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C8FF2E" w:rsidR="001E41F3" w:rsidRDefault="001E41F3">
      <w:pPr>
        <w:pStyle w:val="CRCoverPage"/>
        <w:tabs>
          <w:tab w:val="right" w:pos="9639"/>
        </w:tabs>
        <w:spacing w:after="0"/>
        <w:rPr>
          <w:b/>
          <w:i/>
          <w:noProof/>
          <w:sz w:val="28"/>
        </w:rPr>
      </w:pPr>
      <w:r>
        <w:rPr>
          <w:b/>
          <w:noProof/>
          <w:sz w:val="24"/>
        </w:rPr>
        <w:t>3GPP TSG-</w:t>
      </w:r>
      <w:r w:rsidR="00163D28">
        <w:rPr>
          <w:b/>
          <w:noProof/>
          <w:sz w:val="24"/>
        </w:rPr>
        <w:fldChar w:fldCharType="begin"/>
      </w:r>
      <w:r w:rsidR="00163D28">
        <w:rPr>
          <w:b/>
          <w:noProof/>
          <w:sz w:val="24"/>
        </w:rPr>
        <w:instrText xml:space="preserve"> DOCPROPERTY  TSG/WGRef  \* MERGEFORMAT </w:instrText>
      </w:r>
      <w:r w:rsidR="00163D28">
        <w:rPr>
          <w:b/>
          <w:noProof/>
          <w:sz w:val="24"/>
        </w:rPr>
        <w:fldChar w:fldCharType="separate"/>
      </w:r>
      <w:r w:rsidR="003B2439">
        <w:rPr>
          <w:b/>
          <w:noProof/>
          <w:sz w:val="24"/>
        </w:rPr>
        <w:t>RAN4</w:t>
      </w:r>
      <w:r w:rsidR="00163D28">
        <w:rPr>
          <w:b/>
          <w:noProof/>
          <w:sz w:val="24"/>
        </w:rPr>
        <w:fldChar w:fldCharType="end"/>
      </w:r>
      <w:r w:rsidR="00C66BA2">
        <w:rPr>
          <w:b/>
          <w:noProof/>
          <w:sz w:val="24"/>
        </w:rPr>
        <w:t xml:space="preserve"> </w:t>
      </w:r>
      <w:r>
        <w:rPr>
          <w:b/>
          <w:noProof/>
          <w:sz w:val="24"/>
        </w:rPr>
        <w:t>Meeting #</w:t>
      </w:r>
      <w:r w:rsidR="00163D28">
        <w:rPr>
          <w:b/>
          <w:noProof/>
          <w:sz w:val="24"/>
        </w:rPr>
        <w:fldChar w:fldCharType="begin"/>
      </w:r>
      <w:r w:rsidR="00163D28">
        <w:rPr>
          <w:b/>
          <w:noProof/>
          <w:sz w:val="24"/>
        </w:rPr>
        <w:instrText xml:space="preserve"> DOCPROPERTY  MtgSeq  \* MERGEFORMAT </w:instrText>
      </w:r>
      <w:r w:rsidR="00163D28">
        <w:rPr>
          <w:b/>
          <w:noProof/>
          <w:sz w:val="24"/>
        </w:rPr>
        <w:fldChar w:fldCharType="separate"/>
      </w:r>
      <w:r w:rsidR="003B2439">
        <w:rPr>
          <w:b/>
          <w:noProof/>
          <w:sz w:val="24"/>
        </w:rPr>
        <w:t>102-e</w:t>
      </w:r>
      <w:r w:rsidR="00163D28">
        <w:rPr>
          <w:b/>
          <w:noProof/>
          <w:sz w:val="24"/>
        </w:rPr>
        <w:fldChar w:fldCharType="end"/>
      </w:r>
      <w:r>
        <w:rPr>
          <w:b/>
          <w:i/>
          <w:noProof/>
          <w:sz w:val="28"/>
        </w:rPr>
        <w:tab/>
      </w:r>
      <w:r w:rsidR="00163D28">
        <w:rPr>
          <w:b/>
          <w:i/>
          <w:noProof/>
          <w:sz w:val="28"/>
        </w:rPr>
        <w:fldChar w:fldCharType="begin"/>
      </w:r>
      <w:r w:rsidR="00163D28">
        <w:rPr>
          <w:b/>
          <w:i/>
          <w:noProof/>
          <w:sz w:val="28"/>
        </w:rPr>
        <w:instrText xml:space="preserve"> DOCPROPERTY  Tdoc#  \* MERGEFORMAT </w:instrText>
      </w:r>
      <w:r w:rsidR="00163D28">
        <w:rPr>
          <w:b/>
          <w:i/>
          <w:noProof/>
          <w:sz w:val="28"/>
        </w:rPr>
        <w:fldChar w:fldCharType="separate"/>
      </w:r>
      <w:r w:rsidR="003B2439">
        <w:rPr>
          <w:b/>
          <w:i/>
          <w:noProof/>
          <w:sz w:val="28"/>
        </w:rPr>
        <w:t>R4-22</w:t>
      </w:r>
      <w:r w:rsidR="006F4F47">
        <w:rPr>
          <w:b/>
          <w:i/>
          <w:noProof/>
          <w:sz w:val="28"/>
        </w:rPr>
        <w:t>0</w:t>
      </w:r>
      <w:r w:rsidR="00523180">
        <w:rPr>
          <w:b/>
          <w:i/>
          <w:noProof/>
          <w:sz w:val="28"/>
        </w:rPr>
        <w:t>5183</w:t>
      </w:r>
      <w:r w:rsidR="00163D28">
        <w:rPr>
          <w:b/>
          <w:i/>
          <w:noProof/>
          <w:sz w:val="28"/>
        </w:rPr>
        <w:fldChar w:fldCharType="end"/>
      </w:r>
    </w:p>
    <w:p w14:paraId="7CB45193" w14:textId="651BB378" w:rsidR="001E41F3" w:rsidRDefault="00163D2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2439">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2439">
        <w:rPr>
          <w:b/>
          <w:noProof/>
          <w:sz w:val="24"/>
        </w:rPr>
        <w:t>21st Feb</w:t>
      </w:r>
      <w:r>
        <w:rPr>
          <w:b/>
          <w:noProof/>
          <w:sz w:val="24"/>
        </w:rPr>
        <w:fldChar w:fldCharType="end"/>
      </w:r>
      <w:r w:rsidR="00547111">
        <w:rPr>
          <w:b/>
          <w:noProof/>
          <w:sz w:val="24"/>
        </w:rPr>
        <w:t xml:space="preserve"> </w:t>
      </w:r>
      <w:r w:rsidR="003B2439">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B2439">
        <w:rPr>
          <w:b/>
          <w:noProof/>
          <w:sz w:val="24"/>
        </w:rPr>
        <w:t>3rd March,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360E6" w:rsidR="001E41F3" w:rsidRPr="00410371" w:rsidRDefault="00163D28" w:rsidP="00646F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6686E">
              <w:rPr>
                <w:b/>
                <w:noProof/>
                <w:sz w:val="28"/>
              </w:rPr>
              <w:t>38.101-</w:t>
            </w:r>
            <w:r w:rsidR="00646FD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3D2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55E5EB" w:rsidR="001E41F3" w:rsidRPr="00410371" w:rsidRDefault="00163D28" w:rsidP="000668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668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7B80" w:rsidR="001E41F3" w:rsidRPr="00410371" w:rsidRDefault="00163D28" w:rsidP="005231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23180">
              <w:rPr>
                <w:b/>
                <w:noProof/>
                <w:sz w:val="28"/>
              </w:rPr>
              <w:t>17</w:t>
            </w:r>
            <w:r w:rsidR="0006686E">
              <w:rPr>
                <w:b/>
                <w:noProof/>
                <w:sz w:val="28"/>
              </w:rPr>
              <w:t>.</w:t>
            </w:r>
            <w:r w:rsidR="00523180">
              <w:rPr>
                <w:b/>
                <w:noProof/>
                <w:sz w:val="28"/>
              </w:rPr>
              <w:t>4</w:t>
            </w:r>
            <w:r w:rsidR="000668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D9A0A" w:rsidR="001E41F3" w:rsidRDefault="006F4F47" w:rsidP="00523180">
            <w:pPr>
              <w:pStyle w:val="CRCoverPage"/>
              <w:spacing w:after="0"/>
              <w:ind w:left="100"/>
              <w:rPr>
                <w:noProof/>
              </w:rPr>
            </w:pPr>
            <w:r w:rsidRPr="006F4F47">
              <w:t>Draft CR for 38.101-3 updating note in MSD tables (Rel-1</w:t>
            </w:r>
            <w:r w:rsidR="00523180">
              <w:t>7</w:t>
            </w:r>
            <w:r w:rsidRPr="006F4F4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C8FD0" w:rsidR="001E41F3" w:rsidRDefault="002E2F09" w:rsidP="002E2F0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6454E" w:rsidR="001E41F3" w:rsidRDefault="00163D28" w:rsidP="002E2F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2F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7594B" w:rsidR="001E41F3" w:rsidRDefault="00E94954" w:rsidP="007146E3">
            <w:pPr>
              <w:pStyle w:val="CRCoverPage"/>
              <w:spacing w:after="0"/>
              <w:ind w:left="100"/>
              <w:rPr>
                <w:noProof/>
              </w:rPr>
            </w:pPr>
            <w:r w:rsidRPr="00E94954">
              <w:rPr>
                <w:noProof/>
              </w:rPr>
              <w:t>NR_CADC_R16_3BDL_2BUL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9F3E6" w:rsidR="001E41F3" w:rsidRDefault="00163D28" w:rsidP="00AE50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E50F0">
              <w:rPr>
                <w:noProof/>
              </w:rPr>
              <w:t>2022-01-30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B49F0" w:rsidR="001E41F3" w:rsidRDefault="00523180" w:rsidP="007146E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32A5A" w:rsidR="001E41F3" w:rsidRDefault="00C5667D" w:rsidP="00523180">
            <w:pPr>
              <w:pStyle w:val="CRCoverPage"/>
              <w:spacing w:after="0"/>
              <w:ind w:left="100"/>
              <w:rPr>
                <w:noProof/>
              </w:rPr>
            </w:pPr>
            <w:r>
              <w:t>Rel-1</w:t>
            </w:r>
            <w:r w:rsidR="005231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F5452" w:rsidR="001E41F3" w:rsidRDefault="00755520" w:rsidP="00F659F9">
            <w:pPr>
              <w:pStyle w:val="CRCoverPage"/>
              <w:spacing w:after="0"/>
              <w:ind w:left="100"/>
              <w:rPr>
                <w:noProof/>
                <w:lang w:eastAsia="zh-CN"/>
              </w:rPr>
            </w:pPr>
            <w:r>
              <w:rPr>
                <w:noProof/>
                <w:lang w:eastAsia="zh-CN"/>
              </w:rPr>
              <w:t xml:space="preserve">The transmit power is limited to </w:t>
            </w:r>
            <w:r>
              <w:t xml:space="preserve">min(+20 dBm, </w:t>
            </w:r>
            <w:r>
              <w:rPr>
                <w:lang w:val="en-US" w:eastAsia="zh-CN"/>
              </w:rPr>
              <w:t>P</w:t>
            </w:r>
            <w:r>
              <w:rPr>
                <w:vertAlign w:val="subscript"/>
                <w:lang w:val="en-US" w:eastAsia="zh-CN"/>
              </w:rPr>
              <w:t>CMAX_L,f,c</w:t>
            </w:r>
            <w:r>
              <w:t>) for t</w:t>
            </w:r>
            <w:r>
              <w:rPr>
                <w:noProof/>
                <w:lang w:eastAsia="zh-CN"/>
              </w:rPr>
              <w:t xml:space="preserve">he REFSENS MSD due to dual uplink for </w:t>
            </w:r>
            <w:r w:rsidR="00646FDA">
              <w:rPr>
                <w:noProof/>
                <w:lang w:eastAsia="zh-CN"/>
              </w:rPr>
              <w:t xml:space="preserve">PC3 </w:t>
            </w:r>
            <w:r>
              <w:rPr>
                <w:noProof/>
                <w:lang w:eastAsia="zh-CN"/>
              </w:rPr>
              <w:t xml:space="preserve">2DL/2UL configurations. However </w:t>
            </w:r>
            <w:r w:rsidR="00F659F9">
              <w:rPr>
                <w:noProof/>
                <w:lang w:eastAsia="zh-CN"/>
              </w:rPr>
              <w:t>the similar</w:t>
            </w:r>
            <w:r>
              <w:rPr>
                <w:noProof/>
                <w:lang w:eastAsia="zh-CN"/>
              </w:rPr>
              <w:t xml:space="preserve"> limitation is missing for </w:t>
            </w:r>
            <w:r w:rsidR="00472027">
              <w:rPr>
                <w:noProof/>
                <w:lang w:eastAsia="zh-CN"/>
              </w:rPr>
              <w:t>PC2 configurations with 2 bands and configurations with more bands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68FCE4F"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BA4EE" w:rsidR="001E41F3" w:rsidRDefault="00755520" w:rsidP="00472027">
            <w:pPr>
              <w:pStyle w:val="CRCoverPage"/>
              <w:spacing w:after="0"/>
              <w:ind w:left="100"/>
              <w:rPr>
                <w:noProof/>
                <w:lang w:eastAsia="zh-CN"/>
              </w:rPr>
            </w:pPr>
            <w:r>
              <w:rPr>
                <w:rFonts w:hint="eastAsia"/>
                <w:noProof/>
                <w:lang w:eastAsia="zh-CN"/>
              </w:rPr>
              <w:t>A</w:t>
            </w:r>
            <w:r>
              <w:rPr>
                <w:noProof/>
                <w:lang w:eastAsia="zh-CN"/>
              </w:rPr>
              <w:t xml:space="preserve">dding the transmit power limitation to </w:t>
            </w:r>
            <w:r w:rsidR="00472027">
              <w:rPr>
                <w:noProof/>
                <w:lang w:eastAsia="zh-CN"/>
              </w:rPr>
              <w:t>all relevant</w:t>
            </w:r>
            <w:r>
              <w:rPr>
                <w:noProof/>
                <w:lang w:eastAsia="zh-CN"/>
              </w:rPr>
              <w:t xml:space="preserve">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43425" w:rsidR="001E41F3" w:rsidRDefault="00755520" w:rsidP="00755520">
            <w:pPr>
              <w:pStyle w:val="CRCoverPage"/>
              <w:spacing w:after="0"/>
              <w:ind w:left="100"/>
              <w:rPr>
                <w:noProof/>
                <w:lang w:eastAsia="zh-CN"/>
              </w:rPr>
            </w:pPr>
            <w:r>
              <w:rPr>
                <w:rFonts w:hint="eastAsia"/>
                <w:noProof/>
                <w:lang w:eastAsia="zh-CN"/>
              </w:rPr>
              <w:t>T</w:t>
            </w:r>
            <w:r>
              <w:rPr>
                <w:noProof/>
                <w:lang w:eastAsia="zh-CN"/>
              </w:rPr>
              <w:t>he REFSENS MSD expectation would be different with unbalanced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7D8D9" w:rsidR="001E41F3" w:rsidRDefault="006C3589">
            <w:pPr>
              <w:pStyle w:val="CRCoverPage"/>
              <w:spacing w:after="0"/>
              <w:ind w:left="100"/>
              <w:rPr>
                <w:noProof/>
                <w:lang w:eastAsia="zh-CN"/>
              </w:rPr>
            </w:pPr>
            <w:r>
              <w:rPr>
                <w:noProof/>
                <w:lang w:eastAsia="zh-CN"/>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484D0" w14:textId="77777777" w:rsidR="00646FDA" w:rsidRDefault="00646FDA" w:rsidP="00646F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6615F9C" w14:textId="77777777" w:rsidR="00D4389E" w:rsidRDefault="00D4389E" w:rsidP="00D4389E">
      <w:pPr>
        <w:pStyle w:val="5"/>
      </w:pPr>
      <w:bookmarkStart w:id="1" w:name="_Toc61378386"/>
      <w:bookmarkStart w:id="2" w:name="_Toc61378861"/>
      <w:bookmarkStart w:id="3" w:name="_Toc67954054"/>
      <w:bookmarkStart w:id="4" w:name="_Toc68733721"/>
      <w:bookmarkStart w:id="5" w:name="_Toc68785037"/>
      <w:bookmarkStart w:id="6" w:name="_Toc76736997"/>
      <w:bookmarkStart w:id="7" w:name="_Toc77241409"/>
      <w:bookmarkStart w:id="8" w:name="_Toc77241914"/>
      <w:bookmarkStart w:id="9" w:name="_Toc83743290"/>
      <w:bookmarkStart w:id="10" w:name="_Toc83909811"/>
      <w:bookmarkStart w:id="11" w:name="_Toc91071778"/>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p>
    <w:p w14:paraId="509DADA0" w14:textId="77777777" w:rsidR="00D4389E" w:rsidRPr="00EF5447" w:rsidRDefault="00D4389E" w:rsidP="00D4389E">
      <w:pPr>
        <w:pStyle w:val="H6"/>
      </w:pPr>
      <w:r w:rsidRPr="00E062F1">
        <w:t>7.3B.2.3.5.</w:t>
      </w:r>
      <w:r>
        <w:t>0</w:t>
      </w:r>
      <w:r w:rsidRPr="00E062F1">
        <w:tab/>
      </w:r>
      <w:r>
        <w:t>General</w:t>
      </w:r>
    </w:p>
    <w:p w14:paraId="4C1AB7AE" w14:textId="77777777" w:rsidR="00D4389E" w:rsidRPr="00EF5447" w:rsidRDefault="00D4389E" w:rsidP="00D4389E">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38055EE9" w14:textId="77777777" w:rsidR="00D4389E" w:rsidRPr="00EF5447" w:rsidRDefault="00D4389E" w:rsidP="00D4389E">
      <w:pPr>
        <w:pStyle w:val="B10"/>
      </w:pPr>
      <w:r w:rsidRPr="00EF5447">
        <w:t>-</w:t>
      </w:r>
      <w:r w:rsidRPr="00EF5447">
        <w:tab/>
        <w:t>the intermodulation order is 2;</w:t>
      </w:r>
    </w:p>
    <w:p w14:paraId="4116DC2C" w14:textId="77777777" w:rsidR="00D4389E" w:rsidRPr="00EF5447" w:rsidRDefault="00D4389E" w:rsidP="00D4389E">
      <w:pPr>
        <w:pStyle w:val="B10"/>
      </w:pPr>
      <w:r w:rsidRPr="00EF5447">
        <w:t>-</w:t>
      </w:r>
      <w:r w:rsidRPr="00EF5447">
        <w:tab/>
        <w:t>the intermodulation order is 3 when both operating bands are between 450 MHz – 960 MHz or between 1427 MHz – 2690 MHz</w:t>
      </w:r>
    </w:p>
    <w:p w14:paraId="2509616C" w14:textId="77777777" w:rsidR="00D4389E" w:rsidRPr="00EF5447" w:rsidRDefault="00D4389E" w:rsidP="00D4389E">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3EB331D" w14:textId="77777777" w:rsidR="00D4389E" w:rsidRPr="00EF5447" w:rsidRDefault="00D4389E" w:rsidP="00D4389E">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2114D94C" w14:textId="77777777" w:rsidR="00D4389E" w:rsidRPr="00EF5447" w:rsidRDefault="00D4389E" w:rsidP="00D4389E">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37E0F288" w14:textId="77777777" w:rsidR="00D4389E" w:rsidRPr="00EF5447" w:rsidRDefault="00D4389E" w:rsidP="00D4389E">
      <w:pPr>
        <w:pStyle w:val="6"/>
      </w:pPr>
      <w:bookmarkStart w:id="12" w:name="_Toc61378387"/>
      <w:bookmarkStart w:id="13" w:name="_Toc61378862"/>
      <w:bookmarkStart w:id="14" w:name="_Toc67954055"/>
      <w:bookmarkStart w:id="15" w:name="_Toc68733722"/>
      <w:bookmarkStart w:id="16" w:name="_Toc68785038"/>
      <w:bookmarkStart w:id="17" w:name="_Toc76736998"/>
      <w:bookmarkStart w:id="18" w:name="_Toc77241410"/>
      <w:bookmarkStart w:id="19" w:name="_Toc77241915"/>
      <w:bookmarkStart w:id="20" w:name="_Toc83743291"/>
      <w:bookmarkStart w:id="21" w:name="_Toc83909812"/>
      <w:bookmarkStart w:id="22" w:name="_Toc91071779"/>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2"/>
      <w:bookmarkEnd w:id="13"/>
      <w:bookmarkEnd w:id="14"/>
      <w:bookmarkEnd w:id="15"/>
      <w:bookmarkEnd w:id="16"/>
      <w:bookmarkEnd w:id="17"/>
      <w:bookmarkEnd w:id="18"/>
      <w:bookmarkEnd w:id="19"/>
      <w:bookmarkEnd w:id="20"/>
      <w:bookmarkEnd w:id="21"/>
      <w:bookmarkEnd w:id="22"/>
    </w:p>
    <w:p w14:paraId="4BC50E8B" w14:textId="5F0622A8" w:rsidR="00D4389E" w:rsidRPr="00EF5447" w:rsidRDefault="00D4389E" w:rsidP="00D4389E">
      <w:pPr>
        <w:pStyle w:val="TH"/>
      </w:pPr>
      <w:r w:rsidRPr="00EF5447">
        <w:t xml:space="preserve">Table 7.3B.2.3.5.1-1: MSD test points for PCell due to dual uplink operation for </w:t>
      </w:r>
      <w:ins w:id="23" w:author="Huawei" w:date="2022-03-03T23:32:00Z">
        <w:r>
          <w:t xml:space="preserve">PC3 </w:t>
        </w:r>
      </w:ins>
      <w:r w:rsidRPr="00EF5447">
        <w:t>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D4389E" w:rsidRPr="00EF5447" w14:paraId="5FC7F977" w14:textId="77777777" w:rsidTr="00E12910">
        <w:trPr>
          <w:trHeight w:val="187"/>
          <w:tblHeader/>
          <w:jc w:val="center"/>
        </w:trPr>
        <w:tc>
          <w:tcPr>
            <w:tcW w:w="5000" w:type="pct"/>
            <w:gridSpan w:val="8"/>
            <w:tcBorders>
              <w:bottom w:val="single" w:sz="4" w:space="0" w:color="auto"/>
            </w:tcBorders>
            <w:shd w:val="clear" w:color="auto" w:fill="auto"/>
          </w:tcPr>
          <w:p w14:paraId="61CBBABE" w14:textId="77777777" w:rsidR="00D4389E" w:rsidRPr="00EF5447" w:rsidRDefault="00D4389E" w:rsidP="00E12910">
            <w:pPr>
              <w:pStyle w:val="TAH"/>
            </w:pPr>
            <w:r w:rsidRPr="00EF5447">
              <w:lastRenderedPageBreak/>
              <w:t>NR or E-UTRA Band / Channel bandwidth / N</w:t>
            </w:r>
            <w:r w:rsidRPr="00EF5447">
              <w:rPr>
                <w:vertAlign w:val="subscript"/>
              </w:rPr>
              <w:t>RB</w:t>
            </w:r>
            <w:r w:rsidRPr="00EF5447">
              <w:t xml:space="preserve"> / MSD</w:t>
            </w:r>
          </w:p>
        </w:tc>
      </w:tr>
      <w:tr w:rsidR="00D4389E" w:rsidRPr="00EF5447" w14:paraId="5E3E8D2B" w14:textId="77777777" w:rsidTr="00E12910">
        <w:trPr>
          <w:trHeight w:val="187"/>
          <w:tblHeader/>
          <w:jc w:val="center"/>
        </w:trPr>
        <w:tc>
          <w:tcPr>
            <w:tcW w:w="1366" w:type="pct"/>
            <w:tcBorders>
              <w:bottom w:val="single" w:sz="4" w:space="0" w:color="auto"/>
            </w:tcBorders>
            <w:shd w:val="clear" w:color="auto" w:fill="auto"/>
          </w:tcPr>
          <w:p w14:paraId="15BA4065" w14:textId="77777777" w:rsidR="00D4389E" w:rsidRPr="00EF5447" w:rsidRDefault="00D4389E" w:rsidP="00E12910">
            <w:pPr>
              <w:pStyle w:val="TAH"/>
            </w:pPr>
            <w:r w:rsidRPr="00EF5447">
              <w:rPr>
                <w:lang w:eastAsia="ja-JP"/>
              </w:rPr>
              <w:t>EN-DC</w:t>
            </w:r>
          </w:p>
          <w:p w14:paraId="25452754" w14:textId="77777777" w:rsidR="00D4389E" w:rsidRPr="00EF5447" w:rsidRDefault="00D4389E" w:rsidP="00E12910">
            <w:pPr>
              <w:pStyle w:val="TAH"/>
              <w:rPr>
                <w:lang w:eastAsia="ja-JP"/>
              </w:rPr>
            </w:pPr>
            <w:r w:rsidRPr="00EF5447">
              <w:t>Configuration</w:t>
            </w:r>
          </w:p>
        </w:tc>
        <w:tc>
          <w:tcPr>
            <w:tcW w:w="563" w:type="pct"/>
            <w:tcBorders>
              <w:bottom w:val="single" w:sz="4" w:space="0" w:color="auto"/>
            </w:tcBorders>
            <w:shd w:val="clear" w:color="auto" w:fill="auto"/>
          </w:tcPr>
          <w:p w14:paraId="690283AD" w14:textId="77777777" w:rsidR="00D4389E" w:rsidRPr="00EF5447" w:rsidRDefault="00D4389E" w:rsidP="00E12910">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0826C9A" w14:textId="77777777" w:rsidR="00D4389E" w:rsidRPr="00EF5447" w:rsidRDefault="00D4389E" w:rsidP="00E12910">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68D00E0" w14:textId="77777777" w:rsidR="00D4389E" w:rsidRPr="00EF5447" w:rsidRDefault="00D4389E" w:rsidP="00E12910">
            <w:pPr>
              <w:pStyle w:val="TAH"/>
            </w:pPr>
            <w:r w:rsidRPr="00EF5447">
              <w:t xml:space="preserve">UL/DL BW </w:t>
            </w:r>
            <w:r w:rsidRPr="00EF5447">
              <w:br/>
              <w:t>(MHz)</w:t>
            </w:r>
          </w:p>
        </w:tc>
        <w:tc>
          <w:tcPr>
            <w:tcW w:w="395" w:type="pct"/>
            <w:tcBorders>
              <w:bottom w:val="single" w:sz="4" w:space="0" w:color="auto"/>
            </w:tcBorders>
            <w:shd w:val="clear" w:color="auto" w:fill="auto"/>
          </w:tcPr>
          <w:p w14:paraId="2A675C4E" w14:textId="77777777" w:rsidR="00D4389E" w:rsidRPr="00EF5447" w:rsidRDefault="00D4389E" w:rsidP="00E12910">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5A4CE863" w14:textId="77777777" w:rsidR="00D4389E" w:rsidRPr="00EF5447" w:rsidRDefault="00D4389E" w:rsidP="00E12910">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537C05D1" w14:textId="77777777" w:rsidR="00D4389E" w:rsidRPr="00EF5447" w:rsidRDefault="00D4389E" w:rsidP="00E12910">
            <w:pPr>
              <w:pStyle w:val="TAH"/>
            </w:pPr>
            <w:r w:rsidRPr="00EF5447">
              <w:t xml:space="preserve">MSD </w:t>
            </w:r>
            <w:r w:rsidRPr="00EF5447">
              <w:br/>
              <w:t>(dB)</w:t>
            </w:r>
          </w:p>
        </w:tc>
        <w:tc>
          <w:tcPr>
            <w:tcW w:w="491" w:type="pct"/>
            <w:tcBorders>
              <w:bottom w:val="single" w:sz="4" w:space="0" w:color="auto"/>
            </w:tcBorders>
          </w:tcPr>
          <w:p w14:paraId="57F7F353" w14:textId="77777777" w:rsidR="00D4389E" w:rsidRPr="00EF5447" w:rsidRDefault="00D4389E" w:rsidP="00E12910">
            <w:pPr>
              <w:pStyle w:val="TAH"/>
            </w:pPr>
            <w:r w:rsidRPr="00EF5447">
              <w:t>IMD order</w:t>
            </w:r>
          </w:p>
        </w:tc>
      </w:tr>
      <w:tr w:rsidR="00D4389E" w:rsidRPr="00EF5447" w14:paraId="3B651453" w14:textId="77777777" w:rsidTr="00E12910">
        <w:trPr>
          <w:trHeight w:val="187"/>
          <w:jc w:val="center"/>
        </w:trPr>
        <w:tc>
          <w:tcPr>
            <w:tcW w:w="1366" w:type="pct"/>
            <w:tcBorders>
              <w:bottom w:val="nil"/>
            </w:tcBorders>
            <w:shd w:val="clear" w:color="auto" w:fill="auto"/>
          </w:tcPr>
          <w:p w14:paraId="20BA988B" w14:textId="77777777" w:rsidR="00D4389E" w:rsidRPr="00EF5447" w:rsidRDefault="00D4389E" w:rsidP="00E12910">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17AD1E2" w14:textId="77777777" w:rsidR="00D4389E" w:rsidRPr="00EF5447" w:rsidRDefault="00D4389E" w:rsidP="00E12910">
            <w:pPr>
              <w:pStyle w:val="TAC"/>
            </w:pPr>
            <w:r w:rsidRPr="00EF5447">
              <w:rPr>
                <w:lang w:eastAsia="zh-TW"/>
              </w:rPr>
              <w:t>1</w:t>
            </w:r>
          </w:p>
        </w:tc>
        <w:tc>
          <w:tcPr>
            <w:tcW w:w="588" w:type="pct"/>
            <w:shd w:val="clear" w:color="auto" w:fill="auto"/>
            <w:noWrap/>
          </w:tcPr>
          <w:p w14:paraId="4FD28638" w14:textId="77777777" w:rsidR="00D4389E" w:rsidRPr="00EF5447" w:rsidRDefault="00D4389E" w:rsidP="00E12910">
            <w:pPr>
              <w:pStyle w:val="TAC"/>
            </w:pPr>
            <w:r w:rsidRPr="00EF5447">
              <w:rPr>
                <w:lang w:eastAsia="zh-TW"/>
              </w:rPr>
              <w:t>1950</w:t>
            </w:r>
          </w:p>
        </w:tc>
        <w:tc>
          <w:tcPr>
            <w:tcW w:w="503" w:type="pct"/>
            <w:shd w:val="clear" w:color="auto" w:fill="auto"/>
            <w:noWrap/>
          </w:tcPr>
          <w:p w14:paraId="5A73F83F" w14:textId="77777777" w:rsidR="00D4389E" w:rsidRPr="00EF5447" w:rsidRDefault="00D4389E" w:rsidP="00E12910">
            <w:pPr>
              <w:pStyle w:val="TAC"/>
            </w:pPr>
            <w:r w:rsidRPr="00EF5447">
              <w:rPr>
                <w:lang w:eastAsia="zh-TW"/>
              </w:rPr>
              <w:t>5</w:t>
            </w:r>
          </w:p>
        </w:tc>
        <w:tc>
          <w:tcPr>
            <w:tcW w:w="395" w:type="pct"/>
            <w:shd w:val="clear" w:color="auto" w:fill="auto"/>
            <w:noWrap/>
          </w:tcPr>
          <w:p w14:paraId="2E0763ED" w14:textId="77777777" w:rsidR="00D4389E" w:rsidRPr="00EF5447" w:rsidRDefault="00D4389E" w:rsidP="00E12910">
            <w:pPr>
              <w:pStyle w:val="TAC"/>
            </w:pPr>
            <w:r w:rsidRPr="00EF5447">
              <w:rPr>
                <w:lang w:eastAsia="zh-TW"/>
              </w:rPr>
              <w:t>25</w:t>
            </w:r>
          </w:p>
        </w:tc>
        <w:tc>
          <w:tcPr>
            <w:tcW w:w="616" w:type="pct"/>
            <w:shd w:val="clear" w:color="auto" w:fill="auto"/>
            <w:noWrap/>
          </w:tcPr>
          <w:p w14:paraId="6C91492C" w14:textId="77777777" w:rsidR="00D4389E" w:rsidRPr="00EF5447" w:rsidRDefault="00D4389E" w:rsidP="00E12910">
            <w:pPr>
              <w:pStyle w:val="TAC"/>
            </w:pPr>
            <w:r w:rsidRPr="00EF5447">
              <w:rPr>
                <w:lang w:eastAsia="zh-TW"/>
              </w:rPr>
              <w:t>2140</w:t>
            </w:r>
          </w:p>
        </w:tc>
        <w:tc>
          <w:tcPr>
            <w:tcW w:w="478" w:type="pct"/>
            <w:shd w:val="clear" w:color="auto" w:fill="auto"/>
            <w:noWrap/>
          </w:tcPr>
          <w:p w14:paraId="1CB1012A" w14:textId="77777777" w:rsidR="00D4389E" w:rsidRPr="00EF5447" w:rsidRDefault="00D4389E" w:rsidP="00E12910">
            <w:pPr>
              <w:pStyle w:val="TAC"/>
              <w:rPr>
                <w:rFonts w:eastAsia="MS Mincho"/>
              </w:rPr>
            </w:pPr>
            <w:r w:rsidRPr="00EF5447">
              <w:rPr>
                <w:lang w:eastAsia="zh-TW"/>
              </w:rPr>
              <w:t>23</w:t>
            </w:r>
          </w:p>
        </w:tc>
        <w:tc>
          <w:tcPr>
            <w:tcW w:w="491" w:type="pct"/>
          </w:tcPr>
          <w:p w14:paraId="4D867C8D" w14:textId="77777777" w:rsidR="00D4389E" w:rsidRPr="00EF5447" w:rsidRDefault="00D4389E" w:rsidP="00E12910">
            <w:pPr>
              <w:pStyle w:val="TAC"/>
            </w:pPr>
            <w:r w:rsidRPr="00EF5447">
              <w:rPr>
                <w:lang w:eastAsia="zh-TW"/>
              </w:rPr>
              <w:t>IMD3</w:t>
            </w:r>
          </w:p>
        </w:tc>
      </w:tr>
      <w:tr w:rsidR="00D4389E" w:rsidRPr="00EF5447" w14:paraId="7BD97B6A" w14:textId="77777777" w:rsidTr="00E12910">
        <w:trPr>
          <w:trHeight w:val="187"/>
          <w:jc w:val="center"/>
        </w:trPr>
        <w:tc>
          <w:tcPr>
            <w:tcW w:w="1366" w:type="pct"/>
            <w:tcBorders>
              <w:top w:val="nil"/>
              <w:bottom w:val="single" w:sz="4" w:space="0" w:color="auto"/>
            </w:tcBorders>
            <w:shd w:val="clear" w:color="auto" w:fill="auto"/>
          </w:tcPr>
          <w:p w14:paraId="2FC98B98" w14:textId="77777777" w:rsidR="00D4389E" w:rsidRPr="00EF5447" w:rsidRDefault="00D4389E" w:rsidP="00E12910">
            <w:pPr>
              <w:pStyle w:val="TAC"/>
              <w:rPr>
                <w:rFonts w:eastAsia="MS Mincho"/>
              </w:rPr>
            </w:pPr>
          </w:p>
        </w:tc>
        <w:tc>
          <w:tcPr>
            <w:tcW w:w="563" w:type="pct"/>
            <w:shd w:val="clear" w:color="auto" w:fill="auto"/>
          </w:tcPr>
          <w:p w14:paraId="61FD1F15" w14:textId="77777777" w:rsidR="00D4389E" w:rsidRPr="00EF5447" w:rsidRDefault="00D4389E" w:rsidP="00E12910">
            <w:pPr>
              <w:pStyle w:val="TAC"/>
            </w:pPr>
            <w:r w:rsidRPr="00EF5447">
              <w:rPr>
                <w:lang w:eastAsia="zh-TW"/>
              </w:rPr>
              <w:t>n3</w:t>
            </w:r>
          </w:p>
        </w:tc>
        <w:tc>
          <w:tcPr>
            <w:tcW w:w="588" w:type="pct"/>
            <w:shd w:val="clear" w:color="auto" w:fill="auto"/>
            <w:noWrap/>
          </w:tcPr>
          <w:p w14:paraId="469E52CD" w14:textId="77777777" w:rsidR="00D4389E" w:rsidRPr="00EF5447" w:rsidRDefault="00D4389E" w:rsidP="00E12910">
            <w:pPr>
              <w:pStyle w:val="TAC"/>
            </w:pPr>
            <w:r w:rsidRPr="00EF5447">
              <w:rPr>
                <w:lang w:eastAsia="zh-TW"/>
              </w:rPr>
              <w:t>1760</w:t>
            </w:r>
          </w:p>
        </w:tc>
        <w:tc>
          <w:tcPr>
            <w:tcW w:w="503" w:type="pct"/>
            <w:shd w:val="clear" w:color="auto" w:fill="auto"/>
            <w:noWrap/>
          </w:tcPr>
          <w:p w14:paraId="42DB6B13" w14:textId="77777777" w:rsidR="00D4389E" w:rsidRPr="00EF5447" w:rsidRDefault="00D4389E" w:rsidP="00E12910">
            <w:pPr>
              <w:pStyle w:val="TAC"/>
            </w:pPr>
            <w:r w:rsidRPr="00EF5447">
              <w:rPr>
                <w:lang w:eastAsia="zh-TW"/>
              </w:rPr>
              <w:t>5</w:t>
            </w:r>
          </w:p>
        </w:tc>
        <w:tc>
          <w:tcPr>
            <w:tcW w:w="395" w:type="pct"/>
            <w:shd w:val="clear" w:color="auto" w:fill="auto"/>
            <w:noWrap/>
          </w:tcPr>
          <w:p w14:paraId="76A78141" w14:textId="77777777" w:rsidR="00D4389E" w:rsidRPr="00EF5447" w:rsidRDefault="00D4389E" w:rsidP="00E12910">
            <w:pPr>
              <w:pStyle w:val="TAC"/>
            </w:pPr>
            <w:r w:rsidRPr="00EF5447">
              <w:rPr>
                <w:lang w:eastAsia="zh-TW"/>
              </w:rPr>
              <w:t>25</w:t>
            </w:r>
          </w:p>
        </w:tc>
        <w:tc>
          <w:tcPr>
            <w:tcW w:w="616" w:type="pct"/>
            <w:shd w:val="clear" w:color="auto" w:fill="auto"/>
            <w:noWrap/>
          </w:tcPr>
          <w:p w14:paraId="13169426" w14:textId="77777777" w:rsidR="00D4389E" w:rsidRPr="00EF5447" w:rsidRDefault="00D4389E" w:rsidP="00E12910">
            <w:pPr>
              <w:pStyle w:val="TAC"/>
            </w:pPr>
            <w:r w:rsidRPr="00EF5447">
              <w:rPr>
                <w:lang w:eastAsia="zh-TW"/>
              </w:rPr>
              <w:t>1855</w:t>
            </w:r>
          </w:p>
        </w:tc>
        <w:tc>
          <w:tcPr>
            <w:tcW w:w="478" w:type="pct"/>
            <w:shd w:val="clear" w:color="auto" w:fill="auto"/>
            <w:noWrap/>
          </w:tcPr>
          <w:p w14:paraId="643E4141" w14:textId="77777777" w:rsidR="00D4389E" w:rsidRPr="00EF5447" w:rsidRDefault="00D4389E" w:rsidP="00E12910">
            <w:pPr>
              <w:pStyle w:val="TAC"/>
              <w:rPr>
                <w:rFonts w:eastAsia="MS Mincho"/>
              </w:rPr>
            </w:pPr>
            <w:r w:rsidRPr="00EF5447">
              <w:rPr>
                <w:lang w:eastAsia="zh-TW"/>
              </w:rPr>
              <w:t>N/A</w:t>
            </w:r>
          </w:p>
        </w:tc>
        <w:tc>
          <w:tcPr>
            <w:tcW w:w="491" w:type="pct"/>
          </w:tcPr>
          <w:p w14:paraId="435A5772" w14:textId="77777777" w:rsidR="00D4389E" w:rsidRPr="00EF5447" w:rsidRDefault="00D4389E" w:rsidP="00E12910">
            <w:pPr>
              <w:pStyle w:val="TAC"/>
            </w:pPr>
            <w:r w:rsidRPr="00EF5447">
              <w:rPr>
                <w:lang w:eastAsia="zh-TW"/>
              </w:rPr>
              <w:t>N/A</w:t>
            </w:r>
          </w:p>
        </w:tc>
      </w:tr>
      <w:tr w:rsidR="00D4389E" w:rsidRPr="00EF5447" w14:paraId="2FFE0807" w14:textId="77777777" w:rsidTr="00E12910">
        <w:trPr>
          <w:trHeight w:val="187"/>
          <w:jc w:val="center"/>
        </w:trPr>
        <w:tc>
          <w:tcPr>
            <w:tcW w:w="1366" w:type="pct"/>
            <w:tcBorders>
              <w:bottom w:val="nil"/>
            </w:tcBorders>
            <w:shd w:val="clear" w:color="auto" w:fill="auto"/>
          </w:tcPr>
          <w:p w14:paraId="61608AE4" w14:textId="77777777" w:rsidR="00D4389E" w:rsidRPr="00EF5447" w:rsidRDefault="00D4389E" w:rsidP="00E12910">
            <w:pPr>
              <w:pStyle w:val="TAC"/>
              <w:rPr>
                <w:rFonts w:eastAsia="MS Mincho"/>
              </w:rPr>
            </w:pPr>
            <w:r w:rsidRPr="00EF5447">
              <w:rPr>
                <w:rFonts w:cs="Arial"/>
              </w:rPr>
              <w:t>DC_1A-n5A</w:t>
            </w:r>
          </w:p>
        </w:tc>
        <w:tc>
          <w:tcPr>
            <w:tcW w:w="563" w:type="pct"/>
            <w:shd w:val="clear" w:color="auto" w:fill="auto"/>
          </w:tcPr>
          <w:p w14:paraId="4FBD308F" w14:textId="77777777" w:rsidR="00D4389E" w:rsidRPr="00EF5447" w:rsidRDefault="00D4389E" w:rsidP="00E12910">
            <w:pPr>
              <w:pStyle w:val="TAC"/>
            </w:pPr>
            <w:r w:rsidRPr="00EF5447">
              <w:rPr>
                <w:rFonts w:cs="Arial"/>
              </w:rPr>
              <w:t>1</w:t>
            </w:r>
          </w:p>
        </w:tc>
        <w:tc>
          <w:tcPr>
            <w:tcW w:w="588" w:type="pct"/>
            <w:shd w:val="clear" w:color="auto" w:fill="auto"/>
            <w:noWrap/>
          </w:tcPr>
          <w:p w14:paraId="27FCAEB9" w14:textId="77777777" w:rsidR="00D4389E" w:rsidRPr="00EF5447" w:rsidRDefault="00D4389E" w:rsidP="00E12910">
            <w:pPr>
              <w:pStyle w:val="TAC"/>
            </w:pPr>
            <w:r w:rsidRPr="00EF5447">
              <w:rPr>
                <w:rFonts w:cs="Arial"/>
              </w:rPr>
              <w:t>1965</w:t>
            </w:r>
          </w:p>
        </w:tc>
        <w:tc>
          <w:tcPr>
            <w:tcW w:w="503" w:type="pct"/>
            <w:shd w:val="clear" w:color="auto" w:fill="auto"/>
            <w:noWrap/>
          </w:tcPr>
          <w:p w14:paraId="23C7C1B5" w14:textId="77777777" w:rsidR="00D4389E" w:rsidRPr="00EF5447" w:rsidRDefault="00D4389E" w:rsidP="00E12910">
            <w:pPr>
              <w:pStyle w:val="TAC"/>
            </w:pPr>
            <w:r w:rsidRPr="00EF5447">
              <w:rPr>
                <w:rFonts w:cs="Arial"/>
              </w:rPr>
              <w:t>5</w:t>
            </w:r>
          </w:p>
        </w:tc>
        <w:tc>
          <w:tcPr>
            <w:tcW w:w="395" w:type="pct"/>
            <w:shd w:val="clear" w:color="auto" w:fill="auto"/>
            <w:noWrap/>
          </w:tcPr>
          <w:p w14:paraId="415EEFB5" w14:textId="77777777" w:rsidR="00D4389E" w:rsidRPr="00EF5447" w:rsidRDefault="00D4389E" w:rsidP="00E12910">
            <w:pPr>
              <w:pStyle w:val="TAC"/>
            </w:pPr>
            <w:r w:rsidRPr="00EF5447">
              <w:rPr>
                <w:rFonts w:cs="Arial"/>
              </w:rPr>
              <w:t>25</w:t>
            </w:r>
          </w:p>
        </w:tc>
        <w:tc>
          <w:tcPr>
            <w:tcW w:w="616" w:type="pct"/>
            <w:shd w:val="clear" w:color="auto" w:fill="auto"/>
            <w:noWrap/>
          </w:tcPr>
          <w:p w14:paraId="721EBA02" w14:textId="77777777" w:rsidR="00D4389E" w:rsidRPr="00EF5447" w:rsidRDefault="00D4389E" w:rsidP="00E12910">
            <w:pPr>
              <w:pStyle w:val="TAC"/>
            </w:pPr>
            <w:r w:rsidRPr="00EF5447">
              <w:rPr>
                <w:rFonts w:cs="Arial"/>
              </w:rPr>
              <w:t>2155</w:t>
            </w:r>
          </w:p>
        </w:tc>
        <w:tc>
          <w:tcPr>
            <w:tcW w:w="478" w:type="pct"/>
            <w:shd w:val="clear" w:color="auto" w:fill="auto"/>
            <w:noWrap/>
          </w:tcPr>
          <w:p w14:paraId="1FD2D4F7" w14:textId="77777777" w:rsidR="00D4389E" w:rsidRPr="00EF5447" w:rsidRDefault="00D4389E" w:rsidP="00E12910">
            <w:pPr>
              <w:pStyle w:val="TAC"/>
              <w:rPr>
                <w:rFonts w:eastAsia="MS Mincho"/>
              </w:rPr>
            </w:pPr>
            <w:r w:rsidRPr="00EF5447">
              <w:rPr>
                <w:rFonts w:cs="Arial"/>
              </w:rPr>
              <w:t>6</w:t>
            </w:r>
          </w:p>
        </w:tc>
        <w:tc>
          <w:tcPr>
            <w:tcW w:w="491" w:type="pct"/>
          </w:tcPr>
          <w:p w14:paraId="7640D37B" w14:textId="77777777" w:rsidR="00D4389E" w:rsidRPr="00EF5447" w:rsidRDefault="00D4389E" w:rsidP="00E12910">
            <w:pPr>
              <w:pStyle w:val="TAC"/>
            </w:pPr>
            <w:r w:rsidRPr="00EF5447">
              <w:rPr>
                <w:rFonts w:cs="Arial"/>
              </w:rPr>
              <w:t>IMD4</w:t>
            </w:r>
          </w:p>
        </w:tc>
      </w:tr>
      <w:tr w:rsidR="00D4389E" w:rsidRPr="00EF5447" w14:paraId="2711D42A" w14:textId="77777777" w:rsidTr="00E12910">
        <w:trPr>
          <w:trHeight w:val="187"/>
          <w:jc w:val="center"/>
        </w:trPr>
        <w:tc>
          <w:tcPr>
            <w:tcW w:w="1366" w:type="pct"/>
            <w:tcBorders>
              <w:top w:val="nil"/>
              <w:bottom w:val="single" w:sz="4" w:space="0" w:color="auto"/>
            </w:tcBorders>
            <w:shd w:val="clear" w:color="auto" w:fill="auto"/>
          </w:tcPr>
          <w:p w14:paraId="3F86AF36" w14:textId="77777777" w:rsidR="00D4389E" w:rsidRPr="00EF5447" w:rsidRDefault="00D4389E" w:rsidP="00E12910">
            <w:pPr>
              <w:pStyle w:val="TAC"/>
              <w:rPr>
                <w:rFonts w:eastAsia="MS Mincho"/>
              </w:rPr>
            </w:pPr>
          </w:p>
        </w:tc>
        <w:tc>
          <w:tcPr>
            <w:tcW w:w="563" w:type="pct"/>
            <w:shd w:val="clear" w:color="auto" w:fill="auto"/>
          </w:tcPr>
          <w:p w14:paraId="2CFC8D13" w14:textId="77777777" w:rsidR="00D4389E" w:rsidRPr="00EF5447" w:rsidRDefault="00D4389E" w:rsidP="00E12910">
            <w:pPr>
              <w:pStyle w:val="TAC"/>
            </w:pPr>
            <w:r w:rsidRPr="00EF5447">
              <w:rPr>
                <w:rFonts w:cs="Arial"/>
              </w:rPr>
              <w:t>n5</w:t>
            </w:r>
          </w:p>
        </w:tc>
        <w:tc>
          <w:tcPr>
            <w:tcW w:w="588" w:type="pct"/>
            <w:shd w:val="clear" w:color="auto" w:fill="auto"/>
            <w:noWrap/>
          </w:tcPr>
          <w:p w14:paraId="6FBCDF4D" w14:textId="77777777" w:rsidR="00D4389E" w:rsidRPr="00EF5447" w:rsidRDefault="00D4389E" w:rsidP="00E12910">
            <w:pPr>
              <w:pStyle w:val="TAC"/>
            </w:pPr>
            <w:r w:rsidRPr="00EF5447">
              <w:rPr>
                <w:rFonts w:cs="Arial"/>
              </w:rPr>
              <w:t>836.5</w:t>
            </w:r>
          </w:p>
        </w:tc>
        <w:tc>
          <w:tcPr>
            <w:tcW w:w="503" w:type="pct"/>
            <w:shd w:val="clear" w:color="auto" w:fill="auto"/>
            <w:noWrap/>
          </w:tcPr>
          <w:p w14:paraId="3BCF7F2A" w14:textId="77777777" w:rsidR="00D4389E" w:rsidRPr="00EF5447" w:rsidRDefault="00D4389E" w:rsidP="00E12910">
            <w:pPr>
              <w:pStyle w:val="TAC"/>
            </w:pPr>
            <w:r w:rsidRPr="00EF5447">
              <w:rPr>
                <w:rFonts w:cs="Arial"/>
              </w:rPr>
              <w:t>5</w:t>
            </w:r>
          </w:p>
        </w:tc>
        <w:tc>
          <w:tcPr>
            <w:tcW w:w="395" w:type="pct"/>
            <w:shd w:val="clear" w:color="auto" w:fill="auto"/>
            <w:noWrap/>
          </w:tcPr>
          <w:p w14:paraId="224E4135" w14:textId="77777777" w:rsidR="00D4389E" w:rsidRPr="00EF5447" w:rsidRDefault="00D4389E" w:rsidP="00E12910">
            <w:pPr>
              <w:pStyle w:val="TAC"/>
            </w:pPr>
            <w:r w:rsidRPr="00EF5447">
              <w:rPr>
                <w:rFonts w:cs="Arial"/>
              </w:rPr>
              <w:t>25</w:t>
            </w:r>
          </w:p>
        </w:tc>
        <w:tc>
          <w:tcPr>
            <w:tcW w:w="616" w:type="pct"/>
            <w:shd w:val="clear" w:color="auto" w:fill="auto"/>
            <w:noWrap/>
          </w:tcPr>
          <w:p w14:paraId="2F2844A7" w14:textId="77777777" w:rsidR="00D4389E" w:rsidRPr="00EF5447" w:rsidRDefault="00D4389E" w:rsidP="00E12910">
            <w:pPr>
              <w:pStyle w:val="TAC"/>
            </w:pPr>
            <w:r w:rsidRPr="00EF5447">
              <w:rPr>
                <w:rFonts w:cs="Arial"/>
              </w:rPr>
              <w:t>876.5</w:t>
            </w:r>
          </w:p>
        </w:tc>
        <w:tc>
          <w:tcPr>
            <w:tcW w:w="478" w:type="pct"/>
            <w:shd w:val="clear" w:color="auto" w:fill="auto"/>
            <w:noWrap/>
          </w:tcPr>
          <w:p w14:paraId="36DE8F90" w14:textId="77777777" w:rsidR="00D4389E" w:rsidRPr="00EF5447" w:rsidRDefault="00D4389E" w:rsidP="00E12910">
            <w:pPr>
              <w:pStyle w:val="TAC"/>
              <w:rPr>
                <w:rFonts w:eastAsia="MS Mincho"/>
              </w:rPr>
            </w:pPr>
            <w:r w:rsidRPr="00EF5447">
              <w:rPr>
                <w:rFonts w:cs="Arial"/>
              </w:rPr>
              <w:t>N/A</w:t>
            </w:r>
          </w:p>
        </w:tc>
        <w:tc>
          <w:tcPr>
            <w:tcW w:w="491" w:type="pct"/>
          </w:tcPr>
          <w:p w14:paraId="13365970" w14:textId="77777777" w:rsidR="00D4389E" w:rsidRPr="00EF5447" w:rsidRDefault="00D4389E" w:rsidP="00E12910">
            <w:pPr>
              <w:pStyle w:val="TAC"/>
            </w:pPr>
            <w:r w:rsidRPr="00EF5447">
              <w:rPr>
                <w:rFonts w:cs="Arial"/>
              </w:rPr>
              <w:t>N/A</w:t>
            </w:r>
          </w:p>
        </w:tc>
      </w:tr>
      <w:tr w:rsidR="00D4389E" w:rsidRPr="00EF5447" w14:paraId="21BD195B" w14:textId="77777777" w:rsidTr="00E12910">
        <w:trPr>
          <w:trHeight w:val="187"/>
          <w:jc w:val="center"/>
        </w:trPr>
        <w:tc>
          <w:tcPr>
            <w:tcW w:w="1366" w:type="pct"/>
            <w:tcBorders>
              <w:bottom w:val="nil"/>
            </w:tcBorders>
            <w:shd w:val="clear" w:color="auto" w:fill="auto"/>
          </w:tcPr>
          <w:p w14:paraId="720504C1" w14:textId="77777777" w:rsidR="00D4389E" w:rsidRPr="00EF5447" w:rsidRDefault="00D4389E" w:rsidP="00E12910">
            <w:pPr>
              <w:pStyle w:val="TAC"/>
              <w:rPr>
                <w:rFonts w:eastAsia="MS Mincho"/>
              </w:rPr>
            </w:pPr>
            <w:r w:rsidRPr="00EF5447">
              <w:rPr>
                <w:rFonts w:cs="Arial"/>
              </w:rPr>
              <w:t>DC_1A_n8A</w:t>
            </w:r>
          </w:p>
        </w:tc>
        <w:tc>
          <w:tcPr>
            <w:tcW w:w="563" w:type="pct"/>
            <w:shd w:val="clear" w:color="auto" w:fill="auto"/>
          </w:tcPr>
          <w:p w14:paraId="4594547A" w14:textId="77777777" w:rsidR="00D4389E" w:rsidRPr="00EF5447" w:rsidRDefault="00D4389E" w:rsidP="00E12910">
            <w:pPr>
              <w:pStyle w:val="TAC"/>
            </w:pPr>
            <w:r w:rsidRPr="00EF5447">
              <w:t>1</w:t>
            </w:r>
          </w:p>
        </w:tc>
        <w:tc>
          <w:tcPr>
            <w:tcW w:w="588" w:type="pct"/>
            <w:shd w:val="clear" w:color="auto" w:fill="auto"/>
            <w:noWrap/>
          </w:tcPr>
          <w:p w14:paraId="6679A99B" w14:textId="77777777" w:rsidR="00D4389E" w:rsidRPr="00EF5447" w:rsidRDefault="00D4389E" w:rsidP="00E12910">
            <w:pPr>
              <w:pStyle w:val="TAC"/>
            </w:pPr>
            <w:r w:rsidRPr="00EF5447">
              <w:rPr>
                <w:rFonts w:cs="Arial"/>
              </w:rPr>
              <w:t>1965</w:t>
            </w:r>
          </w:p>
        </w:tc>
        <w:tc>
          <w:tcPr>
            <w:tcW w:w="503" w:type="pct"/>
            <w:shd w:val="clear" w:color="auto" w:fill="auto"/>
            <w:noWrap/>
          </w:tcPr>
          <w:p w14:paraId="646C7E9E" w14:textId="77777777" w:rsidR="00D4389E" w:rsidRPr="00EF5447" w:rsidRDefault="00D4389E" w:rsidP="00E12910">
            <w:pPr>
              <w:pStyle w:val="TAC"/>
            </w:pPr>
            <w:r w:rsidRPr="00EF5447">
              <w:rPr>
                <w:rFonts w:cs="Arial"/>
              </w:rPr>
              <w:t>5</w:t>
            </w:r>
          </w:p>
        </w:tc>
        <w:tc>
          <w:tcPr>
            <w:tcW w:w="395" w:type="pct"/>
            <w:shd w:val="clear" w:color="auto" w:fill="auto"/>
            <w:noWrap/>
          </w:tcPr>
          <w:p w14:paraId="31424F09" w14:textId="77777777" w:rsidR="00D4389E" w:rsidRPr="00EF5447" w:rsidRDefault="00D4389E" w:rsidP="00E12910">
            <w:pPr>
              <w:pStyle w:val="TAC"/>
            </w:pPr>
            <w:r w:rsidRPr="00EF5447">
              <w:rPr>
                <w:rFonts w:cs="Arial"/>
              </w:rPr>
              <w:t>25</w:t>
            </w:r>
          </w:p>
        </w:tc>
        <w:tc>
          <w:tcPr>
            <w:tcW w:w="616" w:type="pct"/>
            <w:shd w:val="clear" w:color="auto" w:fill="auto"/>
            <w:noWrap/>
          </w:tcPr>
          <w:p w14:paraId="57DEEBBA" w14:textId="77777777" w:rsidR="00D4389E" w:rsidRPr="00EF5447" w:rsidRDefault="00D4389E" w:rsidP="00E12910">
            <w:pPr>
              <w:pStyle w:val="TAC"/>
            </w:pPr>
            <w:r w:rsidRPr="00EF5447">
              <w:rPr>
                <w:rFonts w:cs="Arial"/>
              </w:rPr>
              <w:t>2155</w:t>
            </w:r>
          </w:p>
        </w:tc>
        <w:tc>
          <w:tcPr>
            <w:tcW w:w="478" w:type="pct"/>
            <w:shd w:val="clear" w:color="auto" w:fill="auto"/>
            <w:noWrap/>
          </w:tcPr>
          <w:p w14:paraId="1E062826" w14:textId="77777777" w:rsidR="00D4389E" w:rsidRPr="00EF5447" w:rsidRDefault="00D4389E" w:rsidP="00E12910">
            <w:pPr>
              <w:pStyle w:val="TAC"/>
              <w:rPr>
                <w:rFonts w:eastAsia="MS Mincho"/>
              </w:rPr>
            </w:pPr>
            <w:r w:rsidRPr="00EF5447">
              <w:rPr>
                <w:rFonts w:cs="Arial"/>
              </w:rPr>
              <w:t>6</w:t>
            </w:r>
            <w:r w:rsidRPr="00EF5447">
              <w:rPr>
                <w:rFonts w:cs="Arial"/>
                <w:lang w:eastAsia="zh-CN"/>
              </w:rPr>
              <w:t>.0</w:t>
            </w:r>
          </w:p>
        </w:tc>
        <w:tc>
          <w:tcPr>
            <w:tcW w:w="491" w:type="pct"/>
          </w:tcPr>
          <w:p w14:paraId="6D3EEAA8" w14:textId="77777777" w:rsidR="00D4389E" w:rsidRPr="00EF5447" w:rsidRDefault="00D4389E" w:rsidP="00E12910">
            <w:pPr>
              <w:pStyle w:val="TAC"/>
            </w:pPr>
            <w:r w:rsidRPr="00EF5447">
              <w:t>IMD4</w:t>
            </w:r>
          </w:p>
        </w:tc>
      </w:tr>
      <w:tr w:rsidR="00D4389E" w:rsidRPr="00EF5447" w14:paraId="73F21021" w14:textId="77777777" w:rsidTr="00E12910">
        <w:trPr>
          <w:trHeight w:val="187"/>
          <w:jc w:val="center"/>
        </w:trPr>
        <w:tc>
          <w:tcPr>
            <w:tcW w:w="1366" w:type="pct"/>
            <w:tcBorders>
              <w:top w:val="nil"/>
              <w:bottom w:val="single" w:sz="4" w:space="0" w:color="auto"/>
            </w:tcBorders>
            <w:shd w:val="clear" w:color="auto" w:fill="auto"/>
          </w:tcPr>
          <w:p w14:paraId="6E82884E" w14:textId="77777777" w:rsidR="00D4389E" w:rsidRPr="00EF5447" w:rsidRDefault="00D4389E" w:rsidP="00E12910">
            <w:pPr>
              <w:pStyle w:val="TAC"/>
              <w:rPr>
                <w:rFonts w:eastAsia="MS Mincho"/>
              </w:rPr>
            </w:pPr>
          </w:p>
        </w:tc>
        <w:tc>
          <w:tcPr>
            <w:tcW w:w="563" w:type="pct"/>
            <w:shd w:val="clear" w:color="auto" w:fill="auto"/>
          </w:tcPr>
          <w:p w14:paraId="20B406C8" w14:textId="77777777" w:rsidR="00D4389E" w:rsidRPr="00EF5447" w:rsidRDefault="00D4389E" w:rsidP="00E12910">
            <w:pPr>
              <w:pStyle w:val="TAC"/>
            </w:pPr>
            <w:r w:rsidRPr="00EF5447">
              <w:rPr>
                <w:lang w:eastAsia="zh-CN"/>
              </w:rPr>
              <w:t>n8</w:t>
            </w:r>
          </w:p>
        </w:tc>
        <w:tc>
          <w:tcPr>
            <w:tcW w:w="588" w:type="pct"/>
            <w:shd w:val="clear" w:color="auto" w:fill="auto"/>
            <w:noWrap/>
          </w:tcPr>
          <w:p w14:paraId="3574F69B" w14:textId="77777777" w:rsidR="00D4389E" w:rsidRPr="00EF5447" w:rsidRDefault="00D4389E" w:rsidP="00E12910">
            <w:pPr>
              <w:pStyle w:val="TAC"/>
            </w:pPr>
            <w:r w:rsidRPr="00EF5447">
              <w:rPr>
                <w:rFonts w:cs="Arial"/>
              </w:rPr>
              <w:t>887.5</w:t>
            </w:r>
          </w:p>
        </w:tc>
        <w:tc>
          <w:tcPr>
            <w:tcW w:w="503" w:type="pct"/>
            <w:shd w:val="clear" w:color="auto" w:fill="auto"/>
            <w:noWrap/>
          </w:tcPr>
          <w:p w14:paraId="63256AE1" w14:textId="77777777" w:rsidR="00D4389E" w:rsidRPr="00EF5447" w:rsidRDefault="00D4389E" w:rsidP="00E12910">
            <w:pPr>
              <w:pStyle w:val="TAC"/>
            </w:pPr>
            <w:r w:rsidRPr="00EF5447">
              <w:rPr>
                <w:rFonts w:cs="Arial"/>
              </w:rPr>
              <w:t>5</w:t>
            </w:r>
          </w:p>
        </w:tc>
        <w:tc>
          <w:tcPr>
            <w:tcW w:w="395" w:type="pct"/>
            <w:shd w:val="clear" w:color="auto" w:fill="auto"/>
            <w:noWrap/>
          </w:tcPr>
          <w:p w14:paraId="2D821A06" w14:textId="77777777" w:rsidR="00D4389E" w:rsidRPr="00EF5447" w:rsidRDefault="00D4389E" w:rsidP="00E12910">
            <w:pPr>
              <w:pStyle w:val="TAC"/>
            </w:pPr>
            <w:r w:rsidRPr="00EF5447">
              <w:rPr>
                <w:rFonts w:cs="Arial"/>
              </w:rPr>
              <w:t>25</w:t>
            </w:r>
          </w:p>
        </w:tc>
        <w:tc>
          <w:tcPr>
            <w:tcW w:w="616" w:type="pct"/>
            <w:shd w:val="clear" w:color="auto" w:fill="auto"/>
            <w:noWrap/>
          </w:tcPr>
          <w:p w14:paraId="732D1B50" w14:textId="77777777" w:rsidR="00D4389E" w:rsidRPr="00EF5447" w:rsidRDefault="00D4389E" w:rsidP="00E12910">
            <w:pPr>
              <w:pStyle w:val="TAC"/>
            </w:pPr>
            <w:r w:rsidRPr="00EF5447">
              <w:rPr>
                <w:rFonts w:cs="Arial"/>
              </w:rPr>
              <w:t>932.5</w:t>
            </w:r>
          </w:p>
        </w:tc>
        <w:tc>
          <w:tcPr>
            <w:tcW w:w="478" w:type="pct"/>
            <w:shd w:val="clear" w:color="auto" w:fill="auto"/>
            <w:noWrap/>
          </w:tcPr>
          <w:p w14:paraId="247DC2AD" w14:textId="77777777" w:rsidR="00D4389E" w:rsidRPr="00EF5447" w:rsidRDefault="00D4389E" w:rsidP="00E12910">
            <w:pPr>
              <w:pStyle w:val="TAC"/>
              <w:rPr>
                <w:rFonts w:eastAsia="MS Mincho"/>
              </w:rPr>
            </w:pPr>
            <w:r w:rsidRPr="00EF5447">
              <w:rPr>
                <w:rFonts w:cs="Arial"/>
              </w:rPr>
              <w:t>N/A</w:t>
            </w:r>
          </w:p>
        </w:tc>
        <w:tc>
          <w:tcPr>
            <w:tcW w:w="491" w:type="pct"/>
          </w:tcPr>
          <w:p w14:paraId="07A22F02" w14:textId="77777777" w:rsidR="00D4389E" w:rsidRPr="00EF5447" w:rsidRDefault="00D4389E" w:rsidP="00E12910">
            <w:pPr>
              <w:pStyle w:val="TAC"/>
            </w:pPr>
            <w:r w:rsidRPr="00EF5447">
              <w:t>N/A</w:t>
            </w:r>
          </w:p>
        </w:tc>
      </w:tr>
      <w:tr w:rsidR="00D4389E" w:rsidRPr="00EF5447" w14:paraId="663245FC" w14:textId="77777777" w:rsidTr="00E12910">
        <w:trPr>
          <w:trHeight w:val="187"/>
          <w:jc w:val="center"/>
        </w:trPr>
        <w:tc>
          <w:tcPr>
            <w:tcW w:w="1366" w:type="pct"/>
            <w:tcBorders>
              <w:bottom w:val="nil"/>
            </w:tcBorders>
            <w:shd w:val="clear" w:color="auto" w:fill="auto"/>
          </w:tcPr>
          <w:p w14:paraId="2861A8DE" w14:textId="77777777" w:rsidR="00D4389E" w:rsidRPr="00EF5447" w:rsidRDefault="00D4389E" w:rsidP="00E12910">
            <w:pPr>
              <w:pStyle w:val="TAC"/>
              <w:rPr>
                <w:lang w:eastAsia="zh-CN"/>
              </w:rPr>
            </w:pPr>
            <w:r w:rsidRPr="00EF5447">
              <w:rPr>
                <w:lang w:eastAsia="zh-CN"/>
              </w:rPr>
              <w:t>DC_1A_n71A</w:t>
            </w:r>
          </w:p>
          <w:p w14:paraId="45980F42" w14:textId="77777777" w:rsidR="00D4389E" w:rsidRPr="00EF5447" w:rsidRDefault="00D4389E" w:rsidP="00E12910">
            <w:pPr>
              <w:pStyle w:val="TAC"/>
              <w:rPr>
                <w:rFonts w:eastAsia="MS Mincho"/>
              </w:rPr>
            </w:pPr>
            <w:r w:rsidRPr="00EF5447">
              <w:rPr>
                <w:lang w:eastAsia="zh-CN"/>
              </w:rPr>
              <w:t>DC_1A_n71B</w:t>
            </w:r>
          </w:p>
        </w:tc>
        <w:tc>
          <w:tcPr>
            <w:tcW w:w="563" w:type="pct"/>
            <w:shd w:val="clear" w:color="auto" w:fill="auto"/>
          </w:tcPr>
          <w:p w14:paraId="758E432C" w14:textId="77777777" w:rsidR="00D4389E" w:rsidRPr="00EF5447" w:rsidRDefault="00D4389E" w:rsidP="00E12910">
            <w:pPr>
              <w:pStyle w:val="TAC"/>
              <w:rPr>
                <w:lang w:eastAsia="zh-CN"/>
              </w:rPr>
            </w:pPr>
            <w:r w:rsidRPr="00EF5447">
              <w:rPr>
                <w:lang w:eastAsia="zh-CN"/>
              </w:rPr>
              <w:t>1</w:t>
            </w:r>
          </w:p>
        </w:tc>
        <w:tc>
          <w:tcPr>
            <w:tcW w:w="588" w:type="pct"/>
            <w:shd w:val="clear" w:color="auto" w:fill="auto"/>
            <w:noWrap/>
          </w:tcPr>
          <w:p w14:paraId="6DB3D3E9" w14:textId="77777777" w:rsidR="00D4389E" w:rsidRPr="00EF5447" w:rsidRDefault="00D4389E" w:rsidP="00E12910">
            <w:pPr>
              <w:pStyle w:val="TAC"/>
              <w:rPr>
                <w:rFonts w:cs="Arial"/>
              </w:rPr>
            </w:pPr>
            <w:r w:rsidRPr="00EF5447">
              <w:rPr>
                <w:lang w:eastAsia="zh-CN"/>
              </w:rPr>
              <w:t>1958</w:t>
            </w:r>
          </w:p>
        </w:tc>
        <w:tc>
          <w:tcPr>
            <w:tcW w:w="503" w:type="pct"/>
            <w:shd w:val="clear" w:color="auto" w:fill="auto"/>
            <w:noWrap/>
          </w:tcPr>
          <w:p w14:paraId="26D58543" w14:textId="77777777" w:rsidR="00D4389E" w:rsidRPr="00EF5447" w:rsidRDefault="00D4389E" w:rsidP="00E12910">
            <w:pPr>
              <w:pStyle w:val="TAC"/>
              <w:rPr>
                <w:rFonts w:cs="Arial"/>
              </w:rPr>
            </w:pPr>
            <w:r w:rsidRPr="00EF5447">
              <w:rPr>
                <w:lang w:eastAsia="zh-CN"/>
              </w:rPr>
              <w:t>5</w:t>
            </w:r>
          </w:p>
        </w:tc>
        <w:tc>
          <w:tcPr>
            <w:tcW w:w="395" w:type="pct"/>
            <w:shd w:val="clear" w:color="auto" w:fill="auto"/>
            <w:noWrap/>
          </w:tcPr>
          <w:p w14:paraId="6866194E" w14:textId="77777777" w:rsidR="00D4389E" w:rsidRPr="00EF5447" w:rsidRDefault="00D4389E" w:rsidP="00E12910">
            <w:pPr>
              <w:pStyle w:val="TAC"/>
              <w:rPr>
                <w:rFonts w:cs="Arial"/>
              </w:rPr>
            </w:pPr>
            <w:r w:rsidRPr="00EF5447">
              <w:rPr>
                <w:lang w:eastAsia="zh-CN"/>
              </w:rPr>
              <w:t>25</w:t>
            </w:r>
          </w:p>
        </w:tc>
        <w:tc>
          <w:tcPr>
            <w:tcW w:w="616" w:type="pct"/>
            <w:shd w:val="clear" w:color="auto" w:fill="auto"/>
            <w:noWrap/>
          </w:tcPr>
          <w:p w14:paraId="2FE5A77E" w14:textId="77777777" w:rsidR="00D4389E" w:rsidRPr="00EF5447" w:rsidRDefault="00D4389E" w:rsidP="00E12910">
            <w:pPr>
              <w:pStyle w:val="TAC"/>
              <w:rPr>
                <w:rFonts w:cs="Arial"/>
              </w:rPr>
            </w:pPr>
            <w:r w:rsidRPr="00EF5447">
              <w:rPr>
                <w:lang w:eastAsia="zh-CN"/>
              </w:rPr>
              <w:t>2148</w:t>
            </w:r>
          </w:p>
        </w:tc>
        <w:tc>
          <w:tcPr>
            <w:tcW w:w="478" w:type="pct"/>
            <w:shd w:val="clear" w:color="auto" w:fill="auto"/>
            <w:noWrap/>
          </w:tcPr>
          <w:p w14:paraId="185764AB" w14:textId="77777777" w:rsidR="00D4389E" w:rsidRPr="00EF5447" w:rsidRDefault="00D4389E" w:rsidP="00E12910">
            <w:pPr>
              <w:pStyle w:val="TAC"/>
              <w:rPr>
                <w:rFonts w:cs="Arial"/>
              </w:rPr>
            </w:pPr>
            <w:r w:rsidRPr="00EF5447">
              <w:rPr>
                <w:lang w:eastAsia="zh-CN"/>
              </w:rPr>
              <w:t>N/A</w:t>
            </w:r>
          </w:p>
        </w:tc>
        <w:tc>
          <w:tcPr>
            <w:tcW w:w="491" w:type="pct"/>
          </w:tcPr>
          <w:p w14:paraId="6BBDAA11" w14:textId="77777777" w:rsidR="00D4389E" w:rsidRPr="00EF5447" w:rsidRDefault="00D4389E" w:rsidP="00E12910">
            <w:pPr>
              <w:pStyle w:val="TAC"/>
            </w:pPr>
            <w:r w:rsidRPr="00EF5447">
              <w:rPr>
                <w:lang w:eastAsia="zh-CN"/>
              </w:rPr>
              <w:t>N/A</w:t>
            </w:r>
          </w:p>
        </w:tc>
      </w:tr>
      <w:tr w:rsidR="00D4389E" w:rsidRPr="00EF5447" w14:paraId="1EA8B28A" w14:textId="77777777" w:rsidTr="00E12910">
        <w:trPr>
          <w:trHeight w:val="187"/>
          <w:jc w:val="center"/>
        </w:trPr>
        <w:tc>
          <w:tcPr>
            <w:tcW w:w="1366" w:type="pct"/>
            <w:tcBorders>
              <w:top w:val="nil"/>
              <w:bottom w:val="single" w:sz="4" w:space="0" w:color="auto"/>
            </w:tcBorders>
            <w:shd w:val="clear" w:color="auto" w:fill="auto"/>
          </w:tcPr>
          <w:p w14:paraId="31B3BF79" w14:textId="77777777" w:rsidR="00D4389E" w:rsidRPr="00EF5447" w:rsidRDefault="00D4389E" w:rsidP="00E12910">
            <w:pPr>
              <w:pStyle w:val="TAC"/>
              <w:rPr>
                <w:rFonts w:eastAsia="MS Mincho"/>
              </w:rPr>
            </w:pPr>
          </w:p>
        </w:tc>
        <w:tc>
          <w:tcPr>
            <w:tcW w:w="563" w:type="pct"/>
            <w:tcBorders>
              <w:bottom w:val="single" w:sz="4" w:space="0" w:color="auto"/>
            </w:tcBorders>
            <w:shd w:val="clear" w:color="auto" w:fill="auto"/>
          </w:tcPr>
          <w:p w14:paraId="57C54026" w14:textId="77777777" w:rsidR="00D4389E" w:rsidRPr="00EF5447" w:rsidRDefault="00D4389E" w:rsidP="00E12910">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453ADEAD" w14:textId="77777777" w:rsidR="00D4389E" w:rsidRPr="00EF5447" w:rsidRDefault="00D4389E" w:rsidP="00E12910">
            <w:pPr>
              <w:pStyle w:val="TAC"/>
              <w:rPr>
                <w:rFonts w:cs="Arial"/>
              </w:rPr>
            </w:pPr>
            <w:r w:rsidRPr="00EF5447">
              <w:rPr>
                <w:lang w:eastAsia="zh-CN"/>
              </w:rPr>
              <w:t>668</w:t>
            </w:r>
          </w:p>
        </w:tc>
        <w:tc>
          <w:tcPr>
            <w:tcW w:w="503" w:type="pct"/>
            <w:tcBorders>
              <w:bottom w:val="single" w:sz="4" w:space="0" w:color="auto"/>
            </w:tcBorders>
            <w:shd w:val="clear" w:color="auto" w:fill="auto"/>
            <w:noWrap/>
          </w:tcPr>
          <w:p w14:paraId="7E7D69C3" w14:textId="77777777" w:rsidR="00D4389E" w:rsidRPr="00EF5447" w:rsidRDefault="00D4389E" w:rsidP="00E12910">
            <w:pPr>
              <w:pStyle w:val="TAC"/>
              <w:rPr>
                <w:rFonts w:cs="Arial"/>
              </w:rPr>
            </w:pPr>
            <w:r w:rsidRPr="00EF5447">
              <w:rPr>
                <w:lang w:eastAsia="zh-CN"/>
              </w:rPr>
              <w:t>5</w:t>
            </w:r>
          </w:p>
        </w:tc>
        <w:tc>
          <w:tcPr>
            <w:tcW w:w="395" w:type="pct"/>
            <w:tcBorders>
              <w:bottom w:val="single" w:sz="4" w:space="0" w:color="auto"/>
            </w:tcBorders>
            <w:shd w:val="clear" w:color="auto" w:fill="auto"/>
            <w:noWrap/>
          </w:tcPr>
          <w:p w14:paraId="2C4F52A8" w14:textId="77777777" w:rsidR="00D4389E" w:rsidRPr="00EF5447" w:rsidRDefault="00D4389E" w:rsidP="00E12910">
            <w:pPr>
              <w:pStyle w:val="TAC"/>
              <w:rPr>
                <w:rFonts w:cs="Arial"/>
              </w:rPr>
            </w:pPr>
            <w:r w:rsidRPr="00EF5447">
              <w:rPr>
                <w:lang w:eastAsia="zh-CN"/>
              </w:rPr>
              <w:t>25</w:t>
            </w:r>
          </w:p>
        </w:tc>
        <w:tc>
          <w:tcPr>
            <w:tcW w:w="616" w:type="pct"/>
            <w:tcBorders>
              <w:bottom w:val="single" w:sz="4" w:space="0" w:color="auto"/>
            </w:tcBorders>
            <w:shd w:val="clear" w:color="auto" w:fill="auto"/>
            <w:noWrap/>
          </w:tcPr>
          <w:p w14:paraId="7A22B166" w14:textId="77777777" w:rsidR="00D4389E" w:rsidRPr="00EF5447" w:rsidRDefault="00D4389E" w:rsidP="00E12910">
            <w:pPr>
              <w:pStyle w:val="TAC"/>
              <w:rPr>
                <w:rFonts w:cs="Arial"/>
              </w:rPr>
            </w:pPr>
            <w:r w:rsidRPr="00EF5447">
              <w:rPr>
                <w:lang w:eastAsia="zh-CN"/>
              </w:rPr>
              <w:t>622</w:t>
            </w:r>
          </w:p>
        </w:tc>
        <w:tc>
          <w:tcPr>
            <w:tcW w:w="478" w:type="pct"/>
            <w:shd w:val="clear" w:color="auto" w:fill="auto"/>
            <w:noWrap/>
          </w:tcPr>
          <w:p w14:paraId="1FFC8301" w14:textId="77777777" w:rsidR="00D4389E" w:rsidRPr="00EF5447" w:rsidRDefault="00D4389E" w:rsidP="00E12910">
            <w:pPr>
              <w:pStyle w:val="TAC"/>
              <w:rPr>
                <w:rFonts w:cs="Arial"/>
              </w:rPr>
            </w:pPr>
            <w:r w:rsidRPr="00EF5447">
              <w:rPr>
                <w:lang w:eastAsia="zh-CN"/>
              </w:rPr>
              <w:t>15.1</w:t>
            </w:r>
          </w:p>
        </w:tc>
        <w:tc>
          <w:tcPr>
            <w:tcW w:w="491" w:type="pct"/>
            <w:tcBorders>
              <w:bottom w:val="single" w:sz="4" w:space="0" w:color="auto"/>
            </w:tcBorders>
          </w:tcPr>
          <w:p w14:paraId="353A7509" w14:textId="77777777" w:rsidR="00D4389E" w:rsidRPr="00EF5447" w:rsidRDefault="00D4389E" w:rsidP="00E12910">
            <w:pPr>
              <w:pStyle w:val="TAC"/>
            </w:pPr>
            <w:r w:rsidRPr="00EF5447">
              <w:rPr>
                <w:lang w:eastAsia="zh-CN"/>
              </w:rPr>
              <w:t>IMD3</w:t>
            </w:r>
          </w:p>
        </w:tc>
      </w:tr>
      <w:tr w:rsidR="00D4389E" w:rsidRPr="00EF5447" w14:paraId="2D4443BD" w14:textId="77777777" w:rsidTr="00E12910">
        <w:trPr>
          <w:trHeight w:val="187"/>
          <w:jc w:val="center"/>
        </w:trPr>
        <w:tc>
          <w:tcPr>
            <w:tcW w:w="1366" w:type="pct"/>
            <w:tcBorders>
              <w:bottom w:val="nil"/>
            </w:tcBorders>
            <w:shd w:val="clear" w:color="auto" w:fill="auto"/>
          </w:tcPr>
          <w:p w14:paraId="48D60A8F" w14:textId="77777777" w:rsidR="00D4389E" w:rsidRPr="00EF5447" w:rsidRDefault="00D4389E" w:rsidP="00E12910">
            <w:pPr>
              <w:pStyle w:val="TAC"/>
              <w:rPr>
                <w:rFonts w:eastAsia="MS Mincho"/>
              </w:rPr>
            </w:pPr>
            <w:r w:rsidRPr="00EF5447">
              <w:rPr>
                <w:rFonts w:eastAsia="MS Mincho"/>
              </w:rPr>
              <w:t>DC_1A_n77A,</w:t>
            </w:r>
          </w:p>
          <w:p w14:paraId="565FF327" w14:textId="77777777" w:rsidR="00D4389E" w:rsidRPr="00EF5447" w:rsidRDefault="00D4389E" w:rsidP="00E12910">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3A000BE4" w14:textId="77777777" w:rsidR="00D4389E" w:rsidRPr="00EF5447" w:rsidRDefault="00D4389E" w:rsidP="00E12910">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2ED4F2CF" w14:textId="77777777" w:rsidR="00D4389E" w:rsidRPr="00EF5447" w:rsidRDefault="00D4389E" w:rsidP="00E12910">
            <w:pPr>
              <w:pStyle w:val="TAC"/>
            </w:pPr>
            <w:r w:rsidRPr="00EF5447">
              <w:t>1</w:t>
            </w:r>
          </w:p>
        </w:tc>
        <w:tc>
          <w:tcPr>
            <w:tcW w:w="588" w:type="pct"/>
            <w:tcBorders>
              <w:bottom w:val="nil"/>
            </w:tcBorders>
            <w:shd w:val="clear" w:color="auto" w:fill="auto"/>
            <w:noWrap/>
          </w:tcPr>
          <w:p w14:paraId="3A73C5E4" w14:textId="77777777" w:rsidR="00D4389E" w:rsidRPr="00EF5447" w:rsidRDefault="00D4389E" w:rsidP="00E12910">
            <w:pPr>
              <w:pStyle w:val="TAC"/>
            </w:pPr>
            <w:r w:rsidRPr="00EF5447">
              <w:t>1950</w:t>
            </w:r>
          </w:p>
        </w:tc>
        <w:tc>
          <w:tcPr>
            <w:tcW w:w="503" w:type="pct"/>
            <w:tcBorders>
              <w:bottom w:val="nil"/>
            </w:tcBorders>
            <w:shd w:val="clear" w:color="auto" w:fill="auto"/>
            <w:noWrap/>
          </w:tcPr>
          <w:p w14:paraId="067B9BBD" w14:textId="77777777" w:rsidR="00D4389E" w:rsidRPr="00EF5447" w:rsidRDefault="00D4389E" w:rsidP="00E12910">
            <w:pPr>
              <w:pStyle w:val="TAC"/>
            </w:pPr>
            <w:r w:rsidRPr="00EF5447">
              <w:t>5</w:t>
            </w:r>
          </w:p>
        </w:tc>
        <w:tc>
          <w:tcPr>
            <w:tcW w:w="395" w:type="pct"/>
            <w:tcBorders>
              <w:bottom w:val="nil"/>
            </w:tcBorders>
            <w:shd w:val="clear" w:color="auto" w:fill="auto"/>
            <w:noWrap/>
          </w:tcPr>
          <w:p w14:paraId="4F126851" w14:textId="77777777" w:rsidR="00D4389E" w:rsidRPr="00EF5447" w:rsidRDefault="00D4389E" w:rsidP="00E12910">
            <w:pPr>
              <w:pStyle w:val="TAC"/>
            </w:pPr>
            <w:r w:rsidRPr="00EF5447">
              <w:t>25</w:t>
            </w:r>
          </w:p>
        </w:tc>
        <w:tc>
          <w:tcPr>
            <w:tcW w:w="616" w:type="pct"/>
            <w:tcBorders>
              <w:bottom w:val="nil"/>
            </w:tcBorders>
            <w:shd w:val="clear" w:color="auto" w:fill="auto"/>
            <w:noWrap/>
          </w:tcPr>
          <w:p w14:paraId="1038D048" w14:textId="77777777" w:rsidR="00D4389E" w:rsidRPr="00EF5447" w:rsidRDefault="00D4389E" w:rsidP="00E12910">
            <w:pPr>
              <w:pStyle w:val="TAC"/>
            </w:pPr>
            <w:r w:rsidRPr="00EF5447">
              <w:t>2140</w:t>
            </w:r>
          </w:p>
        </w:tc>
        <w:tc>
          <w:tcPr>
            <w:tcW w:w="478" w:type="pct"/>
            <w:shd w:val="clear" w:color="auto" w:fill="auto"/>
            <w:noWrap/>
          </w:tcPr>
          <w:p w14:paraId="6E9B205D" w14:textId="77777777" w:rsidR="00D4389E" w:rsidRPr="00EF5447" w:rsidRDefault="00D4389E" w:rsidP="00E12910">
            <w:pPr>
              <w:pStyle w:val="TAC"/>
            </w:pPr>
            <w:r w:rsidRPr="00EF5447">
              <w:t>29.8</w:t>
            </w:r>
          </w:p>
        </w:tc>
        <w:tc>
          <w:tcPr>
            <w:tcW w:w="491" w:type="pct"/>
            <w:tcBorders>
              <w:bottom w:val="nil"/>
            </w:tcBorders>
            <w:shd w:val="clear" w:color="auto" w:fill="auto"/>
          </w:tcPr>
          <w:p w14:paraId="50357131" w14:textId="77777777" w:rsidR="00D4389E" w:rsidRPr="00EF5447" w:rsidRDefault="00D4389E" w:rsidP="00E12910">
            <w:pPr>
              <w:pStyle w:val="TAC"/>
            </w:pPr>
            <w:r w:rsidRPr="00EF5447">
              <w:t>IMD2</w:t>
            </w:r>
            <w:r w:rsidRPr="00EF5447">
              <w:rPr>
                <w:vertAlign w:val="superscript"/>
              </w:rPr>
              <w:t>3</w:t>
            </w:r>
          </w:p>
        </w:tc>
      </w:tr>
      <w:tr w:rsidR="00D4389E" w:rsidRPr="00EF5447" w14:paraId="04109B16" w14:textId="77777777" w:rsidTr="00E12910">
        <w:trPr>
          <w:trHeight w:val="187"/>
          <w:jc w:val="center"/>
        </w:trPr>
        <w:tc>
          <w:tcPr>
            <w:tcW w:w="1366" w:type="pct"/>
            <w:tcBorders>
              <w:top w:val="nil"/>
              <w:bottom w:val="nil"/>
            </w:tcBorders>
            <w:shd w:val="clear" w:color="auto" w:fill="auto"/>
          </w:tcPr>
          <w:p w14:paraId="2EE76275" w14:textId="77777777" w:rsidR="00D4389E" w:rsidRPr="00EF5447" w:rsidRDefault="00D4389E" w:rsidP="00E12910">
            <w:pPr>
              <w:pStyle w:val="TAC"/>
              <w:rPr>
                <w:rFonts w:eastAsia="MS Mincho"/>
              </w:rPr>
            </w:pPr>
          </w:p>
        </w:tc>
        <w:tc>
          <w:tcPr>
            <w:tcW w:w="563" w:type="pct"/>
            <w:tcBorders>
              <w:top w:val="nil"/>
            </w:tcBorders>
            <w:shd w:val="clear" w:color="auto" w:fill="auto"/>
          </w:tcPr>
          <w:p w14:paraId="7DB8F033" w14:textId="77777777" w:rsidR="00D4389E" w:rsidRPr="00EF5447" w:rsidRDefault="00D4389E" w:rsidP="00E12910">
            <w:pPr>
              <w:pStyle w:val="TAC"/>
            </w:pPr>
          </w:p>
        </w:tc>
        <w:tc>
          <w:tcPr>
            <w:tcW w:w="588" w:type="pct"/>
            <w:tcBorders>
              <w:top w:val="nil"/>
            </w:tcBorders>
            <w:shd w:val="clear" w:color="auto" w:fill="auto"/>
            <w:noWrap/>
          </w:tcPr>
          <w:p w14:paraId="3AE3E298" w14:textId="77777777" w:rsidR="00D4389E" w:rsidRPr="00EF5447" w:rsidRDefault="00D4389E" w:rsidP="00E12910">
            <w:pPr>
              <w:pStyle w:val="TAC"/>
            </w:pPr>
          </w:p>
        </w:tc>
        <w:tc>
          <w:tcPr>
            <w:tcW w:w="503" w:type="pct"/>
            <w:tcBorders>
              <w:top w:val="nil"/>
            </w:tcBorders>
            <w:shd w:val="clear" w:color="auto" w:fill="auto"/>
            <w:noWrap/>
          </w:tcPr>
          <w:p w14:paraId="5378A3AE" w14:textId="77777777" w:rsidR="00D4389E" w:rsidRPr="00EF5447" w:rsidRDefault="00D4389E" w:rsidP="00E12910">
            <w:pPr>
              <w:pStyle w:val="TAC"/>
            </w:pPr>
          </w:p>
        </w:tc>
        <w:tc>
          <w:tcPr>
            <w:tcW w:w="395" w:type="pct"/>
            <w:tcBorders>
              <w:top w:val="nil"/>
            </w:tcBorders>
            <w:shd w:val="clear" w:color="auto" w:fill="auto"/>
            <w:noWrap/>
          </w:tcPr>
          <w:p w14:paraId="562C2878" w14:textId="77777777" w:rsidR="00D4389E" w:rsidRPr="00EF5447" w:rsidRDefault="00D4389E" w:rsidP="00E12910">
            <w:pPr>
              <w:pStyle w:val="TAC"/>
            </w:pPr>
          </w:p>
        </w:tc>
        <w:tc>
          <w:tcPr>
            <w:tcW w:w="616" w:type="pct"/>
            <w:tcBorders>
              <w:top w:val="nil"/>
            </w:tcBorders>
            <w:shd w:val="clear" w:color="auto" w:fill="auto"/>
            <w:noWrap/>
          </w:tcPr>
          <w:p w14:paraId="771970C3" w14:textId="77777777" w:rsidR="00D4389E" w:rsidRPr="00EF5447" w:rsidRDefault="00D4389E" w:rsidP="00E12910">
            <w:pPr>
              <w:pStyle w:val="TAC"/>
            </w:pPr>
          </w:p>
        </w:tc>
        <w:tc>
          <w:tcPr>
            <w:tcW w:w="478" w:type="pct"/>
            <w:shd w:val="clear" w:color="auto" w:fill="auto"/>
            <w:noWrap/>
          </w:tcPr>
          <w:p w14:paraId="2607DBA2" w14:textId="77777777" w:rsidR="00D4389E" w:rsidRPr="00EF5447" w:rsidRDefault="00D4389E" w:rsidP="00E12910">
            <w:pPr>
              <w:pStyle w:val="TAC"/>
            </w:pPr>
            <w:r w:rsidRPr="00EF5447">
              <w:t>32.5</w:t>
            </w:r>
            <w:r w:rsidRPr="00EF5447">
              <w:rPr>
                <w:vertAlign w:val="superscript"/>
              </w:rPr>
              <w:t>4</w:t>
            </w:r>
          </w:p>
        </w:tc>
        <w:tc>
          <w:tcPr>
            <w:tcW w:w="491" w:type="pct"/>
            <w:tcBorders>
              <w:top w:val="nil"/>
            </w:tcBorders>
            <w:shd w:val="clear" w:color="auto" w:fill="auto"/>
          </w:tcPr>
          <w:p w14:paraId="168193D2" w14:textId="77777777" w:rsidR="00D4389E" w:rsidRPr="00EF5447" w:rsidRDefault="00D4389E" w:rsidP="00E12910">
            <w:pPr>
              <w:pStyle w:val="TAC"/>
            </w:pPr>
          </w:p>
        </w:tc>
      </w:tr>
      <w:tr w:rsidR="00D4389E" w:rsidRPr="00EF5447" w14:paraId="2055B5E4" w14:textId="77777777" w:rsidTr="00E12910">
        <w:trPr>
          <w:trHeight w:val="187"/>
          <w:jc w:val="center"/>
        </w:trPr>
        <w:tc>
          <w:tcPr>
            <w:tcW w:w="1366" w:type="pct"/>
            <w:tcBorders>
              <w:top w:val="nil"/>
              <w:bottom w:val="single" w:sz="4" w:space="0" w:color="auto"/>
            </w:tcBorders>
            <w:shd w:val="clear" w:color="auto" w:fill="auto"/>
          </w:tcPr>
          <w:p w14:paraId="0C1A4C86" w14:textId="77777777" w:rsidR="00D4389E" w:rsidRPr="00EF5447" w:rsidRDefault="00D4389E" w:rsidP="00E12910">
            <w:pPr>
              <w:pStyle w:val="TAC"/>
              <w:rPr>
                <w:rFonts w:eastAsia="MS Mincho"/>
              </w:rPr>
            </w:pPr>
          </w:p>
        </w:tc>
        <w:tc>
          <w:tcPr>
            <w:tcW w:w="563" w:type="pct"/>
            <w:tcBorders>
              <w:bottom w:val="single" w:sz="4" w:space="0" w:color="auto"/>
            </w:tcBorders>
            <w:shd w:val="clear" w:color="auto" w:fill="auto"/>
          </w:tcPr>
          <w:p w14:paraId="67F666A0" w14:textId="77777777" w:rsidR="00D4389E" w:rsidRPr="00EF5447" w:rsidRDefault="00D4389E" w:rsidP="00E12910">
            <w:pPr>
              <w:pStyle w:val="TAC"/>
            </w:pPr>
            <w:r w:rsidRPr="00EF5447">
              <w:t>n77</w:t>
            </w:r>
          </w:p>
        </w:tc>
        <w:tc>
          <w:tcPr>
            <w:tcW w:w="588" w:type="pct"/>
            <w:tcBorders>
              <w:bottom w:val="single" w:sz="4" w:space="0" w:color="auto"/>
            </w:tcBorders>
            <w:shd w:val="clear" w:color="auto" w:fill="auto"/>
            <w:noWrap/>
          </w:tcPr>
          <w:p w14:paraId="72CBFFEF" w14:textId="77777777" w:rsidR="00D4389E" w:rsidRPr="00EF5447" w:rsidRDefault="00D4389E" w:rsidP="00E12910">
            <w:pPr>
              <w:pStyle w:val="TAC"/>
            </w:pPr>
            <w:r w:rsidRPr="00EF5447">
              <w:t>4090</w:t>
            </w:r>
          </w:p>
        </w:tc>
        <w:tc>
          <w:tcPr>
            <w:tcW w:w="503" w:type="pct"/>
            <w:tcBorders>
              <w:bottom w:val="single" w:sz="4" w:space="0" w:color="auto"/>
            </w:tcBorders>
            <w:shd w:val="clear" w:color="auto" w:fill="auto"/>
            <w:noWrap/>
          </w:tcPr>
          <w:p w14:paraId="17265EAD" w14:textId="77777777" w:rsidR="00D4389E" w:rsidRPr="00EF5447" w:rsidRDefault="00D4389E" w:rsidP="00E12910">
            <w:pPr>
              <w:pStyle w:val="TAC"/>
            </w:pPr>
            <w:r w:rsidRPr="00EF5447">
              <w:t>10</w:t>
            </w:r>
          </w:p>
        </w:tc>
        <w:tc>
          <w:tcPr>
            <w:tcW w:w="395" w:type="pct"/>
            <w:tcBorders>
              <w:bottom w:val="single" w:sz="4" w:space="0" w:color="auto"/>
            </w:tcBorders>
            <w:shd w:val="clear" w:color="auto" w:fill="auto"/>
            <w:noWrap/>
          </w:tcPr>
          <w:p w14:paraId="360AC739" w14:textId="77777777" w:rsidR="00D4389E" w:rsidRPr="00EF5447" w:rsidRDefault="00D4389E" w:rsidP="00E12910">
            <w:pPr>
              <w:pStyle w:val="TAC"/>
            </w:pPr>
            <w:r w:rsidRPr="00EF5447">
              <w:t>50</w:t>
            </w:r>
          </w:p>
        </w:tc>
        <w:tc>
          <w:tcPr>
            <w:tcW w:w="616" w:type="pct"/>
            <w:tcBorders>
              <w:bottom w:val="single" w:sz="4" w:space="0" w:color="auto"/>
            </w:tcBorders>
            <w:shd w:val="clear" w:color="auto" w:fill="auto"/>
            <w:noWrap/>
          </w:tcPr>
          <w:p w14:paraId="5689AE45" w14:textId="77777777" w:rsidR="00D4389E" w:rsidRPr="00EF5447" w:rsidRDefault="00D4389E" w:rsidP="00E12910">
            <w:pPr>
              <w:pStyle w:val="TAC"/>
            </w:pPr>
            <w:r w:rsidRPr="00EF5447">
              <w:t>4090</w:t>
            </w:r>
          </w:p>
        </w:tc>
        <w:tc>
          <w:tcPr>
            <w:tcW w:w="478" w:type="pct"/>
            <w:shd w:val="clear" w:color="auto" w:fill="auto"/>
            <w:noWrap/>
          </w:tcPr>
          <w:p w14:paraId="7AEF81BA" w14:textId="77777777" w:rsidR="00D4389E" w:rsidRPr="00EF5447" w:rsidRDefault="00D4389E" w:rsidP="00E12910">
            <w:pPr>
              <w:pStyle w:val="TAC"/>
              <w:rPr>
                <w:rFonts w:eastAsia="MS Mincho"/>
              </w:rPr>
            </w:pPr>
            <w:r w:rsidRPr="00EF5447">
              <w:t>N/A</w:t>
            </w:r>
          </w:p>
        </w:tc>
        <w:tc>
          <w:tcPr>
            <w:tcW w:w="491" w:type="pct"/>
            <w:tcBorders>
              <w:bottom w:val="single" w:sz="4" w:space="0" w:color="auto"/>
            </w:tcBorders>
          </w:tcPr>
          <w:p w14:paraId="5150B5A7" w14:textId="77777777" w:rsidR="00D4389E" w:rsidRPr="00EF5447" w:rsidRDefault="00D4389E" w:rsidP="00E12910">
            <w:pPr>
              <w:pStyle w:val="TAC"/>
            </w:pPr>
            <w:r w:rsidRPr="00EF5447">
              <w:t>N/A</w:t>
            </w:r>
          </w:p>
        </w:tc>
      </w:tr>
      <w:tr w:rsidR="00D4389E" w:rsidRPr="00EF5447" w14:paraId="7A132A53" w14:textId="77777777" w:rsidTr="00E12910">
        <w:trPr>
          <w:trHeight w:val="187"/>
          <w:jc w:val="center"/>
        </w:trPr>
        <w:tc>
          <w:tcPr>
            <w:tcW w:w="1366" w:type="pct"/>
            <w:tcBorders>
              <w:bottom w:val="nil"/>
            </w:tcBorders>
            <w:shd w:val="clear" w:color="auto" w:fill="auto"/>
          </w:tcPr>
          <w:p w14:paraId="132FA6BA" w14:textId="77777777" w:rsidR="00D4389E" w:rsidRPr="00EF5447" w:rsidRDefault="00D4389E" w:rsidP="00E12910">
            <w:pPr>
              <w:pStyle w:val="TAC"/>
              <w:rPr>
                <w:rFonts w:eastAsia="MS Mincho"/>
              </w:rPr>
            </w:pPr>
            <w:r w:rsidRPr="00EF5447">
              <w:rPr>
                <w:rFonts w:eastAsia="MS Mincho"/>
              </w:rPr>
              <w:t>DC_1A_n77A,</w:t>
            </w:r>
          </w:p>
          <w:p w14:paraId="261BD835" w14:textId="77777777" w:rsidR="00D4389E" w:rsidRPr="00EF5447" w:rsidRDefault="00D4389E" w:rsidP="00E12910">
            <w:pPr>
              <w:pStyle w:val="TAC"/>
              <w:rPr>
                <w:lang w:eastAsia="zh-TW"/>
              </w:rPr>
            </w:pPr>
            <w:r w:rsidRPr="00EF5447">
              <w:t>DC_1A_SUL_n77A-n84A,</w:t>
            </w:r>
          </w:p>
          <w:p w14:paraId="15422A4B" w14:textId="77777777" w:rsidR="00D4389E" w:rsidRDefault="00D4389E" w:rsidP="00E12910">
            <w:pPr>
              <w:pStyle w:val="TAC"/>
              <w:rPr>
                <w:rFonts w:cs="Arial"/>
                <w:kern w:val="2"/>
                <w:szCs w:val="24"/>
                <w:lang w:eastAsia="ja-JP"/>
              </w:rPr>
            </w:pPr>
            <w:r w:rsidRPr="00EF5447">
              <w:rPr>
                <w:rFonts w:cs="Arial"/>
                <w:kern w:val="2"/>
                <w:szCs w:val="24"/>
                <w:lang w:eastAsia="ja-JP"/>
              </w:rPr>
              <w:t>DC_1A_n77(2A),</w:t>
            </w:r>
          </w:p>
          <w:p w14:paraId="265D4C33" w14:textId="77777777" w:rsidR="00D4389E" w:rsidRPr="00EF5447" w:rsidRDefault="00D4389E" w:rsidP="00E12910">
            <w:pPr>
              <w:pStyle w:val="TAC"/>
              <w:rPr>
                <w:lang w:eastAsia="zh-TW"/>
              </w:rPr>
            </w:pPr>
            <w:r>
              <w:rPr>
                <w:rFonts w:cs="Arial" w:hint="eastAsia"/>
                <w:kern w:val="2"/>
                <w:szCs w:val="24"/>
                <w:lang w:eastAsia="ja-JP"/>
              </w:rPr>
              <w:t>D</w:t>
            </w:r>
            <w:r>
              <w:rPr>
                <w:rFonts w:cs="Arial"/>
                <w:kern w:val="2"/>
                <w:szCs w:val="24"/>
                <w:lang w:eastAsia="ja-JP"/>
              </w:rPr>
              <w:t>C_1A_n77(3A),</w:t>
            </w:r>
          </w:p>
          <w:p w14:paraId="644108E8" w14:textId="77777777" w:rsidR="00D4389E" w:rsidRPr="00EF5447" w:rsidRDefault="00D4389E" w:rsidP="00E12910">
            <w:pPr>
              <w:pStyle w:val="TAC"/>
              <w:rPr>
                <w:rFonts w:eastAsia="MS Mincho"/>
              </w:rPr>
            </w:pPr>
            <w:r w:rsidRPr="00EF5447">
              <w:rPr>
                <w:rFonts w:eastAsia="MS Mincho"/>
              </w:rPr>
              <w:t>DC_1A_n78A,</w:t>
            </w:r>
          </w:p>
          <w:p w14:paraId="2DFF97F4" w14:textId="77777777" w:rsidR="00D4389E" w:rsidRPr="00EF5447" w:rsidRDefault="00D4389E" w:rsidP="00E12910">
            <w:pPr>
              <w:pStyle w:val="TAC"/>
              <w:rPr>
                <w:lang w:eastAsia="zh-TW"/>
              </w:rPr>
            </w:pPr>
            <w:r w:rsidRPr="00EF5447">
              <w:rPr>
                <w:rFonts w:eastAsia="MS Mincho"/>
              </w:rPr>
              <w:t>DC_1A_SUL_n78A-n84A</w:t>
            </w:r>
            <w:r w:rsidRPr="00EF5447">
              <w:rPr>
                <w:lang w:eastAsia="zh-TW"/>
              </w:rPr>
              <w:t>,</w:t>
            </w:r>
          </w:p>
          <w:p w14:paraId="41754627" w14:textId="77777777" w:rsidR="00D4389E" w:rsidRPr="00EF5447" w:rsidRDefault="00D4389E" w:rsidP="00E12910">
            <w:pPr>
              <w:pStyle w:val="TAC"/>
              <w:rPr>
                <w:lang w:eastAsia="zh-TW"/>
              </w:rPr>
            </w:pPr>
            <w:r w:rsidRPr="00EF5447">
              <w:rPr>
                <w:rFonts w:eastAsia="MS Mincho"/>
              </w:rPr>
              <w:t>DC_1A_n78(2A)</w:t>
            </w:r>
          </w:p>
        </w:tc>
        <w:tc>
          <w:tcPr>
            <w:tcW w:w="563" w:type="pct"/>
            <w:tcBorders>
              <w:bottom w:val="nil"/>
            </w:tcBorders>
            <w:shd w:val="clear" w:color="auto" w:fill="auto"/>
          </w:tcPr>
          <w:p w14:paraId="4B113031" w14:textId="77777777" w:rsidR="00D4389E" w:rsidRPr="00EF5447" w:rsidRDefault="00D4389E" w:rsidP="00E12910">
            <w:pPr>
              <w:pStyle w:val="TAC"/>
            </w:pPr>
            <w:r w:rsidRPr="00EF5447">
              <w:t>1</w:t>
            </w:r>
          </w:p>
        </w:tc>
        <w:tc>
          <w:tcPr>
            <w:tcW w:w="588" w:type="pct"/>
            <w:tcBorders>
              <w:bottom w:val="nil"/>
            </w:tcBorders>
            <w:shd w:val="clear" w:color="auto" w:fill="auto"/>
            <w:noWrap/>
          </w:tcPr>
          <w:p w14:paraId="6D72A276" w14:textId="77777777" w:rsidR="00D4389E" w:rsidRPr="00EF5447" w:rsidRDefault="00D4389E" w:rsidP="00E12910">
            <w:pPr>
              <w:pStyle w:val="TAC"/>
            </w:pPr>
            <w:r w:rsidRPr="00EF5447">
              <w:t>1950</w:t>
            </w:r>
          </w:p>
        </w:tc>
        <w:tc>
          <w:tcPr>
            <w:tcW w:w="503" w:type="pct"/>
            <w:tcBorders>
              <w:bottom w:val="nil"/>
            </w:tcBorders>
            <w:shd w:val="clear" w:color="auto" w:fill="auto"/>
            <w:noWrap/>
          </w:tcPr>
          <w:p w14:paraId="61CF80D3" w14:textId="77777777" w:rsidR="00D4389E" w:rsidRPr="00EF5447" w:rsidRDefault="00D4389E" w:rsidP="00E12910">
            <w:pPr>
              <w:pStyle w:val="TAC"/>
            </w:pPr>
            <w:r w:rsidRPr="00EF5447">
              <w:t>5</w:t>
            </w:r>
          </w:p>
        </w:tc>
        <w:tc>
          <w:tcPr>
            <w:tcW w:w="395" w:type="pct"/>
            <w:tcBorders>
              <w:bottom w:val="nil"/>
            </w:tcBorders>
            <w:shd w:val="clear" w:color="auto" w:fill="auto"/>
            <w:noWrap/>
          </w:tcPr>
          <w:p w14:paraId="708E1782" w14:textId="77777777" w:rsidR="00D4389E" w:rsidRPr="00EF5447" w:rsidRDefault="00D4389E" w:rsidP="00E12910">
            <w:pPr>
              <w:pStyle w:val="TAC"/>
            </w:pPr>
            <w:r w:rsidRPr="00EF5447">
              <w:t>25</w:t>
            </w:r>
          </w:p>
        </w:tc>
        <w:tc>
          <w:tcPr>
            <w:tcW w:w="616" w:type="pct"/>
            <w:tcBorders>
              <w:bottom w:val="nil"/>
            </w:tcBorders>
            <w:shd w:val="clear" w:color="auto" w:fill="auto"/>
            <w:noWrap/>
          </w:tcPr>
          <w:p w14:paraId="1628D5E8" w14:textId="77777777" w:rsidR="00D4389E" w:rsidRPr="00EF5447" w:rsidRDefault="00D4389E" w:rsidP="00E12910">
            <w:pPr>
              <w:pStyle w:val="TAC"/>
            </w:pPr>
            <w:r w:rsidRPr="00EF5447">
              <w:t>2140</w:t>
            </w:r>
          </w:p>
        </w:tc>
        <w:tc>
          <w:tcPr>
            <w:tcW w:w="478" w:type="pct"/>
            <w:shd w:val="clear" w:color="auto" w:fill="auto"/>
            <w:noWrap/>
          </w:tcPr>
          <w:p w14:paraId="37A2EC8A" w14:textId="77777777" w:rsidR="00D4389E" w:rsidRPr="00EF5447" w:rsidRDefault="00D4389E" w:rsidP="00E12910">
            <w:pPr>
              <w:pStyle w:val="TAC"/>
              <w:rPr>
                <w:rFonts w:eastAsia="MS Mincho"/>
              </w:rPr>
            </w:pPr>
            <w:r w:rsidRPr="00EF5447">
              <w:t>8.0</w:t>
            </w:r>
          </w:p>
        </w:tc>
        <w:tc>
          <w:tcPr>
            <w:tcW w:w="491" w:type="pct"/>
            <w:tcBorders>
              <w:bottom w:val="nil"/>
            </w:tcBorders>
            <w:shd w:val="clear" w:color="auto" w:fill="auto"/>
          </w:tcPr>
          <w:p w14:paraId="00593A03" w14:textId="77777777" w:rsidR="00D4389E" w:rsidRPr="00EF5447" w:rsidRDefault="00D4389E" w:rsidP="00E12910">
            <w:pPr>
              <w:pStyle w:val="TAC"/>
            </w:pPr>
            <w:r w:rsidRPr="00EF5447">
              <w:t>IMD4</w:t>
            </w:r>
            <w:r w:rsidRPr="00EF5447">
              <w:rPr>
                <w:vertAlign w:val="superscript"/>
              </w:rPr>
              <w:t>3</w:t>
            </w:r>
          </w:p>
        </w:tc>
      </w:tr>
      <w:tr w:rsidR="00D4389E" w:rsidRPr="00EF5447" w14:paraId="73F86446" w14:textId="77777777" w:rsidTr="00E12910">
        <w:trPr>
          <w:trHeight w:val="187"/>
          <w:jc w:val="center"/>
        </w:trPr>
        <w:tc>
          <w:tcPr>
            <w:tcW w:w="1366" w:type="pct"/>
            <w:tcBorders>
              <w:top w:val="nil"/>
              <w:bottom w:val="nil"/>
            </w:tcBorders>
            <w:shd w:val="clear" w:color="auto" w:fill="auto"/>
          </w:tcPr>
          <w:p w14:paraId="4C4BBCEC" w14:textId="77777777" w:rsidR="00D4389E" w:rsidRPr="00EF5447" w:rsidRDefault="00D4389E" w:rsidP="00E12910">
            <w:pPr>
              <w:pStyle w:val="TAC"/>
              <w:rPr>
                <w:rFonts w:eastAsia="MS Mincho"/>
              </w:rPr>
            </w:pPr>
          </w:p>
        </w:tc>
        <w:tc>
          <w:tcPr>
            <w:tcW w:w="563" w:type="pct"/>
            <w:tcBorders>
              <w:top w:val="nil"/>
            </w:tcBorders>
            <w:shd w:val="clear" w:color="auto" w:fill="auto"/>
          </w:tcPr>
          <w:p w14:paraId="109B7AE3" w14:textId="77777777" w:rsidR="00D4389E" w:rsidRPr="00EF5447" w:rsidRDefault="00D4389E" w:rsidP="00E12910">
            <w:pPr>
              <w:pStyle w:val="TAC"/>
            </w:pPr>
          </w:p>
        </w:tc>
        <w:tc>
          <w:tcPr>
            <w:tcW w:w="588" w:type="pct"/>
            <w:tcBorders>
              <w:top w:val="nil"/>
            </w:tcBorders>
            <w:shd w:val="clear" w:color="auto" w:fill="auto"/>
            <w:noWrap/>
          </w:tcPr>
          <w:p w14:paraId="37C5FF14" w14:textId="77777777" w:rsidR="00D4389E" w:rsidRPr="00EF5447" w:rsidRDefault="00D4389E" w:rsidP="00E12910">
            <w:pPr>
              <w:pStyle w:val="TAC"/>
            </w:pPr>
          </w:p>
        </w:tc>
        <w:tc>
          <w:tcPr>
            <w:tcW w:w="503" w:type="pct"/>
            <w:tcBorders>
              <w:top w:val="nil"/>
            </w:tcBorders>
            <w:shd w:val="clear" w:color="auto" w:fill="auto"/>
            <w:noWrap/>
          </w:tcPr>
          <w:p w14:paraId="41D766FA" w14:textId="77777777" w:rsidR="00D4389E" w:rsidRPr="00EF5447" w:rsidRDefault="00D4389E" w:rsidP="00E12910">
            <w:pPr>
              <w:pStyle w:val="TAC"/>
            </w:pPr>
          </w:p>
        </w:tc>
        <w:tc>
          <w:tcPr>
            <w:tcW w:w="395" w:type="pct"/>
            <w:tcBorders>
              <w:top w:val="nil"/>
            </w:tcBorders>
            <w:shd w:val="clear" w:color="auto" w:fill="auto"/>
            <w:noWrap/>
          </w:tcPr>
          <w:p w14:paraId="7F964DF2" w14:textId="77777777" w:rsidR="00D4389E" w:rsidRPr="00EF5447" w:rsidRDefault="00D4389E" w:rsidP="00E12910">
            <w:pPr>
              <w:pStyle w:val="TAC"/>
            </w:pPr>
          </w:p>
        </w:tc>
        <w:tc>
          <w:tcPr>
            <w:tcW w:w="616" w:type="pct"/>
            <w:tcBorders>
              <w:top w:val="nil"/>
            </w:tcBorders>
            <w:shd w:val="clear" w:color="auto" w:fill="auto"/>
            <w:noWrap/>
          </w:tcPr>
          <w:p w14:paraId="443947E8" w14:textId="77777777" w:rsidR="00D4389E" w:rsidRPr="00EF5447" w:rsidRDefault="00D4389E" w:rsidP="00E12910">
            <w:pPr>
              <w:pStyle w:val="TAC"/>
            </w:pPr>
          </w:p>
        </w:tc>
        <w:tc>
          <w:tcPr>
            <w:tcW w:w="478" w:type="pct"/>
            <w:shd w:val="clear" w:color="auto" w:fill="auto"/>
            <w:noWrap/>
          </w:tcPr>
          <w:p w14:paraId="64886705" w14:textId="77777777" w:rsidR="00D4389E" w:rsidRPr="00EF5447" w:rsidRDefault="00D4389E" w:rsidP="00E1291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5FE51F8E" w14:textId="77777777" w:rsidR="00D4389E" w:rsidRPr="00EF5447" w:rsidRDefault="00D4389E" w:rsidP="00E12910">
            <w:pPr>
              <w:pStyle w:val="TAC"/>
            </w:pPr>
          </w:p>
        </w:tc>
      </w:tr>
      <w:tr w:rsidR="00D4389E" w:rsidRPr="00EF5447" w14:paraId="7DFE7B0E" w14:textId="77777777" w:rsidTr="00E12910">
        <w:trPr>
          <w:trHeight w:val="187"/>
          <w:jc w:val="center"/>
        </w:trPr>
        <w:tc>
          <w:tcPr>
            <w:tcW w:w="1366" w:type="pct"/>
            <w:tcBorders>
              <w:top w:val="nil"/>
              <w:bottom w:val="single" w:sz="4" w:space="0" w:color="auto"/>
            </w:tcBorders>
            <w:shd w:val="clear" w:color="auto" w:fill="auto"/>
          </w:tcPr>
          <w:p w14:paraId="1B2BBB88" w14:textId="77777777" w:rsidR="00D4389E" w:rsidRPr="00EF5447" w:rsidRDefault="00D4389E" w:rsidP="00E12910">
            <w:pPr>
              <w:pStyle w:val="TAC"/>
              <w:rPr>
                <w:rFonts w:eastAsia="MS Mincho"/>
              </w:rPr>
            </w:pPr>
          </w:p>
        </w:tc>
        <w:tc>
          <w:tcPr>
            <w:tcW w:w="563" w:type="pct"/>
            <w:shd w:val="clear" w:color="auto" w:fill="auto"/>
          </w:tcPr>
          <w:p w14:paraId="77C60BAC" w14:textId="77777777" w:rsidR="00D4389E" w:rsidRPr="00EF5447" w:rsidRDefault="00D4389E" w:rsidP="00E12910">
            <w:pPr>
              <w:pStyle w:val="TAC"/>
            </w:pPr>
            <w:r w:rsidRPr="00EF5447">
              <w:t>n77, n78</w:t>
            </w:r>
          </w:p>
        </w:tc>
        <w:tc>
          <w:tcPr>
            <w:tcW w:w="588" w:type="pct"/>
            <w:shd w:val="clear" w:color="auto" w:fill="auto"/>
            <w:noWrap/>
          </w:tcPr>
          <w:p w14:paraId="03BAB954" w14:textId="77777777" w:rsidR="00D4389E" w:rsidRPr="00EF5447" w:rsidRDefault="00D4389E" w:rsidP="00E12910">
            <w:pPr>
              <w:pStyle w:val="TAC"/>
            </w:pPr>
            <w:r w:rsidRPr="00EF5447">
              <w:t>3710</w:t>
            </w:r>
          </w:p>
        </w:tc>
        <w:tc>
          <w:tcPr>
            <w:tcW w:w="503" w:type="pct"/>
            <w:shd w:val="clear" w:color="auto" w:fill="auto"/>
            <w:noWrap/>
          </w:tcPr>
          <w:p w14:paraId="2D647819" w14:textId="77777777" w:rsidR="00D4389E" w:rsidRPr="00EF5447" w:rsidRDefault="00D4389E" w:rsidP="00E12910">
            <w:pPr>
              <w:pStyle w:val="TAC"/>
            </w:pPr>
            <w:r w:rsidRPr="00EF5447">
              <w:t>10</w:t>
            </w:r>
          </w:p>
        </w:tc>
        <w:tc>
          <w:tcPr>
            <w:tcW w:w="395" w:type="pct"/>
            <w:shd w:val="clear" w:color="auto" w:fill="auto"/>
            <w:noWrap/>
          </w:tcPr>
          <w:p w14:paraId="026033D9" w14:textId="77777777" w:rsidR="00D4389E" w:rsidRPr="00EF5447" w:rsidRDefault="00D4389E" w:rsidP="00E12910">
            <w:pPr>
              <w:pStyle w:val="TAC"/>
            </w:pPr>
            <w:r w:rsidRPr="00EF5447">
              <w:t>50</w:t>
            </w:r>
          </w:p>
        </w:tc>
        <w:tc>
          <w:tcPr>
            <w:tcW w:w="616" w:type="pct"/>
            <w:shd w:val="clear" w:color="auto" w:fill="auto"/>
            <w:noWrap/>
          </w:tcPr>
          <w:p w14:paraId="3FB1BA5D" w14:textId="77777777" w:rsidR="00D4389E" w:rsidRPr="00EF5447" w:rsidRDefault="00D4389E" w:rsidP="00E12910">
            <w:pPr>
              <w:pStyle w:val="TAC"/>
            </w:pPr>
            <w:r w:rsidRPr="00EF5447">
              <w:t>3710</w:t>
            </w:r>
          </w:p>
        </w:tc>
        <w:tc>
          <w:tcPr>
            <w:tcW w:w="478" w:type="pct"/>
            <w:shd w:val="clear" w:color="auto" w:fill="auto"/>
            <w:noWrap/>
          </w:tcPr>
          <w:p w14:paraId="204753E9" w14:textId="77777777" w:rsidR="00D4389E" w:rsidRPr="00EF5447" w:rsidRDefault="00D4389E" w:rsidP="00E12910">
            <w:pPr>
              <w:pStyle w:val="TAC"/>
              <w:rPr>
                <w:rFonts w:eastAsia="MS Mincho"/>
              </w:rPr>
            </w:pPr>
            <w:r w:rsidRPr="00EF5447">
              <w:t>N/A</w:t>
            </w:r>
          </w:p>
        </w:tc>
        <w:tc>
          <w:tcPr>
            <w:tcW w:w="491" w:type="pct"/>
          </w:tcPr>
          <w:p w14:paraId="6B6ADF1E" w14:textId="77777777" w:rsidR="00D4389E" w:rsidRPr="00EF5447" w:rsidRDefault="00D4389E" w:rsidP="00E12910">
            <w:pPr>
              <w:pStyle w:val="TAC"/>
            </w:pPr>
            <w:r w:rsidRPr="00EF5447">
              <w:t>N/A</w:t>
            </w:r>
          </w:p>
        </w:tc>
      </w:tr>
      <w:tr w:rsidR="00D4389E" w:rsidRPr="00EF5447" w14:paraId="7DF8C966" w14:textId="77777777" w:rsidTr="00E12910">
        <w:trPr>
          <w:trHeight w:val="187"/>
          <w:jc w:val="center"/>
        </w:trPr>
        <w:tc>
          <w:tcPr>
            <w:tcW w:w="1366" w:type="pct"/>
            <w:tcBorders>
              <w:top w:val="nil"/>
              <w:bottom w:val="nil"/>
            </w:tcBorders>
            <w:shd w:val="clear" w:color="auto" w:fill="auto"/>
            <w:vAlign w:val="center"/>
          </w:tcPr>
          <w:p w14:paraId="26C3BD5A" w14:textId="77777777" w:rsidR="00D4389E" w:rsidRPr="00EF5447" w:rsidRDefault="00D4389E" w:rsidP="00E12910">
            <w:pPr>
              <w:pStyle w:val="TAC"/>
            </w:pPr>
            <w:r w:rsidRPr="00EF5447">
              <w:t>DC_2A_n46A</w:t>
            </w:r>
          </w:p>
        </w:tc>
        <w:tc>
          <w:tcPr>
            <w:tcW w:w="563" w:type="pct"/>
            <w:shd w:val="clear" w:color="auto" w:fill="auto"/>
            <w:vAlign w:val="center"/>
          </w:tcPr>
          <w:p w14:paraId="3E43E383" w14:textId="77777777" w:rsidR="00D4389E" w:rsidRPr="00EF5447" w:rsidRDefault="00D4389E" w:rsidP="00E12910">
            <w:pPr>
              <w:pStyle w:val="TAC"/>
            </w:pPr>
            <w:r w:rsidRPr="00EF5447">
              <w:t>2</w:t>
            </w:r>
          </w:p>
        </w:tc>
        <w:tc>
          <w:tcPr>
            <w:tcW w:w="588" w:type="pct"/>
            <w:shd w:val="clear" w:color="auto" w:fill="auto"/>
            <w:noWrap/>
            <w:vAlign w:val="center"/>
          </w:tcPr>
          <w:p w14:paraId="4D7BECCF" w14:textId="77777777" w:rsidR="00D4389E" w:rsidRPr="00EF5447" w:rsidRDefault="00D4389E" w:rsidP="00E12910">
            <w:pPr>
              <w:pStyle w:val="TAC"/>
            </w:pPr>
            <w:r w:rsidRPr="00EF5447">
              <w:t>1880</w:t>
            </w:r>
          </w:p>
        </w:tc>
        <w:tc>
          <w:tcPr>
            <w:tcW w:w="503" w:type="pct"/>
            <w:shd w:val="clear" w:color="auto" w:fill="auto"/>
            <w:noWrap/>
            <w:vAlign w:val="center"/>
          </w:tcPr>
          <w:p w14:paraId="2638A156" w14:textId="77777777" w:rsidR="00D4389E" w:rsidRPr="00EF5447" w:rsidRDefault="00D4389E" w:rsidP="00E12910">
            <w:pPr>
              <w:pStyle w:val="TAC"/>
            </w:pPr>
            <w:r w:rsidRPr="00EF5447">
              <w:t>5</w:t>
            </w:r>
          </w:p>
        </w:tc>
        <w:tc>
          <w:tcPr>
            <w:tcW w:w="395" w:type="pct"/>
            <w:shd w:val="clear" w:color="auto" w:fill="auto"/>
            <w:noWrap/>
            <w:vAlign w:val="center"/>
          </w:tcPr>
          <w:p w14:paraId="65921570" w14:textId="77777777" w:rsidR="00D4389E" w:rsidRPr="00EF5447" w:rsidRDefault="00D4389E" w:rsidP="00E12910">
            <w:pPr>
              <w:pStyle w:val="TAC"/>
            </w:pPr>
            <w:r w:rsidRPr="00EF5447">
              <w:t>25</w:t>
            </w:r>
          </w:p>
        </w:tc>
        <w:tc>
          <w:tcPr>
            <w:tcW w:w="616" w:type="pct"/>
            <w:shd w:val="clear" w:color="auto" w:fill="auto"/>
            <w:noWrap/>
            <w:vAlign w:val="center"/>
          </w:tcPr>
          <w:p w14:paraId="304D688B" w14:textId="77777777" w:rsidR="00D4389E" w:rsidRPr="00EF5447" w:rsidRDefault="00D4389E" w:rsidP="00E12910">
            <w:pPr>
              <w:pStyle w:val="TAC"/>
            </w:pPr>
            <w:r w:rsidRPr="00EF5447">
              <w:t>1960</w:t>
            </w:r>
          </w:p>
        </w:tc>
        <w:tc>
          <w:tcPr>
            <w:tcW w:w="478" w:type="pct"/>
            <w:shd w:val="clear" w:color="auto" w:fill="auto"/>
            <w:noWrap/>
            <w:vAlign w:val="center"/>
          </w:tcPr>
          <w:p w14:paraId="24B063D4" w14:textId="77777777" w:rsidR="00D4389E" w:rsidRPr="00EF5447" w:rsidRDefault="00D4389E" w:rsidP="00E12910">
            <w:pPr>
              <w:pStyle w:val="TAC"/>
            </w:pPr>
            <w:r w:rsidRPr="00EF5447">
              <w:t>12.0</w:t>
            </w:r>
          </w:p>
        </w:tc>
        <w:tc>
          <w:tcPr>
            <w:tcW w:w="491" w:type="pct"/>
            <w:vAlign w:val="center"/>
          </w:tcPr>
          <w:p w14:paraId="1DF292DC" w14:textId="77777777" w:rsidR="00D4389E" w:rsidRPr="00EF5447" w:rsidRDefault="00D4389E" w:rsidP="00E12910">
            <w:pPr>
              <w:pStyle w:val="TAC"/>
            </w:pPr>
            <w:r w:rsidRPr="00EF5447">
              <w:rPr>
                <w:lang w:eastAsia="zh-TW"/>
              </w:rPr>
              <w:t>IMD3</w:t>
            </w:r>
          </w:p>
        </w:tc>
      </w:tr>
      <w:tr w:rsidR="00D4389E" w:rsidRPr="00EF5447" w14:paraId="1B736757" w14:textId="77777777" w:rsidTr="00E12910">
        <w:trPr>
          <w:trHeight w:val="187"/>
          <w:jc w:val="center"/>
        </w:trPr>
        <w:tc>
          <w:tcPr>
            <w:tcW w:w="1366" w:type="pct"/>
            <w:tcBorders>
              <w:top w:val="nil"/>
              <w:bottom w:val="single" w:sz="4" w:space="0" w:color="auto"/>
            </w:tcBorders>
            <w:shd w:val="clear" w:color="auto" w:fill="auto"/>
            <w:vAlign w:val="center"/>
          </w:tcPr>
          <w:p w14:paraId="4C535932" w14:textId="77777777" w:rsidR="00D4389E" w:rsidRPr="00EF5447" w:rsidRDefault="00D4389E" w:rsidP="00E12910">
            <w:pPr>
              <w:pStyle w:val="TAC"/>
            </w:pPr>
          </w:p>
        </w:tc>
        <w:tc>
          <w:tcPr>
            <w:tcW w:w="563" w:type="pct"/>
            <w:shd w:val="clear" w:color="auto" w:fill="auto"/>
            <w:vAlign w:val="center"/>
          </w:tcPr>
          <w:p w14:paraId="3491B8D8" w14:textId="77777777" w:rsidR="00D4389E" w:rsidRPr="00EF5447" w:rsidRDefault="00D4389E" w:rsidP="00E12910">
            <w:pPr>
              <w:pStyle w:val="TAC"/>
            </w:pPr>
            <w:r w:rsidRPr="00EF5447">
              <w:t>n46</w:t>
            </w:r>
          </w:p>
        </w:tc>
        <w:tc>
          <w:tcPr>
            <w:tcW w:w="588" w:type="pct"/>
            <w:shd w:val="clear" w:color="auto" w:fill="auto"/>
            <w:noWrap/>
            <w:vAlign w:val="center"/>
          </w:tcPr>
          <w:p w14:paraId="556CFC9A" w14:textId="77777777" w:rsidR="00D4389E" w:rsidRPr="00EF5447" w:rsidRDefault="00D4389E" w:rsidP="00E12910">
            <w:pPr>
              <w:pStyle w:val="TAC"/>
            </w:pPr>
            <w:r w:rsidRPr="00EF5447">
              <w:t>5720</w:t>
            </w:r>
          </w:p>
        </w:tc>
        <w:tc>
          <w:tcPr>
            <w:tcW w:w="503" w:type="pct"/>
            <w:shd w:val="clear" w:color="auto" w:fill="auto"/>
            <w:noWrap/>
            <w:vAlign w:val="center"/>
          </w:tcPr>
          <w:p w14:paraId="51237A62" w14:textId="77777777" w:rsidR="00D4389E" w:rsidRPr="00EF5447" w:rsidRDefault="00D4389E" w:rsidP="00E12910">
            <w:pPr>
              <w:pStyle w:val="TAC"/>
            </w:pPr>
            <w:r w:rsidRPr="00EF5447">
              <w:t>20</w:t>
            </w:r>
          </w:p>
        </w:tc>
        <w:tc>
          <w:tcPr>
            <w:tcW w:w="395" w:type="pct"/>
            <w:shd w:val="clear" w:color="auto" w:fill="auto"/>
            <w:noWrap/>
            <w:vAlign w:val="center"/>
          </w:tcPr>
          <w:p w14:paraId="591AE4A8" w14:textId="77777777" w:rsidR="00D4389E" w:rsidRPr="00EF5447" w:rsidRDefault="00D4389E" w:rsidP="00E12910">
            <w:pPr>
              <w:pStyle w:val="TAC"/>
            </w:pPr>
            <w:r w:rsidRPr="00EF5447">
              <w:t>100</w:t>
            </w:r>
          </w:p>
        </w:tc>
        <w:tc>
          <w:tcPr>
            <w:tcW w:w="616" w:type="pct"/>
            <w:shd w:val="clear" w:color="auto" w:fill="auto"/>
            <w:noWrap/>
            <w:vAlign w:val="center"/>
          </w:tcPr>
          <w:p w14:paraId="77C2DFD0" w14:textId="77777777" w:rsidR="00D4389E" w:rsidRPr="00EF5447" w:rsidRDefault="00D4389E" w:rsidP="00E12910">
            <w:pPr>
              <w:pStyle w:val="TAC"/>
            </w:pPr>
            <w:r w:rsidRPr="00EF5447">
              <w:t>5720</w:t>
            </w:r>
          </w:p>
        </w:tc>
        <w:tc>
          <w:tcPr>
            <w:tcW w:w="478" w:type="pct"/>
            <w:shd w:val="clear" w:color="auto" w:fill="auto"/>
            <w:noWrap/>
            <w:vAlign w:val="center"/>
          </w:tcPr>
          <w:p w14:paraId="0A112627" w14:textId="77777777" w:rsidR="00D4389E" w:rsidRPr="00EF5447" w:rsidRDefault="00D4389E" w:rsidP="00E12910">
            <w:pPr>
              <w:pStyle w:val="TAC"/>
            </w:pPr>
            <w:r w:rsidRPr="00EF5447">
              <w:t>N/A</w:t>
            </w:r>
          </w:p>
        </w:tc>
        <w:tc>
          <w:tcPr>
            <w:tcW w:w="491" w:type="pct"/>
          </w:tcPr>
          <w:p w14:paraId="4EF155BF" w14:textId="77777777" w:rsidR="00D4389E" w:rsidRPr="00EF5447" w:rsidRDefault="00D4389E" w:rsidP="00E12910">
            <w:pPr>
              <w:pStyle w:val="TAC"/>
            </w:pPr>
            <w:r w:rsidRPr="00EF5447">
              <w:rPr>
                <w:lang w:eastAsia="zh-TW"/>
              </w:rPr>
              <w:t>N/A</w:t>
            </w:r>
          </w:p>
        </w:tc>
      </w:tr>
      <w:tr w:rsidR="00D4389E" w:rsidRPr="00EF5447" w14:paraId="0C429A32" w14:textId="77777777" w:rsidTr="00E12910">
        <w:trPr>
          <w:trHeight w:val="187"/>
          <w:jc w:val="center"/>
        </w:trPr>
        <w:tc>
          <w:tcPr>
            <w:tcW w:w="1366" w:type="pct"/>
            <w:tcBorders>
              <w:bottom w:val="nil"/>
            </w:tcBorders>
            <w:shd w:val="clear" w:color="auto" w:fill="auto"/>
          </w:tcPr>
          <w:p w14:paraId="35503E1C" w14:textId="77777777" w:rsidR="00D4389E" w:rsidRPr="00EF5447" w:rsidRDefault="00D4389E" w:rsidP="00E12910">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626B9947" w14:textId="77777777" w:rsidR="00D4389E" w:rsidRPr="00EF5447" w:rsidRDefault="00D4389E" w:rsidP="00E12910">
            <w:pPr>
              <w:pStyle w:val="TAC"/>
            </w:pPr>
            <w:r w:rsidRPr="00EF5447">
              <w:rPr>
                <w:lang w:eastAsia="zh-TW"/>
              </w:rPr>
              <w:t>2</w:t>
            </w:r>
          </w:p>
        </w:tc>
        <w:tc>
          <w:tcPr>
            <w:tcW w:w="588" w:type="pct"/>
            <w:shd w:val="clear" w:color="auto" w:fill="auto"/>
            <w:noWrap/>
          </w:tcPr>
          <w:p w14:paraId="54E42237" w14:textId="77777777" w:rsidR="00D4389E" w:rsidRPr="00EF5447" w:rsidRDefault="00D4389E" w:rsidP="00E12910">
            <w:pPr>
              <w:pStyle w:val="TAC"/>
              <w:rPr>
                <w:lang w:eastAsia="ko-KR"/>
              </w:rPr>
            </w:pPr>
            <w:r w:rsidRPr="00EF5447">
              <w:rPr>
                <w:rFonts w:cs="Arial"/>
              </w:rPr>
              <w:t>1852.5</w:t>
            </w:r>
          </w:p>
        </w:tc>
        <w:tc>
          <w:tcPr>
            <w:tcW w:w="503" w:type="pct"/>
            <w:shd w:val="clear" w:color="auto" w:fill="auto"/>
            <w:noWrap/>
          </w:tcPr>
          <w:p w14:paraId="4F01879F" w14:textId="77777777" w:rsidR="00D4389E" w:rsidRPr="00EF5447" w:rsidRDefault="00D4389E" w:rsidP="00E12910">
            <w:pPr>
              <w:pStyle w:val="TAC"/>
              <w:rPr>
                <w:lang w:eastAsia="ko-KR"/>
              </w:rPr>
            </w:pPr>
            <w:r w:rsidRPr="00EF5447">
              <w:rPr>
                <w:rFonts w:cs="Arial"/>
              </w:rPr>
              <w:t>5</w:t>
            </w:r>
          </w:p>
        </w:tc>
        <w:tc>
          <w:tcPr>
            <w:tcW w:w="395" w:type="pct"/>
            <w:shd w:val="clear" w:color="auto" w:fill="auto"/>
            <w:noWrap/>
          </w:tcPr>
          <w:p w14:paraId="08BCD155" w14:textId="77777777" w:rsidR="00D4389E" w:rsidRPr="00EF5447" w:rsidRDefault="00D4389E" w:rsidP="00E12910">
            <w:pPr>
              <w:pStyle w:val="TAC"/>
              <w:rPr>
                <w:lang w:eastAsia="ko-KR"/>
              </w:rPr>
            </w:pPr>
            <w:r w:rsidRPr="00EF5447">
              <w:rPr>
                <w:rFonts w:cs="Arial"/>
              </w:rPr>
              <w:t>25</w:t>
            </w:r>
          </w:p>
        </w:tc>
        <w:tc>
          <w:tcPr>
            <w:tcW w:w="616" w:type="pct"/>
            <w:shd w:val="clear" w:color="auto" w:fill="auto"/>
            <w:noWrap/>
          </w:tcPr>
          <w:p w14:paraId="4EB752F0" w14:textId="77777777" w:rsidR="00D4389E" w:rsidRPr="00EF5447" w:rsidRDefault="00D4389E" w:rsidP="00E12910">
            <w:pPr>
              <w:pStyle w:val="TAC"/>
              <w:rPr>
                <w:lang w:eastAsia="ko-KR"/>
              </w:rPr>
            </w:pPr>
            <w:r w:rsidRPr="00EF5447">
              <w:rPr>
                <w:rFonts w:eastAsia="Times New Roman"/>
              </w:rPr>
              <w:t>1932.5</w:t>
            </w:r>
          </w:p>
        </w:tc>
        <w:tc>
          <w:tcPr>
            <w:tcW w:w="478" w:type="pct"/>
            <w:shd w:val="clear" w:color="auto" w:fill="auto"/>
            <w:noWrap/>
          </w:tcPr>
          <w:p w14:paraId="69F5AFB4" w14:textId="77777777" w:rsidR="00D4389E" w:rsidRPr="00EF5447" w:rsidRDefault="00D4389E" w:rsidP="00E12910">
            <w:pPr>
              <w:pStyle w:val="TAC"/>
              <w:rPr>
                <w:lang w:eastAsia="ko-KR"/>
              </w:rPr>
            </w:pPr>
            <w:r w:rsidRPr="00EF5447">
              <w:rPr>
                <w:lang w:eastAsia="zh-TW"/>
              </w:rPr>
              <w:t>12</w:t>
            </w:r>
          </w:p>
        </w:tc>
        <w:tc>
          <w:tcPr>
            <w:tcW w:w="491" w:type="pct"/>
          </w:tcPr>
          <w:p w14:paraId="11628986" w14:textId="77777777" w:rsidR="00D4389E" w:rsidRPr="00EF5447" w:rsidRDefault="00D4389E" w:rsidP="00E12910">
            <w:pPr>
              <w:pStyle w:val="TAC"/>
            </w:pPr>
            <w:r w:rsidRPr="00EF5447">
              <w:rPr>
                <w:lang w:eastAsia="zh-TW"/>
              </w:rPr>
              <w:t>IMD4</w:t>
            </w:r>
          </w:p>
        </w:tc>
      </w:tr>
      <w:tr w:rsidR="00D4389E" w:rsidRPr="00EF5447" w14:paraId="5F9EBC3B" w14:textId="77777777" w:rsidTr="00E12910">
        <w:trPr>
          <w:trHeight w:val="187"/>
          <w:jc w:val="center"/>
        </w:trPr>
        <w:tc>
          <w:tcPr>
            <w:tcW w:w="1366" w:type="pct"/>
            <w:tcBorders>
              <w:top w:val="nil"/>
              <w:bottom w:val="single" w:sz="4" w:space="0" w:color="auto"/>
            </w:tcBorders>
            <w:shd w:val="clear" w:color="auto" w:fill="auto"/>
          </w:tcPr>
          <w:p w14:paraId="722232B3" w14:textId="77777777" w:rsidR="00D4389E" w:rsidRPr="00EF5447" w:rsidRDefault="00D4389E" w:rsidP="00E12910">
            <w:pPr>
              <w:pStyle w:val="TAC"/>
            </w:pPr>
          </w:p>
        </w:tc>
        <w:tc>
          <w:tcPr>
            <w:tcW w:w="563" w:type="pct"/>
            <w:shd w:val="clear" w:color="auto" w:fill="auto"/>
          </w:tcPr>
          <w:p w14:paraId="24FFE242" w14:textId="77777777" w:rsidR="00D4389E" w:rsidRPr="00EF5447" w:rsidRDefault="00D4389E" w:rsidP="00E12910">
            <w:pPr>
              <w:pStyle w:val="TAC"/>
            </w:pPr>
            <w:r w:rsidRPr="00EF5447">
              <w:t>n48</w:t>
            </w:r>
          </w:p>
        </w:tc>
        <w:tc>
          <w:tcPr>
            <w:tcW w:w="588" w:type="pct"/>
            <w:shd w:val="clear" w:color="auto" w:fill="auto"/>
            <w:noWrap/>
          </w:tcPr>
          <w:p w14:paraId="0797C0BE" w14:textId="77777777" w:rsidR="00D4389E" w:rsidRPr="00EF5447" w:rsidRDefault="00D4389E" w:rsidP="00E12910">
            <w:pPr>
              <w:pStyle w:val="TAC"/>
              <w:rPr>
                <w:lang w:eastAsia="ko-KR"/>
              </w:rPr>
            </w:pPr>
            <w:r w:rsidRPr="00EF5447">
              <w:rPr>
                <w:rFonts w:cs="Arial"/>
              </w:rPr>
              <w:t>3625</w:t>
            </w:r>
          </w:p>
        </w:tc>
        <w:tc>
          <w:tcPr>
            <w:tcW w:w="503" w:type="pct"/>
            <w:shd w:val="clear" w:color="auto" w:fill="auto"/>
            <w:noWrap/>
          </w:tcPr>
          <w:p w14:paraId="63C9E66E" w14:textId="77777777" w:rsidR="00D4389E" w:rsidRPr="00EF5447" w:rsidRDefault="00D4389E" w:rsidP="00E12910">
            <w:pPr>
              <w:pStyle w:val="TAC"/>
              <w:rPr>
                <w:lang w:eastAsia="ko-KR"/>
              </w:rPr>
            </w:pPr>
            <w:r w:rsidRPr="00EF5447">
              <w:rPr>
                <w:lang w:eastAsia="zh-TW"/>
              </w:rPr>
              <w:t>20</w:t>
            </w:r>
          </w:p>
        </w:tc>
        <w:tc>
          <w:tcPr>
            <w:tcW w:w="395" w:type="pct"/>
            <w:shd w:val="clear" w:color="auto" w:fill="auto"/>
            <w:noWrap/>
          </w:tcPr>
          <w:p w14:paraId="5399E6A5" w14:textId="77777777" w:rsidR="00D4389E" w:rsidRPr="00EF5447" w:rsidRDefault="00D4389E" w:rsidP="00E12910">
            <w:pPr>
              <w:pStyle w:val="TAC"/>
              <w:rPr>
                <w:lang w:eastAsia="ko-KR"/>
              </w:rPr>
            </w:pPr>
            <w:r w:rsidRPr="00EF5447">
              <w:rPr>
                <w:lang w:eastAsia="zh-TW"/>
              </w:rPr>
              <w:t>100</w:t>
            </w:r>
          </w:p>
        </w:tc>
        <w:tc>
          <w:tcPr>
            <w:tcW w:w="616" w:type="pct"/>
            <w:shd w:val="clear" w:color="auto" w:fill="auto"/>
            <w:noWrap/>
          </w:tcPr>
          <w:p w14:paraId="52323C3B" w14:textId="77777777" w:rsidR="00D4389E" w:rsidRPr="00EF5447" w:rsidRDefault="00D4389E" w:rsidP="00E12910">
            <w:pPr>
              <w:pStyle w:val="TAC"/>
              <w:rPr>
                <w:lang w:eastAsia="ko-KR"/>
              </w:rPr>
            </w:pPr>
            <w:r w:rsidRPr="00EF5447">
              <w:rPr>
                <w:rFonts w:cs="Arial"/>
              </w:rPr>
              <w:t>3625</w:t>
            </w:r>
          </w:p>
        </w:tc>
        <w:tc>
          <w:tcPr>
            <w:tcW w:w="478" w:type="pct"/>
            <w:shd w:val="clear" w:color="auto" w:fill="auto"/>
            <w:noWrap/>
          </w:tcPr>
          <w:p w14:paraId="6C3D79AC" w14:textId="77777777" w:rsidR="00D4389E" w:rsidRPr="00EF5447" w:rsidRDefault="00D4389E" w:rsidP="00E12910">
            <w:pPr>
              <w:pStyle w:val="TAC"/>
              <w:rPr>
                <w:lang w:eastAsia="ko-KR"/>
              </w:rPr>
            </w:pPr>
            <w:r w:rsidRPr="00EF5447">
              <w:rPr>
                <w:lang w:eastAsia="zh-TW"/>
              </w:rPr>
              <w:t>N/A</w:t>
            </w:r>
          </w:p>
        </w:tc>
        <w:tc>
          <w:tcPr>
            <w:tcW w:w="491" w:type="pct"/>
          </w:tcPr>
          <w:p w14:paraId="0D71BE50" w14:textId="77777777" w:rsidR="00D4389E" w:rsidRPr="00EF5447" w:rsidRDefault="00D4389E" w:rsidP="00E12910">
            <w:pPr>
              <w:pStyle w:val="TAC"/>
            </w:pPr>
            <w:r w:rsidRPr="00EF5447">
              <w:rPr>
                <w:lang w:eastAsia="zh-TW"/>
              </w:rPr>
              <w:t>N/A</w:t>
            </w:r>
          </w:p>
        </w:tc>
      </w:tr>
      <w:tr w:rsidR="00D4389E" w:rsidRPr="00EF5447" w14:paraId="672F93E7" w14:textId="77777777" w:rsidTr="00E12910">
        <w:trPr>
          <w:trHeight w:val="187"/>
          <w:jc w:val="center"/>
        </w:trPr>
        <w:tc>
          <w:tcPr>
            <w:tcW w:w="1366" w:type="pct"/>
            <w:tcBorders>
              <w:bottom w:val="nil"/>
            </w:tcBorders>
            <w:shd w:val="clear" w:color="auto" w:fill="auto"/>
          </w:tcPr>
          <w:p w14:paraId="67A813F9" w14:textId="77777777" w:rsidR="00D4389E" w:rsidRPr="00EF5447" w:rsidRDefault="00D4389E" w:rsidP="00E12910">
            <w:pPr>
              <w:pStyle w:val="TAC"/>
              <w:rPr>
                <w:lang w:eastAsia="zh-TW"/>
              </w:rPr>
            </w:pPr>
            <w:r w:rsidRPr="00EF5447">
              <w:t>DC_2A_n66A, DC_2A-2A_n66A</w:t>
            </w:r>
          </w:p>
          <w:p w14:paraId="361330EB" w14:textId="77777777" w:rsidR="00D4389E" w:rsidRPr="00EF5447" w:rsidRDefault="00D4389E" w:rsidP="00E12910">
            <w:pPr>
              <w:pStyle w:val="TAC"/>
              <w:rPr>
                <w:rFonts w:eastAsia="MS Mincho"/>
              </w:rPr>
            </w:pPr>
            <w:r w:rsidRPr="00EF5447">
              <w:rPr>
                <w:rFonts w:eastAsia="MS Mincho"/>
                <w:lang w:eastAsia="zh-CN"/>
              </w:rPr>
              <w:t>DC_2A_n66(2A)</w:t>
            </w:r>
          </w:p>
        </w:tc>
        <w:tc>
          <w:tcPr>
            <w:tcW w:w="563" w:type="pct"/>
            <w:shd w:val="clear" w:color="auto" w:fill="auto"/>
          </w:tcPr>
          <w:p w14:paraId="19486BB5" w14:textId="77777777" w:rsidR="00D4389E" w:rsidRPr="00EF5447" w:rsidRDefault="00D4389E" w:rsidP="00E12910">
            <w:pPr>
              <w:pStyle w:val="TAC"/>
            </w:pPr>
            <w:r w:rsidRPr="00EF5447">
              <w:t>2</w:t>
            </w:r>
          </w:p>
        </w:tc>
        <w:tc>
          <w:tcPr>
            <w:tcW w:w="588" w:type="pct"/>
            <w:shd w:val="clear" w:color="auto" w:fill="auto"/>
            <w:noWrap/>
          </w:tcPr>
          <w:p w14:paraId="0A58CB69" w14:textId="77777777" w:rsidR="00D4389E" w:rsidRPr="00EF5447" w:rsidRDefault="00D4389E" w:rsidP="00E12910">
            <w:pPr>
              <w:pStyle w:val="TAC"/>
            </w:pPr>
            <w:r w:rsidRPr="00EF5447">
              <w:rPr>
                <w:lang w:eastAsia="ko-KR"/>
              </w:rPr>
              <w:t>1855</w:t>
            </w:r>
          </w:p>
        </w:tc>
        <w:tc>
          <w:tcPr>
            <w:tcW w:w="503" w:type="pct"/>
            <w:shd w:val="clear" w:color="auto" w:fill="auto"/>
            <w:noWrap/>
          </w:tcPr>
          <w:p w14:paraId="0B8027A8" w14:textId="77777777" w:rsidR="00D4389E" w:rsidRPr="00EF5447" w:rsidRDefault="00D4389E" w:rsidP="00E12910">
            <w:pPr>
              <w:pStyle w:val="TAC"/>
            </w:pPr>
            <w:r w:rsidRPr="00EF5447">
              <w:rPr>
                <w:lang w:eastAsia="ko-KR"/>
              </w:rPr>
              <w:t>5</w:t>
            </w:r>
          </w:p>
        </w:tc>
        <w:tc>
          <w:tcPr>
            <w:tcW w:w="395" w:type="pct"/>
            <w:shd w:val="clear" w:color="auto" w:fill="auto"/>
            <w:noWrap/>
          </w:tcPr>
          <w:p w14:paraId="4E7E0776" w14:textId="77777777" w:rsidR="00D4389E" w:rsidRPr="00EF5447" w:rsidRDefault="00D4389E" w:rsidP="00E12910">
            <w:pPr>
              <w:pStyle w:val="TAC"/>
            </w:pPr>
            <w:r w:rsidRPr="00EF5447">
              <w:rPr>
                <w:lang w:eastAsia="ko-KR"/>
              </w:rPr>
              <w:t>25</w:t>
            </w:r>
          </w:p>
        </w:tc>
        <w:tc>
          <w:tcPr>
            <w:tcW w:w="616" w:type="pct"/>
            <w:shd w:val="clear" w:color="auto" w:fill="auto"/>
            <w:noWrap/>
          </w:tcPr>
          <w:p w14:paraId="53F112E2" w14:textId="77777777" w:rsidR="00D4389E" w:rsidRPr="00EF5447" w:rsidRDefault="00D4389E" w:rsidP="00E12910">
            <w:pPr>
              <w:pStyle w:val="TAC"/>
            </w:pPr>
            <w:r w:rsidRPr="00EF5447">
              <w:rPr>
                <w:lang w:eastAsia="ko-KR"/>
              </w:rPr>
              <w:t>1935</w:t>
            </w:r>
          </w:p>
        </w:tc>
        <w:tc>
          <w:tcPr>
            <w:tcW w:w="478" w:type="pct"/>
            <w:shd w:val="clear" w:color="auto" w:fill="auto"/>
            <w:noWrap/>
          </w:tcPr>
          <w:p w14:paraId="626E39D9" w14:textId="77777777" w:rsidR="00D4389E" w:rsidRPr="00EF5447" w:rsidRDefault="00D4389E" w:rsidP="00E12910">
            <w:pPr>
              <w:pStyle w:val="TAC"/>
              <w:rPr>
                <w:rFonts w:eastAsia="MS Mincho"/>
              </w:rPr>
            </w:pPr>
            <w:r w:rsidRPr="00EF5447">
              <w:rPr>
                <w:lang w:eastAsia="ko-KR"/>
              </w:rPr>
              <w:t>20</w:t>
            </w:r>
          </w:p>
        </w:tc>
        <w:tc>
          <w:tcPr>
            <w:tcW w:w="491" w:type="pct"/>
          </w:tcPr>
          <w:p w14:paraId="39AE1A31" w14:textId="77777777" w:rsidR="00D4389E" w:rsidRPr="00EF5447" w:rsidRDefault="00D4389E" w:rsidP="00E12910">
            <w:pPr>
              <w:pStyle w:val="TAC"/>
            </w:pPr>
            <w:r w:rsidRPr="00EF5447">
              <w:t>IMD3</w:t>
            </w:r>
          </w:p>
        </w:tc>
      </w:tr>
      <w:tr w:rsidR="00D4389E" w:rsidRPr="00EF5447" w14:paraId="3CE9B770" w14:textId="77777777" w:rsidTr="00E12910">
        <w:trPr>
          <w:trHeight w:val="187"/>
          <w:jc w:val="center"/>
        </w:trPr>
        <w:tc>
          <w:tcPr>
            <w:tcW w:w="1366" w:type="pct"/>
            <w:tcBorders>
              <w:top w:val="nil"/>
              <w:bottom w:val="single" w:sz="4" w:space="0" w:color="auto"/>
            </w:tcBorders>
            <w:shd w:val="clear" w:color="auto" w:fill="auto"/>
          </w:tcPr>
          <w:p w14:paraId="2749F769" w14:textId="77777777" w:rsidR="00D4389E" w:rsidRPr="00EF5447" w:rsidRDefault="00D4389E" w:rsidP="00E12910">
            <w:pPr>
              <w:pStyle w:val="TAC"/>
              <w:rPr>
                <w:rFonts w:eastAsia="MS Mincho"/>
              </w:rPr>
            </w:pPr>
          </w:p>
        </w:tc>
        <w:tc>
          <w:tcPr>
            <w:tcW w:w="563" w:type="pct"/>
            <w:shd w:val="clear" w:color="auto" w:fill="auto"/>
          </w:tcPr>
          <w:p w14:paraId="5BA53F99" w14:textId="77777777" w:rsidR="00D4389E" w:rsidRPr="00EF5447" w:rsidRDefault="00D4389E" w:rsidP="00E12910">
            <w:pPr>
              <w:pStyle w:val="TAC"/>
            </w:pPr>
            <w:r w:rsidRPr="00EF5447">
              <w:t>n66</w:t>
            </w:r>
          </w:p>
        </w:tc>
        <w:tc>
          <w:tcPr>
            <w:tcW w:w="588" w:type="pct"/>
            <w:shd w:val="clear" w:color="auto" w:fill="auto"/>
            <w:noWrap/>
          </w:tcPr>
          <w:p w14:paraId="6D85C338" w14:textId="77777777" w:rsidR="00D4389E" w:rsidRPr="00EF5447" w:rsidRDefault="00D4389E" w:rsidP="00E12910">
            <w:pPr>
              <w:pStyle w:val="TAC"/>
            </w:pPr>
            <w:r w:rsidRPr="00EF5447">
              <w:rPr>
                <w:lang w:eastAsia="ko-KR"/>
              </w:rPr>
              <w:t>1775</w:t>
            </w:r>
          </w:p>
        </w:tc>
        <w:tc>
          <w:tcPr>
            <w:tcW w:w="503" w:type="pct"/>
            <w:shd w:val="clear" w:color="auto" w:fill="auto"/>
            <w:noWrap/>
          </w:tcPr>
          <w:p w14:paraId="3F9F381A" w14:textId="77777777" w:rsidR="00D4389E" w:rsidRPr="00EF5447" w:rsidRDefault="00D4389E" w:rsidP="00E12910">
            <w:pPr>
              <w:pStyle w:val="TAC"/>
            </w:pPr>
            <w:r w:rsidRPr="00EF5447">
              <w:rPr>
                <w:lang w:eastAsia="ko-KR"/>
              </w:rPr>
              <w:t>5</w:t>
            </w:r>
          </w:p>
        </w:tc>
        <w:tc>
          <w:tcPr>
            <w:tcW w:w="395" w:type="pct"/>
            <w:shd w:val="clear" w:color="auto" w:fill="auto"/>
            <w:noWrap/>
          </w:tcPr>
          <w:p w14:paraId="5A38018E" w14:textId="77777777" w:rsidR="00D4389E" w:rsidRPr="00EF5447" w:rsidRDefault="00D4389E" w:rsidP="00E12910">
            <w:pPr>
              <w:pStyle w:val="TAC"/>
            </w:pPr>
            <w:r w:rsidRPr="00EF5447">
              <w:rPr>
                <w:lang w:eastAsia="ko-KR"/>
              </w:rPr>
              <w:t>25</w:t>
            </w:r>
          </w:p>
        </w:tc>
        <w:tc>
          <w:tcPr>
            <w:tcW w:w="616" w:type="pct"/>
            <w:shd w:val="clear" w:color="auto" w:fill="auto"/>
            <w:noWrap/>
          </w:tcPr>
          <w:p w14:paraId="31A082B2" w14:textId="77777777" w:rsidR="00D4389E" w:rsidRPr="00EF5447" w:rsidRDefault="00D4389E" w:rsidP="00E12910">
            <w:pPr>
              <w:pStyle w:val="TAC"/>
            </w:pPr>
            <w:r w:rsidRPr="00EF5447">
              <w:rPr>
                <w:lang w:eastAsia="ko-KR"/>
              </w:rPr>
              <w:t>2175</w:t>
            </w:r>
          </w:p>
        </w:tc>
        <w:tc>
          <w:tcPr>
            <w:tcW w:w="478" w:type="pct"/>
            <w:shd w:val="clear" w:color="auto" w:fill="auto"/>
            <w:noWrap/>
          </w:tcPr>
          <w:p w14:paraId="75C2C5E5" w14:textId="77777777" w:rsidR="00D4389E" w:rsidRPr="00EF5447" w:rsidRDefault="00D4389E" w:rsidP="00E12910">
            <w:pPr>
              <w:pStyle w:val="TAC"/>
              <w:rPr>
                <w:rFonts w:eastAsia="MS Mincho"/>
              </w:rPr>
            </w:pPr>
            <w:r w:rsidRPr="00EF5447">
              <w:rPr>
                <w:lang w:eastAsia="ko-KR"/>
              </w:rPr>
              <w:t>N/A</w:t>
            </w:r>
          </w:p>
        </w:tc>
        <w:tc>
          <w:tcPr>
            <w:tcW w:w="491" w:type="pct"/>
          </w:tcPr>
          <w:p w14:paraId="4C2EDD39" w14:textId="77777777" w:rsidR="00D4389E" w:rsidRPr="00EF5447" w:rsidRDefault="00D4389E" w:rsidP="00E12910">
            <w:pPr>
              <w:pStyle w:val="TAC"/>
            </w:pPr>
            <w:r w:rsidRPr="00EF5447">
              <w:t>N/A</w:t>
            </w:r>
          </w:p>
        </w:tc>
      </w:tr>
      <w:tr w:rsidR="00D4389E" w:rsidRPr="00EF5447" w14:paraId="48E0EEFE" w14:textId="77777777" w:rsidTr="00E12910">
        <w:trPr>
          <w:trHeight w:val="187"/>
          <w:jc w:val="center"/>
        </w:trPr>
        <w:tc>
          <w:tcPr>
            <w:tcW w:w="1366" w:type="pct"/>
            <w:tcBorders>
              <w:bottom w:val="nil"/>
            </w:tcBorders>
            <w:shd w:val="clear" w:color="auto" w:fill="auto"/>
          </w:tcPr>
          <w:p w14:paraId="6D2F1475" w14:textId="77777777" w:rsidR="00D4389E" w:rsidRPr="00EF5447" w:rsidRDefault="00D4389E" w:rsidP="00E12910">
            <w:pPr>
              <w:pStyle w:val="TAC"/>
              <w:rPr>
                <w:lang w:eastAsia="zh-TW"/>
              </w:rPr>
            </w:pPr>
            <w:r w:rsidRPr="00EF5447">
              <w:t>DC_2A_n66A, DC_2A-2A_n66A</w:t>
            </w:r>
          </w:p>
          <w:p w14:paraId="4230C55D" w14:textId="77777777" w:rsidR="00D4389E" w:rsidRPr="00EF5447" w:rsidRDefault="00D4389E" w:rsidP="00E12910">
            <w:pPr>
              <w:pStyle w:val="TAC"/>
              <w:rPr>
                <w:rFonts w:eastAsia="MS Mincho"/>
              </w:rPr>
            </w:pPr>
            <w:r w:rsidRPr="00EF5447">
              <w:rPr>
                <w:rFonts w:eastAsia="MS Mincho"/>
                <w:lang w:eastAsia="zh-CN"/>
              </w:rPr>
              <w:t>DC_2A_n66(2A)</w:t>
            </w:r>
          </w:p>
        </w:tc>
        <w:tc>
          <w:tcPr>
            <w:tcW w:w="563" w:type="pct"/>
            <w:shd w:val="clear" w:color="auto" w:fill="auto"/>
          </w:tcPr>
          <w:p w14:paraId="64105A2C" w14:textId="77777777" w:rsidR="00D4389E" w:rsidRPr="00EF5447" w:rsidRDefault="00D4389E" w:rsidP="00E12910">
            <w:pPr>
              <w:pStyle w:val="TAC"/>
            </w:pPr>
            <w:r w:rsidRPr="00EF5447">
              <w:t>2</w:t>
            </w:r>
          </w:p>
        </w:tc>
        <w:tc>
          <w:tcPr>
            <w:tcW w:w="588" w:type="pct"/>
            <w:shd w:val="clear" w:color="auto" w:fill="auto"/>
            <w:noWrap/>
          </w:tcPr>
          <w:p w14:paraId="62603E92" w14:textId="77777777" w:rsidR="00D4389E" w:rsidRPr="00EF5447" w:rsidRDefault="00D4389E" w:rsidP="00E12910">
            <w:pPr>
              <w:pStyle w:val="TAC"/>
            </w:pPr>
            <w:r w:rsidRPr="00EF5447">
              <w:rPr>
                <w:lang w:eastAsia="ko-KR"/>
              </w:rPr>
              <w:t>1883.3</w:t>
            </w:r>
          </w:p>
        </w:tc>
        <w:tc>
          <w:tcPr>
            <w:tcW w:w="503" w:type="pct"/>
            <w:shd w:val="clear" w:color="auto" w:fill="auto"/>
            <w:noWrap/>
          </w:tcPr>
          <w:p w14:paraId="214D5928" w14:textId="77777777" w:rsidR="00D4389E" w:rsidRPr="00EF5447" w:rsidRDefault="00D4389E" w:rsidP="00E12910">
            <w:pPr>
              <w:pStyle w:val="TAC"/>
            </w:pPr>
            <w:r w:rsidRPr="00EF5447">
              <w:rPr>
                <w:lang w:eastAsia="ko-KR"/>
              </w:rPr>
              <w:t>5</w:t>
            </w:r>
          </w:p>
        </w:tc>
        <w:tc>
          <w:tcPr>
            <w:tcW w:w="395" w:type="pct"/>
            <w:shd w:val="clear" w:color="auto" w:fill="auto"/>
            <w:noWrap/>
          </w:tcPr>
          <w:p w14:paraId="2F621F83" w14:textId="77777777" w:rsidR="00D4389E" w:rsidRPr="00EF5447" w:rsidRDefault="00D4389E" w:rsidP="00E12910">
            <w:pPr>
              <w:pStyle w:val="TAC"/>
            </w:pPr>
            <w:r w:rsidRPr="00EF5447">
              <w:rPr>
                <w:lang w:eastAsia="ko-KR"/>
              </w:rPr>
              <w:t>25</w:t>
            </w:r>
          </w:p>
        </w:tc>
        <w:tc>
          <w:tcPr>
            <w:tcW w:w="616" w:type="pct"/>
            <w:shd w:val="clear" w:color="auto" w:fill="auto"/>
            <w:noWrap/>
          </w:tcPr>
          <w:p w14:paraId="625F9F1B" w14:textId="77777777" w:rsidR="00D4389E" w:rsidRPr="00EF5447" w:rsidRDefault="00D4389E" w:rsidP="00E12910">
            <w:pPr>
              <w:pStyle w:val="TAC"/>
            </w:pPr>
            <w:r w:rsidRPr="00EF5447">
              <w:rPr>
                <w:lang w:eastAsia="ko-KR"/>
              </w:rPr>
              <w:t>1963.3</w:t>
            </w:r>
          </w:p>
        </w:tc>
        <w:tc>
          <w:tcPr>
            <w:tcW w:w="478" w:type="pct"/>
            <w:shd w:val="clear" w:color="auto" w:fill="auto"/>
            <w:noWrap/>
          </w:tcPr>
          <w:p w14:paraId="0967C9B2" w14:textId="77777777" w:rsidR="00D4389E" w:rsidRPr="00EF5447" w:rsidRDefault="00D4389E" w:rsidP="00E12910">
            <w:pPr>
              <w:pStyle w:val="TAC"/>
              <w:rPr>
                <w:rFonts w:eastAsia="MS Mincho"/>
              </w:rPr>
            </w:pPr>
            <w:r w:rsidRPr="00EF5447">
              <w:rPr>
                <w:lang w:eastAsia="ko-KR"/>
              </w:rPr>
              <w:t>N/A</w:t>
            </w:r>
          </w:p>
        </w:tc>
        <w:tc>
          <w:tcPr>
            <w:tcW w:w="491" w:type="pct"/>
          </w:tcPr>
          <w:p w14:paraId="6DB160F1" w14:textId="77777777" w:rsidR="00D4389E" w:rsidRPr="00EF5447" w:rsidRDefault="00D4389E" w:rsidP="00E12910">
            <w:pPr>
              <w:pStyle w:val="TAC"/>
            </w:pPr>
            <w:r w:rsidRPr="00EF5447">
              <w:t>N/A</w:t>
            </w:r>
          </w:p>
        </w:tc>
      </w:tr>
      <w:tr w:rsidR="00D4389E" w:rsidRPr="00EF5447" w14:paraId="1A6EC62A" w14:textId="77777777" w:rsidTr="00E12910">
        <w:trPr>
          <w:trHeight w:val="187"/>
          <w:jc w:val="center"/>
        </w:trPr>
        <w:tc>
          <w:tcPr>
            <w:tcW w:w="1366" w:type="pct"/>
            <w:tcBorders>
              <w:top w:val="nil"/>
              <w:bottom w:val="single" w:sz="4" w:space="0" w:color="auto"/>
            </w:tcBorders>
            <w:shd w:val="clear" w:color="auto" w:fill="auto"/>
          </w:tcPr>
          <w:p w14:paraId="783D6069" w14:textId="77777777" w:rsidR="00D4389E" w:rsidRPr="00EF5447" w:rsidRDefault="00D4389E" w:rsidP="00E12910">
            <w:pPr>
              <w:pStyle w:val="TAC"/>
              <w:rPr>
                <w:rFonts w:eastAsia="MS Mincho"/>
              </w:rPr>
            </w:pPr>
          </w:p>
        </w:tc>
        <w:tc>
          <w:tcPr>
            <w:tcW w:w="563" w:type="pct"/>
            <w:tcBorders>
              <w:bottom w:val="single" w:sz="4" w:space="0" w:color="auto"/>
            </w:tcBorders>
            <w:shd w:val="clear" w:color="auto" w:fill="auto"/>
          </w:tcPr>
          <w:p w14:paraId="65A889B0" w14:textId="77777777" w:rsidR="00D4389E" w:rsidRPr="00EF5447" w:rsidRDefault="00D4389E" w:rsidP="00E12910">
            <w:pPr>
              <w:pStyle w:val="TAC"/>
            </w:pPr>
            <w:r w:rsidRPr="00EF5447">
              <w:t>n66</w:t>
            </w:r>
          </w:p>
        </w:tc>
        <w:tc>
          <w:tcPr>
            <w:tcW w:w="588" w:type="pct"/>
            <w:tcBorders>
              <w:bottom w:val="single" w:sz="4" w:space="0" w:color="auto"/>
            </w:tcBorders>
            <w:shd w:val="clear" w:color="auto" w:fill="auto"/>
            <w:noWrap/>
          </w:tcPr>
          <w:p w14:paraId="0DB7145C" w14:textId="77777777" w:rsidR="00D4389E" w:rsidRPr="00EF5447" w:rsidRDefault="00D4389E" w:rsidP="00E12910">
            <w:pPr>
              <w:pStyle w:val="TAC"/>
            </w:pPr>
            <w:r w:rsidRPr="00EF5447">
              <w:rPr>
                <w:lang w:eastAsia="ko-KR"/>
              </w:rPr>
              <w:t>1750</w:t>
            </w:r>
          </w:p>
        </w:tc>
        <w:tc>
          <w:tcPr>
            <w:tcW w:w="503" w:type="pct"/>
            <w:tcBorders>
              <w:bottom w:val="single" w:sz="4" w:space="0" w:color="auto"/>
            </w:tcBorders>
            <w:shd w:val="clear" w:color="auto" w:fill="auto"/>
            <w:noWrap/>
          </w:tcPr>
          <w:p w14:paraId="4394C4B8" w14:textId="77777777" w:rsidR="00D4389E" w:rsidRPr="00EF5447" w:rsidRDefault="00D4389E" w:rsidP="00E12910">
            <w:pPr>
              <w:pStyle w:val="TAC"/>
            </w:pPr>
            <w:r w:rsidRPr="00EF5447">
              <w:rPr>
                <w:lang w:eastAsia="ko-KR"/>
              </w:rPr>
              <w:t>5</w:t>
            </w:r>
          </w:p>
        </w:tc>
        <w:tc>
          <w:tcPr>
            <w:tcW w:w="395" w:type="pct"/>
            <w:tcBorders>
              <w:bottom w:val="single" w:sz="4" w:space="0" w:color="auto"/>
            </w:tcBorders>
            <w:shd w:val="clear" w:color="auto" w:fill="auto"/>
            <w:noWrap/>
          </w:tcPr>
          <w:p w14:paraId="3D4BA2A2" w14:textId="77777777" w:rsidR="00D4389E" w:rsidRPr="00EF5447" w:rsidRDefault="00D4389E" w:rsidP="00E12910">
            <w:pPr>
              <w:pStyle w:val="TAC"/>
            </w:pPr>
            <w:r w:rsidRPr="00EF5447">
              <w:rPr>
                <w:lang w:eastAsia="ko-KR"/>
              </w:rPr>
              <w:t>25</w:t>
            </w:r>
          </w:p>
        </w:tc>
        <w:tc>
          <w:tcPr>
            <w:tcW w:w="616" w:type="pct"/>
            <w:tcBorders>
              <w:bottom w:val="single" w:sz="4" w:space="0" w:color="auto"/>
            </w:tcBorders>
            <w:shd w:val="clear" w:color="auto" w:fill="auto"/>
            <w:noWrap/>
          </w:tcPr>
          <w:p w14:paraId="19AAE7E3" w14:textId="77777777" w:rsidR="00D4389E" w:rsidRPr="00EF5447" w:rsidRDefault="00D4389E" w:rsidP="00E12910">
            <w:pPr>
              <w:pStyle w:val="TAC"/>
            </w:pPr>
            <w:r w:rsidRPr="00EF5447">
              <w:rPr>
                <w:lang w:eastAsia="ko-KR"/>
              </w:rPr>
              <w:t>2150</w:t>
            </w:r>
          </w:p>
        </w:tc>
        <w:tc>
          <w:tcPr>
            <w:tcW w:w="478" w:type="pct"/>
            <w:shd w:val="clear" w:color="auto" w:fill="auto"/>
            <w:noWrap/>
          </w:tcPr>
          <w:p w14:paraId="4C8EAA6F" w14:textId="77777777" w:rsidR="00D4389E" w:rsidRPr="00EF5447" w:rsidRDefault="00D4389E" w:rsidP="00E12910">
            <w:pPr>
              <w:pStyle w:val="TAC"/>
              <w:rPr>
                <w:rFonts w:eastAsia="MS Mincho"/>
              </w:rPr>
            </w:pPr>
            <w:r w:rsidRPr="00EF5447">
              <w:rPr>
                <w:lang w:eastAsia="ko-KR"/>
              </w:rPr>
              <w:t>4</w:t>
            </w:r>
          </w:p>
        </w:tc>
        <w:tc>
          <w:tcPr>
            <w:tcW w:w="491" w:type="pct"/>
            <w:tcBorders>
              <w:bottom w:val="single" w:sz="4" w:space="0" w:color="auto"/>
            </w:tcBorders>
          </w:tcPr>
          <w:p w14:paraId="182D3C4B" w14:textId="77777777" w:rsidR="00D4389E" w:rsidRPr="00EF5447" w:rsidRDefault="00D4389E" w:rsidP="00E12910">
            <w:pPr>
              <w:pStyle w:val="TAC"/>
            </w:pPr>
            <w:r w:rsidRPr="00EF5447">
              <w:t>IMD5</w:t>
            </w:r>
          </w:p>
        </w:tc>
      </w:tr>
      <w:tr w:rsidR="00D4389E" w:rsidRPr="00EF5447" w14:paraId="69501C7D" w14:textId="77777777" w:rsidTr="00E12910">
        <w:trPr>
          <w:trHeight w:val="187"/>
          <w:jc w:val="center"/>
        </w:trPr>
        <w:tc>
          <w:tcPr>
            <w:tcW w:w="1366" w:type="pct"/>
            <w:tcBorders>
              <w:top w:val="nil"/>
              <w:bottom w:val="nil"/>
            </w:tcBorders>
            <w:shd w:val="clear" w:color="auto" w:fill="auto"/>
          </w:tcPr>
          <w:p w14:paraId="26B50696" w14:textId="77777777" w:rsidR="00D4389E" w:rsidRPr="00EF5447" w:rsidRDefault="00D4389E" w:rsidP="00E12910">
            <w:pPr>
              <w:pStyle w:val="TAC"/>
              <w:rPr>
                <w:lang w:eastAsia="ja-JP"/>
              </w:rPr>
            </w:pPr>
            <w:r w:rsidRPr="00EF5447">
              <w:rPr>
                <w:lang w:eastAsia="ja-JP"/>
              </w:rPr>
              <w:t>DC_2A_n77A</w:t>
            </w:r>
          </w:p>
          <w:p w14:paraId="09CA6D5B" w14:textId="77777777" w:rsidR="00D4389E" w:rsidRPr="00EF5447" w:rsidRDefault="00D4389E" w:rsidP="00E12910">
            <w:pPr>
              <w:pStyle w:val="TAC"/>
            </w:pPr>
            <w:r w:rsidRPr="00EF5447">
              <w:rPr>
                <w:lang w:eastAsia="ja-JP"/>
              </w:rPr>
              <w:t>DC_2A-2A_n77A</w:t>
            </w:r>
          </w:p>
        </w:tc>
        <w:tc>
          <w:tcPr>
            <w:tcW w:w="563" w:type="pct"/>
            <w:tcBorders>
              <w:bottom w:val="nil"/>
            </w:tcBorders>
            <w:shd w:val="clear" w:color="auto" w:fill="auto"/>
          </w:tcPr>
          <w:p w14:paraId="35D1ECC3" w14:textId="77777777" w:rsidR="00D4389E" w:rsidRPr="00EF5447" w:rsidRDefault="00D4389E" w:rsidP="00E12910">
            <w:pPr>
              <w:pStyle w:val="TAC"/>
            </w:pPr>
            <w:r w:rsidRPr="00EF5447">
              <w:rPr>
                <w:rFonts w:cs="Arial"/>
                <w:szCs w:val="18"/>
                <w:lang w:eastAsia="ja-JP"/>
              </w:rPr>
              <w:t>2</w:t>
            </w:r>
          </w:p>
        </w:tc>
        <w:tc>
          <w:tcPr>
            <w:tcW w:w="588" w:type="pct"/>
            <w:tcBorders>
              <w:bottom w:val="nil"/>
            </w:tcBorders>
            <w:shd w:val="clear" w:color="auto" w:fill="auto"/>
            <w:noWrap/>
          </w:tcPr>
          <w:p w14:paraId="5174D13A" w14:textId="77777777" w:rsidR="00D4389E" w:rsidRPr="00EF5447" w:rsidRDefault="00D4389E" w:rsidP="00E12910">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098B767D" w14:textId="77777777" w:rsidR="00D4389E" w:rsidRPr="00EF5447" w:rsidRDefault="00D4389E" w:rsidP="00E12910">
            <w:pPr>
              <w:pStyle w:val="TAC"/>
              <w:rPr>
                <w:lang w:eastAsia="ko-KR"/>
              </w:rPr>
            </w:pPr>
            <w:r w:rsidRPr="00EF5447">
              <w:rPr>
                <w:rFonts w:cs="Arial"/>
                <w:szCs w:val="18"/>
              </w:rPr>
              <w:t>5</w:t>
            </w:r>
          </w:p>
        </w:tc>
        <w:tc>
          <w:tcPr>
            <w:tcW w:w="395" w:type="pct"/>
            <w:tcBorders>
              <w:bottom w:val="nil"/>
            </w:tcBorders>
            <w:shd w:val="clear" w:color="auto" w:fill="auto"/>
            <w:noWrap/>
          </w:tcPr>
          <w:p w14:paraId="464D59C6" w14:textId="77777777" w:rsidR="00D4389E" w:rsidRPr="00EF5447" w:rsidRDefault="00D4389E" w:rsidP="00E12910">
            <w:pPr>
              <w:pStyle w:val="TAC"/>
              <w:rPr>
                <w:lang w:eastAsia="ko-KR"/>
              </w:rPr>
            </w:pPr>
            <w:r w:rsidRPr="00EF5447">
              <w:rPr>
                <w:rFonts w:cs="Arial"/>
                <w:szCs w:val="18"/>
              </w:rPr>
              <w:t>25</w:t>
            </w:r>
          </w:p>
        </w:tc>
        <w:tc>
          <w:tcPr>
            <w:tcW w:w="616" w:type="pct"/>
            <w:tcBorders>
              <w:bottom w:val="nil"/>
            </w:tcBorders>
            <w:shd w:val="clear" w:color="auto" w:fill="auto"/>
            <w:noWrap/>
          </w:tcPr>
          <w:p w14:paraId="2079DBE5" w14:textId="77777777" w:rsidR="00D4389E" w:rsidRPr="00EF5447" w:rsidRDefault="00D4389E" w:rsidP="00E12910">
            <w:pPr>
              <w:pStyle w:val="TAC"/>
              <w:rPr>
                <w:lang w:eastAsia="ko-KR"/>
              </w:rPr>
            </w:pPr>
            <w:r w:rsidRPr="00EF5447">
              <w:rPr>
                <w:rFonts w:cs="Arial"/>
                <w:szCs w:val="18"/>
                <w:lang w:eastAsia="ja-JP"/>
              </w:rPr>
              <w:t>1935</w:t>
            </w:r>
          </w:p>
        </w:tc>
        <w:tc>
          <w:tcPr>
            <w:tcW w:w="478" w:type="pct"/>
            <w:shd w:val="clear" w:color="auto" w:fill="auto"/>
            <w:noWrap/>
          </w:tcPr>
          <w:p w14:paraId="7DF5A74B" w14:textId="77777777" w:rsidR="00D4389E" w:rsidRPr="00EF5447" w:rsidRDefault="00D4389E" w:rsidP="00E12910">
            <w:pPr>
              <w:pStyle w:val="TAC"/>
              <w:rPr>
                <w:lang w:eastAsia="ko-KR"/>
              </w:rPr>
            </w:pPr>
            <w:r w:rsidRPr="00EF5447">
              <w:rPr>
                <w:rFonts w:eastAsia="MS Mincho" w:cs="Arial"/>
                <w:szCs w:val="18"/>
                <w:lang w:eastAsia="ja-JP"/>
              </w:rPr>
              <w:t>26</w:t>
            </w:r>
          </w:p>
        </w:tc>
        <w:tc>
          <w:tcPr>
            <w:tcW w:w="491" w:type="pct"/>
            <w:tcBorders>
              <w:bottom w:val="nil"/>
            </w:tcBorders>
          </w:tcPr>
          <w:p w14:paraId="541FF6E9" w14:textId="77777777" w:rsidR="00D4389E" w:rsidRPr="00EF5447" w:rsidRDefault="00D4389E" w:rsidP="00E12910">
            <w:pPr>
              <w:pStyle w:val="TAC"/>
            </w:pPr>
            <w:r w:rsidRPr="00EF5447">
              <w:rPr>
                <w:rFonts w:cs="Arial"/>
                <w:szCs w:val="18"/>
              </w:rPr>
              <w:t>IMD2</w:t>
            </w:r>
          </w:p>
        </w:tc>
      </w:tr>
      <w:tr w:rsidR="00D4389E" w:rsidRPr="00EF5447" w14:paraId="7867FDE4" w14:textId="77777777" w:rsidTr="00E12910">
        <w:trPr>
          <w:trHeight w:val="187"/>
          <w:jc w:val="center"/>
        </w:trPr>
        <w:tc>
          <w:tcPr>
            <w:tcW w:w="1366" w:type="pct"/>
            <w:tcBorders>
              <w:top w:val="nil"/>
              <w:bottom w:val="nil"/>
            </w:tcBorders>
            <w:shd w:val="clear" w:color="auto" w:fill="auto"/>
          </w:tcPr>
          <w:p w14:paraId="4161CB11" w14:textId="77777777" w:rsidR="00D4389E" w:rsidRPr="00EF5447" w:rsidRDefault="00D4389E" w:rsidP="00E12910">
            <w:pPr>
              <w:pStyle w:val="TAC"/>
            </w:pPr>
          </w:p>
        </w:tc>
        <w:tc>
          <w:tcPr>
            <w:tcW w:w="563" w:type="pct"/>
            <w:tcBorders>
              <w:top w:val="nil"/>
              <w:bottom w:val="single" w:sz="4" w:space="0" w:color="auto"/>
            </w:tcBorders>
            <w:shd w:val="clear" w:color="auto" w:fill="auto"/>
          </w:tcPr>
          <w:p w14:paraId="5FB814FB" w14:textId="77777777" w:rsidR="00D4389E" w:rsidRPr="00EF5447" w:rsidRDefault="00D4389E" w:rsidP="00E12910">
            <w:pPr>
              <w:pStyle w:val="TAC"/>
            </w:pPr>
          </w:p>
        </w:tc>
        <w:tc>
          <w:tcPr>
            <w:tcW w:w="588" w:type="pct"/>
            <w:tcBorders>
              <w:top w:val="nil"/>
              <w:bottom w:val="single" w:sz="4" w:space="0" w:color="auto"/>
            </w:tcBorders>
            <w:shd w:val="clear" w:color="auto" w:fill="auto"/>
            <w:noWrap/>
          </w:tcPr>
          <w:p w14:paraId="3409B7CD" w14:textId="77777777" w:rsidR="00D4389E" w:rsidRPr="00EF5447" w:rsidRDefault="00D4389E" w:rsidP="00E12910">
            <w:pPr>
              <w:pStyle w:val="TAC"/>
              <w:rPr>
                <w:lang w:eastAsia="ko-KR"/>
              </w:rPr>
            </w:pPr>
          </w:p>
        </w:tc>
        <w:tc>
          <w:tcPr>
            <w:tcW w:w="503" w:type="pct"/>
            <w:tcBorders>
              <w:top w:val="nil"/>
              <w:bottom w:val="single" w:sz="4" w:space="0" w:color="auto"/>
            </w:tcBorders>
            <w:shd w:val="clear" w:color="auto" w:fill="auto"/>
            <w:noWrap/>
          </w:tcPr>
          <w:p w14:paraId="73DD0C69" w14:textId="77777777" w:rsidR="00D4389E" w:rsidRPr="00EF5447" w:rsidRDefault="00D4389E" w:rsidP="00E12910">
            <w:pPr>
              <w:pStyle w:val="TAC"/>
              <w:rPr>
                <w:lang w:eastAsia="ko-KR"/>
              </w:rPr>
            </w:pPr>
          </w:p>
        </w:tc>
        <w:tc>
          <w:tcPr>
            <w:tcW w:w="395" w:type="pct"/>
            <w:tcBorders>
              <w:top w:val="nil"/>
              <w:bottom w:val="single" w:sz="4" w:space="0" w:color="auto"/>
            </w:tcBorders>
            <w:shd w:val="clear" w:color="auto" w:fill="auto"/>
            <w:noWrap/>
          </w:tcPr>
          <w:p w14:paraId="0232094A" w14:textId="77777777" w:rsidR="00D4389E" w:rsidRPr="00EF5447" w:rsidRDefault="00D4389E" w:rsidP="00E12910">
            <w:pPr>
              <w:pStyle w:val="TAC"/>
              <w:rPr>
                <w:lang w:eastAsia="ko-KR"/>
              </w:rPr>
            </w:pPr>
          </w:p>
        </w:tc>
        <w:tc>
          <w:tcPr>
            <w:tcW w:w="616" w:type="pct"/>
            <w:tcBorders>
              <w:top w:val="nil"/>
              <w:bottom w:val="single" w:sz="4" w:space="0" w:color="auto"/>
            </w:tcBorders>
            <w:shd w:val="clear" w:color="auto" w:fill="auto"/>
            <w:noWrap/>
          </w:tcPr>
          <w:p w14:paraId="549B1A26" w14:textId="77777777" w:rsidR="00D4389E" w:rsidRPr="00EF5447" w:rsidRDefault="00D4389E" w:rsidP="00E12910">
            <w:pPr>
              <w:pStyle w:val="TAC"/>
              <w:rPr>
                <w:lang w:eastAsia="ko-KR"/>
              </w:rPr>
            </w:pPr>
          </w:p>
        </w:tc>
        <w:tc>
          <w:tcPr>
            <w:tcW w:w="478" w:type="pct"/>
            <w:shd w:val="clear" w:color="auto" w:fill="auto"/>
            <w:noWrap/>
          </w:tcPr>
          <w:p w14:paraId="5D46FB79" w14:textId="77777777" w:rsidR="00D4389E" w:rsidRPr="00EF5447" w:rsidRDefault="00D4389E" w:rsidP="00E12910">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072A2F5F" w14:textId="77777777" w:rsidR="00D4389E" w:rsidRPr="00EF5447" w:rsidRDefault="00D4389E" w:rsidP="00E12910">
            <w:pPr>
              <w:pStyle w:val="TAC"/>
            </w:pPr>
          </w:p>
        </w:tc>
      </w:tr>
      <w:tr w:rsidR="00D4389E" w:rsidRPr="00EF5447" w14:paraId="7E0FCB8B" w14:textId="77777777" w:rsidTr="00E12910">
        <w:trPr>
          <w:trHeight w:val="187"/>
          <w:jc w:val="center"/>
        </w:trPr>
        <w:tc>
          <w:tcPr>
            <w:tcW w:w="1366" w:type="pct"/>
            <w:tcBorders>
              <w:top w:val="nil"/>
              <w:bottom w:val="nil"/>
            </w:tcBorders>
            <w:shd w:val="clear" w:color="auto" w:fill="auto"/>
          </w:tcPr>
          <w:p w14:paraId="4883FE60" w14:textId="77777777" w:rsidR="00D4389E" w:rsidRPr="00EF5447" w:rsidRDefault="00D4389E" w:rsidP="00E12910">
            <w:pPr>
              <w:pStyle w:val="TAC"/>
            </w:pPr>
          </w:p>
        </w:tc>
        <w:tc>
          <w:tcPr>
            <w:tcW w:w="563" w:type="pct"/>
            <w:tcBorders>
              <w:bottom w:val="single" w:sz="4" w:space="0" w:color="auto"/>
            </w:tcBorders>
            <w:shd w:val="clear" w:color="auto" w:fill="auto"/>
          </w:tcPr>
          <w:p w14:paraId="0AC28E1B" w14:textId="77777777" w:rsidR="00D4389E" w:rsidRPr="00EF5447" w:rsidRDefault="00D4389E" w:rsidP="00E12910">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64D2647E" w14:textId="77777777" w:rsidR="00D4389E" w:rsidRPr="00EF5447" w:rsidRDefault="00D4389E" w:rsidP="00E12910">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766628EF" w14:textId="77777777" w:rsidR="00D4389E" w:rsidRPr="00EF5447" w:rsidRDefault="00D4389E" w:rsidP="00E1291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83D5FFF" w14:textId="77777777" w:rsidR="00D4389E" w:rsidRPr="00EF5447" w:rsidRDefault="00D4389E" w:rsidP="00E1291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7598872F" w14:textId="77777777" w:rsidR="00D4389E" w:rsidRPr="00EF5447" w:rsidRDefault="00D4389E" w:rsidP="00E12910">
            <w:pPr>
              <w:pStyle w:val="TAC"/>
              <w:rPr>
                <w:lang w:eastAsia="ko-KR"/>
              </w:rPr>
            </w:pPr>
            <w:r w:rsidRPr="00EF5447">
              <w:rPr>
                <w:rFonts w:cs="Arial"/>
                <w:szCs w:val="18"/>
                <w:lang w:eastAsia="ja-JP"/>
              </w:rPr>
              <w:t>3790</w:t>
            </w:r>
          </w:p>
        </w:tc>
        <w:tc>
          <w:tcPr>
            <w:tcW w:w="478" w:type="pct"/>
            <w:shd w:val="clear" w:color="auto" w:fill="auto"/>
            <w:noWrap/>
          </w:tcPr>
          <w:p w14:paraId="77871633" w14:textId="77777777" w:rsidR="00D4389E" w:rsidRPr="00EF5447" w:rsidRDefault="00D4389E" w:rsidP="00E12910">
            <w:pPr>
              <w:pStyle w:val="TAC"/>
              <w:rPr>
                <w:lang w:eastAsia="ko-KR"/>
              </w:rPr>
            </w:pPr>
            <w:r w:rsidRPr="00EF5447">
              <w:rPr>
                <w:rFonts w:cs="Arial"/>
                <w:szCs w:val="18"/>
                <w:lang w:eastAsia="ja-JP"/>
              </w:rPr>
              <w:t>N/A</w:t>
            </w:r>
          </w:p>
        </w:tc>
        <w:tc>
          <w:tcPr>
            <w:tcW w:w="491" w:type="pct"/>
            <w:tcBorders>
              <w:bottom w:val="single" w:sz="4" w:space="0" w:color="auto"/>
            </w:tcBorders>
          </w:tcPr>
          <w:p w14:paraId="146B93BF" w14:textId="77777777" w:rsidR="00D4389E" w:rsidRPr="00EF5447" w:rsidRDefault="00D4389E" w:rsidP="00E12910">
            <w:pPr>
              <w:pStyle w:val="TAC"/>
            </w:pPr>
            <w:r w:rsidRPr="00EF5447">
              <w:rPr>
                <w:rFonts w:cs="Arial"/>
                <w:szCs w:val="18"/>
                <w:lang w:eastAsia="ja-JP"/>
              </w:rPr>
              <w:t>N/A</w:t>
            </w:r>
          </w:p>
        </w:tc>
      </w:tr>
      <w:tr w:rsidR="00D4389E" w:rsidRPr="00EF5447" w14:paraId="4E2BE75F" w14:textId="77777777" w:rsidTr="00E12910">
        <w:trPr>
          <w:trHeight w:val="187"/>
          <w:jc w:val="center"/>
        </w:trPr>
        <w:tc>
          <w:tcPr>
            <w:tcW w:w="1366" w:type="pct"/>
            <w:tcBorders>
              <w:top w:val="nil"/>
              <w:bottom w:val="nil"/>
            </w:tcBorders>
            <w:shd w:val="clear" w:color="auto" w:fill="auto"/>
          </w:tcPr>
          <w:p w14:paraId="3F008670" w14:textId="77777777" w:rsidR="00D4389E" w:rsidRPr="00EF5447" w:rsidRDefault="00D4389E" w:rsidP="00E12910">
            <w:pPr>
              <w:pStyle w:val="TAC"/>
            </w:pPr>
          </w:p>
        </w:tc>
        <w:tc>
          <w:tcPr>
            <w:tcW w:w="563" w:type="pct"/>
            <w:tcBorders>
              <w:bottom w:val="nil"/>
            </w:tcBorders>
            <w:shd w:val="clear" w:color="auto" w:fill="auto"/>
          </w:tcPr>
          <w:p w14:paraId="123242BE" w14:textId="77777777" w:rsidR="00D4389E" w:rsidRPr="00EF5447" w:rsidRDefault="00D4389E" w:rsidP="00E12910">
            <w:pPr>
              <w:pStyle w:val="TAC"/>
            </w:pPr>
            <w:r w:rsidRPr="00EF5447">
              <w:rPr>
                <w:rFonts w:cs="Arial"/>
                <w:szCs w:val="18"/>
                <w:lang w:eastAsia="ja-JP"/>
              </w:rPr>
              <w:t>2</w:t>
            </w:r>
          </w:p>
        </w:tc>
        <w:tc>
          <w:tcPr>
            <w:tcW w:w="588" w:type="pct"/>
            <w:tcBorders>
              <w:bottom w:val="nil"/>
            </w:tcBorders>
            <w:shd w:val="clear" w:color="auto" w:fill="auto"/>
            <w:noWrap/>
          </w:tcPr>
          <w:p w14:paraId="2D373483" w14:textId="77777777" w:rsidR="00D4389E" w:rsidRPr="00EF5447" w:rsidRDefault="00D4389E" w:rsidP="00E12910">
            <w:pPr>
              <w:pStyle w:val="TAC"/>
              <w:rPr>
                <w:lang w:eastAsia="ko-KR"/>
              </w:rPr>
            </w:pPr>
            <w:r>
              <w:rPr>
                <w:rFonts w:cs="Arial"/>
                <w:szCs w:val="18"/>
                <w:lang w:eastAsia="ja-JP"/>
              </w:rPr>
              <w:t>1900</w:t>
            </w:r>
          </w:p>
        </w:tc>
        <w:tc>
          <w:tcPr>
            <w:tcW w:w="503" w:type="pct"/>
            <w:tcBorders>
              <w:bottom w:val="nil"/>
            </w:tcBorders>
            <w:shd w:val="clear" w:color="auto" w:fill="auto"/>
            <w:noWrap/>
          </w:tcPr>
          <w:p w14:paraId="39E655FD" w14:textId="77777777" w:rsidR="00D4389E" w:rsidRPr="00EF5447" w:rsidRDefault="00D4389E" w:rsidP="00E12910">
            <w:pPr>
              <w:pStyle w:val="TAC"/>
              <w:rPr>
                <w:lang w:eastAsia="ko-KR"/>
              </w:rPr>
            </w:pPr>
            <w:r w:rsidRPr="00EF5447">
              <w:rPr>
                <w:rFonts w:cs="Arial"/>
                <w:szCs w:val="18"/>
              </w:rPr>
              <w:t>5</w:t>
            </w:r>
          </w:p>
        </w:tc>
        <w:tc>
          <w:tcPr>
            <w:tcW w:w="395" w:type="pct"/>
            <w:tcBorders>
              <w:bottom w:val="nil"/>
            </w:tcBorders>
            <w:shd w:val="clear" w:color="auto" w:fill="auto"/>
            <w:noWrap/>
          </w:tcPr>
          <w:p w14:paraId="547DA0ED" w14:textId="77777777" w:rsidR="00D4389E" w:rsidRPr="00EF5447" w:rsidRDefault="00D4389E" w:rsidP="00E12910">
            <w:pPr>
              <w:pStyle w:val="TAC"/>
              <w:rPr>
                <w:lang w:eastAsia="ko-KR"/>
              </w:rPr>
            </w:pPr>
            <w:r w:rsidRPr="00EF5447">
              <w:rPr>
                <w:rFonts w:cs="Arial"/>
                <w:szCs w:val="18"/>
              </w:rPr>
              <w:t>25</w:t>
            </w:r>
          </w:p>
        </w:tc>
        <w:tc>
          <w:tcPr>
            <w:tcW w:w="616" w:type="pct"/>
            <w:tcBorders>
              <w:bottom w:val="nil"/>
            </w:tcBorders>
            <w:shd w:val="clear" w:color="auto" w:fill="auto"/>
            <w:noWrap/>
          </w:tcPr>
          <w:p w14:paraId="72939204" w14:textId="77777777" w:rsidR="00D4389E" w:rsidRPr="00EF5447" w:rsidRDefault="00D4389E" w:rsidP="00E12910">
            <w:pPr>
              <w:pStyle w:val="TAC"/>
              <w:rPr>
                <w:lang w:eastAsia="ko-KR"/>
              </w:rPr>
            </w:pPr>
            <w:r>
              <w:rPr>
                <w:rFonts w:cs="Arial"/>
                <w:szCs w:val="18"/>
                <w:lang w:eastAsia="ja-JP"/>
              </w:rPr>
              <w:t>1980</w:t>
            </w:r>
          </w:p>
        </w:tc>
        <w:tc>
          <w:tcPr>
            <w:tcW w:w="478" w:type="pct"/>
            <w:shd w:val="clear" w:color="auto" w:fill="auto"/>
            <w:noWrap/>
          </w:tcPr>
          <w:p w14:paraId="22558F34" w14:textId="77777777" w:rsidR="00D4389E" w:rsidRPr="00EF5447" w:rsidRDefault="00D4389E" w:rsidP="00E12910">
            <w:pPr>
              <w:pStyle w:val="TAC"/>
              <w:rPr>
                <w:lang w:eastAsia="ko-KR"/>
              </w:rPr>
            </w:pPr>
            <w:r w:rsidRPr="00EF5447">
              <w:rPr>
                <w:rFonts w:eastAsia="MS Mincho" w:cs="Arial"/>
                <w:szCs w:val="18"/>
                <w:lang w:eastAsia="ja-JP"/>
              </w:rPr>
              <w:t>8.0</w:t>
            </w:r>
          </w:p>
        </w:tc>
        <w:tc>
          <w:tcPr>
            <w:tcW w:w="491" w:type="pct"/>
            <w:tcBorders>
              <w:bottom w:val="nil"/>
            </w:tcBorders>
          </w:tcPr>
          <w:p w14:paraId="47637929" w14:textId="77777777" w:rsidR="00D4389E" w:rsidRPr="00EF5447" w:rsidRDefault="00D4389E" w:rsidP="00E12910">
            <w:pPr>
              <w:pStyle w:val="TAC"/>
            </w:pPr>
            <w:r w:rsidRPr="00EF5447">
              <w:rPr>
                <w:rFonts w:cs="Arial"/>
                <w:szCs w:val="18"/>
              </w:rPr>
              <w:t>IMD4</w:t>
            </w:r>
          </w:p>
        </w:tc>
      </w:tr>
      <w:tr w:rsidR="00D4389E" w:rsidRPr="00EF5447" w14:paraId="77B52D2D" w14:textId="77777777" w:rsidTr="00E12910">
        <w:trPr>
          <w:trHeight w:val="187"/>
          <w:jc w:val="center"/>
        </w:trPr>
        <w:tc>
          <w:tcPr>
            <w:tcW w:w="1366" w:type="pct"/>
            <w:tcBorders>
              <w:top w:val="nil"/>
              <w:bottom w:val="nil"/>
            </w:tcBorders>
            <w:shd w:val="clear" w:color="auto" w:fill="auto"/>
          </w:tcPr>
          <w:p w14:paraId="0557FA50" w14:textId="77777777" w:rsidR="00D4389E" w:rsidRPr="00EF5447" w:rsidRDefault="00D4389E" w:rsidP="00E12910">
            <w:pPr>
              <w:pStyle w:val="TAC"/>
            </w:pPr>
          </w:p>
        </w:tc>
        <w:tc>
          <w:tcPr>
            <w:tcW w:w="563" w:type="pct"/>
            <w:tcBorders>
              <w:top w:val="nil"/>
              <w:bottom w:val="single" w:sz="4" w:space="0" w:color="auto"/>
            </w:tcBorders>
            <w:shd w:val="clear" w:color="auto" w:fill="auto"/>
          </w:tcPr>
          <w:p w14:paraId="1B2A7787" w14:textId="77777777" w:rsidR="00D4389E" w:rsidRPr="00EF5447" w:rsidRDefault="00D4389E" w:rsidP="00E12910">
            <w:pPr>
              <w:pStyle w:val="TAC"/>
            </w:pPr>
          </w:p>
        </w:tc>
        <w:tc>
          <w:tcPr>
            <w:tcW w:w="588" w:type="pct"/>
            <w:tcBorders>
              <w:top w:val="nil"/>
              <w:bottom w:val="single" w:sz="4" w:space="0" w:color="auto"/>
            </w:tcBorders>
            <w:shd w:val="clear" w:color="auto" w:fill="auto"/>
            <w:noWrap/>
          </w:tcPr>
          <w:p w14:paraId="47382CD1" w14:textId="77777777" w:rsidR="00D4389E" w:rsidRPr="00EF5447" w:rsidRDefault="00D4389E" w:rsidP="00E12910">
            <w:pPr>
              <w:pStyle w:val="TAC"/>
              <w:rPr>
                <w:lang w:eastAsia="ko-KR"/>
              </w:rPr>
            </w:pPr>
          </w:p>
        </w:tc>
        <w:tc>
          <w:tcPr>
            <w:tcW w:w="503" w:type="pct"/>
            <w:tcBorders>
              <w:top w:val="nil"/>
              <w:bottom w:val="single" w:sz="4" w:space="0" w:color="auto"/>
            </w:tcBorders>
            <w:shd w:val="clear" w:color="auto" w:fill="auto"/>
            <w:noWrap/>
          </w:tcPr>
          <w:p w14:paraId="511C1F4C" w14:textId="77777777" w:rsidR="00D4389E" w:rsidRPr="00EF5447" w:rsidRDefault="00D4389E" w:rsidP="00E12910">
            <w:pPr>
              <w:pStyle w:val="TAC"/>
              <w:rPr>
                <w:lang w:eastAsia="ko-KR"/>
              </w:rPr>
            </w:pPr>
          </w:p>
        </w:tc>
        <w:tc>
          <w:tcPr>
            <w:tcW w:w="395" w:type="pct"/>
            <w:tcBorders>
              <w:top w:val="nil"/>
              <w:bottom w:val="single" w:sz="4" w:space="0" w:color="auto"/>
            </w:tcBorders>
            <w:shd w:val="clear" w:color="auto" w:fill="auto"/>
            <w:noWrap/>
          </w:tcPr>
          <w:p w14:paraId="3EE98A7D" w14:textId="77777777" w:rsidR="00D4389E" w:rsidRPr="00EF5447" w:rsidRDefault="00D4389E" w:rsidP="00E12910">
            <w:pPr>
              <w:pStyle w:val="TAC"/>
              <w:rPr>
                <w:lang w:eastAsia="ko-KR"/>
              </w:rPr>
            </w:pPr>
          </w:p>
        </w:tc>
        <w:tc>
          <w:tcPr>
            <w:tcW w:w="616" w:type="pct"/>
            <w:tcBorders>
              <w:top w:val="nil"/>
              <w:bottom w:val="single" w:sz="4" w:space="0" w:color="auto"/>
            </w:tcBorders>
            <w:shd w:val="clear" w:color="auto" w:fill="auto"/>
            <w:noWrap/>
          </w:tcPr>
          <w:p w14:paraId="2072BC1F" w14:textId="77777777" w:rsidR="00D4389E" w:rsidRPr="00EF5447" w:rsidRDefault="00D4389E" w:rsidP="00E12910">
            <w:pPr>
              <w:pStyle w:val="TAC"/>
              <w:rPr>
                <w:lang w:eastAsia="ko-KR"/>
              </w:rPr>
            </w:pPr>
          </w:p>
        </w:tc>
        <w:tc>
          <w:tcPr>
            <w:tcW w:w="478" w:type="pct"/>
            <w:shd w:val="clear" w:color="auto" w:fill="auto"/>
            <w:noWrap/>
          </w:tcPr>
          <w:p w14:paraId="6CA7BB83" w14:textId="77777777" w:rsidR="00D4389E" w:rsidRPr="00EF5447" w:rsidRDefault="00D4389E" w:rsidP="00E12910">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79D19104" w14:textId="77777777" w:rsidR="00D4389E" w:rsidRPr="00EF5447" w:rsidRDefault="00D4389E" w:rsidP="00E12910">
            <w:pPr>
              <w:pStyle w:val="TAC"/>
            </w:pPr>
          </w:p>
        </w:tc>
      </w:tr>
      <w:tr w:rsidR="00D4389E" w:rsidRPr="00EF5447" w14:paraId="7EA504AD" w14:textId="77777777" w:rsidTr="00E12910">
        <w:trPr>
          <w:trHeight w:val="187"/>
          <w:jc w:val="center"/>
        </w:trPr>
        <w:tc>
          <w:tcPr>
            <w:tcW w:w="1366" w:type="pct"/>
            <w:tcBorders>
              <w:top w:val="nil"/>
              <w:bottom w:val="nil"/>
            </w:tcBorders>
            <w:shd w:val="clear" w:color="auto" w:fill="auto"/>
          </w:tcPr>
          <w:p w14:paraId="7C9318BF" w14:textId="77777777" w:rsidR="00D4389E" w:rsidRPr="00EF5447" w:rsidRDefault="00D4389E" w:rsidP="00E12910">
            <w:pPr>
              <w:pStyle w:val="TAC"/>
            </w:pPr>
          </w:p>
        </w:tc>
        <w:tc>
          <w:tcPr>
            <w:tcW w:w="563" w:type="pct"/>
            <w:tcBorders>
              <w:bottom w:val="single" w:sz="4" w:space="0" w:color="auto"/>
            </w:tcBorders>
            <w:shd w:val="clear" w:color="auto" w:fill="auto"/>
          </w:tcPr>
          <w:p w14:paraId="32294BE7" w14:textId="77777777" w:rsidR="00D4389E" w:rsidRPr="00EF5447" w:rsidRDefault="00D4389E" w:rsidP="00E12910">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7551A1C6" w14:textId="77777777" w:rsidR="00D4389E" w:rsidRPr="00EF5447" w:rsidRDefault="00D4389E" w:rsidP="00E12910">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57B8265C" w14:textId="77777777" w:rsidR="00D4389E" w:rsidRPr="00EF5447" w:rsidRDefault="00D4389E" w:rsidP="00E12910">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EA473F5" w14:textId="77777777" w:rsidR="00D4389E" w:rsidRPr="00EF5447" w:rsidRDefault="00D4389E" w:rsidP="00E12910">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601645C" w14:textId="77777777" w:rsidR="00D4389E" w:rsidRPr="00EF5447" w:rsidRDefault="00D4389E" w:rsidP="00E12910">
            <w:pPr>
              <w:pStyle w:val="TAC"/>
              <w:rPr>
                <w:lang w:eastAsia="ko-KR"/>
              </w:rPr>
            </w:pPr>
            <w:r>
              <w:rPr>
                <w:rFonts w:cs="Arial"/>
                <w:szCs w:val="18"/>
                <w:lang w:eastAsia="ja-JP"/>
              </w:rPr>
              <w:t>3720</w:t>
            </w:r>
          </w:p>
        </w:tc>
        <w:tc>
          <w:tcPr>
            <w:tcW w:w="478" w:type="pct"/>
            <w:shd w:val="clear" w:color="auto" w:fill="auto"/>
            <w:noWrap/>
          </w:tcPr>
          <w:p w14:paraId="4E73D58B" w14:textId="77777777" w:rsidR="00D4389E" w:rsidRPr="00EF5447" w:rsidRDefault="00D4389E" w:rsidP="00E12910">
            <w:pPr>
              <w:pStyle w:val="TAC"/>
              <w:rPr>
                <w:lang w:eastAsia="ko-KR"/>
              </w:rPr>
            </w:pPr>
            <w:r w:rsidRPr="00EF5447">
              <w:rPr>
                <w:rFonts w:cs="Arial"/>
                <w:szCs w:val="18"/>
                <w:lang w:eastAsia="ja-JP"/>
              </w:rPr>
              <w:t>N/A</w:t>
            </w:r>
          </w:p>
        </w:tc>
        <w:tc>
          <w:tcPr>
            <w:tcW w:w="491" w:type="pct"/>
            <w:tcBorders>
              <w:bottom w:val="single" w:sz="4" w:space="0" w:color="auto"/>
            </w:tcBorders>
          </w:tcPr>
          <w:p w14:paraId="4CD41135" w14:textId="77777777" w:rsidR="00D4389E" w:rsidRPr="00EF5447" w:rsidRDefault="00D4389E" w:rsidP="00E12910">
            <w:pPr>
              <w:pStyle w:val="TAC"/>
            </w:pPr>
            <w:r w:rsidRPr="00EF5447">
              <w:rPr>
                <w:rFonts w:cs="Arial"/>
                <w:szCs w:val="18"/>
                <w:lang w:eastAsia="ja-JP"/>
              </w:rPr>
              <w:t>N/A</w:t>
            </w:r>
          </w:p>
        </w:tc>
      </w:tr>
      <w:tr w:rsidR="00D4389E" w:rsidRPr="00EF5447" w14:paraId="2CC4882D" w14:textId="77777777" w:rsidTr="00E12910">
        <w:trPr>
          <w:trHeight w:val="187"/>
          <w:jc w:val="center"/>
        </w:trPr>
        <w:tc>
          <w:tcPr>
            <w:tcW w:w="1366" w:type="pct"/>
            <w:tcBorders>
              <w:top w:val="nil"/>
              <w:bottom w:val="nil"/>
            </w:tcBorders>
            <w:shd w:val="clear" w:color="auto" w:fill="auto"/>
          </w:tcPr>
          <w:p w14:paraId="1BB16CAB" w14:textId="77777777" w:rsidR="00D4389E" w:rsidRPr="00EF5447" w:rsidRDefault="00D4389E" w:rsidP="00E12910">
            <w:pPr>
              <w:pStyle w:val="TAC"/>
            </w:pPr>
          </w:p>
        </w:tc>
        <w:tc>
          <w:tcPr>
            <w:tcW w:w="563" w:type="pct"/>
            <w:tcBorders>
              <w:bottom w:val="nil"/>
            </w:tcBorders>
            <w:shd w:val="clear" w:color="auto" w:fill="auto"/>
          </w:tcPr>
          <w:p w14:paraId="00A28D81" w14:textId="77777777" w:rsidR="00D4389E" w:rsidRPr="00EF5447" w:rsidRDefault="00D4389E" w:rsidP="00E12910">
            <w:pPr>
              <w:pStyle w:val="TAC"/>
              <w:rPr>
                <w:lang w:eastAsia="ja-JP"/>
              </w:rPr>
            </w:pPr>
            <w:r w:rsidRPr="00EF5447">
              <w:rPr>
                <w:rFonts w:cs="Arial"/>
                <w:szCs w:val="18"/>
              </w:rPr>
              <w:t>2</w:t>
            </w:r>
          </w:p>
        </w:tc>
        <w:tc>
          <w:tcPr>
            <w:tcW w:w="588" w:type="pct"/>
            <w:tcBorders>
              <w:bottom w:val="nil"/>
            </w:tcBorders>
            <w:shd w:val="clear" w:color="auto" w:fill="auto"/>
            <w:noWrap/>
          </w:tcPr>
          <w:p w14:paraId="771B35DF" w14:textId="77777777" w:rsidR="00D4389E" w:rsidRPr="00EF5447" w:rsidRDefault="00D4389E" w:rsidP="00E12910">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69EEAC10" w14:textId="77777777" w:rsidR="00D4389E" w:rsidRPr="00EF5447" w:rsidRDefault="00D4389E" w:rsidP="00E12910">
            <w:pPr>
              <w:pStyle w:val="TAC"/>
              <w:rPr>
                <w:lang w:eastAsia="ja-JP"/>
              </w:rPr>
            </w:pPr>
            <w:r w:rsidRPr="00EF5447">
              <w:rPr>
                <w:rFonts w:cs="Arial"/>
                <w:szCs w:val="18"/>
              </w:rPr>
              <w:t>5</w:t>
            </w:r>
          </w:p>
        </w:tc>
        <w:tc>
          <w:tcPr>
            <w:tcW w:w="395" w:type="pct"/>
            <w:tcBorders>
              <w:bottom w:val="nil"/>
            </w:tcBorders>
            <w:shd w:val="clear" w:color="auto" w:fill="auto"/>
            <w:noWrap/>
          </w:tcPr>
          <w:p w14:paraId="044BD787" w14:textId="77777777" w:rsidR="00D4389E" w:rsidRPr="00EF5447" w:rsidRDefault="00D4389E" w:rsidP="00E12910">
            <w:pPr>
              <w:pStyle w:val="TAC"/>
            </w:pPr>
            <w:r w:rsidRPr="00EF5447">
              <w:rPr>
                <w:rFonts w:cs="Arial"/>
                <w:szCs w:val="18"/>
              </w:rPr>
              <w:t>25</w:t>
            </w:r>
          </w:p>
        </w:tc>
        <w:tc>
          <w:tcPr>
            <w:tcW w:w="616" w:type="pct"/>
            <w:tcBorders>
              <w:bottom w:val="nil"/>
            </w:tcBorders>
            <w:shd w:val="clear" w:color="auto" w:fill="auto"/>
            <w:noWrap/>
          </w:tcPr>
          <w:p w14:paraId="6C98173A" w14:textId="77777777" w:rsidR="00D4389E" w:rsidRPr="00EF5447" w:rsidRDefault="00D4389E" w:rsidP="00E12910">
            <w:pPr>
              <w:pStyle w:val="TAC"/>
              <w:rPr>
                <w:lang w:eastAsia="ja-JP"/>
              </w:rPr>
            </w:pPr>
            <w:r w:rsidRPr="00EF5447">
              <w:rPr>
                <w:rFonts w:cs="Arial"/>
                <w:szCs w:val="18"/>
                <w:lang w:eastAsia="ja-JP"/>
              </w:rPr>
              <w:t>1965</w:t>
            </w:r>
          </w:p>
        </w:tc>
        <w:tc>
          <w:tcPr>
            <w:tcW w:w="478" w:type="pct"/>
            <w:shd w:val="clear" w:color="auto" w:fill="auto"/>
            <w:noWrap/>
          </w:tcPr>
          <w:p w14:paraId="21C00D53" w14:textId="77777777" w:rsidR="00D4389E" w:rsidRPr="00EF5447" w:rsidRDefault="00D4389E" w:rsidP="00E12910">
            <w:pPr>
              <w:pStyle w:val="TAC"/>
              <w:rPr>
                <w:lang w:eastAsia="ja-JP"/>
              </w:rPr>
            </w:pPr>
            <w:r w:rsidRPr="00EF5447">
              <w:rPr>
                <w:rFonts w:cs="Arial"/>
                <w:szCs w:val="18"/>
              </w:rPr>
              <w:t>5</w:t>
            </w:r>
          </w:p>
        </w:tc>
        <w:tc>
          <w:tcPr>
            <w:tcW w:w="491" w:type="pct"/>
            <w:tcBorders>
              <w:bottom w:val="nil"/>
            </w:tcBorders>
          </w:tcPr>
          <w:p w14:paraId="5FCBE95D" w14:textId="77777777" w:rsidR="00D4389E" w:rsidRPr="00EF5447" w:rsidRDefault="00D4389E" w:rsidP="00E12910">
            <w:pPr>
              <w:pStyle w:val="TAC"/>
              <w:rPr>
                <w:lang w:eastAsia="ja-JP"/>
              </w:rPr>
            </w:pPr>
            <w:r w:rsidRPr="00EF5447">
              <w:rPr>
                <w:rFonts w:cs="Arial"/>
                <w:szCs w:val="18"/>
              </w:rPr>
              <w:t>IMD5</w:t>
            </w:r>
          </w:p>
        </w:tc>
      </w:tr>
      <w:tr w:rsidR="00D4389E" w:rsidRPr="00EF5447" w14:paraId="485EB6EA" w14:textId="77777777" w:rsidTr="00E12910">
        <w:trPr>
          <w:trHeight w:val="187"/>
          <w:jc w:val="center"/>
        </w:trPr>
        <w:tc>
          <w:tcPr>
            <w:tcW w:w="1366" w:type="pct"/>
            <w:tcBorders>
              <w:top w:val="nil"/>
              <w:bottom w:val="nil"/>
            </w:tcBorders>
            <w:shd w:val="clear" w:color="auto" w:fill="auto"/>
          </w:tcPr>
          <w:p w14:paraId="0AA8F5B3" w14:textId="77777777" w:rsidR="00D4389E" w:rsidRPr="00EF5447" w:rsidRDefault="00D4389E" w:rsidP="00E12910">
            <w:pPr>
              <w:pStyle w:val="TAC"/>
            </w:pPr>
          </w:p>
        </w:tc>
        <w:tc>
          <w:tcPr>
            <w:tcW w:w="563" w:type="pct"/>
            <w:tcBorders>
              <w:top w:val="nil"/>
              <w:bottom w:val="single" w:sz="4" w:space="0" w:color="auto"/>
            </w:tcBorders>
            <w:shd w:val="clear" w:color="auto" w:fill="auto"/>
          </w:tcPr>
          <w:p w14:paraId="0EE69538" w14:textId="77777777" w:rsidR="00D4389E" w:rsidRPr="00EF5447" w:rsidRDefault="00D4389E" w:rsidP="00E12910">
            <w:pPr>
              <w:pStyle w:val="TAC"/>
              <w:rPr>
                <w:lang w:eastAsia="ja-JP"/>
              </w:rPr>
            </w:pPr>
          </w:p>
        </w:tc>
        <w:tc>
          <w:tcPr>
            <w:tcW w:w="588" w:type="pct"/>
            <w:tcBorders>
              <w:top w:val="nil"/>
              <w:bottom w:val="single" w:sz="4" w:space="0" w:color="auto"/>
            </w:tcBorders>
            <w:shd w:val="clear" w:color="auto" w:fill="auto"/>
            <w:noWrap/>
          </w:tcPr>
          <w:p w14:paraId="3EF739DE" w14:textId="77777777" w:rsidR="00D4389E" w:rsidRPr="00EF5447" w:rsidRDefault="00D4389E" w:rsidP="00E12910">
            <w:pPr>
              <w:pStyle w:val="TAC"/>
              <w:rPr>
                <w:lang w:eastAsia="ja-JP"/>
              </w:rPr>
            </w:pPr>
          </w:p>
        </w:tc>
        <w:tc>
          <w:tcPr>
            <w:tcW w:w="503" w:type="pct"/>
            <w:tcBorders>
              <w:top w:val="nil"/>
              <w:bottom w:val="single" w:sz="4" w:space="0" w:color="auto"/>
            </w:tcBorders>
            <w:shd w:val="clear" w:color="auto" w:fill="auto"/>
            <w:noWrap/>
          </w:tcPr>
          <w:p w14:paraId="2D73E027" w14:textId="77777777" w:rsidR="00D4389E" w:rsidRPr="00EF5447" w:rsidRDefault="00D4389E" w:rsidP="00E12910">
            <w:pPr>
              <w:pStyle w:val="TAC"/>
              <w:rPr>
                <w:lang w:eastAsia="ja-JP"/>
              </w:rPr>
            </w:pPr>
          </w:p>
        </w:tc>
        <w:tc>
          <w:tcPr>
            <w:tcW w:w="395" w:type="pct"/>
            <w:tcBorders>
              <w:top w:val="nil"/>
              <w:bottom w:val="single" w:sz="4" w:space="0" w:color="auto"/>
            </w:tcBorders>
            <w:shd w:val="clear" w:color="auto" w:fill="auto"/>
            <w:noWrap/>
          </w:tcPr>
          <w:p w14:paraId="516AFE3A" w14:textId="77777777" w:rsidR="00D4389E" w:rsidRPr="00EF5447" w:rsidRDefault="00D4389E" w:rsidP="00E12910">
            <w:pPr>
              <w:pStyle w:val="TAC"/>
            </w:pPr>
          </w:p>
        </w:tc>
        <w:tc>
          <w:tcPr>
            <w:tcW w:w="616" w:type="pct"/>
            <w:tcBorders>
              <w:top w:val="nil"/>
              <w:bottom w:val="single" w:sz="4" w:space="0" w:color="auto"/>
            </w:tcBorders>
            <w:shd w:val="clear" w:color="auto" w:fill="auto"/>
            <w:noWrap/>
          </w:tcPr>
          <w:p w14:paraId="10A7CA8B" w14:textId="77777777" w:rsidR="00D4389E" w:rsidRPr="00EF5447" w:rsidRDefault="00D4389E" w:rsidP="00E12910">
            <w:pPr>
              <w:pStyle w:val="TAC"/>
              <w:rPr>
                <w:lang w:eastAsia="ja-JP"/>
              </w:rPr>
            </w:pPr>
          </w:p>
        </w:tc>
        <w:tc>
          <w:tcPr>
            <w:tcW w:w="478" w:type="pct"/>
            <w:shd w:val="clear" w:color="auto" w:fill="auto"/>
            <w:noWrap/>
          </w:tcPr>
          <w:p w14:paraId="1011F750" w14:textId="77777777" w:rsidR="00D4389E" w:rsidRPr="00EF5447" w:rsidRDefault="00D4389E" w:rsidP="00E12910">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1C49701D" w14:textId="77777777" w:rsidR="00D4389E" w:rsidRPr="00EF5447" w:rsidRDefault="00D4389E" w:rsidP="00E12910">
            <w:pPr>
              <w:pStyle w:val="TAC"/>
              <w:rPr>
                <w:lang w:eastAsia="ja-JP"/>
              </w:rPr>
            </w:pPr>
          </w:p>
        </w:tc>
      </w:tr>
      <w:tr w:rsidR="00D4389E" w:rsidRPr="00EF5447" w14:paraId="7A1559F7" w14:textId="77777777" w:rsidTr="00E12910">
        <w:trPr>
          <w:trHeight w:val="187"/>
          <w:jc w:val="center"/>
        </w:trPr>
        <w:tc>
          <w:tcPr>
            <w:tcW w:w="1366" w:type="pct"/>
            <w:tcBorders>
              <w:top w:val="nil"/>
              <w:bottom w:val="single" w:sz="4" w:space="0" w:color="auto"/>
            </w:tcBorders>
            <w:shd w:val="clear" w:color="auto" w:fill="auto"/>
          </w:tcPr>
          <w:p w14:paraId="749C198E" w14:textId="77777777" w:rsidR="00D4389E" w:rsidRPr="00EF5447" w:rsidRDefault="00D4389E" w:rsidP="00E12910">
            <w:pPr>
              <w:pStyle w:val="TAC"/>
            </w:pPr>
          </w:p>
        </w:tc>
        <w:tc>
          <w:tcPr>
            <w:tcW w:w="563" w:type="pct"/>
            <w:tcBorders>
              <w:bottom w:val="single" w:sz="4" w:space="0" w:color="auto"/>
            </w:tcBorders>
            <w:shd w:val="clear" w:color="auto" w:fill="auto"/>
          </w:tcPr>
          <w:p w14:paraId="238D41AB" w14:textId="77777777" w:rsidR="00D4389E" w:rsidRPr="00EF5447" w:rsidRDefault="00D4389E" w:rsidP="00E12910">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7D1CF1F1" w14:textId="77777777" w:rsidR="00D4389E" w:rsidRPr="00EF5447" w:rsidRDefault="00D4389E" w:rsidP="00E12910">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5A7AACED" w14:textId="77777777" w:rsidR="00D4389E" w:rsidRPr="00EF5447" w:rsidRDefault="00D4389E" w:rsidP="00E12910">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2F48DC09" w14:textId="77777777" w:rsidR="00D4389E" w:rsidRPr="00EF5447" w:rsidRDefault="00D4389E" w:rsidP="00E12910">
            <w:pPr>
              <w:pStyle w:val="TAC"/>
            </w:pPr>
            <w:r w:rsidRPr="00EF5447">
              <w:rPr>
                <w:rFonts w:cs="Arial"/>
                <w:szCs w:val="18"/>
              </w:rPr>
              <w:t>50</w:t>
            </w:r>
          </w:p>
        </w:tc>
        <w:tc>
          <w:tcPr>
            <w:tcW w:w="616" w:type="pct"/>
            <w:tcBorders>
              <w:bottom w:val="single" w:sz="4" w:space="0" w:color="auto"/>
            </w:tcBorders>
            <w:shd w:val="clear" w:color="auto" w:fill="auto"/>
            <w:noWrap/>
          </w:tcPr>
          <w:p w14:paraId="192E1A3E" w14:textId="77777777" w:rsidR="00D4389E" w:rsidRPr="00EF5447" w:rsidRDefault="00D4389E" w:rsidP="00E12910">
            <w:pPr>
              <w:pStyle w:val="TAC"/>
              <w:rPr>
                <w:lang w:eastAsia="ja-JP"/>
              </w:rPr>
            </w:pPr>
            <w:r w:rsidRPr="00EF5447">
              <w:rPr>
                <w:rFonts w:cs="Arial"/>
                <w:szCs w:val="18"/>
                <w:lang w:eastAsia="ja-JP"/>
              </w:rPr>
              <w:t>3810</w:t>
            </w:r>
          </w:p>
        </w:tc>
        <w:tc>
          <w:tcPr>
            <w:tcW w:w="478" w:type="pct"/>
            <w:shd w:val="clear" w:color="auto" w:fill="auto"/>
            <w:noWrap/>
          </w:tcPr>
          <w:p w14:paraId="18B16F41" w14:textId="77777777" w:rsidR="00D4389E" w:rsidRPr="00EF5447" w:rsidRDefault="00D4389E" w:rsidP="00E12910">
            <w:pPr>
              <w:pStyle w:val="TAC"/>
              <w:rPr>
                <w:lang w:eastAsia="ja-JP"/>
              </w:rPr>
            </w:pPr>
            <w:r w:rsidRPr="00EF5447">
              <w:rPr>
                <w:rFonts w:cs="Arial"/>
                <w:szCs w:val="18"/>
                <w:lang w:eastAsia="ja-JP"/>
              </w:rPr>
              <w:t>N/A</w:t>
            </w:r>
          </w:p>
        </w:tc>
        <w:tc>
          <w:tcPr>
            <w:tcW w:w="491" w:type="pct"/>
            <w:tcBorders>
              <w:bottom w:val="single" w:sz="4" w:space="0" w:color="auto"/>
            </w:tcBorders>
          </w:tcPr>
          <w:p w14:paraId="6A05C2F6" w14:textId="77777777" w:rsidR="00D4389E" w:rsidRPr="00EF5447" w:rsidRDefault="00D4389E" w:rsidP="00E12910">
            <w:pPr>
              <w:pStyle w:val="TAC"/>
              <w:rPr>
                <w:lang w:eastAsia="ja-JP"/>
              </w:rPr>
            </w:pPr>
            <w:r w:rsidRPr="00EF5447">
              <w:rPr>
                <w:rFonts w:cs="Arial"/>
                <w:szCs w:val="18"/>
              </w:rPr>
              <w:t>N/A</w:t>
            </w:r>
          </w:p>
        </w:tc>
      </w:tr>
      <w:tr w:rsidR="00D4389E" w:rsidRPr="00EF5447" w14:paraId="28C3E68F" w14:textId="77777777" w:rsidTr="00E12910">
        <w:trPr>
          <w:trHeight w:val="187"/>
          <w:jc w:val="center"/>
        </w:trPr>
        <w:tc>
          <w:tcPr>
            <w:tcW w:w="1366" w:type="pct"/>
            <w:tcBorders>
              <w:bottom w:val="nil"/>
            </w:tcBorders>
            <w:shd w:val="clear" w:color="auto" w:fill="auto"/>
          </w:tcPr>
          <w:p w14:paraId="20294993" w14:textId="77777777" w:rsidR="00D4389E" w:rsidRPr="00EF5447" w:rsidRDefault="00D4389E" w:rsidP="00E1291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6AF85528" w14:textId="77777777" w:rsidR="00D4389E" w:rsidRPr="00EF5447" w:rsidRDefault="00D4389E" w:rsidP="00E1291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53E7C7AE" w14:textId="77777777" w:rsidR="00D4389E" w:rsidRPr="00EF5447" w:rsidRDefault="00D4389E" w:rsidP="00E12910">
            <w:pPr>
              <w:pStyle w:val="TAC"/>
            </w:pPr>
            <w:r w:rsidRPr="00EF5447">
              <w:rPr>
                <w:rFonts w:cs="Arial"/>
                <w:lang w:eastAsia="ja-JP"/>
              </w:rPr>
              <w:t>2</w:t>
            </w:r>
          </w:p>
        </w:tc>
        <w:tc>
          <w:tcPr>
            <w:tcW w:w="588" w:type="pct"/>
            <w:tcBorders>
              <w:bottom w:val="nil"/>
            </w:tcBorders>
            <w:shd w:val="clear" w:color="auto" w:fill="auto"/>
            <w:noWrap/>
          </w:tcPr>
          <w:p w14:paraId="7DE44AA1" w14:textId="77777777" w:rsidR="00D4389E" w:rsidRPr="00EF5447" w:rsidRDefault="00D4389E" w:rsidP="00E12910">
            <w:pPr>
              <w:pStyle w:val="TAC"/>
            </w:pPr>
            <w:r w:rsidRPr="00EF5447">
              <w:rPr>
                <w:rFonts w:cs="Arial"/>
                <w:lang w:eastAsia="ja-JP"/>
              </w:rPr>
              <w:t>1855</w:t>
            </w:r>
          </w:p>
        </w:tc>
        <w:tc>
          <w:tcPr>
            <w:tcW w:w="503" w:type="pct"/>
            <w:tcBorders>
              <w:bottom w:val="nil"/>
            </w:tcBorders>
            <w:shd w:val="clear" w:color="auto" w:fill="auto"/>
            <w:noWrap/>
          </w:tcPr>
          <w:p w14:paraId="3A0FFC53" w14:textId="77777777" w:rsidR="00D4389E" w:rsidRPr="00EF5447" w:rsidRDefault="00D4389E" w:rsidP="00E12910">
            <w:pPr>
              <w:pStyle w:val="TAC"/>
            </w:pPr>
            <w:r w:rsidRPr="00EF5447">
              <w:rPr>
                <w:rFonts w:cs="Arial"/>
              </w:rPr>
              <w:t>5</w:t>
            </w:r>
          </w:p>
        </w:tc>
        <w:tc>
          <w:tcPr>
            <w:tcW w:w="395" w:type="pct"/>
            <w:tcBorders>
              <w:bottom w:val="nil"/>
            </w:tcBorders>
            <w:shd w:val="clear" w:color="auto" w:fill="auto"/>
            <w:noWrap/>
          </w:tcPr>
          <w:p w14:paraId="124FBD1E" w14:textId="77777777" w:rsidR="00D4389E" w:rsidRPr="00EF5447" w:rsidRDefault="00D4389E" w:rsidP="00E12910">
            <w:pPr>
              <w:pStyle w:val="TAC"/>
            </w:pPr>
            <w:r w:rsidRPr="00EF5447">
              <w:rPr>
                <w:rFonts w:cs="Arial"/>
              </w:rPr>
              <w:t>25</w:t>
            </w:r>
          </w:p>
        </w:tc>
        <w:tc>
          <w:tcPr>
            <w:tcW w:w="616" w:type="pct"/>
            <w:tcBorders>
              <w:bottom w:val="nil"/>
            </w:tcBorders>
            <w:shd w:val="clear" w:color="auto" w:fill="auto"/>
            <w:noWrap/>
          </w:tcPr>
          <w:p w14:paraId="1816EDE2" w14:textId="77777777" w:rsidR="00D4389E" w:rsidRPr="00EF5447" w:rsidRDefault="00D4389E" w:rsidP="00E12910">
            <w:pPr>
              <w:pStyle w:val="TAC"/>
            </w:pPr>
            <w:r w:rsidRPr="00EF5447">
              <w:rPr>
                <w:rFonts w:cs="Arial"/>
                <w:lang w:eastAsia="ja-JP"/>
              </w:rPr>
              <w:t>1935</w:t>
            </w:r>
          </w:p>
        </w:tc>
        <w:tc>
          <w:tcPr>
            <w:tcW w:w="478" w:type="pct"/>
            <w:shd w:val="clear" w:color="auto" w:fill="auto"/>
            <w:noWrap/>
          </w:tcPr>
          <w:p w14:paraId="42B0C39A" w14:textId="77777777" w:rsidR="00D4389E" w:rsidRPr="00EF5447" w:rsidRDefault="00D4389E" w:rsidP="00E12910">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124CD63F" w14:textId="77777777" w:rsidR="00D4389E" w:rsidRPr="00EF5447" w:rsidRDefault="00D4389E" w:rsidP="00E12910">
            <w:pPr>
              <w:pStyle w:val="TAC"/>
            </w:pPr>
            <w:r w:rsidRPr="00EF5447">
              <w:rPr>
                <w:rFonts w:cs="Arial"/>
              </w:rPr>
              <w:t>IMD2</w:t>
            </w:r>
            <w:r w:rsidRPr="00EF5447">
              <w:rPr>
                <w:rFonts w:cs="Arial"/>
                <w:vertAlign w:val="superscript"/>
              </w:rPr>
              <w:t>3</w:t>
            </w:r>
          </w:p>
        </w:tc>
      </w:tr>
      <w:tr w:rsidR="00D4389E" w:rsidRPr="00EF5447" w14:paraId="6C166EBB" w14:textId="77777777" w:rsidTr="00E12910">
        <w:trPr>
          <w:trHeight w:val="187"/>
          <w:jc w:val="center"/>
        </w:trPr>
        <w:tc>
          <w:tcPr>
            <w:tcW w:w="1366" w:type="pct"/>
            <w:tcBorders>
              <w:top w:val="nil"/>
              <w:bottom w:val="nil"/>
            </w:tcBorders>
            <w:shd w:val="clear" w:color="auto" w:fill="auto"/>
          </w:tcPr>
          <w:p w14:paraId="7E70D436" w14:textId="77777777" w:rsidR="00D4389E" w:rsidRPr="00EF5447" w:rsidRDefault="00D4389E" w:rsidP="00E12910">
            <w:pPr>
              <w:pStyle w:val="TAC"/>
              <w:rPr>
                <w:rFonts w:eastAsia="MS Mincho"/>
              </w:rPr>
            </w:pPr>
          </w:p>
        </w:tc>
        <w:tc>
          <w:tcPr>
            <w:tcW w:w="563" w:type="pct"/>
            <w:tcBorders>
              <w:top w:val="nil"/>
            </w:tcBorders>
            <w:shd w:val="clear" w:color="auto" w:fill="auto"/>
          </w:tcPr>
          <w:p w14:paraId="498A1AC5" w14:textId="77777777" w:rsidR="00D4389E" w:rsidRPr="00EF5447" w:rsidRDefault="00D4389E" w:rsidP="00E12910">
            <w:pPr>
              <w:pStyle w:val="TAC"/>
            </w:pPr>
          </w:p>
        </w:tc>
        <w:tc>
          <w:tcPr>
            <w:tcW w:w="588" w:type="pct"/>
            <w:tcBorders>
              <w:top w:val="nil"/>
            </w:tcBorders>
            <w:shd w:val="clear" w:color="auto" w:fill="auto"/>
            <w:noWrap/>
          </w:tcPr>
          <w:p w14:paraId="5231DAD8" w14:textId="77777777" w:rsidR="00D4389E" w:rsidRPr="00EF5447" w:rsidRDefault="00D4389E" w:rsidP="00E12910">
            <w:pPr>
              <w:pStyle w:val="TAC"/>
            </w:pPr>
          </w:p>
        </w:tc>
        <w:tc>
          <w:tcPr>
            <w:tcW w:w="503" w:type="pct"/>
            <w:tcBorders>
              <w:top w:val="nil"/>
            </w:tcBorders>
            <w:shd w:val="clear" w:color="auto" w:fill="auto"/>
            <w:noWrap/>
          </w:tcPr>
          <w:p w14:paraId="5DA58428" w14:textId="77777777" w:rsidR="00D4389E" w:rsidRPr="00EF5447" w:rsidRDefault="00D4389E" w:rsidP="00E12910">
            <w:pPr>
              <w:pStyle w:val="TAC"/>
            </w:pPr>
          </w:p>
        </w:tc>
        <w:tc>
          <w:tcPr>
            <w:tcW w:w="395" w:type="pct"/>
            <w:tcBorders>
              <w:top w:val="nil"/>
            </w:tcBorders>
            <w:shd w:val="clear" w:color="auto" w:fill="auto"/>
            <w:noWrap/>
          </w:tcPr>
          <w:p w14:paraId="31CBDDC1" w14:textId="77777777" w:rsidR="00D4389E" w:rsidRPr="00EF5447" w:rsidRDefault="00D4389E" w:rsidP="00E12910">
            <w:pPr>
              <w:pStyle w:val="TAC"/>
            </w:pPr>
          </w:p>
        </w:tc>
        <w:tc>
          <w:tcPr>
            <w:tcW w:w="616" w:type="pct"/>
            <w:tcBorders>
              <w:top w:val="nil"/>
            </w:tcBorders>
            <w:shd w:val="clear" w:color="auto" w:fill="auto"/>
            <w:noWrap/>
          </w:tcPr>
          <w:p w14:paraId="75070C2D" w14:textId="77777777" w:rsidR="00D4389E" w:rsidRPr="00EF5447" w:rsidRDefault="00D4389E" w:rsidP="00E12910">
            <w:pPr>
              <w:pStyle w:val="TAC"/>
            </w:pPr>
          </w:p>
        </w:tc>
        <w:tc>
          <w:tcPr>
            <w:tcW w:w="478" w:type="pct"/>
            <w:shd w:val="clear" w:color="auto" w:fill="auto"/>
            <w:noWrap/>
          </w:tcPr>
          <w:p w14:paraId="2A6B1D19" w14:textId="77777777" w:rsidR="00D4389E" w:rsidRPr="00EF5447" w:rsidRDefault="00D4389E" w:rsidP="00E12910">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6A482092" w14:textId="77777777" w:rsidR="00D4389E" w:rsidRPr="00EF5447" w:rsidRDefault="00D4389E" w:rsidP="00E12910">
            <w:pPr>
              <w:pStyle w:val="TAC"/>
            </w:pPr>
          </w:p>
        </w:tc>
      </w:tr>
      <w:tr w:rsidR="00D4389E" w:rsidRPr="00EF5447" w14:paraId="4DFFA372" w14:textId="77777777" w:rsidTr="00E12910">
        <w:trPr>
          <w:trHeight w:val="187"/>
          <w:jc w:val="center"/>
        </w:trPr>
        <w:tc>
          <w:tcPr>
            <w:tcW w:w="1366" w:type="pct"/>
            <w:tcBorders>
              <w:top w:val="nil"/>
              <w:bottom w:val="single" w:sz="4" w:space="0" w:color="auto"/>
            </w:tcBorders>
            <w:shd w:val="clear" w:color="auto" w:fill="auto"/>
          </w:tcPr>
          <w:p w14:paraId="33A2F924" w14:textId="77777777" w:rsidR="00D4389E" w:rsidRPr="00EF5447" w:rsidRDefault="00D4389E" w:rsidP="00E12910">
            <w:pPr>
              <w:pStyle w:val="TAC"/>
              <w:rPr>
                <w:rFonts w:eastAsia="MS Mincho"/>
              </w:rPr>
            </w:pPr>
          </w:p>
        </w:tc>
        <w:tc>
          <w:tcPr>
            <w:tcW w:w="563" w:type="pct"/>
            <w:tcBorders>
              <w:bottom w:val="single" w:sz="4" w:space="0" w:color="auto"/>
            </w:tcBorders>
            <w:shd w:val="clear" w:color="auto" w:fill="auto"/>
          </w:tcPr>
          <w:p w14:paraId="0E3CA1A3" w14:textId="77777777" w:rsidR="00D4389E" w:rsidRPr="00EF5447" w:rsidRDefault="00D4389E" w:rsidP="00E12910">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4711AF99" w14:textId="77777777" w:rsidR="00D4389E" w:rsidRPr="00EF5447" w:rsidRDefault="00D4389E" w:rsidP="00E12910">
            <w:pPr>
              <w:pStyle w:val="TAC"/>
            </w:pPr>
            <w:r w:rsidRPr="00EF5447">
              <w:rPr>
                <w:rFonts w:cs="Arial"/>
                <w:lang w:eastAsia="ja-JP"/>
              </w:rPr>
              <w:t>3790</w:t>
            </w:r>
          </w:p>
        </w:tc>
        <w:tc>
          <w:tcPr>
            <w:tcW w:w="503" w:type="pct"/>
            <w:tcBorders>
              <w:bottom w:val="single" w:sz="4" w:space="0" w:color="auto"/>
            </w:tcBorders>
            <w:shd w:val="clear" w:color="auto" w:fill="auto"/>
            <w:noWrap/>
          </w:tcPr>
          <w:p w14:paraId="0C8A6211" w14:textId="77777777" w:rsidR="00D4389E" w:rsidRPr="00EF5447" w:rsidRDefault="00D4389E" w:rsidP="00E12910">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33E0E5B7" w14:textId="77777777" w:rsidR="00D4389E" w:rsidRPr="00EF5447" w:rsidRDefault="00D4389E" w:rsidP="00E12910">
            <w:pPr>
              <w:pStyle w:val="TAC"/>
            </w:pPr>
            <w:r w:rsidRPr="00EF5447">
              <w:rPr>
                <w:rFonts w:cs="Arial"/>
              </w:rPr>
              <w:t>50</w:t>
            </w:r>
          </w:p>
        </w:tc>
        <w:tc>
          <w:tcPr>
            <w:tcW w:w="616" w:type="pct"/>
            <w:tcBorders>
              <w:bottom w:val="single" w:sz="4" w:space="0" w:color="auto"/>
            </w:tcBorders>
            <w:shd w:val="clear" w:color="auto" w:fill="auto"/>
            <w:noWrap/>
          </w:tcPr>
          <w:p w14:paraId="55D97884" w14:textId="77777777" w:rsidR="00D4389E" w:rsidRPr="00EF5447" w:rsidRDefault="00D4389E" w:rsidP="00E12910">
            <w:pPr>
              <w:pStyle w:val="TAC"/>
            </w:pPr>
            <w:r w:rsidRPr="00EF5447">
              <w:rPr>
                <w:rFonts w:cs="Arial"/>
                <w:lang w:eastAsia="ja-JP"/>
              </w:rPr>
              <w:t>3790</w:t>
            </w:r>
          </w:p>
        </w:tc>
        <w:tc>
          <w:tcPr>
            <w:tcW w:w="478" w:type="pct"/>
            <w:shd w:val="clear" w:color="auto" w:fill="auto"/>
            <w:noWrap/>
          </w:tcPr>
          <w:p w14:paraId="12F15465" w14:textId="77777777" w:rsidR="00D4389E" w:rsidRPr="00EF5447" w:rsidRDefault="00D4389E" w:rsidP="00E12910">
            <w:pPr>
              <w:pStyle w:val="TAC"/>
              <w:rPr>
                <w:rFonts w:eastAsia="MS Mincho"/>
              </w:rPr>
            </w:pPr>
            <w:r w:rsidRPr="00EF5447">
              <w:rPr>
                <w:rFonts w:cs="Arial"/>
                <w:lang w:eastAsia="ja-JP"/>
              </w:rPr>
              <w:t>N/A</w:t>
            </w:r>
          </w:p>
        </w:tc>
        <w:tc>
          <w:tcPr>
            <w:tcW w:w="491" w:type="pct"/>
            <w:tcBorders>
              <w:bottom w:val="single" w:sz="4" w:space="0" w:color="auto"/>
            </w:tcBorders>
          </w:tcPr>
          <w:p w14:paraId="4F3F6482" w14:textId="77777777" w:rsidR="00D4389E" w:rsidRPr="00EF5447" w:rsidRDefault="00D4389E" w:rsidP="00E12910">
            <w:pPr>
              <w:pStyle w:val="TAC"/>
            </w:pPr>
            <w:r w:rsidRPr="00EF5447">
              <w:rPr>
                <w:rFonts w:cs="Arial"/>
                <w:lang w:eastAsia="ja-JP"/>
              </w:rPr>
              <w:t>N/A</w:t>
            </w:r>
          </w:p>
        </w:tc>
      </w:tr>
      <w:tr w:rsidR="00D4389E" w:rsidRPr="00EF5447" w14:paraId="101F5274" w14:textId="77777777" w:rsidTr="00E12910">
        <w:trPr>
          <w:trHeight w:val="187"/>
          <w:jc w:val="center"/>
        </w:trPr>
        <w:tc>
          <w:tcPr>
            <w:tcW w:w="1366" w:type="pct"/>
            <w:tcBorders>
              <w:bottom w:val="nil"/>
            </w:tcBorders>
            <w:shd w:val="clear" w:color="auto" w:fill="auto"/>
          </w:tcPr>
          <w:p w14:paraId="632E2C8C" w14:textId="77777777" w:rsidR="00D4389E" w:rsidRPr="00EF5447" w:rsidRDefault="00D4389E" w:rsidP="00E12910">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7D6FD26B" w14:textId="77777777" w:rsidR="00D4389E" w:rsidRPr="00EF5447" w:rsidRDefault="00D4389E" w:rsidP="00E12910">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
          <w:p w14:paraId="45E851BA" w14:textId="77777777" w:rsidR="00D4389E" w:rsidRPr="00EF5447" w:rsidRDefault="00D4389E" w:rsidP="00E12910">
            <w:pPr>
              <w:pStyle w:val="TAC"/>
            </w:pPr>
            <w:r w:rsidRPr="00EF5447">
              <w:rPr>
                <w:rFonts w:cs="Arial"/>
                <w:lang w:eastAsia="ja-JP"/>
              </w:rPr>
              <w:t>2</w:t>
            </w:r>
          </w:p>
        </w:tc>
        <w:tc>
          <w:tcPr>
            <w:tcW w:w="588" w:type="pct"/>
            <w:tcBorders>
              <w:bottom w:val="nil"/>
            </w:tcBorders>
            <w:shd w:val="clear" w:color="auto" w:fill="auto"/>
            <w:noWrap/>
          </w:tcPr>
          <w:p w14:paraId="7C9413F9" w14:textId="77777777" w:rsidR="00D4389E" w:rsidRPr="00EF5447" w:rsidRDefault="00D4389E" w:rsidP="00E12910">
            <w:pPr>
              <w:pStyle w:val="TAC"/>
            </w:pPr>
            <w:r w:rsidRPr="00EF5447">
              <w:rPr>
                <w:rFonts w:cs="Arial"/>
                <w:lang w:eastAsia="ja-JP"/>
              </w:rPr>
              <w:t>1885</w:t>
            </w:r>
          </w:p>
        </w:tc>
        <w:tc>
          <w:tcPr>
            <w:tcW w:w="503" w:type="pct"/>
            <w:tcBorders>
              <w:bottom w:val="nil"/>
            </w:tcBorders>
            <w:shd w:val="clear" w:color="auto" w:fill="auto"/>
            <w:noWrap/>
          </w:tcPr>
          <w:p w14:paraId="57CF3BA1" w14:textId="77777777" w:rsidR="00D4389E" w:rsidRPr="00EF5447" w:rsidRDefault="00D4389E" w:rsidP="00E12910">
            <w:pPr>
              <w:pStyle w:val="TAC"/>
            </w:pPr>
            <w:r w:rsidRPr="00EF5447">
              <w:rPr>
                <w:rFonts w:cs="Arial"/>
              </w:rPr>
              <w:t>5</w:t>
            </w:r>
          </w:p>
        </w:tc>
        <w:tc>
          <w:tcPr>
            <w:tcW w:w="395" w:type="pct"/>
            <w:tcBorders>
              <w:bottom w:val="nil"/>
            </w:tcBorders>
            <w:shd w:val="clear" w:color="auto" w:fill="auto"/>
            <w:noWrap/>
          </w:tcPr>
          <w:p w14:paraId="442F7936" w14:textId="77777777" w:rsidR="00D4389E" w:rsidRPr="00EF5447" w:rsidRDefault="00D4389E" w:rsidP="00E12910">
            <w:pPr>
              <w:pStyle w:val="TAC"/>
            </w:pPr>
            <w:r w:rsidRPr="00EF5447">
              <w:rPr>
                <w:rFonts w:cs="Arial"/>
              </w:rPr>
              <w:t>25</w:t>
            </w:r>
          </w:p>
        </w:tc>
        <w:tc>
          <w:tcPr>
            <w:tcW w:w="616" w:type="pct"/>
            <w:tcBorders>
              <w:bottom w:val="nil"/>
            </w:tcBorders>
            <w:shd w:val="clear" w:color="auto" w:fill="auto"/>
            <w:noWrap/>
          </w:tcPr>
          <w:p w14:paraId="6C49F1C5" w14:textId="77777777" w:rsidR="00D4389E" w:rsidRPr="00EF5447" w:rsidRDefault="00D4389E" w:rsidP="00E12910">
            <w:pPr>
              <w:pStyle w:val="TAC"/>
            </w:pPr>
            <w:r w:rsidRPr="00EF5447">
              <w:rPr>
                <w:rFonts w:cs="Arial"/>
                <w:lang w:eastAsia="ja-JP"/>
              </w:rPr>
              <w:t>1965</w:t>
            </w:r>
          </w:p>
        </w:tc>
        <w:tc>
          <w:tcPr>
            <w:tcW w:w="478" w:type="pct"/>
            <w:shd w:val="clear" w:color="auto" w:fill="auto"/>
            <w:noWrap/>
          </w:tcPr>
          <w:p w14:paraId="6BCCF4A5" w14:textId="77777777" w:rsidR="00D4389E" w:rsidRPr="00EF5447" w:rsidRDefault="00D4389E" w:rsidP="00E12910">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0D2554E" w14:textId="77777777" w:rsidR="00D4389E" w:rsidRPr="00EF5447" w:rsidRDefault="00D4389E" w:rsidP="00E12910">
            <w:pPr>
              <w:pStyle w:val="TAC"/>
            </w:pPr>
            <w:r w:rsidRPr="00EF5447">
              <w:rPr>
                <w:rFonts w:cs="Arial"/>
              </w:rPr>
              <w:t>IMD4</w:t>
            </w:r>
            <w:r w:rsidRPr="00EF5447">
              <w:rPr>
                <w:rFonts w:cs="Arial"/>
                <w:vertAlign w:val="superscript"/>
              </w:rPr>
              <w:t>3</w:t>
            </w:r>
          </w:p>
        </w:tc>
      </w:tr>
      <w:tr w:rsidR="00D4389E" w:rsidRPr="00EF5447" w14:paraId="7D71CCC2" w14:textId="77777777" w:rsidTr="00E12910">
        <w:trPr>
          <w:trHeight w:val="187"/>
          <w:jc w:val="center"/>
        </w:trPr>
        <w:tc>
          <w:tcPr>
            <w:tcW w:w="1366" w:type="pct"/>
            <w:tcBorders>
              <w:top w:val="nil"/>
              <w:bottom w:val="nil"/>
            </w:tcBorders>
            <w:shd w:val="clear" w:color="auto" w:fill="auto"/>
          </w:tcPr>
          <w:p w14:paraId="1CAAD9B3" w14:textId="77777777" w:rsidR="00D4389E" w:rsidRPr="00EF5447" w:rsidRDefault="00D4389E" w:rsidP="00E12910">
            <w:pPr>
              <w:pStyle w:val="TAC"/>
              <w:rPr>
                <w:rFonts w:eastAsia="MS Mincho"/>
              </w:rPr>
            </w:pPr>
          </w:p>
        </w:tc>
        <w:tc>
          <w:tcPr>
            <w:tcW w:w="563" w:type="pct"/>
            <w:tcBorders>
              <w:top w:val="nil"/>
            </w:tcBorders>
            <w:shd w:val="clear" w:color="auto" w:fill="auto"/>
          </w:tcPr>
          <w:p w14:paraId="616E6C49" w14:textId="77777777" w:rsidR="00D4389E" w:rsidRPr="00EF5447" w:rsidRDefault="00D4389E" w:rsidP="00E12910">
            <w:pPr>
              <w:pStyle w:val="TAC"/>
            </w:pPr>
          </w:p>
        </w:tc>
        <w:tc>
          <w:tcPr>
            <w:tcW w:w="588" w:type="pct"/>
            <w:tcBorders>
              <w:top w:val="nil"/>
            </w:tcBorders>
            <w:shd w:val="clear" w:color="auto" w:fill="auto"/>
            <w:noWrap/>
          </w:tcPr>
          <w:p w14:paraId="643D1890" w14:textId="77777777" w:rsidR="00D4389E" w:rsidRPr="00EF5447" w:rsidRDefault="00D4389E" w:rsidP="00E12910">
            <w:pPr>
              <w:pStyle w:val="TAC"/>
            </w:pPr>
          </w:p>
        </w:tc>
        <w:tc>
          <w:tcPr>
            <w:tcW w:w="503" w:type="pct"/>
            <w:tcBorders>
              <w:top w:val="nil"/>
            </w:tcBorders>
            <w:shd w:val="clear" w:color="auto" w:fill="auto"/>
            <w:noWrap/>
          </w:tcPr>
          <w:p w14:paraId="16E449AC" w14:textId="77777777" w:rsidR="00D4389E" w:rsidRPr="00EF5447" w:rsidRDefault="00D4389E" w:rsidP="00E12910">
            <w:pPr>
              <w:pStyle w:val="TAC"/>
            </w:pPr>
          </w:p>
        </w:tc>
        <w:tc>
          <w:tcPr>
            <w:tcW w:w="395" w:type="pct"/>
            <w:tcBorders>
              <w:top w:val="nil"/>
            </w:tcBorders>
            <w:shd w:val="clear" w:color="auto" w:fill="auto"/>
            <w:noWrap/>
          </w:tcPr>
          <w:p w14:paraId="4EEAFA8A" w14:textId="77777777" w:rsidR="00D4389E" w:rsidRPr="00EF5447" w:rsidRDefault="00D4389E" w:rsidP="00E12910">
            <w:pPr>
              <w:pStyle w:val="TAC"/>
            </w:pPr>
          </w:p>
        </w:tc>
        <w:tc>
          <w:tcPr>
            <w:tcW w:w="616" w:type="pct"/>
            <w:tcBorders>
              <w:top w:val="nil"/>
            </w:tcBorders>
            <w:shd w:val="clear" w:color="auto" w:fill="auto"/>
            <w:noWrap/>
          </w:tcPr>
          <w:p w14:paraId="279A5CAC" w14:textId="77777777" w:rsidR="00D4389E" w:rsidRPr="00EF5447" w:rsidRDefault="00D4389E" w:rsidP="00E12910">
            <w:pPr>
              <w:pStyle w:val="TAC"/>
            </w:pPr>
          </w:p>
        </w:tc>
        <w:tc>
          <w:tcPr>
            <w:tcW w:w="478" w:type="pct"/>
            <w:shd w:val="clear" w:color="auto" w:fill="auto"/>
            <w:noWrap/>
          </w:tcPr>
          <w:p w14:paraId="67E1F279" w14:textId="77777777" w:rsidR="00D4389E" w:rsidRPr="00EF5447" w:rsidRDefault="00D4389E" w:rsidP="00E12910">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621FEA71" w14:textId="77777777" w:rsidR="00D4389E" w:rsidRPr="00EF5447" w:rsidRDefault="00D4389E" w:rsidP="00E12910">
            <w:pPr>
              <w:pStyle w:val="TAC"/>
            </w:pPr>
          </w:p>
        </w:tc>
      </w:tr>
      <w:tr w:rsidR="00D4389E" w:rsidRPr="00EF5447" w14:paraId="65729BC6" w14:textId="77777777" w:rsidTr="00E12910">
        <w:trPr>
          <w:trHeight w:val="187"/>
          <w:jc w:val="center"/>
        </w:trPr>
        <w:tc>
          <w:tcPr>
            <w:tcW w:w="1366" w:type="pct"/>
            <w:tcBorders>
              <w:top w:val="nil"/>
              <w:bottom w:val="single" w:sz="4" w:space="0" w:color="auto"/>
            </w:tcBorders>
            <w:shd w:val="clear" w:color="auto" w:fill="auto"/>
          </w:tcPr>
          <w:p w14:paraId="11C93B45" w14:textId="77777777" w:rsidR="00D4389E" w:rsidRPr="00EF5447" w:rsidRDefault="00D4389E" w:rsidP="00E12910">
            <w:pPr>
              <w:pStyle w:val="TAC"/>
              <w:rPr>
                <w:rFonts w:eastAsia="MS Mincho"/>
              </w:rPr>
            </w:pPr>
          </w:p>
        </w:tc>
        <w:tc>
          <w:tcPr>
            <w:tcW w:w="563" w:type="pct"/>
            <w:shd w:val="clear" w:color="auto" w:fill="auto"/>
          </w:tcPr>
          <w:p w14:paraId="6FF3853A" w14:textId="77777777" w:rsidR="00D4389E" w:rsidRPr="00EF5447" w:rsidRDefault="00D4389E" w:rsidP="00E12910">
            <w:pPr>
              <w:pStyle w:val="TAC"/>
            </w:pPr>
            <w:r w:rsidRPr="00EF5447">
              <w:rPr>
                <w:rFonts w:eastAsia="MS Mincho" w:cs="Arial"/>
                <w:lang w:eastAsia="ja-JP"/>
              </w:rPr>
              <w:t>n78</w:t>
            </w:r>
          </w:p>
        </w:tc>
        <w:tc>
          <w:tcPr>
            <w:tcW w:w="588" w:type="pct"/>
            <w:shd w:val="clear" w:color="auto" w:fill="auto"/>
            <w:noWrap/>
          </w:tcPr>
          <w:p w14:paraId="6C4B06FE" w14:textId="77777777" w:rsidR="00D4389E" w:rsidRPr="00EF5447" w:rsidRDefault="00D4389E" w:rsidP="00E12910">
            <w:pPr>
              <w:pStyle w:val="TAC"/>
            </w:pPr>
            <w:r w:rsidRPr="00EF5447">
              <w:rPr>
                <w:rFonts w:cs="Arial"/>
                <w:lang w:eastAsia="ja-JP"/>
              </w:rPr>
              <w:t>3690</w:t>
            </w:r>
          </w:p>
        </w:tc>
        <w:tc>
          <w:tcPr>
            <w:tcW w:w="503" w:type="pct"/>
            <w:shd w:val="clear" w:color="auto" w:fill="auto"/>
            <w:noWrap/>
          </w:tcPr>
          <w:p w14:paraId="1558211B" w14:textId="77777777" w:rsidR="00D4389E" w:rsidRPr="00EF5447" w:rsidRDefault="00D4389E" w:rsidP="00E12910">
            <w:pPr>
              <w:pStyle w:val="TAC"/>
            </w:pPr>
            <w:r w:rsidRPr="00EF5447">
              <w:rPr>
                <w:rFonts w:eastAsia="MS Mincho" w:cs="Arial"/>
                <w:lang w:eastAsia="ja-JP"/>
              </w:rPr>
              <w:t>10</w:t>
            </w:r>
          </w:p>
        </w:tc>
        <w:tc>
          <w:tcPr>
            <w:tcW w:w="395" w:type="pct"/>
            <w:shd w:val="clear" w:color="auto" w:fill="auto"/>
            <w:noWrap/>
          </w:tcPr>
          <w:p w14:paraId="70FAD2C3" w14:textId="77777777" w:rsidR="00D4389E" w:rsidRPr="00EF5447" w:rsidRDefault="00D4389E" w:rsidP="00E12910">
            <w:pPr>
              <w:pStyle w:val="TAC"/>
            </w:pPr>
            <w:r w:rsidRPr="00EF5447">
              <w:rPr>
                <w:rFonts w:cs="Arial"/>
              </w:rPr>
              <w:t>50</w:t>
            </w:r>
          </w:p>
        </w:tc>
        <w:tc>
          <w:tcPr>
            <w:tcW w:w="616" w:type="pct"/>
            <w:shd w:val="clear" w:color="auto" w:fill="auto"/>
            <w:noWrap/>
          </w:tcPr>
          <w:p w14:paraId="61746764" w14:textId="77777777" w:rsidR="00D4389E" w:rsidRPr="00EF5447" w:rsidRDefault="00D4389E" w:rsidP="00E12910">
            <w:pPr>
              <w:pStyle w:val="TAC"/>
            </w:pPr>
            <w:r w:rsidRPr="00EF5447">
              <w:rPr>
                <w:rFonts w:cs="Arial"/>
                <w:lang w:eastAsia="ja-JP"/>
              </w:rPr>
              <w:t>3690</w:t>
            </w:r>
          </w:p>
        </w:tc>
        <w:tc>
          <w:tcPr>
            <w:tcW w:w="478" w:type="pct"/>
            <w:shd w:val="clear" w:color="auto" w:fill="auto"/>
            <w:noWrap/>
          </w:tcPr>
          <w:p w14:paraId="49AF5E8A" w14:textId="77777777" w:rsidR="00D4389E" w:rsidRPr="00EF5447" w:rsidRDefault="00D4389E" w:rsidP="00E12910">
            <w:pPr>
              <w:pStyle w:val="TAC"/>
              <w:rPr>
                <w:rFonts w:eastAsia="MS Mincho"/>
              </w:rPr>
            </w:pPr>
            <w:r w:rsidRPr="00EF5447">
              <w:rPr>
                <w:rFonts w:cs="Arial"/>
                <w:lang w:eastAsia="ja-JP"/>
              </w:rPr>
              <w:t>N/A</w:t>
            </w:r>
          </w:p>
        </w:tc>
        <w:tc>
          <w:tcPr>
            <w:tcW w:w="491" w:type="pct"/>
          </w:tcPr>
          <w:p w14:paraId="67CAAD98" w14:textId="77777777" w:rsidR="00D4389E" w:rsidRPr="00EF5447" w:rsidRDefault="00D4389E" w:rsidP="00E12910">
            <w:pPr>
              <w:pStyle w:val="TAC"/>
            </w:pPr>
            <w:r w:rsidRPr="00EF5447">
              <w:rPr>
                <w:rFonts w:cs="Arial"/>
                <w:lang w:eastAsia="ja-JP"/>
              </w:rPr>
              <w:t>N/A</w:t>
            </w:r>
          </w:p>
        </w:tc>
      </w:tr>
      <w:tr w:rsidR="00D4389E" w:rsidRPr="00EF5447" w14:paraId="53D40417" w14:textId="77777777" w:rsidTr="00E12910">
        <w:trPr>
          <w:trHeight w:val="187"/>
          <w:jc w:val="center"/>
        </w:trPr>
        <w:tc>
          <w:tcPr>
            <w:tcW w:w="1366" w:type="pct"/>
            <w:tcBorders>
              <w:bottom w:val="nil"/>
            </w:tcBorders>
            <w:shd w:val="clear" w:color="auto" w:fill="auto"/>
          </w:tcPr>
          <w:p w14:paraId="78CEE8EC" w14:textId="77777777" w:rsidR="00D4389E" w:rsidRPr="00EF5447" w:rsidRDefault="00D4389E" w:rsidP="00E12910">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34CA9873" w14:textId="77777777" w:rsidR="00D4389E" w:rsidRPr="00EF5447" w:rsidRDefault="00D4389E" w:rsidP="00E12910">
            <w:pPr>
              <w:pStyle w:val="TAC"/>
            </w:pPr>
            <w:r w:rsidRPr="00EF5447">
              <w:rPr>
                <w:lang w:eastAsia="zh-TW"/>
              </w:rPr>
              <w:t>3</w:t>
            </w:r>
          </w:p>
        </w:tc>
        <w:tc>
          <w:tcPr>
            <w:tcW w:w="588" w:type="pct"/>
            <w:shd w:val="clear" w:color="auto" w:fill="auto"/>
            <w:noWrap/>
          </w:tcPr>
          <w:p w14:paraId="5B475136" w14:textId="77777777" w:rsidR="00D4389E" w:rsidRPr="00EF5447" w:rsidRDefault="00D4389E" w:rsidP="00E12910">
            <w:pPr>
              <w:pStyle w:val="TAC"/>
            </w:pPr>
            <w:r w:rsidRPr="00EF5447">
              <w:rPr>
                <w:lang w:eastAsia="zh-TW"/>
              </w:rPr>
              <w:t>1760</w:t>
            </w:r>
          </w:p>
        </w:tc>
        <w:tc>
          <w:tcPr>
            <w:tcW w:w="503" w:type="pct"/>
            <w:shd w:val="clear" w:color="auto" w:fill="auto"/>
            <w:noWrap/>
          </w:tcPr>
          <w:p w14:paraId="5A0371DD" w14:textId="77777777" w:rsidR="00D4389E" w:rsidRPr="00EF5447" w:rsidRDefault="00D4389E" w:rsidP="00E12910">
            <w:pPr>
              <w:pStyle w:val="TAC"/>
            </w:pPr>
            <w:r w:rsidRPr="00EF5447">
              <w:rPr>
                <w:lang w:eastAsia="zh-TW"/>
              </w:rPr>
              <w:t>5</w:t>
            </w:r>
          </w:p>
        </w:tc>
        <w:tc>
          <w:tcPr>
            <w:tcW w:w="395" w:type="pct"/>
            <w:shd w:val="clear" w:color="auto" w:fill="auto"/>
            <w:noWrap/>
          </w:tcPr>
          <w:p w14:paraId="5133FEAE" w14:textId="77777777" w:rsidR="00D4389E" w:rsidRPr="00EF5447" w:rsidRDefault="00D4389E" w:rsidP="00E12910">
            <w:pPr>
              <w:pStyle w:val="TAC"/>
            </w:pPr>
            <w:r w:rsidRPr="00EF5447">
              <w:rPr>
                <w:lang w:eastAsia="zh-TW"/>
              </w:rPr>
              <w:t>25</w:t>
            </w:r>
          </w:p>
        </w:tc>
        <w:tc>
          <w:tcPr>
            <w:tcW w:w="616" w:type="pct"/>
            <w:shd w:val="clear" w:color="auto" w:fill="auto"/>
            <w:noWrap/>
          </w:tcPr>
          <w:p w14:paraId="52BE396B" w14:textId="77777777" w:rsidR="00D4389E" w:rsidRPr="00EF5447" w:rsidRDefault="00D4389E" w:rsidP="00E12910">
            <w:pPr>
              <w:pStyle w:val="TAC"/>
            </w:pPr>
            <w:r w:rsidRPr="00EF5447">
              <w:rPr>
                <w:lang w:eastAsia="zh-TW"/>
              </w:rPr>
              <w:t>1855</w:t>
            </w:r>
          </w:p>
        </w:tc>
        <w:tc>
          <w:tcPr>
            <w:tcW w:w="478" w:type="pct"/>
            <w:shd w:val="clear" w:color="auto" w:fill="auto"/>
            <w:noWrap/>
          </w:tcPr>
          <w:p w14:paraId="66ADA066" w14:textId="77777777" w:rsidR="00D4389E" w:rsidRPr="00EF5447" w:rsidRDefault="00D4389E" w:rsidP="00E12910">
            <w:pPr>
              <w:pStyle w:val="TAC"/>
              <w:rPr>
                <w:rFonts w:eastAsia="MS Mincho"/>
              </w:rPr>
            </w:pPr>
            <w:r w:rsidRPr="00EF5447">
              <w:rPr>
                <w:lang w:eastAsia="zh-TW"/>
              </w:rPr>
              <w:t>N/A</w:t>
            </w:r>
          </w:p>
        </w:tc>
        <w:tc>
          <w:tcPr>
            <w:tcW w:w="491" w:type="pct"/>
          </w:tcPr>
          <w:p w14:paraId="2DEF63CA" w14:textId="77777777" w:rsidR="00D4389E" w:rsidRPr="00EF5447" w:rsidRDefault="00D4389E" w:rsidP="00E12910">
            <w:pPr>
              <w:pStyle w:val="TAC"/>
            </w:pPr>
            <w:r w:rsidRPr="00EF5447">
              <w:rPr>
                <w:lang w:eastAsia="zh-TW"/>
              </w:rPr>
              <w:t>N/A</w:t>
            </w:r>
          </w:p>
        </w:tc>
      </w:tr>
      <w:tr w:rsidR="00D4389E" w:rsidRPr="00EF5447" w14:paraId="744ABB88" w14:textId="77777777" w:rsidTr="00E12910">
        <w:trPr>
          <w:trHeight w:val="187"/>
          <w:jc w:val="center"/>
        </w:trPr>
        <w:tc>
          <w:tcPr>
            <w:tcW w:w="1366" w:type="pct"/>
            <w:tcBorders>
              <w:top w:val="nil"/>
              <w:bottom w:val="single" w:sz="4" w:space="0" w:color="auto"/>
            </w:tcBorders>
            <w:shd w:val="clear" w:color="auto" w:fill="auto"/>
          </w:tcPr>
          <w:p w14:paraId="07ADB9AE" w14:textId="77777777" w:rsidR="00D4389E" w:rsidRPr="00EF5447" w:rsidRDefault="00D4389E" w:rsidP="00E12910">
            <w:pPr>
              <w:pStyle w:val="TAC"/>
              <w:rPr>
                <w:rFonts w:eastAsia="MS Mincho"/>
              </w:rPr>
            </w:pPr>
          </w:p>
        </w:tc>
        <w:tc>
          <w:tcPr>
            <w:tcW w:w="563" w:type="pct"/>
            <w:shd w:val="clear" w:color="auto" w:fill="auto"/>
          </w:tcPr>
          <w:p w14:paraId="2EB8FB17" w14:textId="77777777" w:rsidR="00D4389E" w:rsidRPr="00EF5447" w:rsidRDefault="00D4389E" w:rsidP="00E12910">
            <w:pPr>
              <w:pStyle w:val="TAC"/>
            </w:pPr>
            <w:r w:rsidRPr="00EF5447">
              <w:t>n</w:t>
            </w:r>
            <w:r w:rsidRPr="00EF5447">
              <w:rPr>
                <w:lang w:eastAsia="zh-TW"/>
              </w:rPr>
              <w:t>1</w:t>
            </w:r>
          </w:p>
        </w:tc>
        <w:tc>
          <w:tcPr>
            <w:tcW w:w="588" w:type="pct"/>
            <w:shd w:val="clear" w:color="auto" w:fill="auto"/>
            <w:noWrap/>
          </w:tcPr>
          <w:p w14:paraId="098561A6" w14:textId="77777777" w:rsidR="00D4389E" w:rsidRPr="00EF5447" w:rsidRDefault="00D4389E" w:rsidP="00E12910">
            <w:pPr>
              <w:pStyle w:val="TAC"/>
            </w:pPr>
            <w:r w:rsidRPr="00EF5447">
              <w:rPr>
                <w:lang w:eastAsia="zh-TW"/>
              </w:rPr>
              <w:t>1950</w:t>
            </w:r>
          </w:p>
        </w:tc>
        <w:tc>
          <w:tcPr>
            <w:tcW w:w="503" w:type="pct"/>
            <w:shd w:val="clear" w:color="auto" w:fill="auto"/>
            <w:noWrap/>
          </w:tcPr>
          <w:p w14:paraId="5CFFCAEF" w14:textId="77777777" w:rsidR="00D4389E" w:rsidRPr="00EF5447" w:rsidRDefault="00D4389E" w:rsidP="00E12910">
            <w:pPr>
              <w:pStyle w:val="TAC"/>
            </w:pPr>
            <w:r w:rsidRPr="00EF5447">
              <w:rPr>
                <w:lang w:eastAsia="zh-TW"/>
              </w:rPr>
              <w:t>5</w:t>
            </w:r>
          </w:p>
        </w:tc>
        <w:tc>
          <w:tcPr>
            <w:tcW w:w="395" w:type="pct"/>
            <w:shd w:val="clear" w:color="auto" w:fill="auto"/>
            <w:noWrap/>
          </w:tcPr>
          <w:p w14:paraId="5C19246A" w14:textId="77777777" w:rsidR="00D4389E" w:rsidRPr="00EF5447" w:rsidRDefault="00D4389E" w:rsidP="00E12910">
            <w:pPr>
              <w:pStyle w:val="TAC"/>
            </w:pPr>
            <w:r w:rsidRPr="00EF5447">
              <w:rPr>
                <w:lang w:eastAsia="zh-TW"/>
              </w:rPr>
              <w:t>25</w:t>
            </w:r>
          </w:p>
        </w:tc>
        <w:tc>
          <w:tcPr>
            <w:tcW w:w="616" w:type="pct"/>
            <w:shd w:val="clear" w:color="auto" w:fill="auto"/>
            <w:noWrap/>
          </w:tcPr>
          <w:p w14:paraId="4B96DE6F" w14:textId="77777777" w:rsidR="00D4389E" w:rsidRPr="00EF5447" w:rsidRDefault="00D4389E" w:rsidP="00E12910">
            <w:pPr>
              <w:pStyle w:val="TAC"/>
            </w:pPr>
            <w:r w:rsidRPr="00EF5447">
              <w:rPr>
                <w:lang w:eastAsia="zh-TW"/>
              </w:rPr>
              <w:t>2140</w:t>
            </w:r>
          </w:p>
        </w:tc>
        <w:tc>
          <w:tcPr>
            <w:tcW w:w="478" w:type="pct"/>
            <w:shd w:val="clear" w:color="auto" w:fill="auto"/>
            <w:noWrap/>
          </w:tcPr>
          <w:p w14:paraId="75E01FB0" w14:textId="77777777" w:rsidR="00D4389E" w:rsidRPr="00EF5447" w:rsidRDefault="00D4389E" w:rsidP="00E12910">
            <w:pPr>
              <w:pStyle w:val="TAC"/>
              <w:rPr>
                <w:rFonts w:eastAsia="MS Mincho"/>
              </w:rPr>
            </w:pPr>
            <w:r w:rsidRPr="00EF5447">
              <w:rPr>
                <w:lang w:eastAsia="zh-TW"/>
              </w:rPr>
              <w:t>23</w:t>
            </w:r>
          </w:p>
        </w:tc>
        <w:tc>
          <w:tcPr>
            <w:tcW w:w="491" w:type="pct"/>
          </w:tcPr>
          <w:p w14:paraId="322C9B33" w14:textId="77777777" w:rsidR="00D4389E" w:rsidRPr="00EF5447" w:rsidRDefault="00D4389E" w:rsidP="00E12910">
            <w:pPr>
              <w:pStyle w:val="TAC"/>
            </w:pPr>
            <w:r w:rsidRPr="00EF5447">
              <w:rPr>
                <w:lang w:eastAsia="zh-TW"/>
              </w:rPr>
              <w:t>IMD3</w:t>
            </w:r>
          </w:p>
        </w:tc>
      </w:tr>
      <w:tr w:rsidR="00D4389E" w:rsidRPr="00EF5447" w14:paraId="4CDDF287" w14:textId="77777777" w:rsidTr="00E12910">
        <w:trPr>
          <w:trHeight w:val="187"/>
          <w:jc w:val="center"/>
        </w:trPr>
        <w:tc>
          <w:tcPr>
            <w:tcW w:w="1366" w:type="pct"/>
            <w:tcBorders>
              <w:top w:val="nil"/>
              <w:bottom w:val="nil"/>
            </w:tcBorders>
            <w:shd w:val="clear" w:color="auto" w:fill="auto"/>
          </w:tcPr>
          <w:p w14:paraId="72093F99" w14:textId="77777777" w:rsidR="00D4389E" w:rsidRPr="00EF5447" w:rsidRDefault="00D4389E" w:rsidP="00E12910">
            <w:pPr>
              <w:pStyle w:val="TAC"/>
              <w:rPr>
                <w:rFonts w:eastAsia="MS Mincho"/>
              </w:rPr>
            </w:pPr>
            <w:r w:rsidRPr="00EF5447">
              <w:rPr>
                <w:rFonts w:cs="Arial"/>
              </w:rPr>
              <w:t>DC_3_n5</w:t>
            </w:r>
          </w:p>
        </w:tc>
        <w:tc>
          <w:tcPr>
            <w:tcW w:w="563" w:type="pct"/>
            <w:shd w:val="clear" w:color="auto" w:fill="auto"/>
          </w:tcPr>
          <w:p w14:paraId="67D9BFB3" w14:textId="77777777" w:rsidR="00D4389E" w:rsidRPr="00EF5447" w:rsidRDefault="00D4389E" w:rsidP="00E12910">
            <w:pPr>
              <w:pStyle w:val="TAC"/>
            </w:pPr>
            <w:r w:rsidRPr="00EF5447">
              <w:rPr>
                <w:rFonts w:cs="Arial"/>
              </w:rPr>
              <w:t>3</w:t>
            </w:r>
          </w:p>
        </w:tc>
        <w:tc>
          <w:tcPr>
            <w:tcW w:w="588" w:type="pct"/>
            <w:shd w:val="clear" w:color="auto" w:fill="auto"/>
            <w:noWrap/>
          </w:tcPr>
          <w:p w14:paraId="279C1E41" w14:textId="77777777" w:rsidR="00D4389E" w:rsidRPr="00EF5447" w:rsidRDefault="00D4389E" w:rsidP="00E12910">
            <w:pPr>
              <w:pStyle w:val="TAC"/>
              <w:rPr>
                <w:lang w:eastAsia="zh-TW"/>
              </w:rPr>
            </w:pPr>
            <w:r w:rsidRPr="00EF5447">
              <w:rPr>
                <w:rFonts w:cs="Arial"/>
              </w:rPr>
              <w:t>1771</w:t>
            </w:r>
          </w:p>
        </w:tc>
        <w:tc>
          <w:tcPr>
            <w:tcW w:w="503" w:type="pct"/>
            <w:shd w:val="clear" w:color="auto" w:fill="auto"/>
            <w:noWrap/>
          </w:tcPr>
          <w:p w14:paraId="2B41707E" w14:textId="77777777" w:rsidR="00D4389E" w:rsidRPr="00EF5447" w:rsidRDefault="00D4389E" w:rsidP="00E12910">
            <w:pPr>
              <w:pStyle w:val="TAC"/>
              <w:rPr>
                <w:lang w:eastAsia="zh-TW"/>
              </w:rPr>
            </w:pPr>
            <w:r w:rsidRPr="00EF5447">
              <w:rPr>
                <w:rFonts w:cs="Arial"/>
              </w:rPr>
              <w:t>10</w:t>
            </w:r>
          </w:p>
        </w:tc>
        <w:tc>
          <w:tcPr>
            <w:tcW w:w="395" w:type="pct"/>
            <w:shd w:val="clear" w:color="auto" w:fill="auto"/>
            <w:noWrap/>
          </w:tcPr>
          <w:p w14:paraId="08855331" w14:textId="77777777" w:rsidR="00D4389E" w:rsidRPr="00EF5447" w:rsidRDefault="00D4389E" w:rsidP="00E12910">
            <w:pPr>
              <w:pStyle w:val="TAC"/>
              <w:rPr>
                <w:lang w:eastAsia="zh-TW"/>
              </w:rPr>
            </w:pPr>
            <w:r w:rsidRPr="00EF5447">
              <w:rPr>
                <w:rFonts w:cs="Arial"/>
              </w:rPr>
              <w:t>50</w:t>
            </w:r>
          </w:p>
        </w:tc>
        <w:tc>
          <w:tcPr>
            <w:tcW w:w="616" w:type="pct"/>
            <w:shd w:val="clear" w:color="auto" w:fill="auto"/>
            <w:noWrap/>
          </w:tcPr>
          <w:p w14:paraId="7DD521DD" w14:textId="77777777" w:rsidR="00D4389E" w:rsidRPr="00EF5447" w:rsidRDefault="00D4389E" w:rsidP="00E12910">
            <w:pPr>
              <w:pStyle w:val="TAC"/>
              <w:rPr>
                <w:lang w:eastAsia="zh-TW"/>
              </w:rPr>
            </w:pPr>
            <w:r w:rsidRPr="00EF5447">
              <w:rPr>
                <w:rFonts w:cs="Arial"/>
              </w:rPr>
              <w:t>1866</w:t>
            </w:r>
          </w:p>
        </w:tc>
        <w:tc>
          <w:tcPr>
            <w:tcW w:w="478" w:type="pct"/>
            <w:shd w:val="clear" w:color="auto" w:fill="auto"/>
            <w:noWrap/>
          </w:tcPr>
          <w:p w14:paraId="74811BC9" w14:textId="77777777" w:rsidR="00D4389E" w:rsidRPr="00EF5447" w:rsidRDefault="00D4389E" w:rsidP="00E12910">
            <w:pPr>
              <w:pStyle w:val="TAC"/>
              <w:rPr>
                <w:lang w:eastAsia="zh-TW"/>
              </w:rPr>
            </w:pPr>
            <w:r w:rsidRPr="00EF5447">
              <w:rPr>
                <w:rFonts w:cs="Arial"/>
              </w:rPr>
              <w:t>4</w:t>
            </w:r>
          </w:p>
        </w:tc>
        <w:tc>
          <w:tcPr>
            <w:tcW w:w="491" w:type="pct"/>
          </w:tcPr>
          <w:p w14:paraId="1813DBA4" w14:textId="77777777" w:rsidR="00D4389E" w:rsidRPr="00EF5447" w:rsidRDefault="00D4389E" w:rsidP="00E12910">
            <w:pPr>
              <w:pStyle w:val="TAC"/>
              <w:rPr>
                <w:lang w:eastAsia="zh-TW"/>
              </w:rPr>
            </w:pPr>
            <w:r w:rsidRPr="00EF5447">
              <w:rPr>
                <w:rFonts w:cs="Arial"/>
              </w:rPr>
              <w:t>IMD4</w:t>
            </w:r>
          </w:p>
        </w:tc>
      </w:tr>
      <w:tr w:rsidR="00D4389E" w:rsidRPr="00EF5447" w14:paraId="7DFD4E30" w14:textId="77777777" w:rsidTr="00E12910">
        <w:trPr>
          <w:trHeight w:val="187"/>
          <w:jc w:val="center"/>
        </w:trPr>
        <w:tc>
          <w:tcPr>
            <w:tcW w:w="1366" w:type="pct"/>
            <w:tcBorders>
              <w:top w:val="nil"/>
              <w:bottom w:val="nil"/>
            </w:tcBorders>
            <w:shd w:val="clear" w:color="auto" w:fill="auto"/>
          </w:tcPr>
          <w:p w14:paraId="79ADF79C" w14:textId="77777777" w:rsidR="00D4389E" w:rsidRPr="00EF5447" w:rsidRDefault="00D4389E" w:rsidP="00E12910">
            <w:pPr>
              <w:pStyle w:val="TAC"/>
              <w:rPr>
                <w:rFonts w:eastAsia="MS Mincho"/>
              </w:rPr>
            </w:pPr>
          </w:p>
        </w:tc>
        <w:tc>
          <w:tcPr>
            <w:tcW w:w="563" w:type="pct"/>
            <w:shd w:val="clear" w:color="auto" w:fill="auto"/>
          </w:tcPr>
          <w:p w14:paraId="22012252" w14:textId="77777777" w:rsidR="00D4389E" w:rsidRPr="00EF5447" w:rsidRDefault="00D4389E" w:rsidP="00E12910">
            <w:pPr>
              <w:pStyle w:val="TAC"/>
            </w:pPr>
            <w:r w:rsidRPr="00EF5447">
              <w:rPr>
                <w:rFonts w:cs="Arial"/>
              </w:rPr>
              <w:t>n5</w:t>
            </w:r>
          </w:p>
        </w:tc>
        <w:tc>
          <w:tcPr>
            <w:tcW w:w="588" w:type="pct"/>
            <w:shd w:val="clear" w:color="auto" w:fill="auto"/>
            <w:noWrap/>
          </w:tcPr>
          <w:p w14:paraId="208E6701" w14:textId="77777777" w:rsidR="00D4389E" w:rsidRPr="00EF5447" w:rsidRDefault="00D4389E" w:rsidP="00E12910">
            <w:pPr>
              <w:pStyle w:val="TAC"/>
              <w:rPr>
                <w:lang w:eastAsia="zh-TW"/>
              </w:rPr>
            </w:pPr>
            <w:r w:rsidRPr="00EF5447">
              <w:rPr>
                <w:rFonts w:cs="Arial"/>
              </w:rPr>
              <w:t>838</w:t>
            </w:r>
          </w:p>
        </w:tc>
        <w:tc>
          <w:tcPr>
            <w:tcW w:w="503" w:type="pct"/>
            <w:shd w:val="clear" w:color="auto" w:fill="auto"/>
            <w:noWrap/>
          </w:tcPr>
          <w:p w14:paraId="12124238" w14:textId="77777777" w:rsidR="00D4389E" w:rsidRPr="00EF5447" w:rsidRDefault="00D4389E" w:rsidP="00E12910">
            <w:pPr>
              <w:pStyle w:val="TAC"/>
              <w:rPr>
                <w:lang w:eastAsia="zh-TW"/>
              </w:rPr>
            </w:pPr>
            <w:r w:rsidRPr="00EF5447">
              <w:rPr>
                <w:rFonts w:cs="Arial"/>
              </w:rPr>
              <w:t>5</w:t>
            </w:r>
          </w:p>
        </w:tc>
        <w:tc>
          <w:tcPr>
            <w:tcW w:w="395" w:type="pct"/>
            <w:shd w:val="clear" w:color="auto" w:fill="auto"/>
            <w:noWrap/>
          </w:tcPr>
          <w:p w14:paraId="6183224D" w14:textId="77777777" w:rsidR="00D4389E" w:rsidRPr="00EF5447" w:rsidRDefault="00D4389E" w:rsidP="00E12910">
            <w:pPr>
              <w:pStyle w:val="TAC"/>
              <w:rPr>
                <w:lang w:eastAsia="zh-TW"/>
              </w:rPr>
            </w:pPr>
            <w:r w:rsidRPr="00EF5447">
              <w:rPr>
                <w:rFonts w:cs="Arial"/>
              </w:rPr>
              <w:t>25</w:t>
            </w:r>
          </w:p>
        </w:tc>
        <w:tc>
          <w:tcPr>
            <w:tcW w:w="616" w:type="pct"/>
            <w:shd w:val="clear" w:color="auto" w:fill="auto"/>
            <w:noWrap/>
          </w:tcPr>
          <w:p w14:paraId="7EC7DA81" w14:textId="77777777" w:rsidR="00D4389E" w:rsidRPr="00EF5447" w:rsidRDefault="00D4389E" w:rsidP="00E12910">
            <w:pPr>
              <w:pStyle w:val="TAC"/>
              <w:rPr>
                <w:lang w:eastAsia="zh-TW"/>
              </w:rPr>
            </w:pPr>
            <w:r w:rsidRPr="00EF5447">
              <w:rPr>
                <w:rFonts w:cs="Arial"/>
              </w:rPr>
              <w:t>883</w:t>
            </w:r>
          </w:p>
        </w:tc>
        <w:tc>
          <w:tcPr>
            <w:tcW w:w="478" w:type="pct"/>
            <w:shd w:val="clear" w:color="auto" w:fill="auto"/>
            <w:noWrap/>
          </w:tcPr>
          <w:p w14:paraId="541694B4" w14:textId="77777777" w:rsidR="00D4389E" w:rsidRPr="00EF5447" w:rsidRDefault="00D4389E" w:rsidP="00E12910">
            <w:pPr>
              <w:pStyle w:val="TAC"/>
              <w:rPr>
                <w:lang w:eastAsia="zh-TW"/>
              </w:rPr>
            </w:pPr>
            <w:r w:rsidRPr="00EF5447">
              <w:rPr>
                <w:rFonts w:cs="Arial"/>
              </w:rPr>
              <w:t>N/A</w:t>
            </w:r>
          </w:p>
        </w:tc>
        <w:tc>
          <w:tcPr>
            <w:tcW w:w="491" w:type="pct"/>
          </w:tcPr>
          <w:p w14:paraId="01539164" w14:textId="77777777" w:rsidR="00D4389E" w:rsidRPr="00EF5447" w:rsidRDefault="00D4389E" w:rsidP="00E12910">
            <w:pPr>
              <w:pStyle w:val="TAC"/>
              <w:rPr>
                <w:lang w:eastAsia="zh-TW"/>
              </w:rPr>
            </w:pPr>
            <w:r w:rsidRPr="00EF5447">
              <w:rPr>
                <w:rFonts w:cs="Arial"/>
              </w:rPr>
              <w:t>N/A</w:t>
            </w:r>
          </w:p>
        </w:tc>
      </w:tr>
      <w:tr w:rsidR="00D4389E" w:rsidRPr="00EF5447" w14:paraId="37C0B7D0" w14:textId="77777777" w:rsidTr="00E12910">
        <w:trPr>
          <w:trHeight w:val="187"/>
          <w:jc w:val="center"/>
        </w:trPr>
        <w:tc>
          <w:tcPr>
            <w:tcW w:w="1366" w:type="pct"/>
            <w:tcBorders>
              <w:top w:val="nil"/>
              <w:bottom w:val="nil"/>
            </w:tcBorders>
            <w:shd w:val="clear" w:color="auto" w:fill="auto"/>
          </w:tcPr>
          <w:p w14:paraId="79AD95B9" w14:textId="77777777" w:rsidR="00D4389E" w:rsidRPr="00EF5447" w:rsidRDefault="00D4389E" w:rsidP="00E12910">
            <w:pPr>
              <w:pStyle w:val="TAC"/>
              <w:rPr>
                <w:rFonts w:eastAsia="MS Mincho"/>
              </w:rPr>
            </w:pPr>
          </w:p>
        </w:tc>
        <w:tc>
          <w:tcPr>
            <w:tcW w:w="563" w:type="pct"/>
            <w:shd w:val="clear" w:color="auto" w:fill="auto"/>
          </w:tcPr>
          <w:p w14:paraId="1355E38E" w14:textId="77777777" w:rsidR="00D4389E" w:rsidRPr="00EF5447" w:rsidRDefault="00D4389E" w:rsidP="00E12910">
            <w:pPr>
              <w:pStyle w:val="TAC"/>
            </w:pPr>
            <w:r w:rsidRPr="00EF5447">
              <w:t>3</w:t>
            </w:r>
          </w:p>
        </w:tc>
        <w:tc>
          <w:tcPr>
            <w:tcW w:w="588" w:type="pct"/>
            <w:shd w:val="clear" w:color="auto" w:fill="auto"/>
            <w:noWrap/>
          </w:tcPr>
          <w:p w14:paraId="6107701D" w14:textId="77777777" w:rsidR="00D4389E" w:rsidRPr="00EF5447" w:rsidRDefault="00D4389E" w:rsidP="00E12910">
            <w:pPr>
              <w:pStyle w:val="TAC"/>
              <w:rPr>
                <w:lang w:eastAsia="zh-TW"/>
              </w:rPr>
            </w:pPr>
            <w:r w:rsidRPr="00EF5447">
              <w:rPr>
                <w:rFonts w:cs="Arial"/>
              </w:rPr>
              <w:t>1721</w:t>
            </w:r>
          </w:p>
        </w:tc>
        <w:tc>
          <w:tcPr>
            <w:tcW w:w="503" w:type="pct"/>
            <w:shd w:val="clear" w:color="auto" w:fill="auto"/>
            <w:noWrap/>
          </w:tcPr>
          <w:p w14:paraId="7564E4D8" w14:textId="77777777" w:rsidR="00D4389E" w:rsidRPr="00EF5447" w:rsidRDefault="00D4389E" w:rsidP="00E12910">
            <w:pPr>
              <w:pStyle w:val="TAC"/>
              <w:rPr>
                <w:lang w:eastAsia="zh-TW"/>
              </w:rPr>
            </w:pPr>
            <w:r w:rsidRPr="00EF5447">
              <w:rPr>
                <w:rFonts w:cs="Arial"/>
              </w:rPr>
              <w:t>10</w:t>
            </w:r>
          </w:p>
        </w:tc>
        <w:tc>
          <w:tcPr>
            <w:tcW w:w="395" w:type="pct"/>
            <w:shd w:val="clear" w:color="auto" w:fill="auto"/>
            <w:noWrap/>
          </w:tcPr>
          <w:p w14:paraId="3AAC2A48" w14:textId="77777777" w:rsidR="00D4389E" w:rsidRPr="00EF5447" w:rsidRDefault="00D4389E" w:rsidP="00E12910">
            <w:pPr>
              <w:pStyle w:val="TAC"/>
              <w:rPr>
                <w:lang w:eastAsia="zh-TW"/>
              </w:rPr>
            </w:pPr>
            <w:r w:rsidRPr="00EF5447">
              <w:rPr>
                <w:rFonts w:cs="Arial"/>
              </w:rPr>
              <w:t>50</w:t>
            </w:r>
          </w:p>
        </w:tc>
        <w:tc>
          <w:tcPr>
            <w:tcW w:w="616" w:type="pct"/>
            <w:shd w:val="clear" w:color="auto" w:fill="auto"/>
            <w:noWrap/>
          </w:tcPr>
          <w:p w14:paraId="79DED0B6" w14:textId="77777777" w:rsidR="00D4389E" w:rsidRPr="00EF5447" w:rsidRDefault="00D4389E" w:rsidP="00E12910">
            <w:pPr>
              <w:pStyle w:val="TAC"/>
              <w:rPr>
                <w:lang w:eastAsia="zh-TW"/>
              </w:rPr>
            </w:pPr>
            <w:r w:rsidRPr="00EF5447">
              <w:rPr>
                <w:rFonts w:cs="Arial"/>
              </w:rPr>
              <w:t>1816</w:t>
            </w:r>
          </w:p>
        </w:tc>
        <w:tc>
          <w:tcPr>
            <w:tcW w:w="478" w:type="pct"/>
            <w:shd w:val="clear" w:color="auto" w:fill="auto"/>
            <w:noWrap/>
          </w:tcPr>
          <w:p w14:paraId="73F9DE09" w14:textId="77777777" w:rsidR="00D4389E" w:rsidRPr="00EF5447" w:rsidRDefault="00D4389E" w:rsidP="00E12910">
            <w:pPr>
              <w:pStyle w:val="TAC"/>
              <w:rPr>
                <w:lang w:eastAsia="zh-TW"/>
              </w:rPr>
            </w:pPr>
            <w:r w:rsidRPr="00EF5447">
              <w:rPr>
                <w:rFonts w:cs="Arial"/>
              </w:rPr>
              <w:t>N/A</w:t>
            </w:r>
          </w:p>
        </w:tc>
        <w:tc>
          <w:tcPr>
            <w:tcW w:w="491" w:type="pct"/>
          </w:tcPr>
          <w:p w14:paraId="53C7EC4A" w14:textId="77777777" w:rsidR="00D4389E" w:rsidRPr="00EF5447" w:rsidRDefault="00D4389E" w:rsidP="00E12910">
            <w:pPr>
              <w:pStyle w:val="TAC"/>
              <w:rPr>
                <w:lang w:eastAsia="zh-TW"/>
              </w:rPr>
            </w:pPr>
            <w:r w:rsidRPr="00EF5447">
              <w:rPr>
                <w:rFonts w:cs="Arial"/>
              </w:rPr>
              <w:t>N/A</w:t>
            </w:r>
          </w:p>
        </w:tc>
      </w:tr>
      <w:tr w:rsidR="00D4389E" w:rsidRPr="00EF5447" w14:paraId="2B9D5965" w14:textId="77777777" w:rsidTr="00E12910">
        <w:trPr>
          <w:trHeight w:val="187"/>
          <w:jc w:val="center"/>
        </w:trPr>
        <w:tc>
          <w:tcPr>
            <w:tcW w:w="1366" w:type="pct"/>
            <w:tcBorders>
              <w:top w:val="nil"/>
              <w:bottom w:val="single" w:sz="4" w:space="0" w:color="auto"/>
            </w:tcBorders>
            <w:shd w:val="clear" w:color="auto" w:fill="auto"/>
          </w:tcPr>
          <w:p w14:paraId="775873BC" w14:textId="77777777" w:rsidR="00D4389E" w:rsidRPr="00EF5447" w:rsidRDefault="00D4389E" w:rsidP="00E12910">
            <w:pPr>
              <w:pStyle w:val="TAC"/>
              <w:rPr>
                <w:rFonts w:eastAsia="MS Mincho"/>
              </w:rPr>
            </w:pPr>
          </w:p>
        </w:tc>
        <w:tc>
          <w:tcPr>
            <w:tcW w:w="563" w:type="pct"/>
            <w:shd w:val="clear" w:color="auto" w:fill="auto"/>
          </w:tcPr>
          <w:p w14:paraId="175CF6F3" w14:textId="77777777" w:rsidR="00D4389E" w:rsidRPr="00EF5447" w:rsidRDefault="00D4389E" w:rsidP="00E12910">
            <w:pPr>
              <w:pStyle w:val="TAC"/>
            </w:pPr>
            <w:r w:rsidRPr="00EF5447">
              <w:rPr>
                <w:rFonts w:cs="Arial"/>
              </w:rPr>
              <w:t>n5</w:t>
            </w:r>
          </w:p>
        </w:tc>
        <w:tc>
          <w:tcPr>
            <w:tcW w:w="588" w:type="pct"/>
            <w:shd w:val="clear" w:color="auto" w:fill="auto"/>
            <w:noWrap/>
          </w:tcPr>
          <w:p w14:paraId="647A814C" w14:textId="77777777" w:rsidR="00D4389E" w:rsidRPr="00EF5447" w:rsidRDefault="00D4389E" w:rsidP="00E12910">
            <w:pPr>
              <w:pStyle w:val="TAC"/>
              <w:rPr>
                <w:lang w:eastAsia="zh-TW"/>
              </w:rPr>
            </w:pPr>
            <w:r w:rsidRPr="00EF5447">
              <w:rPr>
                <w:rFonts w:cs="Arial"/>
              </w:rPr>
              <w:t>838</w:t>
            </w:r>
          </w:p>
        </w:tc>
        <w:tc>
          <w:tcPr>
            <w:tcW w:w="503" w:type="pct"/>
            <w:shd w:val="clear" w:color="auto" w:fill="auto"/>
            <w:noWrap/>
          </w:tcPr>
          <w:p w14:paraId="4ABF2337" w14:textId="77777777" w:rsidR="00D4389E" w:rsidRPr="00EF5447" w:rsidRDefault="00D4389E" w:rsidP="00E12910">
            <w:pPr>
              <w:pStyle w:val="TAC"/>
              <w:rPr>
                <w:lang w:eastAsia="zh-TW"/>
              </w:rPr>
            </w:pPr>
            <w:r w:rsidRPr="00EF5447">
              <w:rPr>
                <w:rFonts w:cs="Arial"/>
              </w:rPr>
              <w:t>5</w:t>
            </w:r>
          </w:p>
        </w:tc>
        <w:tc>
          <w:tcPr>
            <w:tcW w:w="395" w:type="pct"/>
            <w:shd w:val="clear" w:color="auto" w:fill="auto"/>
            <w:noWrap/>
          </w:tcPr>
          <w:p w14:paraId="21B6D052" w14:textId="77777777" w:rsidR="00D4389E" w:rsidRPr="00EF5447" w:rsidRDefault="00D4389E" w:rsidP="00E12910">
            <w:pPr>
              <w:pStyle w:val="TAC"/>
              <w:rPr>
                <w:lang w:eastAsia="zh-TW"/>
              </w:rPr>
            </w:pPr>
            <w:r w:rsidRPr="00EF5447">
              <w:rPr>
                <w:rFonts w:cs="Arial"/>
              </w:rPr>
              <w:t>25</w:t>
            </w:r>
          </w:p>
        </w:tc>
        <w:tc>
          <w:tcPr>
            <w:tcW w:w="616" w:type="pct"/>
            <w:shd w:val="clear" w:color="auto" w:fill="auto"/>
            <w:noWrap/>
          </w:tcPr>
          <w:p w14:paraId="7D629D5F" w14:textId="77777777" w:rsidR="00D4389E" w:rsidRPr="00EF5447" w:rsidRDefault="00D4389E" w:rsidP="00E12910">
            <w:pPr>
              <w:pStyle w:val="TAC"/>
              <w:rPr>
                <w:lang w:eastAsia="zh-TW"/>
              </w:rPr>
            </w:pPr>
            <w:r w:rsidRPr="00EF5447">
              <w:rPr>
                <w:rFonts w:cs="Arial"/>
              </w:rPr>
              <w:t>883</w:t>
            </w:r>
          </w:p>
        </w:tc>
        <w:tc>
          <w:tcPr>
            <w:tcW w:w="478" w:type="pct"/>
            <w:shd w:val="clear" w:color="auto" w:fill="auto"/>
            <w:noWrap/>
          </w:tcPr>
          <w:p w14:paraId="4B3C3F92" w14:textId="77777777" w:rsidR="00D4389E" w:rsidRPr="00EF5447" w:rsidRDefault="00D4389E" w:rsidP="00E12910">
            <w:pPr>
              <w:pStyle w:val="TAC"/>
              <w:rPr>
                <w:lang w:eastAsia="zh-TW"/>
              </w:rPr>
            </w:pPr>
            <w:r w:rsidRPr="00EF5447">
              <w:rPr>
                <w:rFonts w:cs="Arial"/>
              </w:rPr>
              <w:t>24</w:t>
            </w:r>
          </w:p>
        </w:tc>
        <w:tc>
          <w:tcPr>
            <w:tcW w:w="491" w:type="pct"/>
          </w:tcPr>
          <w:p w14:paraId="615F99D5" w14:textId="77777777" w:rsidR="00D4389E" w:rsidRPr="00EF5447" w:rsidRDefault="00D4389E" w:rsidP="00E12910">
            <w:pPr>
              <w:pStyle w:val="TAC"/>
              <w:rPr>
                <w:lang w:eastAsia="zh-TW"/>
              </w:rPr>
            </w:pPr>
            <w:r w:rsidRPr="00EF5447">
              <w:rPr>
                <w:rFonts w:cs="Arial"/>
              </w:rPr>
              <w:t>IMD2</w:t>
            </w:r>
            <w:r w:rsidRPr="00EF5447">
              <w:rPr>
                <w:rFonts w:cs="Arial"/>
                <w:vertAlign w:val="superscript"/>
              </w:rPr>
              <w:t>3</w:t>
            </w:r>
          </w:p>
        </w:tc>
      </w:tr>
      <w:tr w:rsidR="00D4389E" w:rsidRPr="00EF5447" w14:paraId="75220AA0" w14:textId="77777777" w:rsidTr="00E12910">
        <w:trPr>
          <w:trHeight w:val="187"/>
          <w:jc w:val="center"/>
        </w:trPr>
        <w:tc>
          <w:tcPr>
            <w:tcW w:w="1366" w:type="pct"/>
            <w:tcBorders>
              <w:bottom w:val="nil"/>
            </w:tcBorders>
            <w:shd w:val="clear" w:color="auto" w:fill="auto"/>
          </w:tcPr>
          <w:p w14:paraId="4E7B4970" w14:textId="77777777" w:rsidR="00D4389E" w:rsidRPr="00EF5447" w:rsidRDefault="00D4389E" w:rsidP="00E12910">
            <w:pPr>
              <w:pStyle w:val="TAC"/>
              <w:rPr>
                <w:rFonts w:eastAsia="MS Mincho"/>
              </w:rPr>
            </w:pPr>
            <w:r w:rsidRPr="00EF5447">
              <w:rPr>
                <w:rFonts w:eastAsia="MS Mincho"/>
              </w:rPr>
              <w:t>DC_3A_n7A</w:t>
            </w:r>
          </w:p>
          <w:p w14:paraId="6ABD2E0B" w14:textId="77777777" w:rsidR="00D4389E" w:rsidRPr="00EF5447" w:rsidRDefault="00D4389E" w:rsidP="00E12910">
            <w:pPr>
              <w:pStyle w:val="TAC"/>
              <w:rPr>
                <w:rFonts w:eastAsia="MS Mincho"/>
              </w:rPr>
            </w:pPr>
            <w:r w:rsidRPr="00EF5447">
              <w:rPr>
                <w:noProof/>
              </w:rPr>
              <w:t>DC_3C_n7A</w:t>
            </w:r>
          </w:p>
        </w:tc>
        <w:tc>
          <w:tcPr>
            <w:tcW w:w="563" w:type="pct"/>
            <w:shd w:val="clear" w:color="auto" w:fill="auto"/>
          </w:tcPr>
          <w:p w14:paraId="769C4C76" w14:textId="77777777" w:rsidR="00D4389E" w:rsidRPr="00EF5447" w:rsidRDefault="00D4389E" w:rsidP="00E12910">
            <w:pPr>
              <w:pStyle w:val="TAC"/>
            </w:pPr>
            <w:r w:rsidRPr="00EF5447">
              <w:t>3</w:t>
            </w:r>
          </w:p>
        </w:tc>
        <w:tc>
          <w:tcPr>
            <w:tcW w:w="588" w:type="pct"/>
            <w:shd w:val="clear" w:color="auto" w:fill="auto"/>
            <w:noWrap/>
          </w:tcPr>
          <w:p w14:paraId="652E3D5B" w14:textId="77777777" w:rsidR="00D4389E" w:rsidRPr="00EF5447" w:rsidRDefault="00D4389E" w:rsidP="00E12910">
            <w:pPr>
              <w:pStyle w:val="TAC"/>
            </w:pPr>
            <w:r w:rsidRPr="00EF5447">
              <w:t>1730</w:t>
            </w:r>
          </w:p>
        </w:tc>
        <w:tc>
          <w:tcPr>
            <w:tcW w:w="503" w:type="pct"/>
            <w:shd w:val="clear" w:color="auto" w:fill="auto"/>
            <w:noWrap/>
          </w:tcPr>
          <w:p w14:paraId="39F4BAE1" w14:textId="77777777" w:rsidR="00D4389E" w:rsidRPr="00EF5447" w:rsidRDefault="00D4389E" w:rsidP="00E12910">
            <w:pPr>
              <w:pStyle w:val="TAC"/>
            </w:pPr>
            <w:r w:rsidRPr="00EF5447">
              <w:t>5</w:t>
            </w:r>
          </w:p>
        </w:tc>
        <w:tc>
          <w:tcPr>
            <w:tcW w:w="395" w:type="pct"/>
            <w:shd w:val="clear" w:color="auto" w:fill="auto"/>
            <w:noWrap/>
          </w:tcPr>
          <w:p w14:paraId="7CB21603" w14:textId="77777777" w:rsidR="00D4389E" w:rsidRPr="00EF5447" w:rsidRDefault="00D4389E" w:rsidP="00E12910">
            <w:pPr>
              <w:pStyle w:val="TAC"/>
            </w:pPr>
            <w:r w:rsidRPr="00EF5447">
              <w:t>25</w:t>
            </w:r>
          </w:p>
        </w:tc>
        <w:tc>
          <w:tcPr>
            <w:tcW w:w="616" w:type="pct"/>
            <w:shd w:val="clear" w:color="auto" w:fill="auto"/>
            <w:noWrap/>
          </w:tcPr>
          <w:p w14:paraId="57036DD8" w14:textId="77777777" w:rsidR="00D4389E" w:rsidRPr="00EF5447" w:rsidRDefault="00D4389E" w:rsidP="00E12910">
            <w:pPr>
              <w:pStyle w:val="TAC"/>
            </w:pPr>
            <w:r w:rsidRPr="00EF5447">
              <w:t>1825</w:t>
            </w:r>
          </w:p>
        </w:tc>
        <w:tc>
          <w:tcPr>
            <w:tcW w:w="478" w:type="pct"/>
            <w:shd w:val="clear" w:color="auto" w:fill="auto"/>
            <w:noWrap/>
          </w:tcPr>
          <w:p w14:paraId="3999E1F1" w14:textId="77777777" w:rsidR="00D4389E" w:rsidRPr="00EF5447" w:rsidRDefault="00D4389E" w:rsidP="00E12910">
            <w:pPr>
              <w:pStyle w:val="TAC"/>
              <w:rPr>
                <w:rFonts w:eastAsia="MS Mincho"/>
              </w:rPr>
            </w:pPr>
            <w:r w:rsidRPr="00EF5447">
              <w:t>N/A</w:t>
            </w:r>
          </w:p>
        </w:tc>
        <w:tc>
          <w:tcPr>
            <w:tcW w:w="491" w:type="pct"/>
          </w:tcPr>
          <w:p w14:paraId="5F7DB8A9" w14:textId="77777777" w:rsidR="00D4389E" w:rsidRPr="00EF5447" w:rsidRDefault="00D4389E" w:rsidP="00E12910">
            <w:pPr>
              <w:pStyle w:val="TAC"/>
            </w:pPr>
            <w:r w:rsidRPr="00EF5447">
              <w:t>N/A</w:t>
            </w:r>
          </w:p>
        </w:tc>
      </w:tr>
      <w:tr w:rsidR="00D4389E" w:rsidRPr="00EF5447" w14:paraId="10CD58FC" w14:textId="77777777" w:rsidTr="00E12910">
        <w:trPr>
          <w:trHeight w:val="187"/>
          <w:jc w:val="center"/>
        </w:trPr>
        <w:tc>
          <w:tcPr>
            <w:tcW w:w="1366" w:type="pct"/>
            <w:tcBorders>
              <w:top w:val="nil"/>
              <w:bottom w:val="single" w:sz="4" w:space="0" w:color="auto"/>
            </w:tcBorders>
            <w:shd w:val="clear" w:color="auto" w:fill="auto"/>
          </w:tcPr>
          <w:p w14:paraId="35FE9729" w14:textId="77777777" w:rsidR="00D4389E" w:rsidRPr="00EF5447" w:rsidRDefault="00D4389E" w:rsidP="00E12910">
            <w:pPr>
              <w:pStyle w:val="TAC"/>
              <w:rPr>
                <w:rFonts w:eastAsia="MS Mincho"/>
              </w:rPr>
            </w:pPr>
          </w:p>
        </w:tc>
        <w:tc>
          <w:tcPr>
            <w:tcW w:w="563" w:type="pct"/>
            <w:shd w:val="clear" w:color="auto" w:fill="auto"/>
          </w:tcPr>
          <w:p w14:paraId="02F9BD44" w14:textId="77777777" w:rsidR="00D4389E" w:rsidRPr="00EF5447" w:rsidRDefault="00D4389E" w:rsidP="00E12910">
            <w:pPr>
              <w:pStyle w:val="TAC"/>
            </w:pPr>
            <w:r w:rsidRPr="00EF5447">
              <w:t>n7</w:t>
            </w:r>
          </w:p>
        </w:tc>
        <w:tc>
          <w:tcPr>
            <w:tcW w:w="588" w:type="pct"/>
            <w:shd w:val="clear" w:color="auto" w:fill="auto"/>
            <w:noWrap/>
          </w:tcPr>
          <w:p w14:paraId="41DE841D" w14:textId="77777777" w:rsidR="00D4389E" w:rsidRPr="00EF5447" w:rsidRDefault="00D4389E" w:rsidP="00E12910">
            <w:pPr>
              <w:pStyle w:val="TAC"/>
            </w:pPr>
            <w:r w:rsidRPr="00EF5447">
              <w:t>2535</w:t>
            </w:r>
          </w:p>
        </w:tc>
        <w:tc>
          <w:tcPr>
            <w:tcW w:w="503" w:type="pct"/>
            <w:shd w:val="clear" w:color="auto" w:fill="auto"/>
            <w:noWrap/>
          </w:tcPr>
          <w:p w14:paraId="107F1F09" w14:textId="77777777" w:rsidR="00D4389E" w:rsidRPr="00EF5447" w:rsidRDefault="00D4389E" w:rsidP="00E12910">
            <w:pPr>
              <w:pStyle w:val="TAC"/>
            </w:pPr>
            <w:r w:rsidRPr="00EF5447">
              <w:t>10</w:t>
            </w:r>
          </w:p>
        </w:tc>
        <w:tc>
          <w:tcPr>
            <w:tcW w:w="395" w:type="pct"/>
            <w:shd w:val="clear" w:color="auto" w:fill="auto"/>
            <w:noWrap/>
          </w:tcPr>
          <w:p w14:paraId="77D66638" w14:textId="77777777" w:rsidR="00D4389E" w:rsidRPr="00EF5447" w:rsidRDefault="00D4389E" w:rsidP="00E12910">
            <w:pPr>
              <w:pStyle w:val="TAC"/>
            </w:pPr>
            <w:r w:rsidRPr="00EF5447">
              <w:t>50</w:t>
            </w:r>
          </w:p>
        </w:tc>
        <w:tc>
          <w:tcPr>
            <w:tcW w:w="616" w:type="pct"/>
            <w:shd w:val="clear" w:color="auto" w:fill="auto"/>
            <w:noWrap/>
          </w:tcPr>
          <w:p w14:paraId="771C7D42" w14:textId="77777777" w:rsidR="00D4389E" w:rsidRPr="00EF5447" w:rsidRDefault="00D4389E" w:rsidP="00E12910">
            <w:pPr>
              <w:pStyle w:val="TAC"/>
            </w:pPr>
            <w:r w:rsidRPr="00EF5447">
              <w:t>2655</w:t>
            </w:r>
          </w:p>
        </w:tc>
        <w:tc>
          <w:tcPr>
            <w:tcW w:w="478" w:type="pct"/>
            <w:shd w:val="clear" w:color="auto" w:fill="auto"/>
            <w:noWrap/>
          </w:tcPr>
          <w:p w14:paraId="1AFE4431" w14:textId="77777777" w:rsidR="00D4389E" w:rsidRPr="00EF5447" w:rsidRDefault="00D4389E" w:rsidP="00E12910">
            <w:pPr>
              <w:pStyle w:val="TAC"/>
              <w:rPr>
                <w:rFonts w:eastAsia="MS Mincho"/>
              </w:rPr>
            </w:pPr>
            <w:r w:rsidRPr="00EF5447">
              <w:t>10.2</w:t>
            </w:r>
          </w:p>
        </w:tc>
        <w:tc>
          <w:tcPr>
            <w:tcW w:w="491" w:type="pct"/>
          </w:tcPr>
          <w:p w14:paraId="278ABEFB" w14:textId="77777777" w:rsidR="00D4389E" w:rsidRPr="00EF5447" w:rsidRDefault="00D4389E" w:rsidP="00E12910">
            <w:pPr>
              <w:pStyle w:val="TAC"/>
            </w:pPr>
            <w:r w:rsidRPr="00EF5447">
              <w:t>IMD4</w:t>
            </w:r>
          </w:p>
        </w:tc>
      </w:tr>
      <w:tr w:rsidR="00D4389E" w:rsidRPr="00EF5447" w14:paraId="46DD02D7" w14:textId="77777777" w:rsidTr="00E12910">
        <w:trPr>
          <w:trHeight w:val="187"/>
          <w:jc w:val="center"/>
        </w:trPr>
        <w:tc>
          <w:tcPr>
            <w:tcW w:w="1366" w:type="pct"/>
            <w:tcBorders>
              <w:bottom w:val="nil"/>
            </w:tcBorders>
            <w:shd w:val="clear" w:color="auto" w:fill="auto"/>
          </w:tcPr>
          <w:p w14:paraId="30DB7F0F" w14:textId="77777777" w:rsidR="00D4389E" w:rsidRPr="00EF5447" w:rsidRDefault="00D4389E" w:rsidP="00E12910">
            <w:pPr>
              <w:pStyle w:val="TAC"/>
              <w:rPr>
                <w:rFonts w:eastAsia="MS Mincho"/>
              </w:rPr>
            </w:pPr>
            <w:r w:rsidRPr="00EF5447">
              <w:t>DC_</w:t>
            </w:r>
            <w:r w:rsidRPr="00EF5447">
              <w:rPr>
                <w:lang w:eastAsia="zh-TW"/>
              </w:rPr>
              <w:t>3</w:t>
            </w:r>
            <w:r w:rsidRPr="00EF5447">
              <w:t>_n8</w:t>
            </w:r>
          </w:p>
        </w:tc>
        <w:tc>
          <w:tcPr>
            <w:tcW w:w="563" w:type="pct"/>
            <w:shd w:val="clear" w:color="auto" w:fill="auto"/>
          </w:tcPr>
          <w:p w14:paraId="6FA62F2C" w14:textId="77777777" w:rsidR="00D4389E" w:rsidRPr="00EF5447" w:rsidRDefault="00D4389E" w:rsidP="00E12910">
            <w:pPr>
              <w:pStyle w:val="TAC"/>
            </w:pPr>
            <w:r w:rsidRPr="00EF5447">
              <w:t>n8</w:t>
            </w:r>
          </w:p>
        </w:tc>
        <w:tc>
          <w:tcPr>
            <w:tcW w:w="588" w:type="pct"/>
            <w:shd w:val="clear" w:color="auto" w:fill="auto"/>
            <w:noWrap/>
          </w:tcPr>
          <w:p w14:paraId="556CAB30" w14:textId="77777777" w:rsidR="00D4389E" w:rsidRPr="00EF5447" w:rsidRDefault="00D4389E" w:rsidP="00E12910">
            <w:pPr>
              <w:pStyle w:val="TAC"/>
            </w:pPr>
            <w:r w:rsidRPr="00EF5447">
              <w:rPr>
                <w:rFonts w:cs="Arial"/>
              </w:rPr>
              <w:t>900</w:t>
            </w:r>
          </w:p>
        </w:tc>
        <w:tc>
          <w:tcPr>
            <w:tcW w:w="503" w:type="pct"/>
            <w:shd w:val="clear" w:color="auto" w:fill="auto"/>
            <w:noWrap/>
          </w:tcPr>
          <w:p w14:paraId="44F0222F" w14:textId="77777777" w:rsidR="00D4389E" w:rsidRPr="00EF5447" w:rsidRDefault="00D4389E" w:rsidP="00E12910">
            <w:pPr>
              <w:pStyle w:val="TAC"/>
            </w:pPr>
            <w:r w:rsidRPr="00EF5447">
              <w:rPr>
                <w:rFonts w:cs="Arial"/>
              </w:rPr>
              <w:t>5</w:t>
            </w:r>
          </w:p>
        </w:tc>
        <w:tc>
          <w:tcPr>
            <w:tcW w:w="395" w:type="pct"/>
            <w:shd w:val="clear" w:color="auto" w:fill="auto"/>
            <w:noWrap/>
          </w:tcPr>
          <w:p w14:paraId="4B5C456E" w14:textId="77777777" w:rsidR="00D4389E" w:rsidRPr="00EF5447" w:rsidRDefault="00D4389E" w:rsidP="00E12910">
            <w:pPr>
              <w:pStyle w:val="TAC"/>
            </w:pPr>
            <w:r w:rsidRPr="00EF5447">
              <w:rPr>
                <w:rFonts w:cs="Arial"/>
              </w:rPr>
              <w:t>25</w:t>
            </w:r>
          </w:p>
        </w:tc>
        <w:tc>
          <w:tcPr>
            <w:tcW w:w="616" w:type="pct"/>
            <w:shd w:val="clear" w:color="auto" w:fill="auto"/>
            <w:noWrap/>
          </w:tcPr>
          <w:p w14:paraId="2DE07D6E" w14:textId="77777777" w:rsidR="00D4389E" w:rsidRPr="00EF5447" w:rsidRDefault="00D4389E" w:rsidP="00E12910">
            <w:pPr>
              <w:pStyle w:val="TAC"/>
            </w:pPr>
            <w:r w:rsidRPr="00EF5447">
              <w:rPr>
                <w:rFonts w:cs="Arial"/>
              </w:rPr>
              <w:t>945</w:t>
            </w:r>
          </w:p>
        </w:tc>
        <w:tc>
          <w:tcPr>
            <w:tcW w:w="478" w:type="pct"/>
            <w:shd w:val="clear" w:color="auto" w:fill="auto"/>
            <w:noWrap/>
          </w:tcPr>
          <w:p w14:paraId="1838B117" w14:textId="77777777" w:rsidR="00D4389E" w:rsidRPr="00EF5447" w:rsidRDefault="00D4389E" w:rsidP="00E12910">
            <w:pPr>
              <w:pStyle w:val="TAC"/>
            </w:pPr>
            <w:r w:rsidRPr="00EF5447">
              <w:rPr>
                <w:rFonts w:cs="Arial"/>
              </w:rPr>
              <w:t>8</w:t>
            </w:r>
          </w:p>
        </w:tc>
        <w:tc>
          <w:tcPr>
            <w:tcW w:w="491" w:type="pct"/>
          </w:tcPr>
          <w:p w14:paraId="51EE87CF" w14:textId="77777777" w:rsidR="00D4389E" w:rsidRPr="00EF5447" w:rsidRDefault="00D4389E" w:rsidP="00E12910">
            <w:pPr>
              <w:pStyle w:val="TAC"/>
            </w:pPr>
            <w:r w:rsidRPr="00EF5447">
              <w:t>IMD4</w:t>
            </w:r>
            <w:r w:rsidRPr="00EF5447">
              <w:rPr>
                <w:rFonts w:cs="Arial"/>
                <w:vertAlign w:val="superscript"/>
              </w:rPr>
              <w:t>3</w:t>
            </w:r>
          </w:p>
        </w:tc>
      </w:tr>
      <w:tr w:rsidR="00D4389E" w:rsidRPr="00EF5447" w14:paraId="4BA5DB20" w14:textId="77777777" w:rsidTr="00E12910">
        <w:trPr>
          <w:trHeight w:val="187"/>
          <w:jc w:val="center"/>
        </w:trPr>
        <w:tc>
          <w:tcPr>
            <w:tcW w:w="1366" w:type="pct"/>
            <w:tcBorders>
              <w:top w:val="nil"/>
              <w:bottom w:val="nil"/>
            </w:tcBorders>
            <w:shd w:val="clear" w:color="auto" w:fill="auto"/>
          </w:tcPr>
          <w:p w14:paraId="27C2C880" w14:textId="77777777" w:rsidR="00D4389E" w:rsidRPr="00EF5447" w:rsidRDefault="00D4389E" w:rsidP="00E12910">
            <w:pPr>
              <w:pStyle w:val="TAC"/>
              <w:rPr>
                <w:rFonts w:eastAsia="MS Mincho"/>
              </w:rPr>
            </w:pPr>
          </w:p>
        </w:tc>
        <w:tc>
          <w:tcPr>
            <w:tcW w:w="563" w:type="pct"/>
            <w:shd w:val="clear" w:color="auto" w:fill="auto"/>
          </w:tcPr>
          <w:p w14:paraId="76929A88" w14:textId="77777777" w:rsidR="00D4389E" w:rsidRPr="00EF5447" w:rsidRDefault="00D4389E" w:rsidP="00E12910">
            <w:pPr>
              <w:pStyle w:val="TAC"/>
            </w:pPr>
            <w:r w:rsidRPr="00EF5447">
              <w:t>3</w:t>
            </w:r>
          </w:p>
        </w:tc>
        <w:tc>
          <w:tcPr>
            <w:tcW w:w="588" w:type="pct"/>
            <w:shd w:val="clear" w:color="auto" w:fill="auto"/>
            <w:noWrap/>
          </w:tcPr>
          <w:p w14:paraId="713F50E9" w14:textId="77777777" w:rsidR="00D4389E" w:rsidRPr="00EF5447" w:rsidRDefault="00D4389E" w:rsidP="00E12910">
            <w:pPr>
              <w:pStyle w:val="TAC"/>
            </w:pPr>
            <w:r w:rsidRPr="00EF5447">
              <w:rPr>
                <w:rFonts w:cs="Arial"/>
              </w:rPr>
              <w:t>1755</w:t>
            </w:r>
          </w:p>
        </w:tc>
        <w:tc>
          <w:tcPr>
            <w:tcW w:w="503" w:type="pct"/>
            <w:shd w:val="clear" w:color="auto" w:fill="auto"/>
            <w:noWrap/>
          </w:tcPr>
          <w:p w14:paraId="250FDE14" w14:textId="77777777" w:rsidR="00D4389E" w:rsidRPr="00EF5447" w:rsidRDefault="00D4389E" w:rsidP="00E12910">
            <w:pPr>
              <w:pStyle w:val="TAC"/>
            </w:pPr>
            <w:r w:rsidRPr="00EF5447">
              <w:rPr>
                <w:rFonts w:cs="Arial"/>
              </w:rPr>
              <w:t>10</w:t>
            </w:r>
          </w:p>
        </w:tc>
        <w:tc>
          <w:tcPr>
            <w:tcW w:w="395" w:type="pct"/>
            <w:shd w:val="clear" w:color="auto" w:fill="auto"/>
            <w:noWrap/>
          </w:tcPr>
          <w:p w14:paraId="6CC75A3D" w14:textId="77777777" w:rsidR="00D4389E" w:rsidRPr="00EF5447" w:rsidRDefault="00D4389E" w:rsidP="00E12910">
            <w:pPr>
              <w:pStyle w:val="TAC"/>
            </w:pPr>
            <w:r w:rsidRPr="00EF5447">
              <w:rPr>
                <w:rFonts w:cs="Arial"/>
              </w:rPr>
              <w:t>50</w:t>
            </w:r>
          </w:p>
        </w:tc>
        <w:tc>
          <w:tcPr>
            <w:tcW w:w="616" w:type="pct"/>
            <w:shd w:val="clear" w:color="auto" w:fill="auto"/>
            <w:noWrap/>
          </w:tcPr>
          <w:p w14:paraId="36DDC01C" w14:textId="77777777" w:rsidR="00D4389E" w:rsidRPr="00EF5447" w:rsidRDefault="00D4389E" w:rsidP="00E12910">
            <w:pPr>
              <w:pStyle w:val="TAC"/>
            </w:pPr>
            <w:r w:rsidRPr="00EF5447">
              <w:rPr>
                <w:rFonts w:cs="Arial"/>
              </w:rPr>
              <w:t>1850</w:t>
            </w:r>
          </w:p>
        </w:tc>
        <w:tc>
          <w:tcPr>
            <w:tcW w:w="478" w:type="pct"/>
            <w:shd w:val="clear" w:color="auto" w:fill="auto"/>
            <w:noWrap/>
          </w:tcPr>
          <w:p w14:paraId="741FC604" w14:textId="77777777" w:rsidR="00D4389E" w:rsidRPr="00EF5447" w:rsidRDefault="00D4389E" w:rsidP="00E12910">
            <w:pPr>
              <w:pStyle w:val="TAC"/>
            </w:pPr>
            <w:r w:rsidRPr="00EF5447">
              <w:rPr>
                <w:rFonts w:cs="Arial"/>
              </w:rPr>
              <w:t>N/A</w:t>
            </w:r>
          </w:p>
        </w:tc>
        <w:tc>
          <w:tcPr>
            <w:tcW w:w="491" w:type="pct"/>
          </w:tcPr>
          <w:p w14:paraId="01FC6B1D" w14:textId="77777777" w:rsidR="00D4389E" w:rsidRPr="00EF5447" w:rsidRDefault="00D4389E" w:rsidP="00E12910">
            <w:pPr>
              <w:pStyle w:val="TAC"/>
            </w:pPr>
            <w:r w:rsidRPr="00EF5447">
              <w:t>N/A</w:t>
            </w:r>
          </w:p>
        </w:tc>
      </w:tr>
      <w:tr w:rsidR="00D4389E" w:rsidRPr="00EF5447" w14:paraId="79D3E7BE" w14:textId="77777777" w:rsidTr="00E12910">
        <w:trPr>
          <w:trHeight w:val="187"/>
          <w:jc w:val="center"/>
        </w:trPr>
        <w:tc>
          <w:tcPr>
            <w:tcW w:w="1366" w:type="pct"/>
            <w:tcBorders>
              <w:top w:val="nil"/>
              <w:bottom w:val="nil"/>
            </w:tcBorders>
            <w:shd w:val="clear" w:color="auto" w:fill="auto"/>
          </w:tcPr>
          <w:p w14:paraId="34D43F2F" w14:textId="77777777" w:rsidR="00D4389E" w:rsidRPr="00EF5447" w:rsidRDefault="00D4389E" w:rsidP="00E12910">
            <w:pPr>
              <w:pStyle w:val="TAC"/>
              <w:rPr>
                <w:rFonts w:eastAsia="MS Mincho"/>
              </w:rPr>
            </w:pPr>
          </w:p>
        </w:tc>
        <w:tc>
          <w:tcPr>
            <w:tcW w:w="563" w:type="pct"/>
            <w:shd w:val="clear" w:color="auto" w:fill="auto"/>
          </w:tcPr>
          <w:p w14:paraId="4D88AF69" w14:textId="77777777" w:rsidR="00D4389E" w:rsidRPr="00EF5447" w:rsidRDefault="00D4389E" w:rsidP="00E12910">
            <w:pPr>
              <w:pStyle w:val="TAC"/>
            </w:pPr>
            <w:r w:rsidRPr="00EF5447">
              <w:t>n8</w:t>
            </w:r>
          </w:p>
        </w:tc>
        <w:tc>
          <w:tcPr>
            <w:tcW w:w="588" w:type="pct"/>
            <w:shd w:val="clear" w:color="auto" w:fill="auto"/>
            <w:noWrap/>
          </w:tcPr>
          <w:p w14:paraId="0FBE37F9" w14:textId="77777777" w:rsidR="00D4389E" w:rsidRPr="00EF5447" w:rsidRDefault="00D4389E" w:rsidP="00E12910">
            <w:pPr>
              <w:pStyle w:val="TAC"/>
            </w:pPr>
            <w:r w:rsidRPr="00EF5447">
              <w:rPr>
                <w:lang w:eastAsia="ja-JP"/>
              </w:rPr>
              <w:t>897.5</w:t>
            </w:r>
          </w:p>
        </w:tc>
        <w:tc>
          <w:tcPr>
            <w:tcW w:w="503" w:type="pct"/>
            <w:shd w:val="clear" w:color="auto" w:fill="auto"/>
            <w:noWrap/>
          </w:tcPr>
          <w:p w14:paraId="0F76035B" w14:textId="77777777" w:rsidR="00D4389E" w:rsidRPr="00EF5447" w:rsidRDefault="00D4389E" w:rsidP="00E12910">
            <w:pPr>
              <w:pStyle w:val="TAC"/>
            </w:pPr>
            <w:r w:rsidRPr="00EF5447">
              <w:rPr>
                <w:lang w:eastAsia="ja-JP"/>
              </w:rPr>
              <w:t>5</w:t>
            </w:r>
          </w:p>
        </w:tc>
        <w:tc>
          <w:tcPr>
            <w:tcW w:w="395" w:type="pct"/>
            <w:shd w:val="clear" w:color="auto" w:fill="auto"/>
            <w:noWrap/>
          </w:tcPr>
          <w:p w14:paraId="3D6B80DE" w14:textId="77777777" w:rsidR="00D4389E" w:rsidRPr="00EF5447" w:rsidRDefault="00D4389E" w:rsidP="00E12910">
            <w:pPr>
              <w:pStyle w:val="TAC"/>
            </w:pPr>
            <w:r w:rsidRPr="00EF5447">
              <w:rPr>
                <w:lang w:eastAsia="ja-JP"/>
              </w:rPr>
              <w:t>25</w:t>
            </w:r>
          </w:p>
        </w:tc>
        <w:tc>
          <w:tcPr>
            <w:tcW w:w="616" w:type="pct"/>
            <w:shd w:val="clear" w:color="auto" w:fill="auto"/>
            <w:noWrap/>
          </w:tcPr>
          <w:p w14:paraId="603B9113" w14:textId="77777777" w:rsidR="00D4389E" w:rsidRPr="00EF5447" w:rsidRDefault="00D4389E" w:rsidP="00E12910">
            <w:pPr>
              <w:pStyle w:val="TAC"/>
            </w:pPr>
            <w:r w:rsidRPr="00EF5447">
              <w:rPr>
                <w:lang w:eastAsia="ja-JP"/>
              </w:rPr>
              <w:t>942.5</w:t>
            </w:r>
          </w:p>
        </w:tc>
        <w:tc>
          <w:tcPr>
            <w:tcW w:w="478" w:type="pct"/>
            <w:shd w:val="clear" w:color="auto" w:fill="auto"/>
            <w:noWrap/>
          </w:tcPr>
          <w:p w14:paraId="68396A3B" w14:textId="77777777" w:rsidR="00D4389E" w:rsidRPr="00EF5447" w:rsidRDefault="00D4389E" w:rsidP="00E12910">
            <w:pPr>
              <w:pStyle w:val="TAC"/>
            </w:pPr>
            <w:r w:rsidRPr="00EF5447">
              <w:rPr>
                <w:rFonts w:cs="Arial"/>
                <w:lang w:eastAsia="zh-TW"/>
              </w:rPr>
              <w:t>N/A</w:t>
            </w:r>
          </w:p>
        </w:tc>
        <w:tc>
          <w:tcPr>
            <w:tcW w:w="491" w:type="pct"/>
          </w:tcPr>
          <w:p w14:paraId="7DAD3B96" w14:textId="77777777" w:rsidR="00D4389E" w:rsidRPr="00EF5447" w:rsidRDefault="00D4389E" w:rsidP="00E12910">
            <w:pPr>
              <w:pStyle w:val="TAC"/>
            </w:pPr>
            <w:r w:rsidRPr="00EF5447">
              <w:t>N/A</w:t>
            </w:r>
          </w:p>
        </w:tc>
      </w:tr>
      <w:tr w:rsidR="00D4389E" w:rsidRPr="00EF5447" w14:paraId="1CDF58D8" w14:textId="77777777" w:rsidTr="00E12910">
        <w:trPr>
          <w:trHeight w:val="187"/>
          <w:jc w:val="center"/>
        </w:trPr>
        <w:tc>
          <w:tcPr>
            <w:tcW w:w="1366" w:type="pct"/>
            <w:tcBorders>
              <w:top w:val="nil"/>
              <w:bottom w:val="single" w:sz="4" w:space="0" w:color="auto"/>
            </w:tcBorders>
            <w:shd w:val="clear" w:color="auto" w:fill="auto"/>
          </w:tcPr>
          <w:p w14:paraId="516E66C6" w14:textId="77777777" w:rsidR="00D4389E" w:rsidRPr="00EF5447" w:rsidRDefault="00D4389E" w:rsidP="00E12910">
            <w:pPr>
              <w:pStyle w:val="TAC"/>
              <w:rPr>
                <w:rFonts w:eastAsia="MS Mincho"/>
              </w:rPr>
            </w:pPr>
          </w:p>
        </w:tc>
        <w:tc>
          <w:tcPr>
            <w:tcW w:w="563" w:type="pct"/>
            <w:shd w:val="clear" w:color="auto" w:fill="auto"/>
          </w:tcPr>
          <w:p w14:paraId="1369926C" w14:textId="77777777" w:rsidR="00D4389E" w:rsidRPr="00EF5447" w:rsidRDefault="00D4389E" w:rsidP="00E12910">
            <w:pPr>
              <w:pStyle w:val="TAC"/>
            </w:pPr>
            <w:r w:rsidRPr="00EF5447">
              <w:t>3</w:t>
            </w:r>
          </w:p>
        </w:tc>
        <w:tc>
          <w:tcPr>
            <w:tcW w:w="588" w:type="pct"/>
            <w:shd w:val="clear" w:color="auto" w:fill="auto"/>
            <w:noWrap/>
          </w:tcPr>
          <w:p w14:paraId="54230091" w14:textId="77777777" w:rsidR="00D4389E" w:rsidRPr="00EF5447" w:rsidRDefault="00D4389E" w:rsidP="00E12910">
            <w:pPr>
              <w:pStyle w:val="TAC"/>
            </w:pPr>
            <w:r w:rsidRPr="00EF5447">
              <w:rPr>
                <w:lang w:eastAsia="ja-JP"/>
              </w:rPr>
              <w:t>1747.5</w:t>
            </w:r>
          </w:p>
        </w:tc>
        <w:tc>
          <w:tcPr>
            <w:tcW w:w="503" w:type="pct"/>
            <w:shd w:val="clear" w:color="auto" w:fill="auto"/>
            <w:noWrap/>
          </w:tcPr>
          <w:p w14:paraId="5DD99184" w14:textId="77777777" w:rsidR="00D4389E" w:rsidRPr="00EF5447" w:rsidRDefault="00D4389E" w:rsidP="00E12910">
            <w:pPr>
              <w:pStyle w:val="TAC"/>
            </w:pPr>
            <w:r w:rsidRPr="00EF5447">
              <w:rPr>
                <w:lang w:eastAsia="ja-JP"/>
              </w:rPr>
              <w:t>10</w:t>
            </w:r>
          </w:p>
        </w:tc>
        <w:tc>
          <w:tcPr>
            <w:tcW w:w="395" w:type="pct"/>
            <w:shd w:val="clear" w:color="auto" w:fill="auto"/>
            <w:noWrap/>
          </w:tcPr>
          <w:p w14:paraId="7EB062CB" w14:textId="77777777" w:rsidR="00D4389E" w:rsidRPr="00EF5447" w:rsidRDefault="00D4389E" w:rsidP="00E12910">
            <w:pPr>
              <w:pStyle w:val="TAC"/>
            </w:pPr>
            <w:r w:rsidRPr="00EF5447">
              <w:rPr>
                <w:lang w:eastAsia="ja-JP"/>
              </w:rPr>
              <w:t>50</w:t>
            </w:r>
          </w:p>
        </w:tc>
        <w:tc>
          <w:tcPr>
            <w:tcW w:w="616" w:type="pct"/>
            <w:shd w:val="clear" w:color="auto" w:fill="auto"/>
            <w:noWrap/>
          </w:tcPr>
          <w:p w14:paraId="4FCB10E3" w14:textId="77777777" w:rsidR="00D4389E" w:rsidRPr="00EF5447" w:rsidRDefault="00D4389E" w:rsidP="00E12910">
            <w:pPr>
              <w:pStyle w:val="TAC"/>
            </w:pPr>
            <w:r w:rsidRPr="00EF5447">
              <w:rPr>
                <w:lang w:eastAsia="ja-JP"/>
              </w:rPr>
              <w:t>1842.5</w:t>
            </w:r>
          </w:p>
        </w:tc>
        <w:tc>
          <w:tcPr>
            <w:tcW w:w="478" w:type="pct"/>
            <w:shd w:val="clear" w:color="auto" w:fill="auto"/>
            <w:noWrap/>
          </w:tcPr>
          <w:p w14:paraId="3C53BA25" w14:textId="77777777" w:rsidR="00D4389E" w:rsidRPr="00EF5447" w:rsidRDefault="00D4389E" w:rsidP="00E12910">
            <w:pPr>
              <w:pStyle w:val="TAC"/>
            </w:pPr>
            <w:r w:rsidRPr="00EF5447">
              <w:rPr>
                <w:rFonts w:cs="Arial"/>
                <w:lang w:eastAsia="zh-TW"/>
              </w:rPr>
              <w:t>6.4</w:t>
            </w:r>
          </w:p>
        </w:tc>
        <w:tc>
          <w:tcPr>
            <w:tcW w:w="491" w:type="pct"/>
          </w:tcPr>
          <w:p w14:paraId="7318E392" w14:textId="77777777" w:rsidR="00D4389E" w:rsidRPr="00EF5447" w:rsidRDefault="00D4389E" w:rsidP="00E12910">
            <w:pPr>
              <w:pStyle w:val="TAC"/>
            </w:pPr>
            <w:r w:rsidRPr="00EF5447">
              <w:t>IMD5</w:t>
            </w:r>
          </w:p>
        </w:tc>
      </w:tr>
      <w:tr w:rsidR="00D4389E" w:rsidRPr="00EF5447" w14:paraId="61F6848C" w14:textId="77777777" w:rsidTr="00E12910">
        <w:trPr>
          <w:trHeight w:val="187"/>
          <w:jc w:val="center"/>
        </w:trPr>
        <w:tc>
          <w:tcPr>
            <w:tcW w:w="1366" w:type="pct"/>
            <w:tcBorders>
              <w:bottom w:val="nil"/>
            </w:tcBorders>
            <w:shd w:val="clear" w:color="auto" w:fill="auto"/>
          </w:tcPr>
          <w:p w14:paraId="3F60133C" w14:textId="77777777" w:rsidR="00D4389E" w:rsidRPr="00EF5447" w:rsidRDefault="00D4389E" w:rsidP="00E12910">
            <w:pPr>
              <w:pStyle w:val="TAC"/>
              <w:rPr>
                <w:rFonts w:eastAsia="MS Mincho"/>
              </w:rPr>
            </w:pPr>
            <w:r w:rsidRPr="00EF5447">
              <w:rPr>
                <w:rFonts w:cs="Arial"/>
              </w:rPr>
              <w:t>DC_3A-n20A</w:t>
            </w:r>
          </w:p>
        </w:tc>
        <w:tc>
          <w:tcPr>
            <w:tcW w:w="563" w:type="pct"/>
            <w:shd w:val="clear" w:color="auto" w:fill="auto"/>
          </w:tcPr>
          <w:p w14:paraId="63CECA8C" w14:textId="77777777" w:rsidR="00D4389E" w:rsidRPr="00EF5447" w:rsidRDefault="00D4389E" w:rsidP="00E12910">
            <w:pPr>
              <w:pStyle w:val="TAC"/>
            </w:pPr>
            <w:r w:rsidRPr="00EF5447">
              <w:rPr>
                <w:rFonts w:cs="Arial"/>
              </w:rPr>
              <w:t>3</w:t>
            </w:r>
          </w:p>
        </w:tc>
        <w:tc>
          <w:tcPr>
            <w:tcW w:w="588" w:type="pct"/>
            <w:shd w:val="clear" w:color="auto" w:fill="auto"/>
            <w:noWrap/>
          </w:tcPr>
          <w:p w14:paraId="0F3D5054" w14:textId="77777777" w:rsidR="00D4389E" w:rsidRPr="00EF5447" w:rsidRDefault="00D4389E" w:rsidP="00E12910">
            <w:pPr>
              <w:pStyle w:val="TAC"/>
            </w:pPr>
            <w:r w:rsidRPr="00EF5447">
              <w:rPr>
                <w:rFonts w:cs="Arial"/>
              </w:rPr>
              <w:t>1775</w:t>
            </w:r>
          </w:p>
        </w:tc>
        <w:tc>
          <w:tcPr>
            <w:tcW w:w="503" w:type="pct"/>
            <w:shd w:val="clear" w:color="auto" w:fill="auto"/>
            <w:noWrap/>
          </w:tcPr>
          <w:p w14:paraId="3E3F5678" w14:textId="77777777" w:rsidR="00D4389E" w:rsidRPr="00EF5447" w:rsidRDefault="00D4389E" w:rsidP="00E12910">
            <w:pPr>
              <w:pStyle w:val="TAC"/>
            </w:pPr>
            <w:r w:rsidRPr="00EF5447">
              <w:rPr>
                <w:rFonts w:cs="Arial"/>
              </w:rPr>
              <w:t>5</w:t>
            </w:r>
          </w:p>
        </w:tc>
        <w:tc>
          <w:tcPr>
            <w:tcW w:w="395" w:type="pct"/>
            <w:shd w:val="clear" w:color="auto" w:fill="auto"/>
            <w:noWrap/>
          </w:tcPr>
          <w:p w14:paraId="1EE51D07" w14:textId="77777777" w:rsidR="00D4389E" w:rsidRPr="00EF5447" w:rsidRDefault="00D4389E" w:rsidP="00E12910">
            <w:pPr>
              <w:pStyle w:val="TAC"/>
            </w:pPr>
            <w:r w:rsidRPr="00EF5447">
              <w:rPr>
                <w:rFonts w:cs="Arial"/>
              </w:rPr>
              <w:t>25</w:t>
            </w:r>
          </w:p>
        </w:tc>
        <w:tc>
          <w:tcPr>
            <w:tcW w:w="616" w:type="pct"/>
            <w:shd w:val="clear" w:color="auto" w:fill="auto"/>
            <w:noWrap/>
          </w:tcPr>
          <w:p w14:paraId="56974A71" w14:textId="77777777" w:rsidR="00D4389E" w:rsidRPr="00EF5447" w:rsidRDefault="00D4389E" w:rsidP="00E12910">
            <w:pPr>
              <w:pStyle w:val="TAC"/>
            </w:pPr>
            <w:r w:rsidRPr="00EF5447">
              <w:rPr>
                <w:rFonts w:cs="Arial"/>
              </w:rPr>
              <w:t>1870</w:t>
            </w:r>
          </w:p>
        </w:tc>
        <w:tc>
          <w:tcPr>
            <w:tcW w:w="478" w:type="pct"/>
            <w:shd w:val="clear" w:color="auto" w:fill="auto"/>
            <w:noWrap/>
          </w:tcPr>
          <w:p w14:paraId="050FB409" w14:textId="77777777" w:rsidR="00D4389E" w:rsidRPr="00EF5447" w:rsidRDefault="00D4389E" w:rsidP="00E12910">
            <w:pPr>
              <w:pStyle w:val="TAC"/>
              <w:rPr>
                <w:rFonts w:eastAsia="MS Mincho"/>
              </w:rPr>
            </w:pPr>
            <w:r w:rsidRPr="00EF5447">
              <w:rPr>
                <w:rFonts w:cs="Arial"/>
              </w:rPr>
              <w:t>4</w:t>
            </w:r>
          </w:p>
        </w:tc>
        <w:tc>
          <w:tcPr>
            <w:tcW w:w="491" w:type="pct"/>
          </w:tcPr>
          <w:p w14:paraId="467A6EB9" w14:textId="77777777" w:rsidR="00D4389E" w:rsidRPr="00EF5447" w:rsidRDefault="00D4389E" w:rsidP="00E12910">
            <w:pPr>
              <w:pStyle w:val="TAC"/>
            </w:pPr>
            <w:r w:rsidRPr="00EF5447">
              <w:rPr>
                <w:rFonts w:cs="Arial"/>
              </w:rPr>
              <w:t>IMD4</w:t>
            </w:r>
          </w:p>
        </w:tc>
      </w:tr>
      <w:tr w:rsidR="00D4389E" w:rsidRPr="00EF5447" w14:paraId="55DE7302" w14:textId="77777777" w:rsidTr="00E12910">
        <w:trPr>
          <w:trHeight w:val="187"/>
          <w:jc w:val="center"/>
        </w:trPr>
        <w:tc>
          <w:tcPr>
            <w:tcW w:w="1366" w:type="pct"/>
            <w:tcBorders>
              <w:top w:val="nil"/>
              <w:bottom w:val="nil"/>
            </w:tcBorders>
            <w:shd w:val="clear" w:color="auto" w:fill="auto"/>
          </w:tcPr>
          <w:p w14:paraId="4947EACA" w14:textId="77777777" w:rsidR="00D4389E" w:rsidRPr="00EF5447" w:rsidRDefault="00D4389E" w:rsidP="00E12910">
            <w:pPr>
              <w:pStyle w:val="TAC"/>
              <w:rPr>
                <w:rFonts w:eastAsia="MS Mincho"/>
              </w:rPr>
            </w:pPr>
          </w:p>
        </w:tc>
        <w:tc>
          <w:tcPr>
            <w:tcW w:w="563" w:type="pct"/>
            <w:shd w:val="clear" w:color="auto" w:fill="auto"/>
          </w:tcPr>
          <w:p w14:paraId="670731DB" w14:textId="77777777" w:rsidR="00D4389E" w:rsidRPr="00EF5447" w:rsidRDefault="00D4389E" w:rsidP="00E12910">
            <w:pPr>
              <w:pStyle w:val="TAC"/>
            </w:pPr>
            <w:r w:rsidRPr="00EF5447">
              <w:rPr>
                <w:rFonts w:cs="Arial"/>
              </w:rPr>
              <w:t>n20</w:t>
            </w:r>
          </w:p>
        </w:tc>
        <w:tc>
          <w:tcPr>
            <w:tcW w:w="588" w:type="pct"/>
            <w:shd w:val="clear" w:color="auto" w:fill="auto"/>
            <w:noWrap/>
          </w:tcPr>
          <w:p w14:paraId="1A107CAC" w14:textId="77777777" w:rsidR="00D4389E" w:rsidRPr="00EF5447" w:rsidRDefault="00D4389E" w:rsidP="00E12910">
            <w:pPr>
              <w:pStyle w:val="TAC"/>
            </w:pPr>
            <w:r w:rsidRPr="00EF5447">
              <w:rPr>
                <w:rFonts w:cs="Arial"/>
              </w:rPr>
              <w:t>840</w:t>
            </w:r>
          </w:p>
        </w:tc>
        <w:tc>
          <w:tcPr>
            <w:tcW w:w="503" w:type="pct"/>
            <w:shd w:val="clear" w:color="auto" w:fill="auto"/>
            <w:noWrap/>
          </w:tcPr>
          <w:p w14:paraId="058B8B5C" w14:textId="77777777" w:rsidR="00D4389E" w:rsidRPr="00EF5447" w:rsidRDefault="00D4389E" w:rsidP="00E12910">
            <w:pPr>
              <w:pStyle w:val="TAC"/>
            </w:pPr>
            <w:r w:rsidRPr="00EF5447">
              <w:rPr>
                <w:rFonts w:cs="Arial"/>
              </w:rPr>
              <w:t>5</w:t>
            </w:r>
          </w:p>
        </w:tc>
        <w:tc>
          <w:tcPr>
            <w:tcW w:w="395" w:type="pct"/>
            <w:shd w:val="clear" w:color="auto" w:fill="auto"/>
            <w:noWrap/>
          </w:tcPr>
          <w:p w14:paraId="556DF6BA" w14:textId="77777777" w:rsidR="00D4389E" w:rsidRPr="00EF5447" w:rsidRDefault="00D4389E" w:rsidP="00E12910">
            <w:pPr>
              <w:pStyle w:val="TAC"/>
            </w:pPr>
            <w:r w:rsidRPr="00EF5447">
              <w:rPr>
                <w:rFonts w:cs="Arial"/>
              </w:rPr>
              <w:t>25</w:t>
            </w:r>
          </w:p>
        </w:tc>
        <w:tc>
          <w:tcPr>
            <w:tcW w:w="616" w:type="pct"/>
            <w:shd w:val="clear" w:color="auto" w:fill="auto"/>
            <w:noWrap/>
          </w:tcPr>
          <w:p w14:paraId="769F2126" w14:textId="77777777" w:rsidR="00D4389E" w:rsidRPr="00EF5447" w:rsidRDefault="00D4389E" w:rsidP="00E12910">
            <w:pPr>
              <w:pStyle w:val="TAC"/>
            </w:pPr>
            <w:r w:rsidRPr="00EF5447">
              <w:rPr>
                <w:rFonts w:cs="Arial"/>
              </w:rPr>
              <w:t>799</w:t>
            </w:r>
          </w:p>
        </w:tc>
        <w:tc>
          <w:tcPr>
            <w:tcW w:w="478" w:type="pct"/>
            <w:shd w:val="clear" w:color="auto" w:fill="auto"/>
            <w:noWrap/>
          </w:tcPr>
          <w:p w14:paraId="51C79801" w14:textId="77777777" w:rsidR="00D4389E" w:rsidRPr="00EF5447" w:rsidRDefault="00D4389E" w:rsidP="00E12910">
            <w:pPr>
              <w:pStyle w:val="TAC"/>
              <w:rPr>
                <w:rFonts w:eastAsia="MS Mincho"/>
              </w:rPr>
            </w:pPr>
            <w:r w:rsidRPr="00EF5447">
              <w:rPr>
                <w:rFonts w:cs="Arial"/>
              </w:rPr>
              <w:t>N/A</w:t>
            </w:r>
          </w:p>
        </w:tc>
        <w:tc>
          <w:tcPr>
            <w:tcW w:w="491" w:type="pct"/>
          </w:tcPr>
          <w:p w14:paraId="711F3919" w14:textId="77777777" w:rsidR="00D4389E" w:rsidRPr="00EF5447" w:rsidRDefault="00D4389E" w:rsidP="00E12910">
            <w:pPr>
              <w:pStyle w:val="TAC"/>
            </w:pPr>
            <w:r w:rsidRPr="00EF5447">
              <w:rPr>
                <w:rFonts w:cs="Arial"/>
              </w:rPr>
              <w:t>N/A</w:t>
            </w:r>
          </w:p>
        </w:tc>
      </w:tr>
      <w:tr w:rsidR="00D4389E" w:rsidRPr="00EF5447" w14:paraId="76CCABD5" w14:textId="77777777" w:rsidTr="00E12910">
        <w:trPr>
          <w:trHeight w:val="187"/>
          <w:jc w:val="center"/>
        </w:trPr>
        <w:tc>
          <w:tcPr>
            <w:tcW w:w="1366" w:type="pct"/>
            <w:tcBorders>
              <w:top w:val="nil"/>
              <w:bottom w:val="nil"/>
            </w:tcBorders>
            <w:shd w:val="clear" w:color="auto" w:fill="auto"/>
          </w:tcPr>
          <w:p w14:paraId="51EF088A" w14:textId="77777777" w:rsidR="00D4389E" w:rsidRPr="00EF5447" w:rsidRDefault="00D4389E" w:rsidP="00E12910">
            <w:pPr>
              <w:pStyle w:val="TAC"/>
              <w:rPr>
                <w:rFonts w:eastAsia="MS Mincho"/>
              </w:rPr>
            </w:pPr>
          </w:p>
        </w:tc>
        <w:tc>
          <w:tcPr>
            <w:tcW w:w="563" w:type="pct"/>
            <w:shd w:val="clear" w:color="auto" w:fill="auto"/>
          </w:tcPr>
          <w:p w14:paraId="5A2776CA" w14:textId="77777777" w:rsidR="00D4389E" w:rsidRPr="00EF5447" w:rsidRDefault="00D4389E" w:rsidP="00E12910">
            <w:pPr>
              <w:pStyle w:val="TAC"/>
            </w:pPr>
            <w:r w:rsidRPr="00EF5447">
              <w:rPr>
                <w:rFonts w:cs="Arial"/>
              </w:rPr>
              <w:t>3</w:t>
            </w:r>
          </w:p>
        </w:tc>
        <w:tc>
          <w:tcPr>
            <w:tcW w:w="588" w:type="pct"/>
            <w:shd w:val="clear" w:color="auto" w:fill="auto"/>
            <w:noWrap/>
          </w:tcPr>
          <w:p w14:paraId="3705095C" w14:textId="77777777" w:rsidR="00D4389E" w:rsidRPr="00EF5447" w:rsidRDefault="00D4389E" w:rsidP="00E12910">
            <w:pPr>
              <w:pStyle w:val="TAC"/>
            </w:pPr>
            <w:r w:rsidRPr="00EF5447">
              <w:rPr>
                <w:rFonts w:cs="Arial"/>
              </w:rPr>
              <w:t>1735</w:t>
            </w:r>
          </w:p>
        </w:tc>
        <w:tc>
          <w:tcPr>
            <w:tcW w:w="503" w:type="pct"/>
            <w:shd w:val="clear" w:color="auto" w:fill="auto"/>
            <w:noWrap/>
          </w:tcPr>
          <w:p w14:paraId="5744F06D" w14:textId="77777777" w:rsidR="00D4389E" w:rsidRPr="00EF5447" w:rsidRDefault="00D4389E" w:rsidP="00E12910">
            <w:pPr>
              <w:pStyle w:val="TAC"/>
            </w:pPr>
            <w:r w:rsidRPr="00EF5447">
              <w:rPr>
                <w:rFonts w:cs="Arial"/>
              </w:rPr>
              <w:t>5</w:t>
            </w:r>
          </w:p>
        </w:tc>
        <w:tc>
          <w:tcPr>
            <w:tcW w:w="395" w:type="pct"/>
            <w:shd w:val="clear" w:color="auto" w:fill="auto"/>
            <w:noWrap/>
          </w:tcPr>
          <w:p w14:paraId="0AC875EB" w14:textId="77777777" w:rsidR="00D4389E" w:rsidRPr="00EF5447" w:rsidRDefault="00D4389E" w:rsidP="00E12910">
            <w:pPr>
              <w:pStyle w:val="TAC"/>
            </w:pPr>
            <w:r w:rsidRPr="00EF5447">
              <w:rPr>
                <w:rFonts w:cs="Arial"/>
              </w:rPr>
              <w:t>25</w:t>
            </w:r>
          </w:p>
        </w:tc>
        <w:tc>
          <w:tcPr>
            <w:tcW w:w="616" w:type="pct"/>
            <w:shd w:val="clear" w:color="auto" w:fill="auto"/>
            <w:noWrap/>
          </w:tcPr>
          <w:p w14:paraId="47607690" w14:textId="77777777" w:rsidR="00D4389E" w:rsidRPr="00EF5447" w:rsidRDefault="00D4389E" w:rsidP="00E12910">
            <w:pPr>
              <w:pStyle w:val="TAC"/>
            </w:pPr>
            <w:r w:rsidRPr="00EF5447">
              <w:rPr>
                <w:rFonts w:cs="Arial"/>
              </w:rPr>
              <w:t>1830</w:t>
            </w:r>
          </w:p>
        </w:tc>
        <w:tc>
          <w:tcPr>
            <w:tcW w:w="478" w:type="pct"/>
            <w:shd w:val="clear" w:color="auto" w:fill="auto"/>
            <w:noWrap/>
          </w:tcPr>
          <w:p w14:paraId="5AB14302" w14:textId="77777777" w:rsidR="00D4389E" w:rsidRPr="00EF5447" w:rsidRDefault="00D4389E" w:rsidP="00E12910">
            <w:pPr>
              <w:pStyle w:val="TAC"/>
              <w:rPr>
                <w:rFonts w:eastAsia="MS Mincho"/>
              </w:rPr>
            </w:pPr>
            <w:r w:rsidRPr="00EF5447">
              <w:rPr>
                <w:rFonts w:cs="Arial"/>
              </w:rPr>
              <w:t>N/A</w:t>
            </w:r>
          </w:p>
        </w:tc>
        <w:tc>
          <w:tcPr>
            <w:tcW w:w="491" w:type="pct"/>
          </w:tcPr>
          <w:p w14:paraId="5D64959E" w14:textId="77777777" w:rsidR="00D4389E" w:rsidRPr="00EF5447" w:rsidRDefault="00D4389E" w:rsidP="00E12910">
            <w:pPr>
              <w:pStyle w:val="TAC"/>
            </w:pPr>
            <w:r w:rsidRPr="00EF5447">
              <w:rPr>
                <w:rFonts w:cs="Arial"/>
              </w:rPr>
              <w:t>N/A</w:t>
            </w:r>
          </w:p>
        </w:tc>
      </w:tr>
      <w:tr w:rsidR="00D4389E" w:rsidRPr="00EF5447" w14:paraId="00A56322" w14:textId="77777777" w:rsidTr="00E12910">
        <w:trPr>
          <w:trHeight w:val="187"/>
          <w:jc w:val="center"/>
        </w:trPr>
        <w:tc>
          <w:tcPr>
            <w:tcW w:w="1366" w:type="pct"/>
            <w:tcBorders>
              <w:top w:val="nil"/>
              <w:bottom w:val="single" w:sz="4" w:space="0" w:color="auto"/>
            </w:tcBorders>
            <w:shd w:val="clear" w:color="auto" w:fill="auto"/>
          </w:tcPr>
          <w:p w14:paraId="24E8F7A0" w14:textId="77777777" w:rsidR="00D4389E" w:rsidRPr="00EF5447" w:rsidRDefault="00D4389E" w:rsidP="00E12910">
            <w:pPr>
              <w:pStyle w:val="TAC"/>
              <w:rPr>
                <w:rFonts w:eastAsia="MS Mincho"/>
              </w:rPr>
            </w:pPr>
          </w:p>
        </w:tc>
        <w:tc>
          <w:tcPr>
            <w:tcW w:w="563" w:type="pct"/>
            <w:shd w:val="clear" w:color="auto" w:fill="auto"/>
          </w:tcPr>
          <w:p w14:paraId="187088AC" w14:textId="77777777" w:rsidR="00D4389E" w:rsidRPr="00EF5447" w:rsidRDefault="00D4389E" w:rsidP="00E12910">
            <w:pPr>
              <w:pStyle w:val="TAC"/>
            </w:pPr>
            <w:r w:rsidRPr="00EF5447">
              <w:rPr>
                <w:rFonts w:cs="Arial"/>
              </w:rPr>
              <w:t>n20</w:t>
            </w:r>
          </w:p>
        </w:tc>
        <w:tc>
          <w:tcPr>
            <w:tcW w:w="588" w:type="pct"/>
            <w:shd w:val="clear" w:color="auto" w:fill="auto"/>
            <w:noWrap/>
          </w:tcPr>
          <w:p w14:paraId="3037F644" w14:textId="77777777" w:rsidR="00D4389E" w:rsidRPr="00EF5447" w:rsidRDefault="00D4389E" w:rsidP="00E12910">
            <w:pPr>
              <w:pStyle w:val="TAC"/>
            </w:pPr>
            <w:r w:rsidRPr="00EF5447">
              <w:rPr>
                <w:rFonts w:cs="Arial"/>
              </w:rPr>
              <w:t>847</w:t>
            </w:r>
          </w:p>
        </w:tc>
        <w:tc>
          <w:tcPr>
            <w:tcW w:w="503" w:type="pct"/>
            <w:shd w:val="clear" w:color="auto" w:fill="auto"/>
            <w:noWrap/>
          </w:tcPr>
          <w:p w14:paraId="6DEF68FD" w14:textId="77777777" w:rsidR="00D4389E" w:rsidRPr="00EF5447" w:rsidRDefault="00D4389E" w:rsidP="00E12910">
            <w:pPr>
              <w:pStyle w:val="TAC"/>
            </w:pPr>
            <w:r w:rsidRPr="00EF5447">
              <w:rPr>
                <w:rFonts w:cs="Arial"/>
              </w:rPr>
              <w:t>5</w:t>
            </w:r>
          </w:p>
        </w:tc>
        <w:tc>
          <w:tcPr>
            <w:tcW w:w="395" w:type="pct"/>
            <w:shd w:val="clear" w:color="auto" w:fill="auto"/>
            <w:noWrap/>
          </w:tcPr>
          <w:p w14:paraId="149BAD65" w14:textId="77777777" w:rsidR="00D4389E" w:rsidRPr="00EF5447" w:rsidRDefault="00D4389E" w:rsidP="00E12910">
            <w:pPr>
              <w:pStyle w:val="TAC"/>
            </w:pPr>
            <w:r w:rsidRPr="00EF5447">
              <w:rPr>
                <w:rFonts w:cs="Arial"/>
              </w:rPr>
              <w:t>25</w:t>
            </w:r>
          </w:p>
        </w:tc>
        <w:tc>
          <w:tcPr>
            <w:tcW w:w="616" w:type="pct"/>
            <w:shd w:val="clear" w:color="auto" w:fill="auto"/>
            <w:noWrap/>
          </w:tcPr>
          <w:p w14:paraId="3357BC5B" w14:textId="77777777" w:rsidR="00D4389E" w:rsidRPr="00EF5447" w:rsidRDefault="00D4389E" w:rsidP="00E12910">
            <w:pPr>
              <w:pStyle w:val="TAC"/>
            </w:pPr>
            <w:r w:rsidRPr="00EF5447">
              <w:rPr>
                <w:rFonts w:cs="Arial"/>
              </w:rPr>
              <w:t>806</w:t>
            </w:r>
          </w:p>
        </w:tc>
        <w:tc>
          <w:tcPr>
            <w:tcW w:w="478" w:type="pct"/>
            <w:shd w:val="clear" w:color="auto" w:fill="auto"/>
            <w:noWrap/>
          </w:tcPr>
          <w:p w14:paraId="47E1BF88" w14:textId="77777777" w:rsidR="00D4389E" w:rsidRPr="00EF5447" w:rsidRDefault="00D4389E" w:rsidP="00E12910">
            <w:pPr>
              <w:pStyle w:val="TAC"/>
              <w:rPr>
                <w:rFonts w:eastAsia="MS Mincho"/>
              </w:rPr>
            </w:pPr>
            <w:r w:rsidRPr="00EF5447">
              <w:rPr>
                <w:rFonts w:cs="Arial"/>
              </w:rPr>
              <w:t>9</w:t>
            </w:r>
          </w:p>
        </w:tc>
        <w:tc>
          <w:tcPr>
            <w:tcW w:w="491" w:type="pct"/>
          </w:tcPr>
          <w:p w14:paraId="3A7DA165" w14:textId="77777777" w:rsidR="00D4389E" w:rsidRPr="00EF5447" w:rsidRDefault="00D4389E" w:rsidP="00E12910">
            <w:pPr>
              <w:pStyle w:val="TAC"/>
            </w:pPr>
            <w:r w:rsidRPr="00EF5447">
              <w:rPr>
                <w:rFonts w:cs="Arial"/>
              </w:rPr>
              <w:t>IMD4</w:t>
            </w:r>
          </w:p>
        </w:tc>
      </w:tr>
      <w:tr w:rsidR="00D4389E" w:rsidRPr="00EF5447" w14:paraId="01E0DB76" w14:textId="77777777" w:rsidTr="00E12910">
        <w:trPr>
          <w:trHeight w:val="187"/>
          <w:jc w:val="center"/>
        </w:trPr>
        <w:tc>
          <w:tcPr>
            <w:tcW w:w="1366" w:type="pct"/>
            <w:tcBorders>
              <w:bottom w:val="nil"/>
            </w:tcBorders>
            <w:shd w:val="clear" w:color="auto" w:fill="auto"/>
          </w:tcPr>
          <w:p w14:paraId="63D8AEBF" w14:textId="77777777" w:rsidR="00D4389E" w:rsidRPr="00EF5447" w:rsidRDefault="00D4389E" w:rsidP="00E12910">
            <w:pPr>
              <w:pStyle w:val="TAC"/>
              <w:rPr>
                <w:rFonts w:eastAsia="MS Mincho"/>
              </w:rPr>
            </w:pPr>
            <w:r w:rsidRPr="00EF5447">
              <w:rPr>
                <w:noProof/>
              </w:rPr>
              <w:t>DC_3A_n38A</w:t>
            </w:r>
          </w:p>
        </w:tc>
        <w:tc>
          <w:tcPr>
            <w:tcW w:w="563" w:type="pct"/>
            <w:shd w:val="clear" w:color="auto" w:fill="auto"/>
          </w:tcPr>
          <w:p w14:paraId="0AB4B35A" w14:textId="77777777" w:rsidR="00D4389E" w:rsidRPr="00EF5447" w:rsidRDefault="00D4389E" w:rsidP="00E12910">
            <w:pPr>
              <w:pStyle w:val="TAC"/>
              <w:rPr>
                <w:rFonts w:cs="Arial"/>
              </w:rPr>
            </w:pPr>
            <w:r w:rsidRPr="00EF5447">
              <w:rPr>
                <w:lang w:eastAsia="zh-TW"/>
              </w:rPr>
              <w:t>3</w:t>
            </w:r>
          </w:p>
        </w:tc>
        <w:tc>
          <w:tcPr>
            <w:tcW w:w="588" w:type="pct"/>
            <w:shd w:val="clear" w:color="auto" w:fill="auto"/>
            <w:noWrap/>
          </w:tcPr>
          <w:p w14:paraId="51513A18" w14:textId="77777777" w:rsidR="00D4389E" w:rsidRPr="00EF5447" w:rsidRDefault="00D4389E" w:rsidP="00E12910">
            <w:pPr>
              <w:pStyle w:val="TAC"/>
              <w:rPr>
                <w:rFonts w:cs="Arial"/>
              </w:rPr>
            </w:pPr>
            <w:r w:rsidRPr="00EF5447">
              <w:rPr>
                <w:lang w:eastAsia="zh-TW"/>
              </w:rPr>
              <w:t>1713</w:t>
            </w:r>
          </w:p>
        </w:tc>
        <w:tc>
          <w:tcPr>
            <w:tcW w:w="503" w:type="pct"/>
            <w:shd w:val="clear" w:color="auto" w:fill="auto"/>
            <w:noWrap/>
          </w:tcPr>
          <w:p w14:paraId="342E7F9D" w14:textId="77777777" w:rsidR="00D4389E" w:rsidRPr="00EF5447" w:rsidRDefault="00D4389E" w:rsidP="00E12910">
            <w:pPr>
              <w:pStyle w:val="TAC"/>
              <w:rPr>
                <w:rFonts w:cs="Arial"/>
              </w:rPr>
            </w:pPr>
            <w:r w:rsidRPr="00EF5447">
              <w:rPr>
                <w:lang w:eastAsia="zh-TW"/>
              </w:rPr>
              <w:t>5</w:t>
            </w:r>
          </w:p>
        </w:tc>
        <w:tc>
          <w:tcPr>
            <w:tcW w:w="395" w:type="pct"/>
            <w:shd w:val="clear" w:color="auto" w:fill="auto"/>
            <w:noWrap/>
          </w:tcPr>
          <w:p w14:paraId="76E27C27" w14:textId="77777777" w:rsidR="00D4389E" w:rsidRPr="00EF5447" w:rsidRDefault="00D4389E" w:rsidP="00E12910">
            <w:pPr>
              <w:pStyle w:val="TAC"/>
              <w:rPr>
                <w:rFonts w:cs="Arial"/>
              </w:rPr>
            </w:pPr>
            <w:r w:rsidRPr="00EF5447">
              <w:rPr>
                <w:lang w:eastAsia="zh-TW"/>
              </w:rPr>
              <w:t>25</w:t>
            </w:r>
          </w:p>
        </w:tc>
        <w:tc>
          <w:tcPr>
            <w:tcW w:w="616" w:type="pct"/>
            <w:shd w:val="clear" w:color="auto" w:fill="auto"/>
            <w:noWrap/>
          </w:tcPr>
          <w:p w14:paraId="69C1E75D" w14:textId="77777777" w:rsidR="00D4389E" w:rsidRPr="00EF5447" w:rsidRDefault="00D4389E" w:rsidP="00E12910">
            <w:pPr>
              <w:pStyle w:val="TAC"/>
              <w:rPr>
                <w:rFonts w:cs="Arial"/>
              </w:rPr>
            </w:pPr>
            <w:r w:rsidRPr="00EF5447">
              <w:rPr>
                <w:lang w:eastAsia="zh-TW"/>
              </w:rPr>
              <w:t>1808</w:t>
            </w:r>
          </w:p>
        </w:tc>
        <w:tc>
          <w:tcPr>
            <w:tcW w:w="478" w:type="pct"/>
            <w:shd w:val="clear" w:color="auto" w:fill="auto"/>
            <w:noWrap/>
          </w:tcPr>
          <w:p w14:paraId="4ED5DD16" w14:textId="77777777" w:rsidR="00D4389E" w:rsidRPr="00EF5447" w:rsidRDefault="00D4389E" w:rsidP="00E12910">
            <w:pPr>
              <w:pStyle w:val="TAC"/>
              <w:rPr>
                <w:rFonts w:cs="Arial"/>
              </w:rPr>
            </w:pPr>
            <w:r w:rsidRPr="00EF5447">
              <w:rPr>
                <w:lang w:eastAsia="zh-TW"/>
              </w:rPr>
              <w:t>8.2</w:t>
            </w:r>
          </w:p>
        </w:tc>
        <w:tc>
          <w:tcPr>
            <w:tcW w:w="491" w:type="pct"/>
          </w:tcPr>
          <w:p w14:paraId="7D8F69F5" w14:textId="77777777" w:rsidR="00D4389E" w:rsidRPr="00EF5447" w:rsidRDefault="00D4389E" w:rsidP="00E12910">
            <w:pPr>
              <w:pStyle w:val="TAC"/>
              <w:rPr>
                <w:rFonts w:cs="Arial"/>
              </w:rPr>
            </w:pPr>
            <w:r w:rsidRPr="00EF5447">
              <w:rPr>
                <w:lang w:eastAsia="zh-TW"/>
              </w:rPr>
              <w:t>IMD4</w:t>
            </w:r>
          </w:p>
        </w:tc>
      </w:tr>
      <w:tr w:rsidR="00D4389E" w:rsidRPr="00EF5447" w14:paraId="5259AB17" w14:textId="77777777" w:rsidTr="00E12910">
        <w:trPr>
          <w:trHeight w:val="187"/>
          <w:jc w:val="center"/>
        </w:trPr>
        <w:tc>
          <w:tcPr>
            <w:tcW w:w="1366" w:type="pct"/>
            <w:tcBorders>
              <w:top w:val="nil"/>
              <w:bottom w:val="single" w:sz="4" w:space="0" w:color="auto"/>
            </w:tcBorders>
            <w:shd w:val="clear" w:color="auto" w:fill="auto"/>
          </w:tcPr>
          <w:p w14:paraId="2A4FF04C" w14:textId="77777777" w:rsidR="00D4389E" w:rsidRPr="00EF5447" w:rsidRDefault="00D4389E" w:rsidP="00E12910">
            <w:pPr>
              <w:pStyle w:val="TAC"/>
              <w:rPr>
                <w:rFonts w:eastAsia="MS Mincho"/>
              </w:rPr>
            </w:pPr>
          </w:p>
        </w:tc>
        <w:tc>
          <w:tcPr>
            <w:tcW w:w="563" w:type="pct"/>
            <w:shd w:val="clear" w:color="auto" w:fill="auto"/>
          </w:tcPr>
          <w:p w14:paraId="57C25074" w14:textId="77777777" w:rsidR="00D4389E" w:rsidRPr="00EF5447" w:rsidRDefault="00D4389E" w:rsidP="00E12910">
            <w:pPr>
              <w:pStyle w:val="TAC"/>
              <w:rPr>
                <w:rFonts w:cs="Arial"/>
              </w:rPr>
            </w:pPr>
            <w:r w:rsidRPr="00EF5447">
              <w:t>n</w:t>
            </w:r>
            <w:r w:rsidRPr="00EF5447">
              <w:rPr>
                <w:lang w:eastAsia="zh-TW"/>
              </w:rPr>
              <w:t>38</w:t>
            </w:r>
          </w:p>
        </w:tc>
        <w:tc>
          <w:tcPr>
            <w:tcW w:w="588" w:type="pct"/>
            <w:shd w:val="clear" w:color="auto" w:fill="auto"/>
            <w:noWrap/>
          </w:tcPr>
          <w:p w14:paraId="54954F80" w14:textId="77777777" w:rsidR="00D4389E" w:rsidRPr="00EF5447" w:rsidRDefault="00D4389E" w:rsidP="00E12910">
            <w:pPr>
              <w:pStyle w:val="TAC"/>
              <w:rPr>
                <w:rFonts w:cs="Arial"/>
              </w:rPr>
            </w:pPr>
            <w:r w:rsidRPr="00EF5447">
              <w:rPr>
                <w:lang w:eastAsia="zh-TW"/>
              </w:rPr>
              <w:t>2617</w:t>
            </w:r>
          </w:p>
        </w:tc>
        <w:tc>
          <w:tcPr>
            <w:tcW w:w="503" w:type="pct"/>
            <w:shd w:val="clear" w:color="auto" w:fill="auto"/>
            <w:noWrap/>
          </w:tcPr>
          <w:p w14:paraId="7F17C7C6" w14:textId="77777777" w:rsidR="00D4389E" w:rsidRPr="00EF5447" w:rsidRDefault="00D4389E" w:rsidP="00E12910">
            <w:pPr>
              <w:pStyle w:val="TAC"/>
              <w:rPr>
                <w:rFonts w:cs="Arial"/>
              </w:rPr>
            </w:pPr>
            <w:r w:rsidRPr="00EF5447">
              <w:rPr>
                <w:lang w:eastAsia="zh-TW"/>
              </w:rPr>
              <w:t>5</w:t>
            </w:r>
          </w:p>
        </w:tc>
        <w:tc>
          <w:tcPr>
            <w:tcW w:w="395" w:type="pct"/>
            <w:shd w:val="clear" w:color="auto" w:fill="auto"/>
            <w:noWrap/>
          </w:tcPr>
          <w:p w14:paraId="4E57F4CF" w14:textId="77777777" w:rsidR="00D4389E" w:rsidRPr="00EF5447" w:rsidRDefault="00D4389E" w:rsidP="00E12910">
            <w:pPr>
              <w:pStyle w:val="TAC"/>
              <w:rPr>
                <w:rFonts w:cs="Arial"/>
              </w:rPr>
            </w:pPr>
            <w:r w:rsidRPr="00EF5447">
              <w:rPr>
                <w:lang w:eastAsia="zh-TW"/>
              </w:rPr>
              <w:t>25</w:t>
            </w:r>
          </w:p>
        </w:tc>
        <w:tc>
          <w:tcPr>
            <w:tcW w:w="616" w:type="pct"/>
            <w:shd w:val="clear" w:color="auto" w:fill="auto"/>
            <w:noWrap/>
          </w:tcPr>
          <w:p w14:paraId="1F578909" w14:textId="77777777" w:rsidR="00D4389E" w:rsidRPr="00EF5447" w:rsidRDefault="00D4389E" w:rsidP="00E12910">
            <w:pPr>
              <w:pStyle w:val="TAC"/>
              <w:rPr>
                <w:rFonts w:cs="Arial"/>
              </w:rPr>
            </w:pPr>
            <w:r w:rsidRPr="00EF5447">
              <w:rPr>
                <w:lang w:eastAsia="zh-TW"/>
              </w:rPr>
              <w:t>2617</w:t>
            </w:r>
          </w:p>
        </w:tc>
        <w:tc>
          <w:tcPr>
            <w:tcW w:w="478" w:type="pct"/>
            <w:shd w:val="clear" w:color="auto" w:fill="auto"/>
            <w:noWrap/>
          </w:tcPr>
          <w:p w14:paraId="7C30DDF5" w14:textId="77777777" w:rsidR="00D4389E" w:rsidRPr="00EF5447" w:rsidRDefault="00D4389E" w:rsidP="00E12910">
            <w:pPr>
              <w:pStyle w:val="TAC"/>
              <w:rPr>
                <w:rFonts w:cs="Arial"/>
              </w:rPr>
            </w:pPr>
            <w:r w:rsidRPr="00EF5447">
              <w:rPr>
                <w:lang w:eastAsia="zh-TW"/>
              </w:rPr>
              <w:t>N/A</w:t>
            </w:r>
          </w:p>
        </w:tc>
        <w:tc>
          <w:tcPr>
            <w:tcW w:w="491" w:type="pct"/>
          </w:tcPr>
          <w:p w14:paraId="79BFE8FA" w14:textId="77777777" w:rsidR="00D4389E" w:rsidRPr="00EF5447" w:rsidRDefault="00D4389E" w:rsidP="00E12910">
            <w:pPr>
              <w:pStyle w:val="TAC"/>
              <w:rPr>
                <w:rFonts w:cs="Arial"/>
              </w:rPr>
            </w:pPr>
            <w:r w:rsidRPr="00EF5447">
              <w:rPr>
                <w:lang w:eastAsia="zh-TW"/>
              </w:rPr>
              <w:t>N/A</w:t>
            </w:r>
          </w:p>
        </w:tc>
      </w:tr>
      <w:tr w:rsidR="00D4389E" w:rsidRPr="00EF5447" w14:paraId="52D6DBD4" w14:textId="77777777" w:rsidTr="00E12910">
        <w:trPr>
          <w:trHeight w:val="187"/>
          <w:jc w:val="center"/>
        </w:trPr>
        <w:tc>
          <w:tcPr>
            <w:tcW w:w="1366" w:type="pct"/>
            <w:tcBorders>
              <w:bottom w:val="nil"/>
            </w:tcBorders>
            <w:shd w:val="clear" w:color="auto" w:fill="auto"/>
          </w:tcPr>
          <w:p w14:paraId="55057D54" w14:textId="77777777" w:rsidR="00D4389E" w:rsidRPr="00EF5447" w:rsidRDefault="00D4389E" w:rsidP="00E12910">
            <w:pPr>
              <w:pStyle w:val="TAC"/>
            </w:pPr>
            <w:r w:rsidRPr="00EF5447">
              <w:t>DC_</w:t>
            </w:r>
            <w:r w:rsidRPr="00EF5447">
              <w:rPr>
                <w:lang w:eastAsia="zh-CN"/>
              </w:rPr>
              <w:t>3</w:t>
            </w:r>
            <w:r w:rsidRPr="00EF5447">
              <w:t>A_n</w:t>
            </w:r>
            <w:r w:rsidRPr="00EF5447">
              <w:rPr>
                <w:lang w:eastAsia="zh-CN"/>
              </w:rPr>
              <w:t>41</w:t>
            </w:r>
            <w:r w:rsidRPr="00EF5447">
              <w:t>A</w:t>
            </w:r>
          </w:p>
          <w:p w14:paraId="4EA5CF8A" w14:textId="77777777" w:rsidR="00D4389E" w:rsidRPr="00EF5447" w:rsidRDefault="00D4389E" w:rsidP="00E12910">
            <w:pPr>
              <w:pStyle w:val="TAC"/>
              <w:rPr>
                <w:lang w:eastAsia="zh-CN"/>
              </w:rPr>
            </w:pPr>
            <w:r w:rsidRPr="00EF5447">
              <w:rPr>
                <w:lang w:eastAsia="zh-CN"/>
              </w:rPr>
              <w:t>DC_3C_n41A</w:t>
            </w:r>
          </w:p>
          <w:p w14:paraId="4A17BAAC" w14:textId="77777777" w:rsidR="00D4389E" w:rsidRPr="00EF5447" w:rsidRDefault="00D4389E" w:rsidP="00E12910">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0B6134A6" w14:textId="77777777" w:rsidR="00D4389E" w:rsidRPr="00EF5447" w:rsidRDefault="00D4389E" w:rsidP="00E12910">
            <w:pPr>
              <w:pStyle w:val="TAC"/>
            </w:pPr>
            <w:r w:rsidRPr="00EF5447">
              <w:rPr>
                <w:lang w:eastAsia="zh-CN"/>
              </w:rPr>
              <w:t>3</w:t>
            </w:r>
          </w:p>
        </w:tc>
        <w:tc>
          <w:tcPr>
            <w:tcW w:w="588" w:type="pct"/>
            <w:shd w:val="clear" w:color="auto" w:fill="auto"/>
            <w:noWrap/>
          </w:tcPr>
          <w:p w14:paraId="2B2D87D1" w14:textId="77777777" w:rsidR="00D4389E" w:rsidRPr="00EF5447" w:rsidRDefault="00D4389E" w:rsidP="00E12910">
            <w:pPr>
              <w:pStyle w:val="TAC"/>
            </w:pPr>
            <w:r w:rsidRPr="00EF5447">
              <w:rPr>
                <w:lang w:eastAsia="zh-CN"/>
              </w:rPr>
              <w:t>1740</w:t>
            </w:r>
          </w:p>
        </w:tc>
        <w:tc>
          <w:tcPr>
            <w:tcW w:w="503" w:type="pct"/>
            <w:shd w:val="clear" w:color="auto" w:fill="auto"/>
            <w:noWrap/>
          </w:tcPr>
          <w:p w14:paraId="0CC029A8" w14:textId="77777777" w:rsidR="00D4389E" w:rsidRPr="00EF5447" w:rsidRDefault="00D4389E" w:rsidP="00E12910">
            <w:pPr>
              <w:pStyle w:val="TAC"/>
            </w:pPr>
            <w:r w:rsidRPr="00EF5447">
              <w:rPr>
                <w:lang w:eastAsia="zh-CN"/>
              </w:rPr>
              <w:t>5</w:t>
            </w:r>
          </w:p>
        </w:tc>
        <w:tc>
          <w:tcPr>
            <w:tcW w:w="395" w:type="pct"/>
            <w:shd w:val="clear" w:color="auto" w:fill="auto"/>
            <w:noWrap/>
          </w:tcPr>
          <w:p w14:paraId="430AC582" w14:textId="77777777" w:rsidR="00D4389E" w:rsidRPr="00EF5447" w:rsidRDefault="00D4389E" w:rsidP="00E12910">
            <w:pPr>
              <w:pStyle w:val="TAC"/>
            </w:pPr>
            <w:r w:rsidRPr="00EF5447">
              <w:rPr>
                <w:lang w:eastAsia="zh-CN"/>
              </w:rPr>
              <w:t>25</w:t>
            </w:r>
          </w:p>
        </w:tc>
        <w:tc>
          <w:tcPr>
            <w:tcW w:w="616" w:type="pct"/>
            <w:shd w:val="clear" w:color="auto" w:fill="auto"/>
            <w:noWrap/>
          </w:tcPr>
          <w:p w14:paraId="0F47DDE7" w14:textId="77777777" w:rsidR="00D4389E" w:rsidRPr="00EF5447" w:rsidRDefault="00D4389E" w:rsidP="00E12910">
            <w:pPr>
              <w:pStyle w:val="TAC"/>
            </w:pPr>
            <w:r w:rsidRPr="00EF5447">
              <w:rPr>
                <w:lang w:eastAsia="zh-CN"/>
              </w:rPr>
              <w:t>1835</w:t>
            </w:r>
          </w:p>
        </w:tc>
        <w:tc>
          <w:tcPr>
            <w:tcW w:w="478" w:type="pct"/>
            <w:shd w:val="clear" w:color="auto" w:fill="auto"/>
            <w:noWrap/>
          </w:tcPr>
          <w:p w14:paraId="531899F1" w14:textId="77777777" w:rsidR="00D4389E" w:rsidRPr="00EF5447" w:rsidRDefault="00D4389E" w:rsidP="00E12910">
            <w:pPr>
              <w:pStyle w:val="TAC"/>
              <w:rPr>
                <w:rFonts w:eastAsia="MS Mincho"/>
              </w:rPr>
            </w:pPr>
            <w:r w:rsidRPr="00EF5447">
              <w:rPr>
                <w:lang w:eastAsia="zh-CN"/>
              </w:rPr>
              <w:t>8.2</w:t>
            </w:r>
          </w:p>
        </w:tc>
        <w:tc>
          <w:tcPr>
            <w:tcW w:w="491" w:type="pct"/>
          </w:tcPr>
          <w:p w14:paraId="71D6A723" w14:textId="77777777" w:rsidR="00D4389E" w:rsidRPr="00EF5447" w:rsidRDefault="00D4389E" w:rsidP="00E12910">
            <w:pPr>
              <w:pStyle w:val="TAC"/>
            </w:pPr>
            <w:r w:rsidRPr="00EF5447">
              <w:rPr>
                <w:lang w:eastAsia="zh-CN"/>
              </w:rPr>
              <w:t>IMD4</w:t>
            </w:r>
          </w:p>
        </w:tc>
      </w:tr>
      <w:tr w:rsidR="00D4389E" w:rsidRPr="00EF5447" w14:paraId="4F3DD0D8" w14:textId="77777777" w:rsidTr="00E12910">
        <w:trPr>
          <w:trHeight w:val="187"/>
          <w:jc w:val="center"/>
        </w:trPr>
        <w:tc>
          <w:tcPr>
            <w:tcW w:w="1366" w:type="pct"/>
            <w:tcBorders>
              <w:top w:val="nil"/>
              <w:bottom w:val="single" w:sz="4" w:space="0" w:color="auto"/>
            </w:tcBorders>
            <w:shd w:val="clear" w:color="auto" w:fill="auto"/>
          </w:tcPr>
          <w:p w14:paraId="17BC466F" w14:textId="77777777" w:rsidR="00D4389E" w:rsidRPr="00EF5447" w:rsidRDefault="00D4389E" w:rsidP="00E12910">
            <w:pPr>
              <w:pStyle w:val="TAC"/>
              <w:rPr>
                <w:rFonts w:eastAsia="MS Mincho"/>
              </w:rPr>
            </w:pPr>
          </w:p>
        </w:tc>
        <w:tc>
          <w:tcPr>
            <w:tcW w:w="563" w:type="pct"/>
            <w:tcBorders>
              <w:bottom w:val="single" w:sz="4" w:space="0" w:color="auto"/>
            </w:tcBorders>
            <w:shd w:val="clear" w:color="auto" w:fill="auto"/>
          </w:tcPr>
          <w:p w14:paraId="2CE6D1D0" w14:textId="77777777" w:rsidR="00D4389E" w:rsidRPr="00EF5447" w:rsidRDefault="00D4389E" w:rsidP="00E12910">
            <w:pPr>
              <w:pStyle w:val="TAC"/>
            </w:pPr>
            <w:r w:rsidRPr="00EF5447">
              <w:rPr>
                <w:lang w:eastAsia="zh-CN"/>
              </w:rPr>
              <w:t>n41</w:t>
            </w:r>
          </w:p>
        </w:tc>
        <w:tc>
          <w:tcPr>
            <w:tcW w:w="588" w:type="pct"/>
            <w:tcBorders>
              <w:bottom w:val="single" w:sz="4" w:space="0" w:color="auto"/>
            </w:tcBorders>
            <w:shd w:val="clear" w:color="auto" w:fill="auto"/>
            <w:noWrap/>
          </w:tcPr>
          <w:p w14:paraId="2E0BE8F6" w14:textId="77777777" w:rsidR="00D4389E" w:rsidRPr="00EF5447" w:rsidRDefault="00D4389E" w:rsidP="00E12910">
            <w:pPr>
              <w:pStyle w:val="TAC"/>
            </w:pPr>
            <w:r w:rsidRPr="00EF5447">
              <w:rPr>
                <w:lang w:eastAsia="zh-CN"/>
              </w:rPr>
              <w:t>2657.5</w:t>
            </w:r>
          </w:p>
        </w:tc>
        <w:tc>
          <w:tcPr>
            <w:tcW w:w="503" w:type="pct"/>
            <w:tcBorders>
              <w:bottom w:val="single" w:sz="4" w:space="0" w:color="auto"/>
            </w:tcBorders>
            <w:shd w:val="clear" w:color="auto" w:fill="auto"/>
            <w:noWrap/>
          </w:tcPr>
          <w:p w14:paraId="19F4FB63" w14:textId="77777777" w:rsidR="00D4389E" w:rsidRPr="00EF5447" w:rsidRDefault="00D4389E" w:rsidP="00E12910">
            <w:pPr>
              <w:pStyle w:val="TAC"/>
            </w:pPr>
            <w:r w:rsidRPr="00EF5447">
              <w:rPr>
                <w:lang w:eastAsia="zh-CN"/>
              </w:rPr>
              <w:t>10</w:t>
            </w:r>
          </w:p>
        </w:tc>
        <w:tc>
          <w:tcPr>
            <w:tcW w:w="395" w:type="pct"/>
            <w:tcBorders>
              <w:bottom w:val="single" w:sz="4" w:space="0" w:color="auto"/>
            </w:tcBorders>
            <w:shd w:val="clear" w:color="auto" w:fill="auto"/>
            <w:noWrap/>
          </w:tcPr>
          <w:p w14:paraId="665CCC85" w14:textId="77777777" w:rsidR="00D4389E" w:rsidRPr="00EF5447" w:rsidRDefault="00D4389E" w:rsidP="00E12910">
            <w:pPr>
              <w:pStyle w:val="TAC"/>
            </w:pPr>
            <w:r w:rsidRPr="00EF5447">
              <w:rPr>
                <w:lang w:eastAsia="zh-CN"/>
              </w:rPr>
              <w:t>50</w:t>
            </w:r>
          </w:p>
        </w:tc>
        <w:tc>
          <w:tcPr>
            <w:tcW w:w="616" w:type="pct"/>
            <w:tcBorders>
              <w:bottom w:val="single" w:sz="4" w:space="0" w:color="auto"/>
            </w:tcBorders>
            <w:shd w:val="clear" w:color="auto" w:fill="auto"/>
            <w:noWrap/>
          </w:tcPr>
          <w:p w14:paraId="111EF611" w14:textId="77777777" w:rsidR="00D4389E" w:rsidRPr="00EF5447" w:rsidRDefault="00D4389E" w:rsidP="00E12910">
            <w:pPr>
              <w:pStyle w:val="TAC"/>
            </w:pPr>
            <w:r w:rsidRPr="00EF5447">
              <w:rPr>
                <w:lang w:eastAsia="zh-CN"/>
              </w:rPr>
              <w:t>2657.5</w:t>
            </w:r>
          </w:p>
        </w:tc>
        <w:tc>
          <w:tcPr>
            <w:tcW w:w="478" w:type="pct"/>
            <w:shd w:val="clear" w:color="auto" w:fill="auto"/>
            <w:noWrap/>
          </w:tcPr>
          <w:p w14:paraId="6BD2A54B" w14:textId="77777777" w:rsidR="00D4389E" w:rsidRPr="00EF5447" w:rsidRDefault="00D4389E" w:rsidP="00E12910">
            <w:pPr>
              <w:pStyle w:val="TAC"/>
              <w:rPr>
                <w:rFonts w:eastAsia="MS Mincho"/>
              </w:rPr>
            </w:pPr>
            <w:r w:rsidRPr="00EF5447">
              <w:rPr>
                <w:lang w:eastAsia="zh-CN"/>
              </w:rPr>
              <w:t>N/A</w:t>
            </w:r>
          </w:p>
        </w:tc>
        <w:tc>
          <w:tcPr>
            <w:tcW w:w="491" w:type="pct"/>
            <w:tcBorders>
              <w:bottom w:val="single" w:sz="4" w:space="0" w:color="auto"/>
            </w:tcBorders>
          </w:tcPr>
          <w:p w14:paraId="0B1C1427" w14:textId="77777777" w:rsidR="00D4389E" w:rsidRPr="00EF5447" w:rsidRDefault="00D4389E" w:rsidP="00E12910">
            <w:pPr>
              <w:pStyle w:val="TAC"/>
            </w:pPr>
            <w:r w:rsidRPr="00EF5447">
              <w:rPr>
                <w:lang w:eastAsia="zh-CN"/>
              </w:rPr>
              <w:t>N/A</w:t>
            </w:r>
          </w:p>
        </w:tc>
      </w:tr>
      <w:tr w:rsidR="00D4389E" w:rsidRPr="00EF5447" w14:paraId="68ED7B49" w14:textId="77777777" w:rsidTr="00E12910">
        <w:trPr>
          <w:trHeight w:val="187"/>
          <w:jc w:val="center"/>
        </w:trPr>
        <w:tc>
          <w:tcPr>
            <w:tcW w:w="1366" w:type="pct"/>
            <w:tcBorders>
              <w:bottom w:val="nil"/>
            </w:tcBorders>
            <w:shd w:val="clear" w:color="auto" w:fill="auto"/>
          </w:tcPr>
          <w:p w14:paraId="1181BC8C" w14:textId="77777777" w:rsidR="00D4389E" w:rsidRPr="00EF5447" w:rsidRDefault="00D4389E" w:rsidP="00E12910">
            <w:pPr>
              <w:pStyle w:val="TAC"/>
              <w:rPr>
                <w:lang w:eastAsia="zh-TW"/>
              </w:rPr>
            </w:pPr>
            <w:r w:rsidRPr="00EF5447">
              <w:t>DC_3A_n77A,</w:t>
            </w:r>
          </w:p>
          <w:p w14:paraId="392B04AD" w14:textId="77777777" w:rsidR="00D4389E" w:rsidRDefault="00D4389E" w:rsidP="00E12910">
            <w:pPr>
              <w:pStyle w:val="TAC"/>
            </w:pPr>
            <w:r w:rsidRPr="00EF5447">
              <w:t>DC_3A_n77(2A),</w:t>
            </w:r>
          </w:p>
          <w:p w14:paraId="425F3511" w14:textId="77777777" w:rsidR="00D4389E" w:rsidRPr="00EF5447" w:rsidRDefault="00D4389E" w:rsidP="00E12910">
            <w:pPr>
              <w:pStyle w:val="TAC"/>
              <w:rPr>
                <w:lang w:eastAsia="zh-TW"/>
              </w:rPr>
            </w:pPr>
            <w:r>
              <w:rPr>
                <w:rFonts w:cs="Arial" w:hint="eastAsia"/>
                <w:kern w:val="2"/>
                <w:szCs w:val="24"/>
                <w:lang w:eastAsia="ja-JP"/>
              </w:rPr>
              <w:t>D</w:t>
            </w:r>
            <w:r>
              <w:rPr>
                <w:rFonts w:cs="Arial"/>
                <w:kern w:val="2"/>
                <w:szCs w:val="24"/>
                <w:lang w:eastAsia="ja-JP"/>
              </w:rPr>
              <w:t>C_3A_n77(3A),</w:t>
            </w:r>
          </w:p>
          <w:p w14:paraId="5983AD4F" w14:textId="77777777" w:rsidR="00D4389E" w:rsidRPr="00EF5447" w:rsidRDefault="00D4389E" w:rsidP="00E12910">
            <w:pPr>
              <w:pStyle w:val="TAC"/>
            </w:pPr>
            <w:r w:rsidRPr="00EF5447">
              <w:t>DC_3A_SUL_n77A-n80A,</w:t>
            </w:r>
          </w:p>
          <w:p w14:paraId="2B9C8B43" w14:textId="77777777" w:rsidR="00D4389E" w:rsidRPr="00EF5447" w:rsidRDefault="00D4389E" w:rsidP="00E12910">
            <w:pPr>
              <w:pStyle w:val="TAC"/>
            </w:pPr>
            <w:r w:rsidRPr="00EF5447">
              <w:t>DC_3A_n78A,</w:t>
            </w:r>
          </w:p>
          <w:p w14:paraId="2F9761D5" w14:textId="77777777" w:rsidR="00D4389E" w:rsidRPr="00EF5447" w:rsidRDefault="00D4389E" w:rsidP="00E12910">
            <w:pPr>
              <w:pStyle w:val="TAC"/>
              <w:rPr>
                <w:lang w:eastAsia="zh-TW"/>
              </w:rPr>
            </w:pPr>
            <w:r w:rsidRPr="00EF5447">
              <w:t>DC_3A_SUL_n78A-n80A,</w:t>
            </w:r>
          </w:p>
          <w:p w14:paraId="5D90EFB6" w14:textId="77777777" w:rsidR="00D4389E" w:rsidRPr="00EF5447" w:rsidRDefault="00D4389E" w:rsidP="00E12910">
            <w:pPr>
              <w:pStyle w:val="TAC"/>
              <w:rPr>
                <w:lang w:eastAsia="zh-TW"/>
              </w:rPr>
            </w:pPr>
            <w:r w:rsidRPr="00EF5447">
              <w:t>DC_3A_n78(2A),</w:t>
            </w:r>
          </w:p>
          <w:p w14:paraId="1C48EFF6" w14:textId="77777777" w:rsidR="00D4389E" w:rsidRPr="00EF5447" w:rsidRDefault="00D4389E" w:rsidP="00E12910">
            <w:pPr>
              <w:pStyle w:val="TAC"/>
              <w:rPr>
                <w:lang w:eastAsia="zh-TW"/>
              </w:rPr>
            </w:pPr>
            <w:r w:rsidRPr="00EF5447">
              <w:t>DC_3C_n78A</w:t>
            </w:r>
          </w:p>
          <w:p w14:paraId="352A77DA" w14:textId="77777777" w:rsidR="00D4389E" w:rsidRPr="00EF5447" w:rsidRDefault="00D4389E" w:rsidP="00E12910">
            <w:pPr>
              <w:pStyle w:val="TAC"/>
              <w:rPr>
                <w:lang w:eastAsia="zh-TW"/>
              </w:rPr>
            </w:pPr>
            <w:r w:rsidRPr="00EF5447">
              <w:t>DC_3C_n78(2A)</w:t>
            </w:r>
          </w:p>
        </w:tc>
        <w:tc>
          <w:tcPr>
            <w:tcW w:w="563" w:type="pct"/>
            <w:tcBorders>
              <w:bottom w:val="nil"/>
            </w:tcBorders>
            <w:shd w:val="clear" w:color="auto" w:fill="auto"/>
          </w:tcPr>
          <w:p w14:paraId="3944A49C" w14:textId="77777777" w:rsidR="00D4389E" w:rsidRPr="00EF5447" w:rsidRDefault="00D4389E" w:rsidP="00E12910">
            <w:pPr>
              <w:pStyle w:val="TAC"/>
            </w:pPr>
            <w:r w:rsidRPr="00EF5447">
              <w:t>3</w:t>
            </w:r>
          </w:p>
        </w:tc>
        <w:tc>
          <w:tcPr>
            <w:tcW w:w="588" w:type="pct"/>
            <w:tcBorders>
              <w:bottom w:val="nil"/>
            </w:tcBorders>
            <w:shd w:val="clear" w:color="auto" w:fill="auto"/>
            <w:noWrap/>
          </w:tcPr>
          <w:p w14:paraId="196BDA47" w14:textId="77777777" w:rsidR="00D4389E" w:rsidRPr="00EF5447" w:rsidRDefault="00D4389E" w:rsidP="00E12910">
            <w:pPr>
              <w:pStyle w:val="TAC"/>
            </w:pPr>
            <w:r w:rsidRPr="00EF5447">
              <w:t>1740</w:t>
            </w:r>
          </w:p>
        </w:tc>
        <w:tc>
          <w:tcPr>
            <w:tcW w:w="503" w:type="pct"/>
            <w:tcBorders>
              <w:bottom w:val="nil"/>
            </w:tcBorders>
            <w:shd w:val="clear" w:color="auto" w:fill="auto"/>
            <w:noWrap/>
          </w:tcPr>
          <w:p w14:paraId="59A194F5" w14:textId="77777777" w:rsidR="00D4389E" w:rsidRPr="00EF5447" w:rsidRDefault="00D4389E" w:rsidP="00E12910">
            <w:pPr>
              <w:pStyle w:val="TAC"/>
            </w:pPr>
            <w:r w:rsidRPr="00EF5447">
              <w:t>5</w:t>
            </w:r>
          </w:p>
        </w:tc>
        <w:tc>
          <w:tcPr>
            <w:tcW w:w="395" w:type="pct"/>
            <w:tcBorders>
              <w:bottom w:val="nil"/>
            </w:tcBorders>
            <w:shd w:val="clear" w:color="auto" w:fill="auto"/>
            <w:noWrap/>
          </w:tcPr>
          <w:p w14:paraId="26DC5991" w14:textId="77777777" w:rsidR="00D4389E" w:rsidRPr="00EF5447" w:rsidRDefault="00D4389E" w:rsidP="00E12910">
            <w:pPr>
              <w:pStyle w:val="TAC"/>
            </w:pPr>
            <w:r w:rsidRPr="00EF5447">
              <w:t>25</w:t>
            </w:r>
          </w:p>
        </w:tc>
        <w:tc>
          <w:tcPr>
            <w:tcW w:w="616" w:type="pct"/>
            <w:tcBorders>
              <w:bottom w:val="nil"/>
            </w:tcBorders>
            <w:shd w:val="clear" w:color="auto" w:fill="auto"/>
            <w:noWrap/>
          </w:tcPr>
          <w:p w14:paraId="6E64CBFE" w14:textId="77777777" w:rsidR="00D4389E" w:rsidRPr="00EF5447" w:rsidRDefault="00D4389E" w:rsidP="00E12910">
            <w:pPr>
              <w:pStyle w:val="TAC"/>
            </w:pPr>
            <w:r w:rsidRPr="00EF5447">
              <w:t>1835</w:t>
            </w:r>
          </w:p>
        </w:tc>
        <w:tc>
          <w:tcPr>
            <w:tcW w:w="478" w:type="pct"/>
            <w:shd w:val="clear" w:color="auto" w:fill="auto"/>
            <w:noWrap/>
          </w:tcPr>
          <w:p w14:paraId="2BF2B195" w14:textId="77777777" w:rsidR="00D4389E" w:rsidRPr="00EF5447" w:rsidRDefault="00D4389E" w:rsidP="00E12910">
            <w:pPr>
              <w:pStyle w:val="TAC"/>
              <w:rPr>
                <w:rFonts w:eastAsia="MS Mincho"/>
              </w:rPr>
            </w:pPr>
            <w:r w:rsidRPr="00EF5447">
              <w:t>26</w:t>
            </w:r>
          </w:p>
        </w:tc>
        <w:tc>
          <w:tcPr>
            <w:tcW w:w="491" w:type="pct"/>
            <w:tcBorders>
              <w:bottom w:val="nil"/>
            </w:tcBorders>
            <w:shd w:val="clear" w:color="auto" w:fill="auto"/>
          </w:tcPr>
          <w:p w14:paraId="18936099" w14:textId="77777777" w:rsidR="00D4389E" w:rsidRPr="00EF5447" w:rsidRDefault="00D4389E" w:rsidP="00E12910">
            <w:pPr>
              <w:pStyle w:val="TAC"/>
            </w:pPr>
            <w:r w:rsidRPr="00EF5447">
              <w:t>IMD2</w:t>
            </w:r>
            <w:r w:rsidRPr="00EF5447">
              <w:rPr>
                <w:vertAlign w:val="superscript"/>
              </w:rPr>
              <w:t>3</w:t>
            </w:r>
          </w:p>
        </w:tc>
      </w:tr>
      <w:tr w:rsidR="00D4389E" w:rsidRPr="00EF5447" w14:paraId="227EA3B5" w14:textId="77777777" w:rsidTr="00E12910">
        <w:trPr>
          <w:trHeight w:val="187"/>
          <w:jc w:val="center"/>
        </w:trPr>
        <w:tc>
          <w:tcPr>
            <w:tcW w:w="1366" w:type="pct"/>
            <w:tcBorders>
              <w:top w:val="nil"/>
              <w:bottom w:val="nil"/>
            </w:tcBorders>
            <w:shd w:val="clear" w:color="auto" w:fill="auto"/>
          </w:tcPr>
          <w:p w14:paraId="799F9813" w14:textId="77777777" w:rsidR="00D4389E" w:rsidRPr="00EF5447" w:rsidRDefault="00D4389E" w:rsidP="00E12910">
            <w:pPr>
              <w:pStyle w:val="TAC"/>
            </w:pPr>
          </w:p>
        </w:tc>
        <w:tc>
          <w:tcPr>
            <w:tcW w:w="563" w:type="pct"/>
            <w:tcBorders>
              <w:top w:val="nil"/>
            </w:tcBorders>
            <w:shd w:val="clear" w:color="auto" w:fill="auto"/>
          </w:tcPr>
          <w:p w14:paraId="7A9A1B11" w14:textId="77777777" w:rsidR="00D4389E" w:rsidRPr="00EF5447" w:rsidRDefault="00D4389E" w:rsidP="00E12910">
            <w:pPr>
              <w:pStyle w:val="TAC"/>
            </w:pPr>
          </w:p>
        </w:tc>
        <w:tc>
          <w:tcPr>
            <w:tcW w:w="588" w:type="pct"/>
            <w:tcBorders>
              <w:top w:val="nil"/>
            </w:tcBorders>
            <w:shd w:val="clear" w:color="auto" w:fill="auto"/>
            <w:noWrap/>
          </w:tcPr>
          <w:p w14:paraId="050D5949" w14:textId="77777777" w:rsidR="00D4389E" w:rsidRPr="00EF5447" w:rsidRDefault="00D4389E" w:rsidP="00E12910">
            <w:pPr>
              <w:pStyle w:val="TAC"/>
            </w:pPr>
          </w:p>
        </w:tc>
        <w:tc>
          <w:tcPr>
            <w:tcW w:w="503" w:type="pct"/>
            <w:tcBorders>
              <w:top w:val="nil"/>
            </w:tcBorders>
            <w:shd w:val="clear" w:color="auto" w:fill="auto"/>
            <w:noWrap/>
          </w:tcPr>
          <w:p w14:paraId="6C26ED9B" w14:textId="77777777" w:rsidR="00D4389E" w:rsidRPr="00EF5447" w:rsidRDefault="00D4389E" w:rsidP="00E12910">
            <w:pPr>
              <w:pStyle w:val="TAC"/>
            </w:pPr>
          </w:p>
        </w:tc>
        <w:tc>
          <w:tcPr>
            <w:tcW w:w="395" w:type="pct"/>
            <w:tcBorders>
              <w:top w:val="nil"/>
            </w:tcBorders>
            <w:shd w:val="clear" w:color="auto" w:fill="auto"/>
            <w:noWrap/>
          </w:tcPr>
          <w:p w14:paraId="2C7633F8" w14:textId="77777777" w:rsidR="00D4389E" w:rsidRPr="00EF5447" w:rsidRDefault="00D4389E" w:rsidP="00E12910">
            <w:pPr>
              <w:pStyle w:val="TAC"/>
            </w:pPr>
          </w:p>
        </w:tc>
        <w:tc>
          <w:tcPr>
            <w:tcW w:w="616" w:type="pct"/>
            <w:tcBorders>
              <w:top w:val="nil"/>
            </w:tcBorders>
            <w:shd w:val="clear" w:color="auto" w:fill="auto"/>
            <w:noWrap/>
          </w:tcPr>
          <w:p w14:paraId="4DB470DB" w14:textId="77777777" w:rsidR="00D4389E" w:rsidRPr="00EF5447" w:rsidRDefault="00D4389E" w:rsidP="00E12910">
            <w:pPr>
              <w:pStyle w:val="TAC"/>
            </w:pPr>
          </w:p>
        </w:tc>
        <w:tc>
          <w:tcPr>
            <w:tcW w:w="478" w:type="pct"/>
            <w:shd w:val="clear" w:color="auto" w:fill="auto"/>
            <w:noWrap/>
          </w:tcPr>
          <w:p w14:paraId="1E5A7181" w14:textId="77777777" w:rsidR="00D4389E" w:rsidRPr="00EF5447" w:rsidRDefault="00D4389E" w:rsidP="00E12910">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0EC12394" w14:textId="77777777" w:rsidR="00D4389E" w:rsidRPr="00EF5447" w:rsidRDefault="00D4389E" w:rsidP="00E12910">
            <w:pPr>
              <w:pStyle w:val="TAC"/>
            </w:pPr>
          </w:p>
        </w:tc>
      </w:tr>
      <w:tr w:rsidR="00D4389E" w:rsidRPr="00EF5447" w14:paraId="1C070FDF" w14:textId="77777777" w:rsidTr="00E12910">
        <w:trPr>
          <w:trHeight w:val="187"/>
          <w:jc w:val="center"/>
        </w:trPr>
        <w:tc>
          <w:tcPr>
            <w:tcW w:w="1366" w:type="pct"/>
            <w:tcBorders>
              <w:top w:val="nil"/>
              <w:bottom w:val="single" w:sz="4" w:space="0" w:color="auto"/>
            </w:tcBorders>
            <w:shd w:val="clear" w:color="auto" w:fill="auto"/>
          </w:tcPr>
          <w:p w14:paraId="6F5B2068" w14:textId="77777777" w:rsidR="00D4389E" w:rsidRPr="00EF5447" w:rsidRDefault="00D4389E" w:rsidP="00E12910">
            <w:pPr>
              <w:pStyle w:val="TAC"/>
            </w:pPr>
          </w:p>
        </w:tc>
        <w:tc>
          <w:tcPr>
            <w:tcW w:w="563" w:type="pct"/>
            <w:tcBorders>
              <w:bottom w:val="single" w:sz="4" w:space="0" w:color="auto"/>
            </w:tcBorders>
            <w:shd w:val="clear" w:color="auto" w:fill="auto"/>
          </w:tcPr>
          <w:p w14:paraId="15F724D4" w14:textId="77777777" w:rsidR="00D4389E" w:rsidRPr="00EF5447" w:rsidRDefault="00D4389E" w:rsidP="00E12910">
            <w:pPr>
              <w:pStyle w:val="TAC"/>
            </w:pPr>
            <w:r w:rsidRPr="00EF5447">
              <w:t>n77, n78</w:t>
            </w:r>
          </w:p>
        </w:tc>
        <w:tc>
          <w:tcPr>
            <w:tcW w:w="588" w:type="pct"/>
            <w:tcBorders>
              <w:bottom w:val="single" w:sz="4" w:space="0" w:color="auto"/>
            </w:tcBorders>
            <w:shd w:val="clear" w:color="auto" w:fill="auto"/>
            <w:noWrap/>
          </w:tcPr>
          <w:p w14:paraId="454C93FC" w14:textId="77777777" w:rsidR="00D4389E" w:rsidRPr="00EF5447" w:rsidRDefault="00D4389E" w:rsidP="00E12910">
            <w:pPr>
              <w:pStyle w:val="TAC"/>
            </w:pPr>
            <w:r w:rsidRPr="00EF5447">
              <w:t>3575</w:t>
            </w:r>
          </w:p>
        </w:tc>
        <w:tc>
          <w:tcPr>
            <w:tcW w:w="503" w:type="pct"/>
            <w:tcBorders>
              <w:bottom w:val="single" w:sz="4" w:space="0" w:color="auto"/>
            </w:tcBorders>
            <w:shd w:val="clear" w:color="auto" w:fill="auto"/>
            <w:noWrap/>
          </w:tcPr>
          <w:p w14:paraId="25D60284" w14:textId="77777777" w:rsidR="00D4389E" w:rsidRPr="00EF5447" w:rsidRDefault="00D4389E" w:rsidP="00E12910">
            <w:pPr>
              <w:pStyle w:val="TAC"/>
            </w:pPr>
            <w:r w:rsidRPr="00EF5447">
              <w:t>10</w:t>
            </w:r>
          </w:p>
        </w:tc>
        <w:tc>
          <w:tcPr>
            <w:tcW w:w="395" w:type="pct"/>
            <w:tcBorders>
              <w:bottom w:val="single" w:sz="4" w:space="0" w:color="auto"/>
            </w:tcBorders>
            <w:shd w:val="clear" w:color="auto" w:fill="auto"/>
            <w:noWrap/>
          </w:tcPr>
          <w:p w14:paraId="1E2B3EDF" w14:textId="77777777" w:rsidR="00D4389E" w:rsidRPr="00EF5447" w:rsidRDefault="00D4389E" w:rsidP="00E12910">
            <w:pPr>
              <w:pStyle w:val="TAC"/>
            </w:pPr>
            <w:r w:rsidRPr="00EF5447">
              <w:t>50</w:t>
            </w:r>
          </w:p>
        </w:tc>
        <w:tc>
          <w:tcPr>
            <w:tcW w:w="616" w:type="pct"/>
            <w:tcBorders>
              <w:bottom w:val="single" w:sz="4" w:space="0" w:color="auto"/>
            </w:tcBorders>
            <w:shd w:val="clear" w:color="auto" w:fill="auto"/>
            <w:noWrap/>
          </w:tcPr>
          <w:p w14:paraId="7C17BE56" w14:textId="77777777" w:rsidR="00D4389E" w:rsidRPr="00EF5447" w:rsidRDefault="00D4389E" w:rsidP="00E12910">
            <w:pPr>
              <w:pStyle w:val="TAC"/>
            </w:pPr>
            <w:r w:rsidRPr="00EF5447">
              <w:t>3575</w:t>
            </w:r>
          </w:p>
        </w:tc>
        <w:tc>
          <w:tcPr>
            <w:tcW w:w="478" w:type="pct"/>
            <w:shd w:val="clear" w:color="auto" w:fill="auto"/>
            <w:noWrap/>
          </w:tcPr>
          <w:p w14:paraId="35EDD477" w14:textId="77777777" w:rsidR="00D4389E" w:rsidRPr="00EF5447" w:rsidRDefault="00D4389E" w:rsidP="00E12910">
            <w:pPr>
              <w:pStyle w:val="TAC"/>
              <w:rPr>
                <w:rFonts w:eastAsia="MS Mincho"/>
              </w:rPr>
            </w:pPr>
            <w:r w:rsidRPr="00EF5447">
              <w:t>N/A</w:t>
            </w:r>
          </w:p>
        </w:tc>
        <w:tc>
          <w:tcPr>
            <w:tcW w:w="491" w:type="pct"/>
            <w:tcBorders>
              <w:bottom w:val="single" w:sz="4" w:space="0" w:color="auto"/>
            </w:tcBorders>
          </w:tcPr>
          <w:p w14:paraId="7FFCB05E" w14:textId="77777777" w:rsidR="00D4389E" w:rsidRPr="00EF5447" w:rsidRDefault="00D4389E" w:rsidP="00E12910">
            <w:pPr>
              <w:pStyle w:val="TAC"/>
            </w:pPr>
            <w:r w:rsidRPr="00EF5447">
              <w:t>N/A</w:t>
            </w:r>
          </w:p>
        </w:tc>
      </w:tr>
      <w:tr w:rsidR="00D4389E" w:rsidRPr="00EF5447" w14:paraId="56A0AC8C" w14:textId="77777777" w:rsidTr="00E12910">
        <w:trPr>
          <w:trHeight w:val="187"/>
          <w:jc w:val="center"/>
        </w:trPr>
        <w:tc>
          <w:tcPr>
            <w:tcW w:w="1366" w:type="pct"/>
            <w:tcBorders>
              <w:bottom w:val="nil"/>
            </w:tcBorders>
            <w:shd w:val="clear" w:color="auto" w:fill="auto"/>
          </w:tcPr>
          <w:p w14:paraId="55F88C17" w14:textId="77777777" w:rsidR="00D4389E" w:rsidRPr="00EF5447" w:rsidRDefault="00D4389E" w:rsidP="00E12910">
            <w:pPr>
              <w:pStyle w:val="TAC"/>
              <w:rPr>
                <w:lang w:eastAsia="zh-TW"/>
              </w:rPr>
            </w:pPr>
            <w:r w:rsidRPr="00EF5447">
              <w:t>DC_3A_n77A,</w:t>
            </w:r>
          </w:p>
          <w:p w14:paraId="3B234365" w14:textId="77777777" w:rsidR="00D4389E" w:rsidRPr="00EF5447" w:rsidRDefault="00D4389E" w:rsidP="00E12910">
            <w:pPr>
              <w:pStyle w:val="TAC"/>
              <w:rPr>
                <w:lang w:eastAsia="zh-TW"/>
              </w:rPr>
            </w:pPr>
            <w:r w:rsidRPr="00EF5447">
              <w:t>DC_3A_n77(2A),</w:t>
            </w:r>
          </w:p>
          <w:p w14:paraId="52DD48E4" w14:textId="77777777" w:rsidR="00D4389E" w:rsidRPr="00EF5447" w:rsidRDefault="00D4389E" w:rsidP="00E12910">
            <w:pPr>
              <w:pStyle w:val="TAC"/>
              <w:rPr>
                <w:lang w:eastAsia="zh-CN"/>
              </w:rPr>
            </w:pPr>
            <w:r w:rsidRPr="00EF5447">
              <w:rPr>
                <w:lang w:eastAsia="zh-CN"/>
              </w:rPr>
              <w:t>DC_3C_n77A,</w:t>
            </w:r>
          </w:p>
          <w:p w14:paraId="0E422C72" w14:textId="77777777" w:rsidR="00D4389E" w:rsidRPr="00EF5447" w:rsidRDefault="00D4389E" w:rsidP="00E12910">
            <w:pPr>
              <w:pStyle w:val="TAC"/>
              <w:rPr>
                <w:lang w:eastAsia="zh-CN"/>
              </w:rPr>
            </w:pPr>
            <w:r w:rsidRPr="00EF5447">
              <w:rPr>
                <w:lang w:eastAsia="zh-CN"/>
              </w:rPr>
              <w:t>DC_3C_n77(2A)</w:t>
            </w:r>
            <w:r w:rsidRPr="00EF5447">
              <w:t>,</w:t>
            </w:r>
          </w:p>
          <w:p w14:paraId="1BAFCE2F" w14:textId="77777777" w:rsidR="00D4389E" w:rsidRPr="00EF5447" w:rsidRDefault="00D4389E" w:rsidP="00E12910">
            <w:pPr>
              <w:pStyle w:val="TAC"/>
            </w:pPr>
            <w:r w:rsidRPr="00EF5447">
              <w:t>DC_3A_SUL_n77A-n80A,</w:t>
            </w:r>
          </w:p>
          <w:p w14:paraId="4285A077" w14:textId="77777777" w:rsidR="00D4389E" w:rsidRPr="00EF5447" w:rsidRDefault="00D4389E" w:rsidP="00E12910">
            <w:pPr>
              <w:pStyle w:val="TAC"/>
              <w:rPr>
                <w:lang w:eastAsia="zh-TW"/>
              </w:rPr>
            </w:pPr>
            <w:r w:rsidRPr="00EF5447">
              <w:t>DC_3A_n78A, DC_3A_SUL_n78A-n80A,</w:t>
            </w:r>
          </w:p>
          <w:p w14:paraId="1B69C256" w14:textId="77777777" w:rsidR="00D4389E" w:rsidRPr="00EF5447" w:rsidRDefault="00D4389E" w:rsidP="00E12910">
            <w:pPr>
              <w:pStyle w:val="TAC"/>
              <w:rPr>
                <w:lang w:eastAsia="zh-TW"/>
              </w:rPr>
            </w:pPr>
            <w:r w:rsidRPr="00EF5447">
              <w:t>DC_3A_n78(2A),</w:t>
            </w:r>
          </w:p>
          <w:p w14:paraId="43510D32" w14:textId="77777777" w:rsidR="00D4389E" w:rsidRPr="00EF5447" w:rsidRDefault="00D4389E" w:rsidP="00E12910">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17741A99" w14:textId="77777777" w:rsidR="00D4389E" w:rsidRPr="00EF5447" w:rsidRDefault="00D4389E" w:rsidP="00E12910">
            <w:pPr>
              <w:pStyle w:val="TAC"/>
              <w:rPr>
                <w:lang w:eastAsia="zh-TW"/>
              </w:rPr>
            </w:pPr>
            <w:r w:rsidRPr="00EF5447">
              <w:t>DC_3C_n78(2A)</w:t>
            </w:r>
          </w:p>
        </w:tc>
        <w:tc>
          <w:tcPr>
            <w:tcW w:w="563" w:type="pct"/>
            <w:tcBorders>
              <w:bottom w:val="nil"/>
            </w:tcBorders>
            <w:shd w:val="clear" w:color="auto" w:fill="auto"/>
          </w:tcPr>
          <w:p w14:paraId="5C2D147B" w14:textId="77777777" w:rsidR="00D4389E" w:rsidRPr="00EF5447" w:rsidRDefault="00D4389E" w:rsidP="00E12910">
            <w:pPr>
              <w:pStyle w:val="TAC"/>
            </w:pPr>
            <w:r w:rsidRPr="00EF5447">
              <w:t>3</w:t>
            </w:r>
          </w:p>
        </w:tc>
        <w:tc>
          <w:tcPr>
            <w:tcW w:w="588" w:type="pct"/>
            <w:tcBorders>
              <w:bottom w:val="nil"/>
            </w:tcBorders>
            <w:shd w:val="clear" w:color="auto" w:fill="auto"/>
            <w:noWrap/>
          </w:tcPr>
          <w:p w14:paraId="487795AA" w14:textId="77777777" w:rsidR="00D4389E" w:rsidRPr="00EF5447" w:rsidRDefault="00D4389E" w:rsidP="00E12910">
            <w:pPr>
              <w:pStyle w:val="TAC"/>
            </w:pPr>
            <w:r w:rsidRPr="00EF5447">
              <w:t>1765</w:t>
            </w:r>
          </w:p>
        </w:tc>
        <w:tc>
          <w:tcPr>
            <w:tcW w:w="503" w:type="pct"/>
            <w:tcBorders>
              <w:bottom w:val="nil"/>
            </w:tcBorders>
            <w:shd w:val="clear" w:color="auto" w:fill="auto"/>
            <w:noWrap/>
          </w:tcPr>
          <w:p w14:paraId="2EB57293" w14:textId="77777777" w:rsidR="00D4389E" w:rsidRPr="00EF5447" w:rsidRDefault="00D4389E" w:rsidP="00E12910">
            <w:pPr>
              <w:pStyle w:val="TAC"/>
            </w:pPr>
            <w:r w:rsidRPr="00EF5447">
              <w:t>5</w:t>
            </w:r>
          </w:p>
        </w:tc>
        <w:tc>
          <w:tcPr>
            <w:tcW w:w="395" w:type="pct"/>
            <w:tcBorders>
              <w:bottom w:val="nil"/>
            </w:tcBorders>
            <w:shd w:val="clear" w:color="auto" w:fill="auto"/>
            <w:noWrap/>
          </w:tcPr>
          <w:p w14:paraId="01F946C0" w14:textId="77777777" w:rsidR="00D4389E" w:rsidRPr="00EF5447" w:rsidRDefault="00D4389E" w:rsidP="00E12910">
            <w:pPr>
              <w:pStyle w:val="TAC"/>
            </w:pPr>
            <w:r w:rsidRPr="00EF5447">
              <w:t>25</w:t>
            </w:r>
          </w:p>
        </w:tc>
        <w:tc>
          <w:tcPr>
            <w:tcW w:w="616" w:type="pct"/>
            <w:tcBorders>
              <w:bottom w:val="nil"/>
            </w:tcBorders>
            <w:shd w:val="clear" w:color="auto" w:fill="auto"/>
            <w:noWrap/>
          </w:tcPr>
          <w:p w14:paraId="531BE2F4" w14:textId="77777777" w:rsidR="00D4389E" w:rsidRPr="00EF5447" w:rsidRDefault="00D4389E" w:rsidP="00E12910">
            <w:pPr>
              <w:pStyle w:val="TAC"/>
            </w:pPr>
            <w:r w:rsidRPr="00EF5447">
              <w:t>1860</w:t>
            </w:r>
          </w:p>
        </w:tc>
        <w:tc>
          <w:tcPr>
            <w:tcW w:w="478" w:type="pct"/>
            <w:shd w:val="clear" w:color="auto" w:fill="auto"/>
            <w:noWrap/>
          </w:tcPr>
          <w:p w14:paraId="6FDE951D" w14:textId="77777777" w:rsidR="00D4389E" w:rsidRPr="00EF5447" w:rsidRDefault="00D4389E" w:rsidP="00E12910">
            <w:pPr>
              <w:pStyle w:val="TAC"/>
              <w:rPr>
                <w:rFonts w:eastAsia="MS Mincho"/>
              </w:rPr>
            </w:pPr>
            <w:r w:rsidRPr="00EF5447">
              <w:t>8.0</w:t>
            </w:r>
          </w:p>
        </w:tc>
        <w:tc>
          <w:tcPr>
            <w:tcW w:w="491" w:type="pct"/>
            <w:tcBorders>
              <w:bottom w:val="nil"/>
            </w:tcBorders>
            <w:shd w:val="clear" w:color="auto" w:fill="auto"/>
          </w:tcPr>
          <w:p w14:paraId="490B6EA6" w14:textId="77777777" w:rsidR="00D4389E" w:rsidRPr="00EF5447" w:rsidRDefault="00D4389E" w:rsidP="00E12910">
            <w:pPr>
              <w:pStyle w:val="TAC"/>
            </w:pPr>
            <w:r w:rsidRPr="00EF5447">
              <w:t>IMD4</w:t>
            </w:r>
            <w:r w:rsidRPr="00EF5447">
              <w:rPr>
                <w:vertAlign w:val="superscript"/>
              </w:rPr>
              <w:t>3</w:t>
            </w:r>
          </w:p>
        </w:tc>
      </w:tr>
      <w:tr w:rsidR="00D4389E" w:rsidRPr="00EF5447" w14:paraId="57C5FAFC" w14:textId="77777777" w:rsidTr="00E12910">
        <w:trPr>
          <w:trHeight w:val="187"/>
          <w:jc w:val="center"/>
        </w:trPr>
        <w:tc>
          <w:tcPr>
            <w:tcW w:w="1366" w:type="pct"/>
            <w:tcBorders>
              <w:top w:val="nil"/>
              <w:bottom w:val="nil"/>
            </w:tcBorders>
            <w:shd w:val="clear" w:color="auto" w:fill="auto"/>
          </w:tcPr>
          <w:p w14:paraId="6D085352" w14:textId="77777777" w:rsidR="00D4389E" w:rsidRPr="00EF5447" w:rsidRDefault="00D4389E" w:rsidP="00E12910">
            <w:pPr>
              <w:pStyle w:val="TAC"/>
              <w:rPr>
                <w:rFonts w:eastAsia="MS Mincho"/>
              </w:rPr>
            </w:pPr>
          </w:p>
        </w:tc>
        <w:tc>
          <w:tcPr>
            <w:tcW w:w="563" w:type="pct"/>
            <w:tcBorders>
              <w:top w:val="nil"/>
            </w:tcBorders>
            <w:shd w:val="clear" w:color="auto" w:fill="auto"/>
          </w:tcPr>
          <w:p w14:paraId="7371502C" w14:textId="77777777" w:rsidR="00D4389E" w:rsidRPr="00EF5447" w:rsidRDefault="00D4389E" w:rsidP="00E12910">
            <w:pPr>
              <w:pStyle w:val="TAC"/>
            </w:pPr>
          </w:p>
        </w:tc>
        <w:tc>
          <w:tcPr>
            <w:tcW w:w="588" w:type="pct"/>
            <w:tcBorders>
              <w:top w:val="nil"/>
            </w:tcBorders>
            <w:shd w:val="clear" w:color="auto" w:fill="auto"/>
            <w:noWrap/>
          </w:tcPr>
          <w:p w14:paraId="5D1D8AAA" w14:textId="77777777" w:rsidR="00D4389E" w:rsidRPr="00EF5447" w:rsidRDefault="00D4389E" w:rsidP="00E12910">
            <w:pPr>
              <w:pStyle w:val="TAC"/>
            </w:pPr>
          </w:p>
        </w:tc>
        <w:tc>
          <w:tcPr>
            <w:tcW w:w="503" w:type="pct"/>
            <w:tcBorders>
              <w:top w:val="nil"/>
            </w:tcBorders>
            <w:shd w:val="clear" w:color="auto" w:fill="auto"/>
            <w:noWrap/>
          </w:tcPr>
          <w:p w14:paraId="515D7E23" w14:textId="77777777" w:rsidR="00D4389E" w:rsidRPr="00EF5447" w:rsidRDefault="00D4389E" w:rsidP="00E12910">
            <w:pPr>
              <w:pStyle w:val="TAC"/>
            </w:pPr>
          </w:p>
        </w:tc>
        <w:tc>
          <w:tcPr>
            <w:tcW w:w="395" w:type="pct"/>
            <w:tcBorders>
              <w:top w:val="nil"/>
            </w:tcBorders>
            <w:shd w:val="clear" w:color="auto" w:fill="auto"/>
            <w:noWrap/>
          </w:tcPr>
          <w:p w14:paraId="0ABCF184" w14:textId="77777777" w:rsidR="00D4389E" w:rsidRPr="00EF5447" w:rsidRDefault="00D4389E" w:rsidP="00E12910">
            <w:pPr>
              <w:pStyle w:val="TAC"/>
            </w:pPr>
          </w:p>
        </w:tc>
        <w:tc>
          <w:tcPr>
            <w:tcW w:w="616" w:type="pct"/>
            <w:tcBorders>
              <w:top w:val="nil"/>
            </w:tcBorders>
            <w:shd w:val="clear" w:color="auto" w:fill="auto"/>
            <w:noWrap/>
          </w:tcPr>
          <w:p w14:paraId="0D89FE8B" w14:textId="77777777" w:rsidR="00D4389E" w:rsidRPr="00EF5447" w:rsidRDefault="00D4389E" w:rsidP="00E12910">
            <w:pPr>
              <w:pStyle w:val="TAC"/>
            </w:pPr>
          </w:p>
        </w:tc>
        <w:tc>
          <w:tcPr>
            <w:tcW w:w="478" w:type="pct"/>
            <w:shd w:val="clear" w:color="auto" w:fill="auto"/>
            <w:noWrap/>
          </w:tcPr>
          <w:p w14:paraId="01F6C6B5" w14:textId="77777777" w:rsidR="00D4389E" w:rsidRPr="00EF5447" w:rsidRDefault="00D4389E" w:rsidP="00E12910">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7331C7AC" w14:textId="77777777" w:rsidR="00D4389E" w:rsidRPr="00EF5447" w:rsidRDefault="00D4389E" w:rsidP="00E12910">
            <w:pPr>
              <w:pStyle w:val="TAC"/>
            </w:pPr>
          </w:p>
        </w:tc>
      </w:tr>
      <w:tr w:rsidR="00D4389E" w:rsidRPr="00EF5447" w14:paraId="3982ED4C" w14:textId="77777777" w:rsidTr="00E12910">
        <w:trPr>
          <w:trHeight w:val="187"/>
          <w:jc w:val="center"/>
        </w:trPr>
        <w:tc>
          <w:tcPr>
            <w:tcW w:w="1366" w:type="pct"/>
            <w:tcBorders>
              <w:top w:val="nil"/>
              <w:bottom w:val="single" w:sz="4" w:space="0" w:color="auto"/>
            </w:tcBorders>
            <w:shd w:val="clear" w:color="auto" w:fill="auto"/>
          </w:tcPr>
          <w:p w14:paraId="613A7CDF" w14:textId="77777777" w:rsidR="00D4389E" w:rsidRPr="00EF5447" w:rsidRDefault="00D4389E" w:rsidP="00E12910">
            <w:pPr>
              <w:pStyle w:val="TAC"/>
              <w:rPr>
                <w:rFonts w:eastAsia="MS Mincho"/>
              </w:rPr>
            </w:pPr>
          </w:p>
        </w:tc>
        <w:tc>
          <w:tcPr>
            <w:tcW w:w="563" w:type="pct"/>
            <w:shd w:val="clear" w:color="auto" w:fill="auto"/>
          </w:tcPr>
          <w:p w14:paraId="1BD5635C" w14:textId="77777777" w:rsidR="00D4389E" w:rsidRPr="00EF5447" w:rsidRDefault="00D4389E" w:rsidP="00E12910">
            <w:pPr>
              <w:pStyle w:val="TAC"/>
            </w:pPr>
            <w:r w:rsidRPr="00EF5447">
              <w:t>n77, n78</w:t>
            </w:r>
          </w:p>
        </w:tc>
        <w:tc>
          <w:tcPr>
            <w:tcW w:w="588" w:type="pct"/>
            <w:shd w:val="clear" w:color="auto" w:fill="auto"/>
            <w:noWrap/>
          </w:tcPr>
          <w:p w14:paraId="64518CEC" w14:textId="77777777" w:rsidR="00D4389E" w:rsidRPr="00EF5447" w:rsidRDefault="00D4389E" w:rsidP="00E12910">
            <w:pPr>
              <w:pStyle w:val="TAC"/>
            </w:pPr>
            <w:r w:rsidRPr="00EF5447">
              <w:t>3435</w:t>
            </w:r>
          </w:p>
        </w:tc>
        <w:tc>
          <w:tcPr>
            <w:tcW w:w="503" w:type="pct"/>
            <w:shd w:val="clear" w:color="auto" w:fill="auto"/>
            <w:noWrap/>
          </w:tcPr>
          <w:p w14:paraId="27982509" w14:textId="77777777" w:rsidR="00D4389E" w:rsidRPr="00EF5447" w:rsidRDefault="00D4389E" w:rsidP="00E12910">
            <w:pPr>
              <w:pStyle w:val="TAC"/>
            </w:pPr>
            <w:r w:rsidRPr="00EF5447">
              <w:t>10</w:t>
            </w:r>
          </w:p>
        </w:tc>
        <w:tc>
          <w:tcPr>
            <w:tcW w:w="395" w:type="pct"/>
            <w:shd w:val="clear" w:color="auto" w:fill="auto"/>
            <w:noWrap/>
          </w:tcPr>
          <w:p w14:paraId="12D181F2" w14:textId="77777777" w:rsidR="00D4389E" w:rsidRPr="00EF5447" w:rsidRDefault="00D4389E" w:rsidP="00E12910">
            <w:pPr>
              <w:pStyle w:val="TAC"/>
            </w:pPr>
            <w:r w:rsidRPr="00EF5447">
              <w:t>50</w:t>
            </w:r>
          </w:p>
        </w:tc>
        <w:tc>
          <w:tcPr>
            <w:tcW w:w="616" w:type="pct"/>
            <w:shd w:val="clear" w:color="auto" w:fill="auto"/>
            <w:noWrap/>
          </w:tcPr>
          <w:p w14:paraId="0A72D2D2" w14:textId="77777777" w:rsidR="00D4389E" w:rsidRPr="00EF5447" w:rsidRDefault="00D4389E" w:rsidP="00E12910">
            <w:pPr>
              <w:pStyle w:val="TAC"/>
            </w:pPr>
            <w:r w:rsidRPr="00EF5447">
              <w:t>3435</w:t>
            </w:r>
          </w:p>
        </w:tc>
        <w:tc>
          <w:tcPr>
            <w:tcW w:w="478" w:type="pct"/>
            <w:shd w:val="clear" w:color="auto" w:fill="auto"/>
            <w:noWrap/>
          </w:tcPr>
          <w:p w14:paraId="720E74B7" w14:textId="77777777" w:rsidR="00D4389E" w:rsidRPr="00EF5447" w:rsidRDefault="00D4389E" w:rsidP="00E12910">
            <w:pPr>
              <w:pStyle w:val="TAC"/>
              <w:rPr>
                <w:rFonts w:eastAsia="MS Mincho"/>
              </w:rPr>
            </w:pPr>
            <w:r w:rsidRPr="00EF5447">
              <w:t>N/A</w:t>
            </w:r>
          </w:p>
        </w:tc>
        <w:tc>
          <w:tcPr>
            <w:tcW w:w="491" w:type="pct"/>
          </w:tcPr>
          <w:p w14:paraId="2FA073B0" w14:textId="77777777" w:rsidR="00D4389E" w:rsidRPr="00EF5447" w:rsidRDefault="00D4389E" w:rsidP="00E12910">
            <w:pPr>
              <w:pStyle w:val="TAC"/>
            </w:pPr>
            <w:r w:rsidRPr="00EF5447">
              <w:t>N/A</w:t>
            </w:r>
          </w:p>
        </w:tc>
      </w:tr>
      <w:tr w:rsidR="00D4389E" w:rsidRPr="00EF5447" w14:paraId="0831F265" w14:textId="77777777" w:rsidTr="00E12910">
        <w:trPr>
          <w:trHeight w:val="187"/>
          <w:jc w:val="center"/>
        </w:trPr>
        <w:tc>
          <w:tcPr>
            <w:tcW w:w="1366" w:type="pct"/>
            <w:tcBorders>
              <w:bottom w:val="nil"/>
            </w:tcBorders>
            <w:shd w:val="clear" w:color="auto" w:fill="auto"/>
          </w:tcPr>
          <w:p w14:paraId="6ED64596" w14:textId="77777777" w:rsidR="00D4389E" w:rsidRPr="00EF5447" w:rsidRDefault="00D4389E" w:rsidP="00E12910">
            <w:pPr>
              <w:pStyle w:val="TAC"/>
            </w:pPr>
            <w:r w:rsidRPr="00EF5447">
              <w:rPr>
                <w:lang w:eastAsia="zh-TW"/>
              </w:rPr>
              <w:t>DC_4A_n2A</w:t>
            </w:r>
          </w:p>
        </w:tc>
        <w:tc>
          <w:tcPr>
            <w:tcW w:w="563" w:type="pct"/>
            <w:shd w:val="clear" w:color="auto" w:fill="auto"/>
          </w:tcPr>
          <w:p w14:paraId="2D38888D" w14:textId="77777777" w:rsidR="00D4389E" w:rsidRPr="00EF5447" w:rsidRDefault="00D4389E" w:rsidP="00E12910">
            <w:pPr>
              <w:pStyle w:val="TAC"/>
              <w:rPr>
                <w:rFonts w:cs="Arial"/>
              </w:rPr>
            </w:pPr>
            <w:r w:rsidRPr="00EF5447">
              <w:rPr>
                <w:lang w:eastAsia="zh-TW"/>
              </w:rPr>
              <w:t>2</w:t>
            </w:r>
          </w:p>
        </w:tc>
        <w:tc>
          <w:tcPr>
            <w:tcW w:w="588" w:type="pct"/>
            <w:shd w:val="clear" w:color="auto" w:fill="auto"/>
            <w:noWrap/>
          </w:tcPr>
          <w:p w14:paraId="6CDB42D7" w14:textId="77777777" w:rsidR="00D4389E" w:rsidRPr="00EF5447" w:rsidRDefault="00D4389E" w:rsidP="00E12910">
            <w:pPr>
              <w:pStyle w:val="TAC"/>
              <w:rPr>
                <w:rFonts w:cs="Arial"/>
              </w:rPr>
            </w:pPr>
            <w:r w:rsidRPr="00EF5447">
              <w:rPr>
                <w:lang w:eastAsia="zh-TW"/>
              </w:rPr>
              <w:t>1860</w:t>
            </w:r>
          </w:p>
        </w:tc>
        <w:tc>
          <w:tcPr>
            <w:tcW w:w="503" w:type="pct"/>
            <w:shd w:val="clear" w:color="auto" w:fill="auto"/>
            <w:noWrap/>
          </w:tcPr>
          <w:p w14:paraId="32A02618" w14:textId="77777777" w:rsidR="00D4389E" w:rsidRPr="00EF5447" w:rsidRDefault="00D4389E" w:rsidP="00E12910">
            <w:pPr>
              <w:pStyle w:val="TAC"/>
              <w:rPr>
                <w:rFonts w:cs="Arial"/>
              </w:rPr>
            </w:pPr>
            <w:r w:rsidRPr="00EF5447">
              <w:rPr>
                <w:lang w:eastAsia="zh-TW"/>
              </w:rPr>
              <w:t>20</w:t>
            </w:r>
          </w:p>
        </w:tc>
        <w:tc>
          <w:tcPr>
            <w:tcW w:w="395" w:type="pct"/>
            <w:shd w:val="clear" w:color="auto" w:fill="auto"/>
            <w:noWrap/>
          </w:tcPr>
          <w:p w14:paraId="44E24774" w14:textId="77777777" w:rsidR="00D4389E" w:rsidRPr="00EF5447" w:rsidRDefault="00D4389E" w:rsidP="00E12910">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37DBF3B9" w14:textId="77777777" w:rsidR="00D4389E" w:rsidRPr="00EF5447" w:rsidRDefault="00D4389E" w:rsidP="00E12910">
            <w:pPr>
              <w:pStyle w:val="TAC"/>
              <w:rPr>
                <w:rFonts w:cs="Arial"/>
              </w:rPr>
            </w:pPr>
            <w:r w:rsidRPr="00EF5447">
              <w:rPr>
                <w:lang w:eastAsia="zh-TW"/>
              </w:rPr>
              <w:t>1940</w:t>
            </w:r>
          </w:p>
        </w:tc>
        <w:tc>
          <w:tcPr>
            <w:tcW w:w="478" w:type="pct"/>
            <w:shd w:val="clear" w:color="auto" w:fill="auto"/>
            <w:noWrap/>
          </w:tcPr>
          <w:p w14:paraId="0C21DE18" w14:textId="77777777" w:rsidR="00D4389E" w:rsidRPr="00EF5447" w:rsidRDefault="00D4389E" w:rsidP="00E12910">
            <w:pPr>
              <w:pStyle w:val="TAC"/>
              <w:rPr>
                <w:rFonts w:cs="Arial"/>
              </w:rPr>
            </w:pPr>
            <w:r w:rsidRPr="00EF5447">
              <w:rPr>
                <w:lang w:eastAsia="zh-TW"/>
              </w:rPr>
              <w:t>5</w:t>
            </w:r>
          </w:p>
        </w:tc>
        <w:tc>
          <w:tcPr>
            <w:tcW w:w="491" w:type="pct"/>
          </w:tcPr>
          <w:p w14:paraId="0A52090D" w14:textId="77777777" w:rsidR="00D4389E" w:rsidRPr="00EF5447" w:rsidRDefault="00D4389E" w:rsidP="00E12910">
            <w:pPr>
              <w:pStyle w:val="TAC"/>
              <w:rPr>
                <w:rFonts w:cs="Arial"/>
              </w:rPr>
            </w:pPr>
            <w:r w:rsidRPr="00EF5447">
              <w:rPr>
                <w:lang w:eastAsia="zh-TW"/>
              </w:rPr>
              <w:t>IMD3</w:t>
            </w:r>
          </w:p>
        </w:tc>
      </w:tr>
      <w:tr w:rsidR="00D4389E" w:rsidRPr="00EF5447" w14:paraId="6CDB8899" w14:textId="77777777" w:rsidTr="00E12910">
        <w:trPr>
          <w:trHeight w:val="187"/>
          <w:jc w:val="center"/>
        </w:trPr>
        <w:tc>
          <w:tcPr>
            <w:tcW w:w="1366" w:type="pct"/>
            <w:tcBorders>
              <w:top w:val="nil"/>
              <w:bottom w:val="nil"/>
            </w:tcBorders>
            <w:shd w:val="clear" w:color="auto" w:fill="auto"/>
          </w:tcPr>
          <w:p w14:paraId="7F2CC8C8" w14:textId="77777777" w:rsidR="00D4389E" w:rsidRPr="00EF5447" w:rsidRDefault="00D4389E" w:rsidP="00E12910">
            <w:pPr>
              <w:pStyle w:val="TAC"/>
            </w:pPr>
          </w:p>
        </w:tc>
        <w:tc>
          <w:tcPr>
            <w:tcW w:w="563" w:type="pct"/>
            <w:shd w:val="clear" w:color="auto" w:fill="auto"/>
          </w:tcPr>
          <w:p w14:paraId="741F946B" w14:textId="77777777" w:rsidR="00D4389E" w:rsidRPr="00EF5447" w:rsidRDefault="00D4389E" w:rsidP="00E12910">
            <w:pPr>
              <w:pStyle w:val="TAC"/>
              <w:rPr>
                <w:rFonts w:cs="Arial"/>
              </w:rPr>
            </w:pPr>
            <w:r w:rsidRPr="00EF5447">
              <w:rPr>
                <w:lang w:eastAsia="zh-TW"/>
              </w:rPr>
              <w:t>4</w:t>
            </w:r>
          </w:p>
        </w:tc>
        <w:tc>
          <w:tcPr>
            <w:tcW w:w="588" w:type="pct"/>
            <w:shd w:val="clear" w:color="auto" w:fill="auto"/>
            <w:noWrap/>
          </w:tcPr>
          <w:p w14:paraId="7A8DBF22" w14:textId="77777777" w:rsidR="00D4389E" w:rsidRPr="00EF5447" w:rsidRDefault="00D4389E" w:rsidP="00E12910">
            <w:pPr>
              <w:pStyle w:val="TAC"/>
              <w:rPr>
                <w:rFonts w:cs="Arial"/>
              </w:rPr>
            </w:pPr>
            <w:r w:rsidRPr="00EF5447">
              <w:rPr>
                <w:lang w:eastAsia="zh-TW"/>
              </w:rPr>
              <w:t>1752.5</w:t>
            </w:r>
          </w:p>
        </w:tc>
        <w:tc>
          <w:tcPr>
            <w:tcW w:w="503" w:type="pct"/>
            <w:shd w:val="clear" w:color="auto" w:fill="auto"/>
            <w:noWrap/>
          </w:tcPr>
          <w:p w14:paraId="2AEA7BB5" w14:textId="77777777" w:rsidR="00D4389E" w:rsidRPr="00EF5447" w:rsidRDefault="00D4389E" w:rsidP="00E12910">
            <w:pPr>
              <w:pStyle w:val="TAC"/>
              <w:rPr>
                <w:rFonts w:cs="Arial"/>
              </w:rPr>
            </w:pPr>
            <w:r w:rsidRPr="00EF5447">
              <w:rPr>
                <w:lang w:eastAsia="zh-TW"/>
              </w:rPr>
              <w:t>5</w:t>
            </w:r>
          </w:p>
        </w:tc>
        <w:tc>
          <w:tcPr>
            <w:tcW w:w="395" w:type="pct"/>
            <w:shd w:val="clear" w:color="auto" w:fill="auto"/>
            <w:noWrap/>
          </w:tcPr>
          <w:p w14:paraId="00988814" w14:textId="77777777" w:rsidR="00D4389E" w:rsidRPr="00EF5447" w:rsidRDefault="00D4389E" w:rsidP="00E12910">
            <w:pPr>
              <w:pStyle w:val="TAC"/>
              <w:rPr>
                <w:rFonts w:cs="Arial"/>
              </w:rPr>
            </w:pPr>
            <w:r w:rsidRPr="00EF5447">
              <w:rPr>
                <w:lang w:eastAsia="zh-TW"/>
              </w:rPr>
              <w:t>25</w:t>
            </w:r>
          </w:p>
        </w:tc>
        <w:tc>
          <w:tcPr>
            <w:tcW w:w="616" w:type="pct"/>
            <w:shd w:val="clear" w:color="auto" w:fill="auto"/>
            <w:noWrap/>
          </w:tcPr>
          <w:p w14:paraId="76A91904" w14:textId="77777777" w:rsidR="00D4389E" w:rsidRPr="00EF5447" w:rsidRDefault="00D4389E" w:rsidP="00E12910">
            <w:pPr>
              <w:pStyle w:val="TAC"/>
              <w:rPr>
                <w:rFonts w:cs="Arial"/>
              </w:rPr>
            </w:pPr>
            <w:r w:rsidRPr="00EF5447">
              <w:rPr>
                <w:lang w:eastAsia="zh-TW"/>
              </w:rPr>
              <w:t>2152.5</w:t>
            </w:r>
          </w:p>
        </w:tc>
        <w:tc>
          <w:tcPr>
            <w:tcW w:w="478" w:type="pct"/>
            <w:shd w:val="clear" w:color="auto" w:fill="auto"/>
            <w:noWrap/>
          </w:tcPr>
          <w:p w14:paraId="50319FAC" w14:textId="77777777" w:rsidR="00D4389E" w:rsidRPr="00EF5447" w:rsidRDefault="00D4389E" w:rsidP="00E12910">
            <w:pPr>
              <w:pStyle w:val="TAC"/>
              <w:rPr>
                <w:rFonts w:cs="Arial"/>
              </w:rPr>
            </w:pPr>
            <w:r w:rsidRPr="00EF5447">
              <w:rPr>
                <w:lang w:eastAsia="zh-TW"/>
              </w:rPr>
              <w:t>N/A</w:t>
            </w:r>
          </w:p>
        </w:tc>
        <w:tc>
          <w:tcPr>
            <w:tcW w:w="491" w:type="pct"/>
          </w:tcPr>
          <w:p w14:paraId="1AC75A2F" w14:textId="77777777" w:rsidR="00D4389E" w:rsidRPr="00EF5447" w:rsidRDefault="00D4389E" w:rsidP="00E12910">
            <w:pPr>
              <w:pStyle w:val="TAC"/>
              <w:rPr>
                <w:rFonts w:cs="Arial"/>
              </w:rPr>
            </w:pPr>
            <w:r w:rsidRPr="00EF5447">
              <w:rPr>
                <w:lang w:eastAsia="zh-TW"/>
              </w:rPr>
              <w:t>N/A</w:t>
            </w:r>
          </w:p>
        </w:tc>
      </w:tr>
      <w:tr w:rsidR="00D4389E" w:rsidRPr="00EF5447" w14:paraId="0692130F" w14:textId="77777777" w:rsidTr="00E12910">
        <w:trPr>
          <w:trHeight w:val="187"/>
          <w:jc w:val="center"/>
        </w:trPr>
        <w:tc>
          <w:tcPr>
            <w:tcW w:w="1366" w:type="pct"/>
            <w:tcBorders>
              <w:top w:val="nil"/>
              <w:bottom w:val="nil"/>
            </w:tcBorders>
            <w:shd w:val="clear" w:color="auto" w:fill="auto"/>
          </w:tcPr>
          <w:p w14:paraId="3D145962" w14:textId="77777777" w:rsidR="00D4389E" w:rsidRPr="00EF5447" w:rsidRDefault="00D4389E" w:rsidP="00E12910">
            <w:pPr>
              <w:pStyle w:val="TAC"/>
            </w:pPr>
          </w:p>
        </w:tc>
        <w:tc>
          <w:tcPr>
            <w:tcW w:w="563" w:type="pct"/>
            <w:shd w:val="clear" w:color="auto" w:fill="auto"/>
          </w:tcPr>
          <w:p w14:paraId="50B5CB8F" w14:textId="77777777" w:rsidR="00D4389E" w:rsidRPr="00EF5447" w:rsidRDefault="00D4389E" w:rsidP="00E12910">
            <w:pPr>
              <w:pStyle w:val="TAC"/>
              <w:rPr>
                <w:rFonts w:cs="Arial"/>
              </w:rPr>
            </w:pPr>
            <w:r w:rsidRPr="00EF5447">
              <w:rPr>
                <w:lang w:eastAsia="zh-TW"/>
              </w:rPr>
              <w:t>2</w:t>
            </w:r>
          </w:p>
        </w:tc>
        <w:tc>
          <w:tcPr>
            <w:tcW w:w="588" w:type="pct"/>
            <w:shd w:val="clear" w:color="auto" w:fill="auto"/>
            <w:noWrap/>
          </w:tcPr>
          <w:p w14:paraId="694F074F" w14:textId="77777777" w:rsidR="00D4389E" w:rsidRPr="00EF5447" w:rsidRDefault="00D4389E" w:rsidP="00E12910">
            <w:pPr>
              <w:pStyle w:val="TAC"/>
              <w:rPr>
                <w:rFonts w:cs="Arial"/>
              </w:rPr>
            </w:pPr>
            <w:r w:rsidRPr="00EF5447">
              <w:rPr>
                <w:lang w:eastAsia="zh-TW"/>
              </w:rPr>
              <w:t>1868.3</w:t>
            </w:r>
          </w:p>
        </w:tc>
        <w:tc>
          <w:tcPr>
            <w:tcW w:w="503" w:type="pct"/>
            <w:shd w:val="clear" w:color="auto" w:fill="auto"/>
            <w:noWrap/>
          </w:tcPr>
          <w:p w14:paraId="17D86427" w14:textId="77777777" w:rsidR="00D4389E" w:rsidRPr="00EF5447" w:rsidRDefault="00D4389E" w:rsidP="00E12910">
            <w:pPr>
              <w:pStyle w:val="TAC"/>
              <w:rPr>
                <w:rFonts w:cs="Arial"/>
              </w:rPr>
            </w:pPr>
            <w:r w:rsidRPr="00EF5447">
              <w:rPr>
                <w:lang w:eastAsia="zh-TW"/>
              </w:rPr>
              <w:t>5</w:t>
            </w:r>
          </w:p>
        </w:tc>
        <w:tc>
          <w:tcPr>
            <w:tcW w:w="395" w:type="pct"/>
            <w:shd w:val="clear" w:color="auto" w:fill="auto"/>
            <w:noWrap/>
          </w:tcPr>
          <w:p w14:paraId="6386E8B5" w14:textId="77777777" w:rsidR="00D4389E" w:rsidRPr="00EF5447" w:rsidRDefault="00D4389E" w:rsidP="00E12910">
            <w:pPr>
              <w:pStyle w:val="TAC"/>
              <w:rPr>
                <w:rFonts w:cs="Arial"/>
              </w:rPr>
            </w:pPr>
            <w:r w:rsidRPr="00EF5447">
              <w:rPr>
                <w:lang w:eastAsia="zh-TW"/>
              </w:rPr>
              <w:t>25</w:t>
            </w:r>
          </w:p>
        </w:tc>
        <w:tc>
          <w:tcPr>
            <w:tcW w:w="616" w:type="pct"/>
            <w:shd w:val="clear" w:color="auto" w:fill="auto"/>
            <w:noWrap/>
          </w:tcPr>
          <w:p w14:paraId="499A5EF7" w14:textId="77777777" w:rsidR="00D4389E" w:rsidRPr="00EF5447" w:rsidRDefault="00D4389E" w:rsidP="00E12910">
            <w:pPr>
              <w:pStyle w:val="TAC"/>
              <w:rPr>
                <w:rFonts w:cs="Arial"/>
              </w:rPr>
            </w:pPr>
            <w:r w:rsidRPr="00EF5447">
              <w:rPr>
                <w:lang w:eastAsia="zh-TW"/>
              </w:rPr>
              <w:t>1948.3</w:t>
            </w:r>
          </w:p>
        </w:tc>
        <w:tc>
          <w:tcPr>
            <w:tcW w:w="478" w:type="pct"/>
            <w:shd w:val="clear" w:color="auto" w:fill="auto"/>
            <w:noWrap/>
          </w:tcPr>
          <w:p w14:paraId="423A0332" w14:textId="77777777" w:rsidR="00D4389E" w:rsidRPr="00EF5447" w:rsidRDefault="00D4389E" w:rsidP="00E12910">
            <w:pPr>
              <w:pStyle w:val="TAC"/>
              <w:rPr>
                <w:rFonts w:cs="Arial"/>
              </w:rPr>
            </w:pPr>
            <w:r w:rsidRPr="00EF5447">
              <w:rPr>
                <w:lang w:eastAsia="zh-TW"/>
              </w:rPr>
              <w:t>N/A</w:t>
            </w:r>
          </w:p>
        </w:tc>
        <w:tc>
          <w:tcPr>
            <w:tcW w:w="491" w:type="pct"/>
          </w:tcPr>
          <w:p w14:paraId="46996A5C" w14:textId="77777777" w:rsidR="00D4389E" w:rsidRPr="00EF5447" w:rsidRDefault="00D4389E" w:rsidP="00E12910">
            <w:pPr>
              <w:pStyle w:val="TAC"/>
              <w:rPr>
                <w:rFonts w:cs="Arial"/>
              </w:rPr>
            </w:pPr>
            <w:r w:rsidRPr="00EF5447">
              <w:rPr>
                <w:lang w:eastAsia="zh-TW"/>
              </w:rPr>
              <w:t>N/A</w:t>
            </w:r>
          </w:p>
        </w:tc>
      </w:tr>
      <w:tr w:rsidR="00D4389E" w:rsidRPr="00EF5447" w14:paraId="171B16BD" w14:textId="77777777" w:rsidTr="00E12910">
        <w:trPr>
          <w:trHeight w:val="187"/>
          <w:jc w:val="center"/>
        </w:trPr>
        <w:tc>
          <w:tcPr>
            <w:tcW w:w="1366" w:type="pct"/>
            <w:tcBorders>
              <w:top w:val="nil"/>
              <w:bottom w:val="single" w:sz="4" w:space="0" w:color="auto"/>
            </w:tcBorders>
            <w:shd w:val="clear" w:color="auto" w:fill="auto"/>
          </w:tcPr>
          <w:p w14:paraId="2CF1CC70" w14:textId="77777777" w:rsidR="00D4389E" w:rsidRPr="00EF5447" w:rsidRDefault="00D4389E" w:rsidP="00E12910">
            <w:pPr>
              <w:pStyle w:val="TAC"/>
            </w:pPr>
          </w:p>
        </w:tc>
        <w:tc>
          <w:tcPr>
            <w:tcW w:w="563" w:type="pct"/>
            <w:shd w:val="clear" w:color="auto" w:fill="auto"/>
          </w:tcPr>
          <w:p w14:paraId="533CC20C" w14:textId="77777777" w:rsidR="00D4389E" w:rsidRPr="00EF5447" w:rsidRDefault="00D4389E" w:rsidP="00E12910">
            <w:pPr>
              <w:pStyle w:val="TAC"/>
              <w:rPr>
                <w:rFonts w:cs="Arial"/>
              </w:rPr>
            </w:pPr>
            <w:r w:rsidRPr="00EF5447">
              <w:rPr>
                <w:lang w:eastAsia="zh-TW"/>
              </w:rPr>
              <w:t>4</w:t>
            </w:r>
          </w:p>
        </w:tc>
        <w:tc>
          <w:tcPr>
            <w:tcW w:w="588" w:type="pct"/>
            <w:shd w:val="clear" w:color="auto" w:fill="auto"/>
            <w:noWrap/>
          </w:tcPr>
          <w:p w14:paraId="5CED2CA3" w14:textId="77777777" w:rsidR="00D4389E" w:rsidRPr="00EF5447" w:rsidRDefault="00D4389E" w:rsidP="00E12910">
            <w:pPr>
              <w:pStyle w:val="TAC"/>
              <w:rPr>
                <w:rFonts w:cs="Arial"/>
              </w:rPr>
            </w:pPr>
            <w:r w:rsidRPr="00EF5447">
              <w:rPr>
                <w:lang w:eastAsia="zh-TW"/>
              </w:rPr>
              <w:t>1735</w:t>
            </w:r>
          </w:p>
        </w:tc>
        <w:tc>
          <w:tcPr>
            <w:tcW w:w="503" w:type="pct"/>
            <w:shd w:val="clear" w:color="auto" w:fill="auto"/>
            <w:noWrap/>
          </w:tcPr>
          <w:p w14:paraId="11D640BC" w14:textId="77777777" w:rsidR="00D4389E" w:rsidRPr="00EF5447" w:rsidRDefault="00D4389E" w:rsidP="00E12910">
            <w:pPr>
              <w:pStyle w:val="TAC"/>
              <w:rPr>
                <w:rFonts w:cs="Arial"/>
              </w:rPr>
            </w:pPr>
            <w:r w:rsidRPr="00EF5447">
              <w:rPr>
                <w:lang w:eastAsia="zh-TW"/>
              </w:rPr>
              <w:t>5</w:t>
            </w:r>
          </w:p>
        </w:tc>
        <w:tc>
          <w:tcPr>
            <w:tcW w:w="395" w:type="pct"/>
            <w:shd w:val="clear" w:color="auto" w:fill="auto"/>
            <w:noWrap/>
          </w:tcPr>
          <w:p w14:paraId="637E25C4" w14:textId="77777777" w:rsidR="00D4389E" w:rsidRPr="00EF5447" w:rsidRDefault="00D4389E" w:rsidP="00E12910">
            <w:pPr>
              <w:pStyle w:val="TAC"/>
              <w:rPr>
                <w:rFonts w:cs="Arial"/>
              </w:rPr>
            </w:pPr>
            <w:r w:rsidRPr="00EF5447">
              <w:rPr>
                <w:lang w:eastAsia="zh-TW"/>
              </w:rPr>
              <w:t>25</w:t>
            </w:r>
          </w:p>
        </w:tc>
        <w:tc>
          <w:tcPr>
            <w:tcW w:w="616" w:type="pct"/>
            <w:shd w:val="clear" w:color="auto" w:fill="auto"/>
            <w:noWrap/>
          </w:tcPr>
          <w:p w14:paraId="797BB641" w14:textId="77777777" w:rsidR="00D4389E" w:rsidRPr="00EF5447" w:rsidRDefault="00D4389E" w:rsidP="00E12910">
            <w:pPr>
              <w:pStyle w:val="TAC"/>
              <w:rPr>
                <w:rFonts w:cs="Arial"/>
              </w:rPr>
            </w:pPr>
            <w:r w:rsidRPr="00EF5447">
              <w:rPr>
                <w:lang w:eastAsia="zh-TW"/>
              </w:rPr>
              <w:t>2135</w:t>
            </w:r>
          </w:p>
        </w:tc>
        <w:tc>
          <w:tcPr>
            <w:tcW w:w="478" w:type="pct"/>
            <w:shd w:val="clear" w:color="auto" w:fill="auto"/>
            <w:noWrap/>
          </w:tcPr>
          <w:p w14:paraId="1A0BC497" w14:textId="77777777" w:rsidR="00D4389E" w:rsidRPr="00EF5447" w:rsidRDefault="00D4389E" w:rsidP="00E12910">
            <w:pPr>
              <w:pStyle w:val="TAC"/>
              <w:rPr>
                <w:rFonts w:cs="Arial"/>
              </w:rPr>
            </w:pPr>
            <w:r w:rsidRPr="00EF5447">
              <w:rPr>
                <w:lang w:eastAsia="zh-TW"/>
              </w:rPr>
              <w:t>5</w:t>
            </w:r>
          </w:p>
        </w:tc>
        <w:tc>
          <w:tcPr>
            <w:tcW w:w="491" w:type="pct"/>
          </w:tcPr>
          <w:p w14:paraId="50819AC3" w14:textId="77777777" w:rsidR="00D4389E" w:rsidRPr="00EF5447" w:rsidRDefault="00D4389E" w:rsidP="00E12910">
            <w:pPr>
              <w:pStyle w:val="TAC"/>
              <w:rPr>
                <w:rFonts w:cs="Arial"/>
              </w:rPr>
            </w:pPr>
            <w:r w:rsidRPr="00EF5447">
              <w:rPr>
                <w:lang w:eastAsia="zh-TW"/>
              </w:rPr>
              <w:t>IMD5</w:t>
            </w:r>
          </w:p>
        </w:tc>
      </w:tr>
      <w:tr w:rsidR="00D4389E" w:rsidRPr="00EF5447" w14:paraId="36FC6C36" w14:textId="77777777" w:rsidTr="00E12910">
        <w:trPr>
          <w:trHeight w:val="187"/>
          <w:jc w:val="center"/>
        </w:trPr>
        <w:tc>
          <w:tcPr>
            <w:tcW w:w="1366" w:type="pct"/>
            <w:tcBorders>
              <w:top w:val="single" w:sz="4" w:space="0" w:color="auto"/>
              <w:bottom w:val="nil"/>
            </w:tcBorders>
            <w:shd w:val="clear" w:color="auto" w:fill="auto"/>
          </w:tcPr>
          <w:p w14:paraId="054419B8" w14:textId="77777777" w:rsidR="00D4389E" w:rsidRPr="00EF5447" w:rsidRDefault="00D4389E" w:rsidP="00E12910">
            <w:pPr>
              <w:pStyle w:val="TAC"/>
            </w:pPr>
            <w:r w:rsidRPr="00EF5447">
              <w:t>DC_4A_n5A</w:t>
            </w:r>
          </w:p>
        </w:tc>
        <w:tc>
          <w:tcPr>
            <w:tcW w:w="563" w:type="pct"/>
            <w:shd w:val="clear" w:color="auto" w:fill="auto"/>
          </w:tcPr>
          <w:p w14:paraId="209B5F25" w14:textId="77777777" w:rsidR="00D4389E" w:rsidRPr="00EF5447" w:rsidRDefault="00D4389E" w:rsidP="00E12910">
            <w:pPr>
              <w:pStyle w:val="TAC"/>
              <w:rPr>
                <w:rFonts w:cs="Arial"/>
              </w:rPr>
            </w:pPr>
            <w:r w:rsidRPr="00EF5447">
              <w:t>n5</w:t>
            </w:r>
          </w:p>
        </w:tc>
        <w:tc>
          <w:tcPr>
            <w:tcW w:w="588" w:type="pct"/>
            <w:shd w:val="clear" w:color="auto" w:fill="auto"/>
            <w:noWrap/>
          </w:tcPr>
          <w:p w14:paraId="039DC3DF" w14:textId="77777777" w:rsidR="00D4389E" w:rsidRPr="00EF5447" w:rsidRDefault="00D4389E" w:rsidP="00E12910">
            <w:pPr>
              <w:pStyle w:val="TAC"/>
              <w:rPr>
                <w:rFonts w:cs="Arial"/>
              </w:rPr>
            </w:pPr>
            <w:r w:rsidRPr="00EF5447">
              <w:rPr>
                <w:rFonts w:cs="Arial"/>
                <w:lang w:eastAsia="ko-KR"/>
              </w:rPr>
              <w:t>838</w:t>
            </w:r>
          </w:p>
        </w:tc>
        <w:tc>
          <w:tcPr>
            <w:tcW w:w="503" w:type="pct"/>
            <w:shd w:val="clear" w:color="auto" w:fill="auto"/>
            <w:noWrap/>
          </w:tcPr>
          <w:p w14:paraId="566FE2AE" w14:textId="77777777" w:rsidR="00D4389E" w:rsidRPr="00EF5447" w:rsidRDefault="00D4389E" w:rsidP="00E12910">
            <w:pPr>
              <w:pStyle w:val="TAC"/>
              <w:rPr>
                <w:rFonts w:cs="Arial"/>
              </w:rPr>
            </w:pPr>
            <w:r w:rsidRPr="00EF5447">
              <w:rPr>
                <w:rFonts w:cs="Arial"/>
                <w:lang w:eastAsia="ko-KR"/>
              </w:rPr>
              <w:t>5</w:t>
            </w:r>
          </w:p>
        </w:tc>
        <w:tc>
          <w:tcPr>
            <w:tcW w:w="395" w:type="pct"/>
            <w:shd w:val="clear" w:color="auto" w:fill="auto"/>
            <w:noWrap/>
          </w:tcPr>
          <w:p w14:paraId="1D580E8C" w14:textId="77777777" w:rsidR="00D4389E" w:rsidRPr="00EF5447" w:rsidRDefault="00D4389E" w:rsidP="00E12910">
            <w:pPr>
              <w:pStyle w:val="TAC"/>
              <w:rPr>
                <w:rFonts w:cs="Arial"/>
              </w:rPr>
            </w:pPr>
            <w:r w:rsidRPr="00EF5447">
              <w:rPr>
                <w:rFonts w:cs="Arial"/>
                <w:lang w:eastAsia="ko-KR"/>
              </w:rPr>
              <w:t>25</w:t>
            </w:r>
          </w:p>
        </w:tc>
        <w:tc>
          <w:tcPr>
            <w:tcW w:w="616" w:type="pct"/>
            <w:shd w:val="clear" w:color="auto" w:fill="auto"/>
            <w:noWrap/>
          </w:tcPr>
          <w:p w14:paraId="5632C276" w14:textId="77777777" w:rsidR="00D4389E" w:rsidRPr="00EF5447" w:rsidRDefault="00D4389E" w:rsidP="00E12910">
            <w:pPr>
              <w:pStyle w:val="TAC"/>
              <w:rPr>
                <w:rFonts w:cs="Arial"/>
              </w:rPr>
            </w:pPr>
            <w:r w:rsidRPr="00EF5447">
              <w:rPr>
                <w:rFonts w:cs="Arial"/>
                <w:lang w:eastAsia="ko-KR"/>
              </w:rPr>
              <w:t>883</w:t>
            </w:r>
          </w:p>
        </w:tc>
        <w:tc>
          <w:tcPr>
            <w:tcW w:w="478" w:type="pct"/>
            <w:shd w:val="clear" w:color="auto" w:fill="auto"/>
            <w:noWrap/>
          </w:tcPr>
          <w:p w14:paraId="745B0C25" w14:textId="77777777" w:rsidR="00D4389E" w:rsidRPr="00EF5447" w:rsidRDefault="00D4389E" w:rsidP="00E12910">
            <w:pPr>
              <w:pStyle w:val="TAC"/>
              <w:rPr>
                <w:rFonts w:cs="Arial"/>
              </w:rPr>
            </w:pPr>
            <w:r w:rsidRPr="00EF5447">
              <w:rPr>
                <w:rFonts w:cs="Arial"/>
                <w:lang w:eastAsia="ko-KR"/>
              </w:rPr>
              <w:t>30</w:t>
            </w:r>
          </w:p>
        </w:tc>
        <w:tc>
          <w:tcPr>
            <w:tcW w:w="491" w:type="pct"/>
          </w:tcPr>
          <w:p w14:paraId="63EDDB21" w14:textId="77777777" w:rsidR="00D4389E" w:rsidRPr="00EF5447" w:rsidRDefault="00D4389E" w:rsidP="00E12910">
            <w:pPr>
              <w:pStyle w:val="TAC"/>
              <w:rPr>
                <w:rFonts w:cs="Arial"/>
              </w:rPr>
            </w:pPr>
            <w:r w:rsidRPr="00EF5447">
              <w:rPr>
                <w:rFonts w:cs="Arial"/>
                <w:lang w:eastAsia="ko-KR"/>
              </w:rPr>
              <w:t>IMD2</w:t>
            </w:r>
            <w:r w:rsidRPr="00EF5447">
              <w:rPr>
                <w:rFonts w:cs="Arial"/>
                <w:vertAlign w:val="superscript"/>
                <w:lang w:eastAsia="ko-KR"/>
              </w:rPr>
              <w:t>3</w:t>
            </w:r>
          </w:p>
        </w:tc>
      </w:tr>
      <w:tr w:rsidR="00D4389E" w:rsidRPr="00EF5447" w14:paraId="1691DC7D" w14:textId="77777777" w:rsidTr="00E12910">
        <w:trPr>
          <w:trHeight w:val="187"/>
          <w:jc w:val="center"/>
        </w:trPr>
        <w:tc>
          <w:tcPr>
            <w:tcW w:w="1366" w:type="pct"/>
            <w:tcBorders>
              <w:top w:val="nil"/>
              <w:bottom w:val="single" w:sz="4" w:space="0" w:color="auto"/>
            </w:tcBorders>
            <w:shd w:val="clear" w:color="auto" w:fill="auto"/>
          </w:tcPr>
          <w:p w14:paraId="0CD02AB0" w14:textId="77777777" w:rsidR="00D4389E" w:rsidRPr="00EF5447" w:rsidRDefault="00D4389E" w:rsidP="00E12910">
            <w:pPr>
              <w:pStyle w:val="TAC"/>
            </w:pPr>
          </w:p>
        </w:tc>
        <w:tc>
          <w:tcPr>
            <w:tcW w:w="563" w:type="pct"/>
            <w:shd w:val="clear" w:color="auto" w:fill="auto"/>
          </w:tcPr>
          <w:p w14:paraId="290257F6" w14:textId="77777777" w:rsidR="00D4389E" w:rsidRPr="00EF5447" w:rsidRDefault="00D4389E" w:rsidP="00E12910">
            <w:pPr>
              <w:pStyle w:val="TAC"/>
              <w:rPr>
                <w:rFonts w:cs="Arial"/>
              </w:rPr>
            </w:pPr>
            <w:r w:rsidRPr="00EF5447">
              <w:t>4</w:t>
            </w:r>
          </w:p>
        </w:tc>
        <w:tc>
          <w:tcPr>
            <w:tcW w:w="588" w:type="pct"/>
            <w:shd w:val="clear" w:color="auto" w:fill="auto"/>
            <w:noWrap/>
          </w:tcPr>
          <w:p w14:paraId="59F550C8" w14:textId="77777777" w:rsidR="00D4389E" w:rsidRPr="00EF5447" w:rsidRDefault="00D4389E" w:rsidP="00E12910">
            <w:pPr>
              <w:pStyle w:val="TAC"/>
              <w:rPr>
                <w:rFonts w:cs="Arial"/>
              </w:rPr>
            </w:pPr>
            <w:r w:rsidRPr="00EF5447">
              <w:rPr>
                <w:rFonts w:cs="Arial"/>
                <w:lang w:eastAsia="ko-KR"/>
              </w:rPr>
              <w:t>1721</w:t>
            </w:r>
          </w:p>
        </w:tc>
        <w:tc>
          <w:tcPr>
            <w:tcW w:w="503" w:type="pct"/>
            <w:shd w:val="clear" w:color="auto" w:fill="auto"/>
            <w:noWrap/>
          </w:tcPr>
          <w:p w14:paraId="3328EF62" w14:textId="77777777" w:rsidR="00D4389E" w:rsidRPr="00EF5447" w:rsidRDefault="00D4389E" w:rsidP="00E12910">
            <w:pPr>
              <w:pStyle w:val="TAC"/>
              <w:rPr>
                <w:rFonts w:cs="Arial"/>
              </w:rPr>
            </w:pPr>
            <w:r w:rsidRPr="00EF5447">
              <w:rPr>
                <w:rFonts w:cs="Arial"/>
                <w:lang w:eastAsia="ko-KR"/>
              </w:rPr>
              <w:t>5</w:t>
            </w:r>
          </w:p>
        </w:tc>
        <w:tc>
          <w:tcPr>
            <w:tcW w:w="395" w:type="pct"/>
            <w:shd w:val="clear" w:color="auto" w:fill="auto"/>
            <w:noWrap/>
          </w:tcPr>
          <w:p w14:paraId="44745D91" w14:textId="77777777" w:rsidR="00D4389E" w:rsidRPr="00EF5447" w:rsidRDefault="00D4389E" w:rsidP="00E12910">
            <w:pPr>
              <w:pStyle w:val="TAC"/>
              <w:rPr>
                <w:rFonts w:cs="Arial"/>
              </w:rPr>
            </w:pPr>
            <w:r w:rsidRPr="00EF5447">
              <w:rPr>
                <w:rFonts w:cs="Arial"/>
                <w:lang w:eastAsia="ko-KR"/>
              </w:rPr>
              <w:t>25</w:t>
            </w:r>
          </w:p>
        </w:tc>
        <w:tc>
          <w:tcPr>
            <w:tcW w:w="616" w:type="pct"/>
            <w:shd w:val="clear" w:color="auto" w:fill="auto"/>
            <w:noWrap/>
          </w:tcPr>
          <w:p w14:paraId="3F364AC8" w14:textId="77777777" w:rsidR="00D4389E" w:rsidRPr="00EF5447" w:rsidRDefault="00D4389E" w:rsidP="00E12910">
            <w:pPr>
              <w:pStyle w:val="TAC"/>
              <w:rPr>
                <w:rFonts w:cs="Arial"/>
              </w:rPr>
            </w:pPr>
            <w:r w:rsidRPr="00EF5447">
              <w:rPr>
                <w:rFonts w:cs="Arial"/>
                <w:lang w:eastAsia="ko-KR"/>
              </w:rPr>
              <w:t>2121</w:t>
            </w:r>
          </w:p>
        </w:tc>
        <w:tc>
          <w:tcPr>
            <w:tcW w:w="478" w:type="pct"/>
            <w:shd w:val="clear" w:color="auto" w:fill="auto"/>
            <w:noWrap/>
          </w:tcPr>
          <w:p w14:paraId="20DFC2F5" w14:textId="77777777" w:rsidR="00D4389E" w:rsidRPr="00EF5447" w:rsidRDefault="00D4389E" w:rsidP="00E12910">
            <w:pPr>
              <w:pStyle w:val="TAC"/>
              <w:rPr>
                <w:rFonts w:cs="Arial"/>
              </w:rPr>
            </w:pPr>
            <w:r w:rsidRPr="00EF5447">
              <w:rPr>
                <w:rFonts w:cs="Arial"/>
                <w:lang w:eastAsia="ko-KR"/>
              </w:rPr>
              <w:t>N/A</w:t>
            </w:r>
          </w:p>
        </w:tc>
        <w:tc>
          <w:tcPr>
            <w:tcW w:w="491" w:type="pct"/>
          </w:tcPr>
          <w:p w14:paraId="434704D9" w14:textId="77777777" w:rsidR="00D4389E" w:rsidRPr="00EF5447" w:rsidRDefault="00D4389E" w:rsidP="00E12910">
            <w:pPr>
              <w:pStyle w:val="TAC"/>
              <w:rPr>
                <w:rFonts w:cs="Arial"/>
              </w:rPr>
            </w:pPr>
            <w:r w:rsidRPr="00EF5447">
              <w:rPr>
                <w:rFonts w:cs="Arial"/>
                <w:lang w:eastAsia="ja-JP"/>
              </w:rPr>
              <w:t>N/A</w:t>
            </w:r>
          </w:p>
        </w:tc>
      </w:tr>
      <w:tr w:rsidR="00D4389E" w:rsidRPr="00EF5447" w14:paraId="7C45F516" w14:textId="77777777" w:rsidTr="00E12910">
        <w:trPr>
          <w:trHeight w:val="187"/>
          <w:jc w:val="center"/>
        </w:trPr>
        <w:tc>
          <w:tcPr>
            <w:tcW w:w="1366" w:type="pct"/>
            <w:tcBorders>
              <w:top w:val="single" w:sz="4" w:space="0" w:color="auto"/>
              <w:bottom w:val="nil"/>
            </w:tcBorders>
            <w:shd w:val="clear" w:color="auto" w:fill="auto"/>
          </w:tcPr>
          <w:p w14:paraId="74C47136" w14:textId="77777777" w:rsidR="00D4389E" w:rsidRPr="00EF5447" w:rsidRDefault="00D4389E" w:rsidP="00E12910">
            <w:pPr>
              <w:pStyle w:val="TAC"/>
            </w:pPr>
            <w:r w:rsidRPr="00EF5447">
              <w:t>DC_4A_n7A</w:t>
            </w:r>
          </w:p>
        </w:tc>
        <w:tc>
          <w:tcPr>
            <w:tcW w:w="563" w:type="pct"/>
            <w:shd w:val="clear" w:color="auto" w:fill="auto"/>
          </w:tcPr>
          <w:p w14:paraId="2F382199" w14:textId="77777777" w:rsidR="00D4389E" w:rsidRPr="00EF5447" w:rsidRDefault="00D4389E" w:rsidP="00E12910">
            <w:pPr>
              <w:pStyle w:val="TAC"/>
              <w:rPr>
                <w:rFonts w:cs="Arial"/>
              </w:rPr>
            </w:pPr>
            <w:r w:rsidRPr="00EF5447">
              <w:rPr>
                <w:rFonts w:cs="Arial"/>
              </w:rPr>
              <w:t>4</w:t>
            </w:r>
          </w:p>
        </w:tc>
        <w:tc>
          <w:tcPr>
            <w:tcW w:w="588" w:type="pct"/>
            <w:shd w:val="clear" w:color="auto" w:fill="auto"/>
            <w:noWrap/>
          </w:tcPr>
          <w:p w14:paraId="176DC386" w14:textId="77777777" w:rsidR="00D4389E" w:rsidRPr="00EF5447" w:rsidRDefault="00D4389E" w:rsidP="00E12910">
            <w:pPr>
              <w:pStyle w:val="TAC"/>
              <w:rPr>
                <w:rFonts w:cs="Arial"/>
              </w:rPr>
            </w:pPr>
            <w:r w:rsidRPr="00EF5447">
              <w:rPr>
                <w:rFonts w:cs="Arial"/>
              </w:rPr>
              <w:t>1730</w:t>
            </w:r>
          </w:p>
        </w:tc>
        <w:tc>
          <w:tcPr>
            <w:tcW w:w="503" w:type="pct"/>
            <w:shd w:val="clear" w:color="auto" w:fill="auto"/>
            <w:noWrap/>
          </w:tcPr>
          <w:p w14:paraId="68F2B675" w14:textId="77777777" w:rsidR="00D4389E" w:rsidRPr="00EF5447" w:rsidRDefault="00D4389E" w:rsidP="00E12910">
            <w:pPr>
              <w:pStyle w:val="TAC"/>
              <w:rPr>
                <w:rFonts w:cs="Arial"/>
              </w:rPr>
            </w:pPr>
            <w:r w:rsidRPr="00EF5447">
              <w:rPr>
                <w:rFonts w:cs="Arial"/>
              </w:rPr>
              <w:t>5</w:t>
            </w:r>
          </w:p>
        </w:tc>
        <w:tc>
          <w:tcPr>
            <w:tcW w:w="395" w:type="pct"/>
            <w:shd w:val="clear" w:color="auto" w:fill="auto"/>
            <w:noWrap/>
          </w:tcPr>
          <w:p w14:paraId="424E8AFC" w14:textId="77777777" w:rsidR="00D4389E" w:rsidRPr="00EF5447" w:rsidRDefault="00D4389E" w:rsidP="00E12910">
            <w:pPr>
              <w:pStyle w:val="TAC"/>
              <w:rPr>
                <w:rFonts w:cs="Arial"/>
              </w:rPr>
            </w:pPr>
            <w:r w:rsidRPr="00EF5447">
              <w:rPr>
                <w:rFonts w:cs="Arial"/>
              </w:rPr>
              <w:t>25</w:t>
            </w:r>
          </w:p>
        </w:tc>
        <w:tc>
          <w:tcPr>
            <w:tcW w:w="616" w:type="pct"/>
            <w:shd w:val="clear" w:color="auto" w:fill="auto"/>
            <w:noWrap/>
          </w:tcPr>
          <w:p w14:paraId="5A36AF46" w14:textId="77777777" w:rsidR="00D4389E" w:rsidRPr="00EF5447" w:rsidRDefault="00D4389E" w:rsidP="00E12910">
            <w:pPr>
              <w:pStyle w:val="TAC"/>
              <w:rPr>
                <w:rFonts w:cs="Arial"/>
              </w:rPr>
            </w:pPr>
            <w:r w:rsidRPr="00EF5447">
              <w:rPr>
                <w:rFonts w:cs="Arial"/>
              </w:rPr>
              <w:t>2130</w:t>
            </w:r>
          </w:p>
        </w:tc>
        <w:tc>
          <w:tcPr>
            <w:tcW w:w="478" w:type="pct"/>
            <w:shd w:val="clear" w:color="auto" w:fill="auto"/>
            <w:noWrap/>
          </w:tcPr>
          <w:p w14:paraId="7EEF0670" w14:textId="77777777" w:rsidR="00D4389E" w:rsidRPr="00EF5447" w:rsidRDefault="00D4389E" w:rsidP="00E12910">
            <w:pPr>
              <w:pStyle w:val="TAC"/>
              <w:rPr>
                <w:rFonts w:cs="Arial"/>
              </w:rPr>
            </w:pPr>
            <w:r w:rsidRPr="00EF5447">
              <w:rPr>
                <w:rFonts w:cs="Arial"/>
              </w:rPr>
              <w:t>N/A</w:t>
            </w:r>
          </w:p>
        </w:tc>
        <w:tc>
          <w:tcPr>
            <w:tcW w:w="491" w:type="pct"/>
          </w:tcPr>
          <w:p w14:paraId="32D6FA1D" w14:textId="77777777" w:rsidR="00D4389E" w:rsidRPr="00EF5447" w:rsidRDefault="00D4389E" w:rsidP="00E12910">
            <w:pPr>
              <w:pStyle w:val="TAC"/>
              <w:rPr>
                <w:rFonts w:cs="Arial"/>
              </w:rPr>
            </w:pPr>
            <w:r w:rsidRPr="00EF5447">
              <w:rPr>
                <w:rFonts w:cs="Arial"/>
              </w:rPr>
              <w:t>N/A</w:t>
            </w:r>
          </w:p>
        </w:tc>
      </w:tr>
      <w:tr w:rsidR="00D4389E" w:rsidRPr="00EF5447" w14:paraId="50A397A7" w14:textId="77777777" w:rsidTr="00E12910">
        <w:trPr>
          <w:trHeight w:val="187"/>
          <w:jc w:val="center"/>
        </w:trPr>
        <w:tc>
          <w:tcPr>
            <w:tcW w:w="1366" w:type="pct"/>
            <w:tcBorders>
              <w:top w:val="nil"/>
              <w:bottom w:val="single" w:sz="4" w:space="0" w:color="auto"/>
            </w:tcBorders>
            <w:shd w:val="clear" w:color="auto" w:fill="auto"/>
          </w:tcPr>
          <w:p w14:paraId="22D842EE" w14:textId="77777777" w:rsidR="00D4389E" w:rsidRPr="00EF5447" w:rsidRDefault="00D4389E" w:rsidP="00E12910">
            <w:pPr>
              <w:pStyle w:val="TAC"/>
            </w:pPr>
          </w:p>
        </w:tc>
        <w:tc>
          <w:tcPr>
            <w:tcW w:w="563" w:type="pct"/>
            <w:shd w:val="clear" w:color="auto" w:fill="auto"/>
          </w:tcPr>
          <w:p w14:paraId="5D8C7AB4" w14:textId="77777777" w:rsidR="00D4389E" w:rsidRPr="00EF5447" w:rsidRDefault="00D4389E" w:rsidP="00E12910">
            <w:pPr>
              <w:pStyle w:val="TAC"/>
              <w:rPr>
                <w:rFonts w:cs="Arial"/>
              </w:rPr>
            </w:pPr>
            <w:r w:rsidRPr="00EF5447">
              <w:rPr>
                <w:rFonts w:cs="Arial"/>
              </w:rPr>
              <w:t>n7</w:t>
            </w:r>
          </w:p>
        </w:tc>
        <w:tc>
          <w:tcPr>
            <w:tcW w:w="588" w:type="pct"/>
            <w:shd w:val="clear" w:color="auto" w:fill="auto"/>
            <w:noWrap/>
          </w:tcPr>
          <w:p w14:paraId="714C27D9" w14:textId="77777777" w:rsidR="00D4389E" w:rsidRPr="00EF5447" w:rsidRDefault="00D4389E" w:rsidP="00E12910">
            <w:pPr>
              <w:pStyle w:val="TAC"/>
              <w:rPr>
                <w:rFonts w:cs="Arial"/>
              </w:rPr>
            </w:pPr>
            <w:r w:rsidRPr="00EF5447">
              <w:rPr>
                <w:rFonts w:cs="Arial"/>
              </w:rPr>
              <w:t>2535</w:t>
            </w:r>
          </w:p>
        </w:tc>
        <w:tc>
          <w:tcPr>
            <w:tcW w:w="503" w:type="pct"/>
            <w:shd w:val="clear" w:color="auto" w:fill="auto"/>
            <w:noWrap/>
          </w:tcPr>
          <w:p w14:paraId="11A1B595" w14:textId="77777777" w:rsidR="00D4389E" w:rsidRPr="00EF5447" w:rsidRDefault="00D4389E" w:rsidP="00E12910">
            <w:pPr>
              <w:pStyle w:val="TAC"/>
              <w:rPr>
                <w:rFonts w:cs="Arial"/>
              </w:rPr>
            </w:pPr>
            <w:r w:rsidRPr="00EF5447">
              <w:rPr>
                <w:rFonts w:cs="Arial"/>
              </w:rPr>
              <w:t>10</w:t>
            </w:r>
          </w:p>
        </w:tc>
        <w:tc>
          <w:tcPr>
            <w:tcW w:w="395" w:type="pct"/>
            <w:shd w:val="clear" w:color="auto" w:fill="auto"/>
            <w:noWrap/>
          </w:tcPr>
          <w:p w14:paraId="03BFD173" w14:textId="77777777" w:rsidR="00D4389E" w:rsidRPr="00EF5447" w:rsidRDefault="00D4389E" w:rsidP="00E12910">
            <w:pPr>
              <w:pStyle w:val="TAC"/>
              <w:rPr>
                <w:rFonts w:cs="Arial"/>
              </w:rPr>
            </w:pPr>
            <w:r w:rsidRPr="00EF5447">
              <w:rPr>
                <w:rFonts w:cs="Arial"/>
              </w:rPr>
              <w:t>50</w:t>
            </w:r>
          </w:p>
        </w:tc>
        <w:tc>
          <w:tcPr>
            <w:tcW w:w="616" w:type="pct"/>
            <w:shd w:val="clear" w:color="auto" w:fill="auto"/>
            <w:noWrap/>
          </w:tcPr>
          <w:p w14:paraId="70D2E4B8" w14:textId="77777777" w:rsidR="00D4389E" w:rsidRPr="00EF5447" w:rsidRDefault="00D4389E" w:rsidP="00E12910">
            <w:pPr>
              <w:pStyle w:val="TAC"/>
              <w:rPr>
                <w:rFonts w:cs="Arial"/>
              </w:rPr>
            </w:pPr>
            <w:r w:rsidRPr="00EF5447">
              <w:rPr>
                <w:rFonts w:cs="Arial"/>
              </w:rPr>
              <w:t>2655</w:t>
            </w:r>
          </w:p>
        </w:tc>
        <w:tc>
          <w:tcPr>
            <w:tcW w:w="478" w:type="pct"/>
            <w:shd w:val="clear" w:color="auto" w:fill="auto"/>
            <w:noWrap/>
          </w:tcPr>
          <w:p w14:paraId="659D4CAB" w14:textId="77777777" w:rsidR="00D4389E" w:rsidRPr="00EF5447" w:rsidRDefault="00D4389E" w:rsidP="00E12910">
            <w:pPr>
              <w:pStyle w:val="TAC"/>
              <w:rPr>
                <w:rFonts w:cs="Arial"/>
              </w:rPr>
            </w:pPr>
            <w:r w:rsidRPr="00EF5447">
              <w:rPr>
                <w:rFonts w:cs="Arial"/>
              </w:rPr>
              <w:t>15</w:t>
            </w:r>
          </w:p>
        </w:tc>
        <w:tc>
          <w:tcPr>
            <w:tcW w:w="491" w:type="pct"/>
          </w:tcPr>
          <w:p w14:paraId="5E9336A1" w14:textId="77777777" w:rsidR="00D4389E" w:rsidRPr="00EF5447" w:rsidRDefault="00D4389E" w:rsidP="00E12910">
            <w:pPr>
              <w:pStyle w:val="TAC"/>
              <w:rPr>
                <w:rFonts w:cs="Arial"/>
              </w:rPr>
            </w:pPr>
            <w:r w:rsidRPr="00EF5447">
              <w:rPr>
                <w:rFonts w:cs="Arial"/>
              </w:rPr>
              <w:t>IMD4</w:t>
            </w:r>
          </w:p>
        </w:tc>
      </w:tr>
      <w:tr w:rsidR="00D4389E" w:rsidRPr="00EF5447" w14:paraId="6C53658F" w14:textId="77777777" w:rsidTr="00E12910">
        <w:trPr>
          <w:trHeight w:val="187"/>
          <w:jc w:val="center"/>
        </w:trPr>
        <w:tc>
          <w:tcPr>
            <w:tcW w:w="1366" w:type="pct"/>
            <w:tcBorders>
              <w:top w:val="single" w:sz="4" w:space="0" w:color="auto"/>
              <w:bottom w:val="nil"/>
            </w:tcBorders>
            <w:shd w:val="clear" w:color="auto" w:fill="auto"/>
          </w:tcPr>
          <w:p w14:paraId="2EFDC15A" w14:textId="77777777" w:rsidR="00D4389E" w:rsidRPr="00EF5447" w:rsidRDefault="00D4389E" w:rsidP="00E12910">
            <w:pPr>
              <w:pStyle w:val="TAC"/>
            </w:pPr>
            <w:r w:rsidRPr="00EF5447">
              <w:t>DC_5_n7</w:t>
            </w:r>
          </w:p>
        </w:tc>
        <w:tc>
          <w:tcPr>
            <w:tcW w:w="563" w:type="pct"/>
            <w:shd w:val="clear" w:color="auto" w:fill="auto"/>
          </w:tcPr>
          <w:p w14:paraId="57EF71CF" w14:textId="77777777" w:rsidR="00D4389E" w:rsidRPr="00EF5447" w:rsidRDefault="00D4389E" w:rsidP="00E12910">
            <w:pPr>
              <w:pStyle w:val="TAC"/>
              <w:rPr>
                <w:rFonts w:eastAsia="MS Mincho"/>
              </w:rPr>
            </w:pPr>
            <w:r w:rsidRPr="00EF5447">
              <w:rPr>
                <w:rFonts w:cs="Arial"/>
              </w:rPr>
              <w:t>n7</w:t>
            </w:r>
          </w:p>
        </w:tc>
        <w:tc>
          <w:tcPr>
            <w:tcW w:w="588" w:type="pct"/>
            <w:shd w:val="clear" w:color="auto" w:fill="auto"/>
            <w:noWrap/>
          </w:tcPr>
          <w:p w14:paraId="17EE036B" w14:textId="77777777" w:rsidR="00D4389E" w:rsidRPr="00EF5447" w:rsidRDefault="00D4389E" w:rsidP="00E12910">
            <w:pPr>
              <w:pStyle w:val="TAC"/>
            </w:pPr>
            <w:r w:rsidRPr="00EF5447">
              <w:rPr>
                <w:rFonts w:cs="Arial"/>
              </w:rPr>
              <w:t>2547</w:t>
            </w:r>
          </w:p>
        </w:tc>
        <w:tc>
          <w:tcPr>
            <w:tcW w:w="503" w:type="pct"/>
            <w:shd w:val="clear" w:color="auto" w:fill="auto"/>
            <w:noWrap/>
          </w:tcPr>
          <w:p w14:paraId="2105E4F5" w14:textId="77777777" w:rsidR="00D4389E" w:rsidRPr="00EF5447" w:rsidRDefault="00D4389E" w:rsidP="00E12910">
            <w:pPr>
              <w:pStyle w:val="TAC"/>
              <w:rPr>
                <w:rFonts w:eastAsia="MS Mincho"/>
              </w:rPr>
            </w:pPr>
            <w:r w:rsidRPr="00EF5447">
              <w:rPr>
                <w:rFonts w:cs="Arial"/>
              </w:rPr>
              <w:t>10</w:t>
            </w:r>
          </w:p>
        </w:tc>
        <w:tc>
          <w:tcPr>
            <w:tcW w:w="395" w:type="pct"/>
            <w:shd w:val="clear" w:color="auto" w:fill="auto"/>
            <w:noWrap/>
          </w:tcPr>
          <w:p w14:paraId="7A2D509C" w14:textId="77777777" w:rsidR="00D4389E" w:rsidRPr="00EF5447" w:rsidRDefault="00D4389E" w:rsidP="00E12910">
            <w:pPr>
              <w:pStyle w:val="TAC"/>
            </w:pPr>
            <w:r w:rsidRPr="00EF5447">
              <w:rPr>
                <w:rFonts w:cs="Arial"/>
              </w:rPr>
              <w:t>50</w:t>
            </w:r>
          </w:p>
        </w:tc>
        <w:tc>
          <w:tcPr>
            <w:tcW w:w="616" w:type="pct"/>
            <w:shd w:val="clear" w:color="auto" w:fill="auto"/>
            <w:noWrap/>
          </w:tcPr>
          <w:p w14:paraId="377A670F" w14:textId="77777777" w:rsidR="00D4389E" w:rsidRPr="00EF5447" w:rsidRDefault="00D4389E" w:rsidP="00E12910">
            <w:pPr>
              <w:pStyle w:val="TAC"/>
            </w:pPr>
            <w:r w:rsidRPr="00EF5447">
              <w:rPr>
                <w:rFonts w:cs="Arial"/>
              </w:rPr>
              <w:t>2667</w:t>
            </w:r>
          </w:p>
        </w:tc>
        <w:tc>
          <w:tcPr>
            <w:tcW w:w="478" w:type="pct"/>
            <w:shd w:val="clear" w:color="auto" w:fill="auto"/>
            <w:noWrap/>
          </w:tcPr>
          <w:p w14:paraId="6DD083FC" w14:textId="77777777" w:rsidR="00D4389E" w:rsidRPr="00EF5447" w:rsidRDefault="00D4389E" w:rsidP="00E12910">
            <w:pPr>
              <w:pStyle w:val="TAC"/>
            </w:pPr>
            <w:r w:rsidRPr="00EF5447">
              <w:rPr>
                <w:rFonts w:cs="Arial"/>
              </w:rPr>
              <w:t>N/A</w:t>
            </w:r>
          </w:p>
        </w:tc>
        <w:tc>
          <w:tcPr>
            <w:tcW w:w="491" w:type="pct"/>
          </w:tcPr>
          <w:p w14:paraId="73645D12" w14:textId="77777777" w:rsidR="00D4389E" w:rsidRPr="00EF5447" w:rsidRDefault="00D4389E" w:rsidP="00E12910">
            <w:pPr>
              <w:pStyle w:val="TAC"/>
            </w:pPr>
            <w:r w:rsidRPr="00EF5447">
              <w:rPr>
                <w:rFonts w:cs="Arial"/>
              </w:rPr>
              <w:t>N/A</w:t>
            </w:r>
          </w:p>
        </w:tc>
      </w:tr>
      <w:tr w:rsidR="00D4389E" w:rsidRPr="00EF5447" w14:paraId="7F4CB672" w14:textId="77777777" w:rsidTr="00E12910">
        <w:trPr>
          <w:trHeight w:val="187"/>
          <w:jc w:val="center"/>
        </w:trPr>
        <w:tc>
          <w:tcPr>
            <w:tcW w:w="1366" w:type="pct"/>
            <w:tcBorders>
              <w:top w:val="nil"/>
              <w:bottom w:val="single" w:sz="4" w:space="0" w:color="auto"/>
            </w:tcBorders>
            <w:shd w:val="clear" w:color="auto" w:fill="auto"/>
          </w:tcPr>
          <w:p w14:paraId="566C200D" w14:textId="77777777" w:rsidR="00D4389E" w:rsidRPr="00EF5447" w:rsidRDefault="00D4389E" w:rsidP="00E12910">
            <w:pPr>
              <w:pStyle w:val="TAC"/>
            </w:pPr>
          </w:p>
        </w:tc>
        <w:tc>
          <w:tcPr>
            <w:tcW w:w="563" w:type="pct"/>
            <w:shd w:val="clear" w:color="auto" w:fill="auto"/>
          </w:tcPr>
          <w:p w14:paraId="0D166B5E" w14:textId="77777777" w:rsidR="00D4389E" w:rsidRPr="00EF5447" w:rsidRDefault="00D4389E" w:rsidP="00E12910">
            <w:pPr>
              <w:pStyle w:val="TAC"/>
              <w:rPr>
                <w:rFonts w:eastAsia="MS Mincho"/>
              </w:rPr>
            </w:pPr>
            <w:r w:rsidRPr="00EF5447">
              <w:rPr>
                <w:rFonts w:cs="Arial"/>
              </w:rPr>
              <w:t>5</w:t>
            </w:r>
          </w:p>
        </w:tc>
        <w:tc>
          <w:tcPr>
            <w:tcW w:w="588" w:type="pct"/>
            <w:shd w:val="clear" w:color="auto" w:fill="auto"/>
            <w:noWrap/>
          </w:tcPr>
          <w:p w14:paraId="3021A40E" w14:textId="77777777" w:rsidR="00D4389E" w:rsidRPr="00EF5447" w:rsidRDefault="00D4389E" w:rsidP="00E12910">
            <w:pPr>
              <w:pStyle w:val="TAC"/>
            </w:pPr>
            <w:r w:rsidRPr="00EF5447">
              <w:rPr>
                <w:rFonts w:cs="Arial"/>
              </w:rPr>
              <w:t>834</w:t>
            </w:r>
          </w:p>
        </w:tc>
        <w:tc>
          <w:tcPr>
            <w:tcW w:w="503" w:type="pct"/>
            <w:shd w:val="clear" w:color="auto" w:fill="auto"/>
            <w:noWrap/>
          </w:tcPr>
          <w:p w14:paraId="159F7BB0"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2258D72C" w14:textId="77777777" w:rsidR="00D4389E" w:rsidRPr="00EF5447" w:rsidRDefault="00D4389E" w:rsidP="00E12910">
            <w:pPr>
              <w:pStyle w:val="TAC"/>
            </w:pPr>
            <w:r w:rsidRPr="00EF5447">
              <w:rPr>
                <w:rFonts w:cs="Arial"/>
              </w:rPr>
              <w:t>25</w:t>
            </w:r>
          </w:p>
        </w:tc>
        <w:tc>
          <w:tcPr>
            <w:tcW w:w="616" w:type="pct"/>
            <w:shd w:val="clear" w:color="auto" w:fill="auto"/>
            <w:noWrap/>
          </w:tcPr>
          <w:p w14:paraId="45436A5B" w14:textId="77777777" w:rsidR="00D4389E" w:rsidRPr="00EF5447" w:rsidRDefault="00D4389E" w:rsidP="00E12910">
            <w:pPr>
              <w:pStyle w:val="TAC"/>
            </w:pPr>
            <w:r w:rsidRPr="00EF5447">
              <w:rPr>
                <w:rFonts w:cs="Arial"/>
              </w:rPr>
              <w:t>879</w:t>
            </w:r>
          </w:p>
        </w:tc>
        <w:tc>
          <w:tcPr>
            <w:tcW w:w="478" w:type="pct"/>
            <w:shd w:val="clear" w:color="auto" w:fill="auto"/>
            <w:noWrap/>
          </w:tcPr>
          <w:p w14:paraId="465407D0" w14:textId="77777777" w:rsidR="00D4389E" w:rsidRPr="00EF5447" w:rsidRDefault="00D4389E" w:rsidP="00E12910">
            <w:pPr>
              <w:pStyle w:val="TAC"/>
            </w:pPr>
            <w:r w:rsidRPr="00EF5447">
              <w:rPr>
                <w:rFonts w:cs="Arial"/>
              </w:rPr>
              <w:t>12</w:t>
            </w:r>
          </w:p>
        </w:tc>
        <w:tc>
          <w:tcPr>
            <w:tcW w:w="491" w:type="pct"/>
          </w:tcPr>
          <w:p w14:paraId="20BC9FD7" w14:textId="77777777" w:rsidR="00D4389E" w:rsidRPr="00EF5447" w:rsidRDefault="00D4389E" w:rsidP="00E12910">
            <w:pPr>
              <w:pStyle w:val="TAC"/>
            </w:pPr>
            <w:r w:rsidRPr="00EF5447">
              <w:rPr>
                <w:rFonts w:cs="Arial"/>
              </w:rPr>
              <w:t>IMD3</w:t>
            </w:r>
            <w:r w:rsidRPr="00EF5447">
              <w:rPr>
                <w:rFonts w:cs="Arial"/>
                <w:vertAlign w:val="superscript"/>
              </w:rPr>
              <w:t>3</w:t>
            </w:r>
          </w:p>
        </w:tc>
      </w:tr>
      <w:tr w:rsidR="00D4389E" w:rsidRPr="00EF5447" w14:paraId="02366DA5" w14:textId="77777777" w:rsidTr="00E12910">
        <w:trPr>
          <w:trHeight w:val="187"/>
          <w:jc w:val="center"/>
        </w:trPr>
        <w:tc>
          <w:tcPr>
            <w:tcW w:w="1366" w:type="pct"/>
            <w:tcBorders>
              <w:bottom w:val="nil"/>
            </w:tcBorders>
            <w:shd w:val="clear" w:color="auto" w:fill="auto"/>
          </w:tcPr>
          <w:p w14:paraId="3D002E39" w14:textId="77777777" w:rsidR="00D4389E" w:rsidRPr="00EF5447" w:rsidRDefault="00D4389E" w:rsidP="00E12910">
            <w:pPr>
              <w:pStyle w:val="TAC"/>
            </w:pPr>
            <w:r w:rsidRPr="00EF5447">
              <w:t>DC_5_n38</w:t>
            </w:r>
          </w:p>
        </w:tc>
        <w:tc>
          <w:tcPr>
            <w:tcW w:w="563" w:type="pct"/>
            <w:shd w:val="clear" w:color="auto" w:fill="auto"/>
          </w:tcPr>
          <w:p w14:paraId="4AFA0F75" w14:textId="77777777" w:rsidR="00D4389E" w:rsidRPr="00EF5447" w:rsidRDefault="00D4389E" w:rsidP="00E12910">
            <w:pPr>
              <w:pStyle w:val="TAC"/>
              <w:rPr>
                <w:rFonts w:cs="Arial"/>
              </w:rPr>
            </w:pPr>
            <w:r w:rsidRPr="00EF5447">
              <w:rPr>
                <w:rFonts w:cs="Arial"/>
              </w:rPr>
              <w:t>5</w:t>
            </w:r>
          </w:p>
        </w:tc>
        <w:tc>
          <w:tcPr>
            <w:tcW w:w="588" w:type="pct"/>
            <w:shd w:val="clear" w:color="auto" w:fill="auto"/>
            <w:noWrap/>
          </w:tcPr>
          <w:p w14:paraId="762FD1AB" w14:textId="77777777" w:rsidR="00D4389E" w:rsidRPr="00EF5447" w:rsidRDefault="00D4389E" w:rsidP="00E12910">
            <w:pPr>
              <w:pStyle w:val="TAC"/>
              <w:rPr>
                <w:rFonts w:cs="Arial"/>
              </w:rPr>
            </w:pPr>
            <w:r w:rsidRPr="00EF5447">
              <w:rPr>
                <w:rFonts w:cs="Arial"/>
              </w:rPr>
              <w:t>844</w:t>
            </w:r>
          </w:p>
        </w:tc>
        <w:tc>
          <w:tcPr>
            <w:tcW w:w="503" w:type="pct"/>
            <w:shd w:val="clear" w:color="auto" w:fill="auto"/>
            <w:noWrap/>
          </w:tcPr>
          <w:p w14:paraId="238B88FB" w14:textId="77777777" w:rsidR="00D4389E" w:rsidRPr="00EF5447" w:rsidRDefault="00D4389E" w:rsidP="00E12910">
            <w:pPr>
              <w:pStyle w:val="TAC"/>
              <w:rPr>
                <w:rFonts w:cs="Arial"/>
              </w:rPr>
            </w:pPr>
            <w:r w:rsidRPr="00EF5447">
              <w:rPr>
                <w:rFonts w:cs="Arial"/>
              </w:rPr>
              <w:t>5</w:t>
            </w:r>
          </w:p>
        </w:tc>
        <w:tc>
          <w:tcPr>
            <w:tcW w:w="395" w:type="pct"/>
            <w:shd w:val="clear" w:color="auto" w:fill="auto"/>
            <w:noWrap/>
          </w:tcPr>
          <w:p w14:paraId="3B12C267" w14:textId="77777777" w:rsidR="00D4389E" w:rsidRPr="00EF5447" w:rsidRDefault="00D4389E" w:rsidP="00E12910">
            <w:pPr>
              <w:pStyle w:val="TAC"/>
              <w:rPr>
                <w:rFonts w:cs="Arial"/>
              </w:rPr>
            </w:pPr>
            <w:r w:rsidRPr="00EF5447">
              <w:rPr>
                <w:rFonts w:cs="Arial"/>
              </w:rPr>
              <w:t>25</w:t>
            </w:r>
          </w:p>
        </w:tc>
        <w:tc>
          <w:tcPr>
            <w:tcW w:w="616" w:type="pct"/>
            <w:shd w:val="clear" w:color="auto" w:fill="auto"/>
            <w:noWrap/>
          </w:tcPr>
          <w:p w14:paraId="59B8AC41" w14:textId="77777777" w:rsidR="00D4389E" w:rsidRPr="00EF5447" w:rsidRDefault="00D4389E" w:rsidP="00E12910">
            <w:pPr>
              <w:pStyle w:val="TAC"/>
              <w:rPr>
                <w:rFonts w:cs="Arial"/>
              </w:rPr>
            </w:pPr>
            <w:r w:rsidRPr="00EF5447">
              <w:rPr>
                <w:rFonts w:cs="Arial"/>
              </w:rPr>
              <w:t>889</w:t>
            </w:r>
          </w:p>
        </w:tc>
        <w:tc>
          <w:tcPr>
            <w:tcW w:w="478" w:type="pct"/>
            <w:shd w:val="clear" w:color="auto" w:fill="auto"/>
            <w:noWrap/>
          </w:tcPr>
          <w:p w14:paraId="1CB5145B" w14:textId="77777777" w:rsidR="00D4389E" w:rsidRPr="00EF5447" w:rsidRDefault="00D4389E" w:rsidP="00E12910">
            <w:pPr>
              <w:pStyle w:val="TAC"/>
              <w:rPr>
                <w:rFonts w:cs="Arial"/>
              </w:rPr>
            </w:pPr>
            <w:r w:rsidRPr="00EF5447">
              <w:rPr>
                <w:rFonts w:cs="Arial"/>
              </w:rPr>
              <w:t>12</w:t>
            </w:r>
          </w:p>
        </w:tc>
        <w:tc>
          <w:tcPr>
            <w:tcW w:w="491" w:type="pct"/>
          </w:tcPr>
          <w:p w14:paraId="69DA9942" w14:textId="77777777" w:rsidR="00D4389E" w:rsidRPr="00EF5447" w:rsidRDefault="00D4389E" w:rsidP="00E12910">
            <w:pPr>
              <w:pStyle w:val="TAC"/>
              <w:rPr>
                <w:rFonts w:cs="Arial"/>
              </w:rPr>
            </w:pPr>
            <w:r w:rsidRPr="00EF5447">
              <w:rPr>
                <w:rFonts w:cs="Arial"/>
              </w:rPr>
              <w:t>IMD3</w:t>
            </w:r>
            <w:r w:rsidRPr="00EF5447">
              <w:rPr>
                <w:rFonts w:cs="Arial"/>
                <w:vertAlign w:val="superscript"/>
              </w:rPr>
              <w:t>3</w:t>
            </w:r>
          </w:p>
        </w:tc>
      </w:tr>
      <w:tr w:rsidR="00D4389E" w:rsidRPr="00EF5447" w14:paraId="7B1A8E8B" w14:textId="77777777" w:rsidTr="00E12910">
        <w:trPr>
          <w:trHeight w:val="187"/>
          <w:jc w:val="center"/>
        </w:trPr>
        <w:tc>
          <w:tcPr>
            <w:tcW w:w="1366" w:type="pct"/>
            <w:tcBorders>
              <w:top w:val="nil"/>
              <w:bottom w:val="single" w:sz="4" w:space="0" w:color="auto"/>
            </w:tcBorders>
            <w:shd w:val="clear" w:color="auto" w:fill="auto"/>
          </w:tcPr>
          <w:p w14:paraId="7D18FF4C" w14:textId="77777777" w:rsidR="00D4389E" w:rsidRPr="00EF5447" w:rsidRDefault="00D4389E" w:rsidP="00E12910">
            <w:pPr>
              <w:pStyle w:val="TAC"/>
            </w:pPr>
          </w:p>
        </w:tc>
        <w:tc>
          <w:tcPr>
            <w:tcW w:w="563" w:type="pct"/>
            <w:shd w:val="clear" w:color="auto" w:fill="auto"/>
          </w:tcPr>
          <w:p w14:paraId="4306F4D5" w14:textId="77777777" w:rsidR="00D4389E" w:rsidRPr="00EF5447" w:rsidRDefault="00D4389E" w:rsidP="00E12910">
            <w:pPr>
              <w:pStyle w:val="TAC"/>
              <w:rPr>
                <w:rFonts w:cs="Arial"/>
              </w:rPr>
            </w:pPr>
            <w:r w:rsidRPr="00EF5447">
              <w:rPr>
                <w:rFonts w:cs="Arial"/>
              </w:rPr>
              <w:t>n38</w:t>
            </w:r>
          </w:p>
        </w:tc>
        <w:tc>
          <w:tcPr>
            <w:tcW w:w="588" w:type="pct"/>
            <w:shd w:val="clear" w:color="auto" w:fill="auto"/>
            <w:noWrap/>
          </w:tcPr>
          <w:p w14:paraId="7CEB6146" w14:textId="77777777" w:rsidR="00D4389E" w:rsidRPr="00EF5447" w:rsidRDefault="00D4389E" w:rsidP="00E12910">
            <w:pPr>
              <w:pStyle w:val="TAC"/>
              <w:rPr>
                <w:rFonts w:cs="Arial"/>
              </w:rPr>
            </w:pPr>
            <w:r w:rsidRPr="00EF5447">
              <w:rPr>
                <w:rFonts w:cs="Arial"/>
              </w:rPr>
              <w:t>2577</w:t>
            </w:r>
          </w:p>
        </w:tc>
        <w:tc>
          <w:tcPr>
            <w:tcW w:w="503" w:type="pct"/>
            <w:shd w:val="clear" w:color="auto" w:fill="auto"/>
            <w:noWrap/>
          </w:tcPr>
          <w:p w14:paraId="6CFFA8B9" w14:textId="77777777" w:rsidR="00D4389E" w:rsidRPr="00EF5447" w:rsidRDefault="00D4389E" w:rsidP="00E12910">
            <w:pPr>
              <w:pStyle w:val="TAC"/>
              <w:rPr>
                <w:rFonts w:cs="Arial"/>
              </w:rPr>
            </w:pPr>
            <w:r w:rsidRPr="00EF5447">
              <w:rPr>
                <w:rFonts w:cs="Arial"/>
              </w:rPr>
              <w:t>10</w:t>
            </w:r>
          </w:p>
        </w:tc>
        <w:tc>
          <w:tcPr>
            <w:tcW w:w="395" w:type="pct"/>
            <w:shd w:val="clear" w:color="auto" w:fill="auto"/>
            <w:noWrap/>
          </w:tcPr>
          <w:p w14:paraId="26F8A96F" w14:textId="77777777" w:rsidR="00D4389E" w:rsidRPr="00EF5447" w:rsidRDefault="00D4389E" w:rsidP="00E12910">
            <w:pPr>
              <w:pStyle w:val="TAC"/>
              <w:rPr>
                <w:rFonts w:cs="Arial"/>
              </w:rPr>
            </w:pPr>
            <w:r w:rsidRPr="00EF5447">
              <w:rPr>
                <w:rFonts w:cs="Arial"/>
              </w:rPr>
              <w:t>50</w:t>
            </w:r>
          </w:p>
        </w:tc>
        <w:tc>
          <w:tcPr>
            <w:tcW w:w="616" w:type="pct"/>
            <w:shd w:val="clear" w:color="auto" w:fill="auto"/>
            <w:noWrap/>
          </w:tcPr>
          <w:p w14:paraId="2C88D447" w14:textId="77777777" w:rsidR="00D4389E" w:rsidRPr="00EF5447" w:rsidRDefault="00D4389E" w:rsidP="00E12910">
            <w:pPr>
              <w:pStyle w:val="TAC"/>
              <w:rPr>
                <w:rFonts w:cs="Arial"/>
              </w:rPr>
            </w:pPr>
            <w:r w:rsidRPr="00EF5447">
              <w:rPr>
                <w:rFonts w:cs="Arial"/>
              </w:rPr>
              <w:t>2577</w:t>
            </w:r>
          </w:p>
        </w:tc>
        <w:tc>
          <w:tcPr>
            <w:tcW w:w="478" w:type="pct"/>
            <w:shd w:val="clear" w:color="auto" w:fill="auto"/>
            <w:noWrap/>
          </w:tcPr>
          <w:p w14:paraId="1844702D" w14:textId="77777777" w:rsidR="00D4389E" w:rsidRPr="00EF5447" w:rsidRDefault="00D4389E" w:rsidP="00E12910">
            <w:pPr>
              <w:pStyle w:val="TAC"/>
              <w:rPr>
                <w:rFonts w:cs="Arial"/>
              </w:rPr>
            </w:pPr>
            <w:r w:rsidRPr="00EF5447">
              <w:rPr>
                <w:rFonts w:cs="Arial"/>
              </w:rPr>
              <w:t>N/A</w:t>
            </w:r>
          </w:p>
        </w:tc>
        <w:tc>
          <w:tcPr>
            <w:tcW w:w="491" w:type="pct"/>
          </w:tcPr>
          <w:p w14:paraId="149033A9" w14:textId="77777777" w:rsidR="00D4389E" w:rsidRPr="00EF5447" w:rsidRDefault="00D4389E" w:rsidP="00E12910">
            <w:pPr>
              <w:pStyle w:val="TAC"/>
              <w:rPr>
                <w:rFonts w:cs="Arial"/>
              </w:rPr>
            </w:pPr>
            <w:r w:rsidRPr="00EF5447">
              <w:rPr>
                <w:rFonts w:cs="Arial"/>
              </w:rPr>
              <w:t>N/A</w:t>
            </w:r>
          </w:p>
        </w:tc>
      </w:tr>
      <w:tr w:rsidR="00D4389E" w:rsidRPr="00EF5447" w14:paraId="4991B722" w14:textId="77777777" w:rsidTr="00E12910">
        <w:trPr>
          <w:trHeight w:val="187"/>
          <w:jc w:val="center"/>
        </w:trPr>
        <w:tc>
          <w:tcPr>
            <w:tcW w:w="1366" w:type="pct"/>
            <w:tcBorders>
              <w:bottom w:val="nil"/>
            </w:tcBorders>
            <w:shd w:val="clear" w:color="auto" w:fill="auto"/>
          </w:tcPr>
          <w:p w14:paraId="44DB5485" w14:textId="77777777" w:rsidR="00D4389E" w:rsidRPr="00EF5447" w:rsidRDefault="00D4389E" w:rsidP="00E12910">
            <w:pPr>
              <w:pStyle w:val="TAC"/>
            </w:pPr>
            <w:r w:rsidRPr="00EF5447">
              <w:t>DC_5A_n66A</w:t>
            </w:r>
          </w:p>
        </w:tc>
        <w:tc>
          <w:tcPr>
            <w:tcW w:w="563" w:type="pct"/>
            <w:shd w:val="clear" w:color="auto" w:fill="auto"/>
          </w:tcPr>
          <w:p w14:paraId="2D464D0E" w14:textId="77777777" w:rsidR="00D4389E" w:rsidRPr="00EF5447" w:rsidRDefault="00D4389E" w:rsidP="00E12910">
            <w:pPr>
              <w:pStyle w:val="TAC"/>
              <w:rPr>
                <w:rFonts w:eastAsia="MS Mincho"/>
              </w:rPr>
            </w:pPr>
            <w:r w:rsidRPr="00EF5447">
              <w:t>5</w:t>
            </w:r>
          </w:p>
        </w:tc>
        <w:tc>
          <w:tcPr>
            <w:tcW w:w="588" w:type="pct"/>
            <w:shd w:val="clear" w:color="auto" w:fill="auto"/>
            <w:noWrap/>
          </w:tcPr>
          <w:p w14:paraId="7D06EAA6" w14:textId="77777777" w:rsidR="00D4389E" w:rsidRPr="00EF5447" w:rsidRDefault="00D4389E" w:rsidP="00E12910">
            <w:pPr>
              <w:pStyle w:val="TAC"/>
            </w:pPr>
            <w:r w:rsidRPr="00EF5447">
              <w:rPr>
                <w:rFonts w:cs="Arial"/>
                <w:lang w:eastAsia="ko-KR"/>
              </w:rPr>
              <w:t>838</w:t>
            </w:r>
          </w:p>
        </w:tc>
        <w:tc>
          <w:tcPr>
            <w:tcW w:w="503" w:type="pct"/>
            <w:shd w:val="clear" w:color="auto" w:fill="auto"/>
            <w:noWrap/>
          </w:tcPr>
          <w:p w14:paraId="0D64D6F9" w14:textId="77777777" w:rsidR="00D4389E" w:rsidRPr="00EF5447" w:rsidRDefault="00D4389E" w:rsidP="00E12910">
            <w:pPr>
              <w:pStyle w:val="TAC"/>
              <w:rPr>
                <w:rFonts w:eastAsia="MS Mincho"/>
              </w:rPr>
            </w:pPr>
            <w:r w:rsidRPr="00EF5447">
              <w:rPr>
                <w:rFonts w:cs="Arial"/>
                <w:lang w:eastAsia="ko-KR"/>
              </w:rPr>
              <w:t>5</w:t>
            </w:r>
          </w:p>
        </w:tc>
        <w:tc>
          <w:tcPr>
            <w:tcW w:w="395" w:type="pct"/>
            <w:shd w:val="clear" w:color="auto" w:fill="auto"/>
            <w:noWrap/>
          </w:tcPr>
          <w:p w14:paraId="7097BAE3" w14:textId="77777777" w:rsidR="00D4389E" w:rsidRPr="00EF5447" w:rsidRDefault="00D4389E" w:rsidP="00E12910">
            <w:pPr>
              <w:pStyle w:val="TAC"/>
            </w:pPr>
            <w:r w:rsidRPr="00EF5447">
              <w:rPr>
                <w:rFonts w:cs="Arial"/>
                <w:lang w:eastAsia="ko-KR"/>
              </w:rPr>
              <w:t>25</w:t>
            </w:r>
          </w:p>
        </w:tc>
        <w:tc>
          <w:tcPr>
            <w:tcW w:w="616" w:type="pct"/>
            <w:shd w:val="clear" w:color="auto" w:fill="auto"/>
            <w:noWrap/>
          </w:tcPr>
          <w:p w14:paraId="07E98BA8" w14:textId="77777777" w:rsidR="00D4389E" w:rsidRPr="00EF5447" w:rsidRDefault="00D4389E" w:rsidP="00E12910">
            <w:pPr>
              <w:pStyle w:val="TAC"/>
            </w:pPr>
            <w:r w:rsidRPr="00EF5447">
              <w:rPr>
                <w:rFonts w:cs="Arial"/>
                <w:lang w:eastAsia="ko-KR"/>
              </w:rPr>
              <w:t>883</w:t>
            </w:r>
          </w:p>
        </w:tc>
        <w:tc>
          <w:tcPr>
            <w:tcW w:w="478" w:type="pct"/>
            <w:shd w:val="clear" w:color="auto" w:fill="auto"/>
            <w:noWrap/>
          </w:tcPr>
          <w:p w14:paraId="259F62CE" w14:textId="77777777" w:rsidR="00D4389E" w:rsidRPr="00EF5447" w:rsidRDefault="00D4389E" w:rsidP="00E12910">
            <w:pPr>
              <w:pStyle w:val="TAC"/>
            </w:pPr>
            <w:r w:rsidRPr="00EF5447">
              <w:rPr>
                <w:rFonts w:cs="Arial"/>
                <w:lang w:eastAsia="ko-KR"/>
              </w:rPr>
              <w:t>30</w:t>
            </w:r>
          </w:p>
        </w:tc>
        <w:tc>
          <w:tcPr>
            <w:tcW w:w="491" w:type="pct"/>
          </w:tcPr>
          <w:p w14:paraId="6E9E4A35" w14:textId="77777777" w:rsidR="00D4389E" w:rsidRPr="00EF5447" w:rsidRDefault="00D4389E" w:rsidP="00E12910">
            <w:pPr>
              <w:pStyle w:val="TAC"/>
            </w:pPr>
            <w:r w:rsidRPr="00EF5447">
              <w:rPr>
                <w:rFonts w:cs="Arial"/>
                <w:lang w:eastAsia="ko-KR"/>
              </w:rPr>
              <w:t>IMD2</w:t>
            </w:r>
            <w:r w:rsidRPr="00EF5447">
              <w:rPr>
                <w:rFonts w:cs="Arial"/>
                <w:vertAlign w:val="superscript"/>
                <w:lang w:eastAsia="ko-KR"/>
              </w:rPr>
              <w:t>3</w:t>
            </w:r>
          </w:p>
        </w:tc>
      </w:tr>
      <w:tr w:rsidR="00D4389E" w:rsidRPr="00EF5447" w14:paraId="58DE49CD" w14:textId="77777777" w:rsidTr="00E12910">
        <w:trPr>
          <w:trHeight w:val="187"/>
          <w:jc w:val="center"/>
        </w:trPr>
        <w:tc>
          <w:tcPr>
            <w:tcW w:w="1366" w:type="pct"/>
            <w:tcBorders>
              <w:top w:val="nil"/>
              <w:bottom w:val="single" w:sz="4" w:space="0" w:color="auto"/>
            </w:tcBorders>
            <w:shd w:val="clear" w:color="auto" w:fill="auto"/>
          </w:tcPr>
          <w:p w14:paraId="762B7222" w14:textId="77777777" w:rsidR="00D4389E" w:rsidRPr="00EF5447" w:rsidRDefault="00D4389E" w:rsidP="00E12910">
            <w:pPr>
              <w:pStyle w:val="TAC"/>
            </w:pPr>
          </w:p>
        </w:tc>
        <w:tc>
          <w:tcPr>
            <w:tcW w:w="563" w:type="pct"/>
            <w:shd w:val="clear" w:color="auto" w:fill="auto"/>
          </w:tcPr>
          <w:p w14:paraId="7BC679EF" w14:textId="77777777" w:rsidR="00D4389E" w:rsidRPr="00EF5447" w:rsidRDefault="00D4389E" w:rsidP="00E12910">
            <w:pPr>
              <w:pStyle w:val="TAC"/>
              <w:rPr>
                <w:rFonts w:eastAsia="MS Mincho"/>
              </w:rPr>
            </w:pPr>
            <w:r w:rsidRPr="00EF5447">
              <w:t>n66</w:t>
            </w:r>
          </w:p>
        </w:tc>
        <w:tc>
          <w:tcPr>
            <w:tcW w:w="588" w:type="pct"/>
            <w:shd w:val="clear" w:color="auto" w:fill="auto"/>
            <w:noWrap/>
          </w:tcPr>
          <w:p w14:paraId="0840C222" w14:textId="77777777" w:rsidR="00D4389E" w:rsidRPr="00EF5447" w:rsidRDefault="00D4389E" w:rsidP="00E12910">
            <w:pPr>
              <w:pStyle w:val="TAC"/>
            </w:pPr>
            <w:r w:rsidRPr="00EF5447">
              <w:rPr>
                <w:rFonts w:cs="Arial"/>
                <w:lang w:eastAsia="ko-KR"/>
              </w:rPr>
              <w:t>1721</w:t>
            </w:r>
          </w:p>
        </w:tc>
        <w:tc>
          <w:tcPr>
            <w:tcW w:w="503" w:type="pct"/>
            <w:shd w:val="clear" w:color="auto" w:fill="auto"/>
            <w:noWrap/>
          </w:tcPr>
          <w:p w14:paraId="37645304" w14:textId="77777777" w:rsidR="00D4389E" w:rsidRPr="00EF5447" w:rsidRDefault="00D4389E" w:rsidP="00E12910">
            <w:pPr>
              <w:pStyle w:val="TAC"/>
              <w:rPr>
                <w:rFonts w:eastAsia="MS Mincho"/>
              </w:rPr>
            </w:pPr>
            <w:r w:rsidRPr="00EF5447">
              <w:rPr>
                <w:rFonts w:cs="Arial"/>
                <w:lang w:eastAsia="ko-KR"/>
              </w:rPr>
              <w:t>5</w:t>
            </w:r>
          </w:p>
        </w:tc>
        <w:tc>
          <w:tcPr>
            <w:tcW w:w="395" w:type="pct"/>
            <w:shd w:val="clear" w:color="auto" w:fill="auto"/>
            <w:noWrap/>
          </w:tcPr>
          <w:p w14:paraId="1ED190EE" w14:textId="77777777" w:rsidR="00D4389E" w:rsidRPr="00EF5447" w:rsidRDefault="00D4389E" w:rsidP="00E12910">
            <w:pPr>
              <w:pStyle w:val="TAC"/>
            </w:pPr>
            <w:r w:rsidRPr="00EF5447">
              <w:rPr>
                <w:rFonts w:cs="Arial"/>
                <w:lang w:eastAsia="ko-KR"/>
              </w:rPr>
              <w:t>25</w:t>
            </w:r>
          </w:p>
        </w:tc>
        <w:tc>
          <w:tcPr>
            <w:tcW w:w="616" w:type="pct"/>
            <w:shd w:val="clear" w:color="auto" w:fill="auto"/>
            <w:noWrap/>
          </w:tcPr>
          <w:p w14:paraId="68B1B115" w14:textId="77777777" w:rsidR="00D4389E" w:rsidRPr="00EF5447" w:rsidRDefault="00D4389E" w:rsidP="00E12910">
            <w:pPr>
              <w:pStyle w:val="TAC"/>
            </w:pPr>
            <w:r w:rsidRPr="00EF5447">
              <w:rPr>
                <w:rFonts w:cs="Arial"/>
                <w:lang w:eastAsia="ko-KR"/>
              </w:rPr>
              <w:t>2121</w:t>
            </w:r>
          </w:p>
        </w:tc>
        <w:tc>
          <w:tcPr>
            <w:tcW w:w="478" w:type="pct"/>
            <w:shd w:val="clear" w:color="auto" w:fill="auto"/>
            <w:noWrap/>
          </w:tcPr>
          <w:p w14:paraId="03E35C6F" w14:textId="77777777" w:rsidR="00D4389E" w:rsidRPr="00EF5447" w:rsidRDefault="00D4389E" w:rsidP="00E12910">
            <w:pPr>
              <w:pStyle w:val="TAC"/>
            </w:pPr>
            <w:r w:rsidRPr="00EF5447">
              <w:rPr>
                <w:rFonts w:cs="Arial"/>
                <w:lang w:eastAsia="ko-KR"/>
              </w:rPr>
              <w:t>N/A</w:t>
            </w:r>
          </w:p>
        </w:tc>
        <w:tc>
          <w:tcPr>
            <w:tcW w:w="491" w:type="pct"/>
          </w:tcPr>
          <w:p w14:paraId="445DADB8" w14:textId="77777777" w:rsidR="00D4389E" w:rsidRPr="00EF5447" w:rsidRDefault="00D4389E" w:rsidP="00E12910">
            <w:pPr>
              <w:pStyle w:val="TAC"/>
            </w:pPr>
            <w:r w:rsidRPr="00EF5447">
              <w:rPr>
                <w:rFonts w:cs="Arial"/>
                <w:lang w:eastAsia="ja-JP"/>
              </w:rPr>
              <w:t>N/A</w:t>
            </w:r>
          </w:p>
        </w:tc>
      </w:tr>
      <w:tr w:rsidR="00D4389E" w:rsidRPr="00EF5447" w14:paraId="7C508179" w14:textId="77777777" w:rsidTr="00E12910">
        <w:trPr>
          <w:trHeight w:val="187"/>
          <w:jc w:val="center"/>
        </w:trPr>
        <w:tc>
          <w:tcPr>
            <w:tcW w:w="1366" w:type="pct"/>
            <w:tcBorders>
              <w:top w:val="nil"/>
              <w:bottom w:val="nil"/>
            </w:tcBorders>
            <w:shd w:val="clear" w:color="auto" w:fill="auto"/>
          </w:tcPr>
          <w:p w14:paraId="62C23522" w14:textId="77777777" w:rsidR="00D4389E" w:rsidRPr="00EF5447" w:rsidRDefault="00D4389E" w:rsidP="00E12910">
            <w:pPr>
              <w:pStyle w:val="TAC"/>
            </w:pPr>
            <w:r w:rsidRPr="00EF5447">
              <w:t>DC_5A_n77A</w:t>
            </w:r>
            <w:r w:rsidRPr="005E57C5">
              <w:rPr>
                <w:vertAlign w:val="superscript"/>
              </w:rPr>
              <w:t>8</w:t>
            </w:r>
          </w:p>
        </w:tc>
        <w:tc>
          <w:tcPr>
            <w:tcW w:w="563" w:type="pct"/>
            <w:shd w:val="clear" w:color="auto" w:fill="auto"/>
          </w:tcPr>
          <w:p w14:paraId="4F7D3643" w14:textId="77777777" w:rsidR="00D4389E" w:rsidRPr="00EF5447" w:rsidRDefault="00D4389E" w:rsidP="00E12910">
            <w:pPr>
              <w:pStyle w:val="TAC"/>
            </w:pPr>
            <w:r w:rsidRPr="00EF5447">
              <w:t>5</w:t>
            </w:r>
          </w:p>
        </w:tc>
        <w:tc>
          <w:tcPr>
            <w:tcW w:w="588" w:type="pct"/>
            <w:shd w:val="clear" w:color="auto" w:fill="auto"/>
            <w:noWrap/>
          </w:tcPr>
          <w:p w14:paraId="11978B2C" w14:textId="77777777" w:rsidR="00D4389E" w:rsidRPr="00EF5447" w:rsidRDefault="00D4389E" w:rsidP="00E12910">
            <w:pPr>
              <w:pStyle w:val="TAC"/>
              <w:rPr>
                <w:lang w:eastAsia="ko-KR"/>
              </w:rPr>
            </w:pPr>
            <w:r w:rsidRPr="00EF5447">
              <w:t>844</w:t>
            </w:r>
          </w:p>
        </w:tc>
        <w:tc>
          <w:tcPr>
            <w:tcW w:w="503" w:type="pct"/>
            <w:shd w:val="clear" w:color="auto" w:fill="auto"/>
            <w:noWrap/>
          </w:tcPr>
          <w:p w14:paraId="7DC2E0DC" w14:textId="77777777" w:rsidR="00D4389E" w:rsidRPr="00EF5447" w:rsidRDefault="00D4389E" w:rsidP="00E12910">
            <w:pPr>
              <w:pStyle w:val="TAC"/>
              <w:rPr>
                <w:lang w:eastAsia="ko-KR"/>
              </w:rPr>
            </w:pPr>
            <w:r w:rsidRPr="00EF5447">
              <w:t>5</w:t>
            </w:r>
          </w:p>
        </w:tc>
        <w:tc>
          <w:tcPr>
            <w:tcW w:w="395" w:type="pct"/>
            <w:shd w:val="clear" w:color="auto" w:fill="auto"/>
            <w:noWrap/>
          </w:tcPr>
          <w:p w14:paraId="38395BDF" w14:textId="77777777" w:rsidR="00D4389E" w:rsidRPr="00EF5447" w:rsidRDefault="00D4389E" w:rsidP="00E12910">
            <w:pPr>
              <w:pStyle w:val="TAC"/>
              <w:rPr>
                <w:lang w:eastAsia="ko-KR"/>
              </w:rPr>
            </w:pPr>
            <w:r w:rsidRPr="00EF5447">
              <w:t>25</w:t>
            </w:r>
          </w:p>
        </w:tc>
        <w:tc>
          <w:tcPr>
            <w:tcW w:w="616" w:type="pct"/>
            <w:shd w:val="clear" w:color="auto" w:fill="auto"/>
            <w:noWrap/>
          </w:tcPr>
          <w:p w14:paraId="0B864EE9" w14:textId="77777777" w:rsidR="00D4389E" w:rsidRPr="00EF5447" w:rsidRDefault="00D4389E" w:rsidP="00E12910">
            <w:pPr>
              <w:pStyle w:val="TAC"/>
              <w:rPr>
                <w:lang w:eastAsia="ko-KR"/>
              </w:rPr>
            </w:pPr>
            <w:r w:rsidRPr="00EF5447">
              <w:t>889</w:t>
            </w:r>
          </w:p>
        </w:tc>
        <w:tc>
          <w:tcPr>
            <w:tcW w:w="478" w:type="pct"/>
            <w:shd w:val="clear" w:color="auto" w:fill="auto"/>
            <w:noWrap/>
          </w:tcPr>
          <w:p w14:paraId="3A8DEC67" w14:textId="77777777" w:rsidR="00D4389E" w:rsidRPr="00EF5447" w:rsidRDefault="00D4389E" w:rsidP="00E12910">
            <w:pPr>
              <w:pStyle w:val="TAC"/>
              <w:rPr>
                <w:lang w:eastAsia="ko-KR"/>
              </w:rPr>
            </w:pPr>
            <w:r w:rsidRPr="00EF5447">
              <w:t>8.3</w:t>
            </w:r>
          </w:p>
        </w:tc>
        <w:tc>
          <w:tcPr>
            <w:tcW w:w="491" w:type="pct"/>
          </w:tcPr>
          <w:p w14:paraId="71B30840" w14:textId="77777777" w:rsidR="00D4389E" w:rsidRPr="00EF5447" w:rsidRDefault="00D4389E" w:rsidP="00E12910">
            <w:pPr>
              <w:pStyle w:val="TAC"/>
              <w:rPr>
                <w:lang w:eastAsia="ja-JP"/>
              </w:rPr>
            </w:pPr>
            <w:r w:rsidRPr="00EF5447">
              <w:t>IMD4</w:t>
            </w:r>
          </w:p>
        </w:tc>
      </w:tr>
      <w:tr w:rsidR="00D4389E" w:rsidRPr="00EF5447" w14:paraId="56133969" w14:textId="77777777" w:rsidTr="00E12910">
        <w:trPr>
          <w:trHeight w:val="187"/>
          <w:jc w:val="center"/>
        </w:trPr>
        <w:tc>
          <w:tcPr>
            <w:tcW w:w="1366" w:type="pct"/>
            <w:tcBorders>
              <w:top w:val="nil"/>
              <w:bottom w:val="nil"/>
            </w:tcBorders>
            <w:shd w:val="clear" w:color="auto" w:fill="auto"/>
          </w:tcPr>
          <w:p w14:paraId="3783F379" w14:textId="77777777" w:rsidR="00D4389E" w:rsidRPr="00EF5447" w:rsidRDefault="00D4389E" w:rsidP="00E12910">
            <w:pPr>
              <w:pStyle w:val="TAC"/>
            </w:pPr>
          </w:p>
        </w:tc>
        <w:tc>
          <w:tcPr>
            <w:tcW w:w="563" w:type="pct"/>
            <w:shd w:val="clear" w:color="auto" w:fill="auto"/>
          </w:tcPr>
          <w:p w14:paraId="5C202DD1" w14:textId="77777777" w:rsidR="00D4389E" w:rsidRPr="00EF5447" w:rsidRDefault="00D4389E" w:rsidP="00E12910">
            <w:pPr>
              <w:pStyle w:val="TAC"/>
            </w:pPr>
            <w:r w:rsidRPr="00EF5447">
              <w:t>n77</w:t>
            </w:r>
          </w:p>
        </w:tc>
        <w:tc>
          <w:tcPr>
            <w:tcW w:w="588" w:type="pct"/>
            <w:shd w:val="clear" w:color="auto" w:fill="auto"/>
            <w:noWrap/>
          </w:tcPr>
          <w:p w14:paraId="598A81FE" w14:textId="77777777" w:rsidR="00D4389E" w:rsidRPr="00EF5447" w:rsidRDefault="00D4389E" w:rsidP="00E12910">
            <w:pPr>
              <w:pStyle w:val="TAC"/>
              <w:rPr>
                <w:lang w:eastAsia="ko-KR"/>
              </w:rPr>
            </w:pPr>
            <w:r w:rsidRPr="00EF5447">
              <w:t>3421</w:t>
            </w:r>
          </w:p>
        </w:tc>
        <w:tc>
          <w:tcPr>
            <w:tcW w:w="503" w:type="pct"/>
            <w:shd w:val="clear" w:color="auto" w:fill="auto"/>
            <w:noWrap/>
          </w:tcPr>
          <w:p w14:paraId="31A9C9A9" w14:textId="77777777" w:rsidR="00D4389E" w:rsidRPr="00EF5447" w:rsidRDefault="00D4389E" w:rsidP="00E12910">
            <w:pPr>
              <w:pStyle w:val="TAC"/>
              <w:rPr>
                <w:lang w:eastAsia="ko-KR"/>
              </w:rPr>
            </w:pPr>
            <w:r w:rsidRPr="00EF5447">
              <w:t>10</w:t>
            </w:r>
          </w:p>
        </w:tc>
        <w:tc>
          <w:tcPr>
            <w:tcW w:w="395" w:type="pct"/>
            <w:shd w:val="clear" w:color="auto" w:fill="auto"/>
            <w:noWrap/>
          </w:tcPr>
          <w:p w14:paraId="59AA30CF" w14:textId="77777777" w:rsidR="00D4389E" w:rsidRPr="00EF5447" w:rsidRDefault="00D4389E" w:rsidP="00E12910">
            <w:pPr>
              <w:pStyle w:val="TAC"/>
              <w:rPr>
                <w:lang w:eastAsia="ko-KR"/>
              </w:rPr>
            </w:pPr>
            <w:r w:rsidRPr="00EF5447">
              <w:t>50</w:t>
            </w:r>
          </w:p>
        </w:tc>
        <w:tc>
          <w:tcPr>
            <w:tcW w:w="616" w:type="pct"/>
            <w:shd w:val="clear" w:color="auto" w:fill="auto"/>
            <w:noWrap/>
          </w:tcPr>
          <w:p w14:paraId="711F5BEC" w14:textId="77777777" w:rsidR="00D4389E" w:rsidRPr="00EF5447" w:rsidRDefault="00D4389E" w:rsidP="00E12910">
            <w:pPr>
              <w:pStyle w:val="TAC"/>
              <w:rPr>
                <w:lang w:eastAsia="ko-KR"/>
              </w:rPr>
            </w:pPr>
            <w:r w:rsidRPr="00EF5447">
              <w:t>3421</w:t>
            </w:r>
          </w:p>
        </w:tc>
        <w:tc>
          <w:tcPr>
            <w:tcW w:w="478" w:type="pct"/>
            <w:shd w:val="clear" w:color="auto" w:fill="auto"/>
            <w:noWrap/>
          </w:tcPr>
          <w:p w14:paraId="5B166E0F" w14:textId="77777777" w:rsidR="00D4389E" w:rsidRPr="00EF5447" w:rsidRDefault="00D4389E" w:rsidP="00E12910">
            <w:pPr>
              <w:pStyle w:val="TAC"/>
              <w:rPr>
                <w:lang w:eastAsia="ko-KR"/>
              </w:rPr>
            </w:pPr>
            <w:r w:rsidRPr="00EF5447">
              <w:t>N/A</w:t>
            </w:r>
          </w:p>
        </w:tc>
        <w:tc>
          <w:tcPr>
            <w:tcW w:w="491" w:type="pct"/>
          </w:tcPr>
          <w:p w14:paraId="06892313" w14:textId="77777777" w:rsidR="00D4389E" w:rsidRPr="00EF5447" w:rsidRDefault="00D4389E" w:rsidP="00E12910">
            <w:pPr>
              <w:pStyle w:val="TAC"/>
              <w:rPr>
                <w:lang w:eastAsia="ja-JP"/>
              </w:rPr>
            </w:pPr>
            <w:r w:rsidRPr="00EF5447">
              <w:t>N/A</w:t>
            </w:r>
          </w:p>
        </w:tc>
      </w:tr>
      <w:tr w:rsidR="00D4389E" w:rsidRPr="00EF5447" w14:paraId="1BF5BEEC" w14:textId="77777777" w:rsidTr="00E12910">
        <w:trPr>
          <w:trHeight w:val="187"/>
          <w:jc w:val="center"/>
        </w:trPr>
        <w:tc>
          <w:tcPr>
            <w:tcW w:w="1366" w:type="pct"/>
            <w:tcBorders>
              <w:top w:val="nil"/>
              <w:bottom w:val="nil"/>
            </w:tcBorders>
            <w:shd w:val="clear" w:color="auto" w:fill="auto"/>
          </w:tcPr>
          <w:p w14:paraId="3A8E631C" w14:textId="77777777" w:rsidR="00D4389E" w:rsidRPr="00EF5447" w:rsidRDefault="00D4389E" w:rsidP="00E12910">
            <w:pPr>
              <w:pStyle w:val="TAC"/>
            </w:pPr>
          </w:p>
        </w:tc>
        <w:tc>
          <w:tcPr>
            <w:tcW w:w="563" w:type="pct"/>
            <w:shd w:val="clear" w:color="auto" w:fill="auto"/>
          </w:tcPr>
          <w:p w14:paraId="037D0D94" w14:textId="77777777" w:rsidR="00D4389E" w:rsidRPr="00EF5447" w:rsidRDefault="00D4389E" w:rsidP="00E12910">
            <w:pPr>
              <w:pStyle w:val="TAC"/>
            </w:pPr>
            <w:r w:rsidRPr="00EF5447">
              <w:t>5</w:t>
            </w:r>
          </w:p>
        </w:tc>
        <w:tc>
          <w:tcPr>
            <w:tcW w:w="588" w:type="pct"/>
            <w:shd w:val="clear" w:color="auto" w:fill="auto"/>
            <w:noWrap/>
          </w:tcPr>
          <w:p w14:paraId="6F7EA986" w14:textId="77777777" w:rsidR="00D4389E" w:rsidRPr="00EF5447" w:rsidRDefault="00D4389E" w:rsidP="00E12910">
            <w:pPr>
              <w:pStyle w:val="TAC"/>
              <w:rPr>
                <w:lang w:eastAsia="ko-KR"/>
              </w:rPr>
            </w:pPr>
            <w:r w:rsidRPr="00EF5447">
              <w:t>826.5</w:t>
            </w:r>
          </w:p>
        </w:tc>
        <w:tc>
          <w:tcPr>
            <w:tcW w:w="503" w:type="pct"/>
            <w:shd w:val="clear" w:color="auto" w:fill="auto"/>
            <w:noWrap/>
          </w:tcPr>
          <w:p w14:paraId="693A73D0" w14:textId="77777777" w:rsidR="00D4389E" w:rsidRPr="00EF5447" w:rsidRDefault="00D4389E" w:rsidP="00E12910">
            <w:pPr>
              <w:pStyle w:val="TAC"/>
              <w:rPr>
                <w:lang w:eastAsia="ko-KR"/>
              </w:rPr>
            </w:pPr>
            <w:r w:rsidRPr="00EF5447">
              <w:t>5</w:t>
            </w:r>
          </w:p>
        </w:tc>
        <w:tc>
          <w:tcPr>
            <w:tcW w:w="395" w:type="pct"/>
            <w:shd w:val="clear" w:color="auto" w:fill="auto"/>
            <w:noWrap/>
          </w:tcPr>
          <w:p w14:paraId="0279CF67" w14:textId="77777777" w:rsidR="00D4389E" w:rsidRPr="00EF5447" w:rsidRDefault="00D4389E" w:rsidP="00E12910">
            <w:pPr>
              <w:pStyle w:val="TAC"/>
              <w:rPr>
                <w:lang w:eastAsia="ko-KR"/>
              </w:rPr>
            </w:pPr>
            <w:r w:rsidRPr="00EF5447">
              <w:t>25</w:t>
            </w:r>
          </w:p>
        </w:tc>
        <w:tc>
          <w:tcPr>
            <w:tcW w:w="616" w:type="pct"/>
            <w:shd w:val="clear" w:color="auto" w:fill="auto"/>
            <w:noWrap/>
          </w:tcPr>
          <w:p w14:paraId="161657EB" w14:textId="77777777" w:rsidR="00D4389E" w:rsidRPr="00EF5447" w:rsidRDefault="00D4389E" w:rsidP="00E12910">
            <w:pPr>
              <w:pStyle w:val="TAC"/>
              <w:rPr>
                <w:lang w:eastAsia="ko-KR"/>
              </w:rPr>
            </w:pPr>
            <w:r w:rsidRPr="00EF5447">
              <w:t>871.5</w:t>
            </w:r>
          </w:p>
        </w:tc>
        <w:tc>
          <w:tcPr>
            <w:tcW w:w="478" w:type="pct"/>
            <w:shd w:val="clear" w:color="auto" w:fill="auto"/>
            <w:noWrap/>
          </w:tcPr>
          <w:p w14:paraId="7237A05F" w14:textId="77777777" w:rsidR="00D4389E" w:rsidRPr="00EF5447" w:rsidRDefault="00D4389E" w:rsidP="00E12910">
            <w:pPr>
              <w:pStyle w:val="TAC"/>
              <w:rPr>
                <w:lang w:eastAsia="ko-KR"/>
              </w:rPr>
            </w:pPr>
            <w:r w:rsidRPr="00EF5447">
              <w:t>5.5</w:t>
            </w:r>
          </w:p>
        </w:tc>
        <w:tc>
          <w:tcPr>
            <w:tcW w:w="491" w:type="pct"/>
          </w:tcPr>
          <w:p w14:paraId="5B1050B9" w14:textId="77777777" w:rsidR="00D4389E" w:rsidRPr="00EF5447" w:rsidRDefault="00D4389E" w:rsidP="00E12910">
            <w:pPr>
              <w:pStyle w:val="TAC"/>
              <w:rPr>
                <w:lang w:eastAsia="ja-JP"/>
              </w:rPr>
            </w:pPr>
            <w:r w:rsidRPr="00EF5447">
              <w:t>IMD5</w:t>
            </w:r>
          </w:p>
        </w:tc>
      </w:tr>
      <w:tr w:rsidR="00D4389E" w:rsidRPr="00EF5447" w14:paraId="465FD2DE" w14:textId="77777777" w:rsidTr="00E12910">
        <w:trPr>
          <w:trHeight w:val="187"/>
          <w:jc w:val="center"/>
        </w:trPr>
        <w:tc>
          <w:tcPr>
            <w:tcW w:w="1366" w:type="pct"/>
            <w:tcBorders>
              <w:top w:val="nil"/>
              <w:bottom w:val="single" w:sz="4" w:space="0" w:color="auto"/>
            </w:tcBorders>
            <w:shd w:val="clear" w:color="auto" w:fill="auto"/>
          </w:tcPr>
          <w:p w14:paraId="3DAA24EC" w14:textId="77777777" w:rsidR="00D4389E" w:rsidRPr="00EF5447" w:rsidRDefault="00D4389E" w:rsidP="00E12910">
            <w:pPr>
              <w:pStyle w:val="TAC"/>
            </w:pPr>
          </w:p>
        </w:tc>
        <w:tc>
          <w:tcPr>
            <w:tcW w:w="563" w:type="pct"/>
            <w:shd w:val="clear" w:color="auto" w:fill="auto"/>
          </w:tcPr>
          <w:p w14:paraId="43574C9F" w14:textId="77777777" w:rsidR="00D4389E" w:rsidRPr="00EF5447" w:rsidRDefault="00D4389E" w:rsidP="00E12910">
            <w:pPr>
              <w:pStyle w:val="TAC"/>
            </w:pPr>
            <w:r w:rsidRPr="00EF5447">
              <w:t>n77</w:t>
            </w:r>
          </w:p>
        </w:tc>
        <w:tc>
          <w:tcPr>
            <w:tcW w:w="588" w:type="pct"/>
            <w:shd w:val="clear" w:color="auto" w:fill="auto"/>
            <w:noWrap/>
          </w:tcPr>
          <w:p w14:paraId="07235644" w14:textId="77777777" w:rsidR="00D4389E" w:rsidRPr="00EF5447" w:rsidRDefault="00D4389E" w:rsidP="00E12910">
            <w:pPr>
              <w:pStyle w:val="TAC"/>
              <w:rPr>
                <w:lang w:eastAsia="ko-KR"/>
              </w:rPr>
            </w:pPr>
            <w:r w:rsidRPr="00EF5447">
              <w:t>4177.5</w:t>
            </w:r>
          </w:p>
        </w:tc>
        <w:tc>
          <w:tcPr>
            <w:tcW w:w="503" w:type="pct"/>
            <w:shd w:val="clear" w:color="auto" w:fill="auto"/>
            <w:noWrap/>
          </w:tcPr>
          <w:p w14:paraId="71B134C2" w14:textId="77777777" w:rsidR="00D4389E" w:rsidRPr="00EF5447" w:rsidRDefault="00D4389E" w:rsidP="00E12910">
            <w:pPr>
              <w:pStyle w:val="TAC"/>
              <w:rPr>
                <w:lang w:eastAsia="ko-KR"/>
              </w:rPr>
            </w:pPr>
            <w:r w:rsidRPr="00EF5447">
              <w:t>10</w:t>
            </w:r>
          </w:p>
        </w:tc>
        <w:tc>
          <w:tcPr>
            <w:tcW w:w="395" w:type="pct"/>
            <w:shd w:val="clear" w:color="auto" w:fill="auto"/>
            <w:noWrap/>
          </w:tcPr>
          <w:p w14:paraId="3641F050" w14:textId="77777777" w:rsidR="00D4389E" w:rsidRPr="00EF5447" w:rsidRDefault="00D4389E" w:rsidP="00E12910">
            <w:pPr>
              <w:pStyle w:val="TAC"/>
              <w:rPr>
                <w:lang w:eastAsia="ko-KR"/>
              </w:rPr>
            </w:pPr>
            <w:r w:rsidRPr="00EF5447">
              <w:t>50</w:t>
            </w:r>
          </w:p>
        </w:tc>
        <w:tc>
          <w:tcPr>
            <w:tcW w:w="616" w:type="pct"/>
            <w:shd w:val="clear" w:color="auto" w:fill="auto"/>
            <w:noWrap/>
          </w:tcPr>
          <w:p w14:paraId="1AACEE07" w14:textId="77777777" w:rsidR="00D4389E" w:rsidRPr="00EF5447" w:rsidRDefault="00D4389E" w:rsidP="00E12910">
            <w:pPr>
              <w:pStyle w:val="TAC"/>
              <w:rPr>
                <w:lang w:eastAsia="ko-KR"/>
              </w:rPr>
            </w:pPr>
            <w:r w:rsidRPr="00EF5447">
              <w:t>4177.5</w:t>
            </w:r>
          </w:p>
        </w:tc>
        <w:tc>
          <w:tcPr>
            <w:tcW w:w="478" w:type="pct"/>
            <w:shd w:val="clear" w:color="auto" w:fill="auto"/>
            <w:noWrap/>
          </w:tcPr>
          <w:p w14:paraId="77344886" w14:textId="77777777" w:rsidR="00D4389E" w:rsidRPr="00EF5447" w:rsidRDefault="00D4389E" w:rsidP="00E12910">
            <w:pPr>
              <w:pStyle w:val="TAC"/>
              <w:rPr>
                <w:lang w:eastAsia="ko-KR"/>
              </w:rPr>
            </w:pPr>
            <w:r w:rsidRPr="00EF5447">
              <w:t>N/A</w:t>
            </w:r>
          </w:p>
        </w:tc>
        <w:tc>
          <w:tcPr>
            <w:tcW w:w="491" w:type="pct"/>
          </w:tcPr>
          <w:p w14:paraId="2BCF2F8C" w14:textId="77777777" w:rsidR="00D4389E" w:rsidRPr="00EF5447" w:rsidRDefault="00D4389E" w:rsidP="00E12910">
            <w:pPr>
              <w:pStyle w:val="TAC"/>
              <w:rPr>
                <w:lang w:eastAsia="ja-JP"/>
              </w:rPr>
            </w:pPr>
            <w:r w:rsidRPr="00EF5447">
              <w:t>N/A</w:t>
            </w:r>
          </w:p>
        </w:tc>
      </w:tr>
      <w:tr w:rsidR="00D4389E" w:rsidRPr="00EF5447" w14:paraId="78CB0A70" w14:textId="77777777" w:rsidTr="00E12910">
        <w:trPr>
          <w:trHeight w:val="187"/>
          <w:jc w:val="center"/>
        </w:trPr>
        <w:tc>
          <w:tcPr>
            <w:tcW w:w="1366" w:type="pct"/>
            <w:tcBorders>
              <w:bottom w:val="nil"/>
            </w:tcBorders>
            <w:shd w:val="clear" w:color="auto" w:fill="auto"/>
          </w:tcPr>
          <w:p w14:paraId="652973A6" w14:textId="77777777" w:rsidR="00D4389E" w:rsidRPr="00EF5447" w:rsidRDefault="00D4389E" w:rsidP="00E12910">
            <w:pPr>
              <w:pStyle w:val="TAC"/>
              <w:rPr>
                <w:lang w:eastAsia="zh-TW"/>
              </w:rPr>
            </w:pPr>
            <w:r w:rsidRPr="00EF5447">
              <w:t>DC_5A_n78A</w:t>
            </w:r>
          </w:p>
          <w:p w14:paraId="0246A1D1" w14:textId="77777777" w:rsidR="00D4389E" w:rsidRPr="00EF5447" w:rsidRDefault="00D4389E" w:rsidP="00E12910">
            <w:pPr>
              <w:pStyle w:val="TAC"/>
              <w:rPr>
                <w:lang w:eastAsia="zh-TW"/>
              </w:rPr>
            </w:pPr>
            <w:r w:rsidRPr="00EF5447">
              <w:t>DC_5A_n78(2A)</w:t>
            </w:r>
          </w:p>
          <w:p w14:paraId="6ABA81BA" w14:textId="77777777" w:rsidR="00D4389E" w:rsidRPr="00EF5447" w:rsidRDefault="00D4389E" w:rsidP="00E12910">
            <w:pPr>
              <w:pStyle w:val="TAC"/>
              <w:rPr>
                <w:lang w:eastAsia="zh-TW"/>
              </w:rPr>
            </w:pPr>
            <w:r w:rsidRPr="00EF5447">
              <w:rPr>
                <w:lang w:eastAsia="zh-CN"/>
              </w:rPr>
              <w:t>DC_5A_n78C</w:t>
            </w:r>
          </w:p>
        </w:tc>
        <w:tc>
          <w:tcPr>
            <w:tcW w:w="563" w:type="pct"/>
            <w:shd w:val="clear" w:color="auto" w:fill="auto"/>
          </w:tcPr>
          <w:p w14:paraId="100F9C42" w14:textId="77777777" w:rsidR="00D4389E" w:rsidRPr="00EF5447" w:rsidRDefault="00D4389E" w:rsidP="00E12910">
            <w:pPr>
              <w:pStyle w:val="TAC"/>
              <w:rPr>
                <w:rFonts w:eastAsia="MS Mincho"/>
              </w:rPr>
            </w:pPr>
            <w:r w:rsidRPr="00EF5447">
              <w:t>5</w:t>
            </w:r>
          </w:p>
        </w:tc>
        <w:tc>
          <w:tcPr>
            <w:tcW w:w="588" w:type="pct"/>
            <w:shd w:val="clear" w:color="auto" w:fill="auto"/>
            <w:noWrap/>
          </w:tcPr>
          <w:p w14:paraId="41EA58BB" w14:textId="77777777" w:rsidR="00D4389E" w:rsidRPr="00EF5447" w:rsidRDefault="00D4389E" w:rsidP="00E12910">
            <w:pPr>
              <w:pStyle w:val="TAC"/>
            </w:pPr>
            <w:r w:rsidRPr="00EF5447">
              <w:t>844</w:t>
            </w:r>
          </w:p>
        </w:tc>
        <w:tc>
          <w:tcPr>
            <w:tcW w:w="503" w:type="pct"/>
            <w:shd w:val="clear" w:color="auto" w:fill="auto"/>
            <w:noWrap/>
          </w:tcPr>
          <w:p w14:paraId="565AE615" w14:textId="77777777" w:rsidR="00D4389E" w:rsidRPr="00EF5447" w:rsidRDefault="00D4389E" w:rsidP="00E12910">
            <w:pPr>
              <w:pStyle w:val="TAC"/>
              <w:rPr>
                <w:rFonts w:eastAsia="MS Mincho"/>
              </w:rPr>
            </w:pPr>
            <w:r w:rsidRPr="00EF5447">
              <w:t>5</w:t>
            </w:r>
          </w:p>
        </w:tc>
        <w:tc>
          <w:tcPr>
            <w:tcW w:w="395" w:type="pct"/>
            <w:shd w:val="clear" w:color="auto" w:fill="auto"/>
            <w:noWrap/>
          </w:tcPr>
          <w:p w14:paraId="78399FE6" w14:textId="77777777" w:rsidR="00D4389E" w:rsidRPr="00EF5447" w:rsidRDefault="00D4389E" w:rsidP="00E12910">
            <w:pPr>
              <w:pStyle w:val="TAC"/>
            </w:pPr>
            <w:r w:rsidRPr="00EF5447">
              <w:t>25</w:t>
            </w:r>
          </w:p>
        </w:tc>
        <w:tc>
          <w:tcPr>
            <w:tcW w:w="616" w:type="pct"/>
            <w:shd w:val="clear" w:color="auto" w:fill="auto"/>
            <w:noWrap/>
          </w:tcPr>
          <w:p w14:paraId="55B82673" w14:textId="77777777" w:rsidR="00D4389E" w:rsidRPr="00EF5447" w:rsidRDefault="00D4389E" w:rsidP="00E12910">
            <w:pPr>
              <w:pStyle w:val="TAC"/>
            </w:pPr>
            <w:r w:rsidRPr="00EF5447">
              <w:t>889</w:t>
            </w:r>
          </w:p>
        </w:tc>
        <w:tc>
          <w:tcPr>
            <w:tcW w:w="478" w:type="pct"/>
            <w:shd w:val="clear" w:color="auto" w:fill="auto"/>
            <w:noWrap/>
          </w:tcPr>
          <w:p w14:paraId="14A7F933" w14:textId="77777777" w:rsidR="00D4389E" w:rsidRPr="00EF5447" w:rsidRDefault="00D4389E" w:rsidP="00E12910">
            <w:pPr>
              <w:pStyle w:val="TAC"/>
            </w:pPr>
            <w:r w:rsidRPr="00EF5447">
              <w:t>8.3</w:t>
            </w:r>
          </w:p>
        </w:tc>
        <w:tc>
          <w:tcPr>
            <w:tcW w:w="491" w:type="pct"/>
          </w:tcPr>
          <w:p w14:paraId="0B0FD0D4" w14:textId="77777777" w:rsidR="00D4389E" w:rsidRPr="00EF5447" w:rsidRDefault="00D4389E" w:rsidP="00E12910">
            <w:pPr>
              <w:pStyle w:val="TAC"/>
            </w:pPr>
            <w:r w:rsidRPr="00EF5447">
              <w:t>IMD4</w:t>
            </w:r>
          </w:p>
        </w:tc>
      </w:tr>
      <w:tr w:rsidR="00D4389E" w:rsidRPr="00EF5447" w14:paraId="24890EA3" w14:textId="77777777" w:rsidTr="00E12910">
        <w:trPr>
          <w:trHeight w:val="187"/>
          <w:jc w:val="center"/>
        </w:trPr>
        <w:tc>
          <w:tcPr>
            <w:tcW w:w="1366" w:type="pct"/>
            <w:tcBorders>
              <w:top w:val="nil"/>
              <w:bottom w:val="single" w:sz="4" w:space="0" w:color="auto"/>
            </w:tcBorders>
            <w:shd w:val="clear" w:color="auto" w:fill="auto"/>
          </w:tcPr>
          <w:p w14:paraId="205C5816" w14:textId="77777777" w:rsidR="00D4389E" w:rsidRPr="00EF5447" w:rsidRDefault="00D4389E" w:rsidP="00E12910">
            <w:pPr>
              <w:pStyle w:val="TAC"/>
            </w:pPr>
          </w:p>
        </w:tc>
        <w:tc>
          <w:tcPr>
            <w:tcW w:w="563" w:type="pct"/>
            <w:shd w:val="clear" w:color="auto" w:fill="auto"/>
          </w:tcPr>
          <w:p w14:paraId="11ABFEF7" w14:textId="77777777" w:rsidR="00D4389E" w:rsidRPr="00EF5447" w:rsidRDefault="00D4389E" w:rsidP="00E12910">
            <w:pPr>
              <w:pStyle w:val="TAC"/>
              <w:rPr>
                <w:rFonts w:eastAsia="MS Mincho"/>
              </w:rPr>
            </w:pPr>
            <w:r w:rsidRPr="00EF5447">
              <w:t>n78</w:t>
            </w:r>
          </w:p>
        </w:tc>
        <w:tc>
          <w:tcPr>
            <w:tcW w:w="588" w:type="pct"/>
            <w:shd w:val="clear" w:color="auto" w:fill="auto"/>
            <w:noWrap/>
          </w:tcPr>
          <w:p w14:paraId="0E60FB56" w14:textId="77777777" w:rsidR="00D4389E" w:rsidRPr="00EF5447" w:rsidRDefault="00D4389E" w:rsidP="00E12910">
            <w:pPr>
              <w:pStyle w:val="TAC"/>
            </w:pPr>
            <w:r w:rsidRPr="00EF5447">
              <w:t>3421</w:t>
            </w:r>
          </w:p>
        </w:tc>
        <w:tc>
          <w:tcPr>
            <w:tcW w:w="503" w:type="pct"/>
            <w:shd w:val="clear" w:color="auto" w:fill="auto"/>
            <w:noWrap/>
          </w:tcPr>
          <w:p w14:paraId="3996CF29" w14:textId="77777777" w:rsidR="00D4389E" w:rsidRPr="00EF5447" w:rsidRDefault="00D4389E" w:rsidP="00E12910">
            <w:pPr>
              <w:pStyle w:val="TAC"/>
              <w:rPr>
                <w:rFonts w:eastAsia="MS Mincho"/>
              </w:rPr>
            </w:pPr>
            <w:r w:rsidRPr="00EF5447">
              <w:t>10</w:t>
            </w:r>
          </w:p>
        </w:tc>
        <w:tc>
          <w:tcPr>
            <w:tcW w:w="395" w:type="pct"/>
            <w:shd w:val="clear" w:color="auto" w:fill="auto"/>
            <w:noWrap/>
          </w:tcPr>
          <w:p w14:paraId="69962538" w14:textId="77777777" w:rsidR="00D4389E" w:rsidRPr="00EF5447" w:rsidRDefault="00D4389E" w:rsidP="00E12910">
            <w:pPr>
              <w:pStyle w:val="TAC"/>
            </w:pPr>
            <w:r w:rsidRPr="00EF5447">
              <w:t>50</w:t>
            </w:r>
          </w:p>
        </w:tc>
        <w:tc>
          <w:tcPr>
            <w:tcW w:w="616" w:type="pct"/>
            <w:shd w:val="clear" w:color="auto" w:fill="auto"/>
            <w:noWrap/>
          </w:tcPr>
          <w:p w14:paraId="401EC091" w14:textId="77777777" w:rsidR="00D4389E" w:rsidRPr="00EF5447" w:rsidRDefault="00D4389E" w:rsidP="00E12910">
            <w:pPr>
              <w:pStyle w:val="TAC"/>
            </w:pPr>
            <w:r w:rsidRPr="00EF5447">
              <w:t>3421</w:t>
            </w:r>
          </w:p>
        </w:tc>
        <w:tc>
          <w:tcPr>
            <w:tcW w:w="478" w:type="pct"/>
            <w:shd w:val="clear" w:color="auto" w:fill="auto"/>
            <w:noWrap/>
          </w:tcPr>
          <w:p w14:paraId="76CE51BD" w14:textId="77777777" w:rsidR="00D4389E" w:rsidRPr="00EF5447" w:rsidRDefault="00D4389E" w:rsidP="00E12910">
            <w:pPr>
              <w:pStyle w:val="TAC"/>
            </w:pPr>
            <w:r w:rsidRPr="00EF5447">
              <w:t>N/A</w:t>
            </w:r>
          </w:p>
        </w:tc>
        <w:tc>
          <w:tcPr>
            <w:tcW w:w="491" w:type="pct"/>
          </w:tcPr>
          <w:p w14:paraId="6422C268" w14:textId="77777777" w:rsidR="00D4389E" w:rsidRPr="00EF5447" w:rsidRDefault="00D4389E" w:rsidP="00E12910">
            <w:pPr>
              <w:pStyle w:val="TAC"/>
            </w:pPr>
            <w:r w:rsidRPr="00EF5447">
              <w:t>N/A</w:t>
            </w:r>
          </w:p>
        </w:tc>
      </w:tr>
      <w:tr w:rsidR="00D4389E" w:rsidRPr="00EF5447" w14:paraId="29E8622B" w14:textId="77777777" w:rsidTr="00E12910">
        <w:trPr>
          <w:trHeight w:val="187"/>
          <w:jc w:val="center"/>
        </w:trPr>
        <w:tc>
          <w:tcPr>
            <w:tcW w:w="1366" w:type="pct"/>
            <w:tcBorders>
              <w:bottom w:val="nil"/>
            </w:tcBorders>
            <w:shd w:val="clear" w:color="auto" w:fill="auto"/>
          </w:tcPr>
          <w:p w14:paraId="39034A8C" w14:textId="77777777" w:rsidR="00D4389E" w:rsidRPr="00EF5447" w:rsidRDefault="00D4389E" w:rsidP="00E12910">
            <w:pPr>
              <w:pStyle w:val="TAC"/>
            </w:pPr>
            <w:r w:rsidRPr="00EF5447">
              <w:rPr>
                <w:rFonts w:eastAsia="MS Mincho"/>
              </w:rPr>
              <w:t>DC_7_n3</w:t>
            </w:r>
          </w:p>
        </w:tc>
        <w:tc>
          <w:tcPr>
            <w:tcW w:w="563" w:type="pct"/>
            <w:shd w:val="clear" w:color="auto" w:fill="auto"/>
          </w:tcPr>
          <w:p w14:paraId="4E4FB3B3" w14:textId="77777777" w:rsidR="00D4389E" w:rsidRPr="00EF5447" w:rsidRDefault="00D4389E" w:rsidP="00E12910">
            <w:pPr>
              <w:pStyle w:val="TAC"/>
              <w:rPr>
                <w:rFonts w:eastAsia="MS Mincho"/>
              </w:rPr>
            </w:pPr>
            <w:r w:rsidRPr="00EF5447">
              <w:t>7</w:t>
            </w:r>
          </w:p>
        </w:tc>
        <w:tc>
          <w:tcPr>
            <w:tcW w:w="588" w:type="pct"/>
            <w:shd w:val="clear" w:color="auto" w:fill="auto"/>
            <w:noWrap/>
          </w:tcPr>
          <w:p w14:paraId="62ADC7DF" w14:textId="77777777" w:rsidR="00D4389E" w:rsidRPr="00EF5447" w:rsidRDefault="00D4389E" w:rsidP="00E12910">
            <w:pPr>
              <w:pStyle w:val="TAC"/>
            </w:pPr>
            <w:r w:rsidRPr="00EF5447">
              <w:t>2535</w:t>
            </w:r>
          </w:p>
        </w:tc>
        <w:tc>
          <w:tcPr>
            <w:tcW w:w="503" w:type="pct"/>
            <w:shd w:val="clear" w:color="auto" w:fill="auto"/>
            <w:noWrap/>
          </w:tcPr>
          <w:p w14:paraId="3FD99ACA" w14:textId="77777777" w:rsidR="00D4389E" w:rsidRPr="00EF5447" w:rsidRDefault="00D4389E" w:rsidP="00E12910">
            <w:pPr>
              <w:pStyle w:val="TAC"/>
              <w:rPr>
                <w:rFonts w:eastAsia="MS Mincho"/>
              </w:rPr>
            </w:pPr>
            <w:r w:rsidRPr="00EF5447">
              <w:t>10</w:t>
            </w:r>
          </w:p>
        </w:tc>
        <w:tc>
          <w:tcPr>
            <w:tcW w:w="395" w:type="pct"/>
            <w:shd w:val="clear" w:color="auto" w:fill="auto"/>
            <w:noWrap/>
          </w:tcPr>
          <w:p w14:paraId="1A141CFD" w14:textId="77777777" w:rsidR="00D4389E" w:rsidRPr="00EF5447" w:rsidRDefault="00D4389E" w:rsidP="00E12910">
            <w:pPr>
              <w:pStyle w:val="TAC"/>
            </w:pPr>
            <w:r w:rsidRPr="00EF5447">
              <w:t>50</w:t>
            </w:r>
          </w:p>
        </w:tc>
        <w:tc>
          <w:tcPr>
            <w:tcW w:w="616" w:type="pct"/>
            <w:shd w:val="clear" w:color="auto" w:fill="auto"/>
            <w:noWrap/>
          </w:tcPr>
          <w:p w14:paraId="10A8D514" w14:textId="77777777" w:rsidR="00D4389E" w:rsidRPr="00EF5447" w:rsidRDefault="00D4389E" w:rsidP="00E12910">
            <w:pPr>
              <w:pStyle w:val="TAC"/>
            </w:pPr>
            <w:r w:rsidRPr="00EF5447">
              <w:t>2655</w:t>
            </w:r>
          </w:p>
        </w:tc>
        <w:tc>
          <w:tcPr>
            <w:tcW w:w="478" w:type="pct"/>
            <w:shd w:val="clear" w:color="auto" w:fill="auto"/>
            <w:noWrap/>
          </w:tcPr>
          <w:p w14:paraId="38031876" w14:textId="77777777" w:rsidR="00D4389E" w:rsidRPr="00EF5447" w:rsidRDefault="00D4389E" w:rsidP="00E12910">
            <w:pPr>
              <w:pStyle w:val="TAC"/>
            </w:pPr>
            <w:r w:rsidRPr="00EF5447">
              <w:t>13</w:t>
            </w:r>
          </w:p>
        </w:tc>
        <w:tc>
          <w:tcPr>
            <w:tcW w:w="491" w:type="pct"/>
          </w:tcPr>
          <w:p w14:paraId="69CE498C" w14:textId="77777777" w:rsidR="00D4389E" w:rsidRPr="00EF5447" w:rsidRDefault="00D4389E" w:rsidP="00E12910">
            <w:pPr>
              <w:pStyle w:val="TAC"/>
            </w:pPr>
            <w:r w:rsidRPr="00EF5447">
              <w:t>IMD4</w:t>
            </w:r>
          </w:p>
        </w:tc>
      </w:tr>
      <w:tr w:rsidR="00D4389E" w:rsidRPr="00EF5447" w14:paraId="69CAAACC" w14:textId="77777777" w:rsidTr="00E12910">
        <w:trPr>
          <w:trHeight w:val="187"/>
          <w:jc w:val="center"/>
        </w:trPr>
        <w:tc>
          <w:tcPr>
            <w:tcW w:w="1366" w:type="pct"/>
            <w:tcBorders>
              <w:top w:val="nil"/>
              <w:bottom w:val="single" w:sz="4" w:space="0" w:color="auto"/>
            </w:tcBorders>
            <w:shd w:val="clear" w:color="auto" w:fill="auto"/>
          </w:tcPr>
          <w:p w14:paraId="530ACB16" w14:textId="77777777" w:rsidR="00D4389E" w:rsidRPr="00EF5447" w:rsidRDefault="00D4389E" w:rsidP="00E12910">
            <w:pPr>
              <w:pStyle w:val="TAC"/>
            </w:pPr>
          </w:p>
        </w:tc>
        <w:tc>
          <w:tcPr>
            <w:tcW w:w="563" w:type="pct"/>
            <w:shd w:val="clear" w:color="auto" w:fill="auto"/>
          </w:tcPr>
          <w:p w14:paraId="601DDF0F" w14:textId="77777777" w:rsidR="00D4389E" w:rsidRPr="00EF5447" w:rsidRDefault="00D4389E" w:rsidP="00E12910">
            <w:pPr>
              <w:pStyle w:val="TAC"/>
              <w:rPr>
                <w:rFonts w:eastAsia="MS Mincho"/>
              </w:rPr>
            </w:pPr>
            <w:r w:rsidRPr="00EF5447">
              <w:t>n3</w:t>
            </w:r>
          </w:p>
        </w:tc>
        <w:tc>
          <w:tcPr>
            <w:tcW w:w="588" w:type="pct"/>
            <w:shd w:val="clear" w:color="auto" w:fill="auto"/>
            <w:noWrap/>
          </w:tcPr>
          <w:p w14:paraId="75033B02" w14:textId="77777777" w:rsidR="00D4389E" w:rsidRPr="00EF5447" w:rsidRDefault="00D4389E" w:rsidP="00E12910">
            <w:pPr>
              <w:pStyle w:val="TAC"/>
            </w:pPr>
            <w:r w:rsidRPr="00EF5447">
              <w:t>1730</w:t>
            </w:r>
          </w:p>
        </w:tc>
        <w:tc>
          <w:tcPr>
            <w:tcW w:w="503" w:type="pct"/>
            <w:shd w:val="clear" w:color="auto" w:fill="auto"/>
            <w:noWrap/>
          </w:tcPr>
          <w:p w14:paraId="17FB9F89" w14:textId="77777777" w:rsidR="00D4389E" w:rsidRPr="00EF5447" w:rsidRDefault="00D4389E" w:rsidP="00E12910">
            <w:pPr>
              <w:pStyle w:val="TAC"/>
              <w:rPr>
                <w:rFonts w:eastAsia="MS Mincho"/>
              </w:rPr>
            </w:pPr>
            <w:r w:rsidRPr="00EF5447">
              <w:t>5</w:t>
            </w:r>
          </w:p>
        </w:tc>
        <w:tc>
          <w:tcPr>
            <w:tcW w:w="395" w:type="pct"/>
            <w:shd w:val="clear" w:color="auto" w:fill="auto"/>
            <w:noWrap/>
          </w:tcPr>
          <w:p w14:paraId="2B23FC26" w14:textId="77777777" w:rsidR="00D4389E" w:rsidRPr="00EF5447" w:rsidRDefault="00D4389E" w:rsidP="00E12910">
            <w:pPr>
              <w:pStyle w:val="TAC"/>
            </w:pPr>
            <w:r w:rsidRPr="00EF5447">
              <w:t>25</w:t>
            </w:r>
          </w:p>
        </w:tc>
        <w:tc>
          <w:tcPr>
            <w:tcW w:w="616" w:type="pct"/>
            <w:shd w:val="clear" w:color="auto" w:fill="auto"/>
            <w:noWrap/>
          </w:tcPr>
          <w:p w14:paraId="1E8D0C2F" w14:textId="77777777" w:rsidR="00D4389E" w:rsidRPr="00EF5447" w:rsidRDefault="00D4389E" w:rsidP="00E12910">
            <w:pPr>
              <w:pStyle w:val="TAC"/>
            </w:pPr>
            <w:r w:rsidRPr="00EF5447">
              <w:t>1825</w:t>
            </w:r>
          </w:p>
        </w:tc>
        <w:tc>
          <w:tcPr>
            <w:tcW w:w="478" w:type="pct"/>
            <w:shd w:val="clear" w:color="auto" w:fill="auto"/>
            <w:noWrap/>
          </w:tcPr>
          <w:p w14:paraId="24191A67" w14:textId="77777777" w:rsidR="00D4389E" w:rsidRPr="00EF5447" w:rsidRDefault="00D4389E" w:rsidP="00E12910">
            <w:pPr>
              <w:pStyle w:val="TAC"/>
            </w:pPr>
            <w:r w:rsidRPr="00EF5447">
              <w:t>N/A</w:t>
            </w:r>
          </w:p>
        </w:tc>
        <w:tc>
          <w:tcPr>
            <w:tcW w:w="491" w:type="pct"/>
          </w:tcPr>
          <w:p w14:paraId="7216A527" w14:textId="77777777" w:rsidR="00D4389E" w:rsidRPr="00EF5447" w:rsidRDefault="00D4389E" w:rsidP="00E12910">
            <w:pPr>
              <w:pStyle w:val="TAC"/>
            </w:pPr>
            <w:r w:rsidRPr="00EF5447">
              <w:t>N/A</w:t>
            </w:r>
          </w:p>
        </w:tc>
      </w:tr>
      <w:tr w:rsidR="00D4389E" w:rsidRPr="00EF5447" w14:paraId="541E2E2B" w14:textId="77777777" w:rsidTr="00E12910">
        <w:trPr>
          <w:trHeight w:val="187"/>
          <w:jc w:val="center"/>
        </w:trPr>
        <w:tc>
          <w:tcPr>
            <w:tcW w:w="1366" w:type="pct"/>
            <w:tcBorders>
              <w:bottom w:val="nil"/>
            </w:tcBorders>
            <w:shd w:val="clear" w:color="auto" w:fill="auto"/>
          </w:tcPr>
          <w:p w14:paraId="1F074807" w14:textId="77777777" w:rsidR="00D4389E" w:rsidRPr="00EF5447" w:rsidRDefault="00D4389E" w:rsidP="00E12910">
            <w:pPr>
              <w:pStyle w:val="TAC"/>
            </w:pPr>
            <w:r w:rsidRPr="00EF5447">
              <w:rPr>
                <w:rFonts w:eastAsia="MS Mincho"/>
              </w:rPr>
              <w:t>DC_7_n5</w:t>
            </w:r>
          </w:p>
        </w:tc>
        <w:tc>
          <w:tcPr>
            <w:tcW w:w="563" w:type="pct"/>
            <w:shd w:val="clear" w:color="auto" w:fill="auto"/>
          </w:tcPr>
          <w:p w14:paraId="7562E7F1" w14:textId="77777777" w:rsidR="00D4389E" w:rsidRPr="00EF5447" w:rsidRDefault="00D4389E" w:rsidP="00E12910">
            <w:pPr>
              <w:pStyle w:val="TAC"/>
              <w:rPr>
                <w:rFonts w:eastAsia="MS Mincho"/>
              </w:rPr>
            </w:pPr>
            <w:r w:rsidRPr="00EF5447">
              <w:rPr>
                <w:rFonts w:cs="Arial"/>
              </w:rPr>
              <w:t>7</w:t>
            </w:r>
          </w:p>
        </w:tc>
        <w:tc>
          <w:tcPr>
            <w:tcW w:w="588" w:type="pct"/>
            <w:shd w:val="clear" w:color="auto" w:fill="auto"/>
            <w:noWrap/>
          </w:tcPr>
          <w:p w14:paraId="6E68F99D" w14:textId="77777777" w:rsidR="00D4389E" w:rsidRPr="00EF5447" w:rsidRDefault="00D4389E" w:rsidP="00E12910">
            <w:pPr>
              <w:pStyle w:val="TAC"/>
            </w:pPr>
            <w:r w:rsidRPr="00EF5447">
              <w:rPr>
                <w:rFonts w:cs="Arial"/>
              </w:rPr>
              <w:t>2547</w:t>
            </w:r>
          </w:p>
        </w:tc>
        <w:tc>
          <w:tcPr>
            <w:tcW w:w="503" w:type="pct"/>
            <w:shd w:val="clear" w:color="auto" w:fill="auto"/>
            <w:noWrap/>
          </w:tcPr>
          <w:p w14:paraId="4C3CFFFC" w14:textId="77777777" w:rsidR="00D4389E" w:rsidRPr="00EF5447" w:rsidRDefault="00D4389E" w:rsidP="00E12910">
            <w:pPr>
              <w:pStyle w:val="TAC"/>
              <w:rPr>
                <w:rFonts w:eastAsia="MS Mincho"/>
              </w:rPr>
            </w:pPr>
            <w:r w:rsidRPr="00EF5447">
              <w:rPr>
                <w:rFonts w:cs="Arial"/>
              </w:rPr>
              <w:t>10</w:t>
            </w:r>
          </w:p>
        </w:tc>
        <w:tc>
          <w:tcPr>
            <w:tcW w:w="395" w:type="pct"/>
            <w:shd w:val="clear" w:color="auto" w:fill="auto"/>
            <w:noWrap/>
          </w:tcPr>
          <w:p w14:paraId="5B353B70" w14:textId="77777777" w:rsidR="00D4389E" w:rsidRPr="00EF5447" w:rsidRDefault="00D4389E" w:rsidP="00E12910">
            <w:pPr>
              <w:pStyle w:val="TAC"/>
            </w:pPr>
            <w:r w:rsidRPr="00EF5447">
              <w:rPr>
                <w:rFonts w:cs="Arial"/>
              </w:rPr>
              <w:t>50</w:t>
            </w:r>
          </w:p>
        </w:tc>
        <w:tc>
          <w:tcPr>
            <w:tcW w:w="616" w:type="pct"/>
            <w:shd w:val="clear" w:color="auto" w:fill="auto"/>
            <w:noWrap/>
          </w:tcPr>
          <w:p w14:paraId="2436302D" w14:textId="77777777" w:rsidR="00D4389E" w:rsidRPr="00EF5447" w:rsidRDefault="00D4389E" w:rsidP="00E12910">
            <w:pPr>
              <w:pStyle w:val="TAC"/>
            </w:pPr>
            <w:r w:rsidRPr="00EF5447">
              <w:rPr>
                <w:rFonts w:cs="Arial"/>
              </w:rPr>
              <w:t>2667</w:t>
            </w:r>
          </w:p>
        </w:tc>
        <w:tc>
          <w:tcPr>
            <w:tcW w:w="478" w:type="pct"/>
            <w:shd w:val="clear" w:color="auto" w:fill="auto"/>
            <w:noWrap/>
          </w:tcPr>
          <w:p w14:paraId="4DE2E4D2" w14:textId="77777777" w:rsidR="00D4389E" w:rsidRPr="00EF5447" w:rsidRDefault="00D4389E" w:rsidP="00E12910">
            <w:pPr>
              <w:pStyle w:val="TAC"/>
            </w:pPr>
            <w:r w:rsidRPr="00EF5447">
              <w:rPr>
                <w:rFonts w:cs="Arial"/>
              </w:rPr>
              <w:t>N/A</w:t>
            </w:r>
          </w:p>
        </w:tc>
        <w:tc>
          <w:tcPr>
            <w:tcW w:w="491" w:type="pct"/>
          </w:tcPr>
          <w:p w14:paraId="14712827" w14:textId="77777777" w:rsidR="00D4389E" w:rsidRPr="00EF5447" w:rsidRDefault="00D4389E" w:rsidP="00E12910">
            <w:pPr>
              <w:pStyle w:val="TAC"/>
            </w:pPr>
            <w:r w:rsidRPr="00EF5447">
              <w:rPr>
                <w:rFonts w:cs="Arial"/>
              </w:rPr>
              <w:t>N/A</w:t>
            </w:r>
          </w:p>
        </w:tc>
      </w:tr>
      <w:tr w:rsidR="00D4389E" w:rsidRPr="00EF5447" w14:paraId="1AAD01B9" w14:textId="77777777" w:rsidTr="00E12910">
        <w:trPr>
          <w:trHeight w:val="187"/>
          <w:jc w:val="center"/>
        </w:trPr>
        <w:tc>
          <w:tcPr>
            <w:tcW w:w="1366" w:type="pct"/>
            <w:tcBorders>
              <w:top w:val="nil"/>
              <w:bottom w:val="single" w:sz="4" w:space="0" w:color="auto"/>
            </w:tcBorders>
            <w:shd w:val="clear" w:color="auto" w:fill="auto"/>
          </w:tcPr>
          <w:p w14:paraId="24DE04D5" w14:textId="77777777" w:rsidR="00D4389E" w:rsidRPr="00EF5447" w:rsidRDefault="00D4389E" w:rsidP="00E12910">
            <w:pPr>
              <w:pStyle w:val="TAC"/>
            </w:pPr>
          </w:p>
        </w:tc>
        <w:tc>
          <w:tcPr>
            <w:tcW w:w="563" w:type="pct"/>
            <w:shd w:val="clear" w:color="auto" w:fill="auto"/>
          </w:tcPr>
          <w:p w14:paraId="746C37B7" w14:textId="77777777" w:rsidR="00D4389E" w:rsidRPr="00EF5447" w:rsidRDefault="00D4389E" w:rsidP="00E12910">
            <w:pPr>
              <w:pStyle w:val="TAC"/>
              <w:rPr>
                <w:rFonts w:eastAsia="MS Mincho"/>
              </w:rPr>
            </w:pPr>
            <w:r w:rsidRPr="00EF5447">
              <w:rPr>
                <w:rFonts w:cs="Arial"/>
              </w:rPr>
              <w:t>n5</w:t>
            </w:r>
          </w:p>
        </w:tc>
        <w:tc>
          <w:tcPr>
            <w:tcW w:w="588" w:type="pct"/>
            <w:shd w:val="clear" w:color="auto" w:fill="auto"/>
            <w:noWrap/>
          </w:tcPr>
          <w:p w14:paraId="76A26D99" w14:textId="77777777" w:rsidR="00D4389E" w:rsidRPr="00EF5447" w:rsidRDefault="00D4389E" w:rsidP="00E12910">
            <w:pPr>
              <w:pStyle w:val="TAC"/>
            </w:pPr>
            <w:r w:rsidRPr="00EF5447">
              <w:rPr>
                <w:rFonts w:cs="Arial"/>
              </w:rPr>
              <w:t>834</w:t>
            </w:r>
          </w:p>
        </w:tc>
        <w:tc>
          <w:tcPr>
            <w:tcW w:w="503" w:type="pct"/>
            <w:shd w:val="clear" w:color="auto" w:fill="auto"/>
            <w:noWrap/>
          </w:tcPr>
          <w:p w14:paraId="50538C2E"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30359575" w14:textId="77777777" w:rsidR="00D4389E" w:rsidRPr="00EF5447" w:rsidRDefault="00D4389E" w:rsidP="00E12910">
            <w:pPr>
              <w:pStyle w:val="TAC"/>
            </w:pPr>
            <w:r w:rsidRPr="00EF5447">
              <w:rPr>
                <w:rFonts w:cs="Arial"/>
              </w:rPr>
              <w:t>25</w:t>
            </w:r>
          </w:p>
        </w:tc>
        <w:tc>
          <w:tcPr>
            <w:tcW w:w="616" w:type="pct"/>
            <w:shd w:val="clear" w:color="auto" w:fill="auto"/>
            <w:noWrap/>
          </w:tcPr>
          <w:p w14:paraId="12B36DB1" w14:textId="77777777" w:rsidR="00D4389E" w:rsidRPr="00EF5447" w:rsidRDefault="00D4389E" w:rsidP="00E12910">
            <w:pPr>
              <w:pStyle w:val="TAC"/>
            </w:pPr>
            <w:r w:rsidRPr="00EF5447">
              <w:rPr>
                <w:rFonts w:cs="Arial"/>
              </w:rPr>
              <w:t>879</w:t>
            </w:r>
          </w:p>
        </w:tc>
        <w:tc>
          <w:tcPr>
            <w:tcW w:w="478" w:type="pct"/>
            <w:shd w:val="clear" w:color="auto" w:fill="auto"/>
            <w:noWrap/>
          </w:tcPr>
          <w:p w14:paraId="0883DE05" w14:textId="77777777" w:rsidR="00D4389E" w:rsidRPr="00EF5447" w:rsidRDefault="00D4389E" w:rsidP="00E12910">
            <w:pPr>
              <w:pStyle w:val="TAC"/>
            </w:pPr>
            <w:r w:rsidRPr="00EF5447">
              <w:rPr>
                <w:rFonts w:cs="Arial"/>
              </w:rPr>
              <w:t>12</w:t>
            </w:r>
          </w:p>
        </w:tc>
        <w:tc>
          <w:tcPr>
            <w:tcW w:w="491" w:type="pct"/>
          </w:tcPr>
          <w:p w14:paraId="45E91A91" w14:textId="77777777" w:rsidR="00D4389E" w:rsidRPr="00EF5447" w:rsidRDefault="00D4389E" w:rsidP="00E12910">
            <w:pPr>
              <w:pStyle w:val="TAC"/>
            </w:pPr>
            <w:r w:rsidRPr="00EF5447">
              <w:rPr>
                <w:rFonts w:cs="Arial"/>
              </w:rPr>
              <w:t>IMD3</w:t>
            </w:r>
            <w:r w:rsidRPr="00EF5447">
              <w:rPr>
                <w:rFonts w:cs="Arial"/>
                <w:vertAlign w:val="superscript"/>
              </w:rPr>
              <w:t>3</w:t>
            </w:r>
          </w:p>
        </w:tc>
      </w:tr>
      <w:tr w:rsidR="00D4389E" w:rsidRPr="00EF5447" w14:paraId="034684DC" w14:textId="77777777" w:rsidTr="00E12910">
        <w:trPr>
          <w:trHeight w:val="187"/>
          <w:jc w:val="center"/>
        </w:trPr>
        <w:tc>
          <w:tcPr>
            <w:tcW w:w="1366" w:type="pct"/>
            <w:tcBorders>
              <w:bottom w:val="nil"/>
            </w:tcBorders>
            <w:shd w:val="clear" w:color="auto" w:fill="auto"/>
          </w:tcPr>
          <w:p w14:paraId="7A27CFE6" w14:textId="77777777" w:rsidR="00D4389E" w:rsidRPr="00EF5447" w:rsidRDefault="00D4389E" w:rsidP="00E12910">
            <w:pPr>
              <w:pStyle w:val="TAC"/>
              <w:rPr>
                <w:rFonts w:cs="Arial"/>
                <w:lang w:eastAsia="zh-CN"/>
              </w:rPr>
            </w:pPr>
            <w:r w:rsidRPr="00EF5447">
              <w:rPr>
                <w:rFonts w:cs="Arial"/>
                <w:lang w:eastAsia="zh-CN"/>
              </w:rPr>
              <w:t>DC_7A_n20A</w:t>
            </w:r>
          </w:p>
        </w:tc>
        <w:tc>
          <w:tcPr>
            <w:tcW w:w="563" w:type="pct"/>
            <w:shd w:val="clear" w:color="auto" w:fill="auto"/>
          </w:tcPr>
          <w:p w14:paraId="645FA583" w14:textId="77777777" w:rsidR="00D4389E" w:rsidRPr="00EF5447" w:rsidRDefault="00D4389E" w:rsidP="00E12910">
            <w:pPr>
              <w:pStyle w:val="TAC"/>
              <w:rPr>
                <w:rFonts w:cs="Arial"/>
                <w:lang w:eastAsia="ko-KR"/>
              </w:rPr>
            </w:pPr>
            <w:r w:rsidRPr="00EF5447">
              <w:rPr>
                <w:lang w:eastAsia="zh-TW"/>
              </w:rPr>
              <w:t>7</w:t>
            </w:r>
          </w:p>
        </w:tc>
        <w:tc>
          <w:tcPr>
            <w:tcW w:w="588" w:type="pct"/>
            <w:shd w:val="clear" w:color="auto" w:fill="auto"/>
            <w:noWrap/>
          </w:tcPr>
          <w:p w14:paraId="445D6F47" w14:textId="77777777" w:rsidR="00D4389E" w:rsidRPr="00EF5447" w:rsidRDefault="00D4389E" w:rsidP="00E12910">
            <w:pPr>
              <w:pStyle w:val="TAC"/>
              <w:rPr>
                <w:rFonts w:cs="Arial"/>
                <w:lang w:eastAsia="ko-KR"/>
              </w:rPr>
            </w:pPr>
            <w:r w:rsidRPr="00EF5447">
              <w:rPr>
                <w:lang w:eastAsia="zh-TW"/>
              </w:rPr>
              <w:t>2512</w:t>
            </w:r>
          </w:p>
        </w:tc>
        <w:tc>
          <w:tcPr>
            <w:tcW w:w="503" w:type="pct"/>
            <w:shd w:val="clear" w:color="auto" w:fill="auto"/>
            <w:noWrap/>
          </w:tcPr>
          <w:p w14:paraId="4F82C4B8" w14:textId="77777777" w:rsidR="00D4389E" w:rsidRPr="00EF5447" w:rsidRDefault="00D4389E" w:rsidP="00E12910">
            <w:pPr>
              <w:pStyle w:val="TAC"/>
              <w:rPr>
                <w:rFonts w:cs="Arial"/>
                <w:lang w:eastAsia="ko-KR"/>
              </w:rPr>
            </w:pPr>
            <w:r w:rsidRPr="00EF5447">
              <w:rPr>
                <w:lang w:eastAsia="zh-TW"/>
              </w:rPr>
              <w:t>10</w:t>
            </w:r>
          </w:p>
        </w:tc>
        <w:tc>
          <w:tcPr>
            <w:tcW w:w="395" w:type="pct"/>
            <w:shd w:val="clear" w:color="auto" w:fill="auto"/>
            <w:noWrap/>
          </w:tcPr>
          <w:p w14:paraId="66C19D16" w14:textId="77777777" w:rsidR="00D4389E" w:rsidRPr="00EF5447" w:rsidRDefault="00D4389E" w:rsidP="00E12910">
            <w:pPr>
              <w:pStyle w:val="TAC"/>
              <w:rPr>
                <w:rFonts w:cs="Arial"/>
                <w:lang w:eastAsia="ko-KR"/>
              </w:rPr>
            </w:pPr>
            <w:r w:rsidRPr="00EF5447">
              <w:rPr>
                <w:lang w:eastAsia="zh-TW"/>
              </w:rPr>
              <w:t>50</w:t>
            </w:r>
          </w:p>
        </w:tc>
        <w:tc>
          <w:tcPr>
            <w:tcW w:w="616" w:type="pct"/>
            <w:shd w:val="clear" w:color="auto" w:fill="auto"/>
            <w:noWrap/>
          </w:tcPr>
          <w:p w14:paraId="2CB43175" w14:textId="77777777" w:rsidR="00D4389E" w:rsidRPr="00EF5447" w:rsidRDefault="00D4389E" w:rsidP="00E12910">
            <w:pPr>
              <w:pStyle w:val="TAC"/>
              <w:rPr>
                <w:rFonts w:cs="Arial"/>
                <w:lang w:eastAsia="ko-KR"/>
              </w:rPr>
            </w:pPr>
            <w:r w:rsidRPr="00EF5447">
              <w:rPr>
                <w:lang w:eastAsia="zh-TW"/>
              </w:rPr>
              <w:t>2632</w:t>
            </w:r>
          </w:p>
        </w:tc>
        <w:tc>
          <w:tcPr>
            <w:tcW w:w="478" w:type="pct"/>
            <w:shd w:val="clear" w:color="auto" w:fill="auto"/>
            <w:noWrap/>
          </w:tcPr>
          <w:p w14:paraId="17DA0E87" w14:textId="77777777" w:rsidR="00D4389E" w:rsidRPr="00EF5447" w:rsidRDefault="00D4389E" w:rsidP="00E12910">
            <w:pPr>
              <w:pStyle w:val="TAC"/>
              <w:rPr>
                <w:rFonts w:cs="Arial"/>
                <w:lang w:eastAsia="ko-KR"/>
              </w:rPr>
            </w:pPr>
            <w:r w:rsidRPr="00EF5447">
              <w:rPr>
                <w:lang w:eastAsia="zh-TW"/>
              </w:rPr>
              <w:t>N/A</w:t>
            </w:r>
          </w:p>
        </w:tc>
        <w:tc>
          <w:tcPr>
            <w:tcW w:w="491" w:type="pct"/>
          </w:tcPr>
          <w:p w14:paraId="236C0D4A" w14:textId="77777777" w:rsidR="00D4389E" w:rsidRPr="00EF5447" w:rsidRDefault="00D4389E" w:rsidP="00E12910">
            <w:pPr>
              <w:pStyle w:val="TAC"/>
              <w:rPr>
                <w:rFonts w:cs="Arial"/>
                <w:lang w:eastAsia="ko-KR"/>
              </w:rPr>
            </w:pPr>
            <w:r w:rsidRPr="00EF5447">
              <w:rPr>
                <w:lang w:eastAsia="zh-TW"/>
              </w:rPr>
              <w:t>N/A</w:t>
            </w:r>
          </w:p>
        </w:tc>
      </w:tr>
      <w:tr w:rsidR="00D4389E" w:rsidRPr="00EF5447" w14:paraId="35D9D1BA" w14:textId="77777777" w:rsidTr="00E12910">
        <w:trPr>
          <w:trHeight w:val="187"/>
          <w:jc w:val="center"/>
        </w:trPr>
        <w:tc>
          <w:tcPr>
            <w:tcW w:w="1366" w:type="pct"/>
            <w:tcBorders>
              <w:top w:val="nil"/>
              <w:bottom w:val="single" w:sz="4" w:space="0" w:color="auto"/>
            </w:tcBorders>
            <w:shd w:val="clear" w:color="auto" w:fill="auto"/>
          </w:tcPr>
          <w:p w14:paraId="4363AF82" w14:textId="77777777" w:rsidR="00D4389E" w:rsidRPr="00EF5447" w:rsidRDefault="00D4389E" w:rsidP="00E12910">
            <w:pPr>
              <w:pStyle w:val="TAC"/>
              <w:rPr>
                <w:rFonts w:cs="Arial"/>
                <w:lang w:eastAsia="zh-CN"/>
              </w:rPr>
            </w:pPr>
          </w:p>
        </w:tc>
        <w:tc>
          <w:tcPr>
            <w:tcW w:w="563" w:type="pct"/>
            <w:shd w:val="clear" w:color="auto" w:fill="auto"/>
          </w:tcPr>
          <w:p w14:paraId="6250E1EC" w14:textId="77777777" w:rsidR="00D4389E" w:rsidRPr="00EF5447" w:rsidRDefault="00D4389E" w:rsidP="00E12910">
            <w:pPr>
              <w:pStyle w:val="TAC"/>
              <w:rPr>
                <w:rFonts w:cs="Arial"/>
                <w:lang w:eastAsia="ko-KR"/>
              </w:rPr>
            </w:pPr>
            <w:r w:rsidRPr="00EF5447">
              <w:rPr>
                <w:lang w:eastAsia="zh-TW"/>
              </w:rPr>
              <w:t>n20</w:t>
            </w:r>
          </w:p>
        </w:tc>
        <w:tc>
          <w:tcPr>
            <w:tcW w:w="588" w:type="pct"/>
            <w:shd w:val="clear" w:color="auto" w:fill="auto"/>
            <w:noWrap/>
          </w:tcPr>
          <w:p w14:paraId="53F80774" w14:textId="77777777" w:rsidR="00D4389E" w:rsidRPr="00EF5447" w:rsidRDefault="00D4389E" w:rsidP="00E12910">
            <w:pPr>
              <w:pStyle w:val="TAC"/>
              <w:rPr>
                <w:rFonts w:cs="Arial"/>
                <w:lang w:eastAsia="ko-KR"/>
              </w:rPr>
            </w:pPr>
            <w:r w:rsidRPr="00EF5447">
              <w:rPr>
                <w:lang w:eastAsia="zh-TW"/>
              </w:rPr>
              <w:t>851</w:t>
            </w:r>
          </w:p>
        </w:tc>
        <w:tc>
          <w:tcPr>
            <w:tcW w:w="503" w:type="pct"/>
            <w:shd w:val="clear" w:color="auto" w:fill="auto"/>
            <w:noWrap/>
          </w:tcPr>
          <w:p w14:paraId="6D42DC7B" w14:textId="77777777" w:rsidR="00D4389E" w:rsidRPr="00EF5447" w:rsidRDefault="00D4389E" w:rsidP="00E12910">
            <w:pPr>
              <w:pStyle w:val="TAC"/>
              <w:rPr>
                <w:rFonts w:cs="Arial"/>
                <w:lang w:eastAsia="ko-KR"/>
              </w:rPr>
            </w:pPr>
            <w:r w:rsidRPr="00EF5447">
              <w:rPr>
                <w:lang w:eastAsia="zh-TW"/>
              </w:rPr>
              <w:t>5</w:t>
            </w:r>
          </w:p>
        </w:tc>
        <w:tc>
          <w:tcPr>
            <w:tcW w:w="395" w:type="pct"/>
            <w:shd w:val="clear" w:color="auto" w:fill="auto"/>
            <w:noWrap/>
          </w:tcPr>
          <w:p w14:paraId="391157BD" w14:textId="77777777" w:rsidR="00D4389E" w:rsidRPr="00EF5447" w:rsidRDefault="00D4389E" w:rsidP="00E12910">
            <w:pPr>
              <w:pStyle w:val="TAC"/>
              <w:rPr>
                <w:rFonts w:cs="Arial"/>
                <w:lang w:eastAsia="ko-KR"/>
              </w:rPr>
            </w:pPr>
            <w:r w:rsidRPr="00EF5447">
              <w:rPr>
                <w:lang w:eastAsia="zh-TW"/>
              </w:rPr>
              <w:t>25</w:t>
            </w:r>
          </w:p>
        </w:tc>
        <w:tc>
          <w:tcPr>
            <w:tcW w:w="616" w:type="pct"/>
            <w:shd w:val="clear" w:color="auto" w:fill="auto"/>
            <w:noWrap/>
          </w:tcPr>
          <w:p w14:paraId="695FCDA4" w14:textId="77777777" w:rsidR="00D4389E" w:rsidRPr="00EF5447" w:rsidRDefault="00D4389E" w:rsidP="00E12910">
            <w:pPr>
              <w:pStyle w:val="TAC"/>
              <w:rPr>
                <w:rFonts w:cs="Arial"/>
                <w:lang w:eastAsia="ko-KR"/>
              </w:rPr>
            </w:pPr>
            <w:r w:rsidRPr="00EF5447">
              <w:rPr>
                <w:lang w:eastAsia="zh-TW"/>
              </w:rPr>
              <w:t>810</w:t>
            </w:r>
          </w:p>
        </w:tc>
        <w:tc>
          <w:tcPr>
            <w:tcW w:w="478" w:type="pct"/>
            <w:shd w:val="clear" w:color="auto" w:fill="auto"/>
            <w:noWrap/>
          </w:tcPr>
          <w:p w14:paraId="1B610092" w14:textId="77777777" w:rsidR="00D4389E" w:rsidRPr="00EF5447" w:rsidRDefault="00D4389E" w:rsidP="00E12910">
            <w:pPr>
              <w:pStyle w:val="TAC"/>
              <w:rPr>
                <w:rFonts w:cs="Arial"/>
                <w:lang w:eastAsia="ko-KR"/>
              </w:rPr>
            </w:pPr>
            <w:r w:rsidRPr="00EF5447">
              <w:rPr>
                <w:lang w:eastAsia="zh-TW"/>
              </w:rPr>
              <w:t>12</w:t>
            </w:r>
          </w:p>
        </w:tc>
        <w:tc>
          <w:tcPr>
            <w:tcW w:w="491" w:type="pct"/>
          </w:tcPr>
          <w:p w14:paraId="735F9B68" w14:textId="77777777" w:rsidR="00D4389E" w:rsidRPr="00EF5447" w:rsidRDefault="00D4389E" w:rsidP="00E12910">
            <w:pPr>
              <w:pStyle w:val="TAC"/>
              <w:rPr>
                <w:rFonts w:cs="Arial"/>
                <w:lang w:eastAsia="ko-KR"/>
              </w:rPr>
            </w:pPr>
            <w:r w:rsidRPr="00EF5447">
              <w:rPr>
                <w:lang w:eastAsia="zh-TW"/>
              </w:rPr>
              <w:t>IMD3</w:t>
            </w:r>
            <w:r w:rsidRPr="00EF5447">
              <w:rPr>
                <w:vertAlign w:val="superscript"/>
                <w:lang w:eastAsia="zh-TW"/>
              </w:rPr>
              <w:t>3</w:t>
            </w:r>
          </w:p>
        </w:tc>
      </w:tr>
      <w:tr w:rsidR="00D4389E" w:rsidRPr="00EF5447" w14:paraId="3B875E0C" w14:textId="77777777" w:rsidTr="00E12910">
        <w:trPr>
          <w:trHeight w:val="187"/>
          <w:jc w:val="center"/>
        </w:trPr>
        <w:tc>
          <w:tcPr>
            <w:tcW w:w="1366" w:type="pct"/>
            <w:tcBorders>
              <w:bottom w:val="nil"/>
            </w:tcBorders>
            <w:shd w:val="clear" w:color="auto" w:fill="auto"/>
          </w:tcPr>
          <w:p w14:paraId="004FAA9C" w14:textId="77777777" w:rsidR="00D4389E" w:rsidRPr="00EF5447" w:rsidRDefault="00D4389E" w:rsidP="00E12910">
            <w:pPr>
              <w:pStyle w:val="TAC"/>
              <w:rPr>
                <w:rFonts w:eastAsia="PMingLiU" w:cs="Arial"/>
                <w:lang w:eastAsia="ja-JP"/>
              </w:rPr>
            </w:pPr>
            <w:r w:rsidRPr="00EF5447">
              <w:rPr>
                <w:rFonts w:cs="Arial"/>
                <w:lang w:eastAsia="zh-CN"/>
              </w:rPr>
              <w:t>DC_7_n40</w:t>
            </w:r>
          </w:p>
        </w:tc>
        <w:tc>
          <w:tcPr>
            <w:tcW w:w="563" w:type="pct"/>
            <w:shd w:val="clear" w:color="auto" w:fill="auto"/>
          </w:tcPr>
          <w:p w14:paraId="0B50D494" w14:textId="77777777" w:rsidR="00D4389E" w:rsidRPr="00EF5447" w:rsidRDefault="00D4389E" w:rsidP="00E12910">
            <w:pPr>
              <w:pStyle w:val="TAC"/>
              <w:rPr>
                <w:rFonts w:cs="Arial"/>
                <w:lang w:eastAsia="zh-CN"/>
              </w:rPr>
            </w:pPr>
            <w:r w:rsidRPr="00EF5447">
              <w:rPr>
                <w:rFonts w:cs="Arial"/>
                <w:lang w:eastAsia="ko-KR"/>
              </w:rPr>
              <w:t>7</w:t>
            </w:r>
          </w:p>
        </w:tc>
        <w:tc>
          <w:tcPr>
            <w:tcW w:w="588" w:type="pct"/>
            <w:shd w:val="clear" w:color="auto" w:fill="auto"/>
            <w:noWrap/>
          </w:tcPr>
          <w:p w14:paraId="36F7E432" w14:textId="77777777" w:rsidR="00D4389E" w:rsidRPr="00EF5447" w:rsidRDefault="00D4389E" w:rsidP="00E12910">
            <w:pPr>
              <w:pStyle w:val="TAC"/>
              <w:rPr>
                <w:rFonts w:eastAsia="PMingLiU" w:cs="Arial"/>
              </w:rPr>
            </w:pPr>
            <w:r w:rsidRPr="00EF5447">
              <w:rPr>
                <w:rFonts w:cs="Arial"/>
                <w:lang w:eastAsia="ko-KR"/>
              </w:rPr>
              <w:t>2510</w:t>
            </w:r>
          </w:p>
        </w:tc>
        <w:tc>
          <w:tcPr>
            <w:tcW w:w="503" w:type="pct"/>
            <w:shd w:val="clear" w:color="auto" w:fill="auto"/>
            <w:noWrap/>
          </w:tcPr>
          <w:p w14:paraId="5EFA1D62" w14:textId="77777777" w:rsidR="00D4389E" w:rsidRPr="00EF5447" w:rsidRDefault="00D4389E" w:rsidP="00E12910">
            <w:pPr>
              <w:pStyle w:val="TAC"/>
              <w:rPr>
                <w:rFonts w:eastAsia="PMingLiU" w:cs="Arial"/>
              </w:rPr>
            </w:pPr>
            <w:r w:rsidRPr="00EF5447">
              <w:rPr>
                <w:rFonts w:cs="Arial"/>
                <w:lang w:eastAsia="ko-KR"/>
              </w:rPr>
              <w:t>5</w:t>
            </w:r>
          </w:p>
        </w:tc>
        <w:tc>
          <w:tcPr>
            <w:tcW w:w="395" w:type="pct"/>
            <w:shd w:val="clear" w:color="auto" w:fill="auto"/>
            <w:noWrap/>
          </w:tcPr>
          <w:p w14:paraId="3C46113E" w14:textId="77777777" w:rsidR="00D4389E" w:rsidRPr="00EF5447" w:rsidRDefault="00D4389E" w:rsidP="00E12910">
            <w:pPr>
              <w:pStyle w:val="TAC"/>
              <w:rPr>
                <w:rFonts w:eastAsia="PMingLiU" w:cs="Arial"/>
              </w:rPr>
            </w:pPr>
            <w:r w:rsidRPr="00EF5447">
              <w:rPr>
                <w:rFonts w:cs="Arial"/>
                <w:lang w:eastAsia="ko-KR"/>
              </w:rPr>
              <w:t>25</w:t>
            </w:r>
          </w:p>
        </w:tc>
        <w:tc>
          <w:tcPr>
            <w:tcW w:w="616" w:type="pct"/>
            <w:shd w:val="clear" w:color="auto" w:fill="auto"/>
            <w:noWrap/>
          </w:tcPr>
          <w:p w14:paraId="67104CCA" w14:textId="77777777" w:rsidR="00D4389E" w:rsidRPr="00EF5447" w:rsidRDefault="00D4389E" w:rsidP="00E12910">
            <w:pPr>
              <w:pStyle w:val="TAC"/>
              <w:rPr>
                <w:rFonts w:eastAsia="PMingLiU" w:cs="Arial"/>
              </w:rPr>
            </w:pPr>
            <w:r w:rsidRPr="00EF5447">
              <w:rPr>
                <w:rFonts w:cs="Arial"/>
                <w:lang w:eastAsia="ko-KR"/>
              </w:rPr>
              <w:t>2630</w:t>
            </w:r>
          </w:p>
        </w:tc>
        <w:tc>
          <w:tcPr>
            <w:tcW w:w="478" w:type="pct"/>
            <w:shd w:val="clear" w:color="auto" w:fill="auto"/>
            <w:noWrap/>
          </w:tcPr>
          <w:p w14:paraId="775ED658" w14:textId="77777777" w:rsidR="00D4389E" w:rsidRPr="00EF5447" w:rsidRDefault="00D4389E" w:rsidP="00E12910">
            <w:pPr>
              <w:pStyle w:val="TAC"/>
              <w:rPr>
                <w:rFonts w:cs="Arial"/>
                <w:lang w:eastAsia="zh-CN"/>
              </w:rPr>
            </w:pPr>
            <w:r w:rsidRPr="00EF5447">
              <w:rPr>
                <w:rFonts w:cs="Arial"/>
                <w:lang w:eastAsia="ko-KR"/>
              </w:rPr>
              <w:t>23</w:t>
            </w:r>
          </w:p>
        </w:tc>
        <w:tc>
          <w:tcPr>
            <w:tcW w:w="491" w:type="pct"/>
          </w:tcPr>
          <w:p w14:paraId="0C51DC91" w14:textId="77777777" w:rsidR="00D4389E" w:rsidRPr="00EF5447" w:rsidRDefault="00D4389E" w:rsidP="00E12910">
            <w:pPr>
              <w:pStyle w:val="TAC"/>
              <w:rPr>
                <w:rFonts w:eastAsia="Malgun Gothic" w:cs="Arial"/>
                <w:lang w:eastAsia="ko-KR"/>
              </w:rPr>
            </w:pPr>
            <w:r w:rsidRPr="00EF5447">
              <w:rPr>
                <w:rFonts w:cs="Arial"/>
                <w:lang w:eastAsia="ko-KR"/>
              </w:rPr>
              <w:t>IMD3</w:t>
            </w:r>
          </w:p>
        </w:tc>
      </w:tr>
      <w:tr w:rsidR="00D4389E" w:rsidRPr="00EF5447" w14:paraId="114F0A71" w14:textId="77777777" w:rsidTr="00E12910">
        <w:trPr>
          <w:trHeight w:val="187"/>
          <w:jc w:val="center"/>
        </w:trPr>
        <w:tc>
          <w:tcPr>
            <w:tcW w:w="1366" w:type="pct"/>
            <w:tcBorders>
              <w:top w:val="nil"/>
              <w:bottom w:val="single" w:sz="4" w:space="0" w:color="auto"/>
            </w:tcBorders>
            <w:shd w:val="clear" w:color="auto" w:fill="auto"/>
          </w:tcPr>
          <w:p w14:paraId="532FD51D" w14:textId="77777777" w:rsidR="00D4389E" w:rsidRPr="00EF5447" w:rsidRDefault="00D4389E" w:rsidP="00E12910">
            <w:pPr>
              <w:pStyle w:val="TAC"/>
              <w:rPr>
                <w:rFonts w:eastAsia="PMingLiU" w:cs="Arial"/>
                <w:lang w:eastAsia="ja-JP"/>
              </w:rPr>
            </w:pPr>
          </w:p>
        </w:tc>
        <w:tc>
          <w:tcPr>
            <w:tcW w:w="563" w:type="pct"/>
            <w:shd w:val="clear" w:color="auto" w:fill="auto"/>
          </w:tcPr>
          <w:p w14:paraId="6D0FA2CF" w14:textId="77777777" w:rsidR="00D4389E" w:rsidRPr="00EF5447" w:rsidRDefault="00D4389E" w:rsidP="00E12910">
            <w:pPr>
              <w:pStyle w:val="TAC"/>
              <w:rPr>
                <w:rFonts w:cs="Arial"/>
                <w:lang w:eastAsia="zh-CN"/>
              </w:rPr>
            </w:pPr>
            <w:r w:rsidRPr="00EF5447">
              <w:rPr>
                <w:rFonts w:cs="Arial"/>
              </w:rPr>
              <w:t>n40</w:t>
            </w:r>
          </w:p>
        </w:tc>
        <w:tc>
          <w:tcPr>
            <w:tcW w:w="588" w:type="pct"/>
            <w:shd w:val="clear" w:color="auto" w:fill="auto"/>
            <w:noWrap/>
          </w:tcPr>
          <w:p w14:paraId="0BE5C0E9" w14:textId="77777777" w:rsidR="00D4389E" w:rsidRPr="00EF5447" w:rsidRDefault="00D4389E" w:rsidP="00E12910">
            <w:pPr>
              <w:pStyle w:val="TAC"/>
              <w:rPr>
                <w:rFonts w:eastAsia="PMingLiU" w:cs="Arial"/>
              </w:rPr>
            </w:pPr>
            <w:r w:rsidRPr="00EF5447">
              <w:rPr>
                <w:rFonts w:cs="Arial"/>
                <w:lang w:eastAsia="ko-KR"/>
              </w:rPr>
              <w:t>2390</w:t>
            </w:r>
          </w:p>
        </w:tc>
        <w:tc>
          <w:tcPr>
            <w:tcW w:w="503" w:type="pct"/>
            <w:shd w:val="clear" w:color="auto" w:fill="auto"/>
            <w:noWrap/>
          </w:tcPr>
          <w:p w14:paraId="082658BB" w14:textId="77777777" w:rsidR="00D4389E" w:rsidRPr="00EF5447" w:rsidRDefault="00D4389E" w:rsidP="00E12910">
            <w:pPr>
              <w:pStyle w:val="TAC"/>
              <w:rPr>
                <w:rFonts w:eastAsia="PMingLiU" w:cs="Arial"/>
              </w:rPr>
            </w:pPr>
            <w:r w:rsidRPr="00EF5447">
              <w:rPr>
                <w:rFonts w:cs="Arial"/>
                <w:lang w:eastAsia="ko-KR"/>
              </w:rPr>
              <w:t>5</w:t>
            </w:r>
          </w:p>
        </w:tc>
        <w:tc>
          <w:tcPr>
            <w:tcW w:w="395" w:type="pct"/>
            <w:shd w:val="clear" w:color="auto" w:fill="auto"/>
            <w:noWrap/>
          </w:tcPr>
          <w:p w14:paraId="4226A63F" w14:textId="77777777" w:rsidR="00D4389E" w:rsidRPr="00EF5447" w:rsidRDefault="00D4389E" w:rsidP="00E12910">
            <w:pPr>
              <w:pStyle w:val="TAC"/>
              <w:rPr>
                <w:rFonts w:eastAsia="PMingLiU" w:cs="Arial"/>
              </w:rPr>
            </w:pPr>
            <w:r w:rsidRPr="00EF5447">
              <w:rPr>
                <w:rFonts w:cs="Arial"/>
                <w:lang w:eastAsia="ko-KR"/>
              </w:rPr>
              <w:t>25</w:t>
            </w:r>
          </w:p>
        </w:tc>
        <w:tc>
          <w:tcPr>
            <w:tcW w:w="616" w:type="pct"/>
            <w:shd w:val="clear" w:color="auto" w:fill="auto"/>
            <w:noWrap/>
          </w:tcPr>
          <w:p w14:paraId="5FC48E16" w14:textId="77777777" w:rsidR="00D4389E" w:rsidRPr="00EF5447" w:rsidRDefault="00D4389E" w:rsidP="00E12910">
            <w:pPr>
              <w:pStyle w:val="TAC"/>
              <w:rPr>
                <w:rFonts w:eastAsia="PMingLiU" w:cs="Arial"/>
              </w:rPr>
            </w:pPr>
            <w:r w:rsidRPr="00EF5447">
              <w:rPr>
                <w:rFonts w:cs="Arial"/>
                <w:lang w:eastAsia="ko-KR"/>
              </w:rPr>
              <w:t>2390</w:t>
            </w:r>
          </w:p>
        </w:tc>
        <w:tc>
          <w:tcPr>
            <w:tcW w:w="478" w:type="pct"/>
            <w:shd w:val="clear" w:color="auto" w:fill="auto"/>
            <w:noWrap/>
          </w:tcPr>
          <w:p w14:paraId="128BBB9C" w14:textId="77777777" w:rsidR="00D4389E" w:rsidRPr="00EF5447" w:rsidRDefault="00D4389E" w:rsidP="00E12910">
            <w:pPr>
              <w:pStyle w:val="TAC"/>
              <w:rPr>
                <w:rFonts w:cs="Arial"/>
                <w:lang w:eastAsia="zh-CN"/>
              </w:rPr>
            </w:pPr>
            <w:r w:rsidRPr="00EF5447">
              <w:rPr>
                <w:rFonts w:cs="Arial"/>
                <w:lang w:eastAsia="ko-KR"/>
              </w:rPr>
              <w:t>N/A</w:t>
            </w:r>
          </w:p>
        </w:tc>
        <w:tc>
          <w:tcPr>
            <w:tcW w:w="491" w:type="pct"/>
          </w:tcPr>
          <w:p w14:paraId="15A90C71" w14:textId="77777777" w:rsidR="00D4389E" w:rsidRPr="00EF5447" w:rsidRDefault="00D4389E" w:rsidP="00E12910">
            <w:pPr>
              <w:pStyle w:val="TAC"/>
              <w:rPr>
                <w:rFonts w:eastAsia="Malgun Gothic" w:cs="Arial"/>
                <w:lang w:eastAsia="ko-KR"/>
              </w:rPr>
            </w:pPr>
            <w:r w:rsidRPr="00EF5447">
              <w:rPr>
                <w:rFonts w:cs="Arial"/>
                <w:lang w:eastAsia="ko-KR"/>
              </w:rPr>
              <w:t>N/A</w:t>
            </w:r>
          </w:p>
        </w:tc>
      </w:tr>
      <w:tr w:rsidR="00D4389E" w:rsidRPr="00EF5447" w14:paraId="5E5F532D" w14:textId="77777777" w:rsidTr="00E12910">
        <w:trPr>
          <w:trHeight w:val="187"/>
          <w:jc w:val="center"/>
        </w:trPr>
        <w:tc>
          <w:tcPr>
            <w:tcW w:w="1366" w:type="pct"/>
            <w:tcBorders>
              <w:bottom w:val="nil"/>
            </w:tcBorders>
            <w:shd w:val="clear" w:color="auto" w:fill="auto"/>
          </w:tcPr>
          <w:p w14:paraId="20505E27" w14:textId="77777777" w:rsidR="00D4389E" w:rsidRPr="00EF5447" w:rsidRDefault="00D4389E" w:rsidP="00E12910">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4638D47C" w14:textId="77777777" w:rsidR="00D4389E" w:rsidRPr="00EF5447" w:rsidRDefault="00D4389E" w:rsidP="00E12910">
            <w:pPr>
              <w:pStyle w:val="TAC"/>
              <w:rPr>
                <w:rFonts w:cs="Arial"/>
                <w:lang w:eastAsia="zh-CN"/>
              </w:rPr>
            </w:pPr>
            <w:r w:rsidRPr="00EF5447">
              <w:rPr>
                <w:rFonts w:cs="Arial"/>
                <w:lang w:eastAsia="zh-CN"/>
              </w:rPr>
              <w:t>DC_7A-7A_n66A</w:t>
            </w:r>
          </w:p>
          <w:p w14:paraId="0D3C7C7B" w14:textId="77777777" w:rsidR="00D4389E" w:rsidRPr="00EF5447" w:rsidRDefault="00D4389E" w:rsidP="00E12910">
            <w:pPr>
              <w:pStyle w:val="TAC"/>
            </w:pPr>
            <w:r w:rsidRPr="00EF5447">
              <w:rPr>
                <w:rFonts w:cs="Arial"/>
                <w:lang w:eastAsia="zh-CN"/>
              </w:rPr>
              <w:t>DC_7C_n66A</w:t>
            </w:r>
          </w:p>
        </w:tc>
        <w:tc>
          <w:tcPr>
            <w:tcW w:w="563" w:type="pct"/>
            <w:shd w:val="clear" w:color="auto" w:fill="auto"/>
          </w:tcPr>
          <w:p w14:paraId="64802F95" w14:textId="77777777" w:rsidR="00D4389E" w:rsidRPr="00EF5447" w:rsidRDefault="00D4389E" w:rsidP="00E12910">
            <w:pPr>
              <w:pStyle w:val="TAC"/>
              <w:rPr>
                <w:rFonts w:eastAsia="MS Mincho"/>
              </w:rPr>
            </w:pPr>
            <w:r w:rsidRPr="00EF5447">
              <w:rPr>
                <w:rFonts w:cs="Arial"/>
                <w:lang w:eastAsia="zh-CN"/>
              </w:rPr>
              <w:t>7</w:t>
            </w:r>
          </w:p>
        </w:tc>
        <w:tc>
          <w:tcPr>
            <w:tcW w:w="588" w:type="pct"/>
            <w:shd w:val="clear" w:color="auto" w:fill="auto"/>
            <w:noWrap/>
          </w:tcPr>
          <w:p w14:paraId="24AE4A1C" w14:textId="77777777" w:rsidR="00D4389E" w:rsidRPr="00EF5447" w:rsidRDefault="00D4389E" w:rsidP="00E12910">
            <w:pPr>
              <w:pStyle w:val="TAC"/>
            </w:pPr>
            <w:r w:rsidRPr="00EF5447">
              <w:rPr>
                <w:rFonts w:eastAsia="PMingLiU" w:cs="Arial"/>
              </w:rPr>
              <w:t>2535</w:t>
            </w:r>
          </w:p>
        </w:tc>
        <w:tc>
          <w:tcPr>
            <w:tcW w:w="503" w:type="pct"/>
            <w:shd w:val="clear" w:color="auto" w:fill="auto"/>
            <w:noWrap/>
          </w:tcPr>
          <w:p w14:paraId="4D5DEBFD" w14:textId="77777777" w:rsidR="00D4389E" w:rsidRPr="00EF5447" w:rsidRDefault="00D4389E" w:rsidP="00E12910">
            <w:pPr>
              <w:pStyle w:val="TAC"/>
              <w:rPr>
                <w:rFonts w:eastAsia="MS Mincho"/>
              </w:rPr>
            </w:pPr>
            <w:r w:rsidRPr="00EF5447">
              <w:rPr>
                <w:rFonts w:eastAsia="PMingLiU" w:cs="Arial"/>
              </w:rPr>
              <w:t>10</w:t>
            </w:r>
          </w:p>
        </w:tc>
        <w:tc>
          <w:tcPr>
            <w:tcW w:w="395" w:type="pct"/>
            <w:shd w:val="clear" w:color="auto" w:fill="auto"/>
            <w:noWrap/>
          </w:tcPr>
          <w:p w14:paraId="27331E41" w14:textId="77777777" w:rsidR="00D4389E" w:rsidRPr="00EF5447" w:rsidRDefault="00D4389E" w:rsidP="00E12910">
            <w:pPr>
              <w:pStyle w:val="TAC"/>
            </w:pPr>
            <w:r w:rsidRPr="00EF5447">
              <w:rPr>
                <w:rFonts w:eastAsia="PMingLiU" w:cs="Arial"/>
              </w:rPr>
              <w:t>5</w:t>
            </w:r>
            <w:r w:rsidRPr="00EF5447">
              <w:rPr>
                <w:rFonts w:cs="Arial"/>
                <w:lang w:eastAsia="zh-CN"/>
              </w:rPr>
              <w:t>0</w:t>
            </w:r>
          </w:p>
        </w:tc>
        <w:tc>
          <w:tcPr>
            <w:tcW w:w="616" w:type="pct"/>
            <w:shd w:val="clear" w:color="auto" w:fill="auto"/>
            <w:noWrap/>
          </w:tcPr>
          <w:p w14:paraId="6F1C792E" w14:textId="77777777" w:rsidR="00D4389E" w:rsidRPr="00EF5447" w:rsidRDefault="00D4389E" w:rsidP="00E12910">
            <w:pPr>
              <w:pStyle w:val="TAC"/>
            </w:pPr>
            <w:r w:rsidRPr="00EF5447">
              <w:rPr>
                <w:rFonts w:eastAsia="PMingLiU" w:cs="Arial"/>
              </w:rPr>
              <w:t>2655</w:t>
            </w:r>
          </w:p>
        </w:tc>
        <w:tc>
          <w:tcPr>
            <w:tcW w:w="478" w:type="pct"/>
            <w:shd w:val="clear" w:color="auto" w:fill="auto"/>
            <w:noWrap/>
          </w:tcPr>
          <w:p w14:paraId="3261C42F" w14:textId="77777777" w:rsidR="00D4389E" w:rsidRPr="00EF5447" w:rsidRDefault="00D4389E" w:rsidP="00E12910">
            <w:pPr>
              <w:pStyle w:val="TAC"/>
            </w:pPr>
            <w:r w:rsidRPr="00EF5447">
              <w:rPr>
                <w:rFonts w:cs="Arial"/>
                <w:lang w:eastAsia="zh-CN"/>
              </w:rPr>
              <w:t>15</w:t>
            </w:r>
          </w:p>
        </w:tc>
        <w:tc>
          <w:tcPr>
            <w:tcW w:w="491" w:type="pct"/>
          </w:tcPr>
          <w:p w14:paraId="6BB01D42" w14:textId="77777777" w:rsidR="00D4389E" w:rsidRPr="00EF5447" w:rsidRDefault="00D4389E" w:rsidP="00E12910">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D4389E" w:rsidRPr="00EF5447" w14:paraId="2218AB0B" w14:textId="77777777" w:rsidTr="00E12910">
        <w:trPr>
          <w:trHeight w:val="187"/>
          <w:jc w:val="center"/>
        </w:trPr>
        <w:tc>
          <w:tcPr>
            <w:tcW w:w="1366" w:type="pct"/>
            <w:tcBorders>
              <w:top w:val="nil"/>
              <w:bottom w:val="single" w:sz="4" w:space="0" w:color="auto"/>
            </w:tcBorders>
            <w:shd w:val="clear" w:color="auto" w:fill="auto"/>
          </w:tcPr>
          <w:p w14:paraId="0A06DC43" w14:textId="77777777" w:rsidR="00D4389E" w:rsidRPr="00EF5447" w:rsidRDefault="00D4389E" w:rsidP="00E12910">
            <w:pPr>
              <w:pStyle w:val="TAC"/>
            </w:pPr>
          </w:p>
        </w:tc>
        <w:tc>
          <w:tcPr>
            <w:tcW w:w="563" w:type="pct"/>
            <w:shd w:val="clear" w:color="auto" w:fill="auto"/>
          </w:tcPr>
          <w:p w14:paraId="443CB3EE" w14:textId="77777777" w:rsidR="00D4389E" w:rsidRPr="00EF5447" w:rsidRDefault="00D4389E" w:rsidP="00E12910">
            <w:pPr>
              <w:pStyle w:val="TAC"/>
              <w:rPr>
                <w:rFonts w:eastAsia="MS Mincho"/>
              </w:rPr>
            </w:pPr>
            <w:r w:rsidRPr="00EF5447">
              <w:rPr>
                <w:rFonts w:cs="Arial"/>
                <w:lang w:eastAsia="zh-CN"/>
              </w:rPr>
              <w:t>n66</w:t>
            </w:r>
          </w:p>
        </w:tc>
        <w:tc>
          <w:tcPr>
            <w:tcW w:w="588" w:type="pct"/>
            <w:shd w:val="clear" w:color="auto" w:fill="auto"/>
            <w:noWrap/>
          </w:tcPr>
          <w:p w14:paraId="67CF9723" w14:textId="77777777" w:rsidR="00D4389E" w:rsidRPr="00EF5447" w:rsidRDefault="00D4389E" w:rsidP="00E12910">
            <w:pPr>
              <w:pStyle w:val="TAC"/>
            </w:pPr>
            <w:r w:rsidRPr="00EF5447">
              <w:rPr>
                <w:rFonts w:cs="Arial"/>
                <w:lang w:eastAsia="zh-CN"/>
              </w:rPr>
              <w:t>1730</w:t>
            </w:r>
          </w:p>
        </w:tc>
        <w:tc>
          <w:tcPr>
            <w:tcW w:w="503" w:type="pct"/>
            <w:shd w:val="clear" w:color="auto" w:fill="auto"/>
            <w:noWrap/>
          </w:tcPr>
          <w:p w14:paraId="21E60637" w14:textId="77777777" w:rsidR="00D4389E" w:rsidRPr="00EF5447" w:rsidRDefault="00D4389E" w:rsidP="00E12910">
            <w:pPr>
              <w:pStyle w:val="TAC"/>
              <w:rPr>
                <w:rFonts w:eastAsia="MS Mincho"/>
              </w:rPr>
            </w:pPr>
            <w:r w:rsidRPr="00EF5447">
              <w:rPr>
                <w:rFonts w:cs="Arial"/>
                <w:lang w:eastAsia="zh-CN"/>
              </w:rPr>
              <w:t>5</w:t>
            </w:r>
          </w:p>
        </w:tc>
        <w:tc>
          <w:tcPr>
            <w:tcW w:w="395" w:type="pct"/>
            <w:shd w:val="clear" w:color="auto" w:fill="auto"/>
            <w:noWrap/>
          </w:tcPr>
          <w:p w14:paraId="1089200F" w14:textId="77777777" w:rsidR="00D4389E" w:rsidRPr="00EF5447" w:rsidRDefault="00D4389E" w:rsidP="00E12910">
            <w:pPr>
              <w:pStyle w:val="TAC"/>
            </w:pPr>
            <w:r w:rsidRPr="00EF5447">
              <w:rPr>
                <w:rFonts w:cs="Arial"/>
                <w:lang w:eastAsia="zh-CN"/>
              </w:rPr>
              <w:t>25</w:t>
            </w:r>
          </w:p>
        </w:tc>
        <w:tc>
          <w:tcPr>
            <w:tcW w:w="616" w:type="pct"/>
            <w:shd w:val="clear" w:color="auto" w:fill="auto"/>
            <w:noWrap/>
          </w:tcPr>
          <w:p w14:paraId="779F9C23" w14:textId="77777777" w:rsidR="00D4389E" w:rsidRPr="00EF5447" w:rsidRDefault="00D4389E" w:rsidP="00E12910">
            <w:pPr>
              <w:pStyle w:val="TAC"/>
            </w:pPr>
            <w:r w:rsidRPr="00EF5447">
              <w:rPr>
                <w:rFonts w:cs="Arial"/>
                <w:lang w:eastAsia="zh-CN"/>
              </w:rPr>
              <w:t>2130</w:t>
            </w:r>
          </w:p>
        </w:tc>
        <w:tc>
          <w:tcPr>
            <w:tcW w:w="478" w:type="pct"/>
            <w:shd w:val="clear" w:color="auto" w:fill="auto"/>
            <w:noWrap/>
          </w:tcPr>
          <w:p w14:paraId="4135EFDD" w14:textId="77777777" w:rsidR="00D4389E" w:rsidRPr="00EF5447" w:rsidRDefault="00D4389E" w:rsidP="00E12910">
            <w:pPr>
              <w:pStyle w:val="TAC"/>
            </w:pPr>
            <w:r w:rsidRPr="00EF5447">
              <w:rPr>
                <w:rFonts w:cs="Arial"/>
                <w:lang w:eastAsia="zh-CN"/>
              </w:rPr>
              <w:t>N/A</w:t>
            </w:r>
          </w:p>
        </w:tc>
        <w:tc>
          <w:tcPr>
            <w:tcW w:w="491" w:type="pct"/>
          </w:tcPr>
          <w:p w14:paraId="4D3FC295" w14:textId="77777777" w:rsidR="00D4389E" w:rsidRPr="00EF5447" w:rsidRDefault="00D4389E" w:rsidP="00E12910">
            <w:pPr>
              <w:pStyle w:val="TAC"/>
            </w:pPr>
            <w:r w:rsidRPr="00EF5447">
              <w:rPr>
                <w:rFonts w:cs="Arial"/>
                <w:lang w:eastAsia="zh-CN"/>
              </w:rPr>
              <w:t>N/A</w:t>
            </w:r>
          </w:p>
        </w:tc>
      </w:tr>
      <w:tr w:rsidR="00D4389E" w:rsidRPr="00EF5447" w14:paraId="6C3ADD97" w14:textId="77777777" w:rsidTr="00E12910">
        <w:trPr>
          <w:trHeight w:val="187"/>
          <w:jc w:val="center"/>
        </w:trPr>
        <w:tc>
          <w:tcPr>
            <w:tcW w:w="1366" w:type="pct"/>
            <w:tcBorders>
              <w:bottom w:val="nil"/>
            </w:tcBorders>
            <w:shd w:val="clear" w:color="auto" w:fill="auto"/>
          </w:tcPr>
          <w:p w14:paraId="27668177" w14:textId="77777777" w:rsidR="00D4389E" w:rsidRPr="00EF5447" w:rsidRDefault="00D4389E" w:rsidP="00E12910">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22817C1D" w14:textId="77777777" w:rsidR="00D4389E" w:rsidRPr="00EF5447" w:rsidRDefault="00D4389E" w:rsidP="00E12910">
            <w:pPr>
              <w:pStyle w:val="TAC"/>
              <w:rPr>
                <w:lang w:eastAsia="zh-CN"/>
              </w:rPr>
            </w:pPr>
            <w:r w:rsidRPr="00EF5447">
              <w:rPr>
                <w:lang w:eastAsia="zh-CN"/>
              </w:rPr>
              <w:t>DC_7A-7A_n77(2A)</w:t>
            </w:r>
          </w:p>
          <w:p w14:paraId="5C831BC2" w14:textId="77777777" w:rsidR="00D4389E" w:rsidRPr="00EF5447" w:rsidRDefault="00D4389E" w:rsidP="00E12910">
            <w:pPr>
              <w:pStyle w:val="TAC"/>
              <w:rPr>
                <w:lang w:eastAsia="zh-CN"/>
              </w:rPr>
            </w:pPr>
            <w:r w:rsidRPr="00EF5447">
              <w:rPr>
                <w:lang w:eastAsia="zh-CN"/>
              </w:rPr>
              <w:t>DC_7A_n77(2A)</w:t>
            </w:r>
          </w:p>
          <w:p w14:paraId="2CCCB64C" w14:textId="77777777" w:rsidR="00D4389E" w:rsidRPr="00EF5447" w:rsidRDefault="00D4389E" w:rsidP="00E12910">
            <w:pPr>
              <w:pStyle w:val="TAC"/>
              <w:rPr>
                <w:lang w:eastAsia="zh-CN"/>
              </w:rPr>
            </w:pPr>
            <w:r w:rsidRPr="00EF5447">
              <w:rPr>
                <w:lang w:eastAsia="zh-CN"/>
              </w:rPr>
              <w:t>DC_7C_n77A</w:t>
            </w:r>
          </w:p>
          <w:p w14:paraId="447A4CC3" w14:textId="77777777" w:rsidR="00D4389E" w:rsidRPr="00EF5447" w:rsidRDefault="00D4389E" w:rsidP="00E12910">
            <w:pPr>
              <w:pStyle w:val="TAC"/>
            </w:pPr>
            <w:r w:rsidRPr="00EF5447">
              <w:rPr>
                <w:lang w:eastAsia="zh-CN"/>
              </w:rPr>
              <w:t>DC_7C_n77(2A)</w:t>
            </w:r>
          </w:p>
        </w:tc>
        <w:tc>
          <w:tcPr>
            <w:tcW w:w="563" w:type="pct"/>
            <w:shd w:val="clear" w:color="auto" w:fill="auto"/>
          </w:tcPr>
          <w:p w14:paraId="22DFB5CD" w14:textId="77777777" w:rsidR="00D4389E" w:rsidRPr="00EF5447" w:rsidRDefault="00D4389E" w:rsidP="00E12910">
            <w:pPr>
              <w:pStyle w:val="TAC"/>
              <w:rPr>
                <w:rFonts w:eastAsia="MS Mincho"/>
              </w:rPr>
            </w:pPr>
            <w:r w:rsidRPr="00EF5447">
              <w:rPr>
                <w:lang w:eastAsia="zh-TW"/>
              </w:rPr>
              <w:t>7</w:t>
            </w:r>
          </w:p>
        </w:tc>
        <w:tc>
          <w:tcPr>
            <w:tcW w:w="588" w:type="pct"/>
            <w:shd w:val="clear" w:color="auto" w:fill="auto"/>
            <w:noWrap/>
          </w:tcPr>
          <w:p w14:paraId="7B4E2E98" w14:textId="77777777" w:rsidR="00D4389E" w:rsidRPr="00EF5447" w:rsidRDefault="00D4389E" w:rsidP="00E12910">
            <w:pPr>
              <w:pStyle w:val="TAC"/>
            </w:pPr>
            <w:r w:rsidRPr="00EF5447">
              <w:rPr>
                <w:lang w:eastAsia="zh-TW"/>
              </w:rPr>
              <w:t>2540</w:t>
            </w:r>
          </w:p>
        </w:tc>
        <w:tc>
          <w:tcPr>
            <w:tcW w:w="503" w:type="pct"/>
            <w:shd w:val="clear" w:color="auto" w:fill="auto"/>
            <w:noWrap/>
          </w:tcPr>
          <w:p w14:paraId="015E751C" w14:textId="77777777" w:rsidR="00D4389E" w:rsidRPr="00EF5447" w:rsidRDefault="00D4389E" w:rsidP="00E12910">
            <w:pPr>
              <w:pStyle w:val="TAC"/>
              <w:rPr>
                <w:rFonts w:eastAsia="MS Mincho"/>
              </w:rPr>
            </w:pPr>
            <w:r w:rsidRPr="00EF5447">
              <w:rPr>
                <w:lang w:eastAsia="zh-TW"/>
              </w:rPr>
              <w:t>5</w:t>
            </w:r>
          </w:p>
        </w:tc>
        <w:tc>
          <w:tcPr>
            <w:tcW w:w="395" w:type="pct"/>
            <w:shd w:val="clear" w:color="auto" w:fill="auto"/>
            <w:noWrap/>
          </w:tcPr>
          <w:p w14:paraId="1FBF5844" w14:textId="77777777" w:rsidR="00D4389E" w:rsidRPr="00EF5447" w:rsidRDefault="00D4389E" w:rsidP="00E12910">
            <w:pPr>
              <w:pStyle w:val="TAC"/>
            </w:pPr>
            <w:r w:rsidRPr="00EF5447">
              <w:rPr>
                <w:lang w:eastAsia="zh-TW"/>
              </w:rPr>
              <w:t>25</w:t>
            </w:r>
          </w:p>
        </w:tc>
        <w:tc>
          <w:tcPr>
            <w:tcW w:w="616" w:type="pct"/>
            <w:shd w:val="clear" w:color="auto" w:fill="auto"/>
            <w:noWrap/>
          </w:tcPr>
          <w:p w14:paraId="0AA9D8D0" w14:textId="77777777" w:rsidR="00D4389E" w:rsidRPr="00EF5447" w:rsidRDefault="00D4389E" w:rsidP="00E12910">
            <w:pPr>
              <w:pStyle w:val="TAC"/>
            </w:pPr>
            <w:r w:rsidRPr="00EF5447">
              <w:rPr>
                <w:lang w:eastAsia="zh-TW"/>
              </w:rPr>
              <w:t>2660</w:t>
            </w:r>
          </w:p>
        </w:tc>
        <w:tc>
          <w:tcPr>
            <w:tcW w:w="478" w:type="pct"/>
            <w:shd w:val="clear" w:color="auto" w:fill="auto"/>
            <w:noWrap/>
          </w:tcPr>
          <w:p w14:paraId="30EF53B5" w14:textId="77777777" w:rsidR="00D4389E" w:rsidRPr="00EF5447" w:rsidRDefault="00D4389E" w:rsidP="00E12910">
            <w:pPr>
              <w:pStyle w:val="TAC"/>
            </w:pPr>
            <w:r w:rsidRPr="00EF5447">
              <w:rPr>
                <w:lang w:eastAsia="zh-TW"/>
              </w:rPr>
              <w:t>7.1</w:t>
            </w:r>
          </w:p>
        </w:tc>
        <w:tc>
          <w:tcPr>
            <w:tcW w:w="491" w:type="pct"/>
          </w:tcPr>
          <w:p w14:paraId="686B020F" w14:textId="77777777" w:rsidR="00D4389E" w:rsidRPr="00EF5447" w:rsidRDefault="00D4389E" w:rsidP="00E12910">
            <w:pPr>
              <w:pStyle w:val="TAC"/>
            </w:pPr>
            <w:r w:rsidRPr="00EF5447">
              <w:rPr>
                <w:lang w:eastAsia="zh-TW"/>
              </w:rPr>
              <w:t>IMD4</w:t>
            </w:r>
          </w:p>
        </w:tc>
      </w:tr>
      <w:tr w:rsidR="00D4389E" w:rsidRPr="00EF5447" w14:paraId="1ED58FED" w14:textId="77777777" w:rsidTr="00E12910">
        <w:trPr>
          <w:trHeight w:val="187"/>
          <w:jc w:val="center"/>
        </w:trPr>
        <w:tc>
          <w:tcPr>
            <w:tcW w:w="1366" w:type="pct"/>
            <w:tcBorders>
              <w:top w:val="nil"/>
              <w:bottom w:val="single" w:sz="4" w:space="0" w:color="auto"/>
            </w:tcBorders>
            <w:shd w:val="clear" w:color="auto" w:fill="auto"/>
          </w:tcPr>
          <w:p w14:paraId="2953CDD0" w14:textId="77777777" w:rsidR="00D4389E" w:rsidRPr="00EF5447" w:rsidRDefault="00D4389E" w:rsidP="00E12910">
            <w:pPr>
              <w:pStyle w:val="TAC"/>
            </w:pPr>
          </w:p>
        </w:tc>
        <w:tc>
          <w:tcPr>
            <w:tcW w:w="563" w:type="pct"/>
            <w:shd w:val="clear" w:color="auto" w:fill="auto"/>
          </w:tcPr>
          <w:p w14:paraId="0F0B6408" w14:textId="77777777" w:rsidR="00D4389E" w:rsidRPr="00EF5447" w:rsidRDefault="00D4389E" w:rsidP="00E12910">
            <w:pPr>
              <w:pStyle w:val="TAC"/>
              <w:rPr>
                <w:rFonts w:eastAsia="MS Mincho"/>
              </w:rPr>
            </w:pPr>
            <w:r w:rsidRPr="00EF5447">
              <w:t>n</w:t>
            </w:r>
            <w:r w:rsidRPr="00EF5447">
              <w:rPr>
                <w:lang w:eastAsia="zh-TW"/>
              </w:rPr>
              <w:t>77</w:t>
            </w:r>
          </w:p>
        </w:tc>
        <w:tc>
          <w:tcPr>
            <w:tcW w:w="588" w:type="pct"/>
            <w:shd w:val="clear" w:color="auto" w:fill="auto"/>
            <w:noWrap/>
          </w:tcPr>
          <w:p w14:paraId="4309349D" w14:textId="77777777" w:rsidR="00D4389E" w:rsidRPr="00EF5447" w:rsidRDefault="00D4389E" w:rsidP="00E12910">
            <w:pPr>
              <w:pStyle w:val="TAC"/>
            </w:pPr>
            <w:r w:rsidRPr="00EF5447">
              <w:rPr>
                <w:lang w:eastAsia="zh-TW"/>
              </w:rPr>
              <w:t>3870</w:t>
            </w:r>
          </w:p>
        </w:tc>
        <w:tc>
          <w:tcPr>
            <w:tcW w:w="503" w:type="pct"/>
            <w:shd w:val="clear" w:color="auto" w:fill="auto"/>
            <w:noWrap/>
          </w:tcPr>
          <w:p w14:paraId="53343D3B" w14:textId="77777777" w:rsidR="00D4389E" w:rsidRPr="00EF5447" w:rsidRDefault="00D4389E" w:rsidP="00E12910">
            <w:pPr>
              <w:pStyle w:val="TAC"/>
              <w:rPr>
                <w:rFonts w:eastAsia="MS Mincho"/>
              </w:rPr>
            </w:pPr>
            <w:r w:rsidRPr="00EF5447">
              <w:rPr>
                <w:lang w:eastAsia="zh-TW"/>
              </w:rPr>
              <w:t>10</w:t>
            </w:r>
          </w:p>
        </w:tc>
        <w:tc>
          <w:tcPr>
            <w:tcW w:w="395" w:type="pct"/>
            <w:shd w:val="clear" w:color="auto" w:fill="auto"/>
            <w:noWrap/>
          </w:tcPr>
          <w:p w14:paraId="161DE43E" w14:textId="77777777" w:rsidR="00D4389E" w:rsidRPr="00EF5447" w:rsidRDefault="00D4389E" w:rsidP="00E12910">
            <w:pPr>
              <w:pStyle w:val="TAC"/>
            </w:pPr>
            <w:r w:rsidRPr="00EF5447">
              <w:rPr>
                <w:lang w:eastAsia="zh-TW"/>
              </w:rPr>
              <w:t>50</w:t>
            </w:r>
          </w:p>
        </w:tc>
        <w:tc>
          <w:tcPr>
            <w:tcW w:w="616" w:type="pct"/>
            <w:shd w:val="clear" w:color="auto" w:fill="auto"/>
            <w:noWrap/>
          </w:tcPr>
          <w:p w14:paraId="13C9CFE7" w14:textId="77777777" w:rsidR="00D4389E" w:rsidRPr="00EF5447" w:rsidRDefault="00D4389E" w:rsidP="00E12910">
            <w:pPr>
              <w:pStyle w:val="TAC"/>
            </w:pPr>
            <w:r w:rsidRPr="00EF5447">
              <w:rPr>
                <w:lang w:eastAsia="zh-TW"/>
              </w:rPr>
              <w:t>3870</w:t>
            </w:r>
          </w:p>
        </w:tc>
        <w:tc>
          <w:tcPr>
            <w:tcW w:w="478" w:type="pct"/>
            <w:shd w:val="clear" w:color="auto" w:fill="auto"/>
            <w:noWrap/>
          </w:tcPr>
          <w:p w14:paraId="40399F4B" w14:textId="77777777" w:rsidR="00D4389E" w:rsidRPr="00EF5447" w:rsidRDefault="00D4389E" w:rsidP="00E12910">
            <w:pPr>
              <w:pStyle w:val="TAC"/>
            </w:pPr>
            <w:r w:rsidRPr="00EF5447">
              <w:rPr>
                <w:lang w:eastAsia="zh-TW"/>
              </w:rPr>
              <w:t>N/A</w:t>
            </w:r>
          </w:p>
        </w:tc>
        <w:tc>
          <w:tcPr>
            <w:tcW w:w="491" w:type="pct"/>
          </w:tcPr>
          <w:p w14:paraId="7DA0D9EF" w14:textId="77777777" w:rsidR="00D4389E" w:rsidRPr="00EF5447" w:rsidRDefault="00D4389E" w:rsidP="00E12910">
            <w:pPr>
              <w:pStyle w:val="TAC"/>
            </w:pPr>
            <w:r w:rsidRPr="00EF5447">
              <w:rPr>
                <w:lang w:eastAsia="zh-TW"/>
              </w:rPr>
              <w:t>N/A</w:t>
            </w:r>
          </w:p>
        </w:tc>
      </w:tr>
      <w:tr w:rsidR="00D4389E" w:rsidRPr="00EF5447" w14:paraId="4DEB2A20" w14:textId="77777777" w:rsidTr="00E12910">
        <w:trPr>
          <w:trHeight w:val="187"/>
          <w:jc w:val="center"/>
        </w:trPr>
        <w:tc>
          <w:tcPr>
            <w:tcW w:w="1366" w:type="pct"/>
            <w:vMerge w:val="restart"/>
            <w:tcBorders>
              <w:top w:val="nil"/>
            </w:tcBorders>
            <w:shd w:val="clear" w:color="auto" w:fill="auto"/>
          </w:tcPr>
          <w:p w14:paraId="01FF325F" w14:textId="77777777" w:rsidR="00D4389E" w:rsidRPr="00EF5447" w:rsidRDefault="00D4389E" w:rsidP="00E12910">
            <w:pPr>
              <w:pStyle w:val="TAC"/>
            </w:pPr>
            <w:r w:rsidRPr="00EF5447">
              <w:t>DC_</w:t>
            </w:r>
            <w:r>
              <w:rPr>
                <w:lang w:eastAsia="zh-TW"/>
              </w:rPr>
              <w:t>7</w:t>
            </w:r>
            <w:r w:rsidRPr="00EF5447">
              <w:t>_n</w:t>
            </w:r>
            <w:r>
              <w:rPr>
                <w:lang w:eastAsia="zh-TW"/>
              </w:rPr>
              <w:t>79</w:t>
            </w:r>
          </w:p>
        </w:tc>
        <w:tc>
          <w:tcPr>
            <w:tcW w:w="563" w:type="pct"/>
            <w:shd w:val="clear" w:color="auto" w:fill="auto"/>
          </w:tcPr>
          <w:p w14:paraId="363C0DA0" w14:textId="77777777" w:rsidR="00D4389E" w:rsidRPr="00EF5447" w:rsidRDefault="00D4389E" w:rsidP="00E12910">
            <w:pPr>
              <w:pStyle w:val="TAC"/>
            </w:pPr>
            <w:r>
              <w:rPr>
                <w:lang w:eastAsia="zh-TW"/>
              </w:rPr>
              <w:t>7</w:t>
            </w:r>
          </w:p>
        </w:tc>
        <w:tc>
          <w:tcPr>
            <w:tcW w:w="588" w:type="pct"/>
            <w:shd w:val="clear" w:color="auto" w:fill="auto"/>
            <w:noWrap/>
          </w:tcPr>
          <w:p w14:paraId="38E385ED" w14:textId="77777777" w:rsidR="00D4389E" w:rsidRPr="00EF5447" w:rsidRDefault="00D4389E" w:rsidP="00E12910">
            <w:pPr>
              <w:pStyle w:val="TAC"/>
              <w:rPr>
                <w:lang w:eastAsia="zh-TW"/>
              </w:rPr>
            </w:pPr>
            <w:r>
              <w:rPr>
                <w:lang w:eastAsia="zh-TW"/>
              </w:rPr>
              <w:t>251</w:t>
            </w:r>
            <w:r w:rsidRPr="00EF5447">
              <w:rPr>
                <w:lang w:eastAsia="zh-TW"/>
              </w:rPr>
              <w:t>0</w:t>
            </w:r>
          </w:p>
        </w:tc>
        <w:tc>
          <w:tcPr>
            <w:tcW w:w="503" w:type="pct"/>
            <w:shd w:val="clear" w:color="auto" w:fill="auto"/>
            <w:noWrap/>
          </w:tcPr>
          <w:p w14:paraId="0B959491" w14:textId="77777777" w:rsidR="00D4389E" w:rsidRPr="00EF5447" w:rsidRDefault="00D4389E" w:rsidP="00E12910">
            <w:pPr>
              <w:pStyle w:val="TAC"/>
              <w:rPr>
                <w:lang w:eastAsia="zh-TW"/>
              </w:rPr>
            </w:pPr>
            <w:r w:rsidRPr="00EF5447">
              <w:rPr>
                <w:lang w:eastAsia="zh-TW"/>
              </w:rPr>
              <w:t>5</w:t>
            </w:r>
          </w:p>
        </w:tc>
        <w:tc>
          <w:tcPr>
            <w:tcW w:w="395" w:type="pct"/>
            <w:shd w:val="clear" w:color="auto" w:fill="auto"/>
            <w:noWrap/>
          </w:tcPr>
          <w:p w14:paraId="04712C63" w14:textId="77777777" w:rsidR="00D4389E" w:rsidRPr="00EF5447" w:rsidRDefault="00D4389E" w:rsidP="00E12910">
            <w:pPr>
              <w:pStyle w:val="TAC"/>
              <w:rPr>
                <w:lang w:eastAsia="zh-TW"/>
              </w:rPr>
            </w:pPr>
            <w:r w:rsidRPr="00EF5447">
              <w:rPr>
                <w:lang w:eastAsia="zh-TW"/>
              </w:rPr>
              <w:t>25</w:t>
            </w:r>
          </w:p>
        </w:tc>
        <w:tc>
          <w:tcPr>
            <w:tcW w:w="616" w:type="pct"/>
            <w:shd w:val="clear" w:color="auto" w:fill="auto"/>
            <w:noWrap/>
          </w:tcPr>
          <w:p w14:paraId="04C07DCD" w14:textId="77777777" w:rsidR="00D4389E" w:rsidRPr="00EF5447" w:rsidRDefault="00D4389E" w:rsidP="00E12910">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67A6DEE9" w14:textId="77777777" w:rsidR="00D4389E" w:rsidRPr="00EF5447" w:rsidRDefault="00D4389E" w:rsidP="00E12910">
            <w:pPr>
              <w:pStyle w:val="TAC"/>
              <w:rPr>
                <w:lang w:eastAsia="zh-TW"/>
              </w:rPr>
            </w:pPr>
            <w:r>
              <w:rPr>
                <w:lang w:eastAsia="zh-TW"/>
              </w:rPr>
              <w:t>[8]</w:t>
            </w:r>
          </w:p>
        </w:tc>
        <w:tc>
          <w:tcPr>
            <w:tcW w:w="491" w:type="pct"/>
          </w:tcPr>
          <w:p w14:paraId="07C28EC1" w14:textId="77777777" w:rsidR="00D4389E" w:rsidRPr="00EF5447" w:rsidRDefault="00D4389E" w:rsidP="00E12910">
            <w:pPr>
              <w:pStyle w:val="TAC"/>
              <w:rPr>
                <w:lang w:eastAsia="zh-TW"/>
              </w:rPr>
            </w:pPr>
            <w:r w:rsidRPr="00EF5447">
              <w:rPr>
                <w:lang w:eastAsia="zh-TW"/>
              </w:rPr>
              <w:t>IMD</w:t>
            </w:r>
            <w:r>
              <w:rPr>
                <w:lang w:eastAsia="zh-TW"/>
              </w:rPr>
              <w:t>4</w:t>
            </w:r>
          </w:p>
        </w:tc>
      </w:tr>
      <w:tr w:rsidR="00D4389E" w:rsidRPr="00EF5447" w14:paraId="112BD29E" w14:textId="77777777" w:rsidTr="00E12910">
        <w:trPr>
          <w:trHeight w:val="187"/>
          <w:jc w:val="center"/>
        </w:trPr>
        <w:tc>
          <w:tcPr>
            <w:tcW w:w="1366" w:type="pct"/>
            <w:vMerge/>
            <w:tcBorders>
              <w:bottom w:val="nil"/>
            </w:tcBorders>
            <w:shd w:val="clear" w:color="auto" w:fill="auto"/>
          </w:tcPr>
          <w:p w14:paraId="51BBE750" w14:textId="77777777" w:rsidR="00D4389E" w:rsidRPr="00EF5447" w:rsidRDefault="00D4389E" w:rsidP="00E12910">
            <w:pPr>
              <w:pStyle w:val="TAC"/>
              <w:rPr>
                <w:rFonts w:eastAsia="PMingLiU" w:cs="Arial"/>
                <w:szCs w:val="18"/>
                <w:lang w:eastAsia="ja-JP"/>
              </w:rPr>
            </w:pPr>
          </w:p>
        </w:tc>
        <w:tc>
          <w:tcPr>
            <w:tcW w:w="563" w:type="pct"/>
            <w:shd w:val="clear" w:color="auto" w:fill="auto"/>
          </w:tcPr>
          <w:p w14:paraId="30A5D22A" w14:textId="77777777" w:rsidR="00D4389E" w:rsidRPr="00EF5447" w:rsidRDefault="00D4389E" w:rsidP="00E12910">
            <w:pPr>
              <w:pStyle w:val="TAC"/>
            </w:pPr>
            <w:r>
              <w:rPr>
                <w:lang w:eastAsia="zh-TW"/>
              </w:rPr>
              <w:t>n79</w:t>
            </w:r>
          </w:p>
        </w:tc>
        <w:tc>
          <w:tcPr>
            <w:tcW w:w="588" w:type="pct"/>
            <w:shd w:val="clear" w:color="auto" w:fill="auto"/>
            <w:noWrap/>
          </w:tcPr>
          <w:p w14:paraId="647C5086" w14:textId="77777777" w:rsidR="00D4389E" w:rsidRPr="00EF5447" w:rsidRDefault="00D4389E" w:rsidP="00E12910">
            <w:pPr>
              <w:pStyle w:val="TAC"/>
              <w:rPr>
                <w:rFonts w:cs="Arial"/>
              </w:rPr>
            </w:pPr>
            <w:r>
              <w:rPr>
                <w:lang w:eastAsia="zh-TW"/>
              </w:rPr>
              <w:t>490</w:t>
            </w:r>
            <w:r w:rsidRPr="00EF5447">
              <w:rPr>
                <w:lang w:eastAsia="zh-TW"/>
              </w:rPr>
              <w:t>0</w:t>
            </w:r>
          </w:p>
        </w:tc>
        <w:tc>
          <w:tcPr>
            <w:tcW w:w="503" w:type="pct"/>
            <w:shd w:val="clear" w:color="auto" w:fill="auto"/>
            <w:noWrap/>
          </w:tcPr>
          <w:p w14:paraId="102A1886" w14:textId="77777777" w:rsidR="00D4389E" w:rsidRPr="00EF5447" w:rsidRDefault="00D4389E" w:rsidP="00E12910">
            <w:pPr>
              <w:pStyle w:val="TAC"/>
              <w:rPr>
                <w:rFonts w:cs="Arial"/>
              </w:rPr>
            </w:pPr>
            <w:r>
              <w:rPr>
                <w:lang w:eastAsia="zh-TW"/>
              </w:rPr>
              <w:t>40</w:t>
            </w:r>
          </w:p>
        </w:tc>
        <w:tc>
          <w:tcPr>
            <w:tcW w:w="395" w:type="pct"/>
            <w:shd w:val="clear" w:color="auto" w:fill="auto"/>
            <w:noWrap/>
          </w:tcPr>
          <w:p w14:paraId="39FB791D" w14:textId="77777777" w:rsidR="00D4389E" w:rsidRPr="00EF5447" w:rsidRDefault="00D4389E" w:rsidP="00E12910">
            <w:pPr>
              <w:pStyle w:val="TAC"/>
              <w:rPr>
                <w:rFonts w:cs="Arial"/>
              </w:rPr>
            </w:pPr>
            <w:r w:rsidRPr="00EF5447">
              <w:rPr>
                <w:lang w:eastAsia="zh-TW"/>
              </w:rPr>
              <w:t>2</w:t>
            </w:r>
            <w:r>
              <w:rPr>
                <w:lang w:eastAsia="zh-TW"/>
              </w:rPr>
              <w:t>16</w:t>
            </w:r>
          </w:p>
        </w:tc>
        <w:tc>
          <w:tcPr>
            <w:tcW w:w="616" w:type="pct"/>
            <w:shd w:val="clear" w:color="auto" w:fill="auto"/>
            <w:noWrap/>
          </w:tcPr>
          <w:p w14:paraId="7F621C5B" w14:textId="77777777" w:rsidR="00D4389E" w:rsidRPr="00EF5447" w:rsidRDefault="00D4389E" w:rsidP="00E12910">
            <w:pPr>
              <w:pStyle w:val="TAC"/>
              <w:rPr>
                <w:rFonts w:cs="Arial"/>
              </w:rPr>
            </w:pPr>
            <w:r>
              <w:rPr>
                <w:lang w:eastAsia="zh-TW"/>
              </w:rPr>
              <w:t>4900</w:t>
            </w:r>
          </w:p>
        </w:tc>
        <w:tc>
          <w:tcPr>
            <w:tcW w:w="478" w:type="pct"/>
            <w:shd w:val="clear" w:color="auto" w:fill="auto"/>
            <w:noWrap/>
          </w:tcPr>
          <w:p w14:paraId="71E6D28E" w14:textId="77777777" w:rsidR="00D4389E" w:rsidRPr="00EF5447" w:rsidRDefault="00D4389E" w:rsidP="00E12910">
            <w:pPr>
              <w:pStyle w:val="TAC"/>
              <w:rPr>
                <w:rFonts w:cs="Arial"/>
              </w:rPr>
            </w:pPr>
            <w:r w:rsidRPr="00EF5447">
              <w:rPr>
                <w:lang w:eastAsia="zh-TW"/>
              </w:rPr>
              <w:t>N/A</w:t>
            </w:r>
          </w:p>
        </w:tc>
        <w:tc>
          <w:tcPr>
            <w:tcW w:w="491" w:type="pct"/>
          </w:tcPr>
          <w:p w14:paraId="3F288966" w14:textId="77777777" w:rsidR="00D4389E" w:rsidRPr="00EF5447" w:rsidRDefault="00D4389E" w:rsidP="00E12910">
            <w:pPr>
              <w:pStyle w:val="TAC"/>
            </w:pPr>
            <w:r w:rsidRPr="00EF5447">
              <w:rPr>
                <w:lang w:eastAsia="zh-TW"/>
              </w:rPr>
              <w:t>N/A</w:t>
            </w:r>
          </w:p>
        </w:tc>
      </w:tr>
      <w:tr w:rsidR="00D4389E" w:rsidRPr="00EF5447" w14:paraId="2847FA3D" w14:textId="77777777" w:rsidTr="00E12910">
        <w:trPr>
          <w:trHeight w:val="187"/>
          <w:jc w:val="center"/>
        </w:trPr>
        <w:tc>
          <w:tcPr>
            <w:tcW w:w="1366" w:type="pct"/>
            <w:tcBorders>
              <w:bottom w:val="nil"/>
            </w:tcBorders>
            <w:shd w:val="clear" w:color="auto" w:fill="auto"/>
          </w:tcPr>
          <w:p w14:paraId="593BB297" w14:textId="77777777" w:rsidR="00D4389E" w:rsidRPr="00EF5447" w:rsidRDefault="00D4389E" w:rsidP="00E12910">
            <w:pPr>
              <w:pStyle w:val="TAC"/>
            </w:pPr>
            <w:r w:rsidRPr="00EF5447">
              <w:rPr>
                <w:rFonts w:eastAsia="PMingLiU" w:cs="Arial"/>
                <w:szCs w:val="18"/>
                <w:lang w:eastAsia="ja-JP"/>
              </w:rPr>
              <w:t>DC_8A_n1A</w:t>
            </w:r>
          </w:p>
        </w:tc>
        <w:tc>
          <w:tcPr>
            <w:tcW w:w="563" w:type="pct"/>
            <w:shd w:val="clear" w:color="auto" w:fill="auto"/>
          </w:tcPr>
          <w:p w14:paraId="623F37B9" w14:textId="77777777" w:rsidR="00D4389E" w:rsidRPr="00EF5447" w:rsidRDefault="00D4389E" w:rsidP="00E12910">
            <w:pPr>
              <w:pStyle w:val="TAC"/>
              <w:rPr>
                <w:rFonts w:eastAsia="MS Mincho"/>
              </w:rPr>
            </w:pPr>
            <w:r w:rsidRPr="00EF5447">
              <w:t>8</w:t>
            </w:r>
          </w:p>
        </w:tc>
        <w:tc>
          <w:tcPr>
            <w:tcW w:w="588" w:type="pct"/>
            <w:shd w:val="clear" w:color="auto" w:fill="auto"/>
            <w:noWrap/>
          </w:tcPr>
          <w:p w14:paraId="2E49B17D" w14:textId="77777777" w:rsidR="00D4389E" w:rsidRPr="00EF5447" w:rsidRDefault="00D4389E" w:rsidP="00E12910">
            <w:pPr>
              <w:pStyle w:val="TAC"/>
            </w:pPr>
            <w:r w:rsidRPr="00EF5447">
              <w:rPr>
                <w:rFonts w:cs="Arial"/>
              </w:rPr>
              <w:t>887.5</w:t>
            </w:r>
          </w:p>
        </w:tc>
        <w:tc>
          <w:tcPr>
            <w:tcW w:w="503" w:type="pct"/>
            <w:shd w:val="clear" w:color="auto" w:fill="auto"/>
            <w:noWrap/>
          </w:tcPr>
          <w:p w14:paraId="5C2AD6DC"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72819694" w14:textId="77777777" w:rsidR="00D4389E" w:rsidRPr="00EF5447" w:rsidRDefault="00D4389E" w:rsidP="00E12910">
            <w:pPr>
              <w:pStyle w:val="TAC"/>
            </w:pPr>
            <w:r w:rsidRPr="00EF5447">
              <w:rPr>
                <w:rFonts w:cs="Arial"/>
              </w:rPr>
              <w:t>25</w:t>
            </w:r>
          </w:p>
        </w:tc>
        <w:tc>
          <w:tcPr>
            <w:tcW w:w="616" w:type="pct"/>
            <w:shd w:val="clear" w:color="auto" w:fill="auto"/>
            <w:noWrap/>
          </w:tcPr>
          <w:p w14:paraId="707A91BE" w14:textId="77777777" w:rsidR="00D4389E" w:rsidRPr="00EF5447" w:rsidRDefault="00D4389E" w:rsidP="00E12910">
            <w:pPr>
              <w:pStyle w:val="TAC"/>
            </w:pPr>
            <w:r w:rsidRPr="00EF5447">
              <w:rPr>
                <w:rFonts w:cs="Arial"/>
              </w:rPr>
              <w:t>932.5</w:t>
            </w:r>
          </w:p>
        </w:tc>
        <w:tc>
          <w:tcPr>
            <w:tcW w:w="478" w:type="pct"/>
            <w:shd w:val="clear" w:color="auto" w:fill="auto"/>
            <w:noWrap/>
          </w:tcPr>
          <w:p w14:paraId="2936081B" w14:textId="77777777" w:rsidR="00D4389E" w:rsidRPr="00EF5447" w:rsidRDefault="00D4389E" w:rsidP="00E12910">
            <w:pPr>
              <w:pStyle w:val="TAC"/>
            </w:pPr>
            <w:r w:rsidRPr="00EF5447">
              <w:rPr>
                <w:rFonts w:cs="Arial"/>
              </w:rPr>
              <w:t>N/A</w:t>
            </w:r>
          </w:p>
        </w:tc>
        <w:tc>
          <w:tcPr>
            <w:tcW w:w="491" w:type="pct"/>
          </w:tcPr>
          <w:p w14:paraId="18E1C4CF" w14:textId="77777777" w:rsidR="00D4389E" w:rsidRPr="00EF5447" w:rsidRDefault="00D4389E" w:rsidP="00E12910">
            <w:pPr>
              <w:pStyle w:val="TAC"/>
            </w:pPr>
            <w:r w:rsidRPr="00EF5447">
              <w:t>N/A</w:t>
            </w:r>
          </w:p>
        </w:tc>
      </w:tr>
      <w:tr w:rsidR="00D4389E" w:rsidRPr="00EF5447" w14:paraId="58E9F269" w14:textId="77777777" w:rsidTr="00E12910">
        <w:trPr>
          <w:trHeight w:val="187"/>
          <w:jc w:val="center"/>
        </w:trPr>
        <w:tc>
          <w:tcPr>
            <w:tcW w:w="1366" w:type="pct"/>
            <w:tcBorders>
              <w:top w:val="nil"/>
              <w:bottom w:val="single" w:sz="4" w:space="0" w:color="auto"/>
            </w:tcBorders>
            <w:shd w:val="clear" w:color="auto" w:fill="auto"/>
          </w:tcPr>
          <w:p w14:paraId="6C57C31C" w14:textId="77777777" w:rsidR="00D4389E" w:rsidRPr="00EF5447" w:rsidRDefault="00D4389E" w:rsidP="00E12910">
            <w:pPr>
              <w:pStyle w:val="TAC"/>
            </w:pPr>
          </w:p>
        </w:tc>
        <w:tc>
          <w:tcPr>
            <w:tcW w:w="563" w:type="pct"/>
            <w:shd w:val="clear" w:color="auto" w:fill="auto"/>
          </w:tcPr>
          <w:p w14:paraId="7DE4F7EA" w14:textId="77777777" w:rsidR="00D4389E" w:rsidRPr="00EF5447" w:rsidRDefault="00D4389E" w:rsidP="00E12910">
            <w:pPr>
              <w:pStyle w:val="TAC"/>
              <w:rPr>
                <w:rFonts w:eastAsia="MS Mincho"/>
              </w:rPr>
            </w:pPr>
            <w:r w:rsidRPr="00EF5447">
              <w:t>n1</w:t>
            </w:r>
          </w:p>
        </w:tc>
        <w:tc>
          <w:tcPr>
            <w:tcW w:w="588" w:type="pct"/>
            <w:shd w:val="clear" w:color="auto" w:fill="auto"/>
            <w:noWrap/>
          </w:tcPr>
          <w:p w14:paraId="5407B7D4" w14:textId="77777777" w:rsidR="00D4389E" w:rsidRPr="00EF5447" w:rsidRDefault="00D4389E" w:rsidP="00E12910">
            <w:pPr>
              <w:pStyle w:val="TAC"/>
            </w:pPr>
            <w:r w:rsidRPr="00EF5447">
              <w:rPr>
                <w:rFonts w:cs="Arial"/>
              </w:rPr>
              <w:t>1965</w:t>
            </w:r>
          </w:p>
        </w:tc>
        <w:tc>
          <w:tcPr>
            <w:tcW w:w="503" w:type="pct"/>
            <w:shd w:val="clear" w:color="auto" w:fill="auto"/>
            <w:noWrap/>
          </w:tcPr>
          <w:p w14:paraId="4724288A"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51341EE2" w14:textId="77777777" w:rsidR="00D4389E" w:rsidRPr="00EF5447" w:rsidRDefault="00D4389E" w:rsidP="00E12910">
            <w:pPr>
              <w:pStyle w:val="TAC"/>
            </w:pPr>
            <w:r w:rsidRPr="00EF5447">
              <w:rPr>
                <w:rFonts w:cs="Arial"/>
              </w:rPr>
              <w:t>25</w:t>
            </w:r>
          </w:p>
        </w:tc>
        <w:tc>
          <w:tcPr>
            <w:tcW w:w="616" w:type="pct"/>
            <w:shd w:val="clear" w:color="auto" w:fill="auto"/>
            <w:noWrap/>
          </w:tcPr>
          <w:p w14:paraId="57919B64" w14:textId="77777777" w:rsidR="00D4389E" w:rsidRPr="00EF5447" w:rsidRDefault="00D4389E" w:rsidP="00E12910">
            <w:pPr>
              <w:pStyle w:val="TAC"/>
            </w:pPr>
            <w:r w:rsidRPr="00EF5447">
              <w:rPr>
                <w:rFonts w:cs="Arial"/>
              </w:rPr>
              <w:t>2155</w:t>
            </w:r>
          </w:p>
        </w:tc>
        <w:tc>
          <w:tcPr>
            <w:tcW w:w="478" w:type="pct"/>
            <w:shd w:val="clear" w:color="auto" w:fill="auto"/>
            <w:noWrap/>
          </w:tcPr>
          <w:p w14:paraId="08033CA0" w14:textId="77777777" w:rsidR="00D4389E" w:rsidRPr="00EF5447" w:rsidRDefault="00D4389E" w:rsidP="00E12910">
            <w:pPr>
              <w:pStyle w:val="TAC"/>
            </w:pPr>
            <w:r w:rsidRPr="00EF5447">
              <w:rPr>
                <w:rFonts w:cs="Arial"/>
              </w:rPr>
              <w:t>6</w:t>
            </w:r>
          </w:p>
        </w:tc>
        <w:tc>
          <w:tcPr>
            <w:tcW w:w="491" w:type="pct"/>
          </w:tcPr>
          <w:p w14:paraId="7F396BCF" w14:textId="77777777" w:rsidR="00D4389E" w:rsidRPr="00EF5447" w:rsidRDefault="00D4389E" w:rsidP="00E12910">
            <w:pPr>
              <w:pStyle w:val="TAC"/>
            </w:pPr>
            <w:r w:rsidRPr="00EF5447">
              <w:t>IMD4</w:t>
            </w:r>
          </w:p>
        </w:tc>
      </w:tr>
      <w:tr w:rsidR="00D4389E" w:rsidRPr="00EF5447" w14:paraId="66E52B77" w14:textId="77777777" w:rsidTr="00E12910">
        <w:trPr>
          <w:trHeight w:val="187"/>
          <w:jc w:val="center"/>
        </w:trPr>
        <w:tc>
          <w:tcPr>
            <w:tcW w:w="1366" w:type="pct"/>
            <w:tcBorders>
              <w:bottom w:val="nil"/>
            </w:tcBorders>
            <w:shd w:val="clear" w:color="auto" w:fill="auto"/>
          </w:tcPr>
          <w:p w14:paraId="22059D0F" w14:textId="77777777" w:rsidR="00D4389E" w:rsidRPr="00EF5447" w:rsidRDefault="00D4389E" w:rsidP="00E12910">
            <w:pPr>
              <w:pStyle w:val="TAC"/>
            </w:pPr>
            <w:r w:rsidRPr="00EF5447">
              <w:rPr>
                <w:rFonts w:eastAsia="PMingLiU" w:cs="Arial"/>
                <w:szCs w:val="18"/>
                <w:lang w:eastAsia="ja-JP"/>
              </w:rPr>
              <w:t>DC_8A_n3A</w:t>
            </w:r>
          </w:p>
        </w:tc>
        <w:tc>
          <w:tcPr>
            <w:tcW w:w="563" w:type="pct"/>
            <w:shd w:val="clear" w:color="auto" w:fill="auto"/>
          </w:tcPr>
          <w:p w14:paraId="4C67060A" w14:textId="77777777" w:rsidR="00D4389E" w:rsidRPr="00EF5447" w:rsidRDefault="00D4389E" w:rsidP="00E12910">
            <w:pPr>
              <w:pStyle w:val="TAC"/>
              <w:rPr>
                <w:rFonts w:eastAsia="MS Mincho"/>
              </w:rPr>
            </w:pPr>
            <w:r w:rsidRPr="00EF5447">
              <w:t>8</w:t>
            </w:r>
          </w:p>
        </w:tc>
        <w:tc>
          <w:tcPr>
            <w:tcW w:w="588" w:type="pct"/>
            <w:shd w:val="clear" w:color="auto" w:fill="auto"/>
            <w:noWrap/>
          </w:tcPr>
          <w:p w14:paraId="275F9350" w14:textId="77777777" w:rsidR="00D4389E" w:rsidRPr="00EF5447" w:rsidRDefault="00D4389E" w:rsidP="00E12910">
            <w:pPr>
              <w:pStyle w:val="TAC"/>
            </w:pPr>
            <w:r w:rsidRPr="00EF5447">
              <w:rPr>
                <w:rFonts w:cs="Arial"/>
              </w:rPr>
              <w:t>900</w:t>
            </w:r>
          </w:p>
        </w:tc>
        <w:tc>
          <w:tcPr>
            <w:tcW w:w="503" w:type="pct"/>
            <w:shd w:val="clear" w:color="auto" w:fill="auto"/>
            <w:noWrap/>
          </w:tcPr>
          <w:p w14:paraId="18A32A33"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46969A9A" w14:textId="77777777" w:rsidR="00D4389E" w:rsidRPr="00EF5447" w:rsidRDefault="00D4389E" w:rsidP="00E12910">
            <w:pPr>
              <w:pStyle w:val="TAC"/>
            </w:pPr>
            <w:r w:rsidRPr="00EF5447">
              <w:rPr>
                <w:rFonts w:cs="Arial"/>
              </w:rPr>
              <w:t>25</w:t>
            </w:r>
          </w:p>
        </w:tc>
        <w:tc>
          <w:tcPr>
            <w:tcW w:w="616" w:type="pct"/>
            <w:shd w:val="clear" w:color="auto" w:fill="auto"/>
            <w:noWrap/>
          </w:tcPr>
          <w:p w14:paraId="1AB5E901" w14:textId="77777777" w:rsidR="00D4389E" w:rsidRPr="00EF5447" w:rsidRDefault="00D4389E" w:rsidP="00E12910">
            <w:pPr>
              <w:pStyle w:val="TAC"/>
            </w:pPr>
            <w:r w:rsidRPr="00EF5447">
              <w:rPr>
                <w:rFonts w:cs="Arial"/>
              </w:rPr>
              <w:t>945</w:t>
            </w:r>
          </w:p>
        </w:tc>
        <w:tc>
          <w:tcPr>
            <w:tcW w:w="478" w:type="pct"/>
            <w:shd w:val="clear" w:color="auto" w:fill="auto"/>
            <w:noWrap/>
          </w:tcPr>
          <w:p w14:paraId="4FB883C9" w14:textId="77777777" w:rsidR="00D4389E" w:rsidRPr="00EF5447" w:rsidRDefault="00D4389E" w:rsidP="00E12910">
            <w:pPr>
              <w:pStyle w:val="TAC"/>
            </w:pPr>
            <w:r w:rsidRPr="00EF5447">
              <w:rPr>
                <w:rFonts w:cs="Arial"/>
              </w:rPr>
              <w:t>8</w:t>
            </w:r>
          </w:p>
        </w:tc>
        <w:tc>
          <w:tcPr>
            <w:tcW w:w="491" w:type="pct"/>
          </w:tcPr>
          <w:p w14:paraId="74A4873D" w14:textId="77777777" w:rsidR="00D4389E" w:rsidRPr="00EF5447" w:rsidRDefault="00D4389E" w:rsidP="00E12910">
            <w:pPr>
              <w:pStyle w:val="TAC"/>
            </w:pPr>
            <w:r w:rsidRPr="00EF5447">
              <w:t>IMD4</w:t>
            </w:r>
            <w:r w:rsidRPr="00EF5447">
              <w:rPr>
                <w:rFonts w:cs="Arial"/>
                <w:vertAlign w:val="superscript"/>
              </w:rPr>
              <w:t>3</w:t>
            </w:r>
          </w:p>
        </w:tc>
      </w:tr>
      <w:tr w:rsidR="00D4389E" w:rsidRPr="00EF5447" w14:paraId="3E935067" w14:textId="77777777" w:rsidTr="00E12910">
        <w:trPr>
          <w:trHeight w:val="187"/>
          <w:jc w:val="center"/>
        </w:trPr>
        <w:tc>
          <w:tcPr>
            <w:tcW w:w="1366" w:type="pct"/>
            <w:tcBorders>
              <w:top w:val="nil"/>
              <w:bottom w:val="nil"/>
            </w:tcBorders>
            <w:shd w:val="clear" w:color="auto" w:fill="auto"/>
          </w:tcPr>
          <w:p w14:paraId="00C15B43" w14:textId="77777777" w:rsidR="00D4389E" w:rsidRPr="00EF5447" w:rsidRDefault="00D4389E" w:rsidP="00E12910">
            <w:pPr>
              <w:pStyle w:val="TAC"/>
            </w:pPr>
          </w:p>
        </w:tc>
        <w:tc>
          <w:tcPr>
            <w:tcW w:w="563" w:type="pct"/>
            <w:shd w:val="clear" w:color="auto" w:fill="auto"/>
          </w:tcPr>
          <w:p w14:paraId="14D6C374" w14:textId="77777777" w:rsidR="00D4389E" w:rsidRPr="00EF5447" w:rsidRDefault="00D4389E" w:rsidP="00E12910">
            <w:pPr>
              <w:pStyle w:val="TAC"/>
              <w:rPr>
                <w:rFonts w:eastAsia="MS Mincho"/>
              </w:rPr>
            </w:pPr>
            <w:r w:rsidRPr="00EF5447">
              <w:t>n3</w:t>
            </w:r>
          </w:p>
        </w:tc>
        <w:tc>
          <w:tcPr>
            <w:tcW w:w="588" w:type="pct"/>
            <w:shd w:val="clear" w:color="auto" w:fill="auto"/>
            <w:noWrap/>
          </w:tcPr>
          <w:p w14:paraId="0E14EFC5" w14:textId="77777777" w:rsidR="00D4389E" w:rsidRPr="00EF5447" w:rsidRDefault="00D4389E" w:rsidP="00E12910">
            <w:pPr>
              <w:pStyle w:val="TAC"/>
            </w:pPr>
            <w:r w:rsidRPr="00EF5447">
              <w:rPr>
                <w:rFonts w:cs="Arial"/>
              </w:rPr>
              <w:t>1755</w:t>
            </w:r>
          </w:p>
        </w:tc>
        <w:tc>
          <w:tcPr>
            <w:tcW w:w="503" w:type="pct"/>
            <w:shd w:val="clear" w:color="auto" w:fill="auto"/>
            <w:noWrap/>
          </w:tcPr>
          <w:p w14:paraId="543F0124" w14:textId="77777777" w:rsidR="00D4389E" w:rsidRPr="00EF5447" w:rsidRDefault="00D4389E" w:rsidP="00E12910">
            <w:pPr>
              <w:pStyle w:val="TAC"/>
              <w:rPr>
                <w:rFonts w:eastAsia="MS Mincho"/>
              </w:rPr>
            </w:pPr>
            <w:r w:rsidRPr="00EF5447">
              <w:rPr>
                <w:rFonts w:cs="Arial"/>
              </w:rPr>
              <w:t>10</w:t>
            </w:r>
          </w:p>
        </w:tc>
        <w:tc>
          <w:tcPr>
            <w:tcW w:w="395" w:type="pct"/>
            <w:shd w:val="clear" w:color="auto" w:fill="auto"/>
            <w:noWrap/>
          </w:tcPr>
          <w:p w14:paraId="101B967D" w14:textId="77777777" w:rsidR="00D4389E" w:rsidRPr="00EF5447" w:rsidRDefault="00D4389E" w:rsidP="00E12910">
            <w:pPr>
              <w:pStyle w:val="TAC"/>
            </w:pPr>
            <w:r w:rsidRPr="00EF5447">
              <w:rPr>
                <w:rFonts w:cs="Arial"/>
              </w:rPr>
              <w:t>50</w:t>
            </w:r>
          </w:p>
        </w:tc>
        <w:tc>
          <w:tcPr>
            <w:tcW w:w="616" w:type="pct"/>
            <w:shd w:val="clear" w:color="auto" w:fill="auto"/>
            <w:noWrap/>
          </w:tcPr>
          <w:p w14:paraId="0D68F176" w14:textId="77777777" w:rsidR="00D4389E" w:rsidRPr="00EF5447" w:rsidRDefault="00D4389E" w:rsidP="00E12910">
            <w:pPr>
              <w:pStyle w:val="TAC"/>
            </w:pPr>
            <w:r w:rsidRPr="00EF5447">
              <w:rPr>
                <w:rFonts w:cs="Arial"/>
              </w:rPr>
              <w:t>1850</w:t>
            </w:r>
          </w:p>
        </w:tc>
        <w:tc>
          <w:tcPr>
            <w:tcW w:w="478" w:type="pct"/>
            <w:shd w:val="clear" w:color="auto" w:fill="auto"/>
            <w:noWrap/>
          </w:tcPr>
          <w:p w14:paraId="0E03EA40" w14:textId="77777777" w:rsidR="00D4389E" w:rsidRPr="00EF5447" w:rsidRDefault="00D4389E" w:rsidP="00E12910">
            <w:pPr>
              <w:pStyle w:val="TAC"/>
            </w:pPr>
            <w:r w:rsidRPr="00EF5447">
              <w:rPr>
                <w:rFonts w:cs="Arial"/>
              </w:rPr>
              <w:t>N/A</w:t>
            </w:r>
          </w:p>
        </w:tc>
        <w:tc>
          <w:tcPr>
            <w:tcW w:w="491" w:type="pct"/>
          </w:tcPr>
          <w:p w14:paraId="473E5D6F" w14:textId="77777777" w:rsidR="00D4389E" w:rsidRPr="00EF5447" w:rsidRDefault="00D4389E" w:rsidP="00E12910">
            <w:pPr>
              <w:pStyle w:val="TAC"/>
            </w:pPr>
            <w:r w:rsidRPr="00EF5447">
              <w:t>N/A</w:t>
            </w:r>
          </w:p>
        </w:tc>
      </w:tr>
      <w:tr w:rsidR="00D4389E" w:rsidRPr="00EF5447" w14:paraId="6235993C" w14:textId="77777777" w:rsidTr="00E12910">
        <w:trPr>
          <w:trHeight w:val="187"/>
          <w:jc w:val="center"/>
        </w:trPr>
        <w:tc>
          <w:tcPr>
            <w:tcW w:w="1366" w:type="pct"/>
            <w:tcBorders>
              <w:top w:val="nil"/>
              <w:bottom w:val="nil"/>
            </w:tcBorders>
            <w:shd w:val="clear" w:color="auto" w:fill="auto"/>
          </w:tcPr>
          <w:p w14:paraId="34805A88" w14:textId="77777777" w:rsidR="00D4389E" w:rsidRPr="00EF5447" w:rsidRDefault="00D4389E" w:rsidP="00E12910">
            <w:pPr>
              <w:pStyle w:val="TAC"/>
            </w:pPr>
          </w:p>
        </w:tc>
        <w:tc>
          <w:tcPr>
            <w:tcW w:w="563" w:type="pct"/>
            <w:shd w:val="clear" w:color="auto" w:fill="auto"/>
          </w:tcPr>
          <w:p w14:paraId="3B1DE873" w14:textId="77777777" w:rsidR="00D4389E" w:rsidRPr="00EF5447" w:rsidRDefault="00D4389E" w:rsidP="00E12910">
            <w:pPr>
              <w:pStyle w:val="TAC"/>
              <w:rPr>
                <w:rFonts w:eastAsia="MS Mincho"/>
              </w:rPr>
            </w:pPr>
            <w:r w:rsidRPr="00EF5447">
              <w:t>8</w:t>
            </w:r>
          </w:p>
        </w:tc>
        <w:tc>
          <w:tcPr>
            <w:tcW w:w="588" w:type="pct"/>
            <w:shd w:val="clear" w:color="auto" w:fill="auto"/>
            <w:noWrap/>
          </w:tcPr>
          <w:p w14:paraId="056B63D7" w14:textId="77777777" w:rsidR="00D4389E" w:rsidRPr="00EF5447" w:rsidRDefault="00D4389E" w:rsidP="00E12910">
            <w:pPr>
              <w:pStyle w:val="TAC"/>
            </w:pPr>
            <w:r w:rsidRPr="00EF5447">
              <w:rPr>
                <w:lang w:eastAsia="ja-JP"/>
              </w:rPr>
              <w:t>897.5</w:t>
            </w:r>
          </w:p>
        </w:tc>
        <w:tc>
          <w:tcPr>
            <w:tcW w:w="503" w:type="pct"/>
            <w:shd w:val="clear" w:color="auto" w:fill="auto"/>
            <w:noWrap/>
          </w:tcPr>
          <w:p w14:paraId="03E1DD57" w14:textId="77777777" w:rsidR="00D4389E" w:rsidRPr="00EF5447" w:rsidRDefault="00D4389E" w:rsidP="00E12910">
            <w:pPr>
              <w:pStyle w:val="TAC"/>
              <w:rPr>
                <w:rFonts w:eastAsia="MS Mincho"/>
              </w:rPr>
            </w:pPr>
            <w:r w:rsidRPr="00EF5447">
              <w:rPr>
                <w:lang w:eastAsia="ja-JP"/>
              </w:rPr>
              <w:t>5</w:t>
            </w:r>
          </w:p>
        </w:tc>
        <w:tc>
          <w:tcPr>
            <w:tcW w:w="395" w:type="pct"/>
            <w:shd w:val="clear" w:color="auto" w:fill="auto"/>
            <w:noWrap/>
          </w:tcPr>
          <w:p w14:paraId="0AF508DB" w14:textId="77777777" w:rsidR="00D4389E" w:rsidRPr="00EF5447" w:rsidRDefault="00D4389E" w:rsidP="00E12910">
            <w:pPr>
              <w:pStyle w:val="TAC"/>
            </w:pPr>
            <w:r w:rsidRPr="00EF5447">
              <w:rPr>
                <w:lang w:eastAsia="ja-JP"/>
              </w:rPr>
              <w:t>25</w:t>
            </w:r>
          </w:p>
        </w:tc>
        <w:tc>
          <w:tcPr>
            <w:tcW w:w="616" w:type="pct"/>
            <w:shd w:val="clear" w:color="auto" w:fill="auto"/>
            <w:noWrap/>
          </w:tcPr>
          <w:p w14:paraId="75618083" w14:textId="77777777" w:rsidR="00D4389E" w:rsidRPr="00EF5447" w:rsidRDefault="00D4389E" w:rsidP="00E12910">
            <w:pPr>
              <w:pStyle w:val="TAC"/>
            </w:pPr>
            <w:r w:rsidRPr="00EF5447">
              <w:rPr>
                <w:lang w:eastAsia="ja-JP"/>
              </w:rPr>
              <w:t>942.5</w:t>
            </w:r>
          </w:p>
        </w:tc>
        <w:tc>
          <w:tcPr>
            <w:tcW w:w="478" w:type="pct"/>
            <w:shd w:val="clear" w:color="auto" w:fill="auto"/>
            <w:noWrap/>
          </w:tcPr>
          <w:p w14:paraId="388C2251" w14:textId="77777777" w:rsidR="00D4389E" w:rsidRPr="00EF5447" w:rsidRDefault="00D4389E" w:rsidP="00E12910">
            <w:pPr>
              <w:pStyle w:val="TAC"/>
            </w:pPr>
            <w:r w:rsidRPr="00EF5447">
              <w:rPr>
                <w:rFonts w:cs="Arial"/>
                <w:lang w:eastAsia="zh-TW"/>
              </w:rPr>
              <w:t>N/A</w:t>
            </w:r>
          </w:p>
        </w:tc>
        <w:tc>
          <w:tcPr>
            <w:tcW w:w="491" w:type="pct"/>
          </w:tcPr>
          <w:p w14:paraId="730D59A9" w14:textId="77777777" w:rsidR="00D4389E" w:rsidRPr="00EF5447" w:rsidRDefault="00D4389E" w:rsidP="00E12910">
            <w:pPr>
              <w:pStyle w:val="TAC"/>
            </w:pPr>
            <w:r w:rsidRPr="00EF5447">
              <w:t>N/A</w:t>
            </w:r>
          </w:p>
        </w:tc>
      </w:tr>
      <w:tr w:rsidR="00D4389E" w:rsidRPr="00EF5447" w14:paraId="3A768D85" w14:textId="77777777" w:rsidTr="00E12910">
        <w:trPr>
          <w:trHeight w:val="187"/>
          <w:jc w:val="center"/>
        </w:trPr>
        <w:tc>
          <w:tcPr>
            <w:tcW w:w="1366" w:type="pct"/>
            <w:tcBorders>
              <w:top w:val="nil"/>
              <w:bottom w:val="single" w:sz="4" w:space="0" w:color="auto"/>
            </w:tcBorders>
            <w:shd w:val="clear" w:color="auto" w:fill="auto"/>
          </w:tcPr>
          <w:p w14:paraId="3D4481EB" w14:textId="77777777" w:rsidR="00D4389E" w:rsidRPr="00EF5447" w:rsidRDefault="00D4389E" w:rsidP="00E12910">
            <w:pPr>
              <w:pStyle w:val="TAC"/>
            </w:pPr>
          </w:p>
        </w:tc>
        <w:tc>
          <w:tcPr>
            <w:tcW w:w="563" w:type="pct"/>
            <w:shd w:val="clear" w:color="auto" w:fill="auto"/>
          </w:tcPr>
          <w:p w14:paraId="0838D629" w14:textId="77777777" w:rsidR="00D4389E" w:rsidRPr="00EF5447" w:rsidRDefault="00D4389E" w:rsidP="00E12910">
            <w:pPr>
              <w:pStyle w:val="TAC"/>
              <w:rPr>
                <w:rFonts w:eastAsia="MS Mincho"/>
              </w:rPr>
            </w:pPr>
            <w:r w:rsidRPr="00EF5447">
              <w:t>n3</w:t>
            </w:r>
          </w:p>
        </w:tc>
        <w:tc>
          <w:tcPr>
            <w:tcW w:w="588" w:type="pct"/>
            <w:shd w:val="clear" w:color="auto" w:fill="auto"/>
            <w:noWrap/>
          </w:tcPr>
          <w:p w14:paraId="077CA8CE" w14:textId="77777777" w:rsidR="00D4389E" w:rsidRPr="00EF5447" w:rsidRDefault="00D4389E" w:rsidP="00E12910">
            <w:pPr>
              <w:pStyle w:val="TAC"/>
            </w:pPr>
            <w:r w:rsidRPr="00EF5447">
              <w:rPr>
                <w:lang w:eastAsia="ja-JP"/>
              </w:rPr>
              <w:t>1747.5</w:t>
            </w:r>
          </w:p>
        </w:tc>
        <w:tc>
          <w:tcPr>
            <w:tcW w:w="503" w:type="pct"/>
            <w:shd w:val="clear" w:color="auto" w:fill="auto"/>
            <w:noWrap/>
          </w:tcPr>
          <w:p w14:paraId="5464AC5E" w14:textId="77777777" w:rsidR="00D4389E" w:rsidRPr="00EF5447" w:rsidRDefault="00D4389E" w:rsidP="00E12910">
            <w:pPr>
              <w:pStyle w:val="TAC"/>
              <w:rPr>
                <w:rFonts w:eastAsia="MS Mincho"/>
              </w:rPr>
            </w:pPr>
            <w:r w:rsidRPr="00EF5447">
              <w:rPr>
                <w:lang w:eastAsia="ja-JP"/>
              </w:rPr>
              <w:t>10</w:t>
            </w:r>
          </w:p>
        </w:tc>
        <w:tc>
          <w:tcPr>
            <w:tcW w:w="395" w:type="pct"/>
            <w:shd w:val="clear" w:color="auto" w:fill="auto"/>
            <w:noWrap/>
          </w:tcPr>
          <w:p w14:paraId="35358191" w14:textId="77777777" w:rsidR="00D4389E" w:rsidRPr="00EF5447" w:rsidRDefault="00D4389E" w:rsidP="00E12910">
            <w:pPr>
              <w:pStyle w:val="TAC"/>
            </w:pPr>
            <w:r w:rsidRPr="00EF5447">
              <w:rPr>
                <w:lang w:eastAsia="ja-JP"/>
              </w:rPr>
              <w:t>50</w:t>
            </w:r>
          </w:p>
        </w:tc>
        <w:tc>
          <w:tcPr>
            <w:tcW w:w="616" w:type="pct"/>
            <w:shd w:val="clear" w:color="auto" w:fill="auto"/>
            <w:noWrap/>
          </w:tcPr>
          <w:p w14:paraId="60B87556" w14:textId="77777777" w:rsidR="00D4389E" w:rsidRPr="00EF5447" w:rsidRDefault="00D4389E" w:rsidP="00E12910">
            <w:pPr>
              <w:pStyle w:val="TAC"/>
            </w:pPr>
            <w:r w:rsidRPr="00EF5447">
              <w:rPr>
                <w:lang w:eastAsia="ja-JP"/>
              </w:rPr>
              <w:t>1842.5</w:t>
            </w:r>
          </w:p>
        </w:tc>
        <w:tc>
          <w:tcPr>
            <w:tcW w:w="478" w:type="pct"/>
            <w:shd w:val="clear" w:color="auto" w:fill="auto"/>
            <w:noWrap/>
          </w:tcPr>
          <w:p w14:paraId="1F7A4008" w14:textId="77777777" w:rsidR="00D4389E" w:rsidRPr="00EF5447" w:rsidRDefault="00D4389E" w:rsidP="00E12910">
            <w:pPr>
              <w:pStyle w:val="TAC"/>
            </w:pPr>
            <w:r w:rsidRPr="00EF5447">
              <w:rPr>
                <w:rFonts w:cs="Arial"/>
                <w:lang w:eastAsia="zh-TW"/>
              </w:rPr>
              <w:t>6.4</w:t>
            </w:r>
          </w:p>
        </w:tc>
        <w:tc>
          <w:tcPr>
            <w:tcW w:w="491" w:type="pct"/>
          </w:tcPr>
          <w:p w14:paraId="2FF739F1" w14:textId="77777777" w:rsidR="00D4389E" w:rsidRPr="00EF5447" w:rsidRDefault="00D4389E" w:rsidP="00E12910">
            <w:pPr>
              <w:pStyle w:val="TAC"/>
            </w:pPr>
            <w:r w:rsidRPr="00EF5447">
              <w:t>IMD5</w:t>
            </w:r>
          </w:p>
        </w:tc>
      </w:tr>
      <w:tr w:rsidR="00D4389E" w:rsidRPr="00EF5447" w14:paraId="3575D0B2" w14:textId="77777777" w:rsidTr="00E12910">
        <w:trPr>
          <w:trHeight w:val="187"/>
          <w:jc w:val="center"/>
        </w:trPr>
        <w:tc>
          <w:tcPr>
            <w:tcW w:w="1366" w:type="pct"/>
            <w:tcBorders>
              <w:bottom w:val="nil"/>
            </w:tcBorders>
            <w:shd w:val="clear" w:color="auto" w:fill="auto"/>
          </w:tcPr>
          <w:p w14:paraId="711FFF48" w14:textId="77777777" w:rsidR="00D4389E" w:rsidRPr="00EF5447" w:rsidRDefault="00D4389E" w:rsidP="00E12910">
            <w:pPr>
              <w:pStyle w:val="TAC"/>
            </w:pPr>
            <w:r w:rsidRPr="00EF5447">
              <w:rPr>
                <w:lang w:eastAsia="zh-CN"/>
              </w:rPr>
              <w:t>DC_8A_n20A</w:t>
            </w:r>
          </w:p>
        </w:tc>
        <w:tc>
          <w:tcPr>
            <w:tcW w:w="563" w:type="pct"/>
            <w:shd w:val="clear" w:color="auto" w:fill="auto"/>
          </w:tcPr>
          <w:p w14:paraId="7391506F" w14:textId="77777777" w:rsidR="00D4389E" w:rsidRPr="00EF5447" w:rsidRDefault="00D4389E" w:rsidP="00E12910">
            <w:pPr>
              <w:pStyle w:val="TAC"/>
            </w:pPr>
            <w:r w:rsidRPr="00EF5447">
              <w:rPr>
                <w:lang w:eastAsia="zh-CN"/>
              </w:rPr>
              <w:t>n20</w:t>
            </w:r>
          </w:p>
        </w:tc>
        <w:tc>
          <w:tcPr>
            <w:tcW w:w="588" w:type="pct"/>
            <w:shd w:val="clear" w:color="auto" w:fill="auto"/>
            <w:noWrap/>
          </w:tcPr>
          <w:p w14:paraId="28C7A617" w14:textId="77777777" w:rsidR="00D4389E" w:rsidRPr="00EF5447" w:rsidRDefault="00D4389E" w:rsidP="00E12910">
            <w:pPr>
              <w:pStyle w:val="TAC"/>
              <w:rPr>
                <w:lang w:eastAsia="ja-JP"/>
              </w:rPr>
            </w:pPr>
            <w:r w:rsidRPr="00EF5447">
              <w:rPr>
                <w:lang w:eastAsia="zh-CN"/>
              </w:rPr>
              <w:t>849.5</w:t>
            </w:r>
          </w:p>
        </w:tc>
        <w:tc>
          <w:tcPr>
            <w:tcW w:w="503" w:type="pct"/>
            <w:shd w:val="clear" w:color="auto" w:fill="auto"/>
            <w:noWrap/>
          </w:tcPr>
          <w:p w14:paraId="0E3B8C43"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1D8099E5"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699C9877" w14:textId="77777777" w:rsidR="00D4389E" w:rsidRPr="00EF5447" w:rsidRDefault="00D4389E" w:rsidP="00E12910">
            <w:pPr>
              <w:pStyle w:val="TAC"/>
              <w:rPr>
                <w:lang w:eastAsia="ja-JP"/>
              </w:rPr>
            </w:pPr>
            <w:r w:rsidRPr="00EF5447">
              <w:rPr>
                <w:lang w:eastAsia="zh-CN"/>
              </w:rPr>
              <w:t>808.5</w:t>
            </w:r>
          </w:p>
        </w:tc>
        <w:tc>
          <w:tcPr>
            <w:tcW w:w="478" w:type="pct"/>
            <w:shd w:val="clear" w:color="auto" w:fill="auto"/>
            <w:noWrap/>
          </w:tcPr>
          <w:p w14:paraId="379208DD" w14:textId="77777777" w:rsidR="00D4389E" w:rsidRPr="00EF5447" w:rsidRDefault="00D4389E" w:rsidP="00E12910">
            <w:pPr>
              <w:pStyle w:val="TAC"/>
              <w:rPr>
                <w:rFonts w:cs="Arial"/>
                <w:lang w:eastAsia="zh-TW"/>
              </w:rPr>
            </w:pPr>
            <w:r w:rsidRPr="00EF5447">
              <w:rPr>
                <w:lang w:eastAsia="zh-CN"/>
              </w:rPr>
              <w:t>25</w:t>
            </w:r>
          </w:p>
        </w:tc>
        <w:tc>
          <w:tcPr>
            <w:tcW w:w="491" w:type="pct"/>
          </w:tcPr>
          <w:p w14:paraId="786AD4E2" w14:textId="77777777" w:rsidR="00D4389E" w:rsidRPr="00EF5447" w:rsidRDefault="00D4389E" w:rsidP="00E12910">
            <w:pPr>
              <w:pStyle w:val="TAC"/>
              <w:rPr>
                <w:lang w:eastAsia="zh-TW"/>
              </w:rPr>
            </w:pPr>
            <w:r w:rsidRPr="00EF5447">
              <w:rPr>
                <w:lang w:eastAsia="zh-CN"/>
              </w:rPr>
              <w:t>IMD3</w:t>
            </w:r>
            <w:r w:rsidRPr="00EF5447">
              <w:rPr>
                <w:vertAlign w:val="superscript"/>
                <w:lang w:eastAsia="zh-TW"/>
              </w:rPr>
              <w:t>3</w:t>
            </w:r>
          </w:p>
        </w:tc>
      </w:tr>
      <w:tr w:rsidR="00D4389E" w:rsidRPr="00EF5447" w14:paraId="7687B3F2" w14:textId="77777777" w:rsidTr="00E12910">
        <w:trPr>
          <w:trHeight w:val="187"/>
          <w:jc w:val="center"/>
        </w:trPr>
        <w:tc>
          <w:tcPr>
            <w:tcW w:w="1366" w:type="pct"/>
            <w:tcBorders>
              <w:top w:val="nil"/>
              <w:bottom w:val="nil"/>
            </w:tcBorders>
            <w:shd w:val="clear" w:color="auto" w:fill="auto"/>
          </w:tcPr>
          <w:p w14:paraId="03D41A67" w14:textId="77777777" w:rsidR="00D4389E" w:rsidRPr="00EF5447" w:rsidRDefault="00D4389E" w:rsidP="00E12910">
            <w:pPr>
              <w:pStyle w:val="TAC"/>
            </w:pPr>
          </w:p>
        </w:tc>
        <w:tc>
          <w:tcPr>
            <w:tcW w:w="563" w:type="pct"/>
            <w:shd w:val="clear" w:color="auto" w:fill="auto"/>
          </w:tcPr>
          <w:p w14:paraId="7B059DCF" w14:textId="77777777" w:rsidR="00D4389E" w:rsidRPr="00EF5447" w:rsidRDefault="00D4389E" w:rsidP="00E12910">
            <w:pPr>
              <w:pStyle w:val="TAC"/>
            </w:pPr>
            <w:r w:rsidRPr="00EF5447">
              <w:rPr>
                <w:lang w:eastAsia="zh-CN"/>
              </w:rPr>
              <w:t>8</w:t>
            </w:r>
          </w:p>
        </w:tc>
        <w:tc>
          <w:tcPr>
            <w:tcW w:w="588" w:type="pct"/>
            <w:shd w:val="clear" w:color="auto" w:fill="auto"/>
            <w:noWrap/>
          </w:tcPr>
          <w:p w14:paraId="2183F77A" w14:textId="77777777" w:rsidR="00D4389E" w:rsidRPr="00EF5447" w:rsidRDefault="00D4389E" w:rsidP="00E12910">
            <w:pPr>
              <w:pStyle w:val="TAC"/>
              <w:rPr>
                <w:lang w:eastAsia="ja-JP"/>
              </w:rPr>
            </w:pPr>
            <w:r w:rsidRPr="00EF5447">
              <w:rPr>
                <w:lang w:eastAsia="zh-CN"/>
              </w:rPr>
              <w:t>890.5</w:t>
            </w:r>
          </w:p>
        </w:tc>
        <w:tc>
          <w:tcPr>
            <w:tcW w:w="503" w:type="pct"/>
            <w:shd w:val="clear" w:color="auto" w:fill="auto"/>
            <w:noWrap/>
          </w:tcPr>
          <w:p w14:paraId="5EB9BEBD"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16D73413"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58F58774" w14:textId="77777777" w:rsidR="00D4389E" w:rsidRPr="00EF5447" w:rsidRDefault="00D4389E" w:rsidP="00E12910">
            <w:pPr>
              <w:pStyle w:val="TAC"/>
              <w:rPr>
                <w:lang w:eastAsia="ja-JP"/>
              </w:rPr>
            </w:pPr>
            <w:r w:rsidRPr="00EF5447">
              <w:rPr>
                <w:lang w:eastAsia="zh-CN"/>
              </w:rPr>
              <w:t>935.5</w:t>
            </w:r>
          </w:p>
        </w:tc>
        <w:tc>
          <w:tcPr>
            <w:tcW w:w="478" w:type="pct"/>
            <w:shd w:val="clear" w:color="auto" w:fill="auto"/>
            <w:noWrap/>
          </w:tcPr>
          <w:p w14:paraId="5E5A6314" w14:textId="77777777" w:rsidR="00D4389E" w:rsidRPr="00EF5447" w:rsidRDefault="00D4389E" w:rsidP="00E12910">
            <w:pPr>
              <w:pStyle w:val="TAC"/>
              <w:rPr>
                <w:rFonts w:cs="Arial"/>
                <w:lang w:eastAsia="zh-TW"/>
              </w:rPr>
            </w:pPr>
            <w:r w:rsidRPr="00EF5447">
              <w:rPr>
                <w:lang w:eastAsia="zh-TW"/>
              </w:rPr>
              <w:t>N/A</w:t>
            </w:r>
          </w:p>
        </w:tc>
        <w:tc>
          <w:tcPr>
            <w:tcW w:w="491" w:type="pct"/>
          </w:tcPr>
          <w:p w14:paraId="4C97CC5C" w14:textId="77777777" w:rsidR="00D4389E" w:rsidRPr="00EF5447" w:rsidRDefault="00D4389E" w:rsidP="00E12910">
            <w:pPr>
              <w:pStyle w:val="TAC"/>
            </w:pPr>
            <w:r w:rsidRPr="00EF5447">
              <w:rPr>
                <w:lang w:eastAsia="zh-TW"/>
              </w:rPr>
              <w:t>N/A</w:t>
            </w:r>
          </w:p>
        </w:tc>
      </w:tr>
      <w:tr w:rsidR="00D4389E" w:rsidRPr="00EF5447" w14:paraId="61819186" w14:textId="77777777" w:rsidTr="00E12910">
        <w:trPr>
          <w:trHeight w:val="187"/>
          <w:jc w:val="center"/>
        </w:trPr>
        <w:tc>
          <w:tcPr>
            <w:tcW w:w="1366" w:type="pct"/>
            <w:tcBorders>
              <w:top w:val="nil"/>
              <w:bottom w:val="nil"/>
            </w:tcBorders>
            <w:shd w:val="clear" w:color="auto" w:fill="auto"/>
          </w:tcPr>
          <w:p w14:paraId="4F0F328A" w14:textId="77777777" w:rsidR="00D4389E" w:rsidRPr="00EF5447" w:rsidRDefault="00D4389E" w:rsidP="00E12910">
            <w:pPr>
              <w:pStyle w:val="TAC"/>
            </w:pPr>
          </w:p>
        </w:tc>
        <w:tc>
          <w:tcPr>
            <w:tcW w:w="563" w:type="pct"/>
            <w:shd w:val="clear" w:color="auto" w:fill="auto"/>
          </w:tcPr>
          <w:p w14:paraId="1512BA11" w14:textId="77777777" w:rsidR="00D4389E" w:rsidRPr="00EF5447" w:rsidRDefault="00D4389E" w:rsidP="00E12910">
            <w:pPr>
              <w:pStyle w:val="TAC"/>
            </w:pPr>
            <w:r w:rsidRPr="00EF5447">
              <w:rPr>
                <w:lang w:eastAsia="zh-CN"/>
              </w:rPr>
              <w:t>n20</w:t>
            </w:r>
          </w:p>
        </w:tc>
        <w:tc>
          <w:tcPr>
            <w:tcW w:w="588" w:type="pct"/>
            <w:shd w:val="clear" w:color="auto" w:fill="auto"/>
            <w:noWrap/>
          </w:tcPr>
          <w:p w14:paraId="0A78E12A" w14:textId="77777777" w:rsidR="00D4389E" w:rsidRPr="00EF5447" w:rsidRDefault="00D4389E" w:rsidP="00E12910">
            <w:pPr>
              <w:pStyle w:val="TAC"/>
              <w:rPr>
                <w:lang w:eastAsia="ja-JP"/>
              </w:rPr>
            </w:pPr>
            <w:r w:rsidRPr="00EF5447">
              <w:rPr>
                <w:lang w:eastAsia="zh-CN"/>
              </w:rPr>
              <w:t>847.5</w:t>
            </w:r>
          </w:p>
        </w:tc>
        <w:tc>
          <w:tcPr>
            <w:tcW w:w="503" w:type="pct"/>
            <w:shd w:val="clear" w:color="auto" w:fill="auto"/>
            <w:noWrap/>
          </w:tcPr>
          <w:p w14:paraId="5A62CA91"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1B02135D"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39ADA5D6" w14:textId="77777777" w:rsidR="00D4389E" w:rsidRPr="00EF5447" w:rsidRDefault="00D4389E" w:rsidP="00E12910">
            <w:pPr>
              <w:pStyle w:val="TAC"/>
              <w:rPr>
                <w:lang w:eastAsia="ja-JP"/>
              </w:rPr>
            </w:pPr>
            <w:r w:rsidRPr="00EF5447">
              <w:rPr>
                <w:lang w:eastAsia="zh-CN"/>
              </w:rPr>
              <w:t>806.5</w:t>
            </w:r>
          </w:p>
        </w:tc>
        <w:tc>
          <w:tcPr>
            <w:tcW w:w="478" w:type="pct"/>
            <w:shd w:val="clear" w:color="auto" w:fill="auto"/>
            <w:noWrap/>
          </w:tcPr>
          <w:p w14:paraId="55BFCE6B" w14:textId="77777777" w:rsidR="00D4389E" w:rsidRPr="00EF5447" w:rsidRDefault="00D4389E" w:rsidP="00E12910">
            <w:pPr>
              <w:pStyle w:val="TAC"/>
              <w:rPr>
                <w:rFonts w:cs="Arial"/>
                <w:lang w:eastAsia="zh-TW"/>
              </w:rPr>
            </w:pPr>
            <w:r w:rsidRPr="00EF5447">
              <w:rPr>
                <w:rFonts w:cs="Arial"/>
              </w:rPr>
              <w:t>N/A</w:t>
            </w:r>
          </w:p>
        </w:tc>
        <w:tc>
          <w:tcPr>
            <w:tcW w:w="491" w:type="pct"/>
          </w:tcPr>
          <w:p w14:paraId="3A5ECA3E" w14:textId="77777777" w:rsidR="00D4389E" w:rsidRPr="00EF5447" w:rsidRDefault="00D4389E" w:rsidP="00E12910">
            <w:pPr>
              <w:pStyle w:val="TAC"/>
            </w:pPr>
            <w:r w:rsidRPr="00EF5447">
              <w:t>N/A</w:t>
            </w:r>
          </w:p>
        </w:tc>
      </w:tr>
      <w:tr w:rsidR="00D4389E" w:rsidRPr="00EF5447" w14:paraId="51D40ACB" w14:textId="77777777" w:rsidTr="00E12910">
        <w:trPr>
          <w:trHeight w:val="187"/>
          <w:jc w:val="center"/>
        </w:trPr>
        <w:tc>
          <w:tcPr>
            <w:tcW w:w="1366" w:type="pct"/>
            <w:tcBorders>
              <w:top w:val="nil"/>
              <w:bottom w:val="single" w:sz="4" w:space="0" w:color="auto"/>
            </w:tcBorders>
            <w:shd w:val="clear" w:color="auto" w:fill="auto"/>
          </w:tcPr>
          <w:p w14:paraId="42B8BC30" w14:textId="77777777" w:rsidR="00D4389E" w:rsidRPr="00EF5447" w:rsidRDefault="00D4389E" w:rsidP="00E12910">
            <w:pPr>
              <w:pStyle w:val="TAC"/>
            </w:pPr>
          </w:p>
        </w:tc>
        <w:tc>
          <w:tcPr>
            <w:tcW w:w="563" w:type="pct"/>
            <w:shd w:val="clear" w:color="auto" w:fill="auto"/>
          </w:tcPr>
          <w:p w14:paraId="4418569A" w14:textId="77777777" w:rsidR="00D4389E" w:rsidRPr="00EF5447" w:rsidRDefault="00D4389E" w:rsidP="00E12910">
            <w:pPr>
              <w:pStyle w:val="TAC"/>
            </w:pPr>
            <w:r w:rsidRPr="00EF5447">
              <w:rPr>
                <w:lang w:eastAsia="zh-CN"/>
              </w:rPr>
              <w:t>8</w:t>
            </w:r>
          </w:p>
        </w:tc>
        <w:tc>
          <w:tcPr>
            <w:tcW w:w="588" w:type="pct"/>
            <w:shd w:val="clear" w:color="auto" w:fill="auto"/>
            <w:noWrap/>
          </w:tcPr>
          <w:p w14:paraId="74BF31A0" w14:textId="77777777" w:rsidR="00D4389E" w:rsidRPr="00EF5447" w:rsidRDefault="00D4389E" w:rsidP="00E12910">
            <w:pPr>
              <w:pStyle w:val="TAC"/>
              <w:rPr>
                <w:lang w:eastAsia="ja-JP"/>
              </w:rPr>
            </w:pPr>
            <w:r w:rsidRPr="00EF5447">
              <w:rPr>
                <w:lang w:eastAsia="zh-CN"/>
              </w:rPr>
              <w:t>892.5</w:t>
            </w:r>
          </w:p>
        </w:tc>
        <w:tc>
          <w:tcPr>
            <w:tcW w:w="503" w:type="pct"/>
            <w:shd w:val="clear" w:color="auto" w:fill="auto"/>
            <w:noWrap/>
          </w:tcPr>
          <w:p w14:paraId="65DFC59A"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54AC9629"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7C098E57" w14:textId="77777777" w:rsidR="00D4389E" w:rsidRPr="00EF5447" w:rsidRDefault="00D4389E" w:rsidP="00E12910">
            <w:pPr>
              <w:pStyle w:val="TAC"/>
              <w:rPr>
                <w:lang w:eastAsia="ja-JP"/>
              </w:rPr>
            </w:pPr>
            <w:r w:rsidRPr="00EF5447">
              <w:rPr>
                <w:lang w:eastAsia="zh-CN"/>
              </w:rPr>
              <w:t>937.5</w:t>
            </w:r>
          </w:p>
        </w:tc>
        <w:tc>
          <w:tcPr>
            <w:tcW w:w="478" w:type="pct"/>
            <w:shd w:val="clear" w:color="auto" w:fill="auto"/>
            <w:noWrap/>
          </w:tcPr>
          <w:p w14:paraId="15A68B94" w14:textId="77777777" w:rsidR="00D4389E" w:rsidRPr="00EF5447" w:rsidRDefault="00D4389E" w:rsidP="00E12910">
            <w:pPr>
              <w:pStyle w:val="TAC"/>
              <w:rPr>
                <w:rFonts w:cs="Arial"/>
                <w:lang w:eastAsia="zh-TW"/>
              </w:rPr>
            </w:pPr>
            <w:r w:rsidRPr="00EF5447">
              <w:rPr>
                <w:lang w:eastAsia="zh-CN"/>
              </w:rPr>
              <w:t>25</w:t>
            </w:r>
          </w:p>
        </w:tc>
        <w:tc>
          <w:tcPr>
            <w:tcW w:w="491" w:type="pct"/>
          </w:tcPr>
          <w:p w14:paraId="31457CDD" w14:textId="77777777" w:rsidR="00D4389E" w:rsidRPr="00EF5447" w:rsidRDefault="00D4389E" w:rsidP="00E12910">
            <w:pPr>
              <w:pStyle w:val="TAC"/>
              <w:rPr>
                <w:lang w:eastAsia="zh-TW"/>
              </w:rPr>
            </w:pPr>
            <w:r w:rsidRPr="00EF5447">
              <w:rPr>
                <w:lang w:eastAsia="zh-CN"/>
              </w:rPr>
              <w:t>IMD3</w:t>
            </w:r>
            <w:r w:rsidRPr="00EF5447">
              <w:rPr>
                <w:vertAlign w:val="superscript"/>
                <w:lang w:eastAsia="zh-TW"/>
              </w:rPr>
              <w:t>3</w:t>
            </w:r>
          </w:p>
        </w:tc>
      </w:tr>
      <w:tr w:rsidR="00D4389E" w:rsidRPr="00EF5447" w14:paraId="26F5EDEA" w14:textId="77777777" w:rsidTr="00E12910">
        <w:trPr>
          <w:trHeight w:val="187"/>
          <w:jc w:val="center"/>
        </w:trPr>
        <w:tc>
          <w:tcPr>
            <w:tcW w:w="1366" w:type="pct"/>
            <w:tcBorders>
              <w:bottom w:val="nil"/>
            </w:tcBorders>
            <w:shd w:val="clear" w:color="auto" w:fill="auto"/>
          </w:tcPr>
          <w:p w14:paraId="4EAEE5C9" w14:textId="77777777" w:rsidR="00D4389E" w:rsidRPr="00EF5447" w:rsidRDefault="00D4389E" w:rsidP="00E12910">
            <w:pPr>
              <w:pStyle w:val="TAC"/>
              <w:rPr>
                <w:lang w:eastAsia="fi-FI"/>
              </w:rPr>
            </w:pPr>
            <w:r w:rsidRPr="00EF5447">
              <w:rPr>
                <w:lang w:eastAsia="fi-FI"/>
              </w:rPr>
              <w:t>DC_8A_n41A</w:t>
            </w:r>
          </w:p>
          <w:p w14:paraId="26B23A45" w14:textId="77777777" w:rsidR="00D4389E" w:rsidRPr="00EF5447" w:rsidRDefault="00D4389E" w:rsidP="00E12910">
            <w:pPr>
              <w:pStyle w:val="TAC"/>
            </w:pPr>
            <w:r w:rsidRPr="00EF5447">
              <w:rPr>
                <w:rFonts w:cs="Arial"/>
                <w:kern w:val="2"/>
                <w:szCs w:val="24"/>
                <w:lang w:eastAsia="ja-JP"/>
              </w:rPr>
              <w:t>DC_8A_SUL_n41A-n81A</w:t>
            </w:r>
          </w:p>
        </w:tc>
        <w:tc>
          <w:tcPr>
            <w:tcW w:w="563" w:type="pct"/>
            <w:shd w:val="clear" w:color="auto" w:fill="auto"/>
          </w:tcPr>
          <w:p w14:paraId="1E723246" w14:textId="77777777" w:rsidR="00D4389E" w:rsidRPr="00EF5447" w:rsidRDefault="00D4389E" w:rsidP="00E12910">
            <w:pPr>
              <w:pStyle w:val="TAC"/>
              <w:rPr>
                <w:rFonts w:eastAsia="MS Mincho"/>
              </w:rPr>
            </w:pPr>
            <w:r w:rsidRPr="00EF5447">
              <w:rPr>
                <w:kern w:val="24"/>
                <w:lang w:eastAsia="zh-CN"/>
              </w:rPr>
              <w:t>8</w:t>
            </w:r>
          </w:p>
        </w:tc>
        <w:tc>
          <w:tcPr>
            <w:tcW w:w="588" w:type="pct"/>
            <w:shd w:val="clear" w:color="auto" w:fill="auto"/>
            <w:noWrap/>
          </w:tcPr>
          <w:p w14:paraId="1DFF6CAA" w14:textId="77777777" w:rsidR="00D4389E" w:rsidRPr="00EF5447" w:rsidRDefault="00D4389E" w:rsidP="00E12910">
            <w:pPr>
              <w:pStyle w:val="TAC"/>
            </w:pPr>
            <w:r w:rsidRPr="00EF5447">
              <w:t>882.5</w:t>
            </w:r>
          </w:p>
        </w:tc>
        <w:tc>
          <w:tcPr>
            <w:tcW w:w="503" w:type="pct"/>
            <w:shd w:val="clear" w:color="auto" w:fill="auto"/>
            <w:noWrap/>
          </w:tcPr>
          <w:p w14:paraId="6AF8894D" w14:textId="77777777" w:rsidR="00D4389E" w:rsidRPr="00EF5447" w:rsidRDefault="00D4389E" w:rsidP="00E12910">
            <w:pPr>
              <w:pStyle w:val="TAC"/>
              <w:rPr>
                <w:rFonts w:eastAsia="MS Mincho"/>
              </w:rPr>
            </w:pPr>
            <w:r w:rsidRPr="00EF5447">
              <w:t>5</w:t>
            </w:r>
          </w:p>
        </w:tc>
        <w:tc>
          <w:tcPr>
            <w:tcW w:w="395" w:type="pct"/>
            <w:shd w:val="clear" w:color="auto" w:fill="auto"/>
            <w:noWrap/>
          </w:tcPr>
          <w:p w14:paraId="5BB83D1E" w14:textId="77777777" w:rsidR="00D4389E" w:rsidRPr="00EF5447" w:rsidRDefault="00D4389E" w:rsidP="00E12910">
            <w:pPr>
              <w:pStyle w:val="TAC"/>
            </w:pPr>
            <w:r w:rsidRPr="00EF5447">
              <w:rPr>
                <w:kern w:val="24"/>
                <w:lang w:eastAsia="zh-CN"/>
              </w:rPr>
              <w:t>25</w:t>
            </w:r>
          </w:p>
        </w:tc>
        <w:tc>
          <w:tcPr>
            <w:tcW w:w="616" w:type="pct"/>
            <w:shd w:val="clear" w:color="auto" w:fill="auto"/>
            <w:noWrap/>
          </w:tcPr>
          <w:p w14:paraId="460D8256" w14:textId="77777777" w:rsidR="00D4389E" w:rsidRPr="00EF5447" w:rsidRDefault="00D4389E" w:rsidP="00E12910">
            <w:pPr>
              <w:pStyle w:val="TAC"/>
            </w:pPr>
            <w:r w:rsidRPr="00EF5447">
              <w:t>927.5</w:t>
            </w:r>
          </w:p>
        </w:tc>
        <w:tc>
          <w:tcPr>
            <w:tcW w:w="478" w:type="pct"/>
            <w:shd w:val="clear" w:color="auto" w:fill="auto"/>
            <w:noWrap/>
          </w:tcPr>
          <w:p w14:paraId="0F4E004D" w14:textId="77777777" w:rsidR="00D4389E" w:rsidRPr="00EF5447" w:rsidRDefault="00D4389E" w:rsidP="00E12910">
            <w:pPr>
              <w:pStyle w:val="TAC"/>
            </w:pPr>
            <w:r w:rsidRPr="00EF5447">
              <w:rPr>
                <w:kern w:val="24"/>
                <w:lang w:eastAsia="zh-CN"/>
              </w:rPr>
              <w:t>12.1</w:t>
            </w:r>
          </w:p>
        </w:tc>
        <w:tc>
          <w:tcPr>
            <w:tcW w:w="491" w:type="pct"/>
          </w:tcPr>
          <w:p w14:paraId="3E6E4265" w14:textId="77777777" w:rsidR="00D4389E" w:rsidRPr="00EF5447" w:rsidRDefault="00D4389E" w:rsidP="00E12910">
            <w:pPr>
              <w:pStyle w:val="TAC"/>
            </w:pPr>
            <w:r w:rsidRPr="00EF5447">
              <w:rPr>
                <w:lang w:eastAsia="ja-JP"/>
              </w:rPr>
              <w:t>IMD3</w:t>
            </w:r>
            <w:r w:rsidRPr="00EF5447">
              <w:rPr>
                <w:rFonts w:ascii="Yu Mincho" w:eastAsia="Yu Mincho" w:hAnsi="Yu Mincho"/>
                <w:vertAlign w:val="superscript"/>
                <w:lang w:eastAsia="ja-JP"/>
              </w:rPr>
              <w:t>3</w:t>
            </w:r>
          </w:p>
        </w:tc>
      </w:tr>
      <w:tr w:rsidR="00D4389E" w:rsidRPr="00EF5447" w14:paraId="68B67A47" w14:textId="77777777" w:rsidTr="00E12910">
        <w:trPr>
          <w:trHeight w:val="187"/>
          <w:jc w:val="center"/>
        </w:trPr>
        <w:tc>
          <w:tcPr>
            <w:tcW w:w="1366" w:type="pct"/>
            <w:tcBorders>
              <w:top w:val="nil"/>
              <w:bottom w:val="single" w:sz="4" w:space="0" w:color="auto"/>
            </w:tcBorders>
            <w:shd w:val="clear" w:color="auto" w:fill="auto"/>
          </w:tcPr>
          <w:p w14:paraId="43B4FFF3" w14:textId="77777777" w:rsidR="00D4389E" w:rsidRPr="00EF5447" w:rsidRDefault="00D4389E" w:rsidP="00E12910">
            <w:pPr>
              <w:pStyle w:val="TAC"/>
            </w:pPr>
          </w:p>
        </w:tc>
        <w:tc>
          <w:tcPr>
            <w:tcW w:w="563" w:type="pct"/>
            <w:shd w:val="clear" w:color="auto" w:fill="auto"/>
          </w:tcPr>
          <w:p w14:paraId="11CBF43B" w14:textId="77777777" w:rsidR="00D4389E" w:rsidRPr="00EF5447" w:rsidRDefault="00D4389E" w:rsidP="00E12910">
            <w:pPr>
              <w:pStyle w:val="TAC"/>
              <w:rPr>
                <w:rFonts w:eastAsia="MS Mincho"/>
              </w:rPr>
            </w:pPr>
            <w:r w:rsidRPr="00EF5447">
              <w:rPr>
                <w:kern w:val="24"/>
                <w:lang w:eastAsia="zh-CN"/>
              </w:rPr>
              <w:t>n41</w:t>
            </w:r>
          </w:p>
        </w:tc>
        <w:tc>
          <w:tcPr>
            <w:tcW w:w="588" w:type="pct"/>
            <w:shd w:val="clear" w:color="auto" w:fill="auto"/>
            <w:noWrap/>
          </w:tcPr>
          <w:p w14:paraId="586544F0" w14:textId="77777777" w:rsidR="00D4389E" w:rsidRPr="00EF5447" w:rsidRDefault="00D4389E" w:rsidP="00E12910">
            <w:pPr>
              <w:pStyle w:val="TAC"/>
            </w:pPr>
            <w:r w:rsidRPr="00EF5447">
              <w:t>2685</w:t>
            </w:r>
          </w:p>
        </w:tc>
        <w:tc>
          <w:tcPr>
            <w:tcW w:w="503" w:type="pct"/>
            <w:shd w:val="clear" w:color="auto" w:fill="auto"/>
            <w:noWrap/>
          </w:tcPr>
          <w:p w14:paraId="40128C4B" w14:textId="77777777" w:rsidR="00D4389E" w:rsidRPr="00EF5447" w:rsidRDefault="00D4389E" w:rsidP="00E12910">
            <w:pPr>
              <w:pStyle w:val="TAC"/>
              <w:rPr>
                <w:rFonts w:eastAsia="MS Mincho"/>
              </w:rPr>
            </w:pPr>
            <w:r w:rsidRPr="00EF5447">
              <w:t>10</w:t>
            </w:r>
          </w:p>
        </w:tc>
        <w:tc>
          <w:tcPr>
            <w:tcW w:w="395" w:type="pct"/>
            <w:shd w:val="clear" w:color="auto" w:fill="auto"/>
            <w:noWrap/>
          </w:tcPr>
          <w:p w14:paraId="229D02AC" w14:textId="77777777" w:rsidR="00D4389E" w:rsidRPr="00EF5447" w:rsidRDefault="00D4389E" w:rsidP="00E12910">
            <w:pPr>
              <w:pStyle w:val="TAC"/>
            </w:pPr>
            <w:r w:rsidRPr="00EF5447">
              <w:rPr>
                <w:kern w:val="24"/>
                <w:lang w:eastAsia="zh-CN"/>
              </w:rPr>
              <w:t>50</w:t>
            </w:r>
          </w:p>
        </w:tc>
        <w:tc>
          <w:tcPr>
            <w:tcW w:w="616" w:type="pct"/>
            <w:shd w:val="clear" w:color="auto" w:fill="auto"/>
            <w:noWrap/>
          </w:tcPr>
          <w:p w14:paraId="7C7C49C3" w14:textId="77777777" w:rsidR="00D4389E" w:rsidRPr="00EF5447" w:rsidRDefault="00D4389E" w:rsidP="00E12910">
            <w:pPr>
              <w:pStyle w:val="TAC"/>
            </w:pPr>
            <w:r w:rsidRPr="00EF5447">
              <w:t>2685</w:t>
            </w:r>
          </w:p>
        </w:tc>
        <w:tc>
          <w:tcPr>
            <w:tcW w:w="478" w:type="pct"/>
            <w:shd w:val="clear" w:color="auto" w:fill="auto"/>
            <w:noWrap/>
          </w:tcPr>
          <w:p w14:paraId="4726B068" w14:textId="77777777" w:rsidR="00D4389E" w:rsidRPr="00EF5447" w:rsidRDefault="00D4389E" w:rsidP="00E12910">
            <w:pPr>
              <w:pStyle w:val="TAC"/>
            </w:pPr>
            <w:r w:rsidRPr="00EF5447">
              <w:rPr>
                <w:kern w:val="24"/>
                <w:lang w:eastAsia="zh-CN"/>
              </w:rPr>
              <w:t>N/A</w:t>
            </w:r>
          </w:p>
        </w:tc>
        <w:tc>
          <w:tcPr>
            <w:tcW w:w="491" w:type="pct"/>
          </w:tcPr>
          <w:p w14:paraId="324A5548" w14:textId="77777777" w:rsidR="00D4389E" w:rsidRPr="00EF5447" w:rsidRDefault="00D4389E" w:rsidP="00E12910">
            <w:pPr>
              <w:pStyle w:val="TAC"/>
            </w:pPr>
            <w:r w:rsidRPr="00EF5447">
              <w:t>N/A</w:t>
            </w:r>
          </w:p>
        </w:tc>
      </w:tr>
      <w:tr w:rsidR="00D4389E" w:rsidRPr="00EF5447" w14:paraId="093C92B5" w14:textId="77777777" w:rsidTr="00E12910">
        <w:trPr>
          <w:trHeight w:val="187"/>
          <w:jc w:val="center"/>
        </w:trPr>
        <w:tc>
          <w:tcPr>
            <w:tcW w:w="1366" w:type="pct"/>
            <w:tcBorders>
              <w:bottom w:val="nil"/>
            </w:tcBorders>
            <w:shd w:val="clear" w:color="auto" w:fill="auto"/>
          </w:tcPr>
          <w:p w14:paraId="3B7DEECE" w14:textId="77777777" w:rsidR="00D4389E" w:rsidRPr="00EF5447" w:rsidRDefault="00D4389E" w:rsidP="00E1291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693F15B9" w14:textId="77777777" w:rsidR="00D4389E" w:rsidRDefault="00D4389E" w:rsidP="00E12910">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34313F96" w14:textId="77777777" w:rsidR="00D4389E" w:rsidRDefault="00D4389E" w:rsidP="00E1291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0612E1D" w14:textId="77777777" w:rsidR="00D4389E" w:rsidRDefault="00D4389E" w:rsidP="00E12910">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0B32F976" w14:textId="77777777" w:rsidR="00D4389E" w:rsidRPr="00EF5447" w:rsidRDefault="00D4389E" w:rsidP="00E12910">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3D98DF10" w14:textId="77777777" w:rsidR="00D4389E" w:rsidRPr="00EF5447" w:rsidRDefault="00D4389E" w:rsidP="00E12910">
            <w:pPr>
              <w:pStyle w:val="TAC"/>
            </w:pPr>
            <w:r w:rsidRPr="00EF5447">
              <w:rPr>
                <w:lang w:eastAsia="zh-CN"/>
              </w:rPr>
              <w:t>8</w:t>
            </w:r>
          </w:p>
        </w:tc>
        <w:tc>
          <w:tcPr>
            <w:tcW w:w="588" w:type="pct"/>
            <w:shd w:val="clear" w:color="auto" w:fill="auto"/>
            <w:noWrap/>
          </w:tcPr>
          <w:p w14:paraId="2CB22F52" w14:textId="77777777" w:rsidR="00D4389E" w:rsidRPr="00EF5447" w:rsidRDefault="00D4389E" w:rsidP="00E12910">
            <w:pPr>
              <w:pStyle w:val="TAC"/>
            </w:pPr>
            <w:r w:rsidRPr="00EF5447">
              <w:rPr>
                <w:lang w:eastAsia="zh-CN"/>
              </w:rPr>
              <w:t>897.5</w:t>
            </w:r>
          </w:p>
        </w:tc>
        <w:tc>
          <w:tcPr>
            <w:tcW w:w="503" w:type="pct"/>
            <w:shd w:val="clear" w:color="auto" w:fill="auto"/>
            <w:noWrap/>
          </w:tcPr>
          <w:p w14:paraId="4ACE33B5" w14:textId="77777777" w:rsidR="00D4389E" w:rsidRPr="00EF5447" w:rsidRDefault="00D4389E" w:rsidP="00E12910">
            <w:pPr>
              <w:pStyle w:val="TAC"/>
            </w:pPr>
            <w:r w:rsidRPr="00EF5447">
              <w:t>5</w:t>
            </w:r>
          </w:p>
        </w:tc>
        <w:tc>
          <w:tcPr>
            <w:tcW w:w="395" w:type="pct"/>
            <w:shd w:val="clear" w:color="auto" w:fill="auto"/>
            <w:noWrap/>
          </w:tcPr>
          <w:p w14:paraId="63A27534" w14:textId="77777777" w:rsidR="00D4389E" w:rsidRPr="00EF5447" w:rsidRDefault="00D4389E" w:rsidP="00E12910">
            <w:pPr>
              <w:pStyle w:val="TAC"/>
            </w:pPr>
            <w:r w:rsidRPr="00EF5447">
              <w:t>25</w:t>
            </w:r>
          </w:p>
        </w:tc>
        <w:tc>
          <w:tcPr>
            <w:tcW w:w="616" w:type="pct"/>
            <w:shd w:val="clear" w:color="auto" w:fill="auto"/>
            <w:noWrap/>
          </w:tcPr>
          <w:p w14:paraId="6A772C8C" w14:textId="77777777" w:rsidR="00D4389E" w:rsidRPr="00EF5447" w:rsidRDefault="00D4389E" w:rsidP="00E12910">
            <w:pPr>
              <w:pStyle w:val="TAC"/>
            </w:pPr>
            <w:r w:rsidRPr="00EF5447">
              <w:rPr>
                <w:lang w:eastAsia="zh-CN"/>
              </w:rPr>
              <w:t>942.5</w:t>
            </w:r>
          </w:p>
        </w:tc>
        <w:tc>
          <w:tcPr>
            <w:tcW w:w="478" w:type="pct"/>
            <w:shd w:val="clear" w:color="auto" w:fill="auto"/>
            <w:noWrap/>
          </w:tcPr>
          <w:p w14:paraId="78F4DCD5" w14:textId="77777777" w:rsidR="00D4389E" w:rsidRPr="00EF5447" w:rsidRDefault="00D4389E" w:rsidP="00E12910">
            <w:pPr>
              <w:pStyle w:val="TAC"/>
            </w:pPr>
            <w:r w:rsidRPr="00EF5447">
              <w:rPr>
                <w:lang w:eastAsia="zh-CN"/>
              </w:rPr>
              <w:t>8.3</w:t>
            </w:r>
          </w:p>
        </w:tc>
        <w:tc>
          <w:tcPr>
            <w:tcW w:w="491" w:type="pct"/>
          </w:tcPr>
          <w:p w14:paraId="64C8DFBF" w14:textId="77777777" w:rsidR="00D4389E" w:rsidRPr="00EF5447" w:rsidRDefault="00D4389E" w:rsidP="00E12910">
            <w:pPr>
              <w:pStyle w:val="TAC"/>
            </w:pPr>
            <w:r w:rsidRPr="00EF5447">
              <w:t>IMD</w:t>
            </w:r>
            <w:r w:rsidRPr="00EF5447">
              <w:rPr>
                <w:lang w:eastAsia="zh-CN"/>
              </w:rPr>
              <w:t>4</w:t>
            </w:r>
          </w:p>
        </w:tc>
      </w:tr>
      <w:tr w:rsidR="00D4389E" w:rsidRPr="00EF5447" w14:paraId="070FCBC7" w14:textId="77777777" w:rsidTr="00E12910">
        <w:trPr>
          <w:trHeight w:val="187"/>
          <w:jc w:val="center"/>
        </w:trPr>
        <w:tc>
          <w:tcPr>
            <w:tcW w:w="1366" w:type="pct"/>
            <w:tcBorders>
              <w:top w:val="nil"/>
              <w:bottom w:val="single" w:sz="4" w:space="0" w:color="auto"/>
            </w:tcBorders>
            <w:shd w:val="clear" w:color="auto" w:fill="auto"/>
          </w:tcPr>
          <w:p w14:paraId="73D4E7F1" w14:textId="77777777" w:rsidR="00D4389E" w:rsidRPr="00EF5447" w:rsidRDefault="00D4389E" w:rsidP="00E12910">
            <w:pPr>
              <w:pStyle w:val="TAC"/>
            </w:pPr>
          </w:p>
        </w:tc>
        <w:tc>
          <w:tcPr>
            <w:tcW w:w="563" w:type="pct"/>
            <w:shd w:val="clear" w:color="auto" w:fill="auto"/>
          </w:tcPr>
          <w:p w14:paraId="49D2FF9D" w14:textId="77777777" w:rsidR="00D4389E" w:rsidRPr="00EF5447" w:rsidRDefault="00D4389E" w:rsidP="00E12910">
            <w:pPr>
              <w:pStyle w:val="TAC"/>
            </w:pPr>
            <w:r w:rsidRPr="00EF5447">
              <w:rPr>
                <w:lang w:eastAsia="zh-CN"/>
              </w:rPr>
              <w:t>n77, n78</w:t>
            </w:r>
          </w:p>
        </w:tc>
        <w:tc>
          <w:tcPr>
            <w:tcW w:w="588" w:type="pct"/>
            <w:shd w:val="clear" w:color="auto" w:fill="auto"/>
            <w:noWrap/>
          </w:tcPr>
          <w:p w14:paraId="3EA4F5A3" w14:textId="77777777" w:rsidR="00D4389E" w:rsidRPr="00EF5447" w:rsidRDefault="00D4389E" w:rsidP="00E12910">
            <w:pPr>
              <w:pStyle w:val="TAC"/>
            </w:pPr>
            <w:r w:rsidRPr="00EF5447">
              <w:rPr>
                <w:lang w:eastAsia="zh-CN"/>
              </w:rPr>
              <w:t>3635</w:t>
            </w:r>
          </w:p>
        </w:tc>
        <w:tc>
          <w:tcPr>
            <w:tcW w:w="503" w:type="pct"/>
            <w:shd w:val="clear" w:color="auto" w:fill="auto"/>
            <w:noWrap/>
          </w:tcPr>
          <w:p w14:paraId="5970529E" w14:textId="77777777" w:rsidR="00D4389E" w:rsidRPr="00EF5447" w:rsidRDefault="00D4389E" w:rsidP="00E12910">
            <w:pPr>
              <w:pStyle w:val="TAC"/>
            </w:pPr>
            <w:r w:rsidRPr="00EF5447">
              <w:rPr>
                <w:lang w:eastAsia="zh-CN"/>
              </w:rPr>
              <w:t>10</w:t>
            </w:r>
          </w:p>
        </w:tc>
        <w:tc>
          <w:tcPr>
            <w:tcW w:w="395" w:type="pct"/>
            <w:shd w:val="clear" w:color="auto" w:fill="auto"/>
            <w:noWrap/>
          </w:tcPr>
          <w:p w14:paraId="451E6086" w14:textId="77777777" w:rsidR="00D4389E" w:rsidRPr="00EF5447" w:rsidRDefault="00D4389E" w:rsidP="00E12910">
            <w:pPr>
              <w:pStyle w:val="TAC"/>
            </w:pPr>
            <w:r w:rsidRPr="00EF5447">
              <w:rPr>
                <w:lang w:eastAsia="zh-CN"/>
              </w:rPr>
              <w:t>50</w:t>
            </w:r>
          </w:p>
        </w:tc>
        <w:tc>
          <w:tcPr>
            <w:tcW w:w="616" w:type="pct"/>
            <w:shd w:val="clear" w:color="auto" w:fill="auto"/>
            <w:noWrap/>
          </w:tcPr>
          <w:p w14:paraId="3969C873" w14:textId="77777777" w:rsidR="00D4389E" w:rsidRPr="00EF5447" w:rsidRDefault="00D4389E" w:rsidP="00E12910">
            <w:pPr>
              <w:pStyle w:val="TAC"/>
            </w:pPr>
            <w:r w:rsidRPr="00EF5447">
              <w:rPr>
                <w:lang w:eastAsia="zh-CN"/>
              </w:rPr>
              <w:t>3635</w:t>
            </w:r>
          </w:p>
        </w:tc>
        <w:tc>
          <w:tcPr>
            <w:tcW w:w="478" w:type="pct"/>
            <w:shd w:val="clear" w:color="auto" w:fill="auto"/>
            <w:noWrap/>
          </w:tcPr>
          <w:p w14:paraId="2A3BC077" w14:textId="77777777" w:rsidR="00D4389E" w:rsidRPr="00EF5447" w:rsidRDefault="00D4389E" w:rsidP="00E12910">
            <w:pPr>
              <w:pStyle w:val="TAC"/>
            </w:pPr>
            <w:r w:rsidRPr="00EF5447">
              <w:t>N/A</w:t>
            </w:r>
          </w:p>
        </w:tc>
        <w:tc>
          <w:tcPr>
            <w:tcW w:w="491" w:type="pct"/>
          </w:tcPr>
          <w:p w14:paraId="51536328" w14:textId="77777777" w:rsidR="00D4389E" w:rsidRPr="00EF5447" w:rsidRDefault="00D4389E" w:rsidP="00E12910">
            <w:pPr>
              <w:pStyle w:val="TAC"/>
            </w:pPr>
            <w:r w:rsidRPr="00EF5447">
              <w:t>N/A</w:t>
            </w:r>
          </w:p>
        </w:tc>
      </w:tr>
      <w:tr w:rsidR="00D4389E" w:rsidRPr="00EF5447" w14:paraId="4938D81A" w14:textId="77777777" w:rsidTr="00E12910">
        <w:trPr>
          <w:trHeight w:val="187"/>
          <w:jc w:val="center"/>
        </w:trPr>
        <w:tc>
          <w:tcPr>
            <w:tcW w:w="1366" w:type="pct"/>
            <w:tcBorders>
              <w:bottom w:val="nil"/>
            </w:tcBorders>
            <w:shd w:val="clear" w:color="auto" w:fill="auto"/>
          </w:tcPr>
          <w:p w14:paraId="04094765" w14:textId="77777777" w:rsidR="00D4389E" w:rsidRPr="00EF5447" w:rsidRDefault="00D4389E" w:rsidP="00E12910">
            <w:pPr>
              <w:pStyle w:val="TAC"/>
            </w:pPr>
            <w:r w:rsidRPr="00EF5447">
              <w:rPr>
                <w:lang w:eastAsia="ja-JP"/>
              </w:rPr>
              <w:t>DC_8A_n79A,</w:t>
            </w:r>
          </w:p>
          <w:p w14:paraId="7304A6B6" w14:textId="77777777" w:rsidR="00D4389E" w:rsidRPr="00EF5447" w:rsidRDefault="00D4389E" w:rsidP="00E12910">
            <w:pPr>
              <w:pStyle w:val="TAC"/>
              <w:rPr>
                <w:lang w:eastAsia="zh-CN"/>
              </w:rPr>
            </w:pPr>
            <w:r w:rsidRPr="00EF5447">
              <w:rPr>
                <w:lang w:eastAsia="zh-CN"/>
              </w:rPr>
              <w:t>DC_8A-n79C,</w:t>
            </w:r>
          </w:p>
          <w:p w14:paraId="147C76BA" w14:textId="77777777" w:rsidR="00D4389E" w:rsidRPr="00EF5447" w:rsidRDefault="00D4389E" w:rsidP="00E12910">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5E3728C" w14:textId="77777777" w:rsidR="00D4389E" w:rsidRPr="00EF5447" w:rsidRDefault="00D4389E" w:rsidP="00E12910">
            <w:pPr>
              <w:pStyle w:val="TAC"/>
            </w:pPr>
            <w:r w:rsidRPr="00EF5447">
              <w:rPr>
                <w:lang w:eastAsia="zh-CN"/>
              </w:rPr>
              <w:t>8</w:t>
            </w:r>
          </w:p>
        </w:tc>
        <w:tc>
          <w:tcPr>
            <w:tcW w:w="588" w:type="pct"/>
            <w:shd w:val="clear" w:color="auto" w:fill="auto"/>
            <w:noWrap/>
          </w:tcPr>
          <w:p w14:paraId="01AE2873" w14:textId="77777777" w:rsidR="00D4389E" w:rsidRPr="00EF5447" w:rsidRDefault="00D4389E" w:rsidP="00E12910">
            <w:pPr>
              <w:pStyle w:val="TAC"/>
            </w:pPr>
            <w:r w:rsidRPr="00EF5447">
              <w:rPr>
                <w:lang w:eastAsia="zh-CN"/>
              </w:rPr>
              <w:t>897.5</w:t>
            </w:r>
          </w:p>
        </w:tc>
        <w:tc>
          <w:tcPr>
            <w:tcW w:w="503" w:type="pct"/>
            <w:shd w:val="clear" w:color="auto" w:fill="auto"/>
            <w:noWrap/>
          </w:tcPr>
          <w:p w14:paraId="1152711D" w14:textId="77777777" w:rsidR="00D4389E" w:rsidRPr="00EF5447" w:rsidRDefault="00D4389E" w:rsidP="00E12910">
            <w:pPr>
              <w:pStyle w:val="TAC"/>
            </w:pPr>
            <w:r w:rsidRPr="00EF5447">
              <w:rPr>
                <w:lang w:eastAsia="zh-CN"/>
              </w:rPr>
              <w:t>5</w:t>
            </w:r>
          </w:p>
        </w:tc>
        <w:tc>
          <w:tcPr>
            <w:tcW w:w="395" w:type="pct"/>
            <w:shd w:val="clear" w:color="auto" w:fill="auto"/>
            <w:noWrap/>
          </w:tcPr>
          <w:p w14:paraId="22CA14E5" w14:textId="77777777" w:rsidR="00D4389E" w:rsidRPr="00EF5447" w:rsidRDefault="00D4389E" w:rsidP="00E12910">
            <w:pPr>
              <w:pStyle w:val="TAC"/>
            </w:pPr>
            <w:r w:rsidRPr="00EF5447">
              <w:rPr>
                <w:lang w:eastAsia="zh-CN"/>
              </w:rPr>
              <w:t>25</w:t>
            </w:r>
          </w:p>
        </w:tc>
        <w:tc>
          <w:tcPr>
            <w:tcW w:w="616" w:type="pct"/>
            <w:shd w:val="clear" w:color="auto" w:fill="auto"/>
            <w:noWrap/>
          </w:tcPr>
          <w:p w14:paraId="3D9057E1" w14:textId="77777777" w:rsidR="00D4389E" w:rsidRPr="00EF5447" w:rsidRDefault="00D4389E" w:rsidP="00E12910">
            <w:pPr>
              <w:pStyle w:val="TAC"/>
            </w:pPr>
            <w:r w:rsidRPr="00EF5447">
              <w:rPr>
                <w:lang w:eastAsia="zh-CN"/>
              </w:rPr>
              <w:t>942.5</w:t>
            </w:r>
          </w:p>
        </w:tc>
        <w:tc>
          <w:tcPr>
            <w:tcW w:w="478" w:type="pct"/>
            <w:shd w:val="clear" w:color="auto" w:fill="auto"/>
            <w:noWrap/>
          </w:tcPr>
          <w:p w14:paraId="65881F8A" w14:textId="77777777" w:rsidR="00D4389E" w:rsidRPr="00EF5447" w:rsidRDefault="00D4389E" w:rsidP="00E12910">
            <w:pPr>
              <w:pStyle w:val="TAC"/>
            </w:pPr>
            <w:r w:rsidRPr="00EF5447">
              <w:rPr>
                <w:lang w:eastAsia="zh-CN"/>
              </w:rPr>
              <w:t>4.8</w:t>
            </w:r>
          </w:p>
        </w:tc>
        <w:tc>
          <w:tcPr>
            <w:tcW w:w="491" w:type="pct"/>
          </w:tcPr>
          <w:p w14:paraId="322ED1F1" w14:textId="77777777" w:rsidR="00D4389E" w:rsidRPr="00EF5447" w:rsidRDefault="00D4389E" w:rsidP="00E12910">
            <w:pPr>
              <w:pStyle w:val="TAC"/>
            </w:pPr>
            <w:r w:rsidRPr="00EF5447">
              <w:rPr>
                <w:lang w:eastAsia="zh-CN"/>
              </w:rPr>
              <w:t>IMD5</w:t>
            </w:r>
          </w:p>
        </w:tc>
      </w:tr>
      <w:tr w:rsidR="00D4389E" w:rsidRPr="00EF5447" w14:paraId="1CFE3B8A" w14:textId="77777777" w:rsidTr="00E12910">
        <w:trPr>
          <w:trHeight w:val="187"/>
          <w:jc w:val="center"/>
        </w:trPr>
        <w:tc>
          <w:tcPr>
            <w:tcW w:w="1366" w:type="pct"/>
            <w:tcBorders>
              <w:top w:val="nil"/>
              <w:bottom w:val="single" w:sz="4" w:space="0" w:color="auto"/>
            </w:tcBorders>
            <w:shd w:val="clear" w:color="auto" w:fill="auto"/>
          </w:tcPr>
          <w:p w14:paraId="24C73736" w14:textId="77777777" w:rsidR="00D4389E" w:rsidRPr="00EF5447" w:rsidRDefault="00D4389E" w:rsidP="00E12910">
            <w:pPr>
              <w:pStyle w:val="TAC"/>
            </w:pPr>
          </w:p>
        </w:tc>
        <w:tc>
          <w:tcPr>
            <w:tcW w:w="563" w:type="pct"/>
            <w:shd w:val="clear" w:color="auto" w:fill="auto"/>
          </w:tcPr>
          <w:p w14:paraId="099DDD53" w14:textId="77777777" w:rsidR="00D4389E" w:rsidRPr="00EF5447" w:rsidRDefault="00D4389E" w:rsidP="00E12910">
            <w:pPr>
              <w:pStyle w:val="TAC"/>
            </w:pPr>
            <w:r w:rsidRPr="00EF5447">
              <w:rPr>
                <w:lang w:eastAsia="zh-CN"/>
              </w:rPr>
              <w:t>n79</w:t>
            </w:r>
          </w:p>
        </w:tc>
        <w:tc>
          <w:tcPr>
            <w:tcW w:w="588" w:type="pct"/>
            <w:shd w:val="clear" w:color="auto" w:fill="auto"/>
            <w:noWrap/>
          </w:tcPr>
          <w:p w14:paraId="0840704E" w14:textId="77777777" w:rsidR="00D4389E" w:rsidRPr="00EF5447" w:rsidRDefault="00D4389E" w:rsidP="00E12910">
            <w:pPr>
              <w:pStyle w:val="TAC"/>
            </w:pPr>
            <w:r w:rsidRPr="00EF5447">
              <w:rPr>
                <w:lang w:eastAsia="zh-CN"/>
              </w:rPr>
              <w:t>4532.5</w:t>
            </w:r>
          </w:p>
        </w:tc>
        <w:tc>
          <w:tcPr>
            <w:tcW w:w="503" w:type="pct"/>
            <w:shd w:val="clear" w:color="auto" w:fill="auto"/>
            <w:noWrap/>
          </w:tcPr>
          <w:p w14:paraId="2B2107D3" w14:textId="77777777" w:rsidR="00D4389E" w:rsidRPr="00EF5447" w:rsidRDefault="00D4389E" w:rsidP="00E12910">
            <w:pPr>
              <w:pStyle w:val="TAC"/>
            </w:pPr>
            <w:r w:rsidRPr="00EF5447">
              <w:rPr>
                <w:lang w:eastAsia="zh-CN"/>
              </w:rPr>
              <w:t>40</w:t>
            </w:r>
          </w:p>
        </w:tc>
        <w:tc>
          <w:tcPr>
            <w:tcW w:w="395" w:type="pct"/>
            <w:shd w:val="clear" w:color="auto" w:fill="auto"/>
            <w:noWrap/>
          </w:tcPr>
          <w:p w14:paraId="2D35F8EE" w14:textId="77777777" w:rsidR="00D4389E" w:rsidRPr="00EF5447" w:rsidRDefault="00D4389E" w:rsidP="00E12910">
            <w:pPr>
              <w:pStyle w:val="TAC"/>
            </w:pPr>
            <w:r w:rsidRPr="00EF5447">
              <w:rPr>
                <w:lang w:eastAsia="zh-CN"/>
              </w:rPr>
              <w:t>216</w:t>
            </w:r>
          </w:p>
        </w:tc>
        <w:tc>
          <w:tcPr>
            <w:tcW w:w="616" w:type="pct"/>
            <w:shd w:val="clear" w:color="auto" w:fill="auto"/>
            <w:noWrap/>
          </w:tcPr>
          <w:p w14:paraId="0A9B7CAF" w14:textId="77777777" w:rsidR="00D4389E" w:rsidRPr="00EF5447" w:rsidRDefault="00D4389E" w:rsidP="00E12910">
            <w:pPr>
              <w:pStyle w:val="TAC"/>
            </w:pPr>
            <w:r w:rsidRPr="00EF5447">
              <w:rPr>
                <w:lang w:eastAsia="zh-CN"/>
              </w:rPr>
              <w:t>4532.5</w:t>
            </w:r>
          </w:p>
        </w:tc>
        <w:tc>
          <w:tcPr>
            <w:tcW w:w="478" w:type="pct"/>
            <w:shd w:val="clear" w:color="auto" w:fill="auto"/>
            <w:noWrap/>
          </w:tcPr>
          <w:p w14:paraId="0A0AFE39" w14:textId="77777777" w:rsidR="00D4389E" w:rsidRPr="00EF5447" w:rsidRDefault="00D4389E" w:rsidP="00E12910">
            <w:pPr>
              <w:pStyle w:val="TAC"/>
            </w:pPr>
            <w:r w:rsidRPr="00EF5447">
              <w:rPr>
                <w:lang w:eastAsia="zh-CN"/>
              </w:rPr>
              <w:t>N/A</w:t>
            </w:r>
          </w:p>
        </w:tc>
        <w:tc>
          <w:tcPr>
            <w:tcW w:w="491" w:type="pct"/>
          </w:tcPr>
          <w:p w14:paraId="62C79078" w14:textId="77777777" w:rsidR="00D4389E" w:rsidRPr="00EF5447" w:rsidRDefault="00D4389E" w:rsidP="00E12910">
            <w:pPr>
              <w:pStyle w:val="TAC"/>
            </w:pPr>
            <w:r w:rsidRPr="00EF5447">
              <w:rPr>
                <w:lang w:eastAsia="zh-CN"/>
              </w:rPr>
              <w:t>N/A</w:t>
            </w:r>
          </w:p>
        </w:tc>
      </w:tr>
      <w:tr w:rsidR="00D4389E" w:rsidRPr="00EF5447" w14:paraId="780A7452" w14:textId="77777777" w:rsidTr="00E12910">
        <w:trPr>
          <w:trHeight w:val="187"/>
          <w:jc w:val="center"/>
        </w:trPr>
        <w:tc>
          <w:tcPr>
            <w:tcW w:w="1366" w:type="pct"/>
            <w:tcBorders>
              <w:bottom w:val="nil"/>
            </w:tcBorders>
            <w:shd w:val="clear" w:color="auto" w:fill="auto"/>
          </w:tcPr>
          <w:p w14:paraId="603EDED8" w14:textId="77777777" w:rsidR="00D4389E" w:rsidRPr="00EF5447" w:rsidRDefault="00D4389E" w:rsidP="00E12910">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66F7E9C5" w14:textId="77777777" w:rsidR="00D4389E" w:rsidRPr="00EF5447" w:rsidRDefault="00D4389E" w:rsidP="00E12910">
            <w:pPr>
              <w:pStyle w:val="TAC"/>
              <w:rPr>
                <w:rFonts w:cs="Arial"/>
              </w:rPr>
            </w:pPr>
            <w:r w:rsidRPr="00EF5447">
              <w:rPr>
                <w:rFonts w:eastAsia="MS Mincho"/>
              </w:rPr>
              <w:t>11</w:t>
            </w:r>
          </w:p>
        </w:tc>
        <w:tc>
          <w:tcPr>
            <w:tcW w:w="588" w:type="pct"/>
            <w:shd w:val="clear" w:color="auto" w:fill="auto"/>
            <w:noWrap/>
          </w:tcPr>
          <w:p w14:paraId="4FD01A95" w14:textId="77777777" w:rsidR="00D4389E" w:rsidRPr="00EF5447" w:rsidRDefault="00D4389E" w:rsidP="00E12910">
            <w:pPr>
              <w:pStyle w:val="TAC"/>
              <w:rPr>
                <w:lang w:eastAsia="zh-CN"/>
              </w:rPr>
            </w:pPr>
            <w:r w:rsidRPr="00EF5447">
              <w:rPr>
                <w:rFonts w:eastAsia="MS Mincho" w:cs="Arial"/>
              </w:rPr>
              <w:t>1430.5</w:t>
            </w:r>
          </w:p>
        </w:tc>
        <w:tc>
          <w:tcPr>
            <w:tcW w:w="503" w:type="pct"/>
            <w:shd w:val="clear" w:color="auto" w:fill="auto"/>
            <w:noWrap/>
          </w:tcPr>
          <w:p w14:paraId="7D98B52B" w14:textId="77777777" w:rsidR="00D4389E" w:rsidRPr="00EF5447" w:rsidRDefault="00D4389E" w:rsidP="00E12910">
            <w:pPr>
              <w:pStyle w:val="TAC"/>
            </w:pPr>
            <w:r w:rsidRPr="00EF5447">
              <w:rPr>
                <w:rFonts w:eastAsia="MS Mincho" w:cs="Arial"/>
              </w:rPr>
              <w:t>5</w:t>
            </w:r>
          </w:p>
        </w:tc>
        <w:tc>
          <w:tcPr>
            <w:tcW w:w="395" w:type="pct"/>
            <w:shd w:val="clear" w:color="auto" w:fill="auto"/>
            <w:noWrap/>
          </w:tcPr>
          <w:p w14:paraId="666B3A2A" w14:textId="77777777" w:rsidR="00D4389E" w:rsidRPr="00EF5447" w:rsidRDefault="00D4389E" w:rsidP="00E12910">
            <w:pPr>
              <w:pStyle w:val="TAC"/>
            </w:pPr>
            <w:r w:rsidRPr="00EF5447">
              <w:rPr>
                <w:rFonts w:eastAsia="MS Mincho" w:cs="Arial"/>
              </w:rPr>
              <w:t>25</w:t>
            </w:r>
          </w:p>
        </w:tc>
        <w:tc>
          <w:tcPr>
            <w:tcW w:w="616" w:type="pct"/>
            <w:shd w:val="clear" w:color="auto" w:fill="auto"/>
            <w:noWrap/>
          </w:tcPr>
          <w:p w14:paraId="3AA34DBA" w14:textId="77777777" w:rsidR="00D4389E" w:rsidRPr="00EF5447" w:rsidRDefault="00D4389E" w:rsidP="00E12910">
            <w:pPr>
              <w:pStyle w:val="TAC"/>
              <w:rPr>
                <w:lang w:eastAsia="zh-CN"/>
              </w:rPr>
            </w:pPr>
            <w:r w:rsidRPr="00EF5447">
              <w:rPr>
                <w:rFonts w:eastAsia="MS Mincho" w:cs="Arial"/>
              </w:rPr>
              <w:t>1478.5</w:t>
            </w:r>
          </w:p>
        </w:tc>
        <w:tc>
          <w:tcPr>
            <w:tcW w:w="478" w:type="pct"/>
            <w:shd w:val="clear" w:color="auto" w:fill="auto"/>
            <w:noWrap/>
          </w:tcPr>
          <w:p w14:paraId="25E9A4B3" w14:textId="77777777" w:rsidR="00D4389E" w:rsidRPr="00EF5447" w:rsidRDefault="00D4389E" w:rsidP="00E12910">
            <w:pPr>
              <w:pStyle w:val="TAC"/>
              <w:rPr>
                <w:rFonts w:cs="Arial"/>
              </w:rPr>
            </w:pPr>
            <w:r w:rsidRPr="00EF5447">
              <w:rPr>
                <w:rFonts w:eastAsia="MS Mincho" w:cs="Arial"/>
              </w:rPr>
              <w:t>N/A</w:t>
            </w:r>
          </w:p>
        </w:tc>
        <w:tc>
          <w:tcPr>
            <w:tcW w:w="491" w:type="pct"/>
          </w:tcPr>
          <w:p w14:paraId="0F602F7C" w14:textId="77777777" w:rsidR="00D4389E" w:rsidRPr="00EF5447" w:rsidRDefault="00D4389E" w:rsidP="00E12910">
            <w:pPr>
              <w:pStyle w:val="TAC"/>
              <w:rPr>
                <w:rFonts w:cs="Arial"/>
              </w:rPr>
            </w:pPr>
            <w:r w:rsidRPr="00EF5447">
              <w:rPr>
                <w:rFonts w:eastAsia="MS Mincho" w:cs="Arial"/>
              </w:rPr>
              <w:t>N/A</w:t>
            </w:r>
          </w:p>
        </w:tc>
      </w:tr>
      <w:tr w:rsidR="00D4389E" w:rsidRPr="00EF5447" w14:paraId="714E0D47" w14:textId="77777777" w:rsidTr="00E12910">
        <w:trPr>
          <w:trHeight w:val="187"/>
          <w:jc w:val="center"/>
        </w:trPr>
        <w:tc>
          <w:tcPr>
            <w:tcW w:w="1366" w:type="pct"/>
            <w:tcBorders>
              <w:top w:val="nil"/>
              <w:bottom w:val="single" w:sz="4" w:space="0" w:color="auto"/>
            </w:tcBorders>
            <w:shd w:val="clear" w:color="auto" w:fill="auto"/>
          </w:tcPr>
          <w:p w14:paraId="441D6A8B" w14:textId="77777777" w:rsidR="00D4389E" w:rsidRPr="00EF5447" w:rsidRDefault="00D4389E" w:rsidP="00E12910">
            <w:pPr>
              <w:pStyle w:val="TAC"/>
              <w:rPr>
                <w:rFonts w:cs="Arial"/>
              </w:rPr>
            </w:pPr>
          </w:p>
        </w:tc>
        <w:tc>
          <w:tcPr>
            <w:tcW w:w="563" w:type="pct"/>
            <w:shd w:val="clear" w:color="auto" w:fill="auto"/>
          </w:tcPr>
          <w:p w14:paraId="378D40F8" w14:textId="77777777" w:rsidR="00D4389E" w:rsidRPr="00EF5447" w:rsidRDefault="00D4389E" w:rsidP="00E12910">
            <w:pPr>
              <w:pStyle w:val="TAC"/>
              <w:rPr>
                <w:rFonts w:cs="Arial"/>
              </w:rPr>
            </w:pPr>
            <w:r w:rsidRPr="00EF5447">
              <w:rPr>
                <w:rFonts w:eastAsia="MS Mincho" w:cs="Arial"/>
              </w:rPr>
              <w:t>n28</w:t>
            </w:r>
          </w:p>
        </w:tc>
        <w:tc>
          <w:tcPr>
            <w:tcW w:w="588" w:type="pct"/>
            <w:shd w:val="clear" w:color="auto" w:fill="auto"/>
            <w:noWrap/>
          </w:tcPr>
          <w:p w14:paraId="41024834" w14:textId="77777777" w:rsidR="00D4389E" w:rsidRPr="00EF5447" w:rsidRDefault="00D4389E" w:rsidP="00E12910">
            <w:pPr>
              <w:pStyle w:val="TAC"/>
              <w:rPr>
                <w:lang w:eastAsia="zh-CN"/>
              </w:rPr>
            </w:pPr>
            <w:r w:rsidRPr="00EF5447">
              <w:rPr>
                <w:rFonts w:eastAsia="MS Mincho" w:cs="Arial"/>
              </w:rPr>
              <w:t>743</w:t>
            </w:r>
          </w:p>
        </w:tc>
        <w:tc>
          <w:tcPr>
            <w:tcW w:w="503" w:type="pct"/>
            <w:shd w:val="clear" w:color="auto" w:fill="auto"/>
            <w:noWrap/>
          </w:tcPr>
          <w:p w14:paraId="0F98D221" w14:textId="77777777" w:rsidR="00D4389E" w:rsidRPr="00EF5447" w:rsidRDefault="00D4389E" w:rsidP="00E12910">
            <w:pPr>
              <w:pStyle w:val="TAC"/>
            </w:pPr>
            <w:r w:rsidRPr="00EF5447">
              <w:rPr>
                <w:rFonts w:eastAsia="MS Mincho" w:cs="Arial"/>
              </w:rPr>
              <w:t>5</w:t>
            </w:r>
          </w:p>
        </w:tc>
        <w:tc>
          <w:tcPr>
            <w:tcW w:w="395" w:type="pct"/>
            <w:shd w:val="clear" w:color="auto" w:fill="auto"/>
            <w:noWrap/>
          </w:tcPr>
          <w:p w14:paraId="74C1EA4B" w14:textId="77777777" w:rsidR="00D4389E" w:rsidRPr="00EF5447" w:rsidRDefault="00D4389E" w:rsidP="00E12910">
            <w:pPr>
              <w:pStyle w:val="TAC"/>
            </w:pPr>
            <w:r w:rsidRPr="00EF5447">
              <w:rPr>
                <w:rFonts w:eastAsia="MS Mincho" w:cs="Arial"/>
              </w:rPr>
              <w:t>25</w:t>
            </w:r>
          </w:p>
        </w:tc>
        <w:tc>
          <w:tcPr>
            <w:tcW w:w="616" w:type="pct"/>
            <w:shd w:val="clear" w:color="auto" w:fill="auto"/>
            <w:noWrap/>
          </w:tcPr>
          <w:p w14:paraId="4E4622D3" w14:textId="77777777" w:rsidR="00D4389E" w:rsidRPr="00EF5447" w:rsidRDefault="00D4389E" w:rsidP="00E12910">
            <w:pPr>
              <w:pStyle w:val="TAC"/>
              <w:rPr>
                <w:lang w:eastAsia="zh-CN"/>
              </w:rPr>
            </w:pPr>
            <w:r w:rsidRPr="00EF5447">
              <w:rPr>
                <w:rFonts w:eastAsia="MS Mincho" w:cs="Arial"/>
              </w:rPr>
              <w:t>798</w:t>
            </w:r>
          </w:p>
        </w:tc>
        <w:tc>
          <w:tcPr>
            <w:tcW w:w="478" w:type="pct"/>
            <w:shd w:val="clear" w:color="auto" w:fill="auto"/>
            <w:noWrap/>
          </w:tcPr>
          <w:p w14:paraId="73B2E1EC" w14:textId="77777777" w:rsidR="00D4389E" w:rsidRPr="00EF5447" w:rsidRDefault="00D4389E" w:rsidP="00E12910">
            <w:pPr>
              <w:pStyle w:val="TAC"/>
              <w:rPr>
                <w:rFonts w:cs="Arial"/>
              </w:rPr>
            </w:pPr>
            <w:r w:rsidRPr="00EF5447">
              <w:rPr>
                <w:rFonts w:eastAsia="MS Mincho" w:cs="Arial"/>
              </w:rPr>
              <w:t>10.4</w:t>
            </w:r>
          </w:p>
        </w:tc>
        <w:tc>
          <w:tcPr>
            <w:tcW w:w="491" w:type="pct"/>
          </w:tcPr>
          <w:p w14:paraId="309222CE" w14:textId="77777777" w:rsidR="00D4389E" w:rsidRPr="00EF5447" w:rsidRDefault="00D4389E" w:rsidP="00E12910">
            <w:pPr>
              <w:pStyle w:val="TAC"/>
              <w:rPr>
                <w:rFonts w:cs="Arial"/>
              </w:rPr>
            </w:pPr>
            <w:r w:rsidRPr="00EF5447">
              <w:rPr>
                <w:rFonts w:eastAsia="MS Mincho" w:cs="Arial"/>
              </w:rPr>
              <w:t>IMD4</w:t>
            </w:r>
          </w:p>
        </w:tc>
      </w:tr>
      <w:tr w:rsidR="00D4389E" w:rsidRPr="00EF5447" w14:paraId="30D102C4" w14:textId="77777777" w:rsidTr="00E12910">
        <w:trPr>
          <w:trHeight w:val="187"/>
          <w:jc w:val="center"/>
        </w:trPr>
        <w:tc>
          <w:tcPr>
            <w:tcW w:w="1366" w:type="pct"/>
            <w:tcBorders>
              <w:top w:val="nil"/>
              <w:bottom w:val="nil"/>
            </w:tcBorders>
            <w:shd w:val="clear" w:color="auto" w:fill="auto"/>
            <w:vAlign w:val="center"/>
          </w:tcPr>
          <w:p w14:paraId="5A6051D4" w14:textId="77777777" w:rsidR="00D4389E" w:rsidRPr="00EF5447" w:rsidRDefault="00D4389E" w:rsidP="00E12910">
            <w:pPr>
              <w:pStyle w:val="TAC"/>
              <w:rPr>
                <w:rFonts w:cs="Arial"/>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C3027BB" w14:textId="77777777" w:rsidR="00D4389E" w:rsidRPr="00EF5447" w:rsidRDefault="00D4389E" w:rsidP="00E12910">
            <w:pPr>
              <w:pStyle w:val="TAC"/>
              <w:rPr>
                <w:rFonts w:eastAsia="MS Mincho" w:cs="Arial"/>
              </w:rPr>
            </w:pPr>
            <w:r>
              <w:t>12</w:t>
            </w:r>
          </w:p>
        </w:tc>
        <w:tc>
          <w:tcPr>
            <w:tcW w:w="588" w:type="pct"/>
            <w:shd w:val="clear" w:color="auto" w:fill="auto"/>
            <w:noWrap/>
          </w:tcPr>
          <w:p w14:paraId="1E70F220" w14:textId="77777777" w:rsidR="00D4389E" w:rsidRPr="00EF5447" w:rsidRDefault="00D4389E" w:rsidP="00E12910">
            <w:pPr>
              <w:pStyle w:val="TAC"/>
              <w:rPr>
                <w:rFonts w:eastAsia="MS Mincho" w:cs="Arial"/>
              </w:rPr>
            </w:pPr>
            <w:r w:rsidRPr="00EF5447">
              <w:rPr>
                <w:lang w:eastAsia="zh-CN"/>
              </w:rPr>
              <w:t>7</w:t>
            </w:r>
            <w:r>
              <w:rPr>
                <w:lang w:eastAsia="zh-CN"/>
              </w:rPr>
              <w:t>02</w:t>
            </w:r>
          </w:p>
        </w:tc>
        <w:tc>
          <w:tcPr>
            <w:tcW w:w="503" w:type="pct"/>
            <w:shd w:val="clear" w:color="auto" w:fill="auto"/>
            <w:noWrap/>
          </w:tcPr>
          <w:p w14:paraId="6E056A26" w14:textId="77777777" w:rsidR="00D4389E" w:rsidRPr="00EF5447" w:rsidRDefault="00D4389E" w:rsidP="00E12910">
            <w:pPr>
              <w:pStyle w:val="TAC"/>
              <w:rPr>
                <w:rFonts w:eastAsia="MS Mincho" w:cs="Arial"/>
              </w:rPr>
            </w:pPr>
            <w:r w:rsidRPr="00EF5447">
              <w:t>5</w:t>
            </w:r>
          </w:p>
        </w:tc>
        <w:tc>
          <w:tcPr>
            <w:tcW w:w="395" w:type="pct"/>
            <w:shd w:val="clear" w:color="auto" w:fill="auto"/>
            <w:noWrap/>
          </w:tcPr>
          <w:p w14:paraId="60C61A4E" w14:textId="77777777" w:rsidR="00D4389E" w:rsidRPr="00EF5447" w:rsidRDefault="00D4389E" w:rsidP="00E12910">
            <w:pPr>
              <w:pStyle w:val="TAC"/>
              <w:rPr>
                <w:rFonts w:eastAsia="MS Mincho" w:cs="Arial"/>
              </w:rPr>
            </w:pPr>
            <w:r w:rsidRPr="00EF5447">
              <w:t>2</w:t>
            </w:r>
            <w:r>
              <w:t>0</w:t>
            </w:r>
          </w:p>
        </w:tc>
        <w:tc>
          <w:tcPr>
            <w:tcW w:w="616" w:type="pct"/>
            <w:shd w:val="clear" w:color="auto" w:fill="auto"/>
            <w:noWrap/>
          </w:tcPr>
          <w:p w14:paraId="2AEC0EC2" w14:textId="77777777" w:rsidR="00D4389E" w:rsidRPr="00EF5447" w:rsidRDefault="00D4389E" w:rsidP="00E12910">
            <w:pPr>
              <w:pStyle w:val="TAC"/>
              <w:rPr>
                <w:rFonts w:eastAsia="MS Mincho" w:cs="Arial"/>
              </w:rPr>
            </w:pPr>
            <w:r w:rsidRPr="00EF5447">
              <w:rPr>
                <w:lang w:eastAsia="zh-CN"/>
              </w:rPr>
              <w:t>7</w:t>
            </w:r>
            <w:r>
              <w:rPr>
                <w:lang w:eastAsia="zh-CN"/>
              </w:rPr>
              <w:t>32</w:t>
            </w:r>
          </w:p>
        </w:tc>
        <w:tc>
          <w:tcPr>
            <w:tcW w:w="478" w:type="pct"/>
            <w:shd w:val="clear" w:color="auto" w:fill="auto"/>
            <w:noWrap/>
          </w:tcPr>
          <w:p w14:paraId="3CFEFBF2" w14:textId="77777777" w:rsidR="00D4389E" w:rsidRPr="00EF5447" w:rsidRDefault="00D4389E" w:rsidP="00E12910">
            <w:pPr>
              <w:pStyle w:val="TAC"/>
              <w:rPr>
                <w:rFonts w:eastAsia="MS Mincho" w:cs="Arial"/>
              </w:rPr>
            </w:pPr>
            <w:r w:rsidRPr="00EF5447">
              <w:rPr>
                <w:rFonts w:cs="Arial"/>
              </w:rPr>
              <w:t>5.5</w:t>
            </w:r>
          </w:p>
        </w:tc>
        <w:tc>
          <w:tcPr>
            <w:tcW w:w="491" w:type="pct"/>
          </w:tcPr>
          <w:p w14:paraId="1D145A18" w14:textId="77777777" w:rsidR="00D4389E" w:rsidRPr="00EF5447" w:rsidRDefault="00D4389E" w:rsidP="00E12910">
            <w:pPr>
              <w:pStyle w:val="TAC"/>
              <w:rPr>
                <w:rFonts w:eastAsia="MS Mincho" w:cs="Arial"/>
              </w:rPr>
            </w:pPr>
            <w:r w:rsidRPr="00EF5447">
              <w:rPr>
                <w:rFonts w:cs="Arial"/>
              </w:rPr>
              <w:t>IMD5</w:t>
            </w:r>
          </w:p>
        </w:tc>
      </w:tr>
      <w:tr w:rsidR="00D4389E" w:rsidRPr="00EF5447" w14:paraId="5A20BBF6" w14:textId="77777777" w:rsidTr="00E12910">
        <w:trPr>
          <w:trHeight w:val="187"/>
          <w:jc w:val="center"/>
        </w:trPr>
        <w:tc>
          <w:tcPr>
            <w:tcW w:w="1366" w:type="pct"/>
            <w:tcBorders>
              <w:top w:val="nil"/>
              <w:bottom w:val="single" w:sz="4" w:space="0" w:color="auto"/>
            </w:tcBorders>
            <w:shd w:val="clear" w:color="auto" w:fill="auto"/>
            <w:vAlign w:val="center"/>
          </w:tcPr>
          <w:p w14:paraId="5D63EDF2" w14:textId="77777777" w:rsidR="00D4389E" w:rsidRPr="00EF5447" w:rsidRDefault="00D4389E" w:rsidP="00E12910">
            <w:pPr>
              <w:pStyle w:val="TAC"/>
              <w:rPr>
                <w:rFonts w:cs="Arial"/>
              </w:rPr>
            </w:pPr>
          </w:p>
        </w:tc>
        <w:tc>
          <w:tcPr>
            <w:tcW w:w="563" w:type="pct"/>
            <w:shd w:val="clear" w:color="auto" w:fill="auto"/>
            <w:vAlign w:val="center"/>
          </w:tcPr>
          <w:p w14:paraId="5DAC4776" w14:textId="77777777" w:rsidR="00D4389E" w:rsidRPr="00EF5447" w:rsidRDefault="00D4389E" w:rsidP="00E12910">
            <w:pPr>
              <w:pStyle w:val="TAC"/>
              <w:rPr>
                <w:rFonts w:eastAsia="MS Mincho" w:cs="Arial"/>
              </w:rPr>
            </w:pPr>
            <w:r>
              <w:rPr>
                <w:rFonts w:cs="Arial"/>
                <w:lang w:eastAsia="ja-JP"/>
              </w:rPr>
              <w:t>n77</w:t>
            </w:r>
          </w:p>
        </w:tc>
        <w:tc>
          <w:tcPr>
            <w:tcW w:w="588" w:type="pct"/>
            <w:shd w:val="clear" w:color="auto" w:fill="auto"/>
            <w:noWrap/>
          </w:tcPr>
          <w:p w14:paraId="353E5EF2" w14:textId="77777777" w:rsidR="00D4389E" w:rsidRPr="00EF5447" w:rsidRDefault="00D4389E" w:rsidP="00E12910">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34CD4507" w14:textId="77777777" w:rsidR="00D4389E" w:rsidRPr="00EF5447" w:rsidRDefault="00D4389E" w:rsidP="00E12910">
            <w:pPr>
              <w:pStyle w:val="TAC"/>
              <w:rPr>
                <w:rFonts w:eastAsia="MS Mincho" w:cs="Arial"/>
              </w:rPr>
            </w:pPr>
            <w:r w:rsidRPr="00EF5447">
              <w:t>10</w:t>
            </w:r>
          </w:p>
        </w:tc>
        <w:tc>
          <w:tcPr>
            <w:tcW w:w="395" w:type="pct"/>
            <w:shd w:val="clear" w:color="auto" w:fill="auto"/>
            <w:noWrap/>
          </w:tcPr>
          <w:p w14:paraId="41DDF296" w14:textId="77777777" w:rsidR="00D4389E" w:rsidRPr="00EF5447" w:rsidRDefault="00D4389E" w:rsidP="00E12910">
            <w:pPr>
              <w:pStyle w:val="TAC"/>
              <w:rPr>
                <w:rFonts w:eastAsia="MS Mincho" w:cs="Arial"/>
              </w:rPr>
            </w:pPr>
            <w:r w:rsidRPr="00EF5447">
              <w:t>50</w:t>
            </w:r>
          </w:p>
        </w:tc>
        <w:tc>
          <w:tcPr>
            <w:tcW w:w="616" w:type="pct"/>
            <w:shd w:val="clear" w:color="auto" w:fill="auto"/>
            <w:noWrap/>
          </w:tcPr>
          <w:p w14:paraId="7AB0448C" w14:textId="77777777" w:rsidR="00D4389E" w:rsidRPr="00EF5447" w:rsidRDefault="00D4389E" w:rsidP="00E12910">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5742A9D1" w14:textId="77777777" w:rsidR="00D4389E" w:rsidRPr="00EF5447" w:rsidRDefault="00D4389E" w:rsidP="00E12910">
            <w:pPr>
              <w:pStyle w:val="TAC"/>
              <w:rPr>
                <w:rFonts w:eastAsia="MS Mincho" w:cs="Arial"/>
              </w:rPr>
            </w:pPr>
            <w:r w:rsidRPr="00EF5447">
              <w:rPr>
                <w:rFonts w:cs="Arial"/>
              </w:rPr>
              <w:t>N/A</w:t>
            </w:r>
          </w:p>
        </w:tc>
        <w:tc>
          <w:tcPr>
            <w:tcW w:w="491" w:type="pct"/>
          </w:tcPr>
          <w:p w14:paraId="3379939D" w14:textId="77777777" w:rsidR="00D4389E" w:rsidRPr="00EF5447" w:rsidRDefault="00D4389E" w:rsidP="00E12910">
            <w:pPr>
              <w:pStyle w:val="TAC"/>
              <w:rPr>
                <w:rFonts w:eastAsia="MS Mincho" w:cs="Arial"/>
              </w:rPr>
            </w:pPr>
            <w:r w:rsidRPr="00EF5447">
              <w:rPr>
                <w:rFonts w:cs="Arial"/>
              </w:rPr>
              <w:t>N/A</w:t>
            </w:r>
          </w:p>
        </w:tc>
      </w:tr>
      <w:tr w:rsidR="00D4389E" w:rsidRPr="00EF5447" w14:paraId="3FE8F8F6" w14:textId="77777777" w:rsidTr="00E12910">
        <w:trPr>
          <w:trHeight w:val="187"/>
          <w:jc w:val="center"/>
        </w:trPr>
        <w:tc>
          <w:tcPr>
            <w:tcW w:w="1366" w:type="pct"/>
            <w:tcBorders>
              <w:bottom w:val="nil"/>
            </w:tcBorders>
            <w:shd w:val="clear" w:color="auto" w:fill="auto"/>
          </w:tcPr>
          <w:p w14:paraId="34D7A29C" w14:textId="77777777" w:rsidR="00D4389E" w:rsidRPr="00EF5447" w:rsidRDefault="00D4389E" w:rsidP="00E12910">
            <w:pPr>
              <w:pStyle w:val="TAC"/>
            </w:pPr>
            <w:r w:rsidRPr="00EF5447">
              <w:rPr>
                <w:rFonts w:cs="Arial"/>
              </w:rPr>
              <w:t>DC_12_n78</w:t>
            </w:r>
          </w:p>
        </w:tc>
        <w:tc>
          <w:tcPr>
            <w:tcW w:w="563" w:type="pct"/>
            <w:shd w:val="clear" w:color="auto" w:fill="auto"/>
          </w:tcPr>
          <w:p w14:paraId="4F861722" w14:textId="77777777" w:rsidR="00D4389E" w:rsidRPr="00EF5447" w:rsidRDefault="00D4389E" w:rsidP="00E12910">
            <w:pPr>
              <w:pStyle w:val="TAC"/>
              <w:rPr>
                <w:lang w:eastAsia="zh-CN"/>
              </w:rPr>
            </w:pPr>
            <w:r w:rsidRPr="00EF5447">
              <w:rPr>
                <w:rFonts w:cs="Arial"/>
              </w:rPr>
              <w:t>12</w:t>
            </w:r>
          </w:p>
        </w:tc>
        <w:tc>
          <w:tcPr>
            <w:tcW w:w="588" w:type="pct"/>
            <w:shd w:val="clear" w:color="auto" w:fill="auto"/>
            <w:noWrap/>
          </w:tcPr>
          <w:p w14:paraId="663252BC" w14:textId="77777777" w:rsidR="00D4389E" w:rsidRPr="00EF5447" w:rsidRDefault="00D4389E" w:rsidP="00E12910">
            <w:pPr>
              <w:pStyle w:val="TAC"/>
              <w:rPr>
                <w:lang w:eastAsia="zh-CN"/>
              </w:rPr>
            </w:pPr>
            <w:r w:rsidRPr="00EF5447">
              <w:rPr>
                <w:lang w:eastAsia="zh-CN"/>
              </w:rPr>
              <w:t>710</w:t>
            </w:r>
          </w:p>
        </w:tc>
        <w:tc>
          <w:tcPr>
            <w:tcW w:w="503" w:type="pct"/>
            <w:shd w:val="clear" w:color="auto" w:fill="auto"/>
            <w:noWrap/>
          </w:tcPr>
          <w:p w14:paraId="339CD8E7" w14:textId="77777777" w:rsidR="00D4389E" w:rsidRPr="00EF5447" w:rsidRDefault="00D4389E" w:rsidP="00E12910">
            <w:pPr>
              <w:pStyle w:val="TAC"/>
              <w:rPr>
                <w:lang w:eastAsia="zh-CN"/>
              </w:rPr>
            </w:pPr>
            <w:r w:rsidRPr="00EF5447">
              <w:t>5</w:t>
            </w:r>
          </w:p>
        </w:tc>
        <w:tc>
          <w:tcPr>
            <w:tcW w:w="395" w:type="pct"/>
            <w:shd w:val="clear" w:color="auto" w:fill="auto"/>
            <w:noWrap/>
          </w:tcPr>
          <w:p w14:paraId="2339F142" w14:textId="77777777" w:rsidR="00D4389E" w:rsidRPr="00EF5447" w:rsidRDefault="00D4389E" w:rsidP="00E12910">
            <w:pPr>
              <w:pStyle w:val="TAC"/>
              <w:rPr>
                <w:lang w:eastAsia="zh-CN"/>
              </w:rPr>
            </w:pPr>
            <w:r w:rsidRPr="00EF5447">
              <w:t>25</w:t>
            </w:r>
          </w:p>
        </w:tc>
        <w:tc>
          <w:tcPr>
            <w:tcW w:w="616" w:type="pct"/>
            <w:shd w:val="clear" w:color="auto" w:fill="auto"/>
            <w:noWrap/>
          </w:tcPr>
          <w:p w14:paraId="00E93491" w14:textId="77777777" w:rsidR="00D4389E" w:rsidRPr="00EF5447" w:rsidRDefault="00D4389E" w:rsidP="00E12910">
            <w:pPr>
              <w:pStyle w:val="TAC"/>
              <w:rPr>
                <w:lang w:eastAsia="zh-CN"/>
              </w:rPr>
            </w:pPr>
            <w:r w:rsidRPr="00EF5447">
              <w:rPr>
                <w:lang w:eastAsia="zh-CN"/>
              </w:rPr>
              <w:t>740</w:t>
            </w:r>
          </w:p>
        </w:tc>
        <w:tc>
          <w:tcPr>
            <w:tcW w:w="478" w:type="pct"/>
            <w:shd w:val="clear" w:color="auto" w:fill="auto"/>
            <w:noWrap/>
          </w:tcPr>
          <w:p w14:paraId="0D924C03" w14:textId="77777777" w:rsidR="00D4389E" w:rsidRPr="00EF5447" w:rsidRDefault="00D4389E" w:rsidP="00E12910">
            <w:pPr>
              <w:pStyle w:val="TAC"/>
              <w:rPr>
                <w:lang w:eastAsia="zh-CN"/>
              </w:rPr>
            </w:pPr>
            <w:r w:rsidRPr="00EF5447">
              <w:rPr>
                <w:rFonts w:cs="Arial"/>
              </w:rPr>
              <w:t>5.5</w:t>
            </w:r>
          </w:p>
        </w:tc>
        <w:tc>
          <w:tcPr>
            <w:tcW w:w="491" w:type="pct"/>
          </w:tcPr>
          <w:p w14:paraId="407ABE72" w14:textId="77777777" w:rsidR="00D4389E" w:rsidRPr="00EF5447" w:rsidRDefault="00D4389E" w:rsidP="00E12910">
            <w:pPr>
              <w:pStyle w:val="TAC"/>
              <w:rPr>
                <w:lang w:eastAsia="zh-CN"/>
              </w:rPr>
            </w:pPr>
            <w:r w:rsidRPr="00EF5447">
              <w:rPr>
                <w:rFonts w:cs="Arial"/>
              </w:rPr>
              <w:t>IMD5</w:t>
            </w:r>
          </w:p>
        </w:tc>
      </w:tr>
      <w:tr w:rsidR="00D4389E" w:rsidRPr="00EF5447" w14:paraId="69CECA40" w14:textId="77777777" w:rsidTr="00E12910">
        <w:trPr>
          <w:trHeight w:val="187"/>
          <w:jc w:val="center"/>
        </w:trPr>
        <w:tc>
          <w:tcPr>
            <w:tcW w:w="1366" w:type="pct"/>
            <w:tcBorders>
              <w:top w:val="nil"/>
              <w:bottom w:val="single" w:sz="4" w:space="0" w:color="auto"/>
            </w:tcBorders>
            <w:shd w:val="clear" w:color="auto" w:fill="auto"/>
          </w:tcPr>
          <w:p w14:paraId="67A3D9EB" w14:textId="77777777" w:rsidR="00D4389E" w:rsidRPr="00EF5447" w:rsidRDefault="00D4389E" w:rsidP="00E12910">
            <w:pPr>
              <w:pStyle w:val="TAC"/>
            </w:pPr>
          </w:p>
        </w:tc>
        <w:tc>
          <w:tcPr>
            <w:tcW w:w="563" w:type="pct"/>
            <w:shd w:val="clear" w:color="auto" w:fill="auto"/>
          </w:tcPr>
          <w:p w14:paraId="13EC036F" w14:textId="77777777" w:rsidR="00D4389E" w:rsidRPr="00EF5447" w:rsidRDefault="00D4389E" w:rsidP="00E12910">
            <w:pPr>
              <w:pStyle w:val="TAC"/>
              <w:rPr>
                <w:lang w:eastAsia="zh-CN"/>
              </w:rPr>
            </w:pPr>
            <w:r w:rsidRPr="00EF5447">
              <w:rPr>
                <w:rFonts w:cs="Arial"/>
              </w:rPr>
              <w:t>n78</w:t>
            </w:r>
          </w:p>
        </w:tc>
        <w:tc>
          <w:tcPr>
            <w:tcW w:w="588" w:type="pct"/>
            <w:shd w:val="clear" w:color="auto" w:fill="auto"/>
            <w:noWrap/>
          </w:tcPr>
          <w:p w14:paraId="604C84DA" w14:textId="77777777" w:rsidR="00D4389E" w:rsidRPr="00EF5447" w:rsidRDefault="00D4389E" w:rsidP="00E12910">
            <w:pPr>
              <w:pStyle w:val="TAC"/>
              <w:rPr>
                <w:lang w:eastAsia="zh-CN"/>
              </w:rPr>
            </w:pPr>
            <w:r w:rsidRPr="00EF5447">
              <w:rPr>
                <w:rFonts w:cs="Arial"/>
                <w:lang w:eastAsia="zh-CN"/>
              </w:rPr>
              <w:t>3580</w:t>
            </w:r>
          </w:p>
        </w:tc>
        <w:tc>
          <w:tcPr>
            <w:tcW w:w="503" w:type="pct"/>
            <w:shd w:val="clear" w:color="auto" w:fill="auto"/>
            <w:noWrap/>
          </w:tcPr>
          <w:p w14:paraId="72917CA1" w14:textId="77777777" w:rsidR="00D4389E" w:rsidRPr="00EF5447" w:rsidRDefault="00D4389E" w:rsidP="00E12910">
            <w:pPr>
              <w:pStyle w:val="TAC"/>
              <w:rPr>
                <w:lang w:eastAsia="zh-CN"/>
              </w:rPr>
            </w:pPr>
            <w:r w:rsidRPr="00EF5447">
              <w:t>10</w:t>
            </w:r>
          </w:p>
        </w:tc>
        <w:tc>
          <w:tcPr>
            <w:tcW w:w="395" w:type="pct"/>
            <w:shd w:val="clear" w:color="auto" w:fill="auto"/>
            <w:noWrap/>
          </w:tcPr>
          <w:p w14:paraId="526719BC" w14:textId="77777777" w:rsidR="00D4389E" w:rsidRPr="00EF5447" w:rsidRDefault="00D4389E" w:rsidP="00E12910">
            <w:pPr>
              <w:pStyle w:val="TAC"/>
              <w:rPr>
                <w:lang w:eastAsia="zh-CN"/>
              </w:rPr>
            </w:pPr>
            <w:r w:rsidRPr="00EF5447">
              <w:t>50</w:t>
            </w:r>
          </w:p>
        </w:tc>
        <w:tc>
          <w:tcPr>
            <w:tcW w:w="616" w:type="pct"/>
            <w:shd w:val="clear" w:color="auto" w:fill="auto"/>
            <w:noWrap/>
          </w:tcPr>
          <w:p w14:paraId="585314D7" w14:textId="77777777" w:rsidR="00D4389E" w:rsidRPr="00EF5447" w:rsidRDefault="00D4389E" w:rsidP="00E12910">
            <w:pPr>
              <w:pStyle w:val="TAC"/>
              <w:rPr>
                <w:lang w:eastAsia="zh-CN"/>
              </w:rPr>
            </w:pPr>
            <w:r w:rsidRPr="00EF5447">
              <w:rPr>
                <w:rFonts w:cs="Arial"/>
                <w:lang w:eastAsia="zh-CN"/>
              </w:rPr>
              <w:t>3580</w:t>
            </w:r>
          </w:p>
        </w:tc>
        <w:tc>
          <w:tcPr>
            <w:tcW w:w="478" w:type="pct"/>
            <w:shd w:val="clear" w:color="auto" w:fill="auto"/>
            <w:noWrap/>
          </w:tcPr>
          <w:p w14:paraId="06536A41" w14:textId="77777777" w:rsidR="00D4389E" w:rsidRPr="00EF5447" w:rsidRDefault="00D4389E" w:rsidP="00E12910">
            <w:pPr>
              <w:pStyle w:val="TAC"/>
              <w:rPr>
                <w:lang w:eastAsia="zh-CN"/>
              </w:rPr>
            </w:pPr>
            <w:r w:rsidRPr="00EF5447">
              <w:rPr>
                <w:rFonts w:cs="Arial"/>
              </w:rPr>
              <w:t>N/A</w:t>
            </w:r>
          </w:p>
        </w:tc>
        <w:tc>
          <w:tcPr>
            <w:tcW w:w="491" w:type="pct"/>
          </w:tcPr>
          <w:p w14:paraId="491FF38A" w14:textId="77777777" w:rsidR="00D4389E" w:rsidRPr="00EF5447" w:rsidRDefault="00D4389E" w:rsidP="00E12910">
            <w:pPr>
              <w:pStyle w:val="TAC"/>
              <w:rPr>
                <w:lang w:eastAsia="zh-CN"/>
              </w:rPr>
            </w:pPr>
            <w:r w:rsidRPr="00EF5447">
              <w:rPr>
                <w:rFonts w:cs="Arial"/>
              </w:rPr>
              <w:t>N/A</w:t>
            </w:r>
          </w:p>
        </w:tc>
      </w:tr>
      <w:tr w:rsidR="00D4389E" w:rsidRPr="00EF5447" w14:paraId="6058EA4E" w14:textId="77777777" w:rsidTr="00E12910">
        <w:trPr>
          <w:trHeight w:val="187"/>
          <w:jc w:val="center"/>
        </w:trPr>
        <w:tc>
          <w:tcPr>
            <w:tcW w:w="1366" w:type="pct"/>
            <w:tcBorders>
              <w:bottom w:val="nil"/>
            </w:tcBorders>
            <w:shd w:val="clear" w:color="auto" w:fill="auto"/>
          </w:tcPr>
          <w:p w14:paraId="3D31E047" w14:textId="77777777" w:rsidR="00D4389E" w:rsidRPr="00EF5447" w:rsidRDefault="00D4389E" w:rsidP="00E12910">
            <w:pPr>
              <w:pStyle w:val="TAC"/>
            </w:pPr>
            <w:r w:rsidRPr="00EF5447">
              <w:rPr>
                <w:rFonts w:cs="Arial"/>
                <w:lang w:eastAsia="zh-CN"/>
              </w:rPr>
              <w:t>DC</w:t>
            </w:r>
            <w:r w:rsidRPr="00EF5447">
              <w:rPr>
                <w:rFonts w:cs="Arial"/>
              </w:rPr>
              <w:t>_13_n5</w:t>
            </w:r>
          </w:p>
        </w:tc>
        <w:tc>
          <w:tcPr>
            <w:tcW w:w="563" w:type="pct"/>
            <w:shd w:val="clear" w:color="auto" w:fill="auto"/>
          </w:tcPr>
          <w:p w14:paraId="3D75D444" w14:textId="77777777" w:rsidR="00D4389E" w:rsidRPr="00EF5447" w:rsidRDefault="00D4389E" w:rsidP="00E12910">
            <w:pPr>
              <w:pStyle w:val="TAC"/>
              <w:rPr>
                <w:rFonts w:cs="Arial"/>
              </w:rPr>
            </w:pPr>
            <w:r w:rsidRPr="00EF5447">
              <w:rPr>
                <w:lang w:eastAsia="ko-KR"/>
              </w:rPr>
              <w:t>13</w:t>
            </w:r>
          </w:p>
        </w:tc>
        <w:tc>
          <w:tcPr>
            <w:tcW w:w="588" w:type="pct"/>
            <w:shd w:val="clear" w:color="auto" w:fill="auto"/>
            <w:noWrap/>
          </w:tcPr>
          <w:p w14:paraId="6C5D11B0" w14:textId="77777777" w:rsidR="00D4389E" w:rsidRPr="00EF5447" w:rsidRDefault="00D4389E" w:rsidP="00E12910">
            <w:pPr>
              <w:pStyle w:val="TAC"/>
              <w:rPr>
                <w:rFonts w:cs="Arial"/>
                <w:lang w:eastAsia="zh-CN"/>
              </w:rPr>
            </w:pPr>
            <w:r w:rsidRPr="00EF5447">
              <w:t>783</w:t>
            </w:r>
          </w:p>
        </w:tc>
        <w:tc>
          <w:tcPr>
            <w:tcW w:w="503" w:type="pct"/>
            <w:shd w:val="clear" w:color="auto" w:fill="auto"/>
            <w:noWrap/>
          </w:tcPr>
          <w:p w14:paraId="497C76BC" w14:textId="77777777" w:rsidR="00D4389E" w:rsidRPr="00EF5447" w:rsidRDefault="00D4389E" w:rsidP="00E12910">
            <w:pPr>
              <w:pStyle w:val="TAC"/>
            </w:pPr>
            <w:r w:rsidRPr="00EF5447">
              <w:rPr>
                <w:lang w:eastAsia="ko-KR"/>
              </w:rPr>
              <w:t>5</w:t>
            </w:r>
          </w:p>
        </w:tc>
        <w:tc>
          <w:tcPr>
            <w:tcW w:w="395" w:type="pct"/>
            <w:shd w:val="clear" w:color="auto" w:fill="auto"/>
            <w:noWrap/>
          </w:tcPr>
          <w:p w14:paraId="46E3F66B" w14:textId="77777777" w:rsidR="00D4389E" w:rsidRPr="00EF5447" w:rsidRDefault="00D4389E" w:rsidP="00E12910">
            <w:pPr>
              <w:pStyle w:val="TAC"/>
            </w:pPr>
            <w:r w:rsidRPr="00EF5447">
              <w:rPr>
                <w:lang w:eastAsia="ko-KR"/>
              </w:rPr>
              <w:t>25</w:t>
            </w:r>
          </w:p>
        </w:tc>
        <w:tc>
          <w:tcPr>
            <w:tcW w:w="616" w:type="pct"/>
            <w:shd w:val="clear" w:color="auto" w:fill="auto"/>
            <w:noWrap/>
          </w:tcPr>
          <w:p w14:paraId="327144D5" w14:textId="77777777" w:rsidR="00D4389E" w:rsidRPr="00EF5447" w:rsidRDefault="00D4389E" w:rsidP="00E12910">
            <w:pPr>
              <w:pStyle w:val="TAC"/>
              <w:rPr>
                <w:rFonts w:cs="Arial"/>
                <w:lang w:eastAsia="zh-CN"/>
              </w:rPr>
            </w:pPr>
            <w:r w:rsidRPr="00EF5447">
              <w:t>752</w:t>
            </w:r>
          </w:p>
        </w:tc>
        <w:tc>
          <w:tcPr>
            <w:tcW w:w="478" w:type="pct"/>
            <w:shd w:val="clear" w:color="auto" w:fill="auto"/>
            <w:noWrap/>
          </w:tcPr>
          <w:p w14:paraId="3E6A70AD" w14:textId="77777777" w:rsidR="00D4389E" w:rsidRPr="00EF5447" w:rsidRDefault="00D4389E" w:rsidP="00E12910">
            <w:pPr>
              <w:pStyle w:val="TAC"/>
              <w:rPr>
                <w:rFonts w:cs="Arial"/>
              </w:rPr>
            </w:pPr>
            <w:r w:rsidRPr="00EF5447">
              <w:rPr>
                <w:lang w:eastAsia="zh-CN"/>
              </w:rPr>
              <w:t>N/A</w:t>
            </w:r>
          </w:p>
        </w:tc>
        <w:tc>
          <w:tcPr>
            <w:tcW w:w="491" w:type="pct"/>
          </w:tcPr>
          <w:p w14:paraId="147179C3" w14:textId="77777777" w:rsidR="00D4389E" w:rsidRPr="00EF5447" w:rsidRDefault="00D4389E" w:rsidP="00E12910">
            <w:pPr>
              <w:pStyle w:val="TAC"/>
              <w:rPr>
                <w:rFonts w:cs="Arial"/>
              </w:rPr>
            </w:pPr>
            <w:r w:rsidRPr="00EF5447">
              <w:rPr>
                <w:lang w:eastAsia="zh-CN"/>
              </w:rPr>
              <w:t>N/A</w:t>
            </w:r>
          </w:p>
        </w:tc>
      </w:tr>
      <w:tr w:rsidR="00D4389E" w:rsidRPr="00EF5447" w14:paraId="70D5B42A" w14:textId="77777777" w:rsidTr="00E12910">
        <w:trPr>
          <w:trHeight w:val="187"/>
          <w:jc w:val="center"/>
        </w:trPr>
        <w:tc>
          <w:tcPr>
            <w:tcW w:w="1366" w:type="pct"/>
            <w:tcBorders>
              <w:top w:val="nil"/>
              <w:bottom w:val="single" w:sz="4" w:space="0" w:color="auto"/>
            </w:tcBorders>
            <w:shd w:val="clear" w:color="auto" w:fill="auto"/>
          </w:tcPr>
          <w:p w14:paraId="4E21A294" w14:textId="77777777" w:rsidR="00D4389E" w:rsidRPr="00EF5447" w:rsidRDefault="00D4389E" w:rsidP="00E12910">
            <w:pPr>
              <w:pStyle w:val="TAC"/>
            </w:pPr>
          </w:p>
        </w:tc>
        <w:tc>
          <w:tcPr>
            <w:tcW w:w="563" w:type="pct"/>
            <w:shd w:val="clear" w:color="auto" w:fill="auto"/>
          </w:tcPr>
          <w:p w14:paraId="7B66E559" w14:textId="77777777" w:rsidR="00D4389E" w:rsidRPr="00EF5447" w:rsidRDefault="00D4389E" w:rsidP="00E12910">
            <w:pPr>
              <w:pStyle w:val="TAC"/>
              <w:rPr>
                <w:rFonts w:cs="Arial"/>
              </w:rPr>
            </w:pPr>
            <w:r w:rsidRPr="00EF5447">
              <w:t>n5</w:t>
            </w:r>
          </w:p>
        </w:tc>
        <w:tc>
          <w:tcPr>
            <w:tcW w:w="588" w:type="pct"/>
            <w:shd w:val="clear" w:color="auto" w:fill="auto"/>
            <w:noWrap/>
          </w:tcPr>
          <w:p w14:paraId="35798284" w14:textId="77777777" w:rsidR="00D4389E" w:rsidRPr="00EF5447" w:rsidRDefault="00D4389E" w:rsidP="00E12910">
            <w:pPr>
              <w:pStyle w:val="TAC"/>
              <w:rPr>
                <w:rFonts w:cs="Arial"/>
                <w:lang w:eastAsia="zh-CN"/>
              </w:rPr>
            </w:pPr>
            <w:r w:rsidRPr="00EF5447">
              <w:t>828</w:t>
            </w:r>
          </w:p>
        </w:tc>
        <w:tc>
          <w:tcPr>
            <w:tcW w:w="503" w:type="pct"/>
            <w:shd w:val="clear" w:color="auto" w:fill="auto"/>
            <w:noWrap/>
          </w:tcPr>
          <w:p w14:paraId="1190CD1C" w14:textId="77777777" w:rsidR="00D4389E" w:rsidRPr="00EF5447" w:rsidRDefault="00D4389E" w:rsidP="00E12910">
            <w:pPr>
              <w:pStyle w:val="TAC"/>
            </w:pPr>
            <w:r w:rsidRPr="00EF5447">
              <w:rPr>
                <w:lang w:eastAsia="ko-KR"/>
              </w:rPr>
              <w:t>5</w:t>
            </w:r>
          </w:p>
        </w:tc>
        <w:tc>
          <w:tcPr>
            <w:tcW w:w="395" w:type="pct"/>
            <w:shd w:val="clear" w:color="auto" w:fill="auto"/>
            <w:noWrap/>
          </w:tcPr>
          <w:p w14:paraId="7B1965C3" w14:textId="77777777" w:rsidR="00D4389E" w:rsidRPr="00EF5447" w:rsidRDefault="00D4389E" w:rsidP="00E12910">
            <w:pPr>
              <w:pStyle w:val="TAC"/>
            </w:pPr>
            <w:r w:rsidRPr="00EF5447">
              <w:rPr>
                <w:lang w:eastAsia="ko-KR"/>
              </w:rPr>
              <w:t>25</w:t>
            </w:r>
          </w:p>
        </w:tc>
        <w:tc>
          <w:tcPr>
            <w:tcW w:w="616" w:type="pct"/>
            <w:shd w:val="clear" w:color="auto" w:fill="auto"/>
            <w:noWrap/>
          </w:tcPr>
          <w:p w14:paraId="1861EBB1" w14:textId="77777777" w:rsidR="00D4389E" w:rsidRPr="00EF5447" w:rsidRDefault="00D4389E" w:rsidP="00E12910">
            <w:pPr>
              <w:pStyle w:val="TAC"/>
              <w:rPr>
                <w:rFonts w:cs="Arial"/>
                <w:lang w:eastAsia="zh-CN"/>
              </w:rPr>
            </w:pPr>
            <w:r w:rsidRPr="00EF5447">
              <w:t>873</w:t>
            </w:r>
          </w:p>
        </w:tc>
        <w:tc>
          <w:tcPr>
            <w:tcW w:w="478" w:type="pct"/>
            <w:shd w:val="clear" w:color="auto" w:fill="auto"/>
            <w:noWrap/>
          </w:tcPr>
          <w:p w14:paraId="7F9BB6E5" w14:textId="77777777" w:rsidR="00D4389E" w:rsidRPr="00EF5447" w:rsidRDefault="00D4389E" w:rsidP="00E12910">
            <w:pPr>
              <w:pStyle w:val="TAC"/>
              <w:rPr>
                <w:rFonts w:cs="Arial"/>
              </w:rPr>
            </w:pPr>
            <w:r w:rsidRPr="00EF5447">
              <w:rPr>
                <w:lang w:eastAsia="zh-CN"/>
              </w:rPr>
              <w:t>25</w:t>
            </w:r>
          </w:p>
        </w:tc>
        <w:tc>
          <w:tcPr>
            <w:tcW w:w="491" w:type="pct"/>
          </w:tcPr>
          <w:p w14:paraId="13C467FB" w14:textId="77777777" w:rsidR="00D4389E" w:rsidRPr="00EF5447" w:rsidRDefault="00D4389E" w:rsidP="00E12910">
            <w:pPr>
              <w:pStyle w:val="TAC"/>
              <w:rPr>
                <w:rFonts w:cs="Arial"/>
              </w:rPr>
            </w:pPr>
            <w:r w:rsidRPr="00EF5447">
              <w:rPr>
                <w:lang w:eastAsia="zh-CN"/>
              </w:rPr>
              <w:t>IMD3</w:t>
            </w:r>
          </w:p>
        </w:tc>
      </w:tr>
      <w:tr w:rsidR="00D4389E" w:rsidRPr="00EF5447" w14:paraId="1AE785B9" w14:textId="77777777" w:rsidTr="00E12910">
        <w:trPr>
          <w:trHeight w:val="187"/>
          <w:jc w:val="center"/>
        </w:trPr>
        <w:tc>
          <w:tcPr>
            <w:tcW w:w="1366" w:type="pct"/>
            <w:tcBorders>
              <w:bottom w:val="nil"/>
            </w:tcBorders>
            <w:shd w:val="clear" w:color="auto" w:fill="auto"/>
          </w:tcPr>
          <w:p w14:paraId="516DA100" w14:textId="77777777" w:rsidR="00D4389E" w:rsidRPr="00EF5447" w:rsidRDefault="00D4389E" w:rsidP="00E12910">
            <w:pPr>
              <w:pStyle w:val="TAC"/>
              <w:rPr>
                <w:rFonts w:cs="Arial"/>
                <w:bCs/>
                <w:lang w:eastAsia="zh-CN"/>
              </w:rPr>
            </w:pPr>
            <w:r w:rsidRPr="00EF5447">
              <w:rPr>
                <w:rFonts w:cs="Arial"/>
                <w:bCs/>
                <w:lang w:eastAsia="zh-CN"/>
              </w:rPr>
              <w:t>DC_13A_n7A</w:t>
            </w:r>
          </w:p>
          <w:p w14:paraId="75C64CA5" w14:textId="77777777" w:rsidR="00D4389E" w:rsidRPr="00EF5447" w:rsidRDefault="00D4389E" w:rsidP="00E12910">
            <w:pPr>
              <w:pStyle w:val="TAC"/>
            </w:pPr>
            <w:r w:rsidRPr="00EF5447">
              <w:rPr>
                <w:rFonts w:cs="Arial"/>
                <w:lang w:eastAsia="fi-FI"/>
              </w:rPr>
              <w:t>DC_13A_n7(2A)</w:t>
            </w:r>
          </w:p>
        </w:tc>
        <w:tc>
          <w:tcPr>
            <w:tcW w:w="563" w:type="pct"/>
            <w:shd w:val="clear" w:color="auto" w:fill="auto"/>
          </w:tcPr>
          <w:p w14:paraId="5377595D" w14:textId="77777777" w:rsidR="00D4389E" w:rsidRPr="00EF5447" w:rsidRDefault="00D4389E" w:rsidP="00E12910">
            <w:pPr>
              <w:pStyle w:val="TAC"/>
              <w:rPr>
                <w:rFonts w:cs="Arial"/>
              </w:rPr>
            </w:pPr>
            <w:r w:rsidRPr="00EF5447">
              <w:rPr>
                <w:rFonts w:cs="Arial"/>
              </w:rPr>
              <w:t>13</w:t>
            </w:r>
          </w:p>
        </w:tc>
        <w:tc>
          <w:tcPr>
            <w:tcW w:w="588" w:type="pct"/>
            <w:shd w:val="clear" w:color="auto" w:fill="auto"/>
            <w:noWrap/>
          </w:tcPr>
          <w:p w14:paraId="24AC35B4" w14:textId="77777777" w:rsidR="00D4389E" w:rsidRPr="00EF5447" w:rsidRDefault="00D4389E" w:rsidP="00E12910">
            <w:pPr>
              <w:pStyle w:val="TAC"/>
              <w:rPr>
                <w:rFonts w:cs="Arial"/>
                <w:lang w:eastAsia="zh-CN"/>
              </w:rPr>
            </w:pPr>
            <w:r w:rsidRPr="00EF5447">
              <w:rPr>
                <w:rFonts w:cs="Arial"/>
              </w:rPr>
              <w:t>784.5</w:t>
            </w:r>
          </w:p>
        </w:tc>
        <w:tc>
          <w:tcPr>
            <w:tcW w:w="503" w:type="pct"/>
            <w:shd w:val="clear" w:color="auto" w:fill="auto"/>
            <w:noWrap/>
          </w:tcPr>
          <w:p w14:paraId="7D9509F6" w14:textId="77777777" w:rsidR="00D4389E" w:rsidRPr="00EF5447" w:rsidRDefault="00D4389E" w:rsidP="00E12910">
            <w:pPr>
              <w:pStyle w:val="TAC"/>
            </w:pPr>
            <w:r w:rsidRPr="00EF5447">
              <w:rPr>
                <w:rFonts w:cs="Arial"/>
              </w:rPr>
              <w:t>5</w:t>
            </w:r>
          </w:p>
        </w:tc>
        <w:tc>
          <w:tcPr>
            <w:tcW w:w="395" w:type="pct"/>
            <w:shd w:val="clear" w:color="auto" w:fill="auto"/>
            <w:noWrap/>
          </w:tcPr>
          <w:p w14:paraId="59AC1ED2" w14:textId="77777777" w:rsidR="00D4389E" w:rsidRPr="00EF5447" w:rsidRDefault="00D4389E" w:rsidP="00E12910">
            <w:pPr>
              <w:pStyle w:val="TAC"/>
            </w:pPr>
            <w:r w:rsidRPr="00EF5447">
              <w:rPr>
                <w:rFonts w:cs="Arial"/>
              </w:rPr>
              <w:t>25</w:t>
            </w:r>
          </w:p>
        </w:tc>
        <w:tc>
          <w:tcPr>
            <w:tcW w:w="616" w:type="pct"/>
            <w:shd w:val="clear" w:color="auto" w:fill="auto"/>
            <w:noWrap/>
          </w:tcPr>
          <w:p w14:paraId="3B275341" w14:textId="77777777" w:rsidR="00D4389E" w:rsidRPr="00EF5447" w:rsidRDefault="00D4389E" w:rsidP="00E12910">
            <w:pPr>
              <w:pStyle w:val="TAC"/>
              <w:rPr>
                <w:rFonts w:cs="Arial"/>
                <w:lang w:eastAsia="zh-CN"/>
              </w:rPr>
            </w:pPr>
            <w:r w:rsidRPr="00EF5447">
              <w:rPr>
                <w:rFonts w:cs="Arial"/>
              </w:rPr>
              <w:t>753.5</w:t>
            </w:r>
          </w:p>
        </w:tc>
        <w:tc>
          <w:tcPr>
            <w:tcW w:w="478" w:type="pct"/>
            <w:shd w:val="clear" w:color="auto" w:fill="auto"/>
            <w:noWrap/>
          </w:tcPr>
          <w:p w14:paraId="6EB1ACD7" w14:textId="77777777" w:rsidR="00D4389E" w:rsidRPr="00EF5447" w:rsidRDefault="00D4389E" w:rsidP="00E12910">
            <w:pPr>
              <w:pStyle w:val="TAC"/>
              <w:rPr>
                <w:rFonts w:cs="Arial"/>
              </w:rPr>
            </w:pPr>
            <w:r w:rsidRPr="00EF5447">
              <w:rPr>
                <w:rFonts w:cs="Arial"/>
              </w:rPr>
              <w:t>N/A</w:t>
            </w:r>
          </w:p>
        </w:tc>
        <w:tc>
          <w:tcPr>
            <w:tcW w:w="491" w:type="pct"/>
          </w:tcPr>
          <w:p w14:paraId="3140B835" w14:textId="77777777" w:rsidR="00D4389E" w:rsidRPr="00EF5447" w:rsidRDefault="00D4389E" w:rsidP="00E12910">
            <w:pPr>
              <w:pStyle w:val="TAC"/>
              <w:rPr>
                <w:rFonts w:cs="Arial"/>
              </w:rPr>
            </w:pPr>
            <w:r w:rsidRPr="00EF5447">
              <w:rPr>
                <w:rFonts w:cs="Arial"/>
              </w:rPr>
              <w:t>N/A</w:t>
            </w:r>
          </w:p>
        </w:tc>
      </w:tr>
      <w:tr w:rsidR="00D4389E" w:rsidRPr="00EF5447" w14:paraId="0BCC86EE" w14:textId="77777777" w:rsidTr="00E12910">
        <w:trPr>
          <w:trHeight w:val="187"/>
          <w:jc w:val="center"/>
        </w:trPr>
        <w:tc>
          <w:tcPr>
            <w:tcW w:w="1366" w:type="pct"/>
            <w:tcBorders>
              <w:top w:val="nil"/>
              <w:bottom w:val="single" w:sz="4" w:space="0" w:color="auto"/>
            </w:tcBorders>
            <w:shd w:val="clear" w:color="auto" w:fill="auto"/>
          </w:tcPr>
          <w:p w14:paraId="3F01D416" w14:textId="77777777" w:rsidR="00D4389E" w:rsidRPr="00EF5447" w:rsidRDefault="00D4389E" w:rsidP="00E12910">
            <w:pPr>
              <w:pStyle w:val="TAC"/>
            </w:pPr>
          </w:p>
        </w:tc>
        <w:tc>
          <w:tcPr>
            <w:tcW w:w="563" w:type="pct"/>
            <w:shd w:val="clear" w:color="auto" w:fill="auto"/>
          </w:tcPr>
          <w:p w14:paraId="44322D94" w14:textId="77777777" w:rsidR="00D4389E" w:rsidRPr="00EF5447" w:rsidRDefault="00D4389E" w:rsidP="00E12910">
            <w:pPr>
              <w:pStyle w:val="TAC"/>
              <w:rPr>
                <w:rFonts w:cs="Arial"/>
              </w:rPr>
            </w:pPr>
            <w:r w:rsidRPr="00EF5447">
              <w:rPr>
                <w:rFonts w:cs="Arial"/>
              </w:rPr>
              <w:t>n7</w:t>
            </w:r>
          </w:p>
        </w:tc>
        <w:tc>
          <w:tcPr>
            <w:tcW w:w="588" w:type="pct"/>
            <w:shd w:val="clear" w:color="auto" w:fill="auto"/>
            <w:noWrap/>
          </w:tcPr>
          <w:p w14:paraId="540B5B95" w14:textId="77777777" w:rsidR="00D4389E" w:rsidRPr="00EF5447" w:rsidRDefault="00D4389E" w:rsidP="00E12910">
            <w:pPr>
              <w:pStyle w:val="TAC"/>
              <w:rPr>
                <w:rFonts w:cs="Arial"/>
                <w:lang w:eastAsia="zh-CN"/>
              </w:rPr>
            </w:pPr>
            <w:r w:rsidRPr="00EF5447">
              <w:rPr>
                <w:rFonts w:cs="Arial"/>
              </w:rPr>
              <w:t>2520</w:t>
            </w:r>
          </w:p>
        </w:tc>
        <w:tc>
          <w:tcPr>
            <w:tcW w:w="503" w:type="pct"/>
            <w:shd w:val="clear" w:color="auto" w:fill="auto"/>
            <w:noWrap/>
          </w:tcPr>
          <w:p w14:paraId="52C554A5" w14:textId="77777777" w:rsidR="00D4389E" w:rsidRPr="00EF5447" w:rsidRDefault="00D4389E" w:rsidP="00E12910">
            <w:pPr>
              <w:pStyle w:val="TAC"/>
            </w:pPr>
            <w:r w:rsidRPr="00EF5447">
              <w:rPr>
                <w:rFonts w:cs="Arial"/>
              </w:rPr>
              <w:t>40</w:t>
            </w:r>
          </w:p>
        </w:tc>
        <w:tc>
          <w:tcPr>
            <w:tcW w:w="395" w:type="pct"/>
            <w:shd w:val="clear" w:color="auto" w:fill="auto"/>
            <w:noWrap/>
          </w:tcPr>
          <w:p w14:paraId="774D1EE5" w14:textId="77777777" w:rsidR="00D4389E" w:rsidRPr="00EF5447" w:rsidRDefault="00D4389E" w:rsidP="00E12910">
            <w:pPr>
              <w:pStyle w:val="TAC"/>
            </w:pPr>
            <w:r w:rsidRPr="00EF5447">
              <w:rPr>
                <w:rFonts w:cs="Arial"/>
              </w:rPr>
              <w:t>216</w:t>
            </w:r>
          </w:p>
        </w:tc>
        <w:tc>
          <w:tcPr>
            <w:tcW w:w="616" w:type="pct"/>
            <w:shd w:val="clear" w:color="auto" w:fill="auto"/>
            <w:noWrap/>
          </w:tcPr>
          <w:p w14:paraId="64A7390A" w14:textId="77777777" w:rsidR="00D4389E" w:rsidRPr="00EF5447" w:rsidRDefault="00D4389E" w:rsidP="00E12910">
            <w:pPr>
              <w:pStyle w:val="TAC"/>
              <w:rPr>
                <w:rFonts w:cs="Arial"/>
                <w:lang w:eastAsia="zh-CN"/>
              </w:rPr>
            </w:pPr>
            <w:r w:rsidRPr="00EF5447">
              <w:rPr>
                <w:rFonts w:cs="Arial"/>
              </w:rPr>
              <w:t>2640</w:t>
            </w:r>
          </w:p>
        </w:tc>
        <w:tc>
          <w:tcPr>
            <w:tcW w:w="478" w:type="pct"/>
            <w:shd w:val="clear" w:color="auto" w:fill="auto"/>
            <w:noWrap/>
          </w:tcPr>
          <w:p w14:paraId="7E442C97" w14:textId="77777777" w:rsidR="00D4389E" w:rsidRPr="00EF5447" w:rsidRDefault="00D4389E" w:rsidP="00E12910">
            <w:pPr>
              <w:pStyle w:val="TAC"/>
              <w:rPr>
                <w:rFonts w:cs="Arial"/>
              </w:rPr>
            </w:pPr>
            <w:r w:rsidRPr="00EF5447">
              <w:rPr>
                <w:rFonts w:eastAsia="Symbol" w:cs="Arial"/>
                <w:lang w:eastAsia="zh-CN"/>
              </w:rPr>
              <w:t>2.5</w:t>
            </w:r>
          </w:p>
        </w:tc>
        <w:tc>
          <w:tcPr>
            <w:tcW w:w="491" w:type="pct"/>
          </w:tcPr>
          <w:p w14:paraId="186F95A5" w14:textId="77777777" w:rsidR="00D4389E" w:rsidRPr="00EF5447" w:rsidRDefault="00D4389E" w:rsidP="00E12910">
            <w:pPr>
              <w:pStyle w:val="TAC"/>
              <w:rPr>
                <w:rFonts w:cs="Arial"/>
              </w:rPr>
            </w:pPr>
            <w:r w:rsidRPr="00EF5447">
              <w:rPr>
                <w:rFonts w:cs="Arial"/>
              </w:rPr>
              <w:t>IMD5</w:t>
            </w:r>
          </w:p>
        </w:tc>
      </w:tr>
      <w:tr w:rsidR="00D4389E" w:rsidRPr="00EF5447" w14:paraId="2C2D5EC0" w14:textId="77777777" w:rsidTr="00E12910">
        <w:trPr>
          <w:trHeight w:val="187"/>
          <w:jc w:val="center"/>
        </w:trPr>
        <w:tc>
          <w:tcPr>
            <w:tcW w:w="1366" w:type="pct"/>
            <w:tcBorders>
              <w:top w:val="nil"/>
              <w:bottom w:val="nil"/>
            </w:tcBorders>
            <w:shd w:val="clear" w:color="auto" w:fill="auto"/>
          </w:tcPr>
          <w:p w14:paraId="4060FD7A" w14:textId="77777777" w:rsidR="00D4389E" w:rsidRPr="00EF5447" w:rsidRDefault="00D4389E" w:rsidP="00E12910">
            <w:pPr>
              <w:pStyle w:val="TAC"/>
            </w:pPr>
            <w:r w:rsidRPr="00EF5447">
              <w:t>DC_13A_n77A</w:t>
            </w:r>
          </w:p>
        </w:tc>
        <w:tc>
          <w:tcPr>
            <w:tcW w:w="563" w:type="pct"/>
            <w:shd w:val="clear" w:color="auto" w:fill="auto"/>
          </w:tcPr>
          <w:p w14:paraId="63E900D1" w14:textId="77777777" w:rsidR="00D4389E" w:rsidRPr="00EF5447" w:rsidRDefault="00D4389E" w:rsidP="00E12910">
            <w:pPr>
              <w:pStyle w:val="TAC"/>
            </w:pPr>
            <w:r w:rsidRPr="00EF5447">
              <w:t>13</w:t>
            </w:r>
          </w:p>
        </w:tc>
        <w:tc>
          <w:tcPr>
            <w:tcW w:w="588" w:type="pct"/>
            <w:shd w:val="clear" w:color="auto" w:fill="auto"/>
            <w:noWrap/>
          </w:tcPr>
          <w:p w14:paraId="7CD14769" w14:textId="77777777" w:rsidR="00D4389E" w:rsidRPr="00EF5447" w:rsidRDefault="00D4389E" w:rsidP="00E12910">
            <w:pPr>
              <w:pStyle w:val="TAC"/>
            </w:pPr>
            <w:r w:rsidRPr="00EF5447">
              <w:t>784.5</w:t>
            </w:r>
          </w:p>
        </w:tc>
        <w:tc>
          <w:tcPr>
            <w:tcW w:w="503" w:type="pct"/>
            <w:shd w:val="clear" w:color="auto" w:fill="auto"/>
            <w:noWrap/>
          </w:tcPr>
          <w:p w14:paraId="03AD8028" w14:textId="77777777" w:rsidR="00D4389E" w:rsidRPr="00EF5447" w:rsidRDefault="00D4389E" w:rsidP="00E12910">
            <w:pPr>
              <w:pStyle w:val="TAC"/>
            </w:pPr>
            <w:r w:rsidRPr="00EF5447">
              <w:t>5</w:t>
            </w:r>
          </w:p>
        </w:tc>
        <w:tc>
          <w:tcPr>
            <w:tcW w:w="395" w:type="pct"/>
            <w:shd w:val="clear" w:color="auto" w:fill="auto"/>
            <w:noWrap/>
          </w:tcPr>
          <w:p w14:paraId="321A3F7F" w14:textId="77777777" w:rsidR="00D4389E" w:rsidRPr="00EF5447" w:rsidRDefault="00D4389E" w:rsidP="00E12910">
            <w:pPr>
              <w:pStyle w:val="TAC"/>
            </w:pPr>
            <w:r w:rsidRPr="00EF5447">
              <w:t>20</w:t>
            </w:r>
          </w:p>
        </w:tc>
        <w:tc>
          <w:tcPr>
            <w:tcW w:w="616" w:type="pct"/>
            <w:shd w:val="clear" w:color="auto" w:fill="auto"/>
            <w:noWrap/>
          </w:tcPr>
          <w:p w14:paraId="3402B11F" w14:textId="77777777" w:rsidR="00D4389E" w:rsidRPr="00EF5447" w:rsidRDefault="00D4389E" w:rsidP="00E12910">
            <w:pPr>
              <w:pStyle w:val="TAC"/>
            </w:pPr>
            <w:r w:rsidRPr="00EF5447">
              <w:t>753.5</w:t>
            </w:r>
          </w:p>
        </w:tc>
        <w:tc>
          <w:tcPr>
            <w:tcW w:w="478" w:type="pct"/>
            <w:shd w:val="clear" w:color="auto" w:fill="auto"/>
            <w:noWrap/>
          </w:tcPr>
          <w:p w14:paraId="6651BEC3" w14:textId="77777777" w:rsidR="00D4389E" w:rsidRPr="00EF5447" w:rsidRDefault="00D4389E" w:rsidP="00E12910">
            <w:pPr>
              <w:pStyle w:val="TAC"/>
              <w:rPr>
                <w:rFonts w:eastAsia="Symbol"/>
                <w:lang w:eastAsia="zh-CN"/>
              </w:rPr>
            </w:pPr>
            <w:r w:rsidRPr="00EF5447">
              <w:t>5.5</w:t>
            </w:r>
          </w:p>
        </w:tc>
        <w:tc>
          <w:tcPr>
            <w:tcW w:w="491" w:type="pct"/>
          </w:tcPr>
          <w:p w14:paraId="69102A23" w14:textId="77777777" w:rsidR="00D4389E" w:rsidRPr="00EF5447" w:rsidRDefault="00D4389E" w:rsidP="00E12910">
            <w:pPr>
              <w:pStyle w:val="TAC"/>
            </w:pPr>
            <w:r w:rsidRPr="00EF5447">
              <w:t>IMD5</w:t>
            </w:r>
          </w:p>
        </w:tc>
      </w:tr>
      <w:tr w:rsidR="00D4389E" w:rsidRPr="00EF5447" w14:paraId="762BEECD" w14:textId="77777777" w:rsidTr="00E12910">
        <w:trPr>
          <w:trHeight w:val="187"/>
          <w:jc w:val="center"/>
        </w:trPr>
        <w:tc>
          <w:tcPr>
            <w:tcW w:w="1366" w:type="pct"/>
            <w:tcBorders>
              <w:top w:val="nil"/>
              <w:bottom w:val="single" w:sz="4" w:space="0" w:color="auto"/>
            </w:tcBorders>
            <w:shd w:val="clear" w:color="auto" w:fill="auto"/>
          </w:tcPr>
          <w:p w14:paraId="6398C404" w14:textId="77777777" w:rsidR="00D4389E" w:rsidRPr="00EF5447" w:rsidRDefault="00D4389E" w:rsidP="00E12910">
            <w:pPr>
              <w:pStyle w:val="TAC"/>
            </w:pPr>
          </w:p>
        </w:tc>
        <w:tc>
          <w:tcPr>
            <w:tcW w:w="563" w:type="pct"/>
            <w:shd w:val="clear" w:color="auto" w:fill="auto"/>
          </w:tcPr>
          <w:p w14:paraId="76A4A63D" w14:textId="77777777" w:rsidR="00D4389E" w:rsidRPr="00EF5447" w:rsidRDefault="00D4389E" w:rsidP="00E12910">
            <w:pPr>
              <w:pStyle w:val="TAC"/>
            </w:pPr>
            <w:r w:rsidRPr="00EF5447">
              <w:t>n77</w:t>
            </w:r>
          </w:p>
        </w:tc>
        <w:tc>
          <w:tcPr>
            <w:tcW w:w="588" w:type="pct"/>
            <w:shd w:val="clear" w:color="auto" w:fill="auto"/>
            <w:noWrap/>
          </w:tcPr>
          <w:p w14:paraId="258A7BBB" w14:textId="77777777" w:rsidR="00D4389E" w:rsidRPr="00EF5447" w:rsidRDefault="00D4389E" w:rsidP="00E12910">
            <w:pPr>
              <w:pStyle w:val="TAC"/>
            </w:pPr>
            <w:r w:rsidRPr="00EF5447">
              <w:t>3891.5</w:t>
            </w:r>
          </w:p>
        </w:tc>
        <w:tc>
          <w:tcPr>
            <w:tcW w:w="503" w:type="pct"/>
            <w:shd w:val="clear" w:color="auto" w:fill="auto"/>
            <w:noWrap/>
          </w:tcPr>
          <w:p w14:paraId="4CB97B4A" w14:textId="77777777" w:rsidR="00D4389E" w:rsidRPr="00EF5447" w:rsidRDefault="00D4389E" w:rsidP="00E12910">
            <w:pPr>
              <w:pStyle w:val="TAC"/>
            </w:pPr>
            <w:r w:rsidRPr="00EF5447">
              <w:t>10</w:t>
            </w:r>
          </w:p>
        </w:tc>
        <w:tc>
          <w:tcPr>
            <w:tcW w:w="395" w:type="pct"/>
            <w:shd w:val="clear" w:color="auto" w:fill="auto"/>
            <w:noWrap/>
          </w:tcPr>
          <w:p w14:paraId="02BBB53B" w14:textId="77777777" w:rsidR="00D4389E" w:rsidRPr="00EF5447" w:rsidRDefault="00D4389E" w:rsidP="00E12910">
            <w:pPr>
              <w:pStyle w:val="TAC"/>
            </w:pPr>
            <w:r w:rsidRPr="00EF5447">
              <w:t>50</w:t>
            </w:r>
          </w:p>
        </w:tc>
        <w:tc>
          <w:tcPr>
            <w:tcW w:w="616" w:type="pct"/>
            <w:shd w:val="clear" w:color="auto" w:fill="auto"/>
            <w:noWrap/>
          </w:tcPr>
          <w:p w14:paraId="762448C2" w14:textId="77777777" w:rsidR="00D4389E" w:rsidRPr="00EF5447" w:rsidRDefault="00D4389E" w:rsidP="00E12910">
            <w:pPr>
              <w:pStyle w:val="TAC"/>
            </w:pPr>
            <w:r w:rsidRPr="00EF5447">
              <w:t>3891.5</w:t>
            </w:r>
          </w:p>
        </w:tc>
        <w:tc>
          <w:tcPr>
            <w:tcW w:w="478" w:type="pct"/>
            <w:shd w:val="clear" w:color="auto" w:fill="auto"/>
            <w:noWrap/>
          </w:tcPr>
          <w:p w14:paraId="690840C0" w14:textId="77777777" w:rsidR="00D4389E" w:rsidRPr="00EF5447" w:rsidRDefault="00D4389E" w:rsidP="00E12910">
            <w:pPr>
              <w:pStyle w:val="TAC"/>
              <w:rPr>
                <w:rFonts w:eastAsia="Symbol"/>
                <w:lang w:eastAsia="zh-CN"/>
              </w:rPr>
            </w:pPr>
            <w:r w:rsidRPr="00EF5447">
              <w:t>N/A</w:t>
            </w:r>
          </w:p>
        </w:tc>
        <w:tc>
          <w:tcPr>
            <w:tcW w:w="491" w:type="pct"/>
          </w:tcPr>
          <w:p w14:paraId="7CA8E37B" w14:textId="77777777" w:rsidR="00D4389E" w:rsidRPr="00EF5447" w:rsidRDefault="00D4389E" w:rsidP="00E12910">
            <w:pPr>
              <w:pStyle w:val="TAC"/>
            </w:pPr>
            <w:r w:rsidRPr="00EF5447">
              <w:t>N/A</w:t>
            </w:r>
          </w:p>
        </w:tc>
      </w:tr>
      <w:tr w:rsidR="00D4389E" w:rsidRPr="00EF5447" w14:paraId="75A3D00D" w14:textId="77777777" w:rsidTr="00E12910">
        <w:trPr>
          <w:trHeight w:val="187"/>
          <w:jc w:val="center"/>
        </w:trPr>
        <w:tc>
          <w:tcPr>
            <w:tcW w:w="1366" w:type="pct"/>
            <w:tcBorders>
              <w:top w:val="nil"/>
              <w:bottom w:val="nil"/>
            </w:tcBorders>
            <w:shd w:val="clear" w:color="auto" w:fill="auto"/>
            <w:vAlign w:val="center"/>
          </w:tcPr>
          <w:p w14:paraId="0E7517E6" w14:textId="77777777" w:rsidR="00D4389E" w:rsidRDefault="00D4389E" w:rsidP="00E12910">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D229BE9" w14:textId="77777777" w:rsidR="00D4389E" w:rsidRDefault="00D4389E" w:rsidP="00E12910">
            <w:pPr>
              <w:pStyle w:val="TAC"/>
            </w:pPr>
            <w:r w:rsidRPr="003328F6">
              <w:rPr>
                <w:lang w:eastAsia="en-GB"/>
              </w:rPr>
              <w:t>14</w:t>
            </w:r>
          </w:p>
        </w:tc>
        <w:tc>
          <w:tcPr>
            <w:tcW w:w="588" w:type="pct"/>
            <w:shd w:val="clear" w:color="auto" w:fill="auto"/>
            <w:noWrap/>
            <w:vAlign w:val="center"/>
          </w:tcPr>
          <w:p w14:paraId="73C40CD0" w14:textId="77777777" w:rsidR="00D4389E" w:rsidRPr="00EF5447" w:rsidRDefault="00D4389E" w:rsidP="00E12910">
            <w:pPr>
              <w:pStyle w:val="TAC"/>
            </w:pPr>
            <w:r w:rsidRPr="003328F6">
              <w:rPr>
                <w:lang w:eastAsia="zh-TW"/>
              </w:rPr>
              <w:t>791</w:t>
            </w:r>
          </w:p>
        </w:tc>
        <w:tc>
          <w:tcPr>
            <w:tcW w:w="503" w:type="pct"/>
            <w:shd w:val="clear" w:color="auto" w:fill="auto"/>
            <w:noWrap/>
            <w:vAlign w:val="center"/>
          </w:tcPr>
          <w:p w14:paraId="432C793B" w14:textId="77777777" w:rsidR="00D4389E" w:rsidRPr="00EF5447" w:rsidRDefault="00D4389E" w:rsidP="00E12910">
            <w:pPr>
              <w:pStyle w:val="TAC"/>
            </w:pPr>
            <w:r w:rsidRPr="003328F6">
              <w:rPr>
                <w:lang w:eastAsia="zh-TW"/>
              </w:rPr>
              <w:t>5</w:t>
            </w:r>
          </w:p>
        </w:tc>
        <w:tc>
          <w:tcPr>
            <w:tcW w:w="395" w:type="pct"/>
            <w:shd w:val="clear" w:color="auto" w:fill="auto"/>
            <w:noWrap/>
            <w:vAlign w:val="center"/>
          </w:tcPr>
          <w:p w14:paraId="1C33950B" w14:textId="77777777" w:rsidR="00D4389E" w:rsidRDefault="00D4389E" w:rsidP="00E12910">
            <w:pPr>
              <w:pStyle w:val="TAC"/>
            </w:pPr>
            <w:r w:rsidRPr="003328F6">
              <w:rPr>
                <w:lang w:eastAsia="zh-TW"/>
              </w:rPr>
              <w:t>25</w:t>
            </w:r>
          </w:p>
        </w:tc>
        <w:tc>
          <w:tcPr>
            <w:tcW w:w="616" w:type="pct"/>
            <w:shd w:val="clear" w:color="auto" w:fill="auto"/>
            <w:noWrap/>
            <w:vAlign w:val="center"/>
          </w:tcPr>
          <w:p w14:paraId="01E97ADA" w14:textId="77777777" w:rsidR="00D4389E" w:rsidRPr="00EF5447" w:rsidRDefault="00D4389E" w:rsidP="00E12910">
            <w:pPr>
              <w:pStyle w:val="TAC"/>
            </w:pPr>
            <w:r w:rsidRPr="003328F6">
              <w:rPr>
                <w:lang w:eastAsia="zh-TW"/>
              </w:rPr>
              <w:t>761</w:t>
            </w:r>
          </w:p>
        </w:tc>
        <w:tc>
          <w:tcPr>
            <w:tcW w:w="478" w:type="pct"/>
            <w:shd w:val="clear" w:color="auto" w:fill="auto"/>
            <w:noWrap/>
            <w:vAlign w:val="center"/>
          </w:tcPr>
          <w:p w14:paraId="751AA4FB" w14:textId="77777777" w:rsidR="00D4389E" w:rsidRPr="00EF5447" w:rsidRDefault="00D4389E" w:rsidP="00E12910">
            <w:pPr>
              <w:pStyle w:val="TAC"/>
            </w:pPr>
            <w:r w:rsidRPr="003328F6">
              <w:rPr>
                <w:lang w:eastAsia="zh-TW"/>
              </w:rPr>
              <w:t>N/A</w:t>
            </w:r>
          </w:p>
        </w:tc>
        <w:tc>
          <w:tcPr>
            <w:tcW w:w="491" w:type="pct"/>
          </w:tcPr>
          <w:p w14:paraId="1A381C56" w14:textId="77777777" w:rsidR="00D4389E" w:rsidRPr="00EF5447" w:rsidRDefault="00D4389E" w:rsidP="00E12910">
            <w:pPr>
              <w:pStyle w:val="TAC"/>
            </w:pPr>
            <w:r w:rsidRPr="003328F6">
              <w:rPr>
                <w:lang w:eastAsia="en-GB"/>
              </w:rPr>
              <w:t>N/A</w:t>
            </w:r>
          </w:p>
        </w:tc>
      </w:tr>
      <w:tr w:rsidR="00D4389E" w:rsidRPr="00EF5447" w14:paraId="300EACAA" w14:textId="77777777" w:rsidTr="00E12910">
        <w:trPr>
          <w:trHeight w:val="187"/>
          <w:jc w:val="center"/>
        </w:trPr>
        <w:tc>
          <w:tcPr>
            <w:tcW w:w="1366" w:type="pct"/>
            <w:tcBorders>
              <w:top w:val="nil"/>
              <w:bottom w:val="nil"/>
            </w:tcBorders>
            <w:shd w:val="clear" w:color="auto" w:fill="auto"/>
            <w:vAlign w:val="center"/>
          </w:tcPr>
          <w:p w14:paraId="2871877F" w14:textId="77777777" w:rsidR="00D4389E" w:rsidRDefault="00D4389E" w:rsidP="00E12910">
            <w:pPr>
              <w:pStyle w:val="TAC"/>
              <w:rPr>
                <w:rFonts w:cs="Arial"/>
                <w:lang w:val="sv-SE" w:eastAsia="zh-CN"/>
              </w:rPr>
            </w:pPr>
          </w:p>
        </w:tc>
        <w:tc>
          <w:tcPr>
            <w:tcW w:w="563" w:type="pct"/>
            <w:shd w:val="clear" w:color="auto" w:fill="auto"/>
            <w:vAlign w:val="center"/>
          </w:tcPr>
          <w:p w14:paraId="2667E7E2" w14:textId="77777777" w:rsidR="00D4389E" w:rsidRDefault="00D4389E" w:rsidP="00E12910">
            <w:pPr>
              <w:pStyle w:val="TAC"/>
            </w:pPr>
            <w:r w:rsidRPr="003328F6">
              <w:rPr>
                <w:rFonts w:cs="Arial"/>
                <w:lang w:eastAsia="ja-JP"/>
              </w:rPr>
              <w:t>n5</w:t>
            </w:r>
          </w:p>
        </w:tc>
        <w:tc>
          <w:tcPr>
            <w:tcW w:w="588" w:type="pct"/>
            <w:shd w:val="clear" w:color="auto" w:fill="auto"/>
            <w:noWrap/>
          </w:tcPr>
          <w:p w14:paraId="7B378D48" w14:textId="77777777" w:rsidR="00D4389E" w:rsidRPr="00EF5447" w:rsidRDefault="00D4389E" w:rsidP="00E12910">
            <w:pPr>
              <w:pStyle w:val="TAC"/>
            </w:pPr>
            <w:r w:rsidRPr="003328F6">
              <w:rPr>
                <w:lang w:val="en-US" w:eastAsia="zh-CN"/>
              </w:rPr>
              <w:t>836</w:t>
            </w:r>
          </w:p>
        </w:tc>
        <w:tc>
          <w:tcPr>
            <w:tcW w:w="503" w:type="pct"/>
            <w:shd w:val="clear" w:color="auto" w:fill="auto"/>
            <w:noWrap/>
          </w:tcPr>
          <w:p w14:paraId="1D340E9A" w14:textId="77777777" w:rsidR="00D4389E" w:rsidRPr="00EF5447" w:rsidRDefault="00D4389E" w:rsidP="00E12910">
            <w:pPr>
              <w:pStyle w:val="TAC"/>
            </w:pPr>
            <w:r w:rsidRPr="003328F6">
              <w:rPr>
                <w:lang w:val="en-US" w:eastAsia="zh-CN"/>
              </w:rPr>
              <w:t>5</w:t>
            </w:r>
          </w:p>
        </w:tc>
        <w:tc>
          <w:tcPr>
            <w:tcW w:w="395" w:type="pct"/>
            <w:shd w:val="clear" w:color="auto" w:fill="auto"/>
            <w:noWrap/>
          </w:tcPr>
          <w:p w14:paraId="7120DEC4" w14:textId="77777777" w:rsidR="00D4389E" w:rsidRDefault="00D4389E" w:rsidP="00E12910">
            <w:pPr>
              <w:pStyle w:val="TAC"/>
            </w:pPr>
            <w:r w:rsidRPr="003328F6">
              <w:rPr>
                <w:lang w:val="en-US" w:eastAsia="zh-CN"/>
              </w:rPr>
              <w:t>25</w:t>
            </w:r>
          </w:p>
        </w:tc>
        <w:tc>
          <w:tcPr>
            <w:tcW w:w="616" w:type="pct"/>
            <w:shd w:val="clear" w:color="auto" w:fill="auto"/>
            <w:noWrap/>
          </w:tcPr>
          <w:p w14:paraId="150F0795" w14:textId="77777777" w:rsidR="00D4389E" w:rsidRPr="00EF5447" w:rsidRDefault="00D4389E" w:rsidP="00E12910">
            <w:pPr>
              <w:pStyle w:val="TAC"/>
            </w:pPr>
            <w:r w:rsidRPr="003328F6">
              <w:rPr>
                <w:lang w:val="en-US" w:eastAsia="zh-CN"/>
              </w:rPr>
              <w:t>881</w:t>
            </w:r>
          </w:p>
        </w:tc>
        <w:tc>
          <w:tcPr>
            <w:tcW w:w="478" w:type="pct"/>
            <w:shd w:val="clear" w:color="auto" w:fill="auto"/>
            <w:noWrap/>
          </w:tcPr>
          <w:p w14:paraId="7CA294B3" w14:textId="77777777" w:rsidR="00D4389E" w:rsidRPr="00EF5447" w:rsidRDefault="00D4389E" w:rsidP="00E12910">
            <w:pPr>
              <w:pStyle w:val="TAC"/>
            </w:pPr>
            <w:r w:rsidRPr="003328F6">
              <w:rPr>
                <w:lang w:val="en-US" w:eastAsia="zh-CN"/>
              </w:rPr>
              <w:t>25</w:t>
            </w:r>
          </w:p>
        </w:tc>
        <w:tc>
          <w:tcPr>
            <w:tcW w:w="491" w:type="pct"/>
          </w:tcPr>
          <w:p w14:paraId="042F925D" w14:textId="77777777" w:rsidR="00D4389E" w:rsidRPr="00EF5447" w:rsidRDefault="00D4389E" w:rsidP="00E12910">
            <w:pPr>
              <w:pStyle w:val="TAC"/>
            </w:pPr>
            <w:r w:rsidRPr="003328F6">
              <w:rPr>
                <w:lang w:eastAsia="zh-CN"/>
              </w:rPr>
              <w:t>IMD3</w:t>
            </w:r>
          </w:p>
        </w:tc>
      </w:tr>
      <w:tr w:rsidR="00D4389E" w:rsidRPr="00EF5447" w14:paraId="0C6B5297" w14:textId="77777777" w:rsidTr="00E12910">
        <w:trPr>
          <w:trHeight w:val="187"/>
          <w:jc w:val="center"/>
        </w:trPr>
        <w:tc>
          <w:tcPr>
            <w:tcW w:w="1366" w:type="pct"/>
            <w:tcBorders>
              <w:top w:val="nil"/>
              <w:bottom w:val="nil"/>
            </w:tcBorders>
            <w:shd w:val="clear" w:color="auto" w:fill="auto"/>
            <w:vAlign w:val="center"/>
          </w:tcPr>
          <w:p w14:paraId="3E02B60C" w14:textId="77777777" w:rsidR="00D4389E" w:rsidRDefault="00D4389E" w:rsidP="00E12910">
            <w:pPr>
              <w:pStyle w:val="TAC"/>
              <w:rPr>
                <w:rFonts w:cs="Arial"/>
                <w:lang w:val="sv-SE" w:eastAsia="zh-CN"/>
              </w:rPr>
            </w:pPr>
          </w:p>
        </w:tc>
        <w:tc>
          <w:tcPr>
            <w:tcW w:w="563" w:type="pct"/>
            <w:shd w:val="clear" w:color="auto" w:fill="auto"/>
            <w:vAlign w:val="center"/>
          </w:tcPr>
          <w:p w14:paraId="090EBE5C" w14:textId="77777777" w:rsidR="00D4389E" w:rsidRDefault="00D4389E" w:rsidP="00E12910">
            <w:pPr>
              <w:pStyle w:val="TAC"/>
            </w:pPr>
            <w:r w:rsidRPr="003328F6">
              <w:rPr>
                <w:rFonts w:cs="Arial"/>
                <w:lang w:eastAsia="ja-JP"/>
              </w:rPr>
              <w:t>14</w:t>
            </w:r>
          </w:p>
        </w:tc>
        <w:tc>
          <w:tcPr>
            <w:tcW w:w="588" w:type="pct"/>
            <w:shd w:val="clear" w:color="auto" w:fill="auto"/>
            <w:noWrap/>
            <w:vAlign w:val="center"/>
          </w:tcPr>
          <w:p w14:paraId="15A9744A" w14:textId="77777777" w:rsidR="00D4389E" w:rsidRPr="00EF5447" w:rsidRDefault="00D4389E" w:rsidP="00E12910">
            <w:pPr>
              <w:pStyle w:val="TAC"/>
            </w:pPr>
            <w:r w:rsidRPr="003328F6">
              <w:rPr>
                <w:lang w:eastAsia="zh-TW"/>
              </w:rPr>
              <w:t>795.5</w:t>
            </w:r>
          </w:p>
        </w:tc>
        <w:tc>
          <w:tcPr>
            <w:tcW w:w="503" w:type="pct"/>
            <w:shd w:val="clear" w:color="auto" w:fill="auto"/>
            <w:noWrap/>
            <w:vAlign w:val="center"/>
          </w:tcPr>
          <w:p w14:paraId="20DEFC73" w14:textId="77777777" w:rsidR="00D4389E" w:rsidRPr="00EF5447" w:rsidRDefault="00D4389E" w:rsidP="00E12910">
            <w:pPr>
              <w:pStyle w:val="TAC"/>
            </w:pPr>
            <w:r w:rsidRPr="003328F6">
              <w:rPr>
                <w:lang w:eastAsia="zh-TW"/>
              </w:rPr>
              <w:t>5</w:t>
            </w:r>
          </w:p>
        </w:tc>
        <w:tc>
          <w:tcPr>
            <w:tcW w:w="395" w:type="pct"/>
            <w:shd w:val="clear" w:color="auto" w:fill="auto"/>
            <w:noWrap/>
            <w:vAlign w:val="center"/>
          </w:tcPr>
          <w:p w14:paraId="258778C8" w14:textId="77777777" w:rsidR="00D4389E" w:rsidRDefault="00D4389E" w:rsidP="00E12910">
            <w:pPr>
              <w:pStyle w:val="TAC"/>
            </w:pPr>
            <w:r w:rsidRPr="003328F6">
              <w:rPr>
                <w:lang w:eastAsia="zh-TW"/>
              </w:rPr>
              <w:t>25</w:t>
            </w:r>
          </w:p>
        </w:tc>
        <w:tc>
          <w:tcPr>
            <w:tcW w:w="616" w:type="pct"/>
            <w:shd w:val="clear" w:color="auto" w:fill="auto"/>
            <w:noWrap/>
            <w:vAlign w:val="center"/>
          </w:tcPr>
          <w:p w14:paraId="5931628D" w14:textId="77777777" w:rsidR="00D4389E" w:rsidRPr="00EF5447" w:rsidRDefault="00D4389E" w:rsidP="00E12910">
            <w:pPr>
              <w:pStyle w:val="TAC"/>
            </w:pPr>
            <w:r w:rsidRPr="003328F6">
              <w:rPr>
                <w:lang w:eastAsia="zh-TW"/>
              </w:rPr>
              <w:t>765.5</w:t>
            </w:r>
          </w:p>
        </w:tc>
        <w:tc>
          <w:tcPr>
            <w:tcW w:w="478" w:type="pct"/>
            <w:shd w:val="clear" w:color="auto" w:fill="auto"/>
            <w:noWrap/>
            <w:vAlign w:val="center"/>
          </w:tcPr>
          <w:p w14:paraId="569EA984" w14:textId="77777777" w:rsidR="00D4389E" w:rsidRPr="00EF5447" w:rsidRDefault="00D4389E" w:rsidP="00E12910">
            <w:pPr>
              <w:pStyle w:val="TAC"/>
            </w:pPr>
            <w:r w:rsidRPr="003328F6">
              <w:rPr>
                <w:lang w:eastAsia="zh-TW"/>
              </w:rPr>
              <w:t>25</w:t>
            </w:r>
          </w:p>
        </w:tc>
        <w:tc>
          <w:tcPr>
            <w:tcW w:w="491" w:type="pct"/>
          </w:tcPr>
          <w:p w14:paraId="1FDA152E" w14:textId="77777777" w:rsidR="00D4389E" w:rsidRPr="00EF5447" w:rsidRDefault="00D4389E" w:rsidP="00E12910">
            <w:pPr>
              <w:pStyle w:val="TAC"/>
            </w:pPr>
            <w:r w:rsidRPr="003328F6">
              <w:rPr>
                <w:lang w:eastAsia="zh-CN"/>
              </w:rPr>
              <w:t>IMD3</w:t>
            </w:r>
          </w:p>
        </w:tc>
      </w:tr>
      <w:tr w:rsidR="00D4389E" w:rsidRPr="00EF5447" w14:paraId="70D9D67A" w14:textId="77777777" w:rsidTr="00E12910">
        <w:trPr>
          <w:trHeight w:val="187"/>
          <w:jc w:val="center"/>
        </w:trPr>
        <w:tc>
          <w:tcPr>
            <w:tcW w:w="1366" w:type="pct"/>
            <w:tcBorders>
              <w:top w:val="nil"/>
              <w:bottom w:val="single" w:sz="4" w:space="0" w:color="auto"/>
            </w:tcBorders>
            <w:shd w:val="clear" w:color="auto" w:fill="auto"/>
            <w:vAlign w:val="center"/>
          </w:tcPr>
          <w:p w14:paraId="0C4C2C45" w14:textId="77777777" w:rsidR="00D4389E" w:rsidRDefault="00D4389E" w:rsidP="00E12910">
            <w:pPr>
              <w:pStyle w:val="TAC"/>
              <w:rPr>
                <w:rFonts w:cs="Arial"/>
                <w:lang w:val="sv-SE" w:eastAsia="zh-CN"/>
              </w:rPr>
            </w:pPr>
          </w:p>
        </w:tc>
        <w:tc>
          <w:tcPr>
            <w:tcW w:w="563" w:type="pct"/>
            <w:shd w:val="clear" w:color="auto" w:fill="auto"/>
            <w:vAlign w:val="center"/>
          </w:tcPr>
          <w:p w14:paraId="614B1C7F" w14:textId="77777777" w:rsidR="00D4389E" w:rsidRDefault="00D4389E" w:rsidP="00E12910">
            <w:pPr>
              <w:pStyle w:val="TAC"/>
            </w:pPr>
            <w:r w:rsidRPr="003328F6">
              <w:rPr>
                <w:rFonts w:cs="Arial"/>
                <w:lang w:eastAsia="ja-JP"/>
              </w:rPr>
              <w:t>n5</w:t>
            </w:r>
          </w:p>
        </w:tc>
        <w:tc>
          <w:tcPr>
            <w:tcW w:w="588" w:type="pct"/>
            <w:shd w:val="clear" w:color="auto" w:fill="auto"/>
            <w:noWrap/>
            <w:vAlign w:val="center"/>
          </w:tcPr>
          <w:p w14:paraId="19910E47" w14:textId="77777777" w:rsidR="00D4389E" w:rsidRPr="00EF5447" w:rsidRDefault="00D4389E" w:rsidP="00E12910">
            <w:pPr>
              <w:pStyle w:val="TAC"/>
            </w:pPr>
            <w:r w:rsidRPr="003328F6">
              <w:rPr>
                <w:lang w:eastAsia="zh-TW"/>
              </w:rPr>
              <w:t>826.5</w:t>
            </w:r>
          </w:p>
        </w:tc>
        <w:tc>
          <w:tcPr>
            <w:tcW w:w="503" w:type="pct"/>
            <w:shd w:val="clear" w:color="auto" w:fill="auto"/>
            <w:noWrap/>
          </w:tcPr>
          <w:p w14:paraId="6CDD80F9" w14:textId="77777777" w:rsidR="00D4389E" w:rsidRPr="00EF5447" w:rsidRDefault="00D4389E" w:rsidP="00E12910">
            <w:pPr>
              <w:pStyle w:val="TAC"/>
            </w:pPr>
            <w:r w:rsidRPr="003328F6">
              <w:rPr>
                <w:lang w:val="en-US" w:eastAsia="zh-CN"/>
              </w:rPr>
              <w:t>5</w:t>
            </w:r>
          </w:p>
        </w:tc>
        <w:tc>
          <w:tcPr>
            <w:tcW w:w="395" w:type="pct"/>
            <w:shd w:val="clear" w:color="auto" w:fill="auto"/>
            <w:noWrap/>
          </w:tcPr>
          <w:p w14:paraId="08A9BFBB" w14:textId="77777777" w:rsidR="00D4389E" w:rsidRDefault="00D4389E" w:rsidP="00E12910">
            <w:pPr>
              <w:pStyle w:val="TAC"/>
            </w:pPr>
            <w:r w:rsidRPr="003328F6">
              <w:rPr>
                <w:lang w:val="en-US" w:eastAsia="zh-CN"/>
              </w:rPr>
              <w:t>25</w:t>
            </w:r>
          </w:p>
        </w:tc>
        <w:tc>
          <w:tcPr>
            <w:tcW w:w="616" w:type="pct"/>
            <w:shd w:val="clear" w:color="auto" w:fill="auto"/>
            <w:noWrap/>
            <w:vAlign w:val="center"/>
          </w:tcPr>
          <w:p w14:paraId="732D125E" w14:textId="77777777" w:rsidR="00D4389E" w:rsidRPr="00EF5447" w:rsidRDefault="00D4389E" w:rsidP="00E12910">
            <w:pPr>
              <w:pStyle w:val="TAC"/>
            </w:pPr>
            <w:r w:rsidRPr="003328F6">
              <w:rPr>
                <w:lang w:eastAsia="zh-TW"/>
              </w:rPr>
              <w:t>871.5</w:t>
            </w:r>
          </w:p>
        </w:tc>
        <w:tc>
          <w:tcPr>
            <w:tcW w:w="478" w:type="pct"/>
            <w:shd w:val="clear" w:color="auto" w:fill="auto"/>
            <w:noWrap/>
            <w:vAlign w:val="center"/>
          </w:tcPr>
          <w:p w14:paraId="23268B26" w14:textId="77777777" w:rsidR="00D4389E" w:rsidRPr="00EF5447" w:rsidRDefault="00D4389E" w:rsidP="00E12910">
            <w:pPr>
              <w:pStyle w:val="TAC"/>
            </w:pPr>
            <w:r w:rsidRPr="003328F6">
              <w:rPr>
                <w:lang w:eastAsia="zh-TW"/>
              </w:rPr>
              <w:t>N/A</w:t>
            </w:r>
          </w:p>
        </w:tc>
        <w:tc>
          <w:tcPr>
            <w:tcW w:w="491" w:type="pct"/>
          </w:tcPr>
          <w:p w14:paraId="18B4F2F8" w14:textId="77777777" w:rsidR="00D4389E" w:rsidRPr="00EF5447" w:rsidRDefault="00D4389E" w:rsidP="00E12910">
            <w:pPr>
              <w:pStyle w:val="TAC"/>
            </w:pPr>
            <w:r w:rsidRPr="003328F6">
              <w:rPr>
                <w:lang w:eastAsia="zh-TW"/>
              </w:rPr>
              <w:t>N/A</w:t>
            </w:r>
          </w:p>
        </w:tc>
      </w:tr>
      <w:tr w:rsidR="00D4389E" w:rsidRPr="00EF5447" w14:paraId="7FB9D6A5" w14:textId="77777777" w:rsidTr="00E12910">
        <w:trPr>
          <w:trHeight w:val="187"/>
          <w:jc w:val="center"/>
        </w:trPr>
        <w:tc>
          <w:tcPr>
            <w:tcW w:w="1366" w:type="pct"/>
            <w:tcBorders>
              <w:top w:val="single" w:sz="4" w:space="0" w:color="auto"/>
              <w:bottom w:val="nil"/>
            </w:tcBorders>
            <w:shd w:val="clear" w:color="auto" w:fill="auto"/>
            <w:vAlign w:val="center"/>
          </w:tcPr>
          <w:p w14:paraId="700603F9" w14:textId="77777777" w:rsidR="00D4389E" w:rsidRPr="00EF5447" w:rsidRDefault="00D4389E" w:rsidP="00E12910">
            <w:pPr>
              <w:pStyle w:val="TAC"/>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31D358D3" w14:textId="77777777" w:rsidR="00D4389E" w:rsidRPr="00EF5447" w:rsidRDefault="00D4389E" w:rsidP="00E12910">
            <w:pPr>
              <w:pStyle w:val="TAC"/>
            </w:pPr>
            <w:r>
              <w:t>14</w:t>
            </w:r>
          </w:p>
        </w:tc>
        <w:tc>
          <w:tcPr>
            <w:tcW w:w="588" w:type="pct"/>
            <w:shd w:val="clear" w:color="auto" w:fill="auto"/>
            <w:noWrap/>
          </w:tcPr>
          <w:p w14:paraId="140369C0" w14:textId="77777777" w:rsidR="00D4389E" w:rsidRPr="00EF5447" w:rsidRDefault="00D4389E" w:rsidP="00E12910">
            <w:pPr>
              <w:pStyle w:val="TAC"/>
            </w:pPr>
            <w:r w:rsidRPr="00EF5447">
              <w:t>7</w:t>
            </w:r>
            <w:r>
              <w:t>95</w:t>
            </w:r>
            <w:r w:rsidRPr="00EF5447">
              <w:t>.5</w:t>
            </w:r>
          </w:p>
        </w:tc>
        <w:tc>
          <w:tcPr>
            <w:tcW w:w="503" w:type="pct"/>
            <w:shd w:val="clear" w:color="auto" w:fill="auto"/>
            <w:noWrap/>
          </w:tcPr>
          <w:p w14:paraId="61FCAF15" w14:textId="77777777" w:rsidR="00D4389E" w:rsidRPr="00EF5447" w:rsidRDefault="00D4389E" w:rsidP="00E12910">
            <w:pPr>
              <w:pStyle w:val="TAC"/>
            </w:pPr>
            <w:r w:rsidRPr="00EF5447">
              <w:t>5</w:t>
            </w:r>
          </w:p>
        </w:tc>
        <w:tc>
          <w:tcPr>
            <w:tcW w:w="395" w:type="pct"/>
            <w:shd w:val="clear" w:color="auto" w:fill="auto"/>
            <w:noWrap/>
          </w:tcPr>
          <w:p w14:paraId="35D5ABA5" w14:textId="77777777" w:rsidR="00D4389E" w:rsidRPr="00EF5447" w:rsidRDefault="00D4389E" w:rsidP="00E12910">
            <w:pPr>
              <w:pStyle w:val="TAC"/>
            </w:pPr>
            <w:r>
              <w:t>15</w:t>
            </w:r>
          </w:p>
        </w:tc>
        <w:tc>
          <w:tcPr>
            <w:tcW w:w="616" w:type="pct"/>
            <w:shd w:val="clear" w:color="auto" w:fill="auto"/>
            <w:noWrap/>
          </w:tcPr>
          <w:p w14:paraId="6126ABCF" w14:textId="77777777" w:rsidR="00D4389E" w:rsidRPr="00EF5447" w:rsidRDefault="00D4389E" w:rsidP="00E12910">
            <w:pPr>
              <w:pStyle w:val="TAC"/>
            </w:pPr>
            <w:r w:rsidRPr="00EF5447">
              <w:t>7</w:t>
            </w:r>
            <w:r>
              <w:t>65</w:t>
            </w:r>
            <w:r w:rsidRPr="00EF5447">
              <w:t>.5</w:t>
            </w:r>
          </w:p>
        </w:tc>
        <w:tc>
          <w:tcPr>
            <w:tcW w:w="478" w:type="pct"/>
            <w:shd w:val="clear" w:color="auto" w:fill="auto"/>
            <w:noWrap/>
          </w:tcPr>
          <w:p w14:paraId="239A205C" w14:textId="77777777" w:rsidR="00D4389E" w:rsidRPr="00EF5447" w:rsidRDefault="00D4389E" w:rsidP="00E12910">
            <w:pPr>
              <w:pStyle w:val="TAC"/>
            </w:pPr>
            <w:r w:rsidRPr="00EF5447">
              <w:t>5.5</w:t>
            </w:r>
          </w:p>
        </w:tc>
        <w:tc>
          <w:tcPr>
            <w:tcW w:w="491" w:type="pct"/>
          </w:tcPr>
          <w:p w14:paraId="6AD81C12" w14:textId="77777777" w:rsidR="00D4389E" w:rsidRPr="00EF5447" w:rsidRDefault="00D4389E" w:rsidP="00E12910">
            <w:pPr>
              <w:pStyle w:val="TAC"/>
            </w:pPr>
            <w:r w:rsidRPr="00EF5447">
              <w:t>IMD5</w:t>
            </w:r>
          </w:p>
        </w:tc>
      </w:tr>
      <w:tr w:rsidR="00D4389E" w:rsidRPr="00EF5447" w14:paraId="197D36D4" w14:textId="77777777" w:rsidTr="00E12910">
        <w:trPr>
          <w:trHeight w:val="187"/>
          <w:jc w:val="center"/>
        </w:trPr>
        <w:tc>
          <w:tcPr>
            <w:tcW w:w="1366" w:type="pct"/>
            <w:tcBorders>
              <w:top w:val="nil"/>
              <w:bottom w:val="single" w:sz="4" w:space="0" w:color="auto"/>
            </w:tcBorders>
            <w:shd w:val="clear" w:color="auto" w:fill="auto"/>
            <w:vAlign w:val="center"/>
          </w:tcPr>
          <w:p w14:paraId="176C7EBD" w14:textId="77777777" w:rsidR="00D4389E" w:rsidRPr="00EF5447" w:rsidRDefault="00D4389E" w:rsidP="00E12910">
            <w:pPr>
              <w:pStyle w:val="TAC"/>
            </w:pPr>
          </w:p>
        </w:tc>
        <w:tc>
          <w:tcPr>
            <w:tcW w:w="563" w:type="pct"/>
            <w:shd w:val="clear" w:color="auto" w:fill="auto"/>
            <w:vAlign w:val="center"/>
          </w:tcPr>
          <w:p w14:paraId="3846E9CF" w14:textId="77777777" w:rsidR="00D4389E" w:rsidRPr="00EF5447" w:rsidRDefault="00D4389E" w:rsidP="00E12910">
            <w:pPr>
              <w:pStyle w:val="TAC"/>
            </w:pPr>
            <w:r>
              <w:rPr>
                <w:rFonts w:cs="Arial"/>
                <w:lang w:eastAsia="ja-JP"/>
              </w:rPr>
              <w:t>n77</w:t>
            </w:r>
          </w:p>
        </w:tc>
        <w:tc>
          <w:tcPr>
            <w:tcW w:w="588" w:type="pct"/>
            <w:shd w:val="clear" w:color="auto" w:fill="auto"/>
            <w:noWrap/>
          </w:tcPr>
          <w:p w14:paraId="1384792D" w14:textId="77777777" w:rsidR="00D4389E" w:rsidRPr="00EF5447" w:rsidRDefault="00D4389E" w:rsidP="00E12910">
            <w:pPr>
              <w:pStyle w:val="TAC"/>
            </w:pPr>
            <w:r w:rsidRPr="00EF5447">
              <w:t>3</w:t>
            </w:r>
            <w:r>
              <w:t>947</w:t>
            </w:r>
            <w:r w:rsidRPr="00EF5447">
              <w:t>.5</w:t>
            </w:r>
          </w:p>
        </w:tc>
        <w:tc>
          <w:tcPr>
            <w:tcW w:w="503" w:type="pct"/>
            <w:shd w:val="clear" w:color="auto" w:fill="auto"/>
            <w:noWrap/>
          </w:tcPr>
          <w:p w14:paraId="5C29780E" w14:textId="77777777" w:rsidR="00D4389E" w:rsidRPr="00EF5447" w:rsidRDefault="00D4389E" w:rsidP="00E12910">
            <w:pPr>
              <w:pStyle w:val="TAC"/>
            </w:pPr>
            <w:r w:rsidRPr="00EF5447">
              <w:t>10</w:t>
            </w:r>
          </w:p>
        </w:tc>
        <w:tc>
          <w:tcPr>
            <w:tcW w:w="395" w:type="pct"/>
            <w:shd w:val="clear" w:color="auto" w:fill="auto"/>
            <w:noWrap/>
          </w:tcPr>
          <w:p w14:paraId="3DEFA094" w14:textId="77777777" w:rsidR="00D4389E" w:rsidRPr="00EF5447" w:rsidRDefault="00D4389E" w:rsidP="00E12910">
            <w:pPr>
              <w:pStyle w:val="TAC"/>
            </w:pPr>
            <w:r w:rsidRPr="00EF5447">
              <w:t>50</w:t>
            </w:r>
          </w:p>
        </w:tc>
        <w:tc>
          <w:tcPr>
            <w:tcW w:w="616" w:type="pct"/>
            <w:shd w:val="clear" w:color="auto" w:fill="auto"/>
            <w:noWrap/>
          </w:tcPr>
          <w:p w14:paraId="2CF03265" w14:textId="77777777" w:rsidR="00D4389E" w:rsidRPr="00EF5447" w:rsidRDefault="00D4389E" w:rsidP="00E12910">
            <w:pPr>
              <w:pStyle w:val="TAC"/>
            </w:pPr>
            <w:r w:rsidRPr="00EF5447">
              <w:t>3</w:t>
            </w:r>
            <w:r>
              <w:t>947</w:t>
            </w:r>
            <w:r w:rsidRPr="00EF5447">
              <w:t>.5</w:t>
            </w:r>
          </w:p>
        </w:tc>
        <w:tc>
          <w:tcPr>
            <w:tcW w:w="478" w:type="pct"/>
            <w:shd w:val="clear" w:color="auto" w:fill="auto"/>
            <w:noWrap/>
          </w:tcPr>
          <w:p w14:paraId="15CA245C" w14:textId="77777777" w:rsidR="00D4389E" w:rsidRPr="00EF5447" w:rsidRDefault="00D4389E" w:rsidP="00E12910">
            <w:pPr>
              <w:pStyle w:val="TAC"/>
            </w:pPr>
            <w:r w:rsidRPr="00EF5447">
              <w:t>N/A</w:t>
            </w:r>
          </w:p>
        </w:tc>
        <w:tc>
          <w:tcPr>
            <w:tcW w:w="491" w:type="pct"/>
          </w:tcPr>
          <w:p w14:paraId="06E1A4D5" w14:textId="77777777" w:rsidR="00D4389E" w:rsidRPr="00EF5447" w:rsidRDefault="00D4389E" w:rsidP="00E12910">
            <w:pPr>
              <w:pStyle w:val="TAC"/>
            </w:pPr>
            <w:r w:rsidRPr="00EF5447">
              <w:t>N/A</w:t>
            </w:r>
          </w:p>
        </w:tc>
      </w:tr>
      <w:tr w:rsidR="00D4389E" w:rsidRPr="00EF5447" w14:paraId="52909F41" w14:textId="77777777" w:rsidTr="00E12910">
        <w:trPr>
          <w:trHeight w:val="187"/>
          <w:jc w:val="center"/>
        </w:trPr>
        <w:tc>
          <w:tcPr>
            <w:tcW w:w="1366" w:type="pct"/>
            <w:tcBorders>
              <w:bottom w:val="nil"/>
            </w:tcBorders>
            <w:shd w:val="clear" w:color="auto" w:fill="auto"/>
          </w:tcPr>
          <w:p w14:paraId="73AD2660" w14:textId="77777777" w:rsidR="00D4389E" w:rsidRPr="00EF5447" w:rsidRDefault="00D4389E" w:rsidP="00E12910">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54A61607" w14:textId="77777777" w:rsidR="00D4389E" w:rsidRPr="00EF5447" w:rsidRDefault="00D4389E" w:rsidP="00E12910">
            <w:pPr>
              <w:pStyle w:val="TAC"/>
            </w:pPr>
            <w:r w:rsidRPr="00EF5447">
              <w:t>18</w:t>
            </w:r>
          </w:p>
        </w:tc>
        <w:tc>
          <w:tcPr>
            <w:tcW w:w="588" w:type="pct"/>
            <w:shd w:val="clear" w:color="auto" w:fill="auto"/>
            <w:noWrap/>
          </w:tcPr>
          <w:p w14:paraId="02A7ECC7" w14:textId="77777777" w:rsidR="00D4389E" w:rsidRPr="00EF5447" w:rsidRDefault="00D4389E" w:rsidP="00E12910">
            <w:pPr>
              <w:pStyle w:val="TAC"/>
              <w:rPr>
                <w:rFonts w:cs="Arial"/>
              </w:rPr>
            </w:pPr>
            <w:r w:rsidRPr="00EF5447">
              <w:rPr>
                <w:rFonts w:cs="Arial"/>
              </w:rPr>
              <w:t>823</w:t>
            </w:r>
          </w:p>
        </w:tc>
        <w:tc>
          <w:tcPr>
            <w:tcW w:w="503" w:type="pct"/>
            <w:shd w:val="clear" w:color="auto" w:fill="auto"/>
            <w:noWrap/>
          </w:tcPr>
          <w:p w14:paraId="7F3346C9" w14:textId="77777777" w:rsidR="00D4389E" w:rsidRPr="00EF5447" w:rsidRDefault="00D4389E" w:rsidP="00E12910">
            <w:pPr>
              <w:pStyle w:val="TAC"/>
              <w:rPr>
                <w:rFonts w:cs="Arial"/>
              </w:rPr>
            </w:pPr>
            <w:r w:rsidRPr="00EF5447">
              <w:rPr>
                <w:rFonts w:cs="Arial"/>
              </w:rPr>
              <w:t>5</w:t>
            </w:r>
          </w:p>
        </w:tc>
        <w:tc>
          <w:tcPr>
            <w:tcW w:w="395" w:type="pct"/>
            <w:shd w:val="clear" w:color="auto" w:fill="auto"/>
            <w:noWrap/>
          </w:tcPr>
          <w:p w14:paraId="6D2F8B93" w14:textId="77777777" w:rsidR="00D4389E" w:rsidRPr="00EF5447" w:rsidRDefault="00D4389E" w:rsidP="00E12910">
            <w:pPr>
              <w:pStyle w:val="TAC"/>
              <w:rPr>
                <w:rFonts w:cs="Arial"/>
              </w:rPr>
            </w:pPr>
            <w:r w:rsidRPr="00EF5447">
              <w:rPr>
                <w:rFonts w:cs="Arial"/>
              </w:rPr>
              <w:t>25</w:t>
            </w:r>
          </w:p>
        </w:tc>
        <w:tc>
          <w:tcPr>
            <w:tcW w:w="616" w:type="pct"/>
            <w:shd w:val="clear" w:color="auto" w:fill="auto"/>
            <w:noWrap/>
          </w:tcPr>
          <w:p w14:paraId="540A6F3A" w14:textId="77777777" w:rsidR="00D4389E" w:rsidRPr="00EF5447" w:rsidRDefault="00D4389E" w:rsidP="00E12910">
            <w:pPr>
              <w:pStyle w:val="TAC"/>
              <w:rPr>
                <w:rFonts w:cs="Arial"/>
              </w:rPr>
            </w:pPr>
            <w:r w:rsidRPr="00EF5447">
              <w:rPr>
                <w:rFonts w:cs="Arial"/>
              </w:rPr>
              <w:t>868</w:t>
            </w:r>
          </w:p>
        </w:tc>
        <w:tc>
          <w:tcPr>
            <w:tcW w:w="478" w:type="pct"/>
            <w:shd w:val="clear" w:color="auto" w:fill="auto"/>
            <w:noWrap/>
          </w:tcPr>
          <w:p w14:paraId="2F59E268" w14:textId="77777777" w:rsidR="00D4389E" w:rsidRPr="00EF5447" w:rsidRDefault="00D4389E" w:rsidP="00E12910">
            <w:pPr>
              <w:pStyle w:val="TAC"/>
              <w:rPr>
                <w:rFonts w:cs="Arial"/>
              </w:rPr>
            </w:pPr>
            <w:r w:rsidRPr="00EF5447">
              <w:rPr>
                <w:rFonts w:cs="Arial"/>
              </w:rPr>
              <w:t>N/A</w:t>
            </w:r>
          </w:p>
        </w:tc>
        <w:tc>
          <w:tcPr>
            <w:tcW w:w="491" w:type="pct"/>
          </w:tcPr>
          <w:p w14:paraId="264F7D8F" w14:textId="77777777" w:rsidR="00D4389E" w:rsidRPr="00EF5447" w:rsidRDefault="00D4389E" w:rsidP="00E12910">
            <w:pPr>
              <w:pStyle w:val="TAC"/>
              <w:rPr>
                <w:lang w:eastAsia="zh-TW"/>
              </w:rPr>
            </w:pPr>
            <w:r w:rsidRPr="00EF5447">
              <w:rPr>
                <w:lang w:eastAsia="zh-TW"/>
              </w:rPr>
              <w:t>N/A</w:t>
            </w:r>
          </w:p>
        </w:tc>
      </w:tr>
      <w:tr w:rsidR="00D4389E" w:rsidRPr="00EF5447" w14:paraId="4B01B010" w14:textId="77777777" w:rsidTr="00E12910">
        <w:trPr>
          <w:trHeight w:val="187"/>
          <w:jc w:val="center"/>
        </w:trPr>
        <w:tc>
          <w:tcPr>
            <w:tcW w:w="1366" w:type="pct"/>
            <w:tcBorders>
              <w:top w:val="nil"/>
              <w:bottom w:val="single" w:sz="4" w:space="0" w:color="auto"/>
            </w:tcBorders>
            <w:shd w:val="clear" w:color="auto" w:fill="auto"/>
          </w:tcPr>
          <w:p w14:paraId="113A6552" w14:textId="77777777" w:rsidR="00D4389E" w:rsidRPr="00EF5447" w:rsidRDefault="00D4389E" w:rsidP="00E12910">
            <w:pPr>
              <w:pStyle w:val="TAC"/>
              <w:rPr>
                <w:rFonts w:eastAsia="PMingLiU" w:cs="Arial"/>
                <w:szCs w:val="18"/>
                <w:lang w:eastAsia="ja-JP"/>
              </w:rPr>
            </w:pPr>
          </w:p>
        </w:tc>
        <w:tc>
          <w:tcPr>
            <w:tcW w:w="563" w:type="pct"/>
            <w:shd w:val="clear" w:color="auto" w:fill="auto"/>
          </w:tcPr>
          <w:p w14:paraId="084DB310" w14:textId="77777777" w:rsidR="00D4389E" w:rsidRPr="00EF5447" w:rsidRDefault="00D4389E" w:rsidP="00E12910">
            <w:pPr>
              <w:pStyle w:val="TAC"/>
            </w:pPr>
            <w:r w:rsidRPr="00EF5447">
              <w:t>n3</w:t>
            </w:r>
          </w:p>
        </w:tc>
        <w:tc>
          <w:tcPr>
            <w:tcW w:w="588" w:type="pct"/>
            <w:shd w:val="clear" w:color="auto" w:fill="auto"/>
            <w:noWrap/>
          </w:tcPr>
          <w:p w14:paraId="27DB301A" w14:textId="77777777" w:rsidR="00D4389E" w:rsidRPr="00EF5447" w:rsidRDefault="00D4389E" w:rsidP="00E12910">
            <w:pPr>
              <w:pStyle w:val="TAC"/>
              <w:rPr>
                <w:rFonts w:cs="Arial"/>
              </w:rPr>
            </w:pPr>
            <w:r w:rsidRPr="00EF5447">
              <w:rPr>
                <w:rFonts w:cs="Arial"/>
              </w:rPr>
              <w:t>1721</w:t>
            </w:r>
          </w:p>
        </w:tc>
        <w:tc>
          <w:tcPr>
            <w:tcW w:w="503" w:type="pct"/>
            <w:shd w:val="clear" w:color="auto" w:fill="auto"/>
            <w:noWrap/>
          </w:tcPr>
          <w:p w14:paraId="1ED10D45" w14:textId="77777777" w:rsidR="00D4389E" w:rsidRPr="00EF5447" w:rsidRDefault="00D4389E" w:rsidP="00E12910">
            <w:pPr>
              <w:pStyle w:val="TAC"/>
              <w:rPr>
                <w:rFonts w:cs="Arial"/>
              </w:rPr>
            </w:pPr>
            <w:r w:rsidRPr="00EF5447">
              <w:rPr>
                <w:rFonts w:cs="Arial"/>
              </w:rPr>
              <w:t>5</w:t>
            </w:r>
          </w:p>
        </w:tc>
        <w:tc>
          <w:tcPr>
            <w:tcW w:w="395" w:type="pct"/>
            <w:shd w:val="clear" w:color="auto" w:fill="auto"/>
            <w:noWrap/>
          </w:tcPr>
          <w:p w14:paraId="54F6CFE8" w14:textId="77777777" w:rsidR="00D4389E" w:rsidRPr="00EF5447" w:rsidRDefault="00D4389E" w:rsidP="00E12910">
            <w:pPr>
              <w:pStyle w:val="TAC"/>
              <w:rPr>
                <w:rFonts w:cs="Arial"/>
              </w:rPr>
            </w:pPr>
            <w:r w:rsidRPr="00EF5447">
              <w:rPr>
                <w:rFonts w:cs="Arial"/>
              </w:rPr>
              <w:t>25</w:t>
            </w:r>
          </w:p>
        </w:tc>
        <w:tc>
          <w:tcPr>
            <w:tcW w:w="616" w:type="pct"/>
            <w:shd w:val="clear" w:color="auto" w:fill="auto"/>
            <w:noWrap/>
          </w:tcPr>
          <w:p w14:paraId="1B92C7D5" w14:textId="77777777" w:rsidR="00D4389E" w:rsidRPr="00EF5447" w:rsidRDefault="00D4389E" w:rsidP="00E12910">
            <w:pPr>
              <w:pStyle w:val="TAC"/>
              <w:rPr>
                <w:rFonts w:cs="Arial"/>
              </w:rPr>
            </w:pPr>
            <w:r w:rsidRPr="00EF5447">
              <w:rPr>
                <w:rFonts w:cs="Arial"/>
              </w:rPr>
              <w:t>1816</w:t>
            </w:r>
          </w:p>
        </w:tc>
        <w:tc>
          <w:tcPr>
            <w:tcW w:w="478" w:type="pct"/>
            <w:shd w:val="clear" w:color="auto" w:fill="auto"/>
            <w:noWrap/>
          </w:tcPr>
          <w:p w14:paraId="6908F3F8" w14:textId="77777777" w:rsidR="00D4389E" w:rsidRPr="00EF5447" w:rsidRDefault="00D4389E" w:rsidP="00E12910">
            <w:pPr>
              <w:pStyle w:val="TAC"/>
              <w:rPr>
                <w:rFonts w:cs="Arial"/>
              </w:rPr>
            </w:pPr>
            <w:r w:rsidRPr="00EF5447">
              <w:rPr>
                <w:rFonts w:cs="Arial"/>
              </w:rPr>
              <w:t>4</w:t>
            </w:r>
          </w:p>
        </w:tc>
        <w:tc>
          <w:tcPr>
            <w:tcW w:w="491" w:type="pct"/>
          </w:tcPr>
          <w:p w14:paraId="178456C6" w14:textId="77777777" w:rsidR="00D4389E" w:rsidRPr="00EF5447" w:rsidRDefault="00D4389E" w:rsidP="00E12910">
            <w:pPr>
              <w:pStyle w:val="TAC"/>
            </w:pPr>
            <w:r w:rsidRPr="00EF5447">
              <w:t>IMD4</w:t>
            </w:r>
          </w:p>
        </w:tc>
      </w:tr>
      <w:tr w:rsidR="00D4389E" w:rsidRPr="00EF5447" w14:paraId="1768251A" w14:textId="77777777" w:rsidTr="00E12910">
        <w:trPr>
          <w:trHeight w:val="187"/>
          <w:jc w:val="center"/>
        </w:trPr>
        <w:tc>
          <w:tcPr>
            <w:tcW w:w="1366" w:type="pct"/>
            <w:tcBorders>
              <w:bottom w:val="nil"/>
            </w:tcBorders>
            <w:shd w:val="clear" w:color="auto" w:fill="auto"/>
          </w:tcPr>
          <w:p w14:paraId="1ACC3041" w14:textId="77777777" w:rsidR="00D4389E" w:rsidRPr="00EF5447" w:rsidRDefault="00D4389E" w:rsidP="00E12910">
            <w:pPr>
              <w:pStyle w:val="TAC"/>
              <w:rPr>
                <w:rFonts w:eastAsia="PMingLiU" w:cs="Arial"/>
                <w:szCs w:val="18"/>
                <w:lang w:eastAsia="ja-JP"/>
              </w:rPr>
            </w:pPr>
            <w:r w:rsidRPr="00EF5447">
              <w:rPr>
                <w:rFonts w:eastAsia="PMingLiU" w:cs="Arial"/>
                <w:szCs w:val="18"/>
                <w:lang w:eastAsia="ja-JP"/>
              </w:rPr>
              <w:t>DC_18A_n77A</w:t>
            </w:r>
          </w:p>
          <w:p w14:paraId="2663EA4F" w14:textId="77777777" w:rsidR="00D4389E" w:rsidRPr="00EF5447" w:rsidRDefault="00D4389E" w:rsidP="00E12910">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6220911E" w14:textId="77777777" w:rsidR="00D4389E" w:rsidRPr="00EF5447" w:rsidRDefault="00D4389E" w:rsidP="00E12910">
            <w:pPr>
              <w:pStyle w:val="TAC"/>
            </w:pPr>
            <w:r w:rsidRPr="00EF5447">
              <w:t>18</w:t>
            </w:r>
          </w:p>
        </w:tc>
        <w:tc>
          <w:tcPr>
            <w:tcW w:w="588" w:type="pct"/>
            <w:shd w:val="clear" w:color="auto" w:fill="auto"/>
            <w:noWrap/>
          </w:tcPr>
          <w:p w14:paraId="166C237D"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4D9A21FD"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2D16CDDD"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5EE460CA"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7A62067D" w14:textId="77777777" w:rsidR="00D4389E" w:rsidRPr="00EF5447" w:rsidRDefault="00D4389E" w:rsidP="00E12910">
            <w:pPr>
              <w:pStyle w:val="TAC"/>
              <w:rPr>
                <w:rFonts w:cs="Arial"/>
              </w:rPr>
            </w:pPr>
            <w:r w:rsidRPr="00EF5447">
              <w:rPr>
                <w:rFonts w:cs="Arial"/>
              </w:rPr>
              <w:t>N/A</w:t>
            </w:r>
          </w:p>
        </w:tc>
        <w:tc>
          <w:tcPr>
            <w:tcW w:w="491" w:type="pct"/>
          </w:tcPr>
          <w:p w14:paraId="1D9FD2D6" w14:textId="77777777" w:rsidR="00D4389E" w:rsidRPr="00EF5447" w:rsidRDefault="00D4389E" w:rsidP="00E12910">
            <w:pPr>
              <w:pStyle w:val="TAC"/>
            </w:pPr>
            <w:r w:rsidRPr="00EF5447">
              <w:t>IMD4</w:t>
            </w:r>
          </w:p>
        </w:tc>
      </w:tr>
      <w:tr w:rsidR="00D4389E" w:rsidRPr="00EF5447" w14:paraId="5BB29DFC" w14:textId="77777777" w:rsidTr="00E12910">
        <w:trPr>
          <w:trHeight w:val="187"/>
          <w:jc w:val="center"/>
        </w:trPr>
        <w:tc>
          <w:tcPr>
            <w:tcW w:w="1366" w:type="pct"/>
            <w:tcBorders>
              <w:top w:val="nil"/>
              <w:bottom w:val="single" w:sz="4" w:space="0" w:color="auto"/>
            </w:tcBorders>
            <w:shd w:val="clear" w:color="auto" w:fill="auto"/>
          </w:tcPr>
          <w:p w14:paraId="11640341" w14:textId="77777777" w:rsidR="00D4389E" w:rsidRPr="00EF5447" w:rsidRDefault="00D4389E" w:rsidP="00E12910">
            <w:pPr>
              <w:pStyle w:val="TAC"/>
              <w:rPr>
                <w:rFonts w:eastAsia="PMingLiU" w:cs="Arial"/>
                <w:szCs w:val="18"/>
                <w:lang w:eastAsia="ja-JP"/>
              </w:rPr>
            </w:pPr>
          </w:p>
        </w:tc>
        <w:tc>
          <w:tcPr>
            <w:tcW w:w="563" w:type="pct"/>
            <w:shd w:val="clear" w:color="auto" w:fill="auto"/>
          </w:tcPr>
          <w:p w14:paraId="44DD9FEB" w14:textId="77777777" w:rsidR="00D4389E" w:rsidRPr="00EF5447" w:rsidRDefault="00D4389E" w:rsidP="00E12910">
            <w:pPr>
              <w:pStyle w:val="TAC"/>
            </w:pPr>
            <w:r w:rsidRPr="00EF5447">
              <w:t>n77, n78</w:t>
            </w:r>
          </w:p>
        </w:tc>
        <w:tc>
          <w:tcPr>
            <w:tcW w:w="588" w:type="pct"/>
            <w:shd w:val="clear" w:color="auto" w:fill="auto"/>
            <w:noWrap/>
          </w:tcPr>
          <w:p w14:paraId="054CC2E8"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6CDDEB29"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18937C88"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6D1D31F7"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1412B24A" w14:textId="77777777" w:rsidR="00D4389E" w:rsidRPr="00EF5447" w:rsidRDefault="00D4389E" w:rsidP="00E12910">
            <w:pPr>
              <w:pStyle w:val="TAC"/>
              <w:rPr>
                <w:rFonts w:cs="Arial"/>
              </w:rPr>
            </w:pPr>
            <w:r w:rsidRPr="00EF5447">
              <w:rPr>
                <w:rFonts w:cs="Arial"/>
              </w:rPr>
              <w:t>N/A</w:t>
            </w:r>
          </w:p>
        </w:tc>
        <w:tc>
          <w:tcPr>
            <w:tcW w:w="491" w:type="pct"/>
          </w:tcPr>
          <w:p w14:paraId="2C4E878B" w14:textId="77777777" w:rsidR="00D4389E" w:rsidRPr="00EF5447" w:rsidRDefault="00D4389E" w:rsidP="00E12910">
            <w:pPr>
              <w:pStyle w:val="TAC"/>
            </w:pPr>
            <w:r w:rsidRPr="00EF5447">
              <w:rPr>
                <w:rFonts w:cs="Arial"/>
              </w:rPr>
              <w:t>N/A</w:t>
            </w:r>
          </w:p>
        </w:tc>
      </w:tr>
      <w:tr w:rsidR="00D4389E" w:rsidRPr="00EF5447" w14:paraId="021FA06E" w14:textId="77777777" w:rsidTr="00E12910">
        <w:trPr>
          <w:trHeight w:val="187"/>
          <w:jc w:val="center"/>
        </w:trPr>
        <w:tc>
          <w:tcPr>
            <w:tcW w:w="1366" w:type="pct"/>
            <w:tcBorders>
              <w:bottom w:val="nil"/>
            </w:tcBorders>
            <w:shd w:val="clear" w:color="auto" w:fill="auto"/>
          </w:tcPr>
          <w:p w14:paraId="6E63B91E" w14:textId="77777777" w:rsidR="00D4389E" w:rsidRPr="00EF5447" w:rsidRDefault="00D4389E" w:rsidP="00E12910">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02C1954F" w14:textId="77777777" w:rsidR="00D4389E" w:rsidRPr="00EF5447" w:rsidRDefault="00D4389E" w:rsidP="00E12910">
            <w:pPr>
              <w:pStyle w:val="TAC"/>
            </w:pPr>
            <w:r w:rsidRPr="00EF5447">
              <w:t>19</w:t>
            </w:r>
          </w:p>
        </w:tc>
        <w:tc>
          <w:tcPr>
            <w:tcW w:w="588" w:type="pct"/>
            <w:shd w:val="clear" w:color="auto" w:fill="auto"/>
            <w:noWrap/>
          </w:tcPr>
          <w:p w14:paraId="5789B045"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583C263A"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169363C7"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2F678191"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30E25AF6" w14:textId="77777777" w:rsidR="00D4389E" w:rsidRPr="00EF5447" w:rsidRDefault="00D4389E" w:rsidP="00E12910">
            <w:pPr>
              <w:pStyle w:val="TAC"/>
              <w:rPr>
                <w:rFonts w:cs="Arial"/>
              </w:rPr>
            </w:pPr>
            <w:r w:rsidRPr="00EF5447">
              <w:rPr>
                <w:rFonts w:cs="Arial"/>
              </w:rPr>
              <w:t>N/A</w:t>
            </w:r>
          </w:p>
        </w:tc>
        <w:tc>
          <w:tcPr>
            <w:tcW w:w="491" w:type="pct"/>
          </w:tcPr>
          <w:p w14:paraId="76C86D8D" w14:textId="77777777" w:rsidR="00D4389E" w:rsidRPr="00EF5447" w:rsidRDefault="00D4389E" w:rsidP="00E12910">
            <w:pPr>
              <w:pStyle w:val="TAC"/>
            </w:pPr>
            <w:r w:rsidRPr="00EF5447">
              <w:t>IMD4</w:t>
            </w:r>
          </w:p>
        </w:tc>
      </w:tr>
      <w:tr w:rsidR="00D4389E" w:rsidRPr="00EF5447" w14:paraId="2D541197" w14:textId="77777777" w:rsidTr="00E12910">
        <w:trPr>
          <w:trHeight w:val="187"/>
          <w:jc w:val="center"/>
        </w:trPr>
        <w:tc>
          <w:tcPr>
            <w:tcW w:w="1366" w:type="pct"/>
            <w:tcBorders>
              <w:top w:val="nil"/>
              <w:bottom w:val="single" w:sz="4" w:space="0" w:color="auto"/>
            </w:tcBorders>
            <w:shd w:val="clear" w:color="auto" w:fill="auto"/>
          </w:tcPr>
          <w:p w14:paraId="125A4626" w14:textId="77777777" w:rsidR="00D4389E" w:rsidRPr="00EF5447" w:rsidRDefault="00D4389E" w:rsidP="00E12910">
            <w:pPr>
              <w:pStyle w:val="TAC"/>
              <w:rPr>
                <w:rFonts w:eastAsia="PMingLiU" w:cs="Arial"/>
                <w:szCs w:val="18"/>
                <w:lang w:eastAsia="ja-JP"/>
              </w:rPr>
            </w:pPr>
          </w:p>
        </w:tc>
        <w:tc>
          <w:tcPr>
            <w:tcW w:w="563" w:type="pct"/>
            <w:shd w:val="clear" w:color="auto" w:fill="auto"/>
          </w:tcPr>
          <w:p w14:paraId="2C41DD66" w14:textId="77777777" w:rsidR="00D4389E" w:rsidRPr="00EF5447" w:rsidRDefault="00D4389E" w:rsidP="00E12910">
            <w:pPr>
              <w:pStyle w:val="TAC"/>
            </w:pPr>
            <w:r w:rsidRPr="00EF5447">
              <w:t>n78</w:t>
            </w:r>
          </w:p>
        </w:tc>
        <w:tc>
          <w:tcPr>
            <w:tcW w:w="588" w:type="pct"/>
            <w:shd w:val="clear" w:color="auto" w:fill="auto"/>
            <w:noWrap/>
          </w:tcPr>
          <w:p w14:paraId="75D7685E"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63CBE7F1"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208DE3E4"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7E6C6569"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1F7B6734" w14:textId="77777777" w:rsidR="00D4389E" w:rsidRPr="00EF5447" w:rsidRDefault="00D4389E" w:rsidP="00E12910">
            <w:pPr>
              <w:pStyle w:val="TAC"/>
              <w:rPr>
                <w:rFonts w:cs="Arial"/>
              </w:rPr>
            </w:pPr>
            <w:r w:rsidRPr="00EF5447">
              <w:rPr>
                <w:rFonts w:cs="Arial"/>
              </w:rPr>
              <w:t>N/A</w:t>
            </w:r>
          </w:p>
        </w:tc>
        <w:tc>
          <w:tcPr>
            <w:tcW w:w="491" w:type="pct"/>
          </w:tcPr>
          <w:p w14:paraId="5C330BAF" w14:textId="77777777" w:rsidR="00D4389E" w:rsidRPr="00EF5447" w:rsidRDefault="00D4389E" w:rsidP="00E12910">
            <w:pPr>
              <w:pStyle w:val="TAC"/>
            </w:pPr>
            <w:r w:rsidRPr="00EF5447">
              <w:rPr>
                <w:rFonts w:cs="Arial"/>
              </w:rPr>
              <w:t>N/A</w:t>
            </w:r>
          </w:p>
        </w:tc>
      </w:tr>
      <w:tr w:rsidR="00D4389E" w:rsidRPr="00EF5447" w14:paraId="64B67934" w14:textId="77777777" w:rsidTr="00E12910">
        <w:trPr>
          <w:trHeight w:val="187"/>
          <w:jc w:val="center"/>
        </w:trPr>
        <w:tc>
          <w:tcPr>
            <w:tcW w:w="1366" w:type="pct"/>
            <w:tcBorders>
              <w:bottom w:val="nil"/>
            </w:tcBorders>
            <w:shd w:val="clear" w:color="auto" w:fill="auto"/>
          </w:tcPr>
          <w:p w14:paraId="0D339F9B" w14:textId="77777777" w:rsidR="00D4389E" w:rsidRPr="00EF5447" w:rsidRDefault="00D4389E" w:rsidP="00E12910">
            <w:pPr>
              <w:pStyle w:val="TAC"/>
            </w:pPr>
            <w:r w:rsidRPr="00EF5447">
              <w:rPr>
                <w:rFonts w:eastAsia="PMingLiU" w:cs="Arial"/>
                <w:szCs w:val="18"/>
                <w:lang w:eastAsia="ja-JP"/>
              </w:rPr>
              <w:t>DC_20A_n3A</w:t>
            </w:r>
          </w:p>
        </w:tc>
        <w:tc>
          <w:tcPr>
            <w:tcW w:w="563" w:type="pct"/>
            <w:shd w:val="clear" w:color="auto" w:fill="auto"/>
          </w:tcPr>
          <w:p w14:paraId="107EB74E" w14:textId="77777777" w:rsidR="00D4389E" w:rsidRPr="00EF5447" w:rsidRDefault="00D4389E" w:rsidP="00E12910">
            <w:pPr>
              <w:pStyle w:val="TAC"/>
              <w:rPr>
                <w:rFonts w:eastAsia="MS Mincho"/>
              </w:rPr>
            </w:pPr>
            <w:r w:rsidRPr="00EF5447">
              <w:t>20</w:t>
            </w:r>
          </w:p>
        </w:tc>
        <w:tc>
          <w:tcPr>
            <w:tcW w:w="588" w:type="pct"/>
            <w:shd w:val="clear" w:color="auto" w:fill="auto"/>
            <w:noWrap/>
          </w:tcPr>
          <w:p w14:paraId="684AF570" w14:textId="77777777" w:rsidR="00D4389E" w:rsidRPr="00EF5447" w:rsidRDefault="00D4389E" w:rsidP="00E12910">
            <w:pPr>
              <w:pStyle w:val="TAC"/>
            </w:pPr>
            <w:r w:rsidRPr="00EF5447">
              <w:rPr>
                <w:rFonts w:cs="Arial"/>
              </w:rPr>
              <w:t>840</w:t>
            </w:r>
          </w:p>
        </w:tc>
        <w:tc>
          <w:tcPr>
            <w:tcW w:w="503" w:type="pct"/>
            <w:shd w:val="clear" w:color="auto" w:fill="auto"/>
            <w:noWrap/>
          </w:tcPr>
          <w:p w14:paraId="1EB6BC2E"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635DF92A" w14:textId="77777777" w:rsidR="00D4389E" w:rsidRPr="00EF5447" w:rsidRDefault="00D4389E" w:rsidP="00E12910">
            <w:pPr>
              <w:pStyle w:val="TAC"/>
            </w:pPr>
            <w:r w:rsidRPr="00EF5447">
              <w:rPr>
                <w:rFonts w:cs="Arial"/>
              </w:rPr>
              <w:t>25</w:t>
            </w:r>
          </w:p>
        </w:tc>
        <w:tc>
          <w:tcPr>
            <w:tcW w:w="616" w:type="pct"/>
            <w:shd w:val="clear" w:color="auto" w:fill="auto"/>
            <w:noWrap/>
          </w:tcPr>
          <w:p w14:paraId="272CB2E6" w14:textId="77777777" w:rsidR="00D4389E" w:rsidRPr="00EF5447" w:rsidRDefault="00D4389E" w:rsidP="00E12910">
            <w:pPr>
              <w:pStyle w:val="TAC"/>
            </w:pPr>
            <w:r w:rsidRPr="00EF5447">
              <w:rPr>
                <w:rFonts w:cs="Arial"/>
              </w:rPr>
              <w:t>799</w:t>
            </w:r>
          </w:p>
        </w:tc>
        <w:tc>
          <w:tcPr>
            <w:tcW w:w="478" w:type="pct"/>
            <w:shd w:val="clear" w:color="auto" w:fill="auto"/>
            <w:noWrap/>
          </w:tcPr>
          <w:p w14:paraId="78D7F7F2" w14:textId="77777777" w:rsidR="00D4389E" w:rsidRPr="00EF5447" w:rsidRDefault="00D4389E" w:rsidP="00E12910">
            <w:pPr>
              <w:pStyle w:val="TAC"/>
            </w:pPr>
            <w:r w:rsidRPr="00EF5447">
              <w:rPr>
                <w:rFonts w:cs="Arial"/>
              </w:rPr>
              <w:t>N/A</w:t>
            </w:r>
          </w:p>
        </w:tc>
        <w:tc>
          <w:tcPr>
            <w:tcW w:w="491" w:type="pct"/>
          </w:tcPr>
          <w:p w14:paraId="104FE951" w14:textId="77777777" w:rsidR="00D4389E" w:rsidRPr="00EF5447" w:rsidRDefault="00D4389E" w:rsidP="00E12910">
            <w:pPr>
              <w:pStyle w:val="TAC"/>
            </w:pPr>
            <w:r w:rsidRPr="00EF5447">
              <w:t>N/A</w:t>
            </w:r>
          </w:p>
        </w:tc>
      </w:tr>
      <w:tr w:rsidR="00D4389E" w:rsidRPr="00EF5447" w14:paraId="5FA6DBC2" w14:textId="77777777" w:rsidTr="00E12910">
        <w:trPr>
          <w:trHeight w:val="187"/>
          <w:jc w:val="center"/>
        </w:trPr>
        <w:tc>
          <w:tcPr>
            <w:tcW w:w="1366" w:type="pct"/>
            <w:tcBorders>
              <w:top w:val="nil"/>
              <w:bottom w:val="nil"/>
            </w:tcBorders>
            <w:shd w:val="clear" w:color="auto" w:fill="auto"/>
          </w:tcPr>
          <w:p w14:paraId="4754A33F" w14:textId="77777777" w:rsidR="00D4389E" w:rsidRPr="00EF5447" w:rsidRDefault="00D4389E" w:rsidP="00E12910">
            <w:pPr>
              <w:pStyle w:val="TAC"/>
            </w:pPr>
          </w:p>
        </w:tc>
        <w:tc>
          <w:tcPr>
            <w:tcW w:w="563" w:type="pct"/>
            <w:shd w:val="clear" w:color="auto" w:fill="auto"/>
          </w:tcPr>
          <w:p w14:paraId="15077C2F" w14:textId="77777777" w:rsidR="00D4389E" w:rsidRPr="00EF5447" w:rsidRDefault="00D4389E" w:rsidP="00E12910">
            <w:pPr>
              <w:pStyle w:val="TAC"/>
              <w:rPr>
                <w:rFonts w:eastAsia="MS Mincho"/>
              </w:rPr>
            </w:pPr>
            <w:r w:rsidRPr="00EF5447">
              <w:t>n3</w:t>
            </w:r>
          </w:p>
        </w:tc>
        <w:tc>
          <w:tcPr>
            <w:tcW w:w="588" w:type="pct"/>
            <w:shd w:val="clear" w:color="auto" w:fill="auto"/>
            <w:noWrap/>
          </w:tcPr>
          <w:p w14:paraId="5B33D7D0" w14:textId="77777777" w:rsidR="00D4389E" w:rsidRPr="00EF5447" w:rsidRDefault="00D4389E" w:rsidP="00E12910">
            <w:pPr>
              <w:pStyle w:val="TAC"/>
            </w:pPr>
            <w:r w:rsidRPr="00EF5447">
              <w:rPr>
                <w:rFonts w:cs="Arial"/>
              </w:rPr>
              <w:t>1775</w:t>
            </w:r>
          </w:p>
        </w:tc>
        <w:tc>
          <w:tcPr>
            <w:tcW w:w="503" w:type="pct"/>
            <w:shd w:val="clear" w:color="auto" w:fill="auto"/>
            <w:noWrap/>
          </w:tcPr>
          <w:p w14:paraId="6EEB1E00"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4CEAE53A" w14:textId="77777777" w:rsidR="00D4389E" w:rsidRPr="00EF5447" w:rsidRDefault="00D4389E" w:rsidP="00E12910">
            <w:pPr>
              <w:pStyle w:val="TAC"/>
            </w:pPr>
            <w:r w:rsidRPr="00EF5447">
              <w:rPr>
                <w:rFonts w:cs="Arial"/>
              </w:rPr>
              <w:t>25</w:t>
            </w:r>
          </w:p>
        </w:tc>
        <w:tc>
          <w:tcPr>
            <w:tcW w:w="616" w:type="pct"/>
            <w:shd w:val="clear" w:color="auto" w:fill="auto"/>
            <w:noWrap/>
          </w:tcPr>
          <w:p w14:paraId="6A68CC64" w14:textId="77777777" w:rsidR="00D4389E" w:rsidRPr="00EF5447" w:rsidRDefault="00D4389E" w:rsidP="00E12910">
            <w:pPr>
              <w:pStyle w:val="TAC"/>
            </w:pPr>
            <w:r w:rsidRPr="00EF5447">
              <w:rPr>
                <w:rFonts w:cs="Arial"/>
              </w:rPr>
              <w:t>1870</w:t>
            </w:r>
          </w:p>
        </w:tc>
        <w:tc>
          <w:tcPr>
            <w:tcW w:w="478" w:type="pct"/>
            <w:shd w:val="clear" w:color="auto" w:fill="auto"/>
            <w:noWrap/>
          </w:tcPr>
          <w:p w14:paraId="51760EDD" w14:textId="77777777" w:rsidR="00D4389E" w:rsidRPr="00EF5447" w:rsidRDefault="00D4389E" w:rsidP="00E12910">
            <w:pPr>
              <w:pStyle w:val="TAC"/>
            </w:pPr>
            <w:r w:rsidRPr="00EF5447">
              <w:rPr>
                <w:rFonts w:cs="Arial"/>
              </w:rPr>
              <w:t>4</w:t>
            </w:r>
          </w:p>
        </w:tc>
        <w:tc>
          <w:tcPr>
            <w:tcW w:w="491" w:type="pct"/>
          </w:tcPr>
          <w:p w14:paraId="39251BC3" w14:textId="77777777" w:rsidR="00D4389E" w:rsidRPr="00EF5447" w:rsidRDefault="00D4389E" w:rsidP="00E12910">
            <w:pPr>
              <w:pStyle w:val="TAC"/>
            </w:pPr>
            <w:r w:rsidRPr="00EF5447">
              <w:t>IMD4</w:t>
            </w:r>
          </w:p>
        </w:tc>
      </w:tr>
      <w:tr w:rsidR="00D4389E" w:rsidRPr="00EF5447" w14:paraId="1ABFBD15" w14:textId="77777777" w:rsidTr="00E12910">
        <w:trPr>
          <w:trHeight w:val="187"/>
          <w:jc w:val="center"/>
        </w:trPr>
        <w:tc>
          <w:tcPr>
            <w:tcW w:w="1366" w:type="pct"/>
            <w:tcBorders>
              <w:top w:val="nil"/>
              <w:bottom w:val="nil"/>
            </w:tcBorders>
            <w:shd w:val="clear" w:color="auto" w:fill="auto"/>
          </w:tcPr>
          <w:p w14:paraId="1F498C1A" w14:textId="77777777" w:rsidR="00D4389E" w:rsidRPr="00EF5447" w:rsidRDefault="00D4389E" w:rsidP="00E12910">
            <w:pPr>
              <w:pStyle w:val="TAC"/>
            </w:pPr>
          </w:p>
        </w:tc>
        <w:tc>
          <w:tcPr>
            <w:tcW w:w="563" w:type="pct"/>
            <w:shd w:val="clear" w:color="auto" w:fill="auto"/>
          </w:tcPr>
          <w:p w14:paraId="63908720" w14:textId="77777777" w:rsidR="00D4389E" w:rsidRPr="00EF5447" w:rsidRDefault="00D4389E" w:rsidP="00E12910">
            <w:pPr>
              <w:pStyle w:val="TAC"/>
              <w:rPr>
                <w:rFonts w:eastAsia="MS Mincho"/>
              </w:rPr>
            </w:pPr>
            <w:r w:rsidRPr="00EF5447">
              <w:t>20</w:t>
            </w:r>
          </w:p>
        </w:tc>
        <w:tc>
          <w:tcPr>
            <w:tcW w:w="588" w:type="pct"/>
            <w:shd w:val="clear" w:color="auto" w:fill="auto"/>
            <w:noWrap/>
          </w:tcPr>
          <w:p w14:paraId="3A9CD3FB" w14:textId="77777777" w:rsidR="00D4389E" w:rsidRPr="00EF5447" w:rsidRDefault="00D4389E" w:rsidP="00E12910">
            <w:pPr>
              <w:pStyle w:val="TAC"/>
            </w:pPr>
            <w:r w:rsidRPr="00EF5447">
              <w:rPr>
                <w:rFonts w:cs="Arial"/>
              </w:rPr>
              <w:t>847</w:t>
            </w:r>
          </w:p>
        </w:tc>
        <w:tc>
          <w:tcPr>
            <w:tcW w:w="503" w:type="pct"/>
            <w:shd w:val="clear" w:color="auto" w:fill="auto"/>
            <w:noWrap/>
          </w:tcPr>
          <w:p w14:paraId="2D7D199A"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334C057C" w14:textId="77777777" w:rsidR="00D4389E" w:rsidRPr="00EF5447" w:rsidRDefault="00D4389E" w:rsidP="00E12910">
            <w:pPr>
              <w:pStyle w:val="TAC"/>
            </w:pPr>
            <w:r w:rsidRPr="00EF5447">
              <w:rPr>
                <w:rFonts w:cs="Arial"/>
              </w:rPr>
              <w:t>25</w:t>
            </w:r>
          </w:p>
        </w:tc>
        <w:tc>
          <w:tcPr>
            <w:tcW w:w="616" w:type="pct"/>
            <w:shd w:val="clear" w:color="auto" w:fill="auto"/>
            <w:noWrap/>
          </w:tcPr>
          <w:p w14:paraId="067B260A" w14:textId="77777777" w:rsidR="00D4389E" w:rsidRPr="00EF5447" w:rsidRDefault="00D4389E" w:rsidP="00E12910">
            <w:pPr>
              <w:pStyle w:val="TAC"/>
            </w:pPr>
            <w:r w:rsidRPr="00EF5447">
              <w:rPr>
                <w:rFonts w:cs="Arial"/>
              </w:rPr>
              <w:t>806</w:t>
            </w:r>
          </w:p>
        </w:tc>
        <w:tc>
          <w:tcPr>
            <w:tcW w:w="478" w:type="pct"/>
            <w:shd w:val="clear" w:color="auto" w:fill="auto"/>
            <w:noWrap/>
          </w:tcPr>
          <w:p w14:paraId="3D6F05C1" w14:textId="77777777" w:rsidR="00D4389E" w:rsidRPr="00EF5447" w:rsidRDefault="00D4389E" w:rsidP="00E12910">
            <w:pPr>
              <w:pStyle w:val="TAC"/>
            </w:pPr>
            <w:r w:rsidRPr="00EF5447">
              <w:rPr>
                <w:rFonts w:cs="Arial"/>
              </w:rPr>
              <w:t>9</w:t>
            </w:r>
          </w:p>
        </w:tc>
        <w:tc>
          <w:tcPr>
            <w:tcW w:w="491" w:type="pct"/>
          </w:tcPr>
          <w:p w14:paraId="673C98D3" w14:textId="77777777" w:rsidR="00D4389E" w:rsidRPr="00EF5447" w:rsidRDefault="00D4389E" w:rsidP="00E12910">
            <w:pPr>
              <w:pStyle w:val="TAC"/>
            </w:pPr>
            <w:r w:rsidRPr="00EF5447">
              <w:t>IMD4</w:t>
            </w:r>
          </w:p>
        </w:tc>
      </w:tr>
      <w:tr w:rsidR="00D4389E" w:rsidRPr="00EF5447" w14:paraId="18AA8212" w14:textId="77777777" w:rsidTr="00E12910">
        <w:trPr>
          <w:trHeight w:val="187"/>
          <w:jc w:val="center"/>
        </w:trPr>
        <w:tc>
          <w:tcPr>
            <w:tcW w:w="1366" w:type="pct"/>
            <w:tcBorders>
              <w:top w:val="nil"/>
              <w:bottom w:val="single" w:sz="4" w:space="0" w:color="auto"/>
            </w:tcBorders>
            <w:shd w:val="clear" w:color="auto" w:fill="auto"/>
          </w:tcPr>
          <w:p w14:paraId="48C58DB8" w14:textId="77777777" w:rsidR="00D4389E" w:rsidRPr="00EF5447" w:rsidRDefault="00D4389E" w:rsidP="00E12910">
            <w:pPr>
              <w:pStyle w:val="TAC"/>
            </w:pPr>
          </w:p>
        </w:tc>
        <w:tc>
          <w:tcPr>
            <w:tcW w:w="563" w:type="pct"/>
            <w:shd w:val="clear" w:color="auto" w:fill="auto"/>
          </w:tcPr>
          <w:p w14:paraId="5DDAA36F" w14:textId="77777777" w:rsidR="00D4389E" w:rsidRPr="00EF5447" w:rsidRDefault="00D4389E" w:rsidP="00E12910">
            <w:pPr>
              <w:pStyle w:val="TAC"/>
              <w:rPr>
                <w:rFonts w:eastAsia="MS Mincho"/>
              </w:rPr>
            </w:pPr>
            <w:r w:rsidRPr="00EF5447">
              <w:t>n3</w:t>
            </w:r>
          </w:p>
        </w:tc>
        <w:tc>
          <w:tcPr>
            <w:tcW w:w="588" w:type="pct"/>
            <w:shd w:val="clear" w:color="auto" w:fill="auto"/>
            <w:noWrap/>
          </w:tcPr>
          <w:p w14:paraId="27BCC021" w14:textId="77777777" w:rsidR="00D4389E" w:rsidRPr="00EF5447" w:rsidRDefault="00D4389E" w:rsidP="00E12910">
            <w:pPr>
              <w:pStyle w:val="TAC"/>
            </w:pPr>
            <w:r w:rsidRPr="00EF5447">
              <w:rPr>
                <w:rFonts w:cs="Arial"/>
              </w:rPr>
              <w:t>1735</w:t>
            </w:r>
          </w:p>
        </w:tc>
        <w:tc>
          <w:tcPr>
            <w:tcW w:w="503" w:type="pct"/>
            <w:shd w:val="clear" w:color="auto" w:fill="auto"/>
            <w:noWrap/>
          </w:tcPr>
          <w:p w14:paraId="0F236D8F" w14:textId="77777777" w:rsidR="00D4389E" w:rsidRPr="00EF5447" w:rsidRDefault="00D4389E" w:rsidP="00E12910">
            <w:pPr>
              <w:pStyle w:val="TAC"/>
              <w:rPr>
                <w:rFonts w:eastAsia="MS Mincho"/>
              </w:rPr>
            </w:pPr>
            <w:r w:rsidRPr="00EF5447">
              <w:rPr>
                <w:rFonts w:cs="Arial"/>
              </w:rPr>
              <w:t>5</w:t>
            </w:r>
          </w:p>
        </w:tc>
        <w:tc>
          <w:tcPr>
            <w:tcW w:w="395" w:type="pct"/>
            <w:shd w:val="clear" w:color="auto" w:fill="auto"/>
            <w:noWrap/>
          </w:tcPr>
          <w:p w14:paraId="5D2EC9EF" w14:textId="77777777" w:rsidR="00D4389E" w:rsidRPr="00EF5447" w:rsidRDefault="00D4389E" w:rsidP="00E12910">
            <w:pPr>
              <w:pStyle w:val="TAC"/>
            </w:pPr>
            <w:r w:rsidRPr="00EF5447">
              <w:rPr>
                <w:rFonts w:cs="Arial"/>
              </w:rPr>
              <w:t>25</w:t>
            </w:r>
          </w:p>
        </w:tc>
        <w:tc>
          <w:tcPr>
            <w:tcW w:w="616" w:type="pct"/>
            <w:shd w:val="clear" w:color="auto" w:fill="auto"/>
            <w:noWrap/>
          </w:tcPr>
          <w:p w14:paraId="6705BE7F" w14:textId="77777777" w:rsidR="00D4389E" w:rsidRPr="00EF5447" w:rsidRDefault="00D4389E" w:rsidP="00E12910">
            <w:pPr>
              <w:pStyle w:val="TAC"/>
            </w:pPr>
            <w:r w:rsidRPr="00EF5447">
              <w:rPr>
                <w:rFonts w:cs="Arial"/>
              </w:rPr>
              <w:t>1830</w:t>
            </w:r>
          </w:p>
        </w:tc>
        <w:tc>
          <w:tcPr>
            <w:tcW w:w="478" w:type="pct"/>
            <w:shd w:val="clear" w:color="auto" w:fill="auto"/>
            <w:noWrap/>
          </w:tcPr>
          <w:p w14:paraId="626A04D2" w14:textId="77777777" w:rsidR="00D4389E" w:rsidRPr="00EF5447" w:rsidRDefault="00D4389E" w:rsidP="00E12910">
            <w:pPr>
              <w:pStyle w:val="TAC"/>
            </w:pPr>
            <w:r w:rsidRPr="00EF5447">
              <w:rPr>
                <w:rFonts w:cs="Arial"/>
              </w:rPr>
              <w:t>N/A</w:t>
            </w:r>
          </w:p>
        </w:tc>
        <w:tc>
          <w:tcPr>
            <w:tcW w:w="491" w:type="pct"/>
          </w:tcPr>
          <w:p w14:paraId="1847E1B4" w14:textId="77777777" w:rsidR="00D4389E" w:rsidRPr="00EF5447" w:rsidRDefault="00D4389E" w:rsidP="00E12910">
            <w:pPr>
              <w:pStyle w:val="TAC"/>
            </w:pPr>
            <w:r w:rsidRPr="00EF5447">
              <w:t>N/A</w:t>
            </w:r>
          </w:p>
        </w:tc>
      </w:tr>
      <w:tr w:rsidR="00D4389E" w:rsidRPr="00EF5447" w14:paraId="4FF3168A" w14:textId="77777777" w:rsidTr="00E12910">
        <w:trPr>
          <w:trHeight w:val="187"/>
          <w:jc w:val="center"/>
        </w:trPr>
        <w:tc>
          <w:tcPr>
            <w:tcW w:w="1366" w:type="pct"/>
            <w:tcBorders>
              <w:bottom w:val="nil"/>
            </w:tcBorders>
            <w:shd w:val="clear" w:color="auto" w:fill="auto"/>
          </w:tcPr>
          <w:p w14:paraId="604CB18C" w14:textId="77777777" w:rsidR="00D4389E" w:rsidRPr="00EF5447" w:rsidRDefault="00D4389E" w:rsidP="00E12910">
            <w:pPr>
              <w:pStyle w:val="TAC"/>
            </w:pPr>
            <w:r w:rsidRPr="00EF5447">
              <w:rPr>
                <w:rFonts w:eastAsia="PMingLiU" w:cs="Arial"/>
                <w:szCs w:val="18"/>
                <w:lang w:eastAsia="ja-JP"/>
              </w:rPr>
              <w:t>DC_20A_n38A</w:t>
            </w:r>
          </w:p>
        </w:tc>
        <w:tc>
          <w:tcPr>
            <w:tcW w:w="563" w:type="pct"/>
            <w:shd w:val="clear" w:color="auto" w:fill="auto"/>
          </w:tcPr>
          <w:p w14:paraId="79442CDC" w14:textId="77777777" w:rsidR="00D4389E" w:rsidRPr="00EF5447" w:rsidRDefault="00D4389E" w:rsidP="00E12910">
            <w:pPr>
              <w:pStyle w:val="TAC"/>
            </w:pPr>
            <w:r w:rsidRPr="00EF5447">
              <w:t>20</w:t>
            </w:r>
          </w:p>
        </w:tc>
        <w:tc>
          <w:tcPr>
            <w:tcW w:w="588" w:type="pct"/>
            <w:shd w:val="clear" w:color="auto" w:fill="auto"/>
            <w:noWrap/>
          </w:tcPr>
          <w:p w14:paraId="4779EE6E"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2BBCCB34"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04CC4A2F"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2C469AB5"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2BA9DCFC" w14:textId="77777777" w:rsidR="00D4389E" w:rsidRPr="00EF5447" w:rsidRDefault="00D4389E" w:rsidP="00E12910">
            <w:pPr>
              <w:pStyle w:val="TAC"/>
              <w:rPr>
                <w:rFonts w:cs="Arial"/>
              </w:rPr>
            </w:pPr>
            <w:r w:rsidRPr="00EF5447">
              <w:rPr>
                <w:rFonts w:cs="Arial"/>
              </w:rPr>
              <w:t>N/A</w:t>
            </w:r>
          </w:p>
        </w:tc>
        <w:tc>
          <w:tcPr>
            <w:tcW w:w="491" w:type="pct"/>
          </w:tcPr>
          <w:p w14:paraId="2E8F711C" w14:textId="77777777" w:rsidR="00D4389E" w:rsidRPr="00EF5447" w:rsidRDefault="00D4389E" w:rsidP="00E12910">
            <w:pPr>
              <w:pStyle w:val="TAC"/>
            </w:pPr>
            <w:r w:rsidRPr="00EF5447">
              <w:t>IMD5</w:t>
            </w:r>
          </w:p>
        </w:tc>
      </w:tr>
      <w:tr w:rsidR="00D4389E" w:rsidRPr="00EF5447" w14:paraId="6FB6F773" w14:textId="77777777" w:rsidTr="00E12910">
        <w:trPr>
          <w:trHeight w:val="187"/>
          <w:jc w:val="center"/>
        </w:trPr>
        <w:tc>
          <w:tcPr>
            <w:tcW w:w="1366" w:type="pct"/>
            <w:tcBorders>
              <w:top w:val="nil"/>
              <w:bottom w:val="single" w:sz="4" w:space="0" w:color="auto"/>
            </w:tcBorders>
            <w:shd w:val="clear" w:color="auto" w:fill="auto"/>
          </w:tcPr>
          <w:p w14:paraId="3BB47E08" w14:textId="77777777" w:rsidR="00D4389E" w:rsidRPr="00EF5447" w:rsidRDefault="00D4389E" w:rsidP="00E12910">
            <w:pPr>
              <w:pStyle w:val="TAC"/>
            </w:pPr>
          </w:p>
        </w:tc>
        <w:tc>
          <w:tcPr>
            <w:tcW w:w="563" w:type="pct"/>
            <w:shd w:val="clear" w:color="auto" w:fill="auto"/>
          </w:tcPr>
          <w:p w14:paraId="1653C0D7" w14:textId="77777777" w:rsidR="00D4389E" w:rsidRPr="00EF5447" w:rsidRDefault="00D4389E" w:rsidP="00E12910">
            <w:pPr>
              <w:pStyle w:val="TAC"/>
            </w:pPr>
            <w:r w:rsidRPr="00EF5447">
              <w:t>n38</w:t>
            </w:r>
          </w:p>
        </w:tc>
        <w:tc>
          <w:tcPr>
            <w:tcW w:w="588" w:type="pct"/>
            <w:shd w:val="clear" w:color="auto" w:fill="auto"/>
            <w:noWrap/>
          </w:tcPr>
          <w:p w14:paraId="2619B9F8" w14:textId="77777777" w:rsidR="00D4389E" w:rsidRPr="00EF5447" w:rsidRDefault="00D4389E" w:rsidP="00E12910">
            <w:pPr>
              <w:pStyle w:val="TAC"/>
              <w:rPr>
                <w:rFonts w:cs="Arial"/>
              </w:rPr>
            </w:pPr>
            <w:r w:rsidRPr="00EF5447">
              <w:rPr>
                <w:rFonts w:cs="Arial"/>
              </w:rPr>
              <w:t>N/A</w:t>
            </w:r>
          </w:p>
        </w:tc>
        <w:tc>
          <w:tcPr>
            <w:tcW w:w="503" w:type="pct"/>
            <w:shd w:val="clear" w:color="auto" w:fill="auto"/>
            <w:noWrap/>
          </w:tcPr>
          <w:p w14:paraId="44002BF8" w14:textId="77777777" w:rsidR="00D4389E" w:rsidRPr="00EF5447" w:rsidRDefault="00D4389E" w:rsidP="00E12910">
            <w:pPr>
              <w:pStyle w:val="TAC"/>
              <w:rPr>
                <w:rFonts w:cs="Arial"/>
              </w:rPr>
            </w:pPr>
            <w:r w:rsidRPr="00EF5447">
              <w:rPr>
                <w:rFonts w:cs="Arial"/>
              </w:rPr>
              <w:t>N/A</w:t>
            </w:r>
          </w:p>
        </w:tc>
        <w:tc>
          <w:tcPr>
            <w:tcW w:w="395" w:type="pct"/>
            <w:shd w:val="clear" w:color="auto" w:fill="auto"/>
            <w:noWrap/>
          </w:tcPr>
          <w:p w14:paraId="55A3B0DE" w14:textId="77777777" w:rsidR="00D4389E" w:rsidRPr="00EF5447" w:rsidRDefault="00D4389E" w:rsidP="00E12910">
            <w:pPr>
              <w:pStyle w:val="TAC"/>
              <w:rPr>
                <w:rFonts w:cs="Arial"/>
              </w:rPr>
            </w:pPr>
            <w:r w:rsidRPr="00EF5447">
              <w:rPr>
                <w:rFonts w:cs="Arial"/>
              </w:rPr>
              <w:t>N/A</w:t>
            </w:r>
          </w:p>
        </w:tc>
        <w:tc>
          <w:tcPr>
            <w:tcW w:w="616" w:type="pct"/>
            <w:shd w:val="clear" w:color="auto" w:fill="auto"/>
            <w:noWrap/>
          </w:tcPr>
          <w:p w14:paraId="03C52472" w14:textId="77777777" w:rsidR="00D4389E" w:rsidRPr="00EF5447" w:rsidRDefault="00D4389E" w:rsidP="00E12910">
            <w:pPr>
              <w:pStyle w:val="TAC"/>
              <w:rPr>
                <w:rFonts w:cs="Arial"/>
              </w:rPr>
            </w:pPr>
            <w:r w:rsidRPr="00EF5447">
              <w:rPr>
                <w:rFonts w:cs="Arial"/>
              </w:rPr>
              <w:t>N/A</w:t>
            </w:r>
          </w:p>
        </w:tc>
        <w:tc>
          <w:tcPr>
            <w:tcW w:w="478" w:type="pct"/>
            <w:shd w:val="clear" w:color="auto" w:fill="auto"/>
            <w:noWrap/>
          </w:tcPr>
          <w:p w14:paraId="3D13DD31" w14:textId="77777777" w:rsidR="00D4389E" w:rsidRPr="00EF5447" w:rsidRDefault="00D4389E" w:rsidP="00E12910">
            <w:pPr>
              <w:pStyle w:val="TAC"/>
              <w:rPr>
                <w:rFonts w:cs="Arial"/>
              </w:rPr>
            </w:pPr>
            <w:r w:rsidRPr="00EF5447">
              <w:rPr>
                <w:rFonts w:cs="Arial"/>
              </w:rPr>
              <w:t>N/A</w:t>
            </w:r>
          </w:p>
        </w:tc>
        <w:tc>
          <w:tcPr>
            <w:tcW w:w="491" w:type="pct"/>
          </w:tcPr>
          <w:p w14:paraId="3E1967FC" w14:textId="77777777" w:rsidR="00D4389E" w:rsidRPr="00EF5447" w:rsidRDefault="00D4389E" w:rsidP="00E12910">
            <w:pPr>
              <w:pStyle w:val="TAC"/>
            </w:pPr>
            <w:r w:rsidRPr="00EF5447">
              <w:t>N/A</w:t>
            </w:r>
          </w:p>
        </w:tc>
      </w:tr>
      <w:tr w:rsidR="00D4389E" w:rsidRPr="00EF5447" w14:paraId="70EEB192" w14:textId="77777777" w:rsidTr="00E12910">
        <w:trPr>
          <w:trHeight w:val="187"/>
          <w:jc w:val="center"/>
        </w:trPr>
        <w:tc>
          <w:tcPr>
            <w:tcW w:w="1366" w:type="pct"/>
            <w:tcBorders>
              <w:bottom w:val="nil"/>
            </w:tcBorders>
            <w:shd w:val="clear" w:color="auto" w:fill="auto"/>
          </w:tcPr>
          <w:p w14:paraId="593FECDD" w14:textId="77777777" w:rsidR="00D4389E" w:rsidRPr="00EF5447" w:rsidRDefault="00D4389E" w:rsidP="00E12910">
            <w:pPr>
              <w:pStyle w:val="TAC"/>
              <w:rPr>
                <w:lang w:eastAsia="zh-CN"/>
              </w:rPr>
            </w:pPr>
            <w:r w:rsidRPr="00EF5447">
              <w:t>DC_</w:t>
            </w:r>
            <w:r w:rsidRPr="00EF5447">
              <w:rPr>
                <w:lang w:eastAsia="zh-TW"/>
              </w:rPr>
              <w:t>20_n7</w:t>
            </w:r>
          </w:p>
        </w:tc>
        <w:tc>
          <w:tcPr>
            <w:tcW w:w="563" w:type="pct"/>
            <w:shd w:val="clear" w:color="auto" w:fill="auto"/>
          </w:tcPr>
          <w:p w14:paraId="046EBE52" w14:textId="77777777" w:rsidR="00D4389E" w:rsidRPr="00EF5447" w:rsidRDefault="00D4389E" w:rsidP="00E12910">
            <w:pPr>
              <w:pStyle w:val="TAC"/>
              <w:rPr>
                <w:lang w:eastAsia="zh-CN"/>
              </w:rPr>
            </w:pPr>
            <w:r w:rsidRPr="00EF5447">
              <w:rPr>
                <w:lang w:eastAsia="zh-TW"/>
              </w:rPr>
              <w:t>20</w:t>
            </w:r>
          </w:p>
        </w:tc>
        <w:tc>
          <w:tcPr>
            <w:tcW w:w="588" w:type="pct"/>
            <w:shd w:val="clear" w:color="auto" w:fill="auto"/>
            <w:noWrap/>
          </w:tcPr>
          <w:p w14:paraId="2787EFB6" w14:textId="77777777" w:rsidR="00D4389E" w:rsidRPr="00EF5447" w:rsidRDefault="00D4389E" w:rsidP="00E12910">
            <w:pPr>
              <w:pStyle w:val="TAC"/>
              <w:rPr>
                <w:lang w:eastAsia="zh-CN"/>
              </w:rPr>
            </w:pPr>
            <w:r w:rsidRPr="00EF5447">
              <w:rPr>
                <w:lang w:eastAsia="zh-TW"/>
              </w:rPr>
              <w:t>851</w:t>
            </w:r>
          </w:p>
        </w:tc>
        <w:tc>
          <w:tcPr>
            <w:tcW w:w="503" w:type="pct"/>
            <w:shd w:val="clear" w:color="auto" w:fill="auto"/>
            <w:noWrap/>
          </w:tcPr>
          <w:p w14:paraId="2503DB22" w14:textId="77777777" w:rsidR="00D4389E" w:rsidRPr="00EF5447" w:rsidRDefault="00D4389E" w:rsidP="00E12910">
            <w:pPr>
              <w:pStyle w:val="TAC"/>
              <w:rPr>
                <w:lang w:eastAsia="zh-CN"/>
              </w:rPr>
            </w:pPr>
            <w:r w:rsidRPr="00EF5447">
              <w:rPr>
                <w:lang w:eastAsia="zh-TW"/>
              </w:rPr>
              <w:t>5</w:t>
            </w:r>
          </w:p>
        </w:tc>
        <w:tc>
          <w:tcPr>
            <w:tcW w:w="395" w:type="pct"/>
            <w:shd w:val="clear" w:color="auto" w:fill="auto"/>
            <w:noWrap/>
          </w:tcPr>
          <w:p w14:paraId="1FFA5BCE" w14:textId="77777777" w:rsidR="00D4389E" w:rsidRPr="00EF5447" w:rsidRDefault="00D4389E" w:rsidP="00E12910">
            <w:pPr>
              <w:pStyle w:val="TAC"/>
              <w:rPr>
                <w:lang w:eastAsia="zh-CN"/>
              </w:rPr>
            </w:pPr>
            <w:r w:rsidRPr="00EF5447">
              <w:rPr>
                <w:lang w:eastAsia="zh-TW"/>
              </w:rPr>
              <w:t>25</w:t>
            </w:r>
          </w:p>
        </w:tc>
        <w:tc>
          <w:tcPr>
            <w:tcW w:w="616" w:type="pct"/>
            <w:shd w:val="clear" w:color="auto" w:fill="auto"/>
            <w:noWrap/>
          </w:tcPr>
          <w:p w14:paraId="62A0A701" w14:textId="77777777" w:rsidR="00D4389E" w:rsidRPr="00EF5447" w:rsidRDefault="00D4389E" w:rsidP="00E12910">
            <w:pPr>
              <w:pStyle w:val="TAC"/>
              <w:rPr>
                <w:lang w:eastAsia="zh-CN"/>
              </w:rPr>
            </w:pPr>
            <w:r w:rsidRPr="00EF5447">
              <w:rPr>
                <w:lang w:eastAsia="zh-TW"/>
              </w:rPr>
              <w:t>810</w:t>
            </w:r>
          </w:p>
        </w:tc>
        <w:tc>
          <w:tcPr>
            <w:tcW w:w="478" w:type="pct"/>
            <w:shd w:val="clear" w:color="auto" w:fill="auto"/>
            <w:noWrap/>
          </w:tcPr>
          <w:p w14:paraId="4833C1E8" w14:textId="77777777" w:rsidR="00D4389E" w:rsidRPr="00EF5447" w:rsidRDefault="00D4389E" w:rsidP="00E12910">
            <w:pPr>
              <w:pStyle w:val="TAC"/>
              <w:rPr>
                <w:lang w:eastAsia="zh-CN"/>
              </w:rPr>
            </w:pPr>
            <w:r w:rsidRPr="00EF5447">
              <w:rPr>
                <w:lang w:eastAsia="zh-TW"/>
              </w:rPr>
              <w:t>12</w:t>
            </w:r>
          </w:p>
        </w:tc>
        <w:tc>
          <w:tcPr>
            <w:tcW w:w="491" w:type="pct"/>
          </w:tcPr>
          <w:p w14:paraId="04A2B461" w14:textId="77777777" w:rsidR="00D4389E" w:rsidRPr="00EF5447" w:rsidRDefault="00D4389E" w:rsidP="00E12910">
            <w:pPr>
              <w:pStyle w:val="TAC"/>
              <w:rPr>
                <w:lang w:eastAsia="zh-CN"/>
              </w:rPr>
            </w:pPr>
            <w:r w:rsidRPr="00EF5447">
              <w:rPr>
                <w:lang w:eastAsia="zh-TW"/>
              </w:rPr>
              <w:t>IMD3</w:t>
            </w:r>
            <w:r w:rsidRPr="00EF5447">
              <w:rPr>
                <w:vertAlign w:val="superscript"/>
                <w:lang w:eastAsia="zh-TW"/>
              </w:rPr>
              <w:t>3</w:t>
            </w:r>
          </w:p>
        </w:tc>
      </w:tr>
      <w:tr w:rsidR="00D4389E" w:rsidRPr="00EF5447" w14:paraId="03241613" w14:textId="77777777" w:rsidTr="00E12910">
        <w:trPr>
          <w:trHeight w:val="187"/>
          <w:jc w:val="center"/>
        </w:trPr>
        <w:tc>
          <w:tcPr>
            <w:tcW w:w="1366" w:type="pct"/>
            <w:tcBorders>
              <w:top w:val="nil"/>
              <w:bottom w:val="single" w:sz="4" w:space="0" w:color="auto"/>
            </w:tcBorders>
            <w:shd w:val="clear" w:color="auto" w:fill="auto"/>
          </w:tcPr>
          <w:p w14:paraId="101F210F" w14:textId="77777777" w:rsidR="00D4389E" w:rsidRPr="00EF5447" w:rsidRDefault="00D4389E" w:rsidP="00E12910">
            <w:pPr>
              <w:pStyle w:val="TAC"/>
              <w:rPr>
                <w:lang w:eastAsia="zh-CN"/>
              </w:rPr>
            </w:pPr>
          </w:p>
        </w:tc>
        <w:tc>
          <w:tcPr>
            <w:tcW w:w="563" w:type="pct"/>
            <w:shd w:val="clear" w:color="auto" w:fill="auto"/>
          </w:tcPr>
          <w:p w14:paraId="1543E909" w14:textId="77777777" w:rsidR="00D4389E" w:rsidRPr="00EF5447" w:rsidRDefault="00D4389E" w:rsidP="00E12910">
            <w:pPr>
              <w:pStyle w:val="TAC"/>
              <w:rPr>
                <w:lang w:eastAsia="zh-CN"/>
              </w:rPr>
            </w:pPr>
            <w:r w:rsidRPr="00EF5447">
              <w:rPr>
                <w:lang w:eastAsia="zh-TW"/>
              </w:rPr>
              <w:t>n7</w:t>
            </w:r>
          </w:p>
        </w:tc>
        <w:tc>
          <w:tcPr>
            <w:tcW w:w="588" w:type="pct"/>
            <w:shd w:val="clear" w:color="auto" w:fill="auto"/>
            <w:noWrap/>
          </w:tcPr>
          <w:p w14:paraId="694FB4AA" w14:textId="77777777" w:rsidR="00D4389E" w:rsidRPr="00EF5447" w:rsidRDefault="00D4389E" w:rsidP="00E12910">
            <w:pPr>
              <w:pStyle w:val="TAC"/>
              <w:rPr>
                <w:lang w:eastAsia="zh-CN"/>
              </w:rPr>
            </w:pPr>
            <w:r w:rsidRPr="00EF5447">
              <w:rPr>
                <w:lang w:eastAsia="zh-TW"/>
              </w:rPr>
              <w:t>2512</w:t>
            </w:r>
          </w:p>
        </w:tc>
        <w:tc>
          <w:tcPr>
            <w:tcW w:w="503" w:type="pct"/>
            <w:shd w:val="clear" w:color="auto" w:fill="auto"/>
            <w:noWrap/>
          </w:tcPr>
          <w:p w14:paraId="31D2D904" w14:textId="77777777" w:rsidR="00D4389E" w:rsidRPr="00EF5447" w:rsidRDefault="00D4389E" w:rsidP="00E12910">
            <w:pPr>
              <w:pStyle w:val="TAC"/>
              <w:rPr>
                <w:lang w:eastAsia="zh-CN"/>
              </w:rPr>
            </w:pPr>
            <w:r w:rsidRPr="00EF5447">
              <w:rPr>
                <w:lang w:eastAsia="zh-TW"/>
              </w:rPr>
              <w:t>10</w:t>
            </w:r>
          </w:p>
        </w:tc>
        <w:tc>
          <w:tcPr>
            <w:tcW w:w="395" w:type="pct"/>
            <w:shd w:val="clear" w:color="auto" w:fill="auto"/>
            <w:noWrap/>
          </w:tcPr>
          <w:p w14:paraId="00DC4094" w14:textId="77777777" w:rsidR="00D4389E" w:rsidRPr="00EF5447" w:rsidRDefault="00D4389E" w:rsidP="00E12910">
            <w:pPr>
              <w:pStyle w:val="TAC"/>
              <w:rPr>
                <w:lang w:eastAsia="zh-CN"/>
              </w:rPr>
            </w:pPr>
            <w:r w:rsidRPr="00EF5447">
              <w:rPr>
                <w:lang w:eastAsia="zh-TW"/>
              </w:rPr>
              <w:t>50</w:t>
            </w:r>
          </w:p>
        </w:tc>
        <w:tc>
          <w:tcPr>
            <w:tcW w:w="616" w:type="pct"/>
            <w:shd w:val="clear" w:color="auto" w:fill="auto"/>
            <w:noWrap/>
          </w:tcPr>
          <w:p w14:paraId="1CA6243E" w14:textId="77777777" w:rsidR="00D4389E" w:rsidRPr="00EF5447" w:rsidRDefault="00D4389E" w:rsidP="00E12910">
            <w:pPr>
              <w:pStyle w:val="TAC"/>
              <w:rPr>
                <w:lang w:eastAsia="zh-CN"/>
              </w:rPr>
            </w:pPr>
            <w:r w:rsidRPr="00EF5447">
              <w:rPr>
                <w:lang w:eastAsia="zh-TW"/>
              </w:rPr>
              <w:t>2632</w:t>
            </w:r>
          </w:p>
        </w:tc>
        <w:tc>
          <w:tcPr>
            <w:tcW w:w="478" w:type="pct"/>
            <w:shd w:val="clear" w:color="auto" w:fill="auto"/>
            <w:noWrap/>
          </w:tcPr>
          <w:p w14:paraId="2CC91406" w14:textId="77777777" w:rsidR="00D4389E" w:rsidRPr="00EF5447" w:rsidRDefault="00D4389E" w:rsidP="00E12910">
            <w:pPr>
              <w:pStyle w:val="TAC"/>
              <w:rPr>
                <w:lang w:eastAsia="zh-CN"/>
              </w:rPr>
            </w:pPr>
            <w:r w:rsidRPr="00EF5447">
              <w:rPr>
                <w:lang w:eastAsia="zh-TW"/>
              </w:rPr>
              <w:t>N/A</w:t>
            </w:r>
          </w:p>
        </w:tc>
        <w:tc>
          <w:tcPr>
            <w:tcW w:w="491" w:type="pct"/>
          </w:tcPr>
          <w:p w14:paraId="391203AF" w14:textId="77777777" w:rsidR="00D4389E" w:rsidRPr="00EF5447" w:rsidRDefault="00D4389E" w:rsidP="00E12910">
            <w:pPr>
              <w:pStyle w:val="TAC"/>
              <w:rPr>
                <w:lang w:eastAsia="zh-CN"/>
              </w:rPr>
            </w:pPr>
            <w:r w:rsidRPr="00EF5447">
              <w:rPr>
                <w:lang w:eastAsia="zh-TW"/>
              </w:rPr>
              <w:t>N/A</w:t>
            </w:r>
          </w:p>
        </w:tc>
      </w:tr>
      <w:tr w:rsidR="00D4389E" w:rsidRPr="00EF5447" w14:paraId="321C9BE1" w14:textId="77777777" w:rsidTr="00E12910">
        <w:trPr>
          <w:trHeight w:val="187"/>
          <w:jc w:val="center"/>
        </w:trPr>
        <w:tc>
          <w:tcPr>
            <w:tcW w:w="1366" w:type="pct"/>
            <w:tcBorders>
              <w:bottom w:val="nil"/>
            </w:tcBorders>
            <w:shd w:val="clear" w:color="auto" w:fill="auto"/>
          </w:tcPr>
          <w:p w14:paraId="1A6F8942" w14:textId="77777777" w:rsidR="00D4389E" w:rsidRPr="00EF5447" w:rsidRDefault="00D4389E" w:rsidP="00E12910">
            <w:pPr>
              <w:pStyle w:val="TAC"/>
            </w:pPr>
            <w:r w:rsidRPr="00EF5447">
              <w:rPr>
                <w:lang w:eastAsia="zh-CN"/>
              </w:rPr>
              <w:t>DC_20A_n8A</w:t>
            </w:r>
          </w:p>
        </w:tc>
        <w:tc>
          <w:tcPr>
            <w:tcW w:w="563" w:type="pct"/>
            <w:shd w:val="clear" w:color="auto" w:fill="auto"/>
          </w:tcPr>
          <w:p w14:paraId="43F15EDA" w14:textId="77777777" w:rsidR="00D4389E" w:rsidRPr="00EF5447" w:rsidRDefault="00D4389E" w:rsidP="00E12910">
            <w:pPr>
              <w:pStyle w:val="TAC"/>
              <w:rPr>
                <w:rFonts w:eastAsia="MS Mincho"/>
              </w:rPr>
            </w:pPr>
            <w:r w:rsidRPr="00EF5447">
              <w:rPr>
                <w:lang w:eastAsia="zh-CN"/>
              </w:rPr>
              <w:t>20</w:t>
            </w:r>
          </w:p>
        </w:tc>
        <w:tc>
          <w:tcPr>
            <w:tcW w:w="588" w:type="pct"/>
            <w:shd w:val="clear" w:color="auto" w:fill="auto"/>
            <w:noWrap/>
          </w:tcPr>
          <w:p w14:paraId="1DD0B2AE" w14:textId="77777777" w:rsidR="00D4389E" w:rsidRPr="00EF5447" w:rsidRDefault="00D4389E" w:rsidP="00E12910">
            <w:pPr>
              <w:pStyle w:val="TAC"/>
            </w:pPr>
            <w:r w:rsidRPr="00EF5447">
              <w:rPr>
                <w:lang w:eastAsia="zh-CN"/>
              </w:rPr>
              <w:t>849.5</w:t>
            </w:r>
          </w:p>
        </w:tc>
        <w:tc>
          <w:tcPr>
            <w:tcW w:w="503" w:type="pct"/>
            <w:shd w:val="clear" w:color="auto" w:fill="auto"/>
            <w:noWrap/>
          </w:tcPr>
          <w:p w14:paraId="6A637CBF" w14:textId="77777777" w:rsidR="00D4389E" w:rsidRPr="00EF5447" w:rsidRDefault="00D4389E" w:rsidP="00E12910">
            <w:pPr>
              <w:pStyle w:val="TAC"/>
              <w:rPr>
                <w:rFonts w:eastAsia="MS Mincho"/>
              </w:rPr>
            </w:pPr>
            <w:r w:rsidRPr="00EF5447">
              <w:rPr>
                <w:lang w:eastAsia="zh-CN"/>
              </w:rPr>
              <w:t>5</w:t>
            </w:r>
          </w:p>
        </w:tc>
        <w:tc>
          <w:tcPr>
            <w:tcW w:w="395" w:type="pct"/>
            <w:shd w:val="clear" w:color="auto" w:fill="auto"/>
            <w:noWrap/>
          </w:tcPr>
          <w:p w14:paraId="05B5ACCB" w14:textId="77777777" w:rsidR="00D4389E" w:rsidRPr="00EF5447" w:rsidRDefault="00D4389E" w:rsidP="00E12910">
            <w:pPr>
              <w:pStyle w:val="TAC"/>
            </w:pPr>
            <w:r w:rsidRPr="00EF5447">
              <w:rPr>
                <w:lang w:eastAsia="zh-CN"/>
              </w:rPr>
              <w:t>25</w:t>
            </w:r>
          </w:p>
        </w:tc>
        <w:tc>
          <w:tcPr>
            <w:tcW w:w="616" w:type="pct"/>
            <w:shd w:val="clear" w:color="auto" w:fill="auto"/>
            <w:noWrap/>
          </w:tcPr>
          <w:p w14:paraId="25B28F76" w14:textId="77777777" w:rsidR="00D4389E" w:rsidRPr="00EF5447" w:rsidRDefault="00D4389E" w:rsidP="00E12910">
            <w:pPr>
              <w:pStyle w:val="TAC"/>
            </w:pPr>
            <w:r w:rsidRPr="00EF5447">
              <w:rPr>
                <w:lang w:eastAsia="zh-CN"/>
              </w:rPr>
              <w:t>808.5</w:t>
            </w:r>
          </w:p>
        </w:tc>
        <w:tc>
          <w:tcPr>
            <w:tcW w:w="478" w:type="pct"/>
            <w:shd w:val="clear" w:color="auto" w:fill="auto"/>
            <w:noWrap/>
          </w:tcPr>
          <w:p w14:paraId="4E365FAF" w14:textId="77777777" w:rsidR="00D4389E" w:rsidRPr="00EF5447" w:rsidRDefault="00D4389E" w:rsidP="00E12910">
            <w:pPr>
              <w:pStyle w:val="TAC"/>
            </w:pPr>
            <w:r w:rsidRPr="00EF5447">
              <w:rPr>
                <w:lang w:eastAsia="zh-CN"/>
              </w:rPr>
              <w:t>25</w:t>
            </w:r>
          </w:p>
        </w:tc>
        <w:tc>
          <w:tcPr>
            <w:tcW w:w="491" w:type="pct"/>
          </w:tcPr>
          <w:p w14:paraId="170190CC" w14:textId="77777777" w:rsidR="00D4389E" w:rsidRPr="00EF5447" w:rsidRDefault="00D4389E" w:rsidP="00E12910">
            <w:pPr>
              <w:pStyle w:val="TAC"/>
            </w:pPr>
            <w:r w:rsidRPr="00EF5447">
              <w:rPr>
                <w:lang w:eastAsia="zh-CN"/>
              </w:rPr>
              <w:t>IMD3</w:t>
            </w:r>
          </w:p>
        </w:tc>
      </w:tr>
      <w:tr w:rsidR="00D4389E" w:rsidRPr="00EF5447" w14:paraId="1EC361C4" w14:textId="77777777" w:rsidTr="00E12910">
        <w:trPr>
          <w:trHeight w:val="187"/>
          <w:jc w:val="center"/>
        </w:trPr>
        <w:tc>
          <w:tcPr>
            <w:tcW w:w="1366" w:type="pct"/>
            <w:tcBorders>
              <w:top w:val="nil"/>
              <w:bottom w:val="single" w:sz="4" w:space="0" w:color="auto"/>
            </w:tcBorders>
            <w:shd w:val="clear" w:color="auto" w:fill="auto"/>
          </w:tcPr>
          <w:p w14:paraId="0E94E24E" w14:textId="77777777" w:rsidR="00D4389E" w:rsidRPr="00EF5447" w:rsidRDefault="00D4389E" w:rsidP="00E12910">
            <w:pPr>
              <w:pStyle w:val="TAC"/>
            </w:pPr>
          </w:p>
        </w:tc>
        <w:tc>
          <w:tcPr>
            <w:tcW w:w="563" w:type="pct"/>
            <w:shd w:val="clear" w:color="auto" w:fill="auto"/>
          </w:tcPr>
          <w:p w14:paraId="00BA7C78" w14:textId="77777777" w:rsidR="00D4389E" w:rsidRPr="00EF5447" w:rsidRDefault="00D4389E" w:rsidP="00E12910">
            <w:pPr>
              <w:pStyle w:val="TAC"/>
              <w:rPr>
                <w:rFonts w:eastAsia="MS Mincho"/>
              </w:rPr>
            </w:pPr>
            <w:r w:rsidRPr="00EF5447">
              <w:rPr>
                <w:lang w:eastAsia="zh-CN"/>
              </w:rPr>
              <w:t>n8</w:t>
            </w:r>
          </w:p>
        </w:tc>
        <w:tc>
          <w:tcPr>
            <w:tcW w:w="588" w:type="pct"/>
            <w:shd w:val="clear" w:color="auto" w:fill="auto"/>
            <w:noWrap/>
          </w:tcPr>
          <w:p w14:paraId="0D45A891" w14:textId="77777777" w:rsidR="00D4389E" w:rsidRPr="00EF5447" w:rsidRDefault="00D4389E" w:rsidP="00E12910">
            <w:pPr>
              <w:pStyle w:val="TAC"/>
            </w:pPr>
            <w:r w:rsidRPr="00EF5447">
              <w:rPr>
                <w:lang w:eastAsia="zh-CN"/>
              </w:rPr>
              <w:t>892.5</w:t>
            </w:r>
          </w:p>
        </w:tc>
        <w:tc>
          <w:tcPr>
            <w:tcW w:w="503" w:type="pct"/>
            <w:shd w:val="clear" w:color="auto" w:fill="auto"/>
            <w:noWrap/>
          </w:tcPr>
          <w:p w14:paraId="44607328" w14:textId="77777777" w:rsidR="00D4389E" w:rsidRPr="00EF5447" w:rsidRDefault="00D4389E" w:rsidP="00E12910">
            <w:pPr>
              <w:pStyle w:val="TAC"/>
              <w:rPr>
                <w:rFonts w:eastAsia="MS Mincho"/>
              </w:rPr>
            </w:pPr>
            <w:r w:rsidRPr="00EF5447">
              <w:rPr>
                <w:lang w:eastAsia="zh-CN"/>
              </w:rPr>
              <w:t>5</w:t>
            </w:r>
          </w:p>
        </w:tc>
        <w:tc>
          <w:tcPr>
            <w:tcW w:w="395" w:type="pct"/>
            <w:shd w:val="clear" w:color="auto" w:fill="auto"/>
            <w:noWrap/>
          </w:tcPr>
          <w:p w14:paraId="432E9884" w14:textId="77777777" w:rsidR="00D4389E" w:rsidRPr="00EF5447" w:rsidRDefault="00D4389E" w:rsidP="00E12910">
            <w:pPr>
              <w:pStyle w:val="TAC"/>
            </w:pPr>
            <w:r w:rsidRPr="00EF5447">
              <w:rPr>
                <w:lang w:eastAsia="zh-CN"/>
              </w:rPr>
              <w:t>25</w:t>
            </w:r>
          </w:p>
        </w:tc>
        <w:tc>
          <w:tcPr>
            <w:tcW w:w="616" w:type="pct"/>
            <w:shd w:val="clear" w:color="auto" w:fill="auto"/>
            <w:noWrap/>
          </w:tcPr>
          <w:p w14:paraId="6D9DCCFA" w14:textId="77777777" w:rsidR="00D4389E" w:rsidRPr="00EF5447" w:rsidRDefault="00D4389E" w:rsidP="00E12910">
            <w:pPr>
              <w:pStyle w:val="TAC"/>
            </w:pPr>
            <w:r w:rsidRPr="00EF5447">
              <w:rPr>
                <w:lang w:eastAsia="zh-CN"/>
              </w:rPr>
              <w:t>937.5</w:t>
            </w:r>
          </w:p>
        </w:tc>
        <w:tc>
          <w:tcPr>
            <w:tcW w:w="478" w:type="pct"/>
            <w:shd w:val="clear" w:color="auto" w:fill="auto"/>
            <w:noWrap/>
          </w:tcPr>
          <w:p w14:paraId="59CD8888" w14:textId="77777777" w:rsidR="00D4389E" w:rsidRPr="00EF5447" w:rsidRDefault="00D4389E" w:rsidP="00E12910">
            <w:pPr>
              <w:pStyle w:val="TAC"/>
            </w:pPr>
            <w:r w:rsidRPr="00EF5447">
              <w:rPr>
                <w:lang w:eastAsia="zh-CN"/>
              </w:rPr>
              <w:t>25</w:t>
            </w:r>
          </w:p>
        </w:tc>
        <w:tc>
          <w:tcPr>
            <w:tcW w:w="491" w:type="pct"/>
          </w:tcPr>
          <w:p w14:paraId="3CFBB108" w14:textId="77777777" w:rsidR="00D4389E" w:rsidRPr="00EF5447" w:rsidRDefault="00D4389E" w:rsidP="00E12910">
            <w:pPr>
              <w:pStyle w:val="TAC"/>
            </w:pPr>
            <w:r w:rsidRPr="00EF5447">
              <w:rPr>
                <w:lang w:eastAsia="zh-CN"/>
              </w:rPr>
              <w:t>IMD3</w:t>
            </w:r>
          </w:p>
        </w:tc>
      </w:tr>
      <w:tr w:rsidR="00D4389E" w:rsidRPr="00EF5447" w14:paraId="278448B8" w14:textId="77777777" w:rsidTr="00E12910">
        <w:trPr>
          <w:trHeight w:val="187"/>
          <w:jc w:val="center"/>
        </w:trPr>
        <w:tc>
          <w:tcPr>
            <w:tcW w:w="1366" w:type="pct"/>
            <w:tcBorders>
              <w:bottom w:val="nil"/>
            </w:tcBorders>
            <w:shd w:val="clear" w:color="auto" w:fill="auto"/>
          </w:tcPr>
          <w:p w14:paraId="488A5838" w14:textId="77777777" w:rsidR="00D4389E" w:rsidRPr="00EF5447" w:rsidRDefault="00D4389E" w:rsidP="00E1291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7E674923" w14:textId="77777777" w:rsidR="00D4389E" w:rsidRPr="00EF5447" w:rsidRDefault="00D4389E" w:rsidP="00E12910">
            <w:pPr>
              <w:pStyle w:val="TAC"/>
              <w:rPr>
                <w:lang w:eastAsia="zh-CN"/>
              </w:rPr>
            </w:pPr>
            <w:r w:rsidRPr="00EF5447">
              <w:rPr>
                <w:lang w:eastAsia="zh-TW"/>
              </w:rPr>
              <w:t>20</w:t>
            </w:r>
          </w:p>
        </w:tc>
        <w:tc>
          <w:tcPr>
            <w:tcW w:w="588" w:type="pct"/>
            <w:shd w:val="clear" w:color="auto" w:fill="auto"/>
            <w:noWrap/>
          </w:tcPr>
          <w:p w14:paraId="5B6DBA06" w14:textId="77777777" w:rsidR="00D4389E" w:rsidRPr="00EF5447" w:rsidRDefault="00D4389E" w:rsidP="00E12910">
            <w:pPr>
              <w:pStyle w:val="TAC"/>
              <w:rPr>
                <w:lang w:eastAsia="zh-CN"/>
              </w:rPr>
            </w:pPr>
            <w:r w:rsidRPr="00EF5447">
              <w:rPr>
                <w:lang w:eastAsia="zh-TW"/>
              </w:rPr>
              <w:t>851</w:t>
            </w:r>
          </w:p>
        </w:tc>
        <w:tc>
          <w:tcPr>
            <w:tcW w:w="503" w:type="pct"/>
            <w:shd w:val="clear" w:color="auto" w:fill="auto"/>
            <w:noWrap/>
          </w:tcPr>
          <w:p w14:paraId="1B867131" w14:textId="77777777" w:rsidR="00D4389E" w:rsidRPr="00EF5447" w:rsidRDefault="00D4389E" w:rsidP="00E12910">
            <w:pPr>
              <w:pStyle w:val="TAC"/>
              <w:rPr>
                <w:lang w:eastAsia="zh-CN"/>
              </w:rPr>
            </w:pPr>
            <w:r w:rsidRPr="00EF5447">
              <w:rPr>
                <w:lang w:eastAsia="zh-TW"/>
              </w:rPr>
              <w:t>5</w:t>
            </w:r>
          </w:p>
        </w:tc>
        <w:tc>
          <w:tcPr>
            <w:tcW w:w="395" w:type="pct"/>
            <w:shd w:val="clear" w:color="auto" w:fill="auto"/>
            <w:noWrap/>
          </w:tcPr>
          <w:p w14:paraId="0FB125B1" w14:textId="77777777" w:rsidR="00D4389E" w:rsidRPr="00EF5447" w:rsidRDefault="00D4389E" w:rsidP="00E12910">
            <w:pPr>
              <w:pStyle w:val="TAC"/>
              <w:rPr>
                <w:lang w:eastAsia="zh-CN"/>
              </w:rPr>
            </w:pPr>
            <w:r w:rsidRPr="00EF5447">
              <w:rPr>
                <w:lang w:eastAsia="zh-TW"/>
              </w:rPr>
              <w:t>25</w:t>
            </w:r>
          </w:p>
        </w:tc>
        <w:tc>
          <w:tcPr>
            <w:tcW w:w="616" w:type="pct"/>
            <w:shd w:val="clear" w:color="auto" w:fill="auto"/>
            <w:noWrap/>
          </w:tcPr>
          <w:p w14:paraId="19FFB651" w14:textId="77777777" w:rsidR="00D4389E" w:rsidRPr="00EF5447" w:rsidRDefault="00D4389E" w:rsidP="00E12910">
            <w:pPr>
              <w:pStyle w:val="TAC"/>
              <w:rPr>
                <w:lang w:eastAsia="zh-CN"/>
              </w:rPr>
            </w:pPr>
            <w:r w:rsidRPr="00EF5447">
              <w:rPr>
                <w:lang w:eastAsia="zh-TW"/>
              </w:rPr>
              <w:t>810</w:t>
            </w:r>
          </w:p>
        </w:tc>
        <w:tc>
          <w:tcPr>
            <w:tcW w:w="478" w:type="pct"/>
            <w:shd w:val="clear" w:color="auto" w:fill="auto"/>
            <w:noWrap/>
          </w:tcPr>
          <w:p w14:paraId="0202120D" w14:textId="77777777" w:rsidR="00D4389E" w:rsidRPr="00EF5447" w:rsidRDefault="00D4389E" w:rsidP="00E12910">
            <w:pPr>
              <w:pStyle w:val="TAC"/>
              <w:rPr>
                <w:lang w:eastAsia="zh-CN"/>
              </w:rPr>
            </w:pPr>
            <w:r w:rsidRPr="00EF5447">
              <w:rPr>
                <w:lang w:eastAsia="zh-TW"/>
              </w:rPr>
              <w:t>12.1</w:t>
            </w:r>
          </w:p>
        </w:tc>
        <w:tc>
          <w:tcPr>
            <w:tcW w:w="491" w:type="pct"/>
          </w:tcPr>
          <w:p w14:paraId="247B4149" w14:textId="77777777" w:rsidR="00D4389E" w:rsidRPr="00EF5447" w:rsidRDefault="00D4389E" w:rsidP="00E12910">
            <w:pPr>
              <w:pStyle w:val="TAC"/>
              <w:rPr>
                <w:lang w:eastAsia="zh-CN"/>
              </w:rPr>
            </w:pPr>
            <w:r w:rsidRPr="00EF5447">
              <w:rPr>
                <w:lang w:eastAsia="zh-TW"/>
              </w:rPr>
              <w:t>IMD3</w:t>
            </w:r>
          </w:p>
        </w:tc>
      </w:tr>
      <w:tr w:rsidR="00D4389E" w:rsidRPr="00EF5447" w14:paraId="76555216" w14:textId="77777777" w:rsidTr="00E12910">
        <w:trPr>
          <w:trHeight w:val="187"/>
          <w:jc w:val="center"/>
        </w:trPr>
        <w:tc>
          <w:tcPr>
            <w:tcW w:w="1366" w:type="pct"/>
            <w:tcBorders>
              <w:top w:val="nil"/>
              <w:bottom w:val="single" w:sz="4" w:space="0" w:color="auto"/>
            </w:tcBorders>
            <w:shd w:val="clear" w:color="auto" w:fill="auto"/>
          </w:tcPr>
          <w:p w14:paraId="18E671FE" w14:textId="77777777" w:rsidR="00D4389E" w:rsidRPr="00EF5447" w:rsidRDefault="00D4389E" w:rsidP="00E12910">
            <w:pPr>
              <w:pStyle w:val="TAC"/>
            </w:pPr>
          </w:p>
        </w:tc>
        <w:tc>
          <w:tcPr>
            <w:tcW w:w="563" w:type="pct"/>
            <w:shd w:val="clear" w:color="auto" w:fill="auto"/>
          </w:tcPr>
          <w:p w14:paraId="5BAFEB1F" w14:textId="77777777" w:rsidR="00D4389E" w:rsidRPr="00EF5447" w:rsidRDefault="00D4389E" w:rsidP="00E12910">
            <w:pPr>
              <w:pStyle w:val="TAC"/>
              <w:rPr>
                <w:lang w:eastAsia="zh-CN"/>
              </w:rPr>
            </w:pPr>
            <w:r w:rsidRPr="00EF5447">
              <w:t>n</w:t>
            </w:r>
            <w:r w:rsidRPr="00EF5447">
              <w:rPr>
                <w:lang w:eastAsia="zh-TW"/>
              </w:rPr>
              <w:t>41</w:t>
            </w:r>
          </w:p>
        </w:tc>
        <w:tc>
          <w:tcPr>
            <w:tcW w:w="588" w:type="pct"/>
            <w:shd w:val="clear" w:color="auto" w:fill="auto"/>
            <w:noWrap/>
          </w:tcPr>
          <w:p w14:paraId="06DBF9E7" w14:textId="77777777" w:rsidR="00D4389E" w:rsidRPr="00EF5447" w:rsidRDefault="00D4389E" w:rsidP="00E12910">
            <w:pPr>
              <w:pStyle w:val="TAC"/>
              <w:rPr>
                <w:lang w:eastAsia="zh-CN"/>
              </w:rPr>
            </w:pPr>
            <w:r w:rsidRPr="00EF5447">
              <w:rPr>
                <w:lang w:eastAsia="zh-TW"/>
              </w:rPr>
              <w:t>2512</w:t>
            </w:r>
          </w:p>
        </w:tc>
        <w:tc>
          <w:tcPr>
            <w:tcW w:w="503" w:type="pct"/>
            <w:shd w:val="clear" w:color="auto" w:fill="auto"/>
            <w:noWrap/>
          </w:tcPr>
          <w:p w14:paraId="400ECD23" w14:textId="77777777" w:rsidR="00D4389E" w:rsidRPr="00EF5447" w:rsidRDefault="00D4389E" w:rsidP="00E12910">
            <w:pPr>
              <w:pStyle w:val="TAC"/>
              <w:rPr>
                <w:lang w:eastAsia="zh-CN"/>
              </w:rPr>
            </w:pPr>
            <w:r w:rsidRPr="00EF5447">
              <w:rPr>
                <w:lang w:eastAsia="zh-TW"/>
              </w:rPr>
              <w:t>10</w:t>
            </w:r>
          </w:p>
        </w:tc>
        <w:tc>
          <w:tcPr>
            <w:tcW w:w="395" w:type="pct"/>
            <w:shd w:val="clear" w:color="auto" w:fill="auto"/>
            <w:noWrap/>
          </w:tcPr>
          <w:p w14:paraId="12E096BA" w14:textId="77777777" w:rsidR="00D4389E" w:rsidRPr="00EF5447" w:rsidRDefault="00D4389E" w:rsidP="00E12910">
            <w:pPr>
              <w:pStyle w:val="TAC"/>
              <w:rPr>
                <w:lang w:eastAsia="zh-CN"/>
              </w:rPr>
            </w:pPr>
            <w:r w:rsidRPr="00EF5447">
              <w:rPr>
                <w:lang w:eastAsia="zh-TW"/>
              </w:rPr>
              <w:t>50</w:t>
            </w:r>
          </w:p>
        </w:tc>
        <w:tc>
          <w:tcPr>
            <w:tcW w:w="616" w:type="pct"/>
            <w:shd w:val="clear" w:color="auto" w:fill="auto"/>
            <w:noWrap/>
          </w:tcPr>
          <w:p w14:paraId="4D031D55" w14:textId="77777777" w:rsidR="00D4389E" w:rsidRPr="00EF5447" w:rsidRDefault="00D4389E" w:rsidP="00E12910">
            <w:pPr>
              <w:pStyle w:val="TAC"/>
              <w:rPr>
                <w:lang w:eastAsia="zh-CN"/>
              </w:rPr>
            </w:pPr>
            <w:r w:rsidRPr="00EF5447">
              <w:rPr>
                <w:lang w:eastAsia="zh-TW"/>
              </w:rPr>
              <w:t>2512</w:t>
            </w:r>
          </w:p>
        </w:tc>
        <w:tc>
          <w:tcPr>
            <w:tcW w:w="478" w:type="pct"/>
            <w:shd w:val="clear" w:color="auto" w:fill="auto"/>
            <w:noWrap/>
          </w:tcPr>
          <w:p w14:paraId="0B8935D3" w14:textId="77777777" w:rsidR="00D4389E" w:rsidRPr="00EF5447" w:rsidRDefault="00D4389E" w:rsidP="00E12910">
            <w:pPr>
              <w:pStyle w:val="TAC"/>
              <w:rPr>
                <w:lang w:eastAsia="zh-CN"/>
              </w:rPr>
            </w:pPr>
            <w:r w:rsidRPr="00EF5447">
              <w:rPr>
                <w:lang w:eastAsia="zh-TW"/>
              </w:rPr>
              <w:t>N/A</w:t>
            </w:r>
          </w:p>
        </w:tc>
        <w:tc>
          <w:tcPr>
            <w:tcW w:w="491" w:type="pct"/>
          </w:tcPr>
          <w:p w14:paraId="29E2A15E" w14:textId="77777777" w:rsidR="00D4389E" w:rsidRPr="00EF5447" w:rsidRDefault="00D4389E" w:rsidP="00E12910">
            <w:pPr>
              <w:pStyle w:val="TAC"/>
              <w:rPr>
                <w:lang w:eastAsia="zh-CN"/>
              </w:rPr>
            </w:pPr>
            <w:r w:rsidRPr="00EF5447">
              <w:rPr>
                <w:lang w:eastAsia="zh-TW"/>
              </w:rPr>
              <w:t>N/A</w:t>
            </w:r>
          </w:p>
        </w:tc>
      </w:tr>
      <w:tr w:rsidR="00D4389E" w:rsidRPr="00EF5447" w14:paraId="65F7E36C" w14:textId="77777777" w:rsidTr="00E12910">
        <w:trPr>
          <w:trHeight w:val="187"/>
          <w:jc w:val="center"/>
        </w:trPr>
        <w:tc>
          <w:tcPr>
            <w:tcW w:w="1366" w:type="pct"/>
            <w:tcBorders>
              <w:bottom w:val="nil"/>
            </w:tcBorders>
            <w:shd w:val="clear" w:color="auto" w:fill="auto"/>
          </w:tcPr>
          <w:p w14:paraId="423B0603" w14:textId="77777777" w:rsidR="00D4389E" w:rsidRPr="00EF5447" w:rsidRDefault="00D4389E" w:rsidP="00E12910">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6D6269D8" w14:textId="77777777" w:rsidR="00D4389E" w:rsidRPr="00EF5447" w:rsidRDefault="00D4389E" w:rsidP="00E12910">
            <w:pPr>
              <w:pStyle w:val="TAC"/>
              <w:rPr>
                <w:lang w:eastAsia="zh-CN"/>
              </w:rPr>
            </w:pPr>
            <w:r w:rsidRPr="00EF5447">
              <w:rPr>
                <w:lang w:eastAsia="zh-TW"/>
              </w:rPr>
              <w:t>20</w:t>
            </w:r>
          </w:p>
        </w:tc>
        <w:tc>
          <w:tcPr>
            <w:tcW w:w="588" w:type="pct"/>
            <w:shd w:val="clear" w:color="auto" w:fill="auto"/>
            <w:noWrap/>
          </w:tcPr>
          <w:p w14:paraId="73836B9E" w14:textId="77777777" w:rsidR="00D4389E" w:rsidRPr="00EF5447" w:rsidRDefault="00D4389E" w:rsidP="00E12910">
            <w:pPr>
              <w:pStyle w:val="TAC"/>
              <w:rPr>
                <w:lang w:eastAsia="zh-CN"/>
              </w:rPr>
            </w:pPr>
            <w:r w:rsidRPr="00EF5447">
              <w:rPr>
                <w:lang w:eastAsia="zh-TW"/>
              </w:rPr>
              <w:t>841</w:t>
            </w:r>
          </w:p>
        </w:tc>
        <w:tc>
          <w:tcPr>
            <w:tcW w:w="503" w:type="pct"/>
            <w:shd w:val="clear" w:color="auto" w:fill="auto"/>
            <w:noWrap/>
          </w:tcPr>
          <w:p w14:paraId="13C478D3" w14:textId="77777777" w:rsidR="00D4389E" w:rsidRPr="00EF5447" w:rsidRDefault="00D4389E" w:rsidP="00E12910">
            <w:pPr>
              <w:pStyle w:val="TAC"/>
              <w:rPr>
                <w:lang w:eastAsia="zh-CN"/>
              </w:rPr>
            </w:pPr>
            <w:r w:rsidRPr="00EF5447">
              <w:rPr>
                <w:lang w:eastAsia="zh-TW"/>
              </w:rPr>
              <w:t>5</w:t>
            </w:r>
          </w:p>
        </w:tc>
        <w:tc>
          <w:tcPr>
            <w:tcW w:w="395" w:type="pct"/>
            <w:shd w:val="clear" w:color="auto" w:fill="auto"/>
            <w:noWrap/>
          </w:tcPr>
          <w:p w14:paraId="735BE3D5" w14:textId="77777777" w:rsidR="00D4389E" w:rsidRPr="00EF5447" w:rsidRDefault="00D4389E" w:rsidP="00E12910">
            <w:pPr>
              <w:pStyle w:val="TAC"/>
              <w:rPr>
                <w:lang w:eastAsia="zh-CN"/>
              </w:rPr>
            </w:pPr>
            <w:r w:rsidRPr="00EF5447">
              <w:rPr>
                <w:lang w:eastAsia="zh-TW"/>
              </w:rPr>
              <w:t>25</w:t>
            </w:r>
          </w:p>
        </w:tc>
        <w:tc>
          <w:tcPr>
            <w:tcW w:w="616" w:type="pct"/>
            <w:shd w:val="clear" w:color="auto" w:fill="auto"/>
            <w:noWrap/>
          </w:tcPr>
          <w:p w14:paraId="27405086" w14:textId="77777777" w:rsidR="00D4389E" w:rsidRPr="00EF5447" w:rsidRDefault="00D4389E" w:rsidP="00E12910">
            <w:pPr>
              <w:pStyle w:val="TAC"/>
              <w:rPr>
                <w:lang w:eastAsia="zh-CN"/>
              </w:rPr>
            </w:pPr>
            <w:r w:rsidRPr="00EF5447">
              <w:rPr>
                <w:lang w:eastAsia="zh-TW"/>
              </w:rPr>
              <w:t>800</w:t>
            </w:r>
          </w:p>
        </w:tc>
        <w:tc>
          <w:tcPr>
            <w:tcW w:w="478" w:type="pct"/>
            <w:shd w:val="clear" w:color="auto" w:fill="auto"/>
            <w:noWrap/>
          </w:tcPr>
          <w:p w14:paraId="695DFF1E" w14:textId="77777777" w:rsidR="00D4389E" w:rsidRPr="00EF5447" w:rsidRDefault="00D4389E" w:rsidP="00E12910">
            <w:pPr>
              <w:pStyle w:val="TAC"/>
              <w:rPr>
                <w:lang w:eastAsia="zh-CN"/>
              </w:rPr>
            </w:pPr>
            <w:r w:rsidRPr="00EF5447">
              <w:rPr>
                <w:lang w:eastAsia="zh-TW"/>
              </w:rPr>
              <w:t>8.1</w:t>
            </w:r>
          </w:p>
        </w:tc>
        <w:tc>
          <w:tcPr>
            <w:tcW w:w="491" w:type="pct"/>
          </w:tcPr>
          <w:p w14:paraId="561104F4" w14:textId="77777777" w:rsidR="00D4389E" w:rsidRPr="00EF5447" w:rsidRDefault="00D4389E" w:rsidP="00E12910">
            <w:pPr>
              <w:pStyle w:val="TAC"/>
              <w:rPr>
                <w:lang w:eastAsia="zh-CN"/>
              </w:rPr>
            </w:pPr>
            <w:r w:rsidRPr="00EF5447">
              <w:rPr>
                <w:lang w:eastAsia="zh-TW"/>
              </w:rPr>
              <w:t>IMD5</w:t>
            </w:r>
          </w:p>
        </w:tc>
      </w:tr>
      <w:tr w:rsidR="00D4389E" w:rsidRPr="00EF5447" w14:paraId="39C92501" w14:textId="77777777" w:rsidTr="00E12910">
        <w:trPr>
          <w:trHeight w:val="187"/>
          <w:jc w:val="center"/>
        </w:trPr>
        <w:tc>
          <w:tcPr>
            <w:tcW w:w="1366" w:type="pct"/>
            <w:tcBorders>
              <w:top w:val="nil"/>
              <w:bottom w:val="single" w:sz="4" w:space="0" w:color="auto"/>
            </w:tcBorders>
            <w:shd w:val="clear" w:color="auto" w:fill="auto"/>
          </w:tcPr>
          <w:p w14:paraId="71DC9DD1" w14:textId="77777777" w:rsidR="00D4389E" w:rsidRPr="00EF5447" w:rsidRDefault="00D4389E" w:rsidP="00E12910">
            <w:pPr>
              <w:pStyle w:val="TAC"/>
            </w:pPr>
          </w:p>
        </w:tc>
        <w:tc>
          <w:tcPr>
            <w:tcW w:w="563" w:type="pct"/>
            <w:shd w:val="clear" w:color="auto" w:fill="auto"/>
          </w:tcPr>
          <w:p w14:paraId="379F573C" w14:textId="77777777" w:rsidR="00D4389E" w:rsidRPr="00EF5447" w:rsidRDefault="00D4389E" w:rsidP="00E12910">
            <w:pPr>
              <w:pStyle w:val="TAC"/>
              <w:rPr>
                <w:lang w:eastAsia="zh-CN"/>
              </w:rPr>
            </w:pPr>
            <w:r w:rsidRPr="00EF5447">
              <w:t>n</w:t>
            </w:r>
            <w:r w:rsidRPr="00EF5447">
              <w:rPr>
                <w:lang w:eastAsia="zh-TW"/>
              </w:rPr>
              <w:t>41</w:t>
            </w:r>
          </w:p>
        </w:tc>
        <w:tc>
          <w:tcPr>
            <w:tcW w:w="588" w:type="pct"/>
            <w:shd w:val="clear" w:color="auto" w:fill="auto"/>
            <w:noWrap/>
          </w:tcPr>
          <w:p w14:paraId="76E25975" w14:textId="77777777" w:rsidR="00D4389E" w:rsidRPr="00EF5447" w:rsidRDefault="00D4389E" w:rsidP="00E12910">
            <w:pPr>
              <w:pStyle w:val="TAC"/>
              <w:rPr>
                <w:lang w:eastAsia="zh-CN"/>
              </w:rPr>
            </w:pPr>
            <w:r w:rsidRPr="00EF5447">
              <w:rPr>
                <w:lang w:eastAsia="zh-TW"/>
              </w:rPr>
              <w:t>2564</w:t>
            </w:r>
          </w:p>
        </w:tc>
        <w:tc>
          <w:tcPr>
            <w:tcW w:w="503" w:type="pct"/>
            <w:shd w:val="clear" w:color="auto" w:fill="auto"/>
            <w:noWrap/>
          </w:tcPr>
          <w:p w14:paraId="648ED457" w14:textId="77777777" w:rsidR="00D4389E" w:rsidRPr="00EF5447" w:rsidRDefault="00D4389E" w:rsidP="00E12910">
            <w:pPr>
              <w:pStyle w:val="TAC"/>
              <w:rPr>
                <w:lang w:eastAsia="zh-CN"/>
              </w:rPr>
            </w:pPr>
            <w:r w:rsidRPr="00EF5447">
              <w:rPr>
                <w:lang w:eastAsia="zh-TW"/>
              </w:rPr>
              <w:t>10</w:t>
            </w:r>
          </w:p>
        </w:tc>
        <w:tc>
          <w:tcPr>
            <w:tcW w:w="395" w:type="pct"/>
            <w:shd w:val="clear" w:color="auto" w:fill="auto"/>
            <w:noWrap/>
          </w:tcPr>
          <w:p w14:paraId="5674EABE" w14:textId="77777777" w:rsidR="00D4389E" w:rsidRPr="00EF5447" w:rsidRDefault="00D4389E" w:rsidP="00E12910">
            <w:pPr>
              <w:pStyle w:val="TAC"/>
              <w:rPr>
                <w:lang w:eastAsia="zh-CN"/>
              </w:rPr>
            </w:pPr>
            <w:r w:rsidRPr="00EF5447">
              <w:rPr>
                <w:lang w:eastAsia="zh-TW"/>
              </w:rPr>
              <w:t>50</w:t>
            </w:r>
          </w:p>
        </w:tc>
        <w:tc>
          <w:tcPr>
            <w:tcW w:w="616" w:type="pct"/>
            <w:shd w:val="clear" w:color="auto" w:fill="auto"/>
            <w:noWrap/>
          </w:tcPr>
          <w:p w14:paraId="5E5E4C65" w14:textId="77777777" w:rsidR="00D4389E" w:rsidRPr="00EF5447" w:rsidRDefault="00D4389E" w:rsidP="00E12910">
            <w:pPr>
              <w:pStyle w:val="TAC"/>
              <w:rPr>
                <w:lang w:eastAsia="zh-CN"/>
              </w:rPr>
            </w:pPr>
            <w:r w:rsidRPr="00EF5447">
              <w:rPr>
                <w:lang w:eastAsia="zh-TW"/>
              </w:rPr>
              <w:t>2564</w:t>
            </w:r>
          </w:p>
        </w:tc>
        <w:tc>
          <w:tcPr>
            <w:tcW w:w="478" w:type="pct"/>
            <w:shd w:val="clear" w:color="auto" w:fill="auto"/>
            <w:noWrap/>
          </w:tcPr>
          <w:p w14:paraId="62A5A292" w14:textId="77777777" w:rsidR="00D4389E" w:rsidRPr="00EF5447" w:rsidRDefault="00D4389E" w:rsidP="00E12910">
            <w:pPr>
              <w:pStyle w:val="TAC"/>
              <w:rPr>
                <w:lang w:eastAsia="zh-CN"/>
              </w:rPr>
            </w:pPr>
            <w:r w:rsidRPr="00EF5447">
              <w:rPr>
                <w:lang w:eastAsia="zh-TW"/>
              </w:rPr>
              <w:t>N/A</w:t>
            </w:r>
          </w:p>
        </w:tc>
        <w:tc>
          <w:tcPr>
            <w:tcW w:w="491" w:type="pct"/>
          </w:tcPr>
          <w:p w14:paraId="075A99C1" w14:textId="77777777" w:rsidR="00D4389E" w:rsidRPr="00EF5447" w:rsidRDefault="00D4389E" w:rsidP="00E12910">
            <w:pPr>
              <w:pStyle w:val="TAC"/>
              <w:rPr>
                <w:lang w:eastAsia="zh-CN"/>
              </w:rPr>
            </w:pPr>
            <w:r w:rsidRPr="00EF5447">
              <w:rPr>
                <w:lang w:eastAsia="zh-TW"/>
              </w:rPr>
              <w:t>N/A</w:t>
            </w:r>
          </w:p>
        </w:tc>
      </w:tr>
      <w:tr w:rsidR="00D4389E" w:rsidRPr="00EF5447" w14:paraId="15DDFB64" w14:textId="77777777" w:rsidTr="00E12910">
        <w:trPr>
          <w:trHeight w:val="187"/>
          <w:jc w:val="center"/>
        </w:trPr>
        <w:tc>
          <w:tcPr>
            <w:tcW w:w="1366" w:type="pct"/>
            <w:tcBorders>
              <w:bottom w:val="nil"/>
            </w:tcBorders>
            <w:shd w:val="clear" w:color="auto" w:fill="auto"/>
          </w:tcPr>
          <w:p w14:paraId="749D716D" w14:textId="77777777" w:rsidR="00D4389E" w:rsidRPr="00EF5447" w:rsidRDefault="00D4389E" w:rsidP="00E12910">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5715492C" w14:textId="77777777" w:rsidR="00D4389E" w:rsidRDefault="00D4389E" w:rsidP="00E12910">
            <w:pPr>
              <w:pStyle w:val="TAC"/>
              <w:rPr>
                <w:rFonts w:cs="Arial"/>
                <w:lang w:eastAsia="zh-TW"/>
              </w:rPr>
            </w:pPr>
            <w:r w:rsidRPr="00EF5447">
              <w:rPr>
                <w:rFonts w:cs="Arial"/>
                <w:lang w:eastAsia="ja-JP"/>
              </w:rPr>
              <w:t>DC_20A_n78A</w:t>
            </w:r>
          </w:p>
          <w:p w14:paraId="66A51072" w14:textId="77777777" w:rsidR="00D4389E" w:rsidRPr="00EF5447" w:rsidRDefault="00D4389E" w:rsidP="00E12910">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6574E218" w14:textId="77777777" w:rsidR="00D4389E" w:rsidRPr="00EF5447" w:rsidRDefault="00D4389E" w:rsidP="00E12910">
            <w:pPr>
              <w:pStyle w:val="TAC"/>
              <w:rPr>
                <w:rFonts w:cs="Arial"/>
                <w:lang w:eastAsia="zh-TW"/>
              </w:rPr>
            </w:pPr>
            <w:r w:rsidRPr="00EF5447">
              <w:rPr>
                <w:lang w:eastAsia="fi-FI"/>
              </w:rPr>
              <w:t>DC_20A_n78(2A),</w:t>
            </w:r>
          </w:p>
          <w:p w14:paraId="50129626" w14:textId="77777777" w:rsidR="00D4389E" w:rsidRPr="00EF5447" w:rsidRDefault="00D4389E" w:rsidP="00E12910">
            <w:pPr>
              <w:pStyle w:val="TAC"/>
              <w:rPr>
                <w:rFonts w:eastAsia="MS Mincho"/>
              </w:rPr>
            </w:pPr>
            <w:r w:rsidRPr="00EF5447">
              <w:rPr>
                <w:rFonts w:cs="Arial"/>
                <w:lang w:eastAsia="ja-JP"/>
              </w:rPr>
              <w:t>DC_20A_SUL_n78A-n82A</w:t>
            </w:r>
          </w:p>
        </w:tc>
        <w:tc>
          <w:tcPr>
            <w:tcW w:w="563" w:type="pct"/>
            <w:shd w:val="clear" w:color="auto" w:fill="auto"/>
          </w:tcPr>
          <w:p w14:paraId="74170B11" w14:textId="77777777" w:rsidR="00D4389E" w:rsidRPr="00EF5447" w:rsidRDefault="00D4389E" w:rsidP="00E12910">
            <w:pPr>
              <w:pStyle w:val="TAC"/>
            </w:pPr>
            <w:r w:rsidRPr="00EF5447">
              <w:rPr>
                <w:rFonts w:cs="Arial"/>
                <w:lang w:eastAsia="zh-CN"/>
              </w:rPr>
              <w:t>20</w:t>
            </w:r>
          </w:p>
        </w:tc>
        <w:tc>
          <w:tcPr>
            <w:tcW w:w="588" w:type="pct"/>
            <w:shd w:val="clear" w:color="auto" w:fill="auto"/>
            <w:noWrap/>
          </w:tcPr>
          <w:p w14:paraId="33106E28" w14:textId="77777777" w:rsidR="00D4389E" w:rsidRPr="00EF5447" w:rsidRDefault="00D4389E" w:rsidP="00E12910">
            <w:pPr>
              <w:pStyle w:val="TAC"/>
            </w:pPr>
            <w:r w:rsidRPr="00EF5447">
              <w:rPr>
                <w:rFonts w:cs="Arial"/>
                <w:lang w:eastAsia="zh-CN"/>
              </w:rPr>
              <w:t>850</w:t>
            </w:r>
          </w:p>
        </w:tc>
        <w:tc>
          <w:tcPr>
            <w:tcW w:w="503" w:type="pct"/>
            <w:shd w:val="clear" w:color="auto" w:fill="auto"/>
            <w:noWrap/>
          </w:tcPr>
          <w:p w14:paraId="185ECC6D" w14:textId="77777777" w:rsidR="00D4389E" w:rsidRPr="00EF5447" w:rsidRDefault="00D4389E" w:rsidP="00E12910">
            <w:pPr>
              <w:pStyle w:val="TAC"/>
            </w:pPr>
            <w:r w:rsidRPr="00EF5447">
              <w:rPr>
                <w:rFonts w:cs="Arial"/>
              </w:rPr>
              <w:t>5</w:t>
            </w:r>
          </w:p>
        </w:tc>
        <w:tc>
          <w:tcPr>
            <w:tcW w:w="395" w:type="pct"/>
            <w:shd w:val="clear" w:color="auto" w:fill="auto"/>
            <w:noWrap/>
          </w:tcPr>
          <w:p w14:paraId="07D5278D" w14:textId="77777777" w:rsidR="00D4389E" w:rsidRPr="00EF5447" w:rsidRDefault="00D4389E" w:rsidP="00E12910">
            <w:pPr>
              <w:pStyle w:val="TAC"/>
            </w:pPr>
            <w:r w:rsidRPr="00EF5447">
              <w:rPr>
                <w:rFonts w:cs="Arial"/>
              </w:rPr>
              <w:t>25</w:t>
            </w:r>
          </w:p>
        </w:tc>
        <w:tc>
          <w:tcPr>
            <w:tcW w:w="616" w:type="pct"/>
            <w:shd w:val="clear" w:color="auto" w:fill="auto"/>
            <w:noWrap/>
          </w:tcPr>
          <w:p w14:paraId="175AF74F" w14:textId="77777777" w:rsidR="00D4389E" w:rsidRPr="00EF5447" w:rsidRDefault="00D4389E" w:rsidP="00E12910">
            <w:pPr>
              <w:pStyle w:val="TAC"/>
            </w:pPr>
            <w:r w:rsidRPr="00EF5447">
              <w:rPr>
                <w:rFonts w:cs="Arial"/>
                <w:lang w:eastAsia="zh-CN"/>
              </w:rPr>
              <w:t>809</w:t>
            </w:r>
          </w:p>
        </w:tc>
        <w:tc>
          <w:tcPr>
            <w:tcW w:w="478" w:type="pct"/>
            <w:shd w:val="clear" w:color="auto" w:fill="auto"/>
            <w:noWrap/>
          </w:tcPr>
          <w:p w14:paraId="17CE5630" w14:textId="77777777" w:rsidR="00D4389E" w:rsidRPr="00EF5447" w:rsidRDefault="00D4389E" w:rsidP="00E12910">
            <w:pPr>
              <w:pStyle w:val="TAC"/>
            </w:pPr>
            <w:r w:rsidRPr="00EF5447">
              <w:rPr>
                <w:rFonts w:cs="Arial"/>
                <w:lang w:eastAsia="ja-JP"/>
              </w:rPr>
              <w:t>11</w:t>
            </w:r>
          </w:p>
        </w:tc>
        <w:tc>
          <w:tcPr>
            <w:tcW w:w="491" w:type="pct"/>
          </w:tcPr>
          <w:p w14:paraId="61CD23A9" w14:textId="77777777" w:rsidR="00D4389E" w:rsidRPr="00EF5447" w:rsidRDefault="00D4389E" w:rsidP="00E12910">
            <w:pPr>
              <w:pStyle w:val="TAC"/>
            </w:pPr>
            <w:r w:rsidRPr="00EF5447">
              <w:rPr>
                <w:rFonts w:cs="Arial"/>
                <w:lang w:eastAsia="ja-JP"/>
              </w:rPr>
              <w:t>IMD4</w:t>
            </w:r>
          </w:p>
        </w:tc>
      </w:tr>
      <w:tr w:rsidR="00D4389E" w:rsidRPr="00EF5447" w14:paraId="0CC28E92" w14:textId="77777777" w:rsidTr="00E12910">
        <w:trPr>
          <w:trHeight w:val="187"/>
          <w:jc w:val="center"/>
        </w:trPr>
        <w:tc>
          <w:tcPr>
            <w:tcW w:w="1366" w:type="pct"/>
            <w:tcBorders>
              <w:top w:val="nil"/>
              <w:bottom w:val="single" w:sz="4" w:space="0" w:color="auto"/>
            </w:tcBorders>
            <w:shd w:val="clear" w:color="auto" w:fill="auto"/>
          </w:tcPr>
          <w:p w14:paraId="0001DB83" w14:textId="77777777" w:rsidR="00D4389E" w:rsidRPr="00EF5447" w:rsidRDefault="00D4389E" w:rsidP="00E12910">
            <w:pPr>
              <w:pStyle w:val="TAC"/>
              <w:rPr>
                <w:rFonts w:eastAsia="MS Mincho"/>
              </w:rPr>
            </w:pPr>
          </w:p>
        </w:tc>
        <w:tc>
          <w:tcPr>
            <w:tcW w:w="563" w:type="pct"/>
            <w:shd w:val="clear" w:color="auto" w:fill="auto"/>
          </w:tcPr>
          <w:p w14:paraId="624EDC32" w14:textId="77777777" w:rsidR="00D4389E" w:rsidRPr="00EF5447" w:rsidRDefault="00D4389E" w:rsidP="00E12910">
            <w:pPr>
              <w:pStyle w:val="TAC"/>
            </w:pPr>
            <w:r w:rsidRPr="00EF5447">
              <w:rPr>
                <w:rFonts w:eastAsia="MS Mincho" w:cs="Arial"/>
                <w:lang w:eastAsia="ja-JP"/>
              </w:rPr>
              <w:t>n77, n78</w:t>
            </w:r>
          </w:p>
        </w:tc>
        <w:tc>
          <w:tcPr>
            <w:tcW w:w="588" w:type="pct"/>
            <w:shd w:val="clear" w:color="auto" w:fill="auto"/>
            <w:noWrap/>
          </w:tcPr>
          <w:p w14:paraId="06625F6F" w14:textId="77777777" w:rsidR="00D4389E" w:rsidRPr="00EF5447" w:rsidRDefault="00D4389E" w:rsidP="00E12910">
            <w:pPr>
              <w:pStyle w:val="TAC"/>
            </w:pPr>
            <w:r w:rsidRPr="00EF5447">
              <w:rPr>
                <w:rFonts w:cs="Arial"/>
                <w:lang w:eastAsia="zh-CN"/>
              </w:rPr>
              <w:t>3359</w:t>
            </w:r>
          </w:p>
        </w:tc>
        <w:tc>
          <w:tcPr>
            <w:tcW w:w="503" w:type="pct"/>
            <w:shd w:val="clear" w:color="auto" w:fill="auto"/>
            <w:noWrap/>
          </w:tcPr>
          <w:p w14:paraId="06F3CA91" w14:textId="77777777" w:rsidR="00D4389E" w:rsidRPr="00EF5447" w:rsidRDefault="00D4389E" w:rsidP="00E12910">
            <w:pPr>
              <w:pStyle w:val="TAC"/>
            </w:pPr>
            <w:r w:rsidRPr="00EF5447">
              <w:rPr>
                <w:rFonts w:eastAsia="MS Mincho" w:cs="Arial"/>
                <w:lang w:eastAsia="ja-JP"/>
              </w:rPr>
              <w:t>10</w:t>
            </w:r>
          </w:p>
        </w:tc>
        <w:tc>
          <w:tcPr>
            <w:tcW w:w="395" w:type="pct"/>
            <w:shd w:val="clear" w:color="auto" w:fill="auto"/>
            <w:noWrap/>
          </w:tcPr>
          <w:p w14:paraId="51AEDAB7" w14:textId="77777777" w:rsidR="00D4389E" w:rsidRPr="00EF5447" w:rsidRDefault="00D4389E" w:rsidP="00E12910">
            <w:pPr>
              <w:pStyle w:val="TAC"/>
            </w:pPr>
            <w:r w:rsidRPr="00EF5447">
              <w:rPr>
                <w:rFonts w:cs="Arial"/>
                <w:lang w:eastAsia="zh-CN"/>
              </w:rPr>
              <w:t>50</w:t>
            </w:r>
          </w:p>
        </w:tc>
        <w:tc>
          <w:tcPr>
            <w:tcW w:w="616" w:type="pct"/>
            <w:shd w:val="clear" w:color="auto" w:fill="auto"/>
            <w:noWrap/>
          </w:tcPr>
          <w:p w14:paraId="3C09879B" w14:textId="77777777" w:rsidR="00D4389E" w:rsidRPr="00EF5447" w:rsidRDefault="00D4389E" w:rsidP="00E12910">
            <w:pPr>
              <w:pStyle w:val="TAC"/>
            </w:pPr>
            <w:r w:rsidRPr="00EF5447">
              <w:rPr>
                <w:rFonts w:cs="Arial"/>
                <w:lang w:eastAsia="zh-CN"/>
              </w:rPr>
              <w:t>3359</w:t>
            </w:r>
          </w:p>
        </w:tc>
        <w:tc>
          <w:tcPr>
            <w:tcW w:w="478" w:type="pct"/>
            <w:shd w:val="clear" w:color="auto" w:fill="auto"/>
            <w:noWrap/>
          </w:tcPr>
          <w:p w14:paraId="54A41914" w14:textId="77777777" w:rsidR="00D4389E" w:rsidRPr="00EF5447" w:rsidRDefault="00D4389E" w:rsidP="00E12910">
            <w:pPr>
              <w:pStyle w:val="TAC"/>
            </w:pPr>
            <w:r w:rsidRPr="00EF5447">
              <w:rPr>
                <w:rFonts w:cs="Arial"/>
                <w:lang w:eastAsia="ja-JP"/>
              </w:rPr>
              <w:t>N/A</w:t>
            </w:r>
          </w:p>
        </w:tc>
        <w:tc>
          <w:tcPr>
            <w:tcW w:w="491" w:type="pct"/>
          </w:tcPr>
          <w:p w14:paraId="3662F0F4" w14:textId="77777777" w:rsidR="00D4389E" w:rsidRPr="00EF5447" w:rsidRDefault="00D4389E" w:rsidP="00E12910">
            <w:pPr>
              <w:pStyle w:val="TAC"/>
            </w:pPr>
            <w:r w:rsidRPr="00EF5447">
              <w:rPr>
                <w:rFonts w:cs="Arial"/>
                <w:lang w:eastAsia="ja-JP"/>
              </w:rPr>
              <w:t>N/A</w:t>
            </w:r>
          </w:p>
        </w:tc>
      </w:tr>
      <w:tr w:rsidR="00D4389E" w:rsidRPr="00EF5447" w14:paraId="11E1CB26" w14:textId="77777777" w:rsidTr="00E12910">
        <w:trPr>
          <w:trHeight w:val="187"/>
          <w:jc w:val="center"/>
        </w:trPr>
        <w:tc>
          <w:tcPr>
            <w:tcW w:w="1366" w:type="pct"/>
            <w:tcBorders>
              <w:bottom w:val="nil"/>
            </w:tcBorders>
            <w:shd w:val="clear" w:color="auto" w:fill="auto"/>
          </w:tcPr>
          <w:p w14:paraId="1EE426EC" w14:textId="77777777" w:rsidR="00D4389E" w:rsidRPr="00EF5447" w:rsidRDefault="00D4389E" w:rsidP="00E12910">
            <w:pPr>
              <w:pStyle w:val="TAC"/>
              <w:rPr>
                <w:rFonts w:eastAsia="MS Mincho"/>
              </w:rPr>
            </w:pPr>
            <w:r w:rsidRPr="00EF5447">
              <w:rPr>
                <w:rFonts w:eastAsia="MS Mincho"/>
              </w:rPr>
              <w:t>DC_20A_n77A</w:t>
            </w:r>
          </w:p>
        </w:tc>
        <w:tc>
          <w:tcPr>
            <w:tcW w:w="563" w:type="pct"/>
            <w:shd w:val="clear" w:color="auto" w:fill="auto"/>
          </w:tcPr>
          <w:p w14:paraId="31B5E1D5" w14:textId="77777777" w:rsidR="00D4389E" w:rsidRPr="00EF5447" w:rsidRDefault="00D4389E" w:rsidP="00E12910">
            <w:pPr>
              <w:pStyle w:val="TAC"/>
            </w:pPr>
            <w:r w:rsidRPr="00EF5447">
              <w:rPr>
                <w:rFonts w:eastAsia="MS Mincho" w:cs="Arial"/>
                <w:lang w:eastAsia="ja-JP"/>
              </w:rPr>
              <w:t>20</w:t>
            </w:r>
          </w:p>
        </w:tc>
        <w:tc>
          <w:tcPr>
            <w:tcW w:w="588" w:type="pct"/>
            <w:shd w:val="clear" w:color="auto" w:fill="auto"/>
            <w:noWrap/>
          </w:tcPr>
          <w:p w14:paraId="29A587C4" w14:textId="77777777" w:rsidR="00D4389E" w:rsidRPr="00EF5447" w:rsidRDefault="00D4389E" w:rsidP="00E12910">
            <w:pPr>
              <w:pStyle w:val="TAC"/>
            </w:pPr>
            <w:r w:rsidRPr="00EF5447">
              <w:rPr>
                <w:rFonts w:cs="Arial"/>
                <w:lang w:eastAsia="zh-CN"/>
              </w:rPr>
              <w:t>840</w:t>
            </w:r>
          </w:p>
        </w:tc>
        <w:tc>
          <w:tcPr>
            <w:tcW w:w="503" w:type="pct"/>
            <w:shd w:val="clear" w:color="auto" w:fill="auto"/>
            <w:noWrap/>
          </w:tcPr>
          <w:p w14:paraId="4E562672" w14:textId="77777777" w:rsidR="00D4389E" w:rsidRPr="00EF5447" w:rsidRDefault="00D4389E" w:rsidP="00E12910">
            <w:pPr>
              <w:pStyle w:val="TAC"/>
            </w:pPr>
            <w:r w:rsidRPr="00EF5447">
              <w:rPr>
                <w:rFonts w:cs="Arial"/>
                <w:lang w:eastAsia="zh-CN"/>
              </w:rPr>
              <w:t>5</w:t>
            </w:r>
          </w:p>
        </w:tc>
        <w:tc>
          <w:tcPr>
            <w:tcW w:w="395" w:type="pct"/>
            <w:shd w:val="clear" w:color="auto" w:fill="auto"/>
            <w:noWrap/>
          </w:tcPr>
          <w:p w14:paraId="5A0DBEC0" w14:textId="77777777" w:rsidR="00D4389E" w:rsidRPr="00EF5447" w:rsidRDefault="00D4389E" w:rsidP="00E12910">
            <w:pPr>
              <w:pStyle w:val="TAC"/>
            </w:pPr>
            <w:r w:rsidRPr="00EF5447">
              <w:rPr>
                <w:rFonts w:cs="Arial"/>
              </w:rPr>
              <w:t>25</w:t>
            </w:r>
          </w:p>
        </w:tc>
        <w:tc>
          <w:tcPr>
            <w:tcW w:w="616" w:type="pct"/>
            <w:shd w:val="clear" w:color="auto" w:fill="auto"/>
            <w:noWrap/>
          </w:tcPr>
          <w:p w14:paraId="5C5BB5B2" w14:textId="77777777" w:rsidR="00D4389E" w:rsidRPr="00EF5447" w:rsidRDefault="00D4389E" w:rsidP="00E12910">
            <w:pPr>
              <w:pStyle w:val="TAC"/>
            </w:pPr>
            <w:r w:rsidRPr="00EF5447">
              <w:rPr>
                <w:rFonts w:cs="Arial"/>
              </w:rPr>
              <w:t>799</w:t>
            </w:r>
          </w:p>
        </w:tc>
        <w:tc>
          <w:tcPr>
            <w:tcW w:w="478" w:type="pct"/>
            <w:shd w:val="clear" w:color="auto" w:fill="auto"/>
            <w:noWrap/>
          </w:tcPr>
          <w:p w14:paraId="455667B9" w14:textId="77777777" w:rsidR="00D4389E" w:rsidRPr="00EF5447" w:rsidRDefault="00D4389E" w:rsidP="00E12910">
            <w:pPr>
              <w:pStyle w:val="TAC"/>
            </w:pPr>
            <w:r w:rsidRPr="00EF5447">
              <w:rPr>
                <w:rFonts w:cs="Arial"/>
                <w:lang w:eastAsia="zh-CN"/>
              </w:rPr>
              <w:t>6.5</w:t>
            </w:r>
          </w:p>
        </w:tc>
        <w:tc>
          <w:tcPr>
            <w:tcW w:w="491" w:type="pct"/>
          </w:tcPr>
          <w:p w14:paraId="1ED5F9ED" w14:textId="77777777" w:rsidR="00D4389E" w:rsidRPr="00EF5447" w:rsidRDefault="00D4389E" w:rsidP="00E12910">
            <w:pPr>
              <w:pStyle w:val="TAC"/>
            </w:pPr>
            <w:r w:rsidRPr="00EF5447">
              <w:rPr>
                <w:rFonts w:cs="Arial"/>
              </w:rPr>
              <w:t>IMD5</w:t>
            </w:r>
          </w:p>
        </w:tc>
      </w:tr>
      <w:tr w:rsidR="00D4389E" w:rsidRPr="00EF5447" w14:paraId="21A5C27F" w14:textId="77777777" w:rsidTr="00E12910">
        <w:trPr>
          <w:trHeight w:val="187"/>
          <w:jc w:val="center"/>
        </w:trPr>
        <w:tc>
          <w:tcPr>
            <w:tcW w:w="1366" w:type="pct"/>
            <w:tcBorders>
              <w:top w:val="nil"/>
              <w:bottom w:val="single" w:sz="4" w:space="0" w:color="auto"/>
            </w:tcBorders>
            <w:shd w:val="clear" w:color="auto" w:fill="auto"/>
          </w:tcPr>
          <w:p w14:paraId="1E3B2050" w14:textId="77777777" w:rsidR="00D4389E" w:rsidRPr="00EF5447" w:rsidRDefault="00D4389E" w:rsidP="00E12910">
            <w:pPr>
              <w:pStyle w:val="TAC"/>
              <w:rPr>
                <w:rFonts w:eastAsia="MS Mincho"/>
              </w:rPr>
            </w:pPr>
          </w:p>
        </w:tc>
        <w:tc>
          <w:tcPr>
            <w:tcW w:w="563" w:type="pct"/>
            <w:shd w:val="clear" w:color="auto" w:fill="auto"/>
          </w:tcPr>
          <w:p w14:paraId="5D5356AE" w14:textId="77777777" w:rsidR="00D4389E" w:rsidRPr="00EF5447" w:rsidRDefault="00D4389E" w:rsidP="00E12910">
            <w:pPr>
              <w:pStyle w:val="TAC"/>
            </w:pPr>
            <w:r w:rsidRPr="00EF5447">
              <w:rPr>
                <w:rFonts w:eastAsia="MS Mincho" w:cs="Arial"/>
                <w:lang w:eastAsia="ja-JP"/>
              </w:rPr>
              <w:t>n77</w:t>
            </w:r>
          </w:p>
        </w:tc>
        <w:tc>
          <w:tcPr>
            <w:tcW w:w="588" w:type="pct"/>
            <w:shd w:val="clear" w:color="auto" w:fill="auto"/>
            <w:noWrap/>
          </w:tcPr>
          <w:p w14:paraId="61314533" w14:textId="77777777" w:rsidR="00D4389E" w:rsidRPr="00EF5447" w:rsidRDefault="00D4389E" w:rsidP="00E12910">
            <w:pPr>
              <w:pStyle w:val="TAC"/>
            </w:pPr>
            <w:r w:rsidRPr="00EF5447">
              <w:rPr>
                <w:rFonts w:cs="Arial"/>
                <w:lang w:eastAsia="zh-CN"/>
              </w:rPr>
              <w:t>4159</w:t>
            </w:r>
          </w:p>
        </w:tc>
        <w:tc>
          <w:tcPr>
            <w:tcW w:w="503" w:type="pct"/>
            <w:shd w:val="clear" w:color="auto" w:fill="auto"/>
            <w:noWrap/>
          </w:tcPr>
          <w:p w14:paraId="3A389643" w14:textId="77777777" w:rsidR="00D4389E" w:rsidRPr="00EF5447" w:rsidRDefault="00D4389E" w:rsidP="00E12910">
            <w:pPr>
              <w:pStyle w:val="TAC"/>
            </w:pPr>
            <w:r w:rsidRPr="00EF5447">
              <w:rPr>
                <w:rFonts w:cs="Arial"/>
                <w:lang w:eastAsia="zh-CN"/>
              </w:rPr>
              <w:t>10</w:t>
            </w:r>
          </w:p>
        </w:tc>
        <w:tc>
          <w:tcPr>
            <w:tcW w:w="395" w:type="pct"/>
            <w:shd w:val="clear" w:color="auto" w:fill="auto"/>
            <w:noWrap/>
          </w:tcPr>
          <w:p w14:paraId="27E94EED" w14:textId="77777777" w:rsidR="00D4389E" w:rsidRPr="00EF5447" w:rsidRDefault="00D4389E" w:rsidP="00E12910">
            <w:pPr>
              <w:pStyle w:val="TAC"/>
            </w:pPr>
            <w:r w:rsidRPr="00EF5447">
              <w:rPr>
                <w:rFonts w:cs="Arial"/>
              </w:rPr>
              <w:t>50</w:t>
            </w:r>
          </w:p>
        </w:tc>
        <w:tc>
          <w:tcPr>
            <w:tcW w:w="616" w:type="pct"/>
            <w:shd w:val="clear" w:color="auto" w:fill="auto"/>
            <w:noWrap/>
          </w:tcPr>
          <w:p w14:paraId="3C85919F" w14:textId="77777777" w:rsidR="00D4389E" w:rsidRPr="00EF5447" w:rsidRDefault="00D4389E" w:rsidP="00E12910">
            <w:pPr>
              <w:pStyle w:val="TAC"/>
            </w:pPr>
            <w:r w:rsidRPr="00EF5447">
              <w:rPr>
                <w:rFonts w:cs="Arial"/>
              </w:rPr>
              <w:t>4159</w:t>
            </w:r>
          </w:p>
        </w:tc>
        <w:tc>
          <w:tcPr>
            <w:tcW w:w="478" w:type="pct"/>
            <w:shd w:val="clear" w:color="auto" w:fill="auto"/>
            <w:noWrap/>
          </w:tcPr>
          <w:p w14:paraId="6B304B17" w14:textId="77777777" w:rsidR="00D4389E" w:rsidRPr="00EF5447" w:rsidRDefault="00D4389E" w:rsidP="00E12910">
            <w:pPr>
              <w:pStyle w:val="TAC"/>
            </w:pPr>
            <w:r w:rsidRPr="00EF5447">
              <w:rPr>
                <w:rFonts w:cs="Arial"/>
                <w:lang w:eastAsia="zh-CN"/>
              </w:rPr>
              <w:t>N/A</w:t>
            </w:r>
          </w:p>
        </w:tc>
        <w:tc>
          <w:tcPr>
            <w:tcW w:w="491" w:type="pct"/>
          </w:tcPr>
          <w:p w14:paraId="36BD9263" w14:textId="77777777" w:rsidR="00D4389E" w:rsidRPr="00EF5447" w:rsidRDefault="00D4389E" w:rsidP="00E12910">
            <w:pPr>
              <w:pStyle w:val="TAC"/>
            </w:pPr>
            <w:r w:rsidRPr="00EF5447">
              <w:rPr>
                <w:rFonts w:cs="Arial"/>
              </w:rPr>
              <w:t>N/A</w:t>
            </w:r>
          </w:p>
        </w:tc>
      </w:tr>
      <w:tr w:rsidR="00D4389E" w:rsidRPr="00EF5447" w14:paraId="7163C590" w14:textId="77777777" w:rsidTr="00E12910">
        <w:trPr>
          <w:trHeight w:val="187"/>
          <w:jc w:val="center"/>
        </w:trPr>
        <w:tc>
          <w:tcPr>
            <w:tcW w:w="1366" w:type="pct"/>
            <w:vMerge w:val="restart"/>
            <w:shd w:val="clear" w:color="auto" w:fill="auto"/>
            <w:vAlign w:val="center"/>
          </w:tcPr>
          <w:p w14:paraId="6F235681" w14:textId="77777777" w:rsidR="00D4389E" w:rsidRPr="00EF5447" w:rsidRDefault="00D4389E" w:rsidP="00E12910">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39BA80EF" w14:textId="77777777" w:rsidR="00D4389E" w:rsidRPr="00EF5447" w:rsidRDefault="00D4389E" w:rsidP="00E12910">
            <w:pPr>
              <w:pStyle w:val="TAC"/>
            </w:pPr>
            <w:r w:rsidRPr="00793A0F">
              <w:rPr>
                <w:lang w:eastAsia="zh-TW"/>
              </w:rPr>
              <w:t>21</w:t>
            </w:r>
          </w:p>
        </w:tc>
        <w:tc>
          <w:tcPr>
            <w:tcW w:w="588" w:type="pct"/>
            <w:shd w:val="clear" w:color="auto" w:fill="auto"/>
            <w:noWrap/>
            <w:vAlign w:val="center"/>
          </w:tcPr>
          <w:p w14:paraId="42F12438" w14:textId="77777777" w:rsidR="00D4389E" w:rsidRPr="00EF5447" w:rsidRDefault="00D4389E" w:rsidP="00E12910">
            <w:pPr>
              <w:pStyle w:val="TAC"/>
            </w:pPr>
            <w:r w:rsidRPr="00793A0F">
              <w:rPr>
                <w:lang w:eastAsia="ja-JP"/>
              </w:rPr>
              <w:t>1450.4</w:t>
            </w:r>
          </w:p>
        </w:tc>
        <w:tc>
          <w:tcPr>
            <w:tcW w:w="503" w:type="pct"/>
            <w:shd w:val="clear" w:color="auto" w:fill="auto"/>
            <w:noWrap/>
            <w:vAlign w:val="center"/>
          </w:tcPr>
          <w:p w14:paraId="3807588D" w14:textId="77777777" w:rsidR="00D4389E" w:rsidRPr="00EF5447" w:rsidRDefault="00D4389E" w:rsidP="00E12910">
            <w:pPr>
              <w:pStyle w:val="TAC"/>
            </w:pPr>
            <w:r w:rsidRPr="00793A0F">
              <w:rPr>
                <w:lang w:eastAsia="ja-JP"/>
              </w:rPr>
              <w:t>5</w:t>
            </w:r>
          </w:p>
        </w:tc>
        <w:tc>
          <w:tcPr>
            <w:tcW w:w="395" w:type="pct"/>
            <w:shd w:val="clear" w:color="auto" w:fill="auto"/>
            <w:noWrap/>
            <w:vAlign w:val="center"/>
          </w:tcPr>
          <w:p w14:paraId="0CDCFBC2" w14:textId="77777777" w:rsidR="00D4389E" w:rsidRPr="00EF5447" w:rsidRDefault="00D4389E" w:rsidP="00E12910">
            <w:pPr>
              <w:pStyle w:val="TAC"/>
            </w:pPr>
            <w:r w:rsidRPr="00793A0F">
              <w:rPr>
                <w:lang w:eastAsia="ja-JP"/>
              </w:rPr>
              <w:t>25</w:t>
            </w:r>
          </w:p>
        </w:tc>
        <w:tc>
          <w:tcPr>
            <w:tcW w:w="616" w:type="pct"/>
            <w:shd w:val="clear" w:color="auto" w:fill="auto"/>
            <w:noWrap/>
            <w:vAlign w:val="center"/>
          </w:tcPr>
          <w:p w14:paraId="14B2EF7C" w14:textId="77777777" w:rsidR="00D4389E" w:rsidRPr="00EF5447" w:rsidRDefault="00D4389E" w:rsidP="00E12910">
            <w:pPr>
              <w:pStyle w:val="TAC"/>
            </w:pPr>
            <w:r w:rsidRPr="00793A0F">
              <w:rPr>
                <w:lang w:eastAsia="ja-JP"/>
              </w:rPr>
              <w:t>1498.4</w:t>
            </w:r>
          </w:p>
        </w:tc>
        <w:tc>
          <w:tcPr>
            <w:tcW w:w="478" w:type="pct"/>
            <w:shd w:val="clear" w:color="auto" w:fill="auto"/>
            <w:noWrap/>
            <w:vAlign w:val="center"/>
          </w:tcPr>
          <w:p w14:paraId="2F9A2FC1" w14:textId="77777777" w:rsidR="00D4389E" w:rsidRPr="00EF5447" w:rsidRDefault="00D4389E" w:rsidP="00E12910">
            <w:pPr>
              <w:pStyle w:val="TAC"/>
            </w:pPr>
            <w:r w:rsidRPr="00793A0F">
              <w:rPr>
                <w:rFonts w:hint="eastAsia"/>
                <w:lang w:eastAsia="ja-JP"/>
              </w:rPr>
              <w:t>2.5</w:t>
            </w:r>
          </w:p>
        </w:tc>
        <w:tc>
          <w:tcPr>
            <w:tcW w:w="491" w:type="pct"/>
            <w:vAlign w:val="center"/>
          </w:tcPr>
          <w:p w14:paraId="4926D26F" w14:textId="77777777" w:rsidR="00D4389E" w:rsidRPr="00EF5447" w:rsidRDefault="00D4389E" w:rsidP="00E12910">
            <w:pPr>
              <w:pStyle w:val="TAC"/>
            </w:pPr>
            <w:r w:rsidRPr="00793A0F">
              <w:rPr>
                <w:lang w:eastAsia="zh-TW"/>
              </w:rPr>
              <w:t>IMD5</w:t>
            </w:r>
          </w:p>
        </w:tc>
      </w:tr>
      <w:tr w:rsidR="00D4389E" w:rsidRPr="00EF5447" w14:paraId="3E13BD0B" w14:textId="77777777" w:rsidTr="00E12910">
        <w:trPr>
          <w:trHeight w:val="187"/>
          <w:jc w:val="center"/>
        </w:trPr>
        <w:tc>
          <w:tcPr>
            <w:tcW w:w="1366" w:type="pct"/>
            <w:vMerge/>
            <w:tcBorders>
              <w:bottom w:val="nil"/>
            </w:tcBorders>
            <w:shd w:val="clear" w:color="auto" w:fill="auto"/>
            <w:vAlign w:val="center"/>
          </w:tcPr>
          <w:p w14:paraId="1B9F0BF8" w14:textId="77777777" w:rsidR="00D4389E" w:rsidRPr="00EF5447" w:rsidRDefault="00D4389E" w:rsidP="00E12910">
            <w:pPr>
              <w:pStyle w:val="TAC"/>
              <w:rPr>
                <w:rFonts w:eastAsia="MS Mincho"/>
              </w:rPr>
            </w:pPr>
          </w:p>
        </w:tc>
        <w:tc>
          <w:tcPr>
            <w:tcW w:w="563" w:type="pct"/>
            <w:shd w:val="clear" w:color="auto" w:fill="auto"/>
            <w:vAlign w:val="center"/>
          </w:tcPr>
          <w:p w14:paraId="3F9AD6E0" w14:textId="77777777" w:rsidR="00D4389E" w:rsidRPr="00EF5447" w:rsidRDefault="00D4389E" w:rsidP="00E12910">
            <w:pPr>
              <w:pStyle w:val="TAC"/>
            </w:pPr>
            <w:r w:rsidRPr="00793A0F">
              <w:t>n</w:t>
            </w:r>
            <w:r w:rsidRPr="00793A0F">
              <w:rPr>
                <w:lang w:eastAsia="zh-TW"/>
              </w:rPr>
              <w:t>28</w:t>
            </w:r>
          </w:p>
        </w:tc>
        <w:tc>
          <w:tcPr>
            <w:tcW w:w="588" w:type="pct"/>
            <w:shd w:val="clear" w:color="auto" w:fill="auto"/>
            <w:noWrap/>
            <w:vAlign w:val="center"/>
          </w:tcPr>
          <w:p w14:paraId="3232288A" w14:textId="77777777" w:rsidR="00D4389E" w:rsidRPr="00EF5447" w:rsidRDefault="00D4389E" w:rsidP="00E12910">
            <w:pPr>
              <w:pStyle w:val="TAC"/>
            </w:pPr>
            <w:r w:rsidRPr="00793A0F">
              <w:rPr>
                <w:lang w:eastAsia="ja-JP"/>
              </w:rPr>
              <w:t>735.5</w:t>
            </w:r>
          </w:p>
        </w:tc>
        <w:tc>
          <w:tcPr>
            <w:tcW w:w="503" w:type="pct"/>
            <w:shd w:val="clear" w:color="auto" w:fill="auto"/>
            <w:noWrap/>
            <w:vAlign w:val="center"/>
          </w:tcPr>
          <w:p w14:paraId="494A15D1" w14:textId="77777777" w:rsidR="00D4389E" w:rsidRPr="00EF5447" w:rsidRDefault="00D4389E" w:rsidP="00E12910">
            <w:pPr>
              <w:pStyle w:val="TAC"/>
            </w:pPr>
            <w:r w:rsidRPr="00793A0F">
              <w:rPr>
                <w:lang w:eastAsia="ja-JP"/>
              </w:rPr>
              <w:t>5</w:t>
            </w:r>
          </w:p>
        </w:tc>
        <w:tc>
          <w:tcPr>
            <w:tcW w:w="395" w:type="pct"/>
            <w:shd w:val="clear" w:color="auto" w:fill="auto"/>
            <w:noWrap/>
            <w:vAlign w:val="center"/>
          </w:tcPr>
          <w:p w14:paraId="3A33CB0B" w14:textId="77777777" w:rsidR="00D4389E" w:rsidRPr="00EF5447" w:rsidRDefault="00D4389E" w:rsidP="00E12910">
            <w:pPr>
              <w:pStyle w:val="TAC"/>
            </w:pPr>
            <w:r w:rsidRPr="00793A0F">
              <w:rPr>
                <w:lang w:eastAsia="ja-JP"/>
              </w:rPr>
              <w:t>25</w:t>
            </w:r>
          </w:p>
        </w:tc>
        <w:tc>
          <w:tcPr>
            <w:tcW w:w="616" w:type="pct"/>
            <w:shd w:val="clear" w:color="auto" w:fill="auto"/>
            <w:noWrap/>
            <w:vAlign w:val="center"/>
          </w:tcPr>
          <w:p w14:paraId="70012FD9" w14:textId="77777777" w:rsidR="00D4389E" w:rsidRPr="00EF5447" w:rsidRDefault="00D4389E" w:rsidP="00E12910">
            <w:pPr>
              <w:pStyle w:val="TAC"/>
            </w:pPr>
            <w:r w:rsidRPr="00793A0F">
              <w:rPr>
                <w:lang w:eastAsia="ja-JP"/>
              </w:rPr>
              <w:t>790.5</w:t>
            </w:r>
          </w:p>
        </w:tc>
        <w:tc>
          <w:tcPr>
            <w:tcW w:w="478" w:type="pct"/>
            <w:shd w:val="clear" w:color="auto" w:fill="auto"/>
            <w:noWrap/>
            <w:vAlign w:val="center"/>
          </w:tcPr>
          <w:p w14:paraId="78958347" w14:textId="77777777" w:rsidR="00D4389E" w:rsidRPr="00EF5447" w:rsidRDefault="00D4389E" w:rsidP="00E12910">
            <w:pPr>
              <w:pStyle w:val="TAC"/>
            </w:pPr>
            <w:r w:rsidRPr="00793A0F">
              <w:rPr>
                <w:lang w:eastAsia="ja-JP"/>
              </w:rPr>
              <w:t>N/A</w:t>
            </w:r>
          </w:p>
        </w:tc>
        <w:tc>
          <w:tcPr>
            <w:tcW w:w="491" w:type="pct"/>
            <w:vAlign w:val="center"/>
          </w:tcPr>
          <w:p w14:paraId="1ADA26EB" w14:textId="77777777" w:rsidR="00D4389E" w:rsidRPr="00EF5447" w:rsidRDefault="00D4389E" w:rsidP="00E12910">
            <w:pPr>
              <w:pStyle w:val="TAC"/>
            </w:pPr>
            <w:r w:rsidRPr="00793A0F">
              <w:rPr>
                <w:lang w:eastAsia="zh-TW"/>
              </w:rPr>
              <w:t>N/A</w:t>
            </w:r>
          </w:p>
        </w:tc>
      </w:tr>
      <w:tr w:rsidR="00D4389E" w:rsidRPr="00EF5447" w14:paraId="70A82941" w14:textId="77777777" w:rsidTr="00E12910">
        <w:trPr>
          <w:trHeight w:val="187"/>
          <w:jc w:val="center"/>
        </w:trPr>
        <w:tc>
          <w:tcPr>
            <w:tcW w:w="1366" w:type="pct"/>
            <w:tcBorders>
              <w:bottom w:val="nil"/>
            </w:tcBorders>
            <w:shd w:val="clear" w:color="auto" w:fill="auto"/>
          </w:tcPr>
          <w:p w14:paraId="16482744" w14:textId="77777777" w:rsidR="00D4389E" w:rsidRPr="00EF5447" w:rsidRDefault="00D4389E" w:rsidP="00E12910">
            <w:pPr>
              <w:pStyle w:val="TAC"/>
            </w:pPr>
            <w:r w:rsidRPr="00EF5447">
              <w:rPr>
                <w:rFonts w:eastAsia="MS Mincho"/>
              </w:rPr>
              <w:t>DC_21A_n79A</w:t>
            </w:r>
          </w:p>
        </w:tc>
        <w:tc>
          <w:tcPr>
            <w:tcW w:w="563" w:type="pct"/>
            <w:shd w:val="clear" w:color="auto" w:fill="auto"/>
          </w:tcPr>
          <w:p w14:paraId="69170E21" w14:textId="77777777" w:rsidR="00D4389E" w:rsidRPr="00EF5447" w:rsidRDefault="00D4389E" w:rsidP="00E12910">
            <w:pPr>
              <w:pStyle w:val="TAC"/>
              <w:rPr>
                <w:rFonts w:eastAsia="MS Mincho"/>
              </w:rPr>
            </w:pPr>
            <w:r w:rsidRPr="00EF5447">
              <w:t>21</w:t>
            </w:r>
          </w:p>
        </w:tc>
        <w:tc>
          <w:tcPr>
            <w:tcW w:w="588" w:type="pct"/>
            <w:shd w:val="clear" w:color="auto" w:fill="auto"/>
            <w:noWrap/>
          </w:tcPr>
          <w:p w14:paraId="3485EB32" w14:textId="77777777" w:rsidR="00D4389E" w:rsidRPr="00EF5447" w:rsidRDefault="00D4389E" w:rsidP="00E12910">
            <w:pPr>
              <w:pStyle w:val="TAC"/>
            </w:pPr>
            <w:r w:rsidRPr="00EF5447">
              <w:t>1457.5</w:t>
            </w:r>
          </w:p>
        </w:tc>
        <w:tc>
          <w:tcPr>
            <w:tcW w:w="503" w:type="pct"/>
            <w:shd w:val="clear" w:color="auto" w:fill="auto"/>
            <w:noWrap/>
          </w:tcPr>
          <w:p w14:paraId="109CA386" w14:textId="77777777" w:rsidR="00D4389E" w:rsidRPr="00EF5447" w:rsidRDefault="00D4389E" w:rsidP="00E12910">
            <w:pPr>
              <w:pStyle w:val="TAC"/>
              <w:rPr>
                <w:rFonts w:eastAsia="MS Mincho"/>
              </w:rPr>
            </w:pPr>
            <w:r w:rsidRPr="00EF5447">
              <w:t>5</w:t>
            </w:r>
          </w:p>
        </w:tc>
        <w:tc>
          <w:tcPr>
            <w:tcW w:w="395" w:type="pct"/>
            <w:shd w:val="clear" w:color="auto" w:fill="auto"/>
            <w:noWrap/>
          </w:tcPr>
          <w:p w14:paraId="643A14A8" w14:textId="77777777" w:rsidR="00D4389E" w:rsidRPr="00EF5447" w:rsidRDefault="00D4389E" w:rsidP="00E12910">
            <w:pPr>
              <w:pStyle w:val="TAC"/>
            </w:pPr>
            <w:r w:rsidRPr="00EF5447">
              <w:t>25</w:t>
            </w:r>
          </w:p>
        </w:tc>
        <w:tc>
          <w:tcPr>
            <w:tcW w:w="616" w:type="pct"/>
            <w:shd w:val="clear" w:color="auto" w:fill="auto"/>
            <w:noWrap/>
          </w:tcPr>
          <w:p w14:paraId="23376E17" w14:textId="77777777" w:rsidR="00D4389E" w:rsidRPr="00EF5447" w:rsidRDefault="00D4389E" w:rsidP="00E12910">
            <w:pPr>
              <w:pStyle w:val="TAC"/>
            </w:pPr>
            <w:r w:rsidRPr="00EF5447">
              <w:t>1505.5</w:t>
            </w:r>
          </w:p>
        </w:tc>
        <w:tc>
          <w:tcPr>
            <w:tcW w:w="478" w:type="pct"/>
            <w:shd w:val="clear" w:color="auto" w:fill="auto"/>
            <w:noWrap/>
          </w:tcPr>
          <w:p w14:paraId="208721E7" w14:textId="77777777" w:rsidR="00D4389E" w:rsidRPr="00EF5447" w:rsidRDefault="00D4389E" w:rsidP="00E12910">
            <w:pPr>
              <w:pStyle w:val="TAC"/>
            </w:pPr>
            <w:r w:rsidRPr="00EF5447">
              <w:t>18.4</w:t>
            </w:r>
          </w:p>
        </w:tc>
        <w:tc>
          <w:tcPr>
            <w:tcW w:w="491" w:type="pct"/>
          </w:tcPr>
          <w:p w14:paraId="7B2C6192" w14:textId="77777777" w:rsidR="00D4389E" w:rsidRPr="00EF5447" w:rsidRDefault="00D4389E" w:rsidP="00E12910">
            <w:pPr>
              <w:pStyle w:val="TAC"/>
            </w:pPr>
            <w:r w:rsidRPr="00EF5447">
              <w:t>IMD3</w:t>
            </w:r>
          </w:p>
        </w:tc>
      </w:tr>
      <w:tr w:rsidR="00D4389E" w:rsidRPr="00EF5447" w14:paraId="32B6EE1E" w14:textId="77777777" w:rsidTr="00E12910">
        <w:trPr>
          <w:trHeight w:val="187"/>
          <w:jc w:val="center"/>
        </w:trPr>
        <w:tc>
          <w:tcPr>
            <w:tcW w:w="1366" w:type="pct"/>
            <w:tcBorders>
              <w:top w:val="nil"/>
              <w:bottom w:val="single" w:sz="4" w:space="0" w:color="auto"/>
            </w:tcBorders>
            <w:shd w:val="clear" w:color="auto" w:fill="auto"/>
          </w:tcPr>
          <w:p w14:paraId="7E438F55" w14:textId="77777777" w:rsidR="00D4389E" w:rsidRPr="00EF5447" w:rsidRDefault="00D4389E" w:rsidP="00E12910">
            <w:pPr>
              <w:pStyle w:val="TAC"/>
            </w:pPr>
          </w:p>
        </w:tc>
        <w:tc>
          <w:tcPr>
            <w:tcW w:w="563" w:type="pct"/>
            <w:shd w:val="clear" w:color="auto" w:fill="auto"/>
          </w:tcPr>
          <w:p w14:paraId="00DE9F4D" w14:textId="77777777" w:rsidR="00D4389E" w:rsidRPr="00EF5447" w:rsidRDefault="00D4389E" w:rsidP="00E12910">
            <w:pPr>
              <w:pStyle w:val="TAC"/>
              <w:rPr>
                <w:rFonts w:eastAsia="MS Mincho"/>
              </w:rPr>
            </w:pPr>
            <w:r w:rsidRPr="00EF5447">
              <w:t>n79</w:t>
            </w:r>
          </w:p>
        </w:tc>
        <w:tc>
          <w:tcPr>
            <w:tcW w:w="588" w:type="pct"/>
            <w:shd w:val="clear" w:color="auto" w:fill="auto"/>
            <w:noWrap/>
          </w:tcPr>
          <w:p w14:paraId="77920457" w14:textId="77777777" w:rsidR="00D4389E" w:rsidRPr="00EF5447" w:rsidRDefault="00D4389E" w:rsidP="00E12910">
            <w:pPr>
              <w:pStyle w:val="TAC"/>
            </w:pPr>
            <w:r w:rsidRPr="00EF5447">
              <w:t>4420.5</w:t>
            </w:r>
          </w:p>
        </w:tc>
        <w:tc>
          <w:tcPr>
            <w:tcW w:w="503" w:type="pct"/>
            <w:shd w:val="clear" w:color="auto" w:fill="auto"/>
            <w:noWrap/>
          </w:tcPr>
          <w:p w14:paraId="37BD86BA" w14:textId="77777777" w:rsidR="00D4389E" w:rsidRPr="00EF5447" w:rsidRDefault="00D4389E" w:rsidP="00E12910">
            <w:pPr>
              <w:pStyle w:val="TAC"/>
              <w:rPr>
                <w:rFonts w:eastAsia="MS Mincho"/>
              </w:rPr>
            </w:pPr>
            <w:r w:rsidRPr="00EF5447">
              <w:t>40</w:t>
            </w:r>
          </w:p>
        </w:tc>
        <w:tc>
          <w:tcPr>
            <w:tcW w:w="395" w:type="pct"/>
            <w:shd w:val="clear" w:color="auto" w:fill="auto"/>
            <w:noWrap/>
          </w:tcPr>
          <w:p w14:paraId="7CE65C04" w14:textId="77777777" w:rsidR="00D4389E" w:rsidRPr="00EF5447" w:rsidRDefault="00D4389E" w:rsidP="00E12910">
            <w:pPr>
              <w:pStyle w:val="TAC"/>
            </w:pPr>
            <w:r w:rsidRPr="00EF5447">
              <w:t>216</w:t>
            </w:r>
          </w:p>
        </w:tc>
        <w:tc>
          <w:tcPr>
            <w:tcW w:w="616" w:type="pct"/>
            <w:shd w:val="clear" w:color="auto" w:fill="auto"/>
            <w:noWrap/>
          </w:tcPr>
          <w:p w14:paraId="2C650C7A" w14:textId="77777777" w:rsidR="00D4389E" w:rsidRPr="00EF5447" w:rsidRDefault="00D4389E" w:rsidP="00E12910">
            <w:pPr>
              <w:pStyle w:val="TAC"/>
            </w:pPr>
            <w:r w:rsidRPr="00EF5447">
              <w:t>4420.5</w:t>
            </w:r>
          </w:p>
        </w:tc>
        <w:tc>
          <w:tcPr>
            <w:tcW w:w="478" w:type="pct"/>
            <w:shd w:val="clear" w:color="auto" w:fill="auto"/>
            <w:noWrap/>
          </w:tcPr>
          <w:p w14:paraId="3B9C6416" w14:textId="77777777" w:rsidR="00D4389E" w:rsidRPr="00EF5447" w:rsidRDefault="00D4389E" w:rsidP="00E12910">
            <w:pPr>
              <w:pStyle w:val="TAC"/>
            </w:pPr>
            <w:r w:rsidRPr="00EF5447">
              <w:t>N/A</w:t>
            </w:r>
          </w:p>
        </w:tc>
        <w:tc>
          <w:tcPr>
            <w:tcW w:w="491" w:type="pct"/>
          </w:tcPr>
          <w:p w14:paraId="79B86992" w14:textId="77777777" w:rsidR="00D4389E" w:rsidRPr="00EF5447" w:rsidRDefault="00D4389E" w:rsidP="00E12910">
            <w:pPr>
              <w:pStyle w:val="TAC"/>
            </w:pPr>
            <w:r w:rsidRPr="00EF5447">
              <w:t>N/A</w:t>
            </w:r>
          </w:p>
        </w:tc>
      </w:tr>
      <w:tr w:rsidR="00D4389E" w:rsidRPr="00EF5447" w14:paraId="3BCC4CEB" w14:textId="77777777" w:rsidTr="00E12910">
        <w:trPr>
          <w:trHeight w:val="187"/>
          <w:jc w:val="center"/>
        </w:trPr>
        <w:tc>
          <w:tcPr>
            <w:tcW w:w="1366" w:type="pct"/>
            <w:vMerge w:val="restart"/>
            <w:shd w:val="clear" w:color="auto" w:fill="auto"/>
            <w:vAlign w:val="center"/>
          </w:tcPr>
          <w:p w14:paraId="2ED9B3EA" w14:textId="77777777" w:rsidR="00D4389E" w:rsidRDefault="00D4389E" w:rsidP="00E1291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70D7E8A1" w14:textId="77777777" w:rsidR="00D4389E" w:rsidRPr="00EF5447" w:rsidRDefault="00D4389E" w:rsidP="00E1291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2604536A" w14:textId="77777777" w:rsidR="00D4389E" w:rsidRPr="00EF5447" w:rsidRDefault="00D4389E" w:rsidP="00E1291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0F00C4C8" w14:textId="77777777" w:rsidR="00D4389E" w:rsidRPr="00EF5447" w:rsidRDefault="00D4389E" w:rsidP="00E12910">
            <w:pPr>
              <w:pStyle w:val="TAC"/>
            </w:pPr>
            <w:r w:rsidRPr="007C6DF9">
              <w:rPr>
                <w:rFonts w:cs="Arial"/>
                <w:szCs w:val="18"/>
                <w:lang w:eastAsia="ja-JP"/>
              </w:rPr>
              <w:t>1855</w:t>
            </w:r>
          </w:p>
        </w:tc>
        <w:tc>
          <w:tcPr>
            <w:tcW w:w="503" w:type="pct"/>
            <w:shd w:val="clear" w:color="auto" w:fill="auto"/>
            <w:noWrap/>
            <w:vAlign w:val="center"/>
          </w:tcPr>
          <w:p w14:paraId="2B89D3C5"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618DFF5C"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1F8A619D" w14:textId="77777777" w:rsidR="00D4389E" w:rsidRPr="00EF5447" w:rsidRDefault="00D4389E" w:rsidP="00E12910">
            <w:pPr>
              <w:pStyle w:val="TAC"/>
            </w:pPr>
            <w:r w:rsidRPr="007C6DF9">
              <w:rPr>
                <w:rFonts w:cs="Arial"/>
                <w:szCs w:val="18"/>
                <w:lang w:eastAsia="ja-JP"/>
              </w:rPr>
              <w:t>1935</w:t>
            </w:r>
          </w:p>
        </w:tc>
        <w:tc>
          <w:tcPr>
            <w:tcW w:w="478" w:type="pct"/>
            <w:shd w:val="clear" w:color="auto" w:fill="auto"/>
            <w:noWrap/>
            <w:vAlign w:val="center"/>
          </w:tcPr>
          <w:p w14:paraId="1ACF7ACF" w14:textId="77777777" w:rsidR="00D4389E" w:rsidRPr="00EF5447" w:rsidRDefault="00D4389E" w:rsidP="00E12910">
            <w:pPr>
              <w:pStyle w:val="TAC"/>
            </w:pPr>
            <w:r w:rsidRPr="007C6DF9">
              <w:rPr>
                <w:rFonts w:eastAsia="MS Mincho" w:cs="Arial"/>
                <w:szCs w:val="18"/>
                <w:lang w:eastAsia="ja-JP"/>
              </w:rPr>
              <w:t>26</w:t>
            </w:r>
          </w:p>
        </w:tc>
        <w:tc>
          <w:tcPr>
            <w:tcW w:w="491" w:type="pct"/>
            <w:vAlign w:val="center"/>
          </w:tcPr>
          <w:p w14:paraId="24A72893" w14:textId="77777777" w:rsidR="00D4389E" w:rsidRPr="00EF5447" w:rsidRDefault="00D4389E" w:rsidP="00E12910">
            <w:pPr>
              <w:pStyle w:val="TAC"/>
            </w:pPr>
            <w:r w:rsidRPr="007C6DF9">
              <w:rPr>
                <w:rFonts w:cs="Arial"/>
                <w:szCs w:val="18"/>
              </w:rPr>
              <w:t>IMD2</w:t>
            </w:r>
          </w:p>
        </w:tc>
      </w:tr>
      <w:tr w:rsidR="00D4389E" w:rsidRPr="00EF5447" w14:paraId="18F5C3E5" w14:textId="77777777" w:rsidTr="00E12910">
        <w:trPr>
          <w:trHeight w:val="187"/>
          <w:jc w:val="center"/>
        </w:trPr>
        <w:tc>
          <w:tcPr>
            <w:tcW w:w="1366" w:type="pct"/>
            <w:vMerge/>
            <w:shd w:val="clear" w:color="auto" w:fill="auto"/>
            <w:vAlign w:val="center"/>
          </w:tcPr>
          <w:p w14:paraId="27AFB215"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1A4F99E3" w14:textId="77777777" w:rsidR="00D4389E" w:rsidRPr="00EF5447" w:rsidRDefault="00D4389E" w:rsidP="00E12910">
            <w:pPr>
              <w:pStyle w:val="TAC"/>
            </w:pPr>
            <w:r w:rsidRPr="007C6DF9">
              <w:rPr>
                <w:rFonts w:eastAsia="MS Mincho" w:cs="Arial"/>
                <w:szCs w:val="18"/>
                <w:lang w:eastAsia="ja-JP"/>
              </w:rPr>
              <w:t>n77</w:t>
            </w:r>
          </w:p>
        </w:tc>
        <w:tc>
          <w:tcPr>
            <w:tcW w:w="588" w:type="pct"/>
            <w:shd w:val="clear" w:color="auto" w:fill="auto"/>
            <w:noWrap/>
            <w:vAlign w:val="center"/>
          </w:tcPr>
          <w:p w14:paraId="7ACF4D29" w14:textId="77777777" w:rsidR="00D4389E" w:rsidRPr="00EF5447" w:rsidRDefault="00D4389E" w:rsidP="00E12910">
            <w:pPr>
              <w:pStyle w:val="TAC"/>
            </w:pPr>
            <w:r w:rsidRPr="007C6DF9">
              <w:rPr>
                <w:rFonts w:cs="Arial"/>
                <w:szCs w:val="18"/>
                <w:lang w:eastAsia="ja-JP"/>
              </w:rPr>
              <w:t>3790</w:t>
            </w:r>
          </w:p>
        </w:tc>
        <w:tc>
          <w:tcPr>
            <w:tcW w:w="503" w:type="pct"/>
            <w:shd w:val="clear" w:color="auto" w:fill="auto"/>
            <w:noWrap/>
            <w:vAlign w:val="center"/>
          </w:tcPr>
          <w:p w14:paraId="7DD02AD5"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360820D8"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70E0D4DC" w14:textId="77777777" w:rsidR="00D4389E" w:rsidRPr="00EF5447" w:rsidRDefault="00D4389E" w:rsidP="00E12910">
            <w:pPr>
              <w:pStyle w:val="TAC"/>
            </w:pPr>
            <w:r w:rsidRPr="007C6DF9">
              <w:rPr>
                <w:rFonts w:cs="Arial"/>
                <w:szCs w:val="18"/>
                <w:lang w:eastAsia="ja-JP"/>
              </w:rPr>
              <w:t>3790</w:t>
            </w:r>
          </w:p>
        </w:tc>
        <w:tc>
          <w:tcPr>
            <w:tcW w:w="478" w:type="pct"/>
            <w:shd w:val="clear" w:color="auto" w:fill="auto"/>
            <w:noWrap/>
            <w:vAlign w:val="center"/>
          </w:tcPr>
          <w:p w14:paraId="7C52E651" w14:textId="77777777" w:rsidR="00D4389E" w:rsidRPr="00EF5447" w:rsidRDefault="00D4389E" w:rsidP="00E12910">
            <w:pPr>
              <w:pStyle w:val="TAC"/>
            </w:pPr>
            <w:r w:rsidRPr="007C6DF9">
              <w:rPr>
                <w:rFonts w:cs="Arial"/>
                <w:szCs w:val="18"/>
                <w:lang w:eastAsia="ja-JP"/>
              </w:rPr>
              <w:t>N/A</w:t>
            </w:r>
          </w:p>
        </w:tc>
        <w:tc>
          <w:tcPr>
            <w:tcW w:w="491" w:type="pct"/>
            <w:vAlign w:val="center"/>
          </w:tcPr>
          <w:p w14:paraId="135AAEEF" w14:textId="77777777" w:rsidR="00D4389E" w:rsidRPr="00EF5447" w:rsidRDefault="00D4389E" w:rsidP="00E12910">
            <w:pPr>
              <w:pStyle w:val="TAC"/>
            </w:pPr>
            <w:r w:rsidRPr="007C6DF9">
              <w:rPr>
                <w:rFonts w:cs="Arial"/>
                <w:szCs w:val="18"/>
                <w:lang w:eastAsia="ja-JP"/>
              </w:rPr>
              <w:t>N/A</w:t>
            </w:r>
          </w:p>
        </w:tc>
      </w:tr>
      <w:tr w:rsidR="00D4389E" w:rsidRPr="00EF5447" w14:paraId="12AD4121" w14:textId="77777777" w:rsidTr="00E12910">
        <w:trPr>
          <w:trHeight w:val="187"/>
          <w:jc w:val="center"/>
        </w:trPr>
        <w:tc>
          <w:tcPr>
            <w:tcW w:w="1366" w:type="pct"/>
            <w:vMerge/>
            <w:shd w:val="clear" w:color="auto" w:fill="auto"/>
            <w:vAlign w:val="center"/>
          </w:tcPr>
          <w:p w14:paraId="2768DD18"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7CF69E55" w14:textId="77777777" w:rsidR="00D4389E" w:rsidRPr="00EF5447" w:rsidRDefault="00D4389E" w:rsidP="00E1291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1C252110" w14:textId="77777777" w:rsidR="00D4389E" w:rsidRPr="00EF5447" w:rsidRDefault="00D4389E" w:rsidP="00E12910">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577211CB"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4E216E50"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7391DD88" w14:textId="77777777" w:rsidR="00D4389E" w:rsidRPr="00EF5447" w:rsidRDefault="00D4389E" w:rsidP="00E12910">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3DECAEE1" w14:textId="77777777" w:rsidR="00D4389E" w:rsidRPr="00EF5447" w:rsidRDefault="00D4389E" w:rsidP="00E12910">
            <w:pPr>
              <w:pStyle w:val="TAC"/>
            </w:pPr>
            <w:r w:rsidRPr="007C6DF9">
              <w:rPr>
                <w:rFonts w:eastAsia="MS Mincho" w:cs="Arial"/>
                <w:szCs w:val="18"/>
                <w:lang w:eastAsia="ja-JP"/>
              </w:rPr>
              <w:t>8</w:t>
            </w:r>
          </w:p>
        </w:tc>
        <w:tc>
          <w:tcPr>
            <w:tcW w:w="491" w:type="pct"/>
            <w:vAlign w:val="center"/>
          </w:tcPr>
          <w:p w14:paraId="3BFDCCF9" w14:textId="77777777" w:rsidR="00D4389E" w:rsidRPr="00EF5447" w:rsidRDefault="00D4389E" w:rsidP="00E12910">
            <w:pPr>
              <w:pStyle w:val="TAC"/>
            </w:pPr>
            <w:r w:rsidRPr="007C6DF9">
              <w:rPr>
                <w:rFonts w:cs="Arial"/>
                <w:szCs w:val="18"/>
              </w:rPr>
              <w:t>IMD4</w:t>
            </w:r>
          </w:p>
        </w:tc>
      </w:tr>
      <w:tr w:rsidR="00D4389E" w:rsidRPr="00EF5447" w14:paraId="2E7CAB22" w14:textId="77777777" w:rsidTr="00E12910">
        <w:trPr>
          <w:trHeight w:val="187"/>
          <w:jc w:val="center"/>
        </w:trPr>
        <w:tc>
          <w:tcPr>
            <w:tcW w:w="1366" w:type="pct"/>
            <w:vMerge/>
            <w:shd w:val="clear" w:color="auto" w:fill="auto"/>
            <w:vAlign w:val="center"/>
          </w:tcPr>
          <w:p w14:paraId="1BA84C35"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22805018" w14:textId="77777777" w:rsidR="00D4389E" w:rsidRPr="00EF5447" w:rsidRDefault="00D4389E" w:rsidP="00E12910">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F8D5D18" w14:textId="77777777" w:rsidR="00D4389E" w:rsidRPr="00EF5447" w:rsidRDefault="00D4389E" w:rsidP="00E12910">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5D393A48"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777DD0D1"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30C0DB03" w14:textId="77777777" w:rsidR="00D4389E" w:rsidRPr="00EF5447" w:rsidRDefault="00D4389E" w:rsidP="00E12910">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719EC9F2" w14:textId="77777777" w:rsidR="00D4389E" w:rsidRPr="00EF5447" w:rsidRDefault="00D4389E" w:rsidP="00E12910">
            <w:pPr>
              <w:pStyle w:val="TAC"/>
            </w:pPr>
            <w:r w:rsidRPr="007C6DF9">
              <w:rPr>
                <w:rFonts w:cs="Arial"/>
                <w:szCs w:val="18"/>
                <w:lang w:eastAsia="ja-JP"/>
              </w:rPr>
              <w:t>N/A</w:t>
            </w:r>
          </w:p>
        </w:tc>
        <w:tc>
          <w:tcPr>
            <w:tcW w:w="491" w:type="pct"/>
            <w:vAlign w:val="center"/>
          </w:tcPr>
          <w:p w14:paraId="73B62A2B" w14:textId="77777777" w:rsidR="00D4389E" w:rsidRPr="00EF5447" w:rsidRDefault="00D4389E" w:rsidP="00E12910">
            <w:pPr>
              <w:pStyle w:val="TAC"/>
            </w:pPr>
            <w:r w:rsidRPr="007C6DF9">
              <w:rPr>
                <w:rFonts w:cs="Arial"/>
                <w:szCs w:val="18"/>
                <w:lang w:eastAsia="ja-JP"/>
              </w:rPr>
              <w:t>N/A</w:t>
            </w:r>
          </w:p>
        </w:tc>
      </w:tr>
      <w:tr w:rsidR="00D4389E" w:rsidRPr="00EF5447" w14:paraId="515279DD" w14:textId="77777777" w:rsidTr="00E12910">
        <w:trPr>
          <w:trHeight w:val="187"/>
          <w:jc w:val="center"/>
        </w:trPr>
        <w:tc>
          <w:tcPr>
            <w:tcW w:w="1366" w:type="pct"/>
            <w:vMerge/>
            <w:shd w:val="clear" w:color="auto" w:fill="auto"/>
            <w:vAlign w:val="center"/>
          </w:tcPr>
          <w:p w14:paraId="7FBE0666"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38086919" w14:textId="77777777" w:rsidR="00D4389E" w:rsidRPr="00EF5447" w:rsidRDefault="00D4389E" w:rsidP="00E12910">
            <w:pPr>
              <w:pStyle w:val="TAC"/>
            </w:pPr>
            <w:r w:rsidRPr="007C6DF9">
              <w:rPr>
                <w:rFonts w:cs="Arial"/>
                <w:szCs w:val="18"/>
              </w:rPr>
              <w:t>2</w:t>
            </w:r>
            <w:r>
              <w:rPr>
                <w:rFonts w:cs="Arial"/>
                <w:szCs w:val="18"/>
              </w:rPr>
              <w:t>5</w:t>
            </w:r>
          </w:p>
        </w:tc>
        <w:tc>
          <w:tcPr>
            <w:tcW w:w="588" w:type="pct"/>
            <w:shd w:val="clear" w:color="auto" w:fill="auto"/>
            <w:noWrap/>
            <w:vAlign w:val="center"/>
          </w:tcPr>
          <w:p w14:paraId="35B4A93E" w14:textId="77777777" w:rsidR="00D4389E" w:rsidRPr="00EF5447" w:rsidRDefault="00D4389E" w:rsidP="00E12910">
            <w:pPr>
              <w:pStyle w:val="TAC"/>
            </w:pPr>
            <w:r w:rsidRPr="007C6DF9">
              <w:rPr>
                <w:rFonts w:cs="Arial"/>
                <w:szCs w:val="18"/>
                <w:lang w:eastAsia="ja-JP"/>
              </w:rPr>
              <w:t>1885</w:t>
            </w:r>
          </w:p>
        </w:tc>
        <w:tc>
          <w:tcPr>
            <w:tcW w:w="503" w:type="pct"/>
            <w:shd w:val="clear" w:color="auto" w:fill="auto"/>
            <w:noWrap/>
            <w:vAlign w:val="center"/>
          </w:tcPr>
          <w:p w14:paraId="6ECD7C19"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5C1EBD59"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2252D953" w14:textId="77777777" w:rsidR="00D4389E" w:rsidRPr="00EF5447" w:rsidRDefault="00D4389E" w:rsidP="00E12910">
            <w:pPr>
              <w:pStyle w:val="TAC"/>
            </w:pPr>
            <w:r>
              <w:rPr>
                <w:rFonts w:cs="Arial"/>
                <w:szCs w:val="18"/>
                <w:lang w:eastAsia="ja-JP"/>
              </w:rPr>
              <w:t>1965</w:t>
            </w:r>
          </w:p>
        </w:tc>
        <w:tc>
          <w:tcPr>
            <w:tcW w:w="478" w:type="pct"/>
            <w:shd w:val="clear" w:color="auto" w:fill="auto"/>
            <w:noWrap/>
            <w:vAlign w:val="center"/>
          </w:tcPr>
          <w:p w14:paraId="5F67FE65" w14:textId="77777777" w:rsidR="00D4389E" w:rsidRPr="00EF5447" w:rsidRDefault="00D4389E" w:rsidP="00E12910">
            <w:pPr>
              <w:pStyle w:val="TAC"/>
            </w:pPr>
            <w:r>
              <w:rPr>
                <w:rFonts w:cs="Arial"/>
                <w:szCs w:val="18"/>
              </w:rPr>
              <w:t>5</w:t>
            </w:r>
          </w:p>
        </w:tc>
        <w:tc>
          <w:tcPr>
            <w:tcW w:w="491" w:type="pct"/>
            <w:vAlign w:val="center"/>
          </w:tcPr>
          <w:p w14:paraId="33976034" w14:textId="77777777" w:rsidR="00D4389E" w:rsidRPr="00EF5447" w:rsidRDefault="00D4389E" w:rsidP="00E12910">
            <w:pPr>
              <w:pStyle w:val="TAC"/>
            </w:pPr>
            <w:r w:rsidRPr="007C6DF9">
              <w:rPr>
                <w:rFonts w:cs="Arial"/>
                <w:szCs w:val="18"/>
              </w:rPr>
              <w:t>IMD5</w:t>
            </w:r>
          </w:p>
        </w:tc>
      </w:tr>
      <w:tr w:rsidR="00D4389E" w:rsidRPr="00EF5447" w14:paraId="6797F503" w14:textId="77777777" w:rsidTr="00E12910">
        <w:trPr>
          <w:trHeight w:val="187"/>
          <w:jc w:val="center"/>
        </w:trPr>
        <w:tc>
          <w:tcPr>
            <w:tcW w:w="1366" w:type="pct"/>
            <w:vMerge/>
            <w:tcBorders>
              <w:bottom w:val="nil"/>
            </w:tcBorders>
            <w:shd w:val="clear" w:color="auto" w:fill="auto"/>
            <w:vAlign w:val="center"/>
          </w:tcPr>
          <w:p w14:paraId="6419FE5B"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543FD88D" w14:textId="77777777" w:rsidR="00D4389E" w:rsidRPr="00EF5447" w:rsidRDefault="00D4389E" w:rsidP="00E12910">
            <w:pPr>
              <w:pStyle w:val="TAC"/>
            </w:pPr>
            <w:r w:rsidRPr="007C6DF9">
              <w:rPr>
                <w:rFonts w:cs="Arial"/>
                <w:szCs w:val="18"/>
              </w:rPr>
              <w:t>n77</w:t>
            </w:r>
          </w:p>
        </w:tc>
        <w:tc>
          <w:tcPr>
            <w:tcW w:w="588" w:type="pct"/>
            <w:shd w:val="clear" w:color="auto" w:fill="auto"/>
            <w:noWrap/>
            <w:vAlign w:val="center"/>
          </w:tcPr>
          <w:p w14:paraId="30637DDA" w14:textId="77777777" w:rsidR="00D4389E" w:rsidRPr="00EF5447" w:rsidRDefault="00D4389E" w:rsidP="00E12910">
            <w:pPr>
              <w:pStyle w:val="TAC"/>
            </w:pPr>
            <w:r>
              <w:rPr>
                <w:rFonts w:cs="Arial"/>
                <w:szCs w:val="18"/>
                <w:lang w:eastAsia="ja-JP"/>
              </w:rPr>
              <w:t>3810</w:t>
            </w:r>
          </w:p>
        </w:tc>
        <w:tc>
          <w:tcPr>
            <w:tcW w:w="503" w:type="pct"/>
            <w:shd w:val="clear" w:color="auto" w:fill="auto"/>
            <w:noWrap/>
            <w:vAlign w:val="center"/>
          </w:tcPr>
          <w:p w14:paraId="73DFEBDC"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706844B0"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6B20182F" w14:textId="77777777" w:rsidR="00D4389E" w:rsidRPr="00EF5447" w:rsidRDefault="00D4389E" w:rsidP="00E12910">
            <w:pPr>
              <w:pStyle w:val="TAC"/>
            </w:pPr>
            <w:r>
              <w:rPr>
                <w:rFonts w:cs="Arial"/>
                <w:szCs w:val="18"/>
                <w:lang w:eastAsia="ja-JP"/>
              </w:rPr>
              <w:t>3810</w:t>
            </w:r>
          </w:p>
        </w:tc>
        <w:tc>
          <w:tcPr>
            <w:tcW w:w="478" w:type="pct"/>
            <w:shd w:val="clear" w:color="auto" w:fill="auto"/>
            <w:noWrap/>
            <w:vAlign w:val="center"/>
          </w:tcPr>
          <w:p w14:paraId="494CB3D7" w14:textId="77777777" w:rsidR="00D4389E" w:rsidRPr="00EF5447" w:rsidRDefault="00D4389E" w:rsidP="00E12910">
            <w:pPr>
              <w:pStyle w:val="TAC"/>
            </w:pPr>
            <w:r w:rsidRPr="007C6DF9">
              <w:rPr>
                <w:rFonts w:cs="Arial"/>
                <w:szCs w:val="18"/>
                <w:lang w:eastAsia="ja-JP"/>
              </w:rPr>
              <w:t>N/A</w:t>
            </w:r>
          </w:p>
        </w:tc>
        <w:tc>
          <w:tcPr>
            <w:tcW w:w="491" w:type="pct"/>
            <w:vAlign w:val="center"/>
          </w:tcPr>
          <w:p w14:paraId="1E9C272F" w14:textId="77777777" w:rsidR="00D4389E" w:rsidRPr="00EF5447" w:rsidRDefault="00D4389E" w:rsidP="00E12910">
            <w:pPr>
              <w:pStyle w:val="TAC"/>
            </w:pPr>
            <w:r w:rsidRPr="007C6DF9">
              <w:rPr>
                <w:rFonts w:cs="Arial"/>
                <w:szCs w:val="18"/>
              </w:rPr>
              <w:t>N/A</w:t>
            </w:r>
          </w:p>
        </w:tc>
      </w:tr>
      <w:tr w:rsidR="00D4389E" w:rsidRPr="00EF5447" w14:paraId="543BA9A1" w14:textId="77777777" w:rsidTr="00E12910">
        <w:trPr>
          <w:trHeight w:val="187"/>
          <w:jc w:val="center"/>
        </w:trPr>
        <w:tc>
          <w:tcPr>
            <w:tcW w:w="1366" w:type="pct"/>
            <w:vMerge w:val="restart"/>
            <w:shd w:val="clear" w:color="auto" w:fill="auto"/>
            <w:vAlign w:val="center"/>
          </w:tcPr>
          <w:p w14:paraId="4B9F641B" w14:textId="77777777" w:rsidR="00D4389E" w:rsidRDefault="00D4389E" w:rsidP="00E12910">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CD04EDA" w14:textId="77777777" w:rsidR="00D4389E" w:rsidRPr="00EF5447" w:rsidRDefault="00D4389E" w:rsidP="00E12910">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1E6DE261" w14:textId="77777777" w:rsidR="00D4389E" w:rsidRPr="00EF5447" w:rsidRDefault="00D4389E" w:rsidP="00E1291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8926D44" w14:textId="77777777" w:rsidR="00D4389E" w:rsidRPr="00EF5447" w:rsidRDefault="00D4389E" w:rsidP="00E12910">
            <w:pPr>
              <w:pStyle w:val="TAC"/>
            </w:pPr>
            <w:r w:rsidRPr="007C6DF9">
              <w:rPr>
                <w:rFonts w:cs="Arial"/>
                <w:szCs w:val="18"/>
                <w:lang w:eastAsia="ja-JP"/>
              </w:rPr>
              <w:t>1855</w:t>
            </w:r>
          </w:p>
        </w:tc>
        <w:tc>
          <w:tcPr>
            <w:tcW w:w="503" w:type="pct"/>
            <w:shd w:val="clear" w:color="auto" w:fill="auto"/>
            <w:noWrap/>
            <w:vAlign w:val="center"/>
          </w:tcPr>
          <w:p w14:paraId="2476B53A"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79133EB8"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725A1213" w14:textId="77777777" w:rsidR="00D4389E" w:rsidRPr="00EF5447" w:rsidRDefault="00D4389E" w:rsidP="00E12910">
            <w:pPr>
              <w:pStyle w:val="TAC"/>
            </w:pPr>
            <w:r w:rsidRPr="007C6DF9">
              <w:rPr>
                <w:rFonts w:cs="Arial"/>
                <w:szCs w:val="18"/>
                <w:lang w:eastAsia="ja-JP"/>
              </w:rPr>
              <w:t>1935</w:t>
            </w:r>
          </w:p>
        </w:tc>
        <w:tc>
          <w:tcPr>
            <w:tcW w:w="478" w:type="pct"/>
            <w:shd w:val="clear" w:color="auto" w:fill="auto"/>
            <w:noWrap/>
            <w:vAlign w:val="center"/>
          </w:tcPr>
          <w:p w14:paraId="04745F36" w14:textId="77777777" w:rsidR="00D4389E" w:rsidRPr="00EF5447" w:rsidRDefault="00D4389E" w:rsidP="00E12910">
            <w:pPr>
              <w:pStyle w:val="TAC"/>
            </w:pPr>
            <w:r w:rsidRPr="007C6DF9">
              <w:rPr>
                <w:rFonts w:eastAsia="MS Mincho" w:cs="Arial"/>
                <w:szCs w:val="18"/>
                <w:lang w:eastAsia="ja-JP"/>
              </w:rPr>
              <w:t>26</w:t>
            </w:r>
          </w:p>
        </w:tc>
        <w:tc>
          <w:tcPr>
            <w:tcW w:w="491" w:type="pct"/>
            <w:vAlign w:val="center"/>
          </w:tcPr>
          <w:p w14:paraId="7F755B47" w14:textId="77777777" w:rsidR="00D4389E" w:rsidRPr="00EF5447" w:rsidRDefault="00D4389E" w:rsidP="00E12910">
            <w:pPr>
              <w:pStyle w:val="TAC"/>
            </w:pPr>
            <w:r w:rsidRPr="007C6DF9">
              <w:rPr>
                <w:rFonts w:cs="Arial"/>
                <w:szCs w:val="18"/>
              </w:rPr>
              <w:t>IMD2</w:t>
            </w:r>
          </w:p>
        </w:tc>
      </w:tr>
      <w:tr w:rsidR="00D4389E" w:rsidRPr="00EF5447" w14:paraId="2A746790" w14:textId="77777777" w:rsidTr="00E12910">
        <w:trPr>
          <w:trHeight w:val="187"/>
          <w:jc w:val="center"/>
        </w:trPr>
        <w:tc>
          <w:tcPr>
            <w:tcW w:w="1366" w:type="pct"/>
            <w:vMerge/>
            <w:shd w:val="clear" w:color="auto" w:fill="auto"/>
          </w:tcPr>
          <w:p w14:paraId="0FE762A1"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3ABF657F" w14:textId="77777777" w:rsidR="00D4389E" w:rsidRPr="00EF5447" w:rsidRDefault="00D4389E" w:rsidP="00E1291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BA59D04" w14:textId="77777777" w:rsidR="00D4389E" w:rsidRPr="00EF5447" w:rsidRDefault="00D4389E" w:rsidP="00E12910">
            <w:pPr>
              <w:pStyle w:val="TAC"/>
            </w:pPr>
            <w:r w:rsidRPr="007C6DF9">
              <w:rPr>
                <w:rFonts w:cs="Arial"/>
                <w:szCs w:val="18"/>
                <w:lang w:eastAsia="ja-JP"/>
              </w:rPr>
              <w:t>3790</w:t>
            </w:r>
          </w:p>
        </w:tc>
        <w:tc>
          <w:tcPr>
            <w:tcW w:w="503" w:type="pct"/>
            <w:shd w:val="clear" w:color="auto" w:fill="auto"/>
            <w:noWrap/>
            <w:vAlign w:val="center"/>
          </w:tcPr>
          <w:p w14:paraId="7B858129"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4BB8F283"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113C65BB" w14:textId="77777777" w:rsidR="00D4389E" w:rsidRPr="00EF5447" w:rsidRDefault="00D4389E" w:rsidP="00E12910">
            <w:pPr>
              <w:pStyle w:val="TAC"/>
            </w:pPr>
            <w:r w:rsidRPr="007C6DF9">
              <w:rPr>
                <w:rFonts w:cs="Arial"/>
                <w:szCs w:val="18"/>
                <w:lang w:eastAsia="ja-JP"/>
              </w:rPr>
              <w:t>3790</w:t>
            </w:r>
          </w:p>
        </w:tc>
        <w:tc>
          <w:tcPr>
            <w:tcW w:w="478" w:type="pct"/>
            <w:shd w:val="clear" w:color="auto" w:fill="auto"/>
            <w:noWrap/>
            <w:vAlign w:val="center"/>
          </w:tcPr>
          <w:p w14:paraId="55177E1D" w14:textId="77777777" w:rsidR="00D4389E" w:rsidRPr="00EF5447" w:rsidRDefault="00D4389E" w:rsidP="00E12910">
            <w:pPr>
              <w:pStyle w:val="TAC"/>
            </w:pPr>
            <w:r w:rsidRPr="007C6DF9">
              <w:rPr>
                <w:rFonts w:cs="Arial"/>
                <w:szCs w:val="18"/>
                <w:lang w:eastAsia="ja-JP"/>
              </w:rPr>
              <w:t>N/A</w:t>
            </w:r>
          </w:p>
        </w:tc>
        <w:tc>
          <w:tcPr>
            <w:tcW w:w="491" w:type="pct"/>
            <w:vAlign w:val="center"/>
          </w:tcPr>
          <w:p w14:paraId="014E0DCF" w14:textId="77777777" w:rsidR="00D4389E" w:rsidRPr="00EF5447" w:rsidRDefault="00D4389E" w:rsidP="00E12910">
            <w:pPr>
              <w:pStyle w:val="TAC"/>
            </w:pPr>
            <w:r w:rsidRPr="007C6DF9">
              <w:rPr>
                <w:rFonts w:cs="Arial"/>
                <w:szCs w:val="18"/>
                <w:lang w:eastAsia="ja-JP"/>
              </w:rPr>
              <w:t>N/A</w:t>
            </w:r>
          </w:p>
        </w:tc>
      </w:tr>
      <w:tr w:rsidR="00D4389E" w:rsidRPr="00EF5447" w14:paraId="511A8996" w14:textId="77777777" w:rsidTr="00E12910">
        <w:trPr>
          <w:trHeight w:val="187"/>
          <w:jc w:val="center"/>
        </w:trPr>
        <w:tc>
          <w:tcPr>
            <w:tcW w:w="1366" w:type="pct"/>
            <w:vMerge/>
            <w:shd w:val="clear" w:color="auto" w:fill="auto"/>
          </w:tcPr>
          <w:p w14:paraId="4EB5BCFB"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2D1FBAF8" w14:textId="77777777" w:rsidR="00D4389E" w:rsidRPr="00EF5447" w:rsidRDefault="00D4389E" w:rsidP="00E12910">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35548CB8" w14:textId="77777777" w:rsidR="00D4389E" w:rsidRPr="00EF5447" w:rsidRDefault="00D4389E" w:rsidP="00E12910">
            <w:pPr>
              <w:pStyle w:val="TAC"/>
            </w:pPr>
            <w:r w:rsidRPr="007C6DF9">
              <w:rPr>
                <w:rFonts w:cs="Arial"/>
                <w:szCs w:val="18"/>
                <w:lang w:eastAsia="ja-JP"/>
              </w:rPr>
              <w:t>1885</w:t>
            </w:r>
          </w:p>
        </w:tc>
        <w:tc>
          <w:tcPr>
            <w:tcW w:w="503" w:type="pct"/>
            <w:shd w:val="clear" w:color="auto" w:fill="auto"/>
            <w:noWrap/>
            <w:vAlign w:val="center"/>
          </w:tcPr>
          <w:p w14:paraId="07A73368"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346BD7FA"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28495854" w14:textId="77777777" w:rsidR="00D4389E" w:rsidRPr="00EF5447" w:rsidRDefault="00D4389E" w:rsidP="00E12910">
            <w:pPr>
              <w:pStyle w:val="TAC"/>
            </w:pPr>
            <w:r w:rsidRPr="007C6DF9">
              <w:rPr>
                <w:rFonts w:cs="Arial"/>
                <w:szCs w:val="18"/>
                <w:lang w:eastAsia="ja-JP"/>
              </w:rPr>
              <w:t>1965</w:t>
            </w:r>
          </w:p>
        </w:tc>
        <w:tc>
          <w:tcPr>
            <w:tcW w:w="478" w:type="pct"/>
            <w:shd w:val="clear" w:color="auto" w:fill="auto"/>
            <w:noWrap/>
            <w:vAlign w:val="center"/>
          </w:tcPr>
          <w:p w14:paraId="20CE656F" w14:textId="77777777" w:rsidR="00D4389E" w:rsidRPr="00EF5447" w:rsidRDefault="00D4389E" w:rsidP="00E12910">
            <w:pPr>
              <w:pStyle w:val="TAC"/>
            </w:pPr>
            <w:r w:rsidRPr="007C6DF9">
              <w:rPr>
                <w:rFonts w:eastAsia="MS Mincho" w:cs="Arial"/>
                <w:szCs w:val="18"/>
                <w:lang w:eastAsia="ja-JP"/>
              </w:rPr>
              <w:t>8</w:t>
            </w:r>
          </w:p>
        </w:tc>
        <w:tc>
          <w:tcPr>
            <w:tcW w:w="491" w:type="pct"/>
            <w:vAlign w:val="center"/>
          </w:tcPr>
          <w:p w14:paraId="291621C7" w14:textId="77777777" w:rsidR="00D4389E" w:rsidRPr="00EF5447" w:rsidRDefault="00D4389E" w:rsidP="00E12910">
            <w:pPr>
              <w:pStyle w:val="TAC"/>
            </w:pPr>
            <w:r w:rsidRPr="007C6DF9">
              <w:rPr>
                <w:rFonts w:cs="Arial"/>
                <w:szCs w:val="18"/>
              </w:rPr>
              <w:t>IMD4</w:t>
            </w:r>
          </w:p>
        </w:tc>
      </w:tr>
      <w:tr w:rsidR="00D4389E" w:rsidRPr="00EF5447" w14:paraId="26B01269" w14:textId="77777777" w:rsidTr="00E12910">
        <w:trPr>
          <w:trHeight w:val="187"/>
          <w:jc w:val="center"/>
        </w:trPr>
        <w:tc>
          <w:tcPr>
            <w:tcW w:w="1366" w:type="pct"/>
            <w:vMerge/>
            <w:shd w:val="clear" w:color="auto" w:fill="auto"/>
          </w:tcPr>
          <w:p w14:paraId="021D2579"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33334E9A" w14:textId="77777777" w:rsidR="00D4389E" w:rsidRPr="00EF5447" w:rsidRDefault="00D4389E" w:rsidP="00E12910">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525B33E7" w14:textId="77777777" w:rsidR="00D4389E" w:rsidRPr="00EF5447" w:rsidRDefault="00D4389E" w:rsidP="00E12910">
            <w:pPr>
              <w:pStyle w:val="TAC"/>
            </w:pPr>
            <w:r w:rsidRPr="007C6DF9">
              <w:rPr>
                <w:rFonts w:cs="Arial"/>
                <w:szCs w:val="18"/>
                <w:lang w:eastAsia="ja-JP"/>
              </w:rPr>
              <w:t>3690</w:t>
            </w:r>
          </w:p>
        </w:tc>
        <w:tc>
          <w:tcPr>
            <w:tcW w:w="503" w:type="pct"/>
            <w:shd w:val="clear" w:color="auto" w:fill="auto"/>
            <w:noWrap/>
            <w:vAlign w:val="center"/>
          </w:tcPr>
          <w:p w14:paraId="0FE2FA1D"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11A1F22B"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0CD427FA" w14:textId="77777777" w:rsidR="00D4389E" w:rsidRPr="00EF5447" w:rsidRDefault="00D4389E" w:rsidP="00E12910">
            <w:pPr>
              <w:pStyle w:val="TAC"/>
            </w:pPr>
            <w:r w:rsidRPr="007C6DF9">
              <w:rPr>
                <w:rFonts w:cs="Arial"/>
                <w:szCs w:val="18"/>
                <w:lang w:eastAsia="ja-JP"/>
              </w:rPr>
              <w:t>3690</w:t>
            </w:r>
          </w:p>
        </w:tc>
        <w:tc>
          <w:tcPr>
            <w:tcW w:w="478" w:type="pct"/>
            <w:shd w:val="clear" w:color="auto" w:fill="auto"/>
            <w:noWrap/>
            <w:vAlign w:val="center"/>
          </w:tcPr>
          <w:p w14:paraId="420E58D1" w14:textId="77777777" w:rsidR="00D4389E" w:rsidRPr="00EF5447" w:rsidRDefault="00D4389E" w:rsidP="00E12910">
            <w:pPr>
              <w:pStyle w:val="TAC"/>
            </w:pPr>
            <w:r w:rsidRPr="007C6DF9">
              <w:rPr>
                <w:rFonts w:cs="Arial"/>
                <w:szCs w:val="18"/>
                <w:lang w:eastAsia="ja-JP"/>
              </w:rPr>
              <w:t>N/A</w:t>
            </w:r>
          </w:p>
        </w:tc>
        <w:tc>
          <w:tcPr>
            <w:tcW w:w="491" w:type="pct"/>
            <w:vAlign w:val="center"/>
          </w:tcPr>
          <w:p w14:paraId="3B723034" w14:textId="77777777" w:rsidR="00D4389E" w:rsidRPr="00EF5447" w:rsidRDefault="00D4389E" w:rsidP="00E12910">
            <w:pPr>
              <w:pStyle w:val="TAC"/>
            </w:pPr>
            <w:r w:rsidRPr="007C6DF9">
              <w:rPr>
                <w:rFonts w:cs="Arial"/>
                <w:szCs w:val="18"/>
                <w:lang w:eastAsia="ja-JP"/>
              </w:rPr>
              <w:t>N/A</w:t>
            </w:r>
          </w:p>
        </w:tc>
      </w:tr>
      <w:tr w:rsidR="00D4389E" w:rsidRPr="00EF5447" w14:paraId="2278FC28" w14:textId="77777777" w:rsidTr="00E12910">
        <w:trPr>
          <w:trHeight w:val="187"/>
          <w:jc w:val="center"/>
        </w:trPr>
        <w:tc>
          <w:tcPr>
            <w:tcW w:w="1366" w:type="pct"/>
            <w:vMerge/>
            <w:shd w:val="clear" w:color="auto" w:fill="auto"/>
          </w:tcPr>
          <w:p w14:paraId="4BBEFF9D"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79611016" w14:textId="77777777" w:rsidR="00D4389E" w:rsidRPr="00EF5447" w:rsidRDefault="00D4389E" w:rsidP="00E12910">
            <w:pPr>
              <w:pStyle w:val="TAC"/>
            </w:pPr>
            <w:r w:rsidRPr="007C6DF9">
              <w:rPr>
                <w:rFonts w:cs="Arial"/>
                <w:szCs w:val="18"/>
              </w:rPr>
              <w:t>2</w:t>
            </w:r>
            <w:r>
              <w:rPr>
                <w:rFonts w:cs="Arial"/>
                <w:szCs w:val="18"/>
              </w:rPr>
              <w:t>5</w:t>
            </w:r>
          </w:p>
        </w:tc>
        <w:tc>
          <w:tcPr>
            <w:tcW w:w="588" w:type="pct"/>
            <w:shd w:val="clear" w:color="auto" w:fill="auto"/>
            <w:noWrap/>
            <w:vAlign w:val="center"/>
          </w:tcPr>
          <w:p w14:paraId="1BB304F8" w14:textId="77777777" w:rsidR="00D4389E" w:rsidRPr="00EF5447" w:rsidRDefault="00D4389E" w:rsidP="00E12910">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3DD26401" w14:textId="77777777" w:rsidR="00D4389E" w:rsidRPr="00EF5447" w:rsidRDefault="00D4389E" w:rsidP="00E12910">
            <w:pPr>
              <w:pStyle w:val="TAC"/>
            </w:pPr>
            <w:r w:rsidRPr="007C6DF9">
              <w:rPr>
                <w:rFonts w:cs="Arial"/>
                <w:szCs w:val="18"/>
              </w:rPr>
              <w:t>5</w:t>
            </w:r>
          </w:p>
        </w:tc>
        <w:tc>
          <w:tcPr>
            <w:tcW w:w="395" w:type="pct"/>
            <w:shd w:val="clear" w:color="auto" w:fill="auto"/>
            <w:noWrap/>
            <w:vAlign w:val="center"/>
          </w:tcPr>
          <w:p w14:paraId="4B533FE5" w14:textId="77777777" w:rsidR="00D4389E" w:rsidRPr="00EF5447" w:rsidRDefault="00D4389E" w:rsidP="00E12910">
            <w:pPr>
              <w:pStyle w:val="TAC"/>
            </w:pPr>
            <w:r w:rsidRPr="007C6DF9">
              <w:rPr>
                <w:rFonts w:cs="Arial"/>
                <w:szCs w:val="18"/>
              </w:rPr>
              <w:t>25</w:t>
            </w:r>
          </w:p>
        </w:tc>
        <w:tc>
          <w:tcPr>
            <w:tcW w:w="616" w:type="pct"/>
            <w:shd w:val="clear" w:color="auto" w:fill="auto"/>
            <w:noWrap/>
            <w:vAlign w:val="center"/>
          </w:tcPr>
          <w:p w14:paraId="53C7239C" w14:textId="77777777" w:rsidR="00D4389E" w:rsidRPr="00EF5447" w:rsidRDefault="00D4389E" w:rsidP="00E12910">
            <w:pPr>
              <w:pStyle w:val="TAC"/>
            </w:pPr>
            <w:r>
              <w:rPr>
                <w:rFonts w:cs="Arial"/>
                <w:szCs w:val="18"/>
                <w:lang w:eastAsia="ja-JP"/>
              </w:rPr>
              <w:t>1955</w:t>
            </w:r>
          </w:p>
        </w:tc>
        <w:tc>
          <w:tcPr>
            <w:tcW w:w="478" w:type="pct"/>
            <w:shd w:val="clear" w:color="auto" w:fill="auto"/>
            <w:noWrap/>
            <w:vAlign w:val="center"/>
          </w:tcPr>
          <w:p w14:paraId="19ADF556" w14:textId="77777777" w:rsidR="00D4389E" w:rsidRPr="00EF5447" w:rsidRDefault="00D4389E" w:rsidP="00E12910">
            <w:pPr>
              <w:pStyle w:val="TAC"/>
            </w:pPr>
            <w:r>
              <w:rPr>
                <w:rFonts w:cs="Arial"/>
                <w:szCs w:val="18"/>
              </w:rPr>
              <w:t>5</w:t>
            </w:r>
          </w:p>
        </w:tc>
        <w:tc>
          <w:tcPr>
            <w:tcW w:w="491" w:type="pct"/>
            <w:vAlign w:val="center"/>
          </w:tcPr>
          <w:p w14:paraId="41A999AB" w14:textId="77777777" w:rsidR="00D4389E" w:rsidRPr="00EF5447" w:rsidRDefault="00D4389E" w:rsidP="00E12910">
            <w:pPr>
              <w:pStyle w:val="TAC"/>
            </w:pPr>
            <w:r w:rsidRPr="007C6DF9">
              <w:rPr>
                <w:rFonts w:cs="Arial"/>
                <w:szCs w:val="18"/>
              </w:rPr>
              <w:t>IMD5</w:t>
            </w:r>
          </w:p>
        </w:tc>
      </w:tr>
      <w:tr w:rsidR="00D4389E" w:rsidRPr="00EF5447" w14:paraId="5EAD3777" w14:textId="77777777" w:rsidTr="00E12910">
        <w:trPr>
          <w:trHeight w:val="187"/>
          <w:jc w:val="center"/>
        </w:trPr>
        <w:tc>
          <w:tcPr>
            <w:tcW w:w="1366" w:type="pct"/>
            <w:vMerge/>
            <w:tcBorders>
              <w:bottom w:val="nil"/>
            </w:tcBorders>
            <w:shd w:val="clear" w:color="auto" w:fill="auto"/>
          </w:tcPr>
          <w:p w14:paraId="166E4581" w14:textId="77777777" w:rsidR="00D4389E" w:rsidRPr="00EF5447" w:rsidRDefault="00D4389E" w:rsidP="00E12910">
            <w:pPr>
              <w:pStyle w:val="TAC"/>
              <w:rPr>
                <w:rFonts w:eastAsia="MS Mincho" w:cs="Arial"/>
                <w:lang w:eastAsia="ja-JP"/>
              </w:rPr>
            </w:pPr>
          </w:p>
        </w:tc>
        <w:tc>
          <w:tcPr>
            <w:tcW w:w="563" w:type="pct"/>
            <w:shd w:val="clear" w:color="auto" w:fill="auto"/>
            <w:vAlign w:val="center"/>
          </w:tcPr>
          <w:p w14:paraId="1F6D1778" w14:textId="77777777" w:rsidR="00D4389E" w:rsidRPr="00EF5447" w:rsidRDefault="00D4389E" w:rsidP="00E12910">
            <w:pPr>
              <w:pStyle w:val="TAC"/>
            </w:pPr>
            <w:r w:rsidRPr="007C6DF9">
              <w:rPr>
                <w:rFonts w:cs="Arial"/>
                <w:szCs w:val="18"/>
              </w:rPr>
              <w:t>n7</w:t>
            </w:r>
            <w:r>
              <w:rPr>
                <w:rFonts w:cs="Arial"/>
                <w:szCs w:val="18"/>
              </w:rPr>
              <w:t>8</w:t>
            </w:r>
          </w:p>
        </w:tc>
        <w:tc>
          <w:tcPr>
            <w:tcW w:w="588" w:type="pct"/>
            <w:shd w:val="clear" w:color="auto" w:fill="auto"/>
            <w:noWrap/>
            <w:vAlign w:val="center"/>
          </w:tcPr>
          <w:p w14:paraId="372A1383" w14:textId="77777777" w:rsidR="00D4389E" w:rsidRPr="00EF5447" w:rsidRDefault="00D4389E" w:rsidP="00E12910">
            <w:pPr>
              <w:pStyle w:val="TAC"/>
            </w:pPr>
            <w:r>
              <w:rPr>
                <w:rFonts w:cs="Arial"/>
                <w:szCs w:val="18"/>
                <w:lang w:eastAsia="ja-JP"/>
              </w:rPr>
              <w:t>3790</w:t>
            </w:r>
          </w:p>
        </w:tc>
        <w:tc>
          <w:tcPr>
            <w:tcW w:w="503" w:type="pct"/>
            <w:shd w:val="clear" w:color="auto" w:fill="auto"/>
            <w:noWrap/>
            <w:vAlign w:val="center"/>
          </w:tcPr>
          <w:p w14:paraId="643B55EA" w14:textId="77777777" w:rsidR="00D4389E" w:rsidRPr="00EF5447" w:rsidRDefault="00D4389E" w:rsidP="00E12910">
            <w:pPr>
              <w:pStyle w:val="TAC"/>
            </w:pPr>
            <w:r w:rsidRPr="007C6DF9">
              <w:rPr>
                <w:rFonts w:eastAsia="MS Mincho" w:cs="Arial"/>
                <w:szCs w:val="18"/>
                <w:lang w:eastAsia="ja-JP"/>
              </w:rPr>
              <w:t>10</w:t>
            </w:r>
          </w:p>
        </w:tc>
        <w:tc>
          <w:tcPr>
            <w:tcW w:w="395" w:type="pct"/>
            <w:shd w:val="clear" w:color="auto" w:fill="auto"/>
            <w:noWrap/>
            <w:vAlign w:val="center"/>
          </w:tcPr>
          <w:p w14:paraId="535BDD3B" w14:textId="77777777" w:rsidR="00D4389E" w:rsidRPr="00EF5447" w:rsidRDefault="00D4389E" w:rsidP="00E12910">
            <w:pPr>
              <w:pStyle w:val="TAC"/>
            </w:pPr>
            <w:r w:rsidRPr="007C6DF9">
              <w:rPr>
                <w:rFonts w:cs="Arial"/>
                <w:szCs w:val="18"/>
              </w:rPr>
              <w:t>50</w:t>
            </w:r>
          </w:p>
        </w:tc>
        <w:tc>
          <w:tcPr>
            <w:tcW w:w="616" w:type="pct"/>
            <w:shd w:val="clear" w:color="auto" w:fill="auto"/>
            <w:noWrap/>
            <w:vAlign w:val="center"/>
          </w:tcPr>
          <w:p w14:paraId="0642F781" w14:textId="77777777" w:rsidR="00D4389E" w:rsidRPr="00EF5447" w:rsidRDefault="00D4389E" w:rsidP="00E12910">
            <w:pPr>
              <w:pStyle w:val="TAC"/>
            </w:pPr>
            <w:r>
              <w:rPr>
                <w:rFonts w:cs="Arial"/>
                <w:szCs w:val="18"/>
                <w:lang w:eastAsia="ja-JP"/>
              </w:rPr>
              <w:t>3790</w:t>
            </w:r>
          </w:p>
        </w:tc>
        <w:tc>
          <w:tcPr>
            <w:tcW w:w="478" w:type="pct"/>
            <w:shd w:val="clear" w:color="auto" w:fill="auto"/>
            <w:noWrap/>
            <w:vAlign w:val="center"/>
          </w:tcPr>
          <w:p w14:paraId="521DC5E3" w14:textId="77777777" w:rsidR="00D4389E" w:rsidRPr="00EF5447" w:rsidRDefault="00D4389E" w:rsidP="00E12910">
            <w:pPr>
              <w:pStyle w:val="TAC"/>
            </w:pPr>
            <w:r w:rsidRPr="007C6DF9">
              <w:rPr>
                <w:rFonts w:cs="Arial"/>
                <w:szCs w:val="18"/>
                <w:lang w:eastAsia="ja-JP"/>
              </w:rPr>
              <w:t>N/A</w:t>
            </w:r>
          </w:p>
        </w:tc>
        <w:tc>
          <w:tcPr>
            <w:tcW w:w="491" w:type="pct"/>
            <w:vAlign w:val="center"/>
          </w:tcPr>
          <w:p w14:paraId="5B3D6DE1" w14:textId="77777777" w:rsidR="00D4389E" w:rsidRPr="00EF5447" w:rsidRDefault="00D4389E" w:rsidP="00E12910">
            <w:pPr>
              <w:pStyle w:val="TAC"/>
            </w:pPr>
            <w:r w:rsidRPr="007C6DF9">
              <w:rPr>
                <w:rFonts w:cs="Arial"/>
                <w:szCs w:val="18"/>
              </w:rPr>
              <w:t>N/A</w:t>
            </w:r>
          </w:p>
        </w:tc>
      </w:tr>
      <w:tr w:rsidR="00D4389E" w:rsidRPr="00EF5447" w14:paraId="08FD60CA" w14:textId="77777777" w:rsidTr="00E12910">
        <w:trPr>
          <w:trHeight w:val="187"/>
          <w:jc w:val="center"/>
        </w:trPr>
        <w:tc>
          <w:tcPr>
            <w:tcW w:w="1366" w:type="pct"/>
            <w:tcBorders>
              <w:bottom w:val="nil"/>
            </w:tcBorders>
            <w:shd w:val="clear" w:color="auto" w:fill="auto"/>
          </w:tcPr>
          <w:p w14:paraId="3635AB32" w14:textId="77777777" w:rsidR="00D4389E" w:rsidRPr="00EF5447" w:rsidRDefault="00D4389E" w:rsidP="00E12910">
            <w:pPr>
              <w:pStyle w:val="TAC"/>
            </w:pPr>
            <w:r w:rsidRPr="00EF5447">
              <w:rPr>
                <w:rFonts w:eastAsia="MS Mincho" w:cs="Arial"/>
                <w:lang w:eastAsia="ja-JP"/>
              </w:rPr>
              <w:t>DC_26A_n41A</w:t>
            </w:r>
          </w:p>
        </w:tc>
        <w:tc>
          <w:tcPr>
            <w:tcW w:w="563" w:type="pct"/>
            <w:shd w:val="clear" w:color="auto" w:fill="auto"/>
          </w:tcPr>
          <w:p w14:paraId="43F56445" w14:textId="77777777" w:rsidR="00D4389E" w:rsidRPr="00EF5447" w:rsidRDefault="00D4389E" w:rsidP="00E12910">
            <w:pPr>
              <w:pStyle w:val="TAC"/>
            </w:pPr>
            <w:r w:rsidRPr="00EF5447">
              <w:t>26</w:t>
            </w:r>
          </w:p>
        </w:tc>
        <w:tc>
          <w:tcPr>
            <w:tcW w:w="588" w:type="pct"/>
            <w:shd w:val="clear" w:color="auto" w:fill="auto"/>
            <w:noWrap/>
          </w:tcPr>
          <w:p w14:paraId="3814935E" w14:textId="77777777" w:rsidR="00D4389E" w:rsidRPr="00EF5447" w:rsidRDefault="00D4389E" w:rsidP="00E12910">
            <w:pPr>
              <w:pStyle w:val="TAC"/>
            </w:pPr>
            <w:r w:rsidRPr="00EF5447">
              <w:t>839</w:t>
            </w:r>
          </w:p>
        </w:tc>
        <w:tc>
          <w:tcPr>
            <w:tcW w:w="503" w:type="pct"/>
            <w:shd w:val="clear" w:color="auto" w:fill="auto"/>
            <w:noWrap/>
          </w:tcPr>
          <w:p w14:paraId="086650FF" w14:textId="77777777" w:rsidR="00D4389E" w:rsidRPr="00EF5447" w:rsidRDefault="00D4389E" w:rsidP="00E12910">
            <w:pPr>
              <w:pStyle w:val="TAC"/>
            </w:pPr>
            <w:r w:rsidRPr="00EF5447">
              <w:t>5</w:t>
            </w:r>
          </w:p>
        </w:tc>
        <w:tc>
          <w:tcPr>
            <w:tcW w:w="395" w:type="pct"/>
            <w:shd w:val="clear" w:color="auto" w:fill="auto"/>
            <w:noWrap/>
          </w:tcPr>
          <w:p w14:paraId="583E03ED" w14:textId="77777777" w:rsidR="00D4389E" w:rsidRPr="00EF5447" w:rsidRDefault="00D4389E" w:rsidP="00E12910">
            <w:pPr>
              <w:pStyle w:val="TAC"/>
            </w:pPr>
            <w:r w:rsidRPr="00EF5447">
              <w:t>25</w:t>
            </w:r>
          </w:p>
        </w:tc>
        <w:tc>
          <w:tcPr>
            <w:tcW w:w="616" w:type="pct"/>
            <w:shd w:val="clear" w:color="auto" w:fill="auto"/>
            <w:noWrap/>
          </w:tcPr>
          <w:p w14:paraId="5E298B44" w14:textId="77777777" w:rsidR="00D4389E" w:rsidRPr="00EF5447" w:rsidRDefault="00D4389E" w:rsidP="00E12910">
            <w:pPr>
              <w:pStyle w:val="TAC"/>
            </w:pPr>
            <w:r w:rsidRPr="00EF5447">
              <w:t>884</w:t>
            </w:r>
          </w:p>
        </w:tc>
        <w:tc>
          <w:tcPr>
            <w:tcW w:w="478" w:type="pct"/>
            <w:shd w:val="clear" w:color="auto" w:fill="auto"/>
            <w:noWrap/>
          </w:tcPr>
          <w:p w14:paraId="7AD08651" w14:textId="77777777" w:rsidR="00D4389E" w:rsidRPr="00EF5447" w:rsidRDefault="00D4389E" w:rsidP="00E12910">
            <w:pPr>
              <w:pStyle w:val="TAC"/>
            </w:pPr>
            <w:r w:rsidRPr="00EF5447">
              <w:t>15.6</w:t>
            </w:r>
          </w:p>
        </w:tc>
        <w:tc>
          <w:tcPr>
            <w:tcW w:w="491" w:type="pct"/>
          </w:tcPr>
          <w:p w14:paraId="2CBDD0BB" w14:textId="77777777" w:rsidR="00D4389E" w:rsidRPr="00EF5447" w:rsidRDefault="00D4389E" w:rsidP="00E12910">
            <w:pPr>
              <w:pStyle w:val="TAC"/>
            </w:pPr>
            <w:r w:rsidRPr="00EF5447">
              <w:t>IMD3</w:t>
            </w:r>
            <w:r w:rsidRPr="00EF5447">
              <w:rPr>
                <w:vertAlign w:val="superscript"/>
              </w:rPr>
              <w:t>3</w:t>
            </w:r>
          </w:p>
        </w:tc>
      </w:tr>
      <w:tr w:rsidR="00D4389E" w:rsidRPr="00EF5447" w14:paraId="18274D36" w14:textId="77777777" w:rsidTr="00E12910">
        <w:trPr>
          <w:trHeight w:val="187"/>
          <w:jc w:val="center"/>
        </w:trPr>
        <w:tc>
          <w:tcPr>
            <w:tcW w:w="1366" w:type="pct"/>
            <w:tcBorders>
              <w:top w:val="nil"/>
              <w:bottom w:val="single" w:sz="4" w:space="0" w:color="auto"/>
            </w:tcBorders>
            <w:shd w:val="clear" w:color="auto" w:fill="auto"/>
          </w:tcPr>
          <w:p w14:paraId="7B76EA77" w14:textId="77777777" w:rsidR="00D4389E" w:rsidRPr="00EF5447" w:rsidRDefault="00D4389E" w:rsidP="00E12910">
            <w:pPr>
              <w:pStyle w:val="TAC"/>
            </w:pPr>
          </w:p>
        </w:tc>
        <w:tc>
          <w:tcPr>
            <w:tcW w:w="563" w:type="pct"/>
            <w:shd w:val="clear" w:color="auto" w:fill="auto"/>
          </w:tcPr>
          <w:p w14:paraId="1C0DC334" w14:textId="77777777" w:rsidR="00D4389E" w:rsidRPr="00EF5447" w:rsidRDefault="00D4389E" w:rsidP="00E12910">
            <w:pPr>
              <w:pStyle w:val="TAC"/>
            </w:pPr>
            <w:r w:rsidRPr="00EF5447">
              <w:t>n41</w:t>
            </w:r>
          </w:p>
        </w:tc>
        <w:tc>
          <w:tcPr>
            <w:tcW w:w="588" w:type="pct"/>
            <w:shd w:val="clear" w:color="auto" w:fill="auto"/>
            <w:noWrap/>
          </w:tcPr>
          <w:p w14:paraId="570671FD" w14:textId="77777777" w:rsidR="00D4389E" w:rsidRPr="00EF5447" w:rsidRDefault="00D4389E" w:rsidP="00E12910">
            <w:pPr>
              <w:pStyle w:val="TAC"/>
            </w:pPr>
            <w:r w:rsidRPr="00EF5447">
              <w:t>2562</w:t>
            </w:r>
          </w:p>
        </w:tc>
        <w:tc>
          <w:tcPr>
            <w:tcW w:w="503" w:type="pct"/>
            <w:shd w:val="clear" w:color="auto" w:fill="auto"/>
            <w:noWrap/>
          </w:tcPr>
          <w:p w14:paraId="2D4FD76B" w14:textId="77777777" w:rsidR="00D4389E" w:rsidRPr="00EF5447" w:rsidRDefault="00D4389E" w:rsidP="00E12910">
            <w:pPr>
              <w:pStyle w:val="TAC"/>
            </w:pPr>
            <w:r w:rsidRPr="00EF5447">
              <w:t>10</w:t>
            </w:r>
          </w:p>
        </w:tc>
        <w:tc>
          <w:tcPr>
            <w:tcW w:w="395" w:type="pct"/>
            <w:shd w:val="clear" w:color="auto" w:fill="auto"/>
            <w:noWrap/>
          </w:tcPr>
          <w:p w14:paraId="6B07FBE9" w14:textId="77777777" w:rsidR="00D4389E" w:rsidRPr="00EF5447" w:rsidRDefault="00D4389E" w:rsidP="00E12910">
            <w:pPr>
              <w:pStyle w:val="TAC"/>
            </w:pPr>
            <w:r w:rsidRPr="00EF5447">
              <w:t>50</w:t>
            </w:r>
          </w:p>
        </w:tc>
        <w:tc>
          <w:tcPr>
            <w:tcW w:w="616" w:type="pct"/>
            <w:shd w:val="clear" w:color="auto" w:fill="auto"/>
            <w:noWrap/>
          </w:tcPr>
          <w:p w14:paraId="2C5803E5" w14:textId="77777777" w:rsidR="00D4389E" w:rsidRPr="00EF5447" w:rsidRDefault="00D4389E" w:rsidP="00E12910">
            <w:pPr>
              <w:pStyle w:val="TAC"/>
            </w:pPr>
            <w:r w:rsidRPr="00EF5447">
              <w:t>2562</w:t>
            </w:r>
          </w:p>
        </w:tc>
        <w:tc>
          <w:tcPr>
            <w:tcW w:w="478" w:type="pct"/>
            <w:shd w:val="clear" w:color="auto" w:fill="auto"/>
            <w:noWrap/>
          </w:tcPr>
          <w:p w14:paraId="479A318C" w14:textId="77777777" w:rsidR="00D4389E" w:rsidRPr="00EF5447" w:rsidRDefault="00D4389E" w:rsidP="00E12910">
            <w:pPr>
              <w:pStyle w:val="TAC"/>
            </w:pPr>
            <w:r w:rsidRPr="00EF5447">
              <w:t>N/A</w:t>
            </w:r>
          </w:p>
        </w:tc>
        <w:tc>
          <w:tcPr>
            <w:tcW w:w="491" w:type="pct"/>
          </w:tcPr>
          <w:p w14:paraId="016B9B09" w14:textId="77777777" w:rsidR="00D4389E" w:rsidRPr="00EF5447" w:rsidRDefault="00D4389E" w:rsidP="00E12910">
            <w:pPr>
              <w:pStyle w:val="TAC"/>
            </w:pPr>
            <w:r w:rsidRPr="00EF5447">
              <w:t>N/A</w:t>
            </w:r>
          </w:p>
        </w:tc>
      </w:tr>
      <w:tr w:rsidR="00D4389E" w:rsidRPr="00EF5447" w14:paraId="02F0AA4D" w14:textId="77777777" w:rsidTr="00E12910">
        <w:trPr>
          <w:trHeight w:val="187"/>
          <w:jc w:val="center"/>
        </w:trPr>
        <w:tc>
          <w:tcPr>
            <w:tcW w:w="1366" w:type="pct"/>
            <w:tcBorders>
              <w:bottom w:val="nil"/>
            </w:tcBorders>
            <w:shd w:val="clear" w:color="auto" w:fill="auto"/>
          </w:tcPr>
          <w:p w14:paraId="36C9D926" w14:textId="77777777" w:rsidR="00D4389E" w:rsidRPr="00EF5447" w:rsidRDefault="00D4389E" w:rsidP="00E12910">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789C658C" w14:textId="77777777" w:rsidR="00D4389E" w:rsidRPr="00EF5447" w:rsidRDefault="00D4389E" w:rsidP="00E12910">
            <w:pPr>
              <w:pStyle w:val="TAC"/>
            </w:pPr>
            <w:r w:rsidRPr="00EF5447">
              <w:rPr>
                <w:lang w:eastAsia="zh-TW"/>
              </w:rPr>
              <w:t>28</w:t>
            </w:r>
          </w:p>
        </w:tc>
        <w:tc>
          <w:tcPr>
            <w:tcW w:w="588" w:type="pct"/>
            <w:shd w:val="clear" w:color="auto" w:fill="auto"/>
            <w:noWrap/>
          </w:tcPr>
          <w:p w14:paraId="22F0B32F" w14:textId="77777777" w:rsidR="00D4389E" w:rsidRPr="00EF5447" w:rsidRDefault="00D4389E" w:rsidP="00E12910">
            <w:pPr>
              <w:pStyle w:val="TAC"/>
            </w:pPr>
            <w:r w:rsidRPr="00EF5447">
              <w:rPr>
                <w:lang w:eastAsia="zh-TW"/>
              </w:rPr>
              <w:t>730</w:t>
            </w:r>
          </w:p>
        </w:tc>
        <w:tc>
          <w:tcPr>
            <w:tcW w:w="503" w:type="pct"/>
            <w:shd w:val="clear" w:color="auto" w:fill="auto"/>
            <w:noWrap/>
          </w:tcPr>
          <w:p w14:paraId="0716C75A" w14:textId="77777777" w:rsidR="00D4389E" w:rsidRPr="00EF5447" w:rsidRDefault="00D4389E" w:rsidP="00E12910">
            <w:pPr>
              <w:pStyle w:val="TAC"/>
            </w:pPr>
            <w:r w:rsidRPr="00EF5447">
              <w:rPr>
                <w:lang w:eastAsia="zh-TW"/>
              </w:rPr>
              <w:t>10</w:t>
            </w:r>
          </w:p>
        </w:tc>
        <w:tc>
          <w:tcPr>
            <w:tcW w:w="395" w:type="pct"/>
            <w:shd w:val="clear" w:color="auto" w:fill="auto"/>
            <w:noWrap/>
          </w:tcPr>
          <w:p w14:paraId="0FEA80CB" w14:textId="77777777" w:rsidR="00D4389E" w:rsidRPr="00EF5447" w:rsidRDefault="00D4389E" w:rsidP="00E12910">
            <w:pPr>
              <w:pStyle w:val="TAC"/>
            </w:pPr>
            <w:r w:rsidRPr="00EF5447">
              <w:rPr>
                <w:lang w:eastAsia="zh-TW"/>
              </w:rPr>
              <w:t>50</w:t>
            </w:r>
          </w:p>
        </w:tc>
        <w:tc>
          <w:tcPr>
            <w:tcW w:w="616" w:type="pct"/>
            <w:shd w:val="clear" w:color="auto" w:fill="auto"/>
            <w:noWrap/>
          </w:tcPr>
          <w:p w14:paraId="325BAEF5" w14:textId="77777777" w:rsidR="00D4389E" w:rsidRPr="00EF5447" w:rsidRDefault="00D4389E" w:rsidP="00E12910">
            <w:pPr>
              <w:pStyle w:val="TAC"/>
            </w:pPr>
            <w:r w:rsidRPr="00EF5447">
              <w:rPr>
                <w:lang w:eastAsia="zh-TW"/>
              </w:rPr>
              <w:t>775</w:t>
            </w:r>
          </w:p>
        </w:tc>
        <w:tc>
          <w:tcPr>
            <w:tcW w:w="478" w:type="pct"/>
            <w:shd w:val="clear" w:color="auto" w:fill="auto"/>
            <w:noWrap/>
          </w:tcPr>
          <w:p w14:paraId="0253C439" w14:textId="77777777" w:rsidR="00D4389E" w:rsidRPr="00EF5447" w:rsidRDefault="00D4389E" w:rsidP="00E12910">
            <w:pPr>
              <w:pStyle w:val="TAC"/>
            </w:pPr>
            <w:r w:rsidRPr="00EF5447">
              <w:rPr>
                <w:lang w:eastAsia="zh-TW"/>
              </w:rPr>
              <w:t>15.3</w:t>
            </w:r>
          </w:p>
        </w:tc>
        <w:tc>
          <w:tcPr>
            <w:tcW w:w="491" w:type="pct"/>
          </w:tcPr>
          <w:p w14:paraId="629B82AA" w14:textId="77777777" w:rsidR="00D4389E" w:rsidRPr="00EF5447" w:rsidRDefault="00D4389E" w:rsidP="00E12910">
            <w:pPr>
              <w:pStyle w:val="TAC"/>
            </w:pPr>
            <w:r w:rsidRPr="00EF5447">
              <w:rPr>
                <w:lang w:eastAsia="zh-TW"/>
              </w:rPr>
              <w:t>IMD 2</w:t>
            </w:r>
          </w:p>
        </w:tc>
      </w:tr>
      <w:tr w:rsidR="00D4389E" w:rsidRPr="00EF5447" w14:paraId="421A3DD1" w14:textId="77777777" w:rsidTr="00E12910">
        <w:trPr>
          <w:trHeight w:val="187"/>
          <w:jc w:val="center"/>
        </w:trPr>
        <w:tc>
          <w:tcPr>
            <w:tcW w:w="1366" w:type="pct"/>
            <w:tcBorders>
              <w:top w:val="nil"/>
              <w:bottom w:val="nil"/>
            </w:tcBorders>
            <w:shd w:val="clear" w:color="auto" w:fill="auto"/>
          </w:tcPr>
          <w:p w14:paraId="65C1FDB9" w14:textId="77777777" w:rsidR="00D4389E" w:rsidRPr="00EF5447" w:rsidRDefault="00D4389E" w:rsidP="00E12910">
            <w:pPr>
              <w:pStyle w:val="TAC"/>
            </w:pPr>
          </w:p>
        </w:tc>
        <w:tc>
          <w:tcPr>
            <w:tcW w:w="563" w:type="pct"/>
            <w:shd w:val="clear" w:color="auto" w:fill="auto"/>
          </w:tcPr>
          <w:p w14:paraId="5E2F936D" w14:textId="77777777" w:rsidR="00D4389E" w:rsidRPr="00EF5447" w:rsidRDefault="00D4389E" w:rsidP="00E12910">
            <w:pPr>
              <w:pStyle w:val="TAC"/>
            </w:pPr>
            <w:r w:rsidRPr="00EF5447">
              <w:t>n</w:t>
            </w:r>
            <w:r w:rsidRPr="00EF5447">
              <w:rPr>
                <w:lang w:eastAsia="zh-TW"/>
              </w:rPr>
              <w:t>50</w:t>
            </w:r>
          </w:p>
        </w:tc>
        <w:tc>
          <w:tcPr>
            <w:tcW w:w="588" w:type="pct"/>
            <w:shd w:val="clear" w:color="auto" w:fill="auto"/>
            <w:noWrap/>
          </w:tcPr>
          <w:p w14:paraId="623798AF" w14:textId="77777777" w:rsidR="00D4389E" w:rsidRPr="00EF5447" w:rsidRDefault="00D4389E" w:rsidP="00E12910">
            <w:pPr>
              <w:pStyle w:val="TAC"/>
            </w:pPr>
            <w:r w:rsidRPr="00EF5447">
              <w:rPr>
                <w:lang w:eastAsia="zh-TW"/>
              </w:rPr>
              <w:t>1500</w:t>
            </w:r>
          </w:p>
        </w:tc>
        <w:tc>
          <w:tcPr>
            <w:tcW w:w="503" w:type="pct"/>
            <w:shd w:val="clear" w:color="auto" w:fill="auto"/>
            <w:noWrap/>
          </w:tcPr>
          <w:p w14:paraId="09E9547C" w14:textId="77777777" w:rsidR="00D4389E" w:rsidRPr="00EF5447" w:rsidRDefault="00D4389E" w:rsidP="00E12910">
            <w:pPr>
              <w:pStyle w:val="TAC"/>
            </w:pPr>
            <w:r w:rsidRPr="00EF5447">
              <w:rPr>
                <w:lang w:eastAsia="zh-TW"/>
              </w:rPr>
              <w:t>10</w:t>
            </w:r>
          </w:p>
        </w:tc>
        <w:tc>
          <w:tcPr>
            <w:tcW w:w="395" w:type="pct"/>
            <w:shd w:val="clear" w:color="auto" w:fill="auto"/>
            <w:noWrap/>
          </w:tcPr>
          <w:p w14:paraId="575AC388" w14:textId="77777777" w:rsidR="00D4389E" w:rsidRPr="00EF5447" w:rsidRDefault="00D4389E" w:rsidP="00E12910">
            <w:pPr>
              <w:pStyle w:val="TAC"/>
            </w:pPr>
            <w:r w:rsidRPr="00EF5447">
              <w:rPr>
                <w:lang w:eastAsia="zh-TW"/>
              </w:rPr>
              <w:t>50</w:t>
            </w:r>
          </w:p>
        </w:tc>
        <w:tc>
          <w:tcPr>
            <w:tcW w:w="616" w:type="pct"/>
            <w:shd w:val="clear" w:color="auto" w:fill="auto"/>
            <w:noWrap/>
          </w:tcPr>
          <w:p w14:paraId="500C11DF" w14:textId="77777777" w:rsidR="00D4389E" w:rsidRPr="00EF5447" w:rsidRDefault="00D4389E" w:rsidP="00E12910">
            <w:pPr>
              <w:pStyle w:val="TAC"/>
            </w:pPr>
            <w:r w:rsidRPr="00EF5447">
              <w:rPr>
                <w:lang w:eastAsia="zh-TW"/>
              </w:rPr>
              <w:t>1500</w:t>
            </w:r>
          </w:p>
        </w:tc>
        <w:tc>
          <w:tcPr>
            <w:tcW w:w="478" w:type="pct"/>
            <w:shd w:val="clear" w:color="auto" w:fill="auto"/>
            <w:noWrap/>
          </w:tcPr>
          <w:p w14:paraId="7A166D34" w14:textId="77777777" w:rsidR="00D4389E" w:rsidRPr="00EF5447" w:rsidRDefault="00D4389E" w:rsidP="00E12910">
            <w:pPr>
              <w:pStyle w:val="TAC"/>
            </w:pPr>
            <w:r w:rsidRPr="00EF5447">
              <w:rPr>
                <w:lang w:eastAsia="zh-TW"/>
              </w:rPr>
              <w:t>N/A</w:t>
            </w:r>
          </w:p>
        </w:tc>
        <w:tc>
          <w:tcPr>
            <w:tcW w:w="491" w:type="pct"/>
          </w:tcPr>
          <w:p w14:paraId="496851E3" w14:textId="77777777" w:rsidR="00D4389E" w:rsidRPr="00EF5447" w:rsidRDefault="00D4389E" w:rsidP="00E12910">
            <w:pPr>
              <w:pStyle w:val="TAC"/>
            </w:pPr>
            <w:r w:rsidRPr="00EF5447">
              <w:rPr>
                <w:lang w:eastAsia="zh-TW"/>
              </w:rPr>
              <w:t>N/A</w:t>
            </w:r>
          </w:p>
        </w:tc>
      </w:tr>
      <w:tr w:rsidR="00D4389E" w:rsidRPr="00EF5447" w14:paraId="5E400E14" w14:textId="77777777" w:rsidTr="00E12910">
        <w:trPr>
          <w:trHeight w:val="187"/>
          <w:jc w:val="center"/>
        </w:trPr>
        <w:tc>
          <w:tcPr>
            <w:tcW w:w="1366" w:type="pct"/>
            <w:tcBorders>
              <w:top w:val="nil"/>
              <w:bottom w:val="nil"/>
            </w:tcBorders>
            <w:shd w:val="clear" w:color="auto" w:fill="auto"/>
          </w:tcPr>
          <w:p w14:paraId="03C2584A" w14:textId="77777777" w:rsidR="00D4389E" w:rsidRPr="00EF5447" w:rsidRDefault="00D4389E" w:rsidP="00E12910">
            <w:pPr>
              <w:pStyle w:val="TAC"/>
            </w:pPr>
          </w:p>
        </w:tc>
        <w:tc>
          <w:tcPr>
            <w:tcW w:w="563" w:type="pct"/>
            <w:shd w:val="clear" w:color="auto" w:fill="auto"/>
          </w:tcPr>
          <w:p w14:paraId="51C1CECC" w14:textId="77777777" w:rsidR="00D4389E" w:rsidRPr="00EF5447" w:rsidRDefault="00D4389E" w:rsidP="00E12910">
            <w:pPr>
              <w:pStyle w:val="TAC"/>
            </w:pPr>
            <w:r w:rsidRPr="00EF5447">
              <w:rPr>
                <w:lang w:eastAsia="zh-TW"/>
              </w:rPr>
              <w:t>28</w:t>
            </w:r>
          </w:p>
        </w:tc>
        <w:tc>
          <w:tcPr>
            <w:tcW w:w="588" w:type="pct"/>
            <w:shd w:val="clear" w:color="auto" w:fill="auto"/>
            <w:noWrap/>
          </w:tcPr>
          <w:p w14:paraId="13273FA1" w14:textId="77777777" w:rsidR="00D4389E" w:rsidRPr="00EF5447" w:rsidRDefault="00D4389E" w:rsidP="00E12910">
            <w:pPr>
              <w:pStyle w:val="TAC"/>
            </w:pPr>
            <w:r w:rsidRPr="00EF5447">
              <w:rPr>
                <w:lang w:eastAsia="zh-TW"/>
              </w:rPr>
              <w:t>740</w:t>
            </w:r>
          </w:p>
        </w:tc>
        <w:tc>
          <w:tcPr>
            <w:tcW w:w="503" w:type="pct"/>
            <w:shd w:val="clear" w:color="auto" w:fill="auto"/>
            <w:noWrap/>
          </w:tcPr>
          <w:p w14:paraId="63C0BCF5" w14:textId="77777777" w:rsidR="00D4389E" w:rsidRPr="00EF5447" w:rsidRDefault="00D4389E" w:rsidP="00E12910">
            <w:pPr>
              <w:pStyle w:val="TAC"/>
            </w:pPr>
            <w:r w:rsidRPr="00EF5447">
              <w:rPr>
                <w:lang w:eastAsia="zh-TW"/>
              </w:rPr>
              <w:t>10</w:t>
            </w:r>
          </w:p>
        </w:tc>
        <w:tc>
          <w:tcPr>
            <w:tcW w:w="395" w:type="pct"/>
            <w:shd w:val="clear" w:color="auto" w:fill="auto"/>
            <w:noWrap/>
          </w:tcPr>
          <w:p w14:paraId="741DE90E" w14:textId="77777777" w:rsidR="00D4389E" w:rsidRPr="00EF5447" w:rsidRDefault="00D4389E" w:rsidP="00E12910">
            <w:pPr>
              <w:pStyle w:val="TAC"/>
            </w:pPr>
            <w:r w:rsidRPr="00EF5447">
              <w:rPr>
                <w:lang w:eastAsia="zh-TW"/>
              </w:rPr>
              <w:t>50</w:t>
            </w:r>
          </w:p>
        </w:tc>
        <w:tc>
          <w:tcPr>
            <w:tcW w:w="616" w:type="pct"/>
            <w:shd w:val="clear" w:color="auto" w:fill="auto"/>
            <w:noWrap/>
          </w:tcPr>
          <w:p w14:paraId="3A82A710" w14:textId="77777777" w:rsidR="00D4389E" w:rsidRPr="00EF5447" w:rsidRDefault="00D4389E" w:rsidP="00E12910">
            <w:pPr>
              <w:pStyle w:val="TAC"/>
            </w:pPr>
            <w:r w:rsidRPr="00EF5447">
              <w:rPr>
                <w:lang w:eastAsia="zh-TW"/>
              </w:rPr>
              <w:t>785</w:t>
            </w:r>
          </w:p>
        </w:tc>
        <w:tc>
          <w:tcPr>
            <w:tcW w:w="478" w:type="pct"/>
            <w:shd w:val="clear" w:color="auto" w:fill="auto"/>
            <w:noWrap/>
          </w:tcPr>
          <w:p w14:paraId="414FD6B9" w14:textId="77777777" w:rsidR="00D4389E" w:rsidRPr="00EF5447" w:rsidRDefault="00D4389E" w:rsidP="00E12910">
            <w:pPr>
              <w:pStyle w:val="TAC"/>
            </w:pPr>
            <w:r w:rsidRPr="00EF5447">
              <w:rPr>
                <w:lang w:eastAsia="zh-TW"/>
              </w:rPr>
              <w:t>6</w:t>
            </w:r>
          </w:p>
        </w:tc>
        <w:tc>
          <w:tcPr>
            <w:tcW w:w="491" w:type="pct"/>
          </w:tcPr>
          <w:p w14:paraId="2EED3CBE" w14:textId="77777777" w:rsidR="00D4389E" w:rsidRPr="00EF5447" w:rsidRDefault="00D4389E" w:rsidP="00E12910">
            <w:pPr>
              <w:pStyle w:val="TAC"/>
            </w:pPr>
            <w:r w:rsidRPr="00EF5447">
              <w:rPr>
                <w:lang w:eastAsia="zh-TW"/>
              </w:rPr>
              <w:t>IMD 4</w:t>
            </w:r>
          </w:p>
        </w:tc>
      </w:tr>
      <w:tr w:rsidR="00D4389E" w:rsidRPr="00EF5447" w14:paraId="01F5FDDC" w14:textId="77777777" w:rsidTr="00E12910">
        <w:trPr>
          <w:trHeight w:val="187"/>
          <w:jc w:val="center"/>
        </w:trPr>
        <w:tc>
          <w:tcPr>
            <w:tcW w:w="1366" w:type="pct"/>
            <w:tcBorders>
              <w:top w:val="nil"/>
              <w:bottom w:val="nil"/>
            </w:tcBorders>
            <w:shd w:val="clear" w:color="auto" w:fill="auto"/>
          </w:tcPr>
          <w:p w14:paraId="5A68F2ED" w14:textId="77777777" w:rsidR="00D4389E" w:rsidRPr="00EF5447" w:rsidRDefault="00D4389E" w:rsidP="00E12910">
            <w:pPr>
              <w:pStyle w:val="TAC"/>
            </w:pPr>
          </w:p>
        </w:tc>
        <w:tc>
          <w:tcPr>
            <w:tcW w:w="563" w:type="pct"/>
            <w:shd w:val="clear" w:color="auto" w:fill="auto"/>
          </w:tcPr>
          <w:p w14:paraId="073C49E3" w14:textId="77777777" w:rsidR="00D4389E" w:rsidRPr="00EF5447" w:rsidRDefault="00D4389E" w:rsidP="00E12910">
            <w:pPr>
              <w:pStyle w:val="TAC"/>
            </w:pPr>
            <w:r w:rsidRPr="00EF5447">
              <w:t>n</w:t>
            </w:r>
            <w:r w:rsidRPr="00EF5447">
              <w:rPr>
                <w:lang w:eastAsia="zh-TW"/>
              </w:rPr>
              <w:t>50</w:t>
            </w:r>
          </w:p>
        </w:tc>
        <w:tc>
          <w:tcPr>
            <w:tcW w:w="588" w:type="pct"/>
            <w:shd w:val="clear" w:color="auto" w:fill="auto"/>
            <w:noWrap/>
          </w:tcPr>
          <w:p w14:paraId="2EEB5080" w14:textId="77777777" w:rsidR="00D4389E" w:rsidRPr="00EF5447" w:rsidRDefault="00D4389E" w:rsidP="00E12910">
            <w:pPr>
              <w:pStyle w:val="TAC"/>
            </w:pPr>
            <w:r w:rsidRPr="00EF5447">
              <w:rPr>
                <w:lang w:eastAsia="zh-TW"/>
              </w:rPr>
              <w:t>1500</w:t>
            </w:r>
          </w:p>
        </w:tc>
        <w:tc>
          <w:tcPr>
            <w:tcW w:w="503" w:type="pct"/>
            <w:shd w:val="clear" w:color="auto" w:fill="auto"/>
            <w:noWrap/>
          </w:tcPr>
          <w:p w14:paraId="147BF979" w14:textId="77777777" w:rsidR="00D4389E" w:rsidRPr="00EF5447" w:rsidRDefault="00D4389E" w:rsidP="00E12910">
            <w:pPr>
              <w:pStyle w:val="TAC"/>
            </w:pPr>
            <w:r w:rsidRPr="00EF5447">
              <w:rPr>
                <w:lang w:eastAsia="zh-TW"/>
              </w:rPr>
              <w:t>10</w:t>
            </w:r>
          </w:p>
        </w:tc>
        <w:tc>
          <w:tcPr>
            <w:tcW w:w="395" w:type="pct"/>
            <w:shd w:val="clear" w:color="auto" w:fill="auto"/>
            <w:noWrap/>
          </w:tcPr>
          <w:p w14:paraId="731E488F" w14:textId="77777777" w:rsidR="00D4389E" w:rsidRPr="00EF5447" w:rsidRDefault="00D4389E" w:rsidP="00E12910">
            <w:pPr>
              <w:pStyle w:val="TAC"/>
            </w:pPr>
            <w:r w:rsidRPr="00EF5447">
              <w:rPr>
                <w:lang w:eastAsia="zh-TW"/>
              </w:rPr>
              <w:t>50</w:t>
            </w:r>
          </w:p>
        </w:tc>
        <w:tc>
          <w:tcPr>
            <w:tcW w:w="616" w:type="pct"/>
            <w:shd w:val="clear" w:color="auto" w:fill="auto"/>
            <w:noWrap/>
          </w:tcPr>
          <w:p w14:paraId="6BD2793A" w14:textId="77777777" w:rsidR="00D4389E" w:rsidRPr="00EF5447" w:rsidRDefault="00D4389E" w:rsidP="00E12910">
            <w:pPr>
              <w:pStyle w:val="TAC"/>
            </w:pPr>
            <w:r w:rsidRPr="00EF5447">
              <w:rPr>
                <w:lang w:eastAsia="zh-TW"/>
              </w:rPr>
              <w:t>1500</w:t>
            </w:r>
          </w:p>
        </w:tc>
        <w:tc>
          <w:tcPr>
            <w:tcW w:w="478" w:type="pct"/>
            <w:shd w:val="clear" w:color="auto" w:fill="auto"/>
            <w:noWrap/>
          </w:tcPr>
          <w:p w14:paraId="048199D7" w14:textId="77777777" w:rsidR="00D4389E" w:rsidRPr="00EF5447" w:rsidRDefault="00D4389E" w:rsidP="00E12910">
            <w:pPr>
              <w:pStyle w:val="TAC"/>
            </w:pPr>
            <w:r w:rsidRPr="00EF5447">
              <w:rPr>
                <w:lang w:eastAsia="zh-TW"/>
              </w:rPr>
              <w:t>N/A</w:t>
            </w:r>
          </w:p>
        </w:tc>
        <w:tc>
          <w:tcPr>
            <w:tcW w:w="491" w:type="pct"/>
          </w:tcPr>
          <w:p w14:paraId="7AF772A4" w14:textId="77777777" w:rsidR="00D4389E" w:rsidRPr="00EF5447" w:rsidRDefault="00D4389E" w:rsidP="00E12910">
            <w:pPr>
              <w:pStyle w:val="TAC"/>
            </w:pPr>
            <w:r w:rsidRPr="00EF5447">
              <w:rPr>
                <w:lang w:eastAsia="zh-TW"/>
              </w:rPr>
              <w:t>N/A</w:t>
            </w:r>
          </w:p>
        </w:tc>
      </w:tr>
      <w:tr w:rsidR="00D4389E" w:rsidRPr="00EF5447" w14:paraId="35403B3A" w14:textId="77777777" w:rsidTr="00E12910">
        <w:trPr>
          <w:trHeight w:val="187"/>
          <w:jc w:val="center"/>
        </w:trPr>
        <w:tc>
          <w:tcPr>
            <w:tcW w:w="1366" w:type="pct"/>
            <w:tcBorders>
              <w:top w:val="nil"/>
              <w:bottom w:val="nil"/>
            </w:tcBorders>
            <w:shd w:val="clear" w:color="auto" w:fill="auto"/>
          </w:tcPr>
          <w:p w14:paraId="55189333" w14:textId="77777777" w:rsidR="00D4389E" w:rsidRPr="00EF5447" w:rsidRDefault="00D4389E" w:rsidP="00E12910">
            <w:pPr>
              <w:pStyle w:val="TAC"/>
            </w:pPr>
          </w:p>
        </w:tc>
        <w:tc>
          <w:tcPr>
            <w:tcW w:w="563" w:type="pct"/>
            <w:shd w:val="clear" w:color="auto" w:fill="auto"/>
          </w:tcPr>
          <w:p w14:paraId="2AD3E0CD" w14:textId="77777777" w:rsidR="00D4389E" w:rsidRPr="00EF5447" w:rsidRDefault="00D4389E" w:rsidP="00E12910">
            <w:pPr>
              <w:pStyle w:val="TAC"/>
            </w:pPr>
            <w:r w:rsidRPr="00EF5447">
              <w:rPr>
                <w:lang w:eastAsia="zh-TW"/>
              </w:rPr>
              <w:t>28</w:t>
            </w:r>
          </w:p>
        </w:tc>
        <w:tc>
          <w:tcPr>
            <w:tcW w:w="588" w:type="pct"/>
            <w:shd w:val="clear" w:color="auto" w:fill="auto"/>
            <w:noWrap/>
          </w:tcPr>
          <w:p w14:paraId="1D63D7B7" w14:textId="77777777" w:rsidR="00D4389E" w:rsidRPr="00EF5447" w:rsidRDefault="00D4389E" w:rsidP="00E12910">
            <w:pPr>
              <w:pStyle w:val="TAC"/>
            </w:pPr>
            <w:r w:rsidRPr="00EF5447">
              <w:rPr>
                <w:lang w:eastAsia="zh-TW"/>
              </w:rPr>
              <w:t>740</w:t>
            </w:r>
          </w:p>
        </w:tc>
        <w:tc>
          <w:tcPr>
            <w:tcW w:w="503" w:type="pct"/>
            <w:shd w:val="clear" w:color="auto" w:fill="auto"/>
            <w:noWrap/>
          </w:tcPr>
          <w:p w14:paraId="1A5746A6" w14:textId="77777777" w:rsidR="00D4389E" w:rsidRPr="00EF5447" w:rsidRDefault="00D4389E" w:rsidP="00E12910">
            <w:pPr>
              <w:pStyle w:val="TAC"/>
            </w:pPr>
            <w:r w:rsidRPr="00EF5447">
              <w:rPr>
                <w:lang w:eastAsia="zh-TW"/>
              </w:rPr>
              <w:t>10</w:t>
            </w:r>
          </w:p>
        </w:tc>
        <w:tc>
          <w:tcPr>
            <w:tcW w:w="395" w:type="pct"/>
            <w:shd w:val="clear" w:color="auto" w:fill="auto"/>
            <w:noWrap/>
          </w:tcPr>
          <w:p w14:paraId="213E0681" w14:textId="77777777" w:rsidR="00D4389E" w:rsidRPr="00EF5447" w:rsidRDefault="00D4389E" w:rsidP="00E12910">
            <w:pPr>
              <w:pStyle w:val="TAC"/>
            </w:pPr>
            <w:r w:rsidRPr="00EF5447">
              <w:rPr>
                <w:lang w:eastAsia="zh-TW"/>
              </w:rPr>
              <w:t>50</w:t>
            </w:r>
          </w:p>
        </w:tc>
        <w:tc>
          <w:tcPr>
            <w:tcW w:w="616" w:type="pct"/>
            <w:shd w:val="clear" w:color="auto" w:fill="auto"/>
            <w:noWrap/>
          </w:tcPr>
          <w:p w14:paraId="638C3F2E" w14:textId="77777777" w:rsidR="00D4389E" w:rsidRPr="00EF5447" w:rsidRDefault="00D4389E" w:rsidP="00E12910">
            <w:pPr>
              <w:pStyle w:val="TAC"/>
            </w:pPr>
            <w:r w:rsidRPr="00EF5447">
              <w:rPr>
                <w:lang w:eastAsia="zh-TW"/>
              </w:rPr>
              <w:t>785</w:t>
            </w:r>
          </w:p>
        </w:tc>
        <w:tc>
          <w:tcPr>
            <w:tcW w:w="478" w:type="pct"/>
            <w:shd w:val="clear" w:color="auto" w:fill="auto"/>
            <w:noWrap/>
          </w:tcPr>
          <w:p w14:paraId="1660AA05" w14:textId="77777777" w:rsidR="00D4389E" w:rsidRPr="00EF5447" w:rsidRDefault="00D4389E" w:rsidP="00E12910">
            <w:pPr>
              <w:pStyle w:val="TAC"/>
            </w:pPr>
            <w:r w:rsidRPr="00EF5447">
              <w:rPr>
                <w:lang w:eastAsia="zh-TW"/>
              </w:rPr>
              <w:t>0.5</w:t>
            </w:r>
          </w:p>
        </w:tc>
        <w:tc>
          <w:tcPr>
            <w:tcW w:w="491" w:type="pct"/>
          </w:tcPr>
          <w:p w14:paraId="15674149" w14:textId="77777777" w:rsidR="00D4389E" w:rsidRPr="00EF5447" w:rsidRDefault="00D4389E" w:rsidP="00E12910">
            <w:pPr>
              <w:pStyle w:val="TAC"/>
            </w:pPr>
            <w:r w:rsidRPr="00EF5447">
              <w:rPr>
                <w:lang w:eastAsia="zh-TW"/>
              </w:rPr>
              <w:t>IMD 5</w:t>
            </w:r>
          </w:p>
        </w:tc>
      </w:tr>
      <w:tr w:rsidR="00D4389E" w:rsidRPr="00EF5447" w14:paraId="4EC0B2AC" w14:textId="77777777" w:rsidTr="00E12910">
        <w:trPr>
          <w:trHeight w:val="187"/>
          <w:jc w:val="center"/>
        </w:trPr>
        <w:tc>
          <w:tcPr>
            <w:tcW w:w="1366" w:type="pct"/>
            <w:tcBorders>
              <w:top w:val="nil"/>
              <w:bottom w:val="single" w:sz="4" w:space="0" w:color="auto"/>
            </w:tcBorders>
            <w:shd w:val="clear" w:color="auto" w:fill="auto"/>
          </w:tcPr>
          <w:p w14:paraId="7C2CF243" w14:textId="77777777" w:rsidR="00D4389E" w:rsidRPr="00EF5447" w:rsidRDefault="00D4389E" w:rsidP="00E12910">
            <w:pPr>
              <w:pStyle w:val="TAC"/>
            </w:pPr>
          </w:p>
        </w:tc>
        <w:tc>
          <w:tcPr>
            <w:tcW w:w="563" w:type="pct"/>
            <w:shd w:val="clear" w:color="auto" w:fill="auto"/>
          </w:tcPr>
          <w:p w14:paraId="6356FE81" w14:textId="77777777" w:rsidR="00D4389E" w:rsidRPr="00EF5447" w:rsidRDefault="00D4389E" w:rsidP="00E12910">
            <w:pPr>
              <w:pStyle w:val="TAC"/>
            </w:pPr>
            <w:r w:rsidRPr="00EF5447">
              <w:t>n</w:t>
            </w:r>
            <w:r w:rsidRPr="00EF5447">
              <w:rPr>
                <w:lang w:eastAsia="zh-TW"/>
              </w:rPr>
              <w:t>50</w:t>
            </w:r>
          </w:p>
        </w:tc>
        <w:tc>
          <w:tcPr>
            <w:tcW w:w="588" w:type="pct"/>
            <w:shd w:val="clear" w:color="auto" w:fill="auto"/>
            <w:noWrap/>
          </w:tcPr>
          <w:p w14:paraId="1B6E98F8" w14:textId="77777777" w:rsidR="00D4389E" w:rsidRPr="00EF5447" w:rsidRDefault="00D4389E" w:rsidP="00E12910">
            <w:pPr>
              <w:pStyle w:val="TAC"/>
            </w:pPr>
            <w:r w:rsidRPr="00EF5447">
              <w:rPr>
                <w:lang w:eastAsia="zh-TW"/>
              </w:rPr>
              <w:t>1500</w:t>
            </w:r>
          </w:p>
        </w:tc>
        <w:tc>
          <w:tcPr>
            <w:tcW w:w="503" w:type="pct"/>
            <w:shd w:val="clear" w:color="auto" w:fill="auto"/>
            <w:noWrap/>
          </w:tcPr>
          <w:p w14:paraId="7CEF3077" w14:textId="77777777" w:rsidR="00D4389E" w:rsidRPr="00EF5447" w:rsidRDefault="00D4389E" w:rsidP="00E12910">
            <w:pPr>
              <w:pStyle w:val="TAC"/>
            </w:pPr>
            <w:r w:rsidRPr="00EF5447">
              <w:rPr>
                <w:lang w:eastAsia="zh-TW"/>
              </w:rPr>
              <w:t>10</w:t>
            </w:r>
          </w:p>
        </w:tc>
        <w:tc>
          <w:tcPr>
            <w:tcW w:w="395" w:type="pct"/>
            <w:shd w:val="clear" w:color="auto" w:fill="auto"/>
            <w:noWrap/>
          </w:tcPr>
          <w:p w14:paraId="7F234548" w14:textId="77777777" w:rsidR="00D4389E" w:rsidRPr="00EF5447" w:rsidRDefault="00D4389E" w:rsidP="00E12910">
            <w:pPr>
              <w:pStyle w:val="TAC"/>
            </w:pPr>
            <w:r w:rsidRPr="00EF5447">
              <w:rPr>
                <w:lang w:eastAsia="zh-TW"/>
              </w:rPr>
              <w:t>50</w:t>
            </w:r>
          </w:p>
        </w:tc>
        <w:tc>
          <w:tcPr>
            <w:tcW w:w="616" w:type="pct"/>
            <w:shd w:val="clear" w:color="auto" w:fill="auto"/>
            <w:noWrap/>
          </w:tcPr>
          <w:p w14:paraId="0725C555" w14:textId="77777777" w:rsidR="00D4389E" w:rsidRPr="00EF5447" w:rsidRDefault="00D4389E" w:rsidP="00E12910">
            <w:pPr>
              <w:pStyle w:val="TAC"/>
            </w:pPr>
            <w:r w:rsidRPr="00EF5447">
              <w:rPr>
                <w:lang w:eastAsia="zh-TW"/>
              </w:rPr>
              <w:t>1500</w:t>
            </w:r>
          </w:p>
        </w:tc>
        <w:tc>
          <w:tcPr>
            <w:tcW w:w="478" w:type="pct"/>
            <w:shd w:val="clear" w:color="auto" w:fill="auto"/>
            <w:noWrap/>
          </w:tcPr>
          <w:p w14:paraId="4F101031" w14:textId="77777777" w:rsidR="00D4389E" w:rsidRPr="00EF5447" w:rsidRDefault="00D4389E" w:rsidP="00E12910">
            <w:pPr>
              <w:pStyle w:val="TAC"/>
            </w:pPr>
            <w:r w:rsidRPr="00EF5447">
              <w:rPr>
                <w:lang w:eastAsia="zh-TW"/>
              </w:rPr>
              <w:t>N/A</w:t>
            </w:r>
          </w:p>
        </w:tc>
        <w:tc>
          <w:tcPr>
            <w:tcW w:w="491" w:type="pct"/>
          </w:tcPr>
          <w:p w14:paraId="3649F820" w14:textId="77777777" w:rsidR="00D4389E" w:rsidRPr="00EF5447" w:rsidRDefault="00D4389E" w:rsidP="00E12910">
            <w:pPr>
              <w:pStyle w:val="TAC"/>
            </w:pPr>
            <w:r w:rsidRPr="00EF5447">
              <w:rPr>
                <w:lang w:eastAsia="zh-TW"/>
              </w:rPr>
              <w:t>N/A</w:t>
            </w:r>
          </w:p>
        </w:tc>
      </w:tr>
      <w:tr w:rsidR="00D4389E" w:rsidRPr="00EF5447" w14:paraId="23737B53" w14:textId="77777777" w:rsidTr="00E12910">
        <w:trPr>
          <w:trHeight w:val="187"/>
          <w:jc w:val="center"/>
        </w:trPr>
        <w:tc>
          <w:tcPr>
            <w:tcW w:w="1366" w:type="pct"/>
            <w:tcBorders>
              <w:bottom w:val="nil"/>
            </w:tcBorders>
            <w:shd w:val="clear" w:color="auto" w:fill="auto"/>
          </w:tcPr>
          <w:p w14:paraId="51936286" w14:textId="77777777" w:rsidR="00D4389E" w:rsidRPr="00EF5447" w:rsidRDefault="00D4389E" w:rsidP="00E12910">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1E379A0E" w14:textId="77777777" w:rsidR="00D4389E" w:rsidRPr="00EF5447" w:rsidRDefault="00D4389E" w:rsidP="00E12910">
            <w:pPr>
              <w:pStyle w:val="TAC"/>
              <w:rPr>
                <w:rFonts w:eastAsia="MS Mincho"/>
              </w:rPr>
            </w:pPr>
            <w:r w:rsidRPr="00EF5447">
              <w:rPr>
                <w:rFonts w:eastAsia="Yu Mincho" w:cs="Arial"/>
                <w:szCs w:val="24"/>
                <w:lang w:eastAsia="ja-JP"/>
              </w:rPr>
              <w:t>28</w:t>
            </w:r>
          </w:p>
        </w:tc>
        <w:tc>
          <w:tcPr>
            <w:tcW w:w="588" w:type="pct"/>
            <w:shd w:val="clear" w:color="auto" w:fill="auto"/>
            <w:noWrap/>
          </w:tcPr>
          <w:p w14:paraId="561DC9BA" w14:textId="77777777" w:rsidR="00D4389E" w:rsidRPr="00EF5447" w:rsidRDefault="00D4389E" w:rsidP="00E12910">
            <w:pPr>
              <w:pStyle w:val="TAC"/>
            </w:pPr>
            <w:r w:rsidRPr="00EF5447">
              <w:rPr>
                <w:rFonts w:cs="Arial"/>
                <w:szCs w:val="18"/>
                <w:lang w:eastAsia="ko-KR"/>
              </w:rPr>
              <w:t>742.3</w:t>
            </w:r>
          </w:p>
        </w:tc>
        <w:tc>
          <w:tcPr>
            <w:tcW w:w="503" w:type="pct"/>
            <w:shd w:val="clear" w:color="auto" w:fill="auto"/>
            <w:noWrap/>
          </w:tcPr>
          <w:p w14:paraId="4FD0B8B7" w14:textId="77777777" w:rsidR="00D4389E" w:rsidRPr="00EF5447" w:rsidRDefault="00D4389E" w:rsidP="00E12910">
            <w:pPr>
              <w:pStyle w:val="TAC"/>
              <w:rPr>
                <w:rFonts w:eastAsia="MS Mincho"/>
              </w:rPr>
            </w:pPr>
            <w:r w:rsidRPr="00EF5447">
              <w:rPr>
                <w:rFonts w:cs="Arial"/>
                <w:szCs w:val="18"/>
                <w:lang w:eastAsia="ko-KR"/>
              </w:rPr>
              <w:t>5</w:t>
            </w:r>
          </w:p>
        </w:tc>
        <w:tc>
          <w:tcPr>
            <w:tcW w:w="395" w:type="pct"/>
            <w:shd w:val="clear" w:color="auto" w:fill="auto"/>
            <w:noWrap/>
          </w:tcPr>
          <w:p w14:paraId="154B1DA6" w14:textId="77777777" w:rsidR="00D4389E" w:rsidRPr="00EF5447" w:rsidRDefault="00D4389E" w:rsidP="00E12910">
            <w:pPr>
              <w:pStyle w:val="TAC"/>
            </w:pPr>
            <w:r w:rsidRPr="00EF5447">
              <w:rPr>
                <w:rFonts w:cs="Arial"/>
                <w:szCs w:val="18"/>
                <w:lang w:eastAsia="ko-KR"/>
              </w:rPr>
              <w:t>25</w:t>
            </w:r>
          </w:p>
        </w:tc>
        <w:tc>
          <w:tcPr>
            <w:tcW w:w="616" w:type="pct"/>
            <w:shd w:val="clear" w:color="auto" w:fill="auto"/>
            <w:noWrap/>
          </w:tcPr>
          <w:p w14:paraId="7DBD229F" w14:textId="77777777" w:rsidR="00D4389E" w:rsidRPr="00EF5447" w:rsidRDefault="00D4389E" w:rsidP="00E12910">
            <w:pPr>
              <w:pStyle w:val="TAC"/>
            </w:pPr>
            <w:r w:rsidRPr="00EF5447">
              <w:rPr>
                <w:rFonts w:cs="Arial"/>
                <w:szCs w:val="18"/>
                <w:lang w:eastAsia="ko-KR"/>
              </w:rPr>
              <w:t>797.3</w:t>
            </w:r>
          </w:p>
        </w:tc>
        <w:tc>
          <w:tcPr>
            <w:tcW w:w="478" w:type="pct"/>
            <w:shd w:val="clear" w:color="auto" w:fill="auto"/>
            <w:noWrap/>
          </w:tcPr>
          <w:p w14:paraId="5BE62C3D" w14:textId="77777777" w:rsidR="00D4389E" w:rsidRPr="00EF5447" w:rsidRDefault="00D4389E" w:rsidP="00E12910">
            <w:pPr>
              <w:pStyle w:val="TAC"/>
            </w:pPr>
            <w:r w:rsidRPr="00EF5447">
              <w:rPr>
                <w:rFonts w:eastAsia="Yu Mincho" w:cs="Arial"/>
                <w:lang w:eastAsia="ja-JP"/>
              </w:rPr>
              <w:t>5</w:t>
            </w:r>
          </w:p>
        </w:tc>
        <w:tc>
          <w:tcPr>
            <w:tcW w:w="491" w:type="pct"/>
          </w:tcPr>
          <w:p w14:paraId="283C1161" w14:textId="77777777" w:rsidR="00D4389E" w:rsidRPr="00EF5447" w:rsidRDefault="00D4389E" w:rsidP="00E12910">
            <w:pPr>
              <w:pStyle w:val="TAC"/>
            </w:pPr>
            <w:r w:rsidRPr="00EF5447">
              <w:rPr>
                <w:rFonts w:eastAsia="Yu Mincho" w:cs="Arial"/>
                <w:szCs w:val="24"/>
                <w:lang w:eastAsia="ja-JP"/>
              </w:rPr>
              <w:t>IMD4</w:t>
            </w:r>
          </w:p>
        </w:tc>
      </w:tr>
      <w:tr w:rsidR="00D4389E" w:rsidRPr="00EF5447" w14:paraId="0F60FD7E" w14:textId="77777777" w:rsidTr="00E12910">
        <w:trPr>
          <w:trHeight w:val="187"/>
          <w:jc w:val="center"/>
        </w:trPr>
        <w:tc>
          <w:tcPr>
            <w:tcW w:w="1366" w:type="pct"/>
            <w:tcBorders>
              <w:top w:val="nil"/>
              <w:bottom w:val="single" w:sz="4" w:space="0" w:color="auto"/>
            </w:tcBorders>
            <w:shd w:val="clear" w:color="auto" w:fill="auto"/>
          </w:tcPr>
          <w:p w14:paraId="204EE4C3" w14:textId="77777777" w:rsidR="00D4389E" w:rsidRPr="00EF5447" w:rsidRDefault="00D4389E" w:rsidP="00E12910">
            <w:pPr>
              <w:pStyle w:val="TAC"/>
            </w:pPr>
          </w:p>
        </w:tc>
        <w:tc>
          <w:tcPr>
            <w:tcW w:w="563" w:type="pct"/>
            <w:shd w:val="clear" w:color="auto" w:fill="auto"/>
          </w:tcPr>
          <w:p w14:paraId="0DAADCDE" w14:textId="77777777" w:rsidR="00D4389E" w:rsidRPr="00EF5447" w:rsidRDefault="00D4389E" w:rsidP="00E12910">
            <w:pPr>
              <w:pStyle w:val="TAC"/>
              <w:rPr>
                <w:rFonts w:eastAsia="MS Mincho"/>
              </w:rPr>
            </w:pPr>
            <w:r w:rsidRPr="00EF5447">
              <w:rPr>
                <w:rFonts w:eastAsia="Yu Mincho" w:cs="Arial"/>
                <w:szCs w:val="24"/>
                <w:lang w:eastAsia="ja-JP"/>
              </w:rPr>
              <w:t>n51</w:t>
            </w:r>
          </w:p>
        </w:tc>
        <w:tc>
          <w:tcPr>
            <w:tcW w:w="588" w:type="pct"/>
            <w:shd w:val="clear" w:color="auto" w:fill="auto"/>
            <w:noWrap/>
          </w:tcPr>
          <w:p w14:paraId="6EE7E3D2" w14:textId="77777777" w:rsidR="00D4389E" w:rsidRPr="00EF5447" w:rsidRDefault="00D4389E" w:rsidP="00E12910">
            <w:pPr>
              <w:pStyle w:val="TAC"/>
            </w:pPr>
            <w:r w:rsidRPr="00EF5447">
              <w:rPr>
                <w:rFonts w:cs="Arial"/>
                <w:lang w:eastAsia="ja-JP"/>
              </w:rPr>
              <w:t>1429.5</w:t>
            </w:r>
          </w:p>
        </w:tc>
        <w:tc>
          <w:tcPr>
            <w:tcW w:w="503" w:type="pct"/>
            <w:shd w:val="clear" w:color="auto" w:fill="auto"/>
            <w:noWrap/>
          </w:tcPr>
          <w:p w14:paraId="511BF1D0" w14:textId="77777777" w:rsidR="00D4389E" w:rsidRPr="00EF5447" w:rsidRDefault="00D4389E" w:rsidP="00E12910">
            <w:pPr>
              <w:pStyle w:val="TAC"/>
              <w:rPr>
                <w:rFonts w:eastAsia="MS Mincho"/>
              </w:rPr>
            </w:pPr>
            <w:r w:rsidRPr="00EF5447">
              <w:rPr>
                <w:rFonts w:cs="Arial"/>
                <w:lang w:eastAsia="ja-JP"/>
              </w:rPr>
              <w:t>5</w:t>
            </w:r>
          </w:p>
        </w:tc>
        <w:tc>
          <w:tcPr>
            <w:tcW w:w="395" w:type="pct"/>
            <w:shd w:val="clear" w:color="auto" w:fill="auto"/>
            <w:noWrap/>
          </w:tcPr>
          <w:p w14:paraId="3818A296" w14:textId="77777777" w:rsidR="00D4389E" w:rsidRPr="00EF5447" w:rsidRDefault="00D4389E" w:rsidP="00E12910">
            <w:pPr>
              <w:pStyle w:val="TAC"/>
            </w:pPr>
            <w:r w:rsidRPr="00EF5447">
              <w:rPr>
                <w:rFonts w:eastAsia="Yu Mincho" w:cs="Arial"/>
                <w:szCs w:val="24"/>
              </w:rPr>
              <w:t>25</w:t>
            </w:r>
          </w:p>
        </w:tc>
        <w:tc>
          <w:tcPr>
            <w:tcW w:w="616" w:type="pct"/>
            <w:shd w:val="clear" w:color="auto" w:fill="auto"/>
            <w:noWrap/>
          </w:tcPr>
          <w:p w14:paraId="24222F28" w14:textId="77777777" w:rsidR="00D4389E" w:rsidRPr="00EF5447" w:rsidRDefault="00D4389E" w:rsidP="00E12910">
            <w:pPr>
              <w:pStyle w:val="TAC"/>
            </w:pPr>
            <w:r w:rsidRPr="00EF5447">
              <w:rPr>
                <w:rFonts w:cs="Arial"/>
              </w:rPr>
              <w:t>1429.5</w:t>
            </w:r>
          </w:p>
        </w:tc>
        <w:tc>
          <w:tcPr>
            <w:tcW w:w="478" w:type="pct"/>
            <w:shd w:val="clear" w:color="auto" w:fill="auto"/>
            <w:noWrap/>
          </w:tcPr>
          <w:p w14:paraId="4E77E321" w14:textId="77777777" w:rsidR="00D4389E" w:rsidRPr="00EF5447" w:rsidRDefault="00D4389E" w:rsidP="00E12910">
            <w:pPr>
              <w:pStyle w:val="TAC"/>
            </w:pPr>
            <w:r w:rsidRPr="00EF5447">
              <w:rPr>
                <w:rFonts w:eastAsia="Yu Mincho" w:cs="Arial"/>
                <w:lang w:eastAsia="ja-JP"/>
              </w:rPr>
              <w:t>N/A</w:t>
            </w:r>
          </w:p>
        </w:tc>
        <w:tc>
          <w:tcPr>
            <w:tcW w:w="491" w:type="pct"/>
          </w:tcPr>
          <w:p w14:paraId="68513B68" w14:textId="77777777" w:rsidR="00D4389E" w:rsidRPr="00EF5447" w:rsidRDefault="00D4389E" w:rsidP="00E12910">
            <w:pPr>
              <w:pStyle w:val="TAC"/>
            </w:pPr>
            <w:r w:rsidRPr="00EF5447">
              <w:rPr>
                <w:rFonts w:eastAsia="Yu Mincho" w:cs="Arial"/>
                <w:szCs w:val="24"/>
                <w:lang w:eastAsia="ja-JP"/>
              </w:rPr>
              <w:t>N/A</w:t>
            </w:r>
          </w:p>
        </w:tc>
      </w:tr>
      <w:tr w:rsidR="00D4389E" w:rsidRPr="00EF5447" w14:paraId="100715CA" w14:textId="77777777" w:rsidTr="00E12910">
        <w:trPr>
          <w:trHeight w:val="187"/>
          <w:jc w:val="center"/>
        </w:trPr>
        <w:tc>
          <w:tcPr>
            <w:tcW w:w="1366" w:type="pct"/>
            <w:tcBorders>
              <w:bottom w:val="nil"/>
            </w:tcBorders>
            <w:shd w:val="clear" w:color="auto" w:fill="auto"/>
          </w:tcPr>
          <w:p w14:paraId="16E99627" w14:textId="77777777" w:rsidR="00D4389E" w:rsidRPr="00EF5447" w:rsidRDefault="00D4389E" w:rsidP="00E12910">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1A3225AB" w14:textId="77777777" w:rsidR="00D4389E" w:rsidRPr="00EF5447" w:rsidRDefault="00D4389E" w:rsidP="00E12910">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10DBE040" w14:textId="77777777" w:rsidR="00D4389E" w:rsidRPr="00EF5447" w:rsidRDefault="00D4389E" w:rsidP="00E12910">
            <w:pPr>
              <w:pStyle w:val="TAC"/>
            </w:pPr>
            <w:r w:rsidRPr="00EF5447">
              <w:rPr>
                <w:rFonts w:cs="Arial"/>
                <w:lang w:eastAsia="zh-CN"/>
              </w:rPr>
              <w:t>26</w:t>
            </w:r>
          </w:p>
        </w:tc>
        <w:tc>
          <w:tcPr>
            <w:tcW w:w="588" w:type="pct"/>
            <w:shd w:val="clear" w:color="auto" w:fill="auto"/>
            <w:noWrap/>
          </w:tcPr>
          <w:p w14:paraId="5E36A388" w14:textId="77777777" w:rsidR="00D4389E" w:rsidRPr="00EF5447" w:rsidRDefault="00D4389E" w:rsidP="00E12910">
            <w:pPr>
              <w:pStyle w:val="TAC"/>
            </w:pPr>
            <w:r w:rsidRPr="00EF5447">
              <w:rPr>
                <w:rFonts w:cs="Arial"/>
                <w:lang w:eastAsia="zh-CN"/>
              </w:rPr>
              <w:t>836.5</w:t>
            </w:r>
          </w:p>
        </w:tc>
        <w:tc>
          <w:tcPr>
            <w:tcW w:w="503" w:type="pct"/>
            <w:shd w:val="clear" w:color="auto" w:fill="auto"/>
            <w:noWrap/>
          </w:tcPr>
          <w:p w14:paraId="712C7FA8" w14:textId="77777777" w:rsidR="00D4389E" w:rsidRPr="00EF5447" w:rsidRDefault="00D4389E" w:rsidP="00E12910">
            <w:pPr>
              <w:pStyle w:val="TAC"/>
            </w:pPr>
            <w:r w:rsidRPr="00EF5447">
              <w:rPr>
                <w:rFonts w:cs="Arial"/>
                <w:lang w:eastAsia="zh-CN"/>
              </w:rPr>
              <w:t>5</w:t>
            </w:r>
          </w:p>
        </w:tc>
        <w:tc>
          <w:tcPr>
            <w:tcW w:w="395" w:type="pct"/>
            <w:shd w:val="clear" w:color="auto" w:fill="auto"/>
            <w:noWrap/>
          </w:tcPr>
          <w:p w14:paraId="532A3569" w14:textId="77777777" w:rsidR="00D4389E" w:rsidRPr="00EF5447" w:rsidRDefault="00D4389E" w:rsidP="00E12910">
            <w:pPr>
              <w:pStyle w:val="TAC"/>
            </w:pPr>
            <w:r w:rsidRPr="00EF5447">
              <w:rPr>
                <w:rFonts w:cs="Arial"/>
                <w:lang w:eastAsia="zh-CN"/>
              </w:rPr>
              <w:t>25</w:t>
            </w:r>
          </w:p>
        </w:tc>
        <w:tc>
          <w:tcPr>
            <w:tcW w:w="616" w:type="pct"/>
            <w:shd w:val="clear" w:color="auto" w:fill="auto"/>
            <w:noWrap/>
          </w:tcPr>
          <w:p w14:paraId="154FCDD8" w14:textId="77777777" w:rsidR="00D4389E" w:rsidRPr="00EF5447" w:rsidRDefault="00D4389E" w:rsidP="00E12910">
            <w:pPr>
              <w:pStyle w:val="TAC"/>
            </w:pPr>
            <w:r w:rsidRPr="00EF5447">
              <w:rPr>
                <w:rFonts w:cs="Arial"/>
                <w:lang w:eastAsia="zh-CN"/>
              </w:rPr>
              <w:t>881.5</w:t>
            </w:r>
          </w:p>
        </w:tc>
        <w:tc>
          <w:tcPr>
            <w:tcW w:w="478" w:type="pct"/>
            <w:shd w:val="clear" w:color="auto" w:fill="auto"/>
            <w:noWrap/>
          </w:tcPr>
          <w:p w14:paraId="3198A2FF" w14:textId="77777777" w:rsidR="00D4389E" w:rsidRPr="00EF5447" w:rsidRDefault="00D4389E" w:rsidP="00E12910">
            <w:pPr>
              <w:pStyle w:val="TAC"/>
            </w:pPr>
            <w:r w:rsidRPr="00EF5447">
              <w:rPr>
                <w:rFonts w:cs="Arial"/>
                <w:lang w:eastAsia="zh-CN"/>
              </w:rPr>
              <w:t>11.1</w:t>
            </w:r>
          </w:p>
        </w:tc>
        <w:tc>
          <w:tcPr>
            <w:tcW w:w="491" w:type="pct"/>
          </w:tcPr>
          <w:p w14:paraId="47B1EE12" w14:textId="77777777" w:rsidR="00D4389E" w:rsidRPr="00EF5447" w:rsidRDefault="00D4389E" w:rsidP="00E12910">
            <w:pPr>
              <w:pStyle w:val="TAC"/>
            </w:pPr>
            <w:r w:rsidRPr="00EF5447">
              <w:rPr>
                <w:rFonts w:cs="Arial"/>
                <w:lang w:eastAsia="ja-JP"/>
              </w:rPr>
              <w:t>IMD4</w:t>
            </w:r>
          </w:p>
        </w:tc>
      </w:tr>
      <w:tr w:rsidR="00D4389E" w:rsidRPr="00EF5447" w14:paraId="7B8383C7" w14:textId="77777777" w:rsidTr="00E12910">
        <w:trPr>
          <w:trHeight w:val="187"/>
          <w:jc w:val="center"/>
        </w:trPr>
        <w:tc>
          <w:tcPr>
            <w:tcW w:w="1366" w:type="pct"/>
            <w:tcBorders>
              <w:top w:val="nil"/>
              <w:bottom w:val="single" w:sz="4" w:space="0" w:color="auto"/>
            </w:tcBorders>
            <w:shd w:val="clear" w:color="auto" w:fill="auto"/>
          </w:tcPr>
          <w:p w14:paraId="7ADB9369" w14:textId="77777777" w:rsidR="00D4389E" w:rsidRPr="00EF5447" w:rsidRDefault="00D4389E" w:rsidP="00E12910">
            <w:pPr>
              <w:pStyle w:val="TAC"/>
            </w:pPr>
          </w:p>
        </w:tc>
        <w:tc>
          <w:tcPr>
            <w:tcW w:w="563" w:type="pct"/>
            <w:shd w:val="clear" w:color="auto" w:fill="auto"/>
          </w:tcPr>
          <w:p w14:paraId="54B329B7" w14:textId="77777777" w:rsidR="00D4389E" w:rsidRPr="00EF5447" w:rsidRDefault="00D4389E" w:rsidP="00E12910">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78543402" w14:textId="77777777" w:rsidR="00D4389E" w:rsidRPr="00EF5447" w:rsidRDefault="00D4389E" w:rsidP="00E12910">
            <w:pPr>
              <w:pStyle w:val="TAC"/>
            </w:pPr>
            <w:r w:rsidRPr="00EF5447">
              <w:rPr>
                <w:rFonts w:cs="Arial"/>
                <w:lang w:eastAsia="zh-CN"/>
              </w:rPr>
              <w:t>3391</w:t>
            </w:r>
          </w:p>
        </w:tc>
        <w:tc>
          <w:tcPr>
            <w:tcW w:w="503" w:type="pct"/>
            <w:shd w:val="clear" w:color="auto" w:fill="auto"/>
            <w:noWrap/>
          </w:tcPr>
          <w:p w14:paraId="515C2B75" w14:textId="77777777" w:rsidR="00D4389E" w:rsidRPr="00EF5447" w:rsidRDefault="00D4389E" w:rsidP="00E12910">
            <w:pPr>
              <w:pStyle w:val="TAC"/>
            </w:pPr>
            <w:r w:rsidRPr="00EF5447">
              <w:rPr>
                <w:rFonts w:eastAsia="MS Mincho" w:cs="Arial"/>
                <w:lang w:eastAsia="ja-JP"/>
              </w:rPr>
              <w:t>10</w:t>
            </w:r>
          </w:p>
        </w:tc>
        <w:tc>
          <w:tcPr>
            <w:tcW w:w="395" w:type="pct"/>
            <w:shd w:val="clear" w:color="auto" w:fill="auto"/>
            <w:noWrap/>
          </w:tcPr>
          <w:p w14:paraId="57FC15B9" w14:textId="77777777" w:rsidR="00D4389E" w:rsidRPr="00EF5447" w:rsidRDefault="00D4389E" w:rsidP="00E12910">
            <w:pPr>
              <w:pStyle w:val="TAC"/>
            </w:pPr>
            <w:r w:rsidRPr="00EF5447">
              <w:rPr>
                <w:rFonts w:cs="Arial"/>
                <w:lang w:eastAsia="zh-CN"/>
              </w:rPr>
              <w:t>50</w:t>
            </w:r>
          </w:p>
        </w:tc>
        <w:tc>
          <w:tcPr>
            <w:tcW w:w="616" w:type="pct"/>
            <w:shd w:val="clear" w:color="auto" w:fill="auto"/>
            <w:noWrap/>
          </w:tcPr>
          <w:p w14:paraId="7CDA3B76" w14:textId="77777777" w:rsidR="00D4389E" w:rsidRPr="00EF5447" w:rsidRDefault="00D4389E" w:rsidP="00E12910">
            <w:pPr>
              <w:pStyle w:val="TAC"/>
            </w:pPr>
            <w:r w:rsidRPr="00EF5447">
              <w:rPr>
                <w:rFonts w:cs="Arial"/>
                <w:lang w:eastAsia="zh-CN"/>
              </w:rPr>
              <w:t>3391</w:t>
            </w:r>
          </w:p>
        </w:tc>
        <w:tc>
          <w:tcPr>
            <w:tcW w:w="478" w:type="pct"/>
            <w:shd w:val="clear" w:color="auto" w:fill="auto"/>
            <w:noWrap/>
          </w:tcPr>
          <w:p w14:paraId="5B28153A" w14:textId="77777777" w:rsidR="00D4389E" w:rsidRPr="00EF5447" w:rsidRDefault="00D4389E" w:rsidP="00E12910">
            <w:pPr>
              <w:pStyle w:val="TAC"/>
            </w:pPr>
            <w:r w:rsidRPr="00EF5447">
              <w:rPr>
                <w:rFonts w:cs="Arial"/>
                <w:lang w:eastAsia="ja-JP"/>
              </w:rPr>
              <w:t>N/A</w:t>
            </w:r>
          </w:p>
        </w:tc>
        <w:tc>
          <w:tcPr>
            <w:tcW w:w="491" w:type="pct"/>
          </w:tcPr>
          <w:p w14:paraId="2BC3398C" w14:textId="77777777" w:rsidR="00D4389E" w:rsidRPr="00EF5447" w:rsidRDefault="00D4389E" w:rsidP="00E12910">
            <w:pPr>
              <w:pStyle w:val="TAC"/>
            </w:pPr>
            <w:r w:rsidRPr="00EF5447">
              <w:rPr>
                <w:rFonts w:cs="Arial"/>
                <w:lang w:eastAsia="ja-JP"/>
              </w:rPr>
              <w:t>N/A</w:t>
            </w:r>
          </w:p>
        </w:tc>
      </w:tr>
      <w:tr w:rsidR="00D4389E" w:rsidRPr="00EF5447" w14:paraId="592F39D0" w14:textId="77777777" w:rsidTr="00E12910">
        <w:trPr>
          <w:trHeight w:val="187"/>
          <w:jc w:val="center"/>
        </w:trPr>
        <w:tc>
          <w:tcPr>
            <w:tcW w:w="1366" w:type="pct"/>
            <w:tcBorders>
              <w:bottom w:val="nil"/>
            </w:tcBorders>
            <w:shd w:val="clear" w:color="auto" w:fill="auto"/>
          </w:tcPr>
          <w:p w14:paraId="7F6353EA" w14:textId="77777777" w:rsidR="00D4389E" w:rsidRPr="00EF5447" w:rsidRDefault="00D4389E" w:rsidP="00E12910">
            <w:pPr>
              <w:pStyle w:val="TAC"/>
              <w:rPr>
                <w:rFonts w:eastAsia="MS Mincho"/>
              </w:rPr>
            </w:pPr>
            <w:r w:rsidRPr="00EF5447">
              <w:rPr>
                <w:rFonts w:eastAsia="MS Mincho"/>
              </w:rPr>
              <w:t>DC_28A_n77A,</w:t>
            </w:r>
          </w:p>
          <w:p w14:paraId="20972422" w14:textId="77777777" w:rsidR="00D4389E" w:rsidRPr="00EF5447" w:rsidRDefault="00D4389E" w:rsidP="00E12910">
            <w:pPr>
              <w:pStyle w:val="TAC"/>
              <w:rPr>
                <w:lang w:eastAsia="zh-TW"/>
              </w:rPr>
            </w:pPr>
            <w:r w:rsidRPr="00EF5447">
              <w:rPr>
                <w:rFonts w:eastAsia="MS Mincho"/>
              </w:rPr>
              <w:t>DC_28A_n78A,</w:t>
            </w:r>
          </w:p>
          <w:p w14:paraId="6151E406" w14:textId="77777777" w:rsidR="00D4389E" w:rsidRPr="00EF5447" w:rsidRDefault="00D4389E" w:rsidP="00E12910">
            <w:pPr>
              <w:pStyle w:val="TAC"/>
              <w:rPr>
                <w:rFonts w:eastAsia="MS Mincho"/>
              </w:rPr>
            </w:pPr>
            <w:r w:rsidRPr="00EF5447">
              <w:rPr>
                <w:rFonts w:eastAsia="MS Mincho"/>
              </w:rPr>
              <w:t>DC_28A_n78(2A),</w:t>
            </w:r>
          </w:p>
          <w:p w14:paraId="1DA59273" w14:textId="77777777" w:rsidR="00D4389E" w:rsidRPr="00EF5447" w:rsidRDefault="00D4389E" w:rsidP="00E12910">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73EFF834" w14:textId="77777777" w:rsidR="00D4389E" w:rsidRPr="00EF5447" w:rsidRDefault="00D4389E" w:rsidP="00E12910">
            <w:pPr>
              <w:pStyle w:val="TAC"/>
              <w:rPr>
                <w:rFonts w:eastAsia="MS Mincho"/>
              </w:rPr>
            </w:pPr>
            <w:r w:rsidRPr="00EF5447">
              <w:t>28</w:t>
            </w:r>
          </w:p>
        </w:tc>
        <w:tc>
          <w:tcPr>
            <w:tcW w:w="588" w:type="pct"/>
            <w:shd w:val="clear" w:color="auto" w:fill="auto"/>
            <w:noWrap/>
          </w:tcPr>
          <w:p w14:paraId="5811C618" w14:textId="77777777" w:rsidR="00D4389E" w:rsidRPr="00EF5447" w:rsidRDefault="00D4389E" w:rsidP="00E12910">
            <w:pPr>
              <w:pStyle w:val="TAC"/>
            </w:pPr>
            <w:r w:rsidRPr="00EF5447">
              <w:t>705.5</w:t>
            </w:r>
          </w:p>
        </w:tc>
        <w:tc>
          <w:tcPr>
            <w:tcW w:w="503" w:type="pct"/>
            <w:shd w:val="clear" w:color="auto" w:fill="auto"/>
            <w:noWrap/>
          </w:tcPr>
          <w:p w14:paraId="3CE97371" w14:textId="77777777" w:rsidR="00D4389E" w:rsidRPr="00EF5447" w:rsidRDefault="00D4389E" w:rsidP="00E12910">
            <w:pPr>
              <w:pStyle w:val="TAC"/>
              <w:rPr>
                <w:rFonts w:eastAsia="MS Mincho"/>
              </w:rPr>
            </w:pPr>
            <w:r w:rsidRPr="00EF5447">
              <w:t>5</w:t>
            </w:r>
          </w:p>
        </w:tc>
        <w:tc>
          <w:tcPr>
            <w:tcW w:w="395" w:type="pct"/>
            <w:shd w:val="clear" w:color="auto" w:fill="auto"/>
            <w:noWrap/>
          </w:tcPr>
          <w:p w14:paraId="62FE7F07" w14:textId="77777777" w:rsidR="00D4389E" w:rsidRPr="00EF5447" w:rsidRDefault="00D4389E" w:rsidP="00E12910">
            <w:pPr>
              <w:pStyle w:val="TAC"/>
            </w:pPr>
            <w:r w:rsidRPr="00EF5447">
              <w:t>25</w:t>
            </w:r>
          </w:p>
        </w:tc>
        <w:tc>
          <w:tcPr>
            <w:tcW w:w="616" w:type="pct"/>
            <w:shd w:val="clear" w:color="auto" w:fill="auto"/>
            <w:noWrap/>
          </w:tcPr>
          <w:p w14:paraId="585C2C99" w14:textId="77777777" w:rsidR="00D4389E" w:rsidRPr="00EF5447" w:rsidRDefault="00D4389E" w:rsidP="00E12910">
            <w:pPr>
              <w:pStyle w:val="TAC"/>
            </w:pPr>
            <w:r w:rsidRPr="00EF5447">
              <w:t>760.5</w:t>
            </w:r>
          </w:p>
        </w:tc>
        <w:tc>
          <w:tcPr>
            <w:tcW w:w="478" w:type="pct"/>
            <w:shd w:val="clear" w:color="auto" w:fill="auto"/>
            <w:noWrap/>
          </w:tcPr>
          <w:p w14:paraId="6327C97D" w14:textId="77777777" w:rsidR="00D4389E" w:rsidRPr="00EF5447" w:rsidRDefault="00D4389E" w:rsidP="00E12910">
            <w:pPr>
              <w:pStyle w:val="TAC"/>
            </w:pPr>
            <w:r w:rsidRPr="00EF5447">
              <w:t>5.5</w:t>
            </w:r>
          </w:p>
        </w:tc>
        <w:tc>
          <w:tcPr>
            <w:tcW w:w="491" w:type="pct"/>
          </w:tcPr>
          <w:p w14:paraId="0869AD6F" w14:textId="77777777" w:rsidR="00D4389E" w:rsidRPr="00EF5447" w:rsidRDefault="00D4389E" w:rsidP="00E12910">
            <w:pPr>
              <w:pStyle w:val="TAC"/>
            </w:pPr>
            <w:r w:rsidRPr="00EF5447">
              <w:t>IMD5</w:t>
            </w:r>
          </w:p>
        </w:tc>
      </w:tr>
      <w:tr w:rsidR="00D4389E" w:rsidRPr="00EF5447" w14:paraId="5F1D9390" w14:textId="77777777" w:rsidTr="00E12910">
        <w:trPr>
          <w:trHeight w:val="187"/>
          <w:jc w:val="center"/>
        </w:trPr>
        <w:tc>
          <w:tcPr>
            <w:tcW w:w="1366" w:type="pct"/>
            <w:tcBorders>
              <w:top w:val="nil"/>
              <w:bottom w:val="single" w:sz="4" w:space="0" w:color="auto"/>
            </w:tcBorders>
            <w:shd w:val="clear" w:color="auto" w:fill="auto"/>
          </w:tcPr>
          <w:p w14:paraId="03C9CD23" w14:textId="77777777" w:rsidR="00D4389E" w:rsidRPr="00EF5447" w:rsidRDefault="00D4389E" w:rsidP="00E12910">
            <w:pPr>
              <w:pStyle w:val="TAC"/>
            </w:pPr>
          </w:p>
        </w:tc>
        <w:tc>
          <w:tcPr>
            <w:tcW w:w="563" w:type="pct"/>
            <w:shd w:val="clear" w:color="auto" w:fill="auto"/>
          </w:tcPr>
          <w:p w14:paraId="6FCF72C1" w14:textId="77777777" w:rsidR="00D4389E" w:rsidRPr="00EF5447" w:rsidRDefault="00D4389E" w:rsidP="00E12910">
            <w:pPr>
              <w:pStyle w:val="TAC"/>
              <w:rPr>
                <w:rFonts w:eastAsia="MS Mincho"/>
              </w:rPr>
            </w:pPr>
            <w:r w:rsidRPr="00EF5447">
              <w:t>n77, n78</w:t>
            </w:r>
          </w:p>
        </w:tc>
        <w:tc>
          <w:tcPr>
            <w:tcW w:w="588" w:type="pct"/>
            <w:shd w:val="clear" w:color="auto" w:fill="auto"/>
            <w:noWrap/>
          </w:tcPr>
          <w:p w14:paraId="04725B6A" w14:textId="77777777" w:rsidR="00D4389E" w:rsidRPr="00EF5447" w:rsidRDefault="00D4389E" w:rsidP="00E12910">
            <w:pPr>
              <w:pStyle w:val="TAC"/>
            </w:pPr>
            <w:r w:rsidRPr="00EF5447">
              <w:t>3582.5</w:t>
            </w:r>
          </w:p>
        </w:tc>
        <w:tc>
          <w:tcPr>
            <w:tcW w:w="503" w:type="pct"/>
            <w:shd w:val="clear" w:color="auto" w:fill="auto"/>
            <w:noWrap/>
          </w:tcPr>
          <w:p w14:paraId="3229AA61" w14:textId="77777777" w:rsidR="00D4389E" w:rsidRPr="00EF5447" w:rsidRDefault="00D4389E" w:rsidP="00E12910">
            <w:pPr>
              <w:pStyle w:val="TAC"/>
              <w:rPr>
                <w:rFonts w:eastAsia="MS Mincho"/>
              </w:rPr>
            </w:pPr>
            <w:r w:rsidRPr="00EF5447">
              <w:t>10</w:t>
            </w:r>
          </w:p>
        </w:tc>
        <w:tc>
          <w:tcPr>
            <w:tcW w:w="395" w:type="pct"/>
            <w:shd w:val="clear" w:color="auto" w:fill="auto"/>
            <w:noWrap/>
          </w:tcPr>
          <w:p w14:paraId="037A1FE9" w14:textId="77777777" w:rsidR="00D4389E" w:rsidRPr="00EF5447" w:rsidRDefault="00D4389E" w:rsidP="00E12910">
            <w:pPr>
              <w:pStyle w:val="TAC"/>
            </w:pPr>
            <w:r w:rsidRPr="00EF5447">
              <w:t>50</w:t>
            </w:r>
          </w:p>
        </w:tc>
        <w:tc>
          <w:tcPr>
            <w:tcW w:w="616" w:type="pct"/>
            <w:shd w:val="clear" w:color="auto" w:fill="auto"/>
            <w:noWrap/>
          </w:tcPr>
          <w:p w14:paraId="7F26EADB" w14:textId="77777777" w:rsidR="00D4389E" w:rsidRPr="00EF5447" w:rsidRDefault="00D4389E" w:rsidP="00E12910">
            <w:pPr>
              <w:pStyle w:val="TAC"/>
            </w:pPr>
            <w:r w:rsidRPr="00EF5447">
              <w:t>3582.5</w:t>
            </w:r>
          </w:p>
        </w:tc>
        <w:tc>
          <w:tcPr>
            <w:tcW w:w="478" w:type="pct"/>
            <w:shd w:val="clear" w:color="auto" w:fill="auto"/>
            <w:noWrap/>
          </w:tcPr>
          <w:p w14:paraId="130CE320" w14:textId="77777777" w:rsidR="00D4389E" w:rsidRPr="00EF5447" w:rsidRDefault="00D4389E" w:rsidP="00E12910">
            <w:pPr>
              <w:pStyle w:val="TAC"/>
            </w:pPr>
            <w:r w:rsidRPr="00EF5447">
              <w:t>N/A</w:t>
            </w:r>
          </w:p>
        </w:tc>
        <w:tc>
          <w:tcPr>
            <w:tcW w:w="491" w:type="pct"/>
          </w:tcPr>
          <w:p w14:paraId="7071F6FF" w14:textId="77777777" w:rsidR="00D4389E" w:rsidRPr="00EF5447" w:rsidRDefault="00D4389E" w:rsidP="00E12910">
            <w:pPr>
              <w:pStyle w:val="TAC"/>
            </w:pPr>
            <w:r w:rsidRPr="00EF5447">
              <w:t>N/A</w:t>
            </w:r>
          </w:p>
        </w:tc>
      </w:tr>
      <w:tr w:rsidR="00D4389E" w:rsidRPr="00EF5447" w14:paraId="67DA315F" w14:textId="77777777" w:rsidTr="00E12910">
        <w:trPr>
          <w:trHeight w:val="187"/>
          <w:jc w:val="center"/>
        </w:trPr>
        <w:tc>
          <w:tcPr>
            <w:tcW w:w="1366" w:type="pct"/>
            <w:tcBorders>
              <w:top w:val="nil"/>
              <w:bottom w:val="nil"/>
            </w:tcBorders>
            <w:shd w:val="clear" w:color="auto" w:fill="auto"/>
            <w:vAlign w:val="center"/>
          </w:tcPr>
          <w:p w14:paraId="0CB2F021" w14:textId="77777777" w:rsidR="00D4389E" w:rsidRPr="00EF5447" w:rsidRDefault="00D4389E" w:rsidP="00E12910">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63" w:type="pct"/>
            <w:shd w:val="clear" w:color="auto" w:fill="auto"/>
            <w:vAlign w:val="center"/>
          </w:tcPr>
          <w:p w14:paraId="47B2DC48" w14:textId="77777777" w:rsidR="00D4389E" w:rsidRPr="00EF5447" w:rsidRDefault="00D4389E" w:rsidP="00E12910">
            <w:pPr>
              <w:pStyle w:val="TAC"/>
            </w:pPr>
            <w:r>
              <w:t>30</w:t>
            </w:r>
          </w:p>
        </w:tc>
        <w:tc>
          <w:tcPr>
            <w:tcW w:w="588" w:type="pct"/>
            <w:shd w:val="clear" w:color="auto" w:fill="auto"/>
            <w:noWrap/>
          </w:tcPr>
          <w:p w14:paraId="33B99C22" w14:textId="77777777" w:rsidR="00D4389E" w:rsidRPr="00EF5447" w:rsidRDefault="00D4389E" w:rsidP="00E12910">
            <w:pPr>
              <w:pStyle w:val="TAC"/>
            </w:pPr>
            <w:r>
              <w:rPr>
                <w:rFonts w:cs="Arial"/>
                <w:lang w:eastAsia="ko-KR"/>
              </w:rPr>
              <w:t>2310</w:t>
            </w:r>
          </w:p>
        </w:tc>
        <w:tc>
          <w:tcPr>
            <w:tcW w:w="503" w:type="pct"/>
            <w:shd w:val="clear" w:color="auto" w:fill="auto"/>
            <w:noWrap/>
          </w:tcPr>
          <w:p w14:paraId="72A7A65B" w14:textId="77777777" w:rsidR="00D4389E" w:rsidRPr="00EF5447" w:rsidRDefault="00D4389E" w:rsidP="00E12910">
            <w:pPr>
              <w:pStyle w:val="TAC"/>
            </w:pPr>
            <w:r w:rsidRPr="00EF5447">
              <w:t>5</w:t>
            </w:r>
          </w:p>
        </w:tc>
        <w:tc>
          <w:tcPr>
            <w:tcW w:w="395" w:type="pct"/>
            <w:shd w:val="clear" w:color="auto" w:fill="auto"/>
            <w:noWrap/>
          </w:tcPr>
          <w:p w14:paraId="24A5E161" w14:textId="77777777" w:rsidR="00D4389E" w:rsidRPr="00EF5447" w:rsidRDefault="00D4389E" w:rsidP="00E12910">
            <w:pPr>
              <w:pStyle w:val="TAC"/>
            </w:pPr>
            <w:r w:rsidRPr="00EF5447">
              <w:t>2</w:t>
            </w:r>
            <w:r>
              <w:t>5</w:t>
            </w:r>
          </w:p>
        </w:tc>
        <w:tc>
          <w:tcPr>
            <w:tcW w:w="616" w:type="pct"/>
            <w:shd w:val="clear" w:color="auto" w:fill="auto"/>
            <w:noWrap/>
          </w:tcPr>
          <w:p w14:paraId="0AC40482" w14:textId="77777777" w:rsidR="00D4389E" w:rsidRPr="00EF5447" w:rsidRDefault="00D4389E" w:rsidP="00E12910">
            <w:pPr>
              <w:pStyle w:val="TAC"/>
            </w:pPr>
            <w:r>
              <w:rPr>
                <w:rFonts w:cs="Arial"/>
                <w:lang w:eastAsia="ko-KR"/>
              </w:rPr>
              <w:t>2355</w:t>
            </w:r>
          </w:p>
        </w:tc>
        <w:tc>
          <w:tcPr>
            <w:tcW w:w="478" w:type="pct"/>
            <w:shd w:val="clear" w:color="auto" w:fill="auto"/>
            <w:noWrap/>
          </w:tcPr>
          <w:p w14:paraId="1CEDA088" w14:textId="77777777" w:rsidR="00D4389E" w:rsidRPr="00EF5447" w:rsidRDefault="00D4389E" w:rsidP="00E12910">
            <w:pPr>
              <w:pStyle w:val="TAC"/>
            </w:pPr>
            <w:r>
              <w:t>8</w:t>
            </w:r>
            <w:r w:rsidRPr="00EF5447">
              <w:t>.</w:t>
            </w:r>
            <w:r>
              <w:t>0</w:t>
            </w:r>
          </w:p>
        </w:tc>
        <w:tc>
          <w:tcPr>
            <w:tcW w:w="491" w:type="pct"/>
          </w:tcPr>
          <w:p w14:paraId="633448D0" w14:textId="77777777" w:rsidR="00D4389E" w:rsidRPr="00EF5447" w:rsidRDefault="00D4389E" w:rsidP="00E12910">
            <w:pPr>
              <w:pStyle w:val="TAC"/>
            </w:pPr>
            <w:r w:rsidRPr="00EF5447">
              <w:t>IMD</w:t>
            </w:r>
            <w:r>
              <w:t>4</w:t>
            </w:r>
          </w:p>
        </w:tc>
      </w:tr>
      <w:tr w:rsidR="00D4389E" w:rsidRPr="00EF5447" w14:paraId="4AC9FD2A" w14:textId="77777777" w:rsidTr="00E12910">
        <w:trPr>
          <w:trHeight w:val="187"/>
          <w:jc w:val="center"/>
        </w:trPr>
        <w:tc>
          <w:tcPr>
            <w:tcW w:w="1366" w:type="pct"/>
            <w:tcBorders>
              <w:top w:val="nil"/>
              <w:bottom w:val="single" w:sz="4" w:space="0" w:color="auto"/>
            </w:tcBorders>
            <w:shd w:val="clear" w:color="auto" w:fill="auto"/>
            <w:vAlign w:val="center"/>
          </w:tcPr>
          <w:p w14:paraId="38A4F33C" w14:textId="77777777" w:rsidR="00D4389E" w:rsidRPr="00EF5447" w:rsidRDefault="00D4389E" w:rsidP="00E12910">
            <w:pPr>
              <w:pStyle w:val="TAC"/>
            </w:pPr>
          </w:p>
        </w:tc>
        <w:tc>
          <w:tcPr>
            <w:tcW w:w="563" w:type="pct"/>
            <w:shd w:val="clear" w:color="auto" w:fill="auto"/>
            <w:vAlign w:val="center"/>
          </w:tcPr>
          <w:p w14:paraId="2B1429F4" w14:textId="77777777" w:rsidR="00D4389E" w:rsidRPr="00EF5447" w:rsidRDefault="00D4389E" w:rsidP="00E12910">
            <w:pPr>
              <w:pStyle w:val="TAC"/>
            </w:pPr>
            <w:r>
              <w:rPr>
                <w:rFonts w:cs="Arial"/>
                <w:lang w:eastAsia="ja-JP"/>
              </w:rPr>
              <w:t>n77</w:t>
            </w:r>
          </w:p>
        </w:tc>
        <w:tc>
          <w:tcPr>
            <w:tcW w:w="588" w:type="pct"/>
            <w:shd w:val="clear" w:color="auto" w:fill="auto"/>
            <w:noWrap/>
          </w:tcPr>
          <w:p w14:paraId="3F9A315C" w14:textId="77777777" w:rsidR="00D4389E" w:rsidRPr="00EF5447" w:rsidRDefault="00D4389E" w:rsidP="00E12910">
            <w:pPr>
              <w:pStyle w:val="TAC"/>
            </w:pPr>
            <w:r>
              <w:t>3487.5</w:t>
            </w:r>
          </w:p>
        </w:tc>
        <w:tc>
          <w:tcPr>
            <w:tcW w:w="503" w:type="pct"/>
            <w:shd w:val="clear" w:color="auto" w:fill="auto"/>
            <w:noWrap/>
          </w:tcPr>
          <w:p w14:paraId="19646759" w14:textId="77777777" w:rsidR="00D4389E" w:rsidRPr="00EF5447" w:rsidRDefault="00D4389E" w:rsidP="00E12910">
            <w:pPr>
              <w:pStyle w:val="TAC"/>
            </w:pPr>
            <w:r w:rsidRPr="00EF5447">
              <w:t>10</w:t>
            </w:r>
          </w:p>
        </w:tc>
        <w:tc>
          <w:tcPr>
            <w:tcW w:w="395" w:type="pct"/>
            <w:shd w:val="clear" w:color="auto" w:fill="auto"/>
            <w:noWrap/>
          </w:tcPr>
          <w:p w14:paraId="3BDD7B67" w14:textId="77777777" w:rsidR="00D4389E" w:rsidRPr="00EF5447" w:rsidRDefault="00D4389E" w:rsidP="00E12910">
            <w:pPr>
              <w:pStyle w:val="TAC"/>
            </w:pPr>
            <w:r w:rsidRPr="00EF5447">
              <w:t>50</w:t>
            </w:r>
          </w:p>
        </w:tc>
        <w:tc>
          <w:tcPr>
            <w:tcW w:w="616" w:type="pct"/>
            <w:shd w:val="clear" w:color="auto" w:fill="auto"/>
            <w:noWrap/>
          </w:tcPr>
          <w:p w14:paraId="3AD3EF7E" w14:textId="77777777" w:rsidR="00D4389E" w:rsidRPr="00EF5447" w:rsidRDefault="00D4389E" w:rsidP="00E12910">
            <w:pPr>
              <w:pStyle w:val="TAC"/>
            </w:pPr>
            <w:r>
              <w:t>3487.5</w:t>
            </w:r>
          </w:p>
        </w:tc>
        <w:tc>
          <w:tcPr>
            <w:tcW w:w="478" w:type="pct"/>
            <w:shd w:val="clear" w:color="auto" w:fill="auto"/>
            <w:noWrap/>
          </w:tcPr>
          <w:p w14:paraId="6F977CC7" w14:textId="77777777" w:rsidR="00D4389E" w:rsidRPr="00EF5447" w:rsidRDefault="00D4389E" w:rsidP="00E12910">
            <w:pPr>
              <w:pStyle w:val="TAC"/>
            </w:pPr>
            <w:r w:rsidRPr="00EF5447">
              <w:t>N/A</w:t>
            </w:r>
          </w:p>
        </w:tc>
        <w:tc>
          <w:tcPr>
            <w:tcW w:w="491" w:type="pct"/>
          </w:tcPr>
          <w:p w14:paraId="219ACD7D" w14:textId="77777777" w:rsidR="00D4389E" w:rsidRPr="00EF5447" w:rsidRDefault="00D4389E" w:rsidP="00E12910">
            <w:pPr>
              <w:pStyle w:val="TAC"/>
            </w:pPr>
            <w:r w:rsidRPr="00EF5447">
              <w:t>N/A</w:t>
            </w:r>
          </w:p>
        </w:tc>
      </w:tr>
      <w:tr w:rsidR="00D4389E" w:rsidRPr="00EF5447" w14:paraId="40719EDE" w14:textId="77777777" w:rsidTr="00E12910">
        <w:trPr>
          <w:trHeight w:val="187"/>
          <w:jc w:val="center"/>
        </w:trPr>
        <w:tc>
          <w:tcPr>
            <w:tcW w:w="1366" w:type="pct"/>
            <w:vMerge w:val="restart"/>
            <w:tcBorders>
              <w:top w:val="nil"/>
            </w:tcBorders>
            <w:shd w:val="clear" w:color="auto" w:fill="auto"/>
            <w:vAlign w:val="center"/>
          </w:tcPr>
          <w:p w14:paraId="42021C69" w14:textId="77777777" w:rsidR="00D4389E" w:rsidRPr="00EF5447" w:rsidRDefault="00D4389E" w:rsidP="00E12910">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6608AE0D" w14:textId="77777777" w:rsidR="00D4389E" w:rsidRDefault="00D4389E" w:rsidP="00E12910">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760A149E" w14:textId="77777777" w:rsidR="00D4389E" w:rsidRDefault="00D4389E" w:rsidP="00E12910">
            <w:pPr>
              <w:pStyle w:val="TAC"/>
            </w:pPr>
            <w:r>
              <w:rPr>
                <w:lang w:eastAsia="zh-TW"/>
              </w:rPr>
              <w:t>1713</w:t>
            </w:r>
          </w:p>
        </w:tc>
        <w:tc>
          <w:tcPr>
            <w:tcW w:w="503" w:type="pct"/>
            <w:shd w:val="clear" w:color="auto" w:fill="auto"/>
            <w:noWrap/>
            <w:vAlign w:val="center"/>
          </w:tcPr>
          <w:p w14:paraId="7BC5E0D0" w14:textId="77777777" w:rsidR="00D4389E" w:rsidRPr="00EF5447" w:rsidRDefault="00D4389E" w:rsidP="00E12910">
            <w:pPr>
              <w:pStyle w:val="TAC"/>
            </w:pPr>
            <w:r>
              <w:rPr>
                <w:rFonts w:hint="eastAsia"/>
                <w:lang w:eastAsia="zh-TW"/>
              </w:rPr>
              <w:t>5</w:t>
            </w:r>
          </w:p>
        </w:tc>
        <w:tc>
          <w:tcPr>
            <w:tcW w:w="395" w:type="pct"/>
            <w:shd w:val="clear" w:color="auto" w:fill="auto"/>
            <w:noWrap/>
            <w:vAlign w:val="center"/>
          </w:tcPr>
          <w:p w14:paraId="714E8FA9" w14:textId="77777777" w:rsidR="00D4389E" w:rsidRPr="00EF5447" w:rsidRDefault="00D4389E" w:rsidP="00E12910">
            <w:pPr>
              <w:pStyle w:val="TAC"/>
            </w:pPr>
            <w:r>
              <w:rPr>
                <w:rFonts w:hint="eastAsia"/>
                <w:lang w:eastAsia="zh-TW"/>
              </w:rPr>
              <w:t>25</w:t>
            </w:r>
          </w:p>
        </w:tc>
        <w:tc>
          <w:tcPr>
            <w:tcW w:w="616" w:type="pct"/>
            <w:shd w:val="clear" w:color="auto" w:fill="auto"/>
            <w:noWrap/>
            <w:vAlign w:val="center"/>
          </w:tcPr>
          <w:p w14:paraId="6DEA2939" w14:textId="77777777" w:rsidR="00D4389E" w:rsidRDefault="00D4389E" w:rsidP="00E12910">
            <w:pPr>
              <w:pStyle w:val="TAC"/>
            </w:pPr>
            <w:r>
              <w:rPr>
                <w:lang w:eastAsia="zh-TW"/>
              </w:rPr>
              <w:t>1808</w:t>
            </w:r>
          </w:p>
        </w:tc>
        <w:tc>
          <w:tcPr>
            <w:tcW w:w="478" w:type="pct"/>
            <w:shd w:val="clear" w:color="auto" w:fill="auto"/>
            <w:noWrap/>
            <w:vAlign w:val="center"/>
          </w:tcPr>
          <w:p w14:paraId="4B3C6006" w14:textId="77777777" w:rsidR="00D4389E" w:rsidRPr="00EF5447" w:rsidRDefault="00D4389E" w:rsidP="00E12910">
            <w:pPr>
              <w:pStyle w:val="TAC"/>
            </w:pPr>
            <w:r>
              <w:rPr>
                <w:lang w:eastAsia="zh-TW"/>
              </w:rPr>
              <w:t>8.2</w:t>
            </w:r>
          </w:p>
        </w:tc>
        <w:tc>
          <w:tcPr>
            <w:tcW w:w="491" w:type="pct"/>
            <w:vAlign w:val="center"/>
          </w:tcPr>
          <w:p w14:paraId="663CAACE" w14:textId="77777777" w:rsidR="00D4389E" w:rsidRPr="00EF5447" w:rsidRDefault="00D4389E" w:rsidP="00E12910">
            <w:pPr>
              <w:pStyle w:val="TAC"/>
            </w:pPr>
            <w:r>
              <w:rPr>
                <w:rFonts w:hint="eastAsia"/>
                <w:lang w:eastAsia="zh-TW"/>
              </w:rPr>
              <w:t>IMD</w:t>
            </w:r>
            <w:r>
              <w:rPr>
                <w:lang w:eastAsia="zh-TW"/>
              </w:rPr>
              <w:t>4</w:t>
            </w:r>
          </w:p>
        </w:tc>
      </w:tr>
      <w:tr w:rsidR="00D4389E" w:rsidRPr="00EF5447" w14:paraId="7A429CA4" w14:textId="77777777" w:rsidTr="00E12910">
        <w:trPr>
          <w:trHeight w:val="187"/>
          <w:jc w:val="center"/>
        </w:trPr>
        <w:tc>
          <w:tcPr>
            <w:tcW w:w="1366" w:type="pct"/>
            <w:vMerge/>
            <w:tcBorders>
              <w:bottom w:val="nil"/>
            </w:tcBorders>
            <w:shd w:val="clear" w:color="auto" w:fill="auto"/>
            <w:vAlign w:val="center"/>
          </w:tcPr>
          <w:p w14:paraId="61E8720E" w14:textId="77777777" w:rsidR="00D4389E" w:rsidRPr="00EF5447" w:rsidRDefault="00D4389E" w:rsidP="00E12910">
            <w:pPr>
              <w:pStyle w:val="TAC"/>
            </w:pPr>
          </w:p>
        </w:tc>
        <w:tc>
          <w:tcPr>
            <w:tcW w:w="563" w:type="pct"/>
            <w:shd w:val="clear" w:color="auto" w:fill="auto"/>
            <w:vAlign w:val="center"/>
          </w:tcPr>
          <w:p w14:paraId="2D6C60E6" w14:textId="77777777" w:rsidR="00D4389E" w:rsidRPr="00EF5447" w:rsidRDefault="00D4389E" w:rsidP="00E12910">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31CE1AEB" w14:textId="77777777" w:rsidR="00D4389E" w:rsidRPr="00EF5447" w:rsidRDefault="00D4389E" w:rsidP="00E12910">
            <w:pPr>
              <w:pStyle w:val="TAC"/>
              <w:rPr>
                <w:color w:val="000000"/>
                <w:lang w:eastAsia="zh-CN"/>
              </w:rPr>
            </w:pPr>
            <w:r>
              <w:rPr>
                <w:lang w:eastAsia="zh-TW"/>
              </w:rPr>
              <w:t>2617</w:t>
            </w:r>
          </w:p>
        </w:tc>
        <w:tc>
          <w:tcPr>
            <w:tcW w:w="503" w:type="pct"/>
            <w:shd w:val="clear" w:color="auto" w:fill="auto"/>
            <w:noWrap/>
            <w:vAlign w:val="center"/>
          </w:tcPr>
          <w:p w14:paraId="4AEB6829" w14:textId="77777777" w:rsidR="00D4389E" w:rsidRPr="00EF5447" w:rsidRDefault="00D4389E" w:rsidP="00E12910">
            <w:pPr>
              <w:pStyle w:val="TAC"/>
              <w:rPr>
                <w:color w:val="000000"/>
                <w:lang w:eastAsia="zh-CN"/>
              </w:rPr>
            </w:pPr>
            <w:r>
              <w:rPr>
                <w:rFonts w:hint="eastAsia"/>
                <w:lang w:eastAsia="zh-TW"/>
              </w:rPr>
              <w:t>5</w:t>
            </w:r>
          </w:p>
        </w:tc>
        <w:tc>
          <w:tcPr>
            <w:tcW w:w="395" w:type="pct"/>
            <w:shd w:val="clear" w:color="auto" w:fill="auto"/>
            <w:noWrap/>
            <w:vAlign w:val="center"/>
          </w:tcPr>
          <w:p w14:paraId="4407CEFA" w14:textId="77777777" w:rsidR="00D4389E" w:rsidRPr="00EF5447" w:rsidRDefault="00D4389E" w:rsidP="00E12910">
            <w:pPr>
              <w:pStyle w:val="TAC"/>
              <w:rPr>
                <w:color w:val="000000"/>
                <w:lang w:eastAsia="zh-CN"/>
              </w:rPr>
            </w:pPr>
            <w:r>
              <w:rPr>
                <w:rFonts w:hint="eastAsia"/>
                <w:lang w:eastAsia="zh-TW"/>
              </w:rPr>
              <w:t>25</w:t>
            </w:r>
          </w:p>
        </w:tc>
        <w:tc>
          <w:tcPr>
            <w:tcW w:w="616" w:type="pct"/>
            <w:shd w:val="clear" w:color="auto" w:fill="auto"/>
            <w:noWrap/>
            <w:vAlign w:val="center"/>
          </w:tcPr>
          <w:p w14:paraId="7A9C1DBD" w14:textId="77777777" w:rsidR="00D4389E" w:rsidRPr="00EF5447" w:rsidRDefault="00D4389E" w:rsidP="00E12910">
            <w:pPr>
              <w:pStyle w:val="TAC"/>
              <w:rPr>
                <w:color w:val="000000"/>
                <w:lang w:eastAsia="zh-CN"/>
              </w:rPr>
            </w:pPr>
            <w:r>
              <w:rPr>
                <w:rFonts w:hint="eastAsia"/>
                <w:lang w:eastAsia="zh-TW"/>
              </w:rPr>
              <w:t>2617</w:t>
            </w:r>
          </w:p>
        </w:tc>
        <w:tc>
          <w:tcPr>
            <w:tcW w:w="478" w:type="pct"/>
            <w:shd w:val="clear" w:color="auto" w:fill="auto"/>
            <w:noWrap/>
            <w:vAlign w:val="center"/>
          </w:tcPr>
          <w:p w14:paraId="522DE275" w14:textId="77777777" w:rsidR="00D4389E" w:rsidRPr="00EF5447" w:rsidRDefault="00D4389E" w:rsidP="00E12910">
            <w:pPr>
              <w:pStyle w:val="TAC"/>
              <w:rPr>
                <w:color w:val="000000"/>
                <w:lang w:eastAsia="zh-CN"/>
              </w:rPr>
            </w:pPr>
            <w:r>
              <w:rPr>
                <w:rFonts w:hint="eastAsia"/>
                <w:lang w:eastAsia="zh-TW"/>
              </w:rPr>
              <w:t>N/A</w:t>
            </w:r>
          </w:p>
        </w:tc>
        <w:tc>
          <w:tcPr>
            <w:tcW w:w="491" w:type="pct"/>
          </w:tcPr>
          <w:p w14:paraId="455573A7" w14:textId="77777777" w:rsidR="00D4389E" w:rsidRPr="00EF5447" w:rsidRDefault="00D4389E" w:rsidP="00E12910">
            <w:pPr>
              <w:pStyle w:val="TAC"/>
              <w:rPr>
                <w:lang w:eastAsia="zh-CN"/>
              </w:rPr>
            </w:pPr>
            <w:r>
              <w:rPr>
                <w:rFonts w:hint="eastAsia"/>
                <w:lang w:eastAsia="zh-TW"/>
              </w:rPr>
              <w:t>N/A</w:t>
            </w:r>
          </w:p>
        </w:tc>
      </w:tr>
      <w:tr w:rsidR="00D4389E" w:rsidRPr="00EF5447" w14:paraId="35C62B24" w14:textId="77777777" w:rsidTr="00E12910">
        <w:trPr>
          <w:trHeight w:val="187"/>
          <w:jc w:val="center"/>
        </w:trPr>
        <w:tc>
          <w:tcPr>
            <w:tcW w:w="1366" w:type="pct"/>
            <w:vMerge w:val="restart"/>
            <w:shd w:val="clear" w:color="auto" w:fill="auto"/>
            <w:vAlign w:val="center"/>
          </w:tcPr>
          <w:p w14:paraId="68802AA6" w14:textId="77777777" w:rsidR="00D4389E" w:rsidRPr="00EF5447" w:rsidRDefault="00D4389E" w:rsidP="00E12910">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17F111E0" w14:textId="77777777" w:rsidR="00D4389E" w:rsidRPr="00EF5447" w:rsidRDefault="00D4389E" w:rsidP="00E12910">
            <w:pPr>
              <w:pStyle w:val="TAC"/>
              <w:rPr>
                <w:lang w:eastAsia="zh-CN"/>
              </w:rPr>
            </w:pPr>
            <w:r>
              <w:rPr>
                <w:lang w:eastAsia="zh-CN"/>
              </w:rPr>
              <w:t>38</w:t>
            </w:r>
          </w:p>
        </w:tc>
        <w:tc>
          <w:tcPr>
            <w:tcW w:w="588" w:type="pct"/>
            <w:shd w:val="clear" w:color="auto" w:fill="auto"/>
            <w:noWrap/>
            <w:vAlign w:val="center"/>
          </w:tcPr>
          <w:p w14:paraId="1647839D" w14:textId="77777777" w:rsidR="00D4389E" w:rsidRPr="00EF5447" w:rsidRDefault="00D4389E" w:rsidP="00E12910">
            <w:pPr>
              <w:pStyle w:val="TAC"/>
              <w:rPr>
                <w:color w:val="000000"/>
                <w:lang w:eastAsia="zh-CN"/>
              </w:rPr>
            </w:pPr>
            <w:r>
              <w:rPr>
                <w:lang w:eastAsia="zh-CN"/>
              </w:rPr>
              <w:t>2617.5</w:t>
            </w:r>
          </w:p>
        </w:tc>
        <w:tc>
          <w:tcPr>
            <w:tcW w:w="503" w:type="pct"/>
            <w:shd w:val="clear" w:color="auto" w:fill="auto"/>
            <w:noWrap/>
            <w:vAlign w:val="center"/>
          </w:tcPr>
          <w:p w14:paraId="5090CB37" w14:textId="77777777" w:rsidR="00D4389E" w:rsidRPr="00EF5447" w:rsidRDefault="00D4389E" w:rsidP="00E12910">
            <w:pPr>
              <w:pStyle w:val="TAC"/>
              <w:rPr>
                <w:color w:val="000000"/>
                <w:lang w:eastAsia="zh-CN"/>
              </w:rPr>
            </w:pPr>
            <w:r>
              <w:rPr>
                <w:lang w:eastAsia="zh-TW"/>
              </w:rPr>
              <w:t>5</w:t>
            </w:r>
          </w:p>
        </w:tc>
        <w:tc>
          <w:tcPr>
            <w:tcW w:w="395" w:type="pct"/>
            <w:shd w:val="clear" w:color="auto" w:fill="auto"/>
            <w:noWrap/>
            <w:vAlign w:val="center"/>
          </w:tcPr>
          <w:p w14:paraId="5DD0EB20" w14:textId="77777777" w:rsidR="00D4389E" w:rsidRPr="00EF5447" w:rsidRDefault="00D4389E" w:rsidP="00E12910">
            <w:pPr>
              <w:pStyle w:val="TAC"/>
              <w:rPr>
                <w:color w:val="000000"/>
                <w:lang w:eastAsia="zh-CN"/>
              </w:rPr>
            </w:pPr>
            <w:r>
              <w:rPr>
                <w:lang w:eastAsia="zh-TW"/>
              </w:rPr>
              <w:t>25</w:t>
            </w:r>
          </w:p>
        </w:tc>
        <w:tc>
          <w:tcPr>
            <w:tcW w:w="616" w:type="pct"/>
            <w:shd w:val="clear" w:color="auto" w:fill="auto"/>
            <w:noWrap/>
            <w:vAlign w:val="center"/>
          </w:tcPr>
          <w:p w14:paraId="32D904EA" w14:textId="77777777" w:rsidR="00D4389E" w:rsidRPr="00EF5447" w:rsidRDefault="00D4389E" w:rsidP="00E12910">
            <w:pPr>
              <w:pStyle w:val="TAC"/>
              <w:rPr>
                <w:color w:val="000000"/>
                <w:lang w:eastAsia="zh-CN"/>
              </w:rPr>
            </w:pPr>
            <w:r>
              <w:rPr>
                <w:lang w:eastAsia="zh-CN"/>
              </w:rPr>
              <w:t>2617.5</w:t>
            </w:r>
          </w:p>
        </w:tc>
        <w:tc>
          <w:tcPr>
            <w:tcW w:w="478" w:type="pct"/>
            <w:shd w:val="clear" w:color="auto" w:fill="auto"/>
            <w:noWrap/>
            <w:vAlign w:val="center"/>
          </w:tcPr>
          <w:p w14:paraId="4A9E5A20" w14:textId="77777777" w:rsidR="00D4389E" w:rsidRPr="00EF5447" w:rsidRDefault="00D4389E" w:rsidP="00E12910">
            <w:pPr>
              <w:pStyle w:val="TAC"/>
              <w:rPr>
                <w:color w:val="000000"/>
                <w:lang w:eastAsia="zh-CN"/>
              </w:rPr>
            </w:pPr>
            <w:r>
              <w:rPr>
                <w:lang w:eastAsia="zh-CN"/>
              </w:rPr>
              <w:t>N/A</w:t>
            </w:r>
          </w:p>
        </w:tc>
        <w:tc>
          <w:tcPr>
            <w:tcW w:w="491" w:type="pct"/>
            <w:vAlign w:val="center"/>
          </w:tcPr>
          <w:p w14:paraId="37F464A7" w14:textId="77777777" w:rsidR="00D4389E" w:rsidRPr="00EF5447" w:rsidRDefault="00D4389E" w:rsidP="00E12910">
            <w:pPr>
              <w:pStyle w:val="TAC"/>
              <w:rPr>
                <w:lang w:eastAsia="zh-CN"/>
              </w:rPr>
            </w:pPr>
            <w:r>
              <w:rPr>
                <w:lang w:eastAsia="zh-TW"/>
              </w:rPr>
              <w:t>N/A</w:t>
            </w:r>
          </w:p>
        </w:tc>
      </w:tr>
      <w:tr w:rsidR="00D4389E" w:rsidRPr="00EF5447" w14:paraId="3F17FF77" w14:textId="77777777" w:rsidTr="00E12910">
        <w:trPr>
          <w:trHeight w:val="187"/>
          <w:jc w:val="center"/>
        </w:trPr>
        <w:tc>
          <w:tcPr>
            <w:tcW w:w="1366" w:type="pct"/>
            <w:vMerge/>
            <w:tcBorders>
              <w:bottom w:val="nil"/>
            </w:tcBorders>
            <w:shd w:val="clear" w:color="auto" w:fill="auto"/>
            <w:vAlign w:val="center"/>
          </w:tcPr>
          <w:p w14:paraId="0E71E111" w14:textId="77777777" w:rsidR="00D4389E" w:rsidRPr="00EF5447" w:rsidRDefault="00D4389E" w:rsidP="00E12910">
            <w:pPr>
              <w:pStyle w:val="TAC"/>
            </w:pPr>
          </w:p>
        </w:tc>
        <w:tc>
          <w:tcPr>
            <w:tcW w:w="563" w:type="pct"/>
            <w:shd w:val="clear" w:color="auto" w:fill="auto"/>
            <w:vAlign w:val="center"/>
          </w:tcPr>
          <w:p w14:paraId="41D40C9D" w14:textId="77777777" w:rsidR="00D4389E" w:rsidRPr="00EF5447" w:rsidRDefault="00D4389E" w:rsidP="00E12910">
            <w:pPr>
              <w:pStyle w:val="TAC"/>
              <w:rPr>
                <w:lang w:eastAsia="zh-CN"/>
              </w:rPr>
            </w:pPr>
            <w:r>
              <w:rPr>
                <w:lang w:eastAsia="zh-CN"/>
              </w:rPr>
              <w:t>n8</w:t>
            </w:r>
          </w:p>
        </w:tc>
        <w:tc>
          <w:tcPr>
            <w:tcW w:w="588" w:type="pct"/>
            <w:shd w:val="clear" w:color="auto" w:fill="auto"/>
            <w:noWrap/>
            <w:vAlign w:val="center"/>
          </w:tcPr>
          <w:p w14:paraId="7EF4A8CA" w14:textId="77777777" w:rsidR="00D4389E" w:rsidRPr="00EF5447" w:rsidRDefault="00D4389E" w:rsidP="00E12910">
            <w:pPr>
              <w:pStyle w:val="TAC"/>
              <w:rPr>
                <w:color w:val="000000"/>
                <w:lang w:eastAsia="zh-CN"/>
              </w:rPr>
            </w:pPr>
            <w:r>
              <w:rPr>
                <w:lang w:eastAsia="zh-TW"/>
              </w:rPr>
              <w:t>887.5</w:t>
            </w:r>
          </w:p>
        </w:tc>
        <w:tc>
          <w:tcPr>
            <w:tcW w:w="503" w:type="pct"/>
            <w:shd w:val="clear" w:color="auto" w:fill="auto"/>
            <w:noWrap/>
            <w:vAlign w:val="center"/>
          </w:tcPr>
          <w:p w14:paraId="0AFC51B6" w14:textId="77777777" w:rsidR="00D4389E" w:rsidRPr="00EF5447" w:rsidRDefault="00D4389E" w:rsidP="00E12910">
            <w:pPr>
              <w:pStyle w:val="TAC"/>
              <w:rPr>
                <w:color w:val="000000"/>
                <w:lang w:eastAsia="zh-CN"/>
              </w:rPr>
            </w:pPr>
            <w:r>
              <w:rPr>
                <w:lang w:eastAsia="zh-TW"/>
              </w:rPr>
              <w:t>5</w:t>
            </w:r>
          </w:p>
        </w:tc>
        <w:tc>
          <w:tcPr>
            <w:tcW w:w="395" w:type="pct"/>
            <w:shd w:val="clear" w:color="auto" w:fill="auto"/>
            <w:noWrap/>
            <w:vAlign w:val="center"/>
          </w:tcPr>
          <w:p w14:paraId="0CD75E34" w14:textId="77777777" w:rsidR="00D4389E" w:rsidRPr="00EF5447" w:rsidRDefault="00D4389E" w:rsidP="00E12910">
            <w:pPr>
              <w:pStyle w:val="TAC"/>
              <w:rPr>
                <w:color w:val="000000"/>
                <w:lang w:eastAsia="zh-CN"/>
              </w:rPr>
            </w:pPr>
            <w:r>
              <w:rPr>
                <w:lang w:eastAsia="zh-TW"/>
              </w:rPr>
              <w:t>25</w:t>
            </w:r>
          </w:p>
        </w:tc>
        <w:tc>
          <w:tcPr>
            <w:tcW w:w="616" w:type="pct"/>
            <w:shd w:val="clear" w:color="auto" w:fill="auto"/>
            <w:noWrap/>
            <w:vAlign w:val="center"/>
          </w:tcPr>
          <w:p w14:paraId="3D45B560" w14:textId="77777777" w:rsidR="00D4389E" w:rsidRPr="00EF5447" w:rsidRDefault="00D4389E" w:rsidP="00E12910">
            <w:pPr>
              <w:pStyle w:val="TAC"/>
              <w:rPr>
                <w:color w:val="000000"/>
                <w:lang w:eastAsia="zh-CN"/>
              </w:rPr>
            </w:pPr>
            <w:r>
              <w:rPr>
                <w:lang w:eastAsia="zh-TW"/>
              </w:rPr>
              <w:t>932.5</w:t>
            </w:r>
          </w:p>
        </w:tc>
        <w:tc>
          <w:tcPr>
            <w:tcW w:w="478" w:type="pct"/>
            <w:shd w:val="clear" w:color="auto" w:fill="auto"/>
            <w:noWrap/>
            <w:vAlign w:val="center"/>
          </w:tcPr>
          <w:p w14:paraId="364BFE77" w14:textId="77777777" w:rsidR="00D4389E" w:rsidRPr="00EF5447" w:rsidRDefault="00D4389E" w:rsidP="00E12910">
            <w:pPr>
              <w:pStyle w:val="TAC"/>
              <w:rPr>
                <w:color w:val="000000"/>
                <w:lang w:eastAsia="zh-CN"/>
              </w:rPr>
            </w:pPr>
            <w:r>
              <w:rPr>
                <w:lang w:eastAsia="zh-CN"/>
              </w:rPr>
              <w:t>8.1</w:t>
            </w:r>
          </w:p>
        </w:tc>
        <w:tc>
          <w:tcPr>
            <w:tcW w:w="491" w:type="pct"/>
            <w:vAlign w:val="center"/>
          </w:tcPr>
          <w:p w14:paraId="1C6DE5DD" w14:textId="77777777" w:rsidR="00D4389E" w:rsidRPr="00EF5447" w:rsidRDefault="00D4389E" w:rsidP="00E12910">
            <w:pPr>
              <w:pStyle w:val="TAC"/>
              <w:rPr>
                <w:lang w:eastAsia="zh-CN"/>
              </w:rPr>
            </w:pPr>
            <w:r>
              <w:rPr>
                <w:lang w:eastAsia="zh-TW"/>
              </w:rPr>
              <w:t>IMD5</w:t>
            </w:r>
          </w:p>
        </w:tc>
      </w:tr>
      <w:tr w:rsidR="00D4389E" w:rsidRPr="00EF5447" w14:paraId="5782B1D8" w14:textId="77777777" w:rsidTr="00E12910">
        <w:trPr>
          <w:trHeight w:val="187"/>
          <w:jc w:val="center"/>
        </w:trPr>
        <w:tc>
          <w:tcPr>
            <w:tcW w:w="1366" w:type="pct"/>
            <w:tcBorders>
              <w:bottom w:val="nil"/>
            </w:tcBorders>
            <w:shd w:val="clear" w:color="auto" w:fill="auto"/>
          </w:tcPr>
          <w:p w14:paraId="16B04A34" w14:textId="77777777" w:rsidR="00D4389E" w:rsidRPr="00EF5447" w:rsidRDefault="00D4389E" w:rsidP="00E12910">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041B7BCB" w14:textId="77777777" w:rsidR="00D4389E" w:rsidRPr="00EF5447" w:rsidRDefault="00D4389E" w:rsidP="00E12910">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2D68D87D" w14:textId="77777777" w:rsidR="00D4389E" w:rsidRPr="00EF5447" w:rsidRDefault="00D4389E" w:rsidP="00E12910">
            <w:pPr>
              <w:pStyle w:val="TAC"/>
            </w:pPr>
            <w:r w:rsidRPr="00EF5447">
              <w:rPr>
                <w:lang w:eastAsia="zh-CN"/>
              </w:rPr>
              <w:t>n3</w:t>
            </w:r>
          </w:p>
        </w:tc>
        <w:tc>
          <w:tcPr>
            <w:tcW w:w="588" w:type="pct"/>
            <w:shd w:val="clear" w:color="auto" w:fill="auto"/>
            <w:noWrap/>
          </w:tcPr>
          <w:p w14:paraId="2A4600AA" w14:textId="77777777" w:rsidR="00D4389E" w:rsidRPr="00EF5447" w:rsidRDefault="00D4389E" w:rsidP="00E12910">
            <w:pPr>
              <w:pStyle w:val="TAC"/>
            </w:pPr>
            <w:r w:rsidRPr="00EF5447">
              <w:rPr>
                <w:color w:val="000000"/>
                <w:lang w:eastAsia="zh-CN"/>
              </w:rPr>
              <w:t>1740</w:t>
            </w:r>
          </w:p>
        </w:tc>
        <w:tc>
          <w:tcPr>
            <w:tcW w:w="503" w:type="pct"/>
            <w:shd w:val="clear" w:color="auto" w:fill="auto"/>
            <w:noWrap/>
          </w:tcPr>
          <w:p w14:paraId="5A9437A6" w14:textId="77777777" w:rsidR="00D4389E" w:rsidRPr="00EF5447" w:rsidRDefault="00D4389E" w:rsidP="00E12910">
            <w:pPr>
              <w:pStyle w:val="TAC"/>
            </w:pPr>
            <w:r w:rsidRPr="00EF5447">
              <w:rPr>
                <w:color w:val="000000"/>
                <w:lang w:eastAsia="zh-CN"/>
              </w:rPr>
              <w:t>5</w:t>
            </w:r>
          </w:p>
        </w:tc>
        <w:tc>
          <w:tcPr>
            <w:tcW w:w="395" w:type="pct"/>
            <w:shd w:val="clear" w:color="auto" w:fill="auto"/>
            <w:noWrap/>
          </w:tcPr>
          <w:p w14:paraId="0327B67F" w14:textId="77777777" w:rsidR="00D4389E" w:rsidRPr="00EF5447" w:rsidRDefault="00D4389E" w:rsidP="00E12910">
            <w:pPr>
              <w:pStyle w:val="TAC"/>
            </w:pPr>
            <w:r w:rsidRPr="00EF5447">
              <w:rPr>
                <w:color w:val="000000"/>
                <w:lang w:eastAsia="zh-CN"/>
              </w:rPr>
              <w:t>25</w:t>
            </w:r>
          </w:p>
        </w:tc>
        <w:tc>
          <w:tcPr>
            <w:tcW w:w="616" w:type="pct"/>
            <w:shd w:val="clear" w:color="auto" w:fill="auto"/>
            <w:noWrap/>
          </w:tcPr>
          <w:p w14:paraId="2590DBCA" w14:textId="77777777" w:rsidR="00D4389E" w:rsidRPr="00EF5447" w:rsidRDefault="00D4389E" w:rsidP="00E12910">
            <w:pPr>
              <w:pStyle w:val="TAC"/>
            </w:pPr>
            <w:r w:rsidRPr="00EF5447">
              <w:rPr>
                <w:color w:val="000000"/>
                <w:lang w:eastAsia="zh-CN"/>
              </w:rPr>
              <w:t>1835</w:t>
            </w:r>
          </w:p>
        </w:tc>
        <w:tc>
          <w:tcPr>
            <w:tcW w:w="478" w:type="pct"/>
            <w:shd w:val="clear" w:color="auto" w:fill="auto"/>
            <w:noWrap/>
          </w:tcPr>
          <w:p w14:paraId="414C89F6" w14:textId="77777777" w:rsidR="00D4389E" w:rsidRPr="00EF5447" w:rsidRDefault="00D4389E" w:rsidP="00E12910">
            <w:pPr>
              <w:pStyle w:val="TAC"/>
            </w:pPr>
            <w:r w:rsidRPr="00EF5447">
              <w:rPr>
                <w:color w:val="000000"/>
                <w:lang w:eastAsia="zh-CN"/>
              </w:rPr>
              <w:t>8.2</w:t>
            </w:r>
          </w:p>
        </w:tc>
        <w:tc>
          <w:tcPr>
            <w:tcW w:w="491" w:type="pct"/>
          </w:tcPr>
          <w:p w14:paraId="305567FA" w14:textId="77777777" w:rsidR="00D4389E" w:rsidRPr="00EF5447" w:rsidRDefault="00D4389E" w:rsidP="00E12910">
            <w:pPr>
              <w:pStyle w:val="TAC"/>
            </w:pPr>
            <w:r w:rsidRPr="00EF5447">
              <w:rPr>
                <w:lang w:eastAsia="zh-CN"/>
              </w:rPr>
              <w:t>IMD4</w:t>
            </w:r>
          </w:p>
        </w:tc>
      </w:tr>
      <w:tr w:rsidR="00D4389E" w:rsidRPr="00EF5447" w14:paraId="674FEED2" w14:textId="77777777" w:rsidTr="00E12910">
        <w:trPr>
          <w:trHeight w:val="187"/>
          <w:jc w:val="center"/>
        </w:trPr>
        <w:tc>
          <w:tcPr>
            <w:tcW w:w="1366" w:type="pct"/>
            <w:tcBorders>
              <w:top w:val="nil"/>
              <w:bottom w:val="single" w:sz="4" w:space="0" w:color="auto"/>
            </w:tcBorders>
            <w:shd w:val="clear" w:color="auto" w:fill="auto"/>
          </w:tcPr>
          <w:p w14:paraId="4BED8502" w14:textId="77777777" w:rsidR="00D4389E" w:rsidRPr="00EF5447" w:rsidRDefault="00D4389E" w:rsidP="00E12910">
            <w:pPr>
              <w:pStyle w:val="TAC"/>
              <w:rPr>
                <w:lang w:eastAsia="zh-CN"/>
              </w:rPr>
            </w:pPr>
          </w:p>
        </w:tc>
        <w:tc>
          <w:tcPr>
            <w:tcW w:w="563" w:type="pct"/>
            <w:shd w:val="clear" w:color="auto" w:fill="auto"/>
          </w:tcPr>
          <w:p w14:paraId="721479E3" w14:textId="77777777" w:rsidR="00D4389E" w:rsidRPr="00EF5447" w:rsidRDefault="00D4389E" w:rsidP="00E12910">
            <w:pPr>
              <w:pStyle w:val="TAC"/>
            </w:pPr>
            <w:r w:rsidRPr="00EF5447">
              <w:rPr>
                <w:lang w:eastAsia="zh-CN"/>
              </w:rPr>
              <w:t>41</w:t>
            </w:r>
          </w:p>
        </w:tc>
        <w:tc>
          <w:tcPr>
            <w:tcW w:w="588" w:type="pct"/>
            <w:shd w:val="clear" w:color="auto" w:fill="auto"/>
            <w:noWrap/>
          </w:tcPr>
          <w:p w14:paraId="1694E357" w14:textId="77777777" w:rsidR="00D4389E" w:rsidRPr="00EF5447" w:rsidRDefault="00D4389E" w:rsidP="00E12910">
            <w:pPr>
              <w:pStyle w:val="TAC"/>
            </w:pPr>
            <w:r w:rsidRPr="00EF5447">
              <w:rPr>
                <w:color w:val="000000"/>
                <w:lang w:eastAsia="zh-CN"/>
              </w:rPr>
              <w:t>2657.5</w:t>
            </w:r>
          </w:p>
        </w:tc>
        <w:tc>
          <w:tcPr>
            <w:tcW w:w="503" w:type="pct"/>
            <w:shd w:val="clear" w:color="auto" w:fill="auto"/>
            <w:noWrap/>
          </w:tcPr>
          <w:p w14:paraId="68E24D68" w14:textId="77777777" w:rsidR="00D4389E" w:rsidRPr="00EF5447" w:rsidRDefault="00D4389E" w:rsidP="00E12910">
            <w:pPr>
              <w:pStyle w:val="TAC"/>
            </w:pPr>
            <w:r w:rsidRPr="00EF5447">
              <w:rPr>
                <w:color w:val="000000"/>
                <w:lang w:eastAsia="zh-CN"/>
              </w:rPr>
              <w:t>5</w:t>
            </w:r>
          </w:p>
        </w:tc>
        <w:tc>
          <w:tcPr>
            <w:tcW w:w="395" w:type="pct"/>
            <w:shd w:val="clear" w:color="auto" w:fill="auto"/>
            <w:noWrap/>
          </w:tcPr>
          <w:p w14:paraId="4CC06F97" w14:textId="77777777" w:rsidR="00D4389E" w:rsidRPr="00EF5447" w:rsidRDefault="00D4389E" w:rsidP="00E12910">
            <w:pPr>
              <w:pStyle w:val="TAC"/>
            </w:pPr>
            <w:r w:rsidRPr="00EF5447">
              <w:rPr>
                <w:color w:val="000000"/>
                <w:lang w:eastAsia="zh-CN"/>
              </w:rPr>
              <w:t>25</w:t>
            </w:r>
          </w:p>
        </w:tc>
        <w:tc>
          <w:tcPr>
            <w:tcW w:w="616" w:type="pct"/>
            <w:shd w:val="clear" w:color="auto" w:fill="auto"/>
            <w:noWrap/>
          </w:tcPr>
          <w:p w14:paraId="0D85C169" w14:textId="77777777" w:rsidR="00D4389E" w:rsidRPr="00EF5447" w:rsidRDefault="00D4389E" w:rsidP="00E12910">
            <w:pPr>
              <w:pStyle w:val="TAC"/>
            </w:pPr>
            <w:r w:rsidRPr="00EF5447">
              <w:rPr>
                <w:color w:val="000000"/>
                <w:lang w:eastAsia="zh-CN"/>
              </w:rPr>
              <w:t>2657.5</w:t>
            </w:r>
          </w:p>
        </w:tc>
        <w:tc>
          <w:tcPr>
            <w:tcW w:w="478" w:type="pct"/>
            <w:shd w:val="clear" w:color="auto" w:fill="auto"/>
            <w:noWrap/>
          </w:tcPr>
          <w:p w14:paraId="5F598C8B" w14:textId="77777777" w:rsidR="00D4389E" w:rsidRPr="00EF5447" w:rsidRDefault="00D4389E" w:rsidP="00E12910">
            <w:pPr>
              <w:pStyle w:val="TAC"/>
            </w:pPr>
            <w:r w:rsidRPr="00EF5447">
              <w:rPr>
                <w:color w:val="000000"/>
                <w:lang w:eastAsia="zh-CN"/>
              </w:rPr>
              <w:t>N/A</w:t>
            </w:r>
          </w:p>
        </w:tc>
        <w:tc>
          <w:tcPr>
            <w:tcW w:w="491" w:type="pct"/>
          </w:tcPr>
          <w:p w14:paraId="0971A191" w14:textId="77777777" w:rsidR="00D4389E" w:rsidRPr="00EF5447" w:rsidRDefault="00D4389E" w:rsidP="00E12910">
            <w:pPr>
              <w:pStyle w:val="TAC"/>
            </w:pPr>
            <w:r w:rsidRPr="00EF5447">
              <w:t>N/A</w:t>
            </w:r>
          </w:p>
        </w:tc>
      </w:tr>
      <w:tr w:rsidR="00D4389E" w:rsidRPr="00EF5447" w14:paraId="5CE06EB3" w14:textId="77777777" w:rsidTr="00E12910">
        <w:trPr>
          <w:trHeight w:val="187"/>
          <w:jc w:val="center"/>
        </w:trPr>
        <w:tc>
          <w:tcPr>
            <w:tcW w:w="1366" w:type="pct"/>
            <w:tcBorders>
              <w:top w:val="nil"/>
              <w:bottom w:val="nil"/>
            </w:tcBorders>
            <w:shd w:val="clear" w:color="auto" w:fill="auto"/>
          </w:tcPr>
          <w:p w14:paraId="0089E282" w14:textId="77777777" w:rsidR="00D4389E" w:rsidRPr="00EF5447" w:rsidRDefault="00D4389E" w:rsidP="00E12910">
            <w:pPr>
              <w:pStyle w:val="TAC"/>
              <w:rPr>
                <w:lang w:eastAsia="zh-CN"/>
              </w:rPr>
            </w:pPr>
            <w:r w:rsidRPr="00EF5447">
              <w:t>DC_42_n3</w:t>
            </w:r>
          </w:p>
        </w:tc>
        <w:tc>
          <w:tcPr>
            <w:tcW w:w="563" w:type="pct"/>
            <w:shd w:val="clear" w:color="auto" w:fill="auto"/>
          </w:tcPr>
          <w:p w14:paraId="44C33E23" w14:textId="77777777" w:rsidR="00D4389E" w:rsidRPr="00EF5447" w:rsidRDefault="00D4389E" w:rsidP="00E12910">
            <w:pPr>
              <w:pStyle w:val="TAC"/>
              <w:rPr>
                <w:lang w:eastAsia="zh-CN"/>
              </w:rPr>
            </w:pPr>
            <w:r w:rsidRPr="00EF5447">
              <w:t>42</w:t>
            </w:r>
          </w:p>
        </w:tc>
        <w:tc>
          <w:tcPr>
            <w:tcW w:w="588" w:type="pct"/>
            <w:shd w:val="clear" w:color="auto" w:fill="auto"/>
            <w:noWrap/>
          </w:tcPr>
          <w:p w14:paraId="1133A54D" w14:textId="77777777" w:rsidR="00D4389E" w:rsidRPr="00EF5447" w:rsidRDefault="00D4389E" w:rsidP="00E12910">
            <w:pPr>
              <w:pStyle w:val="TAC"/>
              <w:rPr>
                <w:color w:val="000000"/>
                <w:lang w:eastAsia="zh-CN"/>
              </w:rPr>
            </w:pPr>
            <w:r w:rsidRPr="00EF5447">
              <w:t>3575</w:t>
            </w:r>
          </w:p>
        </w:tc>
        <w:tc>
          <w:tcPr>
            <w:tcW w:w="503" w:type="pct"/>
            <w:shd w:val="clear" w:color="auto" w:fill="auto"/>
            <w:noWrap/>
          </w:tcPr>
          <w:p w14:paraId="05593F16" w14:textId="77777777" w:rsidR="00D4389E" w:rsidRPr="00EF5447" w:rsidRDefault="00D4389E" w:rsidP="00E12910">
            <w:pPr>
              <w:pStyle w:val="TAC"/>
              <w:rPr>
                <w:color w:val="000000"/>
                <w:lang w:eastAsia="zh-CN"/>
              </w:rPr>
            </w:pPr>
            <w:r w:rsidRPr="00EF5447">
              <w:t>10</w:t>
            </w:r>
          </w:p>
        </w:tc>
        <w:tc>
          <w:tcPr>
            <w:tcW w:w="395" w:type="pct"/>
            <w:shd w:val="clear" w:color="auto" w:fill="auto"/>
            <w:noWrap/>
          </w:tcPr>
          <w:p w14:paraId="4BD5E6BD" w14:textId="77777777" w:rsidR="00D4389E" w:rsidRPr="00EF5447" w:rsidRDefault="00D4389E" w:rsidP="00E12910">
            <w:pPr>
              <w:pStyle w:val="TAC"/>
              <w:rPr>
                <w:color w:val="000000"/>
                <w:lang w:eastAsia="zh-CN"/>
              </w:rPr>
            </w:pPr>
            <w:r w:rsidRPr="00EF5447">
              <w:t>50</w:t>
            </w:r>
          </w:p>
        </w:tc>
        <w:tc>
          <w:tcPr>
            <w:tcW w:w="616" w:type="pct"/>
            <w:shd w:val="clear" w:color="auto" w:fill="auto"/>
            <w:noWrap/>
          </w:tcPr>
          <w:p w14:paraId="6801BFE4" w14:textId="77777777" w:rsidR="00D4389E" w:rsidRPr="00EF5447" w:rsidRDefault="00D4389E" w:rsidP="00E12910">
            <w:pPr>
              <w:pStyle w:val="TAC"/>
              <w:rPr>
                <w:color w:val="000000"/>
                <w:lang w:eastAsia="zh-CN"/>
              </w:rPr>
            </w:pPr>
            <w:r w:rsidRPr="00EF5447">
              <w:t>3575</w:t>
            </w:r>
          </w:p>
        </w:tc>
        <w:tc>
          <w:tcPr>
            <w:tcW w:w="478" w:type="pct"/>
            <w:shd w:val="clear" w:color="auto" w:fill="auto"/>
            <w:noWrap/>
          </w:tcPr>
          <w:p w14:paraId="262B88DD" w14:textId="77777777" w:rsidR="00D4389E" w:rsidRPr="00EF5447" w:rsidRDefault="00D4389E" w:rsidP="00E12910">
            <w:pPr>
              <w:pStyle w:val="TAC"/>
              <w:rPr>
                <w:color w:val="000000"/>
                <w:lang w:eastAsia="zh-CN"/>
              </w:rPr>
            </w:pPr>
            <w:r w:rsidRPr="00EF5447">
              <w:t>N/A</w:t>
            </w:r>
          </w:p>
        </w:tc>
        <w:tc>
          <w:tcPr>
            <w:tcW w:w="491" w:type="pct"/>
          </w:tcPr>
          <w:p w14:paraId="6F2E4380" w14:textId="77777777" w:rsidR="00D4389E" w:rsidRPr="00EF5447" w:rsidRDefault="00D4389E" w:rsidP="00E12910">
            <w:pPr>
              <w:pStyle w:val="TAC"/>
            </w:pPr>
            <w:r w:rsidRPr="00EF5447">
              <w:t>N/A</w:t>
            </w:r>
          </w:p>
        </w:tc>
      </w:tr>
      <w:tr w:rsidR="00D4389E" w:rsidRPr="00EF5447" w14:paraId="4CD7FB58" w14:textId="77777777" w:rsidTr="00E12910">
        <w:trPr>
          <w:trHeight w:val="187"/>
          <w:jc w:val="center"/>
        </w:trPr>
        <w:tc>
          <w:tcPr>
            <w:tcW w:w="1366" w:type="pct"/>
            <w:tcBorders>
              <w:top w:val="nil"/>
              <w:bottom w:val="nil"/>
            </w:tcBorders>
            <w:shd w:val="clear" w:color="auto" w:fill="auto"/>
          </w:tcPr>
          <w:p w14:paraId="2903A3C4" w14:textId="77777777" w:rsidR="00D4389E" w:rsidRPr="00EF5447" w:rsidRDefault="00D4389E" w:rsidP="00E12910">
            <w:pPr>
              <w:pStyle w:val="TAC"/>
              <w:rPr>
                <w:lang w:eastAsia="zh-CN"/>
              </w:rPr>
            </w:pPr>
          </w:p>
        </w:tc>
        <w:tc>
          <w:tcPr>
            <w:tcW w:w="563" w:type="pct"/>
            <w:tcBorders>
              <w:bottom w:val="nil"/>
            </w:tcBorders>
            <w:shd w:val="clear" w:color="auto" w:fill="auto"/>
          </w:tcPr>
          <w:p w14:paraId="0BAE6EC6" w14:textId="77777777" w:rsidR="00D4389E" w:rsidRPr="00EF5447" w:rsidRDefault="00D4389E" w:rsidP="00E12910">
            <w:pPr>
              <w:pStyle w:val="TAC"/>
              <w:rPr>
                <w:lang w:eastAsia="zh-CN"/>
              </w:rPr>
            </w:pPr>
            <w:r w:rsidRPr="00EF5447">
              <w:t>n3</w:t>
            </w:r>
          </w:p>
        </w:tc>
        <w:tc>
          <w:tcPr>
            <w:tcW w:w="588" w:type="pct"/>
            <w:tcBorders>
              <w:bottom w:val="nil"/>
            </w:tcBorders>
            <w:shd w:val="clear" w:color="auto" w:fill="auto"/>
            <w:noWrap/>
          </w:tcPr>
          <w:p w14:paraId="3DDC49DE" w14:textId="77777777" w:rsidR="00D4389E" w:rsidRPr="00EF5447" w:rsidRDefault="00D4389E" w:rsidP="00E12910">
            <w:pPr>
              <w:pStyle w:val="TAC"/>
              <w:rPr>
                <w:color w:val="000000"/>
                <w:lang w:eastAsia="zh-CN"/>
              </w:rPr>
            </w:pPr>
            <w:r w:rsidRPr="00EF5447">
              <w:t>1740</w:t>
            </w:r>
          </w:p>
        </w:tc>
        <w:tc>
          <w:tcPr>
            <w:tcW w:w="503" w:type="pct"/>
            <w:tcBorders>
              <w:bottom w:val="nil"/>
            </w:tcBorders>
            <w:shd w:val="clear" w:color="auto" w:fill="auto"/>
            <w:noWrap/>
          </w:tcPr>
          <w:p w14:paraId="470A9C5F" w14:textId="77777777" w:rsidR="00D4389E" w:rsidRPr="00EF5447" w:rsidRDefault="00D4389E" w:rsidP="00E12910">
            <w:pPr>
              <w:pStyle w:val="TAC"/>
              <w:rPr>
                <w:color w:val="000000"/>
                <w:lang w:eastAsia="zh-CN"/>
              </w:rPr>
            </w:pPr>
            <w:r w:rsidRPr="00EF5447">
              <w:t>5</w:t>
            </w:r>
          </w:p>
        </w:tc>
        <w:tc>
          <w:tcPr>
            <w:tcW w:w="395" w:type="pct"/>
            <w:tcBorders>
              <w:bottom w:val="nil"/>
            </w:tcBorders>
            <w:shd w:val="clear" w:color="auto" w:fill="auto"/>
            <w:noWrap/>
          </w:tcPr>
          <w:p w14:paraId="7D1DB05D" w14:textId="77777777" w:rsidR="00D4389E" w:rsidRPr="00EF5447" w:rsidRDefault="00D4389E" w:rsidP="00E12910">
            <w:pPr>
              <w:pStyle w:val="TAC"/>
              <w:rPr>
                <w:color w:val="000000"/>
                <w:lang w:eastAsia="zh-CN"/>
              </w:rPr>
            </w:pPr>
            <w:r w:rsidRPr="00EF5447">
              <w:t>25</w:t>
            </w:r>
          </w:p>
        </w:tc>
        <w:tc>
          <w:tcPr>
            <w:tcW w:w="616" w:type="pct"/>
            <w:tcBorders>
              <w:bottom w:val="nil"/>
            </w:tcBorders>
            <w:shd w:val="clear" w:color="auto" w:fill="auto"/>
            <w:noWrap/>
          </w:tcPr>
          <w:p w14:paraId="7703E767" w14:textId="77777777" w:rsidR="00D4389E" w:rsidRPr="00EF5447" w:rsidRDefault="00D4389E" w:rsidP="00E12910">
            <w:pPr>
              <w:pStyle w:val="TAC"/>
              <w:rPr>
                <w:color w:val="000000"/>
                <w:lang w:eastAsia="zh-CN"/>
              </w:rPr>
            </w:pPr>
            <w:r w:rsidRPr="00EF5447">
              <w:t>1835</w:t>
            </w:r>
          </w:p>
        </w:tc>
        <w:tc>
          <w:tcPr>
            <w:tcW w:w="478" w:type="pct"/>
            <w:shd w:val="clear" w:color="auto" w:fill="auto"/>
            <w:noWrap/>
          </w:tcPr>
          <w:p w14:paraId="6BD151ED" w14:textId="77777777" w:rsidR="00D4389E" w:rsidRPr="00EF5447" w:rsidRDefault="00D4389E" w:rsidP="00E12910">
            <w:pPr>
              <w:pStyle w:val="TAC"/>
              <w:rPr>
                <w:color w:val="000000"/>
                <w:lang w:eastAsia="zh-CN"/>
              </w:rPr>
            </w:pPr>
            <w:r w:rsidRPr="00EF5447">
              <w:t>26</w:t>
            </w:r>
          </w:p>
        </w:tc>
        <w:tc>
          <w:tcPr>
            <w:tcW w:w="491" w:type="pct"/>
            <w:tcBorders>
              <w:bottom w:val="nil"/>
            </w:tcBorders>
          </w:tcPr>
          <w:p w14:paraId="5840E682" w14:textId="77777777" w:rsidR="00D4389E" w:rsidRPr="00EF5447" w:rsidRDefault="00D4389E" w:rsidP="00E12910">
            <w:pPr>
              <w:pStyle w:val="TAC"/>
            </w:pPr>
            <w:r w:rsidRPr="00EF5447">
              <w:t>2nd</w:t>
            </w:r>
            <w:r w:rsidRPr="00EF5447">
              <w:rPr>
                <w:vertAlign w:val="superscript"/>
              </w:rPr>
              <w:t>3</w:t>
            </w:r>
          </w:p>
        </w:tc>
      </w:tr>
      <w:tr w:rsidR="00D4389E" w:rsidRPr="00EF5447" w14:paraId="1C041603" w14:textId="77777777" w:rsidTr="00E12910">
        <w:trPr>
          <w:trHeight w:val="187"/>
          <w:jc w:val="center"/>
        </w:trPr>
        <w:tc>
          <w:tcPr>
            <w:tcW w:w="1366" w:type="pct"/>
            <w:tcBorders>
              <w:top w:val="nil"/>
              <w:bottom w:val="nil"/>
            </w:tcBorders>
            <w:shd w:val="clear" w:color="auto" w:fill="auto"/>
          </w:tcPr>
          <w:p w14:paraId="14D22AF3" w14:textId="77777777" w:rsidR="00D4389E" w:rsidRPr="00EF5447" w:rsidRDefault="00D4389E" w:rsidP="00E12910">
            <w:pPr>
              <w:pStyle w:val="TAC"/>
              <w:rPr>
                <w:lang w:eastAsia="zh-CN"/>
              </w:rPr>
            </w:pPr>
          </w:p>
        </w:tc>
        <w:tc>
          <w:tcPr>
            <w:tcW w:w="563" w:type="pct"/>
            <w:tcBorders>
              <w:top w:val="nil"/>
            </w:tcBorders>
            <w:shd w:val="clear" w:color="auto" w:fill="auto"/>
          </w:tcPr>
          <w:p w14:paraId="5DC666CB" w14:textId="77777777" w:rsidR="00D4389E" w:rsidRPr="00EF5447" w:rsidRDefault="00D4389E" w:rsidP="00E12910">
            <w:pPr>
              <w:pStyle w:val="TAC"/>
              <w:rPr>
                <w:lang w:eastAsia="zh-CN"/>
              </w:rPr>
            </w:pPr>
          </w:p>
        </w:tc>
        <w:tc>
          <w:tcPr>
            <w:tcW w:w="588" w:type="pct"/>
            <w:tcBorders>
              <w:top w:val="nil"/>
            </w:tcBorders>
            <w:shd w:val="clear" w:color="auto" w:fill="auto"/>
            <w:noWrap/>
          </w:tcPr>
          <w:p w14:paraId="1F6274A1" w14:textId="77777777" w:rsidR="00D4389E" w:rsidRPr="00EF5447" w:rsidRDefault="00D4389E" w:rsidP="00E12910">
            <w:pPr>
              <w:pStyle w:val="TAC"/>
              <w:rPr>
                <w:color w:val="000000"/>
                <w:lang w:eastAsia="zh-CN"/>
              </w:rPr>
            </w:pPr>
          </w:p>
        </w:tc>
        <w:tc>
          <w:tcPr>
            <w:tcW w:w="503" w:type="pct"/>
            <w:tcBorders>
              <w:top w:val="nil"/>
            </w:tcBorders>
            <w:shd w:val="clear" w:color="auto" w:fill="auto"/>
            <w:noWrap/>
          </w:tcPr>
          <w:p w14:paraId="1F211A22" w14:textId="77777777" w:rsidR="00D4389E" w:rsidRPr="00EF5447" w:rsidRDefault="00D4389E" w:rsidP="00E12910">
            <w:pPr>
              <w:pStyle w:val="TAC"/>
              <w:rPr>
                <w:color w:val="000000"/>
                <w:lang w:eastAsia="zh-CN"/>
              </w:rPr>
            </w:pPr>
          </w:p>
        </w:tc>
        <w:tc>
          <w:tcPr>
            <w:tcW w:w="395" w:type="pct"/>
            <w:tcBorders>
              <w:top w:val="nil"/>
            </w:tcBorders>
            <w:shd w:val="clear" w:color="auto" w:fill="auto"/>
            <w:noWrap/>
          </w:tcPr>
          <w:p w14:paraId="53F4556E" w14:textId="77777777" w:rsidR="00D4389E" w:rsidRPr="00EF5447" w:rsidRDefault="00D4389E" w:rsidP="00E12910">
            <w:pPr>
              <w:pStyle w:val="TAC"/>
              <w:rPr>
                <w:color w:val="000000"/>
                <w:lang w:eastAsia="zh-CN"/>
              </w:rPr>
            </w:pPr>
          </w:p>
        </w:tc>
        <w:tc>
          <w:tcPr>
            <w:tcW w:w="616" w:type="pct"/>
            <w:tcBorders>
              <w:top w:val="nil"/>
            </w:tcBorders>
            <w:shd w:val="clear" w:color="auto" w:fill="auto"/>
            <w:noWrap/>
          </w:tcPr>
          <w:p w14:paraId="5F7E36F3" w14:textId="77777777" w:rsidR="00D4389E" w:rsidRPr="00EF5447" w:rsidRDefault="00D4389E" w:rsidP="00E12910">
            <w:pPr>
              <w:pStyle w:val="TAC"/>
              <w:rPr>
                <w:color w:val="000000"/>
                <w:lang w:eastAsia="zh-CN"/>
              </w:rPr>
            </w:pPr>
          </w:p>
        </w:tc>
        <w:tc>
          <w:tcPr>
            <w:tcW w:w="478" w:type="pct"/>
            <w:shd w:val="clear" w:color="auto" w:fill="auto"/>
            <w:noWrap/>
          </w:tcPr>
          <w:p w14:paraId="080EE7E4" w14:textId="77777777" w:rsidR="00D4389E" w:rsidRPr="00EF5447" w:rsidRDefault="00D4389E" w:rsidP="00E12910">
            <w:pPr>
              <w:pStyle w:val="TAC"/>
              <w:rPr>
                <w:color w:val="000000"/>
                <w:lang w:eastAsia="zh-CN"/>
              </w:rPr>
            </w:pPr>
            <w:r w:rsidRPr="00EF5447">
              <w:t>28.7</w:t>
            </w:r>
            <w:r w:rsidRPr="00EF5447">
              <w:rPr>
                <w:vertAlign w:val="superscript"/>
              </w:rPr>
              <w:t>4</w:t>
            </w:r>
          </w:p>
        </w:tc>
        <w:tc>
          <w:tcPr>
            <w:tcW w:w="491" w:type="pct"/>
            <w:tcBorders>
              <w:top w:val="nil"/>
            </w:tcBorders>
          </w:tcPr>
          <w:p w14:paraId="3EE2C09D" w14:textId="77777777" w:rsidR="00D4389E" w:rsidRPr="00EF5447" w:rsidRDefault="00D4389E" w:rsidP="00E12910">
            <w:pPr>
              <w:pStyle w:val="TAC"/>
            </w:pPr>
          </w:p>
        </w:tc>
      </w:tr>
      <w:tr w:rsidR="00D4389E" w:rsidRPr="00EF5447" w14:paraId="7514E151" w14:textId="77777777" w:rsidTr="00E12910">
        <w:trPr>
          <w:trHeight w:val="187"/>
          <w:jc w:val="center"/>
        </w:trPr>
        <w:tc>
          <w:tcPr>
            <w:tcW w:w="1366" w:type="pct"/>
            <w:tcBorders>
              <w:top w:val="nil"/>
              <w:bottom w:val="nil"/>
            </w:tcBorders>
            <w:shd w:val="clear" w:color="auto" w:fill="auto"/>
          </w:tcPr>
          <w:p w14:paraId="63CD35CC" w14:textId="77777777" w:rsidR="00D4389E" w:rsidRPr="00EF5447" w:rsidRDefault="00D4389E" w:rsidP="00E12910">
            <w:pPr>
              <w:pStyle w:val="TAC"/>
              <w:rPr>
                <w:lang w:eastAsia="zh-CN"/>
              </w:rPr>
            </w:pPr>
          </w:p>
        </w:tc>
        <w:tc>
          <w:tcPr>
            <w:tcW w:w="563" w:type="pct"/>
            <w:shd w:val="clear" w:color="auto" w:fill="auto"/>
          </w:tcPr>
          <w:p w14:paraId="5295C29A" w14:textId="77777777" w:rsidR="00D4389E" w:rsidRPr="00EF5447" w:rsidRDefault="00D4389E" w:rsidP="00E12910">
            <w:pPr>
              <w:pStyle w:val="TAC"/>
              <w:rPr>
                <w:lang w:eastAsia="zh-CN"/>
              </w:rPr>
            </w:pPr>
            <w:r w:rsidRPr="00EF5447">
              <w:t>42</w:t>
            </w:r>
          </w:p>
        </w:tc>
        <w:tc>
          <w:tcPr>
            <w:tcW w:w="588" w:type="pct"/>
            <w:shd w:val="clear" w:color="auto" w:fill="auto"/>
            <w:noWrap/>
          </w:tcPr>
          <w:p w14:paraId="56577293" w14:textId="77777777" w:rsidR="00D4389E" w:rsidRPr="00EF5447" w:rsidRDefault="00D4389E" w:rsidP="00E12910">
            <w:pPr>
              <w:pStyle w:val="TAC"/>
              <w:rPr>
                <w:color w:val="000000"/>
                <w:lang w:eastAsia="zh-CN"/>
              </w:rPr>
            </w:pPr>
            <w:r w:rsidRPr="00EF5447">
              <w:t>3435</w:t>
            </w:r>
          </w:p>
        </w:tc>
        <w:tc>
          <w:tcPr>
            <w:tcW w:w="503" w:type="pct"/>
            <w:shd w:val="clear" w:color="auto" w:fill="auto"/>
            <w:noWrap/>
          </w:tcPr>
          <w:p w14:paraId="73D34911" w14:textId="77777777" w:rsidR="00D4389E" w:rsidRPr="00EF5447" w:rsidRDefault="00D4389E" w:rsidP="00E12910">
            <w:pPr>
              <w:pStyle w:val="TAC"/>
              <w:rPr>
                <w:color w:val="000000"/>
                <w:lang w:eastAsia="zh-CN"/>
              </w:rPr>
            </w:pPr>
            <w:r w:rsidRPr="00EF5447">
              <w:t>10</w:t>
            </w:r>
          </w:p>
        </w:tc>
        <w:tc>
          <w:tcPr>
            <w:tcW w:w="395" w:type="pct"/>
            <w:shd w:val="clear" w:color="auto" w:fill="auto"/>
            <w:noWrap/>
          </w:tcPr>
          <w:p w14:paraId="0BA6FEF3" w14:textId="77777777" w:rsidR="00D4389E" w:rsidRPr="00EF5447" w:rsidRDefault="00D4389E" w:rsidP="00E12910">
            <w:pPr>
              <w:pStyle w:val="TAC"/>
              <w:rPr>
                <w:color w:val="000000"/>
                <w:lang w:eastAsia="zh-CN"/>
              </w:rPr>
            </w:pPr>
            <w:r w:rsidRPr="00EF5447">
              <w:t>50</w:t>
            </w:r>
          </w:p>
        </w:tc>
        <w:tc>
          <w:tcPr>
            <w:tcW w:w="616" w:type="pct"/>
            <w:shd w:val="clear" w:color="auto" w:fill="auto"/>
            <w:noWrap/>
          </w:tcPr>
          <w:p w14:paraId="208F67CD" w14:textId="77777777" w:rsidR="00D4389E" w:rsidRPr="00EF5447" w:rsidRDefault="00D4389E" w:rsidP="00E12910">
            <w:pPr>
              <w:pStyle w:val="TAC"/>
              <w:rPr>
                <w:color w:val="000000"/>
                <w:lang w:eastAsia="zh-CN"/>
              </w:rPr>
            </w:pPr>
            <w:r w:rsidRPr="00EF5447">
              <w:t>3435</w:t>
            </w:r>
          </w:p>
        </w:tc>
        <w:tc>
          <w:tcPr>
            <w:tcW w:w="478" w:type="pct"/>
            <w:shd w:val="clear" w:color="auto" w:fill="auto"/>
            <w:noWrap/>
          </w:tcPr>
          <w:p w14:paraId="388DEDCD" w14:textId="77777777" w:rsidR="00D4389E" w:rsidRPr="00EF5447" w:rsidRDefault="00D4389E" w:rsidP="00E12910">
            <w:pPr>
              <w:pStyle w:val="TAC"/>
              <w:rPr>
                <w:color w:val="000000"/>
                <w:lang w:eastAsia="zh-CN"/>
              </w:rPr>
            </w:pPr>
            <w:r w:rsidRPr="00EF5447">
              <w:t>N/A</w:t>
            </w:r>
          </w:p>
        </w:tc>
        <w:tc>
          <w:tcPr>
            <w:tcW w:w="491" w:type="pct"/>
          </w:tcPr>
          <w:p w14:paraId="37E8B281" w14:textId="77777777" w:rsidR="00D4389E" w:rsidRPr="00EF5447" w:rsidRDefault="00D4389E" w:rsidP="00E12910">
            <w:pPr>
              <w:pStyle w:val="TAC"/>
            </w:pPr>
            <w:r w:rsidRPr="00EF5447">
              <w:t>N/A</w:t>
            </w:r>
          </w:p>
        </w:tc>
      </w:tr>
      <w:tr w:rsidR="00D4389E" w:rsidRPr="00EF5447" w14:paraId="12206389" w14:textId="77777777" w:rsidTr="00E12910">
        <w:trPr>
          <w:trHeight w:val="187"/>
          <w:jc w:val="center"/>
        </w:trPr>
        <w:tc>
          <w:tcPr>
            <w:tcW w:w="1366" w:type="pct"/>
            <w:tcBorders>
              <w:top w:val="nil"/>
              <w:bottom w:val="nil"/>
            </w:tcBorders>
            <w:shd w:val="clear" w:color="auto" w:fill="auto"/>
          </w:tcPr>
          <w:p w14:paraId="3D14D431" w14:textId="77777777" w:rsidR="00D4389E" w:rsidRPr="00EF5447" w:rsidRDefault="00D4389E" w:rsidP="00E12910">
            <w:pPr>
              <w:pStyle w:val="TAC"/>
              <w:rPr>
                <w:lang w:eastAsia="zh-CN"/>
              </w:rPr>
            </w:pPr>
          </w:p>
        </w:tc>
        <w:tc>
          <w:tcPr>
            <w:tcW w:w="563" w:type="pct"/>
            <w:tcBorders>
              <w:bottom w:val="nil"/>
            </w:tcBorders>
            <w:shd w:val="clear" w:color="auto" w:fill="auto"/>
          </w:tcPr>
          <w:p w14:paraId="631D27B4" w14:textId="77777777" w:rsidR="00D4389E" w:rsidRPr="00EF5447" w:rsidRDefault="00D4389E" w:rsidP="00E12910">
            <w:pPr>
              <w:pStyle w:val="TAC"/>
              <w:rPr>
                <w:lang w:eastAsia="zh-CN"/>
              </w:rPr>
            </w:pPr>
            <w:r w:rsidRPr="00EF5447">
              <w:t>n3</w:t>
            </w:r>
          </w:p>
        </w:tc>
        <w:tc>
          <w:tcPr>
            <w:tcW w:w="588" w:type="pct"/>
            <w:tcBorders>
              <w:bottom w:val="nil"/>
            </w:tcBorders>
            <w:shd w:val="clear" w:color="auto" w:fill="auto"/>
            <w:noWrap/>
          </w:tcPr>
          <w:p w14:paraId="7088FE4D" w14:textId="77777777" w:rsidR="00D4389E" w:rsidRPr="00EF5447" w:rsidRDefault="00D4389E" w:rsidP="00E12910">
            <w:pPr>
              <w:pStyle w:val="TAC"/>
              <w:rPr>
                <w:color w:val="000000"/>
                <w:lang w:eastAsia="zh-CN"/>
              </w:rPr>
            </w:pPr>
            <w:r w:rsidRPr="00EF5447">
              <w:t>1765</w:t>
            </w:r>
          </w:p>
        </w:tc>
        <w:tc>
          <w:tcPr>
            <w:tcW w:w="503" w:type="pct"/>
            <w:tcBorders>
              <w:bottom w:val="nil"/>
            </w:tcBorders>
            <w:shd w:val="clear" w:color="auto" w:fill="auto"/>
            <w:noWrap/>
          </w:tcPr>
          <w:p w14:paraId="5290CEFA" w14:textId="77777777" w:rsidR="00D4389E" w:rsidRPr="00EF5447" w:rsidRDefault="00D4389E" w:rsidP="00E12910">
            <w:pPr>
              <w:pStyle w:val="TAC"/>
              <w:rPr>
                <w:color w:val="000000"/>
                <w:lang w:eastAsia="zh-CN"/>
              </w:rPr>
            </w:pPr>
            <w:r w:rsidRPr="00EF5447">
              <w:t>5</w:t>
            </w:r>
          </w:p>
        </w:tc>
        <w:tc>
          <w:tcPr>
            <w:tcW w:w="395" w:type="pct"/>
            <w:tcBorders>
              <w:bottom w:val="nil"/>
            </w:tcBorders>
            <w:shd w:val="clear" w:color="auto" w:fill="auto"/>
            <w:noWrap/>
          </w:tcPr>
          <w:p w14:paraId="1861222B" w14:textId="77777777" w:rsidR="00D4389E" w:rsidRPr="00EF5447" w:rsidRDefault="00D4389E" w:rsidP="00E12910">
            <w:pPr>
              <w:pStyle w:val="TAC"/>
              <w:rPr>
                <w:color w:val="000000"/>
                <w:lang w:eastAsia="zh-CN"/>
              </w:rPr>
            </w:pPr>
            <w:r w:rsidRPr="00EF5447">
              <w:t>25</w:t>
            </w:r>
          </w:p>
        </w:tc>
        <w:tc>
          <w:tcPr>
            <w:tcW w:w="616" w:type="pct"/>
            <w:tcBorders>
              <w:bottom w:val="nil"/>
            </w:tcBorders>
            <w:shd w:val="clear" w:color="auto" w:fill="auto"/>
            <w:noWrap/>
          </w:tcPr>
          <w:p w14:paraId="61687AD3" w14:textId="77777777" w:rsidR="00D4389E" w:rsidRPr="00EF5447" w:rsidRDefault="00D4389E" w:rsidP="00E12910">
            <w:pPr>
              <w:pStyle w:val="TAC"/>
              <w:rPr>
                <w:color w:val="000000"/>
                <w:lang w:eastAsia="zh-CN"/>
              </w:rPr>
            </w:pPr>
            <w:r w:rsidRPr="00EF5447">
              <w:t>1860</w:t>
            </w:r>
          </w:p>
        </w:tc>
        <w:tc>
          <w:tcPr>
            <w:tcW w:w="478" w:type="pct"/>
            <w:shd w:val="clear" w:color="auto" w:fill="auto"/>
            <w:noWrap/>
          </w:tcPr>
          <w:p w14:paraId="003CDB21" w14:textId="77777777" w:rsidR="00D4389E" w:rsidRPr="00EF5447" w:rsidRDefault="00D4389E" w:rsidP="00E12910">
            <w:pPr>
              <w:pStyle w:val="TAC"/>
              <w:rPr>
                <w:color w:val="000000"/>
                <w:lang w:eastAsia="zh-CN"/>
              </w:rPr>
            </w:pPr>
            <w:r w:rsidRPr="00EF5447">
              <w:t>8.0</w:t>
            </w:r>
          </w:p>
        </w:tc>
        <w:tc>
          <w:tcPr>
            <w:tcW w:w="491" w:type="pct"/>
            <w:tcBorders>
              <w:bottom w:val="nil"/>
            </w:tcBorders>
          </w:tcPr>
          <w:p w14:paraId="39AF38BC" w14:textId="77777777" w:rsidR="00D4389E" w:rsidRPr="00EF5447" w:rsidRDefault="00D4389E" w:rsidP="00E12910">
            <w:pPr>
              <w:pStyle w:val="TAC"/>
            </w:pPr>
            <w:r w:rsidRPr="00EF5447">
              <w:t>4th</w:t>
            </w:r>
            <w:r w:rsidRPr="00EF5447">
              <w:rPr>
                <w:vertAlign w:val="superscript"/>
              </w:rPr>
              <w:t>3</w:t>
            </w:r>
          </w:p>
        </w:tc>
      </w:tr>
      <w:tr w:rsidR="00D4389E" w:rsidRPr="00EF5447" w14:paraId="07278F48" w14:textId="77777777" w:rsidTr="00E12910">
        <w:trPr>
          <w:trHeight w:val="187"/>
          <w:jc w:val="center"/>
        </w:trPr>
        <w:tc>
          <w:tcPr>
            <w:tcW w:w="1366" w:type="pct"/>
            <w:tcBorders>
              <w:top w:val="nil"/>
              <w:bottom w:val="single" w:sz="4" w:space="0" w:color="auto"/>
            </w:tcBorders>
            <w:shd w:val="clear" w:color="auto" w:fill="auto"/>
          </w:tcPr>
          <w:p w14:paraId="7F973B75" w14:textId="77777777" w:rsidR="00D4389E" w:rsidRPr="00EF5447" w:rsidRDefault="00D4389E" w:rsidP="00E12910">
            <w:pPr>
              <w:pStyle w:val="TAC"/>
              <w:rPr>
                <w:lang w:eastAsia="zh-CN"/>
              </w:rPr>
            </w:pPr>
          </w:p>
        </w:tc>
        <w:tc>
          <w:tcPr>
            <w:tcW w:w="563" w:type="pct"/>
            <w:tcBorders>
              <w:top w:val="nil"/>
            </w:tcBorders>
            <w:shd w:val="clear" w:color="auto" w:fill="auto"/>
          </w:tcPr>
          <w:p w14:paraId="67D0FCA6" w14:textId="77777777" w:rsidR="00D4389E" w:rsidRPr="00EF5447" w:rsidRDefault="00D4389E" w:rsidP="00E12910">
            <w:pPr>
              <w:pStyle w:val="TAC"/>
              <w:rPr>
                <w:lang w:eastAsia="zh-CN"/>
              </w:rPr>
            </w:pPr>
          </w:p>
        </w:tc>
        <w:tc>
          <w:tcPr>
            <w:tcW w:w="588" w:type="pct"/>
            <w:tcBorders>
              <w:top w:val="nil"/>
            </w:tcBorders>
            <w:shd w:val="clear" w:color="auto" w:fill="auto"/>
            <w:noWrap/>
          </w:tcPr>
          <w:p w14:paraId="577963F7" w14:textId="77777777" w:rsidR="00D4389E" w:rsidRPr="00EF5447" w:rsidRDefault="00D4389E" w:rsidP="00E12910">
            <w:pPr>
              <w:pStyle w:val="TAC"/>
              <w:rPr>
                <w:color w:val="000000"/>
                <w:lang w:eastAsia="zh-CN"/>
              </w:rPr>
            </w:pPr>
          </w:p>
        </w:tc>
        <w:tc>
          <w:tcPr>
            <w:tcW w:w="503" w:type="pct"/>
            <w:tcBorders>
              <w:top w:val="nil"/>
            </w:tcBorders>
            <w:shd w:val="clear" w:color="auto" w:fill="auto"/>
            <w:noWrap/>
          </w:tcPr>
          <w:p w14:paraId="66FCD7A4" w14:textId="77777777" w:rsidR="00D4389E" w:rsidRPr="00EF5447" w:rsidRDefault="00D4389E" w:rsidP="00E12910">
            <w:pPr>
              <w:pStyle w:val="TAC"/>
              <w:rPr>
                <w:color w:val="000000"/>
                <w:lang w:eastAsia="zh-CN"/>
              </w:rPr>
            </w:pPr>
          </w:p>
        </w:tc>
        <w:tc>
          <w:tcPr>
            <w:tcW w:w="395" w:type="pct"/>
            <w:tcBorders>
              <w:top w:val="nil"/>
            </w:tcBorders>
            <w:shd w:val="clear" w:color="auto" w:fill="auto"/>
            <w:noWrap/>
          </w:tcPr>
          <w:p w14:paraId="0CE99169" w14:textId="77777777" w:rsidR="00D4389E" w:rsidRPr="00EF5447" w:rsidRDefault="00D4389E" w:rsidP="00E12910">
            <w:pPr>
              <w:pStyle w:val="TAC"/>
              <w:rPr>
                <w:color w:val="000000"/>
                <w:lang w:eastAsia="zh-CN"/>
              </w:rPr>
            </w:pPr>
          </w:p>
        </w:tc>
        <w:tc>
          <w:tcPr>
            <w:tcW w:w="616" w:type="pct"/>
            <w:tcBorders>
              <w:top w:val="nil"/>
            </w:tcBorders>
            <w:shd w:val="clear" w:color="auto" w:fill="auto"/>
            <w:noWrap/>
          </w:tcPr>
          <w:p w14:paraId="777C3305" w14:textId="77777777" w:rsidR="00D4389E" w:rsidRPr="00EF5447" w:rsidRDefault="00D4389E" w:rsidP="00E12910">
            <w:pPr>
              <w:pStyle w:val="TAC"/>
              <w:rPr>
                <w:color w:val="000000"/>
                <w:lang w:eastAsia="zh-CN"/>
              </w:rPr>
            </w:pPr>
          </w:p>
        </w:tc>
        <w:tc>
          <w:tcPr>
            <w:tcW w:w="478" w:type="pct"/>
            <w:shd w:val="clear" w:color="auto" w:fill="auto"/>
            <w:noWrap/>
          </w:tcPr>
          <w:p w14:paraId="72BE4AC3" w14:textId="77777777" w:rsidR="00D4389E" w:rsidRPr="00EF5447" w:rsidRDefault="00D4389E" w:rsidP="00E12910">
            <w:pPr>
              <w:pStyle w:val="TAC"/>
              <w:rPr>
                <w:color w:val="000000"/>
                <w:lang w:eastAsia="zh-CN"/>
              </w:rPr>
            </w:pPr>
            <w:r w:rsidRPr="00EF5447">
              <w:t>10.7</w:t>
            </w:r>
            <w:r w:rsidRPr="00EF5447">
              <w:rPr>
                <w:vertAlign w:val="superscript"/>
              </w:rPr>
              <w:t>4</w:t>
            </w:r>
          </w:p>
        </w:tc>
        <w:tc>
          <w:tcPr>
            <w:tcW w:w="491" w:type="pct"/>
            <w:tcBorders>
              <w:top w:val="nil"/>
            </w:tcBorders>
          </w:tcPr>
          <w:p w14:paraId="0947161A" w14:textId="77777777" w:rsidR="00D4389E" w:rsidRPr="00EF5447" w:rsidRDefault="00D4389E" w:rsidP="00E12910">
            <w:pPr>
              <w:pStyle w:val="TAC"/>
            </w:pPr>
          </w:p>
        </w:tc>
      </w:tr>
      <w:tr w:rsidR="00D4389E" w:rsidRPr="00EF5447" w14:paraId="2E6C333C" w14:textId="77777777" w:rsidTr="00E12910">
        <w:trPr>
          <w:trHeight w:val="187"/>
          <w:jc w:val="center"/>
        </w:trPr>
        <w:tc>
          <w:tcPr>
            <w:tcW w:w="1366" w:type="pct"/>
            <w:tcBorders>
              <w:bottom w:val="nil"/>
            </w:tcBorders>
            <w:shd w:val="clear" w:color="auto" w:fill="auto"/>
          </w:tcPr>
          <w:p w14:paraId="13B07A9A" w14:textId="77777777" w:rsidR="00D4389E" w:rsidRPr="00EF5447" w:rsidRDefault="00D4389E" w:rsidP="00E12910">
            <w:pPr>
              <w:pStyle w:val="TAC"/>
              <w:rPr>
                <w:lang w:eastAsia="zh-CN"/>
              </w:rPr>
            </w:pPr>
            <w:r w:rsidRPr="00EF5447">
              <w:rPr>
                <w:szCs w:val="18"/>
              </w:rPr>
              <w:t>DC_42_n28</w:t>
            </w:r>
          </w:p>
        </w:tc>
        <w:tc>
          <w:tcPr>
            <w:tcW w:w="563" w:type="pct"/>
            <w:shd w:val="clear" w:color="auto" w:fill="auto"/>
          </w:tcPr>
          <w:p w14:paraId="745C1752" w14:textId="77777777" w:rsidR="00D4389E" w:rsidRPr="00EF5447" w:rsidRDefault="00D4389E" w:rsidP="00E12910">
            <w:pPr>
              <w:pStyle w:val="TAC"/>
              <w:rPr>
                <w:lang w:eastAsia="zh-CN"/>
              </w:rPr>
            </w:pPr>
            <w:r w:rsidRPr="00EF5447">
              <w:rPr>
                <w:rFonts w:cs="Arial"/>
                <w:szCs w:val="18"/>
              </w:rPr>
              <w:t>42</w:t>
            </w:r>
          </w:p>
        </w:tc>
        <w:tc>
          <w:tcPr>
            <w:tcW w:w="588" w:type="pct"/>
            <w:shd w:val="clear" w:color="auto" w:fill="auto"/>
            <w:noWrap/>
          </w:tcPr>
          <w:p w14:paraId="0BF79988" w14:textId="77777777" w:rsidR="00D4389E" w:rsidRPr="00EF5447" w:rsidRDefault="00D4389E" w:rsidP="00E12910">
            <w:pPr>
              <w:pStyle w:val="TAC"/>
              <w:rPr>
                <w:color w:val="000000"/>
                <w:lang w:eastAsia="zh-CN"/>
              </w:rPr>
            </w:pPr>
            <w:r w:rsidRPr="00EF5447">
              <w:rPr>
                <w:rFonts w:cs="Arial"/>
                <w:szCs w:val="18"/>
              </w:rPr>
              <w:t>3582.5</w:t>
            </w:r>
          </w:p>
        </w:tc>
        <w:tc>
          <w:tcPr>
            <w:tcW w:w="503" w:type="pct"/>
            <w:shd w:val="clear" w:color="auto" w:fill="auto"/>
            <w:noWrap/>
          </w:tcPr>
          <w:p w14:paraId="34C9A9E2" w14:textId="77777777" w:rsidR="00D4389E" w:rsidRPr="00EF5447" w:rsidRDefault="00D4389E" w:rsidP="00E12910">
            <w:pPr>
              <w:pStyle w:val="TAC"/>
              <w:rPr>
                <w:color w:val="000000"/>
                <w:lang w:eastAsia="zh-CN"/>
              </w:rPr>
            </w:pPr>
            <w:r w:rsidRPr="00EF5447">
              <w:rPr>
                <w:rFonts w:cs="Arial"/>
                <w:szCs w:val="18"/>
              </w:rPr>
              <w:t>10</w:t>
            </w:r>
          </w:p>
        </w:tc>
        <w:tc>
          <w:tcPr>
            <w:tcW w:w="395" w:type="pct"/>
            <w:shd w:val="clear" w:color="auto" w:fill="auto"/>
            <w:noWrap/>
          </w:tcPr>
          <w:p w14:paraId="378714C6" w14:textId="77777777" w:rsidR="00D4389E" w:rsidRPr="00EF5447" w:rsidRDefault="00D4389E" w:rsidP="00E12910">
            <w:pPr>
              <w:pStyle w:val="TAC"/>
              <w:rPr>
                <w:color w:val="000000"/>
                <w:lang w:eastAsia="zh-CN"/>
              </w:rPr>
            </w:pPr>
            <w:r w:rsidRPr="00EF5447">
              <w:rPr>
                <w:rFonts w:cs="Arial"/>
                <w:szCs w:val="18"/>
              </w:rPr>
              <w:t>50</w:t>
            </w:r>
          </w:p>
        </w:tc>
        <w:tc>
          <w:tcPr>
            <w:tcW w:w="616" w:type="pct"/>
            <w:shd w:val="clear" w:color="auto" w:fill="auto"/>
            <w:noWrap/>
          </w:tcPr>
          <w:p w14:paraId="5434C951" w14:textId="77777777" w:rsidR="00D4389E" w:rsidRPr="00EF5447" w:rsidRDefault="00D4389E" w:rsidP="00E12910">
            <w:pPr>
              <w:pStyle w:val="TAC"/>
              <w:rPr>
                <w:color w:val="000000"/>
                <w:lang w:eastAsia="zh-CN"/>
              </w:rPr>
            </w:pPr>
            <w:r w:rsidRPr="00EF5447">
              <w:rPr>
                <w:rFonts w:cs="Arial"/>
                <w:szCs w:val="18"/>
              </w:rPr>
              <w:t>3582.5</w:t>
            </w:r>
          </w:p>
        </w:tc>
        <w:tc>
          <w:tcPr>
            <w:tcW w:w="478" w:type="pct"/>
            <w:shd w:val="clear" w:color="auto" w:fill="auto"/>
            <w:noWrap/>
          </w:tcPr>
          <w:p w14:paraId="081C1D05" w14:textId="77777777" w:rsidR="00D4389E" w:rsidRPr="00EF5447" w:rsidRDefault="00D4389E" w:rsidP="00E12910">
            <w:pPr>
              <w:pStyle w:val="TAC"/>
              <w:rPr>
                <w:color w:val="000000"/>
                <w:lang w:eastAsia="zh-CN"/>
              </w:rPr>
            </w:pPr>
            <w:r w:rsidRPr="00EF5447">
              <w:rPr>
                <w:rFonts w:cs="Arial"/>
                <w:szCs w:val="18"/>
              </w:rPr>
              <w:t>N/A</w:t>
            </w:r>
          </w:p>
        </w:tc>
        <w:tc>
          <w:tcPr>
            <w:tcW w:w="491" w:type="pct"/>
          </w:tcPr>
          <w:p w14:paraId="3991EE35" w14:textId="77777777" w:rsidR="00D4389E" w:rsidRPr="00EF5447" w:rsidRDefault="00D4389E" w:rsidP="00E12910">
            <w:pPr>
              <w:pStyle w:val="TAC"/>
            </w:pPr>
            <w:r w:rsidRPr="00EF5447">
              <w:rPr>
                <w:rFonts w:cs="Arial"/>
                <w:szCs w:val="18"/>
              </w:rPr>
              <w:t>N/A</w:t>
            </w:r>
          </w:p>
        </w:tc>
      </w:tr>
      <w:tr w:rsidR="00D4389E" w:rsidRPr="00EF5447" w14:paraId="2BD19972" w14:textId="77777777" w:rsidTr="00E12910">
        <w:trPr>
          <w:trHeight w:val="187"/>
          <w:jc w:val="center"/>
        </w:trPr>
        <w:tc>
          <w:tcPr>
            <w:tcW w:w="1366" w:type="pct"/>
            <w:tcBorders>
              <w:top w:val="nil"/>
              <w:bottom w:val="single" w:sz="4" w:space="0" w:color="auto"/>
            </w:tcBorders>
            <w:shd w:val="clear" w:color="auto" w:fill="auto"/>
          </w:tcPr>
          <w:p w14:paraId="07F63F52" w14:textId="77777777" w:rsidR="00D4389E" w:rsidRPr="00EF5447" w:rsidRDefault="00D4389E" w:rsidP="00E12910">
            <w:pPr>
              <w:pStyle w:val="TAC"/>
              <w:rPr>
                <w:lang w:eastAsia="zh-CN"/>
              </w:rPr>
            </w:pPr>
          </w:p>
        </w:tc>
        <w:tc>
          <w:tcPr>
            <w:tcW w:w="563" w:type="pct"/>
            <w:shd w:val="clear" w:color="auto" w:fill="auto"/>
          </w:tcPr>
          <w:p w14:paraId="0CE7DAF3" w14:textId="77777777" w:rsidR="00D4389E" w:rsidRPr="00EF5447" w:rsidRDefault="00D4389E" w:rsidP="00E12910">
            <w:pPr>
              <w:pStyle w:val="TAC"/>
              <w:rPr>
                <w:lang w:eastAsia="zh-CN"/>
              </w:rPr>
            </w:pPr>
            <w:r w:rsidRPr="00EF5447">
              <w:rPr>
                <w:rFonts w:cs="Arial"/>
                <w:szCs w:val="18"/>
              </w:rPr>
              <w:t>n28</w:t>
            </w:r>
          </w:p>
        </w:tc>
        <w:tc>
          <w:tcPr>
            <w:tcW w:w="588" w:type="pct"/>
            <w:shd w:val="clear" w:color="auto" w:fill="auto"/>
            <w:noWrap/>
          </w:tcPr>
          <w:p w14:paraId="35C74B8F" w14:textId="77777777" w:rsidR="00D4389E" w:rsidRPr="00EF5447" w:rsidRDefault="00D4389E" w:rsidP="00E12910">
            <w:pPr>
              <w:pStyle w:val="TAC"/>
              <w:rPr>
                <w:color w:val="000000"/>
                <w:lang w:eastAsia="zh-CN"/>
              </w:rPr>
            </w:pPr>
            <w:r w:rsidRPr="00EF5447">
              <w:rPr>
                <w:rFonts w:cs="Arial"/>
                <w:szCs w:val="18"/>
              </w:rPr>
              <w:t>705.5</w:t>
            </w:r>
          </w:p>
        </w:tc>
        <w:tc>
          <w:tcPr>
            <w:tcW w:w="503" w:type="pct"/>
            <w:shd w:val="clear" w:color="auto" w:fill="auto"/>
            <w:noWrap/>
          </w:tcPr>
          <w:p w14:paraId="39AA7807" w14:textId="77777777" w:rsidR="00D4389E" w:rsidRPr="00EF5447" w:rsidRDefault="00D4389E" w:rsidP="00E12910">
            <w:pPr>
              <w:pStyle w:val="TAC"/>
              <w:rPr>
                <w:color w:val="000000"/>
                <w:lang w:eastAsia="zh-CN"/>
              </w:rPr>
            </w:pPr>
            <w:r w:rsidRPr="00EF5447">
              <w:rPr>
                <w:rFonts w:cs="Arial"/>
                <w:szCs w:val="18"/>
              </w:rPr>
              <w:t>5</w:t>
            </w:r>
          </w:p>
        </w:tc>
        <w:tc>
          <w:tcPr>
            <w:tcW w:w="395" w:type="pct"/>
            <w:shd w:val="clear" w:color="auto" w:fill="auto"/>
            <w:noWrap/>
          </w:tcPr>
          <w:p w14:paraId="5BCB7E88" w14:textId="77777777" w:rsidR="00D4389E" w:rsidRPr="00EF5447" w:rsidRDefault="00D4389E" w:rsidP="00E12910">
            <w:pPr>
              <w:pStyle w:val="TAC"/>
              <w:rPr>
                <w:color w:val="000000"/>
                <w:lang w:eastAsia="zh-CN"/>
              </w:rPr>
            </w:pPr>
            <w:r w:rsidRPr="00EF5447">
              <w:rPr>
                <w:rFonts w:cs="Arial"/>
                <w:szCs w:val="18"/>
              </w:rPr>
              <w:t>25</w:t>
            </w:r>
          </w:p>
        </w:tc>
        <w:tc>
          <w:tcPr>
            <w:tcW w:w="616" w:type="pct"/>
            <w:shd w:val="clear" w:color="auto" w:fill="auto"/>
            <w:noWrap/>
          </w:tcPr>
          <w:p w14:paraId="28C20704" w14:textId="77777777" w:rsidR="00D4389E" w:rsidRPr="00EF5447" w:rsidRDefault="00D4389E" w:rsidP="00E12910">
            <w:pPr>
              <w:pStyle w:val="TAC"/>
              <w:rPr>
                <w:color w:val="000000"/>
                <w:lang w:eastAsia="zh-CN"/>
              </w:rPr>
            </w:pPr>
            <w:r w:rsidRPr="00EF5447">
              <w:rPr>
                <w:rFonts w:cs="Arial"/>
                <w:szCs w:val="18"/>
              </w:rPr>
              <w:t>760.5</w:t>
            </w:r>
          </w:p>
        </w:tc>
        <w:tc>
          <w:tcPr>
            <w:tcW w:w="478" w:type="pct"/>
            <w:shd w:val="clear" w:color="auto" w:fill="auto"/>
            <w:noWrap/>
          </w:tcPr>
          <w:p w14:paraId="3693F59A" w14:textId="77777777" w:rsidR="00D4389E" w:rsidRPr="00EF5447" w:rsidRDefault="00D4389E" w:rsidP="00E12910">
            <w:pPr>
              <w:pStyle w:val="TAC"/>
              <w:rPr>
                <w:color w:val="000000"/>
                <w:lang w:eastAsia="zh-CN"/>
              </w:rPr>
            </w:pPr>
            <w:r w:rsidRPr="00EF5447">
              <w:rPr>
                <w:rFonts w:cs="Arial"/>
                <w:szCs w:val="18"/>
              </w:rPr>
              <w:t>5.5</w:t>
            </w:r>
          </w:p>
        </w:tc>
        <w:tc>
          <w:tcPr>
            <w:tcW w:w="491" w:type="pct"/>
          </w:tcPr>
          <w:p w14:paraId="6541E3EB" w14:textId="77777777" w:rsidR="00D4389E" w:rsidRPr="00EF5447" w:rsidRDefault="00D4389E" w:rsidP="00E12910">
            <w:pPr>
              <w:pStyle w:val="TAC"/>
            </w:pPr>
            <w:r w:rsidRPr="00EF5447">
              <w:rPr>
                <w:rFonts w:cs="Arial"/>
                <w:szCs w:val="18"/>
              </w:rPr>
              <w:t>IMD5</w:t>
            </w:r>
          </w:p>
        </w:tc>
      </w:tr>
      <w:tr w:rsidR="00D4389E" w:rsidRPr="00EF5447" w14:paraId="3C999C63" w14:textId="77777777" w:rsidTr="00E12910">
        <w:trPr>
          <w:trHeight w:val="187"/>
          <w:jc w:val="center"/>
        </w:trPr>
        <w:tc>
          <w:tcPr>
            <w:tcW w:w="1366" w:type="pct"/>
            <w:tcBorders>
              <w:bottom w:val="nil"/>
            </w:tcBorders>
            <w:shd w:val="clear" w:color="auto" w:fill="auto"/>
          </w:tcPr>
          <w:p w14:paraId="22F8738C" w14:textId="77777777" w:rsidR="00D4389E" w:rsidRPr="00EF5447" w:rsidRDefault="00D4389E" w:rsidP="00E12910">
            <w:pPr>
              <w:pStyle w:val="TAC"/>
              <w:rPr>
                <w:rFonts w:eastAsia="MS Mincho"/>
              </w:rPr>
            </w:pPr>
            <w:r w:rsidRPr="00EF5447">
              <w:rPr>
                <w:lang w:eastAsia="zh-CN"/>
              </w:rPr>
              <w:t>DC_48A_n12A</w:t>
            </w:r>
          </w:p>
        </w:tc>
        <w:tc>
          <w:tcPr>
            <w:tcW w:w="563" w:type="pct"/>
            <w:shd w:val="clear" w:color="auto" w:fill="auto"/>
          </w:tcPr>
          <w:p w14:paraId="30758020" w14:textId="77777777" w:rsidR="00D4389E" w:rsidRPr="00EF5447" w:rsidRDefault="00D4389E" w:rsidP="00E12910">
            <w:pPr>
              <w:pStyle w:val="TAC"/>
              <w:rPr>
                <w:rFonts w:cs="Arial"/>
                <w:color w:val="000000"/>
                <w:szCs w:val="18"/>
              </w:rPr>
            </w:pPr>
            <w:r w:rsidRPr="00EF5447">
              <w:t>48</w:t>
            </w:r>
          </w:p>
        </w:tc>
        <w:tc>
          <w:tcPr>
            <w:tcW w:w="588" w:type="pct"/>
            <w:shd w:val="clear" w:color="auto" w:fill="auto"/>
            <w:noWrap/>
          </w:tcPr>
          <w:p w14:paraId="26C1234B" w14:textId="77777777" w:rsidR="00D4389E" w:rsidRPr="00EF5447" w:rsidRDefault="00D4389E" w:rsidP="00E12910">
            <w:pPr>
              <w:pStyle w:val="TAC"/>
              <w:rPr>
                <w:rFonts w:cs="Arial"/>
                <w:color w:val="000000"/>
                <w:szCs w:val="18"/>
              </w:rPr>
            </w:pPr>
            <w:r w:rsidRPr="00EF5447">
              <w:t>3557.5</w:t>
            </w:r>
          </w:p>
        </w:tc>
        <w:tc>
          <w:tcPr>
            <w:tcW w:w="503" w:type="pct"/>
            <w:shd w:val="clear" w:color="auto" w:fill="auto"/>
            <w:noWrap/>
          </w:tcPr>
          <w:p w14:paraId="5A73BBA7" w14:textId="77777777" w:rsidR="00D4389E" w:rsidRPr="00EF5447" w:rsidRDefault="00D4389E" w:rsidP="00E12910">
            <w:pPr>
              <w:pStyle w:val="TAC"/>
              <w:rPr>
                <w:rFonts w:cs="Arial"/>
                <w:color w:val="000000"/>
                <w:szCs w:val="18"/>
                <w:lang w:eastAsia="zh-TW"/>
              </w:rPr>
            </w:pPr>
            <w:r w:rsidRPr="00EF5447">
              <w:t>10</w:t>
            </w:r>
          </w:p>
        </w:tc>
        <w:tc>
          <w:tcPr>
            <w:tcW w:w="395" w:type="pct"/>
            <w:shd w:val="clear" w:color="auto" w:fill="auto"/>
            <w:noWrap/>
          </w:tcPr>
          <w:p w14:paraId="24F2D37B" w14:textId="77777777" w:rsidR="00D4389E" w:rsidRPr="00EF5447" w:rsidRDefault="00D4389E" w:rsidP="00E12910">
            <w:pPr>
              <w:pStyle w:val="TAC"/>
              <w:rPr>
                <w:rFonts w:cs="Arial"/>
                <w:color w:val="000000"/>
                <w:szCs w:val="18"/>
                <w:lang w:eastAsia="zh-TW"/>
              </w:rPr>
            </w:pPr>
            <w:r w:rsidRPr="00EF5447">
              <w:t>50</w:t>
            </w:r>
          </w:p>
        </w:tc>
        <w:tc>
          <w:tcPr>
            <w:tcW w:w="616" w:type="pct"/>
            <w:shd w:val="clear" w:color="auto" w:fill="auto"/>
            <w:noWrap/>
          </w:tcPr>
          <w:p w14:paraId="12A7D90C" w14:textId="77777777" w:rsidR="00D4389E" w:rsidRPr="00EF5447" w:rsidRDefault="00D4389E" w:rsidP="00E12910">
            <w:pPr>
              <w:pStyle w:val="TAC"/>
              <w:rPr>
                <w:rFonts w:cs="Arial"/>
                <w:color w:val="000000"/>
                <w:szCs w:val="18"/>
              </w:rPr>
            </w:pPr>
            <w:r w:rsidRPr="00EF5447">
              <w:t>3557.5</w:t>
            </w:r>
          </w:p>
        </w:tc>
        <w:tc>
          <w:tcPr>
            <w:tcW w:w="478" w:type="pct"/>
            <w:shd w:val="clear" w:color="auto" w:fill="auto"/>
            <w:noWrap/>
          </w:tcPr>
          <w:p w14:paraId="4C3E6026" w14:textId="77777777" w:rsidR="00D4389E" w:rsidRPr="00EF5447" w:rsidRDefault="00D4389E" w:rsidP="00E12910">
            <w:pPr>
              <w:pStyle w:val="TAC"/>
              <w:rPr>
                <w:rFonts w:cs="Arial"/>
                <w:color w:val="000000"/>
                <w:szCs w:val="18"/>
                <w:lang w:eastAsia="zh-TW"/>
              </w:rPr>
            </w:pPr>
            <w:r w:rsidRPr="00EF5447">
              <w:t>N/A</w:t>
            </w:r>
          </w:p>
        </w:tc>
        <w:tc>
          <w:tcPr>
            <w:tcW w:w="491" w:type="pct"/>
          </w:tcPr>
          <w:p w14:paraId="0FFB73E4" w14:textId="77777777" w:rsidR="00D4389E" w:rsidRPr="00EF5447" w:rsidRDefault="00D4389E" w:rsidP="00E12910">
            <w:pPr>
              <w:pStyle w:val="TAC"/>
              <w:rPr>
                <w:rFonts w:cs="Arial"/>
                <w:color w:val="000000"/>
                <w:szCs w:val="18"/>
                <w:lang w:eastAsia="zh-TW"/>
              </w:rPr>
            </w:pPr>
            <w:r w:rsidRPr="00EF5447">
              <w:t>N/A</w:t>
            </w:r>
          </w:p>
        </w:tc>
      </w:tr>
      <w:tr w:rsidR="00D4389E" w:rsidRPr="00EF5447" w14:paraId="0F753A0E" w14:textId="77777777" w:rsidTr="00E12910">
        <w:trPr>
          <w:trHeight w:val="187"/>
          <w:jc w:val="center"/>
        </w:trPr>
        <w:tc>
          <w:tcPr>
            <w:tcW w:w="1366" w:type="pct"/>
            <w:tcBorders>
              <w:top w:val="nil"/>
              <w:bottom w:val="single" w:sz="4" w:space="0" w:color="auto"/>
            </w:tcBorders>
            <w:shd w:val="clear" w:color="auto" w:fill="auto"/>
          </w:tcPr>
          <w:p w14:paraId="6C116265" w14:textId="77777777" w:rsidR="00D4389E" w:rsidRPr="00EF5447" w:rsidRDefault="00D4389E" w:rsidP="00E12910">
            <w:pPr>
              <w:pStyle w:val="TAC"/>
              <w:rPr>
                <w:rFonts w:eastAsia="MS Mincho"/>
              </w:rPr>
            </w:pPr>
          </w:p>
        </w:tc>
        <w:tc>
          <w:tcPr>
            <w:tcW w:w="563" w:type="pct"/>
            <w:shd w:val="clear" w:color="auto" w:fill="auto"/>
          </w:tcPr>
          <w:p w14:paraId="71F8B420" w14:textId="77777777" w:rsidR="00D4389E" w:rsidRPr="00EF5447" w:rsidRDefault="00D4389E" w:rsidP="00E12910">
            <w:pPr>
              <w:pStyle w:val="TAC"/>
              <w:rPr>
                <w:rFonts w:cs="Arial"/>
                <w:color w:val="000000"/>
                <w:szCs w:val="18"/>
              </w:rPr>
            </w:pPr>
            <w:r w:rsidRPr="00EF5447">
              <w:t>n12</w:t>
            </w:r>
          </w:p>
        </w:tc>
        <w:tc>
          <w:tcPr>
            <w:tcW w:w="588" w:type="pct"/>
            <w:shd w:val="clear" w:color="auto" w:fill="auto"/>
            <w:noWrap/>
          </w:tcPr>
          <w:p w14:paraId="6D231E24" w14:textId="77777777" w:rsidR="00D4389E" w:rsidRPr="00EF5447" w:rsidRDefault="00D4389E" w:rsidP="00E12910">
            <w:pPr>
              <w:pStyle w:val="TAC"/>
              <w:rPr>
                <w:rFonts w:cs="Arial"/>
                <w:color w:val="000000"/>
                <w:szCs w:val="18"/>
              </w:rPr>
            </w:pPr>
            <w:r w:rsidRPr="00EF5447">
              <w:t>705.5</w:t>
            </w:r>
          </w:p>
        </w:tc>
        <w:tc>
          <w:tcPr>
            <w:tcW w:w="503" w:type="pct"/>
            <w:shd w:val="clear" w:color="auto" w:fill="auto"/>
            <w:noWrap/>
          </w:tcPr>
          <w:p w14:paraId="77484848" w14:textId="77777777" w:rsidR="00D4389E" w:rsidRPr="00EF5447" w:rsidRDefault="00D4389E" w:rsidP="00E12910">
            <w:pPr>
              <w:pStyle w:val="TAC"/>
              <w:rPr>
                <w:rFonts w:cs="Arial"/>
                <w:color w:val="000000"/>
                <w:szCs w:val="18"/>
                <w:lang w:eastAsia="zh-TW"/>
              </w:rPr>
            </w:pPr>
            <w:r w:rsidRPr="00EF5447">
              <w:t>5</w:t>
            </w:r>
          </w:p>
        </w:tc>
        <w:tc>
          <w:tcPr>
            <w:tcW w:w="395" w:type="pct"/>
            <w:shd w:val="clear" w:color="auto" w:fill="auto"/>
            <w:noWrap/>
          </w:tcPr>
          <w:p w14:paraId="2B09E014" w14:textId="77777777" w:rsidR="00D4389E" w:rsidRPr="00EF5447" w:rsidRDefault="00D4389E" w:rsidP="00E12910">
            <w:pPr>
              <w:pStyle w:val="TAC"/>
              <w:rPr>
                <w:rFonts w:cs="Arial"/>
                <w:color w:val="000000"/>
                <w:szCs w:val="18"/>
                <w:lang w:eastAsia="zh-TW"/>
              </w:rPr>
            </w:pPr>
            <w:r w:rsidRPr="00EF5447">
              <w:t>25</w:t>
            </w:r>
          </w:p>
        </w:tc>
        <w:tc>
          <w:tcPr>
            <w:tcW w:w="616" w:type="pct"/>
            <w:shd w:val="clear" w:color="auto" w:fill="auto"/>
            <w:noWrap/>
          </w:tcPr>
          <w:p w14:paraId="34E624BA" w14:textId="77777777" w:rsidR="00D4389E" w:rsidRPr="00EF5447" w:rsidRDefault="00D4389E" w:rsidP="00E12910">
            <w:pPr>
              <w:pStyle w:val="TAC"/>
              <w:rPr>
                <w:rFonts w:cs="Arial"/>
                <w:color w:val="000000"/>
                <w:szCs w:val="18"/>
              </w:rPr>
            </w:pPr>
            <w:r w:rsidRPr="00EF5447">
              <w:t>735.5</w:t>
            </w:r>
          </w:p>
        </w:tc>
        <w:tc>
          <w:tcPr>
            <w:tcW w:w="478" w:type="pct"/>
            <w:shd w:val="clear" w:color="auto" w:fill="auto"/>
            <w:noWrap/>
          </w:tcPr>
          <w:p w14:paraId="7C1BB5A7" w14:textId="77777777" w:rsidR="00D4389E" w:rsidRPr="00EF5447" w:rsidRDefault="00D4389E" w:rsidP="00E12910">
            <w:pPr>
              <w:pStyle w:val="TAC"/>
              <w:rPr>
                <w:rFonts w:cs="Arial"/>
                <w:color w:val="000000"/>
                <w:szCs w:val="18"/>
                <w:lang w:eastAsia="zh-TW"/>
              </w:rPr>
            </w:pPr>
            <w:r w:rsidRPr="00EF5447">
              <w:t>5.5</w:t>
            </w:r>
          </w:p>
        </w:tc>
        <w:tc>
          <w:tcPr>
            <w:tcW w:w="491" w:type="pct"/>
          </w:tcPr>
          <w:p w14:paraId="4E14CFD0" w14:textId="77777777" w:rsidR="00D4389E" w:rsidRPr="00EF5447" w:rsidRDefault="00D4389E" w:rsidP="00E12910">
            <w:pPr>
              <w:pStyle w:val="TAC"/>
              <w:rPr>
                <w:rFonts w:cs="Arial"/>
                <w:color w:val="000000"/>
                <w:szCs w:val="18"/>
                <w:lang w:eastAsia="zh-TW"/>
              </w:rPr>
            </w:pPr>
            <w:r w:rsidRPr="00EF5447">
              <w:t>IMD5</w:t>
            </w:r>
          </w:p>
        </w:tc>
      </w:tr>
      <w:tr w:rsidR="00D4389E" w:rsidRPr="00EF5447" w14:paraId="3AEB5785" w14:textId="77777777" w:rsidTr="00E12910">
        <w:trPr>
          <w:trHeight w:val="187"/>
          <w:jc w:val="center"/>
        </w:trPr>
        <w:tc>
          <w:tcPr>
            <w:tcW w:w="1366" w:type="pct"/>
            <w:tcBorders>
              <w:top w:val="nil"/>
              <w:bottom w:val="nil"/>
            </w:tcBorders>
            <w:shd w:val="clear" w:color="auto" w:fill="auto"/>
          </w:tcPr>
          <w:p w14:paraId="1F40D63F" w14:textId="77777777" w:rsidR="00D4389E" w:rsidRPr="00EF5447" w:rsidRDefault="00D4389E" w:rsidP="00E12910">
            <w:pPr>
              <w:pStyle w:val="TAC"/>
              <w:rPr>
                <w:lang w:eastAsia="zh-TW"/>
              </w:rPr>
            </w:pPr>
            <w:r w:rsidRPr="00EF5447">
              <w:t>DC_48</w:t>
            </w:r>
            <w:r w:rsidRPr="00EF5447">
              <w:rPr>
                <w:lang w:eastAsia="zh-TW"/>
              </w:rPr>
              <w:t>A</w:t>
            </w:r>
            <w:r w:rsidRPr="00EF5447">
              <w:t>_n25</w:t>
            </w:r>
            <w:r w:rsidRPr="00EF5447">
              <w:rPr>
                <w:lang w:eastAsia="zh-TW"/>
              </w:rPr>
              <w:t>A</w:t>
            </w:r>
          </w:p>
          <w:p w14:paraId="1567FA58" w14:textId="77777777" w:rsidR="00D4389E" w:rsidRPr="00EF5447" w:rsidRDefault="00D4389E" w:rsidP="00E12910">
            <w:pPr>
              <w:pStyle w:val="TAC"/>
              <w:rPr>
                <w:lang w:eastAsia="zh-TW"/>
              </w:rPr>
            </w:pPr>
            <w:r w:rsidRPr="00EF5447">
              <w:t>DC_48</w:t>
            </w:r>
            <w:r w:rsidRPr="00EF5447">
              <w:rPr>
                <w:lang w:eastAsia="zh-TW"/>
              </w:rPr>
              <w:t>C</w:t>
            </w:r>
            <w:r w:rsidRPr="00EF5447">
              <w:t>_n25</w:t>
            </w:r>
            <w:r w:rsidRPr="00EF5447">
              <w:rPr>
                <w:lang w:eastAsia="zh-TW"/>
              </w:rPr>
              <w:t>A</w:t>
            </w:r>
          </w:p>
          <w:p w14:paraId="50FBB212" w14:textId="77777777" w:rsidR="00D4389E" w:rsidRPr="00EF5447" w:rsidRDefault="00D4389E" w:rsidP="00E12910">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62EB4DE7" w14:textId="77777777" w:rsidR="00D4389E" w:rsidRPr="00EF5447" w:rsidRDefault="00D4389E" w:rsidP="00E12910">
            <w:pPr>
              <w:pStyle w:val="TAC"/>
            </w:pPr>
            <w:r w:rsidRPr="00EF5447">
              <w:rPr>
                <w:rFonts w:cs="Arial"/>
                <w:color w:val="000000"/>
                <w:szCs w:val="18"/>
              </w:rPr>
              <w:t>48</w:t>
            </w:r>
          </w:p>
        </w:tc>
        <w:tc>
          <w:tcPr>
            <w:tcW w:w="588" w:type="pct"/>
            <w:shd w:val="clear" w:color="auto" w:fill="auto"/>
            <w:noWrap/>
          </w:tcPr>
          <w:p w14:paraId="7818904C" w14:textId="77777777" w:rsidR="00D4389E" w:rsidRPr="00EF5447" w:rsidRDefault="00D4389E" w:rsidP="00E12910">
            <w:pPr>
              <w:pStyle w:val="TAC"/>
            </w:pPr>
            <w:r w:rsidRPr="00EF5447">
              <w:rPr>
                <w:rFonts w:cs="Arial"/>
                <w:color w:val="000000"/>
                <w:szCs w:val="18"/>
              </w:rPr>
              <w:t>3625</w:t>
            </w:r>
          </w:p>
        </w:tc>
        <w:tc>
          <w:tcPr>
            <w:tcW w:w="503" w:type="pct"/>
            <w:shd w:val="clear" w:color="auto" w:fill="auto"/>
            <w:noWrap/>
          </w:tcPr>
          <w:p w14:paraId="6164BDB3" w14:textId="77777777" w:rsidR="00D4389E" w:rsidRPr="00EF5447" w:rsidRDefault="00D4389E" w:rsidP="00E12910">
            <w:pPr>
              <w:pStyle w:val="TAC"/>
            </w:pPr>
            <w:r w:rsidRPr="00EF5447">
              <w:rPr>
                <w:rFonts w:cs="Arial"/>
                <w:color w:val="000000"/>
                <w:szCs w:val="18"/>
                <w:lang w:eastAsia="zh-TW"/>
              </w:rPr>
              <w:t>20</w:t>
            </w:r>
          </w:p>
        </w:tc>
        <w:tc>
          <w:tcPr>
            <w:tcW w:w="395" w:type="pct"/>
            <w:shd w:val="clear" w:color="auto" w:fill="auto"/>
            <w:noWrap/>
          </w:tcPr>
          <w:p w14:paraId="70CE733C" w14:textId="77777777" w:rsidR="00D4389E" w:rsidRPr="00EF5447" w:rsidRDefault="00D4389E" w:rsidP="00E12910">
            <w:pPr>
              <w:pStyle w:val="TAC"/>
            </w:pPr>
            <w:r w:rsidRPr="00EF5447">
              <w:rPr>
                <w:rFonts w:cs="Arial"/>
                <w:color w:val="000000"/>
                <w:szCs w:val="18"/>
                <w:lang w:eastAsia="zh-TW"/>
              </w:rPr>
              <w:t>100</w:t>
            </w:r>
          </w:p>
        </w:tc>
        <w:tc>
          <w:tcPr>
            <w:tcW w:w="616" w:type="pct"/>
            <w:shd w:val="clear" w:color="auto" w:fill="auto"/>
            <w:noWrap/>
          </w:tcPr>
          <w:p w14:paraId="3B27C4A0" w14:textId="77777777" w:rsidR="00D4389E" w:rsidRPr="00EF5447" w:rsidRDefault="00D4389E" w:rsidP="00E12910">
            <w:pPr>
              <w:pStyle w:val="TAC"/>
            </w:pPr>
            <w:r w:rsidRPr="00EF5447">
              <w:rPr>
                <w:rFonts w:cs="Arial"/>
                <w:color w:val="000000"/>
                <w:szCs w:val="18"/>
              </w:rPr>
              <w:t>3625</w:t>
            </w:r>
          </w:p>
        </w:tc>
        <w:tc>
          <w:tcPr>
            <w:tcW w:w="478" w:type="pct"/>
            <w:shd w:val="clear" w:color="auto" w:fill="auto"/>
            <w:noWrap/>
          </w:tcPr>
          <w:p w14:paraId="7FAF0377" w14:textId="77777777" w:rsidR="00D4389E" w:rsidRPr="00EF5447" w:rsidRDefault="00D4389E" w:rsidP="00E12910">
            <w:pPr>
              <w:pStyle w:val="TAC"/>
            </w:pPr>
            <w:r w:rsidRPr="00EF5447">
              <w:rPr>
                <w:rFonts w:cs="Arial"/>
                <w:color w:val="000000"/>
                <w:szCs w:val="18"/>
                <w:lang w:eastAsia="zh-TW"/>
              </w:rPr>
              <w:t>N/A</w:t>
            </w:r>
          </w:p>
        </w:tc>
        <w:tc>
          <w:tcPr>
            <w:tcW w:w="491" w:type="pct"/>
          </w:tcPr>
          <w:p w14:paraId="7824E829" w14:textId="77777777" w:rsidR="00D4389E" w:rsidRPr="00EF5447" w:rsidRDefault="00D4389E" w:rsidP="00E12910">
            <w:pPr>
              <w:pStyle w:val="TAC"/>
            </w:pPr>
            <w:r w:rsidRPr="00EF5447">
              <w:rPr>
                <w:rFonts w:cs="Arial"/>
                <w:color w:val="000000"/>
                <w:szCs w:val="18"/>
                <w:lang w:eastAsia="zh-TW"/>
              </w:rPr>
              <w:t>N/A</w:t>
            </w:r>
          </w:p>
        </w:tc>
      </w:tr>
      <w:tr w:rsidR="00D4389E" w:rsidRPr="00EF5447" w14:paraId="06ECCF3A" w14:textId="77777777" w:rsidTr="00E12910">
        <w:trPr>
          <w:trHeight w:val="187"/>
          <w:jc w:val="center"/>
        </w:trPr>
        <w:tc>
          <w:tcPr>
            <w:tcW w:w="1366" w:type="pct"/>
            <w:tcBorders>
              <w:top w:val="nil"/>
              <w:bottom w:val="single" w:sz="4" w:space="0" w:color="auto"/>
            </w:tcBorders>
            <w:shd w:val="clear" w:color="auto" w:fill="auto"/>
          </w:tcPr>
          <w:p w14:paraId="71894F12" w14:textId="77777777" w:rsidR="00D4389E" w:rsidRPr="00EF5447" w:rsidRDefault="00D4389E" w:rsidP="00E12910">
            <w:pPr>
              <w:pStyle w:val="TAC"/>
            </w:pPr>
          </w:p>
        </w:tc>
        <w:tc>
          <w:tcPr>
            <w:tcW w:w="563" w:type="pct"/>
            <w:shd w:val="clear" w:color="auto" w:fill="auto"/>
          </w:tcPr>
          <w:p w14:paraId="3BAB69DD" w14:textId="77777777" w:rsidR="00D4389E" w:rsidRPr="00EF5447" w:rsidRDefault="00D4389E" w:rsidP="00E12910">
            <w:pPr>
              <w:pStyle w:val="TAC"/>
            </w:pPr>
            <w:r w:rsidRPr="00EF5447">
              <w:rPr>
                <w:lang w:eastAsia="zh-TW"/>
              </w:rPr>
              <w:t>n25</w:t>
            </w:r>
          </w:p>
        </w:tc>
        <w:tc>
          <w:tcPr>
            <w:tcW w:w="588" w:type="pct"/>
            <w:shd w:val="clear" w:color="auto" w:fill="auto"/>
            <w:noWrap/>
          </w:tcPr>
          <w:p w14:paraId="3A0914BC" w14:textId="77777777" w:rsidR="00D4389E" w:rsidRPr="00EF5447" w:rsidRDefault="00D4389E" w:rsidP="00E12910">
            <w:pPr>
              <w:pStyle w:val="TAC"/>
            </w:pPr>
            <w:r w:rsidRPr="00EF5447">
              <w:rPr>
                <w:rFonts w:cs="Arial"/>
              </w:rPr>
              <w:t>1852.5</w:t>
            </w:r>
          </w:p>
        </w:tc>
        <w:tc>
          <w:tcPr>
            <w:tcW w:w="503" w:type="pct"/>
            <w:shd w:val="clear" w:color="auto" w:fill="auto"/>
            <w:noWrap/>
          </w:tcPr>
          <w:p w14:paraId="096D34C9" w14:textId="77777777" w:rsidR="00D4389E" w:rsidRPr="00EF5447" w:rsidRDefault="00D4389E" w:rsidP="00E12910">
            <w:pPr>
              <w:pStyle w:val="TAC"/>
            </w:pPr>
            <w:r w:rsidRPr="00EF5447">
              <w:rPr>
                <w:rFonts w:cs="Arial"/>
              </w:rPr>
              <w:t>5</w:t>
            </w:r>
          </w:p>
        </w:tc>
        <w:tc>
          <w:tcPr>
            <w:tcW w:w="395" w:type="pct"/>
            <w:shd w:val="clear" w:color="auto" w:fill="auto"/>
            <w:noWrap/>
          </w:tcPr>
          <w:p w14:paraId="3D8EB73F" w14:textId="77777777" w:rsidR="00D4389E" w:rsidRPr="00EF5447" w:rsidRDefault="00D4389E" w:rsidP="00E12910">
            <w:pPr>
              <w:pStyle w:val="TAC"/>
            </w:pPr>
            <w:r w:rsidRPr="00EF5447">
              <w:rPr>
                <w:rFonts w:cs="Arial"/>
              </w:rPr>
              <w:t>25</w:t>
            </w:r>
          </w:p>
        </w:tc>
        <w:tc>
          <w:tcPr>
            <w:tcW w:w="616" w:type="pct"/>
            <w:shd w:val="clear" w:color="auto" w:fill="auto"/>
            <w:noWrap/>
          </w:tcPr>
          <w:p w14:paraId="2718B684" w14:textId="77777777" w:rsidR="00D4389E" w:rsidRPr="00EF5447" w:rsidRDefault="00D4389E" w:rsidP="00E12910">
            <w:pPr>
              <w:pStyle w:val="TAC"/>
            </w:pPr>
            <w:r w:rsidRPr="00EF5447">
              <w:rPr>
                <w:rFonts w:eastAsia="Times New Roman"/>
              </w:rPr>
              <w:t>1932.5</w:t>
            </w:r>
          </w:p>
        </w:tc>
        <w:tc>
          <w:tcPr>
            <w:tcW w:w="478" w:type="pct"/>
            <w:shd w:val="clear" w:color="auto" w:fill="auto"/>
            <w:noWrap/>
          </w:tcPr>
          <w:p w14:paraId="7A1EBC7E" w14:textId="77777777" w:rsidR="00D4389E" w:rsidRPr="00EF5447" w:rsidRDefault="00D4389E" w:rsidP="00E12910">
            <w:pPr>
              <w:pStyle w:val="TAC"/>
            </w:pPr>
            <w:r w:rsidRPr="00EF5447">
              <w:rPr>
                <w:lang w:eastAsia="zh-TW"/>
              </w:rPr>
              <w:t>12</w:t>
            </w:r>
          </w:p>
        </w:tc>
        <w:tc>
          <w:tcPr>
            <w:tcW w:w="491" w:type="pct"/>
          </w:tcPr>
          <w:p w14:paraId="0832261D" w14:textId="77777777" w:rsidR="00D4389E" w:rsidRPr="00EF5447" w:rsidRDefault="00D4389E" w:rsidP="00E12910">
            <w:pPr>
              <w:pStyle w:val="TAC"/>
            </w:pPr>
            <w:r w:rsidRPr="00EF5447">
              <w:rPr>
                <w:lang w:eastAsia="zh-TW"/>
              </w:rPr>
              <w:t>IMD4</w:t>
            </w:r>
          </w:p>
        </w:tc>
      </w:tr>
      <w:tr w:rsidR="00D4389E" w:rsidRPr="00EF5447" w14:paraId="5A0F0FFD" w14:textId="77777777" w:rsidTr="00E12910">
        <w:trPr>
          <w:trHeight w:val="187"/>
          <w:jc w:val="center"/>
        </w:trPr>
        <w:tc>
          <w:tcPr>
            <w:tcW w:w="1366" w:type="pct"/>
            <w:tcBorders>
              <w:bottom w:val="nil"/>
            </w:tcBorders>
            <w:shd w:val="clear" w:color="auto" w:fill="auto"/>
          </w:tcPr>
          <w:p w14:paraId="45D68962" w14:textId="77777777" w:rsidR="00D4389E" w:rsidRPr="00EF5447" w:rsidRDefault="00D4389E" w:rsidP="00E12910">
            <w:pPr>
              <w:pStyle w:val="TAC"/>
              <w:rPr>
                <w:lang w:eastAsia="zh-TW"/>
              </w:rPr>
            </w:pPr>
            <w:r w:rsidRPr="00EF5447">
              <w:t>DC_48</w:t>
            </w:r>
            <w:r w:rsidRPr="00EF5447">
              <w:rPr>
                <w:lang w:eastAsia="zh-TW"/>
              </w:rPr>
              <w:t>A</w:t>
            </w:r>
            <w:r w:rsidRPr="00EF5447">
              <w:t>_n66</w:t>
            </w:r>
            <w:r w:rsidRPr="00EF5447">
              <w:rPr>
                <w:lang w:eastAsia="zh-TW"/>
              </w:rPr>
              <w:t>A</w:t>
            </w:r>
          </w:p>
          <w:p w14:paraId="52615FF9" w14:textId="77777777" w:rsidR="00D4389E" w:rsidRPr="00EF5447" w:rsidRDefault="00D4389E" w:rsidP="00E12910">
            <w:pPr>
              <w:pStyle w:val="TAC"/>
              <w:rPr>
                <w:szCs w:val="18"/>
                <w:lang w:eastAsia="zh-CN"/>
              </w:rPr>
            </w:pPr>
            <w:r w:rsidRPr="00EF5447">
              <w:rPr>
                <w:szCs w:val="18"/>
                <w:lang w:eastAsia="fi-FI"/>
              </w:rPr>
              <w:t>DC_48</w:t>
            </w:r>
            <w:r w:rsidRPr="00EF5447">
              <w:rPr>
                <w:szCs w:val="18"/>
                <w:lang w:eastAsia="zh-CN"/>
              </w:rPr>
              <w:t>C_n66A</w:t>
            </w:r>
          </w:p>
          <w:p w14:paraId="7CABB875" w14:textId="77777777" w:rsidR="00D4389E" w:rsidRPr="00EF5447" w:rsidRDefault="00D4389E" w:rsidP="00E12910">
            <w:pPr>
              <w:pStyle w:val="TAC"/>
            </w:pPr>
            <w:r w:rsidRPr="00EF5447">
              <w:rPr>
                <w:szCs w:val="18"/>
                <w:lang w:eastAsia="fi-FI"/>
              </w:rPr>
              <w:t>DC_48</w:t>
            </w:r>
            <w:r w:rsidRPr="00EF5447">
              <w:rPr>
                <w:szCs w:val="18"/>
                <w:lang w:eastAsia="zh-CN"/>
              </w:rPr>
              <w:t>D_n66A</w:t>
            </w:r>
          </w:p>
        </w:tc>
        <w:tc>
          <w:tcPr>
            <w:tcW w:w="563" w:type="pct"/>
            <w:shd w:val="clear" w:color="auto" w:fill="auto"/>
          </w:tcPr>
          <w:p w14:paraId="62D05B03" w14:textId="77777777" w:rsidR="00D4389E" w:rsidRPr="00EF5447" w:rsidRDefault="00D4389E" w:rsidP="00E12910">
            <w:pPr>
              <w:pStyle w:val="TAC"/>
            </w:pPr>
            <w:r w:rsidRPr="00EF5447">
              <w:rPr>
                <w:rFonts w:cs="Arial"/>
                <w:color w:val="000000"/>
                <w:szCs w:val="18"/>
              </w:rPr>
              <w:t>48</w:t>
            </w:r>
          </w:p>
        </w:tc>
        <w:tc>
          <w:tcPr>
            <w:tcW w:w="588" w:type="pct"/>
            <w:shd w:val="clear" w:color="auto" w:fill="auto"/>
            <w:noWrap/>
          </w:tcPr>
          <w:p w14:paraId="6E405B54" w14:textId="77777777" w:rsidR="00D4389E" w:rsidRPr="00EF5447" w:rsidRDefault="00D4389E" w:rsidP="00E12910">
            <w:pPr>
              <w:pStyle w:val="TAC"/>
              <w:rPr>
                <w:lang w:eastAsia="ko-KR"/>
              </w:rPr>
            </w:pPr>
            <w:r w:rsidRPr="00EF5447">
              <w:rPr>
                <w:rFonts w:cs="Arial"/>
                <w:color w:val="000000"/>
                <w:szCs w:val="18"/>
              </w:rPr>
              <w:t>3630</w:t>
            </w:r>
          </w:p>
        </w:tc>
        <w:tc>
          <w:tcPr>
            <w:tcW w:w="503" w:type="pct"/>
            <w:shd w:val="clear" w:color="auto" w:fill="auto"/>
            <w:noWrap/>
          </w:tcPr>
          <w:p w14:paraId="35FC8C2B" w14:textId="77777777" w:rsidR="00D4389E" w:rsidRPr="00EF5447" w:rsidRDefault="00D4389E" w:rsidP="00E12910">
            <w:pPr>
              <w:pStyle w:val="TAC"/>
              <w:rPr>
                <w:lang w:eastAsia="ko-KR"/>
              </w:rPr>
            </w:pPr>
            <w:r w:rsidRPr="00EF5447">
              <w:rPr>
                <w:rFonts w:cs="Arial"/>
                <w:color w:val="000000"/>
                <w:szCs w:val="18"/>
                <w:lang w:eastAsia="zh-TW"/>
              </w:rPr>
              <w:t>20</w:t>
            </w:r>
          </w:p>
        </w:tc>
        <w:tc>
          <w:tcPr>
            <w:tcW w:w="395" w:type="pct"/>
            <w:shd w:val="clear" w:color="auto" w:fill="auto"/>
            <w:noWrap/>
          </w:tcPr>
          <w:p w14:paraId="349A21C4" w14:textId="77777777" w:rsidR="00D4389E" w:rsidRPr="00EF5447" w:rsidRDefault="00D4389E" w:rsidP="00E12910">
            <w:pPr>
              <w:pStyle w:val="TAC"/>
              <w:rPr>
                <w:lang w:eastAsia="ko-KR"/>
              </w:rPr>
            </w:pPr>
            <w:r w:rsidRPr="00EF5447">
              <w:rPr>
                <w:rFonts w:cs="Arial"/>
                <w:color w:val="000000"/>
                <w:szCs w:val="18"/>
                <w:lang w:eastAsia="zh-TW"/>
              </w:rPr>
              <w:t>100</w:t>
            </w:r>
          </w:p>
        </w:tc>
        <w:tc>
          <w:tcPr>
            <w:tcW w:w="616" w:type="pct"/>
            <w:shd w:val="clear" w:color="auto" w:fill="auto"/>
            <w:noWrap/>
          </w:tcPr>
          <w:p w14:paraId="180E355F" w14:textId="77777777" w:rsidR="00D4389E" w:rsidRPr="00EF5447" w:rsidRDefault="00D4389E" w:rsidP="00E12910">
            <w:pPr>
              <w:pStyle w:val="TAC"/>
              <w:rPr>
                <w:lang w:eastAsia="ko-KR"/>
              </w:rPr>
            </w:pPr>
            <w:r w:rsidRPr="00EF5447">
              <w:rPr>
                <w:rFonts w:cs="Arial"/>
                <w:color w:val="000000"/>
                <w:szCs w:val="18"/>
              </w:rPr>
              <w:t>3630</w:t>
            </w:r>
          </w:p>
        </w:tc>
        <w:tc>
          <w:tcPr>
            <w:tcW w:w="478" w:type="pct"/>
            <w:shd w:val="clear" w:color="auto" w:fill="auto"/>
            <w:noWrap/>
          </w:tcPr>
          <w:p w14:paraId="742236D4" w14:textId="77777777" w:rsidR="00D4389E" w:rsidRPr="00EF5447" w:rsidRDefault="00D4389E" w:rsidP="00E12910">
            <w:pPr>
              <w:pStyle w:val="TAC"/>
              <w:rPr>
                <w:lang w:eastAsia="ko-KR"/>
              </w:rPr>
            </w:pPr>
            <w:r w:rsidRPr="00EF5447">
              <w:rPr>
                <w:rFonts w:cs="Arial"/>
                <w:color w:val="000000"/>
                <w:szCs w:val="18"/>
                <w:lang w:eastAsia="zh-TW"/>
              </w:rPr>
              <w:t>N/A</w:t>
            </w:r>
          </w:p>
        </w:tc>
        <w:tc>
          <w:tcPr>
            <w:tcW w:w="491" w:type="pct"/>
          </w:tcPr>
          <w:p w14:paraId="5F9E617E" w14:textId="77777777" w:rsidR="00D4389E" w:rsidRPr="00EF5447" w:rsidRDefault="00D4389E" w:rsidP="00E12910">
            <w:pPr>
              <w:pStyle w:val="TAC"/>
            </w:pPr>
            <w:r w:rsidRPr="00EF5447">
              <w:rPr>
                <w:rFonts w:cs="Arial"/>
                <w:color w:val="000000"/>
                <w:szCs w:val="18"/>
                <w:lang w:eastAsia="zh-TW"/>
              </w:rPr>
              <w:t>N/A</w:t>
            </w:r>
          </w:p>
        </w:tc>
      </w:tr>
      <w:tr w:rsidR="00D4389E" w:rsidRPr="00EF5447" w14:paraId="586B25AA" w14:textId="77777777" w:rsidTr="00E12910">
        <w:trPr>
          <w:trHeight w:val="187"/>
          <w:jc w:val="center"/>
        </w:trPr>
        <w:tc>
          <w:tcPr>
            <w:tcW w:w="1366" w:type="pct"/>
            <w:tcBorders>
              <w:top w:val="nil"/>
              <w:bottom w:val="single" w:sz="4" w:space="0" w:color="auto"/>
            </w:tcBorders>
            <w:shd w:val="clear" w:color="auto" w:fill="auto"/>
          </w:tcPr>
          <w:p w14:paraId="0EE5485C" w14:textId="77777777" w:rsidR="00D4389E" w:rsidRPr="00EF5447" w:rsidRDefault="00D4389E" w:rsidP="00E12910">
            <w:pPr>
              <w:pStyle w:val="TAC"/>
            </w:pPr>
          </w:p>
        </w:tc>
        <w:tc>
          <w:tcPr>
            <w:tcW w:w="563" w:type="pct"/>
            <w:shd w:val="clear" w:color="auto" w:fill="auto"/>
          </w:tcPr>
          <w:p w14:paraId="0D15B709" w14:textId="77777777" w:rsidR="00D4389E" w:rsidRPr="00EF5447" w:rsidRDefault="00D4389E" w:rsidP="00E12910">
            <w:pPr>
              <w:pStyle w:val="TAC"/>
            </w:pPr>
            <w:r w:rsidRPr="00EF5447">
              <w:rPr>
                <w:lang w:eastAsia="zh-TW"/>
              </w:rPr>
              <w:t>n66</w:t>
            </w:r>
          </w:p>
        </w:tc>
        <w:tc>
          <w:tcPr>
            <w:tcW w:w="588" w:type="pct"/>
            <w:shd w:val="clear" w:color="auto" w:fill="auto"/>
            <w:noWrap/>
          </w:tcPr>
          <w:p w14:paraId="151B7DEF" w14:textId="77777777" w:rsidR="00D4389E" w:rsidRPr="00EF5447" w:rsidRDefault="00D4389E" w:rsidP="00E12910">
            <w:pPr>
              <w:pStyle w:val="TAC"/>
              <w:rPr>
                <w:lang w:eastAsia="ko-KR"/>
              </w:rPr>
            </w:pPr>
            <w:r w:rsidRPr="00EF5447">
              <w:t>1715</w:t>
            </w:r>
          </w:p>
        </w:tc>
        <w:tc>
          <w:tcPr>
            <w:tcW w:w="503" w:type="pct"/>
            <w:shd w:val="clear" w:color="auto" w:fill="auto"/>
            <w:noWrap/>
          </w:tcPr>
          <w:p w14:paraId="5ABAED00" w14:textId="77777777" w:rsidR="00D4389E" w:rsidRPr="00EF5447" w:rsidRDefault="00D4389E" w:rsidP="00E12910">
            <w:pPr>
              <w:pStyle w:val="TAC"/>
              <w:rPr>
                <w:lang w:eastAsia="ko-KR"/>
              </w:rPr>
            </w:pPr>
            <w:r w:rsidRPr="00EF5447">
              <w:t>5</w:t>
            </w:r>
          </w:p>
        </w:tc>
        <w:tc>
          <w:tcPr>
            <w:tcW w:w="395" w:type="pct"/>
            <w:shd w:val="clear" w:color="auto" w:fill="auto"/>
            <w:noWrap/>
          </w:tcPr>
          <w:p w14:paraId="5022F529" w14:textId="77777777" w:rsidR="00D4389E" w:rsidRPr="00EF5447" w:rsidRDefault="00D4389E" w:rsidP="00E12910">
            <w:pPr>
              <w:pStyle w:val="TAC"/>
              <w:rPr>
                <w:lang w:eastAsia="ko-KR"/>
              </w:rPr>
            </w:pPr>
            <w:r w:rsidRPr="00EF5447">
              <w:t>25</w:t>
            </w:r>
          </w:p>
        </w:tc>
        <w:tc>
          <w:tcPr>
            <w:tcW w:w="616" w:type="pct"/>
            <w:shd w:val="clear" w:color="auto" w:fill="auto"/>
            <w:noWrap/>
          </w:tcPr>
          <w:p w14:paraId="68240FC4" w14:textId="77777777" w:rsidR="00D4389E" w:rsidRPr="00EF5447" w:rsidRDefault="00D4389E" w:rsidP="00E12910">
            <w:pPr>
              <w:pStyle w:val="TAC"/>
              <w:rPr>
                <w:lang w:eastAsia="ko-KR"/>
              </w:rPr>
            </w:pPr>
            <w:r w:rsidRPr="00EF5447">
              <w:t>2115</w:t>
            </w:r>
          </w:p>
        </w:tc>
        <w:tc>
          <w:tcPr>
            <w:tcW w:w="478" w:type="pct"/>
            <w:shd w:val="clear" w:color="auto" w:fill="auto"/>
            <w:noWrap/>
          </w:tcPr>
          <w:p w14:paraId="4A7DC54B" w14:textId="77777777" w:rsidR="00D4389E" w:rsidRPr="00EF5447" w:rsidRDefault="00D4389E" w:rsidP="00E12910">
            <w:pPr>
              <w:pStyle w:val="TAC"/>
              <w:rPr>
                <w:lang w:eastAsia="ko-KR"/>
              </w:rPr>
            </w:pPr>
            <w:r w:rsidRPr="00EF5447">
              <w:rPr>
                <w:lang w:eastAsia="zh-TW"/>
              </w:rPr>
              <w:t>4</w:t>
            </w:r>
          </w:p>
        </w:tc>
        <w:tc>
          <w:tcPr>
            <w:tcW w:w="491" w:type="pct"/>
          </w:tcPr>
          <w:p w14:paraId="5606A816" w14:textId="77777777" w:rsidR="00D4389E" w:rsidRPr="00EF5447" w:rsidRDefault="00D4389E" w:rsidP="00E12910">
            <w:pPr>
              <w:pStyle w:val="TAC"/>
            </w:pPr>
            <w:r w:rsidRPr="00EF5447">
              <w:rPr>
                <w:lang w:eastAsia="zh-TW"/>
              </w:rPr>
              <w:t>IMD5</w:t>
            </w:r>
          </w:p>
        </w:tc>
      </w:tr>
      <w:tr w:rsidR="00D4389E" w:rsidRPr="00EF5447" w14:paraId="7DFB1DDB" w14:textId="77777777" w:rsidTr="00E12910">
        <w:trPr>
          <w:trHeight w:val="187"/>
          <w:jc w:val="center"/>
        </w:trPr>
        <w:tc>
          <w:tcPr>
            <w:tcW w:w="1366" w:type="pct"/>
            <w:tcBorders>
              <w:bottom w:val="nil"/>
            </w:tcBorders>
            <w:shd w:val="clear" w:color="auto" w:fill="auto"/>
          </w:tcPr>
          <w:p w14:paraId="2190C426" w14:textId="77777777" w:rsidR="00D4389E" w:rsidRPr="00EF5447" w:rsidRDefault="00D4389E" w:rsidP="00E12910">
            <w:pPr>
              <w:pStyle w:val="TAC"/>
            </w:pPr>
            <w:r w:rsidRPr="00EF5447">
              <w:t>DC_66A_n2A, DC_66A-</w:t>
            </w:r>
            <w:r w:rsidRPr="00EF5447">
              <w:rPr>
                <w:noProof/>
              </w:rPr>
              <w:t>66A_n2A</w:t>
            </w:r>
          </w:p>
        </w:tc>
        <w:tc>
          <w:tcPr>
            <w:tcW w:w="563" w:type="pct"/>
            <w:shd w:val="clear" w:color="auto" w:fill="auto"/>
          </w:tcPr>
          <w:p w14:paraId="49C1B408" w14:textId="77777777" w:rsidR="00D4389E" w:rsidRPr="00EF5447" w:rsidRDefault="00D4389E" w:rsidP="00E12910">
            <w:pPr>
              <w:pStyle w:val="TAC"/>
            </w:pPr>
            <w:r w:rsidRPr="00EF5447">
              <w:t>66</w:t>
            </w:r>
          </w:p>
        </w:tc>
        <w:tc>
          <w:tcPr>
            <w:tcW w:w="588" w:type="pct"/>
            <w:shd w:val="clear" w:color="auto" w:fill="auto"/>
            <w:noWrap/>
          </w:tcPr>
          <w:p w14:paraId="272462A9" w14:textId="77777777" w:rsidR="00D4389E" w:rsidRPr="00EF5447" w:rsidRDefault="00D4389E" w:rsidP="00E12910">
            <w:pPr>
              <w:pStyle w:val="TAC"/>
            </w:pPr>
            <w:r w:rsidRPr="00EF5447">
              <w:rPr>
                <w:lang w:eastAsia="ko-KR"/>
              </w:rPr>
              <w:t>1775</w:t>
            </w:r>
          </w:p>
        </w:tc>
        <w:tc>
          <w:tcPr>
            <w:tcW w:w="503" w:type="pct"/>
            <w:shd w:val="clear" w:color="auto" w:fill="auto"/>
            <w:noWrap/>
          </w:tcPr>
          <w:p w14:paraId="39E9B95F" w14:textId="77777777" w:rsidR="00D4389E" w:rsidRPr="00EF5447" w:rsidRDefault="00D4389E" w:rsidP="00E12910">
            <w:pPr>
              <w:pStyle w:val="TAC"/>
            </w:pPr>
            <w:r w:rsidRPr="00EF5447">
              <w:rPr>
                <w:lang w:eastAsia="ko-KR"/>
              </w:rPr>
              <w:t>5</w:t>
            </w:r>
          </w:p>
        </w:tc>
        <w:tc>
          <w:tcPr>
            <w:tcW w:w="395" w:type="pct"/>
            <w:shd w:val="clear" w:color="auto" w:fill="auto"/>
            <w:noWrap/>
          </w:tcPr>
          <w:p w14:paraId="56795265" w14:textId="77777777" w:rsidR="00D4389E" w:rsidRPr="00EF5447" w:rsidRDefault="00D4389E" w:rsidP="00E12910">
            <w:pPr>
              <w:pStyle w:val="TAC"/>
            </w:pPr>
            <w:r w:rsidRPr="00EF5447">
              <w:rPr>
                <w:lang w:eastAsia="ko-KR"/>
              </w:rPr>
              <w:t>25</w:t>
            </w:r>
          </w:p>
        </w:tc>
        <w:tc>
          <w:tcPr>
            <w:tcW w:w="616" w:type="pct"/>
            <w:shd w:val="clear" w:color="auto" w:fill="auto"/>
            <w:noWrap/>
          </w:tcPr>
          <w:p w14:paraId="075AC137" w14:textId="77777777" w:rsidR="00D4389E" w:rsidRPr="00EF5447" w:rsidRDefault="00D4389E" w:rsidP="00E12910">
            <w:pPr>
              <w:pStyle w:val="TAC"/>
            </w:pPr>
            <w:r w:rsidRPr="00EF5447">
              <w:rPr>
                <w:lang w:eastAsia="ko-KR"/>
              </w:rPr>
              <w:t>2175</w:t>
            </w:r>
          </w:p>
        </w:tc>
        <w:tc>
          <w:tcPr>
            <w:tcW w:w="478" w:type="pct"/>
            <w:shd w:val="clear" w:color="auto" w:fill="auto"/>
            <w:noWrap/>
          </w:tcPr>
          <w:p w14:paraId="3FB30A43" w14:textId="77777777" w:rsidR="00D4389E" w:rsidRPr="00EF5447" w:rsidRDefault="00D4389E" w:rsidP="00E12910">
            <w:pPr>
              <w:pStyle w:val="TAC"/>
            </w:pPr>
            <w:r w:rsidRPr="00EF5447">
              <w:rPr>
                <w:lang w:eastAsia="ko-KR"/>
              </w:rPr>
              <w:t>N/A</w:t>
            </w:r>
          </w:p>
        </w:tc>
        <w:tc>
          <w:tcPr>
            <w:tcW w:w="491" w:type="pct"/>
          </w:tcPr>
          <w:p w14:paraId="529D776B" w14:textId="77777777" w:rsidR="00D4389E" w:rsidRPr="00EF5447" w:rsidRDefault="00D4389E" w:rsidP="00E12910">
            <w:pPr>
              <w:pStyle w:val="TAC"/>
            </w:pPr>
            <w:r w:rsidRPr="00EF5447">
              <w:t>N/A</w:t>
            </w:r>
          </w:p>
        </w:tc>
      </w:tr>
      <w:tr w:rsidR="00D4389E" w:rsidRPr="00EF5447" w14:paraId="286F3F3D" w14:textId="77777777" w:rsidTr="00E12910">
        <w:trPr>
          <w:trHeight w:val="187"/>
          <w:jc w:val="center"/>
        </w:trPr>
        <w:tc>
          <w:tcPr>
            <w:tcW w:w="1366" w:type="pct"/>
            <w:tcBorders>
              <w:top w:val="nil"/>
              <w:bottom w:val="nil"/>
            </w:tcBorders>
            <w:shd w:val="clear" w:color="auto" w:fill="auto"/>
          </w:tcPr>
          <w:p w14:paraId="25B56088" w14:textId="77777777" w:rsidR="00D4389E" w:rsidRPr="00EF5447" w:rsidRDefault="00D4389E" w:rsidP="00E12910">
            <w:pPr>
              <w:pStyle w:val="TAC"/>
            </w:pPr>
          </w:p>
        </w:tc>
        <w:tc>
          <w:tcPr>
            <w:tcW w:w="563" w:type="pct"/>
            <w:shd w:val="clear" w:color="auto" w:fill="auto"/>
          </w:tcPr>
          <w:p w14:paraId="3A45128E" w14:textId="77777777" w:rsidR="00D4389E" w:rsidRPr="00EF5447" w:rsidRDefault="00D4389E" w:rsidP="00E12910">
            <w:pPr>
              <w:pStyle w:val="TAC"/>
            </w:pPr>
            <w:r w:rsidRPr="00EF5447">
              <w:t>n2</w:t>
            </w:r>
          </w:p>
        </w:tc>
        <w:tc>
          <w:tcPr>
            <w:tcW w:w="588" w:type="pct"/>
            <w:shd w:val="clear" w:color="auto" w:fill="auto"/>
            <w:noWrap/>
          </w:tcPr>
          <w:p w14:paraId="06E5A090" w14:textId="77777777" w:rsidR="00D4389E" w:rsidRPr="00EF5447" w:rsidRDefault="00D4389E" w:rsidP="00E12910">
            <w:pPr>
              <w:pStyle w:val="TAC"/>
            </w:pPr>
            <w:r w:rsidRPr="00EF5447">
              <w:rPr>
                <w:lang w:eastAsia="ko-KR"/>
              </w:rPr>
              <w:t>1855</w:t>
            </w:r>
          </w:p>
        </w:tc>
        <w:tc>
          <w:tcPr>
            <w:tcW w:w="503" w:type="pct"/>
            <w:shd w:val="clear" w:color="auto" w:fill="auto"/>
            <w:noWrap/>
          </w:tcPr>
          <w:p w14:paraId="324D7906" w14:textId="77777777" w:rsidR="00D4389E" w:rsidRPr="00EF5447" w:rsidRDefault="00D4389E" w:rsidP="00E12910">
            <w:pPr>
              <w:pStyle w:val="TAC"/>
            </w:pPr>
            <w:r w:rsidRPr="00EF5447">
              <w:rPr>
                <w:lang w:eastAsia="ko-KR"/>
              </w:rPr>
              <w:t>5</w:t>
            </w:r>
          </w:p>
        </w:tc>
        <w:tc>
          <w:tcPr>
            <w:tcW w:w="395" w:type="pct"/>
            <w:shd w:val="clear" w:color="auto" w:fill="auto"/>
            <w:noWrap/>
          </w:tcPr>
          <w:p w14:paraId="6128A44F" w14:textId="77777777" w:rsidR="00D4389E" w:rsidRPr="00EF5447" w:rsidRDefault="00D4389E" w:rsidP="00E12910">
            <w:pPr>
              <w:pStyle w:val="TAC"/>
            </w:pPr>
            <w:r w:rsidRPr="00EF5447">
              <w:rPr>
                <w:lang w:eastAsia="ko-KR"/>
              </w:rPr>
              <w:t>25</w:t>
            </w:r>
          </w:p>
        </w:tc>
        <w:tc>
          <w:tcPr>
            <w:tcW w:w="616" w:type="pct"/>
            <w:shd w:val="clear" w:color="auto" w:fill="auto"/>
            <w:noWrap/>
          </w:tcPr>
          <w:p w14:paraId="6F344F53" w14:textId="77777777" w:rsidR="00D4389E" w:rsidRPr="00EF5447" w:rsidRDefault="00D4389E" w:rsidP="00E12910">
            <w:pPr>
              <w:pStyle w:val="TAC"/>
            </w:pPr>
            <w:r w:rsidRPr="00EF5447">
              <w:rPr>
                <w:lang w:eastAsia="ko-KR"/>
              </w:rPr>
              <w:t>1935</w:t>
            </w:r>
          </w:p>
        </w:tc>
        <w:tc>
          <w:tcPr>
            <w:tcW w:w="478" w:type="pct"/>
            <w:shd w:val="clear" w:color="auto" w:fill="auto"/>
            <w:noWrap/>
          </w:tcPr>
          <w:p w14:paraId="44D4212F" w14:textId="77777777" w:rsidR="00D4389E" w:rsidRPr="00EF5447" w:rsidRDefault="00D4389E" w:rsidP="00E12910">
            <w:pPr>
              <w:pStyle w:val="TAC"/>
            </w:pPr>
            <w:r w:rsidRPr="00EF5447">
              <w:rPr>
                <w:lang w:eastAsia="ko-KR"/>
              </w:rPr>
              <w:t>20</w:t>
            </w:r>
          </w:p>
        </w:tc>
        <w:tc>
          <w:tcPr>
            <w:tcW w:w="491" w:type="pct"/>
          </w:tcPr>
          <w:p w14:paraId="1909CFA2" w14:textId="77777777" w:rsidR="00D4389E" w:rsidRPr="00EF5447" w:rsidRDefault="00D4389E" w:rsidP="00E12910">
            <w:pPr>
              <w:pStyle w:val="TAC"/>
            </w:pPr>
            <w:r w:rsidRPr="00EF5447">
              <w:t>IMD3</w:t>
            </w:r>
          </w:p>
        </w:tc>
      </w:tr>
      <w:tr w:rsidR="00D4389E" w:rsidRPr="00EF5447" w14:paraId="0F213C51" w14:textId="77777777" w:rsidTr="00E12910">
        <w:trPr>
          <w:trHeight w:val="187"/>
          <w:jc w:val="center"/>
        </w:trPr>
        <w:tc>
          <w:tcPr>
            <w:tcW w:w="1366" w:type="pct"/>
            <w:tcBorders>
              <w:top w:val="nil"/>
              <w:bottom w:val="nil"/>
            </w:tcBorders>
            <w:shd w:val="clear" w:color="auto" w:fill="auto"/>
          </w:tcPr>
          <w:p w14:paraId="4ED9C247" w14:textId="77777777" w:rsidR="00D4389E" w:rsidRPr="00EF5447" w:rsidRDefault="00D4389E" w:rsidP="00E12910">
            <w:pPr>
              <w:pStyle w:val="TAC"/>
            </w:pPr>
          </w:p>
        </w:tc>
        <w:tc>
          <w:tcPr>
            <w:tcW w:w="563" w:type="pct"/>
            <w:shd w:val="clear" w:color="auto" w:fill="auto"/>
          </w:tcPr>
          <w:p w14:paraId="12FF03B3" w14:textId="77777777" w:rsidR="00D4389E" w:rsidRPr="00EF5447" w:rsidRDefault="00D4389E" w:rsidP="00E12910">
            <w:pPr>
              <w:pStyle w:val="TAC"/>
            </w:pPr>
            <w:r w:rsidRPr="00EF5447">
              <w:t>66</w:t>
            </w:r>
          </w:p>
        </w:tc>
        <w:tc>
          <w:tcPr>
            <w:tcW w:w="588" w:type="pct"/>
            <w:shd w:val="clear" w:color="auto" w:fill="auto"/>
            <w:noWrap/>
          </w:tcPr>
          <w:p w14:paraId="5C3D9EB3" w14:textId="77777777" w:rsidR="00D4389E" w:rsidRPr="00EF5447" w:rsidRDefault="00D4389E" w:rsidP="00E12910">
            <w:pPr>
              <w:pStyle w:val="TAC"/>
            </w:pPr>
            <w:r w:rsidRPr="00EF5447">
              <w:rPr>
                <w:lang w:eastAsia="ko-KR"/>
              </w:rPr>
              <w:t>1750</w:t>
            </w:r>
          </w:p>
        </w:tc>
        <w:tc>
          <w:tcPr>
            <w:tcW w:w="503" w:type="pct"/>
            <w:shd w:val="clear" w:color="auto" w:fill="auto"/>
            <w:noWrap/>
          </w:tcPr>
          <w:p w14:paraId="42FE2D77" w14:textId="77777777" w:rsidR="00D4389E" w:rsidRPr="00EF5447" w:rsidRDefault="00D4389E" w:rsidP="00E12910">
            <w:pPr>
              <w:pStyle w:val="TAC"/>
            </w:pPr>
            <w:r w:rsidRPr="00EF5447">
              <w:rPr>
                <w:lang w:eastAsia="ko-KR"/>
              </w:rPr>
              <w:t>5</w:t>
            </w:r>
          </w:p>
        </w:tc>
        <w:tc>
          <w:tcPr>
            <w:tcW w:w="395" w:type="pct"/>
            <w:shd w:val="clear" w:color="auto" w:fill="auto"/>
            <w:noWrap/>
          </w:tcPr>
          <w:p w14:paraId="2C231269" w14:textId="77777777" w:rsidR="00D4389E" w:rsidRPr="00EF5447" w:rsidRDefault="00D4389E" w:rsidP="00E12910">
            <w:pPr>
              <w:pStyle w:val="TAC"/>
            </w:pPr>
            <w:r w:rsidRPr="00EF5447">
              <w:rPr>
                <w:lang w:eastAsia="ko-KR"/>
              </w:rPr>
              <w:t>25</w:t>
            </w:r>
          </w:p>
        </w:tc>
        <w:tc>
          <w:tcPr>
            <w:tcW w:w="616" w:type="pct"/>
            <w:shd w:val="clear" w:color="auto" w:fill="auto"/>
            <w:noWrap/>
          </w:tcPr>
          <w:p w14:paraId="58861A5D" w14:textId="77777777" w:rsidR="00D4389E" w:rsidRPr="00EF5447" w:rsidRDefault="00D4389E" w:rsidP="00E12910">
            <w:pPr>
              <w:pStyle w:val="TAC"/>
            </w:pPr>
            <w:r w:rsidRPr="00EF5447">
              <w:rPr>
                <w:lang w:eastAsia="ko-KR"/>
              </w:rPr>
              <w:t>2150</w:t>
            </w:r>
          </w:p>
        </w:tc>
        <w:tc>
          <w:tcPr>
            <w:tcW w:w="478" w:type="pct"/>
            <w:shd w:val="clear" w:color="auto" w:fill="auto"/>
            <w:noWrap/>
          </w:tcPr>
          <w:p w14:paraId="2BAE41EB" w14:textId="77777777" w:rsidR="00D4389E" w:rsidRPr="00EF5447" w:rsidRDefault="00D4389E" w:rsidP="00E12910">
            <w:pPr>
              <w:pStyle w:val="TAC"/>
            </w:pPr>
            <w:r w:rsidRPr="00EF5447">
              <w:rPr>
                <w:lang w:eastAsia="ko-KR"/>
              </w:rPr>
              <w:t>4</w:t>
            </w:r>
          </w:p>
        </w:tc>
        <w:tc>
          <w:tcPr>
            <w:tcW w:w="491" w:type="pct"/>
          </w:tcPr>
          <w:p w14:paraId="5723AFEF" w14:textId="77777777" w:rsidR="00D4389E" w:rsidRPr="00EF5447" w:rsidRDefault="00D4389E" w:rsidP="00E12910">
            <w:pPr>
              <w:pStyle w:val="TAC"/>
            </w:pPr>
            <w:r w:rsidRPr="00EF5447">
              <w:t>IMD5</w:t>
            </w:r>
          </w:p>
        </w:tc>
      </w:tr>
      <w:tr w:rsidR="00D4389E" w:rsidRPr="00EF5447" w14:paraId="08501722" w14:textId="77777777" w:rsidTr="00E12910">
        <w:trPr>
          <w:trHeight w:val="187"/>
          <w:jc w:val="center"/>
        </w:trPr>
        <w:tc>
          <w:tcPr>
            <w:tcW w:w="1366" w:type="pct"/>
            <w:tcBorders>
              <w:top w:val="nil"/>
              <w:bottom w:val="single" w:sz="4" w:space="0" w:color="auto"/>
            </w:tcBorders>
            <w:shd w:val="clear" w:color="auto" w:fill="auto"/>
          </w:tcPr>
          <w:p w14:paraId="0913B6C3" w14:textId="77777777" w:rsidR="00D4389E" w:rsidRPr="00EF5447" w:rsidRDefault="00D4389E" w:rsidP="00E12910">
            <w:pPr>
              <w:pStyle w:val="TAC"/>
            </w:pPr>
          </w:p>
        </w:tc>
        <w:tc>
          <w:tcPr>
            <w:tcW w:w="563" w:type="pct"/>
            <w:shd w:val="clear" w:color="auto" w:fill="auto"/>
          </w:tcPr>
          <w:p w14:paraId="54570751" w14:textId="77777777" w:rsidR="00D4389E" w:rsidRPr="00EF5447" w:rsidRDefault="00D4389E" w:rsidP="00E12910">
            <w:pPr>
              <w:pStyle w:val="TAC"/>
            </w:pPr>
            <w:r w:rsidRPr="00EF5447">
              <w:t>n2</w:t>
            </w:r>
          </w:p>
        </w:tc>
        <w:tc>
          <w:tcPr>
            <w:tcW w:w="588" w:type="pct"/>
            <w:shd w:val="clear" w:color="auto" w:fill="auto"/>
            <w:noWrap/>
          </w:tcPr>
          <w:p w14:paraId="29C09C46" w14:textId="77777777" w:rsidR="00D4389E" w:rsidRPr="00EF5447" w:rsidRDefault="00D4389E" w:rsidP="00E12910">
            <w:pPr>
              <w:pStyle w:val="TAC"/>
            </w:pPr>
            <w:r w:rsidRPr="00EF5447">
              <w:rPr>
                <w:lang w:eastAsia="ko-KR"/>
              </w:rPr>
              <w:t>1883.3</w:t>
            </w:r>
          </w:p>
        </w:tc>
        <w:tc>
          <w:tcPr>
            <w:tcW w:w="503" w:type="pct"/>
            <w:shd w:val="clear" w:color="auto" w:fill="auto"/>
            <w:noWrap/>
          </w:tcPr>
          <w:p w14:paraId="5D37E7D8" w14:textId="77777777" w:rsidR="00D4389E" w:rsidRPr="00EF5447" w:rsidRDefault="00D4389E" w:rsidP="00E12910">
            <w:pPr>
              <w:pStyle w:val="TAC"/>
            </w:pPr>
            <w:r w:rsidRPr="00EF5447">
              <w:rPr>
                <w:lang w:eastAsia="ko-KR"/>
              </w:rPr>
              <w:t>5</w:t>
            </w:r>
          </w:p>
        </w:tc>
        <w:tc>
          <w:tcPr>
            <w:tcW w:w="395" w:type="pct"/>
            <w:shd w:val="clear" w:color="auto" w:fill="auto"/>
            <w:noWrap/>
          </w:tcPr>
          <w:p w14:paraId="44C62F12" w14:textId="77777777" w:rsidR="00D4389E" w:rsidRPr="00EF5447" w:rsidRDefault="00D4389E" w:rsidP="00E12910">
            <w:pPr>
              <w:pStyle w:val="TAC"/>
            </w:pPr>
            <w:r w:rsidRPr="00EF5447">
              <w:rPr>
                <w:lang w:eastAsia="ko-KR"/>
              </w:rPr>
              <w:t>25</w:t>
            </w:r>
          </w:p>
        </w:tc>
        <w:tc>
          <w:tcPr>
            <w:tcW w:w="616" w:type="pct"/>
            <w:shd w:val="clear" w:color="auto" w:fill="auto"/>
            <w:noWrap/>
          </w:tcPr>
          <w:p w14:paraId="0208AB12" w14:textId="77777777" w:rsidR="00D4389E" w:rsidRPr="00EF5447" w:rsidRDefault="00D4389E" w:rsidP="00E12910">
            <w:pPr>
              <w:pStyle w:val="TAC"/>
            </w:pPr>
            <w:r w:rsidRPr="00EF5447">
              <w:rPr>
                <w:lang w:eastAsia="ko-KR"/>
              </w:rPr>
              <w:t>1963.3</w:t>
            </w:r>
          </w:p>
        </w:tc>
        <w:tc>
          <w:tcPr>
            <w:tcW w:w="478" w:type="pct"/>
            <w:shd w:val="clear" w:color="auto" w:fill="auto"/>
            <w:noWrap/>
          </w:tcPr>
          <w:p w14:paraId="219789BD" w14:textId="77777777" w:rsidR="00D4389E" w:rsidRPr="00EF5447" w:rsidRDefault="00D4389E" w:rsidP="00E12910">
            <w:pPr>
              <w:pStyle w:val="TAC"/>
            </w:pPr>
            <w:r w:rsidRPr="00EF5447">
              <w:rPr>
                <w:lang w:eastAsia="ko-KR"/>
              </w:rPr>
              <w:t>N/A</w:t>
            </w:r>
          </w:p>
        </w:tc>
        <w:tc>
          <w:tcPr>
            <w:tcW w:w="491" w:type="pct"/>
          </w:tcPr>
          <w:p w14:paraId="4D8BD3FB" w14:textId="77777777" w:rsidR="00D4389E" w:rsidRPr="00EF5447" w:rsidRDefault="00D4389E" w:rsidP="00E12910">
            <w:pPr>
              <w:pStyle w:val="TAC"/>
            </w:pPr>
            <w:r w:rsidRPr="00EF5447">
              <w:t>N/A</w:t>
            </w:r>
          </w:p>
        </w:tc>
      </w:tr>
      <w:tr w:rsidR="00D4389E" w:rsidRPr="00EF5447" w14:paraId="1775E93D" w14:textId="77777777" w:rsidTr="00E12910">
        <w:trPr>
          <w:trHeight w:val="187"/>
          <w:jc w:val="center"/>
        </w:trPr>
        <w:tc>
          <w:tcPr>
            <w:tcW w:w="1366" w:type="pct"/>
            <w:tcBorders>
              <w:bottom w:val="nil"/>
            </w:tcBorders>
            <w:shd w:val="clear" w:color="auto" w:fill="auto"/>
          </w:tcPr>
          <w:p w14:paraId="039429C1" w14:textId="77777777" w:rsidR="00D4389E" w:rsidRPr="00EF5447" w:rsidRDefault="00D4389E" w:rsidP="00E12910">
            <w:pPr>
              <w:pStyle w:val="TAC"/>
            </w:pPr>
            <w:r w:rsidRPr="00EF5447">
              <w:t>DC_66A_n5A</w:t>
            </w:r>
          </w:p>
        </w:tc>
        <w:tc>
          <w:tcPr>
            <w:tcW w:w="563" w:type="pct"/>
            <w:shd w:val="clear" w:color="auto" w:fill="auto"/>
          </w:tcPr>
          <w:p w14:paraId="66127FA4" w14:textId="77777777" w:rsidR="00D4389E" w:rsidRPr="00EF5447" w:rsidRDefault="00D4389E" w:rsidP="00E12910">
            <w:pPr>
              <w:pStyle w:val="TAC"/>
            </w:pPr>
            <w:r w:rsidRPr="00EF5447">
              <w:t>n5</w:t>
            </w:r>
          </w:p>
        </w:tc>
        <w:tc>
          <w:tcPr>
            <w:tcW w:w="588" w:type="pct"/>
            <w:shd w:val="clear" w:color="auto" w:fill="auto"/>
            <w:noWrap/>
          </w:tcPr>
          <w:p w14:paraId="6EB7AF0F" w14:textId="77777777" w:rsidR="00D4389E" w:rsidRPr="00EF5447" w:rsidRDefault="00D4389E" w:rsidP="00E12910">
            <w:pPr>
              <w:pStyle w:val="TAC"/>
            </w:pPr>
            <w:r w:rsidRPr="00EF5447">
              <w:rPr>
                <w:rFonts w:cs="Arial"/>
                <w:lang w:eastAsia="ko-KR"/>
              </w:rPr>
              <w:t>838</w:t>
            </w:r>
          </w:p>
        </w:tc>
        <w:tc>
          <w:tcPr>
            <w:tcW w:w="503" w:type="pct"/>
            <w:shd w:val="clear" w:color="auto" w:fill="auto"/>
            <w:noWrap/>
          </w:tcPr>
          <w:p w14:paraId="17C3D5A7" w14:textId="77777777" w:rsidR="00D4389E" w:rsidRPr="00EF5447" w:rsidRDefault="00D4389E" w:rsidP="00E12910">
            <w:pPr>
              <w:pStyle w:val="TAC"/>
            </w:pPr>
            <w:r w:rsidRPr="00EF5447">
              <w:rPr>
                <w:rFonts w:cs="Arial"/>
                <w:lang w:eastAsia="ko-KR"/>
              </w:rPr>
              <w:t>5</w:t>
            </w:r>
          </w:p>
        </w:tc>
        <w:tc>
          <w:tcPr>
            <w:tcW w:w="395" w:type="pct"/>
            <w:shd w:val="clear" w:color="auto" w:fill="auto"/>
            <w:noWrap/>
          </w:tcPr>
          <w:p w14:paraId="4EE81D3E" w14:textId="77777777" w:rsidR="00D4389E" w:rsidRPr="00EF5447" w:rsidRDefault="00D4389E" w:rsidP="00E12910">
            <w:pPr>
              <w:pStyle w:val="TAC"/>
            </w:pPr>
            <w:r w:rsidRPr="00EF5447">
              <w:rPr>
                <w:rFonts w:cs="Arial"/>
                <w:lang w:eastAsia="ko-KR"/>
              </w:rPr>
              <w:t>25</w:t>
            </w:r>
          </w:p>
        </w:tc>
        <w:tc>
          <w:tcPr>
            <w:tcW w:w="616" w:type="pct"/>
            <w:shd w:val="clear" w:color="auto" w:fill="auto"/>
            <w:noWrap/>
          </w:tcPr>
          <w:p w14:paraId="39B6A87E" w14:textId="77777777" w:rsidR="00D4389E" w:rsidRPr="00EF5447" w:rsidRDefault="00D4389E" w:rsidP="00E12910">
            <w:pPr>
              <w:pStyle w:val="TAC"/>
            </w:pPr>
            <w:r w:rsidRPr="00EF5447">
              <w:rPr>
                <w:rFonts w:cs="Arial"/>
                <w:lang w:eastAsia="ko-KR"/>
              </w:rPr>
              <w:t>883</w:t>
            </w:r>
          </w:p>
        </w:tc>
        <w:tc>
          <w:tcPr>
            <w:tcW w:w="478" w:type="pct"/>
            <w:shd w:val="clear" w:color="auto" w:fill="auto"/>
            <w:noWrap/>
          </w:tcPr>
          <w:p w14:paraId="2F6AC2DD" w14:textId="77777777" w:rsidR="00D4389E" w:rsidRPr="00EF5447" w:rsidRDefault="00D4389E" w:rsidP="00E12910">
            <w:pPr>
              <w:pStyle w:val="TAC"/>
            </w:pPr>
            <w:r w:rsidRPr="00EF5447">
              <w:rPr>
                <w:rFonts w:cs="Arial"/>
                <w:lang w:eastAsia="ko-KR"/>
              </w:rPr>
              <w:t>30</w:t>
            </w:r>
          </w:p>
        </w:tc>
        <w:tc>
          <w:tcPr>
            <w:tcW w:w="491" w:type="pct"/>
          </w:tcPr>
          <w:p w14:paraId="2DC27100" w14:textId="77777777" w:rsidR="00D4389E" w:rsidRPr="00EF5447" w:rsidRDefault="00D4389E" w:rsidP="00E12910">
            <w:pPr>
              <w:pStyle w:val="TAC"/>
            </w:pPr>
            <w:r w:rsidRPr="00EF5447">
              <w:rPr>
                <w:rFonts w:cs="Arial"/>
                <w:lang w:eastAsia="ko-KR"/>
              </w:rPr>
              <w:t>IMD2</w:t>
            </w:r>
            <w:r w:rsidRPr="00EF5447">
              <w:rPr>
                <w:rFonts w:cs="Arial"/>
                <w:vertAlign w:val="superscript"/>
                <w:lang w:eastAsia="ko-KR"/>
              </w:rPr>
              <w:t>3</w:t>
            </w:r>
          </w:p>
        </w:tc>
      </w:tr>
      <w:tr w:rsidR="00D4389E" w:rsidRPr="00EF5447" w14:paraId="00E4D95C" w14:textId="77777777" w:rsidTr="00E12910">
        <w:trPr>
          <w:trHeight w:val="187"/>
          <w:jc w:val="center"/>
        </w:trPr>
        <w:tc>
          <w:tcPr>
            <w:tcW w:w="1366" w:type="pct"/>
            <w:tcBorders>
              <w:top w:val="nil"/>
              <w:bottom w:val="single" w:sz="4" w:space="0" w:color="auto"/>
            </w:tcBorders>
            <w:shd w:val="clear" w:color="auto" w:fill="auto"/>
          </w:tcPr>
          <w:p w14:paraId="218193A4" w14:textId="77777777" w:rsidR="00D4389E" w:rsidRPr="00EF5447" w:rsidRDefault="00D4389E" w:rsidP="00E12910">
            <w:pPr>
              <w:pStyle w:val="TAC"/>
            </w:pPr>
          </w:p>
        </w:tc>
        <w:tc>
          <w:tcPr>
            <w:tcW w:w="563" w:type="pct"/>
            <w:shd w:val="clear" w:color="auto" w:fill="auto"/>
          </w:tcPr>
          <w:p w14:paraId="0309C330" w14:textId="77777777" w:rsidR="00D4389E" w:rsidRPr="00EF5447" w:rsidRDefault="00D4389E" w:rsidP="00E12910">
            <w:pPr>
              <w:pStyle w:val="TAC"/>
            </w:pPr>
            <w:r w:rsidRPr="00EF5447">
              <w:t>66</w:t>
            </w:r>
          </w:p>
        </w:tc>
        <w:tc>
          <w:tcPr>
            <w:tcW w:w="588" w:type="pct"/>
            <w:shd w:val="clear" w:color="auto" w:fill="auto"/>
            <w:noWrap/>
          </w:tcPr>
          <w:p w14:paraId="2891BC4A" w14:textId="77777777" w:rsidR="00D4389E" w:rsidRPr="00EF5447" w:rsidRDefault="00D4389E" w:rsidP="00E12910">
            <w:pPr>
              <w:pStyle w:val="TAC"/>
            </w:pPr>
            <w:r w:rsidRPr="00EF5447">
              <w:rPr>
                <w:rFonts w:cs="Arial"/>
                <w:lang w:eastAsia="ko-KR"/>
              </w:rPr>
              <w:t>1721</w:t>
            </w:r>
          </w:p>
        </w:tc>
        <w:tc>
          <w:tcPr>
            <w:tcW w:w="503" w:type="pct"/>
            <w:shd w:val="clear" w:color="auto" w:fill="auto"/>
            <w:noWrap/>
          </w:tcPr>
          <w:p w14:paraId="79F13108" w14:textId="77777777" w:rsidR="00D4389E" w:rsidRPr="00EF5447" w:rsidRDefault="00D4389E" w:rsidP="00E12910">
            <w:pPr>
              <w:pStyle w:val="TAC"/>
            </w:pPr>
            <w:r w:rsidRPr="00EF5447">
              <w:rPr>
                <w:rFonts w:cs="Arial"/>
                <w:lang w:eastAsia="ko-KR"/>
              </w:rPr>
              <w:t>5</w:t>
            </w:r>
          </w:p>
        </w:tc>
        <w:tc>
          <w:tcPr>
            <w:tcW w:w="395" w:type="pct"/>
            <w:shd w:val="clear" w:color="auto" w:fill="auto"/>
            <w:noWrap/>
          </w:tcPr>
          <w:p w14:paraId="34F3020F" w14:textId="77777777" w:rsidR="00D4389E" w:rsidRPr="00EF5447" w:rsidRDefault="00D4389E" w:rsidP="00E12910">
            <w:pPr>
              <w:pStyle w:val="TAC"/>
            </w:pPr>
            <w:r w:rsidRPr="00EF5447">
              <w:rPr>
                <w:rFonts w:cs="Arial"/>
                <w:lang w:eastAsia="ko-KR"/>
              </w:rPr>
              <w:t>25</w:t>
            </w:r>
          </w:p>
        </w:tc>
        <w:tc>
          <w:tcPr>
            <w:tcW w:w="616" w:type="pct"/>
            <w:shd w:val="clear" w:color="auto" w:fill="auto"/>
            <w:noWrap/>
          </w:tcPr>
          <w:p w14:paraId="69A2C08E" w14:textId="77777777" w:rsidR="00D4389E" w:rsidRPr="00EF5447" w:rsidRDefault="00D4389E" w:rsidP="00E12910">
            <w:pPr>
              <w:pStyle w:val="TAC"/>
            </w:pPr>
            <w:r w:rsidRPr="00EF5447">
              <w:rPr>
                <w:rFonts w:cs="Arial"/>
                <w:lang w:eastAsia="ko-KR"/>
              </w:rPr>
              <w:t>2121</w:t>
            </w:r>
          </w:p>
        </w:tc>
        <w:tc>
          <w:tcPr>
            <w:tcW w:w="478" w:type="pct"/>
            <w:shd w:val="clear" w:color="auto" w:fill="auto"/>
            <w:noWrap/>
          </w:tcPr>
          <w:p w14:paraId="23C1EFE3" w14:textId="77777777" w:rsidR="00D4389E" w:rsidRPr="00EF5447" w:rsidRDefault="00D4389E" w:rsidP="00E12910">
            <w:pPr>
              <w:pStyle w:val="TAC"/>
            </w:pPr>
            <w:r w:rsidRPr="00EF5447">
              <w:rPr>
                <w:rFonts w:cs="Arial"/>
                <w:lang w:eastAsia="ko-KR"/>
              </w:rPr>
              <w:t>N/A</w:t>
            </w:r>
          </w:p>
        </w:tc>
        <w:tc>
          <w:tcPr>
            <w:tcW w:w="491" w:type="pct"/>
          </w:tcPr>
          <w:p w14:paraId="621CAB4F" w14:textId="77777777" w:rsidR="00D4389E" w:rsidRPr="00EF5447" w:rsidRDefault="00D4389E" w:rsidP="00E12910">
            <w:pPr>
              <w:pStyle w:val="TAC"/>
            </w:pPr>
            <w:r w:rsidRPr="00EF5447">
              <w:rPr>
                <w:rFonts w:cs="Arial"/>
                <w:lang w:eastAsia="ja-JP"/>
              </w:rPr>
              <w:t>N/A</w:t>
            </w:r>
          </w:p>
        </w:tc>
      </w:tr>
      <w:tr w:rsidR="00D4389E" w:rsidRPr="00EF5447" w14:paraId="04C90F0C" w14:textId="77777777" w:rsidTr="00E12910">
        <w:trPr>
          <w:trHeight w:val="187"/>
          <w:jc w:val="center"/>
        </w:trPr>
        <w:tc>
          <w:tcPr>
            <w:tcW w:w="1366" w:type="pct"/>
            <w:tcBorders>
              <w:bottom w:val="nil"/>
            </w:tcBorders>
            <w:shd w:val="clear" w:color="auto" w:fill="auto"/>
          </w:tcPr>
          <w:p w14:paraId="667341DC" w14:textId="77777777" w:rsidR="00D4389E" w:rsidRPr="00EF5447" w:rsidRDefault="00D4389E" w:rsidP="00E12910">
            <w:pPr>
              <w:pStyle w:val="TAC"/>
              <w:rPr>
                <w:rFonts w:cs="Arial"/>
                <w:bCs/>
                <w:lang w:eastAsia="zh-CN"/>
              </w:rPr>
            </w:pPr>
            <w:r w:rsidRPr="00EF5447">
              <w:rPr>
                <w:rFonts w:cs="Arial"/>
                <w:bCs/>
                <w:lang w:eastAsia="zh-CN"/>
              </w:rPr>
              <w:lastRenderedPageBreak/>
              <w:t>DC_66A_n7A</w:t>
            </w:r>
          </w:p>
          <w:p w14:paraId="6EB291E7" w14:textId="77777777" w:rsidR="00D4389E" w:rsidRPr="00EF5447" w:rsidRDefault="00D4389E" w:rsidP="00E12910">
            <w:pPr>
              <w:pStyle w:val="TAC"/>
              <w:rPr>
                <w:rFonts w:cs="Arial"/>
                <w:bCs/>
                <w:lang w:eastAsia="zh-TW"/>
              </w:rPr>
            </w:pPr>
            <w:r w:rsidRPr="00EF5447">
              <w:rPr>
                <w:rFonts w:cs="Arial"/>
                <w:bCs/>
                <w:lang w:eastAsia="zh-CN"/>
              </w:rPr>
              <w:t>DC_66A-66A_n7A</w:t>
            </w:r>
          </w:p>
          <w:p w14:paraId="53942F52" w14:textId="77777777" w:rsidR="00D4389E" w:rsidRPr="00EF5447" w:rsidRDefault="00D4389E" w:rsidP="00E12910">
            <w:pPr>
              <w:pStyle w:val="TAC"/>
              <w:rPr>
                <w:rFonts w:cs="Arial"/>
                <w:bCs/>
                <w:lang w:eastAsia="zh-TW"/>
              </w:rPr>
            </w:pPr>
            <w:r w:rsidRPr="00EF5447">
              <w:rPr>
                <w:rFonts w:cs="Arial"/>
                <w:lang w:eastAsia="zh-CN"/>
              </w:rPr>
              <w:t>DC_66A_n7(2A)</w:t>
            </w:r>
          </w:p>
          <w:p w14:paraId="76E845E9" w14:textId="77777777" w:rsidR="00D4389E" w:rsidRPr="00EF5447" w:rsidRDefault="00D4389E" w:rsidP="00E12910">
            <w:pPr>
              <w:pStyle w:val="TAC"/>
            </w:pPr>
            <w:r w:rsidRPr="00EF5447">
              <w:rPr>
                <w:rFonts w:cs="Arial"/>
                <w:lang w:eastAsia="zh-CN"/>
              </w:rPr>
              <w:t>DC_66A-66A_n7(2A)</w:t>
            </w:r>
          </w:p>
        </w:tc>
        <w:tc>
          <w:tcPr>
            <w:tcW w:w="563" w:type="pct"/>
            <w:shd w:val="clear" w:color="auto" w:fill="auto"/>
          </w:tcPr>
          <w:p w14:paraId="47CEF5C7" w14:textId="77777777" w:rsidR="00D4389E" w:rsidRPr="00EF5447" w:rsidRDefault="00D4389E" w:rsidP="00E12910">
            <w:pPr>
              <w:pStyle w:val="TAC"/>
            </w:pPr>
            <w:r w:rsidRPr="00EF5447">
              <w:rPr>
                <w:rFonts w:cs="Arial"/>
              </w:rPr>
              <w:t>66</w:t>
            </w:r>
          </w:p>
        </w:tc>
        <w:tc>
          <w:tcPr>
            <w:tcW w:w="588" w:type="pct"/>
            <w:shd w:val="clear" w:color="auto" w:fill="auto"/>
            <w:noWrap/>
          </w:tcPr>
          <w:p w14:paraId="69B7B020" w14:textId="77777777" w:rsidR="00D4389E" w:rsidRPr="00EF5447" w:rsidRDefault="00D4389E" w:rsidP="00E12910">
            <w:pPr>
              <w:pStyle w:val="TAC"/>
              <w:rPr>
                <w:rFonts w:cs="Arial"/>
                <w:lang w:eastAsia="ko-KR"/>
              </w:rPr>
            </w:pPr>
            <w:r w:rsidRPr="00EF5447">
              <w:rPr>
                <w:rFonts w:cs="Arial"/>
              </w:rPr>
              <w:t>1730</w:t>
            </w:r>
          </w:p>
        </w:tc>
        <w:tc>
          <w:tcPr>
            <w:tcW w:w="503" w:type="pct"/>
            <w:shd w:val="clear" w:color="auto" w:fill="auto"/>
            <w:noWrap/>
          </w:tcPr>
          <w:p w14:paraId="46ECBDDA" w14:textId="77777777" w:rsidR="00D4389E" w:rsidRPr="00EF5447" w:rsidRDefault="00D4389E" w:rsidP="00E12910">
            <w:pPr>
              <w:pStyle w:val="TAC"/>
              <w:rPr>
                <w:rFonts w:cs="Arial"/>
                <w:lang w:eastAsia="ko-KR"/>
              </w:rPr>
            </w:pPr>
            <w:r w:rsidRPr="00EF5447">
              <w:rPr>
                <w:rFonts w:cs="Arial"/>
              </w:rPr>
              <w:t>5</w:t>
            </w:r>
          </w:p>
        </w:tc>
        <w:tc>
          <w:tcPr>
            <w:tcW w:w="395" w:type="pct"/>
            <w:shd w:val="clear" w:color="auto" w:fill="auto"/>
            <w:noWrap/>
          </w:tcPr>
          <w:p w14:paraId="033C2233" w14:textId="77777777" w:rsidR="00D4389E" w:rsidRPr="00EF5447" w:rsidRDefault="00D4389E" w:rsidP="00E12910">
            <w:pPr>
              <w:pStyle w:val="TAC"/>
              <w:rPr>
                <w:rFonts w:cs="Arial"/>
                <w:lang w:eastAsia="ko-KR"/>
              </w:rPr>
            </w:pPr>
            <w:r w:rsidRPr="00EF5447">
              <w:rPr>
                <w:rFonts w:cs="Arial"/>
              </w:rPr>
              <w:t>25</w:t>
            </w:r>
          </w:p>
        </w:tc>
        <w:tc>
          <w:tcPr>
            <w:tcW w:w="616" w:type="pct"/>
            <w:shd w:val="clear" w:color="auto" w:fill="auto"/>
            <w:noWrap/>
          </w:tcPr>
          <w:p w14:paraId="34F8B560" w14:textId="77777777" w:rsidR="00D4389E" w:rsidRPr="00EF5447" w:rsidRDefault="00D4389E" w:rsidP="00E12910">
            <w:pPr>
              <w:pStyle w:val="TAC"/>
              <w:rPr>
                <w:rFonts w:cs="Arial"/>
                <w:lang w:eastAsia="ko-KR"/>
              </w:rPr>
            </w:pPr>
            <w:r w:rsidRPr="00EF5447">
              <w:rPr>
                <w:rFonts w:cs="Arial"/>
              </w:rPr>
              <w:t>2130</w:t>
            </w:r>
          </w:p>
        </w:tc>
        <w:tc>
          <w:tcPr>
            <w:tcW w:w="478" w:type="pct"/>
            <w:shd w:val="clear" w:color="auto" w:fill="auto"/>
            <w:noWrap/>
          </w:tcPr>
          <w:p w14:paraId="4452FC38" w14:textId="77777777" w:rsidR="00D4389E" w:rsidRPr="00EF5447" w:rsidRDefault="00D4389E" w:rsidP="00E12910">
            <w:pPr>
              <w:pStyle w:val="TAC"/>
              <w:rPr>
                <w:rFonts w:cs="Arial"/>
                <w:lang w:eastAsia="ko-KR"/>
              </w:rPr>
            </w:pPr>
            <w:r w:rsidRPr="00EF5447">
              <w:rPr>
                <w:rFonts w:cs="Arial"/>
              </w:rPr>
              <w:t>N/A</w:t>
            </w:r>
          </w:p>
        </w:tc>
        <w:tc>
          <w:tcPr>
            <w:tcW w:w="491" w:type="pct"/>
          </w:tcPr>
          <w:p w14:paraId="3EA2C0BE" w14:textId="77777777" w:rsidR="00D4389E" w:rsidRPr="00EF5447" w:rsidRDefault="00D4389E" w:rsidP="00E12910">
            <w:pPr>
              <w:pStyle w:val="TAC"/>
              <w:rPr>
                <w:rFonts w:cs="Arial"/>
                <w:lang w:eastAsia="ja-JP"/>
              </w:rPr>
            </w:pPr>
            <w:r w:rsidRPr="00EF5447">
              <w:rPr>
                <w:rFonts w:cs="Arial"/>
              </w:rPr>
              <w:t>N/A</w:t>
            </w:r>
          </w:p>
        </w:tc>
      </w:tr>
      <w:tr w:rsidR="00D4389E" w:rsidRPr="00EF5447" w14:paraId="23A1B324" w14:textId="77777777" w:rsidTr="00E12910">
        <w:trPr>
          <w:trHeight w:val="187"/>
          <w:jc w:val="center"/>
        </w:trPr>
        <w:tc>
          <w:tcPr>
            <w:tcW w:w="1366" w:type="pct"/>
            <w:tcBorders>
              <w:top w:val="nil"/>
              <w:bottom w:val="single" w:sz="4" w:space="0" w:color="auto"/>
            </w:tcBorders>
            <w:shd w:val="clear" w:color="auto" w:fill="auto"/>
          </w:tcPr>
          <w:p w14:paraId="3052E08E" w14:textId="77777777" w:rsidR="00D4389E" w:rsidRPr="00EF5447" w:rsidRDefault="00D4389E" w:rsidP="00E12910">
            <w:pPr>
              <w:pStyle w:val="TAC"/>
            </w:pPr>
          </w:p>
        </w:tc>
        <w:tc>
          <w:tcPr>
            <w:tcW w:w="563" w:type="pct"/>
            <w:shd w:val="clear" w:color="auto" w:fill="auto"/>
          </w:tcPr>
          <w:p w14:paraId="767D6CF7" w14:textId="77777777" w:rsidR="00D4389E" w:rsidRPr="00EF5447" w:rsidRDefault="00D4389E" w:rsidP="00E12910">
            <w:pPr>
              <w:pStyle w:val="TAC"/>
            </w:pPr>
            <w:r w:rsidRPr="00EF5447">
              <w:rPr>
                <w:rFonts w:cs="Arial"/>
              </w:rPr>
              <w:t>n7</w:t>
            </w:r>
          </w:p>
        </w:tc>
        <w:tc>
          <w:tcPr>
            <w:tcW w:w="588" w:type="pct"/>
            <w:shd w:val="clear" w:color="auto" w:fill="auto"/>
            <w:noWrap/>
          </w:tcPr>
          <w:p w14:paraId="44CA4793" w14:textId="77777777" w:rsidR="00D4389E" w:rsidRPr="00EF5447" w:rsidRDefault="00D4389E" w:rsidP="00E12910">
            <w:pPr>
              <w:pStyle w:val="TAC"/>
              <w:rPr>
                <w:rFonts w:cs="Arial"/>
                <w:lang w:eastAsia="ko-KR"/>
              </w:rPr>
            </w:pPr>
            <w:r w:rsidRPr="00EF5447">
              <w:rPr>
                <w:rFonts w:cs="Arial"/>
              </w:rPr>
              <w:t>2535</w:t>
            </w:r>
          </w:p>
        </w:tc>
        <w:tc>
          <w:tcPr>
            <w:tcW w:w="503" w:type="pct"/>
            <w:shd w:val="clear" w:color="auto" w:fill="auto"/>
            <w:noWrap/>
          </w:tcPr>
          <w:p w14:paraId="1F28B862" w14:textId="77777777" w:rsidR="00D4389E" w:rsidRPr="00EF5447" w:rsidRDefault="00D4389E" w:rsidP="00E12910">
            <w:pPr>
              <w:pStyle w:val="TAC"/>
              <w:rPr>
                <w:rFonts w:cs="Arial"/>
                <w:lang w:eastAsia="ko-KR"/>
              </w:rPr>
            </w:pPr>
            <w:r w:rsidRPr="00EF5447">
              <w:rPr>
                <w:rFonts w:cs="Arial"/>
              </w:rPr>
              <w:t>10</w:t>
            </w:r>
          </w:p>
        </w:tc>
        <w:tc>
          <w:tcPr>
            <w:tcW w:w="395" w:type="pct"/>
            <w:shd w:val="clear" w:color="auto" w:fill="auto"/>
            <w:noWrap/>
          </w:tcPr>
          <w:p w14:paraId="7836433E" w14:textId="77777777" w:rsidR="00D4389E" w:rsidRPr="00EF5447" w:rsidRDefault="00D4389E" w:rsidP="00E12910">
            <w:pPr>
              <w:pStyle w:val="TAC"/>
              <w:rPr>
                <w:rFonts w:cs="Arial"/>
                <w:lang w:eastAsia="ko-KR"/>
              </w:rPr>
            </w:pPr>
            <w:r w:rsidRPr="00EF5447">
              <w:rPr>
                <w:rFonts w:cs="Arial"/>
              </w:rPr>
              <w:t>50</w:t>
            </w:r>
          </w:p>
        </w:tc>
        <w:tc>
          <w:tcPr>
            <w:tcW w:w="616" w:type="pct"/>
            <w:shd w:val="clear" w:color="auto" w:fill="auto"/>
            <w:noWrap/>
          </w:tcPr>
          <w:p w14:paraId="54BE91D7" w14:textId="77777777" w:rsidR="00D4389E" w:rsidRPr="00EF5447" w:rsidRDefault="00D4389E" w:rsidP="00E12910">
            <w:pPr>
              <w:pStyle w:val="TAC"/>
              <w:rPr>
                <w:rFonts w:cs="Arial"/>
                <w:lang w:eastAsia="ko-KR"/>
              </w:rPr>
            </w:pPr>
            <w:r w:rsidRPr="00EF5447">
              <w:rPr>
                <w:rFonts w:cs="Arial"/>
              </w:rPr>
              <w:t>2655</w:t>
            </w:r>
          </w:p>
        </w:tc>
        <w:tc>
          <w:tcPr>
            <w:tcW w:w="478" w:type="pct"/>
            <w:shd w:val="clear" w:color="auto" w:fill="auto"/>
            <w:noWrap/>
          </w:tcPr>
          <w:p w14:paraId="2DEDC9BC" w14:textId="77777777" w:rsidR="00D4389E" w:rsidRPr="00EF5447" w:rsidRDefault="00D4389E" w:rsidP="00E12910">
            <w:pPr>
              <w:pStyle w:val="TAC"/>
              <w:rPr>
                <w:rFonts w:cs="Arial"/>
                <w:lang w:eastAsia="ko-KR"/>
              </w:rPr>
            </w:pPr>
            <w:r w:rsidRPr="00EF5447">
              <w:rPr>
                <w:rFonts w:cs="Arial"/>
              </w:rPr>
              <w:t>15</w:t>
            </w:r>
          </w:p>
        </w:tc>
        <w:tc>
          <w:tcPr>
            <w:tcW w:w="491" w:type="pct"/>
          </w:tcPr>
          <w:p w14:paraId="166108F7" w14:textId="77777777" w:rsidR="00D4389E" w:rsidRPr="00EF5447" w:rsidRDefault="00D4389E" w:rsidP="00E12910">
            <w:pPr>
              <w:pStyle w:val="TAC"/>
              <w:rPr>
                <w:rFonts w:cs="Arial"/>
                <w:lang w:eastAsia="ja-JP"/>
              </w:rPr>
            </w:pPr>
            <w:r w:rsidRPr="00EF5447">
              <w:rPr>
                <w:rFonts w:cs="Arial"/>
              </w:rPr>
              <w:t>IMD4</w:t>
            </w:r>
          </w:p>
        </w:tc>
      </w:tr>
      <w:tr w:rsidR="00D4389E" w:rsidRPr="00EF5447" w14:paraId="5F9AD762" w14:textId="77777777" w:rsidTr="00E12910">
        <w:trPr>
          <w:trHeight w:val="187"/>
          <w:jc w:val="center"/>
        </w:trPr>
        <w:tc>
          <w:tcPr>
            <w:tcW w:w="1366" w:type="pct"/>
            <w:tcBorders>
              <w:bottom w:val="nil"/>
            </w:tcBorders>
            <w:shd w:val="clear" w:color="auto" w:fill="auto"/>
          </w:tcPr>
          <w:p w14:paraId="0D622387" w14:textId="77777777" w:rsidR="00D4389E" w:rsidRPr="00EF5447" w:rsidRDefault="00D4389E" w:rsidP="00E12910">
            <w:pPr>
              <w:pStyle w:val="TAC"/>
            </w:pPr>
            <w:r w:rsidRPr="00EF5447">
              <w:rPr>
                <w:rFonts w:cs="Arial"/>
                <w:lang w:eastAsia="zh-CN"/>
              </w:rPr>
              <w:t>DC_66A_n25</w:t>
            </w:r>
            <w:r w:rsidRPr="00EF5447">
              <w:t>A</w:t>
            </w:r>
          </w:p>
        </w:tc>
        <w:tc>
          <w:tcPr>
            <w:tcW w:w="563" w:type="pct"/>
            <w:shd w:val="clear" w:color="auto" w:fill="auto"/>
          </w:tcPr>
          <w:p w14:paraId="08F9B568" w14:textId="77777777" w:rsidR="00D4389E" w:rsidRPr="00EF5447" w:rsidRDefault="00D4389E" w:rsidP="00E12910">
            <w:pPr>
              <w:pStyle w:val="TAC"/>
            </w:pPr>
            <w:r w:rsidRPr="00EF5447">
              <w:t>66</w:t>
            </w:r>
          </w:p>
        </w:tc>
        <w:tc>
          <w:tcPr>
            <w:tcW w:w="588" w:type="pct"/>
            <w:shd w:val="clear" w:color="auto" w:fill="auto"/>
            <w:noWrap/>
          </w:tcPr>
          <w:p w14:paraId="6EB11592" w14:textId="77777777" w:rsidR="00D4389E" w:rsidRPr="00EF5447" w:rsidRDefault="00D4389E" w:rsidP="00E12910">
            <w:pPr>
              <w:pStyle w:val="TAC"/>
            </w:pPr>
            <w:r w:rsidRPr="00EF5447">
              <w:rPr>
                <w:lang w:eastAsia="ko-KR"/>
              </w:rPr>
              <w:t>1775</w:t>
            </w:r>
          </w:p>
        </w:tc>
        <w:tc>
          <w:tcPr>
            <w:tcW w:w="503" w:type="pct"/>
            <w:shd w:val="clear" w:color="auto" w:fill="auto"/>
            <w:noWrap/>
          </w:tcPr>
          <w:p w14:paraId="1A95641F" w14:textId="77777777" w:rsidR="00D4389E" w:rsidRPr="00EF5447" w:rsidRDefault="00D4389E" w:rsidP="00E12910">
            <w:pPr>
              <w:pStyle w:val="TAC"/>
            </w:pPr>
            <w:r w:rsidRPr="00EF5447">
              <w:rPr>
                <w:lang w:eastAsia="ko-KR"/>
              </w:rPr>
              <w:t>5</w:t>
            </w:r>
          </w:p>
        </w:tc>
        <w:tc>
          <w:tcPr>
            <w:tcW w:w="395" w:type="pct"/>
            <w:shd w:val="clear" w:color="auto" w:fill="auto"/>
            <w:noWrap/>
          </w:tcPr>
          <w:p w14:paraId="702ECA42" w14:textId="77777777" w:rsidR="00D4389E" w:rsidRPr="00EF5447" w:rsidRDefault="00D4389E" w:rsidP="00E12910">
            <w:pPr>
              <w:pStyle w:val="TAC"/>
            </w:pPr>
            <w:r w:rsidRPr="00EF5447">
              <w:rPr>
                <w:lang w:eastAsia="ko-KR"/>
              </w:rPr>
              <w:t>25</w:t>
            </w:r>
          </w:p>
        </w:tc>
        <w:tc>
          <w:tcPr>
            <w:tcW w:w="616" w:type="pct"/>
            <w:shd w:val="clear" w:color="auto" w:fill="auto"/>
            <w:noWrap/>
          </w:tcPr>
          <w:p w14:paraId="4E122D61" w14:textId="77777777" w:rsidR="00D4389E" w:rsidRPr="00EF5447" w:rsidRDefault="00D4389E" w:rsidP="00E12910">
            <w:pPr>
              <w:pStyle w:val="TAC"/>
            </w:pPr>
            <w:r w:rsidRPr="00EF5447">
              <w:rPr>
                <w:lang w:eastAsia="ko-KR"/>
              </w:rPr>
              <w:t>2175</w:t>
            </w:r>
          </w:p>
        </w:tc>
        <w:tc>
          <w:tcPr>
            <w:tcW w:w="478" w:type="pct"/>
            <w:shd w:val="clear" w:color="auto" w:fill="auto"/>
            <w:noWrap/>
          </w:tcPr>
          <w:p w14:paraId="2A63AF31" w14:textId="77777777" w:rsidR="00D4389E" w:rsidRPr="00EF5447" w:rsidRDefault="00D4389E" w:rsidP="00E12910">
            <w:pPr>
              <w:pStyle w:val="TAC"/>
            </w:pPr>
            <w:r w:rsidRPr="00EF5447">
              <w:rPr>
                <w:lang w:eastAsia="ko-KR"/>
              </w:rPr>
              <w:t>N/A</w:t>
            </w:r>
          </w:p>
        </w:tc>
        <w:tc>
          <w:tcPr>
            <w:tcW w:w="491" w:type="pct"/>
          </w:tcPr>
          <w:p w14:paraId="4D44B32E" w14:textId="77777777" w:rsidR="00D4389E" w:rsidRPr="00EF5447" w:rsidRDefault="00D4389E" w:rsidP="00E12910">
            <w:pPr>
              <w:pStyle w:val="TAC"/>
            </w:pPr>
            <w:r w:rsidRPr="00EF5447">
              <w:t>N/A</w:t>
            </w:r>
          </w:p>
        </w:tc>
      </w:tr>
      <w:tr w:rsidR="00D4389E" w:rsidRPr="00EF5447" w14:paraId="24239BAC" w14:textId="77777777" w:rsidTr="00E12910">
        <w:trPr>
          <w:trHeight w:val="187"/>
          <w:jc w:val="center"/>
        </w:trPr>
        <w:tc>
          <w:tcPr>
            <w:tcW w:w="1366" w:type="pct"/>
            <w:tcBorders>
              <w:top w:val="nil"/>
              <w:bottom w:val="nil"/>
            </w:tcBorders>
            <w:shd w:val="clear" w:color="auto" w:fill="auto"/>
          </w:tcPr>
          <w:p w14:paraId="5245A51D" w14:textId="77777777" w:rsidR="00D4389E" w:rsidRPr="00EF5447" w:rsidRDefault="00D4389E" w:rsidP="00E12910">
            <w:pPr>
              <w:pStyle w:val="TAC"/>
            </w:pPr>
          </w:p>
        </w:tc>
        <w:tc>
          <w:tcPr>
            <w:tcW w:w="563" w:type="pct"/>
            <w:shd w:val="clear" w:color="auto" w:fill="auto"/>
          </w:tcPr>
          <w:p w14:paraId="54DC338F" w14:textId="77777777" w:rsidR="00D4389E" w:rsidRPr="00EF5447" w:rsidRDefault="00D4389E" w:rsidP="00E12910">
            <w:pPr>
              <w:pStyle w:val="TAC"/>
            </w:pPr>
            <w:r w:rsidRPr="00EF5447">
              <w:t>n25</w:t>
            </w:r>
          </w:p>
        </w:tc>
        <w:tc>
          <w:tcPr>
            <w:tcW w:w="588" w:type="pct"/>
            <w:shd w:val="clear" w:color="auto" w:fill="auto"/>
            <w:noWrap/>
          </w:tcPr>
          <w:p w14:paraId="1EB2CF9D" w14:textId="77777777" w:rsidR="00D4389E" w:rsidRPr="00EF5447" w:rsidRDefault="00D4389E" w:rsidP="00E12910">
            <w:pPr>
              <w:pStyle w:val="TAC"/>
            </w:pPr>
            <w:r w:rsidRPr="00EF5447">
              <w:rPr>
                <w:lang w:eastAsia="ko-KR"/>
              </w:rPr>
              <w:t>1855</w:t>
            </w:r>
          </w:p>
        </w:tc>
        <w:tc>
          <w:tcPr>
            <w:tcW w:w="503" w:type="pct"/>
            <w:shd w:val="clear" w:color="auto" w:fill="auto"/>
            <w:noWrap/>
          </w:tcPr>
          <w:p w14:paraId="4CD38BA2" w14:textId="77777777" w:rsidR="00D4389E" w:rsidRPr="00EF5447" w:rsidRDefault="00D4389E" w:rsidP="00E12910">
            <w:pPr>
              <w:pStyle w:val="TAC"/>
            </w:pPr>
            <w:r w:rsidRPr="00EF5447">
              <w:rPr>
                <w:lang w:eastAsia="ko-KR"/>
              </w:rPr>
              <w:t>5</w:t>
            </w:r>
          </w:p>
        </w:tc>
        <w:tc>
          <w:tcPr>
            <w:tcW w:w="395" w:type="pct"/>
            <w:shd w:val="clear" w:color="auto" w:fill="auto"/>
            <w:noWrap/>
          </w:tcPr>
          <w:p w14:paraId="6AA09845" w14:textId="77777777" w:rsidR="00D4389E" w:rsidRPr="00EF5447" w:rsidRDefault="00D4389E" w:rsidP="00E12910">
            <w:pPr>
              <w:pStyle w:val="TAC"/>
            </w:pPr>
            <w:r w:rsidRPr="00EF5447">
              <w:rPr>
                <w:lang w:eastAsia="ko-KR"/>
              </w:rPr>
              <w:t>25</w:t>
            </w:r>
          </w:p>
        </w:tc>
        <w:tc>
          <w:tcPr>
            <w:tcW w:w="616" w:type="pct"/>
            <w:shd w:val="clear" w:color="auto" w:fill="auto"/>
            <w:noWrap/>
          </w:tcPr>
          <w:p w14:paraId="2DFE87C7" w14:textId="77777777" w:rsidR="00D4389E" w:rsidRPr="00EF5447" w:rsidRDefault="00D4389E" w:rsidP="00E12910">
            <w:pPr>
              <w:pStyle w:val="TAC"/>
            </w:pPr>
            <w:r w:rsidRPr="00EF5447">
              <w:rPr>
                <w:lang w:eastAsia="ko-KR"/>
              </w:rPr>
              <w:t>1935</w:t>
            </w:r>
          </w:p>
        </w:tc>
        <w:tc>
          <w:tcPr>
            <w:tcW w:w="478" w:type="pct"/>
            <w:shd w:val="clear" w:color="auto" w:fill="auto"/>
            <w:noWrap/>
          </w:tcPr>
          <w:p w14:paraId="18ABA8AC" w14:textId="77777777" w:rsidR="00D4389E" w:rsidRPr="00EF5447" w:rsidRDefault="00D4389E" w:rsidP="00E12910">
            <w:pPr>
              <w:pStyle w:val="TAC"/>
            </w:pPr>
            <w:r w:rsidRPr="00EF5447">
              <w:rPr>
                <w:lang w:eastAsia="ko-KR"/>
              </w:rPr>
              <w:t>20</w:t>
            </w:r>
          </w:p>
        </w:tc>
        <w:tc>
          <w:tcPr>
            <w:tcW w:w="491" w:type="pct"/>
          </w:tcPr>
          <w:p w14:paraId="0C729DFD" w14:textId="77777777" w:rsidR="00D4389E" w:rsidRPr="00EF5447" w:rsidRDefault="00D4389E" w:rsidP="00E12910">
            <w:pPr>
              <w:pStyle w:val="TAC"/>
            </w:pPr>
            <w:r w:rsidRPr="00EF5447">
              <w:t>IMD3</w:t>
            </w:r>
          </w:p>
        </w:tc>
      </w:tr>
      <w:tr w:rsidR="00D4389E" w:rsidRPr="00EF5447" w14:paraId="682BDA7C" w14:textId="77777777" w:rsidTr="00E12910">
        <w:trPr>
          <w:trHeight w:val="187"/>
          <w:jc w:val="center"/>
        </w:trPr>
        <w:tc>
          <w:tcPr>
            <w:tcW w:w="1366" w:type="pct"/>
            <w:tcBorders>
              <w:top w:val="nil"/>
              <w:bottom w:val="nil"/>
            </w:tcBorders>
            <w:shd w:val="clear" w:color="auto" w:fill="auto"/>
          </w:tcPr>
          <w:p w14:paraId="0517E822" w14:textId="77777777" w:rsidR="00D4389E" w:rsidRPr="00EF5447" w:rsidRDefault="00D4389E" w:rsidP="00E12910">
            <w:pPr>
              <w:pStyle w:val="TAC"/>
            </w:pPr>
          </w:p>
        </w:tc>
        <w:tc>
          <w:tcPr>
            <w:tcW w:w="563" w:type="pct"/>
            <w:shd w:val="clear" w:color="auto" w:fill="auto"/>
          </w:tcPr>
          <w:p w14:paraId="0131213E" w14:textId="77777777" w:rsidR="00D4389E" w:rsidRPr="00EF5447" w:rsidRDefault="00D4389E" w:rsidP="00E12910">
            <w:pPr>
              <w:pStyle w:val="TAC"/>
            </w:pPr>
            <w:r w:rsidRPr="00EF5447">
              <w:t>66</w:t>
            </w:r>
          </w:p>
        </w:tc>
        <w:tc>
          <w:tcPr>
            <w:tcW w:w="588" w:type="pct"/>
            <w:shd w:val="clear" w:color="auto" w:fill="auto"/>
            <w:noWrap/>
          </w:tcPr>
          <w:p w14:paraId="54D5068A" w14:textId="77777777" w:rsidR="00D4389E" w:rsidRPr="00EF5447" w:rsidRDefault="00D4389E" w:rsidP="00E12910">
            <w:pPr>
              <w:pStyle w:val="TAC"/>
              <w:rPr>
                <w:lang w:eastAsia="ko-KR"/>
              </w:rPr>
            </w:pPr>
            <w:r w:rsidRPr="00EF5447">
              <w:rPr>
                <w:lang w:eastAsia="ko-KR"/>
              </w:rPr>
              <w:t>1712.5</w:t>
            </w:r>
          </w:p>
        </w:tc>
        <w:tc>
          <w:tcPr>
            <w:tcW w:w="503" w:type="pct"/>
            <w:shd w:val="clear" w:color="auto" w:fill="auto"/>
            <w:noWrap/>
          </w:tcPr>
          <w:p w14:paraId="0B68ACC3" w14:textId="77777777" w:rsidR="00D4389E" w:rsidRPr="00EF5447" w:rsidRDefault="00D4389E" w:rsidP="00E12910">
            <w:pPr>
              <w:pStyle w:val="TAC"/>
              <w:rPr>
                <w:lang w:eastAsia="ko-KR"/>
              </w:rPr>
            </w:pPr>
            <w:r w:rsidRPr="00EF5447">
              <w:rPr>
                <w:lang w:eastAsia="ko-KR"/>
              </w:rPr>
              <w:t>5</w:t>
            </w:r>
          </w:p>
        </w:tc>
        <w:tc>
          <w:tcPr>
            <w:tcW w:w="395" w:type="pct"/>
            <w:shd w:val="clear" w:color="auto" w:fill="auto"/>
            <w:noWrap/>
          </w:tcPr>
          <w:p w14:paraId="49B85E80" w14:textId="77777777" w:rsidR="00D4389E" w:rsidRPr="00EF5447" w:rsidRDefault="00D4389E" w:rsidP="00E12910">
            <w:pPr>
              <w:pStyle w:val="TAC"/>
              <w:rPr>
                <w:lang w:eastAsia="ko-KR"/>
              </w:rPr>
            </w:pPr>
            <w:r w:rsidRPr="00EF5447">
              <w:rPr>
                <w:lang w:eastAsia="ko-KR"/>
              </w:rPr>
              <w:t>25</w:t>
            </w:r>
          </w:p>
        </w:tc>
        <w:tc>
          <w:tcPr>
            <w:tcW w:w="616" w:type="pct"/>
            <w:shd w:val="clear" w:color="auto" w:fill="auto"/>
            <w:noWrap/>
          </w:tcPr>
          <w:p w14:paraId="410E2E0A" w14:textId="77777777" w:rsidR="00D4389E" w:rsidRPr="00EF5447" w:rsidRDefault="00D4389E" w:rsidP="00E12910">
            <w:pPr>
              <w:pStyle w:val="TAC"/>
              <w:rPr>
                <w:lang w:eastAsia="ko-KR"/>
              </w:rPr>
            </w:pPr>
            <w:r w:rsidRPr="00EF5447">
              <w:rPr>
                <w:lang w:eastAsia="ko-KR"/>
              </w:rPr>
              <w:t>2112.5</w:t>
            </w:r>
          </w:p>
        </w:tc>
        <w:tc>
          <w:tcPr>
            <w:tcW w:w="478" w:type="pct"/>
            <w:shd w:val="clear" w:color="auto" w:fill="auto"/>
            <w:noWrap/>
          </w:tcPr>
          <w:p w14:paraId="580911CB" w14:textId="77777777" w:rsidR="00D4389E" w:rsidRPr="00EF5447" w:rsidRDefault="00D4389E" w:rsidP="00E12910">
            <w:pPr>
              <w:pStyle w:val="TAC"/>
              <w:rPr>
                <w:lang w:eastAsia="ko-KR"/>
              </w:rPr>
            </w:pPr>
            <w:r w:rsidRPr="00EF5447">
              <w:t>23</w:t>
            </w:r>
          </w:p>
        </w:tc>
        <w:tc>
          <w:tcPr>
            <w:tcW w:w="491" w:type="pct"/>
          </w:tcPr>
          <w:p w14:paraId="6EFC829E" w14:textId="77777777" w:rsidR="00D4389E" w:rsidRPr="00EF5447" w:rsidRDefault="00D4389E" w:rsidP="00E12910">
            <w:pPr>
              <w:pStyle w:val="TAC"/>
            </w:pPr>
            <w:r w:rsidRPr="00EF5447">
              <w:t>IMD3</w:t>
            </w:r>
          </w:p>
        </w:tc>
      </w:tr>
      <w:tr w:rsidR="00D4389E" w:rsidRPr="00EF5447" w14:paraId="3E5DE130" w14:textId="77777777" w:rsidTr="00E12910">
        <w:trPr>
          <w:trHeight w:val="187"/>
          <w:jc w:val="center"/>
        </w:trPr>
        <w:tc>
          <w:tcPr>
            <w:tcW w:w="1366" w:type="pct"/>
            <w:tcBorders>
              <w:top w:val="nil"/>
              <w:bottom w:val="nil"/>
            </w:tcBorders>
            <w:shd w:val="clear" w:color="auto" w:fill="auto"/>
          </w:tcPr>
          <w:p w14:paraId="7569C73F" w14:textId="77777777" w:rsidR="00D4389E" w:rsidRPr="00EF5447" w:rsidRDefault="00D4389E" w:rsidP="00E12910">
            <w:pPr>
              <w:pStyle w:val="TAC"/>
            </w:pPr>
          </w:p>
        </w:tc>
        <w:tc>
          <w:tcPr>
            <w:tcW w:w="563" w:type="pct"/>
            <w:shd w:val="clear" w:color="auto" w:fill="auto"/>
          </w:tcPr>
          <w:p w14:paraId="760DB3EB" w14:textId="77777777" w:rsidR="00D4389E" w:rsidRPr="00EF5447" w:rsidRDefault="00D4389E" w:rsidP="00E12910">
            <w:pPr>
              <w:pStyle w:val="TAC"/>
            </w:pPr>
            <w:r w:rsidRPr="00EF5447">
              <w:t>n25</w:t>
            </w:r>
          </w:p>
        </w:tc>
        <w:tc>
          <w:tcPr>
            <w:tcW w:w="588" w:type="pct"/>
            <w:shd w:val="clear" w:color="auto" w:fill="auto"/>
            <w:noWrap/>
          </w:tcPr>
          <w:p w14:paraId="06BC3E47" w14:textId="77777777" w:rsidR="00D4389E" w:rsidRPr="00EF5447" w:rsidRDefault="00D4389E" w:rsidP="00E12910">
            <w:pPr>
              <w:pStyle w:val="TAC"/>
              <w:rPr>
                <w:lang w:eastAsia="ko-KR"/>
              </w:rPr>
            </w:pPr>
            <w:r w:rsidRPr="00EF5447">
              <w:rPr>
                <w:lang w:eastAsia="ko-KR"/>
              </w:rPr>
              <w:t>1912.5</w:t>
            </w:r>
          </w:p>
        </w:tc>
        <w:tc>
          <w:tcPr>
            <w:tcW w:w="503" w:type="pct"/>
            <w:shd w:val="clear" w:color="auto" w:fill="auto"/>
            <w:noWrap/>
          </w:tcPr>
          <w:p w14:paraId="7EADDFAA" w14:textId="77777777" w:rsidR="00D4389E" w:rsidRPr="00EF5447" w:rsidRDefault="00D4389E" w:rsidP="00E12910">
            <w:pPr>
              <w:pStyle w:val="TAC"/>
              <w:rPr>
                <w:lang w:eastAsia="ko-KR"/>
              </w:rPr>
            </w:pPr>
            <w:r w:rsidRPr="00EF5447">
              <w:rPr>
                <w:lang w:eastAsia="ko-KR"/>
              </w:rPr>
              <w:t>5</w:t>
            </w:r>
          </w:p>
        </w:tc>
        <w:tc>
          <w:tcPr>
            <w:tcW w:w="395" w:type="pct"/>
            <w:shd w:val="clear" w:color="auto" w:fill="auto"/>
            <w:noWrap/>
          </w:tcPr>
          <w:p w14:paraId="6F6A6D99" w14:textId="77777777" w:rsidR="00D4389E" w:rsidRPr="00EF5447" w:rsidRDefault="00D4389E" w:rsidP="00E12910">
            <w:pPr>
              <w:pStyle w:val="TAC"/>
              <w:rPr>
                <w:lang w:eastAsia="ko-KR"/>
              </w:rPr>
            </w:pPr>
            <w:r w:rsidRPr="00EF5447">
              <w:rPr>
                <w:lang w:eastAsia="ko-KR"/>
              </w:rPr>
              <w:t>25</w:t>
            </w:r>
          </w:p>
        </w:tc>
        <w:tc>
          <w:tcPr>
            <w:tcW w:w="616" w:type="pct"/>
            <w:shd w:val="clear" w:color="auto" w:fill="auto"/>
            <w:noWrap/>
          </w:tcPr>
          <w:p w14:paraId="60FB75B3" w14:textId="77777777" w:rsidR="00D4389E" w:rsidRPr="00EF5447" w:rsidRDefault="00D4389E" w:rsidP="00E12910">
            <w:pPr>
              <w:pStyle w:val="TAC"/>
              <w:rPr>
                <w:lang w:eastAsia="ko-KR"/>
              </w:rPr>
            </w:pPr>
            <w:r w:rsidRPr="00EF5447">
              <w:rPr>
                <w:lang w:eastAsia="ko-KR"/>
              </w:rPr>
              <w:t>1992.5</w:t>
            </w:r>
          </w:p>
        </w:tc>
        <w:tc>
          <w:tcPr>
            <w:tcW w:w="478" w:type="pct"/>
            <w:shd w:val="clear" w:color="auto" w:fill="auto"/>
            <w:noWrap/>
          </w:tcPr>
          <w:p w14:paraId="29DF3C41" w14:textId="77777777" w:rsidR="00D4389E" w:rsidRPr="00EF5447" w:rsidRDefault="00D4389E" w:rsidP="00E12910">
            <w:pPr>
              <w:pStyle w:val="TAC"/>
              <w:rPr>
                <w:lang w:eastAsia="ko-KR"/>
              </w:rPr>
            </w:pPr>
            <w:r w:rsidRPr="00EF5447">
              <w:rPr>
                <w:lang w:eastAsia="ko-KR"/>
              </w:rPr>
              <w:t>N/A</w:t>
            </w:r>
          </w:p>
        </w:tc>
        <w:tc>
          <w:tcPr>
            <w:tcW w:w="491" w:type="pct"/>
          </w:tcPr>
          <w:p w14:paraId="7417567D" w14:textId="77777777" w:rsidR="00D4389E" w:rsidRPr="00EF5447" w:rsidRDefault="00D4389E" w:rsidP="00E12910">
            <w:pPr>
              <w:pStyle w:val="TAC"/>
            </w:pPr>
            <w:r w:rsidRPr="00EF5447">
              <w:t>N/A</w:t>
            </w:r>
          </w:p>
        </w:tc>
      </w:tr>
      <w:tr w:rsidR="00D4389E" w:rsidRPr="00EF5447" w14:paraId="412ED105" w14:textId="77777777" w:rsidTr="00E12910">
        <w:trPr>
          <w:trHeight w:val="187"/>
          <w:jc w:val="center"/>
        </w:trPr>
        <w:tc>
          <w:tcPr>
            <w:tcW w:w="1366" w:type="pct"/>
            <w:tcBorders>
              <w:top w:val="nil"/>
              <w:bottom w:val="nil"/>
            </w:tcBorders>
            <w:shd w:val="clear" w:color="auto" w:fill="auto"/>
          </w:tcPr>
          <w:p w14:paraId="3294B7F1" w14:textId="77777777" w:rsidR="00D4389E" w:rsidRPr="00EF5447" w:rsidRDefault="00D4389E" w:rsidP="00E12910">
            <w:pPr>
              <w:pStyle w:val="TAC"/>
            </w:pPr>
          </w:p>
        </w:tc>
        <w:tc>
          <w:tcPr>
            <w:tcW w:w="563" w:type="pct"/>
            <w:shd w:val="clear" w:color="auto" w:fill="auto"/>
          </w:tcPr>
          <w:p w14:paraId="0E6179A9" w14:textId="77777777" w:rsidR="00D4389E" w:rsidRPr="00EF5447" w:rsidRDefault="00D4389E" w:rsidP="00E12910">
            <w:pPr>
              <w:pStyle w:val="TAC"/>
            </w:pPr>
            <w:r w:rsidRPr="00EF5447">
              <w:t>66</w:t>
            </w:r>
          </w:p>
        </w:tc>
        <w:tc>
          <w:tcPr>
            <w:tcW w:w="588" w:type="pct"/>
            <w:shd w:val="clear" w:color="auto" w:fill="auto"/>
            <w:noWrap/>
          </w:tcPr>
          <w:p w14:paraId="4C850B74" w14:textId="77777777" w:rsidR="00D4389E" w:rsidRPr="00EF5447" w:rsidRDefault="00D4389E" w:rsidP="00E12910">
            <w:pPr>
              <w:pStyle w:val="TAC"/>
            </w:pPr>
            <w:r w:rsidRPr="00EF5447">
              <w:rPr>
                <w:lang w:eastAsia="ko-KR"/>
              </w:rPr>
              <w:t>1750</w:t>
            </w:r>
          </w:p>
        </w:tc>
        <w:tc>
          <w:tcPr>
            <w:tcW w:w="503" w:type="pct"/>
            <w:shd w:val="clear" w:color="auto" w:fill="auto"/>
            <w:noWrap/>
          </w:tcPr>
          <w:p w14:paraId="271550C9" w14:textId="77777777" w:rsidR="00D4389E" w:rsidRPr="00EF5447" w:rsidRDefault="00D4389E" w:rsidP="00E12910">
            <w:pPr>
              <w:pStyle w:val="TAC"/>
            </w:pPr>
            <w:r w:rsidRPr="00EF5447">
              <w:rPr>
                <w:lang w:eastAsia="ko-KR"/>
              </w:rPr>
              <w:t>5</w:t>
            </w:r>
          </w:p>
        </w:tc>
        <w:tc>
          <w:tcPr>
            <w:tcW w:w="395" w:type="pct"/>
            <w:shd w:val="clear" w:color="auto" w:fill="auto"/>
            <w:noWrap/>
          </w:tcPr>
          <w:p w14:paraId="77C8FB38" w14:textId="77777777" w:rsidR="00D4389E" w:rsidRPr="00EF5447" w:rsidRDefault="00D4389E" w:rsidP="00E12910">
            <w:pPr>
              <w:pStyle w:val="TAC"/>
            </w:pPr>
            <w:r w:rsidRPr="00EF5447">
              <w:rPr>
                <w:lang w:eastAsia="ko-KR"/>
              </w:rPr>
              <w:t>25</w:t>
            </w:r>
          </w:p>
        </w:tc>
        <w:tc>
          <w:tcPr>
            <w:tcW w:w="616" w:type="pct"/>
            <w:shd w:val="clear" w:color="auto" w:fill="auto"/>
            <w:noWrap/>
          </w:tcPr>
          <w:p w14:paraId="745A8921" w14:textId="77777777" w:rsidR="00D4389E" w:rsidRPr="00EF5447" w:rsidRDefault="00D4389E" w:rsidP="00E12910">
            <w:pPr>
              <w:pStyle w:val="TAC"/>
            </w:pPr>
            <w:r w:rsidRPr="00EF5447">
              <w:rPr>
                <w:lang w:eastAsia="ko-KR"/>
              </w:rPr>
              <w:t>2150</w:t>
            </w:r>
          </w:p>
        </w:tc>
        <w:tc>
          <w:tcPr>
            <w:tcW w:w="478" w:type="pct"/>
            <w:shd w:val="clear" w:color="auto" w:fill="auto"/>
            <w:noWrap/>
          </w:tcPr>
          <w:p w14:paraId="504BA582" w14:textId="77777777" w:rsidR="00D4389E" w:rsidRPr="00EF5447" w:rsidRDefault="00D4389E" w:rsidP="00E12910">
            <w:pPr>
              <w:pStyle w:val="TAC"/>
            </w:pPr>
            <w:r w:rsidRPr="00EF5447">
              <w:rPr>
                <w:lang w:eastAsia="ko-KR"/>
              </w:rPr>
              <w:t>4</w:t>
            </w:r>
          </w:p>
        </w:tc>
        <w:tc>
          <w:tcPr>
            <w:tcW w:w="491" w:type="pct"/>
          </w:tcPr>
          <w:p w14:paraId="01194313" w14:textId="77777777" w:rsidR="00D4389E" w:rsidRPr="00EF5447" w:rsidRDefault="00D4389E" w:rsidP="00E12910">
            <w:pPr>
              <w:pStyle w:val="TAC"/>
            </w:pPr>
            <w:r w:rsidRPr="00EF5447">
              <w:t>IMD5</w:t>
            </w:r>
          </w:p>
        </w:tc>
      </w:tr>
      <w:tr w:rsidR="00D4389E" w:rsidRPr="00EF5447" w14:paraId="5344086B" w14:textId="77777777" w:rsidTr="00E12910">
        <w:trPr>
          <w:trHeight w:val="187"/>
          <w:jc w:val="center"/>
        </w:trPr>
        <w:tc>
          <w:tcPr>
            <w:tcW w:w="1366" w:type="pct"/>
            <w:tcBorders>
              <w:top w:val="nil"/>
              <w:bottom w:val="single" w:sz="4" w:space="0" w:color="auto"/>
            </w:tcBorders>
            <w:shd w:val="clear" w:color="auto" w:fill="auto"/>
          </w:tcPr>
          <w:p w14:paraId="3C159199" w14:textId="77777777" w:rsidR="00D4389E" w:rsidRPr="00EF5447" w:rsidRDefault="00D4389E" w:rsidP="00E12910">
            <w:pPr>
              <w:pStyle w:val="TAC"/>
            </w:pPr>
          </w:p>
        </w:tc>
        <w:tc>
          <w:tcPr>
            <w:tcW w:w="563" w:type="pct"/>
            <w:shd w:val="clear" w:color="auto" w:fill="auto"/>
          </w:tcPr>
          <w:p w14:paraId="227F654A" w14:textId="77777777" w:rsidR="00D4389E" w:rsidRPr="00EF5447" w:rsidRDefault="00D4389E" w:rsidP="00E12910">
            <w:pPr>
              <w:pStyle w:val="TAC"/>
            </w:pPr>
            <w:r w:rsidRPr="00EF5447">
              <w:t>n25</w:t>
            </w:r>
          </w:p>
        </w:tc>
        <w:tc>
          <w:tcPr>
            <w:tcW w:w="588" w:type="pct"/>
            <w:shd w:val="clear" w:color="auto" w:fill="auto"/>
            <w:noWrap/>
          </w:tcPr>
          <w:p w14:paraId="0C5D7F09" w14:textId="77777777" w:rsidR="00D4389E" w:rsidRPr="00EF5447" w:rsidRDefault="00D4389E" w:rsidP="00E12910">
            <w:pPr>
              <w:pStyle w:val="TAC"/>
            </w:pPr>
            <w:r w:rsidRPr="00EF5447">
              <w:rPr>
                <w:lang w:eastAsia="ko-KR"/>
              </w:rPr>
              <w:t>1883.3</w:t>
            </w:r>
          </w:p>
        </w:tc>
        <w:tc>
          <w:tcPr>
            <w:tcW w:w="503" w:type="pct"/>
            <w:shd w:val="clear" w:color="auto" w:fill="auto"/>
            <w:noWrap/>
          </w:tcPr>
          <w:p w14:paraId="79DF23C1" w14:textId="77777777" w:rsidR="00D4389E" w:rsidRPr="00EF5447" w:rsidRDefault="00D4389E" w:rsidP="00E12910">
            <w:pPr>
              <w:pStyle w:val="TAC"/>
            </w:pPr>
            <w:r w:rsidRPr="00EF5447">
              <w:rPr>
                <w:lang w:eastAsia="ko-KR"/>
              </w:rPr>
              <w:t>5</w:t>
            </w:r>
          </w:p>
        </w:tc>
        <w:tc>
          <w:tcPr>
            <w:tcW w:w="395" w:type="pct"/>
            <w:shd w:val="clear" w:color="auto" w:fill="auto"/>
            <w:noWrap/>
          </w:tcPr>
          <w:p w14:paraId="006B98C1" w14:textId="77777777" w:rsidR="00D4389E" w:rsidRPr="00EF5447" w:rsidRDefault="00D4389E" w:rsidP="00E12910">
            <w:pPr>
              <w:pStyle w:val="TAC"/>
            </w:pPr>
            <w:r w:rsidRPr="00EF5447">
              <w:rPr>
                <w:lang w:eastAsia="ko-KR"/>
              </w:rPr>
              <w:t>25</w:t>
            </w:r>
          </w:p>
        </w:tc>
        <w:tc>
          <w:tcPr>
            <w:tcW w:w="616" w:type="pct"/>
            <w:shd w:val="clear" w:color="auto" w:fill="auto"/>
            <w:noWrap/>
          </w:tcPr>
          <w:p w14:paraId="3ACFDE7C" w14:textId="77777777" w:rsidR="00D4389E" w:rsidRPr="00EF5447" w:rsidRDefault="00D4389E" w:rsidP="00E12910">
            <w:pPr>
              <w:pStyle w:val="TAC"/>
            </w:pPr>
            <w:r w:rsidRPr="00EF5447">
              <w:rPr>
                <w:lang w:eastAsia="ko-KR"/>
              </w:rPr>
              <w:t>1963.3</w:t>
            </w:r>
          </w:p>
        </w:tc>
        <w:tc>
          <w:tcPr>
            <w:tcW w:w="478" w:type="pct"/>
            <w:shd w:val="clear" w:color="auto" w:fill="auto"/>
            <w:noWrap/>
          </w:tcPr>
          <w:p w14:paraId="539701A1" w14:textId="77777777" w:rsidR="00D4389E" w:rsidRPr="00EF5447" w:rsidRDefault="00D4389E" w:rsidP="00E12910">
            <w:pPr>
              <w:pStyle w:val="TAC"/>
            </w:pPr>
            <w:r w:rsidRPr="00EF5447">
              <w:rPr>
                <w:lang w:eastAsia="ko-KR"/>
              </w:rPr>
              <w:t>N/A</w:t>
            </w:r>
          </w:p>
        </w:tc>
        <w:tc>
          <w:tcPr>
            <w:tcW w:w="491" w:type="pct"/>
          </w:tcPr>
          <w:p w14:paraId="632666D6" w14:textId="77777777" w:rsidR="00D4389E" w:rsidRPr="00EF5447" w:rsidRDefault="00D4389E" w:rsidP="00E12910">
            <w:pPr>
              <w:pStyle w:val="TAC"/>
            </w:pPr>
            <w:r w:rsidRPr="00EF5447">
              <w:t>N/A</w:t>
            </w:r>
          </w:p>
        </w:tc>
      </w:tr>
      <w:tr w:rsidR="00D4389E" w:rsidRPr="00EF5447" w14:paraId="7FBB90B6" w14:textId="77777777" w:rsidTr="00E12910">
        <w:trPr>
          <w:trHeight w:val="187"/>
          <w:jc w:val="center"/>
        </w:trPr>
        <w:tc>
          <w:tcPr>
            <w:tcW w:w="1366" w:type="pct"/>
            <w:tcBorders>
              <w:top w:val="nil"/>
              <w:bottom w:val="nil"/>
            </w:tcBorders>
            <w:shd w:val="clear" w:color="auto" w:fill="auto"/>
            <w:vAlign w:val="center"/>
          </w:tcPr>
          <w:p w14:paraId="7403C131" w14:textId="77777777" w:rsidR="00D4389E" w:rsidRPr="00EF5447" w:rsidRDefault="00D4389E" w:rsidP="00E12910">
            <w:pPr>
              <w:pStyle w:val="TAC"/>
            </w:pPr>
            <w:r w:rsidRPr="00EF5447">
              <w:rPr>
                <w:lang w:eastAsia="zh-TW"/>
              </w:rPr>
              <w:t>DC_66A_n46A</w:t>
            </w:r>
          </w:p>
        </w:tc>
        <w:tc>
          <w:tcPr>
            <w:tcW w:w="563" w:type="pct"/>
            <w:shd w:val="clear" w:color="auto" w:fill="auto"/>
            <w:vAlign w:val="center"/>
          </w:tcPr>
          <w:p w14:paraId="4F176A36" w14:textId="77777777" w:rsidR="00D4389E" w:rsidRPr="00EF5447" w:rsidRDefault="00D4389E" w:rsidP="00E12910">
            <w:pPr>
              <w:pStyle w:val="TAC"/>
            </w:pPr>
            <w:r w:rsidRPr="00EF5447">
              <w:rPr>
                <w:lang w:eastAsia="zh-TW"/>
              </w:rPr>
              <w:t>66</w:t>
            </w:r>
          </w:p>
        </w:tc>
        <w:tc>
          <w:tcPr>
            <w:tcW w:w="588" w:type="pct"/>
            <w:shd w:val="clear" w:color="auto" w:fill="auto"/>
            <w:noWrap/>
            <w:vAlign w:val="center"/>
          </w:tcPr>
          <w:p w14:paraId="50528BBB" w14:textId="77777777" w:rsidR="00D4389E" w:rsidRPr="00EF5447" w:rsidRDefault="00D4389E" w:rsidP="00E12910">
            <w:pPr>
              <w:pStyle w:val="TAC"/>
              <w:rPr>
                <w:lang w:eastAsia="ko-KR"/>
              </w:rPr>
            </w:pPr>
            <w:r w:rsidRPr="00EF5447">
              <w:rPr>
                <w:lang w:eastAsia="zh-TW"/>
              </w:rPr>
              <w:t>1735</w:t>
            </w:r>
          </w:p>
        </w:tc>
        <w:tc>
          <w:tcPr>
            <w:tcW w:w="503" w:type="pct"/>
            <w:shd w:val="clear" w:color="auto" w:fill="auto"/>
            <w:noWrap/>
            <w:vAlign w:val="center"/>
          </w:tcPr>
          <w:p w14:paraId="09C77747" w14:textId="77777777" w:rsidR="00D4389E" w:rsidRPr="00EF5447" w:rsidRDefault="00D4389E" w:rsidP="00E12910">
            <w:pPr>
              <w:pStyle w:val="TAC"/>
              <w:rPr>
                <w:lang w:eastAsia="ko-KR"/>
              </w:rPr>
            </w:pPr>
            <w:r w:rsidRPr="00EF5447">
              <w:rPr>
                <w:lang w:eastAsia="zh-TW"/>
              </w:rPr>
              <w:t>5</w:t>
            </w:r>
          </w:p>
        </w:tc>
        <w:tc>
          <w:tcPr>
            <w:tcW w:w="395" w:type="pct"/>
            <w:shd w:val="clear" w:color="auto" w:fill="auto"/>
            <w:noWrap/>
            <w:vAlign w:val="center"/>
          </w:tcPr>
          <w:p w14:paraId="44379950" w14:textId="77777777" w:rsidR="00D4389E" w:rsidRPr="00EF5447" w:rsidRDefault="00D4389E" w:rsidP="00E12910">
            <w:pPr>
              <w:pStyle w:val="TAC"/>
              <w:rPr>
                <w:lang w:eastAsia="ko-KR"/>
              </w:rPr>
            </w:pPr>
            <w:r w:rsidRPr="00EF5447">
              <w:rPr>
                <w:lang w:eastAsia="zh-TW"/>
              </w:rPr>
              <w:t>25</w:t>
            </w:r>
          </w:p>
        </w:tc>
        <w:tc>
          <w:tcPr>
            <w:tcW w:w="616" w:type="pct"/>
            <w:shd w:val="clear" w:color="auto" w:fill="auto"/>
            <w:noWrap/>
            <w:vAlign w:val="center"/>
          </w:tcPr>
          <w:p w14:paraId="24016695" w14:textId="77777777" w:rsidR="00D4389E" w:rsidRPr="00EF5447" w:rsidRDefault="00D4389E" w:rsidP="00E12910">
            <w:pPr>
              <w:pStyle w:val="TAC"/>
              <w:rPr>
                <w:lang w:eastAsia="ko-KR"/>
              </w:rPr>
            </w:pPr>
            <w:r w:rsidRPr="00EF5447">
              <w:rPr>
                <w:lang w:eastAsia="zh-TW"/>
              </w:rPr>
              <w:t>2135</w:t>
            </w:r>
          </w:p>
        </w:tc>
        <w:tc>
          <w:tcPr>
            <w:tcW w:w="478" w:type="pct"/>
            <w:shd w:val="clear" w:color="auto" w:fill="auto"/>
            <w:noWrap/>
            <w:vAlign w:val="center"/>
          </w:tcPr>
          <w:p w14:paraId="64C937C5" w14:textId="77777777" w:rsidR="00D4389E" w:rsidRPr="00EF5447" w:rsidRDefault="00D4389E" w:rsidP="00E12910">
            <w:pPr>
              <w:pStyle w:val="TAC"/>
              <w:rPr>
                <w:lang w:eastAsia="ko-KR"/>
              </w:rPr>
            </w:pPr>
            <w:r w:rsidRPr="00EF5447">
              <w:rPr>
                <w:lang w:eastAsia="zh-TW"/>
              </w:rPr>
              <w:t>12.0</w:t>
            </w:r>
          </w:p>
        </w:tc>
        <w:tc>
          <w:tcPr>
            <w:tcW w:w="491" w:type="pct"/>
            <w:vAlign w:val="center"/>
          </w:tcPr>
          <w:p w14:paraId="166D7203" w14:textId="77777777" w:rsidR="00D4389E" w:rsidRPr="00EF5447" w:rsidRDefault="00D4389E" w:rsidP="00E12910">
            <w:pPr>
              <w:pStyle w:val="TAC"/>
            </w:pPr>
            <w:r w:rsidRPr="00EF5447">
              <w:rPr>
                <w:lang w:eastAsia="zh-TW"/>
              </w:rPr>
              <w:t>IMD3</w:t>
            </w:r>
          </w:p>
        </w:tc>
      </w:tr>
      <w:tr w:rsidR="00D4389E" w:rsidRPr="00EF5447" w14:paraId="1FF5D89E" w14:textId="77777777" w:rsidTr="00E12910">
        <w:trPr>
          <w:trHeight w:val="187"/>
          <w:jc w:val="center"/>
        </w:trPr>
        <w:tc>
          <w:tcPr>
            <w:tcW w:w="1366" w:type="pct"/>
            <w:tcBorders>
              <w:top w:val="nil"/>
              <w:bottom w:val="single" w:sz="4" w:space="0" w:color="auto"/>
            </w:tcBorders>
            <w:shd w:val="clear" w:color="auto" w:fill="auto"/>
            <w:vAlign w:val="center"/>
          </w:tcPr>
          <w:p w14:paraId="59AB9C16" w14:textId="77777777" w:rsidR="00D4389E" w:rsidRPr="00EF5447" w:rsidRDefault="00D4389E" w:rsidP="00E12910">
            <w:pPr>
              <w:pStyle w:val="TAC"/>
            </w:pPr>
          </w:p>
        </w:tc>
        <w:tc>
          <w:tcPr>
            <w:tcW w:w="563" w:type="pct"/>
            <w:shd w:val="clear" w:color="auto" w:fill="auto"/>
            <w:vAlign w:val="center"/>
          </w:tcPr>
          <w:p w14:paraId="278FEF81" w14:textId="77777777" w:rsidR="00D4389E" w:rsidRPr="00EF5447" w:rsidRDefault="00D4389E" w:rsidP="00E12910">
            <w:pPr>
              <w:pStyle w:val="TAC"/>
            </w:pPr>
            <w:r w:rsidRPr="00EF5447">
              <w:rPr>
                <w:lang w:eastAsia="zh-TW"/>
              </w:rPr>
              <w:t>n46</w:t>
            </w:r>
          </w:p>
        </w:tc>
        <w:tc>
          <w:tcPr>
            <w:tcW w:w="588" w:type="pct"/>
            <w:shd w:val="clear" w:color="auto" w:fill="auto"/>
            <w:noWrap/>
            <w:vAlign w:val="center"/>
          </w:tcPr>
          <w:p w14:paraId="57E3F6D6" w14:textId="77777777" w:rsidR="00D4389E" w:rsidRPr="00EF5447" w:rsidRDefault="00D4389E" w:rsidP="00E12910">
            <w:pPr>
              <w:pStyle w:val="TAC"/>
              <w:rPr>
                <w:lang w:eastAsia="ko-KR"/>
              </w:rPr>
            </w:pPr>
            <w:r w:rsidRPr="00EF5447">
              <w:rPr>
                <w:lang w:eastAsia="zh-TW"/>
              </w:rPr>
              <w:t>5605</w:t>
            </w:r>
          </w:p>
        </w:tc>
        <w:tc>
          <w:tcPr>
            <w:tcW w:w="503" w:type="pct"/>
            <w:shd w:val="clear" w:color="auto" w:fill="auto"/>
            <w:noWrap/>
            <w:vAlign w:val="center"/>
          </w:tcPr>
          <w:p w14:paraId="5F815AD0" w14:textId="77777777" w:rsidR="00D4389E" w:rsidRPr="00EF5447" w:rsidRDefault="00D4389E" w:rsidP="00E12910">
            <w:pPr>
              <w:pStyle w:val="TAC"/>
              <w:rPr>
                <w:lang w:eastAsia="ko-KR"/>
              </w:rPr>
            </w:pPr>
            <w:r w:rsidRPr="00EF5447">
              <w:rPr>
                <w:lang w:eastAsia="zh-TW"/>
              </w:rPr>
              <w:t>20</w:t>
            </w:r>
          </w:p>
        </w:tc>
        <w:tc>
          <w:tcPr>
            <w:tcW w:w="395" w:type="pct"/>
            <w:shd w:val="clear" w:color="auto" w:fill="auto"/>
            <w:noWrap/>
            <w:vAlign w:val="center"/>
          </w:tcPr>
          <w:p w14:paraId="0085CD0F" w14:textId="77777777" w:rsidR="00D4389E" w:rsidRPr="00EF5447" w:rsidRDefault="00D4389E" w:rsidP="00E12910">
            <w:pPr>
              <w:pStyle w:val="TAC"/>
              <w:rPr>
                <w:lang w:eastAsia="ko-KR"/>
              </w:rPr>
            </w:pPr>
            <w:r w:rsidRPr="00EF5447">
              <w:rPr>
                <w:lang w:eastAsia="zh-TW"/>
              </w:rPr>
              <w:t>100</w:t>
            </w:r>
          </w:p>
        </w:tc>
        <w:tc>
          <w:tcPr>
            <w:tcW w:w="616" w:type="pct"/>
            <w:shd w:val="clear" w:color="auto" w:fill="auto"/>
            <w:noWrap/>
            <w:vAlign w:val="center"/>
          </w:tcPr>
          <w:p w14:paraId="281876B7" w14:textId="77777777" w:rsidR="00D4389E" w:rsidRPr="00EF5447" w:rsidRDefault="00D4389E" w:rsidP="00E12910">
            <w:pPr>
              <w:pStyle w:val="TAC"/>
              <w:rPr>
                <w:lang w:eastAsia="ko-KR"/>
              </w:rPr>
            </w:pPr>
            <w:r w:rsidRPr="00EF5447">
              <w:rPr>
                <w:lang w:eastAsia="zh-TW"/>
              </w:rPr>
              <w:t>5605</w:t>
            </w:r>
          </w:p>
        </w:tc>
        <w:tc>
          <w:tcPr>
            <w:tcW w:w="478" w:type="pct"/>
            <w:shd w:val="clear" w:color="auto" w:fill="auto"/>
            <w:noWrap/>
            <w:vAlign w:val="center"/>
          </w:tcPr>
          <w:p w14:paraId="4D8F2226" w14:textId="77777777" w:rsidR="00D4389E" w:rsidRPr="00EF5447" w:rsidRDefault="00D4389E" w:rsidP="00E12910">
            <w:pPr>
              <w:pStyle w:val="TAC"/>
              <w:rPr>
                <w:lang w:eastAsia="ko-KR"/>
              </w:rPr>
            </w:pPr>
            <w:r w:rsidRPr="00EF5447">
              <w:rPr>
                <w:lang w:eastAsia="zh-TW"/>
              </w:rPr>
              <w:t>N/A</w:t>
            </w:r>
          </w:p>
        </w:tc>
        <w:tc>
          <w:tcPr>
            <w:tcW w:w="491" w:type="pct"/>
          </w:tcPr>
          <w:p w14:paraId="071DDEB7" w14:textId="77777777" w:rsidR="00D4389E" w:rsidRPr="00EF5447" w:rsidRDefault="00D4389E" w:rsidP="00E12910">
            <w:pPr>
              <w:pStyle w:val="TAC"/>
            </w:pPr>
            <w:r w:rsidRPr="00EF5447">
              <w:rPr>
                <w:lang w:eastAsia="zh-TW"/>
              </w:rPr>
              <w:t>N/A</w:t>
            </w:r>
          </w:p>
        </w:tc>
      </w:tr>
      <w:tr w:rsidR="00D4389E" w:rsidRPr="00EF5447" w14:paraId="1DBA57AF" w14:textId="77777777" w:rsidTr="00E12910">
        <w:trPr>
          <w:trHeight w:val="187"/>
          <w:jc w:val="center"/>
        </w:trPr>
        <w:tc>
          <w:tcPr>
            <w:tcW w:w="1366" w:type="pct"/>
            <w:tcBorders>
              <w:bottom w:val="nil"/>
            </w:tcBorders>
            <w:shd w:val="clear" w:color="auto" w:fill="auto"/>
          </w:tcPr>
          <w:p w14:paraId="3583D979" w14:textId="77777777" w:rsidR="00D4389E" w:rsidRPr="00EF5447" w:rsidRDefault="00D4389E" w:rsidP="00E12910">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1E3ADA04" w14:textId="77777777" w:rsidR="00D4389E" w:rsidRPr="00EF5447" w:rsidRDefault="00D4389E" w:rsidP="00E12910">
            <w:pPr>
              <w:pStyle w:val="TAC"/>
            </w:pPr>
            <w:r w:rsidRPr="00EF5447">
              <w:rPr>
                <w:lang w:eastAsia="zh-TW"/>
              </w:rPr>
              <w:t>66</w:t>
            </w:r>
          </w:p>
        </w:tc>
        <w:tc>
          <w:tcPr>
            <w:tcW w:w="588" w:type="pct"/>
            <w:shd w:val="clear" w:color="auto" w:fill="auto"/>
            <w:noWrap/>
          </w:tcPr>
          <w:p w14:paraId="52CA83E0" w14:textId="77777777" w:rsidR="00D4389E" w:rsidRPr="00EF5447" w:rsidRDefault="00D4389E" w:rsidP="00E12910">
            <w:pPr>
              <w:pStyle w:val="TAC"/>
              <w:rPr>
                <w:lang w:eastAsia="ko-KR"/>
              </w:rPr>
            </w:pPr>
            <w:r w:rsidRPr="00EF5447">
              <w:t>1715</w:t>
            </w:r>
          </w:p>
        </w:tc>
        <w:tc>
          <w:tcPr>
            <w:tcW w:w="503" w:type="pct"/>
            <w:shd w:val="clear" w:color="auto" w:fill="auto"/>
            <w:noWrap/>
          </w:tcPr>
          <w:p w14:paraId="3E31F999" w14:textId="77777777" w:rsidR="00D4389E" w:rsidRPr="00EF5447" w:rsidRDefault="00D4389E" w:rsidP="00E12910">
            <w:pPr>
              <w:pStyle w:val="TAC"/>
              <w:rPr>
                <w:lang w:eastAsia="ko-KR"/>
              </w:rPr>
            </w:pPr>
            <w:r w:rsidRPr="00EF5447">
              <w:t>5</w:t>
            </w:r>
          </w:p>
        </w:tc>
        <w:tc>
          <w:tcPr>
            <w:tcW w:w="395" w:type="pct"/>
            <w:shd w:val="clear" w:color="auto" w:fill="auto"/>
            <w:noWrap/>
          </w:tcPr>
          <w:p w14:paraId="1E413887" w14:textId="77777777" w:rsidR="00D4389E" w:rsidRPr="00EF5447" w:rsidRDefault="00D4389E" w:rsidP="00E12910">
            <w:pPr>
              <w:pStyle w:val="TAC"/>
              <w:rPr>
                <w:lang w:eastAsia="ko-KR"/>
              </w:rPr>
            </w:pPr>
            <w:r w:rsidRPr="00EF5447">
              <w:t>25</w:t>
            </w:r>
          </w:p>
        </w:tc>
        <w:tc>
          <w:tcPr>
            <w:tcW w:w="616" w:type="pct"/>
            <w:shd w:val="clear" w:color="auto" w:fill="auto"/>
            <w:noWrap/>
          </w:tcPr>
          <w:p w14:paraId="472253A2" w14:textId="77777777" w:rsidR="00D4389E" w:rsidRPr="00EF5447" w:rsidRDefault="00D4389E" w:rsidP="00E12910">
            <w:pPr>
              <w:pStyle w:val="TAC"/>
              <w:rPr>
                <w:lang w:eastAsia="ko-KR"/>
              </w:rPr>
            </w:pPr>
            <w:r w:rsidRPr="00EF5447">
              <w:t>2115</w:t>
            </w:r>
          </w:p>
        </w:tc>
        <w:tc>
          <w:tcPr>
            <w:tcW w:w="478" w:type="pct"/>
            <w:shd w:val="clear" w:color="auto" w:fill="auto"/>
            <w:noWrap/>
          </w:tcPr>
          <w:p w14:paraId="0AEF375C" w14:textId="77777777" w:rsidR="00D4389E" w:rsidRPr="00EF5447" w:rsidRDefault="00D4389E" w:rsidP="00E12910">
            <w:pPr>
              <w:pStyle w:val="TAC"/>
              <w:rPr>
                <w:lang w:eastAsia="ko-KR"/>
              </w:rPr>
            </w:pPr>
            <w:r w:rsidRPr="00EF5447">
              <w:rPr>
                <w:lang w:eastAsia="zh-TW"/>
              </w:rPr>
              <w:t>4</w:t>
            </w:r>
          </w:p>
        </w:tc>
        <w:tc>
          <w:tcPr>
            <w:tcW w:w="491" w:type="pct"/>
          </w:tcPr>
          <w:p w14:paraId="162B7F2B" w14:textId="77777777" w:rsidR="00D4389E" w:rsidRPr="00EF5447" w:rsidRDefault="00D4389E" w:rsidP="00E12910">
            <w:pPr>
              <w:pStyle w:val="TAC"/>
            </w:pPr>
            <w:r w:rsidRPr="00EF5447">
              <w:rPr>
                <w:lang w:eastAsia="zh-TW"/>
              </w:rPr>
              <w:t>IMD5</w:t>
            </w:r>
          </w:p>
        </w:tc>
      </w:tr>
      <w:tr w:rsidR="00D4389E" w:rsidRPr="00EF5447" w14:paraId="2C4B83C5" w14:textId="77777777" w:rsidTr="00E12910">
        <w:trPr>
          <w:trHeight w:val="187"/>
          <w:jc w:val="center"/>
        </w:trPr>
        <w:tc>
          <w:tcPr>
            <w:tcW w:w="1366" w:type="pct"/>
            <w:tcBorders>
              <w:top w:val="nil"/>
              <w:bottom w:val="single" w:sz="4" w:space="0" w:color="auto"/>
            </w:tcBorders>
            <w:shd w:val="clear" w:color="auto" w:fill="auto"/>
          </w:tcPr>
          <w:p w14:paraId="10C29DDB" w14:textId="77777777" w:rsidR="00D4389E" w:rsidRPr="00EF5447" w:rsidRDefault="00D4389E" w:rsidP="00E12910">
            <w:pPr>
              <w:pStyle w:val="TAC"/>
            </w:pPr>
          </w:p>
        </w:tc>
        <w:tc>
          <w:tcPr>
            <w:tcW w:w="563" w:type="pct"/>
            <w:shd w:val="clear" w:color="auto" w:fill="auto"/>
          </w:tcPr>
          <w:p w14:paraId="152EA6C3" w14:textId="77777777" w:rsidR="00D4389E" w:rsidRPr="00EF5447" w:rsidRDefault="00D4389E" w:rsidP="00E12910">
            <w:pPr>
              <w:pStyle w:val="TAC"/>
            </w:pPr>
            <w:r w:rsidRPr="00EF5447">
              <w:t>n48</w:t>
            </w:r>
          </w:p>
        </w:tc>
        <w:tc>
          <w:tcPr>
            <w:tcW w:w="588" w:type="pct"/>
            <w:shd w:val="clear" w:color="auto" w:fill="auto"/>
            <w:noWrap/>
          </w:tcPr>
          <w:p w14:paraId="39C05644" w14:textId="77777777" w:rsidR="00D4389E" w:rsidRPr="00EF5447" w:rsidRDefault="00D4389E" w:rsidP="00E12910">
            <w:pPr>
              <w:pStyle w:val="TAC"/>
              <w:rPr>
                <w:lang w:eastAsia="ko-KR"/>
              </w:rPr>
            </w:pPr>
            <w:r w:rsidRPr="00EF5447">
              <w:rPr>
                <w:rFonts w:cs="Arial"/>
              </w:rPr>
              <w:t>3630</w:t>
            </w:r>
          </w:p>
        </w:tc>
        <w:tc>
          <w:tcPr>
            <w:tcW w:w="503" w:type="pct"/>
            <w:shd w:val="clear" w:color="auto" w:fill="auto"/>
            <w:noWrap/>
          </w:tcPr>
          <w:p w14:paraId="22BA36DC" w14:textId="77777777" w:rsidR="00D4389E" w:rsidRPr="00EF5447" w:rsidRDefault="00D4389E" w:rsidP="00E12910">
            <w:pPr>
              <w:pStyle w:val="TAC"/>
              <w:rPr>
                <w:lang w:eastAsia="ko-KR"/>
              </w:rPr>
            </w:pPr>
            <w:r w:rsidRPr="00EF5447">
              <w:rPr>
                <w:lang w:eastAsia="zh-TW"/>
              </w:rPr>
              <w:t>20</w:t>
            </w:r>
          </w:p>
        </w:tc>
        <w:tc>
          <w:tcPr>
            <w:tcW w:w="395" w:type="pct"/>
            <w:shd w:val="clear" w:color="auto" w:fill="auto"/>
            <w:noWrap/>
          </w:tcPr>
          <w:p w14:paraId="5CD76CB0" w14:textId="77777777" w:rsidR="00D4389E" w:rsidRPr="00EF5447" w:rsidRDefault="00D4389E" w:rsidP="00E12910">
            <w:pPr>
              <w:pStyle w:val="TAC"/>
              <w:rPr>
                <w:lang w:eastAsia="ko-KR"/>
              </w:rPr>
            </w:pPr>
            <w:r w:rsidRPr="00EF5447">
              <w:rPr>
                <w:lang w:eastAsia="zh-TW"/>
              </w:rPr>
              <w:t>100</w:t>
            </w:r>
          </w:p>
        </w:tc>
        <w:tc>
          <w:tcPr>
            <w:tcW w:w="616" w:type="pct"/>
            <w:shd w:val="clear" w:color="auto" w:fill="auto"/>
            <w:noWrap/>
          </w:tcPr>
          <w:p w14:paraId="4F7182D0" w14:textId="77777777" w:rsidR="00D4389E" w:rsidRPr="00EF5447" w:rsidRDefault="00D4389E" w:rsidP="00E12910">
            <w:pPr>
              <w:pStyle w:val="TAC"/>
              <w:rPr>
                <w:lang w:eastAsia="ko-KR"/>
              </w:rPr>
            </w:pPr>
            <w:r w:rsidRPr="00EF5447">
              <w:rPr>
                <w:rFonts w:cs="Arial"/>
              </w:rPr>
              <w:t>3630</w:t>
            </w:r>
          </w:p>
        </w:tc>
        <w:tc>
          <w:tcPr>
            <w:tcW w:w="478" w:type="pct"/>
            <w:shd w:val="clear" w:color="auto" w:fill="auto"/>
            <w:noWrap/>
          </w:tcPr>
          <w:p w14:paraId="50B44E76" w14:textId="77777777" w:rsidR="00D4389E" w:rsidRPr="00EF5447" w:rsidRDefault="00D4389E" w:rsidP="00E12910">
            <w:pPr>
              <w:pStyle w:val="TAC"/>
              <w:rPr>
                <w:lang w:eastAsia="ko-KR"/>
              </w:rPr>
            </w:pPr>
            <w:r w:rsidRPr="00EF5447">
              <w:rPr>
                <w:lang w:eastAsia="zh-TW"/>
              </w:rPr>
              <w:t>N/A</w:t>
            </w:r>
          </w:p>
        </w:tc>
        <w:tc>
          <w:tcPr>
            <w:tcW w:w="491" w:type="pct"/>
          </w:tcPr>
          <w:p w14:paraId="3032EA19" w14:textId="77777777" w:rsidR="00D4389E" w:rsidRPr="00EF5447" w:rsidRDefault="00D4389E" w:rsidP="00E12910">
            <w:pPr>
              <w:pStyle w:val="TAC"/>
            </w:pPr>
            <w:r w:rsidRPr="00EF5447">
              <w:rPr>
                <w:lang w:eastAsia="zh-TW"/>
              </w:rPr>
              <w:t>N/A</w:t>
            </w:r>
          </w:p>
        </w:tc>
      </w:tr>
      <w:tr w:rsidR="00D4389E" w:rsidRPr="00EF5447" w14:paraId="4FDB4B28" w14:textId="77777777" w:rsidTr="00E12910">
        <w:trPr>
          <w:trHeight w:val="187"/>
          <w:jc w:val="center"/>
        </w:trPr>
        <w:tc>
          <w:tcPr>
            <w:tcW w:w="1366" w:type="pct"/>
            <w:tcBorders>
              <w:bottom w:val="nil"/>
            </w:tcBorders>
            <w:shd w:val="clear" w:color="auto" w:fill="auto"/>
          </w:tcPr>
          <w:p w14:paraId="680AE95E" w14:textId="77777777" w:rsidR="00D4389E" w:rsidRPr="00EF5447" w:rsidRDefault="00D4389E" w:rsidP="00E12910">
            <w:pPr>
              <w:pStyle w:val="TAC"/>
            </w:pPr>
            <w:r w:rsidRPr="00EF5447">
              <w:rPr>
                <w:rFonts w:cs="Arial"/>
                <w:lang w:eastAsia="ja-JP"/>
              </w:rPr>
              <w:t>DC_66A_n71A</w:t>
            </w:r>
          </w:p>
        </w:tc>
        <w:tc>
          <w:tcPr>
            <w:tcW w:w="563" w:type="pct"/>
            <w:shd w:val="clear" w:color="auto" w:fill="auto"/>
          </w:tcPr>
          <w:p w14:paraId="05A79BF6" w14:textId="77777777" w:rsidR="00D4389E" w:rsidRPr="00EF5447" w:rsidRDefault="00D4389E" w:rsidP="00E12910">
            <w:pPr>
              <w:pStyle w:val="TAC"/>
            </w:pPr>
            <w:r w:rsidRPr="00EF5447">
              <w:rPr>
                <w:rFonts w:cs="Arial"/>
                <w:lang w:eastAsia="ja-JP"/>
              </w:rPr>
              <w:t>66</w:t>
            </w:r>
          </w:p>
        </w:tc>
        <w:tc>
          <w:tcPr>
            <w:tcW w:w="588" w:type="pct"/>
            <w:shd w:val="clear" w:color="auto" w:fill="auto"/>
            <w:noWrap/>
          </w:tcPr>
          <w:p w14:paraId="0A16D38F" w14:textId="77777777" w:rsidR="00D4389E" w:rsidRPr="00EF5447" w:rsidRDefault="00D4389E" w:rsidP="00E12910">
            <w:pPr>
              <w:pStyle w:val="TAC"/>
            </w:pPr>
            <w:r w:rsidRPr="00EF5447">
              <w:rPr>
                <w:rFonts w:cs="Arial"/>
                <w:szCs w:val="18"/>
                <w:lang w:eastAsia="ko-KR"/>
              </w:rPr>
              <w:t>1750</w:t>
            </w:r>
          </w:p>
        </w:tc>
        <w:tc>
          <w:tcPr>
            <w:tcW w:w="503" w:type="pct"/>
            <w:shd w:val="clear" w:color="auto" w:fill="auto"/>
            <w:noWrap/>
          </w:tcPr>
          <w:p w14:paraId="28BEC85A" w14:textId="77777777" w:rsidR="00D4389E" w:rsidRPr="00EF5447" w:rsidRDefault="00D4389E" w:rsidP="00E12910">
            <w:pPr>
              <w:pStyle w:val="TAC"/>
            </w:pPr>
            <w:r w:rsidRPr="00EF5447">
              <w:rPr>
                <w:rFonts w:cs="Arial"/>
                <w:szCs w:val="18"/>
                <w:lang w:eastAsia="ko-KR"/>
              </w:rPr>
              <w:t>5</w:t>
            </w:r>
          </w:p>
        </w:tc>
        <w:tc>
          <w:tcPr>
            <w:tcW w:w="395" w:type="pct"/>
            <w:shd w:val="clear" w:color="auto" w:fill="auto"/>
            <w:noWrap/>
          </w:tcPr>
          <w:p w14:paraId="3A18EF66" w14:textId="77777777" w:rsidR="00D4389E" w:rsidRPr="00EF5447" w:rsidRDefault="00D4389E" w:rsidP="00E12910">
            <w:pPr>
              <w:pStyle w:val="TAC"/>
            </w:pPr>
            <w:r w:rsidRPr="00EF5447">
              <w:rPr>
                <w:rFonts w:cs="Arial"/>
                <w:szCs w:val="18"/>
                <w:lang w:eastAsia="ko-KR"/>
              </w:rPr>
              <w:t>25</w:t>
            </w:r>
          </w:p>
        </w:tc>
        <w:tc>
          <w:tcPr>
            <w:tcW w:w="616" w:type="pct"/>
            <w:shd w:val="clear" w:color="auto" w:fill="auto"/>
            <w:noWrap/>
          </w:tcPr>
          <w:p w14:paraId="69A4F990" w14:textId="77777777" w:rsidR="00D4389E" w:rsidRPr="00EF5447" w:rsidRDefault="00D4389E" w:rsidP="00E12910">
            <w:pPr>
              <w:pStyle w:val="TAC"/>
            </w:pPr>
            <w:r w:rsidRPr="00EF5447">
              <w:rPr>
                <w:rFonts w:cs="Arial"/>
                <w:szCs w:val="18"/>
                <w:lang w:eastAsia="ko-KR"/>
              </w:rPr>
              <w:t>2150</w:t>
            </w:r>
          </w:p>
        </w:tc>
        <w:tc>
          <w:tcPr>
            <w:tcW w:w="478" w:type="pct"/>
            <w:shd w:val="clear" w:color="auto" w:fill="auto"/>
            <w:noWrap/>
          </w:tcPr>
          <w:p w14:paraId="7906FD86" w14:textId="77777777" w:rsidR="00D4389E" w:rsidRPr="00EF5447" w:rsidRDefault="00D4389E" w:rsidP="00E12910">
            <w:pPr>
              <w:pStyle w:val="TAC"/>
            </w:pPr>
            <w:r w:rsidRPr="00EF5447">
              <w:rPr>
                <w:rFonts w:cs="Arial"/>
                <w:lang w:eastAsia="ja-JP"/>
              </w:rPr>
              <w:t>5</w:t>
            </w:r>
          </w:p>
        </w:tc>
        <w:tc>
          <w:tcPr>
            <w:tcW w:w="491" w:type="pct"/>
          </w:tcPr>
          <w:p w14:paraId="1C38F352" w14:textId="77777777" w:rsidR="00D4389E" w:rsidRPr="00EF5447" w:rsidRDefault="00D4389E" w:rsidP="00E12910">
            <w:pPr>
              <w:pStyle w:val="TAC"/>
            </w:pPr>
            <w:r w:rsidRPr="00EF5447">
              <w:rPr>
                <w:rFonts w:cs="Arial"/>
                <w:lang w:eastAsia="ja-JP"/>
              </w:rPr>
              <w:t>IMD4</w:t>
            </w:r>
          </w:p>
        </w:tc>
      </w:tr>
      <w:tr w:rsidR="00D4389E" w:rsidRPr="00EF5447" w14:paraId="0DF24B2C" w14:textId="77777777" w:rsidTr="00E12910">
        <w:trPr>
          <w:trHeight w:val="187"/>
          <w:jc w:val="center"/>
        </w:trPr>
        <w:tc>
          <w:tcPr>
            <w:tcW w:w="1366" w:type="pct"/>
            <w:tcBorders>
              <w:top w:val="nil"/>
              <w:bottom w:val="single" w:sz="4" w:space="0" w:color="auto"/>
            </w:tcBorders>
            <w:shd w:val="clear" w:color="auto" w:fill="auto"/>
          </w:tcPr>
          <w:p w14:paraId="2ADF2A7B" w14:textId="77777777" w:rsidR="00D4389E" w:rsidRPr="00EF5447" w:rsidRDefault="00D4389E" w:rsidP="00E12910">
            <w:pPr>
              <w:pStyle w:val="TAC"/>
            </w:pPr>
          </w:p>
        </w:tc>
        <w:tc>
          <w:tcPr>
            <w:tcW w:w="563" w:type="pct"/>
            <w:shd w:val="clear" w:color="auto" w:fill="auto"/>
          </w:tcPr>
          <w:p w14:paraId="4E6D6834" w14:textId="77777777" w:rsidR="00D4389E" w:rsidRPr="00EF5447" w:rsidRDefault="00D4389E" w:rsidP="00E12910">
            <w:pPr>
              <w:pStyle w:val="TAC"/>
            </w:pPr>
            <w:r w:rsidRPr="00EF5447">
              <w:rPr>
                <w:rFonts w:cs="Arial"/>
                <w:lang w:eastAsia="ja-JP"/>
              </w:rPr>
              <w:t>n71</w:t>
            </w:r>
          </w:p>
        </w:tc>
        <w:tc>
          <w:tcPr>
            <w:tcW w:w="588" w:type="pct"/>
            <w:shd w:val="clear" w:color="auto" w:fill="auto"/>
            <w:noWrap/>
          </w:tcPr>
          <w:p w14:paraId="56438395" w14:textId="77777777" w:rsidR="00D4389E" w:rsidRPr="00EF5447" w:rsidRDefault="00D4389E" w:rsidP="00E12910">
            <w:pPr>
              <w:pStyle w:val="TAC"/>
            </w:pPr>
            <w:r w:rsidRPr="00EF5447">
              <w:rPr>
                <w:rFonts w:cs="Arial"/>
                <w:lang w:eastAsia="ja-JP"/>
              </w:rPr>
              <w:t>675</w:t>
            </w:r>
          </w:p>
        </w:tc>
        <w:tc>
          <w:tcPr>
            <w:tcW w:w="503" w:type="pct"/>
            <w:shd w:val="clear" w:color="auto" w:fill="auto"/>
            <w:noWrap/>
          </w:tcPr>
          <w:p w14:paraId="771BCC28" w14:textId="77777777" w:rsidR="00D4389E" w:rsidRPr="00EF5447" w:rsidRDefault="00D4389E" w:rsidP="00E12910">
            <w:pPr>
              <w:pStyle w:val="TAC"/>
            </w:pPr>
            <w:r w:rsidRPr="00EF5447">
              <w:rPr>
                <w:rFonts w:cs="Arial"/>
                <w:lang w:eastAsia="ja-JP"/>
              </w:rPr>
              <w:t>5</w:t>
            </w:r>
          </w:p>
        </w:tc>
        <w:tc>
          <w:tcPr>
            <w:tcW w:w="395" w:type="pct"/>
            <w:shd w:val="clear" w:color="auto" w:fill="auto"/>
            <w:noWrap/>
          </w:tcPr>
          <w:p w14:paraId="0074235B" w14:textId="77777777" w:rsidR="00D4389E" w:rsidRPr="00EF5447" w:rsidRDefault="00D4389E" w:rsidP="00E12910">
            <w:pPr>
              <w:pStyle w:val="TAC"/>
            </w:pPr>
            <w:r w:rsidRPr="00EF5447">
              <w:rPr>
                <w:rFonts w:cs="Arial"/>
                <w:lang w:eastAsia="ja-JP"/>
              </w:rPr>
              <w:t>25</w:t>
            </w:r>
          </w:p>
        </w:tc>
        <w:tc>
          <w:tcPr>
            <w:tcW w:w="616" w:type="pct"/>
            <w:shd w:val="clear" w:color="auto" w:fill="auto"/>
            <w:noWrap/>
          </w:tcPr>
          <w:p w14:paraId="027D0140" w14:textId="77777777" w:rsidR="00D4389E" w:rsidRPr="00EF5447" w:rsidRDefault="00D4389E" w:rsidP="00E12910">
            <w:pPr>
              <w:pStyle w:val="TAC"/>
            </w:pPr>
            <w:r w:rsidRPr="00EF5447">
              <w:rPr>
                <w:rFonts w:cs="Arial"/>
              </w:rPr>
              <w:t>629</w:t>
            </w:r>
          </w:p>
        </w:tc>
        <w:tc>
          <w:tcPr>
            <w:tcW w:w="478" w:type="pct"/>
            <w:shd w:val="clear" w:color="auto" w:fill="auto"/>
            <w:noWrap/>
          </w:tcPr>
          <w:p w14:paraId="10A5A7A8" w14:textId="77777777" w:rsidR="00D4389E" w:rsidRPr="00EF5447" w:rsidRDefault="00D4389E" w:rsidP="00E12910">
            <w:pPr>
              <w:pStyle w:val="TAC"/>
            </w:pPr>
            <w:r w:rsidRPr="00EF5447">
              <w:rPr>
                <w:rFonts w:cs="Arial"/>
                <w:lang w:eastAsia="ja-JP"/>
              </w:rPr>
              <w:t>N/A</w:t>
            </w:r>
          </w:p>
        </w:tc>
        <w:tc>
          <w:tcPr>
            <w:tcW w:w="491" w:type="pct"/>
          </w:tcPr>
          <w:p w14:paraId="3E1D87DF" w14:textId="77777777" w:rsidR="00D4389E" w:rsidRPr="00EF5447" w:rsidRDefault="00D4389E" w:rsidP="00E12910">
            <w:pPr>
              <w:pStyle w:val="TAC"/>
            </w:pPr>
            <w:r w:rsidRPr="00EF5447">
              <w:rPr>
                <w:rFonts w:cs="Arial"/>
                <w:lang w:eastAsia="ja-JP"/>
              </w:rPr>
              <w:t>N/A</w:t>
            </w:r>
          </w:p>
        </w:tc>
      </w:tr>
      <w:tr w:rsidR="00D4389E" w:rsidRPr="00EF5447" w14:paraId="745223D8" w14:textId="77777777" w:rsidTr="00E12910">
        <w:trPr>
          <w:trHeight w:val="187"/>
          <w:jc w:val="center"/>
        </w:trPr>
        <w:tc>
          <w:tcPr>
            <w:tcW w:w="1366" w:type="pct"/>
            <w:tcBorders>
              <w:top w:val="nil"/>
              <w:bottom w:val="nil"/>
            </w:tcBorders>
            <w:shd w:val="clear" w:color="auto" w:fill="auto"/>
          </w:tcPr>
          <w:p w14:paraId="233A87FD" w14:textId="77777777" w:rsidR="00D4389E" w:rsidRPr="00EF5447" w:rsidRDefault="00D4389E" w:rsidP="00E12910">
            <w:pPr>
              <w:pStyle w:val="TAC"/>
              <w:rPr>
                <w:rFonts w:eastAsia="Malgun Gothic"/>
                <w:lang w:eastAsia="ko-KR"/>
              </w:rPr>
            </w:pPr>
            <w:r w:rsidRPr="00EF5447">
              <w:rPr>
                <w:lang w:eastAsia="zh-CN"/>
              </w:rPr>
              <w:t>DC_66A_n77</w:t>
            </w:r>
            <w:r w:rsidRPr="00EF5447">
              <w:t>A</w:t>
            </w:r>
          </w:p>
          <w:p w14:paraId="177FC6CF" w14:textId="77777777" w:rsidR="00D4389E" w:rsidRPr="00EF5447" w:rsidRDefault="00D4389E" w:rsidP="00E12910">
            <w:pPr>
              <w:pStyle w:val="TAC"/>
              <w:rPr>
                <w:rFonts w:eastAsia="Malgun Gothic"/>
                <w:lang w:eastAsia="ko-KR"/>
              </w:rPr>
            </w:pPr>
            <w:r w:rsidRPr="00EF5447">
              <w:rPr>
                <w:rFonts w:eastAsia="Malgun Gothic"/>
                <w:lang w:eastAsia="ko-KR"/>
              </w:rPr>
              <w:t>DC_66-66_n77A</w:t>
            </w:r>
          </w:p>
          <w:p w14:paraId="1BFABB22" w14:textId="77777777" w:rsidR="00D4389E" w:rsidRPr="00EF5447" w:rsidRDefault="00D4389E" w:rsidP="00E12910">
            <w:pPr>
              <w:pStyle w:val="TAC"/>
            </w:pPr>
            <w:r w:rsidRPr="00EF5447">
              <w:rPr>
                <w:rFonts w:eastAsia="Malgun Gothic"/>
                <w:lang w:eastAsia="ko-KR"/>
              </w:rPr>
              <w:t>DC_66-66-66_n77A</w:t>
            </w:r>
          </w:p>
        </w:tc>
        <w:tc>
          <w:tcPr>
            <w:tcW w:w="563" w:type="pct"/>
            <w:shd w:val="clear" w:color="auto" w:fill="auto"/>
          </w:tcPr>
          <w:p w14:paraId="7CE9C936" w14:textId="77777777" w:rsidR="00D4389E" w:rsidRPr="00EF5447" w:rsidRDefault="00D4389E" w:rsidP="00E12910">
            <w:pPr>
              <w:pStyle w:val="TAC"/>
              <w:rPr>
                <w:lang w:eastAsia="ja-JP"/>
              </w:rPr>
            </w:pPr>
            <w:r w:rsidRPr="00EF5447">
              <w:rPr>
                <w:lang w:eastAsia="zh-CN"/>
              </w:rPr>
              <w:t>66</w:t>
            </w:r>
          </w:p>
        </w:tc>
        <w:tc>
          <w:tcPr>
            <w:tcW w:w="588" w:type="pct"/>
            <w:shd w:val="clear" w:color="auto" w:fill="auto"/>
            <w:noWrap/>
          </w:tcPr>
          <w:p w14:paraId="2FD90FDC" w14:textId="77777777" w:rsidR="00D4389E" w:rsidRPr="00EF5447" w:rsidRDefault="00D4389E" w:rsidP="00E12910">
            <w:pPr>
              <w:pStyle w:val="TAC"/>
              <w:rPr>
                <w:lang w:eastAsia="ja-JP"/>
              </w:rPr>
            </w:pPr>
            <w:r w:rsidRPr="00EF5447">
              <w:rPr>
                <w:lang w:eastAsia="zh-CN"/>
              </w:rPr>
              <w:t>1775</w:t>
            </w:r>
          </w:p>
        </w:tc>
        <w:tc>
          <w:tcPr>
            <w:tcW w:w="503" w:type="pct"/>
            <w:shd w:val="clear" w:color="auto" w:fill="auto"/>
            <w:noWrap/>
          </w:tcPr>
          <w:p w14:paraId="35422C7C"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46B1686A"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1EFF7C68" w14:textId="77777777" w:rsidR="00D4389E" w:rsidRPr="00EF5447" w:rsidRDefault="00D4389E" w:rsidP="00E12910">
            <w:pPr>
              <w:pStyle w:val="TAC"/>
            </w:pPr>
            <w:r w:rsidRPr="00EF5447">
              <w:rPr>
                <w:lang w:eastAsia="zh-CN"/>
              </w:rPr>
              <w:t>2175</w:t>
            </w:r>
          </w:p>
        </w:tc>
        <w:tc>
          <w:tcPr>
            <w:tcW w:w="478" w:type="pct"/>
            <w:shd w:val="clear" w:color="auto" w:fill="auto"/>
            <w:noWrap/>
          </w:tcPr>
          <w:p w14:paraId="4A5469B6" w14:textId="77777777" w:rsidR="00D4389E" w:rsidRPr="00EF5447" w:rsidRDefault="00D4389E" w:rsidP="00E12910">
            <w:pPr>
              <w:pStyle w:val="TAC"/>
              <w:rPr>
                <w:lang w:eastAsia="ja-JP"/>
              </w:rPr>
            </w:pPr>
            <w:r w:rsidRPr="00EF5447">
              <w:rPr>
                <w:lang w:eastAsia="zh-CN"/>
              </w:rPr>
              <w:t>31.0</w:t>
            </w:r>
          </w:p>
        </w:tc>
        <w:tc>
          <w:tcPr>
            <w:tcW w:w="491" w:type="pct"/>
          </w:tcPr>
          <w:p w14:paraId="23685358" w14:textId="77777777" w:rsidR="00D4389E" w:rsidRPr="00EF5447" w:rsidRDefault="00D4389E" w:rsidP="00E12910">
            <w:pPr>
              <w:pStyle w:val="TAC"/>
              <w:rPr>
                <w:lang w:eastAsia="ja-JP"/>
              </w:rPr>
            </w:pPr>
            <w:r w:rsidRPr="00EF5447">
              <w:rPr>
                <w:lang w:eastAsia="zh-CN"/>
              </w:rPr>
              <w:t>IMD2</w:t>
            </w:r>
          </w:p>
        </w:tc>
      </w:tr>
      <w:tr w:rsidR="00D4389E" w:rsidRPr="00EF5447" w14:paraId="21E6906E" w14:textId="77777777" w:rsidTr="00E12910">
        <w:trPr>
          <w:trHeight w:val="187"/>
          <w:jc w:val="center"/>
        </w:trPr>
        <w:tc>
          <w:tcPr>
            <w:tcW w:w="1366" w:type="pct"/>
            <w:tcBorders>
              <w:top w:val="nil"/>
              <w:bottom w:val="nil"/>
            </w:tcBorders>
            <w:shd w:val="clear" w:color="auto" w:fill="auto"/>
          </w:tcPr>
          <w:p w14:paraId="0E35FD3F" w14:textId="77777777" w:rsidR="00D4389E" w:rsidRPr="00EF5447" w:rsidRDefault="00D4389E" w:rsidP="00E12910">
            <w:pPr>
              <w:pStyle w:val="TAC"/>
            </w:pPr>
          </w:p>
        </w:tc>
        <w:tc>
          <w:tcPr>
            <w:tcW w:w="563" w:type="pct"/>
            <w:shd w:val="clear" w:color="auto" w:fill="auto"/>
          </w:tcPr>
          <w:p w14:paraId="48412364" w14:textId="77777777" w:rsidR="00D4389E" w:rsidRPr="00EF5447" w:rsidRDefault="00D4389E" w:rsidP="00E12910">
            <w:pPr>
              <w:pStyle w:val="TAC"/>
              <w:rPr>
                <w:lang w:eastAsia="ja-JP"/>
              </w:rPr>
            </w:pPr>
            <w:r w:rsidRPr="00EF5447">
              <w:rPr>
                <w:lang w:eastAsia="zh-CN"/>
              </w:rPr>
              <w:t>n77</w:t>
            </w:r>
          </w:p>
        </w:tc>
        <w:tc>
          <w:tcPr>
            <w:tcW w:w="588" w:type="pct"/>
            <w:shd w:val="clear" w:color="auto" w:fill="auto"/>
            <w:noWrap/>
          </w:tcPr>
          <w:p w14:paraId="05F79470" w14:textId="77777777" w:rsidR="00D4389E" w:rsidRPr="00EF5447" w:rsidRDefault="00D4389E" w:rsidP="00E12910">
            <w:pPr>
              <w:pStyle w:val="TAC"/>
              <w:rPr>
                <w:lang w:eastAsia="ja-JP"/>
              </w:rPr>
            </w:pPr>
            <w:r w:rsidRPr="00EF5447">
              <w:rPr>
                <w:lang w:eastAsia="zh-CN"/>
              </w:rPr>
              <w:t>3950</w:t>
            </w:r>
          </w:p>
        </w:tc>
        <w:tc>
          <w:tcPr>
            <w:tcW w:w="503" w:type="pct"/>
            <w:shd w:val="clear" w:color="auto" w:fill="auto"/>
            <w:noWrap/>
          </w:tcPr>
          <w:p w14:paraId="06064FC1" w14:textId="77777777" w:rsidR="00D4389E" w:rsidRPr="00EF5447" w:rsidRDefault="00D4389E" w:rsidP="00E12910">
            <w:pPr>
              <w:pStyle w:val="TAC"/>
              <w:rPr>
                <w:lang w:eastAsia="ja-JP"/>
              </w:rPr>
            </w:pPr>
            <w:r w:rsidRPr="00EF5447">
              <w:rPr>
                <w:lang w:eastAsia="zh-CN"/>
              </w:rPr>
              <w:t>10</w:t>
            </w:r>
          </w:p>
        </w:tc>
        <w:tc>
          <w:tcPr>
            <w:tcW w:w="395" w:type="pct"/>
            <w:shd w:val="clear" w:color="auto" w:fill="auto"/>
            <w:noWrap/>
          </w:tcPr>
          <w:p w14:paraId="3B2E4208" w14:textId="77777777" w:rsidR="00D4389E" w:rsidRPr="00EF5447" w:rsidRDefault="00D4389E" w:rsidP="00E12910">
            <w:pPr>
              <w:pStyle w:val="TAC"/>
              <w:rPr>
                <w:lang w:eastAsia="ja-JP"/>
              </w:rPr>
            </w:pPr>
            <w:r w:rsidRPr="00EF5447">
              <w:rPr>
                <w:lang w:eastAsia="zh-CN"/>
              </w:rPr>
              <w:t>50</w:t>
            </w:r>
          </w:p>
        </w:tc>
        <w:tc>
          <w:tcPr>
            <w:tcW w:w="616" w:type="pct"/>
            <w:shd w:val="clear" w:color="auto" w:fill="auto"/>
            <w:noWrap/>
          </w:tcPr>
          <w:p w14:paraId="78A7F91B" w14:textId="77777777" w:rsidR="00D4389E" w:rsidRPr="00EF5447" w:rsidRDefault="00D4389E" w:rsidP="00E12910">
            <w:pPr>
              <w:pStyle w:val="TAC"/>
            </w:pPr>
            <w:r w:rsidRPr="00EF5447">
              <w:rPr>
                <w:lang w:eastAsia="zh-CN"/>
              </w:rPr>
              <w:t>3950</w:t>
            </w:r>
          </w:p>
        </w:tc>
        <w:tc>
          <w:tcPr>
            <w:tcW w:w="478" w:type="pct"/>
            <w:shd w:val="clear" w:color="auto" w:fill="auto"/>
            <w:noWrap/>
          </w:tcPr>
          <w:p w14:paraId="5F0C7698" w14:textId="77777777" w:rsidR="00D4389E" w:rsidRPr="00EF5447" w:rsidRDefault="00D4389E" w:rsidP="00E12910">
            <w:pPr>
              <w:pStyle w:val="TAC"/>
              <w:rPr>
                <w:lang w:eastAsia="ja-JP"/>
              </w:rPr>
            </w:pPr>
            <w:r w:rsidRPr="00EF5447">
              <w:rPr>
                <w:lang w:eastAsia="zh-CN"/>
              </w:rPr>
              <w:t>N/A</w:t>
            </w:r>
          </w:p>
        </w:tc>
        <w:tc>
          <w:tcPr>
            <w:tcW w:w="491" w:type="pct"/>
          </w:tcPr>
          <w:p w14:paraId="7C2E93BC" w14:textId="77777777" w:rsidR="00D4389E" w:rsidRPr="00EF5447" w:rsidRDefault="00D4389E" w:rsidP="00E12910">
            <w:pPr>
              <w:pStyle w:val="TAC"/>
              <w:rPr>
                <w:lang w:eastAsia="ja-JP"/>
              </w:rPr>
            </w:pPr>
            <w:r w:rsidRPr="00EF5447">
              <w:rPr>
                <w:lang w:eastAsia="zh-CN"/>
              </w:rPr>
              <w:t>N/A</w:t>
            </w:r>
          </w:p>
        </w:tc>
      </w:tr>
      <w:tr w:rsidR="00D4389E" w:rsidRPr="00EF5447" w14:paraId="0C4E6648" w14:textId="77777777" w:rsidTr="00E12910">
        <w:trPr>
          <w:trHeight w:val="187"/>
          <w:jc w:val="center"/>
        </w:trPr>
        <w:tc>
          <w:tcPr>
            <w:tcW w:w="1366" w:type="pct"/>
            <w:tcBorders>
              <w:top w:val="nil"/>
              <w:bottom w:val="nil"/>
            </w:tcBorders>
            <w:shd w:val="clear" w:color="auto" w:fill="auto"/>
          </w:tcPr>
          <w:p w14:paraId="253F8CA0" w14:textId="77777777" w:rsidR="00D4389E" w:rsidRPr="00EF5447" w:rsidRDefault="00D4389E" w:rsidP="00E12910">
            <w:pPr>
              <w:pStyle w:val="TAC"/>
            </w:pPr>
          </w:p>
        </w:tc>
        <w:tc>
          <w:tcPr>
            <w:tcW w:w="563" w:type="pct"/>
            <w:shd w:val="clear" w:color="auto" w:fill="auto"/>
          </w:tcPr>
          <w:p w14:paraId="1202A69A" w14:textId="77777777" w:rsidR="00D4389E" w:rsidRPr="00EF5447" w:rsidRDefault="00D4389E" w:rsidP="00E12910">
            <w:pPr>
              <w:pStyle w:val="TAC"/>
              <w:rPr>
                <w:lang w:eastAsia="ja-JP"/>
              </w:rPr>
            </w:pPr>
            <w:r w:rsidRPr="00EF5447">
              <w:rPr>
                <w:lang w:eastAsia="zh-CN"/>
              </w:rPr>
              <w:t>66</w:t>
            </w:r>
          </w:p>
        </w:tc>
        <w:tc>
          <w:tcPr>
            <w:tcW w:w="588" w:type="pct"/>
            <w:shd w:val="clear" w:color="auto" w:fill="auto"/>
            <w:noWrap/>
          </w:tcPr>
          <w:p w14:paraId="0ABE1892" w14:textId="77777777" w:rsidR="00D4389E" w:rsidRPr="00EF5447" w:rsidRDefault="00D4389E" w:rsidP="00E12910">
            <w:pPr>
              <w:pStyle w:val="TAC"/>
              <w:rPr>
                <w:lang w:eastAsia="ja-JP"/>
              </w:rPr>
            </w:pPr>
            <w:r w:rsidRPr="00EF5447">
              <w:rPr>
                <w:lang w:eastAsia="zh-CN"/>
              </w:rPr>
              <w:t>17</w:t>
            </w:r>
            <w:r>
              <w:rPr>
                <w:lang w:eastAsia="zh-CN"/>
              </w:rPr>
              <w:t>60</w:t>
            </w:r>
          </w:p>
        </w:tc>
        <w:tc>
          <w:tcPr>
            <w:tcW w:w="503" w:type="pct"/>
            <w:shd w:val="clear" w:color="auto" w:fill="auto"/>
            <w:noWrap/>
          </w:tcPr>
          <w:p w14:paraId="39C15C7A" w14:textId="77777777" w:rsidR="00D4389E" w:rsidRPr="00EF5447" w:rsidRDefault="00D4389E" w:rsidP="00E12910">
            <w:pPr>
              <w:pStyle w:val="TAC"/>
              <w:rPr>
                <w:lang w:eastAsia="ja-JP"/>
              </w:rPr>
            </w:pPr>
            <w:r w:rsidRPr="00EF5447">
              <w:rPr>
                <w:lang w:eastAsia="zh-CN"/>
              </w:rPr>
              <w:t>5</w:t>
            </w:r>
          </w:p>
        </w:tc>
        <w:tc>
          <w:tcPr>
            <w:tcW w:w="395" w:type="pct"/>
            <w:shd w:val="clear" w:color="auto" w:fill="auto"/>
            <w:noWrap/>
          </w:tcPr>
          <w:p w14:paraId="4A057A14" w14:textId="77777777" w:rsidR="00D4389E" w:rsidRPr="00EF5447" w:rsidRDefault="00D4389E" w:rsidP="00E12910">
            <w:pPr>
              <w:pStyle w:val="TAC"/>
              <w:rPr>
                <w:lang w:eastAsia="ja-JP"/>
              </w:rPr>
            </w:pPr>
            <w:r w:rsidRPr="00EF5447">
              <w:rPr>
                <w:lang w:eastAsia="zh-CN"/>
              </w:rPr>
              <w:t>25</w:t>
            </w:r>
          </w:p>
        </w:tc>
        <w:tc>
          <w:tcPr>
            <w:tcW w:w="616" w:type="pct"/>
            <w:shd w:val="clear" w:color="auto" w:fill="auto"/>
            <w:noWrap/>
          </w:tcPr>
          <w:p w14:paraId="4F292F3A" w14:textId="77777777" w:rsidR="00D4389E" w:rsidRPr="00EF5447" w:rsidRDefault="00D4389E" w:rsidP="00E12910">
            <w:pPr>
              <w:pStyle w:val="TAC"/>
            </w:pPr>
            <w:r w:rsidRPr="00EF5447">
              <w:rPr>
                <w:lang w:eastAsia="zh-CN"/>
              </w:rPr>
              <w:t>21</w:t>
            </w:r>
            <w:r>
              <w:rPr>
                <w:lang w:eastAsia="zh-CN"/>
              </w:rPr>
              <w:t>60</w:t>
            </w:r>
          </w:p>
        </w:tc>
        <w:tc>
          <w:tcPr>
            <w:tcW w:w="478" w:type="pct"/>
            <w:shd w:val="clear" w:color="auto" w:fill="auto"/>
            <w:noWrap/>
          </w:tcPr>
          <w:p w14:paraId="7A05955D" w14:textId="77777777" w:rsidR="00D4389E" w:rsidRPr="00EF5447" w:rsidRDefault="00D4389E" w:rsidP="00E12910">
            <w:pPr>
              <w:pStyle w:val="TAC"/>
              <w:rPr>
                <w:lang w:eastAsia="ja-JP"/>
              </w:rPr>
            </w:pPr>
            <w:r w:rsidRPr="00EF5447">
              <w:rPr>
                <w:lang w:eastAsia="zh-CN"/>
              </w:rPr>
              <w:t>5.0</w:t>
            </w:r>
          </w:p>
        </w:tc>
        <w:tc>
          <w:tcPr>
            <w:tcW w:w="491" w:type="pct"/>
          </w:tcPr>
          <w:p w14:paraId="4340140F" w14:textId="77777777" w:rsidR="00D4389E" w:rsidRPr="00EF5447" w:rsidRDefault="00D4389E" w:rsidP="00E12910">
            <w:pPr>
              <w:pStyle w:val="TAC"/>
              <w:rPr>
                <w:lang w:eastAsia="ja-JP"/>
              </w:rPr>
            </w:pPr>
            <w:r w:rsidRPr="00EF5447">
              <w:rPr>
                <w:lang w:eastAsia="zh-CN"/>
              </w:rPr>
              <w:t>IMD5</w:t>
            </w:r>
          </w:p>
        </w:tc>
      </w:tr>
      <w:tr w:rsidR="00D4389E" w:rsidRPr="00EF5447" w14:paraId="68C214BF" w14:textId="77777777" w:rsidTr="00E12910">
        <w:trPr>
          <w:trHeight w:val="187"/>
          <w:jc w:val="center"/>
        </w:trPr>
        <w:tc>
          <w:tcPr>
            <w:tcW w:w="1366" w:type="pct"/>
            <w:tcBorders>
              <w:top w:val="nil"/>
              <w:bottom w:val="single" w:sz="4" w:space="0" w:color="auto"/>
            </w:tcBorders>
            <w:shd w:val="clear" w:color="auto" w:fill="auto"/>
          </w:tcPr>
          <w:p w14:paraId="36B6A209" w14:textId="77777777" w:rsidR="00D4389E" w:rsidRPr="00EF5447" w:rsidRDefault="00D4389E" w:rsidP="00E12910">
            <w:pPr>
              <w:pStyle w:val="TAC"/>
            </w:pPr>
          </w:p>
        </w:tc>
        <w:tc>
          <w:tcPr>
            <w:tcW w:w="563" w:type="pct"/>
            <w:shd w:val="clear" w:color="auto" w:fill="auto"/>
          </w:tcPr>
          <w:p w14:paraId="177310DC" w14:textId="77777777" w:rsidR="00D4389E" w:rsidRPr="00EF5447" w:rsidRDefault="00D4389E" w:rsidP="00E12910">
            <w:pPr>
              <w:pStyle w:val="TAC"/>
              <w:rPr>
                <w:lang w:eastAsia="ja-JP"/>
              </w:rPr>
            </w:pPr>
            <w:r w:rsidRPr="00EF5447">
              <w:rPr>
                <w:lang w:eastAsia="zh-CN"/>
              </w:rPr>
              <w:t>n77</w:t>
            </w:r>
          </w:p>
        </w:tc>
        <w:tc>
          <w:tcPr>
            <w:tcW w:w="588" w:type="pct"/>
            <w:shd w:val="clear" w:color="auto" w:fill="auto"/>
            <w:noWrap/>
          </w:tcPr>
          <w:p w14:paraId="345A7661" w14:textId="77777777" w:rsidR="00D4389E" w:rsidRPr="00EF5447" w:rsidRDefault="00D4389E" w:rsidP="00E12910">
            <w:pPr>
              <w:pStyle w:val="TAC"/>
              <w:rPr>
                <w:lang w:eastAsia="ja-JP"/>
              </w:rPr>
            </w:pPr>
            <w:r>
              <w:rPr>
                <w:lang w:eastAsia="zh-CN"/>
              </w:rPr>
              <w:t>3720</w:t>
            </w:r>
          </w:p>
        </w:tc>
        <w:tc>
          <w:tcPr>
            <w:tcW w:w="503" w:type="pct"/>
            <w:shd w:val="clear" w:color="auto" w:fill="auto"/>
            <w:noWrap/>
          </w:tcPr>
          <w:p w14:paraId="0D7C3265" w14:textId="77777777" w:rsidR="00D4389E" w:rsidRPr="00EF5447" w:rsidRDefault="00D4389E" w:rsidP="00E12910">
            <w:pPr>
              <w:pStyle w:val="TAC"/>
              <w:rPr>
                <w:lang w:eastAsia="ja-JP"/>
              </w:rPr>
            </w:pPr>
            <w:r w:rsidRPr="00EF5447">
              <w:rPr>
                <w:lang w:eastAsia="zh-CN"/>
              </w:rPr>
              <w:t>10</w:t>
            </w:r>
          </w:p>
        </w:tc>
        <w:tc>
          <w:tcPr>
            <w:tcW w:w="395" w:type="pct"/>
            <w:shd w:val="clear" w:color="auto" w:fill="auto"/>
            <w:noWrap/>
          </w:tcPr>
          <w:p w14:paraId="70A60748" w14:textId="77777777" w:rsidR="00D4389E" w:rsidRPr="00EF5447" w:rsidRDefault="00D4389E" w:rsidP="00E12910">
            <w:pPr>
              <w:pStyle w:val="TAC"/>
              <w:rPr>
                <w:lang w:eastAsia="ja-JP"/>
              </w:rPr>
            </w:pPr>
            <w:r w:rsidRPr="00EF5447">
              <w:rPr>
                <w:lang w:eastAsia="zh-CN"/>
              </w:rPr>
              <w:t>50</w:t>
            </w:r>
          </w:p>
        </w:tc>
        <w:tc>
          <w:tcPr>
            <w:tcW w:w="616" w:type="pct"/>
            <w:shd w:val="clear" w:color="auto" w:fill="auto"/>
            <w:noWrap/>
          </w:tcPr>
          <w:p w14:paraId="2C725702" w14:textId="77777777" w:rsidR="00D4389E" w:rsidRPr="00EF5447" w:rsidRDefault="00D4389E" w:rsidP="00E12910">
            <w:pPr>
              <w:pStyle w:val="TAC"/>
            </w:pPr>
            <w:r>
              <w:rPr>
                <w:lang w:eastAsia="zh-CN"/>
              </w:rPr>
              <w:t>3720</w:t>
            </w:r>
          </w:p>
        </w:tc>
        <w:tc>
          <w:tcPr>
            <w:tcW w:w="478" w:type="pct"/>
            <w:shd w:val="clear" w:color="auto" w:fill="auto"/>
            <w:noWrap/>
          </w:tcPr>
          <w:p w14:paraId="3980B953" w14:textId="77777777" w:rsidR="00D4389E" w:rsidRPr="00EF5447" w:rsidRDefault="00D4389E" w:rsidP="00E12910">
            <w:pPr>
              <w:pStyle w:val="TAC"/>
              <w:rPr>
                <w:lang w:eastAsia="ja-JP"/>
              </w:rPr>
            </w:pPr>
            <w:r w:rsidRPr="00EF5447">
              <w:rPr>
                <w:lang w:eastAsia="zh-CN"/>
              </w:rPr>
              <w:t>N/A</w:t>
            </w:r>
          </w:p>
        </w:tc>
        <w:tc>
          <w:tcPr>
            <w:tcW w:w="491" w:type="pct"/>
          </w:tcPr>
          <w:p w14:paraId="1A527793" w14:textId="77777777" w:rsidR="00D4389E" w:rsidRPr="00EF5447" w:rsidRDefault="00D4389E" w:rsidP="00E12910">
            <w:pPr>
              <w:pStyle w:val="TAC"/>
              <w:rPr>
                <w:lang w:eastAsia="ja-JP"/>
              </w:rPr>
            </w:pPr>
            <w:r w:rsidRPr="00EF5447">
              <w:t>N/A</w:t>
            </w:r>
          </w:p>
        </w:tc>
      </w:tr>
      <w:tr w:rsidR="00D4389E" w:rsidRPr="00EF5447" w14:paraId="1E9AA359" w14:textId="77777777" w:rsidTr="00E12910">
        <w:trPr>
          <w:trHeight w:val="187"/>
          <w:jc w:val="center"/>
        </w:trPr>
        <w:tc>
          <w:tcPr>
            <w:tcW w:w="1366" w:type="pct"/>
            <w:tcBorders>
              <w:bottom w:val="nil"/>
            </w:tcBorders>
            <w:shd w:val="clear" w:color="auto" w:fill="auto"/>
          </w:tcPr>
          <w:p w14:paraId="78A2D520" w14:textId="77777777" w:rsidR="00D4389E" w:rsidRPr="00EF5447" w:rsidRDefault="00D4389E" w:rsidP="00E12910">
            <w:pPr>
              <w:pStyle w:val="TAC"/>
            </w:pPr>
            <w:r w:rsidRPr="00EF5447">
              <w:rPr>
                <w:rFonts w:cs="Arial"/>
                <w:lang w:eastAsia="ja-JP"/>
              </w:rPr>
              <w:t>DC_66A_n78A</w:t>
            </w:r>
          </w:p>
        </w:tc>
        <w:tc>
          <w:tcPr>
            <w:tcW w:w="563" w:type="pct"/>
            <w:shd w:val="clear" w:color="auto" w:fill="auto"/>
          </w:tcPr>
          <w:p w14:paraId="19D7227D" w14:textId="77777777" w:rsidR="00D4389E" w:rsidRPr="00EF5447" w:rsidRDefault="00D4389E" w:rsidP="00E12910">
            <w:pPr>
              <w:pStyle w:val="TAC"/>
              <w:rPr>
                <w:rFonts w:cs="Arial"/>
                <w:lang w:eastAsia="ja-JP"/>
              </w:rPr>
            </w:pPr>
            <w:r w:rsidRPr="00EF5447">
              <w:rPr>
                <w:rFonts w:cs="Arial"/>
                <w:lang w:eastAsia="ja-JP"/>
              </w:rPr>
              <w:t>66</w:t>
            </w:r>
          </w:p>
        </w:tc>
        <w:tc>
          <w:tcPr>
            <w:tcW w:w="588" w:type="pct"/>
            <w:shd w:val="clear" w:color="auto" w:fill="auto"/>
            <w:noWrap/>
          </w:tcPr>
          <w:p w14:paraId="6D52E49B" w14:textId="77777777" w:rsidR="00D4389E" w:rsidRPr="00EF5447" w:rsidRDefault="00D4389E" w:rsidP="00E12910">
            <w:pPr>
              <w:pStyle w:val="TAC"/>
              <w:rPr>
                <w:rFonts w:cs="Arial"/>
                <w:lang w:eastAsia="ja-JP"/>
              </w:rPr>
            </w:pPr>
            <w:r w:rsidRPr="00EF5447">
              <w:rPr>
                <w:rFonts w:cs="Arial"/>
                <w:szCs w:val="18"/>
                <w:lang w:eastAsia="ko-KR"/>
              </w:rPr>
              <w:t>1730</w:t>
            </w:r>
          </w:p>
        </w:tc>
        <w:tc>
          <w:tcPr>
            <w:tcW w:w="503" w:type="pct"/>
            <w:shd w:val="clear" w:color="auto" w:fill="auto"/>
            <w:noWrap/>
          </w:tcPr>
          <w:p w14:paraId="20190E4A" w14:textId="77777777" w:rsidR="00D4389E" w:rsidRPr="00EF5447" w:rsidRDefault="00D4389E" w:rsidP="00E12910">
            <w:pPr>
              <w:pStyle w:val="TAC"/>
              <w:rPr>
                <w:rFonts w:cs="Arial"/>
                <w:lang w:eastAsia="ja-JP"/>
              </w:rPr>
            </w:pPr>
            <w:r w:rsidRPr="00EF5447">
              <w:rPr>
                <w:rFonts w:cs="Arial"/>
                <w:szCs w:val="18"/>
                <w:lang w:eastAsia="ko-KR"/>
              </w:rPr>
              <w:t>5</w:t>
            </w:r>
          </w:p>
        </w:tc>
        <w:tc>
          <w:tcPr>
            <w:tcW w:w="395" w:type="pct"/>
            <w:shd w:val="clear" w:color="auto" w:fill="auto"/>
            <w:noWrap/>
          </w:tcPr>
          <w:p w14:paraId="7C45E9A5" w14:textId="77777777" w:rsidR="00D4389E" w:rsidRPr="00EF5447" w:rsidRDefault="00D4389E" w:rsidP="00E12910">
            <w:pPr>
              <w:pStyle w:val="TAC"/>
              <w:rPr>
                <w:rFonts w:cs="Arial"/>
                <w:lang w:eastAsia="ja-JP"/>
              </w:rPr>
            </w:pPr>
            <w:r w:rsidRPr="00EF5447">
              <w:rPr>
                <w:rFonts w:cs="Arial"/>
                <w:szCs w:val="18"/>
                <w:lang w:eastAsia="ko-KR"/>
              </w:rPr>
              <w:t>25</w:t>
            </w:r>
          </w:p>
        </w:tc>
        <w:tc>
          <w:tcPr>
            <w:tcW w:w="616" w:type="pct"/>
            <w:shd w:val="clear" w:color="auto" w:fill="auto"/>
            <w:noWrap/>
          </w:tcPr>
          <w:p w14:paraId="21216B0F" w14:textId="77777777" w:rsidR="00D4389E" w:rsidRPr="00EF5447" w:rsidRDefault="00D4389E" w:rsidP="00E12910">
            <w:pPr>
              <w:pStyle w:val="TAC"/>
              <w:rPr>
                <w:rFonts w:cs="Arial"/>
              </w:rPr>
            </w:pPr>
            <w:r w:rsidRPr="00EF5447">
              <w:rPr>
                <w:rFonts w:cs="Arial"/>
                <w:szCs w:val="18"/>
                <w:lang w:eastAsia="ko-KR"/>
              </w:rPr>
              <w:t>2150</w:t>
            </w:r>
          </w:p>
        </w:tc>
        <w:tc>
          <w:tcPr>
            <w:tcW w:w="478" w:type="pct"/>
            <w:shd w:val="clear" w:color="auto" w:fill="auto"/>
            <w:noWrap/>
          </w:tcPr>
          <w:p w14:paraId="1A14EBB4" w14:textId="77777777" w:rsidR="00D4389E" w:rsidRPr="00EF5447" w:rsidRDefault="00D4389E" w:rsidP="00E12910">
            <w:pPr>
              <w:pStyle w:val="TAC"/>
              <w:rPr>
                <w:rFonts w:cs="Arial"/>
                <w:lang w:eastAsia="ja-JP"/>
              </w:rPr>
            </w:pPr>
            <w:r w:rsidRPr="00EF5447">
              <w:rPr>
                <w:rFonts w:cs="Arial"/>
                <w:lang w:eastAsia="ja-JP"/>
              </w:rPr>
              <w:t>5.0</w:t>
            </w:r>
          </w:p>
        </w:tc>
        <w:tc>
          <w:tcPr>
            <w:tcW w:w="491" w:type="pct"/>
          </w:tcPr>
          <w:p w14:paraId="2FA31648" w14:textId="77777777" w:rsidR="00D4389E" w:rsidRPr="00EF5447" w:rsidRDefault="00D4389E" w:rsidP="00E12910">
            <w:pPr>
              <w:pStyle w:val="TAC"/>
              <w:rPr>
                <w:rFonts w:cs="Arial"/>
                <w:lang w:eastAsia="ja-JP"/>
              </w:rPr>
            </w:pPr>
            <w:r w:rsidRPr="00EF5447">
              <w:rPr>
                <w:rFonts w:cs="Arial"/>
                <w:lang w:eastAsia="ja-JP"/>
              </w:rPr>
              <w:t>IMD5</w:t>
            </w:r>
          </w:p>
        </w:tc>
      </w:tr>
      <w:tr w:rsidR="00D4389E" w:rsidRPr="00EF5447" w14:paraId="3B655E51" w14:textId="77777777" w:rsidTr="00E12910">
        <w:trPr>
          <w:trHeight w:val="187"/>
          <w:jc w:val="center"/>
        </w:trPr>
        <w:tc>
          <w:tcPr>
            <w:tcW w:w="1366" w:type="pct"/>
            <w:tcBorders>
              <w:top w:val="nil"/>
              <w:bottom w:val="single" w:sz="4" w:space="0" w:color="auto"/>
            </w:tcBorders>
            <w:shd w:val="clear" w:color="auto" w:fill="auto"/>
          </w:tcPr>
          <w:p w14:paraId="2D7942FB" w14:textId="77777777" w:rsidR="00D4389E" w:rsidRPr="00EF5447" w:rsidRDefault="00D4389E" w:rsidP="00E12910">
            <w:pPr>
              <w:pStyle w:val="TAC"/>
            </w:pPr>
          </w:p>
        </w:tc>
        <w:tc>
          <w:tcPr>
            <w:tcW w:w="563" w:type="pct"/>
            <w:shd w:val="clear" w:color="auto" w:fill="auto"/>
          </w:tcPr>
          <w:p w14:paraId="200B731F" w14:textId="77777777" w:rsidR="00D4389E" w:rsidRPr="00EF5447" w:rsidRDefault="00D4389E" w:rsidP="00E12910">
            <w:pPr>
              <w:pStyle w:val="TAC"/>
              <w:rPr>
                <w:rFonts w:cs="Arial"/>
                <w:lang w:eastAsia="ja-JP"/>
              </w:rPr>
            </w:pPr>
            <w:r w:rsidRPr="00EF5447">
              <w:rPr>
                <w:rFonts w:cs="Arial"/>
                <w:lang w:eastAsia="ja-JP"/>
              </w:rPr>
              <w:t>n78</w:t>
            </w:r>
          </w:p>
        </w:tc>
        <w:tc>
          <w:tcPr>
            <w:tcW w:w="588" w:type="pct"/>
            <w:shd w:val="clear" w:color="auto" w:fill="auto"/>
            <w:noWrap/>
          </w:tcPr>
          <w:p w14:paraId="724C413A" w14:textId="77777777" w:rsidR="00D4389E" w:rsidRPr="00EF5447" w:rsidRDefault="00D4389E" w:rsidP="00E12910">
            <w:pPr>
              <w:pStyle w:val="TAC"/>
              <w:rPr>
                <w:rFonts w:cs="Arial"/>
                <w:lang w:eastAsia="ja-JP"/>
              </w:rPr>
            </w:pPr>
            <w:r w:rsidRPr="00EF5447">
              <w:rPr>
                <w:rFonts w:cs="Arial"/>
                <w:lang w:eastAsia="ja-JP"/>
              </w:rPr>
              <w:t>3660</w:t>
            </w:r>
          </w:p>
        </w:tc>
        <w:tc>
          <w:tcPr>
            <w:tcW w:w="503" w:type="pct"/>
            <w:shd w:val="clear" w:color="auto" w:fill="auto"/>
            <w:noWrap/>
          </w:tcPr>
          <w:p w14:paraId="726F4D85" w14:textId="77777777" w:rsidR="00D4389E" w:rsidRPr="00EF5447" w:rsidRDefault="00D4389E" w:rsidP="00E12910">
            <w:pPr>
              <w:pStyle w:val="TAC"/>
              <w:rPr>
                <w:rFonts w:cs="Arial"/>
                <w:lang w:eastAsia="ja-JP"/>
              </w:rPr>
            </w:pPr>
            <w:r w:rsidRPr="00EF5447">
              <w:rPr>
                <w:rFonts w:cs="Arial"/>
                <w:lang w:eastAsia="ja-JP"/>
              </w:rPr>
              <w:t>10</w:t>
            </w:r>
          </w:p>
        </w:tc>
        <w:tc>
          <w:tcPr>
            <w:tcW w:w="395" w:type="pct"/>
            <w:shd w:val="clear" w:color="auto" w:fill="auto"/>
            <w:noWrap/>
          </w:tcPr>
          <w:p w14:paraId="32FDE679" w14:textId="77777777" w:rsidR="00D4389E" w:rsidRPr="00EF5447" w:rsidRDefault="00D4389E" w:rsidP="00E12910">
            <w:pPr>
              <w:pStyle w:val="TAC"/>
              <w:rPr>
                <w:rFonts w:cs="Arial"/>
                <w:lang w:eastAsia="ja-JP"/>
              </w:rPr>
            </w:pPr>
            <w:r w:rsidRPr="00EF5447">
              <w:rPr>
                <w:rFonts w:cs="Arial"/>
                <w:lang w:eastAsia="ja-JP"/>
              </w:rPr>
              <w:t>50</w:t>
            </w:r>
          </w:p>
        </w:tc>
        <w:tc>
          <w:tcPr>
            <w:tcW w:w="616" w:type="pct"/>
            <w:shd w:val="clear" w:color="auto" w:fill="auto"/>
            <w:noWrap/>
          </w:tcPr>
          <w:p w14:paraId="517F6CDF" w14:textId="77777777" w:rsidR="00D4389E" w:rsidRPr="00EF5447" w:rsidRDefault="00D4389E" w:rsidP="00E12910">
            <w:pPr>
              <w:pStyle w:val="TAC"/>
              <w:rPr>
                <w:rFonts w:cs="Arial"/>
              </w:rPr>
            </w:pPr>
            <w:r w:rsidRPr="00EF5447">
              <w:rPr>
                <w:rFonts w:cs="Arial"/>
              </w:rPr>
              <w:t>3660</w:t>
            </w:r>
          </w:p>
        </w:tc>
        <w:tc>
          <w:tcPr>
            <w:tcW w:w="478" w:type="pct"/>
            <w:shd w:val="clear" w:color="auto" w:fill="auto"/>
            <w:noWrap/>
          </w:tcPr>
          <w:p w14:paraId="20809AB4" w14:textId="77777777" w:rsidR="00D4389E" w:rsidRPr="00EF5447" w:rsidRDefault="00D4389E" w:rsidP="00E12910">
            <w:pPr>
              <w:pStyle w:val="TAC"/>
              <w:rPr>
                <w:rFonts w:cs="Arial"/>
                <w:lang w:eastAsia="ja-JP"/>
              </w:rPr>
            </w:pPr>
            <w:r w:rsidRPr="00EF5447">
              <w:rPr>
                <w:rFonts w:cs="Arial"/>
                <w:lang w:eastAsia="ja-JP"/>
              </w:rPr>
              <w:t>N/A</w:t>
            </w:r>
          </w:p>
        </w:tc>
        <w:tc>
          <w:tcPr>
            <w:tcW w:w="491" w:type="pct"/>
          </w:tcPr>
          <w:p w14:paraId="00BBB041" w14:textId="77777777" w:rsidR="00D4389E" w:rsidRPr="00EF5447" w:rsidRDefault="00D4389E" w:rsidP="00E12910">
            <w:pPr>
              <w:pStyle w:val="TAC"/>
              <w:rPr>
                <w:rFonts w:cs="Arial"/>
                <w:lang w:eastAsia="ja-JP"/>
              </w:rPr>
            </w:pPr>
            <w:r w:rsidRPr="00EF5447">
              <w:rPr>
                <w:rFonts w:cs="Arial"/>
                <w:lang w:eastAsia="ja-JP"/>
              </w:rPr>
              <w:t>N/A</w:t>
            </w:r>
          </w:p>
        </w:tc>
      </w:tr>
      <w:tr w:rsidR="00D4389E" w:rsidRPr="00EF5447" w14:paraId="2A1B308D" w14:textId="77777777" w:rsidTr="00E12910">
        <w:trPr>
          <w:trHeight w:val="187"/>
          <w:jc w:val="center"/>
        </w:trPr>
        <w:tc>
          <w:tcPr>
            <w:tcW w:w="1366" w:type="pct"/>
            <w:tcBorders>
              <w:bottom w:val="nil"/>
            </w:tcBorders>
            <w:shd w:val="clear" w:color="auto" w:fill="auto"/>
          </w:tcPr>
          <w:p w14:paraId="3AE025D0" w14:textId="77777777" w:rsidR="00D4389E" w:rsidRPr="00EF5447" w:rsidRDefault="00D4389E" w:rsidP="00E12910">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44178071" w14:textId="77777777" w:rsidR="00D4389E" w:rsidRPr="00EF5447" w:rsidRDefault="00D4389E" w:rsidP="00E12910">
            <w:pPr>
              <w:pStyle w:val="TAC"/>
              <w:rPr>
                <w:rFonts w:cs="Arial"/>
                <w:lang w:eastAsia="ja-JP"/>
              </w:rPr>
            </w:pPr>
            <w:r w:rsidRPr="00EF5447">
              <w:t>71</w:t>
            </w:r>
          </w:p>
        </w:tc>
        <w:tc>
          <w:tcPr>
            <w:tcW w:w="588" w:type="pct"/>
            <w:shd w:val="clear" w:color="auto" w:fill="auto"/>
            <w:noWrap/>
          </w:tcPr>
          <w:p w14:paraId="54A74DC2" w14:textId="77777777" w:rsidR="00D4389E" w:rsidRPr="00EF5447" w:rsidRDefault="00D4389E" w:rsidP="00E12910">
            <w:pPr>
              <w:pStyle w:val="TAC"/>
              <w:rPr>
                <w:rFonts w:cs="Arial"/>
                <w:lang w:eastAsia="ja-JP"/>
              </w:rPr>
            </w:pPr>
            <w:r w:rsidRPr="00EF5447">
              <w:t>665</w:t>
            </w:r>
          </w:p>
        </w:tc>
        <w:tc>
          <w:tcPr>
            <w:tcW w:w="503" w:type="pct"/>
            <w:shd w:val="clear" w:color="auto" w:fill="auto"/>
            <w:noWrap/>
          </w:tcPr>
          <w:p w14:paraId="315EFC18" w14:textId="77777777" w:rsidR="00D4389E" w:rsidRPr="00EF5447" w:rsidRDefault="00D4389E" w:rsidP="00E12910">
            <w:pPr>
              <w:pStyle w:val="TAC"/>
              <w:rPr>
                <w:rFonts w:cs="Arial"/>
                <w:lang w:eastAsia="ja-JP"/>
              </w:rPr>
            </w:pPr>
            <w:r w:rsidRPr="00EF5447">
              <w:t>5</w:t>
            </w:r>
          </w:p>
        </w:tc>
        <w:tc>
          <w:tcPr>
            <w:tcW w:w="395" w:type="pct"/>
            <w:shd w:val="clear" w:color="auto" w:fill="auto"/>
            <w:noWrap/>
          </w:tcPr>
          <w:p w14:paraId="23F9FEC9" w14:textId="77777777" w:rsidR="00D4389E" w:rsidRPr="00EF5447" w:rsidRDefault="00D4389E" w:rsidP="00E12910">
            <w:pPr>
              <w:pStyle w:val="TAC"/>
              <w:rPr>
                <w:rFonts w:cs="Arial"/>
                <w:lang w:eastAsia="ja-JP"/>
              </w:rPr>
            </w:pPr>
            <w:r w:rsidRPr="00EF5447">
              <w:t>25</w:t>
            </w:r>
          </w:p>
        </w:tc>
        <w:tc>
          <w:tcPr>
            <w:tcW w:w="616" w:type="pct"/>
            <w:shd w:val="clear" w:color="auto" w:fill="auto"/>
            <w:noWrap/>
          </w:tcPr>
          <w:p w14:paraId="48B0253C" w14:textId="77777777" w:rsidR="00D4389E" w:rsidRPr="00EF5447" w:rsidRDefault="00D4389E" w:rsidP="00E12910">
            <w:pPr>
              <w:pStyle w:val="TAC"/>
              <w:rPr>
                <w:rFonts w:cs="Arial"/>
              </w:rPr>
            </w:pPr>
            <w:r w:rsidRPr="00EF5447">
              <w:t>619</w:t>
            </w:r>
          </w:p>
        </w:tc>
        <w:tc>
          <w:tcPr>
            <w:tcW w:w="478" w:type="pct"/>
            <w:shd w:val="clear" w:color="auto" w:fill="auto"/>
            <w:noWrap/>
          </w:tcPr>
          <w:p w14:paraId="28913BD3" w14:textId="77777777" w:rsidR="00D4389E" w:rsidRPr="00EF5447" w:rsidRDefault="00D4389E" w:rsidP="00E12910">
            <w:pPr>
              <w:pStyle w:val="TAC"/>
              <w:rPr>
                <w:rFonts w:cs="Arial"/>
                <w:lang w:eastAsia="ja-JP"/>
              </w:rPr>
            </w:pPr>
            <w:r w:rsidRPr="00EF5447">
              <w:rPr>
                <w:rFonts w:cs="Arial"/>
                <w:lang w:eastAsia="ja-JP"/>
              </w:rPr>
              <w:t>11</w:t>
            </w:r>
          </w:p>
        </w:tc>
        <w:tc>
          <w:tcPr>
            <w:tcW w:w="491" w:type="pct"/>
          </w:tcPr>
          <w:p w14:paraId="66B0DD00" w14:textId="77777777" w:rsidR="00D4389E" w:rsidRPr="00EF5447" w:rsidRDefault="00D4389E" w:rsidP="00E12910">
            <w:pPr>
              <w:pStyle w:val="TAC"/>
              <w:rPr>
                <w:rFonts w:cs="Arial"/>
                <w:lang w:eastAsia="ja-JP"/>
              </w:rPr>
            </w:pPr>
            <w:r w:rsidRPr="00EF5447">
              <w:rPr>
                <w:rFonts w:cs="Arial"/>
                <w:lang w:eastAsia="ja-JP"/>
              </w:rPr>
              <w:t>IMD4</w:t>
            </w:r>
          </w:p>
        </w:tc>
      </w:tr>
      <w:tr w:rsidR="00D4389E" w:rsidRPr="00EF5447" w14:paraId="38949BD0" w14:textId="77777777" w:rsidTr="00E12910">
        <w:trPr>
          <w:trHeight w:val="187"/>
          <w:jc w:val="center"/>
        </w:trPr>
        <w:tc>
          <w:tcPr>
            <w:tcW w:w="1366" w:type="pct"/>
            <w:tcBorders>
              <w:top w:val="nil"/>
              <w:bottom w:val="single" w:sz="4" w:space="0" w:color="auto"/>
            </w:tcBorders>
            <w:shd w:val="clear" w:color="auto" w:fill="auto"/>
          </w:tcPr>
          <w:p w14:paraId="70226C1C" w14:textId="77777777" w:rsidR="00D4389E" w:rsidRPr="00EF5447" w:rsidRDefault="00D4389E" w:rsidP="00E12910">
            <w:pPr>
              <w:pStyle w:val="TAC"/>
            </w:pPr>
          </w:p>
        </w:tc>
        <w:tc>
          <w:tcPr>
            <w:tcW w:w="563" w:type="pct"/>
            <w:shd w:val="clear" w:color="auto" w:fill="auto"/>
          </w:tcPr>
          <w:p w14:paraId="739A54AC" w14:textId="77777777" w:rsidR="00D4389E" w:rsidRPr="00EF5447" w:rsidRDefault="00D4389E" w:rsidP="00E12910">
            <w:pPr>
              <w:pStyle w:val="TAC"/>
              <w:rPr>
                <w:rFonts w:cs="Arial"/>
                <w:lang w:eastAsia="ja-JP"/>
              </w:rPr>
            </w:pPr>
            <w:r w:rsidRPr="00EF5447">
              <w:rPr>
                <w:rFonts w:cs="Arial"/>
                <w:lang w:eastAsia="ja-JP"/>
              </w:rPr>
              <w:t>n38</w:t>
            </w:r>
          </w:p>
        </w:tc>
        <w:tc>
          <w:tcPr>
            <w:tcW w:w="588" w:type="pct"/>
            <w:shd w:val="clear" w:color="auto" w:fill="auto"/>
            <w:noWrap/>
          </w:tcPr>
          <w:p w14:paraId="02AF36E9" w14:textId="77777777" w:rsidR="00D4389E" w:rsidRPr="00EF5447" w:rsidRDefault="00D4389E" w:rsidP="00E12910">
            <w:pPr>
              <w:pStyle w:val="TAC"/>
              <w:rPr>
                <w:rFonts w:cs="Arial"/>
                <w:lang w:eastAsia="ja-JP"/>
              </w:rPr>
            </w:pPr>
            <w:r w:rsidRPr="00EF5447">
              <w:rPr>
                <w:rFonts w:cs="Arial"/>
                <w:lang w:eastAsia="ja-JP"/>
              </w:rPr>
              <w:t>2614</w:t>
            </w:r>
          </w:p>
        </w:tc>
        <w:tc>
          <w:tcPr>
            <w:tcW w:w="503" w:type="pct"/>
            <w:shd w:val="clear" w:color="auto" w:fill="auto"/>
            <w:noWrap/>
          </w:tcPr>
          <w:p w14:paraId="16DA35D4" w14:textId="77777777" w:rsidR="00D4389E" w:rsidRPr="00EF5447" w:rsidRDefault="00D4389E" w:rsidP="00E12910">
            <w:pPr>
              <w:pStyle w:val="TAC"/>
              <w:rPr>
                <w:rFonts w:cs="Arial"/>
                <w:lang w:eastAsia="ja-JP"/>
              </w:rPr>
            </w:pPr>
            <w:r w:rsidRPr="00EF5447">
              <w:rPr>
                <w:rFonts w:cs="Arial"/>
                <w:lang w:eastAsia="ja-JP"/>
              </w:rPr>
              <w:t>5</w:t>
            </w:r>
          </w:p>
        </w:tc>
        <w:tc>
          <w:tcPr>
            <w:tcW w:w="395" w:type="pct"/>
            <w:shd w:val="clear" w:color="auto" w:fill="auto"/>
            <w:noWrap/>
          </w:tcPr>
          <w:p w14:paraId="4C4FCDCD" w14:textId="77777777" w:rsidR="00D4389E" w:rsidRPr="00EF5447" w:rsidRDefault="00D4389E" w:rsidP="00E12910">
            <w:pPr>
              <w:pStyle w:val="TAC"/>
              <w:rPr>
                <w:rFonts w:cs="Arial"/>
                <w:lang w:eastAsia="ja-JP"/>
              </w:rPr>
            </w:pPr>
            <w:r w:rsidRPr="00EF5447">
              <w:rPr>
                <w:rFonts w:cs="Arial"/>
                <w:lang w:eastAsia="ja-JP"/>
              </w:rPr>
              <w:t>25</w:t>
            </w:r>
          </w:p>
        </w:tc>
        <w:tc>
          <w:tcPr>
            <w:tcW w:w="616" w:type="pct"/>
            <w:shd w:val="clear" w:color="auto" w:fill="auto"/>
            <w:noWrap/>
          </w:tcPr>
          <w:p w14:paraId="2C96FC67" w14:textId="77777777" w:rsidR="00D4389E" w:rsidRPr="00EF5447" w:rsidRDefault="00D4389E" w:rsidP="00E12910">
            <w:pPr>
              <w:pStyle w:val="TAC"/>
              <w:rPr>
                <w:rFonts w:cs="Arial"/>
              </w:rPr>
            </w:pPr>
            <w:r w:rsidRPr="00EF5447">
              <w:t>2614</w:t>
            </w:r>
          </w:p>
        </w:tc>
        <w:tc>
          <w:tcPr>
            <w:tcW w:w="478" w:type="pct"/>
            <w:shd w:val="clear" w:color="auto" w:fill="auto"/>
            <w:noWrap/>
          </w:tcPr>
          <w:p w14:paraId="375DC779" w14:textId="77777777" w:rsidR="00D4389E" w:rsidRPr="00EF5447" w:rsidRDefault="00D4389E" w:rsidP="00E12910">
            <w:pPr>
              <w:pStyle w:val="TAC"/>
              <w:rPr>
                <w:rFonts w:cs="Arial"/>
                <w:lang w:eastAsia="ja-JP"/>
              </w:rPr>
            </w:pPr>
            <w:r w:rsidRPr="00EF5447">
              <w:rPr>
                <w:rFonts w:cs="Arial"/>
                <w:lang w:eastAsia="ja-JP"/>
              </w:rPr>
              <w:t>N/A</w:t>
            </w:r>
          </w:p>
        </w:tc>
        <w:tc>
          <w:tcPr>
            <w:tcW w:w="491" w:type="pct"/>
          </w:tcPr>
          <w:p w14:paraId="23BA2E72" w14:textId="77777777" w:rsidR="00D4389E" w:rsidRPr="00EF5447" w:rsidRDefault="00D4389E" w:rsidP="00E12910">
            <w:pPr>
              <w:pStyle w:val="TAC"/>
              <w:rPr>
                <w:rFonts w:cs="Arial"/>
                <w:lang w:eastAsia="ja-JP"/>
              </w:rPr>
            </w:pPr>
            <w:r w:rsidRPr="00EF5447">
              <w:rPr>
                <w:rFonts w:cs="Arial"/>
                <w:lang w:eastAsia="ja-JP"/>
              </w:rPr>
              <w:t>N/A</w:t>
            </w:r>
          </w:p>
        </w:tc>
      </w:tr>
      <w:tr w:rsidR="00D4389E" w:rsidRPr="00EF5447" w14:paraId="6E2DF996" w14:textId="77777777" w:rsidTr="00E12910">
        <w:trPr>
          <w:trHeight w:val="187"/>
          <w:jc w:val="center"/>
        </w:trPr>
        <w:tc>
          <w:tcPr>
            <w:tcW w:w="1366" w:type="pct"/>
            <w:vMerge w:val="restart"/>
            <w:shd w:val="clear" w:color="auto" w:fill="auto"/>
            <w:vAlign w:val="center"/>
          </w:tcPr>
          <w:p w14:paraId="382A5095" w14:textId="77777777" w:rsidR="00D4389E" w:rsidRPr="00EF5447" w:rsidRDefault="00D4389E" w:rsidP="00E12910">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4A622BAF" w14:textId="77777777" w:rsidR="00D4389E" w:rsidRPr="00EF5447" w:rsidRDefault="00D4389E" w:rsidP="00E12910">
            <w:pPr>
              <w:pStyle w:val="TAC"/>
              <w:rPr>
                <w:rFonts w:cs="Arial"/>
                <w:lang w:eastAsia="ja-JP"/>
              </w:rPr>
            </w:pPr>
            <w:r>
              <w:t>71</w:t>
            </w:r>
          </w:p>
        </w:tc>
        <w:tc>
          <w:tcPr>
            <w:tcW w:w="588" w:type="pct"/>
            <w:shd w:val="clear" w:color="auto" w:fill="auto"/>
            <w:noWrap/>
            <w:vAlign w:val="center"/>
          </w:tcPr>
          <w:p w14:paraId="3332C452" w14:textId="77777777" w:rsidR="00D4389E" w:rsidRPr="00EF5447" w:rsidRDefault="00D4389E" w:rsidP="00E12910">
            <w:pPr>
              <w:pStyle w:val="TAC"/>
              <w:rPr>
                <w:rFonts w:cs="Arial"/>
                <w:lang w:eastAsia="ja-JP"/>
              </w:rPr>
            </w:pPr>
            <w:r>
              <w:t>666</w:t>
            </w:r>
          </w:p>
        </w:tc>
        <w:tc>
          <w:tcPr>
            <w:tcW w:w="503" w:type="pct"/>
            <w:shd w:val="clear" w:color="auto" w:fill="auto"/>
            <w:noWrap/>
            <w:vAlign w:val="center"/>
          </w:tcPr>
          <w:p w14:paraId="3DA25F45" w14:textId="77777777" w:rsidR="00D4389E" w:rsidRPr="00EF5447" w:rsidRDefault="00D4389E" w:rsidP="00E12910">
            <w:pPr>
              <w:pStyle w:val="TAC"/>
              <w:rPr>
                <w:rFonts w:cs="Arial"/>
                <w:lang w:eastAsia="ja-JP"/>
              </w:rPr>
            </w:pPr>
            <w:r>
              <w:t>5</w:t>
            </w:r>
          </w:p>
        </w:tc>
        <w:tc>
          <w:tcPr>
            <w:tcW w:w="395" w:type="pct"/>
            <w:shd w:val="clear" w:color="auto" w:fill="auto"/>
            <w:noWrap/>
            <w:vAlign w:val="center"/>
          </w:tcPr>
          <w:p w14:paraId="192DBFF9" w14:textId="77777777" w:rsidR="00D4389E" w:rsidRPr="00EF5447" w:rsidRDefault="00D4389E" w:rsidP="00E12910">
            <w:pPr>
              <w:pStyle w:val="TAC"/>
              <w:rPr>
                <w:rFonts w:cs="Arial"/>
                <w:lang w:eastAsia="ja-JP"/>
              </w:rPr>
            </w:pPr>
            <w:r>
              <w:t>25</w:t>
            </w:r>
          </w:p>
        </w:tc>
        <w:tc>
          <w:tcPr>
            <w:tcW w:w="616" w:type="pct"/>
            <w:shd w:val="clear" w:color="auto" w:fill="auto"/>
            <w:noWrap/>
            <w:vAlign w:val="center"/>
          </w:tcPr>
          <w:p w14:paraId="0B2A6823" w14:textId="77777777" w:rsidR="00D4389E" w:rsidRPr="00EF5447" w:rsidRDefault="00D4389E" w:rsidP="00E12910">
            <w:pPr>
              <w:pStyle w:val="TAC"/>
              <w:rPr>
                <w:rFonts w:cs="Arial"/>
              </w:rPr>
            </w:pPr>
            <w:r>
              <w:t>620</w:t>
            </w:r>
          </w:p>
        </w:tc>
        <w:tc>
          <w:tcPr>
            <w:tcW w:w="478" w:type="pct"/>
            <w:shd w:val="clear" w:color="auto" w:fill="auto"/>
            <w:noWrap/>
            <w:vAlign w:val="center"/>
          </w:tcPr>
          <w:p w14:paraId="74E9AE6D" w14:textId="77777777" w:rsidR="00D4389E" w:rsidRPr="00EF5447" w:rsidRDefault="00D4389E" w:rsidP="00E12910">
            <w:pPr>
              <w:pStyle w:val="TAC"/>
              <w:rPr>
                <w:rFonts w:cs="Arial"/>
                <w:lang w:eastAsia="ja-JP"/>
              </w:rPr>
            </w:pPr>
            <w:r>
              <w:rPr>
                <w:rFonts w:cs="Arial"/>
                <w:lang w:eastAsia="ja-JP"/>
              </w:rPr>
              <w:t>11</w:t>
            </w:r>
          </w:p>
        </w:tc>
        <w:tc>
          <w:tcPr>
            <w:tcW w:w="491" w:type="pct"/>
          </w:tcPr>
          <w:p w14:paraId="43D56FC7" w14:textId="77777777" w:rsidR="00D4389E" w:rsidRPr="00EF5447" w:rsidRDefault="00D4389E" w:rsidP="00E12910">
            <w:pPr>
              <w:pStyle w:val="TAC"/>
              <w:rPr>
                <w:rFonts w:cs="Arial"/>
                <w:lang w:eastAsia="ja-JP"/>
              </w:rPr>
            </w:pPr>
            <w:r>
              <w:rPr>
                <w:rFonts w:cs="Arial"/>
                <w:lang w:eastAsia="ja-JP"/>
              </w:rPr>
              <w:t>IMD4</w:t>
            </w:r>
          </w:p>
        </w:tc>
      </w:tr>
      <w:tr w:rsidR="00D4389E" w:rsidRPr="00EF5447" w14:paraId="11F8003C" w14:textId="77777777" w:rsidTr="00E12910">
        <w:trPr>
          <w:trHeight w:val="187"/>
          <w:jc w:val="center"/>
        </w:trPr>
        <w:tc>
          <w:tcPr>
            <w:tcW w:w="1366" w:type="pct"/>
            <w:vMerge/>
            <w:tcBorders>
              <w:bottom w:val="nil"/>
            </w:tcBorders>
            <w:shd w:val="clear" w:color="auto" w:fill="auto"/>
            <w:vAlign w:val="center"/>
          </w:tcPr>
          <w:p w14:paraId="74CCD697" w14:textId="77777777" w:rsidR="00D4389E" w:rsidRPr="00EF5447" w:rsidRDefault="00D4389E" w:rsidP="00E12910">
            <w:pPr>
              <w:pStyle w:val="TAC"/>
            </w:pPr>
          </w:p>
        </w:tc>
        <w:tc>
          <w:tcPr>
            <w:tcW w:w="563" w:type="pct"/>
            <w:shd w:val="clear" w:color="auto" w:fill="auto"/>
            <w:vAlign w:val="center"/>
          </w:tcPr>
          <w:p w14:paraId="71515CA8" w14:textId="77777777" w:rsidR="00D4389E" w:rsidRPr="00EF5447" w:rsidRDefault="00D4389E" w:rsidP="00E12910">
            <w:pPr>
              <w:pStyle w:val="TAC"/>
              <w:rPr>
                <w:rFonts w:cs="Arial"/>
                <w:lang w:eastAsia="ja-JP"/>
              </w:rPr>
            </w:pPr>
            <w:r>
              <w:rPr>
                <w:rFonts w:cs="Arial"/>
                <w:lang w:eastAsia="ja-JP"/>
              </w:rPr>
              <w:t>n41</w:t>
            </w:r>
          </w:p>
        </w:tc>
        <w:tc>
          <w:tcPr>
            <w:tcW w:w="588" w:type="pct"/>
            <w:shd w:val="clear" w:color="auto" w:fill="auto"/>
            <w:noWrap/>
            <w:vAlign w:val="center"/>
          </w:tcPr>
          <w:p w14:paraId="595C9855" w14:textId="77777777" w:rsidR="00D4389E" w:rsidRPr="00EF5447" w:rsidRDefault="00D4389E" w:rsidP="00E12910">
            <w:pPr>
              <w:pStyle w:val="TAC"/>
              <w:rPr>
                <w:rFonts w:cs="Arial"/>
                <w:lang w:eastAsia="ja-JP"/>
              </w:rPr>
            </w:pPr>
            <w:r>
              <w:rPr>
                <w:rFonts w:cs="Arial"/>
                <w:lang w:eastAsia="ja-JP"/>
              </w:rPr>
              <w:t>2618</w:t>
            </w:r>
          </w:p>
        </w:tc>
        <w:tc>
          <w:tcPr>
            <w:tcW w:w="503" w:type="pct"/>
            <w:shd w:val="clear" w:color="auto" w:fill="auto"/>
            <w:noWrap/>
            <w:vAlign w:val="center"/>
          </w:tcPr>
          <w:p w14:paraId="504CE618" w14:textId="77777777" w:rsidR="00D4389E" w:rsidRPr="00EF5447" w:rsidRDefault="00D4389E" w:rsidP="00E12910">
            <w:pPr>
              <w:pStyle w:val="TAC"/>
              <w:rPr>
                <w:rFonts w:cs="Arial"/>
                <w:lang w:eastAsia="ja-JP"/>
              </w:rPr>
            </w:pPr>
            <w:r>
              <w:rPr>
                <w:rFonts w:cs="Arial"/>
                <w:lang w:eastAsia="ja-JP"/>
              </w:rPr>
              <w:t>5</w:t>
            </w:r>
          </w:p>
        </w:tc>
        <w:tc>
          <w:tcPr>
            <w:tcW w:w="395" w:type="pct"/>
            <w:shd w:val="clear" w:color="auto" w:fill="auto"/>
            <w:noWrap/>
            <w:vAlign w:val="center"/>
          </w:tcPr>
          <w:p w14:paraId="3124122B" w14:textId="77777777" w:rsidR="00D4389E" w:rsidRPr="00EF5447" w:rsidRDefault="00D4389E" w:rsidP="00E12910">
            <w:pPr>
              <w:pStyle w:val="TAC"/>
              <w:rPr>
                <w:rFonts w:cs="Arial"/>
                <w:lang w:eastAsia="ja-JP"/>
              </w:rPr>
            </w:pPr>
            <w:r>
              <w:rPr>
                <w:rFonts w:cs="Arial"/>
                <w:lang w:eastAsia="ja-JP"/>
              </w:rPr>
              <w:t>25</w:t>
            </w:r>
          </w:p>
        </w:tc>
        <w:tc>
          <w:tcPr>
            <w:tcW w:w="616" w:type="pct"/>
            <w:shd w:val="clear" w:color="auto" w:fill="auto"/>
            <w:noWrap/>
            <w:vAlign w:val="center"/>
          </w:tcPr>
          <w:p w14:paraId="4FD9C13B" w14:textId="77777777" w:rsidR="00D4389E" w:rsidRPr="00EF5447" w:rsidRDefault="00D4389E" w:rsidP="00E12910">
            <w:pPr>
              <w:pStyle w:val="TAC"/>
              <w:rPr>
                <w:rFonts w:cs="Arial"/>
              </w:rPr>
            </w:pPr>
            <w:r>
              <w:t>2618</w:t>
            </w:r>
          </w:p>
        </w:tc>
        <w:tc>
          <w:tcPr>
            <w:tcW w:w="478" w:type="pct"/>
            <w:shd w:val="clear" w:color="auto" w:fill="auto"/>
            <w:noWrap/>
            <w:vAlign w:val="center"/>
          </w:tcPr>
          <w:p w14:paraId="6FD6C474" w14:textId="77777777" w:rsidR="00D4389E" w:rsidRPr="00EF5447" w:rsidRDefault="00D4389E" w:rsidP="00E12910">
            <w:pPr>
              <w:pStyle w:val="TAC"/>
              <w:rPr>
                <w:rFonts w:cs="Arial"/>
                <w:lang w:eastAsia="ja-JP"/>
              </w:rPr>
            </w:pPr>
            <w:r>
              <w:rPr>
                <w:rFonts w:cs="Arial"/>
                <w:lang w:eastAsia="ja-JP"/>
              </w:rPr>
              <w:t>N/A</w:t>
            </w:r>
          </w:p>
        </w:tc>
        <w:tc>
          <w:tcPr>
            <w:tcW w:w="491" w:type="pct"/>
            <w:vAlign w:val="center"/>
          </w:tcPr>
          <w:p w14:paraId="1D3B960C" w14:textId="77777777" w:rsidR="00D4389E" w:rsidRPr="00EF5447" w:rsidRDefault="00D4389E" w:rsidP="00E12910">
            <w:pPr>
              <w:pStyle w:val="TAC"/>
              <w:rPr>
                <w:rFonts w:cs="Arial"/>
                <w:lang w:eastAsia="ja-JP"/>
              </w:rPr>
            </w:pPr>
            <w:r>
              <w:rPr>
                <w:rFonts w:cs="Arial"/>
                <w:lang w:eastAsia="ja-JP"/>
              </w:rPr>
              <w:t>N/A</w:t>
            </w:r>
          </w:p>
        </w:tc>
      </w:tr>
      <w:tr w:rsidR="00D4389E" w:rsidRPr="00EF5447" w14:paraId="74B97977" w14:textId="77777777" w:rsidTr="00E12910">
        <w:trPr>
          <w:trHeight w:val="187"/>
          <w:jc w:val="center"/>
        </w:trPr>
        <w:tc>
          <w:tcPr>
            <w:tcW w:w="1366" w:type="pct"/>
            <w:tcBorders>
              <w:bottom w:val="nil"/>
            </w:tcBorders>
            <w:shd w:val="clear" w:color="auto" w:fill="auto"/>
          </w:tcPr>
          <w:p w14:paraId="722DC846" w14:textId="77777777" w:rsidR="00D4389E" w:rsidRPr="00EF5447" w:rsidRDefault="00D4389E" w:rsidP="00E12910">
            <w:pPr>
              <w:pStyle w:val="TAC"/>
            </w:pPr>
            <w:r w:rsidRPr="00EF5447">
              <w:t>DC_71A_n66A</w:t>
            </w:r>
          </w:p>
        </w:tc>
        <w:tc>
          <w:tcPr>
            <w:tcW w:w="563" w:type="pct"/>
            <w:shd w:val="clear" w:color="auto" w:fill="auto"/>
          </w:tcPr>
          <w:p w14:paraId="61691466" w14:textId="77777777" w:rsidR="00D4389E" w:rsidRPr="00EF5447" w:rsidRDefault="00D4389E" w:rsidP="00E12910">
            <w:pPr>
              <w:pStyle w:val="TAC"/>
              <w:rPr>
                <w:rFonts w:cs="Arial"/>
                <w:lang w:eastAsia="ja-JP"/>
              </w:rPr>
            </w:pPr>
            <w:r w:rsidRPr="00EF5447">
              <w:rPr>
                <w:rFonts w:cs="Arial"/>
                <w:lang w:eastAsia="ja-JP"/>
              </w:rPr>
              <w:t>71</w:t>
            </w:r>
          </w:p>
        </w:tc>
        <w:tc>
          <w:tcPr>
            <w:tcW w:w="588" w:type="pct"/>
            <w:shd w:val="clear" w:color="auto" w:fill="auto"/>
            <w:noWrap/>
          </w:tcPr>
          <w:p w14:paraId="17406759" w14:textId="77777777" w:rsidR="00D4389E" w:rsidRPr="00EF5447" w:rsidRDefault="00D4389E" w:rsidP="00E12910">
            <w:pPr>
              <w:pStyle w:val="TAC"/>
              <w:rPr>
                <w:rFonts w:cs="Arial"/>
                <w:lang w:eastAsia="ja-JP"/>
              </w:rPr>
            </w:pPr>
            <w:r w:rsidRPr="00EF5447">
              <w:rPr>
                <w:rFonts w:cs="Arial"/>
                <w:lang w:eastAsia="ja-JP"/>
              </w:rPr>
              <w:t>675</w:t>
            </w:r>
          </w:p>
        </w:tc>
        <w:tc>
          <w:tcPr>
            <w:tcW w:w="503" w:type="pct"/>
            <w:shd w:val="clear" w:color="auto" w:fill="auto"/>
            <w:noWrap/>
          </w:tcPr>
          <w:p w14:paraId="1CC97017" w14:textId="77777777" w:rsidR="00D4389E" w:rsidRPr="00EF5447" w:rsidRDefault="00D4389E" w:rsidP="00E12910">
            <w:pPr>
              <w:pStyle w:val="TAC"/>
              <w:rPr>
                <w:rFonts w:cs="Arial"/>
                <w:lang w:eastAsia="ja-JP"/>
              </w:rPr>
            </w:pPr>
            <w:r w:rsidRPr="00EF5447">
              <w:rPr>
                <w:rFonts w:cs="Arial"/>
                <w:lang w:eastAsia="ja-JP"/>
              </w:rPr>
              <w:t>5</w:t>
            </w:r>
          </w:p>
        </w:tc>
        <w:tc>
          <w:tcPr>
            <w:tcW w:w="395" w:type="pct"/>
            <w:shd w:val="clear" w:color="auto" w:fill="auto"/>
            <w:noWrap/>
          </w:tcPr>
          <w:p w14:paraId="76DDE304" w14:textId="77777777" w:rsidR="00D4389E" w:rsidRPr="00EF5447" w:rsidRDefault="00D4389E" w:rsidP="00E12910">
            <w:pPr>
              <w:pStyle w:val="TAC"/>
              <w:rPr>
                <w:rFonts w:cs="Arial"/>
                <w:lang w:eastAsia="ja-JP"/>
              </w:rPr>
            </w:pPr>
            <w:r w:rsidRPr="00EF5447">
              <w:rPr>
                <w:rFonts w:cs="Arial"/>
                <w:lang w:eastAsia="ja-JP"/>
              </w:rPr>
              <w:t>25</w:t>
            </w:r>
          </w:p>
        </w:tc>
        <w:tc>
          <w:tcPr>
            <w:tcW w:w="616" w:type="pct"/>
            <w:shd w:val="clear" w:color="auto" w:fill="auto"/>
            <w:noWrap/>
          </w:tcPr>
          <w:p w14:paraId="395B074A" w14:textId="77777777" w:rsidR="00D4389E" w:rsidRPr="00EF5447" w:rsidRDefault="00D4389E" w:rsidP="00E12910">
            <w:pPr>
              <w:pStyle w:val="TAC"/>
            </w:pPr>
            <w:r w:rsidRPr="00EF5447">
              <w:rPr>
                <w:rFonts w:cs="Arial"/>
              </w:rPr>
              <w:t>629</w:t>
            </w:r>
          </w:p>
        </w:tc>
        <w:tc>
          <w:tcPr>
            <w:tcW w:w="478" w:type="pct"/>
            <w:shd w:val="clear" w:color="auto" w:fill="auto"/>
            <w:noWrap/>
          </w:tcPr>
          <w:p w14:paraId="74337F04" w14:textId="77777777" w:rsidR="00D4389E" w:rsidRPr="00EF5447" w:rsidRDefault="00D4389E" w:rsidP="00E12910">
            <w:pPr>
              <w:pStyle w:val="TAC"/>
              <w:rPr>
                <w:rFonts w:cs="Arial"/>
                <w:lang w:eastAsia="ja-JP"/>
              </w:rPr>
            </w:pPr>
            <w:r w:rsidRPr="00EF5447">
              <w:rPr>
                <w:rFonts w:cs="Arial"/>
                <w:lang w:eastAsia="ja-JP"/>
              </w:rPr>
              <w:t>N/A</w:t>
            </w:r>
          </w:p>
        </w:tc>
        <w:tc>
          <w:tcPr>
            <w:tcW w:w="491" w:type="pct"/>
          </w:tcPr>
          <w:p w14:paraId="769CB42F" w14:textId="77777777" w:rsidR="00D4389E" w:rsidRPr="00EF5447" w:rsidRDefault="00D4389E" w:rsidP="00E12910">
            <w:pPr>
              <w:pStyle w:val="TAC"/>
              <w:rPr>
                <w:rFonts w:cs="Arial"/>
                <w:lang w:eastAsia="ja-JP"/>
              </w:rPr>
            </w:pPr>
            <w:r w:rsidRPr="00EF5447">
              <w:rPr>
                <w:rFonts w:cs="Arial"/>
                <w:lang w:eastAsia="ja-JP"/>
              </w:rPr>
              <w:t>N/A</w:t>
            </w:r>
          </w:p>
        </w:tc>
      </w:tr>
      <w:tr w:rsidR="00D4389E" w:rsidRPr="00EF5447" w14:paraId="433A05B8" w14:textId="77777777" w:rsidTr="00E12910">
        <w:trPr>
          <w:trHeight w:val="187"/>
          <w:jc w:val="center"/>
        </w:trPr>
        <w:tc>
          <w:tcPr>
            <w:tcW w:w="1366" w:type="pct"/>
            <w:tcBorders>
              <w:top w:val="nil"/>
              <w:bottom w:val="single" w:sz="4" w:space="0" w:color="auto"/>
            </w:tcBorders>
            <w:shd w:val="clear" w:color="auto" w:fill="auto"/>
          </w:tcPr>
          <w:p w14:paraId="0A75B6F4" w14:textId="77777777" w:rsidR="00D4389E" w:rsidRPr="00EF5447" w:rsidRDefault="00D4389E" w:rsidP="00E12910">
            <w:pPr>
              <w:pStyle w:val="TAC"/>
            </w:pPr>
          </w:p>
        </w:tc>
        <w:tc>
          <w:tcPr>
            <w:tcW w:w="563" w:type="pct"/>
            <w:shd w:val="clear" w:color="auto" w:fill="auto"/>
          </w:tcPr>
          <w:p w14:paraId="60F877B2" w14:textId="77777777" w:rsidR="00D4389E" w:rsidRPr="00EF5447" w:rsidRDefault="00D4389E" w:rsidP="00E12910">
            <w:pPr>
              <w:pStyle w:val="TAC"/>
              <w:rPr>
                <w:rFonts w:cs="Arial"/>
                <w:lang w:eastAsia="ja-JP"/>
              </w:rPr>
            </w:pPr>
            <w:r w:rsidRPr="00EF5447">
              <w:rPr>
                <w:rFonts w:cs="Arial"/>
                <w:lang w:eastAsia="ja-JP"/>
              </w:rPr>
              <w:t>n66</w:t>
            </w:r>
          </w:p>
        </w:tc>
        <w:tc>
          <w:tcPr>
            <w:tcW w:w="588" w:type="pct"/>
            <w:shd w:val="clear" w:color="auto" w:fill="auto"/>
            <w:noWrap/>
          </w:tcPr>
          <w:p w14:paraId="3714C553" w14:textId="77777777" w:rsidR="00D4389E" w:rsidRPr="00EF5447" w:rsidRDefault="00D4389E" w:rsidP="00E12910">
            <w:pPr>
              <w:pStyle w:val="TAC"/>
              <w:rPr>
                <w:rFonts w:cs="Arial"/>
                <w:lang w:eastAsia="ja-JP"/>
              </w:rPr>
            </w:pPr>
            <w:r w:rsidRPr="00EF5447">
              <w:rPr>
                <w:rFonts w:cs="Arial"/>
                <w:szCs w:val="18"/>
                <w:lang w:eastAsia="ko-KR"/>
              </w:rPr>
              <w:t>1750</w:t>
            </w:r>
          </w:p>
        </w:tc>
        <w:tc>
          <w:tcPr>
            <w:tcW w:w="503" w:type="pct"/>
            <w:shd w:val="clear" w:color="auto" w:fill="auto"/>
            <w:noWrap/>
          </w:tcPr>
          <w:p w14:paraId="32E2DCF1" w14:textId="77777777" w:rsidR="00D4389E" w:rsidRPr="00EF5447" w:rsidRDefault="00D4389E" w:rsidP="00E12910">
            <w:pPr>
              <w:pStyle w:val="TAC"/>
              <w:rPr>
                <w:rFonts w:cs="Arial"/>
                <w:lang w:eastAsia="ja-JP"/>
              </w:rPr>
            </w:pPr>
            <w:r w:rsidRPr="00EF5447">
              <w:rPr>
                <w:rFonts w:cs="Arial"/>
                <w:szCs w:val="18"/>
                <w:lang w:eastAsia="ko-KR"/>
              </w:rPr>
              <w:t>5</w:t>
            </w:r>
          </w:p>
        </w:tc>
        <w:tc>
          <w:tcPr>
            <w:tcW w:w="395" w:type="pct"/>
            <w:shd w:val="clear" w:color="auto" w:fill="auto"/>
            <w:noWrap/>
          </w:tcPr>
          <w:p w14:paraId="4442D095" w14:textId="77777777" w:rsidR="00D4389E" w:rsidRPr="00EF5447" w:rsidRDefault="00D4389E" w:rsidP="00E12910">
            <w:pPr>
              <w:pStyle w:val="TAC"/>
              <w:rPr>
                <w:rFonts w:cs="Arial"/>
                <w:lang w:eastAsia="ja-JP"/>
              </w:rPr>
            </w:pPr>
            <w:r w:rsidRPr="00EF5447">
              <w:rPr>
                <w:rFonts w:cs="Arial"/>
                <w:szCs w:val="18"/>
                <w:lang w:eastAsia="ko-KR"/>
              </w:rPr>
              <w:t>25</w:t>
            </w:r>
          </w:p>
        </w:tc>
        <w:tc>
          <w:tcPr>
            <w:tcW w:w="616" w:type="pct"/>
            <w:shd w:val="clear" w:color="auto" w:fill="auto"/>
            <w:noWrap/>
          </w:tcPr>
          <w:p w14:paraId="5248C576" w14:textId="77777777" w:rsidR="00D4389E" w:rsidRPr="00EF5447" w:rsidRDefault="00D4389E" w:rsidP="00E12910">
            <w:pPr>
              <w:pStyle w:val="TAC"/>
            </w:pPr>
            <w:r w:rsidRPr="00EF5447">
              <w:rPr>
                <w:rFonts w:cs="Arial"/>
                <w:szCs w:val="18"/>
                <w:lang w:eastAsia="ko-KR"/>
              </w:rPr>
              <w:t>2150</w:t>
            </w:r>
          </w:p>
        </w:tc>
        <w:tc>
          <w:tcPr>
            <w:tcW w:w="478" w:type="pct"/>
            <w:shd w:val="clear" w:color="auto" w:fill="auto"/>
            <w:noWrap/>
          </w:tcPr>
          <w:p w14:paraId="4CCC17D5" w14:textId="77777777" w:rsidR="00D4389E" w:rsidRPr="00EF5447" w:rsidRDefault="00D4389E" w:rsidP="00E12910">
            <w:pPr>
              <w:pStyle w:val="TAC"/>
              <w:rPr>
                <w:rFonts w:cs="Arial"/>
                <w:lang w:eastAsia="ja-JP"/>
              </w:rPr>
            </w:pPr>
            <w:r w:rsidRPr="00EF5447">
              <w:rPr>
                <w:rFonts w:cs="Arial"/>
                <w:lang w:eastAsia="ja-JP"/>
              </w:rPr>
              <w:t>5</w:t>
            </w:r>
          </w:p>
        </w:tc>
        <w:tc>
          <w:tcPr>
            <w:tcW w:w="491" w:type="pct"/>
          </w:tcPr>
          <w:p w14:paraId="4CBB29A9" w14:textId="77777777" w:rsidR="00D4389E" w:rsidRPr="00EF5447" w:rsidRDefault="00D4389E" w:rsidP="00E12910">
            <w:pPr>
              <w:pStyle w:val="TAC"/>
              <w:rPr>
                <w:rFonts w:cs="Arial"/>
                <w:lang w:eastAsia="ja-JP"/>
              </w:rPr>
            </w:pPr>
            <w:r w:rsidRPr="00EF5447">
              <w:rPr>
                <w:rFonts w:cs="Arial"/>
                <w:lang w:eastAsia="ja-JP"/>
              </w:rPr>
              <w:t>IMD4</w:t>
            </w:r>
          </w:p>
        </w:tc>
      </w:tr>
      <w:tr w:rsidR="00D4389E" w:rsidRPr="00EF5447" w14:paraId="697E7894" w14:textId="77777777" w:rsidTr="00E12910">
        <w:trPr>
          <w:trHeight w:val="187"/>
          <w:jc w:val="center"/>
        </w:trPr>
        <w:tc>
          <w:tcPr>
            <w:tcW w:w="1366" w:type="pct"/>
            <w:tcBorders>
              <w:bottom w:val="nil"/>
            </w:tcBorders>
            <w:shd w:val="clear" w:color="auto" w:fill="auto"/>
          </w:tcPr>
          <w:p w14:paraId="23FA4F11" w14:textId="77777777" w:rsidR="00D4389E" w:rsidRPr="00EF5447" w:rsidRDefault="00D4389E" w:rsidP="00E12910">
            <w:pPr>
              <w:pStyle w:val="TAC"/>
            </w:pPr>
            <w:r w:rsidRPr="00EF5447">
              <w:t>DC_71A_n78A</w:t>
            </w:r>
          </w:p>
        </w:tc>
        <w:tc>
          <w:tcPr>
            <w:tcW w:w="563" w:type="pct"/>
            <w:shd w:val="clear" w:color="auto" w:fill="auto"/>
          </w:tcPr>
          <w:p w14:paraId="54B8163E" w14:textId="77777777" w:rsidR="00D4389E" w:rsidRPr="00EF5447" w:rsidRDefault="00D4389E" w:rsidP="00E12910">
            <w:pPr>
              <w:pStyle w:val="TAC"/>
              <w:rPr>
                <w:rFonts w:cs="Arial"/>
                <w:lang w:eastAsia="ja-JP"/>
              </w:rPr>
            </w:pPr>
            <w:r w:rsidRPr="00EF5447">
              <w:t>71</w:t>
            </w:r>
          </w:p>
        </w:tc>
        <w:tc>
          <w:tcPr>
            <w:tcW w:w="588" w:type="pct"/>
            <w:shd w:val="clear" w:color="auto" w:fill="auto"/>
            <w:noWrap/>
          </w:tcPr>
          <w:p w14:paraId="353A24E9" w14:textId="77777777" w:rsidR="00D4389E" w:rsidRPr="00EF5447" w:rsidRDefault="00D4389E" w:rsidP="00E12910">
            <w:pPr>
              <w:pStyle w:val="TAC"/>
              <w:rPr>
                <w:rFonts w:cs="Arial"/>
                <w:szCs w:val="18"/>
                <w:lang w:eastAsia="ko-KR"/>
              </w:rPr>
            </w:pPr>
            <w:r w:rsidRPr="00EF5447">
              <w:t>681.5</w:t>
            </w:r>
          </w:p>
        </w:tc>
        <w:tc>
          <w:tcPr>
            <w:tcW w:w="503" w:type="pct"/>
            <w:shd w:val="clear" w:color="auto" w:fill="auto"/>
            <w:noWrap/>
          </w:tcPr>
          <w:p w14:paraId="12A6D710" w14:textId="77777777" w:rsidR="00D4389E" w:rsidRPr="00EF5447" w:rsidRDefault="00D4389E" w:rsidP="00E12910">
            <w:pPr>
              <w:pStyle w:val="TAC"/>
              <w:rPr>
                <w:rFonts w:cs="Arial"/>
                <w:szCs w:val="18"/>
                <w:lang w:eastAsia="ko-KR"/>
              </w:rPr>
            </w:pPr>
            <w:r w:rsidRPr="00EF5447">
              <w:t>5</w:t>
            </w:r>
          </w:p>
        </w:tc>
        <w:tc>
          <w:tcPr>
            <w:tcW w:w="395" w:type="pct"/>
            <w:shd w:val="clear" w:color="auto" w:fill="auto"/>
            <w:noWrap/>
          </w:tcPr>
          <w:p w14:paraId="2595412E" w14:textId="77777777" w:rsidR="00D4389E" w:rsidRPr="00EF5447" w:rsidRDefault="00D4389E" w:rsidP="00E12910">
            <w:pPr>
              <w:pStyle w:val="TAC"/>
              <w:rPr>
                <w:rFonts w:cs="Arial"/>
                <w:szCs w:val="18"/>
                <w:lang w:eastAsia="ko-KR"/>
              </w:rPr>
            </w:pPr>
            <w:r w:rsidRPr="00EF5447">
              <w:t>25</w:t>
            </w:r>
          </w:p>
        </w:tc>
        <w:tc>
          <w:tcPr>
            <w:tcW w:w="616" w:type="pct"/>
            <w:shd w:val="clear" w:color="auto" w:fill="auto"/>
            <w:noWrap/>
          </w:tcPr>
          <w:p w14:paraId="69F2364F" w14:textId="77777777" w:rsidR="00D4389E" w:rsidRPr="00EF5447" w:rsidRDefault="00D4389E" w:rsidP="00E12910">
            <w:pPr>
              <w:pStyle w:val="TAC"/>
              <w:rPr>
                <w:rFonts w:cs="Arial"/>
                <w:szCs w:val="18"/>
                <w:lang w:eastAsia="ko-KR"/>
              </w:rPr>
            </w:pPr>
            <w:r w:rsidRPr="00EF5447">
              <w:t>635.5</w:t>
            </w:r>
          </w:p>
        </w:tc>
        <w:tc>
          <w:tcPr>
            <w:tcW w:w="478" w:type="pct"/>
            <w:shd w:val="clear" w:color="auto" w:fill="auto"/>
            <w:noWrap/>
          </w:tcPr>
          <w:p w14:paraId="0C1A622C" w14:textId="77777777" w:rsidR="00D4389E" w:rsidRPr="00EF5447" w:rsidRDefault="00D4389E" w:rsidP="00E12910">
            <w:pPr>
              <w:pStyle w:val="TAC"/>
              <w:rPr>
                <w:rFonts w:cs="Arial"/>
                <w:lang w:eastAsia="ja-JP"/>
              </w:rPr>
            </w:pPr>
            <w:r w:rsidRPr="00EF5447">
              <w:t>5.5</w:t>
            </w:r>
          </w:p>
        </w:tc>
        <w:tc>
          <w:tcPr>
            <w:tcW w:w="491" w:type="pct"/>
          </w:tcPr>
          <w:p w14:paraId="6B34F3EB" w14:textId="77777777" w:rsidR="00D4389E" w:rsidRPr="00EF5447" w:rsidRDefault="00D4389E" w:rsidP="00E12910">
            <w:pPr>
              <w:pStyle w:val="TAC"/>
              <w:rPr>
                <w:rFonts w:cs="Arial"/>
                <w:lang w:eastAsia="ja-JP"/>
              </w:rPr>
            </w:pPr>
            <w:r w:rsidRPr="00EF5447">
              <w:t>IMD5</w:t>
            </w:r>
          </w:p>
        </w:tc>
      </w:tr>
      <w:tr w:rsidR="00D4389E" w:rsidRPr="00EF5447" w14:paraId="4C997A29" w14:textId="77777777" w:rsidTr="00E12910">
        <w:trPr>
          <w:trHeight w:val="187"/>
          <w:jc w:val="center"/>
        </w:trPr>
        <w:tc>
          <w:tcPr>
            <w:tcW w:w="1366" w:type="pct"/>
            <w:tcBorders>
              <w:top w:val="nil"/>
            </w:tcBorders>
            <w:shd w:val="clear" w:color="auto" w:fill="auto"/>
          </w:tcPr>
          <w:p w14:paraId="33E4A97F" w14:textId="77777777" w:rsidR="00D4389E" w:rsidRPr="00EF5447" w:rsidRDefault="00D4389E" w:rsidP="00E12910">
            <w:pPr>
              <w:pStyle w:val="TAC"/>
            </w:pPr>
          </w:p>
        </w:tc>
        <w:tc>
          <w:tcPr>
            <w:tcW w:w="563" w:type="pct"/>
            <w:shd w:val="clear" w:color="auto" w:fill="auto"/>
          </w:tcPr>
          <w:p w14:paraId="66473DE8" w14:textId="77777777" w:rsidR="00D4389E" w:rsidRPr="00EF5447" w:rsidRDefault="00D4389E" w:rsidP="00E12910">
            <w:pPr>
              <w:pStyle w:val="TAC"/>
              <w:rPr>
                <w:rFonts w:cs="Arial"/>
                <w:lang w:eastAsia="ja-JP"/>
              </w:rPr>
            </w:pPr>
            <w:r w:rsidRPr="00EF5447">
              <w:t>n78</w:t>
            </w:r>
          </w:p>
        </w:tc>
        <w:tc>
          <w:tcPr>
            <w:tcW w:w="588" w:type="pct"/>
            <w:shd w:val="clear" w:color="auto" w:fill="auto"/>
            <w:noWrap/>
          </w:tcPr>
          <w:p w14:paraId="561EE624" w14:textId="77777777" w:rsidR="00D4389E" w:rsidRPr="00EF5447" w:rsidRDefault="00D4389E" w:rsidP="00E12910">
            <w:pPr>
              <w:pStyle w:val="TAC"/>
              <w:rPr>
                <w:rFonts w:cs="Arial"/>
                <w:szCs w:val="18"/>
                <w:lang w:eastAsia="ko-KR"/>
              </w:rPr>
            </w:pPr>
            <w:r w:rsidRPr="00EF5447">
              <w:t>3361.5</w:t>
            </w:r>
          </w:p>
        </w:tc>
        <w:tc>
          <w:tcPr>
            <w:tcW w:w="503" w:type="pct"/>
            <w:shd w:val="clear" w:color="auto" w:fill="auto"/>
            <w:noWrap/>
          </w:tcPr>
          <w:p w14:paraId="7A6FCC64" w14:textId="77777777" w:rsidR="00D4389E" w:rsidRPr="00EF5447" w:rsidRDefault="00D4389E" w:rsidP="00E12910">
            <w:pPr>
              <w:pStyle w:val="TAC"/>
              <w:rPr>
                <w:rFonts w:cs="Arial"/>
                <w:szCs w:val="18"/>
                <w:lang w:eastAsia="ko-KR"/>
              </w:rPr>
            </w:pPr>
            <w:r w:rsidRPr="00EF5447">
              <w:t>10</w:t>
            </w:r>
          </w:p>
        </w:tc>
        <w:tc>
          <w:tcPr>
            <w:tcW w:w="395" w:type="pct"/>
            <w:shd w:val="clear" w:color="auto" w:fill="auto"/>
            <w:noWrap/>
          </w:tcPr>
          <w:p w14:paraId="2E0105F3" w14:textId="77777777" w:rsidR="00D4389E" w:rsidRPr="00EF5447" w:rsidRDefault="00D4389E" w:rsidP="00E12910">
            <w:pPr>
              <w:pStyle w:val="TAC"/>
              <w:rPr>
                <w:rFonts w:cs="Arial"/>
                <w:szCs w:val="18"/>
                <w:lang w:eastAsia="ko-KR"/>
              </w:rPr>
            </w:pPr>
            <w:r w:rsidRPr="00EF5447">
              <w:t>50</w:t>
            </w:r>
          </w:p>
        </w:tc>
        <w:tc>
          <w:tcPr>
            <w:tcW w:w="616" w:type="pct"/>
            <w:shd w:val="clear" w:color="auto" w:fill="auto"/>
            <w:noWrap/>
          </w:tcPr>
          <w:p w14:paraId="784E0B39" w14:textId="77777777" w:rsidR="00D4389E" w:rsidRPr="00EF5447" w:rsidRDefault="00D4389E" w:rsidP="00E12910">
            <w:pPr>
              <w:pStyle w:val="TAC"/>
              <w:rPr>
                <w:rFonts w:cs="Arial"/>
                <w:szCs w:val="18"/>
                <w:lang w:eastAsia="ko-KR"/>
              </w:rPr>
            </w:pPr>
            <w:r w:rsidRPr="00A1115A">
              <w:t>3361.5</w:t>
            </w:r>
          </w:p>
        </w:tc>
        <w:tc>
          <w:tcPr>
            <w:tcW w:w="478" w:type="pct"/>
            <w:shd w:val="clear" w:color="auto" w:fill="auto"/>
            <w:noWrap/>
          </w:tcPr>
          <w:p w14:paraId="651182A4" w14:textId="77777777" w:rsidR="00D4389E" w:rsidRPr="00EF5447" w:rsidRDefault="00D4389E" w:rsidP="00E12910">
            <w:pPr>
              <w:pStyle w:val="TAC"/>
              <w:rPr>
                <w:rFonts w:cs="Arial"/>
                <w:lang w:eastAsia="ja-JP"/>
              </w:rPr>
            </w:pPr>
            <w:r w:rsidRPr="00EF5447">
              <w:t>N/A</w:t>
            </w:r>
          </w:p>
        </w:tc>
        <w:tc>
          <w:tcPr>
            <w:tcW w:w="491" w:type="pct"/>
          </w:tcPr>
          <w:p w14:paraId="6BCDAE02" w14:textId="77777777" w:rsidR="00D4389E" w:rsidRPr="00EF5447" w:rsidRDefault="00D4389E" w:rsidP="00E12910">
            <w:pPr>
              <w:pStyle w:val="TAC"/>
              <w:rPr>
                <w:rFonts w:cs="Arial"/>
                <w:lang w:eastAsia="ja-JP"/>
              </w:rPr>
            </w:pPr>
            <w:r w:rsidRPr="00EF5447">
              <w:t>N/A</w:t>
            </w:r>
          </w:p>
        </w:tc>
      </w:tr>
      <w:tr w:rsidR="00D4389E" w:rsidRPr="00EF5447" w14:paraId="58CFEADC" w14:textId="77777777" w:rsidTr="00E12910">
        <w:trPr>
          <w:trHeight w:val="187"/>
          <w:jc w:val="center"/>
        </w:trPr>
        <w:tc>
          <w:tcPr>
            <w:tcW w:w="5000" w:type="pct"/>
            <w:gridSpan w:val="8"/>
            <w:shd w:val="clear" w:color="auto" w:fill="auto"/>
            <w:vAlign w:val="center"/>
          </w:tcPr>
          <w:p w14:paraId="36F0656A" w14:textId="28B352BC" w:rsidR="00D4389E" w:rsidRPr="00EF5447" w:rsidRDefault="00D4389E" w:rsidP="00E12910">
            <w:pPr>
              <w:pStyle w:val="TAN"/>
              <w:rPr>
                <w:lang w:eastAsia="ko-KR"/>
              </w:rPr>
            </w:pPr>
            <w:r w:rsidRPr="00EF5447">
              <w:rPr>
                <w:lang w:eastAsia="ko-KR"/>
              </w:rPr>
              <w:t>NOTE 1:</w:t>
            </w:r>
            <w:r w:rsidRPr="00EF5447">
              <w:rPr>
                <w:lang w:eastAsia="ko-KR"/>
              </w:rPr>
              <w:tab/>
            </w:r>
            <w:ins w:id="24" w:author="Huawei" w:date="2022-03-03T23:32:00Z">
              <w:r>
                <w:rPr>
                  <w:lang w:eastAsia="ko-KR"/>
                </w:rPr>
                <w:t>E-UTRA carrier shall be set to min</w:t>
              </w:r>
              <w:r w:rsidRPr="00E062F1">
                <w:rPr>
                  <w:lang w:eastAsia="ko-KR"/>
                </w:rPr>
                <w:t>(+20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ins>
            <w:del w:id="25" w:author="Huawei" w:date="2022-03-03T23:32:00Z">
              <w:r w:rsidRPr="00EF5447" w:rsidDel="00D4389E">
                <w:rPr>
                  <w:lang w:eastAsia="ko-KR"/>
                </w:rPr>
                <w:delText>Both of the transmitters shall be set min(+20 dBm, P</w:delText>
              </w:r>
              <w:r w:rsidRPr="00EF5447" w:rsidDel="00D4389E">
                <w:rPr>
                  <w:vertAlign w:val="subscript"/>
                  <w:lang w:eastAsia="ko-KR"/>
                </w:rPr>
                <w:delText>CMAX_L,c</w:delText>
              </w:r>
              <w:r w:rsidRPr="00EF5447" w:rsidDel="00D4389E">
                <w:rPr>
                  <w:lang w:eastAsia="ko-KR"/>
                </w:rPr>
                <w:delText>) as defined in clause 6.2.5A</w:delText>
              </w:r>
            </w:del>
            <w:r w:rsidRPr="00EF5447">
              <w:rPr>
                <w:lang w:eastAsia="ko-KR"/>
              </w:rPr>
              <w:t>.</w:t>
            </w:r>
          </w:p>
          <w:p w14:paraId="3F6F6A46" w14:textId="77777777" w:rsidR="00D4389E" w:rsidRPr="00EF5447" w:rsidRDefault="00D4389E" w:rsidP="00E12910">
            <w:pPr>
              <w:pStyle w:val="TAN"/>
              <w:rPr>
                <w:lang w:eastAsia="zh-CN"/>
              </w:rPr>
            </w:pPr>
            <w:r w:rsidRPr="00EF5447">
              <w:t xml:space="preserve">NOTE </w:t>
            </w:r>
            <w:r w:rsidRPr="00EF5447">
              <w:rPr>
                <w:lang w:eastAsia="ko-KR"/>
              </w:rPr>
              <w:t>2</w:t>
            </w:r>
            <w:r w:rsidRPr="00EF5447">
              <w:t>:</w:t>
            </w:r>
            <w:r w:rsidRPr="00EF5447">
              <w:tab/>
              <w:t>RB</w:t>
            </w:r>
            <w:r w:rsidRPr="00EF5447">
              <w:rPr>
                <w:vertAlign w:val="subscript"/>
              </w:rPr>
              <w:t>start</w:t>
            </w:r>
            <w:r w:rsidRPr="00EF5447">
              <w:t xml:space="preserve"> = </w:t>
            </w:r>
            <w:r w:rsidRPr="00EF5447">
              <w:rPr>
                <w:lang w:eastAsia="ko-KR"/>
              </w:rPr>
              <w:t>0</w:t>
            </w:r>
          </w:p>
          <w:p w14:paraId="304CE64F" w14:textId="77777777" w:rsidR="00D4389E" w:rsidRPr="00EF5447" w:rsidRDefault="00D4389E" w:rsidP="00E12910">
            <w:pPr>
              <w:pStyle w:val="TAN"/>
              <w:rPr>
                <w:lang w:eastAsia="ja-JP"/>
              </w:rPr>
            </w:pPr>
            <w:r w:rsidRPr="00EF5447">
              <w:t>NOTE 3:</w:t>
            </w:r>
            <w:r w:rsidRPr="00EF5447">
              <w:tab/>
              <w:t>This band is subject to IMD5 also which MSD is not specified</w:t>
            </w:r>
            <w:r w:rsidRPr="00EF5447">
              <w:rPr>
                <w:lang w:eastAsia="ja-JP"/>
              </w:rPr>
              <w:t>.</w:t>
            </w:r>
          </w:p>
          <w:p w14:paraId="112C273D" w14:textId="77777777" w:rsidR="00D4389E" w:rsidRPr="00EF5447" w:rsidRDefault="00D4389E" w:rsidP="00E12910">
            <w:pPr>
              <w:pStyle w:val="TAN"/>
            </w:pPr>
            <w:r w:rsidRPr="00EF5447">
              <w:t>NOTE 4:</w:t>
            </w:r>
            <w:r w:rsidRPr="00EF5447">
              <w:tab/>
              <w:t>Applicable only if operation with 4 antenna ports is supported in the band with EN-DC configured.</w:t>
            </w:r>
          </w:p>
          <w:p w14:paraId="65EA0E06" w14:textId="77777777" w:rsidR="00D4389E" w:rsidRPr="00EF5447" w:rsidRDefault="00D4389E" w:rsidP="00E12910">
            <w:pPr>
              <w:pStyle w:val="TAN"/>
              <w:rPr>
                <w:rFonts w:eastAsia="MS Mincho"/>
                <w:lang w:eastAsia="ja-JP"/>
              </w:rPr>
            </w:pPr>
            <w:r w:rsidRPr="00EF5447">
              <w:t>NOTE 5:</w:t>
            </w:r>
            <w:r w:rsidRPr="00EF5447">
              <w:tab/>
            </w:r>
            <w:r w:rsidRPr="00EF5447">
              <w:rPr>
                <w:lang w:eastAsia="ja-JP"/>
              </w:rPr>
              <w:t>Void</w:t>
            </w:r>
          </w:p>
          <w:p w14:paraId="5F28E53A" w14:textId="77777777" w:rsidR="00D4389E" w:rsidRDefault="00D4389E" w:rsidP="00E12910">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3EEED53C" w14:textId="77777777" w:rsidR="00D4389E" w:rsidRDefault="00D4389E" w:rsidP="00E12910">
            <w:pPr>
              <w:pStyle w:val="TAN"/>
              <w:rPr>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B773F9A" w14:textId="77777777" w:rsidR="00D4389E" w:rsidRPr="00EF5447" w:rsidRDefault="00D4389E" w:rsidP="00E12910">
            <w:pPr>
              <w:pStyle w:val="TAN"/>
              <w:rPr>
                <w:rFonts w:cs="Arial"/>
                <w:lang w:eastAsia="ja-JP"/>
              </w:rPr>
            </w:pPr>
            <w:r>
              <w:rPr>
                <w:rFonts w:hint="eastAsia"/>
                <w:lang w:eastAsia="zh-TW"/>
              </w:rPr>
              <w:t xml:space="preserve">NOTE </w:t>
            </w:r>
            <w:r>
              <w:rPr>
                <w:lang w:eastAsia="zh-TW"/>
              </w:rPr>
              <w:t>8</w:t>
            </w:r>
            <w:r>
              <w:rPr>
                <w:rFonts w:hint="eastAsia"/>
                <w:lang w:eastAsia="zh-TW"/>
              </w:rPr>
              <w:t>:</w:t>
            </w:r>
            <w:r>
              <w:rPr>
                <w:lang w:eastAsia="zh-TW"/>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71D3C3" w14:textId="77777777" w:rsidR="00D4389E" w:rsidRPr="00EF5447" w:rsidRDefault="00D4389E" w:rsidP="00D4389E"/>
    <w:p w14:paraId="18D5B184" w14:textId="77777777" w:rsidR="00D4389E" w:rsidRPr="00EF5447" w:rsidRDefault="00D4389E" w:rsidP="00D4389E">
      <w:pPr>
        <w:pStyle w:val="TH"/>
      </w:pPr>
      <w:r w:rsidRPr="00EF5447">
        <w:lastRenderedPageBreak/>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4389E" w:rsidRPr="00EF5447" w14:paraId="1A8FB669" w14:textId="77777777" w:rsidTr="00E12910">
        <w:trPr>
          <w:trHeight w:val="187"/>
          <w:tblHeader/>
          <w:jc w:val="center"/>
        </w:trPr>
        <w:tc>
          <w:tcPr>
            <w:tcW w:w="7927" w:type="dxa"/>
            <w:gridSpan w:val="8"/>
            <w:tcBorders>
              <w:bottom w:val="single" w:sz="4" w:space="0" w:color="auto"/>
            </w:tcBorders>
          </w:tcPr>
          <w:p w14:paraId="5907C7FA" w14:textId="77777777" w:rsidR="00D4389E" w:rsidRPr="00EF5447" w:rsidRDefault="00D4389E" w:rsidP="00E12910">
            <w:pPr>
              <w:pStyle w:val="TAH"/>
              <w:keepNext w:val="0"/>
            </w:pPr>
            <w:r w:rsidRPr="00EF5447">
              <w:t>NR or E-UTRA Band / Channel bandwidth / N</w:t>
            </w:r>
            <w:r w:rsidRPr="00EF5447">
              <w:rPr>
                <w:vertAlign w:val="subscript"/>
              </w:rPr>
              <w:t>RB</w:t>
            </w:r>
            <w:r w:rsidRPr="00EF5447">
              <w:t xml:space="preserve"> / MSD</w:t>
            </w:r>
          </w:p>
        </w:tc>
      </w:tr>
      <w:tr w:rsidR="00D4389E" w:rsidRPr="00EF5447" w14:paraId="73564D5E" w14:textId="77777777" w:rsidTr="00E12910">
        <w:trPr>
          <w:trHeight w:val="187"/>
          <w:tblHeader/>
          <w:jc w:val="center"/>
        </w:trPr>
        <w:tc>
          <w:tcPr>
            <w:tcW w:w="1880" w:type="dxa"/>
            <w:tcBorders>
              <w:bottom w:val="single" w:sz="4" w:space="0" w:color="auto"/>
            </w:tcBorders>
          </w:tcPr>
          <w:p w14:paraId="1655A5E6" w14:textId="77777777" w:rsidR="00D4389E" w:rsidRPr="00EF5447" w:rsidRDefault="00D4389E" w:rsidP="00E12910">
            <w:pPr>
              <w:pStyle w:val="TAH"/>
              <w:keepNext w:val="0"/>
            </w:pPr>
            <w:r w:rsidRPr="00EF5447">
              <w:rPr>
                <w:rFonts w:eastAsia="MS Mincho"/>
                <w:lang w:eastAsia="ja-JP"/>
              </w:rPr>
              <w:t>EN-DC</w:t>
            </w:r>
          </w:p>
          <w:p w14:paraId="6ECA3488" w14:textId="77777777" w:rsidR="00D4389E" w:rsidRPr="00EF5447" w:rsidRDefault="00D4389E" w:rsidP="00E12910">
            <w:pPr>
              <w:pStyle w:val="TAH"/>
              <w:keepNext w:val="0"/>
              <w:rPr>
                <w:rFonts w:eastAsia="MS Mincho"/>
                <w:lang w:eastAsia="ja-JP"/>
              </w:rPr>
            </w:pPr>
            <w:r w:rsidRPr="00EF5447">
              <w:t>Configuration</w:t>
            </w:r>
          </w:p>
        </w:tc>
        <w:tc>
          <w:tcPr>
            <w:tcW w:w="856" w:type="dxa"/>
            <w:tcBorders>
              <w:bottom w:val="single" w:sz="4" w:space="0" w:color="auto"/>
            </w:tcBorders>
          </w:tcPr>
          <w:p w14:paraId="5E4E2649" w14:textId="77777777" w:rsidR="00D4389E" w:rsidRPr="00EF5447" w:rsidRDefault="00D4389E" w:rsidP="00E12910">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771FB979" w14:textId="77777777" w:rsidR="00D4389E" w:rsidRPr="00EF5447" w:rsidRDefault="00D4389E" w:rsidP="00E12910">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171B59EF" w14:textId="77777777" w:rsidR="00D4389E" w:rsidRPr="00EF5447" w:rsidRDefault="00D4389E" w:rsidP="00E12910">
            <w:pPr>
              <w:pStyle w:val="TAH"/>
              <w:keepNext w:val="0"/>
            </w:pPr>
            <w:r w:rsidRPr="00EF5447">
              <w:t xml:space="preserve">UL/DL BW </w:t>
            </w:r>
            <w:r w:rsidRPr="00EF5447">
              <w:br/>
              <w:t>(MHz)</w:t>
            </w:r>
          </w:p>
        </w:tc>
        <w:tc>
          <w:tcPr>
            <w:tcW w:w="599" w:type="dxa"/>
            <w:tcBorders>
              <w:bottom w:val="single" w:sz="4" w:space="0" w:color="auto"/>
            </w:tcBorders>
          </w:tcPr>
          <w:p w14:paraId="0F55ECC9" w14:textId="77777777" w:rsidR="00D4389E" w:rsidRPr="00EF5447" w:rsidRDefault="00D4389E" w:rsidP="00E12910">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6E698F04" w14:textId="77777777" w:rsidR="00D4389E" w:rsidRPr="00EF5447" w:rsidRDefault="00D4389E" w:rsidP="00E12910">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62A08EE7" w14:textId="77777777" w:rsidR="00D4389E" w:rsidRPr="00EF5447" w:rsidRDefault="00D4389E" w:rsidP="00E12910">
            <w:pPr>
              <w:pStyle w:val="TAH"/>
              <w:keepNext w:val="0"/>
            </w:pPr>
            <w:r w:rsidRPr="00EF5447">
              <w:t xml:space="preserve">MSD </w:t>
            </w:r>
            <w:r w:rsidRPr="00EF5447">
              <w:br/>
              <w:t>(dB)</w:t>
            </w:r>
          </w:p>
        </w:tc>
        <w:tc>
          <w:tcPr>
            <w:tcW w:w="942" w:type="dxa"/>
            <w:tcBorders>
              <w:bottom w:val="single" w:sz="4" w:space="0" w:color="auto"/>
            </w:tcBorders>
          </w:tcPr>
          <w:p w14:paraId="449716E6" w14:textId="77777777" w:rsidR="00D4389E" w:rsidRPr="00EF5447" w:rsidRDefault="00D4389E" w:rsidP="00E12910">
            <w:pPr>
              <w:pStyle w:val="TAH"/>
              <w:keepNext w:val="0"/>
            </w:pPr>
            <w:r w:rsidRPr="00EF5447">
              <w:t>IMD order</w:t>
            </w:r>
          </w:p>
        </w:tc>
      </w:tr>
      <w:tr w:rsidR="00D4389E" w:rsidRPr="00EF5447" w14:paraId="36D1A561" w14:textId="77777777" w:rsidTr="00E12910">
        <w:trPr>
          <w:trHeight w:val="187"/>
          <w:tblHeader/>
          <w:jc w:val="center"/>
        </w:trPr>
        <w:tc>
          <w:tcPr>
            <w:tcW w:w="1880" w:type="dxa"/>
            <w:tcBorders>
              <w:bottom w:val="nil"/>
            </w:tcBorders>
            <w:shd w:val="clear" w:color="auto" w:fill="auto"/>
          </w:tcPr>
          <w:p w14:paraId="50E30ADB" w14:textId="77777777" w:rsidR="00D4389E" w:rsidRPr="00EF5447" w:rsidRDefault="00D4389E" w:rsidP="00E12910">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31244934" w14:textId="77777777" w:rsidR="00D4389E" w:rsidRPr="00EF5447" w:rsidRDefault="00D4389E" w:rsidP="00E12910">
            <w:pPr>
              <w:pStyle w:val="TAC"/>
            </w:pPr>
            <w:r w:rsidRPr="00EF5447">
              <w:rPr>
                <w:lang w:eastAsia="zh-CN"/>
              </w:rPr>
              <w:t>3</w:t>
            </w:r>
          </w:p>
        </w:tc>
        <w:tc>
          <w:tcPr>
            <w:tcW w:w="1040" w:type="dxa"/>
            <w:tcBorders>
              <w:bottom w:val="single" w:sz="4" w:space="0" w:color="auto"/>
            </w:tcBorders>
          </w:tcPr>
          <w:p w14:paraId="58191AF8" w14:textId="77777777" w:rsidR="00D4389E" w:rsidRPr="00EF5447" w:rsidRDefault="00D4389E" w:rsidP="00E12910">
            <w:pPr>
              <w:pStyle w:val="TAC"/>
            </w:pPr>
            <w:r w:rsidRPr="00EF5447">
              <w:rPr>
                <w:lang w:eastAsia="zh-CN"/>
              </w:rPr>
              <w:t>1740</w:t>
            </w:r>
          </w:p>
        </w:tc>
        <w:tc>
          <w:tcPr>
            <w:tcW w:w="763" w:type="dxa"/>
            <w:tcBorders>
              <w:bottom w:val="single" w:sz="4" w:space="0" w:color="auto"/>
            </w:tcBorders>
          </w:tcPr>
          <w:p w14:paraId="562C7615" w14:textId="77777777" w:rsidR="00D4389E" w:rsidRPr="00EF5447" w:rsidRDefault="00D4389E" w:rsidP="00E12910">
            <w:pPr>
              <w:pStyle w:val="TAC"/>
            </w:pPr>
            <w:r w:rsidRPr="00EF5447">
              <w:rPr>
                <w:lang w:eastAsia="zh-CN"/>
              </w:rPr>
              <w:t>5</w:t>
            </w:r>
          </w:p>
        </w:tc>
        <w:tc>
          <w:tcPr>
            <w:tcW w:w="599" w:type="dxa"/>
            <w:tcBorders>
              <w:bottom w:val="single" w:sz="4" w:space="0" w:color="auto"/>
            </w:tcBorders>
          </w:tcPr>
          <w:p w14:paraId="02BAE33E" w14:textId="77777777" w:rsidR="00D4389E" w:rsidRPr="00EF5447" w:rsidRDefault="00D4389E" w:rsidP="00E12910">
            <w:pPr>
              <w:pStyle w:val="TAC"/>
            </w:pPr>
            <w:r w:rsidRPr="00EF5447">
              <w:rPr>
                <w:lang w:eastAsia="zh-CN"/>
              </w:rPr>
              <w:t>25</w:t>
            </w:r>
          </w:p>
        </w:tc>
        <w:tc>
          <w:tcPr>
            <w:tcW w:w="1072" w:type="dxa"/>
            <w:tcBorders>
              <w:bottom w:val="single" w:sz="4" w:space="0" w:color="auto"/>
            </w:tcBorders>
          </w:tcPr>
          <w:p w14:paraId="56AC6C4E" w14:textId="77777777" w:rsidR="00D4389E" w:rsidRPr="00EF5447" w:rsidRDefault="00D4389E" w:rsidP="00E12910">
            <w:pPr>
              <w:pStyle w:val="TAC"/>
            </w:pPr>
            <w:r w:rsidRPr="00EF5447">
              <w:rPr>
                <w:lang w:eastAsia="zh-CN"/>
              </w:rPr>
              <w:t>1835</w:t>
            </w:r>
          </w:p>
        </w:tc>
        <w:tc>
          <w:tcPr>
            <w:tcW w:w="775" w:type="dxa"/>
            <w:tcBorders>
              <w:bottom w:val="single" w:sz="4" w:space="0" w:color="auto"/>
            </w:tcBorders>
          </w:tcPr>
          <w:p w14:paraId="2FC3E1AD" w14:textId="77777777" w:rsidR="00D4389E" w:rsidRPr="00EF5447" w:rsidRDefault="00D4389E" w:rsidP="00E12910">
            <w:pPr>
              <w:pStyle w:val="TAC"/>
            </w:pPr>
            <w:r w:rsidRPr="00EF5447">
              <w:rPr>
                <w:lang w:eastAsia="zh-CN"/>
              </w:rPr>
              <w:t>18.4</w:t>
            </w:r>
          </w:p>
        </w:tc>
        <w:tc>
          <w:tcPr>
            <w:tcW w:w="942" w:type="dxa"/>
            <w:tcBorders>
              <w:bottom w:val="single" w:sz="4" w:space="0" w:color="auto"/>
            </w:tcBorders>
          </w:tcPr>
          <w:p w14:paraId="08B58590" w14:textId="77777777" w:rsidR="00D4389E" w:rsidRPr="00EF5447" w:rsidRDefault="00D4389E" w:rsidP="00E12910">
            <w:pPr>
              <w:pStyle w:val="TAC"/>
            </w:pPr>
            <w:r w:rsidRPr="00EF5447">
              <w:rPr>
                <w:lang w:eastAsia="zh-CN"/>
              </w:rPr>
              <w:t>IMD4</w:t>
            </w:r>
          </w:p>
        </w:tc>
      </w:tr>
      <w:tr w:rsidR="00D4389E" w:rsidRPr="00EF5447" w14:paraId="16386F54" w14:textId="77777777" w:rsidTr="00E12910">
        <w:trPr>
          <w:trHeight w:val="187"/>
          <w:tblHeader/>
          <w:jc w:val="center"/>
        </w:trPr>
        <w:tc>
          <w:tcPr>
            <w:tcW w:w="1880" w:type="dxa"/>
            <w:tcBorders>
              <w:top w:val="nil"/>
              <w:bottom w:val="single" w:sz="4" w:space="0" w:color="auto"/>
            </w:tcBorders>
            <w:shd w:val="clear" w:color="auto" w:fill="auto"/>
          </w:tcPr>
          <w:p w14:paraId="23C23954" w14:textId="77777777" w:rsidR="00D4389E" w:rsidRPr="00EF5447" w:rsidRDefault="00D4389E" w:rsidP="00E12910">
            <w:pPr>
              <w:pStyle w:val="TAC"/>
              <w:rPr>
                <w:rFonts w:eastAsia="MS Mincho"/>
                <w:lang w:eastAsia="ja-JP"/>
              </w:rPr>
            </w:pPr>
          </w:p>
        </w:tc>
        <w:tc>
          <w:tcPr>
            <w:tcW w:w="856" w:type="dxa"/>
            <w:tcBorders>
              <w:bottom w:val="single" w:sz="4" w:space="0" w:color="auto"/>
            </w:tcBorders>
          </w:tcPr>
          <w:p w14:paraId="6D1E231B" w14:textId="77777777" w:rsidR="00D4389E" w:rsidRPr="00EF5447" w:rsidRDefault="00D4389E" w:rsidP="00E12910">
            <w:pPr>
              <w:pStyle w:val="TAC"/>
            </w:pPr>
            <w:r w:rsidRPr="00EF5447">
              <w:rPr>
                <w:lang w:eastAsia="zh-CN"/>
              </w:rPr>
              <w:t>n41</w:t>
            </w:r>
          </w:p>
        </w:tc>
        <w:tc>
          <w:tcPr>
            <w:tcW w:w="1040" w:type="dxa"/>
            <w:tcBorders>
              <w:bottom w:val="single" w:sz="4" w:space="0" w:color="auto"/>
            </w:tcBorders>
          </w:tcPr>
          <w:p w14:paraId="3835A99C" w14:textId="77777777" w:rsidR="00D4389E" w:rsidRPr="00EF5447" w:rsidRDefault="00D4389E" w:rsidP="00E12910">
            <w:pPr>
              <w:pStyle w:val="TAC"/>
            </w:pPr>
            <w:r w:rsidRPr="00EF5447">
              <w:rPr>
                <w:lang w:eastAsia="zh-CN"/>
              </w:rPr>
              <w:t>2657.5</w:t>
            </w:r>
          </w:p>
        </w:tc>
        <w:tc>
          <w:tcPr>
            <w:tcW w:w="763" w:type="dxa"/>
            <w:tcBorders>
              <w:bottom w:val="single" w:sz="4" w:space="0" w:color="auto"/>
            </w:tcBorders>
          </w:tcPr>
          <w:p w14:paraId="7DB8A79A" w14:textId="77777777" w:rsidR="00D4389E" w:rsidRPr="00EF5447" w:rsidRDefault="00D4389E" w:rsidP="00E12910">
            <w:pPr>
              <w:pStyle w:val="TAC"/>
            </w:pPr>
            <w:r w:rsidRPr="00EF5447">
              <w:rPr>
                <w:lang w:eastAsia="zh-CN"/>
              </w:rPr>
              <w:t>10</w:t>
            </w:r>
          </w:p>
        </w:tc>
        <w:tc>
          <w:tcPr>
            <w:tcW w:w="599" w:type="dxa"/>
            <w:tcBorders>
              <w:bottom w:val="single" w:sz="4" w:space="0" w:color="auto"/>
            </w:tcBorders>
          </w:tcPr>
          <w:p w14:paraId="3002A84C" w14:textId="77777777" w:rsidR="00D4389E" w:rsidRPr="00EF5447" w:rsidRDefault="00D4389E" w:rsidP="00E12910">
            <w:pPr>
              <w:pStyle w:val="TAC"/>
            </w:pPr>
            <w:r w:rsidRPr="00EF5447">
              <w:rPr>
                <w:lang w:eastAsia="zh-CN"/>
              </w:rPr>
              <w:t>50</w:t>
            </w:r>
          </w:p>
        </w:tc>
        <w:tc>
          <w:tcPr>
            <w:tcW w:w="1072" w:type="dxa"/>
            <w:tcBorders>
              <w:bottom w:val="single" w:sz="4" w:space="0" w:color="auto"/>
            </w:tcBorders>
          </w:tcPr>
          <w:p w14:paraId="70FF2E11" w14:textId="77777777" w:rsidR="00D4389E" w:rsidRPr="00EF5447" w:rsidRDefault="00D4389E" w:rsidP="00E12910">
            <w:pPr>
              <w:pStyle w:val="TAC"/>
            </w:pPr>
            <w:r w:rsidRPr="00EF5447">
              <w:rPr>
                <w:lang w:eastAsia="zh-CN"/>
              </w:rPr>
              <w:t>2657.5</w:t>
            </w:r>
          </w:p>
        </w:tc>
        <w:tc>
          <w:tcPr>
            <w:tcW w:w="775" w:type="dxa"/>
            <w:tcBorders>
              <w:bottom w:val="single" w:sz="4" w:space="0" w:color="auto"/>
            </w:tcBorders>
          </w:tcPr>
          <w:p w14:paraId="089746CD" w14:textId="77777777" w:rsidR="00D4389E" w:rsidRPr="00EF5447" w:rsidRDefault="00D4389E" w:rsidP="00E12910">
            <w:pPr>
              <w:pStyle w:val="TAC"/>
            </w:pPr>
            <w:r w:rsidRPr="00EF5447">
              <w:rPr>
                <w:lang w:eastAsia="zh-CN"/>
              </w:rPr>
              <w:t>N/A</w:t>
            </w:r>
          </w:p>
        </w:tc>
        <w:tc>
          <w:tcPr>
            <w:tcW w:w="942" w:type="dxa"/>
            <w:tcBorders>
              <w:bottom w:val="single" w:sz="4" w:space="0" w:color="auto"/>
            </w:tcBorders>
          </w:tcPr>
          <w:p w14:paraId="2E83ED6E" w14:textId="77777777" w:rsidR="00D4389E" w:rsidRPr="00EF5447" w:rsidRDefault="00D4389E" w:rsidP="00E12910">
            <w:pPr>
              <w:pStyle w:val="TAC"/>
            </w:pPr>
            <w:r w:rsidRPr="00EF5447">
              <w:rPr>
                <w:lang w:eastAsia="zh-CN"/>
              </w:rPr>
              <w:t>N/A</w:t>
            </w:r>
          </w:p>
        </w:tc>
      </w:tr>
      <w:tr w:rsidR="00D4389E" w:rsidRPr="00EF5447" w14:paraId="060A9DFA" w14:textId="77777777" w:rsidTr="00E12910">
        <w:trPr>
          <w:trHeight w:val="187"/>
          <w:jc w:val="center"/>
        </w:trPr>
        <w:tc>
          <w:tcPr>
            <w:tcW w:w="1880" w:type="dxa"/>
            <w:tcBorders>
              <w:bottom w:val="nil"/>
            </w:tcBorders>
            <w:shd w:val="clear" w:color="auto" w:fill="auto"/>
          </w:tcPr>
          <w:p w14:paraId="0E139F3E" w14:textId="77777777" w:rsidR="00D4389E" w:rsidRPr="00EF5447" w:rsidRDefault="00D4389E" w:rsidP="00E12910">
            <w:pPr>
              <w:pStyle w:val="TAC"/>
              <w:rPr>
                <w:rFonts w:eastAsia="MS Mincho"/>
              </w:rPr>
            </w:pPr>
            <w:r w:rsidRPr="00EF5447">
              <w:t>DC_</w:t>
            </w:r>
            <w:r w:rsidRPr="00EF5447">
              <w:rPr>
                <w:lang w:eastAsia="zh-CN"/>
              </w:rPr>
              <w:t>3</w:t>
            </w:r>
            <w:r w:rsidRPr="00EF5447">
              <w:t>A_n78A</w:t>
            </w:r>
          </w:p>
        </w:tc>
        <w:tc>
          <w:tcPr>
            <w:tcW w:w="856" w:type="dxa"/>
          </w:tcPr>
          <w:p w14:paraId="21D0CA11" w14:textId="77777777" w:rsidR="00D4389E" w:rsidRPr="00EF5447" w:rsidRDefault="00D4389E" w:rsidP="00E12910">
            <w:pPr>
              <w:pStyle w:val="TAC"/>
              <w:keepNext w:val="0"/>
            </w:pPr>
            <w:r w:rsidRPr="00EF5447">
              <w:rPr>
                <w:lang w:eastAsia="zh-CN"/>
              </w:rPr>
              <w:t>3</w:t>
            </w:r>
          </w:p>
        </w:tc>
        <w:tc>
          <w:tcPr>
            <w:tcW w:w="1040" w:type="dxa"/>
          </w:tcPr>
          <w:p w14:paraId="61E4BF06" w14:textId="77777777" w:rsidR="00D4389E" w:rsidRPr="00EF5447" w:rsidRDefault="00D4389E" w:rsidP="00E12910">
            <w:pPr>
              <w:pStyle w:val="TAC"/>
              <w:keepNext w:val="0"/>
            </w:pPr>
            <w:r w:rsidRPr="00EF5447">
              <w:t>1740</w:t>
            </w:r>
          </w:p>
        </w:tc>
        <w:tc>
          <w:tcPr>
            <w:tcW w:w="763" w:type="dxa"/>
          </w:tcPr>
          <w:p w14:paraId="1F8122A5" w14:textId="77777777" w:rsidR="00D4389E" w:rsidRPr="00EF5447" w:rsidRDefault="00D4389E" w:rsidP="00E12910">
            <w:pPr>
              <w:pStyle w:val="TAC"/>
              <w:keepNext w:val="0"/>
            </w:pPr>
            <w:r w:rsidRPr="00EF5447">
              <w:t>5</w:t>
            </w:r>
          </w:p>
        </w:tc>
        <w:tc>
          <w:tcPr>
            <w:tcW w:w="599" w:type="dxa"/>
          </w:tcPr>
          <w:p w14:paraId="381AE923" w14:textId="77777777" w:rsidR="00D4389E" w:rsidRPr="00EF5447" w:rsidRDefault="00D4389E" w:rsidP="00E12910">
            <w:pPr>
              <w:pStyle w:val="TAC"/>
              <w:keepNext w:val="0"/>
            </w:pPr>
            <w:r w:rsidRPr="00EF5447">
              <w:t>25</w:t>
            </w:r>
          </w:p>
        </w:tc>
        <w:tc>
          <w:tcPr>
            <w:tcW w:w="1072" w:type="dxa"/>
          </w:tcPr>
          <w:p w14:paraId="7B6EAB58" w14:textId="77777777" w:rsidR="00D4389E" w:rsidRPr="00EF5447" w:rsidRDefault="00D4389E" w:rsidP="00E12910">
            <w:pPr>
              <w:pStyle w:val="TAC"/>
              <w:keepNext w:val="0"/>
            </w:pPr>
            <w:r w:rsidRPr="00EF5447">
              <w:t>1835</w:t>
            </w:r>
          </w:p>
        </w:tc>
        <w:tc>
          <w:tcPr>
            <w:tcW w:w="775" w:type="dxa"/>
          </w:tcPr>
          <w:p w14:paraId="5FB041AF" w14:textId="77777777" w:rsidR="00D4389E" w:rsidRPr="00EF5447" w:rsidRDefault="00D4389E" w:rsidP="00E12910">
            <w:pPr>
              <w:pStyle w:val="TAC"/>
              <w:keepNext w:val="0"/>
              <w:rPr>
                <w:rFonts w:eastAsia="等线"/>
                <w:lang w:eastAsia="zh-CN"/>
              </w:rPr>
            </w:pPr>
            <w:r w:rsidRPr="00EF5447">
              <w:rPr>
                <w:rFonts w:eastAsia="等线"/>
                <w:lang w:eastAsia="zh-CN"/>
              </w:rPr>
              <w:t>31.9</w:t>
            </w:r>
          </w:p>
        </w:tc>
        <w:tc>
          <w:tcPr>
            <w:tcW w:w="942" w:type="dxa"/>
          </w:tcPr>
          <w:p w14:paraId="07D4B403" w14:textId="77777777" w:rsidR="00D4389E" w:rsidRPr="00EF5447" w:rsidRDefault="00D4389E" w:rsidP="00E12910">
            <w:pPr>
              <w:pStyle w:val="TAC"/>
              <w:keepNext w:val="0"/>
            </w:pPr>
            <w:r w:rsidRPr="00EF5447">
              <w:rPr>
                <w:lang w:eastAsia="zh-CN"/>
              </w:rPr>
              <w:t>IMD2</w:t>
            </w:r>
          </w:p>
        </w:tc>
      </w:tr>
      <w:tr w:rsidR="00D4389E" w:rsidRPr="00EF5447" w14:paraId="54E4F49B" w14:textId="77777777" w:rsidTr="00E12910">
        <w:trPr>
          <w:trHeight w:val="187"/>
          <w:jc w:val="center"/>
        </w:trPr>
        <w:tc>
          <w:tcPr>
            <w:tcW w:w="1880" w:type="dxa"/>
            <w:tcBorders>
              <w:top w:val="nil"/>
              <w:bottom w:val="single" w:sz="4" w:space="0" w:color="auto"/>
            </w:tcBorders>
            <w:shd w:val="clear" w:color="auto" w:fill="auto"/>
          </w:tcPr>
          <w:p w14:paraId="605B2CDA" w14:textId="77777777" w:rsidR="00D4389E" w:rsidRPr="00EF5447" w:rsidRDefault="00D4389E" w:rsidP="00E12910">
            <w:pPr>
              <w:pStyle w:val="TAC"/>
              <w:keepNext w:val="0"/>
              <w:rPr>
                <w:rFonts w:eastAsia="MS Mincho"/>
              </w:rPr>
            </w:pPr>
          </w:p>
        </w:tc>
        <w:tc>
          <w:tcPr>
            <w:tcW w:w="856" w:type="dxa"/>
          </w:tcPr>
          <w:p w14:paraId="24D48768" w14:textId="77777777" w:rsidR="00D4389E" w:rsidRPr="00EF5447" w:rsidRDefault="00D4389E" w:rsidP="00E12910">
            <w:pPr>
              <w:pStyle w:val="TAC"/>
              <w:keepNext w:val="0"/>
            </w:pPr>
            <w:r w:rsidRPr="00EF5447">
              <w:rPr>
                <w:lang w:eastAsia="zh-CN"/>
              </w:rPr>
              <w:t>n78</w:t>
            </w:r>
          </w:p>
        </w:tc>
        <w:tc>
          <w:tcPr>
            <w:tcW w:w="1040" w:type="dxa"/>
          </w:tcPr>
          <w:p w14:paraId="085B5CF4" w14:textId="77777777" w:rsidR="00D4389E" w:rsidRPr="00EF5447" w:rsidRDefault="00D4389E" w:rsidP="00E12910">
            <w:pPr>
              <w:pStyle w:val="TAC"/>
              <w:keepNext w:val="0"/>
            </w:pPr>
            <w:r w:rsidRPr="00EF5447">
              <w:rPr>
                <w:lang w:eastAsia="zh-CN"/>
              </w:rPr>
              <w:t>3575</w:t>
            </w:r>
          </w:p>
        </w:tc>
        <w:tc>
          <w:tcPr>
            <w:tcW w:w="763" w:type="dxa"/>
          </w:tcPr>
          <w:p w14:paraId="3409AAA6" w14:textId="77777777" w:rsidR="00D4389E" w:rsidRPr="00EF5447" w:rsidRDefault="00D4389E" w:rsidP="00E12910">
            <w:pPr>
              <w:pStyle w:val="TAC"/>
              <w:keepNext w:val="0"/>
            </w:pPr>
            <w:r w:rsidRPr="00EF5447">
              <w:rPr>
                <w:lang w:eastAsia="zh-CN"/>
              </w:rPr>
              <w:t>10</w:t>
            </w:r>
          </w:p>
        </w:tc>
        <w:tc>
          <w:tcPr>
            <w:tcW w:w="599" w:type="dxa"/>
          </w:tcPr>
          <w:p w14:paraId="71E46A02" w14:textId="77777777" w:rsidR="00D4389E" w:rsidRPr="00EF5447" w:rsidRDefault="00D4389E" w:rsidP="00E12910">
            <w:pPr>
              <w:pStyle w:val="TAC"/>
              <w:keepNext w:val="0"/>
            </w:pPr>
            <w:r w:rsidRPr="00EF5447">
              <w:rPr>
                <w:lang w:eastAsia="zh-CN"/>
              </w:rPr>
              <w:t>50</w:t>
            </w:r>
          </w:p>
        </w:tc>
        <w:tc>
          <w:tcPr>
            <w:tcW w:w="1072" w:type="dxa"/>
          </w:tcPr>
          <w:p w14:paraId="62C3C869" w14:textId="77777777" w:rsidR="00D4389E" w:rsidRPr="00EF5447" w:rsidRDefault="00D4389E" w:rsidP="00E12910">
            <w:pPr>
              <w:pStyle w:val="TAC"/>
              <w:keepNext w:val="0"/>
            </w:pPr>
            <w:r w:rsidRPr="00EF5447">
              <w:rPr>
                <w:lang w:eastAsia="zh-CN"/>
              </w:rPr>
              <w:t>3575</w:t>
            </w:r>
          </w:p>
        </w:tc>
        <w:tc>
          <w:tcPr>
            <w:tcW w:w="775" w:type="dxa"/>
          </w:tcPr>
          <w:p w14:paraId="0BEC3D63" w14:textId="77777777" w:rsidR="00D4389E" w:rsidRPr="00EF5447" w:rsidRDefault="00D4389E" w:rsidP="00E12910">
            <w:pPr>
              <w:pStyle w:val="TAC"/>
              <w:keepNext w:val="0"/>
              <w:rPr>
                <w:rFonts w:eastAsia="MS Mincho"/>
              </w:rPr>
            </w:pPr>
            <w:r w:rsidRPr="00EF5447">
              <w:rPr>
                <w:lang w:eastAsia="zh-CN"/>
              </w:rPr>
              <w:t>N/A</w:t>
            </w:r>
          </w:p>
        </w:tc>
        <w:tc>
          <w:tcPr>
            <w:tcW w:w="942" w:type="dxa"/>
          </w:tcPr>
          <w:p w14:paraId="00FBBF42" w14:textId="77777777" w:rsidR="00D4389E" w:rsidRPr="00EF5447" w:rsidRDefault="00D4389E" w:rsidP="00E12910">
            <w:pPr>
              <w:pStyle w:val="TAC"/>
              <w:keepNext w:val="0"/>
            </w:pPr>
            <w:r w:rsidRPr="00EF5447">
              <w:rPr>
                <w:lang w:eastAsia="zh-CN"/>
              </w:rPr>
              <w:t>N/A</w:t>
            </w:r>
          </w:p>
        </w:tc>
      </w:tr>
      <w:tr w:rsidR="00D4389E" w:rsidRPr="00EF5447" w14:paraId="74038B77" w14:textId="77777777" w:rsidTr="00E12910">
        <w:trPr>
          <w:trHeight w:val="187"/>
          <w:jc w:val="center"/>
        </w:trPr>
        <w:tc>
          <w:tcPr>
            <w:tcW w:w="1880" w:type="dxa"/>
            <w:tcBorders>
              <w:bottom w:val="nil"/>
            </w:tcBorders>
            <w:shd w:val="clear" w:color="auto" w:fill="auto"/>
          </w:tcPr>
          <w:p w14:paraId="6E88CFE6" w14:textId="77777777" w:rsidR="00D4389E" w:rsidRPr="00EF5447" w:rsidRDefault="00D4389E" w:rsidP="00E12910">
            <w:pPr>
              <w:pStyle w:val="TAC"/>
              <w:keepNext w:val="0"/>
              <w:rPr>
                <w:rFonts w:eastAsia="MS Mincho"/>
              </w:rPr>
            </w:pPr>
            <w:r w:rsidRPr="00EF5447">
              <w:t>DC_</w:t>
            </w:r>
            <w:r w:rsidRPr="00EF5447">
              <w:rPr>
                <w:lang w:eastAsia="zh-CN"/>
              </w:rPr>
              <w:t>3</w:t>
            </w:r>
            <w:r w:rsidRPr="00EF5447">
              <w:t>A_n78A</w:t>
            </w:r>
          </w:p>
        </w:tc>
        <w:tc>
          <w:tcPr>
            <w:tcW w:w="856" w:type="dxa"/>
          </w:tcPr>
          <w:p w14:paraId="119C9DF3" w14:textId="77777777" w:rsidR="00D4389E" w:rsidRPr="00EF5447" w:rsidRDefault="00D4389E" w:rsidP="00E12910">
            <w:pPr>
              <w:pStyle w:val="TAC"/>
              <w:keepNext w:val="0"/>
              <w:rPr>
                <w:lang w:eastAsia="zh-CN"/>
              </w:rPr>
            </w:pPr>
            <w:r w:rsidRPr="00EF5447">
              <w:rPr>
                <w:lang w:eastAsia="zh-CN"/>
              </w:rPr>
              <w:t>3</w:t>
            </w:r>
          </w:p>
        </w:tc>
        <w:tc>
          <w:tcPr>
            <w:tcW w:w="1040" w:type="dxa"/>
          </w:tcPr>
          <w:p w14:paraId="40641C43" w14:textId="77777777" w:rsidR="00D4389E" w:rsidRPr="00EF5447" w:rsidRDefault="00D4389E" w:rsidP="00E12910">
            <w:pPr>
              <w:pStyle w:val="TAC"/>
              <w:keepNext w:val="0"/>
              <w:rPr>
                <w:lang w:eastAsia="zh-CN"/>
              </w:rPr>
            </w:pPr>
            <w:r w:rsidRPr="00EF5447">
              <w:t>1765</w:t>
            </w:r>
          </w:p>
        </w:tc>
        <w:tc>
          <w:tcPr>
            <w:tcW w:w="763" w:type="dxa"/>
          </w:tcPr>
          <w:p w14:paraId="5B9D1DE4" w14:textId="77777777" w:rsidR="00D4389E" w:rsidRPr="00EF5447" w:rsidRDefault="00D4389E" w:rsidP="00E12910">
            <w:pPr>
              <w:pStyle w:val="TAC"/>
              <w:keepNext w:val="0"/>
              <w:rPr>
                <w:lang w:eastAsia="zh-CN"/>
              </w:rPr>
            </w:pPr>
            <w:r w:rsidRPr="00EF5447">
              <w:t>5</w:t>
            </w:r>
          </w:p>
        </w:tc>
        <w:tc>
          <w:tcPr>
            <w:tcW w:w="599" w:type="dxa"/>
          </w:tcPr>
          <w:p w14:paraId="35908EB8" w14:textId="77777777" w:rsidR="00D4389E" w:rsidRPr="00EF5447" w:rsidRDefault="00D4389E" w:rsidP="00E12910">
            <w:pPr>
              <w:pStyle w:val="TAC"/>
              <w:keepNext w:val="0"/>
              <w:rPr>
                <w:lang w:eastAsia="zh-CN"/>
              </w:rPr>
            </w:pPr>
            <w:r w:rsidRPr="00EF5447">
              <w:t>25</w:t>
            </w:r>
          </w:p>
        </w:tc>
        <w:tc>
          <w:tcPr>
            <w:tcW w:w="1072" w:type="dxa"/>
          </w:tcPr>
          <w:p w14:paraId="05BFE8FC" w14:textId="77777777" w:rsidR="00D4389E" w:rsidRPr="00EF5447" w:rsidRDefault="00D4389E" w:rsidP="00E12910">
            <w:pPr>
              <w:pStyle w:val="TAC"/>
              <w:keepNext w:val="0"/>
              <w:rPr>
                <w:lang w:eastAsia="zh-CN"/>
              </w:rPr>
            </w:pPr>
            <w:r w:rsidRPr="00EF5447">
              <w:t>1860</w:t>
            </w:r>
          </w:p>
        </w:tc>
        <w:tc>
          <w:tcPr>
            <w:tcW w:w="775" w:type="dxa"/>
          </w:tcPr>
          <w:p w14:paraId="2E59D19B" w14:textId="77777777" w:rsidR="00D4389E" w:rsidRPr="00EF5447" w:rsidRDefault="00D4389E" w:rsidP="00E12910">
            <w:pPr>
              <w:pStyle w:val="TAC"/>
              <w:keepNext w:val="0"/>
              <w:rPr>
                <w:lang w:eastAsia="zh-CN"/>
              </w:rPr>
            </w:pPr>
            <w:r w:rsidRPr="00EF5447">
              <w:rPr>
                <w:rFonts w:eastAsia="等线"/>
                <w:lang w:eastAsia="zh-CN"/>
              </w:rPr>
              <w:t>18.5</w:t>
            </w:r>
          </w:p>
        </w:tc>
        <w:tc>
          <w:tcPr>
            <w:tcW w:w="942" w:type="dxa"/>
          </w:tcPr>
          <w:p w14:paraId="46CAFAC7" w14:textId="77777777" w:rsidR="00D4389E" w:rsidRPr="00EF5447" w:rsidRDefault="00D4389E" w:rsidP="00E12910">
            <w:pPr>
              <w:pStyle w:val="TAC"/>
              <w:keepNext w:val="0"/>
              <w:rPr>
                <w:lang w:eastAsia="zh-CN"/>
              </w:rPr>
            </w:pPr>
            <w:r w:rsidRPr="00EF5447">
              <w:rPr>
                <w:lang w:eastAsia="zh-CN"/>
              </w:rPr>
              <w:t>IMD4</w:t>
            </w:r>
          </w:p>
        </w:tc>
      </w:tr>
      <w:tr w:rsidR="00D4389E" w:rsidRPr="00EF5447" w14:paraId="7D4DCDB6" w14:textId="77777777" w:rsidTr="00E12910">
        <w:trPr>
          <w:trHeight w:val="187"/>
          <w:jc w:val="center"/>
        </w:trPr>
        <w:tc>
          <w:tcPr>
            <w:tcW w:w="1880" w:type="dxa"/>
            <w:tcBorders>
              <w:top w:val="nil"/>
              <w:bottom w:val="nil"/>
            </w:tcBorders>
            <w:shd w:val="clear" w:color="auto" w:fill="auto"/>
          </w:tcPr>
          <w:p w14:paraId="470A5901" w14:textId="77777777" w:rsidR="00D4389E" w:rsidRPr="00EF5447" w:rsidRDefault="00D4389E" w:rsidP="00E12910">
            <w:pPr>
              <w:pStyle w:val="TAC"/>
              <w:keepNext w:val="0"/>
              <w:rPr>
                <w:rFonts w:eastAsia="MS Mincho"/>
              </w:rPr>
            </w:pPr>
          </w:p>
        </w:tc>
        <w:tc>
          <w:tcPr>
            <w:tcW w:w="856" w:type="dxa"/>
          </w:tcPr>
          <w:p w14:paraId="7305501B" w14:textId="77777777" w:rsidR="00D4389E" w:rsidRPr="00EF5447" w:rsidRDefault="00D4389E" w:rsidP="00E12910">
            <w:pPr>
              <w:pStyle w:val="TAC"/>
              <w:keepNext w:val="0"/>
              <w:rPr>
                <w:lang w:eastAsia="zh-CN"/>
              </w:rPr>
            </w:pPr>
            <w:r w:rsidRPr="00EF5447">
              <w:rPr>
                <w:lang w:eastAsia="zh-CN"/>
              </w:rPr>
              <w:t>n78</w:t>
            </w:r>
          </w:p>
        </w:tc>
        <w:tc>
          <w:tcPr>
            <w:tcW w:w="1040" w:type="dxa"/>
          </w:tcPr>
          <w:p w14:paraId="2DDF065C" w14:textId="77777777" w:rsidR="00D4389E" w:rsidRPr="00EF5447" w:rsidRDefault="00D4389E" w:rsidP="00E12910">
            <w:pPr>
              <w:pStyle w:val="TAC"/>
              <w:keepNext w:val="0"/>
              <w:rPr>
                <w:lang w:eastAsia="zh-CN"/>
              </w:rPr>
            </w:pPr>
            <w:r w:rsidRPr="00EF5447">
              <w:rPr>
                <w:lang w:eastAsia="zh-CN"/>
              </w:rPr>
              <w:t>3435</w:t>
            </w:r>
          </w:p>
        </w:tc>
        <w:tc>
          <w:tcPr>
            <w:tcW w:w="763" w:type="dxa"/>
          </w:tcPr>
          <w:p w14:paraId="6003B649" w14:textId="77777777" w:rsidR="00D4389E" w:rsidRPr="00EF5447" w:rsidRDefault="00D4389E" w:rsidP="00E12910">
            <w:pPr>
              <w:pStyle w:val="TAC"/>
              <w:keepNext w:val="0"/>
              <w:rPr>
                <w:lang w:eastAsia="zh-CN"/>
              </w:rPr>
            </w:pPr>
            <w:r w:rsidRPr="00EF5447">
              <w:rPr>
                <w:lang w:eastAsia="zh-CN"/>
              </w:rPr>
              <w:t>10</w:t>
            </w:r>
          </w:p>
        </w:tc>
        <w:tc>
          <w:tcPr>
            <w:tcW w:w="599" w:type="dxa"/>
          </w:tcPr>
          <w:p w14:paraId="0974F793" w14:textId="77777777" w:rsidR="00D4389E" w:rsidRPr="00EF5447" w:rsidRDefault="00D4389E" w:rsidP="00E12910">
            <w:pPr>
              <w:pStyle w:val="TAC"/>
              <w:keepNext w:val="0"/>
              <w:rPr>
                <w:lang w:eastAsia="zh-CN"/>
              </w:rPr>
            </w:pPr>
            <w:r w:rsidRPr="00EF5447">
              <w:rPr>
                <w:lang w:eastAsia="zh-CN"/>
              </w:rPr>
              <w:t>50</w:t>
            </w:r>
          </w:p>
        </w:tc>
        <w:tc>
          <w:tcPr>
            <w:tcW w:w="1072" w:type="dxa"/>
          </w:tcPr>
          <w:p w14:paraId="674A68D7" w14:textId="77777777" w:rsidR="00D4389E" w:rsidRPr="00EF5447" w:rsidRDefault="00D4389E" w:rsidP="00E12910">
            <w:pPr>
              <w:pStyle w:val="TAC"/>
              <w:keepNext w:val="0"/>
              <w:rPr>
                <w:lang w:eastAsia="zh-CN"/>
              </w:rPr>
            </w:pPr>
            <w:r w:rsidRPr="00EF5447">
              <w:rPr>
                <w:lang w:eastAsia="zh-CN"/>
              </w:rPr>
              <w:t>3435</w:t>
            </w:r>
          </w:p>
        </w:tc>
        <w:tc>
          <w:tcPr>
            <w:tcW w:w="775" w:type="dxa"/>
          </w:tcPr>
          <w:p w14:paraId="2CA4E0EA" w14:textId="77777777" w:rsidR="00D4389E" w:rsidRPr="00EF5447" w:rsidRDefault="00D4389E" w:rsidP="00E12910">
            <w:pPr>
              <w:pStyle w:val="TAC"/>
              <w:keepNext w:val="0"/>
              <w:rPr>
                <w:lang w:eastAsia="zh-CN"/>
              </w:rPr>
            </w:pPr>
            <w:r w:rsidRPr="00EF5447">
              <w:rPr>
                <w:lang w:eastAsia="zh-CN"/>
              </w:rPr>
              <w:t>N/A</w:t>
            </w:r>
          </w:p>
        </w:tc>
        <w:tc>
          <w:tcPr>
            <w:tcW w:w="942" w:type="dxa"/>
          </w:tcPr>
          <w:p w14:paraId="4C553E8F" w14:textId="77777777" w:rsidR="00D4389E" w:rsidRPr="00EF5447" w:rsidRDefault="00D4389E" w:rsidP="00E12910">
            <w:pPr>
              <w:pStyle w:val="TAC"/>
              <w:keepNext w:val="0"/>
              <w:rPr>
                <w:lang w:eastAsia="zh-CN"/>
              </w:rPr>
            </w:pPr>
            <w:r w:rsidRPr="00EF5447">
              <w:rPr>
                <w:lang w:eastAsia="zh-CN"/>
              </w:rPr>
              <w:t>N/A</w:t>
            </w:r>
          </w:p>
        </w:tc>
      </w:tr>
      <w:tr w:rsidR="00D4389E" w:rsidRPr="00EF5447" w14:paraId="5FADA0C1" w14:textId="77777777" w:rsidTr="00E12910">
        <w:trPr>
          <w:trHeight w:val="187"/>
          <w:jc w:val="center"/>
        </w:trPr>
        <w:tc>
          <w:tcPr>
            <w:tcW w:w="1880" w:type="dxa"/>
            <w:vMerge w:val="restart"/>
            <w:shd w:val="clear" w:color="auto" w:fill="auto"/>
            <w:vAlign w:val="center"/>
          </w:tcPr>
          <w:p w14:paraId="2CD9B02F" w14:textId="77777777" w:rsidR="00D4389E" w:rsidRPr="00EF5447" w:rsidRDefault="00D4389E" w:rsidP="00E12910">
            <w:pPr>
              <w:pStyle w:val="TAC"/>
              <w:keepNext w:val="0"/>
              <w:rPr>
                <w:rFonts w:eastAsia="MS Mincho"/>
              </w:rPr>
            </w:pPr>
            <w:r>
              <w:t>DC_</w:t>
            </w:r>
            <w:r>
              <w:rPr>
                <w:lang w:eastAsia="zh-CN"/>
              </w:rPr>
              <w:t>1A</w:t>
            </w:r>
            <w:r>
              <w:t>_n</w:t>
            </w:r>
            <w:r>
              <w:rPr>
                <w:lang w:eastAsia="zh-CN"/>
              </w:rPr>
              <w:t>78A</w:t>
            </w:r>
          </w:p>
        </w:tc>
        <w:tc>
          <w:tcPr>
            <w:tcW w:w="856" w:type="dxa"/>
            <w:vAlign w:val="center"/>
          </w:tcPr>
          <w:p w14:paraId="3648D8A9" w14:textId="77777777" w:rsidR="00D4389E" w:rsidRPr="00EF5447" w:rsidRDefault="00D4389E" w:rsidP="00E12910">
            <w:pPr>
              <w:pStyle w:val="TAC"/>
              <w:keepNext w:val="0"/>
              <w:rPr>
                <w:lang w:eastAsia="zh-CN"/>
              </w:rPr>
            </w:pPr>
            <w:r>
              <w:rPr>
                <w:rFonts w:hint="eastAsia"/>
                <w:lang w:eastAsia="zh-CN"/>
              </w:rPr>
              <w:t>1</w:t>
            </w:r>
          </w:p>
        </w:tc>
        <w:tc>
          <w:tcPr>
            <w:tcW w:w="1040" w:type="dxa"/>
            <w:vAlign w:val="center"/>
          </w:tcPr>
          <w:p w14:paraId="23ACA037" w14:textId="77777777" w:rsidR="00D4389E" w:rsidRPr="00EF5447" w:rsidRDefault="00D4389E" w:rsidP="00E12910">
            <w:pPr>
              <w:pStyle w:val="TAC"/>
              <w:keepNext w:val="0"/>
              <w:rPr>
                <w:lang w:eastAsia="zh-CN"/>
              </w:rPr>
            </w:pPr>
            <w:r>
              <w:rPr>
                <w:rFonts w:hint="eastAsia"/>
                <w:lang w:eastAsia="zh-CN"/>
              </w:rPr>
              <w:t>1</w:t>
            </w:r>
            <w:r>
              <w:rPr>
                <w:lang w:eastAsia="zh-CN"/>
              </w:rPr>
              <w:t>950</w:t>
            </w:r>
          </w:p>
        </w:tc>
        <w:tc>
          <w:tcPr>
            <w:tcW w:w="763" w:type="dxa"/>
            <w:vAlign w:val="center"/>
          </w:tcPr>
          <w:p w14:paraId="308B2923" w14:textId="77777777" w:rsidR="00D4389E" w:rsidRPr="00EF5447" w:rsidRDefault="00D4389E" w:rsidP="00E12910">
            <w:pPr>
              <w:pStyle w:val="TAC"/>
              <w:keepNext w:val="0"/>
              <w:rPr>
                <w:lang w:eastAsia="zh-CN"/>
              </w:rPr>
            </w:pPr>
            <w:r>
              <w:rPr>
                <w:rFonts w:hint="eastAsia"/>
                <w:lang w:eastAsia="zh-CN"/>
              </w:rPr>
              <w:t>5</w:t>
            </w:r>
          </w:p>
        </w:tc>
        <w:tc>
          <w:tcPr>
            <w:tcW w:w="599" w:type="dxa"/>
            <w:vAlign w:val="center"/>
          </w:tcPr>
          <w:p w14:paraId="65B5DE4F" w14:textId="77777777" w:rsidR="00D4389E" w:rsidRPr="00EF5447" w:rsidRDefault="00D4389E" w:rsidP="00E12910">
            <w:pPr>
              <w:pStyle w:val="TAC"/>
              <w:keepNext w:val="0"/>
              <w:rPr>
                <w:lang w:eastAsia="zh-CN"/>
              </w:rPr>
            </w:pPr>
            <w:r>
              <w:rPr>
                <w:rFonts w:hint="eastAsia"/>
                <w:lang w:eastAsia="zh-CN"/>
              </w:rPr>
              <w:t>2</w:t>
            </w:r>
            <w:r>
              <w:rPr>
                <w:lang w:eastAsia="zh-CN"/>
              </w:rPr>
              <w:t>5</w:t>
            </w:r>
          </w:p>
        </w:tc>
        <w:tc>
          <w:tcPr>
            <w:tcW w:w="1072" w:type="dxa"/>
            <w:vAlign w:val="center"/>
          </w:tcPr>
          <w:p w14:paraId="0D1E5831" w14:textId="77777777" w:rsidR="00D4389E" w:rsidRPr="00EF5447" w:rsidRDefault="00D4389E" w:rsidP="00E12910">
            <w:pPr>
              <w:pStyle w:val="TAC"/>
              <w:keepNext w:val="0"/>
              <w:rPr>
                <w:lang w:eastAsia="zh-CN"/>
              </w:rPr>
            </w:pPr>
            <w:r>
              <w:rPr>
                <w:rFonts w:hint="eastAsia"/>
                <w:lang w:eastAsia="zh-CN"/>
              </w:rPr>
              <w:t>2</w:t>
            </w:r>
            <w:r>
              <w:rPr>
                <w:lang w:eastAsia="zh-CN"/>
              </w:rPr>
              <w:t>140</w:t>
            </w:r>
          </w:p>
        </w:tc>
        <w:tc>
          <w:tcPr>
            <w:tcW w:w="775" w:type="dxa"/>
            <w:vAlign w:val="center"/>
          </w:tcPr>
          <w:p w14:paraId="6029FAF5" w14:textId="77777777" w:rsidR="00D4389E" w:rsidRPr="00EF5447" w:rsidRDefault="00D4389E" w:rsidP="00E12910">
            <w:pPr>
              <w:pStyle w:val="TAC"/>
              <w:keepNext w:val="0"/>
              <w:rPr>
                <w:lang w:eastAsia="zh-CN"/>
              </w:rPr>
            </w:pPr>
            <w:r>
              <w:rPr>
                <w:rFonts w:hint="eastAsia"/>
                <w:lang w:eastAsia="zh-CN"/>
              </w:rPr>
              <w:t>1</w:t>
            </w:r>
            <w:r>
              <w:rPr>
                <w:lang w:eastAsia="zh-CN"/>
              </w:rPr>
              <w:t>7.8</w:t>
            </w:r>
          </w:p>
        </w:tc>
        <w:tc>
          <w:tcPr>
            <w:tcW w:w="942" w:type="dxa"/>
            <w:vAlign w:val="center"/>
          </w:tcPr>
          <w:p w14:paraId="458D7AD2" w14:textId="77777777" w:rsidR="00D4389E" w:rsidRPr="00EF5447" w:rsidRDefault="00D4389E" w:rsidP="00E12910">
            <w:pPr>
              <w:pStyle w:val="TAC"/>
              <w:keepNext w:val="0"/>
              <w:rPr>
                <w:lang w:eastAsia="zh-CN"/>
              </w:rPr>
            </w:pPr>
            <w:r>
              <w:rPr>
                <w:rFonts w:hint="eastAsia"/>
                <w:lang w:eastAsia="zh-CN"/>
              </w:rPr>
              <w:t>I</w:t>
            </w:r>
            <w:r>
              <w:rPr>
                <w:lang w:eastAsia="zh-CN"/>
              </w:rPr>
              <w:t>MD4</w:t>
            </w:r>
          </w:p>
        </w:tc>
      </w:tr>
      <w:tr w:rsidR="00D4389E" w:rsidRPr="00EF5447" w14:paraId="30E31F8C" w14:textId="77777777" w:rsidTr="00E12910">
        <w:trPr>
          <w:trHeight w:val="187"/>
          <w:jc w:val="center"/>
        </w:trPr>
        <w:tc>
          <w:tcPr>
            <w:tcW w:w="1880" w:type="dxa"/>
            <w:vMerge/>
            <w:shd w:val="clear" w:color="auto" w:fill="auto"/>
            <w:vAlign w:val="center"/>
          </w:tcPr>
          <w:p w14:paraId="22FCFD7B" w14:textId="77777777" w:rsidR="00D4389E" w:rsidRPr="00EF5447" w:rsidRDefault="00D4389E" w:rsidP="00E12910">
            <w:pPr>
              <w:pStyle w:val="TAC"/>
              <w:keepNext w:val="0"/>
              <w:rPr>
                <w:rFonts w:eastAsia="MS Mincho"/>
              </w:rPr>
            </w:pPr>
          </w:p>
        </w:tc>
        <w:tc>
          <w:tcPr>
            <w:tcW w:w="856" w:type="dxa"/>
            <w:vAlign w:val="center"/>
          </w:tcPr>
          <w:p w14:paraId="5E952AB4" w14:textId="77777777" w:rsidR="00D4389E" w:rsidRPr="00EF5447" w:rsidRDefault="00D4389E" w:rsidP="00E12910">
            <w:pPr>
              <w:pStyle w:val="TAC"/>
              <w:keepNext w:val="0"/>
              <w:rPr>
                <w:lang w:eastAsia="zh-CN"/>
              </w:rPr>
            </w:pPr>
            <w:r>
              <w:rPr>
                <w:rFonts w:hint="eastAsia"/>
                <w:lang w:eastAsia="zh-CN"/>
              </w:rPr>
              <w:t>n</w:t>
            </w:r>
            <w:r>
              <w:rPr>
                <w:lang w:eastAsia="zh-CN"/>
              </w:rPr>
              <w:t>78</w:t>
            </w:r>
          </w:p>
        </w:tc>
        <w:tc>
          <w:tcPr>
            <w:tcW w:w="1040" w:type="dxa"/>
            <w:vAlign w:val="center"/>
          </w:tcPr>
          <w:p w14:paraId="1B941F1F" w14:textId="77777777" w:rsidR="00D4389E" w:rsidRPr="00EF5447" w:rsidRDefault="00D4389E" w:rsidP="00E12910">
            <w:pPr>
              <w:pStyle w:val="TAC"/>
              <w:keepNext w:val="0"/>
              <w:rPr>
                <w:lang w:eastAsia="zh-CN"/>
              </w:rPr>
            </w:pPr>
            <w:r>
              <w:rPr>
                <w:rFonts w:hint="eastAsia"/>
                <w:lang w:eastAsia="zh-CN"/>
              </w:rPr>
              <w:t>3</w:t>
            </w:r>
            <w:r>
              <w:rPr>
                <w:lang w:eastAsia="zh-CN"/>
              </w:rPr>
              <w:t>710</w:t>
            </w:r>
          </w:p>
        </w:tc>
        <w:tc>
          <w:tcPr>
            <w:tcW w:w="763" w:type="dxa"/>
            <w:vAlign w:val="center"/>
          </w:tcPr>
          <w:p w14:paraId="1C7AB909" w14:textId="77777777" w:rsidR="00D4389E" w:rsidRPr="00EF5447" w:rsidRDefault="00D4389E" w:rsidP="00E12910">
            <w:pPr>
              <w:pStyle w:val="TAC"/>
              <w:keepNext w:val="0"/>
              <w:rPr>
                <w:lang w:eastAsia="zh-CN"/>
              </w:rPr>
            </w:pPr>
            <w:r>
              <w:rPr>
                <w:rFonts w:hint="eastAsia"/>
                <w:lang w:eastAsia="zh-CN"/>
              </w:rPr>
              <w:t>1</w:t>
            </w:r>
            <w:r>
              <w:rPr>
                <w:lang w:eastAsia="zh-CN"/>
              </w:rPr>
              <w:t>0</w:t>
            </w:r>
          </w:p>
        </w:tc>
        <w:tc>
          <w:tcPr>
            <w:tcW w:w="599" w:type="dxa"/>
            <w:vAlign w:val="center"/>
          </w:tcPr>
          <w:p w14:paraId="2B1960C4" w14:textId="77777777" w:rsidR="00D4389E" w:rsidRPr="00EF5447" w:rsidRDefault="00D4389E" w:rsidP="00E12910">
            <w:pPr>
              <w:pStyle w:val="TAC"/>
              <w:keepNext w:val="0"/>
              <w:rPr>
                <w:lang w:eastAsia="zh-CN"/>
              </w:rPr>
            </w:pPr>
            <w:r>
              <w:rPr>
                <w:lang w:eastAsia="zh-CN"/>
              </w:rPr>
              <w:t>50</w:t>
            </w:r>
          </w:p>
        </w:tc>
        <w:tc>
          <w:tcPr>
            <w:tcW w:w="1072" w:type="dxa"/>
            <w:vAlign w:val="center"/>
          </w:tcPr>
          <w:p w14:paraId="07A21885" w14:textId="77777777" w:rsidR="00D4389E" w:rsidRPr="00EF5447" w:rsidRDefault="00D4389E" w:rsidP="00E12910">
            <w:pPr>
              <w:pStyle w:val="TAC"/>
              <w:keepNext w:val="0"/>
              <w:rPr>
                <w:lang w:eastAsia="zh-CN"/>
              </w:rPr>
            </w:pPr>
            <w:r>
              <w:rPr>
                <w:rFonts w:hint="eastAsia"/>
                <w:lang w:eastAsia="zh-CN"/>
              </w:rPr>
              <w:t>3</w:t>
            </w:r>
            <w:r>
              <w:rPr>
                <w:lang w:eastAsia="zh-CN"/>
              </w:rPr>
              <w:t>710</w:t>
            </w:r>
          </w:p>
        </w:tc>
        <w:tc>
          <w:tcPr>
            <w:tcW w:w="775" w:type="dxa"/>
            <w:vAlign w:val="center"/>
          </w:tcPr>
          <w:p w14:paraId="70936D92" w14:textId="77777777" w:rsidR="00D4389E" w:rsidRPr="00EF5447" w:rsidRDefault="00D4389E" w:rsidP="00E12910">
            <w:pPr>
              <w:pStyle w:val="TAC"/>
              <w:keepNext w:val="0"/>
              <w:rPr>
                <w:lang w:eastAsia="zh-CN"/>
              </w:rPr>
            </w:pPr>
            <w:r>
              <w:rPr>
                <w:rFonts w:hint="eastAsia"/>
                <w:lang w:eastAsia="zh-CN"/>
              </w:rPr>
              <w:t>N</w:t>
            </w:r>
            <w:r>
              <w:rPr>
                <w:lang w:eastAsia="zh-CN"/>
              </w:rPr>
              <w:t>/A</w:t>
            </w:r>
          </w:p>
        </w:tc>
        <w:tc>
          <w:tcPr>
            <w:tcW w:w="942" w:type="dxa"/>
          </w:tcPr>
          <w:p w14:paraId="62DF7046" w14:textId="77777777" w:rsidR="00D4389E" w:rsidRPr="00EF5447" w:rsidRDefault="00D4389E" w:rsidP="00E12910">
            <w:pPr>
              <w:pStyle w:val="TAC"/>
              <w:keepNext w:val="0"/>
              <w:rPr>
                <w:lang w:eastAsia="zh-CN"/>
              </w:rPr>
            </w:pPr>
            <w:r>
              <w:rPr>
                <w:rFonts w:hint="eastAsia"/>
                <w:lang w:eastAsia="zh-CN"/>
              </w:rPr>
              <w:t>N</w:t>
            </w:r>
            <w:r>
              <w:rPr>
                <w:lang w:eastAsia="zh-CN"/>
              </w:rPr>
              <w:t>/A</w:t>
            </w:r>
          </w:p>
        </w:tc>
      </w:tr>
      <w:tr w:rsidR="00D4389E" w:rsidRPr="00EF5447" w14:paraId="4A78ED29" w14:textId="77777777" w:rsidTr="00E12910">
        <w:trPr>
          <w:trHeight w:val="187"/>
          <w:jc w:val="center"/>
        </w:trPr>
        <w:tc>
          <w:tcPr>
            <w:tcW w:w="1880" w:type="dxa"/>
            <w:vMerge w:val="restart"/>
            <w:shd w:val="clear" w:color="auto" w:fill="auto"/>
            <w:vAlign w:val="center"/>
          </w:tcPr>
          <w:p w14:paraId="143E09D7" w14:textId="77777777" w:rsidR="00D4389E" w:rsidRPr="00EF5447" w:rsidRDefault="00D4389E" w:rsidP="00E12910">
            <w:pPr>
              <w:pStyle w:val="TAC"/>
              <w:keepNext w:val="0"/>
              <w:rPr>
                <w:rFonts w:eastAsia="MS Mincho"/>
              </w:rPr>
            </w:pPr>
            <w:r>
              <w:t>DC_</w:t>
            </w:r>
            <w:r>
              <w:rPr>
                <w:lang w:eastAsia="zh-CN"/>
              </w:rPr>
              <w:t>8A</w:t>
            </w:r>
            <w:r>
              <w:t>_n</w:t>
            </w:r>
            <w:r>
              <w:rPr>
                <w:lang w:eastAsia="zh-CN"/>
              </w:rPr>
              <w:t>78A</w:t>
            </w:r>
          </w:p>
        </w:tc>
        <w:tc>
          <w:tcPr>
            <w:tcW w:w="856" w:type="dxa"/>
            <w:vAlign w:val="center"/>
          </w:tcPr>
          <w:p w14:paraId="2B0C37A0" w14:textId="77777777" w:rsidR="00D4389E" w:rsidRPr="00EF5447" w:rsidRDefault="00D4389E" w:rsidP="00E12910">
            <w:pPr>
              <w:pStyle w:val="TAC"/>
              <w:keepNext w:val="0"/>
              <w:rPr>
                <w:lang w:eastAsia="zh-CN"/>
              </w:rPr>
            </w:pPr>
            <w:r>
              <w:rPr>
                <w:lang w:eastAsia="zh-CN"/>
              </w:rPr>
              <w:t>8</w:t>
            </w:r>
          </w:p>
        </w:tc>
        <w:tc>
          <w:tcPr>
            <w:tcW w:w="1040" w:type="dxa"/>
            <w:vAlign w:val="center"/>
          </w:tcPr>
          <w:p w14:paraId="0EBEC9A6" w14:textId="77777777" w:rsidR="00D4389E" w:rsidRPr="00EF5447" w:rsidRDefault="00D4389E" w:rsidP="00E12910">
            <w:pPr>
              <w:pStyle w:val="TAC"/>
              <w:keepNext w:val="0"/>
              <w:rPr>
                <w:lang w:eastAsia="zh-CN"/>
              </w:rPr>
            </w:pPr>
            <w:r>
              <w:rPr>
                <w:lang w:eastAsia="zh-CN"/>
              </w:rPr>
              <w:t>897.5</w:t>
            </w:r>
          </w:p>
        </w:tc>
        <w:tc>
          <w:tcPr>
            <w:tcW w:w="763" w:type="dxa"/>
            <w:vAlign w:val="center"/>
          </w:tcPr>
          <w:p w14:paraId="484A9496" w14:textId="77777777" w:rsidR="00D4389E" w:rsidRPr="00EF5447" w:rsidRDefault="00D4389E" w:rsidP="00E12910">
            <w:pPr>
              <w:pStyle w:val="TAC"/>
              <w:keepNext w:val="0"/>
              <w:rPr>
                <w:lang w:eastAsia="zh-CN"/>
              </w:rPr>
            </w:pPr>
            <w:r>
              <w:rPr>
                <w:rFonts w:hint="eastAsia"/>
                <w:lang w:eastAsia="zh-CN"/>
              </w:rPr>
              <w:t>5</w:t>
            </w:r>
          </w:p>
        </w:tc>
        <w:tc>
          <w:tcPr>
            <w:tcW w:w="599" w:type="dxa"/>
            <w:vAlign w:val="center"/>
          </w:tcPr>
          <w:p w14:paraId="70330991" w14:textId="77777777" w:rsidR="00D4389E" w:rsidRPr="00EF5447" w:rsidRDefault="00D4389E" w:rsidP="00E12910">
            <w:pPr>
              <w:pStyle w:val="TAC"/>
              <w:keepNext w:val="0"/>
              <w:rPr>
                <w:lang w:eastAsia="zh-CN"/>
              </w:rPr>
            </w:pPr>
            <w:r>
              <w:rPr>
                <w:rFonts w:hint="eastAsia"/>
                <w:lang w:eastAsia="zh-CN"/>
              </w:rPr>
              <w:t>2</w:t>
            </w:r>
            <w:r>
              <w:rPr>
                <w:lang w:eastAsia="zh-CN"/>
              </w:rPr>
              <w:t>5</w:t>
            </w:r>
          </w:p>
        </w:tc>
        <w:tc>
          <w:tcPr>
            <w:tcW w:w="1072" w:type="dxa"/>
            <w:vAlign w:val="center"/>
          </w:tcPr>
          <w:p w14:paraId="71030006" w14:textId="77777777" w:rsidR="00D4389E" w:rsidRPr="00EF5447" w:rsidRDefault="00D4389E" w:rsidP="00E12910">
            <w:pPr>
              <w:pStyle w:val="TAC"/>
              <w:keepNext w:val="0"/>
              <w:rPr>
                <w:lang w:eastAsia="zh-CN"/>
              </w:rPr>
            </w:pPr>
            <w:r>
              <w:rPr>
                <w:lang w:eastAsia="zh-CN"/>
              </w:rPr>
              <w:t>942.5</w:t>
            </w:r>
          </w:p>
        </w:tc>
        <w:tc>
          <w:tcPr>
            <w:tcW w:w="775" w:type="dxa"/>
            <w:vAlign w:val="center"/>
          </w:tcPr>
          <w:p w14:paraId="1B24EC3B" w14:textId="77777777" w:rsidR="00D4389E" w:rsidRPr="00EF5447" w:rsidRDefault="00D4389E" w:rsidP="00E12910">
            <w:pPr>
              <w:pStyle w:val="TAC"/>
              <w:keepNext w:val="0"/>
              <w:rPr>
                <w:lang w:eastAsia="zh-CN"/>
              </w:rPr>
            </w:pPr>
            <w:r>
              <w:rPr>
                <w:rFonts w:hint="eastAsia"/>
                <w:lang w:eastAsia="zh-CN"/>
              </w:rPr>
              <w:t>1</w:t>
            </w:r>
            <w:r>
              <w:rPr>
                <w:lang w:eastAsia="zh-CN"/>
              </w:rPr>
              <w:t>5.5</w:t>
            </w:r>
          </w:p>
        </w:tc>
        <w:tc>
          <w:tcPr>
            <w:tcW w:w="942" w:type="dxa"/>
            <w:vAlign w:val="center"/>
          </w:tcPr>
          <w:p w14:paraId="72874542" w14:textId="77777777" w:rsidR="00D4389E" w:rsidRPr="00EF5447" w:rsidRDefault="00D4389E" w:rsidP="00E12910">
            <w:pPr>
              <w:pStyle w:val="TAC"/>
              <w:keepNext w:val="0"/>
              <w:rPr>
                <w:lang w:eastAsia="zh-CN"/>
              </w:rPr>
            </w:pPr>
            <w:r>
              <w:rPr>
                <w:rFonts w:hint="eastAsia"/>
                <w:lang w:eastAsia="zh-CN"/>
              </w:rPr>
              <w:t>I</w:t>
            </w:r>
            <w:r>
              <w:rPr>
                <w:lang w:eastAsia="zh-CN"/>
              </w:rPr>
              <w:t>MD4</w:t>
            </w:r>
          </w:p>
        </w:tc>
      </w:tr>
      <w:tr w:rsidR="00D4389E" w:rsidRPr="00EF5447" w14:paraId="095CE546" w14:textId="77777777" w:rsidTr="00E12910">
        <w:trPr>
          <w:trHeight w:val="187"/>
          <w:jc w:val="center"/>
        </w:trPr>
        <w:tc>
          <w:tcPr>
            <w:tcW w:w="1880" w:type="dxa"/>
            <w:vMerge/>
            <w:shd w:val="clear" w:color="auto" w:fill="auto"/>
            <w:vAlign w:val="center"/>
          </w:tcPr>
          <w:p w14:paraId="1C2F2539" w14:textId="77777777" w:rsidR="00D4389E" w:rsidRPr="00EF5447" w:rsidRDefault="00D4389E" w:rsidP="00E12910">
            <w:pPr>
              <w:pStyle w:val="TAC"/>
              <w:keepNext w:val="0"/>
              <w:rPr>
                <w:rFonts w:eastAsia="MS Mincho"/>
              </w:rPr>
            </w:pPr>
          </w:p>
        </w:tc>
        <w:tc>
          <w:tcPr>
            <w:tcW w:w="856" w:type="dxa"/>
            <w:vAlign w:val="center"/>
          </w:tcPr>
          <w:p w14:paraId="57B3C1B0" w14:textId="77777777" w:rsidR="00D4389E" w:rsidRPr="00EF5447" w:rsidRDefault="00D4389E" w:rsidP="00E12910">
            <w:pPr>
              <w:pStyle w:val="TAC"/>
              <w:keepNext w:val="0"/>
              <w:rPr>
                <w:lang w:eastAsia="zh-CN"/>
              </w:rPr>
            </w:pPr>
            <w:r>
              <w:rPr>
                <w:rFonts w:hint="eastAsia"/>
                <w:lang w:eastAsia="zh-CN"/>
              </w:rPr>
              <w:t>n</w:t>
            </w:r>
            <w:r>
              <w:rPr>
                <w:lang w:eastAsia="zh-CN"/>
              </w:rPr>
              <w:t>78</w:t>
            </w:r>
          </w:p>
        </w:tc>
        <w:tc>
          <w:tcPr>
            <w:tcW w:w="1040" w:type="dxa"/>
            <w:vAlign w:val="center"/>
          </w:tcPr>
          <w:p w14:paraId="261A6FCE" w14:textId="77777777" w:rsidR="00D4389E" w:rsidRPr="00EF5447" w:rsidRDefault="00D4389E" w:rsidP="00E12910">
            <w:pPr>
              <w:pStyle w:val="TAC"/>
              <w:keepNext w:val="0"/>
              <w:rPr>
                <w:lang w:eastAsia="zh-CN"/>
              </w:rPr>
            </w:pPr>
            <w:r>
              <w:rPr>
                <w:rFonts w:hint="eastAsia"/>
                <w:lang w:eastAsia="zh-CN"/>
              </w:rPr>
              <w:t>3</w:t>
            </w:r>
            <w:r>
              <w:rPr>
                <w:lang w:eastAsia="zh-CN"/>
              </w:rPr>
              <w:t>635</w:t>
            </w:r>
          </w:p>
        </w:tc>
        <w:tc>
          <w:tcPr>
            <w:tcW w:w="763" w:type="dxa"/>
            <w:vAlign w:val="center"/>
          </w:tcPr>
          <w:p w14:paraId="5F3FF6C5" w14:textId="77777777" w:rsidR="00D4389E" w:rsidRPr="00EF5447" w:rsidRDefault="00D4389E" w:rsidP="00E12910">
            <w:pPr>
              <w:pStyle w:val="TAC"/>
              <w:keepNext w:val="0"/>
              <w:rPr>
                <w:lang w:eastAsia="zh-CN"/>
              </w:rPr>
            </w:pPr>
            <w:r>
              <w:rPr>
                <w:rFonts w:hint="eastAsia"/>
                <w:lang w:eastAsia="zh-CN"/>
              </w:rPr>
              <w:t>1</w:t>
            </w:r>
            <w:r>
              <w:rPr>
                <w:lang w:eastAsia="zh-CN"/>
              </w:rPr>
              <w:t>0</w:t>
            </w:r>
          </w:p>
        </w:tc>
        <w:tc>
          <w:tcPr>
            <w:tcW w:w="599" w:type="dxa"/>
            <w:vAlign w:val="center"/>
          </w:tcPr>
          <w:p w14:paraId="33EAC19A" w14:textId="77777777" w:rsidR="00D4389E" w:rsidRPr="00EF5447" w:rsidRDefault="00D4389E" w:rsidP="00E12910">
            <w:pPr>
              <w:pStyle w:val="TAC"/>
              <w:keepNext w:val="0"/>
              <w:rPr>
                <w:lang w:eastAsia="zh-CN"/>
              </w:rPr>
            </w:pPr>
            <w:r>
              <w:rPr>
                <w:lang w:eastAsia="zh-CN"/>
              </w:rPr>
              <w:t>50</w:t>
            </w:r>
          </w:p>
        </w:tc>
        <w:tc>
          <w:tcPr>
            <w:tcW w:w="1072" w:type="dxa"/>
            <w:vAlign w:val="center"/>
          </w:tcPr>
          <w:p w14:paraId="50120936" w14:textId="77777777" w:rsidR="00D4389E" w:rsidRPr="00EF5447" w:rsidRDefault="00D4389E" w:rsidP="00E12910">
            <w:pPr>
              <w:pStyle w:val="TAC"/>
              <w:keepNext w:val="0"/>
              <w:rPr>
                <w:lang w:eastAsia="zh-CN"/>
              </w:rPr>
            </w:pPr>
            <w:r>
              <w:rPr>
                <w:rFonts w:hint="eastAsia"/>
                <w:lang w:eastAsia="zh-CN"/>
              </w:rPr>
              <w:t>3</w:t>
            </w:r>
            <w:r>
              <w:rPr>
                <w:lang w:eastAsia="zh-CN"/>
              </w:rPr>
              <w:t>635</w:t>
            </w:r>
          </w:p>
        </w:tc>
        <w:tc>
          <w:tcPr>
            <w:tcW w:w="775" w:type="dxa"/>
            <w:vAlign w:val="center"/>
          </w:tcPr>
          <w:p w14:paraId="5EF83568" w14:textId="77777777" w:rsidR="00D4389E" w:rsidRPr="00EF5447" w:rsidRDefault="00D4389E" w:rsidP="00E12910">
            <w:pPr>
              <w:pStyle w:val="TAC"/>
              <w:keepNext w:val="0"/>
              <w:rPr>
                <w:lang w:eastAsia="zh-CN"/>
              </w:rPr>
            </w:pPr>
            <w:r>
              <w:rPr>
                <w:rFonts w:hint="eastAsia"/>
                <w:lang w:eastAsia="zh-CN"/>
              </w:rPr>
              <w:t>N</w:t>
            </w:r>
            <w:r>
              <w:rPr>
                <w:lang w:eastAsia="zh-CN"/>
              </w:rPr>
              <w:t>/A</w:t>
            </w:r>
          </w:p>
        </w:tc>
        <w:tc>
          <w:tcPr>
            <w:tcW w:w="942" w:type="dxa"/>
          </w:tcPr>
          <w:p w14:paraId="7325B9FC" w14:textId="77777777" w:rsidR="00D4389E" w:rsidRPr="00EF5447" w:rsidRDefault="00D4389E" w:rsidP="00E12910">
            <w:pPr>
              <w:pStyle w:val="TAC"/>
              <w:keepNext w:val="0"/>
              <w:rPr>
                <w:lang w:eastAsia="zh-CN"/>
              </w:rPr>
            </w:pPr>
            <w:r>
              <w:rPr>
                <w:rFonts w:hint="eastAsia"/>
                <w:lang w:eastAsia="zh-CN"/>
              </w:rPr>
              <w:t>N</w:t>
            </w:r>
            <w:r>
              <w:rPr>
                <w:lang w:eastAsia="zh-CN"/>
              </w:rPr>
              <w:t>/A</w:t>
            </w:r>
          </w:p>
        </w:tc>
      </w:tr>
      <w:tr w:rsidR="00D4389E" w:rsidRPr="00EF5447" w14:paraId="2ED84AF8" w14:textId="77777777" w:rsidTr="00E12910">
        <w:trPr>
          <w:trHeight w:val="105"/>
          <w:jc w:val="center"/>
        </w:trPr>
        <w:tc>
          <w:tcPr>
            <w:tcW w:w="1880" w:type="dxa"/>
            <w:vMerge w:val="restart"/>
            <w:shd w:val="clear" w:color="auto" w:fill="auto"/>
            <w:vAlign w:val="center"/>
          </w:tcPr>
          <w:p w14:paraId="4BD4511F" w14:textId="77777777" w:rsidR="00D4389E" w:rsidRDefault="00D4389E" w:rsidP="00E12910">
            <w:pPr>
              <w:pStyle w:val="TAC"/>
              <w:keepNext w:val="0"/>
              <w:rPr>
                <w:rFonts w:cs="Arial"/>
                <w:color w:val="000000"/>
                <w:szCs w:val="18"/>
                <w:lang w:eastAsia="ja-JP"/>
              </w:rPr>
            </w:pPr>
            <w:r w:rsidRPr="00A24D4A">
              <w:rPr>
                <w:rFonts w:cs="Arial"/>
                <w:color w:val="000000"/>
                <w:szCs w:val="18"/>
                <w:lang w:eastAsia="ja-JP"/>
              </w:rPr>
              <w:t>DC_2A_n77A</w:t>
            </w:r>
          </w:p>
          <w:p w14:paraId="2B38EFEC" w14:textId="77777777" w:rsidR="00D4389E" w:rsidRPr="00814DFF" w:rsidRDefault="00D4389E" w:rsidP="00E12910">
            <w:pPr>
              <w:pStyle w:val="TAC"/>
              <w:rPr>
                <w:rFonts w:eastAsia="MS Mincho"/>
              </w:rPr>
            </w:pPr>
            <w:r w:rsidRPr="00814DFF">
              <w:rPr>
                <w:rFonts w:eastAsia="MS Mincho"/>
              </w:rPr>
              <w:t>DC_2A-2A_n77A</w:t>
            </w:r>
          </w:p>
          <w:p w14:paraId="42590C86" w14:textId="77777777" w:rsidR="00D4389E" w:rsidRPr="00814DFF" w:rsidRDefault="00D4389E" w:rsidP="00E12910">
            <w:pPr>
              <w:pStyle w:val="TAC"/>
              <w:rPr>
                <w:rFonts w:eastAsia="MS Mincho"/>
              </w:rPr>
            </w:pPr>
            <w:r w:rsidRPr="00814DFF">
              <w:rPr>
                <w:rFonts w:eastAsia="MS Mincho"/>
              </w:rPr>
              <w:t>DC_2A_n77C</w:t>
            </w:r>
          </w:p>
          <w:p w14:paraId="6D4237B6" w14:textId="77777777" w:rsidR="00D4389E" w:rsidRPr="00EF5447" w:rsidRDefault="00D4389E" w:rsidP="00E12910">
            <w:pPr>
              <w:pStyle w:val="TAC"/>
              <w:keepNext w:val="0"/>
              <w:rPr>
                <w:rFonts w:eastAsia="MS Mincho"/>
              </w:rPr>
            </w:pPr>
            <w:r w:rsidRPr="00814DFF">
              <w:rPr>
                <w:rFonts w:eastAsia="MS Mincho"/>
              </w:rPr>
              <w:t>DC_2A-2A_n77C</w:t>
            </w:r>
          </w:p>
        </w:tc>
        <w:tc>
          <w:tcPr>
            <w:tcW w:w="856" w:type="dxa"/>
            <w:vMerge w:val="restart"/>
            <w:vAlign w:val="center"/>
          </w:tcPr>
          <w:p w14:paraId="20602274" w14:textId="77777777" w:rsidR="00D4389E" w:rsidRPr="00EF5447" w:rsidRDefault="00D4389E" w:rsidP="00E12910">
            <w:pPr>
              <w:pStyle w:val="TAC"/>
              <w:keepNext w:val="0"/>
              <w:rPr>
                <w:lang w:eastAsia="zh-CN"/>
              </w:rPr>
            </w:pPr>
            <w:r w:rsidRPr="00A24D4A">
              <w:rPr>
                <w:rFonts w:cs="Arial"/>
                <w:color w:val="000000"/>
                <w:szCs w:val="18"/>
                <w:lang w:eastAsia="ja-JP"/>
              </w:rPr>
              <w:t>2</w:t>
            </w:r>
          </w:p>
        </w:tc>
        <w:tc>
          <w:tcPr>
            <w:tcW w:w="1040" w:type="dxa"/>
            <w:vMerge w:val="restart"/>
            <w:vAlign w:val="center"/>
          </w:tcPr>
          <w:p w14:paraId="23166DD2" w14:textId="77777777" w:rsidR="00D4389E" w:rsidRPr="00EF5447" w:rsidRDefault="00D4389E" w:rsidP="00E12910">
            <w:pPr>
              <w:pStyle w:val="TAC"/>
              <w:keepNext w:val="0"/>
              <w:rPr>
                <w:lang w:eastAsia="zh-CN"/>
              </w:rPr>
            </w:pPr>
            <w:r w:rsidRPr="00A24D4A">
              <w:rPr>
                <w:rFonts w:cs="Arial"/>
                <w:color w:val="000000"/>
                <w:szCs w:val="18"/>
                <w:lang w:eastAsia="ja-JP"/>
              </w:rPr>
              <w:t>1855</w:t>
            </w:r>
          </w:p>
        </w:tc>
        <w:tc>
          <w:tcPr>
            <w:tcW w:w="763" w:type="dxa"/>
            <w:vMerge w:val="restart"/>
            <w:vAlign w:val="center"/>
          </w:tcPr>
          <w:p w14:paraId="2E7FD52D" w14:textId="77777777" w:rsidR="00D4389E" w:rsidRPr="00EF5447" w:rsidRDefault="00D4389E" w:rsidP="00E12910">
            <w:pPr>
              <w:pStyle w:val="TAC"/>
              <w:keepNext w:val="0"/>
              <w:rPr>
                <w:lang w:eastAsia="zh-CN"/>
              </w:rPr>
            </w:pPr>
            <w:r w:rsidRPr="00A24D4A">
              <w:rPr>
                <w:rFonts w:cs="Arial"/>
                <w:color w:val="000000"/>
                <w:szCs w:val="18"/>
              </w:rPr>
              <w:t>5</w:t>
            </w:r>
          </w:p>
        </w:tc>
        <w:tc>
          <w:tcPr>
            <w:tcW w:w="599" w:type="dxa"/>
            <w:vMerge w:val="restart"/>
            <w:vAlign w:val="center"/>
          </w:tcPr>
          <w:p w14:paraId="7921E88D" w14:textId="77777777" w:rsidR="00D4389E" w:rsidRPr="00EF5447" w:rsidRDefault="00D4389E" w:rsidP="00E12910">
            <w:pPr>
              <w:pStyle w:val="TAC"/>
              <w:keepNext w:val="0"/>
              <w:rPr>
                <w:lang w:eastAsia="zh-CN"/>
              </w:rPr>
            </w:pPr>
            <w:r w:rsidRPr="00A24D4A">
              <w:rPr>
                <w:rFonts w:cs="Arial"/>
                <w:color w:val="000000"/>
                <w:szCs w:val="18"/>
              </w:rPr>
              <w:t>25</w:t>
            </w:r>
          </w:p>
        </w:tc>
        <w:tc>
          <w:tcPr>
            <w:tcW w:w="1072" w:type="dxa"/>
            <w:vMerge w:val="restart"/>
            <w:vAlign w:val="center"/>
          </w:tcPr>
          <w:p w14:paraId="24E354D2" w14:textId="77777777" w:rsidR="00D4389E" w:rsidRPr="00EF5447" w:rsidRDefault="00D4389E" w:rsidP="00E12910">
            <w:pPr>
              <w:pStyle w:val="TAC"/>
              <w:keepNext w:val="0"/>
              <w:rPr>
                <w:lang w:eastAsia="zh-CN"/>
              </w:rPr>
            </w:pPr>
            <w:r w:rsidRPr="00A24D4A">
              <w:rPr>
                <w:rFonts w:cs="Arial"/>
                <w:color w:val="000000"/>
                <w:szCs w:val="18"/>
                <w:lang w:eastAsia="ja-JP"/>
              </w:rPr>
              <w:t>1935</w:t>
            </w:r>
          </w:p>
        </w:tc>
        <w:tc>
          <w:tcPr>
            <w:tcW w:w="775" w:type="dxa"/>
            <w:vAlign w:val="center"/>
          </w:tcPr>
          <w:p w14:paraId="4039CFD6" w14:textId="77777777" w:rsidR="00D4389E" w:rsidRPr="00EF5447" w:rsidRDefault="00D4389E" w:rsidP="00E12910">
            <w:pPr>
              <w:pStyle w:val="TAC"/>
              <w:keepNext w:val="0"/>
              <w:rPr>
                <w:lang w:eastAsia="zh-CN"/>
              </w:rPr>
            </w:pPr>
            <w:r w:rsidRPr="00A24D4A">
              <w:rPr>
                <w:rFonts w:cs="Arial"/>
                <w:color w:val="000000"/>
                <w:szCs w:val="18"/>
              </w:rPr>
              <w:t>32.10</w:t>
            </w:r>
          </w:p>
        </w:tc>
        <w:tc>
          <w:tcPr>
            <w:tcW w:w="942" w:type="dxa"/>
            <w:vMerge w:val="restart"/>
            <w:vAlign w:val="center"/>
          </w:tcPr>
          <w:p w14:paraId="04E70C87" w14:textId="77777777" w:rsidR="00D4389E" w:rsidRPr="00EF5447" w:rsidRDefault="00D4389E" w:rsidP="00E12910">
            <w:pPr>
              <w:pStyle w:val="TAC"/>
              <w:keepNext w:val="0"/>
              <w:rPr>
                <w:lang w:eastAsia="zh-CN"/>
              </w:rPr>
            </w:pPr>
            <w:r w:rsidRPr="00A24D4A">
              <w:rPr>
                <w:rFonts w:cs="Arial"/>
                <w:color w:val="000000"/>
                <w:szCs w:val="18"/>
              </w:rPr>
              <w:t>IMD2</w:t>
            </w:r>
          </w:p>
        </w:tc>
      </w:tr>
      <w:tr w:rsidR="00D4389E" w:rsidRPr="00EF5447" w14:paraId="0C3851D8" w14:textId="77777777" w:rsidTr="00E12910">
        <w:trPr>
          <w:trHeight w:val="105"/>
          <w:jc w:val="center"/>
        </w:trPr>
        <w:tc>
          <w:tcPr>
            <w:tcW w:w="1880" w:type="dxa"/>
            <w:vMerge/>
            <w:shd w:val="clear" w:color="auto" w:fill="auto"/>
            <w:vAlign w:val="center"/>
          </w:tcPr>
          <w:p w14:paraId="3AC0E137" w14:textId="77777777" w:rsidR="00D4389E" w:rsidRPr="00EF5447" w:rsidRDefault="00D4389E" w:rsidP="00E12910">
            <w:pPr>
              <w:pStyle w:val="TAC"/>
              <w:keepNext w:val="0"/>
              <w:rPr>
                <w:rFonts w:eastAsia="MS Mincho"/>
              </w:rPr>
            </w:pPr>
          </w:p>
        </w:tc>
        <w:tc>
          <w:tcPr>
            <w:tcW w:w="856" w:type="dxa"/>
            <w:vMerge/>
            <w:vAlign w:val="center"/>
          </w:tcPr>
          <w:p w14:paraId="148CBBA6" w14:textId="77777777" w:rsidR="00D4389E" w:rsidRPr="00EF5447" w:rsidRDefault="00D4389E" w:rsidP="00E12910">
            <w:pPr>
              <w:pStyle w:val="TAC"/>
              <w:keepNext w:val="0"/>
              <w:rPr>
                <w:lang w:eastAsia="zh-CN"/>
              </w:rPr>
            </w:pPr>
          </w:p>
        </w:tc>
        <w:tc>
          <w:tcPr>
            <w:tcW w:w="1040" w:type="dxa"/>
            <w:vMerge/>
            <w:vAlign w:val="center"/>
          </w:tcPr>
          <w:p w14:paraId="76077969" w14:textId="77777777" w:rsidR="00D4389E" w:rsidRPr="00EF5447" w:rsidRDefault="00D4389E" w:rsidP="00E12910">
            <w:pPr>
              <w:pStyle w:val="TAC"/>
              <w:keepNext w:val="0"/>
              <w:rPr>
                <w:lang w:eastAsia="zh-CN"/>
              </w:rPr>
            </w:pPr>
          </w:p>
        </w:tc>
        <w:tc>
          <w:tcPr>
            <w:tcW w:w="763" w:type="dxa"/>
            <w:vMerge/>
            <w:vAlign w:val="center"/>
          </w:tcPr>
          <w:p w14:paraId="17C9B47F" w14:textId="77777777" w:rsidR="00D4389E" w:rsidRPr="00EF5447" w:rsidRDefault="00D4389E" w:rsidP="00E12910">
            <w:pPr>
              <w:pStyle w:val="TAC"/>
              <w:keepNext w:val="0"/>
              <w:rPr>
                <w:lang w:eastAsia="zh-CN"/>
              </w:rPr>
            </w:pPr>
          </w:p>
        </w:tc>
        <w:tc>
          <w:tcPr>
            <w:tcW w:w="599" w:type="dxa"/>
            <w:vMerge/>
            <w:vAlign w:val="center"/>
          </w:tcPr>
          <w:p w14:paraId="301E2FA6" w14:textId="77777777" w:rsidR="00D4389E" w:rsidRPr="00EF5447" w:rsidRDefault="00D4389E" w:rsidP="00E12910">
            <w:pPr>
              <w:pStyle w:val="TAC"/>
              <w:keepNext w:val="0"/>
              <w:rPr>
                <w:lang w:eastAsia="zh-CN"/>
              </w:rPr>
            </w:pPr>
          </w:p>
        </w:tc>
        <w:tc>
          <w:tcPr>
            <w:tcW w:w="1072" w:type="dxa"/>
            <w:vMerge/>
            <w:vAlign w:val="center"/>
          </w:tcPr>
          <w:p w14:paraId="1116C009" w14:textId="77777777" w:rsidR="00D4389E" w:rsidRPr="00EF5447" w:rsidRDefault="00D4389E" w:rsidP="00E12910">
            <w:pPr>
              <w:pStyle w:val="TAC"/>
              <w:keepNext w:val="0"/>
              <w:rPr>
                <w:lang w:eastAsia="zh-CN"/>
              </w:rPr>
            </w:pPr>
          </w:p>
        </w:tc>
        <w:tc>
          <w:tcPr>
            <w:tcW w:w="775" w:type="dxa"/>
            <w:vAlign w:val="center"/>
          </w:tcPr>
          <w:p w14:paraId="30D1CCBF" w14:textId="77777777" w:rsidR="00D4389E" w:rsidRPr="00EF5447" w:rsidRDefault="00D4389E" w:rsidP="00E12910">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7BA88D0E" w14:textId="77777777" w:rsidR="00D4389E" w:rsidRPr="00EF5447" w:rsidRDefault="00D4389E" w:rsidP="00E12910">
            <w:pPr>
              <w:pStyle w:val="TAC"/>
              <w:keepNext w:val="0"/>
              <w:rPr>
                <w:lang w:eastAsia="zh-CN"/>
              </w:rPr>
            </w:pPr>
          </w:p>
        </w:tc>
      </w:tr>
      <w:tr w:rsidR="00D4389E" w:rsidRPr="00EF5447" w14:paraId="15AADE09" w14:textId="77777777" w:rsidTr="00E12910">
        <w:trPr>
          <w:trHeight w:val="187"/>
          <w:jc w:val="center"/>
        </w:trPr>
        <w:tc>
          <w:tcPr>
            <w:tcW w:w="1880" w:type="dxa"/>
            <w:vMerge/>
            <w:shd w:val="clear" w:color="auto" w:fill="auto"/>
            <w:vAlign w:val="center"/>
          </w:tcPr>
          <w:p w14:paraId="67A87367" w14:textId="77777777" w:rsidR="00D4389E" w:rsidRPr="00EF5447" w:rsidRDefault="00D4389E" w:rsidP="00E12910">
            <w:pPr>
              <w:pStyle w:val="TAC"/>
              <w:keepNext w:val="0"/>
              <w:rPr>
                <w:rFonts w:eastAsia="MS Mincho"/>
              </w:rPr>
            </w:pPr>
          </w:p>
        </w:tc>
        <w:tc>
          <w:tcPr>
            <w:tcW w:w="856" w:type="dxa"/>
            <w:vAlign w:val="center"/>
          </w:tcPr>
          <w:p w14:paraId="44602F81" w14:textId="77777777" w:rsidR="00D4389E" w:rsidRPr="00EF5447" w:rsidRDefault="00D4389E" w:rsidP="00E12910">
            <w:pPr>
              <w:pStyle w:val="TAC"/>
              <w:keepNext w:val="0"/>
              <w:rPr>
                <w:lang w:eastAsia="zh-CN"/>
              </w:rPr>
            </w:pPr>
            <w:r w:rsidRPr="00A24D4A">
              <w:rPr>
                <w:rFonts w:cs="Arial"/>
                <w:color w:val="000000"/>
                <w:szCs w:val="18"/>
                <w:lang w:eastAsia="ja-JP"/>
              </w:rPr>
              <w:t>n77</w:t>
            </w:r>
          </w:p>
        </w:tc>
        <w:tc>
          <w:tcPr>
            <w:tcW w:w="1040" w:type="dxa"/>
            <w:vAlign w:val="center"/>
          </w:tcPr>
          <w:p w14:paraId="390B2FB8" w14:textId="77777777" w:rsidR="00D4389E" w:rsidRPr="00EF5447" w:rsidRDefault="00D4389E" w:rsidP="00E12910">
            <w:pPr>
              <w:pStyle w:val="TAC"/>
              <w:keepNext w:val="0"/>
              <w:rPr>
                <w:lang w:eastAsia="zh-CN"/>
              </w:rPr>
            </w:pPr>
            <w:r w:rsidRPr="00A24D4A">
              <w:rPr>
                <w:rFonts w:cs="Arial"/>
                <w:color w:val="000000"/>
                <w:szCs w:val="18"/>
                <w:lang w:eastAsia="ja-JP"/>
              </w:rPr>
              <w:t>3790</w:t>
            </w:r>
          </w:p>
        </w:tc>
        <w:tc>
          <w:tcPr>
            <w:tcW w:w="763" w:type="dxa"/>
            <w:vAlign w:val="center"/>
          </w:tcPr>
          <w:p w14:paraId="7D328719" w14:textId="77777777" w:rsidR="00D4389E" w:rsidRPr="00EF5447" w:rsidRDefault="00D4389E" w:rsidP="00E12910">
            <w:pPr>
              <w:pStyle w:val="TAC"/>
              <w:keepNext w:val="0"/>
              <w:rPr>
                <w:lang w:eastAsia="zh-CN"/>
              </w:rPr>
            </w:pPr>
            <w:r w:rsidRPr="00A24D4A">
              <w:rPr>
                <w:rFonts w:cs="Arial"/>
                <w:color w:val="000000"/>
                <w:szCs w:val="18"/>
                <w:lang w:eastAsia="ja-JP"/>
              </w:rPr>
              <w:t>10</w:t>
            </w:r>
          </w:p>
        </w:tc>
        <w:tc>
          <w:tcPr>
            <w:tcW w:w="599" w:type="dxa"/>
            <w:vAlign w:val="center"/>
          </w:tcPr>
          <w:p w14:paraId="1675C172" w14:textId="77777777" w:rsidR="00D4389E" w:rsidRPr="00EF5447" w:rsidRDefault="00D4389E" w:rsidP="00E12910">
            <w:pPr>
              <w:pStyle w:val="TAC"/>
              <w:keepNext w:val="0"/>
              <w:rPr>
                <w:lang w:eastAsia="zh-CN"/>
              </w:rPr>
            </w:pPr>
            <w:r w:rsidRPr="00A24D4A">
              <w:rPr>
                <w:rFonts w:cs="Arial"/>
                <w:color w:val="000000"/>
                <w:szCs w:val="18"/>
              </w:rPr>
              <w:t>50</w:t>
            </w:r>
          </w:p>
        </w:tc>
        <w:tc>
          <w:tcPr>
            <w:tcW w:w="1072" w:type="dxa"/>
            <w:vAlign w:val="center"/>
          </w:tcPr>
          <w:p w14:paraId="3E8AF387" w14:textId="77777777" w:rsidR="00D4389E" w:rsidRPr="00EF5447" w:rsidRDefault="00D4389E" w:rsidP="00E12910">
            <w:pPr>
              <w:pStyle w:val="TAC"/>
              <w:keepNext w:val="0"/>
              <w:rPr>
                <w:lang w:eastAsia="zh-CN"/>
              </w:rPr>
            </w:pPr>
            <w:r w:rsidRPr="00A24D4A">
              <w:rPr>
                <w:rFonts w:cs="Arial"/>
                <w:color w:val="000000"/>
                <w:szCs w:val="18"/>
                <w:lang w:eastAsia="ja-JP"/>
              </w:rPr>
              <w:t>3790</w:t>
            </w:r>
          </w:p>
        </w:tc>
        <w:tc>
          <w:tcPr>
            <w:tcW w:w="775" w:type="dxa"/>
            <w:vAlign w:val="center"/>
          </w:tcPr>
          <w:p w14:paraId="73AD55F6" w14:textId="77777777" w:rsidR="00D4389E" w:rsidRPr="00EF5447" w:rsidRDefault="00D4389E" w:rsidP="00E12910">
            <w:pPr>
              <w:pStyle w:val="TAC"/>
              <w:keepNext w:val="0"/>
              <w:rPr>
                <w:lang w:eastAsia="zh-CN"/>
              </w:rPr>
            </w:pPr>
            <w:r w:rsidRPr="00A24D4A">
              <w:rPr>
                <w:rFonts w:cs="Arial"/>
                <w:color w:val="000000"/>
                <w:szCs w:val="18"/>
                <w:lang w:eastAsia="ja-JP"/>
              </w:rPr>
              <w:t>N/A</w:t>
            </w:r>
          </w:p>
        </w:tc>
        <w:tc>
          <w:tcPr>
            <w:tcW w:w="942" w:type="dxa"/>
            <w:vAlign w:val="center"/>
          </w:tcPr>
          <w:p w14:paraId="5BC7A8FD" w14:textId="77777777" w:rsidR="00D4389E" w:rsidRPr="00EF5447" w:rsidRDefault="00D4389E" w:rsidP="00E12910">
            <w:pPr>
              <w:pStyle w:val="TAC"/>
              <w:keepNext w:val="0"/>
              <w:rPr>
                <w:lang w:eastAsia="zh-CN"/>
              </w:rPr>
            </w:pPr>
            <w:r w:rsidRPr="00A24D4A">
              <w:rPr>
                <w:rFonts w:cs="Arial"/>
                <w:color w:val="000000"/>
                <w:szCs w:val="18"/>
                <w:lang w:eastAsia="ja-JP"/>
              </w:rPr>
              <w:t>N/A</w:t>
            </w:r>
          </w:p>
        </w:tc>
      </w:tr>
      <w:tr w:rsidR="00D4389E" w:rsidRPr="00EF5447" w14:paraId="2A3CB56E" w14:textId="77777777" w:rsidTr="00E12910">
        <w:trPr>
          <w:trHeight w:val="105"/>
          <w:jc w:val="center"/>
        </w:trPr>
        <w:tc>
          <w:tcPr>
            <w:tcW w:w="1880" w:type="dxa"/>
            <w:vMerge/>
            <w:shd w:val="clear" w:color="auto" w:fill="auto"/>
            <w:vAlign w:val="center"/>
          </w:tcPr>
          <w:p w14:paraId="5714B6DE" w14:textId="77777777" w:rsidR="00D4389E" w:rsidRPr="00EF5447" w:rsidRDefault="00D4389E" w:rsidP="00E12910">
            <w:pPr>
              <w:pStyle w:val="TAC"/>
              <w:keepNext w:val="0"/>
              <w:rPr>
                <w:rFonts w:eastAsia="MS Mincho"/>
              </w:rPr>
            </w:pPr>
          </w:p>
        </w:tc>
        <w:tc>
          <w:tcPr>
            <w:tcW w:w="856" w:type="dxa"/>
            <w:vMerge w:val="restart"/>
            <w:vAlign w:val="center"/>
          </w:tcPr>
          <w:p w14:paraId="50B833F2" w14:textId="77777777" w:rsidR="00D4389E" w:rsidRPr="00EF5447" w:rsidRDefault="00D4389E" w:rsidP="00E12910">
            <w:pPr>
              <w:pStyle w:val="TAC"/>
              <w:keepNext w:val="0"/>
              <w:rPr>
                <w:lang w:eastAsia="zh-CN"/>
              </w:rPr>
            </w:pPr>
            <w:r w:rsidRPr="00A24D4A">
              <w:rPr>
                <w:rFonts w:cs="Arial"/>
                <w:color w:val="000000"/>
                <w:szCs w:val="18"/>
                <w:lang w:eastAsia="ja-JP"/>
              </w:rPr>
              <w:t>2</w:t>
            </w:r>
          </w:p>
        </w:tc>
        <w:tc>
          <w:tcPr>
            <w:tcW w:w="1040" w:type="dxa"/>
            <w:vMerge w:val="restart"/>
            <w:vAlign w:val="center"/>
          </w:tcPr>
          <w:p w14:paraId="45ADA7D3" w14:textId="77777777" w:rsidR="00D4389E" w:rsidRPr="00EF5447" w:rsidRDefault="00D4389E" w:rsidP="00E12910">
            <w:pPr>
              <w:pStyle w:val="TAC"/>
              <w:keepNext w:val="0"/>
              <w:rPr>
                <w:lang w:eastAsia="zh-CN"/>
              </w:rPr>
            </w:pPr>
            <w:r>
              <w:rPr>
                <w:rFonts w:cs="Arial"/>
                <w:color w:val="000000"/>
                <w:szCs w:val="18"/>
                <w:lang w:eastAsia="ja-JP"/>
              </w:rPr>
              <w:t>1900</w:t>
            </w:r>
          </w:p>
        </w:tc>
        <w:tc>
          <w:tcPr>
            <w:tcW w:w="763" w:type="dxa"/>
            <w:vMerge w:val="restart"/>
            <w:vAlign w:val="center"/>
          </w:tcPr>
          <w:p w14:paraId="320C2C7C" w14:textId="77777777" w:rsidR="00D4389E" w:rsidRPr="00EF5447" w:rsidRDefault="00D4389E" w:rsidP="00E12910">
            <w:pPr>
              <w:pStyle w:val="TAC"/>
              <w:keepNext w:val="0"/>
              <w:rPr>
                <w:lang w:eastAsia="zh-CN"/>
              </w:rPr>
            </w:pPr>
            <w:r w:rsidRPr="00A24D4A">
              <w:rPr>
                <w:rFonts w:cs="Arial"/>
                <w:color w:val="000000"/>
                <w:szCs w:val="18"/>
              </w:rPr>
              <w:t>5</w:t>
            </w:r>
          </w:p>
        </w:tc>
        <w:tc>
          <w:tcPr>
            <w:tcW w:w="599" w:type="dxa"/>
            <w:vMerge w:val="restart"/>
            <w:vAlign w:val="center"/>
          </w:tcPr>
          <w:p w14:paraId="18135AEE" w14:textId="77777777" w:rsidR="00D4389E" w:rsidRPr="00EF5447" w:rsidRDefault="00D4389E" w:rsidP="00E12910">
            <w:pPr>
              <w:pStyle w:val="TAC"/>
              <w:keepNext w:val="0"/>
              <w:rPr>
                <w:lang w:eastAsia="zh-CN"/>
              </w:rPr>
            </w:pPr>
            <w:r w:rsidRPr="00A24D4A">
              <w:rPr>
                <w:rFonts w:cs="Arial"/>
                <w:color w:val="000000"/>
                <w:szCs w:val="18"/>
              </w:rPr>
              <w:t>25</w:t>
            </w:r>
          </w:p>
        </w:tc>
        <w:tc>
          <w:tcPr>
            <w:tcW w:w="1072" w:type="dxa"/>
            <w:vMerge w:val="restart"/>
            <w:vAlign w:val="center"/>
          </w:tcPr>
          <w:p w14:paraId="399413AF" w14:textId="77777777" w:rsidR="00D4389E" w:rsidRPr="00EF5447" w:rsidRDefault="00D4389E" w:rsidP="00E12910">
            <w:pPr>
              <w:pStyle w:val="TAC"/>
              <w:keepNext w:val="0"/>
              <w:rPr>
                <w:lang w:eastAsia="zh-CN"/>
              </w:rPr>
            </w:pPr>
            <w:r>
              <w:rPr>
                <w:rFonts w:cs="Arial"/>
                <w:color w:val="000000"/>
                <w:szCs w:val="18"/>
                <w:lang w:eastAsia="ja-JP"/>
              </w:rPr>
              <w:t>1980</w:t>
            </w:r>
          </w:p>
        </w:tc>
        <w:tc>
          <w:tcPr>
            <w:tcW w:w="775" w:type="dxa"/>
            <w:vAlign w:val="center"/>
          </w:tcPr>
          <w:p w14:paraId="00C3F566" w14:textId="77777777" w:rsidR="00D4389E" w:rsidRPr="00EF5447" w:rsidRDefault="00D4389E" w:rsidP="00E12910">
            <w:pPr>
              <w:pStyle w:val="TAC"/>
              <w:keepNext w:val="0"/>
              <w:rPr>
                <w:lang w:eastAsia="zh-CN"/>
              </w:rPr>
            </w:pPr>
            <w:r w:rsidRPr="00A24D4A">
              <w:rPr>
                <w:rFonts w:cs="Arial"/>
                <w:color w:val="000000"/>
                <w:szCs w:val="18"/>
              </w:rPr>
              <w:t>19.10</w:t>
            </w:r>
          </w:p>
        </w:tc>
        <w:tc>
          <w:tcPr>
            <w:tcW w:w="942" w:type="dxa"/>
            <w:vMerge w:val="restart"/>
            <w:vAlign w:val="center"/>
          </w:tcPr>
          <w:p w14:paraId="78A9EED7" w14:textId="77777777" w:rsidR="00D4389E" w:rsidRPr="00EF5447" w:rsidRDefault="00D4389E" w:rsidP="00E12910">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D4389E" w:rsidRPr="00EF5447" w14:paraId="0ABC1E86" w14:textId="77777777" w:rsidTr="00E12910">
        <w:trPr>
          <w:trHeight w:val="105"/>
          <w:jc w:val="center"/>
        </w:trPr>
        <w:tc>
          <w:tcPr>
            <w:tcW w:w="1880" w:type="dxa"/>
            <w:vMerge/>
            <w:shd w:val="clear" w:color="auto" w:fill="auto"/>
            <w:vAlign w:val="center"/>
          </w:tcPr>
          <w:p w14:paraId="7608FD9F" w14:textId="77777777" w:rsidR="00D4389E" w:rsidRPr="00EF5447" w:rsidRDefault="00D4389E" w:rsidP="00E12910">
            <w:pPr>
              <w:pStyle w:val="TAC"/>
              <w:keepNext w:val="0"/>
              <w:rPr>
                <w:rFonts w:eastAsia="MS Mincho"/>
              </w:rPr>
            </w:pPr>
          </w:p>
        </w:tc>
        <w:tc>
          <w:tcPr>
            <w:tcW w:w="856" w:type="dxa"/>
            <w:vMerge/>
            <w:vAlign w:val="center"/>
          </w:tcPr>
          <w:p w14:paraId="51F6B399" w14:textId="77777777" w:rsidR="00D4389E" w:rsidRPr="00EF5447" w:rsidRDefault="00D4389E" w:rsidP="00E12910">
            <w:pPr>
              <w:pStyle w:val="TAC"/>
              <w:keepNext w:val="0"/>
              <w:rPr>
                <w:lang w:eastAsia="zh-CN"/>
              </w:rPr>
            </w:pPr>
          </w:p>
        </w:tc>
        <w:tc>
          <w:tcPr>
            <w:tcW w:w="1040" w:type="dxa"/>
            <w:vMerge/>
            <w:vAlign w:val="center"/>
          </w:tcPr>
          <w:p w14:paraId="0054D1B9" w14:textId="77777777" w:rsidR="00D4389E" w:rsidRPr="00EF5447" w:rsidRDefault="00D4389E" w:rsidP="00E12910">
            <w:pPr>
              <w:pStyle w:val="TAC"/>
              <w:keepNext w:val="0"/>
              <w:rPr>
                <w:lang w:eastAsia="zh-CN"/>
              </w:rPr>
            </w:pPr>
          </w:p>
        </w:tc>
        <w:tc>
          <w:tcPr>
            <w:tcW w:w="763" w:type="dxa"/>
            <w:vMerge/>
            <w:vAlign w:val="center"/>
          </w:tcPr>
          <w:p w14:paraId="50FE5137" w14:textId="77777777" w:rsidR="00D4389E" w:rsidRPr="00EF5447" w:rsidRDefault="00D4389E" w:rsidP="00E12910">
            <w:pPr>
              <w:pStyle w:val="TAC"/>
              <w:keepNext w:val="0"/>
              <w:rPr>
                <w:lang w:eastAsia="zh-CN"/>
              </w:rPr>
            </w:pPr>
          </w:p>
        </w:tc>
        <w:tc>
          <w:tcPr>
            <w:tcW w:w="599" w:type="dxa"/>
            <w:vMerge/>
            <w:vAlign w:val="center"/>
          </w:tcPr>
          <w:p w14:paraId="477E8EDC" w14:textId="77777777" w:rsidR="00D4389E" w:rsidRPr="00EF5447" w:rsidRDefault="00D4389E" w:rsidP="00E12910">
            <w:pPr>
              <w:pStyle w:val="TAC"/>
              <w:keepNext w:val="0"/>
              <w:rPr>
                <w:lang w:eastAsia="zh-CN"/>
              </w:rPr>
            </w:pPr>
          </w:p>
        </w:tc>
        <w:tc>
          <w:tcPr>
            <w:tcW w:w="1072" w:type="dxa"/>
            <w:vMerge/>
            <w:vAlign w:val="center"/>
          </w:tcPr>
          <w:p w14:paraId="5D3B7B04" w14:textId="77777777" w:rsidR="00D4389E" w:rsidRPr="00EF5447" w:rsidRDefault="00D4389E" w:rsidP="00E12910">
            <w:pPr>
              <w:pStyle w:val="TAC"/>
              <w:keepNext w:val="0"/>
              <w:rPr>
                <w:lang w:eastAsia="zh-CN"/>
              </w:rPr>
            </w:pPr>
          </w:p>
        </w:tc>
        <w:tc>
          <w:tcPr>
            <w:tcW w:w="775" w:type="dxa"/>
            <w:vAlign w:val="center"/>
          </w:tcPr>
          <w:p w14:paraId="4DEB3446" w14:textId="77777777" w:rsidR="00D4389E" w:rsidRPr="00EF5447" w:rsidRDefault="00D4389E" w:rsidP="00E12910">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34149E1" w14:textId="77777777" w:rsidR="00D4389E" w:rsidRPr="00EF5447" w:rsidRDefault="00D4389E" w:rsidP="00E12910">
            <w:pPr>
              <w:pStyle w:val="TAC"/>
              <w:keepNext w:val="0"/>
              <w:rPr>
                <w:lang w:eastAsia="zh-CN"/>
              </w:rPr>
            </w:pPr>
          </w:p>
        </w:tc>
      </w:tr>
      <w:tr w:rsidR="00D4389E" w:rsidRPr="00EF5447" w14:paraId="48D0A57D" w14:textId="77777777" w:rsidTr="00E12910">
        <w:trPr>
          <w:trHeight w:val="187"/>
          <w:jc w:val="center"/>
        </w:trPr>
        <w:tc>
          <w:tcPr>
            <w:tcW w:w="1880" w:type="dxa"/>
            <w:vMerge/>
            <w:shd w:val="clear" w:color="auto" w:fill="auto"/>
            <w:vAlign w:val="center"/>
          </w:tcPr>
          <w:p w14:paraId="6DEBAFBA" w14:textId="77777777" w:rsidR="00D4389E" w:rsidRPr="00EF5447" w:rsidRDefault="00D4389E" w:rsidP="00E12910">
            <w:pPr>
              <w:pStyle w:val="TAC"/>
              <w:keepNext w:val="0"/>
              <w:rPr>
                <w:rFonts w:eastAsia="MS Mincho"/>
              </w:rPr>
            </w:pPr>
          </w:p>
        </w:tc>
        <w:tc>
          <w:tcPr>
            <w:tcW w:w="856" w:type="dxa"/>
            <w:vAlign w:val="center"/>
          </w:tcPr>
          <w:p w14:paraId="05C1637E" w14:textId="77777777" w:rsidR="00D4389E" w:rsidRPr="00EF5447" w:rsidRDefault="00D4389E" w:rsidP="00E12910">
            <w:pPr>
              <w:pStyle w:val="TAC"/>
              <w:keepNext w:val="0"/>
              <w:rPr>
                <w:lang w:eastAsia="zh-CN"/>
              </w:rPr>
            </w:pPr>
            <w:r w:rsidRPr="00A24D4A">
              <w:rPr>
                <w:rFonts w:cs="Arial"/>
                <w:color w:val="000000"/>
                <w:szCs w:val="18"/>
                <w:lang w:eastAsia="ja-JP"/>
              </w:rPr>
              <w:t>n77</w:t>
            </w:r>
          </w:p>
        </w:tc>
        <w:tc>
          <w:tcPr>
            <w:tcW w:w="1040" w:type="dxa"/>
            <w:vAlign w:val="center"/>
          </w:tcPr>
          <w:p w14:paraId="6712820F" w14:textId="77777777" w:rsidR="00D4389E" w:rsidRPr="00EF5447" w:rsidRDefault="00D4389E" w:rsidP="00E12910">
            <w:pPr>
              <w:pStyle w:val="TAC"/>
              <w:keepNext w:val="0"/>
              <w:rPr>
                <w:lang w:eastAsia="zh-CN"/>
              </w:rPr>
            </w:pPr>
            <w:r>
              <w:rPr>
                <w:rFonts w:cs="Arial"/>
                <w:color w:val="000000"/>
                <w:szCs w:val="18"/>
                <w:lang w:eastAsia="ja-JP"/>
              </w:rPr>
              <w:t>3720</w:t>
            </w:r>
          </w:p>
        </w:tc>
        <w:tc>
          <w:tcPr>
            <w:tcW w:w="763" w:type="dxa"/>
            <w:vAlign w:val="center"/>
          </w:tcPr>
          <w:p w14:paraId="4C145682" w14:textId="77777777" w:rsidR="00D4389E" w:rsidRPr="00EF5447" w:rsidRDefault="00D4389E" w:rsidP="00E12910">
            <w:pPr>
              <w:pStyle w:val="TAC"/>
              <w:keepNext w:val="0"/>
              <w:rPr>
                <w:lang w:eastAsia="zh-CN"/>
              </w:rPr>
            </w:pPr>
            <w:r w:rsidRPr="00A24D4A">
              <w:rPr>
                <w:rFonts w:cs="Arial"/>
                <w:color w:val="000000"/>
                <w:szCs w:val="18"/>
                <w:lang w:eastAsia="ja-JP"/>
              </w:rPr>
              <w:t>10</w:t>
            </w:r>
          </w:p>
        </w:tc>
        <w:tc>
          <w:tcPr>
            <w:tcW w:w="599" w:type="dxa"/>
            <w:vAlign w:val="center"/>
          </w:tcPr>
          <w:p w14:paraId="4347A9FE" w14:textId="77777777" w:rsidR="00D4389E" w:rsidRPr="00EF5447" w:rsidRDefault="00D4389E" w:rsidP="00E12910">
            <w:pPr>
              <w:pStyle w:val="TAC"/>
              <w:keepNext w:val="0"/>
              <w:rPr>
                <w:lang w:eastAsia="zh-CN"/>
              </w:rPr>
            </w:pPr>
            <w:r w:rsidRPr="00A24D4A">
              <w:rPr>
                <w:rFonts w:cs="Arial"/>
                <w:color w:val="000000"/>
                <w:szCs w:val="18"/>
              </w:rPr>
              <w:t>50</w:t>
            </w:r>
          </w:p>
        </w:tc>
        <w:tc>
          <w:tcPr>
            <w:tcW w:w="1072" w:type="dxa"/>
            <w:vAlign w:val="center"/>
          </w:tcPr>
          <w:p w14:paraId="2F515D46" w14:textId="77777777" w:rsidR="00D4389E" w:rsidRPr="00EF5447" w:rsidRDefault="00D4389E" w:rsidP="00E12910">
            <w:pPr>
              <w:pStyle w:val="TAC"/>
              <w:keepNext w:val="0"/>
              <w:rPr>
                <w:lang w:eastAsia="zh-CN"/>
              </w:rPr>
            </w:pPr>
            <w:r>
              <w:rPr>
                <w:rFonts w:cs="Arial"/>
                <w:color w:val="000000"/>
                <w:szCs w:val="18"/>
                <w:lang w:eastAsia="ja-JP"/>
              </w:rPr>
              <w:t>3720</w:t>
            </w:r>
          </w:p>
        </w:tc>
        <w:tc>
          <w:tcPr>
            <w:tcW w:w="775" w:type="dxa"/>
            <w:vAlign w:val="center"/>
          </w:tcPr>
          <w:p w14:paraId="5F7424C3" w14:textId="77777777" w:rsidR="00D4389E" w:rsidRPr="00EF5447" w:rsidRDefault="00D4389E" w:rsidP="00E12910">
            <w:pPr>
              <w:pStyle w:val="TAC"/>
              <w:keepNext w:val="0"/>
              <w:rPr>
                <w:lang w:eastAsia="zh-CN"/>
              </w:rPr>
            </w:pPr>
            <w:r w:rsidRPr="00A24D4A">
              <w:rPr>
                <w:rFonts w:cs="Arial"/>
                <w:color w:val="000000"/>
                <w:szCs w:val="18"/>
                <w:lang w:eastAsia="ja-JP"/>
              </w:rPr>
              <w:t>N/A</w:t>
            </w:r>
          </w:p>
        </w:tc>
        <w:tc>
          <w:tcPr>
            <w:tcW w:w="942" w:type="dxa"/>
            <w:vAlign w:val="center"/>
          </w:tcPr>
          <w:p w14:paraId="05B340FC" w14:textId="77777777" w:rsidR="00D4389E" w:rsidRPr="00EF5447" w:rsidRDefault="00D4389E" w:rsidP="00E12910">
            <w:pPr>
              <w:pStyle w:val="TAC"/>
              <w:keepNext w:val="0"/>
              <w:rPr>
                <w:lang w:eastAsia="zh-CN"/>
              </w:rPr>
            </w:pPr>
            <w:r w:rsidRPr="00A24D4A">
              <w:rPr>
                <w:rFonts w:cs="Arial"/>
                <w:color w:val="000000"/>
                <w:szCs w:val="18"/>
                <w:lang w:eastAsia="ja-JP"/>
              </w:rPr>
              <w:t>N/A</w:t>
            </w:r>
          </w:p>
        </w:tc>
      </w:tr>
      <w:tr w:rsidR="00D4389E" w:rsidRPr="00EF5447" w14:paraId="3DCA4D72" w14:textId="77777777" w:rsidTr="00E12910">
        <w:trPr>
          <w:trHeight w:val="187"/>
          <w:jc w:val="center"/>
        </w:trPr>
        <w:tc>
          <w:tcPr>
            <w:tcW w:w="1880" w:type="dxa"/>
            <w:vMerge w:val="restart"/>
            <w:shd w:val="clear" w:color="auto" w:fill="auto"/>
            <w:vAlign w:val="center"/>
          </w:tcPr>
          <w:p w14:paraId="0769911E" w14:textId="77777777" w:rsidR="00D4389E" w:rsidRDefault="00D4389E" w:rsidP="00E12910">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77F0E42B" w14:textId="77777777" w:rsidR="00D4389E" w:rsidRPr="00EF5447" w:rsidRDefault="00D4389E" w:rsidP="00E12910">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6F6E2F44" w14:textId="77777777" w:rsidR="00D4389E" w:rsidRPr="00EF5447" w:rsidRDefault="00D4389E" w:rsidP="00E12910">
            <w:pPr>
              <w:pStyle w:val="TAC"/>
              <w:keepNext w:val="0"/>
              <w:rPr>
                <w:lang w:eastAsia="zh-CN"/>
              </w:rPr>
            </w:pPr>
            <w:r w:rsidRPr="00147CA9">
              <w:rPr>
                <w:rFonts w:cs="Arial"/>
                <w:color w:val="000000"/>
                <w:szCs w:val="18"/>
              </w:rPr>
              <w:t>5</w:t>
            </w:r>
          </w:p>
        </w:tc>
        <w:tc>
          <w:tcPr>
            <w:tcW w:w="1040" w:type="dxa"/>
            <w:vAlign w:val="center"/>
          </w:tcPr>
          <w:p w14:paraId="71184866" w14:textId="77777777" w:rsidR="00D4389E" w:rsidRPr="00EF5447" w:rsidRDefault="00D4389E" w:rsidP="00E12910">
            <w:pPr>
              <w:pStyle w:val="TAC"/>
              <w:keepNext w:val="0"/>
              <w:rPr>
                <w:lang w:eastAsia="zh-CN"/>
              </w:rPr>
            </w:pPr>
            <w:r w:rsidRPr="00147CA9">
              <w:rPr>
                <w:rFonts w:cs="Arial"/>
                <w:color w:val="000000"/>
                <w:szCs w:val="18"/>
              </w:rPr>
              <w:t>844</w:t>
            </w:r>
          </w:p>
        </w:tc>
        <w:tc>
          <w:tcPr>
            <w:tcW w:w="763" w:type="dxa"/>
            <w:vAlign w:val="center"/>
          </w:tcPr>
          <w:p w14:paraId="4B9E6545" w14:textId="77777777" w:rsidR="00D4389E" w:rsidRPr="00EF5447" w:rsidRDefault="00D4389E" w:rsidP="00E12910">
            <w:pPr>
              <w:pStyle w:val="TAC"/>
              <w:keepNext w:val="0"/>
              <w:rPr>
                <w:lang w:eastAsia="zh-CN"/>
              </w:rPr>
            </w:pPr>
            <w:r w:rsidRPr="00147CA9">
              <w:rPr>
                <w:rFonts w:cs="Arial"/>
                <w:color w:val="000000"/>
                <w:szCs w:val="18"/>
              </w:rPr>
              <w:t>5</w:t>
            </w:r>
          </w:p>
        </w:tc>
        <w:tc>
          <w:tcPr>
            <w:tcW w:w="599" w:type="dxa"/>
            <w:vAlign w:val="center"/>
          </w:tcPr>
          <w:p w14:paraId="169FD76B" w14:textId="77777777" w:rsidR="00D4389E" w:rsidRPr="00EF5447" w:rsidRDefault="00D4389E" w:rsidP="00E12910">
            <w:pPr>
              <w:pStyle w:val="TAC"/>
              <w:keepNext w:val="0"/>
              <w:rPr>
                <w:lang w:eastAsia="zh-CN"/>
              </w:rPr>
            </w:pPr>
            <w:r w:rsidRPr="00147CA9">
              <w:rPr>
                <w:rFonts w:cs="Arial"/>
                <w:color w:val="000000"/>
                <w:szCs w:val="18"/>
              </w:rPr>
              <w:t>25</w:t>
            </w:r>
          </w:p>
        </w:tc>
        <w:tc>
          <w:tcPr>
            <w:tcW w:w="1072" w:type="dxa"/>
            <w:vAlign w:val="center"/>
          </w:tcPr>
          <w:p w14:paraId="0D17E510" w14:textId="77777777" w:rsidR="00D4389E" w:rsidRPr="00EF5447" w:rsidRDefault="00D4389E" w:rsidP="00E12910">
            <w:pPr>
              <w:pStyle w:val="TAC"/>
              <w:keepNext w:val="0"/>
              <w:rPr>
                <w:lang w:eastAsia="zh-CN"/>
              </w:rPr>
            </w:pPr>
            <w:r w:rsidRPr="00147CA9">
              <w:rPr>
                <w:rFonts w:cs="Arial"/>
                <w:color w:val="000000"/>
                <w:szCs w:val="18"/>
              </w:rPr>
              <w:t>889</w:t>
            </w:r>
          </w:p>
        </w:tc>
        <w:tc>
          <w:tcPr>
            <w:tcW w:w="775" w:type="dxa"/>
            <w:vAlign w:val="center"/>
          </w:tcPr>
          <w:p w14:paraId="68BB4B56" w14:textId="77777777" w:rsidR="00D4389E" w:rsidRPr="00EF5447" w:rsidRDefault="00D4389E" w:rsidP="00E12910">
            <w:pPr>
              <w:pStyle w:val="TAC"/>
              <w:keepNext w:val="0"/>
              <w:rPr>
                <w:lang w:eastAsia="zh-CN"/>
              </w:rPr>
            </w:pPr>
            <w:r>
              <w:rPr>
                <w:rFonts w:cs="Arial"/>
                <w:color w:val="000000"/>
                <w:szCs w:val="18"/>
              </w:rPr>
              <w:t>18.60</w:t>
            </w:r>
          </w:p>
        </w:tc>
        <w:tc>
          <w:tcPr>
            <w:tcW w:w="942" w:type="dxa"/>
            <w:vAlign w:val="center"/>
          </w:tcPr>
          <w:p w14:paraId="744608BE" w14:textId="77777777" w:rsidR="00D4389E" w:rsidRPr="00EF5447" w:rsidRDefault="00D4389E" w:rsidP="00E12910">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D4389E" w:rsidRPr="00EF5447" w14:paraId="245A464A" w14:textId="77777777" w:rsidTr="00E12910">
        <w:trPr>
          <w:trHeight w:val="187"/>
          <w:jc w:val="center"/>
        </w:trPr>
        <w:tc>
          <w:tcPr>
            <w:tcW w:w="1880" w:type="dxa"/>
            <w:vMerge/>
            <w:shd w:val="clear" w:color="auto" w:fill="auto"/>
            <w:vAlign w:val="center"/>
          </w:tcPr>
          <w:p w14:paraId="1509E1F6" w14:textId="77777777" w:rsidR="00D4389E" w:rsidRPr="00EF5447" w:rsidRDefault="00D4389E" w:rsidP="00E12910">
            <w:pPr>
              <w:pStyle w:val="TAC"/>
              <w:keepNext w:val="0"/>
              <w:rPr>
                <w:rFonts w:eastAsia="MS Mincho"/>
              </w:rPr>
            </w:pPr>
          </w:p>
        </w:tc>
        <w:tc>
          <w:tcPr>
            <w:tcW w:w="856" w:type="dxa"/>
            <w:vAlign w:val="center"/>
          </w:tcPr>
          <w:p w14:paraId="372E6226" w14:textId="77777777" w:rsidR="00D4389E" w:rsidRPr="00EF5447" w:rsidRDefault="00D4389E" w:rsidP="00E12910">
            <w:pPr>
              <w:pStyle w:val="TAC"/>
              <w:keepNext w:val="0"/>
              <w:rPr>
                <w:lang w:eastAsia="zh-CN"/>
              </w:rPr>
            </w:pPr>
            <w:r w:rsidRPr="00147CA9">
              <w:rPr>
                <w:rFonts w:cs="Arial"/>
                <w:color w:val="000000"/>
                <w:szCs w:val="18"/>
              </w:rPr>
              <w:t>n77</w:t>
            </w:r>
          </w:p>
        </w:tc>
        <w:tc>
          <w:tcPr>
            <w:tcW w:w="1040" w:type="dxa"/>
            <w:vAlign w:val="center"/>
          </w:tcPr>
          <w:p w14:paraId="09782619" w14:textId="77777777" w:rsidR="00D4389E" w:rsidRPr="00EF5447" w:rsidRDefault="00D4389E" w:rsidP="00E12910">
            <w:pPr>
              <w:pStyle w:val="TAC"/>
              <w:keepNext w:val="0"/>
              <w:rPr>
                <w:lang w:eastAsia="zh-CN"/>
              </w:rPr>
            </w:pPr>
            <w:r w:rsidRPr="00147CA9">
              <w:rPr>
                <w:rFonts w:cs="Arial"/>
                <w:color w:val="000000"/>
                <w:szCs w:val="18"/>
              </w:rPr>
              <w:t>3421</w:t>
            </w:r>
          </w:p>
        </w:tc>
        <w:tc>
          <w:tcPr>
            <w:tcW w:w="763" w:type="dxa"/>
            <w:vAlign w:val="center"/>
          </w:tcPr>
          <w:p w14:paraId="615A3BD6" w14:textId="77777777" w:rsidR="00D4389E" w:rsidRPr="00EF5447" w:rsidRDefault="00D4389E" w:rsidP="00E12910">
            <w:pPr>
              <w:pStyle w:val="TAC"/>
              <w:keepNext w:val="0"/>
              <w:rPr>
                <w:lang w:eastAsia="zh-CN"/>
              </w:rPr>
            </w:pPr>
            <w:r w:rsidRPr="00147CA9">
              <w:rPr>
                <w:rFonts w:cs="Arial"/>
                <w:color w:val="000000"/>
                <w:szCs w:val="18"/>
              </w:rPr>
              <w:t>10</w:t>
            </w:r>
          </w:p>
        </w:tc>
        <w:tc>
          <w:tcPr>
            <w:tcW w:w="599" w:type="dxa"/>
            <w:vAlign w:val="center"/>
          </w:tcPr>
          <w:p w14:paraId="5DB667C4" w14:textId="77777777" w:rsidR="00D4389E" w:rsidRPr="00EF5447" w:rsidRDefault="00D4389E" w:rsidP="00E12910">
            <w:pPr>
              <w:pStyle w:val="TAC"/>
              <w:keepNext w:val="0"/>
              <w:rPr>
                <w:lang w:eastAsia="zh-CN"/>
              </w:rPr>
            </w:pPr>
            <w:r w:rsidRPr="00147CA9">
              <w:rPr>
                <w:rFonts w:cs="Arial"/>
                <w:color w:val="000000"/>
                <w:szCs w:val="18"/>
              </w:rPr>
              <w:t>50</w:t>
            </w:r>
          </w:p>
        </w:tc>
        <w:tc>
          <w:tcPr>
            <w:tcW w:w="1072" w:type="dxa"/>
            <w:vAlign w:val="center"/>
          </w:tcPr>
          <w:p w14:paraId="39B7C10A" w14:textId="77777777" w:rsidR="00D4389E" w:rsidRPr="00EF5447" w:rsidRDefault="00D4389E" w:rsidP="00E12910">
            <w:pPr>
              <w:pStyle w:val="TAC"/>
              <w:keepNext w:val="0"/>
              <w:rPr>
                <w:lang w:eastAsia="zh-CN"/>
              </w:rPr>
            </w:pPr>
            <w:r w:rsidRPr="00147CA9">
              <w:rPr>
                <w:rFonts w:cs="Arial"/>
                <w:color w:val="000000"/>
                <w:szCs w:val="18"/>
              </w:rPr>
              <w:t>3421</w:t>
            </w:r>
          </w:p>
        </w:tc>
        <w:tc>
          <w:tcPr>
            <w:tcW w:w="775" w:type="dxa"/>
            <w:vAlign w:val="center"/>
          </w:tcPr>
          <w:p w14:paraId="5975799E" w14:textId="77777777" w:rsidR="00D4389E" w:rsidRPr="00EF5447" w:rsidRDefault="00D4389E" w:rsidP="00E12910">
            <w:pPr>
              <w:pStyle w:val="TAC"/>
              <w:keepNext w:val="0"/>
              <w:rPr>
                <w:lang w:eastAsia="zh-CN"/>
              </w:rPr>
            </w:pPr>
            <w:r w:rsidRPr="00147CA9">
              <w:rPr>
                <w:rFonts w:cs="Arial"/>
                <w:color w:val="000000"/>
                <w:szCs w:val="18"/>
              </w:rPr>
              <w:t>N/A</w:t>
            </w:r>
          </w:p>
        </w:tc>
        <w:tc>
          <w:tcPr>
            <w:tcW w:w="942" w:type="dxa"/>
            <w:vAlign w:val="center"/>
          </w:tcPr>
          <w:p w14:paraId="0AC78C33" w14:textId="77777777" w:rsidR="00D4389E" w:rsidRPr="00EF5447" w:rsidRDefault="00D4389E" w:rsidP="00E12910">
            <w:pPr>
              <w:pStyle w:val="TAC"/>
              <w:keepNext w:val="0"/>
              <w:rPr>
                <w:lang w:eastAsia="zh-CN"/>
              </w:rPr>
            </w:pPr>
            <w:r w:rsidRPr="00147CA9">
              <w:rPr>
                <w:rFonts w:cs="Arial"/>
                <w:color w:val="000000"/>
                <w:szCs w:val="18"/>
              </w:rPr>
              <w:t>N/A</w:t>
            </w:r>
          </w:p>
        </w:tc>
      </w:tr>
      <w:tr w:rsidR="00D4389E" w:rsidRPr="00147CA9" w14:paraId="4E0C95FE" w14:textId="77777777" w:rsidTr="00E12910">
        <w:trPr>
          <w:trHeight w:val="187"/>
          <w:jc w:val="center"/>
        </w:trPr>
        <w:tc>
          <w:tcPr>
            <w:tcW w:w="1880" w:type="dxa"/>
            <w:vMerge w:val="restart"/>
            <w:shd w:val="clear" w:color="auto" w:fill="auto"/>
            <w:vAlign w:val="center"/>
          </w:tcPr>
          <w:p w14:paraId="36473C7B" w14:textId="77777777" w:rsidR="00D4389E" w:rsidRDefault="00D4389E" w:rsidP="00E12910">
            <w:pPr>
              <w:pStyle w:val="TAC"/>
              <w:keepNext w:val="0"/>
              <w:rPr>
                <w:rFonts w:eastAsia="MS Mincho" w:cs="Arial"/>
                <w:szCs w:val="18"/>
              </w:rPr>
            </w:pPr>
            <w:r w:rsidRPr="001B6AC6">
              <w:rPr>
                <w:rFonts w:eastAsia="MS Mincho" w:cs="Arial"/>
                <w:szCs w:val="18"/>
              </w:rPr>
              <w:t>DC_13A_n77A</w:t>
            </w:r>
          </w:p>
          <w:p w14:paraId="65E80BFB" w14:textId="77777777" w:rsidR="00D4389E" w:rsidRPr="00EF5447" w:rsidRDefault="00D4389E" w:rsidP="00E12910">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12207919" w14:textId="77777777" w:rsidR="00D4389E" w:rsidRPr="00147CA9" w:rsidRDefault="00D4389E" w:rsidP="00E12910">
            <w:pPr>
              <w:pStyle w:val="TAC"/>
              <w:keepNext w:val="0"/>
              <w:rPr>
                <w:rFonts w:cs="Arial"/>
                <w:color w:val="000000"/>
                <w:szCs w:val="18"/>
              </w:rPr>
            </w:pPr>
            <w:r w:rsidRPr="001B6AC6">
              <w:rPr>
                <w:rFonts w:cs="Arial"/>
                <w:szCs w:val="18"/>
              </w:rPr>
              <w:t>13</w:t>
            </w:r>
          </w:p>
        </w:tc>
        <w:tc>
          <w:tcPr>
            <w:tcW w:w="1040" w:type="dxa"/>
            <w:vAlign w:val="center"/>
          </w:tcPr>
          <w:p w14:paraId="02D2708E" w14:textId="77777777" w:rsidR="00D4389E" w:rsidRPr="00147CA9" w:rsidRDefault="00D4389E" w:rsidP="00E12910">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E349B1A" w14:textId="77777777" w:rsidR="00D4389E" w:rsidRPr="00147CA9" w:rsidRDefault="00D4389E" w:rsidP="00E12910">
            <w:pPr>
              <w:pStyle w:val="TAC"/>
              <w:keepNext w:val="0"/>
              <w:rPr>
                <w:rFonts w:cs="Arial"/>
                <w:color w:val="000000"/>
                <w:szCs w:val="18"/>
              </w:rPr>
            </w:pPr>
            <w:r w:rsidRPr="001B6AC6">
              <w:rPr>
                <w:rFonts w:cs="Arial"/>
                <w:szCs w:val="18"/>
              </w:rPr>
              <w:t>5</w:t>
            </w:r>
          </w:p>
        </w:tc>
        <w:tc>
          <w:tcPr>
            <w:tcW w:w="599" w:type="dxa"/>
            <w:vAlign w:val="center"/>
          </w:tcPr>
          <w:p w14:paraId="232F1209" w14:textId="77777777" w:rsidR="00D4389E" w:rsidRPr="00147CA9" w:rsidRDefault="00D4389E" w:rsidP="00E12910">
            <w:pPr>
              <w:pStyle w:val="TAC"/>
              <w:keepNext w:val="0"/>
              <w:rPr>
                <w:rFonts w:cs="Arial"/>
                <w:color w:val="000000"/>
                <w:szCs w:val="18"/>
              </w:rPr>
            </w:pPr>
            <w:r w:rsidRPr="001B6AC6">
              <w:rPr>
                <w:rFonts w:cs="Arial"/>
                <w:szCs w:val="18"/>
              </w:rPr>
              <w:t>20</w:t>
            </w:r>
          </w:p>
        </w:tc>
        <w:tc>
          <w:tcPr>
            <w:tcW w:w="1072" w:type="dxa"/>
          </w:tcPr>
          <w:p w14:paraId="5FD3A8BA" w14:textId="77777777" w:rsidR="00D4389E" w:rsidRPr="00147CA9" w:rsidRDefault="00D4389E" w:rsidP="00E12910">
            <w:pPr>
              <w:pStyle w:val="TAC"/>
              <w:keepNext w:val="0"/>
              <w:rPr>
                <w:rFonts w:cs="Arial"/>
                <w:color w:val="000000"/>
                <w:szCs w:val="18"/>
              </w:rPr>
            </w:pPr>
            <w:r w:rsidRPr="001B6AC6">
              <w:rPr>
                <w:rFonts w:cs="Arial"/>
                <w:szCs w:val="18"/>
              </w:rPr>
              <w:t>75</w:t>
            </w:r>
            <w:r>
              <w:rPr>
                <w:rFonts w:cs="Arial"/>
                <w:szCs w:val="18"/>
              </w:rPr>
              <w:t>1</w:t>
            </w:r>
          </w:p>
        </w:tc>
        <w:tc>
          <w:tcPr>
            <w:tcW w:w="775" w:type="dxa"/>
          </w:tcPr>
          <w:p w14:paraId="55FCD005" w14:textId="77777777" w:rsidR="00D4389E" w:rsidRPr="00147CA9" w:rsidRDefault="00D4389E" w:rsidP="00E12910">
            <w:pPr>
              <w:pStyle w:val="TAC"/>
              <w:keepNext w:val="0"/>
              <w:rPr>
                <w:rFonts w:cs="Arial"/>
                <w:color w:val="000000"/>
                <w:szCs w:val="18"/>
              </w:rPr>
            </w:pPr>
            <w:r>
              <w:rPr>
                <w:rFonts w:cs="Arial"/>
                <w:szCs w:val="18"/>
              </w:rPr>
              <w:t xml:space="preserve">15.37 </w:t>
            </w:r>
          </w:p>
        </w:tc>
        <w:tc>
          <w:tcPr>
            <w:tcW w:w="942" w:type="dxa"/>
            <w:vAlign w:val="center"/>
          </w:tcPr>
          <w:p w14:paraId="5EC53199" w14:textId="77777777" w:rsidR="00D4389E" w:rsidRPr="00147CA9" w:rsidRDefault="00D4389E" w:rsidP="00E12910">
            <w:pPr>
              <w:pStyle w:val="TAC"/>
              <w:keepNext w:val="0"/>
              <w:rPr>
                <w:rFonts w:cs="Arial"/>
                <w:color w:val="000000"/>
                <w:szCs w:val="18"/>
              </w:rPr>
            </w:pPr>
            <w:r w:rsidRPr="001B6AC6">
              <w:rPr>
                <w:rFonts w:cs="Arial"/>
                <w:szCs w:val="18"/>
              </w:rPr>
              <w:t>IMD5</w:t>
            </w:r>
          </w:p>
        </w:tc>
      </w:tr>
      <w:tr w:rsidR="00D4389E" w:rsidRPr="00147CA9" w14:paraId="710EB364" w14:textId="77777777" w:rsidTr="00E12910">
        <w:trPr>
          <w:trHeight w:val="187"/>
          <w:jc w:val="center"/>
        </w:trPr>
        <w:tc>
          <w:tcPr>
            <w:tcW w:w="1880" w:type="dxa"/>
            <w:vMerge/>
            <w:shd w:val="clear" w:color="auto" w:fill="auto"/>
            <w:vAlign w:val="center"/>
          </w:tcPr>
          <w:p w14:paraId="53E32231" w14:textId="77777777" w:rsidR="00D4389E" w:rsidRPr="00EF5447" w:rsidRDefault="00D4389E" w:rsidP="00E12910">
            <w:pPr>
              <w:pStyle w:val="TAC"/>
              <w:keepNext w:val="0"/>
              <w:rPr>
                <w:rFonts w:eastAsia="MS Mincho"/>
              </w:rPr>
            </w:pPr>
          </w:p>
        </w:tc>
        <w:tc>
          <w:tcPr>
            <w:tcW w:w="856" w:type="dxa"/>
            <w:vAlign w:val="center"/>
          </w:tcPr>
          <w:p w14:paraId="4BA38160" w14:textId="77777777" w:rsidR="00D4389E" w:rsidRPr="00147CA9" w:rsidRDefault="00D4389E" w:rsidP="00E12910">
            <w:pPr>
              <w:pStyle w:val="TAC"/>
              <w:keepNext w:val="0"/>
              <w:rPr>
                <w:rFonts w:cs="Arial"/>
                <w:color w:val="000000"/>
                <w:szCs w:val="18"/>
              </w:rPr>
            </w:pPr>
            <w:r w:rsidRPr="001B6AC6">
              <w:rPr>
                <w:rFonts w:cs="Arial"/>
                <w:szCs w:val="18"/>
              </w:rPr>
              <w:t>n77</w:t>
            </w:r>
          </w:p>
        </w:tc>
        <w:tc>
          <w:tcPr>
            <w:tcW w:w="1040" w:type="dxa"/>
            <w:vAlign w:val="center"/>
          </w:tcPr>
          <w:p w14:paraId="5AA715F7" w14:textId="77777777" w:rsidR="00D4389E" w:rsidRPr="00147CA9" w:rsidRDefault="00D4389E" w:rsidP="00E12910">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5702999E" w14:textId="77777777" w:rsidR="00D4389E" w:rsidRPr="00147CA9" w:rsidRDefault="00D4389E" w:rsidP="00E12910">
            <w:pPr>
              <w:pStyle w:val="TAC"/>
              <w:keepNext w:val="0"/>
              <w:rPr>
                <w:rFonts w:cs="Arial"/>
                <w:color w:val="000000"/>
                <w:szCs w:val="18"/>
              </w:rPr>
            </w:pPr>
            <w:r w:rsidRPr="001B6AC6">
              <w:rPr>
                <w:rFonts w:cs="Arial"/>
                <w:szCs w:val="18"/>
              </w:rPr>
              <w:t>10</w:t>
            </w:r>
          </w:p>
        </w:tc>
        <w:tc>
          <w:tcPr>
            <w:tcW w:w="599" w:type="dxa"/>
            <w:vAlign w:val="center"/>
          </w:tcPr>
          <w:p w14:paraId="19CC2A07" w14:textId="77777777" w:rsidR="00D4389E" w:rsidRPr="00147CA9" w:rsidRDefault="00D4389E" w:rsidP="00E12910">
            <w:pPr>
              <w:pStyle w:val="TAC"/>
              <w:keepNext w:val="0"/>
              <w:rPr>
                <w:rFonts w:cs="Arial"/>
                <w:color w:val="000000"/>
                <w:szCs w:val="18"/>
              </w:rPr>
            </w:pPr>
            <w:r w:rsidRPr="001B6AC6">
              <w:rPr>
                <w:rFonts w:cs="Arial"/>
                <w:szCs w:val="18"/>
              </w:rPr>
              <w:t>50</w:t>
            </w:r>
          </w:p>
        </w:tc>
        <w:tc>
          <w:tcPr>
            <w:tcW w:w="1072" w:type="dxa"/>
          </w:tcPr>
          <w:p w14:paraId="48750A09" w14:textId="77777777" w:rsidR="00D4389E" w:rsidRPr="00147CA9" w:rsidRDefault="00D4389E" w:rsidP="00E12910">
            <w:pPr>
              <w:pStyle w:val="TAC"/>
              <w:keepNext w:val="0"/>
              <w:rPr>
                <w:rFonts w:cs="Arial"/>
                <w:color w:val="000000"/>
                <w:szCs w:val="18"/>
              </w:rPr>
            </w:pPr>
            <w:r w:rsidRPr="001B6AC6">
              <w:rPr>
                <w:rFonts w:cs="Arial"/>
                <w:szCs w:val="18"/>
              </w:rPr>
              <w:t>38</w:t>
            </w:r>
            <w:r>
              <w:rPr>
                <w:rFonts w:cs="Arial"/>
                <w:szCs w:val="18"/>
              </w:rPr>
              <w:t>79</w:t>
            </w:r>
          </w:p>
        </w:tc>
        <w:tc>
          <w:tcPr>
            <w:tcW w:w="775" w:type="dxa"/>
          </w:tcPr>
          <w:p w14:paraId="4D0EDDA6" w14:textId="77777777" w:rsidR="00D4389E" w:rsidRPr="00147CA9" w:rsidRDefault="00D4389E" w:rsidP="00E12910">
            <w:pPr>
              <w:pStyle w:val="TAC"/>
              <w:keepNext w:val="0"/>
              <w:rPr>
                <w:rFonts w:cs="Arial"/>
                <w:color w:val="000000"/>
                <w:szCs w:val="18"/>
              </w:rPr>
            </w:pPr>
            <w:r w:rsidRPr="001B6AC6">
              <w:rPr>
                <w:rFonts w:cs="Arial"/>
                <w:szCs w:val="18"/>
              </w:rPr>
              <w:t>N/A</w:t>
            </w:r>
          </w:p>
        </w:tc>
        <w:tc>
          <w:tcPr>
            <w:tcW w:w="942" w:type="dxa"/>
            <w:vAlign w:val="center"/>
          </w:tcPr>
          <w:p w14:paraId="4E5A161A" w14:textId="77777777" w:rsidR="00D4389E" w:rsidRPr="00147CA9" w:rsidRDefault="00D4389E" w:rsidP="00E12910">
            <w:pPr>
              <w:pStyle w:val="TAC"/>
              <w:keepNext w:val="0"/>
              <w:rPr>
                <w:rFonts w:cs="Arial"/>
                <w:color w:val="000000"/>
                <w:szCs w:val="18"/>
              </w:rPr>
            </w:pPr>
            <w:r w:rsidRPr="001B6AC6">
              <w:rPr>
                <w:rFonts w:cs="Arial"/>
                <w:szCs w:val="18"/>
              </w:rPr>
              <w:t>N/A</w:t>
            </w:r>
          </w:p>
        </w:tc>
      </w:tr>
      <w:tr w:rsidR="00D4389E" w:rsidRPr="001B6AC6" w14:paraId="573623B4" w14:textId="77777777" w:rsidTr="00E12910">
        <w:trPr>
          <w:trHeight w:val="187"/>
          <w:jc w:val="center"/>
        </w:trPr>
        <w:tc>
          <w:tcPr>
            <w:tcW w:w="1880" w:type="dxa"/>
            <w:vMerge w:val="restart"/>
            <w:shd w:val="clear" w:color="auto" w:fill="auto"/>
            <w:vAlign w:val="center"/>
          </w:tcPr>
          <w:p w14:paraId="5C04FC43" w14:textId="77777777" w:rsidR="00D4389E" w:rsidRDefault="00D4389E" w:rsidP="00E12910">
            <w:pPr>
              <w:pStyle w:val="TAC"/>
              <w:keepNext w:val="0"/>
              <w:rPr>
                <w:rFonts w:cs="Arial"/>
                <w:szCs w:val="18"/>
              </w:rPr>
            </w:pPr>
            <w:r>
              <w:rPr>
                <w:rFonts w:cs="Arial"/>
                <w:szCs w:val="18"/>
              </w:rPr>
              <w:t>DC_66A_</w:t>
            </w:r>
            <w:r w:rsidRPr="000948E1">
              <w:rPr>
                <w:rFonts w:cs="Arial"/>
                <w:szCs w:val="18"/>
              </w:rPr>
              <w:t>n77A</w:t>
            </w:r>
          </w:p>
          <w:p w14:paraId="464E76C6" w14:textId="77777777" w:rsidR="00D4389E" w:rsidRPr="00CA42FE" w:rsidRDefault="00D4389E" w:rsidP="00E12910">
            <w:pPr>
              <w:pStyle w:val="TAC"/>
              <w:rPr>
                <w:rFonts w:eastAsia="MS Mincho"/>
              </w:rPr>
            </w:pPr>
            <w:r w:rsidRPr="00CA42FE">
              <w:rPr>
                <w:rFonts w:eastAsia="MS Mincho"/>
              </w:rPr>
              <w:t>DC_66A-66A_n77A</w:t>
            </w:r>
          </w:p>
          <w:p w14:paraId="4B2F5B00" w14:textId="77777777" w:rsidR="00D4389E" w:rsidRPr="00CA42FE" w:rsidRDefault="00D4389E" w:rsidP="00E12910">
            <w:pPr>
              <w:pStyle w:val="TAC"/>
              <w:rPr>
                <w:rFonts w:eastAsia="MS Mincho"/>
              </w:rPr>
            </w:pPr>
            <w:r w:rsidRPr="00CA42FE">
              <w:rPr>
                <w:rFonts w:eastAsia="MS Mincho"/>
              </w:rPr>
              <w:t>DC_66A-66A-66A_n77A</w:t>
            </w:r>
          </w:p>
          <w:p w14:paraId="72C2FD5E" w14:textId="77777777" w:rsidR="00D4389E" w:rsidRPr="00CA42FE" w:rsidRDefault="00D4389E" w:rsidP="00E12910">
            <w:pPr>
              <w:pStyle w:val="TAC"/>
              <w:rPr>
                <w:rFonts w:eastAsia="MS Mincho"/>
              </w:rPr>
            </w:pPr>
            <w:r w:rsidRPr="00CA42FE">
              <w:rPr>
                <w:rFonts w:eastAsia="MS Mincho"/>
              </w:rPr>
              <w:t>DC_66A_n77C</w:t>
            </w:r>
          </w:p>
          <w:p w14:paraId="3D7EEE58" w14:textId="77777777" w:rsidR="00D4389E" w:rsidRPr="00CA42FE" w:rsidRDefault="00D4389E" w:rsidP="00E12910">
            <w:pPr>
              <w:pStyle w:val="TAC"/>
              <w:rPr>
                <w:rFonts w:eastAsia="MS Mincho"/>
              </w:rPr>
            </w:pPr>
            <w:r w:rsidRPr="00CA42FE">
              <w:rPr>
                <w:rFonts w:eastAsia="MS Mincho"/>
              </w:rPr>
              <w:t>DC_66A-66A_n77C</w:t>
            </w:r>
          </w:p>
          <w:p w14:paraId="498A6EB9" w14:textId="77777777" w:rsidR="00D4389E" w:rsidRPr="00EF5447" w:rsidRDefault="00D4389E" w:rsidP="00E12910">
            <w:pPr>
              <w:pStyle w:val="TAC"/>
              <w:keepNext w:val="0"/>
              <w:rPr>
                <w:rFonts w:eastAsia="MS Mincho"/>
              </w:rPr>
            </w:pPr>
            <w:r w:rsidRPr="00CA42FE">
              <w:rPr>
                <w:rFonts w:eastAsia="MS Mincho"/>
              </w:rPr>
              <w:t>DC_66A-66A-66A_n77C</w:t>
            </w:r>
          </w:p>
        </w:tc>
        <w:tc>
          <w:tcPr>
            <w:tcW w:w="856" w:type="dxa"/>
            <w:vAlign w:val="center"/>
          </w:tcPr>
          <w:p w14:paraId="5EC6975B" w14:textId="77777777" w:rsidR="00D4389E" w:rsidRPr="001B6AC6" w:rsidRDefault="00D4389E" w:rsidP="00E12910">
            <w:pPr>
              <w:pStyle w:val="TAC"/>
              <w:keepNext w:val="0"/>
              <w:rPr>
                <w:rFonts w:cs="Arial"/>
                <w:szCs w:val="18"/>
              </w:rPr>
            </w:pPr>
            <w:r w:rsidRPr="000948E1">
              <w:rPr>
                <w:rFonts w:cs="Arial"/>
                <w:color w:val="000000"/>
                <w:szCs w:val="18"/>
              </w:rPr>
              <w:t>66</w:t>
            </w:r>
          </w:p>
        </w:tc>
        <w:tc>
          <w:tcPr>
            <w:tcW w:w="1040" w:type="dxa"/>
            <w:vAlign w:val="center"/>
          </w:tcPr>
          <w:p w14:paraId="03A96A55" w14:textId="77777777" w:rsidR="00D4389E" w:rsidRPr="001B6AC6" w:rsidRDefault="00D4389E" w:rsidP="00E12910">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1561046A" w14:textId="77777777" w:rsidR="00D4389E" w:rsidRPr="001B6AC6" w:rsidRDefault="00D4389E" w:rsidP="00E12910">
            <w:pPr>
              <w:pStyle w:val="TAC"/>
              <w:keepNext w:val="0"/>
              <w:rPr>
                <w:rFonts w:cs="Arial"/>
                <w:szCs w:val="18"/>
              </w:rPr>
            </w:pPr>
            <w:r w:rsidRPr="000948E1">
              <w:rPr>
                <w:rFonts w:cs="Arial"/>
                <w:color w:val="000000"/>
                <w:szCs w:val="18"/>
              </w:rPr>
              <w:t>5</w:t>
            </w:r>
          </w:p>
        </w:tc>
        <w:tc>
          <w:tcPr>
            <w:tcW w:w="599" w:type="dxa"/>
            <w:vAlign w:val="center"/>
          </w:tcPr>
          <w:p w14:paraId="45F31F90" w14:textId="77777777" w:rsidR="00D4389E" w:rsidRPr="001B6AC6" w:rsidRDefault="00D4389E" w:rsidP="00E12910">
            <w:pPr>
              <w:pStyle w:val="TAC"/>
              <w:keepNext w:val="0"/>
              <w:rPr>
                <w:rFonts w:cs="Arial"/>
                <w:szCs w:val="18"/>
              </w:rPr>
            </w:pPr>
            <w:r w:rsidRPr="000948E1">
              <w:rPr>
                <w:rFonts w:cs="Arial"/>
                <w:color w:val="000000"/>
                <w:szCs w:val="18"/>
              </w:rPr>
              <w:t>25</w:t>
            </w:r>
          </w:p>
        </w:tc>
        <w:tc>
          <w:tcPr>
            <w:tcW w:w="1072" w:type="dxa"/>
            <w:vAlign w:val="center"/>
          </w:tcPr>
          <w:p w14:paraId="1B0EB4FA" w14:textId="77777777" w:rsidR="00D4389E" w:rsidRPr="001B6AC6" w:rsidRDefault="00D4389E" w:rsidP="00E12910">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1E41903F" w14:textId="77777777" w:rsidR="00D4389E" w:rsidRPr="001B6AC6" w:rsidRDefault="00D4389E" w:rsidP="00E12910">
            <w:pPr>
              <w:pStyle w:val="TAC"/>
              <w:keepNext w:val="0"/>
              <w:rPr>
                <w:rFonts w:cs="Arial"/>
                <w:szCs w:val="18"/>
              </w:rPr>
            </w:pPr>
            <w:r>
              <w:rPr>
                <w:rFonts w:cs="Arial"/>
                <w:color w:val="000000"/>
                <w:szCs w:val="18"/>
              </w:rPr>
              <w:t>34.33</w:t>
            </w:r>
          </w:p>
        </w:tc>
        <w:tc>
          <w:tcPr>
            <w:tcW w:w="942" w:type="dxa"/>
            <w:vAlign w:val="center"/>
          </w:tcPr>
          <w:p w14:paraId="544787EB" w14:textId="77777777" w:rsidR="00D4389E" w:rsidRPr="001B6AC6" w:rsidRDefault="00D4389E" w:rsidP="00E12910">
            <w:pPr>
              <w:pStyle w:val="TAC"/>
              <w:keepNext w:val="0"/>
              <w:rPr>
                <w:rFonts w:cs="Arial"/>
                <w:szCs w:val="18"/>
              </w:rPr>
            </w:pPr>
            <w:r w:rsidRPr="000948E1">
              <w:rPr>
                <w:rFonts w:cs="Arial"/>
                <w:color w:val="000000"/>
                <w:szCs w:val="18"/>
              </w:rPr>
              <w:t>IMD2</w:t>
            </w:r>
          </w:p>
        </w:tc>
      </w:tr>
      <w:tr w:rsidR="00D4389E" w:rsidRPr="001B6AC6" w14:paraId="4E6D62C0" w14:textId="77777777" w:rsidTr="00E12910">
        <w:trPr>
          <w:trHeight w:val="187"/>
          <w:jc w:val="center"/>
        </w:trPr>
        <w:tc>
          <w:tcPr>
            <w:tcW w:w="1880" w:type="dxa"/>
            <w:vMerge/>
            <w:shd w:val="clear" w:color="auto" w:fill="auto"/>
            <w:vAlign w:val="center"/>
          </w:tcPr>
          <w:p w14:paraId="5304885B" w14:textId="77777777" w:rsidR="00D4389E" w:rsidRPr="00EF5447" w:rsidRDefault="00D4389E" w:rsidP="00E12910">
            <w:pPr>
              <w:pStyle w:val="TAC"/>
              <w:keepNext w:val="0"/>
              <w:rPr>
                <w:rFonts w:eastAsia="MS Mincho"/>
              </w:rPr>
            </w:pPr>
          </w:p>
        </w:tc>
        <w:tc>
          <w:tcPr>
            <w:tcW w:w="856" w:type="dxa"/>
            <w:vAlign w:val="center"/>
          </w:tcPr>
          <w:p w14:paraId="6FEFEE56" w14:textId="77777777" w:rsidR="00D4389E" w:rsidRPr="001B6AC6" w:rsidRDefault="00D4389E" w:rsidP="00E12910">
            <w:pPr>
              <w:pStyle w:val="TAC"/>
              <w:keepNext w:val="0"/>
              <w:rPr>
                <w:rFonts w:cs="Arial"/>
                <w:szCs w:val="18"/>
              </w:rPr>
            </w:pPr>
            <w:r w:rsidRPr="000948E1">
              <w:rPr>
                <w:rFonts w:cs="Arial"/>
                <w:color w:val="000000"/>
                <w:szCs w:val="18"/>
              </w:rPr>
              <w:t>n77</w:t>
            </w:r>
          </w:p>
        </w:tc>
        <w:tc>
          <w:tcPr>
            <w:tcW w:w="1040" w:type="dxa"/>
            <w:vAlign w:val="center"/>
          </w:tcPr>
          <w:p w14:paraId="62974CEE" w14:textId="77777777" w:rsidR="00D4389E" w:rsidRPr="001B6AC6" w:rsidRDefault="00D4389E" w:rsidP="00E12910">
            <w:pPr>
              <w:pStyle w:val="TAC"/>
              <w:keepNext w:val="0"/>
              <w:rPr>
                <w:rFonts w:cs="Arial"/>
                <w:szCs w:val="18"/>
              </w:rPr>
            </w:pPr>
            <w:r>
              <w:rPr>
                <w:rFonts w:cs="Arial"/>
                <w:color w:val="000000"/>
                <w:szCs w:val="18"/>
              </w:rPr>
              <w:t>3950</w:t>
            </w:r>
          </w:p>
        </w:tc>
        <w:tc>
          <w:tcPr>
            <w:tcW w:w="763" w:type="dxa"/>
            <w:vAlign w:val="center"/>
          </w:tcPr>
          <w:p w14:paraId="616F31AE" w14:textId="77777777" w:rsidR="00D4389E" w:rsidRPr="001B6AC6" w:rsidRDefault="00D4389E" w:rsidP="00E12910">
            <w:pPr>
              <w:pStyle w:val="TAC"/>
              <w:keepNext w:val="0"/>
              <w:rPr>
                <w:rFonts w:cs="Arial"/>
                <w:szCs w:val="18"/>
              </w:rPr>
            </w:pPr>
            <w:r w:rsidRPr="000948E1">
              <w:rPr>
                <w:rFonts w:cs="Arial"/>
                <w:color w:val="000000"/>
                <w:szCs w:val="18"/>
              </w:rPr>
              <w:t>10</w:t>
            </w:r>
          </w:p>
        </w:tc>
        <w:tc>
          <w:tcPr>
            <w:tcW w:w="599" w:type="dxa"/>
            <w:vAlign w:val="center"/>
          </w:tcPr>
          <w:p w14:paraId="01D1DDA5" w14:textId="77777777" w:rsidR="00D4389E" w:rsidRPr="001B6AC6" w:rsidRDefault="00D4389E" w:rsidP="00E12910">
            <w:pPr>
              <w:pStyle w:val="TAC"/>
              <w:keepNext w:val="0"/>
              <w:rPr>
                <w:rFonts w:cs="Arial"/>
                <w:szCs w:val="18"/>
              </w:rPr>
            </w:pPr>
            <w:r w:rsidRPr="000948E1">
              <w:rPr>
                <w:rFonts w:cs="Arial"/>
                <w:color w:val="000000"/>
                <w:szCs w:val="18"/>
              </w:rPr>
              <w:t>50</w:t>
            </w:r>
          </w:p>
        </w:tc>
        <w:tc>
          <w:tcPr>
            <w:tcW w:w="1072" w:type="dxa"/>
            <w:vAlign w:val="center"/>
          </w:tcPr>
          <w:p w14:paraId="6B30B8F6" w14:textId="77777777" w:rsidR="00D4389E" w:rsidRPr="001B6AC6" w:rsidRDefault="00D4389E" w:rsidP="00E12910">
            <w:pPr>
              <w:pStyle w:val="TAC"/>
              <w:keepNext w:val="0"/>
              <w:rPr>
                <w:rFonts w:cs="Arial"/>
                <w:szCs w:val="18"/>
              </w:rPr>
            </w:pPr>
            <w:r>
              <w:rPr>
                <w:rFonts w:cs="Arial"/>
                <w:color w:val="000000"/>
                <w:szCs w:val="18"/>
              </w:rPr>
              <w:t>3950</w:t>
            </w:r>
          </w:p>
        </w:tc>
        <w:tc>
          <w:tcPr>
            <w:tcW w:w="775" w:type="dxa"/>
            <w:vAlign w:val="center"/>
          </w:tcPr>
          <w:p w14:paraId="4734B426" w14:textId="77777777" w:rsidR="00D4389E" w:rsidRPr="001B6AC6" w:rsidRDefault="00D4389E" w:rsidP="00E12910">
            <w:pPr>
              <w:pStyle w:val="TAC"/>
              <w:keepNext w:val="0"/>
              <w:rPr>
                <w:rFonts w:cs="Arial"/>
                <w:szCs w:val="18"/>
              </w:rPr>
            </w:pPr>
            <w:r w:rsidRPr="000948E1">
              <w:rPr>
                <w:rFonts w:cs="Arial"/>
                <w:color w:val="000000"/>
                <w:szCs w:val="18"/>
              </w:rPr>
              <w:t>N/A</w:t>
            </w:r>
          </w:p>
        </w:tc>
        <w:tc>
          <w:tcPr>
            <w:tcW w:w="942" w:type="dxa"/>
            <w:vAlign w:val="center"/>
          </w:tcPr>
          <w:p w14:paraId="4BEFED3F" w14:textId="77777777" w:rsidR="00D4389E" w:rsidRPr="001B6AC6" w:rsidRDefault="00D4389E" w:rsidP="00E12910">
            <w:pPr>
              <w:pStyle w:val="TAC"/>
              <w:keepNext w:val="0"/>
              <w:rPr>
                <w:rFonts w:cs="Arial"/>
                <w:szCs w:val="18"/>
              </w:rPr>
            </w:pPr>
            <w:r w:rsidRPr="000948E1">
              <w:rPr>
                <w:rFonts w:cs="Arial"/>
                <w:color w:val="000000"/>
                <w:szCs w:val="18"/>
              </w:rPr>
              <w:t>N/A</w:t>
            </w:r>
          </w:p>
        </w:tc>
      </w:tr>
      <w:tr w:rsidR="00D4389E" w:rsidRPr="001B6AC6" w14:paraId="1915F430" w14:textId="77777777" w:rsidTr="00E12910">
        <w:trPr>
          <w:trHeight w:val="187"/>
          <w:jc w:val="center"/>
        </w:trPr>
        <w:tc>
          <w:tcPr>
            <w:tcW w:w="1880" w:type="dxa"/>
            <w:vMerge/>
            <w:shd w:val="clear" w:color="auto" w:fill="auto"/>
            <w:vAlign w:val="center"/>
          </w:tcPr>
          <w:p w14:paraId="557249EC" w14:textId="77777777" w:rsidR="00D4389E" w:rsidRPr="00EF5447" w:rsidRDefault="00D4389E" w:rsidP="00E12910">
            <w:pPr>
              <w:pStyle w:val="TAC"/>
              <w:keepNext w:val="0"/>
              <w:rPr>
                <w:rFonts w:eastAsia="MS Mincho"/>
              </w:rPr>
            </w:pPr>
          </w:p>
        </w:tc>
        <w:tc>
          <w:tcPr>
            <w:tcW w:w="856" w:type="dxa"/>
            <w:vAlign w:val="center"/>
          </w:tcPr>
          <w:p w14:paraId="1C8ACB56" w14:textId="77777777" w:rsidR="00D4389E" w:rsidRPr="001B6AC6" w:rsidRDefault="00D4389E" w:rsidP="00E12910">
            <w:pPr>
              <w:pStyle w:val="TAC"/>
              <w:keepNext w:val="0"/>
              <w:rPr>
                <w:rFonts w:cs="Arial"/>
                <w:szCs w:val="18"/>
              </w:rPr>
            </w:pPr>
            <w:r w:rsidRPr="000948E1">
              <w:rPr>
                <w:rFonts w:cs="Arial"/>
                <w:color w:val="000000"/>
                <w:szCs w:val="18"/>
              </w:rPr>
              <w:t>66</w:t>
            </w:r>
          </w:p>
        </w:tc>
        <w:tc>
          <w:tcPr>
            <w:tcW w:w="1040" w:type="dxa"/>
            <w:vAlign w:val="center"/>
          </w:tcPr>
          <w:p w14:paraId="13A76B9A" w14:textId="77777777" w:rsidR="00D4389E" w:rsidRPr="001B6AC6" w:rsidRDefault="00D4389E" w:rsidP="00E12910">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18D79FC1" w14:textId="77777777" w:rsidR="00D4389E" w:rsidRPr="001B6AC6" w:rsidRDefault="00D4389E" w:rsidP="00E12910">
            <w:pPr>
              <w:pStyle w:val="TAC"/>
              <w:keepNext w:val="0"/>
              <w:rPr>
                <w:rFonts w:cs="Arial"/>
                <w:szCs w:val="18"/>
              </w:rPr>
            </w:pPr>
            <w:r w:rsidRPr="000948E1">
              <w:rPr>
                <w:rFonts w:cs="Arial"/>
                <w:color w:val="000000"/>
                <w:szCs w:val="18"/>
              </w:rPr>
              <w:t>5</w:t>
            </w:r>
          </w:p>
        </w:tc>
        <w:tc>
          <w:tcPr>
            <w:tcW w:w="599" w:type="dxa"/>
            <w:vAlign w:val="center"/>
          </w:tcPr>
          <w:p w14:paraId="23187A6B" w14:textId="77777777" w:rsidR="00D4389E" w:rsidRPr="001B6AC6" w:rsidRDefault="00D4389E" w:rsidP="00E12910">
            <w:pPr>
              <w:pStyle w:val="TAC"/>
              <w:keepNext w:val="0"/>
              <w:rPr>
                <w:rFonts w:cs="Arial"/>
                <w:szCs w:val="18"/>
              </w:rPr>
            </w:pPr>
            <w:r w:rsidRPr="000948E1">
              <w:rPr>
                <w:rFonts w:cs="Arial"/>
                <w:color w:val="000000"/>
                <w:szCs w:val="18"/>
              </w:rPr>
              <w:t>25</w:t>
            </w:r>
          </w:p>
        </w:tc>
        <w:tc>
          <w:tcPr>
            <w:tcW w:w="1072" w:type="dxa"/>
            <w:vAlign w:val="center"/>
          </w:tcPr>
          <w:p w14:paraId="7D1D2366" w14:textId="77777777" w:rsidR="00D4389E" w:rsidRPr="001B6AC6" w:rsidRDefault="00D4389E" w:rsidP="00E12910">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61E3F9A9" w14:textId="77777777" w:rsidR="00D4389E" w:rsidRPr="001B6AC6" w:rsidRDefault="00D4389E" w:rsidP="00E12910">
            <w:pPr>
              <w:pStyle w:val="TAC"/>
              <w:keepNext w:val="0"/>
              <w:rPr>
                <w:rFonts w:cs="Arial"/>
                <w:szCs w:val="18"/>
              </w:rPr>
            </w:pPr>
            <w:r>
              <w:rPr>
                <w:rFonts w:cs="Arial"/>
                <w:color w:val="000000"/>
                <w:szCs w:val="18"/>
              </w:rPr>
              <w:t>11.27</w:t>
            </w:r>
          </w:p>
        </w:tc>
        <w:tc>
          <w:tcPr>
            <w:tcW w:w="942" w:type="dxa"/>
            <w:vAlign w:val="center"/>
          </w:tcPr>
          <w:p w14:paraId="01EDC11C" w14:textId="77777777" w:rsidR="00D4389E" w:rsidRPr="001B6AC6" w:rsidRDefault="00D4389E" w:rsidP="00E12910">
            <w:pPr>
              <w:pStyle w:val="TAC"/>
              <w:keepNext w:val="0"/>
              <w:rPr>
                <w:rFonts w:cs="Arial"/>
                <w:szCs w:val="18"/>
              </w:rPr>
            </w:pPr>
            <w:r w:rsidRPr="000948E1">
              <w:rPr>
                <w:rFonts w:cs="Arial"/>
                <w:color w:val="000000"/>
                <w:szCs w:val="18"/>
              </w:rPr>
              <w:t>IMD5</w:t>
            </w:r>
          </w:p>
        </w:tc>
      </w:tr>
      <w:tr w:rsidR="00D4389E" w:rsidRPr="001B6AC6" w14:paraId="0A4243F1" w14:textId="77777777" w:rsidTr="00E12910">
        <w:trPr>
          <w:trHeight w:val="187"/>
          <w:jc w:val="center"/>
        </w:trPr>
        <w:tc>
          <w:tcPr>
            <w:tcW w:w="1880" w:type="dxa"/>
            <w:vMerge/>
            <w:shd w:val="clear" w:color="auto" w:fill="auto"/>
            <w:vAlign w:val="center"/>
          </w:tcPr>
          <w:p w14:paraId="7A45A4EF" w14:textId="77777777" w:rsidR="00D4389E" w:rsidRPr="00EF5447" w:rsidRDefault="00D4389E" w:rsidP="00E12910">
            <w:pPr>
              <w:pStyle w:val="TAC"/>
              <w:keepNext w:val="0"/>
              <w:rPr>
                <w:rFonts w:eastAsia="MS Mincho"/>
              </w:rPr>
            </w:pPr>
          </w:p>
        </w:tc>
        <w:tc>
          <w:tcPr>
            <w:tcW w:w="856" w:type="dxa"/>
            <w:vAlign w:val="center"/>
          </w:tcPr>
          <w:p w14:paraId="5CD57150" w14:textId="77777777" w:rsidR="00D4389E" w:rsidRPr="001B6AC6" w:rsidRDefault="00D4389E" w:rsidP="00E12910">
            <w:pPr>
              <w:pStyle w:val="TAC"/>
              <w:keepNext w:val="0"/>
              <w:rPr>
                <w:rFonts w:cs="Arial"/>
                <w:szCs w:val="18"/>
              </w:rPr>
            </w:pPr>
            <w:r w:rsidRPr="000948E1">
              <w:rPr>
                <w:rFonts w:cs="Arial"/>
                <w:color w:val="000000"/>
                <w:szCs w:val="18"/>
              </w:rPr>
              <w:t>n77</w:t>
            </w:r>
          </w:p>
        </w:tc>
        <w:tc>
          <w:tcPr>
            <w:tcW w:w="1040" w:type="dxa"/>
            <w:vAlign w:val="center"/>
          </w:tcPr>
          <w:p w14:paraId="0368FA16" w14:textId="77777777" w:rsidR="00D4389E" w:rsidRPr="001B6AC6" w:rsidRDefault="00D4389E" w:rsidP="00E12910">
            <w:pPr>
              <w:pStyle w:val="TAC"/>
              <w:keepNext w:val="0"/>
              <w:rPr>
                <w:rFonts w:cs="Arial"/>
                <w:szCs w:val="18"/>
              </w:rPr>
            </w:pPr>
            <w:r>
              <w:rPr>
                <w:rFonts w:cs="Arial"/>
                <w:color w:val="000000"/>
                <w:szCs w:val="18"/>
              </w:rPr>
              <w:t>3720</w:t>
            </w:r>
          </w:p>
        </w:tc>
        <w:tc>
          <w:tcPr>
            <w:tcW w:w="763" w:type="dxa"/>
            <w:vAlign w:val="center"/>
          </w:tcPr>
          <w:p w14:paraId="6D4EC04F" w14:textId="77777777" w:rsidR="00D4389E" w:rsidRPr="001B6AC6" w:rsidRDefault="00D4389E" w:rsidP="00E12910">
            <w:pPr>
              <w:pStyle w:val="TAC"/>
              <w:keepNext w:val="0"/>
              <w:rPr>
                <w:rFonts w:cs="Arial"/>
                <w:szCs w:val="18"/>
              </w:rPr>
            </w:pPr>
            <w:r w:rsidRPr="000948E1">
              <w:rPr>
                <w:rFonts w:cs="Arial"/>
                <w:color w:val="000000"/>
                <w:szCs w:val="18"/>
              </w:rPr>
              <w:t>10</w:t>
            </w:r>
          </w:p>
        </w:tc>
        <w:tc>
          <w:tcPr>
            <w:tcW w:w="599" w:type="dxa"/>
            <w:vAlign w:val="center"/>
          </w:tcPr>
          <w:p w14:paraId="013477E3" w14:textId="77777777" w:rsidR="00D4389E" w:rsidRPr="001B6AC6" w:rsidRDefault="00D4389E" w:rsidP="00E12910">
            <w:pPr>
              <w:pStyle w:val="TAC"/>
              <w:keepNext w:val="0"/>
              <w:rPr>
                <w:rFonts w:cs="Arial"/>
                <w:szCs w:val="18"/>
              </w:rPr>
            </w:pPr>
            <w:r w:rsidRPr="000948E1">
              <w:rPr>
                <w:rFonts w:cs="Arial"/>
                <w:color w:val="000000"/>
                <w:szCs w:val="18"/>
              </w:rPr>
              <w:t>50</w:t>
            </w:r>
          </w:p>
        </w:tc>
        <w:tc>
          <w:tcPr>
            <w:tcW w:w="1072" w:type="dxa"/>
            <w:vAlign w:val="center"/>
          </w:tcPr>
          <w:p w14:paraId="54E7E334" w14:textId="77777777" w:rsidR="00D4389E" w:rsidRPr="001B6AC6" w:rsidRDefault="00D4389E" w:rsidP="00E12910">
            <w:pPr>
              <w:pStyle w:val="TAC"/>
              <w:keepNext w:val="0"/>
              <w:rPr>
                <w:rFonts w:cs="Arial"/>
                <w:szCs w:val="18"/>
              </w:rPr>
            </w:pPr>
            <w:r>
              <w:rPr>
                <w:rFonts w:cs="Arial"/>
                <w:color w:val="000000"/>
                <w:szCs w:val="18"/>
              </w:rPr>
              <w:t>3720</w:t>
            </w:r>
          </w:p>
        </w:tc>
        <w:tc>
          <w:tcPr>
            <w:tcW w:w="775" w:type="dxa"/>
            <w:vAlign w:val="center"/>
          </w:tcPr>
          <w:p w14:paraId="5F043461" w14:textId="77777777" w:rsidR="00D4389E" w:rsidRPr="001B6AC6" w:rsidRDefault="00D4389E" w:rsidP="00E12910">
            <w:pPr>
              <w:pStyle w:val="TAC"/>
              <w:keepNext w:val="0"/>
              <w:rPr>
                <w:rFonts w:cs="Arial"/>
                <w:szCs w:val="18"/>
              </w:rPr>
            </w:pPr>
            <w:r w:rsidRPr="000948E1">
              <w:rPr>
                <w:rFonts w:cs="Arial"/>
                <w:color w:val="000000"/>
                <w:szCs w:val="18"/>
              </w:rPr>
              <w:t>N/A</w:t>
            </w:r>
          </w:p>
        </w:tc>
        <w:tc>
          <w:tcPr>
            <w:tcW w:w="942" w:type="dxa"/>
            <w:vAlign w:val="center"/>
          </w:tcPr>
          <w:p w14:paraId="3F5A6786" w14:textId="77777777" w:rsidR="00D4389E" w:rsidRPr="001B6AC6" w:rsidRDefault="00D4389E" w:rsidP="00E12910">
            <w:pPr>
              <w:pStyle w:val="TAC"/>
              <w:keepNext w:val="0"/>
              <w:rPr>
                <w:rFonts w:cs="Arial"/>
                <w:szCs w:val="18"/>
              </w:rPr>
            </w:pPr>
            <w:r w:rsidRPr="000948E1">
              <w:rPr>
                <w:rFonts w:cs="Arial"/>
                <w:color w:val="000000"/>
                <w:szCs w:val="18"/>
              </w:rPr>
              <w:t>N/A</w:t>
            </w:r>
          </w:p>
        </w:tc>
      </w:tr>
      <w:tr w:rsidR="00D4389E" w:rsidRPr="001B6AC6" w14:paraId="57DBF9B3" w14:textId="77777777" w:rsidTr="00E12910">
        <w:trPr>
          <w:trHeight w:val="187"/>
          <w:jc w:val="center"/>
        </w:trPr>
        <w:tc>
          <w:tcPr>
            <w:tcW w:w="1880" w:type="dxa"/>
            <w:tcBorders>
              <w:bottom w:val="nil"/>
            </w:tcBorders>
            <w:shd w:val="clear" w:color="auto" w:fill="auto"/>
            <w:vAlign w:val="center"/>
          </w:tcPr>
          <w:p w14:paraId="2B353A3C" w14:textId="77777777" w:rsidR="00D4389E" w:rsidRPr="00EF5447" w:rsidRDefault="00D4389E" w:rsidP="00E12910">
            <w:pPr>
              <w:pStyle w:val="TAC"/>
              <w:keepNext w:val="0"/>
              <w:rPr>
                <w:rFonts w:eastAsia="MS Mincho"/>
              </w:rPr>
            </w:pPr>
            <w:r>
              <w:t>DC_</w:t>
            </w:r>
            <w:r>
              <w:rPr>
                <w:lang w:eastAsia="zh-CN"/>
              </w:rPr>
              <w:t>5A</w:t>
            </w:r>
            <w:r>
              <w:t>_n</w:t>
            </w:r>
            <w:r>
              <w:rPr>
                <w:lang w:eastAsia="zh-CN"/>
              </w:rPr>
              <w:t>78A</w:t>
            </w:r>
          </w:p>
        </w:tc>
        <w:tc>
          <w:tcPr>
            <w:tcW w:w="856" w:type="dxa"/>
            <w:vAlign w:val="center"/>
          </w:tcPr>
          <w:p w14:paraId="3407E6CA" w14:textId="77777777" w:rsidR="00D4389E" w:rsidRPr="000948E1" w:rsidRDefault="00D4389E" w:rsidP="00E12910">
            <w:pPr>
              <w:pStyle w:val="TAC"/>
              <w:keepNext w:val="0"/>
              <w:rPr>
                <w:rFonts w:cs="Arial"/>
                <w:color w:val="000000"/>
                <w:szCs w:val="18"/>
              </w:rPr>
            </w:pPr>
            <w:r>
              <w:rPr>
                <w:lang w:eastAsia="zh-CN"/>
              </w:rPr>
              <w:t>5</w:t>
            </w:r>
          </w:p>
        </w:tc>
        <w:tc>
          <w:tcPr>
            <w:tcW w:w="1040" w:type="dxa"/>
            <w:vAlign w:val="center"/>
          </w:tcPr>
          <w:p w14:paraId="2E2DA8CD" w14:textId="77777777" w:rsidR="00D4389E" w:rsidRPr="000948E1" w:rsidRDefault="00D4389E" w:rsidP="00E12910">
            <w:pPr>
              <w:pStyle w:val="TAC"/>
              <w:keepNext w:val="0"/>
              <w:rPr>
                <w:rFonts w:cs="Arial"/>
                <w:color w:val="000000"/>
                <w:szCs w:val="18"/>
              </w:rPr>
            </w:pPr>
            <w:r w:rsidRPr="00E41542">
              <w:rPr>
                <w:lang w:eastAsia="zh-CN"/>
              </w:rPr>
              <w:t>844</w:t>
            </w:r>
          </w:p>
        </w:tc>
        <w:tc>
          <w:tcPr>
            <w:tcW w:w="763" w:type="dxa"/>
            <w:vAlign w:val="center"/>
          </w:tcPr>
          <w:p w14:paraId="28B19D03" w14:textId="77777777" w:rsidR="00D4389E" w:rsidRPr="000948E1" w:rsidRDefault="00D4389E" w:rsidP="00E12910">
            <w:pPr>
              <w:pStyle w:val="TAC"/>
              <w:keepNext w:val="0"/>
              <w:rPr>
                <w:rFonts w:cs="Arial"/>
                <w:color w:val="000000"/>
                <w:szCs w:val="18"/>
              </w:rPr>
            </w:pPr>
            <w:r w:rsidRPr="00E41542">
              <w:rPr>
                <w:rFonts w:hint="eastAsia"/>
                <w:lang w:eastAsia="zh-CN"/>
              </w:rPr>
              <w:t>5</w:t>
            </w:r>
          </w:p>
        </w:tc>
        <w:tc>
          <w:tcPr>
            <w:tcW w:w="599" w:type="dxa"/>
            <w:vAlign w:val="center"/>
          </w:tcPr>
          <w:p w14:paraId="40E13C14" w14:textId="77777777" w:rsidR="00D4389E" w:rsidRPr="000948E1" w:rsidRDefault="00D4389E" w:rsidP="00E12910">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1BCAA9C1" w14:textId="77777777" w:rsidR="00D4389E" w:rsidRPr="000948E1" w:rsidRDefault="00D4389E" w:rsidP="00E12910">
            <w:pPr>
              <w:pStyle w:val="TAC"/>
              <w:keepNext w:val="0"/>
              <w:rPr>
                <w:rFonts w:cs="Arial"/>
                <w:color w:val="000000"/>
                <w:szCs w:val="18"/>
              </w:rPr>
            </w:pPr>
            <w:r w:rsidRPr="00E41542">
              <w:rPr>
                <w:lang w:eastAsia="zh-CN"/>
              </w:rPr>
              <w:t>889</w:t>
            </w:r>
          </w:p>
        </w:tc>
        <w:tc>
          <w:tcPr>
            <w:tcW w:w="775" w:type="dxa"/>
            <w:vAlign w:val="center"/>
          </w:tcPr>
          <w:p w14:paraId="48DF0676" w14:textId="77777777" w:rsidR="00D4389E" w:rsidRPr="000948E1" w:rsidRDefault="00D4389E" w:rsidP="00E12910">
            <w:pPr>
              <w:pStyle w:val="TAC"/>
              <w:keepNext w:val="0"/>
              <w:rPr>
                <w:rFonts w:cs="Arial"/>
                <w:color w:val="000000"/>
                <w:szCs w:val="18"/>
              </w:rPr>
            </w:pPr>
            <w:r w:rsidRPr="001736DC">
              <w:rPr>
                <w:lang w:eastAsia="zh-CN"/>
              </w:rPr>
              <w:t>17.5</w:t>
            </w:r>
          </w:p>
        </w:tc>
        <w:tc>
          <w:tcPr>
            <w:tcW w:w="942" w:type="dxa"/>
            <w:vAlign w:val="center"/>
          </w:tcPr>
          <w:p w14:paraId="2F07C34C" w14:textId="77777777" w:rsidR="00D4389E" w:rsidRPr="000948E1" w:rsidRDefault="00D4389E" w:rsidP="00E12910">
            <w:pPr>
              <w:pStyle w:val="TAC"/>
              <w:keepNext w:val="0"/>
              <w:rPr>
                <w:rFonts w:cs="Arial"/>
                <w:color w:val="000000"/>
                <w:szCs w:val="18"/>
              </w:rPr>
            </w:pPr>
            <w:r>
              <w:rPr>
                <w:rFonts w:hint="eastAsia"/>
                <w:lang w:eastAsia="zh-CN"/>
              </w:rPr>
              <w:t>I</w:t>
            </w:r>
            <w:r>
              <w:rPr>
                <w:lang w:eastAsia="zh-CN"/>
              </w:rPr>
              <w:t>MD4</w:t>
            </w:r>
          </w:p>
        </w:tc>
      </w:tr>
      <w:tr w:rsidR="00D4389E" w:rsidRPr="001B6AC6" w14:paraId="11657342" w14:textId="77777777" w:rsidTr="00E12910">
        <w:trPr>
          <w:trHeight w:val="187"/>
          <w:jc w:val="center"/>
        </w:trPr>
        <w:tc>
          <w:tcPr>
            <w:tcW w:w="1880" w:type="dxa"/>
            <w:tcBorders>
              <w:top w:val="nil"/>
            </w:tcBorders>
            <w:shd w:val="clear" w:color="auto" w:fill="auto"/>
            <w:vAlign w:val="center"/>
          </w:tcPr>
          <w:p w14:paraId="2D071F9F" w14:textId="77777777" w:rsidR="00D4389E" w:rsidRPr="00EF5447" w:rsidRDefault="00D4389E" w:rsidP="00E12910">
            <w:pPr>
              <w:pStyle w:val="TAC"/>
              <w:keepNext w:val="0"/>
              <w:rPr>
                <w:rFonts w:eastAsia="MS Mincho"/>
              </w:rPr>
            </w:pPr>
          </w:p>
        </w:tc>
        <w:tc>
          <w:tcPr>
            <w:tcW w:w="856" w:type="dxa"/>
            <w:vAlign w:val="center"/>
          </w:tcPr>
          <w:p w14:paraId="0554D734" w14:textId="77777777" w:rsidR="00D4389E" w:rsidRPr="000948E1" w:rsidRDefault="00D4389E" w:rsidP="00E12910">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22D0A176" w14:textId="77777777" w:rsidR="00D4389E" w:rsidRPr="000948E1" w:rsidRDefault="00D4389E" w:rsidP="00E12910">
            <w:pPr>
              <w:pStyle w:val="TAC"/>
              <w:keepNext w:val="0"/>
              <w:rPr>
                <w:rFonts w:cs="Arial"/>
                <w:color w:val="000000"/>
                <w:szCs w:val="18"/>
              </w:rPr>
            </w:pPr>
            <w:r w:rsidRPr="00E41542">
              <w:rPr>
                <w:lang w:eastAsia="zh-CN"/>
              </w:rPr>
              <w:t>3421</w:t>
            </w:r>
          </w:p>
        </w:tc>
        <w:tc>
          <w:tcPr>
            <w:tcW w:w="763" w:type="dxa"/>
            <w:vAlign w:val="center"/>
          </w:tcPr>
          <w:p w14:paraId="38CEEEDB" w14:textId="77777777" w:rsidR="00D4389E" w:rsidRPr="000948E1" w:rsidRDefault="00D4389E" w:rsidP="00E12910">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75AE09DE" w14:textId="77777777" w:rsidR="00D4389E" w:rsidRPr="000948E1" w:rsidRDefault="00D4389E" w:rsidP="00E12910">
            <w:pPr>
              <w:pStyle w:val="TAC"/>
              <w:keepNext w:val="0"/>
              <w:rPr>
                <w:rFonts w:cs="Arial"/>
                <w:color w:val="000000"/>
                <w:szCs w:val="18"/>
              </w:rPr>
            </w:pPr>
            <w:r w:rsidRPr="00E41542">
              <w:rPr>
                <w:lang w:eastAsia="zh-CN"/>
              </w:rPr>
              <w:t>52</w:t>
            </w:r>
          </w:p>
        </w:tc>
        <w:tc>
          <w:tcPr>
            <w:tcW w:w="1072" w:type="dxa"/>
            <w:vAlign w:val="center"/>
          </w:tcPr>
          <w:p w14:paraId="30BD8056" w14:textId="77777777" w:rsidR="00D4389E" w:rsidRPr="000948E1" w:rsidRDefault="00D4389E" w:rsidP="00E12910">
            <w:pPr>
              <w:pStyle w:val="TAC"/>
              <w:keepNext w:val="0"/>
              <w:rPr>
                <w:rFonts w:cs="Arial"/>
                <w:color w:val="000000"/>
                <w:szCs w:val="18"/>
              </w:rPr>
            </w:pPr>
            <w:r w:rsidRPr="00E41542">
              <w:rPr>
                <w:lang w:eastAsia="zh-CN"/>
              </w:rPr>
              <w:t>3421</w:t>
            </w:r>
          </w:p>
        </w:tc>
        <w:tc>
          <w:tcPr>
            <w:tcW w:w="775" w:type="dxa"/>
            <w:vAlign w:val="center"/>
          </w:tcPr>
          <w:p w14:paraId="70F1324A" w14:textId="77777777" w:rsidR="00D4389E" w:rsidRPr="000948E1" w:rsidRDefault="00D4389E" w:rsidP="00E12910">
            <w:pPr>
              <w:pStyle w:val="TAC"/>
              <w:keepNext w:val="0"/>
              <w:rPr>
                <w:rFonts w:cs="Arial"/>
                <w:color w:val="000000"/>
                <w:szCs w:val="18"/>
              </w:rPr>
            </w:pPr>
            <w:r>
              <w:rPr>
                <w:rFonts w:hint="eastAsia"/>
                <w:lang w:eastAsia="zh-CN"/>
              </w:rPr>
              <w:t>N</w:t>
            </w:r>
            <w:r>
              <w:rPr>
                <w:lang w:eastAsia="zh-CN"/>
              </w:rPr>
              <w:t>/A</w:t>
            </w:r>
          </w:p>
        </w:tc>
        <w:tc>
          <w:tcPr>
            <w:tcW w:w="942" w:type="dxa"/>
          </w:tcPr>
          <w:p w14:paraId="702332EC" w14:textId="77777777" w:rsidR="00D4389E" w:rsidRPr="000948E1" w:rsidRDefault="00D4389E" w:rsidP="00E12910">
            <w:pPr>
              <w:pStyle w:val="TAC"/>
              <w:keepNext w:val="0"/>
              <w:rPr>
                <w:rFonts w:cs="Arial"/>
                <w:color w:val="000000"/>
                <w:szCs w:val="18"/>
              </w:rPr>
            </w:pPr>
            <w:r>
              <w:rPr>
                <w:rFonts w:hint="eastAsia"/>
                <w:lang w:eastAsia="zh-CN"/>
              </w:rPr>
              <w:t>N</w:t>
            </w:r>
            <w:r>
              <w:rPr>
                <w:lang w:eastAsia="zh-CN"/>
              </w:rPr>
              <w:t>/A</w:t>
            </w:r>
          </w:p>
        </w:tc>
      </w:tr>
      <w:tr w:rsidR="00D4389E" w14:paraId="54B72430" w14:textId="77777777" w:rsidTr="00E12910">
        <w:trPr>
          <w:trHeight w:val="187"/>
          <w:jc w:val="center"/>
        </w:trPr>
        <w:tc>
          <w:tcPr>
            <w:tcW w:w="1880" w:type="dxa"/>
            <w:vMerge w:val="restart"/>
            <w:tcBorders>
              <w:top w:val="nil"/>
            </w:tcBorders>
            <w:shd w:val="clear" w:color="auto" w:fill="auto"/>
            <w:vAlign w:val="center"/>
          </w:tcPr>
          <w:p w14:paraId="7C0377A0" w14:textId="77777777" w:rsidR="00D4389E" w:rsidRPr="00EF5447" w:rsidRDefault="00D4389E" w:rsidP="00E12910">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2C112E5C" w14:textId="77777777" w:rsidR="00D4389E" w:rsidRDefault="00D4389E" w:rsidP="00E12910">
            <w:pPr>
              <w:pStyle w:val="TAC"/>
              <w:keepNext w:val="0"/>
              <w:rPr>
                <w:lang w:eastAsia="zh-CN"/>
              </w:rPr>
            </w:pPr>
            <w:r w:rsidRPr="004E25B8">
              <w:rPr>
                <w:lang w:eastAsia="en-GB"/>
              </w:rPr>
              <w:t>12</w:t>
            </w:r>
          </w:p>
        </w:tc>
        <w:tc>
          <w:tcPr>
            <w:tcW w:w="1040" w:type="dxa"/>
          </w:tcPr>
          <w:p w14:paraId="2A2C555E" w14:textId="77777777" w:rsidR="00D4389E" w:rsidRPr="00E41542" w:rsidRDefault="00D4389E" w:rsidP="00E12910">
            <w:pPr>
              <w:pStyle w:val="TAC"/>
              <w:keepNext w:val="0"/>
              <w:rPr>
                <w:lang w:eastAsia="zh-CN"/>
              </w:rPr>
            </w:pPr>
            <w:r>
              <w:rPr>
                <w:lang w:eastAsia="zh-CN"/>
              </w:rPr>
              <w:t>702</w:t>
            </w:r>
          </w:p>
        </w:tc>
        <w:tc>
          <w:tcPr>
            <w:tcW w:w="763" w:type="dxa"/>
          </w:tcPr>
          <w:p w14:paraId="01D3B7BE" w14:textId="77777777" w:rsidR="00D4389E" w:rsidRPr="00E41542" w:rsidRDefault="00D4389E" w:rsidP="00E12910">
            <w:pPr>
              <w:pStyle w:val="TAC"/>
              <w:keepNext w:val="0"/>
              <w:rPr>
                <w:lang w:eastAsia="zh-CN"/>
              </w:rPr>
            </w:pPr>
            <w:r w:rsidRPr="004E25B8">
              <w:rPr>
                <w:lang w:eastAsia="en-GB"/>
              </w:rPr>
              <w:t>5</w:t>
            </w:r>
          </w:p>
        </w:tc>
        <w:tc>
          <w:tcPr>
            <w:tcW w:w="599" w:type="dxa"/>
          </w:tcPr>
          <w:p w14:paraId="323C972A" w14:textId="77777777" w:rsidR="00D4389E" w:rsidRPr="00E41542" w:rsidRDefault="00D4389E" w:rsidP="00E12910">
            <w:pPr>
              <w:pStyle w:val="TAC"/>
              <w:keepNext w:val="0"/>
              <w:rPr>
                <w:lang w:eastAsia="zh-CN"/>
              </w:rPr>
            </w:pPr>
            <w:r w:rsidRPr="004E25B8">
              <w:rPr>
                <w:lang w:eastAsia="en-GB"/>
              </w:rPr>
              <w:t>20</w:t>
            </w:r>
          </w:p>
        </w:tc>
        <w:tc>
          <w:tcPr>
            <w:tcW w:w="1072" w:type="dxa"/>
          </w:tcPr>
          <w:p w14:paraId="5980075E" w14:textId="77777777" w:rsidR="00D4389E" w:rsidRPr="00E41542" w:rsidRDefault="00D4389E" w:rsidP="00E12910">
            <w:pPr>
              <w:pStyle w:val="TAC"/>
              <w:keepNext w:val="0"/>
              <w:rPr>
                <w:lang w:eastAsia="zh-CN"/>
              </w:rPr>
            </w:pPr>
            <w:r>
              <w:rPr>
                <w:lang w:eastAsia="zh-CN"/>
              </w:rPr>
              <w:t>732</w:t>
            </w:r>
          </w:p>
        </w:tc>
        <w:tc>
          <w:tcPr>
            <w:tcW w:w="775" w:type="dxa"/>
          </w:tcPr>
          <w:p w14:paraId="1FA77B37" w14:textId="77777777" w:rsidR="00D4389E" w:rsidRDefault="00D4389E" w:rsidP="00E12910">
            <w:pPr>
              <w:pStyle w:val="TAC"/>
              <w:keepNext w:val="0"/>
              <w:rPr>
                <w:lang w:eastAsia="zh-CN"/>
              </w:rPr>
            </w:pPr>
            <w:r w:rsidRPr="004E25B8">
              <w:rPr>
                <w:rFonts w:cs="Arial"/>
                <w:lang w:eastAsia="en-GB"/>
              </w:rPr>
              <w:t>11.7</w:t>
            </w:r>
          </w:p>
        </w:tc>
        <w:tc>
          <w:tcPr>
            <w:tcW w:w="942" w:type="dxa"/>
          </w:tcPr>
          <w:p w14:paraId="772EAD31" w14:textId="77777777" w:rsidR="00D4389E" w:rsidRDefault="00D4389E" w:rsidP="00E12910">
            <w:pPr>
              <w:pStyle w:val="TAC"/>
              <w:keepNext w:val="0"/>
              <w:rPr>
                <w:lang w:eastAsia="zh-CN"/>
              </w:rPr>
            </w:pPr>
            <w:r w:rsidRPr="004E25B8">
              <w:rPr>
                <w:rFonts w:cs="Arial"/>
                <w:lang w:eastAsia="en-GB"/>
              </w:rPr>
              <w:t>IMD5</w:t>
            </w:r>
          </w:p>
        </w:tc>
      </w:tr>
      <w:tr w:rsidR="00D4389E" w14:paraId="71A344DE" w14:textId="77777777" w:rsidTr="00E12910">
        <w:trPr>
          <w:trHeight w:val="187"/>
          <w:jc w:val="center"/>
        </w:trPr>
        <w:tc>
          <w:tcPr>
            <w:tcW w:w="1880" w:type="dxa"/>
            <w:vMerge/>
            <w:shd w:val="clear" w:color="auto" w:fill="auto"/>
            <w:vAlign w:val="center"/>
          </w:tcPr>
          <w:p w14:paraId="10F43B27" w14:textId="77777777" w:rsidR="00D4389E" w:rsidRPr="00EF5447" w:rsidRDefault="00D4389E" w:rsidP="00E12910">
            <w:pPr>
              <w:pStyle w:val="TAC"/>
              <w:keepNext w:val="0"/>
              <w:rPr>
                <w:rFonts w:eastAsia="MS Mincho"/>
              </w:rPr>
            </w:pPr>
          </w:p>
        </w:tc>
        <w:tc>
          <w:tcPr>
            <w:tcW w:w="856" w:type="dxa"/>
            <w:vAlign w:val="center"/>
          </w:tcPr>
          <w:p w14:paraId="048E085C" w14:textId="77777777" w:rsidR="00D4389E" w:rsidRDefault="00D4389E" w:rsidP="00E12910">
            <w:pPr>
              <w:pStyle w:val="TAC"/>
              <w:keepNext w:val="0"/>
              <w:rPr>
                <w:lang w:eastAsia="zh-CN"/>
              </w:rPr>
            </w:pPr>
            <w:r w:rsidRPr="004E25B8">
              <w:rPr>
                <w:rFonts w:cs="Arial"/>
                <w:lang w:eastAsia="ja-JP"/>
              </w:rPr>
              <w:t>n77</w:t>
            </w:r>
          </w:p>
        </w:tc>
        <w:tc>
          <w:tcPr>
            <w:tcW w:w="1040" w:type="dxa"/>
          </w:tcPr>
          <w:p w14:paraId="57E365F2" w14:textId="77777777" w:rsidR="00D4389E" w:rsidRPr="00E41542" w:rsidRDefault="00D4389E" w:rsidP="00E12910">
            <w:pPr>
              <w:pStyle w:val="TAC"/>
              <w:keepNext w:val="0"/>
              <w:rPr>
                <w:lang w:eastAsia="zh-CN"/>
              </w:rPr>
            </w:pPr>
            <w:r w:rsidRPr="004E25B8">
              <w:rPr>
                <w:rFonts w:cs="Arial"/>
                <w:lang w:eastAsia="zh-CN"/>
              </w:rPr>
              <w:t>354</w:t>
            </w:r>
            <w:r>
              <w:rPr>
                <w:rFonts w:cs="Arial"/>
                <w:lang w:eastAsia="zh-CN"/>
              </w:rPr>
              <w:t>0</w:t>
            </w:r>
          </w:p>
        </w:tc>
        <w:tc>
          <w:tcPr>
            <w:tcW w:w="763" w:type="dxa"/>
          </w:tcPr>
          <w:p w14:paraId="49CADB6A" w14:textId="77777777" w:rsidR="00D4389E" w:rsidRPr="00E41542" w:rsidRDefault="00D4389E" w:rsidP="00E12910">
            <w:pPr>
              <w:pStyle w:val="TAC"/>
              <w:keepNext w:val="0"/>
              <w:rPr>
                <w:lang w:eastAsia="zh-CN"/>
              </w:rPr>
            </w:pPr>
            <w:r w:rsidRPr="004E25B8">
              <w:rPr>
                <w:lang w:eastAsia="en-GB"/>
              </w:rPr>
              <w:t>10</w:t>
            </w:r>
          </w:p>
        </w:tc>
        <w:tc>
          <w:tcPr>
            <w:tcW w:w="599" w:type="dxa"/>
          </w:tcPr>
          <w:p w14:paraId="06505DEF" w14:textId="77777777" w:rsidR="00D4389E" w:rsidRPr="00E41542" w:rsidRDefault="00D4389E" w:rsidP="00E12910">
            <w:pPr>
              <w:pStyle w:val="TAC"/>
              <w:keepNext w:val="0"/>
              <w:rPr>
                <w:lang w:eastAsia="zh-CN"/>
              </w:rPr>
            </w:pPr>
            <w:r w:rsidRPr="004E25B8">
              <w:rPr>
                <w:lang w:eastAsia="en-GB"/>
              </w:rPr>
              <w:t>50</w:t>
            </w:r>
          </w:p>
        </w:tc>
        <w:tc>
          <w:tcPr>
            <w:tcW w:w="1072" w:type="dxa"/>
          </w:tcPr>
          <w:p w14:paraId="543046EE" w14:textId="77777777" w:rsidR="00D4389E" w:rsidRPr="00E41542" w:rsidRDefault="00D4389E" w:rsidP="00E12910">
            <w:pPr>
              <w:pStyle w:val="TAC"/>
              <w:keepNext w:val="0"/>
              <w:rPr>
                <w:lang w:eastAsia="zh-CN"/>
              </w:rPr>
            </w:pPr>
            <w:r w:rsidRPr="004E25B8">
              <w:rPr>
                <w:rFonts w:cs="Arial"/>
                <w:lang w:eastAsia="zh-CN"/>
              </w:rPr>
              <w:t>354</w:t>
            </w:r>
            <w:r>
              <w:rPr>
                <w:rFonts w:cs="Arial"/>
                <w:lang w:eastAsia="zh-CN"/>
              </w:rPr>
              <w:t>0</w:t>
            </w:r>
          </w:p>
        </w:tc>
        <w:tc>
          <w:tcPr>
            <w:tcW w:w="775" w:type="dxa"/>
          </w:tcPr>
          <w:p w14:paraId="5B1DFFA3" w14:textId="77777777" w:rsidR="00D4389E" w:rsidRDefault="00D4389E" w:rsidP="00E12910">
            <w:pPr>
              <w:pStyle w:val="TAC"/>
              <w:keepNext w:val="0"/>
              <w:rPr>
                <w:lang w:eastAsia="zh-CN"/>
              </w:rPr>
            </w:pPr>
            <w:r w:rsidRPr="004E25B8">
              <w:rPr>
                <w:rFonts w:cs="Arial"/>
                <w:lang w:eastAsia="en-GB"/>
              </w:rPr>
              <w:t>N/A</w:t>
            </w:r>
          </w:p>
        </w:tc>
        <w:tc>
          <w:tcPr>
            <w:tcW w:w="942" w:type="dxa"/>
          </w:tcPr>
          <w:p w14:paraId="28E4EEA0" w14:textId="77777777" w:rsidR="00D4389E" w:rsidRDefault="00D4389E" w:rsidP="00E12910">
            <w:pPr>
              <w:pStyle w:val="TAC"/>
              <w:keepNext w:val="0"/>
              <w:rPr>
                <w:lang w:eastAsia="zh-CN"/>
              </w:rPr>
            </w:pPr>
            <w:r w:rsidRPr="004E25B8">
              <w:rPr>
                <w:rFonts w:cs="Arial"/>
                <w:lang w:eastAsia="en-GB"/>
              </w:rPr>
              <w:t>N/A</w:t>
            </w:r>
          </w:p>
        </w:tc>
      </w:tr>
      <w:tr w:rsidR="00D4389E" w:rsidRPr="004E25B8" w14:paraId="545E23CC" w14:textId="77777777" w:rsidTr="00E12910">
        <w:trPr>
          <w:trHeight w:val="187"/>
          <w:jc w:val="center"/>
        </w:trPr>
        <w:tc>
          <w:tcPr>
            <w:tcW w:w="1880" w:type="dxa"/>
            <w:vMerge w:val="restart"/>
            <w:shd w:val="clear" w:color="auto" w:fill="auto"/>
            <w:vAlign w:val="center"/>
          </w:tcPr>
          <w:p w14:paraId="1F95E333" w14:textId="77777777" w:rsidR="00D4389E" w:rsidRPr="00EF5447" w:rsidRDefault="00D4389E" w:rsidP="00E12910">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5439DA64" w14:textId="77777777" w:rsidR="00D4389E" w:rsidRPr="004E25B8" w:rsidRDefault="00D4389E" w:rsidP="00E12910">
            <w:pPr>
              <w:pStyle w:val="TAC"/>
              <w:keepNext w:val="0"/>
              <w:rPr>
                <w:rFonts w:cs="Arial"/>
                <w:lang w:eastAsia="ja-JP"/>
              </w:rPr>
            </w:pPr>
            <w:r>
              <w:rPr>
                <w:lang w:eastAsia="en-GB"/>
              </w:rPr>
              <w:t>14</w:t>
            </w:r>
          </w:p>
        </w:tc>
        <w:tc>
          <w:tcPr>
            <w:tcW w:w="1040" w:type="dxa"/>
          </w:tcPr>
          <w:p w14:paraId="4A7C1761" w14:textId="77777777" w:rsidR="00D4389E" w:rsidRPr="004E25B8" w:rsidRDefault="00D4389E" w:rsidP="00E12910">
            <w:pPr>
              <w:pStyle w:val="TAC"/>
              <w:keepNext w:val="0"/>
              <w:rPr>
                <w:rFonts w:cs="Arial"/>
                <w:lang w:eastAsia="zh-CN"/>
              </w:rPr>
            </w:pPr>
            <w:r>
              <w:rPr>
                <w:lang w:eastAsia="en-GB"/>
              </w:rPr>
              <w:t>795.5</w:t>
            </w:r>
          </w:p>
        </w:tc>
        <w:tc>
          <w:tcPr>
            <w:tcW w:w="763" w:type="dxa"/>
          </w:tcPr>
          <w:p w14:paraId="1599B10B" w14:textId="77777777" w:rsidR="00D4389E" w:rsidRPr="004E25B8" w:rsidRDefault="00D4389E" w:rsidP="00E12910">
            <w:pPr>
              <w:pStyle w:val="TAC"/>
              <w:keepNext w:val="0"/>
              <w:rPr>
                <w:lang w:eastAsia="en-GB"/>
              </w:rPr>
            </w:pPr>
            <w:r>
              <w:rPr>
                <w:lang w:eastAsia="en-GB"/>
              </w:rPr>
              <w:t>5</w:t>
            </w:r>
          </w:p>
        </w:tc>
        <w:tc>
          <w:tcPr>
            <w:tcW w:w="599" w:type="dxa"/>
          </w:tcPr>
          <w:p w14:paraId="4429AD71" w14:textId="77777777" w:rsidR="00D4389E" w:rsidRPr="004E25B8" w:rsidRDefault="00D4389E" w:rsidP="00E12910">
            <w:pPr>
              <w:pStyle w:val="TAC"/>
              <w:keepNext w:val="0"/>
              <w:rPr>
                <w:lang w:eastAsia="en-GB"/>
              </w:rPr>
            </w:pPr>
            <w:r>
              <w:rPr>
                <w:lang w:eastAsia="en-GB"/>
              </w:rPr>
              <w:t>15</w:t>
            </w:r>
          </w:p>
        </w:tc>
        <w:tc>
          <w:tcPr>
            <w:tcW w:w="1072" w:type="dxa"/>
          </w:tcPr>
          <w:p w14:paraId="0DEF959B" w14:textId="77777777" w:rsidR="00D4389E" w:rsidRPr="004E25B8" w:rsidRDefault="00D4389E" w:rsidP="00E12910">
            <w:pPr>
              <w:pStyle w:val="TAC"/>
              <w:keepNext w:val="0"/>
              <w:rPr>
                <w:rFonts w:cs="Arial"/>
                <w:lang w:eastAsia="zh-CN"/>
              </w:rPr>
            </w:pPr>
            <w:r>
              <w:rPr>
                <w:lang w:eastAsia="en-GB"/>
              </w:rPr>
              <w:t>765.5</w:t>
            </w:r>
          </w:p>
        </w:tc>
        <w:tc>
          <w:tcPr>
            <w:tcW w:w="775" w:type="dxa"/>
          </w:tcPr>
          <w:p w14:paraId="3B4B0EB6" w14:textId="77777777" w:rsidR="00D4389E" w:rsidRPr="004E25B8" w:rsidRDefault="00D4389E" w:rsidP="00E12910">
            <w:pPr>
              <w:pStyle w:val="TAC"/>
              <w:keepNext w:val="0"/>
              <w:rPr>
                <w:rFonts w:cs="Arial"/>
                <w:lang w:eastAsia="en-GB"/>
              </w:rPr>
            </w:pPr>
            <w:r>
              <w:rPr>
                <w:lang w:eastAsia="en-GB"/>
              </w:rPr>
              <w:t>11.7</w:t>
            </w:r>
          </w:p>
        </w:tc>
        <w:tc>
          <w:tcPr>
            <w:tcW w:w="942" w:type="dxa"/>
          </w:tcPr>
          <w:p w14:paraId="498026D2" w14:textId="77777777" w:rsidR="00D4389E" w:rsidRPr="004E25B8" w:rsidRDefault="00D4389E" w:rsidP="00E12910">
            <w:pPr>
              <w:pStyle w:val="TAC"/>
              <w:keepNext w:val="0"/>
              <w:rPr>
                <w:rFonts w:cs="Arial"/>
                <w:lang w:eastAsia="en-GB"/>
              </w:rPr>
            </w:pPr>
            <w:r>
              <w:rPr>
                <w:lang w:eastAsia="en-GB"/>
              </w:rPr>
              <w:t>IMD5</w:t>
            </w:r>
          </w:p>
        </w:tc>
      </w:tr>
      <w:tr w:rsidR="00D4389E" w:rsidRPr="004E25B8" w14:paraId="73679FF4" w14:textId="77777777" w:rsidTr="00E12910">
        <w:trPr>
          <w:trHeight w:val="187"/>
          <w:jc w:val="center"/>
        </w:trPr>
        <w:tc>
          <w:tcPr>
            <w:tcW w:w="1880" w:type="dxa"/>
            <w:vMerge/>
            <w:shd w:val="clear" w:color="auto" w:fill="auto"/>
            <w:vAlign w:val="center"/>
          </w:tcPr>
          <w:p w14:paraId="3A903D53" w14:textId="77777777" w:rsidR="00D4389E" w:rsidRPr="00EF5447" w:rsidRDefault="00D4389E" w:rsidP="00E12910">
            <w:pPr>
              <w:pStyle w:val="TAC"/>
              <w:keepNext w:val="0"/>
              <w:rPr>
                <w:rFonts w:eastAsia="MS Mincho"/>
              </w:rPr>
            </w:pPr>
          </w:p>
        </w:tc>
        <w:tc>
          <w:tcPr>
            <w:tcW w:w="856" w:type="dxa"/>
            <w:vAlign w:val="center"/>
          </w:tcPr>
          <w:p w14:paraId="4A8D686D" w14:textId="77777777" w:rsidR="00D4389E" w:rsidRPr="004E25B8" w:rsidRDefault="00D4389E" w:rsidP="00E12910">
            <w:pPr>
              <w:pStyle w:val="TAC"/>
              <w:keepNext w:val="0"/>
              <w:rPr>
                <w:rFonts w:cs="Arial"/>
                <w:lang w:eastAsia="ja-JP"/>
              </w:rPr>
            </w:pPr>
            <w:r>
              <w:rPr>
                <w:rFonts w:cs="Arial"/>
                <w:lang w:eastAsia="ja-JP"/>
              </w:rPr>
              <w:t>n77</w:t>
            </w:r>
          </w:p>
        </w:tc>
        <w:tc>
          <w:tcPr>
            <w:tcW w:w="1040" w:type="dxa"/>
          </w:tcPr>
          <w:p w14:paraId="2DEBFE2F" w14:textId="77777777" w:rsidR="00D4389E" w:rsidRPr="004E25B8" w:rsidRDefault="00D4389E" w:rsidP="00E12910">
            <w:pPr>
              <w:pStyle w:val="TAC"/>
              <w:keepNext w:val="0"/>
              <w:rPr>
                <w:rFonts w:cs="Arial"/>
                <w:lang w:eastAsia="zh-CN"/>
              </w:rPr>
            </w:pPr>
            <w:r>
              <w:rPr>
                <w:lang w:eastAsia="en-GB"/>
              </w:rPr>
              <w:t>3947.5</w:t>
            </w:r>
          </w:p>
        </w:tc>
        <w:tc>
          <w:tcPr>
            <w:tcW w:w="763" w:type="dxa"/>
          </w:tcPr>
          <w:p w14:paraId="518309B8" w14:textId="77777777" w:rsidR="00D4389E" w:rsidRPr="004E25B8" w:rsidRDefault="00D4389E" w:rsidP="00E12910">
            <w:pPr>
              <w:pStyle w:val="TAC"/>
              <w:keepNext w:val="0"/>
              <w:rPr>
                <w:lang w:eastAsia="en-GB"/>
              </w:rPr>
            </w:pPr>
            <w:r>
              <w:rPr>
                <w:lang w:eastAsia="en-GB"/>
              </w:rPr>
              <w:t>10</w:t>
            </w:r>
          </w:p>
        </w:tc>
        <w:tc>
          <w:tcPr>
            <w:tcW w:w="599" w:type="dxa"/>
          </w:tcPr>
          <w:p w14:paraId="2B18BDF9" w14:textId="77777777" w:rsidR="00D4389E" w:rsidRPr="004E25B8" w:rsidRDefault="00D4389E" w:rsidP="00E12910">
            <w:pPr>
              <w:pStyle w:val="TAC"/>
              <w:keepNext w:val="0"/>
              <w:rPr>
                <w:lang w:eastAsia="en-GB"/>
              </w:rPr>
            </w:pPr>
            <w:r>
              <w:rPr>
                <w:lang w:eastAsia="en-GB"/>
              </w:rPr>
              <w:t>50</w:t>
            </w:r>
          </w:p>
        </w:tc>
        <w:tc>
          <w:tcPr>
            <w:tcW w:w="1072" w:type="dxa"/>
          </w:tcPr>
          <w:p w14:paraId="6F3CC309" w14:textId="77777777" w:rsidR="00D4389E" w:rsidRPr="004E25B8" w:rsidRDefault="00D4389E" w:rsidP="00E12910">
            <w:pPr>
              <w:pStyle w:val="TAC"/>
              <w:keepNext w:val="0"/>
              <w:rPr>
                <w:rFonts w:cs="Arial"/>
                <w:lang w:eastAsia="zh-CN"/>
              </w:rPr>
            </w:pPr>
            <w:r>
              <w:rPr>
                <w:lang w:eastAsia="en-GB"/>
              </w:rPr>
              <w:t>3947.5</w:t>
            </w:r>
          </w:p>
        </w:tc>
        <w:tc>
          <w:tcPr>
            <w:tcW w:w="775" w:type="dxa"/>
          </w:tcPr>
          <w:p w14:paraId="09131859" w14:textId="77777777" w:rsidR="00D4389E" w:rsidRPr="004E25B8" w:rsidRDefault="00D4389E" w:rsidP="00E12910">
            <w:pPr>
              <w:pStyle w:val="TAC"/>
              <w:keepNext w:val="0"/>
              <w:rPr>
                <w:rFonts w:cs="Arial"/>
                <w:lang w:eastAsia="en-GB"/>
              </w:rPr>
            </w:pPr>
            <w:r>
              <w:rPr>
                <w:lang w:eastAsia="en-GB"/>
              </w:rPr>
              <w:t>N/A</w:t>
            </w:r>
          </w:p>
        </w:tc>
        <w:tc>
          <w:tcPr>
            <w:tcW w:w="942" w:type="dxa"/>
          </w:tcPr>
          <w:p w14:paraId="3C99CD59" w14:textId="77777777" w:rsidR="00D4389E" w:rsidRPr="004E25B8" w:rsidRDefault="00D4389E" w:rsidP="00E12910">
            <w:pPr>
              <w:pStyle w:val="TAC"/>
              <w:keepNext w:val="0"/>
              <w:rPr>
                <w:rFonts w:cs="Arial"/>
                <w:lang w:eastAsia="en-GB"/>
              </w:rPr>
            </w:pPr>
            <w:r>
              <w:rPr>
                <w:lang w:eastAsia="en-GB"/>
              </w:rPr>
              <w:t>N/A</w:t>
            </w:r>
          </w:p>
        </w:tc>
      </w:tr>
      <w:tr w:rsidR="00D4389E" w14:paraId="1D276BFB" w14:textId="77777777" w:rsidTr="00E12910">
        <w:trPr>
          <w:trHeight w:val="187"/>
          <w:jc w:val="center"/>
        </w:trPr>
        <w:tc>
          <w:tcPr>
            <w:tcW w:w="1880" w:type="dxa"/>
            <w:vMerge w:val="restart"/>
            <w:shd w:val="clear" w:color="auto" w:fill="auto"/>
            <w:vAlign w:val="center"/>
          </w:tcPr>
          <w:p w14:paraId="69703E90" w14:textId="77777777" w:rsidR="00D4389E" w:rsidRPr="00EF5447" w:rsidRDefault="00D4389E" w:rsidP="00E12910">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121CFBF2" w14:textId="77777777" w:rsidR="00D4389E" w:rsidRDefault="00D4389E" w:rsidP="00E12910">
            <w:pPr>
              <w:pStyle w:val="TAC"/>
              <w:keepNext w:val="0"/>
              <w:rPr>
                <w:rFonts w:cs="Arial"/>
                <w:lang w:eastAsia="ja-JP"/>
              </w:rPr>
            </w:pPr>
            <w:r>
              <w:rPr>
                <w:lang w:eastAsia="en-GB"/>
              </w:rPr>
              <w:t>30</w:t>
            </w:r>
          </w:p>
        </w:tc>
        <w:tc>
          <w:tcPr>
            <w:tcW w:w="1040" w:type="dxa"/>
          </w:tcPr>
          <w:p w14:paraId="7CFA4063" w14:textId="77777777" w:rsidR="00D4389E" w:rsidRDefault="00D4389E" w:rsidP="00E12910">
            <w:pPr>
              <w:pStyle w:val="TAC"/>
              <w:keepNext w:val="0"/>
              <w:rPr>
                <w:lang w:eastAsia="en-GB"/>
              </w:rPr>
            </w:pPr>
            <w:r>
              <w:rPr>
                <w:rFonts w:cs="Arial"/>
                <w:lang w:eastAsia="ko-KR"/>
              </w:rPr>
              <w:t>2310</w:t>
            </w:r>
          </w:p>
        </w:tc>
        <w:tc>
          <w:tcPr>
            <w:tcW w:w="763" w:type="dxa"/>
          </w:tcPr>
          <w:p w14:paraId="27850F20" w14:textId="77777777" w:rsidR="00D4389E" w:rsidRDefault="00D4389E" w:rsidP="00E12910">
            <w:pPr>
              <w:pStyle w:val="TAC"/>
              <w:keepNext w:val="0"/>
              <w:rPr>
                <w:lang w:eastAsia="en-GB"/>
              </w:rPr>
            </w:pPr>
            <w:r>
              <w:rPr>
                <w:lang w:eastAsia="en-GB"/>
              </w:rPr>
              <w:t>5</w:t>
            </w:r>
          </w:p>
        </w:tc>
        <w:tc>
          <w:tcPr>
            <w:tcW w:w="599" w:type="dxa"/>
          </w:tcPr>
          <w:p w14:paraId="36A20D86" w14:textId="77777777" w:rsidR="00D4389E" w:rsidRDefault="00D4389E" w:rsidP="00E12910">
            <w:pPr>
              <w:pStyle w:val="TAC"/>
              <w:keepNext w:val="0"/>
              <w:rPr>
                <w:lang w:eastAsia="en-GB"/>
              </w:rPr>
            </w:pPr>
            <w:r>
              <w:rPr>
                <w:lang w:eastAsia="en-GB"/>
              </w:rPr>
              <w:t>25</w:t>
            </w:r>
          </w:p>
        </w:tc>
        <w:tc>
          <w:tcPr>
            <w:tcW w:w="1072" w:type="dxa"/>
          </w:tcPr>
          <w:p w14:paraId="01EDB1CA" w14:textId="77777777" w:rsidR="00D4389E" w:rsidRDefault="00D4389E" w:rsidP="00E12910">
            <w:pPr>
              <w:pStyle w:val="TAC"/>
              <w:keepNext w:val="0"/>
              <w:rPr>
                <w:lang w:eastAsia="en-GB"/>
              </w:rPr>
            </w:pPr>
            <w:r>
              <w:rPr>
                <w:rFonts w:cs="Arial"/>
                <w:lang w:eastAsia="ko-KR"/>
              </w:rPr>
              <w:t>2355</w:t>
            </w:r>
          </w:p>
        </w:tc>
        <w:tc>
          <w:tcPr>
            <w:tcW w:w="775" w:type="dxa"/>
          </w:tcPr>
          <w:p w14:paraId="16CA3946" w14:textId="77777777" w:rsidR="00D4389E" w:rsidRDefault="00D4389E" w:rsidP="00E12910">
            <w:pPr>
              <w:pStyle w:val="TAC"/>
              <w:keepNext w:val="0"/>
              <w:rPr>
                <w:lang w:eastAsia="en-GB"/>
              </w:rPr>
            </w:pPr>
            <w:r>
              <w:rPr>
                <w:lang w:eastAsia="en-GB"/>
              </w:rPr>
              <w:t>17.6</w:t>
            </w:r>
          </w:p>
        </w:tc>
        <w:tc>
          <w:tcPr>
            <w:tcW w:w="942" w:type="dxa"/>
          </w:tcPr>
          <w:p w14:paraId="6703F052" w14:textId="77777777" w:rsidR="00D4389E" w:rsidRDefault="00D4389E" w:rsidP="00E12910">
            <w:pPr>
              <w:pStyle w:val="TAC"/>
              <w:keepNext w:val="0"/>
              <w:rPr>
                <w:lang w:eastAsia="en-GB"/>
              </w:rPr>
            </w:pPr>
            <w:r>
              <w:rPr>
                <w:lang w:eastAsia="en-GB"/>
              </w:rPr>
              <w:t>IMD4</w:t>
            </w:r>
          </w:p>
        </w:tc>
      </w:tr>
      <w:tr w:rsidR="00D4389E" w14:paraId="73B238AA" w14:textId="77777777" w:rsidTr="00E12910">
        <w:trPr>
          <w:trHeight w:val="187"/>
          <w:jc w:val="center"/>
        </w:trPr>
        <w:tc>
          <w:tcPr>
            <w:tcW w:w="1880" w:type="dxa"/>
            <w:vMerge/>
            <w:shd w:val="clear" w:color="auto" w:fill="auto"/>
            <w:vAlign w:val="center"/>
          </w:tcPr>
          <w:p w14:paraId="0C664F22" w14:textId="77777777" w:rsidR="00D4389E" w:rsidRPr="00EF5447" w:rsidRDefault="00D4389E" w:rsidP="00E12910">
            <w:pPr>
              <w:pStyle w:val="TAC"/>
              <w:keepNext w:val="0"/>
              <w:rPr>
                <w:rFonts w:eastAsia="MS Mincho"/>
              </w:rPr>
            </w:pPr>
          </w:p>
        </w:tc>
        <w:tc>
          <w:tcPr>
            <w:tcW w:w="856" w:type="dxa"/>
            <w:vAlign w:val="center"/>
          </w:tcPr>
          <w:p w14:paraId="4BF681C0" w14:textId="77777777" w:rsidR="00D4389E" w:rsidRDefault="00D4389E" w:rsidP="00E12910">
            <w:pPr>
              <w:pStyle w:val="TAC"/>
              <w:keepNext w:val="0"/>
              <w:rPr>
                <w:rFonts w:cs="Arial"/>
                <w:lang w:eastAsia="ja-JP"/>
              </w:rPr>
            </w:pPr>
            <w:r>
              <w:rPr>
                <w:rFonts w:cs="Arial"/>
                <w:lang w:eastAsia="ja-JP"/>
              </w:rPr>
              <w:t>n77</w:t>
            </w:r>
          </w:p>
        </w:tc>
        <w:tc>
          <w:tcPr>
            <w:tcW w:w="1040" w:type="dxa"/>
          </w:tcPr>
          <w:p w14:paraId="4ADC77A5" w14:textId="77777777" w:rsidR="00D4389E" w:rsidRDefault="00D4389E" w:rsidP="00E12910">
            <w:pPr>
              <w:pStyle w:val="TAC"/>
              <w:keepNext w:val="0"/>
              <w:rPr>
                <w:lang w:eastAsia="en-GB"/>
              </w:rPr>
            </w:pPr>
            <w:r>
              <w:rPr>
                <w:lang w:eastAsia="en-GB"/>
              </w:rPr>
              <w:t>3487.5</w:t>
            </w:r>
          </w:p>
        </w:tc>
        <w:tc>
          <w:tcPr>
            <w:tcW w:w="763" w:type="dxa"/>
          </w:tcPr>
          <w:p w14:paraId="06E6C711" w14:textId="77777777" w:rsidR="00D4389E" w:rsidRDefault="00D4389E" w:rsidP="00E12910">
            <w:pPr>
              <w:pStyle w:val="TAC"/>
              <w:keepNext w:val="0"/>
              <w:rPr>
                <w:lang w:eastAsia="en-GB"/>
              </w:rPr>
            </w:pPr>
            <w:r>
              <w:rPr>
                <w:lang w:eastAsia="en-GB"/>
              </w:rPr>
              <w:t>10</w:t>
            </w:r>
          </w:p>
        </w:tc>
        <w:tc>
          <w:tcPr>
            <w:tcW w:w="599" w:type="dxa"/>
          </w:tcPr>
          <w:p w14:paraId="5E6F8DA6" w14:textId="77777777" w:rsidR="00D4389E" w:rsidRDefault="00D4389E" w:rsidP="00E12910">
            <w:pPr>
              <w:pStyle w:val="TAC"/>
              <w:keepNext w:val="0"/>
              <w:rPr>
                <w:lang w:eastAsia="en-GB"/>
              </w:rPr>
            </w:pPr>
            <w:r>
              <w:rPr>
                <w:lang w:eastAsia="en-GB"/>
              </w:rPr>
              <w:t>50</w:t>
            </w:r>
          </w:p>
        </w:tc>
        <w:tc>
          <w:tcPr>
            <w:tcW w:w="1072" w:type="dxa"/>
          </w:tcPr>
          <w:p w14:paraId="7899F52A" w14:textId="77777777" w:rsidR="00D4389E" w:rsidRDefault="00D4389E" w:rsidP="00E12910">
            <w:pPr>
              <w:pStyle w:val="TAC"/>
              <w:keepNext w:val="0"/>
              <w:rPr>
                <w:lang w:eastAsia="en-GB"/>
              </w:rPr>
            </w:pPr>
            <w:r>
              <w:rPr>
                <w:lang w:eastAsia="en-GB"/>
              </w:rPr>
              <w:t>3487.5</w:t>
            </w:r>
          </w:p>
        </w:tc>
        <w:tc>
          <w:tcPr>
            <w:tcW w:w="775" w:type="dxa"/>
          </w:tcPr>
          <w:p w14:paraId="455F409F" w14:textId="77777777" w:rsidR="00D4389E" w:rsidRDefault="00D4389E" w:rsidP="00E12910">
            <w:pPr>
              <w:pStyle w:val="TAC"/>
              <w:keepNext w:val="0"/>
              <w:rPr>
                <w:lang w:eastAsia="en-GB"/>
              </w:rPr>
            </w:pPr>
            <w:r>
              <w:rPr>
                <w:lang w:eastAsia="en-GB"/>
              </w:rPr>
              <w:t>N/A</w:t>
            </w:r>
          </w:p>
        </w:tc>
        <w:tc>
          <w:tcPr>
            <w:tcW w:w="942" w:type="dxa"/>
          </w:tcPr>
          <w:p w14:paraId="723EF10B" w14:textId="77777777" w:rsidR="00D4389E" w:rsidRDefault="00D4389E" w:rsidP="00E12910">
            <w:pPr>
              <w:pStyle w:val="TAC"/>
              <w:keepNext w:val="0"/>
              <w:rPr>
                <w:lang w:eastAsia="en-GB"/>
              </w:rPr>
            </w:pPr>
            <w:r>
              <w:rPr>
                <w:lang w:eastAsia="en-GB"/>
              </w:rPr>
              <w:t>N/A</w:t>
            </w:r>
          </w:p>
        </w:tc>
      </w:tr>
      <w:tr w:rsidR="00D4389E" w:rsidRPr="00EF5447" w14:paraId="616D7429" w14:textId="77777777" w:rsidTr="00E12910">
        <w:trPr>
          <w:trHeight w:val="187"/>
          <w:jc w:val="center"/>
        </w:trPr>
        <w:tc>
          <w:tcPr>
            <w:tcW w:w="7927" w:type="dxa"/>
            <w:gridSpan w:val="8"/>
            <w:shd w:val="clear" w:color="auto" w:fill="auto"/>
          </w:tcPr>
          <w:p w14:paraId="1734D3C3" w14:textId="77777777" w:rsidR="00D4389E" w:rsidRPr="00EF5447" w:rsidRDefault="00D4389E" w:rsidP="00E12910">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60AC9902" w14:textId="77777777" w:rsidR="00D4389E" w:rsidRDefault="00D4389E" w:rsidP="00E12910">
            <w:pPr>
              <w:pStyle w:val="TAN"/>
            </w:pPr>
            <w:r>
              <w:t>NOTE 2</w:t>
            </w:r>
            <w:r w:rsidRPr="00EF5447">
              <w:t>:</w:t>
            </w:r>
            <w:r w:rsidRPr="00EF5447">
              <w:tab/>
              <w:t>Applicable only if operation with 4 antenna ports is supported in the band with EN-DC configured.</w:t>
            </w:r>
          </w:p>
          <w:p w14:paraId="2F5EEC77" w14:textId="77777777" w:rsidR="00D4389E" w:rsidRDefault="00D4389E" w:rsidP="00E12910">
            <w:pPr>
              <w:pStyle w:val="TAN"/>
              <w:rPr>
                <w:ins w:id="26" w:author="Huawei" w:date="2022-03-03T23:32:00Z"/>
                <w:szCs w:val="18"/>
                <w:lang w:eastAsia="ja-JP"/>
              </w:rPr>
            </w:pPr>
            <w:r>
              <w:t>NOTE 3</w:t>
            </w:r>
            <w:r w:rsidRPr="00EF5447">
              <w:t>:</w:t>
            </w:r>
            <w:r w:rsidRPr="00EF5447">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876D245" w14:textId="543F58EC" w:rsidR="00D4389E" w:rsidRPr="00EF5447" w:rsidRDefault="00D4389E" w:rsidP="00D4389E">
            <w:pPr>
              <w:pStyle w:val="TAN"/>
            </w:pPr>
            <w:ins w:id="27" w:author="Huawei" w:date="2022-03-03T23:32:00Z">
              <w:r w:rsidRPr="00E062F1">
                <w:rPr>
                  <w:lang w:eastAsia="ko-KR"/>
                </w:rPr>
                <w:t xml:space="preserve">NOTE </w:t>
              </w:r>
              <w:r>
                <w:rPr>
                  <w:lang w:eastAsia="ko-KR"/>
                </w:rPr>
                <w:t>4</w:t>
              </w:r>
              <w:r w:rsidRPr="00E062F1">
                <w:rPr>
                  <w:lang w:eastAsia="ko-KR"/>
                </w:rPr>
                <w:t>:</w:t>
              </w:r>
              <w:r w:rsidRPr="00E062F1">
                <w:rPr>
                  <w:lang w:eastAsia="ko-KR"/>
                </w:rPr>
                <w:tab/>
              </w:r>
              <w:r>
                <w:rPr>
                  <w:lang w:eastAsia="ko-KR"/>
                </w:rPr>
                <w:t>E-UTRA carrier shall be set to min</w:t>
              </w:r>
              <w:r w:rsidRPr="00E062F1">
                <w:rPr>
                  <w:lang w:eastAsia="ko-KR"/>
                </w:rPr>
                <w:t>(+2</w:t>
              </w:r>
              <w:r>
                <w:rPr>
                  <w:lang w:eastAsia="ko-KR"/>
                </w:rPr>
                <w:t>3</w:t>
              </w:r>
              <w:r w:rsidRPr="00E062F1">
                <w:rPr>
                  <w:lang w:eastAsia="ko-KR"/>
                </w:rPr>
                <w:t xml:space="preserve">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w:t>
              </w:r>
              <w:r>
                <w:rPr>
                  <w:lang w:eastAsia="ko-KR"/>
                </w:rPr>
                <w:t>3</w:t>
              </w:r>
              <w:r w:rsidRPr="00E062F1">
                <w:rPr>
                  <w:lang w:eastAsia="ko-KR"/>
                </w:rPr>
                <w:t xml:space="preserve">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ins>
          </w:p>
        </w:tc>
      </w:tr>
    </w:tbl>
    <w:p w14:paraId="3F0E3398" w14:textId="77777777" w:rsidR="00D4389E" w:rsidRPr="00EF5447" w:rsidRDefault="00D4389E" w:rsidP="00D4389E">
      <w:pPr>
        <w:rPr>
          <w:rFonts w:eastAsia="??"/>
          <w:szCs w:val="32"/>
        </w:rPr>
      </w:pPr>
    </w:p>
    <w:p w14:paraId="1EDE1ADF" w14:textId="77777777" w:rsidR="00D4389E" w:rsidRPr="00EF5447" w:rsidRDefault="00D4389E" w:rsidP="00D4389E">
      <w:pPr>
        <w:pStyle w:val="6"/>
      </w:pPr>
      <w:bookmarkStart w:id="28" w:name="_Toc61378388"/>
      <w:bookmarkStart w:id="29" w:name="_Toc61378863"/>
      <w:bookmarkStart w:id="30" w:name="_Toc67954056"/>
      <w:bookmarkStart w:id="31" w:name="_Toc68733723"/>
      <w:bookmarkStart w:id="32" w:name="_Toc68785039"/>
      <w:bookmarkStart w:id="33" w:name="_Toc76736999"/>
      <w:bookmarkStart w:id="34" w:name="_Toc77241411"/>
      <w:bookmarkStart w:id="35" w:name="_Toc77241916"/>
      <w:bookmarkStart w:id="36" w:name="_Toc83743292"/>
      <w:bookmarkStart w:id="37" w:name="_Toc83909813"/>
      <w:bookmarkStart w:id="38" w:name="_Toc91071780"/>
      <w:r w:rsidRPr="00EF5447">
        <w:lastRenderedPageBreak/>
        <w:t>7.3B.2.3.5.2</w:t>
      </w:r>
      <w:r w:rsidRPr="00EF5447">
        <w:tab/>
        <w:t>MSD test points for intermodulation interference due to dual uplink operation for EN-DC in NR FR1 involving three bands</w:t>
      </w:r>
      <w:bookmarkEnd w:id="28"/>
      <w:bookmarkEnd w:id="29"/>
      <w:bookmarkEnd w:id="30"/>
      <w:bookmarkEnd w:id="31"/>
      <w:bookmarkEnd w:id="32"/>
      <w:bookmarkEnd w:id="33"/>
      <w:bookmarkEnd w:id="34"/>
      <w:bookmarkEnd w:id="35"/>
      <w:bookmarkEnd w:id="36"/>
      <w:bookmarkEnd w:id="37"/>
      <w:bookmarkEnd w:id="38"/>
    </w:p>
    <w:p w14:paraId="49B9AFE2" w14:textId="77777777" w:rsidR="00D4389E" w:rsidRPr="00EF5447" w:rsidRDefault="00D4389E" w:rsidP="00D4389E">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D4389E" w:rsidRPr="00EF5447" w14:paraId="73B59834" w14:textId="77777777" w:rsidTr="00E12910">
        <w:trPr>
          <w:trHeight w:val="231"/>
          <w:tblHeader/>
          <w:jc w:val="center"/>
        </w:trPr>
        <w:tc>
          <w:tcPr>
            <w:tcW w:w="8473" w:type="dxa"/>
            <w:gridSpan w:val="8"/>
            <w:shd w:val="clear" w:color="auto" w:fill="auto"/>
          </w:tcPr>
          <w:p w14:paraId="739D46E4" w14:textId="77777777" w:rsidR="00D4389E" w:rsidRPr="00EF5447" w:rsidRDefault="00D4389E" w:rsidP="00E12910">
            <w:pPr>
              <w:pStyle w:val="TAH"/>
            </w:pPr>
            <w:r w:rsidRPr="00EF5447">
              <w:t>NR or E-UTRA Band / Channel bandwidth / N</w:t>
            </w:r>
            <w:r w:rsidRPr="00EF5447">
              <w:rPr>
                <w:vertAlign w:val="subscript"/>
              </w:rPr>
              <w:t>RB</w:t>
            </w:r>
            <w:r w:rsidRPr="00EF5447">
              <w:t xml:space="preserve"> / MSD</w:t>
            </w:r>
          </w:p>
        </w:tc>
      </w:tr>
      <w:tr w:rsidR="00D4389E" w:rsidRPr="00EF5447" w14:paraId="3049B9D9" w14:textId="77777777" w:rsidTr="00E12910">
        <w:trPr>
          <w:trHeight w:val="231"/>
          <w:tblHeader/>
          <w:jc w:val="center"/>
        </w:trPr>
        <w:tc>
          <w:tcPr>
            <w:tcW w:w="1907" w:type="dxa"/>
            <w:tcBorders>
              <w:bottom w:val="single" w:sz="4" w:space="0" w:color="auto"/>
            </w:tcBorders>
            <w:shd w:val="clear" w:color="auto" w:fill="auto"/>
          </w:tcPr>
          <w:p w14:paraId="189CFB01" w14:textId="77777777" w:rsidR="00D4389E" w:rsidRPr="00EF5447" w:rsidRDefault="00D4389E" w:rsidP="00E12910">
            <w:pPr>
              <w:pStyle w:val="TAH"/>
            </w:pPr>
            <w:r w:rsidRPr="00EF5447">
              <w:rPr>
                <w:rFonts w:eastAsia="MS Mincho"/>
              </w:rPr>
              <w:t xml:space="preserve">EN-DC </w:t>
            </w:r>
            <w:r w:rsidRPr="00EF5447">
              <w:t>Configuration</w:t>
            </w:r>
          </w:p>
        </w:tc>
        <w:tc>
          <w:tcPr>
            <w:tcW w:w="1146" w:type="dxa"/>
            <w:shd w:val="clear" w:color="auto" w:fill="auto"/>
          </w:tcPr>
          <w:p w14:paraId="59560F6E" w14:textId="77777777" w:rsidR="00D4389E" w:rsidRPr="00EF5447" w:rsidRDefault="00D4389E" w:rsidP="00E12910">
            <w:pPr>
              <w:pStyle w:val="TAH"/>
            </w:pPr>
            <w:r w:rsidRPr="00EF5447">
              <w:t>EUTRA</w:t>
            </w:r>
            <w:r w:rsidRPr="00EF5447">
              <w:rPr>
                <w:rFonts w:eastAsia="MS Mincho"/>
              </w:rPr>
              <w:t>/NR</w:t>
            </w:r>
            <w:r w:rsidRPr="00EF5447">
              <w:t xml:space="preserve"> band</w:t>
            </w:r>
          </w:p>
        </w:tc>
        <w:tc>
          <w:tcPr>
            <w:tcW w:w="1160" w:type="dxa"/>
            <w:shd w:val="clear" w:color="auto" w:fill="auto"/>
          </w:tcPr>
          <w:p w14:paraId="559AE665" w14:textId="77777777" w:rsidR="00D4389E" w:rsidRPr="00EF5447" w:rsidRDefault="00D4389E" w:rsidP="00E12910">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32859F10" w14:textId="77777777" w:rsidR="00D4389E" w:rsidRPr="00EF5447" w:rsidRDefault="00D4389E" w:rsidP="00E12910">
            <w:pPr>
              <w:pStyle w:val="TAH"/>
            </w:pPr>
            <w:r w:rsidRPr="00EF5447">
              <w:t xml:space="preserve">UL/DL BW </w:t>
            </w:r>
            <w:r w:rsidRPr="00EF5447">
              <w:br/>
              <w:t>(MHz)</w:t>
            </w:r>
          </w:p>
        </w:tc>
        <w:tc>
          <w:tcPr>
            <w:tcW w:w="824" w:type="dxa"/>
            <w:shd w:val="clear" w:color="auto" w:fill="auto"/>
          </w:tcPr>
          <w:p w14:paraId="4B33F1A4" w14:textId="77777777" w:rsidR="00D4389E" w:rsidRPr="00EF5447" w:rsidRDefault="00D4389E" w:rsidP="00E12910">
            <w:pPr>
              <w:pStyle w:val="TAH"/>
            </w:pPr>
            <w:r w:rsidRPr="00EF5447">
              <w:t>UL</w:t>
            </w:r>
          </w:p>
          <w:p w14:paraId="22CA0FB3" w14:textId="77777777" w:rsidR="00D4389E" w:rsidRPr="00EF5447" w:rsidRDefault="00D4389E" w:rsidP="00E12910">
            <w:pPr>
              <w:pStyle w:val="TAH"/>
            </w:pPr>
            <w:r w:rsidRPr="00EF5447">
              <w:t>L</w:t>
            </w:r>
            <w:r w:rsidRPr="00EF5447">
              <w:rPr>
                <w:vertAlign w:val="subscript"/>
              </w:rPr>
              <w:t>CRB</w:t>
            </w:r>
          </w:p>
        </w:tc>
        <w:tc>
          <w:tcPr>
            <w:tcW w:w="1299" w:type="dxa"/>
            <w:shd w:val="clear" w:color="auto" w:fill="auto"/>
          </w:tcPr>
          <w:p w14:paraId="3CC907D1" w14:textId="77777777" w:rsidR="00D4389E" w:rsidRPr="00EF5447" w:rsidRDefault="00D4389E" w:rsidP="00E12910">
            <w:pPr>
              <w:pStyle w:val="TAH"/>
            </w:pPr>
            <w:r w:rsidRPr="00EF5447">
              <w:t>DL F</w:t>
            </w:r>
            <w:r w:rsidRPr="00EF5447">
              <w:rPr>
                <w:vertAlign w:val="subscript"/>
              </w:rPr>
              <w:t>c</w:t>
            </w:r>
            <w:r w:rsidRPr="00EF5447">
              <w:t xml:space="preserve"> (MHz)</w:t>
            </w:r>
          </w:p>
        </w:tc>
        <w:tc>
          <w:tcPr>
            <w:tcW w:w="634" w:type="dxa"/>
            <w:shd w:val="clear" w:color="auto" w:fill="auto"/>
          </w:tcPr>
          <w:p w14:paraId="073DA2D6" w14:textId="77777777" w:rsidR="00D4389E" w:rsidRPr="00EF5447" w:rsidRDefault="00D4389E" w:rsidP="00E12910">
            <w:pPr>
              <w:pStyle w:val="TAH"/>
            </w:pPr>
            <w:r w:rsidRPr="00EF5447">
              <w:t xml:space="preserve">MSD </w:t>
            </w:r>
            <w:r w:rsidRPr="00EF5447">
              <w:br/>
              <w:t>(dB)</w:t>
            </w:r>
          </w:p>
        </w:tc>
        <w:tc>
          <w:tcPr>
            <w:tcW w:w="757" w:type="dxa"/>
          </w:tcPr>
          <w:p w14:paraId="629CB146" w14:textId="77777777" w:rsidR="00D4389E" w:rsidRPr="00EF5447" w:rsidRDefault="00D4389E" w:rsidP="00E12910">
            <w:pPr>
              <w:pStyle w:val="TAH"/>
            </w:pPr>
            <w:r w:rsidRPr="00EF5447">
              <w:t>IMD order</w:t>
            </w:r>
          </w:p>
        </w:tc>
      </w:tr>
      <w:tr w:rsidR="00D4389E" w:rsidRPr="00EF5447" w14:paraId="72998B48" w14:textId="77777777" w:rsidTr="00E12910">
        <w:trPr>
          <w:trHeight w:val="231"/>
          <w:tblHeader/>
          <w:jc w:val="center"/>
        </w:trPr>
        <w:tc>
          <w:tcPr>
            <w:tcW w:w="1907" w:type="dxa"/>
            <w:tcBorders>
              <w:bottom w:val="nil"/>
            </w:tcBorders>
            <w:shd w:val="clear" w:color="auto" w:fill="auto"/>
          </w:tcPr>
          <w:p w14:paraId="176B977F" w14:textId="77777777" w:rsidR="00D4389E" w:rsidRPr="00EF5447" w:rsidRDefault="00D4389E" w:rsidP="00E12910">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59F9890" w14:textId="77777777" w:rsidR="00D4389E" w:rsidRPr="00EF5447" w:rsidRDefault="00D4389E" w:rsidP="00E12910">
            <w:pPr>
              <w:pStyle w:val="TAC"/>
              <w:rPr>
                <w:b/>
              </w:rPr>
            </w:pPr>
            <w:r w:rsidRPr="00EF5447">
              <w:rPr>
                <w:lang w:eastAsia="ja-JP"/>
              </w:rPr>
              <w:t>66</w:t>
            </w:r>
          </w:p>
        </w:tc>
        <w:tc>
          <w:tcPr>
            <w:tcW w:w="1160" w:type="dxa"/>
            <w:shd w:val="clear" w:color="auto" w:fill="auto"/>
          </w:tcPr>
          <w:p w14:paraId="26AC9359" w14:textId="77777777" w:rsidR="00D4389E" w:rsidRPr="00EF5447" w:rsidRDefault="00D4389E" w:rsidP="00E12910">
            <w:pPr>
              <w:pStyle w:val="TAC"/>
              <w:rPr>
                <w:b/>
              </w:rPr>
            </w:pPr>
            <w:r w:rsidRPr="00EF5447">
              <w:rPr>
                <w:szCs w:val="18"/>
                <w:lang w:eastAsia="ko-KR"/>
              </w:rPr>
              <w:t>1750</w:t>
            </w:r>
          </w:p>
        </w:tc>
        <w:tc>
          <w:tcPr>
            <w:tcW w:w="746" w:type="dxa"/>
            <w:shd w:val="clear" w:color="auto" w:fill="auto"/>
          </w:tcPr>
          <w:p w14:paraId="459D784D" w14:textId="77777777" w:rsidR="00D4389E" w:rsidRPr="00EF5447" w:rsidRDefault="00D4389E" w:rsidP="00E12910">
            <w:pPr>
              <w:pStyle w:val="TAC"/>
              <w:rPr>
                <w:b/>
              </w:rPr>
            </w:pPr>
            <w:r w:rsidRPr="00EF5447">
              <w:rPr>
                <w:szCs w:val="18"/>
                <w:lang w:eastAsia="ko-KR"/>
              </w:rPr>
              <w:t>5</w:t>
            </w:r>
          </w:p>
        </w:tc>
        <w:tc>
          <w:tcPr>
            <w:tcW w:w="824" w:type="dxa"/>
            <w:shd w:val="clear" w:color="auto" w:fill="auto"/>
          </w:tcPr>
          <w:p w14:paraId="451CF9F0" w14:textId="77777777" w:rsidR="00D4389E" w:rsidRPr="00EF5447" w:rsidRDefault="00D4389E" w:rsidP="00E12910">
            <w:pPr>
              <w:pStyle w:val="TAC"/>
              <w:rPr>
                <w:b/>
              </w:rPr>
            </w:pPr>
            <w:r w:rsidRPr="00EF5447">
              <w:rPr>
                <w:szCs w:val="18"/>
                <w:lang w:eastAsia="ko-KR"/>
              </w:rPr>
              <w:t>25</w:t>
            </w:r>
          </w:p>
        </w:tc>
        <w:tc>
          <w:tcPr>
            <w:tcW w:w="1299" w:type="dxa"/>
            <w:shd w:val="clear" w:color="auto" w:fill="auto"/>
          </w:tcPr>
          <w:p w14:paraId="03AD4F79" w14:textId="77777777" w:rsidR="00D4389E" w:rsidRPr="00EF5447" w:rsidRDefault="00D4389E" w:rsidP="00E12910">
            <w:pPr>
              <w:pStyle w:val="TAC"/>
              <w:rPr>
                <w:b/>
              </w:rPr>
            </w:pPr>
            <w:r w:rsidRPr="00EF5447">
              <w:rPr>
                <w:szCs w:val="18"/>
                <w:lang w:eastAsia="ko-KR"/>
              </w:rPr>
              <w:t>2150</w:t>
            </w:r>
          </w:p>
        </w:tc>
        <w:tc>
          <w:tcPr>
            <w:tcW w:w="634" w:type="dxa"/>
            <w:shd w:val="clear" w:color="auto" w:fill="auto"/>
          </w:tcPr>
          <w:p w14:paraId="2ACE7BEC" w14:textId="77777777" w:rsidR="00D4389E" w:rsidRPr="00EF5447" w:rsidRDefault="00D4389E" w:rsidP="00E12910">
            <w:pPr>
              <w:pStyle w:val="TAC"/>
              <w:rPr>
                <w:b/>
              </w:rPr>
            </w:pPr>
            <w:r w:rsidRPr="00EF5447">
              <w:rPr>
                <w:lang w:eastAsia="ja-JP"/>
              </w:rPr>
              <w:t>5</w:t>
            </w:r>
          </w:p>
        </w:tc>
        <w:tc>
          <w:tcPr>
            <w:tcW w:w="757" w:type="dxa"/>
          </w:tcPr>
          <w:p w14:paraId="4E74D198" w14:textId="77777777" w:rsidR="00D4389E" w:rsidRPr="00EF5447" w:rsidRDefault="00D4389E" w:rsidP="00E12910">
            <w:pPr>
              <w:pStyle w:val="TAC"/>
              <w:rPr>
                <w:b/>
              </w:rPr>
            </w:pPr>
            <w:r w:rsidRPr="00EF5447">
              <w:rPr>
                <w:lang w:eastAsia="ja-JP"/>
              </w:rPr>
              <w:t>IMD4</w:t>
            </w:r>
          </w:p>
        </w:tc>
      </w:tr>
      <w:tr w:rsidR="00D4389E" w:rsidRPr="00EF5447" w14:paraId="68A1B955" w14:textId="77777777" w:rsidTr="00E12910">
        <w:trPr>
          <w:trHeight w:val="231"/>
          <w:tblHeader/>
          <w:jc w:val="center"/>
        </w:trPr>
        <w:tc>
          <w:tcPr>
            <w:tcW w:w="1907" w:type="dxa"/>
            <w:tcBorders>
              <w:top w:val="nil"/>
            </w:tcBorders>
            <w:shd w:val="clear" w:color="auto" w:fill="auto"/>
          </w:tcPr>
          <w:p w14:paraId="07814BE9" w14:textId="77777777" w:rsidR="00D4389E" w:rsidRPr="00EF5447" w:rsidRDefault="00D4389E" w:rsidP="00E12910">
            <w:pPr>
              <w:pStyle w:val="TAC"/>
              <w:rPr>
                <w:rFonts w:eastAsia="MS Mincho"/>
                <w:b/>
              </w:rPr>
            </w:pPr>
          </w:p>
        </w:tc>
        <w:tc>
          <w:tcPr>
            <w:tcW w:w="1146" w:type="dxa"/>
            <w:shd w:val="clear" w:color="auto" w:fill="auto"/>
          </w:tcPr>
          <w:p w14:paraId="0649DBC7" w14:textId="77777777" w:rsidR="00D4389E" w:rsidRPr="00EF5447" w:rsidRDefault="00D4389E" w:rsidP="00E12910">
            <w:pPr>
              <w:pStyle w:val="TAC"/>
              <w:rPr>
                <w:b/>
              </w:rPr>
            </w:pPr>
            <w:r w:rsidRPr="00EF5447">
              <w:rPr>
                <w:lang w:eastAsia="ja-JP"/>
              </w:rPr>
              <w:t>n71</w:t>
            </w:r>
          </w:p>
        </w:tc>
        <w:tc>
          <w:tcPr>
            <w:tcW w:w="1160" w:type="dxa"/>
            <w:shd w:val="clear" w:color="auto" w:fill="auto"/>
          </w:tcPr>
          <w:p w14:paraId="5A810243" w14:textId="77777777" w:rsidR="00D4389E" w:rsidRPr="00EF5447" w:rsidRDefault="00D4389E" w:rsidP="00E12910">
            <w:pPr>
              <w:pStyle w:val="TAC"/>
              <w:rPr>
                <w:b/>
              </w:rPr>
            </w:pPr>
            <w:r w:rsidRPr="00EF5447">
              <w:rPr>
                <w:lang w:eastAsia="ja-JP"/>
              </w:rPr>
              <w:t>678</w:t>
            </w:r>
          </w:p>
        </w:tc>
        <w:tc>
          <w:tcPr>
            <w:tcW w:w="746" w:type="dxa"/>
            <w:shd w:val="clear" w:color="auto" w:fill="auto"/>
          </w:tcPr>
          <w:p w14:paraId="22409B2F" w14:textId="77777777" w:rsidR="00D4389E" w:rsidRPr="00EF5447" w:rsidRDefault="00D4389E" w:rsidP="00E12910">
            <w:pPr>
              <w:pStyle w:val="TAC"/>
              <w:rPr>
                <w:b/>
              </w:rPr>
            </w:pPr>
            <w:r w:rsidRPr="00EF5447">
              <w:rPr>
                <w:lang w:eastAsia="ja-JP"/>
              </w:rPr>
              <w:t>10</w:t>
            </w:r>
          </w:p>
        </w:tc>
        <w:tc>
          <w:tcPr>
            <w:tcW w:w="824" w:type="dxa"/>
            <w:shd w:val="clear" w:color="auto" w:fill="auto"/>
          </w:tcPr>
          <w:p w14:paraId="238E218F" w14:textId="77777777" w:rsidR="00D4389E" w:rsidRPr="00EF5447" w:rsidRDefault="00D4389E" w:rsidP="00E12910">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1EAA295E" w14:textId="77777777" w:rsidR="00D4389E" w:rsidRPr="00EF5447" w:rsidRDefault="00D4389E" w:rsidP="00E12910">
            <w:pPr>
              <w:pStyle w:val="TAC"/>
              <w:rPr>
                <w:b/>
              </w:rPr>
            </w:pPr>
            <w:r w:rsidRPr="00EF5447">
              <w:t>632</w:t>
            </w:r>
          </w:p>
        </w:tc>
        <w:tc>
          <w:tcPr>
            <w:tcW w:w="634" w:type="dxa"/>
            <w:shd w:val="clear" w:color="auto" w:fill="auto"/>
          </w:tcPr>
          <w:p w14:paraId="0101BA64" w14:textId="77777777" w:rsidR="00D4389E" w:rsidRPr="00EF5447" w:rsidRDefault="00D4389E" w:rsidP="00E12910">
            <w:pPr>
              <w:pStyle w:val="TAC"/>
              <w:rPr>
                <w:b/>
              </w:rPr>
            </w:pPr>
            <w:r w:rsidRPr="00EF5447">
              <w:t>N/A</w:t>
            </w:r>
          </w:p>
        </w:tc>
        <w:tc>
          <w:tcPr>
            <w:tcW w:w="757" w:type="dxa"/>
          </w:tcPr>
          <w:p w14:paraId="3A584D7E" w14:textId="77777777" w:rsidR="00D4389E" w:rsidRPr="00EF5447" w:rsidRDefault="00D4389E" w:rsidP="00E12910">
            <w:pPr>
              <w:pStyle w:val="TAC"/>
              <w:rPr>
                <w:b/>
              </w:rPr>
            </w:pPr>
            <w:r w:rsidRPr="00EF5447">
              <w:t>N/A</w:t>
            </w:r>
          </w:p>
        </w:tc>
      </w:tr>
      <w:tr w:rsidR="00D4389E" w:rsidRPr="00EF5447" w14:paraId="56522078" w14:textId="77777777" w:rsidTr="00E12910">
        <w:trPr>
          <w:trHeight w:val="231"/>
          <w:tblHeader/>
          <w:jc w:val="center"/>
        </w:trPr>
        <w:tc>
          <w:tcPr>
            <w:tcW w:w="8473" w:type="dxa"/>
            <w:gridSpan w:val="8"/>
            <w:tcBorders>
              <w:bottom w:val="single" w:sz="4" w:space="0" w:color="auto"/>
            </w:tcBorders>
            <w:shd w:val="clear" w:color="auto" w:fill="auto"/>
            <w:vAlign w:val="center"/>
          </w:tcPr>
          <w:p w14:paraId="007B15DC" w14:textId="77777777" w:rsidR="00D4389E" w:rsidRDefault="00D4389E" w:rsidP="00E12910">
            <w:pPr>
              <w:pStyle w:val="TAN"/>
              <w:rPr>
                <w:ins w:id="39" w:author="Huawei" w:date="2022-03-03T23:33:00Z"/>
                <w:lang w:eastAsia="ja-JP"/>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p w14:paraId="1F4FE007" w14:textId="0D024249" w:rsidR="00D4389E" w:rsidRPr="00EF5447" w:rsidRDefault="00D4389E" w:rsidP="00E12910">
            <w:pPr>
              <w:pStyle w:val="TAN"/>
            </w:pPr>
            <w:ins w:id="40" w:author="Huawei" w:date="2022-03-03T23:33:00Z">
              <w:r w:rsidRPr="00E062F1">
                <w:rPr>
                  <w:lang w:eastAsia="ko-KR"/>
                </w:rPr>
                <w:t xml:space="preserve">NOTE </w:t>
              </w:r>
              <w:r>
                <w:rPr>
                  <w:lang w:eastAsia="ko-KR"/>
                </w:rPr>
                <w:t>2</w:t>
              </w:r>
              <w:r w:rsidRPr="00E062F1">
                <w:rPr>
                  <w:lang w:eastAsia="ko-KR"/>
                </w:rPr>
                <w:t>:</w:t>
              </w:r>
              <w:r w:rsidRPr="00E062F1">
                <w:rPr>
                  <w:lang w:eastAsia="ko-KR"/>
                </w:rPr>
                <w:tab/>
              </w:r>
              <w:r>
                <w:rPr>
                  <w:lang w:eastAsia="ko-KR"/>
                </w:rPr>
                <w:t>E-UTRA carrier shall be set to min</w:t>
              </w:r>
              <w:r w:rsidRPr="00E062F1">
                <w:rPr>
                  <w:lang w:eastAsia="ko-KR"/>
                </w:rPr>
                <w:t>(+20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r w:rsidRPr="00E062F1">
                <w:rPr>
                  <w:lang w:eastAsia="ko-KR"/>
                </w:rPr>
                <w:t>.</w:t>
              </w:r>
            </w:ins>
          </w:p>
        </w:tc>
      </w:tr>
    </w:tbl>
    <w:p w14:paraId="27B470B7" w14:textId="77777777" w:rsidR="00D4389E" w:rsidRPr="00EF5447" w:rsidRDefault="00D4389E" w:rsidP="00D4389E"/>
    <w:p w14:paraId="5054DD25" w14:textId="77777777" w:rsidR="00D4389E" w:rsidRPr="00EF5447" w:rsidRDefault="00D4389E" w:rsidP="00D4389E">
      <w:pPr>
        <w:pStyle w:val="TH"/>
      </w:pPr>
      <w:r w:rsidRPr="00EF5447">
        <w:lastRenderedPageBreak/>
        <w:t>Table 7.3B.2.3.5.2-1: MSD test points for Scell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D4389E" w:rsidRPr="00EF5447" w14:paraId="472781FE" w14:textId="77777777" w:rsidTr="00E12910">
        <w:trPr>
          <w:trHeight w:val="231"/>
          <w:tblHeader/>
          <w:jc w:val="center"/>
        </w:trPr>
        <w:tc>
          <w:tcPr>
            <w:tcW w:w="9064" w:type="dxa"/>
            <w:gridSpan w:val="8"/>
            <w:tcBorders>
              <w:bottom w:val="single" w:sz="4" w:space="0" w:color="auto"/>
            </w:tcBorders>
            <w:shd w:val="clear" w:color="auto" w:fill="auto"/>
          </w:tcPr>
          <w:p w14:paraId="62B4A4EA" w14:textId="77777777" w:rsidR="00D4389E" w:rsidRPr="00EF5447" w:rsidRDefault="00D4389E" w:rsidP="00E12910">
            <w:pPr>
              <w:pStyle w:val="TAH"/>
            </w:pPr>
            <w:r w:rsidRPr="00EF5447">
              <w:lastRenderedPageBreak/>
              <w:t>NR or E-UTRA Band / Channel bandwidth / NRB / MSD</w:t>
            </w:r>
          </w:p>
        </w:tc>
      </w:tr>
      <w:tr w:rsidR="00D4389E" w:rsidRPr="00EF5447" w14:paraId="6ACF374D" w14:textId="77777777" w:rsidTr="00E12910">
        <w:trPr>
          <w:trHeight w:val="231"/>
          <w:tblHeader/>
          <w:jc w:val="center"/>
        </w:trPr>
        <w:tc>
          <w:tcPr>
            <w:tcW w:w="2259" w:type="dxa"/>
            <w:tcBorders>
              <w:bottom w:val="single" w:sz="4" w:space="0" w:color="auto"/>
            </w:tcBorders>
            <w:shd w:val="clear" w:color="auto" w:fill="auto"/>
          </w:tcPr>
          <w:p w14:paraId="51B2D712" w14:textId="77777777" w:rsidR="00D4389E" w:rsidRPr="00EF5447" w:rsidRDefault="00D4389E" w:rsidP="00E12910">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54F1B9A9" w14:textId="77777777" w:rsidR="00D4389E" w:rsidRPr="00EF5447" w:rsidRDefault="00D4389E" w:rsidP="00E12910">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586C665A" w14:textId="77777777" w:rsidR="00D4389E" w:rsidRPr="00EF5447" w:rsidRDefault="00D4389E" w:rsidP="00E12910">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19F825B" w14:textId="77777777" w:rsidR="00D4389E" w:rsidRPr="00EF5447" w:rsidRDefault="00D4389E" w:rsidP="00E12910">
            <w:pPr>
              <w:pStyle w:val="TAH"/>
            </w:pPr>
            <w:r w:rsidRPr="00EF5447">
              <w:t xml:space="preserve">UL/DL BW </w:t>
            </w:r>
            <w:r w:rsidRPr="00EF5447">
              <w:br/>
              <w:t>(MHz)</w:t>
            </w:r>
          </w:p>
        </w:tc>
        <w:tc>
          <w:tcPr>
            <w:tcW w:w="877" w:type="dxa"/>
            <w:tcBorders>
              <w:bottom w:val="single" w:sz="4" w:space="0" w:color="auto"/>
            </w:tcBorders>
            <w:shd w:val="clear" w:color="auto" w:fill="auto"/>
          </w:tcPr>
          <w:p w14:paraId="6F58B9F8" w14:textId="77777777" w:rsidR="00D4389E" w:rsidRPr="00EF5447" w:rsidRDefault="00D4389E" w:rsidP="00E12910">
            <w:pPr>
              <w:pStyle w:val="TAH"/>
            </w:pPr>
            <w:r w:rsidRPr="00EF5447">
              <w:t>UL</w:t>
            </w:r>
          </w:p>
          <w:p w14:paraId="39E341ED" w14:textId="77777777" w:rsidR="00D4389E" w:rsidRPr="00EF5447" w:rsidRDefault="00D4389E" w:rsidP="00E12910">
            <w:pPr>
              <w:pStyle w:val="TAH"/>
            </w:pPr>
            <w:r w:rsidRPr="00EF5447">
              <w:t>L</w:t>
            </w:r>
            <w:r w:rsidRPr="00EF5447">
              <w:rPr>
                <w:vertAlign w:val="subscript"/>
              </w:rPr>
              <w:t>CRB</w:t>
            </w:r>
          </w:p>
        </w:tc>
        <w:tc>
          <w:tcPr>
            <w:tcW w:w="1299" w:type="dxa"/>
            <w:tcBorders>
              <w:bottom w:val="single" w:sz="4" w:space="0" w:color="auto"/>
            </w:tcBorders>
            <w:shd w:val="clear" w:color="auto" w:fill="auto"/>
          </w:tcPr>
          <w:p w14:paraId="5E64EB0D" w14:textId="77777777" w:rsidR="00D4389E" w:rsidRPr="00EF5447" w:rsidRDefault="00D4389E" w:rsidP="00E12910">
            <w:pPr>
              <w:pStyle w:val="TAH"/>
            </w:pPr>
            <w:r w:rsidRPr="00EF5447">
              <w:t>DL F</w:t>
            </w:r>
            <w:r w:rsidRPr="00EF5447">
              <w:rPr>
                <w:vertAlign w:val="subscript"/>
              </w:rPr>
              <w:t>c</w:t>
            </w:r>
            <w:r w:rsidRPr="00EF5447">
              <w:t xml:space="preserve"> (MHz)</w:t>
            </w:r>
          </w:p>
        </w:tc>
        <w:tc>
          <w:tcPr>
            <w:tcW w:w="700" w:type="dxa"/>
            <w:tcBorders>
              <w:bottom w:val="single" w:sz="4" w:space="0" w:color="auto"/>
            </w:tcBorders>
            <w:shd w:val="clear" w:color="auto" w:fill="auto"/>
          </w:tcPr>
          <w:p w14:paraId="609A3646" w14:textId="77777777" w:rsidR="00D4389E" w:rsidRPr="00EF5447" w:rsidRDefault="00D4389E" w:rsidP="00E12910">
            <w:pPr>
              <w:pStyle w:val="TAH"/>
            </w:pPr>
            <w:r w:rsidRPr="00EF5447">
              <w:t xml:space="preserve">MSD </w:t>
            </w:r>
            <w:r w:rsidRPr="00EF5447">
              <w:br/>
              <w:t>(dB)</w:t>
            </w:r>
          </w:p>
        </w:tc>
        <w:tc>
          <w:tcPr>
            <w:tcW w:w="1248" w:type="dxa"/>
            <w:tcBorders>
              <w:bottom w:val="single" w:sz="4" w:space="0" w:color="auto"/>
            </w:tcBorders>
          </w:tcPr>
          <w:p w14:paraId="1721127E" w14:textId="77777777" w:rsidR="00D4389E" w:rsidRPr="00EF5447" w:rsidRDefault="00D4389E" w:rsidP="00E12910">
            <w:pPr>
              <w:pStyle w:val="TAH"/>
            </w:pPr>
            <w:r w:rsidRPr="00EF5447">
              <w:t>IMD order</w:t>
            </w:r>
          </w:p>
        </w:tc>
      </w:tr>
      <w:tr w:rsidR="00D4389E" w:rsidRPr="00EF5447" w14:paraId="576B8BE7" w14:textId="77777777" w:rsidTr="00E12910">
        <w:trPr>
          <w:trHeight w:val="54"/>
          <w:jc w:val="center"/>
        </w:trPr>
        <w:tc>
          <w:tcPr>
            <w:tcW w:w="2259" w:type="dxa"/>
            <w:tcBorders>
              <w:bottom w:val="nil"/>
            </w:tcBorders>
            <w:shd w:val="clear" w:color="auto" w:fill="auto"/>
          </w:tcPr>
          <w:p w14:paraId="2A896269" w14:textId="77777777" w:rsidR="00D4389E" w:rsidRPr="00EF5447" w:rsidRDefault="00D4389E" w:rsidP="00E1291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73911D19" w14:textId="77777777" w:rsidR="00D4389E" w:rsidRPr="00EF5447" w:rsidRDefault="00D4389E" w:rsidP="00E1291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211648D0" w14:textId="77777777" w:rsidR="00D4389E" w:rsidRPr="00EF5447" w:rsidRDefault="00D4389E" w:rsidP="00E12910">
            <w:pPr>
              <w:pStyle w:val="TAC"/>
            </w:pPr>
            <w:r w:rsidRPr="00EF5447">
              <w:t>1</w:t>
            </w:r>
          </w:p>
        </w:tc>
        <w:tc>
          <w:tcPr>
            <w:tcW w:w="1066" w:type="dxa"/>
            <w:shd w:val="clear" w:color="auto" w:fill="auto"/>
            <w:noWrap/>
          </w:tcPr>
          <w:p w14:paraId="6EF4096F" w14:textId="77777777" w:rsidR="00D4389E" w:rsidRPr="00EF5447" w:rsidRDefault="00D4389E" w:rsidP="00E12910">
            <w:pPr>
              <w:pStyle w:val="TAC"/>
            </w:pPr>
            <w:r w:rsidRPr="00EF5447">
              <w:t>1975</w:t>
            </w:r>
          </w:p>
        </w:tc>
        <w:tc>
          <w:tcPr>
            <w:tcW w:w="747" w:type="dxa"/>
            <w:shd w:val="clear" w:color="auto" w:fill="auto"/>
            <w:noWrap/>
          </w:tcPr>
          <w:p w14:paraId="231AD82B" w14:textId="77777777" w:rsidR="00D4389E" w:rsidRPr="00EF5447" w:rsidRDefault="00D4389E" w:rsidP="00E12910">
            <w:pPr>
              <w:pStyle w:val="TAC"/>
            </w:pPr>
            <w:r w:rsidRPr="00EF5447">
              <w:t>5</w:t>
            </w:r>
          </w:p>
        </w:tc>
        <w:tc>
          <w:tcPr>
            <w:tcW w:w="877" w:type="dxa"/>
            <w:shd w:val="clear" w:color="auto" w:fill="auto"/>
            <w:noWrap/>
          </w:tcPr>
          <w:p w14:paraId="57E3B260" w14:textId="77777777" w:rsidR="00D4389E" w:rsidRPr="00EF5447" w:rsidRDefault="00D4389E" w:rsidP="00E12910">
            <w:pPr>
              <w:pStyle w:val="TAC"/>
            </w:pPr>
            <w:r w:rsidRPr="00EF5447">
              <w:t>25</w:t>
            </w:r>
          </w:p>
        </w:tc>
        <w:tc>
          <w:tcPr>
            <w:tcW w:w="1299" w:type="dxa"/>
            <w:shd w:val="clear" w:color="auto" w:fill="auto"/>
            <w:noWrap/>
          </w:tcPr>
          <w:p w14:paraId="553EF506" w14:textId="77777777" w:rsidR="00D4389E" w:rsidRPr="00EF5447" w:rsidRDefault="00D4389E" w:rsidP="00E12910">
            <w:pPr>
              <w:pStyle w:val="TAC"/>
            </w:pPr>
            <w:r w:rsidRPr="00EF5447">
              <w:t>2165</w:t>
            </w:r>
          </w:p>
        </w:tc>
        <w:tc>
          <w:tcPr>
            <w:tcW w:w="700" w:type="dxa"/>
            <w:shd w:val="clear" w:color="auto" w:fill="auto"/>
          </w:tcPr>
          <w:p w14:paraId="6B4AD373" w14:textId="77777777" w:rsidR="00D4389E" w:rsidRPr="00EF5447" w:rsidRDefault="00D4389E" w:rsidP="00E12910">
            <w:pPr>
              <w:pStyle w:val="TAC"/>
            </w:pPr>
            <w:r w:rsidRPr="00EF5447">
              <w:t>N/A</w:t>
            </w:r>
          </w:p>
        </w:tc>
        <w:tc>
          <w:tcPr>
            <w:tcW w:w="1248" w:type="dxa"/>
            <w:shd w:val="clear" w:color="auto" w:fill="auto"/>
          </w:tcPr>
          <w:p w14:paraId="309ECEAD" w14:textId="77777777" w:rsidR="00D4389E" w:rsidRPr="00EF5447" w:rsidRDefault="00D4389E" w:rsidP="00E12910">
            <w:pPr>
              <w:pStyle w:val="TAC"/>
            </w:pPr>
            <w:r w:rsidRPr="00EF5447">
              <w:t>N/A</w:t>
            </w:r>
          </w:p>
        </w:tc>
      </w:tr>
      <w:tr w:rsidR="00D4389E" w:rsidRPr="00EF5447" w14:paraId="58880C87" w14:textId="77777777" w:rsidTr="00E12910">
        <w:trPr>
          <w:trHeight w:val="54"/>
          <w:jc w:val="center"/>
        </w:trPr>
        <w:tc>
          <w:tcPr>
            <w:tcW w:w="2259" w:type="dxa"/>
            <w:tcBorders>
              <w:top w:val="nil"/>
              <w:bottom w:val="nil"/>
            </w:tcBorders>
            <w:shd w:val="clear" w:color="auto" w:fill="auto"/>
          </w:tcPr>
          <w:p w14:paraId="53E2FA94" w14:textId="77777777" w:rsidR="00D4389E" w:rsidRPr="00EF5447" w:rsidRDefault="00D4389E" w:rsidP="00E12910">
            <w:pPr>
              <w:pStyle w:val="TAC"/>
              <w:rPr>
                <w:rFonts w:eastAsia="MS Mincho"/>
              </w:rPr>
            </w:pPr>
          </w:p>
        </w:tc>
        <w:tc>
          <w:tcPr>
            <w:tcW w:w="868" w:type="dxa"/>
            <w:shd w:val="clear" w:color="auto" w:fill="auto"/>
          </w:tcPr>
          <w:p w14:paraId="45B3DB8E" w14:textId="77777777" w:rsidR="00D4389E" w:rsidRPr="00EF5447" w:rsidRDefault="00D4389E" w:rsidP="00E12910">
            <w:pPr>
              <w:pStyle w:val="TAC"/>
            </w:pPr>
            <w:r w:rsidRPr="00EF5447">
              <w:t>n28</w:t>
            </w:r>
          </w:p>
        </w:tc>
        <w:tc>
          <w:tcPr>
            <w:tcW w:w="1066" w:type="dxa"/>
            <w:shd w:val="clear" w:color="auto" w:fill="auto"/>
            <w:noWrap/>
          </w:tcPr>
          <w:p w14:paraId="1FFA9D9F" w14:textId="77777777" w:rsidR="00D4389E" w:rsidRPr="00EF5447" w:rsidRDefault="00D4389E" w:rsidP="00E12910">
            <w:pPr>
              <w:pStyle w:val="TAC"/>
            </w:pPr>
            <w:r w:rsidRPr="00EF5447">
              <w:t>710.5</w:t>
            </w:r>
          </w:p>
        </w:tc>
        <w:tc>
          <w:tcPr>
            <w:tcW w:w="747" w:type="dxa"/>
            <w:shd w:val="clear" w:color="auto" w:fill="auto"/>
            <w:noWrap/>
          </w:tcPr>
          <w:p w14:paraId="6C7D97BA" w14:textId="77777777" w:rsidR="00D4389E" w:rsidRPr="00EF5447" w:rsidRDefault="00D4389E" w:rsidP="00E12910">
            <w:pPr>
              <w:pStyle w:val="TAC"/>
            </w:pPr>
            <w:r w:rsidRPr="00EF5447">
              <w:t>5</w:t>
            </w:r>
          </w:p>
        </w:tc>
        <w:tc>
          <w:tcPr>
            <w:tcW w:w="877" w:type="dxa"/>
            <w:shd w:val="clear" w:color="auto" w:fill="auto"/>
            <w:noWrap/>
          </w:tcPr>
          <w:p w14:paraId="2932B8E7" w14:textId="77777777" w:rsidR="00D4389E" w:rsidRPr="00EF5447" w:rsidRDefault="00D4389E" w:rsidP="00E12910">
            <w:pPr>
              <w:pStyle w:val="TAC"/>
            </w:pPr>
            <w:r w:rsidRPr="00EF5447">
              <w:t>25</w:t>
            </w:r>
          </w:p>
        </w:tc>
        <w:tc>
          <w:tcPr>
            <w:tcW w:w="1299" w:type="dxa"/>
            <w:shd w:val="clear" w:color="auto" w:fill="auto"/>
            <w:noWrap/>
          </w:tcPr>
          <w:p w14:paraId="19EC32FD" w14:textId="77777777" w:rsidR="00D4389E" w:rsidRPr="00EF5447" w:rsidRDefault="00D4389E" w:rsidP="00E12910">
            <w:pPr>
              <w:pStyle w:val="TAC"/>
            </w:pPr>
            <w:r w:rsidRPr="00EF5447">
              <w:t>765.5</w:t>
            </w:r>
          </w:p>
        </w:tc>
        <w:tc>
          <w:tcPr>
            <w:tcW w:w="700" w:type="dxa"/>
            <w:shd w:val="clear" w:color="auto" w:fill="auto"/>
          </w:tcPr>
          <w:p w14:paraId="156CC8D0" w14:textId="77777777" w:rsidR="00D4389E" w:rsidRPr="00EF5447" w:rsidRDefault="00D4389E" w:rsidP="00E12910">
            <w:pPr>
              <w:pStyle w:val="TAC"/>
            </w:pPr>
            <w:r w:rsidRPr="00EF5447">
              <w:t>N/A</w:t>
            </w:r>
          </w:p>
        </w:tc>
        <w:tc>
          <w:tcPr>
            <w:tcW w:w="1248" w:type="dxa"/>
            <w:shd w:val="clear" w:color="auto" w:fill="auto"/>
          </w:tcPr>
          <w:p w14:paraId="0960902F" w14:textId="77777777" w:rsidR="00D4389E" w:rsidRPr="00EF5447" w:rsidRDefault="00D4389E" w:rsidP="00E12910">
            <w:pPr>
              <w:pStyle w:val="TAC"/>
            </w:pPr>
            <w:r w:rsidRPr="00EF5447">
              <w:t>N/A</w:t>
            </w:r>
          </w:p>
        </w:tc>
      </w:tr>
      <w:tr w:rsidR="00D4389E" w:rsidRPr="00EF5447" w14:paraId="4DFB16FF" w14:textId="77777777" w:rsidTr="00E12910">
        <w:trPr>
          <w:trHeight w:val="54"/>
          <w:jc w:val="center"/>
        </w:trPr>
        <w:tc>
          <w:tcPr>
            <w:tcW w:w="2259" w:type="dxa"/>
            <w:tcBorders>
              <w:top w:val="nil"/>
              <w:bottom w:val="single" w:sz="4" w:space="0" w:color="auto"/>
            </w:tcBorders>
            <w:shd w:val="clear" w:color="auto" w:fill="auto"/>
          </w:tcPr>
          <w:p w14:paraId="76556C62" w14:textId="77777777" w:rsidR="00D4389E" w:rsidRPr="00EF5447" w:rsidRDefault="00D4389E" w:rsidP="00E12910">
            <w:pPr>
              <w:pStyle w:val="TAC"/>
              <w:rPr>
                <w:rFonts w:eastAsia="MS Mincho"/>
              </w:rPr>
            </w:pPr>
          </w:p>
        </w:tc>
        <w:tc>
          <w:tcPr>
            <w:tcW w:w="868" w:type="dxa"/>
            <w:shd w:val="clear" w:color="auto" w:fill="auto"/>
          </w:tcPr>
          <w:p w14:paraId="462BE788" w14:textId="77777777" w:rsidR="00D4389E" w:rsidRPr="00EF5447" w:rsidRDefault="00D4389E" w:rsidP="00E12910">
            <w:pPr>
              <w:pStyle w:val="TAC"/>
            </w:pPr>
            <w:r w:rsidRPr="00EF5447">
              <w:t>3</w:t>
            </w:r>
          </w:p>
        </w:tc>
        <w:tc>
          <w:tcPr>
            <w:tcW w:w="1066" w:type="dxa"/>
            <w:shd w:val="clear" w:color="auto" w:fill="auto"/>
            <w:noWrap/>
          </w:tcPr>
          <w:p w14:paraId="1D5E3708" w14:textId="77777777" w:rsidR="00D4389E" w:rsidRPr="00EF5447" w:rsidRDefault="00D4389E" w:rsidP="00E12910">
            <w:pPr>
              <w:pStyle w:val="TAC"/>
            </w:pPr>
            <w:r w:rsidRPr="00EF5447">
              <w:t>1723.5</w:t>
            </w:r>
          </w:p>
        </w:tc>
        <w:tc>
          <w:tcPr>
            <w:tcW w:w="747" w:type="dxa"/>
            <w:shd w:val="clear" w:color="auto" w:fill="auto"/>
            <w:noWrap/>
          </w:tcPr>
          <w:p w14:paraId="4271F397" w14:textId="77777777" w:rsidR="00D4389E" w:rsidRPr="00EF5447" w:rsidRDefault="00D4389E" w:rsidP="00E12910">
            <w:pPr>
              <w:pStyle w:val="TAC"/>
            </w:pPr>
            <w:r w:rsidRPr="00EF5447">
              <w:t>5</w:t>
            </w:r>
          </w:p>
        </w:tc>
        <w:tc>
          <w:tcPr>
            <w:tcW w:w="877" w:type="dxa"/>
            <w:shd w:val="clear" w:color="auto" w:fill="auto"/>
            <w:noWrap/>
          </w:tcPr>
          <w:p w14:paraId="289ABED9" w14:textId="77777777" w:rsidR="00D4389E" w:rsidRPr="00EF5447" w:rsidRDefault="00D4389E" w:rsidP="00E12910">
            <w:pPr>
              <w:pStyle w:val="TAC"/>
            </w:pPr>
            <w:r w:rsidRPr="00EF5447">
              <w:t>25</w:t>
            </w:r>
          </w:p>
        </w:tc>
        <w:tc>
          <w:tcPr>
            <w:tcW w:w="1299" w:type="dxa"/>
            <w:shd w:val="clear" w:color="auto" w:fill="auto"/>
            <w:noWrap/>
          </w:tcPr>
          <w:p w14:paraId="53986040" w14:textId="77777777" w:rsidR="00D4389E" w:rsidRPr="00EF5447" w:rsidRDefault="00D4389E" w:rsidP="00E12910">
            <w:pPr>
              <w:pStyle w:val="TAC"/>
            </w:pPr>
            <w:r w:rsidRPr="00EF5447">
              <w:t>1818.5</w:t>
            </w:r>
          </w:p>
        </w:tc>
        <w:tc>
          <w:tcPr>
            <w:tcW w:w="700" w:type="dxa"/>
            <w:shd w:val="clear" w:color="auto" w:fill="auto"/>
          </w:tcPr>
          <w:p w14:paraId="17B153CA" w14:textId="77777777" w:rsidR="00D4389E" w:rsidRPr="00EF5447" w:rsidRDefault="00D4389E" w:rsidP="00E12910">
            <w:pPr>
              <w:pStyle w:val="TAC"/>
            </w:pPr>
            <w:r w:rsidRPr="00EF5447">
              <w:t>4.0</w:t>
            </w:r>
          </w:p>
        </w:tc>
        <w:tc>
          <w:tcPr>
            <w:tcW w:w="1248" w:type="dxa"/>
            <w:shd w:val="clear" w:color="auto" w:fill="auto"/>
          </w:tcPr>
          <w:p w14:paraId="08E82C60" w14:textId="77777777" w:rsidR="00D4389E" w:rsidRPr="00EF5447" w:rsidRDefault="00D4389E" w:rsidP="00E12910">
            <w:pPr>
              <w:pStyle w:val="TAC"/>
            </w:pPr>
            <w:r w:rsidRPr="00EF5447">
              <w:t>IMD5</w:t>
            </w:r>
          </w:p>
        </w:tc>
      </w:tr>
      <w:tr w:rsidR="00D4389E" w:rsidRPr="00EF5447" w14:paraId="1B35402D" w14:textId="77777777" w:rsidTr="00E12910">
        <w:trPr>
          <w:trHeight w:val="54"/>
          <w:jc w:val="center"/>
        </w:trPr>
        <w:tc>
          <w:tcPr>
            <w:tcW w:w="2259" w:type="dxa"/>
            <w:tcBorders>
              <w:bottom w:val="nil"/>
            </w:tcBorders>
            <w:shd w:val="clear" w:color="auto" w:fill="auto"/>
          </w:tcPr>
          <w:p w14:paraId="34AE105A" w14:textId="77777777" w:rsidR="00D4389E" w:rsidRPr="00EF5447" w:rsidRDefault="00D4389E" w:rsidP="00E12910">
            <w:pPr>
              <w:pStyle w:val="TAC"/>
              <w:rPr>
                <w:rFonts w:eastAsia="MS Mincho"/>
              </w:rPr>
            </w:pPr>
            <w:r w:rsidRPr="00EF5447">
              <w:t>DC_</w:t>
            </w:r>
            <w:r w:rsidRPr="00EF5447">
              <w:rPr>
                <w:lang w:eastAsia="zh-CN"/>
              </w:rPr>
              <w:t>1</w:t>
            </w:r>
            <w:r w:rsidRPr="00EF5447">
              <w:t>A_n3A-n28A</w:t>
            </w:r>
          </w:p>
        </w:tc>
        <w:tc>
          <w:tcPr>
            <w:tcW w:w="868" w:type="dxa"/>
            <w:shd w:val="clear" w:color="auto" w:fill="auto"/>
          </w:tcPr>
          <w:p w14:paraId="14B60CC3" w14:textId="77777777" w:rsidR="00D4389E" w:rsidRPr="00EF5447" w:rsidRDefault="00D4389E" w:rsidP="00E12910">
            <w:pPr>
              <w:pStyle w:val="TAC"/>
            </w:pPr>
            <w:r w:rsidRPr="00EF5447">
              <w:t>1</w:t>
            </w:r>
          </w:p>
        </w:tc>
        <w:tc>
          <w:tcPr>
            <w:tcW w:w="1066" w:type="dxa"/>
            <w:shd w:val="clear" w:color="auto" w:fill="auto"/>
            <w:noWrap/>
          </w:tcPr>
          <w:p w14:paraId="271453EE" w14:textId="77777777" w:rsidR="00D4389E" w:rsidRPr="00EF5447" w:rsidRDefault="00D4389E" w:rsidP="00E12910">
            <w:pPr>
              <w:pStyle w:val="TAC"/>
            </w:pPr>
            <w:r w:rsidRPr="00EF5447">
              <w:t>1975</w:t>
            </w:r>
          </w:p>
        </w:tc>
        <w:tc>
          <w:tcPr>
            <w:tcW w:w="747" w:type="dxa"/>
            <w:shd w:val="clear" w:color="auto" w:fill="auto"/>
            <w:noWrap/>
          </w:tcPr>
          <w:p w14:paraId="51E4A90D" w14:textId="77777777" w:rsidR="00D4389E" w:rsidRPr="00EF5447" w:rsidRDefault="00D4389E" w:rsidP="00E12910">
            <w:pPr>
              <w:pStyle w:val="TAC"/>
            </w:pPr>
            <w:r w:rsidRPr="00EF5447">
              <w:t>5</w:t>
            </w:r>
          </w:p>
        </w:tc>
        <w:tc>
          <w:tcPr>
            <w:tcW w:w="877" w:type="dxa"/>
            <w:shd w:val="clear" w:color="auto" w:fill="auto"/>
            <w:noWrap/>
          </w:tcPr>
          <w:p w14:paraId="4C363E86" w14:textId="77777777" w:rsidR="00D4389E" w:rsidRPr="00EF5447" w:rsidRDefault="00D4389E" w:rsidP="00E12910">
            <w:pPr>
              <w:pStyle w:val="TAC"/>
            </w:pPr>
            <w:r w:rsidRPr="00EF5447">
              <w:t>25</w:t>
            </w:r>
          </w:p>
        </w:tc>
        <w:tc>
          <w:tcPr>
            <w:tcW w:w="1299" w:type="dxa"/>
            <w:shd w:val="clear" w:color="auto" w:fill="auto"/>
            <w:noWrap/>
          </w:tcPr>
          <w:p w14:paraId="58097C9C" w14:textId="77777777" w:rsidR="00D4389E" w:rsidRPr="00EF5447" w:rsidRDefault="00D4389E" w:rsidP="00E12910">
            <w:pPr>
              <w:pStyle w:val="TAC"/>
            </w:pPr>
            <w:r w:rsidRPr="00EF5447">
              <w:t>2165</w:t>
            </w:r>
          </w:p>
        </w:tc>
        <w:tc>
          <w:tcPr>
            <w:tcW w:w="700" w:type="dxa"/>
            <w:shd w:val="clear" w:color="auto" w:fill="auto"/>
          </w:tcPr>
          <w:p w14:paraId="7EFE5604" w14:textId="77777777" w:rsidR="00D4389E" w:rsidRPr="00EF5447" w:rsidRDefault="00D4389E" w:rsidP="00E12910">
            <w:pPr>
              <w:pStyle w:val="TAC"/>
            </w:pPr>
            <w:r w:rsidRPr="00EF5447">
              <w:t>N/A</w:t>
            </w:r>
          </w:p>
        </w:tc>
        <w:tc>
          <w:tcPr>
            <w:tcW w:w="1248" w:type="dxa"/>
            <w:shd w:val="clear" w:color="auto" w:fill="auto"/>
          </w:tcPr>
          <w:p w14:paraId="7E36E67D" w14:textId="77777777" w:rsidR="00D4389E" w:rsidRPr="00EF5447" w:rsidRDefault="00D4389E" w:rsidP="00E12910">
            <w:pPr>
              <w:pStyle w:val="TAC"/>
            </w:pPr>
            <w:r w:rsidRPr="00EF5447">
              <w:t>N/A</w:t>
            </w:r>
          </w:p>
        </w:tc>
      </w:tr>
      <w:tr w:rsidR="00D4389E" w:rsidRPr="00EF5447" w14:paraId="6185C03B" w14:textId="77777777" w:rsidTr="00E12910">
        <w:trPr>
          <w:trHeight w:val="54"/>
          <w:jc w:val="center"/>
        </w:trPr>
        <w:tc>
          <w:tcPr>
            <w:tcW w:w="2259" w:type="dxa"/>
            <w:tcBorders>
              <w:top w:val="nil"/>
              <w:bottom w:val="nil"/>
            </w:tcBorders>
            <w:shd w:val="clear" w:color="auto" w:fill="auto"/>
          </w:tcPr>
          <w:p w14:paraId="64EBAE13" w14:textId="77777777" w:rsidR="00D4389E" w:rsidRPr="00EF5447" w:rsidRDefault="00D4389E" w:rsidP="00E12910">
            <w:pPr>
              <w:pStyle w:val="TAC"/>
              <w:rPr>
                <w:rFonts w:eastAsia="MS Mincho"/>
              </w:rPr>
            </w:pPr>
          </w:p>
        </w:tc>
        <w:tc>
          <w:tcPr>
            <w:tcW w:w="868" w:type="dxa"/>
            <w:shd w:val="clear" w:color="auto" w:fill="auto"/>
          </w:tcPr>
          <w:p w14:paraId="408203CA" w14:textId="77777777" w:rsidR="00D4389E" w:rsidRPr="00EF5447" w:rsidRDefault="00D4389E" w:rsidP="00E12910">
            <w:pPr>
              <w:pStyle w:val="TAC"/>
            </w:pPr>
            <w:r w:rsidRPr="00EF5447">
              <w:t>n28</w:t>
            </w:r>
          </w:p>
        </w:tc>
        <w:tc>
          <w:tcPr>
            <w:tcW w:w="1066" w:type="dxa"/>
            <w:shd w:val="clear" w:color="auto" w:fill="auto"/>
            <w:noWrap/>
          </w:tcPr>
          <w:p w14:paraId="56D84402" w14:textId="77777777" w:rsidR="00D4389E" w:rsidRPr="00EF5447" w:rsidRDefault="00D4389E" w:rsidP="00E12910">
            <w:pPr>
              <w:pStyle w:val="TAC"/>
            </w:pPr>
            <w:r w:rsidRPr="00EF5447">
              <w:t>710.5</w:t>
            </w:r>
          </w:p>
        </w:tc>
        <w:tc>
          <w:tcPr>
            <w:tcW w:w="747" w:type="dxa"/>
            <w:shd w:val="clear" w:color="auto" w:fill="auto"/>
            <w:noWrap/>
          </w:tcPr>
          <w:p w14:paraId="41B5E295" w14:textId="77777777" w:rsidR="00D4389E" w:rsidRPr="00EF5447" w:rsidRDefault="00D4389E" w:rsidP="00E12910">
            <w:pPr>
              <w:pStyle w:val="TAC"/>
            </w:pPr>
            <w:r w:rsidRPr="00EF5447">
              <w:t>5</w:t>
            </w:r>
          </w:p>
        </w:tc>
        <w:tc>
          <w:tcPr>
            <w:tcW w:w="877" w:type="dxa"/>
            <w:shd w:val="clear" w:color="auto" w:fill="auto"/>
            <w:noWrap/>
          </w:tcPr>
          <w:p w14:paraId="79C25082" w14:textId="77777777" w:rsidR="00D4389E" w:rsidRPr="00EF5447" w:rsidRDefault="00D4389E" w:rsidP="00E12910">
            <w:pPr>
              <w:pStyle w:val="TAC"/>
            </w:pPr>
            <w:r w:rsidRPr="00EF5447">
              <w:t>25</w:t>
            </w:r>
          </w:p>
        </w:tc>
        <w:tc>
          <w:tcPr>
            <w:tcW w:w="1299" w:type="dxa"/>
            <w:shd w:val="clear" w:color="auto" w:fill="auto"/>
            <w:noWrap/>
          </w:tcPr>
          <w:p w14:paraId="2E977806" w14:textId="77777777" w:rsidR="00D4389E" w:rsidRPr="00EF5447" w:rsidRDefault="00D4389E" w:rsidP="00E12910">
            <w:pPr>
              <w:pStyle w:val="TAC"/>
            </w:pPr>
            <w:r w:rsidRPr="00EF5447">
              <w:t>765.5</w:t>
            </w:r>
          </w:p>
        </w:tc>
        <w:tc>
          <w:tcPr>
            <w:tcW w:w="700" w:type="dxa"/>
            <w:shd w:val="clear" w:color="auto" w:fill="auto"/>
          </w:tcPr>
          <w:p w14:paraId="03E44E22" w14:textId="77777777" w:rsidR="00D4389E" w:rsidRPr="00EF5447" w:rsidRDefault="00D4389E" w:rsidP="00E12910">
            <w:pPr>
              <w:pStyle w:val="TAC"/>
            </w:pPr>
            <w:r w:rsidRPr="00EF5447">
              <w:t>N/A</w:t>
            </w:r>
          </w:p>
        </w:tc>
        <w:tc>
          <w:tcPr>
            <w:tcW w:w="1248" w:type="dxa"/>
            <w:shd w:val="clear" w:color="auto" w:fill="auto"/>
          </w:tcPr>
          <w:p w14:paraId="68961A8F" w14:textId="77777777" w:rsidR="00D4389E" w:rsidRPr="00EF5447" w:rsidRDefault="00D4389E" w:rsidP="00E12910">
            <w:pPr>
              <w:pStyle w:val="TAC"/>
            </w:pPr>
            <w:r w:rsidRPr="00EF5447">
              <w:t>N/A</w:t>
            </w:r>
          </w:p>
        </w:tc>
      </w:tr>
      <w:tr w:rsidR="00D4389E" w:rsidRPr="00EF5447" w14:paraId="125F8492" w14:textId="77777777" w:rsidTr="00E12910">
        <w:trPr>
          <w:trHeight w:val="54"/>
          <w:jc w:val="center"/>
        </w:trPr>
        <w:tc>
          <w:tcPr>
            <w:tcW w:w="2259" w:type="dxa"/>
            <w:tcBorders>
              <w:top w:val="nil"/>
              <w:bottom w:val="single" w:sz="4" w:space="0" w:color="auto"/>
            </w:tcBorders>
            <w:shd w:val="clear" w:color="auto" w:fill="auto"/>
          </w:tcPr>
          <w:p w14:paraId="632C80EE" w14:textId="77777777" w:rsidR="00D4389E" w:rsidRPr="00EF5447" w:rsidRDefault="00D4389E" w:rsidP="00E12910">
            <w:pPr>
              <w:pStyle w:val="TAC"/>
              <w:rPr>
                <w:rFonts w:eastAsia="MS Mincho"/>
              </w:rPr>
            </w:pPr>
          </w:p>
        </w:tc>
        <w:tc>
          <w:tcPr>
            <w:tcW w:w="868" w:type="dxa"/>
            <w:shd w:val="clear" w:color="auto" w:fill="auto"/>
          </w:tcPr>
          <w:p w14:paraId="3D5B2113" w14:textId="77777777" w:rsidR="00D4389E" w:rsidRPr="00EF5447" w:rsidRDefault="00D4389E" w:rsidP="00E12910">
            <w:pPr>
              <w:pStyle w:val="TAC"/>
            </w:pPr>
            <w:r w:rsidRPr="00EF5447">
              <w:t>n3</w:t>
            </w:r>
          </w:p>
        </w:tc>
        <w:tc>
          <w:tcPr>
            <w:tcW w:w="1066" w:type="dxa"/>
            <w:shd w:val="clear" w:color="auto" w:fill="auto"/>
            <w:noWrap/>
          </w:tcPr>
          <w:p w14:paraId="6C109DFB" w14:textId="77777777" w:rsidR="00D4389E" w:rsidRPr="00EF5447" w:rsidRDefault="00D4389E" w:rsidP="00E12910">
            <w:pPr>
              <w:pStyle w:val="TAC"/>
            </w:pPr>
            <w:r w:rsidRPr="00EF5447">
              <w:t>1723.5</w:t>
            </w:r>
          </w:p>
        </w:tc>
        <w:tc>
          <w:tcPr>
            <w:tcW w:w="747" w:type="dxa"/>
            <w:shd w:val="clear" w:color="auto" w:fill="auto"/>
            <w:noWrap/>
          </w:tcPr>
          <w:p w14:paraId="54899C58" w14:textId="77777777" w:rsidR="00D4389E" w:rsidRPr="00EF5447" w:rsidRDefault="00D4389E" w:rsidP="00E12910">
            <w:pPr>
              <w:pStyle w:val="TAC"/>
            </w:pPr>
            <w:r w:rsidRPr="00EF5447">
              <w:t>5</w:t>
            </w:r>
          </w:p>
        </w:tc>
        <w:tc>
          <w:tcPr>
            <w:tcW w:w="877" w:type="dxa"/>
            <w:shd w:val="clear" w:color="auto" w:fill="auto"/>
            <w:noWrap/>
          </w:tcPr>
          <w:p w14:paraId="3E3FC70B" w14:textId="77777777" w:rsidR="00D4389E" w:rsidRPr="00EF5447" w:rsidRDefault="00D4389E" w:rsidP="00E12910">
            <w:pPr>
              <w:pStyle w:val="TAC"/>
            </w:pPr>
            <w:r w:rsidRPr="00EF5447">
              <w:t>25</w:t>
            </w:r>
          </w:p>
        </w:tc>
        <w:tc>
          <w:tcPr>
            <w:tcW w:w="1299" w:type="dxa"/>
            <w:shd w:val="clear" w:color="auto" w:fill="auto"/>
            <w:noWrap/>
          </w:tcPr>
          <w:p w14:paraId="2FC3BA21" w14:textId="77777777" w:rsidR="00D4389E" w:rsidRPr="00EF5447" w:rsidRDefault="00D4389E" w:rsidP="00E12910">
            <w:pPr>
              <w:pStyle w:val="TAC"/>
            </w:pPr>
            <w:r w:rsidRPr="00EF5447">
              <w:t>1818.5</w:t>
            </w:r>
          </w:p>
        </w:tc>
        <w:tc>
          <w:tcPr>
            <w:tcW w:w="700" w:type="dxa"/>
            <w:shd w:val="clear" w:color="auto" w:fill="auto"/>
          </w:tcPr>
          <w:p w14:paraId="02C84242" w14:textId="77777777" w:rsidR="00D4389E" w:rsidRPr="00EF5447" w:rsidRDefault="00D4389E" w:rsidP="00E12910">
            <w:pPr>
              <w:pStyle w:val="TAC"/>
            </w:pPr>
            <w:r w:rsidRPr="00EF5447">
              <w:t>4.0</w:t>
            </w:r>
          </w:p>
        </w:tc>
        <w:tc>
          <w:tcPr>
            <w:tcW w:w="1248" w:type="dxa"/>
            <w:shd w:val="clear" w:color="auto" w:fill="auto"/>
          </w:tcPr>
          <w:p w14:paraId="57A28F47" w14:textId="77777777" w:rsidR="00D4389E" w:rsidRPr="00EF5447" w:rsidRDefault="00D4389E" w:rsidP="00E12910">
            <w:pPr>
              <w:pStyle w:val="TAC"/>
            </w:pPr>
            <w:r w:rsidRPr="00EF5447">
              <w:t>IMD5</w:t>
            </w:r>
          </w:p>
        </w:tc>
      </w:tr>
      <w:tr w:rsidR="00D4389E" w:rsidRPr="00EF5447" w14:paraId="04932616" w14:textId="77777777" w:rsidTr="00E12910">
        <w:trPr>
          <w:trHeight w:val="54"/>
          <w:jc w:val="center"/>
        </w:trPr>
        <w:tc>
          <w:tcPr>
            <w:tcW w:w="2259" w:type="dxa"/>
            <w:tcBorders>
              <w:bottom w:val="nil"/>
            </w:tcBorders>
            <w:shd w:val="clear" w:color="auto" w:fill="auto"/>
          </w:tcPr>
          <w:p w14:paraId="756D7D1F" w14:textId="77777777" w:rsidR="00D4389E" w:rsidRPr="00EF5447" w:rsidRDefault="00D4389E" w:rsidP="00E12910">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4661549" w14:textId="77777777" w:rsidR="00D4389E" w:rsidRPr="00EF5447" w:rsidRDefault="00D4389E" w:rsidP="00E12910">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68" w:type="dxa"/>
            <w:shd w:val="clear" w:color="auto" w:fill="auto"/>
          </w:tcPr>
          <w:p w14:paraId="5B4B5148" w14:textId="77777777" w:rsidR="00D4389E" w:rsidRPr="00EF5447" w:rsidRDefault="00D4389E" w:rsidP="00E12910">
            <w:pPr>
              <w:pStyle w:val="TAC"/>
            </w:pPr>
            <w:r w:rsidRPr="00EF5447">
              <w:t>3</w:t>
            </w:r>
          </w:p>
        </w:tc>
        <w:tc>
          <w:tcPr>
            <w:tcW w:w="1066" w:type="dxa"/>
            <w:shd w:val="clear" w:color="auto" w:fill="auto"/>
            <w:noWrap/>
          </w:tcPr>
          <w:p w14:paraId="737A2719" w14:textId="77777777" w:rsidR="00D4389E" w:rsidRPr="00EF5447" w:rsidRDefault="00D4389E" w:rsidP="00E12910">
            <w:pPr>
              <w:pStyle w:val="TAC"/>
            </w:pPr>
            <w:r w:rsidRPr="00EF5447">
              <w:t>1780</w:t>
            </w:r>
          </w:p>
        </w:tc>
        <w:tc>
          <w:tcPr>
            <w:tcW w:w="747" w:type="dxa"/>
            <w:shd w:val="clear" w:color="auto" w:fill="auto"/>
            <w:noWrap/>
          </w:tcPr>
          <w:p w14:paraId="303AD229" w14:textId="77777777" w:rsidR="00D4389E" w:rsidRPr="00EF5447" w:rsidRDefault="00D4389E" w:rsidP="00E12910">
            <w:pPr>
              <w:pStyle w:val="TAC"/>
            </w:pPr>
            <w:r w:rsidRPr="00EF5447">
              <w:t>5</w:t>
            </w:r>
          </w:p>
        </w:tc>
        <w:tc>
          <w:tcPr>
            <w:tcW w:w="877" w:type="dxa"/>
            <w:shd w:val="clear" w:color="auto" w:fill="auto"/>
            <w:noWrap/>
          </w:tcPr>
          <w:p w14:paraId="5B9D2DE8" w14:textId="77777777" w:rsidR="00D4389E" w:rsidRPr="00EF5447" w:rsidRDefault="00D4389E" w:rsidP="00E12910">
            <w:pPr>
              <w:pStyle w:val="TAC"/>
            </w:pPr>
            <w:r w:rsidRPr="00EF5447">
              <w:t>25</w:t>
            </w:r>
          </w:p>
        </w:tc>
        <w:tc>
          <w:tcPr>
            <w:tcW w:w="1299" w:type="dxa"/>
            <w:shd w:val="clear" w:color="auto" w:fill="auto"/>
            <w:noWrap/>
          </w:tcPr>
          <w:p w14:paraId="37F71445" w14:textId="77777777" w:rsidR="00D4389E" w:rsidRPr="00EF5447" w:rsidRDefault="00D4389E" w:rsidP="00E12910">
            <w:pPr>
              <w:pStyle w:val="TAC"/>
            </w:pPr>
            <w:r w:rsidRPr="00EF5447">
              <w:t>1875</w:t>
            </w:r>
          </w:p>
        </w:tc>
        <w:tc>
          <w:tcPr>
            <w:tcW w:w="700" w:type="dxa"/>
            <w:shd w:val="clear" w:color="auto" w:fill="auto"/>
          </w:tcPr>
          <w:p w14:paraId="1CD15FA1" w14:textId="77777777" w:rsidR="00D4389E" w:rsidRPr="00EF5447" w:rsidRDefault="00D4389E" w:rsidP="00E12910">
            <w:pPr>
              <w:pStyle w:val="TAC"/>
            </w:pPr>
            <w:r w:rsidRPr="00EF5447">
              <w:t>N/A</w:t>
            </w:r>
          </w:p>
        </w:tc>
        <w:tc>
          <w:tcPr>
            <w:tcW w:w="1248" w:type="dxa"/>
            <w:shd w:val="clear" w:color="auto" w:fill="auto"/>
          </w:tcPr>
          <w:p w14:paraId="274E5EAF" w14:textId="77777777" w:rsidR="00D4389E" w:rsidRPr="00EF5447" w:rsidRDefault="00D4389E" w:rsidP="00E12910">
            <w:pPr>
              <w:pStyle w:val="TAC"/>
            </w:pPr>
            <w:r w:rsidRPr="00EF5447">
              <w:t>N/A</w:t>
            </w:r>
          </w:p>
        </w:tc>
      </w:tr>
      <w:tr w:rsidR="00D4389E" w:rsidRPr="00EF5447" w14:paraId="51A7FA85" w14:textId="77777777" w:rsidTr="00E12910">
        <w:trPr>
          <w:trHeight w:val="54"/>
          <w:jc w:val="center"/>
        </w:trPr>
        <w:tc>
          <w:tcPr>
            <w:tcW w:w="2259" w:type="dxa"/>
            <w:tcBorders>
              <w:top w:val="nil"/>
              <w:bottom w:val="nil"/>
            </w:tcBorders>
            <w:shd w:val="clear" w:color="auto" w:fill="auto"/>
          </w:tcPr>
          <w:p w14:paraId="1C28CA8C" w14:textId="77777777" w:rsidR="00D4389E" w:rsidRPr="00EF5447" w:rsidRDefault="00D4389E" w:rsidP="00E12910">
            <w:pPr>
              <w:pStyle w:val="TAC"/>
              <w:rPr>
                <w:rFonts w:eastAsia="MS Mincho"/>
              </w:rPr>
            </w:pPr>
          </w:p>
        </w:tc>
        <w:tc>
          <w:tcPr>
            <w:tcW w:w="868" w:type="dxa"/>
            <w:shd w:val="clear" w:color="auto" w:fill="auto"/>
          </w:tcPr>
          <w:p w14:paraId="63EF2B4F" w14:textId="77777777" w:rsidR="00D4389E" w:rsidRPr="00EF5447" w:rsidRDefault="00D4389E" w:rsidP="00E12910">
            <w:pPr>
              <w:pStyle w:val="TAC"/>
            </w:pPr>
            <w:r w:rsidRPr="00EF5447">
              <w:t>n28</w:t>
            </w:r>
          </w:p>
        </w:tc>
        <w:tc>
          <w:tcPr>
            <w:tcW w:w="1066" w:type="dxa"/>
            <w:shd w:val="clear" w:color="auto" w:fill="auto"/>
            <w:noWrap/>
          </w:tcPr>
          <w:p w14:paraId="695D565B" w14:textId="77777777" w:rsidR="00D4389E" w:rsidRPr="00EF5447" w:rsidRDefault="00D4389E" w:rsidP="00E12910">
            <w:pPr>
              <w:pStyle w:val="TAC"/>
            </w:pPr>
            <w:r w:rsidRPr="00EF5447">
              <w:t>710.5</w:t>
            </w:r>
          </w:p>
        </w:tc>
        <w:tc>
          <w:tcPr>
            <w:tcW w:w="747" w:type="dxa"/>
            <w:shd w:val="clear" w:color="auto" w:fill="auto"/>
            <w:noWrap/>
          </w:tcPr>
          <w:p w14:paraId="3CC6C709" w14:textId="77777777" w:rsidR="00D4389E" w:rsidRPr="00EF5447" w:rsidRDefault="00D4389E" w:rsidP="00E12910">
            <w:pPr>
              <w:pStyle w:val="TAC"/>
            </w:pPr>
            <w:r w:rsidRPr="00EF5447">
              <w:t>5</w:t>
            </w:r>
          </w:p>
        </w:tc>
        <w:tc>
          <w:tcPr>
            <w:tcW w:w="877" w:type="dxa"/>
            <w:shd w:val="clear" w:color="auto" w:fill="auto"/>
            <w:noWrap/>
          </w:tcPr>
          <w:p w14:paraId="30CE8647" w14:textId="77777777" w:rsidR="00D4389E" w:rsidRPr="00EF5447" w:rsidRDefault="00D4389E" w:rsidP="00E12910">
            <w:pPr>
              <w:pStyle w:val="TAC"/>
            </w:pPr>
            <w:r w:rsidRPr="00EF5447">
              <w:t>25</w:t>
            </w:r>
          </w:p>
        </w:tc>
        <w:tc>
          <w:tcPr>
            <w:tcW w:w="1299" w:type="dxa"/>
            <w:shd w:val="clear" w:color="auto" w:fill="auto"/>
            <w:noWrap/>
          </w:tcPr>
          <w:p w14:paraId="7E021BBE" w14:textId="77777777" w:rsidR="00D4389E" w:rsidRPr="00EF5447" w:rsidRDefault="00D4389E" w:rsidP="00E12910">
            <w:pPr>
              <w:pStyle w:val="TAC"/>
            </w:pPr>
            <w:r w:rsidRPr="00EF5447">
              <w:t>765.5</w:t>
            </w:r>
          </w:p>
        </w:tc>
        <w:tc>
          <w:tcPr>
            <w:tcW w:w="700" w:type="dxa"/>
            <w:shd w:val="clear" w:color="auto" w:fill="auto"/>
          </w:tcPr>
          <w:p w14:paraId="31EF52F1" w14:textId="77777777" w:rsidR="00D4389E" w:rsidRPr="00EF5447" w:rsidRDefault="00D4389E" w:rsidP="00E12910">
            <w:pPr>
              <w:pStyle w:val="TAC"/>
            </w:pPr>
            <w:r w:rsidRPr="00EF5447">
              <w:t>N/A</w:t>
            </w:r>
          </w:p>
        </w:tc>
        <w:tc>
          <w:tcPr>
            <w:tcW w:w="1248" w:type="dxa"/>
            <w:shd w:val="clear" w:color="auto" w:fill="auto"/>
          </w:tcPr>
          <w:p w14:paraId="454DB866" w14:textId="77777777" w:rsidR="00D4389E" w:rsidRPr="00EF5447" w:rsidRDefault="00D4389E" w:rsidP="00E12910">
            <w:pPr>
              <w:pStyle w:val="TAC"/>
            </w:pPr>
            <w:r w:rsidRPr="00EF5447">
              <w:t>N/A</w:t>
            </w:r>
          </w:p>
        </w:tc>
      </w:tr>
      <w:tr w:rsidR="00D4389E" w:rsidRPr="00EF5447" w14:paraId="4FCE1305" w14:textId="77777777" w:rsidTr="00E12910">
        <w:trPr>
          <w:trHeight w:val="54"/>
          <w:jc w:val="center"/>
        </w:trPr>
        <w:tc>
          <w:tcPr>
            <w:tcW w:w="2259" w:type="dxa"/>
            <w:tcBorders>
              <w:top w:val="nil"/>
              <w:bottom w:val="single" w:sz="4" w:space="0" w:color="auto"/>
            </w:tcBorders>
            <w:shd w:val="clear" w:color="auto" w:fill="auto"/>
          </w:tcPr>
          <w:p w14:paraId="34429583" w14:textId="77777777" w:rsidR="00D4389E" w:rsidRPr="00EF5447" w:rsidRDefault="00D4389E" w:rsidP="00E12910">
            <w:pPr>
              <w:pStyle w:val="TAC"/>
              <w:rPr>
                <w:rFonts w:eastAsia="MS Mincho"/>
              </w:rPr>
            </w:pPr>
          </w:p>
        </w:tc>
        <w:tc>
          <w:tcPr>
            <w:tcW w:w="868" w:type="dxa"/>
            <w:shd w:val="clear" w:color="auto" w:fill="auto"/>
          </w:tcPr>
          <w:p w14:paraId="796E8A38" w14:textId="77777777" w:rsidR="00D4389E" w:rsidRPr="00EF5447" w:rsidRDefault="00D4389E" w:rsidP="00E12910">
            <w:pPr>
              <w:pStyle w:val="TAC"/>
            </w:pPr>
            <w:r w:rsidRPr="00EF5447">
              <w:t>1</w:t>
            </w:r>
          </w:p>
        </w:tc>
        <w:tc>
          <w:tcPr>
            <w:tcW w:w="1066" w:type="dxa"/>
            <w:shd w:val="clear" w:color="auto" w:fill="auto"/>
            <w:noWrap/>
          </w:tcPr>
          <w:p w14:paraId="20B97910" w14:textId="77777777" w:rsidR="00D4389E" w:rsidRPr="00EF5447" w:rsidRDefault="00D4389E" w:rsidP="00E12910">
            <w:pPr>
              <w:pStyle w:val="TAC"/>
            </w:pPr>
            <w:r w:rsidRPr="00EF5447">
              <w:t>1949</w:t>
            </w:r>
          </w:p>
        </w:tc>
        <w:tc>
          <w:tcPr>
            <w:tcW w:w="747" w:type="dxa"/>
            <w:shd w:val="clear" w:color="auto" w:fill="auto"/>
            <w:noWrap/>
          </w:tcPr>
          <w:p w14:paraId="066611E3" w14:textId="77777777" w:rsidR="00D4389E" w:rsidRPr="00EF5447" w:rsidRDefault="00D4389E" w:rsidP="00E12910">
            <w:pPr>
              <w:pStyle w:val="TAC"/>
            </w:pPr>
            <w:r w:rsidRPr="00EF5447">
              <w:t>5</w:t>
            </w:r>
          </w:p>
        </w:tc>
        <w:tc>
          <w:tcPr>
            <w:tcW w:w="877" w:type="dxa"/>
            <w:shd w:val="clear" w:color="auto" w:fill="auto"/>
            <w:noWrap/>
          </w:tcPr>
          <w:p w14:paraId="14C8F85A" w14:textId="77777777" w:rsidR="00D4389E" w:rsidRPr="00EF5447" w:rsidRDefault="00D4389E" w:rsidP="00E12910">
            <w:pPr>
              <w:pStyle w:val="TAC"/>
            </w:pPr>
            <w:r w:rsidRPr="00EF5447">
              <w:t>25</w:t>
            </w:r>
          </w:p>
        </w:tc>
        <w:tc>
          <w:tcPr>
            <w:tcW w:w="1299" w:type="dxa"/>
            <w:shd w:val="clear" w:color="auto" w:fill="auto"/>
            <w:noWrap/>
          </w:tcPr>
          <w:p w14:paraId="7CEC41B9" w14:textId="77777777" w:rsidR="00D4389E" w:rsidRPr="00EF5447" w:rsidRDefault="00D4389E" w:rsidP="00E12910">
            <w:pPr>
              <w:pStyle w:val="TAC"/>
            </w:pPr>
            <w:r w:rsidRPr="00EF5447">
              <w:t>2139</w:t>
            </w:r>
          </w:p>
        </w:tc>
        <w:tc>
          <w:tcPr>
            <w:tcW w:w="700" w:type="dxa"/>
            <w:shd w:val="clear" w:color="auto" w:fill="auto"/>
          </w:tcPr>
          <w:p w14:paraId="0EA25CC8" w14:textId="77777777" w:rsidR="00D4389E" w:rsidRPr="00EF5447" w:rsidRDefault="00D4389E" w:rsidP="00E12910">
            <w:pPr>
              <w:pStyle w:val="TAC"/>
            </w:pPr>
            <w:r w:rsidRPr="00EF5447">
              <w:t>11.0</w:t>
            </w:r>
          </w:p>
        </w:tc>
        <w:tc>
          <w:tcPr>
            <w:tcW w:w="1248" w:type="dxa"/>
            <w:shd w:val="clear" w:color="auto" w:fill="auto"/>
          </w:tcPr>
          <w:p w14:paraId="05CE20D4" w14:textId="77777777" w:rsidR="00D4389E" w:rsidRPr="00EF5447" w:rsidRDefault="00D4389E" w:rsidP="00E12910">
            <w:pPr>
              <w:pStyle w:val="TAC"/>
            </w:pPr>
            <w:r w:rsidRPr="00EF5447">
              <w:t>IMD4</w:t>
            </w:r>
          </w:p>
        </w:tc>
      </w:tr>
      <w:tr w:rsidR="00D4389E" w:rsidRPr="00EF5447" w14:paraId="1386AECF" w14:textId="77777777" w:rsidTr="00E12910">
        <w:trPr>
          <w:trHeight w:val="54"/>
          <w:jc w:val="center"/>
        </w:trPr>
        <w:tc>
          <w:tcPr>
            <w:tcW w:w="2259" w:type="dxa"/>
            <w:tcBorders>
              <w:top w:val="nil"/>
              <w:bottom w:val="nil"/>
            </w:tcBorders>
            <w:shd w:val="clear" w:color="auto" w:fill="auto"/>
          </w:tcPr>
          <w:p w14:paraId="2FBC94E3" w14:textId="77777777" w:rsidR="00D4389E" w:rsidRPr="00EF5447" w:rsidRDefault="00D4389E" w:rsidP="00E12910">
            <w:pPr>
              <w:pStyle w:val="TAC"/>
              <w:rPr>
                <w:rFonts w:eastAsia="MS Mincho"/>
              </w:rPr>
            </w:pPr>
            <w:r w:rsidRPr="00EF5447">
              <w:rPr>
                <w:lang w:eastAsia="ko-KR"/>
              </w:rPr>
              <w:t>DC_1A_n3A-n41A</w:t>
            </w:r>
          </w:p>
        </w:tc>
        <w:tc>
          <w:tcPr>
            <w:tcW w:w="868" w:type="dxa"/>
            <w:shd w:val="clear" w:color="auto" w:fill="auto"/>
          </w:tcPr>
          <w:p w14:paraId="70A89BC8" w14:textId="77777777" w:rsidR="00D4389E" w:rsidRPr="00EF5447" w:rsidRDefault="00D4389E" w:rsidP="00E12910">
            <w:pPr>
              <w:pStyle w:val="TAC"/>
              <w:rPr>
                <w:rFonts w:cs="Arial"/>
                <w:szCs w:val="18"/>
              </w:rPr>
            </w:pPr>
            <w:r w:rsidRPr="00EF5447">
              <w:rPr>
                <w:rFonts w:cs="Arial"/>
                <w:szCs w:val="18"/>
                <w:lang w:eastAsia="ko-KR"/>
              </w:rPr>
              <w:t>1</w:t>
            </w:r>
          </w:p>
        </w:tc>
        <w:tc>
          <w:tcPr>
            <w:tcW w:w="1066" w:type="dxa"/>
            <w:shd w:val="clear" w:color="auto" w:fill="auto"/>
            <w:noWrap/>
          </w:tcPr>
          <w:p w14:paraId="0F6D4743" w14:textId="77777777" w:rsidR="00D4389E" w:rsidRPr="00EF5447" w:rsidRDefault="00D4389E" w:rsidP="00E12910">
            <w:pPr>
              <w:pStyle w:val="TAC"/>
              <w:rPr>
                <w:rFonts w:cs="Arial"/>
                <w:szCs w:val="18"/>
              </w:rPr>
            </w:pPr>
            <w:r w:rsidRPr="00EF5447">
              <w:rPr>
                <w:rFonts w:cs="Arial"/>
                <w:szCs w:val="18"/>
                <w:lang w:eastAsia="ko-KR"/>
              </w:rPr>
              <w:t>1977.5</w:t>
            </w:r>
          </w:p>
        </w:tc>
        <w:tc>
          <w:tcPr>
            <w:tcW w:w="747" w:type="dxa"/>
            <w:shd w:val="clear" w:color="auto" w:fill="auto"/>
            <w:noWrap/>
          </w:tcPr>
          <w:p w14:paraId="6E5395B3" w14:textId="77777777" w:rsidR="00D4389E" w:rsidRPr="00EF5447" w:rsidRDefault="00D4389E" w:rsidP="00E12910">
            <w:pPr>
              <w:pStyle w:val="TAC"/>
              <w:rPr>
                <w:rFonts w:cs="Arial"/>
                <w:szCs w:val="18"/>
              </w:rPr>
            </w:pPr>
            <w:r w:rsidRPr="00EF5447">
              <w:rPr>
                <w:rFonts w:cs="Arial"/>
                <w:szCs w:val="18"/>
                <w:lang w:eastAsia="ko-KR"/>
              </w:rPr>
              <w:t>5</w:t>
            </w:r>
          </w:p>
        </w:tc>
        <w:tc>
          <w:tcPr>
            <w:tcW w:w="877" w:type="dxa"/>
            <w:shd w:val="clear" w:color="auto" w:fill="auto"/>
            <w:noWrap/>
          </w:tcPr>
          <w:p w14:paraId="17A2F55B" w14:textId="77777777" w:rsidR="00D4389E" w:rsidRPr="00EF5447" w:rsidRDefault="00D4389E" w:rsidP="00E12910">
            <w:pPr>
              <w:pStyle w:val="TAC"/>
              <w:rPr>
                <w:rFonts w:cs="Arial"/>
                <w:szCs w:val="18"/>
              </w:rPr>
            </w:pPr>
            <w:r w:rsidRPr="00EF5447">
              <w:rPr>
                <w:rFonts w:cs="Arial"/>
                <w:szCs w:val="18"/>
                <w:lang w:eastAsia="ko-KR"/>
              </w:rPr>
              <w:t>25</w:t>
            </w:r>
          </w:p>
        </w:tc>
        <w:tc>
          <w:tcPr>
            <w:tcW w:w="1299" w:type="dxa"/>
            <w:shd w:val="clear" w:color="auto" w:fill="auto"/>
            <w:noWrap/>
          </w:tcPr>
          <w:p w14:paraId="61AB6B50" w14:textId="77777777" w:rsidR="00D4389E" w:rsidRPr="00EF5447" w:rsidRDefault="00D4389E" w:rsidP="00E12910">
            <w:pPr>
              <w:pStyle w:val="TAC"/>
              <w:rPr>
                <w:rFonts w:cs="Arial"/>
                <w:szCs w:val="18"/>
              </w:rPr>
            </w:pPr>
            <w:r w:rsidRPr="00EF5447">
              <w:rPr>
                <w:rFonts w:cs="Arial"/>
                <w:szCs w:val="18"/>
                <w:lang w:eastAsia="ko-KR"/>
              </w:rPr>
              <w:t>2167.5</w:t>
            </w:r>
          </w:p>
        </w:tc>
        <w:tc>
          <w:tcPr>
            <w:tcW w:w="700" w:type="dxa"/>
            <w:shd w:val="clear" w:color="auto" w:fill="auto"/>
          </w:tcPr>
          <w:p w14:paraId="0840D24E" w14:textId="77777777" w:rsidR="00D4389E" w:rsidRPr="00EF5447" w:rsidRDefault="00D4389E" w:rsidP="00E12910">
            <w:pPr>
              <w:pStyle w:val="TAC"/>
              <w:rPr>
                <w:rFonts w:cs="Arial"/>
                <w:szCs w:val="18"/>
              </w:rPr>
            </w:pPr>
            <w:r w:rsidRPr="00EF5447">
              <w:rPr>
                <w:rFonts w:cs="Arial"/>
                <w:szCs w:val="18"/>
              </w:rPr>
              <w:t>N/A</w:t>
            </w:r>
          </w:p>
        </w:tc>
        <w:tc>
          <w:tcPr>
            <w:tcW w:w="1248" w:type="dxa"/>
            <w:shd w:val="clear" w:color="auto" w:fill="auto"/>
          </w:tcPr>
          <w:p w14:paraId="39D09F93" w14:textId="77777777" w:rsidR="00D4389E" w:rsidRPr="00EF5447" w:rsidRDefault="00D4389E" w:rsidP="00E12910">
            <w:pPr>
              <w:pStyle w:val="TAC"/>
              <w:rPr>
                <w:rFonts w:cs="Arial"/>
                <w:szCs w:val="18"/>
              </w:rPr>
            </w:pPr>
            <w:r w:rsidRPr="00EF5447">
              <w:rPr>
                <w:rFonts w:cs="Arial"/>
                <w:szCs w:val="18"/>
              </w:rPr>
              <w:t>N/A</w:t>
            </w:r>
          </w:p>
        </w:tc>
      </w:tr>
      <w:tr w:rsidR="00D4389E" w:rsidRPr="00EF5447" w14:paraId="6CD72A8C" w14:textId="77777777" w:rsidTr="00E12910">
        <w:trPr>
          <w:trHeight w:val="54"/>
          <w:jc w:val="center"/>
        </w:trPr>
        <w:tc>
          <w:tcPr>
            <w:tcW w:w="2259" w:type="dxa"/>
            <w:tcBorders>
              <w:top w:val="nil"/>
              <w:bottom w:val="nil"/>
            </w:tcBorders>
            <w:shd w:val="clear" w:color="auto" w:fill="auto"/>
          </w:tcPr>
          <w:p w14:paraId="30ECFDF6" w14:textId="77777777" w:rsidR="00D4389E" w:rsidRPr="00EF5447" w:rsidRDefault="00D4389E" w:rsidP="00E12910">
            <w:pPr>
              <w:pStyle w:val="TAC"/>
              <w:rPr>
                <w:rFonts w:eastAsia="MS Mincho"/>
              </w:rPr>
            </w:pPr>
          </w:p>
        </w:tc>
        <w:tc>
          <w:tcPr>
            <w:tcW w:w="868" w:type="dxa"/>
            <w:shd w:val="clear" w:color="auto" w:fill="auto"/>
          </w:tcPr>
          <w:p w14:paraId="0ED79A24" w14:textId="77777777" w:rsidR="00D4389E" w:rsidRPr="00EF5447" w:rsidRDefault="00D4389E" w:rsidP="00E12910">
            <w:pPr>
              <w:pStyle w:val="TAC"/>
              <w:rPr>
                <w:rFonts w:cs="Arial"/>
                <w:szCs w:val="18"/>
              </w:rPr>
            </w:pPr>
            <w:r w:rsidRPr="00EF5447">
              <w:rPr>
                <w:rFonts w:cs="Arial"/>
                <w:szCs w:val="18"/>
                <w:lang w:eastAsia="ko-KR"/>
              </w:rPr>
              <w:t>n3</w:t>
            </w:r>
          </w:p>
        </w:tc>
        <w:tc>
          <w:tcPr>
            <w:tcW w:w="1066" w:type="dxa"/>
            <w:shd w:val="clear" w:color="auto" w:fill="auto"/>
            <w:noWrap/>
          </w:tcPr>
          <w:p w14:paraId="00410D68" w14:textId="77777777" w:rsidR="00D4389E" w:rsidRPr="00EF5447" w:rsidRDefault="00D4389E" w:rsidP="00E12910">
            <w:pPr>
              <w:pStyle w:val="TAC"/>
              <w:rPr>
                <w:rFonts w:cs="Arial"/>
                <w:szCs w:val="18"/>
              </w:rPr>
            </w:pPr>
            <w:r w:rsidRPr="00EF5447">
              <w:rPr>
                <w:rFonts w:cs="Arial"/>
                <w:szCs w:val="18"/>
                <w:lang w:eastAsia="ko-KR"/>
              </w:rPr>
              <w:t>1712.5</w:t>
            </w:r>
          </w:p>
        </w:tc>
        <w:tc>
          <w:tcPr>
            <w:tcW w:w="747" w:type="dxa"/>
            <w:shd w:val="clear" w:color="auto" w:fill="auto"/>
            <w:noWrap/>
          </w:tcPr>
          <w:p w14:paraId="5AABF658" w14:textId="77777777" w:rsidR="00D4389E" w:rsidRPr="00EF5447" w:rsidRDefault="00D4389E" w:rsidP="00E12910">
            <w:pPr>
              <w:pStyle w:val="TAC"/>
              <w:rPr>
                <w:rFonts w:cs="Arial"/>
                <w:szCs w:val="18"/>
              </w:rPr>
            </w:pPr>
            <w:r w:rsidRPr="00EF5447">
              <w:rPr>
                <w:rFonts w:cs="Arial"/>
                <w:szCs w:val="18"/>
                <w:lang w:eastAsia="ko-KR"/>
              </w:rPr>
              <w:t>5</w:t>
            </w:r>
          </w:p>
        </w:tc>
        <w:tc>
          <w:tcPr>
            <w:tcW w:w="877" w:type="dxa"/>
            <w:shd w:val="clear" w:color="auto" w:fill="auto"/>
            <w:noWrap/>
          </w:tcPr>
          <w:p w14:paraId="12166437" w14:textId="77777777" w:rsidR="00D4389E" w:rsidRPr="00EF5447" w:rsidRDefault="00D4389E" w:rsidP="00E12910">
            <w:pPr>
              <w:pStyle w:val="TAC"/>
              <w:rPr>
                <w:rFonts w:cs="Arial"/>
                <w:szCs w:val="18"/>
              </w:rPr>
            </w:pPr>
            <w:r w:rsidRPr="00EF5447">
              <w:rPr>
                <w:rFonts w:cs="Arial"/>
                <w:szCs w:val="18"/>
                <w:lang w:eastAsia="ko-KR"/>
              </w:rPr>
              <w:t>25</w:t>
            </w:r>
          </w:p>
        </w:tc>
        <w:tc>
          <w:tcPr>
            <w:tcW w:w="1299" w:type="dxa"/>
            <w:shd w:val="clear" w:color="auto" w:fill="auto"/>
            <w:noWrap/>
          </w:tcPr>
          <w:p w14:paraId="000F5678" w14:textId="77777777" w:rsidR="00D4389E" w:rsidRPr="00EF5447" w:rsidRDefault="00D4389E" w:rsidP="00E12910">
            <w:pPr>
              <w:pStyle w:val="TAC"/>
              <w:rPr>
                <w:rFonts w:cs="Arial"/>
                <w:szCs w:val="18"/>
              </w:rPr>
            </w:pPr>
            <w:r w:rsidRPr="00EF5447">
              <w:rPr>
                <w:rFonts w:cs="Arial"/>
                <w:szCs w:val="18"/>
                <w:lang w:eastAsia="ko-KR"/>
              </w:rPr>
              <w:t>1807.5</w:t>
            </w:r>
          </w:p>
        </w:tc>
        <w:tc>
          <w:tcPr>
            <w:tcW w:w="700" w:type="dxa"/>
            <w:shd w:val="clear" w:color="auto" w:fill="auto"/>
          </w:tcPr>
          <w:p w14:paraId="6774EDD1" w14:textId="77777777" w:rsidR="00D4389E" w:rsidRPr="00EF5447" w:rsidRDefault="00D4389E" w:rsidP="00E12910">
            <w:pPr>
              <w:pStyle w:val="TAC"/>
              <w:rPr>
                <w:rFonts w:cs="Arial"/>
                <w:szCs w:val="18"/>
              </w:rPr>
            </w:pPr>
            <w:r w:rsidRPr="00EF5447">
              <w:rPr>
                <w:rFonts w:cs="Arial"/>
                <w:szCs w:val="18"/>
              </w:rPr>
              <w:t>N/A</w:t>
            </w:r>
          </w:p>
        </w:tc>
        <w:tc>
          <w:tcPr>
            <w:tcW w:w="1248" w:type="dxa"/>
            <w:shd w:val="clear" w:color="auto" w:fill="auto"/>
          </w:tcPr>
          <w:p w14:paraId="0BD45BEC" w14:textId="77777777" w:rsidR="00D4389E" w:rsidRPr="00EF5447" w:rsidRDefault="00D4389E" w:rsidP="00E12910">
            <w:pPr>
              <w:pStyle w:val="TAC"/>
              <w:rPr>
                <w:rFonts w:cs="Arial"/>
                <w:szCs w:val="18"/>
              </w:rPr>
            </w:pPr>
            <w:r w:rsidRPr="00EF5447">
              <w:rPr>
                <w:rFonts w:cs="Arial"/>
                <w:szCs w:val="18"/>
              </w:rPr>
              <w:t>N/A</w:t>
            </w:r>
          </w:p>
        </w:tc>
      </w:tr>
      <w:tr w:rsidR="00D4389E" w:rsidRPr="00EF5447" w14:paraId="739758A6" w14:textId="77777777" w:rsidTr="00E12910">
        <w:trPr>
          <w:trHeight w:val="54"/>
          <w:jc w:val="center"/>
        </w:trPr>
        <w:tc>
          <w:tcPr>
            <w:tcW w:w="2259" w:type="dxa"/>
            <w:tcBorders>
              <w:top w:val="nil"/>
              <w:bottom w:val="single" w:sz="4" w:space="0" w:color="auto"/>
            </w:tcBorders>
            <w:shd w:val="clear" w:color="auto" w:fill="auto"/>
          </w:tcPr>
          <w:p w14:paraId="15883772" w14:textId="77777777" w:rsidR="00D4389E" w:rsidRPr="00EF5447" w:rsidRDefault="00D4389E" w:rsidP="00E12910">
            <w:pPr>
              <w:pStyle w:val="TAC"/>
              <w:rPr>
                <w:rFonts w:eastAsia="MS Mincho"/>
              </w:rPr>
            </w:pPr>
          </w:p>
        </w:tc>
        <w:tc>
          <w:tcPr>
            <w:tcW w:w="868" w:type="dxa"/>
            <w:shd w:val="clear" w:color="auto" w:fill="auto"/>
          </w:tcPr>
          <w:p w14:paraId="25C3CA30" w14:textId="77777777" w:rsidR="00D4389E" w:rsidRPr="00EF5447" w:rsidRDefault="00D4389E" w:rsidP="00E12910">
            <w:pPr>
              <w:pStyle w:val="TAC"/>
              <w:rPr>
                <w:rFonts w:cs="Arial"/>
                <w:szCs w:val="18"/>
              </w:rPr>
            </w:pPr>
            <w:r w:rsidRPr="00EF5447">
              <w:rPr>
                <w:rFonts w:cs="Arial"/>
                <w:szCs w:val="18"/>
                <w:lang w:eastAsia="ko-KR"/>
              </w:rPr>
              <w:t>n41</w:t>
            </w:r>
          </w:p>
        </w:tc>
        <w:tc>
          <w:tcPr>
            <w:tcW w:w="1066" w:type="dxa"/>
            <w:shd w:val="clear" w:color="auto" w:fill="auto"/>
            <w:noWrap/>
          </w:tcPr>
          <w:p w14:paraId="633048A3" w14:textId="77777777" w:rsidR="00D4389E" w:rsidRPr="00EF5447" w:rsidRDefault="00D4389E" w:rsidP="00E12910">
            <w:pPr>
              <w:pStyle w:val="TAC"/>
              <w:rPr>
                <w:rFonts w:cs="Arial"/>
                <w:szCs w:val="18"/>
              </w:rPr>
            </w:pPr>
            <w:r w:rsidRPr="00EF5447">
              <w:rPr>
                <w:rFonts w:cs="Arial"/>
                <w:szCs w:val="18"/>
                <w:lang w:eastAsia="ko-KR"/>
              </w:rPr>
              <w:t>2507.5</w:t>
            </w:r>
          </w:p>
        </w:tc>
        <w:tc>
          <w:tcPr>
            <w:tcW w:w="747" w:type="dxa"/>
            <w:shd w:val="clear" w:color="auto" w:fill="auto"/>
            <w:noWrap/>
          </w:tcPr>
          <w:p w14:paraId="4E5F6DB4" w14:textId="77777777" w:rsidR="00D4389E" w:rsidRPr="00EF5447" w:rsidRDefault="00D4389E" w:rsidP="00E12910">
            <w:pPr>
              <w:pStyle w:val="TAC"/>
              <w:rPr>
                <w:rFonts w:cs="Arial"/>
                <w:szCs w:val="18"/>
              </w:rPr>
            </w:pPr>
            <w:r w:rsidRPr="00EF5447">
              <w:rPr>
                <w:rFonts w:cs="Arial"/>
                <w:szCs w:val="18"/>
                <w:lang w:eastAsia="ko-KR"/>
              </w:rPr>
              <w:t>5</w:t>
            </w:r>
          </w:p>
        </w:tc>
        <w:tc>
          <w:tcPr>
            <w:tcW w:w="877" w:type="dxa"/>
            <w:shd w:val="clear" w:color="auto" w:fill="auto"/>
            <w:noWrap/>
          </w:tcPr>
          <w:p w14:paraId="3E008016" w14:textId="77777777" w:rsidR="00D4389E" w:rsidRPr="00EF5447" w:rsidRDefault="00D4389E" w:rsidP="00E12910">
            <w:pPr>
              <w:pStyle w:val="TAC"/>
              <w:rPr>
                <w:rFonts w:cs="Arial"/>
                <w:szCs w:val="18"/>
              </w:rPr>
            </w:pPr>
            <w:r w:rsidRPr="00EF5447">
              <w:rPr>
                <w:rFonts w:cs="Arial"/>
                <w:szCs w:val="18"/>
                <w:lang w:eastAsia="ko-KR"/>
              </w:rPr>
              <w:t>25</w:t>
            </w:r>
          </w:p>
        </w:tc>
        <w:tc>
          <w:tcPr>
            <w:tcW w:w="1299" w:type="dxa"/>
            <w:shd w:val="clear" w:color="auto" w:fill="auto"/>
            <w:noWrap/>
          </w:tcPr>
          <w:p w14:paraId="343EA2D6" w14:textId="77777777" w:rsidR="00D4389E" w:rsidRPr="00EF5447" w:rsidRDefault="00D4389E" w:rsidP="00E12910">
            <w:pPr>
              <w:pStyle w:val="TAC"/>
              <w:rPr>
                <w:rFonts w:cs="Arial"/>
                <w:szCs w:val="18"/>
              </w:rPr>
            </w:pPr>
            <w:r w:rsidRPr="00EF5447">
              <w:rPr>
                <w:rFonts w:cs="Arial"/>
                <w:szCs w:val="18"/>
                <w:lang w:eastAsia="ko-KR"/>
              </w:rPr>
              <w:t>2507.5</w:t>
            </w:r>
          </w:p>
        </w:tc>
        <w:tc>
          <w:tcPr>
            <w:tcW w:w="700" w:type="dxa"/>
            <w:shd w:val="clear" w:color="auto" w:fill="auto"/>
          </w:tcPr>
          <w:p w14:paraId="61F9B339" w14:textId="77777777" w:rsidR="00D4389E" w:rsidRPr="00EF5447" w:rsidRDefault="00D4389E" w:rsidP="00E12910">
            <w:pPr>
              <w:pStyle w:val="TAC"/>
              <w:rPr>
                <w:rFonts w:cs="Arial"/>
                <w:szCs w:val="18"/>
              </w:rPr>
            </w:pPr>
            <w:r w:rsidRPr="00EF5447">
              <w:rPr>
                <w:rFonts w:cs="Arial"/>
                <w:szCs w:val="18"/>
              </w:rPr>
              <w:t>5.0</w:t>
            </w:r>
          </w:p>
        </w:tc>
        <w:tc>
          <w:tcPr>
            <w:tcW w:w="1248" w:type="dxa"/>
            <w:shd w:val="clear" w:color="auto" w:fill="auto"/>
          </w:tcPr>
          <w:p w14:paraId="435D767C" w14:textId="77777777" w:rsidR="00D4389E" w:rsidRPr="00EF5447" w:rsidRDefault="00D4389E" w:rsidP="00E12910">
            <w:pPr>
              <w:pStyle w:val="TAC"/>
              <w:rPr>
                <w:rFonts w:cs="Arial"/>
                <w:szCs w:val="18"/>
              </w:rPr>
            </w:pPr>
            <w:r w:rsidRPr="00EF5447">
              <w:rPr>
                <w:rFonts w:cs="Arial"/>
                <w:szCs w:val="18"/>
              </w:rPr>
              <w:t>IMD5</w:t>
            </w:r>
          </w:p>
        </w:tc>
      </w:tr>
      <w:tr w:rsidR="00D4389E" w:rsidRPr="00EF5447" w14:paraId="724FC8B4" w14:textId="77777777" w:rsidTr="00E12910">
        <w:trPr>
          <w:trHeight w:val="54"/>
          <w:jc w:val="center"/>
        </w:trPr>
        <w:tc>
          <w:tcPr>
            <w:tcW w:w="2259" w:type="dxa"/>
            <w:tcBorders>
              <w:bottom w:val="nil"/>
            </w:tcBorders>
            <w:shd w:val="clear" w:color="auto" w:fill="auto"/>
          </w:tcPr>
          <w:p w14:paraId="1030BDD6" w14:textId="77777777" w:rsidR="00D4389E" w:rsidRPr="00EF5447" w:rsidRDefault="00D4389E" w:rsidP="00E12910">
            <w:pPr>
              <w:pStyle w:val="TAC"/>
            </w:pPr>
            <w:r w:rsidRPr="00EF5447">
              <w:t>DC_1A-3A_n71A</w:t>
            </w:r>
          </w:p>
          <w:p w14:paraId="38EF7304" w14:textId="77777777" w:rsidR="00D4389E" w:rsidRPr="00EF5447" w:rsidRDefault="00D4389E" w:rsidP="00E12910">
            <w:pPr>
              <w:pStyle w:val="TAC"/>
              <w:rPr>
                <w:rFonts w:eastAsia="MS Mincho"/>
              </w:rPr>
            </w:pPr>
            <w:r w:rsidRPr="00EF5447">
              <w:t>DC_1A-3A_n71B</w:t>
            </w:r>
          </w:p>
        </w:tc>
        <w:tc>
          <w:tcPr>
            <w:tcW w:w="868" w:type="dxa"/>
            <w:shd w:val="clear" w:color="auto" w:fill="auto"/>
          </w:tcPr>
          <w:p w14:paraId="551C23BD" w14:textId="77777777" w:rsidR="00D4389E" w:rsidRPr="00EF5447" w:rsidRDefault="00D4389E" w:rsidP="00E12910">
            <w:pPr>
              <w:pStyle w:val="TAC"/>
            </w:pPr>
            <w:r w:rsidRPr="00EF5447">
              <w:rPr>
                <w:rFonts w:cs="Arial"/>
              </w:rPr>
              <w:t>1</w:t>
            </w:r>
          </w:p>
        </w:tc>
        <w:tc>
          <w:tcPr>
            <w:tcW w:w="1066" w:type="dxa"/>
            <w:shd w:val="clear" w:color="auto" w:fill="auto"/>
            <w:noWrap/>
          </w:tcPr>
          <w:p w14:paraId="3393E7D9" w14:textId="77777777" w:rsidR="00D4389E" w:rsidRPr="00EF5447" w:rsidRDefault="00D4389E" w:rsidP="00E12910">
            <w:pPr>
              <w:pStyle w:val="TAC"/>
            </w:pPr>
            <w:r w:rsidRPr="00EF5447">
              <w:rPr>
                <w:rFonts w:cs="Arial"/>
                <w:lang w:eastAsia="zh-CN"/>
              </w:rPr>
              <w:t>1960</w:t>
            </w:r>
          </w:p>
        </w:tc>
        <w:tc>
          <w:tcPr>
            <w:tcW w:w="747" w:type="dxa"/>
            <w:shd w:val="clear" w:color="auto" w:fill="auto"/>
            <w:noWrap/>
          </w:tcPr>
          <w:p w14:paraId="4C322FAC" w14:textId="77777777" w:rsidR="00D4389E" w:rsidRPr="00EF5447" w:rsidRDefault="00D4389E" w:rsidP="00E12910">
            <w:pPr>
              <w:pStyle w:val="TAC"/>
            </w:pPr>
            <w:r w:rsidRPr="00EF5447">
              <w:rPr>
                <w:rFonts w:cs="Arial"/>
              </w:rPr>
              <w:t>5</w:t>
            </w:r>
          </w:p>
        </w:tc>
        <w:tc>
          <w:tcPr>
            <w:tcW w:w="877" w:type="dxa"/>
            <w:shd w:val="clear" w:color="auto" w:fill="auto"/>
            <w:noWrap/>
          </w:tcPr>
          <w:p w14:paraId="3C5BAA08" w14:textId="77777777" w:rsidR="00D4389E" w:rsidRPr="00EF5447" w:rsidRDefault="00D4389E" w:rsidP="00E12910">
            <w:pPr>
              <w:pStyle w:val="TAC"/>
            </w:pPr>
            <w:r w:rsidRPr="00EF5447">
              <w:rPr>
                <w:rFonts w:cs="Arial"/>
              </w:rPr>
              <w:t>25</w:t>
            </w:r>
          </w:p>
        </w:tc>
        <w:tc>
          <w:tcPr>
            <w:tcW w:w="1299" w:type="dxa"/>
            <w:shd w:val="clear" w:color="auto" w:fill="auto"/>
            <w:noWrap/>
          </w:tcPr>
          <w:p w14:paraId="2396D8DD" w14:textId="77777777" w:rsidR="00D4389E" w:rsidRPr="00EF5447" w:rsidRDefault="00D4389E" w:rsidP="00E12910">
            <w:pPr>
              <w:pStyle w:val="TAC"/>
            </w:pPr>
            <w:r w:rsidRPr="00EF5447">
              <w:rPr>
                <w:rFonts w:cs="Arial"/>
              </w:rPr>
              <w:t>2150</w:t>
            </w:r>
          </w:p>
        </w:tc>
        <w:tc>
          <w:tcPr>
            <w:tcW w:w="700" w:type="dxa"/>
            <w:shd w:val="clear" w:color="auto" w:fill="auto"/>
          </w:tcPr>
          <w:p w14:paraId="6D0A5599" w14:textId="77777777" w:rsidR="00D4389E" w:rsidRPr="00EF5447" w:rsidRDefault="00D4389E" w:rsidP="00E12910">
            <w:pPr>
              <w:pStyle w:val="TAC"/>
            </w:pPr>
            <w:r w:rsidRPr="00EF5447">
              <w:t>5</w:t>
            </w:r>
          </w:p>
        </w:tc>
        <w:tc>
          <w:tcPr>
            <w:tcW w:w="1248" w:type="dxa"/>
            <w:shd w:val="clear" w:color="auto" w:fill="auto"/>
          </w:tcPr>
          <w:p w14:paraId="4082BB14" w14:textId="77777777" w:rsidR="00D4389E" w:rsidRPr="00EF5447" w:rsidRDefault="00D4389E" w:rsidP="00E12910">
            <w:pPr>
              <w:pStyle w:val="TAC"/>
            </w:pPr>
            <w:r w:rsidRPr="00EF5447">
              <w:rPr>
                <w:rFonts w:cs="Arial"/>
              </w:rPr>
              <w:t>IMD4</w:t>
            </w:r>
          </w:p>
        </w:tc>
      </w:tr>
      <w:tr w:rsidR="00D4389E" w:rsidRPr="00EF5447" w14:paraId="3E5E8FAA" w14:textId="77777777" w:rsidTr="00E12910">
        <w:trPr>
          <w:trHeight w:val="54"/>
          <w:jc w:val="center"/>
        </w:trPr>
        <w:tc>
          <w:tcPr>
            <w:tcW w:w="2259" w:type="dxa"/>
            <w:tcBorders>
              <w:top w:val="nil"/>
              <w:bottom w:val="nil"/>
            </w:tcBorders>
            <w:shd w:val="clear" w:color="auto" w:fill="auto"/>
          </w:tcPr>
          <w:p w14:paraId="79D38471" w14:textId="77777777" w:rsidR="00D4389E" w:rsidRPr="00EF5447" w:rsidRDefault="00D4389E" w:rsidP="00E12910">
            <w:pPr>
              <w:pStyle w:val="TAC"/>
              <w:rPr>
                <w:rFonts w:eastAsia="MS Mincho"/>
              </w:rPr>
            </w:pPr>
          </w:p>
        </w:tc>
        <w:tc>
          <w:tcPr>
            <w:tcW w:w="868" w:type="dxa"/>
            <w:shd w:val="clear" w:color="auto" w:fill="auto"/>
          </w:tcPr>
          <w:p w14:paraId="428CE859" w14:textId="77777777" w:rsidR="00D4389E" w:rsidRPr="00EF5447" w:rsidRDefault="00D4389E" w:rsidP="00E12910">
            <w:pPr>
              <w:pStyle w:val="TAC"/>
            </w:pPr>
            <w:r w:rsidRPr="00EF5447">
              <w:rPr>
                <w:lang w:eastAsia="zh-CN"/>
              </w:rPr>
              <w:t>3</w:t>
            </w:r>
          </w:p>
        </w:tc>
        <w:tc>
          <w:tcPr>
            <w:tcW w:w="1066" w:type="dxa"/>
            <w:shd w:val="clear" w:color="auto" w:fill="auto"/>
            <w:noWrap/>
          </w:tcPr>
          <w:p w14:paraId="32BA7D91" w14:textId="77777777" w:rsidR="00D4389E" w:rsidRPr="00EF5447" w:rsidRDefault="00D4389E" w:rsidP="00E12910">
            <w:pPr>
              <w:pStyle w:val="TAC"/>
            </w:pPr>
            <w:r w:rsidRPr="00EF5447">
              <w:rPr>
                <w:rFonts w:cs="Arial"/>
                <w:lang w:eastAsia="zh-CN"/>
              </w:rPr>
              <w:t>1750</w:t>
            </w:r>
          </w:p>
        </w:tc>
        <w:tc>
          <w:tcPr>
            <w:tcW w:w="747" w:type="dxa"/>
            <w:shd w:val="clear" w:color="auto" w:fill="auto"/>
            <w:noWrap/>
          </w:tcPr>
          <w:p w14:paraId="376FF858" w14:textId="77777777" w:rsidR="00D4389E" w:rsidRPr="00EF5447" w:rsidRDefault="00D4389E" w:rsidP="00E12910">
            <w:pPr>
              <w:pStyle w:val="TAC"/>
            </w:pPr>
            <w:r w:rsidRPr="00EF5447">
              <w:rPr>
                <w:rFonts w:cs="Arial"/>
              </w:rPr>
              <w:t>5</w:t>
            </w:r>
          </w:p>
        </w:tc>
        <w:tc>
          <w:tcPr>
            <w:tcW w:w="877" w:type="dxa"/>
            <w:shd w:val="clear" w:color="auto" w:fill="auto"/>
            <w:noWrap/>
          </w:tcPr>
          <w:p w14:paraId="5D972B8C" w14:textId="77777777" w:rsidR="00D4389E" w:rsidRPr="00EF5447" w:rsidRDefault="00D4389E" w:rsidP="00E12910">
            <w:pPr>
              <w:pStyle w:val="TAC"/>
            </w:pPr>
            <w:r w:rsidRPr="00EF5447">
              <w:rPr>
                <w:rFonts w:cs="Arial"/>
              </w:rPr>
              <w:t>25</w:t>
            </w:r>
          </w:p>
        </w:tc>
        <w:tc>
          <w:tcPr>
            <w:tcW w:w="1299" w:type="dxa"/>
            <w:shd w:val="clear" w:color="auto" w:fill="auto"/>
            <w:noWrap/>
          </w:tcPr>
          <w:p w14:paraId="0B6E8310" w14:textId="77777777" w:rsidR="00D4389E" w:rsidRPr="00EF5447" w:rsidRDefault="00D4389E" w:rsidP="00E12910">
            <w:pPr>
              <w:pStyle w:val="TAC"/>
            </w:pPr>
            <w:r w:rsidRPr="00EF5447">
              <w:rPr>
                <w:rFonts w:cs="Arial"/>
              </w:rPr>
              <w:t>1845</w:t>
            </w:r>
          </w:p>
        </w:tc>
        <w:tc>
          <w:tcPr>
            <w:tcW w:w="700" w:type="dxa"/>
            <w:shd w:val="clear" w:color="auto" w:fill="auto"/>
          </w:tcPr>
          <w:p w14:paraId="29A6B130" w14:textId="77777777" w:rsidR="00D4389E" w:rsidRPr="00EF5447" w:rsidRDefault="00D4389E" w:rsidP="00E12910">
            <w:pPr>
              <w:pStyle w:val="TAC"/>
            </w:pPr>
            <w:r w:rsidRPr="00EF5447">
              <w:t>N/A</w:t>
            </w:r>
          </w:p>
        </w:tc>
        <w:tc>
          <w:tcPr>
            <w:tcW w:w="1248" w:type="dxa"/>
            <w:shd w:val="clear" w:color="auto" w:fill="auto"/>
          </w:tcPr>
          <w:p w14:paraId="7AE85700" w14:textId="77777777" w:rsidR="00D4389E" w:rsidRPr="00EF5447" w:rsidRDefault="00D4389E" w:rsidP="00E12910">
            <w:pPr>
              <w:pStyle w:val="TAC"/>
            </w:pPr>
            <w:r w:rsidRPr="00EF5447">
              <w:rPr>
                <w:rFonts w:cs="Arial"/>
              </w:rPr>
              <w:t>N/A</w:t>
            </w:r>
          </w:p>
        </w:tc>
      </w:tr>
      <w:tr w:rsidR="00D4389E" w:rsidRPr="00EF5447" w14:paraId="394D9DE7" w14:textId="77777777" w:rsidTr="00E12910">
        <w:trPr>
          <w:trHeight w:val="54"/>
          <w:jc w:val="center"/>
        </w:trPr>
        <w:tc>
          <w:tcPr>
            <w:tcW w:w="2259" w:type="dxa"/>
            <w:tcBorders>
              <w:top w:val="nil"/>
              <w:bottom w:val="single" w:sz="4" w:space="0" w:color="auto"/>
            </w:tcBorders>
            <w:shd w:val="clear" w:color="auto" w:fill="auto"/>
          </w:tcPr>
          <w:p w14:paraId="4CBA3F8E" w14:textId="77777777" w:rsidR="00D4389E" w:rsidRPr="00EF5447" w:rsidRDefault="00D4389E" w:rsidP="00E12910">
            <w:pPr>
              <w:pStyle w:val="TAC"/>
              <w:rPr>
                <w:rFonts w:eastAsia="MS Mincho"/>
              </w:rPr>
            </w:pPr>
          </w:p>
        </w:tc>
        <w:tc>
          <w:tcPr>
            <w:tcW w:w="868" w:type="dxa"/>
            <w:shd w:val="clear" w:color="auto" w:fill="auto"/>
          </w:tcPr>
          <w:p w14:paraId="2024F96A" w14:textId="77777777" w:rsidR="00D4389E" w:rsidRPr="00EF5447" w:rsidRDefault="00D4389E" w:rsidP="00E12910">
            <w:pPr>
              <w:pStyle w:val="TAC"/>
            </w:pPr>
            <w:r w:rsidRPr="00EF5447">
              <w:rPr>
                <w:rFonts w:cs="Arial"/>
              </w:rPr>
              <w:t>n71</w:t>
            </w:r>
          </w:p>
        </w:tc>
        <w:tc>
          <w:tcPr>
            <w:tcW w:w="1066" w:type="dxa"/>
            <w:shd w:val="clear" w:color="auto" w:fill="auto"/>
            <w:noWrap/>
          </w:tcPr>
          <w:p w14:paraId="45810E48" w14:textId="77777777" w:rsidR="00D4389E" w:rsidRPr="00EF5447" w:rsidRDefault="00D4389E" w:rsidP="00E12910">
            <w:pPr>
              <w:pStyle w:val="TAC"/>
            </w:pPr>
            <w:r w:rsidRPr="00EF5447">
              <w:rPr>
                <w:rFonts w:cs="Arial"/>
                <w:lang w:eastAsia="zh-CN"/>
              </w:rPr>
              <w:t>675</w:t>
            </w:r>
          </w:p>
        </w:tc>
        <w:tc>
          <w:tcPr>
            <w:tcW w:w="747" w:type="dxa"/>
            <w:shd w:val="clear" w:color="auto" w:fill="auto"/>
            <w:noWrap/>
          </w:tcPr>
          <w:p w14:paraId="030DB188" w14:textId="77777777" w:rsidR="00D4389E" w:rsidRPr="00EF5447" w:rsidRDefault="00D4389E" w:rsidP="00E12910">
            <w:pPr>
              <w:pStyle w:val="TAC"/>
            </w:pPr>
            <w:r w:rsidRPr="00EF5447">
              <w:rPr>
                <w:rFonts w:cs="Arial"/>
              </w:rPr>
              <w:t>5</w:t>
            </w:r>
          </w:p>
        </w:tc>
        <w:tc>
          <w:tcPr>
            <w:tcW w:w="877" w:type="dxa"/>
            <w:shd w:val="clear" w:color="auto" w:fill="auto"/>
            <w:noWrap/>
          </w:tcPr>
          <w:p w14:paraId="3F606BEC" w14:textId="77777777" w:rsidR="00D4389E" w:rsidRPr="00EF5447" w:rsidRDefault="00D4389E" w:rsidP="00E12910">
            <w:pPr>
              <w:pStyle w:val="TAC"/>
            </w:pPr>
            <w:r w:rsidRPr="00EF5447">
              <w:rPr>
                <w:rFonts w:cs="Arial"/>
              </w:rPr>
              <w:t>25</w:t>
            </w:r>
          </w:p>
        </w:tc>
        <w:tc>
          <w:tcPr>
            <w:tcW w:w="1299" w:type="dxa"/>
            <w:shd w:val="clear" w:color="auto" w:fill="auto"/>
            <w:noWrap/>
          </w:tcPr>
          <w:p w14:paraId="71191B72" w14:textId="77777777" w:rsidR="00D4389E" w:rsidRPr="00EF5447" w:rsidRDefault="00D4389E" w:rsidP="00E12910">
            <w:pPr>
              <w:pStyle w:val="TAC"/>
            </w:pPr>
            <w:r w:rsidRPr="00EF5447">
              <w:rPr>
                <w:rFonts w:cs="Arial"/>
              </w:rPr>
              <w:t>629</w:t>
            </w:r>
          </w:p>
        </w:tc>
        <w:tc>
          <w:tcPr>
            <w:tcW w:w="700" w:type="dxa"/>
            <w:shd w:val="clear" w:color="auto" w:fill="auto"/>
          </w:tcPr>
          <w:p w14:paraId="6B3EC5AB" w14:textId="77777777" w:rsidR="00D4389E" w:rsidRPr="00EF5447" w:rsidRDefault="00D4389E" w:rsidP="00E12910">
            <w:pPr>
              <w:pStyle w:val="TAC"/>
            </w:pPr>
            <w:r w:rsidRPr="00EF5447">
              <w:t>N/A</w:t>
            </w:r>
          </w:p>
        </w:tc>
        <w:tc>
          <w:tcPr>
            <w:tcW w:w="1248" w:type="dxa"/>
            <w:shd w:val="clear" w:color="auto" w:fill="auto"/>
          </w:tcPr>
          <w:p w14:paraId="623228A1" w14:textId="77777777" w:rsidR="00D4389E" w:rsidRPr="00EF5447" w:rsidRDefault="00D4389E" w:rsidP="00E12910">
            <w:pPr>
              <w:pStyle w:val="TAC"/>
            </w:pPr>
            <w:r w:rsidRPr="00EF5447">
              <w:rPr>
                <w:rFonts w:cs="Arial"/>
              </w:rPr>
              <w:t>N/A</w:t>
            </w:r>
          </w:p>
        </w:tc>
      </w:tr>
      <w:tr w:rsidR="00D4389E" w:rsidRPr="00EF5447" w14:paraId="0A65C9B5" w14:textId="77777777" w:rsidTr="00E12910">
        <w:trPr>
          <w:trHeight w:val="54"/>
          <w:jc w:val="center"/>
        </w:trPr>
        <w:tc>
          <w:tcPr>
            <w:tcW w:w="2259" w:type="dxa"/>
            <w:tcBorders>
              <w:top w:val="single" w:sz="4" w:space="0" w:color="auto"/>
              <w:bottom w:val="nil"/>
            </w:tcBorders>
            <w:shd w:val="clear" w:color="auto" w:fill="auto"/>
            <w:vAlign w:val="center"/>
          </w:tcPr>
          <w:p w14:paraId="71AF7298" w14:textId="77777777" w:rsidR="00D4389E" w:rsidRPr="00EF5447" w:rsidRDefault="00D4389E" w:rsidP="00E12910">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8" w:type="dxa"/>
            <w:shd w:val="clear" w:color="auto" w:fill="auto"/>
            <w:vAlign w:val="center"/>
          </w:tcPr>
          <w:p w14:paraId="72CC1C97" w14:textId="77777777" w:rsidR="00D4389E" w:rsidRPr="00EF5447" w:rsidRDefault="00D4389E" w:rsidP="00E12910">
            <w:pPr>
              <w:pStyle w:val="TAC"/>
              <w:rPr>
                <w:rFonts w:cs="Arial"/>
              </w:rPr>
            </w:pPr>
            <w:r>
              <w:rPr>
                <w:rFonts w:cs="Arial"/>
                <w:lang w:eastAsia="zh-CN"/>
              </w:rPr>
              <w:t>1</w:t>
            </w:r>
          </w:p>
        </w:tc>
        <w:tc>
          <w:tcPr>
            <w:tcW w:w="1066" w:type="dxa"/>
            <w:shd w:val="clear" w:color="auto" w:fill="auto"/>
            <w:noWrap/>
          </w:tcPr>
          <w:p w14:paraId="1B71B1F0" w14:textId="77777777" w:rsidR="00D4389E" w:rsidRPr="00EF5447" w:rsidRDefault="00D4389E" w:rsidP="00E12910">
            <w:pPr>
              <w:pStyle w:val="TAC"/>
              <w:rPr>
                <w:rFonts w:cs="Arial"/>
                <w:lang w:eastAsia="zh-CN"/>
              </w:rPr>
            </w:pPr>
            <w:r>
              <w:rPr>
                <w:rFonts w:cs="Arial"/>
                <w:szCs w:val="18"/>
                <w:lang w:eastAsia="zh-CN"/>
              </w:rPr>
              <w:t>1930</w:t>
            </w:r>
          </w:p>
        </w:tc>
        <w:tc>
          <w:tcPr>
            <w:tcW w:w="747" w:type="dxa"/>
            <w:shd w:val="clear" w:color="auto" w:fill="auto"/>
            <w:noWrap/>
          </w:tcPr>
          <w:p w14:paraId="73C3F902" w14:textId="77777777" w:rsidR="00D4389E" w:rsidRPr="00EF5447" w:rsidRDefault="00D4389E" w:rsidP="00E12910">
            <w:pPr>
              <w:pStyle w:val="TAC"/>
              <w:rPr>
                <w:rFonts w:cs="Arial"/>
              </w:rPr>
            </w:pPr>
            <w:r>
              <w:rPr>
                <w:rFonts w:cs="Arial"/>
                <w:szCs w:val="18"/>
                <w:lang w:eastAsia="zh-CN"/>
              </w:rPr>
              <w:t>5</w:t>
            </w:r>
          </w:p>
        </w:tc>
        <w:tc>
          <w:tcPr>
            <w:tcW w:w="877" w:type="dxa"/>
            <w:shd w:val="clear" w:color="auto" w:fill="auto"/>
            <w:noWrap/>
          </w:tcPr>
          <w:p w14:paraId="4034C41A" w14:textId="77777777" w:rsidR="00D4389E" w:rsidRPr="00EF5447" w:rsidRDefault="00D4389E" w:rsidP="00E12910">
            <w:pPr>
              <w:pStyle w:val="TAC"/>
              <w:rPr>
                <w:rFonts w:cs="Arial"/>
              </w:rPr>
            </w:pPr>
            <w:r>
              <w:rPr>
                <w:rFonts w:cs="Arial"/>
                <w:szCs w:val="18"/>
                <w:lang w:eastAsia="zh-CN"/>
              </w:rPr>
              <w:t>25</w:t>
            </w:r>
          </w:p>
        </w:tc>
        <w:tc>
          <w:tcPr>
            <w:tcW w:w="1299" w:type="dxa"/>
            <w:shd w:val="clear" w:color="auto" w:fill="auto"/>
            <w:noWrap/>
          </w:tcPr>
          <w:p w14:paraId="4353F562" w14:textId="77777777" w:rsidR="00D4389E" w:rsidRPr="00EF5447" w:rsidRDefault="00D4389E" w:rsidP="00E12910">
            <w:pPr>
              <w:pStyle w:val="TAC"/>
              <w:rPr>
                <w:rFonts w:cs="Arial"/>
              </w:rPr>
            </w:pPr>
            <w:r>
              <w:rPr>
                <w:rFonts w:cs="Arial"/>
                <w:szCs w:val="18"/>
                <w:lang w:eastAsia="zh-CN"/>
              </w:rPr>
              <w:t>2120</w:t>
            </w:r>
          </w:p>
        </w:tc>
        <w:tc>
          <w:tcPr>
            <w:tcW w:w="700" w:type="dxa"/>
            <w:shd w:val="clear" w:color="auto" w:fill="auto"/>
            <w:vAlign w:val="center"/>
          </w:tcPr>
          <w:p w14:paraId="06F98593" w14:textId="77777777" w:rsidR="00D4389E" w:rsidRPr="00EF5447" w:rsidRDefault="00D4389E" w:rsidP="00E12910">
            <w:pPr>
              <w:pStyle w:val="TAC"/>
            </w:pPr>
            <w:r>
              <w:rPr>
                <w:rFonts w:cs="Arial"/>
                <w:szCs w:val="18"/>
                <w:lang w:eastAsia="zh-CN"/>
              </w:rPr>
              <w:t>N/A</w:t>
            </w:r>
          </w:p>
        </w:tc>
        <w:tc>
          <w:tcPr>
            <w:tcW w:w="1248" w:type="dxa"/>
            <w:shd w:val="clear" w:color="auto" w:fill="auto"/>
            <w:vAlign w:val="center"/>
          </w:tcPr>
          <w:p w14:paraId="2D860B21" w14:textId="77777777" w:rsidR="00D4389E" w:rsidRPr="00EF5447" w:rsidRDefault="00D4389E" w:rsidP="00E12910">
            <w:pPr>
              <w:pStyle w:val="TAC"/>
              <w:rPr>
                <w:rFonts w:cs="Arial"/>
              </w:rPr>
            </w:pPr>
            <w:r>
              <w:rPr>
                <w:rFonts w:cs="Arial"/>
                <w:lang w:eastAsia="zh-CN"/>
              </w:rPr>
              <w:t>N/A</w:t>
            </w:r>
          </w:p>
        </w:tc>
      </w:tr>
      <w:tr w:rsidR="00D4389E" w:rsidRPr="00EF5447" w14:paraId="25E6721C" w14:textId="77777777" w:rsidTr="00E12910">
        <w:trPr>
          <w:trHeight w:val="54"/>
          <w:jc w:val="center"/>
        </w:trPr>
        <w:tc>
          <w:tcPr>
            <w:tcW w:w="2259" w:type="dxa"/>
            <w:tcBorders>
              <w:top w:val="nil"/>
              <w:bottom w:val="nil"/>
            </w:tcBorders>
            <w:shd w:val="clear" w:color="auto" w:fill="auto"/>
            <w:vAlign w:val="center"/>
          </w:tcPr>
          <w:p w14:paraId="7DF7DAA0" w14:textId="77777777" w:rsidR="00D4389E" w:rsidRPr="00EF5447" w:rsidRDefault="00D4389E" w:rsidP="00E12910">
            <w:pPr>
              <w:pStyle w:val="TAC"/>
              <w:rPr>
                <w:rFonts w:eastAsia="MS Mincho"/>
              </w:rPr>
            </w:pPr>
          </w:p>
        </w:tc>
        <w:tc>
          <w:tcPr>
            <w:tcW w:w="868" w:type="dxa"/>
            <w:shd w:val="clear" w:color="auto" w:fill="auto"/>
            <w:vAlign w:val="center"/>
          </w:tcPr>
          <w:p w14:paraId="288B1CF8" w14:textId="77777777" w:rsidR="00D4389E" w:rsidRPr="00EF5447" w:rsidRDefault="00D4389E" w:rsidP="00E12910">
            <w:pPr>
              <w:pStyle w:val="TAC"/>
              <w:rPr>
                <w:rFonts w:cs="Arial"/>
              </w:rPr>
            </w:pPr>
            <w:r>
              <w:rPr>
                <w:rFonts w:cs="Arial"/>
                <w:lang w:eastAsia="zh-CN"/>
              </w:rPr>
              <w:t>n3</w:t>
            </w:r>
          </w:p>
        </w:tc>
        <w:tc>
          <w:tcPr>
            <w:tcW w:w="1066" w:type="dxa"/>
            <w:shd w:val="clear" w:color="auto" w:fill="auto"/>
            <w:noWrap/>
          </w:tcPr>
          <w:p w14:paraId="7BE31ED9" w14:textId="77777777" w:rsidR="00D4389E" w:rsidRPr="00EF5447" w:rsidRDefault="00D4389E" w:rsidP="00E12910">
            <w:pPr>
              <w:pStyle w:val="TAC"/>
              <w:rPr>
                <w:rFonts w:cs="Arial"/>
                <w:lang w:eastAsia="zh-CN"/>
              </w:rPr>
            </w:pPr>
            <w:r>
              <w:rPr>
                <w:rFonts w:cs="Arial"/>
                <w:szCs w:val="18"/>
                <w:lang w:eastAsia="zh-CN"/>
              </w:rPr>
              <w:t>1720</w:t>
            </w:r>
          </w:p>
        </w:tc>
        <w:tc>
          <w:tcPr>
            <w:tcW w:w="747" w:type="dxa"/>
            <w:shd w:val="clear" w:color="auto" w:fill="auto"/>
            <w:noWrap/>
          </w:tcPr>
          <w:p w14:paraId="532352FB" w14:textId="77777777" w:rsidR="00D4389E" w:rsidRPr="00EF5447" w:rsidRDefault="00D4389E" w:rsidP="00E12910">
            <w:pPr>
              <w:pStyle w:val="TAC"/>
              <w:rPr>
                <w:rFonts w:cs="Arial"/>
              </w:rPr>
            </w:pPr>
            <w:r>
              <w:rPr>
                <w:rFonts w:cs="Arial"/>
                <w:szCs w:val="18"/>
                <w:lang w:eastAsia="zh-CN"/>
              </w:rPr>
              <w:t>5</w:t>
            </w:r>
          </w:p>
        </w:tc>
        <w:tc>
          <w:tcPr>
            <w:tcW w:w="877" w:type="dxa"/>
            <w:shd w:val="clear" w:color="auto" w:fill="auto"/>
            <w:noWrap/>
          </w:tcPr>
          <w:p w14:paraId="0D33539C" w14:textId="77777777" w:rsidR="00D4389E" w:rsidRPr="00EF5447" w:rsidRDefault="00D4389E" w:rsidP="00E12910">
            <w:pPr>
              <w:pStyle w:val="TAC"/>
              <w:rPr>
                <w:rFonts w:cs="Arial"/>
              </w:rPr>
            </w:pPr>
            <w:r>
              <w:rPr>
                <w:rFonts w:cs="Arial"/>
                <w:szCs w:val="18"/>
                <w:lang w:eastAsia="zh-CN"/>
              </w:rPr>
              <w:t>25</w:t>
            </w:r>
          </w:p>
        </w:tc>
        <w:tc>
          <w:tcPr>
            <w:tcW w:w="1299" w:type="dxa"/>
            <w:shd w:val="clear" w:color="auto" w:fill="auto"/>
            <w:noWrap/>
          </w:tcPr>
          <w:p w14:paraId="051B34C8" w14:textId="77777777" w:rsidR="00D4389E" w:rsidRPr="00EF5447" w:rsidRDefault="00D4389E" w:rsidP="00E12910">
            <w:pPr>
              <w:pStyle w:val="TAC"/>
              <w:rPr>
                <w:rFonts w:cs="Arial"/>
              </w:rPr>
            </w:pPr>
            <w:r>
              <w:rPr>
                <w:rFonts w:cs="Arial"/>
                <w:szCs w:val="18"/>
                <w:lang w:eastAsia="zh-CN"/>
              </w:rPr>
              <w:t>1815</w:t>
            </w:r>
          </w:p>
        </w:tc>
        <w:tc>
          <w:tcPr>
            <w:tcW w:w="700" w:type="dxa"/>
            <w:shd w:val="clear" w:color="auto" w:fill="auto"/>
            <w:vAlign w:val="center"/>
          </w:tcPr>
          <w:p w14:paraId="7FC49D77" w14:textId="77777777" w:rsidR="00D4389E" w:rsidRPr="00EF5447" w:rsidRDefault="00D4389E" w:rsidP="00E12910">
            <w:pPr>
              <w:pStyle w:val="TAC"/>
            </w:pPr>
            <w:r>
              <w:rPr>
                <w:rFonts w:cs="Arial"/>
                <w:szCs w:val="18"/>
                <w:lang w:eastAsia="zh-CN"/>
              </w:rPr>
              <w:t>N/A</w:t>
            </w:r>
          </w:p>
        </w:tc>
        <w:tc>
          <w:tcPr>
            <w:tcW w:w="1248" w:type="dxa"/>
            <w:shd w:val="clear" w:color="auto" w:fill="auto"/>
            <w:vAlign w:val="center"/>
          </w:tcPr>
          <w:p w14:paraId="34D9E301" w14:textId="77777777" w:rsidR="00D4389E" w:rsidRPr="00EF5447" w:rsidRDefault="00D4389E" w:rsidP="00E12910">
            <w:pPr>
              <w:pStyle w:val="TAC"/>
              <w:rPr>
                <w:rFonts w:cs="Arial"/>
              </w:rPr>
            </w:pPr>
            <w:r>
              <w:rPr>
                <w:rFonts w:cs="Arial"/>
                <w:lang w:eastAsia="zh-CN"/>
              </w:rPr>
              <w:t>N/A</w:t>
            </w:r>
          </w:p>
        </w:tc>
      </w:tr>
      <w:tr w:rsidR="00D4389E" w:rsidRPr="00EF5447" w14:paraId="20E7F01C" w14:textId="77777777" w:rsidTr="00E12910">
        <w:trPr>
          <w:trHeight w:val="54"/>
          <w:jc w:val="center"/>
        </w:trPr>
        <w:tc>
          <w:tcPr>
            <w:tcW w:w="2259" w:type="dxa"/>
            <w:tcBorders>
              <w:top w:val="nil"/>
              <w:bottom w:val="single" w:sz="4" w:space="0" w:color="auto"/>
            </w:tcBorders>
            <w:shd w:val="clear" w:color="auto" w:fill="auto"/>
            <w:vAlign w:val="center"/>
          </w:tcPr>
          <w:p w14:paraId="14B4605C" w14:textId="77777777" w:rsidR="00D4389E" w:rsidRPr="00EF5447" w:rsidRDefault="00D4389E" w:rsidP="00E12910">
            <w:pPr>
              <w:pStyle w:val="TAC"/>
              <w:rPr>
                <w:rFonts w:eastAsia="MS Mincho"/>
              </w:rPr>
            </w:pPr>
          </w:p>
        </w:tc>
        <w:tc>
          <w:tcPr>
            <w:tcW w:w="868" w:type="dxa"/>
            <w:shd w:val="clear" w:color="auto" w:fill="auto"/>
            <w:vAlign w:val="center"/>
          </w:tcPr>
          <w:p w14:paraId="66E16823" w14:textId="77777777" w:rsidR="00D4389E" w:rsidRPr="00EF5447" w:rsidRDefault="00D4389E" w:rsidP="00E12910">
            <w:pPr>
              <w:pStyle w:val="TAC"/>
              <w:rPr>
                <w:rFonts w:cs="Arial"/>
              </w:rPr>
            </w:pPr>
            <w:r>
              <w:rPr>
                <w:rFonts w:cs="Arial"/>
                <w:lang w:eastAsia="zh-CN"/>
              </w:rPr>
              <w:t>n79</w:t>
            </w:r>
          </w:p>
        </w:tc>
        <w:tc>
          <w:tcPr>
            <w:tcW w:w="1066" w:type="dxa"/>
            <w:shd w:val="clear" w:color="auto" w:fill="auto"/>
            <w:noWrap/>
          </w:tcPr>
          <w:p w14:paraId="7064E1D3" w14:textId="77777777" w:rsidR="00D4389E" w:rsidRPr="00EF5447" w:rsidRDefault="00D4389E" w:rsidP="00E12910">
            <w:pPr>
              <w:pStyle w:val="TAC"/>
              <w:rPr>
                <w:rFonts w:cs="Arial"/>
                <w:lang w:eastAsia="zh-CN"/>
              </w:rPr>
            </w:pPr>
            <w:r>
              <w:rPr>
                <w:rFonts w:cs="Arial"/>
                <w:szCs w:val="18"/>
                <w:lang w:eastAsia="zh-CN"/>
              </w:rPr>
              <w:t>4950</w:t>
            </w:r>
          </w:p>
        </w:tc>
        <w:tc>
          <w:tcPr>
            <w:tcW w:w="747" w:type="dxa"/>
            <w:shd w:val="clear" w:color="auto" w:fill="auto"/>
            <w:noWrap/>
          </w:tcPr>
          <w:p w14:paraId="6938570F" w14:textId="77777777" w:rsidR="00D4389E" w:rsidRPr="00EF5447" w:rsidRDefault="00D4389E" w:rsidP="00E12910">
            <w:pPr>
              <w:pStyle w:val="TAC"/>
              <w:rPr>
                <w:rFonts w:cs="Arial"/>
              </w:rPr>
            </w:pPr>
            <w:r>
              <w:rPr>
                <w:rFonts w:cs="Arial"/>
                <w:szCs w:val="18"/>
                <w:lang w:eastAsia="zh-CN"/>
              </w:rPr>
              <w:t>40</w:t>
            </w:r>
          </w:p>
        </w:tc>
        <w:tc>
          <w:tcPr>
            <w:tcW w:w="877" w:type="dxa"/>
            <w:shd w:val="clear" w:color="auto" w:fill="auto"/>
            <w:noWrap/>
          </w:tcPr>
          <w:p w14:paraId="3170BA95" w14:textId="77777777" w:rsidR="00D4389E" w:rsidRPr="00EF5447" w:rsidRDefault="00D4389E" w:rsidP="00E12910">
            <w:pPr>
              <w:pStyle w:val="TAC"/>
              <w:rPr>
                <w:rFonts w:cs="Arial"/>
              </w:rPr>
            </w:pPr>
            <w:r>
              <w:rPr>
                <w:rFonts w:cs="Arial"/>
                <w:szCs w:val="18"/>
                <w:lang w:eastAsia="zh-CN"/>
              </w:rPr>
              <w:t>216</w:t>
            </w:r>
          </w:p>
        </w:tc>
        <w:tc>
          <w:tcPr>
            <w:tcW w:w="1299" w:type="dxa"/>
            <w:shd w:val="clear" w:color="auto" w:fill="auto"/>
            <w:noWrap/>
          </w:tcPr>
          <w:p w14:paraId="4CB2C1B1" w14:textId="77777777" w:rsidR="00D4389E" w:rsidRPr="00EF5447" w:rsidRDefault="00D4389E" w:rsidP="00E12910">
            <w:pPr>
              <w:pStyle w:val="TAC"/>
              <w:rPr>
                <w:rFonts w:cs="Arial"/>
              </w:rPr>
            </w:pPr>
            <w:r>
              <w:rPr>
                <w:rFonts w:cs="Arial"/>
                <w:szCs w:val="18"/>
                <w:lang w:eastAsia="zh-CN"/>
              </w:rPr>
              <w:t>4950</w:t>
            </w:r>
          </w:p>
        </w:tc>
        <w:tc>
          <w:tcPr>
            <w:tcW w:w="700" w:type="dxa"/>
            <w:shd w:val="clear" w:color="auto" w:fill="auto"/>
            <w:vAlign w:val="center"/>
          </w:tcPr>
          <w:p w14:paraId="00BD7BCC" w14:textId="77777777" w:rsidR="00D4389E" w:rsidRPr="00EF5447" w:rsidRDefault="00D4389E" w:rsidP="00E12910">
            <w:pPr>
              <w:pStyle w:val="TAC"/>
            </w:pPr>
            <w:r>
              <w:rPr>
                <w:rFonts w:cs="Arial"/>
                <w:szCs w:val="18"/>
                <w:lang w:eastAsia="zh-CN"/>
              </w:rPr>
              <w:t>4.7</w:t>
            </w:r>
          </w:p>
        </w:tc>
        <w:tc>
          <w:tcPr>
            <w:tcW w:w="1248" w:type="dxa"/>
            <w:shd w:val="clear" w:color="auto" w:fill="auto"/>
            <w:vAlign w:val="center"/>
          </w:tcPr>
          <w:p w14:paraId="0042E215" w14:textId="77777777" w:rsidR="00D4389E" w:rsidRPr="00EF5447" w:rsidRDefault="00D4389E" w:rsidP="00E12910">
            <w:pPr>
              <w:pStyle w:val="TAC"/>
              <w:rPr>
                <w:rFonts w:cs="Arial"/>
              </w:rPr>
            </w:pPr>
            <w:r>
              <w:rPr>
                <w:rFonts w:cs="Arial"/>
                <w:lang w:eastAsia="zh-CN"/>
              </w:rPr>
              <w:t>IMD5</w:t>
            </w:r>
          </w:p>
        </w:tc>
      </w:tr>
      <w:tr w:rsidR="00D4389E" w:rsidRPr="00EF5447" w14:paraId="5033613C" w14:textId="77777777" w:rsidTr="00E12910">
        <w:trPr>
          <w:trHeight w:val="54"/>
          <w:jc w:val="center"/>
        </w:trPr>
        <w:tc>
          <w:tcPr>
            <w:tcW w:w="2259" w:type="dxa"/>
            <w:tcBorders>
              <w:bottom w:val="nil"/>
            </w:tcBorders>
            <w:shd w:val="clear" w:color="auto" w:fill="auto"/>
          </w:tcPr>
          <w:p w14:paraId="7CF3352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DC_1A-7A_n28A</w:t>
            </w:r>
          </w:p>
          <w:p w14:paraId="194AF87B" w14:textId="77777777" w:rsidR="00D4389E" w:rsidRPr="00EF5447" w:rsidRDefault="00D4389E" w:rsidP="00E12910">
            <w:pPr>
              <w:pStyle w:val="TAC"/>
              <w:rPr>
                <w:rFonts w:eastAsia="MS Mincho"/>
              </w:rPr>
            </w:pPr>
            <w:r w:rsidRPr="00EF5447">
              <w:rPr>
                <w:noProof/>
              </w:rPr>
              <w:t>DC_1A-7C_n28A</w:t>
            </w:r>
          </w:p>
        </w:tc>
        <w:tc>
          <w:tcPr>
            <w:tcW w:w="868" w:type="dxa"/>
            <w:shd w:val="clear" w:color="auto" w:fill="auto"/>
          </w:tcPr>
          <w:p w14:paraId="6C2B3BF5" w14:textId="77777777" w:rsidR="00D4389E" w:rsidRPr="00EF5447" w:rsidRDefault="00D4389E" w:rsidP="00E12910">
            <w:pPr>
              <w:pStyle w:val="TAC"/>
            </w:pPr>
            <w:r w:rsidRPr="00EF5447">
              <w:rPr>
                <w:rFonts w:eastAsia="Malgun Gothic"/>
                <w:szCs w:val="18"/>
                <w:lang w:eastAsia="ko-KR"/>
              </w:rPr>
              <w:t>1</w:t>
            </w:r>
          </w:p>
        </w:tc>
        <w:tc>
          <w:tcPr>
            <w:tcW w:w="1066" w:type="dxa"/>
            <w:shd w:val="clear" w:color="auto" w:fill="auto"/>
            <w:noWrap/>
          </w:tcPr>
          <w:p w14:paraId="51A80576" w14:textId="77777777" w:rsidR="00D4389E" w:rsidRPr="00EF5447" w:rsidRDefault="00D4389E" w:rsidP="00E12910">
            <w:pPr>
              <w:pStyle w:val="TAC"/>
            </w:pPr>
            <w:r w:rsidRPr="00EF5447">
              <w:rPr>
                <w:rFonts w:eastAsia="Malgun Gothic"/>
                <w:szCs w:val="18"/>
                <w:lang w:eastAsia="ko-KR"/>
              </w:rPr>
              <w:t>1935</w:t>
            </w:r>
          </w:p>
        </w:tc>
        <w:tc>
          <w:tcPr>
            <w:tcW w:w="747" w:type="dxa"/>
            <w:shd w:val="clear" w:color="auto" w:fill="auto"/>
            <w:noWrap/>
          </w:tcPr>
          <w:p w14:paraId="35E66998"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636DAB02" w14:textId="77777777" w:rsidR="00D4389E" w:rsidRPr="00EF5447" w:rsidRDefault="00D4389E" w:rsidP="00E12910">
            <w:pPr>
              <w:pStyle w:val="TAC"/>
            </w:pPr>
            <w:r w:rsidRPr="00EF5447">
              <w:rPr>
                <w:rFonts w:eastAsia="Malgun Gothic"/>
                <w:szCs w:val="18"/>
                <w:lang w:eastAsia="ko-KR"/>
              </w:rPr>
              <w:t>25</w:t>
            </w:r>
          </w:p>
        </w:tc>
        <w:tc>
          <w:tcPr>
            <w:tcW w:w="1299" w:type="dxa"/>
            <w:shd w:val="clear" w:color="auto" w:fill="auto"/>
            <w:noWrap/>
          </w:tcPr>
          <w:p w14:paraId="01464DD0" w14:textId="77777777" w:rsidR="00D4389E" w:rsidRPr="00EF5447" w:rsidRDefault="00D4389E" w:rsidP="00E12910">
            <w:pPr>
              <w:pStyle w:val="TAC"/>
            </w:pPr>
            <w:r w:rsidRPr="00EF5447">
              <w:rPr>
                <w:rFonts w:eastAsia="Malgun Gothic"/>
                <w:szCs w:val="18"/>
                <w:lang w:eastAsia="ko-KR"/>
              </w:rPr>
              <w:t>2125</w:t>
            </w:r>
          </w:p>
        </w:tc>
        <w:tc>
          <w:tcPr>
            <w:tcW w:w="700" w:type="dxa"/>
            <w:shd w:val="clear" w:color="auto" w:fill="auto"/>
          </w:tcPr>
          <w:p w14:paraId="0123CF20" w14:textId="77777777" w:rsidR="00D4389E" w:rsidRPr="00EF5447" w:rsidRDefault="00D4389E" w:rsidP="00E12910">
            <w:pPr>
              <w:pStyle w:val="TAC"/>
            </w:pPr>
            <w:r w:rsidRPr="00EF5447">
              <w:t>N/A</w:t>
            </w:r>
          </w:p>
        </w:tc>
        <w:tc>
          <w:tcPr>
            <w:tcW w:w="1248" w:type="dxa"/>
            <w:shd w:val="clear" w:color="auto" w:fill="auto"/>
          </w:tcPr>
          <w:p w14:paraId="55CDB8B2" w14:textId="77777777" w:rsidR="00D4389E" w:rsidRPr="00EF5447" w:rsidRDefault="00D4389E" w:rsidP="00E12910">
            <w:pPr>
              <w:pStyle w:val="TAC"/>
            </w:pPr>
            <w:r w:rsidRPr="00EF5447">
              <w:t>N/A</w:t>
            </w:r>
          </w:p>
        </w:tc>
      </w:tr>
      <w:tr w:rsidR="00D4389E" w:rsidRPr="00EF5447" w14:paraId="3238A373" w14:textId="77777777" w:rsidTr="00E12910">
        <w:trPr>
          <w:trHeight w:val="54"/>
          <w:jc w:val="center"/>
        </w:trPr>
        <w:tc>
          <w:tcPr>
            <w:tcW w:w="2259" w:type="dxa"/>
            <w:tcBorders>
              <w:top w:val="nil"/>
              <w:bottom w:val="nil"/>
            </w:tcBorders>
            <w:shd w:val="clear" w:color="auto" w:fill="auto"/>
          </w:tcPr>
          <w:p w14:paraId="5E2620D9" w14:textId="77777777" w:rsidR="00D4389E" w:rsidRPr="00EF5447" w:rsidRDefault="00D4389E" w:rsidP="00E12910">
            <w:pPr>
              <w:pStyle w:val="TAC"/>
              <w:rPr>
                <w:rFonts w:eastAsia="MS Mincho"/>
              </w:rPr>
            </w:pPr>
          </w:p>
        </w:tc>
        <w:tc>
          <w:tcPr>
            <w:tcW w:w="868" w:type="dxa"/>
            <w:shd w:val="clear" w:color="auto" w:fill="auto"/>
          </w:tcPr>
          <w:p w14:paraId="77C70DCE" w14:textId="77777777" w:rsidR="00D4389E" w:rsidRPr="00EF5447" w:rsidRDefault="00D4389E" w:rsidP="00E12910">
            <w:pPr>
              <w:pStyle w:val="TAC"/>
            </w:pPr>
            <w:r w:rsidRPr="00EF5447">
              <w:rPr>
                <w:rFonts w:eastAsia="Malgun Gothic"/>
                <w:szCs w:val="18"/>
                <w:lang w:eastAsia="ko-KR"/>
              </w:rPr>
              <w:t>n28</w:t>
            </w:r>
          </w:p>
        </w:tc>
        <w:tc>
          <w:tcPr>
            <w:tcW w:w="1066" w:type="dxa"/>
            <w:shd w:val="clear" w:color="auto" w:fill="auto"/>
            <w:noWrap/>
          </w:tcPr>
          <w:p w14:paraId="2A698409" w14:textId="77777777" w:rsidR="00D4389E" w:rsidRPr="00EF5447" w:rsidRDefault="00D4389E" w:rsidP="00E12910">
            <w:pPr>
              <w:pStyle w:val="TAC"/>
            </w:pPr>
            <w:r w:rsidRPr="00EF5447">
              <w:rPr>
                <w:rFonts w:eastAsia="Malgun Gothic"/>
                <w:szCs w:val="18"/>
                <w:lang w:eastAsia="ko-KR"/>
              </w:rPr>
              <w:t>718</w:t>
            </w:r>
          </w:p>
        </w:tc>
        <w:tc>
          <w:tcPr>
            <w:tcW w:w="747" w:type="dxa"/>
            <w:shd w:val="clear" w:color="auto" w:fill="auto"/>
            <w:noWrap/>
          </w:tcPr>
          <w:p w14:paraId="2CFB0BD6"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3601DDEB" w14:textId="77777777" w:rsidR="00D4389E" w:rsidRPr="00EF5447" w:rsidRDefault="00D4389E" w:rsidP="00E12910">
            <w:pPr>
              <w:pStyle w:val="TAC"/>
            </w:pPr>
            <w:r w:rsidRPr="00EF5447">
              <w:rPr>
                <w:rFonts w:eastAsia="Malgun Gothic"/>
                <w:szCs w:val="18"/>
                <w:lang w:eastAsia="ko-KR"/>
              </w:rPr>
              <w:t>25</w:t>
            </w:r>
          </w:p>
        </w:tc>
        <w:tc>
          <w:tcPr>
            <w:tcW w:w="1299" w:type="dxa"/>
            <w:shd w:val="clear" w:color="auto" w:fill="auto"/>
            <w:noWrap/>
          </w:tcPr>
          <w:p w14:paraId="00AB5DA9" w14:textId="77777777" w:rsidR="00D4389E" w:rsidRPr="00EF5447" w:rsidRDefault="00D4389E" w:rsidP="00E12910">
            <w:pPr>
              <w:pStyle w:val="TAC"/>
            </w:pPr>
            <w:r w:rsidRPr="00EF5447">
              <w:rPr>
                <w:rFonts w:eastAsia="Malgun Gothic"/>
                <w:szCs w:val="18"/>
                <w:lang w:eastAsia="ko-KR"/>
              </w:rPr>
              <w:t>773</w:t>
            </w:r>
          </w:p>
        </w:tc>
        <w:tc>
          <w:tcPr>
            <w:tcW w:w="700" w:type="dxa"/>
            <w:shd w:val="clear" w:color="auto" w:fill="auto"/>
          </w:tcPr>
          <w:p w14:paraId="4934D557" w14:textId="77777777" w:rsidR="00D4389E" w:rsidRPr="00EF5447" w:rsidRDefault="00D4389E" w:rsidP="00E12910">
            <w:pPr>
              <w:pStyle w:val="TAC"/>
            </w:pPr>
            <w:r w:rsidRPr="00EF5447">
              <w:t>N/A</w:t>
            </w:r>
          </w:p>
        </w:tc>
        <w:tc>
          <w:tcPr>
            <w:tcW w:w="1248" w:type="dxa"/>
            <w:shd w:val="clear" w:color="auto" w:fill="auto"/>
          </w:tcPr>
          <w:p w14:paraId="0AE9463F" w14:textId="77777777" w:rsidR="00D4389E" w:rsidRPr="00EF5447" w:rsidRDefault="00D4389E" w:rsidP="00E12910">
            <w:pPr>
              <w:pStyle w:val="TAC"/>
            </w:pPr>
            <w:r w:rsidRPr="00EF5447">
              <w:t>N/A</w:t>
            </w:r>
          </w:p>
        </w:tc>
      </w:tr>
      <w:tr w:rsidR="00D4389E" w:rsidRPr="00EF5447" w14:paraId="7759B1F0" w14:textId="77777777" w:rsidTr="00E12910">
        <w:trPr>
          <w:trHeight w:val="54"/>
          <w:jc w:val="center"/>
        </w:trPr>
        <w:tc>
          <w:tcPr>
            <w:tcW w:w="2259" w:type="dxa"/>
            <w:tcBorders>
              <w:top w:val="nil"/>
              <w:bottom w:val="single" w:sz="4" w:space="0" w:color="auto"/>
            </w:tcBorders>
            <w:shd w:val="clear" w:color="auto" w:fill="auto"/>
          </w:tcPr>
          <w:p w14:paraId="41E32DF9" w14:textId="77777777" w:rsidR="00D4389E" w:rsidRPr="00EF5447" w:rsidRDefault="00D4389E" w:rsidP="00E12910">
            <w:pPr>
              <w:pStyle w:val="TAC"/>
              <w:rPr>
                <w:rFonts w:eastAsia="MS Mincho"/>
              </w:rPr>
            </w:pPr>
          </w:p>
        </w:tc>
        <w:tc>
          <w:tcPr>
            <w:tcW w:w="868" w:type="dxa"/>
            <w:shd w:val="clear" w:color="auto" w:fill="auto"/>
          </w:tcPr>
          <w:p w14:paraId="43676FF7" w14:textId="77777777" w:rsidR="00D4389E" w:rsidRPr="00EF5447" w:rsidRDefault="00D4389E" w:rsidP="00E12910">
            <w:pPr>
              <w:pStyle w:val="TAC"/>
            </w:pPr>
            <w:r w:rsidRPr="00EF5447">
              <w:rPr>
                <w:rFonts w:eastAsia="Malgun Gothic"/>
                <w:szCs w:val="18"/>
                <w:lang w:eastAsia="ko-KR"/>
              </w:rPr>
              <w:t>7</w:t>
            </w:r>
          </w:p>
        </w:tc>
        <w:tc>
          <w:tcPr>
            <w:tcW w:w="1066" w:type="dxa"/>
            <w:shd w:val="clear" w:color="auto" w:fill="auto"/>
            <w:noWrap/>
          </w:tcPr>
          <w:p w14:paraId="723F2DA5" w14:textId="77777777" w:rsidR="00D4389E" w:rsidRPr="00EF5447" w:rsidRDefault="00D4389E" w:rsidP="00E12910">
            <w:pPr>
              <w:pStyle w:val="TAC"/>
            </w:pPr>
            <w:r w:rsidRPr="00EF5447">
              <w:rPr>
                <w:rFonts w:eastAsia="Malgun Gothic"/>
                <w:szCs w:val="18"/>
                <w:lang w:eastAsia="ko-KR"/>
              </w:rPr>
              <w:t>2533</w:t>
            </w:r>
          </w:p>
        </w:tc>
        <w:tc>
          <w:tcPr>
            <w:tcW w:w="747" w:type="dxa"/>
            <w:shd w:val="clear" w:color="auto" w:fill="auto"/>
            <w:noWrap/>
          </w:tcPr>
          <w:p w14:paraId="7CC707C0" w14:textId="77777777" w:rsidR="00D4389E" w:rsidRPr="00EF5447" w:rsidRDefault="00D4389E" w:rsidP="00E12910">
            <w:pPr>
              <w:pStyle w:val="TAC"/>
            </w:pPr>
            <w:r w:rsidRPr="00EF5447">
              <w:rPr>
                <w:rFonts w:eastAsia="Malgun Gothic"/>
                <w:szCs w:val="18"/>
                <w:lang w:eastAsia="ko-KR"/>
              </w:rPr>
              <w:t>10</w:t>
            </w:r>
          </w:p>
        </w:tc>
        <w:tc>
          <w:tcPr>
            <w:tcW w:w="877" w:type="dxa"/>
            <w:shd w:val="clear" w:color="auto" w:fill="auto"/>
            <w:noWrap/>
          </w:tcPr>
          <w:p w14:paraId="7A8157D8" w14:textId="77777777" w:rsidR="00D4389E" w:rsidRPr="00EF5447" w:rsidRDefault="00D4389E" w:rsidP="00E12910">
            <w:pPr>
              <w:pStyle w:val="TAC"/>
            </w:pPr>
            <w:r w:rsidRPr="00EF5447">
              <w:rPr>
                <w:rFonts w:eastAsia="Malgun Gothic"/>
                <w:szCs w:val="18"/>
                <w:lang w:eastAsia="ko-KR"/>
              </w:rPr>
              <w:t>50</w:t>
            </w:r>
          </w:p>
        </w:tc>
        <w:tc>
          <w:tcPr>
            <w:tcW w:w="1299" w:type="dxa"/>
            <w:shd w:val="clear" w:color="auto" w:fill="auto"/>
            <w:noWrap/>
          </w:tcPr>
          <w:p w14:paraId="4F13E67D" w14:textId="77777777" w:rsidR="00D4389E" w:rsidRPr="00EF5447" w:rsidRDefault="00D4389E" w:rsidP="00E12910">
            <w:pPr>
              <w:pStyle w:val="TAC"/>
            </w:pPr>
            <w:r w:rsidRPr="00EF5447">
              <w:rPr>
                <w:rFonts w:eastAsia="Malgun Gothic"/>
                <w:szCs w:val="18"/>
                <w:lang w:eastAsia="ko-KR"/>
              </w:rPr>
              <w:t>2653</w:t>
            </w:r>
          </w:p>
        </w:tc>
        <w:tc>
          <w:tcPr>
            <w:tcW w:w="700" w:type="dxa"/>
            <w:shd w:val="clear" w:color="auto" w:fill="auto"/>
          </w:tcPr>
          <w:p w14:paraId="497E2E57" w14:textId="77777777" w:rsidR="00D4389E" w:rsidRPr="00EF5447" w:rsidRDefault="00D4389E" w:rsidP="00E12910">
            <w:pPr>
              <w:pStyle w:val="TAC"/>
            </w:pPr>
            <w:r w:rsidRPr="00EF5447">
              <w:rPr>
                <w:lang w:eastAsia="zh-CN"/>
              </w:rPr>
              <w:t>30.0</w:t>
            </w:r>
          </w:p>
        </w:tc>
        <w:tc>
          <w:tcPr>
            <w:tcW w:w="1248" w:type="dxa"/>
            <w:shd w:val="clear" w:color="auto" w:fill="auto"/>
          </w:tcPr>
          <w:p w14:paraId="08C48CC9" w14:textId="77777777" w:rsidR="00D4389E" w:rsidRPr="00EF5447" w:rsidRDefault="00D4389E" w:rsidP="00E12910">
            <w:pPr>
              <w:pStyle w:val="TAC"/>
            </w:pPr>
            <w:r w:rsidRPr="00EF5447">
              <w:rPr>
                <w:lang w:eastAsia="zh-CN"/>
              </w:rPr>
              <w:t>IMD2</w:t>
            </w:r>
          </w:p>
        </w:tc>
      </w:tr>
      <w:tr w:rsidR="00D4389E" w:rsidRPr="00EF5447" w14:paraId="4BB7AE8E" w14:textId="77777777" w:rsidTr="00E12910">
        <w:trPr>
          <w:trHeight w:val="54"/>
          <w:jc w:val="center"/>
        </w:trPr>
        <w:tc>
          <w:tcPr>
            <w:tcW w:w="2259" w:type="dxa"/>
            <w:tcBorders>
              <w:bottom w:val="nil"/>
            </w:tcBorders>
            <w:shd w:val="clear" w:color="auto" w:fill="auto"/>
          </w:tcPr>
          <w:p w14:paraId="470C49DC" w14:textId="77777777" w:rsidR="00D4389E" w:rsidRPr="00EF5447" w:rsidRDefault="00D4389E" w:rsidP="00E12910">
            <w:pPr>
              <w:pStyle w:val="TAC"/>
              <w:rPr>
                <w:rFonts w:eastAsia="MS Mincho"/>
              </w:rPr>
            </w:pPr>
            <w:r w:rsidRPr="00EF5447">
              <w:rPr>
                <w:rFonts w:eastAsia="Malgun Gothic"/>
                <w:szCs w:val="18"/>
                <w:lang w:eastAsia="ko-KR"/>
              </w:rPr>
              <w:t>DC_1A-7A_n40A</w:t>
            </w:r>
          </w:p>
        </w:tc>
        <w:tc>
          <w:tcPr>
            <w:tcW w:w="868" w:type="dxa"/>
            <w:shd w:val="clear" w:color="auto" w:fill="auto"/>
          </w:tcPr>
          <w:p w14:paraId="3D7A588F" w14:textId="77777777" w:rsidR="00D4389E" w:rsidRPr="00EF5447" w:rsidRDefault="00D4389E" w:rsidP="00E12910">
            <w:pPr>
              <w:pStyle w:val="TAC"/>
            </w:pPr>
            <w:r w:rsidRPr="00EF5447">
              <w:rPr>
                <w:lang w:eastAsia="ko-KR"/>
              </w:rPr>
              <w:t>1</w:t>
            </w:r>
          </w:p>
        </w:tc>
        <w:tc>
          <w:tcPr>
            <w:tcW w:w="1066" w:type="dxa"/>
            <w:shd w:val="clear" w:color="auto" w:fill="auto"/>
            <w:noWrap/>
          </w:tcPr>
          <w:p w14:paraId="19A44569" w14:textId="77777777" w:rsidR="00D4389E" w:rsidRPr="00EF5447" w:rsidRDefault="00D4389E" w:rsidP="00E12910">
            <w:pPr>
              <w:pStyle w:val="TAC"/>
            </w:pPr>
            <w:r w:rsidRPr="00EF5447">
              <w:rPr>
                <w:lang w:eastAsia="ko-KR"/>
              </w:rPr>
              <w:t>1970</w:t>
            </w:r>
          </w:p>
        </w:tc>
        <w:tc>
          <w:tcPr>
            <w:tcW w:w="747" w:type="dxa"/>
            <w:shd w:val="clear" w:color="auto" w:fill="auto"/>
            <w:noWrap/>
          </w:tcPr>
          <w:p w14:paraId="4E07905B" w14:textId="77777777" w:rsidR="00D4389E" w:rsidRPr="00EF5447" w:rsidRDefault="00D4389E" w:rsidP="00E12910">
            <w:pPr>
              <w:pStyle w:val="TAC"/>
            </w:pPr>
            <w:r w:rsidRPr="00EF5447">
              <w:rPr>
                <w:lang w:eastAsia="ko-KR"/>
              </w:rPr>
              <w:t>5</w:t>
            </w:r>
          </w:p>
        </w:tc>
        <w:tc>
          <w:tcPr>
            <w:tcW w:w="877" w:type="dxa"/>
            <w:shd w:val="clear" w:color="auto" w:fill="auto"/>
            <w:noWrap/>
          </w:tcPr>
          <w:p w14:paraId="1339CA47" w14:textId="77777777" w:rsidR="00D4389E" w:rsidRPr="00EF5447" w:rsidRDefault="00D4389E" w:rsidP="00E12910">
            <w:pPr>
              <w:pStyle w:val="TAC"/>
            </w:pPr>
            <w:r w:rsidRPr="00EF5447">
              <w:rPr>
                <w:lang w:eastAsia="ko-KR"/>
              </w:rPr>
              <w:t>25</w:t>
            </w:r>
          </w:p>
        </w:tc>
        <w:tc>
          <w:tcPr>
            <w:tcW w:w="1299" w:type="dxa"/>
            <w:shd w:val="clear" w:color="auto" w:fill="auto"/>
            <w:noWrap/>
          </w:tcPr>
          <w:p w14:paraId="2B11C9C1" w14:textId="77777777" w:rsidR="00D4389E" w:rsidRPr="00EF5447" w:rsidRDefault="00D4389E" w:rsidP="00E12910">
            <w:pPr>
              <w:pStyle w:val="TAC"/>
            </w:pPr>
            <w:r w:rsidRPr="00EF5447">
              <w:rPr>
                <w:lang w:eastAsia="ko-KR"/>
              </w:rPr>
              <w:t>2160</w:t>
            </w:r>
          </w:p>
        </w:tc>
        <w:tc>
          <w:tcPr>
            <w:tcW w:w="700" w:type="dxa"/>
            <w:shd w:val="clear" w:color="auto" w:fill="auto"/>
          </w:tcPr>
          <w:p w14:paraId="6475C149" w14:textId="77777777" w:rsidR="00D4389E" w:rsidRPr="00EF5447" w:rsidRDefault="00D4389E" w:rsidP="00E12910">
            <w:pPr>
              <w:pStyle w:val="TAC"/>
            </w:pPr>
            <w:r w:rsidRPr="00EF5447">
              <w:rPr>
                <w:lang w:eastAsia="ko-KR"/>
              </w:rPr>
              <w:t>N/A</w:t>
            </w:r>
          </w:p>
        </w:tc>
        <w:tc>
          <w:tcPr>
            <w:tcW w:w="1248" w:type="dxa"/>
            <w:shd w:val="clear" w:color="auto" w:fill="auto"/>
          </w:tcPr>
          <w:p w14:paraId="1484F500" w14:textId="77777777" w:rsidR="00D4389E" w:rsidRPr="00EF5447" w:rsidRDefault="00D4389E" w:rsidP="00E12910">
            <w:pPr>
              <w:pStyle w:val="TAC"/>
            </w:pPr>
            <w:r w:rsidRPr="00EF5447">
              <w:rPr>
                <w:lang w:eastAsia="ko-KR"/>
              </w:rPr>
              <w:t>N/A</w:t>
            </w:r>
          </w:p>
        </w:tc>
      </w:tr>
      <w:tr w:rsidR="00D4389E" w:rsidRPr="00EF5447" w14:paraId="6FE3CAB0" w14:textId="77777777" w:rsidTr="00E12910">
        <w:trPr>
          <w:trHeight w:val="54"/>
          <w:jc w:val="center"/>
        </w:trPr>
        <w:tc>
          <w:tcPr>
            <w:tcW w:w="2259" w:type="dxa"/>
            <w:tcBorders>
              <w:top w:val="nil"/>
              <w:bottom w:val="nil"/>
            </w:tcBorders>
            <w:shd w:val="clear" w:color="auto" w:fill="auto"/>
          </w:tcPr>
          <w:p w14:paraId="60B06835" w14:textId="77777777" w:rsidR="00D4389E" w:rsidRPr="00EF5447" w:rsidRDefault="00D4389E" w:rsidP="00E12910">
            <w:pPr>
              <w:pStyle w:val="TAC"/>
              <w:rPr>
                <w:rFonts w:eastAsia="MS Mincho"/>
              </w:rPr>
            </w:pPr>
          </w:p>
        </w:tc>
        <w:tc>
          <w:tcPr>
            <w:tcW w:w="868" w:type="dxa"/>
            <w:shd w:val="clear" w:color="auto" w:fill="auto"/>
          </w:tcPr>
          <w:p w14:paraId="6A9AA54C" w14:textId="77777777" w:rsidR="00D4389E" w:rsidRPr="00EF5447" w:rsidRDefault="00D4389E" w:rsidP="00E12910">
            <w:pPr>
              <w:pStyle w:val="TAC"/>
            </w:pPr>
            <w:r w:rsidRPr="00EF5447">
              <w:rPr>
                <w:lang w:eastAsia="ko-KR"/>
              </w:rPr>
              <w:t>7</w:t>
            </w:r>
          </w:p>
        </w:tc>
        <w:tc>
          <w:tcPr>
            <w:tcW w:w="1066" w:type="dxa"/>
            <w:shd w:val="clear" w:color="auto" w:fill="auto"/>
            <w:noWrap/>
          </w:tcPr>
          <w:p w14:paraId="49C451F7" w14:textId="77777777" w:rsidR="00D4389E" w:rsidRPr="00EF5447" w:rsidRDefault="00D4389E" w:rsidP="00E12910">
            <w:pPr>
              <w:pStyle w:val="TAC"/>
            </w:pPr>
            <w:r w:rsidRPr="00EF5447">
              <w:rPr>
                <w:lang w:eastAsia="ko-KR"/>
              </w:rPr>
              <w:t>2510</w:t>
            </w:r>
          </w:p>
        </w:tc>
        <w:tc>
          <w:tcPr>
            <w:tcW w:w="747" w:type="dxa"/>
            <w:shd w:val="clear" w:color="auto" w:fill="auto"/>
            <w:noWrap/>
          </w:tcPr>
          <w:p w14:paraId="0B894627" w14:textId="77777777" w:rsidR="00D4389E" w:rsidRPr="00EF5447" w:rsidRDefault="00D4389E" w:rsidP="00E12910">
            <w:pPr>
              <w:pStyle w:val="TAC"/>
            </w:pPr>
            <w:r w:rsidRPr="00EF5447">
              <w:rPr>
                <w:lang w:eastAsia="ko-KR"/>
              </w:rPr>
              <w:t>5</w:t>
            </w:r>
          </w:p>
        </w:tc>
        <w:tc>
          <w:tcPr>
            <w:tcW w:w="877" w:type="dxa"/>
            <w:shd w:val="clear" w:color="auto" w:fill="auto"/>
            <w:noWrap/>
          </w:tcPr>
          <w:p w14:paraId="2C54FC58" w14:textId="77777777" w:rsidR="00D4389E" w:rsidRPr="00EF5447" w:rsidRDefault="00D4389E" w:rsidP="00E12910">
            <w:pPr>
              <w:pStyle w:val="TAC"/>
            </w:pPr>
            <w:r w:rsidRPr="00EF5447">
              <w:rPr>
                <w:lang w:eastAsia="ko-KR"/>
              </w:rPr>
              <w:t>25</w:t>
            </w:r>
          </w:p>
        </w:tc>
        <w:tc>
          <w:tcPr>
            <w:tcW w:w="1299" w:type="dxa"/>
            <w:shd w:val="clear" w:color="auto" w:fill="auto"/>
            <w:noWrap/>
          </w:tcPr>
          <w:p w14:paraId="53617BF5" w14:textId="77777777" w:rsidR="00D4389E" w:rsidRPr="00EF5447" w:rsidRDefault="00D4389E" w:rsidP="00E12910">
            <w:pPr>
              <w:pStyle w:val="TAC"/>
            </w:pPr>
            <w:r w:rsidRPr="00EF5447">
              <w:rPr>
                <w:lang w:eastAsia="ko-KR"/>
              </w:rPr>
              <w:t>2630</w:t>
            </w:r>
          </w:p>
        </w:tc>
        <w:tc>
          <w:tcPr>
            <w:tcW w:w="700" w:type="dxa"/>
            <w:shd w:val="clear" w:color="auto" w:fill="auto"/>
          </w:tcPr>
          <w:p w14:paraId="5DDD447D" w14:textId="77777777" w:rsidR="00D4389E" w:rsidRPr="00EF5447" w:rsidRDefault="00D4389E" w:rsidP="00E12910">
            <w:pPr>
              <w:pStyle w:val="TAC"/>
            </w:pPr>
            <w:r w:rsidRPr="00EF5447">
              <w:rPr>
                <w:lang w:eastAsia="ko-KR"/>
              </w:rPr>
              <w:t>23</w:t>
            </w:r>
          </w:p>
        </w:tc>
        <w:tc>
          <w:tcPr>
            <w:tcW w:w="1248" w:type="dxa"/>
            <w:shd w:val="clear" w:color="auto" w:fill="auto"/>
          </w:tcPr>
          <w:p w14:paraId="0C994B20" w14:textId="77777777" w:rsidR="00D4389E" w:rsidRPr="00EF5447" w:rsidRDefault="00D4389E" w:rsidP="00E12910">
            <w:pPr>
              <w:pStyle w:val="TAC"/>
            </w:pPr>
            <w:r w:rsidRPr="00EF5447">
              <w:rPr>
                <w:lang w:eastAsia="ko-KR"/>
              </w:rPr>
              <w:t>IMD3</w:t>
            </w:r>
          </w:p>
        </w:tc>
      </w:tr>
      <w:tr w:rsidR="00D4389E" w:rsidRPr="00EF5447" w14:paraId="3032E0D4" w14:textId="77777777" w:rsidTr="00E12910">
        <w:trPr>
          <w:trHeight w:val="54"/>
          <w:jc w:val="center"/>
        </w:trPr>
        <w:tc>
          <w:tcPr>
            <w:tcW w:w="2259" w:type="dxa"/>
            <w:tcBorders>
              <w:top w:val="nil"/>
              <w:bottom w:val="nil"/>
            </w:tcBorders>
            <w:shd w:val="clear" w:color="auto" w:fill="auto"/>
          </w:tcPr>
          <w:p w14:paraId="10E3A765" w14:textId="77777777" w:rsidR="00D4389E" w:rsidRPr="00EF5447" w:rsidRDefault="00D4389E" w:rsidP="00E12910">
            <w:pPr>
              <w:pStyle w:val="TAC"/>
              <w:rPr>
                <w:rFonts w:eastAsia="MS Mincho"/>
              </w:rPr>
            </w:pPr>
          </w:p>
        </w:tc>
        <w:tc>
          <w:tcPr>
            <w:tcW w:w="868" w:type="dxa"/>
            <w:shd w:val="clear" w:color="auto" w:fill="auto"/>
          </w:tcPr>
          <w:p w14:paraId="08997F13" w14:textId="77777777" w:rsidR="00D4389E" w:rsidRPr="00EF5447" w:rsidRDefault="00D4389E" w:rsidP="00E12910">
            <w:pPr>
              <w:pStyle w:val="TAC"/>
            </w:pPr>
            <w:r w:rsidRPr="00EF5447">
              <w:t>n40</w:t>
            </w:r>
          </w:p>
        </w:tc>
        <w:tc>
          <w:tcPr>
            <w:tcW w:w="1066" w:type="dxa"/>
            <w:shd w:val="clear" w:color="auto" w:fill="auto"/>
            <w:noWrap/>
          </w:tcPr>
          <w:p w14:paraId="03ACA3EB" w14:textId="77777777" w:rsidR="00D4389E" w:rsidRPr="00EF5447" w:rsidRDefault="00D4389E" w:rsidP="00E12910">
            <w:pPr>
              <w:pStyle w:val="TAC"/>
            </w:pPr>
            <w:r w:rsidRPr="00EF5447">
              <w:rPr>
                <w:lang w:eastAsia="ko-KR"/>
              </w:rPr>
              <w:t>2390</w:t>
            </w:r>
          </w:p>
        </w:tc>
        <w:tc>
          <w:tcPr>
            <w:tcW w:w="747" w:type="dxa"/>
            <w:shd w:val="clear" w:color="auto" w:fill="auto"/>
            <w:noWrap/>
          </w:tcPr>
          <w:p w14:paraId="111921B3" w14:textId="77777777" w:rsidR="00D4389E" w:rsidRPr="00EF5447" w:rsidRDefault="00D4389E" w:rsidP="00E12910">
            <w:pPr>
              <w:pStyle w:val="TAC"/>
            </w:pPr>
            <w:r w:rsidRPr="00EF5447">
              <w:rPr>
                <w:lang w:eastAsia="ko-KR"/>
              </w:rPr>
              <w:t>5</w:t>
            </w:r>
          </w:p>
        </w:tc>
        <w:tc>
          <w:tcPr>
            <w:tcW w:w="877" w:type="dxa"/>
            <w:shd w:val="clear" w:color="auto" w:fill="auto"/>
            <w:noWrap/>
          </w:tcPr>
          <w:p w14:paraId="0C2E93C4" w14:textId="77777777" w:rsidR="00D4389E" w:rsidRPr="00EF5447" w:rsidRDefault="00D4389E" w:rsidP="00E12910">
            <w:pPr>
              <w:pStyle w:val="TAC"/>
            </w:pPr>
            <w:r w:rsidRPr="00EF5447">
              <w:rPr>
                <w:lang w:eastAsia="ko-KR"/>
              </w:rPr>
              <w:t>25</w:t>
            </w:r>
          </w:p>
        </w:tc>
        <w:tc>
          <w:tcPr>
            <w:tcW w:w="1299" w:type="dxa"/>
            <w:shd w:val="clear" w:color="auto" w:fill="auto"/>
            <w:noWrap/>
          </w:tcPr>
          <w:p w14:paraId="71E78178" w14:textId="77777777" w:rsidR="00D4389E" w:rsidRPr="00EF5447" w:rsidRDefault="00D4389E" w:rsidP="00E12910">
            <w:pPr>
              <w:pStyle w:val="TAC"/>
            </w:pPr>
            <w:r w:rsidRPr="00EF5447">
              <w:rPr>
                <w:lang w:eastAsia="ko-KR"/>
              </w:rPr>
              <w:t>2390</w:t>
            </w:r>
          </w:p>
        </w:tc>
        <w:tc>
          <w:tcPr>
            <w:tcW w:w="700" w:type="dxa"/>
            <w:shd w:val="clear" w:color="auto" w:fill="auto"/>
          </w:tcPr>
          <w:p w14:paraId="595ECC6F" w14:textId="77777777" w:rsidR="00D4389E" w:rsidRPr="00EF5447" w:rsidRDefault="00D4389E" w:rsidP="00E12910">
            <w:pPr>
              <w:pStyle w:val="TAC"/>
            </w:pPr>
            <w:r w:rsidRPr="00EF5447">
              <w:rPr>
                <w:lang w:eastAsia="ko-KR"/>
              </w:rPr>
              <w:t>N/A</w:t>
            </w:r>
          </w:p>
        </w:tc>
        <w:tc>
          <w:tcPr>
            <w:tcW w:w="1248" w:type="dxa"/>
            <w:shd w:val="clear" w:color="auto" w:fill="auto"/>
          </w:tcPr>
          <w:p w14:paraId="24D59146" w14:textId="77777777" w:rsidR="00D4389E" w:rsidRPr="00EF5447" w:rsidRDefault="00D4389E" w:rsidP="00E12910">
            <w:pPr>
              <w:pStyle w:val="TAC"/>
            </w:pPr>
            <w:r w:rsidRPr="00EF5447">
              <w:rPr>
                <w:lang w:eastAsia="ko-KR"/>
              </w:rPr>
              <w:t>N/A</w:t>
            </w:r>
          </w:p>
        </w:tc>
      </w:tr>
      <w:tr w:rsidR="00D4389E" w:rsidRPr="00EF5447" w14:paraId="002A9581" w14:textId="77777777" w:rsidTr="00E12910">
        <w:trPr>
          <w:trHeight w:val="54"/>
          <w:jc w:val="center"/>
        </w:trPr>
        <w:tc>
          <w:tcPr>
            <w:tcW w:w="2259" w:type="dxa"/>
            <w:tcBorders>
              <w:top w:val="nil"/>
              <w:bottom w:val="nil"/>
            </w:tcBorders>
            <w:shd w:val="clear" w:color="auto" w:fill="auto"/>
          </w:tcPr>
          <w:p w14:paraId="2AE7F9E9" w14:textId="77777777" w:rsidR="00D4389E" w:rsidRPr="00EF5447" w:rsidRDefault="00D4389E" w:rsidP="00E12910">
            <w:pPr>
              <w:pStyle w:val="TAC"/>
              <w:rPr>
                <w:rFonts w:eastAsia="MS Mincho"/>
              </w:rPr>
            </w:pPr>
          </w:p>
        </w:tc>
        <w:tc>
          <w:tcPr>
            <w:tcW w:w="868" w:type="dxa"/>
            <w:shd w:val="clear" w:color="auto" w:fill="auto"/>
          </w:tcPr>
          <w:p w14:paraId="206B31C5" w14:textId="77777777" w:rsidR="00D4389E" w:rsidRPr="00EF5447" w:rsidRDefault="00D4389E" w:rsidP="00E12910">
            <w:pPr>
              <w:pStyle w:val="TAC"/>
            </w:pPr>
            <w:r w:rsidRPr="00EF5447">
              <w:rPr>
                <w:lang w:eastAsia="ko-KR"/>
              </w:rPr>
              <w:t>1</w:t>
            </w:r>
          </w:p>
        </w:tc>
        <w:tc>
          <w:tcPr>
            <w:tcW w:w="1066" w:type="dxa"/>
            <w:shd w:val="clear" w:color="auto" w:fill="auto"/>
            <w:noWrap/>
          </w:tcPr>
          <w:p w14:paraId="4B61090A" w14:textId="77777777" w:rsidR="00D4389E" w:rsidRPr="00EF5447" w:rsidRDefault="00D4389E" w:rsidP="00E12910">
            <w:pPr>
              <w:pStyle w:val="TAC"/>
            </w:pPr>
            <w:r w:rsidRPr="00EF5447">
              <w:rPr>
                <w:lang w:eastAsia="ja-JP"/>
              </w:rPr>
              <w:t>1930</w:t>
            </w:r>
          </w:p>
        </w:tc>
        <w:tc>
          <w:tcPr>
            <w:tcW w:w="747" w:type="dxa"/>
            <w:shd w:val="clear" w:color="auto" w:fill="auto"/>
            <w:noWrap/>
          </w:tcPr>
          <w:p w14:paraId="64A4A07E" w14:textId="77777777" w:rsidR="00D4389E" w:rsidRPr="00EF5447" w:rsidRDefault="00D4389E" w:rsidP="00E12910">
            <w:pPr>
              <w:pStyle w:val="TAC"/>
            </w:pPr>
            <w:r w:rsidRPr="00EF5447">
              <w:rPr>
                <w:lang w:eastAsia="ja-JP"/>
              </w:rPr>
              <w:t>5</w:t>
            </w:r>
          </w:p>
        </w:tc>
        <w:tc>
          <w:tcPr>
            <w:tcW w:w="877" w:type="dxa"/>
            <w:shd w:val="clear" w:color="auto" w:fill="auto"/>
            <w:noWrap/>
          </w:tcPr>
          <w:p w14:paraId="1AADF624" w14:textId="77777777" w:rsidR="00D4389E" w:rsidRPr="00EF5447" w:rsidRDefault="00D4389E" w:rsidP="00E12910">
            <w:pPr>
              <w:pStyle w:val="TAC"/>
            </w:pPr>
            <w:r w:rsidRPr="00EF5447">
              <w:rPr>
                <w:lang w:eastAsia="ja-JP"/>
              </w:rPr>
              <w:t>25</w:t>
            </w:r>
          </w:p>
        </w:tc>
        <w:tc>
          <w:tcPr>
            <w:tcW w:w="1299" w:type="dxa"/>
            <w:shd w:val="clear" w:color="auto" w:fill="auto"/>
            <w:noWrap/>
          </w:tcPr>
          <w:p w14:paraId="1EC879EE" w14:textId="77777777" w:rsidR="00D4389E" w:rsidRPr="00EF5447" w:rsidRDefault="00D4389E" w:rsidP="00E12910">
            <w:pPr>
              <w:pStyle w:val="TAC"/>
            </w:pPr>
            <w:r w:rsidRPr="00EF5447">
              <w:rPr>
                <w:lang w:eastAsia="ja-JP"/>
              </w:rPr>
              <w:t>2120</w:t>
            </w:r>
          </w:p>
        </w:tc>
        <w:tc>
          <w:tcPr>
            <w:tcW w:w="700" w:type="dxa"/>
            <w:shd w:val="clear" w:color="auto" w:fill="auto"/>
          </w:tcPr>
          <w:p w14:paraId="0BFA5171" w14:textId="77777777" w:rsidR="00D4389E" w:rsidRPr="00EF5447" w:rsidRDefault="00D4389E" w:rsidP="00E12910">
            <w:pPr>
              <w:pStyle w:val="TAC"/>
            </w:pPr>
            <w:r w:rsidRPr="00EF5447">
              <w:rPr>
                <w:lang w:eastAsia="ja-JP"/>
              </w:rPr>
              <w:t>16.4</w:t>
            </w:r>
          </w:p>
        </w:tc>
        <w:tc>
          <w:tcPr>
            <w:tcW w:w="1248" w:type="dxa"/>
            <w:shd w:val="clear" w:color="auto" w:fill="auto"/>
          </w:tcPr>
          <w:p w14:paraId="1D131573" w14:textId="77777777" w:rsidR="00D4389E" w:rsidRPr="00EF5447" w:rsidRDefault="00D4389E" w:rsidP="00E12910">
            <w:pPr>
              <w:pStyle w:val="TAC"/>
            </w:pPr>
            <w:r w:rsidRPr="00EF5447">
              <w:rPr>
                <w:lang w:eastAsia="ja-JP"/>
              </w:rPr>
              <w:t>IMD3</w:t>
            </w:r>
          </w:p>
        </w:tc>
      </w:tr>
      <w:tr w:rsidR="00D4389E" w:rsidRPr="00EF5447" w14:paraId="502A8DFB" w14:textId="77777777" w:rsidTr="00E12910">
        <w:trPr>
          <w:trHeight w:val="54"/>
          <w:jc w:val="center"/>
        </w:trPr>
        <w:tc>
          <w:tcPr>
            <w:tcW w:w="2259" w:type="dxa"/>
            <w:tcBorders>
              <w:top w:val="nil"/>
              <w:bottom w:val="nil"/>
            </w:tcBorders>
            <w:shd w:val="clear" w:color="auto" w:fill="auto"/>
          </w:tcPr>
          <w:p w14:paraId="7CB6163B" w14:textId="77777777" w:rsidR="00D4389E" w:rsidRPr="00EF5447" w:rsidRDefault="00D4389E" w:rsidP="00E12910">
            <w:pPr>
              <w:pStyle w:val="TAC"/>
              <w:rPr>
                <w:rFonts w:eastAsia="MS Mincho"/>
              </w:rPr>
            </w:pPr>
          </w:p>
        </w:tc>
        <w:tc>
          <w:tcPr>
            <w:tcW w:w="868" w:type="dxa"/>
            <w:shd w:val="clear" w:color="auto" w:fill="auto"/>
          </w:tcPr>
          <w:p w14:paraId="707FC141" w14:textId="77777777" w:rsidR="00D4389E" w:rsidRPr="00EF5447" w:rsidRDefault="00D4389E" w:rsidP="00E12910">
            <w:pPr>
              <w:pStyle w:val="TAC"/>
            </w:pPr>
            <w:r w:rsidRPr="00EF5447">
              <w:rPr>
                <w:lang w:eastAsia="ko-KR"/>
              </w:rPr>
              <w:t>7</w:t>
            </w:r>
          </w:p>
        </w:tc>
        <w:tc>
          <w:tcPr>
            <w:tcW w:w="1066" w:type="dxa"/>
            <w:shd w:val="clear" w:color="auto" w:fill="auto"/>
            <w:noWrap/>
          </w:tcPr>
          <w:p w14:paraId="7025D186" w14:textId="77777777" w:rsidR="00D4389E" w:rsidRPr="00EF5447" w:rsidRDefault="00D4389E" w:rsidP="00E12910">
            <w:pPr>
              <w:pStyle w:val="TAC"/>
            </w:pPr>
            <w:r w:rsidRPr="00EF5447">
              <w:rPr>
                <w:lang w:eastAsia="ko-KR"/>
              </w:rPr>
              <w:t>2530</w:t>
            </w:r>
          </w:p>
        </w:tc>
        <w:tc>
          <w:tcPr>
            <w:tcW w:w="747" w:type="dxa"/>
            <w:shd w:val="clear" w:color="auto" w:fill="auto"/>
            <w:noWrap/>
          </w:tcPr>
          <w:p w14:paraId="75E3E5B5" w14:textId="77777777" w:rsidR="00D4389E" w:rsidRPr="00EF5447" w:rsidRDefault="00D4389E" w:rsidP="00E12910">
            <w:pPr>
              <w:pStyle w:val="TAC"/>
            </w:pPr>
            <w:r w:rsidRPr="00EF5447">
              <w:rPr>
                <w:lang w:eastAsia="ko-KR"/>
              </w:rPr>
              <w:t>5</w:t>
            </w:r>
          </w:p>
        </w:tc>
        <w:tc>
          <w:tcPr>
            <w:tcW w:w="877" w:type="dxa"/>
            <w:shd w:val="clear" w:color="auto" w:fill="auto"/>
            <w:noWrap/>
          </w:tcPr>
          <w:p w14:paraId="42F03D7A" w14:textId="77777777" w:rsidR="00D4389E" w:rsidRPr="00EF5447" w:rsidRDefault="00D4389E" w:rsidP="00E12910">
            <w:pPr>
              <w:pStyle w:val="TAC"/>
            </w:pPr>
            <w:r w:rsidRPr="00EF5447">
              <w:rPr>
                <w:lang w:eastAsia="ko-KR"/>
              </w:rPr>
              <w:t>25</w:t>
            </w:r>
          </w:p>
        </w:tc>
        <w:tc>
          <w:tcPr>
            <w:tcW w:w="1299" w:type="dxa"/>
            <w:shd w:val="clear" w:color="auto" w:fill="auto"/>
            <w:noWrap/>
          </w:tcPr>
          <w:p w14:paraId="15733A61" w14:textId="77777777" w:rsidR="00D4389E" w:rsidRPr="00EF5447" w:rsidRDefault="00D4389E" w:rsidP="00E12910">
            <w:pPr>
              <w:pStyle w:val="TAC"/>
            </w:pPr>
            <w:r w:rsidRPr="00EF5447">
              <w:rPr>
                <w:lang w:eastAsia="ko-KR"/>
              </w:rPr>
              <w:t>2650</w:t>
            </w:r>
          </w:p>
        </w:tc>
        <w:tc>
          <w:tcPr>
            <w:tcW w:w="700" w:type="dxa"/>
            <w:shd w:val="clear" w:color="auto" w:fill="auto"/>
          </w:tcPr>
          <w:p w14:paraId="0093528A" w14:textId="77777777" w:rsidR="00D4389E" w:rsidRPr="00EF5447" w:rsidRDefault="00D4389E" w:rsidP="00E12910">
            <w:pPr>
              <w:pStyle w:val="TAC"/>
            </w:pPr>
            <w:r w:rsidRPr="00EF5447">
              <w:rPr>
                <w:lang w:eastAsia="ko-KR"/>
              </w:rPr>
              <w:t>N/A</w:t>
            </w:r>
          </w:p>
        </w:tc>
        <w:tc>
          <w:tcPr>
            <w:tcW w:w="1248" w:type="dxa"/>
            <w:shd w:val="clear" w:color="auto" w:fill="auto"/>
          </w:tcPr>
          <w:p w14:paraId="2ED22D8F" w14:textId="77777777" w:rsidR="00D4389E" w:rsidRPr="00EF5447" w:rsidRDefault="00D4389E" w:rsidP="00E12910">
            <w:pPr>
              <w:pStyle w:val="TAC"/>
            </w:pPr>
            <w:r w:rsidRPr="00EF5447">
              <w:t>N/A</w:t>
            </w:r>
          </w:p>
        </w:tc>
      </w:tr>
      <w:tr w:rsidR="00D4389E" w:rsidRPr="00EF5447" w14:paraId="754EEC68" w14:textId="77777777" w:rsidTr="00E12910">
        <w:trPr>
          <w:trHeight w:val="54"/>
          <w:jc w:val="center"/>
        </w:trPr>
        <w:tc>
          <w:tcPr>
            <w:tcW w:w="2259" w:type="dxa"/>
            <w:tcBorders>
              <w:top w:val="nil"/>
              <w:bottom w:val="single" w:sz="4" w:space="0" w:color="auto"/>
            </w:tcBorders>
            <w:shd w:val="clear" w:color="auto" w:fill="auto"/>
          </w:tcPr>
          <w:p w14:paraId="0B95C305" w14:textId="77777777" w:rsidR="00D4389E" w:rsidRPr="00EF5447" w:rsidRDefault="00D4389E" w:rsidP="00E12910">
            <w:pPr>
              <w:pStyle w:val="TAC"/>
              <w:rPr>
                <w:rFonts w:eastAsia="MS Mincho"/>
              </w:rPr>
            </w:pPr>
          </w:p>
        </w:tc>
        <w:tc>
          <w:tcPr>
            <w:tcW w:w="868" w:type="dxa"/>
            <w:shd w:val="clear" w:color="auto" w:fill="auto"/>
          </w:tcPr>
          <w:p w14:paraId="0B67571C" w14:textId="77777777" w:rsidR="00D4389E" w:rsidRPr="00EF5447" w:rsidRDefault="00D4389E" w:rsidP="00E12910">
            <w:pPr>
              <w:pStyle w:val="TAC"/>
            </w:pPr>
            <w:r w:rsidRPr="00EF5447">
              <w:t>n40</w:t>
            </w:r>
          </w:p>
        </w:tc>
        <w:tc>
          <w:tcPr>
            <w:tcW w:w="1066" w:type="dxa"/>
            <w:shd w:val="clear" w:color="auto" w:fill="auto"/>
            <w:noWrap/>
          </w:tcPr>
          <w:p w14:paraId="16857ACE" w14:textId="77777777" w:rsidR="00D4389E" w:rsidRPr="00EF5447" w:rsidRDefault="00D4389E" w:rsidP="00E12910">
            <w:pPr>
              <w:pStyle w:val="TAC"/>
            </w:pPr>
            <w:r w:rsidRPr="00EF5447">
              <w:rPr>
                <w:lang w:eastAsia="ko-KR"/>
              </w:rPr>
              <w:t>2310</w:t>
            </w:r>
          </w:p>
        </w:tc>
        <w:tc>
          <w:tcPr>
            <w:tcW w:w="747" w:type="dxa"/>
            <w:shd w:val="clear" w:color="auto" w:fill="auto"/>
            <w:noWrap/>
          </w:tcPr>
          <w:p w14:paraId="19C4FC11" w14:textId="77777777" w:rsidR="00D4389E" w:rsidRPr="00EF5447" w:rsidRDefault="00D4389E" w:rsidP="00E12910">
            <w:pPr>
              <w:pStyle w:val="TAC"/>
            </w:pPr>
            <w:r w:rsidRPr="00EF5447">
              <w:rPr>
                <w:lang w:eastAsia="ko-KR"/>
              </w:rPr>
              <w:t>5</w:t>
            </w:r>
          </w:p>
        </w:tc>
        <w:tc>
          <w:tcPr>
            <w:tcW w:w="877" w:type="dxa"/>
            <w:shd w:val="clear" w:color="auto" w:fill="auto"/>
            <w:noWrap/>
          </w:tcPr>
          <w:p w14:paraId="3506D9BD" w14:textId="77777777" w:rsidR="00D4389E" w:rsidRPr="00EF5447" w:rsidRDefault="00D4389E" w:rsidP="00E12910">
            <w:pPr>
              <w:pStyle w:val="TAC"/>
            </w:pPr>
            <w:r w:rsidRPr="00EF5447">
              <w:rPr>
                <w:lang w:eastAsia="ko-KR"/>
              </w:rPr>
              <w:t>25</w:t>
            </w:r>
          </w:p>
        </w:tc>
        <w:tc>
          <w:tcPr>
            <w:tcW w:w="1299" w:type="dxa"/>
            <w:shd w:val="clear" w:color="auto" w:fill="auto"/>
            <w:noWrap/>
          </w:tcPr>
          <w:p w14:paraId="62DBFF06" w14:textId="77777777" w:rsidR="00D4389E" w:rsidRPr="00EF5447" w:rsidRDefault="00D4389E" w:rsidP="00E12910">
            <w:pPr>
              <w:pStyle w:val="TAC"/>
            </w:pPr>
            <w:r w:rsidRPr="00EF5447">
              <w:rPr>
                <w:lang w:eastAsia="ko-KR"/>
              </w:rPr>
              <w:t>2310</w:t>
            </w:r>
          </w:p>
        </w:tc>
        <w:tc>
          <w:tcPr>
            <w:tcW w:w="700" w:type="dxa"/>
            <w:shd w:val="clear" w:color="auto" w:fill="auto"/>
          </w:tcPr>
          <w:p w14:paraId="2CD38171" w14:textId="77777777" w:rsidR="00D4389E" w:rsidRPr="00EF5447" w:rsidRDefault="00D4389E" w:rsidP="00E12910">
            <w:pPr>
              <w:pStyle w:val="TAC"/>
            </w:pPr>
            <w:r w:rsidRPr="00EF5447">
              <w:rPr>
                <w:lang w:eastAsia="ko-KR"/>
              </w:rPr>
              <w:t>N/A</w:t>
            </w:r>
          </w:p>
        </w:tc>
        <w:tc>
          <w:tcPr>
            <w:tcW w:w="1248" w:type="dxa"/>
            <w:shd w:val="clear" w:color="auto" w:fill="auto"/>
          </w:tcPr>
          <w:p w14:paraId="491993FB" w14:textId="77777777" w:rsidR="00D4389E" w:rsidRPr="00EF5447" w:rsidRDefault="00D4389E" w:rsidP="00E12910">
            <w:pPr>
              <w:pStyle w:val="TAC"/>
            </w:pPr>
            <w:r w:rsidRPr="00EF5447">
              <w:rPr>
                <w:lang w:eastAsia="ko-KR"/>
              </w:rPr>
              <w:t>N/A</w:t>
            </w:r>
          </w:p>
        </w:tc>
      </w:tr>
      <w:tr w:rsidR="00D4389E" w:rsidRPr="00EF5447" w14:paraId="318571A0" w14:textId="77777777" w:rsidTr="00E12910">
        <w:trPr>
          <w:trHeight w:val="54"/>
          <w:jc w:val="center"/>
        </w:trPr>
        <w:tc>
          <w:tcPr>
            <w:tcW w:w="2259" w:type="dxa"/>
            <w:tcBorders>
              <w:bottom w:val="nil"/>
            </w:tcBorders>
            <w:shd w:val="clear" w:color="auto" w:fill="auto"/>
          </w:tcPr>
          <w:p w14:paraId="6FD04505" w14:textId="77777777" w:rsidR="00D4389E" w:rsidRPr="00EF5447" w:rsidRDefault="00D4389E" w:rsidP="00E12910">
            <w:pPr>
              <w:pStyle w:val="TAC"/>
              <w:rPr>
                <w:rFonts w:eastAsia="MS Mincho"/>
              </w:rPr>
            </w:pPr>
            <w:r w:rsidRPr="00EF5447">
              <w:rPr>
                <w:rFonts w:eastAsia="MS Mincho"/>
              </w:rPr>
              <w:t>DC_1A-8A_n78A</w:t>
            </w:r>
          </w:p>
        </w:tc>
        <w:tc>
          <w:tcPr>
            <w:tcW w:w="868" w:type="dxa"/>
            <w:shd w:val="clear" w:color="auto" w:fill="auto"/>
          </w:tcPr>
          <w:p w14:paraId="23F4B8BE" w14:textId="77777777" w:rsidR="00D4389E" w:rsidRPr="00EF5447" w:rsidRDefault="00D4389E" w:rsidP="00E12910">
            <w:pPr>
              <w:pStyle w:val="TAC"/>
            </w:pPr>
            <w:r w:rsidRPr="00EF5447">
              <w:rPr>
                <w:lang w:eastAsia="ko-KR"/>
              </w:rPr>
              <w:t>1</w:t>
            </w:r>
          </w:p>
        </w:tc>
        <w:tc>
          <w:tcPr>
            <w:tcW w:w="1066" w:type="dxa"/>
            <w:shd w:val="clear" w:color="auto" w:fill="auto"/>
            <w:noWrap/>
          </w:tcPr>
          <w:p w14:paraId="7E602876" w14:textId="77777777" w:rsidR="00D4389E" w:rsidRPr="00EF5447" w:rsidRDefault="00D4389E" w:rsidP="00E12910">
            <w:pPr>
              <w:pStyle w:val="TAC"/>
            </w:pPr>
            <w:r w:rsidRPr="00EF5447">
              <w:t>N/A</w:t>
            </w:r>
          </w:p>
        </w:tc>
        <w:tc>
          <w:tcPr>
            <w:tcW w:w="747" w:type="dxa"/>
            <w:shd w:val="clear" w:color="auto" w:fill="auto"/>
            <w:noWrap/>
          </w:tcPr>
          <w:p w14:paraId="49FD3618" w14:textId="77777777" w:rsidR="00D4389E" w:rsidRPr="00EF5447" w:rsidRDefault="00D4389E" w:rsidP="00E12910">
            <w:pPr>
              <w:pStyle w:val="TAC"/>
            </w:pPr>
            <w:r w:rsidRPr="00EF5447">
              <w:t>N/A</w:t>
            </w:r>
          </w:p>
        </w:tc>
        <w:tc>
          <w:tcPr>
            <w:tcW w:w="877" w:type="dxa"/>
            <w:shd w:val="clear" w:color="auto" w:fill="auto"/>
            <w:noWrap/>
          </w:tcPr>
          <w:p w14:paraId="1211210C" w14:textId="77777777" w:rsidR="00D4389E" w:rsidRPr="00EF5447" w:rsidRDefault="00D4389E" w:rsidP="00E12910">
            <w:pPr>
              <w:pStyle w:val="TAC"/>
            </w:pPr>
            <w:r w:rsidRPr="00EF5447">
              <w:t>N/A</w:t>
            </w:r>
          </w:p>
        </w:tc>
        <w:tc>
          <w:tcPr>
            <w:tcW w:w="1299" w:type="dxa"/>
            <w:shd w:val="clear" w:color="auto" w:fill="auto"/>
            <w:noWrap/>
          </w:tcPr>
          <w:p w14:paraId="362D732C" w14:textId="77777777" w:rsidR="00D4389E" w:rsidRPr="00EF5447" w:rsidRDefault="00D4389E" w:rsidP="00E12910">
            <w:pPr>
              <w:pStyle w:val="TAC"/>
            </w:pPr>
            <w:r w:rsidRPr="00EF5447">
              <w:t>N/A</w:t>
            </w:r>
          </w:p>
        </w:tc>
        <w:tc>
          <w:tcPr>
            <w:tcW w:w="700" w:type="dxa"/>
            <w:shd w:val="clear" w:color="auto" w:fill="auto"/>
          </w:tcPr>
          <w:p w14:paraId="08A8201A" w14:textId="77777777" w:rsidR="00D4389E" w:rsidRPr="00EF5447" w:rsidRDefault="00D4389E" w:rsidP="00E12910">
            <w:pPr>
              <w:pStyle w:val="TAC"/>
            </w:pPr>
            <w:r w:rsidRPr="00EF5447">
              <w:t>N/A</w:t>
            </w:r>
          </w:p>
        </w:tc>
        <w:tc>
          <w:tcPr>
            <w:tcW w:w="1248" w:type="dxa"/>
            <w:shd w:val="clear" w:color="auto" w:fill="auto"/>
          </w:tcPr>
          <w:p w14:paraId="34E43301" w14:textId="77777777" w:rsidR="00D4389E" w:rsidRPr="00EF5447" w:rsidRDefault="00D4389E" w:rsidP="00E12910">
            <w:pPr>
              <w:pStyle w:val="TAC"/>
            </w:pPr>
            <w:r w:rsidRPr="00EF5447">
              <w:t>N/A</w:t>
            </w:r>
          </w:p>
        </w:tc>
      </w:tr>
      <w:tr w:rsidR="00D4389E" w:rsidRPr="00EF5447" w14:paraId="05D49A0B" w14:textId="77777777" w:rsidTr="00E12910">
        <w:trPr>
          <w:trHeight w:val="54"/>
          <w:jc w:val="center"/>
        </w:trPr>
        <w:tc>
          <w:tcPr>
            <w:tcW w:w="2259" w:type="dxa"/>
            <w:tcBorders>
              <w:top w:val="nil"/>
              <w:bottom w:val="nil"/>
            </w:tcBorders>
            <w:shd w:val="clear" w:color="auto" w:fill="auto"/>
          </w:tcPr>
          <w:p w14:paraId="6764CCCE" w14:textId="77777777" w:rsidR="00D4389E" w:rsidRPr="00EF5447" w:rsidRDefault="00D4389E" w:rsidP="00E12910">
            <w:pPr>
              <w:pStyle w:val="TAC"/>
              <w:rPr>
                <w:rFonts w:eastAsia="MS Mincho"/>
              </w:rPr>
            </w:pPr>
          </w:p>
        </w:tc>
        <w:tc>
          <w:tcPr>
            <w:tcW w:w="868" w:type="dxa"/>
            <w:shd w:val="clear" w:color="auto" w:fill="auto"/>
          </w:tcPr>
          <w:p w14:paraId="2111F831" w14:textId="77777777" w:rsidR="00D4389E" w:rsidRPr="00EF5447" w:rsidRDefault="00D4389E" w:rsidP="00E12910">
            <w:pPr>
              <w:pStyle w:val="TAC"/>
            </w:pPr>
            <w:r w:rsidRPr="00EF5447">
              <w:rPr>
                <w:lang w:eastAsia="ko-KR"/>
              </w:rPr>
              <w:t>8</w:t>
            </w:r>
          </w:p>
        </w:tc>
        <w:tc>
          <w:tcPr>
            <w:tcW w:w="1066" w:type="dxa"/>
            <w:shd w:val="clear" w:color="auto" w:fill="auto"/>
            <w:noWrap/>
          </w:tcPr>
          <w:p w14:paraId="496B4538" w14:textId="77777777" w:rsidR="00D4389E" w:rsidRPr="00EF5447" w:rsidRDefault="00D4389E" w:rsidP="00E12910">
            <w:pPr>
              <w:pStyle w:val="TAC"/>
            </w:pPr>
            <w:r w:rsidRPr="00EF5447">
              <w:t>N/A</w:t>
            </w:r>
          </w:p>
        </w:tc>
        <w:tc>
          <w:tcPr>
            <w:tcW w:w="747" w:type="dxa"/>
            <w:shd w:val="clear" w:color="auto" w:fill="auto"/>
            <w:noWrap/>
          </w:tcPr>
          <w:p w14:paraId="334B51E2" w14:textId="77777777" w:rsidR="00D4389E" w:rsidRPr="00EF5447" w:rsidRDefault="00D4389E" w:rsidP="00E12910">
            <w:pPr>
              <w:pStyle w:val="TAC"/>
            </w:pPr>
            <w:r w:rsidRPr="00EF5447">
              <w:t>N/A</w:t>
            </w:r>
          </w:p>
        </w:tc>
        <w:tc>
          <w:tcPr>
            <w:tcW w:w="877" w:type="dxa"/>
            <w:shd w:val="clear" w:color="auto" w:fill="auto"/>
            <w:noWrap/>
          </w:tcPr>
          <w:p w14:paraId="6B910B17" w14:textId="77777777" w:rsidR="00D4389E" w:rsidRPr="00EF5447" w:rsidRDefault="00D4389E" w:rsidP="00E12910">
            <w:pPr>
              <w:pStyle w:val="TAC"/>
            </w:pPr>
            <w:r w:rsidRPr="00EF5447">
              <w:t>N/A</w:t>
            </w:r>
          </w:p>
        </w:tc>
        <w:tc>
          <w:tcPr>
            <w:tcW w:w="1299" w:type="dxa"/>
            <w:shd w:val="clear" w:color="auto" w:fill="auto"/>
            <w:noWrap/>
          </w:tcPr>
          <w:p w14:paraId="36634FD7" w14:textId="77777777" w:rsidR="00D4389E" w:rsidRPr="00EF5447" w:rsidRDefault="00D4389E" w:rsidP="00E12910">
            <w:pPr>
              <w:pStyle w:val="TAC"/>
            </w:pPr>
            <w:r w:rsidRPr="00EF5447">
              <w:t>N/A</w:t>
            </w:r>
          </w:p>
        </w:tc>
        <w:tc>
          <w:tcPr>
            <w:tcW w:w="700" w:type="dxa"/>
            <w:shd w:val="clear" w:color="auto" w:fill="auto"/>
          </w:tcPr>
          <w:p w14:paraId="1AFAC6E5" w14:textId="77777777" w:rsidR="00D4389E" w:rsidRPr="00EF5447" w:rsidRDefault="00D4389E" w:rsidP="00E12910">
            <w:pPr>
              <w:pStyle w:val="TAC"/>
            </w:pPr>
            <w:r w:rsidRPr="00EF5447">
              <w:t>N/A</w:t>
            </w:r>
          </w:p>
        </w:tc>
        <w:tc>
          <w:tcPr>
            <w:tcW w:w="1248" w:type="dxa"/>
            <w:shd w:val="clear" w:color="auto" w:fill="auto"/>
          </w:tcPr>
          <w:p w14:paraId="21AD063A" w14:textId="77777777" w:rsidR="00D4389E" w:rsidRPr="00EF5447" w:rsidRDefault="00D4389E" w:rsidP="00E12910">
            <w:pPr>
              <w:pStyle w:val="TAC"/>
            </w:pPr>
            <w:r w:rsidRPr="00EF5447">
              <w:t>IMD5</w:t>
            </w:r>
          </w:p>
        </w:tc>
      </w:tr>
      <w:tr w:rsidR="00D4389E" w:rsidRPr="00EF5447" w14:paraId="20CCE2A7" w14:textId="77777777" w:rsidTr="00E12910">
        <w:trPr>
          <w:trHeight w:val="54"/>
          <w:jc w:val="center"/>
        </w:trPr>
        <w:tc>
          <w:tcPr>
            <w:tcW w:w="2259" w:type="dxa"/>
            <w:tcBorders>
              <w:top w:val="nil"/>
              <w:bottom w:val="single" w:sz="4" w:space="0" w:color="auto"/>
            </w:tcBorders>
            <w:shd w:val="clear" w:color="auto" w:fill="auto"/>
          </w:tcPr>
          <w:p w14:paraId="48264999" w14:textId="77777777" w:rsidR="00D4389E" w:rsidRPr="00EF5447" w:rsidRDefault="00D4389E" w:rsidP="00E12910">
            <w:pPr>
              <w:pStyle w:val="TAC"/>
              <w:rPr>
                <w:rFonts w:eastAsia="MS Mincho"/>
              </w:rPr>
            </w:pPr>
          </w:p>
        </w:tc>
        <w:tc>
          <w:tcPr>
            <w:tcW w:w="868" w:type="dxa"/>
            <w:shd w:val="clear" w:color="auto" w:fill="auto"/>
          </w:tcPr>
          <w:p w14:paraId="7FE255DC" w14:textId="77777777" w:rsidR="00D4389E" w:rsidRPr="00EF5447" w:rsidRDefault="00D4389E" w:rsidP="00E12910">
            <w:pPr>
              <w:pStyle w:val="TAC"/>
            </w:pPr>
            <w:r w:rsidRPr="00EF5447">
              <w:t>n78</w:t>
            </w:r>
          </w:p>
        </w:tc>
        <w:tc>
          <w:tcPr>
            <w:tcW w:w="1066" w:type="dxa"/>
            <w:shd w:val="clear" w:color="auto" w:fill="auto"/>
            <w:noWrap/>
          </w:tcPr>
          <w:p w14:paraId="2904CC9D" w14:textId="77777777" w:rsidR="00D4389E" w:rsidRPr="00EF5447" w:rsidRDefault="00D4389E" w:rsidP="00E12910">
            <w:pPr>
              <w:pStyle w:val="TAC"/>
            </w:pPr>
            <w:r w:rsidRPr="00EF5447">
              <w:t>N/A</w:t>
            </w:r>
          </w:p>
        </w:tc>
        <w:tc>
          <w:tcPr>
            <w:tcW w:w="747" w:type="dxa"/>
            <w:shd w:val="clear" w:color="auto" w:fill="auto"/>
            <w:noWrap/>
          </w:tcPr>
          <w:p w14:paraId="382A67E5" w14:textId="77777777" w:rsidR="00D4389E" w:rsidRPr="00EF5447" w:rsidRDefault="00D4389E" w:rsidP="00E12910">
            <w:pPr>
              <w:pStyle w:val="TAC"/>
            </w:pPr>
            <w:r w:rsidRPr="00EF5447">
              <w:t>N/A</w:t>
            </w:r>
          </w:p>
        </w:tc>
        <w:tc>
          <w:tcPr>
            <w:tcW w:w="877" w:type="dxa"/>
            <w:shd w:val="clear" w:color="auto" w:fill="auto"/>
            <w:noWrap/>
          </w:tcPr>
          <w:p w14:paraId="4DE09342" w14:textId="77777777" w:rsidR="00D4389E" w:rsidRPr="00EF5447" w:rsidRDefault="00D4389E" w:rsidP="00E12910">
            <w:pPr>
              <w:pStyle w:val="TAC"/>
            </w:pPr>
            <w:r w:rsidRPr="00EF5447">
              <w:t>N/A</w:t>
            </w:r>
          </w:p>
        </w:tc>
        <w:tc>
          <w:tcPr>
            <w:tcW w:w="1299" w:type="dxa"/>
            <w:shd w:val="clear" w:color="auto" w:fill="auto"/>
            <w:noWrap/>
          </w:tcPr>
          <w:p w14:paraId="3B7E275D" w14:textId="77777777" w:rsidR="00D4389E" w:rsidRPr="00EF5447" w:rsidRDefault="00D4389E" w:rsidP="00E12910">
            <w:pPr>
              <w:pStyle w:val="TAC"/>
            </w:pPr>
            <w:r w:rsidRPr="00EF5447">
              <w:t>N/A</w:t>
            </w:r>
          </w:p>
        </w:tc>
        <w:tc>
          <w:tcPr>
            <w:tcW w:w="700" w:type="dxa"/>
            <w:shd w:val="clear" w:color="auto" w:fill="auto"/>
          </w:tcPr>
          <w:p w14:paraId="71B8F333" w14:textId="77777777" w:rsidR="00D4389E" w:rsidRPr="00EF5447" w:rsidRDefault="00D4389E" w:rsidP="00E12910">
            <w:pPr>
              <w:pStyle w:val="TAC"/>
            </w:pPr>
            <w:r w:rsidRPr="00EF5447">
              <w:t>N/A</w:t>
            </w:r>
          </w:p>
        </w:tc>
        <w:tc>
          <w:tcPr>
            <w:tcW w:w="1248" w:type="dxa"/>
            <w:shd w:val="clear" w:color="auto" w:fill="auto"/>
          </w:tcPr>
          <w:p w14:paraId="5F56D241" w14:textId="77777777" w:rsidR="00D4389E" w:rsidRPr="00EF5447" w:rsidRDefault="00D4389E" w:rsidP="00E12910">
            <w:pPr>
              <w:pStyle w:val="TAC"/>
            </w:pPr>
            <w:r w:rsidRPr="00EF5447">
              <w:t>N/A</w:t>
            </w:r>
          </w:p>
        </w:tc>
      </w:tr>
      <w:tr w:rsidR="00D4389E" w:rsidRPr="00EF5447" w14:paraId="0BB2E325" w14:textId="77777777" w:rsidTr="00E12910">
        <w:trPr>
          <w:trHeight w:val="54"/>
          <w:jc w:val="center"/>
        </w:trPr>
        <w:tc>
          <w:tcPr>
            <w:tcW w:w="2259" w:type="dxa"/>
            <w:tcBorders>
              <w:bottom w:val="nil"/>
            </w:tcBorders>
            <w:shd w:val="clear" w:color="auto" w:fill="auto"/>
            <w:hideMark/>
          </w:tcPr>
          <w:p w14:paraId="6F1FEEBE" w14:textId="77777777" w:rsidR="00D4389E" w:rsidRPr="00EF5447" w:rsidRDefault="00D4389E" w:rsidP="00E12910">
            <w:pPr>
              <w:pStyle w:val="TAC"/>
            </w:pPr>
            <w:r w:rsidRPr="00EF5447">
              <w:t>DC_1A-3A_n77A</w:t>
            </w:r>
          </w:p>
          <w:p w14:paraId="3716D334" w14:textId="77777777" w:rsidR="00D4389E" w:rsidRPr="00EF5447" w:rsidRDefault="00D4389E" w:rsidP="00E12910">
            <w:pPr>
              <w:pStyle w:val="TAC"/>
              <w:rPr>
                <w:lang w:eastAsia="zh-CN"/>
              </w:rPr>
            </w:pPr>
            <w:r w:rsidRPr="00EF5447">
              <w:rPr>
                <w:lang w:eastAsia="zh-CN"/>
              </w:rPr>
              <w:t>DC_1A-3C_n77A</w:t>
            </w:r>
          </w:p>
          <w:p w14:paraId="01B14630" w14:textId="77777777" w:rsidR="00D4389E" w:rsidRPr="00EF5447" w:rsidRDefault="00D4389E" w:rsidP="00E12910">
            <w:pPr>
              <w:pStyle w:val="TAC"/>
            </w:pPr>
            <w:r w:rsidRPr="00EF5447">
              <w:rPr>
                <w:lang w:eastAsia="zh-CN"/>
              </w:rPr>
              <w:t>DC_1A-3C_n77(2A)</w:t>
            </w:r>
          </w:p>
        </w:tc>
        <w:tc>
          <w:tcPr>
            <w:tcW w:w="868" w:type="dxa"/>
            <w:shd w:val="clear" w:color="auto" w:fill="auto"/>
            <w:hideMark/>
          </w:tcPr>
          <w:p w14:paraId="08DE602E" w14:textId="77777777" w:rsidR="00D4389E" w:rsidRPr="00EF5447" w:rsidRDefault="00D4389E" w:rsidP="00E12910">
            <w:pPr>
              <w:pStyle w:val="TAC"/>
            </w:pPr>
            <w:r w:rsidRPr="00EF5447">
              <w:t>1</w:t>
            </w:r>
          </w:p>
        </w:tc>
        <w:tc>
          <w:tcPr>
            <w:tcW w:w="1066" w:type="dxa"/>
            <w:shd w:val="clear" w:color="auto" w:fill="auto"/>
            <w:noWrap/>
          </w:tcPr>
          <w:p w14:paraId="561C75CA" w14:textId="77777777" w:rsidR="00D4389E" w:rsidRPr="00EF5447" w:rsidRDefault="00D4389E" w:rsidP="00E12910">
            <w:pPr>
              <w:pStyle w:val="TAC"/>
            </w:pPr>
            <w:r w:rsidRPr="00EF5447">
              <w:t>1950</w:t>
            </w:r>
          </w:p>
        </w:tc>
        <w:tc>
          <w:tcPr>
            <w:tcW w:w="747" w:type="dxa"/>
            <w:shd w:val="clear" w:color="auto" w:fill="auto"/>
            <w:noWrap/>
          </w:tcPr>
          <w:p w14:paraId="1CDFB63E" w14:textId="77777777" w:rsidR="00D4389E" w:rsidRPr="00EF5447" w:rsidRDefault="00D4389E" w:rsidP="00E12910">
            <w:pPr>
              <w:pStyle w:val="TAC"/>
            </w:pPr>
            <w:r w:rsidRPr="00EF5447">
              <w:t>5</w:t>
            </w:r>
          </w:p>
        </w:tc>
        <w:tc>
          <w:tcPr>
            <w:tcW w:w="877" w:type="dxa"/>
            <w:shd w:val="clear" w:color="auto" w:fill="auto"/>
            <w:noWrap/>
          </w:tcPr>
          <w:p w14:paraId="4D5F3A58" w14:textId="77777777" w:rsidR="00D4389E" w:rsidRPr="00EF5447" w:rsidRDefault="00D4389E" w:rsidP="00E12910">
            <w:pPr>
              <w:pStyle w:val="TAC"/>
            </w:pPr>
            <w:r w:rsidRPr="00EF5447">
              <w:t>25</w:t>
            </w:r>
          </w:p>
        </w:tc>
        <w:tc>
          <w:tcPr>
            <w:tcW w:w="1299" w:type="dxa"/>
            <w:shd w:val="clear" w:color="auto" w:fill="auto"/>
            <w:noWrap/>
          </w:tcPr>
          <w:p w14:paraId="594E294B" w14:textId="77777777" w:rsidR="00D4389E" w:rsidRPr="00EF5447" w:rsidRDefault="00D4389E" w:rsidP="00E12910">
            <w:pPr>
              <w:pStyle w:val="TAC"/>
            </w:pPr>
            <w:r w:rsidRPr="00EF5447">
              <w:t>2140</w:t>
            </w:r>
          </w:p>
        </w:tc>
        <w:tc>
          <w:tcPr>
            <w:tcW w:w="700" w:type="dxa"/>
            <w:shd w:val="clear" w:color="auto" w:fill="auto"/>
          </w:tcPr>
          <w:p w14:paraId="26930E98" w14:textId="77777777" w:rsidR="00D4389E" w:rsidRPr="00EF5447" w:rsidRDefault="00D4389E" w:rsidP="00E12910">
            <w:pPr>
              <w:pStyle w:val="TAC"/>
            </w:pPr>
            <w:r w:rsidRPr="00EF5447">
              <w:t>N/A</w:t>
            </w:r>
          </w:p>
        </w:tc>
        <w:tc>
          <w:tcPr>
            <w:tcW w:w="1248" w:type="dxa"/>
            <w:shd w:val="clear" w:color="auto" w:fill="auto"/>
          </w:tcPr>
          <w:p w14:paraId="72A3A9B8" w14:textId="77777777" w:rsidR="00D4389E" w:rsidRPr="00EF5447" w:rsidRDefault="00D4389E" w:rsidP="00E12910">
            <w:pPr>
              <w:pStyle w:val="TAC"/>
            </w:pPr>
            <w:r w:rsidRPr="00EF5447">
              <w:t>N/A</w:t>
            </w:r>
          </w:p>
        </w:tc>
      </w:tr>
      <w:tr w:rsidR="00D4389E" w:rsidRPr="00EF5447" w14:paraId="70C0B9E5" w14:textId="77777777" w:rsidTr="00E12910">
        <w:trPr>
          <w:trHeight w:val="22"/>
          <w:jc w:val="center"/>
        </w:trPr>
        <w:tc>
          <w:tcPr>
            <w:tcW w:w="2259" w:type="dxa"/>
            <w:tcBorders>
              <w:top w:val="nil"/>
              <w:bottom w:val="nil"/>
            </w:tcBorders>
            <w:shd w:val="clear" w:color="auto" w:fill="auto"/>
            <w:hideMark/>
          </w:tcPr>
          <w:p w14:paraId="68C0BA1C" w14:textId="77777777" w:rsidR="00D4389E" w:rsidRPr="00EF5447" w:rsidRDefault="00D4389E" w:rsidP="00E12910">
            <w:pPr>
              <w:pStyle w:val="TAC"/>
            </w:pPr>
          </w:p>
        </w:tc>
        <w:tc>
          <w:tcPr>
            <w:tcW w:w="868" w:type="dxa"/>
            <w:shd w:val="clear" w:color="auto" w:fill="auto"/>
            <w:hideMark/>
          </w:tcPr>
          <w:p w14:paraId="44B0C2CD" w14:textId="77777777" w:rsidR="00D4389E" w:rsidRPr="00EF5447" w:rsidRDefault="00D4389E" w:rsidP="00E12910">
            <w:pPr>
              <w:pStyle w:val="TAC"/>
            </w:pPr>
            <w:r w:rsidRPr="00EF5447">
              <w:t>3</w:t>
            </w:r>
          </w:p>
        </w:tc>
        <w:tc>
          <w:tcPr>
            <w:tcW w:w="1066" w:type="dxa"/>
            <w:shd w:val="clear" w:color="auto" w:fill="auto"/>
            <w:noWrap/>
          </w:tcPr>
          <w:p w14:paraId="4C2E0B43" w14:textId="77777777" w:rsidR="00D4389E" w:rsidRPr="00EF5447" w:rsidRDefault="00D4389E" w:rsidP="00E12910">
            <w:pPr>
              <w:pStyle w:val="TAC"/>
            </w:pPr>
            <w:r w:rsidRPr="00EF5447">
              <w:t>1712.5</w:t>
            </w:r>
          </w:p>
        </w:tc>
        <w:tc>
          <w:tcPr>
            <w:tcW w:w="747" w:type="dxa"/>
            <w:shd w:val="clear" w:color="auto" w:fill="auto"/>
            <w:noWrap/>
          </w:tcPr>
          <w:p w14:paraId="1D72EC8C" w14:textId="77777777" w:rsidR="00D4389E" w:rsidRPr="00EF5447" w:rsidRDefault="00D4389E" w:rsidP="00E12910">
            <w:pPr>
              <w:pStyle w:val="TAC"/>
            </w:pPr>
            <w:r w:rsidRPr="00EF5447">
              <w:t>5</w:t>
            </w:r>
          </w:p>
        </w:tc>
        <w:tc>
          <w:tcPr>
            <w:tcW w:w="877" w:type="dxa"/>
            <w:shd w:val="clear" w:color="auto" w:fill="auto"/>
            <w:noWrap/>
          </w:tcPr>
          <w:p w14:paraId="5CE97D37" w14:textId="77777777" w:rsidR="00D4389E" w:rsidRPr="00EF5447" w:rsidRDefault="00D4389E" w:rsidP="00E12910">
            <w:pPr>
              <w:pStyle w:val="TAC"/>
            </w:pPr>
            <w:r w:rsidRPr="00EF5447">
              <w:t>25</w:t>
            </w:r>
          </w:p>
        </w:tc>
        <w:tc>
          <w:tcPr>
            <w:tcW w:w="1299" w:type="dxa"/>
            <w:shd w:val="clear" w:color="auto" w:fill="auto"/>
            <w:noWrap/>
          </w:tcPr>
          <w:p w14:paraId="04759654" w14:textId="77777777" w:rsidR="00D4389E" w:rsidRPr="00EF5447" w:rsidRDefault="00D4389E" w:rsidP="00E12910">
            <w:pPr>
              <w:pStyle w:val="TAC"/>
            </w:pPr>
            <w:r w:rsidRPr="00EF5447">
              <w:t>1807.5</w:t>
            </w:r>
          </w:p>
        </w:tc>
        <w:tc>
          <w:tcPr>
            <w:tcW w:w="700" w:type="dxa"/>
            <w:shd w:val="clear" w:color="auto" w:fill="auto"/>
          </w:tcPr>
          <w:p w14:paraId="2E14C4D9" w14:textId="77777777" w:rsidR="00D4389E" w:rsidRPr="00EF5447" w:rsidRDefault="00D4389E" w:rsidP="00E12910">
            <w:pPr>
              <w:pStyle w:val="TAC"/>
            </w:pPr>
            <w:r w:rsidRPr="00EF5447">
              <w:t>31.5</w:t>
            </w:r>
          </w:p>
        </w:tc>
        <w:tc>
          <w:tcPr>
            <w:tcW w:w="1248" w:type="dxa"/>
            <w:shd w:val="clear" w:color="auto" w:fill="auto"/>
          </w:tcPr>
          <w:p w14:paraId="6DD07260" w14:textId="77777777" w:rsidR="00D4389E" w:rsidRPr="00EF5447" w:rsidRDefault="00D4389E" w:rsidP="00E12910">
            <w:pPr>
              <w:pStyle w:val="TAC"/>
            </w:pPr>
            <w:r w:rsidRPr="00EF5447">
              <w:t>IMD2</w:t>
            </w:r>
          </w:p>
        </w:tc>
      </w:tr>
      <w:tr w:rsidR="00D4389E" w:rsidRPr="00EF5447" w14:paraId="3EC8DA59" w14:textId="77777777" w:rsidTr="00E12910">
        <w:trPr>
          <w:trHeight w:val="22"/>
          <w:jc w:val="center"/>
        </w:trPr>
        <w:tc>
          <w:tcPr>
            <w:tcW w:w="2259" w:type="dxa"/>
            <w:tcBorders>
              <w:top w:val="nil"/>
              <w:bottom w:val="nil"/>
            </w:tcBorders>
            <w:shd w:val="clear" w:color="auto" w:fill="auto"/>
          </w:tcPr>
          <w:p w14:paraId="2CA86B1F" w14:textId="77777777" w:rsidR="00D4389E" w:rsidRPr="00EF5447" w:rsidRDefault="00D4389E" w:rsidP="00E12910">
            <w:pPr>
              <w:pStyle w:val="TAC"/>
            </w:pPr>
          </w:p>
        </w:tc>
        <w:tc>
          <w:tcPr>
            <w:tcW w:w="868" w:type="dxa"/>
            <w:shd w:val="clear" w:color="auto" w:fill="auto"/>
          </w:tcPr>
          <w:p w14:paraId="54225183" w14:textId="77777777" w:rsidR="00D4389E" w:rsidRPr="00EF5447" w:rsidRDefault="00D4389E" w:rsidP="00E12910">
            <w:pPr>
              <w:pStyle w:val="TAC"/>
            </w:pPr>
            <w:r w:rsidRPr="00EF5447">
              <w:t>n77</w:t>
            </w:r>
          </w:p>
        </w:tc>
        <w:tc>
          <w:tcPr>
            <w:tcW w:w="1066" w:type="dxa"/>
            <w:shd w:val="clear" w:color="auto" w:fill="auto"/>
            <w:noWrap/>
          </w:tcPr>
          <w:p w14:paraId="439DF2D8" w14:textId="77777777" w:rsidR="00D4389E" w:rsidRPr="00EF5447" w:rsidRDefault="00D4389E" w:rsidP="00E12910">
            <w:pPr>
              <w:pStyle w:val="TAC"/>
            </w:pPr>
            <w:r w:rsidRPr="00EF5447">
              <w:t>3757.5</w:t>
            </w:r>
          </w:p>
        </w:tc>
        <w:tc>
          <w:tcPr>
            <w:tcW w:w="747" w:type="dxa"/>
            <w:shd w:val="clear" w:color="auto" w:fill="auto"/>
            <w:noWrap/>
          </w:tcPr>
          <w:p w14:paraId="1D7A23A9" w14:textId="77777777" w:rsidR="00D4389E" w:rsidRPr="00EF5447" w:rsidRDefault="00D4389E" w:rsidP="00E12910">
            <w:pPr>
              <w:pStyle w:val="TAC"/>
            </w:pPr>
            <w:r w:rsidRPr="00EF5447">
              <w:t>10</w:t>
            </w:r>
          </w:p>
        </w:tc>
        <w:tc>
          <w:tcPr>
            <w:tcW w:w="877" w:type="dxa"/>
            <w:shd w:val="clear" w:color="auto" w:fill="auto"/>
            <w:noWrap/>
          </w:tcPr>
          <w:p w14:paraId="71B6C00A" w14:textId="77777777" w:rsidR="00D4389E" w:rsidRPr="00EF5447" w:rsidRDefault="00D4389E" w:rsidP="00E12910">
            <w:pPr>
              <w:pStyle w:val="TAC"/>
            </w:pPr>
            <w:r w:rsidRPr="00EF5447">
              <w:t>50</w:t>
            </w:r>
          </w:p>
        </w:tc>
        <w:tc>
          <w:tcPr>
            <w:tcW w:w="1299" w:type="dxa"/>
            <w:shd w:val="clear" w:color="auto" w:fill="auto"/>
            <w:noWrap/>
          </w:tcPr>
          <w:p w14:paraId="0AF241F0" w14:textId="77777777" w:rsidR="00D4389E" w:rsidRPr="00EF5447" w:rsidRDefault="00D4389E" w:rsidP="00E12910">
            <w:pPr>
              <w:pStyle w:val="TAC"/>
            </w:pPr>
            <w:r w:rsidRPr="00EF5447">
              <w:t>3757.5</w:t>
            </w:r>
          </w:p>
        </w:tc>
        <w:tc>
          <w:tcPr>
            <w:tcW w:w="700" w:type="dxa"/>
            <w:shd w:val="clear" w:color="auto" w:fill="auto"/>
          </w:tcPr>
          <w:p w14:paraId="0AD842DF" w14:textId="77777777" w:rsidR="00D4389E" w:rsidRPr="00EF5447" w:rsidRDefault="00D4389E" w:rsidP="00E12910">
            <w:pPr>
              <w:pStyle w:val="TAC"/>
            </w:pPr>
            <w:r w:rsidRPr="00EF5447">
              <w:t>N/A</w:t>
            </w:r>
          </w:p>
        </w:tc>
        <w:tc>
          <w:tcPr>
            <w:tcW w:w="1248" w:type="dxa"/>
            <w:shd w:val="clear" w:color="auto" w:fill="auto"/>
          </w:tcPr>
          <w:p w14:paraId="258A1EB5" w14:textId="77777777" w:rsidR="00D4389E" w:rsidRPr="00EF5447" w:rsidRDefault="00D4389E" w:rsidP="00E12910">
            <w:pPr>
              <w:pStyle w:val="TAC"/>
            </w:pPr>
            <w:r w:rsidRPr="00EF5447">
              <w:t>N/A</w:t>
            </w:r>
          </w:p>
        </w:tc>
      </w:tr>
      <w:tr w:rsidR="00D4389E" w:rsidRPr="00EF5447" w14:paraId="66E806DD" w14:textId="77777777" w:rsidTr="00E12910">
        <w:trPr>
          <w:trHeight w:val="22"/>
          <w:jc w:val="center"/>
        </w:trPr>
        <w:tc>
          <w:tcPr>
            <w:tcW w:w="2259" w:type="dxa"/>
            <w:tcBorders>
              <w:top w:val="nil"/>
              <w:bottom w:val="nil"/>
            </w:tcBorders>
            <w:shd w:val="clear" w:color="auto" w:fill="auto"/>
          </w:tcPr>
          <w:p w14:paraId="3A6D64F2" w14:textId="77777777" w:rsidR="00D4389E" w:rsidRPr="00EF5447" w:rsidRDefault="00D4389E" w:rsidP="00E12910">
            <w:pPr>
              <w:pStyle w:val="TAC"/>
            </w:pPr>
          </w:p>
        </w:tc>
        <w:tc>
          <w:tcPr>
            <w:tcW w:w="868" w:type="dxa"/>
            <w:shd w:val="clear" w:color="auto" w:fill="auto"/>
          </w:tcPr>
          <w:p w14:paraId="11C65EE0" w14:textId="77777777" w:rsidR="00D4389E" w:rsidRPr="00EF5447" w:rsidRDefault="00D4389E" w:rsidP="00E12910">
            <w:pPr>
              <w:pStyle w:val="TAC"/>
            </w:pPr>
            <w:r w:rsidRPr="00EF5447">
              <w:t>1</w:t>
            </w:r>
          </w:p>
        </w:tc>
        <w:tc>
          <w:tcPr>
            <w:tcW w:w="1066" w:type="dxa"/>
            <w:shd w:val="clear" w:color="auto" w:fill="auto"/>
            <w:noWrap/>
          </w:tcPr>
          <w:p w14:paraId="02326B61" w14:textId="77777777" w:rsidR="00D4389E" w:rsidRPr="00EF5447" w:rsidRDefault="00D4389E" w:rsidP="00E12910">
            <w:pPr>
              <w:pStyle w:val="TAC"/>
            </w:pPr>
            <w:r w:rsidRPr="00EF5447">
              <w:t>1950</w:t>
            </w:r>
          </w:p>
        </w:tc>
        <w:tc>
          <w:tcPr>
            <w:tcW w:w="747" w:type="dxa"/>
            <w:shd w:val="clear" w:color="auto" w:fill="auto"/>
            <w:noWrap/>
          </w:tcPr>
          <w:p w14:paraId="634E1DF6" w14:textId="77777777" w:rsidR="00D4389E" w:rsidRPr="00EF5447" w:rsidRDefault="00D4389E" w:rsidP="00E12910">
            <w:pPr>
              <w:pStyle w:val="TAC"/>
            </w:pPr>
            <w:r w:rsidRPr="00EF5447">
              <w:t>5</w:t>
            </w:r>
          </w:p>
        </w:tc>
        <w:tc>
          <w:tcPr>
            <w:tcW w:w="877" w:type="dxa"/>
            <w:shd w:val="clear" w:color="auto" w:fill="auto"/>
            <w:noWrap/>
          </w:tcPr>
          <w:p w14:paraId="46E04946" w14:textId="77777777" w:rsidR="00D4389E" w:rsidRPr="00EF5447" w:rsidRDefault="00D4389E" w:rsidP="00E12910">
            <w:pPr>
              <w:pStyle w:val="TAC"/>
            </w:pPr>
            <w:r w:rsidRPr="00EF5447">
              <w:t>25</w:t>
            </w:r>
          </w:p>
        </w:tc>
        <w:tc>
          <w:tcPr>
            <w:tcW w:w="1299" w:type="dxa"/>
            <w:shd w:val="clear" w:color="auto" w:fill="auto"/>
            <w:noWrap/>
          </w:tcPr>
          <w:p w14:paraId="2567EA48" w14:textId="77777777" w:rsidR="00D4389E" w:rsidRPr="00EF5447" w:rsidRDefault="00D4389E" w:rsidP="00E12910">
            <w:pPr>
              <w:pStyle w:val="TAC"/>
            </w:pPr>
            <w:r w:rsidRPr="00EF5447">
              <w:t>2140</w:t>
            </w:r>
          </w:p>
        </w:tc>
        <w:tc>
          <w:tcPr>
            <w:tcW w:w="700" w:type="dxa"/>
            <w:shd w:val="clear" w:color="auto" w:fill="auto"/>
          </w:tcPr>
          <w:p w14:paraId="1E939C8F" w14:textId="77777777" w:rsidR="00D4389E" w:rsidRPr="00EF5447" w:rsidRDefault="00D4389E" w:rsidP="00E12910">
            <w:pPr>
              <w:pStyle w:val="TAC"/>
            </w:pPr>
            <w:r w:rsidRPr="00EF5447">
              <w:t>N/A</w:t>
            </w:r>
          </w:p>
        </w:tc>
        <w:tc>
          <w:tcPr>
            <w:tcW w:w="1248" w:type="dxa"/>
            <w:shd w:val="clear" w:color="auto" w:fill="auto"/>
          </w:tcPr>
          <w:p w14:paraId="1FE9C99B" w14:textId="77777777" w:rsidR="00D4389E" w:rsidRPr="00EF5447" w:rsidRDefault="00D4389E" w:rsidP="00E12910">
            <w:pPr>
              <w:pStyle w:val="TAC"/>
            </w:pPr>
            <w:r w:rsidRPr="00EF5447">
              <w:t>N/A</w:t>
            </w:r>
          </w:p>
        </w:tc>
      </w:tr>
      <w:tr w:rsidR="00D4389E" w:rsidRPr="00EF5447" w14:paraId="74655896" w14:textId="77777777" w:rsidTr="00E12910">
        <w:trPr>
          <w:trHeight w:val="22"/>
          <w:jc w:val="center"/>
        </w:trPr>
        <w:tc>
          <w:tcPr>
            <w:tcW w:w="2259" w:type="dxa"/>
            <w:tcBorders>
              <w:top w:val="nil"/>
              <w:bottom w:val="nil"/>
            </w:tcBorders>
            <w:shd w:val="clear" w:color="auto" w:fill="auto"/>
          </w:tcPr>
          <w:p w14:paraId="6E5C3808" w14:textId="77777777" w:rsidR="00D4389E" w:rsidRPr="00EF5447" w:rsidRDefault="00D4389E" w:rsidP="00E12910">
            <w:pPr>
              <w:pStyle w:val="TAC"/>
            </w:pPr>
          </w:p>
        </w:tc>
        <w:tc>
          <w:tcPr>
            <w:tcW w:w="868" w:type="dxa"/>
            <w:shd w:val="clear" w:color="auto" w:fill="auto"/>
          </w:tcPr>
          <w:p w14:paraId="62DE6C63" w14:textId="77777777" w:rsidR="00D4389E" w:rsidRPr="00EF5447" w:rsidRDefault="00D4389E" w:rsidP="00E12910">
            <w:pPr>
              <w:pStyle w:val="TAC"/>
            </w:pPr>
            <w:r w:rsidRPr="00EF5447">
              <w:t>3</w:t>
            </w:r>
          </w:p>
        </w:tc>
        <w:tc>
          <w:tcPr>
            <w:tcW w:w="1066" w:type="dxa"/>
            <w:shd w:val="clear" w:color="auto" w:fill="auto"/>
            <w:noWrap/>
          </w:tcPr>
          <w:p w14:paraId="09F0F7F2" w14:textId="77777777" w:rsidR="00D4389E" w:rsidRPr="00EF5447" w:rsidRDefault="00D4389E" w:rsidP="00E12910">
            <w:pPr>
              <w:pStyle w:val="TAC"/>
            </w:pPr>
            <w:r w:rsidRPr="00EF5447">
              <w:t>1775</w:t>
            </w:r>
          </w:p>
        </w:tc>
        <w:tc>
          <w:tcPr>
            <w:tcW w:w="747" w:type="dxa"/>
            <w:shd w:val="clear" w:color="auto" w:fill="auto"/>
            <w:noWrap/>
          </w:tcPr>
          <w:p w14:paraId="7C64BA8E" w14:textId="77777777" w:rsidR="00D4389E" w:rsidRPr="00EF5447" w:rsidRDefault="00D4389E" w:rsidP="00E12910">
            <w:pPr>
              <w:pStyle w:val="TAC"/>
            </w:pPr>
            <w:r w:rsidRPr="00EF5447">
              <w:t>5</w:t>
            </w:r>
          </w:p>
        </w:tc>
        <w:tc>
          <w:tcPr>
            <w:tcW w:w="877" w:type="dxa"/>
            <w:shd w:val="clear" w:color="auto" w:fill="auto"/>
            <w:noWrap/>
          </w:tcPr>
          <w:p w14:paraId="3F55C9E7" w14:textId="77777777" w:rsidR="00D4389E" w:rsidRPr="00EF5447" w:rsidRDefault="00D4389E" w:rsidP="00E12910">
            <w:pPr>
              <w:pStyle w:val="TAC"/>
            </w:pPr>
            <w:r w:rsidRPr="00EF5447">
              <w:t>25</w:t>
            </w:r>
          </w:p>
        </w:tc>
        <w:tc>
          <w:tcPr>
            <w:tcW w:w="1299" w:type="dxa"/>
            <w:shd w:val="clear" w:color="auto" w:fill="auto"/>
            <w:noWrap/>
          </w:tcPr>
          <w:p w14:paraId="592F878C" w14:textId="77777777" w:rsidR="00D4389E" w:rsidRPr="00EF5447" w:rsidRDefault="00D4389E" w:rsidP="00E12910">
            <w:pPr>
              <w:pStyle w:val="TAC"/>
            </w:pPr>
            <w:r w:rsidRPr="00EF5447">
              <w:t>1870</w:t>
            </w:r>
          </w:p>
        </w:tc>
        <w:tc>
          <w:tcPr>
            <w:tcW w:w="700" w:type="dxa"/>
            <w:shd w:val="clear" w:color="auto" w:fill="auto"/>
          </w:tcPr>
          <w:p w14:paraId="0F6FDD87" w14:textId="77777777" w:rsidR="00D4389E" w:rsidRPr="00EF5447" w:rsidRDefault="00D4389E" w:rsidP="00E12910">
            <w:pPr>
              <w:pStyle w:val="TAC"/>
            </w:pPr>
            <w:r w:rsidRPr="00EF5447">
              <w:t>8.5</w:t>
            </w:r>
          </w:p>
        </w:tc>
        <w:tc>
          <w:tcPr>
            <w:tcW w:w="1248" w:type="dxa"/>
            <w:shd w:val="clear" w:color="auto" w:fill="auto"/>
          </w:tcPr>
          <w:p w14:paraId="51924B73" w14:textId="77777777" w:rsidR="00D4389E" w:rsidRPr="00EF5447" w:rsidRDefault="00D4389E" w:rsidP="00E12910">
            <w:pPr>
              <w:pStyle w:val="TAC"/>
            </w:pPr>
            <w:r w:rsidRPr="00EF5447">
              <w:t>IMD4</w:t>
            </w:r>
          </w:p>
        </w:tc>
      </w:tr>
      <w:tr w:rsidR="00D4389E" w:rsidRPr="00EF5447" w14:paraId="2B12884E" w14:textId="77777777" w:rsidTr="00E12910">
        <w:trPr>
          <w:trHeight w:val="22"/>
          <w:jc w:val="center"/>
        </w:trPr>
        <w:tc>
          <w:tcPr>
            <w:tcW w:w="2259" w:type="dxa"/>
            <w:tcBorders>
              <w:top w:val="nil"/>
              <w:bottom w:val="nil"/>
            </w:tcBorders>
            <w:shd w:val="clear" w:color="auto" w:fill="auto"/>
          </w:tcPr>
          <w:p w14:paraId="6F045C37" w14:textId="77777777" w:rsidR="00D4389E" w:rsidRPr="00EF5447" w:rsidRDefault="00D4389E" w:rsidP="00E12910">
            <w:pPr>
              <w:pStyle w:val="TAC"/>
            </w:pPr>
          </w:p>
        </w:tc>
        <w:tc>
          <w:tcPr>
            <w:tcW w:w="868" w:type="dxa"/>
            <w:shd w:val="clear" w:color="auto" w:fill="auto"/>
          </w:tcPr>
          <w:p w14:paraId="15528F36" w14:textId="77777777" w:rsidR="00D4389E" w:rsidRPr="00EF5447" w:rsidRDefault="00D4389E" w:rsidP="00E12910">
            <w:pPr>
              <w:pStyle w:val="TAC"/>
            </w:pPr>
            <w:r w:rsidRPr="00EF5447">
              <w:t>n77</w:t>
            </w:r>
          </w:p>
        </w:tc>
        <w:tc>
          <w:tcPr>
            <w:tcW w:w="1066" w:type="dxa"/>
            <w:shd w:val="clear" w:color="auto" w:fill="auto"/>
            <w:noWrap/>
          </w:tcPr>
          <w:p w14:paraId="1B4CCD62" w14:textId="77777777" w:rsidR="00D4389E" w:rsidRPr="00EF5447" w:rsidRDefault="00D4389E" w:rsidP="00E12910">
            <w:pPr>
              <w:pStyle w:val="TAC"/>
            </w:pPr>
            <w:r w:rsidRPr="00EF5447">
              <w:t>3980</w:t>
            </w:r>
          </w:p>
        </w:tc>
        <w:tc>
          <w:tcPr>
            <w:tcW w:w="747" w:type="dxa"/>
            <w:shd w:val="clear" w:color="auto" w:fill="auto"/>
            <w:noWrap/>
          </w:tcPr>
          <w:p w14:paraId="6C6FD601" w14:textId="77777777" w:rsidR="00D4389E" w:rsidRPr="00EF5447" w:rsidRDefault="00D4389E" w:rsidP="00E12910">
            <w:pPr>
              <w:pStyle w:val="TAC"/>
            </w:pPr>
            <w:r w:rsidRPr="00EF5447">
              <w:t>10</w:t>
            </w:r>
          </w:p>
        </w:tc>
        <w:tc>
          <w:tcPr>
            <w:tcW w:w="877" w:type="dxa"/>
            <w:shd w:val="clear" w:color="auto" w:fill="auto"/>
            <w:noWrap/>
          </w:tcPr>
          <w:p w14:paraId="1971E76A" w14:textId="77777777" w:rsidR="00D4389E" w:rsidRPr="00EF5447" w:rsidRDefault="00D4389E" w:rsidP="00E12910">
            <w:pPr>
              <w:pStyle w:val="TAC"/>
            </w:pPr>
            <w:r w:rsidRPr="00EF5447">
              <w:t>50</w:t>
            </w:r>
          </w:p>
        </w:tc>
        <w:tc>
          <w:tcPr>
            <w:tcW w:w="1299" w:type="dxa"/>
            <w:shd w:val="clear" w:color="auto" w:fill="auto"/>
            <w:noWrap/>
          </w:tcPr>
          <w:p w14:paraId="41C79B82" w14:textId="77777777" w:rsidR="00D4389E" w:rsidRPr="00EF5447" w:rsidRDefault="00D4389E" w:rsidP="00E12910">
            <w:pPr>
              <w:pStyle w:val="TAC"/>
            </w:pPr>
            <w:r w:rsidRPr="00EF5447">
              <w:t>3980</w:t>
            </w:r>
          </w:p>
        </w:tc>
        <w:tc>
          <w:tcPr>
            <w:tcW w:w="700" w:type="dxa"/>
            <w:shd w:val="clear" w:color="auto" w:fill="auto"/>
          </w:tcPr>
          <w:p w14:paraId="21A5A771" w14:textId="77777777" w:rsidR="00D4389E" w:rsidRPr="00EF5447" w:rsidRDefault="00D4389E" w:rsidP="00E12910">
            <w:pPr>
              <w:pStyle w:val="TAC"/>
            </w:pPr>
            <w:r w:rsidRPr="00EF5447">
              <w:t>N/A</w:t>
            </w:r>
          </w:p>
        </w:tc>
        <w:tc>
          <w:tcPr>
            <w:tcW w:w="1248" w:type="dxa"/>
            <w:shd w:val="clear" w:color="auto" w:fill="auto"/>
          </w:tcPr>
          <w:p w14:paraId="6B154C07" w14:textId="77777777" w:rsidR="00D4389E" w:rsidRPr="00EF5447" w:rsidRDefault="00D4389E" w:rsidP="00E12910">
            <w:pPr>
              <w:pStyle w:val="TAC"/>
            </w:pPr>
            <w:r w:rsidRPr="00EF5447">
              <w:t>N/A</w:t>
            </w:r>
          </w:p>
        </w:tc>
      </w:tr>
      <w:tr w:rsidR="00D4389E" w:rsidRPr="00EF5447" w14:paraId="5919AA1F" w14:textId="77777777" w:rsidTr="00E12910">
        <w:trPr>
          <w:trHeight w:val="54"/>
          <w:jc w:val="center"/>
        </w:trPr>
        <w:tc>
          <w:tcPr>
            <w:tcW w:w="2259" w:type="dxa"/>
            <w:tcBorders>
              <w:top w:val="nil"/>
              <w:bottom w:val="nil"/>
            </w:tcBorders>
            <w:shd w:val="clear" w:color="auto" w:fill="auto"/>
            <w:hideMark/>
          </w:tcPr>
          <w:p w14:paraId="0103D136" w14:textId="77777777" w:rsidR="00D4389E" w:rsidRPr="00EF5447" w:rsidRDefault="00D4389E" w:rsidP="00E12910">
            <w:pPr>
              <w:pStyle w:val="TAC"/>
            </w:pPr>
          </w:p>
        </w:tc>
        <w:tc>
          <w:tcPr>
            <w:tcW w:w="868" w:type="dxa"/>
            <w:shd w:val="clear" w:color="auto" w:fill="auto"/>
            <w:hideMark/>
          </w:tcPr>
          <w:p w14:paraId="0A7DB2ED" w14:textId="77777777" w:rsidR="00D4389E" w:rsidRPr="00EF5447" w:rsidRDefault="00D4389E" w:rsidP="00E12910">
            <w:pPr>
              <w:pStyle w:val="TAC"/>
            </w:pPr>
            <w:r w:rsidRPr="00EF5447">
              <w:t>1</w:t>
            </w:r>
          </w:p>
        </w:tc>
        <w:tc>
          <w:tcPr>
            <w:tcW w:w="1066" w:type="dxa"/>
            <w:shd w:val="clear" w:color="auto" w:fill="auto"/>
            <w:noWrap/>
          </w:tcPr>
          <w:p w14:paraId="1345EB51" w14:textId="77777777" w:rsidR="00D4389E" w:rsidRPr="00EF5447" w:rsidRDefault="00D4389E" w:rsidP="00E12910">
            <w:pPr>
              <w:pStyle w:val="TAC"/>
            </w:pPr>
            <w:r w:rsidRPr="00EF5447">
              <w:t>1950</w:t>
            </w:r>
          </w:p>
        </w:tc>
        <w:tc>
          <w:tcPr>
            <w:tcW w:w="747" w:type="dxa"/>
            <w:shd w:val="clear" w:color="auto" w:fill="auto"/>
            <w:noWrap/>
          </w:tcPr>
          <w:p w14:paraId="7C6150C3" w14:textId="77777777" w:rsidR="00D4389E" w:rsidRPr="00EF5447" w:rsidRDefault="00D4389E" w:rsidP="00E12910">
            <w:pPr>
              <w:pStyle w:val="TAC"/>
            </w:pPr>
            <w:r w:rsidRPr="00EF5447">
              <w:t>5</w:t>
            </w:r>
          </w:p>
        </w:tc>
        <w:tc>
          <w:tcPr>
            <w:tcW w:w="877" w:type="dxa"/>
            <w:shd w:val="clear" w:color="auto" w:fill="auto"/>
            <w:noWrap/>
          </w:tcPr>
          <w:p w14:paraId="3C64323A" w14:textId="77777777" w:rsidR="00D4389E" w:rsidRPr="00EF5447" w:rsidRDefault="00D4389E" w:rsidP="00E12910">
            <w:pPr>
              <w:pStyle w:val="TAC"/>
            </w:pPr>
            <w:r w:rsidRPr="00EF5447">
              <w:t>25</w:t>
            </w:r>
          </w:p>
        </w:tc>
        <w:tc>
          <w:tcPr>
            <w:tcW w:w="1299" w:type="dxa"/>
            <w:shd w:val="clear" w:color="auto" w:fill="auto"/>
            <w:noWrap/>
          </w:tcPr>
          <w:p w14:paraId="6AE7B428" w14:textId="77777777" w:rsidR="00D4389E" w:rsidRPr="00EF5447" w:rsidRDefault="00D4389E" w:rsidP="00E12910">
            <w:pPr>
              <w:pStyle w:val="TAC"/>
            </w:pPr>
            <w:r w:rsidRPr="00EF5447">
              <w:t>2140</w:t>
            </w:r>
          </w:p>
        </w:tc>
        <w:tc>
          <w:tcPr>
            <w:tcW w:w="700" w:type="dxa"/>
            <w:shd w:val="clear" w:color="auto" w:fill="auto"/>
          </w:tcPr>
          <w:p w14:paraId="55F7619C" w14:textId="77777777" w:rsidR="00D4389E" w:rsidRPr="00EF5447" w:rsidRDefault="00D4389E" w:rsidP="00E12910">
            <w:pPr>
              <w:pStyle w:val="TAC"/>
            </w:pPr>
            <w:r w:rsidRPr="00EF5447">
              <w:t>31.0</w:t>
            </w:r>
          </w:p>
        </w:tc>
        <w:tc>
          <w:tcPr>
            <w:tcW w:w="1248" w:type="dxa"/>
            <w:shd w:val="clear" w:color="auto" w:fill="auto"/>
          </w:tcPr>
          <w:p w14:paraId="0E6879E9" w14:textId="77777777" w:rsidR="00D4389E" w:rsidRPr="00EF5447" w:rsidRDefault="00D4389E" w:rsidP="00E12910">
            <w:pPr>
              <w:pStyle w:val="TAC"/>
            </w:pPr>
            <w:r w:rsidRPr="00EF5447">
              <w:t>IMD2</w:t>
            </w:r>
          </w:p>
        </w:tc>
      </w:tr>
      <w:tr w:rsidR="00D4389E" w:rsidRPr="00EF5447" w14:paraId="736D18F7" w14:textId="77777777" w:rsidTr="00E12910">
        <w:trPr>
          <w:trHeight w:val="22"/>
          <w:jc w:val="center"/>
        </w:trPr>
        <w:tc>
          <w:tcPr>
            <w:tcW w:w="2259" w:type="dxa"/>
            <w:tcBorders>
              <w:top w:val="nil"/>
              <w:bottom w:val="nil"/>
            </w:tcBorders>
            <w:shd w:val="clear" w:color="auto" w:fill="auto"/>
            <w:hideMark/>
          </w:tcPr>
          <w:p w14:paraId="48A0563B" w14:textId="77777777" w:rsidR="00D4389E" w:rsidRPr="00EF5447" w:rsidRDefault="00D4389E" w:rsidP="00E12910">
            <w:pPr>
              <w:pStyle w:val="TAC"/>
            </w:pPr>
          </w:p>
        </w:tc>
        <w:tc>
          <w:tcPr>
            <w:tcW w:w="868" w:type="dxa"/>
            <w:shd w:val="clear" w:color="auto" w:fill="auto"/>
            <w:hideMark/>
          </w:tcPr>
          <w:p w14:paraId="4A18EFA6" w14:textId="77777777" w:rsidR="00D4389E" w:rsidRPr="00EF5447" w:rsidRDefault="00D4389E" w:rsidP="00E12910">
            <w:pPr>
              <w:pStyle w:val="TAC"/>
            </w:pPr>
            <w:r w:rsidRPr="00EF5447">
              <w:t>3</w:t>
            </w:r>
          </w:p>
        </w:tc>
        <w:tc>
          <w:tcPr>
            <w:tcW w:w="1066" w:type="dxa"/>
            <w:shd w:val="clear" w:color="auto" w:fill="auto"/>
            <w:noWrap/>
          </w:tcPr>
          <w:p w14:paraId="39AE8175" w14:textId="77777777" w:rsidR="00D4389E" w:rsidRPr="00EF5447" w:rsidRDefault="00D4389E" w:rsidP="00E12910">
            <w:pPr>
              <w:pStyle w:val="TAC"/>
            </w:pPr>
            <w:r w:rsidRPr="00EF5447">
              <w:t>1775</w:t>
            </w:r>
          </w:p>
        </w:tc>
        <w:tc>
          <w:tcPr>
            <w:tcW w:w="747" w:type="dxa"/>
            <w:shd w:val="clear" w:color="auto" w:fill="auto"/>
            <w:noWrap/>
          </w:tcPr>
          <w:p w14:paraId="76A92A49" w14:textId="77777777" w:rsidR="00D4389E" w:rsidRPr="00EF5447" w:rsidRDefault="00D4389E" w:rsidP="00E12910">
            <w:pPr>
              <w:pStyle w:val="TAC"/>
            </w:pPr>
            <w:r w:rsidRPr="00EF5447">
              <w:t>5</w:t>
            </w:r>
          </w:p>
        </w:tc>
        <w:tc>
          <w:tcPr>
            <w:tcW w:w="877" w:type="dxa"/>
            <w:shd w:val="clear" w:color="auto" w:fill="auto"/>
            <w:noWrap/>
          </w:tcPr>
          <w:p w14:paraId="52C828FB" w14:textId="77777777" w:rsidR="00D4389E" w:rsidRPr="00EF5447" w:rsidRDefault="00D4389E" w:rsidP="00E12910">
            <w:pPr>
              <w:pStyle w:val="TAC"/>
            </w:pPr>
            <w:r w:rsidRPr="00EF5447">
              <w:t>25</w:t>
            </w:r>
          </w:p>
        </w:tc>
        <w:tc>
          <w:tcPr>
            <w:tcW w:w="1299" w:type="dxa"/>
            <w:shd w:val="clear" w:color="auto" w:fill="auto"/>
            <w:noWrap/>
          </w:tcPr>
          <w:p w14:paraId="63D905C4" w14:textId="77777777" w:rsidR="00D4389E" w:rsidRPr="00EF5447" w:rsidRDefault="00D4389E" w:rsidP="00E12910">
            <w:pPr>
              <w:pStyle w:val="TAC"/>
            </w:pPr>
            <w:r w:rsidRPr="00EF5447">
              <w:t>1870</w:t>
            </w:r>
          </w:p>
        </w:tc>
        <w:tc>
          <w:tcPr>
            <w:tcW w:w="700" w:type="dxa"/>
            <w:shd w:val="clear" w:color="auto" w:fill="auto"/>
          </w:tcPr>
          <w:p w14:paraId="17BF0F37" w14:textId="77777777" w:rsidR="00D4389E" w:rsidRPr="00EF5447" w:rsidRDefault="00D4389E" w:rsidP="00E12910">
            <w:pPr>
              <w:pStyle w:val="TAC"/>
            </w:pPr>
            <w:r w:rsidRPr="00EF5447">
              <w:t>N/A</w:t>
            </w:r>
          </w:p>
        </w:tc>
        <w:tc>
          <w:tcPr>
            <w:tcW w:w="1248" w:type="dxa"/>
            <w:shd w:val="clear" w:color="auto" w:fill="auto"/>
          </w:tcPr>
          <w:p w14:paraId="17B770BF" w14:textId="77777777" w:rsidR="00D4389E" w:rsidRPr="00EF5447" w:rsidRDefault="00D4389E" w:rsidP="00E12910">
            <w:pPr>
              <w:pStyle w:val="TAC"/>
            </w:pPr>
            <w:r w:rsidRPr="00EF5447">
              <w:t>N/A</w:t>
            </w:r>
          </w:p>
        </w:tc>
      </w:tr>
      <w:tr w:rsidR="00D4389E" w:rsidRPr="00EF5447" w14:paraId="5BA33FC1" w14:textId="77777777" w:rsidTr="00E12910">
        <w:trPr>
          <w:trHeight w:val="22"/>
          <w:jc w:val="center"/>
        </w:trPr>
        <w:tc>
          <w:tcPr>
            <w:tcW w:w="2259" w:type="dxa"/>
            <w:tcBorders>
              <w:top w:val="nil"/>
              <w:bottom w:val="single" w:sz="4" w:space="0" w:color="auto"/>
            </w:tcBorders>
            <w:shd w:val="clear" w:color="auto" w:fill="auto"/>
          </w:tcPr>
          <w:p w14:paraId="3B63A3CE" w14:textId="77777777" w:rsidR="00D4389E" w:rsidRPr="00EF5447" w:rsidRDefault="00D4389E" w:rsidP="00E12910">
            <w:pPr>
              <w:pStyle w:val="TAC"/>
            </w:pPr>
          </w:p>
        </w:tc>
        <w:tc>
          <w:tcPr>
            <w:tcW w:w="868" w:type="dxa"/>
            <w:shd w:val="clear" w:color="auto" w:fill="auto"/>
          </w:tcPr>
          <w:p w14:paraId="788FFB36" w14:textId="77777777" w:rsidR="00D4389E" w:rsidRPr="00EF5447" w:rsidRDefault="00D4389E" w:rsidP="00E12910">
            <w:pPr>
              <w:pStyle w:val="TAC"/>
            </w:pPr>
            <w:r w:rsidRPr="00EF5447">
              <w:t>n77</w:t>
            </w:r>
          </w:p>
        </w:tc>
        <w:tc>
          <w:tcPr>
            <w:tcW w:w="1066" w:type="dxa"/>
            <w:shd w:val="clear" w:color="auto" w:fill="auto"/>
            <w:noWrap/>
          </w:tcPr>
          <w:p w14:paraId="46A53D9A" w14:textId="77777777" w:rsidR="00D4389E" w:rsidRPr="00EF5447" w:rsidRDefault="00D4389E" w:rsidP="00E12910">
            <w:pPr>
              <w:pStyle w:val="TAC"/>
            </w:pPr>
            <w:r w:rsidRPr="00EF5447">
              <w:t>3915</w:t>
            </w:r>
          </w:p>
        </w:tc>
        <w:tc>
          <w:tcPr>
            <w:tcW w:w="747" w:type="dxa"/>
            <w:shd w:val="clear" w:color="auto" w:fill="auto"/>
            <w:noWrap/>
          </w:tcPr>
          <w:p w14:paraId="4C3927DE" w14:textId="77777777" w:rsidR="00D4389E" w:rsidRPr="00EF5447" w:rsidRDefault="00D4389E" w:rsidP="00E12910">
            <w:pPr>
              <w:pStyle w:val="TAC"/>
            </w:pPr>
            <w:r w:rsidRPr="00EF5447">
              <w:t>10</w:t>
            </w:r>
          </w:p>
        </w:tc>
        <w:tc>
          <w:tcPr>
            <w:tcW w:w="877" w:type="dxa"/>
            <w:shd w:val="clear" w:color="auto" w:fill="auto"/>
            <w:noWrap/>
          </w:tcPr>
          <w:p w14:paraId="47BB5134" w14:textId="77777777" w:rsidR="00D4389E" w:rsidRPr="00EF5447" w:rsidRDefault="00D4389E" w:rsidP="00E12910">
            <w:pPr>
              <w:pStyle w:val="TAC"/>
            </w:pPr>
            <w:r w:rsidRPr="00EF5447">
              <w:t>50</w:t>
            </w:r>
          </w:p>
        </w:tc>
        <w:tc>
          <w:tcPr>
            <w:tcW w:w="1299" w:type="dxa"/>
            <w:shd w:val="clear" w:color="auto" w:fill="auto"/>
            <w:noWrap/>
          </w:tcPr>
          <w:p w14:paraId="782724C2" w14:textId="77777777" w:rsidR="00D4389E" w:rsidRPr="00EF5447" w:rsidRDefault="00D4389E" w:rsidP="00E12910">
            <w:pPr>
              <w:pStyle w:val="TAC"/>
            </w:pPr>
            <w:r w:rsidRPr="00EF5447">
              <w:t>3915</w:t>
            </w:r>
          </w:p>
        </w:tc>
        <w:tc>
          <w:tcPr>
            <w:tcW w:w="700" w:type="dxa"/>
            <w:shd w:val="clear" w:color="auto" w:fill="auto"/>
          </w:tcPr>
          <w:p w14:paraId="10BA23C3" w14:textId="77777777" w:rsidR="00D4389E" w:rsidRPr="00EF5447" w:rsidRDefault="00D4389E" w:rsidP="00E12910">
            <w:pPr>
              <w:pStyle w:val="TAC"/>
            </w:pPr>
            <w:r w:rsidRPr="00EF5447">
              <w:t>N/A</w:t>
            </w:r>
          </w:p>
        </w:tc>
        <w:tc>
          <w:tcPr>
            <w:tcW w:w="1248" w:type="dxa"/>
            <w:shd w:val="clear" w:color="auto" w:fill="auto"/>
          </w:tcPr>
          <w:p w14:paraId="4FFA97ED" w14:textId="77777777" w:rsidR="00D4389E" w:rsidRPr="00EF5447" w:rsidRDefault="00D4389E" w:rsidP="00E12910">
            <w:pPr>
              <w:pStyle w:val="TAC"/>
            </w:pPr>
            <w:r w:rsidRPr="00EF5447">
              <w:t>N/A</w:t>
            </w:r>
          </w:p>
        </w:tc>
      </w:tr>
      <w:tr w:rsidR="00D4389E" w:rsidRPr="00EF5447" w14:paraId="46C73F0D" w14:textId="77777777" w:rsidTr="00E12910">
        <w:trPr>
          <w:trHeight w:val="22"/>
          <w:jc w:val="center"/>
        </w:trPr>
        <w:tc>
          <w:tcPr>
            <w:tcW w:w="2259" w:type="dxa"/>
            <w:tcBorders>
              <w:top w:val="nil"/>
              <w:bottom w:val="nil"/>
            </w:tcBorders>
            <w:shd w:val="clear" w:color="auto" w:fill="auto"/>
          </w:tcPr>
          <w:p w14:paraId="20D1B518" w14:textId="77777777" w:rsidR="00D4389E" w:rsidRPr="00EF5447" w:rsidRDefault="00D4389E" w:rsidP="00E12910">
            <w:pPr>
              <w:pStyle w:val="TAC"/>
            </w:pPr>
            <w:r w:rsidRPr="00EF5447">
              <w:t>DC_1A_n3A-n77A</w:t>
            </w:r>
          </w:p>
          <w:p w14:paraId="281D155D" w14:textId="77777777" w:rsidR="00D4389E" w:rsidRPr="00EF5447" w:rsidRDefault="00D4389E" w:rsidP="00E12910">
            <w:pPr>
              <w:pStyle w:val="TAC"/>
            </w:pPr>
            <w:r w:rsidRPr="00EF5447">
              <w:t>DC_1A_n3A-n77(2A)</w:t>
            </w:r>
          </w:p>
        </w:tc>
        <w:tc>
          <w:tcPr>
            <w:tcW w:w="868" w:type="dxa"/>
            <w:shd w:val="clear" w:color="auto" w:fill="auto"/>
          </w:tcPr>
          <w:p w14:paraId="7EC95ABC" w14:textId="77777777" w:rsidR="00D4389E" w:rsidRPr="00EF5447" w:rsidRDefault="00D4389E" w:rsidP="00E12910">
            <w:pPr>
              <w:pStyle w:val="TAC"/>
            </w:pPr>
            <w:r w:rsidRPr="00EF5447">
              <w:rPr>
                <w:rFonts w:cs="Arial"/>
                <w:szCs w:val="18"/>
              </w:rPr>
              <w:t>1</w:t>
            </w:r>
          </w:p>
        </w:tc>
        <w:tc>
          <w:tcPr>
            <w:tcW w:w="1066" w:type="dxa"/>
            <w:shd w:val="clear" w:color="auto" w:fill="auto"/>
            <w:noWrap/>
          </w:tcPr>
          <w:p w14:paraId="0DAAE938" w14:textId="77777777" w:rsidR="00D4389E" w:rsidRPr="00EF5447" w:rsidRDefault="00D4389E" w:rsidP="00E12910">
            <w:pPr>
              <w:pStyle w:val="TAC"/>
            </w:pPr>
            <w:r w:rsidRPr="00EF5447">
              <w:rPr>
                <w:rFonts w:cs="Arial"/>
                <w:szCs w:val="18"/>
                <w:lang w:eastAsia="ko-KR"/>
              </w:rPr>
              <w:t>1950</w:t>
            </w:r>
          </w:p>
        </w:tc>
        <w:tc>
          <w:tcPr>
            <w:tcW w:w="747" w:type="dxa"/>
            <w:shd w:val="clear" w:color="auto" w:fill="auto"/>
            <w:noWrap/>
          </w:tcPr>
          <w:p w14:paraId="70C1B3D3"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521CA57B"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30053507" w14:textId="77777777" w:rsidR="00D4389E" w:rsidRPr="00EF5447" w:rsidRDefault="00D4389E" w:rsidP="00E12910">
            <w:pPr>
              <w:pStyle w:val="TAC"/>
            </w:pPr>
            <w:r w:rsidRPr="00EF5447">
              <w:rPr>
                <w:rFonts w:cs="Arial"/>
                <w:szCs w:val="18"/>
                <w:lang w:eastAsia="ko-KR"/>
              </w:rPr>
              <w:t>2140</w:t>
            </w:r>
          </w:p>
        </w:tc>
        <w:tc>
          <w:tcPr>
            <w:tcW w:w="700" w:type="dxa"/>
            <w:shd w:val="clear" w:color="auto" w:fill="auto"/>
          </w:tcPr>
          <w:p w14:paraId="52D0231C" w14:textId="77777777" w:rsidR="00D4389E" w:rsidRPr="00EF5447" w:rsidRDefault="00D4389E" w:rsidP="00E12910">
            <w:pPr>
              <w:pStyle w:val="TAC"/>
            </w:pPr>
            <w:r w:rsidRPr="00EF5447">
              <w:rPr>
                <w:rFonts w:cs="Arial"/>
                <w:szCs w:val="18"/>
              </w:rPr>
              <w:t>N/A</w:t>
            </w:r>
          </w:p>
        </w:tc>
        <w:tc>
          <w:tcPr>
            <w:tcW w:w="1248" w:type="dxa"/>
            <w:shd w:val="clear" w:color="auto" w:fill="auto"/>
          </w:tcPr>
          <w:p w14:paraId="15DFD3A6" w14:textId="77777777" w:rsidR="00D4389E" w:rsidRPr="00EF5447" w:rsidRDefault="00D4389E" w:rsidP="00E12910">
            <w:pPr>
              <w:pStyle w:val="TAC"/>
            </w:pPr>
            <w:r w:rsidRPr="00EF5447">
              <w:rPr>
                <w:rFonts w:cs="Arial"/>
                <w:szCs w:val="18"/>
              </w:rPr>
              <w:t>N/A</w:t>
            </w:r>
          </w:p>
        </w:tc>
      </w:tr>
      <w:tr w:rsidR="00D4389E" w:rsidRPr="00EF5447" w14:paraId="28D54F6F" w14:textId="77777777" w:rsidTr="00E12910">
        <w:trPr>
          <w:trHeight w:val="22"/>
          <w:jc w:val="center"/>
        </w:trPr>
        <w:tc>
          <w:tcPr>
            <w:tcW w:w="2259" w:type="dxa"/>
            <w:tcBorders>
              <w:top w:val="nil"/>
              <w:bottom w:val="nil"/>
            </w:tcBorders>
            <w:shd w:val="clear" w:color="auto" w:fill="auto"/>
          </w:tcPr>
          <w:p w14:paraId="64CAB4F4" w14:textId="77777777" w:rsidR="00D4389E" w:rsidRPr="00EF5447" w:rsidRDefault="00D4389E" w:rsidP="00E12910">
            <w:pPr>
              <w:pStyle w:val="TAC"/>
            </w:pPr>
          </w:p>
        </w:tc>
        <w:tc>
          <w:tcPr>
            <w:tcW w:w="868" w:type="dxa"/>
            <w:shd w:val="clear" w:color="auto" w:fill="auto"/>
          </w:tcPr>
          <w:p w14:paraId="4F8CEFAC" w14:textId="77777777" w:rsidR="00D4389E" w:rsidRPr="00EF5447" w:rsidRDefault="00D4389E" w:rsidP="00E12910">
            <w:pPr>
              <w:pStyle w:val="TAC"/>
            </w:pPr>
            <w:r w:rsidRPr="00EF5447">
              <w:rPr>
                <w:rFonts w:cs="Arial"/>
                <w:szCs w:val="18"/>
              </w:rPr>
              <w:t>n3</w:t>
            </w:r>
          </w:p>
        </w:tc>
        <w:tc>
          <w:tcPr>
            <w:tcW w:w="1066" w:type="dxa"/>
            <w:shd w:val="clear" w:color="auto" w:fill="auto"/>
            <w:noWrap/>
          </w:tcPr>
          <w:p w14:paraId="6CD37D10" w14:textId="77777777" w:rsidR="00D4389E" w:rsidRPr="00EF5447" w:rsidRDefault="00D4389E" w:rsidP="00E12910">
            <w:pPr>
              <w:pStyle w:val="TAC"/>
            </w:pPr>
            <w:r w:rsidRPr="00EF5447">
              <w:rPr>
                <w:rFonts w:cs="Arial"/>
                <w:szCs w:val="18"/>
                <w:lang w:eastAsia="ko-KR"/>
              </w:rPr>
              <w:t>1750</w:t>
            </w:r>
          </w:p>
        </w:tc>
        <w:tc>
          <w:tcPr>
            <w:tcW w:w="747" w:type="dxa"/>
            <w:shd w:val="clear" w:color="auto" w:fill="auto"/>
            <w:noWrap/>
          </w:tcPr>
          <w:p w14:paraId="0871B804"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0DAD25D5"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46910E95" w14:textId="77777777" w:rsidR="00D4389E" w:rsidRPr="00EF5447" w:rsidRDefault="00D4389E" w:rsidP="00E12910">
            <w:pPr>
              <w:pStyle w:val="TAC"/>
            </w:pPr>
            <w:r w:rsidRPr="00EF5447">
              <w:rPr>
                <w:rFonts w:cs="Arial"/>
                <w:szCs w:val="18"/>
                <w:lang w:eastAsia="ko-KR"/>
              </w:rPr>
              <w:t>1845</w:t>
            </w:r>
          </w:p>
        </w:tc>
        <w:tc>
          <w:tcPr>
            <w:tcW w:w="700" w:type="dxa"/>
            <w:shd w:val="clear" w:color="auto" w:fill="auto"/>
          </w:tcPr>
          <w:p w14:paraId="45E9386E" w14:textId="77777777" w:rsidR="00D4389E" w:rsidRPr="00EF5447" w:rsidRDefault="00D4389E" w:rsidP="00E12910">
            <w:pPr>
              <w:pStyle w:val="TAC"/>
            </w:pPr>
            <w:r w:rsidRPr="00EF5447">
              <w:rPr>
                <w:rFonts w:cs="Arial"/>
                <w:szCs w:val="18"/>
              </w:rPr>
              <w:t>N/A</w:t>
            </w:r>
          </w:p>
        </w:tc>
        <w:tc>
          <w:tcPr>
            <w:tcW w:w="1248" w:type="dxa"/>
            <w:shd w:val="clear" w:color="auto" w:fill="auto"/>
          </w:tcPr>
          <w:p w14:paraId="1F26A6AF" w14:textId="77777777" w:rsidR="00D4389E" w:rsidRPr="00EF5447" w:rsidRDefault="00D4389E" w:rsidP="00E12910">
            <w:pPr>
              <w:pStyle w:val="TAC"/>
            </w:pPr>
            <w:r w:rsidRPr="00EF5447">
              <w:rPr>
                <w:rFonts w:cs="Arial"/>
                <w:szCs w:val="18"/>
              </w:rPr>
              <w:t>N/A</w:t>
            </w:r>
          </w:p>
        </w:tc>
      </w:tr>
      <w:tr w:rsidR="00D4389E" w:rsidRPr="00EF5447" w14:paraId="070C6291" w14:textId="77777777" w:rsidTr="00E12910">
        <w:trPr>
          <w:trHeight w:val="22"/>
          <w:jc w:val="center"/>
        </w:trPr>
        <w:tc>
          <w:tcPr>
            <w:tcW w:w="2259" w:type="dxa"/>
            <w:tcBorders>
              <w:top w:val="nil"/>
              <w:bottom w:val="nil"/>
            </w:tcBorders>
            <w:shd w:val="clear" w:color="auto" w:fill="auto"/>
          </w:tcPr>
          <w:p w14:paraId="1A551038" w14:textId="77777777" w:rsidR="00D4389E" w:rsidRPr="00EF5447" w:rsidRDefault="00D4389E" w:rsidP="00E12910">
            <w:pPr>
              <w:pStyle w:val="TAC"/>
            </w:pPr>
          </w:p>
        </w:tc>
        <w:tc>
          <w:tcPr>
            <w:tcW w:w="868" w:type="dxa"/>
            <w:shd w:val="clear" w:color="auto" w:fill="auto"/>
          </w:tcPr>
          <w:p w14:paraId="4C5C0557" w14:textId="77777777" w:rsidR="00D4389E" w:rsidRPr="00EF5447" w:rsidRDefault="00D4389E" w:rsidP="00E12910">
            <w:pPr>
              <w:pStyle w:val="TAC"/>
            </w:pPr>
            <w:r w:rsidRPr="00EF5447">
              <w:rPr>
                <w:rFonts w:cs="Arial"/>
                <w:szCs w:val="18"/>
              </w:rPr>
              <w:t>n77</w:t>
            </w:r>
          </w:p>
        </w:tc>
        <w:tc>
          <w:tcPr>
            <w:tcW w:w="1066" w:type="dxa"/>
            <w:shd w:val="clear" w:color="auto" w:fill="auto"/>
            <w:noWrap/>
          </w:tcPr>
          <w:p w14:paraId="0145C203" w14:textId="77777777" w:rsidR="00D4389E" w:rsidRPr="00EF5447" w:rsidRDefault="00D4389E" w:rsidP="00E12910">
            <w:pPr>
              <w:pStyle w:val="TAC"/>
            </w:pPr>
            <w:r w:rsidRPr="00EF5447">
              <w:rPr>
                <w:rFonts w:cs="Arial"/>
                <w:szCs w:val="18"/>
                <w:lang w:eastAsia="ko-KR"/>
              </w:rPr>
              <w:t>3700</w:t>
            </w:r>
          </w:p>
        </w:tc>
        <w:tc>
          <w:tcPr>
            <w:tcW w:w="747" w:type="dxa"/>
            <w:shd w:val="clear" w:color="auto" w:fill="auto"/>
            <w:noWrap/>
          </w:tcPr>
          <w:p w14:paraId="6C3093AD" w14:textId="77777777" w:rsidR="00D4389E" w:rsidRPr="00EF5447" w:rsidRDefault="00D4389E" w:rsidP="00E12910">
            <w:pPr>
              <w:pStyle w:val="TAC"/>
            </w:pPr>
            <w:r w:rsidRPr="00EF5447">
              <w:rPr>
                <w:rFonts w:cs="Arial"/>
                <w:szCs w:val="18"/>
                <w:lang w:eastAsia="ko-KR"/>
              </w:rPr>
              <w:t>10</w:t>
            </w:r>
          </w:p>
        </w:tc>
        <w:tc>
          <w:tcPr>
            <w:tcW w:w="877" w:type="dxa"/>
            <w:shd w:val="clear" w:color="auto" w:fill="auto"/>
            <w:noWrap/>
          </w:tcPr>
          <w:p w14:paraId="1E9E4298" w14:textId="77777777" w:rsidR="00D4389E" w:rsidRPr="00EF5447" w:rsidRDefault="00D4389E" w:rsidP="00E12910">
            <w:pPr>
              <w:pStyle w:val="TAC"/>
            </w:pPr>
            <w:r w:rsidRPr="00EF5447">
              <w:rPr>
                <w:rFonts w:cs="Arial"/>
                <w:szCs w:val="18"/>
                <w:lang w:eastAsia="ko-KR"/>
              </w:rPr>
              <w:t>50</w:t>
            </w:r>
          </w:p>
        </w:tc>
        <w:tc>
          <w:tcPr>
            <w:tcW w:w="1299" w:type="dxa"/>
            <w:shd w:val="clear" w:color="auto" w:fill="auto"/>
            <w:noWrap/>
          </w:tcPr>
          <w:p w14:paraId="386D9211" w14:textId="77777777" w:rsidR="00D4389E" w:rsidRPr="00EF5447" w:rsidRDefault="00D4389E" w:rsidP="00E12910">
            <w:pPr>
              <w:pStyle w:val="TAC"/>
            </w:pPr>
            <w:r w:rsidRPr="00EF5447">
              <w:rPr>
                <w:rFonts w:cs="Arial"/>
                <w:szCs w:val="18"/>
                <w:lang w:eastAsia="ko-KR"/>
              </w:rPr>
              <w:t>3700</w:t>
            </w:r>
          </w:p>
        </w:tc>
        <w:tc>
          <w:tcPr>
            <w:tcW w:w="700" w:type="dxa"/>
            <w:shd w:val="clear" w:color="auto" w:fill="auto"/>
          </w:tcPr>
          <w:p w14:paraId="5E896FA3" w14:textId="77777777" w:rsidR="00D4389E" w:rsidRPr="00EF5447" w:rsidRDefault="00D4389E" w:rsidP="00E12910">
            <w:pPr>
              <w:pStyle w:val="TAC"/>
            </w:pPr>
            <w:r w:rsidRPr="00EF5447">
              <w:rPr>
                <w:rFonts w:cs="Arial"/>
                <w:szCs w:val="18"/>
              </w:rPr>
              <w:t>28.4</w:t>
            </w:r>
          </w:p>
        </w:tc>
        <w:tc>
          <w:tcPr>
            <w:tcW w:w="1248" w:type="dxa"/>
            <w:shd w:val="clear" w:color="auto" w:fill="auto"/>
          </w:tcPr>
          <w:p w14:paraId="598CBBC5" w14:textId="77777777" w:rsidR="00D4389E" w:rsidRPr="00EF5447" w:rsidRDefault="00D4389E" w:rsidP="00E12910">
            <w:pPr>
              <w:pStyle w:val="TAC"/>
            </w:pPr>
            <w:r w:rsidRPr="00EF5447">
              <w:rPr>
                <w:rFonts w:cs="Arial"/>
                <w:szCs w:val="18"/>
              </w:rPr>
              <w:t>IMD2</w:t>
            </w:r>
          </w:p>
        </w:tc>
      </w:tr>
      <w:tr w:rsidR="00D4389E" w:rsidRPr="00EF5447" w14:paraId="353A361B" w14:textId="77777777" w:rsidTr="00E12910">
        <w:trPr>
          <w:trHeight w:val="22"/>
          <w:jc w:val="center"/>
        </w:trPr>
        <w:tc>
          <w:tcPr>
            <w:tcW w:w="2259" w:type="dxa"/>
            <w:tcBorders>
              <w:top w:val="nil"/>
              <w:bottom w:val="nil"/>
            </w:tcBorders>
            <w:shd w:val="clear" w:color="auto" w:fill="auto"/>
          </w:tcPr>
          <w:p w14:paraId="012DFAAB" w14:textId="77777777" w:rsidR="00D4389E" w:rsidRPr="00EF5447" w:rsidRDefault="00D4389E" w:rsidP="00E12910">
            <w:pPr>
              <w:pStyle w:val="TAC"/>
            </w:pPr>
          </w:p>
        </w:tc>
        <w:tc>
          <w:tcPr>
            <w:tcW w:w="868" w:type="dxa"/>
            <w:shd w:val="clear" w:color="auto" w:fill="auto"/>
          </w:tcPr>
          <w:p w14:paraId="5BF6291E" w14:textId="77777777" w:rsidR="00D4389E" w:rsidRPr="00EF5447" w:rsidRDefault="00D4389E" w:rsidP="00E12910">
            <w:pPr>
              <w:pStyle w:val="TAC"/>
            </w:pPr>
            <w:r w:rsidRPr="00EF5447">
              <w:rPr>
                <w:rFonts w:cs="Arial"/>
                <w:szCs w:val="18"/>
              </w:rPr>
              <w:t>1</w:t>
            </w:r>
          </w:p>
        </w:tc>
        <w:tc>
          <w:tcPr>
            <w:tcW w:w="1066" w:type="dxa"/>
            <w:shd w:val="clear" w:color="auto" w:fill="auto"/>
            <w:noWrap/>
          </w:tcPr>
          <w:p w14:paraId="0D944A2E" w14:textId="77777777" w:rsidR="00D4389E" w:rsidRPr="00EF5447" w:rsidRDefault="00D4389E" w:rsidP="00E12910">
            <w:pPr>
              <w:pStyle w:val="TAC"/>
            </w:pPr>
            <w:r w:rsidRPr="00EF5447">
              <w:rPr>
                <w:rFonts w:cs="Arial"/>
                <w:szCs w:val="18"/>
              </w:rPr>
              <w:t>1950</w:t>
            </w:r>
          </w:p>
        </w:tc>
        <w:tc>
          <w:tcPr>
            <w:tcW w:w="747" w:type="dxa"/>
            <w:shd w:val="clear" w:color="auto" w:fill="auto"/>
            <w:noWrap/>
          </w:tcPr>
          <w:p w14:paraId="0CEE8355"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35310555"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34A66339" w14:textId="77777777" w:rsidR="00D4389E" w:rsidRPr="00EF5447" w:rsidRDefault="00D4389E" w:rsidP="00E12910">
            <w:pPr>
              <w:pStyle w:val="TAC"/>
            </w:pPr>
            <w:r w:rsidRPr="00EF5447">
              <w:rPr>
                <w:rFonts w:cs="Arial"/>
                <w:szCs w:val="18"/>
              </w:rPr>
              <w:t>2140</w:t>
            </w:r>
          </w:p>
        </w:tc>
        <w:tc>
          <w:tcPr>
            <w:tcW w:w="700" w:type="dxa"/>
            <w:shd w:val="clear" w:color="auto" w:fill="auto"/>
          </w:tcPr>
          <w:p w14:paraId="6E395746" w14:textId="77777777" w:rsidR="00D4389E" w:rsidRPr="00EF5447" w:rsidRDefault="00D4389E" w:rsidP="00E12910">
            <w:pPr>
              <w:pStyle w:val="TAC"/>
            </w:pPr>
            <w:r w:rsidRPr="00EF5447">
              <w:rPr>
                <w:rFonts w:cs="Arial"/>
                <w:szCs w:val="18"/>
              </w:rPr>
              <w:t>N/A</w:t>
            </w:r>
          </w:p>
        </w:tc>
        <w:tc>
          <w:tcPr>
            <w:tcW w:w="1248" w:type="dxa"/>
            <w:shd w:val="clear" w:color="auto" w:fill="auto"/>
          </w:tcPr>
          <w:p w14:paraId="28D602E8" w14:textId="77777777" w:rsidR="00D4389E" w:rsidRPr="00EF5447" w:rsidRDefault="00D4389E" w:rsidP="00E12910">
            <w:pPr>
              <w:pStyle w:val="TAC"/>
            </w:pPr>
            <w:r w:rsidRPr="00EF5447">
              <w:rPr>
                <w:rFonts w:cs="Arial"/>
                <w:szCs w:val="18"/>
              </w:rPr>
              <w:t>N/A</w:t>
            </w:r>
          </w:p>
        </w:tc>
      </w:tr>
      <w:tr w:rsidR="00D4389E" w:rsidRPr="00EF5447" w14:paraId="1082A9CB" w14:textId="77777777" w:rsidTr="00E12910">
        <w:trPr>
          <w:trHeight w:val="22"/>
          <w:jc w:val="center"/>
        </w:trPr>
        <w:tc>
          <w:tcPr>
            <w:tcW w:w="2259" w:type="dxa"/>
            <w:tcBorders>
              <w:top w:val="nil"/>
              <w:bottom w:val="nil"/>
            </w:tcBorders>
            <w:shd w:val="clear" w:color="auto" w:fill="auto"/>
          </w:tcPr>
          <w:p w14:paraId="153A69A7" w14:textId="77777777" w:rsidR="00D4389E" w:rsidRPr="00EF5447" w:rsidRDefault="00D4389E" w:rsidP="00E12910">
            <w:pPr>
              <w:pStyle w:val="TAC"/>
            </w:pPr>
          </w:p>
        </w:tc>
        <w:tc>
          <w:tcPr>
            <w:tcW w:w="868" w:type="dxa"/>
            <w:shd w:val="clear" w:color="auto" w:fill="auto"/>
          </w:tcPr>
          <w:p w14:paraId="7CF3D5D9" w14:textId="77777777" w:rsidR="00D4389E" w:rsidRPr="00EF5447" w:rsidRDefault="00D4389E" w:rsidP="00E12910">
            <w:pPr>
              <w:pStyle w:val="TAC"/>
            </w:pPr>
            <w:r w:rsidRPr="00EF5447">
              <w:rPr>
                <w:rFonts w:cs="Arial"/>
                <w:szCs w:val="18"/>
              </w:rPr>
              <w:t>n3</w:t>
            </w:r>
          </w:p>
        </w:tc>
        <w:tc>
          <w:tcPr>
            <w:tcW w:w="1066" w:type="dxa"/>
            <w:shd w:val="clear" w:color="auto" w:fill="auto"/>
            <w:noWrap/>
          </w:tcPr>
          <w:p w14:paraId="315FF027" w14:textId="77777777" w:rsidR="00D4389E" w:rsidRPr="00EF5447" w:rsidRDefault="00D4389E" w:rsidP="00E12910">
            <w:pPr>
              <w:pStyle w:val="TAC"/>
            </w:pPr>
            <w:r w:rsidRPr="00EF5447">
              <w:rPr>
                <w:rFonts w:cs="Arial"/>
                <w:szCs w:val="18"/>
              </w:rPr>
              <w:t>1770</w:t>
            </w:r>
          </w:p>
        </w:tc>
        <w:tc>
          <w:tcPr>
            <w:tcW w:w="747" w:type="dxa"/>
            <w:shd w:val="clear" w:color="auto" w:fill="auto"/>
            <w:noWrap/>
          </w:tcPr>
          <w:p w14:paraId="488CC7A2"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5BD365EB"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57F9E0EE" w14:textId="77777777" w:rsidR="00D4389E" w:rsidRPr="00EF5447" w:rsidRDefault="00D4389E" w:rsidP="00E12910">
            <w:pPr>
              <w:pStyle w:val="TAC"/>
            </w:pPr>
            <w:r w:rsidRPr="00EF5447">
              <w:rPr>
                <w:rFonts w:cs="Arial"/>
                <w:szCs w:val="18"/>
              </w:rPr>
              <w:t>1865</w:t>
            </w:r>
          </w:p>
        </w:tc>
        <w:tc>
          <w:tcPr>
            <w:tcW w:w="700" w:type="dxa"/>
            <w:shd w:val="clear" w:color="auto" w:fill="auto"/>
          </w:tcPr>
          <w:p w14:paraId="2836EE44" w14:textId="77777777" w:rsidR="00D4389E" w:rsidRPr="00EF5447" w:rsidRDefault="00D4389E" w:rsidP="00E12910">
            <w:pPr>
              <w:pStyle w:val="TAC"/>
            </w:pPr>
            <w:r w:rsidRPr="00EF5447">
              <w:rPr>
                <w:rFonts w:cs="Arial"/>
                <w:szCs w:val="18"/>
              </w:rPr>
              <w:t>N/A</w:t>
            </w:r>
          </w:p>
        </w:tc>
        <w:tc>
          <w:tcPr>
            <w:tcW w:w="1248" w:type="dxa"/>
            <w:shd w:val="clear" w:color="auto" w:fill="auto"/>
          </w:tcPr>
          <w:p w14:paraId="5E5F7E71" w14:textId="77777777" w:rsidR="00D4389E" w:rsidRPr="00EF5447" w:rsidRDefault="00D4389E" w:rsidP="00E12910">
            <w:pPr>
              <w:pStyle w:val="TAC"/>
            </w:pPr>
            <w:r w:rsidRPr="00EF5447">
              <w:rPr>
                <w:rFonts w:cs="Arial"/>
                <w:szCs w:val="18"/>
              </w:rPr>
              <w:t>N/A</w:t>
            </w:r>
          </w:p>
        </w:tc>
      </w:tr>
      <w:tr w:rsidR="00D4389E" w:rsidRPr="00EF5447" w14:paraId="1EBD38AE" w14:textId="77777777" w:rsidTr="00E12910">
        <w:trPr>
          <w:trHeight w:val="22"/>
          <w:jc w:val="center"/>
        </w:trPr>
        <w:tc>
          <w:tcPr>
            <w:tcW w:w="2259" w:type="dxa"/>
            <w:tcBorders>
              <w:top w:val="nil"/>
              <w:bottom w:val="nil"/>
            </w:tcBorders>
            <w:shd w:val="clear" w:color="auto" w:fill="auto"/>
          </w:tcPr>
          <w:p w14:paraId="7FB88412" w14:textId="77777777" w:rsidR="00D4389E" w:rsidRPr="00EF5447" w:rsidRDefault="00D4389E" w:rsidP="00E12910">
            <w:pPr>
              <w:pStyle w:val="TAC"/>
            </w:pPr>
          </w:p>
        </w:tc>
        <w:tc>
          <w:tcPr>
            <w:tcW w:w="868" w:type="dxa"/>
            <w:shd w:val="clear" w:color="auto" w:fill="auto"/>
          </w:tcPr>
          <w:p w14:paraId="64AF90A3" w14:textId="77777777" w:rsidR="00D4389E" w:rsidRPr="00EF5447" w:rsidRDefault="00D4389E" w:rsidP="00E12910">
            <w:pPr>
              <w:pStyle w:val="TAC"/>
            </w:pPr>
            <w:r w:rsidRPr="00EF5447">
              <w:rPr>
                <w:rFonts w:cs="Arial"/>
                <w:szCs w:val="18"/>
              </w:rPr>
              <w:t>n77</w:t>
            </w:r>
          </w:p>
        </w:tc>
        <w:tc>
          <w:tcPr>
            <w:tcW w:w="1066" w:type="dxa"/>
            <w:shd w:val="clear" w:color="auto" w:fill="auto"/>
            <w:noWrap/>
          </w:tcPr>
          <w:p w14:paraId="3E4C9ED9" w14:textId="77777777" w:rsidR="00D4389E" w:rsidRPr="00EF5447" w:rsidRDefault="00D4389E" w:rsidP="00E12910">
            <w:pPr>
              <w:pStyle w:val="TAC"/>
            </w:pPr>
            <w:r w:rsidRPr="00EF5447">
              <w:rPr>
                <w:rFonts w:cs="Arial"/>
                <w:szCs w:val="18"/>
              </w:rPr>
              <w:t>3360</w:t>
            </w:r>
          </w:p>
        </w:tc>
        <w:tc>
          <w:tcPr>
            <w:tcW w:w="747" w:type="dxa"/>
            <w:shd w:val="clear" w:color="auto" w:fill="auto"/>
            <w:noWrap/>
          </w:tcPr>
          <w:p w14:paraId="1C76B84F" w14:textId="77777777" w:rsidR="00D4389E" w:rsidRPr="00EF5447" w:rsidRDefault="00D4389E" w:rsidP="00E12910">
            <w:pPr>
              <w:pStyle w:val="TAC"/>
            </w:pPr>
            <w:r w:rsidRPr="00EF5447">
              <w:rPr>
                <w:rFonts w:cs="Arial"/>
                <w:szCs w:val="18"/>
              </w:rPr>
              <w:t>10</w:t>
            </w:r>
          </w:p>
        </w:tc>
        <w:tc>
          <w:tcPr>
            <w:tcW w:w="877" w:type="dxa"/>
            <w:shd w:val="clear" w:color="auto" w:fill="auto"/>
            <w:noWrap/>
          </w:tcPr>
          <w:p w14:paraId="11898180" w14:textId="77777777" w:rsidR="00D4389E" w:rsidRPr="00EF5447" w:rsidRDefault="00D4389E" w:rsidP="00E12910">
            <w:pPr>
              <w:pStyle w:val="TAC"/>
            </w:pPr>
            <w:r w:rsidRPr="00EF5447">
              <w:rPr>
                <w:rFonts w:cs="Arial"/>
                <w:szCs w:val="18"/>
              </w:rPr>
              <w:t>50</w:t>
            </w:r>
          </w:p>
        </w:tc>
        <w:tc>
          <w:tcPr>
            <w:tcW w:w="1299" w:type="dxa"/>
            <w:shd w:val="clear" w:color="auto" w:fill="auto"/>
            <w:noWrap/>
          </w:tcPr>
          <w:p w14:paraId="6339B3F6" w14:textId="77777777" w:rsidR="00D4389E" w:rsidRPr="00EF5447" w:rsidRDefault="00D4389E" w:rsidP="00E12910">
            <w:pPr>
              <w:pStyle w:val="TAC"/>
            </w:pPr>
            <w:r w:rsidRPr="00EF5447">
              <w:rPr>
                <w:rFonts w:cs="Arial"/>
                <w:szCs w:val="18"/>
              </w:rPr>
              <w:t>3360</w:t>
            </w:r>
          </w:p>
        </w:tc>
        <w:tc>
          <w:tcPr>
            <w:tcW w:w="700" w:type="dxa"/>
            <w:shd w:val="clear" w:color="auto" w:fill="auto"/>
          </w:tcPr>
          <w:p w14:paraId="37B9C181" w14:textId="77777777" w:rsidR="00D4389E" w:rsidRPr="00EF5447" w:rsidRDefault="00D4389E" w:rsidP="00E12910">
            <w:pPr>
              <w:pStyle w:val="TAC"/>
            </w:pPr>
            <w:r w:rsidRPr="00EF5447">
              <w:rPr>
                <w:rFonts w:cs="Arial"/>
                <w:szCs w:val="18"/>
              </w:rPr>
              <w:t>11.2</w:t>
            </w:r>
          </w:p>
        </w:tc>
        <w:tc>
          <w:tcPr>
            <w:tcW w:w="1248" w:type="dxa"/>
            <w:shd w:val="clear" w:color="auto" w:fill="auto"/>
          </w:tcPr>
          <w:p w14:paraId="6C41433C" w14:textId="77777777" w:rsidR="00D4389E" w:rsidRPr="00EF5447" w:rsidRDefault="00D4389E" w:rsidP="00E12910">
            <w:pPr>
              <w:pStyle w:val="TAC"/>
            </w:pPr>
            <w:r w:rsidRPr="00EF5447">
              <w:rPr>
                <w:rFonts w:cs="Arial"/>
                <w:szCs w:val="18"/>
              </w:rPr>
              <w:t>IMD4</w:t>
            </w:r>
          </w:p>
        </w:tc>
      </w:tr>
      <w:tr w:rsidR="00D4389E" w:rsidRPr="00EF5447" w14:paraId="351B7E82" w14:textId="77777777" w:rsidTr="00E12910">
        <w:trPr>
          <w:trHeight w:val="22"/>
          <w:jc w:val="center"/>
        </w:trPr>
        <w:tc>
          <w:tcPr>
            <w:tcW w:w="2259" w:type="dxa"/>
            <w:tcBorders>
              <w:top w:val="nil"/>
              <w:bottom w:val="nil"/>
            </w:tcBorders>
            <w:shd w:val="clear" w:color="auto" w:fill="auto"/>
          </w:tcPr>
          <w:p w14:paraId="5C3423A1" w14:textId="77777777" w:rsidR="00D4389E" w:rsidRPr="00EF5447" w:rsidRDefault="00D4389E" w:rsidP="00E12910">
            <w:pPr>
              <w:pStyle w:val="TAC"/>
            </w:pPr>
          </w:p>
        </w:tc>
        <w:tc>
          <w:tcPr>
            <w:tcW w:w="868" w:type="dxa"/>
            <w:shd w:val="clear" w:color="auto" w:fill="auto"/>
          </w:tcPr>
          <w:p w14:paraId="5747CF13" w14:textId="77777777" w:rsidR="00D4389E" w:rsidRPr="00EF5447" w:rsidRDefault="00D4389E" w:rsidP="00E12910">
            <w:pPr>
              <w:pStyle w:val="TAC"/>
            </w:pPr>
            <w:r w:rsidRPr="00EF5447">
              <w:rPr>
                <w:rFonts w:cs="Arial"/>
                <w:szCs w:val="18"/>
              </w:rPr>
              <w:t>1</w:t>
            </w:r>
          </w:p>
        </w:tc>
        <w:tc>
          <w:tcPr>
            <w:tcW w:w="1066" w:type="dxa"/>
            <w:shd w:val="clear" w:color="auto" w:fill="auto"/>
            <w:noWrap/>
          </w:tcPr>
          <w:p w14:paraId="78DFE1D8" w14:textId="77777777" w:rsidR="00D4389E" w:rsidRPr="00EF5447" w:rsidRDefault="00D4389E" w:rsidP="00E12910">
            <w:pPr>
              <w:pStyle w:val="TAC"/>
            </w:pPr>
            <w:r w:rsidRPr="00EF5447">
              <w:rPr>
                <w:rFonts w:cs="Arial"/>
                <w:szCs w:val="18"/>
              </w:rPr>
              <w:t>1950</w:t>
            </w:r>
          </w:p>
        </w:tc>
        <w:tc>
          <w:tcPr>
            <w:tcW w:w="747" w:type="dxa"/>
            <w:shd w:val="clear" w:color="auto" w:fill="auto"/>
            <w:noWrap/>
          </w:tcPr>
          <w:p w14:paraId="3FE8026C"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42B1B2E4"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36289D82" w14:textId="77777777" w:rsidR="00D4389E" w:rsidRPr="00EF5447" w:rsidRDefault="00D4389E" w:rsidP="00E12910">
            <w:pPr>
              <w:pStyle w:val="TAC"/>
            </w:pPr>
            <w:r w:rsidRPr="00EF5447">
              <w:rPr>
                <w:rFonts w:cs="Arial"/>
                <w:szCs w:val="18"/>
              </w:rPr>
              <w:t>2140</w:t>
            </w:r>
          </w:p>
        </w:tc>
        <w:tc>
          <w:tcPr>
            <w:tcW w:w="700" w:type="dxa"/>
            <w:shd w:val="clear" w:color="auto" w:fill="auto"/>
          </w:tcPr>
          <w:p w14:paraId="4F2F6568" w14:textId="77777777" w:rsidR="00D4389E" w:rsidRPr="00EF5447" w:rsidRDefault="00D4389E" w:rsidP="00E12910">
            <w:pPr>
              <w:pStyle w:val="TAC"/>
            </w:pPr>
            <w:r w:rsidRPr="00EF5447">
              <w:rPr>
                <w:rFonts w:cs="Arial"/>
                <w:szCs w:val="18"/>
              </w:rPr>
              <w:t>N/A</w:t>
            </w:r>
          </w:p>
        </w:tc>
        <w:tc>
          <w:tcPr>
            <w:tcW w:w="1248" w:type="dxa"/>
            <w:shd w:val="clear" w:color="auto" w:fill="auto"/>
          </w:tcPr>
          <w:p w14:paraId="6852372C" w14:textId="77777777" w:rsidR="00D4389E" w:rsidRPr="00EF5447" w:rsidRDefault="00D4389E" w:rsidP="00E12910">
            <w:pPr>
              <w:pStyle w:val="TAC"/>
            </w:pPr>
            <w:r w:rsidRPr="00EF5447">
              <w:rPr>
                <w:rFonts w:cs="Arial"/>
                <w:szCs w:val="18"/>
              </w:rPr>
              <w:t>N/A</w:t>
            </w:r>
          </w:p>
        </w:tc>
      </w:tr>
      <w:tr w:rsidR="00D4389E" w:rsidRPr="00EF5447" w14:paraId="38725042" w14:textId="77777777" w:rsidTr="00E12910">
        <w:trPr>
          <w:trHeight w:val="22"/>
          <w:jc w:val="center"/>
        </w:trPr>
        <w:tc>
          <w:tcPr>
            <w:tcW w:w="2259" w:type="dxa"/>
            <w:tcBorders>
              <w:top w:val="nil"/>
              <w:bottom w:val="nil"/>
            </w:tcBorders>
            <w:shd w:val="clear" w:color="auto" w:fill="auto"/>
          </w:tcPr>
          <w:p w14:paraId="7AD10DCD" w14:textId="77777777" w:rsidR="00D4389E" w:rsidRPr="00EF5447" w:rsidRDefault="00D4389E" w:rsidP="00E12910">
            <w:pPr>
              <w:pStyle w:val="TAC"/>
            </w:pPr>
          </w:p>
        </w:tc>
        <w:tc>
          <w:tcPr>
            <w:tcW w:w="868" w:type="dxa"/>
            <w:shd w:val="clear" w:color="auto" w:fill="auto"/>
          </w:tcPr>
          <w:p w14:paraId="410B63BD" w14:textId="77777777" w:rsidR="00D4389E" w:rsidRPr="00EF5447" w:rsidRDefault="00D4389E" w:rsidP="00E12910">
            <w:pPr>
              <w:pStyle w:val="TAC"/>
            </w:pPr>
            <w:r w:rsidRPr="00EF5447">
              <w:rPr>
                <w:rFonts w:cs="Arial"/>
                <w:szCs w:val="18"/>
              </w:rPr>
              <w:t>n77</w:t>
            </w:r>
          </w:p>
        </w:tc>
        <w:tc>
          <w:tcPr>
            <w:tcW w:w="1066" w:type="dxa"/>
            <w:shd w:val="clear" w:color="auto" w:fill="auto"/>
            <w:noWrap/>
          </w:tcPr>
          <w:p w14:paraId="6CFE23A6" w14:textId="77777777" w:rsidR="00D4389E" w:rsidRPr="00EF5447" w:rsidRDefault="00D4389E" w:rsidP="00E12910">
            <w:pPr>
              <w:pStyle w:val="TAC"/>
            </w:pPr>
            <w:r w:rsidRPr="00EF5447">
              <w:rPr>
                <w:rFonts w:cs="Arial"/>
                <w:szCs w:val="18"/>
              </w:rPr>
              <w:t>3757.5</w:t>
            </w:r>
          </w:p>
        </w:tc>
        <w:tc>
          <w:tcPr>
            <w:tcW w:w="747" w:type="dxa"/>
            <w:shd w:val="clear" w:color="auto" w:fill="auto"/>
            <w:noWrap/>
          </w:tcPr>
          <w:p w14:paraId="6CAA76E9" w14:textId="77777777" w:rsidR="00D4389E" w:rsidRPr="00EF5447" w:rsidRDefault="00D4389E" w:rsidP="00E12910">
            <w:pPr>
              <w:pStyle w:val="TAC"/>
            </w:pPr>
            <w:r w:rsidRPr="00EF5447">
              <w:rPr>
                <w:rFonts w:cs="Arial"/>
                <w:szCs w:val="18"/>
              </w:rPr>
              <w:t>10</w:t>
            </w:r>
          </w:p>
        </w:tc>
        <w:tc>
          <w:tcPr>
            <w:tcW w:w="877" w:type="dxa"/>
            <w:shd w:val="clear" w:color="auto" w:fill="auto"/>
            <w:noWrap/>
          </w:tcPr>
          <w:p w14:paraId="62A0C027" w14:textId="77777777" w:rsidR="00D4389E" w:rsidRPr="00EF5447" w:rsidRDefault="00D4389E" w:rsidP="00E12910">
            <w:pPr>
              <w:pStyle w:val="TAC"/>
            </w:pPr>
            <w:r w:rsidRPr="00EF5447">
              <w:rPr>
                <w:rFonts w:cs="Arial"/>
                <w:szCs w:val="18"/>
              </w:rPr>
              <w:t>50</w:t>
            </w:r>
          </w:p>
        </w:tc>
        <w:tc>
          <w:tcPr>
            <w:tcW w:w="1299" w:type="dxa"/>
            <w:shd w:val="clear" w:color="auto" w:fill="auto"/>
            <w:noWrap/>
          </w:tcPr>
          <w:p w14:paraId="4BF88D95" w14:textId="77777777" w:rsidR="00D4389E" w:rsidRPr="00EF5447" w:rsidRDefault="00D4389E" w:rsidP="00E12910">
            <w:pPr>
              <w:pStyle w:val="TAC"/>
            </w:pPr>
            <w:r w:rsidRPr="00EF5447">
              <w:rPr>
                <w:rFonts w:cs="Arial"/>
                <w:szCs w:val="18"/>
              </w:rPr>
              <w:t>3757.5</w:t>
            </w:r>
          </w:p>
        </w:tc>
        <w:tc>
          <w:tcPr>
            <w:tcW w:w="700" w:type="dxa"/>
            <w:shd w:val="clear" w:color="auto" w:fill="auto"/>
          </w:tcPr>
          <w:p w14:paraId="195C58CF" w14:textId="77777777" w:rsidR="00D4389E" w:rsidRPr="00EF5447" w:rsidRDefault="00D4389E" w:rsidP="00E12910">
            <w:pPr>
              <w:pStyle w:val="TAC"/>
            </w:pPr>
            <w:r w:rsidRPr="00EF5447">
              <w:rPr>
                <w:rFonts w:cs="Arial"/>
                <w:szCs w:val="18"/>
              </w:rPr>
              <w:t>N/A</w:t>
            </w:r>
          </w:p>
        </w:tc>
        <w:tc>
          <w:tcPr>
            <w:tcW w:w="1248" w:type="dxa"/>
            <w:shd w:val="clear" w:color="auto" w:fill="auto"/>
          </w:tcPr>
          <w:p w14:paraId="06C7C236" w14:textId="77777777" w:rsidR="00D4389E" w:rsidRPr="00EF5447" w:rsidRDefault="00D4389E" w:rsidP="00E12910">
            <w:pPr>
              <w:pStyle w:val="TAC"/>
            </w:pPr>
            <w:r w:rsidRPr="00EF5447">
              <w:rPr>
                <w:rFonts w:cs="Arial"/>
                <w:szCs w:val="18"/>
              </w:rPr>
              <w:t>N/A</w:t>
            </w:r>
          </w:p>
        </w:tc>
      </w:tr>
      <w:tr w:rsidR="00D4389E" w:rsidRPr="00EF5447" w14:paraId="1B32A470" w14:textId="77777777" w:rsidTr="00E12910">
        <w:trPr>
          <w:trHeight w:val="22"/>
          <w:jc w:val="center"/>
        </w:trPr>
        <w:tc>
          <w:tcPr>
            <w:tcW w:w="2259" w:type="dxa"/>
            <w:tcBorders>
              <w:top w:val="nil"/>
              <w:bottom w:val="nil"/>
            </w:tcBorders>
            <w:shd w:val="clear" w:color="auto" w:fill="auto"/>
          </w:tcPr>
          <w:p w14:paraId="147DC820" w14:textId="77777777" w:rsidR="00D4389E" w:rsidRPr="00EF5447" w:rsidRDefault="00D4389E" w:rsidP="00E12910">
            <w:pPr>
              <w:pStyle w:val="TAC"/>
            </w:pPr>
          </w:p>
        </w:tc>
        <w:tc>
          <w:tcPr>
            <w:tcW w:w="868" w:type="dxa"/>
            <w:shd w:val="clear" w:color="auto" w:fill="auto"/>
          </w:tcPr>
          <w:p w14:paraId="3873266D" w14:textId="77777777" w:rsidR="00D4389E" w:rsidRPr="00EF5447" w:rsidRDefault="00D4389E" w:rsidP="00E12910">
            <w:pPr>
              <w:pStyle w:val="TAC"/>
            </w:pPr>
            <w:r w:rsidRPr="00EF5447">
              <w:rPr>
                <w:rFonts w:cs="Arial"/>
                <w:szCs w:val="18"/>
              </w:rPr>
              <w:t>n3</w:t>
            </w:r>
          </w:p>
        </w:tc>
        <w:tc>
          <w:tcPr>
            <w:tcW w:w="1066" w:type="dxa"/>
            <w:shd w:val="clear" w:color="auto" w:fill="auto"/>
            <w:noWrap/>
          </w:tcPr>
          <w:p w14:paraId="34960348" w14:textId="77777777" w:rsidR="00D4389E" w:rsidRPr="00EF5447" w:rsidRDefault="00D4389E" w:rsidP="00E12910">
            <w:pPr>
              <w:pStyle w:val="TAC"/>
            </w:pPr>
            <w:r w:rsidRPr="00EF5447">
              <w:rPr>
                <w:rFonts w:cs="Arial"/>
                <w:szCs w:val="18"/>
              </w:rPr>
              <w:t>1712.5</w:t>
            </w:r>
          </w:p>
        </w:tc>
        <w:tc>
          <w:tcPr>
            <w:tcW w:w="747" w:type="dxa"/>
            <w:shd w:val="clear" w:color="auto" w:fill="auto"/>
            <w:noWrap/>
          </w:tcPr>
          <w:p w14:paraId="7A08B945"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3BB87D49"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2FAB1EAE" w14:textId="77777777" w:rsidR="00D4389E" w:rsidRPr="00EF5447" w:rsidRDefault="00D4389E" w:rsidP="00E12910">
            <w:pPr>
              <w:pStyle w:val="TAC"/>
            </w:pPr>
            <w:r w:rsidRPr="00EF5447">
              <w:rPr>
                <w:rFonts w:cs="Arial"/>
                <w:szCs w:val="18"/>
              </w:rPr>
              <w:t>1807.5</w:t>
            </w:r>
          </w:p>
        </w:tc>
        <w:tc>
          <w:tcPr>
            <w:tcW w:w="700" w:type="dxa"/>
            <w:shd w:val="clear" w:color="auto" w:fill="auto"/>
          </w:tcPr>
          <w:p w14:paraId="52C4C5C9" w14:textId="77777777" w:rsidR="00D4389E" w:rsidRPr="00EF5447" w:rsidRDefault="00D4389E" w:rsidP="00E12910">
            <w:pPr>
              <w:pStyle w:val="TAC"/>
            </w:pPr>
            <w:r w:rsidRPr="00EF5447">
              <w:rPr>
                <w:rFonts w:cs="Arial"/>
                <w:szCs w:val="18"/>
              </w:rPr>
              <w:t>31.5</w:t>
            </w:r>
          </w:p>
        </w:tc>
        <w:tc>
          <w:tcPr>
            <w:tcW w:w="1248" w:type="dxa"/>
            <w:shd w:val="clear" w:color="auto" w:fill="auto"/>
          </w:tcPr>
          <w:p w14:paraId="61E4A249" w14:textId="77777777" w:rsidR="00D4389E" w:rsidRPr="00EF5447" w:rsidRDefault="00D4389E" w:rsidP="00E12910">
            <w:pPr>
              <w:pStyle w:val="TAC"/>
            </w:pPr>
            <w:r w:rsidRPr="00EF5447">
              <w:rPr>
                <w:rFonts w:cs="Arial"/>
                <w:szCs w:val="18"/>
              </w:rPr>
              <w:t>IMD2</w:t>
            </w:r>
          </w:p>
        </w:tc>
      </w:tr>
      <w:tr w:rsidR="00D4389E" w:rsidRPr="00EF5447" w14:paraId="52298492" w14:textId="77777777" w:rsidTr="00E12910">
        <w:trPr>
          <w:trHeight w:val="22"/>
          <w:jc w:val="center"/>
        </w:trPr>
        <w:tc>
          <w:tcPr>
            <w:tcW w:w="2259" w:type="dxa"/>
            <w:tcBorders>
              <w:top w:val="nil"/>
              <w:bottom w:val="nil"/>
            </w:tcBorders>
            <w:shd w:val="clear" w:color="auto" w:fill="auto"/>
          </w:tcPr>
          <w:p w14:paraId="00DB0EF8" w14:textId="77777777" w:rsidR="00D4389E" w:rsidRPr="00EF5447" w:rsidRDefault="00D4389E" w:rsidP="00E12910">
            <w:pPr>
              <w:pStyle w:val="TAC"/>
            </w:pPr>
          </w:p>
        </w:tc>
        <w:tc>
          <w:tcPr>
            <w:tcW w:w="868" w:type="dxa"/>
            <w:shd w:val="clear" w:color="auto" w:fill="auto"/>
          </w:tcPr>
          <w:p w14:paraId="6ED9EEFF" w14:textId="77777777" w:rsidR="00D4389E" w:rsidRPr="00EF5447" w:rsidRDefault="00D4389E" w:rsidP="00E12910">
            <w:pPr>
              <w:pStyle w:val="TAC"/>
            </w:pPr>
            <w:r w:rsidRPr="00EF5447">
              <w:rPr>
                <w:rFonts w:cs="Arial"/>
                <w:szCs w:val="18"/>
              </w:rPr>
              <w:t>1</w:t>
            </w:r>
          </w:p>
        </w:tc>
        <w:tc>
          <w:tcPr>
            <w:tcW w:w="1066" w:type="dxa"/>
            <w:shd w:val="clear" w:color="auto" w:fill="auto"/>
            <w:noWrap/>
          </w:tcPr>
          <w:p w14:paraId="39B2A19A" w14:textId="77777777" w:rsidR="00D4389E" w:rsidRPr="00EF5447" w:rsidRDefault="00D4389E" w:rsidP="00E12910">
            <w:pPr>
              <w:pStyle w:val="TAC"/>
            </w:pPr>
            <w:r w:rsidRPr="00EF5447">
              <w:rPr>
                <w:rFonts w:cs="Arial"/>
                <w:szCs w:val="18"/>
              </w:rPr>
              <w:t>1950</w:t>
            </w:r>
          </w:p>
        </w:tc>
        <w:tc>
          <w:tcPr>
            <w:tcW w:w="747" w:type="dxa"/>
            <w:shd w:val="clear" w:color="auto" w:fill="auto"/>
            <w:noWrap/>
          </w:tcPr>
          <w:p w14:paraId="14EE64CB"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189D7D0A"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6CD2B26F" w14:textId="77777777" w:rsidR="00D4389E" w:rsidRPr="00EF5447" w:rsidRDefault="00D4389E" w:rsidP="00E12910">
            <w:pPr>
              <w:pStyle w:val="TAC"/>
            </w:pPr>
            <w:r w:rsidRPr="00EF5447">
              <w:rPr>
                <w:rFonts w:cs="Arial"/>
                <w:szCs w:val="18"/>
              </w:rPr>
              <w:t>2140</w:t>
            </w:r>
          </w:p>
        </w:tc>
        <w:tc>
          <w:tcPr>
            <w:tcW w:w="700" w:type="dxa"/>
            <w:shd w:val="clear" w:color="auto" w:fill="auto"/>
          </w:tcPr>
          <w:p w14:paraId="6A14494D" w14:textId="77777777" w:rsidR="00D4389E" w:rsidRPr="00EF5447" w:rsidRDefault="00D4389E" w:rsidP="00E12910">
            <w:pPr>
              <w:pStyle w:val="TAC"/>
            </w:pPr>
            <w:r w:rsidRPr="00EF5447">
              <w:rPr>
                <w:rFonts w:cs="Arial"/>
                <w:szCs w:val="18"/>
              </w:rPr>
              <w:t>N/A</w:t>
            </w:r>
          </w:p>
        </w:tc>
        <w:tc>
          <w:tcPr>
            <w:tcW w:w="1248" w:type="dxa"/>
            <w:shd w:val="clear" w:color="auto" w:fill="auto"/>
          </w:tcPr>
          <w:p w14:paraId="274D0E47" w14:textId="77777777" w:rsidR="00D4389E" w:rsidRPr="00EF5447" w:rsidRDefault="00D4389E" w:rsidP="00E12910">
            <w:pPr>
              <w:pStyle w:val="TAC"/>
            </w:pPr>
            <w:r w:rsidRPr="00EF5447">
              <w:rPr>
                <w:rFonts w:cs="Arial"/>
                <w:szCs w:val="18"/>
              </w:rPr>
              <w:t>N/A</w:t>
            </w:r>
          </w:p>
        </w:tc>
      </w:tr>
      <w:tr w:rsidR="00D4389E" w:rsidRPr="00EF5447" w14:paraId="77F60F37" w14:textId="77777777" w:rsidTr="00E12910">
        <w:trPr>
          <w:trHeight w:val="22"/>
          <w:jc w:val="center"/>
        </w:trPr>
        <w:tc>
          <w:tcPr>
            <w:tcW w:w="2259" w:type="dxa"/>
            <w:tcBorders>
              <w:top w:val="nil"/>
              <w:bottom w:val="nil"/>
            </w:tcBorders>
            <w:shd w:val="clear" w:color="auto" w:fill="auto"/>
          </w:tcPr>
          <w:p w14:paraId="1DCFB985" w14:textId="77777777" w:rsidR="00D4389E" w:rsidRPr="00EF5447" w:rsidRDefault="00D4389E" w:rsidP="00E12910">
            <w:pPr>
              <w:pStyle w:val="TAC"/>
            </w:pPr>
          </w:p>
        </w:tc>
        <w:tc>
          <w:tcPr>
            <w:tcW w:w="868" w:type="dxa"/>
            <w:shd w:val="clear" w:color="auto" w:fill="auto"/>
          </w:tcPr>
          <w:p w14:paraId="450CED0C" w14:textId="77777777" w:rsidR="00D4389E" w:rsidRPr="00EF5447" w:rsidRDefault="00D4389E" w:rsidP="00E12910">
            <w:pPr>
              <w:pStyle w:val="TAC"/>
            </w:pPr>
            <w:r w:rsidRPr="00EF5447">
              <w:rPr>
                <w:rFonts w:cs="Arial"/>
                <w:szCs w:val="18"/>
              </w:rPr>
              <w:t>n77</w:t>
            </w:r>
          </w:p>
        </w:tc>
        <w:tc>
          <w:tcPr>
            <w:tcW w:w="1066" w:type="dxa"/>
            <w:shd w:val="clear" w:color="auto" w:fill="auto"/>
            <w:noWrap/>
          </w:tcPr>
          <w:p w14:paraId="1BEEB503" w14:textId="77777777" w:rsidR="00D4389E" w:rsidRPr="00EF5447" w:rsidRDefault="00D4389E" w:rsidP="00E12910">
            <w:pPr>
              <w:pStyle w:val="TAC"/>
            </w:pPr>
            <w:r w:rsidRPr="00EF5447">
              <w:rPr>
                <w:rFonts w:cs="Arial"/>
                <w:szCs w:val="18"/>
              </w:rPr>
              <w:t>3980</w:t>
            </w:r>
          </w:p>
        </w:tc>
        <w:tc>
          <w:tcPr>
            <w:tcW w:w="747" w:type="dxa"/>
            <w:shd w:val="clear" w:color="auto" w:fill="auto"/>
            <w:noWrap/>
          </w:tcPr>
          <w:p w14:paraId="2FA2EACA" w14:textId="77777777" w:rsidR="00D4389E" w:rsidRPr="00EF5447" w:rsidRDefault="00D4389E" w:rsidP="00E12910">
            <w:pPr>
              <w:pStyle w:val="TAC"/>
            </w:pPr>
            <w:r w:rsidRPr="00EF5447">
              <w:rPr>
                <w:rFonts w:cs="Arial"/>
                <w:szCs w:val="18"/>
              </w:rPr>
              <w:t>10</w:t>
            </w:r>
          </w:p>
        </w:tc>
        <w:tc>
          <w:tcPr>
            <w:tcW w:w="877" w:type="dxa"/>
            <w:shd w:val="clear" w:color="auto" w:fill="auto"/>
            <w:noWrap/>
          </w:tcPr>
          <w:p w14:paraId="181611CA" w14:textId="77777777" w:rsidR="00D4389E" w:rsidRPr="00EF5447" w:rsidRDefault="00D4389E" w:rsidP="00E12910">
            <w:pPr>
              <w:pStyle w:val="TAC"/>
            </w:pPr>
            <w:r w:rsidRPr="00EF5447">
              <w:rPr>
                <w:rFonts w:cs="Arial"/>
                <w:szCs w:val="18"/>
              </w:rPr>
              <w:t>50</w:t>
            </w:r>
          </w:p>
        </w:tc>
        <w:tc>
          <w:tcPr>
            <w:tcW w:w="1299" w:type="dxa"/>
            <w:shd w:val="clear" w:color="auto" w:fill="auto"/>
            <w:noWrap/>
          </w:tcPr>
          <w:p w14:paraId="21B53406" w14:textId="77777777" w:rsidR="00D4389E" w:rsidRPr="00EF5447" w:rsidRDefault="00D4389E" w:rsidP="00E12910">
            <w:pPr>
              <w:pStyle w:val="TAC"/>
            </w:pPr>
            <w:r w:rsidRPr="00EF5447">
              <w:rPr>
                <w:rFonts w:cs="Arial"/>
                <w:szCs w:val="18"/>
              </w:rPr>
              <w:t>3980</w:t>
            </w:r>
          </w:p>
        </w:tc>
        <w:tc>
          <w:tcPr>
            <w:tcW w:w="700" w:type="dxa"/>
            <w:shd w:val="clear" w:color="auto" w:fill="auto"/>
          </w:tcPr>
          <w:p w14:paraId="3F998227" w14:textId="77777777" w:rsidR="00D4389E" w:rsidRPr="00EF5447" w:rsidRDefault="00D4389E" w:rsidP="00E12910">
            <w:pPr>
              <w:pStyle w:val="TAC"/>
            </w:pPr>
            <w:r w:rsidRPr="00EF5447">
              <w:rPr>
                <w:rFonts w:cs="Arial"/>
                <w:szCs w:val="18"/>
              </w:rPr>
              <w:t>N/A</w:t>
            </w:r>
          </w:p>
        </w:tc>
        <w:tc>
          <w:tcPr>
            <w:tcW w:w="1248" w:type="dxa"/>
            <w:shd w:val="clear" w:color="auto" w:fill="auto"/>
          </w:tcPr>
          <w:p w14:paraId="7F22DFF1" w14:textId="77777777" w:rsidR="00D4389E" w:rsidRPr="00EF5447" w:rsidRDefault="00D4389E" w:rsidP="00E12910">
            <w:pPr>
              <w:pStyle w:val="TAC"/>
            </w:pPr>
            <w:r w:rsidRPr="00EF5447">
              <w:rPr>
                <w:rFonts w:cs="Arial"/>
                <w:szCs w:val="18"/>
              </w:rPr>
              <w:t>N/A</w:t>
            </w:r>
          </w:p>
        </w:tc>
      </w:tr>
      <w:tr w:rsidR="00D4389E" w:rsidRPr="00EF5447" w14:paraId="79F14DA0" w14:textId="77777777" w:rsidTr="00E12910">
        <w:trPr>
          <w:trHeight w:val="22"/>
          <w:jc w:val="center"/>
        </w:trPr>
        <w:tc>
          <w:tcPr>
            <w:tcW w:w="2259" w:type="dxa"/>
            <w:tcBorders>
              <w:top w:val="nil"/>
              <w:bottom w:val="single" w:sz="4" w:space="0" w:color="auto"/>
            </w:tcBorders>
            <w:shd w:val="clear" w:color="auto" w:fill="auto"/>
          </w:tcPr>
          <w:p w14:paraId="35B2BC20" w14:textId="77777777" w:rsidR="00D4389E" w:rsidRPr="00EF5447" w:rsidRDefault="00D4389E" w:rsidP="00E12910">
            <w:pPr>
              <w:pStyle w:val="TAC"/>
            </w:pPr>
          </w:p>
        </w:tc>
        <w:tc>
          <w:tcPr>
            <w:tcW w:w="868" w:type="dxa"/>
            <w:shd w:val="clear" w:color="auto" w:fill="auto"/>
          </w:tcPr>
          <w:p w14:paraId="24E7D6F1" w14:textId="77777777" w:rsidR="00D4389E" w:rsidRPr="00EF5447" w:rsidRDefault="00D4389E" w:rsidP="00E12910">
            <w:pPr>
              <w:pStyle w:val="TAC"/>
            </w:pPr>
            <w:r w:rsidRPr="00EF5447">
              <w:rPr>
                <w:rFonts w:cs="Arial"/>
                <w:szCs w:val="18"/>
              </w:rPr>
              <w:t>n3</w:t>
            </w:r>
          </w:p>
        </w:tc>
        <w:tc>
          <w:tcPr>
            <w:tcW w:w="1066" w:type="dxa"/>
            <w:shd w:val="clear" w:color="auto" w:fill="auto"/>
            <w:noWrap/>
          </w:tcPr>
          <w:p w14:paraId="6D2DA1AE" w14:textId="77777777" w:rsidR="00D4389E" w:rsidRPr="00EF5447" w:rsidRDefault="00D4389E" w:rsidP="00E12910">
            <w:pPr>
              <w:pStyle w:val="TAC"/>
            </w:pPr>
            <w:r w:rsidRPr="00EF5447">
              <w:rPr>
                <w:rFonts w:cs="Arial"/>
                <w:szCs w:val="18"/>
              </w:rPr>
              <w:t>1775</w:t>
            </w:r>
          </w:p>
        </w:tc>
        <w:tc>
          <w:tcPr>
            <w:tcW w:w="747" w:type="dxa"/>
            <w:shd w:val="clear" w:color="auto" w:fill="auto"/>
            <w:noWrap/>
          </w:tcPr>
          <w:p w14:paraId="0AA09104"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4CE80338"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7BD06118" w14:textId="77777777" w:rsidR="00D4389E" w:rsidRPr="00EF5447" w:rsidRDefault="00D4389E" w:rsidP="00E12910">
            <w:pPr>
              <w:pStyle w:val="TAC"/>
            </w:pPr>
            <w:r w:rsidRPr="00EF5447">
              <w:rPr>
                <w:rFonts w:cs="Arial"/>
                <w:szCs w:val="18"/>
              </w:rPr>
              <w:t>1870</w:t>
            </w:r>
          </w:p>
        </w:tc>
        <w:tc>
          <w:tcPr>
            <w:tcW w:w="700" w:type="dxa"/>
            <w:shd w:val="clear" w:color="auto" w:fill="auto"/>
          </w:tcPr>
          <w:p w14:paraId="0429C930" w14:textId="77777777" w:rsidR="00D4389E" w:rsidRPr="00EF5447" w:rsidRDefault="00D4389E" w:rsidP="00E12910">
            <w:pPr>
              <w:pStyle w:val="TAC"/>
            </w:pPr>
            <w:r w:rsidRPr="00EF5447">
              <w:rPr>
                <w:rFonts w:cs="Arial"/>
                <w:szCs w:val="18"/>
              </w:rPr>
              <w:t>8.5</w:t>
            </w:r>
          </w:p>
        </w:tc>
        <w:tc>
          <w:tcPr>
            <w:tcW w:w="1248" w:type="dxa"/>
            <w:shd w:val="clear" w:color="auto" w:fill="auto"/>
          </w:tcPr>
          <w:p w14:paraId="5217E677" w14:textId="77777777" w:rsidR="00D4389E" w:rsidRPr="00EF5447" w:rsidRDefault="00D4389E" w:rsidP="00E12910">
            <w:pPr>
              <w:pStyle w:val="TAC"/>
            </w:pPr>
            <w:r w:rsidRPr="00EF5447">
              <w:rPr>
                <w:rFonts w:cs="Arial"/>
                <w:szCs w:val="18"/>
              </w:rPr>
              <w:t>IMD4</w:t>
            </w:r>
          </w:p>
        </w:tc>
      </w:tr>
      <w:tr w:rsidR="00D4389E" w:rsidRPr="00EF5447" w14:paraId="32F501BA" w14:textId="77777777" w:rsidTr="00E12910">
        <w:trPr>
          <w:trHeight w:val="54"/>
          <w:jc w:val="center"/>
        </w:trPr>
        <w:tc>
          <w:tcPr>
            <w:tcW w:w="2259" w:type="dxa"/>
            <w:tcBorders>
              <w:bottom w:val="nil"/>
            </w:tcBorders>
            <w:shd w:val="clear" w:color="auto" w:fill="auto"/>
          </w:tcPr>
          <w:p w14:paraId="393BF0A1" w14:textId="77777777" w:rsidR="00D4389E" w:rsidRPr="00EF5447" w:rsidRDefault="00D4389E" w:rsidP="00E12910">
            <w:pPr>
              <w:pStyle w:val="TAC"/>
              <w:rPr>
                <w:rFonts w:eastAsia="MS Mincho"/>
              </w:rPr>
            </w:pPr>
            <w:r w:rsidRPr="00EF5447">
              <w:rPr>
                <w:rFonts w:eastAsia="MS Mincho"/>
              </w:rPr>
              <w:t>DC_1A-3A_n78A</w:t>
            </w:r>
          </w:p>
          <w:p w14:paraId="4B8B33EB" w14:textId="77777777" w:rsidR="00D4389E" w:rsidRPr="00EF5447" w:rsidRDefault="00D4389E" w:rsidP="00E12910">
            <w:pPr>
              <w:pStyle w:val="TAC"/>
            </w:pPr>
            <w:r w:rsidRPr="00EF5447">
              <w:t>DC_1A-3C_n78A</w:t>
            </w:r>
          </w:p>
          <w:p w14:paraId="365399A2" w14:textId="77777777" w:rsidR="00D4389E" w:rsidRPr="00EF5447" w:rsidRDefault="00D4389E" w:rsidP="00E12910">
            <w:pPr>
              <w:pStyle w:val="TAC"/>
              <w:rPr>
                <w:rFonts w:eastAsia="MS Mincho"/>
              </w:rPr>
            </w:pPr>
            <w:r w:rsidRPr="00EF5447">
              <w:rPr>
                <w:rFonts w:eastAsia="MS Mincho"/>
              </w:rPr>
              <w:t>DC_1A-3A_n78(2A)</w:t>
            </w:r>
          </w:p>
          <w:p w14:paraId="4039BED5" w14:textId="77777777" w:rsidR="00D4389E" w:rsidRPr="00EF5447" w:rsidRDefault="00D4389E" w:rsidP="00E12910">
            <w:pPr>
              <w:pStyle w:val="TAC"/>
              <w:rPr>
                <w:rFonts w:eastAsia="MS Mincho"/>
              </w:rPr>
            </w:pPr>
            <w:r w:rsidRPr="00EF5447">
              <w:rPr>
                <w:rFonts w:eastAsia="MS Mincho"/>
              </w:rPr>
              <w:t>DC_1A-3C_n78(2A)</w:t>
            </w:r>
          </w:p>
        </w:tc>
        <w:tc>
          <w:tcPr>
            <w:tcW w:w="868" w:type="dxa"/>
            <w:shd w:val="clear" w:color="auto" w:fill="auto"/>
          </w:tcPr>
          <w:p w14:paraId="025AC933" w14:textId="77777777" w:rsidR="00D4389E" w:rsidRPr="00EF5447" w:rsidRDefault="00D4389E" w:rsidP="00E12910">
            <w:pPr>
              <w:pStyle w:val="TAC"/>
            </w:pPr>
            <w:r w:rsidRPr="00EF5447">
              <w:t>1</w:t>
            </w:r>
          </w:p>
        </w:tc>
        <w:tc>
          <w:tcPr>
            <w:tcW w:w="1066" w:type="dxa"/>
            <w:shd w:val="clear" w:color="auto" w:fill="auto"/>
            <w:noWrap/>
          </w:tcPr>
          <w:p w14:paraId="6FE55881" w14:textId="77777777" w:rsidR="00D4389E" w:rsidRPr="00EF5447" w:rsidRDefault="00D4389E" w:rsidP="00E12910">
            <w:pPr>
              <w:pStyle w:val="TAC"/>
            </w:pPr>
            <w:r w:rsidRPr="00EF5447">
              <w:t>1950</w:t>
            </w:r>
          </w:p>
        </w:tc>
        <w:tc>
          <w:tcPr>
            <w:tcW w:w="747" w:type="dxa"/>
            <w:shd w:val="clear" w:color="auto" w:fill="auto"/>
            <w:noWrap/>
          </w:tcPr>
          <w:p w14:paraId="4C8148CC" w14:textId="77777777" w:rsidR="00D4389E" w:rsidRPr="00EF5447" w:rsidRDefault="00D4389E" w:rsidP="00E12910">
            <w:pPr>
              <w:pStyle w:val="TAC"/>
            </w:pPr>
            <w:r w:rsidRPr="00EF5447">
              <w:t>5</w:t>
            </w:r>
          </w:p>
        </w:tc>
        <w:tc>
          <w:tcPr>
            <w:tcW w:w="877" w:type="dxa"/>
            <w:shd w:val="clear" w:color="auto" w:fill="auto"/>
            <w:noWrap/>
          </w:tcPr>
          <w:p w14:paraId="16D2954D" w14:textId="77777777" w:rsidR="00D4389E" w:rsidRPr="00EF5447" w:rsidRDefault="00D4389E" w:rsidP="00E12910">
            <w:pPr>
              <w:pStyle w:val="TAC"/>
            </w:pPr>
            <w:r w:rsidRPr="00EF5447">
              <w:t>25</w:t>
            </w:r>
          </w:p>
        </w:tc>
        <w:tc>
          <w:tcPr>
            <w:tcW w:w="1299" w:type="dxa"/>
            <w:shd w:val="clear" w:color="auto" w:fill="auto"/>
            <w:noWrap/>
          </w:tcPr>
          <w:p w14:paraId="27B660A0" w14:textId="77777777" w:rsidR="00D4389E" w:rsidRPr="00EF5447" w:rsidRDefault="00D4389E" w:rsidP="00E12910">
            <w:pPr>
              <w:pStyle w:val="TAC"/>
            </w:pPr>
            <w:r w:rsidRPr="00EF5447">
              <w:t>2140</w:t>
            </w:r>
          </w:p>
        </w:tc>
        <w:tc>
          <w:tcPr>
            <w:tcW w:w="700" w:type="dxa"/>
            <w:shd w:val="clear" w:color="auto" w:fill="auto"/>
          </w:tcPr>
          <w:p w14:paraId="1AA58FB4" w14:textId="77777777" w:rsidR="00D4389E" w:rsidRPr="00EF5447" w:rsidRDefault="00D4389E" w:rsidP="00E12910">
            <w:pPr>
              <w:pStyle w:val="TAC"/>
            </w:pPr>
            <w:r w:rsidRPr="00EF5447">
              <w:t>N/A</w:t>
            </w:r>
          </w:p>
        </w:tc>
        <w:tc>
          <w:tcPr>
            <w:tcW w:w="1248" w:type="dxa"/>
          </w:tcPr>
          <w:p w14:paraId="5C869AFF" w14:textId="77777777" w:rsidR="00D4389E" w:rsidRPr="00EF5447" w:rsidRDefault="00D4389E" w:rsidP="00E12910">
            <w:pPr>
              <w:pStyle w:val="TAC"/>
            </w:pPr>
            <w:r w:rsidRPr="00EF5447">
              <w:t>N/A</w:t>
            </w:r>
          </w:p>
        </w:tc>
      </w:tr>
      <w:tr w:rsidR="00D4389E" w:rsidRPr="00EF5447" w14:paraId="3E789D85" w14:textId="77777777" w:rsidTr="00E12910">
        <w:trPr>
          <w:trHeight w:val="54"/>
          <w:jc w:val="center"/>
        </w:trPr>
        <w:tc>
          <w:tcPr>
            <w:tcW w:w="2259" w:type="dxa"/>
            <w:tcBorders>
              <w:top w:val="nil"/>
              <w:bottom w:val="nil"/>
            </w:tcBorders>
            <w:shd w:val="clear" w:color="auto" w:fill="auto"/>
          </w:tcPr>
          <w:p w14:paraId="7C501548" w14:textId="77777777" w:rsidR="00D4389E" w:rsidRPr="00EF5447" w:rsidRDefault="00D4389E" w:rsidP="00E12910">
            <w:pPr>
              <w:pStyle w:val="TAC"/>
              <w:rPr>
                <w:rFonts w:eastAsia="MS Mincho"/>
              </w:rPr>
            </w:pPr>
          </w:p>
        </w:tc>
        <w:tc>
          <w:tcPr>
            <w:tcW w:w="868" w:type="dxa"/>
            <w:shd w:val="clear" w:color="auto" w:fill="auto"/>
          </w:tcPr>
          <w:p w14:paraId="274D6DC2" w14:textId="77777777" w:rsidR="00D4389E" w:rsidRPr="00EF5447" w:rsidRDefault="00D4389E" w:rsidP="00E12910">
            <w:pPr>
              <w:pStyle w:val="TAC"/>
            </w:pPr>
            <w:r w:rsidRPr="00EF5447">
              <w:t>3</w:t>
            </w:r>
          </w:p>
        </w:tc>
        <w:tc>
          <w:tcPr>
            <w:tcW w:w="1066" w:type="dxa"/>
            <w:shd w:val="clear" w:color="auto" w:fill="auto"/>
            <w:noWrap/>
          </w:tcPr>
          <w:p w14:paraId="60787607" w14:textId="77777777" w:rsidR="00D4389E" w:rsidRPr="00EF5447" w:rsidRDefault="00D4389E" w:rsidP="00E12910">
            <w:pPr>
              <w:pStyle w:val="TAC"/>
            </w:pPr>
            <w:r w:rsidRPr="00EF5447">
              <w:t>1712.5</w:t>
            </w:r>
          </w:p>
        </w:tc>
        <w:tc>
          <w:tcPr>
            <w:tcW w:w="747" w:type="dxa"/>
            <w:shd w:val="clear" w:color="auto" w:fill="auto"/>
            <w:noWrap/>
          </w:tcPr>
          <w:p w14:paraId="0854E07C" w14:textId="77777777" w:rsidR="00D4389E" w:rsidRPr="00EF5447" w:rsidRDefault="00D4389E" w:rsidP="00E12910">
            <w:pPr>
              <w:pStyle w:val="TAC"/>
            </w:pPr>
            <w:r w:rsidRPr="00EF5447">
              <w:t>5</w:t>
            </w:r>
          </w:p>
        </w:tc>
        <w:tc>
          <w:tcPr>
            <w:tcW w:w="877" w:type="dxa"/>
            <w:shd w:val="clear" w:color="auto" w:fill="auto"/>
            <w:noWrap/>
          </w:tcPr>
          <w:p w14:paraId="3B34A4C7" w14:textId="77777777" w:rsidR="00D4389E" w:rsidRPr="00EF5447" w:rsidRDefault="00D4389E" w:rsidP="00E12910">
            <w:pPr>
              <w:pStyle w:val="TAC"/>
            </w:pPr>
            <w:r w:rsidRPr="00EF5447">
              <w:t>25</w:t>
            </w:r>
          </w:p>
        </w:tc>
        <w:tc>
          <w:tcPr>
            <w:tcW w:w="1299" w:type="dxa"/>
            <w:shd w:val="clear" w:color="auto" w:fill="auto"/>
            <w:noWrap/>
          </w:tcPr>
          <w:p w14:paraId="6DA234D1" w14:textId="77777777" w:rsidR="00D4389E" w:rsidRPr="00EF5447" w:rsidRDefault="00D4389E" w:rsidP="00E12910">
            <w:pPr>
              <w:pStyle w:val="TAC"/>
            </w:pPr>
            <w:r w:rsidRPr="00EF5447">
              <w:t>1807.5</w:t>
            </w:r>
          </w:p>
        </w:tc>
        <w:tc>
          <w:tcPr>
            <w:tcW w:w="700" w:type="dxa"/>
            <w:shd w:val="clear" w:color="auto" w:fill="auto"/>
          </w:tcPr>
          <w:p w14:paraId="02D11D8E" w14:textId="77777777" w:rsidR="00D4389E" w:rsidRPr="00EF5447" w:rsidRDefault="00D4389E" w:rsidP="00E12910">
            <w:pPr>
              <w:pStyle w:val="TAC"/>
            </w:pPr>
            <w:r w:rsidRPr="00EF5447">
              <w:t>31.2</w:t>
            </w:r>
          </w:p>
        </w:tc>
        <w:tc>
          <w:tcPr>
            <w:tcW w:w="1248" w:type="dxa"/>
          </w:tcPr>
          <w:p w14:paraId="2B678C28" w14:textId="77777777" w:rsidR="00D4389E" w:rsidRPr="00EF5447" w:rsidRDefault="00D4389E" w:rsidP="00E12910">
            <w:pPr>
              <w:pStyle w:val="TAC"/>
              <w:rPr>
                <w:rFonts w:eastAsia="MS Mincho"/>
              </w:rPr>
            </w:pPr>
            <w:r w:rsidRPr="00EF5447">
              <w:rPr>
                <w:rFonts w:eastAsia="MS Mincho"/>
              </w:rPr>
              <w:t>IMD2</w:t>
            </w:r>
          </w:p>
        </w:tc>
      </w:tr>
      <w:tr w:rsidR="00D4389E" w:rsidRPr="00EF5447" w14:paraId="070A85BE" w14:textId="77777777" w:rsidTr="00E12910">
        <w:trPr>
          <w:trHeight w:val="22"/>
          <w:jc w:val="center"/>
        </w:trPr>
        <w:tc>
          <w:tcPr>
            <w:tcW w:w="2259" w:type="dxa"/>
            <w:tcBorders>
              <w:top w:val="nil"/>
              <w:bottom w:val="nil"/>
            </w:tcBorders>
            <w:shd w:val="clear" w:color="auto" w:fill="auto"/>
          </w:tcPr>
          <w:p w14:paraId="343FD0A2" w14:textId="77777777" w:rsidR="00D4389E" w:rsidRPr="00EF5447" w:rsidRDefault="00D4389E" w:rsidP="00E12910">
            <w:pPr>
              <w:pStyle w:val="TAC"/>
            </w:pPr>
          </w:p>
        </w:tc>
        <w:tc>
          <w:tcPr>
            <w:tcW w:w="868" w:type="dxa"/>
            <w:shd w:val="clear" w:color="auto" w:fill="auto"/>
          </w:tcPr>
          <w:p w14:paraId="0F339E1D" w14:textId="77777777" w:rsidR="00D4389E" w:rsidRPr="00EF5447" w:rsidRDefault="00D4389E" w:rsidP="00E12910">
            <w:pPr>
              <w:pStyle w:val="TAC"/>
            </w:pPr>
            <w:r w:rsidRPr="00EF5447">
              <w:t>n78</w:t>
            </w:r>
          </w:p>
        </w:tc>
        <w:tc>
          <w:tcPr>
            <w:tcW w:w="1066" w:type="dxa"/>
            <w:shd w:val="clear" w:color="auto" w:fill="auto"/>
            <w:noWrap/>
          </w:tcPr>
          <w:p w14:paraId="4A45680C" w14:textId="77777777" w:rsidR="00D4389E" w:rsidRPr="00EF5447" w:rsidRDefault="00D4389E" w:rsidP="00E12910">
            <w:pPr>
              <w:pStyle w:val="TAC"/>
            </w:pPr>
            <w:r w:rsidRPr="00EF5447">
              <w:t>3757.5</w:t>
            </w:r>
          </w:p>
        </w:tc>
        <w:tc>
          <w:tcPr>
            <w:tcW w:w="747" w:type="dxa"/>
            <w:shd w:val="clear" w:color="auto" w:fill="auto"/>
            <w:noWrap/>
          </w:tcPr>
          <w:p w14:paraId="63B55FF6" w14:textId="77777777" w:rsidR="00D4389E" w:rsidRPr="00EF5447" w:rsidRDefault="00D4389E" w:rsidP="00E12910">
            <w:pPr>
              <w:pStyle w:val="TAC"/>
            </w:pPr>
            <w:r w:rsidRPr="00EF5447">
              <w:t>10</w:t>
            </w:r>
          </w:p>
        </w:tc>
        <w:tc>
          <w:tcPr>
            <w:tcW w:w="877" w:type="dxa"/>
            <w:shd w:val="clear" w:color="auto" w:fill="auto"/>
            <w:noWrap/>
          </w:tcPr>
          <w:p w14:paraId="402F44C5" w14:textId="77777777" w:rsidR="00D4389E" w:rsidRPr="00EF5447" w:rsidRDefault="00D4389E" w:rsidP="00E12910">
            <w:pPr>
              <w:pStyle w:val="TAC"/>
            </w:pPr>
            <w:r w:rsidRPr="00EF5447">
              <w:t>50</w:t>
            </w:r>
          </w:p>
        </w:tc>
        <w:tc>
          <w:tcPr>
            <w:tcW w:w="1299" w:type="dxa"/>
            <w:shd w:val="clear" w:color="auto" w:fill="auto"/>
            <w:noWrap/>
          </w:tcPr>
          <w:p w14:paraId="706E22B0" w14:textId="77777777" w:rsidR="00D4389E" w:rsidRPr="00EF5447" w:rsidRDefault="00D4389E" w:rsidP="00E12910">
            <w:pPr>
              <w:pStyle w:val="TAC"/>
            </w:pPr>
            <w:r w:rsidRPr="00EF5447">
              <w:t>3757.5</w:t>
            </w:r>
          </w:p>
        </w:tc>
        <w:tc>
          <w:tcPr>
            <w:tcW w:w="700" w:type="dxa"/>
            <w:shd w:val="clear" w:color="auto" w:fill="auto"/>
          </w:tcPr>
          <w:p w14:paraId="4C35B412" w14:textId="77777777" w:rsidR="00D4389E" w:rsidRPr="00EF5447" w:rsidRDefault="00D4389E" w:rsidP="00E12910">
            <w:pPr>
              <w:pStyle w:val="TAC"/>
            </w:pPr>
            <w:r w:rsidRPr="00EF5447">
              <w:t>N/A</w:t>
            </w:r>
          </w:p>
        </w:tc>
        <w:tc>
          <w:tcPr>
            <w:tcW w:w="1248" w:type="dxa"/>
          </w:tcPr>
          <w:p w14:paraId="4349F360" w14:textId="77777777" w:rsidR="00D4389E" w:rsidRPr="00EF5447" w:rsidRDefault="00D4389E" w:rsidP="00E12910">
            <w:pPr>
              <w:pStyle w:val="TAC"/>
            </w:pPr>
            <w:r w:rsidRPr="00EF5447">
              <w:t>N/A</w:t>
            </w:r>
          </w:p>
        </w:tc>
      </w:tr>
      <w:tr w:rsidR="00D4389E" w:rsidRPr="00EF5447" w14:paraId="55C0DDDE" w14:textId="77777777" w:rsidTr="00E12910">
        <w:trPr>
          <w:trHeight w:val="22"/>
          <w:jc w:val="center"/>
        </w:trPr>
        <w:tc>
          <w:tcPr>
            <w:tcW w:w="2259" w:type="dxa"/>
            <w:tcBorders>
              <w:top w:val="nil"/>
              <w:bottom w:val="nil"/>
            </w:tcBorders>
            <w:shd w:val="clear" w:color="auto" w:fill="auto"/>
          </w:tcPr>
          <w:p w14:paraId="39B971A9" w14:textId="77777777" w:rsidR="00D4389E" w:rsidRPr="00EF5447" w:rsidRDefault="00D4389E" w:rsidP="00E12910">
            <w:pPr>
              <w:pStyle w:val="TAC"/>
            </w:pPr>
          </w:p>
        </w:tc>
        <w:tc>
          <w:tcPr>
            <w:tcW w:w="868" w:type="dxa"/>
            <w:shd w:val="clear" w:color="auto" w:fill="auto"/>
          </w:tcPr>
          <w:p w14:paraId="1A4A3D9C" w14:textId="77777777" w:rsidR="00D4389E" w:rsidRPr="00EF5447" w:rsidRDefault="00D4389E" w:rsidP="00E12910">
            <w:pPr>
              <w:pStyle w:val="TAC"/>
            </w:pPr>
            <w:r w:rsidRPr="00EF5447">
              <w:t>1</w:t>
            </w:r>
          </w:p>
        </w:tc>
        <w:tc>
          <w:tcPr>
            <w:tcW w:w="1066" w:type="dxa"/>
            <w:shd w:val="clear" w:color="auto" w:fill="auto"/>
            <w:noWrap/>
          </w:tcPr>
          <w:p w14:paraId="2D2A3BA7" w14:textId="77777777" w:rsidR="00D4389E" w:rsidRPr="00EF5447" w:rsidRDefault="00D4389E" w:rsidP="00E12910">
            <w:pPr>
              <w:pStyle w:val="TAC"/>
            </w:pPr>
            <w:r w:rsidRPr="00EF5447">
              <w:t>1935</w:t>
            </w:r>
          </w:p>
        </w:tc>
        <w:tc>
          <w:tcPr>
            <w:tcW w:w="747" w:type="dxa"/>
            <w:shd w:val="clear" w:color="auto" w:fill="auto"/>
            <w:noWrap/>
          </w:tcPr>
          <w:p w14:paraId="483F2F10" w14:textId="77777777" w:rsidR="00D4389E" w:rsidRPr="00EF5447" w:rsidRDefault="00D4389E" w:rsidP="00E12910">
            <w:pPr>
              <w:pStyle w:val="TAC"/>
            </w:pPr>
            <w:r w:rsidRPr="00EF5447">
              <w:t>5</w:t>
            </w:r>
          </w:p>
        </w:tc>
        <w:tc>
          <w:tcPr>
            <w:tcW w:w="877" w:type="dxa"/>
            <w:shd w:val="clear" w:color="auto" w:fill="auto"/>
            <w:noWrap/>
          </w:tcPr>
          <w:p w14:paraId="3AFD57E6" w14:textId="77777777" w:rsidR="00D4389E" w:rsidRPr="00EF5447" w:rsidRDefault="00D4389E" w:rsidP="00E12910">
            <w:pPr>
              <w:pStyle w:val="TAC"/>
            </w:pPr>
            <w:r w:rsidRPr="00EF5447">
              <w:t>25</w:t>
            </w:r>
          </w:p>
        </w:tc>
        <w:tc>
          <w:tcPr>
            <w:tcW w:w="1299" w:type="dxa"/>
            <w:shd w:val="clear" w:color="auto" w:fill="auto"/>
            <w:noWrap/>
          </w:tcPr>
          <w:p w14:paraId="2421D94A" w14:textId="77777777" w:rsidR="00D4389E" w:rsidRPr="00EF5447" w:rsidRDefault="00D4389E" w:rsidP="00E12910">
            <w:pPr>
              <w:pStyle w:val="TAC"/>
            </w:pPr>
            <w:r w:rsidRPr="00EF5447">
              <w:t>2125</w:t>
            </w:r>
          </w:p>
        </w:tc>
        <w:tc>
          <w:tcPr>
            <w:tcW w:w="700" w:type="dxa"/>
            <w:shd w:val="clear" w:color="auto" w:fill="auto"/>
          </w:tcPr>
          <w:p w14:paraId="4199B157" w14:textId="77777777" w:rsidR="00D4389E" w:rsidRPr="00EF5447" w:rsidRDefault="00D4389E" w:rsidP="00E12910">
            <w:pPr>
              <w:pStyle w:val="TAC"/>
            </w:pPr>
            <w:r w:rsidRPr="00EF5447">
              <w:t>2.8</w:t>
            </w:r>
          </w:p>
        </w:tc>
        <w:tc>
          <w:tcPr>
            <w:tcW w:w="1248" w:type="dxa"/>
          </w:tcPr>
          <w:p w14:paraId="40353F0E" w14:textId="77777777" w:rsidR="00D4389E" w:rsidRPr="00EF5447" w:rsidRDefault="00D4389E" w:rsidP="00E12910">
            <w:pPr>
              <w:pStyle w:val="TAC"/>
              <w:rPr>
                <w:rFonts w:eastAsia="MS Mincho"/>
              </w:rPr>
            </w:pPr>
            <w:r w:rsidRPr="00EF5447">
              <w:rPr>
                <w:rFonts w:eastAsia="MS Mincho"/>
              </w:rPr>
              <w:t>IMD5</w:t>
            </w:r>
          </w:p>
        </w:tc>
      </w:tr>
      <w:tr w:rsidR="00D4389E" w:rsidRPr="00EF5447" w14:paraId="41375CC1" w14:textId="77777777" w:rsidTr="00E12910">
        <w:trPr>
          <w:trHeight w:val="22"/>
          <w:jc w:val="center"/>
        </w:trPr>
        <w:tc>
          <w:tcPr>
            <w:tcW w:w="2259" w:type="dxa"/>
            <w:tcBorders>
              <w:top w:val="nil"/>
              <w:bottom w:val="nil"/>
            </w:tcBorders>
            <w:shd w:val="clear" w:color="auto" w:fill="auto"/>
          </w:tcPr>
          <w:p w14:paraId="630C690F" w14:textId="77777777" w:rsidR="00D4389E" w:rsidRPr="00EF5447" w:rsidRDefault="00D4389E" w:rsidP="00E12910">
            <w:pPr>
              <w:pStyle w:val="TAC"/>
            </w:pPr>
          </w:p>
        </w:tc>
        <w:tc>
          <w:tcPr>
            <w:tcW w:w="868" w:type="dxa"/>
            <w:shd w:val="clear" w:color="auto" w:fill="auto"/>
          </w:tcPr>
          <w:p w14:paraId="6E27555D" w14:textId="77777777" w:rsidR="00D4389E" w:rsidRPr="00EF5447" w:rsidRDefault="00D4389E" w:rsidP="00E12910">
            <w:pPr>
              <w:pStyle w:val="TAC"/>
            </w:pPr>
            <w:r w:rsidRPr="00EF5447">
              <w:t>3</w:t>
            </w:r>
          </w:p>
        </w:tc>
        <w:tc>
          <w:tcPr>
            <w:tcW w:w="1066" w:type="dxa"/>
            <w:shd w:val="clear" w:color="auto" w:fill="auto"/>
            <w:noWrap/>
          </w:tcPr>
          <w:p w14:paraId="7602C6B8" w14:textId="77777777" w:rsidR="00D4389E" w:rsidRPr="00EF5447" w:rsidRDefault="00D4389E" w:rsidP="00E12910">
            <w:pPr>
              <w:pStyle w:val="TAC"/>
            </w:pPr>
            <w:r w:rsidRPr="00EF5447">
              <w:t>1775</w:t>
            </w:r>
          </w:p>
        </w:tc>
        <w:tc>
          <w:tcPr>
            <w:tcW w:w="747" w:type="dxa"/>
            <w:shd w:val="clear" w:color="auto" w:fill="auto"/>
            <w:noWrap/>
          </w:tcPr>
          <w:p w14:paraId="638E7D73" w14:textId="77777777" w:rsidR="00D4389E" w:rsidRPr="00EF5447" w:rsidRDefault="00D4389E" w:rsidP="00E12910">
            <w:pPr>
              <w:pStyle w:val="TAC"/>
            </w:pPr>
            <w:r w:rsidRPr="00EF5447">
              <w:t>5</w:t>
            </w:r>
          </w:p>
        </w:tc>
        <w:tc>
          <w:tcPr>
            <w:tcW w:w="877" w:type="dxa"/>
            <w:shd w:val="clear" w:color="auto" w:fill="auto"/>
            <w:noWrap/>
          </w:tcPr>
          <w:p w14:paraId="6C6F8150" w14:textId="77777777" w:rsidR="00D4389E" w:rsidRPr="00EF5447" w:rsidRDefault="00D4389E" w:rsidP="00E12910">
            <w:pPr>
              <w:pStyle w:val="TAC"/>
            </w:pPr>
            <w:r w:rsidRPr="00EF5447">
              <w:t>25</w:t>
            </w:r>
          </w:p>
        </w:tc>
        <w:tc>
          <w:tcPr>
            <w:tcW w:w="1299" w:type="dxa"/>
            <w:shd w:val="clear" w:color="auto" w:fill="auto"/>
            <w:noWrap/>
          </w:tcPr>
          <w:p w14:paraId="0CC0C06B" w14:textId="77777777" w:rsidR="00D4389E" w:rsidRPr="00EF5447" w:rsidRDefault="00D4389E" w:rsidP="00E12910">
            <w:pPr>
              <w:pStyle w:val="TAC"/>
            </w:pPr>
            <w:r w:rsidRPr="00EF5447">
              <w:t>1870</w:t>
            </w:r>
          </w:p>
        </w:tc>
        <w:tc>
          <w:tcPr>
            <w:tcW w:w="700" w:type="dxa"/>
            <w:shd w:val="clear" w:color="auto" w:fill="auto"/>
          </w:tcPr>
          <w:p w14:paraId="59A28124" w14:textId="77777777" w:rsidR="00D4389E" w:rsidRPr="00EF5447" w:rsidRDefault="00D4389E" w:rsidP="00E12910">
            <w:pPr>
              <w:pStyle w:val="TAC"/>
            </w:pPr>
            <w:r w:rsidRPr="00EF5447">
              <w:t>N/A</w:t>
            </w:r>
          </w:p>
        </w:tc>
        <w:tc>
          <w:tcPr>
            <w:tcW w:w="1248" w:type="dxa"/>
          </w:tcPr>
          <w:p w14:paraId="4A412BBA" w14:textId="77777777" w:rsidR="00D4389E" w:rsidRPr="00EF5447" w:rsidRDefault="00D4389E" w:rsidP="00E12910">
            <w:pPr>
              <w:pStyle w:val="TAC"/>
            </w:pPr>
            <w:r w:rsidRPr="00EF5447">
              <w:t>N/A</w:t>
            </w:r>
          </w:p>
        </w:tc>
      </w:tr>
      <w:tr w:rsidR="00D4389E" w:rsidRPr="00EF5447" w14:paraId="7EB7EB42" w14:textId="77777777" w:rsidTr="00E12910">
        <w:trPr>
          <w:trHeight w:val="22"/>
          <w:jc w:val="center"/>
        </w:trPr>
        <w:tc>
          <w:tcPr>
            <w:tcW w:w="2259" w:type="dxa"/>
            <w:tcBorders>
              <w:top w:val="nil"/>
              <w:bottom w:val="single" w:sz="4" w:space="0" w:color="auto"/>
            </w:tcBorders>
            <w:shd w:val="clear" w:color="auto" w:fill="auto"/>
          </w:tcPr>
          <w:p w14:paraId="03EE3E52" w14:textId="77777777" w:rsidR="00D4389E" w:rsidRPr="00EF5447" w:rsidRDefault="00D4389E" w:rsidP="00E12910">
            <w:pPr>
              <w:pStyle w:val="TAC"/>
            </w:pPr>
          </w:p>
        </w:tc>
        <w:tc>
          <w:tcPr>
            <w:tcW w:w="868" w:type="dxa"/>
            <w:tcBorders>
              <w:bottom w:val="single" w:sz="4" w:space="0" w:color="auto"/>
            </w:tcBorders>
            <w:shd w:val="clear" w:color="auto" w:fill="auto"/>
          </w:tcPr>
          <w:p w14:paraId="65D979F9" w14:textId="77777777" w:rsidR="00D4389E" w:rsidRPr="00EF5447" w:rsidRDefault="00D4389E" w:rsidP="00E12910">
            <w:pPr>
              <w:pStyle w:val="TAC"/>
            </w:pPr>
            <w:r w:rsidRPr="00EF5447">
              <w:t>n78</w:t>
            </w:r>
          </w:p>
        </w:tc>
        <w:tc>
          <w:tcPr>
            <w:tcW w:w="1066" w:type="dxa"/>
            <w:tcBorders>
              <w:bottom w:val="single" w:sz="4" w:space="0" w:color="auto"/>
            </w:tcBorders>
            <w:shd w:val="clear" w:color="auto" w:fill="auto"/>
            <w:noWrap/>
          </w:tcPr>
          <w:p w14:paraId="63292969" w14:textId="77777777" w:rsidR="00D4389E" w:rsidRPr="00EF5447" w:rsidRDefault="00D4389E" w:rsidP="00E12910">
            <w:pPr>
              <w:pStyle w:val="TAC"/>
            </w:pPr>
            <w:r w:rsidRPr="00EF5447">
              <w:t>3725</w:t>
            </w:r>
          </w:p>
        </w:tc>
        <w:tc>
          <w:tcPr>
            <w:tcW w:w="747" w:type="dxa"/>
            <w:tcBorders>
              <w:bottom w:val="single" w:sz="4" w:space="0" w:color="auto"/>
            </w:tcBorders>
            <w:shd w:val="clear" w:color="auto" w:fill="auto"/>
            <w:noWrap/>
          </w:tcPr>
          <w:p w14:paraId="3D2686D3" w14:textId="77777777" w:rsidR="00D4389E" w:rsidRPr="00EF5447" w:rsidRDefault="00D4389E" w:rsidP="00E12910">
            <w:pPr>
              <w:pStyle w:val="TAC"/>
            </w:pPr>
            <w:r w:rsidRPr="00EF5447">
              <w:t>10</w:t>
            </w:r>
          </w:p>
        </w:tc>
        <w:tc>
          <w:tcPr>
            <w:tcW w:w="877" w:type="dxa"/>
            <w:tcBorders>
              <w:bottom w:val="single" w:sz="4" w:space="0" w:color="auto"/>
            </w:tcBorders>
            <w:shd w:val="clear" w:color="auto" w:fill="auto"/>
            <w:noWrap/>
          </w:tcPr>
          <w:p w14:paraId="0A0F12CA" w14:textId="77777777" w:rsidR="00D4389E" w:rsidRPr="00EF5447" w:rsidRDefault="00D4389E" w:rsidP="00E12910">
            <w:pPr>
              <w:pStyle w:val="TAC"/>
            </w:pPr>
            <w:r w:rsidRPr="00EF5447">
              <w:t>50</w:t>
            </w:r>
          </w:p>
        </w:tc>
        <w:tc>
          <w:tcPr>
            <w:tcW w:w="1299" w:type="dxa"/>
            <w:tcBorders>
              <w:bottom w:val="single" w:sz="4" w:space="0" w:color="auto"/>
            </w:tcBorders>
            <w:shd w:val="clear" w:color="auto" w:fill="auto"/>
            <w:noWrap/>
          </w:tcPr>
          <w:p w14:paraId="7F508374" w14:textId="77777777" w:rsidR="00D4389E" w:rsidRPr="00EF5447" w:rsidRDefault="00D4389E" w:rsidP="00E12910">
            <w:pPr>
              <w:pStyle w:val="TAC"/>
            </w:pPr>
            <w:r w:rsidRPr="00EF5447">
              <w:t>3725</w:t>
            </w:r>
          </w:p>
        </w:tc>
        <w:tc>
          <w:tcPr>
            <w:tcW w:w="700" w:type="dxa"/>
            <w:tcBorders>
              <w:bottom w:val="single" w:sz="4" w:space="0" w:color="auto"/>
            </w:tcBorders>
            <w:shd w:val="clear" w:color="auto" w:fill="auto"/>
          </w:tcPr>
          <w:p w14:paraId="4ED0028F" w14:textId="77777777" w:rsidR="00D4389E" w:rsidRPr="00EF5447" w:rsidRDefault="00D4389E" w:rsidP="00E12910">
            <w:pPr>
              <w:pStyle w:val="TAC"/>
            </w:pPr>
            <w:r w:rsidRPr="00EF5447">
              <w:t>N/A</w:t>
            </w:r>
          </w:p>
        </w:tc>
        <w:tc>
          <w:tcPr>
            <w:tcW w:w="1248" w:type="dxa"/>
            <w:tcBorders>
              <w:bottom w:val="single" w:sz="4" w:space="0" w:color="auto"/>
            </w:tcBorders>
          </w:tcPr>
          <w:p w14:paraId="1CFF06E3" w14:textId="77777777" w:rsidR="00D4389E" w:rsidRPr="00EF5447" w:rsidRDefault="00D4389E" w:rsidP="00E12910">
            <w:pPr>
              <w:pStyle w:val="TAC"/>
            </w:pPr>
            <w:r w:rsidRPr="00EF5447">
              <w:t>N/A</w:t>
            </w:r>
          </w:p>
        </w:tc>
      </w:tr>
      <w:tr w:rsidR="00D4389E" w:rsidRPr="00EF5447" w14:paraId="3E0C1917" w14:textId="77777777" w:rsidTr="00E12910">
        <w:trPr>
          <w:trHeight w:val="54"/>
          <w:jc w:val="center"/>
        </w:trPr>
        <w:tc>
          <w:tcPr>
            <w:tcW w:w="2259" w:type="dxa"/>
            <w:tcBorders>
              <w:bottom w:val="nil"/>
            </w:tcBorders>
            <w:shd w:val="clear" w:color="auto" w:fill="auto"/>
          </w:tcPr>
          <w:p w14:paraId="70C9370A" w14:textId="77777777" w:rsidR="00D4389E" w:rsidRPr="00EF5447" w:rsidRDefault="00D4389E" w:rsidP="00E12910">
            <w:pPr>
              <w:pStyle w:val="TAC"/>
              <w:rPr>
                <w:rFonts w:eastAsia="MS Mincho"/>
              </w:rPr>
            </w:pPr>
            <w:r w:rsidRPr="00EF5447">
              <w:rPr>
                <w:rFonts w:eastAsia="Malgun Gothic"/>
                <w:lang w:eastAsia="ko-KR"/>
              </w:rPr>
              <w:t>DC_1A_n3A-n78A</w:t>
            </w:r>
          </w:p>
        </w:tc>
        <w:tc>
          <w:tcPr>
            <w:tcW w:w="868" w:type="dxa"/>
            <w:shd w:val="clear" w:color="auto" w:fill="auto"/>
          </w:tcPr>
          <w:p w14:paraId="72516268" w14:textId="77777777" w:rsidR="00D4389E" w:rsidRPr="00EF5447" w:rsidRDefault="00D4389E" w:rsidP="00E12910">
            <w:pPr>
              <w:pStyle w:val="TAC"/>
            </w:pPr>
            <w:r w:rsidRPr="00EF5447">
              <w:rPr>
                <w:rFonts w:eastAsia="Malgun Gothic"/>
                <w:lang w:eastAsia="ko-KR"/>
              </w:rPr>
              <w:t>1</w:t>
            </w:r>
          </w:p>
        </w:tc>
        <w:tc>
          <w:tcPr>
            <w:tcW w:w="1066" w:type="dxa"/>
            <w:shd w:val="clear" w:color="auto" w:fill="auto"/>
            <w:noWrap/>
          </w:tcPr>
          <w:p w14:paraId="37391FA6" w14:textId="77777777" w:rsidR="00D4389E" w:rsidRPr="00EF5447" w:rsidRDefault="00D4389E" w:rsidP="00E12910">
            <w:pPr>
              <w:pStyle w:val="TAC"/>
            </w:pPr>
            <w:r w:rsidRPr="00EF5447">
              <w:t>1950</w:t>
            </w:r>
          </w:p>
        </w:tc>
        <w:tc>
          <w:tcPr>
            <w:tcW w:w="747" w:type="dxa"/>
            <w:shd w:val="clear" w:color="auto" w:fill="auto"/>
            <w:noWrap/>
          </w:tcPr>
          <w:p w14:paraId="2580047D" w14:textId="77777777" w:rsidR="00D4389E" w:rsidRPr="00EF5447" w:rsidRDefault="00D4389E" w:rsidP="00E12910">
            <w:pPr>
              <w:pStyle w:val="TAC"/>
            </w:pPr>
            <w:r w:rsidRPr="00EF5447">
              <w:t>5</w:t>
            </w:r>
          </w:p>
        </w:tc>
        <w:tc>
          <w:tcPr>
            <w:tcW w:w="877" w:type="dxa"/>
            <w:shd w:val="clear" w:color="auto" w:fill="auto"/>
            <w:noWrap/>
          </w:tcPr>
          <w:p w14:paraId="3B38F971" w14:textId="77777777" w:rsidR="00D4389E" w:rsidRPr="00EF5447" w:rsidRDefault="00D4389E" w:rsidP="00E12910">
            <w:pPr>
              <w:pStyle w:val="TAC"/>
            </w:pPr>
            <w:r w:rsidRPr="00EF5447">
              <w:t>25</w:t>
            </w:r>
          </w:p>
        </w:tc>
        <w:tc>
          <w:tcPr>
            <w:tcW w:w="1299" w:type="dxa"/>
            <w:shd w:val="clear" w:color="auto" w:fill="auto"/>
            <w:noWrap/>
          </w:tcPr>
          <w:p w14:paraId="13C62936" w14:textId="77777777" w:rsidR="00D4389E" w:rsidRPr="00EF5447" w:rsidRDefault="00D4389E" w:rsidP="00E12910">
            <w:pPr>
              <w:pStyle w:val="TAC"/>
            </w:pPr>
            <w:r w:rsidRPr="00EF5447">
              <w:t>2140</w:t>
            </w:r>
          </w:p>
        </w:tc>
        <w:tc>
          <w:tcPr>
            <w:tcW w:w="700" w:type="dxa"/>
            <w:shd w:val="clear" w:color="auto" w:fill="auto"/>
          </w:tcPr>
          <w:p w14:paraId="3427C932" w14:textId="77777777" w:rsidR="00D4389E" w:rsidRPr="00EF5447" w:rsidRDefault="00D4389E" w:rsidP="00E12910">
            <w:pPr>
              <w:pStyle w:val="TAC"/>
            </w:pPr>
            <w:r w:rsidRPr="00EF5447">
              <w:rPr>
                <w:rFonts w:eastAsia="Malgun Gothic"/>
                <w:lang w:eastAsia="ko-KR"/>
              </w:rPr>
              <w:t>N/A</w:t>
            </w:r>
          </w:p>
        </w:tc>
        <w:tc>
          <w:tcPr>
            <w:tcW w:w="1248" w:type="dxa"/>
          </w:tcPr>
          <w:p w14:paraId="755E4F10" w14:textId="77777777" w:rsidR="00D4389E" w:rsidRPr="00EF5447" w:rsidRDefault="00D4389E" w:rsidP="00E12910">
            <w:pPr>
              <w:pStyle w:val="TAC"/>
            </w:pPr>
            <w:r w:rsidRPr="00EF5447">
              <w:rPr>
                <w:rFonts w:eastAsia="Malgun Gothic"/>
                <w:lang w:eastAsia="ko-KR"/>
              </w:rPr>
              <w:t>N/A</w:t>
            </w:r>
          </w:p>
        </w:tc>
      </w:tr>
      <w:tr w:rsidR="00D4389E" w:rsidRPr="00EF5447" w14:paraId="7D123869" w14:textId="77777777" w:rsidTr="00E12910">
        <w:trPr>
          <w:trHeight w:val="54"/>
          <w:jc w:val="center"/>
        </w:trPr>
        <w:tc>
          <w:tcPr>
            <w:tcW w:w="2259" w:type="dxa"/>
            <w:tcBorders>
              <w:top w:val="nil"/>
              <w:bottom w:val="nil"/>
            </w:tcBorders>
            <w:shd w:val="clear" w:color="auto" w:fill="auto"/>
          </w:tcPr>
          <w:p w14:paraId="712B5FFE" w14:textId="77777777" w:rsidR="00D4389E" w:rsidRPr="00EF5447" w:rsidRDefault="00D4389E" w:rsidP="00E12910">
            <w:pPr>
              <w:pStyle w:val="TAC"/>
              <w:rPr>
                <w:rFonts w:eastAsia="MS Mincho"/>
              </w:rPr>
            </w:pPr>
          </w:p>
        </w:tc>
        <w:tc>
          <w:tcPr>
            <w:tcW w:w="868" w:type="dxa"/>
            <w:shd w:val="clear" w:color="auto" w:fill="auto"/>
          </w:tcPr>
          <w:p w14:paraId="280E8EE8" w14:textId="77777777" w:rsidR="00D4389E" w:rsidRPr="00EF5447" w:rsidRDefault="00D4389E" w:rsidP="00E12910">
            <w:pPr>
              <w:pStyle w:val="TAC"/>
            </w:pPr>
            <w:r w:rsidRPr="00EF5447">
              <w:rPr>
                <w:rFonts w:eastAsia="Malgun Gothic"/>
                <w:lang w:eastAsia="ko-KR"/>
              </w:rPr>
              <w:t>n3</w:t>
            </w:r>
          </w:p>
        </w:tc>
        <w:tc>
          <w:tcPr>
            <w:tcW w:w="1066" w:type="dxa"/>
            <w:shd w:val="clear" w:color="auto" w:fill="auto"/>
            <w:noWrap/>
          </w:tcPr>
          <w:p w14:paraId="518D2908" w14:textId="77777777" w:rsidR="00D4389E" w:rsidRPr="00EF5447" w:rsidRDefault="00D4389E" w:rsidP="00E12910">
            <w:pPr>
              <w:pStyle w:val="TAC"/>
            </w:pPr>
            <w:r w:rsidRPr="00EF5447">
              <w:t>1750</w:t>
            </w:r>
          </w:p>
        </w:tc>
        <w:tc>
          <w:tcPr>
            <w:tcW w:w="747" w:type="dxa"/>
            <w:shd w:val="clear" w:color="auto" w:fill="auto"/>
            <w:noWrap/>
          </w:tcPr>
          <w:p w14:paraId="2F6BEE13" w14:textId="77777777" w:rsidR="00D4389E" w:rsidRPr="00EF5447" w:rsidRDefault="00D4389E" w:rsidP="00E12910">
            <w:pPr>
              <w:pStyle w:val="TAC"/>
            </w:pPr>
            <w:r w:rsidRPr="00EF5447">
              <w:t>5</w:t>
            </w:r>
          </w:p>
        </w:tc>
        <w:tc>
          <w:tcPr>
            <w:tcW w:w="877" w:type="dxa"/>
            <w:shd w:val="clear" w:color="auto" w:fill="auto"/>
            <w:noWrap/>
          </w:tcPr>
          <w:p w14:paraId="5A992465" w14:textId="77777777" w:rsidR="00D4389E" w:rsidRPr="00EF5447" w:rsidRDefault="00D4389E" w:rsidP="00E12910">
            <w:pPr>
              <w:pStyle w:val="TAC"/>
            </w:pPr>
            <w:r w:rsidRPr="00EF5447">
              <w:t>25</w:t>
            </w:r>
          </w:p>
        </w:tc>
        <w:tc>
          <w:tcPr>
            <w:tcW w:w="1299" w:type="dxa"/>
            <w:shd w:val="clear" w:color="auto" w:fill="auto"/>
            <w:noWrap/>
          </w:tcPr>
          <w:p w14:paraId="40161A32" w14:textId="77777777" w:rsidR="00D4389E" w:rsidRPr="00EF5447" w:rsidRDefault="00D4389E" w:rsidP="00E12910">
            <w:pPr>
              <w:pStyle w:val="TAC"/>
            </w:pPr>
            <w:r w:rsidRPr="00EF5447">
              <w:t>1845</w:t>
            </w:r>
          </w:p>
        </w:tc>
        <w:tc>
          <w:tcPr>
            <w:tcW w:w="700" w:type="dxa"/>
            <w:shd w:val="clear" w:color="auto" w:fill="auto"/>
          </w:tcPr>
          <w:p w14:paraId="2AF7D266" w14:textId="77777777" w:rsidR="00D4389E" w:rsidRPr="00EF5447" w:rsidRDefault="00D4389E" w:rsidP="00E12910">
            <w:pPr>
              <w:pStyle w:val="TAC"/>
            </w:pPr>
            <w:r w:rsidRPr="00EF5447">
              <w:rPr>
                <w:rFonts w:eastAsia="Malgun Gothic"/>
                <w:lang w:eastAsia="ko-KR"/>
              </w:rPr>
              <w:t>N/A</w:t>
            </w:r>
          </w:p>
        </w:tc>
        <w:tc>
          <w:tcPr>
            <w:tcW w:w="1248" w:type="dxa"/>
          </w:tcPr>
          <w:p w14:paraId="004F4B8E" w14:textId="77777777" w:rsidR="00D4389E" w:rsidRPr="00EF5447" w:rsidRDefault="00D4389E" w:rsidP="00E12910">
            <w:pPr>
              <w:pStyle w:val="TAC"/>
            </w:pPr>
            <w:r w:rsidRPr="00EF5447">
              <w:rPr>
                <w:rFonts w:eastAsia="Malgun Gothic"/>
                <w:lang w:eastAsia="ko-KR"/>
              </w:rPr>
              <w:t>N/A</w:t>
            </w:r>
          </w:p>
        </w:tc>
      </w:tr>
      <w:tr w:rsidR="00D4389E" w:rsidRPr="00EF5447" w14:paraId="640C58C4" w14:textId="77777777" w:rsidTr="00E12910">
        <w:trPr>
          <w:trHeight w:val="22"/>
          <w:jc w:val="center"/>
        </w:trPr>
        <w:tc>
          <w:tcPr>
            <w:tcW w:w="2259" w:type="dxa"/>
            <w:tcBorders>
              <w:top w:val="nil"/>
              <w:bottom w:val="nil"/>
            </w:tcBorders>
            <w:shd w:val="clear" w:color="auto" w:fill="auto"/>
          </w:tcPr>
          <w:p w14:paraId="3F0B0C55" w14:textId="77777777" w:rsidR="00D4389E" w:rsidRPr="00EF5447" w:rsidRDefault="00D4389E" w:rsidP="00E12910">
            <w:pPr>
              <w:pStyle w:val="TAC"/>
            </w:pPr>
          </w:p>
        </w:tc>
        <w:tc>
          <w:tcPr>
            <w:tcW w:w="868" w:type="dxa"/>
            <w:shd w:val="clear" w:color="auto" w:fill="auto"/>
          </w:tcPr>
          <w:p w14:paraId="25E4E83B" w14:textId="77777777" w:rsidR="00D4389E" w:rsidRPr="00EF5447" w:rsidRDefault="00D4389E" w:rsidP="00E12910">
            <w:pPr>
              <w:pStyle w:val="TAC"/>
            </w:pPr>
            <w:r w:rsidRPr="00EF5447">
              <w:rPr>
                <w:rFonts w:eastAsia="Malgun Gothic"/>
                <w:lang w:eastAsia="ko-KR"/>
              </w:rPr>
              <w:t>n78</w:t>
            </w:r>
          </w:p>
        </w:tc>
        <w:tc>
          <w:tcPr>
            <w:tcW w:w="1066" w:type="dxa"/>
            <w:shd w:val="clear" w:color="auto" w:fill="auto"/>
            <w:noWrap/>
          </w:tcPr>
          <w:p w14:paraId="59ADE09F" w14:textId="77777777" w:rsidR="00D4389E" w:rsidRPr="00EF5447" w:rsidRDefault="00D4389E" w:rsidP="00E12910">
            <w:pPr>
              <w:pStyle w:val="TAC"/>
            </w:pPr>
            <w:r w:rsidRPr="00EF5447">
              <w:t>3700</w:t>
            </w:r>
          </w:p>
        </w:tc>
        <w:tc>
          <w:tcPr>
            <w:tcW w:w="747" w:type="dxa"/>
            <w:shd w:val="clear" w:color="auto" w:fill="auto"/>
            <w:noWrap/>
          </w:tcPr>
          <w:p w14:paraId="7E8F0EA5" w14:textId="77777777" w:rsidR="00D4389E" w:rsidRPr="00EF5447" w:rsidRDefault="00D4389E" w:rsidP="00E12910">
            <w:pPr>
              <w:pStyle w:val="TAC"/>
            </w:pPr>
            <w:r w:rsidRPr="00EF5447">
              <w:t>10</w:t>
            </w:r>
          </w:p>
        </w:tc>
        <w:tc>
          <w:tcPr>
            <w:tcW w:w="877" w:type="dxa"/>
            <w:shd w:val="clear" w:color="auto" w:fill="auto"/>
            <w:noWrap/>
          </w:tcPr>
          <w:p w14:paraId="5131DCCE" w14:textId="77777777" w:rsidR="00D4389E" w:rsidRPr="00EF5447" w:rsidRDefault="00D4389E" w:rsidP="00E12910">
            <w:pPr>
              <w:pStyle w:val="TAC"/>
            </w:pPr>
            <w:r w:rsidRPr="00EF5447">
              <w:t>50</w:t>
            </w:r>
          </w:p>
        </w:tc>
        <w:tc>
          <w:tcPr>
            <w:tcW w:w="1299" w:type="dxa"/>
            <w:shd w:val="clear" w:color="auto" w:fill="auto"/>
            <w:noWrap/>
          </w:tcPr>
          <w:p w14:paraId="00F0B743" w14:textId="77777777" w:rsidR="00D4389E" w:rsidRPr="00EF5447" w:rsidRDefault="00D4389E" w:rsidP="00E12910">
            <w:pPr>
              <w:pStyle w:val="TAC"/>
            </w:pPr>
            <w:r w:rsidRPr="00EF5447">
              <w:t>3700</w:t>
            </w:r>
          </w:p>
        </w:tc>
        <w:tc>
          <w:tcPr>
            <w:tcW w:w="700" w:type="dxa"/>
            <w:shd w:val="clear" w:color="auto" w:fill="auto"/>
          </w:tcPr>
          <w:p w14:paraId="2DB33273" w14:textId="77777777" w:rsidR="00D4389E" w:rsidRPr="00EF5447" w:rsidRDefault="00D4389E" w:rsidP="00E12910">
            <w:pPr>
              <w:pStyle w:val="TAC"/>
            </w:pPr>
            <w:r w:rsidRPr="00EF5447">
              <w:rPr>
                <w:rFonts w:eastAsia="Malgun Gothic"/>
                <w:lang w:eastAsia="ko-KR"/>
              </w:rPr>
              <w:t>28.4</w:t>
            </w:r>
          </w:p>
        </w:tc>
        <w:tc>
          <w:tcPr>
            <w:tcW w:w="1248" w:type="dxa"/>
          </w:tcPr>
          <w:p w14:paraId="4EA32697"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608ABC09" w14:textId="77777777" w:rsidTr="00E12910">
        <w:trPr>
          <w:trHeight w:val="22"/>
          <w:jc w:val="center"/>
        </w:trPr>
        <w:tc>
          <w:tcPr>
            <w:tcW w:w="2259" w:type="dxa"/>
            <w:tcBorders>
              <w:top w:val="nil"/>
              <w:bottom w:val="nil"/>
            </w:tcBorders>
            <w:shd w:val="clear" w:color="auto" w:fill="auto"/>
          </w:tcPr>
          <w:p w14:paraId="48B63A8F" w14:textId="77777777" w:rsidR="00D4389E" w:rsidRPr="00EF5447" w:rsidRDefault="00D4389E" w:rsidP="00E12910">
            <w:pPr>
              <w:pStyle w:val="TAC"/>
            </w:pPr>
          </w:p>
        </w:tc>
        <w:tc>
          <w:tcPr>
            <w:tcW w:w="868" w:type="dxa"/>
            <w:shd w:val="clear" w:color="auto" w:fill="auto"/>
          </w:tcPr>
          <w:p w14:paraId="11F1543F" w14:textId="77777777" w:rsidR="00D4389E" w:rsidRPr="00EF5447" w:rsidRDefault="00D4389E" w:rsidP="00E12910">
            <w:pPr>
              <w:pStyle w:val="TAC"/>
            </w:pPr>
            <w:r w:rsidRPr="00EF5447">
              <w:rPr>
                <w:rFonts w:eastAsia="Malgun Gothic"/>
                <w:lang w:eastAsia="ko-KR"/>
              </w:rPr>
              <w:t>1</w:t>
            </w:r>
          </w:p>
        </w:tc>
        <w:tc>
          <w:tcPr>
            <w:tcW w:w="1066" w:type="dxa"/>
            <w:shd w:val="clear" w:color="auto" w:fill="auto"/>
            <w:noWrap/>
          </w:tcPr>
          <w:p w14:paraId="7239B59F" w14:textId="77777777" w:rsidR="00D4389E" w:rsidRPr="00EF5447" w:rsidRDefault="00D4389E" w:rsidP="00E12910">
            <w:pPr>
              <w:pStyle w:val="TAC"/>
            </w:pPr>
            <w:r w:rsidRPr="00EF5447">
              <w:t>1950</w:t>
            </w:r>
          </w:p>
        </w:tc>
        <w:tc>
          <w:tcPr>
            <w:tcW w:w="747" w:type="dxa"/>
            <w:shd w:val="clear" w:color="auto" w:fill="auto"/>
            <w:noWrap/>
          </w:tcPr>
          <w:p w14:paraId="2AF99291" w14:textId="77777777" w:rsidR="00D4389E" w:rsidRPr="00EF5447" w:rsidRDefault="00D4389E" w:rsidP="00E12910">
            <w:pPr>
              <w:pStyle w:val="TAC"/>
            </w:pPr>
            <w:r w:rsidRPr="00EF5447">
              <w:t>5</w:t>
            </w:r>
          </w:p>
        </w:tc>
        <w:tc>
          <w:tcPr>
            <w:tcW w:w="877" w:type="dxa"/>
            <w:shd w:val="clear" w:color="auto" w:fill="auto"/>
            <w:noWrap/>
          </w:tcPr>
          <w:p w14:paraId="43789D9E" w14:textId="77777777" w:rsidR="00D4389E" w:rsidRPr="00EF5447" w:rsidRDefault="00D4389E" w:rsidP="00E12910">
            <w:pPr>
              <w:pStyle w:val="TAC"/>
            </w:pPr>
            <w:r w:rsidRPr="00EF5447">
              <w:t>25</w:t>
            </w:r>
          </w:p>
        </w:tc>
        <w:tc>
          <w:tcPr>
            <w:tcW w:w="1299" w:type="dxa"/>
            <w:shd w:val="clear" w:color="auto" w:fill="auto"/>
            <w:noWrap/>
          </w:tcPr>
          <w:p w14:paraId="0543812E" w14:textId="77777777" w:rsidR="00D4389E" w:rsidRPr="00EF5447" w:rsidRDefault="00D4389E" w:rsidP="00E12910">
            <w:pPr>
              <w:pStyle w:val="TAC"/>
            </w:pPr>
            <w:r w:rsidRPr="00EF5447">
              <w:t>2140</w:t>
            </w:r>
          </w:p>
        </w:tc>
        <w:tc>
          <w:tcPr>
            <w:tcW w:w="700" w:type="dxa"/>
            <w:shd w:val="clear" w:color="auto" w:fill="auto"/>
          </w:tcPr>
          <w:p w14:paraId="09BF7FD5" w14:textId="77777777" w:rsidR="00D4389E" w:rsidRPr="00EF5447" w:rsidRDefault="00D4389E" w:rsidP="00E12910">
            <w:pPr>
              <w:pStyle w:val="TAC"/>
            </w:pPr>
            <w:r w:rsidRPr="00EF5447">
              <w:rPr>
                <w:rFonts w:eastAsia="Malgun Gothic"/>
                <w:lang w:eastAsia="ko-KR"/>
              </w:rPr>
              <w:t>N/A</w:t>
            </w:r>
          </w:p>
        </w:tc>
        <w:tc>
          <w:tcPr>
            <w:tcW w:w="1248" w:type="dxa"/>
          </w:tcPr>
          <w:p w14:paraId="1297B1C0" w14:textId="77777777" w:rsidR="00D4389E" w:rsidRPr="00EF5447" w:rsidRDefault="00D4389E" w:rsidP="00E12910">
            <w:pPr>
              <w:pStyle w:val="TAC"/>
            </w:pPr>
            <w:r w:rsidRPr="00EF5447">
              <w:rPr>
                <w:rFonts w:eastAsia="Malgun Gothic"/>
                <w:lang w:eastAsia="ko-KR"/>
              </w:rPr>
              <w:t>N/A</w:t>
            </w:r>
          </w:p>
        </w:tc>
      </w:tr>
      <w:tr w:rsidR="00D4389E" w:rsidRPr="00EF5447" w14:paraId="4B6DC5B5" w14:textId="77777777" w:rsidTr="00E12910">
        <w:trPr>
          <w:trHeight w:val="22"/>
          <w:jc w:val="center"/>
        </w:trPr>
        <w:tc>
          <w:tcPr>
            <w:tcW w:w="2259" w:type="dxa"/>
            <w:tcBorders>
              <w:top w:val="nil"/>
              <w:bottom w:val="nil"/>
            </w:tcBorders>
            <w:shd w:val="clear" w:color="auto" w:fill="auto"/>
          </w:tcPr>
          <w:p w14:paraId="455C8255" w14:textId="77777777" w:rsidR="00D4389E" w:rsidRPr="00EF5447" w:rsidRDefault="00D4389E" w:rsidP="00E12910">
            <w:pPr>
              <w:pStyle w:val="TAC"/>
            </w:pPr>
          </w:p>
        </w:tc>
        <w:tc>
          <w:tcPr>
            <w:tcW w:w="868" w:type="dxa"/>
            <w:shd w:val="clear" w:color="auto" w:fill="auto"/>
          </w:tcPr>
          <w:p w14:paraId="0900C149" w14:textId="77777777" w:rsidR="00D4389E" w:rsidRPr="00EF5447" w:rsidRDefault="00D4389E" w:rsidP="00E12910">
            <w:pPr>
              <w:pStyle w:val="TAC"/>
            </w:pPr>
            <w:r w:rsidRPr="00EF5447">
              <w:rPr>
                <w:rFonts w:eastAsia="Malgun Gothic"/>
                <w:lang w:eastAsia="ko-KR"/>
              </w:rPr>
              <w:t>n3</w:t>
            </w:r>
          </w:p>
        </w:tc>
        <w:tc>
          <w:tcPr>
            <w:tcW w:w="1066" w:type="dxa"/>
            <w:shd w:val="clear" w:color="auto" w:fill="auto"/>
            <w:noWrap/>
          </w:tcPr>
          <w:p w14:paraId="7D03CF27" w14:textId="77777777" w:rsidR="00D4389E" w:rsidRPr="00EF5447" w:rsidRDefault="00D4389E" w:rsidP="00E12910">
            <w:pPr>
              <w:pStyle w:val="TAC"/>
            </w:pPr>
            <w:r w:rsidRPr="00EF5447">
              <w:t>1735</w:t>
            </w:r>
          </w:p>
        </w:tc>
        <w:tc>
          <w:tcPr>
            <w:tcW w:w="747" w:type="dxa"/>
            <w:shd w:val="clear" w:color="auto" w:fill="auto"/>
            <w:noWrap/>
          </w:tcPr>
          <w:p w14:paraId="162F0FDE" w14:textId="77777777" w:rsidR="00D4389E" w:rsidRPr="00EF5447" w:rsidRDefault="00D4389E" w:rsidP="00E12910">
            <w:pPr>
              <w:pStyle w:val="TAC"/>
            </w:pPr>
            <w:r w:rsidRPr="00EF5447">
              <w:t>5</w:t>
            </w:r>
          </w:p>
        </w:tc>
        <w:tc>
          <w:tcPr>
            <w:tcW w:w="877" w:type="dxa"/>
            <w:shd w:val="clear" w:color="auto" w:fill="auto"/>
            <w:noWrap/>
          </w:tcPr>
          <w:p w14:paraId="26808580" w14:textId="77777777" w:rsidR="00D4389E" w:rsidRPr="00EF5447" w:rsidRDefault="00D4389E" w:rsidP="00E12910">
            <w:pPr>
              <w:pStyle w:val="TAC"/>
            </w:pPr>
            <w:r w:rsidRPr="00EF5447">
              <w:t>25</w:t>
            </w:r>
          </w:p>
        </w:tc>
        <w:tc>
          <w:tcPr>
            <w:tcW w:w="1299" w:type="dxa"/>
            <w:shd w:val="clear" w:color="auto" w:fill="auto"/>
            <w:noWrap/>
          </w:tcPr>
          <w:p w14:paraId="2B8E4EC7" w14:textId="77777777" w:rsidR="00D4389E" w:rsidRPr="00EF5447" w:rsidRDefault="00D4389E" w:rsidP="00E12910">
            <w:pPr>
              <w:pStyle w:val="TAC"/>
            </w:pPr>
            <w:r w:rsidRPr="00EF5447">
              <w:t>1830</w:t>
            </w:r>
          </w:p>
        </w:tc>
        <w:tc>
          <w:tcPr>
            <w:tcW w:w="700" w:type="dxa"/>
            <w:shd w:val="clear" w:color="auto" w:fill="auto"/>
          </w:tcPr>
          <w:p w14:paraId="0D70E284" w14:textId="77777777" w:rsidR="00D4389E" w:rsidRPr="00EF5447" w:rsidRDefault="00D4389E" w:rsidP="00E12910">
            <w:pPr>
              <w:pStyle w:val="TAC"/>
            </w:pPr>
            <w:r w:rsidRPr="00EF5447">
              <w:rPr>
                <w:rFonts w:eastAsia="Malgun Gothic"/>
                <w:lang w:eastAsia="ko-KR"/>
              </w:rPr>
              <w:t>27.9</w:t>
            </w:r>
          </w:p>
        </w:tc>
        <w:tc>
          <w:tcPr>
            <w:tcW w:w="1248" w:type="dxa"/>
          </w:tcPr>
          <w:p w14:paraId="3EAE9A99"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363CFC74" w14:textId="77777777" w:rsidTr="00E12910">
        <w:trPr>
          <w:trHeight w:val="22"/>
          <w:jc w:val="center"/>
        </w:trPr>
        <w:tc>
          <w:tcPr>
            <w:tcW w:w="2259" w:type="dxa"/>
            <w:tcBorders>
              <w:top w:val="nil"/>
              <w:bottom w:val="single" w:sz="4" w:space="0" w:color="auto"/>
            </w:tcBorders>
            <w:shd w:val="clear" w:color="auto" w:fill="auto"/>
          </w:tcPr>
          <w:p w14:paraId="4D46A0B2" w14:textId="77777777" w:rsidR="00D4389E" w:rsidRPr="00EF5447" w:rsidRDefault="00D4389E" w:rsidP="00E12910">
            <w:pPr>
              <w:pStyle w:val="TAC"/>
            </w:pPr>
          </w:p>
        </w:tc>
        <w:tc>
          <w:tcPr>
            <w:tcW w:w="868" w:type="dxa"/>
            <w:tcBorders>
              <w:bottom w:val="single" w:sz="4" w:space="0" w:color="auto"/>
            </w:tcBorders>
            <w:shd w:val="clear" w:color="auto" w:fill="auto"/>
          </w:tcPr>
          <w:p w14:paraId="298FB4BE" w14:textId="77777777" w:rsidR="00D4389E" w:rsidRPr="00EF5447" w:rsidRDefault="00D4389E" w:rsidP="00E12910">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09159BF8" w14:textId="77777777" w:rsidR="00D4389E" w:rsidRPr="00EF5447" w:rsidRDefault="00D4389E" w:rsidP="00E12910">
            <w:pPr>
              <w:pStyle w:val="TAC"/>
            </w:pPr>
            <w:r w:rsidRPr="00EF5447">
              <w:t>3780</w:t>
            </w:r>
          </w:p>
        </w:tc>
        <w:tc>
          <w:tcPr>
            <w:tcW w:w="747" w:type="dxa"/>
            <w:tcBorders>
              <w:bottom w:val="single" w:sz="4" w:space="0" w:color="auto"/>
            </w:tcBorders>
            <w:shd w:val="clear" w:color="auto" w:fill="auto"/>
            <w:noWrap/>
          </w:tcPr>
          <w:p w14:paraId="1D0D1C63" w14:textId="77777777" w:rsidR="00D4389E" w:rsidRPr="00EF5447" w:rsidRDefault="00D4389E" w:rsidP="00E12910">
            <w:pPr>
              <w:pStyle w:val="TAC"/>
            </w:pPr>
            <w:r w:rsidRPr="00EF5447">
              <w:t>10</w:t>
            </w:r>
          </w:p>
        </w:tc>
        <w:tc>
          <w:tcPr>
            <w:tcW w:w="877" w:type="dxa"/>
            <w:tcBorders>
              <w:bottom w:val="single" w:sz="4" w:space="0" w:color="auto"/>
            </w:tcBorders>
            <w:shd w:val="clear" w:color="auto" w:fill="auto"/>
            <w:noWrap/>
          </w:tcPr>
          <w:p w14:paraId="1B06CAA6" w14:textId="77777777" w:rsidR="00D4389E" w:rsidRPr="00EF5447" w:rsidRDefault="00D4389E" w:rsidP="00E12910">
            <w:pPr>
              <w:pStyle w:val="TAC"/>
            </w:pPr>
            <w:r w:rsidRPr="00EF5447">
              <w:t>50</w:t>
            </w:r>
          </w:p>
        </w:tc>
        <w:tc>
          <w:tcPr>
            <w:tcW w:w="1299" w:type="dxa"/>
            <w:tcBorders>
              <w:bottom w:val="single" w:sz="4" w:space="0" w:color="auto"/>
            </w:tcBorders>
            <w:shd w:val="clear" w:color="auto" w:fill="auto"/>
            <w:noWrap/>
          </w:tcPr>
          <w:p w14:paraId="6E98FD1F" w14:textId="77777777" w:rsidR="00D4389E" w:rsidRPr="00EF5447" w:rsidRDefault="00D4389E" w:rsidP="00E12910">
            <w:pPr>
              <w:pStyle w:val="TAC"/>
            </w:pPr>
            <w:r w:rsidRPr="00EF5447">
              <w:t>3780</w:t>
            </w:r>
          </w:p>
        </w:tc>
        <w:tc>
          <w:tcPr>
            <w:tcW w:w="700" w:type="dxa"/>
            <w:tcBorders>
              <w:bottom w:val="single" w:sz="4" w:space="0" w:color="auto"/>
            </w:tcBorders>
            <w:shd w:val="clear" w:color="auto" w:fill="auto"/>
          </w:tcPr>
          <w:p w14:paraId="7E337EA7" w14:textId="77777777" w:rsidR="00D4389E" w:rsidRPr="00EF5447" w:rsidRDefault="00D4389E" w:rsidP="00E12910">
            <w:pPr>
              <w:pStyle w:val="TAC"/>
            </w:pPr>
            <w:r w:rsidRPr="00EF5447">
              <w:rPr>
                <w:rFonts w:eastAsia="Malgun Gothic"/>
                <w:lang w:eastAsia="ko-KR"/>
              </w:rPr>
              <w:t>N/A</w:t>
            </w:r>
          </w:p>
        </w:tc>
        <w:tc>
          <w:tcPr>
            <w:tcW w:w="1248" w:type="dxa"/>
            <w:tcBorders>
              <w:bottom w:val="single" w:sz="4" w:space="0" w:color="auto"/>
            </w:tcBorders>
          </w:tcPr>
          <w:p w14:paraId="188EB831" w14:textId="77777777" w:rsidR="00D4389E" w:rsidRPr="00EF5447" w:rsidRDefault="00D4389E" w:rsidP="00E12910">
            <w:pPr>
              <w:pStyle w:val="TAC"/>
            </w:pPr>
            <w:r w:rsidRPr="00EF5447">
              <w:rPr>
                <w:rFonts w:eastAsia="Malgun Gothic"/>
                <w:lang w:eastAsia="ko-KR"/>
              </w:rPr>
              <w:t>N/A</w:t>
            </w:r>
          </w:p>
        </w:tc>
      </w:tr>
      <w:tr w:rsidR="00D4389E" w14:paraId="564BFCED" w14:textId="77777777" w:rsidTr="00E12910">
        <w:trPr>
          <w:trHeight w:val="22"/>
          <w:jc w:val="center"/>
        </w:trPr>
        <w:tc>
          <w:tcPr>
            <w:tcW w:w="2259" w:type="dxa"/>
            <w:vMerge w:val="restart"/>
            <w:tcBorders>
              <w:top w:val="nil"/>
              <w:left w:val="single" w:sz="4" w:space="0" w:color="auto"/>
              <w:right w:val="single" w:sz="4" w:space="0" w:color="auto"/>
            </w:tcBorders>
            <w:vAlign w:val="center"/>
          </w:tcPr>
          <w:p w14:paraId="5CADC103" w14:textId="77777777" w:rsidR="00D4389E" w:rsidRDefault="00D4389E" w:rsidP="00E12910">
            <w:pPr>
              <w:pStyle w:val="TAC"/>
              <w:rPr>
                <w:lang w:eastAsia="ko-KR"/>
              </w:rPr>
            </w:pPr>
            <w:r>
              <w:t>DC_1A-5A_n77A</w:t>
            </w:r>
          </w:p>
          <w:p w14:paraId="10D265E3" w14:textId="77777777" w:rsidR="00D4389E" w:rsidRDefault="00D4389E" w:rsidP="00E12910">
            <w:pPr>
              <w:pStyle w:val="TAC"/>
            </w:pPr>
            <w:r>
              <w:t>DC_1A-5A_n77(2A)</w:t>
            </w:r>
          </w:p>
        </w:tc>
        <w:tc>
          <w:tcPr>
            <w:tcW w:w="868" w:type="dxa"/>
            <w:tcBorders>
              <w:top w:val="single" w:sz="4" w:space="0" w:color="auto"/>
              <w:left w:val="single" w:sz="4" w:space="0" w:color="auto"/>
              <w:bottom w:val="single" w:sz="4" w:space="0" w:color="auto"/>
              <w:right w:val="single" w:sz="4" w:space="0" w:color="auto"/>
            </w:tcBorders>
          </w:tcPr>
          <w:p w14:paraId="729B681D" w14:textId="77777777" w:rsidR="00D4389E" w:rsidRDefault="00D4389E" w:rsidP="00E1291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EF618A5" w14:textId="77777777" w:rsidR="00D4389E" w:rsidRDefault="00D4389E" w:rsidP="00E12910">
            <w:pPr>
              <w:pStyle w:val="TAC"/>
            </w:pPr>
            <w:r>
              <w:t>1932</w:t>
            </w:r>
          </w:p>
        </w:tc>
        <w:tc>
          <w:tcPr>
            <w:tcW w:w="747" w:type="dxa"/>
            <w:tcBorders>
              <w:top w:val="single" w:sz="4" w:space="0" w:color="auto"/>
              <w:left w:val="single" w:sz="4" w:space="0" w:color="auto"/>
              <w:bottom w:val="single" w:sz="4" w:space="0" w:color="auto"/>
              <w:right w:val="single" w:sz="4" w:space="0" w:color="auto"/>
            </w:tcBorders>
            <w:noWrap/>
          </w:tcPr>
          <w:p w14:paraId="521C5260" w14:textId="77777777" w:rsidR="00D4389E" w:rsidRDefault="00D4389E" w:rsidP="00E12910">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2390FDF3" w14:textId="77777777" w:rsidR="00D4389E" w:rsidRDefault="00D4389E" w:rsidP="00E1291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0C6B1B49" w14:textId="77777777" w:rsidR="00D4389E" w:rsidRDefault="00D4389E" w:rsidP="00E12910">
            <w:pPr>
              <w:pStyle w:val="TAC"/>
            </w:pPr>
            <w:r>
              <w:t>2122</w:t>
            </w:r>
          </w:p>
        </w:tc>
        <w:tc>
          <w:tcPr>
            <w:tcW w:w="700" w:type="dxa"/>
            <w:tcBorders>
              <w:top w:val="single" w:sz="4" w:space="0" w:color="auto"/>
              <w:left w:val="single" w:sz="4" w:space="0" w:color="auto"/>
              <w:bottom w:val="single" w:sz="4" w:space="0" w:color="auto"/>
              <w:right w:val="single" w:sz="4" w:space="0" w:color="auto"/>
            </w:tcBorders>
          </w:tcPr>
          <w:p w14:paraId="0402885B" w14:textId="77777777" w:rsidR="00D4389E" w:rsidRDefault="00D4389E" w:rsidP="00E12910">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tcPr>
          <w:p w14:paraId="7035AD73" w14:textId="77777777" w:rsidR="00D4389E" w:rsidRDefault="00D4389E" w:rsidP="00E12910">
            <w:pPr>
              <w:pStyle w:val="TAC"/>
              <w:rPr>
                <w:rFonts w:eastAsia="Malgun Gothic"/>
                <w:lang w:eastAsia="ko-KR"/>
              </w:rPr>
            </w:pPr>
            <w:r>
              <w:t>IMD3</w:t>
            </w:r>
          </w:p>
        </w:tc>
      </w:tr>
      <w:tr w:rsidR="00D4389E" w14:paraId="3DE10239" w14:textId="77777777" w:rsidTr="00E12910">
        <w:trPr>
          <w:trHeight w:val="22"/>
          <w:jc w:val="center"/>
        </w:trPr>
        <w:tc>
          <w:tcPr>
            <w:tcW w:w="2259" w:type="dxa"/>
            <w:vMerge/>
            <w:tcBorders>
              <w:left w:val="single" w:sz="4" w:space="0" w:color="auto"/>
              <w:right w:val="single" w:sz="4" w:space="0" w:color="auto"/>
            </w:tcBorders>
          </w:tcPr>
          <w:p w14:paraId="3C32FC85"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0B0E4DCA" w14:textId="77777777" w:rsidR="00D4389E" w:rsidRDefault="00D4389E" w:rsidP="00E1291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ECAFF32" w14:textId="77777777" w:rsidR="00D4389E" w:rsidRDefault="00D4389E" w:rsidP="00E12910">
            <w:pPr>
              <w:pStyle w:val="TAC"/>
            </w:pPr>
            <w:r>
              <w:t>829</w:t>
            </w:r>
          </w:p>
        </w:tc>
        <w:tc>
          <w:tcPr>
            <w:tcW w:w="747" w:type="dxa"/>
            <w:tcBorders>
              <w:top w:val="single" w:sz="4" w:space="0" w:color="auto"/>
              <w:left w:val="single" w:sz="4" w:space="0" w:color="auto"/>
              <w:bottom w:val="single" w:sz="4" w:space="0" w:color="auto"/>
              <w:right w:val="single" w:sz="4" w:space="0" w:color="auto"/>
            </w:tcBorders>
            <w:noWrap/>
          </w:tcPr>
          <w:p w14:paraId="0CACFF94" w14:textId="77777777" w:rsidR="00D4389E" w:rsidRDefault="00D4389E" w:rsidP="00E12910">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63D57F25" w14:textId="77777777" w:rsidR="00D4389E" w:rsidRDefault="00D4389E" w:rsidP="00E1291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107B98FE" w14:textId="77777777" w:rsidR="00D4389E" w:rsidRDefault="00D4389E" w:rsidP="00E12910">
            <w:pPr>
              <w:pStyle w:val="TAC"/>
            </w:pPr>
            <w:r>
              <w:t>874</w:t>
            </w:r>
          </w:p>
        </w:tc>
        <w:tc>
          <w:tcPr>
            <w:tcW w:w="700" w:type="dxa"/>
            <w:tcBorders>
              <w:top w:val="single" w:sz="4" w:space="0" w:color="auto"/>
              <w:left w:val="single" w:sz="4" w:space="0" w:color="auto"/>
              <w:bottom w:val="single" w:sz="4" w:space="0" w:color="auto"/>
              <w:right w:val="single" w:sz="4" w:space="0" w:color="auto"/>
            </w:tcBorders>
          </w:tcPr>
          <w:p w14:paraId="70A906FC" w14:textId="77777777" w:rsidR="00D4389E" w:rsidRDefault="00D4389E" w:rsidP="00E129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F7DF306" w14:textId="77777777" w:rsidR="00D4389E" w:rsidRDefault="00D4389E" w:rsidP="00E12910">
            <w:pPr>
              <w:pStyle w:val="TAC"/>
              <w:rPr>
                <w:rFonts w:eastAsia="Malgun Gothic"/>
                <w:lang w:eastAsia="ko-KR"/>
              </w:rPr>
            </w:pPr>
            <w:r>
              <w:t>N/A</w:t>
            </w:r>
          </w:p>
        </w:tc>
      </w:tr>
      <w:tr w:rsidR="00D4389E" w14:paraId="33453BCB" w14:textId="77777777" w:rsidTr="00E12910">
        <w:trPr>
          <w:trHeight w:val="22"/>
          <w:jc w:val="center"/>
        </w:trPr>
        <w:tc>
          <w:tcPr>
            <w:tcW w:w="2259" w:type="dxa"/>
            <w:vMerge/>
            <w:tcBorders>
              <w:left w:val="single" w:sz="4" w:space="0" w:color="auto"/>
              <w:right w:val="single" w:sz="4" w:space="0" w:color="auto"/>
            </w:tcBorders>
          </w:tcPr>
          <w:p w14:paraId="7C1F24C3"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51D247CC" w14:textId="77777777" w:rsidR="00D4389E" w:rsidRDefault="00D4389E" w:rsidP="00E1291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B1939CD" w14:textId="77777777" w:rsidR="00D4389E" w:rsidRDefault="00D4389E" w:rsidP="00E12910">
            <w:pPr>
              <w:pStyle w:val="TAC"/>
            </w:pPr>
            <w:r>
              <w:t>3780</w:t>
            </w:r>
          </w:p>
        </w:tc>
        <w:tc>
          <w:tcPr>
            <w:tcW w:w="747" w:type="dxa"/>
            <w:tcBorders>
              <w:top w:val="single" w:sz="4" w:space="0" w:color="auto"/>
              <w:left w:val="single" w:sz="4" w:space="0" w:color="auto"/>
              <w:bottom w:val="single" w:sz="4" w:space="0" w:color="auto"/>
              <w:right w:val="single" w:sz="4" w:space="0" w:color="auto"/>
            </w:tcBorders>
            <w:noWrap/>
          </w:tcPr>
          <w:p w14:paraId="61CB1508" w14:textId="77777777" w:rsidR="00D4389E" w:rsidRDefault="00D4389E" w:rsidP="00E12910">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46F2D083" w14:textId="77777777" w:rsidR="00D4389E" w:rsidRDefault="00D4389E" w:rsidP="00E12910">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6C360E0D" w14:textId="77777777" w:rsidR="00D4389E" w:rsidRDefault="00D4389E" w:rsidP="00E12910">
            <w:pPr>
              <w:pStyle w:val="TAC"/>
            </w:pPr>
            <w:r>
              <w:t>3780</w:t>
            </w:r>
          </w:p>
        </w:tc>
        <w:tc>
          <w:tcPr>
            <w:tcW w:w="700" w:type="dxa"/>
            <w:tcBorders>
              <w:top w:val="single" w:sz="4" w:space="0" w:color="auto"/>
              <w:left w:val="single" w:sz="4" w:space="0" w:color="auto"/>
              <w:bottom w:val="single" w:sz="4" w:space="0" w:color="auto"/>
              <w:right w:val="single" w:sz="4" w:space="0" w:color="auto"/>
            </w:tcBorders>
          </w:tcPr>
          <w:p w14:paraId="70C5E81B" w14:textId="77777777" w:rsidR="00D4389E" w:rsidRDefault="00D4389E" w:rsidP="00E129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7366367D" w14:textId="77777777" w:rsidR="00D4389E" w:rsidRDefault="00D4389E" w:rsidP="00E12910">
            <w:pPr>
              <w:pStyle w:val="TAC"/>
              <w:rPr>
                <w:rFonts w:eastAsia="Malgun Gothic"/>
                <w:lang w:eastAsia="ko-KR"/>
              </w:rPr>
            </w:pPr>
            <w:r>
              <w:t>N/A</w:t>
            </w:r>
          </w:p>
        </w:tc>
      </w:tr>
      <w:tr w:rsidR="00D4389E" w14:paraId="1769037F" w14:textId="77777777" w:rsidTr="00E12910">
        <w:trPr>
          <w:trHeight w:val="22"/>
          <w:jc w:val="center"/>
        </w:trPr>
        <w:tc>
          <w:tcPr>
            <w:tcW w:w="2259" w:type="dxa"/>
            <w:vMerge/>
            <w:tcBorders>
              <w:left w:val="single" w:sz="4" w:space="0" w:color="auto"/>
              <w:right w:val="single" w:sz="4" w:space="0" w:color="auto"/>
            </w:tcBorders>
          </w:tcPr>
          <w:p w14:paraId="0213A142"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461E1188" w14:textId="77777777" w:rsidR="00D4389E" w:rsidRDefault="00D4389E" w:rsidP="00E12910">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A935CDD" w14:textId="77777777" w:rsidR="00D4389E" w:rsidRDefault="00D4389E" w:rsidP="00E12910">
            <w:pPr>
              <w:pStyle w:val="TAC"/>
            </w:pPr>
            <w:r>
              <w:t>1975</w:t>
            </w:r>
          </w:p>
        </w:tc>
        <w:tc>
          <w:tcPr>
            <w:tcW w:w="747" w:type="dxa"/>
            <w:tcBorders>
              <w:top w:val="single" w:sz="4" w:space="0" w:color="auto"/>
              <w:left w:val="single" w:sz="4" w:space="0" w:color="auto"/>
              <w:bottom w:val="single" w:sz="4" w:space="0" w:color="auto"/>
              <w:right w:val="single" w:sz="4" w:space="0" w:color="auto"/>
            </w:tcBorders>
            <w:noWrap/>
          </w:tcPr>
          <w:p w14:paraId="525E3538" w14:textId="77777777" w:rsidR="00D4389E" w:rsidRDefault="00D4389E" w:rsidP="00E12910">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032C8242" w14:textId="77777777" w:rsidR="00D4389E" w:rsidRDefault="00D4389E" w:rsidP="00E1291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5D8DDA71" w14:textId="77777777" w:rsidR="00D4389E" w:rsidRDefault="00D4389E" w:rsidP="00E12910">
            <w:pPr>
              <w:pStyle w:val="TAC"/>
            </w:pPr>
            <w:r>
              <w:t>2165</w:t>
            </w:r>
          </w:p>
        </w:tc>
        <w:tc>
          <w:tcPr>
            <w:tcW w:w="700" w:type="dxa"/>
            <w:tcBorders>
              <w:top w:val="single" w:sz="4" w:space="0" w:color="auto"/>
              <w:left w:val="single" w:sz="4" w:space="0" w:color="auto"/>
              <w:bottom w:val="single" w:sz="4" w:space="0" w:color="auto"/>
              <w:right w:val="single" w:sz="4" w:space="0" w:color="auto"/>
            </w:tcBorders>
          </w:tcPr>
          <w:p w14:paraId="2602114C" w14:textId="77777777" w:rsidR="00D4389E" w:rsidRDefault="00D4389E" w:rsidP="00E129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85E5ED6" w14:textId="77777777" w:rsidR="00D4389E" w:rsidRDefault="00D4389E" w:rsidP="00E12910">
            <w:pPr>
              <w:pStyle w:val="TAC"/>
              <w:rPr>
                <w:rFonts w:eastAsia="Malgun Gothic"/>
                <w:lang w:eastAsia="ko-KR"/>
              </w:rPr>
            </w:pPr>
            <w:r>
              <w:t>N/A</w:t>
            </w:r>
          </w:p>
        </w:tc>
      </w:tr>
      <w:tr w:rsidR="00D4389E" w14:paraId="4E3A106C" w14:textId="77777777" w:rsidTr="00E12910">
        <w:trPr>
          <w:trHeight w:val="22"/>
          <w:jc w:val="center"/>
        </w:trPr>
        <w:tc>
          <w:tcPr>
            <w:tcW w:w="2259" w:type="dxa"/>
            <w:vMerge/>
            <w:tcBorders>
              <w:left w:val="single" w:sz="4" w:space="0" w:color="auto"/>
              <w:right w:val="single" w:sz="4" w:space="0" w:color="auto"/>
            </w:tcBorders>
          </w:tcPr>
          <w:p w14:paraId="32B7EB1D"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54C3986B" w14:textId="77777777" w:rsidR="00D4389E" w:rsidRDefault="00D4389E" w:rsidP="00E1291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EBB1563" w14:textId="77777777" w:rsidR="00D4389E" w:rsidRDefault="00D4389E" w:rsidP="00E12910">
            <w:pPr>
              <w:pStyle w:val="TAC"/>
            </w:pPr>
            <w:r>
              <w:t>840</w:t>
            </w:r>
          </w:p>
        </w:tc>
        <w:tc>
          <w:tcPr>
            <w:tcW w:w="747" w:type="dxa"/>
            <w:tcBorders>
              <w:top w:val="single" w:sz="4" w:space="0" w:color="auto"/>
              <w:left w:val="single" w:sz="4" w:space="0" w:color="auto"/>
              <w:bottom w:val="single" w:sz="4" w:space="0" w:color="auto"/>
              <w:right w:val="single" w:sz="4" w:space="0" w:color="auto"/>
            </w:tcBorders>
            <w:noWrap/>
          </w:tcPr>
          <w:p w14:paraId="1A3072F9" w14:textId="77777777" w:rsidR="00D4389E" w:rsidRDefault="00D4389E" w:rsidP="00E12910">
            <w:pPr>
              <w:pStyle w:val="TAC"/>
            </w:pPr>
            <w:r>
              <w:t>5</w:t>
            </w:r>
          </w:p>
        </w:tc>
        <w:tc>
          <w:tcPr>
            <w:tcW w:w="877" w:type="dxa"/>
            <w:tcBorders>
              <w:top w:val="single" w:sz="4" w:space="0" w:color="auto"/>
              <w:left w:val="single" w:sz="4" w:space="0" w:color="auto"/>
              <w:bottom w:val="single" w:sz="4" w:space="0" w:color="auto"/>
              <w:right w:val="single" w:sz="4" w:space="0" w:color="auto"/>
            </w:tcBorders>
            <w:noWrap/>
          </w:tcPr>
          <w:p w14:paraId="4FB7859C" w14:textId="77777777" w:rsidR="00D4389E" w:rsidRDefault="00D4389E" w:rsidP="00E12910">
            <w:pPr>
              <w:pStyle w:val="TAC"/>
            </w:pPr>
            <w:r>
              <w:t>25</w:t>
            </w:r>
          </w:p>
        </w:tc>
        <w:tc>
          <w:tcPr>
            <w:tcW w:w="1299" w:type="dxa"/>
            <w:tcBorders>
              <w:top w:val="single" w:sz="4" w:space="0" w:color="auto"/>
              <w:left w:val="single" w:sz="4" w:space="0" w:color="auto"/>
              <w:bottom w:val="single" w:sz="4" w:space="0" w:color="auto"/>
              <w:right w:val="single" w:sz="4" w:space="0" w:color="auto"/>
            </w:tcBorders>
            <w:noWrap/>
          </w:tcPr>
          <w:p w14:paraId="4E8D92A1" w14:textId="77777777" w:rsidR="00D4389E" w:rsidRDefault="00D4389E" w:rsidP="00E12910">
            <w:pPr>
              <w:pStyle w:val="TAC"/>
            </w:pPr>
            <w:r>
              <w:t>885</w:t>
            </w:r>
          </w:p>
        </w:tc>
        <w:tc>
          <w:tcPr>
            <w:tcW w:w="700" w:type="dxa"/>
            <w:tcBorders>
              <w:top w:val="single" w:sz="4" w:space="0" w:color="auto"/>
              <w:left w:val="single" w:sz="4" w:space="0" w:color="auto"/>
              <w:bottom w:val="single" w:sz="4" w:space="0" w:color="auto"/>
              <w:right w:val="single" w:sz="4" w:space="0" w:color="auto"/>
            </w:tcBorders>
          </w:tcPr>
          <w:p w14:paraId="283F05FA" w14:textId="77777777" w:rsidR="00D4389E" w:rsidRDefault="00D4389E" w:rsidP="00E12910">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tcPr>
          <w:p w14:paraId="14D51958" w14:textId="77777777" w:rsidR="00D4389E" w:rsidRDefault="00D4389E" w:rsidP="00E12910">
            <w:pPr>
              <w:pStyle w:val="TAC"/>
              <w:rPr>
                <w:rFonts w:eastAsia="Malgun Gothic"/>
                <w:lang w:eastAsia="ko-KR"/>
              </w:rPr>
            </w:pPr>
            <w:r>
              <w:t>IMD5</w:t>
            </w:r>
          </w:p>
        </w:tc>
      </w:tr>
      <w:tr w:rsidR="00D4389E" w14:paraId="0315EC8D" w14:textId="77777777" w:rsidTr="00E12910">
        <w:trPr>
          <w:trHeight w:val="22"/>
          <w:jc w:val="center"/>
        </w:trPr>
        <w:tc>
          <w:tcPr>
            <w:tcW w:w="2259" w:type="dxa"/>
            <w:vMerge/>
            <w:tcBorders>
              <w:left w:val="single" w:sz="4" w:space="0" w:color="auto"/>
              <w:bottom w:val="single" w:sz="4" w:space="0" w:color="auto"/>
              <w:right w:val="single" w:sz="4" w:space="0" w:color="auto"/>
            </w:tcBorders>
          </w:tcPr>
          <w:p w14:paraId="2494D5B4"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7CD72564" w14:textId="77777777" w:rsidR="00D4389E" w:rsidRDefault="00D4389E" w:rsidP="00E1291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64C266B6" w14:textId="77777777" w:rsidR="00D4389E" w:rsidRDefault="00D4389E" w:rsidP="00E12910">
            <w:pPr>
              <w:pStyle w:val="TAC"/>
            </w:pPr>
            <w:r>
              <w:t>3405</w:t>
            </w:r>
          </w:p>
        </w:tc>
        <w:tc>
          <w:tcPr>
            <w:tcW w:w="747" w:type="dxa"/>
            <w:tcBorders>
              <w:top w:val="single" w:sz="4" w:space="0" w:color="auto"/>
              <w:left w:val="single" w:sz="4" w:space="0" w:color="auto"/>
              <w:bottom w:val="single" w:sz="4" w:space="0" w:color="auto"/>
              <w:right w:val="single" w:sz="4" w:space="0" w:color="auto"/>
            </w:tcBorders>
            <w:noWrap/>
          </w:tcPr>
          <w:p w14:paraId="10EB37DA" w14:textId="77777777" w:rsidR="00D4389E" w:rsidRDefault="00D4389E" w:rsidP="00E12910">
            <w:pPr>
              <w:pStyle w:val="TAC"/>
            </w:pPr>
            <w:r>
              <w:t>10</w:t>
            </w:r>
          </w:p>
        </w:tc>
        <w:tc>
          <w:tcPr>
            <w:tcW w:w="877" w:type="dxa"/>
            <w:tcBorders>
              <w:top w:val="single" w:sz="4" w:space="0" w:color="auto"/>
              <w:left w:val="single" w:sz="4" w:space="0" w:color="auto"/>
              <w:bottom w:val="single" w:sz="4" w:space="0" w:color="auto"/>
              <w:right w:val="single" w:sz="4" w:space="0" w:color="auto"/>
            </w:tcBorders>
            <w:noWrap/>
          </w:tcPr>
          <w:p w14:paraId="2ACA509B" w14:textId="77777777" w:rsidR="00D4389E" w:rsidRDefault="00D4389E" w:rsidP="00E12910">
            <w:pPr>
              <w:pStyle w:val="TAC"/>
            </w:pPr>
            <w:r>
              <w:t>50</w:t>
            </w:r>
          </w:p>
        </w:tc>
        <w:tc>
          <w:tcPr>
            <w:tcW w:w="1299" w:type="dxa"/>
            <w:tcBorders>
              <w:top w:val="single" w:sz="4" w:space="0" w:color="auto"/>
              <w:left w:val="single" w:sz="4" w:space="0" w:color="auto"/>
              <w:bottom w:val="single" w:sz="4" w:space="0" w:color="auto"/>
              <w:right w:val="single" w:sz="4" w:space="0" w:color="auto"/>
            </w:tcBorders>
            <w:noWrap/>
          </w:tcPr>
          <w:p w14:paraId="2E831CCE" w14:textId="77777777" w:rsidR="00D4389E" w:rsidRDefault="00D4389E" w:rsidP="00E12910">
            <w:pPr>
              <w:pStyle w:val="TAC"/>
            </w:pPr>
            <w:r>
              <w:t>3405</w:t>
            </w:r>
          </w:p>
        </w:tc>
        <w:tc>
          <w:tcPr>
            <w:tcW w:w="700" w:type="dxa"/>
            <w:tcBorders>
              <w:top w:val="single" w:sz="4" w:space="0" w:color="auto"/>
              <w:left w:val="single" w:sz="4" w:space="0" w:color="auto"/>
              <w:bottom w:val="single" w:sz="4" w:space="0" w:color="auto"/>
              <w:right w:val="single" w:sz="4" w:space="0" w:color="auto"/>
            </w:tcBorders>
          </w:tcPr>
          <w:p w14:paraId="76F4E426" w14:textId="77777777" w:rsidR="00D4389E" w:rsidRDefault="00D4389E" w:rsidP="00E12910">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BE1736D" w14:textId="77777777" w:rsidR="00D4389E" w:rsidRDefault="00D4389E" w:rsidP="00E12910">
            <w:pPr>
              <w:pStyle w:val="TAC"/>
              <w:rPr>
                <w:rFonts w:eastAsia="Malgun Gothic"/>
                <w:lang w:eastAsia="ko-KR"/>
              </w:rPr>
            </w:pPr>
            <w:r>
              <w:t>N/A</w:t>
            </w:r>
          </w:p>
        </w:tc>
      </w:tr>
      <w:tr w:rsidR="00D4389E" w:rsidRPr="00EF5447" w14:paraId="2964295C" w14:textId="77777777" w:rsidTr="00E12910">
        <w:trPr>
          <w:trHeight w:val="22"/>
          <w:jc w:val="center"/>
        </w:trPr>
        <w:tc>
          <w:tcPr>
            <w:tcW w:w="2259" w:type="dxa"/>
            <w:tcBorders>
              <w:bottom w:val="nil"/>
            </w:tcBorders>
            <w:shd w:val="clear" w:color="auto" w:fill="auto"/>
          </w:tcPr>
          <w:p w14:paraId="7B20896D" w14:textId="77777777" w:rsidR="00D4389E" w:rsidRPr="00EF5447" w:rsidRDefault="00D4389E" w:rsidP="00E12910">
            <w:pPr>
              <w:pStyle w:val="TAC"/>
            </w:pPr>
            <w:r w:rsidRPr="00EF5447">
              <w:t>DC_1A-5A_n78A</w:t>
            </w:r>
          </w:p>
          <w:p w14:paraId="2A45213F" w14:textId="77777777" w:rsidR="00D4389E" w:rsidRPr="00EF5447" w:rsidRDefault="00D4389E" w:rsidP="00E12910">
            <w:pPr>
              <w:pStyle w:val="TAC"/>
            </w:pPr>
            <w:r w:rsidRPr="00EF5447">
              <w:rPr>
                <w:lang w:eastAsia="zh-CN"/>
              </w:rPr>
              <w:t>DC_1A-5A_n78C</w:t>
            </w:r>
          </w:p>
        </w:tc>
        <w:tc>
          <w:tcPr>
            <w:tcW w:w="868" w:type="dxa"/>
            <w:tcBorders>
              <w:bottom w:val="single" w:sz="4" w:space="0" w:color="auto"/>
            </w:tcBorders>
            <w:shd w:val="clear" w:color="auto" w:fill="auto"/>
          </w:tcPr>
          <w:p w14:paraId="39194807" w14:textId="77777777" w:rsidR="00D4389E" w:rsidRPr="00EF5447" w:rsidRDefault="00D4389E" w:rsidP="00E1291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19ECFBBA" w14:textId="77777777" w:rsidR="00D4389E" w:rsidRPr="00EF5447" w:rsidRDefault="00D4389E" w:rsidP="00E12910">
            <w:pPr>
              <w:pStyle w:val="TAC"/>
            </w:pPr>
            <w:r w:rsidRPr="00EF5447">
              <w:rPr>
                <w:rFonts w:eastAsia="Malgun Gothic"/>
                <w:szCs w:val="18"/>
                <w:lang w:eastAsia="ko-KR"/>
              </w:rPr>
              <w:t>1932</w:t>
            </w:r>
          </w:p>
        </w:tc>
        <w:tc>
          <w:tcPr>
            <w:tcW w:w="747" w:type="dxa"/>
            <w:tcBorders>
              <w:bottom w:val="single" w:sz="4" w:space="0" w:color="auto"/>
            </w:tcBorders>
            <w:shd w:val="clear" w:color="auto" w:fill="auto"/>
            <w:noWrap/>
          </w:tcPr>
          <w:p w14:paraId="3381D77A" w14:textId="77777777" w:rsidR="00D4389E" w:rsidRPr="00EF5447" w:rsidRDefault="00D4389E" w:rsidP="00E12910">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734330C" w14:textId="77777777" w:rsidR="00D4389E" w:rsidRPr="00EF5447" w:rsidRDefault="00D4389E" w:rsidP="00E12910">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8971106" w14:textId="77777777" w:rsidR="00D4389E" w:rsidRPr="00EF5447" w:rsidRDefault="00D4389E" w:rsidP="00E12910">
            <w:pPr>
              <w:pStyle w:val="TAC"/>
            </w:pPr>
            <w:r w:rsidRPr="00EF5447">
              <w:rPr>
                <w:rFonts w:eastAsia="Malgun Gothic"/>
                <w:szCs w:val="18"/>
                <w:lang w:eastAsia="ko-KR"/>
              </w:rPr>
              <w:t>2122</w:t>
            </w:r>
          </w:p>
        </w:tc>
        <w:tc>
          <w:tcPr>
            <w:tcW w:w="700" w:type="dxa"/>
            <w:tcBorders>
              <w:bottom w:val="single" w:sz="4" w:space="0" w:color="auto"/>
            </w:tcBorders>
            <w:shd w:val="clear" w:color="auto" w:fill="auto"/>
          </w:tcPr>
          <w:p w14:paraId="6674FFD3" w14:textId="77777777" w:rsidR="00D4389E" w:rsidRPr="00EF5447" w:rsidRDefault="00D4389E" w:rsidP="00E12910">
            <w:pPr>
              <w:pStyle w:val="TAC"/>
            </w:pPr>
            <w:r w:rsidRPr="00EF5447">
              <w:rPr>
                <w:rFonts w:eastAsia="Malgun Gothic"/>
                <w:szCs w:val="18"/>
                <w:lang w:eastAsia="ko-KR"/>
              </w:rPr>
              <w:t>18.1</w:t>
            </w:r>
          </w:p>
        </w:tc>
        <w:tc>
          <w:tcPr>
            <w:tcW w:w="1248" w:type="dxa"/>
            <w:tcBorders>
              <w:bottom w:val="single" w:sz="4" w:space="0" w:color="auto"/>
            </w:tcBorders>
          </w:tcPr>
          <w:p w14:paraId="31872A07"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IMD3</w:t>
            </w:r>
          </w:p>
        </w:tc>
      </w:tr>
      <w:tr w:rsidR="00D4389E" w:rsidRPr="00EF5447" w14:paraId="626F028E" w14:textId="77777777" w:rsidTr="00E12910">
        <w:trPr>
          <w:trHeight w:val="22"/>
          <w:jc w:val="center"/>
        </w:trPr>
        <w:tc>
          <w:tcPr>
            <w:tcW w:w="2259" w:type="dxa"/>
            <w:tcBorders>
              <w:top w:val="nil"/>
              <w:bottom w:val="nil"/>
            </w:tcBorders>
            <w:shd w:val="clear" w:color="auto" w:fill="auto"/>
          </w:tcPr>
          <w:p w14:paraId="02936799" w14:textId="77777777" w:rsidR="00D4389E" w:rsidRPr="00EF5447" w:rsidRDefault="00D4389E" w:rsidP="00E12910">
            <w:pPr>
              <w:pStyle w:val="TAC"/>
            </w:pPr>
          </w:p>
        </w:tc>
        <w:tc>
          <w:tcPr>
            <w:tcW w:w="868" w:type="dxa"/>
            <w:tcBorders>
              <w:bottom w:val="single" w:sz="4" w:space="0" w:color="auto"/>
            </w:tcBorders>
            <w:shd w:val="clear" w:color="auto" w:fill="auto"/>
          </w:tcPr>
          <w:p w14:paraId="6BF9FC65" w14:textId="77777777" w:rsidR="00D4389E" w:rsidRPr="00EF5447" w:rsidRDefault="00D4389E" w:rsidP="00E1291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054A826" w14:textId="77777777" w:rsidR="00D4389E" w:rsidRPr="00EF5447" w:rsidRDefault="00D4389E" w:rsidP="00E12910">
            <w:pPr>
              <w:pStyle w:val="TAC"/>
            </w:pPr>
            <w:r w:rsidRPr="00EF5447">
              <w:rPr>
                <w:rFonts w:eastAsia="Malgun Gothic"/>
                <w:szCs w:val="18"/>
                <w:lang w:eastAsia="ko-KR"/>
              </w:rPr>
              <w:t>829</w:t>
            </w:r>
          </w:p>
        </w:tc>
        <w:tc>
          <w:tcPr>
            <w:tcW w:w="747" w:type="dxa"/>
            <w:tcBorders>
              <w:bottom w:val="single" w:sz="4" w:space="0" w:color="auto"/>
            </w:tcBorders>
            <w:shd w:val="clear" w:color="auto" w:fill="auto"/>
            <w:noWrap/>
          </w:tcPr>
          <w:p w14:paraId="7AC3BB81" w14:textId="77777777" w:rsidR="00D4389E" w:rsidRPr="00EF5447" w:rsidRDefault="00D4389E" w:rsidP="00E12910">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1FD2DE3" w14:textId="77777777" w:rsidR="00D4389E" w:rsidRPr="00EF5447" w:rsidRDefault="00D4389E" w:rsidP="00E12910">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8D63834" w14:textId="77777777" w:rsidR="00D4389E" w:rsidRPr="00EF5447" w:rsidRDefault="00D4389E" w:rsidP="00E12910">
            <w:pPr>
              <w:pStyle w:val="TAC"/>
            </w:pPr>
            <w:r w:rsidRPr="00EF5447">
              <w:rPr>
                <w:rFonts w:eastAsia="Malgun Gothic"/>
                <w:szCs w:val="18"/>
                <w:lang w:eastAsia="ko-KR"/>
              </w:rPr>
              <w:t>874</w:t>
            </w:r>
          </w:p>
        </w:tc>
        <w:tc>
          <w:tcPr>
            <w:tcW w:w="700" w:type="dxa"/>
            <w:tcBorders>
              <w:bottom w:val="single" w:sz="4" w:space="0" w:color="auto"/>
            </w:tcBorders>
            <w:shd w:val="clear" w:color="auto" w:fill="auto"/>
          </w:tcPr>
          <w:p w14:paraId="3D36FB75" w14:textId="77777777" w:rsidR="00D4389E" w:rsidRPr="00EF5447" w:rsidRDefault="00D4389E" w:rsidP="00E12910">
            <w:pPr>
              <w:pStyle w:val="TAC"/>
            </w:pPr>
            <w:r w:rsidRPr="00EF5447">
              <w:rPr>
                <w:rFonts w:eastAsia="Malgun Gothic"/>
                <w:szCs w:val="18"/>
                <w:lang w:eastAsia="ko-KR"/>
              </w:rPr>
              <w:t>N/A</w:t>
            </w:r>
          </w:p>
        </w:tc>
        <w:tc>
          <w:tcPr>
            <w:tcW w:w="1248" w:type="dxa"/>
            <w:tcBorders>
              <w:bottom w:val="single" w:sz="4" w:space="0" w:color="auto"/>
            </w:tcBorders>
          </w:tcPr>
          <w:p w14:paraId="015985CF" w14:textId="77777777" w:rsidR="00D4389E" w:rsidRPr="00EF5447" w:rsidRDefault="00D4389E" w:rsidP="00E12910">
            <w:pPr>
              <w:pStyle w:val="TAC"/>
            </w:pPr>
            <w:r w:rsidRPr="00EF5447">
              <w:rPr>
                <w:rFonts w:eastAsia="Malgun Gothic"/>
                <w:szCs w:val="18"/>
                <w:lang w:eastAsia="ko-KR"/>
              </w:rPr>
              <w:t>N/A</w:t>
            </w:r>
          </w:p>
        </w:tc>
      </w:tr>
      <w:tr w:rsidR="00D4389E" w:rsidRPr="00EF5447" w14:paraId="6B113E38" w14:textId="77777777" w:rsidTr="00E12910">
        <w:trPr>
          <w:trHeight w:val="22"/>
          <w:jc w:val="center"/>
        </w:trPr>
        <w:tc>
          <w:tcPr>
            <w:tcW w:w="2259" w:type="dxa"/>
            <w:tcBorders>
              <w:top w:val="nil"/>
              <w:bottom w:val="nil"/>
            </w:tcBorders>
            <w:shd w:val="clear" w:color="auto" w:fill="auto"/>
          </w:tcPr>
          <w:p w14:paraId="57C1EFCE" w14:textId="77777777" w:rsidR="00D4389E" w:rsidRPr="00EF5447" w:rsidRDefault="00D4389E" w:rsidP="00E12910">
            <w:pPr>
              <w:pStyle w:val="TAC"/>
            </w:pPr>
          </w:p>
        </w:tc>
        <w:tc>
          <w:tcPr>
            <w:tcW w:w="868" w:type="dxa"/>
            <w:tcBorders>
              <w:bottom w:val="single" w:sz="4" w:space="0" w:color="auto"/>
            </w:tcBorders>
            <w:shd w:val="clear" w:color="auto" w:fill="auto"/>
          </w:tcPr>
          <w:p w14:paraId="46199E8F" w14:textId="77777777" w:rsidR="00D4389E" w:rsidRPr="00EF5447" w:rsidRDefault="00D4389E" w:rsidP="00E1291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FE49CEE" w14:textId="77777777" w:rsidR="00D4389E" w:rsidRPr="00EF5447" w:rsidRDefault="00D4389E" w:rsidP="00E12910">
            <w:pPr>
              <w:pStyle w:val="TAC"/>
            </w:pPr>
            <w:r w:rsidRPr="00EF5447">
              <w:rPr>
                <w:rFonts w:eastAsia="Malgun Gothic"/>
                <w:szCs w:val="18"/>
                <w:lang w:eastAsia="ko-KR"/>
              </w:rPr>
              <w:t>3780</w:t>
            </w:r>
          </w:p>
        </w:tc>
        <w:tc>
          <w:tcPr>
            <w:tcW w:w="747" w:type="dxa"/>
            <w:tcBorders>
              <w:bottom w:val="single" w:sz="4" w:space="0" w:color="auto"/>
            </w:tcBorders>
            <w:shd w:val="clear" w:color="auto" w:fill="auto"/>
            <w:noWrap/>
          </w:tcPr>
          <w:p w14:paraId="60652D27" w14:textId="77777777" w:rsidR="00D4389E" w:rsidRPr="00EF5447" w:rsidRDefault="00D4389E" w:rsidP="00E12910">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4821114" w14:textId="77777777" w:rsidR="00D4389E" w:rsidRPr="00EF5447" w:rsidRDefault="00D4389E" w:rsidP="00E12910">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2CD5F2ED" w14:textId="77777777" w:rsidR="00D4389E" w:rsidRPr="00EF5447" w:rsidRDefault="00D4389E" w:rsidP="00E12910">
            <w:pPr>
              <w:pStyle w:val="TAC"/>
            </w:pPr>
            <w:r w:rsidRPr="00EF5447">
              <w:rPr>
                <w:rFonts w:eastAsia="Malgun Gothic"/>
                <w:szCs w:val="18"/>
                <w:lang w:eastAsia="ko-KR"/>
              </w:rPr>
              <w:t>3780</w:t>
            </w:r>
          </w:p>
        </w:tc>
        <w:tc>
          <w:tcPr>
            <w:tcW w:w="700" w:type="dxa"/>
            <w:tcBorders>
              <w:bottom w:val="single" w:sz="4" w:space="0" w:color="auto"/>
            </w:tcBorders>
            <w:shd w:val="clear" w:color="auto" w:fill="auto"/>
          </w:tcPr>
          <w:p w14:paraId="26D52C97" w14:textId="77777777" w:rsidR="00D4389E" w:rsidRPr="00EF5447" w:rsidRDefault="00D4389E" w:rsidP="00E12910">
            <w:pPr>
              <w:pStyle w:val="TAC"/>
            </w:pPr>
            <w:r w:rsidRPr="00EF5447">
              <w:rPr>
                <w:rFonts w:eastAsia="Malgun Gothic"/>
                <w:szCs w:val="18"/>
                <w:lang w:eastAsia="ko-KR"/>
              </w:rPr>
              <w:t>N/A</w:t>
            </w:r>
          </w:p>
        </w:tc>
        <w:tc>
          <w:tcPr>
            <w:tcW w:w="1248" w:type="dxa"/>
            <w:tcBorders>
              <w:bottom w:val="single" w:sz="4" w:space="0" w:color="auto"/>
            </w:tcBorders>
          </w:tcPr>
          <w:p w14:paraId="5B1C6310" w14:textId="77777777" w:rsidR="00D4389E" w:rsidRPr="00EF5447" w:rsidRDefault="00D4389E" w:rsidP="00E12910">
            <w:pPr>
              <w:pStyle w:val="TAC"/>
            </w:pPr>
            <w:r w:rsidRPr="00EF5447">
              <w:rPr>
                <w:rFonts w:eastAsia="Malgun Gothic"/>
                <w:szCs w:val="18"/>
                <w:lang w:eastAsia="ko-KR"/>
              </w:rPr>
              <w:t>N/A</w:t>
            </w:r>
          </w:p>
        </w:tc>
      </w:tr>
      <w:tr w:rsidR="00D4389E" w:rsidRPr="00EF5447" w14:paraId="242D8529" w14:textId="77777777" w:rsidTr="00E12910">
        <w:trPr>
          <w:trHeight w:val="22"/>
          <w:jc w:val="center"/>
        </w:trPr>
        <w:tc>
          <w:tcPr>
            <w:tcW w:w="2259" w:type="dxa"/>
            <w:tcBorders>
              <w:top w:val="nil"/>
              <w:bottom w:val="nil"/>
            </w:tcBorders>
            <w:shd w:val="clear" w:color="auto" w:fill="auto"/>
          </w:tcPr>
          <w:p w14:paraId="0F8CC948" w14:textId="77777777" w:rsidR="00D4389E" w:rsidRPr="00EF5447" w:rsidRDefault="00D4389E" w:rsidP="00E12910">
            <w:pPr>
              <w:pStyle w:val="TAC"/>
            </w:pPr>
          </w:p>
        </w:tc>
        <w:tc>
          <w:tcPr>
            <w:tcW w:w="868" w:type="dxa"/>
            <w:tcBorders>
              <w:bottom w:val="single" w:sz="4" w:space="0" w:color="auto"/>
            </w:tcBorders>
            <w:shd w:val="clear" w:color="auto" w:fill="auto"/>
          </w:tcPr>
          <w:p w14:paraId="27128807" w14:textId="77777777" w:rsidR="00D4389E" w:rsidRPr="00EF5447" w:rsidRDefault="00D4389E" w:rsidP="00E12910">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0CF94937" w14:textId="77777777" w:rsidR="00D4389E" w:rsidRPr="00EF5447" w:rsidRDefault="00D4389E" w:rsidP="00E12910">
            <w:pPr>
              <w:pStyle w:val="TAC"/>
            </w:pPr>
            <w:r w:rsidRPr="00EF5447">
              <w:rPr>
                <w:rFonts w:eastAsia="Malgun Gothic"/>
                <w:szCs w:val="18"/>
                <w:lang w:eastAsia="ko-KR"/>
              </w:rPr>
              <w:t>1975</w:t>
            </w:r>
          </w:p>
        </w:tc>
        <w:tc>
          <w:tcPr>
            <w:tcW w:w="747" w:type="dxa"/>
            <w:tcBorders>
              <w:bottom w:val="single" w:sz="4" w:space="0" w:color="auto"/>
            </w:tcBorders>
            <w:shd w:val="clear" w:color="auto" w:fill="auto"/>
            <w:noWrap/>
          </w:tcPr>
          <w:p w14:paraId="527A8032" w14:textId="77777777" w:rsidR="00D4389E" w:rsidRPr="00EF5447" w:rsidRDefault="00D4389E" w:rsidP="00E12910">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4094E75D" w14:textId="77777777" w:rsidR="00D4389E" w:rsidRPr="00EF5447" w:rsidRDefault="00D4389E" w:rsidP="00E12910">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B7CB586" w14:textId="77777777" w:rsidR="00D4389E" w:rsidRPr="00EF5447" w:rsidRDefault="00D4389E" w:rsidP="00E12910">
            <w:pPr>
              <w:pStyle w:val="TAC"/>
            </w:pPr>
            <w:r w:rsidRPr="00EF5447">
              <w:rPr>
                <w:rFonts w:eastAsia="Malgun Gothic"/>
                <w:szCs w:val="18"/>
                <w:lang w:eastAsia="ko-KR"/>
              </w:rPr>
              <w:t>2165</w:t>
            </w:r>
          </w:p>
        </w:tc>
        <w:tc>
          <w:tcPr>
            <w:tcW w:w="700" w:type="dxa"/>
            <w:tcBorders>
              <w:bottom w:val="single" w:sz="4" w:space="0" w:color="auto"/>
            </w:tcBorders>
            <w:shd w:val="clear" w:color="auto" w:fill="auto"/>
          </w:tcPr>
          <w:p w14:paraId="6A4CAE3E" w14:textId="77777777" w:rsidR="00D4389E" w:rsidRPr="00EF5447" w:rsidRDefault="00D4389E" w:rsidP="00E12910">
            <w:pPr>
              <w:pStyle w:val="TAC"/>
            </w:pPr>
            <w:r w:rsidRPr="00EF5447">
              <w:rPr>
                <w:rFonts w:eastAsia="Malgun Gothic"/>
                <w:szCs w:val="18"/>
                <w:lang w:eastAsia="ko-KR"/>
              </w:rPr>
              <w:t>N/A</w:t>
            </w:r>
          </w:p>
        </w:tc>
        <w:tc>
          <w:tcPr>
            <w:tcW w:w="1248" w:type="dxa"/>
            <w:tcBorders>
              <w:bottom w:val="single" w:sz="4" w:space="0" w:color="auto"/>
            </w:tcBorders>
          </w:tcPr>
          <w:p w14:paraId="1AC57530" w14:textId="77777777" w:rsidR="00D4389E" w:rsidRPr="00EF5447" w:rsidRDefault="00D4389E" w:rsidP="00E12910">
            <w:pPr>
              <w:pStyle w:val="TAC"/>
            </w:pPr>
            <w:r w:rsidRPr="00EF5447">
              <w:rPr>
                <w:rFonts w:eastAsia="Malgun Gothic"/>
                <w:szCs w:val="18"/>
                <w:lang w:eastAsia="ko-KR"/>
              </w:rPr>
              <w:t>N/A</w:t>
            </w:r>
          </w:p>
        </w:tc>
      </w:tr>
      <w:tr w:rsidR="00D4389E" w:rsidRPr="00EF5447" w14:paraId="764C9CAD" w14:textId="77777777" w:rsidTr="00E12910">
        <w:trPr>
          <w:trHeight w:val="22"/>
          <w:jc w:val="center"/>
        </w:trPr>
        <w:tc>
          <w:tcPr>
            <w:tcW w:w="2259" w:type="dxa"/>
            <w:tcBorders>
              <w:top w:val="nil"/>
              <w:bottom w:val="nil"/>
            </w:tcBorders>
            <w:shd w:val="clear" w:color="auto" w:fill="auto"/>
          </w:tcPr>
          <w:p w14:paraId="015A3DC1" w14:textId="77777777" w:rsidR="00D4389E" w:rsidRPr="00EF5447" w:rsidRDefault="00D4389E" w:rsidP="00E12910">
            <w:pPr>
              <w:pStyle w:val="TAC"/>
            </w:pPr>
          </w:p>
        </w:tc>
        <w:tc>
          <w:tcPr>
            <w:tcW w:w="868" w:type="dxa"/>
            <w:tcBorders>
              <w:bottom w:val="single" w:sz="4" w:space="0" w:color="auto"/>
            </w:tcBorders>
            <w:shd w:val="clear" w:color="auto" w:fill="auto"/>
          </w:tcPr>
          <w:p w14:paraId="7DFFD001" w14:textId="77777777" w:rsidR="00D4389E" w:rsidRPr="00EF5447" w:rsidRDefault="00D4389E" w:rsidP="00E12910">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9DBADB9" w14:textId="77777777" w:rsidR="00D4389E" w:rsidRPr="00EF5447" w:rsidRDefault="00D4389E" w:rsidP="00E12910">
            <w:pPr>
              <w:pStyle w:val="TAC"/>
            </w:pPr>
            <w:r w:rsidRPr="00EF5447">
              <w:rPr>
                <w:rFonts w:eastAsia="Malgun Gothic"/>
                <w:szCs w:val="18"/>
                <w:lang w:eastAsia="ko-KR"/>
              </w:rPr>
              <w:t>840</w:t>
            </w:r>
          </w:p>
        </w:tc>
        <w:tc>
          <w:tcPr>
            <w:tcW w:w="747" w:type="dxa"/>
            <w:tcBorders>
              <w:bottom w:val="single" w:sz="4" w:space="0" w:color="auto"/>
            </w:tcBorders>
            <w:shd w:val="clear" w:color="auto" w:fill="auto"/>
            <w:noWrap/>
          </w:tcPr>
          <w:p w14:paraId="5BA48538" w14:textId="77777777" w:rsidR="00D4389E" w:rsidRPr="00EF5447" w:rsidRDefault="00D4389E" w:rsidP="00E12910">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197AE94" w14:textId="77777777" w:rsidR="00D4389E" w:rsidRPr="00EF5447" w:rsidRDefault="00D4389E" w:rsidP="00E12910">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311398F" w14:textId="77777777" w:rsidR="00D4389E" w:rsidRPr="00EF5447" w:rsidRDefault="00D4389E" w:rsidP="00E12910">
            <w:pPr>
              <w:pStyle w:val="TAC"/>
            </w:pPr>
            <w:r w:rsidRPr="00EF5447">
              <w:rPr>
                <w:rFonts w:eastAsia="Malgun Gothic"/>
                <w:szCs w:val="18"/>
                <w:lang w:eastAsia="ko-KR"/>
              </w:rPr>
              <w:t>885</w:t>
            </w:r>
          </w:p>
        </w:tc>
        <w:tc>
          <w:tcPr>
            <w:tcW w:w="700" w:type="dxa"/>
            <w:tcBorders>
              <w:bottom w:val="single" w:sz="4" w:space="0" w:color="auto"/>
            </w:tcBorders>
            <w:shd w:val="clear" w:color="auto" w:fill="auto"/>
          </w:tcPr>
          <w:p w14:paraId="06D9FBF8" w14:textId="77777777" w:rsidR="00D4389E" w:rsidRPr="00EF5447" w:rsidRDefault="00D4389E" w:rsidP="00E12910">
            <w:pPr>
              <w:pStyle w:val="TAC"/>
            </w:pPr>
            <w:r w:rsidRPr="00EF5447">
              <w:rPr>
                <w:rFonts w:eastAsia="Malgun Gothic"/>
                <w:szCs w:val="18"/>
                <w:lang w:eastAsia="ko-KR"/>
              </w:rPr>
              <w:t>3.1</w:t>
            </w:r>
          </w:p>
        </w:tc>
        <w:tc>
          <w:tcPr>
            <w:tcW w:w="1248" w:type="dxa"/>
            <w:tcBorders>
              <w:bottom w:val="single" w:sz="4" w:space="0" w:color="auto"/>
            </w:tcBorders>
          </w:tcPr>
          <w:p w14:paraId="73A40479"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IMD5</w:t>
            </w:r>
          </w:p>
        </w:tc>
      </w:tr>
      <w:tr w:rsidR="00D4389E" w:rsidRPr="00EF5447" w14:paraId="480C04EF" w14:textId="77777777" w:rsidTr="00E12910">
        <w:trPr>
          <w:trHeight w:val="22"/>
          <w:jc w:val="center"/>
        </w:trPr>
        <w:tc>
          <w:tcPr>
            <w:tcW w:w="2259" w:type="dxa"/>
            <w:tcBorders>
              <w:top w:val="nil"/>
              <w:bottom w:val="single" w:sz="4" w:space="0" w:color="auto"/>
            </w:tcBorders>
            <w:shd w:val="clear" w:color="auto" w:fill="auto"/>
          </w:tcPr>
          <w:p w14:paraId="74238976" w14:textId="77777777" w:rsidR="00D4389E" w:rsidRPr="00EF5447" w:rsidRDefault="00D4389E" w:rsidP="00E12910">
            <w:pPr>
              <w:pStyle w:val="TAC"/>
            </w:pPr>
          </w:p>
        </w:tc>
        <w:tc>
          <w:tcPr>
            <w:tcW w:w="868" w:type="dxa"/>
            <w:tcBorders>
              <w:bottom w:val="single" w:sz="4" w:space="0" w:color="auto"/>
            </w:tcBorders>
            <w:shd w:val="clear" w:color="auto" w:fill="auto"/>
          </w:tcPr>
          <w:p w14:paraId="125D745F" w14:textId="77777777" w:rsidR="00D4389E" w:rsidRPr="00EF5447" w:rsidRDefault="00D4389E" w:rsidP="00E12910">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264627C5" w14:textId="77777777" w:rsidR="00D4389E" w:rsidRPr="00EF5447" w:rsidRDefault="00D4389E" w:rsidP="00E12910">
            <w:pPr>
              <w:pStyle w:val="TAC"/>
            </w:pPr>
            <w:r w:rsidRPr="00EF5447">
              <w:rPr>
                <w:rFonts w:eastAsia="Malgun Gothic"/>
                <w:szCs w:val="18"/>
                <w:lang w:eastAsia="ko-KR"/>
              </w:rPr>
              <w:t>3405</w:t>
            </w:r>
          </w:p>
        </w:tc>
        <w:tc>
          <w:tcPr>
            <w:tcW w:w="747" w:type="dxa"/>
            <w:tcBorders>
              <w:bottom w:val="single" w:sz="4" w:space="0" w:color="auto"/>
            </w:tcBorders>
            <w:shd w:val="clear" w:color="auto" w:fill="auto"/>
            <w:noWrap/>
          </w:tcPr>
          <w:p w14:paraId="6C708070" w14:textId="77777777" w:rsidR="00D4389E" w:rsidRPr="00EF5447" w:rsidRDefault="00D4389E" w:rsidP="00E12910">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32FC3AA8" w14:textId="77777777" w:rsidR="00D4389E" w:rsidRPr="00EF5447" w:rsidRDefault="00D4389E" w:rsidP="00E12910">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1162FD26" w14:textId="77777777" w:rsidR="00D4389E" w:rsidRPr="00EF5447" w:rsidRDefault="00D4389E" w:rsidP="00E12910">
            <w:pPr>
              <w:pStyle w:val="TAC"/>
            </w:pPr>
            <w:r w:rsidRPr="00EF5447">
              <w:rPr>
                <w:rFonts w:eastAsia="Malgun Gothic"/>
                <w:szCs w:val="18"/>
                <w:lang w:eastAsia="ko-KR"/>
              </w:rPr>
              <w:t>3405</w:t>
            </w:r>
          </w:p>
        </w:tc>
        <w:tc>
          <w:tcPr>
            <w:tcW w:w="700" w:type="dxa"/>
            <w:tcBorders>
              <w:bottom w:val="single" w:sz="4" w:space="0" w:color="auto"/>
            </w:tcBorders>
            <w:shd w:val="clear" w:color="auto" w:fill="auto"/>
          </w:tcPr>
          <w:p w14:paraId="1D966489" w14:textId="77777777" w:rsidR="00D4389E" w:rsidRPr="00EF5447" w:rsidRDefault="00D4389E" w:rsidP="00E12910">
            <w:pPr>
              <w:pStyle w:val="TAC"/>
            </w:pPr>
            <w:r w:rsidRPr="00EF5447">
              <w:rPr>
                <w:rFonts w:eastAsia="Malgun Gothic"/>
                <w:szCs w:val="18"/>
                <w:lang w:eastAsia="ko-KR"/>
              </w:rPr>
              <w:t>N/A</w:t>
            </w:r>
          </w:p>
        </w:tc>
        <w:tc>
          <w:tcPr>
            <w:tcW w:w="1248" w:type="dxa"/>
            <w:tcBorders>
              <w:bottom w:val="single" w:sz="4" w:space="0" w:color="auto"/>
            </w:tcBorders>
          </w:tcPr>
          <w:p w14:paraId="2D9BAB6B" w14:textId="77777777" w:rsidR="00D4389E" w:rsidRPr="00EF5447" w:rsidRDefault="00D4389E" w:rsidP="00E12910">
            <w:pPr>
              <w:pStyle w:val="TAC"/>
            </w:pPr>
            <w:r w:rsidRPr="00EF5447">
              <w:rPr>
                <w:rFonts w:eastAsia="Malgun Gothic"/>
                <w:szCs w:val="18"/>
                <w:lang w:eastAsia="ko-KR"/>
              </w:rPr>
              <w:t>N/A</w:t>
            </w:r>
          </w:p>
        </w:tc>
      </w:tr>
      <w:tr w:rsidR="00D4389E" w14:paraId="1B425092" w14:textId="77777777" w:rsidTr="00E12910">
        <w:trPr>
          <w:trHeight w:val="22"/>
          <w:jc w:val="center"/>
        </w:trPr>
        <w:tc>
          <w:tcPr>
            <w:tcW w:w="2259" w:type="dxa"/>
            <w:vMerge w:val="restart"/>
            <w:tcBorders>
              <w:top w:val="nil"/>
              <w:left w:val="single" w:sz="4" w:space="0" w:color="auto"/>
              <w:right w:val="single" w:sz="4" w:space="0" w:color="auto"/>
            </w:tcBorders>
            <w:vAlign w:val="center"/>
          </w:tcPr>
          <w:p w14:paraId="10260F3B" w14:textId="77777777" w:rsidR="00D4389E" w:rsidRDefault="00D4389E" w:rsidP="00E12910">
            <w:pPr>
              <w:pStyle w:val="TAC"/>
              <w:rPr>
                <w:lang w:eastAsia="ko-KR"/>
              </w:rPr>
            </w:pPr>
            <w:r>
              <w:t>DC_1A-7A_n77A</w:t>
            </w:r>
          </w:p>
          <w:p w14:paraId="1F230C13" w14:textId="77777777" w:rsidR="00D4389E" w:rsidRDefault="00D4389E" w:rsidP="00E12910">
            <w:pPr>
              <w:pStyle w:val="TAC"/>
            </w:pPr>
            <w:r>
              <w:t>DC_1A-7A_n77(2A)</w:t>
            </w:r>
          </w:p>
          <w:p w14:paraId="1E92ECE0" w14:textId="77777777" w:rsidR="00D4389E" w:rsidRDefault="00D4389E" w:rsidP="00E12910">
            <w:pPr>
              <w:pStyle w:val="TAC"/>
            </w:pPr>
            <w:r>
              <w:t>DC_1A-7A-7A_n77A</w:t>
            </w:r>
          </w:p>
          <w:p w14:paraId="05961B28" w14:textId="77777777" w:rsidR="00D4389E" w:rsidRDefault="00D4389E" w:rsidP="00E12910">
            <w:pPr>
              <w:pStyle w:val="TAC"/>
            </w:pPr>
            <w:r>
              <w:t>DC_1A-7A-7A_n77(2A)</w:t>
            </w:r>
          </w:p>
        </w:tc>
        <w:tc>
          <w:tcPr>
            <w:tcW w:w="868" w:type="dxa"/>
            <w:tcBorders>
              <w:top w:val="single" w:sz="4" w:space="0" w:color="auto"/>
              <w:left w:val="single" w:sz="4" w:space="0" w:color="auto"/>
              <w:bottom w:val="single" w:sz="4" w:space="0" w:color="auto"/>
              <w:right w:val="single" w:sz="4" w:space="0" w:color="auto"/>
            </w:tcBorders>
          </w:tcPr>
          <w:p w14:paraId="6A9C6F79" w14:textId="77777777" w:rsidR="00D4389E" w:rsidRDefault="00D4389E" w:rsidP="00E1291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0E6D59AA" w14:textId="77777777" w:rsidR="00D4389E" w:rsidRDefault="00D4389E" w:rsidP="00E12910">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tcPr>
          <w:p w14:paraId="14158708" w14:textId="77777777" w:rsidR="00D4389E" w:rsidRDefault="00D4389E" w:rsidP="00E1291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18EA0132" w14:textId="77777777" w:rsidR="00D4389E" w:rsidRDefault="00D4389E" w:rsidP="00E1291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643C92FC" w14:textId="77777777" w:rsidR="00D4389E" w:rsidRDefault="00D4389E" w:rsidP="00E12910">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tcPr>
          <w:p w14:paraId="02DFB3C1"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AFF9D4C" w14:textId="77777777" w:rsidR="00D4389E" w:rsidRDefault="00D4389E" w:rsidP="00E12910">
            <w:pPr>
              <w:pStyle w:val="TAC"/>
              <w:rPr>
                <w:rFonts w:eastAsia="Malgun Gothic"/>
                <w:szCs w:val="18"/>
                <w:lang w:eastAsia="ko-KR"/>
              </w:rPr>
            </w:pPr>
            <w:r>
              <w:t>N/A</w:t>
            </w:r>
          </w:p>
        </w:tc>
      </w:tr>
      <w:tr w:rsidR="00D4389E" w14:paraId="5E16D4D5" w14:textId="77777777" w:rsidTr="00E12910">
        <w:trPr>
          <w:trHeight w:val="22"/>
          <w:jc w:val="center"/>
        </w:trPr>
        <w:tc>
          <w:tcPr>
            <w:tcW w:w="2259" w:type="dxa"/>
            <w:vMerge/>
            <w:tcBorders>
              <w:left w:val="single" w:sz="4" w:space="0" w:color="auto"/>
              <w:right w:val="single" w:sz="4" w:space="0" w:color="auto"/>
            </w:tcBorders>
          </w:tcPr>
          <w:p w14:paraId="5A19A0FE"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244213B5" w14:textId="77777777" w:rsidR="00D4389E" w:rsidRDefault="00D4389E" w:rsidP="00E1291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5FABBA8" w14:textId="77777777" w:rsidR="00D4389E" w:rsidRDefault="00D4389E" w:rsidP="00E12910">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tcPr>
          <w:p w14:paraId="4EFDD8A6" w14:textId="77777777" w:rsidR="00D4389E" w:rsidRDefault="00D4389E" w:rsidP="00E1291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7B6D301E" w14:textId="77777777" w:rsidR="00D4389E" w:rsidRDefault="00D4389E" w:rsidP="00E1291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6DBEA9B" w14:textId="77777777" w:rsidR="00D4389E" w:rsidRDefault="00D4389E" w:rsidP="00E12910">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tcPr>
          <w:p w14:paraId="5DC411F3" w14:textId="77777777" w:rsidR="00D4389E" w:rsidRDefault="00D4389E" w:rsidP="00E12910">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tcPr>
          <w:p w14:paraId="45F188B8" w14:textId="77777777" w:rsidR="00D4389E" w:rsidRDefault="00D4389E" w:rsidP="00E12910">
            <w:pPr>
              <w:pStyle w:val="TAC"/>
              <w:rPr>
                <w:rFonts w:eastAsia="Malgun Gothic"/>
                <w:szCs w:val="18"/>
                <w:lang w:eastAsia="ko-KR"/>
              </w:rPr>
            </w:pPr>
            <w:r w:rsidRPr="00E05AF5">
              <w:t>IMD4</w:t>
            </w:r>
            <w:r>
              <w:rPr>
                <w:vertAlign w:val="superscript"/>
              </w:rPr>
              <w:t>4</w:t>
            </w:r>
          </w:p>
        </w:tc>
      </w:tr>
      <w:tr w:rsidR="00D4389E" w14:paraId="5179AB82" w14:textId="77777777" w:rsidTr="00E12910">
        <w:trPr>
          <w:trHeight w:val="22"/>
          <w:jc w:val="center"/>
        </w:trPr>
        <w:tc>
          <w:tcPr>
            <w:tcW w:w="2259" w:type="dxa"/>
            <w:vMerge/>
            <w:tcBorders>
              <w:left w:val="single" w:sz="4" w:space="0" w:color="auto"/>
              <w:right w:val="single" w:sz="4" w:space="0" w:color="auto"/>
            </w:tcBorders>
          </w:tcPr>
          <w:p w14:paraId="2CEFCEFD"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06E49110" w14:textId="77777777" w:rsidR="00D4389E" w:rsidRDefault="00D4389E" w:rsidP="00E1291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99DBB6D" w14:textId="77777777" w:rsidR="00D4389E" w:rsidRDefault="00D4389E" w:rsidP="00E12910">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tcPr>
          <w:p w14:paraId="032C0950" w14:textId="77777777" w:rsidR="00D4389E" w:rsidRDefault="00D4389E" w:rsidP="00E1291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4B6DE4D4" w14:textId="77777777" w:rsidR="00D4389E" w:rsidRDefault="00D4389E" w:rsidP="00E1291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1F07DA5" w14:textId="77777777" w:rsidR="00D4389E" w:rsidRDefault="00D4389E" w:rsidP="00E12910">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tcPr>
          <w:p w14:paraId="1211119D"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33DD7260" w14:textId="77777777" w:rsidR="00D4389E" w:rsidRDefault="00D4389E" w:rsidP="00E12910">
            <w:pPr>
              <w:pStyle w:val="TAC"/>
              <w:rPr>
                <w:rFonts w:eastAsia="Malgun Gothic"/>
                <w:szCs w:val="18"/>
                <w:lang w:eastAsia="ko-KR"/>
              </w:rPr>
            </w:pPr>
            <w:r>
              <w:t>N/A</w:t>
            </w:r>
          </w:p>
        </w:tc>
      </w:tr>
      <w:tr w:rsidR="00D4389E" w14:paraId="1E03FAC2" w14:textId="77777777" w:rsidTr="00E12910">
        <w:trPr>
          <w:trHeight w:val="22"/>
          <w:jc w:val="center"/>
        </w:trPr>
        <w:tc>
          <w:tcPr>
            <w:tcW w:w="2259" w:type="dxa"/>
            <w:vMerge/>
            <w:tcBorders>
              <w:left w:val="single" w:sz="4" w:space="0" w:color="auto"/>
              <w:right w:val="single" w:sz="4" w:space="0" w:color="auto"/>
            </w:tcBorders>
          </w:tcPr>
          <w:p w14:paraId="43B583E0"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25910690" w14:textId="77777777" w:rsidR="00D4389E" w:rsidRDefault="00D4389E" w:rsidP="00E12910">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tcPr>
          <w:p w14:paraId="47B58227" w14:textId="77777777" w:rsidR="00D4389E" w:rsidRDefault="00D4389E" w:rsidP="00E12910">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tcPr>
          <w:p w14:paraId="194EE2B8" w14:textId="77777777" w:rsidR="00D4389E" w:rsidRDefault="00D4389E" w:rsidP="00E12910">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tcPr>
          <w:p w14:paraId="025C6A70" w14:textId="77777777" w:rsidR="00D4389E" w:rsidRDefault="00D4389E" w:rsidP="00E1291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tcPr>
          <w:p w14:paraId="2E6C0A01" w14:textId="77777777" w:rsidR="00D4389E" w:rsidRDefault="00D4389E" w:rsidP="00E12910">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tcPr>
          <w:p w14:paraId="01C88E81" w14:textId="77777777" w:rsidR="00D4389E" w:rsidRDefault="00D4389E" w:rsidP="00E12910">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tcPr>
          <w:p w14:paraId="060F8F95" w14:textId="77777777" w:rsidR="00D4389E" w:rsidRDefault="00D4389E" w:rsidP="00E12910">
            <w:pPr>
              <w:pStyle w:val="TAC"/>
              <w:rPr>
                <w:rFonts w:eastAsia="Malgun Gothic"/>
                <w:szCs w:val="18"/>
                <w:lang w:eastAsia="ko-KR"/>
              </w:rPr>
            </w:pPr>
            <w:r>
              <w:t>IMD4</w:t>
            </w:r>
          </w:p>
        </w:tc>
      </w:tr>
      <w:tr w:rsidR="00D4389E" w14:paraId="20071EAF" w14:textId="77777777" w:rsidTr="00E12910">
        <w:trPr>
          <w:trHeight w:val="22"/>
          <w:jc w:val="center"/>
        </w:trPr>
        <w:tc>
          <w:tcPr>
            <w:tcW w:w="2259" w:type="dxa"/>
            <w:vMerge/>
            <w:tcBorders>
              <w:left w:val="single" w:sz="4" w:space="0" w:color="auto"/>
              <w:right w:val="single" w:sz="4" w:space="0" w:color="auto"/>
            </w:tcBorders>
          </w:tcPr>
          <w:p w14:paraId="19B7B4B8"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379CAFAD" w14:textId="77777777" w:rsidR="00D4389E" w:rsidRDefault="00D4389E" w:rsidP="00E12910">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110C6438" w14:textId="77777777" w:rsidR="00D4389E" w:rsidRDefault="00D4389E" w:rsidP="00E12910">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tcPr>
          <w:p w14:paraId="236D6467" w14:textId="77777777" w:rsidR="00D4389E" w:rsidRDefault="00D4389E" w:rsidP="00E1291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6B195C4" w14:textId="77777777" w:rsidR="00D4389E" w:rsidRDefault="00D4389E" w:rsidP="00E1291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55CB4B94" w14:textId="77777777" w:rsidR="00D4389E" w:rsidRDefault="00D4389E" w:rsidP="00E12910">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tcPr>
          <w:p w14:paraId="731F62A0"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617899E" w14:textId="77777777" w:rsidR="00D4389E" w:rsidRDefault="00D4389E" w:rsidP="00E12910">
            <w:pPr>
              <w:pStyle w:val="TAC"/>
              <w:rPr>
                <w:rFonts w:eastAsia="Malgun Gothic"/>
                <w:szCs w:val="18"/>
                <w:lang w:eastAsia="ko-KR"/>
              </w:rPr>
            </w:pPr>
            <w:r>
              <w:t>N/A</w:t>
            </w:r>
          </w:p>
        </w:tc>
      </w:tr>
      <w:tr w:rsidR="00D4389E" w14:paraId="064C256A" w14:textId="77777777" w:rsidTr="00E12910">
        <w:trPr>
          <w:trHeight w:val="22"/>
          <w:jc w:val="center"/>
        </w:trPr>
        <w:tc>
          <w:tcPr>
            <w:tcW w:w="2259" w:type="dxa"/>
            <w:vMerge/>
            <w:tcBorders>
              <w:left w:val="single" w:sz="4" w:space="0" w:color="auto"/>
              <w:bottom w:val="single" w:sz="4" w:space="0" w:color="auto"/>
              <w:right w:val="single" w:sz="4" w:space="0" w:color="auto"/>
            </w:tcBorders>
          </w:tcPr>
          <w:p w14:paraId="4C30E076"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0A1FF440" w14:textId="77777777" w:rsidR="00D4389E" w:rsidRDefault="00D4389E" w:rsidP="00E12910">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06E9E583" w14:textId="77777777" w:rsidR="00D4389E" w:rsidRDefault="00D4389E" w:rsidP="00E12910">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tcPr>
          <w:p w14:paraId="56169726" w14:textId="77777777" w:rsidR="00D4389E" w:rsidRDefault="00D4389E" w:rsidP="00E12910">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3BB16E5D" w14:textId="77777777" w:rsidR="00D4389E" w:rsidRDefault="00D4389E" w:rsidP="00E12910">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tcPr>
          <w:p w14:paraId="20E3AC4B" w14:textId="77777777" w:rsidR="00D4389E" w:rsidRDefault="00D4389E" w:rsidP="00E12910">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tcPr>
          <w:p w14:paraId="59559029"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428869B5" w14:textId="77777777" w:rsidR="00D4389E" w:rsidRDefault="00D4389E" w:rsidP="00E12910">
            <w:pPr>
              <w:pStyle w:val="TAC"/>
              <w:rPr>
                <w:rFonts w:eastAsia="Malgun Gothic"/>
                <w:szCs w:val="18"/>
                <w:lang w:eastAsia="ko-KR"/>
              </w:rPr>
            </w:pPr>
            <w:r>
              <w:t>N/A</w:t>
            </w:r>
          </w:p>
        </w:tc>
      </w:tr>
      <w:tr w:rsidR="00D4389E" w:rsidRPr="00EF5447" w14:paraId="1FD4F92E" w14:textId="77777777" w:rsidTr="00E12910">
        <w:trPr>
          <w:trHeight w:val="54"/>
          <w:jc w:val="center"/>
        </w:trPr>
        <w:tc>
          <w:tcPr>
            <w:tcW w:w="2259" w:type="dxa"/>
            <w:tcBorders>
              <w:bottom w:val="nil"/>
            </w:tcBorders>
            <w:shd w:val="clear" w:color="auto" w:fill="auto"/>
          </w:tcPr>
          <w:p w14:paraId="32441320" w14:textId="77777777" w:rsidR="00D4389E" w:rsidRPr="00EF5447" w:rsidRDefault="00D4389E" w:rsidP="00E12910">
            <w:pPr>
              <w:pStyle w:val="TAC"/>
              <w:rPr>
                <w:rFonts w:eastAsia="Malgun Gothic"/>
                <w:lang w:eastAsia="ko-KR"/>
              </w:rPr>
            </w:pPr>
            <w:r w:rsidRPr="00EF5447">
              <w:t>DC_</w:t>
            </w:r>
            <w:r w:rsidRPr="00EF5447">
              <w:rPr>
                <w:rFonts w:eastAsia="Malgun Gothic"/>
                <w:lang w:eastAsia="ko-KR"/>
              </w:rPr>
              <w:t>1A-7A_n78A</w:t>
            </w:r>
          </w:p>
          <w:p w14:paraId="789E6E44" w14:textId="77777777" w:rsidR="00D4389E" w:rsidRPr="00EF5447" w:rsidRDefault="00D4389E" w:rsidP="00E12910">
            <w:pPr>
              <w:pStyle w:val="TAC"/>
              <w:rPr>
                <w:rFonts w:eastAsia="Malgun Gothic" w:cs="Arial"/>
                <w:lang w:eastAsia="ko-KR"/>
              </w:rPr>
            </w:pPr>
            <w:r w:rsidRPr="00EF5447">
              <w:rPr>
                <w:rFonts w:cs="Arial"/>
              </w:rPr>
              <w:t>DC_</w:t>
            </w:r>
            <w:r w:rsidRPr="00EF5447">
              <w:rPr>
                <w:rFonts w:eastAsia="Malgun Gothic" w:cs="Arial"/>
                <w:lang w:eastAsia="ko-KR"/>
              </w:rPr>
              <w:t>1A-7C_n78A</w:t>
            </w:r>
          </w:p>
          <w:p w14:paraId="70F91705" w14:textId="77777777" w:rsidR="00D4389E" w:rsidRPr="00EF5447" w:rsidRDefault="00D4389E" w:rsidP="00E12910">
            <w:pPr>
              <w:pStyle w:val="TAC"/>
              <w:rPr>
                <w:rFonts w:eastAsia="MS Mincho"/>
              </w:rPr>
            </w:pPr>
            <w:r w:rsidRPr="00EF5447">
              <w:rPr>
                <w:rFonts w:eastAsia="MS Mincho"/>
              </w:rPr>
              <w:t>DC_1A-7A_n78(2A)</w:t>
            </w:r>
          </w:p>
          <w:p w14:paraId="1EF4FF73" w14:textId="77777777" w:rsidR="00D4389E" w:rsidRPr="00EF5447" w:rsidRDefault="00D4389E" w:rsidP="00E12910">
            <w:pPr>
              <w:pStyle w:val="TAC"/>
              <w:rPr>
                <w:lang w:eastAsia="zh-CN"/>
              </w:rPr>
            </w:pPr>
            <w:r w:rsidRPr="00EF5447">
              <w:rPr>
                <w:rFonts w:eastAsia="MS Mincho"/>
              </w:rPr>
              <w:t>DC_1A-7C_n78(2A)</w:t>
            </w:r>
          </w:p>
          <w:p w14:paraId="37F89028" w14:textId="77777777" w:rsidR="00D4389E" w:rsidRPr="00EF5447" w:rsidRDefault="00D4389E" w:rsidP="00E12910">
            <w:pPr>
              <w:pStyle w:val="TAC"/>
              <w:rPr>
                <w:lang w:eastAsia="zh-CN"/>
              </w:rPr>
            </w:pPr>
            <w:r w:rsidRPr="00EF5447">
              <w:rPr>
                <w:lang w:eastAsia="zh-CN"/>
              </w:rPr>
              <w:t>DC_1A-7A_n78C</w:t>
            </w:r>
          </w:p>
          <w:p w14:paraId="55BF1CE8" w14:textId="77777777" w:rsidR="00D4389E" w:rsidRPr="00EF5447" w:rsidRDefault="00D4389E" w:rsidP="00E12910">
            <w:pPr>
              <w:pStyle w:val="TAC"/>
              <w:rPr>
                <w:rFonts w:eastAsia="MS Mincho"/>
              </w:rPr>
            </w:pPr>
            <w:r w:rsidRPr="00EF5447">
              <w:rPr>
                <w:lang w:eastAsia="zh-CN"/>
              </w:rPr>
              <w:t>DC_1A-7A-7A_n78C</w:t>
            </w:r>
          </w:p>
        </w:tc>
        <w:tc>
          <w:tcPr>
            <w:tcW w:w="868" w:type="dxa"/>
            <w:shd w:val="clear" w:color="auto" w:fill="auto"/>
          </w:tcPr>
          <w:p w14:paraId="1FC4C9F9" w14:textId="77777777" w:rsidR="00D4389E" w:rsidRPr="00EF5447" w:rsidRDefault="00D4389E" w:rsidP="00E12910">
            <w:pPr>
              <w:pStyle w:val="TAC"/>
            </w:pPr>
            <w:r w:rsidRPr="00EF5447">
              <w:rPr>
                <w:rFonts w:eastAsia="Malgun Gothic"/>
                <w:lang w:eastAsia="ko-KR"/>
              </w:rPr>
              <w:t>1</w:t>
            </w:r>
          </w:p>
        </w:tc>
        <w:tc>
          <w:tcPr>
            <w:tcW w:w="1066" w:type="dxa"/>
            <w:shd w:val="clear" w:color="auto" w:fill="auto"/>
            <w:noWrap/>
          </w:tcPr>
          <w:p w14:paraId="5B851931" w14:textId="77777777" w:rsidR="00D4389E" w:rsidRPr="00EF5447" w:rsidRDefault="00D4389E" w:rsidP="00E12910">
            <w:pPr>
              <w:pStyle w:val="TAC"/>
            </w:pPr>
            <w:r w:rsidRPr="00EF5447">
              <w:rPr>
                <w:rFonts w:eastAsia="Malgun Gothic"/>
                <w:lang w:eastAsia="ko-KR"/>
              </w:rPr>
              <w:t>1977.5</w:t>
            </w:r>
          </w:p>
        </w:tc>
        <w:tc>
          <w:tcPr>
            <w:tcW w:w="747" w:type="dxa"/>
            <w:shd w:val="clear" w:color="auto" w:fill="auto"/>
            <w:noWrap/>
          </w:tcPr>
          <w:p w14:paraId="1C244E6F"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37E1C5CD"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6B6E1C44" w14:textId="77777777" w:rsidR="00D4389E" w:rsidRPr="00EF5447" w:rsidRDefault="00D4389E" w:rsidP="00E12910">
            <w:pPr>
              <w:pStyle w:val="TAC"/>
            </w:pPr>
            <w:r w:rsidRPr="00EF5447">
              <w:rPr>
                <w:rFonts w:eastAsia="Malgun Gothic"/>
                <w:lang w:eastAsia="ko-KR"/>
              </w:rPr>
              <w:t>2167.5</w:t>
            </w:r>
          </w:p>
        </w:tc>
        <w:tc>
          <w:tcPr>
            <w:tcW w:w="700" w:type="dxa"/>
            <w:shd w:val="clear" w:color="auto" w:fill="auto"/>
          </w:tcPr>
          <w:p w14:paraId="7A3F51E3"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6A3574F6" w14:textId="77777777" w:rsidR="00D4389E" w:rsidRPr="00EF5447" w:rsidRDefault="00D4389E" w:rsidP="00E12910">
            <w:pPr>
              <w:pStyle w:val="TAC"/>
            </w:pPr>
            <w:r w:rsidRPr="00EF5447">
              <w:rPr>
                <w:rFonts w:eastAsia="Malgun Gothic"/>
                <w:lang w:eastAsia="ko-KR"/>
              </w:rPr>
              <w:t>N/A</w:t>
            </w:r>
          </w:p>
        </w:tc>
      </w:tr>
      <w:tr w:rsidR="00D4389E" w:rsidRPr="00EF5447" w14:paraId="42AB53B8" w14:textId="77777777" w:rsidTr="00E12910">
        <w:trPr>
          <w:trHeight w:val="54"/>
          <w:jc w:val="center"/>
        </w:trPr>
        <w:tc>
          <w:tcPr>
            <w:tcW w:w="2259" w:type="dxa"/>
            <w:tcBorders>
              <w:top w:val="nil"/>
              <w:bottom w:val="nil"/>
            </w:tcBorders>
            <w:shd w:val="clear" w:color="auto" w:fill="auto"/>
          </w:tcPr>
          <w:p w14:paraId="48681E32" w14:textId="77777777" w:rsidR="00D4389E" w:rsidRPr="00EF5447" w:rsidRDefault="00D4389E" w:rsidP="00E12910">
            <w:pPr>
              <w:pStyle w:val="TAC"/>
              <w:rPr>
                <w:rFonts w:eastAsia="MS Mincho"/>
              </w:rPr>
            </w:pPr>
          </w:p>
        </w:tc>
        <w:tc>
          <w:tcPr>
            <w:tcW w:w="868" w:type="dxa"/>
            <w:shd w:val="clear" w:color="auto" w:fill="auto"/>
          </w:tcPr>
          <w:p w14:paraId="5D5B3EC0" w14:textId="77777777" w:rsidR="00D4389E" w:rsidRPr="00EF5447" w:rsidRDefault="00D4389E" w:rsidP="00E12910">
            <w:pPr>
              <w:pStyle w:val="TAC"/>
            </w:pPr>
            <w:r w:rsidRPr="00EF5447">
              <w:rPr>
                <w:rFonts w:eastAsia="Malgun Gothic"/>
                <w:lang w:eastAsia="ko-KR"/>
              </w:rPr>
              <w:t>7</w:t>
            </w:r>
          </w:p>
        </w:tc>
        <w:tc>
          <w:tcPr>
            <w:tcW w:w="1066" w:type="dxa"/>
            <w:shd w:val="clear" w:color="auto" w:fill="auto"/>
            <w:noWrap/>
          </w:tcPr>
          <w:p w14:paraId="10833CBF" w14:textId="77777777" w:rsidR="00D4389E" w:rsidRPr="00EF5447" w:rsidRDefault="00D4389E" w:rsidP="00E12910">
            <w:pPr>
              <w:pStyle w:val="TAC"/>
            </w:pPr>
            <w:r w:rsidRPr="00EF5447">
              <w:rPr>
                <w:rFonts w:eastAsia="Malgun Gothic"/>
                <w:lang w:eastAsia="ko-KR"/>
              </w:rPr>
              <w:t>2507.5</w:t>
            </w:r>
          </w:p>
        </w:tc>
        <w:tc>
          <w:tcPr>
            <w:tcW w:w="747" w:type="dxa"/>
            <w:shd w:val="clear" w:color="auto" w:fill="auto"/>
            <w:noWrap/>
          </w:tcPr>
          <w:p w14:paraId="15BE1B92"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39345BA6"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28ACBE35" w14:textId="77777777" w:rsidR="00D4389E" w:rsidRPr="00EF5447" w:rsidRDefault="00D4389E" w:rsidP="00E12910">
            <w:pPr>
              <w:pStyle w:val="TAC"/>
            </w:pPr>
            <w:r w:rsidRPr="00EF5447">
              <w:rPr>
                <w:rFonts w:eastAsia="Malgun Gothic"/>
                <w:lang w:eastAsia="ko-KR"/>
              </w:rPr>
              <w:t>2627.5</w:t>
            </w:r>
          </w:p>
        </w:tc>
        <w:tc>
          <w:tcPr>
            <w:tcW w:w="700" w:type="dxa"/>
            <w:shd w:val="clear" w:color="auto" w:fill="auto"/>
          </w:tcPr>
          <w:p w14:paraId="0609B500" w14:textId="77777777" w:rsidR="00D4389E" w:rsidRPr="00EF5447" w:rsidRDefault="00D4389E" w:rsidP="00E12910">
            <w:pPr>
              <w:pStyle w:val="TAC"/>
            </w:pPr>
            <w:r w:rsidRPr="00EF5447">
              <w:rPr>
                <w:rFonts w:eastAsia="Malgun Gothic"/>
                <w:lang w:eastAsia="ko-KR"/>
              </w:rPr>
              <w:t>9.1</w:t>
            </w:r>
          </w:p>
        </w:tc>
        <w:tc>
          <w:tcPr>
            <w:tcW w:w="1248" w:type="dxa"/>
            <w:shd w:val="clear" w:color="auto" w:fill="auto"/>
          </w:tcPr>
          <w:p w14:paraId="3D7167E3" w14:textId="77777777" w:rsidR="00D4389E" w:rsidRPr="00EF5447" w:rsidRDefault="00D4389E" w:rsidP="00E12910">
            <w:pPr>
              <w:pStyle w:val="TAC"/>
              <w:rPr>
                <w:rFonts w:eastAsia="Malgun Gothic"/>
                <w:lang w:eastAsia="ko-KR"/>
              </w:rPr>
            </w:pPr>
            <w:r w:rsidRPr="00EF5447">
              <w:rPr>
                <w:rFonts w:eastAsia="Malgun Gothic"/>
                <w:lang w:eastAsia="ko-KR"/>
              </w:rPr>
              <w:t>IMD4</w:t>
            </w:r>
          </w:p>
        </w:tc>
      </w:tr>
      <w:tr w:rsidR="00D4389E" w:rsidRPr="00EF5447" w14:paraId="667C55B6" w14:textId="77777777" w:rsidTr="00E12910">
        <w:trPr>
          <w:trHeight w:val="54"/>
          <w:jc w:val="center"/>
        </w:trPr>
        <w:tc>
          <w:tcPr>
            <w:tcW w:w="2259" w:type="dxa"/>
            <w:tcBorders>
              <w:top w:val="nil"/>
              <w:bottom w:val="nil"/>
            </w:tcBorders>
            <w:shd w:val="clear" w:color="auto" w:fill="auto"/>
          </w:tcPr>
          <w:p w14:paraId="41B79508" w14:textId="77777777" w:rsidR="00D4389E" w:rsidRPr="00EF5447" w:rsidRDefault="00D4389E" w:rsidP="00E12910">
            <w:pPr>
              <w:pStyle w:val="TAC"/>
              <w:rPr>
                <w:rFonts w:eastAsia="MS Mincho"/>
              </w:rPr>
            </w:pPr>
          </w:p>
        </w:tc>
        <w:tc>
          <w:tcPr>
            <w:tcW w:w="868" w:type="dxa"/>
            <w:shd w:val="clear" w:color="auto" w:fill="auto"/>
          </w:tcPr>
          <w:p w14:paraId="3ADD2FEB" w14:textId="77777777" w:rsidR="00D4389E" w:rsidRPr="00EF5447" w:rsidRDefault="00D4389E" w:rsidP="00E12910">
            <w:pPr>
              <w:pStyle w:val="TAC"/>
            </w:pPr>
            <w:r w:rsidRPr="00EF5447">
              <w:rPr>
                <w:rFonts w:eastAsia="Malgun Gothic"/>
                <w:lang w:eastAsia="ko-KR"/>
              </w:rPr>
              <w:t>n78</w:t>
            </w:r>
          </w:p>
        </w:tc>
        <w:tc>
          <w:tcPr>
            <w:tcW w:w="1066" w:type="dxa"/>
            <w:shd w:val="clear" w:color="auto" w:fill="auto"/>
            <w:noWrap/>
          </w:tcPr>
          <w:p w14:paraId="5284264F" w14:textId="77777777" w:rsidR="00D4389E" w:rsidRPr="00EF5447" w:rsidRDefault="00D4389E" w:rsidP="00E12910">
            <w:pPr>
              <w:pStyle w:val="TAC"/>
            </w:pPr>
            <w:r w:rsidRPr="00EF5447">
              <w:rPr>
                <w:rFonts w:eastAsia="Malgun Gothic"/>
                <w:lang w:eastAsia="ko-KR"/>
              </w:rPr>
              <w:t>3305</w:t>
            </w:r>
          </w:p>
        </w:tc>
        <w:tc>
          <w:tcPr>
            <w:tcW w:w="747" w:type="dxa"/>
            <w:shd w:val="clear" w:color="auto" w:fill="auto"/>
            <w:noWrap/>
          </w:tcPr>
          <w:p w14:paraId="32BE79AB" w14:textId="77777777" w:rsidR="00D4389E" w:rsidRPr="00EF5447" w:rsidRDefault="00D4389E" w:rsidP="00E12910">
            <w:pPr>
              <w:pStyle w:val="TAC"/>
            </w:pPr>
            <w:r w:rsidRPr="00EF5447">
              <w:rPr>
                <w:rFonts w:eastAsia="Malgun Gothic"/>
                <w:lang w:eastAsia="ko-KR"/>
              </w:rPr>
              <w:t>10</w:t>
            </w:r>
          </w:p>
        </w:tc>
        <w:tc>
          <w:tcPr>
            <w:tcW w:w="877" w:type="dxa"/>
            <w:shd w:val="clear" w:color="auto" w:fill="auto"/>
            <w:noWrap/>
          </w:tcPr>
          <w:p w14:paraId="504E6E36" w14:textId="77777777" w:rsidR="00D4389E" w:rsidRPr="00EF5447" w:rsidRDefault="00D4389E" w:rsidP="00E12910">
            <w:pPr>
              <w:pStyle w:val="TAC"/>
            </w:pPr>
            <w:r w:rsidRPr="00EF5447">
              <w:rPr>
                <w:rFonts w:eastAsia="Malgun Gothic"/>
                <w:lang w:eastAsia="ko-KR"/>
              </w:rPr>
              <w:t>50</w:t>
            </w:r>
          </w:p>
        </w:tc>
        <w:tc>
          <w:tcPr>
            <w:tcW w:w="1299" w:type="dxa"/>
            <w:shd w:val="clear" w:color="auto" w:fill="auto"/>
            <w:noWrap/>
          </w:tcPr>
          <w:p w14:paraId="6BE6E654" w14:textId="77777777" w:rsidR="00D4389E" w:rsidRPr="00EF5447" w:rsidRDefault="00D4389E" w:rsidP="00E12910">
            <w:pPr>
              <w:pStyle w:val="TAC"/>
            </w:pPr>
            <w:r w:rsidRPr="00EF5447">
              <w:rPr>
                <w:rFonts w:eastAsia="Malgun Gothic"/>
                <w:lang w:eastAsia="ko-KR"/>
              </w:rPr>
              <w:t>3305</w:t>
            </w:r>
          </w:p>
        </w:tc>
        <w:tc>
          <w:tcPr>
            <w:tcW w:w="700" w:type="dxa"/>
            <w:shd w:val="clear" w:color="auto" w:fill="auto"/>
          </w:tcPr>
          <w:p w14:paraId="141F271E"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0A2C7475" w14:textId="77777777" w:rsidR="00D4389E" w:rsidRPr="00EF5447" w:rsidRDefault="00D4389E" w:rsidP="00E12910">
            <w:pPr>
              <w:pStyle w:val="TAC"/>
            </w:pPr>
            <w:r w:rsidRPr="00EF5447">
              <w:rPr>
                <w:rFonts w:eastAsia="Malgun Gothic"/>
                <w:lang w:eastAsia="ko-KR"/>
              </w:rPr>
              <w:t>N/A</w:t>
            </w:r>
          </w:p>
        </w:tc>
      </w:tr>
      <w:tr w:rsidR="00D4389E" w:rsidRPr="00EF5447" w14:paraId="603ECD1A" w14:textId="77777777" w:rsidTr="00E12910">
        <w:trPr>
          <w:trHeight w:val="54"/>
          <w:jc w:val="center"/>
        </w:trPr>
        <w:tc>
          <w:tcPr>
            <w:tcW w:w="2259" w:type="dxa"/>
            <w:tcBorders>
              <w:top w:val="nil"/>
              <w:bottom w:val="nil"/>
            </w:tcBorders>
            <w:shd w:val="clear" w:color="auto" w:fill="auto"/>
          </w:tcPr>
          <w:p w14:paraId="4AF12393" w14:textId="77777777" w:rsidR="00D4389E" w:rsidRPr="00EF5447" w:rsidRDefault="00D4389E" w:rsidP="00E12910">
            <w:pPr>
              <w:pStyle w:val="TAC"/>
              <w:rPr>
                <w:rFonts w:eastAsia="MS Mincho"/>
              </w:rPr>
            </w:pPr>
          </w:p>
        </w:tc>
        <w:tc>
          <w:tcPr>
            <w:tcW w:w="868" w:type="dxa"/>
            <w:shd w:val="clear" w:color="auto" w:fill="auto"/>
          </w:tcPr>
          <w:p w14:paraId="1FEE8CEE" w14:textId="77777777" w:rsidR="00D4389E" w:rsidRPr="00EF5447" w:rsidRDefault="00D4389E" w:rsidP="00E12910">
            <w:pPr>
              <w:pStyle w:val="TAC"/>
            </w:pPr>
            <w:r w:rsidRPr="00EF5447">
              <w:rPr>
                <w:rFonts w:eastAsia="Malgun Gothic"/>
                <w:lang w:eastAsia="ko-KR"/>
              </w:rPr>
              <w:t>1</w:t>
            </w:r>
          </w:p>
        </w:tc>
        <w:tc>
          <w:tcPr>
            <w:tcW w:w="1066" w:type="dxa"/>
            <w:shd w:val="clear" w:color="auto" w:fill="auto"/>
            <w:noWrap/>
          </w:tcPr>
          <w:p w14:paraId="1DA147BA" w14:textId="77777777" w:rsidR="00D4389E" w:rsidRPr="00EF5447" w:rsidRDefault="00D4389E" w:rsidP="00E12910">
            <w:pPr>
              <w:pStyle w:val="TAC"/>
            </w:pPr>
            <w:r w:rsidRPr="00EF5447">
              <w:rPr>
                <w:rFonts w:eastAsia="Malgun Gothic"/>
                <w:lang w:eastAsia="ko-KR"/>
              </w:rPr>
              <w:t>1950</w:t>
            </w:r>
          </w:p>
        </w:tc>
        <w:tc>
          <w:tcPr>
            <w:tcW w:w="747" w:type="dxa"/>
            <w:shd w:val="clear" w:color="auto" w:fill="auto"/>
            <w:noWrap/>
          </w:tcPr>
          <w:p w14:paraId="4F496610"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4DDD5631"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3F408299" w14:textId="77777777" w:rsidR="00D4389E" w:rsidRPr="00EF5447" w:rsidRDefault="00D4389E" w:rsidP="00E12910">
            <w:pPr>
              <w:pStyle w:val="TAC"/>
            </w:pPr>
            <w:r w:rsidRPr="00EF5447">
              <w:rPr>
                <w:rFonts w:eastAsia="Malgun Gothic"/>
                <w:lang w:eastAsia="ko-KR"/>
              </w:rPr>
              <w:t>2140</w:t>
            </w:r>
          </w:p>
        </w:tc>
        <w:tc>
          <w:tcPr>
            <w:tcW w:w="700" w:type="dxa"/>
            <w:shd w:val="clear" w:color="auto" w:fill="auto"/>
          </w:tcPr>
          <w:p w14:paraId="28DEF788" w14:textId="77777777" w:rsidR="00D4389E" w:rsidRPr="00EF5447" w:rsidRDefault="00D4389E" w:rsidP="00E12910">
            <w:pPr>
              <w:pStyle w:val="TAC"/>
            </w:pPr>
            <w:r w:rsidRPr="00EF5447">
              <w:rPr>
                <w:rFonts w:eastAsia="Malgun Gothic"/>
                <w:lang w:eastAsia="ko-KR"/>
              </w:rPr>
              <w:t>8.7</w:t>
            </w:r>
          </w:p>
        </w:tc>
        <w:tc>
          <w:tcPr>
            <w:tcW w:w="1248" w:type="dxa"/>
            <w:shd w:val="clear" w:color="auto" w:fill="auto"/>
          </w:tcPr>
          <w:p w14:paraId="0CCAEEFB" w14:textId="77777777" w:rsidR="00D4389E" w:rsidRPr="00EF5447" w:rsidRDefault="00D4389E" w:rsidP="00E12910">
            <w:pPr>
              <w:pStyle w:val="TAC"/>
              <w:rPr>
                <w:rFonts w:eastAsia="Malgun Gothic"/>
                <w:lang w:eastAsia="ko-KR"/>
              </w:rPr>
            </w:pPr>
            <w:r w:rsidRPr="00EF5447">
              <w:rPr>
                <w:rFonts w:eastAsia="Malgun Gothic"/>
                <w:lang w:eastAsia="ko-KR"/>
              </w:rPr>
              <w:t>IMD4</w:t>
            </w:r>
          </w:p>
        </w:tc>
      </w:tr>
      <w:tr w:rsidR="00D4389E" w:rsidRPr="00EF5447" w14:paraId="27935E15" w14:textId="77777777" w:rsidTr="00E12910">
        <w:trPr>
          <w:trHeight w:val="54"/>
          <w:jc w:val="center"/>
        </w:trPr>
        <w:tc>
          <w:tcPr>
            <w:tcW w:w="2259" w:type="dxa"/>
            <w:tcBorders>
              <w:top w:val="nil"/>
              <w:bottom w:val="nil"/>
            </w:tcBorders>
            <w:shd w:val="clear" w:color="auto" w:fill="auto"/>
          </w:tcPr>
          <w:p w14:paraId="644F47F1" w14:textId="77777777" w:rsidR="00D4389E" w:rsidRPr="00EF5447" w:rsidRDefault="00D4389E" w:rsidP="00E12910">
            <w:pPr>
              <w:pStyle w:val="TAC"/>
              <w:rPr>
                <w:rFonts w:eastAsia="MS Mincho"/>
              </w:rPr>
            </w:pPr>
          </w:p>
        </w:tc>
        <w:tc>
          <w:tcPr>
            <w:tcW w:w="868" w:type="dxa"/>
            <w:shd w:val="clear" w:color="auto" w:fill="auto"/>
          </w:tcPr>
          <w:p w14:paraId="5087DF29" w14:textId="77777777" w:rsidR="00D4389E" w:rsidRPr="00EF5447" w:rsidRDefault="00D4389E" w:rsidP="00E12910">
            <w:pPr>
              <w:pStyle w:val="TAC"/>
            </w:pPr>
            <w:r w:rsidRPr="00EF5447">
              <w:rPr>
                <w:rFonts w:eastAsia="Malgun Gothic"/>
                <w:lang w:eastAsia="ko-KR"/>
              </w:rPr>
              <w:t>7</w:t>
            </w:r>
          </w:p>
        </w:tc>
        <w:tc>
          <w:tcPr>
            <w:tcW w:w="1066" w:type="dxa"/>
            <w:shd w:val="clear" w:color="auto" w:fill="auto"/>
            <w:noWrap/>
          </w:tcPr>
          <w:p w14:paraId="07891658" w14:textId="77777777" w:rsidR="00D4389E" w:rsidRPr="00EF5447" w:rsidRDefault="00D4389E" w:rsidP="00E12910">
            <w:pPr>
              <w:pStyle w:val="TAC"/>
            </w:pPr>
            <w:r w:rsidRPr="00EF5447">
              <w:rPr>
                <w:rFonts w:eastAsia="Malgun Gothic"/>
                <w:lang w:eastAsia="ko-KR"/>
              </w:rPr>
              <w:t>2510</w:t>
            </w:r>
          </w:p>
        </w:tc>
        <w:tc>
          <w:tcPr>
            <w:tcW w:w="747" w:type="dxa"/>
            <w:shd w:val="clear" w:color="auto" w:fill="auto"/>
            <w:noWrap/>
          </w:tcPr>
          <w:p w14:paraId="312AD768" w14:textId="77777777" w:rsidR="00D4389E" w:rsidRPr="00EF5447" w:rsidRDefault="00D4389E" w:rsidP="00E12910">
            <w:pPr>
              <w:pStyle w:val="TAC"/>
            </w:pPr>
            <w:r w:rsidRPr="00EF5447">
              <w:rPr>
                <w:rFonts w:eastAsia="Malgun Gothic"/>
                <w:lang w:eastAsia="ko-KR"/>
              </w:rPr>
              <w:t>10</w:t>
            </w:r>
          </w:p>
        </w:tc>
        <w:tc>
          <w:tcPr>
            <w:tcW w:w="877" w:type="dxa"/>
            <w:shd w:val="clear" w:color="auto" w:fill="auto"/>
            <w:noWrap/>
          </w:tcPr>
          <w:p w14:paraId="5396756A" w14:textId="77777777" w:rsidR="00D4389E" w:rsidRPr="00EF5447" w:rsidRDefault="00D4389E" w:rsidP="00E12910">
            <w:pPr>
              <w:pStyle w:val="TAC"/>
            </w:pPr>
            <w:r w:rsidRPr="00EF5447">
              <w:rPr>
                <w:rFonts w:eastAsia="Malgun Gothic"/>
                <w:lang w:eastAsia="ko-KR"/>
              </w:rPr>
              <w:t>50</w:t>
            </w:r>
          </w:p>
        </w:tc>
        <w:tc>
          <w:tcPr>
            <w:tcW w:w="1299" w:type="dxa"/>
            <w:shd w:val="clear" w:color="auto" w:fill="auto"/>
            <w:noWrap/>
          </w:tcPr>
          <w:p w14:paraId="4E234C08" w14:textId="77777777" w:rsidR="00D4389E" w:rsidRPr="00EF5447" w:rsidRDefault="00D4389E" w:rsidP="00E12910">
            <w:pPr>
              <w:pStyle w:val="TAC"/>
            </w:pPr>
            <w:r w:rsidRPr="00EF5447">
              <w:rPr>
                <w:rFonts w:eastAsia="Malgun Gothic"/>
                <w:lang w:eastAsia="ko-KR"/>
              </w:rPr>
              <w:t>2630</w:t>
            </w:r>
          </w:p>
        </w:tc>
        <w:tc>
          <w:tcPr>
            <w:tcW w:w="700" w:type="dxa"/>
            <w:shd w:val="clear" w:color="auto" w:fill="auto"/>
          </w:tcPr>
          <w:p w14:paraId="3B28B7A8"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241A7F53" w14:textId="77777777" w:rsidR="00D4389E" w:rsidRPr="00EF5447" w:rsidRDefault="00D4389E" w:rsidP="00E12910">
            <w:pPr>
              <w:pStyle w:val="TAC"/>
            </w:pPr>
            <w:r w:rsidRPr="00EF5447">
              <w:rPr>
                <w:rFonts w:eastAsia="Malgun Gothic"/>
                <w:lang w:eastAsia="ko-KR"/>
              </w:rPr>
              <w:t>N/A</w:t>
            </w:r>
          </w:p>
        </w:tc>
      </w:tr>
      <w:tr w:rsidR="00D4389E" w:rsidRPr="00EF5447" w14:paraId="255F6A18" w14:textId="77777777" w:rsidTr="00E12910">
        <w:trPr>
          <w:trHeight w:val="54"/>
          <w:jc w:val="center"/>
        </w:trPr>
        <w:tc>
          <w:tcPr>
            <w:tcW w:w="2259" w:type="dxa"/>
            <w:tcBorders>
              <w:top w:val="nil"/>
              <w:bottom w:val="single" w:sz="4" w:space="0" w:color="auto"/>
            </w:tcBorders>
            <w:shd w:val="clear" w:color="auto" w:fill="auto"/>
          </w:tcPr>
          <w:p w14:paraId="5B8D17AE" w14:textId="77777777" w:rsidR="00D4389E" w:rsidRPr="00EF5447" w:rsidRDefault="00D4389E" w:rsidP="00E12910">
            <w:pPr>
              <w:pStyle w:val="TAC"/>
              <w:rPr>
                <w:rFonts w:eastAsia="MS Mincho"/>
              </w:rPr>
            </w:pPr>
          </w:p>
        </w:tc>
        <w:tc>
          <w:tcPr>
            <w:tcW w:w="868" w:type="dxa"/>
            <w:shd w:val="clear" w:color="auto" w:fill="auto"/>
          </w:tcPr>
          <w:p w14:paraId="4ED25610" w14:textId="77777777" w:rsidR="00D4389E" w:rsidRPr="00EF5447" w:rsidRDefault="00D4389E" w:rsidP="00E12910">
            <w:pPr>
              <w:pStyle w:val="TAC"/>
            </w:pPr>
            <w:r w:rsidRPr="00EF5447">
              <w:rPr>
                <w:rFonts w:eastAsia="Malgun Gothic"/>
                <w:lang w:eastAsia="ko-KR"/>
              </w:rPr>
              <w:t>n78</w:t>
            </w:r>
          </w:p>
        </w:tc>
        <w:tc>
          <w:tcPr>
            <w:tcW w:w="1066" w:type="dxa"/>
            <w:shd w:val="clear" w:color="auto" w:fill="auto"/>
            <w:noWrap/>
          </w:tcPr>
          <w:p w14:paraId="763C7435" w14:textId="77777777" w:rsidR="00D4389E" w:rsidRPr="00EF5447" w:rsidRDefault="00D4389E" w:rsidP="00E12910">
            <w:pPr>
              <w:pStyle w:val="TAC"/>
            </w:pPr>
            <w:r w:rsidRPr="00EF5447">
              <w:rPr>
                <w:rFonts w:eastAsia="Malgun Gothic"/>
                <w:lang w:eastAsia="ko-KR"/>
              </w:rPr>
              <w:t>3580</w:t>
            </w:r>
          </w:p>
        </w:tc>
        <w:tc>
          <w:tcPr>
            <w:tcW w:w="747" w:type="dxa"/>
            <w:shd w:val="clear" w:color="auto" w:fill="auto"/>
            <w:noWrap/>
          </w:tcPr>
          <w:p w14:paraId="084311A3" w14:textId="77777777" w:rsidR="00D4389E" w:rsidRPr="00EF5447" w:rsidRDefault="00D4389E" w:rsidP="00E12910">
            <w:pPr>
              <w:pStyle w:val="TAC"/>
            </w:pPr>
            <w:r w:rsidRPr="00EF5447">
              <w:rPr>
                <w:rFonts w:eastAsia="Malgun Gothic"/>
                <w:lang w:eastAsia="ko-KR"/>
              </w:rPr>
              <w:t>10</w:t>
            </w:r>
          </w:p>
        </w:tc>
        <w:tc>
          <w:tcPr>
            <w:tcW w:w="877" w:type="dxa"/>
            <w:shd w:val="clear" w:color="auto" w:fill="auto"/>
            <w:noWrap/>
          </w:tcPr>
          <w:p w14:paraId="100861C6" w14:textId="77777777" w:rsidR="00D4389E" w:rsidRPr="00EF5447" w:rsidRDefault="00D4389E" w:rsidP="00E12910">
            <w:pPr>
              <w:pStyle w:val="TAC"/>
            </w:pPr>
            <w:r w:rsidRPr="00EF5447">
              <w:rPr>
                <w:rFonts w:eastAsia="Malgun Gothic"/>
                <w:lang w:eastAsia="ko-KR"/>
              </w:rPr>
              <w:t>50</w:t>
            </w:r>
          </w:p>
        </w:tc>
        <w:tc>
          <w:tcPr>
            <w:tcW w:w="1299" w:type="dxa"/>
            <w:shd w:val="clear" w:color="auto" w:fill="auto"/>
            <w:noWrap/>
          </w:tcPr>
          <w:p w14:paraId="2C9BAE51" w14:textId="77777777" w:rsidR="00D4389E" w:rsidRPr="00EF5447" w:rsidRDefault="00D4389E" w:rsidP="00E12910">
            <w:pPr>
              <w:pStyle w:val="TAC"/>
            </w:pPr>
            <w:r w:rsidRPr="00EF5447">
              <w:rPr>
                <w:rFonts w:eastAsia="Malgun Gothic"/>
                <w:lang w:eastAsia="ko-KR"/>
              </w:rPr>
              <w:t>3580</w:t>
            </w:r>
          </w:p>
        </w:tc>
        <w:tc>
          <w:tcPr>
            <w:tcW w:w="700" w:type="dxa"/>
            <w:shd w:val="clear" w:color="auto" w:fill="auto"/>
          </w:tcPr>
          <w:p w14:paraId="6B7B148B"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6BCFFE65" w14:textId="77777777" w:rsidR="00D4389E" w:rsidRPr="00EF5447" w:rsidRDefault="00D4389E" w:rsidP="00E12910">
            <w:pPr>
              <w:pStyle w:val="TAC"/>
            </w:pPr>
            <w:r w:rsidRPr="00EF5447">
              <w:rPr>
                <w:rFonts w:eastAsia="Malgun Gothic"/>
                <w:lang w:eastAsia="ko-KR"/>
              </w:rPr>
              <w:t>N/A</w:t>
            </w:r>
          </w:p>
        </w:tc>
      </w:tr>
      <w:tr w:rsidR="00D4389E" w:rsidRPr="00EF5447" w14:paraId="5A00E3B4" w14:textId="77777777" w:rsidTr="00E12910">
        <w:trPr>
          <w:trHeight w:val="54"/>
          <w:jc w:val="center"/>
        </w:trPr>
        <w:tc>
          <w:tcPr>
            <w:tcW w:w="2259" w:type="dxa"/>
            <w:tcBorders>
              <w:bottom w:val="nil"/>
            </w:tcBorders>
            <w:shd w:val="clear" w:color="auto" w:fill="auto"/>
          </w:tcPr>
          <w:p w14:paraId="5875E8DE" w14:textId="77777777" w:rsidR="00D4389E" w:rsidRPr="00EF5447" w:rsidRDefault="00D4389E" w:rsidP="00E12910">
            <w:pPr>
              <w:pStyle w:val="TAC"/>
              <w:rPr>
                <w:rFonts w:cs="Arial"/>
                <w:lang w:eastAsia="ko-KR"/>
              </w:rPr>
            </w:pPr>
            <w:r w:rsidRPr="00EF5447">
              <w:rPr>
                <w:rFonts w:cs="Arial"/>
              </w:rPr>
              <w:t>DC_</w:t>
            </w:r>
            <w:r w:rsidRPr="00EF5447">
              <w:rPr>
                <w:rFonts w:cs="Arial"/>
                <w:lang w:eastAsia="ko-KR"/>
              </w:rPr>
              <w:t>1A_n7A-n78A</w:t>
            </w:r>
          </w:p>
          <w:p w14:paraId="3E7377CC" w14:textId="77777777" w:rsidR="00D4389E" w:rsidRPr="00EF5447" w:rsidRDefault="00D4389E" w:rsidP="00E12910">
            <w:pPr>
              <w:pStyle w:val="TAC"/>
              <w:rPr>
                <w:rFonts w:eastAsia="MS Mincho"/>
              </w:rPr>
            </w:pPr>
            <w:r w:rsidRPr="00EF5447">
              <w:rPr>
                <w:rFonts w:cs="Arial"/>
              </w:rPr>
              <w:t>DC_1A_n7B-n78A</w:t>
            </w:r>
          </w:p>
        </w:tc>
        <w:tc>
          <w:tcPr>
            <w:tcW w:w="868" w:type="dxa"/>
            <w:shd w:val="clear" w:color="auto" w:fill="auto"/>
          </w:tcPr>
          <w:p w14:paraId="6EC79D35" w14:textId="77777777" w:rsidR="00D4389E" w:rsidRPr="00EF5447" w:rsidRDefault="00D4389E" w:rsidP="00E12910">
            <w:pPr>
              <w:pStyle w:val="TAC"/>
            </w:pPr>
            <w:r w:rsidRPr="00EF5447">
              <w:rPr>
                <w:rFonts w:cs="Arial"/>
                <w:szCs w:val="18"/>
                <w:lang w:eastAsia="ko-KR"/>
              </w:rPr>
              <w:t>1</w:t>
            </w:r>
          </w:p>
        </w:tc>
        <w:tc>
          <w:tcPr>
            <w:tcW w:w="1066" w:type="dxa"/>
            <w:shd w:val="clear" w:color="auto" w:fill="auto"/>
            <w:noWrap/>
          </w:tcPr>
          <w:p w14:paraId="7AE6DAC2" w14:textId="77777777" w:rsidR="00D4389E" w:rsidRPr="00EF5447" w:rsidRDefault="00D4389E" w:rsidP="00E12910">
            <w:pPr>
              <w:pStyle w:val="TAC"/>
            </w:pPr>
            <w:r w:rsidRPr="00EF5447">
              <w:rPr>
                <w:rFonts w:cs="Arial"/>
                <w:szCs w:val="18"/>
                <w:lang w:eastAsia="ko-KR"/>
              </w:rPr>
              <w:t>1977.5</w:t>
            </w:r>
          </w:p>
        </w:tc>
        <w:tc>
          <w:tcPr>
            <w:tcW w:w="747" w:type="dxa"/>
            <w:shd w:val="clear" w:color="auto" w:fill="auto"/>
            <w:noWrap/>
          </w:tcPr>
          <w:p w14:paraId="056342E2"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4C099C10"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27B4E1FD" w14:textId="77777777" w:rsidR="00D4389E" w:rsidRPr="00EF5447" w:rsidRDefault="00D4389E" w:rsidP="00E12910">
            <w:pPr>
              <w:pStyle w:val="TAC"/>
            </w:pPr>
            <w:r w:rsidRPr="00EF5447">
              <w:rPr>
                <w:rFonts w:cs="Arial"/>
                <w:szCs w:val="18"/>
                <w:lang w:eastAsia="ko-KR"/>
              </w:rPr>
              <w:t>2167.5</w:t>
            </w:r>
          </w:p>
        </w:tc>
        <w:tc>
          <w:tcPr>
            <w:tcW w:w="700" w:type="dxa"/>
            <w:shd w:val="clear" w:color="auto" w:fill="auto"/>
          </w:tcPr>
          <w:p w14:paraId="614E6805" w14:textId="77777777" w:rsidR="00D4389E" w:rsidRPr="00EF5447" w:rsidRDefault="00D4389E" w:rsidP="00E12910">
            <w:pPr>
              <w:pStyle w:val="TAC"/>
            </w:pPr>
            <w:r w:rsidRPr="00EF5447">
              <w:rPr>
                <w:rFonts w:cs="Arial"/>
                <w:szCs w:val="18"/>
                <w:lang w:eastAsia="ko-KR"/>
              </w:rPr>
              <w:t>N/A</w:t>
            </w:r>
          </w:p>
        </w:tc>
        <w:tc>
          <w:tcPr>
            <w:tcW w:w="1248" w:type="dxa"/>
            <w:shd w:val="clear" w:color="auto" w:fill="auto"/>
          </w:tcPr>
          <w:p w14:paraId="17F9821A" w14:textId="77777777" w:rsidR="00D4389E" w:rsidRPr="00EF5447" w:rsidRDefault="00D4389E" w:rsidP="00E12910">
            <w:pPr>
              <w:pStyle w:val="TAC"/>
            </w:pPr>
            <w:r w:rsidRPr="00EF5447">
              <w:rPr>
                <w:rFonts w:cs="Arial"/>
                <w:lang w:eastAsia="ko-KR"/>
              </w:rPr>
              <w:t>N/A</w:t>
            </w:r>
          </w:p>
        </w:tc>
      </w:tr>
      <w:tr w:rsidR="00D4389E" w:rsidRPr="00EF5447" w14:paraId="464FFC81" w14:textId="77777777" w:rsidTr="00E12910">
        <w:trPr>
          <w:trHeight w:val="54"/>
          <w:jc w:val="center"/>
        </w:trPr>
        <w:tc>
          <w:tcPr>
            <w:tcW w:w="2259" w:type="dxa"/>
            <w:tcBorders>
              <w:top w:val="nil"/>
              <w:bottom w:val="nil"/>
            </w:tcBorders>
            <w:shd w:val="clear" w:color="auto" w:fill="auto"/>
          </w:tcPr>
          <w:p w14:paraId="6F2C5C6F" w14:textId="77777777" w:rsidR="00D4389E" w:rsidRPr="00EF5447" w:rsidRDefault="00D4389E" w:rsidP="00E12910">
            <w:pPr>
              <w:pStyle w:val="TAC"/>
              <w:rPr>
                <w:rFonts w:eastAsia="MS Mincho"/>
              </w:rPr>
            </w:pPr>
          </w:p>
        </w:tc>
        <w:tc>
          <w:tcPr>
            <w:tcW w:w="868" w:type="dxa"/>
            <w:shd w:val="clear" w:color="auto" w:fill="auto"/>
          </w:tcPr>
          <w:p w14:paraId="13E30BAF" w14:textId="77777777" w:rsidR="00D4389E" w:rsidRPr="00EF5447" w:rsidRDefault="00D4389E" w:rsidP="00E12910">
            <w:pPr>
              <w:pStyle w:val="TAC"/>
            </w:pPr>
            <w:r w:rsidRPr="00EF5447">
              <w:rPr>
                <w:rFonts w:cs="Arial"/>
                <w:szCs w:val="18"/>
                <w:lang w:eastAsia="ko-KR"/>
              </w:rPr>
              <w:t>n7</w:t>
            </w:r>
          </w:p>
        </w:tc>
        <w:tc>
          <w:tcPr>
            <w:tcW w:w="1066" w:type="dxa"/>
            <w:shd w:val="clear" w:color="auto" w:fill="auto"/>
            <w:noWrap/>
          </w:tcPr>
          <w:p w14:paraId="0843E7B5" w14:textId="77777777" w:rsidR="00D4389E" w:rsidRPr="00EF5447" w:rsidRDefault="00D4389E" w:rsidP="00E12910">
            <w:pPr>
              <w:pStyle w:val="TAC"/>
            </w:pPr>
            <w:r w:rsidRPr="00EF5447">
              <w:rPr>
                <w:rFonts w:cs="Arial"/>
                <w:szCs w:val="18"/>
                <w:lang w:eastAsia="ko-KR"/>
              </w:rPr>
              <w:t>2507.5</w:t>
            </w:r>
          </w:p>
        </w:tc>
        <w:tc>
          <w:tcPr>
            <w:tcW w:w="747" w:type="dxa"/>
            <w:shd w:val="clear" w:color="auto" w:fill="auto"/>
            <w:noWrap/>
          </w:tcPr>
          <w:p w14:paraId="301CC7E6"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5B2D7E6C"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7B57D417" w14:textId="77777777" w:rsidR="00D4389E" w:rsidRPr="00EF5447" w:rsidRDefault="00D4389E" w:rsidP="00E12910">
            <w:pPr>
              <w:pStyle w:val="TAC"/>
            </w:pPr>
            <w:r w:rsidRPr="00EF5447">
              <w:rPr>
                <w:rFonts w:cs="Arial"/>
                <w:szCs w:val="18"/>
                <w:lang w:eastAsia="ko-KR"/>
              </w:rPr>
              <w:t>2627.5</w:t>
            </w:r>
          </w:p>
        </w:tc>
        <w:tc>
          <w:tcPr>
            <w:tcW w:w="700" w:type="dxa"/>
            <w:shd w:val="clear" w:color="auto" w:fill="auto"/>
          </w:tcPr>
          <w:p w14:paraId="737074E8" w14:textId="77777777" w:rsidR="00D4389E" w:rsidRPr="00EF5447" w:rsidRDefault="00D4389E" w:rsidP="00E12910">
            <w:pPr>
              <w:pStyle w:val="TAC"/>
            </w:pPr>
            <w:r w:rsidRPr="00EF5447">
              <w:rPr>
                <w:rFonts w:cs="Arial"/>
                <w:szCs w:val="18"/>
                <w:lang w:eastAsia="ko-KR"/>
              </w:rPr>
              <w:t>9.1</w:t>
            </w:r>
          </w:p>
        </w:tc>
        <w:tc>
          <w:tcPr>
            <w:tcW w:w="1248" w:type="dxa"/>
            <w:shd w:val="clear" w:color="auto" w:fill="auto"/>
          </w:tcPr>
          <w:p w14:paraId="3C41E08B" w14:textId="77777777" w:rsidR="00D4389E" w:rsidRPr="00EF5447" w:rsidRDefault="00D4389E" w:rsidP="00E12910">
            <w:pPr>
              <w:pStyle w:val="TAC"/>
              <w:rPr>
                <w:rFonts w:cs="Arial"/>
                <w:lang w:eastAsia="ko-KR"/>
              </w:rPr>
            </w:pPr>
            <w:r w:rsidRPr="00EF5447">
              <w:rPr>
                <w:rFonts w:cs="Arial"/>
                <w:lang w:eastAsia="ko-KR"/>
              </w:rPr>
              <w:t>IMD4</w:t>
            </w:r>
          </w:p>
        </w:tc>
      </w:tr>
      <w:tr w:rsidR="00D4389E" w:rsidRPr="00EF5447" w14:paraId="4A5ED156" w14:textId="77777777" w:rsidTr="00E12910">
        <w:trPr>
          <w:trHeight w:val="54"/>
          <w:jc w:val="center"/>
        </w:trPr>
        <w:tc>
          <w:tcPr>
            <w:tcW w:w="2259" w:type="dxa"/>
            <w:tcBorders>
              <w:top w:val="nil"/>
              <w:bottom w:val="nil"/>
            </w:tcBorders>
            <w:shd w:val="clear" w:color="auto" w:fill="auto"/>
          </w:tcPr>
          <w:p w14:paraId="0596A9B3" w14:textId="77777777" w:rsidR="00D4389E" w:rsidRPr="00EF5447" w:rsidRDefault="00D4389E" w:rsidP="00E12910">
            <w:pPr>
              <w:pStyle w:val="TAC"/>
              <w:rPr>
                <w:rFonts w:eastAsia="MS Mincho"/>
              </w:rPr>
            </w:pPr>
          </w:p>
        </w:tc>
        <w:tc>
          <w:tcPr>
            <w:tcW w:w="868" w:type="dxa"/>
            <w:shd w:val="clear" w:color="auto" w:fill="auto"/>
          </w:tcPr>
          <w:p w14:paraId="7FF8DA6A" w14:textId="77777777" w:rsidR="00D4389E" w:rsidRPr="00EF5447" w:rsidRDefault="00D4389E" w:rsidP="00E12910">
            <w:pPr>
              <w:pStyle w:val="TAC"/>
            </w:pPr>
            <w:r w:rsidRPr="00EF5447">
              <w:rPr>
                <w:rFonts w:cs="Arial"/>
                <w:szCs w:val="18"/>
                <w:lang w:eastAsia="ko-KR"/>
              </w:rPr>
              <w:t>n78</w:t>
            </w:r>
          </w:p>
        </w:tc>
        <w:tc>
          <w:tcPr>
            <w:tcW w:w="1066" w:type="dxa"/>
            <w:shd w:val="clear" w:color="auto" w:fill="auto"/>
            <w:noWrap/>
          </w:tcPr>
          <w:p w14:paraId="08E02306" w14:textId="77777777" w:rsidR="00D4389E" w:rsidRPr="00EF5447" w:rsidRDefault="00D4389E" w:rsidP="00E12910">
            <w:pPr>
              <w:pStyle w:val="TAC"/>
            </w:pPr>
            <w:r w:rsidRPr="00EF5447">
              <w:rPr>
                <w:rFonts w:cs="Arial"/>
                <w:szCs w:val="18"/>
                <w:lang w:eastAsia="ko-KR"/>
              </w:rPr>
              <w:t>3305</w:t>
            </w:r>
          </w:p>
        </w:tc>
        <w:tc>
          <w:tcPr>
            <w:tcW w:w="747" w:type="dxa"/>
            <w:shd w:val="clear" w:color="auto" w:fill="auto"/>
            <w:noWrap/>
          </w:tcPr>
          <w:p w14:paraId="19AC633E" w14:textId="77777777" w:rsidR="00D4389E" w:rsidRPr="00EF5447" w:rsidRDefault="00D4389E" w:rsidP="00E12910">
            <w:pPr>
              <w:pStyle w:val="TAC"/>
            </w:pPr>
            <w:r w:rsidRPr="00EF5447">
              <w:rPr>
                <w:rFonts w:cs="Arial"/>
                <w:szCs w:val="18"/>
                <w:lang w:eastAsia="ko-KR"/>
              </w:rPr>
              <w:t>10</w:t>
            </w:r>
          </w:p>
        </w:tc>
        <w:tc>
          <w:tcPr>
            <w:tcW w:w="877" w:type="dxa"/>
            <w:shd w:val="clear" w:color="auto" w:fill="auto"/>
            <w:noWrap/>
          </w:tcPr>
          <w:p w14:paraId="0567EEA2" w14:textId="77777777" w:rsidR="00D4389E" w:rsidRPr="00EF5447" w:rsidRDefault="00D4389E" w:rsidP="00E12910">
            <w:pPr>
              <w:pStyle w:val="TAC"/>
            </w:pPr>
            <w:r w:rsidRPr="00EF5447">
              <w:rPr>
                <w:rFonts w:cs="Arial"/>
                <w:szCs w:val="18"/>
                <w:lang w:eastAsia="ko-KR"/>
              </w:rPr>
              <w:t>50</w:t>
            </w:r>
          </w:p>
        </w:tc>
        <w:tc>
          <w:tcPr>
            <w:tcW w:w="1299" w:type="dxa"/>
            <w:shd w:val="clear" w:color="auto" w:fill="auto"/>
            <w:noWrap/>
          </w:tcPr>
          <w:p w14:paraId="7F3A7DA9" w14:textId="77777777" w:rsidR="00D4389E" w:rsidRPr="00EF5447" w:rsidRDefault="00D4389E" w:rsidP="00E12910">
            <w:pPr>
              <w:pStyle w:val="TAC"/>
            </w:pPr>
            <w:r w:rsidRPr="00EF5447">
              <w:rPr>
                <w:rFonts w:cs="Arial"/>
                <w:szCs w:val="18"/>
                <w:lang w:eastAsia="ko-KR"/>
              </w:rPr>
              <w:t>3305</w:t>
            </w:r>
          </w:p>
        </w:tc>
        <w:tc>
          <w:tcPr>
            <w:tcW w:w="700" w:type="dxa"/>
            <w:shd w:val="clear" w:color="auto" w:fill="auto"/>
          </w:tcPr>
          <w:p w14:paraId="01F3C12C" w14:textId="77777777" w:rsidR="00D4389E" w:rsidRPr="00EF5447" w:rsidRDefault="00D4389E" w:rsidP="00E12910">
            <w:pPr>
              <w:pStyle w:val="TAC"/>
            </w:pPr>
            <w:r w:rsidRPr="00EF5447">
              <w:rPr>
                <w:rFonts w:cs="Arial"/>
                <w:szCs w:val="18"/>
                <w:lang w:eastAsia="ko-KR"/>
              </w:rPr>
              <w:t>N/A</w:t>
            </w:r>
          </w:p>
        </w:tc>
        <w:tc>
          <w:tcPr>
            <w:tcW w:w="1248" w:type="dxa"/>
            <w:shd w:val="clear" w:color="auto" w:fill="auto"/>
          </w:tcPr>
          <w:p w14:paraId="7F46635D" w14:textId="77777777" w:rsidR="00D4389E" w:rsidRPr="00EF5447" w:rsidRDefault="00D4389E" w:rsidP="00E12910">
            <w:pPr>
              <w:pStyle w:val="TAC"/>
            </w:pPr>
            <w:r w:rsidRPr="00EF5447">
              <w:rPr>
                <w:rFonts w:cs="Arial"/>
                <w:lang w:eastAsia="ko-KR"/>
              </w:rPr>
              <w:t>N/A</w:t>
            </w:r>
          </w:p>
        </w:tc>
      </w:tr>
      <w:tr w:rsidR="00D4389E" w:rsidRPr="00EF5447" w14:paraId="2BDCFA8D" w14:textId="77777777" w:rsidTr="00E12910">
        <w:trPr>
          <w:trHeight w:val="54"/>
          <w:jc w:val="center"/>
        </w:trPr>
        <w:tc>
          <w:tcPr>
            <w:tcW w:w="2259" w:type="dxa"/>
            <w:tcBorders>
              <w:top w:val="nil"/>
              <w:bottom w:val="nil"/>
            </w:tcBorders>
            <w:shd w:val="clear" w:color="auto" w:fill="auto"/>
          </w:tcPr>
          <w:p w14:paraId="3291A609" w14:textId="77777777" w:rsidR="00D4389E" w:rsidRPr="00EF5447" w:rsidRDefault="00D4389E" w:rsidP="00E12910">
            <w:pPr>
              <w:pStyle w:val="TAC"/>
              <w:rPr>
                <w:rFonts w:eastAsia="MS Mincho"/>
              </w:rPr>
            </w:pPr>
          </w:p>
        </w:tc>
        <w:tc>
          <w:tcPr>
            <w:tcW w:w="868" w:type="dxa"/>
            <w:shd w:val="clear" w:color="auto" w:fill="auto"/>
          </w:tcPr>
          <w:p w14:paraId="189B8049" w14:textId="77777777" w:rsidR="00D4389E" w:rsidRPr="00EF5447" w:rsidRDefault="00D4389E" w:rsidP="00E12910">
            <w:pPr>
              <w:pStyle w:val="TAC"/>
            </w:pPr>
            <w:r w:rsidRPr="00EF5447">
              <w:rPr>
                <w:rFonts w:cs="Arial"/>
                <w:szCs w:val="18"/>
                <w:lang w:eastAsia="ko-KR"/>
              </w:rPr>
              <w:t>1</w:t>
            </w:r>
          </w:p>
        </w:tc>
        <w:tc>
          <w:tcPr>
            <w:tcW w:w="1066" w:type="dxa"/>
            <w:shd w:val="clear" w:color="auto" w:fill="auto"/>
            <w:noWrap/>
          </w:tcPr>
          <w:p w14:paraId="20954245" w14:textId="77777777" w:rsidR="00D4389E" w:rsidRPr="00EF5447" w:rsidRDefault="00D4389E" w:rsidP="00E12910">
            <w:pPr>
              <w:pStyle w:val="TAC"/>
            </w:pPr>
            <w:r w:rsidRPr="00EF5447">
              <w:rPr>
                <w:rFonts w:cs="Arial"/>
                <w:szCs w:val="18"/>
                <w:lang w:eastAsia="ko-KR"/>
              </w:rPr>
              <w:t>1970</w:t>
            </w:r>
          </w:p>
        </w:tc>
        <w:tc>
          <w:tcPr>
            <w:tcW w:w="747" w:type="dxa"/>
            <w:shd w:val="clear" w:color="auto" w:fill="auto"/>
            <w:noWrap/>
          </w:tcPr>
          <w:p w14:paraId="191C0B10"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63E12EEA"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50D1B97F" w14:textId="77777777" w:rsidR="00D4389E" w:rsidRPr="00EF5447" w:rsidRDefault="00D4389E" w:rsidP="00E12910">
            <w:pPr>
              <w:pStyle w:val="TAC"/>
            </w:pPr>
            <w:r w:rsidRPr="00EF5447">
              <w:rPr>
                <w:rFonts w:cs="Arial"/>
                <w:szCs w:val="18"/>
                <w:lang w:eastAsia="ko-KR"/>
              </w:rPr>
              <w:t>2160</w:t>
            </w:r>
          </w:p>
        </w:tc>
        <w:tc>
          <w:tcPr>
            <w:tcW w:w="700" w:type="dxa"/>
            <w:shd w:val="clear" w:color="auto" w:fill="auto"/>
          </w:tcPr>
          <w:p w14:paraId="18C62BF5" w14:textId="77777777" w:rsidR="00D4389E" w:rsidRPr="00EF5447" w:rsidRDefault="00D4389E" w:rsidP="00E12910">
            <w:pPr>
              <w:pStyle w:val="TAC"/>
            </w:pPr>
            <w:r w:rsidRPr="00EF5447">
              <w:rPr>
                <w:rFonts w:cs="Arial"/>
                <w:szCs w:val="18"/>
                <w:lang w:eastAsia="ko-KR"/>
              </w:rPr>
              <w:t>N/A</w:t>
            </w:r>
          </w:p>
        </w:tc>
        <w:tc>
          <w:tcPr>
            <w:tcW w:w="1248" w:type="dxa"/>
            <w:shd w:val="clear" w:color="auto" w:fill="auto"/>
          </w:tcPr>
          <w:p w14:paraId="05912249" w14:textId="77777777" w:rsidR="00D4389E" w:rsidRPr="00EF5447" w:rsidRDefault="00D4389E" w:rsidP="00E12910">
            <w:pPr>
              <w:pStyle w:val="TAC"/>
            </w:pPr>
            <w:r w:rsidRPr="00EF5447">
              <w:rPr>
                <w:rFonts w:cs="Arial"/>
                <w:lang w:eastAsia="ko-KR"/>
              </w:rPr>
              <w:t>N/A</w:t>
            </w:r>
          </w:p>
        </w:tc>
      </w:tr>
      <w:tr w:rsidR="00D4389E" w:rsidRPr="00EF5447" w14:paraId="0E8C0466" w14:textId="77777777" w:rsidTr="00E12910">
        <w:trPr>
          <w:trHeight w:val="54"/>
          <w:jc w:val="center"/>
        </w:trPr>
        <w:tc>
          <w:tcPr>
            <w:tcW w:w="2259" w:type="dxa"/>
            <w:tcBorders>
              <w:top w:val="nil"/>
              <w:bottom w:val="nil"/>
            </w:tcBorders>
            <w:shd w:val="clear" w:color="auto" w:fill="auto"/>
          </w:tcPr>
          <w:p w14:paraId="5784B742" w14:textId="77777777" w:rsidR="00D4389E" w:rsidRPr="00EF5447" w:rsidRDefault="00D4389E" w:rsidP="00E12910">
            <w:pPr>
              <w:pStyle w:val="TAC"/>
              <w:rPr>
                <w:rFonts w:eastAsia="MS Mincho"/>
              </w:rPr>
            </w:pPr>
          </w:p>
        </w:tc>
        <w:tc>
          <w:tcPr>
            <w:tcW w:w="868" w:type="dxa"/>
            <w:shd w:val="clear" w:color="auto" w:fill="auto"/>
          </w:tcPr>
          <w:p w14:paraId="1977361F" w14:textId="77777777" w:rsidR="00D4389E" w:rsidRPr="00EF5447" w:rsidRDefault="00D4389E" w:rsidP="00E12910">
            <w:pPr>
              <w:pStyle w:val="TAC"/>
            </w:pPr>
            <w:r w:rsidRPr="00EF5447">
              <w:rPr>
                <w:rFonts w:cs="Arial"/>
                <w:szCs w:val="18"/>
                <w:lang w:eastAsia="ko-KR"/>
              </w:rPr>
              <w:t>n7</w:t>
            </w:r>
          </w:p>
        </w:tc>
        <w:tc>
          <w:tcPr>
            <w:tcW w:w="1066" w:type="dxa"/>
            <w:shd w:val="clear" w:color="auto" w:fill="auto"/>
            <w:noWrap/>
          </w:tcPr>
          <w:p w14:paraId="0D640042" w14:textId="77777777" w:rsidR="00D4389E" w:rsidRPr="00EF5447" w:rsidRDefault="00D4389E" w:rsidP="00E12910">
            <w:pPr>
              <w:pStyle w:val="TAC"/>
            </w:pPr>
            <w:r w:rsidRPr="00EF5447">
              <w:rPr>
                <w:rFonts w:cs="Arial"/>
                <w:szCs w:val="18"/>
                <w:lang w:eastAsia="ko-KR"/>
              </w:rPr>
              <w:t>2520</w:t>
            </w:r>
          </w:p>
        </w:tc>
        <w:tc>
          <w:tcPr>
            <w:tcW w:w="747" w:type="dxa"/>
            <w:shd w:val="clear" w:color="auto" w:fill="auto"/>
            <w:noWrap/>
          </w:tcPr>
          <w:p w14:paraId="506A91E8"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236C5862"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0E877F0C" w14:textId="77777777" w:rsidR="00D4389E" w:rsidRPr="00EF5447" w:rsidRDefault="00D4389E" w:rsidP="00E12910">
            <w:pPr>
              <w:pStyle w:val="TAC"/>
            </w:pPr>
            <w:r w:rsidRPr="00EF5447">
              <w:rPr>
                <w:rFonts w:cs="Arial"/>
                <w:szCs w:val="18"/>
                <w:lang w:eastAsia="ko-KR"/>
              </w:rPr>
              <w:t>2640</w:t>
            </w:r>
          </w:p>
        </w:tc>
        <w:tc>
          <w:tcPr>
            <w:tcW w:w="700" w:type="dxa"/>
            <w:shd w:val="clear" w:color="auto" w:fill="auto"/>
          </w:tcPr>
          <w:p w14:paraId="7F21A1DC" w14:textId="77777777" w:rsidR="00D4389E" w:rsidRPr="00EF5447" w:rsidRDefault="00D4389E" w:rsidP="00E12910">
            <w:pPr>
              <w:pStyle w:val="TAC"/>
            </w:pPr>
            <w:r w:rsidRPr="00EF5447">
              <w:rPr>
                <w:rFonts w:cs="Arial"/>
                <w:szCs w:val="18"/>
                <w:lang w:eastAsia="ko-KR"/>
              </w:rPr>
              <w:t>N/A</w:t>
            </w:r>
          </w:p>
        </w:tc>
        <w:tc>
          <w:tcPr>
            <w:tcW w:w="1248" w:type="dxa"/>
            <w:shd w:val="clear" w:color="auto" w:fill="auto"/>
          </w:tcPr>
          <w:p w14:paraId="484B5F18" w14:textId="77777777" w:rsidR="00D4389E" w:rsidRPr="00EF5447" w:rsidRDefault="00D4389E" w:rsidP="00E12910">
            <w:pPr>
              <w:pStyle w:val="TAC"/>
            </w:pPr>
            <w:r w:rsidRPr="00EF5447">
              <w:rPr>
                <w:rFonts w:cs="Arial"/>
                <w:lang w:eastAsia="ko-KR"/>
              </w:rPr>
              <w:t>N/A</w:t>
            </w:r>
          </w:p>
        </w:tc>
      </w:tr>
      <w:tr w:rsidR="00D4389E" w:rsidRPr="00EF5447" w14:paraId="2DA749B5" w14:textId="77777777" w:rsidTr="00E12910">
        <w:trPr>
          <w:trHeight w:val="54"/>
          <w:jc w:val="center"/>
        </w:trPr>
        <w:tc>
          <w:tcPr>
            <w:tcW w:w="2259" w:type="dxa"/>
            <w:tcBorders>
              <w:top w:val="nil"/>
              <w:bottom w:val="single" w:sz="4" w:space="0" w:color="auto"/>
            </w:tcBorders>
            <w:shd w:val="clear" w:color="auto" w:fill="auto"/>
          </w:tcPr>
          <w:p w14:paraId="2C916704" w14:textId="77777777" w:rsidR="00D4389E" w:rsidRPr="00EF5447" w:rsidRDefault="00D4389E" w:rsidP="00E12910">
            <w:pPr>
              <w:pStyle w:val="TAC"/>
              <w:rPr>
                <w:rFonts w:eastAsia="MS Mincho"/>
              </w:rPr>
            </w:pPr>
          </w:p>
        </w:tc>
        <w:tc>
          <w:tcPr>
            <w:tcW w:w="868" w:type="dxa"/>
            <w:shd w:val="clear" w:color="auto" w:fill="auto"/>
          </w:tcPr>
          <w:p w14:paraId="6129D380" w14:textId="77777777" w:rsidR="00D4389E" w:rsidRPr="00EF5447" w:rsidRDefault="00D4389E" w:rsidP="00E12910">
            <w:pPr>
              <w:pStyle w:val="TAC"/>
            </w:pPr>
            <w:r w:rsidRPr="00EF5447">
              <w:rPr>
                <w:rFonts w:cs="Arial"/>
                <w:szCs w:val="18"/>
                <w:lang w:eastAsia="ko-KR"/>
              </w:rPr>
              <w:t>n78</w:t>
            </w:r>
          </w:p>
        </w:tc>
        <w:tc>
          <w:tcPr>
            <w:tcW w:w="1066" w:type="dxa"/>
            <w:shd w:val="clear" w:color="auto" w:fill="auto"/>
            <w:noWrap/>
          </w:tcPr>
          <w:p w14:paraId="1CA3C78B" w14:textId="77777777" w:rsidR="00D4389E" w:rsidRPr="00EF5447" w:rsidRDefault="00D4389E" w:rsidP="00E12910">
            <w:pPr>
              <w:pStyle w:val="TAC"/>
            </w:pPr>
            <w:r w:rsidRPr="00EF5447">
              <w:rPr>
                <w:rFonts w:cs="Arial"/>
                <w:szCs w:val="18"/>
                <w:lang w:eastAsia="ko-KR"/>
              </w:rPr>
              <w:t>3390</w:t>
            </w:r>
          </w:p>
        </w:tc>
        <w:tc>
          <w:tcPr>
            <w:tcW w:w="747" w:type="dxa"/>
            <w:shd w:val="clear" w:color="auto" w:fill="auto"/>
            <w:noWrap/>
          </w:tcPr>
          <w:p w14:paraId="522AE481" w14:textId="77777777" w:rsidR="00D4389E" w:rsidRPr="00EF5447" w:rsidRDefault="00D4389E" w:rsidP="00E12910">
            <w:pPr>
              <w:pStyle w:val="TAC"/>
            </w:pPr>
            <w:r w:rsidRPr="00EF5447">
              <w:rPr>
                <w:rFonts w:cs="Arial"/>
                <w:szCs w:val="18"/>
                <w:lang w:eastAsia="ko-KR"/>
              </w:rPr>
              <w:t>10</w:t>
            </w:r>
          </w:p>
        </w:tc>
        <w:tc>
          <w:tcPr>
            <w:tcW w:w="877" w:type="dxa"/>
            <w:shd w:val="clear" w:color="auto" w:fill="auto"/>
            <w:noWrap/>
          </w:tcPr>
          <w:p w14:paraId="528D0DDE" w14:textId="77777777" w:rsidR="00D4389E" w:rsidRPr="00EF5447" w:rsidRDefault="00D4389E" w:rsidP="00E12910">
            <w:pPr>
              <w:pStyle w:val="TAC"/>
            </w:pPr>
            <w:r w:rsidRPr="00EF5447">
              <w:rPr>
                <w:rFonts w:cs="Arial"/>
                <w:szCs w:val="18"/>
                <w:lang w:eastAsia="ko-KR"/>
              </w:rPr>
              <w:t>50</w:t>
            </w:r>
          </w:p>
        </w:tc>
        <w:tc>
          <w:tcPr>
            <w:tcW w:w="1299" w:type="dxa"/>
            <w:shd w:val="clear" w:color="auto" w:fill="auto"/>
            <w:noWrap/>
          </w:tcPr>
          <w:p w14:paraId="0859D1CC" w14:textId="77777777" w:rsidR="00D4389E" w:rsidRPr="00EF5447" w:rsidRDefault="00D4389E" w:rsidP="00E12910">
            <w:pPr>
              <w:pStyle w:val="TAC"/>
            </w:pPr>
            <w:r w:rsidRPr="00EF5447">
              <w:rPr>
                <w:rFonts w:cs="Arial"/>
                <w:szCs w:val="18"/>
                <w:lang w:eastAsia="ko-KR"/>
              </w:rPr>
              <w:t>3390</w:t>
            </w:r>
          </w:p>
        </w:tc>
        <w:tc>
          <w:tcPr>
            <w:tcW w:w="700" w:type="dxa"/>
            <w:shd w:val="clear" w:color="auto" w:fill="auto"/>
          </w:tcPr>
          <w:p w14:paraId="78D231E8" w14:textId="77777777" w:rsidR="00D4389E" w:rsidRPr="00EF5447" w:rsidRDefault="00D4389E" w:rsidP="00E12910">
            <w:pPr>
              <w:pStyle w:val="TAC"/>
            </w:pPr>
            <w:r w:rsidRPr="00EF5447">
              <w:rPr>
                <w:rFonts w:cs="Arial"/>
                <w:szCs w:val="18"/>
                <w:lang w:eastAsia="ko-KR"/>
              </w:rPr>
              <w:t>10.1</w:t>
            </w:r>
          </w:p>
        </w:tc>
        <w:tc>
          <w:tcPr>
            <w:tcW w:w="1248" w:type="dxa"/>
            <w:shd w:val="clear" w:color="auto" w:fill="auto"/>
          </w:tcPr>
          <w:p w14:paraId="32D19754" w14:textId="77777777" w:rsidR="00D4389E" w:rsidRPr="00EF5447" w:rsidRDefault="00D4389E" w:rsidP="00E12910">
            <w:pPr>
              <w:pStyle w:val="TAC"/>
              <w:rPr>
                <w:rFonts w:cs="Arial"/>
                <w:lang w:eastAsia="ko-KR"/>
              </w:rPr>
            </w:pPr>
            <w:r w:rsidRPr="00EF5447">
              <w:rPr>
                <w:rFonts w:cs="Arial"/>
                <w:lang w:eastAsia="ko-KR"/>
              </w:rPr>
              <w:t>IMD4</w:t>
            </w:r>
          </w:p>
        </w:tc>
      </w:tr>
      <w:tr w:rsidR="00D4389E" w:rsidRPr="00EF5447" w14:paraId="3CD195A7" w14:textId="77777777" w:rsidTr="00E12910">
        <w:trPr>
          <w:trHeight w:val="54"/>
          <w:jc w:val="center"/>
        </w:trPr>
        <w:tc>
          <w:tcPr>
            <w:tcW w:w="2259" w:type="dxa"/>
            <w:tcBorders>
              <w:bottom w:val="nil"/>
            </w:tcBorders>
            <w:shd w:val="clear" w:color="auto" w:fill="auto"/>
            <w:hideMark/>
          </w:tcPr>
          <w:p w14:paraId="05C37694" w14:textId="77777777" w:rsidR="00D4389E" w:rsidRPr="00EF5447" w:rsidRDefault="00D4389E" w:rsidP="00E12910">
            <w:pPr>
              <w:pStyle w:val="TAC"/>
            </w:pPr>
            <w:r w:rsidRPr="00EF5447">
              <w:rPr>
                <w:rFonts w:eastAsia="MS Mincho"/>
              </w:rPr>
              <w:t>DC_1A-3A_n79A</w:t>
            </w:r>
          </w:p>
        </w:tc>
        <w:tc>
          <w:tcPr>
            <w:tcW w:w="868" w:type="dxa"/>
            <w:shd w:val="clear" w:color="auto" w:fill="auto"/>
            <w:hideMark/>
          </w:tcPr>
          <w:p w14:paraId="36A8CCBB" w14:textId="77777777" w:rsidR="00D4389E" w:rsidRPr="00EF5447" w:rsidRDefault="00D4389E" w:rsidP="00E12910">
            <w:pPr>
              <w:pStyle w:val="TAC"/>
            </w:pPr>
            <w:r w:rsidRPr="00EF5447">
              <w:t>1</w:t>
            </w:r>
          </w:p>
        </w:tc>
        <w:tc>
          <w:tcPr>
            <w:tcW w:w="1066" w:type="dxa"/>
            <w:shd w:val="clear" w:color="auto" w:fill="auto"/>
            <w:noWrap/>
          </w:tcPr>
          <w:p w14:paraId="04C2E7EC" w14:textId="77777777" w:rsidR="00D4389E" w:rsidRPr="00EF5447" w:rsidRDefault="00D4389E" w:rsidP="00E12910">
            <w:pPr>
              <w:pStyle w:val="TAC"/>
            </w:pPr>
            <w:r w:rsidRPr="00EF5447">
              <w:t>1950</w:t>
            </w:r>
          </w:p>
        </w:tc>
        <w:tc>
          <w:tcPr>
            <w:tcW w:w="747" w:type="dxa"/>
            <w:shd w:val="clear" w:color="auto" w:fill="auto"/>
            <w:noWrap/>
          </w:tcPr>
          <w:p w14:paraId="4447EEDF" w14:textId="77777777" w:rsidR="00D4389E" w:rsidRPr="00EF5447" w:rsidRDefault="00D4389E" w:rsidP="00E12910">
            <w:pPr>
              <w:pStyle w:val="TAC"/>
            </w:pPr>
            <w:r w:rsidRPr="00EF5447">
              <w:t>5</w:t>
            </w:r>
          </w:p>
        </w:tc>
        <w:tc>
          <w:tcPr>
            <w:tcW w:w="877" w:type="dxa"/>
            <w:shd w:val="clear" w:color="auto" w:fill="auto"/>
            <w:noWrap/>
          </w:tcPr>
          <w:p w14:paraId="16A3CC50" w14:textId="77777777" w:rsidR="00D4389E" w:rsidRPr="00EF5447" w:rsidRDefault="00D4389E" w:rsidP="00E12910">
            <w:pPr>
              <w:pStyle w:val="TAC"/>
            </w:pPr>
            <w:r w:rsidRPr="00EF5447">
              <w:t>25</w:t>
            </w:r>
          </w:p>
        </w:tc>
        <w:tc>
          <w:tcPr>
            <w:tcW w:w="1299" w:type="dxa"/>
            <w:shd w:val="clear" w:color="auto" w:fill="auto"/>
            <w:noWrap/>
          </w:tcPr>
          <w:p w14:paraId="24E1D0BC" w14:textId="77777777" w:rsidR="00D4389E" w:rsidRPr="00EF5447" w:rsidRDefault="00D4389E" w:rsidP="00E12910">
            <w:pPr>
              <w:pStyle w:val="TAC"/>
            </w:pPr>
            <w:r w:rsidRPr="00EF5447">
              <w:t>2140</w:t>
            </w:r>
          </w:p>
        </w:tc>
        <w:tc>
          <w:tcPr>
            <w:tcW w:w="700" w:type="dxa"/>
            <w:shd w:val="clear" w:color="auto" w:fill="auto"/>
          </w:tcPr>
          <w:p w14:paraId="06119491" w14:textId="77777777" w:rsidR="00D4389E" w:rsidRPr="00EF5447" w:rsidRDefault="00D4389E" w:rsidP="00E12910">
            <w:pPr>
              <w:pStyle w:val="TAC"/>
            </w:pPr>
            <w:r w:rsidRPr="00EF5447">
              <w:t>3.6</w:t>
            </w:r>
          </w:p>
        </w:tc>
        <w:tc>
          <w:tcPr>
            <w:tcW w:w="1248" w:type="dxa"/>
            <w:shd w:val="clear" w:color="auto" w:fill="auto"/>
          </w:tcPr>
          <w:p w14:paraId="6B7D311A" w14:textId="77777777" w:rsidR="00D4389E" w:rsidRPr="00EF5447" w:rsidRDefault="00D4389E" w:rsidP="00E12910">
            <w:pPr>
              <w:pStyle w:val="TAC"/>
            </w:pPr>
            <w:r w:rsidRPr="00EF5447">
              <w:t>IMD5</w:t>
            </w:r>
          </w:p>
        </w:tc>
      </w:tr>
      <w:tr w:rsidR="00D4389E" w:rsidRPr="00EF5447" w14:paraId="4CF103BF" w14:textId="77777777" w:rsidTr="00E12910">
        <w:trPr>
          <w:trHeight w:val="22"/>
          <w:jc w:val="center"/>
        </w:trPr>
        <w:tc>
          <w:tcPr>
            <w:tcW w:w="2259" w:type="dxa"/>
            <w:tcBorders>
              <w:top w:val="nil"/>
              <w:bottom w:val="nil"/>
            </w:tcBorders>
            <w:shd w:val="clear" w:color="auto" w:fill="auto"/>
            <w:hideMark/>
          </w:tcPr>
          <w:p w14:paraId="4F66EE06" w14:textId="77777777" w:rsidR="00D4389E" w:rsidRPr="00EF5447" w:rsidRDefault="00D4389E" w:rsidP="00E12910">
            <w:pPr>
              <w:pStyle w:val="TAC"/>
            </w:pPr>
          </w:p>
        </w:tc>
        <w:tc>
          <w:tcPr>
            <w:tcW w:w="868" w:type="dxa"/>
            <w:shd w:val="clear" w:color="auto" w:fill="auto"/>
            <w:hideMark/>
          </w:tcPr>
          <w:p w14:paraId="3AC64B86" w14:textId="77777777" w:rsidR="00D4389E" w:rsidRPr="00EF5447" w:rsidRDefault="00D4389E" w:rsidP="00E12910">
            <w:pPr>
              <w:pStyle w:val="TAC"/>
            </w:pPr>
            <w:r w:rsidRPr="00EF5447">
              <w:t>3</w:t>
            </w:r>
          </w:p>
        </w:tc>
        <w:tc>
          <w:tcPr>
            <w:tcW w:w="1066" w:type="dxa"/>
            <w:shd w:val="clear" w:color="auto" w:fill="auto"/>
            <w:noWrap/>
          </w:tcPr>
          <w:p w14:paraId="644C2A5F" w14:textId="77777777" w:rsidR="00D4389E" w:rsidRPr="00EF5447" w:rsidRDefault="00D4389E" w:rsidP="00E12910">
            <w:pPr>
              <w:pStyle w:val="TAC"/>
            </w:pPr>
            <w:r w:rsidRPr="00EF5447">
              <w:t>1750</w:t>
            </w:r>
          </w:p>
        </w:tc>
        <w:tc>
          <w:tcPr>
            <w:tcW w:w="747" w:type="dxa"/>
            <w:shd w:val="clear" w:color="auto" w:fill="auto"/>
            <w:noWrap/>
          </w:tcPr>
          <w:p w14:paraId="59025E6B" w14:textId="77777777" w:rsidR="00D4389E" w:rsidRPr="00EF5447" w:rsidRDefault="00D4389E" w:rsidP="00E12910">
            <w:pPr>
              <w:pStyle w:val="TAC"/>
            </w:pPr>
            <w:r w:rsidRPr="00EF5447">
              <w:t>5</w:t>
            </w:r>
          </w:p>
        </w:tc>
        <w:tc>
          <w:tcPr>
            <w:tcW w:w="877" w:type="dxa"/>
            <w:shd w:val="clear" w:color="auto" w:fill="auto"/>
            <w:noWrap/>
          </w:tcPr>
          <w:p w14:paraId="4AED1BE4" w14:textId="77777777" w:rsidR="00D4389E" w:rsidRPr="00EF5447" w:rsidRDefault="00D4389E" w:rsidP="00E12910">
            <w:pPr>
              <w:pStyle w:val="TAC"/>
            </w:pPr>
            <w:r w:rsidRPr="00EF5447">
              <w:t>25</w:t>
            </w:r>
          </w:p>
        </w:tc>
        <w:tc>
          <w:tcPr>
            <w:tcW w:w="1299" w:type="dxa"/>
            <w:shd w:val="clear" w:color="auto" w:fill="auto"/>
            <w:noWrap/>
          </w:tcPr>
          <w:p w14:paraId="0553DEAF" w14:textId="77777777" w:rsidR="00D4389E" w:rsidRPr="00EF5447" w:rsidRDefault="00D4389E" w:rsidP="00E12910">
            <w:pPr>
              <w:pStyle w:val="TAC"/>
            </w:pPr>
            <w:r w:rsidRPr="00EF5447">
              <w:t>1845</w:t>
            </w:r>
          </w:p>
        </w:tc>
        <w:tc>
          <w:tcPr>
            <w:tcW w:w="700" w:type="dxa"/>
            <w:shd w:val="clear" w:color="auto" w:fill="auto"/>
          </w:tcPr>
          <w:p w14:paraId="7D92A5C7" w14:textId="77777777" w:rsidR="00D4389E" w:rsidRPr="00EF5447" w:rsidRDefault="00D4389E" w:rsidP="00E12910">
            <w:pPr>
              <w:pStyle w:val="TAC"/>
            </w:pPr>
            <w:r w:rsidRPr="00EF5447">
              <w:t>N/A</w:t>
            </w:r>
          </w:p>
        </w:tc>
        <w:tc>
          <w:tcPr>
            <w:tcW w:w="1248" w:type="dxa"/>
            <w:shd w:val="clear" w:color="auto" w:fill="auto"/>
          </w:tcPr>
          <w:p w14:paraId="7DEECB0F" w14:textId="77777777" w:rsidR="00D4389E" w:rsidRPr="00EF5447" w:rsidRDefault="00D4389E" w:rsidP="00E12910">
            <w:pPr>
              <w:pStyle w:val="TAC"/>
            </w:pPr>
            <w:r w:rsidRPr="00EF5447">
              <w:t>N/A</w:t>
            </w:r>
          </w:p>
        </w:tc>
      </w:tr>
      <w:tr w:rsidR="00D4389E" w:rsidRPr="00EF5447" w14:paraId="16765A8D" w14:textId="77777777" w:rsidTr="00E12910">
        <w:trPr>
          <w:trHeight w:val="22"/>
          <w:jc w:val="center"/>
        </w:trPr>
        <w:tc>
          <w:tcPr>
            <w:tcW w:w="2259" w:type="dxa"/>
            <w:tcBorders>
              <w:top w:val="nil"/>
              <w:bottom w:val="single" w:sz="4" w:space="0" w:color="auto"/>
            </w:tcBorders>
            <w:shd w:val="clear" w:color="auto" w:fill="auto"/>
          </w:tcPr>
          <w:p w14:paraId="5529959F" w14:textId="77777777" w:rsidR="00D4389E" w:rsidRPr="00EF5447" w:rsidRDefault="00D4389E" w:rsidP="00E12910">
            <w:pPr>
              <w:pStyle w:val="TAC"/>
            </w:pPr>
          </w:p>
        </w:tc>
        <w:tc>
          <w:tcPr>
            <w:tcW w:w="868" w:type="dxa"/>
            <w:shd w:val="clear" w:color="auto" w:fill="auto"/>
          </w:tcPr>
          <w:p w14:paraId="375DC96E" w14:textId="77777777" w:rsidR="00D4389E" w:rsidRPr="00EF5447" w:rsidRDefault="00D4389E" w:rsidP="00E12910">
            <w:pPr>
              <w:pStyle w:val="TAC"/>
            </w:pPr>
            <w:r w:rsidRPr="00EF5447">
              <w:t>n79</w:t>
            </w:r>
          </w:p>
        </w:tc>
        <w:tc>
          <w:tcPr>
            <w:tcW w:w="1066" w:type="dxa"/>
            <w:shd w:val="clear" w:color="auto" w:fill="auto"/>
            <w:noWrap/>
          </w:tcPr>
          <w:p w14:paraId="2405648B" w14:textId="77777777" w:rsidR="00D4389E" w:rsidRPr="00EF5447" w:rsidRDefault="00D4389E" w:rsidP="00E12910">
            <w:pPr>
              <w:pStyle w:val="TAC"/>
            </w:pPr>
            <w:r w:rsidRPr="00EF5447">
              <w:t>4860</w:t>
            </w:r>
          </w:p>
        </w:tc>
        <w:tc>
          <w:tcPr>
            <w:tcW w:w="747" w:type="dxa"/>
            <w:shd w:val="clear" w:color="auto" w:fill="auto"/>
            <w:noWrap/>
          </w:tcPr>
          <w:p w14:paraId="7DEEEB54" w14:textId="77777777" w:rsidR="00D4389E" w:rsidRPr="00EF5447" w:rsidRDefault="00D4389E" w:rsidP="00E12910">
            <w:pPr>
              <w:pStyle w:val="TAC"/>
            </w:pPr>
            <w:r w:rsidRPr="00EF5447">
              <w:t>40</w:t>
            </w:r>
          </w:p>
        </w:tc>
        <w:tc>
          <w:tcPr>
            <w:tcW w:w="877" w:type="dxa"/>
            <w:shd w:val="clear" w:color="auto" w:fill="auto"/>
            <w:noWrap/>
          </w:tcPr>
          <w:p w14:paraId="51C6F69E" w14:textId="77777777" w:rsidR="00D4389E" w:rsidRPr="00EF5447" w:rsidRDefault="00D4389E" w:rsidP="00E12910">
            <w:pPr>
              <w:pStyle w:val="TAC"/>
            </w:pPr>
            <w:r w:rsidRPr="00EF5447">
              <w:t>216</w:t>
            </w:r>
          </w:p>
        </w:tc>
        <w:tc>
          <w:tcPr>
            <w:tcW w:w="1299" w:type="dxa"/>
            <w:shd w:val="clear" w:color="auto" w:fill="auto"/>
            <w:noWrap/>
          </w:tcPr>
          <w:p w14:paraId="58EFE40A" w14:textId="77777777" w:rsidR="00D4389E" w:rsidRPr="00EF5447" w:rsidRDefault="00D4389E" w:rsidP="00E12910">
            <w:pPr>
              <w:pStyle w:val="TAC"/>
            </w:pPr>
            <w:r w:rsidRPr="00EF5447">
              <w:t>4860</w:t>
            </w:r>
          </w:p>
        </w:tc>
        <w:tc>
          <w:tcPr>
            <w:tcW w:w="700" w:type="dxa"/>
            <w:shd w:val="clear" w:color="auto" w:fill="auto"/>
          </w:tcPr>
          <w:p w14:paraId="060C28E8" w14:textId="77777777" w:rsidR="00D4389E" w:rsidRPr="00EF5447" w:rsidRDefault="00D4389E" w:rsidP="00E12910">
            <w:pPr>
              <w:pStyle w:val="TAC"/>
            </w:pPr>
            <w:r w:rsidRPr="00EF5447">
              <w:t>N/A</w:t>
            </w:r>
          </w:p>
        </w:tc>
        <w:tc>
          <w:tcPr>
            <w:tcW w:w="1248" w:type="dxa"/>
            <w:shd w:val="clear" w:color="auto" w:fill="auto"/>
          </w:tcPr>
          <w:p w14:paraId="1B89F485" w14:textId="77777777" w:rsidR="00D4389E" w:rsidRPr="00EF5447" w:rsidRDefault="00D4389E" w:rsidP="00E12910">
            <w:pPr>
              <w:pStyle w:val="TAC"/>
            </w:pPr>
            <w:r w:rsidRPr="00EF5447">
              <w:t>N/A</w:t>
            </w:r>
          </w:p>
        </w:tc>
      </w:tr>
      <w:tr w:rsidR="00D4389E" w:rsidRPr="00EF5447" w14:paraId="371C307D" w14:textId="77777777" w:rsidTr="00E12910">
        <w:trPr>
          <w:trHeight w:val="54"/>
          <w:jc w:val="center"/>
        </w:trPr>
        <w:tc>
          <w:tcPr>
            <w:tcW w:w="2259" w:type="dxa"/>
            <w:tcBorders>
              <w:bottom w:val="nil"/>
            </w:tcBorders>
            <w:shd w:val="clear" w:color="auto" w:fill="auto"/>
          </w:tcPr>
          <w:p w14:paraId="557C8A98" w14:textId="77777777" w:rsidR="00D4389E" w:rsidRPr="00EF5447" w:rsidRDefault="00D4389E" w:rsidP="00E12910">
            <w:pPr>
              <w:pStyle w:val="TAC"/>
              <w:rPr>
                <w:rFonts w:eastAsia="MS Mincho"/>
              </w:rPr>
            </w:pPr>
            <w:r w:rsidRPr="00EF5447">
              <w:rPr>
                <w:rFonts w:cs="Arial"/>
              </w:rPr>
              <w:t>DC_1A-5A_n79A</w:t>
            </w:r>
          </w:p>
        </w:tc>
        <w:tc>
          <w:tcPr>
            <w:tcW w:w="868" w:type="dxa"/>
            <w:shd w:val="clear" w:color="auto" w:fill="auto"/>
          </w:tcPr>
          <w:p w14:paraId="25DDCBFA" w14:textId="77777777" w:rsidR="00D4389E" w:rsidRPr="00EF5447" w:rsidRDefault="00D4389E" w:rsidP="00E12910">
            <w:pPr>
              <w:pStyle w:val="TAC"/>
            </w:pPr>
            <w:r w:rsidRPr="00EF5447">
              <w:rPr>
                <w:rFonts w:cs="Arial"/>
              </w:rPr>
              <w:t>1</w:t>
            </w:r>
          </w:p>
        </w:tc>
        <w:tc>
          <w:tcPr>
            <w:tcW w:w="1066" w:type="dxa"/>
            <w:shd w:val="clear" w:color="auto" w:fill="auto"/>
            <w:noWrap/>
          </w:tcPr>
          <w:p w14:paraId="48E6F8BB" w14:textId="77777777" w:rsidR="00D4389E" w:rsidRPr="00EF5447" w:rsidRDefault="00D4389E" w:rsidP="00E12910">
            <w:pPr>
              <w:pStyle w:val="TAC"/>
            </w:pPr>
            <w:r w:rsidRPr="00EF5447">
              <w:rPr>
                <w:rFonts w:cs="Arial"/>
              </w:rPr>
              <w:t>1950</w:t>
            </w:r>
          </w:p>
        </w:tc>
        <w:tc>
          <w:tcPr>
            <w:tcW w:w="747" w:type="dxa"/>
            <w:shd w:val="clear" w:color="auto" w:fill="auto"/>
            <w:noWrap/>
          </w:tcPr>
          <w:p w14:paraId="5FE0FFA3" w14:textId="77777777" w:rsidR="00D4389E" w:rsidRPr="00EF5447" w:rsidRDefault="00D4389E" w:rsidP="00E12910">
            <w:pPr>
              <w:pStyle w:val="TAC"/>
            </w:pPr>
            <w:r w:rsidRPr="00EF5447">
              <w:rPr>
                <w:rFonts w:cs="Arial"/>
              </w:rPr>
              <w:t>5</w:t>
            </w:r>
          </w:p>
        </w:tc>
        <w:tc>
          <w:tcPr>
            <w:tcW w:w="877" w:type="dxa"/>
            <w:shd w:val="clear" w:color="auto" w:fill="auto"/>
            <w:noWrap/>
          </w:tcPr>
          <w:p w14:paraId="55BC0B05" w14:textId="77777777" w:rsidR="00D4389E" w:rsidRPr="00EF5447" w:rsidRDefault="00D4389E" w:rsidP="00E12910">
            <w:pPr>
              <w:pStyle w:val="TAC"/>
            </w:pPr>
            <w:r w:rsidRPr="00EF5447">
              <w:rPr>
                <w:rFonts w:cs="Arial"/>
              </w:rPr>
              <w:t>25</w:t>
            </w:r>
          </w:p>
        </w:tc>
        <w:tc>
          <w:tcPr>
            <w:tcW w:w="1299" w:type="dxa"/>
            <w:shd w:val="clear" w:color="auto" w:fill="auto"/>
            <w:noWrap/>
          </w:tcPr>
          <w:p w14:paraId="29FFB3DB" w14:textId="77777777" w:rsidR="00D4389E" w:rsidRPr="00EF5447" w:rsidRDefault="00D4389E" w:rsidP="00E12910">
            <w:pPr>
              <w:pStyle w:val="TAC"/>
            </w:pPr>
            <w:r w:rsidRPr="00EF5447">
              <w:rPr>
                <w:rFonts w:cs="Arial"/>
              </w:rPr>
              <w:t>2140</w:t>
            </w:r>
          </w:p>
        </w:tc>
        <w:tc>
          <w:tcPr>
            <w:tcW w:w="700" w:type="dxa"/>
            <w:shd w:val="clear" w:color="auto" w:fill="auto"/>
          </w:tcPr>
          <w:p w14:paraId="51A3A7C2" w14:textId="77777777" w:rsidR="00D4389E" w:rsidRPr="00EF5447" w:rsidRDefault="00D4389E" w:rsidP="00E12910">
            <w:pPr>
              <w:pStyle w:val="TAC"/>
            </w:pPr>
            <w:r w:rsidRPr="00EF5447">
              <w:rPr>
                <w:rFonts w:cs="Arial"/>
              </w:rPr>
              <w:t>N/A</w:t>
            </w:r>
          </w:p>
        </w:tc>
        <w:tc>
          <w:tcPr>
            <w:tcW w:w="1248" w:type="dxa"/>
            <w:shd w:val="clear" w:color="auto" w:fill="auto"/>
          </w:tcPr>
          <w:p w14:paraId="0E679718" w14:textId="77777777" w:rsidR="00D4389E" w:rsidRPr="00EF5447" w:rsidRDefault="00D4389E" w:rsidP="00E12910">
            <w:pPr>
              <w:pStyle w:val="TAC"/>
            </w:pPr>
            <w:r w:rsidRPr="00EF5447">
              <w:rPr>
                <w:rFonts w:cs="Arial"/>
              </w:rPr>
              <w:t>N/A</w:t>
            </w:r>
          </w:p>
        </w:tc>
      </w:tr>
      <w:tr w:rsidR="00D4389E" w:rsidRPr="00EF5447" w14:paraId="51869CEE" w14:textId="77777777" w:rsidTr="00E12910">
        <w:trPr>
          <w:trHeight w:val="54"/>
          <w:jc w:val="center"/>
        </w:trPr>
        <w:tc>
          <w:tcPr>
            <w:tcW w:w="2259" w:type="dxa"/>
            <w:tcBorders>
              <w:top w:val="nil"/>
              <w:bottom w:val="nil"/>
            </w:tcBorders>
            <w:shd w:val="clear" w:color="auto" w:fill="auto"/>
          </w:tcPr>
          <w:p w14:paraId="4F7CEACD" w14:textId="77777777" w:rsidR="00D4389E" w:rsidRPr="00EF5447" w:rsidRDefault="00D4389E" w:rsidP="00E12910">
            <w:pPr>
              <w:pStyle w:val="TAC"/>
              <w:rPr>
                <w:rFonts w:eastAsia="MS Mincho"/>
              </w:rPr>
            </w:pPr>
          </w:p>
        </w:tc>
        <w:tc>
          <w:tcPr>
            <w:tcW w:w="868" w:type="dxa"/>
            <w:shd w:val="clear" w:color="auto" w:fill="auto"/>
          </w:tcPr>
          <w:p w14:paraId="06488794" w14:textId="77777777" w:rsidR="00D4389E" w:rsidRPr="00EF5447" w:rsidRDefault="00D4389E" w:rsidP="00E12910">
            <w:pPr>
              <w:pStyle w:val="TAC"/>
            </w:pPr>
            <w:r w:rsidRPr="00EF5447">
              <w:rPr>
                <w:rFonts w:cs="Arial"/>
                <w:lang w:eastAsia="zh-CN"/>
              </w:rPr>
              <w:t>5</w:t>
            </w:r>
          </w:p>
        </w:tc>
        <w:tc>
          <w:tcPr>
            <w:tcW w:w="1066" w:type="dxa"/>
            <w:shd w:val="clear" w:color="auto" w:fill="auto"/>
            <w:noWrap/>
          </w:tcPr>
          <w:p w14:paraId="2785E8B9" w14:textId="77777777" w:rsidR="00D4389E" w:rsidRPr="00EF5447" w:rsidRDefault="00D4389E" w:rsidP="00E12910">
            <w:pPr>
              <w:pStyle w:val="TAC"/>
            </w:pPr>
            <w:r w:rsidRPr="00EF5447">
              <w:rPr>
                <w:rFonts w:cs="Arial"/>
              </w:rPr>
              <w:t>837.5</w:t>
            </w:r>
          </w:p>
        </w:tc>
        <w:tc>
          <w:tcPr>
            <w:tcW w:w="747" w:type="dxa"/>
            <w:shd w:val="clear" w:color="auto" w:fill="auto"/>
            <w:noWrap/>
          </w:tcPr>
          <w:p w14:paraId="573DBE46" w14:textId="77777777" w:rsidR="00D4389E" w:rsidRPr="00EF5447" w:rsidRDefault="00D4389E" w:rsidP="00E12910">
            <w:pPr>
              <w:pStyle w:val="TAC"/>
            </w:pPr>
            <w:r w:rsidRPr="00EF5447">
              <w:rPr>
                <w:rFonts w:cs="Arial"/>
              </w:rPr>
              <w:t>5</w:t>
            </w:r>
          </w:p>
        </w:tc>
        <w:tc>
          <w:tcPr>
            <w:tcW w:w="877" w:type="dxa"/>
            <w:shd w:val="clear" w:color="auto" w:fill="auto"/>
            <w:noWrap/>
          </w:tcPr>
          <w:p w14:paraId="76B95EB0" w14:textId="77777777" w:rsidR="00D4389E" w:rsidRPr="00EF5447" w:rsidRDefault="00D4389E" w:rsidP="00E12910">
            <w:pPr>
              <w:pStyle w:val="TAC"/>
            </w:pPr>
            <w:r w:rsidRPr="00EF5447">
              <w:rPr>
                <w:rFonts w:cs="Arial"/>
              </w:rPr>
              <w:t>25</w:t>
            </w:r>
          </w:p>
        </w:tc>
        <w:tc>
          <w:tcPr>
            <w:tcW w:w="1299" w:type="dxa"/>
            <w:shd w:val="clear" w:color="auto" w:fill="auto"/>
            <w:noWrap/>
          </w:tcPr>
          <w:p w14:paraId="40728F48" w14:textId="77777777" w:rsidR="00D4389E" w:rsidRPr="00EF5447" w:rsidRDefault="00D4389E" w:rsidP="00E12910">
            <w:pPr>
              <w:pStyle w:val="TAC"/>
            </w:pPr>
            <w:r w:rsidRPr="00EF5447">
              <w:rPr>
                <w:rFonts w:cs="Arial"/>
              </w:rPr>
              <w:t>882.5</w:t>
            </w:r>
          </w:p>
        </w:tc>
        <w:tc>
          <w:tcPr>
            <w:tcW w:w="700" w:type="dxa"/>
            <w:shd w:val="clear" w:color="auto" w:fill="auto"/>
          </w:tcPr>
          <w:p w14:paraId="05EF950D" w14:textId="77777777" w:rsidR="00D4389E" w:rsidRPr="00EF5447" w:rsidRDefault="00D4389E" w:rsidP="00E12910">
            <w:pPr>
              <w:pStyle w:val="TAC"/>
            </w:pPr>
            <w:r w:rsidRPr="00EF5447">
              <w:rPr>
                <w:rFonts w:cs="Arial"/>
              </w:rPr>
              <w:t>18.3</w:t>
            </w:r>
          </w:p>
        </w:tc>
        <w:tc>
          <w:tcPr>
            <w:tcW w:w="1248" w:type="dxa"/>
            <w:shd w:val="clear" w:color="auto" w:fill="auto"/>
          </w:tcPr>
          <w:p w14:paraId="5335C9AC" w14:textId="77777777" w:rsidR="00D4389E" w:rsidRPr="00EF5447" w:rsidRDefault="00D4389E" w:rsidP="00E12910">
            <w:pPr>
              <w:pStyle w:val="TAC"/>
            </w:pPr>
            <w:r w:rsidRPr="00EF5447">
              <w:rPr>
                <w:rFonts w:cs="Arial"/>
              </w:rPr>
              <w:t>IMD3</w:t>
            </w:r>
          </w:p>
        </w:tc>
      </w:tr>
      <w:tr w:rsidR="00D4389E" w:rsidRPr="00EF5447" w14:paraId="40F44AD9" w14:textId="77777777" w:rsidTr="00E12910">
        <w:trPr>
          <w:trHeight w:val="54"/>
          <w:jc w:val="center"/>
        </w:trPr>
        <w:tc>
          <w:tcPr>
            <w:tcW w:w="2259" w:type="dxa"/>
            <w:tcBorders>
              <w:top w:val="nil"/>
              <w:bottom w:val="nil"/>
            </w:tcBorders>
            <w:shd w:val="clear" w:color="auto" w:fill="auto"/>
          </w:tcPr>
          <w:p w14:paraId="343F414F" w14:textId="77777777" w:rsidR="00D4389E" w:rsidRPr="00EF5447" w:rsidRDefault="00D4389E" w:rsidP="00E12910">
            <w:pPr>
              <w:pStyle w:val="TAC"/>
              <w:rPr>
                <w:rFonts w:eastAsia="MS Mincho"/>
              </w:rPr>
            </w:pPr>
          </w:p>
        </w:tc>
        <w:tc>
          <w:tcPr>
            <w:tcW w:w="868" w:type="dxa"/>
            <w:shd w:val="clear" w:color="auto" w:fill="auto"/>
          </w:tcPr>
          <w:p w14:paraId="79B94E49" w14:textId="77777777" w:rsidR="00D4389E" w:rsidRPr="00EF5447" w:rsidRDefault="00D4389E" w:rsidP="00E12910">
            <w:pPr>
              <w:pStyle w:val="TAC"/>
            </w:pPr>
            <w:r w:rsidRPr="00EF5447">
              <w:rPr>
                <w:rFonts w:cs="Arial"/>
              </w:rPr>
              <w:t>n79</w:t>
            </w:r>
          </w:p>
        </w:tc>
        <w:tc>
          <w:tcPr>
            <w:tcW w:w="1066" w:type="dxa"/>
            <w:shd w:val="clear" w:color="auto" w:fill="auto"/>
            <w:noWrap/>
          </w:tcPr>
          <w:p w14:paraId="54FD3783" w14:textId="77777777" w:rsidR="00D4389E" w:rsidRPr="00EF5447" w:rsidRDefault="00D4389E" w:rsidP="00E12910">
            <w:pPr>
              <w:pStyle w:val="TAC"/>
            </w:pPr>
            <w:r w:rsidRPr="00EF5447">
              <w:rPr>
                <w:rFonts w:cs="Arial"/>
              </w:rPr>
              <w:t>4782.5</w:t>
            </w:r>
          </w:p>
        </w:tc>
        <w:tc>
          <w:tcPr>
            <w:tcW w:w="747" w:type="dxa"/>
            <w:shd w:val="clear" w:color="auto" w:fill="auto"/>
            <w:noWrap/>
          </w:tcPr>
          <w:p w14:paraId="11477323" w14:textId="77777777" w:rsidR="00D4389E" w:rsidRPr="00EF5447" w:rsidRDefault="00D4389E" w:rsidP="00E12910">
            <w:pPr>
              <w:pStyle w:val="TAC"/>
            </w:pPr>
            <w:r w:rsidRPr="00EF5447">
              <w:rPr>
                <w:rFonts w:cs="Arial"/>
              </w:rPr>
              <w:t>40</w:t>
            </w:r>
          </w:p>
        </w:tc>
        <w:tc>
          <w:tcPr>
            <w:tcW w:w="877" w:type="dxa"/>
            <w:shd w:val="clear" w:color="auto" w:fill="auto"/>
            <w:noWrap/>
          </w:tcPr>
          <w:p w14:paraId="7D18B152" w14:textId="77777777" w:rsidR="00D4389E" w:rsidRPr="00EF5447" w:rsidRDefault="00D4389E" w:rsidP="00E12910">
            <w:pPr>
              <w:pStyle w:val="TAC"/>
            </w:pPr>
            <w:r w:rsidRPr="00EF5447">
              <w:rPr>
                <w:rFonts w:cs="Arial"/>
              </w:rPr>
              <w:t>216</w:t>
            </w:r>
          </w:p>
        </w:tc>
        <w:tc>
          <w:tcPr>
            <w:tcW w:w="1299" w:type="dxa"/>
            <w:shd w:val="clear" w:color="auto" w:fill="auto"/>
            <w:noWrap/>
          </w:tcPr>
          <w:p w14:paraId="37578C0D" w14:textId="77777777" w:rsidR="00D4389E" w:rsidRPr="00EF5447" w:rsidRDefault="00D4389E" w:rsidP="00E12910">
            <w:pPr>
              <w:pStyle w:val="TAC"/>
            </w:pPr>
            <w:r w:rsidRPr="00EF5447">
              <w:rPr>
                <w:rFonts w:cs="Arial"/>
              </w:rPr>
              <w:t>4782.5</w:t>
            </w:r>
          </w:p>
        </w:tc>
        <w:tc>
          <w:tcPr>
            <w:tcW w:w="700" w:type="dxa"/>
            <w:shd w:val="clear" w:color="auto" w:fill="auto"/>
          </w:tcPr>
          <w:p w14:paraId="34A4B2E7" w14:textId="77777777" w:rsidR="00D4389E" w:rsidRPr="00EF5447" w:rsidRDefault="00D4389E" w:rsidP="00E12910">
            <w:pPr>
              <w:pStyle w:val="TAC"/>
            </w:pPr>
            <w:r w:rsidRPr="00EF5447">
              <w:rPr>
                <w:rFonts w:cs="Arial"/>
              </w:rPr>
              <w:t>N/A</w:t>
            </w:r>
          </w:p>
        </w:tc>
        <w:tc>
          <w:tcPr>
            <w:tcW w:w="1248" w:type="dxa"/>
            <w:shd w:val="clear" w:color="auto" w:fill="auto"/>
          </w:tcPr>
          <w:p w14:paraId="2D701C24" w14:textId="77777777" w:rsidR="00D4389E" w:rsidRPr="00EF5447" w:rsidRDefault="00D4389E" w:rsidP="00E12910">
            <w:pPr>
              <w:pStyle w:val="TAC"/>
            </w:pPr>
            <w:r w:rsidRPr="00EF5447">
              <w:rPr>
                <w:rFonts w:cs="Arial"/>
              </w:rPr>
              <w:t>N/A</w:t>
            </w:r>
          </w:p>
        </w:tc>
      </w:tr>
      <w:tr w:rsidR="00D4389E" w:rsidRPr="00EF5447" w14:paraId="27E5F61A" w14:textId="77777777" w:rsidTr="00E12910">
        <w:trPr>
          <w:trHeight w:val="54"/>
          <w:jc w:val="center"/>
        </w:trPr>
        <w:tc>
          <w:tcPr>
            <w:tcW w:w="2259" w:type="dxa"/>
            <w:tcBorders>
              <w:top w:val="nil"/>
              <w:bottom w:val="nil"/>
            </w:tcBorders>
            <w:shd w:val="clear" w:color="auto" w:fill="auto"/>
          </w:tcPr>
          <w:p w14:paraId="76E84264" w14:textId="77777777" w:rsidR="00D4389E" w:rsidRPr="00EF5447" w:rsidRDefault="00D4389E" w:rsidP="00E12910">
            <w:pPr>
              <w:pStyle w:val="TAC"/>
              <w:rPr>
                <w:rFonts w:eastAsia="MS Mincho"/>
              </w:rPr>
            </w:pPr>
          </w:p>
        </w:tc>
        <w:tc>
          <w:tcPr>
            <w:tcW w:w="868" w:type="dxa"/>
            <w:shd w:val="clear" w:color="auto" w:fill="auto"/>
          </w:tcPr>
          <w:p w14:paraId="4747F52E" w14:textId="77777777" w:rsidR="00D4389E" w:rsidRPr="00EF5447" w:rsidRDefault="00D4389E" w:rsidP="00E12910">
            <w:pPr>
              <w:pStyle w:val="TAC"/>
            </w:pPr>
            <w:r w:rsidRPr="00EF5447">
              <w:rPr>
                <w:rFonts w:cs="Arial"/>
              </w:rPr>
              <w:t>1</w:t>
            </w:r>
          </w:p>
        </w:tc>
        <w:tc>
          <w:tcPr>
            <w:tcW w:w="1066" w:type="dxa"/>
            <w:shd w:val="clear" w:color="auto" w:fill="auto"/>
            <w:noWrap/>
          </w:tcPr>
          <w:p w14:paraId="2E95D37B" w14:textId="77777777" w:rsidR="00D4389E" w:rsidRPr="00EF5447" w:rsidRDefault="00D4389E" w:rsidP="00E12910">
            <w:pPr>
              <w:pStyle w:val="TAC"/>
            </w:pPr>
            <w:r w:rsidRPr="00EF5447">
              <w:rPr>
                <w:rFonts w:cs="Arial"/>
              </w:rPr>
              <w:t>1930</w:t>
            </w:r>
          </w:p>
        </w:tc>
        <w:tc>
          <w:tcPr>
            <w:tcW w:w="747" w:type="dxa"/>
            <w:shd w:val="clear" w:color="auto" w:fill="auto"/>
            <w:noWrap/>
          </w:tcPr>
          <w:p w14:paraId="44DEF37E" w14:textId="77777777" w:rsidR="00D4389E" w:rsidRPr="00EF5447" w:rsidRDefault="00D4389E" w:rsidP="00E12910">
            <w:pPr>
              <w:pStyle w:val="TAC"/>
            </w:pPr>
            <w:r w:rsidRPr="00EF5447">
              <w:rPr>
                <w:rFonts w:cs="Arial"/>
              </w:rPr>
              <w:t>5</w:t>
            </w:r>
          </w:p>
        </w:tc>
        <w:tc>
          <w:tcPr>
            <w:tcW w:w="877" w:type="dxa"/>
            <w:shd w:val="clear" w:color="auto" w:fill="auto"/>
            <w:noWrap/>
          </w:tcPr>
          <w:p w14:paraId="38301280" w14:textId="77777777" w:rsidR="00D4389E" w:rsidRPr="00EF5447" w:rsidRDefault="00D4389E" w:rsidP="00E12910">
            <w:pPr>
              <w:pStyle w:val="TAC"/>
            </w:pPr>
            <w:r w:rsidRPr="00EF5447">
              <w:rPr>
                <w:rFonts w:cs="Arial"/>
              </w:rPr>
              <w:t>25</w:t>
            </w:r>
          </w:p>
        </w:tc>
        <w:tc>
          <w:tcPr>
            <w:tcW w:w="1299" w:type="dxa"/>
            <w:shd w:val="clear" w:color="auto" w:fill="auto"/>
            <w:noWrap/>
          </w:tcPr>
          <w:p w14:paraId="2742774B" w14:textId="77777777" w:rsidR="00D4389E" w:rsidRPr="00EF5447" w:rsidRDefault="00D4389E" w:rsidP="00E12910">
            <w:pPr>
              <w:pStyle w:val="TAC"/>
            </w:pPr>
            <w:r w:rsidRPr="00EF5447">
              <w:rPr>
                <w:rFonts w:cs="Arial"/>
              </w:rPr>
              <w:t>2120</w:t>
            </w:r>
          </w:p>
        </w:tc>
        <w:tc>
          <w:tcPr>
            <w:tcW w:w="700" w:type="dxa"/>
            <w:shd w:val="clear" w:color="auto" w:fill="auto"/>
          </w:tcPr>
          <w:p w14:paraId="3BE733F7" w14:textId="77777777" w:rsidR="00D4389E" w:rsidRPr="00EF5447" w:rsidRDefault="00D4389E" w:rsidP="00E12910">
            <w:pPr>
              <w:pStyle w:val="TAC"/>
            </w:pPr>
            <w:r w:rsidRPr="00EF5447">
              <w:rPr>
                <w:rFonts w:cs="Arial"/>
              </w:rPr>
              <w:t>N/A</w:t>
            </w:r>
          </w:p>
        </w:tc>
        <w:tc>
          <w:tcPr>
            <w:tcW w:w="1248" w:type="dxa"/>
            <w:shd w:val="clear" w:color="auto" w:fill="auto"/>
          </w:tcPr>
          <w:p w14:paraId="2FC15BA8" w14:textId="77777777" w:rsidR="00D4389E" w:rsidRPr="00EF5447" w:rsidRDefault="00D4389E" w:rsidP="00E12910">
            <w:pPr>
              <w:pStyle w:val="TAC"/>
            </w:pPr>
            <w:r w:rsidRPr="00EF5447">
              <w:rPr>
                <w:rFonts w:cs="Arial"/>
              </w:rPr>
              <w:t>N/A</w:t>
            </w:r>
          </w:p>
        </w:tc>
      </w:tr>
      <w:tr w:rsidR="00D4389E" w:rsidRPr="00EF5447" w14:paraId="613DC110" w14:textId="77777777" w:rsidTr="00E12910">
        <w:trPr>
          <w:trHeight w:val="54"/>
          <w:jc w:val="center"/>
        </w:trPr>
        <w:tc>
          <w:tcPr>
            <w:tcW w:w="2259" w:type="dxa"/>
            <w:tcBorders>
              <w:top w:val="nil"/>
              <w:bottom w:val="nil"/>
            </w:tcBorders>
            <w:shd w:val="clear" w:color="auto" w:fill="auto"/>
          </w:tcPr>
          <w:p w14:paraId="3C1F1485" w14:textId="77777777" w:rsidR="00D4389E" w:rsidRPr="00EF5447" w:rsidRDefault="00D4389E" w:rsidP="00E12910">
            <w:pPr>
              <w:pStyle w:val="TAC"/>
              <w:rPr>
                <w:rFonts w:eastAsia="MS Mincho"/>
              </w:rPr>
            </w:pPr>
          </w:p>
        </w:tc>
        <w:tc>
          <w:tcPr>
            <w:tcW w:w="868" w:type="dxa"/>
            <w:shd w:val="clear" w:color="auto" w:fill="auto"/>
          </w:tcPr>
          <w:p w14:paraId="0F62FA53" w14:textId="77777777" w:rsidR="00D4389E" w:rsidRPr="00EF5447" w:rsidRDefault="00D4389E" w:rsidP="00E12910">
            <w:pPr>
              <w:pStyle w:val="TAC"/>
            </w:pPr>
            <w:r w:rsidRPr="00EF5447">
              <w:rPr>
                <w:rFonts w:cs="Arial"/>
                <w:lang w:eastAsia="zh-CN"/>
              </w:rPr>
              <w:t>5</w:t>
            </w:r>
          </w:p>
        </w:tc>
        <w:tc>
          <w:tcPr>
            <w:tcW w:w="1066" w:type="dxa"/>
            <w:shd w:val="clear" w:color="auto" w:fill="auto"/>
            <w:noWrap/>
          </w:tcPr>
          <w:p w14:paraId="632A0AFB" w14:textId="77777777" w:rsidR="00D4389E" w:rsidRPr="00EF5447" w:rsidRDefault="00D4389E" w:rsidP="00E12910">
            <w:pPr>
              <w:pStyle w:val="TAC"/>
            </w:pPr>
            <w:r w:rsidRPr="00EF5447">
              <w:rPr>
                <w:rFonts w:cs="Arial"/>
              </w:rPr>
              <w:t>837.5</w:t>
            </w:r>
          </w:p>
        </w:tc>
        <w:tc>
          <w:tcPr>
            <w:tcW w:w="747" w:type="dxa"/>
            <w:shd w:val="clear" w:color="auto" w:fill="auto"/>
            <w:noWrap/>
          </w:tcPr>
          <w:p w14:paraId="5EF42E4D" w14:textId="77777777" w:rsidR="00D4389E" w:rsidRPr="00EF5447" w:rsidRDefault="00D4389E" w:rsidP="00E12910">
            <w:pPr>
              <w:pStyle w:val="TAC"/>
            </w:pPr>
            <w:r w:rsidRPr="00EF5447">
              <w:rPr>
                <w:rFonts w:cs="Arial"/>
              </w:rPr>
              <w:t>5</w:t>
            </w:r>
          </w:p>
        </w:tc>
        <w:tc>
          <w:tcPr>
            <w:tcW w:w="877" w:type="dxa"/>
            <w:shd w:val="clear" w:color="auto" w:fill="auto"/>
            <w:noWrap/>
          </w:tcPr>
          <w:p w14:paraId="58A1281F" w14:textId="77777777" w:rsidR="00D4389E" w:rsidRPr="00EF5447" w:rsidRDefault="00D4389E" w:rsidP="00E12910">
            <w:pPr>
              <w:pStyle w:val="TAC"/>
            </w:pPr>
            <w:r w:rsidRPr="00EF5447">
              <w:rPr>
                <w:rFonts w:cs="Arial"/>
              </w:rPr>
              <w:t>25</w:t>
            </w:r>
          </w:p>
        </w:tc>
        <w:tc>
          <w:tcPr>
            <w:tcW w:w="1299" w:type="dxa"/>
            <w:shd w:val="clear" w:color="auto" w:fill="auto"/>
            <w:noWrap/>
          </w:tcPr>
          <w:p w14:paraId="398D1989" w14:textId="77777777" w:rsidR="00D4389E" w:rsidRPr="00EF5447" w:rsidRDefault="00D4389E" w:rsidP="00E12910">
            <w:pPr>
              <w:pStyle w:val="TAC"/>
            </w:pPr>
            <w:r w:rsidRPr="00EF5447">
              <w:rPr>
                <w:rFonts w:cs="Arial"/>
              </w:rPr>
              <w:t>882.5</w:t>
            </w:r>
          </w:p>
        </w:tc>
        <w:tc>
          <w:tcPr>
            <w:tcW w:w="700" w:type="dxa"/>
            <w:shd w:val="clear" w:color="auto" w:fill="auto"/>
          </w:tcPr>
          <w:p w14:paraId="7519624D" w14:textId="77777777" w:rsidR="00D4389E" w:rsidRPr="00EF5447" w:rsidRDefault="00D4389E" w:rsidP="00E12910">
            <w:pPr>
              <w:pStyle w:val="TAC"/>
            </w:pPr>
            <w:r w:rsidRPr="00EF5447">
              <w:rPr>
                <w:rFonts w:cs="Arial"/>
              </w:rPr>
              <w:t>8.9</w:t>
            </w:r>
          </w:p>
        </w:tc>
        <w:tc>
          <w:tcPr>
            <w:tcW w:w="1248" w:type="dxa"/>
            <w:shd w:val="clear" w:color="auto" w:fill="auto"/>
          </w:tcPr>
          <w:p w14:paraId="69DD1364" w14:textId="77777777" w:rsidR="00D4389E" w:rsidRPr="00EF5447" w:rsidRDefault="00D4389E" w:rsidP="00E12910">
            <w:pPr>
              <w:pStyle w:val="TAC"/>
            </w:pPr>
            <w:r w:rsidRPr="00EF5447">
              <w:rPr>
                <w:rFonts w:cs="Arial"/>
              </w:rPr>
              <w:t>IMD4</w:t>
            </w:r>
          </w:p>
        </w:tc>
      </w:tr>
      <w:tr w:rsidR="00D4389E" w:rsidRPr="00EF5447" w14:paraId="2332CDB1" w14:textId="77777777" w:rsidTr="00E12910">
        <w:trPr>
          <w:trHeight w:val="54"/>
          <w:jc w:val="center"/>
        </w:trPr>
        <w:tc>
          <w:tcPr>
            <w:tcW w:w="2259" w:type="dxa"/>
            <w:tcBorders>
              <w:top w:val="nil"/>
              <w:bottom w:val="nil"/>
            </w:tcBorders>
            <w:shd w:val="clear" w:color="auto" w:fill="auto"/>
          </w:tcPr>
          <w:p w14:paraId="19246592" w14:textId="77777777" w:rsidR="00D4389E" w:rsidRPr="00EF5447" w:rsidRDefault="00D4389E" w:rsidP="00E12910">
            <w:pPr>
              <w:pStyle w:val="TAC"/>
              <w:rPr>
                <w:rFonts w:eastAsia="MS Mincho"/>
              </w:rPr>
            </w:pPr>
          </w:p>
        </w:tc>
        <w:tc>
          <w:tcPr>
            <w:tcW w:w="868" w:type="dxa"/>
            <w:shd w:val="clear" w:color="auto" w:fill="auto"/>
          </w:tcPr>
          <w:p w14:paraId="245954F4" w14:textId="77777777" w:rsidR="00D4389E" w:rsidRPr="00EF5447" w:rsidRDefault="00D4389E" w:rsidP="00E12910">
            <w:pPr>
              <w:pStyle w:val="TAC"/>
            </w:pPr>
            <w:r w:rsidRPr="00EF5447">
              <w:rPr>
                <w:rFonts w:cs="Arial"/>
              </w:rPr>
              <w:t>n79</w:t>
            </w:r>
          </w:p>
        </w:tc>
        <w:tc>
          <w:tcPr>
            <w:tcW w:w="1066" w:type="dxa"/>
            <w:shd w:val="clear" w:color="auto" w:fill="auto"/>
            <w:noWrap/>
          </w:tcPr>
          <w:p w14:paraId="121CCFFD" w14:textId="77777777" w:rsidR="00D4389E" w:rsidRPr="00EF5447" w:rsidRDefault="00D4389E" w:rsidP="00E12910">
            <w:pPr>
              <w:pStyle w:val="TAC"/>
            </w:pPr>
            <w:r w:rsidRPr="00EF5447">
              <w:rPr>
                <w:rFonts w:cs="Arial"/>
              </w:rPr>
              <w:t>4907.5</w:t>
            </w:r>
          </w:p>
        </w:tc>
        <w:tc>
          <w:tcPr>
            <w:tcW w:w="747" w:type="dxa"/>
            <w:shd w:val="clear" w:color="auto" w:fill="auto"/>
            <w:noWrap/>
          </w:tcPr>
          <w:p w14:paraId="7663CAFD" w14:textId="77777777" w:rsidR="00D4389E" w:rsidRPr="00EF5447" w:rsidRDefault="00D4389E" w:rsidP="00E12910">
            <w:pPr>
              <w:pStyle w:val="TAC"/>
            </w:pPr>
            <w:r w:rsidRPr="00EF5447">
              <w:rPr>
                <w:rFonts w:cs="Arial"/>
              </w:rPr>
              <w:t>40</w:t>
            </w:r>
          </w:p>
        </w:tc>
        <w:tc>
          <w:tcPr>
            <w:tcW w:w="877" w:type="dxa"/>
            <w:shd w:val="clear" w:color="auto" w:fill="auto"/>
            <w:noWrap/>
          </w:tcPr>
          <w:p w14:paraId="6D6F40F2" w14:textId="77777777" w:rsidR="00D4389E" w:rsidRPr="00EF5447" w:rsidRDefault="00D4389E" w:rsidP="00E12910">
            <w:pPr>
              <w:pStyle w:val="TAC"/>
            </w:pPr>
            <w:r w:rsidRPr="00EF5447">
              <w:rPr>
                <w:rFonts w:cs="Arial"/>
              </w:rPr>
              <w:t>216</w:t>
            </w:r>
          </w:p>
        </w:tc>
        <w:tc>
          <w:tcPr>
            <w:tcW w:w="1299" w:type="dxa"/>
            <w:shd w:val="clear" w:color="auto" w:fill="auto"/>
            <w:noWrap/>
          </w:tcPr>
          <w:p w14:paraId="601B79A0" w14:textId="77777777" w:rsidR="00D4389E" w:rsidRPr="00EF5447" w:rsidRDefault="00D4389E" w:rsidP="00E12910">
            <w:pPr>
              <w:pStyle w:val="TAC"/>
            </w:pPr>
            <w:r w:rsidRPr="00EF5447">
              <w:rPr>
                <w:rFonts w:cs="Arial"/>
              </w:rPr>
              <w:t>4907.5</w:t>
            </w:r>
          </w:p>
        </w:tc>
        <w:tc>
          <w:tcPr>
            <w:tcW w:w="700" w:type="dxa"/>
            <w:shd w:val="clear" w:color="auto" w:fill="auto"/>
          </w:tcPr>
          <w:p w14:paraId="1915D6C1" w14:textId="77777777" w:rsidR="00D4389E" w:rsidRPr="00EF5447" w:rsidRDefault="00D4389E" w:rsidP="00E12910">
            <w:pPr>
              <w:pStyle w:val="TAC"/>
            </w:pPr>
            <w:r w:rsidRPr="00EF5447">
              <w:rPr>
                <w:rFonts w:cs="Arial"/>
              </w:rPr>
              <w:t>N/A</w:t>
            </w:r>
          </w:p>
        </w:tc>
        <w:tc>
          <w:tcPr>
            <w:tcW w:w="1248" w:type="dxa"/>
            <w:shd w:val="clear" w:color="auto" w:fill="auto"/>
          </w:tcPr>
          <w:p w14:paraId="75DC659A" w14:textId="77777777" w:rsidR="00D4389E" w:rsidRPr="00EF5447" w:rsidRDefault="00D4389E" w:rsidP="00E12910">
            <w:pPr>
              <w:pStyle w:val="TAC"/>
            </w:pPr>
            <w:r w:rsidRPr="00EF5447">
              <w:rPr>
                <w:rFonts w:cs="Arial"/>
              </w:rPr>
              <w:t>N/A</w:t>
            </w:r>
          </w:p>
        </w:tc>
      </w:tr>
      <w:tr w:rsidR="00D4389E" w:rsidRPr="00EF5447" w14:paraId="5E571C60" w14:textId="77777777" w:rsidTr="00E12910">
        <w:trPr>
          <w:trHeight w:val="54"/>
          <w:jc w:val="center"/>
        </w:trPr>
        <w:tc>
          <w:tcPr>
            <w:tcW w:w="2259" w:type="dxa"/>
            <w:tcBorders>
              <w:top w:val="nil"/>
              <w:bottom w:val="nil"/>
            </w:tcBorders>
            <w:shd w:val="clear" w:color="auto" w:fill="auto"/>
          </w:tcPr>
          <w:p w14:paraId="6F09C5CE" w14:textId="77777777" w:rsidR="00D4389E" w:rsidRPr="00EF5447" w:rsidRDefault="00D4389E" w:rsidP="00E12910">
            <w:pPr>
              <w:pStyle w:val="TAC"/>
              <w:rPr>
                <w:rFonts w:eastAsia="MS Mincho"/>
              </w:rPr>
            </w:pPr>
          </w:p>
        </w:tc>
        <w:tc>
          <w:tcPr>
            <w:tcW w:w="868" w:type="dxa"/>
            <w:shd w:val="clear" w:color="auto" w:fill="auto"/>
          </w:tcPr>
          <w:p w14:paraId="64F66D1D" w14:textId="77777777" w:rsidR="00D4389E" w:rsidRPr="00EF5447" w:rsidRDefault="00D4389E" w:rsidP="00E12910">
            <w:pPr>
              <w:pStyle w:val="TAC"/>
            </w:pPr>
            <w:r w:rsidRPr="00EF5447">
              <w:rPr>
                <w:rFonts w:cs="Arial"/>
              </w:rPr>
              <w:t>1</w:t>
            </w:r>
          </w:p>
        </w:tc>
        <w:tc>
          <w:tcPr>
            <w:tcW w:w="1066" w:type="dxa"/>
            <w:shd w:val="clear" w:color="auto" w:fill="auto"/>
            <w:noWrap/>
          </w:tcPr>
          <w:p w14:paraId="5CC4E659" w14:textId="77777777" w:rsidR="00D4389E" w:rsidRPr="00EF5447" w:rsidRDefault="00D4389E" w:rsidP="00E12910">
            <w:pPr>
              <w:pStyle w:val="TAC"/>
            </w:pPr>
            <w:r w:rsidRPr="00EF5447">
              <w:rPr>
                <w:rFonts w:cs="Arial"/>
              </w:rPr>
              <w:t>1950</w:t>
            </w:r>
          </w:p>
        </w:tc>
        <w:tc>
          <w:tcPr>
            <w:tcW w:w="747" w:type="dxa"/>
            <w:shd w:val="clear" w:color="auto" w:fill="auto"/>
            <w:noWrap/>
          </w:tcPr>
          <w:p w14:paraId="08C5C4FE" w14:textId="77777777" w:rsidR="00D4389E" w:rsidRPr="00EF5447" w:rsidRDefault="00D4389E" w:rsidP="00E12910">
            <w:pPr>
              <w:pStyle w:val="TAC"/>
            </w:pPr>
            <w:r w:rsidRPr="00EF5447">
              <w:rPr>
                <w:rFonts w:cs="Arial"/>
              </w:rPr>
              <w:t>5</w:t>
            </w:r>
          </w:p>
        </w:tc>
        <w:tc>
          <w:tcPr>
            <w:tcW w:w="877" w:type="dxa"/>
            <w:shd w:val="clear" w:color="auto" w:fill="auto"/>
            <w:noWrap/>
          </w:tcPr>
          <w:p w14:paraId="262303E4" w14:textId="77777777" w:rsidR="00D4389E" w:rsidRPr="00EF5447" w:rsidRDefault="00D4389E" w:rsidP="00E12910">
            <w:pPr>
              <w:pStyle w:val="TAC"/>
            </w:pPr>
            <w:r w:rsidRPr="00EF5447">
              <w:rPr>
                <w:rFonts w:cs="Arial"/>
              </w:rPr>
              <w:t>25</w:t>
            </w:r>
          </w:p>
        </w:tc>
        <w:tc>
          <w:tcPr>
            <w:tcW w:w="1299" w:type="dxa"/>
            <w:shd w:val="clear" w:color="auto" w:fill="auto"/>
            <w:noWrap/>
          </w:tcPr>
          <w:p w14:paraId="2858FD79" w14:textId="77777777" w:rsidR="00D4389E" w:rsidRPr="00EF5447" w:rsidRDefault="00D4389E" w:rsidP="00E12910">
            <w:pPr>
              <w:pStyle w:val="TAC"/>
            </w:pPr>
            <w:r w:rsidRPr="00EF5447">
              <w:rPr>
                <w:rFonts w:cs="Arial"/>
              </w:rPr>
              <w:t>2140</w:t>
            </w:r>
          </w:p>
        </w:tc>
        <w:tc>
          <w:tcPr>
            <w:tcW w:w="700" w:type="dxa"/>
            <w:shd w:val="clear" w:color="auto" w:fill="auto"/>
          </w:tcPr>
          <w:p w14:paraId="7900D4E8" w14:textId="77777777" w:rsidR="00D4389E" w:rsidRPr="00EF5447" w:rsidRDefault="00D4389E" w:rsidP="00E12910">
            <w:pPr>
              <w:pStyle w:val="TAC"/>
            </w:pPr>
            <w:r w:rsidRPr="00EF5447">
              <w:rPr>
                <w:rFonts w:cs="Arial"/>
              </w:rPr>
              <w:t>8.1</w:t>
            </w:r>
          </w:p>
        </w:tc>
        <w:tc>
          <w:tcPr>
            <w:tcW w:w="1248" w:type="dxa"/>
            <w:shd w:val="clear" w:color="auto" w:fill="auto"/>
          </w:tcPr>
          <w:p w14:paraId="2FF4D333" w14:textId="77777777" w:rsidR="00D4389E" w:rsidRPr="00EF5447" w:rsidRDefault="00D4389E" w:rsidP="00E12910">
            <w:pPr>
              <w:pStyle w:val="TAC"/>
            </w:pPr>
            <w:r w:rsidRPr="00EF5447">
              <w:rPr>
                <w:rFonts w:cs="Arial"/>
              </w:rPr>
              <w:t>IMD4</w:t>
            </w:r>
          </w:p>
        </w:tc>
      </w:tr>
      <w:tr w:rsidR="00D4389E" w:rsidRPr="00EF5447" w14:paraId="43FE61E5" w14:textId="77777777" w:rsidTr="00E12910">
        <w:trPr>
          <w:trHeight w:val="54"/>
          <w:jc w:val="center"/>
        </w:trPr>
        <w:tc>
          <w:tcPr>
            <w:tcW w:w="2259" w:type="dxa"/>
            <w:tcBorders>
              <w:top w:val="nil"/>
              <w:bottom w:val="nil"/>
            </w:tcBorders>
            <w:shd w:val="clear" w:color="auto" w:fill="auto"/>
          </w:tcPr>
          <w:p w14:paraId="4EE86857" w14:textId="77777777" w:rsidR="00D4389E" w:rsidRPr="00EF5447" w:rsidRDefault="00D4389E" w:rsidP="00E12910">
            <w:pPr>
              <w:pStyle w:val="TAC"/>
              <w:rPr>
                <w:rFonts w:eastAsia="MS Mincho"/>
              </w:rPr>
            </w:pPr>
          </w:p>
        </w:tc>
        <w:tc>
          <w:tcPr>
            <w:tcW w:w="868" w:type="dxa"/>
            <w:shd w:val="clear" w:color="auto" w:fill="auto"/>
          </w:tcPr>
          <w:p w14:paraId="44F7A6CD" w14:textId="77777777" w:rsidR="00D4389E" w:rsidRPr="00EF5447" w:rsidRDefault="00D4389E" w:rsidP="00E12910">
            <w:pPr>
              <w:pStyle w:val="TAC"/>
            </w:pPr>
            <w:r w:rsidRPr="00EF5447">
              <w:rPr>
                <w:rFonts w:cs="Arial"/>
                <w:lang w:eastAsia="zh-CN"/>
              </w:rPr>
              <w:t>5</w:t>
            </w:r>
          </w:p>
        </w:tc>
        <w:tc>
          <w:tcPr>
            <w:tcW w:w="1066" w:type="dxa"/>
            <w:shd w:val="clear" w:color="auto" w:fill="auto"/>
            <w:noWrap/>
          </w:tcPr>
          <w:p w14:paraId="6BC6CE1A" w14:textId="77777777" w:rsidR="00D4389E" w:rsidRPr="00EF5447" w:rsidRDefault="00D4389E" w:rsidP="00E12910">
            <w:pPr>
              <w:pStyle w:val="TAC"/>
            </w:pPr>
            <w:r w:rsidRPr="00EF5447">
              <w:rPr>
                <w:rFonts w:cs="Arial"/>
              </w:rPr>
              <w:t>837.5</w:t>
            </w:r>
          </w:p>
        </w:tc>
        <w:tc>
          <w:tcPr>
            <w:tcW w:w="747" w:type="dxa"/>
            <w:shd w:val="clear" w:color="auto" w:fill="auto"/>
            <w:noWrap/>
          </w:tcPr>
          <w:p w14:paraId="44DDAE29" w14:textId="77777777" w:rsidR="00D4389E" w:rsidRPr="00EF5447" w:rsidRDefault="00D4389E" w:rsidP="00E12910">
            <w:pPr>
              <w:pStyle w:val="TAC"/>
            </w:pPr>
            <w:r w:rsidRPr="00EF5447">
              <w:rPr>
                <w:rFonts w:cs="Arial"/>
              </w:rPr>
              <w:t>5</w:t>
            </w:r>
          </w:p>
        </w:tc>
        <w:tc>
          <w:tcPr>
            <w:tcW w:w="877" w:type="dxa"/>
            <w:shd w:val="clear" w:color="auto" w:fill="auto"/>
            <w:noWrap/>
          </w:tcPr>
          <w:p w14:paraId="076F3855" w14:textId="77777777" w:rsidR="00D4389E" w:rsidRPr="00EF5447" w:rsidRDefault="00D4389E" w:rsidP="00E12910">
            <w:pPr>
              <w:pStyle w:val="TAC"/>
            </w:pPr>
            <w:r w:rsidRPr="00EF5447">
              <w:rPr>
                <w:rFonts w:cs="Arial"/>
              </w:rPr>
              <w:t>25</w:t>
            </w:r>
          </w:p>
        </w:tc>
        <w:tc>
          <w:tcPr>
            <w:tcW w:w="1299" w:type="dxa"/>
            <w:shd w:val="clear" w:color="auto" w:fill="auto"/>
            <w:noWrap/>
          </w:tcPr>
          <w:p w14:paraId="50D0DBC3" w14:textId="77777777" w:rsidR="00D4389E" w:rsidRPr="00EF5447" w:rsidRDefault="00D4389E" w:rsidP="00E12910">
            <w:pPr>
              <w:pStyle w:val="TAC"/>
            </w:pPr>
            <w:r w:rsidRPr="00EF5447">
              <w:rPr>
                <w:rFonts w:cs="Arial"/>
              </w:rPr>
              <w:t>882.5</w:t>
            </w:r>
          </w:p>
        </w:tc>
        <w:tc>
          <w:tcPr>
            <w:tcW w:w="700" w:type="dxa"/>
            <w:shd w:val="clear" w:color="auto" w:fill="auto"/>
          </w:tcPr>
          <w:p w14:paraId="778B9B3B" w14:textId="77777777" w:rsidR="00D4389E" w:rsidRPr="00EF5447" w:rsidRDefault="00D4389E" w:rsidP="00E12910">
            <w:pPr>
              <w:pStyle w:val="TAC"/>
            </w:pPr>
            <w:r w:rsidRPr="00EF5447">
              <w:rPr>
                <w:rFonts w:cs="Arial"/>
              </w:rPr>
              <w:t>N/A</w:t>
            </w:r>
          </w:p>
        </w:tc>
        <w:tc>
          <w:tcPr>
            <w:tcW w:w="1248" w:type="dxa"/>
            <w:shd w:val="clear" w:color="auto" w:fill="auto"/>
          </w:tcPr>
          <w:p w14:paraId="41CF2D01" w14:textId="77777777" w:rsidR="00D4389E" w:rsidRPr="00EF5447" w:rsidRDefault="00D4389E" w:rsidP="00E12910">
            <w:pPr>
              <w:pStyle w:val="TAC"/>
            </w:pPr>
            <w:r w:rsidRPr="00EF5447">
              <w:rPr>
                <w:rFonts w:cs="Arial"/>
              </w:rPr>
              <w:t>N/A</w:t>
            </w:r>
          </w:p>
        </w:tc>
      </w:tr>
      <w:tr w:rsidR="00D4389E" w:rsidRPr="00EF5447" w14:paraId="761B6A36" w14:textId="77777777" w:rsidTr="00E12910">
        <w:trPr>
          <w:trHeight w:val="54"/>
          <w:jc w:val="center"/>
        </w:trPr>
        <w:tc>
          <w:tcPr>
            <w:tcW w:w="2259" w:type="dxa"/>
            <w:tcBorders>
              <w:top w:val="nil"/>
              <w:bottom w:val="single" w:sz="4" w:space="0" w:color="auto"/>
            </w:tcBorders>
            <w:shd w:val="clear" w:color="auto" w:fill="auto"/>
          </w:tcPr>
          <w:p w14:paraId="10FE6290" w14:textId="77777777" w:rsidR="00D4389E" w:rsidRPr="00EF5447" w:rsidRDefault="00D4389E" w:rsidP="00E12910">
            <w:pPr>
              <w:pStyle w:val="TAC"/>
              <w:rPr>
                <w:rFonts w:eastAsia="MS Mincho"/>
              </w:rPr>
            </w:pPr>
          </w:p>
        </w:tc>
        <w:tc>
          <w:tcPr>
            <w:tcW w:w="868" w:type="dxa"/>
            <w:shd w:val="clear" w:color="auto" w:fill="auto"/>
          </w:tcPr>
          <w:p w14:paraId="0A17F606" w14:textId="77777777" w:rsidR="00D4389E" w:rsidRPr="00EF5447" w:rsidRDefault="00D4389E" w:rsidP="00E12910">
            <w:pPr>
              <w:pStyle w:val="TAC"/>
            </w:pPr>
            <w:r w:rsidRPr="00EF5447">
              <w:rPr>
                <w:rFonts w:cs="Arial"/>
              </w:rPr>
              <w:t>n79</w:t>
            </w:r>
          </w:p>
        </w:tc>
        <w:tc>
          <w:tcPr>
            <w:tcW w:w="1066" w:type="dxa"/>
            <w:shd w:val="clear" w:color="auto" w:fill="auto"/>
            <w:noWrap/>
          </w:tcPr>
          <w:p w14:paraId="5445F123" w14:textId="77777777" w:rsidR="00D4389E" w:rsidRPr="00EF5447" w:rsidRDefault="00D4389E" w:rsidP="00E12910">
            <w:pPr>
              <w:pStyle w:val="TAC"/>
            </w:pPr>
            <w:r w:rsidRPr="00EF5447">
              <w:rPr>
                <w:rFonts w:cs="Arial"/>
              </w:rPr>
              <w:t>4652.5</w:t>
            </w:r>
          </w:p>
        </w:tc>
        <w:tc>
          <w:tcPr>
            <w:tcW w:w="747" w:type="dxa"/>
            <w:shd w:val="clear" w:color="auto" w:fill="auto"/>
            <w:noWrap/>
          </w:tcPr>
          <w:p w14:paraId="1A40A4F5" w14:textId="77777777" w:rsidR="00D4389E" w:rsidRPr="00EF5447" w:rsidRDefault="00D4389E" w:rsidP="00E12910">
            <w:pPr>
              <w:pStyle w:val="TAC"/>
            </w:pPr>
            <w:r w:rsidRPr="00EF5447">
              <w:rPr>
                <w:rFonts w:cs="Arial"/>
              </w:rPr>
              <w:t>40</w:t>
            </w:r>
          </w:p>
        </w:tc>
        <w:tc>
          <w:tcPr>
            <w:tcW w:w="877" w:type="dxa"/>
            <w:shd w:val="clear" w:color="auto" w:fill="auto"/>
            <w:noWrap/>
          </w:tcPr>
          <w:p w14:paraId="3D050B4B" w14:textId="77777777" w:rsidR="00D4389E" w:rsidRPr="00EF5447" w:rsidRDefault="00D4389E" w:rsidP="00E12910">
            <w:pPr>
              <w:pStyle w:val="TAC"/>
            </w:pPr>
            <w:r w:rsidRPr="00EF5447">
              <w:rPr>
                <w:rFonts w:cs="Arial"/>
              </w:rPr>
              <w:t>216</w:t>
            </w:r>
          </w:p>
        </w:tc>
        <w:tc>
          <w:tcPr>
            <w:tcW w:w="1299" w:type="dxa"/>
            <w:shd w:val="clear" w:color="auto" w:fill="auto"/>
            <w:noWrap/>
          </w:tcPr>
          <w:p w14:paraId="058F103F" w14:textId="77777777" w:rsidR="00D4389E" w:rsidRPr="00EF5447" w:rsidRDefault="00D4389E" w:rsidP="00E12910">
            <w:pPr>
              <w:pStyle w:val="TAC"/>
            </w:pPr>
            <w:r w:rsidRPr="00EF5447">
              <w:rPr>
                <w:rFonts w:cs="Arial"/>
              </w:rPr>
              <w:t>4652.5</w:t>
            </w:r>
          </w:p>
        </w:tc>
        <w:tc>
          <w:tcPr>
            <w:tcW w:w="700" w:type="dxa"/>
            <w:shd w:val="clear" w:color="auto" w:fill="auto"/>
          </w:tcPr>
          <w:p w14:paraId="5C6EE5C0" w14:textId="77777777" w:rsidR="00D4389E" w:rsidRPr="00EF5447" w:rsidRDefault="00D4389E" w:rsidP="00E12910">
            <w:pPr>
              <w:pStyle w:val="TAC"/>
            </w:pPr>
            <w:r w:rsidRPr="00EF5447">
              <w:rPr>
                <w:rFonts w:cs="Arial"/>
              </w:rPr>
              <w:t>N/A</w:t>
            </w:r>
          </w:p>
        </w:tc>
        <w:tc>
          <w:tcPr>
            <w:tcW w:w="1248" w:type="dxa"/>
            <w:shd w:val="clear" w:color="auto" w:fill="auto"/>
          </w:tcPr>
          <w:p w14:paraId="2570DEAD" w14:textId="77777777" w:rsidR="00D4389E" w:rsidRPr="00EF5447" w:rsidRDefault="00D4389E" w:rsidP="00E12910">
            <w:pPr>
              <w:pStyle w:val="TAC"/>
            </w:pPr>
            <w:r w:rsidRPr="00EF5447">
              <w:rPr>
                <w:rFonts w:cs="Arial"/>
              </w:rPr>
              <w:t>N/A</w:t>
            </w:r>
          </w:p>
        </w:tc>
      </w:tr>
      <w:tr w:rsidR="00D4389E" w:rsidRPr="00EF5447" w14:paraId="33F60F38" w14:textId="77777777" w:rsidTr="00E12910">
        <w:trPr>
          <w:trHeight w:val="54"/>
          <w:jc w:val="center"/>
        </w:trPr>
        <w:tc>
          <w:tcPr>
            <w:tcW w:w="2259" w:type="dxa"/>
            <w:tcBorders>
              <w:bottom w:val="nil"/>
            </w:tcBorders>
            <w:shd w:val="clear" w:color="auto" w:fill="auto"/>
          </w:tcPr>
          <w:p w14:paraId="14C691E1" w14:textId="77777777" w:rsidR="00D4389E" w:rsidRPr="00EF5447" w:rsidRDefault="00D4389E" w:rsidP="00E12910">
            <w:pPr>
              <w:pStyle w:val="TAC"/>
              <w:rPr>
                <w:rFonts w:cs="Arial"/>
              </w:rPr>
            </w:pPr>
            <w:r w:rsidRPr="00EF5447">
              <w:rPr>
                <w:rFonts w:cs="Arial"/>
              </w:rPr>
              <w:t>DC_1A-8</w:t>
            </w:r>
            <w:r w:rsidRPr="00EF5447">
              <w:rPr>
                <w:rFonts w:eastAsia="Malgun Gothic" w:cs="Arial"/>
              </w:rPr>
              <w:t>A_</w:t>
            </w:r>
            <w:r w:rsidRPr="00EF5447">
              <w:rPr>
                <w:rFonts w:cs="Arial"/>
              </w:rPr>
              <w:t>n28A</w:t>
            </w:r>
          </w:p>
        </w:tc>
        <w:tc>
          <w:tcPr>
            <w:tcW w:w="868" w:type="dxa"/>
            <w:shd w:val="clear" w:color="auto" w:fill="auto"/>
          </w:tcPr>
          <w:p w14:paraId="20D72CBF" w14:textId="77777777" w:rsidR="00D4389E" w:rsidRPr="00EF5447" w:rsidRDefault="00D4389E" w:rsidP="00E12910">
            <w:pPr>
              <w:pStyle w:val="TAC"/>
              <w:rPr>
                <w:rFonts w:cs="Arial"/>
              </w:rPr>
            </w:pPr>
            <w:r w:rsidRPr="00EF5447">
              <w:rPr>
                <w:rFonts w:cs="Arial"/>
              </w:rPr>
              <w:t>1</w:t>
            </w:r>
          </w:p>
        </w:tc>
        <w:tc>
          <w:tcPr>
            <w:tcW w:w="1066" w:type="dxa"/>
            <w:shd w:val="clear" w:color="auto" w:fill="auto"/>
            <w:noWrap/>
          </w:tcPr>
          <w:p w14:paraId="79DC6437" w14:textId="77777777" w:rsidR="00D4389E" w:rsidRPr="00EF5447" w:rsidRDefault="00D4389E" w:rsidP="00E12910">
            <w:pPr>
              <w:pStyle w:val="TAC"/>
              <w:rPr>
                <w:rFonts w:eastAsia="Malgun Gothic" w:cs="Arial"/>
                <w:szCs w:val="18"/>
                <w:lang w:eastAsia="ko-KR"/>
              </w:rPr>
            </w:pPr>
            <w:r w:rsidRPr="00EF5447">
              <w:rPr>
                <w:rFonts w:cs="Arial"/>
              </w:rPr>
              <w:t>1970</w:t>
            </w:r>
          </w:p>
        </w:tc>
        <w:tc>
          <w:tcPr>
            <w:tcW w:w="747" w:type="dxa"/>
            <w:shd w:val="clear" w:color="auto" w:fill="auto"/>
            <w:noWrap/>
          </w:tcPr>
          <w:p w14:paraId="16FD811A"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164E844F"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5D369793" w14:textId="77777777" w:rsidR="00D4389E" w:rsidRPr="00EF5447" w:rsidRDefault="00D4389E" w:rsidP="00E12910">
            <w:pPr>
              <w:pStyle w:val="TAC"/>
              <w:rPr>
                <w:rFonts w:eastAsia="Malgun Gothic" w:cs="Arial"/>
                <w:szCs w:val="18"/>
                <w:lang w:eastAsia="ko-KR"/>
              </w:rPr>
            </w:pPr>
            <w:r w:rsidRPr="00EF5447">
              <w:rPr>
                <w:rFonts w:cs="Arial"/>
              </w:rPr>
              <w:t>2160</w:t>
            </w:r>
          </w:p>
        </w:tc>
        <w:tc>
          <w:tcPr>
            <w:tcW w:w="700" w:type="dxa"/>
            <w:shd w:val="clear" w:color="auto" w:fill="auto"/>
          </w:tcPr>
          <w:p w14:paraId="1261CA2E"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4C961024" w14:textId="77777777" w:rsidR="00D4389E" w:rsidRPr="00EF5447" w:rsidRDefault="00D4389E" w:rsidP="00E12910">
            <w:pPr>
              <w:pStyle w:val="TAC"/>
              <w:rPr>
                <w:rFonts w:cs="Arial"/>
              </w:rPr>
            </w:pPr>
            <w:r w:rsidRPr="00EF5447">
              <w:rPr>
                <w:rFonts w:cs="Arial"/>
              </w:rPr>
              <w:t>N/A</w:t>
            </w:r>
          </w:p>
        </w:tc>
      </w:tr>
      <w:tr w:rsidR="00D4389E" w:rsidRPr="00EF5447" w14:paraId="5C05307D" w14:textId="77777777" w:rsidTr="00E12910">
        <w:trPr>
          <w:trHeight w:val="54"/>
          <w:jc w:val="center"/>
        </w:trPr>
        <w:tc>
          <w:tcPr>
            <w:tcW w:w="2259" w:type="dxa"/>
            <w:tcBorders>
              <w:top w:val="nil"/>
              <w:bottom w:val="nil"/>
            </w:tcBorders>
            <w:shd w:val="clear" w:color="auto" w:fill="auto"/>
          </w:tcPr>
          <w:p w14:paraId="01B29E88" w14:textId="77777777" w:rsidR="00D4389E" w:rsidRPr="00EF5447" w:rsidRDefault="00D4389E" w:rsidP="00E12910">
            <w:pPr>
              <w:pStyle w:val="TAC"/>
              <w:rPr>
                <w:rFonts w:cs="Arial"/>
              </w:rPr>
            </w:pPr>
          </w:p>
        </w:tc>
        <w:tc>
          <w:tcPr>
            <w:tcW w:w="868" w:type="dxa"/>
            <w:shd w:val="clear" w:color="auto" w:fill="auto"/>
          </w:tcPr>
          <w:p w14:paraId="3C7869F3" w14:textId="77777777" w:rsidR="00D4389E" w:rsidRPr="00EF5447" w:rsidRDefault="00D4389E" w:rsidP="00E12910">
            <w:pPr>
              <w:pStyle w:val="TAC"/>
              <w:rPr>
                <w:rFonts w:cs="Arial"/>
              </w:rPr>
            </w:pPr>
            <w:r w:rsidRPr="00EF5447">
              <w:rPr>
                <w:rFonts w:cs="Arial"/>
              </w:rPr>
              <w:t>n28</w:t>
            </w:r>
          </w:p>
        </w:tc>
        <w:tc>
          <w:tcPr>
            <w:tcW w:w="1066" w:type="dxa"/>
            <w:shd w:val="clear" w:color="auto" w:fill="auto"/>
            <w:noWrap/>
          </w:tcPr>
          <w:p w14:paraId="72855F00" w14:textId="77777777" w:rsidR="00D4389E" w:rsidRPr="00EF5447" w:rsidRDefault="00D4389E" w:rsidP="00E12910">
            <w:pPr>
              <w:pStyle w:val="TAC"/>
              <w:rPr>
                <w:rFonts w:eastAsia="Malgun Gothic" w:cs="Arial"/>
                <w:szCs w:val="18"/>
                <w:lang w:eastAsia="ko-KR"/>
              </w:rPr>
            </w:pPr>
            <w:r w:rsidRPr="00EF5447">
              <w:rPr>
                <w:rFonts w:cs="Arial"/>
              </w:rPr>
              <w:t>730</w:t>
            </w:r>
          </w:p>
        </w:tc>
        <w:tc>
          <w:tcPr>
            <w:tcW w:w="747" w:type="dxa"/>
            <w:shd w:val="clear" w:color="auto" w:fill="auto"/>
            <w:noWrap/>
          </w:tcPr>
          <w:p w14:paraId="019A7E09"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1EE1DCA3"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59DA29FD" w14:textId="77777777" w:rsidR="00D4389E" w:rsidRPr="00EF5447" w:rsidRDefault="00D4389E" w:rsidP="00E12910">
            <w:pPr>
              <w:pStyle w:val="TAC"/>
              <w:rPr>
                <w:rFonts w:eastAsia="Malgun Gothic" w:cs="Arial"/>
                <w:szCs w:val="18"/>
                <w:lang w:eastAsia="ko-KR"/>
              </w:rPr>
            </w:pPr>
            <w:r w:rsidRPr="00EF5447">
              <w:rPr>
                <w:rFonts w:cs="Arial"/>
              </w:rPr>
              <w:t>785</w:t>
            </w:r>
          </w:p>
        </w:tc>
        <w:tc>
          <w:tcPr>
            <w:tcW w:w="700" w:type="dxa"/>
            <w:shd w:val="clear" w:color="auto" w:fill="auto"/>
          </w:tcPr>
          <w:p w14:paraId="2189ACE9"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39BB2848" w14:textId="77777777" w:rsidR="00D4389E" w:rsidRPr="00EF5447" w:rsidRDefault="00D4389E" w:rsidP="00E12910">
            <w:pPr>
              <w:pStyle w:val="TAC"/>
              <w:rPr>
                <w:rFonts w:cs="Arial"/>
              </w:rPr>
            </w:pPr>
            <w:r w:rsidRPr="00EF5447">
              <w:rPr>
                <w:rFonts w:cs="Arial"/>
              </w:rPr>
              <w:t>N/A</w:t>
            </w:r>
          </w:p>
        </w:tc>
      </w:tr>
      <w:tr w:rsidR="00D4389E" w:rsidRPr="00EF5447" w14:paraId="2EC38E9B" w14:textId="77777777" w:rsidTr="00E12910">
        <w:trPr>
          <w:trHeight w:val="54"/>
          <w:jc w:val="center"/>
        </w:trPr>
        <w:tc>
          <w:tcPr>
            <w:tcW w:w="2259" w:type="dxa"/>
            <w:tcBorders>
              <w:top w:val="nil"/>
              <w:bottom w:val="single" w:sz="4" w:space="0" w:color="auto"/>
            </w:tcBorders>
            <w:shd w:val="clear" w:color="auto" w:fill="auto"/>
          </w:tcPr>
          <w:p w14:paraId="4E221F8C" w14:textId="77777777" w:rsidR="00D4389E" w:rsidRPr="00EF5447" w:rsidRDefault="00D4389E" w:rsidP="00E12910">
            <w:pPr>
              <w:pStyle w:val="TAC"/>
              <w:rPr>
                <w:rFonts w:cs="Arial"/>
              </w:rPr>
            </w:pPr>
          </w:p>
        </w:tc>
        <w:tc>
          <w:tcPr>
            <w:tcW w:w="868" w:type="dxa"/>
            <w:shd w:val="clear" w:color="auto" w:fill="auto"/>
          </w:tcPr>
          <w:p w14:paraId="0E212C88" w14:textId="77777777" w:rsidR="00D4389E" w:rsidRPr="00EF5447" w:rsidRDefault="00D4389E" w:rsidP="00E12910">
            <w:pPr>
              <w:pStyle w:val="TAC"/>
              <w:rPr>
                <w:rFonts w:cs="Arial"/>
              </w:rPr>
            </w:pPr>
            <w:r w:rsidRPr="00EF5447">
              <w:rPr>
                <w:rFonts w:cs="Arial"/>
              </w:rPr>
              <w:t>8</w:t>
            </w:r>
          </w:p>
        </w:tc>
        <w:tc>
          <w:tcPr>
            <w:tcW w:w="1066" w:type="dxa"/>
            <w:shd w:val="clear" w:color="auto" w:fill="auto"/>
            <w:noWrap/>
          </w:tcPr>
          <w:p w14:paraId="29B61BC0" w14:textId="77777777" w:rsidR="00D4389E" w:rsidRPr="00EF5447" w:rsidRDefault="00D4389E" w:rsidP="00E12910">
            <w:pPr>
              <w:pStyle w:val="TAC"/>
              <w:rPr>
                <w:rFonts w:eastAsia="Malgun Gothic" w:cs="Arial"/>
                <w:szCs w:val="18"/>
                <w:lang w:eastAsia="ko-KR"/>
              </w:rPr>
            </w:pPr>
            <w:r w:rsidRPr="00EF5447">
              <w:rPr>
                <w:rFonts w:cs="Arial"/>
              </w:rPr>
              <w:t>905</w:t>
            </w:r>
          </w:p>
        </w:tc>
        <w:tc>
          <w:tcPr>
            <w:tcW w:w="747" w:type="dxa"/>
            <w:shd w:val="clear" w:color="auto" w:fill="auto"/>
            <w:noWrap/>
          </w:tcPr>
          <w:p w14:paraId="4A534D05"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78BEA276"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446B8D6A" w14:textId="77777777" w:rsidR="00D4389E" w:rsidRPr="00EF5447" w:rsidRDefault="00D4389E" w:rsidP="00E12910">
            <w:pPr>
              <w:pStyle w:val="TAC"/>
              <w:rPr>
                <w:rFonts w:eastAsia="Malgun Gothic" w:cs="Arial"/>
                <w:szCs w:val="18"/>
                <w:lang w:eastAsia="ko-KR"/>
              </w:rPr>
            </w:pPr>
            <w:r w:rsidRPr="00EF5447">
              <w:rPr>
                <w:rFonts w:cs="Arial"/>
              </w:rPr>
              <w:t>950</w:t>
            </w:r>
          </w:p>
        </w:tc>
        <w:tc>
          <w:tcPr>
            <w:tcW w:w="700" w:type="dxa"/>
            <w:shd w:val="clear" w:color="auto" w:fill="auto"/>
          </w:tcPr>
          <w:p w14:paraId="6D1D01C8" w14:textId="77777777" w:rsidR="00D4389E" w:rsidRPr="00EF5447" w:rsidRDefault="00D4389E" w:rsidP="00E12910">
            <w:pPr>
              <w:pStyle w:val="TAC"/>
              <w:rPr>
                <w:rFonts w:cs="Arial"/>
              </w:rPr>
            </w:pPr>
            <w:r w:rsidRPr="00EF5447">
              <w:rPr>
                <w:rFonts w:cs="Arial"/>
              </w:rPr>
              <w:t>3.3</w:t>
            </w:r>
          </w:p>
        </w:tc>
        <w:tc>
          <w:tcPr>
            <w:tcW w:w="1248" w:type="dxa"/>
            <w:shd w:val="clear" w:color="auto" w:fill="auto"/>
          </w:tcPr>
          <w:p w14:paraId="0CDA538A" w14:textId="77777777" w:rsidR="00D4389E" w:rsidRPr="00EF5447" w:rsidRDefault="00D4389E" w:rsidP="00E12910">
            <w:pPr>
              <w:pStyle w:val="TAC"/>
              <w:rPr>
                <w:rFonts w:cs="Arial"/>
              </w:rPr>
            </w:pPr>
            <w:r w:rsidRPr="00EF5447">
              <w:rPr>
                <w:rFonts w:cs="Arial"/>
              </w:rPr>
              <w:t>IMD5</w:t>
            </w:r>
          </w:p>
        </w:tc>
      </w:tr>
      <w:tr w:rsidR="00D4389E" w:rsidRPr="00EF5447" w14:paraId="67B9663F" w14:textId="77777777" w:rsidTr="00E12910">
        <w:trPr>
          <w:trHeight w:val="54"/>
          <w:jc w:val="center"/>
        </w:trPr>
        <w:tc>
          <w:tcPr>
            <w:tcW w:w="2259" w:type="dxa"/>
            <w:tcBorders>
              <w:bottom w:val="nil"/>
            </w:tcBorders>
            <w:shd w:val="clear" w:color="auto" w:fill="auto"/>
          </w:tcPr>
          <w:p w14:paraId="1F429000" w14:textId="77777777" w:rsidR="00D4389E" w:rsidRPr="00EF5447" w:rsidRDefault="00D4389E" w:rsidP="00E12910">
            <w:pPr>
              <w:pStyle w:val="TAC"/>
            </w:pPr>
            <w:r w:rsidRPr="00EF5447">
              <w:t>DC_1A_n8</w:t>
            </w:r>
            <w:r w:rsidRPr="00EF5447">
              <w:rPr>
                <w:rFonts w:eastAsia="Malgun Gothic"/>
              </w:rPr>
              <w:t>A-n</w:t>
            </w:r>
            <w:r w:rsidRPr="00EF5447">
              <w:t>40A</w:t>
            </w:r>
          </w:p>
        </w:tc>
        <w:tc>
          <w:tcPr>
            <w:tcW w:w="868" w:type="dxa"/>
            <w:shd w:val="clear" w:color="auto" w:fill="auto"/>
          </w:tcPr>
          <w:p w14:paraId="579B129C" w14:textId="77777777" w:rsidR="00D4389E" w:rsidRPr="00EF5447" w:rsidRDefault="00D4389E" w:rsidP="00E12910">
            <w:pPr>
              <w:pStyle w:val="TAC"/>
            </w:pPr>
            <w:r w:rsidRPr="00EF5447">
              <w:t>1</w:t>
            </w:r>
          </w:p>
        </w:tc>
        <w:tc>
          <w:tcPr>
            <w:tcW w:w="1066" w:type="dxa"/>
            <w:shd w:val="clear" w:color="auto" w:fill="auto"/>
            <w:noWrap/>
          </w:tcPr>
          <w:p w14:paraId="7325D6DE" w14:textId="77777777" w:rsidR="00D4389E" w:rsidRPr="00EF5447" w:rsidRDefault="00D4389E" w:rsidP="00E12910">
            <w:pPr>
              <w:pStyle w:val="TAC"/>
            </w:pPr>
            <w:r w:rsidRPr="00EF5447">
              <w:t>1930</w:t>
            </w:r>
          </w:p>
        </w:tc>
        <w:tc>
          <w:tcPr>
            <w:tcW w:w="747" w:type="dxa"/>
            <w:shd w:val="clear" w:color="auto" w:fill="auto"/>
            <w:noWrap/>
          </w:tcPr>
          <w:p w14:paraId="0DB0E795" w14:textId="77777777" w:rsidR="00D4389E" w:rsidRPr="00EF5447" w:rsidRDefault="00D4389E" w:rsidP="00E12910">
            <w:pPr>
              <w:pStyle w:val="TAC"/>
            </w:pPr>
            <w:r w:rsidRPr="00EF5447">
              <w:t>5</w:t>
            </w:r>
          </w:p>
        </w:tc>
        <w:tc>
          <w:tcPr>
            <w:tcW w:w="877" w:type="dxa"/>
            <w:shd w:val="clear" w:color="auto" w:fill="auto"/>
            <w:noWrap/>
          </w:tcPr>
          <w:p w14:paraId="56B0E604" w14:textId="77777777" w:rsidR="00D4389E" w:rsidRPr="00EF5447" w:rsidRDefault="00D4389E" w:rsidP="00E12910">
            <w:pPr>
              <w:pStyle w:val="TAC"/>
            </w:pPr>
            <w:r w:rsidRPr="00EF5447">
              <w:t>25</w:t>
            </w:r>
          </w:p>
        </w:tc>
        <w:tc>
          <w:tcPr>
            <w:tcW w:w="1299" w:type="dxa"/>
            <w:shd w:val="clear" w:color="auto" w:fill="auto"/>
            <w:noWrap/>
          </w:tcPr>
          <w:p w14:paraId="5B750BB5" w14:textId="77777777" w:rsidR="00D4389E" w:rsidRPr="00EF5447" w:rsidRDefault="00D4389E" w:rsidP="00E12910">
            <w:pPr>
              <w:pStyle w:val="TAC"/>
            </w:pPr>
            <w:r w:rsidRPr="00EF5447">
              <w:t>2120</w:t>
            </w:r>
          </w:p>
        </w:tc>
        <w:tc>
          <w:tcPr>
            <w:tcW w:w="700" w:type="dxa"/>
            <w:shd w:val="clear" w:color="auto" w:fill="auto"/>
          </w:tcPr>
          <w:p w14:paraId="344EF9F1" w14:textId="77777777" w:rsidR="00D4389E" w:rsidRPr="00EF5447" w:rsidRDefault="00D4389E" w:rsidP="00E12910">
            <w:pPr>
              <w:pStyle w:val="TAC"/>
            </w:pPr>
            <w:r w:rsidRPr="00EF5447">
              <w:t>N/A</w:t>
            </w:r>
          </w:p>
        </w:tc>
        <w:tc>
          <w:tcPr>
            <w:tcW w:w="1248" w:type="dxa"/>
            <w:shd w:val="clear" w:color="auto" w:fill="auto"/>
          </w:tcPr>
          <w:p w14:paraId="54D76E90" w14:textId="77777777" w:rsidR="00D4389E" w:rsidRPr="00EF5447" w:rsidRDefault="00D4389E" w:rsidP="00E12910">
            <w:pPr>
              <w:pStyle w:val="TAC"/>
            </w:pPr>
            <w:r w:rsidRPr="00EF5447">
              <w:rPr>
                <w:szCs w:val="24"/>
              </w:rPr>
              <w:t>N/A</w:t>
            </w:r>
          </w:p>
        </w:tc>
      </w:tr>
      <w:tr w:rsidR="00D4389E" w:rsidRPr="00EF5447" w14:paraId="504077AE" w14:textId="77777777" w:rsidTr="00E12910">
        <w:trPr>
          <w:trHeight w:val="54"/>
          <w:jc w:val="center"/>
        </w:trPr>
        <w:tc>
          <w:tcPr>
            <w:tcW w:w="2259" w:type="dxa"/>
            <w:tcBorders>
              <w:top w:val="nil"/>
              <w:bottom w:val="nil"/>
            </w:tcBorders>
            <w:shd w:val="clear" w:color="auto" w:fill="auto"/>
          </w:tcPr>
          <w:p w14:paraId="4E947A38" w14:textId="77777777" w:rsidR="00D4389E" w:rsidRPr="00EF5447" w:rsidRDefault="00D4389E" w:rsidP="00E12910">
            <w:pPr>
              <w:pStyle w:val="TAC"/>
            </w:pPr>
          </w:p>
        </w:tc>
        <w:tc>
          <w:tcPr>
            <w:tcW w:w="868" w:type="dxa"/>
            <w:shd w:val="clear" w:color="auto" w:fill="auto"/>
          </w:tcPr>
          <w:p w14:paraId="31218F6F" w14:textId="77777777" w:rsidR="00D4389E" w:rsidRPr="00EF5447" w:rsidRDefault="00D4389E" w:rsidP="00E12910">
            <w:pPr>
              <w:pStyle w:val="TAC"/>
            </w:pPr>
            <w:r w:rsidRPr="00EF5447">
              <w:t>n8</w:t>
            </w:r>
          </w:p>
        </w:tc>
        <w:tc>
          <w:tcPr>
            <w:tcW w:w="1066" w:type="dxa"/>
            <w:shd w:val="clear" w:color="auto" w:fill="auto"/>
            <w:noWrap/>
          </w:tcPr>
          <w:p w14:paraId="6F886E09" w14:textId="77777777" w:rsidR="00D4389E" w:rsidRPr="00EF5447" w:rsidRDefault="00D4389E" w:rsidP="00E12910">
            <w:pPr>
              <w:pStyle w:val="TAC"/>
            </w:pPr>
            <w:r w:rsidRPr="00EF5447">
              <w:t>885</w:t>
            </w:r>
          </w:p>
        </w:tc>
        <w:tc>
          <w:tcPr>
            <w:tcW w:w="747" w:type="dxa"/>
            <w:shd w:val="clear" w:color="auto" w:fill="auto"/>
            <w:noWrap/>
          </w:tcPr>
          <w:p w14:paraId="5FF251DE" w14:textId="77777777" w:rsidR="00D4389E" w:rsidRPr="00EF5447" w:rsidRDefault="00D4389E" w:rsidP="00E12910">
            <w:pPr>
              <w:pStyle w:val="TAC"/>
            </w:pPr>
            <w:r w:rsidRPr="00EF5447">
              <w:t>5</w:t>
            </w:r>
          </w:p>
        </w:tc>
        <w:tc>
          <w:tcPr>
            <w:tcW w:w="877" w:type="dxa"/>
            <w:shd w:val="clear" w:color="auto" w:fill="auto"/>
            <w:noWrap/>
          </w:tcPr>
          <w:p w14:paraId="6E3BA290" w14:textId="77777777" w:rsidR="00D4389E" w:rsidRPr="00EF5447" w:rsidRDefault="00D4389E" w:rsidP="00E12910">
            <w:pPr>
              <w:pStyle w:val="TAC"/>
            </w:pPr>
            <w:r w:rsidRPr="00EF5447">
              <w:t>25</w:t>
            </w:r>
          </w:p>
        </w:tc>
        <w:tc>
          <w:tcPr>
            <w:tcW w:w="1299" w:type="dxa"/>
            <w:shd w:val="clear" w:color="auto" w:fill="auto"/>
            <w:noWrap/>
          </w:tcPr>
          <w:p w14:paraId="00D86441" w14:textId="77777777" w:rsidR="00D4389E" w:rsidRPr="00EF5447" w:rsidRDefault="00D4389E" w:rsidP="00E12910">
            <w:pPr>
              <w:pStyle w:val="TAC"/>
            </w:pPr>
            <w:r w:rsidRPr="00EF5447">
              <w:t>930</w:t>
            </w:r>
          </w:p>
        </w:tc>
        <w:tc>
          <w:tcPr>
            <w:tcW w:w="700" w:type="dxa"/>
            <w:shd w:val="clear" w:color="auto" w:fill="auto"/>
          </w:tcPr>
          <w:p w14:paraId="088AC17F" w14:textId="77777777" w:rsidR="00D4389E" w:rsidRPr="00EF5447" w:rsidRDefault="00D4389E" w:rsidP="00E12910">
            <w:pPr>
              <w:pStyle w:val="TAC"/>
            </w:pPr>
            <w:r w:rsidRPr="00EF5447">
              <w:t>8.0</w:t>
            </w:r>
          </w:p>
        </w:tc>
        <w:tc>
          <w:tcPr>
            <w:tcW w:w="1248" w:type="dxa"/>
            <w:shd w:val="clear" w:color="auto" w:fill="auto"/>
          </w:tcPr>
          <w:p w14:paraId="4E2DDB3C" w14:textId="77777777" w:rsidR="00D4389E" w:rsidRPr="00EF5447" w:rsidRDefault="00D4389E" w:rsidP="00E12910">
            <w:pPr>
              <w:pStyle w:val="TAC"/>
              <w:rPr>
                <w:szCs w:val="24"/>
              </w:rPr>
            </w:pPr>
            <w:r w:rsidRPr="00EF5447">
              <w:rPr>
                <w:szCs w:val="24"/>
              </w:rPr>
              <w:t>IMD4</w:t>
            </w:r>
          </w:p>
        </w:tc>
      </w:tr>
      <w:tr w:rsidR="00D4389E" w:rsidRPr="00EF5447" w14:paraId="610B4D5C" w14:textId="77777777" w:rsidTr="00E12910">
        <w:trPr>
          <w:trHeight w:val="54"/>
          <w:jc w:val="center"/>
        </w:trPr>
        <w:tc>
          <w:tcPr>
            <w:tcW w:w="2259" w:type="dxa"/>
            <w:tcBorders>
              <w:top w:val="nil"/>
              <w:bottom w:val="single" w:sz="4" w:space="0" w:color="auto"/>
            </w:tcBorders>
            <w:shd w:val="clear" w:color="auto" w:fill="auto"/>
          </w:tcPr>
          <w:p w14:paraId="543C3F80" w14:textId="77777777" w:rsidR="00D4389E" w:rsidRPr="00EF5447" w:rsidRDefault="00D4389E" w:rsidP="00E12910">
            <w:pPr>
              <w:pStyle w:val="TAC"/>
            </w:pPr>
          </w:p>
        </w:tc>
        <w:tc>
          <w:tcPr>
            <w:tcW w:w="868" w:type="dxa"/>
            <w:shd w:val="clear" w:color="auto" w:fill="auto"/>
          </w:tcPr>
          <w:p w14:paraId="265D03EB" w14:textId="77777777" w:rsidR="00D4389E" w:rsidRPr="00EF5447" w:rsidRDefault="00D4389E" w:rsidP="00E12910">
            <w:pPr>
              <w:pStyle w:val="TAC"/>
            </w:pPr>
            <w:r w:rsidRPr="00EF5447">
              <w:t>n40</w:t>
            </w:r>
          </w:p>
        </w:tc>
        <w:tc>
          <w:tcPr>
            <w:tcW w:w="1066" w:type="dxa"/>
            <w:shd w:val="clear" w:color="auto" w:fill="auto"/>
            <w:noWrap/>
          </w:tcPr>
          <w:p w14:paraId="596C0FDB" w14:textId="77777777" w:rsidR="00D4389E" w:rsidRPr="00EF5447" w:rsidRDefault="00D4389E" w:rsidP="00E12910">
            <w:pPr>
              <w:pStyle w:val="TAC"/>
            </w:pPr>
            <w:r w:rsidRPr="00EF5447">
              <w:t>2395</w:t>
            </w:r>
          </w:p>
        </w:tc>
        <w:tc>
          <w:tcPr>
            <w:tcW w:w="747" w:type="dxa"/>
            <w:shd w:val="clear" w:color="auto" w:fill="auto"/>
            <w:noWrap/>
          </w:tcPr>
          <w:p w14:paraId="21A93B52" w14:textId="77777777" w:rsidR="00D4389E" w:rsidRPr="00EF5447" w:rsidRDefault="00D4389E" w:rsidP="00E12910">
            <w:pPr>
              <w:pStyle w:val="TAC"/>
            </w:pPr>
            <w:r w:rsidRPr="00EF5447">
              <w:t>5</w:t>
            </w:r>
          </w:p>
        </w:tc>
        <w:tc>
          <w:tcPr>
            <w:tcW w:w="877" w:type="dxa"/>
            <w:shd w:val="clear" w:color="auto" w:fill="auto"/>
            <w:noWrap/>
          </w:tcPr>
          <w:p w14:paraId="74558ECE" w14:textId="77777777" w:rsidR="00D4389E" w:rsidRPr="00EF5447" w:rsidRDefault="00D4389E" w:rsidP="00E12910">
            <w:pPr>
              <w:pStyle w:val="TAC"/>
            </w:pPr>
            <w:r w:rsidRPr="00EF5447">
              <w:t>25</w:t>
            </w:r>
          </w:p>
        </w:tc>
        <w:tc>
          <w:tcPr>
            <w:tcW w:w="1299" w:type="dxa"/>
            <w:shd w:val="clear" w:color="auto" w:fill="auto"/>
            <w:noWrap/>
          </w:tcPr>
          <w:p w14:paraId="115462C2" w14:textId="77777777" w:rsidR="00D4389E" w:rsidRPr="00EF5447" w:rsidRDefault="00D4389E" w:rsidP="00E12910">
            <w:pPr>
              <w:pStyle w:val="TAC"/>
            </w:pPr>
            <w:r w:rsidRPr="00EF5447">
              <w:t>2395</w:t>
            </w:r>
          </w:p>
        </w:tc>
        <w:tc>
          <w:tcPr>
            <w:tcW w:w="700" w:type="dxa"/>
            <w:shd w:val="clear" w:color="auto" w:fill="auto"/>
          </w:tcPr>
          <w:p w14:paraId="6D5D71EF" w14:textId="77777777" w:rsidR="00D4389E" w:rsidRPr="00EF5447" w:rsidRDefault="00D4389E" w:rsidP="00E12910">
            <w:pPr>
              <w:pStyle w:val="TAC"/>
            </w:pPr>
            <w:r w:rsidRPr="00EF5447">
              <w:t>N/A</w:t>
            </w:r>
          </w:p>
        </w:tc>
        <w:tc>
          <w:tcPr>
            <w:tcW w:w="1248" w:type="dxa"/>
            <w:shd w:val="clear" w:color="auto" w:fill="auto"/>
          </w:tcPr>
          <w:p w14:paraId="34E8C646" w14:textId="77777777" w:rsidR="00D4389E" w:rsidRPr="00EF5447" w:rsidRDefault="00D4389E" w:rsidP="00E12910">
            <w:pPr>
              <w:pStyle w:val="TAC"/>
            </w:pPr>
            <w:r w:rsidRPr="00EF5447">
              <w:rPr>
                <w:szCs w:val="24"/>
              </w:rPr>
              <w:t>N/A</w:t>
            </w:r>
          </w:p>
        </w:tc>
      </w:tr>
      <w:tr w:rsidR="00D4389E" w:rsidRPr="00EF5447" w14:paraId="33CA031E" w14:textId="77777777" w:rsidTr="00E12910">
        <w:trPr>
          <w:trHeight w:val="54"/>
          <w:jc w:val="center"/>
        </w:trPr>
        <w:tc>
          <w:tcPr>
            <w:tcW w:w="2259" w:type="dxa"/>
            <w:tcBorders>
              <w:bottom w:val="nil"/>
            </w:tcBorders>
            <w:shd w:val="clear" w:color="auto" w:fill="auto"/>
          </w:tcPr>
          <w:p w14:paraId="09A3ABC6"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67018D3D" w14:textId="77777777" w:rsidR="00D4389E" w:rsidRPr="00EF5447" w:rsidRDefault="00D4389E" w:rsidP="00E12910">
            <w:pPr>
              <w:pStyle w:val="TAC"/>
            </w:pPr>
            <w:r w:rsidRPr="00EF5447">
              <w:rPr>
                <w:rFonts w:cs="Arial"/>
              </w:rPr>
              <w:t>1</w:t>
            </w:r>
          </w:p>
        </w:tc>
        <w:tc>
          <w:tcPr>
            <w:tcW w:w="1066" w:type="dxa"/>
            <w:shd w:val="clear" w:color="auto" w:fill="auto"/>
            <w:noWrap/>
          </w:tcPr>
          <w:p w14:paraId="419453D9" w14:textId="77777777" w:rsidR="00D4389E" w:rsidRPr="00EF5447" w:rsidRDefault="00D4389E" w:rsidP="00E12910">
            <w:pPr>
              <w:pStyle w:val="TAC"/>
            </w:pPr>
            <w:r w:rsidRPr="00EF5447">
              <w:rPr>
                <w:rFonts w:eastAsia="Malgun Gothic" w:cs="Arial"/>
                <w:szCs w:val="18"/>
                <w:lang w:eastAsia="ko-KR"/>
              </w:rPr>
              <w:t>1955</w:t>
            </w:r>
          </w:p>
        </w:tc>
        <w:tc>
          <w:tcPr>
            <w:tcW w:w="747" w:type="dxa"/>
            <w:shd w:val="clear" w:color="auto" w:fill="auto"/>
            <w:noWrap/>
          </w:tcPr>
          <w:p w14:paraId="72617AE1"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20B3FBC8"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33CEECD1" w14:textId="77777777" w:rsidR="00D4389E" w:rsidRPr="00EF5447" w:rsidRDefault="00D4389E" w:rsidP="00E12910">
            <w:pPr>
              <w:pStyle w:val="TAC"/>
            </w:pPr>
            <w:r w:rsidRPr="00EF5447">
              <w:rPr>
                <w:rFonts w:eastAsia="Malgun Gothic" w:cs="Arial"/>
                <w:szCs w:val="18"/>
                <w:lang w:eastAsia="ko-KR"/>
              </w:rPr>
              <w:t>2145</w:t>
            </w:r>
          </w:p>
        </w:tc>
        <w:tc>
          <w:tcPr>
            <w:tcW w:w="700" w:type="dxa"/>
            <w:shd w:val="clear" w:color="auto" w:fill="auto"/>
          </w:tcPr>
          <w:p w14:paraId="245FDA81" w14:textId="77777777" w:rsidR="00D4389E" w:rsidRPr="00EF5447" w:rsidRDefault="00D4389E" w:rsidP="00E12910">
            <w:pPr>
              <w:pStyle w:val="TAC"/>
            </w:pPr>
            <w:r w:rsidRPr="00EF5447">
              <w:rPr>
                <w:rFonts w:cs="Arial"/>
              </w:rPr>
              <w:t>N/A</w:t>
            </w:r>
          </w:p>
        </w:tc>
        <w:tc>
          <w:tcPr>
            <w:tcW w:w="1248" w:type="dxa"/>
            <w:shd w:val="clear" w:color="auto" w:fill="auto"/>
          </w:tcPr>
          <w:p w14:paraId="0C4E52C5" w14:textId="77777777" w:rsidR="00D4389E" w:rsidRPr="00EF5447" w:rsidRDefault="00D4389E" w:rsidP="00E12910">
            <w:pPr>
              <w:pStyle w:val="TAC"/>
            </w:pPr>
            <w:r w:rsidRPr="00EF5447">
              <w:rPr>
                <w:rFonts w:cs="Arial"/>
              </w:rPr>
              <w:t>N/A</w:t>
            </w:r>
          </w:p>
        </w:tc>
      </w:tr>
      <w:tr w:rsidR="00D4389E" w:rsidRPr="00EF5447" w14:paraId="6A252585" w14:textId="77777777" w:rsidTr="00E12910">
        <w:trPr>
          <w:trHeight w:val="54"/>
          <w:jc w:val="center"/>
        </w:trPr>
        <w:tc>
          <w:tcPr>
            <w:tcW w:w="2259" w:type="dxa"/>
            <w:tcBorders>
              <w:top w:val="nil"/>
              <w:bottom w:val="nil"/>
            </w:tcBorders>
            <w:shd w:val="clear" w:color="auto" w:fill="auto"/>
          </w:tcPr>
          <w:p w14:paraId="67E66E89" w14:textId="77777777" w:rsidR="00D4389E" w:rsidRPr="00EF5447" w:rsidRDefault="00D4389E" w:rsidP="00E12910">
            <w:pPr>
              <w:pStyle w:val="TAC"/>
              <w:rPr>
                <w:rFonts w:eastAsia="MS Mincho"/>
              </w:rPr>
            </w:pPr>
          </w:p>
        </w:tc>
        <w:tc>
          <w:tcPr>
            <w:tcW w:w="868" w:type="dxa"/>
            <w:shd w:val="clear" w:color="auto" w:fill="auto"/>
          </w:tcPr>
          <w:p w14:paraId="0E2B7968" w14:textId="77777777" w:rsidR="00D4389E" w:rsidRPr="00EF5447" w:rsidRDefault="00D4389E" w:rsidP="00E12910">
            <w:pPr>
              <w:pStyle w:val="TAC"/>
            </w:pPr>
            <w:r w:rsidRPr="00EF5447">
              <w:rPr>
                <w:rFonts w:cs="Arial"/>
              </w:rPr>
              <w:t>n77</w:t>
            </w:r>
          </w:p>
        </w:tc>
        <w:tc>
          <w:tcPr>
            <w:tcW w:w="1066" w:type="dxa"/>
            <w:shd w:val="clear" w:color="auto" w:fill="auto"/>
            <w:noWrap/>
          </w:tcPr>
          <w:p w14:paraId="34DD3305" w14:textId="77777777" w:rsidR="00D4389E" w:rsidRPr="00EF5447" w:rsidRDefault="00D4389E" w:rsidP="00E12910">
            <w:pPr>
              <w:pStyle w:val="TAC"/>
            </w:pPr>
            <w:r w:rsidRPr="00EF5447">
              <w:rPr>
                <w:rFonts w:eastAsia="Malgun Gothic" w:cs="Arial"/>
                <w:szCs w:val="18"/>
                <w:lang w:eastAsia="ko-KR"/>
              </w:rPr>
              <w:t>3410</w:t>
            </w:r>
          </w:p>
        </w:tc>
        <w:tc>
          <w:tcPr>
            <w:tcW w:w="747" w:type="dxa"/>
            <w:shd w:val="clear" w:color="auto" w:fill="auto"/>
            <w:noWrap/>
          </w:tcPr>
          <w:p w14:paraId="24FB0F0D" w14:textId="77777777" w:rsidR="00D4389E" w:rsidRPr="00EF5447" w:rsidRDefault="00D4389E" w:rsidP="00E12910">
            <w:pPr>
              <w:pStyle w:val="TAC"/>
            </w:pPr>
            <w:r w:rsidRPr="00EF5447">
              <w:rPr>
                <w:rFonts w:eastAsia="Malgun Gothic" w:cs="Arial"/>
                <w:szCs w:val="18"/>
                <w:lang w:eastAsia="ko-KR"/>
              </w:rPr>
              <w:t>10</w:t>
            </w:r>
          </w:p>
        </w:tc>
        <w:tc>
          <w:tcPr>
            <w:tcW w:w="877" w:type="dxa"/>
            <w:shd w:val="clear" w:color="auto" w:fill="auto"/>
            <w:noWrap/>
          </w:tcPr>
          <w:p w14:paraId="4E7D1D18" w14:textId="77777777" w:rsidR="00D4389E" w:rsidRPr="00EF5447" w:rsidRDefault="00D4389E" w:rsidP="00E12910">
            <w:pPr>
              <w:pStyle w:val="TAC"/>
            </w:pPr>
            <w:r w:rsidRPr="00EF5447">
              <w:rPr>
                <w:rFonts w:eastAsia="Malgun Gothic" w:cs="Arial"/>
                <w:szCs w:val="18"/>
                <w:lang w:eastAsia="ko-KR"/>
              </w:rPr>
              <w:t>50</w:t>
            </w:r>
          </w:p>
        </w:tc>
        <w:tc>
          <w:tcPr>
            <w:tcW w:w="1299" w:type="dxa"/>
            <w:shd w:val="clear" w:color="auto" w:fill="auto"/>
            <w:noWrap/>
          </w:tcPr>
          <w:p w14:paraId="30D2047A" w14:textId="77777777" w:rsidR="00D4389E" w:rsidRPr="00EF5447" w:rsidRDefault="00D4389E" w:rsidP="00E12910">
            <w:pPr>
              <w:pStyle w:val="TAC"/>
            </w:pPr>
            <w:r w:rsidRPr="00EF5447">
              <w:rPr>
                <w:rFonts w:eastAsia="Malgun Gothic" w:cs="Arial"/>
                <w:szCs w:val="18"/>
                <w:lang w:eastAsia="ko-KR"/>
              </w:rPr>
              <w:t>3410</w:t>
            </w:r>
          </w:p>
        </w:tc>
        <w:tc>
          <w:tcPr>
            <w:tcW w:w="700" w:type="dxa"/>
            <w:shd w:val="clear" w:color="auto" w:fill="auto"/>
          </w:tcPr>
          <w:p w14:paraId="04027F3C" w14:textId="77777777" w:rsidR="00D4389E" w:rsidRPr="00EF5447" w:rsidRDefault="00D4389E" w:rsidP="00E12910">
            <w:pPr>
              <w:pStyle w:val="TAC"/>
            </w:pPr>
            <w:r w:rsidRPr="00EF5447">
              <w:rPr>
                <w:rFonts w:cs="Arial"/>
              </w:rPr>
              <w:t>N/A</w:t>
            </w:r>
          </w:p>
        </w:tc>
        <w:tc>
          <w:tcPr>
            <w:tcW w:w="1248" w:type="dxa"/>
            <w:shd w:val="clear" w:color="auto" w:fill="auto"/>
          </w:tcPr>
          <w:p w14:paraId="6ED7DC23" w14:textId="77777777" w:rsidR="00D4389E" w:rsidRPr="00EF5447" w:rsidRDefault="00D4389E" w:rsidP="00E12910">
            <w:pPr>
              <w:pStyle w:val="TAC"/>
            </w:pPr>
            <w:r w:rsidRPr="00EF5447">
              <w:rPr>
                <w:rFonts w:cs="Arial"/>
              </w:rPr>
              <w:t>N/A</w:t>
            </w:r>
          </w:p>
        </w:tc>
      </w:tr>
      <w:tr w:rsidR="00D4389E" w:rsidRPr="00EF5447" w14:paraId="4E33E8B7" w14:textId="77777777" w:rsidTr="00E12910">
        <w:trPr>
          <w:trHeight w:val="54"/>
          <w:jc w:val="center"/>
        </w:trPr>
        <w:tc>
          <w:tcPr>
            <w:tcW w:w="2259" w:type="dxa"/>
            <w:tcBorders>
              <w:top w:val="nil"/>
              <w:bottom w:val="single" w:sz="4" w:space="0" w:color="auto"/>
            </w:tcBorders>
            <w:shd w:val="clear" w:color="auto" w:fill="auto"/>
          </w:tcPr>
          <w:p w14:paraId="2E1D546E" w14:textId="77777777" w:rsidR="00D4389E" w:rsidRPr="00EF5447" w:rsidRDefault="00D4389E" w:rsidP="00E12910">
            <w:pPr>
              <w:pStyle w:val="TAC"/>
              <w:rPr>
                <w:rFonts w:eastAsia="MS Mincho"/>
              </w:rPr>
            </w:pPr>
          </w:p>
        </w:tc>
        <w:tc>
          <w:tcPr>
            <w:tcW w:w="868" w:type="dxa"/>
            <w:shd w:val="clear" w:color="auto" w:fill="auto"/>
          </w:tcPr>
          <w:p w14:paraId="363CD621" w14:textId="77777777" w:rsidR="00D4389E" w:rsidRPr="00EF5447" w:rsidRDefault="00D4389E" w:rsidP="00E12910">
            <w:pPr>
              <w:pStyle w:val="TAC"/>
            </w:pPr>
            <w:r w:rsidRPr="00EF5447">
              <w:rPr>
                <w:rFonts w:cs="Arial"/>
              </w:rPr>
              <w:t>8</w:t>
            </w:r>
          </w:p>
        </w:tc>
        <w:tc>
          <w:tcPr>
            <w:tcW w:w="1066" w:type="dxa"/>
            <w:shd w:val="clear" w:color="auto" w:fill="auto"/>
            <w:noWrap/>
          </w:tcPr>
          <w:p w14:paraId="56EF857B" w14:textId="77777777" w:rsidR="00D4389E" w:rsidRPr="00EF5447" w:rsidRDefault="00D4389E" w:rsidP="00E12910">
            <w:pPr>
              <w:pStyle w:val="TAC"/>
            </w:pPr>
            <w:r w:rsidRPr="00EF5447">
              <w:rPr>
                <w:rFonts w:eastAsia="Malgun Gothic" w:cs="Arial"/>
                <w:szCs w:val="18"/>
                <w:lang w:eastAsia="ko-KR"/>
              </w:rPr>
              <w:t>910</w:t>
            </w:r>
          </w:p>
        </w:tc>
        <w:tc>
          <w:tcPr>
            <w:tcW w:w="747" w:type="dxa"/>
            <w:shd w:val="clear" w:color="auto" w:fill="auto"/>
            <w:noWrap/>
          </w:tcPr>
          <w:p w14:paraId="3DE0A330"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6DE14AAA"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76FA60FA" w14:textId="77777777" w:rsidR="00D4389E" w:rsidRPr="00EF5447" w:rsidRDefault="00D4389E" w:rsidP="00E12910">
            <w:pPr>
              <w:pStyle w:val="TAC"/>
            </w:pPr>
            <w:r w:rsidRPr="00EF5447">
              <w:rPr>
                <w:rFonts w:eastAsia="Malgun Gothic" w:cs="Arial"/>
                <w:szCs w:val="18"/>
                <w:lang w:eastAsia="ko-KR"/>
              </w:rPr>
              <w:t>955</w:t>
            </w:r>
          </w:p>
        </w:tc>
        <w:tc>
          <w:tcPr>
            <w:tcW w:w="700" w:type="dxa"/>
            <w:shd w:val="clear" w:color="auto" w:fill="auto"/>
          </w:tcPr>
          <w:p w14:paraId="7E675585" w14:textId="77777777" w:rsidR="00D4389E" w:rsidRPr="00EF5447" w:rsidRDefault="00D4389E" w:rsidP="00E12910">
            <w:pPr>
              <w:pStyle w:val="TAC"/>
            </w:pPr>
            <w:r w:rsidRPr="00EF5447">
              <w:rPr>
                <w:rFonts w:cs="Arial"/>
              </w:rPr>
              <w:t>3.3</w:t>
            </w:r>
          </w:p>
        </w:tc>
        <w:tc>
          <w:tcPr>
            <w:tcW w:w="1248" w:type="dxa"/>
            <w:shd w:val="clear" w:color="auto" w:fill="auto"/>
          </w:tcPr>
          <w:p w14:paraId="5D48D583" w14:textId="77777777" w:rsidR="00D4389E" w:rsidRPr="00EF5447" w:rsidRDefault="00D4389E" w:rsidP="00E12910">
            <w:pPr>
              <w:pStyle w:val="TAC"/>
            </w:pPr>
            <w:r w:rsidRPr="00EF5447">
              <w:rPr>
                <w:rFonts w:cs="Arial"/>
              </w:rPr>
              <w:t>IMD5</w:t>
            </w:r>
          </w:p>
        </w:tc>
      </w:tr>
      <w:tr w:rsidR="00D4389E" w:rsidRPr="00EF5447" w14:paraId="58A48E1D" w14:textId="77777777" w:rsidTr="00E12910">
        <w:trPr>
          <w:trHeight w:val="54"/>
          <w:jc w:val="center"/>
        </w:trPr>
        <w:tc>
          <w:tcPr>
            <w:tcW w:w="2259" w:type="dxa"/>
            <w:tcBorders>
              <w:bottom w:val="nil"/>
            </w:tcBorders>
            <w:shd w:val="clear" w:color="auto" w:fill="auto"/>
          </w:tcPr>
          <w:p w14:paraId="3873A46D"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4777AB4F" w14:textId="77777777" w:rsidR="00D4389E" w:rsidRPr="00EF5447" w:rsidRDefault="00D4389E" w:rsidP="00E12910">
            <w:pPr>
              <w:pStyle w:val="TAC"/>
            </w:pPr>
            <w:r w:rsidRPr="00EF5447">
              <w:rPr>
                <w:rFonts w:cs="Arial"/>
              </w:rPr>
              <w:t>8</w:t>
            </w:r>
          </w:p>
        </w:tc>
        <w:tc>
          <w:tcPr>
            <w:tcW w:w="1066" w:type="dxa"/>
            <w:shd w:val="clear" w:color="auto" w:fill="auto"/>
            <w:noWrap/>
          </w:tcPr>
          <w:p w14:paraId="54F3DB00" w14:textId="77777777" w:rsidR="00D4389E" w:rsidRPr="00EF5447" w:rsidRDefault="00D4389E" w:rsidP="00E12910">
            <w:pPr>
              <w:pStyle w:val="TAC"/>
            </w:pPr>
            <w:r w:rsidRPr="00EF5447">
              <w:rPr>
                <w:rFonts w:eastAsia="Malgun Gothic" w:cs="Arial"/>
                <w:szCs w:val="18"/>
                <w:lang w:eastAsia="ko-KR"/>
              </w:rPr>
              <w:t>910</w:t>
            </w:r>
          </w:p>
        </w:tc>
        <w:tc>
          <w:tcPr>
            <w:tcW w:w="747" w:type="dxa"/>
            <w:shd w:val="clear" w:color="auto" w:fill="auto"/>
            <w:noWrap/>
          </w:tcPr>
          <w:p w14:paraId="2A257F05" w14:textId="77777777" w:rsidR="00D4389E" w:rsidRPr="00EF5447" w:rsidRDefault="00D4389E" w:rsidP="00E12910">
            <w:pPr>
              <w:pStyle w:val="TAC"/>
            </w:pPr>
            <w:r w:rsidRPr="00EF5447">
              <w:rPr>
                <w:rFonts w:cs="Arial"/>
                <w:szCs w:val="18"/>
                <w:lang w:eastAsia="ko-KR"/>
              </w:rPr>
              <w:t>5</w:t>
            </w:r>
          </w:p>
        </w:tc>
        <w:tc>
          <w:tcPr>
            <w:tcW w:w="877" w:type="dxa"/>
            <w:shd w:val="clear" w:color="auto" w:fill="auto"/>
            <w:noWrap/>
          </w:tcPr>
          <w:p w14:paraId="7B86AB7E" w14:textId="77777777" w:rsidR="00D4389E" w:rsidRPr="00EF5447" w:rsidRDefault="00D4389E" w:rsidP="00E12910">
            <w:pPr>
              <w:pStyle w:val="TAC"/>
            </w:pPr>
            <w:r w:rsidRPr="00EF5447">
              <w:rPr>
                <w:rFonts w:cs="Arial"/>
                <w:szCs w:val="18"/>
                <w:lang w:eastAsia="ko-KR"/>
              </w:rPr>
              <w:t>25</w:t>
            </w:r>
          </w:p>
        </w:tc>
        <w:tc>
          <w:tcPr>
            <w:tcW w:w="1299" w:type="dxa"/>
            <w:shd w:val="clear" w:color="auto" w:fill="auto"/>
            <w:noWrap/>
          </w:tcPr>
          <w:p w14:paraId="786E0851" w14:textId="77777777" w:rsidR="00D4389E" w:rsidRPr="00EF5447" w:rsidRDefault="00D4389E" w:rsidP="00E12910">
            <w:pPr>
              <w:pStyle w:val="TAC"/>
            </w:pPr>
            <w:r w:rsidRPr="00EF5447">
              <w:rPr>
                <w:rFonts w:eastAsia="Malgun Gothic" w:cs="Arial"/>
                <w:szCs w:val="18"/>
                <w:lang w:eastAsia="ko-KR"/>
              </w:rPr>
              <w:t>955</w:t>
            </w:r>
          </w:p>
        </w:tc>
        <w:tc>
          <w:tcPr>
            <w:tcW w:w="700" w:type="dxa"/>
            <w:shd w:val="clear" w:color="auto" w:fill="auto"/>
          </w:tcPr>
          <w:p w14:paraId="3041FBE5" w14:textId="77777777" w:rsidR="00D4389E" w:rsidRPr="00EF5447" w:rsidRDefault="00D4389E" w:rsidP="00E12910">
            <w:pPr>
              <w:pStyle w:val="TAC"/>
            </w:pPr>
            <w:r w:rsidRPr="00EF5447">
              <w:rPr>
                <w:rFonts w:cs="Arial"/>
              </w:rPr>
              <w:t>N/A</w:t>
            </w:r>
          </w:p>
        </w:tc>
        <w:tc>
          <w:tcPr>
            <w:tcW w:w="1248" w:type="dxa"/>
            <w:shd w:val="clear" w:color="auto" w:fill="auto"/>
          </w:tcPr>
          <w:p w14:paraId="6E694C64" w14:textId="77777777" w:rsidR="00D4389E" w:rsidRPr="00EF5447" w:rsidRDefault="00D4389E" w:rsidP="00E12910">
            <w:pPr>
              <w:pStyle w:val="TAC"/>
            </w:pPr>
            <w:r w:rsidRPr="00EF5447">
              <w:rPr>
                <w:rFonts w:cs="Arial"/>
              </w:rPr>
              <w:t>N/A</w:t>
            </w:r>
          </w:p>
        </w:tc>
      </w:tr>
      <w:tr w:rsidR="00D4389E" w:rsidRPr="00EF5447" w14:paraId="748D88FF" w14:textId="77777777" w:rsidTr="00E12910">
        <w:trPr>
          <w:trHeight w:val="54"/>
          <w:jc w:val="center"/>
        </w:trPr>
        <w:tc>
          <w:tcPr>
            <w:tcW w:w="2259" w:type="dxa"/>
            <w:tcBorders>
              <w:top w:val="nil"/>
              <w:bottom w:val="nil"/>
            </w:tcBorders>
            <w:shd w:val="clear" w:color="auto" w:fill="auto"/>
          </w:tcPr>
          <w:p w14:paraId="3BECDD0E" w14:textId="77777777" w:rsidR="00D4389E" w:rsidRPr="00EF5447" w:rsidRDefault="00D4389E" w:rsidP="00E12910">
            <w:pPr>
              <w:pStyle w:val="TAC"/>
              <w:rPr>
                <w:rFonts w:eastAsia="MS Mincho"/>
              </w:rPr>
            </w:pPr>
          </w:p>
        </w:tc>
        <w:tc>
          <w:tcPr>
            <w:tcW w:w="868" w:type="dxa"/>
            <w:shd w:val="clear" w:color="auto" w:fill="auto"/>
          </w:tcPr>
          <w:p w14:paraId="08E938DB" w14:textId="77777777" w:rsidR="00D4389E" w:rsidRPr="00EF5447" w:rsidRDefault="00D4389E" w:rsidP="00E12910">
            <w:pPr>
              <w:pStyle w:val="TAC"/>
            </w:pPr>
            <w:r w:rsidRPr="00EF5447">
              <w:rPr>
                <w:rFonts w:cs="Arial"/>
              </w:rPr>
              <w:t>n77</w:t>
            </w:r>
          </w:p>
        </w:tc>
        <w:tc>
          <w:tcPr>
            <w:tcW w:w="1066" w:type="dxa"/>
            <w:shd w:val="clear" w:color="auto" w:fill="auto"/>
            <w:noWrap/>
          </w:tcPr>
          <w:p w14:paraId="7636EA12" w14:textId="77777777" w:rsidR="00D4389E" w:rsidRPr="00EF5447" w:rsidRDefault="00D4389E" w:rsidP="00E12910">
            <w:pPr>
              <w:pStyle w:val="TAC"/>
            </w:pPr>
            <w:r w:rsidRPr="00EF5447">
              <w:rPr>
                <w:rFonts w:eastAsia="Malgun Gothic" w:cs="Arial"/>
                <w:szCs w:val="18"/>
                <w:lang w:eastAsia="ko-KR"/>
              </w:rPr>
              <w:t>3960</w:t>
            </w:r>
          </w:p>
        </w:tc>
        <w:tc>
          <w:tcPr>
            <w:tcW w:w="747" w:type="dxa"/>
            <w:shd w:val="clear" w:color="auto" w:fill="auto"/>
            <w:noWrap/>
          </w:tcPr>
          <w:p w14:paraId="33BE9D71" w14:textId="77777777" w:rsidR="00D4389E" w:rsidRPr="00EF5447" w:rsidRDefault="00D4389E" w:rsidP="00E12910">
            <w:pPr>
              <w:pStyle w:val="TAC"/>
            </w:pPr>
            <w:r w:rsidRPr="00EF5447">
              <w:rPr>
                <w:rFonts w:eastAsia="Malgun Gothic" w:cs="Arial"/>
                <w:szCs w:val="18"/>
                <w:lang w:eastAsia="ko-KR"/>
              </w:rPr>
              <w:t>10</w:t>
            </w:r>
          </w:p>
        </w:tc>
        <w:tc>
          <w:tcPr>
            <w:tcW w:w="877" w:type="dxa"/>
            <w:shd w:val="clear" w:color="auto" w:fill="auto"/>
            <w:noWrap/>
          </w:tcPr>
          <w:p w14:paraId="32AAB6EB" w14:textId="77777777" w:rsidR="00D4389E" w:rsidRPr="00EF5447" w:rsidRDefault="00D4389E" w:rsidP="00E12910">
            <w:pPr>
              <w:pStyle w:val="TAC"/>
            </w:pPr>
            <w:r w:rsidRPr="00EF5447">
              <w:rPr>
                <w:rFonts w:eastAsia="Malgun Gothic" w:cs="Arial"/>
                <w:szCs w:val="18"/>
                <w:lang w:eastAsia="ko-KR"/>
              </w:rPr>
              <w:t>50</w:t>
            </w:r>
          </w:p>
        </w:tc>
        <w:tc>
          <w:tcPr>
            <w:tcW w:w="1299" w:type="dxa"/>
            <w:shd w:val="clear" w:color="auto" w:fill="auto"/>
            <w:noWrap/>
          </w:tcPr>
          <w:p w14:paraId="5A38180E" w14:textId="77777777" w:rsidR="00D4389E" w:rsidRPr="00EF5447" w:rsidRDefault="00D4389E" w:rsidP="00E12910">
            <w:pPr>
              <w:pStyle w:val="TAC"/>
            </w:pPr>
            <w:r w:rsidRPr="00EF5447">
              <w:rPr>
                <w:rFonts w:eastAsia="Malgun Gothic" w:cs="Arial"/>
                <w:szCs w:val="18"/>
                <w:lang w:eastAsia="ko-KR"/>
              </w:rPr>
              <w:t>3960</w:t>
            </w:r>
          </w:p>
        </w:tc>
        <w:tc>
          <w:tcPr>
            <w:tcW w:w="700" w:type="dxa"/>
            <w:shd w:val="clear" w:color="auto" w:fill="auto"/>
          </w:tcPr>
          <w:p w14:paraId="34FFC440" w14:textId="77777777" w:rsidR="00D4389E" w:rsidRPr="00EF5447" w:rsidRDefault="00D4389E" w:rsidP="00E12910">
            <w:pPr>
              <w:pStyle w:val="TAC"/>
            </w:pPr>
            <w:r w:rsidRPr="00EF5447">
              <w:rPr>
                <w:rFonts w:cs="Arial"/>
              </w:rPr>
              <w:t>N/A</w:t>
            </w:r>
          </w:p>
        </w:tc>
        <w:tc>
          <w:tcPr>
            <w:tcW w:w="1248" w:type="dxa"/>
            <w:shd w:val="clear" w:color="auto" w:fill="auto"/>
          </w:tcPr>
          <w:p w14:paraId="5318AC0E" w14:textId="77777777" w:rsidR="00D4389E" w:rsidRPr="00EF5447" w:rsidRDefault="00D4389E" w:rsidP="00E12910">
            <w:pPr>
              <w:pStyle w:val="TAC"/>
            </w:pPr>
            <w:r w:rsidRPr="00EF5447">
              <w:rPr>
                <w:rFonts w:cs="Arial"/>
              </w:rPr>
              <w:t>N/A</w:t>
            </w:r>
          </w:p>
        </w:tc>
      </w:tr>
      <w:tr w:rsidR="00D4389E" w:rsidRPr="00EF5447" w14:paraId="1BF745D8" w14:textId="77777777" w:rsidTr="00E12910">
        <w:trPr>
          <w:trHeight w:val="54"/>
          <w:jc w:val="center"/>
        </w:trPr>
        <w:tc>
          <w:tcPr>
            <w:tcW w:w="2259" w:type="dxa"/>
            <w:tcBorders>
              <w:top w:val="nil"/>
              <w:bottom w:val="single" w:sz="4" w:space="0" w:color="auto"/>
            </w:tcBorders>
            <w:shd w:val="clear" w:color="auto" w:fill="auto"/>
          </w:tcPr>
          <w:p w14:paraId="74CD9EC3" w14:textId="77777777" w:rsidR="00D4389E" w:rsidRPr="00EF5447" w:rsidRDefault="00D4389E" w:rsidP="00E12910">
            <w:pPr>
              <w:pStyle w:val="TAC"/>
              <w:rPr>
                <w:rFonts w:eastAsia="MS Mincho"/>
              </w:rPr>
            </w:pPr>
          </w:p>
        </w:tc>
        <w:tc>
          <w:tcPr>
            <w:tcW w:w="868" w:type="dxa"/>
            <w:shd w:val="clear" w:color="auto" w:fill="auto"/>
          </w:tcPr>
          <w:p w14:paraId="0F50900F" w14:textId="77777777" w:rsidR="00D4389E" w:rsidRPr="00EF5447" w:rsidRDefault="00D4389E" w:rsidP="00E12910">
            <w:pPr>
              <w:pStyle w:val="TAC"/>
            </w:pPr>
            <w:r w:rsidRPr="00EF5447">
              <w:rPr>
                <w:rFonts w:cs="Arial"/>
              </w:rPr>
              <w:t>1</w:t>
            </w:r>
          </w:p>
        </w:tc>
        <w:tc>
          <w:tcPr>
            <w:tcW w:w="1066" w:type="dxa"/>
            <w:shd w:val="clear" w:color="auto" w:fill="auto"/>
            <w:noWrap/>
          </w:tcPr>
          <w:p w14:paraId="20B3549C" w14:textId="77777777" w:rsidR="00D4389E" w:rsidRPr="00EF5447" w:rsidRDefault="00D4389E" w:rsidP="00E12910">
            <w:pPr>
              <w:pStyle w:val="TAC"/>
            </w:pPr>
            <w:r w:rsidRPr="00EF5447">
              <w:rPr>
                <w:rFonts w:eastAsia="Malgun Gothic" w:cs="Arial"/>
                <w:szCs w:val="18"/>
                <w:lang w:eastAsia="ko-KR"/>
              </w:rPr>
              <w:t>1950</w:t>
            </w:r>
          </w:p>
        </w:tc>
        <w:tc>
          <w:tcPr>
            <w:tcW w:w="747" w:type="dxa"/>
            <w:shd w:val="clear" w:color="auto" w:fill="auto"/>
            <w:noWrap/>
          </w:tcPr>
          <w:p w14:paraId="1AC1B140"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13B9B028"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55A7A215" w14:textId="77777777" w:rsidR="00D4389E" w:rsidRPr="00EF5447" w:rsidRDefault="00D4389E" w:rsidP="00E12910">
            <w:pPr>
              <w:pStyle w:val="TAC"/>
            </w:pPr>
            <w:r w:rsidRPr="00EF5447">
              <w:rPr>
                <w:rFonts w:eastAsia="Malgun Gothic" w:cs="Arial"/>
                <w:szCs w:val="18"/>
                <w:lang w:eastAsia="ko-KR"/>
              </w:rPr>
              <w:t>2140</w:t>
            </w:r>
          </w:p>
        </w:tc>
        <w:tc>
          <w:tcPr>
            <w:tcW w:w="700" w:type="dxa"/>
            <w:shd w:val="clear" w:color="auto" w:fill="auto"/>
          </w:tcPr>
          <w:p w14:paraId="1B01D846" w14:textId="77777777" w:rsidR="00D4389E" w:rsidRPr="00EF5447" w:rsidRDefault="00D4389E" w:rsidP="00E12910">
            <w:pPr>
              <w:pStyle w:val="TAC"/>
            </w:pPr>
            <w:r w:rsidRPr="00EF5447">
              <w:rPr>
                <w:rFonts w:cs="Arial"/>
              </w:rPr>
              <w:t>14.4</w:t>
            </w:r>
          </w:p>
        </w:tc>
        <w:tc>
          <w:tcPr>
            <w:tcW w:w="1248" w:type="dxa"/>
            <w:shd w:val="clear" w:color="auto" w:fill="auto"/>
          </w:tcPr>
          <w:p w14:paraId="30D2A456" w14:textId="77777777" w:rsidR="00D4389E" w:rsidRPr="00EF5447" w:rsidRDefault="00D4389E" w:rsidP="00E12910">
            <w:pPr>
              <w:pStyle w:val="TAC"/>
            </w:pPr>
            <w:r w:rsidRPr="00EF5447">
              <w:rPr>
                <w:rFonts w:cs="Arial"/>
              </w:rPr>
              <w:t>IMD3</w:t>
            </w:r>
          </w:p>
        </w:tc>
      </w:tr>
      <w:tr w:rsidR="00D4389E" w:rsidRPr="00EF5447" w14:paraId="2C390383" w14:textId="77777777" w:rsidTr="00E12910">
        <w:trPr>
          <w:trHeight w:val="54"/>
          <w:jc w:val="center"/>
        </w:trPr>
        <w:tc>
          <w:tcPr>
            <w:tcW w:w="2259" w:type="dxa"/>
            <w:tcBorders>
              <w:bottom w:val="nil"/>
            </w:tcBorders>
            <w:shd w:val="clear" w:color="auto" w:fill="auto"/>
          </w:tcPr>
          <w:p w14:paraId="783F37B2" w14:textId="77777777" w:rsidR="00D4389E" w:rsidRPr="00EF5447" w:rsidRDefault="00D4389E" w:rsidP="00E12910">
            <w:pPr>
              <w:pStyle w:val="TAC"/>
              <w:rPr>
                <w:rFonts w:eastAsia="MS Mincho"/>
              </w:rPr>
            </w:pPr>
            <w:r w:rsidRPr="00EF5447">
              <w:t>DC_1A_n8A-n78A</w:t>
            </w:r>
          </w:p>
        </w:tc>
        <w:tc>
          <w:tcPr>
            <w:tcW w:w="868" w:type="dxa"/>
            <w:shd w:val="clear" w:color="auto" w:fill="auto"/>
          </w:tcPr>
          <w:p w14:paraId="2C48ABC4" w14:textId="77777777" w:rsidR="00D4389E" w:rsidRPr="00EF5447" w:rsidRDefault="00D4389E" w:rsidP="00E12910">
            <w:pPr>
              <w:pStyle w:val="TAC"/>
              <w:rPr>
                <w:rFonts w:cs="Arial"/>
              </w:rPr>
            </w:pPr>
            <w:r w:rsidRPr="00EF5447">
              <w:t>1</w:t>
            </w:r>
          </w:p>
        </w:tc>
        <w:tc>
          <w:tcPr>
            <w:tcW w:w="1066" w:type="dxa"/>
            <w:shd w:val="clear" w:color="auto" w:fill="auto"/>
            <w:noWrap/>
          </w:tcPr>
          <w:p w14:paraId="7AF23AAB" w14:textId="77777777" w:rsidR="00D4389E" w:rsidRPr="00EF5447" w:rsidRDefault="00D4389E" w:rsidP="00E12910">
            <w:pPr>
              <w:pStyle w:val="TAC"/>
              <w:rPr>
                <w:rFonts w:eastAsia="Malgun Gothic" w:cs="Arial"/>
                <w:szCs w:val="18"/>
                <w:lang w:eastAsia="ko-KR"/>
              </w:rPr>
            </w:pPr>
            <w:r w:rsidRPr="00EF5447">
              <w:t>1945</w:t>
            </w:r>
          </w:p>
        </w:tc>
        <w:tc>
          <w:tcPr>
            <w:tcW w:w="747" w:type="dxa"/>
            <w:shd w:val="clear" w:color="auto" w:fill="auto"/>
            <w:noWrap/>
          </w:tcPr>
          <w:p w14:paraId="39C1A25D"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547EA785"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19ED7C13" w14:textId="77777777" w:rsidR="00D4389E" w:rsidRPr="00EF5447" w:rsidRDefault="00D4389E" w:rsidP="00E12910">
            <w:pPr>
              <w:pStyle w:val="TAC"/>
              <w:rPr>
                <w:rFonts w:eastAsia="Malgun Gothic" w:cs="Arial"/>
                <w:szCs w:val="18"/>
                <w:lang w:eastAsia="ko-KR"/>
              </w:rPr>
            </w:pPr>
            <w:r w:rsidRPr="00EF5447">
              <w:t>2135</w:t>
            </w:r>
          </w:p>
        </w:tc>
        <w:tc>
          <w:tcPr>
            <w:tcW w:w="700" w:type="dxa"/>
            <w:shd w:val="clear" w:color="auto" w:fill="auto"/>
          </w:tcPr>
          <w:p w14:paraId="46BDA7D0"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74DBB844" w14:textId="77777777" w:rsidR="00D4389E" w:rsidRPr="00EF5447" w:rsidRDefault="00D4389E" w:rsidP="00E12910">
            <w:pPr>
              <w:pStyle w:val="TAC"/>
              <w:rPr>
                <w:rFonts w:cs="Arial"/>
              </w:rPr>
            </w:pPr>
            <w:r w:rsidRPr="00EF5447">
              <w:rPr>
                <w:rFonts w:cs="Arial"/>
              </w:rPr>
              <w:t>N/A</w:t>
            </w:r>
          </w:p>
        </w:tc>
      </w:tr>
      <w:tr w:rsidR="00D4389E" w:rsidRPr="00EF5447" w14:paraId="5DC7B165" w14:textId="77777777" w:rsidTr="00E12910">
        <w:trPr>
          <w:trHeight w:val="54"/>
          <w:jc w:val="center"/>
        </w:trPr>
        <w:tc>
          <w:tcPr>
            <w:tcW w:w="2259" w:type="dxa"/>
            <w:tcBorders>
              <w:top w:val="nil"/>
              <w:bottom w:val="nil"/>
            </w:tcBorders>
            <w:shd w:val="clear" w:color="auto" w:fill="auto"/>
          </w:tcPr>
          <w:p w14:paraId="22488757" w14:textId="77777777" w:rsidR="00D4389E" w:rsidRPr="00EF5447" w:rsidRDefault="00D4389E" w:rsidP="00E12910">
            <w:pPr>
              <w:pStyle w:val="TAC"/>
              <w:rPr>
                <w:rFonts w:eastAsia="MS Mincho"/>
              </w:rPr>
            </w:pPr>
          </w:p>
        </w:tc>
        <w:tc>
          <w:tcPr>
            <w:tcW w:w="868" w:type="dxa"/>
            <w:shd w:val="clear" w:color="auto" w:fill="auto"/>
          </w:tcPr>
          <w:p w14:paraId="537CEAC6" w14:textId="77777777" w:rsidR="00D4389E" w:rsidRPr="00EF5447" w:rsidRDefault="00D4389E" w:rsidP="00E12910">
            <w:pPr>
              <w:pStyle w:val="TAC"/>
              <w:rPr>
                <w:rFonts w:cs="Arial"/>
              </w:rPr>
            </w:pPr>
            <w:r w:rsidRPr="00EF5447">
              <w:t>n8</w:t>
            </w:r>
          </w:p>
        </w:tc>
        <w:tc>
          <w:tcPr>
            <w:tcW w:w="1066" w:type="dxa"/>
            <w:shd w:val="clear" w:color="auto" w:fill="auto"/>
            <w:noWrap/>
          </w:tcPr>
          <w:p w14:paraId="7A47836B" w14:textId="77777777" w:rsidR="00D4389E" w:rsidRPr="00EF5447" w:rsidRDefault="00D4389E" w:rsidP="00E12910">
            <w:pPr>
              <w:pStyle w:val="TAC"/>
              <w:rPr>
                <w:rFonts w:eastAsia="Malgun Gothic" w:cs="Arial"/>
                <w:szCs w:val="18"/>
                <w:lang w:eastAsia="ko-KR"/>
              </w:rPr>
            </w:pPr>
            <w:r w:rsidRPr="00EF5447">
              <w:t>900</w:t>
            </w:r>
          </w:p>
        </w:tc>
        <w:tc>
          <w:tcPr>
            <w:tcW w:w="747" w:type="dxa"/>
            <w:shd w:val="clear" w:color="auto" w:fill="auto"/>
            <w:noWrap/>
          </w:tcPr>
          <w:p w14:paraId="2489A9BE"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504199E4"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7FB99EAF" w14:textId="77777777" w:rsidR="00D4389E" w:rsidRPr="00EF5447" w:rsidRDefault="00D4389E" w:rsidP="00E12910">
            <w:pPr>
              <w:pStyle w:val="TAC"/>
              <w:rPr>
                <w:rFonts w:eastAsia="Malgun Gothic" w:cs="Arial"/>
                <w:szCs w:val="18"/>
                <w:lang w:eastAsia="ko-KR"/>
              </w:rPr>
            </w:pPr>
            <w:r w:rsidRPr="00EF5447">
              <w:t>945</w:t>
            </w:r>
          </w:p>
        </w:tc>
        <w:tc>
          <w:tcPr>
            <w:tcW w:w="700" w:type="dxa"/>
            <w:shd w:val="clear" w:color="auto" w:fill="auto"/>
          </w:tcPr>
          <w:p w14:paraId="0F099E22"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7F0429E2" w14:textId="77777777" w:rsidR="00D4389E" w:rsidRPr="00EF5447" w:rsidRDefault="00D4389E" w:rsidP="00E12910">
            <w:pPr>
              <w:pStyle w:val="TAC"/>
              <w:rPr>
                <w:rFonts w:cs="Arial"/>
              </w:rPr>
            </w:pPr>
            <w:r w:rsidRPr="00EF5447">
              <w:rPr>
                <w:rFonts w:cs="Arial"/>
              </w:rPr>
              <w:t>N/A</w:t>
            </w:r>
          </w:p>
        </w:tc>
      </w:tr>
      <w:tr w:rsidR="00D4389E" w:rsidRPr="00EF5447" w14:paraId="57451C23" w14:textId="77777777" w:rsidTr="00E12910">
        <w:trPr>
          <w:trHeight w:val="54"/>
          <w:jc w:val="center"/>
        </w:trPr>
        <w:tc>
          <w:tcPr>
            <w:tcW w:w="2259" w:type="dxa"/>
            <w:tcBorders>
              <w:top w:val="nil"/>
              <w:bottom w:val="nil"/>
            </w:tcBorders>
            <w:shd w:val="clear" w:color="auto" w:fill="auto"/>
          </w:tcPr>
          <w:p w14:paraId="50ED57EA" w14:textId="77777777" w:rsidR="00D4389E" w:rsidRPr="00EF5447" w:rsidRDefault="00D4389E" w:rsidP="00E12910">
            <w:pPr>
              <w:pStyle w:val="TAC"/>
              <w:rPr>
                <w:rFonts w:eastAsia="MS Mincho"/>
              </w:rPr>
            </w:pPr>
          </w:p>
        </w:tc>
        <w:tc>
          <w:tcPr>
            <w:tcW w:w="868" w:type="dxa"/>
            <w:shd w:val="clear" w:color="auto" w:fill="auto"/>
          </w:tcPr>
          <w:p w14:paraId="3C529F40" w14:textId="77777777" w:rsidR="00D4389E" w:rsidRPr="00EF5447" w:rsidRDefault="00D4389E" w:rsidP="00E12910">
            <w:pPr>
              <w:pStyle w:val="TAC"/>
              <w:rPr>
                <w:rFonts w:cs="Arial"/>
              </w:rPr>
            </w:pPr>
            <w:r w:rsidRPr="00EF5447">
              <w:t>n78</w:t>
            </w:r>
          </w:p>
        </w:tc>
        <w:tc>
          <w:tcPr>
            <w:tcW w:w="1066" w:type="dxa"/>
            <w:shd w:val="clear" w:color="auto" w:fill="auto"/>
            <w:noWrap/>
          </w:tcPr>
          <w:p w14:paraId="48B41BAA" w14:textId="77777777" w:rsidR="00D4389E" w:rsidRPr="00EF5447" w:rsidRDefault="00D4389E" w:rsidP="00E12910">
            <w:pPr>
              <w:pStyle w:val="TAC"/>
              <w:rPr>
                <w:rFonts w:eastAsia="Malgun Gothic" w:cs="Arial"/>
                <w:szCs w:val="18"/>
                <w:lang w:eastAsia="ko-KR"/>
              </w:rPr>
            </w:pPr>
            <w:r w:rsidRPr="00EF5447">
              <w:t>3745</w:t>
            </w:r>
          </w:p>
        </w:tc>
        <w:tc>
          <w:tcPr>
            <w:tcW w:w="747" w:type="dxa"/>
            <w:shd w:val="clear" w:color="auto" w:fill="auto"/>
            <w:noWrap/>
          </w:tcPr>
          <w:p w14:paraId="40961230" w14:textId="77777777" w:rsidR="00D4389E" w:rsidRPr="00EF5447" w:rsidRDefault="00D4389E" w:rsidP="00E12910">
            <w:pPr>
              <w:pStyle w:val="TAC"/>
              <w:rPr>
                <w:rFonts w:eastAsia="Malgun Gothic" w:cs="Arial"/>
                <w:szCs w:val="18"/>
                <w:lang w:eastAsia="ko-KR"/>
              </w:rPr>
            </w:pPr>
            <w:r w:rsidRPr="00EF5447">
              <w:t>10</w:t>
            </w:r>
          </w:p>
        </w:tc>
        <w:tc>
          <w:tcPr>
            <w:tcW w:w="877" w:type="dxa"/>
            <w:shd w:val="clear" w:color="auto" w:fill="auto"/>
            <w:noWrap/>
          </w:tcPr>
          <w:p w14:paraId="58449593" w14:textId="77777777" w:rsidR="00D4389E" w:rsidRPr="00EF5447" w:rsidRDefault="00D4389E" w:rsidP="00E12910">
            <w:pPr>
              <w:pStyle w:val="TAC"/>
              <w:rPr>
                <w:rFonts w:eastAsia="Malgun Gothic" w:cs="Arial"/>
                <w:szCs w:val="18"/>
                <w:lang w:eastAsia="ko-KR"/>
              </w:rPr>
            </w:pPr>
            <w:r>
              <w:rPr>
                <w:lang w:eastAsia="fr-FR"/>
              </w:rPr>
              <w:t>50</w:t>
            </w:r>
          </w:p>
        </w:tc>
        <w:tc>
          <w:tcPr>
            <w:tcW w:w="1299" w:type="dxa"/>
            <w:shd w:val="clear" w:color="auto" w:fill="auto"/>
            <w:noWrap/>
          </w:tcPr>
          <w:p w14:paraId="5A2B15F2" w14:textId="77777777" w:rsidR="00D4389E" w:rsidRPr="00EF5447" w:rsidRDefault="00D4389E" w:rsidP="00E12910">
            <w:pPr>
              <w:pStyle w:val="TAC"/>
              <w:rPr>
                <w:rFonts w:eastAsia="Malgun Gothic" w:cs="Arial"/>
                <w:szCs w:val="18"/>
                <w:lang w:eastAsia="ko-KR"/>
              </w:rPr>
            </w:pPr>
            <w:r w:rsidRPr="00EF5447">
              <w:t>3745</w:t>
            </w:r>
          </w:p>
        </w:tc>
        <w:tc>
          <w:tcPr>
            <w:tcW w:w="700" w:type="dxa"/>
            <w:shd w:val="clear" w:color="auto" w:fill="auto"/>
          </w:tcPr>
          <w:p w14:paraId="41F5D42F" w14:textId="77777777" w:rsidR="00D4389E" w:rsidRPr="00EF5447" w:rsidRDefault="00D4389E" w:rsidP="00E12910">
            <w:pPr>
              <w:pStyle w:val="TAC"/>
              <w:rPr>
                <w:rFonts w:cs="Arial"/>
              </w:rPr>
            </w:pPr>
            <w:r w:rsidRPr="00EF5447">
              <w:rPr>
                <w:rFonts w:eastAsia="Malgun Gothic" w:cs="Arial"/>
                <w:lang w:eastAsia="ko-KR"/>
              </w:rPr>
              <w:t>14.9</w:t>
            </w:r>
          </w:p>
        </w:tc>
        <w:tc>
          <w:tcPr>
            <w:tcW w:w="1248" w:type="dxa"/>
            <w:shd w:val="clear" w:color="auto" w:fill="auto"/>
          </w:tcPr>
          <w:p w14:paraId="0ED9DECD" w14:textId="77777777" w:rsidR="00D4389E" w:rsidRPr="00EF5447" w:rsidRDefault="00D4389E" w:rsidP="00E12910">
            <w:pPr>
              <w:pStyle w:val="TAC"/>
              <w:rPr>
                <w:rFonts w:eastAsia="Malgun Gothic" w:cs="Arial"/>
                <w:lang w:eastAsia="ko-KR"/>
              </w:rPr>
            </w:pPr>
            <w:r w:rsidRPr="00EF5447">
              <w:rPr>
                <w:rFonts w:eastAsia="Malgun Gothic" w:cs="Arial"/>
                <w:lang w:eastAsia="ko-KR"/>
              </w:rPr>
              <w:t>IMD3</w:t>
            </w:r>
          </w:p>
        </w:tc>
      </w:tr>
      <w:tr w:rsidR="00D4389E" w:rsidRPr="00EF5447" w14:paraId="3796D85B" w14:textId="77777777" w:rsidTr="00E12910">
        <w:trPr>
          <w:trHeight w:val="54"/>
          <w:jc w:val="center"/>
        </w:trPr>
        <w:tc>
          <w:tcPr>
            <w:tcW w:w="2259" w:type="dxa"/>
            <w:tcBorders>
              <w:top w:val="nil"/>
              <w:bottom w:val="nil"/>
            </w:tcBorders>
            <w:shd w:val="clear" w:color="auto" w:fill="auto"/>
          </w:tcPr>
          <w:p w14:paraId="1155575D" w14:textId="77777777" w:rsidR="00D4389E" w:rsidRPr="00EF5447" w:rsidRDefault="00D4389E" w:rsidP="00E12910">
            <w:pPr>
              <w:pStyle w:val="TAC"/>
              <w:rPr>
                <w:rFonts w:eastAsia="MS Mincho"/>
              </w:rPr>
            </w:pPr>
          </w:p>
        </w:tc>
        <w:tc>
          <w:tcPr>
            <w:tcW w:w="868" w:type="dxa"/>
            <w:shd w:val="clear" w:color="auto" w:fill="auto"/>
          </w:tcPr>
          <w:p w14:paraId="12054CCD" w14:textId="77777777" w:rsidR="00D4389E" w:rsidRPr="00EF5447" w:rsidRDefault="00D4389E" w:rsidP="00E12910">
            <w:pPr>
              <w:pStyle w:val="TAC"/>
              <w:rPr>
                <w:rFonts w:cs="Arial"/>
              </w:rPr>
            </w:pPr>
            <w:r w:rsidRPr="00EF5447">
              <w:t>1</w:t>
            </w:r>
          </w:p>
        </w:tc>
        <w:tc>
          <w:tcPr>
            <w:tcW w:w="1066" w:type="dxa"/>
            <w:shd w:val="clear" w:color="auto" w:fill="auto"/>
            <w:noWrap/>
          </w:tcPr>
          <w:p w14:paraId="706008EB" w14:textId="77777777" w:rsidR="00D4389E" w:rsidRPr="00EF5447" w:rsidRDefault="00D4389E" w:rsidP="00E12910">
            <w:pPr>
              <w:pStyle w:val="TAC"/>
              <w:rPr>
                <w:rFonts w:eastAsia="Malgun Gothic" w:cs="Arial"/>
                <w:szCs w:val="18"/>
                <w:lang w:eastAsia="ko-KR"/>
              </w:rPr>
            </w:pPr>
            <w:r w:rsidRPr="00EF5447">
              <w:t>1940</w:t>
            </w:r>
          </w:p>
        </w:tc>
        <w:tc>
          <w:tcPr>
            <w:tcW w:w="747" w:type="dxa"/>
            <w:shd w:val="clear" w:color="auto" w:fill="auto"/>
            <w:noWrap/>
          </w:tcPr>
          <w:p w14:paraId="2F432545"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3DF99252"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2A6F2DDB" w14:textId="77777777" w:rsidR="00D4389E" w:rsidRPr="00EF5447" w:rsidRDefault="00D4389E" w:rsidP="00E12910">
            <w:pPr>
              <w:pStyle w:val="TAC"/>
              <w:rPr>
                <w:rFonts w:eastAsia="Malgun Gothic" w:cs="Arial"/>
                <w:szCs w:val="18"/>
                <w:lang w:eastAsia="ko-KR"/>
              </w:rPr>
            </w:pPr>
            <w:r w:rsidRPr="00EF5447">
              <w:t>2130</w:t>
            </w:r>
          </w:p>
        </w:tc>
        <w:tc>
          <w:tcPr>
            <w:tcW w:w="700" w:type="dxa"/>
            <w:shd w:val="clear" w:color="auto" w:fill="auto"/>
          </w:tcPr>
          <w:p w14:paraId="063EEAC7"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36C17AF5" w14:textId="77777777" w:rsidR="00D4389E" w:rsidRPr="00EF5447" w:rsidRDefault="00D4389E" w:rsidP="00E12910">
            <w:pPr>
              <w:pStyle w:val="TAC"/>
              <w:rPr>
                <w:rFonts w:cs="Arial"/>
              </w:rPr>
            </w:pPr>
            <w:r w:rsidRPr="00EF5447">
              <w:rPr>
                <w:rFonts w:cs="Arial"/>
              </w:rPr>
              <w:t>N/A</w:t>
            </w:r>
          </w:p>
        </w:tc>
      </w:tr>
      <w:tr w:rsidR="00D4389E" w:rsidRPr="00EF5447" w14:paraId="468F85A9" w14:textId="77777777" w:rsidTr="00E12910">
        <w:trPr>
          <w:trHeight w:val="54"/>
          <w:jc w:val="center"/>
        </w:trPr>
        <w:tc>
          <w:tcPr>
            <w:tcW w:w="2259" w:type="dxa"/>
            <w:tcBorders>
              <w:top w:val="nil"/>
              <w:bottom w:val="nil"/>
            </w:tcBorders>
            <w:shd w:val="clear" w:color="auto" w:fill="auto"/>
          </w:tcPr>
          <w:p w14:paraId="30F6DC3F" w14:textId="77777777" w:rsidR="00D4389E" w:rsidRPr="00EF5447" w:rsidRDefault="00D4389E" w:rsidP="00E12910">
            <w:pPr>
              <w:pStyle w:val="TAC"/>
              <w:rPr>
                <w:rFonts w:eastAsia="MS Mincho"/>
              </w:rPr>
            </w:pPr>
          </w:p>
        </w:tc>
        <w:tc>
          <w:tcPr>
            <w:tcW w:w="868" w:type="dxa"/>
            <w:shd w:val="clear" w:color="auto" w:fill="auto"/>
          </w:tcPr>
          <w:p w14:paraId="096C37C7" w14:textId="77777777" w:rsidR="00D4389E" w:rsidRPr="00EF5447" w:rsidRDefault="00D4389E" w:rsidP="00E12910">
            <w:pPr>
              <w:pStyle w:val="TAC"/>
              <w:rPr>
                <w:rFonts w:cs="Arial"/>
              </w:rPr>
            </w:pPr>
            <w:r w:rsidRPr="00EF5447">
              <w:t>n8</w:t>
            </w:r>
          </w:p>
        </w:tc>
        <w:tc>
          <w:tcPr>
            <w:tcW w:w="1066" w:type="dxa"/>
            <w:shd w:val="clear" w:color="auto" w:fill="auto"/>
            <w:noWrap/>
          </w:tcPr>
          <w:p w14:paraId="17A48D6F" w14:textId="77777777" w:rsidR="00D4389E" w:rsidRPr="00EF5447" w:rsidRDefault="00D4389E" w:rsidP="00E12910">
            <w:pPr>
              <w:pStyle w:val="TAC"/>
              <w:rPr>
                <w:rFonts w:eastAsia="Malgun Gothic" w:cs="Arial"/>
                <w:szCs w:val="18"/>
                <w:lang w:eastAsia="ko-KR"/>
              </w:rPr>
            </w:pPr>
            <w:r w:rsidRPr="00EF5447">
              <w:t>895</w:t>
            </w:r>
          </w:p>
        </w:tc>
        <w:tc>
          <w:tcPr>
            <w:tcW w:w="747" w:type="dxa"/>
            <w:shd w:val="clear" w:color="auto" w:fill="auto"/>
            <w:noWrap/>
          </w:tcPr>
          <w:p w14:paraId="1ED2A162"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11860013"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5CBD99B7" w14:textId="77777777" w:rsidR="00D4389E" w:rsidRPr="00EF5447" w:rsidRDefault="00D4389E" w:rsidP="00E12910">
            <w:pPr>
              <w:pStyle w:val="TAC"/>
              <w:rPr>
                <w:rFonts w:eastAsia="Malgun Gothic" w:cs="Arial"/>
                <w:szCs w:val="18"/>
                <w:lang w:eastAsia="ko-KR"/>
              </w:rPr>
            </w:pPr>
            <w:r w:rsidRPr="00EF5447">
              <w:t>940</w:t>
            </w:r>
          </w:p>
        </w:tc>
        <w:tc>
          <w:tcPr>
            <w:tcW w:w="700" w:type="dxa"/>
            <w:shd w:val="clear" w:color="auto" w:fill="auto"/>
          </w:tcPr>
          <w:p w14:paraId="70BEDFE3" w14:textId="77777777" w:rsidR="00D4389E" w:rsidRPr="00EF5447" w:rsidRDefault="00D4389E" w:rsidP="00E12910">
            <w:pPr>
              <w:pStyle w:val="TAC"/>
              <w:rPr>
                <w:rFonts w:cs="Arial"/>
              </w:rPr>
            </w:pPr>
            <w:r w:rsidRPr="00EF5447">
              <w:rPr>
                <w:rFonts w:eastAsia="Malgun Gothic" w:cs="Arial"/>
                <w:lang w:eastAsia="ko-KR"/>
              </w:rPr>
              <w:t>3.3</w:t>
            </w:r>
          </w:p>
        </w:tc>
        <w:tc>
          <w:tcPr>
            <w:tcW w:w="1248" w:type="dxa"/>
            <w:shd w:val="clear" w:color="auto" w:fill="auto"/>
          </w:tcPr>
          <w:p w14:paraId="65A00292" w14:textId="77777777" w:rsidR="00D4389E" w:rsidRPr="00EF5447" w:rsidRDefault="00D4389E" w:rsidP="00E12910">
            <w:pPr>
              <w:pStyle w:val="TAC"/>
              <w:rPr>
                <w:rFonts w:eastAsia="Malgun Gothic" w:cs="Arial"/>
                <w:lang w:eastAsia="ko-KR"/>
              </w:rPr>
            </w:pPr>
            <w:r w:rsidRPr="00EF5447">
              <w:rPr>
                <w:rFonts w:eastAsia="Malgun Gothic" w:cs="Arial"/>
                <w:lang w:eastAsia="ko-KR"/>
              </w:rPr>
              <w:t>IMD5</w:t>
            </w:r>
          </w:p>
        </w:tc>
      </w:tr>
      <w:tr w:rsidR="00D4389E" w:rsidRPr="00EF5447" w14:paraId="659452EB" w14:textId="77777777" w:rsidTr="00E12910">
        <w:trPr>
          <w:trHeight w:val="54"/>
          <w:jc w:val="center"/>
        </w:trPr>
        <w:tc>
          <w:tcPr>
            <w:tcW w:w="2259" w:type="dxa"/>
            <w:tcBorders>
              <w:top w:val="nil"/>
              <w:bottom w:val="single" w:sz="4" w:space="0" w:color="auto"/>
            </w:tcBorders>
            <w:shd w:val="clear" w:color="auto" w:fill="auto"/>
          </w:tcPr>
          <w:p w14:paraId="0B079072" w14:textId="77777777" w:rsidR="00D4389E" w:rsidRPr="00EF5447" w:rsidRDefault="00D4389E" w:rsidP="00E12910">
            <w:pPr>
              <w:pStyle w:val="TAC"/>
              <w:rPr>
                <w:rFonts w:eastAsia="MS Mincho"/>
              </w:rPr>
            </w:pPr>
          </w:p>
        </w:tc>
        <w:tc>
          <w:tcPr>
            <w:tcW w:w="868" w:type="dxa"/>
            <w:shd w:val="clear" w:color="auto" w:fill="auto"/>
          </w:tcPr>
          <w:p w14:paraId="3C3D160B" w14:textId="77777777" w:rsidR="00D4389E" w:rsidRPr="00EF5447" w:rsidRDefault="00D4389E" w:rsidP="00E12910">
            <w:pPr>
              <w:pStyle w:val="TAC"/>
              <w:rPr>
                <w:rFonts w:cs="Arial"/>
              </w:rPr>
            </w:pPr>
            <w:r w:rsidRPr="00EF5447">
              <w:t>n78</w:t>
            </w:r>
          </w:p>
        </w:tc>
        <w:tc>
          <w:tcPr>
            <w:tcW w:w="1066" w:type="dxa"/>
            <w:shd w:val="clear" w:color="auto" w:fill="auto"/>
            <w:noWrap/>
          </w:tcPr>
          <w:p w14:paraId="0E83796B" w14:textId="77777777" w:rsidR="00D4389E" w:rsidRPr="00EF5447" w:rsidRDefault="00D4389E" w:rsidP="00E12910">
            <w:pPr>
              <w:pStyle w:val="TAC"/>
              <w:rPr>
                <w:rFonts w:eastAsia="Malgun Gothic" w:cs="Arial"/>
                <w:szCs w:val="18"/>
                <w:lang w:eastAsia="ko-KR"/>
              </w:rPr>
            </w:pPr>
            <w:r w:rsidRPr="00EF5447">
              <w:t>3380</w:t>
            </w:r>
          </w:p>
        </w:tc>
        <w:tc>
          <w:tcPr>
            <w:tcW w:w="747" w:type="dxa"/>
            <w:shd w:val="clear" w:color="auto" w:fill="auto"/>
            <w:noWrap/>
          </w:tcPr>
          <w:p w14:paraId="64D5B40B" w14:textId="77777777" w:rsidR="00D4389E" w:rsidRPr="00EF5447" w:rsidRDefault="00D4389E" w:rsidP="00E12910">
            <w:pPr>
              <w:pStyle w:val="TAC"/>
              <w:rPr>
                <w:rFonts w:eastAsia="Malgun Gothic" w:cs="Arial"/>
                <w:szCs w:val="18"/>
                <w:lang w:eastAsia="ko-KR"/>
              </w:rPr>
            </w:pPr>
            <w:r w:rsidRPr="00EF5447">
              <w:t>10</w:t>
            </w:r>
          </w:p>
        </w:tc>
        <w:tc>
          <w:tcPr>
            <w:tcW w:w="877" w:type="dxa"/>
            <w:shd w:val="clear" w:color="auto" w:fill="auto"/>
            <w:noWrap/>
          </w:tcPr>
          <w:p w14:paraId="7568F058" w14:textId="77777777" w:rsidR="00D4389E" w:rsidRPr="00EF5447" w:rsidRDefault="00D4389E" w:rsidP="00E12910">
            <w:pPr>
              <w:pStyle w:val="TAC"/>
              <w:rPr>
                <w:rFonts w:eastAsia="Malgun Gothic" w:cs="Arial"/>
                <w:szCs w:val="18"/>
                <w:lang w:eastAsia="ko-KR"/>
              </w:rPr>
            </w:pPr>
            <w:r>
              <w:rPr>
                <w:lang w:eastAsia="fr-FR"/>
              </w:rPr>
              <w:t>50</w:t>
            </w:r>
          </w:p>
        </w:tc>
        <w:tc>
          <w:tcPr>
            <w:tcW w:w="1299" w:type="dxa"/>
            <w:shd w:val="clear" w:color="auto" w:fill="auto"/>
            <w:noWrap/>
          </w:tcPr>
          <w:p w14:paraId="55D964D1" w14:textId="77777777" w:rsidR="00D4389E" w:rsidRPr="00EF5447" w:rsidRDefault="00D4389E" w:rsidP="00E12910">
            <w:pPr>
              <w:pStyle w:val="TAC"/>
              <w:rPr>
                <w:rFonts w:eastAsia="Malgun Gothic" w:cs="Arial"/>
                <w:szCs w:val="18"/>
                <w:lang w:eastAsia="ko-KR"/>
              </w:rPr>
            </w:pPr>
            <w:r w:rsidRPr="00EF5447">
              <w:t>3330</w:t>
            </w:r>
          </w:p>
        </w:tc>
        <w:tc>
          <w:tcPr>
            <w:tcW w:w="700" w:type="dxa"/>
            <w:shd w:val="clear" w:color="auto" w:fill="auto"/>
          </w:tcPr>
          <w:p w14:paraId="0FFD81B7"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0B661084" w14:textId="77777777" w:rsidR="00D4389E" w:rsidRPr="00EF5447" w:rsidRDefault="00D4389E" w:rsidP="00E12910">
            <w:pPr>
              <w:pStyle w:val="TAC"/>
              <w:rPr>
                <w:rFonts w:cs="Arial"/>
              </w:rPr>
            </w:pPr>
            <w:r w:rsidRPr="00EF5447">
              <w:rPr>
                <w:rFonts w:cs="Arial"/>
              </w:rPr>
              <w:t>N/A</w:t>
            </w:r>
          </w:p>
        </w:tc>
      </w:tr>
      <w:tr w:rsidR="00D4389E" w:rsidRPr="00EF5447" w14:paraId="2466646E" w14:textId="77777777" w:rsidTr="00E12910">
        <w:trPr>
          <w:trHeight w:val="54"/>
          <w:jc w:val="center"/>
        </w:trPr>
        <w:tc>
          <w:tcPr>
            <w:tcW w:w="2259" w:type="dxa"/>
            <w:tcBorders>
              <w:bottom w:val="nil"/>
            </w:tcBorders>
            <w:shd w:val="clear" w:color="auto" w:fill="auto"/>
          </w:tcPr>
          <w:p w14:paraId="063DFFB4"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1387594F" w14:textId="77777777" w:rsidR="00D4389E" w:rsidRPr="00EF5447" w:rsidRDefault="00D4389E" w:rsidP="00E12910">
            <w:pPr>
              <w:pStyle w:val="TAC"/>
            </w:pPr>
            <w:r w:rsidRPr="00EF5447">
              <w:rPr>
                <w:rFonts w:cs="Arial"/>
              </w:rPr>
              <w:t>1</w:t>
            </w:r>
          </w:p>
        </w:tc>
        <w:tc>
          <w:tcPr>
            <w:tcW w:w="1066" w:type="dxa"/>
            <w:shd w:val="clear" w:color="auto" w:fill="auto"/>
            <w:noWrap/>
          </w:tcPr>
          <w:p w14:paraId="4A79F906" w14:textId="77777777" w:rsidR="00D4389E" w:rsidRPr="00EF5447" w:rsidRDefault="00D4389E" w:rsidP="00E12910">
            <w:pPr>
              <w:pStyle w:val="TAC"/>
            </w:pPr>
            <w:r w:rsidRPr="00EF5447">
              <w:rPr>
                <w:rFonts w:eastAsia="Malgun Gothic" w:cs="Arial"/>
                <w:szCs w:val="18"/>
                <w:lang w:eastAsia="ko-KR"/>
              </w:rPr>
              <w:t>1935</w:t>
            </w:r>
          </w:p>
        </w:tc>
        <w:tc>
          <w:tcPr>
            <w:tcW w:w="747" w:type="dxa"/>
            <w:shd w:val="clear" w:color="auto" w:fill="auto"/>
            <w:noWrap/>
          </w:tcPr>
          <w:p w14:paraId="44534667"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49C0B47C"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00D8D570" w14:textId="77777777" w:rsidR="00D4389E" w:rsidRPr="00EF5447" w:rsidRDefault="00D4389E" w:rsidP="00E12910">
            <w:pPr>
              <w:pStyle w:val="TAC"/>
            </w:pPr>
            <w:r w:rsidRPr="00EF5447">
              <w:rPr>
                <w:rFonts w:eastAsia="Malgun Gothic" w:cs="Arial"/>
                <w:szCs w:val="18"/>
                <w:lang w:eastAsia="ko-KR"/>
              </w:rPr>
              <w:t>2125</w:t>
            </w:r>
          </w:p>
        </w:tc>
        <w:tc>
          <w:tcPr>
            <w:tcW w:w="700" w:type="dxa"/>
            <w:shd w:val="clear" w:color="auto" w:fill="auto"/>
          </w:tcPr>
          <w:p w14:paraId="1980DBBE" w14:textId="77777777" w:rsidR="00D4389E" w:rsidRPr="00EF5447" w:rsidRDefault="00D4389E" w:rsidP="00E12910">
            <w:pPr>
              <w:pStyle w:val="TAC"/>
            </w:pPr>
            <w:r w:rsidRPr="00EF5447">
              <w:rPr>
                <w:rFonts w:cs="Arial"/>
              </w:rPr>
              <w:t>N/A</w:t>
            </w:r>
          </w:p>
        </w:tc>
        <w:tc>
          <w:tcPr>
            <w:tcW w:w="1248" w:type="dxa"/>
            <w:shd w:val="clear" w:color="auto" w:fill="auto"/>
          </w:tcPr>
          <w:p w14:paraId="7F7AC862" w14:textId="77777777" w:rsidR="00D4389E" w:rsidRPr="00EF5447" w:rsidRDefault="00D4389E" w:rsidP="00E12910">
            <w:pPr>
              <w:pStyle w:val="TAC"/>
            </w:pPr>
            <w:r w:rsidRPr="00EF5447">
              <w:rPr>
                <w:rFonts w:cs="Arial"/>
              </w:rPr>
              <w:t>N/A</w:t>
            </w:r>
          </w:p>
        </w:tc>
      </w:tr>
      <w:tr w:rsidR="00D4389E" w:rsidRPr="00EF5447" w14:paraId="1CEE0D45" w14:textId="77777777" w:rsidTr="00E12910">
        <w:trPr>
          <w:trHeight w:val="54"/>
          <w:jc w:val="center"/>
        </w:trPr>
        <w:tc>
          <w:tcPr>
            <w:tcW w:w="2259" w:type="dxa"/>
            <w:tcBorders>
              <w:top w:val="nil"/>
              <w:bottom w:val="nil"/>
            </w:tcBorders>
            <w:shd w:val="clear" w:color="auto" w:fill="auto"/>
          </w:tcPr>
          <w:p w14:paraId="0727A5C2" w14:textId="77777777" w:rsidR="00D4389E" w:rsidRPr="00EF5447" w:rsidRDefault="00D4389E" w:rsidP="00E12910">
            <w:pPr>
              <w:pStyle w:val="TAC"/>
              <w:rPr>
                <w:rFonts w:eastAsia="MS Mincho"/>
              </w:rPr>
            </w:pPr>
          </w:p>
        </w:tc>
        <w:tc>
          <w:tcPr>
            <w:tcW w:w="868" w:type="dxa"/>
            <w:shd w:val="clear" w:color="auto" w:fill="auto"/>
          </w:tcPr>
          <w:p w14:paraId="170EB622" w14:textId="77777777" w:rsidR="00D4389E" w:rsidRPr="00EF5447" w:rsidRDefault="00D4389E" w:rsidP="00E12910">
            <w:pPr>
              <w:pStyle w:val="TAC"/>
            </w:pPr>
            <w:r w:rsidRPr="00EF5447">
              <w:rPr>
                <w:rFonts w:cs="Arial"/>
              </w:rPr>
              <w:t>n79</w:t>
            </w:r>
          </w:p>
        </w:tc>
        <w:tc>
          <w:tcPr>
            <w:tcW w:w="1066" w:type="dxa"/>
            <w:shd w:val="clear" w:color="auto" w:fill="auto"/>
            <w:noWrap/>
          </w:tcPr>
          <w:p w14:paraId="2A6DE1BD" w14:textId="77777777" w:rsidR="00D4389E" w:rsidRPr="00EF5447" w:rsidRDefault="00D4389E" w:rsidP="00E12910">
            <w:pPr>
              <w:pStyle w:val="TAC"/>
            </w:pPr>
            <w:r w:rsidRPr="00EF5447">
              <w:rPr>
                <w:rFonts w:eastAsia="Malgun Gothic" w:cs="Arial"/>
                <w:szCs w:val="18"/>
                <w:lang w:eastAsia="ko-KR"/>
              </w:rPr>
              <w:t>4815</w:t>
            </w:r>
          </w:p>
        </w:tc>
        <w:tc>
          <w:tcPr>
            <w:tcW w:w="747" w:type="dxa"/>
            <w:shd w:val="clear" w:color="auto" w:fill="auto"/>
            <w:noWrap/>
          </w:tcPr>
          <w:p w14:paraId="5479C9A7" w14:textId="77777777" w:rsidR="00D4389E" w:rsidRPr="00EF5447" w:rsidRDefault="00D4389E" w:rsidP="00E12910">
            <w:pPr>
              <w:pStyle w:val="TAC"/>
            </w:pPr>
            <w:r w:rsidRPr="00EF5447">
              <w:rPr>
                <w:rFonts w:eastAsia="Malgun Gothic" w:cs="Arial"/>
                <w:szCs w:val="18"/>
                <w:lang w:eastAsia="ko-KR"/>
              </w:rPr>
              <w:t>40</w:t>
            </w:r>
          </w:p>
        </w:tc>
        <w:tc>
          <w:tcPr>
            <w:tcW w:w="877" w:type="dxa"/>
            <w:shd w:val="clear" w:color="auto" w:fill="auto"/>
            <w:noWrap/>
          </w:tcPr>
          <w:p w14:paraId="5F39FC22" w14:textId="77777777" w:rsidR="00D4389E" w:rsidRPr="00EF5447" w:rsidRDefault="00D4389E" w:rsidP="00E12910">
            <w:pPr>
              <w:pStyle w:val="TAC"/>
            </w:pPr>
            <w:r w:rsidRPr="00EF5447">
              <w:rPr>
                <w:rFonts w:eastAsia="Malgun Gothic" w:cs="Arial"/>
                <w:szCs w:val="18"/>
                <w:lang w:eastAsia="ko-KR"/>
              </w:rPr>
              <w:t>216</w:t>
            </w:r>
          </w:p>
        </w:tc>
        <w:tc>
          <w:tcPr>
            <w:tcW w:w="1299" w:type="dxa"/>
            <w:shd w:val="clear" w:color="auto" w:fill="auto"/>
            <w:noWrap/>
          </w:tcPr>
          <w:p w14:paraId="4E8A96D7" w14:textId="77777777" w:rsidR="00D4389E" w:rsidRPr="00EF5447" w:rsidRDefault="00D4389E" w:rsidP="00E12910">
            <w:pPr>
              <w:pStyle w:val="TAC"/>
            </w:pPr>
            <w:r w:rsidRPr="00EF5447">
              <w:rPr>
                <w:rFonts w:eastAsia="Malgun Gothic" w:cs="Arial"/>
                <w:szCs w:val="18"/>
                <w:lang w:eastAsia="ko-KR"/>
              </w:rPr>
              <w:t>4815</w:t>
            </w:r>
          </w:p>
        </w:tc>
        <w:tc>
          <w:tcPr>
            <w:tcW w:w="700" w:type="dxa"/>
            <w:shd w:val="clear" w:color="auto" w:fill="auto"/>
          </w:tcPr>
          <w:p w14:paraId="35C9A4ED" w14:textId="77777777" w:rsidR="00D4389E" w:rsidRPr="00EF5447" w:rsidRDefault="00D4389E" w:rsidP="00E12910">
            <w:pPr>
              <w:pStyle w:val="TAC"/>
            </w:pPr>
            <w:r w:rsidRPr="00EF5447">
              <w:rPr>
                <w:rFonts w:cs="Arial"/>
              </w:rPr>
              <w:t>N/A</w:t>
            </w:r>
          </w:p>
        </w:tc>
        <w:tc>
          <w:tcPr>
            <w:tcW w:w="1248" w:type="dxa"/>
            <w:shd w:val="clear" w:color="auto" w:fill="auto"/>
          </w:tcPr>
          <w:p w14:paraId="13C8E461" w14:textId="77777777" w:rsidR="00D4389E" w:rsidRPr="00EF5447" w:rsidRDefault="00D4389E" w:rsidP="00E12910">
            <w:pPr>
              <w:pStyle w:val="TAC"/>
            </w:pPr>
            <w:r w:rsidRPr="00EF5447">
              <w:rPr>
                <w:rFonts w:cs="Arial"/>
              </w:rPr>
              <w:t>N/A</w:t>
            </w:r>
          </w:p>
        </w:tc>
      </w:tr>
      <w:tr w:rsidR="00D4389E" w:rsidRPr="00EF5447" w14:paraId="35487885" w14:textId="77777777" w:rsidTr="00E12910">
        <w:trPr>
          <w:trHeight w:val="54"/>
          <w:jc w:val="center"/>
        </w:trPr>
        <w:tc>
          <w:tcPr>
            <w:tcW w:w="2259" w:type="dxa"/>
            <w:tcBorders>
              <w:top w:val="nil"/>
              <w:bottom w:val="single" w:sz="4" w:space="0" w:color="auto"/>
            </w:tcBorders>
            <w:shd w:val="clear" w:color="auto" w:fill="auto"/>
          </w:tcPr>
          <w:p w14:paraId="737FD419" w14:textId="77777777" w:rsidR="00D4389E" w:rsidRPr="00EF5447" w:rsidRDefault="00D4389E" w:rsidP="00E12910">
            <w:pPr>
              <w:pStyle w:val="TAC"/>
              <w:rPr>
                <w:rFonts w:eastAsia="MS Mincho"/>
              </w:rPr>
            </w:pPr>
          </w:p>
        </w:tc>
        <w:tc>
          <w:tcPr>
            <w:tcW w:w="868" w:type="dxa"/>
            <w:shd w:val="clear" w:color="auto" w:fill="auto"/>
          </w:tcPr>
          <w:p w14:paraId="09F8C097" w14:textId="77777777" w:rsidR="00D4389E" w:rsidRPr="00EF5447" w:rsidRDefault="00D4389E" w:rsidP="00E12910">
            <w:pPr>
              <w:pStyle w:val="TAC"/>
            </w:pPr>
            <w:r w:rsidRPr="00EF5447">
              <w:rPr>
                <w:rFonts w:cs="Arial"/>
              </w:rPr>
              <w:t>8</w:t>
            </w:r>
          </w:p>
        </w:tc>
        <w:tc>
          <w:tcPr>
            <w:tcW w:w="1066" w:type="dxa"/>
            <w:shd w:val="clear" w:color="auto" w:fill="auto"/>
            <w:noWrap/>
          </w:tcPr>
          <w:p w14:paraId="27011DED" w14:textId="77777777" w:rsidR="00D4389E" w:rsidRPr="00EF5447" w:rsidRDefault="00D4389E" w:rsidP="00E12910">
            <w:pPr>
              <w:pStyle w:val="TAC"/>
            </w:pPr>
            <w:r w:rsidRPr="00EF5447">
              <w:rPr>
                <w:rFonts w:eastAsia="Malgun Gothic" w:cs="Arial"/>
                <w:szCs w:val="18"/>
                <w:lang w:eastAsia="ko-KR"/>
              </w:rPr>
              <w:t>900</w:t>
            </w:r>
          </w:p>
        </w:tc>
        <w:tc>
          <w:tcPr>
            <w:tcW w:w="747" w:type="dxa"/>
            <w:shd w:val="clear" w:color="auto" w:fill="auto"/>
            <w:noWrap/>
          </w:tcPr>
          <w:p w14:paraId="70E5C1FF"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3950369E"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554C234A" w14:textId="77777777" w:rsidR="00D4389E" w:rsidRPr="00EF5447" w:rsidRDefault="00D4389E" w:rsidP="00E12910">
            <w:pPr>
              <w:pStyle w:val="TAC"/>
            </w:pPr>
            <w:r w:rsidRPr="00EF5447">
              <w:rPr>
                <w:rFonts w:eastAsia="Malgun Gothic" w:cs="Arial"/>
                <w:szCs w:val="18"/>
                <w:lang w:eastAsia="ko-KR"/>
              </w:rPr>
              <w:t>945</w:t>
            </w:r>
          </w:p>
        </w:tc>
        <w:tc>
          <w:tcPr>
            <w:tcW w:w="700" w:type="dxa"/>
            <w:shd w:val="clear" w:color="auto" w:fill="auto"/>
          </w:tcPr>
          <w:p w14:paraId="64F2AA31" w14:textId="77777777" w:rsidR="00D4389E" w:rsidRPr="00EF5447" w:rsidRDefault="00D4389E" w:rsidP="00E12910">
            <w:pPr>
              <w:pStyle w:val="TAC"/>
            </w:pPr>
            <w:r w:rsidRPr="00EF5447">
              <w:rPr>
                <w:rFonts w:cs="Arial"/>
              </w:rPr>
              <w:t>15.8</w:t>
            </w:r>
          </w:p>
        </w:tc>
        <w:tc>
          <w:tcPr>
            <w:tcW w:w="1248" w:type="dxa"/>
            <w:shd w:val="clear" w:color="auto" w:fill="auto"/>
          </w:tcPr>
          <w:p w14:paraId="4C78119C" w14:textId="77777777" w:rsidR="00D4389E" w:rsidRPr="00EF5447" w:rsidRDefault="00D4389E" w:rsidP="00E12910">
            <w:pPr>
              <w:pStyle w:val="TAC"/>
            </w:pPr>
            <w:r w:rsidRPr="00EF5447">
              <w:rPr>
                <w:rFonts w:cs="Arial"/>
              </w:rPr>
              <w:t>IMD3</w:t>
            </w:r>
          </w:p>
        </w:tc>
      </w:tr>
      <w:tr w:rsidR="00D4389E" w:rsidRPr="00EF5447" w14:paraId="3BB60E90" w14:textId="77777777" w:rsidTr="00E12910">
        <w:trPr>
          <w:trHeight w:val="54"/>
          <w:jc w:val="center"/>
        </w:trPr>
        <w:tc>
          <w:tcPr>
            <w:tcW w:w="2259" w:type="dxa"/>
            <w:tcBorders>
              <w:bottom w:val="nil"/>
            </w:tcBorders>
            <w:shd w:val="clear" w:color="auto" w:fill="auto"/>
          </w:tcPr>
          <w:p w14:paraId="384460E8"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32466EE9" w14:textId="77777777" w:rsidR="00D4389E" w:rsidRPr="00EF5447" w:rsidRDefault="00D4389E" w:rsidP="00E12910">
            <w:pPr>
              <w:pStyle w:val="TAC"/>
            </w:pPr>
            <w:r w:rsidRPr="00EF5447">
              <w:rPr>
                <w:rFonts w:cs="Arial"/>
              </w:rPr>
              <w:t>8</w:t>
            </w:r>
          </w:p>
        </w:tc>
        <w:tc>
          <w:tcPr>
            <w:tcW w:w="1066" w:type="dxa"/>
            <w:shd w:val="clear" w:color="auto" w:fill="auto"/>
            <w:noWrap/>
          </w:tcPr>
          <w:p w14:paraId="5319B730" w14:textId="77777777" w:rsidR="00D4389E" w:rsidRPr="00EF5447" w:rsidRDefault="00D4389E" w:rsidP="00E12910">
            <w:pPr>
              <w:pStyle w:val="TAC"/>
            </w:pPr>
            <w:r w:rsidRPr="00EF5447">
              <w:rPr>
                <w:rFonts w:eastAsia="Malgun Gothic" w:cs="Arial"/>
                <w:szCs w:val="18"/>
                <w:lang w:eastAsia="ko-KR"/>
              </w:rPr>
              <w:t>900</w:t>
            </w:r>
          </w:p>
        </w:tc>
        <w:tc>
          <w:tcPr>
            <w:tcW w:w="747" w:type="dxa"/>
            <w:shd w:val="clear" w:color="auto" w:fill="auto"/>
            <w:noWrap/>
          </w:tcPr>
          <w:p w14:paraId="1C957E69"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2E1F510C"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0274F71B" w14:textId="77777777" w:rsidR="00D4389E" w:rsidRPr="00EF5447" w:rsidRDefault="00D4389E" w:rsidP="00E12910">
            <w:pPr>
              <w:pStyle w:val="TAC"/>
            </w:pPr>
            <w:r w:rsidRPr="00EF5447">
              <w:rPr>
                <w:rFonts w:eastAsia="Malgun Gothic" w:cs="Arial"/>
                <w:szCs w:val="18"/>
                <w:lang w:eastAsia="ko-KR"/>
              </w:rPr>
              <w:t>945</w:t>
            </w:r>
          </w:p>
        </w:tc>
        <w:tc>
          <w:tcPr>
            <w:tcW w:w="700" w:type="dxa"/>
            <w:shd w:val="clear" w:color="auto" w:fill="auto"/>
          </w:tcPr>
          <w:p w14:paraId="5C386DB2" w14:textId="77777777" w:rsidR="00D4389E" w:rsidRPr="00EF5447" w:rsidRDefault="00D4389E" w:rsidP="00E12910">
            <w:pPr>
              <w:pStyle w:val="TAC"/>
            </w:pPr>
            <w:r w:rsidRPr="00EF5447">
              <w:rPr>
                <w:rFonts w:cs="Arial"/>
              </w:rPr>
              <w:t>N/A</w:t>
            </w:r>
          </w:p>
        </w:tc>
        <w:tc>
          <w:tcPr>
            <w:tcW w:w="1248" w:type="dxa"/>
            <w:shd w:val="clear" w:color="auto" w:fill="auto"/>
          </w:tcPr>
          <w:p w14:paraId="7BD529EB" w14:textId="77777777" w:rsidR="00D4389E" w:rsidRPr="00EF5447" w:rsidRDefault="00D4389E" w:rsidP="00E12910">
            <w:pPr>
              <w:pStyle w:val="TAC"/>
            </w:pPr>
            <w:r w:rsidRPr="00EF5447">
              <w:rPr>
                <w:rFonts w:cs="Arial"/>
              </w:rPr>
              <w:t>N/A</w:t>
            </w:r>
          </w:p>
        </w:tc>
      </w:tr>
      <w:tr w:rsidR="00D4389E" w:rsidRPr="00EF5447" w14:paraId="2C5083D5" w14:textId="77777777" w:rsidTr="00E12910">
        <w:trPr>
          <w:trHeight w:val="54"/>
          <w:jc w:val="center"/>
        </w:trPr>
        <w:tc>
          <w:tcPr>
            <w:tcW w:w="2259" w:type="dxa"/>
            <w:tcBorders>
              <w:top w:val="nil"/>
              <w:bottom w:val="nil"/>
            </w:tcBorders>
            <w:shd w:val="clear" w:color="auto" w:fill="auto"/>
          </w:tcPr>
          <w:p w14:paraId="52597D42" w14:textId="77777777" w:rsidR="00D4389E" w:rsidRPr="00EF5447" w:rsidRDefault="00D4389E" w:rsidP="00E12910">
            <w:pPr>
              <w:pStyle w:val="TAC"/>
              <w:rPr>
                <w:rFonts w:eastAsia="MS Mincho"/>
              </w:rPr>
            </w:pPr>
          </w:p>
        </w:tc>
        <w:tc>
          <w:tcPr>
            <w:tcW w:w="868" w:type="dxa"/>
            <w:shd w:val="clear" w:color="auto" w:fill="auto"/>
          </w:tcPr>
          <w:p w14:paraId="4E2729BD" w14:textId="77777777" w:rsidR="00D4389E" w:rsidRPr="00EF5447" w:rsidRDefault="00D4389E" w:rsidP="00E12910">
            <w:pPr>
              <w:pStyle w:val="TAC"/>
            </w:pPr>
            <w:r w:rsidRPr="00EF5447">
              <w:rPr>
                <w:rFonts w:cs="Arial"/>
              </w:rPr>
              <w:t>n79</w:t>
            </w:r>
          </w:p>
        </w:tc>
        <w:tc>
          <w:tcPr>
            <w:tcW w:w="1066" w:type="dxa"/>
            <w:shd w:val="clear" w:color="auto" w:fill="auto"/>
            <w:noWrap/>
          </w:tcPr>
          <w:p w14:paraId="4F790C8E" w14:textId="77777777" w:rsidR="00D4389E" w:rsidRPr="00EF5447" w:rsidRDefault="00D4389E" w:rsidP="00E12910">
            <w:pPr>
              <w:pStyle w:val="TAC"/>
            </w:pPr>
            <w:r w:rsidRPr="00EF5447">
              <w:rPr>
                <w:rFonts w:eastAsia="Malgun Gothic" w:cs="Arial"/>
                <w:szCs w:val="18"/>
                <w:lang w:eastAsia="ko-KR"/>
              </w:rPr>
              <w:t>4845</w:t>
            </w:r>
          </w:p>
        </w:tc>
        <w:tc>
          <w:tcPr>
            <w:tcW w:w="747" w:type="dxa"/>
            <w:shd w:val="clear" w:color="auto" w:fill="auto"/>
            <w:noWrap/>
          </w:tcPr>
          <w:p w14:paraId="71E375B4" w14:textId="77777777" w:rsidR="00D4389E" w:rsidRPr="00EF5447" w:rsidRDefault="00D4389E" w:rsidP="00E12910">
            <w:pPr>
              <w:pStyle w:val="TAC"/>
            </w:pPr>
            <w:r w:rsidRPr="00EF5447">
              <w:rPr>
                <w:rFonts w:eastAsia="Malgun Gothic" w:cs="Arial"/>
                <w:szCs w:val="18"/>
                <w:lang w:eastAsia="ko-KR"/>
              </w:rPr>
              <w:t>40</w:t>
            </w:r>
          </w:p>
        </w:tc>
        <w:tc>
          <w:tcPr>
            <w:tcW w:w="877" w:type="dxa"/>
            <w:shd w:val="clear" w:color="auto" w:fill="auto"/>
            <w:noWrap/>
          </w:tcPr>
          <w:p w14:paraId="3E277D97" w14:textId="77777777" w:rsidR="00D4389E" w:rsidRPr="00EF5447" w:rsidRDefault="00D4389E" w:rsidP="00E12910">
            <w:pPr>
              <w:pStyle w:val="TAC"/>
            </w:pPr>
            <w:r w:rsidRPr="00EF5447">
              <w:rPr>
                <w:rFonts w:eastAsia="Malgun Gothic" w:cs="Arial"/>
                <w:szCs w:val="18"/>
                <w:lang w:eastAsia="ko-KR"/>
              </w:rPr>
              <w:t>216</w:t>
            </w:r>
          </w:p>
        </w:tc>
        <w:tc>
          <w:tcPr>
            <w:tcW w:w="1299" w:type="dxa"/>
            <w:shd w:val="clear" w:color="auto" w:fill="auto"/>
            <w:noWrap/>
          </w:tcPr>
          <w:p w14:paraId="0C09E5CC" w14:textId="77777777" w:rsidR="00D4389E" w:rsidRPr="00EF5447" w:rsidRDefault="00D4389E" w:rsidP="00E12910">
            <w:pPr>
              <w:pStyle w:val="TAC"/>
            </w:pPr>
            <w:r w:rsidRPr="00EF5447">
              <w:rPr>
                <w:rFonts w:eastAsia="Malgun Gothic" w:cs="Arial"/>
                <w:szCs w:val="18"/>
                <w:lang w:eastAsia="ko-KR"/>
              </w:rPr>
              <w:t>4845</w:t>
            </w:r>
          </w:p>
        </w:tc>
        <w:tc>
          <w:tcPr>
            <w:tcW w:w="700" w:type="dxa"/>
            <w:shd w:val="clear" w:color="auto" w:fill="auto"/>
          </w:tcPr>
          <w:p w14:paraId="72C171B6" w14:textId="77777777" w:rsidR="00D4389E" w:rsidRPr="00EF5447" w:rsidRDefault="00D4389E" w:rsidP="00E12910">
            <w:pPr>
              <w:pStyle w:val="TAC"/>
            </w:pPr>
            <w:r w:rsidRPr="00EF5447">
              <w:rPr>
                <w:rFonts w:cs="Arial"/>
              </w:rPr>
              <w:t>N/A</w:t>
            </w:r>
          </w:p>
        </w:tc>
        <w:tc>
          <w:tcPr>
            <w:tcW w:w="1248" w:type="dxa"/>
            <w:shd w:val="clear" w:color="auto" w:fill="auto"/>
          </w:tcPr>
          <w:p w14:paraId="02345293" w14:textId="77777777" w:rsidR="00D4389E" w:rsidRPr="00EF5447" w:rsidRDefault="00D4389E" w:rsidP="00E12910">
            <w:pPr>
              <w:pStyle w:val="TAC"/>
            </w:pPr>
            <w:r w:rsidRPr="00EF5447">
              <w:rPr>
                <w:rFonts w:cs="Arial"/>
              </w:rPr>
              <w:t>N/A</w:t>
            </w:r>
          </w:p>
        </w:tc>
      </w:tr>
      <w:tr w:rsidR="00D4389E" w:rsidRPr="00EF5447" w14:paraId="0854774A" w14:textId="77777777" w:rsidTr="00E12910">
        <w:trPr>
          <w:trHeight w:val="54"/>
          <w:jc w:val="center"/>
        </w:trPr>
        <w:tc>
          <w:tcPr>
            <w:tcW w:w="2259" w:type="dxa"/>
            <w:tcBorders>
              <w:top w:val="nil"/>
              <w:bottom w:val="single" w:sz="4" w:space="0" w:color="auto"/>
            </w:tcBorders>
            <w:shd w:val="clear" w:color="auto" w:fill="auto"/>
          </w:tcPr>
          <w:p w14:paraId="27DE3F3A" w14:textId="77777777" w:rsidR="00D4389E" w:rsidRPr="00EF5447" w:rsidRDefault="00D4389E" w:rsidP="00E12910">
            <w:pPr>
              <w:pStyle w:val="TAC"/>
              <w:rPr>
                <w:rFonts w:eastAsia="MS Mincho"/>
              </w:rPr>
            </w:pPr>
          </w:p>
        </w:tc>
        <w:tc>
          <w:tcPr>
            <w:tcW w:w="868" w:type="dxa"/>
            <w:shd w:val="clear" w:color="auto" w:fill="auto"/>
          </w:tcPr>
          <w:p w14:paraId="142C4B12" w14:textId="77777777" w:rsidR="00D4389E" w:rsidRPr="00EF5447" w:rsidRDefault="00D4389E" w:rsidP="00E12910">
            <w:pPr>
              <w:pStyle w:val="TAC"/>
            </w:pPr>
            <w:r w:rsidRPr="00EF5447">
              <w:rPr>
                <w:rFonts w:cs="Arial"/>
              </w:rPr>
              <w:t>1</w:t>
            </w:r>
          </w:p>
        </w:tc>
        <w:tc>
          <w:tcPr>
            <w:tcW w:w="1066" w:type="dxa"/>
            <w:shd w:val="clear" w:color="auto" w:fill="auto"/>
            <w:noWrap/>
          </w:tcPr>
          <w:p w14:paraId="0248B175" w14:textId="77777777" w:rsidR="00D4389E" w:rsidRPr="00EF5447" w:rsidRDefault="00D4389E" w:rsidP="00E12910">
            <w:pPr>
              <w:pStyle w:val="TAC"/>
            </w:pPr>
            <w:r w:rsidRPr="00EF5447">
              <w:rPr>
                <w:rFonts w:eastAsia="Malgun Gothic" w:cs="Arial"/>
                <w:szCs w:val="18"/>
                <w:lang w:eastAsia="ko-KR"/>
              </w:rPr>
              <w:t>1955</w:t>
            </w:r>
          </w:p>
        </w:tc>
        <w:tc>
          <w:tcPr>
            <w:tcW w:w="747" w:type="dxa"/>
            <w:shd w:val="clear" w:color="auto" w:fill="auto"/>
            <w:noWrap/>
          </w:tcPr>
          <w:p w14:paraId="39CC86A8" w14:textId="77777777" w:rsidR="00D4389E" w:rsidRPr="00EF5447" w:rsidRDefault="00D4389E" w:rsidP="00E12910">
            <w:pPr>
              <w:pStyle w:val="TAC"/>
            </w:pPr>
            <w:r w:rsidRPr="00EF5447">
              <w:rPr>
                <w:rFonts w:eastAsia="Malgun Gothic" w:cs="Arial"/>
                <w:szCs w:val="18"/>
                <w:lang w:eastAsia="ko-KR"/>
              </w:rPr>
              <w:t>5</w:t>
            </w:r>
          </w:p>
        </w:tc>
        <w:tc>
          <w:tcPr>
            <w:tcW w:w="877" w:type="dxa"/>
            <w:shd w:val="clear" w:color="auto" w:fill="auto"/>
            <w:noWrap/>
          </w:tcPr>
          <w:p w14:paraId="7656BADD" w14:textId="77777777" w:rsidR="00D4389E" w:rsidRPr="00EF5447" w:rsidRDefault="00D4389E" w:rsidP="00E12910">
            <w:pPr>
              <w:pStyle w:val="TAC"/>
            </w:pPr>
            <w:r w:rsidRPr="00EF5447">
              <w:rPr>
                <w:rFonts w:eastAsia="Malgun Gothic" w:cs="Arial"/>
                <w:szCs w:val="18"/>
                <w:lang w:eastAsia="ko-KR"/>
              </w:rPr>
              <w:t>25</w:t>
            </w:r>
          </w:p>
        </w:tc>
        <w:tc>
          <w:tcPr>
            <w:tcW w:w="1299" w:type="dxa"/>
            <w:shd w:val="clear" w:color="auto" w:fill="auto"/>
            <w:noWrap/>
          </w:tcPr>
          <w:p w14:paraId="784BAD56" w14:textId="77777777" w:rsidR="00D4389E" w:rsidRPr="00EF5447" w:rsidRDefault="00D4389E" w:rsidP="00E12910">
            <w:pPr>
              <w:pStyle w:val="TAC"/>
            </w:pPr>
            <w:r w:rsidRPr="00EF5447">
              <w:rPr>
                <w:rFonts w:eastAsia="Malgun Gothic" w:cs="Arial"/>
                <w:szCs w:val="18"/>
                <w:lang w:eastAsia="ko-KR"/>
              </w:rPr>
              <w:t>2145</w:t>
            </w:r>
          </w:p>
        </w:tc>
        <w:tc>
          <w:tcPr>
            <w:tcW w:w="700" w:type="dxa"/>
            <w:shd w:val="clear" w:color="auto" w:fill="auto"/>
          </w:tcPr>
          <w:p w14:paraId="0A45C298" w14:textId="77777777" w:rsidR="00D4389E" w:rsidRPr="00EF5447" w:rsidRDefault="00D4389E" w:rsidP="00E12910">
            <w:pPr>
              <w:pStyle w:val="TAC"/>
            </w:pPr>
            <w:r w:rsidRPr="00EF5447">
              <w:rPr>
                <w:rFonts w:cs="Arial"/>
              </w:rPr>
              <w:t>8.2</w:t>
            </w:r>
          </w:p>
        </w:tc>
        <w:tc>
          <w:tcPr>
            <w:tcW w:w="1248" w:type="dxa"/>
            <w:shd w:val="clear" w:color="auto" w:fill="auto"/>
          </w:tcPr>
          <w:p w14:paraId="3146E88F" w14:textId="77777777" w:rsidR="00D4389E" w:rsidRPr="00EF5447" w:rsidRDefault="00D4389E" w:rsidP="00E12910">
            <w:pPr>
              <w:pStyle w:val="TAC"/>
            </w:pPr>
            <w:r w:rsidRPr="00EF5447">
              <w:rPr>
                <w:rFonts w:cs="Arial"/>
              </w:rPr>
              <w:t>IMD4</w:t>
            </w:r>
          </w:p>
        </w:tc>
      </w:tr>
      <w:tr w:rsidR="00D4389E" w:rsidRPr="00EF5447" w14:paraId="26344ADA" w14:textId="77777777" w:rsidTr="00E12910">
        <w:trPr>
          <w:trHeight w:val="54"/>
          <w:jc w:val="center"/>
        </w:trPr>
        <w:tc>
          <w:tcPr>
            <w:tcW w:w="2259" w:type="dxa"/>
            <w:tcBorders>
              <w:bottom w:val="nil"/>
            </w:tcBorders>
            <w:shd w:val="clear" w:color="auto" w:fill="auto"/>
          </w:tcPr>
          <w:p w14:paraId="2B711459" w14:textId="77777777" w:rsidR="00D4389E" w:rsidRPr="00EF5447" w:rsidRDefault="00D4389E" w:rsidP="00E12910">
            <w:pPr>
              <w:pStyle w:val="TAC"/>
              <w:rPr>
                <w:rFonts w:eastAsia="MS Mincho"/>
              </w:rPr>
            </w:pPr>
            <w:r w:rsidRPr="00EF5447">
              <w:rPr>
                <w:rFonts w:cs="Arial"/>
              </w:rPr>
              <w:t>DC_1A-11A_n3A</w:t>
            </w:r>
          </w:p>
        </w:tc>
        <w:tc>
          <w:tcPr>
            <w:tcW w:w="868" w:type="dxa"/>
            <w:shd w:val="clear" w:color="auto" w:fill="auto"/>
          </w:tcPr>
          <w:p w14:paraId="2C26523B" w14:textId="77777777" w:rsidR="00D4389E" w:rsidRPr="00EF5447" w:rsidRDefault="00D4389E" w:rsidP="00E12910">
            <w:pPr>
              <w:pStyle w:val="TAC"/>
              <w:rPr>
                <w:rFonts w:cs="Arial"/>
              </w:rPr>
            </w:pPr>
            <w:r w:rsidRPr="00EF5447">
              <w:rPr>
                <w:rFonts w:cs="Arial"/>
              </w:rPr>
              <w:t>1</w:t>
            </w:r>
          </w:p>
        </w:tc>
        <w:tc>
          <w:tcPr>
            <w:tcW w:w="1066" w:type="dxa"/>
            <w:shd w:val="clear" w:color="auto" w:fill="auto"/>
            <w:noWrap/>
          </w:tcPr>
          <w:p w14:paraId="552D683D" w14:textId="77777777" w:rsidR="00D4389E" w:rsidRPr="00EF5447" w:rsidRDefault="00D4389E" w:rsidP="00E12910">
            <w:pPr>
              <w:pStyle w:val="TAC"/>
              <w:rPr>
                <w:rFonts w:eastAsia="Malgun Gothic" w:cs="Arial"/>
                <w:szCs w:val="18"/>
                <w:lang w:eastAsia="ko-KR"/>
              </w:rPr>
            </w:pPr>
            <w:r w:rsidRPr="00EF5447">
              <w:rPr>
                <w:rFonts w:cs="Arial"/>
              </w:rPr>
              <w:t>1960</w:t>
            </w:r>
          </w:p>
        </w:tc>
        <w:tc>
          <w:tcPr>
            <w:tcW w:w="747" w:type="dxa"/>
            <w:shd w:val="clear" w:color="auto" w:fill="auto"/>
            <w:noWrap/>
          </w:tcPr>
          <w:p w14:paraId="4A04DEF3"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37E9F49B"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2559C077" w14:textId="77777777" w:rsidR="00D4389E" w:rsidRPr="00EF5447" w:rsidRDefault="00D4389E" w:rsidP="00E12910">
            <w:pPr>
              <w:pStyle w:val="TAC"/>
              <w:rPr>
                <w:rFonts w:eastAsia="Malgun Gothic" w:cs="Arial"/>
                <w:szCs w:val="18"/>
                <w:lang w:eastAsia="ko-KR"/>
              </w:rPr>
            </w:pPr>
            <w:r w:rsidRPr="00EF5447">
              <w:rPr>
                <w:rFonts w:cs="Arial"/>
              </w:rPr>
              <w:t>2150</w:t>
            </w:r>
          </w:p>
        </w:tc>
        <w:tc>
          <w:tcPr>
            <w:tcW w:w="700" w:type="dxa"/>
            <w:shd w:val="clear" w:color="auto" w:fill="auto"/>
          </w:tcPr>
          <w:p w14:paraId="7F396D1E"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591C1A92" w14:textId="77777777" w:rsidR="00D4389E" w:rsidRPr="00EF5447" w:rsidRDefault="00D4389E" w:rsidP="00E12910">
            <w:pPr>
              <w:pStyle w:val="TAC"/>
              <w:rPr>
                <w:rFonts w:cs="Arial"/>
              </w:rPr>
            </w:pPr>
            <w:r w:rsidRPr="00EF5447">
              <w:rPr>
                <w:rFonts w:cs="Arial"/>
              </w:rPr>
              <w:t>N/A</w:t>
            </w:r>
          </w:p>
        </w:tc>
      </w:tr>
      <w:tr w:rsidR="00D4389E" w:rsidRPr="00EF5447" w14:paraId="071854B5" w14:textId="77777777" w:rsidTr="00E12910">
        <w:trPr>
          <w:trHeight w:val="54"/>
          <w:jc w:val="center"/>
        </w:trPr>
        <w:tc>
          <w:tcPr>
            <w:tcW w:w="2259" w:type="dxa"/>
            <w:tcBorders>
              <w:top w:val="nil"/>
              <w:bottom w:val="nil"/>
            </w:tcBorders>
            <w:shd w:val="clear" w:color="auto" w:fill="auto"/>
          </w:tcPr>
          <w:p w14:paraId="3F2851AE" w14:textId="77777777" w:rsidR="00D4389E" w:rsidRPr="00EF5447" w:rsidRDefault="00D4389E" w:rsidP="00E12910">
            <w:pPr>
              <w:pStyle w:val="TAC"/>
              <w:rPr>
                <w:rFonts w:eastAsia="MS Mincho"/>
              </w:rPr>
            </w:pPr>
          </w:p>
        </w:tc>
        <w:tc>
          <w:tcPr>
            <w:tcW w:w="868" w:type="dxa"/>
            <w:shd w:val="clear" w:color="auto" w:fill="auto"/>
          </w:tcPr>
          <w:p w14:paraId="08D25ACE" w14:textId="77777777" w:rsidR="00D4389E" w:rsidRPr="00EF5447" w:rsidRDefault="00D4389E" w:rsidP="00E12910">
            <w:pPr>
              <w:pStyle w:val="TAC"/>
              <w:rPr>
                <w:rFonts w:cs="Arial"/>
              </w:rPr>
            </w:pPr>
            <w:r w:rsidRPr="00EF5447">
              <w:rPr>
                <w:rFonts w:cs="Arial"/>
              </w:rPr>
              <w:t>n3</w:t>
            </w:r>
          </w:p>
        </w:tc>
        <w:tc>
          <w:tcPr>
            <w:tcW w:w="1066" w:type="dxa"/>
            <w:shd w:val="clear" w:color="auto" w:fill="auto"/>
            <w:noWrap/>
          </w:tcPr>
          <w:p w14:paraId="08F2351B" w14:textId="77777777" w:rsidR="00D4389E" w:rsidRPr="00EF5447" w:rsidRDefault="00D4389E" w:rsidP="00E12910">
            <w:pPr>
              <w:pStyle w:val="TAC"/>
              <w:rPr>
                <w:rFonts w:eastAsia="Malgun Gothic" w:cs="Arial"/>
                <w:szCs w:val="18"/>
                <w:lang w:eastAsia="ko-KR"/>
              </w:rPr>
            </w:pPr>
            <w:r w:rsidRPr="00EF5447">
              <w:rPr>
                <w:rFonts w:cs="Arial"/>
              </w:rPr>
              <w:t>1720</w:t>
            </w:r>
          </w:p>
        </w:tc>
        <w:tc>
          <w:tcPr>
            <w:tcW w:w="747" w:type="dxa"/>
            <w:shd w:val="clear" w:color="auto" w:fill="auto"/>
            <w:noWrap/>
          </w:tcPr>
          <w:p w14:paraId="4EEBFCFD"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4E5547E2"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38B37800" w14:textId="77777777" w:rsidR="00D4389E" w:rsidRPr="00EF5447" w:rsidRDefault="00D4389E" w:rsidP="00E12910">
            <w:pPr>
              <w:pStyle w:val="TAC"/>
              <w:rPr>
                <w:rFonts w:eastAsia="Malgun Gothic" w:cs="Arial"/>
                <w:szCs w:val="18"/>
                <w:lang w:eastAsia="ko-KR"/>
              </w:rPr>
            </w:pPr>
            <w:r w:rsidRPr="00EF5447">
              <w:rPr>
                <w:rFonts w:cs="Arial"/>
              </w:rPr>
              <w:t>1815</w:t>
            </w:r>
          </w:p>
        </w:tc>
        <w:tc>
          <w:tcPr>
            <w:tcW w:w="700" w:type="dxa"/>
            <w:shd w:val="clear" w:color="auto" w:fill="auto"/>
          </w:tcPr>
          <w:p w14:paraId="580F7C1A"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6518E50F" w14:textId="77777777" w:rsidR="00D4389E" w:rsidRPr="00EF5447" w:rsidRDefault="00D4389E" w:rsidP="00E12910">
            <w:pPr>
              <w:pStyle w:val="TAC"/>
              <w:rPr>
                <w:rFonts w:cs="Arial"/>
              </w:rPr>
            </w:pPr>
            <w:r w:rsidRPr="00EF5447">
              <w:rPr>
                <w:rFonts w:cs="Arial"/>
              </w:rPr>
              <w:t>N/A</w:t>
            </w:r>
          </w:p>
        </w:tc>
      </w:tr>
      <w:tr w:rsidR="00D4389E" w:rsidRPr="00EF5447" w14:paraId="79611F7F" w14:textId="77777777" w:rsidTr="00E12910">
        <w:trPr>
          <w:trHeight w:val="54"/>
          <w:jc w:val="center"/>
        </w:trPr>
        <w:tc>
          <w:tcPr>
            <w:tcW w:w="2259" w:type="dxa"/>
            <w:tcBorders>
              <w:top w:val="nil"/>
              <w:bottom w:val="single" w:sz="4" w:space="0" w:color="auto"/>
            </w:tcBorders>
            <w:shd w:val="clear" w:color="auto" w:fill="auto"/>
          </w:tcPr>
          <w:p w14:paraId="4B765894" w14:textId="77777777" w:rsidR="00D4389E" w:rsidRPr="00EF5447" w:rsidRDefault="00D4389E" w:rsidP="00E12910">
            <w:pPr>
              <w:pStyle w:val="TAC"/>
              <w:rPr>
                <w:rFonts w:eastAsia="MS Mincho"/>
              </w:rPr>
            </w:pPr>
          </w:p>
        </w:tc>
        <w:tc>
          <w:tcPr>
            <w:tcW w:w="868" w:type="dxa"/>
            <w:shd w:val="clear" w:color="auto" w:fill="auto"/>
          </w:tcPr>
          <w:p w14:paraId="163101C8" w14:textId="77777777" w:rsidR="00D4389E" w:rsidRPr="00EF5447" w:rsidRDefault="00D4389E" w:rsidP="00E12910">
            <w:pPr>
              <w:pStyle w:val="TAC"/>
              <w:rPr>
                <w:rFonts w:cs="Arial"/>
              </w:rPr>
            </w:pPr>
            <w:r w:rsidRPr="00EF5447">
              <w:rPr>
                <w:rFonts w:cs="Arial"/>
              </w:rPr>
              <w:t>11</w:t>
            </w:r>
          </w:p>
        </w:tc>
        <w:tc>
          <w:tcPr>
            <w:tcW w:w="1066" w:type="dxa"/>
            <w:shd w:val="clear" w:color="auto" w:fill="auto"/>
            <w:noWrap/>
          </w:tcPr>
          <w:p w14:paraId="711E0B3A" w14:textId="77777777" w:rsidR="00D4389E" w:rsidRPr="00EF5447" w:rsidRDefault="00D4389E" w:rsidP="00E12910">
            <w:pPr>
              <w:pStyle w:val="TAC"/>
              <w:rPr>
                <w:rFonts w:eastAsia="Malgun Gothic" w:cs="Arial"/>
                <w:szCs w:val="18"/>
                <w:lang w:eastAsia="ko-KR"/>
              </w:rPr>
            </w:pPr>
            <w:r w:rsidRPr="00EF5447">
              <w:rPr>
                <w:rFonts w:cs="Arial"/>
              </w:rPr>
              <w:t>1432</w:t>
            </w:r>
          </w:p>
        </w:tc>
        <w:tc>
          <w:tcPr>
            <w:tcW w:w="747" w:type="dxa"/>
            <w:shd w:val="clear" w:color="auto" w:fill="auto"/>
            <w:noWrap/>
          </w:tcPr>
          <w:p w14:paraId="28A1AB67" w14:textId="77777777" w:rsidR="00D4389E" w:rsidRPr="00EF5447" w:rsidRDefault="00D4389E" w:rsidP="00E12910">
            <w:pPr>
              <w:pStyle w:val="TAC"/>
              <w:rPr>
                <w:rFonts w:eastAsia="Malgun Gothic" w:cs="Arial"/>
                <w:szCs w:val="18"/>
                <w:lang w:eastAsia="ko-KR"/>
              </w:rPr>
            </w:pPr>
            <w:r w:rsidRPr="00EF5447">
              <w:rPr>
                <w:rFonts w:cs="Arial"/>
              </w:rPr>
              <w:t>5</w:t>
            </w:r>
          </w:p>
        </w:tc>
        <w:tc>
          <w:tcPr>
            <w:tcW w:w="877" w:type="dxa"/>
            <w:shd w:val="clear" w:color="auto" w:fill="auto"/>
            <w:noWrap/>
          </w:tcPr>
          <w:p w14:paraId="5D3967A8" w14:textId="77777777" w:rsidR="00D4389E" w:rsidRPr="00EF5447" w:rsidRDefault="00D4389E" w:rsidP="00E12910">
            <w:pPr>
              <w:pStyle w:val="TAC"/>
              <w:rPr>
                <w:rFonts w:eastAsia="Malgun Gothic" w:cs="Arial"/>
                <w:szCs w:val="18"/>
                <w:lang w:eastAsia="ko-KR"/>
              </w:rPr>
            </w:pPr>
            <w:r w:rsidRPr="00EF5447">
              <w:rPr>
                <w:rFonts w:cs="Arial"/>
              </w:rPr>
              <w:t>25</w:t>
            </w:r>
          </w:p>
        </w:tc>
        <w:tc>
          <w:tcPr>
            <w:tcW w:w="1299" w:type="dxa"/>
            <w:shd w:val="clear" w:color="auto" w:fill="auto"/>
            <w:noWrap/>
          </w:tcPr>
          <w:p w14:paraId="7E4A7EAE" w14:textId="77777777" w:rsidR="00D4389E" w:rsidRPr="00EF5447" w:rsidRDefault="00D4389E" w:rsidP="00E12910">
            <w:pPr>
              <w:pStyle w:val="TAC"/>
              <w:rPr>
                <w:rFonts w:eastAsia="Malgun Gothic" w:cs="Arial"/>
                <w:szCs w:val="18"/>
                <w:lang w:eastAsia="ko-KR"/>
              </w:rPr>
            </w:pPr>
            <w:r w:rsidRPr="00EF5447">
              <w:rPr>
                <w:rFonts w:cs="Arial"/>
              </w:rPr>
              <w:t>1480</w:t>
            </w:r>
          </w:p>
        </w:tc>
        <w:tc>
          <w:tcPr>
            <w:tcW w:w="700" w:type="dxa"/>
            <w:shd w:val="clear" w:color="auto" w:fill="auto"/>
          </w:tcPr>
          <w:p w14:paraId="0AEAD393" w14:textId="77777777" w:rsidR="00D4389E" w:rsidRPr="00EF5447" w:rsidRDefault="00D4389E" w:rsidP="00E12910">
            <w:pPr>
              <w:pStyle w:val="TAC"/>
              <w:rPr>
                <w:rFonts w:cs="Arial"/>
              </w:rPr>
            </w:pPr>
            <w:r w:rsidRPr="00EF5447">
              <w:rPr>
                <w:rFonts w:cs="Arial"/>
              </w:rPr>
              <w:t>15.2</w:t>
            </w:r>
          </w:p>
        </w:tc>
        <w:tc>
          <w:tcPr>
            <w:tcW w:w="1248" w:type="dxa"/>
            <w:shd w:val="clear" w:color="auto" w:fill="auto"/>
          </w:tcPr>
          <w:p w14:paraId="6DC35357" w14:textId="77777777" w:rsidR="00D4389E" w:rsidRPr="00EF5447" w:rsidRDefault="00D4389E" w:rsidP="00E12910">
            <w:pPr>
              <w:pStyle w:val="TAC"/>
              <w:rPr>
                <w:rFonts w:cs="Arial"/>
              </w:rPr>
            </w:pPr>
            <w:r w:rsidRPr="00EF5447">
              <w:rPr>
                <w:rFonts w:cs="Arial"/>
              </w:rPr>
              <w:t>IMD3</w:t>
            </w:r>
          </w:p>
        </w:tc>
      </w:tr>
      <w:tr w:rsidR="00D4389E" w:rsidRPr="00EF5447" w14:paraId="626D3CDA" w14:textId="77777777" w:rsidTr="00E12910">
        <w:trPr>
          <w:trHeight w:val="54"/>
          <w:jc w:val="center"/>
        </w:trPr>
        <w:tc>
          <w:tcPr>
            <w:tcW w:w="2259" w:type="dxa"/>
            <w:vMerge w:val="restart"/>
            <w:tcBorders>
              <w:top w:val="nil"/>
            </w:tcBorders>
            <w:shd w:val="clear" w:color="auto" w:fill="auto"/>
            <w:vAlign w:val="center"/>
          </w:tcPr>
          <w:p w14:paraId="1E0244BF" w14:textId="77777777" w:rsidR="00D4389E" w:rsidRPr="00EF5447" w:rsidRDefault="00D4389E" w:rsidP="00E12910">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8" w:type="dxa"/>
            <w:shd w:val="clear" w:color="auto" w:fill="auto"/>
            <w:vAlign w:val="center"/>
          </w:tcPr>
          <w:p w14:paraId="581425BB" w14:textId="77777777" w:rsidR="00D4389E" w:rsidRPr="00EF5447" w:rsidRDefault="00D4389E" w:rsidP="00E12910">
            <w:pPr>
              <w:pStyle w:val="TAC"/>
              <w:rPr>
                <w:rFonts w:cs="Arial"/>
              </w:rPr>
            </w:pPr>
            <w:r>
              <w:rPr>
                <w:rFonts w:cs="Arial" w:hint="eastAsia"/>
              </w:rPr>
              <w:t>11</w:t>
            </w:r>
          </w:p>
        </w:tc>
        <w:tc>
          <w:tcPr>
            <w:tcW w:w="1066" w:type="dxa"/>
            <w:shd w:val="clear" w:color="auto" w:fill="auto"/>
            <w:noWrap/>
          </w:tcPr>
          <w:p w14:paraId="17F868AD" w14:textId="77777777" w:rsidR="00D4389E" w:rsidRPr="00EF5447" w:rsidRDefault="00D4389E" w:rsidP="00E12910">
            <w:pPr>
              <w:pStyle w:val="TAC"/>
              <w:rPr>
                <w:rFonts w:cs="Arial"/>
              </w:rPr>
            </w:pPr>
            <w:r>
              <w:rPr>
                <w:rFonts w:cs="Arial"/>
              </w:rPr>
              <w:t>1440</w:t>
            </w:r>
          </w:p>
        </w:tc>
        <w:tc>
          <w:tcPr>
            <w:tcW w:w="747" w:type="dxa"/>
            <w:shd w:val="clear" w:color="auto" w:fill="auto"/>
            <w:noWrap/>
          </w:tcPr>
          <w:p w14:paraId="2FD48459" w14:textId="77777777" w:rsidR="00D4389E" w:rsidRPr="00EF5447" w:rsidRDefault="00D4389E" w:rsidP="00E12910">
            <w:pPr>
              <w:pStyle w:val="TAC"/>
              <w:rPr>
                <w:rFonts w:cs="Arial"/>
              </w:rPr>
            </w:pPr>
            <w:r>
              <w:rPr>
                <w:rFonts w:cs="Arial"/>
              </w:rPr>
              <w:t>5</w:t>
            </w:r>
          </w:p>
        </w:tc>
        <w:tc>
          <w:tcPr>
            <w:tcW w:w="877" w:type="dxa"/>
            <w:shd w:val="clear" w:color="auto" w:fill="auto"/>
            <w:noWrap/>
          </w:tcPr>
          <w:p w14:paraId="06E61976" w14:textId="77777777" w:rsidR="00D4389E" w:rsidRPr="00EF5447" w:rsidRDefault="00D4389E" w:rsidP="00E12910">
            <w:pPr>
              <w:pStyle w:val="TAC"/>
              <w:rPr>
                <w:rFonts w:cs="Arial"/>
              </w:rPr>
            </w:pPr>
            <w:r>
              <w:rPr>
                <w:rFonts w:cs="Arial"/>
              </w:rPr>
              <w:t>25</w:t>
            </w:r>
          </w:p>
        </w:tc>
        <w:tc>
          <w:tcPr>
            <w:tcW w:w="1299" w:type="dxa"/>
            <w:shd w:val="clear" w:color="auto" w:fill="auto"/>
            <w:noWrap/>
          </w:tcPr>
          <w:p w14:paraId="446B7026" w14:textId="77777777" w:rsidR="00D4389E" w:rsidRPr="00EF5447" w:rsidRDefault="00D4389E" w:rsidP="00E12910">
            <w:pPr>
              <w:pStyle w:val="TAC"/>
              <w:rPr>
                <w:rFonts w:cs="Arial"/>
              </w:rPr>
            </w:pPr>
            <w:r>
              <w:rPr>
                <w:rFonts w:cs="Arial"/>
              </w:rPr>
              <w:t>1488</w:t>
            </w:r>
          </w:p>
        </w:tc>
        <w:tc>
          <w:tcPr>
            <w:tcW w:w="700" w:type="dxa"/>
            <w:shd w:val="clear" w:color="auto" w:fill="auto"/>
            <w:vAlign w:val="center"/>
          </w:tcPr>
          <w:p w14:paraId="68BA490E" w14:textId="77777777" w:rsidR="00D4389E" w:rsidRPr="00EF5447" w:rsidRDefault="00D4389E" w:rsidP="00E12910">
            <w:pPr>
              <w:pStyle w:val="TAC"/>
              <w:rPr>
                <w:rFonts w:cs="Arial"/>
              </w:rPr>
            </w:pPr>
            <w:r>
              <w:rPr>
                <w:rFonts w:cs="Arial"/>
              </w:rPr>
              <w:t>N/A</w:t>
            </w:r>
          </w:p>
        </w:tc>
        <w:tc>
          <w:tcPr>
            <w:tcW w:w="1248" w:type="dxa"/>
            <w:shd w:val="clear" w:color="auto" w:fill="auto"/>
            <w:vAlign w:val="center"/>
          </w:tcPr>
          <w:p w14:paraId="4D918377" w14:textId="77777777" w:rsidR="00D4389E" w:rsidRPr="00EF5447" w:rsidRDefault="00D4389E" w:rsidP="00E12910">
            <w:pPr>
              <w:pStyle w:val="TAC"/>
              <w:rPr>
                <w:rFonts w:cs="Arial"/>
              </w:rPr>
            </w:pPr>
            <w:r>
              <w:rPr>
                <w:rFonts w:cs="Arial"/>
              </w:rPr>
              <w:t>N/A</w:t>
            </w:r>
          </w:p>
        </w:tc>
      </w:tr>
      <w:tr w:rsidR="00D4389E" w:rsidRPr="00EF5447" w14:paraId="3F253FE6" w14:textId="77777777" w:rsidTr="00E12910">
        <w:trPr>
          <w:trHeight w:val="54"/>
          <w:jc w:val="center"/>
        </w:trPr>
        <w:tc>
          <w:tcPr>
            <w:tcW w:w="2259" w:type="dxa"/>
            <w:vMerge/>
            <w:shd w:val="clear" w:color="auto" w:fill="auto"/>
            <w:vAlign w:val="center"/>
          </w:tcPr>
          <w:p w14:paraId="13C4621F" w14:textId="77777777" w:rsidR="00D4389E" w:rsidRPr="00EF5447" w:rsidRDefault="00D4389E" w:rsidP="00E12910">
            <w:pPr>
              <w:pStyle w:val="TAC"/>
              <w:rPr>
                <w:rFonts w:eastAsia="MS Mincho"/>
              </w:rPr>
            </w:pPr>
          </w:p>
        </w:tc>
        <w:tc>
          <w:tcPr>
            <w:tcW w:w="868" w:type="dxa"/>
            <w:shd w:val="clear" w:color="auto" w:fill="auto"/>
            <w:vAlign w:val="center"/>
          </w:tcPr>
          <w:p w14:paraId="6FF4FA74" w14:textId="77777777" w:rsidR="00D4389E" w:rsidRPr="00EF5447" w:rsidRDefault="00D4389E" w:rsidP="00E12910">
            <w:pPr>
              <w:pStyle w:val="TAC"/>
              <w:rPr>
                <w:rFonts w:cs="Arial"/>
              </w:rPr>
            </w:pPr>
            <w:r>
              <w:rPr>
                <w:rFonts w:cs="Arial"/>
              </w:rPr>
              <w:t>n28</w:t>
            </w:r>
          </w:p>
        </w:tc>
        <w:tc>
          <w:tcPr>
            <w:tcW w:w="1066" w:type="dxa"/>
            <w:shd w:val="clear" w:color="auto" w:fill="auto"/>
            <w:noWrap/>
          </w:tcPr>
          <w:p w14:paraId="24392103" w14:textId="77777777" w:rsidR="00D4389E" w:rsidRPr="00EF5447" w:rsidRDefault="00D4389E" w:rsidP="00E12910">
            <w:pPr>
              <w:pStyle w:val="TAC"/>
              <w:rPr>
                <w:rFonts w:cs="Arial"/>
              </w:rPr>
            </w:pPr>
            <w:r>
              <w:rPr>
                <w:rFonts w:cs="Arial"/>
              </w:rPr>
              <w:t>710</w:t>
            </w:r>
          </w:p>
        </w:tc>
        <w:tc>
          <w:tcPr>
            <w:tcW w:w="747" w:type="dxa"/>
            <w:shd w:val="clear" w:color="auto" w:fill="auto"/>
            <w:noWrap/>
          </w:tcPr>
          <w:p w14:paraId="3EB44715" w14:textId="77777777" w:rsidR="00D4389E" w:rsidRPr="00EF5447" w:rsidRDefault="00D4389E" w:rsidP="00E12910">
            <w:pPr>
              <w:pStyle w:val="TAC"/>
              <w:rPr>
                <w:rFonts w:cs="Arial"/>
              </w:rPr>
            </w:pPr>
            <w:r>
              <w:rPr>
                <w:rFonts w:cs="Arial"/>
              </w:rPr>
              <w:t>5</w:t>
            </w:r>
          </w:p>
        </w:tc>
        <w:tc>
          <w:tcPr>
            <w:tcW w:w="877" w:type="dxa"/>
            <w:shd w:val="clear" w:color="auto" w:fill="auto"/>
            <w:noWrap/>
          </w:tcPr>
          <w:p w14:paraId="2517C60D" w14:textId="77777777" w:rsidR="00D4389E" w:rsidRPr="00EF5447" w:rsidRDefault="00D4389E" w:rsidP="00E12910">
            <w:pPr>
              <w:pStyle w:val="TAC"/>
              <w:rPr>
                <w:rFonts w:cs="Arial"/>
              </w:rPr>
            </w:pPr>
            <w:r>
              <w:rPr>
                <w:rFonts w:cs="Arial"/>
              </w:rPr>
              <w:t>25</w:t>
            </w:r>
          </w:p>
        </w:tc>
        <w:tc>
          <w:tcPr>
            <w:tcW w:w="1299" w:type="dxa"/>
            <w:shd w:val="clear" w:color="auto" w:fill="auto"/>
            <w:noWrap/>
          </w:tcPr>
          <w:p w14:paraId="1C1596E6" w14:textId="77777777" w:rsidR="00D4389E" w:rsidRPr="00EF5447" w:rsidRDefault="00D4389E" w:rsidP="00E12910">
            <w:pPr>
              <w:pStyle w:val="TAC"/>
              <w:rPr>
                <w:rFonts w:cs="Arial"/>
              </w:rPr>
            </w:pPr>
            <w:r>
              <w:rPr>
                <w:rFonts w:cs="Arial"/>
              </w:rPr>
              <w:t>765</w:t>
            </w:r>
          </w:p>
        </w:tc>
        <w:tc>
          <w:tcPr>
            <w:tcW w:w="700" w:type="dxa"/>
            <w:shd w:val="clear" w:color="auto" w:fill="auto"/>
            <w:vAlign w:val="center"/>
          </w:tcPr>
          <w:p w14:paraId="034AB58C" w14:textId="77777777" w:rsidR="00D4389E" w:rsidRPr="00EF5447" w:rsidRDefault="00D4389E" w:rsidP="00E12910">
            <w:pPr>
              <w:pStyle w:val="TAC"/>
              <w:rPr>
                <w:rFonts w:cs="Arial"/>
              </w:rPr>
            </w:pPr>
            <w:r>
              <w:rPr>
                <w:rFonts w:cs="Arial"/>
              </w:rPr>
              <w:t>N/A</w:t>
            </w:r>
          </w:p>
        </w:tc>
        <w:tc>
          <w:tcPr>
            <w:tcW w:w="1248" w:type="dxa"/>
            <w:shd w:val="clear" w:color="auto" w:fill="auto"/>
            <w:vAlign w:val="center"/>
          </w:tcPr>
          <w:p w14:paraId="642373FB" w14:textId="77777777" w:rsidR="00D4389E" w:rsidRPr="00EF5447" w:rsidRDefault="00D4389E" w:rsidP="00E12910">
            <w:pPr>
              <w:pStyle w:val="TAC"/>
              <w:rPr>
                <w:rFonts w:cs="Arial"/>
              </w:rPr>
            </w:pPr>
            <w:r>
              <w:rPr>
                <w:rFonts w:cs="Arial"/>
              </w:rPr>
              <w:t>N/A</w:t>
            </w:r>
          </w:p>
        </w:tc>
      </w:tr>
      <w:tr w:rsidR="00D4389E" w:rsidRPr="003E4AFB" w14:paraId="5CC1B97F" w14:textId="77777777" w:rsidTr="00E12910">
        <w:trPr>
          <w:trHeight w:val="54"/>
          <w:jc w:val="center"/>
        </w:trPr>
        <w:tc>
          <w:tcPr>
            <w:tcW w:w="2259" w:type="dxa"/>
            <w:vMerge/>
            <w:tcBorders>
              <w:bottom w:val="single" w:sz="4" w:space="0" w:color="auto"/>
            </w:tcBorders>
            <w:shd w:val="clear" w:color="auto" w:fill="auto"/>
            <w:vAlign w:val="center"/>
          </w:tcPr>
          <w:p w14:paraId="131131A0" w14:textId="77777777" w:rsidR="00D4389E" w:rsidRPr="00EF5447" w:rsidRDefault="00D4389E" w:rsidP="00E12910">
            <w:pPr>
              <w:pStyle w:val="TAC"/>
              <w:rPr>
                <w:rFonts w:eastAsia="MS Mincho"/>
              </w:rPr>
            </w:pPr>
          </w:p>
        </w:tc>
        <w:tc>
          <w:tcPr>
            <w:tcW w:w="868" w:type="dxa"/>
            <w:shd w:val="clear" w:color="auto" w:fill="auto"/>
            <w:vAlign w:val="center"/>
          </w:tcPr>
          <w:p w14:paraId="15A97D27" w14:textId="77777777" w:rsidR="00D4389E" w:rsidRPr="00EF5447" w:rsidRDefault="00D4389E" w:rsidP="00E12910">
            <w:pPr>
              <w:pStyle w:val="TAC"/>
              <w:rPr>
                <w:rFonts w:cs="Arial"/>
              </w:rPr>
            </w:pPr>
            <w:r>
              <w:rPr>
                <w:rFonts w:cs="Arial" w:hint="eastAsia"/>
              </w:rPr>
              <w:t>1</w:t>
            </w:r>
          </w:p>
        </w:tc>
        <w:tc>
          <w:tcPr>
            <w:tcW w:w="1066" w:type="dxa"/>
            <w:shd w:val="clear" w:color="auto" w:fill="auto"/>
            <w:noWrap/>
          </w:tcPr>
          <w:p w14:paraId="2232F339" w14:textId="77777777" w:rsidR="00D4389E" w:rsidRPr="00EF5447" w:rsidRDefault="00D4389E" w:rsidP="00E12910">
            <w:pPr>
              <w:pStyle w:val="TAC"/>
              <w:rPr>
                <w:rFonts w:cs="Arial"/>
              </w:rPr>
            </w:pPr>
            <w:r>
              <w:rPr>
                <w:rFonts w:cs="Arial"/>
              </w:rPr>
              <w:t>1960</w:t>
            </w:r>
          </w:p>
        </w:tc>
        <w:tc>
          <w:tcPr>
            <w:tcW w:w="747" w:type="dxa"/>
            <w:shd w:val="clear" w:color="auto" w:fill="auto"/>
            <w:noWrap/>
          </w:tcPr>
          <w:p w14:paraId="17A99213" w14:textId="77777777" w:rsidR="00D4389E" w:rsidRPr="00EF5447" w:rsidRDefault="00D4389E" w:rsidP="00E12910">
            <w:pPr>
              <w:pStyle w:val="TAC"/>
              <w:rPr>
                <w:rFonts w:cs="Arial"/>
              </w:rPr>
            </w:pPr>
            <w:r>
              <w:rPr>
                <w:rFonts w:cs="Arial"/>
              </w:rPr>
              <w:t>5</w:t>
            </w:r>
          </w:p>
        </w:tc>
        <w:tc>
          <w:tcPr>
            <w:tcW w:w="877" w:type="dxa"/>
            <w:shd w:val="clear" w:color="auto" w:fill="auto"/>
            <w:noWrap/>
          </w:tcPr>
          <w:p w14:paraId="5F559780" w14:textId="77777777" w:rsidR="00D4389E" w:rsidRPr="00EF5447" w:rsidRDefault="00D4389E" w:rsidP="00E12910">
            <w:pPr>
              <w:pStyle w:val="TAC"/>
              <w:rPr>
                <w:rFonts w:cs="Arial"/>
              </w:rPr>
            </w:pPr>
            <w:r>
              <w:rPr>
                <w:rFonts w:cs="Arial"/>
              </w:rPr>
              <w:t>25</w:t>
            </w:r>
          </w:p>
        </w:tc>
        <w:tc>
          <w:tcPr>
            <w:tcW w:w="1299" w:type="dxa"/>
            <w:shd w:val="clear" w:color="auto" w:fill="auto"/>
            <w:noWrap/>
          </w:tcPr>
          <w:p w14:paraId="71A1F6F8" w14:textId="77777777" w:rsidR="00D4389E" w:rsidRPr="00EF5447" w:rsidRDefault="00D4389E" w:rsidP="00E12910">
            <w:pPr>
              <w:pStyle w:val="TAC"/>
              <w:rPr>
                <w:rFonts w:cs="Arial"/>
              </w:rPr>
            </w:pPr>
            <w:r>
              <w:rPr>
                <w:rFonts w:cs="Arial"/>
              </w:rPr>
              <w:t>2150</w:t>
            </w:r>
          </w:p>
        </w:tc>
        <w:tc>
          <w:tcPr>
            <w:tcW w:w="700" w:type="dxa"/>
            <w:shd w:val="clear" w:color="auto" w:fill="auto"/>
            <w:vAlign w:val="center"/>
          </w:tcPr>
          <w:p w14:paraId="6D8C7064" w14:textId="77777777" w:rsidR="00D4389E" w:rsidRPr="00EF5447" w:rsidRDefault="00D4389E" w:rsidP="00E12910">
            <w:pPr>
              <w:pStyle w:val="TAC"/>
              <w:rPr>
                <w:rFonts w:cs="Arial"/>
              </w:rPr>
            </w:pPr>
            <w:r>
              <w:rPr>
                <w:rFonts w:cs="Arial"/>
              </w:rPr>
              <w:t>28.3</w:t>
            </w:r>
          </w:p>
        </w:tc>
        <w:tc>
          <w:tcPr>
            <w:tcW w:w="1248" w:type="dxa"/>
            <w:shd w:val="clear" w:color="auto" w:fill="auto"/>
            <w:vAlign w:val="center"/>
          </w:tcPr>
          <w:p w14:paraId="3FC0A689" w14:textId="77777777" w:rsidR="00D4389E" w:rsidRPr="003E4AFB" w:rsidRDefault="00D4389E" w:rsidP="00E12910">
            <w:pPr>
              <w:pStyle w:val="TAC"/>
              <w:rPr>
                <w:rFonts w:cs="Arial"/>
                <w:vertAlign w:val="superscript"/>
              </w:rPr>
            </w:pPr>
            <w:r>
              <w:rPr>
                <w:rFonts w:cs="Arial" w:hint="eastAsia"/>
              </w:rPr>
              <w:t>I</w:t>
            </w:r>
            <w:r>
              <w:rPr>
                <w:rFonts w:cs="Arial"/>
              </w:rPr>
              <w:t>MD2</w:t>
            </w:r>
            <w:r>
              <w:rPr>
                <w:rFonts w:cs="Arial"/>
                <w:vertAlign w:val="superscript"/>
              </w:rPr>
              <w:t>1</w:t>
            </w:r>
          </w:p>
        </w:tc>
      </w:tr>
      <w:tr w:rsidR="00D4389E" w:rsidRPr="003E4AFB" w14:paraId="72FF2299" w14:textId="77777777" w:rsidTr="00E12910">
        <w:trPr>
          <w:trHeight w:val="54"/>
          <w:jc w:val="center"/>
        </w:trPr>
        <w:tc>
          <w:tcPr>
            <w:tcW w:w="2259" w:type="dxa"/>
            <w:tcBorders>
              <w:bottom w:val="nil"/>
            </w:tcBorders>
            <w:shd w:val="clear" w:color="auto" w:fill="auto"/>
            <w:vAlign w:val="center"/>
          </w:tcPr>
          <w:p w14:paraId="0EF63447" w14:textId="77777777" w:rsidR="00D4389E" w:rsidRPr="00EF5447" w:rsidRDefault="00D4389E" w:rsidP="00E12910">
            <w:pPr>
              <w:pStyle w:val="TAC"/>
              <w:rPr>
                <w:rFonts w:eastAsia="MS Mincho"/>
              </w:rPr>
            </w:pPr>
            <w:r>
              <w:rPr>
                <w:rFonts w:cs="Arial"/>
              </w:rPr>
              <w:t>DC_1A-11</w:t>
            </w:r>
            <w:r>
              <w:rPr>
                <w:rFonts w:eastAsia="Malgun Gothic" w:cs="Arial"/>
              </w:rPr>
              <w:t>A_</w:t>
            </w:r>
            <w:r>
              <w:rPr>
                <w:rFonts w:cs="Arial"/>
              </w:rPr>
              <w:t>n41A</w:t>
            </w:r>
          </w:p>
        </w:tc>
        <w:tc>
          <w:tcPr>
            <w:tcW w:w="868" w:type="dxa"/>
            <w:shd w:val="clear" w:color="auto" w:fill="auto"/>
            <w:vAlign w:val="center"/>
          </w:tcPr>
          <w:p w14:paraId="164033EE" w14:textId="77777777" w:rsidR="00D4389E" w:rsidRDefault="00D4389E" w:rsidP="00E12910">
            <w:pPr>
              <w:pStyle w:val="TAC"/>
              <w:rPr>
                <w:rFonts w:cs="Arial"/>
              </w:rPr>
            </w:pPr>
            <w:r>
              <w:rPr>
                <w:rFonts w:cs="Arial"/>
              </w:rPr>
              <w:t>11</w:t>
            </w:r>
          </w:p>
        </w:tc>
        <w:tc>
          <w:tcPr>
            <w:tcW w:w="1066" w:type="dxa"/>
            <w:shd w:val="clear" w:color="auto" w:fill="auto"/>
            <w:noWrap/>
          </w:tcPr>
          <w:p w14:paraId="3814E46A" w14:textId="77777777" w:rsidR="00D4389E" w:rsidRDefault="00D4389E" w:rsidP="00E12910">
            <w:pPr>
              <w:pStyle w:val="TAC"/>
              <w:rPr>
                <w:rFonts w:cs="Arial"/>
              </w:rPr>
            </w:pPr>
            <w:r>
              <w:rPr>
                <w:rFonts w:eastAsia="MS Mincho" w:cs="Arial"/>
              </w:rPr>
              <w:t>1442</w:t>
            </w:r>
          </w:p>
        </w:tc>
        <w:tc>
          <w:tcPr>
            <w:tcW w:w="747" w:type="dxa"/>
            <w:shd w:val="clear" w:color="auto" w:fill="auto"/>
            <w:noWrap/>
          </w:tcPr>
          <w:p w14:paraId="148B7DC5" w14:textId="77777777" w:rsidR="00D4389E" w:rsidRDefault="00D4389E" w:rsidP="00E12910">
            <w:pPr>
              <w:pStyle w:val="TAC"/>
              <w:rPr>
                <w:rFonts w:cs="Arial"/>
              </w:rPr>
            </w:pPr>
            <w:r>
              <w:rPr>
                <w:rFonts w:eastAsia="MS Mincho" w:cs="Arial"/>
              </w:rPr>
              <w:t>5</w:t>
            </w:r>
          </w:p>
        </w:tc>
        <w:tc>
          <w:tcPr>
            <w:tcW w:w="877" w:type="dxa"/>
            <w:shd w:val="clear" w:color="auto" w:fill="auto"/>
            <w:noWrap/>
          </w:tcPr>
          <w:p w14:paraId="46649814" w14:textId="77777777" w:rsidR="00D4389E" w:rsidRDefault="00D4389E" w:rsidP="00E12910">
            <w:pPr>
              <w:pStyle w:val="TAC"/>
              <w:rPr>
                <w:rFonts w:cs="Arial"/>
              </w:rPr>
            </w:pPr>
            <w:r>
              <w:rPr>
                <w:rFonts w:eastAsia="MS Mincho" w:cs="Arial"/>
              </w:rPr>
              <w:t>25</w:t>
            </w:r>
          </w:p>
        </w:tc>
        <w:tc>
          <w:tcPr>
            <w:tcW w:w="1299" w:type="dxa"/>
            <w:shd w:val="clear" w:color="auto" w:fill="auto"/>
            <w:noWrap/>
          </w:tcPr>
          <w:p w14:paraId="1C2B02DF" w14:textId="77777777" w:rsidR="00D4389E" w:rsidRDefault="00D4389E" w:rsidP="00E12910">
            <w:pPr>
              <w:pStyle w:val="TAC"/>
              <w:rPr>
                <w:rFonts w:cs="Arial"/>
              </w:rPr>
            </w:pPr>
            <w:r>
              <w:rPr>
                <w:rFonts w:eastAsia="MS Mincho" w:cs="Arial"/>
              </w:rPr>
              <w:t>1490</w:t>
            </w:r>
          </w:p>
        </w:tc>
        <w:tc>
          <w:tcPr>
            <w:tcW w:w="700" w:type="dxa"/>
            <w:shd w:val="clear" w:color="auto" w:fill="auto"/>
            <w:vAlign w:val="center"/>
          </w:tcPr>
          <w:p w14:paraId="3919E30E" w14:textId="77777777" w:rsidR="00D4389E" w:rsidRDefault="00D4389E" w:rsidP="00E12910">
            <w:pPr>
              <w:pStyle w:val="TAC"/>
              <w:rPr>
                <w:rFonts w:cs="Arial"/>
              </w:rPr>
            </w:pPr>
            <w:r>
              <w:rPr>
                <w:rFonts w:cs="Arial"/>
              </w:rPr>
              <w:t>N/A</w:t>
            </w:r>
          </w:p>
        </w:tc>
        <w:tc>
          <w:tcPr>
            <w:tcW w:w="1248" w:type="dxa"/>
            <w:shd w:val="clear" w:color="auto" w:fill="auto"/>
            <w:vAlign w:val="center"/>
          </w:tcPr>
          <w:p w14:paraId="312852D9" w14:textId="77777777" w:rsidR="00D4389E" w:rsidRDefault="00D4389E" w:rsidP="00E12910">
            <w:pPr>
              <w:pStyle w:val="TAC"/>
              <w:rPr>
                <w:rFonts w:cs="Arial"/>
              </w:rPr>
            </w:pPr>
            <w:r>
              <w:rPr>
                <w:rFonts w:cs="Arial"/>
              </w:rPr>
              <w:t>N/A</w:t>
            </w:r>
          </w:p>
        </w:tc>
      </w:tr>
      <w:tr w:rsidR="00D4389E" w:rsidRPr="003E4AFB" w14:paraId="5A670250" w14:textId="77777777" w:rsidTr="00E12910">
        <w:trPr>
          <w:trHeight w:val="54"/>
          <w:jc w:val="center"/>
        </w:trPr>
        <w:tc>
          <w:tcPr>
            <w:tcW w:w="2259" w:type="dxa"/>
            <w:tcBorders>
              <w:top w:val="nil"/>
              <w:bottom w:val="nil"/>
            </w:tcBorders>
            <w:shd w:val="clear" w:color="auto" w:fill="auto"/>
            <w:vAlign w:val="center"/>
          </w:tcPr>
          <w:p w14:paraId="40DF4AA2" w14:textId="77777777" w:rsidR="00D4389E" w:rsidRPr="00EF5447" w:rsidRDefault="00D4389E" w:rsidP="00E12910">
            <w:pPr>
              <w:pStyle w:val="TAC"/>
              <w:rPr>
                <w:rFonts w:eastAsia="MS Mincho"/>
              </w:rPr>
            </w:pPr>
          </w:p>
        </w:tc>
        <w:tc>
          <w:tcPr>
            <w:tcW w:w="868" w:type="dxa"/>
            <w:shd w:val="clear" w:color="auto" w:fill="auto"/>
            <w:vAlign w:val="center"/>
          </w:tcPr>
          <w:p w14:paraId="513EF6DA" w14:textId="77777777" w:rsidR="00D4389E" w:rsidRDefault="00D4389E" w:rsidP="00E12910">
            <w:pPr>
              <w:pStyle w:val="TAC"/>
              <w:rPr>
                <w:rFonts w:cs="Arial"/>
              </w:rPr>
            </w:pPr>
            <w:r>
              <w:rPr>
                <w:rFonts w:cs="Arial"/>
              </w:rPr>
              <w:t>n41</w:t>
            </w:r>
          </w:p>
        </w:tc>
        <w:tc>
          <w:tcPr>
            <w:tcW w:w="1066" w:type="dxa"/>
            <w:shd w:val="clear" w:color="auto" w:fill="auto"/>
            <w:noWrap/>
          </w:tcPr>
          <w:p w14:paraId="7790E667" w14:textId="77777777" w:rsidR="00D4389E" w:rsidRDefault="00D4389E" w:rsidP="00E12910">
            <w:pPr>
              <w:pStyle w:val="TAC"/>
              <w:rPr>
                <w:rFonts w:cs="Arial"/>
              </w:rPr>
            </w:pPr>
            <w:r>
              <w:rPr>
                <w:rFonts w:eastAsia="MS Mincho" w:cs="Arial"/>
              </w:rPr>
              <w:t>2520</w:t>
            </w:r>
          </w:p>
        </w:tc>
        <w:tc>
          <w:tcPr>
            <w:tcW w:w="747" w:type="dxa"/>
            <w:shd w:val="clear" w:color="auto" w:fill="auto"/>
            <w:noWrap/>
          </w:tcPr>
          <w:p w14:paraId="0CE3FC20" w14:textId="77777777" w:rsidR="00D4389E" w:rsidRDefault="00D4389E" w:rsidP="00E12910">
            <w:pPr>
              <w:pStyle w:val="TAC"/>
              <w:rPr>
                <w:rFonts w:cs="Arial"/>
              </w:rPr>
            </w:pPr>
            <w:r>
              <w:rPr>
                <w:rFonts w:eastAsia="MS Mincho" w:cs="Arial"/>
              </w:rPr>
              <w:t>10</w:t>
            </w:r>
          </w:p>
        </w:tc>
        <w:tc>
          <w:tcPr>
            <w:tcW w:w="877" w:type="dxa"/>
            <w:shd w:val="clear" w:color="auto" w:fill="auto"/>
            <w:noWrap/>
          </w:tcPr>
          <w:p w14:paraId="214C1119" w14:textId="77777777" w:rsidR="00D4389E" w:rsidRDefault="00D4389E" w:rsidP="00E12910">
            <w:pPr>
              <w:pStyle w:val="TAC"/>
              <w:rPr>
                <w:rFonts w:cs="Arial"/>
              </w:rPr>
            </w:pPr>
            <w:r>
              <w:rPr>
                <w:rFonts w:eastAsia="MS Mincho" w:cs="Arial"/>
              </w:rPr>
              <w:t>50</w:t>
            </w:r>
          </w:p>
        </w:tc>
        <w:tc>
          <w:tcPr>
            <w:tcW w:w="1299" w:type="dxa"/>
            <w:shd w:val="clear" w:color="auto" w:fill="auto"/>
            <w:noWrap/>
          </w:tcPr>
          <w:p w14:paraId="7E38ABC5" w14:textId="77777777" w:rsidR="00D4389E" w:rsidRDefault="00D4389E" w:rsidP="00E12910">
            <w:pPr>
              <w:pStyle w:val="TAC"/>
              <w:rPr>
                <w:rFonts w:cs="Arial"/>
              </w:rPr>
            </w:pPr>
            <w:r>
              <w:rPr>
                <w:rFonts w:eastAsia="MS Mincho" w:cs="Arial"/>
              </w:rPr>
              <w:t>2520</w:t>
            </w:r>
          </w:p>
        </w:tc>
        <w:tc>
          <w:tcPr>
            <w:tcW w:w="700" w:type="dxa"/>
            <w:shd w:val="clear" w:color="auto" w:fill="auto"/>
            <w:vAlign w:val="center"/>
          </w:tcPr>
          <w:p w14:paraId="5F228D8A" w14:textId="77777777" w:rsidR="00D4389E" w:rsidRDefault="00D4389E" w:rsidP="00E12910">
            <w:pPr>
              <w:pStyle w:val="TAC"/>
              <w:rPr>
                <w:rFonts w:cs="Arial"/>
              </w:rPr>
            </w:pPr>
            <w:r>
              <w:rPr>
                <w:rFonts w:cs="Arial"/>
              </w:rPr>
              <w:t>N/A</w:t>
            </w:r>
          </w:p>
        </w:tc>
        <w:tc>
          <w:tcPr>
            <w:tcW w:w="1248" w:type="dxa"/>
            <w:shd w:val="clear" w:color="auto" w:fill="auto"/>
            <w:vAlign w:val="center"/>
          </w:tcPr>
          <w:p w14:paraId="4B9CD367" w14:textId="77777777" w:rsidR="00D4389E" w:rsidRDefault="00D4389E" w:rsidP="00E12910">
            <w:pPr>
              <w:pStyle w:val="TAC"/>
              <w:rPr>
                <w:rFonts w:cs="Arial"/>
              </w:rPr>
            </w:pPr>
            <w:r>
              <w:rPr>
                <w:rFonts w:cs="Arial"/>
              </w:rPr>
              <w:t>N/A</w:t>
            </w:r>
          </w:p>
        </w:tc>
      </w:tr>
      <w:tr w:rsidR="00D4389E" w:rsidRPr="003E4AFB" w14:paraId="6C9C636B" w14:textId="77777777" w:rsidTr="00E12910">
        <w:trPr>
          <w:trHeight w:val="54"/>
          <w:jc w:val="center"/>
        </w:trPr>
        <w:tc>
          <w:tcPr>
            <w:tcW w:w="2259" w:type="dxa"/>
            <w:tcBorders>
              <w:top w:val="nil"/>
              <w:bottom w:val="nil"/>
            </w:tcBorders>
            <w:shd w:val="clear" w:color="auto" w:fill="auto"/>
            <w:vAlign w:val="center"/>
          </w:tcPr>
          <w:p w14:paraId="3CD0A67B" w14:textId="77777777" w:rsidR="00D4389E" w:rsidRPr="00EF5447" w:rsidRDefault="00D4389E" w:rsidP="00E12910">
            <w:pPr>
              <w:pStyle w:val="TAC"/>
              <w:rPr>
                <w:rFonts w:eastAsia="MS Mincho"/>
              </w:rPr>
            </w:pPr>
          </w:p>
        </w:tc>
        <w:tc>
          <w:tcPr>
            <w:tcW w:w="868" w:type="dxa"/>
            <w:shd w:val="clear" w:color="auto" w:fill="auto"/>
            <w:vAlign w:val="center"/>
          </w:tcPr>
          <w:p w14:paraId="2B8F9A58" w14:textId="77777777" w:rsidR="00D4389E" w:rsidRDefault="00D4389E" w:rsidP="00E12910">
            <w:pPr>
              <w:pStyle w:val="TAC"/>
              <w:rPr>
                <w:rFonts w:cs="Arial"/>
              </w:rPr>
            </w:pPr>
            <w:r>
              <w:rPr>
                <w:rFonts w:cs="Arial"/>
              </w:rPr>
              <w:t>1</w:t>
            </w:r>
          </w:p>
        </w:tc>
        <w:tc>
          <w:tcPr>
            <w:tcW w:w="1066" w:type="dxa"/>
            <w:shd w:val="clear" w:color="auto" w:fill="auto"/>
            <w:noWrap/>
          </w:tcPr>
          <w:p w14:paraId="3F20FDC2" w14:textId="77777777" w:rsidR="00D4389E" w:rsidRDefault="00D4389E" w:rsidP="00E12910">
            <w:pPr>
              <w:pStyle w:val="TAC"/>
              <w:rPr>
                <w:rFonts w:cs="Arial"/>
              </w:rPr>
            </w:pPr>
            <w:r>
              <w:rPr>
                <w:rFonts w:eastAsia="MS Mincho" w:cs="Arial"/>
              </w:rPr>
              <w:t>1966</w:t>
            </w:r>
          </w:p>
        </w:tc>
        <w:tc>
          <w:tcPr>
            <w:tcW w:w="747" w:type="dxa"/>
            <w:shd w:val="clear" w:color="auto" w:fill="auto"/>
            <w:noWrap/>
          </w:tcPr>
          <w:p w14:paraId="6FB3C282" w14:textId="77777777" w:rsidR="00D4389E" w:rsidRDefault="00D4389E" w:rsidP="00E12910">
            <w:pPr>
              <w:pStyle w:val="TAC"/>
              <w:rPr>
                <w:rFonts w:cs="Arial"/>
              </w:rPr>
            </w:pPr>
            <w:r>
              <w:rPr>
                <w:rFonts w:eastAsia="MS Mincho" w:cs="Arial"/>
              </w:rPr>
              <w:t>5</w:t>
            </w:r>
          </w:p>
        </w:tc>
        <w:tc>
          <w:tcPr>
            <w:tcW w:w="877" w:type="dxa"/>
            <w:shd w:val="clear" w:color="auto" w:fill="auto"/>
            <w:noWrap/>
          </w:tcPr>
          <w:p w14:paraId="5E39D68F" w14:textId="77777777" w:rsidR="00D4389E" w:rsidRDefault="00D4389E" w:rsidP="00E12910">
            <w:pPr>
              <w:pStyle w:val="TAC"/>
              <w:rPr>
                <w:rFonts w:cs="Arial"/>
              </w:rPr>
            </w:pPr>
            <w:r>
              <w:rPr>
                <w:rFonts w:eastAsia="MS Mincho" w:cs="Arial"/>
              </w:rPr>
              <w:t>25</w:t>
            </w:r>
          </w:p>
        </w:tc>
        <w:tc>
          <w:tcPr>
            <w:tcW w:w="1299" w:type="dxa"/>
            <w:shd w:val="clear" w:color="auto" w:fill="auto"/>
            <w:noWrap/>
          </w:tcPr>
          <w:p w14:paraId="6BE903FD" w14:textId="77777777" w:rsidR="00D4389E" w:rsidRDefault="00D4389E" w:rsidP="00E12910">
            <w:pPr>
              <w:pStyle w:val="TAC"/>
              <w:rPr>
                <w:rFonts w:cs="Arial"/>
              </w:rPr>
            </w:pPr>
            <w:r>
              <w:rPr>
                <w:rFonts w:eastAsia="MS Mincho" w:cs="Arial"/>
              </w:rPr>
              <w:t>2156</w:t>
            </w:r>
          </w:p>
        </w:tc>
        <w:tc>
          <w:tcPr>
            <w:tcW w:w="700" w:type="dxa"/>
            <w:shd w:val="clear" w:color="auto" w:fill="auto"/>
            <w:vAlign w:val="center"/>
          </w:tcPr>
          <w:p w14:paraId="654AEB28" w14:textId="77777777" w:rsidR="00D4389E" w:rsidRDefault="00D4389E" w:rsidP="00E12910">
            <w:pPr>
              <w:pStyle w:val="TAC"/>
              <w:rPr>
                <w:rFonts w:cs="Arial"/>
              </w:rPr>
            </w:pPr>
            <w:r>
              <w:rPr>
                <w:rFonts w:eastAsia="MS Mincho" w:cs="Arial"/>
              </w:rPr>
              <w:t>10.2</w:t>
            </w:r>
          </w:p>
        </w:tc>
        <w:tc>
          <w:tcPr>
            <w:tcW w:w="1248" w:type="dxa"/>
            <w:shd w:val="clear" w:color="auto" w:fill="auto"/>
            <w:vAlign w:val="center"/>
          </w:tcPr>
          <w:p w14:paraId="062C4D41" w14:textId="77777777" w:rsidR="00D4389E" w:rsidRDefault="00D4389E" w:rsidP="00E12910">
            <w:pPr>
              <w:pStyle w:val="TAC"/>
              <w:rPr>
                <w:rFonts w:cs="Arial"/>
              </w:rPr>
            </w:pPr>
            <w:r>
              <w:rPr>
                <w:rFonts w:cs="Arial"/>
              </w:rPr>
              <w:t>IMD4</w:t>
            </w:r>
          </w:p>
        </w:tc>
      </w:tr>
      <w:tr w:rsidR="00D4389E" w:rsidRPr="003E4AFB" w14:paraId="285E6098" w14:textId="77777777" w:rsidTr="00E12910">
        <w:trPr>
          <w:trHeight w:val="54"/>
          <w:jc w:val="center"/>
        </w:trPr>
        <w:tc>
          <w:tcPr>
            <w:tcW w:w="2259" w:type="dxa"/>
            <w:tcBorders>
              <w:top w:val="nil"/>
              <w:bottom w:val="nil"/>
            </w:tcBorders>
            <w:shd w:val="clear" w:color="auto" w:fill="auto"/>
            <w:vAlign w:val="center"/>
          </w:tcPr>
          <w:p w14:paraId="469EF18A" w14:textId="77777777" w:rsidR="00D4389E" w:rsidRPr="00EF5447" w:rsidRDefault="00D4389E" w:rsidP="00E12910">
            <w:pPr>
              <w:pStyle w:val="TAC"/>
              <w:rPr>
                <w:rFonts w:eastAsia="MS Mincho"/>
              </w:rPr>
            </w:pPr>
          </w:p>
        </w:tc>
        <w:tc>
          <w:tcPr>
            <w:tcW w:w="868" w:type="dxa"/>
            <w:shd w:val="clear" w:color="auto" w:fill="auto"/>
            <w:vAlign w:val="center"/>
          </w:tcPr>
          <w:p w14:paraId="5AA503BD" w14:textId="77777777" w:rsidR="00D4389E" w:rsidRDefault="00D4389E" w:rsidP="00E12910">
            <w:pPr>
              <w:pStyle w:val="TAC"/>
              <w:rPr>
                <w:rFonts w:cs="Arial"/>
              </w:rPr>
            </w:pPr>
            <w:r>
              <w:rPr>
                <w:rFonts w:cs="Arial"/>
              </w:rPr>
              <w:t>1</w:t>
            </w:r>
          </w:p>
        </w:tc>
        <w:tc>
          <w:tcPr>
            <w:tcW w:w="1066" w:type="dxa"/>
            <w:shd w:val="clear" w:color="auto" w:fill="auto"/>
            <w:noWrap/>
          </w:tcPr>
          <w:p w14:paraId="078D43E1" w14:textId="77777777" w:rsidR="00D4389E" w:rsidRDefault="00D4389E" w:rsidP="00E12910">
            <w:pPr>
              <w:pStyle w:val="TAC"/>
              <w:rPr>
                <w:rFonts w:cs="Arial"/>
              </w:rPr>
            </w:pPr>
            <w:r>
              <w:rPr>
                <w:rFonts w:eastAsia="MS Mincho" w:cs="Arial"/>
              </w:rPr>
              <w:t>1940</w:t>
            </w:r>
          </w:p>
        </w:tc>
        <w:tc>
          <w:tcPr>
            <w:tcW w:w="747" w:type="dxa"/>
            <w:shd w:val="clear" w:color="auto" w:fill="auto"/>
            <w:noWrap/>
          </w:tcPr>
          <w:p w14:paraId="5171B686" w14:textId="77777777" w:rsidR="00D4389E" w:rsidRDefault="00D4389E" w:rsidP="00E12910">
            <w:pPr>
              <w:pStyle w:val="TAC"/>
              <w:rPr>
                <w:rFonts w:cs="Arial"/>
              </w:rPr>
            </w:pPr>
            <w:r>
              <w:rPr>
                <w:rFonts w:eastAsia="MS Mincho" w:cs="Arial"/>
              </w:rPr>
              <w:t>5</w:t>
            </w:r>
          </w:p>
        </w:tc>
        <w:tc>
          <w:tcPr>
            <w:tcW w:w="877" w:type="dxa"/>
            <w:shd w:val="clear" w:color="auto" w:fill="auto"/>
            <w:noWrap/>
          </w:tcPr>
          <w:p w14:paraId="12741DD5" w14:textId="77777777" w:rsidR="00D4389E" w:rsidRDefault="00D4389E" w:rsidP="00E12910">
            <w:pPr>
              <w:pStyle w:val="TAC"/>
              <w:rPr>
                <w:rFonts w:cs="Arial"/>
              </w:rPr>
            </w:pPr>
            <w:r>
              <w:rPr>
                <w:rFonts w:eastAsia="MS Mincho" w:cs="Arial"/>
              </w:rPr>
              <w:t>25</w:t>
            </w:r>
          </w:p>
        </w:tc>
        <w:tc>
          <w:tcPr>
            <w:tcW w:w="1299" w:type="dxa"/>
            <w:shd w:val="clear" w:color="auto" w:fill="auto"/>
            <w:noWrap/>
          </w:tcPr>
          <w:p w14:paraId="0BA91E1E" w14:textId="77777777" w:rsidR="00D4389E" w:rsidRDefault="00D4389E" w:rsidP="00E12910">
            <w:pPr>
              <w:pStyle w:val="TAC"/>
              <w:rPr>
                <w:rFonts w:cs="Arial"/>
              </w:rPr>
            </w:pPr>
            <w:r>
              <w:rPr>
                <w:rFonts w:eastAsia="MS Mincho" w:cs="Arial"/>
              </w:rPr>
              <w:t>2130</w:t>
            </w:r>
          </w:p>
        </w:tc>
        <w:tc>
          <w:tcPr>
            <w:tcW w:w="700" w:type="dxa"/>
            <w:shd w:val="clear" w:color="auto" w:fill="auto"/>
            <w:vAlign w:val="center"/>
          </w:tcPr>
          <w:p w14:paraId="71F51F0A" w14:textId="77777777" w:rsidR="00D4389E" w:rsidRDefault="00D4389E" w:rsidP="00E12910">
            <w:pPr>
              <w:pStyle w:val="TAC"/>
              <w:rPr>
                <w:rFonts w:cs="Arial"/>
              </w:rPr>
            </w:pPr>
            <w:r>
              <w:rPr>
                <w:rFonts w:cs="Arial"/>
              </w:rPr>
              <w:t>N/A</w:t>
            </w:r>
          </w:p>
        </w:tc>
        <w:tc>
          <w:tcPr>
            <w:tcW w:w="1248" w:type="dxa"/>
            <w:shd w:val="clear" w:color="auto" w:fill="auto"/>
            <w:vAlign w:val="center"/>
          </w:tcPr>
          <w:p w14:paraId="63B4C109" w14:textId="77777777" w:rsidR="00D4389E" w:rsidRDefault="00D4389E" w:rsidP="00E12910">
            <w:pPr>
              <w:pStyle w:val="TAC"/>
              <w:rPr>
                <w:rFonts w:cs="Arial"/>
              </w:rPr>
            </w:pPr>
            <w:r>
              <w:rPr>
                <w:rFonts w:cs="Arial"/>
              </w:rPr>
              <w:t>N/A</w:t>
            </w:r>
          </w:p>
        </w:tc>
      </w:tr>
      <w:tr w:rsidR="00D4389E" w:rsidRPr="003E4AFB" w14:paraId="00C6B241" w14:textId="77777777" w:rsidTr="00E12910">
        <w:trPr>
          <w:trHeight w:val="54"/>
          <w:jc w:val="center"/>
        </w:trPr>
        <w:tc>
          <w:tcPr>
            <w:tcW w:w="2259" w:type="dxa"/>
            <w:tcBorders>
              <w:top w:val="nil"/>
              <w:bottom w:val="nil"/>
            </w:tcBorders>
            <w:shd w:val="clear" w:color="auto" w:fill="auto"/>
            <w:vAlign w:val="center"/>
          </w:tcPr>
          <w:p w14:paraId="47AC7764" w14:textId="77777777" w:rsidR="00D4389E" w:rsidRPr="00EF5447" w:rsidRDefault="00D4389E" w:rsidP="00E12910">
            <w:pPr>
              <w:pStyle w:val="TAC"/>
              <w:rPr>
                <w:rFonts w:eastAsia="MS Mincho"/>
              </w:rPr>
            </w:pPr>
          </w:p>
        </w:tc>
        <w:tc>
          <w:tcPr>
            <w:tcW w:w="868" w:type="dxa"/>
            <w:shd w:val="clear" w:color="auto" w:fill="auto"/>
            <w:vAlign w:val="center"/>
          </w:tcPr>
          <w:p w14:paraId="3E6D1ECE" w14:textId="77777777" w:rsidR="00D4389E" w:rsidRDefault="00D4389E" w:rsidP="00E12910">
            <w:pPr>
              <w:pStyle w:val="TAC"/>
              <w:rPr>
                <w:rFonts w:cs="Arial"/>
              </w:rPr>
            </w:pPr>
            <w:r>
              <w:rPr>
                <w:rFonts w:cs="Arial"/>
              </w:rPr>
              <w:t>n41</w:t>
            </w:r>
          </w:p>
        </w:tc>
        <w:tc>
          <w:tcPr>
            <w:tcW w:w="1066" w:type="dxa"/>
            <w:shd w:val="clear" w:color="auto" w:fill="auto"/>
            <w:noWrap/>
          </w:tcPr>
          <w:p w14:paraId="7B4398C1" w14:textId="77777777" w:rsidR="00D4389E" w:rsidRDefault="00D4389E" w:rsidP="00E12910">
            <w:pPr>
              <w:pStyle w:val="TAC"/>
              <w:rPr>
                <w:rFonts w:cs="Arial"/>
              </w:rPr>
            </w:pPr>
            <w:r>
              <w:rPr>
                <w:rFonts w:eastAsia="MS Mincho" w:cs="Arial"/>
              </w:rPr>
              <w:t>2685</w:t>
            </w:r>
          </w:p>
        </w:tc>
        <w:tc>
          <w:tcPr>
            <w:tcW w:w="747" w:type="dxa"/>
            <w:shd w:val="clear" w:color="auto" w:fill="auto"/>
            <w:noWrap/>
          </w:tcPr>
          <w:p w14:paraId="6B480EBC" w14:textId="77777777" w:rsidR="00D4389E" w:rsidRDefault="00D4389E" w:rsidP="00E12910">
            <w:pPr>
              <w:pStyle w:val="TAC"/>
              <w:rPr>
                <w:rFonts w:cs="Arial"/>
              </w:rPr>
            </w:pPr>
            <w:r>
              <w:rPr>
                <w:rFonts w:eastAsia="MS Mincho" w:cs="Arial"/>
              </w:rPr>
              <w:t>10</w:t>
            </w:r>
          </w:p>
        </w:tc>
        <w:tc>
          <w:tcPr>
            <w:tcW w:w="877" w:type="dxa"/>
            <w:shd w:val="clear" w:color="auto" w:fill="auto"/>
            <w:noWrap/>
          </w:tcPr>
          <w:p w14:paraId="466A2E6B" w14:textId="77777777" w:rsidR="00D4389E" w:rsidRDefault="00D4389E" w:rsidP="00E12910">
            <w:pPr>
              <w:pStyle w:val="TAC"/>
              <w:rPr>
                <w:rFonts w:cs="Arial"/>
              </w:rPr>
            </w:pPr>
            <w:r>
              <w:rPr>
                <w:rFonts w:eastAsia="MS Mincho" w:cs="Arial"/>
              </w:rPr>
              <w:t>50</w:t>
            </w:r>
          </w:p>
        </w:tc>
        <w:tc>
          <w:tcPr>
            <w:tcW w:w="1299" w:type="dxa"/>
            <w:shd w:val="clear" w:color="auto" w:fill="auto"/>
            <w:noWrap/>
          </w:tcPr>
          <w:p w14:paraId="72839CE7" w14:textId="77777777" w:rsidR="00D4389E" w:rsidRDefault="00D4389E" w:rsidP="00E12910">
            <w:pPr>
              <w:pStyle w:val="TAC"/>
              <w:rPr>
                <w:rFonts w:cs="Arial"/>
              </w:rPr>
            </w:pPr>
            <w:r>
              <w:rPr>
                <w:rFonts w:eastAsia="MS Mincho" w:cs="Arial"/>
              </w:rPr>
              <w:t>2685</w:t>
            </w:r>
          </w:p>
        </w:tc>
        <w:tc>
          <w:tcPr>
            <w:tcW w:w="700" w:type="dxa"/>
            <w:shd w:val="clear" w:color="auto" w:fill="auto"/>
            <w:vAlign w:val="center"/>
          </w:tcPr>
          <w:p w14:paraId="3E27488C" w14:textId="77777777" w:rsidR="00D4389E" w:rsidRDefault="00D4389E" w:rsidP="00E12910">
            <w:pPr>
              <w:pStyle w:val="TAC"/>
              <w:rPr>
                <w:rFonts w:cs="Arial"/>
              </w:rPr>
            </w:pPr>
            <w:r>
              <w:rPr>
                <w:rFonts w:cs="Arial"/>
              </w:rPr>
              <w:t>N/A</w:t>
            </w:r>
          </w:p>
        </w:tc>
        <w:tc>
          <w:tcPr>
            <w:tcW w:w="1248" w:type="dxa"/>
            <w:shd w:val="clear" w:color="auto" w:fill="auto"/>
            <w:vAlign w:val="center"/>
          </w:tcPr>
          <w:p w14:paraId="0416FBCE" w14:textId="77777777" w:rsidR="00D4389E" w:rsidRDefault="00D4389E" w:rsidP="00E12910">
            <w:pPr>
              <w:pStyle w:val="TAC"/>
              <w:rPr>
                <w:rFonts w:cs="Arial"/>
              </w:rPr>
            </w:pPr>
            <w:r>
              <w:rPr>
                <w:rFonts w:cs="Arial"/>
              </w:rPr>
              <w:t>N/A</w:t>
            </w:r>
          </w:p>
        </w:tc>
      </w:tr>
      <w:tr w:rsidR="00D4389E" w:rsidRPr="003E4AFB" w14:paraId="143584D1" w14:textId="77777777" w:rsidTr="00E12910">
        <w:trPr>
          <w:trHeight w:val="54"/>
          <w:jc w:val="center"/>
        </w:trPr>
        <w:tc>
          <w:tcPr>
            <w:tcW w:w="2259" w:type="dxa"/>
            <w:tcBorders>
              <w:top w:val="nil"/>
              <w:bottom w:val="single" w:sz="4" w:space="0" w:color="auto"/>
            </w:tcBorders>
            <w:shd w:val="clear" w:color="auto" w:fill="auto"/>
            <w:vAlign w:val="center"/>
          </w:tcPr>
          <w:p w14:paraId="61B125BA" w14:textId="77777777" w:rsidR="00D4389E" w:rsidRPr="00EF5447" w:rsidRDefault="00D4389E" w:rsidP="00E12910">
            <w:pPr>
              <w:pStyle w:val="TAC"/>
              <w:rPr>
                <w:rFonts w:eastAsia="MS Mincho"/>
              </w:rPr>
            </w:pPr>
          </w:p>
        </w:tc>
        <w:tc>
          <w:tcPr>
            <w:tcW w:w="868" w:type="dxa"/>
            <w:shd w:val="clear" w:color="auto" w:fill="auto"/>
            <w:vAlign w:val="center"/>
          </w:tcPr>
          <w:p w14:paraId="640140AA" w14:textId="77777777" w:rsidR="00D4389E" w:rsidRDefault="00D4389E" w:rsidP="00E12910">
            <w:pPr>
              <w:pStyle w:val="TAC"/>
              <w:rPr>
                <w:rFonts w:cs="Arial"/>
              </w:rPr>
            </w:pPr>
            <w:r>
              <w:rPr>
                <w:rFonts w:cs="Arial"/>
              </w:rPr>
              <w:t>11</w:t>
            </w:r>
          </w:p>
        </w:tc>
        <w:tc>
          <w:tcPr>
            <w:tcW w:w="1066" w:type="dxa"/>
            <w:shd w:val="clear" w:color="auto" w:fill="auto"/>
            <w:noWrap/>
          </w:tcPr>
          <w:p w14:paraId="1F1A94DF" w14:textId="77777777" w:rsidR="00D4389E" w:rsidRDefault="00D4389E" w:rsidP="00E12910">
            <w:pPr>
              <w:pStyle w:val="TAC"/>
              <w:rPr>
                <w:rFonts w:cs="Arial"/>
              </w:rPr>
            </w:pPr>
            <w:r>
              <w:rPr>
                <w:rFonts w:eastAsia="MS Mincho" w:cs="Arial"/>
              </w:rPr>
              <w:t>1442</w:t>
            </w:r>
          </w:p>
        </w:tc>
        <w:tc>
          <w:tcPr>
            <w:tcW w:w="747" w:type="dxa"/>
            <w:shd w:val="clear" w:color="auto" w:fill="auto"/>
            <w:noWrap/>
          </w:tcPr>
          <w:p w14:paraId="59CE040E" w14:textId="77777777" w:rsidR="00D4389E" w:rsidRDefault="00D4389E" w:rsidP="00E12910">
            <w:pPr>
              <w:pStyle w:val="TAC"/>
              <w:rPr>
                <w:rFonts w:cs="Arial"/>
              </w:rPr>
            </w:pPr>
            <w:r>
              <w:rPr>
                <w:rFonts w:eastAsia="MS Mincho" w:cs="Arial"/>
              </w:rPr>
              <w:t>5</w:t>
            </w:r>
          </w:p>
        </w:tc>
        <w:tc>
          <w:tcPr>
            <w:tcW w:w="877" w:type="dxa"/>
            <w:shd w:val="clear" w:color="auto" w:fill="auto"/>
            <w:noWrap/>
          </w:tcPr>
          <w:p w14:paraId="4F7E6D25" w14:textId="77777777" w:rsidR="00D4389E" w:rsidRDefault="00D4389E" w:rsidP="00E12910">
            <w:pPr>
              <w:pStyle w:val="TAC"/>
              <w:rPr>
                <w:rFonts w:cs="Arial"/>
              </w:rPr>
            </w:pPr>
            <w:r>
              <w:rPr>
                <w:rFonts w:eastAsia="MS Mincho" w:cs="Arial"/>
              </w:rPr>
              <w:t>25</w:t>
            </w:r>
          </w:p>
        </w:tc>
        <w:tc>
          <w:tcPr>
            <w:tcW w:w="1299" w:type="dxa"/>
            <w:shd w:val="clear" w:color="auto" w:fill="auto"/>
            <w:noWrap/>
          </w:tcPr>
          <w:p w14:paraId="402DF909" w14:textId="77777777" w:rsidR="00D4389E" w:rsidRDefault="00D4389E" w:rsidP="00E12910">
            <w:pPr>
              <w:pStyle w:val="TAC"/>
              <w:rPr>
                <w:rFonts w:cs="Arial"/>
              </w:rPr>
            </w:pPr>
            <w:r>
              <w:rPr>
                <w:rFonts w:eastAsia="MS Mincho" w:cs="Arial"/>
              </w:rPr>
              <w:t>1490</w:t>
            </w:r>
          </w:p>
        </w:tc>
        <w:tc>
          <w:tcPr>
            <w:tcW w:w="700" w:type="dxa"/>
            <w:shd w:val="clear" w:color="auto" w:fill="auto"/>
            <w:vAlign w:val="center"/>
          </w:tcPr>
          <w:p w14:paraId="3EB7AAE2" w14:textId="77777777" w:rsidR="00D4389E" w:rsidRDefault="00D4389E" w:rsidP="00E12910">
            <w:pPr>
              <w:pStyle w:val="TAC"/>
              <w:rPr>
                <w:rFonts w:cs="Arial"/>
              </w:rPr>
            </w:pPr>
            <w:r>
              <w:rPr>
                <w:rFonts w:eastAsia="MS Mincho" w:cs="Arial"/>
              </w:rPr>
              <w:t>10.6</w:t>
            </w:r>
          </w:p>
        </w:tc>
        <w:tc>
          <w:tcPr>
            <w:tcW w:w="1248" w:type="dxa"/>
            <w:shd w:val="clear" w:color="auto" w:fill="auto"/>
            <w:vAlign w:val="center"/>
          </w:tcPr>
          <w:p w14:paraId="2723670F" w14:textId="77777777" w:rsidR="00D4389E" w:rsidRDefault="00D4389E" w:rsidP="00E12910">
            <w:pPr>
              <w:pStyle w:val="TAC"/>
              <w:rPr>
                <w:rFonts w:cs="Arial"/>
              </w:rPr>
            </w:pPr>
            <w:r>
              <w:rPr>
                <w:rFonts w:cs="Arial"/>
              </w:rPr>
              <w:t>IMD4</w:t>
            </w:r>
          </w:p>
        </w:tc>
      </w:tr>
      <w:tr w:rsidR="00D4389E" w:rsidRPr="00EF5447" w14:paraId="31C8C457" w14:textId="77777777" w:rsidTr="00E12910">
        <w:trPr>
          <w:trHeight w:val="54"/>
          <w:jc w:val="center"/>
        </w:trPr>
        <w:tc>
          <w:tcPr>
            <w:tcW w:w="2259" w:type="dxa"/>
            <w:tcBorders>
              <w:bottom w:val="nil"/>
            </w:tcBorders>
            <w:shd w:val="clear" w:color="auto" w:fill="auto"/>
          </w:tcPr>
          <w:p w14:paraId="6434FBA6"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FA6F235" w14:textId="77777777" w:rsidR="00D4389E" w:rsidRPr="00EF5447" w:rsidRDefault="00D4389E" w:rsidP="00E12910">
            <w:pPr>
              <w:pStyle w:val="TAC"/>
            </w:pPr>
            <w:r w:rsidRPr="00EF5447">
              <w:rPr>
                <w:rFonts w:cs="Arial"/>
              </w:rPr>
              <w:t>1</w:t>
            </w:r>
          </w:p>
        </w:tc>
        <w:tc>
          <w:tcPr>
            <w:tcW w:w="1066" w:type="dxa"/>
            <w:shd w:val="clear" w:color="auto" w:fill="auto"/>
            <w:noWrap/>
          </w:tcPr>
          <w:p w14:paraId="22A6D278" w14:textId="77777777" w:rsidR="00D4389E" w:rsidRPr="00EF5447" w:rsidRDefault="00D4389E" w:rsidP="00E12910">
            <w:pPr>
              <w:pStyle w:val="TAC"/>
            </w:pPr>
            <w:r w:rsidRPr="00EF5447">
              <w:rPr>
                <w:rFonts w:cs="Arial"/>
              </w:rPr>
              <w:t>1955</w:t>
            </w:r>
          </w:p>
        </w:tc>
        <w:tc>
          <w:tcPr>
            <w:tcW w:w="747" w:type="dxa"/>
            <w:shd w:val="clear" w:color="auto" w:fill="auto"/>
            <w:noWrap/>
          </w:tcPr>
          <w:p w14:paraId="74E4F8B1" w14:textId="77777777" w:rsidR="00D4389E" w:rsidRPr="00EF5447" w:rsidRDefault="00D4389E" w:rsidP="00E12910">
            <w:pPr>
              <w:pStyle w:val="TAC"/>
            </w:pPr>
            <w:r w:rsidRPr="00EF5447">
              <w:rPr>
                <w:rFonts w:cs="Arial"/>
              </w:rPr>
              <w:t>5</w:t>
            </w:r>
          </w:p>
        </w:tc>
        <w:tc>
          <w:tcPr>
            <w:tcW w:w="877" w:type="dxa"/>
            <w:shd w:val="clear" w:color="auto" w:fill="auto"/>
            <w:noWrap/>
          </w:tcPr>
          <w:p w14:paraId="0F2599DC" w14:textId="77777777" w:rsidR="00D4389E" w:rsidRPr="00EF5447" w:rsidRDefault="00D4389E" w:rsidP="00E12910">
            <w:pPr>
              <w:pStyle w:val="TAC"/>
            </w:pPr>
            <w:r w:rsidRPr="00EF5447">
              <w:rPr>
                <w:rFonts w:cs="Arial"/>
              </w:rPr>
              <w:t>25</w:t>
            </w:r>
          </w:p>
        </w:tc>
        <w:tc>
          <w:tcPr>
            <w:tcW w:w="1299" w:type="dxa"/>
            <w:shd w:val="clear" w:color="auto" w:fill="auto"/>
            <w:noWrap/>
          </w:tcPr>
          <w:p w14:paraId="308C54A1" w14:textId="77777777" w:rsidR="00D4389E" w:rsidRPr="00EF5447" w:rsidRDefault="00D4389E" w:rsidP="00E12910">
            <w:pPr>
              <w:pStyle w:val="TAC"/>
            </w:pPr>
            <w:r w:rsidRPr="00EF5447">
              <w:rPr>
                <w:rFonts w:cs="Arial"/>
              </w:rPr>
              <w:t>2145</w:t>
            </w:r>
          </w:p>
        </w:tc>
        <w:tc>
          <w:tcPr>
            <w:tcW w:w="700" w:type="dxa"/>
            <w:shd w:val="clear" w:color="auto" w:fill="auto"/>
          </w:tcPr>
          <w:p w14:paraId="129777D0" w14:textId="77777777" w:rsidR="00D4389E" w:rsidRPr="00EF5447" w:rsidRDefault="00D4389E" w:rsidP="00E12910">
            <w:pPr>
              <w:pStyle w:val="TAC"/>
            </w:pPr>
            <w:r w:rsidRPr="00EF5447">
              <w:rPr>
                <w:rFonts w:cs="Arial"/>
              </w:rPr>
              <w:t>N/A</w:t>
            </w:r>
          </w:p>
        </w:tc>
        <w:tc>
          <w:tcPr>
            <w:tcW w:w="1248" w:type="dxa"/>
            <w:shd w:val="clear" w:color="auto" w:fill="auto"/>
          </w:tcPr>
          <w:p w14:paraId="57DC1970" w14:textId="77777777" w:rsidR="00D4389E" w:rsidRPr="00EF5447" w:rsidRDefault="00D4389E" w:rsidP="00E12910">
            <w:pPr>
              <w:pStyle w:val="TAC"/>
            </w:pPr>
            <w:r w:rsidRPr="00EF5447">
              <w:rPr>
                <w:rFonts w:cs="Arial"/>
              </w:rPr>
              <w:t>N/A</w:t>
            </w:r>
          </w:p>
        </w:tc>
      </w:tr>
      <w:tr w:rsidR="00D4389E" w:rsidRPr="00EF5447" w14:paraId="34F6AEE4" w14:textId="77777777" w:rsidTr="00E12910">
        <w:trPr>
          <w:trHeight w:val="54"/>
          <w:jc w:val="center"/>
        </w:trPr>
        <w:tc>
          <w:tcPr>
            <w:tcW w:w="2259" w:type="dxa"/>
            <w:tcBorders>
              <w:top w:val="nil"/>
              <w:bottom w:val="nil"/>
            </w:tcBorders>
            <w:shd w:val="clear" w:color="auto" w:fill="auto"/>
          </w:tcPr>
          <w:p w14:paraId="7E211199" w14:textId="77777777" w:rsidR="00D4389E" w:rsidRPr="00EF5447" w:rsidRDefault="00D4389E" w:rsidP="00E12910">
            <w:pPr>
              <w:pStyle w:val="TAC"/>
              <w:rPr>
                <w:rFonts w:eastAsia="MS Mincho"/>
              </w:rPr>
            </w:pPr>
          </w:p>
        </w:tc>
        <w:tc>
          <w:tcPr>
            <w:tcW w:w="868" w:type="dxa"/>
            <w:shd w:val="clear" w:color="auto" w:fill="auto"/>
          </w:tcPr>
          <w:p w14:paraId="55AD0C2C" w14:textId="77777777" w:rsidR="00D4389E" w:rsidRPr="00EF5447" w:rsidRDefault="00D4389E" w:rsidP="00E12910">
            <w:pPr>
              <w:pStyle w:val="TAC"/>
            </w:pPr>
            <w:r w:rsidRPr="00EF5447">
              <w:rPr>
                <w:rFonts w:cs="Arial"/>
              </w:rPr>
              <w:t>n77</w:t>
            </w:r>
          </w:p>
        </w:tc>
        <w:tc>
          <w:tcPr>
            <w:tcW w:w="1066" w:type="dxa"/>
            <w:shd w:val="clear" w:color="auto" w:fill="auto"/>
            <w:noWrap/>
          </w:tcPr>
          <w:p w14:paraId="6AB8DBE8" w14:textId="77777777" w:rsidR="00D4389E" w:rsidRPr="00EF5447" w:rsidRDefault="00D4389E" w:rsidP="00E12910">
            <w:pPr>
              <w:pStyle w:val="TAC"/>
            </w:pPr>
            <w:r w:rsidRPr="00EF5447">
              <w:rPr>
                <w:rFonts w:cs="Arial"/>
              </w:rPr>
              <w:t>3441</w:t>
            </w:r>
          </w:p>
        </w:tc>
        <w:tc>
          <w:tcPr>
            <w:tcW w:w="747" w:type="dxa"/>
            <w:shd w:val="clear" w:color="auto" w:fill="auto"/>
            <w:noWrap/>
          </w:tcPr>
          <w:p w14:paraId="50D95103" w14:textId="77777777" w:rsidR="00D4389E" w:rsidRPr="00EF5447" w:rsidRDefault="00D4389E" w:rsidP="00E12910">
            <w:pPr>
              <w:pStyle w:val="TAC"/>
            </w:pPr>
            <w:r w:rsidRPr="00EF5447">
              <w:rPr>
                <w:rFonts w:cs="Arial"/>
              </w:rPr>
              <w:t>10</w:t>
            </w:r>
          </w:p>
        </w:tc>
        <w:tc>
          <w:tcPr>
            <w:tcW w:w="877" w:type="dxa"/>
            <w:shd w:val="clear" w:color="auto" w:fill="auto"/>
            <w:noWrap/>
          </w:tcPr>
          <w:p w14:paraId="3C05B1FD" w14:textId="77777777" w:rsidR="00D4389E" w:rsidRPr="00EF5447" w:rsidRDefault="00D4389E" w:rsidP="00E12910">
            <w:pPr>
              <w:pStyle w:val="TAC"/>
            </w:pPr>
            <w:r w:rsidRPr="00EF5447">
              <w:rPr>
                <w:rFonts w:cs="Arial"/>
              </w:rPr>
              <w:t>50</w:t>
            </w:r>
          </w:p>
        </w:tc>
        <w:tc>
          <w:tcPr>
            <w:tcW w:w="1299" w:type="dxa"/>
            <w:shd w:val="clear" w:color="auto" w:fill="auto"/>
            <w:noWrap/>
          </w:tcPr>
          <w:p w14:paraId="4189FED7" w14:textId="77777777" w:rsidR="00D4389E" w:rsidRPr="00EF5447" w:rsidRDefault="00D4389E" w:rsidP="00E12910">
            <w:pPr>
              <w:pStyle w:val="TAC"/>
            </w:pPr>
            <w:r w:rsidRPr="00EF5447">
              <w:rPr>
                <w:rFonts w:cs="Arial"/>
              </w:rPr>
              <w:t>3441</w:t>
            </w:r>
          </w:p>
        </w:tc>
        <w:tc>
          <w:tcPr>
            <w:tcW w:w="700" w:type="dxa"/>
            <w:shd w:val="clear" w:color="auto" w:fill="auto"/>
          </w:tcPr>
          <w:p w14:paraId="66026654" w14:textId="77777777" w:rsidR="00D4389E" w:rsidRPr="00EF5447" w:rsidRDefault="00D4389E" w:rsidP="00E12910">
            <w:pPr>
              <w:pStyle w:val="TAC"/>
            </w:pPr>
            <w:r w:rsidRPr="00EF5447">
              <w:rPr>
                <w:rFonts w:cs="Arial"/>
              </w:rPr>
              <w:t>N/A</w:t>
            </w:r>
          </w:p>
        </w:tc>
        <w:tc>
          <w:tcPr>
            <w:tcW w:w="1248" w:type="dxa"/>
            <w:shd w:val="clear" w:color="auto" w:fill="auto"/>
          </w:tcPr>
          <w:p w14:paraId="051C97C2" w14:textId="77777777" w:rsidR="00D4389E" w:rsidRPr="00EF5447" w:rsidRDefault="00D4389E" w:rsidP="00E12910">
            <w:pPr>
              <w:pStyle w:val="TAC"/>
            </w:pPr>
            <w:r w:rsidRPr="00EF5447">
              <w:rPr>
                <w:rFonts w:cs="Arial"/>
              </w:rPr>
              <w:t>N/A</w:t>
            </w:r>
          </w:p>
        </w:tc>
      </w:tr>
      <w:tr w:rsidR="00D4389E" w:rsidRPr="00EF5447" w14:paraId="40C55F61" w14:textId="77777777" w:rsidTr="00E12910">
        <w:trPr>
          <w:trHeight w:val="54"/>
          <w:jc w:val="center"/>
        </w:trPr>
        <w:tc>
          <w:tcPr>
            <w:tcW w:w="2259" w:type="dxa"/>
            <w:tcBorders>
              <w:top w:val="nil"/>
              <w:bottom w:val="single" w:sz="4" w:space="0" w:color="auto"/>
            </w:tcBorders>
            <w:shd w:val="clear" w:color="auto" w:fill="auto"/>
          </w:tcPr>
          <w:p w14:paraId="76A02A41" w14:textId="77777777" w:rsidR="00D4389E" w:rsidRPr="00EF5447" w:rsidRDefault="00D4389E" w:rsidP="00E12910">
            <w:pPr>
              <w:pStyle w:val="TAC"/>
              <w:rPr>
                <w:rFonts w:eastAsia="MS Mincho"/>
              </w:rPr>
            </w:pPr>
          </w:p>
        </w:tc>
        <w:tc>
          <w:tcPr>
            <w:tcW w:w="868" w:type="dxa"/>
            <w:shd w:val="clear" w:color="auto" w:fill="auto"/>
          </w:tcPr>
          <w:p w14:paraId="7982001D" w14:textId="77777777" w:rsidR="00D4389E" w:rsidRPr="00EF5447" w:rsidRDefault="00D4389E" w:rsidP="00E12910">
            <w:pPr>
              <w:pStyle w:val="TAC"/>
            </w:pPr>
            <w:r w:rsidRPr="00EF5447">
              <w:rPr>
                <w:rFonts w:cs="Arial"/>
              </w:rPr>
              <w:t>11</w:t>
            </w:r>
          </w:p>
        </w:tc>
        <w:tc>
          <w:tcPr>
            <w:tcW w:w="1066" w:type="dxa"/>
            <w:shd w:val="clear" w:color="auto" w:fill="auto"/>
            <w:noWrap/>
          </w:tcPr>
          <w:p w14:paraId="0B4B4629" w14:textId="77777777" w:rsidR="00D4389E" w:rsidRPr="00EF5447" w:rsidRDefault="00D4389E" w:rsidP="00E12910">
            <w:pPr>
              <w:pStyle w:val="TAC"/>
            </w:pPr>
            <w:r w:rsidRPr="00EF5447">
              <w:rPr>
                <w:rFonts w:cs="Arial"/>
              </w:rPr>
              <w:t>1438</w:t>
            </w:r>
          </w:p>
        </w:tc>
        <w:tc>
          <w:tcPr>
            <w:tcW w:w="747" w:type="dxa"/>
            <w:shd w:val="clear" w:color="auto" w:fill="auto"/>
            <w:noWrap/>
          </w:tcPr>
          <w:p w14:paraId="61CF3C7A" w14:textId="77777777" w:rsidR="00D4389E" w:rsidRPr="00EF5447" w:rsidRDefault="00D4389E" w:rsidP="00E12910">
            <w:pPr>
              <w:pStyle w:val="TAC"/>
            </w:pPr>
            <w:r w:rsidRPr="00EF5447">
              <w:rPr>
                <w:rFonts w:cs="Arial"/>
              </w:rPr>
              <w:t>5</w:t>
            </w:r>
          </w:p>
        </w:tc>
        <w:tc>
          <w:tcPr>
            <w:tcW w:w="877" w:type="dxa"/>
            <w:shd w:val="clear" w:color="auto" w:fill="auto"/>
            <w:noWrap/>
          </w:tcPr>
          <w:p w14:paraId="66500D41" w14:textId="77777777" w:rsidR="00D4389E" w:rsidRPr="00EF5447" w:rsidRDefault="00D4389E" w:rsidP="00E12910">
            <w:pPr>
              <w:pStyle w:val="TAC"/>
            </w:pPr>
            <w:r w:rsidRPr="00EF5447">
              <w:rPr>
                <w:rFonts w:cs="Arial"/>
              </w:rPr>
              <w:t>25</w:t>
            </w:r>
          </w:p>
        </w:tc>
        <w:tc>
          <w:tcPr>
            <w:tcW w:w="1299" w:type="dxa"/>
            <w:shd w:val="clear" w:color="auto" w:fill="auto"/>
            <w:noWrap/>
          </w:tcPr>
          <w:p w14:paraId="281956E6" w14:textId="77777777" w:rsidR="00D4389E" w:rsidRPr="00EF5447" w:rsidRDefault="00D4389E" w:rsidP="00E12910">
            <w:pPr>
              <w:pStyle w:val="TAC"/>
            </w:pPr>
            <w:r w:rsidRPr="00EF5447">
              <w:rPr>
                <w:rFonts w:cs="Arial"/>
              </w:rPr>
              <w:t>1486</w:t>
            </w:r>
          </w:p>
        </w:tc>
        <w:tc>
          <w:tcPr>
            <w:tcW w:w="700" w:type="dxa"/>
            <w:shd w:val="clear" w:color="auto" w:fill="auto"/>
          </w:tcPr>
          <w:p w14:paraId="6F2778B0" w14:textId="77777777" w:rsidR="00D4389E" w:rsidRPr="00EF5447" w:rsidRDefault="00D4389E" w:rsidP="00E12910">
            <w:pPr>
              <w:pStyle w:val="TAC"/>
            </w:pPr>
            <w:r w:rsidRPr="00EF5447">
              <w:rPr>
                <w:rFonts w:cs="Arial"/>
              </w:rPr>
              <w:t>31.4</w:t>
            </w:r>
          </w:p>
        </w:tc>
        <w:tc>
          <w:tcPr>
            <w:tcW w:w="1248" w:type="dxa"/>
            <w:shd w:val="clear" w:color="auto" w:fill="auto"/>
          </w:tcPr>
          <w:p w14:paraId="584DEE8C" w14:textId="77777777" w:rsidR="00D4389E" w:rsidRPr="00EF5447" w:rsidRDefault="00D4389E" w:rsidP="00E12910">
            <w:pPr>
              <w:pStyle w:val="TAC"/>
            </w:pPr>
            <w:r w:rsidRPr="00EF5447">
              <w:rPr>
                <w:rFonts w:cs="Arial"/>
              </w:rPr>
              <w:t>IMD2</w:t>
            </w:r>
          </w:p>
        </w:tc>
      </w:tr>
      <w:tr w:rsidR="00D4389E" w:rsidRPr="00EF5447" w14:paraId="6478F63E" w14:textId="77777777" w:rsidTr="00E12910">
        <w:trPr>
          <w:trHeight w:val="54"/>
          <w:jc w:val="center"/>
        </w:trPr>
        <w:tc>
          <w:tcPr>
            <w:tcW w:w="2259" w:type="dxa"/>
            <w:tcBorders>
              <w:bottom w:val="nil"/>
            </w:tcBorders>
            <w:shd w:val="clear" w:color="auto" w:fill="auto"/>
          </w:tcPr>
          <w:p w14:paraId="6EE8E301"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7759843D" w14:textId="77777777" w:rsidR="00D4389E" w:rsidRPr="00EF5447" w:rsidRDefault="00D4389E" w:rsidP="00E12910">
            <w:pPr>
              <w:pStyle w:val="TAC"/>
            </w:pPr>
            <w:r w:rsidRPr="00EF5447">
              <w:rPr>
                <w:rFonts w:cs="Arial"/>
              </w:rPr>
              <w:t>11</w:t>
            </w:r>
          </w:p>
        </w:tc>
        <w:tc>
          <w:tcPr>
            <w:tcW w:w="1066" w:type="dxa"/>
            <w:shd w:val="clear" w:color="auto" w:fill="auto"/>
            <w:noWrap/>
          </w:tcPr>
          <w:p w14:paraId="40330123" w14:textId="77777777" w:rsidR="00D4389E" w:rsidRPr="00EF5447" w:rsidRDefault="00D4389E" w:rsidP="00E12910">
            <w:pPr>
              <w:pStyle w:val="TAC"/>
            </w:pPr>
            <w:r w:rsidRPr="00EF5447">
              <w:rPr>
                <w:rFonts w:cs="Arial"/>
              </w:rPr>
              <w:t>1438</w:t>
            </w:r>
          </w:p>
        </w:tc>
        <w:tc>
          <w:tcPr>
            <w:tcW w:w="747" w:type="dxa"/>
            <w:shd w:val="clear" w:color="auto" w:fill="auto"/>
            <w:noWrap/>
          </w:tcPr>
          <w:p w14:paraId="7FBF619F" w14:textId="77777777" w:rsidR="00D4389E" w:rsidRPr="00EF5447" w:rsidRDefault="00D4389E" w:rsidP="00E12910">
            <w:pPr>
              <w:pStyle w:val="TAC"/>
            </w:pPr>
            <w:r w:rsidRPr="00EF5447">
              <w:rPr>
                <w:rFonts w:cs="Arial"/>
              </w:rPr>
              <w:t>5</w:t>
            </w:r>
          </w:p>
        </w:tc>
        <w:tc>
          <w:tcPr>
            <w:tcW w:w="877" w:type="dxa"/>
            <w:shd w:val="clear" w:color="auto" w:fill="auto"/>
            <w:noWrap/>
          </w:tcPr>
          <w:p w14:paraId="6C10FCA8" w14:textId="77777777" w:rsidR="00D4389E" w:rsidRPr="00EF5447" w:rsidRDefault="00D4389E" w:rsidP="00E12910">
            <w:pPr>
              <w:pStyle w:val="TAC"/>
            </w:pPr>
            <w:r w:rsidRPr="00EF5447">
              <w:rPr>
                <w:rFonts w:cs="Arial"/>
              </w:rPr>
              <w:t>25</w:t>
            </w:r>
          </w:p>
        </w:tc>
        <w:tc>
          <w:tcPr>
            <w:tcW w:w="1299" w:type="dxa"/>
            <w:shd w:val="clear" w:color="auto" w:fill="auto"/>
            <w:noWrap/>
          </w:tcPr>
          <w:p w14:paraId="62B9A873" w14:textId="77777777" w:rsidR="00D4389E" w:rsidRPr="00EF5447" w:rsidRDefault="00D4389E" w:rsidP="00E12910">
            <w:pPr>
              <w:pStyle w:val="TAC"/>
            </w:pPr>
            <w:r w:rsidRPr="00EF5447">
              <w:rPr>
                <w:rFonts w:cs="Arial"/>
              </w:rPr>
              <w:t>1486</w:t>
            </w:r>
          </w:p>
        </w:tc>
        <w:tc>
          <w:tcPr>
            <w:tcW w:w="700" w:type="dxa"/>
            <w:shd w:val="clear" w:color="auto" w:fill="auto"/>
          </w:tcPr>
          <w:p w14:paraId="07802184" w14:textId="77777777" w:rsidR="00D4389E" w:rsidRPr="00EF5447" w:rsidRDefault="00D4389E" w:rsidP="00E12910">
            <w:pPr>
              <w:pStyle w:val="TAC"/>
            </w:pPr>
            <w:r w:rsidRPr="00EF5447">
              <w:rPr>
                <w:rFonts w:cs="Arial"/>
              </w:rPr>
              <w:t>N/A</w:t>
            </w:r>
          </w:p>
        </w:tc>
        <w:tc>
          <w:tcPr>
            <w:tcW w:w="1248" w:type="dxa"/>
            <w:shd w:val="clear" w:color="auto" w:fill="auto"/>
          </w:tcPr>
          <w:p w14:paraId="59928158" w14:textId="77777777" w:rsidR="00D4389E" w:rsidRPr="00EF5447" w:rsidRDefault="00D4389E" w:rsidP="00E12910">
            <w:pPr>
              <w:pStyle w:val="TAC"/>
            </w:pPr>
            <w:r w:rsidRPr="00EF5447">
              <w:rPr>
                <w:rFonts w:cs="Arial"/>
              </w:rPr>
              <w:t>N/A</w:t>
            </w:r>
          </w:p>
        </w:tc>
      </w:tr>
      <w:tr w:rsidR="00D4389E" w:rsidRPr="00EF5447" w14:paraId="0F01FF80" w14:textId="77777777" w:rsidTr="00E12910">
        <w:trPr>
          <w:trHeight w:val="54"/>
          <w:jc w:val="center"/>
        </w:trPr>
        <w:tc>
          <w:tcPr>
            <w:tcW w:w="2259" w:type="dxa"/>
            <w:tcBorders>
              <w:top w:val="nil"/>
              <w:bottom w:val="nil"/>
            </w:tcBorders>
            <w:shd w:val="clear" w:color="auto" w:fill="auto"/>
          </w:tcPr>
          <w:p w14:paraId="0F8B8A3C" w14:textId="77777777" w:rsidR="00D4389E" w:rsidRPr="00EF5447" w:rsidRDefault="00D4389E" w:rsidP="00E12910">
            <w:pPr>
              <w:pStyle w:val="TAC"/>
              <w:rPr>
                <w:rFonts w:eastAsia="MS Mincho"/>
              </w:rPr>
            </w:pPr>
          </w:p>
        </w:tc>
        <w:tc>
          <w:tcPr>
            <w:tcW w:w="868" w:type="dxa"/>
            <w:shd w:val="clear" w:color="auto" w:fill="auto"/>
          </w:tcPr>
          <w:p w14:paraId="7742CDE0" w14:textId="77777777" w:rsidR="00D4389E" w:rsidRPr="00EF5447" w:rsidRDefault="00D4389E" w:rsidP="00E12910">
            <w:pPr>
              <w:pStyle w:val="TAC"/>
            </w:pPr>
            <w:r w:rsidRPr="00EF5447">
              <w:rPr>
                <w:rFonts w:cs="Arial"/>
              </w:rPr>
              <w:t>n77</w:t>
            </w:r>
          </w:p>
        </w:tc>
        <w:tc>
          <w:tcPr>
            <w:tcW w:w="1066" w:type="dxa"/>
            <w:shd w:val="clear" w:color="auto" w:fill="auto"/>
            <w:noWrap/>
          </w:tcPr>
          <w:p w14:paraId="58E0FF69" w14:textId="77777777" w:rsidR="00D4389E" w:rsidRPr="00EF5447" w:rsidRDefault="00D4389E" w:rsidP="00E12910">
            <w:pPr>
              <w:pStyle w:val="TAC"/>
            </w:pPr>
            <w:r w:rsidRPr="00EF5447">
              <w:rPr>
                <w:rFonts w:cs="Arial"/>
              </w:rPr>
              <w:t>3578</w:t>
            </w:r>
          </w:p>
        </w:tc>
        <w:tc>
          <w:tcPr>
            <w:tcW w:w="747" w:type="dxa"/>
            <w:shd w:val="clear" w:color="auto" w:fill="auto"/>
            <w:noWrap/>
          </w:tcPr>
          <w:p w14:paraId="4AB354DB" w14:textId="77777777" w:rsidR="00D4389E" w:rsidRPr="00EF5447" w:rsidRDefault="00D4389E" w:rsidP="00E12910">
            <w:pPr>
              <w:pStyle w:val="TAC"/>
            </w:pPr>
            <w:r w:rsidRPr="00EF5447">
              <w:rPr>
                <w:rFonts w:cs="Arial"/>
              </w:rPr>
              <w:t>10</w:t>
            </w:r>
          </w:p>
        </w:tc>
        <w:tc>
          <w:tcPr>
            <w:tcW w:w="877" w:type="dxa"/>
            <w:shd w:val="clear" w:color="auto" w:fill="auto"/>
            <w:noWrap/>
          </w:tcPr>
          <w:p w14:paraId="5CCB3D1C" w14:textId="77777777" w:rsidR="00D4389E" w:rsidRPr="00EF5447" w:rsidRDefault="00D4389E" w:rsidP="00E12910">
            <w:pPr>
              <w:pStyle w:val="TAC"/>
            </w:pPr>
            <w:r w:rsidRPr="00EF5447">
              <w:rPr>
                <w:rFonts w:cs="Arial"/>
              </w:rPr>
              <w:t>50</w:t>
            </w:r>
          </w:p>
        </w:tc>
        <w:tc>
          <w:tcPr>
            <w:tcW w:w="1299" w:type="dxa"/>
            <w:shd w:val="clear" w:color="auto" w:fill="auto"/>
            <w:noWrap/>
          </w:tcPr>
          <w:p w14:paraId="7BF4360E" w14:textId="77777777" w:rsidR="00D4389E" w:rsidRPr="00EF5447" w:rsidRDefault="00D4389E" w:rsidP="00E12910">
            <w:pPr>
              <w:pStyle w:val="TAC"/>
            </w:pPr>
            <w:r w:rsidRPr="00EF5447">
              <w:rPr>
                <w:rFonts w:cs="Arial"/>
              </w:rPr>
              <w:t>3578</w:t>
            </w:r>
          </w:p>
        </w:tc>
        <w:tc>
          <w:tcPr>
            <w:tcW w:w="700" w:type="dxa"/>
            <w:shd w:val="clear" w:color="auto" w:fill="auto"/>
          </w:tcPr>
          <w:p w14:paraId="62CAC3F3" w14:textId="77777777" w:rsidR="00D4389E" w:rsidRPr="00EF5447" w:rsidRDefault="00D4389E" w:rsidP="00E12910">
            <w:pPr>
              <w:pStyle w:val="TAC"/>
            </w:pPr>
            <w:r w:rsidRPr="00EF5447">
              <w:rPr>
                <w:rFonts w:cs="Arial"/>
              </w:rPr>
              <w:t>N/A</w:t>
            </w:r>
          </w:p>
        </w:tc>
        <w:tc>
          <w:tcPr>
            <w:tcW w:w="1248" w:type="dxa"/>
            <w:shd w:val="clear" w:color="auto" w:fill="auto"/>
          </w:tcPr>
          <w:p w14:paraId="17CC2DB4" w14:textId="77777777" w:rsidR="00D4389E" w:rsidRPr="00EF5447" w:rsidRDefault="00D4389E" w:rsidP="00E12910">
            <w:pPr>
              <w:pStyle w:val="TAC"/>
            </w:pPr>
            <w:r w:rsidRPr="00EF5447">
              <w:rPr>
                <w:rFonts w:cs="Arial"/>
              </w:rPr>
              <w:t>N/A</w:t>
            </w:r>
          </w:p>
        </w:tc>
      </w:tr>
      <w:tr w:rsidR="00D4389E" w:rsidRPr="00EF5447" w14:paraId="65F26DDD" w14:textId="77777777" w:rsidTr="00E12910">
        <w:trPr>
          <w:trHeight w:val="54"/>
          <w:jc w:val="center"/>
        </w:trPr>
        <w:tc>
          <w:tcPr>
            <w:tcW w:w="2259" w:type="dxa"/>
            <w:tcBorders>
              <w:top w:val="nil"/>
              <w:bottom w:val="single" w:sz="4" w:space="0" w:color="auto"/>
            </w:tcBorders>
            <w:shd w:val="clear" w:color="auto" w:fill="auto"/>
          </w:tcPr>
          <w:p w14:paraId="5AB39250" w14:textId="77777777" w:rsidR="00D4389E" w:rsidRPr="00EF5447" w:rsidRDefault="00D4389E" w:rsidP="00E12910">
            <w:pPr>
              <w:pStyle w:val="TAC"/>
              <w:rPr>
                <w:rFonts w:eastAsia="MS Mincho"/>
              </w:rPr>
            </w:pPr>
          </w:p>
        </w:tc>
        <w:tc>
          <w:tcPr>
            <w:tcW w:w="868" w:type="dxa"/>
            <w:shd w:val="clear" w:color="auto" w:fill="auto"/>
          </w:tcPr>
          <w:p w14:paraId="3600E579" w14:textId="77777777" w:rsidR="00D4389E" w:rsidRPr="00EF5447" w:rsidRDefault="00D4389E" w:rsidP="00E12910">
            <w:pPr>
              <w:pStyle w:val="TAC"/>
            </w:pPr>
            <w:r w:rsidRPr="00EF5447">
              <w:rPr>
                <w:rFonts w:cs="Arial"/>
              </w:rPr>
              <w:t>1</w:t>
            </w:r>
          </w:p>
        </w:tc>
        <w:tc>
          <w:tcPr>
            <w:tcW w:w="1066" w:type="dxa"/>
            <w:shd w:val="clear" w:color="auto" w:fill="auto"/>
            <w:noWrap/>
          </w:tcPr>
          <w:p w14:paraId="5B7027B3" w14:textId="77777777" w:rsidR="00D4389E" w:rsidRPr="00EF5447" w:rsidRDefault="00D4389E" w:rsidP="00E12910">
            <w:pPr>
              <w:pStyle w:val="TAC"/>
            </w:pPr>
            <w:r w:rsidRPr="00EF5447">
              <w:rPr>
                <w:rFonts w:cs="Arial"/>
              </w:rPr>
              <w:t>1950</w:t>
            </w:r>
          </w:p>
        </w:tc>
        <w:tc>
          <w:tcPr>
            <w:tcW w:w="747" w:type="dxa"/>
            <w:shd w:val="clear" w:color="auto" w:fill="auto"/>
            <w:noWrap/>
          </w:tcPr>
          <w:p w14:paraId="78AFE892" w14:textId="77777777" w:rsidR="00D4389E" w:rsidRPr="00EF5447" w:rsidRDefault="00D4389E" w:rsidP="00E12910">
            <w:pPr>
              <w:pStyle w:val="TAC"/>
            </w:pPr>
            <w:r w:rsidRPr="00EF5447">
              <w:rPr>
                <w:rFonts w:cs="Arial"/>
              </w:rPr>
              <w:t>5</w:t>
            </w:r>
          </w:p>
        </w:tc>
        <w:tc>
          <w:tcPr>
            <w:tcW w:w="877" w:type="dxa"/>
            <w:shd w:val="clear" w:color="auto" w:fill="auto"/>
            <w:noWrap/>
          </w:tcPr>
          <w:p w14:paraId="0F7A347C" w14:textId="77777777" w:rsidR="00D4389E" w:rsidRPr="00EF5447" w:rsidRDefault="00D4389E" w:rsidP="00E12910">
            <w:pPr>
              <w:pStyle w:val="TAC"/>
            </w:pPr>
            <w:r w:rsidRPr="00EF5447">
              <w:rPr>
                <w:rFonts w:cs="Arial"/>
              </w:rPr>
              <w:t>25</w:t>
            </w:r>
          </w:p>
        </w:tc>
        <w:tc>
          <w:tcPr>
            <w:tcW w:w="1299" w:type="dxa"/>
            <w:shd w:val="clear" w:color="auto" w:fill="auto"/>
            <w:noWrap/>
          </w:tcPr>
          <w:p w14:paraId="5E3C2DDF" w14:textId="77777777" w:rsidR="00D4389E" w:rsidRPr="00EF5447" w:rsidRDefault="00D4389E" w:rsidP="00E12910">
            <w:pPr>
              <w:pStyle w:val="TAC"/>
            </w:pPr>
            <w:r w:rsidRPr="00EF5447">
              <w:rPr>
                <w:rFonts w:cs="Arial"/>
              </w:rPr>
              <w:t>2140</w:t>
            </w:r>
          </w:p>
        </w:tc>
        <w:tc>
          <w:tcPr>
            <w:tcW w:w="700" w:type="dxa"/>
            <w:shd w:val="clear" w:color="auto" w:fill="auto"/>
          </w:tcPr>
          <w:p w14:paraId="45B8A006" w14:textId="77777777" w:rsidR="00D4389E" w:rsidRPr="00EF5447" w:rsidRDefault="00D4389E" w:rsidP="00E12910">
            <w:pPr>
              <w:pStyle w:val="TAC"/>
            </w:pPr>
            <w:r w:rsidRPr="00EF5447">
              <w:rPr>
                <w:rFonts w:cs="Arial"/>
              </w:rPr>
              <w:t>30.8</w:t>
            </w:r>
          </w:p>
        </w:tc>
        <w:tc>
          <w:tcPr>
            <w:tcW w:w="1248" w:type="dxa"/>
            <w:shd w:val="clear" w:color="auto" w:fill="auto"/>
          </w:tcPr>
          <w:p w14:paraId="56DFE21E" w14:textId="77777777" w:rsidR="00D4389E" w:rsidRPr="00EF5447" w:rsidRDefault="00D4389E" w:rsidP="00E12910">
            <w:pPr>
              <w:pStyle w:val="TAC"/>
            </w:pPr>
            <w:r w:rsidRPr="00EF5447">
              <w:rPr>
                <w:rFonts w:cs="Arial"/>
              </w:rPr>
              <w:t>IMD2</w:t>
            </w:r>
          </w:p>
        </w:tc>
      </w:tr>
      <w:tr w:rsidR="00D4389E" w:rsidRPr="00EF5447" w14:paraId="5FB0A80F" w14:textId="77777777" w:rsidTr="00E12910">
        <w:trPr>
          <w:trHeight w:val="54"/>
          <w:jc w:val="center"/>
        </w:trPr>
        <w:tc>
          <w:tcPr>
            <w:tcW w:w="2259" w:type="dxa"/>
            <w:tcBorders>
              <w:bottom w:val="nil"/>
            </w:tcBorders>
            <w:shd w:val="clear" w:color="auto" w:fill="auto"/>
          </w:tcPr>
          <w:p w14:paraId="206DB6BE"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C084960" w14:textId="77777777" w:rsidR="00D4389E" w:rsidRPr="00EF5447" w:rsidRDefault="00D4389E" w:rsidP="00E12910">
            <w:pPr>
              <w:pStyle w:val="TAC"/>
            </w:pPr>
            <w:r w:rsidRPr="00EF5447">
              <w:rPr>
                <w:rFonts w:cs="Arial"/>
              </w:rPr>
              <w:t>1</w:t>
            </w:r>
          </w:p>
        </w:tc>
        <w:tc>
          <w:tcPr>
            <w:tcW w:w="1066" w:type="dxa"/>
            <w:shd w:val="clear" w:color="auto" w:fill="auto"/>
            <w:noWrap/>
          </w:tcPr>
          <w:p w14:paraId="54F3C41C" w14:textId="77777777" w:rsidR="00D4389E" w:rsidRPr="00EF5447" w:rsidRDefault="00D4389E" w:rsidP="00E12910">
            <w:pPr>
              <w:pStyle w:val="TAC"/>
            </w:pPr>
            <w:r w:rsidRPr="00EF5447">
              <w:rPr>
                <w:rFonts w:cs="Arial"/>
              </w:rPr>
              <w:t>1955</w:t>
            </w:r>
          </w:p>
        </w:tc>
        <w:tc>
          <w:tcPr>
            <w:tcW w:w="747" w:type="dxa"/>
            <w:shd w:val="clear" w:color="auto" w:fill="auto"/>
            <w:noWrap/>
          </w:tcPr>
          <w:p w14:paraId="26B75704" w14:textId="77777777" w:rsidR="00D4389E" w:rsidRPr="00EF5447" w:rsidRDefault="00D4389E" w:rsidP="00E12910">
            <w:pPr>
              <w:pStyle w:val="TAC"/>
            </w:pPr>
            <w:r w:rsidRPr="00EF5447">
              <w:rPr>
                <w:rFonts w:cs="Arial"/>
              </w:rPr>
              <w:t>5</w:t>
            </w:r>
          </w:p>
        </w:tc>
        <w:tc>
          <w:tcPr>
            <w:tcW w:w="877" w:type="dxa"/>
            <w:shd w:val="clear" w:color="auto" w:fill="auto"/>
            <w:noWrap/>
          </w:tcPr>
          <w:p w14:paraId="6291FD0F" w14:textId="77777777" w:rsidR="00D4389E" w:rsidRPr="00EF5447" w:rsidRDefault="00D4389E" w:rsidP="00E12910">
            <w:pPr>
              <w:pStyle w:val="TAC"/>
            </w:pPr>
            <w:r w:rsidRPr="00EF5447">
              <w:rPr>
                <w:rFonts w:cs="Arial"/>
              </w:rPr>
              <w:t>25</w:t>
            </w:r>
          </w:p>
        </w:tc>
        <w:tc>
          <w:tcPr>
            <w:tcW w:w="1299" w:type="dxa"/>
            <w:shd w:val="clear" w:color="auto" w:fill="auto"/>
            <w:noWrap/>
          </w:tcPr>
          <w:p w14:paraId="15A602AA" w14:textId="77777777" w:rsidR="00D4389E" w:rsidRPr="00EF5447" w:rsidRDefault="00D4389E" w:rsidP="00E12910">
            <w:pPr>
              <w:pStyle w:val="TAC"/>
            </w:pPr>
            <w:r w:rsidRPr="00EF5447">
              <w:rPr>
                <w:rFonts w:cs="Arial"/>
              </w:rPr>
              <w:t>2145</w:t>
            </w:r>
          </w:p>
        </w:tc>
        <w:tc>
          <w:tcPr>
            <w:tcW w:w="700" w:type="dxa"/>
            <w:shd w:val="clear" w:color="auto" w:fill="auto"/>
          </w:tcPr>
          <w:p w14:paraId="1CC101E9" w14:textId="77777777" w:rsidR="00D4389E" w:rsidRPr="00EF5447" w:rsidRDefault="00D4389E" w:rsidP="00E12910">
            <w:pPr>
              <w:pStyle w:val="TAC"/>
            </w:pPr>
            <w:r w:rsidRPr="00EF5447">
              <w:rPr>
                <w:rFonts w:cs="Arial"/>
              </w:rPr>
              <w:t>N/A</w:t>
            </w:r>
          </w:p>
        </w:tc>
        <w:tc>
          <w:tcPr>
            <w:tcW w:w="1248" w:type="dxa"/>
            <w:shd w:val="clear" w:color="auto" w:fill="auto"/>
          </w:tcPr>
          <w:p w14:paraId="33730C6E" w14:textId="77777777" w:rsidR="00D4389E" w:rsidRPr="00EF5447" w:rsidRDefault="00D4389E" w:rsidP="00E12910">
            <w:pPr>
              <w:pStyle w:val="TAC"/>
            </w:pPr>
            <w:r w:rsidRPr="00EF5447">
              <w:rPr>
                <w:rFonts w:cs="Arial"/>
              </w:rPr>
              <w:t>N/A</w:t>
            </w:r>
          </w:p>
        </w:tc>
      </w:tr>
      <w:tr w:rsidR="00D4389E" w:rsidRPr="00EF5447" w14:paraId="3DE807F8" w14:textId="77777777" w:rsidTr="00E12910">
        <w:trPr>
          <w:trHeight w:val="54"/>
          <w:jc w:val="center"/>
        </w:trPr>
        <w:tc>
          <w:tcPr>
            <w:tcW w:w="2259" w:type="dxa"/>
            <w:tcBorders>
              <w:top w:val="nil"/>
              <w:bottom w:val="nil"/>
            </w:tcBorders>
            <w:shd w:val="clear" w:color="auto" w:fill="auto"/>
          </w:tcPr>
          <w:p w14:paraId="172C27F6" w14:textId="77777777" w:rsidR="00D4389E" w:rsidRPr="00EF5447" w:rsidRDefault="00D4389E" w:rsidP="00E12910">
            <w:pPr>
              <w:pStyle w:val="TAC"/>
              <w:rPr>
                <w:rFonts w:eastAsia="MS Mincho"/>
              </w:rPr>
            </w:pPr>
          </w:p>
        </w:tc>
        <w:tc>
          <w:tcPr>
            <w:tcW w:w="868" w:type="dxa"/>
            <w:shd w:val="clear" w:color="auto" w:fill="auto"/>
          </w:tcPr>
          <w:p w14:paraId="1405BA0C" w14:textId="77777777" w:rsidR="00D4389E" w:rsidRPr="00EF5447" w:rsidRDefault="00D4389E" w:rsidP="00E12910">
            <w:pPr>
              <w:pStyle w:val="TAC"/>
            </w:pPr>
            <w:r w:rsidRPr="00EF5447">
              <w:rPr>
                <w:rFonts w:cs="Arial"/>
              </w:rPr>
              <w:t>n78</w:t>
            </w:r>
          </w:p>
        </w:tc>
        <w:tc>
          <w:tcPr>
            <w:tcW w:w="1066" w:type="dxa"/>
            <w:shd w:val="clear" w:color="auto" w:fill="auto"/>
            <w:noWrap/>
          </w:tcPr>
          <w:p w14:paraId="3ABF223F" w14:textId="77777777" w:rsidR="00D4389E" w:rsidRPr="00EF5447" w:rsidRDefault="00D4389E" w:rsidP="00E12910">
            <w:pPr>
              <w:pStyle w:val="TAC"/>
            </w:pPr>
            <w:r w:rsidRPr="00EF5447">
              <w:rPr>
                <w:rFonts w:cs="Arial"/>
              </w:rPr>
              <w:t>3441</w:t>
            </w:r>
          </w:p>
        </w:tc>
        <w:tc>
          <w:tcPr>
            <w:tcW w:w="747" w:type="dxa"/>
            <w:shd w:val="clear" w:color="auto" w:fill="auto"/>
            <w:noWrap/>
          </w:tcPr>
          <w:p w14:paraId="51919417" w14:textId="77777777" w:rsidR="00D4389E" w:rsidRPr="00EF5447" w:rsidRDefault="00D4389E" w:rsidP="00E12910">
            <w:pPr>
              <w:pStyle w:val="TAC"/>
            </w:pPr>
            <w:r w:rsidRPr="00EF5447">
              <w:rPr>
                <w:rFonts w:cs="Arial"/>
              </w:rPr>
              <w:t>10</w:t>
            </w:r>
          </w:p>
        </w:tc>
        <w:tc>
          <w:tcPr>
            <w:tcW w:w="877" w:type="dxa"/>
            <w:shd w:val="clear" w:color="auto" w:fill="auto"/>
            <w:noWrap/>
          </w:tcPr>
          <w:p w14:paraId="58EB21F4" w14:textId="77777777" w:rsidR="00D4389E" w:rsidRPr="00EF5447" w:rsidRDefault="00D4389E" w:rsidP="00E12910">
            <w:pPr>
              <w:pStyle w:val="TAC"/>
            </w:pPr>
            <w:r w:rsidRPr="00EF5447">
              <w:rPr>
                <w:rFonts w:cs="Arial"/>
              </w:rPr>
              <w:t>50</w:t>
            </w:r>
          </w:p>
        </w:tc>
        <w:tc>
          <w:tcPr>
            <w:tcW w:w="1299" w:type="dxa"/>
            <w:shd w:val="clear" w:color="auto" w:fill="auto"/>
            <w:noWrap/>
          </w:tcPr>
          <w:p w14:paraId="4F82612F" w14:textId="77777777" w:rsidR="00D4389E" w:rsidRPr="00EF5447" w:rsidRDefault="00D4389E" w:rsidP="00E12910">
            <w:pPr>
              <w:pStyle w:val="TAC"/>
            </w:pPr>
            <w:r w:rsidRPr="00EF5447">
              <w:rPr>
                <w:rFonts w:cs="Arial"/>
              </w:rPr>
              <w:t>3441</w:t>
            </w:r>
          </w:p>
        </w:tc>
        <w:tc>
          <w:tcPr>
            <w:tcW w:w="700" w:type="dxa"/>
            <w:shd w:val="clear" w:color="auto" w:fill="auto"/>
          </w:tcPr>
          <w:p w14:paraId="57D73638" w14:textId="77777777" w:rsidR="00D4389E" w:rsidRPr="00EF5447" w:rsidRDefault="00D4389E" w:rsidP="00E12910">
            <w:pPr>
              <w:pStyle w:val="TAC"/>
            </w:pPr>
            <w:r w:rsidRPr="00EF5447">
              <w:rPr>
                <w:rFonts w:cs="Arial"/>
              </w:rPr>
              <w:t>N/A</w:t>
            </w:r>
          </w:p>
        </w:tc>
        <w:tc>
          <w:tcPr>
            <w:tcW w:w="1248" w:type="dxa"/>
            <w:shd w:val="clear" w:color="auto" w:fill="auto"/>
          </w:tcPr>
          <w:p w14:paraId="7647DCA1" w14:textId="77777777" w:rsidR="00D4389E" w:rsidRPr="00EF5447" w:rsidRDefault="00D4389E" w:rsidP="00E12910">
            <w:pPr>
              <w:pStyle w:val="TAC"/>
            </w:pPr>
            <w:r w:rsidRPr="00EF5447">
              <w:rPr>
                <w:rFonts w:cs="Arial"/>
              </w:rPr>
              <w:t>N/A</w:t>
            </w:r>
          </w:p>
        </w:tc>
      </w:tr>
      <w:tr w:rsidR="00D4389E" w:rsidRPr="00EF5447" w14:paraId="59859D5A" w14:textId="77777777" w:rsidTr="00E12910">
        <w:trPr>
          <w:trHeight w:val="54"/>
          <w:jc w:val="center"/>
        </w:trPr>
        <w:tc>
          <w:tcPr>
            <w:tcW w:w="2259" w:type="dxa"/>
            <w:tcBorders>
              <w:top w:val="nil"/>
              <w:bottom w:val="single" w:sz="4" w:space="0" w:color="auto"/>
            </w:tcBorders>
            <w:shd w:val="clear" w:color="auto" w:fill="auto"/>
          </w:tcPr>
          <w:p w14:paraId="09869C20" w14:textId="77777777" w:rsidR="00D4389E" w:rsidRPr="00EF5447" w:rsidRDefault="00D4389E" w:rsidP="00E12910">
            <w:pPr>
              <w:pStyle w:val="TAC"/>
              <w:rPr>
                <w:rFonts w:eastAsia="MS Mincho"/>
              </w:rPr>
            </w:pPr>
          </w:p>
        </w:tc>
        <w:tc>
          <w:tcPr>
            <w:tcW w:w="868" w:type="dxa"/>
            <w:shd w:val="clear" w:color="auto" w:fill="auto"/>
          </w:tcPr>
          <w:p w14:paraId="0C2021BD" w14:textId="77777777" w:rsidR="00D4389E" w:rsidRPr="00EF5447" w:rsidRDefault="00D4389E" w:rsidP="00E12910">
            <w:pPr>
              <w:pStyle w:val="TAC"/>
            </w:pPr>
            <w:r w:rsidRPr="00EF5447">
              <w:rPr>
                <w:rFonts w:cs="Arial"/>
              </w:rPr>
              <w:t>11</w:t>
            </w:r>
          </w:p>
        </w:tc>
        <w:tc>
          <w:tcPr>
            <w:tcW w:w="1066" w:type="dxa"/>
            <w:shd w:val="clear" w:color="auto" w:fill="auto"/>
            <w:noWrap/>
          </w:tcPr>
          <w:p w14:paraId="47BB0648" w14:textId="77777777" w:rsidR="00D4389E" w:rsidRPr="00EF5447" w:rsidRDefault="00D4389E" w:rsidP="00E12910">
            <w:pPr>
              <w:pStyle w:val="TAC"/>
            </w:pPr>
            <w:r w:rsidRPr="00EF5447">
              <w:rPr>
                <w:rFonts w:cs="Arial"/>
              </w:rPr>
              <w:t>1438</w:t>
            </w:r>
          </w:p>
        </w:tc>
        <w:tc>
          <w:tcPr>
            <w:tcW w:w="747" w:type="dxa"/>
            <w:shd w:val="clear" w:color="auto" w:fill="auto"/>
            <w:noWrap/>
          </w:tcPr>
          <w:p w14:paraId="6CECE1F4" w14:textId="77777777" w:rsidR="00D4389E" w:rsidRPr="00EF5447" w:rsidRDefault="00D4389E" w:rsidP="00E12910">
            <w:pPr>
              <w:pStyle w:val="TAC"/>
            </w:pPr>
            <w:r w:rsidRPr="00EF5447">
              <w:rPr>
                <w:rFonts w:cs="Arial"/>
              </w:rPr>
              <w:t>5</w:t>
            </w:r>
          </w:p>
        </w:tc>
        <w:tc>
          <w:tcPr>
            <w:tcW w:w="877" w:type="dxa"/>
            <w:shd w:val="clear" w:color="auto" w:fill="auto"/>
            <w:noWrap/>
          </w:tcPr>
          <w:p w14:paraId="56A539C3" w14:textId="77777777" w:rsidR="00D4389E" w:rsidRPr="00EF5447" w:rsidRDefault="00D4389E" w:rsidP="00E12910">
            <w:pPr>
              <w:pStyle w:val="TAC"/>
            </w:pPr>
            <w:r w:rsidRPr="00EF5447">
              <w:rPr>
                <w:rFonts w:cs="Arial"/>
              </w:rPr>
              <w:t>25</w:t>
            </w:r>
          </w:p>
        </w:tc>
        <w:tc>
          <w:tcPr>
            <w:tcW w:w="1299" w:type="dxa"/>
            <w:shd w:val="clear" w:color="auto" w:fill="auto"/>
            <w:noWrap/>
          </w:tcPr>
          <w:p w14:paraId="1BA5CBE1" w14:textId="77777777" w:rsidR="00D4389E" w:rsidRPr="00EF5447" w:rsidRDefault="00D4389E" w:rsidP="00E12910">
            <w:pPr>
              <w:pStyle w:val="TAC"/>
            </w:pPr>
            <w:r w:rsidRPr="00EF5447">
              <w:rPr>
                <w:rFonts w:cs="Arial"/>
              </w:rPr>
              <w:t>1486</w:t>
            </w:r>
          </w:p>
        </w:tc>
        <w:tc>
          <w:tcPr>
            <w:tcW w:w="700" w:type="dxa"/>
            <w:shd w:val="clear" w:color="auto" w:fill="auto"/>
          </w:tcPr>
          <w:p w14:paraId="428B28A4" w14:textId="77777777" w:rsidR="00D4389E" w:rsidRPr="00EF5447" w:rsidRDefault="00D4389E" w:rsidP="00E12910">
            <w:pPr>
              <w:pStyle w:val="TAC"/>
            </w:pPr>
            <w:r w:rsidRPr="00EF5447">
              <w:rPr>
                <w:rFonts w:cs="Arial"/>
              </w:rPr>
              <w:t>31.4</w:t>
            </w:r>
          </w:p>
        </w:tc>
        <w:tc>
          <w:tcPr>
            <w:tcW w:w="1248" w:type="dxa"/>
            <w:shd w:val="clear" w:color="auto" w:fill="auto"/>
          </w:tcPr>
          <w:p w14:paraId="6FA2F45E" w14:textId="77777777" w:rsidR="00D4389E" w:rsidRPr="00EF5447" w:rsidRDefault="00D4389E" w:rsidP="00E12910">
            <w:pPr>
              <w:pStyle w:val="TAC"/>
            </w:pPr>
            <w:r w:rsidRPr="00EF5447">
              <w:rPr>
                <w:rFonts w:cs="Arial"/>
              </w:rPr>
              <w:t>IMD2</w:t>
            </w:r>
          </w:p>
        </w:tc>
      </w:tr>
      <w:tr w:rsidR="00D4389E" w:rsidRPr="00EF5447" w14:paraId="23B769DB" w14:textId="77777777" w:rsidTr="00E12910">
        <w:trPr>
          <w:trHeight w:val="54"/>
          <w:jc w:val="center"/>
        </w:trPr>
        <w:tc>
          <w:tcPr>
            <w:tcW w:w="2259" w:type="dxa"/>
            <w:tcBorders>
              <w:bottom w:val="nil"/>
            </w:tcBorders>
            <w:shd w:val="clear" w:color="auto" w:fill="auto"/>
          </w:tcPr>
          <w:p w14:paraId="75F2726A" w14:textId="77777777" w:rsidR="00D4389E" w:rsidRPr="00EF5447" w:rsidRDefault="00D4389E" w:rsidP="00E12910">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711C3BD9" w14:textId="77777777" w:rsidR="00D4389E" w:rsidRPr="00EF5447" w:rsidRDefault="00D4389E" w:rsidP="00E12910">
            <w:pPr>
              <w:pStyle w:val="TAC"/>
            </w:pPr>
            <w:r w:rsidRPr="00EF5447">
              <w:rPr>
                <w:rFonts w:cs="Arial"/>
              </w:rPr>
              <w:t>11</w:t>
            </w:r>
          </w:p>
        </w:tc>
        <w:tc>
          <w:tcPr>
            <w:tcW w:w="1066" w:type="dxa"/>
            <w:shd w:val="clear" w:color="auto" w:fill="auto"/>
            <w:noWrap/>
          </w:tcPr>
          <w:p w14:paraId="6330F109" w14:textId="77777777" w:rsidR="00D4389E" w:rsidRPr="00EF5447" w:rsidRDefault="00D4389E" w:rsidP="00E12910">
            <w:pPr>
              <w:pStyle w:val="TAC"/>
            </w:pPr>
            <w:r w:rsidRPr="00EF5447">
              <w:rPr>
                <w:rFonts w:cs="Arial"/>
              </w:rPr>
              <w:t>1438</w:t>
            </w:r>
          </w:p>
        </w:tc>
        <w:tc>
          <w:tcPr>
            <w:tcW w:w="747" w:type="dxa"/>
            <w:shd w:val="clear" w:color="auto" w:fill="auto"/>
            <w:noWrap/>
          </w:tcPr>
          <w:p w14:paraId="679BD430" w14:textId="77777777" w:rsidR="00D4389E" w:rsidRPr="00EF5447" w:rsidRDefault="00D4389E" w:rsidP="00E12910">
            <w:pPr>
              <w:pStyle w:val="TAC"/>
            </w:pPr>
            <w:r w:rsidRPr="00EF5447">
              <w:rPr>
                <w:rFonts w:cs="Arial"/>
              </w:rPr>
              <w:t>5</w:t>
            </w:r>
          </w:p>
        </w:tc>
        <w:tc>
          <w:tcPr>
            <w:tcW w:w="877" w:type="dxa"/>
            <w:shd w:val="clear" w:color="auto" w:fill="auto"/>
            <w:noWrap/>
          </w:tcPr>
          <w:p w14:paraId="6028212F" w14:textId="77777777" w:rsidR="00D4389E" w:rsidRPr="00EF5447" w:rsidRDefault="00D4389E" w:rsidP="00E12910">
            <w:pPr>
              <w:pStyle w:val="TAC"/>
            </w:pPr>
            <w:r w:rsidRPr="00EF5447">
              <w:rPr>
                <w:rFonts w:cs="Arial"/>
              </w:rPr>
              <w:t>25</w:t>
            </w:r>
          </w:p>
        </w:tc>
        <w:tc>
          <w:tcPr>
            <w:tcW w:w="1299" w:type="dxa"/>
            <w:shd w:val="clear" w:color="auto" w:fill="auto"/>
            <w:noWrap/>
          </w:tcPr>
          <w:p w14:paraId="7E8DE98D" w14:textId="77777777" w:rsidR="00D4389E" w:rsidRPr="00EF5447" w:rsidRDefault="00D4389E" w:rsidP="00E12910">
            <w:pPr>
              <w:pStyle w:val="TAC"/>
            </w:pPr>
            <w:r w:rsidRPr="00EF5447">
              <w:rPr>
                <w:rFonts w:cs="Arial"/>
              </w:rPr>
              <w:t>1486</w:t>
            </w:r>
          </w:p>
        </w:tc>
        <w:tc>
          <w:tcPr>
            <w:tcW w:w="700" w:type="dxa"/>
            <w:shd w:val="clear" w:color="auto" w:fill="auto"/>
          </w:tcPr>
          <w:p w14:paraId="2545D27E" w14:textId="77777777" w:rsidR="00D4389E" w:rsidRPr="00EF5447" w:rsidRDefault="00D4389E" w:rsidP="00E12910">
            <w:pPr>
              <w:pStyle w:val="TAC"/>
            </w:pPr>
            <w:r w:rsidRPr="00EF5447">
              <w:rPr>
                <w:rFonts w:cs="Arial"/>
              </w:rPr>
              <w:t>N/A</w:t>
            </w:r>
          </w:p>
        </w:tc>
        <w:tc>
          <w:tcPr>
            <w:tcW w:w="1248" w:type="dxa"/>
            <w:shd w:val="clear" w:color="auto" w:fill="auto"/>
          </w:tcPr>
          <w:p w14:paraId="02A8E074" w14:textId="77777777" w:rsidR="00D4389E" w:rsidRPr="00EF5447" w:rsidRDefault="00D4389E" w:rsidP="00E12910">
            <w:pPr>
              <w:pStyle w:val="TAC"/>
            </w:pPr>
            <w:r w:rsidRPr="00EF5447">
              <w:rPr>
                <w:rFonts w:cs="Arial"/>
              </w:rPr>
              <w:t>N/A</w:t>
            </w:r>
          </w:p>
        </w:tc>
      </w:tr>
      <w:tr w:rsidR="00D4389E" w:rsidRPr="00EF5447" w14:paraId="04D28B95" w14:textId="77777777" w:rsidTr="00E12910">
        <w:trPr>
          <w:trHeight w:val="54"/>
          <w:jc w:val="center"/>
        </w:trPr>
        <w:tc>
          <w:tcPr>
            <w:tcW w:w="2259" w:type="dxa"/>
            <w:tcBorders>
              <w:top w:val="nil"/>
              <w:bottom w:val="nil"/>
            </w:tcBorders>
            <w:shd w:val="clear" w:color="auto" w:fill="auto"/>
          </w:tcPr>
          <w:p w14:paraId="4E64B460" w14:textId="77777777" w:rsidR="00D4389E" w:rsidRPr="00EF5447" w:rsidRDefault="00D4389E" w:rsidP="00E12910">
            <w:pPr>
              <w:pStyle w:val="TAC"/>
              <w:rPr>
                <w:rFonts w:eastAsia="MS Mincho"/>
              </w:rPr>
            </w:pPr>
          </w:p>
        </w:tc>
        <w:tc>
          <w:tcPr>
            <w:tcW w:w="868" w:type="dxa"/>
            <w:shd w:val="clear" w:color="auto" w:fill="auto"/>
          </w:tcPr>
          <w:p w14:paraId="0868B21A" w14:textId="77777777" w:rsidR="00D4389E" w:rsidRPr="00EF5447" w:rsidRDefault="00D4389E" w:rsidP="00E12910">
            <w:pPr>
              <w:pStyle w:val="TAC"/>
            </w:pPr>
            <w:r w:rsidRPr="00EF5447">
              <w:rPr>
                <w:rFonts w:cs="Arial"/>
              </w:rPr>
              <w:t>n78</w:t>
            </w:r>
          </w:p>
        </w:tc>
        <w:tc>
          <w:tcPr>
            <w:tcW w:w="1066" w:type="dxa"/>
            <w:shd w:val="clear" w:color="auto" w:fill="auto"/>
            <w:noWrap/>
          </w:tcPr>
          <w:p w14:paraId="33854026" w14:textId="77777777" w:rsidR="00D4389E" w:rsidRPr="00EF5447" w:rsidRDefault="00D4389E" w:rsidP="00E12910">
            <w:pPr>
              <w:pStyle w:val="TAC"/>
            </w:pPr>
            <w:r w:rsidRPr="00EF5447">
              <w:rPr>
                <w:rFonts w:cs="Arial"/>
              </w:rPr>
              <w:t>3578</w:t>
            </w:r>
          </w:p>
        </w:tc>
        <w:tc>
          <w:tcPr>
            <w:tcW w:w="747" w:type="dxa"/>
            <w:shd w:val="clear" w:color="auto" w:fill="auto"/>
            <w:noWrap/>
          </w:tcPr>
          <w:p w14:paraId="19FACE32" w14:textId="77777777" w:rsidR="00D4389E" w:rsidRPr="00EF5447" w:rsidRDefault="00D4389E" w:rsidP="00E12910">
            <w:pPr>
              <w:pStyle w:val="TAC"/>
            </w:pPr>
            <w:r w:rsidRPr="00EF5447">
              <w:rPr>
                <w:rFonts w:cs="Arial"/>
              </w:rPr>
              <w:t>10</w:t>
            </w:r>
          </w:p>
        </w:tc>
        <w:tc>
          <w:tcPr>
            <w:tcW w:w="877" w:type="dxa"/>
            <w:shd w:val="clear" w:color="auto" w:fill="auto"/>
            <w:noWrap/>
          </w:tcPr>
          <w:p w14:paraId="45C50637" w14:textId="77777777" w:rsidR="00D4389E" w:rsidRPr="00EF5447" w:rsidRDefault="00D4389E" w:rsidP="00E12910">
            <w:pPr>
              <w:pStyle w:val="TAC"/>
            </w:pPr>
            <w:r w:rsidRPr="00EF5447">
              <w:rPr>
                <w:rFonts w:cs="Arial"/>
              </w:rPr>
              <w:t>50</w:t>
            </w:r>
          </w:p>
        </w:tc>
        <w:tc>
          <w:tcPr>
            <w:tcW w:w="1299" w:type="dxa"/>
            <w:shd w:val="clear" w:color="auto" w:fill="auto"/>
            <w:noWrap/>
          </w:tcPr>
          <w:p w14:paraId="328C52B5" w14:textId="77777777" w:rsidR="00D4389E" w:rsidRPr="00EF5447" w:rsidRDefault="00D4389E" w:rsidP="00E12910">
            <w:pPr>
              <w:pStyle w:val="TAC"/>
            </w:pPr>
            <w:r w:rsidRPr="00EF5447">
              <w:rPr>
                <w:rFonts w:cs="Arial"/>
              </w:rPr>
              <w:t>3578</w:t>
            </w:r>
          </w:p>
        </w:tc>
        <w:tc>
          <w:tcPr>
            <w:tcW w:w="700" w:type="dxa"/>
            <w:shd w:val="clear" w:color="auto" w:fill="auto"/>
          </w:tcPr>
          <w:p w14:paraId="4C4DC4B7" w14:textId="77777777" w:rsidR="00D4389E" w:rsidRPr="00EF5447" w:rsidRDefault="00D4389E" w:rsidP="00E12910">
            <w:pPr>
              <w:pStyle w:val="TAC"/>
            </w:pPr>
            <w:r w:rsidRPr="00EF5447">
              <w:rPr>
                <w:rFonts w:cs="Arial"/>
              </w:rPr>
              <w:t>N/A</w:t>
            </w:r>
          </w:p>
        </w:tc>
        <w:tc>
          <w:tcPr>
            <w:tcW w:w="1248" w:type="dxa"/>
            <w:shd w:val="clear" w:color="auto" w:fill="auto"/>
          </w:tcPr>
          <w:p w14:paraId="5E808DF3" w14:textId="77777777" w:rsidR="00D4389E" w:rsidRPr="00EF5447" w:rsidRDefault="00D4389E" w:rsidP="00E12910">
            <w:pPr>
              <w:pStyle w:val="TAC"/>
            </w:pPr>
            <w:r w:rsidRPr="00EF5447">
              <w:rPr>
                <w:rFonts w:cs="Arial"/>
              </w:rPr>
              <w:t>N/A</w:t>
            </w:r>
          </w:p>
        </w:tc>
      </w:tr>
      <w:tr w:rsidR="00D4389E" w:rsidRPr="00EF5447" w14:paraId="70AE6413" w14:textId="77777777" w:rsidTr="00E12910">
        <w:trPr>
          <w:trHeight w:val="54"/>
          <w:jc w:val="center"/>
        </w:trPr>
        <w:tc>
          <w:tcPr>
            <w:tcW w:w="2259" w:type="dxa"/>
            <w:tcBorders>
              <w:top w:val="nil"/>
              <w:bottom w:val="single" w:sz="4" w:space="0" w:color="auto"/>
            </w:tcBorders>
            <w:shd w:val="clear" w:color="auto" w:fill="auto"/>
          </w:tcPr>
          <w:p w14:paraId="1C41809D" w14:textId="77777777" w:rsidR="00D4389E" w:rsidRPr="00EF5447" w:rsidRDefault="00D4389E" w:rsidP="00E12910">
            <w:pPr>
              <w:pStyle w:val="TAC"/>
              <w:rPr>
                <w:rFonts w:eastAsia="MS Mincho"/>
              </w:rPr>
            </w:pPr>
          </w:p>
        </w:tc>
        <w:tc>
          <w:tcPr>
            <w:tcW w:w="868" w:type="dxa"/>
            <w:shd w:val="clear" w:color="auto" w:fill="auto"/>
          </w:tcPr>
          <w:p w14:paraId="17EFC454" w14:textId="77777777" w:rsidR="00D4389E" w:rsidRPr="00EF5447" w:rsidRDefault="00D4389E" w:rsidP="00E12910">
            <w:pPr>
              <w:pStyle w:val="TAC"/>
            </w:pPr>
            <w:r w:rsidRPr="00EF5447">
              <w:rPr>
                <w:rFonts w:cs="Arial"/>
              </w:rPr>
              <w:t>1</w:t>
            </w:r>
          </w:p>
        </w:tc>
        <w:tc>
          <w:tcPr>
            <w:tcW w:w="1066" w:type="dxa"/>
            <w:shd w:val="clear" w:color="auto" w:fill="auto"/>
            <w:noWrap/>
          </w:tcPr>
          <w:p w14:paraId="644B9451" w14:textId="77777777" w:rsidR="00D4389E" w:rsidRPr="00EF5447" w:rsidRDefault="00D4389E" w:rsidP="00E12910">
            <w:pPr>
              <w:pStyle w:val="TAC"/>
            </w:pPr>
            <w:r w:rsidRPr="00EF5447">
              <w:rPr>
                <w:rFonts w:cs="Arial"/>
              </w:rPr>
              <w:t>1950</w:t>
            </w:r>
          </w:p>
        </w:tc>
        <w:tc>
          <w:tcPr>
            <w:tcW w:w="747" w:type="dxa"/>
            <w:shd w:val="clear" w:color="auto" w:fill="auto"/>
            <w:noWrap/>
          </w:tcPr>
          <w:p w14:paraId="4285E468" w14:textId="77777777" w:rsidR="00D4389E" w:rsidRPr="00EF5447" w:rsidRDefault="00D4389E" w:rsidP="00E12910">
            <w:pPr>
              <w:pStyle w:val="TAC"/>
            </w:pPr>
            <w:r w:rsidRPr="00EF5447">
              <w:rPr>
                <w:rFonts w:cs="Arial"/>
              </w:rPr>
              <w:t>5</w:t>
            </w:r>
          </w:p>
        </w:tc>
        <w:tc>
          <w:tcPr>
            <w:tcW w:w="877" w:type="dxa"/>
            <w:shd w:val="clear" w:color="auto" w:fill="auto"/>
            <w:noWrap/>
          </w:tcPr>
          <w:p w14:paraId="259842B9" w14:textId="77777777" w:rsidR="00D4389E" w:rsidRPr="00EF5447" w:rsidRDefault="00D4389E" w:rsidP="00E12910">
            <w:pPr>
              <w:pStyle w:val="TAC"/>
            </w:pPr>
            <w:r w:rsidRPr="00EF5447">
              <w:rPr>
                <w:rFonts w:cs="Arial"/>
              </w:rPr>
              <w:t>25</w:t>
            </w:r>
          </w:p>
        </w:tc>
        <w:tc>
          <w:tcPr>
            <w:tcW w:w="1299" w:type="dxa"/>
            <w:shd w:val="clear" w:color="auto" w:fill="auto"/>
            <w:noWrap/>
          </w:tcPr>
          <w:p w14:paraId="5D447DFC" w14:textId="77777777" w:rsidR="00D4389E" w:rsidRPr="00EF5447" w:rsidRDefault="00D4389E" w:rsidP="00E12910">
            <w:pPr>
              <w:pStyle w:val="TAC"/>
            </w:pPr>
            <w:r w:rsidRPr="00EF5447">
              <w:rPr>
                <w:rFonts w:cs="Arial"/>
              </w:rPr>
              <w:t>2140</w:t>
            </w:r>
          </w:p>
        </w:tc>
        <w:tc>
          <w:tcPr>
            <w:tcW w:w="700" w:type="dxa"/>
            <w:shd w:val="clear" w:color="auto" w:fill="auto"/>
          </w:tcPr>
          <w:p w14:paraId="27A21107" w14:textId="77777777" w:rsidR="00D4389E" w:rsidRPr="00EF5447" w:rsidRDefault="00D4389E" w:rsidP="00E12910">
            <w:pPr>
              <w:pStyle w:val="TAC"/>
            </w:pPr>
            <w:r w:rsidRPr="00EF5447">
              <w:rPr>
                <w:rFonts w:cs="Arial"/>
              </w:rPr>
              <w:t>30.8</w:t>
            </w:r>
          </w:p>
        </w:tc>
        <w:tc>
          <w:tcPr>
            <w:tcW w:w="1248" w:type="dxa"/>
            <w:shd w:val="clear" w:color="auto" w:fill="auto"/>
          </w:tcPr>
          <w:p w14:paraId="0F740347" w14:textId="77777777" w:rsidR="00D4389E" w:rsidRPr="00EF5447" w:rsidRDefault="00D4389E" w:rsidP="00E12910">
            <w:pPr>
              <w:pStyle w:val="TAC"/>
            </w:pPr>
            <w:r w:rsidRPr="00EF5447">
              <w:rPr>
                <w:rFonts w:cs="Arial"/>
              </w:rPr>
              <w:t>IMD2</w:t>
            </w:r>
          </w:p>
        </w:tc>
      </w:tr>
      <w:tr w:rsidR="00D4389E" w:rsidRPr="00EF5447" w14:paraId="1B5433E6" w14:textId="77777777" w:rsidTr="00E12910">
        <w:trPr>
          <w:trHeight w:val="54"/>
          <w:jc w:val="center"/>
        </w:trPr>
        <w:tc>
          <w:tcPr>
            <w:tcW w:w="2259" w:type="dxa"/>
            <w:tcBorders>
              <w:bottom w:val="nil"/>
            </w:tcBorders>
            <w:shd w:val="clear" w:color="auto" w:fill="auto"/>
          </w:tcPr>
          <w:p w14:paraId="6D423053" w14:textId="77777777" w:rsidR="00D4389E" w:rsidRPr="00EF5447" w:rsidRDefault="00D4389E" w:rsidP="00E12910">
            <w:pPr>
              <w:pStyle w:val="TAC"/>
            </w:pPr>
            <w:r w:rsidRPr="00EF5447">
              <w:t>DC_1A-18A_n77A</w:t>
            </w:r>
          </w:p>
          <w:p w14:paraId="1F44D112" w14:textId="77777777" w:rsidR="00D4389E" w:rsidRPr="00EF5447" w:rsidRDefault="00D4389E" w:rsidP="00E12910">
            <w:pPr>
              <w:pStyle w:val="TAC"/>
            </w:pPr>
            <w:r w:rsidRPr="00EF5447">
              <w:rPr>
                <w:rFonts w:eastAsia="MS Mincho"/>
                <w:lang w:eastAsia="zh-CN"/>
              </w:rPr>
              <w:t>DC_1A-18A_n77(2A)</w:t>
            </w:r>
          </w:p>
        </w:tc>
        <w:tc>
          <w:tcPr>
            <w:tcW w:w="868" w:type="dxa"/>
            <w:shd w:val="clear" w:color="auto" w:fill="auto"/>
          </w:tcPr>
          <w:p w14:paraId="2E156F30" w14:textId="77777777" w:rsidR="00D4389E" w:rsidRPr="00EF5447" w:rsidRDefault="00D4389E" w:rsidP="00E12910">
            <w:pPr>
              <w:pStyle w:val="TAC"/>
              <w:rPr>
                <w:lang w:eastAsia="ja-JP"/>
              </w:rPr>
            </w:pPr>
            <w:r w:rsidRPr="00EF5447">
              <w:rPr>
                <w:lang w:eastAsia="ja-JP"/>
              </w:rPr>
              <w:t>1</w:t>
            </w:r>
          </w:p>
        </w:tc>
        <w:tc>
          <w:tcPr>
            <w:tcW w:w="1066" w:type="dxa"/>
            <w:shd w:val="clear" w:color="auto" w:fill="auto"/>
            <w:noWrap/>
          </w:tcPr>
          <w:p w14:paraId="07576181" w14:textId="77777777" w:rsidR="00D4389E" w:rsidRPr="00EF5447" w:rsidRDefault="00D4389E" w:rsidP="00E12910">
            <w:pPr>
              <w:pStyle w:val="TAC"/>
              <w:rPr>
                <w:lang w:eastAsia="ja-JP"/>
              </w:rPr>
            </w:pPr>
            <w:r w:rsidRPr="00EF5447">
              <w:t>N/A</w:t>
            </w:r>
          </w:p>
        </w:tc>
        <w:tc>
          <w:tcPr>
            <w:tcW w:w="747" w:type="dxa"/>
            <w:shd w:val="clear" w:color="auto" w:fill="auto"/>
            <w:noWrap/>
          </w:tcPr>
          <w:p w14:paraId="3E4435E7" w14:textId="77777777" w:rsidR="00D4389E" w:rsidRPr="00EF5447" w:rsidRDefault="00D4389E" w:rsidP="00E12910">
            <w:pPr>
              <w:pStyle w:val="TAC"/>
              <w:rPr>
                <w:lang w:eastAsia="ja-JP"/>
              </w:rPr>
            </w:pPr>
            <w:r w:rsidRPr="00EF5447">
              <w:t>N/A</w:t>
            </w:r>
          </w:p>
        </w:tc>
        <w:tc>
          <w:tcPr>
            <w:tcW w:w="877" w:type="dxa"/>
            <w:shd w:val="clear" w:color="auto" w:fill="auto"/>
            <w:noWrap/>
          </w:tcPr>
          <w:p w14:paraId="59D4C6EB" w14:textId="77777777" w:rsidR="00D4389E" w:rsidRPr="00EF5447" w:rsidRDefault="00D4389E" w:rsidP="00E12910">
            <w:pPr>
              <w:pStyle w:val="TAC"/>
              <w:rPr>
                <w:lang w:eastAsia="ja-JP"/>
              </w:rPr>
            </w:pPr>
            <w:r w:rsidRPr="00EF5447">
              <w:t>N/A</w:t>
            </w:r>
          </w:p>
        </w:tc>
        <w:tc>
          <w:tcPr>
            <w:tcW w:w="1299" w:type="dxa"/>
            <w:shd w:val="clear" w:color="auto" w:fill="auto"/>
            <w:noWrap/>
          </w:tcPr>
          <w:p w14:paraId="52E003B4" w14:textId="77777777" w:rsidR="00D4389E" w:rsidRPr="00EF5447" w:rsidRDefault="00D4389E" w:rsidP="00E12910">
            <w:pPr>
              <w:pStyle w:val="TAC"/>
              <w:rPr>
                <w:lang w:eastAsia="ja-JP"/>
              </w:rPr>
            </w:pPr>
            <w:r w:rsidRPr="00EF5447">
              <w:t>N/A</w:t>
            </w:r>
          </w:p>
        </w:tc>
        <w:tc>
          <w:tcPr>
            <w:tcW w:w="700" w:type="dxa"/>
            <w:shd w:val="clear" w:color="auto" w:fill="auto"/>
          </w:tcPr>
          <w:p w14:paraId="76FB0487" w14:textId="77777777" w:rsidR="00D4389E" w:rsidRPr="00EF5447" w:rsidRDefault="00D4389E" w:rsidP="00E12910">
            <w:pPr>
              <w:pStyle w:val="TAC"/>
              <w:rPr>
                <w:lang w:eastAsia="ja-JP"/>
              </w:rPr>
            </w:pPr>
            <w:r w:rsidRPr="00EF5447">
              <w:t>N/A</w:t>
            </w:r>
          </w:p>
        </w:tc>
        <w:tc>
          <w:tcPr>
            <w:tcW w:w="1248" w:type="dxa"/>
            <w:shd w:val="clear" w:color="auto" w:fill="auto"/>
          </w:tcPr>
          <w:p w14:paraId="16E99DB7" w14:textId="77777777" w:rsidR="00D4389E" w:rsidRPr="00EF5447" w:rsidRDefault="00D4389E" w:rsidP="00E12910">
            <w:pPr>
              <w:pStyle w:val="TAC"/>
              <w:rPr>
                <w:lang w:eastAsia="ja-JP"/>
              </w:rPr>
            </w:pPr>
            <w:r w:rsidRPr="00EF5447">
              <w:t>N/A</w:t>
            </w:r>
          </w:p>
        </w:tc>
      </w:tr>
      <w:tr w:rsidR="00D4389E" w:rsidRPr="00EF5447" w14:paraId="792F2974" w14:textId="77777777" w:rsidTr="00E12910">
        <w:trPr>
          <w:trHeight w:val="54"/>
          <w:jc w:val="center"/>
        </w:trPr>
        <w:tc>
          <w:tcPr>
            <w:tcW w:w="2259" w:type="dxa"/>
            <w:tcBorders>
              <w:top w:val="nil"/>
              <w:bottom w:val="nil"/>
            </w:tcBorders>
            <w:shd w:val="clear" w:color="auto" w:fill="auto"/>
          </w:tcPr>
          <w:p w14:paraId="0857BDCC" w14:textId="77777777" w:rsidR="00D4389E" w:rsidRPr="00EF5447" w:rsidRDefault="00D4389E" w:rsidP="00E12910">
            <w:pPr>
              <w:pStyle w:val="TAC"/>
            </w:pPr>
          </w:p>
        </w:tc>
        <w:tc>
          <w:tcPr>
            <w:tcW w:w="868" w:type="dxa"/>
            <w:shd w:val="clear" w:color="auto" w:fill="auto"/>
          </w:tcPr>
          <w:p w14:paraId="2918FA47"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3E462DFD" w14:textId="77777777" w:rsidR="00D4389E" w:rsidRPr="00EF5447" w:rsidRDefault="00D4389E" w:rsidP="00E12910">
            <w:pPr>
              <w:pStyle w:val="TAC"/>
              <w:rPr>
                <w:lang w:eastAsia="ja-JP"/>
              </w:rPr>
            </w:pPr>
            <w:r w:rsidRPr="00EF5447">
              <w:t>N/A</w:t>
            </w:r>
          </w:p>
        </w:tc>
        <w:tc>
          <w:tcPr>
            <w:tcW w:w="747" w:type="dxa"/>
            <w:shd w:val="clear" w:color="auto" w:fill="auto"/>
            <w:noWrap/>
          </w:tcPr>
          <w:p w14:paraId="255F2598" w14:textId="77777777" w:rsidR="00D4389E" w:rsidRPr="00EF5447" w:rsidRDefault="00D4389E" w:rsidP="00E12910">
            <w:pPr>
              <w:pStyle w:val="TAC"/>
              <w:rPr>
                <w:lang w:eastAsia="ja-JP"/>
              </w:rPr>
            </w:pPr>
            <w:r w:rsidRPr="00EF5447">
              <w:t>N/A</w:t>
            </w:r>
          </w:p>
        </w:tc>
        <w:tc>
          <w:tcPr>
            <w:tcW w:w="877" w:type="dxa"/>
            <w:shd w:val="clear" w:color="auto" w:fill="auto"/>
            <w:noWrap/>
          </w:tcPr>
          <w:p w14:paraId="4E31F429" w14:textId="77777777" w:rsidR="00D4389E" w:rsidRPr="00EF5447" w:rsidRDefault="00D4389E" w:rsidP="00E12910">
            <w:pPr>
              <w:pStyle w:val="TAC"/>
              <w:rPr>
                <w:lang w:eastAsia="ja-JP"/>
              </w:rPr>
            </w:pPr>
            <w:r w:rsidRPr="00EF5447">
              <w:t>N/A</w:t>
            </w:r>
          </w:p>
        </w:tc>
        <w:tc>
          <w:tcPr>
            <w:tcW w:w="1299" w:type="dxa"/>
            <w:shd w:val="clear" w:color="auto" w:fill="auto"/>
            <w:noWrap/>
          </w:tcPr>
          <w:p w14:paraId="6D70AEB8" w14:textId="77777777" w:rsidR="00D4389E" w:rsidRPr="00EF5447" w:rsidRDefault="00D4389E" w:rsidP="00E12910">
            <w:pPr>
              <w:pStyle w:val="TAC"/>
              <w:rPr>
                <w:lang w:eastAsia="ja-JP"/>
              </w:rPr>
            </w:pPr>
            <w:r w:rsidRPr="00EF5447">
              <w:t>N/A</w:t>
            </w:r>
          </w:p>
        </w:tc>
        <w:tc>
          <w:tcPr>
            <w:tcW w:w="700" w:type="dxa"/>
            <w:shd w:val="clear" w:color="auto" w:fill="auto"/>
          </w:tcPr>
          <w:p w14:paraId="16EBC348" w14:textId="77777777" w:rsidR="00D4389E" w:rsidRPr="00EF5447" w:rsidRDefault="00D4389E" w:rsidP="00E12910">
            <w:pPr>
              <w:pStyle w:val="TAC"/>
              <w:rPr>
                <w:lang w:eastAsia="ja-JP"/>
              </w:rPr>
            </w:pPr>
            <w:r w:rsidRPr="00EF5447">
              <w:t>N/A</w:t>
            </w:r>
          </w:p>
        </w:tc>
        <w:tc>
          <w:tcPr>
            <w:tcW w:w="1248" w:type="dxa"/>
            <w:shd w:val="clear" w:color="auto" w:fill="auto"/>
          </w:tcPr>
          <w:p w14:paraId="6DAF4D23" w14:textId="77777777" w:rsidR="00D4389E" w:rsidRPr="00EF5447" w:rsidRDefault="00D4389E" w:rsidP="00E12910">
            <w:pPr>
              <w:pStyle w:val="TAC"/>
              <w:rPr>
                <w:lang w:eastAsia="ja-JP"/>
              </w:rPr>
            </w:pPr>
            <w:r w:rsidRPr="00EF5447">
              <w:t>IMD5</w:t>
            </w:r>
          </w:p>
        </w:tc>
      </w:tr>
      <w:tr w:rsidR="00D4389E" w:rsidRPr="00EF5447" w14:paraId="00D33AEF" w14:textId="77777777" w:rsidTr="00E12910">
        <w:trPr>
          <w:trHeight w:val="54"/>
          <w:jc w:val="center"/>
        </w:trPr>
        <w:tc>
          <w:tcPr>
            <w:tcW w:w="2259" w:type="dxa"/>
            <w:tcBorders>
              <w:top w:val="nil"/>
              <w:bottom w:val="nil"/>
            </w:tcBorders>
            <w:shd w:val="clear" w:color="auto" w:fill="auto"/>
          </w:tcPr>
          <w:p w14:paraId="21563D28" w14:textId="77777777" w:rsidR="00D4389E" w:rsidRPr="00EF5447" w:rsidRDefault="00D4389E" w:rsidP="00E12910">
            <w:pPr>
              <w:pStyle w:val="TAC"/>
            </w:pPr>
          </w:p>
        </w:tc>
        <w:tc>
          <w:tcPr>
            <w:tcW w:w="868" w:type="dxa"/>
            <w:shd w:val="clear" w:color="auto" w:fill="auto"/>
          </w:tcPr>
          <w:p w14:paraId="0474DE4F" w14:textId="77777777" w:rsidR="00D4389E" w:rsidRPr="00EF5447" w:rsidRDefault="00D4389E" w:rsidP="00E12910">
            <w:pPr>
              <w:pStyle w:val="TAC"/>
              <w:rPr>
                <w:lang w:eastAsia="ja-JP"/>
              </w:rPr>
            </w:pPr>
            <w:r w:rsidRPr="00EF5447">
              <w:rPr>
                <w:lang w:eastAsia="ja-JP"/>
              </w:rPr>
              <w:t>n77</w:t>
            </w:r>
          </w:p>
        </w:tc>
        <w:tc>
          <w:tcPr>
            <w:tcW w:w="1066" w:type="dxa"/>
            <w:shd w:val="clear" w:color="auto" w:fill="auto"/>
            <w:noWrap/>
          </w:tcPr>
          <w:p w14:paraId="128127B6" w14:textId="77777777" w:rsidR="00D4389E" w:rsidRPr="00EF5447" w:rsidRDefault="00D4389E" w:rsidP="00E12910">
            <w:pPr>
              <w:pStyle w:val="TAC"/>
              <w:rPr>
                <w:lang w:eastAsia="ja-JP"/>
              </w:rPr>
            </w:pPr>
            <w:r w:rsidRPr="00EF5447">
              <w:t>N/A</w:t>
            </w:r>
          </w:p>
        </w:tc>
        <w:tc>
          <w:tcPr>
            <w:tcW w:w="747" w:type="dxa"/>
            <w:shd w:val="clear" w:color="auto" w:fill="auto"/>
            <w:noWrap/>
          </w:tcPr>
          <w:p w14:paraId="7FDD2EA1" w14:textId="77777777" w:rsidR="00D4389E" w:rsidRPr="00EF5447" w:rsidRDefault="00D4389E" w:rsidP="00E12910">
            <w:pPr>
              <w:pStyle w:val="TAC"/>
              <w:rPr>
                <w:lang w:eastAsia="ja-JP"/>
              </w:rPr>
            </w:pPr>
            <w:r w:rsidRPr="00EF5447">
              <w:t>N/A</w:t>
            </w:r>
          </w:p>
        </w:tc>
        <w:tc>
          <w:tcPr>
            <w:tcW w:w="877" w:type="dxa"/>
            <w:shd w:val="clear" w:color="auto" w:fill="auto"/>
            <w:noWrap/>
          </w:tcPr>
          <w:p w14:paraId="6352DB8F" w14:textId="77777777" w:rsidR="00D4389E" w:rsidRPr="00EF5447" w:rsidRDefault="00D4389E" w:rsidP="00E12910">
            <w:pPr>
              <w:pStyle w:val="TAC"/>
              <w:rPr>
                <w:lang w:eastAsia="ja-JP"/>
              </w:rPr>
            </w:pPr>
            <w:r w:rsidRPr="00EF5447">
              <w:t>N/A</w:t>
            </w:r>
          </w:p>
        </w:tc>
        <w:tc>
          <w:tcPr>
            <w:tcW w:w="1299" w:type="dxa"/>
            <w:shd w:val="clear" w:color="auto" w:fill="auto"/>
            <w:noWrap/>
          </w:tcPr>
          <w:p w14:paraId="7CBDED90" w14:textId="77777777" w:rsidR="00D4389E" w:rsidRPr="00EF5447" w:rsidRDefault="00D4389E" w:rsidP="00E12910">
            <w:pPr>
              <w:pStyle w:val="TAC"/>
              <w:rPr>
                <w:lang w:eastAsia="ja-JP"/>
              </w:rPr>
            </w:pPr>
            <w:r w:rsidRPr="00EF5447">
              <w:t>N/A</w:t>
            </w:r>
          </w:p>
        </w:tc>
        <w:tc>
          <w:tcPr>
            <w:tcW w:w="700" w:type="dxa"/>
            <w:shd w:val="clear" w:color="auto" w:fill="auto"/>
          </w:tcPr>
          <w:p w14:paraId="1D4FADBE" w14:textId="77777777" w:rsidR="00D4389E" w:rsidRPr="00EF5447" w:rsidRDefault="00D4389E" w:rsidP="00E12910">
            <w:pPr>
              <w:pStyle w:val="TAC"/>
              <w:rPr>
                <w:lang w:eastAsia="ja-JP"/>
              </w:rPr>
            </w:pPr>
            <w:r w:rsidRPr="00EF5447">
              <w:t>N/A</w:t>
            </w:r>
          </w:p>
        </w:tc>
        <w:tc>
          <w:tcPr>
            <w:tcW w:w="1248" w:type="dxa"/>
            <w:shd w:val="clear" w:color="auto" w:fill="auto"/>
          </w:tcPr>
          <w:p w14:paraId="14C91264" w14:textId="77777777" w:rsidR="00D4389E" w:rsidRPr="00EF5447" w:rsidRDefault="00D4389E" w:rsidP="00E12910">
            <w:pPr>
              <w:pStyle w:val="TAC"/>
              <w:rPr>
                <w:lang w:eastAsia="ja-JP"/>
              </w:rPr>
            </w:pPr>
            <w:r w:rsidRPr="00EF5447">
              <w:t>N/A</w:t>
            </w:r>
          </w:p>
        </w:tc>
      </w:tr>
      <w:tr w:rsidR="00D4389E" w:rsidRPr="00EF5447" w14:paraId="4B7C1AEA" w14:textId="77777777" w:rsidTr="00E12910">
        <w:trPr>
          <w:trHeight w:val="54"/>
          <w:jc w:val="center"/>
        </w:trPr>
        <w:tc>
          <w:tcPr>
            <w:tcW w:w="2259" w:type="dxa"/>
            <w:tcBorders>
              <w:top w:val="nil"/>
              <w:bottom w:val="nil"/>
            </w:tcBorders>
            <w:shd w:val="clear" w:color="auto" w:fill="auto"/>
          </w:tcPr>
          <w:p w14:paraId="42888391" w14:textId="77777777" w:rsidR="00D4389E" w:rsidRPr="00EF5447" w:rsidRDefault="00D4389E" w:rsidP="00E12910">
            <w:pPr>
              <w:pStyle w:val="TAC"/>
              <w:rPr>
                <w:rFonts w:eastAsia="MS Mincho"/>
              </w:rPr>
            </w:pPr>
          </w:p>
        </w:tc>
        <w:tc>
          <w:tcPr>
            <w:tcW w:w="868" w:type="dxa"/>
            <w:shd w:val="clear" w:color="auto" w:fill="auto"/>
          </w:tcPr>
          <w:p w14:paraId="0A2C39FB" w14:textId="77777777" w:rsidR="00D4389E" w:rsidRPr="00EF5447" w:rsidRDefault="00D4389E" w:rsidP="00E12910">
            <w:pPr>
              <w:pStyle w:val="TAC"/>
            </w:pPr>
            <w:r w:rsidRPr="00EF5447">
              <w:rPr>
                <w:lang w:eastAsia="ja-JP"/>
              </w:rPr>
              <w:t>1</w:t>
            </w:r>
          </w:p>
        </w:tc>
        <w:tc>
          <w:tcPr>
            <w:tcW w:w="1066" w:type="dxa"/>
            <w:shd w:val="clear" w:color="auto" w:fill="auto"/>
            <w:noWrap/>
          </w:tcPr>
          <w:p w14:paraId="5DB90B21" w14:textId="77777777" w:rsidR="00D4389E" w:rsidRPr="00EF5447" w:rsidRDefault="00D4389E" w:rsidP="00E12910">
            <w:pPr>
              <w:pStyle w:val="TAC"/>
            </w:pPr>
            <w:r w:rsidRPr="00EF5447">
              <w:rPr>
                <w:lang w:eastAsia="ja-JP"/>
              </w:rPr>
              <w:t>1930</w:t>
            </w:r>
          </w:p>
        </w:tc>
        <w:tc>
          <w:tcPr>
            <w:tcW w:w="747" w:type="dxa"/>
            <w:shd w:val="clear" w:color="auto" w:fill="auto"/>
            <w:noWrap/>
          </w:tcPr>
          <w:p w14:paraId="1EECCCA1" w14:textId="77777777" w:rsidR="00D4389E" w:rsidRPr="00EF5447" w:rsidRDefault="00D4389E" w:rsidP="00E12910">
            <w:pPr>
              <w:pStyle w:val="TAC"/>
            </w:pPr>
            <w:r w:rsidRPr="00EF5447">
              <w:rPr>
                <w:lang w:eastAsia="ja-JP"/>
              </w:rPr>
              <w:t>5</w:t>
            </w:r>
          </w:p>
        </w:tc>
        <w:tc>
          <w:tcPr>
            <w:tcW w:w="877" w:type="dxa"/>
            <w:shd w:val="clear" w:color="auto" w:fill="auto"/>
            <w:noWrap/>
          </w:tcPr>
          <w:p w14:paraId="7D72F595" w14:textId="77777777" w:rsidR="00D4389E" w:rsidRPr="00EF5447" w:rsidRDefault="00D4389E" w:rsidP="00E12910">
            <w:pPr>
              <w:pStyle w:val="TAC"/>
            </w:pPr>
            <w:r w:rsidRPr="00EF5447">
              <w:rPr>
                <w:lang w:eastAsia="ja-JP"/>
              </w:rPr>
              <w:t>25</w:t>
            </w:r>
          </w:p>
        </w:tc>
        <w:tc>
          <w:tcPr>
            <w:tcW w:w="1299" w:type="dxa"/>
            <w:shd w:val="clear" w:color="auto" w:fill="auto"/>
            <w:noWrap/>
          </w:tcPr>
          <w:p w14:paraId="3E443EB4" w14:textId="77777777" w:rsidR="00D4389E" w:rsidRPr="00EF5447" w:rsidRDefault="00D4389E" w:rsidP="00E12910">
            <w:pPr>
              <w:pStyle w:val="TAC"/>
            </w:pPr>
            <w:r w:rsidRPr="00EF5447">
              <w:rPr>
                <w:lang w:eastAsia="ja-JP"/>
              </w:rPr>
              <w:t>2120</w:t>
            </w:r>
          </w:p>
        </w:tc>
        <w:tc>
          <w:tcPr>
            <w:tcW w:w="700" w:type="dxa"/>
            <w:shd w:val="clear" w:color="auto" w:fill="auto"/>
          </w:tcPr>
          <w:p w14:paraId="5B2656AE" w14:textId="77777777" w:rsidR="00D4389E" w:rsidRPr="00EF5447" w:rsidRDefault="00D4389E" w:rsidP="00E12910">
            <w:pPr>
              <w:pStyle w:val="TAC"/>
            </w:pPr>
            <w:r w:rsidRPr="00EF5447">
              <w:rPr>
                <w:lang w:eastAsia="ja-JP"/>
              </w:rPr>
              <w:t>16.4</w:t>
            </w:r>
          </w:p>
        </w:tc>
        <w:tc>
          <w:tcPr>
            <w:tcW w:w="1248" w:type="dxa"/>
            <w:shd w:val="clear" w:color="auto" w:fill="auto"/>
          </w:tcPr>
          <w:p w14:paraId="68D84280" w14:textId="77777777" w:rsidR="00D4389E" w:rsidRPr="00EF5447" w:rsidRDefault="00D4389E" w:rsidP="00E12910">
            <w:pPr>
              <w:pStyle w:val="TAC"/>
            </w:pPr>
            <w:r w:rsidRPr="00EF5447">
              <w:rPr>
                <w:lang w:eastAsia="ja-JP"/>
              </w:rPr>
              <w:t>IMD3</w:t>
            </w:r>
          </w:p>
        </w:tc>
      </w:tr>
      <w:tr w:rsidR="00D4389E" w:rsidRPr="00EF5447" w14:paraId="51BEDD3F" w14:textId="77777777" w:rsidTr="00E12910">
        <w:trPr>
          <w:trHeight w:val="54"/>
          <w:jc w:val="center"/>
        </w:trPr>
        <w:tc>
          <w:tcPr>
            <w:tcW w:w="2259" w:type="dxa"/>
            <w:tcBorders>
              <w:top w:val="nil"/>
              <w:bottom w:val="nil"/>
            </w:tcBorders>
            <w:shd w:val="clear" w:color="auto" w:fill="auto"/>
          </w:tcPr>
          <w:p w14:paraId="73216ADB" w14:textId="77777777" w:rsidR="00D4389E" w:rsidRPr="00EF5447" w:rsidRDefault="00D4389E" w:rsidP="00E12910">
            <w:pPr>
              <w:pStyle w:val="TAC"/>
              <w:rPr>
                <w:rFonts w:eastAsia="MS Mincho"/>
              </w:rPr>
            </w:pPr>
          </w:p>
        </w:tc>
        <w:tc>
          <w:tcPr>
            <w:tcW w:w="868" w:type="dxa"/>
            <w:shd w:val="clear" w:color="auto" w:fill="auto"/>
          </w:tcPr>
          <w:p w14:paraId="640D4A51" w14:textId="77777777" w:rsidR="00D4389E" w:rsidRPr="00EF5447" w:rsidRDefault="00D4389E" w:rsidP="00E12910">
            <w:pPr>
              <w:pStyle w:val="TAC"/>
            </w:pPr>
            <w:r w:rsidRPr="00EF5447">
              <w:rPr>
                <w:lang w:eastAsia="ja-JP"/>
              </w:rPr>
              <w:t>18</w:t>
            </w:r>
          </w:p>
        </w:tc>
        <w:tc>
          <w:tcPr>
            <w:tcW w:w="1066" w:type="dxa"/>
            <w:shd w:val="clear" w:color="auto" w:fill="auto"/>
            <w:noWrap/>
          </w:tcPr>
          <w:p w14:paraId="6CE901E1" w14:textId="77777777" w:rsidR="00D4389E" w:rsidRPr="00EF5447" w:rsidRDefault="00D4389E" w:rsidP="00E12910">
            <w:pPr>
              <w:pStyle w:val="TAC"/>
            </w:pPr>
            <w:r w:rsidRPr="00EF5447">
              <w:rPr>
                <w:lang w:eastAsia="ja-JP"/>
              </w:rPr>
              <w:t>825</w:t>
            </w:r>
          </w:p>
        </w:tc>
        <w:tc>
          <w:tcPr>
            <w:tcW w:w="747" w:type="dxa"/>
            <w:shd w:val="clear" w:color="auto" w:fill="auto"/>
            <w:noWrap/>
          </w:tcPr>
          <w:p w14:paraId="41FA09A0" w14:textId="77777777" w:rsidR="00D4389E" w:rsidRPr="00EF5447" w:rsidRDefault="00D4389E" w:rsidP="00E12910">
            <w:pPr>
              <w:pStyle w:val="TAC"/>
            </w:pPr>
            <w:r w:rsidRPr="00EF5447">
              <w:rPr>
                <w:lang w:eastAsia="ja-JP"/>
              </w:rPr>
              <w:t>5</w:t>
            </w:r>
          </w:p>
        </w:tc>
        <w:tc>
          <w:tcPr>
            <w:tcW w:w="877" w:type="dxa"/>
            <w:shd w:val="clear" w:color="auto" w:fill="auto"/>
            <w:noWrap/>
          </w:tcPr>
          <w:p w14:paraId="305026C1" w14:textId="77777777" w:rsidR="00D4389E" w:rsidRPr="00EF5447" w:rsidRDefault="00D4389E" w:rsidP="00E12910">
            <w:pPr>
              <w:pStyle w:val="TAC"/>
            </w:pPr>
            <w:r w:rsidRPr="00EF5447">
              <w:rPr>
                <w:lang w:eastAsia="ja-JP"/>
              </w:rPr>
              <w:t>25</w:t>
            </w:r>
          </w:p>
        </w:tc>
        <w:tc>
          <w:tcPr>
            <w:tcW w:w="1299" w:type="dxa"/>
            <w:shd w:val="clear" w:color="auto" w:fill="auto"/>
            <w:noWrap/>
          </w:tcPr>
          <w:p w14:paraId="0DEB759C" w14:textId="77777777" w:rsidR="00D4389E" w:rsidRPr="00EF5447" w:rsidRDefault="00D4389E" w:rsidP="00E12910">
            <w:pPr>
              <w:pStyle w:val="TAC"/>
            </w:pPr>
            <w:r w:rsidRPr="00EF5447">
              <w:rPr>
                <w:lang w:eastAsia="ja-JP"/>
              </w:rPr>
              <w:t>870</w:t>
            </w:r>
          </w:p>
        </w:tc>
        <w:tc>
          <w:tcPr>
            <w:tcW w:w="700" w:type="dxa"/>
            <w:shd w:val="clear" w:color="auto" w:fill="auto"/>
          </w:tcPr>
          <w:p w14:paraId="1D0B9DB1" w14:textId="77777777" w:rsidR="00D4389E" w:rsidRPr="00EF5447" w:rsidRDefault="00D4389E" w:rsidP="00E12910">
            <w:pPr>
              <w:pStyle w:val="TAC"/>
            </w:pPr>
            <w:r w:rsidRPr="00EF5447">
              <w:rPr>
                <w:lang w:eastAsia="ja-JP"/>
              </w:rPr>
              <w:t>N/A</w:t>
            </w:r>
          </w:p>
        </w:tc>
        <w:tc>
          <w:tcPr>
            <w:tcW w:w="1248" w:type="dxa"/>
            <w:shd w:val="clear" w:color="auto" w:fill="auto"/>
          </w:tcPr>
          <w:p w14:paraId="61AD55BB" w14:textId="77777777" w:rsidR="00D4389E" w:rsidRPr="00EF5447" w:rsidRDefault="00D4389E" w:rsidP="00E12910">
            <w:pPr>
              <w:pStyle w:val="TAC"/>
            </w:pPr>
            <w:r w:rsidRPr="00EF5447">
              <w:rPr>
                <w:lang w:eastAsia="ja-JP"/>
              </w:rPr>
              <w:t>N/A</w:t>
            </w:r>
          </w:p>
        </w:tc>
      </w:tr>
      <w:tr w:rsidR="00D4389E" w:rsidRPr="00EF5447" w14:paraId="0E962A7F" w14:textId="77777777" w:rsidTr="00E12910">
        <w:trPr>
          <w:trHeight w:val="54"/>
          <w:jc w:val="center"/>
        </w:trPr>
        <w:tc>
          <w:tcPr>
            <w:tcW w:w="2259" w:type="dxa"/>
            <w:tcBorders>
              <w:top w:val="nil"/>
              <w:bottom w:val="single" w:sz="4" w:space="0" w:color="auto"/>
            </w:tcBorders>
            <w:shd w:val="clear" w:color="auto" w:fill="auto"/>
          </w:tcPr>
          <w:p w14:paraId="223A8C76" w14:textId="77777777" w:rsidR="00D4389E" w:rsidRPr="00EF5447" w:rsidRDefault="00D4389E" w:rsidP="00E12910">
            <w:pPr>
              <w:pStyle w:val="TAC"/>
              <w:rPr>
                <w:rFonts w:eastAsia="MS Mincho"/>
              </w:rPr>
            </w:pPr>
          </w:p>
        </w:tc>
        <w:tc>
          <w:tcPr>
            <w:tcW w:w="868" w:type="dxa"/>
            <w:shd w:val="clear" w:color="auto" w:fill="auto"/>
          </w:tcPr>
          <w:p w14:paraId="3B2B44CA" w14:textId="77777777" w:rsidR="00D4389E" w:rsidRPr="00EF5447" w:rsidRDefault="00D4389E" w:rsidP="00E12910">
            <w:pPr>
              <w:pStyle w:val="TAC"/>
            </w:pPr>
            <w:r w:rsidRPr="00EF5447">
              <w:rPr>
                <w:lang w:eastAsia="ja-JP"/>
              </w:rPr>
              <w:t>n77</w:t>
            </w:r>
          </w:p>
        </w:tc>
        <w:tc>
          <w:tcPr>
            <w:tcW w:w="1066" w:type="dxa"/>
            <w:shd w:val="clear" w:color="auto" w:fill="auto"/>
            <w:noWrap/>
          </w:tcPr>
          <w:p w14:paraId="05FABC86" w14:textId="77777777" w:rsidR="00D4389E" w:rsidRPr="00EF5447" w:rsidRDefault="00D4389E" w:rsidP="00E12910">
            <w:pPr>
              <w:pStyle w:val="TAC"/>
            </w:pPr>
            <w:r w:rsidRPr="00EF5447">
              <w:rPr>
                <w:lang w:eastAsia="ja-JP"/>
              </w:rPr>
              <w:t>3770</w:t>
            </w:r>
          </w:p>
        </w:tc>
        <w:tc>
          <w:tcPr>
            <w:tcW w:w="747" w:type="dxa"/>
            <w:shd w:val="clear" w:color="auto" w:fill="auto"/>
            <w:noWrap/>
          </w:tcPr>
          <w:p w14:paraId="7F1F0A90" w14:textId="77777777" w:rsidR="00D4389E" w:rsidRPr="00EF5447" w:rsidRDefault="00D4389E" w:rsidP="00E12910">
            <w:pPr>
              <w:pStyle w:val="TAC"/>
            </w:pPr>
            <w:r w:rsidRPr="00EF5447">
              <w:rPr>
                <w:lang w:eastAsia="ja-JP"/>
              </w:rPr>
              <w:t>10</w:t>
            </w:r>
          </w:p>
        </w:tc>
        <w:tc>
          <w:tcPr>
            <w:tcW w:w="877" w:type="dxa"/>
            <w:shd w:val="clear" w:color="auto" w:fill="auto"/>
            <w:noWrap/>
          </w:tcPr>
          <w:p w14:paraId="64E524C1" w14:textId="77777777" w:rsidR="00D4389E" w:rsidRPr="00EF5447" w:rsidRDefault="00D4389E" w:rsidP="00E12910">
            <w:pPr>
              <w:pStyle w:val="TAC"/>
            </w:pPr>
            <w:r w:rsidRPr="00EF5447">
              <w:rPr>
                <w:lang w:eastAsia="ja-JP"/>
              </w:rPr>
              <w:t>50</w:t>
            </w:r>
          </w:p>
        </w:tc>
        <w:tc>
          <w:tcPr>
            <w:tcW w:w="1299" w:type="dxa"/>
            <w:shd w:val="clear" w:color="auto" w:fill="auto"/>
            <w:noWrap/>
          </w:tcPr>
          <w:p w14:paraId="45BFF66D" w14:textId="77777777" w:rsidR="00D4389E" w:rsidRPr="00EF5447" w:rsidRDefault="00D4389E" w:rsidP="00E12910">
            <w:pPr>
              <w:pStyle w:val="TAC"/>
            </w:pPr>
            <w:r w:rsidRPr="00EF5447">
              <w:rPr>
                <w:lang w:eastAsia="ja-JP"/>
              </w:rPr>
              <w:t>3770</w:t>
            </w:r>
          </w:p>
        </w:tc>
        <w:tc>
          <w:tcPr>
            <w:tcW w:w="700" w:type="dxa"/>
            <w:shd w:val="clear" w:color="auto" w:fill="auto"/>
          </w:tcPr>
          <w:p w14:paraId="705D862A" w14:textId="77777777" w:rsidR="00D4389E" w:rsidRPr="00EF5447" w:rsidRDefault="00D4389E" w:rsidP="00E12910">
            <w:pPr>
              <w:pStyle w:val="TAC"/>
            </w:pPr>
            <w:r w:rsidRPr="00EF5447">
              <w:rPr>
                <w:lang w:eastAsia="ja-JP"/>
              </w:rPr>
              <w:t>N/A</w:t>
            </w:r>
          </w:p>
        </w:tc>
        <w:tc>
          <w:tcPr>
            <w:tcW w:w="1248" w:type="dxa"/>
            <w:shd w:val="clear" w:color="auto" w:fill="auto"/>
          </w:tcPr>
          <w:p w14:paraId="4EF0FFE7" w14:textId="77777777" w:rsidR="00D4389E" w:rsidRPr="00EF5447" w:rsidRDefault="00D4389E" w:rsidP="00E12910">
            <w:pPr>
              <w:pStyle w:val="TAC"/>
            </w:pPr>
            <w:r w:rsidRPr="00EF5447">
              <w:rPr>
                <w:lang w:eastAsia="ja-JP"/>
              </w:rPr>
              <w:t>N/A</w:t>
            </w:r>
          </w:p>
        </w:tc>
      </w:tr>
      <w:tr w:rsidR="00D4389E" w:rsidRPr="00EF5447" w14:paraId="1035BDE7" w14:textId="77777777" w:rsidTr="00E12910">
        <w:trPr>
          <w:trHeight w:val="54"/>
          <w:jc w:val="center"/>
        </w:trPr>
        <w:tc>
          <w:tcPr>
            <w:tcW w:w="2259" w:type="dxa"/>
            <w:tcBorders>
              <w:bottom w:val="nil"/>
            </w:tcBorders>
            <w:shd w:val="clear" w:color="auto" w:fill="auto"/>
          </w:tcPr>
          <w:p w14:paraId="31E8FAFE" w14:textId="77777777" w:rsidR="00D4389E" w:rsidRPr="00EF5447" w:rsidRDefault="00D4389E" w:rsidP="00E12910">
            <w:pPr>
              <w:pStyle w:val="TAC"/>
              <w:rPr>
                <w:lang w:eastAsia="zh-CN"/>
              </w:rPr>
            </w:pPr>
            <w:r w:rsidRPr="00EF5447">
              <w:t>DC_1A-18A_n78A</w:t>
            </w:r>
          </w:p>
          <w:p w14:paraId="51F1A63C" w14:textId="77777777" w:rsidR="00D4389E" w:rsidRPr="00EF5447" w:rsidRDefault="00D4389E" w:rsidP="00E12910">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68" w:type="dxa"/>
            <w:shd w:val="clear" w:color="auto" w:fill="auto"/>
          </w:tcPr>
          <w:p w14:paraId="3E831BF8" w14:textId="77777777" w:rsidR="00D4389E" w:rsidRPr="00EF5447" w:rsidRDefault="00D4389E" w:rsidP="00E12910">
            <w:pPr>
              <w:pStyle w:val="TAC"/>
              <w:rPr>
                <w:lang w:eastAsia="ja-JP"/>
              </w:rPr>
            </w:pPr>
            <w:r w:rsidRPr="00EF5447">
              <w:rPr>
                <w:lang w:eastAsia="ja-JP"/>
              </w:rPr>
              <w:t>1</w:t>
            </w:r>
          </w:p>
        </w:tc>
        <w:tc>
          <w:tcPr>
            <w:tcW w:w="1066" w:type="dxa"/>
            <w:shd w:val="clear" w:color="auto" w:fill="auto"/>
            <w:noWrap/>
          </w:tcPr>
          <w:p w14:paraId="46D4E092" w14:textId="77777777" w:rsidR="00D4389E" w:rsidRPr="00EF5447" w:rsidRDefault="00D4389E" w:rsidP="00E12910">
            <w:pPr>
              <w:pStyle w:val="TAC"/>
              <w:rPr>
                <w:lang w:eastAsia="ja-JP"/>
              </w:rPr>
            </w:pPr>
            <w:r w:rsidRPr="00EF5447">
              <w:t>N/A</w:t>
            </w:r>
          </w:p>
        </w:tc>
        <w:tc>
          <w:tcPr>
            <w:tcW w:w="747" w:type="dxa"/>
            <w:shd w:val="clear" w:color="auto" w:fill="auto"/>
            <w:noWrap/>
          </w:tcPr>
          <w:p w14:paraId="6FB814F5" w14:textId="77777777" w:rsidR="00D4389E" w:rsidRPr="00EF5447" w:rsidRDefault="00D4389E" w:rsidP="00E12910">
            <w:pPr>
              <w:pStyle w:val="TAC"/>
              <w:rPr>
                <w:lang w:eastAsia="ja-JP"/>
              </w:rPr>
            </w:pPr>
            <w:r w:rsidRPr="00EF5447">
              <w:t>N/A</w:t>
            </w:r>
          </w:p>
        </w:tc>
        <w:tc>
          <w:tcPr>
            <w:tcW w:w="877" w:type="dxa"/>
            <w:shd w:val="clear" w:color="auto" w:fill="auto"/>
            <w:noWrap/>
          </w:tcPr>
          <w:p w14:paraId="0408E5A1" w14:textId="77777777" w:rsidR="00D4389E" w:rsidRPr="00EF5447" w:rsidRDefault="00D4389E" w:rsidP="00E12910">
            <w:pPr>
              <w:pStyle w:val="TAC"/>
              <w:rPr>
                <w:lang w:eastAsia="ja-JP"/>
              </w:rPr>
            </w:pPr>
            <w:r w:rsidRPr="00EF5447">
              <w:t>N/A</w:t>
            </w:r>
          </w:p>
        </w:tc>
        <w:tc>
          <w:tcPr>
            <w:tcW w:w="1299" w:type="dxa"/>
            <w:shd w:val="clear" w:color="auto" w:fill="auto"/>
            <w:noWrap/>
          </w:tcPr>
          <w:p w14:paraId="645E173F" w14:textId="77777777" w:rsidR="00D4389E" w:rsidRPr="00EF5447" w:rsidRDefault="00D4389E" w:rsidP="00E12910">
            <w:pPr>
              <w:pStyle w:val="TAC"/>
              <w:rPr>
                <w:lang w:eastAsia="ja-JP"/>
              </w:rPr>
            </w:pPr>
            <w:r w:rsidRPr="00EF5447">
              <w:t>N/A</w:t>
            </w:r>
          </w:p>
        </w:tc>
        <w:tc>
          <w:tcPr>
            <w:tcW w:w="700" w:type="dxa"/>
            <w:shd w:val="clear" w:color="auto" w:fill="auto"/>
          </w:tcPr>
          <w:p w14:paraId="08AEA9DA" w14:textId="77777777" w:rsidR="00D4389E" w:rsidRPr="00EF5447" w:rsidRDefault="00D4389E" w:rsidP="00E12910">
            <w:pPr>
              <w:pStyle w:val="TAC"/>
              <w:rPr>
                <w:lang w:eastAsia="ja-JP"/>
              </w:rPr>
            </w:pPr>
            <w:r w:rsidRPr="00EF5447">
              <w:t>N/A</w:t>
            </w:r>
          </w:p>
        </w:tc>
        <w:tc>
          <w:tcPr>
            <w:tcW w:w="1248" w:type="dxa"/>
            <w:shd w:val="clear" w:color="auto" w:fill="auto"/>
          </w:tcPr>
          <w:p w14:paraId="2FB6BB21" w14:textId="77777777" w:rsidR="00D4389E" w:rsidRPr="00EF5447" w:rsidRDefault="00D4389E" w:rsidP="00E12910">
            <w:pPr>
              <w:pStyle w:val="TAC"/>
              <w:rPr>
                <w:lang w:eastAsia="zh-CN"/>
              </w:rPr>
            </w:pPr>
            <w:r w:rsidRPr="00EF5447">
              <w:t>N/A</w:t>
            </w:r>
          </w:p>
        </w:tc>
      </w:tr>
      <w:tr w:rsidR="00D4389E" w:rsidRPr="00EF5447" w14:paraId="5627F0E6" w14:textId="77777777" w:rsidTr="00E12910">
        <w:trPr>
          <w:trHeight w:val="54"/>
          <w:jc w:val="center"/>
        </w:trPr>
        <w:tc>
          <w:tcPr>
            <w:tcW w:w="2259" w:type="dxa"/>
            <w:tcBorders>
              <w:top w:val="nil"/>
              <w:bottom w:val="nil"/>
            </w:tcBorders>
            <w:shd w:val="clear" w:color="auto" w:fill="auto"/>
          </w:tcPr>
          <w:p w14:paraId="78C30362" w14:textId="77777777" w:rsidR="00D4389E" w:rsidRPr="00EF5447" w:rsidRDefault="00D4389E" w:rsidP="00E12910">
            <w:pPr>
              <w:pStyle w:val="TAC"/>
            </w:pPr>
          </w:p>
        </w:tc>
        <w:tc>
          <w:tcPr>
            <w:tcW w:w="868" w:type="dxa"/>
            <w:shd w:val="clear" w:color="auto" w:fill="auto"/>
          </w:tcPr>
          <w:p w14:paraId="6C65B6D7"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15245A35" w14:textId="77777777" w:rsidR="00D4389E" w:rsidRPr="00EF5447" w:rsidRDefault="00D4389E" w:rsidP="00E12910">
            <w:pPr>
              <w:pStyle w:val="TAC"/>
              <w:rPr>
                <w:lang w:eastAsia="ja-JP"/>
              </w:rPr>
            </w:pPr>
            <w:r w:rsidRPr="00EF5447">
              <w:t>N/A</w:t>
            </w:r>
          </w:p>
        </w:tc>
        <w:tc>
          <w:tcPr>
            <w:tcW w:w="747" w:type="dxa"/>
            <w:shd w:val="clear" w:color="auto" w:fill="auto"/>
            <w:noWrap/>
          </w:tcPr>
          <w:p w14:paraId="2EA55FB9" w14:textId="77777777" w:rsidR="00D4389E" w:rsidRPr="00EF5447" w:rsidRDefault="00D4389E" w:rsidP="00E12910">
            <w:pPr>
              <w:pStyle w:val="TAC"/>
              <w:rPr>
                <w:lang w:eastAsia="ja-JP"/>
              </w:rPr>
            </w:pPr>
            <w:r w:rsidRPr="00EF5447">
              <w:t>N/A</w:t>
            </w:r>
          </w:p>
        </w:tc>
        <w:tc>
          <w:tcPr>
            <w:tcW w:w="877" w:type="dxa"/>
            <w:shd w:val="clear" w:color="auto" w:fill="auto"/>
            <w:noWrap/>
          </w:tcPr>
          <w:p w14:paraId="19560617" w14:textId="77777777" w:rsidR="00D4389E" w:rsidRPr="00EF5447" w:rsidRDefault="00D4389E" w:rsidP="00E12910">
            <w:pPr>
              <w:pStyle w:val="TAC"/>
              <w:rPr>
                <w:lang w:eastAsia="ja-JP"/>
              </w:rPr>
            </w:pPr>
            <w:r w:rsidRPr="00EF5447">
              <w:t>N/A</w:t>
            </w:r>
          </w:p>
        </w:tc>
        <w:tc>
          <w:tcPr>
            <w:tcW w:w="1299" w:type="dxa"/>
            <w:shd w:val="clear" w:color="auto" w:fill="auto"/>
            <w:noWrap/>
          </w:tcPr>
          <w:p w14:paraId="14345795" w14:textId="77777777" w:rsidR="00D4389E" w:rsidRPr="00EF5447" w:rsidRDefault="00D4389E" w:rsidP="00E12910">
            <w:pPr>
              <w:pStyle w:val="TAC"/>
              <w:rPr>
                <w:lang w:eastAsia="ja-JP"/>
              </w:rPr>
            </w:pPr>
            <w:r w:rsidRPr="00EF5447">
              <w:t>N/A</w:t>
            </w:r>
          </w:p>
        </w:tc>
        <w:tc>
          <w:tcPr>
            <w:tcW w:w="700" w:type="dxa"/>
            <w:shd w:val="clear" w:color="auto" w:fill="auto"/>
          </w:tcPr>
          <w:p w14:paraId="37109D96" w14:textId="77777777" w:rsidR="00D4389E" w:rsidRPr="00EF5447" w:rsidRDefault="00D4389E" w:rsidP="00E12910">
            <w:pPr>
              <w:pStyle w:val="TAC"/>
              <w:rPr>
                <w:lang w:eastAsia="ja-JP"/>
              </w:rPr>
            </w:pPr>
            <w:r w:rsidRPr="00EF5447">
              <w:t>N/A</w:t>
            </w:r>
          </w:p>
        </w:tc>
        <w:tc>
          <w:tcPr>
            <w:tcW w:w="1248" w:type="dxa"/>
            <w:shd w:val="clear" w:color="auto" w:fill="auto"/>
          </w:tcPr>
          <w:p w14:paraId="137A4EA6" w14:textId="77777777" w:rsidR="00D4389E" w:rsidRPr="00EF5447" w:rsidRDefault="00D4389E" w:rsidP="00E12910">
            <w:pPr>
              <w:pStyle w:val="TAC"/>
              <w:rPr>
                <w:lang w:eastAsia="zh-CN"/>
              </w:rPr>
            </w:pPr>
            <w:r w:rsidRPr="00EF5447">
              <w:t>IMD5</w:t>
            </w:r>
          </w:p>
        </w:tc>
      </w:tr>
      <w:tr w:rsidR="00D4389E" w:rsidRPr="00EF5447" w14:paraId="14619F05" w14:textId="77777777" w:rsidTr="00E12910">
        <w:trPr>
          <w:trHeight w:val="54"/>
          <w:jc w:val="center"/>
        </w:trPr>
        <w:tc>
          <w:tcPr>
            <w:tcW w:w="2259" w:type="dxa"/>
            <w:tcBorders>
              <w:top w:val="nil"/>
              <w:bottom w:val="nil"/>
            </w:tcBorders>
            <w:shd w:val="clear" w:color="auto" w:fill="auto"/>
          </w:tcPr>
          <w:p w14:paraId="5551830B" w14:textId="77777777" w:rsidR="00D4389E" w:rsidRPr="00EF5447" w:rsidRDefault="00D4389E" w:rsidP="00E12910">
            <w:pPr>
              <w:pStyle w:val="TAC"/>
            </w:pPr>
          </w:p>
        </w:tc>
        <w:tc>
          <w:tcPr>
            <w:tcW w:w="868" w:type="dxa"/>
            <w:shd w:val="clear" w:color="auto" w:fill="auto"/>
          </w:tcPr>
          <w:p w14:paraId="331D0E85" w14:textId="77777777" w:rsidR="00D4389E" w:rsidRPr="00EF5447" w:rsidRDefault="00D4389E" w:rsidP="00E12910">
            <w:pPr>
              <w:pStyle w:val="TAC"/>
              <w:rPr>
                <w:lang w:eastAsia="ja-JP"/>
              </w:rPr>
            </w:pPr>
            <w:r w:rsidRPr="00EF5447">
              <w:rPr>
                <w:lang w:eastAsia="ja-JP"/>
              </w:rPr>
              <w:t>n78</w:t>
            </w:r>
          </w:p>
        </w:tc>
        <w:tc>
          <w:tcPr>
            <w:tcW w:w="1066" w:type="dxa"/>
            <w:shd w:val="clear" w:color="auto" w:fill="auto"/>
            <w:noWrap/>
          </w:tcPr>
          <w:p w14:paraId="7CC2CFC4" w14:textId="77777777" w:rsidR="00D4389E" w:rsidRPr="00EF5447" w:rsidRDefault="00D4389E" w:rsidP="00E12910">
            <w:pPr>
              <w:pStyle w:val="TAC"/>
              <w:rPr>
                <w:lang w:eastAsia="ja-JP"/>
              </w:rPr>
            </w:pPr>
            <w:r w:rsidRPr="00EF5447">
              <w:t>N/A</w:t>
            </w:r>
          </w:p>
        </w:tc>
        <w:tc>
          <w:tcPr>
            <w:tcW w:w="747" w:type="dxa"/>
            <w:shd w:val="clear" w:color="auto" w:fill="auto"/>
            <w:noWrap/>
          </w:tcPr>
          <w:p w14:paraId="58A98F08" w14:textId="77777777" w:rsidR="00D4389E" w:rsidRPr="00EF5447" w:rsidRDefault="00D4389E" w:rsidP="00E12910">
            <w:pPr>
              <w:pStyle w:val="TAC"/>
              <w:rPr>
                <w:lang w:eastAsia="ja-JP"/>
              </w:rPr>
            </w:pPr>
            <w:r w:rsidRPr="00EF5447">
              <w:t>N/A</w:t>
            </w:r>
          </w:p>
        </w:tc>
        <w:tc>
          <w:tcPr>
            <w:tcW w:w="877" w:type="dxa"/>
            <w:shd w:val="clear" w:color="auto" w:fill="auto"/>
            <w:noWrap/>
          </w:tcPr>
          <w:p w14:paraId="7BE1176B" w14:textId="77777777" w:rsidR="00D4389E" w:rsidRPr="00EF5447" w:rsidRDefault="00D4389E" w:rsidP="00E12910">
            <w:pPr>
              <w:pStyle w:val="TAC"/>
              <w:rPr>
                <w:lang w:eastAsia="ja-JP"/>
              </w:rPr>
            </w:pPr>
            <w:r w:rsidRPr="00EF5447">
              <w:t>N/A</w:t>
            </w:r>
          </w:p>
        </w:tc>
        <w:tc>
          <w:tcPr>
            <w:tcW w:w="1299" w:type="dxa"/>
            <w:shd w:val="clear" w:color="auto" w:fill="auto"/>
            <w:noWrap/>
          </w:tcPr>
          <w:p w14:paraId="054C6B32" w14:textId="77777777" w:rsidR="00D4389E" w:rsidRPr="00EF5447" w:rsidRDefault="00D4389E" w:rsidP="00E12910">
            <w:pPr>
              <w:pStyle w:val="TAC"/>
              <w:rPr>
                <w:lang w:eastAsia="ja-JP"/>
              </w:rPr>
            </w:pPr>
            <w:r w:rsidRPr="00EF5447">
              <w:t>N/A</w:t>
            </w:r>
          </w:p>
        </w:tc>
        <w:tc>
          <w:tcPr>
            <w:tcW w:w="700" w:type="dxa"/>
            <w:shd w:val="clear" w:color="auto" w:fill="auto"/>
          </w:tcPr>
          <w:p w14:paraId="5FB91270" w14:textId="77777777" w:rsidR="00D4389E" w:rsidRPr="00EF5447" w:rsidRDefault="00D4389E" w:rsidP="00E12910">
            <w:pPr>
              <w:pStyle w:val="TAC"/>
              <w:rPr>
                <w:lang w:eastAsia="ja-JP"/>
              </w:rPr>
            </w:pPr>
            <w:r w:rsidRPr="00EF5447">
              <w:t>N/A</w:t>
            </w:r>
          </w:p>
        </w:tc>
        <w:tc>
          <w:tcPr>
            <w:tcW w:w="1248" w:type="dxa"/>
            <w:shd w:val="clear" w:color="auto" w:fill="auto"/>
          </w:tcPr>
          <w:p w14:paraId="5A053225" w14:textId="77777777" w:rsidR="00D4389E" w:rsidRPr="00EF5447" w:rsidRDefault="00D4389E" w:rsidP="00E12910">
            <w:pPr>
              <w:pStyle w:val="TAC"/>
              <w:rPr>
                <w:lang w:eastAsia="zh-CN"/>
              </w:rPr>
            </w:pPr>
            <w:r w:rsidRPr="00EF5447">
              <w:t>N/A</w:t>
            </w:r>
          </w:p>
        </w:tc>
      </w:tr>
      <w:tr w:rsidR="00D4389E" w:rsidRPr="00EF5447" w14:paraId="5A325E98" w14:textId="77777777" w:rsidTr="00E12910">
        <w:trPr>
          <w:trHeight w:val="54"/>
          <w:jc w:val="center"/>
        </w:trPr>
        <w:tc>
          <w:tcPr>
            <w:tcW w:w="2259" w:type="dxa"/>
            <w:tcBorders>
              <w:top w:val="nil"/>
              <w:bottom w:val="nil"/>
            </w:tcBorders>
            <w:shd w:val="clear" w:color="auto" w:fill="auto"/>
          </w:tcPr>
          <w:p w14:paraId="001E33AD" w14:textId="77777777" w:rsidR="00D4389E" w:rsidRPr="00EF5447" w:rsidRDefault="00D4389E" w:rsidP="00E12910">
            <w:pPr>
              <w:pStyle w:val="TAC"/>
              <w:rPr>
                <w:rFonts w:eastAsia="MS Mincho"/>
              </w:rPr>
            </w:pPr>
          </w:p>
        </w:tc>
        <w:tc>
          <w:tcPr>
            <w:tcW w:w="868" w:type="dxa"/>
            <w:shd w:val="clear" w:color="auto" w:fill="auto"/>
          </w:tcPr>
          <w:p w14:paraId="21B11172" w14:textId="77777777" w:rsidR="00D4389E" w:rsidRPr="00EF5447" w:rsidRDefault="00D4389E" w:rsidP="00E12910">
            <w:pPr>
              <w:pStyle w:val="TAC"/>
            </w:pPr>
            <w:r w:rsidRPr="00EF5447">
              <w:rPr>
                <w:lang w:eastAsia="ja-JP"/>
              </w:rPr>
              <w:t>1</w:t>
            </w:r>
          </w:p>
        </w:tc>
        <w:tc>
          <w:tcPr>
            <w:tcW w:w="1066" w:type="dxa"/>
            <w:shd w:val="clear" w:color="auto" w:fill="auto"/>
            <w:noWrap/>
          </w:tcPr>
          <w:p w14:paraId="20F71297" w14:textId="77777777" w:rsidR="00D4389E" w:rsidRPr="00EF5447" w:rsidRDefault="00D4389E" w:rsidP="00E12910">
            <w:pPr>
              <w:pStyle w:val="TAC"/>
            </w:pPr>
            <w:r w:rsidRPr="00EF5447">
              <w:rPr>
                <w:lang w:eastAsia="ja-JP"/>
              </w:rPr>
              <w:t>1930</w:t>
            </w:r>
          </w:p>
        </w:tc>
        <w:tc>
          <w:tcPr>
            <w:tcW w:w="747" w:type="dxa"/>
            <w:shd w:val="clear" w:color="auto" w:fill="auto"/>
            <w:noWrap/>
          </w:tcPr>
          <w:p w14:paraId="4190FA5B" w14:textId="77777777" w:rsidR="00D4389E" w:rsidRPr="00EF5447" w:rsidRDefault="00D4389E" w:rsidP="00E12910">
            <w:pPr>
              <w:pStyle w:val="TAC"/>
            </w:pPr>
            <w:r w:rsidRPr="00EF5447">
              <w:rPr>
                <w:lang w:eastAsia="ja-JP"/>
              </w:rPr>
              <w:t>5</w:t>
            </w:r>
          </w:p>
        </w:tc>
        <w:tc>
          <w:tcPr>
            <w:tcW w:w="877" w:type="dxa"/>
            <w:shd w:val="clear" w:color="auto" w:fill="auto"/>
            <w:noWrap/>
          </w:tcPr>
          <w:p w14:paraId="71E1442E" w14:textId="77777777" w:rsidR="00D4389E" w:rsidRPr="00EF5447" w:rsidRDefault="00D4389E" w:rsidP="00E12910">
            <w:pPr>
              <w:pStyle w:val="TAC"/>
            </w:pPr>
            <w:r w:rsidRPr="00EF5447">
              <w:rPr>
                <w:lang w:eastAsia="ja-JP"/>
              </w:rPr>
              <w:t>25</w:t>
            </w:r>
          </w:p>
        </w:tc>
        <w:tc>
          <w:tcPr>
            <w:tcW w:w="1299" w:type="dxa"/>
            <w:shd w:val="clear" w:color="auto" w:fill="auto"/>
            <w:noWrap/>
          </w:tcPr>
          <w:p w14:paraId="6A0191B8" w14:textId="77777777" w:rsidR="00D4389E" w:rsidRPr="00EF5447" w:rsidRDefault="00D4389E" w:rsidP="00E12910">
            <w:pPr>
              <w:pStyle w:val="TAC"/>
            </w:pPr>
            <w:r w:rsidRPr="00EF5447">
              <w:rPr>
                <w:lang w:eastAsia="ja-JP"/>
              </w:rPr>
              <w:t>2120</w:t>
            </w:r>
          </w:p>
        </w:tc>
        <w:tc>
          <w:tcPr>
            <w:tcW w:w="700" w:type="dxa"/>
            <w:shd w:val="clear" w:color="auto" w:fill="auto"/>
          </w:tcPr>
          <w:p w14:paraId="5940272B" w14:textId="77777777" w:rsidR="00D4389E" w:rsidRPr="00EF5447" w:rsidRDefault="00D4389E" w:rsidP="00E12910">
            <w:pPr>
              <w:pStyle w:val="TAC"/>
            </w:pPr>
            <w:r w:rsidRPr="00EF5447">
              <w:rPr>
                <w:lang w:eastAsia="ja-JP"/>
              </w:rPr>
              <w:t>16.4</w:t>
            </w:r>
          </w:p>
        </w:tc>
        <w:tc>
          <w:tcPr>
            <w:tcW w:w="1248" w:type="dxa"/>
            <w:shd w:val="clear" w:color="auto" w:fill="auto"/>
          </w:tcPr>
          <w:p w14:paraId="0D2B88F9" w14:textId="77777777" w:rsidR="00D4389E" w:rsidRPr="00EF5447" w:rsidRDefault="00D4389E" w:rsidP="00E12910">
            <w:pPr>
              <w:pStyle w:val="TAC"/>
            </w:pPr>
            <w:r w:rsidRPr="00EF5447">
              <w:rPr>
                <w:lang w:eastAsia="zh-CN"/>
              </w:rPr>
              <w:t>IMD3</w:t>
            </w:r>
          </w:p>
        </w:tc>
      </w:tr>
      <w:tr w:rsidR="00D4389E" w:rsidRPr="00EF5447" w14:paraId="0783C3C1" w14:textId="77777777" w:rsidTr="00E12910">
        <w:trPr>
          <w:trHeight w:val="54"/>
          <w:jc w:val="center"/>
        </w:trPr>
        <w:tc>
          <w:tcPr>
            <w:tcW w:w="2259" w:type="dxa"/>
            <w:tcBorders>
              <w:top w:val="nil"/>
              <w:bottom w:val="nil"/>
            </w:tcBorders>
            <w:shd w:val="clear" w:color="auto" w:fill="auto"/>
          </w:tcPr>
          <w:p w14:paraId="5963D884" w14:textId="77777777" w:rsidR="00D4389E" w:rsidRPr="00EF5447" w:rsidRDefault="00D4389E" w:rsidP="00E12910">
            <w:pPr>
              <w:pStyle w:val="TAC"/>
              <w:rPr>
                <w:rFonts w:eastAsia="MS Mincho"/>
              </w:rPr>
            </w:pPr>
          </w:p>
        </w:tc>
        <w:tc>
          <w:tcPr>
            <w:tcW w:w="868" w:type="dxa"/>
            <w:shd w:val="clear" w:color="auto" w:fill="auto"/>
          </w:tcPr>
          <w:p w14:paraId="66761DFC" w14:textId="77777777" w:rsidR="00D4389E" w:rsidRPr="00EF5447" w:rsidRDefault="00D4389E" w:rsidP="00E12910">
            <w:pPr>
              <w:pStyle w:val="TAC"/>
            </w:pPr>
            <w:r w:rsidRPr="00EF5447">
              <w:rPr>
                <w:lang w:eastAsia="ja-JP"/>
              </w:rPr>
              <w:t>18</w:t>
            </w:r>
          </w:p>
        </w:tc>
        <w:tc>
          <w:tcPr>
            <w:tcW w:w="1066" w:type="dxa"/>
            <w:shd w:val="clear" w:color="auto" w:fill="auto"/>
            <w:noWrap/>
          </w:tcPr>
          <w:p w14:paraId="5C694B2D" w14:textId="77777777" w:rsidR="00D4389E" w:rsidRPr="00EF5447" w:rsidRDefault="00D4389E" w:rsidP="00E12910">
            <w:pPr>
              <w:pStyle w:val="TAC"/>
            </w:pPr>
            <w:r w:rsidRPr="00EF5447">
              <w:rPr>
                <w:lang w:eastAsia="ja-JP"/>
              </w:rPr>
              <w:t>819</w:t>
            </w:r>
          </w:p>
        </w:tc>
        <w:tc>
          <w:tcPr>
            <w:tcW w:w="747" w:type="dxa"/>
            <w:shd w:val="clear" w:color="auto" w:fill="auto"/>
            <w:noWrap/>
          </w:tcPr>
          <w:p w14:paraId="4E75D623" w14:textId="77777777" w:rsidR="00D4389E" w:rsidRPr="00EF5447" w:rsidRDefault="00D4389E" w:rsidP="00E12910">
            <w:pPr>
              <w:pStyle w:val="TAC"/>
            </w:pPr>
            <w:r w:rsidRPr="00EF5447">
              <w:rPr>
                <w:lang w:eastAsia="ja-JP"/>
              </w:rPr>
              <w:t>5</w:t>
            </w:r>
          </w:p>
        </w:tc>
        <w:tc>
          <w:tcPr>
            <w:tcW w:w="877" w:type="dxa"/>
            <w:shd w:val="clear" w:color="auto" w:fill="auto"/>
            <w:noWrap/>
          </w:tcPr>
          <w:p w14:paraId="19A4DFEC" w14:textId="77777777" w:rsidR="00D4389E" w:rsidRPr="00EF5447" w:rsidRDefault="00D4389E" w:rsidP="00E12910">
            <w:pPr>
              <w:pStyle w:val="TAC"/>
            </w:pPr>
            <w:r w:rsidRPr="00EF5447">
              <w:rPr>
                <w:lang w:eastAsia="ja-JP"/>
              </w:rPr>
              <w:t>25</w:t>
            </w:r>
          </w:p>
        </w:tc>
        <w:tc>
          <w:tcPr>
            <w:tcW w:w="1299" w:type="dxa"/>
            <w:shd w:val="clear" w:color="auto" w:fill="auto"/>
            <w:noWrap/>
          </w:tcPr>
          <w:p w14:paraId="652F2717" w14:textId="77777777" w:rsidR="00D4389E" w:rsidRPr="00EF5447" w:rsidRDefault="00D4389E" w:rsidP="00E12910">
            <w:pPr>
              <w:pStyle w:val="TAC"/>
            </w:pPr>
            <w:r w:rsidRPr="00EF5447">
              <w:rPr>
                <w:lang w:eastAsia="ja-JP"/>
              </w:rPr>
              <w:t>864</w:t>
            </w:r>
          </w:p>
        </w:tc>
        <w:tc>
          <w:tcPr>
            <w:tcW w:w="700" w:type="dxa"/>
            <w:shd w:val="clear" w:color="auto" w:fill="auto"/>
          </w:tcPr>
          <w:p w14:paraId="5CFB8CB3" w14:textId="77777777" w:rsidR="00D4389E" w:rsidRPr="00EF5447" w:rsidRDefault="00D4389E" w:rsidP="00E12910">
            <w:pPr>
              <w:pStyle w:val="TAC"/>
            </w:pPr>
            <w:r w:rsidRPr="00EF5447">
              <w:rPr>
                <w:lang w:eastAsia="ja-JP"/>
              </w:rPr>
              <w:t>N/A</w:t>
            </w:r>
          </w:p>
        </w:tc>
        <w:tc>
          <w:tcPr>
            <w:tcW w:w="1248" w:type="dxa"/>
            <w:shd w:val="clear" w:color="auto" w:fill="auto"/>
          </w:tcPr>
          <w:p w14:paraId="395185B8" w14:textId="77777777" w:rsidR="00D4389E" w:rsidRPr="00EF5447" w:rsidRDefault="00D4389E" w:rsidP="00E12910">
            <w:pPr>
              <w:pStyle w:val="TAC"/>
            </w:pPr>
            <w:r w:rsidRPr="00EF5447">
              <w:t>N/A</w:t>
            </w:r>
          </w:p>
        </w:tc>
      </w:tr>
      <w:tr w:rsidR="00D4389E" w:rsidRPr="00EF5447" w14:paraId="4B628DA2" w14:textId="77777777" w:rsidTr="00E12910">
        <w:trPr>
          <w:trHeight w:val="54"/>
          <w:jc w:val="center"/>
        </w:trPr>
        <w:tc>
          <w:tcPr>
            <w:tcW w:w="2259" w:type="dxa"/>
            <w:tcBorders>
              <w:top w:val="nil"/>
              <w:bottom w:val="single" w:sz="4" w:space="0" w:color="auto"/>
            </w:tcBorders>
            <w:shd w:val="clear" w:color="auto" w:fill="auto"/>
          </w:tcPr>
          <w:p w14:paraId="64F989C5" w14:textId="77777777" w:rsidR="00D4389E" w:rsidRPr="00EF5447" w:rsidRDefault="00D4389E" w:rsidP="00E12910">
            <w:pPr>
              <w:pStyle w:val="TAC"/>
              <w:rPr>
                <w:rFonts w:eastAsia="MS Mincho"/>
              </w:rPr>
            </w:pPr>
          </w:p>
        </w:tc>
        <w:tc>
          <w:tcPr>
            <w:tcW w:w="868" w:type="dxa"/>
            <w:shd w:val="clear" w:color="auto" w:fill="auto"/>
          </w:tcPr>
          <w:p w14:paraId="54272F6B" w14:textId="77777777" w:rsidR="00D4389E" w:rsidRPr="00EF5447" w:rsidRDefault="00D4389E" w:rsidP="00E12910">
            <w:pPr>
              <w:pStyle w:val="TAC"/>
            </w:pPr>
            <w:r w:rsidRPr="00EF5447">
              <w:rPr>
                <w:lang w:eastAsia="ja-JP"/>
              </w:rPr>
              <w:t>n78</w:t>
            </w:r>
          </w:p>
        </w:tc>
        <w:tc>
          <w:tcPr>
            <w:tcW w:w="1066" w:type="dxa"/>
            <w:shd w:val="clear" w:color="auto" w:fill="auto"/>
            <w:noWrap/>
          </w:tcPr>
          <w:p w14:paraId="7E530870" w14:textId="77777777" w:rsidR="00D4389E" w:rsidRPr="00EF5447" w:rsidRDefault="00D4389E" w:rsidP="00E12910">
            <w:pPr>
              <w:pStyle w:val="TAC"/>
            </w:pPr>
            <w:r w:rsidRPr="00EF5447">
              <w:rPr>
                <w:lang w:eastAsia="ja-JP"/>
              </w:rPr>
              <w:t>3758</w:t>
            </w:r>
          </w:p>
        </w:tc>
        <w:tc>
          <w:tcPr>
            <w:tcW w:w="747" w:type="dxa"/>
            <w:shd w:val="clear" w:color="auto" w:fill="auto"/>
            <w:noWrap/>
          </w:tcPr>
          <w:p w14:paraId="5277B875" w14:textId="77777777" w:rsidR="00D4389E" w:rsidRPr="00EF5447" w:rsidRDefault="00D4389E" w:rsidP="00E12910">
            <w:pPr>
              <w:pStyle w:val="TAC"/>
            </w:pPr>
            <w:r w:rsidRPr="00EF5447">
              <w:rPr>
                <w:lang w:eastAsia="ja-JP"/>
              </w:rPr>
              <w:t>10</w:t>
            </w:r>
          </w:p>
        </w:tc>
        <w:tc>
          <w:tcPr>
            <w:tcW w:w="877" w:type="dxa"/>
            <w:shd w:val="clear" w:color="auto" w:fill="auto"/>
            <w:noWrap/>
          </w:tcPr>
          <w:p w14:paraId="55EC3F70" w14:textId="77777777" w:rsidR="00D4389E" w:rsidRPr="00EF5447" w:rsidRDefault="00D4389E" w:rsidP="00E12910">
            <w:pPr>
              <w:pStyle w:val="TAC"/>
            </w:pPr>
            <w:r w:rsidRPr="00EF5447">
              <w:rPr>
                <w:lang w:eastAsia="ja-JP"/>
              </w:rPr>
              <w:t>50</w:t>
            </w:r>
          </w:p>
        </w:tc>
        <w:tc>
          <w:tcPr>
            <w:tcW w:w="1299" w:type="dxa"/>
            <w:shd w:val="clear" w:color="auto" w:fill="auto"/>
            <w:noWrap/>
          </w:tcPr>
          <w:p w14:paraId="634A8AD8" w14:textId="77777777" w:rsidR="00D4389E" w:rsidRPr="00EF5447" w:rsidRDefault="00D4389E" w:rsidP="00E12910">
            <w:pPr>
              <w:pStyle w:val="TAC"/>
            </w:pPr>
            <w:r w:rsidRPr="00EF5447">
              <w:rPr>
                <w:lang w:eastAsia="ja-JP"/>
              </w:rPr>
              <w:t>3758</w:t>
            </w:r>
          </w:p>
        </w:tc>
        <w:tc>
          <w:tcPr>
            <w:tcW w:w="700" w:type="dxa"/>
            <w:shd w:val="clear" w:color="auto" w:fill="auto"/>
          </w:tcPr>
          <w:p w14:paraId="3DBD7488" w14:textId="77777777" w:rsidR="00D4389E" w:rsidRPr="00EF5447" w:rsidRDefault="00D4389E" w:rsidP="00E12910">
            <w:pPr>
              <w:pStyle w:val="TAC"/>
            </w:pPr>
            <w:r w:rsidRPr="00EF5447">
              <w:rPr>
                <w:lang w:eastAsia="ja-JP"/>
              </w:rPr>
              <w:t>N/A</w:t>
            </w:r>
          </w:p>
        </w:tc>
        <w:tc>
          <w:tcPr>
            <w:tcW w:w="1248" w:type="dxa"/>
            <w:shd w:val="clear" w:color="auto" w:fill="auto"/>
          </w:tcPr>
          <w:p w14:paraId="282C6D1C" w14:textId="77777777" w:rsidR="00D4389E" w:rsidRPr="00EF5447" w:rsidRDefault="00D4389E" w:rsidP="00E12910">
            <w:pPr>
              <w:pStyle w:val="TAC"/>
            </w:pPr>
            <w:r w:rsidRPr="00EF5447">
              <w:t>N/A</w:t>
            </w:r>
          </w:p>
        </w:tc>
      </w:tr>
      <w:tr w:rsidR="00D4389E" w:rsidRPr="00EF5447" w14:paraId="5127C6F5" w14:textId="77777777" w:rsidTr="00E12910">
        <w:trPr>
          <w:trHeight w:val="54"/>
          <w:jc w:val="center"/>
        </w:trPr>
        <w:tc>
          <w:tcPr>
            <w:tcW w:w="2259" w:type="dxa"/>
            <w:tcBorders>
              <w:bottom w:val="nil"/>
            </w:tcBorders>
            <w:shd w:val="clear" w:color="auto" w:fill="auto"/>
          </w:tcPr>
          <w:p w14:paraId="1EE05E1D" w14:textId="77777777" w:rsidR="00D4389E" w:rsidRPr="00EF5447" w:rsidRDefault="00D4389E" w:rsidP="00E12910">
            <w:pPr>
              <w:pStyle w:val="TAC"/>
              <w:rPr>
                <w:rFonts w:eastAsia="MS Mincho"/>
              </w:rPr>
            </w:pPr>
            <w:r w:rsidRPr="00EF5447">
              <w:t>DC_1A-18A_n79A</w:t>
            </w:r>
          </w:p>
        </w:tc>
        <w:tc>
          <w:tcPr>
            <w:tcW w:w="868" w:type="dxa"/>
            <w:shd w:val="clear" w:color="auto" w:fill="auto"/>
          </w:tcPr>
          <w:p w14:paraId="20874558" w14:textId="77777777" w:rsidR="00D4389E" w:rsidRPr="00EF5447" w:rsidRDefault="00D4389E" w:rsidP="00E12910">
            <w:pPr>
              <w:pStyle w:val="TAC"/>
            </w:pPr>
            <w:r w:rsidRPr="00EF5447">
              <w:rPr>
                <w:lang w:eastAsia="ja-JP"/>
              </w:rPr>
              <w:t>1</w:t>
            </w:r>
          </w:p>
        </w:tc>
        <w:tc>
          <w:tcPr>
            <w:tcW w:w="1066" w:type="dxa"/>
            <w:shd w:val="clear" w:color="auto" w:fill="auto"/>
            <w:noWrap/>
          </w:tcPr>
          <w:p w14:paraId="007C0D66" w14:textId="77777777" w:rsidR="00D4389E" w:rsidRPr="00EF5447" w:rsidRDefault="00D4389E" w:rsidP="00E12910">
            <w:pPr>
              <w:pStyle w:val="TAC"/>
            </w:pPr>
            <w:r w:rsidRPr="00EF5447">
              <w:t>19</w:t>
            </w:r>
            <w:r w:rsidRPr="00EF5447">
              <w:rPr>
                <w:lang w:eastAsia="ja-JP"/>
              </w:rPr>
              <w:t>35</w:t>
            </w:r>
          </w:p>
        </w:tc>
        <w:tc>
          <w:tcPr>
            <w:tcW w:w="747" w:type="dxa"/>
            <w:shd w:val="clear" w:color="auto" w:fill="auto"/>
            <w:noWrap/>
          </w:tcPr>
          <w:p w14:paraId="321AC006" w14:textId="77777777" w:rsidR="00D4389E" w:rsidRPr="00EF5447" w:rsidRDefault="00D4389E" w:rsidP="00E12910">
            <w:pPr>
              <w:pStyle w:val="TAC"/>
            </w:pPr>
            <w:r w:rsidRPr="00EF5447">
              <w:rPr>
                <w:lang w:eastAsia="zh-CN"/>
              </w:rPr>
              <w:t>5</w:t>
            </w:r>
          </w:p>
        </w:tc>
        <w:tc>
          <w:tcPr>
            <w:tcW w:w="877" w:type="dxa"/>
            <w:shd w:val="clear" w:color="auto" w:fill="auto"/>
            <w:noWrap/>
          </w:tcPr>
          <w:p w14:paraId="474561F9" w14:textId="77777777" w:rsidR="00D4389E" w:rsidRPr="00EF5447" w:rsidRDefault="00D4389E" w:rsidP="00E12910">
            <w:pPr>
              <w:pStyle w:val="TAC"/>
            </w:pPr>
            <w:r w:rsidRPr="00EF5447">
              <w:rPr>
                <w:lang w:eastAsia="zh-CN"/>
              </w:rPr>
              <w:t>25</w:t>
            </w:r>
          </w:p>
        </w:tc>
        <w:tc>
          <w:tcPr>
            <w:tcW w:w="1299" w:type="dxa"/>
            <w:shd w:val="clear" w:color="auto" w:fill="auto"/>
            <w:noWrap/>
          </w:tcPr>
          <w:p w14:paraId="4BCC70D9" w14:textId="77777777" w:rsidR="00D4389E" w:rsidRPr="00EF5447" w:rsidRDefault="00D4389E" w:rsidP="00E12910">
            <w:pPr>
              <w:pStyle w:val="TAC"/>
            </w:pPr>
            <w:r w:rsidRPr="00EF5447">
              <w:t>21</w:t>
            </w:r>
            <w:r w:rsidRPr="00EF5447">
              <w:rPr>
                <w:lang w:eastAsia="ja-JP"/>
              </w:rPr>
              <w:t>25</w:t>
            </w:r>
          </w:p>
        </w:tc>
        <w:tc>
          <w:tcPr>
            <w:tcW w:w="700" w:type="dxa"/>
            <w:shd w:val="clear" w:color="auto" w:fill="auto"/>
          </w:tcPr>
          <w:p w14:paraId="7D121FD4" w14:textId="77777777" w:rsidR="00D4389E" w:rsidRPr="00EF5447" w:rsidRDefault="00D4389E" w:rsidP="00E12910">
            <w:pPr>
              <w:pStyle w:val="TAC"/>
            </w:pPr>
            <w:r w:rsidRPr="00EF5447">
              <w:rPr>
                <w:lang w:eastAsia="ja-JP"/>
              </w:rPr>
              <w:t>N/A</w:t>
            </w:r>
          </w:p>
        </w:tc>
        <w:tc>
          <w:tcPr>
            <w:tcW w:w="1248" w:type="dxa"/>
            <w:shd w:val="clear" w:color="auto" w:fill="auto"/>
          </w:tcPr>
          <w:p w14:paraId="3B5BF08B" w14:textId="77777777" w:rsidR="00D4389E" w:rsidRPr="00EF5447" w:rsidRDefault="00D4389E" w:rsidP="00E12910">
            <w:pPr>
              <w:pStyle w:val="TAC"/>
            </w:pPr>
            <w:r w:rsidRPr="00EF5447">
              <w:rPr>
                <w:rFonts w:eastAsia="Times New Roman"/>
              </w:rPr>
              <w:t>N/A</w:t>
            </w:r>
          </w:p>
        </w:tc>
      </w:tr>
      <w:tr w:rsidR="00D4389E" w:rsidRPr="00EF5447" w14:paraId="128B5447" w14:textId="77777777" w:rsidTr="00E12910">
        <w:trPr>
          <w:trHeight w:val="54"/>
          <w:jc w:val="center"/>
        </w:trPr>
        <w:tc>
          <w:tcPr>
            <w:tcW w:w="2259" w:type="dxa"/>
            <w:tcBorders>
              <w:top w:val="nil"/>
              <w:bottom w:val="nil"/>
            </w:tcBorders>
            <w:shd w:val="clear" w:color="auto" w:fill="auto"/>
          </w:tcPr>
          <w:p w14:paraId="7E088343" w14:textId="77777777" w:rsidR="00D4389E" w:rsidRPr="00EF5447" w:rsidRDefault="00D4389E" w:rsidP="00E12910">
            <w:pPr>
              <w:pStyle w:val="TAC"/>
              <w:rPr>
                <w:rFonts w:eastAsia="MS Mincho"/>
              </w:rPr>
            </w:pPr>
          </w:p>
        </w:tc>
        <w:tc>
          <w:tcPr>
            <w:tcW w:w="868" w:type="dxa"/>
            <w:shd w:val="clear" w:color="auto" w:fill="auto"/>
          </w:tcPr>
          <w:p w14:paraId="27A08E83" w14:textId="77777777" w:rsidR="00D4389E" w:rsidRPr="00EF5447" w:rsidRDefault="00D4389E" w:rsidP="00E12910">
            <w:pPr>
              <w:pStyle w:val="TAC"/>
            </w:pPr>
            <w:r w:rsidRPr="00EF5447">
              <w:rPr>
                <w:lang w:eastAsia="ja-JP"/>
              </w:rPr>
              <w:t>18</w:t>
            </w:r>
          </w:p>
        </w:tc>
        <w:tc>
          <w:tcPr>
            <w:tcW w:w="1066" w:type="dxa"/>
            <w:shd w:val="clear" w:color="auto" w:fill="auto"/>
            <w:noWrap/>
          </w:tcPr>
          <w:p w14:paraId="55880417" w14:textId="77777777" w:rsidR="00D4389E" w:rsidRPr="00EF5447" w:rsidRDefault="00D4389E" w:rsidP="00E12910">
            <w:pPr>
              <w:pStyle w:val="TAC"/>
            </w:pPr>
            <w:r w:rsidRPr="00EF5447">
              <w:t>8</w:t>
            </w:r>
            <w:r w:rsidRPr="00EF5447">
              <w:rPr>
                <w:lang w:eastAsia="ja-JP"/>
              </w:rPr>
              <w:t>22</w:t>
            </w:r>
            <w:r w:rsidRPr="00EF5447">
              <w:t>.5</w:t>
            </w:r>
          </w:p>
        </w:tc>
        <w:tc>
          <w:tcPr>
            <w:tcW w:w="747" w:type="dxa"/>
            <w:shd w:val="clear" w:color="auto" w:fill="auto"/>
            <w:noWrap/>
          </w:tcPr>
          <w:p w14:paraId="5E11D1A7" w14:textId="77777777" w:rsidR="00D4389E" w:rsidRPr="00EF5447" w:rsidRDefault="00D4389E" w:rsidP="00E12910">
            <w:pPr>
              <w:pStyle w:val="TAC"/>
            </w:pPr>
            <w:r w:rsidRPr="00EF5447">
              <w:rPr>
                <w:lang w:eastAsia="zh-CN"/>
              </w:rPr>
              <w:t>5</w:t>
            </w:r>
          </w:p>
        </w:tc>
        <w:tc>
          <w:tcPr>
            <w:tcW w:w="877" w:type="dxa"/>
            <w:shd w:val="clear" w:color="auto" w:fill="auto"/>
            <w:noWrap/>
          </w:tcPr>
          <w:p w14:paraId="6CA4D1B3" w14:textId="77777777" w:rsidR="00D4389E" w:rsidRPr="00EF5447" w:rsidRDefault="00D4389E" w:rsidP="00E12910">
            <w:pPr>
              <w:pStyle w:val="TAC"/>
            </w:pPr>
            <w:r w:rsidRPr="00EF5447">
              <w:rPr>
                <w:lang w:eastAsia="zh-CN"/>
              </w:rPr>
              <w:t>25</w:t>
            </w:r>
          </w:p>
        </w:tc>
        <w:tc>
          <w:tcPr>
            <w:tcW w:w="1299" w:type="dxa"/>
            <w:shd w:val="clear" w:color="auto" w:fill="auto"/>
            <w:noWrap/>
          </w:tcPr>
          <w:p w14:paraId="0A0DBEA9" w14:textId="77777777" w:rsidR="00D4389E" w:rsidRPr="00EF5447" w:rsidRDefault="00D4389E" w:rsidP="00E12910">
            <w:pPr>
              <w:pStyle w:val="TAC"/>
            </w:pPr>
            <w:r w:rsidRPr="00EF5447">
              <w:t>8</w:t>
            </w:r>
            <w:r w:rsidRPr="00EF5447">
              <w:rPr>
                <w:lang w:eastAsia="ja-JP"/>
              </w:rPr>
              <w:t>67</w:t>
            </w:r>
            <w:r w:rsidRPr="00EF5447">
              <w:t>.5</w:t>
            </w:r>
          </w:p>
        </w:tc>
        <w:tc>
          <w:tcPr>
            <w:tcW w:w="700" w:type="dxa"/>
            <w:shd w:val="clear" w:color="auto" w:fill="auto"/>
          </w:tcPr>
          <w:p w14:paraId="4C580BF9" w14:textId="77777777" w:rsidR="00D4389E" w:rsidRPr="00EF5447" w:rsidRDefault="00D4389E" w:rsidP="00E12910">
            <w:pPr>
              <w:pStyle w:val="TAC"/>
            </w:pPr>
            <w:r w:rsidRPr="00EF5447">
              <w:rPr>
                <w:lang w:eastAsia="zh-CN"/>
              </w:rPr>
              <w:t>18.3</w:t>
            </w:r>
          </w:p>
        </w:tc>
        <w:tc>
          <w:tcPr>
            <w:tcW w:w="1248" w:type="dxa"/>
            <w:shd w:val="clear" w:color="auto" w:fill="auto"/>
          </w:tcPr>
          <w:p w14:paraId="68D01A3C" w14:textId="77777777" w:rsidR="00D4389E" w:rsidRPr="00EF5447" w:rsidRDefault="00D4389E" w:rsidP="00E12910">
            <w:pPr>
              <w:pStyle w:val="TAC"/>
            </w:pPr>
            <w:r w:rsidRPr="00EF5447">
              <w:rPr>
                <w:lang w:eastAsia="zh-CN"/>
              </w:rPr>
              <w:t>IMD3</w:t>
            </w:r>
          </w:p>
        </w:tc>
      </w:tr>
      <w:tr w:rsidR="00D4389E" w:rsidRPr="00EF5447" w14:paraId="714CE6A9" w14:textId="77777777" w:rsidTr="00E12910">
        <w:trPr>
          <w:trHeight w:val="54"/>
          <w:jc w:val="center"/>
        </w:trPr>
        <w:tc>
          <w:tcPr>
            <w:tcW w:w="2259" w:type="dxa"/>
            <w:tcBorders>
              <w:top w:val="nil"/>
              <w:bottom w:val="nil"/>
            </w:tcBorders>
            <w:shd w:val="clear" w:color="auto" w:fill="auto"/>
          </w:tcPr>
          <w:p w14:paraId="062CF187" w14:textId="77777777" w:rsidR="00D4389E" w:rsidRPr="00EF5447" w:rsidRDefault="00D4389E" w:rsidP="00E12910">
            <w:pPr>
              <w:pStyle w:val="TAC"/>
              <w:rPr>
                <w:rFonts w:eastAsia="MS Mincho"/>
              </w:rPr>
            </w:pPr>
          </w:p>
        </w:tc>
        <w:tc>
          <w:tcPr>
            <w:tcW w:w="868" w:type="dxa"/>
            <w:shd w:val="clear" w:color="auto" w:fill="auto"/>
          </w:tcPr>
          <w:p w14:paraId="053A7155" w14:textId="77777777" w:rsidR="00D4389E" w:rsidRPr="00EF5447" w:rsidRDefault="00D4389E" w:rsidP="00E12910">
            <w:pPr>
              <w:pStyle w:val="TAC"/>
            </w:pPr>
            <w:r w:rsidRPr="00EF5447">
              <w:rPr>
                <w:lang w:eastAsia="ja-JP"/>
              </w:rPr>
              <w:t>n79</w:t>
            </w:r>
          </w:p>
        </w:tc>
        <w:tc>
          <w:tcPr>
            <w:tcW w:w="1066" w:type="dxa"/>
            <w:shd w:val="clear" w:color="auto" w:fill="auto"/>
            <w:noWrap/>
          </w:tcPr>
          <w:p w14:paraId="2E1A8094" w14:textId="77777777" w:rsidR="00D4389E" w:rsidRPr="00EF5447" w:rsidRDefault="00D4389E" w:rsidP="00E12910">
            <w:pPr>
              <w:pStyle w:val="TAC"/>
            </w:pPr>
            <w:r w:rsidRPr="00EF5447">
              <w:t>4737.5</w:t>
            </w:r>
          </w:p>
        </w:tc>
        <w:tc>
          <w:tcPr>
            <w:tcW w:w="747" w:type="dxa"/>
            <w:shd w:val="clear" w:color="auto" w:fill="auto"/>
            <w:noWrap/>
          </w:tcPr>
          <w:p w14:paraId="49C3782B" w14:textId="77777777" w:rsidR="00D4389E" w:rsidRPr="00EF5447" w:rsidRDefault="00D4389E" w:rsidP="00E12910">
            <w:pPr>
              <w:pStyle w:val="TAC"/>
            </w:pPr>
            <w:r w:rsidRPr="00EF5447">
              <w:rPr>
                <w:lang w:eastAsia="zh-CN"/>
              </w:rPr>
              <w:t>40</w:t>
            </w:r>
          </w:p>
        </w:tc>
        <w:tc>
          <w:tcPr>
            <w:tcW w:w="877" w:type="dxa"/>
            <w:shd w:val="clear" w:color="auto" w:fill="auto"/>
            <w:noWrap/>
          </w:tcPr>
          <w:p w14:paraId="6AE5F19F" w14:textId="77777777" w:rsidR="00D4389E" w:rsidRPr="00EF5447" w:rsidRDefault="00D4389E" w:rsidP="00E12910">
            <w:pPr>
              <w:pStyle w:val="TAC"/>
            </w:pPr>
            <w:r w:rsidRPr="00EF5447">
              <w:rPr>
                <w:lang w:eastAsia="zh-CN"/>
              </w:rPr>
              <w:t>216</w:t>
            </w:r>
          </w:p>
        </w:tc>
        <w:tc>
          <w:tcPr>
            <w:tcW w:w="1299" w:type="dxa"/>
            <w:shd w:val="clear" w:color="auto" w:fill="auto"/>
            <w:noWrap/>
          </w:tcPr>
          <w:p w14:paraId="12733F19" w14:textId="77777777" w:rsidR="00D4389E" w:rsidRPr="00EF5447" w:rsidRDefault="00D4389E" w:rsidP="00E12910">
            <w:pPr>
              <w:pStyle w:val="TAC"/>
            </w:pPr>
            <w:r w:rsidRPr="00EF5447">
              <w:t>4737.5</w:t>
            </w:r>
          </w:p>
        </w:tc>
        <w:tc>
          <w:tcPr>
            <w:tcW w:w="700" w:type="dxa"/>
            <w:shd w:val="clear" w:color="auto" w:fill="auto"/>
          </w:tcPr>
          <w:p w14:paraId="6A486FEE" w14:textId="77777777" w:rsidR="00D4389E" w:rsidRPr="00EF5447" w:rsidRDefault="00D4389E" w:rsidP="00E12910">
            <w:pPr>
              <w:pStyle w:val="TAC"/>
            </w:pPr>
            <w:r w:rsidRPr="00EF5447">
              <w:rPr>
                <w:lang w:eastAsia="ja-JP"/>
              </w:rPr>
              <w:t>N/A</w:t>
            </w:r>
          </w:p>
        </w:tc>
        <w:tc>
          <w:tcPr>
            <w:tcW w:w="1248" w:type="dxa"/>
            <w:shd w:val="clear" w:color="auto" w:fill="auto"/>
          </w:tcPr>
          <w:p w14:paraId="77FAF318" w14:textId="77777777" w:rsidR="00D4389E" w:rsidRPr="00EF5447" w:rsidRDefault="00D4389E" w:rsidP="00E12910">
            <w:pPr>
              <w:pStyle w:val="TAC"/>
            </w:pPr>
            <w:r w:rsidRPr="00EF5447">
              <w:rPr>
                <w:rFonts w:eastAsia="Times New Roman"/>
              </w:rPr>
              <w:t>N/A</w:t>
            </w:r>
          </w:p>
        </w:tc>
      </w:tr>
      <w:tr w:rsidR="00D4389E" w:rsidRPr="00EF5447" w14:paraId="4072406B" w14:textId="77777777" w:rsidTr="00E12910">
        <w:trPr>
          <w:trHeight w:val="54"/>
          <w:jc w:val="center"/>
        </w:trPr>
        <w:tc>
          <w:tcPr>
            <w:tcW w:w="2259" w:type="dxa"/>
            <w:tcBorders>
              <w:top w:val="nil"/>
              <w:bottom w:val="nil"/>
            </w:tcBorders>
            <w:shd w:val="clear" w:color="auto" w:fill="auto"/>
          </w:tcPr>
          <w:p w14:paraId="2E39E6D8" w14:textId="77777777" w:rsidR="00D4389E" w:rsidRPr="00EF5447" w:rsidRDefault="00D4389E" w:rsidP="00E12910">
            <w:pPr>
              <w:pStyle w:val="TAC"/>
              <w:rPr>
                <w:rFonts w:eastAsia="MS Mincho"/>
              </w:rPr>
            </w:pPr>
          </w:p>
        </w:tc>
        <w:tc>
          <w:tcPr>
            <w:tcW w:w="868" w:type="dxa"/>
            <w:shd w:val="clear" w:color="auto" w:fill="auto"/>
          </w:tcPr>
          <w:p w14:paraId="7E59B346" w14:textId="77777777" w:rsidR="00D4389E" w:rsidRPr="00EF5447" w:rsidRDefault="00D4389E" w:rsidP="00E12910">
            <w:pPr>
              <w:pStyle w:val="TAC"/>
            </w:pPr>
            <w:r w:rsidRPr="00EF5447">
              <w:rPr>
                <w:lang w:eastAsia="ja-JP"/>
              </w:rPr>
              <w:t>1</w:t>
            </w:r>
          </w:p>
        </w:tc>
        <w:tc>
          <w:tcPr>
            <w:tcW w:w="1066" w:type="dxa"/>
            <w:shd w:val="clear" w:color="auto" w:fill="auto"/>
            <w:noWrap/>
          </w:tcPr>
          <w:p w14:paraId="523F7738" w14:textId="77777777" w:rsidR="00D4389E" w:rsidRPr="00EF5447" w:rsidRDefault="00D4389E" w:rsidP="00E12910">
            <w:pPr>
              <w:pStyle w:val="TAC"/>
            </w:pPr>
            <w:r w:rsidRPr="00EF5447">
              <w:t>19</w:t>
            </w:r>
            <w:r w:rsidRPr="00EF5447">
              <w:rPr>
                <w:lang w:eastAsia="ja-JP"/>
              </w:rPr>
              <w:t>30</w:t>
            </w:r>
          </w:p>
        </w:tc>
        <w:tc>
          <w:tcPr>
            <w:tcW w:w="747" w:type="dxa"/>
            <w:shd w:val="clear" w:color="auto" w:fill="auto"/>
            <w:noWrap/>
          </w:tcPr>
          <w:p w14:paraId="67CD83AC" w14:textId="77777777" w:rsidR="00D4389E" w:rsidRPr="00EF5447" w:rsidRDefault="00D4389E" w:rsidP="00E12910">
            <w:pPr>
              <w:pStyle w:val="TAC"/>
            </w:pPr>
            <w:r w:rsidRPr="00EF5447">
              <w:rPr>
                <w:lang w:eastAsia="zh-CN"/>
              </w:rPr>
              <w:t>5</w:t>
            </w:r>
          </w:p>
        </w:tc>
        <w:tc>
          <w:tcPr>
            <w:tcW w:w="877" w:type="dxa"/>
            <w:shd w:val="clear" w:color="auto" w:fill="auto"/>
            <w:noWrap/>
          </w:tcPr>
          <w:p w14:paraId="52413FA4" w14:textId="77777777" w:rsidR="00D4389E" w:rsidRPr="00EF5447" w:rsidRDefault="00D4389E" w:rsidP="00E12910">
            <w:pPr>
              <w:pStyle w:val="TAC"/>
            </w:pPr>
            <w:r w:rsidRPr="00EF5447">
              <w:rPr>
                <w:lang w:eastAsia="zh-CN"/>
              </w:rPr>
              <w:t>25</w:t>
            </w:r>
          </w:p>
        </w:tc>
        <w:tc>
          <w:tcPr>
            <w:tcW w:w="1299" w:type="dxa"/>
            <w:shd w:val="clear" w:color="auto" w:fill="auto"/>
            <w:noWrap/>
          </w:tcPr>
          <w:p w14:paraId="2C334E78" w14:textId="77777777" w:rsidR="00D4389E" w:rsidRPr="00EF5447" w:rsidRDefault="00D4389E" w:rsidP="00E12910">
            <w:pPr>
              <w:pStyle w:val="TAC"/>
            </w:pPr>
            <w:r w:rsidRPr="00EF5447">
              <w:t>21</w:t>
            </w:r>
            <w:r w:rsidRPr="00EF5447">
              <w:rPr>
                <w:lang w:eastAsia="ja-JP"/>
              </w:rPr>
              <w:t>20</w:t>
            </w:r>
          </w:p>
        </w:tc>
        <w:tc>
          <w:tcPr>
            <w:tcW w:w="700" w:type="dxa"/>
            <w:shd w:val="clear" w:color="auto" w:fill="auto"/>
          </w:tcPr>
          <w:p w14:paraId="47562DE8" w14:textId="77777777" w:rsidR="00D4389E" w:rsidRPr="00EF5447" w:rsidRDefault="00D4389E" w:rsidP="00E12910">
            <w:pPr>
              <w:pStyle w:val="TAC"/>
            </w:pPr>
            <w:r w:rsidRPr="00EF5447">
              <w:rPr>
                <w:lang w:eastAsia="ja-JP"/>
              </w:rPr>
              <w:t>N/A</w:t>
            </w:r>
          </w:p>
        </w:tc>
        <w:tc>
          <w:tcPr>
            <w:tcW w:w="1248" w:type="dxa"/>
            <w:shd w:val="clear" w:color="auto" w:fill="auto"/>
          </w:tcPr>
          <w:p w14:paraId="502BEEBA" w14:textId="77777777" w:rsidR="00D4389E" w:rsidRPr="00EF5447" w:rsidRDefault="00D4389E" w:rsidP="00E12910">
            <w:pPr>
              <w:pStyle w:val="TAC"/>
            </w:pPr>
            <w:r w:rsidRPr="00EF5447">
              <w:rPr>
                <w:rFonts w:eastAsia="Times New Roman"/>
              </w:rPr>
              <w:t>N/A</w:t>
            </w:r>
          </w:p>
        </w:tc>
      </w:tr>
      <w:tr w:rsidR="00D4389E" w:rsidRPr="00EF5447" w14:paraId="6DDBCFA8" w14:textId="77777777" w:rsidTr="00E12910">
        <w:trPr>
          <w:trHeight w:val="54"/>
          <w:jc w:val="center"/>
        </w:trPr>
        <w:tc>
          <w:tcPr>
            <w:tcW w:w="2259" w:type="dxa"/>
            <w:tcBorders>
              <w:top w:val="nil"/>
              <w:bottom w:val="nil"/>
            </w:tcBorders>
            <w:shd w:val="clear" w:color="auto" w:fill="auto"/>
          </w:tcPr>
          <w:p w14:paraId="7A1E2375" w14:textId="77777777" w:rsidR="00D4389E" w:rsidRPr="00EF5447" w:rsidRDefault="00D4389E" w:rsidP="00E12910">
            <w:pPr>
              <w:pStyle w:val="TAC"/>
              <w:rPr>
                <w:rFonts w:eastAsia="MS Mincho"/>
              </w:rPr>
            </w:pPr>
          </w:p>
        </w:tc>
        <w:tc>
          <w:tcPr>
            <w:tcW w:w="868" w:type="dxa"/>
            <w:shd w:val="clear" w:color="auto" w:fill="auto"/>
          </w:tcPr>
          <w:p w14:paraId="7143307E" w14:textId="77777777" w:rsidR="00D4389E" w:rsidRPr="00EF5447" w:rsidRDefault="00D4389E" w:rsidP="00E12910">
            <w:pPr>
              <w:pStyle w:val="TAC"/>
            </w:pPr>
            <w:r w:rsidRPr="00EF5447">
              <w:rPr>
                <w:lang w:eastAsia="ja-JP"/>
              </w:rPr>
              <w:t>18</w:t>
            </w:r>
          </w:p>
        </w:tc>
        <w:tc>
          <w:tcPr>
            <w:tcW w:w="1066" w:type="dxa"/>
            <w:shd w:val="clear" w:color="auto" w:fill="auto"/>
            <w:noWrap/>
          </w:tcPr>
          <w:p w14:paraId="39A84EAE" w14:textId="77777777" w:rsidR="00D4389E" w:rsidRPr="00EF5447" w:rsidRDefault="00D4389E" w:rsidP="00E12910">
            <w:pPr>
              <w:pStyle w:val="TAC"/>
            </w:pPr>
            <w:r w:rsidRPr="00EF5447">
              <w:t>8</w:t>
            </w:r>
            <w:r w:rsidRPr="00EF5447">
              <w:rPr>
                <w:lang w:eastAsia="ja-JP"/>
              </w:rPr>
              <w:t>20</w:t>
            </w:r>
          </w:p>
        </w:tc>
        <w:tc>
          <w:tcPr>
            <w:tcW w:w="747" w:type="dxa"/>
            <w:shd w:val="clear" w:color="auto" w:fill="auto"/>
            <w:noWrap/>
          </w:tcPr>
          <w:p w14:paraId="08DF3B43" w14:textId="77777777" w:rsidR="00D4389E" w:rsidRPr="00EF5447" w:rsidRDefault="00D4389E" w:rsidP="00E12910">
            <w:pPr>
              <w:pStyle w:val="TAC"/>
            </w:pPr>
            <w:r w:rsidRPr="00EF5447">
              <w:rPr>
                <w:lang w:eastAsia="zh-CN"/>
              </w:rPr>
              <w:t>5</w:t>
            </w:r>
          </w:p>
        </w:tc>
        <w:tc>
          <w:tcPr>
            <w:tcW w:w="877" w:type="dxa"/>
            <w:shd w:val="clear" w:color="auto" w:fill="auto"/>
            <w:noWrap/>
          </w:tcPr>
          <w:p w14:paraId="76F128D7" w14:textId="77777777" w:rsidR="00D4389E" w:rsidRPr="00EF5447" w:rsidRDefault="00D4389E" w:rsidP="00E12910">
            <w:pPr>
              <w:pStyle w:val="TAC"/>
            </w:pPr>
            <w:r w:rsidRPr="00EF5447">
              <w:rPr>
                <w:lang w:eastAsia="zh-CN"/>
              </w:rPr>
              <w:t>25</w:t>
            </w:r>
          </w:p>
        </w:tc>
        <w:tc>
          <w:tcPr>
            <w:tcW w:w="1299" w:type="dxa"/>
            <w:shd w:val="clear" w:color="auto" w:fill="auto"/>
            <w:noWrap/>
          </w:tcPr>
          <w:p w14:paraId="1CB8C674" w14:textId="77777777" w:rsidR="00D4389E" w:rsidRPr="00EF5447" w:rsidRDefault="00D4389E" w:rsidP="00E12910">
            <w:pPr>
              <w:pStyle w:val="TAC"/>
            </w:pPr>
            <w:r w:rsidRPr="00EF5447">
              <w:t>8</w:t>
            </w:r>
            <w:r w:rsidRPr="00EF5447">
              <w:rPr>
                <w:lang w:eastAsia="ja-JP"/>
              </w:rPr>
              <w:t>6</w:t>
            </w:r>
            <w:r w:rsidRPr="00EF5447">
              <w:t>5</w:t>
            </w:r>
          </w:p>
        </w:tc>
        <w:tc>
          <w:tcPr>
            <w:tcW w:w="700" w:type="dxa"/>
            <w:shd w:val="clear" w:color="auto" w:fill="auto"/>
          </w:tcPr>
          <w:p w14:paraId="77A21DD7" w14:textId="77777777" w:rsidR="00D4389E" w:rsidRPr="00EF5447" w:rsidRDefault="00D4389E" w:rsidP="00E12910">
            <w:pPr>
              <w:pStyle w:val="TAC"/>
            </w:pPr>
            <w:r w:rsidRPr="00EF5447">
              <w:rPr>
                <w:lang w:eastAsia="zh-CN"/>
              </w:rPr>
              <w:t>8.9</w:t>
            </w:r>
          </w:p>
        </w:tc>
        <w:tc>
          <w:tcPr>
            <w:tcW w:w="1248" w:type="dxa"/>
            <w:shd w:val="clear" w:color="auto" w:fill="auto"/>
          </w:tcPr>
          <w:p w14:paraId="215FA8CF" w14:textId="77777777" w:rsidR="00D4389E" w:rsidRPr="00EF5447" w:rsidRDefault="00D4389E" w:rsidP="00E12910">
            <w:pPr>
              <w:pStyle w:val="TAC"/>
            </w:pPr>
            <w:r w:rsidRPr="00EF5447">
              <w:rPr>
                <w:lang w:eastAsia="zh-CN"/>
              </w:rPr>
              <w:t>IMD</w:t>
            </w:r>
            <w:r w:rsidRPr="00EF5447">
              <w:rPr>
                <w:lang w:eastAsia="ja-JP"/>
              </w:rPr>
              <w:t>4</w:t>
            </w:r>
          </w:p>
        </w:tc>
      </w:tr>
      <w:tr w:rsidR="00D4389E" w:rsidRPr="00EF5447" w14:paraId="231EA41F" w14:textId="77777777" w:rsidTr="00E12910">
        <w:trPr>
          <w:trHeight w:val="54"/>
          <w:jc w:val="center"/>
        </w:trPr>
        <w:tc>
          <w:tcPr>
            <w:tcW w:w="2259" w:type="dxa"/>
            <w:tcBorders>
              <w:top w:val="nil"/>
              <w:bottom w:val="nil"/>
            </w:tcBorders>
            <w:shd w:val="clear" w:color="auto" w:fill="auto"/>
          </w:tcPr>
          <w:p w14:paraId="24BA64A8" w14:textId="77777777" w:rsidR="00D4389E" w:rsidRPr="00EF5447" w:rsidRDefault="00D4389E" w:rsidP="00E12910">
            <w:pPr>
              <w:pStyle w:val="TAC"/>
              <w:rPr>
                <w:rFonts w:eastAsia="MS Mincho"/>
              </w:rPr>
            </w:pPr>
          </w:p>
        </w:tc>
        <w:tc>
          <w:tcPr>
            <w:tcW w:w="868" w:type="dxa"/>
            <w:shd w:val="clear" w:color="auto" w:fill="auto"/>
          </w:tcPr>
          <w:p w14:paraId="1DB447FE" w14:textId="77777777" w:rsidR="00D4389E" w:rsidRPr="00EF5447" w:rsidRDefault="00D4389E" w:rsidP="00E12910">
            <w:pPr>
              <w:pStyle w:val="TAC"/>
            </w:pPr>
            <w:r w:rsidRPr="00EF5447">
              <w:rPr>
                <w:lang w:eastAsia="ja-JP"/>
              </w:rPr>
              <w:t>n79</w:t>
            </w:r>
          </w:p>
        </w:tc>
        <w:tc>
          <w:tcPr>
            <w:tcW w:w="1066" w:type="dxa"/>
            <w:shd w:val="clear" w:color="auto" w:fill="auto"/>
            <w:noWrap/>
          </w:tcPr>
          <w:p w14:paraId="283A8F47" w14:textId="77777777" w:rsidR="00D4389E" w:rsidRPr="00EF5447" w:rsidRDefault="00D4389E" w:rsidP="00E12910">
            <w:pPr>
              <w:pStyle w:val="TAC"/>
            </w:pPr>
            <w:r w:rsidRPr="00EF5447">
              <w:t>4925</w:t>
            </w:r>
          </w:p>
        </w:tc>
        <w:tc>
          <w:tcPr>
            <w:tcW w:w="747" w:type="dxa"/>
            <w:shd w:val="clear" w:color="auto" w:fill="auto"/>
            <w:noWrap/>
          </w:tcPr>
          <w:p w14:paraId="69974C84" w14:textId="77777777" w:rsidR="00D4389E" w:rsidRPr="00EF5447" w:rsidRDefault="00D4389E" w:rsidP="00E12910">
            <w:pPr>
              <w:pStyle w:val="TAC"/>
            </w:pPr>
            <w:r w:rsidRPr="00EF5447">
              <w:rPr>
                <w:lang w:eastAsia="zh-CN"/>
              </w:rPr>
              <w:t>40</w:t>
            </w:r>
          </w:p>
        </w:tc>
        <w:tc>
          <w:tcPr>
            <w:tcW w:w="877" w:type="dxa"/>
            <w:shd w:val="clear" w:color="auto" w:fill="auto"/>
            <w:noWrap/>
          </w:tcPr>
          <w:p w14:paraId="6C5F46DB" w14:textId="77777777" w:rsidR="00D4389E" w:rsidRPr="00EF5447" w:rsidRDefault="00D4389E" w:rsidP="00E12910">
            <w:pPr>
              <w:pStyle w:val="TAC"/>
            </w:pPr>
            <w:r w:rsidRPr="00EF5447">
              <w:rPr>
                <w:lang w:eastAsia="zh-CN"/>
              </w:rPr>
              <w:t>216</w:t>
            </w:r>
          </w:p>
        </w:tc>
        <w:tc>
          <w:tcPr>
            <w:tcW w:w="1299" w:type="dxa"/>
            <w:shd w:val="clear" w:color="auto" w:fill="auto"/>
            <w:noWrap/>
          </w:tcPr>
          <w:p w14:paraId="1E2E36C6" w14:textId="77777777" w:rsidR="00D4389E" w:rsidRPr="00EF5447" w:rsidRDefault="00D4389E" w:rsidP="00E12910">
            <w:pPr>
              <w:pStyle w:val="TAC"/>
            </w:pPr>
            <w:r w:rsidRPr="00EF5447">
              <w:t>4925</w:t>
            </w:r>
          </w:p>
        </w:tc>
        <w:tc>
          <w:tcPr>
            <w:tcW w:w="700" w:type="dxa"/>
            <w:shd w:val="clear" w:color="auto" w:fill="auto"/>
          </w:tcPr>
          <w:p w14:paraId="6DF7FD1A" w14:textId="77777777" w:rsidR="00D4389E" w:rsidRPr="00EF5447" w:rsidRDefault="00D4389E" w:rsidP="00E12910">
            <w:pPr>
              <w:pStyle w:val="TAC"/>
            </w:pPr>
            <w:r w:rsidRPr="00EF5447">
              <w:rPr>
                <w:lang w:eastAsia="ja-JP"/>
              </w:rPr>
              <w:t>N/A</w:t>
            </w:r>
          </w:p>
        </w:tc>
        <w:tc>
          <w:tcPr>
            <w:tcW w:w="1248" w:type="dxa"/>
            <w:shd w:val="clear" w:color="auto" w:fill="auto"/>
          </w:tcPr>
          <w:p w14:paraId="5DB5D0F8" w14:textId="77777777" w:rsidR="00D4389E" w:rsidRPr="00EF5447" w:rsidRDefault="00D4389E" w:rsidP="00E12910">
            <w:pPr>
              <w:pStyle w:val="TAC"/>
            </w:pPr>
            <w:r w:rsidRPr="00EF5447">
              <w:rPr>
                <w:rFonts w:eastAsia="Times New Roman"/>
              </w:rPr>
              <w:t>N/A</w:t>
            </w:r>
          </w:p>
        </w:tc>
      </w:tr>
      <w:tr w:rsidR="00D4389E" w:rsidRPr="00EF5447" w14:paraId="42DBFF10" w14:textId="77777777" w:rsidTr="00E12910">
        <w:trPr>
          <w:trHeight w:val="54"/>
          <w:jc w:val="center"/>
        </w:trPr>
        <w:tc>
          <w:tcPr>
            <w:tcW w:w="2259" w:type="dxa"/>
            <w:tcBorders>
              <w:top w:val="nil"/>
              <w:bottom w:val="nil"/>
            </w:tcBorders>
            <w:shd w:val="clear" w:color="auto" w:fill="auto"/>
          </w:tcPr>
          <w:p w14:paraId="698AED8F" w14:textId="77777777" w:rsidR="00D4389E" w:rsidRPr="00EF5447" w:rsidRDefault="00D4389E" w:rsidP="00E12910">
            <w:pPr>
              <w:pStyle w:val="TAC"/>
              <w:rPr>
                <w:rFonts w:eastAsia="MS Mincho"/>
              </w:rPr>
            </w:pPr>
          </w:p>
        </w:tc>
        <w:tc>
          <w:tcPr>
            <w:tcW w:w="868" w:type="dxa"/>
            <w:shd w:val="clear" w:color="auto" w:fill="auto"/>
          </w:tcPr>
          <w:p w14:paraId="11C87EEA" w14:textId="77777777" w:rsidR="00D4389E" w:rsidRPr="00EF5447" w:rsidRDefault="00D4389E" w:rsidP="00E12910">
            <w:pPr>
              <w:pStyle w:val="TAC"/>
            </w:pPr>
            <w:r w:rsidRPr="00EF5447">
              <w:rPr>
                <w:lang w:eastAsia="ja-JP"/>
              </w:rPr>
              <w:t>1</w:t>
            </w:r>
          </w:p>
        </w:tc>
        <w:tc>
          <w:tcPr>
            <w:tcW w:w="1066" w:type="dxa"/>
            <w:shd w:val="clear" w:color="auto" w:fill="auto"/>
            <w:noWrap/>
          </w:tcPr>
          <w:p w14:paraId="53B98311" w14:textId="77777777" w:rsidR="00D4389E" w:rsidRPr="00EF5447" w:rsidRDefault="00D4389E" w:rsidP="00E12910">
            <w:pPr>
              <w:pStyle w:val="TAC"/>
            </w:pPr>
            <w:r w:rsidRPr="00EF5447">
              <w:t>19</w:t>
            </w:r>
            <w:r w:rsidRPr="00EF5447">
              <w:rPr>
                <w:lang w:eastAsia="ja-JP"/>
              </w:rPr>
              <w:t>35</w:t>
            </w:r>
          </w:p>
        </w:tc>
        <w:tc>
          <w:tcPr>
            <w:tcW w:w="747" w:type="dxa"/>
            <w:shd w:val="clear" w:color="auto" w:fill="auto"/>
            <w:noWrap/>
          </w:tcPr>
          <w:p w14:paraId="0EE5F586" w14:textId="77777777" w:rsidR="00D4389E" w:rsidRPr="00EF5447" w:rsidRDefault="00D4389E" w:rsidP="00E12910">
            <w:pPr>
              <w:pStyle w:val="TAC"/>
            </w:pPr>
            <w:r w:rsidRPr="00EF5447">
              <w:rPr>
                <w:lang w:eastAsia="zh-CN"/>
              </w:rPr>
              <w:t>5</w:t>
            </w:r>
          </w:p>
        </w:tc>
        <w:tc>
          <w:tcPr>
            <w:tcW w:w="877" w:type="dxa"/>
            <w:shd w:val="clear" w:color="auto" w:fill="auto"/>
            <w:noWrap/>
          </w:tcPr>
          <w:p w14:paraId="2708E10F" w14:textId="77777777" w:rsidR="00D4389E" w:rsidRPr="00EF5447" w:rsidRDefault="00D4389E" w:rsidP="00E12910">
            <w:pPr>
              <w:pStyle w:val="TAC"/>
            </w:pPr>
            <w:r w:rsidRPr="00EF5447">
              <w:rPr>
                <w:lang w:eastAsia="zh-CN"/>
              </w:rPr>
              <w:t>25</w:t>
            </w:r>
          </w:p>
        </w:tc>
        <w:tc>
          <w:tcPr>
            <w:tcW w:w="1299" w:type="dxa"/>
            <w:shd w:val="clear" w:color="auto" w:fill="auto"/>
            <w:noWrap/>
          </w:tcPr>
          <w:p w14:paraId="1AAECBF3" w14:textId="77777777" w:rsidR="00D4389E" w:rsidRPr="00EF5447" w:rsidRDefault="00D4389E" w:rsidP="00E12910">
            <w:pPr>
              <w:pStyle w:val="TAC"/>
            </w:pPr>
            <w:r w:rsidRPr="00EF5447">
              <w:t>21</w:t>
            </w:r>
            <w:r w:rsidRPr="00EF5447">
              <w:rPr>
                <w:lang w:eastAsia="ja-JP"/>
              </w:rPr>
              <w:t>25</w:t>
            </w:r>
          </w:p>
        </w:tc>
        <w:tc>
          <w:tcPr>
            <w:tcW w:w="700" w:type="dxa"/>
            <w:shd w:val="clear" w:color="auto" w:fill="auto"/>
          </w:tcPr>
          <w:p w14:paraId="3ED2F867" w14:textId="77777777" w:rsidR="00D4389E" w:rsidRPr="00EF5447" w:rsidRDefault="00D4389E" w:rsidP="00E12910">
            <w:pPr>
              <w:pStyle w:val="TAC"/>
            </w:pPr>
            <w:r w:rsidRPr="00EF5447">
              <w:rPr>
                <w:lang w:eastAsia="zh-CN"/>
              </w:rPr>
              <w:t>8.1</w:t>
            </w:r>
          </w:p>
        </w:tc>
        <w:tc>
          <w:tcPr>
            <w:tcW w:w="1248" w:type="dxa"/>
            <w:shd w:val="clear" w:color="auto" w:fill="auto"/>
          </w:tcPr>
          <w:p w14:paraId="3E905A10" w14:textId="77777777" w:rsidR="00D4389E" w:rsidRPr="00EF5447" w:rsidRDefault="00D4389E" w:rsidP="00E12910">
            <w:pPr>
              <w:pStyle w:val="TAC"/>
            </w:pPr>
            <w:r w:rsidRPr="00EF5447">
              <w:t>IMD4</w:t>
            </w:r>
          </w:p>
        </w:tc>
      </w:tr>
      <w:tr w:rsidR="00D4389E" w:rsidRPr="00EF5447" w14:paraId="4C1B7451" w14:textId="77777777" w:rsidTr="00E12910">
        <w:trPr>
          <w:trHeight w:val="54"/>
          <w:jc w:val="center"/>
        </w:trPr>
        <w:tc>
          <w:tcPr>
            <w:tcW w:w="2259" w:type="dxa"/>
            <w:tcBorders>
              <w:top w:val="nil"/>
              <w:bottom w:val="nil"/>
            </w:tcBorders>
            <w:shd w:val="clear" w:color="auto" w:fill="auto"/>
          </w:tcPr>
          <w:p w14:paraId="0CD4EE32" w14:textId="77777777" w:rsidR="00D4389E" w:rsidRPr="00EF5447" w:rsidRDefault="00D4389E" w:rsidP="00E12910">
            <w:pPr>
              <w:pStyle w:val="TAC"/>
              <w:rPr>
                <w:rFonts w:eastAsia="MS Mincho"/>
              </w:rPr>
            </w:pPr>
          </w:p>
        </w:tc>
        <w:tc>
          <w:tcPr>
            <w:tcW w:w="868" w:type="dxa"/>
            <w:shd w:val="clear" w:color="auto" w:fill="auto"/>
          </w:tcPr>
          <w:p w14:paraId="5FC29E6C" w14:textId="77777777" w:rsidR="00D4389E" w:rsidRPr="00EF5447" w:rsidRDefault="00D4389E" w:rsidP="00E12910">
            <w:pPr>
              <w:pStyle w:val="TAC"/>
            </w:pPr>
            <w:r w:rsidRPr="00EF5447">
              <w:rPr>
                <w:lang w:eastAsia="ja-JP"/>
              </w:rPr>
              <w:t>18</w:t>
            </w:r>
          </w:p>
        </w:tc>
        <w:tc>
          <w:tcPr>
            <w:tcW w:w="1066" w:type="dxa"/>
            <w:shd w:val="clear" w:color="auto" w:fill="auto"/>
            <w:noWrap/>
          </w:tcPr>
          <w:p w14:paraId="48448028" w14:textId="77777777" w:rsidR="00D4389E" w:rsidRPr="00EF5447" w:rsidRDefault="00D4389E" w:rsidP="00E12910">
            <w:pPr>
              <w:pStyle w:val="TAC"/>
            </w:pPr>
            <w:r w:rsidRPr="00EF5447">
              <w:t>8</w:t>
            </w:r>
            <w:r w:rsidRPr="00EF5447">
              <w:rPr>
                <w:lang w:eastAsia="ja-JP"/>
              </w:rPr>
              <w:t>22</w:t>
            </w:r>
            <w:r w:rsidRPr="00EF5447">
              <w:t>.5</w:t>
            </w:r>
          </w:p>
        </w:tc>
        <w:tc>
          <w:tcPr>
            <w:tcW w:w="747" w:type="dxa"/>
            <w:shd w:val="clear" w:color="auto" w:fill="auto"/>
            <w:noWrap/>
          </w:tcPr>
          <w:p w14:paraId="06F56017" w14:textId="77777777" w:rsidR="00D4389E" w:rsidRPr="00EF5447" w:rsidRDefault="00D4389E" w:rsidP="00E12910">
            <w:pPr>
              <w:pStyle w:val="TAC"/>
            </w:pPr>
            <w:r w:rsidRPr="00EF5447">
              <w:rPr>
                <w:lang w:eastAsia="zh-CN"/>
              </w:rPr>
              <w:t>5</w:t>
            </w:r>
          </w:p>
        </w:tc>
        <w:tc>
          <w:tcPr>
            <w:tcW w:w="877" w:type="dxa"/>
            <w:shd w:val="clear" w:color="auto" w:fill="auto"/>
            <w:noWrap/>
          </w:tcPr>
          <w:p w14:paraId="0E7418DE" w14:textId="77777777" w:rsidR="00D4389E" w:rsidRPr="00EF5447" w:rsidRDefault="00D4389E" w:rsidP="00E12910">
            <w:pPr>
              <w:pStyle w:val="TAC"/>
            </w:pPr>
            <w:r w:rsidRPr="00EF5447">
              <w:rPr>
                <w:lang w:eastAsia="zh-CN"/>
              </w:rPr>
              <w:t>25</w:t>
            </w:r>
          </w:p>
        </w:tc>
        <w:tc>
          <w:tcPr>
            <w:tcW w:w="1299" w:type="dxa"/>
            <w:shd w:val="clear" w:color="auto" w:fill="auto"/>
            <w:noWrap/>
          </w:tcPr>
          <w:p w14:paraId="16EAAD34" w14:textId="77777777" w:rsidR="00D4389E" w:rsidRPr="00EF5447" w:rsidRDefault="00D4389E" w:rsidP="00E12910">
            <w:pPr>
              <w:pStyle w:val="TAC"/>
            </w:pPr>
            <w:r w:rsidRPr="00EF5447">
              <w:t>8</w:t>
            </w:r>
            <w:r w:rsidRPr="00EF5447">
              <w:rPr>
                <w:lang w:eastAsia="ja-JP"/>
              </w:rPr>
              <w:t>67</w:t>
            </w:r>
            <w:r w:rsidRPr="00EF5447">
              <w:t>.5</w:t>
            </w:r>
          </w:p>
        </w:tc>
        <w:tc>
          <w:tcPr>
            <w:tcW w:w="700" w:type="dxa"/>
            <w:shd w:val="clear" w:color="auto" w:fill="auto"/>
          </w:tcPr>
          <w:p w14:paraId="44037257" w14:textId="77777777" w:rsidR="00D4389E" w:rsidRPr="00EF5447" w:rsidRDefault="00D4389E" w:rsidP="00E12910">
            <w:pPr>
              <w:pStyle w:val="TAC"/>
            </w:pPr>
            <w:r w:rsidRPr="00EF5447">
              <w:rPr>
                <w:lang w:eastAsia="ja-JP"/>
              </w:rPr>
              <w:t>N/A</w:t>
            </w:r>
          </w:p>
        </w:tc>
        <w:tc>
          <w:tcPr>
            <w:tcW w:w="1248" w:type="dxa"/>
            <w:shd w:val="clear" w:color="auto" w:fill="auto"/>
          </w:tcPr>
          <w:p w14:paraId="53465443" w14:textId="77777777" w:rsidR="00D4389E" w:rsidRPr="00EF5447" w:rsidRDefault="00D4389E" w:rsidP="00E12910">
            <w:pPr>
              <w:pStyle w:val="TAC"/>
            </w:pPr>
            <w:r w:rsidRPr="00EF5447">
              <w:rPr>
                <w:rFonts w:eastAsia="Times New Roman"/>
              </w:rPr>
              <w:t>N/A</w:t>
            </w:r>
          </w:p>
        </w:tc>
      </w:tr>
      <w:tr w:rsidR="00D4389E" w:rsidRPr="00EF5447" w14:paraId="28ECE828" w14:textId="77777777" w:rsidTr="00E12910">
        <w:trPr>
          <w:trHeight w:val="54"/>
          <w:jc w:val="center"/>
        </w:trPr>
        <w:tc>
          <w:tcPr>
            <w:tcW w:w="2259" w:type="dxa"/>
            <w:tcBorders>
              <w:top w:val="nil"/>
              <w:bottom w:val="single" w:sz="4" w:space="0" w:color="auto"/>
            </w:tcBorders>
            <w:shd w:val="clear" w:color="auto" w:fill="auto"/>
          </w:tcPr>
          <w:p w14:paraId="544A296E" w14:textId="77777777" w:rsidR="00D4389E" w:rsidRPr="00EF5447" w:rsidRDefault="00D4389E" w:rsidP="00E12910">
            <w:pPr>
              <w:pStyle w:val="TAC"/>
              <w:rPr>
                <w:rFonts w:eastAsia="MS Mincho"/>
              </w:rPr>
            </w:pPr>
          </w:p>
        </w:tc>
        <w:tc>
          <w:tcPr>
            <w:tcW w:w="868" w:type="dxa"/>
            <w:shd w:val="clear" w:color="auto" w:fill="auto"/>
          </w:tcPr>
          <w:p w14:paraId="3C245147" w14:textId="77777777" w:rsidR="00D4389E" w:rsidRPr="00EF5447" w:rsidRDefault="00D4389E" w:rsidP="00E12910">
            <w:pPr>
              <w:pStyle w:val="TAC"/>
            </w:pPr>
            <w:r w:rsidRPr="00EF5447">
              <w:rPr>
                <w:lang w:eastAsia="ja-JP"/>
              </w:rPr>
              <w:t>n79</w:t>
            </w:r>
          </w:p>
        </w:tc>
        <w:tc>
          <w:tcPr>
            <w:tcW w:w="1066" w:type="dxa"/>
            <w:shd w:val="clear" w:color="auto" w:fill="auto"/>
            <w:noWrap/>
          </w:tcPr>
          <w:p w14:paraId="584EF558" w14:textId="77777777" w:rsidR="00D4389E" w:rsidRPr="00EF5447" w:rsidRDefault="00D4389E" w:rsidP="00E12910">
            <w:pPr>
              <w:pStyle w:val="TAC"/>
            </w:pPr>
            <w:r w:rsidRPr="00EF5447">
              <w:t>4592.5</w:t>
            </w:r>
          </w:p>
        </w:tc>
        <w:tc>
          <w:tcPr>
            <w:tcW w:w="747" w:type="dxa"/>
            <w:shd w:val="clear" w:color="auto" w:fill="auto"/>
            <w:noWrap/>
          </w:tcPr>
          <w:p w14:paraId="68272807" w14:textId="77777777" w:rsidR="00D4389E" w:rsidRPr="00EF5447" w:rsidRDefault="00D4389E" w:rsidP="00E12910">
            <w:pPr>
              <w:pStyle w:val="TAC"/>
            </w:pPr>
            <w:r w:rsidRPr="00EF5447">
              <w:rPr>
                <w:lang w:eastAsia="zh-CN"/>
              </w:rPr>
              <w:t>40</w:t>
            </w:r>
          </w:p>
        </w:tc>
        <w:tc>
          <w:tcPr>
            <w:tcW w:w="877" w:type="dxa"/>
            <w:shd w:val="clear" w:color="auto" w:fill="auto"/>
            <w:noWrap/>
          </w:tcPr>
          <w:p w14:paraId="4137866F" w14:textId="77777777" w:rsidR="00D4389E" w:rsidRPr="00EF5447" w:rsidRDefault="00D4389E" w:rsidP="00E12910">
            <w:pPr>
              <w:pStyle w:val="TAC"/>
            </w:pPr>
            <w:r w:rsidRPr="00EF5447">
              <w:rPr>
                <w:lang w:eastAsia="zh-CN"/>
              </w:rPr>
              <w:t>216</w:t>
            </w:r>
          </w:p>
        </w:tc>
        <w:tc>
          <w:tcPr>
            <w:tcW w:w="1299" w:type="dxa"/>
            <w:shd w:val="clear" w:color="auto" w:fill="auto"/>
            <w:noWrap/>
          </w:tcPr>
          <w:p w14:paraId="0A2D2DC3" w14:textId="77777777" w:rsidR="00D4389E" w:rsidRPr="00EF5447" w:rsidRDefault="00D4389E" w:rsidP="00E12910">
            <w:pPr>
              <w:pStyle w:val="TAC"/>
            </w:pPr>
            <w:r w:rsidRPr="00EF5447">
              <w:t>4592.5</w:t>
            </w:r>
          </w:p>
        </w:tc>
        <w:tc>
          <w:tcPr>
            <w:tcW w:w="700" w:type="dxa"/>
            <w:shd w:val="clear" w:color="auto" w:fill="auto"/>
          </w:tcPr>
          <w:p w14:paraId="024158BA" w14:textId="77777777" w:rsidR="00D4389E" w:rsidRPr="00EF5447" w:rsidRDefault="00D4389E" w:rsidP="00E12910">
            <w:pPr>
              <w:pStyle w:val="TAC"/>
            </w:pPr>
            <w:r w:rsidRPr="00EF5447">
              <w:rPr>
                <w:lang w:eastAsia="ja-JP"/>
              </w:rPr>
              <w:t>N/A</w:t>
            </w:r>
          </w:p>
        </w:tc>
        <w:tc>
          <w:tcPr>
            <w:tcW w:w="1248" w:type="dxa"/>
            <w:shd w:val="clear" w:color="auto" w:fill="auto"/>
          </w:tcPr>
          <w:p w14:paraId="1FF5849B" w14:textId="77777777" w:rsidR="00D4389E" w:rsidRPr="00EF5447" w:rsidRDefault="00D4389E" w:rsidP="00E12910">
            <w:pPr>
              <w:pStyle w:val="TAC"/>
            </w:pPr>
            <w:r w:rsidRPr="00EF5447">
              <w:rPr>
                <w:rFonts w:eastAsia="Times New Roman"/>
              </w:rPr>
              <w:t>N/A</w:t>
            </w:r>
          </w:p>
        </w:tc>
      </w:tr>
      <w:tr w:rsidR="00D4389E" w:rsidRPr="00EF5447" w14:paraId="505A237D" w14:textId="77777777" w:rsidTr="00E12910">
        <w:trPr>
          <w:trHeight w:val="54"/>
          <w:jc w:val="center"/>
        </w:trPr>
        <w:tc>
          <w:tcPr>
            <w:tcW w:w="2259" w:type="dxa"/>
            <w:tcBorders>
              <w:bottom w:val="nil"/>
            </w:tcBorders>
            <w:shd w:val="clear" w:color="auto" w:fill="auto"/>
            <w:hideMark/>
          </w:tcPr>
          <w:p w14:paraId="239319B4" w14:textId="77777777" w:rsidR="00D4389E" w:rsidRPr="00EF5447" w:rsidRDefault="00D4389E" w:rsidP="00E12910">
            <w:pPr>
              <w:pStyle w:val="TAC"/>
              <w:rPr>
                <w:rFonts w:eastAsia="MS Mincho"/>
              </w:rPr>
            </w:pPr>
            <w:r w:rsidRPr="00EF5447">
              <w:rPr>
                <w:rFonts w:eastAsia="MS Mincho"/>
              </w:rPr>
              <w:t>DC_1A-19A_n77A</w:t>
            </w:r>
          </w:p>
          <w:p w14:paraId="5D4DD9B1" w14:textId="77777777" w:rsidR="00D4389E" w:rsidRPr="00EF5447" w:rsidRDefault="00D4389E" w:rsidP="00E12910">
            <w:pPr>
              <w:pStyle w:val="TAC"/>
            </w:pPr>
            <w:r w:rsidRPr="00EF5447">
              <w:rPr>
                <w:rFonts w:eastAsia="MS Mincho"/>
              </w:rPr>
              <w:t>DC_1A-19A_n78A</w:t>
            </w:r>
          </w:p>
        </w:tc>
        <w:tc>
          <w:tcPr>
            <w:tcW w:w="868" w:type="dxa"/>
            <w:shd w:val="clear" w:color="auto" w:fill="auto"/>
            <w:hideMark/>
          </w:tcPr>
          <w:p w14:paraId="0EA54A33" w14:textId="77777777" w:rsidR="00D4389E" w:rsidRPr="00EF5447" w:rsidRDefault="00D4389E" w:rsidP="00E12910">
            <w:pPr>
              <w:pStyle w:val="TAC"/>
            </w:pPr>
            <w:r w:rsidRPr="00EF5447">
              <w:t>1</w:t>
            </w:r>
          </w:p>
        </w:tc>
        <w:tc>
          <w:tcPr>
            <w:tcW w:w="1066" w:type="dxa"/>
            <w:shd w:val="clear" w:color="auto" w:fill="auto"/>
            <w:noWrap/>
          </w:tcPr>
          <w:p w14:paraId="761C3368" w14:textId="77777777" w:rsidR="00D4389E" w:rsidRPr="00EF5447" w:rsidRDefault="00D4389E" w:rsidP="00E12910">
            <w:pPr>
              <w:pStyle w:val="TAC"/>
            </w:pPr>
            <w:r w:rsidRPr="00EF5447">
              <w:t>1940</w:t>
            </w:r>
          </w:p>
        </w:tc>
        <w:tc>
          <w:tcPr>
            <w:tcW w:w="747" w:type="dxa"/>
            <w:shd w:val="clear" w:color="auto" w:fill="auto"/>
            <w:noWrap/>
          </w:tcPr>
          <w:p w14:paraId="32ED156B" w14:textId="77777777" w:rsidR="00D4389E" w:rsidRPr="00EF5447" w:rsidRDefault="00D4389E" w:rsidP="00E12910">
            <w:pPr>
              <w:pStyle w:val="TAC"/>
            </w:pPr>
            <w:r w:rsidRPr="00EF5447">
              <w:t>5</w:t>
            </w:r>
          </w:p>
        </w:tc>
        <w:tc>
          <w:tcPr>
            <w:tcW w:w="877" w:type="dxa"/>
            <w:shd w:val="clear" w:color="auto" w:fill="auto"/>
            <w:noWrap/>
          </w:tcPr>
          <w:p w14:paraId="4C5B6E6E" w14:textId="77777777" w:rsidR="00D4389E" w:rsidRPr="00EF5447" w:rsidRDefault="00D4389E" w:rsidP="00E12910">
            <w:pPr>
              <w:pStyle w:val="TAC"/>
            </w:pPr>
            <w:r w:rsidRPr="00EF5447">
              <w:t>25</w:t>
            </w:r>
          </w:p>
        </w:tc>
        <w:tc>
          <w:tcPr>
            <w:tcW w:w="1299" w:type="dxa"/>
            <w:shd w:val="clear" w:color="auto" w:fill="auto"/>
            <w:noWrap/>
          </w:tcPr>
          <w:p w14:paraId="6AA85384" w14:textId="77777777" w:rsidR="00D4389E" w:rsidRPr="00EF5447" w:rsidRDefault="00D4389E" w:rsidP="00E12910">
            <w:pPr>
              <w:pStyle w:val="TAC"/>
            </w:pPr>
            <w:r w:rsidRPr="00EF5447">
              <w:t>2130</w:t>
            </w:r>
          </w:p>
        </w:tc>
        <w:tc>
          <w:tcPr>
            <w:tcW w:w="700" w:type="dxa"/>
            <w:shd w:val="clear" w:color="auto" w:fill="auto"/>
          </w:tcPr>
          <w:p w14:paraId="5698DBD3" w14:textId="77777777" w:rsidR="00D4389E" w:rsidRPr="00EF5447" w:rsidRDefault="00D4389E" w:rsidP="00E12910">
            <w:pPr>
              <w:pStyle w:val="TAC"/>
            </w:pPr>
            <w:r w:rsidRPr="00EF5447">
              <w:t>17.8</w:t>
            </w:r>
          </w:p>
        </w:tc>
        <w:tc>
          <w:tcPr>
            <w:tcW w:w="1248" w:type="dxa"/>
            <w:shd w:val="clear" w:color="auto" w:fill="auto"/>
          </w:tcPr>
          <w:p w14:paraId="41360492" w14:textId="77777777" w:rsidR="00D4389E" w:rsidRPr="00EF5447" w:rsidRDefault="00D4389E" w:rsidP="00E12910">
            <w:pPr>
              <w:pStyle w:val="TAC"/>
            </w:pPr>
            <w:r w:rsidRPr="00EF5447">
              <w:t>IMD3</w:t>
            </w:r>
          </w:p>
        </w:tc>
      </w:tr>
      <w:tr w:rsidR="00D4389E" w:rsidRPr="00EF5447" w14:paraId="65C57292" w14:textId="77777777" w:rsidTr="00E12910">
        <w:trPr>
          <w:trHeight w:val="22"/>
          <w:jc w:val="center"/>
        </w:trPr>
        <w:tc>
          <w:tcPr>
            <w:tcW w:w="2259" w:type="dxa"/>
            <w:tcBorders>
              <w:top w:val="nil"/>
              <w:bottom w:val="nil"/>
            </w:tcBorders>
            <w:shd w:val="clear" w:color="auto" w:fill="auto"/>
            <w:hideMark/>
          </w:tcPr>
          <w:p w14:paraId="2D105312" w14:textId="77777777" w:rsidR="00D4389E" w:rsidRPr="00EF5447" w:rsidRDefault="00D4389E" w:rsidP="00E12910">
            <w:pPr>
              <w:pStyle w:val="TAC"/>
            </w:pPr>
          </w:p>
        </w:tc>
        <w:tc>
          <w:tcPr>
            <w:tcW w:w="868" w:type="dxa"/>
            <w:shd w:val="clear" w:color="auto" w:fill="auto"/>
            <w:hideMark/>
          </w:tcPr>
          <w:p w14:paraId="664F9927" w14:textId="77777777" w:rsidR="00D4389E" w:rsidRPr="00EF5447" w:rsidRDefault="00D4389E" w:rsidP="00E12910">
            <w:pPr>
              <w:pStyle w:val="TAC"/>
            </w:pPr>
            <w:r w:rsidRPr="00EF5447">
              <w:t>19</w:t>
            </w:r>
          </w:p>
        </w:tc>
        <w:tc>
          <w:tcPr>
            <w:tcW w:w="1066" w:type="dxa"/>
            <w:shd w:val="clear" w:color="auto" w:fill="auto"/>
            <w:noWrap/>
          </w:tcPr>
          <w:p w14:paraId="16B34F2D" w14:textId="77777777" w:rsidR="00D4389E" w:rsidRPr="00EF5447" w:rsidRDefault="00D4389E" w:rsidP="00E12910">
            <w:pPr>
              <w:pStyle w:val="TAC"/>
            </w:pPr>
            <w:r w:rsidRPr="00EF5447">
              <w:t>832.5</w:t>
            </w:r>
          </w:p>
        </w:tc>
        <w:tc>
          <w:tcPr>
            <w:tcW w:w="747" w:type="dxa"/>
            <w:shd w:val="clear" w:color="auto" w:fill="auto"/>
            <w:noWrap/>
          </w:tcPr>
          <w:p w14:paraId="77F13B4C" w14:textId="77777777" w:rsidR="00D4389E" w:rsidRPr="00EF5447" w:rsidRDefault="00D4389E" w:rsidP="00E12910">
            <w:pPr>
              <w:pStyle w:val="TAC"/>
            </w:pPr>
            <w:r w:rsidRPr="00EF5447">
              <w:t>5</w:t>
            </w:r>
          </w:p>
        </w:tc>
        <w:tc>
          <w:tcPr>
            <w:tcW w:w="877" w:type="dxa"/>
            <w:shd w:val="clear" w:color="auto" w:fill="auto"/>
            <w:noWrap/>
          </w:tcPr>
          <w:p w14:paraId="7C7CDD86" w14:textId="77777777" w:rsidR="00D4389E" w:rsidRPr="00EF5447" w:rsidRDefault="00D4389E" w:rsidP="00E12910">
            <w:pPr>
              <w:pStyle w:val="TAC"/>
            </w:pPr>
            <w:r w:rsidRPr="00EF5447">
              <w:t>25</w:t>
            </w:r>
          </w:p>
        </w:tc>
        <w:tc>
          <w:tcPr>
            <w:tcW w:w="1299" w:type="dxa"/>
            <w:shd w:val="clear" w:color="auto" w:fill="auto"/>
            <w:noWrap/>
          </w:tcPr>
          <w:p w14:paraId="5D4B54E4" w14:textId="77777777" w:rsidR="00D4389E" w:rsidRPr="00EF5447" w:rsidRDefault="00D4389E" w:rsidP="00E12910">
            <w:pPr>
              <w:pStyle w:val="TAC"/>
            </w:pPr>
            <w:r w:rsidRPr="00EF5447">
              <w:t>877.5</w:t>
            </w:r>
          </w:p>
        </w:tc>
        <w:tc>
          <w:tcPr>
            <w:tcW w:w="700" w:type="dxa"/>
            <w:shd w:val="clear" w:color="auto" w:fill="auto"/>
          </w:tcPr>
          <w:p w14:paraId="2E04885E" w14:textId="77777777" w:rsidR="00D4389E" w:rsidRPr="00EF5447" w:rsidRDefault="00D4389E" w:rsidP="00E12910">
            <w:pPr>
              <w:pStyle w:val="TAC"/>
            </w:pPr>
            <w:r w:rsidRPr="00EF5447">
              <w:t>N/A</w:t>
            </w:r>
          </w:p>
        </w:tc>
        <w:tc>
          <w:tcPr>
            <w:tcW w:w="1248" w:type="dxa"/>
            <w:shd w:val="clear" w:color="auto" w:fill="auto"/>
          </w:tcPr>
          <w:p w14:paraId="7EF05A4F" w14:textId="77777777" w:rsidR="00D4389E" w:rsidRPr="00EF5447" w:rsidRDefault="00D4389E" w:rsidP="00E12910">
            <w:pPr>
              <w:pStyle w:val="TAC"/>
            </w:pPr>
            <w:r w:rsidRPr="00EF5447">
              <w:t>N/A</w:t>
            </w:r>
          </w:p>
        </w:tc>
      </w:tr>
      <w:tr w:rsidR="00D4389E" w:rsidRPr="00EF5447" w14:paraId="01893599" w14:textId="77777777" w:rsidTr="00E12910">
        <w:trPr>
          <w:trHeight w:val="22"/>
          <w:jc w:val="center"/>
        </w:trPr>
        <w:tc>
          <w:tcPr>
            <w:tcW w:w="2259" w:type="dxa"/>
            <w:tcBorders>
              <w:top w:val="nil"/>
              <w:bottom w:val="nil"/>
            </w:tcBorders>
            <w:shd w:val="clear" w:color="auto" w:fill="auto"/>
          </w:tcPr>
          <w:p w14:paraId="62C93E34" w14:textId="77777777" w:rsidR="00D4389E" w:rsidRPr="00EF5447" w:rsidRDefault="00D4389E" w:rsidP="00E12910">
            <w:pPr>
              <w:pStyle w:val="TAC"/>
            </w:pPr>
          </w:p>
        </w:tc>
        <w:tc>
          <w:tcPr>
            <w:tcW w:w="868" w:type="dxa"/>
            <w:shd w:val="clear" w:color="auto" w:fill="auto"/>
          </w:tcPr>
          <w:p w14:paraId="5D6431B2" w14:textId="77777777" w:rsidR="00D4389E" w:rsidRPr="00EF5447" w:rsidRDefault="00D4389E" w:rsidP="00E12910">
            <w:pPr>
              <w:pStyle w:val="TAC"/>
            </w:pPr>
            <w:r w:rsidRPr="00EF5447">
              <w:t>n77, n78</w:t>
            </w:r>
          </w:p>
        </w:tc>
        <w:tc>
          <w:tcPr>
            <w:tcW w:w="1066" w:type="dxa"/>
            <w:shd w:val="clear" w:color="auto" w:fill="auto"/>
            <w:noWrap/>
          </w:tcPr>
          <w:p w14:paraId="67D36D93" w14:textId="77777777" w:rsidR="00D4389E" w:rsidRPr="00EF5447" w:rsidRDefault="00D4389E" w:rsidP="00E12910">
            <w:pPr>
              <w:pStyle w:val="TAC"/>
            </w:pPr>
            <w:r w:rsidRPr="00EF5447">
              <w:t>3795</w:t>
            </w:r>
          </w:p>
        </w:tc>
        <w:tc>
          <w:tcPr>
            <w:tcW w:w="747" w:type="dxa"/>
            <w:shd w:val="clear" w:color="auto" w:fill="auto"/>
            <w:noWrap/>
          </w:tcPr>
          <w:p w14:paraId="351FA088" w14:textId="77777777" w:rsidR="00D4389E" w:rsidRPr="00EF5447" w:rsidRDefault="00D4389E" w:rsidP="00E12910">
            <w:pPr>
              <w:pStyle w:val="TAC"/>
            </w:pPr>
            <w:r w:rsidRPr="00EF5447">
              <w:t>10</w:t>
            </w:r>
          </w:p>
        </w:tc>
        <w:tc>
          <w:tcPr>
            <w:tcW w:w="877" w:type="dxa"/>
            <w:shd w:val="clear" w:color="auto" w:fill="auto"/>
            <w:noWrap/>
          </w:tcPr>
          <w:p w14:paraId="195E4C1D" w14:textId="77777777" w:rsidR="00D4389E" w:rsidRPr="00EF5447" w:rsidRDefault="00D4389E" w:rsidP="00E12910">
            <w:pPr>
              <w:pStyle w:val="TAC"/>
            </w:pPr>
            <w:r w:rsidRPr="00EF5447">
              <w:t>50</w:t>
            </w:r>
          </w:p>
        </w:tc>
        <w:tc>
          <w:tcPr>
            <w:tcW w:w="1299" w:type="dxa"/>
            <w:shd w:val="clear" w:color="auto" w:fill="auto"/>
            <w:noWrap/>
          </w:tcPr>
          <w:p w14:paraId="519AABAE" w14:textId="77777777" w:rsidR="00D4389E" w:rsidRPr="00EF5447" w:rsidRDefault="00D4389E" w:rsidP="00E12910">
            <w:pPr>
              <w:pStyle w:val="TAC"/>
            </w:pPr>
            <w:r w:rsidRPr="00EF5447">
              <w:t>3795</w:t>
            </w:r>
          </w:p>
        </w:tc>
        <w:tc>
          <w:tcPr>
            <w:tcW w:w="700" w:type="dxa"/>
            <w:shd w:val="clear" w:color="auto" w:fill="auto"/>
          </w:tcPr>
          <w:p w14:paraId="35B9266D" w14:textId="77777777" w:rsidR="00D4389E" w:rsidRPr="00EF5447" w:rsidRDefault="00D4389E" w:rsidP="00E12910">
            <w:pPr>
              <w:pStyle w:val="TAC"/>
            </w:pPr>
            <w:r w:rsidRPr="00EF5447">
              <w:t>N/A</w:t>
            </w:r>
          </w:p>
        </w:tc>
        <w:tc>
          <w:tcPr>
            <w:tcW w:w="1248" w:type="dxa"/>
            <w:shd w:val="clear" w:color="auto" w:fill="auto"/>
          </w:tcPr>
          <w:p w14:paraId="1B03F2E0" w14:textId="77777777" w:rsidR="00D4389E" w:rsidRPr="00EF5447" w:rsidRDefault="00D4389E" w:rsidP="00E12910">
            <w:pPr>
              <w:pStyle w:val="TAC"/>
            </w:pPr>
            <w:r w:rsidRPr="00EF5447">
              <w:t>N/A</w:t>
            </w:r>
          </w:p>
        </w:tc>
      </w:tr>
      <w:tr w:rsidR="00D4389E" w:rsidRPr="00EF5447" w14:paraId="56CD9E2A" w14:textId="77777777" w:rsidTr="00E12910">
        <w:trPr>
          <w:trHeight w:val="22"/>
          <w:jc w:val="center"/>
        </w:trPr>
        <w:tc>
          <w:tcPr>
            <w:tcW w:w="2259" w:type="dxa"/>
            <w:tcBorders>
              <w:top w:val="nil"/>
              <w:bottom w:val="nil"/>
            </w:tcBorders>
            <w:shd w:val="clear" w:color="auto" w:fill="auto"/>
          </w:tcPr>
          <w:p w14:paraId="07D9E73B" w14:textId="77777777" w:rsidR="00D4389E" w:rsidRPr="00EF5447" w:rsidRDefault="00D4389E" w:rsidP="00E12910">
            <w:pPr>
              <w:pStyle w:val="TAC"/>
            </w:pPr>
          </w:p>
        </w:tc>
        <w:tc>
          <w:tcPr>
            <w:tcW w:w="868" w:type="dxa"/>
            <w:shd w:val="clear" w:color="auto" w:fill="auto"/>
          </w:tcPr>
          <w:p w14:paraId="4D888233" w14:textId="77777777" w:rsidR="00D4389E" w:rsidRPr="00EF5447" w:rsidRDefault="00D4389E" w:rsidP="00E12910">
            <w:pPr>
              <w:pStyle w:val="TAC"/>
            </w:pPr>
            <w:r w:rsidRPr="00EF5447">
              <w:t>1</w:t>
            </w:r>
          </w:p>
        </w:tc>
        <w:tc>
          <w:tcPr>
            <w:tcW w:w="1066" w:type="dxa"/>
            <w:shd w:val="clear" w:color="auto" w:fill="auto"/>
            <w:noWrap/>
          </w:tcPr>
          <w:p w14:paraId="08F7B39D" w14:textId="77777777" w:rsidR="00D4389E" w:rsidRPr="00EF5447" w:rsidRDefault="00D4389E" w:rsidP="00E12910">
            <w:pPr>
              <w:pStyle w:val="TAC"/>
            </w:pPr>
            <w:r w:rsidRPr="00EF5447">
              <w:t>N/A</w:t>
            </w:r>
          </w:p>
        </w:tc>
        <w:tc>
          <w:tcPr>
            <w:tcW w:w="747" w:type="dxa"/>
            <w:shd w:val="clear" w:color="auto" w:fill="auto"/>
            <w:noWrap/>
          </w:tcPr>
          <w:p w14:paraId="21B237FF" w14:textId="77777777" w:rsidR="00D4389E" w:rsidRPr="00EF5447" w:rsidRDefault="00D4389E" w:rsidP="00E12910">
            <w:pPr>
              <w:pStyle w:val="TAC"/>
            </w:pPr>
            <w:r w:rsidRPr="00EF5447">
              <w:t>N/A</w:t>
            </w:r>
          </w:p>
        </w:tc>
        <w:tc>
          <w:tcPr>
            <w:tcW w:w="877" w:type="dxa"/>
            <w:shd w:val="clear" w:color="auto" w:fill="auto"/>
            <w:noWrap/>
          </w:tcPr>
          <w:p w14:paraId="4D1B00B0" w14:textId="77777777" w:rsidR="00D4389E" w:rsidRPr="00EF5447" w:rsidRDefault="00D4389E" w:rsidP="00E12910">
            <w:pPr>
              <w:pStyle w:val="TAC"/>
            </w:pPr>
            <w:r w:rsidRPr="00EF5447">
              <w:t>N/A</w:t>
            </w:r>
          </w:p>
        </w:tc>
        <w:tc>
          <w:tcPr>
            <w:tcW w:w="1299" w:type="dxa"/>
            <w:shd w:val="clear" w:color="auto" w:fill="auto"/>
            <w:noWrap/>
          </w:tcPr>
          <w:p w14:paraId="1FF62B9E" w14:textId="77777777" w:rsidR="00D4389E" w:rsidRPr="00EF5447" w:rsidRDefault="00D4389E" w:rsidP="00E12910">
            <w:pPr>
              <w:pStyle w:val="TAC"/>
            </w:pPr>
            <w:r w:rsidRPr="00EF5447">
              <w:t>N/A</w:t>
            </w:r>
          </w:p>
        </w:tc>
        <w:tc>
          <w:tcPr>
            <w:tcW w:w="700" w:type="dxa"/>
            <w:shd w:val="clear" w:color="auto" w:fill="auto"/>
          </w:tcPr>
          <w:p w14:paraId="41F41168" w14:textId="77777777" w:rsidR="00D4389E" w:rsidRPr="00EF5447" w:rsidRDefault="00D4389E" w:rsidP="00E12910">
            <w:pPr>
              <w:pStyle w:val="TAC"/>
            </w:pPr>
            <w:r w:rsidRPr="00EF5447">
              <w:t>N/A</w:t>
            </w:r>
          </w:p>
        </w:tc>
        <w:tc>
          <w:tcPr>
            <w:tcW w:w="1248" w:type="dxa"/>
            <w:shd w:val="clear" w:color="auto" w:fill="auto"/>
          </w:tcPr>
          <w:p w14:paraId="4B4CA7C9" w14:textId="77777777" w:rsidR="00D4389E" w:rsidRPr="00EF5447" w:rsidRDefault="00D4389E" w:rsidP="00E12910">
            <w:pPr>
              <w:pStyle w:val="TAC"/>
            </w:pPr>
            <w:r w:rsidRPr="00EF5447">
              <w:t>IMD5</w:t>
            </w:r>
          </w:p>
        </w:tc>
      </w:tr>
      <w:tr w:rsidR="00D4389E" w:rsidRPr="00EF5447" w14:paraId="5E4BACDB" w14:textId="77777777" w:rsidTr="00E12910">
        <w:trPr>
          <w:trHeight w:val="22"/>
          <w:jc w:val="center"/>
        </w:trPr>
        <w:tc>
          <w:tcPr>
            <w:tcW w:w="2259" w:type="dxa"/>
            <w:tcBorders>
              <w:top w:val="nil"/>
              <w:bottom w:val="nil"/>
            </w:tcBorders>
            <w:shd w:val="clear" w:color="auto" w:fill="auto"/>
          </w:tcPr>
          <w:p w14:paraId="29398A6D" w14:textId="77777777" w:rsidR="00D4389E" w:rsidRPr="00EF5447" w:rsidRDefault="00D4389E" w:rsidP="00E12910">
            <w:pPr>
              <w:pStyle w:val="TAC"/>
            </w:pPr>
          </w:p>
        </w:tc>
        <w:tc>
          <w:tcPr>
            <w:tcW w:w="868" w:type="dxa"/>
            <w:shd w:val="clear" w:color="auto" w:fill="auto"/>
          </w:tcPr>
          <w:p w14:paraId="1F8030EC" w14:textId="77777777" w:rsidR="00D4389E" w:rsidRPr="00EF5447" w:rsidRDefault="00D4389E" w:rsidP="00E12910">
            <w:pPr>
              <w:pStyle w:val="TAC"/>
            </w:pPr>
            <w:r w:rsidRPr="00EF5447">
              <w:t>19</w:t>
            </w:r>
          </w:p>
        </w:tc>
        <w:tc>
          <w:tcPr>
            <w:tcW w:w="1066" w:type="dxa"/>
            <w:shd w:val="clear" w:color="auto" w:fill="auto"/>
            <w:noWrap/>
          </w:tcPr>
          <w:p w14:paraId="13E17F7D" w14:textId="77777777" w:rsidR="00D4389E" w:rsidRPr="00EF5447" w:rsidRDefault="00D4389E" w:rsidP="00E12910">
            <w:pPr>
              <w:pStyle w:val="TAC"/>
            </w:pPr>
            <w:r w:rsidRPr="00EF5447">
              <w:t>N/A</w:t>
            </w:r>
          </w:p>
        </w:tc>
        <w:tc>
          <w:tcPr>
            <w:tcW w:w="747" w:type="dxa"/>
            <w:shd w:val="clear" w:color="auto" w:fill="auto"/>
            <w:noWrap/>
          </w:tcPr>
          <w:p w14:paraId="4CE4A943" w14:textId="77777777" w:rsidR="00D4389E" w:rsidRPr="00EF5447" w:rsidRDefault="00D4389E" w:rsidP="00E12910">
            <w:pPr>
              <w:pStyle w:val="TAC"/>
            </w:pPr>
            <w:r w:rsidRPr="00EF5447">
              <w:t>N/A</w:t>
            </w:r>
          </w:p>
        </w:tc>
        <w:tc>
          <w:tcPr>
            <w:tcW w:w="877" w:type="dxa"/>
            <w:shd w:val="clear" w:color="auto" w:fill="auto"/>
            <w:noWrap/>
          </w:tcPr>
          <w:p w14:paraId="7B3E5AC9" w14:textId="77777777" w:rsidR="00D4389E" w:rsidRPr="00EF5447" w:rsidRDefault="00D4389E" w:rsidP="00E12910">
            <w:pPr>
              <w:pStyle w:val="TAC"/>
            </w:pPr>
            <w:r w:rsidRPr="00EF5447">
              <w:t>N/A</w:t>
            </w:r>
          </w:p>
        </w:tc>
        <w:tc>
          <w:tcPr>
            <w:tcW w:w="1299" w:type="dxa"/>
            <w:shd w:val="clear" w:color="auto" w:fill="auto"/>
            <w:noWrap/>
          </w:tcPr>
          <w:p w14:paraId="222DBCFE" w14:textId="77777777" w:rsidR="00D4389E" w:rsidRPr="00EF5447" w:rsidRDefault="00D4389E" w:rsidP="00E12910">
            <w:pPr>
              <w:pStyle w:val="TAC"/>
            </w:pPr>
            <w:r w:rsidRPr="00EF5447">
              <w:t>N/A</w:t>
            </w:r>
          </w:p>
        </w:tc>
        <w:tc>
          <w:tcPr>
            <w:tcW w:w="700" w:type="dxa"/>
            <w:shd w:val="clear" w:color="auto" w:fill="auto"/>
          </w:tcPr>
          <w:p w14:paraId="4FB82C5F" w14:textId="77777777" w:rsidR="00D4389E" w:rsidRPr="00EF5447" w:rsidRDefault="00D4389E" w:rsidP="00E12910">
            <w:pPr>
              <w:pStyle w:val="TAC"/>
            </w:pPr>
            <w:r w:rsidRPr="00EF5447">
              <w:t>N/A</w:t>
            </w:r>
          </w:p>
        </w:tc>
        <w:tc>
          <w:tcPr>
            <w:tcW w:w="1248" w:type="dxa"/>
            <w:shd w:val="clear" w:color="auto" w:fill="auto"/>
          </w:tcPr>
          <w:p w14:paraId="678B1904" w14:textId="77777777" w:rsidR="00D4389E" w:rsidRPr="00EF5447" w:rsidRDefault="00D4389E" w:rsidP="00E12910">
            <w:pPr>
              <w:pStyle w:val="TAC"/>
            </w:pPr>
            <w:r w:rsidRPr="00EF5447">
              <w:t>N/A</w:t>
            </w:r>
          </w:p>
        </w:tc>
      </w:tr>
      <w:tr w:rsidR="00D4389E" w:rsidRPr="00EF5447" w14:paraId="3363314C" w14:textId="77777777" w:rsidTr="00E12910">
        <w:trPr>
          <w:trHeight w:val="22"/>
          <w:jc w:val="center"/>
        </w:trPr>
        <w:tc>
          <w:tcPr>
            <w:tcW w:w="2259" w:type="dxa"/>
            <w:tcBorders>
              <w:top w:val="nil"/>
              <w:bottom w:val="single" w:sz="4" w:space="0" w:color="auto"/>
            </w:tcBorders>
            <w:shd w:val="clear" w:color="auto" w:fill="auto"/>
          </w:tcPr>
          <w:p w14:paraId="183337CF" w14:textId="77777777" w:rsidR="00D4389E" w:rsidRPr="00EF5447" w:rsidRDefault="00D4389E" w:rsidP="00E12910">
            <w:pPr>
              <w:pStyle w:val="TAC"/>
            </w:pPr>
          </w:p>
        </w:tc>
        <w:tc>
          <w:tcPr>
            <w:tcW w:w="868" w:type="dxa"/>
            <w:shd w:val="clear" w:color="auto" w:fill="auto"/>
          </w:tcPr>
          <w:p w14:paraId="7FF0C967" w14:textId="77777777" w:rsidR="00D4389E" w:rsidRPr="00EF5447" w:rsidRDefault="00D4389E" w:rsidP="00E12910">
            <w:pPr>
              <w:pStyle w:val="TAC"/>
            </w:pPr>
            <w:r w:rsidRPr="00EF5447">
              <w:t>n78</w:t>
            </w:r>
          </w:p>
        </w:tc>
        <w:tc>
          <w:tcPr>
            <w:tcW w:w="1066" w:type="dxa"/>
            <w:shd w:val="clear" w:color="auto" w:fill="auto"/>
            <w:noWrap/>
          </w:tcPr>
          <w:p w14:paraId="536B6004" w14:textId="77777777" w:rsidR="00D4389E" w:rsidRPr="00EF5447" w:rsidRDefault="00D4389E" w:rsidP="00E12910">
            <w:pPr>
              <w:pStyle w:val="TAC"/>
            </w:pPr>
            <w:r w:rsidRPr="00EF5447">
              <w:t>N/A</w:t>
            </w:r>
          </w:p>
        </w:tc>
        <w:tc>
          <w:tcPr>
            <w:tcW w:w="747" w:type="dxa"/>
            <w:shd w:val="clear" w:color="auto" w:fill="auto"/>
            <w:noWrap/>
          </w:tcPr>
          <w:p w14:paraId="594F4CFF" w14:textId="77777777" w:rsidR="00D4389E" w:rsidRPr="00EF5447" w:rsidRDefault="00D4389E" w:rsidP="00E12910">
            <w:pPr>
              <w:pStyle w:val="TAC"/>
            </w:pPr>
            <w:r w:rsidRPr="00EF5447">
              <w:t>N/A</w:t>
            </w:r>
          </w:p>
        </w:tc>
        <w:tc>
          <w:tcPr>
            <w:tcW w:w="877" w:type="dxa"/>
            <w:shd w:val="clear" w:color="auto" w:fill="auto"/>
            <w:noWrap/>
          </w:tcPr>
          <w:p w14:paraId="5249C0C8" w14:textId="77777777" w:rsidR="00D4389E" w:rsidRPr="00EF5447" w:rsidRDefault="00D4389E" w:rsidP="00E12910">
            <w:pPr>
              <w:pStyle w:val="TAC"/>
            </w:pPr>
            <w:r w:rsidRPr="00EF5447">
              <w:t>N/A</w:t>
            </w:r>
          </w:p>
        </w:tc>
        <w:tc>
          <w:tcPr>
            <w:tcW w:w="1299" w:type="dxa"/>
            <w:shd w:val="clear" w:color="auto" w:fill="auto"/>
            <w:noWrap/>
          </w:tcPr>
          <w:p w14:paraId="727592F1" w14:textId="77777777" w:rsidR="00D4389E" w:rsidRPr="00EF5447" w:rsidRDefault="00D4389E" w:rsidP="00E12910">
            <w:pPr>
              <w:pStyle w:val="TAC"/>
            </w:pPr>
            <w:r w:rsidRPr="00EF5447">
              <w:t>N/A</w:t>
            </w:r>
          </w:p>
        </w:tc>
        <w:tc>
          <w:tcPr>
            <w:tcW w:w="700" w:type="dxa"/>
            <w:shd w:val="clear" w:color="auto" w:fill="auto"/>
          </w:tcPr>
          <w:p w14:paraId="23932309" w14:textId="77777777" w:rsidR="00D4389E" w:rsidRPr="00EF5447" w:rsidRDefault="00D4389E" w:rsidP="00E12910">
            <w:pPr>
              <w:pStyle w:val="TAC"/>
            </w:pPr>
            <w:r w:rsidRPr="00EF5447">
              <w:t>N/A</w:t>
            </w:r>
          </w:p>
        </w:tc>
        <w:tc>
          <w:tcPr>
            <w:tcW w:w="1248" w:type="dxa"/>
            <w:shd w:val="clear" w:color="auto" w:fill="auto"/>
          </w:tcPr>
          <w:p w14:paraId="5EB3D0EE" w14:textId="77777777" w:rsidR="00D4389E" w:rsidRPr="00EF5447" w:rsidRDefault="00D4389E" w:rsidP="00E12910">
            <w:pPr>
              <w:pStyle w:val="TAC"/>
            </w:pPr>
            <w:r w:rsidRPr="00EF5447">
              <w:t>IMD5</w:t>
            </w:r>
          </w:p>
        </w:tc>
      </w:tr>
      <w:tr w:rsidR="00D4389E" w:rsidRPr="00EF5447" w14:paraId="0CE21243" w14:textId="77777777" w:rsidTr="00E12910">
        <w:trPr>
          <w:trHeight w:val="22"/>
          <w:jc w:val="center"/>
        </w:trPr>
        <w:tc>
          <w:tcPr>
            <w:tcW w:w="2259" w:type="dxa"/>
            <w:tcBorders>
              <w:top w:val="nil"/>
              <w:bottom w:val="nil"/>
            </w:tcBorders>
            <w:shd w:val="clear" w:color="auto" w:fill="auto"/>
          </w:tcPr>
          <w:p w14:paraId="7F670D98" w14:textId="77777777" w:rsidR="00D4389E" w:rsidRPr="00EF5447" w:rsidRDefault="00D4389E" w:rsidP="00E12910">
            <w:pPr>
              <w:pStyle w:val="TAC"/>
            </w:pPr>
            <w:r w:rsidRPr="00EF5447">
              <w:rPr>
                <w:lang w:eastAsia="zh-CN"/>
              </w:rPr>
              <w:t>DC_1A_n28A-n41A</w:t>
            </w:r>
          </w:p>
        </w:tc>
        <w:tc>
          <w:tcPr>
            <w:tcW w:w="868" w:type="dxa"/>
            <w:shd w:val="clear" w:color="auto" w:fill="auto"/>
          </w:tcPr>
          <w:p w14:paraId="2F816A05" w14:textId="77777777" w:rsidR="00D4389E" w:rsidRPr="00EF5447" w:rsidRDefault="00D4389E" w:rsidP="00E12910">
            <w:pPr>
              <w:pStyle w:val="TAC"/>
            </w:pPr>
            <w:r w:rsidRPr="00EF5447">
              <w:rPr>
                <w:lang w:eastAsia="zh-CN"/>
              </w:rPr>
              <w:t>1</w:t>
            </w:r>
          </w:p>
        </w:tc>
        <w:tc>
          <w:tcPr>
            <w:tcW w:w="1066" w:type="dxa"/>
            <w:shd w:val="clear" w:color="auto" w:fill="auto"/>
            <w:noWrap/>
          </w:tcPr>
          <w:p w14:paraId="12CD0794" w14:textId="77777777" w:rsidR="00D4389E" w:rsidRPr="00EF5447" w:rsidRDefault="00D4389E" w:rsidP="00E12910">
            <w:pPr>
              <w:pStyle w:val="TAC"/>
            </w:pPr>
            <w:r w:rsidRPr="00EF5447">
              <w:rPr>
                <w:lang w:eastAsia="zh-CN"/>
              </w:rPr>
              <w:t>1935</w:t>
            </w:r>
          </w:p>
        </w:tc>
        <w:tc>
          <w:tcPr>
            <w:tcW w:w="747" w:type="dxa"/>
            <w:shd w:val="clear" w:color="auto" w:fill="auto"/>
            <w:noWrap/>
          </w:tcPr>
          <w:p w14:paraId="5EA8705C" w14:textId="77777777" w:rsidR="00D4389E" w:rsidRPr="00EF5447" w:rsidRDefault="00D4389E" w:rsidP="00E12910">
            <w:pPr>
              <w:pStyle w:val="TAC"/>
            </w:pPr>
            <w:r w:rsidRPr="00EF5447">
              <w:rPr>
                <w:lang w:eastAsia="zh-CN"/>
              </w:rPr>
              <w:t>5</w:t>
            </w:r>
          </w:p>
        </w:tc>
        <w:tc>
          <w:tcPr>
            <w:tcW w:w="877" w:type="dxa"/>
            <w:shd w:val="clear" w:color="auto" w:fill="auto"/>
            <w:noWrap/>
          </w:tcPr>
          <w:p w14:paraId="7EEB7114" w14:textId="77777777" w:rsidR="00D4389E" w:rsidRPr="00EF5447" w:rsidRDefault="00D4389E" w:rsidP="00E12910">
            <w:pPr>
              <w:pStyle w:val="TAC"/>
            </w:pPr>
            <w:r w:rsidRPr="00EF5447">
              <w:rPr>
                <w:lang w:eastAsia="zh-CN"/>
              </w:rPr>
              <w:t>25</w:t>
            </w:r>
          </w:p>
        </w:tc>
        <w:tc>
          <w:tcPr>
            <w:tcW w:w="1299" w:type="dxa"/>
            <w:shd w:val="clear" w:color="auto" w:fill="auto"/>
            <w:noWrap/>
          </w:tcPr>
          <w:p w14:paraId="295E0F8B" w14:textId="77777777" w:rsidR="00D4389E" w:rsidRPr="00EF5447" w:rsidRDefault="00D4389E" w:rsidP="00E12910">
            <w:pPr>
              <w:pStyle w:val="TAC"/>
            </w:pPr>
            <w:r w:rsidRPr="00EF5447">
              <w:rPr>
                <w:lang w:eastAsia="zh-CN"/>
              </w:rPr>
              <w:t>2125</w:t>
            </w:r>
          </w:p>
        </w:tc>
        <w:tc>
          <w:tcPr>
            <w:tcW w:w="700" w:type="dxa"/>
            <w:shd w:val="clear" w:color="auto" w:fill="auto"/>
          </w:tcPr>
          <w:p w14:paraId="188703F7" w14:textId="77777777" w:rsidR="00D4389E" w:rsidRPr="00EF5447" w:rsidRDefault="00D4389E" w:rsidP="00E12910">
            <w:pPr>
              <w:pStyle w:val="TAC"/>
            </w:pPr>
            <w:r w:rsidRPr="00EF5447">
              <w:rPr>
                <w:lang w:eastAsia="zh-CN"/>
              </w:rPr>
              <w:t>N/A</w:t>
            </w:r>
          </w:p>
        </w:tc>
        <w:tc>
          <w:tcPr>
            <w:tcW w:w="1248" w:type="dxa"/>
            <w:shd w:val="clear" w:color="auto" w:fill="auto"/>
          </w:tcPr>
          <w:p w14:paraId="0EAFE49D" w14:textId="77777777" w:rsidR="00D4389E" w:rsidRPr="00EF5447" w:rsidRDefault="00D4389E" w:rsidP="00E12910">
            <w:pPr>
              <w:pStyle w:val="TAC"/>
            </w:pPr>
            <w:r w:rsidRPr="00EF5447">
              <w:rPr>
                <w:lang w:eastAsia="zh-CN"/>
              </w:rPr>
              <w:t>N/A</w:t>
            </w:r>
          </w:p>
        </w:tc>
      </w:tr>
      <w:tr w:rsidR="00D4389E" w:rsidRPr="00EF5447" w14:paraId="658CF9EE" w14:textId="77777777" w:rsidTr="00E12910">
        <w:trPr>
          <w:trHeight w:val="22"/>
          <w:jc w:val="center"/>
        </w:trPr>
        <w:tc>
          <w:tcPr>
            <w:tcW w:w="2259" w:type="dxa"/>
            <w:tcBorders>
              <w:top w:val="nil"/>
              <w:bottom w:val="nil"/>
            </w:tcBorders>
            <w:shd w:val="clear" w:color="auto" w:fill="auto"/>
          </w:tcPr>
          <w:p w14:paraId="57E342CB" w14:textId="77777777" w:rsidR="00D4389E" w:rsidRPr="00EF5447" w:rsidRDefault="00D4389E" w:rsidP="00E12910">
            <w:pPr>
              <w:pStyle w:val="TAC"/>
            </w:pPr>
          </w:p>
        </w:tc>
        <w:tc>
          <w:tcPr>
            <w:tcW w:w="868" w:type="dxa"/>
            <w:shd w:val="clear" w:color="auto" w:fill="auto"/>
          </w:tcPr>
          <w:p w14:paraId="44865743" w14:textId="77777777" w:rsidR="00D4389E" w:rsidRPr="00EF5447" w:rsidRDefault="00D4389E" w:rsidP="00E12910">
            <w:pPr>
              <w:pStyle w:val="TAC"/>
            </w:pPr>
            <w:r w:rsidRPr="00EF5447">
              <w:rPr>
                <w:lang w:eastAsia="zh-CN"/>
              </w:rPr>
              <w:t>n28</w:t>
            </w:r>
          </w:p>
        </w:tc>
        <w:tc>
          <w:tcPr>
            <w:tcW w:w="1066" w:type="dxa"/>
            <w:shd w:val="clear" w:color="auto" w:fill="auto"/>
            <w:noWrap/>
          </w:tcPr>
          <w:p w14:paraId="70CE864B" w14:textId="77777777" w:rsidR="00D4389E" w:rsidRPr="00EF5447" w:rsidRDefault="00D4389E" w:rsidP="00E12910">
            <w:pPr>
              <w:pStyle w:val="TAC"/>
            </w:pPr>
            <w:r w:rsidRPr="00EF5447">
              <w:rPr>
                <w:lang w:eastAsia="zh-CN"/>
              </w:rPr>
              <w:t>718</w:t>
            </w:r>
          </w:p>
        </w:tc>
        <w:tc>
          <w:tcPr>
            <w:tcW w:w="747" w:type="dxa"/>
            <w:shd w:val="clear" w:color="auto" w:fill="auto"/>
            <w:noWrap/>
          </w:tcPr>
          <w:p w14:paraId="3E02ED19" w14:textId="77777777" w:rsidR="00D4389E" w:rsidRPr="00EF5447" w:rsidRDefault="00D4389E" w:rsidP="00E12910">
            <w:pPr>
              <w:pStyle w:val="TAC"/>
            </w:pPr>
            <w:r w:rsidRPr="00EF5447">
              <w:rPr>
                <w:lang w:eastAsia="zh-CN"/>
              </w:rPr>
              <w:t>5</w:t>
            </w:r>
          </w:p>
        </w:tc>
        <w:tc>
          <w:tcPr>
            <w:tcW w:w="877" w:type="dxa"/>
            <w:shd w:val="clear" w:color="auto" w:fill="auto"/>
            <w:noWrap/>
          </w:tcPr>
          <w:p w14:paraId="114EA9AF" w14:textId="77777777" w:rsidR="00D4389E" w:rsidRPr="00EF5447" w:rsidRDefault="00D4389E" w:rsidP="00E12910">
            <w:pPr>
              <w:pStyle w:val="TAC"/>
            </w:pPr>
            <w:r w:rsidRPr="00EF5447">
              <w:rPr>
                <w:lang w:eastAsia="zh-CN"/>
              </w:rPr>
              <w:t>25</w:t>
            </w:r>
          </w:p>
        </w:tc>
        <w:tc>
          <w:tcPr>
            <w:tcW w:w="1299" w:type="dxa"/>
            <w:shd w:val="clear" w:color="auto" w:fill="auto"/>
            <w:noWrap/>
          </w:tcPr>
          <w:p w14:paraId="11D04AA3" w14:textId="77777777" w:rsidR="00D4389E" w:rsidRPr="00EF5447" w:rsidRDefault="00D4389E" w:rsidP="00E12910">
            <w:pPr>
              <w:pStyle w:val="TAC"/>
            </w:pPr>
            <w:r w:rsidRPr="00EF5447">
              <w:rPr>
                <w:lang w:eastAsia="zh-CN"/>
              </w:rPr>
              <w:t>773</w:t>
            </w:r>
          </w:p>
        </w:tc>
        <w:tc>
          <w:tcPr>
            <w:tcW w:w="700" w:type="dxa"/>
            <w:shd w:val="clear" w:color="auto" w:fill="auto"/>
          </w:tcPr>
          <w:p w14:paraId="7ECBFB32" w14:textId="77777777" w:rsidR="00D4389E" w:rsidRPr="00EF5447" w:rsidRDefault="00D4389E" w:rsidP="00E12910">
            <w:pPr>
              <w:pStyle w:val="TAC"/>
            </w:pPr>
            <w:r w:rsidRPr="00EF5447">
              <w:rPr>
                <w:lang w:eastAsia="zh-CN"/>
              </w:rPr>
              <w:t>N/A</w:t>
            </w:r>
          </w:p>
        </w:tc>
        <w:tc>
          <w:tcPr>
            <w:tcW w:w="1248" w:type="dxa"/>
            <w:shd w:val="clear" w:color="auto" w:fill="auto"/>
          </w:tcPr>
          <w:p w14:paraId="72709EE7" w14:textId="77777777" w:rsidR="00D4389E" w:rsidRPr="00EF5447" w:rsidRDefault="00D4389E" w:rsidP="00E12910">
            <w:pPr>
              <w:pStyle w:val="TAC"/>
            </w:pPr>
            <w:r w:rsidRPr="00EF5447">
              <w:rPr>
                <w:lang w:eastAsia="zh-CN"/>
              </w:rPr>
              <w:t>N/A</w:t>
            </w:r>
          </w:p>
        </w:tc>
      </w:tr>
      <w:tr w:rsidR="00D4389E" w:rsidRPr="00EF5447" w14:paraId="2BC56523" w14:textId="77777777" w:rsidTr="00E12910">
        <w:trPr>
          <w:trHeight w:val="22"/>
          <w:jc w:val="center"/>
        </w:trPr>
        <w:tc>
          <w:tcPr>
            <w:tcW w:w="2259" w:type="dxa"/>
            <w:tcBorders>
              <w:top w:val="nil"/>
              <w:bottom w:val="nil"/>
            </w:tcBorders>
            <w:shd w:val="clear" w:color="auto" w:fill="auto"/>
          </w:tcPr>
          <w:p w14:paraId="6C5CFC98" w14:textId="77777777" w:rsidR="00D4389E" w:rsidRPr="00EF5447" w:rsidRDefault="00D4389E" w:rsidP="00E12910">
            <w:pPr>
              <w:pStyle w:val="TAC"/>
            </w:pPr>
          </w:p>
        </w:tc>
        <w:tc>
          <w:tcPr>
            <w:tcW w:w="868" w:type="dxa"/>
            <w:shd w:val="clear" w:color="auto" w:fill="auto"/>
          </w:tcPr>
          <w:p w14:paraId="46534AF4" w14:textId="77777777" w:rsidR="00D4389E" w:rsidRPr="00EF5447" w:rsidRDefault="00D4389E" w:rsidP="00E12910">
            <w:pPr>
              <w:pStyle w:val="TAC"/>
            </w:pPr>
            <w:r w:rsidRPr="00EF5447">
              <w:rPr>
                <w:lang w:eastAsia="zh-CN"/>
              </w:rPr>
              <w:t>n41</w:t>
            </w:r>
          </w:p>
        </w:tc>
        <w:tc>
          <w:tcPr>
            <w:tcW w:w="1066" w:type="dxa"/>
            <w:shd w:val="clear" w:color="auto" w:fill="auto"/>
            <w:noWrap/>
          </w:tcPr>
          <w:p w14:paraId="046F56AD" w14:textId="77777777" w:rsidR="00D4389E" w:rsidRPr="00EF5447" w:rsidRDefault="00D4389E" w:rsidP="00E12910">
            <w:pPr>
              <w:pStyle w:val="TAC"/>
            </w:pPr>
            <w:r w:rsidRPr="00EF5447">
              <w:rPr>
                <w:lang w:eastAsia="zh-CN"/>
              </w:rPr>
              <w:t>2653</w:t>
            </w:r>
          </w:p>
        </w:tc>
        <w:tc>
          <w:tcPr>
            <w:tcW w:w="747" w:type="dxa"/>
            <w:shd w:val="clear" w:color="auto" w:fill="auto"/>
            <w:noWrap/>
          </w:tcPr>
          <w:p w14:paraId="3E5CCAC4" w14:textId="77777777" w:rsidR="00D4389E" w:rsidRPr="00EF5447" w:rsidRDefault="00D4389E" w:rsidP="00E12910">
            <w:pPr>
              <w:pStyle w:val="TAC"/>
            </w:pPr>
            <w:r w:rsidRPr="00EF5447">
              <w:rPr>
                <w:lang w:eastAsia="zh-CN"/>
              </w:rPr>
              <w:t>10</w:t>
            </w:r>
          </w:p>
        </w:tc>
        <w:tc>
          <w:tcPr>
            <w:tcW w:w="877" w:type="dxa"/>
            <w:shd w:val="clear" w:color="auto" w:fill="auto"/>
            <w:noWrap/>
          </w:tcPr>
          <w:p w14:paraId="08DBA995" w14:textId="77777777" w:rsidR="00D4389E" w:rsidRPr="00EF5447" w:rsidRDefault="00D4389E" w:rsidP="00E12910">
            <w:pPr>
              <w:pStyle w:val="TAC"/>
            </w:pPr>
            <w:r w:rsidRPr="00EF5447">
              <w:rPr>
                <w:lang w:eastAsia="zh-CN"/>
              </w:rPr>
              <w:t>50</w:t>
            </w:r>
          </w:p>
        </w:tc>
        <w:tc>
          <w:tcPr>
            <w:tcW w:w="1299" w:type="dxa"/>
            <w:shd w:val="clear" w:color="auto" w:fill="auto"/>
            <w:noWrap/>
          </w:tcPr>
          <w:p w14:paraId="6E056D94" w14:textId="77777777" w:rsidR="00D4389E" w:rsidRPr="00EF5447" w:rsidRDefault="00D4389E" w:rsidP="00E12910">
            <w:pPr>
              <w:pStyle w:val="TAC"/>
            </w:pPr>
            <w:r w:rsidRPr="00EF5447">
              <w:rPr>
                <w:lang w:eastAsia="zh-CN"/>
              </w:rPr>
              <w:t>2653</w:t>
            </w:r>
          </w:p>
        </w:tc>
        <w:tc>
          <w:tcPr>
            <w:tcW w:w="700" w:type="dxa"/>
            <w:shd w:val="clear" w:color="auto" w:fill="auto"/>
          </w:tcPr>
          <w:p w14:paraId="6149A64C" w14:textId="77777777" w:rsidR="00D4389E" w:rsidRPr="00EF5447" w:rsidRDefault="00D4389E" w:rsidP="00E12910">
            <w:pPr>
              <w:pStyle w:val="TAC"/>
            </w:pPr>
            <w:r w:rsidRPr="00EF5447">
              <w:rPr>
                <w:lang w:eastAsia="zh-CN"/>
              </w:rPr>
              <w:t>30.1</w:t>
            </w:r>
          </w:p>
        </w:tc>
        <w:tc>
          <w:tcPr>
            <w:tcW w:w="1248" w:type="dxa"/>
            <w:shd w:val="clear" w:color="auto" w:fill="auto"/>
          </w:tcPr>
          <w:p w14:paraId="617DA23A" w14:textId="77777777" w:rsidR="00D4389E" w:rsidRPr="00EF5447" w:rsidRDefault="00D4389E" w:rsidP="00E12910">
            <w:pPr>
              <w:pStyle w:val="TAC"/>
            </w:pPr>
            <w:r w:rsidRPr="00EF5447">
              <w:rPr>
                <w:lang w:eastAsia="ko-KR"/>
              </w:rPr>
              <w:t>IMD2</w:t>
            </w:r>
          </w:p>
        </w:tc>
      </w:tr>
      <w:tr w:rsidR="00D4389E" w:rsidRPr="00EF5447" w14:paraId="12C157E1" w14:textId="77777777" w:rsidTr="00E12910">
        <w:trPr>
          <w:trHeight w:val="22"/>
          <w:jc w:val="center"/>
        </w:trPr>
        <w:tc>
          <w:tcPr>
            <w:tcW w:w="2259" w:type="dxa"/>
            <w:tcBorders>
              <w:top w:val="nil"/>
              <w:bottom w:val="nil"/>
            </w:tcBorders>
            <w:shd w:val="clear" w:color="auto" w:fill="auto"/>
          </w:tcPr>
          <w:p w14:paraId="4EC5AFEE" w14:textId="77777777" w:rsidR="00D4389E" w:rsidRPr="00EF5447" w:rsidRDefault="00D4389E" w:rsidP="00E12910">
            <w:pPr>
              <w:pStyle w:val="TAC"/>
            </w:pPr>
          </w:p>
        </w:tc>
        <w:tc>
          <w:tcPr>
            <w:tcW w:w="868" w:type="dxa"/>
            <w:shd w:val="clear" w:color="auto" w:fill="auto"/>
          </w:tcPr>
          <w:p w14:paraId="10FB0A7E" w14:textId="77777777" w:rsidR="00D4389E" w:rsidRPr="00EF5447" w:rsidRDefault="00D4389E" w:rsidP="00E12910">
            <w:pPr>
              <w:pStyle w:val="TAC"/>
            </w:pPr>
            <w:r w:rsidRPr="00EF5447">
              <w:rPr>
                <w:lang w:eastAsia="zh-CN"/>
              </w:rPr>
              <w:t>1</w:t>
            </w:r>
          </w:p>
        </w:tc>
        <w:tc>
          <w:tcPr>
            <w:tcW w:w="1066" w:type="dxa"/>
            <w:shd w:val="clear" w:color="auto" w:fill="auto"/>
            <w:noWrap/>
          </w:tcPr>
          <w:p w14:paraId="09CE2CC3" w14:textId="77777777" w:rsidR="00D4389E" w:rsidRPr="00EF5447" w:rsidRDefault="00D4389E" w:rsidP="00E12910">
            <w:pPr>
              <w:pStyle w:val="TAC"/>
            </w:pPr>
            <w:r w:rsidRPr="00EF5447">
              <w:rPr>
                <w:lang w:eastAsia="zh-CN"/>
              </w:rPr>
              <w:t>1923</w:t>
            </w:r>
          </w:p>
        </w:tc>
        <w:tc>
          <w:tcPr>
            <w:tcW w:w="747" w:type="dxa"/>
            <w:shd w:val="clear" w:color="auto" w:fill="auto"/>
            <w:noWrap/>
          </w:tcPr>
          <w:p w14:paraId="4597F607" w14:textId="77777777" w:rsidR="00D4389E" w:rsidRPr="00EF5447" w:rsidRDefault="00D4389E" w:rsidP="00E12910">
            <w:pPr>
              <w:pStyle w:val="TAC"/>
            </w:pPr>
            <w:r w:rsidRPr="00EF5447">
              <w:rPr>
                <w:lang w:eastAsia="zh-CN"/>
              </w:rPr>
              <w:t>5</w:t>
            </w:r>
          </w:p>
        </w:tc>
        <w:tc>
          <w:tcPr>
            <w:tcW w:w="877" w:type="dxa"/>
            <w:shd w:val="clear" w:color="auto" w:fill="auto"/>
            <w:noWrap/>
          </w:tcPr>
          <w:p w14:paraId="71C6456E" w14:textId="77777777" w:rsidR="00D4389E" w:rsidRPr="00EF5447" w:rsidRDefault="00D4389E" w:rsidP="00E12910">
            <w:pPr>
              <w:pStyle w:val="TAC"/>
            </w:pPr>
            <w:r w:rsidRPr="00EF5447">
              <w:rPr>
                <w:lang w:eastAsia="zh-CN"/>
              </w:rPr>
              <w:t>25</w:t>
            </w:r>
          </w:p>
        </w:tc>
        <w:tc>
          <w:tcPr>
            <w:tcW w:w="1299" w:type="dxa"/>
            <w:shd w:val="clear" w:color="auto" w:fill="auto"/>
            <w:noWrap/>
          </w:tcPr>
          <w:p w14:paraId="5E627376" w14:textId="77777777" w:rsidR="00D4389E" w:rsidRPr="00EF5447" w:rsidRDefault="00D4389E" w:rsidP="00E12910">
            <w:pPr>
              <w:pStyle w:val="TAC"/>
            </w:pPr>
            <w:r w:rsidRPr="00EF5447">
              <w:rPr>
                <w:lang w:eastAsia="zh-CN"/>
              </w:rPr>
              <w:t>2113</w:t>
            </w:r>
          </w:p>
        </w:tc>
        <w:tc>
          <w:tcPr>
            <w:tcW w:w="700" w:type="dxa"/>
            <w:shd w:val="clear" w:color="auto" w:fill="auto"/>
          </w:tcPr>
          <w:p w14:paraId="01F4624B" w14:textId="77777777" w:rsidR="00D4389E" w:rsidRPr="00EF5447" w:rsidRDefault="00D4389E" w:rsidP="00E12910">
            <w:pPr>
              <w:pStyle w:val="TAC"/>
            </w:pPr>
            <w:r w:rsidRPr="00EF5447">
              <w:rPr>
                <w:lang w:eastAsia="zh-CN"/>
              </w:rPr>
              <w:t>N/A</w:t>
            </w:r>
          </w:p>
        </w:tc>
        <w:tc>
          <w:tcPr>
            <w:tcW w:w="1248" w:type="dxa"/>
            <w:shd w:val="clear" w:color="auto" w:fill="auto"/>
          </w:tcPr>
          <w:p w14:paraId="176B845B" w14:textId="77777777" w:rsidR="00D4389E" w:rsidRPr="00EF5447" w:rsidRDefault="00D4389E" w:rsidP="00E12910">
            <w:pPr>
              <w:pStyle w:val="TAC"/>
            </w:pPr>
            <w:r w:rsidRPr="00EF5447">
              <w:rPr>
                <w:lang w:eastAsia="zh-CN"/>
              </w:rPr>
              <w:t>N/A</w:t>
            </w:r>
          </w:p>
        </w:tc>
      </w:tr>
      <w:tr w:rsidR="00D4389E" w:rsidRPr="00EF5447" w14:paraId="5C9FD220" w14:textId="77777777" w:rsidTr="00E12910">
        <w:trPr>
          <w:trHeight w:val="22"/>
          <w:jc w:val="center"/>
        </w:trPr>
        <w:tc>
          <w:tcPr>
            <w:tcW w:w="2259" w:type="dxa"/>
            <w:tcBorders>
              <w:top w:val="nil"/>
              <w:bottom w:val="nil"/>
            </w:tcBorders>
            <w:shd w:val="clear" w:color="auto" w:fill="auto"/>
          </w:tcPr>
          <w:p w14:paraId="1E54FB6D" w14:textId="77777777" w:rsidR="00D4389E" w:rsidRPr="00EF5447" w:rsidRDefault="00D4389E" w:rsidP="00E12910">
            <w:pPr>
              <w:pStyle w:val="TAC"/>
            </w:pPr>
          </w:p>
        </w:tc>
        <w:tc>
          <w:tcPr>
            <w:tcW w:w="868" w:type="dxa"/>
            <w:shd w:val="clear" w:color="auto" w:fill="auto"/>
          </w:tcPr>
          <w:p w14:paraId="3D3E5047" w14:textId="77777777" w:rsidR="00D4389E" w:rsidRPr="00EF5447" w:rsidRDefault="00D4389E" w:rsidP="00E12910">
            <w:pPr>
              <w:pStyle w:val="TAC"/>
            </w:pPr>
            <w:r w:rsidRPr="00EF5447">
              <w:rPr>
                <w:lang w:eastAsia="zh-CN"/>
              </w:rPr>
              <w:t>n41</w:t>
            </w:r>
          </w:p>
        </w:tc>
        <w:tc>
          <w:tcPr>
            <w:tcW w:w="1066" w:type="dxa"/>
            <w:shd w:val="clear" w:color="auto" w:fill="auto"/>
            <w:noWrap/>
          </w:tcPr>
          <w:p w14:paraId="1A9A78CE" w14:textId="77777777" w:rsidR="00D4389E" w:rsidRPr="00EF5447" w:rsidRDefault="00D4389E" w:rsidP="00E12910">
            <w:pPr>
              <w:pStyle w:val="TAC"/>
            </w:pPr>
            <w:r w:rsidRPr="00EF5447">
              <w:rPr>
                <w:lang w:eastAsia="zh-CN"/>
              </w:rPr>
              <w:t>2685</w:t>
            </w:r>
          </w:p>
        </w:tc>
        <w:tc>
          <w:tcPr>
            <w:tcW w:w="747" w:type="dxa"/>
            <w:shd w:val="clear" w:color="auto" w:fill="auto"/>
            <w:noWrap/>
          </w:tcPr>
          <w:p w14:paraId="3319357A" w14:textId="77777777" w:rsidR="00D4389E" w:rsidRPr="00EF5447" w:rsidRDefault="00D4389E" w:rsidP="00E12910">
            <w:pPr>
              <w:pStyle w:val="TAC"/>
            </w:pPr>
            <w:r w:rsidRPr="00EF5447">
              <w:rPr>
                <w:lang w:eastAsia="zh-CN"/>
              </w:rPr>
              <w:t>10</w:t>
            </w:r>
          </w:p>
        </w:tc>
        <w:tc>
          <w:tcPr>
            <w:tcW w:w="877" w:type="dxa"/>
            <w:shd w:val="clear" w:color="auto" w:fill="auto"/>
            <w:noWrap/>
          </w:tcPr>
          <w:p w14:paraId="69255D76" w14:textId="77777777" w:rsidR="00D4389E" w:rsidRPr="00EF5447" w:rsidRDefault="00D4389E" w:rsidP="00E12910">
            <w:pPr>
              <w:pStyle w:val="TAC"/>
            </w:pPr>
            <w:r w:rsidRPr="00EF5447">
              <w:rPr>
                <w:lang w:eastAsia="zh-CN"/>
              </w:rPr>
              <w:t>50</w:t>
            </w:r>
          </w:p>
        </w:tc>
        <w:tc>
          <w:tcPr>
            <w:tcW w:w="1299" w:type="dxa"/>
            <w:shd w:val="clear" w:color="auto" w:fill="auto"/>
            <w:noWrap/>
          </w:tcPr>
          <w:p w14:paraId="597F7765" w14:textId="77777777" w:rsidR="00D4389E" w:rsidRPr="00EF5447" w:rsidRDefault="00D4389E" w:rsidP="00E12910">
            <w:pPr>
              <w:pStyle w:val="TAC"/>
            </w:pPr>
            <w:r w:rsidRPr="00EF5447">
              <w:rPr>
                <w:lang w:eastAsia="zh-CN"/>
              </w:rPr>
              <w:t>2685</w:t>
            </w:r>
          </w:p>
        </w:tc>
        <w:tc>
          <w:tcPr>
            <w:tcW w:w="700" w:type="dxa"/>
            <w:shd w:val="clear" w:color="auto" w:fill="auto"/>
          </w:tcPr>
          <w:p w14:paraId="0A143D61" w14:textId="77777777" w:rsidR="00D4389E" w:rsidRPr="00EF5447" w:rsidRDefault="00D4389E" w:rsidP="00E12910">
            <w:pPr>
              <w:pStyle w:val="TAC"/>
            </w:pPr>
            <w:r w:rsidRPr="00EF5447">
              <w:rPr>
                <w:lang w:eastAsia="zh-CN"/>
              </w:rPr>
              <w:t>N/A</w:t>
            </w:r>
          </w:p>
        </w:tc>
        <w:tc>
          <w:tcPr>
            <w:tcW w:w="1248" w:type="dxa"/>
            <w:shd w:val="clear" w:color="auto" w:fill="auto"/>
          </w:tcPr>
          <w:p w14:paraId="458363FE" w14:textId="77777777" w:rsidR="00D4389E" w:rsidRPr="00EF5447" w:rsidRDefault="00D4389E" w:rsidP="00E12910">
            <w:pPr>
              <w:pStyle w:val="TAC"/>
            </w:pPr>
            <w:r w:rsidRPr="00EF5447">
              <w:rPr>
                <w:lang w:eastAsia="zh-CN"/>
              </w:rPr>
              <w:t>N/A</w:t>
            </w:r>
          </w:p>
        </w:tc>
      </w:tr>
      <w:tr w:rsidR="00D4389E" w:rsidRPr="00EF5447" w14:paraId="0CA07B8F" w14:textId="77777777" w:rsidTr="00E12910">
        <w:trPr>
          <w:trHeight w:val="22"/>
          <w:jc w:val="center"/>
        </w:trPr>
        <w:tc>
          <w:tcPr>
            <w:tcW w:w="2259" w:type="dxa"/>
            <w:tcBorders>
              <w:top w:val="nil"/>
              <w:bottom w:val="nil"/>
            </w:tcBorders>
            <w:shd w:val="clear" w:color="auto" w:fill="auto"/>
          </w:tcPr>
          <w:p w14:paraId="7A4D0112" w14:textId="77777777" w:rsidR="00D4389E" w:rsidRPr="00EF5447" w:rsidRDefault="00D4389E" w:rsidP="00E12910">
            <w:pPr>
              <w:pStyle w:val="TAC"/>
            </w:pPr>
          </w:p>
        </w:tc>
        <w:tc>
          <w:tcPr>
            <w:tcW w:w="868" w:type="dxa"/>
            <w:shd w:val="clear" w:color="auto" w:fill="auto"/>
          </w:tcPr>
          <w:p w14:paraId="772EFB82" w14:textId="77777777" w:rsidR="00D4389E" w:rsidRPr="00EF5447" w:rsidRDefault="00D4389E" w:rsidP="00E12910">
            <w:pPr>
              <w:pStyle w:val="TAC"/>
            </w:pPr>
            <w:r w:rsidRPr="00EF5447">
              <w:rPr>
                <w:lang w:eastAsia="zh-CN"/>
              </w:rPr>
              <w:t>n28</w:t>
            </w:r>
          </w:p>
        </w:tc>
        <w:tc>
          <w:tcPr>
            <w:tcW w:w="1066" w:type="dxa"/>
            <w:shd w:val="clear" w:color="auto" w:fill="auto"/>
            <w:noWrap/>
          </w:tcPr>
          <w:p w14:paraId="6073A0B0" w14:textId="77777777" w:rsidR="00D4389E" w:rsidRPr="00EF5447" w:rsidRDefault="00D4389E" w:rsidP="00E12910">
            <w:pPr>
              <w:pStyle w:val="TAC"/>
            </w:pPr>
            <w:r w:rsidRPr="00EF5447">
              <w:rPr>
                <w:lang w:eastAsia="zh-CN"/>
              </w:rPr>
              <w:t>707</w:t>
            </w:r>
          </w:p>
        </w:tc>
        <w:tc>
          <w:tcPr>
            <w:tcW w:w="747" w:type="dxa"/>
            <w:shd w:val="clear" w:color="auto" w:fill="auto"/>
            <w:noWrap/>
          </w:tcPr>
          <w:p w14:paraId="4EE86085" w14:textId="77777777" w:rsidR="00D4389E" w:rsidRPr="00EF5447" w:rsidRDefault="00D4389E" w:rsidP="00E12910">
            <w:pPr>
              <w:pStyle w:val="TAC"/>
            </w:pPr>
            <w:r w:rsidRPr="00EF5447">
              <w:rPr>
                <w:lang w:eastAsia="zh-CN"/>
              </w:rPr>
              <w:t>5</w:t>
            </w:r>
          </w:p>
        </w:tc>
        <w:tc>
          <w:tcPr>
            <w:tcW w:w="877" w:type="dxa"/>
            <w:shd w:val="clear" w:color="auto" w:fill="auto"/>
            <w:noWrap/>
          </w:tcPr>
          <w:p w14:paraId="43CBAD53" w14:textId="77777777" w:rsidR="00D4389E" w:rsidRPr="00EF5447" w:rsidRDefault="00D4389E" w:rsidP="00E12910">
            <w:pPr>
              <w:pStyle w:val="TAC"/>
            </w:pPr>
            <w:r w:rsidRPr="00EF5447">
              <w:rPr>
                <w:lang w:eastAsia="zh-CN"/>
              </w:rPr>
              <w:t>25</w:t>
            </w:r>
          </w:p>
        </w:tc>
        <w:tc>
          <w:tcPr>
            <w:tcW w:w="1299" w:type="dxa"/>
            <w:shd w:val="clear" w:color="auto" w:fill="auto"/>
            <w:noWrap/>
          </w:tcPr>
          <w:p w14:paraId="77C52F47" w14:textId="77777777" w:rsidR="00D4389E" w:rsidRPr="00EF5447" w:rsidRDefault="00D4389E" w:rsidP="00E12910">
            <w:pPr>
              <w:pStyle w:val="TAC"/>
            </w:pPr>
            <w:r w:rsidRPr="00EF5447">
              <w:rPr>
                <w:lang w:eastAsia="zh-CN"/>
              </w:rPr>
              <w:t>762</w:t>
            </w:r>
          </w:p>
        </w:tc>
        <w:tc>
          <w:tcPr>
            <w:tcW w:w="700" w:type="dxa"/>
            <w:shd w:val="clear" w:color="auto" w:fill="auto"/>
          </w:tcPr>
          <w:p w14:paraId="62B3A6BC" w14:textId="77777777" w:rsidR="00D4389E" w:rsidRPr="00EF5447" w:rsidRDefault="00D4389E" w:rsidP="00E12910">
            <w:pPr>
              <w:pStyle w:val="TAC"/>
            </w:pPr>
            <w:r w:rsidRPr="00EF5447">
              <w:rPr>
                <w:lang w:eastAsia="zh-CN"/>
              </w:rPr>
              <w:t>29.3</w:t>
            </w:r>
          </w:p>
        </w:tc>
        <w:tc>
          <w:tcPr>
            <w:tcW w:w="1248" w:type="dxa"/>
            <w:shd w:val="clear" w:color="auto" w:fill="auto"/>
          </w:tcPr>
          <w:p w14:paraId="21106286" w14:textId="77777777" w:rsidR="00D4389E" w:rsidRPr="00EF5447" w:rsidRDefault="00D4389E" w:rsidP="00E12910">
            <w:pPr>
              <w:pStyle w:val="TAC"/>
            </w:pPr>
            <w:r w:rsidRPr="00EF5447">
              <w:rPr>
                <w:lang w:eastAsia="ko-KR"/>
              </w:rPr>
              <w:t>IMD2</w:t>
            </w:r>
          </w:p>
        </w:tc>
      </w:tr>
      <w:tr w:rsidR="00D4389E" w:rsidRPr="00EF5447" w14:paraId="4C7DC75F" w14:textId="77777777" w:rsidTr="00E12910">
        <w:trPr>
          <w:trHeight w:val="22"/>
          <w:jc w:val="center"/>
        </w:trPr>
        <w:tc>
          <w:tcPr>
            <w:tcW w:w="2259" w:type="dxa"/>
            <w:tcBorders>
              <w:top w:val="nil"/>
              <w:bottom w:val="nil"/>
            </w:tcBorders>
            <w:shd w:val="clear" w:color="auto" w:fill="auto"/>
          </w:tcPr>
          <w:p w14:paraId="03B0DE5E" w14:textId="77777777" w:rsidR="00D4389E" w:rsidRPr="00EF5447" w:rsidRDefault="00D4389E" w:rsidP="00E12910">
            <w:pPr>
              <w:pStyle w:val="TAC"/>
            </w:pPr>
          </w:p>
        </w:tc>
        <w:tc>
          <w:tcPr>
            <w:tcW w:w="868" w:type="dxa"/>
            <w:shd w:val="clear" w:color="auto" w:fill="auto"/>
          </w:tcPr>
          <w:p w14:paraId="334F5F37" w14:textId="77777777" w:rsidR="00D4389E" w:rsidRPr="00EF5447" w:rsidRDefault="00D4389E" w:rsidP="00E12910">
            <w:pPr>
              <w:pStyle w:val="TAC"/>
            </w:pPr>
            <w:r w:rsidRPr="00EF5447">
              <w:rPr>
                <w:lang w:eastAsia="zh-CN"/>
              </w:rPr>
              <w:t>1</w:t>
            </w:r>
          </w:p>
        </w:tc>
        <w:tc>
          <w:tcPr>
            <w:tcW w:w="1066" w:type="dxa"/>
            <w:shd w:val="clear" w:color="auto" w:fill="auto"/>
            <w:noWrap/>
          </w:tcPr>
          <w:p w14:paraId="07049B1F" w14:textId="77777777" w:rsidR="00D4389E" w:rsidRPr="00EF5447" w:rsidRDefault="00D4389E" w:rsidP="00E12910">
            <w:pPr>
              <w:pStyle w:val="TAC"/>
            </w:pPr>
            <w:r w:rsidRPr="00EF5447">
              <w:rPr>
                <w:lang w:eastAsia="zh-CN"/>
              </w:rPr>
              <w:t>1935</w:t>
            </w:r>
          </w:p>
        </w:tc>
        <w:tc>
          <w:tcPr>
            <w:tcW w:w="747" w:type="dxa"/>
            <w:shd w:val="clear" w:color="auto" w:fill="auto"/>
            <w:noWrap/>
          </w:tcPr>
          <w:p w14:paraId="56BFBB71" w14:textId="77777777" w:rsidR="00D4389E" w:rsidRPr="00EF5447" w:rsidRDefault="00D4389E" w:rsidP="00E12910">
            <w:pPr>
              <w:pStyle w:val="TAC"/>
            </w:pPr>
            <w:r w:rsidRPr="00EF5447">
              <w:rPr>
                <w:lang w:eastAsia="zh-CN"/>
              </w:rPr>
              <w:t>5</w:t>
            </w:r>
          </w:p>
        </w:tc>
        <w:tc>
          <w:tcPr>
            <w:tcW w:w="877" w:type="dxa"/>
            <w:shd w:val="clear" w:color="auto" w:fill="auto"/>
            <w:noWrap/>
          </w:tcPr>
          <w:p w14:paraId="1486CD53" w14:textId="77777777" w:rsidR="00D4389E" w:rsidRPr="00EF5447" w:rsidRDefault="00D4389E" w:rsidP="00E12910">
            <w:pPr>
              <w:pStyle w:val="TAC"/>
            </w:pPr>
            <w:r w:rsidRPr="00EF5447">
              <w:rPr>
                <w:lang w:eastAsia="zh-CN"/>
              </w:rPr>
              <w:t>25</w:t>
            </w:r>
          </w:p>
        </w:tc>
        <w:tc>
          <w:tcPr>
            <w:tcW w:w="1299" w:type="dxa"/>
            <w:shd w:val="clear" w:color="auto" w:fill="auto"/>
            <w:noWrap/>
          </w:tcPr>
          <w:p w14:paraId="127F9284" w14:textId="77777777" w:rsidR="00D4389E" w:rsidRPr="00EF5447" w:rsidRDefault="00D4389E" w:rsidP="00E12910">
            <w:pPr>
              <w:pStyle w:val="TAC"/>
            </w:pPr>
            <w:r w:rsidRPr="00EF5447">
              <w:rPr>
                <w:lang w:eastAsia="zh-CN"/>
              </w:rPr>
              <w:t>2125</w:t>
            </w:r>
          </w:p>
        </w:tc>
        <w:tc>
          <w:tcPr>
            <w:tcW w:w="700" w:type="dxa"/>
            <w:shd w:val="clear" w:color="auto" w:fill="auto"/>
          </w:tcPr>
          <w:p w14:paraId="43248F9F" w14:textId="77777777" w:rsidR="00D4389E" w:rsidRPr="00EF5447" w:rsidRDefault="00D4389E" w:rsidP="00E12910">
            <w:pPr>
              <w:pStyle w:val="TAC"/>
            </w:pPr>
            <w:r w:rsidRPr="00EF5447">
              <w:rPr>
                <w:lang w:eastAsia="zh-CN"/>
              </w:rPr>
              <w:t>N/A</w:t>
            </w:r>
          </w:p>
        </w:tc>
        <w:tc>
          <w:tcPr>
            <w:tcW w:w="1248" w:type="dxa"/>
            <w:shd w:val="clear" w:color="auto" w:fill="auto"/>
          </w:tcPr>
          <w:p w14:paraId="6CA68D0B" w14:textId="77777777" w:rsidR="00D4389E" w:rsidRPr="00EF5447" w:rsidRDefault="00D4389E" w:rsidP="00E12910">
            <w:pPr>
              <w:pStyle w:val="TAC"/>
            </w:pPr>
            <w:r w:rsidRPr="00EF5447">
              <w:rPr>
                <w:lang w:eastAsia="zh-CN"/>
              </w:rPr>
              <w:t>N/A</w:t>
            </w:r>
          </w:p>
        </w:tc>
      </w:tr>
      <w:tr w:rsidR="00D4389E" w:rsidRPr="00EF5447" w14:paraId="29E07F59" w14:textId="77777777" w:rsidTr="00E12910">
        <w:trPr>
          <w:trHeight w:val="22"/>
          <w:jc w:val="center"/>
        </w:trPr>
        <w:tc>
          <w:tcPr>
            <w:tcW w:w="2259" w:type="dxa"/>
            <w:tcBorders>
              <w:top w:val="nil"/>
              <w:bottom w:val="nil"/>
            </w:tcBorders>
            <w:shd w:val="clear" w:color="auto" w:fill="auto"/>
          </w:tcPr>
          <w:p w14:paraId="10566267" w14:textId="77777777" w:rsidR="00D4389E" w:rsidRPr="00EF5447" w:rsidRDefault="00D4389E" w:rsidP="00E12910">
            <w:pPr>
              <w:pStyle w:val="TAC"/>
            </w:pPr>
          </w:p>
        </w:tc>
        <w:tc>
          <w:tcPr>
            <w:tcW w:w="868" w:type="dxa"/>
            <w:shd w:val="clear" w:color="auto" w:fill="auto"/>
          </w:tcPr>
          <w:p w14:paraId="5D09C98E" w14:textId="77777777" w:rsidR="00D4389E" w:rsidRPr="00EF5447" w:rsidRDefault="00D4389E" w:rsidP="00E12910">
            <w:pPr>
              <w:pStyle w:val="TAC"/>
            </w:pPr>
            <w:r w:rsidRPr="00EF5447">
              <w:rPr>
                <w:lang w:eastAsia="zh-CN"/>
              </w:rPr>
              <w:t>n41</w:t>
            </w:r>
          </w:p>
        </w:tc>
        <w:tc>
          <w:tcPr>
            <w:tcW w:w="1066" w:type="dxa"/>
            <w:shd w:val="clear" w:color="auto" w:fill="auto"/>
            <w:noWrap/>
          </w:tcPr>
          <w:p w14:paraId="5B863901" w14:textId="77777777" w:rsidR="00D4389E" w:rsidRPr="00EF5447" w:rsidRDefault="00D4389E" w:rsidP="00E12910">
            <w:pPr>
              <w:pStyle w:val="TAC"/>
            </w:pPr>
            <w:r w:rsidRPr="00EF5447">
              <w:rPr>
                <w:lang w:eastAsia="zh-CN"/>
              </w:rPr>
              <w:t>2510</w:t>
            </w:r>
          </w:p>
        </w:tc>
        <w:tc>
          <w:tcPr>
            <w:tcW w:w="747" w:type="dxa"/>
            <w:shd w:val="clear" w:color="auto" w:fill="auto"/>
            <w:noWrap/>
          </w:tcPr>
          <w:p w14:paraId="4745D532" w14:textId="77777777" w:rsidR="00D4389E" w:rsidRPr="00EF5447" w:rsidRDefault="00D4389E" w:rsidP="00E12910">
            <w:pPr>
              <w:pStyle w:val="TAC"/>
            </w:pPr>
            <w:r w:rsidRPr="00EF5447">
              <w:rPr>
                <w:lang w:eastAsia="zh-CN"/>
              </w:rPr>
              <w:t>10</w:t>
            </w:r>
          </w:p>
        </w:tc>
        <w:tc>
          <w:tcPr>
            <w:tcW w:w="877" w:type="dxa"/>
            <w:shd w:val="clear" w:color="auto" w:fill="auto"/>
            <w:noWrap/>
          </w:tcPr>
          <w:p w14:paraId="5D10C657" w14:textId="77777777" w:rsidR="00D4389E" w:rsidRPr="00EF5447" w:rsidRDefault="00D4389E" w:rsidP="00E12910">
            <w:pPr>
              <w:pStyle w:val="TAC"/>
            </w:pPr>
            <w:r w:rsidRPr="00EF5447">
              <w:rPr>
                <w:lang w:eastAsia="zh-CN"/>
              </w:rPr>
              <w:t>50</w:t>
            </w:r>
          </w:p>
        </w:tc>
        <w:tc>
          <w:tcPr>
            <w:tcW w:w="1299" w:type="dxa"/>
            <w:shd w:val="clear" w:color="auto" w:fill="auto"/>
            <w:noWrap/>
          </w:tcPr>
          <w:p w14:paraId="6795D603" w14:textId="77777777" w:rsidR="00D4389E" w:rsidRPr="00EF5447" w:rsidRDefault="00D4389E" w:rsidP="00E12910">
            <w:pPr>
              <w:pStyle w:val="TAC"/>
            </w:pPr>
            <w:r w:rsidRPr="00EF5447">
              <w:rPr>
                <w:lang w:eastAsia="zh-CN"/>
              </w:rPr>
              <w:t>2510</w:t>
            </w:r>
          </w:p>
        </w:tc>
        <w:tc>
          <w:tcPr>
            <w:tcW w:w="700" w:type="dxa"/>
            <w:shd w:val="clear" w:color="auto" w:fill="auto"/>
          </w:tcPr>
          <w:p w14:paraId="7A402C32" w14:textId="77777777" w:rsidR="00D4389E" w:rsidRPr="00EF5447" w:rsidRDefault="00D4389E" w:rsidP="00E12910">
            <w:pPr>
              <w:pStyle w:val="TAC"/>
            </w:pPr>
            <w:r w:rsidRPr="00EF5447">
              <w:rPr>
                <w:lang w:eastAsia="zh-CN"/>
              </w:rPr>
              <w:t>N/A</w:t>
            </w:r>
          </w:p>
        </w:tc>
        <w:tc>
          <w:tcPr>
            <w:tcW w:w="1248" w:type="dxa"/>
            <w:shd w:val="clear" w:color="auto" w:fill="auto"/>
          </w:tcPr>
          <w:p w14:paraId="0AEC64B7" w14:textId="77777777" w:rsidR="00D4389E" w:rsidRPr="00EF5447" w:rsidRDefault="00D4389E" w:rsidP="00E12910">
            <w:pPr>
              <w:pStyle w:val="TAC"/>
            </w:pPr>
            <w:r w:rsidRPr="00EF5447">
              <w:rPr>
                <w:lang w:eastAsia="zh-CN"/>
              </w:rPr>
              <w:t>N/A</w:t>
            </w:r>
          </w:p>
        </w:tc>
      </w:tr>
      <w:tr w:rsidR="00D4389E" w:rsidRPr="00EF5447" w14:paraId="2537DDDE" w14:textId="77777777" w:rsidTr="00E12910">
        <w:trPr>
          <w:trHeight w:val="22"/>
          <w:jc w:val="center"/>
        </w:trPr>
        <w:tc>
          <w:tcPr>
            <w:tcW w:w="2259" w:type="dxa"/>
            <w:tcBorders>
              <w:top w:val="nil"/>
              <w:bottom w:val="single" w:sz="4" w:space="0" w:color="auto"/>
            </w:tcBorders>
            <w:shd w:val="clear" w:color="auto" w:fill="auto"/>
          </w:tcPr>
          <w:p w14:paraId="24823C05" w14:textId="77777777" w:rsidR="00D4389E" w:rsidRPr="00EF5447" w:rsidRDefault="00D4389E" w:rsidP="00E12910">
            <w:pPr>
              <w:pStyle w:val="TAC"/>
            </w:pPr>
          </w:p>
        </w:tc>
        <w:tc>
          <w:tcPr>
            <w:tcW w:w="868" w:type="dxa"/>
            <w:shd w:val="clear" w:color="auto" w:fill="auto"/>
          </w:tcPr>
          <w:p w14:paraId="3345589E" w14:textId="77777777" w:rsidR="00D4389E" w:rsidRPr="00EF5447" w:rsidRDefault="00D4389E" w:rsidP="00E12910">
            <w:pPr>
              <w:pStyle w:val="TAC"/>
            </w:pPr>
            <w:r w:rsidRPr="00EF5447">
              <w:rPr>
                <w:lang w:eastAsia="zh-CN"/>
              </w:rPr>
              <w:t>n28</w:t>
            </w:r>
          </w:p>
        </w:tc>
        <w:tc>
          <w:tcPr>
            <w:tcW w:w="1066" w:type="dxa"/>
            <w:shd w:val="clear" w:color="auto" w:fill="auto"/>
            <w:noWrap/>
          </w:tcPr>
          <w:p w14:paraId="06658636" w14:textId="77777777" w:rsidR="00D4389E" w:rsidRPr="00EF5447" w:rsidRDefault="00D4389E" w:rsidP="00E12910">
            <w:pPr>
              <w:pStyle w:val="TAC"/>
            </w:pPr>
            <w:r w:rsidRPr="00EF5447">
              <w:rPr>
                <w:lang w:eastAsia="zh-CN"/>
              </w:rPr>
              <w:t>730</w:t>
            </w:r>
          </w:p>
        </w:tc>
        <w:tc>
          <w:tcPr>
            <w:tcW w:w="747" w:type="dxa"/>
            <w:shd w:val="clear" w:color="auto" w:fill="auto"/>
            <w:noWrap/>
          </w:tcPr>
          <w:p w14:paraId="7FDA6CCD" w14:textId="77777777" w:rsidR="00D4389E" w:rsidRPr="00EF5447" w:rsidRDefault="00D4389E" w:rsidP="00E12910">
            <w:pPr>
              <w:pStyle w:val="TAC"/>
            </w:pPr>
            <w:r w:rsidRPr="00EF5447">
              <w:rPr>
                <w:lang w:eastAsia="zh-CN"/>
              </w:rPr>
              <w:t>10</w:t>
            </w:r>
          </w:p>
        </w:tc>
        <w:tc>
          <w:tcPr>
            <w:tcW w:w="877" w:type="dxa"/>
            <w:shd w:val="clear" w:color="auto" w:fill="auto"/>
            <w:noWrap/>
          </w:tcPr>
          <w:p w14:paraId="798CF499" w14:textId="77777777" w:rsidR="00D4389E" w:rsidRPr="00EF5447" w:rsidRDefault="00D4389E" w:rsidP="00E12910">
            <w:pPr>
              <w:pStyle w:val="TAC"/>
            </w:pPr>
            <w:r w:rsidRPr="00EF5447">
              <w:rPr>
                <w:lang w:eastAsia="zh-CN"/>
              </w:rPr>
              <w:t>50</w:t>
            </w:r>
          </w:p>
        </w:tc>
        <w:tc>
          <w:tcPr>
            <w:tcW w:w="1299" w:type="dxa"/>
            <w:shd w:val="clear" w:color="auto" w:fill="auto"/>
            <w:noWrap/>
          </w:tcPr>
          <w:p w14:paraId="2F9082CD" w14:textId="77777777" w:rsidR="00D4389E" w:rsidRPr="00EF5447" w:rsidRDefault="00D4389E" w:rsidP="00E12910">
            <w:pPr>
              <w:pStyle w:val="TAC"/>
            </w:pPr>
            <w:r w:rsidRPr="00EF5447">
              <w:rPr>
                <w:lang w:eastAsia="zh-CN"/>
              </w:rPr>
              <w:t>785</w:t>
            </w:r>
          </w:p>
        </w:tc>
        <w:tc>
          <w:tcPr>
            <w:tcW w:w="700" w:type="dxa"/>
            <w:shd w:val="clear" w:color="auto" w:fill="auto"/>
          </w:tcPr>
          <w:p w14:paraId="55F6B7A1" w14:textId="77777777" w:rsidR="00D4389E" w:rsidRPr="00EF5447" w:rsidRDefault="00D4389E" w:rsidP="00E12910">
            <w:pPr>
              <w:pStyle w:val="TAC"/>
            </w:pPr>
            <w:r w:rsidRPr="00EF5447">
              <w:rPr>
                <w:lang w:eastAsia="zh-CN"/>
              </w:rPr>
              <w:t>4.5</w:t>
            </w:r>
          </w:p>
        </w:tc>
        <w:tc>
          <w:tcPr>
            <w:tcW w:w="1248" w:type="dxa"/>
            <w:shd w:val="clear" w:color="auto" w:fill="auto"/>
          </w:tcPr>
          <w:p w14:paraId="74EF8E6D" w14:textId="77777777" w:rsidR="00D4389E" w:rsidRPr="00EF5447" w:rsidRDefault="00D4389E" w:rsidP="00E12910">
            <w:pPr>
              <w:pStyle w:val="TAC"/>
            </w:pPr>
            <w:r w:rsidRPr="00EF5447">
              <w:rPr>
                <w:lang w:eastAsia="ko-KR"/>
              </w:rPr>
              <w:t>IMD5</w:t>
            </w:r>
          </w:p>
        </w:tc>
      </w:tr>
      <w:tr w:rsidR="00D4389E" w:rsidRPr="00EF5447" w14:paraId="39AA6504" w14:textId="77777777" w:rsidTr="00E12910">
        <w:trPr>
          <w:trHeight w:val="22"/>
          <w:jc w:val="center"/>
        </w:trPr>
        <w:tc>
          <w:tcPr>
            <w:tcW w:w="2259" w:type="dxa"/>
            <w:tcBorders>
              <w:bottom w:val="nil"/>
            </w:tcBorders>
            <w:shd w:val="clear" w:color="auto" w:fill="auto"/>
          </w:tcPr>
          <w:p w14:paraId="6B474146" w14:textId="77777777" w:rsidR="00D4389E" w:rsidRPr="00EF5447" w:rsidRDefault="00D4389E" w:rsidP="00E12910">
            <w:pPr>
              <w:pStyle w:val="TAC"/>
            </w:pPr>
            <w:r w:rsidRPr="00EF5447">
              <w:rPr>
                <w:rFonts w:cs="Arial"/>
                <w:lang w:eastAsia="ja-JP"/>
              </w:rPr>
              <w:t>DC_1A-20A_n8A</w:t>
            </w:r>
          </w:p>
        </w:tc>
        <w:tc>
          <w:tcPr>
            <w:tcW w:w="868" w:type="dxa"/>
            <w:shd w:val="clear" w:color="auto" w:fill="auto"/>
          </w:tcPr>
          <w:p w14:paraId="279FFA0A" w14:textId="77777777" w:rsidR="00D4389E" w:rsidRPr="00EF5447" w:rsidRDefault="00D4389E" w:rsidP="00E12910">
            <w:pPr>
              <w:pStyle w:val="TAC"/>
            </w:pPr>
            <w:r w:rsidRPr="00EF5447">
              <w:t>1</w:t>
            </w:r>
          </w:p>
        </w:tc>
        <w:tc>
          <w:tcPr>
            <w:tcW w:w="1066" w:type="dxa"/>
            <w:shd w:val="clear" w:color="auto" w:fill="auto"/>
            <w:noWrap/>
          </w:tcPr>
          <w:p w14:paraId="3F4822C8" w14:textId="77777777" w:rsidR="00D4389E" w:rsidRPr="00EF5447" w:rsidRDefault="00D4389E" w:rsidP="00E12910">
            <w:pPr>
              <w:pStyle w:val="TAC"/>
            </w:pPr>
            <w:r w:rsidRPr="00EF5447">
              <w:rPr>
                <w:rFonts w:cs="Arial"/>
              </w:rPr>
              <w:t>1925</w:t>
            </w:r>
          </w:p>
        </w:tc>
        <w:tc>
          <w:tcPr>
            <w:tcW w:w="747" w:type="dxa"/>
            <w:shd w:val="clear" w:color="auto" w:fill="auto"/>
            <w:noWrap/>
          </w:tcPr>
          <w:p w14:paraId="4D6B21A1" w14:textId="77777777" w:rsidR="00D4389E" w:rsidRPr="00EF5447" w:rsidRDefault="00D4389E" w:rsidP="00E12910">
            <w:pPr>
              <w:pStyle w:val="TAC"/>
            </w:pPr>
            <w:r w:rsidRPr="00EF5447">
              <w:rPr>
                <w:rFonts w:cs="Arial"/>
              </w:rPr>
              <w:t>5</w:t>
            </w:r>
          </w:p>
        </w:tc>
        <w:tc>
          <w:tcPr>
            <w:tcW w:w="877" w:type="dxa"/>
            <w:shd w:val="clear" w:color="auto" w:fill="auto"/>
            <w:noWrap/>
          </w:tcPr>
          <w:p w14:paraId="21F60890" w14:textId="77777777" w:rsidR="00D4389E" w:rsidRPr="00EF5447" w:rsidRDefault="00D4389E" w:rsidP="00E12910">
            <w:pPr>
              <w:pStyle w:val="TAC"/>
            </w:pPr>
            <w:r w:rsidRPr="00EF5447">
              <w:rPr>
                <w:rFonts w:cs="Arial"/>
              </w:rPr>
              <w:t>25</w:t>
            </w:r>
          </w:p>
        </w:tc>
        <w:tc>
          <w:tcPr>
            <w:tcW w:w="1299" w:type="dxa"/>
            <w:shd w:val="clear" w:color="auto" w:fill="auto"/>
            <w:noWrap/>
          </w:tcPr>
          <w:p w14:paraId="76B34571" w14:textId="77777777" w:rsidR="00D4389E" w:rsidRPr="00EF5447" w:rsidRDefault="00D4389E" w:rsidP="00E12910">
            <w:pPr>
              <w:pStyle w:val="TAC"/>
            </w:pPr>
            <w:r w:rsidRPr="00EF5447">
              <w:rPr>
                <w:rFonts w:cs="Arial"/>
              </w:rPr>
              <w:t>2115</w:t>
            </w:r>
          </w:p>
        </w:tc>
        <w:tc>
          <w:tcPr>
            <w:tcW w:w="700" w:type="dxa"/>
            <w:shd w:val="clear" w:color="auto" w:fill="auto"/>
          </w:tcPr>
          <w:p w14:paraId="567BE4AE" w14:textId="77777777" w:rsidR="00D4389E" w:rsidRPr="00EF5447" w:rsidRDefault="00D4389E" w:rsidP="00E12910">
            <w:pPr>
              <w:pStyle w:val="TAC"/>
            </w:pPr>
            <w:r w:rsidRPr="00EF5447">
              <w:rPr>
                <w:rFonts w:cs="Arial"/>
              </w:rPr>
              <w:t>N/A</w:t>
            </w:r>
          </w:p>
        </w:tc>
        <w:tc>
          <w:tcPr>
            <w:tcW w:w="1248" w:type="dxa"/>
            <w:shd w:val="clear" w:color="auto" w:fill="auto"/>
          </w:tcPr>
          <w:p w14:paraId="6A00BEF3" w14:textId="77777777" w:rsidR="00D4389E" w:rsidRPr="00EF5447" w:rsidRDefault="00D4389E" w:rsidP="00E12910">
            <w:pPr>
              <w:pStyle w:val="TAC"/>
            </w:pPr>
            <w:r w:rsidRPr="00EF5447">
              <w:t>N/A</w:t>
            </w:r>
          </w:p>
        </w:tc>
      </w:tr>
      <w:tr w:rsidR="00D4389E" w:rsidRPr="00EF5447" w14:paraId="2F4C13FF" w14:textId="77777777" w:rsidTr="00E12910">
        <w:trPr>
          <w:trHeight w:val="22"/>
          <w:jc w:val="center"/>
        </w:trPr>
        <w:tc>
          <w:tcPr>
            <w:tcW w:w="2259" w:type="dxa"/>
            <w:tcBorders>
              <w:top w:val="nil"/>
              <w:bottom w:val="nil"/>
            </w:tcBorders>
            <w:shd w:val="clear" w:color="auto" w:fill="auto"/>
          </w:tcPr>
          <w:p w14:paraId="58F22424" w14:textId="77777777" w:rsidR="00D4389E" w:rsidRPr="00EF5447" w:rsidRDefault="00D4389E" w:rsidP="00E12910">
            <w:pPr>
              <w:pStyle w:val="TAC"/>
            </w:pPr>
          </w:p>
        </w:tc>
        <w:tc>
          <w:tcPr>
            <w:tcW w:w="868" w:type="dxa"/>
            <w:shd w:val="clear" w:color="auto" w:fill="auto"/>
          </w:tcPr>
          <w:p w14:paraId="5C61632D" w14:textId="77777777" w:rsidR="00D4389E" w:rsidRPr="00EF5447" w:rsidRDefault="00D4389E" w:rsidP="00E12910">
            <w:pPr>
              <w:pStyle w:val="TAC"/>
            </w:pPr>
            <w:r w:rsidRPr="00EF5447">
              <w:t>n8</w:t>
            </w:r>
          </w:p>
        </w:tc>
        <w:tc>
          <w:tcPr>
            <w:tcW w:w="1066" w:type="dxa"/>
            <w:shd w:val="clear" w:color="auto" w:fill="auto"/>
            <w:noWrap/>
          </w:tcPr>
          <w:p w14:paraId="1F2696FB" w14:textId="77777777" w:rsidR="00D4389E" w:rsidRPr="00EF5447" w:rsidRDefault="00D4389E" w:rsidP="00E12910">
            <w:pPr>
              <w:pStyle w:val="TAC"/>
            </w:pPr>
            <w:r w:rsidRPr="00EF5447">
              <w:rPr>
                <w:rFonts w:cs="Arial"/>
              </w:rPr>
              <w:t>910</w:t>
            </w:r>
          </w:p>
        </w:tc>
        <w:tc>
          <w:tcPr>
            <w:tcW w:w="747" w:type="dxa"/>
            <w:shd w:val="clear" w:color="auto" w:fill="auto"/>
            <w:noWrap/>
          </w:tcPr>
          <w:p w14:paraId="267AE8A9" w14:textId="77777777" w:rsidR="00D4389E" w:rsidRPr="00EF5447" w:rsidRDefault="00D4389E" w:rsidP="00E12910">
            <w:pPr>
              <w:pStyle w:val="TAC"/>
            </w:pPr>
            <w:r w:rsidRPr="00EF5447">
              <w:rPr>
                <w:rFonts w:cs="Arial"/>
              </w:rPr>
              <w:t>5</w:t>
            </w:r>
          </w:p>
        </w:tc>
        <w:tc>
          <w:tcPr>
            <w:tcW w:w="877" w:type="dxa"/>
            <w:shd w:val="clear" w:color="auto" w:fill="auto"/>
            <w:noWrap/>
          </w:tcPr>
          <w:p w14:paraId="543C6E30" w14:textId="77777777" w:rsidR="00D4389E" w:rsidRPr="00EF5447" w:rsidRDefault="00D4389E" w:rsidP="00E12910">
            <w:pPr>
              <w:pStyle w:val="TAC"/>
            </w:pPr>
            <w:r w:rsidRPr="00EF5447">
              <w:rPr>
                <w:rFonts w:cs="Arial"/>
              </w:rPr>
              <w:t>25</w:t>
            </w:r>
          </w:p>
        </w:tc>
        <w:tc>
          <w:tcPr>
            <w:tcW w:w="1299" w:type="dxa"/>
            <w:shd w:val="clear" w:color="auto" w:fill="auto"/>
            <w:noWrap/>
          </w:tcPr>
          <w:p w14:paraId="2D5C1CA0" w14:textId="77777777" w:rsidR="00D4389E" w:rsidRPr="00EF5447" w:rsidRDefault="00D4389E" w:rsidP="00E12910">
            <w:pPr>
              <w:pStyle w:val="TAC"/>
            </w:pPr>
            <w:r w:rsidRPr="00EF5447">
              <w:rPr>
                <w:rFonts w:cs="Arial"/>
              </w:rPr>
              <w:t>955</w:t>
            </w:r>
          </w:p>
        </w:tc>
        <w:tc>
          <w:tcPr>
            <w:tcW w:w="700" w:type="dxa"/>
            <w:shd w:val="clear" w:color="auto" w:fill="auto"/>
          </w:tcPr>
          <w:p w14:paraId="41C30343" w14:textId="77777777" w:rsidR="00D4389E" w:rsidRPr="00EF5447" w:rsidRDefault="00D4389E" w:rsidP="00E12910">
            <w:pPr>
              <w:pStyle w:val="TAC"/>
            </w:pPr>
            <w:r w:rsidRPr="00EF5447">
              <w:rPr>
                <w:rFonts w:cs="Arial"/>
              </w:rPr>
              <w:t>N/A</w:t>
            </w:r>
          </w:p>
        </w:tc>
        <w:tc>
          <w:tcPr>
            <w:tcW w:w="1248" w:type="dxa"/>
            <w:shd w:val="clear" w:color="auto" w:fill="auto"/>
          </w:tcPr>
          <w:p w14:paraId="7160F2B6" w14:textId="77777777" w:rsidR="00D4389E" w:rsidRPr="00EF5447" w:rsidRDefault="00D4389E" w:rsidP="00E12910">
            <w:pPr>
              <w:pStyle w:val="TAC"/>
            </w:pPr>
            <w:r w:rsidRPr="00EF5447">
              <w:t>N/A</w:t>
            </w:r>
          </w:p>
        </w:tc>
      </w:tr>
      <w:tr w:rsidR="00D4389E" w:rsidRPr="00EF5447" w14:paraId="7A4A933D" w14:textId="77777777" w:rsidTr="00E12910">
        <w:trPr>
          <w:trHeight w:val="22"/>
          <w:jc w:val="center"/>
        </w:trPr>
        <w:tc>
          <w:tcPr>
            <w:tcW w:w="2259" w:type="dxa"/>
            <w:tcBorders>
              <w:top w:val="nil"/>
              <w:bottom w:val="single" w:sz="4" w:space="0" w:color="auto"/>
            </w:tcBorders>
            <w:shd w:val="clear" w:color="auto" w:fill="auto"/>
          </w:tcPr>
          <w:p w14:paraId="14A7FC6D" w14:textId="77777777" w:rsidR="00D4389E" w:rsidRPr="00EF5447" w:rsidRDefault="00D4389E" w:rsidP="00E12910">
            <w:pPr>
              <w:pStyle w:val="TAC"/>
            </w:pPr>
          </w:p>
        </w:tc>
        <w:tc>
          <w:tcPr>
            <w:tcW w:w="868" w:type="dxa"/>
            <w:shd w:val="clear" w:color="auto" w:fill="auto"/>
          </w:tcPr>
          <w:p w14:paraId="0B8B8C76" w14:textId="77777777" w:rsidR="00D4389E" w:rsidRPr="00EF5447" w:rsidRDefault="00D4389E" w:rsidP="00E12910">
            <w:pPr>
              <w:pStyle w:val="TAC"/>
            </w:pPr>
            <w:r w:rsidRPr="00EF5447">
              <w:t>20</w:t>
            </w:r>
          </w:p>
        </w:tc>
        <w:tc>
          <w:tcPr>
            <w:tcW w:w="1066" w:type="dxa"/>
            <w:shd w:val="clear" w:color="auto" w:fill="auto"/>
            <w:noWrap/>
          </w:tcPr>
          <w:p w14:paraId="03983A73" w14:textId="77777777" w:rsidR="00D4389E" w:rsidRPr="00EF5447" w:rsidRDefault="00D4389E" w:rsidP="00E12910">
            <w:pPr>
              <w:pStyle w:val="TAC"/>
            </w:pPr>
            <w:r w:rsidRPr="00EF5447">
              <w:rPr>
                <w:rFonts w:cs="Arial"/>
              </w:rPr>
              <w:t>846</w:t>
            </w:r>
          </w:p>
        </w:tc>
        <w:tc>
          <w:tcPr>
            <w:tcW w:w="747" w:type="dxa"/>
            <w:shd w:val="clear" w:color="auto" w:fill="auto"/>
            <w:noWrap/>
          </w:tcPr>
          <w:p w14:paraId="02070E5F" w14:textId="77777777" w:rsidR="00D4389E" w:rsidRPr="00EF5447" w:rsidRDefault="00D4389E" w:rsidP="00E12910">
            <w:pPr>
              <w:pStyle w:val="TAC"/>
            </w:pPr>
            <w:r w:rsidRPr="00EF5447">
              <w:rPr>
                <w:rFonts w:cs="Arial"/>
              </w:rPr>
              <w:t>5</w:t>
            </w:r>
          </w:p>
        </w:tc>
        <w:tc>
          <w:tcPr>
            <w:tcW w:w="877" w:type="dxa"/>
            <w:shd w:val="clear" w:color="auto" w:fill="auto"/>
            <w:noWrap/>
          </w:tcPr>
          <w:p w14:paraId="63BEF5A7" w14:textId="77777777" w:rsidR="00D4389E" w:rsidRPr="00EF5447" w:rsidRDefault="00D4389E" w:rsidP="00E12910">
            <w:pPr>
              <w:pStyle w:val="TAC"/>
            </w:pPr>
            <w:r w:rsidRPr="00EF5447">
              <w:rPr>
                <w:rFonts w:cs="Arial"/>
              </w:rPr>
              <w:t>25</w:t>
            </w:r>
          </w:p>
        </w:tc>
        <w:tc>
          <w:tcPr>
            <w:tcW w:w="1299" w:type="dxa"/>
            <w:shd w:val="clear" w:color="auto" w:fill="auto"/>
            <w:noWrap/>
          </w:tcPr>
          <w:p w14:paraId="2FE2E8C7" w14:textId="77777777" w:rsidR="00D4389E" w:rsidRPr="00EF5447" w:rsidRDefault="00D4389E" w:rsidP="00E12910">
            <w:pPr>
              <w:pStyle w:val="TAC"/>
            </w:pPr>
            <w:r w:rsidRPr="00EF5447">
              <w:rPr>
                <w:rFonts w:cs="Arial"/>
              </w:rPr>
              <w:t>805</w:t>
            </w:r>
          </w:p>
        </w:tc>
        <w:tc>
          <w:tcPr>
            <w:tcW w:w="700" w:type="dxa"/>
            <w:shd w:val="clear" w:color="auto" w:fill="auto"/>
          </w:tcPr>
          <w:p w14:paraId="2F08F45C" w14:textId="77777777" w:rsidR="00D4389E" w:rsidRPr="00EF5447" w:rsidRDefault="00D4389E" w:rsidP="00E12910">
            <w:pPr>
              <w:pStyle w:val="TAC"/>
            </w:pPr>
            <w:r w:rsidRPr="00EF5447">
              <w:rPr>
                <w:rFonts w:cs="Arial"/>
              </w:rPr>
              <w:t>11.5</w:t>
            </w:r>
          </w:p>
        </w:tc>
        <w:tc>
          <w:tcPr>
            <w:tcW w:w="1248" w:type="dxa"/>
            <w:shd w:val="clear" w:color="auto" w:fill="auto"/>
          </w:tcPr>
          <w:p w14:paraId="05932DA4" w14:textId="77777777" w:rsidR="00D4389E" w:rsidRPr="00EF5447" w:rsidRDefault="00D4389E" w:rsidP="00E12910">
            <w:pPr>
              <w:pStyle w:val="TAC"/>
            </w:pPr>
            <w:r w:rsidRPr="00EF5447">
              <w:t>IMD4</w:t>
            </w:r>
          </w:p>
        </w:tc>
      </w:tr>
      <w:tr w:rsidR="00D4389E" w:rsidRPr="00EF5447" w14:paraId="24BB68F4" w14:textId="77777777" w:rsidTr="00E12910">
        <w:trPr>
          <w:trHeight w:val="22"/>
          <w:jc w:val="center"/>
        </w:trPr>
        <w:tc>
          <w:tcPr>
            <w:tcW w:w="2259" w:type="dxa"/>
            <w:tcBorders>
              <w:bottom w:val="nil"/>
            </w:tcBorders>
            <w:shd w:val="clear" w:color="auto" w:fill="auto"/>
          </w:tcPr>
          <w:p w14:paraId="19FF80E0" w14:textId="77777777" w:rsidR="00D4389E" w:rsidRPr="00EF5447" w:rsidRDefault="00D4389E" w:rsidP="00E12910">
            <w:pPr>
              <w:pStyle w:val="TAC"/>
            </w:pPr>
            <w:r w:rsidRPr="00EF5447">
              <w:rPr>
                <w:rFonts w:cs="Arial"/>
                <w:lang w:eastAsia="ja-JP"/>
              </w:rPr>
              <w:t>DC_1A-20A_n38A</w:t>
            </w:r>
          </w:p>
        </w:tc>
        <w:tc>
          <w:tcPr>
            <w:tcW w:w="868" w:type="dxa"/>
            <w:shd w:val="clear" w:color="auto" w:fill="auto"/>
          </w:tcPr>
          <w:p w14:paraId="79FFD2A2" w14:textId="77777777" w:rsidR="00D4389E" w:rsidRPr="00EF5447" w:rsidRDefault="00D4389E" w:rsidP="00E12910">
            <w:pPr>
              <w:pStyle w:val="TAC"/>
            </w:pPr>
            <w:r w:rsidRPr="00EF5447">
              <w:rPr>
                <w:rFonts w:eastAsia="MS Mincho"/>
              </w:rPr>
              <w:t>1</w:t>
            </w:r>
          </w:p>
        </w:tc>
        <w:tc>
          <w:tcPr>
            <w:tcW w:w="1066" w:type="dxa"/>
            <w:shd w:val="clear" w:color="auto" w:fill="auto"/>
            <w:noWrap/>
          </w:tcPr>
          <w:p w14:paraId="66409912"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573D2A12"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6083C8E8"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3ABF5A5A"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59FA0204" w14:textId="77777777" w:rsidR="00D4389E" w:rsidRPr="00EF5447" w:rsidRDefault="00D4389E" w:rsidP="00E12910">
            <w:pPr>
              <w:pStyle w:val="TAC"/>
              <w:rPr>
                <w:rFonts w:cs="Arial"/>
              </w:rPr>
            </w:pPr>
            <w:r w:rsidRPr="00EF5447">
              <w:rPr>
                <w:lang w:eastAsia="ja-JP"/>
              </w:rPr>
              <w:t>N/A</w:t>
            </w:r>
          </w:p>
        </w:tc>
        <w:tc>
          <w:tcPr>
            <w:tcW w:w="1248" w:type="dxa"/>
            <w:shd w:val="clear" w:color="auto" w:fill="auto"/>
          </w:tcPr>
          <w:p w14:paraId="672C2CB1" w14:textId="77777777" w:rsidR="00D4389E" w:rsidRPr="00EF5447" w:rsidRDefault="00D4389E" w:rsidP="00E12910">
            <w:pPr>
              <w:pStyle w:val="TAC"/>
            </w:pPr>
            <w:r w:rsidRPr="00EF5447">
              <w:rPr>
                <w:rFonts w:eastAsia="MS Mincho"/>
              </w:rPr>
              <w:t>N/A</w:t>
            </w:r>
          </w:p>
        </w:tc>
      </w:tr>
      <w:tr w:rsidR="00D4389E" w:rsidRPr="00EF5447" w14:paraId="64AD478C" w14:textId="77777777" w:rsidTr="00E12910">
        <w:trPr>
          <w:trHeight w:val="22"/>
          <w:jc w:val="center"/>
        </w:trPr>
        <w:tc>
          <w:tcPr>
            <w:tcW w:w="2259" w:type="dxa"/>
            <w:tcBorders>
              <w:top w:val="nil"/>
              <w:bottom w:val="nil"/>
            </w:tcBorders>
            <w:shd w:val="clear" w:color="auto" w:fill="auto"/>
          </w:tcPr>
          <w:p w14:paraId="44B62CA3" w14:textId="77777777" w:rsidR="00D4389E" w:rsidRPr="00EF5447" w:rsidRDefault="00D4389E" w:rsidP="00E12910">
            <w:pPr>
              <w:pStyle w:val="TAC"/>
            </w:pPr>
          </w:p>
        </w:tc>
        <w:tc>
          <w:tcPr>
            <w:tcW w:w="868" w:type="dxa"/>
            <w:shd w:val="clear" w:color="auto" w:fill="auto"/>
          </w:tcPr>
          <w:p w14:paraId="1BDB3472" w14:textId="77777777" w:rsidR="00D4389E" w:rsidRPr="00EF5447" w:rsidRDefault="00D4389E" w:rsidP="00E12910">
            <w:pPr>
              <w:pStyle w:val="TAC"/>
            </w:pPr>
            <w:r w:rsidRPr="00EF5447">
              <w:rPr>
                <w:rFonts w:eastAsia="MS Mincho"/>
              </w:rPr>
              <w:t>20</w:t>
            </w:r>
          </w:p>
        </w:tc>
        <w:tc>
          <w:tcPr>
            <w:tcW w:w="1066" w:type="dxa"/>
            <w:shd w:val="clear" w:color="auto" w:fill="auto"/>
            <w:noWrap/>
          </w:tcPr>
          <w:p w14:paraId="4377BAFA"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634CE02F"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17416356"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428CA22C"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28365A36" w14:textId="77777777" w:rsidR="00D4389E" w:rsidRPr="00EF5447" w:rsidRDefault="00D4389E" w:rsidP="00E12910">
            <w:pPr>
              <w:pStyle w:val="TAC"/>
              <w:rPr>
                <w:rFonts w:cs="Arial"/>
              </w:rPr>
            </w:pPr>
            <w:r w:rsidRPr="00EF5447">
              <w:rPr>
                <w:lang w:eastAsia="ja-JP"/>
              </w:rPr>
              <w:t>N/A</w:t>
            </w:r>
          </w:p>
        </w:tc>
        <w:tc>
          <w:tcPr>
            <w:tcW w:w="1248" w:type="dxa"/>
            <w:shd w:val="clear" w:color="auto" w:fill="auto"/>
          </w:tcPr>
          <w:p w14:paraId="482F967E" w14:textId="77777777" w:rsidR="00D4389E" w:rsidRPr="00EF5447" w:rsidRDefault="00D4389E" w:rsidP="00E12910">
            <w:pPr>
              <w:pStyle w:val="TAC"/>
            </w:pPr>
            <w:r w:rsidRPr="00EF5447">
              <w:rPr>
                <w:rFonts w:eastAsia="MS Mincho"/>
              </w:rPr>
              <w:t>IMD5</w:t>
            </w:r>
          </w:p>
        </w:tc>
      </w:tr>
      <w:tr w:rsidR="00D4389E" w:rsidRPr="00EF5447" w14:paraId="73E6C493" w14:textId="77777777" w:rsidTr="00E12910">
        <w:trPr>
          <w:trHeight w:val="22"/>
          <w:jc w:val="center"/>
        </w:trPr>
        <w:tc>
          <w:tcPr>
            <w:tcW w:w="2259" w:type="dxa"/>
            <w:tcBorders>
              <w:top w:val="nil"/>
              <w:bottom w:val="single" w:sz="4" w:space="0" w:color="auto"/>
            </w:tcBorders>
            <w:shd w:val="clear" w:color="auto" w:fill="auto"/>
          </w:tcPr>
          <w:p w14:paraId="669EB5A6" w14:textId="77777777" w:rsidR="00D4389E" w:rsidRPr="00EF5447" w:rsidRDefault="00D4389E" w:rsidP="00E12910">
            <w:pPr>
              <w:pStyle w:val="TAC"/>
            </w:pPr>
          </w:p>
        </w:tc>
        <w:tc>
          <w:tcPr>
            <w:tcW w:w="868" w:type="dxa"/>
            <w:shd w:val="clear" w:color="auto" w:fill="auto"/>
          </w:tcPr>
          <w:p w14:paraId="71ABA1CE" w14:textId="77777777" w:rsidR="00D4389E" w:rsidRPr="00EF5447" w:rsidRDefault="00D4389E" w:rsidP="00E12910">
            <w:pPr>
              <w:pStyle w:val="TAC"/>
            </w:pPr>
            <w:r w:rsidRPr="00EF5447">
              <w:rPr>
                <w:rFonts w:eastAsia="MS Mincho"/>
              </w:rPr>
              <w:t>n38</w:t>
            </w:r>
          </w:p>
        </w:tc>
        <w:tc>
          <w:tcPr>
            <w:tcW w:w="1066" w:type="dxa"/>
            <w:shd w:val="clear" w:color="auto" w:fill="auto"/>
            <w:noWrap/>
          </w:tcPr>
          <w:p w14:paraId="606B4961"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0EEAFDA9"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6811F3B1"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13BEA917"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14699E64" w14:textId="77777777" w:rsidR="00D4389E" w:rsidRPr="00EF5447" w:rsidRDefault="00D4389E" w:rsidP="00E12910">
            <w:pPr>
              <w:pStyle w:val="TAC"/>
              <w:rPr>
                <w:rFonts w:cs="Arial"/>
              </w:rPr>
            </w:pPr>
            <w:r w:rsidRPr="00EF5447">
              <w:rPr>
                <w:lang w:eastAsia="ja-JP"/>
              </w:rPr>
              <w:t>N/A</w:t>
            </w:r>
          </w:p>
        </w:tc>
        <w:tc>
          <w:tcPr>
            <w:tcW w:w="1248" w:type="dxa"/>
            <w:shd w:val="clear" w:color="auto" w:fill="auto"/>
          </w:tcPr>
          <w:p w14:paraId="32EE1D4C" w14:textId="77777777" w:rsidR="00D4389E" w:rsidRPr="00EF5447" w:rsidRDefault="00D4389E" w:rsidP="00E12910">
            <w:pPr>
              <w:pStyle w:val="TAC"/>
            </w:pPr>
            <w:r w:rsidRPr="00EF5447">
              <w:rPr>
                <w:rFonts w:eastAsia="MS Mincho"/>
              </w:rPr>
              <w:t>N/A</w:t>
            </w:r>
          </w:p>
        </w:tc>
      </w:tr>
      <w:tr w:rsidR="00D4389E" w:rsidRPr="00EF5447" w14:paraId="097FF806" w14:textId="77777777" w:rsidTr="00E12910">
        <w:trPr>
          <w:trHeight w:val="22"/>
          <w:jc w:val="center"/>
        </w:trPr>
        <w:tc>
          <w:tcPr>
            <w:tcW w:w="2259" w:type="dxa"/>
            <w:tcBorders>
              <w:bottom w:val="nil"/>
            </w:tcBorders>
            <w:shd w:val="clear" w:color="auto" w:fill="auto"/>
          </w:tcPr>
          <w:p w14:paraId="77101EAE" w14:textId="77777777" w:rsidR="00D4389E" w:rsidRPr="00EF5447" w:rsidRDefault="00D4389E" w:rsidP="00E12910">
            <w:pPr>
              <w:pStyle w:val="TAC"/>
            </w:pPr>
            <w:r w:rsidRPr="00EF5447">
              <w:rPr>
                <w:rFonts w:cs="Arial"/>
                <w:lang w:eastAsia="ja-JP"/>
              </w:rPr>
              <w:t>DC_1A-28A_n3A</w:t>
            </w:r>
          </w:p>
        </w:tc>
        <w:tc>
          <w:tcPr>
            <w:tcW w:w="868" w:type="dxa"/>
            <w:shd w:val="clear" w:color="auto" w:fill="auto"/>
          </w:tcPr>
          <w:p w14:paraId="4075ECFA" w14:textId="77777777" w:rsidR="00D4389E" w:rsidRPr="00EF5447" w:rsidRDefault="00D4389E" w:rsidP="00E12910">
            <w:pPr>
              <w:pStyle w:val="TAC"/>
            </w:pPr>
            <w:r w:rsidRPr="00EF5447">
              <w:rPr>
                <w:lang w:eastAsia="ja-JP"/>
              </w:rPr>
              <w:t>28</w:t>
            </w:r>
          </w:p>
        </w:tc>
        <w:tc>
          <w:tcPr>
            <w:tcW w:w="1066" w:type="dxa"/>
            <w:shd w:val="clear" w:color="auto" w:fill="auto"/>
            <w:noWrap/>
          </w:tcPr>
          <w:p w14:paraId="0710FEBA" w14:textId="77777777" w:rsidR="00D4389E" w:rsidRPr="00EF5447" w:rsidRDefault="00D4389E" w:rsidP="00E12910">
            <w:pPr>
              <w:pStyle w:val="TAC"/>
            </w:pPr>
            <w:r w:rsidRPr="00EF5447">
              <w:t>710.5</w:t>
            </w:r>
          </w:p>
        </w:tc>
        <w:tc>
          <w:tcPr>
            <w:tcW w:w="747" w:type="dxa"/>
            <w:shd w:val="clear" w:color="auto" w:fill="auto"/>
            <w:noWrap/>
          </w:tcPr>
          <w:p w14:paraId="3208D91F" w14:textId="77777777" w:rsidR="00D4389E" w:rsidRPr="00EF5447" w:rsidRDefault="00D4389E" w:rsidP="00E12910">
            <w:pPr>
              <w:pStyle w:val="TAC"/>
            </w:pPr>
            <w:r w:rsidRPr="00EF5447">
              <w:t>5</w:t>
            </w:r>
          </w:p>
        </w:tc>
        <w:tc>
          <w:tcPr>
            <w:tcW w:w="877" w:type="dxa"/>
            <w:shd w:val="clear" w:color="auto" w:fill="auto"/>
            <w:noWrap/>
          </w:tcPr>
          <w:p w14:paraId="187E52E8" w14:textId="77777777" w:rsidR="00D4389E" w:rsidRPr="00EF5447" w:rsidRDefault="00D4389E" w:rsidP="00E12910">
            <w:pPr>
              <w:pStyle w:val="TAC"/>
            </w:pPr>
            <w:r w:rsidRPr="00EF5447">
              <w:t>25</w:t>
            </w:r>
          </w:p>
        </w:tc>
        <w:tc>
          <w:tcPr>
            <w:tcW w:w="1299" w:type="dxa"/>
            <w:shd w:val="clear" w:color="auto" w:fill="auto"/>
            <w:noWrap/>
          </w:tcPr>
          <w:p w14:paraId="413F3D30" w14:textId="77777777" w:rsidR="00D4389E" w:rsidRPr="00EF5447" w:rsidRDefault="00D4389E" w:rsidP="00E12910">
            <w:pPr>
              <w:pStyle w:val="TAC"/>
            </w:pPr>
            <w:r w:rsidRPr="00EF5447">
              <w:t>765.5</w:t>
            </w:r>
          </w:p>
        </w:tc>
        <w:tc>
          <w:tcPr>
            <w:tcW w:w="700" w:type="dxa"/>
            <w:shd w:val="clear" w:color="auto" w:fill="auto"/>
          </w:tcPr>
          <w:p w14:paraId="321B290A" w14:textId="77777777" w:rsidR="00D4389E" w:rsidRPr="00EF5447" w:rsidRDefault="00D4389E" w:rsidP="00E12910">
            <w:pPr>
              <w:pStyle w:val="TAC"/>
            </w:pPr>
            <w:r w:rsidRPr="00EF5447">
              <w:rPr>
                <w:lang w:eastAsia="ja-JP"/>
              </w:rPr>
              <w:t>N/A</w:t>
            </w:r>
          </w:p>
        </w:tc>
        <w:tc>
          <w:tcPr>
            <w:tcW w:w="1248" w:type="dxa"/>
            <w:shd w:val="clear" w:color="auto" w:fill="auto"/>
          </w:tcPr>
          <w:p w14:paraId="57022CDD" w14:textId="77777777" w:rsidR="00D4389E" w:rsidRPr="00EF5447" w:rsidRDefault="00D4389E" w:rsidP="00E12910">
            <w:pPr>
              <w:pStyle w:val="TAC"/>
            </w:pPr>
            <w:r w:rsidRPr="00EF5447">
              <w:t>N/A</w:t>
            </w:r>
          </w:p>
        </w:tc>
      </w:tr>
      <w:tr w:rsidR="00D4389E" w:rsidRPr="00EF5447" w14:paraId="48911106" w14:textId="77777777" w:rsidTr="00E12910">
        <w:trPr>
          <w:trHeight w:val="22"/>
          <w:jc w:val="center"/>
        </w:trPr>
        <w:tc>
          <w:tcPr>
            <w:tcW w:w="2259" w:type="dxa"/>
            <w:tcBorders>
              <w:top w:val="nil"/>
              <w:bottom w:val="nil"/>
            </w:tcBorders>
            <w:shd w:val="clear" w:color="auto" w:fill="auto"/>
          </w:tcPr>
          <w:p w14:paraId="0D5ABA93" w14:textId="77777777" w:rsidR="00D4389E" w:rsidRPr="00EF5447" w:rsidRDefault="00D4389E" w:rsidP="00E12910">
            <w:pPr>
              <w:pStyle w:val="TAC"/>
            </w:pPr>
          </w:p>
        </w:tc>
        <w:tc>
          <w:tcPr>
            <w:tcW w:w="868" w:type="dxa"/>
            <w:shd w:val="clear" w:color="auto" w:fill="auto"/>
          </w:tcPr>
          <w:p w14:paraId="6CB45C50" w14:textId="77777777" w:rsidR="00D4389E" w:rsidRPr="00EF5447" w:rsidRDefault="00D4389E" w:rsidP="00E12910">
            <w:pPr>
              <w:pStyle w:val="TAC"/>
            </w:pPr>
            <w:r w:rsidRPr="00EF5447">
              <w:rPr>
                <w:lang w:eastAsia="ja-JP"/>
              </w:rPr>
              <w:t>n3</w:t>
            </w:r>
          </w:p>
        </w:tc>
        <w:tc>
          <w:tcPr>
            <w:tcW w:w="1066" w:type="dxa"/>
            <w:shd w:val="clear" w:color="auto" w:fill="auto"/>
            <w:noWrap/>
          </w:tcPr>
          <w:p w14:paraId="5E464AC4" w14:textId="77777777" w:rsidR="00D4389E" w:rsidRPr="00EF5447" w:rsidRDefault="00D4389E" w:rsidP="00E12910">
            <w:pPr>
              <w:pStyle w:val="TAC"/>
            </w:pPr>
            <w:r w:rsidRPr="00EF5447">
              <w:t>1780</w:t>
            </w:r>
          </w:p>
        </w:tc>
        <w:tc>
          <w:tcPr>
            <w:tcW w:w="747" w:type="dxa"/>
            <w:shd w:val="clear" w:color="auto" w:fill="auto"/>
            <w:noWrap/>
          </w:tcPr>
          <w:p w14:paraId="49AF3C03" w14:textId="77777777" w:rsidR="00D4389E" w:rsidRPr="00EF5447" w:rsidRDefault="00D4389E" w:rsidP="00E12910">
            <w:pPr>
              <w:pStyle w:val="TAC"/>
            </w:pPr>
            <w:r w:rsidRPr="00EF5447">
              <w:t>5</w:t>
            </w:r>
          </w:p>
        </w:tc>
        <w:tc>
          <w:tcPr>
            <w:tcW w:w="877" w:type="dxa"/>
            <w:shd w:val="clear" w:color="auto" w:fill="auto"/>
            <w:noWrap/>
          </w:tcPr>
          <w:p w14:paraId="629E0DC3" w14:textId="77777777" w:rsidR="00D4389E" w:rsidRPr="00EF5447" w:rsidRDefault="00D4389E" w:rsidP="00E12910">
            <w:pPr>
              <w:pStyle w:val="TAC"/>
            </w:pPr>
            <w:r w:rsidRPr="00EF5447">
              <w:t>25</w:t>
            </w:r>
          </w:p>
        </w:tc>
        <w:tc>
          <w:tcPr>
            <w:tcW w:w="1299" w:type="dxa"/>
            <w:shd w:val="clear" w:color="auto" w:fill="auto"/>
            <w:noWrap/>
          </w:tcPr>
          <w:p w14:paraId="6482E767" w14:textId="77777777" w:rsidR="00D4389E" w:rsidRPr="00EF5447" w:rsidRDefault="00D4389E" w:rsidP="00E12910">
            <w:pPr>
              <w:pStyle w:val="TAC"/>
            </w:pPr>
            <w:r w:rsidRPr="00EF5447">
              <w:t>1875</w:t>
            </w:r>
          </w:p>
        </w:tc>
        <w:tc>
          <w:tcPr>
            <w:tcW w:w="700" w:type="dxa"/>
            <w:shd w:val="clear" w:color="auto" w:fill="auto"/>
          </w:tcPr>
          <w:p w14:paraId="0CF43409" w14:textId="77777777" w:rsidR="00D4389E" w:rsidRPr="00EF5447" w:rsidRDefault="00D4389E" w:rsidP="00E12910">
            <w:pPr>
              <w:pStyle w:val="TAC"/>
            </w:pPr>
            <w:r w:rsidRPr="00EF5447">
              <w:rPr>
                <w:lang w:eastAsia="ja-JP"/>
              </w:rPr>
              <w:t>N/A</w:t>
            </w:r>
          </w:p>
        </w:tc>
        <w:tc>
          <w:tcPr>
            <w:tcW w:w="1248" w:type="dxa"/>
            <w:shd w:val="clear" w:color="auto" w:fill="auto"/>
          </w:tcPr>
          <w:p w14:paraId="0F7CFA0A" w14:textId="77777777" w:rsidR="00D4389E" w:rsidRPr="00EF5447" w:rsidRDefault="00D4389E" w:rsidP="00E12910">
            <w:pPr>
              <w:pStyle w:val="TAC"/>
            </w:pPr>
            <w:r w:rsidRPr="00EF5447">
              <w:t>N/A</w:t>
            </w:r>
          </w:p>
        </w:tc>
      </w:tr>
      <w:tr w:rsidR="00D4389E" w:rsidRPr="00EF5447" w14:paraId="1360A0FA" w14:textId="77777777" w:rsidTr="00E12910">
        <w:trPr>
          <w:trHeight w:val="22"/>
          <w:jc w:val="center"/>
        </w:trPr>
        <w:tc>
          <w:tcPr>
            <w:tcW w:w="2259" w:type="dxa"/>
            <w:tcBorders>
              <w:top w:val="nil"/>
              <w:bottom w:val="single" w:sz="4" w:space="0" w:color="auto"/>
            </w:tcBorders>
            <w:shd w:val="clear" w:color="auto" w:fill="auto"/>
          </w:tcPr>
          <w:p w14:paraId="0046E049" w14:textId="77777777" w:rsidR="00D4389E" w:rsidRPr="00EF5447" w:rsidRDefault="00D4389E" w:rsidP="00E12910">
            <w:pPr>
              <w:pStyle w:val="TAC"/>
            </w:pPr>
          </w:p>
        </w:tc>
        <w:tc>
          <w:tcPr>
            <w:tcW w:w="868" w:type="dxa"/>
            <w:shd w:val="clear" w:color="auto" w:fill="auto"/>
          </w:tcPr>
          <w:p w14:paraId="3A170079" w14:textId="77777777" w:rsidR="00D4389E" w:rsidRPr="00EF5447" w:rsidRDefault="00D4389E" w:rsidP="00E12910">
            <w:pPr>
              <w:pStyle w:val="TAC"/>
            </w:pPr>
            <w:r w:rsidRPr="00EF5447">
              <w:rPr>
                <w:lang w:eastAsia="ja-JP"/>
              </w:rPr>
              <w:t>1</w:t>
            </w:r>
          </w:p>
        </w:tc>
        <w:tc>
          <w:tcPr>
            <w:tcW w:w="1066" w:type="dxa"/>
            <w:shd w:val="clear" w:color="auto" w:fill="auto"/>
            <w:noWrap/>
          </w:tcPr>
          <w:p w14:paraId="1F7A0564" w14:textId="77777777" w:rsidR="00D4389E" w:rsidRPr="00EF5447" w:rsidRDefault="00D4389E" w:rsidP="00E12910">
            <w:pPr>
              <w:pStyle w:val="TAC"/>
            </w:pPr>
            <w:r w:rsidRPr="00EF5447">
              <w:t>1949</w:t>
            </w:r>
          </w:p>
        </w:tc>
        <w:tc>
          <w:tcPr>
            <w:tcW w:w="747" w:type="dxa"/>
            <w:shd w:val="clear" w:color="auto" w:fill="auto"/>
            <w:noWrap/>
          </w:tcPr>
          <w:p w14:paraId="272D909E" w14:textId="77777777" w:rsidR="00D4389E" w:rsidRPr="00EF5447" w:rsidRDefault="00D4389E" w:rsidP="00E12910">
            <w:pPr>
              <w:pStyle w:val="TAC"/>
            </w:pPr>
            <w:r w:rsidRPr="00EF5447">
              <w:rPr>
                <w:rFonts w:cs="Arial"/>
              </w:rPr>
              <w:t>5</w:t>
            </w:r>
          </w:p>
        </w:tc>
        <w:tc>
          <w:tcPr>
            <w:tcW w:w="877" w:type="dxa"/>
            <w:shd w:val="clear" w:color="auto" w:fill="auto"/>
            <w:noWrap/>
          </w:tcPr>
          <w:p w14:paraId="1A11B539" w14:textId="77777777" w:rsidR="00D4389E" w:rsidRPr="00EF5447" w:rsidRDefault="00D4389E" w:rsidP="00E12910">
            <w:pPr>
              <w:pStyle w:val="TAC"/>
            </w:pPr>
            <w:r w:rsidRPr="00EF5447">
              <w:rPr>
                <w:rFonts w:cs="Arial"/>
              </w:rPr>
              <w:t>25</w:t>
            </w:r>
          </w:p>
        </w:tc>
        <w:tc>
          <w:tcPr>
            <w:tcW w:w="1299" w:type="dxa"/>
            <w:shd w:val="clear" w:color="auto" w:fill="auto"/>
            <w:noWrap/>
          </w:tcPr>
          <w:p w14:paraId="34620B8C" w14:textId="77777777" w:rsidR="00D4389E" w:rsidRPr="00EF5447" w:rsidRDefault="00D4389E" w:rsidP="00E12910">
            <w:pPr>
              <w:pStyle w:val="TAC"/>
            </w:pPr>
            <w:r w:rsidRPr="00EF5447">
              <w:t>2139</w:t>
            </w:r>
          </w:p>
        </w:tc>
        <w:tc>
          <w:tcPr>
            <w:tcW w:w="700" w:type="dxa"/>
            <w:shd w:val="clear" w:color="auto" w:fill="auto"/>
          </w:tcPr>
          <w:p w14:paraId="3061CA69" w14:textId="77777777" w:rsidR="00D4389E" w:rsidRPr="00EF5447" w:rsidRDefault="00D4389E" w:rsidP="00E12910">
            <w:pPr>
              <w:pStyle w:val="TAC"/>
            </w:pPr>
            <w:r w:rsidRPr="00EF5447">
              <w:t>11.0</w:t>
            </w:r>
          </w:p>
        </w:tc>
        <w:tc>
          <w:tcPr>
            <w:tcW w:w="1248" w:type="dxa"/>
            <w:shd w:val="clear" w:color="auto" w:fill="auto"/>
          </w:tcPr>
          <w:p w14:paraId="329EDBBD" w14:textId="77777777" w:rsidR="00D4389E" w:rsidRPr="00EF5447" w:rsidRDefault="00D4389E" w:rsidP="00E12910">
            <w:pPr>
              <w:pStyle w:val="TAC"/>
            </w:pPr>
            <w:r w:rsidRPr="00EF5447">
              <w:t>IMD4</w:t>
            </w:r>
          </w:p>
        </w:tc>
      </w:tr>
      <w:tr w:rsidR="00D4389E" w:rsidRPr="00EF5447" w14:paraId="1F5698D0" w14:textId="77777777" w:rsidTr="00E12910">
        <w:trPr>
          <w:trHeight w:val="22"/>
          <w:jc w:val="center"/>
        </w:trPr>
        <w:tc>
          <w:tcPr>
            <w:tcW w:w="2259" w:type="dxa"/>
            <w:tcBorders>
              <w:bottom w:val="nil"/>
            </w:tcBorders>
            <w:shd w:val="clear" w:color="auto" w:fill="auto"/>
          </w:tcPr>
          <w:p w14:paraId="7D0C5CF3" w14:textId="77777777" w:rsidR="00D4389E" w:rsidRPr="00EF5447" w:rsidRDefault="00D4389E" w:rsidP="00E12910">
            <w:pPr>
              <w:pStyle w:val="TAC"/>
              <w:rPr>
                <w:rFonts w:cs="Arial"/>
                <w:lang w:eastAsia="ja-JP"/>
              </w:rPr>
            </w:pPr>
            <w:r w:rsidRPr="00EF5447">
              <w:rPr>
                <w:rFonts w:cs="Arial"/>
                <w:lang w:eastAsia="ja-JP"/>
              </w:rPr>
              <w:t>DC_1A-28A_n7A</w:t>
            </w:r>
          </w:p>
          <w:p w14:paraId="5E56D714" w14:textId="77777777" w:rsidR="00D4389E" w:rsidRPr="00EF5447" w:rsidRDefault="00D4389E" w:rsidP="00E12910">
            <w:pPr>
              <w:pStyle w:val="TAC"/>
              <w:rPr>
                <w:rFonts w:cs="Arial"/>
                <w:lang w:eastAsia="ja-JP"/>
              </w:rPr>
            </w:pPr>
            <w:r w:rsidRPr="00EF5447">
              <w:rPr>
                <w:rFonts w:cs="Arial"/>
                <w:lang w:eastAsia="ja-JP"/>
              </w:rPr>
              <w:t>DC_1A-1A-28A_n7A</w:t>
            </w:r>
          </w:p>
          <w:p w14:paraId="4485FD65" w14:textId="77777777" w:rsidR="00D4389E" w:rsidRPr="00EF5447" w:rsidRDefault="00D4389E" w:rsidP="00E12910">
            <w:pPr>
              <w:pStyle w:val="TAC"/>
              <w:rPr>
                <w:rFonts w:cs="Arial"/>
                <w:lang w:eastAsia="ja-JP"/>
              </w:rPr>
            </w:pPr>
            <w:r w:rsidRPr="00EF5447">
              <w:rPr>
                <w:rFonts w:cs="Arial"/>
                <w:lang w:eastAsia="ja-JP"/>
              </w:rPr>
              <w:t>DC_1A-28A_n7B</w:t>
            </w:r>
          </w:p>
          <w:p w14:paraId="6356F171" w14:textId="77777777" w:rsidR="00D4389E" w:rsidRPr="00EF5447" w:rsidRDefault="00D4389E" w:rsidP="00E12910">
            <w:pPr>
              <w:pStyle w:val="TAC"/>
            </w:pPr>
            <w:r w:rsidRPr="00EF5447">
              <w:rPr>
                <w:rFonts w:cs="Arial"/>
                <w:lang w:eastAsia="ja-JP"/>
              </w:rPr>
              <w:t>DC_1A-1A-28A_n7B</w:t>
            </w:r>
          </w:p>
        </w:tc>
        <w:tc>
          <w:tcPr>
            <w:tcW w:w="868" w:type="dxa"/>
            <w:shd w:val="clear" w:color="auto" w:fill="auto"/>
          </w:tcPr>
          <w:p w14:paraId="19796F85" w14:textId="77777777" w:rsidR="00D4389E" w:rsidRPr="00EF5447" w:rsidRDefault="00D4389E" w:rsidP="00E12910">
            <w:pPr>
              <w:pStyle w:val="TAC"/>
            </w:pPr>
            <w:r w:rsidRPr="00EF5447">
              <w:t>1</w:t>
            </w:r>
          </w:p>
        </w:tc>
        <w:tc>
          <w:tcPr>
            <w:tcW w:w="1066" w:type="dxa"/>
            <w:shd w:val="clear" w:color="auto" w:fill="auto"/>
            <w:noWrap/>
          </w:tcPr>
          <w:p w14:paraId="62B7F145" w14:textId="77777777" w:rsidR="00D4389E" w:rsidRPr="00EF5447" w:rsidRDefault="00D4389E" w:rsidP="00E12910">
            <w:pPr>
              <w:pStyle w:val="TAC"/>
            </w:pPr>
            <w:r w:rsidRPr="00EF5447">
              <w:t>1935</w:t>
            </w:r>
          </w:p>
        </w:tc>
        <w:tc>
          <w:tcPr>
            <w:tcW w:w="747" w:type="dxa"/>
            <w:shd w:val="clear" w:color="auto" w:fill="auto"/>
            <w:noWrap/>
          </w:tcPr>
          <w:p w14:paraId="45AFC77F" w14:textId="77777777" w:rsidR="00D4389E" w:rsidRPr="00EF5447" w:rsidRDefault="00D4389E" w:rsidP="00E12910">
            <w:pPr>
              <w:pStyle w:val="TAC"/>
            </w:pPr>
            <w:r w:rsidRPr="00EF5447">
              <w:t>5</w:t>
            </w:r>
          </w:p>
        </w:tc>
        <w:tc>
          <w:tcPr>
            <w:tcW w:w="877" w:type="dxa"/>
            <w:shd w:val="clear" w:color="auto" w:fill="auto"/>
            <w:noWrap/>
          </w:tcPr>
          <w:p w14:paraId="03852E67" w14:textId="77777777" w:rsidR="00D4389E" w:rsidRPr="00EF5447" w:rsidRDefault="00D4389E" w:rsidP="00E12910">
            <w:pPr>
              <w:pStyle w:val="TAC"/>
            </w:pPr>
            <w:r w:rsidRPr="00EF5447">
              <w:t>25</w:t>
            </w:r>
          </w:p>
        </w:tc>
        <w:tc>
          <w:tcPr>
            <w:tcW w:w="1299" w:type="dxa"/>
            <w:shd w:val="clear" w:color="auto" w:fill="auto"/>
            <w:noWrap/>
          </w:tcPr>
          <w:p w14:paraId="2751E209" w14:textId="77777777" w:rsidR="00D4389E" w:rsidRPr="00EF5447" w:rsidRDefault="00D4389E" w:rsidP="00E12910">
            <w:pPr>
              <w:pStyle w:val="TAC"/>
            </w:pPr>
            <w:r w:rsidRPr="00EF5447">
              <w:t>2125</w:t>
            </w:r>
          </w:p>
        </w:tc>
        <w:tc>
          <w:tcPr>
            <w:tcW w:w="700" w:type="dxa"/>
            <w:shd w:val="clear" w:color="auto" w:fill="auto"/>
          </w:tcPr>
          <w:p w14:paraId="0B594B17" w14:textId="77777777" w:rsidR="00D4389E" w:rsidRPr="00EF5447" w:rsidRDefault="00D4389E" w:rsidP="00E12910">
            <w:pPr>
              <w:pStyle w:val="TAC"/>
            </w:pPr>
            <w:r w:rsidRPr="00EF5447">
              <w:t>N/A</w:t>
            </w:r>
          </w:p>
        </w:tc>
        <w:tc>
          <w:tcPr>
            <w:tcW w:w="1248" w:type="dxa"/>
            <w:shd w:val="clear" w:color="auto" w:fill="auto"/>
          </w:tcPr>
          <w:p w14:paraId="7BA26055" w14:textId="77777777" w:rsidR="00D4389E" w:rsidRPr="00EF5447" w:rsidRDefault="00D4389E" w:rsidP="00E12910">
            <w:pPr>
              <w:pStyle w:val="TAC"/>
            </w:pPr>
            <w:r w:rsidRPr="00EF5447">
              <w:t>N/A</w:t>
            </w:r>
          </w:p>
        </w:tc>
      </w:tr>
      <w:tr w:rsidR="00D4389E" w:rsidRPr="00EF5447" w14:paraId="22840756" w14:textId="77777777" w:rsidTr="00E12910">
        <w:trPr>
          <w:trHeight w:val="22"/>
          <w:jc w:val="center"/>
        </w:trPr>
        <w:tc>
          <w:tcPr>
            <w:tcW w:w="2259" w:type="dxa"/>
            <w:tcBorders>
              <w:top w:val="nil"/>
              <w:bottom w:val="nil"/>
            </w:tcBorders>
            <w:shd w:val="clear" w:color="auto" w:fill="auto"/>
          </w:tcPr>
          <w:p w14:paraId="583127D2" w14:textId="77777777" w:rsidR="00D4389E" w:rsidRPr="00EF5447" w:rsidRDefault="00D4389E" w:rsidP="00E12910">
            <w:pPr>
              <w:pStyle w:val="TAC"/>
            </w:pPr>
          </w:p>
        </w:tc>
        <w:tc>
          <w:tcPr>
            <w:tcW w:w="868" w:type="dxa"/>
            <w:shd w:val="clear" w:color="auto" w:fill="auto"/>
          </w:tcPr>
          <w:p w14:paraId="70D18F55" w14:textId="77777777" w:rsidR="00D4389E" w:rsidRPr="00EF5447" w:rsidRDefault="00D4389E" w:rsidP="00E12910">
            <w:pPr>
              <w:pStyle w:val="TAC"/>
            </w:pPr>
            <w:r w:rsidRPr="00EF5447">
              <w:t>28</w:t>
            </w:r>
          </w:p>
        </w:tc>
        <w:tc>
          <w:tcPr>
            <w:tcW w:w="1066" w:type="dxa"/>
            <w:shd w:val="clear" w:color="auto" w:fill="auto"/>
            <w:noWrap/>
          </w:tcPr>
          <w:p w14:paraId="3274AD3C" w14:textId="77777777" w:rsidR="00D4389E" w:rsidRPr="00EF5447" w:rsidRDefault="00D4389E" w:rsidP="00E12910">
            <w:pPr>
              <w:pStyle w:val="TAC"/>
            </w:pPr>
            <w:r w:rsidRPr="00EF5447">
              <w:t>730</w:t>
            </w:r>
          </w:p>
        </w:tc>
        <w:tc>
          <w:tcPr>
            <w:tcW w:w="747" w:type="dxa"/>
            <w:shd w:val="clear" w:color="auto" w:fill="auto"/>
            <w:noWrap/>
          </w:tcPr>
          <w:p w14:paraId="4126AC4A" w14:textId="77777777" w:rsidR="00D4389E" w:rsidRPr="00EF5447" w:rsidRDefault="00D4389E" w:rsidP="00E12910">
            <w:pPr>
              <w:pStyle w:val="TAC"/>
            </w:pPr>
            <w:r w:rsidRPr="00EF5447">
              <w:t>10</w:t>
            </w:r>
          </w:p>
        </w:tc>
        <w:tc>
          <w:tcPr>
            <w:tcW w:w="877" w:type="dxa"/>
            <w:shd w:val="clear" w:color="auto" w:fill="auto"/>
            <w:noWrap/>
          </w:tcPr>
          <w:p w14:paraId="03AC7664" w14:textId="77777777" w:rsidR="00D4389E" w:rsidRPr="00EF5447" w:rsidRDefault="00D4389E" w:rsidP="00E12910">
            <w:pPr>
              <w:pStyle w:val="TAC"/>
            </w:pPr>
            <w:r w:rsidRPr="00EF5447">
              <w:t>50</w:t>
            </w:r>
          </w:p>
        </w:tc>
        <w:tc>
          <w:tcPr>
            <w:tcW w:w="1299" w:type="dxa"/>
            <w:shd w:val="clear" w:color="auto" w:fill="auto"/>
            <w:noWrap/>
          </w:tcPr>
          <w:p w14:paraId="0A469633" w14:textId="77777777" w:rsidR="00D4389E" w:rsidRPr="00EF5447" w:rsidRDefault="00D4389E" w:rsidP="00E12910">
            <w:pPr>
              <w:pStyle w:val="TAC"/>
            </w:pPr>
            <w:r w:rsidRPr="00EF5447">
              <w:t>785</w:t>
            </w:r>
          </w:p>
        </w:tc>
        <w:tc>
          <w:tcPr>
            <w:tcW w:w="700" w:type="dxa"/>
            <w:shd w:val="clear" w:color="auto" w:fill="auto"/>
          </w:tcPr>
          <w:p w14:paraId="50FCDB06" w14:textId="77777777" w:rsidR="00D4389E" w:rsidRPr="00EF5447" w:rsidRDefault="00D4389E" w:rsidP="00E12910">
            <w:pPr>
              <w:pStyle w:val="TAC"/>
            </w:pPr>
            <w:r w:rsidRPr="00EF5447">
              <w:t>4.5</w:t>
            </w:r>
          </w:p>
        </w:tc>
        <w:tc>
          <w:tcPr>
            <w:tcW w:w="1248" w:type="dxa"/>
            <w:shd w:val="clear" w:color="auto" w:fill="auto"/>
          </w:tcPr>
          <w:p w14:paraId="0F6B4D60" w14:textId="77777777" w:rsidR="00D4389E" w:rsidRPr="00EF5447" w:rsidRDefault="00D4389E" w:rsidP="00E12910">
            <w:pPr>
              <w:pStyle w:val="TAC"/>
            </w:pPr>
            <w:r w:rsidRPr="00EF5447">
              <w:t>IMD5</w:t>
            </w:r>
          </w:p>
        </w:tc>
      </w:tr>
      <w:tr w:rsidR="00D4389E" w:rsidRPr="00EF5447" w14:paraId="2B36CCC1" w14:textId="77777777" w:rsidTr="00E12910">
        <w:trPr>
          <w:trHeight w:val="22"/>
          <w:jc w:val="center"/>
        </w:trPr>
        <w:tc>
          <w:tcPr>
            <w:tcW w:w="2259" w:type="dxa"/>
            <w:tcBorders>
              <w:top w:val="nil"/>
              <w:bottom w:val="single" w:sz="4" w:space="0" w:color="auto"/>
            </w:tcBorders>
            <w:shd w:val="clear" w:color="auto" w:fill="auto"/>
          </w:tcPr>
          <w:p w14:paraId="3E1A2F35" w14:textId="77777777" w:rsidR="00D4389E" w:rsidRPr="00EF5447" w:rsidRDefault="00D4389E" w:rsidP="00E12910">
            <w:pPr>
              <w:pStyle w:val="TAC"/>
            </w:pPr>
          </w:p>
        </w:tc>
        <w:tc>
          <w:tcPr>
            <w:tcW w:w="868" w:type="dxa"/>
            <w:shd w:val="clear" w:color="auto" w:fill="auto"/>
          </w:tcPr>
          <w:p w14:paraId="0D91CA3E" w14:textId="77777777" w:rsidR="00D4389E" w:rsidRPr="00EF5447" w:rsidRDefault="00D4389E" w:rsidP="00E12910">
            <w:pPr>
              <w:pStyle w:val="TAC"/>
            </w:pPr>
            <w:r w:rsidRPr="00EF5447">
              <w:t>n7</w:t>
            </w:r>
          </w:p>
        </w:tc>
        <w:tc>
          <w:tcPr>
            <w:tcW w:w="1066" w:type="dxa"/>
            <w:shd w:val="clear" w:color="auto" w:fill="auto"/>
            <w:noWrap/>
          </w:tcPr>
          <w:p w14:paraId="2D0852AA" w14:textId="77777777" w:rsidR="00D4389E" w:rsidRPr="00EF5447" w:rsidRDefault="00D4389E" w:rsidP="00E12910">
            <w:pPr>
              <w:pStyle w:val="TAC"/>
            </w:pPr>
            <w:r w:rsidRPr="00EF5447">
              <w:t>2510</w:t>
            </w:r>
          </w:p>
        </w:tc>
        <w:tc>
          <w:tcPr>
            <w:tcW w:w="747" w:type="dxa"/>
            <w:shd w:val="clear" w:color="auto" w:fill="auto"/>
            <w:noWrap/>
          </w:tcPr>
          <w:p w14:paraId="335808B1" w14:textId="77777777" w:rsidR="00D4389E" w:rsidRPr="00EF5447" w:rsidRDefault="00D4389E" w:rsidP="00E12910">
            <w:pPr>
              <w:pStyle w:val="TAC"/>
            </w:pPr>
            <w:r w:rsidRPr="00EF5447">
              <w:t>10</w:t>
            </w:r>
          </w:p>
        </w:tc>
        <w:tc>
          <w:tcPr>
            <w:tcW w:w="877" w:type="dxa"/>
            <w:shd w:val="clear" w:color="auto" w:fill="auto"/>
            <w:noWrap/>
          </w:tcPr>
          <w:p w14:paraId="53524C56" w14:textId="77777777" w:rsidR="00D4389E" w:rsidRPr="00EF5447" w:rsidRDefault="00D4389E" w:rsidP="00E12910">
            <w:pPr>
              <w:pStyle w:val="TAC"/>
            </w:pPr>
            <w:r w:rsidRPr="00EF5447">
              <w:t>50</w:t>
            </w:r>
          </w:p>
        </w:tc>
        <w:tc>
          <w:tcPr>
            <w:tcW w:w="1299" w:type="dxa"/>
            <w:shd w:val="clear" w:color="auto" w:fill="auto"/>
            <w:noWrap/>
          </w:tcPr>
          <w:p w14:paraId="17475783" w14:textId="77777777" w:rsidR="00D4389E" w:rsidRPr="00EF5447" w:rsidRDefault="00D4389E" w:rsidP="00E12910">
            <w:pPr>
              <w:pStyle w:val="TAC"/>
            </w:pPr>
            <w:r w:rsidRPr="00EF5447">
              <w:t>2630</w:t>
            </w:r>
          </w:p>
        </w:tc>
        <w:tc>
          <w:tcPr>
            <w:tcW w:w="700" w:type="dxa"/>
            <w:shd w:val="clear" w:color="auto" w:fill="auto"/>
          </w:tcPr>
          <w:p w14:paraId="26F4EF05" w14:textId="77777777" w:rsidR="00D4389E" w:rsidRPr="00EF5447" w:rsidRDefault="00D4389E" w:rsidP="00E12910">
            <w:pPr>
              <w:pStyle w:val="TAC"/>
            </w:pPr>
            <w:r w:rsidRPr="00EF5447">
              <w:t>N/A</w:t>
            </w:r>
          </w:p>
        </w:tc>
        <w:tc>
          <w:tcPr>
            <w:tcW w:w="1248" w:type="dxa"/>
            <w:shd w:val="clear" w:color="auto" w:fill="auto"/>
          </w:tcPr>
          <w:p w14:paraId="1D824FA9" w14:textId="77777777" w:rsidR="00D4389E" w:rsidRPr="00EF5447" w:rsidRDefault="00D4389E" w:rsidP="00E12910">
            <w:pPr>
              <w:pStyle w:val="TAC"/>
            </w:pPr>
            <w:r w:rsidRPr="00EF5447">
              <w:t>N/A</w:t>
            </w:r>
          </w:p>
        </w:tc>
      </w:tr>
      <w:tr w:rsidR="00D4389E" w:rsidRPr="00EF5447" w14:paraId="187A8686" w14:textId="77777777" w:rsidTr="00E12910">
        <w:trPr>
          <w:trHeight w:val="54"/>
          <w:jc w:val="center"/>
        </w:trPr>
        <w:tc>
          <w:tcPr>
            <w:tcW w:w="2259" w:type="dxa"/>
            <w:tcBorders>
              <w:bottom w:val="nil"/>
            </w:tcBorders>
            <w:shd w:val="clear" w:color="auto" w:fill="auto"/>
            <w:hideMark/>
          </w:tcPr>
          <w:p w14:paraId="7059D117" w14:textId="77777777" w:rsidR="00D4389E" w:rsidRPr="00EF5447" w:rsidRDefault="00D4389E" w:rsidP="00E12910">
            <w:pPr>
              <w:pStyle w:val="TAC"/>
            </w:pPr>
            <w:r w:rsidRPr="00EF5447">
              <w:rPr>
                <w:rFonts w:eastAsia="MS Mincho"/>
              </w:rPr>
              <w:t>DC_1A-19A_n79A</w:t>
            </w:r>
          </w:p>
        </w:tc>
        <w:tc>
          <w:tcPr>
            <w:tcW w:w="868" w:type="dxa"/>
            <w:shd w:val="clear" w:color="auto" w:fill="auto"/>
            <w:hideMark/>
          </w:tcPr>
          <w:p w14:paraId="40B75C69" w14:textId="77777777" w:rsidR="00D4389E" w:rsidRPr="00EF5447" w:rsidRDefault="00D4389E" w:rsidP="00E12910">
            <w:pPr>
              <w:pStyle w:val="TAC"/>
            </w:pPr>
            <w:r w:rsidRPr="00EF5447">
              <w:t>1</w:t>
            </w:r>
          </w:p>
        </w:tc>
        <w:tc>
          <w:tcPr>
            <w:tcW w:w="1066" w:type="dxa"/>
            <w:shd w:val="clear" w:color="auto" w:fill="auto"/>
            <w:noWrap/>
          </w:tcPr>
          <w:p w14:paraId="55610820" w14:textId="77777777" w:rsidR="00D4389E" w:rsidRPr="00EF5447" w:rsidRDefault="00D4389E" w:rsidP="00E12910">
            <w:pPr>
              <w:pStyle w:val="TAC"/>
            </w:pPr>
            <w:r w:rsidRPr="00EF5447">
              <w:t>1950</w:t>
            </w:r>
          </w:p>
        </w:tc>
        <w:tc>
          <w:tcPr>
            <w:tcW w:w="747" w:type="dxa"/>
            <w:shd w:val="clear" w:color="auto" w:fill="auto"/>
            <w:noWrap/>
          </w:tcPr>
          <w:p w14:paraId="0681A79E" w14:textId="77777777" w:rsidR="00D4389E" w:rsidRPr="00EF5447" w:rsidRDefault="00D4389E" w:rsidP="00E12910">
            <w:pPr>
              <w:pStyle w:val="TAC"/>
            </w:pPr>
            <w:r w:rsidRPr="00EF5447">
              <w:t>5</w:t>
            </w:r>
          </w:p>
        </w:tc>
        <w:tc>
          <w:tcPr>
            <w:tcW w:w="877" w:type="dxa"/>
            <w:shd w:val="clear" w:color="auto" w:fill="auto"/>
            <w:noWrap/>
          </w:tcPr>
          <w:p w14:paraId="370812C5" w14:textId="77777777" w:rsidR="00D4389E" w:rsidRPr="00EF5447" w:rsidRDefault="00D4389E" w:rsidP="00E12910">
            <w:pPr>
              <w:pStyle w:val="TAC"/>
            </w:pPr>
            <w:r w:rsidRPr="00EF5447">
              <w:t>25</w:t>
            </w:r>
          </w:p>
        </w:tc>
        <w:tc>
          <w:tcPr>
            <w:tcW w:w="1299" w:type="dxa"/>
            <w:shd w:val="clear" w:color="auto" w:fill="auto"/>
            <w:noWrap/>
          </w:tcPr>
          <w:p w14:paraId="4BC4D626" w14:textId="77777777" w:rsidR="00D4389E" w:rsidRPr="00EF5447" w:rsidRDefault="00D4389E" w:rsidP="00E12910">
            <w:pPr>
              <w:pStyle w:val="TAC"/>
            </w:pPr>
            <w:r w:rsidRPr="00EF5447">
              <w:t>2140</w:t>
            </w:r>
          </w:p>
        </w:tc>
        <w:tc>
          <w:tcPr>
            <w:tcW w:w="700" w:type="dxa"/>
            <w:shd w:val="clear" w:color="auto" w:fill="auto"/>
          </w:tcPr>
          <w:p w14:paraId="59584DB0" w14:textId="77777777" w:rsidR="00D4389E" w:rsidRPr="00EF5447" w:rsidRDefault="00D4389E" w:rsidP="00E12910">
            <w:pPr>
              <w:pStyle w:val="TAC"/>
            </w:pPr>
            <w:r w:rsidRPr="00EF5447">
              <w:t>N/A</w:t>
            </w:r>
          </w:p>
        </w:tc>
        <w:tc>
          <w:tcPr>
            <w:tcW w:w="1248" w:type="dxa"/>
            <w:shd w:val="clear" w:color="auto" w:fill="auto"/>
          </w:tcPr>
          <w:p w14:paraId="2BA949A2" w14:textId="77777777" w:rsidR="00D4389E" w:rsidRPr="00EF5447" w:rsidRDefault="00D4389E" w:rsidP="00E12910">
            <w:pPr>
              <w:pStyle w:val="TAC"/>
            </w:pPr>
            <w:r w:rsidRPr="00EF5447">
              <w:t>N/A</w:t>
            </w:r>
          </w:p>
        </w:tc>
      </w:tr>
      <w:tr w:rsidR="00D4389E" w:rsidRPr="00EF5447" w14:paraId="7F0386C6" w14:textId="77777777" w:rsidTr="00E12910">
        <w:trPr>
          <w:trHeight w:val="22"/>
          <w:jc w:val="center"/>
        </w:trPr>
        <w:tc>
          <w:tcPr>
            <w:tcW w:w="2259" w:type="dxa"/>
            <w:tcBorders>
              <w:top w:val="nil"/>
              <w:bottom w:val="nil"/>
            </w:tcBorders>
            <w:shd w:val="clear" w:color="auto" w:fill="auto"/>
            <w:hideMark/>
          </w:tcPr>
          <w:p w14:paraId="2F877EC6" w14:textId="77777777" w:rsidR="00D4389E" w:rsidRPr="00EF5447" w:rsidRDefault="00D4389E" w:rsidP="00E12910">
            <w:pPr>
              <w:pStyle w:val="TAC"/>
            </w:pPr>
          </w:p>
        </w:tc>
        <w:tc>
          <w:tcPr>
            <w:tcW w:w="868" w:type="dxa"/>
            <w:shd w:val="clear" w:color="auto" w:fill="auto"/>
            <w:hideMark/>
          </w:tcPr>
          <w:p w14:paraId="7C173F54" w14:textId="77777777" w:rsidR="00D4389E" w:rsidRPr="00EF5447" w:rsidRDefault="00D4389E" w:rsidP="00E12910">
            <w:pPr>
              <w:pStyle w:val="TAC"/>
            </w:pPr>
            <w:r w:rsidRPr="00EF5447">
              <w:t>19</w:t>
            </w:r>
          </w:p>
        </w:tc>
        <w:tc>
          <w:tcPr>
            <w:tcW w:w="1066" w:type="dxa"/>
            <w:shd w:val="clear" w:color="auto" w:fill="auto"/>
            <w:noWrap/>
          </w:tcPr>
          <w:p w14:paraId="22E56BB5" w14:textId="77777777" w:rsidR="00D4389E" w:rsidRPr="00EF5447" w:rsidRDefault="00D4389E" w:rsidP="00E12910">
            <w:pPr>
              <w:pStyle w:val="TAC"/>
            </w:pPr>
            <w:r w:rsidRPr="00EF5447">
              <w:t>837.5</w:t>
            </w:r>
          </w:p>
        </w:tc>
        <w:tc>
          <w:tcPr>
            <w:tcW w:w="747" w:type="dxa"/>
            <w:shd w:val="clear" w:color="auto" w:fill="auto"/>
            <w:noWrap/>
          </w:tcPr>
          <w:p w14:paraId="5661D1B3" w14:textId="77777777" w:rsidR="00D4389E" w:rsidRPr="00EF5447" w:rsidRDefault="00D4389E" w:rsidP="00E12910">
            <w:pPr>
              <w:pStyle w:val="TAC"/>
            </w:pPr>
            <w:r w:rsidRPr="00EF5447">
              <w:t>5</w:t>
            </w:r>
          </w:p>
        </w:tc>
        <w:tc>
          <w:tcPr>
            <w:tcW w:w="877" w:type="dxa"/>
            <w:shd w:val="clear" w:color="auto" w:fill="auto"/>
            <w:noWrap/>
          </w:tcPr>
          <w:p w14:paraId="01B69CCB" w14:textId="77777777" w:rsidR="00D4389E" w:rsidRPr="00EF5447" w:rsidRDefault="00D4389E" w:rsidP="00E12910">
            <w:pPr>
              <w:pStyle w:val="TAC"/>
            </w:pPr>
            <w:r w:rsidRPr="00EF5447">
              <w:t>25</w:t>
            </w:r>
          </w:p>
        </w:tc>
        <w:tc>
          <w:tcPr>
            <w:tcW w:w="1299" w:type="dxa"/>
            <w:shd w:val="clear" w:color="auto" w:fill="auto"/>
            <w:noWrap/>
          </w:tcPr>
          <w:p w14:paraId="55A9C647" w14:textId="77777777" w:rsidR="00D4389E" w:rsidRPr="00EF5447" w:rsidRDefault="00D4389E" w:rsidP="00E12910">
            <w:pPr>
              <w:pStyle w:val="TAC"/>
            </w:pPr>
            <w:r w:rsidRPr="00EF5447">
              <w:t>882.5</w:t>
            </w:r>
          </w:p>
        </w:tc>
        <w:tc>
          <w:tcPr>
            <w:tcW w:w="700" w:type="dxa"/>
            <w:shd w:val="clear" w:color="auto" w:fill="auto"/>
          </w:tcPr>
          <w:p w14:paraId="6D2863EA" w14:textId="77777777" w:rsidR="00D4389E" w:rsidRPr="00EF5447" w:rsidRDefault="00D4389E" w:rsidP="00E12910">
            <w:pPr>
              <w:pStyle w:val="TAC"/>
            </w:pPr>
            <w:r w:rsidRPr="00EF5447">
              <w:t>18.3</w:t>
            </w:r>
          </w:p>
        </w:tc>
        <w:tc>
          <w:tcPr>
            <w:tcW w:w="1248" w:type="dxa"/>
            <w:shd w:val="clear" w:color="auto" w:fill="auto"/>
          </w:tcPr>
          <w:p w14:paraId="418DFBD9" w14:textId="77777777" w:rsidR="00D4389E" w:rsidRPr="00EF5447" w:rsidRDefault="00D4389E" w:rsidP="00E12910">
            <w:pPr>
              <w:pStyle w:val="TAC"/>
            </w:pPr>
            <w:r w:rsidRPr="00EF5447">
              <w:t>IMD3</w:t>
            </w:r>
          </w:p>
        </w:tc>
      </w:tr>
      <w:tr w:rsidR="00D4389E" w:rsidRPr="00EF5447" w14:paraId="25843F83" w14:textId="77777777" w:rsidTr="00E12910">
        <w:trPr>
          <w:trHeight w:val="22"/>
          <w:jc w:val="center"/>
        </w:trPr>
        <w:tc>
          <w:tcPr>
            <w:tcW w:w="2259" w:type="dxa"/>
            <w:tcBorders>
              <w:top w:val="nil"/>
              <w:bottom w:val="nil"/>
            </w:tcBorders>
            <w:shd w:val="clear" w:color="auto" w:fill="auto"/>
          </w:tcPr>
          <w:p w14:paraId="45565D0E" w14:textId="77777777" w:rsidR="00D4389E" w:rsidRPr="00EF5447" w:rsidRDefault="00D4389E" w:rsidP="00E12910">
            <w:pPr>
              <w:pStyle w:val="TAC"/>
            </w:pPr>
          </w:p>
        </w:tc>
        <w:tc>
          <w:tcPr>
            <w:tcW w:w="868" w:type="dxa"/>
            <w:shd w:val="clear" w:color="auto" w:fill="auto"/>
          </w:tcPr>
          <w:p w14:paraId="1D3CB722" w14:textId="77777777" w:rsidR="00D4389E" w:rsidRPr="00EF5447" w:rsidRDefault="00D4389E" w:rsidP="00E12910">
            <w:pPr>
              <w:pStyle w:val="TAC"/>
            </w:pPr>
            <w:r w:rsidRPr="00EF5447">
              <w:t>n79</w:t>
            </w:r>
          </w:p>
        </w:tc>
        <w:tc>
          <w:tcPr>
            <w:tcW w:w="1066" w:type="dxa"/>
            <w:shd w:val="clear" w:color="auto" w:fill="auto"/>
            <w:noWrap/>
          </w:tcPr>
          <w:p w14:paraId="3D4A4D0C" w14:textId="77777777" w:rsidR="00D4389E" w:rsidRPr="00EF5447" w:rsidRDefault="00D4389E" w:rsidP="00E12910">
            <w:pPr>
              <w:pStyle w:val="TAC"/>
            </w:pPr>
            <w:r w:rsidRPr="00EF5447">
              <w:t>4782.5</w:t>
            </w:r>
          </w:p>
        </w:tc>
        <w:tc>
          <w:tcPr>
            <w:tcW w:w="747" w:type="dxa"/>
            <w:shd w:val="clear" w:color="auto" w:fill="auto"/>
            <w:noWrap/>
          </w:tcPr>
          <w:p w14:paraId="667A99F4" w14:textId="77777777" w:rsidR="00D4389E" w:rsidRPr="00EF5447" w:rsidRDefault="00D4389E" w:rsidP="00E12910">
            <w:pPr>
              <w:pStyle w:val="TAC"/>
            </w:pPr>
            <w:r w:rsidRPr="00EF5447">
              <w:t>40</w:t>
            </w:r>
          </w:p>
        </w:tc>
        <w:tc>
          <w:tcPr>
            <w:tcW w:w="877" w:type="dxa"/>
            <w:shd w:val="clear" w:color="auto" w:fill="auto"/>
            <w:noWrap/>
          </w:tcPr>
          <w:p w14:paraId="08710241" w14:textId="77777777" w:rsidR="00D4389E" w:rsidRPr="00EF5447" w:rsidRDefault="00D4389E" w:rsidP="00E12910">
            <w:pPr>
              <w:pStyle w:val="TAC"/>
            </w:pPr>
            <w:r w:rsidRPr="00EF5447">
              <w:t>216</w:t>
            </w:r>
          </w:p>
        </w:tc>
        <w:tc>
          <w:tcPr>
            <w:tcW w:w="1299" w:type="dxa"/>
            <w:shd w:val="clear" w:color="auto" w:fill="auto"/>
            <w:noWrap/>
          </w:tcPr>
          <w:p w14:paraId="72703E91" w14:textId="77777777" w:rsidR="00D4389E" w:rsidRPr="00EF5447" w:rsidRDefault="00D4389E" w:rsidP="00E12910">
            <w:pPr>
              <w:pStyle w:val="TAC"/>
            </w:pPr>
            <w:r w:rsidRPr="00EF5447">
              <w:t>4782.5</w:t>
            </w:r>
          </w:p>
        </w:tc>
        <w:tc>
          <w:tcPr>
            <w:tcW w:w="700" w:type="dxa"/>
            <w:shd w:val="clear" w:color="auto" w:fill="auto"/>
          </w:tcPr>
          <w:p w14:paraId="571D4167" w14:textId="77777777" w:rsidR="00D4389E" w:rsidRPr="00EF5447" w:rsidRDefault="00D4389E" w:rsidP="00E12910">
            <w:pPr>
              <w:pStyle w:val="TAC"/>
            </w:pPr>
            <w:r w:rsidRPr="00EF5447">
              <w:t>N/A</w:t>
            </w:r>
          </w:p>
        </w:tc>
        <w:tc>
          <w:tcPr>
            <w:tcW w:w="1248" w:type="dxa"/>
            <w:shd w:val="clear" w:color="auto" w:fill="auto"/>
          </w:tcPr>
          <w:p w14:paraId="1862E8A8" w14:textId="77777777" w:rsidR="00D4389E" w:rsidRPr="00EF5447" w:rsidRDefault="00D4389E" w:rsidP="00E12910">
            <w:pPr>
              <w:pStyle w:val="TAC"/>
            </w:pPr>
            <w:r w:rsidRPr="00EF5447">
              <w:t>N/A</w:t>
            </w:r>
          </w:p>
        </w:tc>
      </w:tr>
      <w:tr w:rsidR="00D4389E" w:rsidRPr="00EF5447" w14:paraId="096261FA" w14:textId="77777777" w:rsidTr="00E12910">
        <w:trPr>
          <w:trHeight w:val="22"/>
          <w:jc w:val="center"/>
        </w:trPr>
        <w:tc>
          <w:tcPr>
            <w:tcW w:w="2259" w:type="dxa"/>
            <w:tcBorders>
              <w:top w:val="nil"/>
              <w:bottom w:val="nil"/>
            </w:tcBorders>
            <w:shd w:val="clear" w:color="auto" w:fill="auto"/>
          </w:tcPr>
          <w:p w14:paraId="5D854D32" w14:textId="77777777" w:rsidR="00D4389E" w:rsidRPr="00EF5447" w:rsidRDefault="00D4389E" w:rsidP="00E12910">
            <w:pPr>
              <w:pStyle w:val="TAC"/>
            </w:pPr>
          </w:p>
        </w:tc>
        <w:tc>
          <w:tcPr>
            <w:tcW w:w="868" w:type="dxa"/>
            <w:shd w:val="clear" w:color="auto" w:fill="auto"/>
          </w:tcPr>
          <w:p w14:paraId="5DEF5160" w14:textId="77777777" w:rsidR="00D4389E" w:rsidRPr="00EF5447" w:rsidRDefault="00D4389E" w:rsidP="00E12910">
            <w:pPr>
              <w:pStyle w:val="TAC"/>
            </w:pPr>
            <w:r w:rsidRPr="00EF5447">
              <w:t>1</w:t>
            </w:r>
          </w:p>
        </w:tc>
        <w:tc>
          <w:tcPr>
            <w:tcW w:w="1066" w:type="dxa"/>
            <w:shd w:val="clear" w:color="auto" w:fill="auto"/>
            <w:noWrap/>
          </w:tcPr>
          <w:p w14:paraId="4111C464" w14:textId="77777777" w:rsidR="00D4389E" w:rsidRPr="00EF5447" w:rsidRDefault="00D4389E" w:rsidP="00E12910">
            <w:pPr>
              <w:pStyle w:val="TAC"/>
            </w:pPr>
            <w:r w:rsidRPr="00EF5447">
              <w:t>1950</w:t>
            </w:r>
          </w:p>
        </w:tc>
        <w:tc>
          <w:tcPr>
            <w:tcW w:w="747" w:type="dxa"/>
            <w:shd w:val="clear" w:color="auto" w:fill="auto"/>
            <w:noWrap/>
          </w:tcPr>
          <w:p w14:paraId="61A7F51C" w14:textId="77777777" w:rsidR="00D4389E" w:rsidRPr="00EF5447" w:rsidRDefault="00D4389E" w:rsidP="00E12910">
            <w:pPr>
              <w:pStyle w:val="TAC"/>
            </w:pPr>
            <w:r w:rsidRPr="00EF5447">
              <w:t>5</w:t>
            </w:r>
          </w:p>
        </w:tc>
        <w:tc>
          <w:tcPr>
            <w:tcW w:w="877" w:type="dxa"/>
            <w:shd w:val="clear" w:color="auto" w:fill="auto"/>
            <w:noWrap/>
          </w:tcPr>
          <w:p w14:paraId="037329A3" w14:textId="77777777" w:rsidR="00D4389E" w:rsidRPr="00EF5447" w:rsidRDefault="00D4389E" w:rsidP="00E12910">
            <w:pPr>
              <w:pStyle w:val="TAC"/>
            </w:pPr>
            <w:r w:rsidRPr="00EF5447">
              <w:t>25</w:t>
            </w:r>
          </w:p>
        </w:tc>
        <w:tc>
          <w:tcPr>
            <w:tcW w:w="1299" w:type="dxa"/>
            <w:shd w:val="clear" w:color="auto" w:fill="auto"/>
            <w:noWrap/>
          </w:tcPr>
          <w:p w14:paraId="74110C5B" w14:textId="77777777" w:rsidR="00D4389E" w:rsidRPr="00EF5447" w:rsidRDefault="00D4389E" w:rsidP="00E12910">
            <w:pPr>
              <w:pStyle w:val="TAC"/>
            </w:pPr>
            <w:r w:rsidRPr="00EF5447">
              <w:t>2140</w:t>
            </w:r>
          </w:p>
        </w:tc>
        <w:tc>
          <w:tcPr>
            <w:tcW w:w="700" w:type="dxa"/>
            <w:shd w:val="clear" w:color="auto" w:fill="auto"/>
          </w:tcPr>
          <w:p w14:paraId="4D13FD76" w14:textId="77777777" w:rsidR="00D4389E" w:rsidRPr="00EF5447" w:rsidRDefault="00D4389E" w:rsidP="00E12910">
            <w:pPr>
              <w:pStyle w:val="TAC"/>
            </w:pPr>
            <w:r w:rsidRPr="00EF5447">
              <w:t>8.1</w:t>
            </w:r>
          </w:p>
        </w:tc>
        <w:tc>
          <w:tcPr>
            <w:tcW w:w="1248" w:type="dxa"/>
            <w:shd w:val="clear" w:color="auto" w:fill="auto"/>
          </w:tcPr>
          <w:p w14:paraId="12EF8232" w14:textId="77777777" w:rsidR="00D4389E" w:rsidRPr="00EF5447" w:rsidRDefault="00D4389E" w:rsidP="00E12910">
            <w:pPr>
              <w:pStyle w:val="TAC"/>
            </w:pPr>
            <w:r w:rsidRPr="00EF5447">
              <w:t>IMD4</w:t>
            </w:r>
          </w:p>
        </w:tc>
      </w:tr>
      <w:tr w:rsidR="00D4389E" w:rsidRPr="00EF5447" w14:paraId="00603A6E" w14:textId="77777777" w:rsidTr="00E12910">
        <w:trPr>
          <w:trHeight w:val="22"/>
          <w:jc w:val="center"/>
        </w:trPr>
        <w:tc>
          <w:tcPr>
            <w:tcW w:w="2259" w:type="dxa"/>
            <w:tcBorders>
              <w:top w:val="nil"/>
              <w:bottom w:val="nil"/>
            </w:tcBorders>
            <w:shd w:val="clear" w:color="auto" w:fill="auto"/>
          </w:tcPr>
          <w:p w14:paraId="1E5574EF" w14:textId="77777777" w:rsidR="00D4389E" w:rsidRPr="00EF5447" w:rsidRDefault="00D4389E" w:rsidP="00E12910">
            <w:pPr>
              <w:pStyle w:val="TAC"/>
            </w:pPr>
          </w:p>
        </w:tc>
        <w:tc>
          <w:tcPr>
            <w:tcW w:w="868" w:type="dxa"/>
            <w:shd w:val="clear" w:color="auto" w:fill="auto"/>
          </w:tcPr>
          <w:p w14:paraId="4F73C8BE" w14:textId="77777777" w:rsidR="00D4389E" w:rsidRPr="00EF5447" w:rsidRDefault="00D4389E" w:rsidP="00E12910">
            <w:pPr>
              <w:pStyle w:val="TAC"/>
            </w:pPr>
            <w:r w:rsidRPr="00EF5447">
              <w:t>19</w:t>
            </w:r>
          </w:p>
        </w:tc>
        <w:tc>
          <w:tcPr>
            <w:tcW w:w="1066" w:type="dxa"/>
            <w:shd w:val="clear" w:color="auto" w:fill="auto"/>
            <w:noWrap/>
          </w:tcPr>
          <w:p w14:paraId="27E90BA6" w14:textId="77777777" w:rsidR="00D4389E" w:rsidRPr="00EF5447" w:rsidRDefault="00D4389E" w:rsidP="00E12910">
            <w:pPr>
              <w:pStyle w:val="TAC"/>
            </w:pPr>
            <w:r w:rsidRPr="00EF5447">
              <w:t>837.5</w:t>
            </w:r>
          </w:p>
        </w:tc>
        <w:tc>
          <w:tcPr>
            <w:tcW w:w="747" w:type="dxa"/>
            <w:shd w:val="clear" w:color="auto" w:fill="auto"/>
            <w:noWrap/>
          </w:tcPr>
          <w:p w14:paraId="3270A4FD" w14:textId="77777777" w:rsidR="00D4389E" w:rsidRPr="00EF5447" w:rsidRDefault="00D4389E" w:rsidP="00E12910">
            <w:pPr>
              <w:pStyle w:val="TAC"/>
            </w:pPr>
            <w:r w:rsidRPr="00EF5447">
              <w:t>5</w:t>
            </w:r>
          </w:p>
        </w:tc>
        <w:tc>
          <w:tcPr>
            <w:tcW w:w="877" w:type="dxa"/>
            <w:shd w:val="clear" w:color="auto" w:fill="auto"/>
            <w:noWrap/>
          </w:tcPr>
          <w:p w14:paraId="267654E7" w14:textId="77777777" w:rsidR="00D4389E" w:rsidRPr="00EF5447" w:rsidRDefault="00D4389E" w:rsidP="00E12910">
            <w:pPr>
              <w:pStyle w:val="TAC"/>
            </w:pPr>
            <w:r w:rsidRPr="00EF5447">
              <w:t>25</w:t>
            </w:r>
          </w:p>
        </w:tc>
        <w:tc>
          <w:tcPr>
            <w:tcW w:w="1299" w:type="dxa"/>
            <w:shd w:val="clear" w:color="auto" w:fill="auto"/>
            <w:noWrap/>
          </w:tcPr>
          <w:p w14:paraId="24A3F757" w14:textId="77777777" w:rsidR="00D4389E" w:rsidRPr="00EF5447" w:rsidRDefault="00D4389E" w:rsidP="00E12910">
            <w:pPr>
              <w:pStyle w:val="TAC"/>
            </w:pPr>
            <w:r w:rsidRPr="00EF5447">
              <w:t>882.5</w:t>
            </w:r>
          </w:p>
        </w:tc>
        <w:tc>
          <w:tcPr>
            <w:tcW w:w="700" w:type="dxa"/>
            <w:shd w:val="clear" w:color="auto" w:fill="auto"/>
          </w:tcPr>
          <w:p w14:paraId="41547AC7" w14:textId="77777777" w:rsidR="00D4389E" w:rsidRPr="00EF5447" w:rsidRDefault="00D4389E" w:rsidP="00E12910">
            <w:pPr>
              <w:pStyle w:val="TAC"/>
            </w:pPr>
            <w:r w:rsidRPr="00EF5447">
              <w:t>N/A</w:t>
            </w:r>
          </w:p>
        </w:tc>
        <w:tc>
          <w:tcPr>
            <w:tcW w:w="1248" w:type="dxa"/>
            <w:shd w:val="clear" w:color="auto" w:fill="auto"/>
          </w:tcPr>
          <w:p w14:paraId="60F70AA5" w14:textId="77777777" w:rsidR="00D4389E" w:rsidRPr="00EF5447" w:rsidRDefault="00D4389E" w:rsidP="00E12910">
            <w:pPr>
              <w:pStyle w:val="TAC"/>
            </w:pPr>
            <w:r w:rsidRPr="00EF5447">
              <w:t>N/A</w:t>
            </w:r>
          </w:p>
        </w:tc>
      </w:tr>
      <w:tr w:rsidR="00D4389E" w:rsidRPr="00EF5447" w14:paraId="536645FD" w14:textId="77777777" w:rsidTr="00E12910">
        <w:trPr>
          <w:trHeight w:val="22"/>
          <w:jc w:val="center"/>
        </w:trPr>
        <w:tc>
          <w:tcPr>
            <w:tcW w:w="2259" w:type="dxa"/>
            <w:tcBorders>
              <w:top w:val="nil"/>
              <w:bottom w:val="single" w:sz="4" w:space="0" w:color="auto"/>
            </w:tcBorders>
            <w:shd w:val="clear" w:color="auto" w:fill="auto"/>
          </w:tcPr>
          <w:p w14:paraId="06AE4350" w14:textId="77777777" w:rsidR="00D4389E" w:rsidRPr="00EF5447" w:rsidRDefault="00D4389E" w:rsidP="00E12910">
            <w:pPr>
              <w:pStyle w:val="TAC"/>
            </w:pPr>
          </w:p>
        </w:tc>
        <w:tc>
          <w:tcPr>
            <w:tcW w:w="868" w:type="dxa"/>
            <w:shd w:val="clear" w:color="auto" w:fill="auto"/>
          </w:tcPr>
          <w:p w14:paraId="66591420" w14:textId="77777777" w:rsidR="00D4389E" w:rsidRPr="00EF5447" w:rsidRDefault="00D4389E" w:rsidP="00E12910">
            <w:pPr>
              <w:pStyle w:val="TAC"/>
            </w:pPr>
            <w:r w:rsidRPr="00EF5447">
              <w:t>n79</w:t>
            </w:r>
          </w:p>
        </w:tc>
        <w:tc>
          <w:tcPr>
            <w:tcW w:w="1066" w:type="dxa"/>
            <w:shd w:val="clear" w:color="auto" w:fill="auto"/>
            <w:noWrap/>
          </w:tcPr>
          <w:p w14:paraId="02660375" w14:textId="77777777" w:rsidR="00D4389E" w:rsidRPr="00EF5447" w:rsidRDefault="00D4389E" w:rsidP="00E12910">
            <w:pPr>
              <w:pStyle w:val="TAC"/>
            </w:pPr>
            <w:r w:rsidRPr="00EF5447">
              <w:t>4652.5</w:t>
            </w:r>
          </w:p>
        </w:tc>
        <w:tc>
          <w:tcPr>
            <w:tcW w:w="747" w:type="dxa"/>
            <w:shd w:val="clear" w:color="auto" w:fill="auto"/>
            <w:noWrap/>
          </w:tcPr>
          <w:p w14:paraId="1E9F6304" w14:textId="77777777" w:rsidR="00D4389E" w:rsidRPr="00EF5447" w:rsidRDefault="00D4389E" w:rsidP="00E12910">
            <w:pPr>
              <w:pStyle w:val="TAC"/>
            </w:pPr>
            <w:r w:rsidRPr="00EF5447">
              <w:t>40</w:t>
            </w:r>
          </w:p>
        </w:tc>
        <w:tc>
          <w:tcPr>
            <w:tcW w:w="877" w:type="dxa"/>
            <w:shd w:val="clear" w:color="auto" w:fill="auto"/>
            <w:noWrap/>
          </w:tcPr>
          <w:p w14:paraId="63A65D2E" w14:textId="77777777" w:rsidR="00D4389E" w:rsidRPr="00EF5447" w:rsidRDefault="00D4389E" w:rsidP="00E12910">
            <w:pPr>
              <w:pStyle w:val="TAC"/>
            </w:pPr>
            <w:r w:rsidRPr="00EF5447">
              <w:t>216</w:t>
            </w:r>
          </w:p>
        </w:tc>
        <w:tc>
          <w:tcPr>
            <w:tcW w:w="1299" w:type="dxa"/>
            <w:shd w:val="clear" w:color="auto" w:fill="auto"/>
            <w:noWrap/>
          </w:tcPr>
          <w:p w14:paraId="00519E8F" w14:textId="77777777" w:rsidR="00D4389E" w:rsidRPr="00EF5447" w:rsidRDefault="00D4389E" w:rsidP="00E12910">
            <w:pPr>
              <w:pStyle w:val="TAC"/>
            </w:pPr>
            <w:r w:rsidRPr="00EF5447">
              <w:t>4652.5</w:t>
            </w:r>
          </w:p>
        </w:tc>
        <w:tc>
          <w:tcPr>
            <w:tcW w:w="700" w:type="dxa"/>
            <w:shd w:val="clear" w:color="auto" w:fill="auto"/>
          </w:tcPr>
          <w:p w14:paraId="563C7631" w14:textId="77777777" w:rsidR="00D4389E" w:rsidRPr="00EF5447" w:rsidRDefault="00D4389E" w:rsidP="00E12910">
            <w:pPr>
              <w:pStyle w:val="TAC"/>
            </w:pPr>
            <w:r w:rsidRPr="00EF5447">
              <w:t>N/A</w:t>
            </w:r>
          </w:p>
        </w:tc>
        <w:tc>
          <w:tcPr>
            <w:tcW w:w="1248" w:type="dxa"/>
            <w:shd w:val="clear" w:color="auto" w:fill="auto"/>
          </w:tcPr>
          <w:p w14:paraId="688F1004" w14:textId="77777777" w:rsidR="00D4389E" w:rsidRPr="00EF5447" w:rsidRDefault="00D4389E" w:rsidP="00E12910">
            <w:pPr>
              <w:pStyle w:val="TAC"/>
            </w:pPr>
            <w:r w:rsidRPr="00EF5447">
              <w:t>N/A</w:t>
            </w:r>
          </w:p>
        </w:tc>
      </w:tr>
      <w:tr w:rsidR="00D4389E" w:rsidRPr="00EF5447" w14:paraId="3963797D" w14:textId="77777777" w:rsidTr="00E12910">
        <w:trPr>
          <w:trHeight w:val="22"/>
          <w:jc w:val="center"/>
        </w:trPr>
        <w:tc>
          <w:tcPr>
            <w:tcW w:w="2259" w:type="dxa"/>
            <w:tcBorders>
              <w:bottom w:val="nil"/>
            </w:tcBorders>
            <w:shd w:val="clear" w:color="auto" w:fill="auto"/>
          </w:tcPr>
          <w:p w14:paraId="1597E144" w14:textId="77777777" w:rsidR="00D4389E" w:rsidRPr="00EF5447" w:rsidRDefault="00D4389E" w:rsidP="00E1291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EA9A5D2" w14:textId="77777777" w:rsidR="00D4389E" w:rsidRPr="00EF5447" w:rsidRDefault="00D4389E" w:rsidP="00E12910">
            <w:pPr>
              <w:pStyle w:val="TAC"/>
            </w:pPr>
            <w:r w:rsidRPr="00EF5447">
              <w:rPr>
                <w:lang w:eastAsia="zh-CN"/>
              </w:rPr>
              <w:t>1</w:t>
            </w:r>
          </w:p>
        </w:tc>
        <w:tc>
          <w:tcPr>
            <w:tcW w:w="1066" w:type="dxa"/>
            <w:shd w:val="clear" w:color="auto" w:fill="auto"/>
            <w:noWrap/>
          </w:tcPr>
          <w:p w14:paraId="4D4B6B5D" w14:textId="77777777" w:rsidR="00D4389E" w:rsidRPr="00EF5447" w:rsidRDefault="00D4389E" w:rsidP="00E12910">
            <w:pPr>
              <w:pStyle w:val="TAC"/>
            </w:pPr>
            <w:r w:rsidRPr="00EF5447">
              <w:rPr>
                <w:lang w:eastAsia="zh-CN"/>
              </w:rPr>
              <w:t>1930</w:t>
            </w:r>
          </w:p>
        </w:tc>
        <w:tc>
          <w:tcPr>
            <w:tcW w:w="747" w:type="dxa"/>
            <w:shd w:val="clear" w:color="auto" w:fill="auto"/>
            <w:noWrap/>
          </w:tcPr>
          <w:p w14:paraId="6162B536"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22CEBE12"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705E9021" w14:textId="77777777" w:rsidR="00D4389E" w:rsidRPr="00EF5447" w:rsidRDefault="00D4389E" w:rsidP="00E12910">
            <w:pPr>
              <w:pStyle w:val="TAC"/>
            </w:pPr>
            <w:r w:rsidRPr="00EF5447">
              <w:rPr>
                <w:kern w:val="2"/>
                <w:szCs w:val="24"/>
                <w:lang w:eastAsia="zh-CN"/>
              </w:rPr>
              <w:t>2120</w:t>
            </w:r>
          </w:p>
        </w:tc>
        <w:tc>
          <w:tcPr>
            <w:tcW w:w="700" w:type="dxa"/>
            <w:shd w:val="clear" w:color="auto" w:fill="auto"/>
          </w:tcPr>
          <w:p w14:paraId="76CC28C9" w14:textId="77777777" w:rsidR="00D4389E" w:rsidRPr="00EF5447" w:rsidRDefault="00D4389E" w:rsidP="00E12910">
            <w:pPr>
              <w:pStyle w:val="TAC"/>
            </w:pPr>
            <w:r w:rsidRPr="00EF5447">
              <w:rPr>
                <w:lang w:eastAsia="zh-CN"/>
              </w:rPr>
              <w:t>20.3</w:t>
            </w:r>
          </w:p>
        </w:tc>
        <w:tc>
          <w:tcPr>
            <w:tcW w:w="1248" w:type="dxa"/>
            <w:shd w:val="clear" w:color="auto" w:fill="auto"/>
          </w:tcPr>
          <w:p w14:paraId="1145AF51" w14:textId="77777777" w:rsidR="00D4389E" w:rsidRPr="00EF5447" w:rsidRDefault="00D4389E" w:rsidP="00E12910">
            <w:pPr>
              <w:pStyle w:val="TAC"/>
            </w:pPr>
            <w:r w:rsidRPr="00EF5447">
              <w:rPr>
                <w:kern w:val="2"/>
                <w:szCs w:val="24"/>
                <w:lang w:eastAsia="ja-JP"/>
              </w:rPr>
              <w:t>IMD</w:t>
            </w:r>
            <w:r w:rsidRPr="00EF5447">
              <w:rPr>
                <w:kern w:val="2"/>
                <w:szCs w:val="24"/>
                <w:lang w:eastAsia="zh-CN"/>
              </w:rPr>
              <w:t>3</w:t>
            </w:r>
          </w:p>
        </w:tc>
      </w:tr>
      <w:tr w:rsidR="00D4389E" w:rsidRPr="00EF5447" w14:paraId="297B0082" w14:textId="77777777" w:rsidTr="00E12910">
        <w:trPr>
          <w:trHeight w:val="22"/>
          <w:jc w:val="center"/>
        </w:trPr>
        <w:tc>
          <w:tcPr>
            <w:tcW w:w="2259" w:type="dxa"/>
            <w:tcBorders>
              <w:top w:val="nil"/>
              <w:bottom w:val="nil"/>
            </w:tcBorders>
            <w:shd w:val="clear" w:color="auto" w:fill="auto"/>
          </w:tcPr>
          <w:p w14:paraId="383879B1" w14:textId="77777777" w:rsidR="00D4389E" w:rsidRPr="00EF5447" w:rsidRDefault="00D4389E" w:rsidP="00E12910">
            <w:pPr>
              <w:pStyle w:val="TAC"/>
            </w:pPr>
          </w:p>
        </w:tc>
        <w:tc>
          <w:tcPr>
            <w:tcW w:w="868" w:type="dxa"/>
            <w:shd w:val="clear" w:color="auto" w:fill="auto"/>
          </w:tcPr>
          <w:p w14:paraId="69A14780" w14:textId="77777777" w:rsidR="00D4389E" w:rsidRPr="00EF5447" w:rsidRDefault="00D4389E" w:rsidP="00E12910">
            <w:pPr>
              <w:pStyle w:val="TAC"/>
            </w:pPr>
            <w:r w:rsidRPr="00EF5447">
              <w:rPr>
                <w:lang w:eastAsia="zh-CN"/>
              </w:rPr>
              <w:t>20</w:t>
            </w:r>
          </w:p>
        </w:tc>
        <w:tc>
          <w:tcPr>
            <w:tcW w:w="1066" w:type="dxa"/>
            <w:shd w:val="clear" w:color="auto" w:fill="auto"/>
            <w:noWrap/>
          </w:tcPr>
          <w:p w14:paraId="6B40EF49" w14:textId="77777777" w:rsidR="00D4389E" w:rsidRPr="00EF5447" w:rsidRDefault="00D4389E" w:rsidP="00E12910">
            <w:pPr>
              <w:pStyle w:val="TAC"/>
            </w:pPr>
            <w:r w:rsidRPr="00EF5447">
              <w:rPr>
                <w:lang w:eastAsia="zh-CN"/>
              </w:rPr>
              <w:t>835</w:t>
            </w:r>
          </w:p>
        </w:tc>
        <w:tc>
          <w:tcPr>
            <w:tcW w:w="747" w:type="dxa"/>
            <w:shd w:val="clear" w:color="auto" w:fill="auto"/>
            <w:noWrap/>
          </w:tcPr>
          <w:p w14:paraId="3528B20A"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75430079"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26760FCE" w14:textId="77777777" w:rsidR="00D4389E" w:rsidRPr="00EF5447" w:rsidRDefault="00D4389E" w:rsidP="00E12910">
            <w:pPr>
              <w:pStyle w:val="TAC"/>
            </w:pPr>
            <w:r w:rsidRPr="00EF5447">
              <w:rPr>
                <w:lang w:eastAsia="zh-CN"/>
              </w:rPr>
              <w:t>794</w:t>
            </w:r>
          </w:p>
        </w:tc>
        <w:tc>
          <w:tcPr>
            <w:tcW w:w="700" w:type="dxa"/>
            <w:shd w:val="clear" w:color="auto" w:fill="auto"/>
          </w:tcPr>
          <w:p w14:paraId="1A491067"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00070C99"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410A3B07" w14:textId="77777777" w:rsidTr="00E12910">
        <w:trPr>
          <w:trHeight w:val="22"/>
          <w:jc w:val="center"/>
        </w:trPr>
        <w:tc>
          <w:tcPr>
            <w:tcW w:w="2259" w:type="dxa"/>
            <w:tcBorders>
              <w:top w:val="nil"/>
              <w:bottom w:val="single" w:sz="4" w:space="0" w:color="auto"/>
            </w:tcBorders>
            <w:shd w:val="clear" w:color="auto" w:fill="auto"/>
          </w:tcPr>
          <w:p w14:paraId="6ECF342C" w14:textId="77777777" w:rsidR="00D4389E" w:rsidRPr="00EF5447" w:rsidRDefault="00D4389E" w:rsidP="00E12910">
            <w:pPr>
              <w:pStyle w:val="TAC"/>
            </w:pPr>
          </w:p>
        </w:tc>
        <w:tc>
          <w:tcPr>
            <w:tcW w:w="868" w:type="dxa"/>
            <w:shd w:val="clear" w:color="auto" w:fill="auto"/>
          </w:tcPr>
          <w:p w14:paraId="1E116543" w14:textId="77777777" w:rsidR="00D4389E" w:rsidRPr="00EF5447" w:rsidRDefault="00D4389E" w:rsidP="00E12910">
            <w:pPr>
              <w:pStyle w:val="TAC"/>
            </w:pPr>
            <w:r w:rsidRPr="00EF5447">
              <w:rPr>
                <w:rFonts w:eastAsia="Malgun Gothic"/>
                <w:lang w:eastAsia="ko-KR"/>
              </w:rPr>
              <w:t>n78</w:t>
            </w:r>
          </w:p>
        </w:tc>
        <w:tc>
          <w:tcPr>
            <w:tcW w:w="1066" w:type="dxa"/>
            <w:shd w:val="clear" w:color="auto" w:fill="auto"/>
            <w:noWrap/>
          </w:tcPr>
          <w:p w14:paraId="1C6676C3" w14:textId="77777777" w:rsidR="00D4389E" w:rsidRPr="00EF5447" w:rsidRDefault="00D4389E" w:rsidP="00E12910">
            <w:pPr>
              <w:pStyle w:val="TAC"/>
            </w:pPr>
            <w:r w:rsidRPr="00EF5447">
              <w:rPr>
                <w:kern w:val="2"/>
                <w:szCs w:val="24"/>
                <w:lang w:eastAsia="zh-CN"/>
              </w:rPr>
              <w:t>3790</w:t>
            </w:r>
          </w:p>
        </w:tc>
        <w:tc>
          <w:tcPr>
            <w:tcW w:w="747" w:type="dxa"/>
            <w:shd w:val="clear" w:color="auto" w:fill="auto"/>
            <w:noWrap/>
          </w:tcPr>
          <w:p w14:paraId="21E6CBE4"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2E28B462"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6A9CE32C" w14:textId="77777777" w:rsidR="00D4389E" w:rsidRPr="00EF5447" w:rsidRDefault="00D4389E" w:rsidP="00E12910">
            <w:pPr>
              <w:pStyle w:val="TAC"/>
            </w:pPr>
            <w:r w:rsidRPr="00EF5447">
              <w:rPr>
                <w:kern w:val="2"/>
                <w:szCs w:val="24"/>
                <w:lang w:eastAsia="zh-CN"/>
              </w:rPr>
              <w:t>3790</w:t>
            </w:r>
          </w:p>
        </w:tc>
        <w:tc>
          <w:tcPr>
            <w:tcW w:w="700" w:type="dxa"/>
            <w:shd w:val="clear" w:color="auto" w:fill="auto"/>
          </w:tcPr>
          <w:p w14:paraId="1FC40B71"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3EF7BC93"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6F18336C" w14:textId="77777777" w:rsidTr="00E12910">
        <w:trPr>
          <w:trHeight w:val="22"/>
          <w:jc w:val="center"/>
        </w:trPr>
        <w:tc>
          <w:tcPr>
            <w:tcW w:w="2259" w:type="dxa"/>
            <w:tcBorders>
              <w:bottom w:val="nil"/>
            </w:tcBorders>
            <w:shd w:val="clear" w:color="auto" w:fill="auto"/>
          </w:tcPr>
          <w:p w14:paraId="40875D66" w14:textId="77777777" w:rsidR="00D4389E" w:rsidRPr="00EF5447" w:rsidRDefault="00D4389E" w:rsidP="00E12910">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2416F470" w14:textId="77777777" w:rsidR="00D4389E" w:rsidRPr="00EF5447" w:rsidRDefault="00D4389E" w:rsidP="00E12910">
            <w:pPr>
              <w:pStyle w:val="TAC"/>
            </w:pPr>
            <w:r w:rsidRPr="00EF5447">
              <w:rPr>
                <w:lang w:eastAsia="zh-CN"/>
              </w:rPr>
              <w:t>1</w:t>
            </w:r>
          </w:p>
        </w:tc>
        <w:tc>
          <w:tcPr>
            <w:tcW w:w="1066" w:type="dxa"/>
            <w:shd w:val="clear" w:color="auto" w:fill="auto"/>
            <w:noWrap/>
          </w:tcPr>
          <w:p w14:paraId="1FAC331F" w14:textId="77777777" w:rsidR="00D4389E" w:rsidRPr="00EF5447" w:rsidRDefault="00D4389E" w:rsidP="00E12910">
            <w:pPr>
              <w:pStyle w:val="TAC"/>
            </w:pPr>
            <w:r w:rsidRPr="00EF5447">
              <w:rPr>
                <w:kern w:val="2"/>
                <w:szCs w:val="24"/>
                <w:lang w:eastAsia="zh-CN"/>
              </w:rPr>
              <w:t>1950</w:t>
            </w:r>
          </w:p>
        </w:tc>
        <w:tc>
          <w:tcPr>
            <w:tcW w:w="747" w:type="dxa"/>
            <w:shd w:val="clear" w:color="auto" w:fill="auto"/>
            <w:noWrap/>
          </w:tcPr>
          <w:p w14:paraId="2C31FC36"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14A57631"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2AB3EFB9" w14:textId="77777777" w:rsidR="00D4389E" w:rsidRPr="00EF5447" w:rsidRDefault="00D4389E" w:rsidP="00E12910">
            <w:pPr>
              <w:pStyle w:val="TAC"/>
            </w:pPr>
            <w:r w:rsidRPr="00EF5447">
              <w:rPr>
                <w:kern w:val="2"/>
                <w:szCs w:val="24"/>
                <w:lang w:eastAsia="zh-CN"/>
              </w:rPr>
              <w:t>2140</w:t>
            </w:r>
          </w:p>
        </w:tc>
        <w:tc>
          <w:tcPr>
            <w:tcW w:w="700" w:type="dxa"/>
            <w:shd w:val="clear" w:color="auto" w:fill="auto"/>
          </w:tcPr>
          <w:p w14:paraId="54004F58"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2AF0B338"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302ACEC5" w14:textId="77777777" w:rsidTr="00E12910">
        <w:trPr>
          <w:trHeight w:val="22"/>
          <w:jc w:val="center"/>
        </w:trPr>
        <w:tc>
          <w:tcPr>
            <w:tcW w:w="2259" w:type="dxa"/>
            <w:tcBorders>
              <w:top w:val="nil"/>
              <w:bottom w:val="nil"/>
            </w:tcBorders>
            <w:shd w:val="clear" w:color="auto" w:fill="auto"/>
          </w:tcPr>
          <w:p w14:paraId="0E79AC66" w14:textId="77777777" w:rsidR="00D4389E" w:rsidRPr="00EF5447" w:rsidRDefault="00D4389E" w:rsidP="00E12910">
            <w:pPr>
              <w:pStyle w:val="TAC"/>
            </w:pPr>
          </w:p>
        </w:tc>
        <w:tc>
          <w:tcPr>
            <w:tcW w:w="868" w:type="dxa"/>
            <w:shd w:val="clear" w:color="auto" w:fill="auto"/>
          </w:tcPr>
          <w:p w14:paraId="6CD789C3" w14:textId="77777777" w:rsidR="00D4389E" w:rsidRPr="00EF5447" w:rsidRDefault="00D4389E" w:rsidP="00E12910">
            <w:pPr>
              <w:pStyle w:val="TAC"/>
            </w:pPr>
            <w:r w:rsidRPr="00EF5447">
              <w:rPr>
                <w:lang w:eastAsia="zh-CN"/>
              </w:rPr>
              <w:t>20</w:t>
            </w:r>
          </w:p>
        </w:tc>
        <w:tc>
          <w:tcPr>
            <w:tcW w:w="1066" w:type="dxa"/>
            <w:shd w:val="clear" w:color="auto" w:fill="auto"/>
            <w:noWrap/>
          </w:tcPr>
          <w:p w14:paraId="23CCED56" w14:textId="77777777" w:rsidR="00D4389E" w:rsidRPr="00EF5447" w:rsidRDefault="00D4389E" w:rsidP="00E12910">
            <w:pPr>
              <w:pStyle w:val="TAC"/>
            </w:pPr>
            <w:r w:rsidRPr="00EF5447">
              <w:rPr>
                <w:lang w:eastAsia="zh-CN"/>
              </w:rPr>
              <w:t>851</w:t>
            </w:r>
          </w:p>
        </w:tc>
        <w:tc>
          <w:tcPr>
            <w:tcW w:w="747" w:type="dxa"/>
            <w:shd w:val="clear" w:color="auto" w:fill="auto"/>
            <w:noWrap/>
          </w:tcPr>
          <w:p w14:paraId="07B9BA83"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7B34E4E4"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373DEC99" w14:textId="77777777" w:rsidR="00D4389E" w:rsidRPr="00EF5447" w:rsidRDefault="00D4389E" w:rsidP="00E12910">
            <w:pPr>
              <w:pStyle w:val="TAC"/>
            </w:pPr>
            <w:r w:rsidRPr="00EF5447">
              <w:rPr>
                <w:lang w:eastAsia="zh-CN"/>
              </w:rPr>
              <w:t>810</w:t>
            </w:r>
          </w:p>
        </w:tc>
        <w:tc>
          <w:tcPr>
            <w:tcW w:w="700" w:type="dxa"/>
            <w:shd w:val="clear" w:color="auto" w:fill="auto"/>
          </w:tcPr>
          <w:p w14:paraId="5DAA8777" w14:textId="77777777" w:rsidR="00D4389E" w:rsidRPr="00EF5447" w:rsidRDefault="00D4389E" w:rsidP="00E12910">
            <w:pPr>
              <w:pStyle w:val="TAC"/>
            </w:pPr>
            <w:r w:rsidRPr="00EF5447">
              <w:rPr>
                <w:lang w:eastAsia="zh-CN"/>
              </w:rPr>
              <w:t>3.0</w:t>
            </w:r>
          </w:p>
        </w:tc>
        <w:tc>
          <w:tcPr>
            <w:tcW w:w="1248" w:type="dxa"/>
            <w:shd w:val="clear" w:color="auto" w:fill="auto"/>
          </w:tcPr>
          <w:p w14:paraId="721BD0EB" w14:textId="77777777" w:rsidR="00D4389E" w:rsidRPr="00EF5447" w:rsidRDefault="00D4389E" w:rsidP="00E12910">
            <w:pPr>
              <w:pStyle w:val="TAC"/>
            </w:pPr>
            <w:r w:rsidRPr="00EF5447">
              <w:rPr>
                <w:kern w:val="2"/>
                <w:szCs w:val="24"/>
                <w:lang w:eastAsia="ja-JP"/>
              </w:rPr>
              <w:t>IMD</w:t>
            </w:r>
            <w:r w:rsidRPr="00EF5447">
              <w:rPr>
                <w:kern w:val="2"/>
                <w:szCs w:val="24"/>
                <w:lang w:eastAsia="zh-CN"/>
              </w:rPr>
              <w:t>5</w:t>
            </w:r>
          </w:p>
        </w:tc>
      </w:tr>
      <w:tr w:rsidR="00D4389E" w:rsidRPr="00EF5447" w14:paraId="17080313" w14:textId="77777777" w:rsidTr="00E12910">
        <w:trPr>
          <w:trHeight w:val="22"/>
          <w:jc w:val="center"/>
        </w:trPr>
        <w:tc>
          <w:tcPr>
            <w:tcW w:w="2259" w:type="dxa"/>
            <w:tcBorders>
              <w:top w:val="nil"/>
              <w:bottom w:val="single" w:sz="4" w:space="0" w:color="auto"/>
            </w:tcBorders>
            <w:shd w:val="clear" w:color="auto" w:fill="auto"/>
          </w:tcPr>
          <w:p w14:paraId="754B17BB" w14:textId="77777777" w:rsidR="00D4389E" w:rsidRPr="00EF5447" w:rsidRDefault="00D4389E" w:rsidP="00E12910">
            <w:pPr>
              <w:pStyle w:val="TAC"/>
            </w:pPr>
          </w:p>
        </w:tc>
        <w:tc>
          <w:tcPr>
            <w:tcW w:w="868" w:type="dxa"/>
            <w:shd w:val="clear" w:color="auto" w:fill="auto"/>
          </w:tcPr>
          <w:p w14:paraId="5CDA5BAA" w14:textId="77777777" w:rsidR="00D4389E" w:rsidRPr="00EF5447" w:rsidRDefault="00D4389E" w:rsidP="00E12910">
            <w:pPr>
              <w:pStyle w:val="TAC"/>
            </w:pPr>
            <w:r w:rsidRPr="00EF5447">
              <w:rPr>
                <w:rFonts w:eastAsia="Malgun Gothic"/>
                <w:lang w:eastAsia="ko-KR"/>
              </w:rPr>
              <w:t>n78</w:t>
            </w:r>
          </w:p>
        </w:tc>
        <w:tc>
          <w:tcPr>
            <w:tcW w:w="1066" w:type="dxa"/>
            <w:shd w:val="clear" w:color="auto" w:fill="auto"/>
            <w:noWrap/>
          </w:tcPr>
          <w:p w14:paraId="3FFB76FA" w14:textId="77777777" w:rsidR="00D4389E" w:rsidRPr="00EF5447" w:rsidRDefault="00D4389E" w:rsidP="00E12910">
            <w:pPr>
              <w:pStyle w:val="TAC"/>
            </w:pPr>
            <w:r w:rsidRPr="00EF5447">
              <w:rPr>
                <w:rFonts w:eastAsia="Malgun Gothic"/>
                <w:kern w:val="2"/>
                <w:szCs w:val="24"/>
                <w:lang w:eastAsia="ko-KR"/>
              </w:rPr>
              <w:t>3</w:t>
            </w:r>
            <w:r w:rsidRPr="00EF5447">
              <w:rPr>
                <w:kern w:val="2"/>
                <w:szCs w:val="24"/>
                <w:lang w:eastAsia="zh-CN"/>
              </w:rPr>
              <w:t>330</w:t>
            </w:r>
          </w:p>
        </w:tc>
        <w:tc>
          <w:tcPr>
            <w:tcW w:w="747" w:type="dxa"/>
            <w:shd w:val="clear" w:color="auto" w:fill="auto"/>
            <w:noWrap/>
          </w:tcPr>
          <w:p w14:paraId="2D103614"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61F76E43"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6C4DE7BD" w14:textId="77777777" w:rsidR="00D4389E" w:rsidRPr="00EF5447" w:rsidRDefault="00D4389E" w:rsidP="00E12910">
            <w:pPr>
              <w:pStyle w:val="TAC"/>
            </w:pPr>
            <w:r w:rsidRPr="00EF5447">
              <w:rPr>
                <w:kern w:val="2"/>
                <w:szCs w:val="24"/>
                <w:lang w:eastAsia="zh-CN"/>
              </w:rPr>
              <w:t>3330</w:t>
            </w:r>
          </w:p>
        </w:tc>
        <w:tc>
          <w:tcPr>
            <w:tcW w:w="700" w:type="dxa"/>
            <w:shd w:val="clear" w:color="auto" w:fill="auto"/>
          </w:tcPr>
          <w:p w14:paraId="03C030FB"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7F23AF46"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1EBDF79A" w14:textId="77777777" w:rsidTr="00E12910">
        <w:trPr>
          <w:trHeight w:val="22"/>
          <w:jc w:val="center"/>
        </w:trPr>
        <w:tc>
          <w:tcPr>
            <w:tcW w:w="2259" w:type="dxa"/>
            <w:vMerge w:val="restart"/>
            <w:tcBorders>
              <w:top w:val="nil"/>
            </w:tcBorders>
            <w:shd w:val="clear" w:color="auto" w:fill="auto"/>
            <w:vAlign w:val="center"/>
          </w:tcPr>
          <w:p w14:paraId="296AA015" w14:textId="77777777" w:rsidR="00D4389E" w:rsidRPr="00EF5447" w:rsidRDefault="00D4389E" w:rsidP="00E12910">
            <w:pPr>
              <w:pStyle w:val="TAC"/>
            </w:pPr>
            <w:r w:rsidRPr="005B27AD">
              <w:rPr>
                <w:rFonts w:eastAsia="MS Mincho"/>
              </w:rPr>
              <w:t>DC_1A-21A_n28A</w:t>
            </w:r>
            <w:r>
              <w:rPr>
                <w:rFonts w:eastAsia="MS Mincho"/>
                <w:vertAlign w:val="superscript"/>
              </w:rPr>
              <w:t>10</w:t>
            </w:r>
          </w:p>
        </w:tc>
        <w:tc>
          <w:tcPr>
            <w:tcW w:w="868" w:type="dxa"/>
            <w:shd w:val="clear" w:color="auto" w:fill="auto"/>
            <w:vAlign w:val="center"/>
          </w:tcPr>
          <w:p w14:paraId="7A8C1799" w14:textId="77777777" w:rsidR="00D4389E" w:rsidRPr="00EF5447" w:rsidRDefault="00D4389E" w:rsidP="00E12910">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6B723DD8" w14:textId="77777777" w:rsidR="00D4389E" w:rsidRPr="00EF5447" w:rsidRDefault="00D4389E" w:rsidP="00E12910">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7" w:type="dxa"/>
            <w:shd w:val="clear" w:color="auto" w:fill="auto"/>
            <w:noWrap/>
            <w:vAlign w:val="center"/>
          </w:tcPr>
          <w:p w14:paraId="18BB6BA7" w14:textId="77777777" w:rsidR="00D4389E" w:rsidRPr="00EF5447" w:rsidRDefault="00D4389E" w:rsidP="00E12910">
            <w:pPr>
              <w:pStyle w:val="TAC"/>
              <w:rPr>
                <w:rFonts w:eastAsia="Malgun Gothic"/>
                <w:kern w:val="2"/>
                <w:szCs w:val="24"/>
                <w:lang w:eastAsia="ko-KR"/>
              </w:rPr>
            </w:pPr>
            <w:r w:rsidRPr="005B27AD">
              <w:t>5</w:t>
            </w:r>
          </w:p>
        </w:tc>
        <w:tc>
          <w:tcPr>
            <w:tcW w:w="877" w:type="dxa"/>
            <w:shd w:val="clear" w:color="auto" w:fill="auto"/>
            <w:noWrap/>
            <w:vAlign w:val="center"/>
          </w:tcPr>
          <w:p w14:paraId="691D9399" w14:textId="77777777" w:rsidR="00D4389E" w:rsidRPr="00EF5447" w:rsidRDefault="00D4389E" w:rsidP="00E12910">
            <w:pPr>
              <w:pStyle w:val="TAC"/>
              <w:rPr>
                <w:rFonts w:eastAsia="Malgun Gothic"/>
                <w:kern w:val="2"/>
                <w:szCs w:val="24"/>
                <w:lang w:eastAsia="ko-KR"/>
              </w:rPr>
            </w:pPr>
            <w:r w:rsidRPr="005B27AD">
              <w:t>25</w:t>
            </w:r>
          </w:p>
        </w:tc>
        <w:tc>
          <w:tcPr>
            <w:tcW w:w="1299" w:type="dxa"/>
            <w:shd w:val="clear" w:color="auto" w:fill="auto"/>
            <w:noWrap/>
            <w:vAlign w:val="center"/>
          </w:tcPr>
          <w:p w14:paraId="2EB43BAF" w14:textId="77777777" w:rsidR="00D4389E" w:rsidRPr="00EF5447" w:rsidRDefault="00D4389E" w:rsidP="00E12910">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700" w:type="dxa"/>
            <w:shd w:val="clear" w:color="auto" w:fill="auto"/>
            <w:vAlign w:val="center"/>
          </w:tcPr>
          <w:p w14:paraId="53628004" w14:textId="77777777" w:rsidR="00D4389E" w:rsidRPr="00EF5447" w:rsidRDefault="00D4389E" w:rsidP="00E12910">
            <w:pPr>
              <w:pStyle w:val="TAC"/>
              <w:rPr>
                <w:rFonts w:eastAsia="Malgun Gothic"/>
                <w:kern w:val="2"/>
                <w:szCs w:val="24"/>
                <w:lang w:eastAsia="ko-KR"/>
              </w:rPr>
            </w:pPr>
            <w:r w:rsidRPr="005B27AD">
              <w:t>16.1</w:t>
            </w:r>
          </w:p>
        </w:tc>
        <w:tc>
          <w:tcPr>
            <w:tcW w:w="1248" w:type="dxa"/>
            <w:shd w:val="clear" w:color="auto" w:fill="auto"/>
            <w:vAlign w:val="center"/>
          </w:tcPr>
          <w:p w14:paraId="04D5F252" w14:textId="77777777" w:rsidR="00D4389E" w:rsidRPr="00EF5447" w:rsidRDefault="00D4389E" w:rsidP="00E12910">
            <w:pPr>
              <w:pStyle w:val="TAC"/>
              <w:rPr>
                <w:rFonts w:eastAsia="Malgun Gothic"/>
                <w:kern w:val="2"/>
                <w:szCs w:val="24"/>
                <w:lang w:eastAsia="ko-KR"/>
              </w:rPr>
            </w:pPr>
            <w:r w:rsidRPr="005B27AD">
              <w:t>IMD</w:t>
            </w:r>
            <w:r w:rsidRPr="005B27AD">
              <w:rPr>
                <w:rFonts w:eastAsia="Yu Mincho" w:hint="eastAsia"/>
                <w:lang w:eastAsia="ja-JP"/>
              </w:rPr>
              <w:t>3</w:t>
            </w:r>
          </w:p>
        </w:tc>
      </w:tr>
      <w:tr w:rsidR="00D4389E" w:rsidRPr="00EF5447" w14:paraId="45BBC3A7" w14:textId="77777777" w:rsidTr="00E12910">
        <w:trPr>
          <w:trHeight w:val="22"/>
          <w:jc w:val="center"/>
        </w:trPr>
        <w:tc>
          <w:tcPr>
            <w:tcW w:w="2259" w:type="dxa"/>
            <w:vMerge/>
            <w:shd w:val="clear" w:color="auto" w:fill="auto"/>
            <w:vAlign w:val="center"/>
          </w:tcPr>
          <w:p w14:paraId="78D0912E" w14:textId="77777777" w:rsidR="00D4389E" w:rsidRPr="00EF5447" w:rsidRDefault="00D4389E" w:rsidP="00E12910">
            <w:pPr>
              <w:pStyle w:val="TAC"/>
            </w:pPr>
          </w:p>
        </w:tc>
        <w:tc>
          <w:tcPr>
            <w:tcW w:w="868" w:type="dxa"/>
            <w:shd w:val="clear" w:color="auto" w:fill="auto"/>
            <w:vAlign w:val="center"/>
          </w:tcPr>
          <w:p w14:paraId="745E816D" w14:textId="77777777" w:rsidR="00D4389E" w:rsidRPr="00EF5447" w:rsidRDefault="00D4389E" w:rsidP="00E12910">
            <w:pPr>
              <w:pStyle w:val="TAC"/>
              <w:rPr>
                <w:rFonts w:eastAsia="Malgun Gothic"/>
                <w:lang w:eastAsia="ko-KR"/>
              </w:rPr>
            </w:pPr>
            <w:r w:rsidRPr="005B27AD">
              <w:rPr>
                <w:rFonts w:cs="Arial"/>
              </w:rPr>
              <w:t>21</w:t>
            </w:r>
          </w:p>
        </w:tc>
        <w:tc>
          <w:tcPr>
            <w:tcW w:w="1066" w:type="dxa"/>
            <w:shd w:val="clear" w:color="auto" w:fill="auto"/>
            <w:noWrap/>
            <w:vAlign w:val="center"/>
          </w:tcPr>
          <w:p w14:paraId="68982C34" w14:textId="77777777" w:rsidR="00D4389E" w:rsidRPr="00EF5447" w:rsidRDefault="00D4389E" w:rsidP="00E12910">
            <w:pPr>
              <w:pStyle w:val="TAC"/>
              <w:rPr>
                <w:rFonts w:eastAsia="Malgun Gothic"/>
                <w:kern w:val="2"/>
                <w:szCs w:val="24"/>
                <w:lang w:eastAsia="ko-KR"/>
              </w:rPr>
            </w:pPr>
            <w:r w:rsidRPr="005B27AD">
              <w:rPr>
                <w:rFonts w:eastAsia="Yu Mincho" w:hint="eastAsia"/>
                <w:lang w:eastAsia="ja-JP"/>
              </w:rPr>
              <w:t>1450.4</w:t>
            </w:r>
          </w:p>
        </w:tc>
        <w:tc>
          <w:tcPr>
            <w:tcW w:w="747" w:type="dxa"/>
            <w:shd w:val="clear" w:color="auto" w:fill="auto"/>
            <w:noWrap/>
            <w:vAlign w:val="center"/>
          </w:tcPr>
          <w:p w14:paraId="30E4BF9A" w14:textId="77777777" w:rsidR="00D4389E" w:rsidRPr="00EF5447" w:rsidRDefault="00D4389E" w:rsidP="00E12910">
            <w:pPr>
              <w:pStyle w:val="TAC"/>
              <w:rPr>
                <w:rFonts w:eastAsia="Malgun Gothic"/>
                <w:kern w:val="2"/>
                <w:szCs w:val="24"/>
                <w:lang w:eastAsia="ko-KR"/>
              </w:rPr>
            </w:pPr>
            <w:r w:rsidRPr="005B27AD">
              <w:t>5</w:t>
            </w:r>
          </w:p>
        </w:tc>
        <w:tc>
          <w:tcPr>
            <w:tcW w:w="877" w:type="dxa"/>
            <w:shd w:val="clear" w:color="auto" w:fill="auto"/>
            <w:noWrap/>
            <w:vAlign w:val="center"/>
          </w:tcPr>
          <w:p w14:paraId="52974253" w14:textId="77777777" w:rsidR="00D4389E" w:rsidRPr="00EF5447" w:rsidRDefault="00D4389E" w:rsidP="00E12910">
            <w:pPr>
              <w:pStyle w:val="TAC"/>
              <w:rPr>
                <w:rFonts w:eastAsia="Malgun Gothic"/>
                <w:kern w:val="2"/>
                <w:szCs w:val="24"/>
                <w:lang w:eastAsia="ko-KR"/>
              </w:rPr>
            </w:pPr>
            <w:r w:rsidRPr="005B27AD">
              <w:t>25</w:t>
            </w:r>
          </w:p>
        </w:tc>
        <w:tc>
          <w:tcPr>
            <w:tcW w:w="1299" w:type="dxa"/>
            <w:shd w:val="clear" w:color="auto" w:fill="auto"/>
            <w:noWrap/>
            <w:vAlign w:val="center"/>
          </w:tcPr>
          <w:p w14:paraId="0FD839A8" w14:textId="77777777" w:rsidR="00D4389E" w:rsidRPr="00EF5447" w:rsidRDefault="00D4389E" w:rsidP="00E12910">
            <w:pPr>
              <w:pStyle w:val="TAC"/>
              <w:rPr>
                <w:kern w:val="2"/>
                <w:szCs w:val="24"/>
                <w:lang w:eastAsia="zh-CN"/>
              </w:rPr>
            </w:pPr>
            <w:r w:rsidRPr="005B27AD">
              <w:rPr>
                <w:rFonts w:eastAsia="Yu Mincho" w:hint="eastAsia"/>
                <w:lang w:eastAsia="ja-JP"/>
              </w:rPr>
              <w:t>1498.4</w:t>
            </w:r>
          </w:p>
        </w:tc>
        <w:tc>
          <w:tcPr>
            <w:tcW w:w="700" w:type="dxa"/>
            <w:shd w:val="clear" w:color="auto" w:fill="auto"/>
            <w:vAlign w:val="center"/>
          </w:tcPr>
          <w:p w14:paraId="75288ACA" w14:textId="77777777" w:rsidR="00D4389E" w:rsidRPr="00EF5447" w:rsidRDefault="00D4389E" w:rsidP="00E12910">
            <w:pPr>
              <w:pStyle w:val="TAC"/>
              <w:rPr>
                <w:rFonts w:eastAsia="Malgun Gothic"/>
                <w:kern w:val="2"/>
                <w:szCs w:val="24"/>
                <w:lang w:eastAsia="ko-KR"/>
              </w:rPr>
            </w:pPr>
            <w:r w:rsidRPr="005B27AD">
              <w:t>N/A</w:t>
            </w:r>
          </w:p>
        </w:tc>
        <w:tc>
          <w:tcPr>
            <w:tcW w:w="1248" w:type="dxa"/>
            <w:shd w:val="clear" w:color="auto" w:fill="auto"/>
            <w:vAlign w:val="center"/>
          </w:tcPr>
          <w:p w14:paraId="2F616065" w14:textId="77777777" w:rsidR="00D4389E" w:rsidRPr="00EF5447" w:rsidRDefault="00D4389E" w:rsidP="00E12910">
            <w:pPr>
              <w:pStyle w:val="TAC"/>
              <w:rPr>
                <w:rFonts w:eastAsia="Malgun Gothic"/>
                <w:kern w:val="2"/>
                <w:szCs w:val="24"/>
                <w:lang w:eastAsia="ko-KR"/>
              </w:rPr>
            </w:pPr>
            <w:r w:rsidRPr="005B27AD">
              <w:t>N/A</w:t>
            </w:r>
          </w:p>
        </w:tc>
      </w:tr>
      <w:tr w:rsidR="00D4389E" w:rsidRPr="00EF5447" w14:paraId="6C94953E" w14:textId="77777777" w:rsidTr="00E12910">
        <w:trPr>
          <w:trHeight w:val="22"/>
          <w:jc w:val="center"/>
        </w:trPr>
        <w:tc>
          <w:tcPr>
            <w:tcW w:w="2259" w:type="dxa"/>
            <w:vMerge/>
            <w:tcBorders>
              <w:bottom w:val="single" w:sz="4" w:space="0" w:color="auto"/>
            </w:tcBorders>
            <w:shd w:val="clear" w:color="auto" w:fill="auto"/>
            <w:vAlign w:val="center"/>
          </w:tcPr>
          <w:p w14:paraId="4F4DCA03" w14:textId="77777777" w:rsidR="00D4389E" w:rsidRPr="00EF5447" w:rsidRDefault="00D4389E" w:rsidP="00E12910">
            <w:pPr>
              <w:pStyle w:val="TAC"/>
            </w:pPr>
          </w:p>
        </w:tc>
        <w:tc>
          <w:tcPr>
            <w:tcW w:w="868" w:type="dxa"/>
            <w:shd w:val="clear" w:color="auto" w:fill="auto"/>
            <w:vAlign w:val="center"/>
          </w:tcPr>
          <w:p w14:paraId="764BC7F4" w14:textId="77777777" w:rsidR="00D4389E" w:rsidRPr="00EF5447" w:rsidRDefault="00D4389E" w:rsidP="00E12910">
            <w:pPr>
              <w:pStyle w:val="TAC"/>
              <w:rPr>
                <w:rFonts w:eastAsia="Malgun Gothic"/>
                <w:lang w:eastAsia="ko-KR"/>
              </w:rPr>
            </w:pPr>
            <w:r w:rsidRPr="005B27AD">
              <w:rPr>
                <w:rFonts w:cs="Arial"/>
              </w:rPr>
              <w:t>n28</w:t>
            </w:r>
          </w:p>
        </w:tc>
        <w:tc>
          <w:tcPr>
            <w:tcW w:w="1066" w:type="dxa"/>
            <w:shd w:val="clear" w:color="auto" w:fill="auto"/>
            <w:noWrap/>
            <w:vAlign w:val="center"/>
          </w:tcPr>
          <w:p w14:paraId="5442C6F0" w14:textId="77777777" w:rsidR="00D4389E" w:rsidRPr="00EF5447" w:rsidRDefault="00D4389E" w:rsidP="00E12910">
            <w:pPr>
              <w:pStyle w:val="TAC"/>
              <w:rPr>
                <w:rFonts w:eastAsia="Malgun Gothic"/>
                <w:kern w:val="2"/>
                <w:szCs w:val="24"/>
                <w:lang w:eastAsia="ko-KR"/>
              </w:rPr>
            </w:pPr>
            <w:r w:rsidRPr="005B27AD">
              <w:rPr>
                <w:rFonts w:eastAsia="Yu Mincho" w:hint="eastAsia"/>
                <w:lang w:eastAsia="ja-JP"/>
              </w:rPr>
              <w:t>735.5</w:t>
            </w:r>
          </w:p>
        </w:tc>
        <w:tc>
          <w:tcPr>
            <w:tcW w:w="747" w:type="dxa"/>
            <w:shd w:val="clear" w:color="auto" w:fill="auto"/>
            <w:noWrap/>
            <w:vAlign w:val="center"/>
          </w:tcPr>
          <w:p w14:paraId="20D6C33A" w14:textId="77777777" w:rsidR="00D4389E" w:rsidRPr="00EF5447" w:rsidRDefault="00D4389E" w:rsidP="00E12910">
            <w:pPr>
              <w:pStyle w:val="TAC"/>
              <w:rPr>
                <w:rFonts w:eastAsia="Malgun Gothic"/>
                <w:kern w:val="2"/>
                <w:szCs w:val="24"/>
                <w:lang w:eastAsia="ko-KR"/>
              </w:rPr>
            </w:pPr>
            <w:r w:rsidRPr="005B27AD">
              <w:t>5</w:t>
            </w:r>
          </w:p>
        </w:tc>
        <w:tc>
          <w:tcPr>
            <w:tcW w:w="877" w:type="dxa"/>
            <w:shd w:val="clear" w:color="auto" w:fill="auto"/>
            <w:noWrap/>
            <w:vAlign w:val="center"/>
          </w:tcPr>
          <w:p w14:paraId="6A0C39F8" w14:textId="77777777" w:rsidR="00D4389E" w:rsidRPr="00EF5447" w:rsidRDefault="00D4389E" w:rsidP="00E12910">
            <w:pPr>
              <w:pStyle w:val="TAC"/>
              <w:rPr>
                <w:rFonts w:eastAsia="Malgun Gothic"/>
                <w:kern w:val="2"/>
                <w:szCs w:val="24"/>
                <w:lang w:eastAsia="ko-KR"/>
              </w:rPr>
            </w:pPr>
            <w:r w:rsidRPr="005B27AD">
              <w:t>25</w:t>
            </w:r>
          </w:p>
        </w:tc>
        <w:tc>
          <w:tcPr>
            <w:tcW w:w="1299" w:type="dxa"/>
            <w:shd w:val="clear" w:color="auto" w:fill="auto"/>
            <w:noWrap/>
            <w:vAlign w:val="center"/>
          </w:tcPr>
          <w:p w14:paraId="7218DE3F" w14:textId="77777777" w:rsidR="00D4389E" w:rsidRPr="00EF5447" w:rsidRDefault="00D4389E" w:rsidP="00E12910">
            <w:pPr>
              <w:pStyle w:val="TAC"/>
              <w:rPr>
                <w:kern w:val="2"/>
                <w:szCs w:val="24"/>
                <w:lang w:eastAsia="zh-CN"/>
              </w:rPr>
            </w:pPr>
            <w:r w:rsidRPr="005B27AD">
              <w:rPr>
                <w:rFonts w:eastAsia="Yu Mincho" w:hint="eastAsia"/>
                <w:lang w:eastAsia="ja-JP"/>
              </w:rPr>
              <w:t>790.5</w:t>
            </w:r>
          </w:p>
        </w:tc>
        <w:tc>
          <w:tcPr>
            <w:tcW w:w="700" w:type="dxa"/>
            <w:shd w:val="clear" w:color="auto" w:fill="auto"/>
            <w:vAlign w:val="center"/>
          </w:tcPr>
          <w:p w14:paraId="3F12FA18" w14:textId="77777777" w:rsidR="00D4389E" w:rsidRPr="00EF5447" w:rsidRDefault="00D4389E" w:rsidP="00E12910">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56113113" w14:textId="77777777" w:rsidR="00D4389E" w:rsidRPr="00EF5447" w:rsidRDefault="00D4389E" w:rsidP="00E12910">
            <w:pPr>
              <w:pStyle w:val="TAC"/>
              <w:rPr>
                <w:rFonts w:eastAsia="Malgun Gothic"/>
                <w:kern w:val="2"/>
                <w:szCs w:val="24"/>
                <w:lang w:eastAsia="ko-KR"/>
              </w:rPr>
            </w:pPr>
            <w:r w:rsidRPr="005B27AD">
              <w:t>N/A</w:t>
            </w:r>
          </w:p>
        </w:tc>
      </w:tr>
      <w:tr w:rsidR="00D4389E" w:rsidRPr="00EF5447" w14:paraId="108AB854" w14:textId="77777777" w:rsidTr="00E12910">
        <w:trPr>
          <w:trHeight w:val="54"/>
          <w:jc w:val="center"/>
        </w:trPr>
        <w:tc>
          <w:tcPr>
            <w:tcW w:w="2259" w:type="dxa"/>
            <w:tcBorders>
              <w:bottom w:val="nil"/>
            </w:tcBorders>
            <w:shd w:val="clear" w:color="auto" w:fill="auto"/>
            <w:hideMark/>
          </w:tcPr>
          <w:p w14:paraId="1B2E6895" w14:textId="77777777" w:rsidR="00D4389E" w:rsidRPr="00EF5447" w:rsidRDefault="00D4389E" w:rsidP="00E12910">
            <w:pPr>
              <w:pStyle w:val="TAC"/>
              <w:rPr>
                <w:rFonts w:eastAsia="MS Mincho"/>
              </w:rPr>
            </w:pPr>
            <w:r w:rsidRPr="00EF5447">
              <w:rPr>
                <w:rFonts w:eastAsia="MS Mincho"/>
              </w:rPr>
              <w:t>DC_1A-21A_n77A</w:t>
            </w:r>
          </w:p>
          <w:p w14:paraId="5E6ED5BF" w14:textId="77777777" w:rsidR="00D4389E" w:rsidRPr="00EF5447" w:rsidRDefault="00D4389E" w:rsidP="00E12910">
            <w:pPr>
              <w:pStyle w:val="TAC"/>
            </w:pPr>
            <w:r w:rsidRPr="00EF5447">
              <w:rPr>
                <w:rFonts w:eastAsia="MS Mincho"/>
              </w:rPr>
              <w:t>DC_1A-21A_n78A</w:t>
            </w:r>
          </w:p>
        </w:tc>
        <w:tc>
          <w:tcPr>
            <w:tcW w:w="868" w:type="dxa"/>
            <w:shd w:val="clear" w:color="auto" w:fill="auto"/>
            <w:hideMark/>
          </w:tcPr>
          <w:p w14:paraId="5D0AF460" w14:textId="77777777" w:rsidR="00D4389E" w:rsidRPr="00EF5447" w:rsidRDefault="00D4389E" w:rsidP="00E12910">
            <w:pPr>
              <w:pStyle w:val="TAC"/>
            </w:pPr>
            <w:r w:rsidRPr="00EF5447">
              <w:t>1</w:t>
            </w:r>
          </w:p>
        </w:tc>
        <w:tc>
          <w:tcPr>
            <w:tcW w:w="1066" w:type="dxa"/>
            <w:shd w:val="clear" w:color="auto" w:fill="auto"/>
            <w:noWrap/>
          </w:tcPr>
          <w:p w14:paraId="084DE79C" w14:textId="77777777" w:rsidR="00D4389E" w:rsidRPr="00EF5447" w:rsidRDefault="00D4389E" w:rsidP="00E12910">
            <w:pPr>
              <w:pStyle w:val="TAC"/>
            </w:pPr>
            <w:r w:rsidRPr="00EF5447">
              <w:t>1964.6</w:t>
            </w:r>
          </w:p>
        </w:tc>
        <w:tc>
          <w:tcPr>
            <w:tcW w:w="747" w:type="dxa"/>
            <w:shd w:val="clear" w:color="auto" w:fill="auto"/>
            <w:noWrap/>
          </w:tcPr>
          <w:p w14:paraId="2FBB1241" w14:textId="77777777" w:rsidR="00D4389E" w:rsidRPr="00EF5447" w:rsidRDefault="00D4389E" w:rsidP="00E12910">
            <w:pPr>
              <w:pStyle w:val="TAC"/>
            </w:pPr>
            <w:r w:rsidRPr="00EF5447">
              <w:t>5</w:t>
            </w:r>
          </w:p>
        </w:tc>
        <w:tc>
          <w:tcPr>
            <w:tcW w:w="877" w:type="dxa"/>
            <w:shd w:val="clear" w:color="auto" w:fill="auto"/>
            <w:noWrap/>
          </w:tcPr>
          <w:p w14:paraId="36B82580" w14:textId="77777777" w:rsidR="00D4389E" w:rsidRPr="00EF5447" w:rsidRDefault="00D4389E" w:rsidP="00E12910">
            <w:pPr>
              <w:pStyle w:val="TAC"/>
            </w:pPr>
            <w:r w:rsidRPr="00EF5447">
              <w:t>25</w:t>
            </w:r>
          </w:p>
        </w:tc>
        <w:tc>
          <w:tcPr>
            <w:tcW w:w="1299" w:type="dxa"/>
            <w:shd w:val="clear" w:color="auto" w:fill="auto"/>
            <w:noWrap/>
          </w:tcPr>
          <w:p w14:paraId="518369D4" w14:textId="77777777" w:rsidR="00D4389E" w:rsidRPr="00EF5447" w:rsidRDefault="00D4389E" w:rsidP="00E12910">
            <w:pPr>
              <w:pStyle w:val="TAC"/>
            </w:pPr>
            <w:r w:rsidRPr="00EF5447">
              <w:t>2154.6</w:t>
            </w:r>
          </w:p>
        </w:tc>
        <w:tc>
          <w:tcPr>
            <w:tcW w:w="700" w:type="dxa"/>
            <w:shd w:val="clear" w:color="auto" w:fill="auto"/>
          </w:tcPr>
          <w:p w14:paraId="397FCB0C" w14:textId="77777777" w:rsidR="00D4389E" w:rsidRPr="00EF5447" w:rsidRDefault="00D4389E" w:rsidP="00E12910">
            <w:pPr>
              <w:pStyle w:val="TAC"/>
            </w:pPr>
            <w:r w:rsidRPr="00EF5447">
              <w:t>30.6</w:t>
            </w:r>
          </w:p>
        </w:tc>
        <w:tc>
          <w:tcPr>
            <w:tcW w:w="1248" w:type="dxa"/>
            <w:shd w:val="clear" w:color="auto" w:fill="auto"/>
          </w:tcPr>
          <w:p w14:paraId="769D6DD0" w14:textId="77777777" w:rsidR="00D4389E" w:rsidRPr="00EF5447" w:rsidRDefault="00D4389E" w:rsidP="00E12910">
            <w:pPr>
              <w:pStyle w:val="TAC"/>
            </w:pPr>
            <w:r w:rsidRPr="00EF5447">
              <w:t>IMD2</w:t>
            </w:r>
          </w:p>
        </w:tc>
      </w:tr>
      <w:tr w:rsidR="00D4389E" w:rsidRPr="00EF5447" w14:paraId="29F9F722" w14:textId="77777777" w:rsidTr="00E12910">
        <w:trPr>
          <w:trHeight w:val="22"/>
          <w:jc w:val="center"/>
        </w:trPr>
        <w:tc>
          <w:tcPr>
            <w:tcW w:w="2259" w:type="dxa"/>
            <w:tcBorders>
              <w:top w:val="nil"/>
              <w:bottom w:val="nil"/>
            </w:tcBorders>
            <w:shd w:val="clear" w:color="auto" w:fill="auto"/>
            <w:hideMark/>
          </w:tcPr>
          <w:p w14:paraId="34CE3A6B" w14:textId="77777777" w:rsidR="00D4389E" w:rsidRPr="00EF5447" w:rsidRDefault="00D4389E" w:rsidP="00E12910">
            <w:pPr>
              <w:pStyle w:val="TAC"/>
            </w:pPr>
          </w:p>
        </w:tc>
        <w:tc>
          <w:tcPr>
            <w:tcW w:w="868" w:type="dxa"/>
            <w:shd w:val="clear" w:color="auto" w:fill="auto"/>
            <w:hideMark/>
          </w:tcPr>
          <w:p w14:paraId="66A3F4C8" w14:textId="77777777" w:rsidR="00D4389E" w:rsidRPr="00EF5447" w:rsidRDefault="00D4389E" w:rsidP="00E12910">
            <w:pPr>
              <w:pStyle w:val="TAC"/>
            </w:pPr>
            <w:r w:rsidRPr="00EF5447">
              <w:t>21</w:t>
            </w:r>
          </w:p>
        </w:tc>
        <w:tc>
          <w:tcPr>
            <w:tcW w:w="1066" w:type="dxa"/>
            <w:shd w:val="clear" w:color="auto" w:fill="auto"/>
            <w:noWrap/>
          </w:tcPr>
          <w:p w14:paraId="3AF29BA9" w14:textId="77777777" w:rsidR="00D4389E" w:rsidRPr="00EF5447" w:rsidRDefault="00D4389E" w:rsidP="00E12910">
            <w:pPr>
              <w:pStyle w:val="TAC"/>
            </w:pPr>
            <w:r w:rsidRPr="00EF5447">
              <w:t>1450.4</w:t>
            </w:r>
          </w:p>
        </w:tc>
        <w:tc>
          <w:tcPr>
            <w:tcW w:w="747" w:type="dxa"/>
            <w:shd w:val="clear" w:color="auto" w:fill="auto"/>
            <w:noWrap/>
          </w:tcPr>
          <w:p w14:paraId="084A77AB" w14:textId="77777777" w:rsidR="00D4389E" w:rsidRPr="00EF5447" w:rsidRDefault="00D4389E" w:rsidP="00E12910">
            <w:pPr>
              <w:pStyle w:val="TAC"/>
            </w:pPr>
            <w:r w:rsidRPr="00EF5447">
              <w:t>5</w:t>
            </w:r>
          </w:p>
        </w:tc>
        <w:tc>
          <w:tcPr>
            <w:tcW w:w="877" w:type="dxa"/>
            <w:shd w:val="clear" w:color="auto" w:fill="auto"/>
            <w:noWrap/>
          </w:tcPr>
          <w:p w14:paraId="2BDD835C" w14:textId="77777777" w:rsidR="00D4389E" w:rsidRPr="00EF5447" w:rsidRDefault="00D4389E" w:rsidP="00E12910">
            <w:pPr>
              <w:pStyle w:val="TAC"/>
            </w:pPr>
            <w:r w:rsidRPr="00EF5447">
              <w:t>25</w:t>
            </w:r>
          </w:p>
        </w:tc>
        <w:tc>
          <w:tcPr>
            <w:tcW w:w="1299" w:type="dxa"/>
            <w:shd w:val="clear" w:color="auto" w:fill="auto"/>
            <w:noWrap/>
          </w:tcPr>
          <w:p w14:paraId="6C0528A6" w14:textId="77777777" w:rsidR="00D4389E" w:rsidRPr="00EF5447" w:rsidRDefault="00D4389E" w:rsidP="00E12910">
            <w:pPr>
              <w:pStyle w:val="TAC"/>
            </w:pPr>
            <w:r w:rsidRPr="00EF5447">
              <w:t>1498.4</w:t>
            </w:r>
          </w:p>
        </w:tc>
        <w:tc>
          <w:tcPr>
            <w:tcW w:w="700" w:type="dxa"/>
            <w:shd w:val="clear" w:color="auto" w:fill="auto"/>
          </w:tcPr>
          <w:p w14:paraId="1CF56C68" w14:textId="77777777" w:rsidR="00D4389E" w:rsidRPr="00EF5447" w:rsidRDefault="00D4389E" w:rsidP="00E12910">
            <w:pPr>
              <w:pStyle w:val="TAC"/>
            </w:pPr>
            <w:r w:rsidRPr="00EF5447">
              <w:t>N/A</w:t>
            </w:r>
          </w:p>
        </w:tc>
        <w:tc>
          <w:tcPr>
            <w:tcW w:w="1248" w:type="dxa"/>
            <w:shd w:val="clear" w:color="auto" w:fill="auto"/>
          </w:tcPr>
          <w:p w14:paraId="0E4C8E40" w14:textId="77777777" w:rsidR="00D4389E" w:rsidRPr="00EF5447" w:rsidRDefault="00D4389E" w:rsidP="00E12910">
            <w:pPr>
              <w:pStyle w:val="TAC"/>
            </w:pPr>
            <w:r w:rsidRPr="00EF5447">
              <w:t>N/A</w:t>
            </w:r>
          </w:p>
        </w:tc>
      </w:tr>
      <w:tr w:rsidR="00D4389E" w:rsidRPr="00EF5447" w14:paraId="09C551A6" w14:textId="77777777" w:rsidTr="00E12910">
        <w:trPr>
          <w:trHeight w:val="22"/>
          <w:jc w:val="center"/>
        </w:trPr>
        <w:tc>
          <w:tcPr>
            <w:tcW w:w="2259" w:type="dxa"/>
            <w:tcBorders>
              <w:top w:val="nil"/>
              <w:bottom w:val="nil"/>
            </w:tcBorders>
            <w:shd w:val="clear" w:color="auto" w:fill="auto"/>
          </w:tcPr>
          <w:p w14:paraId="758A8A92" w14:textId="77777777" w:rsidR="00D4389E" w:rsidRPr="00EF5447" w:rsidRDefault="00D4389E" w:rsidP="00E12910">
            <w:pPr>
              <w:pStyle w:val="TAC"/>
            </w:pPr>
          </w:p>
        </w:tc>
        <w:tc>
          <w:tcPr>
            <w:tcW w:w="868" w:type="dxa"/>
            <w:shd w:val="clear" w:color="auto" w:fill="auto"/>
          </w:tcPr>
          <w:p w14:paraId="5EF2FE38" w14:textId="77777777" w:rsidR="00D4389E" w:rsidRPr="00EF5447" w:rsidRDefault="00D4389E" w:rsidP="00E12910">
            <w:pPr>
              <w:pStyle w:val="TAC"/>
            </w:pPr>
            <w:r w:rsidRPr="00EF5447">
              <w:t>n77, n78</w:t>
            </w:r>
          </w:p>
        </w:tc>
        <w:tc>
          <w:tcPr>
            <w:tcW w:w="1066" w:type="dxa"/>
            <w:shd w:val="clear" w:color="auto" w:fill="auto"/>
            <w:noWrap/>
          </w:tcPr>
          <w:p w14:paraId="2B0F9BDD" w14:textId="77777777" w:rsidR="00D4389E" w:rsidRPr="00EF5447" w:rsidRDefault="00D4389E" w:rsidP="00E12910">
            <w:pPr>
              <w:pStyle w:val="TAC"/>
            </w:pPr>
            <w:r w:rsidRPr="00EF5447">
              <w:t>3605</w:t>
            </w:r>
          </w:p>
        </w:tc>
        <w:tc>
          <w:tcPr>
            <w:tcW w:w="747" w:type="dxa"/>
            <w:shd w:val="clear" w:color="auto" w:fill="auto"/>
            <w:noWrap/>
          </w:tcPr>
          <w:p w14:paraId="10DB27E2" w14:textId="77777777" w:rsidR="00D4389E" w:rsidRPr="00EF5447" w:rsidRDefault="00D4389E" w:rsidP="00E12910">
            <w:pPr>
              <w:pStyle w:val="TAC"/>
            </w:pPr>
            <w:r w:rsidRPr="00EF5447">
              <w:t>10</w:t>
            </w:r>
          </w:p>
        </w:tc>
        <w:tc>
          <w:tcPr>
            <w:tcW w:w="877" w:type="dxa"/>
            <w:shd w:val="clear" w:color="auto" w:fill="auto"/>
            <w:noWrap/>
          </w:tcPr>
          <w:p w14:paraId="4295BE3A" w14:textId="77777777" w:rsidR="00D4389E" w:rsidRPr="00EF5447" w:rsidRDefault="00D4389E" w:rsidP="00E12910">
            <w:pPr>
              <w:pStyle w:val="TAC"/>
            </w:pPr>
            <w:r w:rsidRPr="00EF5447">
              <w:t>50</w:t>
            </w:r>
          </w:p>
        </w:tc>
        <w:tc>
          <w:tcPr>
            <w:tcW w:w="1299" w:type="dxa"/>
            <w:shd w:val="clear" w:color="auto" w:fill="auto"/>
            <w:noWrap/>
          </w:tcPr>
          <w:p w14:paraId="05AF8899" w14:textId="77777777" w:rsidR="00D4389E" w:rsidRPr="00EF5447" w:rsidRDefault="00D4389E" w:rsidP="00E12910">
            <w:pPr>
              <w:pStyle w:val="TAC"/>
            </w:pPr>
            <w:r w:rsidRPr="00EF5447">
              <w:t>3605</w:t>
            </w:r>
          </w:p>
        </w:tc>
        <w:tc>
          <w:tcPr>
            <w:tcW w:w="700" w:type="dxa"/>
            <w:shd w:val="clear" w:color="auto" w:fill="auto"/>
          </w:tcPr>
          <w:p w14:paraId="3A17FAAC" w14:textId="77777777" w:rsidR="00D4389E" w:rsidRPr="00EF5447" w:rsidRDefault="00D4389E" w:rsidP="00E12910">
            <w:pPr>
              <w:pStyle w:val="TAC"/>
            </w:pPr>
            <w:r w:rsidRPr="00EF5447">
              <w:t>N/A</w:t>
            </w:r>
          </w:p>
        </w:tc>
        <w:tc>
          <w:tcPr>
            <w:tcW w:w="1248" w:type="dxa"/>
            <w:shd w:val="clear" w:color="auto" w:fill="auto"/>
          </w:tcPr>
          <w:p w14:paraId="44F86EF4" w14:textId="77777777" w:rsidR="00D4389E" w:rsidRPr="00EF5447" w:rsidRDefault="00D4389E" w:rsidP="00E12910">
            <w:pPr>
              <w:pStyle w:val="TAC"/>
            </w:pPr>
            <w:r w:rsidRPr="00EF5447">
              <w:t>N/A</w:t>
            </w:r>
          </w:p>
        </w:tc>
      </w:tr>
      <w:tr w:rsidR="00D4389E" w:rsidRPr="00EF5447" w14:paraId="55A9A15E" w14:textId="77777777" w:rsidTr="00E12910">
        <w:trPr>
          <w:trHeight w:val="54"/>
          <w:jc w:val="center"/>
        </w:trPr>
        <w:tc>
          <w:tcPr>
            <w:tcW w:w="2259" w:type="dxa"/>
            <w:tcBorders>
              <w:top w:val="nil"/>
              <w:bottom w:val="nil"/>
            </w:tcBorders>
            <w:shd w:val="clear" w:color="auto" w:fill="auto"/>
          </w:tcPr>
          <w:p w14:paraId="71D9F9F6" w14:textId="77777777" w:rsidR="00D4389E" w:rsidRPr="00EF5447" w:rsidRDefault="00D4389E" w:rsidP="00E12910">
            <w:pPr>
              <w:pStyle w:val="TAC"/>
            </w:pPr>
          </w:p>
        </w:tc>
        <w:tc>
          <w:tcPr>
            <w:tcW w:w="868" w:type="dxa"/>
            <w:shd w:val="clear" w:color="auto" w:fill="auto"/>
          </w:tcPr>
          <w:p w14:paraId="52573619" w14:textId="77777777" w:rsidR="00D4389E" w:rsidRPr="00EF5447" w:rsidRDefault="00D4389E" w:rsidP="00E12910">
            <w:pPr>
              <w:pStyle w:val="TAC"/>
            </w:pPr>
            <w:r w:rsidRPr="00EF5447">
              <w:t>1</w:t>
            </w:r>
          </w:p>
        </w:tc>
        <w:tc>
          <w:tcPr>
            <w:tcW w:w="1066" w:type="dxa"/>
            <w:shd w:val="clear" w:color="auto" w:fill="auto"/>
            <w:noWrap/>
          </w:tcPr>
          <w:p w14:paraId="76C32DED" w14:textId="77777777" w:rsidR="00D4389E" w:rsidRPr="00EF5447" w:rsidRDefault="00D4389E" w:rsidP="00E12910">
            <w:pPr>
              <w:pStyle w:val="TAC"/>
            </w:pPr>
            <w:r w:rsidRPr="00EF5447">
              <w:t>N/A</w:t>
            </w:r>
          </w:p>
        </w:tc>
        <w:tc>
          <w:tcPr>
            <w:tcW w:w="747" w:type="dxa"/>
            <w:shd w:val="clear" w:color="auto" w:fill="auto"/>
            <w:noWrap/>
          </w:tcPr>
          <w:p w14:paraId="38C5DCED" w14:textId="77777777" w:rsidR="00D4389E" w:rsidRPr="00EF5447" w:rsidRDefault="00D4389E" w:rsidP="00E12910">
            <w:pPr>
              <w:pStyle w:val="TAC"/>
            </w:pPr>
            <w:r w:rsidRPr="00EF5447">
              <w:t>N/A</w:t>
            </w:r>
          </w:p>
        </w:tc>
        <w:tc>
          <w:tcPr>
            <w:tcW w:w="877" w:type="dxa"/>
            <w:shd w:val="clear" w:color="auto" w:fill="auto"/>
            <w:noWrap/>
          </w:tcPr>
          <w:p w14:paraId="19B94572" w14:textId="77777777" w:rsidR="00D4389E" w:rsidRPr="00EF5447" w:rsidRDefault="00D4389E" w:rsidP="00E12910">
            <w:pPr>
              <w:pStyle w:val="TAC"/>
            </w:pPr>
            <w:r w:rsidRPr="00EF5447">
              <w:t>N/A</w:t>
            </w:r>
          </w:p>
        </w:tc>
        <w:tc>
          <w:tcPr>
            <w:tcW w:w="1299" w:type="dxa"/>
            <w:shd w:val="clear" w:color="auto" w:fill="auto"/>
            <w:noWrap/>
          </w:tcPr>
          <w:p w14:paraId="73A9D59E" w14:textId="77777777" w:rsidR="00D4389E" w:rsidRPr="00EF5447" w:rsidRDefault="00D4389E" w:rsidP="00E12910">
            <w:pPr>
              <w:pStyle w:val="TAC"/>
            </w:pPr>
            <w:r w:rsidRPr="00EF5447">
              <w:t>N/A</w:t>
            </w:r>
          </w:p>
        </w:tc>
        <w:tc>
          <w:tcPr>
            <w:tcW w:w="700" w:type="dxa"/>
            <w:shd w:val="clear" w:color="auto" w:fill="auto"/>
          </w:tcPr>
          <w:p w14:paraId="5574F8DF" w14:textId="77777777" w:rsidR="00D4389E" w:rsidRPr="00EF5447" w:rsidRDefault="00D4389E" w:rsidP="00E12910">
            <w:pPr>
              <w:pStyle w:val="TAC"/>
            </w:pPr>
            <w:r w:rsidRPr="00EF5447">
              <w:t>N/A</w:t>
            </w:r>
          </w:p>
        </w:tc>
        <w:tc>
          <w:tcPr>
            <w:tcW w:w="1248" w:type="dxa"/>
            <w:shd w:val="clear" w:color="auto" w:fill="auto"/>
          </w:tcPr>
          <w:p w14:paraId="037C6133" w14:textId="77777777" w:rsidR="00D4389E" w:rsidRPr="00EF5447" w:rsidRDefault="00D4389E" w:rsidP="00E12910">
            <w:pPr>
              <w:pStyle w:val="TAC"/>
            </w:pPr>
            <w:r w:rsidRPr="00EF5447">
              <w:t>N/A</w:t>
            </w:r>
          </w:p>
        </w:tc>
      </w:tr>
      <w:tr w:rsidR="00D4389E" w:rsidRPr="00EF5447" w14:paraId="2FDA789C" w14:textId="77777777" w:rsidTr="00E12910">
        <w:trPr>
          <w:trHeight w:val="54"/>
          <w:jc w:val="center"/>
        </w:trPr>
        <w:tc>
          <w:tcPr>
            <w:tcW w:w="2259" w:type="dxa"/>
            <w:tcBorders>
              <w:top w:val="nil"/>
              <w:bottom w:val="nil"/>
            </w:tcBorders>
            <w:shd w:val="clear" w:color="auto" w:fill="auto"/>
          </w:tcPr>
          <w:p w14:paraId="67A063B2" w14:textId="77777777" w:rsidR="00D4389E" w:rsidRPr="00EF5447" w:rsidRDefault="00D4389E" w:rsidP="00E12910">
            <w:pPr>
              <w:pStyle w:val="TAC"/>
            </w:pPr>
          </w:p>
        </w:tc>
        <w:tc>
          <w:tcPr>
            <w:tcW w:w="868" w:type="dxa"/>
            <w:shd w:val="clear" w:color="auto" w:fill="auto"/>
          </w:tcPr>
          <w:p w14:paraId="0F1D879F" w14:textId="77777777" w:rsidR="00D4389E" w:rsidRPr="00EF5447" w:rsidRDefault="00D4389E" w:rsidP="00E12910">
            <w:pPr>
              <w:pStyle w:val="TAC"/>
            </w:pPr>
            <w:r w:rsidRPr="00EF5447">
              <w:t>21</w:t>
            </w:r>
          </w:p>
        </w:tc>
        <w:tc>
          <w:tcPr>
            <w:tcW w:w="1066" w:type="dxa"/>
            <w:shd w:val="clear" w:color="auto" w:fill="auto"/>
            <w:noWrap/>
          </w:tcPr>
          <w:p w14:paraId="7AE89E13" w14:textId="77777777" w:rsidR="00D4389E" w:rsidRPr="00EF5447" w:rsidRDefault="00D4389E" w:rsidP="00E12910">
            <w:pPr>
              <w:pStyle w:val="TAC"/>
            </w:pPr>
            <w:r w:rsidRPr="00EF5447">
              <w:t>N/A</w:t>
            </w:r>
          </w:p>
        </w:tc>
        <w:tc>
          <w:tcPr>
            <w:tcW w:w="747" w:type="dxa"/>
            <w:shd w:val="clear" w:color="auto" w:fill="auto"/>
            <w:noWrap/>
          </w:tcPr>
          <w:p w14:paraId="49052B66" w14:textId="77777777" w:rsidR="00D4389E" w:rsidRPr="00EF5447" w:rsidRDefault="00D4389E" w:rsidP="00E12910">
            <w:pPr>
              <w:pStyle w:val="TAC"/>
            </w:pPr>
            <w:r w:rsidRPr="00EF5447">
              <w:t>N/A</w:t>
            </w:r>
          </w:p>
        </w:tc>
        <w:tc>
          <w:tcPr>
            <w:tcW w:w="877" w:type="dxa"/>
            <w:shd w:val="clear" w:color="auto" w:fill="auto"/>
            <w:noWrap/>
          </w:tcPr>
          <w:p w14:paraId="665EC27E" w14:textId="77777777" w:rsidR="00D4389E" w:rsidRPr="00EF5447" w:rsidRDefault="00D4389E" w:rsidP="00E12910">
            <w:pPr>
              <w:pStyle w:val="TAC"/>
            </w:pPr>
            <w:r w:rsidRPr="00EF5447">
              <w:t>N/A</w:t>
            </w:r>
          </w:p>
        </w:tc>
        <w:tc>
          <w:tcPr>
            <w:tcW w:w="1299" w:type="dxa"/>
            <w:shd w:val="clear" w:color="auto" w:fill="auto"/>
            <w:noWrap/>
          </w:tcPr>
          <w:p w14:paraId="5C583ED4" w14:textId="77777777" w:rsidR="00D4389E" w:rsidRPr="00EF5447" w:rsidRDefault="00D4389E" w:rsidP="00E12910">
            <w:pPr>
              <w:pStyle w:val="TAC"/>
            </w:pPr>
            <w:r w:rsidRPr="00EF5447">
              <w:t>N/A</w:t>
            </w:r>
          </w:p>
        </w:tc>
        <w:tc>
          <w:tcPr>
            <w:tcW w:w="700" w:type="dxa"/>
            <w:shd w:val="clear" w:color="auto" w:fill="auto"/>
          </w:tcPr>
          <w:p w14:paraId="406F29CD" w14:textId="77777777" w:rsidR="00D4389E" w:rsidRPr="00EF5447" w:rsidRDefault="00D4389E" w:rsidP="00E12910">
            <w:pPr>
              <w:pStyle w:val="TAC"/>
            </w:pPr>
            <w:r w:rsidRPr="00EF5447">
              <w:t>N/A</w:t>
            </w:r>
          </w:p>
        </w:tc>
        <w:tc>
          <w:tcPr>
            <w:tcW w:w="1248" w:type="dxa"/>
            <w:shd w:val="clear" w:color="auto" w:fill="auto"/>
          </w:tcPr>
          <w:p w14:paraId="03A36EB3" w14:textId="77777777" w:rsidR="00D4389E" w:rsidRPr="00EF5447" w:rsidRDefault="00D4389E" w:rsidP="00E12910">
            <w:pPr>
              <w:pStyle w:val="TAC"/>
            </w:pPr>
            <w:r w:rsidRPr="00EF5447">
              <w:t>IMD2</w:t>
            </w:r>
          </w:p>
        </w:tc>
      </w:tr>
      <w:tr w:rsidR="00D4389E" w:rsidRPr="00EF5447" w14:paraId="6B73EF18" w14:textId="77777777" w:rsidTr="00E12910">
        <w:trPr>
          <w:trHeight w:val="54"/>
          <w:jc w:val="center"/>
        </w:trPr>
        <w:tc>
          <w:tcPr>
            <w:tcW w:w="2259" w:type="dxa"/>
            <w:tcBorders>
              <w:top w:val="nil"/>
              <w:bottom w:val="nil"/>
            </w:tcBorders>
            <w:shd w:val="clear" w:color="auto" w:fill="auto"/>
          </w:tcPr>
          <w:p w14:paraId="6B51B942" w14:textId="77777777" w:rsidR="00D4389E" w:rsidRPr="00EF5447" w:rsidRDefault="00D4389E" w:rsidP="00E12910">
            <w:pPr>
              <w:pStyle w:val="TAC"/>
            </w:pPr>
          </w:p>
        </w:tc>
        <w:tc>
          <w:tcPr>
            <w:tcW w:w="868" w:type="dxa"/>
            <w:shd w:val="clear" w:color="auto" w:fill="auto"/>
          </w:tcPr>
          <w:p w14:paraId="393D08D8" w14:textId="77777777" w:rsidR="00D4389E" w:rsidRPr="00EF5447" w:rsidRDefault="00D4389E" w:rsidP="00E12910">
            <w:pPr>
              <w:pStyle w:val="TAC"/>
            </w:pPr>
            <w:r w:rsidRPr="00EF5447">
              <w:t>n78</w:t>
            </w:r>
          </w:p>
        </w:tc>
        <w:tc>
          <w:tcPr>
            <w:tcW w:w="1066" w:type="dxa"/>
            <w:shd w:val="clear" w:color="auto" w:fill="auto"/>
            <w:noWrap/>
          </w:tcPr>
          <w:p w14:paraId="758927A6" w14:textId="77777777" w:rsidR="00D4389E" w:rsidRPr="00EF5447" w:rsidRDefault="00D4389E" w:rsidP="00E12910">
            <w:pPr>
              <w:pStyle w:val="TAC"/>
            </w:pPr>
            <w:r w:rsidRPr="00EF5447">
              <w:t>N/A</w:t>
            </w:r>
          </w:p>
        </w:tc>
        <w:tc>
          <w:tcPr>
            <w:tcW w:w="747" w:type="dxa"/>
            <w:shd w:val="clear" w:color="auto" w:fill="auto"/>
            <w:noWrap/>
          </w:tcPr>
          <w:p w14:paraId="29C2FBB3" w14:textId="77777777" w:rsidR="00D4389E" w:rsidRPr="00EF5447" w:rsidRDefault="00D4389E" w:rsidP="00E12910">
            <w:pPr>
              <w:pStyle w:val="TAC"/>
            </w:pPr>
            <w:r w:rsidRPr="00EF5447">
              <w:t>N/A</w:t>
            </w:r>
          </w:p>
        </w:tc>
        <w:tc>
          <w:tcPr>
            <w:tcW w:w="877" w:type="dxa"/>
            <w:shd w:val="clear" w:color="auto" w:fill="auto"/>
            <w:noWrap/>
          </w:tcPr>
          <w:p w14:paraId="383EC730" w14:textId="77777777" w:rsidR="00D4389E" w:rsidRPr="00EF5447" w:rsidRDefault="00D4389E" w:rsidP="00E12910">
            <w:pPr>
              <w:pStyle w:val="TAC"/>
            </w:pPr>
            <w:r w:rsidRPr="00EF5447">
              <w:t>N/A</w:t>
            </w:r>
          </w:p>
        </w:tc>
        <w:tc>
          <w:tcPr>
            <w:tcW w:w="1299" w:type="dxa"/>
            <w:shd w:val="clear" w:color="auto" w:fill="auto"/>
            <w:noWrap/>
          </w:tcPr>
          <w:p w14:paraId="5B6C4903" w14:textId="77777777" w:rsidR="00D4389E" w:rsidRPr="00EF5447" w:rsidRDefault="00D4389E" w:rsidP="00E12910">
            <w:pPr>
              <w:pStyle w:val="TAC"/>
            </w:pPr>
            <w:r w:rsidRPr="00EF5447">
              <w:t>N/A</w:t>
            </w:r>
          </w:p>
        </w:tc>
        <w:tc>
          <w:tcPr>
            <w:tcW w:w="700" w:type="dxa"/>
            <w:shd w:val="clear" w:color="auto" w:fill="auto"/>
          </w:tcPr>
          <w:p w14:paraId="6439EA5B" w14:textId="77777777" w:rsidR="00D4389E" w:rsidRPr="00EF5447" w:rsidRDefault="00D4389E" w:rsidP="00E12910">
            <w:pPr>
              <w:pStyle w:val="TAC"/>
            </w:pPr>
            <w:r w:rsidRPr="00EF5447">
              <w:t>N/A</w:t>
            </w:r>
          </w:p>
        </w:tc>
        <w:tc>
          <w:tcPr>
            <w:tcW w:w="1248" w:type="dxa"/>
            <w:shd w:val="clear" w:color="auto" w:fill="auto"/>
          </w:tcPr>
          <w:p w14:paraId="1CE07EFA" w14:textId="77777777" w:rsidR="00D4389E" w:rsidRPr="00EF5447" w:rsidRDefault="00D4389E" w:rsidP="00E12910">
            <w:pPr>
              <w:pStyle w:val="TAC"/>
            </w:pPr>
            <w:r w:rsidRPr="00EF5447">
              <w:t>N/A</w:t>
            </w:r>
          </w:p>
        </w:tc>
      </w:tr>
      <w:tr w:rsidR="00D4389E" w:rsidRPr="00EF5447" w14:paraId="53AF3365" w14:textId="77777777" w:rsidTr="00E12910">
        <w:trPr>
          <w:trHeight w:val="54"/>
          <w:jc w:val="center"/>
        </w:trPr>
        <w:tc>
          <w:tcPr>
            <w:tcW w:w="2259" w:type="dxa"/>
            <w:tcBorders>
              <w:top w:val="nil"/>
              <w:bottom w:val="nil"/>
            </w:tcBorders>
            <w:shd w:val="clear" w:color="auto" w:fill="auto"/>
            <w:hideMark/>
          </w:tcPr>
          <w:p w14:paraId="59A86759" w14:textId="77777777" w:rsidR="00D4389E" w:rsidRPr="00EF5447" w:rsidRDefault="00D4389E" w:rsidP="00E12910">
            <w:pPr>
              <w:pStyle w:val="TAC"/>
            </w:pPr>
          </w:p>
        </w:tc>
        <w:tc>
          <w:tcPr>
            <w:tcW w:w="868" w:type="dxa"/>
            <w:shd w:val="clear" w:color="auto" w:fill="auto"/>
            <w:hideMark/>
          </w:tcPr>
          <w:p w14:paraId="2C91B672" w14:textId="77777777" w:rsidR="00D4389E" w:rsidRPr="00EF5447" w:rsidRDefault="00D4389E" w:rsidP="00E12910">
            <w:pPr>
              <w:pStyle w:val="TAC"/>
            </w:pPr>
            <w:r w:rsidRPr="00EF5447">
              <w:t>1</w:t>
            </w:r>
          </w:p>
        </w:tc>
        <w:tc>
          <w:tcPr>
            <w:tcW w:w="1066" w:type="dxa"/>
            <w:shd w:val="clear" w:color="auto" w:fill="auto"/>
            <w:noWrap/>
          </w:tcPr>
          <w:p w14:paraId="6D110994" w14:textId="77777777" w:rsidR="00D4389E" w:rsidRPr="00EF5447" w:rsidRDefault="00D4389E" w:rsidP="00E12910">
            <w:pPr>
              <w:pStyle w:val="TAC"/>
            </w:pPr>
            <w:r w:rsidRPr="00EF5447">
              <w:t>1950</w:t>
            </w:r>
          </w:p>
        </w:tc>
        <w:tc>
          <w:tcPr>
            <w:tcW w:w="747" w:type="dxa"/>
            <w:shd w:val="clear" w:color="auto" w:fill="auto"/>
            <w:noWrap/>
          </w:tcPr>
          <w:p w14:paraId="41A96E9F" w14:textId="77777777" w:rsidR="00D4389E" w:rsidRPr="00EF5447" w:rsidRDefault="00D4389E" w:rsidP="00E12910">
            <w:pPr>
              <w:pStyle w:val="TAC"/>
            </w:pPr>
            <w:r w:rsidRPr="00EF5447">
              <w:t>5</w:t>
            </w:r>
          </w:p>
        </w:tc>
        <w:tc>
          <w:tcPr>
            <w:tcW w:w="877" w:type="dxa"/>
            <w:shd w:val="clear" w:color="auto" w:fill="auto"/>
            <w:noWrap/>
          </w:tcPr>
          <w:p w14:paraId="1C05AD58" w14:textId="77777777" w:rsidR="00D4389E" w:rsidRPr="00EF5447" w:rsidRDefault="00D4389E" w:rsidP="00E12910">
            <w:pPr>
              <w:pStyle w:val="TAC"/>
            </w:pPr>
            <w:r w:rsidRPr="00EF5447">
              <w:t>25</w:t>
            </w:r>
          </w:p>
        </w:tc>
        <w:tc>
          <w:tcPr>
            <w:tcW w:w="1299" w:type="dxa"/>
            <w:shd w:val="clear" w:color="auto" w:fill="auto"/>
            <w:noWrap/>
          </w:tcPr>
          <w:p w14:paraId="20D7CBCF" w14:textId="77777777" w:rsidR="00D4389E" w:rsidRPr="00EF5447" w:rsidRDefault="00D4389E" w:rsidP="00E12910">
            <w:pPr>
              <w:pStyle w:val="TAC"/>
            </w:pPr>
            <w:r w:rsidRPr="00EF5447">
              <w:t>2140</w:t>
            </w:r>
          </w:p>
        </w:tc>
        <w:tc>
          <w:tcPr>
            <w:tcW w:w="700" w:type="dxa"/>
            <w:shd w:val="clear" w:color="auto" w:fill="auto"/>
          </w:tcPr>
          <w:p w14:paraId="11B27894" w14:textId="77777777" w:rsidR="00D4389E" w:rsidRPr="00EF5447" w:rsidRDefault="00D4389E" w:rsidP="00E12910">
            <w:pPr>
              <w:pStyle w:val="TAC"/>
            </w:pPr>
            <w:r w:rsidRPr="00EF5447">
              <w:t>N/A</w:t>
            </w:r>
          </w:p>
        </w:tc>
        <w:tc>
          <w:tcPr>
            <w:tcW w:w="1248" w:type="dxa"/>
            <w:shd w:val="clear" w:color="auto" w:fill="auto"/>
          </w:tcPr>
          <w:p w14:paraId="06C877F9" w14:textId="77777777" w:rsidR="00D4389E" w:rsidRPr="00EF5447" w:rsidRDefault="00D4389E" w:rsidP="00E12910">
            <w:pPr>
              <w:pStyle w:val="TAC"/>
            </w:pPr>
            <w:r w:rsidRPr="00EF5447">
              <w:t>N/A</w:t>
            </w:r>
          </w:p>
        </w:tc>
      </w:tr>
      <w:tr w:rsidR="00D4389E" w:rsidRPr="00EF5447" w14:paraId="53890638" w14:textId="77777777" w:rsidTr="00E12910">
        <w:trPr>
          <w:trHeight w:val="22"/>
          <w:jc w:val="center"/>
        </w:trPr>
        <w:tc>
          <w:tcPr>
            <w:tcW w:w="2259" w:type="dxa"/>
            <w:tcBorders>
              <w:top w:val="nil"/>
              <w:bottom w:val="nil"/>
            </w:tcBorders>
            <w:shd w:val="clear" w:color="auto" w:fill="auto"/>
            <w:hideMark/>
          </w:tcPr>
          <w:p w14:paraId="03537C6B" w14:textId="77777777" w:rsidR="00D4389E" w:rsidRPr="00EF5447" w:rsidRDefault="00D4389E" w:rsidP="00E12910">
            <w:pPr>
              <w:pStyle w:val="TAC"/>
            </w:pPr>
          </w:p>
        </w:tc>
        <w:tc>
          <w:tcPr>
            <w:tcW w:w="868" w:type="dxa"/>
            <w:shd w:val="clear" w:color="auto" w:fill="auto"/>
            <w:hideMark/>
          </w:tcPr>
          <w:p w14:paraId="34D8B65D" w14:textId="77777777" w:rsidR="00D4389E" w:rsidRPr="00EF5447" w:rsidRDefault="00D4389E" w:rsidP="00E12910">
            <w:pPr>
              <w:pStyle w:val="TAC"/>
            </w:pPr>
            <w:r w:rsidRPr="00EF5447">
              <w:t>21</w:t>
            </w:r>
          </w:p>
        </w:tc>
        <w:tc>
          <w:tcPr>
            <w:tcW w:w="1066" w:type="dxa"/>
            <w:shd w:val="clear" w:color="auto" w:fill="auto"/>
            <w:noWrap/>
          </w:tcPr>
          <w:p w14:paraId="78D8EF0B" w14:textId="77777777" w:rsidR="00D4389E" w:rsidRPr="00EF5447" w:rsidRDefault="00D4389E" w:rsidP="00E12910">
            <w:pPr>
              <w:pStyle w:val="TAC"/>
            </w:pPr>
            <w:r w:rsidRPr="00EF5447">
              <w:t>1452</w:t>
            </w:r>
          </w:p>
        </w:tc>
        <w:tc>
          <w:tcPr>
            <w:tcW w:w="747" w:type="dxa"/>
            <w:shd w:val="clear" w:color="auto" w:fill="auto"/>
            <w:noWrap/>
          </w:tcPr>
          <w:p w14:paraId="355760FF" w14:textId="77777777" w:rsidR="00D4389E" w:rsidRPr="00EF5447" w:rsidRDefault="00D4389E" w:rsidP="00E12910">
            <w:pPr>
              <w:pStyle w:val="TAC"/>
            </w:pPr>
            <w:r w:rsidRPr="00EF5447">
              <w:t>5</w:t>
            </w:r>
          </w:p>
        </w:tc>
        <w:tc>
          <w:tcPr>
            <w:tcW w:w="877" w:type="dxa"/>
            <w:shd w:val="clear" w:color="auto" w:fill="auto"/>
            <w:noWrap/>
          </w:tcPr>
          <w:p w14:paraId="7430F4F8" w14:textId="77777777" w:rsidR="00D4389E" w:rsidRPr="00EF5447" w:rsidRDefault="00D4389E" w:rsidP="00E12910">
            <w:pPr>
              <w:pStyle w:val="TAC"/>
            </w:pPr>
            <w:r w:rsidRPr="00EF5447">
              <w:t>25</w:t>
            </w:r>
          </w:p>
        </w:tc>
        <w:tc>
          <w:tcPr>
            <w:tcW w:w="1299" w:type="dxa"/>
            <w:shd w:val="clear" w:color="auto" w:fill="auto"/>
            <w:noWrap/>
          </w:tcPr>
          <w:p w14:paraId="1532C23C" w14:textId="77777777" w:rsidR="00D4389E" w:rsidRPr="00EF5447" w:rsidRDefault="00D4389E" w:rsidP="00E12910">
            <w:pPr>
              <w:pStyle w:val="TAC"/>
            </w:pPr>
            <w:r w:rsidRPr="00EF5447">
              <w:t>1500</w:t>
            </w:r>
          </w:p>
        </w:tc>
        <w:tc>
          <w:tcPr>
            <w:tcW w:w="700" w:type="dxa"/>
            <w:shd w:val="clear" w:color="auto" w:fill="auto"/>
          </w:tcPr>
          <w:p w14:paraId="57524040" w14:textId="77777777" w:rsidR="00D4389E" w:rsidRPr="00EF5447" w:rsidRDefault="00D4389E" w:rsidP="00E12910">
            <w:pPr>
              <w:pStyle w:val="TAC"/>
            </w:pPr>
            <w:r w:rsidRPr="00EF5447">
              <w:t>2.9</w:t>
            </w:r>
          </w:p>
        </w:tc>
        <w:tc>
          <w:tcPr>
            <w:tcW w:w="1248" w:type="dxa"/>
            <w:shd w:val="clear" w:color="auto" w:fill="auto"/>
          </w:tcPr>
          <w:p w14:paraId="0977C9E5" w14:textId="77777777" w:rsidR="00D4389E" w:rsidRPr="00EF5447" w:rsidRDefault="00D4389E" w:rsidP="00E12910">
            <w:pPr>
              <w:pStyle w:val="TAC"/>
            </w:pPr>
            <w:r w:rsidRPr="00EF5447">
              <w:t>IMD5</w:t>
            </w:r>
          </w:p>
        </w:tc>
      </w:tr>
      <w:tr w:rsidR="00D4389E" w:rsidRPr="00EF5447" w14:paraId="2880AEAC" w14:textId="77777777" w:rsidTr="00E12910">
        <w:trPr>
          <w:trHeight w:val="22"/>
          <w:jc w:val="center"/>
        </w:trPr>
        <w:tc>
          <w:tcPr>
            <w:tcW w:w="2259" w:type="dxa"/>
            <w:tcBorders>
              <w:top w:val="nil"/>
              <w:bottom w:val="single" w:sz="4" w:space="0" w:color="auto"/>
            </w:tcBorders>
            <w:shd w:val="clear" w:color="auto" w:fill="auto"/>
          </w:tcPr>
          <w:p w14:paraId="4AC07CBE" w14:textId="77777777" w:rsidR="00D4389E" w:rsidRPr="00EF5447" w:rsidRDefault="00D4389E" w:rsidP="00E12910">
            <w:pPr>
              <w:pStyle w:val="TAC"/>
            </w:pPr>
          </w:p>
        </w:tc>
        <w:tc>
          <w:tcPr>
            <w:tcW w:w="868" w:type="dxa"/>
            <w:shd w:val="clear" w:color="auto" w:fill="auto"/>
          </w:tcPr>
          <w:p w14:paraId="557E5C2A" w14:textId="77777777" w:rsidR="00D4389E" w:rsidRPr="00EF5447" w:rsidRDefault="00D4389E" w:rsidP="00E12910">
            <w:pPr>
              <w:pStyle w:val="TAC"/>
            </w:pPr>
            <w:r w:rsidRPr="00EF5447">
              <w:t>n77, n78</w:t>
            </w:r>
          </w:p>
        </w:tc>
        <w:tc>
          <w:tcPr>
            <w:tcW w:w="1066" w:type="dxa"/>
            <w:shd w:val="clear" w:color="auto" w:fill="auto"/>
            <w:noWrap/>
          </w:tcPr>
          <w:p w14:paraId="6BA29A9C" w14:textId="77777777" w:rsidR="00D4389E" w:rsidRPr="00EF5447" w:rsidRDefault="00D4389E" w:rsidP="00E12910">
            <w:pPr>
              <w:pStyle w:val="TAC"/>
            </w:pPr>
            <w:r w:rsidRPr="00EF5447">
              <w:t>3675</w:t>
            </w:r>
          </w:p>
        </w:tc>
        <w:tc>
          <w:tcPr>
            <w:tcW w:w="747" w:type="dxa"/>
            <w:shd w:val="clear" w:color="auto" w:fill="auto"/>
            <w:noWrap/>
          </w:tcPr>
          <w:p w14:paraId="58124D54" w14:textId="77777777" w:rsidR="00D4389E" w:rsidRPr="00EF5447" w:rsidRDefault="00D4389E" w:rsidP="00E12910">
            <w:pPr>
              <w:pStyle w:val="TAC"/>
            </w:pPr>
            <w:r w:rsidRPr="00EF5447">
              <w:t>10</w:t>
            </w:r>
          </w:p>
        </w:tc>
        <w:tc>
          <w:tcPr>
            <w:tcW w:w="877" w:type="dxa"/>
            <w:shd w:val="clear" w:color="auto" w:fill="auto"/>
            <w:noWrap/>
          </w:tcPr>
          <w:p w14:paraId="512D76B1" w14:textId="77777777" w:rsidR="00D4389E" w:rsidRPr="00EF5447" w:rsidRDefault="00D4389E" w:rsidP="00E12910">
            <w:pPr>
              <w:pStyle w:val="TAC"/>
            </w:pPr>
            <w:r w:rsidRPr="00EF5447">
              <w:t>50</w:t>
            </w:r>
          </w:p>
        </w:tc>
        <w:tc>
          <w:tcPr>
            <w:tcW w:w="1299" w:type="dxa"/>
            <w:shd w:val="clear" w:color="auto" w:fill="auto"/>
            <w:noWrap/>
          </w:tcPr>
          <w:p w14:paraId="582F42B6" w14:textId="77777777" w:rsidR="00D4389E" w:rsidRPr="00EF5447" w:rsidRDefault="00D4389E" w:rsidP="00E12910">
            <w:pPr>
              <w:pStyle w:val="TAC"/>
            </w:pPr>
            <w:r w:rsidRPr="00EF5447">
              <w:t>3675</w:t>
            </w:r>
          </w:p>
        </w:tc>
        <w:tc>
          <w:tcPr>
            <w:tcW w:w="700" w:type="dxa"/>
            <w:shd w:val="clear" w:color="auto" w:fill="auto"/>
          </w:tcPr>
          <w:p w14:paraId="281F14DD" w14:textId="77777777" w:rsidR="00D4389E" w:rsidRPr="00EF5447" w:rsidRDefault="00D4389E" w:rsidP="00E12910">
            <w:pPr>
              <w:pStyle w:val="TAC"/>
            </w:pPr>
            <w:r w:rsidRPr="00EF5447">
              <w:t>N/A</w:t>
            </w:r>
          </w:p>
        </w:tc>
        <w:tc>
          <w:tcPr>
            <w:tcW w:w="1248" w:type="dxa"/>
            <w:shd w:val="clear" w:color="auto" w:fill="auto"/>
          </w:tcPr>
          <w:p w14:paraId="4B702678" w14:textId="77777777" w:rsidR="00D4389E" w:rsidRPr="00EF5447" w:rsidRDefault="00D4389E" w:rsidP="00E12910">
            <w:pPr>
              <w:pStyle w:val="TAC"/>
            </w:pPr>
            <w:r w:rsidRPr="00EF5447">
              <w:t>N/A</w:t>
            </w:r>
          </w:p>
        </w:tc>
      </w:tr>
      <w:tr w:rsidR="00D4389E" w:rsidRPr="00EF5447" w14:paraId="0DAA1BDD" w14:textId="77777777" w:rsidTr="00E12910">
        <w:trPr>
          <w:trHeight w:val="22"/>
          <w:jc w:val="center"/>
        </w:trPr>
        <w:tc>
          <w:tcPr>
            <w:tcW w:w="2259" w:type="dxa"/>
            <w:tcBorders>
              <w:bottom w:val="nil"/>
            </w:tcBorders>
            <w:shd w:val="clear" w:color="auto" w:fill="auto"/>
          </w:tcPr>
          <w:p w14:paraId="6BB9D798" w14:textId="77777777" w:rsidR="00D4389E" w:rsidRPr="00EF5447" w:rsidRDefault="00D4389E" w:rsidP="00E12910">
            <w:pPr>
              <w:pStyle w:val="TAC"/>
            </w:pPr>
            <w:r w:rsidRPr="00EF5447">
              <w:rPr>
                <w:rFonts w:eastAsia="MS Mincho"/>
              </w:rPr>
              <w:t>DC_1A-21A_n79A</w:t>
            </w:r>
          </w:p>
        </w:tc>
        <w:tc>
          <w:tcPr>
            <w:tcW w:w="868" w:type="dxa"/>
            <w:shd w:val="clear" w:color="auto" w:fill="auto"/>
          </w:tcPr>
          <w:p w14:paraId="5390DDA0" w14:textId="77777777" w:rsidR="00D4389E" w:rsidRPr="00EF5447" w:rsidRDefault="00D4389E" w:rsidP="00E12910">
            <w:pPr>
              <w:pStyle w:val="TAC"/>
            </w:pPr>
            <w:r w:rsidRPr="00EF5447">
              <w:t>1</w:t>
            </w:r>
          </w:p>
        </w:tc>
        <w:tc>
          <w:tcPr>
            <w:tcW w:w="1066" w:type="dxa"/>
            <w:shd w:val="clear" w:color="auto" w:fill="auto"/>
            <w:noWrap/>
          </w:tcPr>
          <w:p w14:paraId="77932341" w14:textId="77777777" w:rsidR="00D4389E" w:rsidRPr="00EF5447" w:rsidRDefault="00D4389E" w:rsidP="00E12910">
            <w:pPr>
              <w:pStyle w:val="TAC"/>
            </w:pPr>
            <w:r w:rsidRPr="00EF5447">
              <w:t>N/A</w:t>
            </w:r>
          </w:p>
        </w:tc>
        <w:tc>
          <w:tcPr>
            <w:tcW w:w="747" w:type="dxa"/>
            <w:shd w:val="clear" w:color="auto" w:fill="auto"/>
            <w:noWrap/>
          </w:tcPr>
          <w:p w14:paraId="62BC768A" w14:textId="77777777" w:rsidR="00D4389E" w:rsidRPr="00EF5447" w:rsidRDefault="00D4389E" w:rsidP="00E12910">
            <w:pPr>
              <w:pStyle w:val="TAC"/>
            </w:pPr>
            <w:r w:rsidRPr="00EF5447">
              <w:t>N/A</w:t>
            </w:r>
          </w:p>
        </w:tc>
        <w:tc>
          <w:tcPr>
            <w:tcW w:w="877" w:type="dxa"/>
            <w:shd w:val="clear" w:color="auto" w:fill="auto"/>
            <w:noWrap/>
          </w:tcPr>
          <w:p w14:paraId="731C64C5" w14:textId="77777777" w:rsidR="00D4389E" w:rsidRPr="00EF5447" w:rsidRDefault="00D4389E" w:rsidP="00E12910">
            <w:pPr>
              <w:pStyle w:val="TAC"/>
            </w:pPr>
            <w:r w:rsidRPr="00EF5447">
              <w:t>N/A</w:t>
            </w:r>
          </w:p>
        </w:tc>
        <w:tc>
          <w:tcPr>
            <w:tcW w:w="1299" w:type="dxa"/>
            <w:shd w:val="clear" w:color="auto" w:fill="auto"/>
            <w:noWrap/>
          </w:tcPr>
          <w:p w14:paraId="2352D533" w14:textId="77777777" w:rsidR="00D4389E" w:rsidRPr="00EF5447" w:rsidRDefault="00D4389E" w:rsidP="00E12910">
            <w:pPr>
              <w:pStyle w:val="TAC"/>
            </w:pPr>
            <w:r w:rsidRPr="00EF5447">
              <w:t>N/A</w:t>
            </w:r>
          </w:p>
        </w:tc>
        <w:tc>
          <w:tcPr>
            <w:tcW w:w="700" w:type="dxa"/>
            <w:shd w:val="clear" w:color="auto" w:fill="auto"/>
          </w:tcPr>
          <w:p w14:paraId="3BC9D447" w14:textId="77777777" w:rsidR="00D4389E" w:rsidRPr="00EF5447" w:rsidRDefault="00D4389E" w:rsidP="00E12910">
            <w:pPr>
              <w:pStyle w:val="TAC"/>
            </w:pPr>
            <w:r w:rsidRPr="00EF5447">
              <w:t>N/A</w:t>
            </w:r>
          </w:p>
        </w:tc>
        <w:tc>
          <w:tcPr>
            <w:tcW w:w="1248" w:type="dxa"/>
            <w:shd w:val="clear" w:color="auto" w:fill="auto"/>
          </w:tcPr>
          <w:p w14:paraId="48E17DF6" w14:textId="77777777" w:rsidR="00D4389E" w:rsidRPr="00EF5447" w:rsidRDefault="00D4389E" w:rsidP="00E12910">
            <w:pPr>
              <w:pStyle w:val="TAC"/>
            </w:pPr>
            <w:r w:rsidRPr="00EF5447">
              <w:t>N/A</w:t>
            </w:r>
          </w:p>
        </w:tc>
      </w:tr>
      <w:tr w:rsidR="00D4389E" w:rsidRPr="00EF5447" w14:paraId="148A32FC" w14:textId="77777777" w:rsidTr="00E12910">
        <w:trPr>
          <w:trHeight w:val="22"/>
          <w:jc w:val="center"/>
        </w:trPr>
        <w:tc>
          <w:tcPr>
            <w:tcW w:w="2259" w:type="dxa"/>
            <w:tcBorders>
              <w:top w:val="nil"/>
              <w:bottom w:val="nil"/>
            </w:tcBorders>
            <w:shd w:val="clear" w:color="auto" w:fill="auto"/>
          </w:tcPr>
          <w:p w14:paraId="51FBAA6D" w14:textId="77777777" w:rsidR="00D4389E" w:rsidRPr="00EF5447" w:rsidRDefault="00D4389E" w:rsidP="00E12910">
            <w:pPr>
              <w:pStyle w:val="TAC"/>
            </w:pPr>
          </w:p>
        </w:tc>
        <w:tc>
          <w:tcPr>
            <w:tcW w:w="868" w:type="dxa"/>
            <w:shd w:val="clear" w:color="auto" w:fill="auto"/>
          </w:tcPr>
          <w:p w14:paraId="3EC5F9D4" w14:textId="77777777" w:rsidR="00D4389E" w:rsidRPr="00EF5447" w:rsidRDefault="00D4389E" w:rsidP="00E12910">
            <w:pPr>
              <w:pStyle w:val="TAC"/>
            </w:pPr>
            <w:r w:rsidRPr="00EF5447">
              <w:t>21</w:t>
            </w:r>
          </w:p>
        </w:tc>
        <w:tc>
          <w:tcPr>
            <w:tcW w:w="1066" w:type="dxa"/>
            <w:shd w:val="clear" w:color="auto" w:fill="auto"/>
            <w:noWrap/>
          </w:tcPr>
          <w:p w14:paraId="4C0E18E0" w14:textId="77777777" w:rsidR="00D4389E" w:rsidRPr="00EF5447" w:rsidRDefault="00D4389E" w:rsidP="00E12910">
            <w:pPr>
              <w:pStyle w:val="TAC"/>
            </w:pPr>
            <w:r w:rsidRPr="00EF5447">
              <w:t>N/A</w:t>
            </w:r>
          </w:p>
        </w:tc>
        <w:tc>
          <w:tcPr>
            <w:tcW w:w="747" w:type="dxa"/>
            <w:shd w:val="clear" w:color="auto" w:fill="auto"/>
            <w:noWrap/>
          </w:tcPr>
          <w:p w14:paraId="53DD2191" w14:textId="77777777" w:rsidR="00D4389E" w:rsidRPr="00EF5447" w:rsidRDefault="00D4389E" w:rsidP="00E12910">
            <w:pPr>
              <w:pStyle w:val="TAC"/>
            </w:pPr>
            <w:r w:rsidRPr="00EF5447">
              <w:t>N/A</w:t>
            </w:r>
          </w:p>
        </w:tc>
        <w:tc>
          <w:tcPr>
            <w:tcW w:w="877" w:type="dxa"/>
            <w:shd w:val="clear" w:color="auto" w:fill="auto"/>
            <w:noWrap/>
          </w:tcPr>
          <w:p w14:paraId="655D897F" w14:textId="77777777" w:rsidR="00D4389E" w:rsidRPr="00EF5447" w:rsidRDefault="00D4389E" w:rsidP="00E12910">
            <w:pPr>
              <w:pStyle w:val="TAC"/>
            </w:pPr>
            <w:r w:rsidRPr="00EF5447">
              <w:t>N/A</w:t>
            </w:r>
          </w:p>
        </w:tc>
        <w:tc>
          <w:tcPr>
            <w:tcW w:w="1299" w:type="dxa"/>
            <w:shd w:val="clear" w:color="auto" w:fill="auto"/>
            <w:noWrap/>
          </w:tcPr>
          <w:p w14:paraId="5070B476" w14:textId="77777777" w:rsidR="00D4389E" w:rsidRPr="00EF5447" w:rsidRDefault="00D4389E" w:rsidP="00E12910">
            <w:pPr>
              <w:pStyle w:val="TAC"/>
            </w:pPr>
            <w:r w:rsidRPr="00EF5447">
              <w:t>N/A</w:t>
            </w:r>
          </w:p>
        </w:tc>
        <w:tc>
          <w:tcPr>
            <w:tcW w:w="700" w:type="dxa"/>
            <w:shd w:val="clear" w:color="auto" w:fill="auto"/>
          </w:tcPr>
          <w:p w14:paraId="0EC7FF38" w14:textId="77777777" w:rsidR="00D4389E" w:rsidRPr="00EF5447" w:rsidRDefault="00D4389E" w:rsidP="00E12910">
            <w:pPr>
              <w:pStyle w:val="TAC"/>
            </w:pPr>
            <w:r w:rsidRPr="00EF5447">
              <w:t>N/A</w:t>
            </w:r>
          </w:p>
        </w:tc>
        <w:tc>
          <w:tcPr>
            <w:tcW w:w="1248" w:type="dxa"/>
            <w:shd w:val="clear" w:color="auto" w:fill="auto"/>
          </w:tcPr>
          <w:p w14:paraId="2996AD7C" w14:textId="77777777" w:rsidR="00D4389E" w:rsidRPr="00EF5447" w:rsidRDefault="00D4389E" w:rsidP="00E12910">
            <w:pPr>
              <w:pStyle w:val="TAC"/>
            </w:pPr>
            <w:r w:rsidRPr="00EF5447">
              <w:t>IMD4</w:t>
            </w:r>
          </w:p>
        </w:tc>
      </w:tr>
      <w:tr w:rsidR="00D4389E" w:rsidRPr="00EF5447" w14:paraId="102DA0C9" w14:textId="77777777" w:rsidTr="00E12910">
        <w:trPr>
          <w:trHeight w:val="22"/>
          <w:jc w:val="center"/>
        </w:trPr>
        <w:tc>
          <w:tcPr>
            <w:tcW w:w="2259" w:type="dxa"/>
            <w:tcBorders>
              <w:top w:val="nil"/>
              <w:bottom w:val="single" w:sz="4" w:space="0" w:color="auto"/>
            </w:tcBorders>
            <w:shd w:val="clear" w:color="auto" w:fill="auto"/>
          </w:tcPr>
          <w:p w14:paraId="14D2A539" w14:textId="77777777" w:rsidR="00D4389E" w:rsidRPr="00EF5447" w:rsidRDefault="00D4389E" w:rsidP="00E12910">
            <w:pPr>
              <w:pStyle w:val="TAC"/>
            </w:pPr>
          </w:p>
        </w:tc>
        <w:tc>
          <w:tcPr>
            <w:tcW w:w="868" w:type="dxa"/>
            <w:shd w:val="clear" w:color="auto" w:fill="auto"/>
          </w:tcPr>
          <w:p w14:paraId="70192D9B" w14:textId="77777777" w:rsidR="00D4389E" w:rsidRPr="00EF5447" w:rsidRDefault="00D4389E" w:rsidP="00E12910">
            <w:pPr>
              <w:pStyle w:val="TAC"/>
            </w:pPr>
            <w:r w:rsidRPr="00EF5447">
              <w:t>n79</w:t>
            </w:r>
          </w:p>
        </w:tc>
        <w:tc>
          <w:tcPr>
            <w:tcW w:w="1066" w:type="dxa"/>
            <w:shd w:val="clear" w:color="auto" w:fill="auto"/>
            <w:noWrap/>
          </w:tcPr>
          <w:p w14:paraId="10F79277" w14:textId="77777777" w:rsidR="00D4389E" w:rsidRPr="00EF5447" w:rsidRDefault="00D4389E" w:rsidP="00E12910">
            <w:pPr>
              <w:pStyle w:val="TAC"/>
            </w:pPr>
            <w:r w:rsidRPr="00EF5447">
              <w:t>N/A</w:t>
            </w:r>
          </w:p>
        </w:tc>
        <w:tc>
          <w:tcPr>
            <w:tcW w:w="747" w:type="dxa"/>
            <w:shd w:val="clear" w:color="auto" w:fill="auto"/>
            <w:noWrap/>
          </w:tcPr>
          <w:p w14:paraId="04BA9C27" w14:textId="77777777" w:rsidR="00D4389E" w:rsidRPr="00EF5447" w:rsidRDefault="00D4389E" w:rsidP="00E12910">
            <w:pPr>
              <w:pStyle w:val="TAC"/>
            </w:pPr>
            <w:r w:rsidRPr="00EF5447">
              <w:t>N/A</w:t>
            </w:r>
          </w:p>
        </w:tc>
        <w:tc>
          <w:tcPr>
            <w:tcW w:w="877" w:type="dxa"/>
            <w:shd w:val="clear" w:color="auto" w:fill="auto"/>
            <w:noWrap/>
          </w:tcPr>
          <w:p w14:paraId="06052B22" w14:textId="77777777" w:rsidR="00D4389E" w:rsidRPr="00EF5447" w:rsidRDefault="00D4389E" w:rsidP="00E12910">
            <w:pPr>
              <w:pStyle w:val="TAC"/>
            </w:pPr>
            <w:r w:rsidRPr="00EF5447">
              <w:t>N/A</w:t>
            </w:r>
          </w:p>
        </w:tc>
        <w:tc>
          <w:tcPr>
            <w:tcW w:w="1299" w:type="dxa"/>
            <w:shd w:val="clear" w:color="auto" w:fill="auto"/>
            <w:noWrap/>
          </w:tcPr>
          <w:p w14:paraId="0F547C37" w14:textId="77777777" w:rsidR="00D4389E" w:rsidRPr="00EF5447" w:rsidRDefault="00D4389E" w:rsidP="00E12910">
            <w:pPr>
              <w:pStyle w:val="TAC"/>
            </w:pPr>
            <w:r w:rsidRPr="00EF5447">
              <w:t>N/A</w:t>
            </w:r>
          </w:p>
        </w:tc>
        <w:tc>
          <w:tcPr>
            <w:tcW w:w="700" w:type="dxa"/>
            <w:shd w:val="clear" w:color="auto" w:fill="auto"/>
          </w:tcPr>
          <w:p w14:paraId="372DFAAF" w14:textId="77777777" w:rsidR="00D4389E" w:rsidRPr="00EF5447" w:rsidRDefault="00D4389E" w:rsidP="00E12910">
            <w:pPr>
              <w:pStyle w:val="TAC"/>
            </w:pPr>
            <w:r w:rsidRPr="00EF5447">
              <w:t>N/A</w:t>
            </w:r>
          </w:p>
        </w:tc>
        <w:tc>
          <w:tcPr>
            <w:tcW w:w="1248" w:type="dxa"/>
            <w:shd w:val="clear" w:color="auto" w:fill="auto"/>
          </w:tcPr>
          <w:p w14:paraId="79F6E7F5" w14:textId="77777777" w:rsidR="00D4389E" w:rsidRPr="00EF5447" w:rsidRDefault="00D4389E" w:rsidP="00E12910">
            <w:pPr>
              <w:pStyle w:val="TAC"/>
            </w:pPr>
            <w:r w:rsidRPr="00EF5447">
              <w:t>N/A</w:t>
            </w:r>
          </w:p>
        </w:tc>
      </w:tr>
      <w:tr w:rsidR="00D4389E" w:rsidRPr="00EF5447" w14:paraId="706CD385" w14:textId="77777777" w:rsidTr="00E12910">
        <w:trPr>
          <w:trHeight w:val="22"/>
          <w:jc w:val="center"/>
        </w:trPr>
        <w:tc>
          <w:tcPr>
            <w:tcW w:w="2259" w:type="dxa"/>
            <w:tcBorders>
              <w:bottom w:val="nil"/>
            </w:tcBorders>
            <w:shd w:val="clear" w:color="auto" w:fill="auto"/>
          </w:tcPr>
          <w:p w14:paraId="417DFF62" w14:textId="77777777" w:rsidR="00D4389E" w:rsidRPr="00EF5447" w:rsidRDefault="00D4389E" w:rsidP="00E12910">
            <w:pPr>
              <w:pStyle w:val="TAC"/>
            </w:pPr>
            <w:r w:rsidRPr="00EF5447">
              <w:rPr>
                <w:rFonts w:eastAsia="Malgun Gothic" w:cs="Arial"/>
                <w:szCs w:val="18"/>
                <w:lang w:eastAsia="ko-KR"/>
              </w:rPr>
              <w:t>DC_1A_n28A-n40A</w:t>
            </w:r>
          </w:p>
        </w:tc>
        <w:tc>
          <w:tcPr>
            <w:tcW w:w="868" w:type="dxa"/>
            <w:shd w:val="clear" w:color="auto" w:fill="auto"/>
          </w:tcPr>
          <w:p w14:paraId="19BB2D91" w14:textId="77777777" w:rsidR="00D4389E" w:rsidRPr="00EF5447" w:rsidRDefault="00D4389E" w:rsidP="00E12910">
            <w:pPr>
              <w:pStyle w:val="TAC"/>
            </w:pPr>
            <w:r w:rsidRPr="00EF5447">
              <w:rPr>
                <w:rFonts w:eastAsia="Calibri Light" w:cs="Arial"/>
              </w:rPr>
              <w:t>1</w:t>
            </w:r>
          </w:p>
        </w:tc>
        <w:tc>
          <w:tcPr>
            <w:tcW w:w="1066" w:type="dxa"/>
            <w:shd w:val="clear" w:color="auto" w:fill="auto"/>
            <w:noWrap/>
          </w:tcPr>
          <w:p w14:paraId="3CCFDAC9" w14:textId="77777777" w:rsidR="00D4389E" w:rsidRPr="00EF5447" w:rsidRDefault="00D4389E" w:rsidP="00E12910">
            <w:pPr>
              <w:pStyle w:val="TAC"/>
            </w:pPr>
            <w:r w:rsidRPr="00EF5447">
              <w:rPr>
                <w:rFonts w:cs="Arial"/>
              </w:rPr>
              <w:t>1930</w:t>
            </w:r>
          </w:p>
        </w:tc>
        <w:tc>
          <w:tcPr>
            <w:tcW w:w="747" w:type="dxa"/>
            <w:shd w:val="clear" w:color="auto" w:fill="auto"/>
            <w:noWrap/>
          </w:tcPr>
          <w:p w14:paraId="0D0912F6" w14:textId="77777777" w:rsidR="00D4389E" w:rsidRPr="00EF5447" w:rsidRDefault="00D4389E" w:rsidP="00E12910">
            <w:pPr>
              <w:pStyle w:val="TAC"/>
            </w:pPr>
            <w:r w:rsidRPr="00EF5447">
              <w:rPr>
                <w:rFonts w:cs="Arial"/>
              </w:rPr>
              <w:t>5</w:t>
            </w:r>
          </w:p>
        </w:tc>
        <w:tc>
          <w:tcPr>
            <w:tcW w:w="877" w:type="dxa"/>
            <w:shd w:val="clear" w:color="auto" w:fill="auto"/>
            <w:noWrap/>
          </w:tcPr>
          <w:p w14:paraId="302914DA" w14:textId="77777777" w:rsidR="00D4389E" w:rsidRPr="00EF5447" w:rsidRDefault="00D4389E" w:rsidP="00E12910">
            <w:pPr>
              <w:pStyle w:val="TAC"/>
            </w:pPr>
            <w:r w:rsidRPr="00EF5447">
              <w:rPr>
                <w:rFonts w:cs="Arial"/>
              </w:rPr>
              <w:t>25</w:t>
            </w:r>
          </w:p>
        </w:tc>
        <w:tc>
          <w:tcPr>
            <w:tcW w:w="1299" w:type="dxa"/>
            <w:shd w:val="clear" w:color="auto" w:fill="auto"/>
            <w:noWrap/>
          </w:tcPr>
          <w:p w14:paraId="3311AC7D" w14:textId="77777777" w:rsidR="00D4389E" w:rsidRPr="00EF5447" w:rsidRDefault="00D4389E" w:rsidP="00E12910">
            <w:pPr>
              <w:pStyle w:val="TAC"/>
            </w:pPr>
            <w:r w:rsidRPr="00EF5447">
              <w:rPr>
                <w:rFonts w:cs="Arial"/>
              </w:rPr>
              <w:t>2120</w:t>
            </w:r>
          </w:p>
        </w:tc>
        <w:tc>
          <w:tcPr>
            <w:tcW w:w="700" w:type="dxa"/>
            <w:shd w:val="clear" w:color="auto" w:fill="auto"/>
          </w:tcPr>
          <w:p w14:paraId="48130137" w14:textId="77777777" w:rsidR="00D4389E" w:rsidRPr="00EF5447" w:rsidRDefault="00D4389E" w:rsidP="00E12910">
            <w:pPr>
              <w:pStyle w:val="TAC"/>
            </w:pPr>
            <w:r w:rsidRPr="00EF5447">
              <w:rPr>
                <w:rFonts w:cs="Arial"/>
              </w:rPr>
              <w:t>N/A</w:t>
            </w:r>
          </w:p>
        </w:tc>
        <w:tc>
          <w:tcPr>
            <w:tcW w:w="1248" w:type="dxa"/>
            <w:shd w:val="clear" w:color="auto" w:fill="auto"/>
          </w:tcPr>
          <w:p w14:paraId="1C22719A" w14:textId="77777777" w:rsidR="00D4389E" w:rsidRPr="00EF5447" w:rsidRDefault="00D4389E" w:rsidP="00E12910">
            <w:pPr>
              <w:pStyle w:val="TAC"/>
            </w:pPr>
            <w:r w:rsidRPr="00EF5447">
              <w:rPr>
                <w:rFonts w:cs="Arial"/>
                <w:szCs w:val="24"/>
              </w:rPr>
              <w:t>N/A</w:t>
            </w:r>
          </w:p>
        </w:tc>
      </w:tr>
      <w:tr w:rsidR="00D4389E" w:rsidRPr="00EF5447" w14:paraId="16D7F18E" w14:textId="77777777" w:rsidTr="00E12910">
        <w:trPr>
          <w:trHeight w:val="22"/>
          <w:jc w:val="center"/>
        </w:trPr>
        <w:tc>
          <w:tcPr>
            <w:tcW w:w="2259" w:type="dxa"/>
            <w:tcBorders>
              <w:top w:val="nil"/>
              <w:bottom w:val="nil"/>
            </w:tcBorders>
            <w:shd w:val="clear" w:color="auto" w:fill="auto"/>
          </w:tcPr>
          <w:p w14:paraId="19FB8676" w14:textId="77777777" w:rsidR="00D4389E" w:rsidRPr="00EF5447" w:rsidRDefault="00D4389E" w:rsidP="00E12910">
            <w:pPr>
              <w:pStyle w:val="TAC"/>
            </w:pPr>
          </w:p>
        </w:tc>
        <w:tc>
          <w:tcPr>
            <w:tcW w:w="868" w:type="dxa"/>
            <w:shd w:val="clear" w:color="auto" w:fill="auto"/>
          </w:tcPr>
          <w:p w14:paraId="61621B22" w14:textId="77777777" w:rsidR="00D4389E" w:rsidRPr="00EF5447" w:rsidRDefault="00D4389E" w:rsidP="00E12910">
            <w:pPr>
              <w:pStyle w:val="TAC"/>
            </w:pPr>
            <w:r w:rsidRPr="00EF5447">
              <w:rPr>
                <w:rFonts w:eastAsia="Calibri Light" w:cs="Arial"/>
              </w:rPr>
              <w:t>n28</w:t>
            </w:r>
          </w:p>
        </w:tc>
        <w:tc>
          <w:tcPr>
            <w:tcW w:w="1066" w:type="dxa"/>
            <w:shd w:val="clear" w:color="auto" w:fill="auto"/>
            <w:noWrap/>
          </w:tcPr>
          <w:p w14:paraId="0BB7BF05" w14:textId="77777777" w:rsidR="00D4389E" w:rsidRPr="00EF5447" w:rsidRDefault="00D4389E" w:rsidP="00E12910">
            <w:pPr>
              <w:pStyle w:val="TAC"/>
            </w:pPr>
            <w:r w:rsidRPr="00EF5447">
              <w:rPr>
                <w:rFonts w:cs="Arial"/>
              </w:rPr>
              <w:t>743</w:t>
            </w:r>
          </w:p>
        </w:tc>
        <w:tc>
          <w:tcPr>
            <w:tcW w:w="747" w:type="dxa"/>
            <w:shd w:val="clear" w:color="auto" w:fill="auto"/>
            <w:noWrap/>
          </w:tcPr>
          <w:p w14:paraId="2327EA3A" w14:textId="77777777" w:rsidR="00D4389E" w:rsidRPr="00EF5447" w:rsidRDefault="00D4389E" w:rsidP="00E12910">
            <w:pPr>
              <w:pStyle w:val="TAC"/>
            </w:pPr>
            <w:r w:rsidRPr="00EF5447">
              <w:rPr>
                <w:rFonts w:cs="Arial"/>
              </w:rPr>
              <w:t>5</w:t>
            </w:r>
          </w:p>
        </w:tc>
        <w:tc>
          <w:tcPr>
            <w:tcW w:w="877" w:type="dxa"/>
            <w:shd w:val="clear" w:color="auto" w:fill="auto"/>
            <w:noWrap/>
          </w:tcPr>
          <w:p w14:paraId="4D516A84" w14:textId="77777777" w:rsidR="00D4389E" w:rsidRPr="00EF5447" w:rsidRDefault="00D4389E" w:rsidP="00E12910">
            <w:pPr>
              <w:pStyle w:val="TAC"/>
            </w:pPr>
            <w:r w:rsidRPr="00EF5447">
              <w:rPr>
                <w:rFonts w:cs="Arial"/>
              </w:rPr>
              <w:t>25</w:t>
            </w:r>
          </w:p>
        </w:tc>
        <w:tc>
          <w:tcPr>
            <w:tcW w:w="1299" w:type="dxa"/>
            <w:shd w:val="clear" w:color="auto" w:fill="auto"/>
            <w:noWrap/>
          </w:tcPr>
          <w:p w14:paraId="477033AD" w14:textId="77777777" w:rsidR="00D4389E" w:rsidRPr="00EF5447" w:rsidRDefault="00D4389E" w:rsidP="00E12910">
            <w:pPr>
              <w:pStyle w:val="TAC"/>
            </w:pPr>
            <w:r w:rsidRPr="00EF5447">
              <w:rPr>
                <w:rFonts w:cs="Arial"/>
              </w:rPr>
              <w:t>798</w:t>
            </w:r>
          </w:p>
        </w:tc>
        <w:tc>
          <w:tcPr>
            <w:tcW w:w="700" w:type="dxa"/>
            <w:shd w:val="clear" w:color="auto" w:fill="auto"/>
          </w:tcPr>
          <w:p w14:paraId="367B5900" w14:textId="77777777" w:rsidR="00D4389E" w:rsidRPr="00EF5447" w:rsidRDefault="00D4389E" w:rsidP="00E12910">
            <w:pPr>
              <w:pStyle w:val="TAC"/>
            </w:pPr>
            <w:r w:rsidRPr="00EF5447">
              <w:rPr>
                <w:rFonts w:cs="Arial"/>
              </w:rPr>
              <w:t>N/A</w:t>
            </w:r>
          </w:p>
        </w:tc>
        <w:tc>
          <w:tcPr>
            <w:tcW w:w="1248" w:type="dxa"/>
            <w:shd w:val="clear" w:color="auto" w:fill="auto"/>
          </w:tcPr>
          <w:p w14:paraId="35123715" w14:textId="77777777" w:rsidR="00D4389E" w:rsidRPr="00EF5447" w:rsidRDefault="00D4389E" w:rsidP="00E12910">
            <w:pPr>
              <w:pStyle w:val="TAC"/>
            </w:pPr>
            <w:r w:rsidRPr="00EF5447">
              <w:rPr>
                <w:rFonts w:cs="Arial"/>
                <w:szCs w:val="24"/>
              </w:rPr>
              <w:t>N/A</w:t>
            </w:r>
          </w:p>
        </w:tc>
      </w:tr>
      <w:tr w:rsidR="00D4389E" w:rsidRPr="00EF5447" w14:paraId="327334F4" w14:textId="77777777" w:rsidTr="00E12910">
        <w:trPr>
          <w:trHeight w:val="22"/>
          <w:jc w:val="center"/>
        </w:trPr>
        <w:tc>
          <w:tcPr>
            <w:tcW w:w="2259" w:type="dxa"/>
            <w:tcBorders>
              <w:top w:val="nil"/>
              <w:bottom w:val="nil"/>
            </w:tcBorders>
            <w:shd w:val="clear" w:color="auto" w:fill="auto"/>
          </w:tcPr>
          <w:p w14:paraId="755A8EA7" w14:textId="77777777" w:rsidR="00D4389E" w:rsidRPr="00EF5447" w:rsidRDefault="00D4389E" w:rsidP="00E12910">
            <w:pPr>
              <w:pStyle w:val="TAC"/>
            </w:pPr>
          </w:p>
        </w:tc>
        <w:tc>
          <w:tcPr>
            <w:tcW w:w="868" w:type="dxa"/>
            <w:shd w:val="clear" w:color="auto" w:fill="auto"/>
          </w:tcPr>
          <w:p w14:paraId="2E1F941B" w14:textId="77777777" w:rsidR="00D4389E" w:rsidRPr="00EF5447" w:rsidRDefault="00D4389E" w:rsidP="00E12910">
            <w:pPr>
              <w:pStyle w:val="TAC"/>
            </w:pPr>
            <w:r w:rsidRPr="00EF5447">
              <w:rPr>
                <w:rFonts w:eastAsia="Calibri Light" w:cs="Arial"/>
              </w:rPr>
              <w:t>n40</w:t>
            </w:r>
          </w:p>
        </w:tc>
        <w:tc>
          <w:tcPr>
            <w:tcW w:w="1066" w:type="dxa"/>
            <w:shd w:val="clear" w:color="auto" w:fill="auto"/>
            <w:noWrap/>
          </w:tcPr>
          <w:p w14:paraId="0C8197F8" w14:textId="77777777" w:rsidR="00D4389E" w:rsidRPr="00EF5447" w:rsidRDefault="00D4389E" w:rsidP="00E12910">
            <w:pPr>
              <w:pStyle w:val="TAC"/>
            </w:pPr>
            <w:r w:rsidRPr="00EF5447">
              <w:rPr>
                <w:rFonts w:cs="Arial"/>
              </w:rPr>
              <w:t>2374</w:t>
            </w:r>
          </w:p>
        </w:tc>
        <w:tc>
          <w:tcPr>
            <w:tcW w:w="747" w:type="dxa"/>
            <w:shd w:val="clear" w:color="auto" w:fill="auto"/>
            <w:noWrap/>
          </w:tcPr>
          <w:p w14:paraId="62AFB57F" w14:textId="77777777" w:rsidR="00D4389E" w:rsidRPr="00EF5447" w:rsidRDefault="00D4389E" w:rsidP="00E12910">
            <w:pPr>
              <w:pStyle w:val="TAC"/>
            </w:pPr>
            <w:r w:rsidRPr="00EF5447">
              <w:rPr>
                <w:rFonts w:cs="Arial"/>
              </w:rPr>
              <w:t>5</w:t>
            </w:r>
          </w:p>
        </w:tc>
        <w:tc>
          <w:tcPr>
            <w:tcW w:w="877" w:type="dxa"/>
            <w:shd w:val="clear" w:color="auto" w:fill="auto"/>
            <w:noWrap/>
          </w:tcPr>
          <w:p w14:paraId="09D2B004" w14:textId="77777777" w:rsidR="00D4389E" w:rsidRPr="00EF5447" w:rsidRDefault="00D4389E" w:rsidP="00E12910">
            <w:pPr>
              <w:pStyle w:val="TAC"/>
            </w:pPr>
            <w:r w:rsidRPr="00EF5447">
              <w:rPr>
                <w:rFonts w:cs="Arial"/>
              </w:rPr>
              <w:t>25</w:t>
            </w:r>
          </w:p>
        </w:tc>
        <w:tc>
          <w:tcPr>
            <w:tcW w:w="1299" w:type="dxa"/>
            <w:shd w:val="clear" w:color="auto" w:fill="auto"/>
            <w:noWrap/>
          </w:tcPr>
          <w:p w14:paraId="72B74BFD" w14:textId="77777777" w:rsidR="00D4389E" w:rsidRPr="00EF5447" w:rsidRDefault="00D4389E" w:rsidP="00E12910">
            <w:pPr>
              <w:pStyle w:val="TAC"/>
            </w:pPr>
            <w:r w:rsidRPr="00EF5447">
              <w:rPr>
                <w:rFonts w:cs="Arial"/>
              </w:rPr>
              <w:t>2374</w:t>
            </w:r>
          </w:p>
        </w:tc>
        <w:tc>
          <w:tcPr>
            <w:tcW w:w="700" w:type="dxa"/>
            <w:shd w:val="clear" w:color="auto" w:fill="auto"/>
          </w:tcPr>
          <w:p w14:paraId="7CEB0E23" w14:textId="77777777" w:rsidR="00D4389E" w:rsidRPr="00EF5447" w:rsidRDefault="00D4389E" w:rsidP="00E12910">
            <w:pPr>
              <w:pStyle w:val="TAC"/>
            </w:pPr>
            <w:r w:rsidRPr="00EF5447">
              <w:rPr>
                <w:rFonts w:cs="Arial"/>
              </w:rPr>
              <w:t>10.1</w:t>
            </w:r>
          </w:p>
        </w:tc>
        <w:tc>
          <w:tcPr>
            <w:tcW w:w="1248" w:type="dxa"/>
            <w:shd w:val="clear" w:color="auto" w:fill="auto"/>
          </w:tcPr>
          <w:p w14:paraId="608A3DD6" w14:textId="77777777" w:rsidR="00D4389E" w:rsidRPr="00EF5447" w:rsidRDefault="00D4389E" w:rsidP="00E12910">
            <w:pPr>
              <w:pStyle w:val="TAC"/>
            </w:pPr>
            <w:r w:rsidRPr="00EF5447">
              <w:rPr>
                <w:rFonts w:cs="Arial"/>
                <w:szCs w:val="24"/>
              </w:rPr>
              <w:t>IMD4</w:t>
            </w:r>
          </w:p>
        </w:tc>
      </w:tr>
      <w:tr w:rsidR="00D4389E" w:rsidRPr="00EF5447" w14:paraId="2697E6CF" w14:textId="77777777" w:rsidTr="00E12910">
        <w:trPr>
          <w:trHeight w:val="22"/>
          <w:jc w:val="center"/>
        </w:trPr>
        <w:tc>
          <w:tcPr>
            <w:tcW w:w="2259" w:type="dxa"/>
            <w:tcBorders>
              <w:top w:val="nil"/>
              <w:bottom w:val="nil"/>
            </w:tcBorders>
            <w:shd w:val="clear" w:color="auto" w:fill="auto"/>
          </w:tcPr>
          <w:p w14:paraId="08C331F0" w14:textId="77777777" w:rsidR="00D4389E" w:rsidRPr="00EF5447" w:rsidRDefault="00D4389E" w:rsidP="00E12910">
            <w:pPr>
              <w:pStyle w:val="TAC"/>
            </w:pPr>
          </w:p>
        </w:tc>
        <w:tc>
          <w:tcPr>
            <w:tcW w:w="868" w:type="dxa"/>
            <w:shd w:val="clear" w:color="auto" w:fill="auto"/>
          </w:tcPr>
          <w:p w14:paraId="435F67A1" w14:textId="77777777" w:rsidR="00D4389E" w:rsidRPr="00EF5447" w:rsidRDefault="00D4389E" w:rsidP="00E12910">
            <w:pPr>
              <w:pStyle w:val="TAC"/>
            </w:pPr>
            <w:r w:rsidRPr="00EF5447">
              <w:rPr>
                <w:rFonts w:eastAsia="Calibri Light" w:cs="Arial"/>
              </w:rPr>
              <w:t>1</w:t>
            </w:r>
          </w:p>
        </w:tc>
        <w:tc>
          <w:tcPr>
            <w:tcW w:w="1066" w:type="dxa"/>
            <w:shd w:val="clear" w:color="auto" w:fill="auto"/>
            <w:noWrap/>
          </w:tcPr>
          <w:p w14:paraId="3E17621B" w14:textId="77777777" w:rsidR="00D4389E" w:rsidRPr="00EF5447" w:rsidRDefault="00D4389E" w:rsidP="00E12910">
            <w:pPr>
              <w:pStyle w:val="TAC"/>
            </w:pPr>
            <w:r w:rsidRPr="00EF5447">
              <w:rPr>
                <w:rFonts w:cs="Arial"/>
              </w:rPr>
              <w:t>1930</w:t>
            </w:r>
          </w:p>
        </w:tc>
        <w:tc>
          <w:tcPr>
            <w:tcW w:w="747" w:type="dxa"/>
            <w:shd w:val="clear" w:color="auto" w:fill="auto"/>
            <w:noWrap/>
          </w:tcPr>
          <w:p w14:paraId="221B7EC0" w14:textId="77777777" w:rsidR="00D4389E" w:rsidRPr="00EF5447" w:rsidRDefault="00D4389E" w:rsidP="00E12910">
            <w:pPr>
              <w:pStyle w:val="TAC"/>
            </w:pPr>
            <w:r w:rsidRPr="00EF5447">
              <w:rPr>
                <w:rFonts w:cs="Arial"/>
              </w:rPr>
              <w:t>5</w:t>
            </w:r>
          </w:p>
        </w:tc>
        <w:tc>
          <w:tcPr>
            <w:tcW w:w="877" w:type="dxa"/>
            <w:shd w:val="clear" w:color="auto" w:fill="auto"/>
            <w:noWrap/>
          </w:tcPr>
          <w:p w14:paraId="13DA5688" w14:textId="77777777" w:rsidR="00D4389E" w:rsidRPr="00EF5447" w:rsidRDefault="00D4389E" w:rsidP="00E12910">
            <w:pPr>
              <w:pStyle w:val="TAC"/>
            </w:pPr>
            <w:r w:rsidRPr="00EF5447">
              <w:rPr>
                <w:rFonts w:cs="Arial"/>
              </w:rPr>
              <w:t>25</w:t>
            </w:r>
          </w:p>
        </w:tc>
        <w:tc>
          <w:tcPr>
            <w:tcW w:w="1299" w:type="dxa"/>
            <w:shd w:val="clear" w:color="auto" w:fill="auto"/>
            <w:noWrap/>
          </w:tcPr>
          <w:p w14:paraId="3A365D86" w14:textId="77777777" w:rsidR="00D4389E" w:rsidRPr="00EF5447" w:rsidRDefault="00D4389E" w:rsidP="00E12910">
            <w:pPr>
              <w:pStyle w:val="TAC"/>
            </w:pPr>
            <w:r w:rsidRPr="00EF5447">
              <w:rPr>
                <w:rFonts w:cs="Arial"/>
              </w:rPr>
              <w:t>2120</w:t>
            </w:r>
          </w:p>
        </w:tc>
        <w:tc>
          <w:tcPr>
            <w:tcW w:w="700" w:type="dxa"/>
            <w:shd w:val="clear" w:color="auto" w:fill="auto"/>
          </w:tcPr>
          <w:p w14:paraId="52AEA769" w14:textId="77777777" w:rsidR="00D4389E" w:rsidRPr="00EF5447" w:rsidRDefault="00D4389E" w:rsidP="00E12910">
            <w:pPr>
              <w:pStyle w:val="TAC"/>
            </w:pPr>
            <w:r w:rsidRPr="00EF5447">
              <w:rPr>
                <w:rFonts w:eastAsia="Malgun Gothic" w:cs="Arial"/>
              </w:rPr>
              <w:t>N/A</w:t>
            </w:r>
          </w:p>
        </w:tc>
        <w:tc>
          <w:tcPr>
            <w:tcW w:w="1248" w:type="dxa"/>
            <w:shd w:val="clear" w:color="auto" w:fill="auto"/>
          </w:tcPr>
          <w:p w14:paraId="115936CC" w14:textId="77777777" w:rsidR="00D4389E" w:rsidRPr="00EF5447" w:rsidRDefault="00D4389E" w:rsidP="00E12910">
            <w:pPr>
              <w:pStyle w:val="TAC"/>
            </w:pPr>
            <w:r w:rsidRPr="00EF5447">
              <w:rPr>
                <w:rFonts w:eastAsia="Malgun Gothic" w:cs="Arial"/>
                <w:szCs w:val="24"/>
              </w:rPr>
              <w:t>N/A</w:t>
            </w:r>
          </w:p>
        </w:tc>
      </w:tr>
      <w:tr w:rsidR="00D4389E" w:rsidRPr="00EF5447" w14:paraId="26888C1A" w14:textId="77777777" w:rsidTr="00E12910">
        <w:trPr>
          <w:trHeight w:val="22"/>
          <w:jc w:val="center"/>
        </w:trPr>
        <w:tc>
          <w:tcPr>
            <w:tcW w:w="2259" w:type="dxa"/>
            <w:tcBorders>
              <w:top w:val="nil"/>
              <w:bottom w:val="nil"/>
            </w:tcBorders>
            <w:shd w:val="clear" w:color="auto" w:fill="auto"/>
          </w:tcPr>
          <w:p w14:paraId="2C7E5D9B" w14:textId="77777777" w:rsidR="00D4389E" w:rsidRPr="00EF5447" w:rsidRDefault="00D4389E" w:rsidP="00E12910">
            <w:pPr>
              <w:pStyle w:val="TAC"/>
            </w:pPr>
          </w:p>
        </w:tc>
        <w:tc>
          <w:tcPr>
            <w:tcW w:w="868" w:type="dxa"/>
            <w:shd w:val="clear" w:color="auto" w:fill="auto"/>
          </w:tcPr>
          <w:p w14:paraId="06D9C4F3" w14:textId="77777777" w:rsidR="00D4389E" w:rsidRPr="00EF5447" w:rsidRDefault="00D4389E" w:rsidP="00E12910">
            <w:pPr>
              <w:pStyle w:val="TAC"/>
            </w:pPr>
            <w:r w:rsidRPr="00EF5447">
              <w:rPr>
                <w:rFonts w:eastAsia="Calibri Light" w:cs="Arial"/>
              </w:rPr>
              <w:t>n28</w:t>
            </w:r>
          </w:p>
        </w:tc>
        <w:tc>
          <w:tcPr>
            <w:tcW w:w="1066" w:type="dxa"/>
            <w:shd w:val="clear" w:color="auto" w:fill="auto"/>
            <w:noWrap/>
          </w:tcPr>
          <w:p w14:paraId="6B65563F" w14:textId="77777777" w:rsidR="00D4389E" w:rsidRPr="00EF5447" w:rsidRDefault="00D4389E" w:rsidP="00E12910">
            <w:pPr>
              <w:pStyle w:val="TAC"/>
            </w:pPr>
            <w:r w:rsidRPr="00EF5447">
              <w:rPr>
                <w:rFonts w:cs="Arial"/>
              </w:rPr>
              <w:t>713</w:t>
            </w:r>
          </w:p>
        </w:tc>
        <w:tc>
          <w:tcPr>
            <w:tcW w:w="747" w:type="dxa"/>
            <w:shd w:val="clear" w:color="auto" w:fill="auto"/>
            <w:noWrap/>
          </w:tcPr>
          <w:p w14:paraId="29AAA307" w14:textId="77777777" w:rsidR="00D4389E" w:rsidRPr="00EF5447" w:rsidRDefault="00D4389E" w:rsidP="00E12910">
            <w:pPr>
              <w:pStyle w:val="TAC"/>
            </w:pPr>
            <w:r w:rsidRPr="00EF5447">
              <w:rPr>
                <w:rFonts w:cs="Arial"/>
              </w:rPr>
              <w:t>5</w:t>
            </w:r>
          </w:p>
        </w:tc>
        <w:tc>
          <w:tcPr>
            <w:tcW w:w="877" w:type="dxa"/>
            <w:shd w:val="clear" w:color="auto" w:fill="auto"/>
            <w:noWrap/>
          </w:tcPr>
          <w:p w14:paraId="123D0C00" w14:textId="77777777" w:rsidR="00D4389E" w:rsidRPr="00EF5447" w:rsidRDefault="00D4389E" w:rsidP="00E12910">
            <w:pPr>
              <w:pStyle w:val="TAC"/>
            </w:pPr>
            <w:r w:rsidRPr="00EF5447">
              <w:rPr>
                <w:rFonts w:cs="Arial"/>
              </w:rPr>
              <w:t>25</w:t>
            </w:r>
          </w:p>
        </w:tc>
        <w:tc>
          <w:tcPr>
            <w:tcW w:w="1299" w:type="dxa"/>
            <w:shd w:val="clear" w:color="auto" w:fill="auto"/>
            <w:noWrap/>
          </w:tcPr>
          <w:p w14:paraId="4B022847" w14:textId="77777777" w:rsidR="00D4389E" w:rsidRPr="00EF5447" w:rsidRDefault="00D4389E" w:rsidP="00E12910">
            <w:pPr>
              <w:pStyle w:val="TAC"/>
            </w:pPr>
            <w:r w:rsidRPr="00EF5447">
              <w:rPr>
                <w:rFonts w:cs="Arial"/>
              </w:rPr>
              <w:t>768</w:t>
            </w:r>
          </w:p>
        </w:tc>
        <w:tc>
          <w:tcPr>
            <w:tcW w:w="700" w:type="dxa"/>
            <w:shd w:val="clear" w:color="auto" w:fill="auto"/>
          </w:tcPr>
          <w:p w14:paraId="2CD00230" w14:textId="77777777" w:rsidR="00D4389E" w:rsidRPr="00EF5447" w:rsidRDefault="00D4389E" w:rsidP="00E12910">
            <w:pPr>
              <w:pStyle w:val="TAC"/>
            </w:pPr>
            <w:r w:rsidRPr="00EF5447">
              <w:rPr>
                <w:rFonts w:eastAsia="Malgun Gothic" w:cs="Arial"/>
              </w:rPr>
              <w:t>8.6</w:t>
            </w:r>
          </w:p>
        </w:tc>
        <w:tc>
          <w:tcPr>
            <w:tcW w:w="1248" w:type="dxa"/>
            <w:shd w:val="clear" w:color="auto" w:fill="auto"/>
          </w:tcPr>
          <w:p w14:paraId="42F0AF79" w14:textId="77777777" w:rsidR="00D4389E" w:rsidRPr="00EF5447" w:rsidRDefault="00D4389E" w:rsidP="00E12910">
            <w:pPr>
              <w:pStyle w:val="TAC"/>
            </w:pPr>
            <w:r w:rsidRPr="00EF5447">
              <w:rPr>
                <w:rFonts w:eastAsia="Malgun Gothic" w:cs="Arial"/>
                <w:szCs w:val="24"/>
              </w:rPr>
              <w:t>IMD4</w:t>
            </w:r>
          </w:p>
        </w:tc>
      </w:tr>
      <w:tr w:rsidR="00D4389E" w:rsidRPr="00EF5447" w14:paraId="254F7778" w14:textId="77777777" w:rsidTr="00E12910">
        <w:trPr>
          <w:trHeight w:val="22"/>
          <w:jc w:val="center"/>
        </w:trPr>
        <w:tc>
          <w:tcPr>
            <w:tcW w:w="2259" w:type="dxa"/>
            <w:tcBorders>
              <w:top w:val="nil"/>
              <w:bottom w:val="single" w:sz="4" w:space="0" w:color="auto"/>
            </w:tcBorders>
            <w:shd w:val="clear" w:color="auto" w:fill="auto"/>
          </w:tcPr>
          <w:p w14:paraId="5F737E6F" w14:textId="77777777" w:rsidR="00D4389E" w:rsidRPr="00EF5447" w:rsidRDefault="00D4389E" w:rsidP="00E12910">
            <w:pPr>
              <w:pStyle w:val="TAC"/>
            </w:pPr>
          </w:p>
        </w:tc>
        <w:tc>
          <w:tcPr>
            <w:tcW w:w="868" w:type="dxa"/>
            <w:shd w:val="clear" w:color="auto" w:fill="auto"/>
          </w:tcPr>
          <w:p w14:paraId="6CC662FB" w14:textId="77777777" w:rsidR="00D4389E" w:rsidRPr="00EF5447" w:rsidRDefault="00D4389E" w:rsidP="00E12910">
            <w:pPr>
              <w:pStyle w:val="TAC"/>
            </w:pPr>
            <w:r w:rsidRPr="00EF5447">
              <w:rPr>
                <w:rFonts w:eastAsia="Calibri Light" w:cs="Arial"/>
              </w:rPr>
              <w:t>n40</w:t>
            </w:r>
          </w:p>
        </w:tc>
        <w:tc>
          <w:tcPr>
            <w:tcW w:w="1066" w:type="dxa"/>
            <w:shd w:val="clear" w:color="auto" w:fill="auto"/>
            <w:noWrap/>
          </w:tcPr>
          <w:p w14:paraId="11D01E4A" w14:textId="77777777" w:rsidR="00D4389E" w:rsidRPr="00EF5447" w:rsidRDefault="00D4389E" w:rsidP="00E12910">
            <w:pPr>
              <w:pStyle w:val="TAC"/>
            </w:pPr>
            <w:r w:rsidRPr="00EF5447">
              <w:rPr>
                <w:rFonts w:cs="Arial"/>
              </w:rPr>
              <w:t>2314</w:t>
            </w:r>
          </w:p>
        </w:tc>
        <w:tc>
          <w:tcPr>
            <w:tcW w:w="747" w:type="dxa"/>
            <w:shd w:val="clear" w:color="auto" w:fill="auto"/>
            <w:noWrap/>
          </w:tcPr>
          <w:p w14:paraId="7826ADF5" w14:textId="77777777" w:rsidR="00D4389E" w:rsidRPr="00EF5447" w:rsidRDefault="00D4389E" w:rsidP="00E12910">
            <w:pPr>
              <w:pStyle w:val="TAC"/>
            </w:pPr>
            <w:r w:rsidRPr="00EF5447">
              <w:rPr>
                <w:rFonts w:cs="Arial"/>
              </w:rPr>
              <w:t>5</w:t>
            </w:r>
          </w:p>
        </w:tc>
        <w:tc>
          <w:tcPr>
            <w:tcW w:w="877" w:type="dxa"/>
            <w:shd w:val="clear" w:color="auto" w:fill="auto"/>
            <w:noWrap/>
          </w:tcPr>
          <w:p w14:paraId="7EEC8F3B" w14:textId="77777777" w:rsidR="00D4389E" w:rsidRPr="00EF5447" w:rsidRDefault="00D4389E" w:rsidP="00E12910">
            <w:pPr>
              <w:pStyle w:val="TAC"/>
            </w:pPr>
            <w:r w:rsidRPr="00EF5447">
              <w:rPr>
                <w:rFonts w:cs="Arial"/>
              </w:rPr>
              <w:t>25</w:t>
            </w:r>
          </w:p>
        </w:tc>
        <w:tc>
          <w:tcPr>
            <w:tcW w:w="1299" w:type="dxa"/>
            <w:shd w:val="clear" w:color="auto" w:fill="auto"/>
            <w:noWrap/>
          </w:tcPr>
          <w:p w14:paraId="543FB4C2" w14:textId="77777777" w:rsidR="00D4389E" w:rsidRPr="00EF5447" w:rsidRDefault="00D4389E" w:rsidP="00E12910">
            <w:pPr>
              <w:pStyle w:val="TAC"/>
            </w:pPr>
            <w:r w:rsidRPr="00EF5447">
              <w:rPr>
                <w:rFonts w:cs="Arial"/>
              </w:rPr>
              <w:t>2314</w:t>
            </w:r>
          </w:p>
        </w:tc>
        <w:tc>
          <w:tcPr>
            <w:tcW w:w="700" w:type="dxa"/>
            <w:shd w:val="clear" w:color="auto" w:fill="auto"/>
          </w:tcPr>
          <w:p w14:paraId="2B0646BA" w14:textId="77777777" w:rsidR="00D4389E" w:rsidRPr="00EF5447" w:rsidRDefault="00D4389E" w:rsidP="00E12910">
            <w:pPr>
              <w:pStyle w:val="TAC"/>
            </w:pPr>
            <w:r w:rsidRPr="00EF5447">
              <w:rPr>
                <w:rFonts w:eastAsia="Malgun Gothic" w:cs="Arial"/>
              </w:rPr>
              <w:t>N/A</w:t>
            </w:r>
          </w:p>
        </w:tc>
        <w:tc>
          <w:tcPr>
            <w:tcW w:w="1248" w:type="dxa"/>
            <w:shd w:val="clear" w:color="auto" w:fill="auto"/>
          </w:tcPr>
          <w:p w14:paraId="2AD415A7" w14:textId="77777777" w:rsidR="00D4389E" w:rsidRPr="00EF5447" w:rsidRDefault="00D4389E" w:rsidP="00E12910">
            <w:pPr>
              <w:pStyle w:val="TAC"/>
            </w:pPr>
            <w:r w:rsidRPr="00EF5447">
              <w:rPr>
                <w:rFonts w:eastAsia="Malgun Gothic" w:cs="Arial"/>
                <w:szCs w:val="24"/>
              </w:rPr>
              <w:t>N/A</w:t>
            </w:r>
          </w:p>
        </w:tc>
      </w:tr>
      <w:tr w:rsidR="00D4389E" w:rsidRPr="00EF5447" w14:paraId="74F37999" w14:textId="77777777" w:rsidTr="00E12910">
        <w:trPr>
          <w:trHeight w:val="22"/>
          <w:jc w:val="center"/>
        </w:trPr>
        <w:tc>
          <w:tcPr>
            <w:tcW w:w="2259" w:type="dxa"/>
            <w:tcBorders>
              <w:bottom w:val="nil"/>
            </w:tcBorders>
            <w:shd w:val="clear" w:color="auto" w:fill="auto"/>
          </w:tcPr>
          <w:p w14:paraId="74A6FB3A" w14:textId="77777777" w:rsidR="00D4389E" w:rsidRPr="00EF5447" w:rsidRDefault="00D4389E" w:rsidP="00E12910">
            <w:pPr>
              <w:pStyle w:val="TAC"/>
              <w:rPr>
                <w:lang w:eastAsia="ja-JP"/>
              </w:rPr>
            </w:pPr>
            <w:r w:rsidRPr="00EF5447">
              <w:t>DC_1A-28A_n40A</w:t>
            </w:r>
          </w:p>
        </w:tc>
        <w:tc>
          <w:tcPr>
            <w:tcW w:w="868" w:type="dxa"/>
            <w:shd w:val="clear" w:color="auto" w:fill="auto"/>
          </w:tcPr>
          <w:p w14:paraId="4500C898" w14:textId="77777777" w:rsidR="00D4389E" w:rsidRPr="00EF5447" w:rsidRDefault="00D4389E" w:rsidP="00E12910">
            <w:pPr>
              <w:pStyle w:val="TAC"/>
              <w:rPr>
                <w:lang w:eastAsia="ja-JP"/>
              </w:rPr>
            </w:pPr>
            <w:r w:rsidRPr="00EF5447">
              <w:t>1</w:t>
            </w:r>
          </w:p>
        </w:tc>
        <w:tc>
          <w:tcPr>
            <w:tcW w:w="1066" w:type="dxa"/>
            <w:shd w:val="clear" w:color="auto" w:fill="auto"/>
            <w:noWrap/>
          </w:tcPr>
          <w:p w14:paraId="4A1C580B" w14:textId="77777777" w:rsidR="00D4389E" w:rsidRPr="00EF5447" w:rsidRDefault="00D4389E" w:rsidP="00E12910">
            <w:pPr>
              <w:pStyle w:val="TAC"/>
              <w:rPr>
                <w:lang w:eastAsia="ja-JP"/>
              </w:rPr>
            </w:pPr>
            <w:r w:rsidRPr="00EF5447">
              <w:t>1950</w:t>
            </w:r>
          </w:p>
        </w:tc>
        <w:tc>
          <w:tcPr>
            <w:tcW w:w="747" w:type="dxa"/>
            <w:shd w:val="clear" w:color="auto" w:fill="auto"/>
            <w:noWrap/>
          </w:tcPr>
          <w:p w14:paraId="3C6A7C42" w14:textId="77777777" w:rsidR="00D4389E" w:rsidRPr="00EF5447" w:rsidRDefault="00D4389E" w:rsidP="00E12910">
            <w:pPr>
              <w:pStyle w:val="TAC"/>
              <w:rPr>
                <w:lang w:eastAsia="ja-JP"/>
              </w:rPr>
            </w:pPr>
            <w:r w:rsidRPr="00EF5447">
              <w:t>5</w:t>
            </w:r>
          </w:p>
        </w:tc>
        <w:tc>
          <w:tcPr>
            <w:tcW w:w="877" w:type="dxa"/>
            <w:shd w:val="clear" w:color="auto" w:fill="auto"/>
            <w:noWrap/>
          </w:tcPr>
          <w:p w14:paraId="5C2DB6C8" w14:textId="77777777" w:rsidR="00D4389E" w:rsidRPr="00EF5447" w:rsidRDefault="00D4389E" w:rsidP="00E12910">
            <w:pPr>
              <w:pStyle w:val="TAC"/>
              <w:rPr>
                <w:lang w:eastAsia="ja-JP"/>
              </w:rPr>
            </w:pPr>
            <w:r w:rsidRPr="00EF5447">
              <w:t>25</w:t>
            </w:r>
          </w:p>
        </w:tc>
        <w:tc>
          <w:tcPr>
            <w:tcW w:w="1299" w:type="dxa"/>
            <w:shd w:val="clear" w:color="auto" w:fill="auto"/>
            <w:noWrap/>
          </w:tcPr>
          <w:p w14:paraId="60CA0972" w14:textId="77777777" w:rsidR="00D4389E" w:rsidRPr="00EF5447" w:rsidRDefault="00D4389E" w:rsidP="00E12910">
            <w:pPr>
              <w:pStyle w:val="TAC"/>
              <w:rPr>
                <w:lang w:eastAsia="ja-JP"/>
              </w:rPr>
            </w:pPr>
            <w:r w:rsidRPr="00EF5447">
              <w:t>2140</w:t>
            </w:r>
          </w:p>
        </w:tc>
        <w:tc>
          <w:tcPr>
            <w:tcW w:w="700" w:type="dxa"/>
            <w:shd w:val="clear" w:color="auto" w:fill="auto"/>
          </w:tcPr>
          <w:p w14:paraId="41D93EBE" w14:textId="77777777" w:rsidR="00D4389E" w:rsidRPr="00EF5447" w:rsidRDefault="00D4389E" w:rsidP="00E12910">
            <w:pPr>
              <w:pStyle w:val="TAC"/>
              <w:rPr>
                <w:lang w:eastAsia="ja-JP"/>
              </w:rPr>
            </w:pPr>
            <w:r w:rsidRPr="00EF5447">
              <w:t>N/A</w:t>
            </w:r>
          </w:p>
        </w:tc>
        <w:tc>
          <w:tcPr>
            <w:tcW w:w="1248" w:type="dxa"/>
            <w:shd w:val="clear" w:color="auto" w:fill="auto"/>
          </w:tcPr>
          <w:p w14:paraId="4648E12E" w14:textId="77777777" w:rsidR="00D4389E" w:rsidRPr="00EF5447" w:rsidRDefault="00D4389E" w:rsidP="00E12910">
            <w:pPr>
              <w:pStyle w:val="TAC"/>
              <w:rPr>
                <w:lang w:eastAsia="ja-JP"/>
              </w:rPr>
            </w:pPr>
            <w:r w:rsidRPr="00EF5447">
              <w:t>N/A</w:t>
            </w:r>
          </w:p>
        </w:tc>
      </w:tr>
      <w:tr w:rsidR="00D4389E" w:rsidRPr="00EF5447" w14:paraId="1A7D5368" w14:textId="77777777" w:rsidTr="00E12910">
        <w:trPr>
          <w:trHeight w:val="22"/>
          <w:jc w:val="center"/>
        </w:trPr>
        <w:tc>
          <w:tcPr>
            <w:tcW w:w="2259" w:type="dxa"/>
            <w:tcBorders>
              <w:top w:val="nil"/>
              <w:bottom w:val="nil"/>
            </w:tcBorders>
            <w:shd w:val="clear" w:color="auto" w:fill="auto"/>
          </w:tcPr>
          <w:p w14:paraId="3B8CE542" w14:textId="77777777" w:rsidR="00D4389E" w:rsidRPr="00EF5447" w:rsidRDefault="00D4389E" w:rsidP="00E12910">
            <w:pPr>
              <w:pStyle w:val="TAC"/>
              <w:rPr>
                <w:lang w:eastAsia="ja-JP"/>
              </w:rPr>
            </w:pPr>
          </w:p>
        </w:tc>
        <w:tc>
          <w:tcPr>
            <w:tcW w:w="868" w:type="dxa"/>
            <w:shd w:val="clear" w:color="auto" w:fill="auto"/>
          </w:tcPr>
          <w:p w14:paraId="2743E66D" w14:textId="77777777" w:rsidR="00D4389E" w:rsidRPr="00EF5447" w:rsidRDefault="00D4389E" w:rsidP="00E12910">
            <w:pPr>
              <w:pStyle w:val="TAC"/>
              <w:rPr>
                <w:lang w:eastAsia="ja-JP"/>
              </w:rPr>
            </w:pPr>
            <w:r w:rsidRPr="00EF5447">
              <w:t>28</w:t>
            </w:r>
          </w:p>
        </w:tc>
        <w:tc>
          <w:tcPr>
            <w:tcW w:w="1066" w:type="dxa"/>
            <w:shd w:val="clear" w:color="auto" w:fill="auto"/>
            <w:noWrap/>
          </w:tcPr>
          <w:p w14:paraId="72EBA814" w14:textId="77777777" w:rsidR="00D4389E" w:rsidRPr="00EF5447" w:rsidRDefault="00D4389E" w:rsidP="00E12910">
            <w:pPr>
              <w:pStyle w:val="TAC"/>
              <w:rPr>
                <w:lang w:eastAsia="ja-JP"/>
              </w:rPr>
            </w:pPr>
            <w:r w:rsidRPr="00EF5447">
              <w:t>725</w:t>
            </w:r>
          </w:p>
        </w:tc>
        <w:tc>
          <w:tcPr>
            <w:tcW w:w="747" w:type="dxa"/>
            <w:shd w:val="clear" w:color="auto" w:fill="auto"/>
            <w:noWrap/>
          </w:tcPr>
          <w:p w14:paraId="559C0837" w14:textId="77777777" w:rsidR="00D4389E" w:rsidRPr="00EF5447" w:rsidRDefault="00D4389E" w:rsidP="00E12910">
            <w:pPr>
              <w:pStyle w:val="TAC"/>
              <w:rPr>
                <w:lang w:eastAsia="ja-JP"/>
              </w:rPr>
            </w:pPr>
            <w:r w:rsidRPr="00EF5447">
              <w:t>5</w:t>
            </w:r>
          </w:p>
        </w:tc>
        <w:tc>
          <w:tcPr>
            <w:tcW w:w="877" w:type="dxa"/>
            <w:shd w:val="clear" w:color="auto" w:fill="auto"/>
            <w:noWrap/>
          </w:tcPr>
          <w:p w14:paraId="5DF4170C" w14:textId="77777777" w:rsidR="00D4389E" w:rsidRPr="00EF5447" w:rsidRDefault="00D4389E" w:rsidP="00E12910">
            <w:pPr>
              <w:pStyle w:val="TAC"/>
              <w:rPr>
                <w:lang w:eastAsia="ja-JP"/>
              </w:rPr>
            </w:pPr>
            <w:r w:rsidRPr="00EF5447">
              <w:t>25</w:t>
            </w:r>
          </w:p>
        </w:tc>
        <w:tc>
          <w:tcPr>
            <w:tcW w:w="1299" w:type="dxa"/>
            <w:shd w:val="clear" w:color="auto" w:fill="auto"/>
            <w:noWrap/>
          </w:tcPr>
          <w:p w14:paraId="782504DE" w14:textId="77777777" w:rsidR="00D4389E" w:rsidRPr="00EF5447" w:rsidRDefault="00D4389E" w:rsidP="00E12910">
            <w:pPr>
              <w:pStyle w:val="TAC"/>
              <w:rPr>
                <w:lang w:eastAsia="ja-JP"/>
              </w:rPr>
            </w:pPr>
            <w:r w:rsidRPr="00EF5447">
              <w:t>780</w:t>
            </w:r>
          </w:p>
        </w:tc>
        <w:tc>
          <w:tcPr>
            <w:tcW w:w="700" w:type="dxa"/>
            <w:shd w:val="clear" w:color="auto" w:fill="auto"/>
          </w:tcPr>
          <w:p w14:paraId="3F38ACDD" w14:textId="77777777" w:rsidR="00D4389E" w:rsidRPr="00EF5447" w:rsidRDefault="00D4389E" w:rsidP="00E12910">
            <w:pPr>
              <w:pStyle w:val="TAC"/>
              <w:rPr>
                <w:lang w:eastAsia="ja-JP"/>
              </w:rPr>
            </w:pPr>
            <w:r w:rsidRPr="00EF5447">
              <w:t>8.9</w:t>
            </w:r>
          </w:p>
        </w:tc>
        <w:tc>
          <w:tcPr>
            <w:tcW w:w="1248" w:type="dxa"/>
            <w:shd w:val="clear" w:color="auto" w:fill="auto"/>
          </w:tcPr>
          <w:p w14:paraId="7C4C69A2" w14:textId="77777777" w:rsidR="00D4389E" w:rsidRPr="00EF5447" w:rsidRDefault="00D4389E" w:rsidP="00E12910">
            <w:pPr>
              <w:pStyle w:val="TAC"/>
              <w:rPr>
                <w:lang w:eastAsia="ja-JP"/>
              </w:rPr>
            </w:pPr>
            <w:r w:rsidRPr="00EF5447">
              <w:t>IMD4</w:t>
            </w:r>
          </w:p>
        </w:tc>
      </w:tr>
      <w:tr w:rsidR="00D4389E" w:rsidRPr="00EF5447" w14:paraId="000651DF" w14:textId="77777777" w:rsidTr="00E12910">
        <w:trPr>
          <w:trHeight w:val="22"/>
          <w:jc w:val="center"/>
        </w:trPr>
        <w:tc>
          <w:tcPr>
            <w:tcW w:w="2259" w:type="dxa"/>
            <w:tcBorders>
              <w:top w:val="nil"/>
              <w:bottom w:val="single" w:sz="4" w:space="0" w:color="auto"/>
            </w:tcBorders>
            <w:shd w:val="clear" w:color="auto" w:fill="auto"/>
          </w:tcPr>
          <w:p w14:paraId="54F57174" w14:textId="77777777" w:rsidR="00D4389E" w:rsidRPr="00EF5447" w:rsidRDefault="00D4389E" w:rsidP="00E12910">
            <w:pPr>
              <w:pStyle w:val="TAC"/>
              <w:rPr>
                <w:lang w:eastAsia="ja-JP"/>
              </w:rPr>
            </w:pPr>
          </w:p>
        </w:tc>
        <w:tc>
          <w:tcPr>
            <w:tcW w:w="868" w:type="dxa"/>
            <w:shd w:val="clear" w:color="auto" w:fill="auto"/>
          </w:tcPr>
          <w:p w14:paraId="670E6394" w14:textId="77777777" w:rsidR="00D4389E" w:rsidRPr="00EF5447" w:rsidRDefault="00D4389E" w:rsidP="00E12910">
            <w:pPr>
              <w:pStyle w:val="TAC"/>
              <w:rPr>
                <w:lang w:eastAsia="ja-JP"/>
              </w:rPr>
            </w:pPr>
            <w:r w:rsidRPr="00EF5447">
              <w:t>n40</w:t>
            </w:r>
          </w:p>
        </w:tc>
        <w:tc>
          <w:tcPr>
            <w:tcW w:w="1066" w:type="dxa"/>
            <w:shd w:val="clear" w:color="auto" w:fill="auto"/>
            <w:noWrap/>
          </w:tcPr>
          <w:p w14:paraId="2E0F08F2" w14:textId="77777777" w:rsidR="00D4389E" w:rsidRPr="00EF5447" w:rsidRDefault="00D4389E" w:rsidP="00E12910">
            <w:pPr>
              <w:pStyle w:val="TAC"/>
              <w:rPr>
                <w:lang w:eastAsia="ja-JP"/>
              </w:rPr>
            </w:pPr>
            <w:r w:rsidRPr="00EF5447">
              <w:t>2340</w:t>
            </w:r>
          </w:p>
        </w:tc>
        <w:tc>
          <w:tcPr>
            <w:tcW w:w="747" w:type="dxa"/>
            <w:shd w:val="clear" w:color="auto" w:fill="auto"/>
            <w:noWrap/>
          </w:tcPr>
          <w:p w14:paraId="11D70023" w14:textId="77777777" w:rsidR="00D4389E" w:rsidRPr="00EF5447" w:rsidRDefault="00D4389E" w:rsidP="00E12910">
            <w:pPr>
              <w:pStyle w:val="TAC"/>
              <w:rPr>
                <w:lang w:eastAsia="ja-JP"/>
              </w:rPr>
            </w:pPr>
            <w:r w:rsidRPr="00EF5447">
              <w:t>5</w:t>
            </w:r>
          </w:p>
        </w:tc>
        <w:tc>
          <w:tcPr>
            <w:tcW w:w="877" w:type="dxa"/>
            <w:shd w:val="clear" w:color="auto" w:fill="auto"/>
            <w:noWrap/>
          </w:tcPr>
          <w:p w14:paraId="002CF87D" w14:textId="77777777" w:rsidR="00D4389E" w:rsidRPr="00EF5447" w:rsidRDefault="00D4389E" w:rsidP="00E12910">
            <w:pPr>
              <w:pStyle w:val="TAC"/>
              <w:rPr>
                <w:lang w:eastAsia="ja-JP"/>
              </w:rPr>
            </w:pPr>
            <w:r w:rsidRPr="00EF5447">
              <w:t>25</w:t>
            </w:r>
          </w:p>
        </w:tc>
        <w:tc>
          <w:tcPr>
            <w:tcW w:w="1299" w:type="dxa"/>
            <w:shd w:val="clear" w:color="auto" w:fill="auto"/>
            <w:noWrap/>
          </w:tcPr>
          <w:p w14:paraId="5845889C" w14:textId="77777777" w:rsidR="00D4389E" w:rsidRPr="00EF5447" w:rsidRDefault="00D4389E" w:rsidP="00E12910">
            <w:pPr>
              <w:pStyle w:val="TAC"/>
              <w:rPr>
                <w:lang w:eastAsia="ja-JP"/>
              </w:rPr>
            </w:pPr>
            <w:r w:rsidRPr="00EF5447">
              <w:t>2340</w:t>
            </w:r>
          </w:p>
        </w:tc>
        <w:tc>
          <w:tcPr>
            <w:tcW w:w="700" w:type="dxa"/>
            <w:shd w:val="clear" w:color="auto" w:fill="auto"/>
          </w:tcPr>
          <w:p w14:paraId="7E96A129" w14:textId="77777777" w:rsidR="00D4389E" w:rsidRPr="00EF5447" w:rsidRDefault="00D4389E" w:rsidP="00E12910">
            <w:pPr>
              <w:pStyle w:val="TAC"/>
              <w:rPr>
                <w:lang w:eastAsia="ja-JP"/>
              </w:rPr>
            </w:pPr>
            <w:r w:rsidRPr="00EF5447">
              <w:t>N/A</w:t>
            </w:r>
          </w:p>
        </w:tc>
        <w:tc>
          <w:tcPr>
            <w:tcW w:w="1248" w:type="dxa"/>
            <w:shd w:val="clear" w:color="auto" w:fill="auto"/>
          </w:tcPr>
          <w:p w14:paraId="73B19DF9" w14:textId="77777777" w:rsidR="00D4389E" w:rsidRPr="00EF5447" w:rsidRDefault="00D4389E" w:rsidP="00E12910">
            <w:pPr>
              <w:pStyle w:val="TAC"/>
              <w:rPr>
                <w:lang w:eastAsia="ja-JP"/>
              </w:rPr>
            </w:pPr>
            <w:r w:rsidRPr="00EF5447">
              <w:t>N/A</w:t>
            </w:r>
          </w:p>
        </w:tc>
      </w:tr>
      <w:tr w:rsidR="00D4389E" w:rsidRPr="00EF5447" w14:paraId="15C209CA" w14:textId="77777777" w:rsidTr="00E12910">
        <w:trPr>
          <w:trHeight w:val="22"/>
          <w:jc w:val="center"/>
        </w:trPr>
        <w:tc>
          <w:tcPr>
            <w:tcW w:w="2259" w:type="dxa"/>
            <w:tcBorders>
              <w:bottom w:val="nil"/>
            </w:tcBorders>
            <w:shd w:val="clear" w:color="auto" w:fill="auto"/>
          </w:tcPr>
          <w:p w14:paraId="0D7F8798" w14:textId="77777777" w:rsidR="00D4389E" w:rsidRPr="00EF5447" w:rsidRDefault="00D4389E" w:rsidP="00E1291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708192CE" w14:textId="77777777" w:rsidR="00D4389E" w:rsidRPr="00EF5447" w:rsidRDefault="00D4389E" w:rsidP="00E12910">
            <w:pPr>
              <w:pStyle w:val="TAC"/>
            </w:pPr>
            <w:r w:rsidRPr="00EF5447">
              <w:rPr>
                <w:lang w:eastAsia="ja-JP"/>
              </w:rPr>
              <w:t>1</w:t>
            </w:r>
          </w:p>
        </w:tc>
        <w:tc>
          <w:tcPr>
            <w:tcW w:w="1066" w:type="dxa"/>
            <w:shd w:val="clear" w:color="auto" w:fill="auto"/>
            <w:noWrap/>
          </w:tcPr>
          <w:p w14:paraId="35E9E65C" w14:textId="77777777" w:rsidR="00D4389E" w:rsidRPr="00EF5447" w:rsidRDefault="00D4389E" w:rsidP="00E12910">
            <w:pPr>
              <w:pStyle w:val="TAC"/>
            </w:pPr>
            <w:r w:rsidRPr="00EF5447">
              <w:rPr>
                <w:lang w:eastAsia="ja-JP"/>
              </w:rPr>
              <w:t>1960</w:t>
            </w:r>
          </w:p>
        </w:tc>
        <w:tc>
          <w:tcPr>
            <w:tcW w:w="747" w:type="dxa"/>
            <w:shd w:val="clear" w:color="auto" w:fill="auto"/>
            <w:noWrap/>
          </w:tcPr>
          <w:p w14:paraId="6937330F" w14:textId="77777777" w:rsidR="00D4389E" w:rsidRPr="00EF5447" w:rsidRDefault="00D4389E" w:rsidP="00E12910">
            <w:pPr>
              <w:pStyle w:val="TAC"/>
            </w:pPr>
            <w:r w:rsidRPr="00EF5447">
              <w:rPr>
                <w:lang w:eastAsia="ja-JP"/>
              </w:rPr>
              <w:t>5</w:t>
            </w:r>
          </w:p>
        </w:tc>
        <w:tc>
          <w:tcPr>
            <w:tcW w:w="877" w:type="dxa"/>
            <w:shd w:val="clear" w:color="auto" w:fill="auto"/>
            <w:noWrap/>
          </w:tcPr>
          <w:p w14:paraId="05AEA5E9" w14:textId="77777777" w:rsidR="00D4389E" w:rsidRPr="00EF5447" w:rsidRDefault="00D4389E" w:rsidP="00E12910">
            <w:pPr>
              <w:pStyle w:val="TAC"/>
            </w:pPr>
            <w:r w:rsidRPr="00EF5447">
              <w:rPr>
                <w:lang w:eastAsia="ja-JP"/>
              </w:rPr>
              <w:t>25</w:t>
            </w:r>
          </w:p>
        </w:tc>
        <w:tc>
          <w:tcPr>
            <w:tcW w:w="1299" w:type="dxa"/>
            <w:shd w:val="clear" w:color="auto" w:fill="auto"/>
            <w:noWrap/>
          </w:tcPr>
          <w:p w14:paraId="181F9EDC" w14:textId="77777777" w:rsidR="00D4389E" w:rsidRPr="00EF5447" w:rsidRDefault="00D4389E" w:rsidP="00E12910">
            <w:pPr>
              <w:pStyle w:val="TAC"/>
            </w:pPr>
            <w:r w:rsidRPr="00EF5447">
              <w:rPr>
                <w:lang w:eastAsia="ja-JP"/>
              </w:rPr>
              <w:t>2150</w:t>
            </w:r>
          </w:p>
        </w:tc>
        <w:tc>
          <w:tcPr>
            <w:tcW w:w="700" w:type="dxa"/>
            <w:shd w:val="clear" w:color="auto" w:fill="auto"/>
          </w:tcPr>
          <w:p w14:paraId="101E0EC7" w14:textId="77777777" w:rsidR="00D4389E" w:rsidRPr="00EF5447" w:rsidRDefault="00D4389E" w:rsidP="00E12910">
            <w:pPr>
              <w:pStyle w:val="TAC"/>
            </w:pPr>
            <w:r w:rsidRPr="00EF5447">
              <w:rPr>
                <w:lang w:eastAsia="ja-JP"/>
              </w:rPr>
              <w:t>15.7</w:t>
            </w:r>
          </w:p>
        </w:tc>
        <w:tc>
          <w:tcPr>
            <w:tcW w:w="1248" w:type="dxa"/>
            <w:shd w:val="clear" w:color="auto" w:fill="auto"/>
          </w:tcPr>
          <w:p w14:paraId="6C29AC40" w14:textId="77777777" w:rsidR="00D4389E" w:rsidRPr="00EF5447" w:rsidRDefault="00D4389E" w:rsidP="00E12910">
            <w:pPr>
              <w:pStyle w:val="TAC"/>
            </w:pPr>
            <w:r w:rsidRPr="00EF5447">
              <w:rPr>
                <w:lang w:eastAsia="ja-JP"/>
              </w:rPr>
              <w:t>IMD3</w:t>
            </w:r>
          </w:p>
        </w:tc>
      </w:tr>
      <w:tr w:rsidR="00D4389E" w:rsidRPr="00EF5447" w14:paraId="69627695" w14:textId="77777777" w:rsidTr="00E12910">
        <w:trPr>
          <w:trHeight w:val="22"/>
          <w:jc w:val="center"/>
        </w:trPr>
        <w:tc>
          <w:tcPr>
            <w:tcW w:w="2259" w:type="dxa"/>
            <w:tcBorders>
              <w:top w:val="nil"/>
              <w:bottom w:val="nil"/>
            </w:tcBorders>
            <w:shd w:val="clear" w:color="auto" w:fill="auto"/>
          </w:tcPr>
          <w:p w14:paraId="4FFE4BA5" w14:textId="77777777" w:rsidR="00D4389E" w:rsidRPr="00EF5447" w:rsidRDefault="00D4389E" w:rsidP="00E12910">
            <w:pPr>
              <w:pStyle w:val="TAC"/>
            </w:pPr>
          </w:p>
        </w:tc>
        <w:tc>
          <w:tcPr>
            <w:tcW w:w="868" w:type="dxa"/>
            <w:shd w:val="clear" w:color="auto" w:fill="auto"/>
          </w:tcPr>
          <w:p w14:paraId="69A8DACC" w14:textId="77777777" w:rsidR="00D4389E" w:rsidRPr="00EF5447" w:rsidRDefault="00D4389E" w:rsidP="00E12910">
            <w:pPr>
              <w:pStyle w:val="TAC"/>
            </w:pPr>
            <w:r w:rsidRPr="00EF5447">
              <w:rPr>
                <w:lang w:eastAsia="ja-JP"/>
              </w:rPr>
              <w:t>28</w:t>
            </w:r>
          </w:p>
        </w:tc>
        <w:tc>
          <w:tcPr>
            <w:tcW w:w="1066" w:type="dxa"/>
            <w:shd w:val="clear" w:color="auto" w:fill="auto"/>
            <w:noWrap/>
          </w:tcPr>
          <w:p w14:paraId="0DDEA67E" w14:textId="77777777" w:rsidR="00D4389E" w:rsidRPr="00EF5447" w:rsidRDefault="00D4389E" w:rsidP="00E12910">
            <w:pPr>
              <w:pStyle w:val="TAC"/>
            </w:pPr>
            <w:r w:rsidRPr="00EF5447">
              <w:rPr>
                <w:lang w:eastAsia="ja-JP"/>
              </w:rPr>
              <w:t>740</w:t>
            </w:r>
          </w:p>
        </w:tc>
        <w:tc>
          <w:tcPr>
            <w:tcW w:w="747" w:type="dxa"/>
            <w:shd w:val="clear" w:color="auto" w:fill="auto"/>
            <w:noWrap/>
          </w:tcPr>
          <w:p w14:paraId="31A5F635" w14:textId="77777777" w:rsidR="00D4389E" w:rsidRPr="00EF5447" w:rsidRDefault="00D4389E" w:rsidP="00E12910">
            <w:pPr>
              <w:pStyle w:val="TAC"/>
            </w:pPr>
            <w:r w:rsidRPr="00EF5447">
              <w:rPr>
                <w:lang w:eastAsia="ja-JP"/>
              </w:rPr>
              <w:t>5</w:t>
            </w:r>
          </w:p>
        </w:tc>
        <w:tc>
          <w:tcPr>
            <w:tcW w:w="877" w:type="dxa"/>
            <w:shd w:val="clear" w:color="auto" w:fill="auto"/>
            <w:noWrap/>
          </w:tcPr>
          <w:p w14:paraId="46E31F34" w14:textId="77777777" w:rsidR="00D4389E" w:rsidRPr="00EF5447" w:rsidRDefault="00D4389E" w:rsidP="00E12910">
            <w:pPr>
              <w:pStyle w:val="TAC"/>
            </w:pPr>
            <w:r w:rsidRPr="00EF5447">
              <w:rPr>
                <w:lang w:eastAsia="ja-JP"/>
              </w:rPr>
              <w:t>25</w:t>
            </w:r>
          </w:p>
        </w:tc>
        <w:tc>
          <w:tcPr>
            <w:tcW w:w="1299" w:type="dxa"/>
            <w:shd w:val="clear" w:color="auto" w:fill="auto"/>
            <w:noWrap/>
          </w:tcPr>
          <w:p w14:paraId="1230E077" w14:textId="77777777" w:rsidR="00D4389E" w:rsidRPr="00EF5447" w:rsidRDefault="00D4389E" w:rsidP="00E12910">
            <w:pPr>
              <w:pStyle w:val="TAC"/>
            </w:pPr>
            <w:r w:rsidRPr="00EF5447">
              <w:rPr>
                <w:lang w:eastAsia="ja-JP"/>
              </w:rPr>
              <w:t>795</w:t>
            </w:r>
          </w:p>
        </w:tc>
        <w:tc>
          <w:tcPr>
            <w:tcW w:w="700" w:type="dxa"/>
            <w:shd w:val="clear" w:color="auto" w:fill="auto"/>
          </w:tcPr>
          <w:p w14:paraId="781FEF26" w14:textId="77777777" w:rsidR="00D4389E" w:rsidRPr="00EF5447" w:rsidRDefault="00D4389E" w:rsidP="00E12910">
            <w:pPr>
              <w:pStyle w:val="TAC"/>
            </w:pPr>
            <w:r w:rsidRPr="00EF5447">
              <w:rPr>
                <w:lang w:eastAsia="ja-JP"/>
              </w:rPr>
              <w:t>N/A</w:t>
            </w:r>
          </w:p>
        </w:tc>
        <w:tc>
          <w:tcPr>
            <w:tcW w:w="1248" w:type="dxa"/>
            <w:shd w:val="clear" w:color="auto" w:fill="auto"/>
          </w:tcPr>
          <w:p w14:paraId="7C266E4D" w14:textId="77777777" w:rsidR="00D4389E" w:rsidRPr="00EF5447" w:rsidRDefault="00D4389E" w:rsidP="00E12910">
            <w:pPr>
              <w:pStyle w:val="TAC"/>
            </w:pPr>
            <w:r w:rsidRPr="00EF5447">
              <w:rPr>
                <w:lang w:eastAsia="ja-JP"/>
              </w:rPr>
              <w:t>N/A</w:t>
            </w:r>
          </w:p>
        </w:tc>
      </w:tr>
      <w:tr w:rsidR="00D4389E" w:rsidRPr="00EF5447" w14:paraId="5877FE0C" w14:textId="77777777" w:rsidTr="00E12910">
        <w:trPr>
          <w:trHeight w:val="22"/>
          <w:jc w:val="center"/>
        </w:trPr>
        <w:tc>
          <w:tcPr>
            <w:tcW w:w="2259" w:type="dxa"/>
            <w:tcBorders>
              <w:top w:val="nil"/>
              <w:bottom w:val="single" w:sz="4" w:space="0" w:color="auto"/>
            </w:tcBorders>
            <w:shd w:val="clear" w:color="auto" w:fill="auto"/>
          </w:tcPr>
          <w:p w14:paraId="016C20A7" w14:textId="77777777" w:rsidR="00D4389E" w:rsidRPr="00EF5447" w:rsidRDefault="00D4389E" w:rsidP="00E12910">
            <w:pPr>
              <w:pStyle w:val="TAC"/>
            </w:pPr>
          </w:p>
        </w:tc>
        <w:tc>
          <w:tcPr>
            <w:tcW w:w="868" w:type="dxa"/>
            <w:shd w:val="clear" w:color="auto" w:fill="auto"/>
          </w:tcPr>
          <w:p w14:paraId="2C2D5713" w14:textId="77777777" w:rsidR="00D4389E" w:rsidRPr="00EF5447" w:rsidRDefault="00D4389E" w:rsidP="00E12910">
            <w:pPr>
              <w:pStyle w:val="TAC"/>
            </w:pPr>
            <w:r w:rsidRPr="00EF5447">
              <w:rPr>
                <w:lang w:eastAsia="ja-JP"/>
              </w:rPr>
              <w:t>n77/n78</w:t>
            </w:r>
          </w:p>
        </w:tc>
        <w:tc>
          <w:tcPr>
            <w:tcW w:w="1066" w:type="dxa"/>
            <w:shd w:val="clear" w:color="auto" w:fill="auto"/>
            <w:noWrap/>
          </w:tcPr>
          <w:p w14:paraId="6272346A" w14:textId="77777777" w:rsidR="00D4389E" w:rsidRPr="00EF5447" w:rsidRDefault="00D4389E" w:rsidP="00E12910">
            <w:pPr>
              <w:pStyle w:val="TAC"/>
            </w:pPr>
            <w:r w:rsidRPr="00EF5447">
              <w:rPr>
                <w:lang w:eastAsia="ja-JP"/>
              </w:rPr>
              <w:t>3630</w:t>
            </w:r>
          </w:p>
        </w:tc>
        <w:tc>
          <w:tcPr>
            <w:tcW w:w="747" w:type="dxa"/>
            <w:shd w:val="clear" w:color="auto" w:fill="auto"/>
            <w:noWrap/>
          </w:tcPr>
          <w:p w14:paraId="5251BAE8" w14:textId="77777777" w:rsidR="00D4389E" w:rsidRPr="00EF5447" w:rsidRDefault="00D4389E" w:rsidP="00E12910">
            <w:pPr>
              <w:pStyle w:val="TAC"/>
            </w:pPr>
            <w:r w:rsidRPr="00EF5447">
              <w:rPr>
                <w:lang w:eastAsia="ja-JP"/>
              </w:rPr>
              <w:t>10</w:t>
            </w:r>
          </w:p>
        </w:tc>
        <w:tc>
          <w:tcPr>
            <w:tcW w:w="877" w:type="dxa"/>
            <w:shd w:val="clear" w:color="auto" w:fill="auto"/>
            <w:noWrap/>
          </w:tcPr>
          <w:p w14:paraId="247C4A1F" w14:textId="77777777" w:rsidR="00D4389E" w:rsidRPr="00EF5447" w:rsidRDefault="00D4389E" w:rsidP="00E12910">
            <w:pPr>
              <w:pStyle w:val="TAC"/>
            </w:pPr>
            <w:r w:rsidRPr="00EF5447">
              <w:rPr>
                <w:lang w:eastAsia="ja-JP"/>
              </w:rPr>
              <w:t>50</w:t>
            </w:r>
          </w:p>
        </w:tc>
        <w:tc>
          <w:tcPr>
            <w:tcW w:w="1299" w:type="dxa"/>
            <w:shd w:val="clear" w:color="auto" w:fill="auto"/>
            <w:noWrap/>
          </w:tcPr>
          <w:p w14:paraId="4F345A0F" w14:textId="77777777" w:rsidR="00D4389E" w:rsidRPr="00EF5447" w:rsidRDefault="00D4389E" w:rsidP="00E12910">
            <w:pPr>
              <w:pStyle w:val="TAC"/>
            </w:pPr>
            <w:r w:rsidRPr="00EF5447">
              <w:rPr>
                <w:lang w:eastAsia="ja-JP"/>
              </w:rPr>
              <w:t>3630</w:t>
            </w:r>
          </w:p>
        </w:tc>
        <w:tc>
          <w:tcPr>
            <w:tcW w:w="700" w:type="dxa"/>
            <w:shd w:val="clear" w:color="auto" w:fill="auto"/>
          </w:tcPr>
          <w:p w14:paraId="266FC047" w14:textId="77777777" w:rsidR="00D4389E" w:rsidRPr="00EF5447" w:rsidRDefault="00D4389E" w:rsidP="00E12910">
            <w:pPr>
              <w:pStyle w:val="TAC"/>
            </w:pPr>
            <w:r w:rsidRPr="00EF5447">
              <w:rPr>
                <w:lang w:eastAsia="ja-JP"/>
              </w:rPr>
              <w:t>N/A</w:t>
            </w:r>
          </w:p>
        </w:tc>
        <w:tc>
          <w:tcPr>
            <w:tcW w:w="1248" w:type="dxa"/>
            <w:shd w:val="clear" w:color="auto" w:fill="auto"/>
          </w:tcPr>
          <w:p w14:paraId="28301A91" w14:textId="77777777" w:rsidR="00D4389E" w:rsidRPr="00EF5447" w:rsidRDefault="00D4389E" w:rsidP="00E12910">
            <w:pPr>
              <w:pStyle w:val="TAC"/>
            </w:pPr>
            <w:r w:rsidRPr="00EF5447">
              <w:rPr>
                <w:lang w:eastAsia="ja-JP"/>
              </w:rPr>
              <w:t>N/A</w:t>
            </w:r>
          </w:p>
        </w:tc>
      </w:tr>
      <w:tr w:rsidR="00D4389E" w:rsidRPr="00EF5447" w14:paraId="6C805025" w14:textId="77777777" w:rsidTr="00E12910">
        <w:trPr>
          <w:trHeight w:val="22"/>
          <w:jc w:val="center"/>
        </w:trPr>
        <w:tc>
          <w:tcPr>
            <w:tcW w:w="2259" w:type="dxa"/>
            <w:tcBorders>
              <w:bottom w:val="nil"/>
            </w:tcBorders>
            <w:shd w:val="clear" w:color="auto" w:fill="auto"/>
          </w:tcPr>
          <w:p w14:paraId="0E59F63E" w14:textId="77777777" w:rsidR="00D4389E" w:rsidRPr="00EF5447" w:rsidRDefault="00D4389E" w:rsidP="00E12910">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68" w:type="dxa"/>
            <w:shd w:val="clear" w:color="auto" w:fill="auto"/>
          </w:tcPr>
          <w:p w14:paraId="2C4860DF" w14:textId="77777777" w:rsidR="00D4389E" w:rsidRPr="00EF5447" w:rsidRDefault="00D4389E" w:rsidP="00E12910">
            <w:pPr>
              <w:pStyle w:val="TAC"/>
            </w:pPr>
            <w:r w:rsidRPr="00EF5447">
              <w:rPr>
                <w:lang w:eastAsia="ja-JP"/>
              </w:rPr>
              <w:t>1</w:t>
            </w:r>
          </w:p>
        </w:tc>
        <w:tc>
          <w:tcPr>
            <w:tcW w:w="1066" w:type="dxa"/>
            <w:shd w:val="clear" w:color="auto" w:fill="auto"/>
            <w:noWrap/>
          </w:tcPr>
          <w:p w14:paraId="6FB91543" w14:textId="77777777" w:rsidR="00D4389E" w:rsidRPr="00EF5447" w:rsidRDefault="00D4389E" w:rsidP="00E12910">
            <w:pPr>
              <w:pStyle w:val="TAC"/>
            </w:pPr>
            <w:r w:rsidRPr="00EF5447">
              <w:rPr>
                <w:lang w:eastAsia="ja-JP"/>
              </w:rPr>
              <w:t>1970</w:t>
            </w:r>
          </w:p>
        </w:tc>
        <w:tc>
          <w:tcPr>
            <w:tcW w:w="747" w:type="dxa"/>
            <w:shd w:val="clear" w:color="auto" w:fill="auto"/>
            <w:noWrap/>
          </w:tcPr>
          <w:p w14:paraId="2A71ABC5" w14:textId="77777777" w:rsidR="00D4389E" w:rsidRPr="00EF5447" w:rsidRDefault="00D4389E" w:rsidP="00E12910">
            <w:pPr>
              <w:pStyle w:val="TAC"/>
            </w:pPr>
            <w:r w:rsidRPr="00EF5447">
              <w:rPr>
                <w:lang w:eastAsia="ja-JP"/>
              </w:rPr>
              <w:t>5</w:t>
            </w:r>
          </w:p>
        </w:tc>
        <w:tc>
          <w:tcPr>
            <w:tcW w:w="877" w:type="dxa"/>
            <w:shd w:val="clear" w:color="auto" w:fill="auto"/>
            <w:noWrap/>
          </w:tcPr>
          <w:p w14:paraId="65D764EE" w14:textId="77777777" w:rsidR="00D4389E" w:rsidRPr="00EF5447" w:rsidRDefault="00D4389E" w:rsidP="00E12910">
            <w:pPr>
              <w:pStyle w:val="TAC"/>
            </w:pPr>
            <w:r w:rsidRPr="00EF5447">
              <w:rPr>
                <w:lang w:eastAsia="ja-JP"/>
              </w:rPr>
              <w:t>25</w:t>
            </w:r>
          </w:p>
        </w:tc>
        <w:tc>
          <w:tcPr>
            <w:tcW w:w="1299" w:type="dxa"/>
            <w:shd w:val="clear" w:color="auto" w:fill="auto"/>
            <w:noWrap/>
          </w:tcPr>
          <w:p w14:paraId="1347D96D" w14:textId="77777777" w:rsidR="00D4389E" w:rsidRPr="00EF5447" w:rsidRDefault="00D4389E" w:rsidP="00E12910">
            <w:pPr>
              <w:pStyle w:val="TAC"/>
            </w:pPr>
            <w:r w:rsidRPr="00EF5447">
              <w:rPr>
                <w:lang w:eastAsia="ja-JP"/>
              </w:rPr>
              <w:t>2160</w:t>
            </w:r>
          </w:p>
        </w:tc>
        <w:tc>
          <w:tcPr>
            <w:tcW w:w="700" w:type="dxa"/>
            <w:shd w:val="clear" w:color="auto" w:fill="auto"/>
          </w:tcPr>
          <w:p w14:paraId="466CF1B4" w14:textId="77777777" w:rsidR="00D4389E" w:rsidRPr="00EF5447" w:rsidRDefault="00D4389E" w:rsidP="00E12910">
            <w:pPr>
              <w:pStyle w:val="TAC"/>
            </w:pPr>
            <w:r w:rsidRPr="00EF5447">
              <w:rPr>
                <w:lang w:eastAsia="ja-JP"/>
              </w:rPr>
              <w:t>N/A</w:t>
            </w:r>
          </w:p>
        </w:tc>
        <w:tc>
          <w:tcPr>
            <w:tcW w:w="1248" w:type="dxa"/>
            <w:shd w:val="clear" w:color="auto" w:fill="auto"/>
          </w:tcPr>
          <w:p w14:paraId="5C816EB0" w14:textId="77777777" w:rsidR="00D4389E" w:rsidRPr="00EF5447" w:rsidRDefault="00D4389E" w:rsidP="00E12910">
            <w:pPr>
              <w:pStyle w:val="TAC"/>
            </w:pPr>
            <w:r w:rsidRPr="00EF5447">
              <w:rPr>
                <w:lang w:eastAsia="ja-JP"/>
              </w:rPr>
              <w:t>N/A</w:t>
            </w:r>
          </w:p>
        </w:tc>
      </w:tr>
      <w:tr w:rsidR="00D4389E" w:rsidRPr="00EF5447" w14:paraId="0FE93812" w14:textId="77777777" w:rsidTr="00E12910">
        <w:trPr>
          <w:trHeight w:val="22"/>
          <w:jc w:val="center"/>
        </w:trPr>
        <w:tc>
          <w:tcPr>
            <w:tcW w:w="2259" w:type="dxa"/>
            <w:tcBorders>
              <w:top w:val="nil"/>
              <w:bottom w:val="nil"/>
            </w:tcBorders>
            <w:shd w:val="clear" w:color="auto" w:fill="auto"/>
          </w:tcPr>
          <w:p w14:paraId="118F7F19" w14:textId="77777777" w:rsidR="00D4389E" w:rsidRPr="00EF5447" w:rsidRDefault="00D4389E" w:rsidP="00E12910">
            <w:pPr>
              <w:pStyle w:val="TAC"/>
            </w:pPr>
          </w:p>
        </w:tc>
        <w:tc>
          <w:tcPr>
            <w:tcW w:w="868" w:type="dxa"/>
            <w:shd w:val="clear" w:color="auto" w:fill="auto"/>
          </w:tcPr>
          <w:p w14:paraId="490BAC09" w14:textId="77777777" w:rsidR="00D4389E" w:rsidRPr="00EF5447" w:rsidRDefault="00D4389E" w:rsidP="00E12910">
            <w:pPr>
              <w:pStyle w:val="TAC"/>
            </w:pPr>
            <w:r w:rsidRPr="00EF5447">
              <w:rPr>
                <w:lang w:eastAsia="ja-JP"/>
              </w:rPr>
              <w:t>28</w:t>
            </w:r>
          </w:p>
        </w:tc>
        <w:tc>
          <w:tcPr>
            <w:tcW w:w="1066" w:type="dxa"/>
            <w:shd w:val="clear" w:color="auto" w:fill="auto"/>
            <w:noWrap/>
          </w:tcPr>
          <w:p w14:paraId="5FD3B9D2" w14:textId="77777777" w:rsidR="00D4389E" w:rsidRPr="00EF5447" w:rsidRDefault="00D4389E" w:rsidP="00E12910">
            <w:pPr>
              <w:pStyle w:val="TAC"/>
            </w:pPr>
            <w:r w:rsidRPr="00EF5447">
              <w:rPr>
                <w:lang w:eastAsia="ja-JP"/>
              </w:rPr>
              <w:t>739</w:t>
            </w:r>
          </w:p>
        </w:tc>
        <w:tc>
          <w:tcPr>
            <w:tcW w:w="747" w:type="dxa"/>
            <w:shd w:val="clear" w:color="auto" w:fill="auto"/>
            <w:noWrap/>
          </w:tcPr>
          <w:p w14:paraId="588CA459" w14:textId="77777777" w:rsidR="00D4389E" w:rsidRPr="00EF5447" w:rsidRDefault="00D4389E" w:rsidP="00E12910">
            <w:pPr>
              <w:pStyle w:val="TAC"/>
            </w:pPr>
            <w:r w:rsidRPr="00EF5447">
              <w:rPr>
                <w:lang w:eastAsia="ja-JP"/>
              </w:rPr>
              <w:t>5</w:t>
            </w:r>
          </w:p>
        </w:tc>
        <w:tc>
          <w:tcPr>
            <w:tcW w:w="877" w:type="dxa"/>
            <w:shd w:val="clear" w:color="auto" w:fill="auto"/>
            <w:noWrap/>
          </w:tcPr>
          <w:p w14:paraId="2689DC3A" w14:textId="77777777" w:rsidR="00D4389E" w:rsidRPr="00EF5447" w:rsidRDefault="00D4389E" w:rsidP="00E12910">
            <w:pPr>
              <w:pStyle w:val="TAC"/>
            </w:pPr>
            <w:r w:rsidRPr="00EF5447">
              <w:rPr>
                <w:lang w:eastAsia="ja-JP"/>
              </w:rPr>
              <w:t>25</w:t>
            </w:r>
          </w:p>
        </w:tc>
        <w:tc>
          <w:tcPr>
            <w:tcW w:w="1299" w:type="dxa"/>
            <w:shd w:val="clear" w:color="auto" w:fill="auto"/>
            <w:noWrap/>
          </w:tcPr>
          <w:p w14:paraId="11D25425" w14:textId="77777777" w:rsidR="00D4389E" w:rsidRPr="00EF5447" w:rsidRDefault="00D4389E" w:rsidP="00E12910">
            <w:pPr>
              <w:pStyle w:val="TAC"/>
            </w:pPr>
            <w:r w:rsidRPr="00EF5447">
              <w:rPr>
                <w:lang w:eastAsia="ja-JP"/>
              </w:rPr>
              <w:t>794</w:t>
            </w:r>
          </w:p>
        </w:tc>
        <w:tc>
          <w:tcPr>
            <w:tcW w:w="700" w:type="dxa"/>
            <w:shd w:val="clear" w:color="auto" w:fill="auto"/>
          </w:tcPr>
          <w:p w14:paraId="4CF2D653" w14:textId="77777777" w:rsidR="00D4389E" w:rsidRPr="00EF5447" w:rsidRDefault="00D4389E" w:rsidP="00E12910">
            <w:pPr>
              <w:pStyle w:val="TAC"/>
            </w:pPr>
            <w:r w:rsidRPr="00EF5447">
              <w:rPr>
                <w:lang w:eastAsia="ja-JP"/>
              </w:rPr>
              <w:t>4.2</w:t>
            </w:r>
          </w:p>
        </w:tc>
        <w:tc>
          <w:tcPr>
            <w:tcW w:w="1248" w:type="dxa"/>
            <w:shd w:val="clear" w:color="auto" w:fill="auto"/>
          </w:tcPr>
          <w:p w14:paraId="1B15018D" w14:textId="77777777" w:rsidR="00D4389E" w:rsidRPr="00EF5447" w:rsidRDefault="00D4389E" w:rsidP="00E12910">
            <w:pPr>
              <w:pStyle w:val="TAC"/>
            </w:pPr>
            <w:r w:rsidRPr="00EF5447">
              <w:rPr>
                <w:lang w:eastAsia="ja-JP"/>
              </w:rPr>
              <w:t>IMD5</w:t>
            </w:r>
          </w:p>
        </w:tc>
      </w:tr>
      <w:tr w:rsidR="00D4389E" w:rsidRPr="00EF5447" w14:paraId="0103185A" w14:textId="77777777" w:rsidTr="00E12910">
        <w:trPr>
          <w:trHeight w:val="22"/>
          <w:jc w:val="center"/>
        </w:trPr>
        <w:tc>
          <w:tcPr>
            <w:tcW w:w="2259" w:type="dxa"/>
            <w:tcBorders>
              <w:top w:val="nil"/>
              <w:bottom w:val="single" w:sz="4" w:space="0" w:color="auto"/>
            </w:tcBorders>
            <w:shd w:val="clear" w:color="auto" w:fill="auto"/>
          </w:tcPr>
          <w:p w14:paraId="0118C6B6" w14:textId="77777777" w:rsidR="00D4389E" w:rsidRPr="00EF5447" w:rsidRDefault="00D4389E" w:rsidP="00E12910">
            <w:pPr>
              <w:pStyle w:val="TAC"/>
            </w:pPr>
          </w:p>
        </w:tc>
        <w:tc>
          <w:tcPr>
            <w:tcW w:w="868" w:type="dxa"/>
            <w:shd w:val="clear" w:color="auto" w:fill="auto"/>
          </w:tcPr>
          <w:p w14:paraId="2E8BE220" w14:textId="77777777" w:rsidR="00D4389E" w:rsidRPr="00EF5447" w:rsidRDefault="00D4389E" w:rsidP="00E12910">
            <w:pPr>
              <w:pStyle w:val="TAC"/>
            </w:pPr>
            <w:r w:rsidRPr="00EF5447">
              <w:rPr>
                <w:lang w:eastAsia="ja-JP"/>
              </w:rPr>
              <w:t>n77/n78</w:t>
            </w:r>
          </w:p>
        </w:tc>
        <w:tc>
          <w:tcPr>
            <w:tcW w:w="1066" w:type="dxa"/>
            <w:shd w:val="clear" w:color="auto" w:fill="auto"/>
            <w:noWrap/>
          </w:tcPr>
          <w:p w14:paraId="476EAD55" w14:textId="77777777" w:rsidR="00D4389E" w:rsidRPr="00EF5447" w:rsidRDefault="00D4389E" w:rsidP="00E12910">
            <w:pPr>
              <w:pStyle w:val="TAC"/>
            </w:pPr>
            <w:r w:rsidRPr="00EF5447">
              <w:rPr>
                <w:lang w:eastAsia="ja-JP"/>
              </w:rPr>
              <w:t>3352</w:t>
            </w:r>
          </w:p>
        </w:tc>
        <w:tc>
          <w:tcPr>
            <w:tcW w:w="747" w:type="dxa"/>
            <w:shd w:val="clear" w:color="auto" w:fill="auto"/>
            <w:noWrap/>
          </w:tcPr>
          <w:p w14:paraId="7BFC74B3" w14:textId="77777777" w:rsidR="00D4389E" w:rsidRPr="00EF5447" w:rsidRDefault="00D4389E" w:rsidP="00E12910">
            <w:pPr>
              <w:pStyle w:val="TAC"/>
            </w:pPr>
            <w:r w:rsidRPr="00EF5447">
              <w:rPr>
                <w:lang w:eastAsia="ja-JP"/>
              </w:rPr>
              <w:t>10</w:t>
            </w:r>
          </w:p>
        </w:tc>
        <w:tc>
          <w:tcPr>
            <w:tcW w:w="877" w:type="dxa"/>
            <w:shd w:val="clear" w:color="auto" w:fill="auto"/>
            <w:noWrap/>
          </w:tcPr>
          <w:p w14:paraId="1F15DEE1" w14:textId="77777777" w:rsidR="00D4389E" w:rsidRPr="00EF5447" w:rsidRDefault="00D4389E" w:rsidP="00E12910">
            <w:pPr>
              <w:pStyle w:val="TAC"/>
            </w:pPr>
            <w:r w:rsidRPr="00EF5447">
              <w:rPr>
                <w:lang w:eastAsia="ja-JP"/>
              </w:rPr>
              <w:t>50</w:t>
            </w:r>
          </w:p>
        </w:tc>
        <w:tc>
          <w:tcPr>
            <w:tcW w:w="1299" w:type="dxa"/>
            <w:shd w:val="clear" w:color="auto" w:fill="auto"/>
            <w:noWrap/>
          </w:tcPr>
          <w:p w14:paraId="25142E4A" w14:textId="77777777" w:rsidR="00D4389E" w:rsidRPr="00EF5447" w:rsidRDefault="00D4389E" w:rsidP="00E12910">
            <w:pPr>
              <w:pStyle w:val="TAC"/>
            </w:pPr>
            <w:r w:rsidRPr="00EF5447">
              <w:rPr>
                <w:lang w:eastAsia="ja-JP"/>
              </w:rPr>
              <w:t>3352</w:t>
            </w:r>
          </w:p>
        </w:tc>
        <w:tc>
          <w:tcPr>
            <w:tcW w:w="700" w:type="dxa"/>
            <w:shd w:val="clear" w:color="auto" w:fill="auto"/>
          </w:tcPr>
          <w:p w14:paraId="12408A7A" w14:textId="77777777" w:rsidR="00D4389E" w:rsidRPr="00EF5447" w:rsidRDefault="00D4389E" w:rsidP="00E12910">
            <w:pPr>
              <w:pStyle w:val="TAC"/>
            </w:pPr>
            <w:r w:rsidRPr="00EF5447">
              <w:rPr>
                <w:lang w:eastAsia="ja-JP"/>
              </w:rPr>
              <w:t>N/A</w:t>
            </w:r>
          </w:p>
        </w:tc>
        <w:tc>
          <w:tcPr>
            <w:tcW w:w="1248" w:type="dxa"/>
            <w:shd w:val="clear" w:color="auto" w:fill="auto"/>
          </w:tcPr>
          <w:p w14:paraId="510D29A2" w14:textId="77777777" w:rsidR="00D4389E" w:rsidRPr="00EF5447" w:rsidRDefault="00D4389E" w:rsidP="00E12910">
            <w:pPr>
              <w:pStyle w:val="TAC"/>
            </w:pPr>
            <w:r w:rsidRPr="00EF5447">
              <w:rPr>
                <w:lang w:eastAsia="ja-JP"/>
              </w:rPr>
              <w:t>N/A</w:t>
            </w:r>
          </w:p>
        </w:tc>
      </w:tr>
      <w:tr w:rsidR="00D4389E" w:rsidRPr="00EF5447" w14:paraId="4F9C8E23" w14:textId="77777777" w:rsidTr="00E12910">
        <w:trPr>
          <w:trHeight w:val="22"/>
          <w:jc w:val="center"/>
        </w:trPr>
        <w:tc>
          <w:tcPr>
            <w:tcW w:w="2259" w:type="dxa"/>
            <w:tcBorders>
              <w:bottom w:val="nil"/>
            </w:tcBorders>
            <w:shd w:val="clear" w:color="auto" w:fill="auto"/>
          </w:tcPr>
          <w:p w14:paraId="6EC9E8C5" w14:textId="77777777" w:rsidR="00D4389E" w:rsidRPr="00EF5447" w:rsidRDefault="00D4389E" w:rsidP="00E12910">
            <w:pPr>
              <w:pStyle w:val="TAC"/>
            </w:pPr>
            <w:r w:rsidRPr="00EF5447">
              <w:rPr>
                <w:rFonts w:eastAsia="Malgun Gothic"/>
                <w:lang w:eastAsia="ko-KR"/>
              </w:rPr>
              <w:t>DC_1A_n28A-n78A</w:t>
            </w:r>
          </w:p>
        </w:tc>
        <w:tc>
          <w:tcPr>
            <w:tcW w:w="868" w:type="dxa"/>
            <w:shd w:val="clear" w:color="auto" w:fill="auto"/>
          </w:tcPr>
          <w:p w14:paraId="52F3B09F" w14:textId="77777777" w:rsidR="00D4389E" w:rsidRPr="00EF5447" w:rsidRDefault="00D4389E" w:rsidP="00E12910">
            <w:pPr>
              <w:pStyle w:val="TAC"/>
            </w:pPr>
            <w:r w:rsidRPr="00EF5447">
              <w:t>1</w:t>
            </w:r>
          </w:p>
        </w:tc>
        <w:tc>
          <w:tcPr>
            <w:tcW w:w="1066" w:type="dxa"/>
            <w:shd w:val="clear" w:color="auto" w:fill="auto"/>
            <w:noWrap/>
          </w:tcPr>
          <w:p w14:paraId="69CBAE15" w14:textId="77777777" w:rsidR="00D4389E" w:rsidRPr="00EF5447" w:rsidRDefault="00D4389E" w:rsidP="00E12910">
            <w:pPr>
              <w:pStyle w:val="TAC"/>
            </w:pPr>
            <w:r w:rsidRPr="00EF5447">
              <w:t>1950</w:t>
            </w:r>
          </w:p>
        </w:tc>
        <w:tc>
          <w:tcPr>
            <w:tcW w:w="747" w:type="dxa"/>
            <w:shd w:val="clear" w:color="auto" w:fill="auto"/>
            <w:noWrap/>
          </w:tcPr>
          <w:p w14:paraId="45E2522A" w14:textId="77777777" w:rsidR="00D4389E" w:rsidRPr="00EF5447" w:rsidRDefault="00D4389E" w:rsidP="00E12910">
            <w:pPr>
              <w:pStyle w:val="TAC"/>
            </w:pPr>
            <w:r w:rsidRPr="00EF5447">
              <w:t>5</w:t>
            </w:r>
          </w:p>
        </w:tc>
        <w:tc>
          <w:tcPr>
            <w:tcW w:w="877" w:type="dxa"/>
            <w:shd w:val="clear" w:color="auto" w:fill="auto"/>
            <w:noWrap/>
          </w:tcPr>
          <w:p w14:paraId="1676FCBD" w14:textId="77777777" w:rsidR="00D4389E" w:rsidRPr="00EF5447" w:rsidRDefault="00D4389E" w:rsidP="00E12910">
            <w:pPr>
              <w:pStyle w:val="TAC"/>
            </w:pPr>
            <w:r w:rsidRPr="00EF5447">
              <w:t>25</w:t>
            </w:r>
          </w:p>
        </w:tc>
        <w:tc>
          <w:tcPr>
            <w:tcW w:w="1299" w:type="dxa"/>
            <w:shd w:val="clear" w:color="auto" w:fill="auto"/>
            <w:noWrap/>
          </w:tcPr>
          <w:p w14:paraId="6DCA8C37" w14:textId="77777777" w:rsidR="00D4389E" w:rsidRPr="00EF5447" w:rsidRDefault="00D4389E" w:rsidP="00E12910">
            <w:pPr>
              <w:pStyle w:val="TAC"/>
            </w:pPr>
            <w:r w:rsidRPr="00EF5447">
              <w:t>2140</w:t>
            </w:r>
          </w:p>
        </w:tc>
        <w:tc>
          <w:tcPr>
            <w:tcW w:w="700" w:type="dxa"/>
            <w:shd w:val="clear" w:color="auto" w:fill="auto"/>
          </w:tcPr>
          <w:p w14:paraId="0E72049B" w14:textId="77777777" w:rsidR="00D4389E" w:rsidRPr="00EF5447" w:rsidRDefault="00D4389E" w:rsidP="00E12910">
            <w:pPr>
              <w:pStyle w:val="TAC"/>
            </w:pPr>
            <w:r w:rsidRPr="00EF5447">
              <w:t>N/A</w:t>
            </w:r>
          </w:p>
        </w:tc>
        <w:tc>
          <w:tcPr>
            <w:tcW w:w="1248" w:type="dxa"/>
            <w:shd w:val="clear" w:color="auto" w:fill="auto"/>
          </w:tcPr>
          <w:p w14:paraId="47277411" w14:textId="77777777" w:rsidR="00D4389E" w:rsidRPr="00EF5447" w:rsidRDefault="00D4389E" w:rsidP="00E12910">
            <w:pPr>
              <w:pStyle w:val="TAC"/>
            </w:pPr>
            <w:r w:rsidRPr="00EF5447">
              <w:t>N/A</w:t>
            </w:r>
          </w:p>
        </w:tc>
      </w:tr>
      <w:tr w:rsidR="00D4389E" w:rsidRPr="00EF5447" w14:paraId="08E7E6BA" w14:textId="77777777" w:rsidTr="00E12910">
        <w:trPr>
          <w:trHeight w:val="22"/>
          <w:jc w:val="center"/>
        </w:trPr>
        <w:tc>
          <w:tcPr>
            <w:tcW w:w="2259" w:type="dxa"/>
            <w:tcBorders>
              <w:top w:val="nil"/>
              <w:bottom w:val="nil"/>
            </w:tcBorders>
            <w:shd w:val="clear" w:color="auto" w:fill="auto"/>
          </w:tcPr>
          <w:p w14:paraId="4405A603" w14:textId="77777777" w:rsidR="00D4389E" w:rsidRPr="00EF5447" w:rsidRDefault="00D4389E" w:rsidP="00E12910">
            <w:pPr>
              <w:pStyle w:val="TAC"/>
            </w:pPr>
          </w:p>
        </w:tc>
        <w:tc>
          <w:tcPr>
            <w:tcW w:w="868" w:type="dxa"/>
            <w:shd w:val="clear" w:color="auto" w:fill="auto"/>
          </w:tcPr>
          <w:p w14:paraId="27BE9E01" w14:textId="77777777" w:rsidR="00D4389E" w:rsidRPr="00EF5447" w:rsidRDefault="00D4389E" w:rsidP="00E12910">
            <w:pPr>
              <w:pStyle w:val="TAC"/>
            </w:pPr>
            <w:r w:rsidRPr="00EF5447">
              <w:t>n28</w:t>
            </w:r>
          </w:p>
        </w:tc>
        <w:tc>
          <w:tcPr>
            <w:tcW w:w="1066" w:type="dxa"/>
            <w:shd w:val="clear" w:color="auto" w:fill="auto"/>
            <w:noWrap/>
          </w:tcPr>
          <w:p w14:paraId="56C048D4" w14:textId="77777777" w:rsidR="00D4389E" w:rsidRPr="00EF5447" w:rsidRDefault="00D4389E" w:rsidP="00E12910">
            <w:pPr>
              <w:pStyle w:val="TAC"/>
            </w:pPr>
            <w:r w:rsidRPr="00EF5447">
              <w:t>733</w:t>
            </w:r>
          </w:p>
        </w:tc>
        <w:tc>
          <w:tcPr>
            <w:tcW w:w="747" w:type="dxa"/>
            <w:shd w:val="clear" w:color="auto" w:fill="auto"/>
            <w:noWrap/>
          </w:tcPr>
          <w:p w14:paraId="29B6DD43" w14:textId="77777777" w:rsidR="00D4389E" w:rsidRPr="00EF5447" w:rsidRDefault="00D4389E" w:rsidP="00E12910">
            <w:pPr>
              <w:pStyle w:val="TAC"/>
            </w:pPr>
            <w:r w:rsidRPr="00EF5447">
              <w:t>5</w:t>
            </w:r>
          </w:p>
        </w:tc>
        <w:tc>
          <w:tcPr>
            <w:tcW w:w="877" w:type="dxa"/>
            <w:shd w:val="clear" w:color="auto" w:fill="auto"/>
            <w:noWrap/>
          </w:tcPr>
          <w:p w14:paraId="67530A8F" w14:textId="77777777" w:rsidR="00D4389E" w:rsidRPr="00EF5447" w:rsidRDefault="00D4389E" w:rsidP="00E12910">
            <w:pPr>
              <w:pStyle w:val="TAC"/>
            </w:pPr>
            <w:r w:rsidRPr="00EF5447">
              <w:t>25</w:t>
            </w:r>
          </w:p>
        </w:tc>
        <w:tc>
          <w:tcPr>
            <w:tcW w:w="1299" w:type="dxa"/>
            <w:shd w:val="clear" w:color="auto" w:fill="auto"/>
            <w:noWrap/>
          </w:tcPr>
          <w:p w14:paraId="77C90B21" w14:textId="77777777" w:rsidR="00D4389E" w:rsidRPr="00EF5447" w:rsidRDefault="00D4389E" w:rsidP="00E12910">
            <w:pPr>
              <w:pStyle w:val="TAC"/>
            </w:pPr>
            <w:r w:rsidRPr="00EF5447">
              <w:t>788</w:t>
            </w:r>
          </w:p>
        </w:tc>
        <w:tc>
          <w:tcPr>
            <w:tcW w:w="700" w:type="dxa"/>
            <w:shd w:val="clear" w:color="auto" w:fill="auto"/>
          </w:tcPr>
          <w:p w14:paraId="76BCE280" w14:textId="77777777" w:rsidR="00D4389E" w:rsidRPr="00EF5447" w:rsidRDefault="00D4389E" w:rsidP="00E12910">
            <w:pPr>
              <w:pStyle w:val="TAC"/>
            </w:pPr>
            <w:r w:rsidRPr="00EF5447">
              <w:t>N/A</w:t>
            </w:r>
          </w:p>
        </w:tc>
        <w:tc>
          <w:tcPr>
            <w:tcW w:w="1248" w:type="dxa"/>
            <w:shd w:val="clear" w:color="auto" w:fill="auto"/>
          </w:tcPr>
          <w:p w14:paraId="474A4FE5" w14:textId="77777777" w:rsidR="00D4389E" w:rsidRPr="00EF5447" w:rsidRDefault="00D4389E" w:rsidP="00E12910">
            <w:pPr>
              <w:pStyle w:val="TAC"/>
            </w:pPr>
            <w:r w:rsidRPr="00EF5447">
              <w:t>N/A</w:t>
            </w:r>
          </w:p>
        </w:tc>
      </w:tr>
      <w:tr w:rsidR="00D4389E" w:rsidRPr="00EF5447" w14:paraId="4B1B25CE" w14:textId="77777777" w:rsidTr="00E12910">
        <w:trPr>
          <w:trHeight w:val="22"/>
          <w:jc w:val="center"/>
        </w:trPr>
        <w:tc>
          <w:tcPr>
            <w:tcW w:w="2259" w:type="dxa"/>
            <w:tcBorders>
              <w:top w:val="nil"/>
              <w:bottom w:val="nil"/>
            </w:tcBorders>
            <w:shd w:val="clear" w:color="auto" w:fill="auto"/>
          </w:tcPr>
          <w:p w14:paraId="438B1B94" w14:textId="77777777" w:rsidR="00D4389E" w:rsidRPr="00EF5447" w:rsidRDefault="00D4389E" w:rsidP="00E12910">
            <w:pPr>
              <w:pStyle w:val="TAC"/>
            </w:pPr>
          </w:p>
        </w:tc>
        <w:tc>
          <w:tcPr>
            <w:tcW w:w="868" w:type="dxa"/>
            <w:shd w:val="clear" w:color="auto" w:fill="auto"/>
          </w:tcPr>
          <w:p w14:paraId="4AADC479" w14:textId="77777777" w:rsidR="00D4389E" w:rsidRPr="00EF5447" w:rsidRDefault="00D4389E" w:rsidP="00E12910">
            <w:pPr>
              <w:pStyle w:val="TAC"/>
            </w:pPr>
            <w:r w:rsidRPr="00EF5447">
              <w:t>n78</w:t>
            </w:r>
          </w:p>
        </w:tc>
        <w:tc>
          <w:tcPr>
            <w:tcW w:w="1066" w:type="dxa"/>
            <w:shd w:val="clear" w:color="auto" w:fill="auto"/>
            <w:noWrap/>
          </w:tcPr>
          <w:p w14:paraId="07572948" w14:textId="77777777" w:rsidR="00D4389E" w:rsidRPr="00EF5447" w:rsidRDefault="00D4389E" w:rsidP="00E12910">
            <w:pPr>
              <w:pStyle w:val="TAC"/>
            </w:pPr>
            <w:r w:rsidRPr="00EF5447">
              <w:t>3416</w:t>
            </w:r>
          </w:p>
        </w:tc>
        <w:tc>
          <w:tcPr>
            <w:tcW w:w="747" w:type="dxa"/>
            <w:shd w:val="clear" w:color="auto" w:fill="auto"/>
            <w:noWrap/>
          </w:tcPr>
          <w:p w14:paraId="35D76209" w14:textId="77777777" w:rsidR="00D4389E" w:rsidRPr="00EF5447" w:rsidRDefault="00D4389E" w:rsidP="00E12910">
            <w:pPr>
              <w:pStyle w:val="TAC"/>
            </w:pPr>
            <w:r w:rsidRPr="00EF5447">
              <w:t>10</w:t>
            </w:r>
          </w:p>
        </w:tc>
        <w:tc>
          <w:tcPr>
            <w:tcW w:w="877" w:type="dxa"/>
            <w:shd w:val="clear" w:color="auto" w:fill="auto"/>
            <w:noWrap/>
          </w:tcPr>
          <w:p w14:paraId="22D8B38F" w14:textId="77777777" w:rsidR="00D4389E" w:rsidRPr="00EF5447" w:rsidRDefault="00D4389E" w:rsidP="00E12910">
            <w:pPr>
              <w:pStyle w:val="TAC"/>
            </w:pPr>
            <w:r w:rsidRPr="00EF5447">
              <w:t>50</w:t>
            </w:r>
          </w:p>
        </w:tc>
        <w:tc>
          <w:tcPr>
            <w:tcW w:w="1299" w:type="dxa"/>
            <w:shd w:val="clear" w:color="auto" w:fill="auto"/>
            <w:noWrap/>
          </w:tcPr>
          <w:p w14:paraId="6E6D48F1" w14:textId="77777777" w:rsidR="00D4389E" w:rsidRPr="00EF5447" w:rsidRDefault="00D4389E" w:rsidP="00E12910">
            <w:pPr>
              <w:pStyle w:val="TAC"/>
            </w:pPr>
            <w:r w:rsidRPr="00EF5447">
              <w:t>3416</w:t>
            </w:r>
          </w:p>
        </w:tc>
        <w:tc>
          <w:tcPr>
            <w:tcW w:w="700" w:type="dxa"/>
            <w:shd w:val="clear" w:color="auto" w:fill="auto"/>
          </w:tcPr>
          <w:p w14:paraId="71943724" w14:textId="77777777" w:rsidR="00D4389E" w:rsidRPr="00EF5447" w:rsidRDefault="00D4389E" w:rsidP="00E12910">
            <w:pPr>
              <w:pStyle w:val="TAC"/>
            </w:pPr>
            <w:r w:rsidRPr="00EF5447">
              <w:t>15.7</w:t>
            </w:r>
          </w:p>
        </w:tc>
        <w:tc>
          <w:tcPr>
            <w:tcW w:w="1248" w:type="dxa"/>
            <w:shd w:val="clear" w:color="auto" w:fill="auto"/>
          </w:tcPr>
          <w:p w14:paraId="5E144801" w14:textId="77777777" w:rsidR="00D4389E" w:rsidRPr="00EF5447" w:rsidRDefault="00D4389E" w:rsidP="00E12910">
            <w:pPr>
              <w:pStyle w:val="TAC"/>
            </w:pPr>
            <w:r w:rsidRPr="00EF5447">
              <w:t>IMD3</w:t>
            </w:r>
          </w:p>
        </w:tc>
      </w:tr>
      <w:tr w:rsidR="00D4389E" w:rsidRPr="00EF5447" w14:paraId="6F170701" w14:textId="77777777" w:rsidTr="00E12910">
        <w:trPr>
          <w:trHeight w:val="22"/>
          <w:jc w:val="center"/>
        </w:trPr>
        <w:tc>
          <w:tcPr>
            <w:tcW w:w="2259" w:type="dxa"/>
            <w:tcBorders>
              <w:top w:val="nil"/>
              <w:bottom w:val="nil"/>
            </w:tcBorders>
            <w:shd w:val="clear" w:color="auto" w:fill="auto"/>
          </w:tcPr>
          <w:p w14:paraId="6B8628B3" w14:textId="77777777" w:rsidR="00D4389E" w:rsidRPr="00EF5447" w:rsidRDefault="00D4389E" w:rsidP="00E12910">
            <w:pPr>
              <w:pStyle w:val="TAC"/>
            </w:pPr>
          </w:p>
        </w:tc>
        <w:tc>
          <w:tcPr>
            <w:tcW w:w="868" w:type="dxa"/>
            <w:shd w:val="clear" w:color="auto" w:fill="auto"/>
          </w:tcPr>
          <w:p w14:paraId="14D44534" w14:textId="77777777" w:rsidR="00D4389E" w:rsidRPr="00EF5447" w:rsidRDefault="00D4389E" w:rsidP="00E12910">
            <w:pPr>
              <w:pStyle w:val="TAC"/>
            </w:pPr>
            <w:r w:rsidRPr="00EF5447">
              <w:t>1</w:t>
            </w:r>
          </w:p>
        </w:tc>
        <w:tc>
          <w:tcPr>
            <w:tcW w:w="1066" w:type="dxa"/>
            <w:shd w:val="clear" w:color="auto" w:fill="auto"/>
            <w:noWrap/>
          </w:tcPr>
          <w:p w14:paraId="2E6F9E34" w14:textId="77777777" w:rsidR="00D4389E" w:rsidRPr="00EF5447" w:rsidRDefault="00D4389E" w:rsidP="00E12910">
            <w:pPr>
              <w:pStyle w:val="TAC"/>
            </w:pPr>
            <w:r w:rsidRPr="00EF5447">
              <w:t>1950</w:t>
            </w:r>
          </w:p>
        </w:tc>
        <w:tc>
          <w:tcPr>
            <w:tcW w:w="747" w:type="dxa"/>
            <w:shd w:val="clear" w:color="auto" w:fill="auto"/>
            <w:noWrap/>
          </w:tcPr>
          <w:p w14:paraId="0B150138" w14:textId="77777777" w:rsidR="00D4389E" w:rsidRPr="00EF5447" w:rsidRDefault="00D4389E" w:rsidP="00E12910">
            <w:pPr>
              <w:pStyle w:val="TAC"/>
            </w:pPr>
            <w:r w:rsidRPr="00EF5447">
              <w:t>5</w:t>
            </w:r>
          </w:p>
        </w:tc>
        <w:tc>
          <w:tcPr>
            <w:tcW w:w="877" w:type="dxa"/>
            <w:shd w:val="clear" w:color="auto" w:fill="auto"/>
            <w:noWrap/>
          </w:tcPr>
          <w:p w14:paraId="3FDC6A08" w14:textId="77777777" w:rsidR="00D4389E" w:rsidRPr="00EF5447" w:rsidRDefault="00D4389E" w:rsidP="00E12910">
            <w:pPr>
              <w:pStyle w:val="TAC"/>
            </w:pPr>
            <w:r w:rsidRPr="00EF5447">
              <w:t>25</w:t>
            </w:r>
          </w:p>
        </w:tc>
        <w:tc>
          <w:tcPr>
            <w:tcW w:w="1299" w:type="dxa"/>
            <w:shd w:val="clear" w:color="auto" w:fill="auto"/>
            <w:noWrap/>
          </w:tcPr>
          <w:p w14:paraId="05DC8096" w14:textId="77777777" w:rsidR="00D4389E" w:rsidRPr="00EF5447" w:rsidRDefault="00D4389E" w:rsidP="00E12910">
            <w:pPr>
              <w:pStyle w:val="TAC"/>
            </w:pPr>
            <w:r w:rsidRPr="00EF5447">
              <w:t>2140</w:t>
            </w:r>
          </w:p>
        </w:tc>
        <w:tc>
          <w:tcPr>
            <w:tcW w:w="700" w:type="dxa"/>
            <w:shd w:val="clear" w:color="auto" w:fill="auto"/>
          </w:tcPr>
          <w:p w14:paraId="773DBF80" w14:textId="77777777" w:rsidR="00D4389E" w:rsidRPr="00EF5447" w:rsidRDefault="00D4389E" w:rsidP="00E12910">
            <w:pPr>
              <w:pStyle w:val="TAC"/>
            </w:pPr>
            <w:r w:rsidRPr="00EF5447">
              <w:t>N/A</w:t>
            </w:r>
          </w:p>
        </w:tc>
        <w:tc>
          <w:tcPr>
            <w:tcW w:w="1248" w:type="dxa"/>
            <w:shd w:val="clear" w:color="auto" w:fill="auto"/>
          </w:tcPr>
          <w:p w14:paraId="16E87682" w14:textId="77777777" w:rsidR="00D4389E" w:rsidRPr="00EF5447" w:rsidRDefault="00D4389E" w:rsidP="00E12910">
            <w:pPr>
              <w:pStyle w:val="TAC"/>
            </w:pPr>
            <w:r w:rsidRPr="00EF5447">
              <w:t>N/A</w:t>
            </w:r>
          </w:p>
        </w:tc>
      </w:tr>
      <w:tr w:rsidR="00D4389E" w:rsidRPr="00EF5447" w14:paraId="3BDDB1F0" w14:textId="77777777" w:rsidTr="00E12910">
        <w:trPr>
          <w:trHeight w:val="22"/>
          <w:jc w:val="center"/>
        </w:trPr>
        <w:tc>
          <w:tcPr>
            <w:tcW w:w="2259" w:type="dxa"/>
            <w:tcBorders>
              <w:top w:val="nil"/>
              <w:bottom w:val="nil"/>
            </w:tcBorders>
            <w:shd w:val="clear" w:color="auto" w:fill="auto"/>
          </w:tcPr>
          <w:p w14:paraId="6174B0E4" w14:textId="77777777" w:rsidR="00D4389E" w:rsidRPr="00EF5447" w:rsidRDefault="00D4389E" w:rsidP="00E12910">
            <w:pPr>
              <w:pStyle w:val="TAC"/>
            </w:pPr>
          </w:p>
        </w:tc>
        <w:tc>
          <w:tcPr>
            <w:tcW w:w="868" w:type="dxa"/>
            <w:shd w:val="clear" w:color="auto" w:fill="auto"/>
          </w:tcPr>
          <w:p w14:paraId="54B2FAA9" w14:textId="77777777" w:rsidR="00D4389E" w:rsidRPr="00EF5447" w:rsidRDefault="00D4389E" w:rsidP="00E12910">
            <w:pPr>
              <w:pStyle w:val="TAC"/>
            </w:pPr>
            <w:r w:rsidRPr="00EF5447">
              <w:t>n78</w:t>
            </w:r>
          </w:p>
        </w:tc>
        <w:tc>
          <w:tcPr>
            <w:tcW w:w="1066" w:type="dxa"/>
            <w:shd w:val="clear" w:color="auto" w:fill="auto"/>
            <w:noWrap/>
          </w:tcPr>
          <w:p w14:paraId="71470B72" w14:textId="77777777" w:rsidR="00D4389E" w:rsidRPr="00EF5447" w:rsidRDefault="00D4389E" w:rsidP="00E12910">
            <w:pPr>
              <w:pStyle w:val="TAC"/>
            </w:pPr>
            <w:r w:rsidRPr="00EF5447">
              <w:t>3320</w:t>
            </w:r>
          </w:p>
        </w:tc>
        <w:tc>
          <w:tcPr>
            <w:tcW w:w="747" w:type="dxa"/>
            <w:shd w:val="clear" w:color="auto" w:fill="auto"/>
            <w:noWrap/>
          </w:tcPr>
          <w:p w14:paraId="4D8EFD63" w14:textId="77777777" w:rsidR="00D4389E" w:rsidRPr="00EF5447" w:rsidRDefault="00D4389E" w:rsidP="00E12910">
            <w:pPr>
              <w:pStyle w:val="TAC"/>
            </w:pPr>
            <w:r w:rsidRPr="00EF5447">
              <w:t>10</w:t>
            </w:r>
          </w:p>
        </w:tc>
        <w:tc>
          <w:tcPr>
            <w:tcW w:w="877" w:type="dxa"/>
            <w:shd w:val="clear" w:color="auto" w:fill="auto"/>
            <w:noWrap/>
          </w:tcPr>
          <w:p w14:paraId="019BAB3E" w14:textId="77777777" w:rsidR="00D4389E" w:rsidRPr="00EF5447" w:rsidRDefault="00D4389E" w:rsidP="00E12910">
            <w:pPr>
              <w:pStyle w:val="TAC"/>
            </w:pPr>
            <w:r w:rsidRPr="00EF5447">
              <w:t>50</w:t>
            </w:r>
          </w:p>
        </w:tc>
        <w:tc>
          <w:tcPr>
            <w:tcW w:w="1299" w:type="dxa"/>
            <w:shd w:val="clear" w:color="auto" w:fill="auto"/>
            <w:noWrap/>
          </w:tcPr>
          <w:p w14:paraId="4C0508B1" w14:textId="77777777" w:rsidR="00D4389E" w:rsidRPr="00EF5447" w:rsidRDefault="00D4389E" w:rsidP="00E12910">
            <w:pPr>
              <w:pStyle w:val="TAC"/>
            </w:pPr>
            <w:r w:rsidRPr="00EF5447">
              <w:t>3320</w:t>
            </w:r>
          </w:p>
        </w:tc>
        <w:tc>
          <w:tcPr>
            <w:tcW w:w="700" w:type="dxa"/>
            <w:shd w:val="clear" w:color="auto" w:fill="auto"/>
          </w:tcPr>
          <w:p w14:paraId="782B5DB8" w14:textId="77777777" w:rsidR="00D4389E" w:rsidRPr="00EF5447" w:rsidRDefault="00D4389E" w:rsidP="00E12910">
            <w:pPr>
              <w:pStyle w:val="TAC"/>
            </w:pPr>
            <w:r w:rsidRPr="00EF5447">
              <w:t>N/A</w:t>
            </w:r>
          </w:p>
        </w:tc>
        <w:tc>
          <w:tcPr>
            <w:tcW w:w="1248" w:type="dxa"/>
            <w:shd w:val="clear" w:color="auto" w:fill="auto"/>
          </w:tcPr>
          <w:p w14:paraId="32B744F8" w14:textId="77777777" w:rsidR="00D4389E" w:rsidRPr="00EF5447" w:rsidRDefault="00D4389E" w:rsidP="00E12910">
            <w:pPr>
              <w:pStyle w:val="TAC"/>
            </w:pPr>
            <w:r w:rsidRPr="00EF5447">
              <w:t>N/A</w:t>
            </w:r>
          </w:p>
        </w:tc>
      </w:tr>
      <w:tr w:rsidR="00D4389E" w:rsidRPr="00EF5447" w14:paraId="1146EBDE" w14:textId="77777777" w:rsidTr="00E12910">
        <w:trPr>
          <w:trHeight w:val="22"/>
          <w:jc w:val="center"/>
        </w:trPr>
        <w:tc>
          <w:tcPr>
            <w:tcW w:w="2259" w:type="dxa"/>
            <w:tcBorders>
              <w:top w:val="nil"/>
              <w:bottom w:val="single" w:sz="4" w:space="0" w:color="auto"/>
            </w:tcBorders>
            <w:shd w:val="clear" w:color="auto" w:fill="auto"/>
          </w:tcPr>
          <w:p w14:paraId="430027D8" w14:textId="77777777" w:rsidR="00D4389E" w:rsidRPr="00EF5447" w:rsidRDefault="00D4389E" w:rsidP="00E12910">
            <w:pPr>
              <w:pStyle w:val="TAC"/>
            </w:pPr>
          </w:p>
        </w:tc>
        <w:tc>
          <w:tcPr>
            <w:tcW w:w="868" w:type="dxa"/>
            <w:shd w:val="clear" w:color="auto" w:fill="auto"/>
          </w:tcPr>
          <w:p w14:paraId="78055345" w14:textId="77777777" w:rsidR="00D4389E" w:rsidRPr="00EF5447" w:rsidRDefault="00D4389E" w:rsidP="00E12910">
            <w:pPr>
              <w:pStyle w:val="TAC"/>
            </w:pPr>
            <w:r w:rsidRPr="00EF5447">
              <w:t>n28</w:t>
            </w:r>
          </w:p>
        </w:tc>
        <w:tc>
          <w:tcPr>
            <w:tcW w:w="1066" w:type="dxa"/>
            <w:shd w:val="clear" w:color="auto" w:fill="auto"/>
            <w:noWrap/>
          </w:tcPr>
          <w:p w14:paraId="7F587B0B" w14:textId="77777777" w:rsidR="00D4389E" w:rsidRPr="00EF5447" w:rsidRDefault="00D4389E" w:rsidP="00E12910">
            <w:pPr>
              <w:pStyle w:val="TAC"/>
            </w:pPr>
            <w:r w:rsidRPr="00EF5447">
              <w:t>735</w:t>
            </w:r>
          </w:p>
        </w:tc>
        <w:tc>
          <w:tcPr>
            <w:tcW w:w="747" w:type="dxa"/>
            <w:shd w:val="clear" w:color="auto" w:fill="auto"/>
            <w:noWrap/>
          </w:tcPr>
          <w:p w14:paraId="0075544E" w14:textId="77777777" w:rsidR="00D4389E" w:rsidRPr="00EF5447" w:rsidRDefault="00D4389E" w:rsidP="00E12910">
            <w:pPr>
              <w:pStyle w:val="TAC"/>
            </w:pPr>
            <w:r w:rsidRPr="00EF5447">
              <w:t>5</w:t>
            </w:r>
          </w:p>
        </w:tc>
        <w:tc>
          <w:tcPr>
            <w:tcW w:w="877" w:type="dxa"/>
            <w:shd w:val="clear" w:color="auto" w:fill="auto"/>
            <w:noWrap/>
          </w:tcPr>
          <w:p w14:paraId="302FD8D4" w14:textId="77777777" w:rsidR="00D4389E" w:rsidRPr="00EF5447" w:rsidRDefault="00D4389E" w:rsidP="00E12910">
            <w:pPr>
              <w:pStyle w:val="TAC"/>
            </w:pPr>
            <w:r w:rsidRPr="00EF5447">
              <w:t>25</w:t>
            </w:r>
          </w:p>
        </w:tc>
        <w:tc>
          <w:tcPr>
            <w:tcW w:w="1299" w:type="dxa"/>
            <w:shd w:val="clear" w:color="auto" w:fill="auto"/>
            <w:noWrap/>
          </w:tcPr>
          <w:p w14:paraId="369E021A" w14:textId="77777777" w:rsidR="00D4389E" w:rsidRPr="00EF5447" w:rsidRDefault="00D4389E" w:rsidP="00E12910">
            <w:pPr>
              <w:pStyle w:val="TAC"/>
            </w:pPr>
            <w:r w:rsidRPr="00EF5447">
              <w:t>790</w:t>
            </w:r>
          </w:p>
        </w:tc>
        <w:tc>
          <w:tcPr>
            <w:tcW w:w="700" w:type="dxa"/>
            <w:shd w:val="clear" w:color="auto" w:fill="auto"/>
          </w:tcPr>
          <w:p w14:paraId="66C3708E" w14:textId="77777777" w:rsidR="00D4389E" w:rsidRPr="00EF5447" w:rsidRDefault="00D4389E" w:rsidP="00E12910">
            <w:pPr>
              <w:pStyle w:val="TAC"/>
            </w:pPr>
            <w:r>
              <w:t>4.2</w:t>
            </w:r>
          </w:p>
        </w:tc>
        <w:tc>
          <w:tcPr>
            <w:tcW w:w="1248" w:type="dxa"/>
            <w:shd w:val="clear" w:color="auto" w:fill="auto"/>
          </w:tcPr>
          <w:p w14:paraId="72C1D64B" w14:textId="77777777" w:rsidR="00D4389E" w:rsidRPr="00EF5447" w:rsidRDefault="00D4389E" w:rsidP="00E12910">
            <w:pPr>
              <w:pStyle w:val="TAC"/>
            </w:pPr>
            <w:r w:rsidRPr="00EF5447">
              <w:t>IMD5</w:t>
            </w:r>
          </w:p>
        </w:tc>
      </w:tr>
      <w:tr w:rsidR="00D4389E" w:rsidRPr="00EF5447" w14:paraId="380B26BE" w14:textId="77777777" w:rsidTr="00E12910">
        <w:trPr>
          <w:trHeight w:val="22"/>
          <w:jc w:val="center"/>
        </w:trPr>
        <w:tc>
          <w:tcPr>
            <w:tcW w:w="2259" w:type="dxa"/>
            <w:tcBorders>
              <w:bottom w:val="nil"/>
            </w:tcBorders>
            <w:shd w:val="clear" w:color="auto" w:fill="auto"/>
          </w:tcPr>
          <w:p w14:paraId="68D3576C" w14:textId="77777777" w:rsidR="00D4389E" w:rsidRPr="00EF5447" w:rsidRDefault="00D4389E" w:rsidP="00E12910">
            <w:pPr>
              <w:pStyle w:val="TAC"/>
              <w:rPr>
                <w:lang w:eastAsia="zh-CN"/>
              </w:rPr>
            </w:pPr>
            <w:r w:rsidRPr="00EF5447">
              <w:t>DC_1A-</w:t>
            </w:r>
            <w:r w:rsidRPr="00EF5447">
              <w:rPr>
                <w:lang w:eastAsia="ja-JP"/>
              </w:rPr>
              <w:t>2</w:t>
            </w:r>
            <w:r w:rsidRPr="00EF5447">
              <w:t>8A_n79A</w:t>
            </w:r>
          </w:p>
        </w:tc>
        <w:tc>
          <w:tcPr>
            <w:tcW w:w="868" w:type="dxa"/>
            <w:shd w:val="clear" w:color="auto" w:fill="auto"/>
          </w:tcPr>
          <w:p w14:paraId="0ECDB7C8" w14:textId="77777777" w:rsidR="00D4389E" w:rsidRPr="00EF5447" w:rsidRDefault="00D4389E" w:rsidP="00E12910">
            <w:pPr>
              <w:pStyle w:val="TAC"/>
            </w:pPr>
            <w:r w:rsidRPr="00EF5447">
              <w:t>1</w:t>
            </w:r>
          </w:p>
        </w:tc>
        <w:tc>
          <w:tcPr>
            <w:tcW w:w="1066" w:type="dxa"/>
            <w:shd w:val="clear" w:color="auto" w:fill="auto"/>
            <w:noWrap/>
          </w:tcPr>
          <w:p w14:paraId="05103C91" w14:textId="77777777" w:rsidR="00D4389E" w:rsidRPr="00EF5447" w:rsidRDefault="00D4389E" w:rsidP="00E12910">
            <w:pPr>
              <w:pStyle w:val="TAC"/>
            </w:pPr>
            <w:r w:rsidRPr="00EF5447">
              <w:t>1930</w:t>
            </w:r>
          </w:p>
        </w:tc>
        <w:tc>
          <w:tcPr>
            <w:tcW w:w="747" w:type="dxa"/>
            <w:shd w:val="clear" w:color="auto" w:fill="auto"/>
            <w:noWrap/>
          </w:tcPr>
          <w:p w14:paraId="5AF03009" w14:textId="77777777" w:rsidR="00D4389E" w:rsidRPr="00EF5447" w:rsidRDefault="00D4389E" w:rsidP="00E12910">
            <w:pPr>
              <w:pStyle w:val="TAC"/>
            </w:pPr>
            <w:r w:rsidRPr="00EF5447">
              <w:t>5</w:t>
            </w:r>
          </w:p>
        </w:tc>
        <w:tc>
          <w:tcPr>
            <w:tcW w:w="877" w:type="dxa"/>
            <w:shd w:val="clear" w:color="auto" w:fill="auto"/>
            <w:noWrap/>
          </w:tcPr>
          <w:p w14:paraId="4B6FAD4C" w14:textId="77777777" w:rsidR="00D4389E" w:rsidRPr="00EF5447" w:rsidRDefault="00D4389E" w:rsidP="00E12910">
            <w:pPr>
              <w:pStyle w:val="TAC"/>
            </w:pPr>
            <w:r w:rsidRPr="00EF5447">
              <w:t>25</w:t>
            </w:r>
          </w:p>
        </w:tc>
        <w:tc>
          <w:tcPr>
            <w:tcW w:w="1299" w:type="dxa"/>
            <w:shd w:val="clear" w:color="auto" w:fill="auto"/>
            <w:noWrap/>
          </w:tcPr>
          <w:p w14:paraId="16582942" w14:textId="77777777" w:rsidR="00D4389E" w:rsidRPr="00EF5447" w:rsidRDefault="00D4389E" w:rsidP="00E12910">
            <w:pPr>
              <w:pStyle w:val="TAC"/>
            </w:pPr>
            <w:r w:rsidRPr="00EF5447">
              <w:t>2120</w:t>
            </w:r>
          </w:p>
        </w:tc>
        <w:tc>
          <w:tcPr>
            <w:tcW w:w="700" w:type="dxa"/>
            <w:shd w:val="clear" w:color="auto" w:fill="auto"/>
          </w:tcPr>
          <w:p w14:paraId="4F338AFD" w14:textId="77777777" w:rsidR="00D4389E" w:rsidRPr="00EF5447" w:rsidRDefault="00D4389E" w:rsidP="00E12910">
            <w:pPr>
              <w:pStyle w:val="TAC"/>
            </w:pPr>
            <w:r w:rsidRPr="00EF5447">
              <w:t>N/A</w:t>
            </w:r>
          </w:p>
        </w:tc>
        <w:tc>
          <w:tcPr>
            <w:tcW w:w="1248" w:type="dxa"/>
            <w:shd w:val="clear" w:color="auto" w:fill="auto"/>
          </w:tcPr>
          <w:p w14:paraId="0767E6BA" w14:textId="77777777" w:rsidR="00D4389E" w:rsidRPr="00EF5447" w:rsidRDefault="00D4389E" w:rsidP="00E12910">
            <w:pPr>
              <w:pStyle w:val="TAC"/>
            </w:pPr>
            <w:r w:rsidRPr="00EF5447">
              <w:t>N/A</w:t>
            </w:r>
          </w:p>
        </w:tc>
      </w:tr>
      <w:tr w:rsidR="00D4389E" w:rsidRPr="00EF5447" w14:paraId="1B3A956E" w14:textId="77777777" w:rsidTr="00E12910">
        <w:trPr>
          <w:trHeight w:val="22"/>
          <w:jc w:val="center"/>
        </w:trPr>
        <w:tc>
          <w:tcPr>
            <w:tcW w:w="2259" w:type="dxa"/>
            <w:tcBorders>
              <w:top w:val="nil"/>
              <w:bottom w:val="nil"/>
            </w:tcBorders>
            <w:shd w:val="clear" w:color="auto" w:fill="auto"/>
          </w:tcPr>
          <w:p w14:paraId="1EDA1134" w14:textId="77777777" w:rsidR="00D4389E" w:rsidRPr="00EF5447" w:rsidRDefault="00D4389E" w:rsidP="00E12910">
            <w:pPr>
              <w:pStyle w:val="TAC"/>
              <w:rPr>
                <w:lang w:eastAsia="zh-CN"/>
              </w:rPr>
            </w:pPr>
          </w:p>
        </w:tc>
        <w:tc>
          <w:tcPr>
            <w:tcW w:w="868" w:type="dxa"/>
            <w:shd w:val="clear" w:color="auto" w:fill="auto"/>
          </w:tcPr>
          <w:p w14:paraId="2ED2CAFD" w14:textId="77777777" w:rsidR="00D4389E" w:rsidRPr="00EF5447" w:rsidRDefault="00D4389E" w:rsidP="00E12910">
            <w:pPr>
              <w:pStyle w:val="TAC"/>
            </w:pPr>
            <w:r w:rsidRPr="00EF5447">
              <w:t>28</w:t>
            </w:r>
          </w:p>
        </w:tc>
        <w:tc>
          <w:tcPr>
            <w:tcW w:w="1066" w:type="dxa"/>
            <w:shd w:val="clear" w:color="auto" w:fill="auto"/>
            <w:noWrap/>
          </w:tcPr>
          <w:p w14:paraId="67C2103E" w14:textId="77777777" w:rsidR="00D4389E" w:rsidRPr="00EF5447" w:rsidRDefault="00D4389E" w:rsidP="00E12910">
            <w:pPr>
              <w:pStyle w:val="TAC"/>
            </w:pPr>
            <w:r w:rsidRPr="00EF5447">
              <w:t>733</w:t>
            </w:r>
          </w:p>
        </w:tc>
        <w:tc>
          <w:tcPr>
            <w:tcW w:w="747" w:type="dxa"/>
            <w:shd w:val="clear" w:color="auto" w:fill="auto"/>
            <w:noWrap/>
          </w:tcPr>
          <w:p w14:paraId="1AF60D8A" w14:textId="77777777" w:rsidR="00D4389E" w:rsidRPr="00EF5447" w:rsidRDefault="00D4389E" w:rsidP="00E12910">
            <w:pPr>
              <w:pStyle w:val="TAC"/>
            </w:pPr>
            <w:r w:rsidRPr="00EF5447">
              <w:t>5</w:t>
            </w:r>
          </w:p>
        </w:tc>
        <w:tc>
          <w:tcPr>
            <w:tcW w:w="877" w:type="dxa"/>
            <w:shd w:val="clear" w:color="auto" w:fill="auto"/>
            <w:noWrap/>
          </w:tcPr>
          <w:p w14:paraId="6C723A00" w14:textId="77777777" w:rsidR="00D4389E" w:rsidRPr="00EF5447" w:rsidRDefault="00D4389E" w:rsidP="00E12910">
            <w:pPr>
              <w:pStyle w:val="TAC"/>
            </w:pPr>
            <w:r w:rsidRPr="00EF5447">
              <w:t>25</w:t>
            </w:r>
          </w:p>
        </w:tc>
        <w:tc>
          <w:tcPr>
            <w:tcW w:w="1299" w:type="dxa"/>
            <w:shd w:val="clear" w:color="auto" w:fill="auto"/>
            <w:noWrap/>
          </w:tcPr>
          <w:p w14:paraId="75280E27" w14:textId="77777777" w:rsidR="00D4389E" w:rsidRPr="00EF5447" w:rsidRDefault="00D4389E" w:rsidP="00E12910">
            <w:pPr>
              <w:pStyle w:val="TAC"/>
            </w:pPr>
            <w:r w:rsidRPr="00EF5447">
              <w:t>788</w:t>
            </w:r>
          </w:p>
        </w:tc>
        <w:tc>
          <w:tcPr>
            <w:tcW w:w="700" w:type="dxa"/>
            <w:shd w:val="clear" w:color="auto" w:fill="auto"/>
          </w:tcPr>
          <w:p w14:paraId="1CB3EDA0" w14:textId="77777777" w:rsidR="00D4389E" w:rsidRPr="00EF5447" w:rsidRDefault="00D4389E" w:rsidP="00E12910">
            <w:pPr>
              <w:pStyle w:val="TAC"/>
            </w:pPr>
            <w:r w:rsidRPr="00EF5447">
              <w:t>15.2</w:t>
            </w:r>
          </w:p>
        </w:tc>
        <w:tc>
          <w:tcPr>
            <w:tcW w:w="1248" w:type="dxa"/>
            <w:shd w:val="clear" w:color="auto" w:fill="auto"/>
          </w:tcPr>
          <w:p w14:paraId="3DAFC58D" w14:textId="77777777" w:rsidR="00D4389E" w:rsidRPr="00EF5447" w:rsidRDefault="00D4389E" w:rsidP="00E12910">
            <w:pPr>
              <w:pStyle w:val="TAC"/>
            </w:pPr>
            <w:r w:rsidRPr="00EF5447">
              <w:t>IMD3</w:t>
            </w:r>
          </w:p>
        </w:tc>
      </w:tr>
      <w:tr w:rsidR="00D4389E" w:rsidRPr="00EF5447" w14:paraId="5FE10FEA" w14:textId="77777777" w:rsidTr="00E12910">
        <w:trPr>
          <w:trHeight w:val="22"/>
          <w:jc w:val="center"/>
        </w:trPr>
        <w:tc>
          <w:tcPr>
            <w:tcW w:w="2259" w:type="dxa"/>
            <w:tcBorders>
              <w:top w:val="nil"/>
              <w:bottom w:val="nil"/>
            </w:tcBorders>
            <w:shd w:val="clear" w:color="auto" w:fill="auto"/>
          </w:tcPr>
          <w:p w14:paraId="31836352" w14:textId="77777777" w:rsidR="00D4389E" w:rsidRPr="00EF5447" w:rsidRDefault="00D4389E" w:rsidP="00E12910">
            <w:pPr>
              <w:pStyle w:val="TAC"/>
              <w:rPr>
                <w:lang w:eastAsia="zh-CN"/>
              </w:rPr>
            </w:pPr>
          </w:p>
        </w:tc>
        <w:tc>
          <w:tcPr>
            <w:tcW w:w="868" w:type="dxa"/>
            <w:shd w:val="clear" w:color="auto" w:fill="auto"/>
          </w:tcPr>
          <w:p w14:paraId="188609C6" w14:textId="77777777" w:rsidR="00D4389E" w:rsidRPr="00EF5447" w:rsidRDefault="00D4389E" w:rsidP="00E12910">
            <w:pPr>
              <w:pStyle w:val="TAC"/>
            </w:pPr>
            <w:r w:rsidRPr="00EF5447">
              <w:t>n79</w:t>
            </w:r>
          </w:p>
        </w:tc>
        <w:tc>
          <w:tcPr>
            <w:tcW w:w="1066" w:type="dxa"/>
            <w:shd w:val="clear" w:color="auto" w:fill="auto"/>
            <w:noWrap/>
          </w:tcPr>
          <w:p w14:paraId="6931A142" w14:textId="77777777" w:rsidR="00D4389E" w:rsidRPr="00EF5447" w:rsidRDefault="00D4389E" w:rsidP="00E12910">
            <w:pPr>
              <w:pStyle w:val="TAC"/>
            </w:pPr>
            <w:r w:rsidRPr="00EF5447">
              <w:t>4648</w:t>
            </w:r>
          </w:p>
        </w:tc>
        <w:tc>
          <w:tcPr>
            <w:tcW w:w="747" w:type="dxa"/>
            <w:shd w:val="clear" w:color="auto" w:fill="auto"/>
            <w:noWrap/>
          </w:tcPr>
          <w:p w14:paraId="300440E3" w14:textId="77777777" w:rsidR="00D4389E" w:rsidRPr="00EF5447" w:rsidRDefault="00D4389E" w:rsidP="00E12910">
            <w:pPr>
              <w:pStyle w:val="TAC"/>
            </w:pPr>
            <w:r w:rsidRPr="00EF5447">
              <w:t>40</w:t>
            </w:r>
          </w:p>
        </w:tc>
        <w:tc>
          <w:tcPr>
            <w:tcW w:w="877" w:type="dxa"/>
            <w:shd w:val="clear" w:color="auto" w:fill="auto"/>
            <w:noWrap/>
          </w:tcPr>
          <w:p w14:paraId="2E3A0B20" w14:textId="77777777" w:rsidR="00D4389E" w:rsidRPr="00EF5447" w:rsidRDefault="00D4389E" w:rsidP="00E12910">
            <w:pPr>
              <w:pStyle w:val="TAC"/>
            </w:pPr>
            <w:r w:rsidRPr="00EF5447">
              <w:t>216</w:t>
            </w:r>
          </w:p>
        </w:tc>
        <w:tc>
          <w:tcPr>
            <w:tcW w:w="1299" w:type="dxa"/>
            <w:shd w:val="clear" w:color="auto" w:fill="auto"/>
            <w:noWrap/>
          </w:tcPr>
          <w:p w14:paraId="03C9891F" w14:textId="77777777" w:rsidR="00D4389E" w:rsidRPr="00EF5447" w:rsidRDefault="00D4389E" w:rsidP="00E12910">
            <w:pPr>
              <w:pStyle w:val="TAC"/>
            </w:pPr>
            <w:r w:rsidRPr="00EF5447">
              <w:t>4648</w:t>
            </w:r>
          </w:p>
        </w:tc>
        <w:tc>
          <w:tcPr>
            <w:tcW w:w="700" w:type="dxa"/>
            <w:shd w:val="clear" w:color="auto" w:fill="auto"/>
          </w:tcPr>
          <w:p w14:paraId="659E0A1B" w14:textId="77777777" w:rsidR="00D4389E" w:rsidRPr="00EF5447" w:rsidRDefault="00D4389E" w:rsidP="00E12910">
            <w:pPr>
              <w:pStyle w:val="TAC"/>
            </w:pPr>
            <w:r w:rsidRPr="00EF5447">
              <w:t>N/A</w:t>
            </w:r>
          </w:p>
        </w:tc>
        <w:tc>
          <w:tcPr>
            <w:tcW w:w="1248" w:type="dxa"/>
            <w:shd w:val="clear" w:color="auto" w:fill="auto"/>
          </w:tcPr>
          <w:p w14:paraId="7AF68F36" w14:textId="77777777" w:rsidR="00D4389E" w:rsidRPr="00EF5447" w:rsidRDefault="00D4389E" w:rsidP="00E12910">
            <w:pPr>
              <w:pStyle w:val="TAC"/>
            </w:pPr>
            <w:r w:rsidRPr="00EF5447">
              <w:t>N/A</w:t>
            </w:r>
          </w:p>
        </w:tc>
      </w:tr>
      <w:tr w:rsidR="00D4389E" w:rsidRPr="00EF5447" w14:paraId="12B28358" w14:textId="77777777" w:rsidTr="00E12910">
        <w:trPr>
          <w:trHeight w:val="22"/>
          <w:jc w:val="center"/>
        </w:trPr>
        <w:tc>
          <w:tcPr>
            <w:tcW w:w="2259" w:type="dxa"/>
            <w:tcBorders>
              <w:top w:val="nil"/>
              <w:bottom w:val="nil"/>
            </w:tcBorders>
            <w:shd w:val="clear" w:color="auto" w:fill="auto"/>
          </w:tcPr>
          <w:p w14:paraId="582C633E" w14:textId="77777777" w:rsidR="00D4389E" w:rsidRPr="00EF5447" w:rsidRDefault="00D4389E" w:rsidP="00E12910">
            <w:pPr>
              <w:pStyle w:val="TAC"/>
              <w:rPr>
                <w:lang w:eastAsia="zh-CN"/>
              </w:rPr>
            </w:pPr>
          </w:p>
        </w:tc>
        <w:tc>
          <w:tcPr>
            <w:tcW w:w="868" w:type="dxa"/>
            <w:shd w:val="clear" w:color="auto" w:fill="auto"/>
          </w:tcPr>
          <w:p w14:paraId="39E81631" w14:textId="77777777" w:rsidR="00D4389E" w:rsidRPr="00EF5447" w:rsidRDefault="00D4389E" w:rsidP="00E12910">
            <w:pPr>
              <w:pStyle w:val="TAC"/>
              <w:rPr>
                <w:lang w:eastAsia="ja-JP"/>
              </w:rPr>
            </w:pPr>
            <w:r w:rsidRPr="00EF5447">
              <w:rPr>
                <w:lang w:eastAsia="ja-JP"/>
              </w:rPr>
              <w:t>1</w:t>
            </w:r>
          </w:p>
        </w:tc>
        <w:tc>
          <w:tcPr>
            <w:tcW w:w="1066" w:type="dxa"/>
            <w:shd w:val="clear" w:color="auto" w:fill="auto"/>
            <w:noWrap/>
          </w:tcPr>
          <w:p w14:paraId="17A83962" w14:textId="77777777" w:rsidR="00D4389E" w:rsidRPr="00EF5447" w:rsidRDefault="00D4389E" w:rsidP="00E12910">
            <w:pPr>
              <w:pStyle w:val="TAC"/>
              <w:rPr>
                <w:szCs w:val="18"/>
                <w:lang w:eastAsia="ko-KR"/>
              </w:rPr>
            </w:pPr>
            <w:r w:rsidRPr="00EF5447">
              <w:t>19</w:t>
            </w:r>
            <w:r w:rsidRPr="00EF5447">
              <w:rPr>
                <w:lang w:eastAsia="ja-JP"/>
              </w:rPr>
              <w:t>25</w:t>
            </w:r>
          </w:p>
        </w:tc>
        <w:tc>
          <w:tcPr>
            <w:tcW w:w="747" w:type="dxa"/>
            <w:shd w:val="clear" w:color="auto" w:fill="auto"/>
            <w:noWrap/>
          </w:tcPr>
          <w:p w14:paraId="2BAE2770"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532BCE6D"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529B0429" w14:textId="77777777" w:rsidR="00D4389E" w:rsidRPr="00EF5447" w:rsidRDefault="00D4389E" w:rsidP="00E12910">
            <w:pPr>
              <w:pStyle w:val="TAC"/>
              <w:rPr>
                <w:szCs w:val="18"/>
                <w:lang w:eastAsia="ko-KR"/>
              </w:rPr>
            </w:pPr>
            <w:r w:rsidRPr="00EF5447">
              <w:t>21</w:t>
            </w:r>
            <w:r w:rsidRPr="00EF5447">
              <w:rPr>
                <w:lang w:eastAsia="ja-JP"/>
              </w:rPr>
              <w:t>15</w:t>
            </w:r>
          </w:p>
        </w:tc>
        <w:tc>
          <w:tcPr>
            <w:tcW w:w="700" w:type="dxa"/>
            <w:shd w:val="clear" w:color="auto" w:fill="auto"/>
          </w:tcPr>
          <w:p w14:paraId="1FFB8D8F" w14:textId="77777777" w:rsidR="00D4389E" w:rsidRPr="00EF5447" w:rsidRDefault="00D4389E" w:rsidP="00E12910">
            <w:pPr>
              <w:pStyle w:val="TAC"/>
              <w:rPr>
                <w:lang w:eastAsia="zh-CN"/>
              </w:rPr>
            </w:pPr>
            <w:r w:rsidRPr="00EF5447">
              <w:rPr>
                <w:rFonts w:eastAsia="Times New Roman"/>
              </w:rPr>
              <w:t>N/A</w:t>
            </w:r>
          </w:p>
        </w:tc>
        <w:tc>
          <w:tcPr>
            <w:tcW w:w="1248" w:type="dxa"/>
            <w:shd w:val="clear" w:color="auto" w:fill="auto"/>
          </w:tcPr>
          <w:p w14:paraId="107279AC" w14:textId="77777777" w:rsidR="00D4389E" w:rsidRPr="00EF5447" w:rsidRDefault="00D4389E" w:rsidP="00E12910">
            <w:pPr>
              <w:pStyle w:val="TAC"/>
              <w:rPr>
                <w:lang w:eastAsia="zh-CN"/>
              </w:rPr>
            </w:pPr>
            <w:r w:rsidRPr="00EF5447">
              <w:rPr>
                <w:rFonts w:eastAsia="Times New Roman"/>
              </w:rPr>
              <w:t>N/A</w:t>
            </w:r>
          </w:p>
        </w:tc>
      </w:tr>
      <w:tr w:rsidR="00D4389E" w:rsidRPr="00EF5447" w14:paraId="10A0FA43" w14:textId="77777777" w:rsidTr="00E12910">
        <w:trPr>
          <w:trHeight w:val="22"/>
          <w:jc w:val="center"/>
        </w:trPr>
        <w:tc>
          <w:tcPr>
            <w:tcW w:w="2259" w:type="dxa"/>
            <w:tcBorders>
              <w:top w:val="nil"/>
              <w:bottom w:val="nil"/>
            </w:tcBorders>
            <w:shd w:val="clear" w:color="auto" w:fill="auto"/>
          </w:tcPr>
          <w:p w14:paraId="656581DC" w14:textId="77777777" w:rsidR="00D4389E" w:rsidRPr="00EF5447" w:rsidRDefault="00D4389E" w:rsidP="00E12910">
            <w:pPr>
              <w:pStyle w:val="TAC"/>
              <w:rPr>
                <w:lang w:eastAsia="zh-CN"/>
              </w:rPr>
            </w:pPr>
          </w:p>
        </w:tc>
        <w:tc>
          <w:tcPr>
            <w:tcW w:w="868" w:type="dxa"/>
            <w:shd w:val="clear" w:color="auto" w:fill="auto"/>
          </w:tcPr>
          <w:p w14:paraId="0233CC49" w14:textId="77777777" w:rsidR="00D4389E" w:rsidRPr="00EF5447" w:rsidRDefault="00D4389E" w:rsidP="00E12910">
            <w:pPr>
              <w:pStyle w:val="TAC"/>
              <w:rPr>
                <w:lang w:eastAsia="ja-JP"/>
              </w:rPr>
            </w:pPr>
            <w:r w:rsidRPr="00EF5447">
              <w:rPr>
                <w:lang w:eastAsia="ja-JP"/>
              </w:rPr>
              <w:t>28</w:t>
            </w:r>
          </w:p>
        </w:tc>
        <w:tc>
          <w:tcPr>
            <w:tcW w:w="1066" w:type="dxa"/>
            <w:shd w:val="clear" w:color="auto" w:fill="auto"/>
            <w:noWrap/>
          </w:tcPr>
          <w:p w14:paraId="1830CD8F" w14:textId="77777777" w:rsidR="00D4389E" w:rsidRPr="00EF5447" w:rsidRDefault="00D4389E" w:rsidP="00E12910">
            <w:pPr>
              <w:pStyle w:val="TAC"/>
              <w:rPr>
                <w:szCs w:val="18"/>
                <w:lang w:eastAsia="ko-KR"/>
              </w:rPr>
            </w:pPr>
            <w:r w:rsidRPr="00EF5447">
              <w:t>740</w:t>
            </w:r>
          </w:p>
        </w:tc>
        <w:tc>
          <w:tcPr>
            <w:tcW w:w="747" w:type="dxa"/>
            <w:shd w:val="clear" w:color="auto" w:fill="auto"/>
            <w:noWrap/>
          </w:tcPr>
          <w:p w14:paraId="234AB3E8"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03E4844E"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70B46093" w14:textId="77777777" w:rsidR="00D4389E" w:rsidRPr="00EF5447" w:rsidRDefault="00D4389E" w:rsidP="00E12910">
            <w:pPr>
              <w:pStyle w:val="TAC"/>
              <w:rPr>
                <w:szCs w:val="18"/>
                <w:lang w:eastAsia="ko-KR"/>
              </w:rPr>
            </w:pPr>
            <w:r w:rsidRPr="00EF5447">
              <w:t>795</w:t>
            </w:r>
          </w:p>
        </w:tc>
        <w:tc>
          <w:tcPr>
            <w:tcW w:w="700" w:type="dxa"/>
            <w:shd w:val="clear" w:color="auto" w:fill="auto"/>
          </w:tcPr>
          <w:p w14:paraId="52E9E91A" w14:textId="77777777" w:rsidR="00D4389E" w:rsidRPr="00EF5447" w:rsidRDefault="00D4389E" w:rsidP="00E12910">
            <w:pPr>
              <w:pStyle w:val="TAC"/>
              <w:rPr>
                <w:lang w:eastAsia="zh-CN"/>
              </w:rPr>
            </w:pPr>
            <w:r w:rsidRPr="00EF5447">
              <w:rPr>
                <w:lang w:eastAsia="ja-JP"/>
              </w:rPr>
              <w:t>10.0</w:t>
            </w:r>
          </w:p>
        </w:tc>
        <w:tc>
          <w:tcPr>
            <w:tcW w:w="1248" w:type="dxa"/>
            <w:shd w:val="clear" w:color="auto" w:fill="auto"/>
          </w:tcPr>
          <w:p w14:paraId="72A07477" w14:textId="77777777" w:rsidR="00D4389E" w:rsidRPr="00EF5447" w:rsidRDefault="00D4389E" w:rsidP="00E12910">
            <w:pPr>
              <w:pStyle w:val="TAC"/>
              <w:rPr>
                <w:lang w:eastAsia="zh-CN"/>
              </w:rPr>
            </w:pPr>
            <w:r w:rsidRPr="00EF5447">
              <w:rPr>
                <w:lang w:eastAsia="zh-CN"/>
              </w:rPr>
              <w:t>IMD</w:t>
            </w:r>
            <w:r w:rsidRPr="00EF5447">
              <w:rPr>
                <w:lang w:eastAsia="ja-JP"/>
              </w:rPr>
              <w:t>4</w:t>
            </w:r>
          </w:p>
        </w:tc>
      </w:tr>
      <w:tr w:rsidR="00D4389E" w:rsidRPr="00EF5447" w14:paraId="1E057C93" w14:textId="77777777" w:rsidTr="00E12910">
        <w:trPr>
          <w:trHeight w:val="22"/>
          <w:jc w:val="center"/>
        </w:trPr>
        <w:tc>
          <w:tcPr>
            <w:tcW w:w="2259" w:type="dxa"/>
            <w:tcBorders>
              <w:top w:val="nil"/>
              <w:bottom w:val="nil"/>
            </w:tcBorders>
            <w:shd w:val="clear" w:color="auto" w:fill="auto"/>
          </w:tcPr>
          <w:p w14:paraId="0AAD87BA" w14:textId="77777777" w:rsidR="00D4389E" w:rsidRPr="00EF5447" w:rsidRDefault="00D4389E" w:rsidP="00E12910">
            <w:pPr>
              <w:pStyle w:val="TAC"/>
              <w:rPr>
                <w:lang w:eastAsia="zh-CN"/>
              </w:rPr>
            </w:pPr>
          </w:p>
        </w:tc>
        <w:tc>
          <w:tcPr>
            <w:tcW w:w="868" w:type="dxa"/>
            <w:shd w:val="clear" w:color="auto" w:fill="auto"/>
          </w:tcPr>
          <w:p w14:paraId="3E3CA491" w14:textId="77777777" w:rsidR="00D4389E" w:rsidRPr="00EF5447" w:rsidRDefault="00D4389E" w:rsidP="00E12910">
            <w:pPr>
              <w:pStyle w:val="TAC"/>
              <w:rPr>
                <w:lang w:eastAsia="ja-JP"/>
              </w:rPr>
            </w:pPr>
            <w:r w:rsidRPr="00EF5447">
              <w:rPr>
                <w:lang w:eastAsia="ja-JP"/>
              </w:rPr>
              <w:t>n79</w:t>
            </w:r>
          </w:p>
        </w:tc>
        <w:tc>
          <w:tcPr>
            <w:tcW w:w="1066" w:type="dxa"/>
            <w:shd w:val="clear" w:color="auto" w:fill="auto"/>
            <w:noWrap/>
          </w:tcPr>
          <w:p w14:paraId="378218C8" w14:textId="77777777" w:rsidR="00D4389E" w:rsidRPr="00EF5447" w:rsidRDefault="00D4389E" w:rsidP="00E12910">
            <w:pPr>
              <w:pStyle w:val="TAC"/>
              <w:rPr>
                <w:szCs w:val="18"/>
                <w:lang w:eastAsia="ko-KR"/>
              </w:rPr>
            </w:pPr>
            <w:r w:rsidRPr="00EF5447">
              <w:t>4980</w:t>
            </w:r>
          </w:p>
        </w:tc>
        <w:tc>
          <w:tcPr>
            <w:tcW w:w="747" w:type="dxa"/>
            <w:shd w:val="clear" w:color="auto" w:fill="auto"/>
            <w:noWrap/>
          </w:tcPr>
          <w:p w14:paraId="14FD7CC9" w14:textId="77777777" w:rsidR="00D4389E" w:rsidRPr="00EF5447" w:rsidRDefault="00D4389E" w:rsidP="00E12910">
            <w:pPr>
              <w:pStyle w:val="TAC"/>
              <w:rPr>
                <w:szCs w:val="18"/>
                <w:lang w:eastAsia="ko-KR"/>
              </w:rPr>
            </w:pPr>
            <w:r w:rsidRPr="00EF5447">
              <w:rPr>
                <w:lang w:eastAsia="zh-CN"/>
              </w:rPr>
              <w:t>40</w:t>
            </w:r>
          </w:p>
        </w:tc>
        <w:tc>
          <w:tcPr>
            <w:tcW w:w="877" w:type="dxa"/>
            <w:shd w:val="clear" w:color="auto" w:fill="auto"/>
            <w:noWrap/>
          </w:tcPr>
          <w:p w14:paraId="5BA8F379" w14:textId="77777777" w:rsidR="00D4389E" w:rsidRPr="00EF5447" w:rsidRDefault="00D4389E" w:rsidP="00E12910">
            <w:pPr>
              <w:pStyle w:val="TAC"/>
              <w:rPr>
                <w:szCs w:val="18"/>
                <w:lang w:eastAsia="ko-KR"/>
              </w:rPr>
            </w:pPr>
            <w:r w:rsidRPr="00EF5447">
              <w:rPr>
                <w:lang w:eastAsia="zh-CN"/>
              </w:rPr>
              <w:t>216</w:t>
            </w:r>
          </w:p>
        </w:tc>
        <w:tc>
          <w:tcPr>
            <w:tcW w:w="1299" w:type="dxa"/>
            <w:shd w:val="clear" w:color="auto" w:fill="auto"/>
            <w:noWrap/>
          </w:tcPr>
          <w:p w14:paraId="7B915B98" w14:textId="77777777" w:rsidR="00D4389E" w:rsidRPr="00EF5447" w:rsidRDefault="00D4389E" w:rsidP="00E12910">
            <w:pPr>
              <w:pStyle w:val="TAC"/>
              <w:rPr>
                <w:szCs w:val="18"/>
                <w:lang w:eastAsia="ko-KR"/>
              </w:rPr>
            </w:pPr>
            <w:r w:rsidRPr="00EF5447">
              <w:t>4980</w:t>
            </w:r>
          </w:p>
        </w:tc>
        <w:tc>
          <w:tcPr>
            <w:tcW w:w="700" w:type="dxa"/>
            <w:shd w:val="clear" w:color="auto" w:fill="auto"/>
          </w:tcPr>
          <w:p w14:paraId="1273D2FA" w14:textId="77777777" w:rsidR="00D4389E" w:rsidRPr="00EF5447" w:rsidRDefault="00D4389E" w:rsidP="00E12910">
            <w:pPr>
              <w:pStyle w:val="TAC"/>
              <w:rPr>
                <w:lang w:eastAsia="zh-CN"/>
              </w:rPr>
            </w:pPr>
            <w:r w:rsidRPr="00EF5447">
              <w:rPr>
                <w:rFonts w:eastAsia="Times New Roman"/>
              </w:rPr>
              <w:t>N/A</w:t>
            </w:r>
          </w:p>
        </w:tc>
        <w:tc>
          <w:tcPr>
            <w:tcW w:w="1248" w:type="dxa"/>
            <w:shd w:val="clear" w:color="auto" w:fill="auto"/>
          </w:tcPr>
          <w:p w14:paraId="007184EF" w14:textId="77777777" w:rsidR="00D4389E" w:rsidRPr="00EF5447" w:rsidRDefault="00D4389E" w:rsidP="00E12910">
            <w:pPr>
              <w:pStyle w:val="TAC"/>
              <w:rPr>
                <w:lang w:eastAsia="zh-CN"/>
              </w:rPr>
            </w:pPr>
            <w:r w:rsidRPr="00EF5447">
              <w:rPr>
                <w:rFonts w:eastAsia="Times New Roman"/>
              </w:rPr>
              <w:t>N/A</w:t>
            </w:r>
          </w:p>
        </w:tc>
      </w:tr>
      <w:tr w:rsidR="00D4389E" w:rsidRPr="00EF5447" w14:paraId="209320FE" w14:textId="77777777" w:rsidTr="00E12910">
        <w:trPr>
          <w:trHeight w:val="22"/>
          <w:jc w:val="center"/>
        </w:trPr>
        <w:tc>
          <w:tcPr>
            <w:tcW w:w="2259" w:type="dxa"/>
            <w:tcBorders>
              <w:top w:val="nil"/>
              <w:bottom w:val="nil"/>
            </w:tcBorders>
            <w:shd w:val="clear" w:color="auto" w:fill="auto"/>
          </w:tcPr>
          <w:p w14:paraId="5388CC46" w14:textId="77777777" w:rsidR="00D4389E" w:rsidRPr="00EF5447" w:rsidRDefault="00D4389E" w:rsidP="00E12910">
            <w:pPr>
              <w:pStyle w:val="TAC"/>
              <w:rPr>
                <w:lang w:eastAsia="zh-CN"/>
              </w:rPr>
            </w:pPr>
          </w:p>
        </w:tc>
        <w:tc>
          <w:tcPr>
            <w:tcW w:w="868" w:type="dxa"/>
            <w:shd w:val="clear" w:color="auto" w:fill="auto"/>
          </w:tcPr>
          <w:p w14:paraId="4211799A" w14:textId="77777777" w:rsidR="00D4389E" w:rsidRPr="00EF5447" w:rsidRDefault="00D4389E" w:rsidP="00E12910">
            <w:pPr>
              <w:pStyle w:val="TAC"/>
              <w:rPr>
                <w:lang w:eastAsia="ja-JP"/>
              </w:rPr>
            </w:pPr>
            <w:r w:rsidRPr="00EF5447">
              <w:rPr>
                <w:lang w:eastAsia="ja-JP"/>
              </w:rPr>
              <w:t>1</w:t>
            </w:r>
          </w:p>
        </w:tc>
        <w:tc>
          <w:tcPr>
            <w:tcW w:w="1066" w:type="dxa"/>
            <w:shd w:val="clear" w:color="auto" w:fill="auto"/>
            <w:noWrap/>
          </w:tcPr>
          <w:p w14:paraId="3372D4C6" w14:textId="77777777" w:rsidR="00D4389E" w:rsidRPr="00EF5447" w:rsidRDefault="00D4389E" w:rsidP="00E12910">
            <w:pPr>
              <w:pStyle w:val="TAC"/>
              <w:rPr>
                <w:szCs w:val="18"/>
                <w:lang w:eastAsia="ko-KR"/>
              </w:rPr>
            </w:pPr>
            <w:r w:rsidRPr="00EF5447">
              <w:t>19</w:t>
            </w:r>
            <w:r w:rsidRPr="00EF5447">
              <w:rPr>
                <w:lang w:eastAsia="ja-JP"/>
              </w:rPr>
              <w:t>77.5</w:t>
            </w:r>
          </w:p>
        </w:tc>
        <w:tc>
          <w:tcPr>
            <w:tcW w:w="747" w:type="dxa"/>
            <w:shd w:val="clear" w:color="auto" w:fill="auto"/>
            <w:noWrap/>
          </w:tcPr>
          <w:p w14:paraId="575982E0"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1FFEA823"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07851B9D" w14:textId="77777777" w:rsidR="00D4389E" w:rsidRPr="00EF5447" w:rsidRDefault="00D4389E" w:rsidP="00E12910">
            <w:pPr>
              <w:pStyle w:val="TAC"/>
              <w:rPr>
                <w:szCs w:val="18"/>
                <w:lang w:eastAsia="ko-KR"/>
              </w:rPr>
            </w:pPr>
            <w:r w:rsidRPr="00EF5447">
              <w:t>21</w:t>
            </w:r>
            <w:r w:rsidRPr="00EF5447">
              <w:rPr>
                <w:lang w:eastAsia="ja-JP"/>
              </w:rPr>
              <w:t>67.5</w:t>
            </w:r>
          </w:p>
        </w:tc>
        <w:tc>
          <w:tcPr>
            <w:tcW w:w="700" w:type="dxa"/>
            <w:shd w:val="clear" w:color="auto" w:fill="auto"/>
          </w:tcPr>
          <w:p w14:paraId="188101CC" w14:textId="77777777" w:rsidR="00D4389E" w:rsidRPr="00EF5447" w:rsidRDefault="00D4389E" w:rsidP="00E12910">
            <w:pPr>
              <w:pStyle w:val="TAC"/>
              <w:rPr>
                <w:lang w:eastAsia="zh-CN"/>
              </w:rPr>
            </w:pPr>
            <w:r w:rsidRPr="00EF5447">
              <w:rPr>
                <w:lang w:eastAsia="ja-JP"/>
              </w:rPr>
              <w:t>1.2</w:t>
            </w:r>
          </w:p>
        </w:tc>
        <w:tc>
          <w:tcPr>
            <w:tcW w:w="1248" w:type="dxa"/>
            <w:shd w:val="clear" w:color="auto" w:fill="auto"/>
          </w:tcPr>
          <w:p w14:paraId="282EA596" w14:textId="77777777" w:rsidR="00D4389E" w:rsidRPr="00EF5447" w:rsidRDefault="00D4389E" w:rsidP="00E12910">
            <w:pPr>
              <w:pStyle w:val="TAC"/>
              <w:rPr>
                <w:lang w:eastAsia="zh-CN"/>
              </w:rPr>
            </w:pPr>
            <w:r w:rsidRPr="00EF5447">
              <w:t>IMD4</w:t>
            </w:r>
          </w:p>
        </w:tc>
      </w:tr>
      <w:tr w:rsidR="00D4389E" w:rsidRPr="00EF5447" w14:paraId="7F2E449A" w14:textId="77777777" w:rsidTr="00E12910">
        <w:trPr>
          <w:trHeight w:val="22"/>
          <w:jc w:val="center"/>
        </w:trPr>
        <w:tc>
          <w:tcPr>
            <w:tcW w:w="2259" w:type="dxa"/>
            <w:tcBorders>
              <w:top w:val="nil"/>
              <w:bottom w:val="nil"/>
            </w:tcBorders>
            <w:shd w:val="clear" w:color="auto" w:fill="auto"/>
          </w:tcPr>
          <w:p w14:paraId="47657E46" w14:textId="77777777" w:rsidR="00D4389E" w:rsidRPr="00EF5447" w:rsidRDefault="00D4389E" w:rsidP="00E12910">
            <w:pPr>
              <w:pStyle w:val="TAC"/>
              <w:rPr>
                <w:lang w:eastAsia="zh-CN"/>
              </w:rPr>
            </w:pPr>
          </w:p>
        </w:tc>
        <w:tc>
          <w:tcPr>
            <w:tcW w:w="868" w:type="dxa"/>
            <w:shd w:val="clear" w:color="auto" w:fill="auto"/>
          </w:tcPr>
          <w:p w14:paraId="1BAA20A5" w14:textId="77777777" w:rsidR="00D4389E" w:rsidRPr="00EF5447" w:rsidRDefault="00D4389E" w:rsidP="00E12910">
            <w:pPr>
              <w:pStyle w:val="TAC"/>
              <w:rPr>
                <w:lang w:eastAsia="ja-JP"/>
              </w:rPr>
            </w:pPr>
            <w:r w:rsidRPr="00EF5447">
              <w:rPr>
                <w:lang w:eastAsia="ja-JP"/>
              </w:rPr>
              <w:t>28</w:t>
            </w:r>
          </w:p>
        </w:tc>
        <w:tc>
          <w:tcPr>
            <w:tcW w:w="1066" w:type="dxa"/>
            <w:shd w:val="clear" w:color="auto" w:fill="auto"/>
            <w:noWrap/>
          </w:tcPr>
          <w:p w14:paraId="68B30BEB" w14:textId="77777777" w:rsidR="00D4389E" w:rsidRPr="00EF5447" w:rsidRDefault="00D4389E" w:rsidP="00E12910">
            <w:pPr>
              <w:pStyle w:val="TAC"/>
              <w:rPr>
                <w:szCs w:val="18"/>
                <w:lang w:eastAsia="ko-KR"/>
              </w:rPr>
            </w:pPr>
            <w:r w:rsidRPr="00EF5447">
              <w:t>745.5</w:t>
            </w:r>
          </w:p>
        </w:tc>
        <w:tc>
          <w:tcPr>
            <w:tcW w:w="747" w:type="dxa"/>
            <w:shd w:val="clear" w:color="auto" w:fill="auto"/>
            <w:noWrap/>
          </w:tcPr>
          <w:p w14:paraId="37DD1621"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37A6CF13"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1562D2A3" w14:textId="77777777" w:rsidR="00D4389E" w:rsidRPr="00EF5447" w:rsidRDefault="00D4389E" w:rsidP="00E12910">
            <w:pPr>
              <w:pStyle w:val="TAC"/>
              <w:rPr>
                <w:szCs w:val="18"/>
                <w:lang w:eastAsia="ko-KR"/>
              </w:rPr>
            </w:pPr>
            <w:r w:rsidRPr="00EF5447">
              <w:t>800.5</w:t>
            </w:r>
          </w:p>
        </w:tc>
        <w:tc>
          <w:tcPr>
            <w:tcW w:w="700" w:type="dxa"/>
            <w:shd w:val="clear" w:color="auto" w:fill="auto"/>
          </w:tcPr>
          <w:p w14:paraId="0B377CAD"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AB6BAEF" w14:textId="77777777" w:rsidR="00D4389E" w:rsidRPr="00EF5447" w:rsidRDefault="00D4389E" w:rsidP="00E12910">
            <w:pPr>
              <w:pStyle w:val="TAC"/>
              <w:rPr>
                <w:lang w:eastAsia="zh-CN"/>
              </w:rPr>
            </w:pPr>
            <w:r w:rsidRPr="00EF5447">
              <w:rPr>
                <w:rFonts w:eastAsia="Times New Roman"/>
              </w:rPr>
              <w:t>N/A</w:t>
            </w:r>
          </w:p>
        </w:tc>
      </w:tr>
      <w:tr w:rsidR="00D4389E" w:rsidRPr="00EF5447" w14:paraId="77CDF7F7" w14:textId="77777777" w:rsidTr="00E12910">
        <w:trPr>
          <w:trHeight w:val="22"/>
          <w:jc w:val="center"/>
        </w:trPr>
        <w:tc>
          <w:tcPr>
            <w:tcW w:w="2259" w:type="dxa"/>
            <w:tcBorders>
              <w:top w:val="nil"/>
              <w:bottom w:val="nil"/>
            </w:tcBorders>
            <w:shd w:val="clear" w:color="auto" w:fill="auto"/>
          </w:tcPr>
          <w:p w14:paraId="2D0AC9B9" w14:textId="77777777" w:rsidR="00D4389E" w:rsidRPr="00EF5447" w:rsidRDefault="00D4389E" w:rsidP="00E12910">
            <w:pPr>
              <w:pStyle w:val="TAC"/>
              <w:rPr>
                <w:lang w:eastAsia="zh-CN"/>
              </w:rPr>
            </w:pPr>
          </w:p>
        </w:tc>
        <w:tc>
          <w:tcPr>
            <w:tcW w:w="868" w:type="dxa"/>
            <w:shd w:val="clear" w:color="auto" w:fill="auto"/>
          </w:tcPr>
          <w:p w14:paraId="11E988C4" w14:textId="77777777" w:rsidR="00D4389E" w:rsidRPr="00EF5447" w:rsidRDefault="00D4389E" w:rsidP="00E12910">
            <w:pPr>
              <w:pStyle w:val="TAC"/>
              <w:rPr>
                <w:lang w:eastAsia="ja-JP"/>
              </w:rPr>
            </w:pPr>
            <w:r w:rsidRPr="00EF5447">
              <w:rPr>
                <w:lang w:eastAsia="ja-JP"/>
              </w:rPr>
              <w:t>n79</w:t>
            </w:r>
          </w:p>
        </w:tc>
        <w:tc>
          <w:tcPr>
            <w:tcW w:w="1066" w:type="dxa"/>
            <w:shd w:val="clear" w:color="auto" w:fill="auto"/>
            <w:noWrap/>
          </w:tcPr>
          <w:p w14:paraId="4730706A" w14:textId="77777777" w:rsidR="00D4389E" w:rsidRPr="00EF5447" w:rsidRDefault="00D4389E" w:rsidP="00E12910">
            <w:pPr>
              <w:pStyle w:val="TAC"/>
              <w:rPr>
                <w:szCs w:val="18"/>
                <w:lang w:eastAsia="ko-KR"/>
              </w:rPr>
            </w:pPr>
            <w:r w:rsidRPr="00EF5447">
              <w:rPr>
                <w:rFonts w:eastAsia="Malgun Gothic"/>
                <w:szCs w:val="18"/>
                <w:lang w:eastAsia="ko-KR"/>
              </w:rPr>
              <w:t>4420</w:t>
            </w:r>
          </w:p>
        </w:tc>
        <w:tc>
          <w:tcPr>
            <w:tcW w:w="747" w:type="dxa"/>
            <w:shd w:val="clear" w:color="auto" w:fill="auto"/>
            <w:noWrap/>
          </w:tcPr>
          <w:p w14:paraId="2855689A" w14:textId="77777777" w:rsidR="00D4389E" w:rsidRPr="00EF5447" w:rsidRDefault="00D4389E" w:rsidP="00E12910">
            <w:pPr>
              <w:pStyle w:val="TAC"/>
              <w:rPr>
                <w:szCs w:val="18"/>
                <w:lang w:eastAsia="ko-KR"/>
              </w:rPr>
            </w:pPr>
            <w:r w:rsidRPr="00EF5447">
              <w:rPr>
                <w:rFonts w:eastAsia="Malgun Gothic"/>
                <w:szCs w:val="18"/>
                <w:lang w:eastAsia="ko-KR"/>
              </w:rPr>
              <w:t>40</w:t>
            </w:r>
          </w:p>
        </w:tc>
        <w:tc>
          <w:tcPr>
            <w:tcW w:w="877" w:type="dxa"/>
            <w:shd w:val="clear" w:color="auto" w:fill="auto"/>
            <w:noWrap/>
          </w:tcPr>
          <w:p w14:paraId="6F9AAA78" w14:textId="77777777" w:rsidR="00D4389E" w:rsidRPr="00EF5447" w:rsidRDefault="00D4389E" w:rsidP="00E12910">
            <w:pPr>
              <w:pStyle w:val="TAC"/>
              <w:rPr>
                <w:szCs w:val="18"/>
                <w:lang w:eastAsia="ko-KR"/>
              </w:rPr>
            </w:pPr>
            <w:r w:rsidRPr="00EF5447">
              <w:rPr>
                <w:rFonts w:eastAsia="Malgun Gothic"/>
                <w:szCs w:val="18"/>
                <w:lang w:eastAsia="ko-KR"/>
              </w:rPr>
              <w:t>216</w:t>
            </w:r>
          </w:p>
        </w:tc>
        <w:tc>
          <w:tcPr>
            <w:tcW w:w="1299" w:type="dxa"/>
            <w:shd w:val="clear" w:color="auto" w:fill="auto"/>
            <w:noWrap/>
          </w:tcPr>
          <w:p w14:paraId="1B8AA539" w14:textId="77777777" w:rsidR="00D4389E" w:rsidRPr="00EF5447" w:rsidRDefault="00D4389E" w:rsidP="00E12910">
            <w:pPr>
              <w:pStyle w:val="TAC"/>
              <w:rPr>
                <w:szCs w:val="18"/>
                <w:lang w:eastAsia="ko-KR"/>
              </w:rPr>
            </w:pPr>
            <w:r w:rsidRPr="00EF5447">
              <w:rPr>
                <w:rFonts w:eastAsia="Malgun Gothic"/>
                <w:szCs w:val="18"/>
                <w:lang w:eastAsia="ko-KR"/>
              </w:rPr>
              <w:t>4420</w:t>
            </w:r>
          </w:p>
        </w:tc>
        <w:tc>
          <w:tcPr>
            <w:tcW w:w="700" w:type="dxa"/>
            <w:shd w:val="clear" w:color="auto" w:fill="auto"/>
          </w:tcPr>
          <w:p w14:paraId="30F13747" w14:textId="77777777" w:rsidR="00D4389E" w:rsidRPr="00EF5447" w:rsidRDefault="00D4389E" w:rsidP="00E12910">
            <w:pPr>
              <w:pStyle w:val="TAC"/>
              <w:rPr>
                <w:lang w:eastAsia="zh-CN"/>
              </w:rPr>
            </w:pPr>
            <w:r w:rsidRPr="00EF5447">
              <w:rPr>
                <w:rFonts w:eastAsia="Times New Roman"/>
              </w:rPr>
              <w:t>N/A</w:t>
            </w:r>
          </w:p>
        </w:tc>
        <w:tc>
          <w:tcPr>
            <w:tcW w:w="1248" w:type="dxa"/>
            <w:shd w:val="clear" w:color="auto" w:fill="auto"/>
          </w:tcPr>
          <w:p w14:paraId="30E261C8" w14:textId="77777777" w:rsidR="00D4389E" w:rsidRPr="00EF5447" w:rsidRDefault="00D4389E" w:rsidP="00E12910">
            <w:pPr>
              <w:pStyle w:val="TAC"/>
              <w:rPr>
                <w:lang w:eastAsia="zh-CN"/>
              </w:rPr>
            </w:pPr>
            <w:r w:rsidRPr="00EF5447">
              <w:rPr>
                <w:rFonts w:eastAsia="Times New Roman"/>
              </w:rPr>
              <w:t>N/A</w:t>
            </w:r>
          </w:p>
        </w:tc>
      </w:tr>
      <w:tr w:rsidR="00D4389E" w:rsidRPr="00EF5447" w14:paraId="1C0B8069" w14:textId="77777777" w:rsidTr="00E12910">
        <w:trPr>
          <w:trHeight w:val="22"/>
          <w:jc w:val="center"/>
        </w:trPr>
        <w:tc>
          <w:tcPr>
            <w:tcW w:w="2259" w:type="dxa"/>
            <w:tcBorders>
              <w:top w:val="nil"/>
              <w:bottom w:val="nil"/>
            </w:tcBorders>
            <w:shd w:val="clear" w:color="auto" w:fill="auto"/>
          </w:tcPr>
          <w:p w14:paraId="33AEB56B" w14:textId="77777777" w:rsidR="00D4389E" w:rsidRPr="00EF5447" w:rsidRDefault="00D4389E" w:rsidP="00E12910">
            <w:pPr>
              <w:pStyle w:val="TAC"/>
              <w:rPr>
                <w:lang w:eastAsia="zh-CN"/>
              </w:rPr>
            </w:pPr>
          </w:p>
        </w:tc>
        <w:tc>
          <w:tcPr>
            <w:tcW w:w="868" w:type="dxa"/>
            <w:shd w:val="clear" w:color="auto" w:fill="auto"/>
          </w:tcPr>
          <w:p w14:paraId="507298EB" w14:textId="77777777" w:rsidR="00D4389E" w:rsidRPr="00EF5447" w:rsidRDefault="00D4389E" w:rsidP="00E12910">
            <w:pPr>
              <w:pStyle w:val="TAC"/>
              <w:rPr>
                <w:lang w:eastAsia="ja-JP"/>
              </w:rPr>
            </w:pPr>
            <w:r w:rsidRPr="00EF5447">
              <w:rPr>
                <w:lang w:eastAsia="ja-JP"/>
              </w:rPr>
              <w:t>1</w:t>
            </w:r>
          </w:p>
        </w:tc>
        <w:tc>
          <w:tcPr>
            <w:tcW w:w="1066" w:type="dxa"/>
            <w:shd w:val="clear" w:color="auto" w:fill="auto"/>
            <w:noWrap/>
          </w:tcPr>
          <w:p w14:paraId="57616169" w14:textId="77777777" w:rsidR="00D4389E" w:rsidRPr="00EF5447" w:rsidRDefault="00D4389E" w:rsidP="00E12910">
            <w:pPr>
              <w:pStyle w:val="TAC"/>
              <w:rPr>
                <w:szCs w:val="18"/>
                <w:lang w:eastAsia="ko-KR"/>
              </w:rPr>
            </w:pPr>
            <w:r w:rsidRPr="00EF5447">
              <w:rPr>
                <w:rFonts w:eastAsia="Malgun Gothic"/>
                <w:szCs w:val="18"/>
                <w:lang w:eastAsia="ko-KR"/>
              </w:rPr>
              <w:t>1935</w:t>
            </w:r>
          </w:p>
        </w:tc>
        <w:tc>
          <w:tcPr>
            <w:tcW w:w="747" w:type="dxa"/>
            <w:shd w:val="clear" w:color="auto" w:fill="auto"/>
            <w:noWrap/>
          </w:tcPr>
          <w:p w14:paraId="4DE2E484"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146580F6"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15110B27" w14:textId="77777777" w:rsidR="00D4389E" w:rsidRPr="00EF5447" w:rsidRDefault="00D4389E" w:rsidP="00E12910">
            <w:pPr>
              <w:pStyle w:val="TAC"/>
              <w:rPr>
                <w:szCs w:val="18"/>
                <w:lang w:eastAsia="ko-KR"/>
              </w:rPr>
            </w:pPr>
            <w:r w:rsidRPr="00EF5447">
              <w:rPr>
                <w:rFonts w:eastAsia="Malgun Gothic"/>
                <w:szCs w:val="18"/>
                <w:lang w:eastAsia="ko-KR"/>
              </w:rPr>
              <w:t>2125</w:t>
            </w:r>
          </w:p>
        </w:tc>
        <w:tc>
          <w:tcPr>
            <w:tcW w:w="700" w:type="dxa"/>
            <w:shd w:val="clear" w:color="auto" w:fill="auto"/>
          </w:tcPr>
          <w:p w14:paraId="49E589F8" w14:textId="77777777" w:rsidR="00D4389E" w:rsidRPr="00EF5447" w:rsidRDefault="00D4389E" w:rsidP="00E12910">
            <w:pPr>
              <w:pStyle w:val="TAC"/>
              <w:rPr>
                <w:lang w:eastAsia="zh-CN"/>
              </w:rPr>
            </w:pPr>
            <w:r w:rsidRPr="00EF5447">
              <w:rPr>
                <w:lang w:eastAsia="ja-JP"/>
              </w:rPr>
              <w:t>4.5</w:t>
            </w:r>
          </w:p>
        </w:tc>
        <w:tc>
          <w:tcPr>
            <w:tcW w:w="1248" w:type="dxa"/>
            <w:shd w:val="clear" w:color="auto" w:fill="auto"/>
          </w:tcPr>
          <w:p w14:paraId="05EACEC8" w14:textId="77777777" w:rsidR="00D4389E" w:rsidRPr="00EF5447" w:rsidRDefault="00D4389E" w:rsidP="00E12910">
            <w:pPr>
              <w:pStyle w:val="TAC"/>
              <w:rPr>
                <w:lang w:eastAsia="zh-CN"/>
              </w:rPr>
            </w:pPr>
            <w:r w:rsidRPr="00EF5447">
              <w:t>IMD</w:t>
            </w:r>
            <w:r w:rsidRPr="00EF5447">
              <w:rPr>
                <w:lang w:eastAsia="ja-JP"/>
              </w:rPr>
              <w:t>5</w:t>
            </w:r>
          </w:p>
        </w:tc>
      </w:tr>
      <w:tr w:rsidR="00D4389E" w:rsidRPr="00EF5447" w14:paraId="0BE9DE62" w14:textId="77777777" w:rsidTr="00E12910">
        <w:trPr>
          <w:trHeight w:val="22"/>
          <w:jc w:val="center"/>
        </w:trPr>
        <w:tc>
          <w:tcPr>
            <w:tcW w:w="2259" w:type="dxa"/>
            <w:tcBorders>
              <w:top w:val="nil"/>
              <w:bottom w:val="nil"/>
            </w:tcBorders>
            <w:shd w:val="clear" w:color="auto" w:fill="auto"/>
          </w:tcPr>
          <w:p w14:paraId="004A0701" w14:textId="77777777" w:rsidR="00D4389E" w:rsidRPr="00EF5447" w:rsidRDefault="00D4389E" w:rsidP="00E12910">
            <w:pPr>
              <w:pStyle w:val="TAC"/>
              <w:rPr>
                <w:lang w:eastAsia="zh-CN"/>
              </w:rPr>
            </w:pPr>
          </w:p>
        </w:tc>
        <w:tc>
          <w:tcPr>
            <w:tcW w:w="868" w:type="dxa"/>
            <w:shd w:val="clear" w:color="auto" w:fill="auto"/>
          </w:tcPr>
          <w:p w14:paraId="32FB5016" w14:textId="77777777" w:rsidR="00D4389E" w:rsidRPr="00EF5447" w:rsidRDefault="00D4389E" w:rsidP="00E12910">
            <w:pPr>
              <w:pStyle w:val="TAC"/>
              <w:rPr>
                <w:lang w:eastAsia="ja-JP"/>
              </w:rPr>
            </w:pPr>
            <w:r w:rsidRPr="00EF5447">
              <w:rPr>
                <w:lang w:eastAsia="ja-JP"/>
              </w:rPr>
              <w:t>28</w:t>
            </w:r>
          </w:p>
        </w:tc>
        <w:tc>
          <w:tcPr>
            <w:tcW w:w="1066" w:type="dxa"/>
            <w:shd w:val="clear" w:color="auto" w:fill="auto"/>
            <w:noWrap/>
          </w:tcPr>
          <w:p w14:paraId="6E3C2199" w14:textId="77777777" w:rsidR="00D4389E" w:rsidRPr="00EF5447" w:rsidRDefault="00D4389E" w:rsidP="00E12910">
            <w:pPr>
              <w:pStyle w:val="TAC"/>
              <w:rPr>
                <w:szCs w:val="18"/>
                <w:lang w:eastAsia="ko-KR"/>
              </w:rPr>
            </w:pPr>
            <w:r w:rsidRPr="00EF5447">
              <w:rPr>
                <w:rFonts w:eastAsia="Malgun Gothic"/>
                <w:szCs w:val="18"/>
                <w:lang w:eastAsia="ko-KR"/>
              </w:rPr>
              <w:t>718</w:t>
            </w:r>
          </w:p>
        </w:tc>
        <w:tc>
          <w:tcPr>
            <w:tcW w:w="747" w:type="dxa"/>
            <w:shd w:val="clear" w:color="auto" w:fill="auto"/>
            <w:noWrap/>
          </w:tcPr>
          <w:p w14:paraId="13E1EF5C"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5DA84ACD"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1C4A8506" w14:textId="77777777" w:rsidR="00D4389E" w:rsidRPr="00EF5447" w:rsidRDefault="00D4389E" w:rsidP="00E12910">
            <w:pPr>
              <w:pStyle w:val="TAC"/>
              <w:rPr>
                <w:szCs w:val="18"/>
                <w:lang w:eastAsia="ko-KR"/>
              </w:rPr>
            </w:pPr>
            <w:r w:rsidRPr="00EF5447">
              <w:rPr>
                <w:rFonts w:eastAsia="Malgun Gothic"/>
                <w:szCs w:val="18"/>
                <w:lang w:eastAsia="ko-KR"/>
              </w:rPr>
              <w:t>773</w:t>
            </w:r>
          </w:p>
        </w:tc>
        <w:tc>
          <w:tcPr>
            <w:tcW w:w="700" w:type="dxa"/>
            <w:shd w:val="clear" w:color="auto" w:fill="auto"/>
          </w:tcPr>
          <w:p w14:paraId="71DDF5E4"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B2F2D4D" w14:textId="77777777" w:rsidR="00D4389E" w:rsidRPr="00EF5447" w:rsidRDefault="00D4389E" w:rsidP="00E12910">
            <w:pPr>
              <w:pStyle w:val="TAC"/>
              <w:rPr>
                <w:lang w:eastAsia="zh-CN"/>
              </w:rPr>
            </w:pPr>
            <w:r w:rsidRPr="00EF5447">
              <w:rPr>
                <w:rFonts w:eastAsia="Times New Roman"/>
              </w:rPr>
              <w:t>N/A</w:t>
            </w:r>
          </w:p>
        </w:tc>
      </w:tr>
      <w:tr w:rsidR="00D4389E" w:rsidRPr="00EF5447" w14:paraId="294DC106" w14:textId="77777777" w:rsidTr="00E12910">
        <w:trPr>
          <w:trHeight w:val="22"/>
          <w:jc w:val="center"/>
        </w:trPr>
        <w:tc>
          <w:tcPr>
            <w:tcW w:w="2259" w:type="dxa"/>
            <w:tcBorders>
              <w:top w:val="nil"/>
              <w:bottom w:val="single" w:sz="4" w:space="0" w:color="auto"/>
            </w:tcBorders>
            <w:shd w:val="clear" w:color="auto" w:fill="auto"/>
          </w:tcPr>
          <w:p w14:paraId="26050F60" w14:textId="77777777" w:rsidR="00D4389E" w:rsidRPr="00EF5447" w:rsidRDefault="00D4389E" w:rsidP="00E12910">
            <w:pPr>
              <w:pStyle w:val="TAC"/>
              <w:rPr>
                <w:lang w:eastAsia="zh-CN"/>
              </w:rPr>
            </w:pPr>
          </w:p>
        </w:tc>
        <w:tc>
          <w:tcPr>
            <w:tcW w:w="868" w:type="dxa"/>
            <w:shd w:val="clear" w:color="auto" w:fill="auto"/>
          </w:tcPr>
          <w:p w14:paraId="2B2B8B13" w14:textId="77777777" w:rsidR="00D4389E" w:rsidRPr="00EF5447" w:rsidRDefault="00D4389E" w:rsidP="00E12910">
            <w:pPr>
              <w:pStyle w:val="TAC"/>
              <w:rPr>
                <w:lang w:eastAsia="ja-JP"/>
              </w:rPr>
            </w:pPr>
            <w:r w:rsidRPr="00EF5447">
              <w:rPr>
                <w:lang w:eastAsia="ja-JP"/>
              </w:rPr>
              <w:t>n79</w:t>
            </w:r>
          </w:p>
        </w:tc>
        <w:tc>
          <w:tcPr>
            <w:tcW w:w="1066" w:type="dxa"/>
            <w:shd w:val="clear" w:color="auto" w:fill="auto"/>
            <w:noWrap/>
          </w:tcPr>
          <w:p w14:paraId="40833065" w14:textId="77777777" w:rsidR="00D4389E" w:rsidRPr="00EF5447" w:rsidRDefault="00D4389E" w:rsidP="00E12910">
            <w:pPr>
              <w:pStyle w:val="TAC"/>
              <w:rPr>
                <w:szCs w:val="18"/>
                <w:lang w:eastAsia="ko-KR"/>
              </w:rPr>
            </w:pPr>
            <w:r w:rsidRPr="00EF5447">
              <w:rPr>
                <w:rFonts w:eastAsia="Malgun Gothic"/>
                <w:szCs w:val="18"/>
                <w:lang w:eastAsia="ko-KR"/>
              </w:rPr>
              <w:t>4807</w:t>
            </w:r>
          </w:p>
        </w:tc>
        <w:tc>
          <w:tcPr>
            <w:tcW w:w="747" w:type="dxa"/>
            <w:shd w:val="clear" w:color="auto" w:fill="auto"/>
            <w:noWrap/>
          </w:tcPr>
          <w:p w14:paraId="03E45A07" w14:textId="77777777" w:rsidR="00D4389E" w:rsidRPr="00EF5447" w:rsidRDefault="00D4389E" w:rsidP="00E12910">
            <w:pPr>
              <w:pStyle w:val="TAC"/>
              <w:rPr>
                <w:szCs w:val="18"/>
                <w:lang w:eastAsia="ko-KR"/>
              </w:rPr>
            </w:pPr>
            <w:r w:rsidRPr="00EF5447">
              <w:rPr>
                <w:rFonts w:eastAsia="Malgun Gothic"/>
                <w:szCs w:val="18"/>
                <w:lang w:eastAsia="ko-KR"/>
              </w:rPr>
              <w:t>40</w:t>
            </w:r>
          </w:p>
        </w:tc>
        <w:tc>
          <w:tcPr>
            <w:tcW w:w="877" w:type="dxa"/>
            <w:shd w:val="clear" w:color="auto" w:fill="auto"/>
            <w:noWrap/>
          </w:tcPr>
          <w:p w14:paraId="6A5E6F05" w14:textId="77777777" w:rsidR="00D4389E" w:rsidRPr="00EF5447" w:rsidRDefault="00D4389E" w:rsidP="00E12910">
            <w:pPr>
              <w:pStyle w:val="TAC"/>
              <w:rPr>
                <w:szCs w:val="18"/>
                <w:lang w:eastAsia="ko-KR"/>
              </w:rPr>
            </w:pPr>
            <w:r w:rsidRPr="00EF5447">
              <w:rPr>
                <w:rFonts w:eastAsia="Malgun Gothic"/>
                <w:szCs w:val="18"/>
                <w:lang w:eastAsia="ko-KR"/>
              </w:rPr>
              <w:t>216</w:t>
            </w:r>
          </w:p>
        </w:tc>
        <w:tc>
          <w:tcPr>
            <w:tcW w:w="1299" w:type="dxa"/>
            <w:shd w:val="clear" w:color="auto" w:fill="auto"/>
            <w:noWrap/>
          </w:tcPr>
          <w:p w14:paraId="43D600A9" w14:textId="77777777" w:rsidR="00D4389E" w:rsidRPr="00EF5447" w:rsidRDefault="00D4389E" w:rsidP="00E12910">
            <w:pPr>
              <w:pStyle w:val="TAC"/>
              <w:rPr>
                <w:szCs w:val="18"/>
                <w:lang w:eastAsia="ko-KR"/>
              </w:rPr>
            </w:pPr>
            <w:r w:rsidRPr="00EF5447">
              <w:rPr>
                <w:rFonts w:eastAsia="Malgun Gothic"/>
                <w:szCs w:val="18"/>
                <w:lang w:eastAsia="ko-KR"/>
              </w:rPr>
              <w:t>4807</w:t>
            </w:r>
          </w:p>
        </w:tc>
        <w:tc>
          <w:tcPr>
            <w:tcW w:w="700" w:type="dxa"/>
            <w:shd w:val="clear" w:color="auto" w:fill="auto"/>
          </w:tcPr>
          <w:p w14:paraId="03E4382D" w14:textId="77777777" w:rsidR="00D4389E" w:rsidRPr="00EF5447" w:rsidRDefault="00D4389E" w:rsidP="00E12910">
            <w:pPr>
              <w:pStyle w:val="TAC"/>
              <w:rPr>
                <w:lang w:eastAsia="zh-CN"/>
              </w:rPr>
            </w:pPr>
            <w:r w:rsidRPr="00EF5447">
              <w:rPr>
                <w:rFonts w:eastAsia="Times New Roman"/>
              </w:rPr>
              <w:t>N/A</w:t>
            </w:r>
          </w:p>
        </w:tc>
        <w:tc>
          <w:tcPr>
            <w:tcW w:w="1248" w:type="dxa"/>
            <w:shd w:val="clear" w:color="auto" w:fill="auto"/>
          </w:tcPr>
          <w:p w14:paraId="654BD596" w14:textId="77777777" w:rsidR="00D4389E" w:rsidRPr="00EF5447" w:rsidRDefault="00D4389E" w:rsidP="00E12910">
            <w:pPr>
              <w:pStyle w:val="TAC"/>
              <w:rPr>
                <w:lang w:eastAsia="zh-CN"/>
              </w:rPr>
            </w:pPr>
            <w:r w:rsidRPr="00EF5447">
              <w:rPr>
                <w:rFonts w:eastAsia="Times New Roman"/>
              </w:rPr>
              <w:t>N/A</w:t>
            </w:r>
          </w:p>
        </w:tc>
      </w:tr>
      <w:tr w:rsidR="00D4389E" w:rsidRPr="00EF5447" w14:paraId="14AA91C1" w14:textId="77777777" w:rsidTr="00E12910">
        <w:trPr>
          <w:trHeight w:val="216"/>
          <w:jc w:val="center"/>
        </w:trPr>
        <w:tc>
          <w:tcPr>
            <w:tcW w:w="2259" w:type="dxa"/>
            <w:tcBorders>
              <w:top w:val="single" w:sz="4" w:space="0" w:color="auto"/>
              <w:bottom w:val="nil"/>
            </w:tcBorders>
            <w:shd w:val="clear" w:color="auto" w:fill="auto"/>
          </w:tcPr>
          <w:p w14:paraId="26F2BB61" w14:textId="77777777" w:rsidR="00D4389E" w:rsidRPr="00EF5447" w:rsidRDefault="00D4389E" w:rsidP="00E12910">
            <w:pPr>
              <w:pStyle w:val="TAC"/>
            </w:pPr>
            <w:r w:rsidRPr="00C73E56">
              <w:rPr>
                <w:rFonts w:eastAsia="MS Mincho"/>
              </w:rPr>
              <w:t>DC_1A_n28A-n79A</w:t>
            </w:r>
          </w:p>
        </w:tc>
        <w:tc>
          <w:tcPr>
            <w:tcW w:w="868" w:type="dxa"/>
            <w:shd w:val="clear" w:color="auto" w:fill="auto"/>
            <w:vAlign w:val="center"/>
          </w:tcPr>
          <w:p w14:paraId="490B348E" w14:textId="77777777" w:rsidR="00D4389E" w:rsidRPr="00EF5447" w:rsidRDefault="00D4389E" w:rsidP="00E12910">
            <w:pPr>
              <w:pStyle w:val="TAC"/>
              <w:rPr>
                <w:rFonts w:eastAsia="Malgun Gothic"/>
              </w:rPr>
            </w:pPr>
            <w:r w:rsidRPr="00E062F1">
              <w:t>1</w:t>
            </w:r>
          </w:p>
        </w:tc>
        <w:tc>
          <w:tcPr>
            <w:tcW w:w="1066" w:type="dxa"/>
            <w:shd w:val="clear" w:color="auto" w:fill="auto"/>
            <w:noWrap/>
            <w:vAlign w:val="center"/>
          </w:tcPr>
          <w:p w14:paraId="4DEC0DE4" w14:textId="77777777" w:rsidR="00D4389E" w:rsidRPr="00EF5447" w:rsidRDefault="00D4389E" w:rsidP="00E12910">
            <w:pPr>
              <w:pStyle w:val="TAC"/>
              <w:rPr>
                <w:rFonts w:eastAsia="Malgun Gothic" w:cs="Arial"/>
                <w:szCs w:val="24"/>
              </w:rPr>
            </w:pPr>
            <w:r w:rsidRPr="00E062F1">
              <w:t>1930</w:t>
            </w:r>
          </w:p>
        </w:tc>
        <w:tc>
          <w:tcPr>
            <w:tcW w:w="747" w:type="dxa"/>
            <w:shd w:val="clear" w:color="auto" w:fill="auto"/>
            <w:noWrap/>
            <w:vAlign w:val="center"/>
          </w:tcPr>
          <w:p w14:paraId="73DDC9A7" w14:textId="77777777" w:rsidR="00D4389E" w:rsidRPr="00EF5447" w:rsidRDefault="00D4389E" w:rsidP="00E12910">
            <w:pPr>
              <w:pStyle w:val="TAC"/>
              <w:rPr>
                <w:rFonts w:eastAsia="Malgun Gothic" w:cs="Arial"/>
                <w:szCs w:val="24"/>
              </w:rPr>
            </w:pPr>
            <w:r w:rsidRPr="00E062F1">
              <w:t>5</w:t>
            </w:r>
          </w:p>
        </w:tc>
        <w:tc>
          <w:tcPr>
            <w:tcW w:w="877" w:type="dxa"/>
            <w:shd w:val="clear" w:color="auto" w:fill="auto"/>
            <w:noWrap/>
            <w:vAlign w:val="center"/>
          </w:tcPr>
          <w:p w14:paraId="1E8E061A" w14:textId="77777777" w:rsidR="00D4389E" w:rsidRPr="00EF5447" w:rsidRDefault="00D4389E" w:rsidP="00E12910">
            <w:pPr>
              <w:pStyle w:val="TAC"/>
              <w:rPr>
                <w:rFonts w:eastAsia="Malgun Gothic" w:cs="Arial"/>
                <w:szCs w:val="24"/>
              </w:rPr>
            </w:pPr>
            <w:r w:rsidRPr="00E062F1">
              <w:t>25</w:t>
            </w:r>
          </w:p>
        </w:tc>
        <w:tc>
          <w:tcPr>
            <w:tcW w:w="1299" w:type="dxa"/>
            <w:shd w:val="clear" w:color="auto" w:fill="auto"/>
            <w:noWrap/>
            <w:vAlign w:val="center"/>
          </w:tcPr>
          <w:p w14:paraId="498CE5CB" w14:textId="77777777" w:rsidR="00D4389E" w:rsidRPr="00EF5447" w:rsidRDefault="00D4389E" w:rsidP="00E12910">
            <w:pPr>
              <w:pStyle w:val="TAC"/>
              <w:rPr>
                <w:rFonts w:cs="Arial"/>
                <w:szCs w:val="24"/>
                <w:lang w:eastAsia="zh-CN"/>
              </w:rPr>
            </w:pPr>
            <w:r w:rsidRPr="00E062F1">
              <w:t>2120</w:t>
            </w:r>
          </w:p>
        </w:tc>
        <w:tc>
          <w:tcPr>
            <w:tcW w:w="700" w:type="dxa"/>
            <w:shd w:val="clear" w:color="auto" w:fill="auto"/>
            <w:vAlign w:val="center"/>
          </w:tcPr>
          <w:p w14:paraId="3D586820" w14:textId="77777777" w:rsidR="00D4389E" w:rsidRPr="00EF5447" w:rsidRDefault="00D4389E" w:rsidP="00E12910">
            <w:pPr>
              <w:pStyle w:val="TAC"/>
              <w:rPr>
                <w:rFonts w:cs="Arial"/>
                <w:kern w:val="2"/>
                <w:szCs w:val="24"/>
                <w:lang w:eastAsia="ko-KR"/>
              </w:rPr>
            </w:pPr>
            <w:r w:rsidRPr="00E062F1">
              <w:t>N/A</w:t>
            </w:r>
          </w:p>
        </w:tc>
        <w:tc>
          <w:tcPr>
            <w:tcW w:w="1248" w:type="dxa"/>
            <w:shd w:val="clear" w:color="auto" w:fill="auto"/>
            <w:vAlign w:val="center"/>
          </w:tcPr>
          <w:p w14:paraId="039F6321" w14:textId="77777777" w:rsidR="00D4389E" w:rsidRPr="00EF5447" w:rsidRDefault="00D4389E" w:rsidP="00E12910">
            <w:pPr>
              <w:pStyle w:val="TAC"/>
              <w:rPr>
                <w:rFonts w:cs="Arial"/>
                <w:kern w:val="2"/>
                <w:szCs w:val="24"/>
                <w:lang w:eastAsia="ko-KR"/>
              </w:rPr>
            </w:pPr>
            <w:r w:rsidRPr="00E062F1">
              <w:t>N/A</w:t>
            </w:r>
          </w:p>
        </w:tc>
      </w:tr>
      <w:tr w:rsidR="00D4389E" w:rsidRPr="00EF5447" w14:paraId="5A78EE03" w14:textId="77777777" w:rsidTr="00E12910">
        <w:trPr>
          <w:trHeight w:val="216"/>
          <w:jc w:val="center"/>
        </w:trPr>
        <w:tc>
          <w:tcPr>
            <w:tcW w:w="2259" w:type="dxa"/>
            <w:tcBorders>
              <w:top w:val="nil"/>
              <w:bottom w:val="nil"/>
            </w:tcBorders>
            <w:shd w:val="clear" w:color="auto" w:fill="auto"/>
          </w:tcPr>
          <w:p w14:paraId="6EA64565" w14:textId="77777777" w:rsidR="00D4389E" w:rsidRPr="00EF5447" w:rsidRDefault="00D4389E" w:rsidP="00E12910">
            <w:pPr>
              <w:pStyle w:val="TAC"/>
            </w:pPr>
          </w:p>
        </w:tc>
        <w:tc>
          <w:tcPr>
            <w:tcW w:w="868" w:type="dxa"/>
            <w:shd w:val="clear" w:color="auto" w:fill="auto"/>
            <w:vAlign w:val="center"/>
          </w:tcPr>
          <w:p w14:paraId="7BC11AF0" w14:textId="77777777" w:rsidR="00D4389E" w:rsidRPr="00EF5447" w:rsidRDefault="00D4389E" w:rsidP="00E12910">
            <w:pPr>
              <w:pStyle w:val="TAC"/>
              <w:rPr>
                <w:rFonts w:eastAsia="Malgun Gothic"/>
              </w:rPr>
            </w:pPr>
            <w:r>
              <w:t>n</w:t>
            </w:r>
            <w:r w:rsidRPr="00E062F1">
              <w:t>28</w:t>
            </w:r>
          </w:p>
        </w:tc>
        <w:tc>
          <w:tcPr>
            <w:tcW w:w="1066" w:type="dxa"/>
            <w:shd w:val="clear" w:color="auto" w:fill="auto"/>
            <w:noWrap/>
            <w:vAlign w:val="center"/>
          </w:tcPr>
          <w:p w14:paraId="3A337514" w14:textId="77777777" w:rsidR="00D4389E" w:rsidRPr="00EF5447" w:rsidRDefault="00D4389E" w:rsidP="00E12910">
            <w:pPr>
              <w:pStyle w:val="TAC"/>
              <w:rPr>
                <w:rFonts w:eastAsia="Malgun Gothic" w:cs="Arial"/>
                <w:szCs w:val="24"/>
              </w:rPr>
            </w:pPr>
            <w:r w:rsidRPr="00E062F1">
              <w:t>733</w:t>
            </w:r>
          </w:p>
        </w:tc>
        <w:tc>
          <w:tcPr>
            <w:tcW w:w="747" w:type="dxa"/>
            <w:shd w:val="clear" w:color="auto" w:fill="auto"/>
            <w:noWrap/>
            <w:vAlign w:val="center"/>
          </w:tcPr>
          <w:p w14:paraId="631F5EE6" w14:textId="77777777" w:rsidR="00D4389E" w:rsidRPr="00EF5447" w:rsidRDefault="00D4389E" w:rsidP="00E12910">
            <w:pPr>
              <w:pStyle w:val="TAC"/>
              <w:rPr>
                <w:rFonts w:eastAsia="Malgun Gothic" w:cs="Arial"/>
                <w:szCs w:val="24"/>
              </w:rPr>
            </w:pPr>
            <w:r w:rsidRPr="00E062F1">
              <w:t>5</w:t>
            </w:r>
          </w:p>
        </w:tc>
        <w:tc>
          <w:tcPr>
            <w:tcW w:w="877" w:type="dxa"/>
            <w:shd w:val="clear" w:color="auto" w:fill="auto"/>
            <w:noWrap/>
            <w:vAlign w:val="center"/>
          </w:tcPr>
          <w:p w14:paraId="45888734" w14:textId="77777777" w:rsidR="00D4389E" w:rsidRPr="00EF5447" w:rsidRDefault="00D4389E" w:rsidP="00E12910">
            <w:pPr>
              <w:pStyle w:val="TAC"/>
              <w:rPr>
                <w:rFonts w:eastAsia="Malgun Gothic" w:cs="Arial"/>
                <w:szCs w:val="24"/>
              </w:rPr>
            </w:pPr>
            <w:r w:rsidRPr="00E062F1">
              <w:t>25</w:t>
            </w:r>
          </w:p>
        </w:tc>
        <w:tc>
          <w:tcPr>
            <w:tcW w:w="1299" w:type="dxa"/>
            <w:shd w:val="clear" w:color="auto" w:fill="auto"/>
            <w:noWrap/>
            <w:vAlign w:val="center"/>
          </w:tcPr>
          <w:p w14:paraId="21B7B414" w14:textId="77777777" w:rsidR="00D4389E" w:rsidRPr="00EF5447" w:rsidRDefault="00D4389E" w:rsidP="00E12910">
            <w:pPr>
              <w:pStyle w:val="TAC"/>
              <w:rPr>
                <w:rFonts w:cs="Arial"/>
                <w:szCs w:val="24"/>
                <w:lang w:eastAsia="zh-CN"/>
              </w:rPr>
            </w:pPr>
            <w:r w:rsidRPr="00E062F1">
              <w:t>788</w:t>
            </w:r>
          </w:p>
        </w:tc>
        <w:tc>
          <w:tcPr>
            <w:tcW w:w="700" w:type="dxa"/>
            <w:shd w:val="clear" w:color="auto" w:fill="auto"/>
            <w:vAlign w:val="center"/>
          </w:tcPr>
          <w:p w14:paraId="1F84231B" w14:textId="77777777" w:rsidR="00D4389E" w:rsidRPr="00EF5447" w:rsidRDefault="00D4389E" w:rsidP="00E12910">
            <w:pPr>
              <w:pStyle w:val="TAC"/>
              <w:rPr>
                <w:rFonts w:cs="Arial"/>
                <w:kern w:val="2"/>
                <w:szCs w:val="24"/>
                <w:lang w:eastAsia="ko-KR"/>
              </w:rPr>
            </w:pPr>
            <w:r w:rsidRPr="00E062F1">
              <w:t>15.2</w:t>
            </w:r>
          </w:p>
        </w:tc>
        <w:tc>
          <w:tcPr>
            <w:tcW w:w="1248" w:type="dxa"/>
            <w:shd w:val="clear" w:color="auto" w:fill="auto"/>
            <w:vAlign w:val="center"/>
          </w:tcPr>
          <w:p w14:paraId="2B43935C" w14:textId="77777777" w:rsidR="00D4389E" w:rsidRPr="00EF5447" w:rsidRDefault="00D4389E" w:rsidP="00E12910">
            <w:pPr>
              <w:pStyle w:val="TAC"/>
              <w:rPr>
                <w:rFonts w:cs="Arial"/>
                <w:kern w:val="2"/>
                <w:szCs w:val="24"/>
                <w:lang w:eastAsia="ko-KR"/>
              </w:rPr>
            </w:pPr>
            <w:r w:rsidRPr="00E062F1">
              <w:t>IMD3</w:t>
            </w:r>
            <w:r>
              <w:rPr>
                <w:vertAlign w:val="superscript"/>
              </w:rPr>
              <w:t>9</w:t>
            </w:r>
          </w:p>
        </w:tc>
      </w:tr>
      <w:tr w:rsidR="00D4389E" w:rsidRPr="00EF5447" w14:paraId="78C1004F" w14:textId="77777777" w:rsidTr="00E12910">
        <w:trPr>
          <w:trHeight w:val="216"/>
          <w:jc w:val="center"/>
        </w:trPr>
        <w:tc>
          <w:tcPr>
            <w:tcW w:w="2259" w:type="dxa"/>
            <w:tcBorders>
              <w:top w:val="nil"/>
              <w:bottom w:val="nil"/>
            </w:tcBorders>
            <w:shd w:val="clear" w:color="auto" w:fill="auto"/>
          </w:tcPr>
          <w:p w14:paraId="6C4FCEC4" w14:textId="77777777" w:rsidR="00D4389E" w:rsidRPr="00EF5447" w:rsidRDefault="00D4389E" w:rsidP="00E12910">
            <w:pPr>
              <w:pStyle w:val="TAC"/>
            </w:pPr>
          </w:p>
        </w:tc>
        <w:tc>
          <w:tcPr>
            <w:tcW w:w="868" w:type="dxa"/>
            <w:shd w:val="clear" w:color="auto" w:fill="auto"/>
            <w:vAlign w:val="center"/>
          </w:tcPr>
          <w:p w14:paraId="4CBC21B3" w14:textId="77777777" w:rsidR="00D4389E" w:rsidRPr="00EF5447" w:rsidRDefault="00D4389E" w:rsidP="00E12910">
            <w:pPr>
              <w:pStyle w:val="TAC"/>
              <w:rPr>
                <w:rFonts w:eastAsia="Malgun Gothic"/>
              </w:rPr>
            </w:pPr>
            <w:r w:rsidRPr="00E062F1">
              <w:t>n79</w:t>
            </w:r>
          </w:p>
        </w:tc>
        <w:tc>
          <w:tcPr>
            <w:tcW w:w="1066" w:type="dxa"/>
            <w:shd w:val="clear" w:color="auto" w:fill="auto"/>
            <w:noWrap/>
            <w:vAlign w:val="center"/>
          </w:tcPr>
          <w:p w14:paraId="6865AA77" w14:textId="77777777" w:rsidR="00D4389E" w:rsidRPr="00EF5447" w:rsidRDefault="00D4389E" w:rsidP="00E12910">
            <w:pPr>
              <w:pStyle w:val="TAC"/>
              <w:rPr>
                <w:rFonts w:eastAsia="Malgun Gothic" w:cs="Arial"/>
                <w:szCs w:val="24"/>
              </w:rPr>
            </w:pPr>
            <w:r w:rsidRPr="00E062F1">
              <w:t>4648</w:t>
            </w:r>
          </w:p>
        </w:tc>
        <w:tc>
          <w:tcPr>
            <w:tcW w:w="747" w:type="dxa"/>
            <w:shd w:val="clear" w:color="auto" w:fill="auto"/>
            <w:noWrap/>
            <w:vAlign w:val="center"/>
          </w:tcPr>
          <w:p w14:paraId="1F497A4A" w14:textId="77777777" w:rsidR="00D4389E" w:rsidRPr="00EF5447" w:rsidRDefault="00D4389E" w:rsidP="00E12910">
            <w:pPr>
              <w:pStyle w:val="TAC"/>
              <w:rPr>
                <w:rFonts w:eastAsia="Malgun Gothic" w:cs="Arial"/>
                <w:szCs w:val="24"/>
              </w:rPr>
            </w:pPr>
            <w:r w:rsidRPr="00E062F1">
              <w:t>40</w:t>
            </w:r>
          </w:p>
        </w:tc>
        <w:tc>
          <w:tcPr>
            <w:tcW w:w="877" w:type="dxa"/>
            <w:shd w:val="clear" w:color="auto" w:fill="auto"/>
            <w:noWrap/>
            <w:vAlign w:val="center"/>
          </w:tcPr>
          <w:p w14:paraId="60E5214D" w14:textId="77777777" w:rsidR="00D4389E" w:rsidRPr="00EF5447" w:rsidRDefault="00D4389E" w:rsidP="00E12910">
            <w:pPr>
              <w:pStyle w:val="TAC"/>
              <w:rPr>
                <w:rFonts w:eastAsia="Malgun Gothic" w:cs="Arial"/>
                <w:szCs w:val="24"/>
              </w:rPr>
            </w:pPr>
            <w:r w:rsidRPr="00E062F1">
              <w:t>216</w:t>
            </w:r>
          </w:p>
        </w:tc>
        <w:tc>
          <w:tcPr>
            <w:tcW w:w="1299" w:type="dxa"/>
            <w:shd w:val="clear" w:color="auto" w:fill="auto"/>
            <w:noWrap/>
            <w:vAlign w:val="center"/>
          </w:tcPr>
          <w:p w14:paraId="513B7E8F" w14:textId="77777777" w:rsidR="00D4389E" w:rsidRPr="00EF5447" w:rsidRDefault="00D4389E" w:rsidP="00E12910">
            <w:pPr>
              <w:pStyle w:val="TAC"/>
              <w:rPr>
                <w:rFonts w:cs="Arial"/>
                <w:szCs w:val="24"/>
                <w:lang w:eastAsia="zh-CN"/>
              </w:rPr>
            </w:pPr>
            <w:r w:rsidRPr="00E062F1">
              <w:t>4648</w:t>
            </w:r>
          </w:p>
        </w:tc>
        <w:tc>
          <w:tcPr>
            <w:tcW w:w="700" w:type="dxa"/>
            <w:shd w:val="clear" w:color="auto" w:fill="auto"/>
            <w:vAlign w:val="center"/>
          </w:tcPr>
          <w:p w14:paraId="727309E4" w14:textId="77777777" w:rsidR="00D4389E" w:rsidRPr="00EF5447" w:rsidRDefault="00D4389E" w:rsidP="00E12910">
            <w:pPr>
              <w:pStyle w:val="TAC"/>
              <w:rPr>
                <w:rFonts w:cs="Arial"/>
                <w:kern w:val="2"/>
                <w:szCs w:val="24"/>
                <w:lang w:eastAsia="ko-KR"/>
              </w:rPr>
            </w:pPr>
            <w:r w:rsidRPr="00E062F1">
              <w:t>N/A</w:t>
            </w:r>
          </w:p>
        </w:tc>
        <w:tc>
          <w:tcPr>
            <w:tcW w:w="1248" w:type="dxa"/>
            <w:shd w:val="clear" w:color="auto" w:fill="auto"/>
            <w:vAlign w:val="center"/>
          </w:tcPr>
          <w:p w14:paraId="424F56C8" w14:textId="77777777" w:rsidR="00D4389E" w:rsidRPr="00EF5447" w:rsidRDefault="00D4389E" w:rsidP="00E12910">
            <w:pPr>
              <w:pStyle w:val="TAC"/>
              <w:rPr>
                <w:rFonts w:cs="Arial"/>
                <w:kern w:val="2"/>
                <w:szCs w:val="24"/>
                <w:lang w:eastAsia="ko-KR"/>
              </w:rPr>
            </w:pPr>
            <w:r w:rsidRPr="00E062F1">
              <w:t>N/A</w:t>
            </w:r>
          </w:p>
        </w:tc>
      </w:tr>
      <w:tr w:rsidR="00D4389E" w:rsidRPr="00EF5447" w14:paraId="075B23A9" w14:textId="77777777" w:rsidTr="00E12910">
        <w:trPr>
          <w:trHeight w:val="216"/>
          <w:jc w:val="center"/>
        </w:trPr>
        <w:tc>
          <w:tcPr>
            <w:tcW w:w="2259" w:type="dxa"/>
            <w:tcBorders>
              <w:top w:val="nil"/>
              <w:bottom w:val="nil"/>
            </w:tcBorders>
            <w:shd w:val="clear" w:color="auto" w:fill="auto"/>
          </w:tcPr>
          <w:p w14:paraId="1F35C5BF" w14:textId="77777777" w:rsidR="00D4389E" w:rsidRPr="00EF5447" w:rsidRDefault="00D4389E" w:rsidP="00E12910">
            <w:pPr>
              <w:pStyle w:val="TAC"/>
            </w:pPr>
          </w:p>
        </w:tc>
        <w:tc>
          <w:tcPr>
            <w:tcW w:w="868" w:type="dxa"/>
            <w:shd w:val="clear" w:color="auto" w:fill="auto"/>
            <w:vAlign w:val="center"/>
          </w:tcPr>
          <w:p w14:paraId="6CEFEB5A" w14:textId="77777777" w:rsidR="00D4389E" w:rsidRPr="00EF5447" w:rsidRDefault="00D4389E" w:rsidP="00E12910">
            <w:pPr>
              <w:pStyle w:val="TAC"/>
              <w:rPr>
                <w:rFonts w:eastAsia="Malgun Gothic"/>
              </w:rPr>
            </w:pPr>
            <w:r w:rsidRPr="005A5323">
              <w:rPr>
                <w:lang w:eastAsia="ja-JP"/>
              </w:rPr>
              <w:t>1</w:t>
            </w:r>
          </w:p>
        </w:tc>
        <w:tc>
          <w:tcPr>
            <w:tcW w:w="1066" w:type="dxa"/>
            <w:shd w:val="clear" w:color="auto" w:fill="auto"/>
            <w:noWrap/>
            <w:vAlign w:val="center"/>
          </w:tcPr>
          <w:p w14:paraId="4B24DA06" w14:textId="77777777" w:rsidR="00D4389E" w:rsidRPr="00EF5447" w:rsidRDefault="00D4389E" w:rsidP="00E12910">
            <w:pPr>
              <w:pStyle w:val="TAC"/>
              <w:rPr>
                <w:rFonts w:eastAsia="Malgun Gothic" w:cs="Arial"/>
                <w:szCs w:val="24"/>
              </w:rPr>
            </w:pPr>
            <w:r w:rsidRPr="005A5323">
              <w:t>19</w:t>
            </w:r>
            <w:r>
              <w:rPr>
                <w:lang w:eastAsia="ja-JP"/>
              </w:rPr>
              <w:t>50</w:t>
            </w:r>
          </w:p>
        </w:tc>
        <w:tc>
          <w:tcPr>
            <w:tcW w:w="747" w:type="dxa"/>
            <w:shd w:val="clear" w:color="auto" w:fill="auto"/>
            <w:noWrap/>
            <w:vAlign w:val="center"/>
          </w:tcPr>
          <w:p w14:paraId="5FCCFB9C" w14:textId="77777777" w:rsidR="00D4389E" w:rsidRPr="00EF5447" w:rsidRDefault="00D4389E" w:rsidP="00E12910">
            <w:pPr>
              <w:pStyle w:val="TAC"/>
              <w:rPr>
                <w:rFonts w:eastAsia="Malgun Gothic" w:cs="Arial"/>
                <w:szCs w:val="24"/>
              </w:rPr>
            </w:pPr>
            <w:r w:rsidRPr="005A5323">
              <w:rPr>
                <w:lang w:eastAsia="zh-CN"/>
              </w:rPr>
              <w:t>5</w:t>
            </w:r>
          </w:p>
        </w:tc>
        <w:tc>
          <w:tcPr>
            <w:tcW w:w="877" w:type="dxa"/>
            <w:shd w:val="clear" w:color="auto" w:fill="auto"/>
            <w:noWrap/>
            <w:vAlign w:val="center"/>
          </w:tcPr>
          <w:p w14:paraId="55DD6AEF" w14:textId="77777777" w:rsidR="00D4389E" w:rsidRPr="00EF5447" w:rsidRDefault="00D4389E" w:rsidP="00E12910">
            <w:pPr>
              <w:pStyle w:val="TAC"/>
              <w:rPr>
                <w:rFonts w:eastAsia="Malgun Gothic" w:cs="Arial"/>
                <w:szCs w:val="24"/>
              </w:rPr>
            </w:pPr>
            <w:r w:rsidRPr="005A5323">
              <w:rPr>
                <w:lang w:eastAsia="zh-CN"/>
              </w:rPr>
              <w:t>25</w:t>
            </w:r>
          </w:p>
        </w:tc>
        <w:tc>
          <w:tcPr>
            <w:tcW w:w="1299" w:type="dxa"/>
            <w:shd w:val="clear" w:color="auto" w:fill="auto"/>
            <w:noWrap/>
            <w:vAlign w:val="center"/>
          </w:tcPr>
          <w:p w14:paraId="2A5C35CE" w14:textId="77777777" w:rsidR="00D4389E" w:rsidRPr="00EF5447" w:rsidRDefault="00D4389E" w:rsidP="00E12910">
            <w:pPr>
              <w:pStyle w:val="TAC"/>
              <w:rPr>
                <w:rFonts w:cs="Arial"/>
                <w:szCs w:val="24"/>
                <w:lang w:eastAsia="zh-CN"/>
              </w:rPr>
            </w:pPr>
            <w:r w:rsidRPr="005A5323">
              <w:t>21</w:t>
            </w:r>
            <w:r>
              <w:rPr>
                <w:lang w:eastAsia="ja-JP"/>
              </w:rPr>
              <w:t>40</w:t>
            </w:r>
          </w:p>
        </w:tc>
        <w:tc>
          <w:tcPr>
            <w:tcW w:w="700" w:type="dxa"/>
            <w:shd w:val="clear" w:color="auto" w:fill="auto"/>
            <w:vAlign w:val="center"/>
          </w:tcPr>
          <w:p w14:paraId="2E88F7A7" w14:textId="77777777" w:rsidR="00D4389E" w:rsidRPr="00EF5447" w:rsidRDefault="00D4389E" w:rsidP="00E12910">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7919703" w14:textId="77777777" w:rsidR="00D4389E" w:rsidRPr="00EF5447" w:rsidRDefault="00D4389E" w:rsidP="00E12910">
            <w:pPr>
              <w:pStyle w:val="TAC"/>
              <w:rPr>
                <w:rFonts w:cs="Arial"/>
                <w:kern w:val="2"/>
                <w:szCs w:val="24"/>
                <w:lang w:eastAsia="ko-KR"/>
              </w:rPr>
            </w:pPr>
            <w:r w:rsidRPr="005A5323">
              <w:rPr>
                <w:rFonts w:eastAsia="Times New Roman"/>
              </w:rPr>
              <w:t>N/A</w:t>
            </w:r>
          </w:p>
        </w:tc>
      </w:tr>
      <w:tr w:rsidR="00D4389E" w:rsidRPr="00EF5447" w14:paraId="11227CBD" w14:textId="77777777" w:rsidTr="00E12910">
        <w:trPr>
          <w:trHeight w:val="216"/>
          <w:jc w:val="center"/>
        </w:trPr>
        <w:tc>
          <w:tcPr>
            <w:tcW w:w="2259" w:type="dxa"/>
            <w:tcBorders>
              <w:top w:val="nil"/>
              <w:bottom w:val="nil"/>
            </w:tcBorders>
            <w:shd w:val="clear" w:color="auto" w:fill="auto"/>
          </w:tcPr>
          <w:p w14:paraId="4E73CE81" w14:textId="77777777" w:rsidR="00D4389E" w:rsidRPr="00EF5447" w:rsidRDefault="00D4389E" w:rsidP="00E12910">
            <w:pPr>
              <w:pStyle w:val="TAC"/>
            </w:pPr>
          </w:p>
        </w:tc>
        <w:tc>
          <w:tcPr>
            <w:tcW w:w="868" w:type="dxa"/>
            <w:shd w:val="clear" w:color="auto" w:fill="auto"/>
            <w:vAlign w:val="center"/>
          </w:tcPr>
          <w:p w14:paraId="4BC608F9" w14:textId="77777777" w:rsidR="00D4389E" w:rsidRPr="00EF5447" w:rsidRDefault="00D4389E" w:rsidP="00E12910">
            <w:pPr>
              <w:pStyle w:val="TAC"/>
              <w:rPr>
                <w:rFonts w:eastAsia="Malgun Gothic"/>
              </w:rPr>
            </w:pPr>
            <w:r w:rsidRPr="005A5323">
              <w:rPr>
                <w:lang w:eastAsia="ja-JP"/>
              </w:rPr>
              <w:t>n28</w:t>
            </w:r>
          </w:p>
        </w:tc>
        <w:tc>
          <w:tcPr>
            <w:tcW w:w="1066" w:type="dxa"/>
            <w:shd w:val="clear" w:color="auto" w:fill="auto"/>
            <w:noWrap/>
            <w:vAlign w:val="center"/>
          </w:tcPr>
          <w:p w14:paraId="075317B2" w14:textId="77777777" w:rsidR="00D4389E" w:rsidRPr="00EF5447" w:rsidRDefault="00D4389E" w:rsidP="00E12910">
            <w:pPr>
              <w:pStyle w:val="TAC"/>
              <w:rPr>
                <w:rFonts w:eastAsia="Malgun Gothic" w:cs="Arial"/>
                <w:szCs w:val="24"/>
              </w:rPr>
            </w:pPr>
            <w:r>
              <w:t>730</w:t>
            </w:r>
          </w:p>
        </w:tc>
        <w:tc>
          <w:tcPr>
            <w:tcW w:w="747" w:type="dxa"/>
            <w:shd w:val="clear" w:color="auto" w:fill="auto"/>
            <w:noWrap/>
            <w:vAlign w:val="center"/>
          </w:tcPr>
          <w:p w14:paraId="19C0B5F9" w14:textId="77777777" w:rsidR="00D4389E" w:rsidRPr="00EF5447" w:rsidRDefault="00D4389E" w:rsidP="00E12910">
            <w:pPr>
              <w:pStyle w:val="TAC"/>
              <w:rPr>
                <w:rFonts w:eastAsia="Malgun Gothic" w:cs="Arial"/>
                <w:szCs w:val="24"/>
              </w:rPr>
            </w:pPr>
            <w:r w:rsidRPr="005A5323">
              <w:rPr>
                <w:lang w:eastAsia="zh-CN"/>
              </w:rPr>
              <w:t>5</w:t>
            </w:r>
          </w:p>
        </w:tc>
        <w:tc>
          <w:tcPr>
            <w:tcW w:w="877" w:type="dxa"/>
            <w:shd w:val="clear" w:color="auto" w:fill="auto"/>
            <w:noWrap/>
            <w:vAlign w:val="center"/>
          </w:tcPr>
          <w:p w14:paraId="1111CEAD" w14:textId="77777777" w:rsidR="00D4389E" w:rsidRPr="00EF5447" w:rsidRDefault="00D4389E" w:rsidP="00E12910">
            <w:pPr>
              <w:pStyle w:val="TAC"/>
              <w:rPr>
                <w:rFonts w:eastAsia="Malgun Gothic" w:cs="Arial"/>
                <w:szCs w:val="24"/>
              </w:rPr>
            </w:pPr>
            <w:r w:rsidRPr="005A5323">
              <w:rPr>
                <w:lang w:eastAsia="zh-CN"/>
              </w:rPr>
              <w:t>25</w:t>
            </w:r>
          </w:p>
        </w:tc>
        <w:tc>
          <w:tcPr>
            <w:tcW w:w="1299" w:type="dxa"/>
            <w:shd w:val="clear" w:color="auto" w:fill="auto"/>
            <w:noWrap/>
            <w:vAlign w:val="center"/>
          </w:tcPr>
          <w:p w14:paraId="733285AE" w14:textId="77777777" w:rsidR="00D4389E" w:rsidRPr="00EF5447" w:rsidRDefault="00D4389E" w:rsidP="00E12910">
            <w:pPr>
              <w:pStyle w:val="TAC"/>
              <w:rPr>
                <w:rFonts w:cs="Arial"/>
                <w:szCs w:val="24"/>
                <w:lang w:eastAsia="zh-CN"/>
              </w:rPr>
            </w:pPr>
            <w:r>
              <w:t>78</w:t>
            </w:r>
            <w:r w:rsidRPr="005A5323">
              <w:t>5</w:t>
            </w:r>
          </w:p>
        </w:tc>
        <w:tc>
          <w:tcPr>
            <w:tcW w:w="700" w:type="dxa"/>
            <w:shd w:val="clear" w:color="auto" w:fill="auto"/>
            <w:vAlign w:val="center"/>
          </w:tcPr>
          <w:p w14:paraId="743F654F" w14:textId="77777777" w:rsidR="00D4389E" w:rsidRPr="00EF5447" w:rsidRDefault="00D4389E" w:rsidP="00E12910">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3F1E86B4" w14:textId="77777777" w:rsidR="00D4389E" w:rsidRPr="00EF5447" w:rsidRDefault="00D4389E" w:rsidP="00E12910">
            <w:pPr>
              <w:pStyle w:val="TAC"/>
              <w:rPr>
                <w:rFonts w:cs="Arial"/>
                <w:kern w:val="2"/>
                <w:szCs w:val="24"/>
                <w:lang w:eastAsia="ko-KR"/>
              </w:rPr>
            </w:pPr>
            <w:r w:rsidRPr="005A5323">
              <w:rPr>
                <w:rFonts w:eastAsia="Times New Roman"/>
              </w:rPr>
              <w:t>N/A</w:t>
            </w:r>
          </w:p>
        </w:tc>
      </w:tr>
      <w:tr w:rsidR="00D4389E" w:rsidRPr="00EF5447" w14:paraId="01728D06" w14:textId="77777777" w:rsidTr="00E12910">
        <w:trPr>
          <w:trHeight w:val="216"/>
          <w:jc w:val="center"/>
        </w:trPr>
        <w:tc>
          <w:tcPr>
            <w:tcW w:w="2259" w:type="dxa"/>
            <w:tcBorders>
              <w:top w:val="nil"/>
              <w:bottom w:val="single" w:sz="4" w:space="0" w:color="auto"/>
            </w:tcBorders>
            <w:shd w:val="clear" w:color="auto" w:fill="auto"/>
          </w:tcPr>
          <w:p w14:paraId="73180DDD" w14:textId="77777777" w:rsidR="00D4389E" w:rsidRPr="00EF5447" w:rsidRDefault="00D4389E" w:rsidP="00E12910">
            <w:pPr>
              <w:pStyle w:val="TAC"/>
            </w:pPr>
          </w:p>
        </w:tc>
        <w:tc>
          <w:tcPr>
            <w:tcW w:w="868" w:type="dxa"/>
            <w:shd w:val="clear" w:color="auto" w:fill="auto"/>
            <w:vAlign w:val="center"/>
          </w:tcPr>
          <w:p w14:paraId="7CD8C1C1" w14:textId="77777777" w:rsidR="00D4389E" w:rsidRPr="00EF5447" w:rsidRDefault="00D4389E" w:rsidP="00E12910">
            <w:pPr>
              <w:pStyle w:val="TAC"/>
              <w:rPr>
                <w:rFonts w:eastAsia="Malgun Gothic"/>
              </w:rPr>
            </w:pPr>
            <w:r w:rsidRPr="005A5323">
              <w:rPr>
                <w:lang w:eastAsia="ja-JP"/>
              </w:rPr>
              <w:t>n79</w:t>
            </w:r>
          </w:p>
        </w:tc>
        <w:tc>
          <w:tcPr>
            <w:tcW w:w="1066" w:type="dxa"/>
            <w:shd w:val="clear" w:color="auto" w:fill="auto"/>
            <w:noWrap/>
            <w:vAlign w:val="center"/>
          </w:tcPr>
          <w:p w14:paraId="228E0DAA" w14:textId="77777777" w:rsidR="00D4389E" w:rsidRPr="00EF5447" w:rsidRDefault="00D4389E" w:rsidP="00E12910">
            <w:pPr>
              <w:pStyle w:val="TAC"/>
              <w:rPr>
                <w:rFonts w:eastAsia="Malgun Gothic" w:cs="Arial"/>
                <w:szCs w:val="24"/>
              </w:rPr>
            </w:pPr>
            <w:r>
              <w:t>463</w:t>
            </w:r>
            <w:r w:rsidRPr="005A5323">
              <w:t>0</w:t>
            </w:r>
          </w:p>
        </w:tc>
        <w:tc>
          <w:tcPr>
            <w:tcW w:w="747" w:type="dxa"/>
            <w:shd w:val="clear" w:color="auto" w:fill="auto"/>
            <w:noWrap/>
            <w:vAlign w:val="center"/>
          </w:tcPr>
          <w:p w14:paraId="3EAEF2AC" w14:textId="77777777" w:rsidR="00D4389E" w:rsidRPr="00EF5447" w:rsidRDefault="00D4389E" w:rsidP="00E12910">
            <w:pPr>
              <w:pStyle w:val="TAC"/>
              <w:rPr>
                <w:rFonts w:eastAsia="Malgun Gothic" w:cs="Arial"/>
                <w:szCs w:val="24"/>
              </w:rPr>
            </w:pPr>
            <w:r w:rsidRPr="005A5323">
              <w:rPr>
                <w:lang w:eastAsia="zh-CN"/>
              </w:rPr>
              <w:t>40</w:t>
            </w:r>
          </w:p>
        </w:tc>
        <w:tc>
          <w:tcPr>
            <w:tcW w:w="877" w:type="dxa"/>
            <w:shd w:val="clear" w:color="auto" w:fill="auto"/>
            <w:noWrap/>
            <w:vAlign w:val="center"/>
          </w:tcPr>
          <w:p w14:paraId="58A08800" w14:textId="77777777" w:rsidR="00D4389E" w:rsidRPr="00EF5447" w:rsidRDefault="00D4389E" w:rsidP="00E12910">
            <w:pPr>
              <w:pStyle w:val="TAC"/>
              <w:rPr>
                <w:rFonts w:eastAsia="Malgun Gothic" w:cs="Arial"/>
                <w:szCs w:val="24"/>
              </w:rPr>
            </w:pPr>
            <w:r w:rsidRPr="005A5323">
              <w:rPr>
                <w:lang w:eastAsia="zh-CN"/>
              </w:rPr>
              <w:t>216</w:t>
            </w:r>
          </w:p>
        </w:tc>
        <w:tc>
          <w:tcPr>
            <w:tcW w:w="1299" w:type="dxa"/>
            <w:shd w:val="clear" w:color="auto" w:fill="auto"/>
            <w:noWrap/>
            <w:vAlign w:val="center"/>
          </w:tcPr>
          <w:p w14:paraId="218E47D6" w14:textId="77777777" w:rsidR="00D4389E" w:rsidRPr="00EF5447" w:rsidRDefault="00D4389E" w:rsidP="00E12910">
            <w:pPr>
              <w:pStyle w:val="TAC"/>
              <w:rPr>
                <w:rFonts w:cs="Arial"/>
                <w:szCs w:val="24"/>
                <w:lang w:eastAsia="zh-CN"/>
              </w:rPr>
            </w:pPr>
            <w:r>
              <w:t>463</w:t>
            </w:r>
            <w:r w:rsidRPr="005A5323">
              <w:t>0</w:t>
            </w:r>
          </w:p>
        </w:tc>
        <w:tc>
          <w:tcPr>
            <w:tcW w:w="700" w:type="dxa"/>
            <w:shd w:val="clear" w:color="auto" w:fill="auto"/>
            <w:vAlign w:val="center"/>
          </w:tcPr>
          <w:p w14:paraId="6A669C6E" w14:textId="77777777" w:rsidR="00D4389E" w:rsidRPr="00EF5447" w:rsidRDefault="00D4389E" w:rsidP="00E12910">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7D8C10EF" w14:textId="77777777" w:rsidR="00D4389E" w:rsidRPr="00EF5447" w:rsidRDefault="00D4389E" w:rsidP="00E12910">
            <w:pPr>
              <w:pStyle w:val="TAC"/>
              <w:rPr>
                <w:rFonts w:cs="Arial"/>
                <w:kern w:val="2"/>
                <w:szCs w:val="24"/>
                <w:lang w:eastAsia="ko-KR"/>
              </w:rPr>
            </w:pPr>
            <w:r>
              <w:rPr>
                <w:rFonts w:eastAsia="Times New Roman"/>
              </w:rPr>
              <w:t>IMD3</w:t>
            </w:r>
            <w:r>
              <w:rPr>
                <w:rFonts w:eastAsia="Times New Roman"/>
                <w:vertAlign w:val="superscript"/>
              </w:rPr>
              <w:t>4</w:t>
            </w:r>
          </w:p>
        </w:tc>
      </w:tr>
      <w:tr w:rsidR="00D4389E" w:rsidRPr="00EF5447" w14:paraId="3D263352" w14:textId="77777777" w:rsidTr="00E12910">
        <w:trPr>
          <w:trHeight w:val="22"/>
          <w:jc w:val="center"/>
        </w:trPr>
        <w:tc>
          <w:tcPr>
            <w:tcW w:w="2259" w:type="dxa"/>
            <w:tcBorders>
              <w:top w:val="nil"/>
              <w:bottom w:val="nil"/>
            </w:tcBorders>
            <w:shd w:val="clear" w:color="auto" w:fill="auto"/>
          </w:tcPr>
          <w:p w14:paraId="2298DDBF" w14:textId="77777777" w:rsidR="00D4389E" w:rsidRPr="00EF5447" w:rsidRDefault="00D4389E" w:rsidP="00E12910">
            <w:pPr>
              <w:pStyle w:val="TAC"/>
              <w:rPr>
                <w:lang w:eastAsia="zh-CN"/>
              </w:rPr>
            </w:pPr>
            <w:r w:rsidRPr="00EF5447">
              <w:t>DC_1A-32A_n3A</w:t>
            </w:r>
          </w:p>
        </w:tc>
        <w:tc>
          <w:tcPr>
            <w:tcW w:w="868" w:type="dxa"/>
            <w:shd w:val="clear" w:color="auto" w:fill="auto"/>
          </w:tcPr>
          <w:p w14:paraId="5D7FB590" w14:textId="77777777" w:rsidR="00D4389E" w:rsidRPr="00EF5447" w:rsidRDefault="00D4389E" w:rsidP="00E12910">
            <w:pPr>
              <w:pStyle w:val="TAC"/>
              <w:rPr>
                <w:lang w:eastAsia="ja-JP"/>
              </w:rPr>
            </w:pPr>
            <w:r w:rsidRPr="00EF5447">
              <w:rPr>
                <w:rFonts w:eastAsia="Malgun Gothic"/>
                <w:szCs w:val="18"/>
                <w:lang w:eastAsia="ko-KR"/>
              </w:rPr>
              <w:t>n3</w:t>
            </w:r>
          </w:p>
        </w:tc>
        <w:tc>
          <w:tcPr>
            <w:tcW w:w="1066" w:type="dxa"/>
            <w:shd w:val="clear" w:color="auto" w:fill="auto"/>
            <w:noWrap/>
          </w:tcPr>
          <w:p w14:paraId="07653E1A" w14:textId="77777777" w:rsidR="00D4389E" w:rsidRPr="00EF5447" w:rsidRDefault="00D4389E" w:rsidP="00E12910">
            <w:pPr>
              <w:pStyle w:val="TAC"/>
              <w:rPr>
                <w:rFonts w:eastAsia="Malgun Gothic"/>
                <w:szCs w:val="18"/>
                <w:lang w:eastAsia="ko-KR"/>
              </w:rPr>
            </w:pPr>
            <w:r w:rsidRPr="00EF5447">
              <w:rPr>
                <w:rFonts w:cs="Arial"/>
              </w:rPr>
              <w:t>1720</w:t>
            </w:r>
          </w:p>
        </w:tc>
        <w:tc>
          <w:tcPr>
            <w:tcW w:w="747" w:type="dxa"/>
            <w:shd w:val="clear" w:color="auto" w:fill="auto"/>
            <w:noWrap/>
          </w:tcPr>
          <w:p w14:paraId="520C3313"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3910529E"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423E54C2" w14:textId="77777777" w:rsidR="00D4389E" w:rsidRPr="00EF5447" w:rsidRDefault="00D4389E" w:rsidP="00E12910">
            <w:pPr>
              <w:pStyle w:val="TAC"/>
              <w:rPr>
                <w:rFonts w:eastAsia="Malgun Gothic"/>
                <w:szCs w:val="18"/>
                <w:lang w:eastAsia="ko-KR"/>
              </w:rPr>
            </w:pPr>
            <w:r w:rsidRPr="00EF5447">
              <w:rPr>
                <w:rFonts w:cs="Arial"/>
              </w:rPr>
              <w:t>1815</w:t>
            </w:r>
          </w:p>
        </w:tc>
        <w:tc>
          <w:tcPr>
            <w:tcW w:w="700" w:type="dxa"/>
            <w:shd w:val="clear" w:color="auto" w:fill="auto"/>
          </w:tcPr>
          <w:p w14:paraId="6C467CC0" w14:textId="77777777" w:rsidR="00D4389E" w:rsidRPr="00EF5447" w:rsidRDefault="00D4389E" w:rsidP="00E12910">
            <w:pPr>
              <w:pStyle w:val="TAC"/>
              <w:rPr>
                <w:rFonts w:eastAsia="Times New Roman"/>
              </w:rPr>
            </w:pPr>
            <w:r w:rsidRPr="00EF5447">
              <w:rPr>
                <w:rFonts w:cs="Arial"/>
              </w:rPr>
              <w:t>N/A</w:t>
            </w:r>
          </w:p>
        </w:tc>
        <w:tc>
          <w:tcPr>
            <w:tcW w:w="1248" w:type="dxa"/>
            <w:shd w:val="clear" w:color="auto" w:fill="auto"/>
          </w:tcPr>
          <w:p w14:paraId="672CCFA1" w14:textId="77777777" w:rsidR="00D4389E" w:rsidRPr="00EF5447" w:rsidRDefault="00D4389E" w:rsidP="00E12910">
            <w:pPr>
              <w:pStyle w:val="TAC"/>
              <w:rPr>
                <w:rFonts w:eastAsia="Times New Roman"/>
              </w:rPr>
            </w:pPr>
            <w:r w:rsidRPr="00EF5447">
              <w:rPr>
                <w:rFonts w:cs="Arial"/>
              </w:rPr>
              <w:t>N/A</w:t>
            </w:r>
          </w:p>
        </w:tc>
      </w:tr>
      <w:tr w:rsidR="00D4389E" w:rsidRPr="00EF5447" w14:paraId="52733FC9" w14:textId="77777777" w:rsidTr="00E12910">
        <w:trPr>
          <w:trHeight w:val="22"/>
          <w:jc w:val="center"/>
        </w:trPr>
        <w:tc>
          <w:tcPr>
            <w:tcW w:w="2259" w:type="dxa"/>
            <w:tcBorders>
              <w:top w:val="nil"/>
              <w:bottom w:val="nil"/>
            </w:tcBorders>
            <w:shd w:val="clear" w:color="auto" w:fill="auto"/>
          </w:tcPr>
          <w:p w14:paraId="7D8BB6D7" w14:textId="77777777" w:rsidR="00D4389E" w:rsidRPr="00EF5447" w:rsidRDefault="00D4389E" w:rsidP="00E12910">
            <w:pPr>
              <w:pStyle w:val="TAC"/>
              <w:rPr>
                <w:lang w:eastAsia="zh-CN"/>
              </w:rPr>
            </w:pPr>
          </w:p>
        </w:tc>
        <w:tc>
          <w:tcPr>
            <w:tcW w:w="868" w:type="dxa"/>
            <w:shd w:val="clear" w:color="auto" w:fill="auto"/>
          </w:tcPr>
          <w:p w14:paraId="73F23F14" w14:textId="77777777" w:rsidR="00D4389E" w:rsidRPr="00EF5447" w:rsidRDefault="00D4389E" w:rsidP="00E12910">
            <w:pPr>
              <w:pStyle w:val="TAC"/>
              <w:rPr>
                <w:lang w:eastAsia="ja-JP"/>
              </w:rPr>
            </w:pPr>
            <w:r w:rsidRPr="00EF5447">
              <w:rPr>
                <w:rFonts w:eastAsia="Malgun Gothic"/>
                <w:szCs w:val="18"/>
                <w:lang w:eastAsia="ko-KR"/>
              </w:rPr>
              <w:t>32</w:t>
            </w:r>
          </w:p>
        </w:tc>
        <w:tc>
          <w:tcPr>
            <w:tcW w:w="1066" w:type="dxa"/>
            <w:shd w:val="clear" w:color="auto" w:fill="auto"/>
            <w:noWrap/>
          </w:tcPr>
          <w:p w14:paraId="2F6ACE8A" w14:textId="77777777" w:rsidR="00D4389E" w:rsidRPr="00EF5447" w:rsidRDefault="00D4389E" w:rsidP="00E12910">
            <w:pPr>
              <w:pStyle w:val="TAC"/>
              <w:rPr>
                <w:rFonts w:eastAsia="Malgun Gothic"/>
                <w:szCs w:val="18"/>
                <w:lang w:eastAsia="ko-KR"/>
              </w:rPr>
            </w:pPr>
            <w:r w:rsidRPr="00EF5447">
              <w:rPr>
                <w:rFonts w:cs="Arial"/>
              </w:rPr>
              <w:t>N/A</w:t>
            </w:r>
          </w:p>
        </w:tc>
        <w:tc>
          <w:tcPr>
            <w:tcW w:w="747" w:type="dxa"/>
            <w:shd w:val="clear" w:color="auto" w:fill="auto"/>
            <w:noWrap/>
          </w:tcPr>
          <w:p w14:paraId="2F8249BE"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3453CE0C"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0E147BE7" w14:textId="77777777" w:rsidR="00D4389E" w:rsidRPr="00EF5447" w:rsidRDefault="00D4389E" w:rsidP="00E12910">
            <w:pPr>
              <w:pStyle w:val="TAC"/>
              <w:rPr>
                <w:rFonts w:eastAsia="Malgun Gothic"/>
                <w:szCs w:val="18"/>
                <w:lang w:eastAsia="ko-KR"/>
              </w:rPr>
            </w:pPr>
            <w:r w:rsidRPr="00EF5447">
              <w:rPr>
                <w:rFonts w:cs="Arial"/>
              </w:rPr>
              <w:t>1480</w:t>
            </w:r>
          </w:p>
        </w:tc>
        <w:tc>
          <w:tcPr>
            <w:tcW w:w="700" w:type="dxa"/>
            <w:shd w:val="clear" w:color="auto" w:fill="auto"/>
          </w:tcPr>
          <w:p w14:paraId="42E202B7" w14:textId="77777777" w:rsidR="00D4389E" w:rsidRPr="00EF5447" w:rsidRDefault="00D4389E" w:rsidP="00E12910">
            <w:pPr>
              <w:pStyle w:val="TAC"/>
              <w:rPr>
                <w:rFonts w:eastAsia="Times New Roman"/>
              </w:rPr>
            </w:pPr>
            <w:r w:rsidRPr="00EF5447">
              <w:rPr>
                <w:rFonts w:cs="Arial"/>
              </w:rPr>
              <w:t>15.2</w:t>
            </w:r>
          </w:p>
        </w:tc>
        <w:tc>
          <w:tcPr>
            <w:tcW w:w="1248" w:type="dxa"/>
            <w:shd w:val="clear" w:color="auto" w:fill="auto"/>
          </w:tcPr>
          <w:p w14:paraId="738F105A" w14:textId="77777777" w:rsidR="00D4389E" w:rsidRPr="00EF5447" w:rsidRDefault="00D4389E" w:rsidP="00E12910">
            <w:pPr>
              <w:pStyle w:val="TAC"/>
              <w:rPr>
                <w:rFonts w:eastAsia="Times New Roman"/>
              </w:rPr>
            </w:pPr>
            <w:r w:rsidRPr="00EF5447">
              <w:rPr>
                <w:rFonts w:cs="Arial"/>
              </w:rPr>
              <w:t>IMD3</w:t>
            </w:r>
            <w:r w:rsidRPr="00EF5447">
              <w:rPr>
                <w:rFonts w:cs="Arial"/>
                <w:vertAlign w:val="superscript"/>
              </w:rPr>
              <w:t>4</w:t>
            </w:r>
          </w:p>
        </w:tc>
      </w:tr>
      <w:tr w:rsidR="00D4389E" w:rsidRPr="00EF5447" w14:paraId="1686B9BB" w14:textId="77777777" w:rsidTr="00E12910">
        <w:trPr>
          <w:trHeight w:val="22"/>
          <w:jc w:val="center"/>
        </w:trPr>
        <w:tc>
          <w:tcPr>
            <w:tcW w:w="2259" w:type="dxa"/>
            <w:tcBorders>
              <w:top w:val="nil"/>
              <w:bottom w:val="single" w:sz="4" w:space="0" w:color="auto"/>
            </w:tcBorders>
            <w:shd w:val="clear" w:color="auto" w:fill="auto"/>
          </w:tcPr>
          <w:p w14:paraId="2A62DBDC" w14:textId="77777777" w:rsidR="00D4389E" w:rsidRPr="00EF5447" w:rsidRDefault="00D4389E" w:rsidP="00E12910">
            <w:pPr>
              <w:pStyle w:val="TAC"/>
              <w:rPr>
                <w:lang w:eastAsia="zh-CN"/>
              </w:rPr>
            </w:pPr>
          </w:p>
        </w:tc>
        <w:tc>
          <w:tcPr>
            <w:tcW w:w="868" w:type="dxa"/>
            <w:shd w:val="clear" w:color="auto" w:fill="auto"/>
          </w:tcPr>
          <w:p w14:paraId="2D995898" w14:textId="77777777" w:rsidR="00D4389E" w:rsidRPr="00EF5447" w:rsidRDefault="00D4389E" w:rsidP="00E12910">
            <w:pPr>
              <w:pStyle w:val="TAC"/>
              <w:rPr>
                <w:lang w:eastAsia="ja-JP"/>
              </w:rPr>
            </w:pPr>
            <w:r w:rsidRPr="00EF5447">
              <w:rPr>
                <w:rFonts w:eastAsia="MS Mincho"/>
              </w:rPr>
              <w:t>1</w:t>
            </w:r>
          </w:p>
        </w:tc>
        <w:tc>
          <w:tcPr>
            <w:tcW w:w="1066" w:type="dxa"/>
            <w:shd w:val="clear" w:color="auto" w:fill="auto"/>
            <w:noWrap/>
          </w:tcPr>
          <w:p w14:paraId="6EE8989B" w14:textId="77777777" w:rsidR="00D4389E" w:rsidRPr="00EF5447" w:rsidRDefault="00D4389E" w:rsidP="00E12910">
            <w:pPr>
              <w:pStyle w:val="TAC"/>
              <w:rPr>
                <w:rFonts w:eastAsia="Malgun Gothic"/>
                <w:szCs w:val="18"/>
                <w:lang w:eastAsia="ko-KR"/>
              </w:rPr>
            </w:pPr>
            <w:r w:rsidRPr="00EF5447">
              <w:rPr>
                <w:rFonts w:cs="Arial"/>
              </w:rPr>
              <w:t>1960</w:t>
            </w:r>
          </w:p>
        </w:tc>
        <w:tc>
          <w:tcPr>
            <w:tcW w:w="747" w:type="dxa"/>
            <w:shd w:val="clear" w:color="auto" w:fill="auto"/>
            <w:noWrap/>
          </w:tcPr>
          <w:p w14:paraId="6C3366E5"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0AFF5150"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7FDF0FBF" w14:textId="77777777" w:rsidR="00D4389E" w:rsidRPr="00EF5447" w:rsidRDefault="00D4389E" w:rsidP="00E12910">
            <w:pPr>
              <w:pStyle w:val="TAC"/>
              <w:rPr>
                <w:rFonts w:eastAsia="Malgun Gothic"/>
                <w:szCs w:val="18"/>
                <w:lang w:eastAsia="ko-KR"/>
              </w:rPr>
            </w:pPr>
            <w:r w:rsidRPr="00EF5447">
              <w:rPr>
                <w:rFonts w:cs="Arial"/>
              </w:rPr>
              <w:t>2150</w:t>
            </w:r>
          </w:p>
        </w:tc>
        <w:tc>
          <w:tcPr>
            <w:tcW w:w="700" w:type="dxa"/>
            <w:shd w:val="clear" w:color="auto" w:fill="auto"/>
          </w:tcPr>
          <w:p w14:paraId="2B6C209A" w14:textId="77777777" w:rsidR="00D4389E" w:rsidRPr="00EF5447" w:rsidRDefault="00D4389E" w:rsidP="00E12910">
            <w:pPr>
              <w:pStyle w:val="TAC"/>
              <w:rPr>
                <w:rFonts w:eastAsia="Times New Roman"/>
              </w:rPr>
            </w:pPr>
            <w:r w:rsidRPr="00EF5447">
              <w:rPr>
                <w:rFonts w:cs="Arial"/>
              </w:rPr>
              <w:t>N/A</w:t>
            </w:r>
          </w:p>
        </w:tc>
        <w:tc>
          <w:tcPr>
            <w:tcW w:w="1248" w:type="dxa"/>
            <w:shd w:val="clear" w:color="auto" w:fill="auto"/>
          </w:tcPr>
          <w:p w14:paraId="6E2B847E" w14:textId="77777777" w:rsidR="00D4389E" w:rsidRPr="00EF5447" w:rsidRDefault="00D4389E" w:rsidP="00E12910">
            <w:pPr>
              <w:pStyle w:val="TAC"/>
              <w:rPr>
                <w:rFonts w:eastAsia="Times New Roman"/>
              </w:rPr>
            </w:pPr>
            <w:r w:rsidRPr="00EF5447">
              <w:rPr>
                <w:rFonts w:cs="Arial"/>
              </w:rPr>
              <w:t>N/A</w:t>
            </w:r>
          </w:p>
        </w:tc>
      </w:tr>
      <w:tr w:rsidR="00D4389E" w:rsidRPr="00EF5447" w14:paraId="45696009" w14:textId="77777777" w:rsidTr="00E12910">
        <w:trPr>
          <w:trHeight w:val="22"/>
          <w:jc w:val="center"/>
        </w:trPr>
        <w:tc>
          <w:tcPr>
            <w:tcW w:w="2259" w:type="dxa"/>
            <w:tcBorders>
              <w:bottom w:val="nil"/>
            </w:tcBorders>
            <w:shd w:val="clear" w:color="auto" w:fill="auto"/>
          </w:tcPr>
          <w:p w14:paraId="498FFA66" w14:textId="77777777" w:rsidR="00D4389E" w:rsidRDefault="00D4389E" w:rsidP="00E12910">
            <w:pPr>
              <w:pStyle w:val="TAC"/>
              <w:rPr>
                <w:rFonts w:cs="Arial"/>
                <w:szCs w:val="18"/>
                <w:lang w:eastAsia="zh-CN"/>
              </w:rPr>
            </w:pPr>
            <w:r w:rsidRPr="00EF5447">
              <w:rPr>
                <w:rFonts w:cs="Arial"/>
                <w:szCs w:val="18"/>
                <w:lang w:eastAsia="zh-CN"/>
              </w:rPr>
              <w:t>DC_1A-32A_n78A</w:t>
            </w:r>
          </w:p>
          <w:p w14:paraId="3385EF20" w14:textId="77777777" w:rsidR="00D4389E" w:rsidRPr="00244C20" w:rsidRDefault="00D4389E" w:rsidP="00E12910">
            <w:pPr>
              <w:pStyle w:val="TAC"/>
              <w:rPr>
                <w:rFonts w:cs="Arial"/>
                <w:szCs w:val="18"/>
                <w:lang w:eastAsia="zh-CN"/>
              </w:rPr>
            </w:pPr>
            <w:r>
              <w:rPr>
                <w:lang w:eastAsia="ja-JP"/>
              </w:rPr>
              <w:t>DC_1A-32A_n78C</w:t>
            </w:r>
          </w:p>
          <w:p w14:paraId="343370D3" w14:textId="77777777" w:rsidR="00D4389E" w:rsidRPr="00EF5447" w:rsidRDefault="00D4389E" w:rsidP="00E12910">
            <w:pPr>
              <w:pStyle w:val="TAC"/>
              <w:rPr>
                <w:lang w:eastAsia="ko-KR"/>
              </w:rPr>
            </w:pPr>
            <w:r w:rsidRPr="00EF5447">
              <w:rPr>
                <w:rFonts w:cs="Arial"/>
                <w:szCs w:val="18"/>
                <w:lang w:eastAsia="zh-CN"/>
              </w:rPr>
              <w:t>DC_1A-32A_n78(2A)</w:t>
            </w:r>
          </w:p>
        </w:tc>
        <w:tc>
          <w:tcPr>
            <w:tcW w:w="868" w:type="dxa"/>
            <w:shd w:val="clear" w:color="auto" w:fill="auto"/>
          </w:tcPr>
          <w:p w14:paraId="347C0C18" w14:textId="77777777" w:rsidR="00D4389E" w:rsidRPr="00EF5447" w:rsidRDefault="00D4389E" w:rsidP="00E12910">
            <w:pPr>
              <w:pStyle w:val="TAC"/>
              <w:rPr>
                <w:lang w:eastAsia="ko-KR"/>
              </w:rPr>
            </w:pPr>
            <w:r w:rsidRPr="00EF5447">
              <w:rPr>
                <w:rFonts w:cs="Arial"/>
                <w:szCs w:val="18"/>
              </w:rPr>
              <w:t>1</w:t>
            </w:r>
          </w:p>
        </w:tc>
        <w:tc>
          <w:tcPr>
            <w:tcW w:w="1066" w:type="dxa"/>
            <w:shd w:val="clear" w:color="auto" w:fill="auto"/>
            <w:noWrap/>
          </w:tcPr>
          <w:p w14:paraId="15E8CC76" w14:textId="77777777" w:rsidR="00D4389E" w:rsidRPr="00EF5447" w:rsidRDefault="00D4389E" w:rsidP="00E12910">
            <w:pPr>
              <w:pStyle w:val="TAC"/>
              <w:rPr>
                <w:rFonts w:eastAsia="Malgun Gothic"/>
                <w:szCs w:val="18"/>
                <w:lang w:eastAsia="ko-KR"/>
              </w:rPr>
            </w:pPr>
            <w:r w:rsidRPr="00EF5447">
              <w:rPr>
                <w:rFonts w:cs="Arial"/>
                <w:szCs w:val="18"/>
              </w:rPr>
              <w:t>1930</w:t>
            </w:r>
          </w:p>
        </w:tc>
        <w:tc>
          <w:tcPr>
            <w:tcW w:w="747" w:type="dxa"/>
            <w:shd w:val="clear" w:color="auto" w:fill="auto"/>
            <w:noWrap/>
          </w:tcPr>
          <w:p w14:paraId="1EF8993F"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421BB936"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3C9D36B7" w14:textId="77777777" w:rsidR="00D4389E" w:rsidRPr="00EF5447" w:rsidRDefault="00D4389E" w:rsidP="00E12910">
            <w:pPr>
              <w:pStyle w:val="TAC"/>
              <w:rPr>
                <w:rFonts w:eastAsia="Malgun Gothic"/>
                <w:szCs w:val="18"/>
                <w:lang w:eastAsia="ko-KR"/>
              </w:rPr>
            </w:pPr>
            <w:r w:rsidRPr="00EF5447">
              <w:rPr>
                <w:rFonts w:cs="Arial"/>
                <w:szCs w:val="18"/>
              </w:rPr>
              <w:t>2120</w:t>
            </w:r>
          </w:p>
        </w:tc>
        <w:tc>
          <w:tcPr>
            <w:tcW w:w="700" w:type="dxa"/>
            <w:shd w:val="clear" w:color="auto" w:fill="auto"/>
          </w:tcPr>
          <w:p w14:paraId="7648EC1C" w14:textId="77777777" w:rsidR="00D4389E" w:rsidRPr="00EF5447" w:rsidRDefault="00D4389E" w:rsidP="00E12910">
            <w:pPr>
              <w:pStyle w:val="TAC"/>
              <w:rPr>
                <w:lang w:eastAsia="ko-KR"/>
              </w:rPr>
            </w:pPr>
            <w:r w:rsidRPr="00EF5447">
              <w:rPr>
                <w:rFonts w:cs="Arial"/>
                <w:szCs w:val="18"/>
              </w:rPr>
              <w:t>N/A</w:t>
            </w:r>
          </w:p>
        </w:tc>
        <w:tc>
          <w:tcPr>
            <w:tcW w:w="1248" w:type="dxa"/>
            <w:shd w:val="clear" w:color="auto" w:fill="auto"/>
          </w:tcPr>
          <w:p w14:paraId="6696E202" w14:textId="77777777" w:rsidR="00D4389E" w:rsidRPr="00EF5447" w:rsidRDefault="00D4389E" w:rsidP="00E12910">
            <w:pPr>
              <w:pStyle w:val="TAC"/>
              <w:rPr>
                <w:lang w:eastAsia="ko-KR"/>
              </w:rPr>
            </w:pPr>
            <w:r w:rsidRPr="00EF5447">
              <w:rPr>
                <w:rFonts w:cs="Arial"/>
                <w:szCs w:val="18"/>
              </w:rPr>
              <w:t>N/A</w:t>
            </w:r>
          </w:p>
        </w:tc>
      </w:tr>
      <w:tr w:rsidR="00D4389E" w:rsidRPr="00EF5447" w14:paraId="24F02DF4" w14:textId="77777777" w:rsidTr="00E12910">
        <w:trPr>
          <w:trHeight w:val="22"/>
          <w:jc w:val="center"/>
        </w:trPr>
        <w:tc>
          <w:tcPr>
            <w:tcW w:w="2259" w:type="dxa"/>
            <w:tcBorders>
              <w:top w:val="nil"/>
              <w:bottom w:val="nil"/>
            </w:tcBorders>
            <w:shd w:val="clear" w:color="auto" w:fill="auto"/>
          </w:tcPr>
          <w:p w14:paraId="76961607" w14:textId="77777777" w:rsidR="00D4389E" w:rsidRPr="00EF5447" w:rsidRDefault="00D4389E" w:rsidP="00E12910">
            <w:pPr>
              <w:pStyle w:val="TAC"/>
              <w:rPr>
                <w:lang w:eastAsia="ko-KR"/>
              </w:rPr>
            </w:pPr>
          </w:p>
        </w:tc>
        <w:tc>
          <w:tcPr>
            <w:tcW w:w="868" w:type="dxa"/>
            <w:shd w:val="clear" w:color="auto" w:fill="auto"/>
          </w:tcPr>
          <w:p w14:paraId="76D805CC" w14:textId="77777777" w:rsidR="00D4389E" w:rsidRPr="00EF5447" w:rsidRDefault="00D4389E" w:rsidP="00E12910">
            <w:pPr>
              <w:pStyle w:val="TAC"/>
              <w:rPr>
                <w:lang w:eastAsia="ko-KR"/>
              </w:rPr>
            </w:pPr>
            <w:r w:rsidRPr="00EF5447">
              <w:rPr>
                <w:rFonts w:cs="Arial"/>
                <w:szCs w:val="18"/>
              </w:rPr>
              <w:t>32</w:t>
            </w:r>
          </w:p>
        </w:tc>
        <w:tc>
          <w:tcPr>
            <w:tcW w:w="1066" w:type="dxa"/>
            <w:shd w:val="clear" w:color="auto" w:fill="auto"/>
            <w:noWrap/>
          </w:tcPr>
          <w:p w14:paraId="58635BAB" w14:textId="77777777" w:rsidR="00D4389E" w:rsidRPr="00EF5447" w:rsidRDefault="00D4389E" w:rsidP="00E12910">
            <w:pPr>
              <w:pStyle w:val="TAC"/>
              <w:rPr>
                <w:rFonts w:eastAsia="Malgun Gothic"/>
                <w:szCs w:val="18"/>
                <w:lang w:eastAsia="ko-KR"/>
              </w:rPr>
            </w:pPr>
            <w:r w:rsidRPr="00EF5447">
              <w:rPr>
                <w:rFonts w:cs="Arial"/>
                <w:szCs w:val="18"/>
              </w:rPr>
              <w:t>N/A</w:t>
            </w:r>
          </w:p>
        </w:tc>
        <w:tc>
          <w:tcPr>
            <w:tcW w:w="747" w:type="dxa"/>
            <w:shd w:val="clear" w:color="auto" w:fill="auto"/>
            <w:noWrap/>
          </w:tcPr>
          <w:p w14:paraId="76C092FF"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54D445B5"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6E83215E" w14:textId="77777777" w:rsidR="00D4389E" w:rsidRPr="00EF5447" w:rsidRDefault="00D4389E" w:rsidP="00E12910">
            <w:pPr>
              <w:pStyle w:val="TAC"/>
              <w:rPr>
                <w:rFonts w:eastAsia="Malgun Gothic"/>
                <w:szCs w:val="18"/>
                <w:lang w:eastAsia="ko-KR"/>
              </w:rPr>
            </w:pPr>
            <w:r w:rsidRPr="00EF5447">
              <w:rPr>
                <w:rFonts w:cs="Arial"/>
                <w:szCs w:val="18"/>
              </w:rPr>
              <w:t>1470</w:t>
            </w:r>
          </w:p>
        </w:tc>
        <w:tc>
          <w:tcPr>
            <w:tcW w:w="700" w:type="dxa"/>
            <w:shd w:val="clear" w:color="auto" w:fill="auto"/>
          </w:tcPr>
          <w:p w14:paraId="37A41394" w14:textId="77777777" w:rsidR="00D4389E" w:rsidRPr="00EF5447" w:rsidRDefault="00D4389E" w:rsidP="00E12910">
            <w:pPr>
              <w:pStyle w:val="TAC"/>
              <w:rPr>
                <w:lang w:eastAsia="ko-KR"/>
              </w:rPr>
            </w:pPr>
            <w:r w:rsidRPr="00EF5447">
              <w:rPr>
                <w:rFonts w:cs="Arial"/>
                <w:szCs w:val="18"/>
              </w:rPr>
              <w:t>31.8</w:t>
            </w:r>
          </w:p>
        </w:tc>
        <w:tc>
          <w:tcPr>
            <w:tcW w:w="1248" w:type="dxa"/>
            <w:shd w:val="clear" w:color="auto" w:fill="auto"/>
          </w:tcPr>
          <w:p w14:paraId="2C8FD521" w14:textId="77777777" w:rsidR="00D4389E" w:rsidRPr="00EF5447" w:rsidRDefault="00D4389E" w:rsidP="00E12910">
            <w:pPr>
              <w:pStyle w:val="TAC"/>
              <w:rPr>
                <w:lang w:eastAsia="ko-KR"/>
              </w:rPr>
            </w:pPr>
            <w:r w:rsidRPr="00EF5447">
              <w:rPr>
                <w:rFonts w:cs="Arial"/>
                <w:szCs w:val="18"/>
              </w:rPr>
              <w:t>IMD2</w:t>
            </w:r>
          </w:p>
        </w:tc>
      </w:tr>
      <w:tr w:rsidR="00D4389E" w:rsidRPr="00EF5447" w14:paraId="2BFF1353" w14:textId="77777777" w:rsidTr="00E12910">
        <w:trPr>
          <w:trHeight w:val="22"/>
          <w:jc w:val="center"/>
        </w:trPr>
        <w:tc>
          <w:tcPr>
            <w:tcW w:w="2259" w:type="dxa"/>
            <w:tcBorders>
              <w:top w:val="nil"/>
              <w:bottom w:val="nil"/>
            </w:tcBorders>
            <w:shd w:val="clear" w:color="auto" w:fill="auto"/>
          </w:tcPr>
          <w:p w14:paraId="2D1FB0C0" w14:textId="77777777" w:rsidR="00D4389E" w:rsidRPr="00EF5447" w:rsidRDefault="00D4389E" w:rsidP="00E12910">
            <w:pPr>
              <w:pStyle w:val="TAC"/>
              <w:rPr>
                <w:lang w:eastAsia="ko-KR"/>
              </w:rPr>
            </w:pPr>
          </w:p>
        </w:tc>
        <w:tc>
          <w:tcPr>
            <w:tcW w:w="868" w:type="dxa"/>
            <w:shd w:val="clear" w:color="auto" w:fill="auto"/>
          </w:tcPr>
          <w:p w14:paraId="33CC77B0" w14:textId="77777777" w:rsidR="00D4389E" w:rsidRPr="00EF5447" w:rsidRDefault="00D4389E" w:rsidP="00E12910">
            <w:pPr>
              <w:pStyle w:val="TAC"/>
              <w:rPr>
                <w:lang w:eastAsia="ko-KR"/>
              </w:rPr>
            </w:pPr>
            <w:r w:rsidRPr="00EF5447">
              <w:rPr>
                <w:rFonts w:cs="Arial"/>
                <w:szCs w:val="18"/>
              </w:rPr>
              <w:t>n78</w:t>
            </w:r>
          </w:p>
        </w:tc>
        <w:tc>
          <w:tcPr>
            <w:tcW w:w="1066" w:type="dxa"/>
            <w:shd w:val="clear" w:color="auto" w:fill="auto"/>
            <w:noWrap/>
          </w:tcPr>
          <w:p w14:paraId="46186EC8" w14:textId="77777777" w:rsidR="00D4389E" w:rsidRPr="00EF5447" w:rsidRDefault="00D4389E" w:rsidP="00E12910">
            <w:pPr>
              <w:pStyle w:val="TAC"/>
              <w:rPr>
                <w:rFonts w:eastAsia="Malgun Gothic"/>
                <w:szCs w:val="18"/>
                <w:lang w:eastAsia="ko-KR"/>
              </w:rPr>
            </w:pPr>
            <w:r w:rsidRPr="00EF5447">
              <w:rPr>
                <w:rFonts w:cs="Arial"/>
                <w:szCs w:val="18"/>
              </w:rPr>
              <w:t>3400</w:t>
            </w:r>
          </w:p>
        </w:tc>
        <w:tc>
          <w:tcPr>
            <w:tcW w:w="747" w:type="dxa"/>
            <w:shd w:val="clear" w:color="auto" w:fill="auto"/>
            <w:noWrap/>
          </w:tcPr>
          <w:p w14:paraId="325ED250" w14:textId="77777777" w:rsidR="00D4389E" w:rsidRPr="00EF5447" w:rsidRDefault="00D4389E" w:rsidP="00E12910">
            <w:pPr>
              <w:pStyle w:val="TAC"/>
              <w:rPr>
                <w:rFonts w:eastAsia="Malgun Gothic"/>
                <w:szCs w:val="18"/>
                <w:lang w:eastAsia="ko-KR"/>
              </w:rPr>
            </w:pPr>
            <w:r w:rsidRPr="00EF5447">
              <w:rPr>
                <w:rFonts w:cs="Arial"/>
                <w:szCs w:val="18"/>
              </w:rPr>
              <w:t>10</w:t>
            </w:r>
          </w:p>
        </w:tc>
        <w:tc>
          <w:tcPr>
            <w:tcW w:w="877" w:type="dxa"/>
            <w:shd w:val="clear" w:color="auto" w:fill="auto"/>
            <w:noWrap/>
          </w:tcPr>
          <w:p w14:paraId="7AB710DD" w14:textId="77777777" w:rsidR="00D4389E" w:rsidRPr="00EF5447" w:rsidRDefault="00D4389E" w:rsidP="00E12910">
            <w:pPr>
              <w:pStyle w:val="TAC"/>
              <w:rPr>
                <w:rFonts w:eastAsia="Malgun Gothic"/>
                <w:szCs w:val="18"/>
                <w:lang w:eastAsia="ko-KR"/>
              </w:rPr>
            </w:pPr>
            <w:r w:rsidRPr="00EF5447">
              <w:rPr>
                <w:rFonts w:cs="Arial"/>
                <w:szCs w:val="18"/>
              </w:rPr>
              <w:t>50</w:t>
            </w:r>
          </w:p>
        </w:tc>
        <w:tc>
          <w:tcPr>
            <w:tcW w:w="1299" w:type="dxa"/>
            <w:shd w:val="clear" w:color="auto" w:fill="auto"/>
            <w:noWrap/>
          </w:tcPr>
          <w:p w14:paraId="5C0EEB44" w14:textId="77777777" w:rsidR="00D4389E" w:rsidRPr="00EF5447" w:rsidRDefault="00D4389E" w:rsidP="00E12910">
            <w:pPr>
              <w:pStyle w:val="TAC"/>
              <w:rPr>
                <w:rFonts w:eastAsia="Malgun Gothic"/>
                <w:szCs w:val="18"/>
                <w:lang w:eastAsia="ko-KR"/>
              </w:rPr>
            </w:pPr>
            <w:r w:rsidRPr="00EF5447">
              <w:rPr>
                <w:rFonts w:cs="Arial"/>
                <w:szCs w:val="18"/>
              </w:rPr>
              <w:t>3400</w:t>
            </w:r>
          </w:p>
        </w:tc>
        <w:tc>
          <w:tcPr>
            <w:tcW w:w="700" w:type="dxa"/>
            <w:shd w:val="clear" w:color="auto" w:fill="auto"/>
          </w:tcPr>
          <w:p w14:paraId="436468A5" w14:textId="77777777" w:rsidR="00D4389E" w:rsidRPr="00EF5447" w:rsidRDefault="00D4389E" w:rsidP="00E12910">
            <w:pPr>
              <w:pStyle w:val="TAC"/>
              <w:rPr>
                <w:lang w:eastAsia="ko-KR"/>
              </w:rPr>
            </w:pPr>
            <w:r w:rsidRPr="00EF5447">
              <w:rPr>
                <w:rFonts w:cs="Arial"/>
                <w:szCs w:val="18"/>
              </w:rPr>
              <w:t>N/A</w:t>
            </w:r>
          </w:p>
        </w:tc>
        <w:tc>
          <w:tcPr>
            <w:tcW w:w="1248" w:type="dxa"/>
            <w:shd w:val="clear" w:color="auto" w:fill="auto"/>
          </w:tcPr>
          <w:p w14:paraId="7E0F4CB7" w14:textId="77777777" w:rsidR="00D4389E" w:rsidRPr="00EF5447" w:rsidRDefault="00D4389E" w:rsidP="00E12910">
            <w:pPr>
              <w:pStyle w:val="TAC"/>
              <w:rPr>
                <w:lang w:eastAsia="ko-KR"/>
              </w:rPr>
            </w:pPr>
            <w:r w:rsidRPr="00EF5447">
              <w:rPr>
                <w:rFonts w:cs="Arial"/>
                <w:szCs w:val="18"/>
              </w:rPr>
              <w:t>N/A</w:t>
            </w:r>
          </w:p>
        </w:tc>
      </w:tr>
      <w:tr w:rsidR="00D4389E" w:rsidRPr="00EF5447" w14:paraId="6CDACB6E" w14:textId="77777777" w:rsidTr="00E12910">
        <w:trPr>
          <w:trHeight w:val="22"/>
          <w:jc w:val="center"/>
        </w:trPr>
        <w:tc>
          <w:tcPr>
            <w:tcW w:w="2259" w:type="dxa"/>
            <w:tcBorders>
              <w:top w:val="nil"/>
              <w:bottom w:val="nil"/>
            </w:tcBorders>
            <w:shd w:val="clear" w:color="auto" w:fill="auto"/>
          </w:tcPr>
          <w:p w14:paraId="739520F4" w14:textId="77777777" w:rsidR="00D4389E" w:rsidRPr="00EF5447" w:rsidRDefault="00D4389E" w:rsidP="00E12910">
            <w:pPr>
              <w:pStyle w:val="TAC"/>
              <w:rPr>
                <w:lang w:eastAsia="ko-KR"/>
              </w:rPr>
            </w:pPr>
          </w:p>
        </w:tc>
        <w:tc>
          <w:tcPr>
            <w:tcW w:w="868" w:type="dxa"/>
            <w:shd w:val="clear" w:color="auto" w:fill="auto"/>
          </w:tcPr>
          <w:p w14:paraId="3B1E2D9F" w14:textId="77777777" w:rsidR="00D4389E" w:rsidRPr="00EF5447" w:rsidRDefault="00D4389E" w:rsidP="00E12910">
            <w:pPr>
              <w:pStyle w:val="TAC"/>
              <w:rPr>
                <w:lang w:eastAsia="ko-KR"/>
              </w:rPr>
            </w:pPr>
            <w:r w:rsidRPr="00EF5447">
              <w:rPr>
                <w:rFonts w:cs="Arial"/>
                <w:szCs w:val="18"/>
              </w:rPr>
              <w:t>1</w:t>
            </w:r>
          </w:p>
        </w:tc>
        <w:tc>
          <w:tcPr>
            <w:tcW w:w="1066" w:type="dxa"/>
            <w:shd w:val="clear" w:color="auto" w:fill="auto"/>
            <w:noWrap/>
          </w:tcPr>
          <w:p w14:paraId="0FC905B4" w14:textId="77777777" w:rsidR="00D4389E" w:rsidRPr="00EF5447" w:rsidRDefault="00D4389E" w:rsidP="00E12910">
            <w:pPr>
              <w:pStyle w:val="TAC"/>
              <w:rPr>
                <w:rFonts w:eastAsia="Malgun Gothic"/>
                <w:szCs w:val="18"/>
                <w:lang w:eastAsia="ko-KR"/>
              </w:rPr>
            </w:pPr>
            <w:r w:rsidRPr="00EF5447">
              <w:rPr>
                <w:rFonts w:cs="Arial"/>
                <w:szCs w:val="18"/>
              </w:rPr>
              <w:t>1930</w:t>
            </w:r>
          </w:p>
        </w:tc>
        <w:tc>
          <w:tcPr>
            <w:tcW w:w="747" w:type="dxa"/>
            <w:shd w:val="clear" w:color="auto" w:fill="auto"/>
            <w:noWrap/>
          </w:tcPr>
          <w:p w14:paraId="2DEC952C"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68237719"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339CEA2D" w14:textId="77777777" w:rsidR="00D4389E" w:rsidRPr="00EF5447" w:rsidRDefault="00D4389E" w:rsidP="00E12910">
            <w:pPr>
              <w:pStyle w:val="TAC"/>
              <w:rPr>
                <w:rFonts w:eastAsia="Malgun Gothic"/>
                <w:szCs w:val="18"/>
                <w:lang w:eastAsia="ko-KR"/>
              </w:rPr>
            </w:pPr>
            <w:r w:rsidRPr="00EF5447">
              <w:rPr>
                <w:rFonts w:cs="Arial"/>
                <w:szCs w:val="18"/>
              </w:rPr>
              <w:t>2120</w:t>
            </w:r>
          </w:p>
        </w:tc>
        <w:tc>
          <w:tcPr>
            <w:tcW w:w="700" w:type="dxa"/>
            <w:shd w:val="clear" w:color="auto" w:fill="auto"/>
          </w:tcPr>
          <w:p w14:paraId="25D09000" w14:textId="77777777" w:rsidR="00D4389E" w:rsidRPr="00EF5447" w:rsidRDefault="00D4389E" w:rsidP="00E12910">
            <w:pPr>
              <w:pStyle w:val="TAC"/>
              <w:rPr>
                <w:lang w:eastAsia="ko-KR"/>
              </w:rPr>
            </w:pPr>
            <w:r w:rsidRPr="00EF5447">
              <w:rPr>
                <w:rFonts w:cs="Arial"/>
                <w:szCs w:val="18"/>
              </w:rPr>
              <w:t>N/A</w:t>
            </w:r>
          </w:p>
        </w:tc>
        <w:tc>
          <w:tcPr>
            <w:tcW w:w="1248" w:type="dxa"/>
            <w:shd w:val="clear" w:color="auto" w:fill="auto"/>
          </w:tcPr>
          <w:p w14:paraId="4D3106B2" w14:textId="77777777" w:rsidR="00D4389E" w:rsidRPr="00EF5447" w:rsidRDefault="00D4389E" w:rsidP="00E12910">
            <w:pPr>
              <w:pStyle w:val="TAC"/>
              <w:rPr>
                <w:lang w:eastAsia="ko-KR"/>
              </w:rPr>
            </w:pPr>
            <w:r w:rsidRPr="00EF5447">
              <w:rPr>
                <w:rFonts w:cs="Arial"/>
                <w:szCs w:val="18"/>
              </w:rPr>
              <w:t>N/A</w:t>
            </w:r>
          </w:p>
        </w:tc>
      </w:tr>
      <w:tr w:rsidR="00D4389E" w:rsidRPr="00EF5447" w14:paraId="681A7923" w14:textId="77777777" w:rsidTr="00E12910">
        <w:trPr>
          <w:trHeight w:val="22"/>
          <w:jc w:val="center"/>
        </w:trPr>
        <w:tc>
          <w:tcPr>
            <w:tcW w:w="2259" w:type="dxa"/>
            <w:tcBorders>
              <w:top w:val="nil"/>
              <w:bottom w:val="nil"/>
            </w:tcBorders>
            <w:shd w:val="clear" w:color="auto" w:fill="auto"/>
          </w:tcPr>
          <w:p w14:paraId="20BB22F7" w14:textId="77777777" w:rsidR="00D4389E" w:rsidRPr="00EF5447" w:rsidRDefault="00D4389E" w:rsidP="00E12910">
            <w:pPr>
              <w:pStyle w:val="TAC"/>
              <w:rPr>
                <w:lang w:eastAsia="ko-KR"/>
              </w:rPr>
            </w:pPr>
          </w:p>
        </w:tc>
        <w:tc>
          <w:tcPr>
            <w:tcW w:w="868" w:type="dxa"/>
            <w:shd w:val="clear" w:color="auto" w:fill="auto"/>
          </w:tcPr>
          <w:p w14:paraId="463915B4" w14:textId="77777777" w:rsidR="00D4389E" w:rsidRPr="00EF5447" w:rsidRDefault="00D4389E" w:rsidP="00E12910">
            <w:pPr>
              <w:pStyle w:val="TAC"/>
              <w:rPr>
                <w:lang w:eastAsia="ko-KR"/>
              </w:rPr>
            </w:pPr>
            <w:r w:rsidRPr="00EF5447">
              <w:rPr>
                <w:rFonts w:cs="Arial"/>
                <w:szCs w:val="18"/>
              </w:rPr>
              <w:t>32</w:t>
            </w:r>
          </w:p>
        </w:tc>
        <w:tc>
          <w:tcPr>
            <w:tcW w:w="1066" w:type="dxa"/>
            <w:shd w:val="clear" w:color="auto" w:fill="auto"/>
            <w:noWrap/>
          </w:tcPr>
          <w:p w14:paraId="1702682B" w14:textId="77777777" w:rsidR="00D4389E" w:rsidRPr="00EF5447" w:rsidRDefault="00D4389E" w:rsidP="00E12910">
            <w:pPr>
              <w:pStyle w:val="TAC"/>
              <w:rPr>
                <w:rFonts w:eastAsia="Malgun Gothic"/>
                <w:szCs w:val="18"/>
                <w:lang w:eastAsia="ko-KR"/>
              </w:rPr>
            </w:pPr>
            <w:r w:rsidRPr="00EF5447">
              <w:rPr>
                <w:rFonts w:cs="Arial"/>
                <w:szCs w:val="18"/>
              </w:rPr>
              <w:t>N/A</w:t>
            </w:r>
          </w:p>
        </w:tc>
        <w:tc>
          <w:tcPr>
            <w:tcW w:w="747" w:type="dxa"/>
            <w:shd w:val="clear" w:color="auto" w:fill="auto"/>
            <w:noWrap/>
          </w:tcPr>
          <w:p w14:paraId="526301ED"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3B4DC5CD"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31AA281C" w14:textId="77777777" w:rsidR="00D4389E" w:rsidRPr="00EF5447" w:rsidRDefault="00D4389E" w:rsidP="00E12910">
            <w:pPr>
              <w:pStyle w:val="TAC"/>
              <w:rPr>
                <w:rFonts w:eastAsia="Malgun Gothic"/>
                <w:szCs w:val="18"/>
                <w:lang w:eastAsia="ko-KR"/>
              </w:rPr>
            </w:pPr>
            <w:r w:rsidRPr="00EF5447">
              <w:rPr>
                <w:rFonts w:cs="Arial"/>
                <w:szCs w:val="18"/>
              </w:rPr>
              <w:t>1470</w:t>
            </w:r>
          </w:p>
        </w:tc>
        <w:tc>
          <w:tcPr>
            <w:tcW w:w="700" w:type="dxa"/>
            <w:shd w:val="clear" w:color="auto" w:fill="auto"/>
          </w:tcPr>
          <w:p w14:paraId="67D17D75" w14:textId="77777777" w:rsidR="00D4389E" w:rsidRPr="00EF5447" w:rsidRDefault="00D4389E" w:rsidP="00E12910">
            <w:pPr>
              <w:pStyle w:val="TAC"/>
              <w:rPr>
                <w:lang w:eastAsia="ko-KR"/>
              </w:rPr>
            </w:pPr>
            <w:r w:rsidRPr="00EF5447">
              <w:rPr>
                <w:rFonts w:cs="Arial"/>
                <w:szCs w:val="18"/>
              </w:rPr>
              <w:t>0</w:t>
            </w:r>
          </w:p>
        </w:tc>
        <w:tc>
          <w:tcPr>
            <w:tcW w:w="1248" w:type="dxa"/>
            <w:shd w:val="clear" w:color="auto" w:fill="auto"/>
          </w:tcPr>
          <w:p w14:paraId="6AC6CFB0" w14:textId="77777777" w:rsidR="00D4389E" w:rsidRPr="00EF5447" w:rsidRDefault="00D4389E" w:rsidP="00E12910">
            <w:pPr>
              <w:pStyle w:val="TAC"/>
              <w:rPr>
                <w:lang w:eastAsia="ko-KR"/>
              </w:rPr>
            </w:pPr>
            <w:r w:rsidRPr="00EF5447">
              <w:rPr>
                <w:rFonts w:cs="Arial"/>
                <w:szCs w:val="18"/>
              </w:rPr>
              <w:t>IMD5</w:t>
            </w:r>
          </w:p>
        </w:tc>
      </w:tr>
      <w:tr w:rsidR="00D4389E" w:rsidRPr="00EF5447" w14:paraId="61136449" w14:textId="77777777" w:rsidTr="00E12910">
        <w:trPr>
          <w:trHeight w:val="22"/>
          <w:jc w:val="center"/>
        </w:trPr>
        <w:tc>
          <w:tcPr>
            <w:tcW w:w="2259" w:type="dxa"/>
            <w:tcBorders>
              <w:top w:val="nil"/>
              <w:bottom w:val="single" w:sz="4" w:space="0" w:color="auto"/>
            </w:tcBorders>
            <w:shd w:val="clear" w:color="auto" w:fill="auto"/>
          </w:tcPr>
          <w:p w14:paraId="5AA62AA0" w14:textId="77777777" w:rsidR="00D4389E" w:rsidRPr="00EF5447" w:rsidRDefault="00D4389E" w:rsidP="00E12910">
            <w:pPr>
              <w:pStyle w:val="TAC"/>
              <w:rPr>
                <w:lang w:eastAsia="ko-KR"/>
              </w:rPr>
            </w:pPr>
          </w:p>
        </w:tc>
        <w:tc>
          <w:tcPr>
            <w:tcW w:w="868" w:type="dxa"/>
            <w:shd w:val="clear" w:color="auto" w:fill="auto"/>
          </w:tcPr>
          <w:p w14:paraId="33BE2015" w14:textId="77777777" w:rsidR="00D4389E" w:rsidRPr="00EF5447" w:rsidRDefault="00D4389E" w:rsidP="00E12910">
            <w:pPr>
              <w:pStyle w:val="TAC"/>
              <w:rPr>
                <w:lang w:eastAsia="ko-KR"/>
              </w:rPr>
            </w:pPr>
            <w:r w:rsidRPr="00EF5447">
              <w:rPr>
                <w:rFonts w:cs="Arial"/>
                <w:szCs w:val="18"/>
              </w:rPr>
              <w:t>n78</w:t>
            </w:r>
          </w:p>
        </w:tc>
        <w:tc>
          <w:tcPr>
            <w:tcW w:w="1066" w:type="dxa"/>
            <w:shd w:val="clear" w:color="auto" w:fill="auto"/>
            <w:noWrap/>
          </w:tcPr>
          <w:p w14:paraId="1FE184F2" w14:textId="77777777" w:rsidR="00D4389E" w:rsidRPr="00EF5447" w:rsidRDefault="00D4389E" w:rsidP="00E12910">
            <w:pPr>
              <w:pStyle w:val="TAC"/>
              <w:rPr>
                <w:rFonts w:eastAsia="Malgun Gothic"/>
                <w:szCs w:val="18"/>
                <w:lang w:eastAsia="ko-KR"/>
              </w:rPr>
            </w:pPr>
            <w:r w:rsidRPr="00EF5447">
              <w:rPr>
                <w:rFonts w:cs="Arial"/>
                <w:szCs w:val="18"/>
              </w:rPr>
              <w:t>3630</w:t>
            </w:r>
          </w:p>
        </w:tc>
        <w:tc>
          <w:tcPr>
            <w:tcW w:w="747" w:type="dxa"/>
            <w:shd w:val="clear" w:color="auto" w:fill="auto"/>
            <w:noWrap/>
          </w:tcPr>
          <w:p w14:paraId="29B5FE0C" w14:textId="77777777" w:rsidR="00D4389E" w:rsidRPr="00EF5447" w:rsidRDefault="00D4389E" w:rsidP="00E12910">
            <w:pPr>
              <w:pStyle w:val="TAC"/>
              <w:rPr>
                <w:rFonts w:eastAsia="Malgun Gothic"/>
                <w:szCs w:val="18"/>
                <w:lang w:eastAsia="ko-KR"/>
              </w:rPr>
            </w:pPr>
            <w:r w:rsidRPr="00EF5447">
              <w:rPr>
                <w:rFonts w:cs="Arial"/>
                <w:szCs w:val="18"/>
              </w:rPr>
              <w:t>10</w:t>
            </w:r>
          </w:p>
        </w:tc>
        <w:tc>
          <w:tcPr>
            <w:tcW w:w="877" w:type="dxa"/>
            <w:shd w:val="clear" w:color="auto" w:fill="auto"/>
            <w:noWrap/>
          </w:tcPr>
          <w:p w14:paraId="45DFECCC" w14:textId="77777777" w:rsidR="00D4389E" w:rsidRPr="00EF5447" w:rsidRDefault="00D4389E" w:rsidP="00E12910">
            <w:pPr>
              <w:pStyle w:val="TAC"/>
              <w:rPr>
                <w:rFonts w:eastAsia="Malgun Gothic"/>
                <w:szCs w:val="18"/>
                <w:lang w:eastAsia="ko-KR"/>
              </w:rPr>
            </w:pPr>
            <w:r w:rsidRPr="00EF5447">
              <w:rPr>
                <w:rFonts w:cs="Arial"/>
                <w:szCs w:val="18"/>
              </w:rPr>
              <w:t>50</w:t>
            </w:r>
          </w:p>
        </w:tc>
        <w:tc>
          <w:tcPr>
            <w:tcW w:w="1299" w:type="dxa"/>
            <w:shd w:val="clear" w:color="auto" w:fill="auto"/>
            <w:noWrap/>
          </w:tcPr>
          <w:p w14:paraId="3A8C312A" w14:textId="77777777" w:rsidR="00D4389E" w:rsidRPr="00EF5447" w:rsidRDefault="00D4389E" w:rsidP="00E12910">
            <w:pPr>
              <w:pStyle w:val="TAC"/>
              <w:rPr>
                <w:rFonts w:eastAsia="Malgun Gothic"/>
                <w:szCs w:val="18"/>
                <w:lang w:eastAsia="ko-KR"/>
              </w:rPr>
            </w:pPr>
            <w:r w:rsidRPr="00EF5447">
              <w:rPr>
                <w:rFonts w:cs="Arial"/>
                <w:szCs w:val="18"/>
              </w:rPr>
              <w:t>3630</w:t>
            </w:r>
          </w:p>
        </w:tc>
        <w:tc>
          <w:tcPr>
            <w:tcW w:w="700" w:type="dxa"/>
            <w:shd w:val="clear" w:color="auto" w:fill="auto"/>
          </w:tcPr>
          <w:p w14:paraId="2F46F70B" w14:textId="77777777" w:rsidR="00D4389E" w:rsidRPr="00EF5447" w:rsidRDefault="00D4389E" w:rsidP="00E12910">
            <w:pPr>
              <w:pStyle w:val="TAC"/>
              <w:rPr>
                <w:lang w:eastAsia="ko-KR"/>
              </w:rPr>
            </w:pPr>
            <w:r w:rsidRPr="00EF5447">
              <w:rPr>
                <w:rFonts w:cs="Arial"/>
                <w:szCs w:val="18"/>
              </w:rPr>
              <w:t>N/A</w:t>
            </w:r>
          </w:p>
        </w:tc>
        <w:tc>
          <w:tcPr>
            <w:tcW w:w="1248" w:type="dxa"/>
            <w:shd w:val="clear" w:color="auto" w:fill="auto"/>
          </w:tcPr>
          <w:p w14:paraId="50803238" w14:textId="77777777" w:rsidR="00D4389E" w:rsidRPr="00EF5447" w:rsidRDefault="00D4389E" w:rsidP="00E12910">
            <w:pPr>
              <w:pStyle w:val="TAC"/>
              <w:rPr>
                <w:lang w:eastAsia="ko-KR"/>
              </w:rPr>
            </w:pPr>
            <w:r w:rsidRPr="00EF5447">
              <w:rPr>
                <w:rFonts w:cs="Arial"/>
                <w:szCs w:val="18"/>
              </w:rPr>
              <w:t>N/A</w:t>
            </w:r>
          </w:p>
        </w:tc>
      </w:tr>
      <w:tr w:rsidR="00D4389E" w:rsidRPr="00EF5447" w14:paraId="661392E7" w14:textId="77777777" w:rsidTr="00E12910">
        <w:trPr>
          <w:trHeight w:val="22"/>
          <w:jc w:val="center"/>
        </w:trPr>
        <w:tc>
          <w:tcPr>
            <w:tcW w:w="2259" w:type="dxa"/>
            <w:tcBorders>
              <w:top w:val="single" w:sz="4" w:space="0" w:color="auto"/>
              <w:bottom w:val="nil"/>
            </w:tcBorders>
            <w:shd w:val="clear" w:color="auto" w:fill="auto"/>
          </w:tcPr>
          <w:p w14:paraId="3FFB2B79" w14:textId="77777777" w:rsidR="00D4389E" w:rsidRPr="00EF5447" w:rsidRDefault="00D4389E" w:rsidP="00E12910">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868" w:type="dxa"/>
            <w:shd w:val="clear" w:color="auto" w:fill="auto"/>
            <w:vAlign w:val="center"/>
          </w:tcPr>
          <w:p w14:paraId="21BF8A77" w14:textId="77777777" w:rsidR="00D4389E" w:rsidRPr="00EF5447" w:rsidRDefault="00D4389E" w:rsidP="00E12910">
            <w:pPr>
              <w:pStyle w:val="TAC"/>
            </w:pPr>
            <w:r>
              <w:rPr>
                <w:rFonts w:hint="eastAsia"/>
                <w:lang w:val="en-US" w:eastAsia="zh-CN"/>
              </w:rPr>
              <w:t>1</w:t>
            </w:r>
          </w:p>
        </w:tc>
        <w:tc>
          <w:tcPr>
            <w:tcW w:w="1066" w:type="dxa"/>
            <w:shd w:val="clear" w:color="auto" w:fill="auto"/>
            <w:noWrap/>
            <w:vAlign w:val="center"/>
          </w:tcPr>
          <w:p w14:paraId="4C2FB1F9" w14:textId="77777777" w:rsidR="00D4389E" w:rsidRPr="00EF5447" w:rsidRDefault="00D4389E" w:rsidP="00E12910">
            <w:pPr>
              <w:pStyle w:val="TAC"/>
              <w:rPr>
                <w:rFonts w:eastAsia="Malgun Gothic"/>
                <w:szCs w:val="18"/>
                <w:lang w:eastAsia="ko-KR"/>
              </w:rPr>
            </w:pPr>
            <w:r>
              <w:rPr>
                <w:rFonts w:eastAsia="Malgun Gothic" w:cs="Arial"/>
                <w:kern w:val="2"/>
                <w:szCs w:val="24"/>
                <w:lang w:eastAsia="ko-KR"/>
              </w:rPr>
              <w:t>1</w:t>
            </w:r>
            <w:r>
              <w:rPr>
                <w:rFonts w:cs="Arial" w:hint="eastAsia"/>
                <w:kern w:val="2"/>
                <w:szCs w:val="24"/>
                <w:lang w:val="en-US" w:eastAsia="zh-CN"/>
              </w:rPr>
              <w:t>9</w:t>
            </w:r>
            <w:r>
              <w:rPr>
                <w:rFonts w:eastAsia="Malgun Gothic" w:cs="Arial"/>
                <w:kern w:val="2"/>
                <w:szCs w:val="24"/>
                <w:lang w:eastAsia="ko-KR"/>
              </w:rPr>
              <w:t>7</w:t>
            </w:r>
            <w:r>
              <w:rPr>
                <w:rFonts w:cs="Arial" w:hint="eastAsia"/>
                <w:kern w:val="2"/>
                <w:szCs w:val="24"/>
                <w:lang w:val="en-US" w:eastAsia="zh-CN"/>
              </w:rPr>
              <w:t>0</w:t>
            </w:r>
          </w:p>
        </w:tc>
        <w:tc>
          <w:tcPr>
            <w:tcW w:w="747" w:type="dxa"/>
            <w:shd w:val="clear" w:color="auto" w:fill="auto"/>
            <w:noWrap/>
            <w:vAlign w:val="center"/>
          </w:tcPr>
          <w:p w14:paraId="5CCB86E1" w14:textId="77777777" w:rsidR="00D4389E" w:rsidRPr="00EF5447" w:rsidRDefault="00D4389E" w:rsidP="00E12910">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07025563" w14:textId="77777777" w:rsidR="00D4389E" w:rsidRPr="00EF5447" w:rsidRDefault="00D4389E" w:rsidP="00E1291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F925CCD" w14:textId="77777777" w:rsidR="00D4389E" w:rsidRPr="00EF5447" w:rsidRDefault="00D4389E" w:rsidP="00E12910">
            <w:pPr>
              <w:pStyle w:val="TAC"/>
              <w:rPr>
                <w:rFonts w:eastAsia="Malgun Gothic"/>
                <w:szCs w:val="18"/>
                <w:lang w:eastAsia="ko-KR"/>
              </w:rPr>
            </w:pPr>
            <w:r>
              <w:rPr>
                <w:rFonts w:cs="Arial" w:hint="eastAsia"/>
                <w:kern w:val="2"/>
                <w:szCs w:val="24"/>
                <w:lang w:val="en-US" w:eastAsia="zh-CN"/>
              </w:rPr>
              <w:t>2160</w:t>
            </w:r>
          </w:p>
        </w:tc>
        <w:tc>
          <w:tcPr>
            <w:tcW w:w="700" w:type="dxa"/>
            <w:shd w:val="clear" w:color="auto" w:fill="auto"/>
            <w:vAlign w:val="center"/>
          </w:tcPr>
          <w:p w14:paraId="2CFF1A43" w14:textId="77777777" w:rsidR="00D4389E" w:rsidRPr="00EF5447"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519F447F" w14:textId="77777777" w:rsidR="00D4389E" w:rsidRPr="00EF5447" w:rsidRDefault="00D4389E" w:rsidP="00E12910">
            <w:pPr>
              <w:pStyle w:val="TAC"/>
            </w:pPr>
            <w:r>
              <w:rPr>
                <w:rFonts w:eastAsia="Malgun Gothic" w:cs="Arial"/>
                <w:kern w:val="2"/>
                <w:szCs w:val="24"/>
                <w:lang w:eastAsia="ko-KR"/>
              </w:rPr>
              <w:t>N/A</w:t>
            </w:r>
          </w:p>
        </w:tc>
      </w:tr>
      <w:tr w:rsidR="00D4389E" w:rsidRPr="00EF5447" w14:paraId="1058FEF1" w14:textId="77777777" w:rsidTr="00E12910">
        <w:trPr>
          <w:trHeight w:val="22"/>
          <w:jc w:val="center"/>
        </w:trPr>
        <w:tc>
          <w:tcPr>
            <w:tcW w:w="2259" w:type="dxa"/>
            <w:tcBorders>
              <w:top w:val="nil"/>
              <w:bottom w:val="nil"/>
            </w:tcBorders>
            <w:shd w:val="clear" w:color="auto" w:fill="auto"/>
          </w:tcPr>
          <w:p w14:paraId="17F78ECC" w14:textId="77777777" w:rsidR="00D4389E" w:rsidRPr="00EF5447" w:rsidRDefault="00D4389E" w:rsidP="00E12910">
            <w:pPr>
              <w:pStyle w:val="TAC"/>
            </w:pPr>
          </w:p>
        </w:tc>
        <w:tc>
          <w:tcPr>
            <w:tcW w:w="868" w:type="dxa"/>
            <w:shd w:val="clear" w:color="auto" w:fill="auto"/>
            <w:vAlign w:val="center"/>
          </w:tcPr>
          <w:p w14:paraId="0F2DEAA6" w14:textId="77777777" w:rsidR="00D4389E" w:rsidRPr="00EF5447" w:rsidRDefault="00D4389E" w:rsidP="00E12910">
            <w:pPr>
              <w:pStyle w:val="TAC"/>
            </w:pPr>
            <w:r>
              <w:rPr>
                <w:rFonts w:cs="Arial"/>
                <w:lang w:val="zh-CN" w:eastAsia="zh-TW"/>
              </w:rPr>
              <w:t>n</w:t>
            </w:r>
            <w:r>
              <w:rPr>
                <w:rFonts w:cs="Arial" w:hint="eastAsia"/>
                <w:lang w:val="en-US" w:eastAsia="zh-CN"/>
              </w:rPr>
              <w:t>38</w:t>
            </w:r>
          </w:p>
        </w:tc>
        <w:tc>
          <w:tcPr>
            <w:tcW w:w="1066" w:type="dxa"/>
            <w:shd w:val="clear" w:color="auto" w:fill="auto"/>
            <w:noWrap/>
            <w:vAlign w:val="center"/>
          </w:tcPr>
          <w:p w14:paraId="6F8FA12B" w14:textId="77777777" w:rsidR="00D4389E" w:rsidRPr="00EF5447" w:rsidRDefault="00D4389E" w:rsidP="00E12910">
            <w:pPr>
              <w:pStyle w:val="TAC"/>
              <w:rPr>
                <w:rFonts w:eastAsia="Malgun Gothic"/>
                <w:szCs w:val="18"/>
                <w:lang w:eastAsia="ko-KR"/>
              </w:rPr>
            </w:pPr>
            <w:r>
              <w:rPr>
                <w:rFonts w:cs="Arial" w:hint="eastAsia"/>
                <w:kern w:val="2"/>
                <w:szCs w:val="24"/>
                <w:lang w:val="en-US" w:eastAsia="zh-CN"/>
              </w:rPr>
              <w:t>2590</w:t>
            </w:r>
          </w:p>
        </w:tc>
        <w:tc>
          <w:tcPr>
            <w:tcW w:w="747" w:type="dxa"/>
            <w:shd w:val="clear" w:color="auto" w:fill="auto"/>
            <w:noWrap/>
            <w:vAlign w:val="center"/>
          </w:tcPr>
          <w:p w14:paraId="7426D7AB" w14:textId="77777777" w:rsidR="00D4389E" w:rsidRPr="00EF5447" w:rsidRDefault="00D4389E" w:rsidP="00E12910">
            <w:pPr>
              <w:pStyle w:val="TAC"/>
              <w:rPr>
                <w:rFonts w:eastAsia="Malgun Gothic"/>
                <w:szCs w:val="18"/>
                <w:lang w:eastAsia="ko-KR"/>
              </w:rPr>
            </w:pPr>
            <w:r>
              <w:rPr>
                <w:rFonts w:eastAsia="Malgun Gothic" w:cs="Arial"/>
                <w:kern w:val="2"/>
                <w:szCs w:val="24"/>
                <w:lang w:eastAsia="ko-KR"/>
              </w:rPr>
              <w:t>5</w:t>
            </w:r>
          </w:p>
        </w:tc>
        <w:tc>
          <w:tcPr>
            <w:tcW w:w="877" w:type="dxa"/>
            <w:shd w:val="clear" w:color="auto" w:fill="auto"/>
            <w:noWrap/>
            <w:vAlign w:val="center"/>
          </w:tcPr>
          <w:p w14:paraId="112CAE70" w14:textId="77777777" w:rsidR="00D4389E" w:rsidRPr="00EF5447" w:rsidRDefault="00D4389E" w:rsidP="00E12910">
            <w:pPr>
              <w:pStyle w:val="TAC"/>
              <w:rPr>
                <w:rFonts w:eastAsia="Malgun Gothic"/>
                <w:szCs w:val="18"/>
                <w:lang w:eastAsia="ko-KR"/>
              </w:rPr>
            </w:pPr>
            <w:r>
              <w:rPr>
                <w:rFonts w:eastAsia="Malgun Gothic" w:cs="Arial"/>
                <w:kern w:val="2"/>
                <w:szCs w:val="24"/>
                <w:lang w:eastAsia="ko-KR"/>
              </w:rPr>
              <w:t>25</w:t>
            </w:r>
          </w:p>
        </w:tc>
        <w:tc>
          <w:tcPr>
            <w:tcW w:w="1299" w:type="dxa"/>
            <w:shd w:val="clear" w:color="auto" w:fill="auto"/>
            <w:noWrap/>
            <w:vAlign w:val="center"/>
          </w:tcPr>
          <w:p w14:paraId="7A2CC724" w14:textId="77777777" w:rsidR="00D4389E" w:rsidRPr="00EF5447" w:rsidRDefault="00D4389E" w:rsidP="00E12910">
            <w:pPr>
              <w:pStyle w:val="TAC"/>
              <w:rPr>
                <w:rFonts w:eastAsia="Malgun Gothic"/>
                <w:szCs w:val="18"/>
                <w:lang w:eastAsia="ko-KR"/>
              </w:rPr>
            </w:pPr>
            <w:r>
              <w:rPr>
                <w:rFonts w:cs="Arial" w:hint="eastAsia"/>
                <w:kern w:val="2"/>
                <w:szCs w:val="24"/>
                <w:lang w:val="en-US" w:eastAsia="zh-CN"/>
              </w:rPr>
              <w:t>2590</w:t>
            </w:r>
          </w:p>
        </w:tc>
        <w:tc>
          <w:tcPr>
            <w:tcW w:w="700" w:type="dxa"/>
            <w:shd w:val="clear" w:color="auto" w:fill="auto"/>
            <w:vAlign w:val="center"/>
          </w:tcPr>
          <w:p w14:paraId="22E0A2B8" w14:textId="77777777" w:rsidR="00D4389E" w:rsidRPr="00EF5447" w:rsidRDefault="00D4389E" w:rsidP="00E12910">
            <w:pPr>
              <w:pStyle w:val="TAC"/>
            </w:pPr>
            <w:r>
              <w:rPr>
                <w:rFonts w:hint="eastAsia"/>
                <w:lang w:val="en-US" w:eastAsia="zh-CN"/>
              </w:rPr>
              <w:t>12.7</w:t>
            </w:r>
          </w:p>
        </w:tc>
        <w:tc>
          <w:tcPr>
            <w:tcW w:w="1248" w:type="dxa"/>
            <w:shd w:val="clear" w:color="auto" w:fill="auto"/>
            <w:vAlign w:val="center"/>
          </w:tcPr>
          <w:p w14:paraId="1ECF4363" w14:textId="77777777" w:rsidR="00D4389E" w:rsidRPr="00EF5447" w:rsidRDefault="00D4389E" w:rsidP="00E12910">
            <w:pPr>
              <w:pStyle w:val="TAC"/>
            </w:pPr>
            <w:r>
              <w:rPr>
                <w:rFonts w:cs="Arial"/>
                <w:kern w:val="2"/>
                <w:szCs w:val="24"/>
                <w:lang w:eastAsia="ja-JP"/>
              </w:rPr>
              <w:t>IMD</w:t>
            </w:r>
            <w:r>
              <w:rPr>
                <w:rFonts w:cs="Arial" w:hint="eastAsia"/>
                <w:kern w:val="2"/>
                <w:szCs w:val="24"/>
                <w:lang w:val="en-US" w:eastAsia="zh-CN"/>
              </w:rPr>
              <w:t>4</w:t>
            </w:r>
          </w:p>
        </w:tc>
      </w:tr>
      <w:tr w:rsidR="00D4389E" w:rsidRPr="00EF5447" w14:paraId="13D41959" w14:textId="77777777" w:rsidTr="00E12910">
        <w:trPr>
          <w:trHeight w:val="22"/>
          <w:jc w:val="center"/>
        </w:trPr>
        <w:tc>
          <w:tcPr>
            <w:tcW w:w="2259" w:type="dxa"/>
            <w:tcBorders>
              <w:top w:val="nil"/>
              <w:bottom w:val="single" w:sz="4" w:space="0" w:color="auto"/>
            </w:tcBorders>
            <w:shd w:val="clear" w:color="auto" w:fill="auto"/>
          </w:tcPr>
          <w:p w14:paraId="41390C16" w14:textId="77777777" w:rsidR="00D4389E" w:rsidRPr="00EF5447" w:rsidRDefault="00D4389E" w:rsidP="00E12910">
            <w:pPr>
              <w:pStyle w:val="TAC"/>
            </w:pPr>
          </w:p>
        </w:tc>
        <w:tc>
          <w:tcPr>
            <w:tcW w:w="868" w:type="dxa"/>
            <w:shd w:val="clear" w:color="auto" w:fill="auto"/>
            <w:vAlign w:val="center"/>
          </w:tcPr>
          <w:p w14:paraId="44918C19" w14:textId="77777777" w:rsidR="00D4389E" w:rsidRPr="00EF5447" w:rsidRDefault="00D4389E" w:rsidP="00E12910">
            <w:pPr>
              <w:pStyle w:val="TAC"/>
            </w:pPr>
            <w:r>
              <w:rPr>
                <w:rFonts w:cs="Arial" w:hint="eastAsia"/>
                <w:lang w:val="zh-CN" w:eastAsia="zh-TW"/>
              </w:rPr>
              <w:t>n</w:t>
            </w:r>
            <w:r>
              <w:rPr>
                <w:rFonts w:cs="Arial" w:hint="eastAsia"/>
                <w:lang w:val="en-US" w:eastAsia="zh-CN"/>
              </w:rPr>
              <w:t>78</w:t>
            </w:r>
          </w:p>
        </w:tc>
        <w:tc>
          <w:tcPr>
            <w:tcW w:w="1066" w:type="dxa"/>
            <w:shd w:val="clear" w:color="auto" w:fill="auto"/>
            <w:noWrap/>
            <w:vAlign w:val="center"/>
          </w:tcPr>
          <w:p w14:paraId="1EB86856" w14:textId="77777777" w:rsidR="00D4389E" w:rsidRPr="00EF5447" w:rsidRDefault="00D4389E" w:rsidP="00E1291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47" w:type="dxa"/>
            <w:shd w:val="clear" w:color="auto" w:fill="auto"/>
            <w:noWrap/>
            <w:vAlign w:val="center"/>
          </w:tcPr>
          <w:p w14:paraId="23876923" w14:textId="77777777" w:rsidR="00D4389E" w:rsidRPr="00EF5447" w:rsidRDefault="00D4389E" w:rsidP="00E12910">
            <w:pPr>
              <w:pStyle w:val="TAC"/>
              <w:rPr>
                <w:rFonts w:eastAsia="Malgun Gothic"/>
                <w:szCs w:val="18"/>
                <w:lang w:eastAsia="ko-KR"/>
              </w:rPr>
            </w:pPr>
            <w:r>
              <w:rPr>
                <w:rFonts w:cs="Arial"/>
                <w:kern w:val="2"/>
                <w:szCs w:val="24"/>
                <w:lang w:eastAsia="zh-CN"/>
              </w:rPr>
              <w:t>10</w:t>
            </w:r>
          </w:p>
        </w:tc>
        <w:tc>
          <w:tcPr>
            <w:tcW w:w="877" w:type="dxa"/>
            <w:shd w:val="clear" w:color="auto" w:fill="auto"/>
            <w:noWrap/>
            <w:vAlign w:val="center"/>
          </w:tcPr>
          <w:p w14:paraId="1CD9188B" w14:textId="77777777" w:rsidR="00D4389E" w:rsidRPr="00EF5447" w:rsidRDefault="00D4389E" w:rsidP="00E12910">
            <w:pPr>
              <w:pStyle w:val="TAC"/>
              <w:rPr>
                <w:rFonts w:eastAsia="Malgun Gothic"/>
                <w:szCs w:val="18"/>
                <w:lang w:eastAsia="ko-KR"/>
              </w:rPr>
            </w:pPr>
            <w:r>
              <w:rPr>
                <w:rFonts w:cs="Arial"/>
                <w:kern w:val="2"/>
                <w:szCs w:val="24"/>
                <w:lang w:eastAsia="zh-CN"/>
              </w:rPr>
              <w:t>50</w:t>
            </w:r>
          </w:p>
        </w:tc>
        <w:tc>
          <w:tcPr>
            <w:tcW w:w="1299" w:type="dxa"/>
            <w:shd w:val="clear" w:color="auto" w:fill="auto"/>
            <w:noWrap/>
            <w:vAlign w:val="center"/>
          </w:tcPr>
          <w:p w14:paraId="4F8F4225" w14:textId="77777777" w:rsidR="00D4389E" w:rsidRPr="00EF5447" w:rsidRDefault="00D4389E" w:rsidP="00E12910">
            <w:pPr>
              <w:pStyle w:val="TAC"/>
              <w:rPr>
                <w:rFonts w:eastAsia="Malgun Gothic"/>
                <w:szCs w:val="18"/>
                <w:lang w:eastAsia="ko-KR"/>
              </w:rPr>
            </w:pPr>
            <w:r>
              <w:rPr>
                <w:rFonts w:cs="Arial"/>
                <w:kern w:val="2"/>
                <w:szCs w:val="24"/>
                <w:lang w:eastAsia="zh-CN"/>
              </w:rPr>
              <w:t>3</w:t>
            </w:r>
            <w:r>
              <w:rPr>
                <w:rFonts w:cs="Arial" w:hint="eastAsia"/>
                <w:kern w:val="2"/>
                <w:szCs w:val="24"/>
                <w:lang w:val="en-US" w:eastAsia="zh-CN"/>
              </w:rPr>
              <w:t>320</w:t>
            </w:r>
          </w:p>
        </w:tc>
        <w:tc>
          <w:tcPr>
            <w:tcW w:w="700" w:type="dxa"/>
            <w:shd w:val="clear" w:color="auto" w:fill="auto"/>
            <w:vAlign w:val="center"/>
          </w:tcPr>
          <w:p w14:paraId="45E96161" w14:textId="77777777" w:rsidR="00D4389E" w:rsidRPr="00EF5447"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25499B35" w14:textId="77777777" w:rsidR="00D4389E" w:rsidRPr="00EF5447" w:rsidRDefault="00D4389E" w:rsidP="00E12910">
            <w:pPr>
              <w:pStyle w:val="TAC"/>
            </w:pPr>
            <w:r>
              <w:rPr>
                <w:rFonts w:eastAsia="Malgun Gothic" w:cs="Arial"/>
                <w:kern w:val="2"/>
                <w:szCs w:val="24"/>
                <w:lang w:eastAsia="ko-KR"/>
              </w:rPr>
              <w:t>N/A</w:t>
            </w:r>
          </w:p>
        </w:tc>
      </w:tr>
      <w:tr w:rsidR="00D4389E" w:rsidRPr="00EF5447" w14:paraId="43F8B719" w14:textId="77777777" w:rsidTr="00E12910">
        <w:trPr>
          <w:trHeight w:val="22"/>
          <w:jc w:val="center"/>
        </w:trPr>
        <w:tc>
          <w:tcPr>
            <w:tcW w:w="2259" w:type="dxa"/>
            <w:tcBorders>
              <w:top w:val="nil"/>
              <w:bottom w:val="nil"/>
            </w:tcBorders>
            <w:shd w:val="clear" w:color="auto" w:fill="auto"/>
          </w:tcPr>
          <w:p w14:paraId="4ADD1DAF" w14:textId="77777777" w:rsidR="00D4389E" w:rsidRPr="00EF5447" w:rsidRDefault="00D4389E" w:rsidP="00E12910">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FC89ED0" w14:textId="77777777" w:rsidR="00D4389E" w:rsidRPr="00EF5447" w:rsidRDefault="00D4389E" w:rsidP="00E12910">
            <w:pPr>
              <w:pStyle w:val="TAC"/>
              <w:rPr>
                <w:lang w:eastAsia="ko-KR"/>
              </w:rPr>
            </w:pPr>
            <w:r w:rsidRPr="00EF5447">
              <w:t>DC_1A-40C_n78A</w:t>
            </w:r>
          </w:p>
        </w:tc>
        <w:tc>
          <w:tcPr>
            <w:tcW w:w="868" w:type="dxa"/>
            <w:shd w:val="clear" w:color="auto" w:fill="auto"/>
          </w:tcPr>
          <w:p w14:paraId="6E815C0A" w14:textId="77777777" w:rsidR="00D4389E" w:rsidRPr="00EF5447" w:rsidRDefault="00D4389E" w:rsidP="00E12910">
            <w:pPr>
              <w:pStyle w:val="TAC"/>
              <w:rPr>
                <w:rFonts w:cs="Arial"/>
                <w:szCs w:val="18"/>
              </w:rPr>
            </w:pPr>
            <w:r w:rsidRPr="00EF5447">
              <w:t>1</w:t>
            </w:r>
          </w:p>
        </w:tc>
        <w:tc>
          <w:tcPr>
            <w:tcW w:w="1066" w:type="dxa"/>
            <w:shd w:val="clear" w:color="auto" w:fill="auto"/>
            <w:noWrap/>
          </w:tcPr>
          <w:p w14:paraId="73B4DA99" w14:textId="77777777" w:rsidR="00D4389E" w:rsidRPr="00EF5447" w:rsidRDefault="00D4389E" w:rsidP="00E12910">
            <w:pPr>
              <w:pStyle w:val="TAC"/>
              <w:rPr>
                <w:rFonts w:cs="Arial"/>
                <w:szCs w:val="18"/>
              </w:rPr>
            </w:pPr>
            <w:r w:rsidRPr="00EF5447">
              <w:rPr>
                <w:rFonts w:eastAsia="Malgun Gothic"/>
                <w:szCs w:val="18"/>
                <w:lang w:eastAsia="ko-KR"/>
              </w:rPr>
              <w:t>1930</w:t>
            </w:r>
          </w:p>
        </w:tc>
        <w:tc>
          <w:tcPr>
            <w:tcW w:w="747" w:type="dxa"/>
            <w:shd w:val="clear" w:color="auto" w:fill="auto"/>
            <w:noWrap/>
          </w:tcPr>
          <w:p w14:paraId="7C33203B" w14:textId="77777777" w:rsidR="00D4389E" w:rsidRPr="00EF5447" w:rsidRDefault="00D4389E" w:rsidP="00E12910">
            <w:pPr>
              <w:pStyle w:val="TAC"/>
              <w:rPr>
                <w:rFonts w:cs="Arial"/>
                <w:szCs w:val="18"/>
              </w:rPr>
            </w:pPr>
            <w:r w:rsidRPr="00EF5447">
              <w:rPr>
                <w:rFonts w:eastAsia="Malgun Gothic"/>
                <w:szCs w:val="18"/>
                <w:lang w:eastAsia="ko-KR"/>
              </w:rPr>
              <w:t>5</w:t>
            </w:r>
          </w:p>
        </w:tc>
        <w:tc>
          <w:tcPr>
            <w:tcW w:w="877" w:type="dxa"/>
            <w:shd w:val="clear" w:color="auto" w:fill="auto"/>
            <w:noWrap/>
          </w:tcPr>
          <w:p w14:paraId="506872FD" w14:textId="77777777" w:rsidR="00D4389E" w:rsidRPr="00EF5447" w:rsidRDefault="00D4389E" w:rsidP="00E12910">
            <w:pPr>
              <w:pStyle w:val="TAC"/>
              <w:rPr>
                <w:rFonts w:cs="Arial"/>
                <w:szCs w:val="18"/>
              </w:rPr>
            </w:pPr>
            <w:r w:rsidRPr="00EF5447">
              <w:rPr>
                <w:rFonts w:eastAsia="Malgun Gothic"/>
                <w:szCs w:val="18"/>
                <w:lang w:eastAsia="ko-KR"/>
              </w:rPr>
              <w:t>25</w:t>
            </w:r>
          </w:p>
        </w:tc>
        <w:tc>
          <w:tcPr>
            <w:tcW w:w="1299" w:type="dxa"/>
            <w:shd w:val="clear" w:color="auto" w:fill="auto"/>
            <w:noWrap/>
          </w:tcPr>
          <w:p w14:paraId="521041FB" w14:textId="77777777" w:rsidR="00D4389E" w:rsidRPr="00EF5447" w:rsidRDefault="00D4389E" w:rsidP="00E12910">
            <w:pPr>
              <w:pStyle w:val="TAC"/>
              <w:rPr>
                <w:rFonts w:cs="Arial"/>
                <w:szCs w:val="18"/>
              </w:rPr>
            </w:pPr>
            <w:r w:rsidRPr="00EF5447">
              <w:rPr>
                <w:rFonts w:eastAsia="Malgun Gothic"/>
                <w:szCs w:val="18"/>
                <w:lang w:eastAsia="ko-KR"/>
              </w:rPr>
              <w:t>2120</w:t>
            </w:r>
          </w:p>
        </w:tc>
        <w:tc>
          <w:tcPr>
            <w:tcW w:w="700" w:type="dxa"/>
            <w:shd w:val="clear" w:color="auto" w:fill="auto"/>
          </w:tcPr>
          <w:p w14:paraId="54C00D81" w14:textId="77777777" w:rsidR="00D4389E" w:rsidRPr="00EF5447" w:rsidRDefault="00D4389E" w:rsidP="00E12910">
            <w:pPr>
              <w:pStyle w:val="TAC"/>
              <w:rPr>
                <w:rFonts w:cs="Arial"/>
                <w:szCs w:val="18"/>
              </w:rPr>
            </w:pPr>
            <w:r w:rsidRPr="00EF5447">
              <w:t>N/A</w:t>
            </w:r>
          </w:p>
        </w:tc>
        <w:tc>
          <w:tcPr>
            <w:tcW w:w="1248" w:type="dxa"/>
            <w:shd w:val="clear" w:color="auto" w:fill="auto"/>
          </w:tcPr>
          <w:p w14:paraId="66D2E71A" w14:textId="77777777" w:rsidR="00D4389E" w:rsidRPr="00EF5447" w:rsidRDefault="00D4389E" w:rsidP="00E12910">
            <w:pPr>
              <w:pStyle w:val="TAC"/>
              <w:rPr>
                <w:rFonts w:cs="Arial"/>
                <w:szCs w:val="18"/>
              </w:rPr>
            </w:pPr>
            <w:r w:rsidRPr="00EF5447">
              <w:t>N/A</w:t>
            </w:r>
          </w:p>
        </w:tc>
      </w:tr>
      <w:tr w:rsidR="00D4389E" w:rsidRPr="00EF5447" w14:paraId="08BFAA87" w14:textId="77777777" w:rsidTr="00E12910">
        <w:trPr>
          <w:trHeight w:val="22"/>
          <w:jc w:val="center"/>
        </w:trPr>
        <w:tc>
          <w:tcPr>
            <w:tcW w:w="2259" w:type="dxa"/>
            <w:tcBorders>
              <w:top w:val="nil"/>
              <w:bottom w:val="nil"/>
            </w:tcBorders>
            <w:shd w:val="clear" w:color="auto" w:fill="auto"/>
          </w:tcPr>
          <w:p w14:paraId="37950E14" w14:textId="77777777" w:rsidR="00D4389E" w:rsidRPr="00EF5447" w:rsidRDefault="00D4389E" w:rsidP="00E12910">
            <w:pPr>
              <w:pStyle w:val="TAC"/>
              <w:rPr>
                <w:lang w:eastAsia="ko-KR"/>
              </w:rPr>
            </w:pPr>
          </w:p>
        </w:tc>
        <w:tc>
          <w:tcPr>
            <w:tcW w:w="868" w:type="dxa"/>
            <w:shd w:val="clear" w:color="auto" w:fill="auto"/>
          </w:tcPr>
          <w:p w14:paraId="6C49E07E" w14:textId="77777777" w:rsidR="00D4389E" w:rsidRPr="00EF5447" w:rsidRDefault="00D4389E" w:rsidP="00E12910">
            <w:pPr>
              <w:pStyle w:val="TAC"/>
              <w:rPr>
                <w:rFonts w:cs="Arial"/>
                <w:szCs w:val="18"/>
              </w:rPr>
            </w:pPr>
            <w:r w:rsidRPr="00EF5447">
              <w:t>40</w:t>
            </w:r>
          </w:p>
        </w:tc>
        <w:tc>
          <w:tcPr>
            <w:tcW w:w="1066" w:type="dxa"/>
            <w:shd w:val="clear" w:color="auto" w:fill="auto"/>
            <w:noWrap/>
          </w:tcPr>
          <w:p w14:paraId="693629B2" w14:textId="77777777" w:rsidR="00D4389E" w:rsidRPr="00EF5447" w:rsidRDefault="00D4389E" w:rsidP="00E12910">
            <w:pPr>
              <w:pStyle w:val="TAC"/>
              <w:rPr>
                <w:rFonts w:cs="Arial"/>
                <w:szCs w:val="18"/>
              </w:rPr>
            </w:pPr>
            <w:r w:rsidRPr="00EF5447">
              <w:rPr>
                <w:rFonts w:eastAsia="Malgun Gothic"/>
                <w:szCs w:val="18"/>
                <w:lang w:eastAsia="ko-KR"/>
              </w:rPr>
              <w:t>2340</w:t>
            </w:r>
          </w:p>
        </w:tc>
        <w:tc>
          <w:tcPr>
            <w:tcW w:w="747" w:type="dxa"/>
            <w:shd w:val="clear" w:color="auto" w:fill="auto"/>
            <w:noWrap/>
          </w:tcPr>
          <w:p w14:paraId="5DEA8F78" w14:textId="77777777" w:rsidR="00D4389E" w:rsidRPr="00EF5447" w:rsidRDefault="00D4389E" w:rsidP="00E12910">
            <w:pPr>
              <w:pStyle w:val="TAC"/>
              <w:rPr>
                <w:rFonts w:cs="Arial"/>
                <w:szCs w:val="18"/>
              </w:rPr>
            </w:pPr>
            <w:r w:rsidRPr="00EF5447">
              <w:rPr>
                <w:rFonts w:eastAsia="Malgun Gothic"/>
                <w:szCs w:val="18"/>
                <w:lang w:eastAsia="ko-KR"/>
              </w:rPr>
              <w:t>5</w:t>
            </w:r>
          </w:p>
        </w:tc>
        <w:tc>
          <w:tcPr>
            <w:tcW w:w="877" w:type="dxa"/>
            <w:shd w:val="clear" w:color="auto" w:fill="auto"/>
            <w:noWrap/>
          </w:tcPr>
          <w:p w14:paraId="0A8EC776" w14:textId="77777777" w:rsidR="00D4389E" w:rsidRPr="00EF5447" w:rsidRDefault="00D4389E" w:rsidP="00E12910">
            <w:pPr>
              <w:pStyle w:val="TAC"/>
              <w:rPr>
                <w:rFonts w:cs="Arial"/>
                <w:szCs w:val="18"/>
              </w:rPr>
            </w:pPr>
            <w:r w:rsidRPr="00EF5447">
              <w:rPr>
                <w:rFonts w:eastAsia="Malgun Gothic"/>
                <w:szCs w:val="18"/>
                <w:lang w:eastAsia="ko-KR"/>
              </w:rPr>
              <w:t>25</w:t>
            </w:r>
          </w:p>
        </w:tc>
        <w:tc>
          <w:tcPr>
            <w:tcW w:w="1299" w:type="dxa"/>
            <w:shd w:val="clear" w:color="auto" w:fill="auto"/>
            <w:noWrap/>
          </w:tcPr>
          <w:p w14:paraId="2286BDAE" w14:textId="77777777" w:rsidR="00D4389E" w:rsidRPr="00EF5447" w:rsidRDefault="00D4389E" w:rsidP="00E12910">
            <w:pPr>
              <w:pStyle w:val="TAC"/>
              <w:rPr>
                <w:rFonts w:cs="Arial"/>
                <w:szCs w:val="18"/>
              </w:rPr>
            </w:pPr>
            <w:r w:rsidRPr="00EF5447">
              <w:rPr>
                <w:rFonts w:eastAsia="Malgun Gothic"/>
                <w:szCs w:val="18"/>
                <w:lang w:eastAsia="ko-KR"/>
              </w:rPr>
              <w:t>2340</w:t>
            </w:r>
          </w:p>
        </w:tc>
        <w:tc>
          <w:tcPr>
            <w:tcW w:w="700" w:type="dxa"/>
            <w:shd w:val="clear" w:color="auto" w:fill="auto"/>
          </w:tcPr>
          <w:p w14:paraId="26277E73" w14:textId="77777777" w:rsidR="00D4389E" w:rsidRPr="00EF5447" w:rsidRDefault="00D4389E" w:rsidP="00E12910">
            <w:pPr>
              <w:pStyle w:val="TAC"/>
              <w:rPr>
                <w:rFonts w:cs="Arial"/>
                <w:szCs w:val="18"/>
              </w:rPr>
            </w:pPr>
            <w:r w:rsidRPr="00EF5447">
              <w:t>10.6</w:t>
            </w:r>
          </w:p>
        </w:tc>
        <w:tc>
          <w:tcPr>
            <w:tcW w:w="1248" w:type="dxa"/>
            <w:shd w:val="clear" w:color="auto" w:fill="auto"/>
          </w:tcPr>
          <w:p w14:paraId="542ACB22" w14:textId="77777777" w:rsidR="00D4389E" w:rsidRPr="00EF5447" w:rsidRDefault="00D4389E" w:rsidP="00E12910">
            <w:pPr>
              <w:pStyle w:val="TAC"/>
              <w:rPr>
                <w:rFonts w:cs="Arial"/>
                <w:szCs w:val="18"/>
              </w:rPr>
            </w:pPr>
            <w:r w:rsidRPr="00EF5447">
              <w:t>IMD4</w:t>
            </w:r>
          </w:p>
        </w:tc>
      </w:tr>
      <w:tr w:rsidR="00D4389E" w:rsidRPr="00EF5447" w14:paraId="37324446" w14:textId="77777777" w:rsidTr="00E12910">
        <w:trPr>
          <w:trHeight w:val="22"/>
          <w:jc w:val="center"/>
        </w:trPr>
        <w:tc>
          <w:tcPr>
            <w:tcW w:w="2259" w:type="dxa"/>
            <w:tcBorders>
              <w:top w:val="nil"/>
              <w:bottom w:val="nil"/>
            </w:tcBorders>
            <w:shd w:val="clear" w:color="auto" w:fill="auto"/>
          </w:tcPr>
          <w:p w14:paraId="3BFDA1FC" w14:textId="77777777" w:rsidR="00D4389E" w:rsidRPr="00EF5447" w:rsidRDefault="00D4389E" w:rsidP="00E12910">
            <w:pPr>
              <w:pStyle w:val="TAC"/>
              <w:rPr>
                <w:lang w:eastAsia="ko-KR"/>
              </w:rPr>
            </w:pPr>
          </w:p>
        </w:tc>
        <w:tc>
          <w:tcPr>
            <w:tcW w:w="868" w:type="dxa"/>
            <w:shd w:val="clear" w:color="auto" w:fill="auto"/>
          </w:tcPr>
          <w:p w14:paraId="0C3C0915" w14:textId="77777777" w:rsidR="00D4389E" w:rsidRPr="00EF5447" w:rsidRDefault="00D4389E" w:rsidP="00E12910">
            <w:pPr>
              <w:pStyle w:val="TAC"/>
              <w:rPr>
                <w:rFonts w:cs="Arial"/>
                <w:szCs w:val="18"/>
              </w:rPr>
            </w:pPr>
            <w:r w:rsidRPr="00EF5447">
              <w:t>n78</w:t>
            </w:r>
          </w:p>
        </w:tc>
        <w:tc>
          <w:tcPr>
            <w:tcW w:w="1066" w:type="dxa"/>
            <w:shd w:val="clear" w:color="auto" w:fill="auto"/>
            <w:noWrap/>
          </w:tcPr>
          <w:p w14:paraId="76351782" w14:textId="77777777" w:rsidR="00D4389E" w:rsidRPr="00EF5447" w:rsidRDefault="00D4389E" w:rsidP="00E12910">
            <w:pPr>
              <w:pStyle w:val="TAC"/>
              <w:rPr>
                <w:rFonts w:cs="Arial"/>
                <w:szCs w:val="18"/>
              </w:rPr>
            </w:pPr>
            <w:r w:rsidRPr="00EF5447">
              <w:rPr>
                <w:rFonts w:eastAsia="Malgun Gothic"/>
                <w:szCs w:val="18"/>
                <w:lang w:eastAsia="ko-KR"/>
              </w:rPr>
              <w:t>3450</w:t>
            </w:r>
          </w:p>
        </w:tc>
        <w:tc>
          <w:tcPr>
            <w:tcW w:w="747" w:type="dxa"/>
            <w:shd w:val="clear" w:color="auto" w:fill="auto"/>
            <w:noWrap/>
          </w:tcPr>
          <w:p w14:paraId="6DD3CEDC" w14:textId="77777777" w:rsidR="00D4389E" w:rsidRPr="00EF5447" w:rsidRDefault="00D4389E" w:rsidP="00E12910">
            <w:pPr>
              <w:pStyle w:val="TAC"/>
              <w:rPr>
                <w:rFonts w:cs="Arial"/>
                <w:szCs w:val="18"/>
              </w:rPr>
            </w:pPr>
            <w:r w:rsidRPr="00EF5447">
              <w:rPr>
                <w:rFonts w:eastAsia="Malgun Gothic"/>
                <w:szCs w:val="18"/>
                <w:lang w:eastAsia="ko-KR"/>
              </w:rPr>
              <w:t>10</w:t>
            </w:r>
          </w:p>
        </w:tc>
        <w:tc>
          <w:tcPr>
            <w:tcW w:w="877" w:type="dxa"/>
            <w:shd w:val="clear" w:color="auto" w:fill="auto"/>
            <w:noWrap/>
          </w:tcPr>
          <w:p w14:paraId="71B3B8D8" w14:textId="77777777" w:rsidR="00D4389E" w:rsidRPr="00EF5447" w:rsidRDefault="00D4389E" w:rsidP="00E12910">
            <w:pPr>
              <w:pStyle w:val="TAC"/>
              <w:rPr>
                <w:rFonts w:cs="Arial"/>
                <w:szCs w:val="18"/>
              </w:rPr>
            </w:pPr>
            <w:r w:rsidRPr="00EF5447">
              <w:rPr>
                <w:rFonts w:eastAsia="Malgun Gothic"/>
                <w:szCs w:val="18"/>
                <w:lang w:eastAsia="ko-KR"/>
              </w:rPr>
              <w:t>50</w:t>
            </w:r>
          </w:p>
        </w:tc>
        <w:tc>
          <w:tcPr>
            <w:tcW w:w="1299" w:type="dxa"/>
            <w:shd w:val="clear" w:color="auto" w:fill="auto"/>
            <w:noWrap/>
          </w:tcPr>
          <w:p w14:paraId="16C7181A" w14:textId="77777777" w:rsidR="00D4389E" w:rsidRPr="00EF5447" w:rsidRDefault="00D4389E" w:rsidP="00E12910">
            <w:pPr>
              <w:pStyle w:val="TAC"/>
              <w:rPr>
                <w:rFonts w:cs="Arial"/>
                <w:szCs w:val="18"/>
              </w:rPr>
            </w:pPr>
            <w:r w:rsidRPr="00EF5447">
              <w:rPr>
                <w:rFonts w:eastAsia="Malgun Gothic"/>
                <w:szCs w:val="18"/>
                <w:lang w:eastAsia="ko-KR"/>
              </w:rPr>
              <w:t>3450</w:t>
            </w:r>
          </w:p>
        </w:tc>
        <w:tc>
          <w:tcPr>
            <w:tcW w:w="700" w:type="dxa"/>
            <w:shd w:val="clear" w:color="auto" w:fill="auto"/>
          </w:tcPr>
          <w:p w14:paraId="6EF46AFE" w14:textId="77777777" w:rsidR="00D4389E" w:rsidRPr="00EF5447" w:rsidRDefault="00D4389E" w:rsidP="00E12910">
            <w:pPr>
              <w:pStyle w:val="TAC"/>
              <w:rPr>
                <w:rFonts w:cs="Arial"/>
                <w:szCs w:val="18"/>
              </w:rPr>
            </w:pPr>
            <w:r w:rsidRPr="00EF5447">
              <w:t>N/A</w:t>
            </w:r>
          </w:p>
        </w:tc>
        <w:tc>
          <w:tcPr>
            <w:tcW w:w="1248" w:type="dxa"/>
            <w:shd w:val="clear" w:color="auto" w:fill="auto"/>
          </w:tcPr>
          <w:p w14:paraId="31B99267" w14:textId="77777777" w:rsidR="00D4389E" w:rsidRPr="00EF5447" w:rsidRDefault="00D4389E" w:rsidP="00E12910">
            <w:pPr>
              <w:pStyle w:val="TAC"/>
              <w:rPr>
                <w:rFonts w:cs="Arial"/>
                <w:szCs w:val="18"/>
              </w:rPr>
            </w:pPr>
            <w:r w:rsidRPr="00EF5447">
              <w:t>N/A</w:t>
            </w:r>
          </w:p>
        </w:tc>
      </w:tr>
      <w:tr w:rsidR="00D4389E" w:rsidRPr="00EF5447" w14:paraId="3D570D4D" w14:textId="77777777" w:rsidTr="00E12910">
        <w:trPr>
          <w:trHeight w:val="22"/>
          <w:jc w:val="center"/>
        </w:trPr>
        <w:tc>
          <w:tcPr>
            <w:tcW w:w="2259" w:type="dxa"/>
            <w:tcBorders>
              <w:top w:val="nil"/>
              <w:bottom w:val="nil"/>
            </w:tcBorders>
            <w:shd w:val="clear" w:color="auto" w:fill="auto"/>
          </w:tcPr>
          <w:p w14:paraId="1E71F684" w14:textId="77777777" w:rsidR="00D4389E" w:rsidRPr="00EF5447" w:rsidRDefault="00D4389E" w:rsidP="00E12910">
            <w:pPr>
              <w:pStyle w:val="TAC"/>
              <w:rPr>
                <w:lang w:eastAsia="ko-KR"/>
              </w:rPr>
            </w:pPr>
          </w:p>
        </w:tc>
        <w:tc>
          <w:tcPr>
            <w:tcW w:w="868" w:type="dxa"/>
            <w:shd w:val="clear" w:color="auto" w:fill="auto"/>
          </w:tcPr>
          <w:p w14:paraId="150AEB91" w14:textId="77777777" w:rsidR="00D4389E" w:rsidRPr="00EF5447" w:rsidRDefault="00D4389E" w:rsidP="00E12910">
            <w:pPr>
              <w:pStyle w:val="TAC"/>
              <w:rPr>
                <w:rFonts w:cs="Arial"/>
                <w:szCs w:val="18"/>
              </w:rPr>
            </w:pPr>
            <w:r w:rsidRPr="00EF5447">
              <w:t>1</w:t>
            </w:r>
          </w:p>
        </w:tc>
        <w:tc>
          <w:tcPr>
            <w:tcW w:w="1066" w:type="dxa"/>
            <w:shd w:val="clear" w:color="auto" w:fill="auto"/>
            <w:noWrap/>
          </w:tcPr>
          <w:p w14:paraId="5EFBC356" w14:textId="77777777" w:rsidR="00D4389E" w:rsidRPr="00EF5447" w:rsidRDefault="00D4389E" w:rsidP="00E12910">
            <w:pPr>
              <w:pStyle w:val="TAC"/>
              <w:rPr>
                <w:rFonts w:cs="Arial"/>
                <w:szCs w:val="18"/>
              </w:rPr>
            </w:pPr>
            <w:r w:rsidRPr="00EF5447">
              <w:rPr>
                <w:rFonts w:eastAsia="Malgun Gothic"/>
                <w:szCs w:val="18"/>
                <w:lang w:eastAsia="ko-KR"/>
              </w:rPr>
              <w:t>1950</w:t>
            </w:r>
          </w:p>
        </w:tc>
        <w:tc>
          <w:tcPr>
            <w:tcW w:w="747" w:type="dxa"/>
            <w:shd w:val="clear" w:color="auto" w:fill="auto"/>
            <w:noWrap/>
          </w:tcPr>
          <w:p w14:paraId="7B8193C7" w14:textId="77777777" w:rsidR="00D4389E" w:rsidRPr="00EF5447" w:rsidRDefault="00D4389E" w:rsidP="00E12910">
            <w:pPr>
              <w:pStyle w:val="TAC"/>
              <w:rPr>
                <w:rFonts w:cs="Arial"/>
                <w:szCs w:val="18"/>
              </w:rPr>
            </w:pPr>
            <w:r w:rsidRPr="00EF5447">
              <w:rPr>
                <w:rFonts w:eastAsia="Malgun Gothic"/>
                <w:szCs w:val="18"/>
                <w:lang w:eastAsia="ko-KR"/>
              </w:rPr>
              <w:t>5</w:t>
            </w:r>
          </w:p>
        </w:tc>
        <w:tc>
          <w:tcPr>
            <w:tcW w:w="877" w:type="dxa"/>
            <w:shd w:val="clear" w:color="auto" w:fill="auto"/>
            <w:noWrap/>
          </w:tcPr>
          <w:p w14:paraId="350F3BD2" w14:textId="77777777" w:rsidR="00D4389E" w:rsidRPr="00EF5447" w:rsidRDefault="00D4389E" w:rsidP="00E12910">
            <w:pPr>
              <w:pStyle w:val="TAC"/>
              <w:rPr>
                <w:rFonts w:cs="Arial"/>
                <w:szCs w:val="18"/>
              </w:rPr>
            </w:pPr>
            <w:r w:rsidRPr="00EF5447">
              <w:rPr>
                <w:rFonts w:eastAsia="Malgun Gothic"/>
                <w:szCs w:val="18"/>
                <w:lang w:eastAsia="ko-KR"/>
              </w:rPr>
              <w:t>25</w:t>
            </w:r>
          </w:p>
        </w:tc>
        <w:tc>
          <w:tcPr>
            <w:tcW w:w="1299" w:type="dxa"/>
            <w:shd w:val="clear" w:color="auto" w:fill="auto"/>
            <w:noWrap/>
          </w:tcPr>
          <w:p w14:paraId="2476AAF4" w14:textId="77777777" w:rsidR="00D4389E" w:rsidRPr="00EF5447" w:rsidRDefault="00D4389E" w:rsidP="00E12910">
            <w:pPr>
              <w:pStyle w:val="TAC"/>
              <w:rPr>
                <w:rFonts w:cs="Arial"/>
                <w:szCs w:val="18"/>
              </w:rPr>
            </w:pPr>
            <w:r w:rsidRPr="00EF5447">
              <w:rPr>
                <w:rFonts w:eastAsia="Malgun Gothic"/>
                <w:szCs w:val="18"/>
                <w:lang w:eastAsia="ko-KR"/>
              </w:rPr>
              <w:t>2140</w:t>
            </w:r>
          </w:p>
        </w:tc>
        <w:tc>
          <w:tcPr>
            <w:tcW w:w="700" w:type="dxa"/>
            <w:shd w:val="clear" w:color="auto" w:fill="auto"/>
          </w:tcPr>
          <w:p w14:paraId="778906F0" w14:textId="77777777" w:rsidR="00D4389E" w:rsidRPr="00EF5447" w:rsidRDefault="00D4389E" w:rsidP="00E12910">
            <w:pPr>
              <w:pStyle w:val="TAC"/>
              <w:rPr>
                <w:rFonts w:cs="Arial"/>
                <w:szCs w:val="18"/>
              </w:rPr>
            </w:pPr>
            <w:r w:rsidRPr="00EF5447">
              <w:t>9.1</w:t>
            </w:r>
          </w:p>
        </w:tc>
        <w:tc>
          <w:tcPr>
            <w:tcW w:w="1248" w:type="dxa"/>
            <w:shd w:val="clear" w:color="auto" w:fill="auto"/>
          </w:tcPr>
          <w:p w14:paraId="5EDC1D25" w14:textId="77777777" w:rsidR="00D4389E" w:rsidRPr="00EF5447" w:rsidRDefault="00D4389E" w:rsidP="00E12910">
            <w:pPr>
              <w:pStyle w:val="TAC"/>
              <w:rPr>
                <w:rFonts w:cs="Arial"/>
                <w:szCs w:val="18"/>
              </w:rPr>
            </w:pPr>
            <w:r w:rsidRPr="00EF5447">
              <w:t>IMD4</w:t>
            </w:r>
          </w:p>
        </w:tc>
      </w:tr>
      <w:tr w:rsidR="00D4389E" w:rsidRPr="00EF5447" w14:paraId="379831A8" w14:textId="77777777" w:rsidTr="00E12910">
        <w:trPr>
          <w:trHeight w:val="22"/>
          <w:jc w:val="center"/>
        </w:trPr>
        <w:tc>
          <w:tcPr>
            <w:tcW w:w="2259" w:type="dxa"/>
            <w:tcBorders>
              <w:top w:val="nil"/>
              <w:bottom w:val="nil"/>
            </w:tcBorders>
            <w:shd w:val="clear" w:color="auto" w:fill="auto"/>
          </w:tcPr>
          <w:p w14:paraId="4FA61C49" w14:textId="77777777" w:rsidR="00D4389E" w:rsidRPr="00EF5447" w:rsidRDefault="00D4389E" w:rsidP="00E12910">
            <w:pPr>
              <w:pStyle w:val="TAC"/>
              <w:rPr>
                <w:lang w:eastAsia="ko-KR"/>
              </w:rPr>
            </w:pPr>
          </w:p>
        </w:tc>
        <w:tc>
          <w:tcPr>
            <w:tcW w:w="868" w:type="dxa"/>
            <w:shd w:val="clear" w:color="auto" w:fill="auto"/>
          </w:tcPr>
          <w:p w14:paraId="32980A24" w14:textId="77777777" w:rsidR="00D4389E" w:rsidRPr="00EF5447" w:rsidRDefault="00D4389E" w:rsidP="00E12910">
            <w:pPr>
              <w:pStyle w:val="TAC"/>
              <w:rPr>
                <w:rFonts w:cs="Arial"/>
                <w:szCs w:val="18"/>
              </w:rPr>
            </w:pPr>
            <w:r w:rsidRPr="00EF5447">
              <w:t>40</w:t>
            </w:r>
          </w:p>
        </w:tc>
        <w:tc>
          <w:tcPr>
            <w:tcW w:w="1066" w:type="dxa"/>
            <w:shd w:val="clear" w:color="auto" w:fill="auto"/>
            <w:noWrap/>
          </w:tcPr>
          <w:p w14:paraId="0DC9D6F4" w14:textId="77777777" w:rsidR="00D4389E" w:rsidRPr="00EF5447" w:rsidRDefault="00D4389E" w:rsidP="00E12910">
            <w:pPr>
              <w:pStyle w:val="TAC"/>
              <w:rPr>
                <w:rFonts w:cs="Arial"/>
                <w:szCs w:val="18"/>
              </w:rPr>
            </w:pPr>
            <w:r w:rsidRPr="00EF5447">
              <w:rPr>
                <w:rFonts w:eastAsia="Malgun Gothic"/>
                <w:szCs w:val="18"/>
                <w:lang w:eastAsia="ko-KR"/>
              </w:rPr>
              <w:t>2360</w:t>
            </w:r>
          </w:p>
        </w:tc>
        <w:tc>
          <w:tcPr>
            <w:tcW w:w="747" w:type="dxa"/>
            <w:shd w:val="clear" w:color="auto" w:fill="auto"/>
            <w:noWrap/>
          </w:tcPr>
          <w:p w14:paraId="13481A3F" w14:textId="77777777" w:rsidR="00D4389E" w:rsidRPr="00EF5447" w:rsidRDefault="00D4389E" w:rsidP="00E12910">
            <w:pPr>
              <w:pStyle w:val="TAC"/>
              <w:rPr>
                <w:rFonts w:cs="Arial"/>
                <w:szCs w:val="18"/>
              </w:rPr>
            </w:pPr>
            <w:r w:rsidRPr="00EF5447">
              <w:rPr>
                <w:rFonts w:eastAsia="Malgun Gothic"/>
                <w:szCs w:val="18"/>
                <w:lang w:eastAsia="ko-KR"/>
              </w:rPr>
              <w:t>5</w:t>
            </w:r>
          </w:p>
        </w:tc>
        <w:tc>
          <w:tcPr>
            <w:tcW w:w="877" w:type="dxa"/>
            <w:shd w:val="clear" w:color="auto" w:fill="auto"/>
            <w:noWrap/>
          </w:tcPr>
          <w:p w14:paraId="5023A0ED" w14:textId="77777777" w:rsidR="00D4389E" w:rsidRPr="00EF5447" w:rsidRDefault="00D4389E" w:rsidP="00E12910">
            <w:pPr>
              <w:pStyle w:val="TAC"/>
              <w:rPr>
                <w:rFonts w:cs="Arial"/>
                <w:szCs w:val="18"/>
              </w:rPr>
            </w:pPr>
            <w:r w:rsidRPr="00EF5447">
              <w:rPr>
                <w:rFonts w:eastAsia="Malgun Gothic"/>
                <w:szCs w:val="18"/>
                <w:lang w:eastAsia="ko-KR"/>
              </w:rPr>
              <w:t>25</w:t>
            </w:r>
          </w:p>
        </w:tc>
        <w:tc>
          <w:tcPr>
            <w:tcW w:w="1299" w:type="dxa"/>
            <w:shd w:val="clear" w:color="auto" w:fill="auto"/>
            <w:noWrap/>
          </w:tcPr>
          <w:p w14:paraId="01E18D3A" w14:textId="77777777" w:rsidR="00D4389E" w:rsidRPr="00EF5447" w:rsidRDefault="00D4389E" w:rsidP="00E12910">
            <w:pPr>
              <w:pStyle w:val="TAC"/>
              <w:rPr>
                <w:rFonts w:cs="Arial"/>
                <w:szCs w:val="18"/>
              </w:rPr>
            </w:pPr>
            <w:r w:rsidRPr="00EF5447">
              <w:rPr>
                <w:rFonts w:eastAsia="Malgun Gothic"/>
                <w:szCs w:val="18"/>
                <w:lang w:eastAsia="ko-KR"/>
              </w:rPr>
              <w:t>2360</w:t>
            </w:r>
          </w:p>
        </w:tc>
        <w:tc>
          <w:tcPr>
            <w:tcW w:w="700" w:type="dxa"/>
            <w:shd w:val="clear" w:color="auto" w:fill="auto"/>
          </w:tcPr>
          <w:p w14:paraId="44F3977A" w14:textId="77777777" w:rsidR="00D4389E" w:rsidRPr="00EF5447" w:rsidRDefault="00D4389E" w:rsidP="00E12910">
            <w:pPr>
              <w:pStyle w:val="TAC"/>
              <w:rPr>
                <w:rFonts w:cs="Arial"/>
                <w:szCs w:val="18"/>
              </w:rPr>
            </w:pPr>
            <w:r w:rsidRPr="00EF5447">
              <w:t>N/A</w:t>
            </w:r>
          </w:p>
        </w:tc>
        <w:tc>
          <w:tcPr>
            <w:tcW w:w="1248" w:type="dxa"/>
            <w:shd w:val="clear" w:color="auto" w:fill="auto"/>
          </w:tcPr>
          <w:p w14:paraId="50070002" w14:textId="77777777" w:rsidR="00D4389E" w:rsidRPr="00EF5447" w:rsidRDefault="00D4389E" w:rsidP="00E12910">
            <w:pPr>
              <w:pStyle w:val="TAC"/>
              <w:rPr>
                <w:rFonts w:cs="Arial"/>
                <w:szCs w:val="18"/>
              </w:rPr>
            </w:pPr>
            <w:r w:rsidRPr="00EF5447">
              <w:t>N/A</w:t>
            </w:r>
          </w:p>
        </w:tc>
      </w:tr>
      <w:tr w:rsidR="00D4389E" w:rsidRPr="00EF5447" w14:paraId="31A5C19A" w14:textId="77777777" w:rsidTr="00E12910">
        <w:trPr>
          <w:trHeight w:val="22"/>
          <w:jc w:val="center"/>
        </w:trPr>
        <w:tc>
          <w:tcPr>
            <w:tcW w:w="2259" w:type="dxa"/>
            <w:tcBorders>
              <w:top w:val="nil"/>
              <w:bottom w:val="single" w:sz="4" w:space="0" w:color="auto"/>
            </w:tcBorders>
            <w:shd w:val="clear" w:color="auto" w:fill="auto"/>
          </w:tcPr>
          <w:p w14:paraId="64B5C735" w14:textId="77777777" w:rsidR="00D4389E" w:rsidRPr="00EF5447" w:rsidRDefault="00D4389E" w:rsidP="00E12910">
            <w:pPr>
              <w:pStyle w:val="TAC"/>
              <w:rPr>
                <w:lang w:eastAsia="ko-KR"/>
              </w:rPr>
            </w:pPr>
          </w:p>
        </w:tc>
        <w:tc>
          <w:tcPr>
            <w:tcW w:w="868" w:type="dxa"/>
            <w:shd w:val="clear" w:color="auto" w:fill="auto"/>
          </w:tcPr>
          <w:p w14:paraId="2CA8198B" w14:textId="77777777" w:rsidR="00D4389E" w:rsidRPr="00EF5447" w:rsidRDefault="00D4389E" w:rsidP="00E12910">
            <w:pPr>
              <w:pStyle w:val="TAC"/>
              <w:rPr>
                <w:rFonts w:cs="Arial"/>
                <w:szCs w:val="18"/>
              </w:rPr>
            </w:pPr>
            <w:r w:rsidRPr="00EF5447">
              <w:t>n78</w:t>
            </w:r>
          </w:p>
        </w:tc>
        <w:tc>
          <w:tcPr>
            <w:tcW w:w="1066" w:type="dxa"/>
            <w:shd w:val="clear" w:color="auto" w:fill="auto"/>
            <w:noWrap/>
          </w:tcPr>
          <w:p w14:paraId="47E8A271" w14:textId="77777777" w:rsidR="00D4389E" w:rsidRPr="00EF5447" w:rsidRDefault="00D4389E" w:rsidP="00E12910">
            <w:pPr>
              <w:pStyle w:val="TAC"/>
              <w:rPr>
                <w:rFonts w:cs="Arial"/>
                <w:szCs w:val="18"/>
              </w:rPr>
            </w:pPr>
            <w:r w:rsidRPr="00EF5447">
              <w:rPr>
                <w:rFonts w:eastAsia="Malgun Gothic"/>
                <w:szCs w:val="18"/>
                <w:lang w:eastAsia="ko-KR"/>
              </w:rPr>
              <w:t>3430</w:t>
            </w:r>
          </w:p>
        </w:tc>
        <w:tc>
          <w:tcPr>
            <w:tcW w:w="747" w:type="dxa"/>
            <w:shd w:val="clear" w:color="auto" w:fill="auto"/>
            <w:noWrap/>
          </w:tcPr>
          <w:p w14:paraId="42ACA4B0" w14:textId="77777777" w:rsidR="00D4389E" w:rsidRPr="00EF5447" w:rsidRDefault="00D4389E" w:rsidP="00E12910">
            <w:pPr>
              <w:pStyle w:val="TAC"/>
              <w:rPr>
                <w:rFonts w:cs="Arial"/>
                <w:szCs w:val="18"/>
              </w:rPr>
            </w:pPr>
            <w:r w:rsidRPr="00EF5447">
              <w:rPr>
                <w:rFonts w:eastAsia="Malgun Gothic"/>
                <w:szCs w:val="18"/>
                <w:lang w:eastAsia="ko-KR"/>
              </w:rPr>
              <w:t>10</w:t>
            </w:r>
          </w:p>
        </w:tc>
        <w:tc>
          <w:tcPr>
            <w:tcW w:w="877" w:type="dxa"/>
            <w:shd w:val="clear" w:color="auto" w:fill="auto"/>
            <w:noWrap/>
          </w:tcPr>
          <w:p w14:paraId="7436D365" w14:textId="77777777" w:rsidR="00D4389E" w:rsidRPr="00EF5447" w:rsidRDefault="00D4389E" w:rsidP="00E12910">
            <w:pPr>
              <w:pStyle w:val="TAC"/>
              <w:rPr>
                <w:rFonts w:cs="Arial"/>
                <w:szCs w:val="18"/>
              </w:rPr>
            </w:pPr>
            <w:r w:rsidRPr="00EF5447">
              <w:rPr>
                <w:rFonts w:eastAsia="Malgun Gothic"/>
                <w:szCs w:val="18"/>
                <w:lang w:eastAsia="ko-KR"/>
              </w:rPr>
              <w:t>50</w:t>
            </w:r>
          </w:p>
        </w:tc>
        <w:tc>
          <w:tcPr>
            <w:tcW w:w="1299" w:type="dxa"/>
            <w:shd w:val="clear" w:color="auto" w:fill="auto"/>
            <w:noWrap/>
          </w:tcPr>
          <w:p w14:paraId="7658B343" w14:textId="77777777" w:rsidR="00D4389E" w:rsidRPr="00EF5447" w:rsidRDefault="00D4389E" w:rsidP="00E12910">
            <w:pPr>
              <w:pStyle w:val="TAC"/>
              <w:rPr>
                <w:rFonts w:cs="Arial"/>
                <w:szCs w:val="18"/>
              </w:rPr>
            </w:pPr>
            <w:r w:rsidRPr="00EF5447">
              <w:rPr>
                <w:rFonts w:eastAsia="Malgun Gothic"/>
                <w:szCs w:val="18"/>
                <w:lang w:eastAsia="ko-KR"/>
              </w:rPr>
              <w:t>3430</w:t>
            </w:r>
          </w:p>
        </w:tc>
        <w:tc>
          <w:tcPr>
            <w:tcW w:w="700" w:type="dxa"/>
            <w:shd w:val="clear" w:color="auto" w:fill="auto"/>
          </w:tcPr>
          <w:p w14:paraId="43E20EFF" w14:textId="77777777" w:rsidR="00D4389E" w:rsidRPr="00EF5447" w:rsidRDefault="00D4389E" w:rsidP="00E12910">
            <w:pPr>
              <w:pStyle w:val="TAC"/>
              <w:rPr>
                <w:rFonts w:cs="Arial"/>
                <w:szCs w:val="18"/>
              </w:rPr>
            </w:pPr>
            <w:r w:rsidRPr="00EF5447">
              <w:t>N/A</w:t>
            </w:r>
          </w:p>
        </w:tc>
        <w:tc>
          <w:tcPr>
            <w:tcW w:w="1248" w:type="dxa"/>
            <w:shd w:val="clear" w:color="auto" w:fill="auto"/>
          </w:tcPr>
          <w:p w14:paraId="526617A4" w14:textId="77777777" w:rsidR="00D4389E" w:rsidRPr="00EF5447" w:rsidRDefault="00D4389E" w:rsidP="00E12910">
            <w:pPr>
              <w:pStyle w:val="TAC"/>
              <w:rPr>
                <w:rFonts w:cs="Arial"/>
                <w:szCs w:val="18"/>
              </w:rPr>
            </w:pPr>
            <w:r w:rsidRPr="00EF5447">
              <w:t>N/A</w:t>
            </w:r>
          </w:p>
        </w:tc>
      </w:tr>
      <w:tr w:rsidR="00D4389E" w:rsidRPr="00EF5447" w14:paraId="24276C2B" w14:textId="77777777" w:rsidTr="00E12910">
        <w:trPr>
          <w:trHeight w:val="22"/>
          <w:jc w:val="center"/>
        </w:trPr>
        <w:tc>
          <w:tcPr>
            <w:tcW w:w="2259" w:type="dxa"/>
            <w:tcBorders>
              <w:bottom w:val="nil"/>
            </w:tcBorders>
            <w:shd w:val="clear" w:color="auto" w:fill="auto"/>
          </w:tcPr>
          <w:p w14:paraId="3F00EE50" w14:textId="77777777" w:rsidR="00D4389E" w:rsidRPr="00EF5447" w:rsidRDefault="00D4389E" w:rsidP="00E12910">
            <w:pPr>
              <w:pStyle w:val="TAC"/>
              <w:rPr>
                <w:lang w:eastAsia="ko-KR"/>
              </w:rPr>
            </w:pPr>
            <w:r w:rsidRPr="00EF5447">
              <w:rPr>
                <w:lang w:eastAsia="ko-KR"/>
              </w:rPr>
              <w:t>DC_1A_n40A-n78A</w:t>
            </w:r>
          </w:p>
          <w:p w14:paraId="21C343D6" w14:textId="77777777" w:rsidR="00D4389E" w:rsidRPr="00EF5447" w:rsidRDefault="00D4389E" w:rsidP="00E12910">
            <w:pPr>
              <w:pStyle w:val="TAC"/>
              <w:rPr>
                <w:lang w:eastAsia="zh-CN"/>
              </w:rPr>
            </w:pPr>
            <w:r w:rsidRPr="00EF5447">
              <w:rPr>
                <w:lang w:eastAsia="ko-KR"/>
              </w:rPr>
              <w:t>DC_1A_n40A-n78(2A)</w:t>
            </w:r>
          </w:p>
        </w:tc>
        <w:tc>
          <w:tcPr>
            <w:tcW w:w="868" w:type="dxa"/>
            <w:shd w:val="clear" w:color="auto" w:fill="auto"/>
          </w:tcPr>
          <w:p w14:paraId="5B0E3B3D" w14:textId="77777777" w:rsidR="00D4389E" w:rsidRPr="00EF5447" w:rsidRDefault="00D4389E" w:rsidP="00E12910">
            <w:pPr>
              <w:pStyle w:val="TAC"/>
              <w:rPr>
                <w:lang w:eastAsia="ja-JP"/>
              </w:rPr>
            </w:pPr>
            <w:r w:rsidRPr="00EF5447">
              <w:rPr>
                <w:lang w:eastAsia="ko-KR"/>
              </w:rPr>
              <w:t>1</w:t>
            </w:r>
          </w:p>
        </w:tc>
        <w:tc>
          <w:tcPr>
            <w:tcW w:w="1066" w:type="dxa"/>
            <w:shd w:val="clear" w:color="auto" w:fill="auto"/>
            <w:noWrap/>
          </w:tcPr>
          <w:p w14:paraId="4C036C79"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1930</w:t>
            </w:r>
          </w:p>
        </w:tc>
        <w:tc>
          <w:tcPr>
            <w:tcW w:w="747" w:type="dxa"/>
            <w:shd w:val="clear" w:color="auto" w:fill="auto"/>
            <w:noWrap/>
          </w:tcPr>
          <w:p w14:paraId="3A654B9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B113CA3"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F502B2E"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2120</w:t>
            </w:r>
          </w:p>
        </w:tc>
        <w:tc>
          <w:tcPr>
            <w:tcW w:w="700" w:type="dxa"/>
            <w:shd w:val="clear" w:color="auto" w:fill="auto"/>
          </w:tcPr>
          <w:p w14:paraId="0195681E" w14:textId="77777777" w:rsidR="00D4389E" w:rsidRPr="00EF5447" w:rsidRDefault="00D4389E" w:rsidP="00E12910">
            <w:pPr>
              <w:pStyle w:val="TAC"/>
              <w:rPr>
                <w:rFonts w:eastAsia="Times New Roman"/>
              </w:rPr>
            </w:pPr>
            <w:r w:rsidRPr="00EF5447">
              <w:rPr>
                <w:lang w:eastAsia="ko-KR"/>
              </w:rPr>
              <w:t>N/A</w:t>
            </w:r>
          </w:p>
        </w:tc>
        <w:tc>
          <w:tcPr>
            <w:tcW w:w="1248" w:type="dxa"/>
            <w:shd w:val="clear" w:color="auto" w:fill="auto"/>
          </w:tcPr>
          <w:p w14:paraId="5BC809A8" w14:textId="77777777" w:rsidR="00D4389E" w:rsidRPr="00EF5447" w:rsidRDefault="00D4389E" w:rsidP="00E12910">
            <w:pPr>
              <w:pStyle w:val="TAC"/>
              <w:rPr>
                <w:rFonts w:eastAsia="Times New Roman"/>
              </w:rPr>
            </w:pPr>
            <w:r w:rsidRPr="00EF5447">
              <w:rPr>
                <w:lang w:eastAsia="ko-KR"/>
              </w:rPr>
              <w:t>N/A</w:t>
            </w:r>
          </w:p>
        </w:tc>
      </w:tr>
      <w:tr w:rsidR="00D4389E" w:rsidRPr="00EF5447" w14:paraId="69C26088" w14:textId="77777777" w:rsidTr="00E12910">
        <w:trPr>
          <w:trHeight w:val="22"/>
          <w:jc w:val="center"/>
        </w:trPr>
        <w:tc>
          <w:tcPr>
            <w:tcW w:w="2259" w:type="dxa"/>
            <w:tcBorders>
              <w:top w:val="nil"/>
              <w:bottom w:val="nil"/>
            </w:tcBorders>
            <w:shd w:val="clear" w:color="auto" w:fill="auto"/>
          </w:tcPr>
          <w:p w14:paraId="176D6F69" w14:textId="77777777" w:rsidR="00D4389E" w:rsidRPr="00EF5447" w:rsidRDefault="00D4389E" w:rsidP="00E12910">
            <w:pPr>
              <w:pStyle w:val="TAC"/>
              <w:rPr>
                <w:lang w:eastAsia="zh-CN"/>
              </w:rPr>
            </w:pPr>
          </w:p>
        </w:tc>
        <w:tc>
          <w:tcPr>
            <w:tcW w:w="868" w:type="dxa"/>
            <w:shd w:val="clear" w:color="auto" w:fill="auto"/>
          </w:tcPr>
          <w:p w14:paraId="5C57D50D" w14:textId="77777777" w:rsidR="00D4389E" w:rsidRPr="00EF5447" w:rsidRDefault="00D4389E" w:rsidP="00E12910">
            <w:pPr>
              <w:pStyle w:val="TAC"/>
              <w:rPr>
                <w:lang w:eastAsia="ja-JP"/>
              </w:rPr>
            </w:pPr>
            <w:r w:rsidRPr="00EF5447">
              <w:rPr>
                <w:lang w:eastAsia="ko-KR"/>
              </w:rPr>
              <w:t>n40</w:t>
            </w:r>
          </w:p>
        </w:tc>
        <w:tc>
          <w:tcPr>
            <w:tcW w:w="1066" w:type="dxa"/>
            <w:shd w:val="clear" w:color="auto" w:fill="auto"/>
            <w:noWrap/>
          </w:tcPr>
          <w:p w14:paraId="30953F9F"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2340</w:t>
            </w:r>
          </w:p>
        </w:tc>
        <w:tc>
          <w:tcPr>
            <w:tcW w:w="747" w:type="dxa"/>
            <w:shd w:val="clear" w:color="auto" w:fill="auto"/>
            <w:noWrap/>
          </w:tcPr>
          <w:p w14:paraId="68B67FD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C52529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D37204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2340</w:t>
            </w:r>
          </w:p>
        </w:tc>
        <w:tc>
          <w:tcPr>
            <w:tcW w:w="700" w:type="dxa"/>
            <w:shd w:val="clear" w:color="auto" w:fill="auto"/>
          </w:tcPr>
          <w:p w14:paraId="06DE3131" w14:textId="77777777" w:rsidR="00D4389E" w:rsidRPr="00EF5447" w:rsidRDefault="00D4389E" w:rsidP="00E12910">
            <w:pPr>
              <w:pStyle w:val="TAC"/>
              <w:rPr>
                <w:rFonts w:eastAsia="Times New Roman"/>
              </w:rPr>
            </w:pPr>
            <w:r w:rsidRPr="00EF5447">
              <w:rPr>
                <w:lang w:eastAsia="ko-KR"/>
              </w:rPr>
              <w:t>N/A</w:t>
            </w:r>
          </w:p>
        </w:tc>
        <w:tc>
          <w:tcPr>
            <w:tcW w:w="1248" w:type="dxa"/>
            <w:shd w:val="clear" w:color="auto" w:fill="auto"/>
          </w:tcPr>
          <w:p w14:paraId="1511DFC6" w14:textId="77777777" w:rsidR="00D4389E" w:rsidRPr="00EF5447" w:rsidRDefault="00D4389E" w:rsidP="00E12910">
            <w:pPr>
              <w:pStyle w:val="TAC"/>
              <w:rPr>
                <w:rFonts w:eastAsia="Times New Roman"/>
              </w:rPr>
            </w:pPr>
            <w:r w:rsidRPr="00EF5447">
              <w:rPr>
                <w:lang w:eastAsia="ko-KR"/>
              </w:rPr>
              <w:t>N/A</w:t>
            </w:r>
          </w:p>
        </w:tc>
      </w:tr>
      <w:tr w:rsidR="00D4389E" w:rsidRPr="00EF5447" w14:paraId="79BBB82D" w14:textId="77777777" w:rsidTr="00E12910">
        <w:trPr>
          <w:trHeight w:val="22"/>
          <w:jc w:val="center"/>
        </w:trPr>
        <w:tc>
          <w:tcPr>
            <w:tcW w:w="2259" w:type="dxa"/>
            <w:tcBorders>
              <w:top w:val="nil"/>
              <w:bottom w:val="nil"/>
            </w:tcBorders>
            <w:shd w:val="clear" w:color="auto" w:fill="auto"/>
          </w:tcPr>
          <w:p w14:paraId="60FE24AF" w14:textId="77777777" w:rsidR="00D4389E" w:rsidRPr="00EF5447" w:rsidRDefault="00D4389E" w:rsidP="00E12910">
            <w:pPr>
              <w:pStyle w:val="TAC"/>
              <w:rPr>
                <w:lang w:eastAsia="zh-CN"/>
              </w:rPr>
            </w:pPr>
          </w:p>
        </w:tc>
        <w:tc>
          <w:tcPr>
            <w:tcW w:w="868" w:type="dxa"/>
            <w:shd w:val="clear" w:color="auto" w:fill="auto"/>
          </w:tcPr>
          <w:p w14:paraId="10D24144" w14:textId="77777777" w:rsidR="00D4389E" w:rsidRPr="00EF5447" w:rsidRDefault="00D4389E" w:rsidP="00E12910">
            <w:pPr>
              <w:pStyle w:val="TAC"/>
              <w:rPr>
                <w:lang w:eastAsia="ja-JP"/>
              </w:rPr>
            </w:pPr>
            <w:r w:rsidRPr="00EF5447">
              <w:rPr>
                <w:lang w:eastAsia="ko-KR"/>
              </w:rPr>
              <w:t>n78</w:t>
            </w:r>
          </w:p>
        </w:tc>
        <w:tc>
          <w:tcPr>
            <w:tcW w:w="1066" w:type="dxa"/>
            <w:shd w:val="clear" w:color="auto" w:fill="auto"/>
            <w:noWrap/>
          </w:tcPr>
          <w:p w14:paraId="6D1E928F"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3450</w:t>
            </w:r>
          </w:p>
        </w:tc>
        <w:tc>
          <w:tcPr>
            <w:tcW w:w="747" w:type="dxa"/>
            <w:shd w:val="clear" w:color="auto" w:fill="auto"/>
            <w:noWrap/>
          </w:tcPr>
          <w:p w14:paraId="48E9756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F48E6C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6ACA204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3450</w:t>
            </w:r>
          </w:p>
        </w:tc>
        <w:tc>
          <w:tcPr>
            <w:tcW w:w="700" w:type="dxa"/>
            <w:shd w:val="clear" w:color="auto" w:fill="auto"/>
          </w:tcPr>
          <w:p w14:paraId="674548A4" w14:textId="77777777" w:rsidR="00D4389E" w:rsidRPr="00EF5447" w:rsidRDefault="00D4389E" w:rsidP="00E12910">
            <w:pPr>
              <w:pStyle w:val="TAC"/>
              <w:rPr>
                <w:rFonts w:eastAsia="Times New Roman"/>
              </w:rPr>
            </w:pPr>
            <w:r w:rsidRPr="00EF5447">
              <w:rPr>
                <w:lang w:eastAsia="ko-KR"/>
              </w:rPr>
              <w:t>9.8</w:t>
            </w:r>
          </w:p>
        </w:tc>
        <w:tc>
          <w:tcPr>
            <w:tcW w:w="1248" w:type="dxa"/>
            <w:shd w:val="clear" w:color="auto" w:fill="auto"/>
          </w:tcPr>
          <w:p w14:paraId="6800975D" w14:textId="77777777" w:rsidR="00D4389E" w:rsidRPr="00EF5447" w:rsidRDefault="00D4389E" w:rsidP="00E12910">
            <w:pPr>
              <w:pStyle w:val="TAC"/>
              <w:rPr>
                <w:rFonts w:eastAsia="Times New Roman"/>
              </w:rPr>
            </w:pPr>
            <w:r w:rsidRPr="00EF5447">
              <w:rPr>
                <w:lang w:eastAsia="ko-KR"/>
              </w:rPr>
              <w:t>IMD4</w:t>
            </w:r>
          </w:p>
        </w:tc>
      </w:tr>
      <w:tr w:rsidR="00D4389E" w:rsidRPr="00EF5447" w14:paraId="0D83DBE2" w14:textId="77777777" w:rsidTr="00E12910">
        <w:trPr>
          <w:trHeight w:val="22"/>
          <w:jc w:val="center"/>
        </w:trPr>
        <w:tc>
          <w:tcPr>
            <w:tcW w:w="2259" w:type="dxa"/>
            <w:tcBorders>
              <w:top w:val="nil"/>
              <w:bottom w:val="nil"/>
            </w:tcBorders>
            <w:shd w:val="clear" w:color="auto" w:fill="auto"/>
          </w:tcPr>
          <w:p w14:paraId="31959E0B" w14:textId="77777777" w:rsidR="00D4389E" w:rsidRPr="00EF5447" w:rsidRDefault="00D4389E" w:rsidP="00E12910">
            <w:pPr>
              <w:pStyle w:val="TAC"/>
              <w:rPr>
                <w:lang w:eastAsia="zh-CN"/>
              </w:rPr>
            </w:pPr>
          </w:p>
        </w:tc>
        <w:tc>
          <w:tcPr>
            <w:tcW w:w="868" w:type="dxa"/>
            <w:shd w:val="clear" w:color="auto" w:fill="auto"/>
          </w:tcPr>
          <w:p w14:paraId="53DCE409" w14:textId="77777777" w:rsidR="00D4389E" w:rsidRPr="00EF5447" w:rsidRDefault="00D4389E" w:rsidP="00E12910">
            <w:pPr>
              <w:pStyle w:val="TAC"/>
              <w:rPr>
                <w:lang w:eastAsia="ja-JP"/>
              </w:rPr>
            </w:pPr>
            <w:r w:rsidRPr="00EF5447">
              <w:rPr>
                <w:lang w:eastAsia="ko-KR"/>
              </w:rPr>
              <w:t>1</w:t>
            </w:r>
          </w:p>
        </w:tc>
        <w:tc>
          <w:tcPr>
            <w:tcW w:w="1066" w:type="dxa"/>
            <w:shd w:val="clear" w:color="auto" w:fill="auto"/>
            <w:noWrap/>
          </w:tcPr>
          <w:p w14:paraId="5C25178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1960</w:t>
            </w:r>
          </w:p>
        </w:tc>
        <w:tc>
          <w:tcPr>
            <w:tcW w:w="747" w:type="dxa"/>
            <w:shd w:val="clear" w:color="auto" w:fill="auto"/>
            <w:noWrap/>
          </w:tcPr>
          <w:p w14:paraId="1604128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54763EA"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ED0DB8E"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2150</w:t>
            </w:r>
          </w:p>
        </w:tc>
        <w:tc>
          <w:tcPr>
            <w:tcW w:w="700" w:type="dxa"/>
            <w:shd w:val="clear" w:color="auto" w:fill="auto"/>
          </w:tcPr>
          <w:p w14:paraId="7D839E5D" w14:textId="77777777" w:rsidR="00D4389E" w:rsidRPr="00EF5447" w:rsidRDefault="00D4389E" w:rsidP="00E12910">
            <w:pPr>
              <w:pStyle w:val="TAC"/>
              <w:rPr>
                <w:rFonts w:eastAsia="Times New Roman"/>
              </w:rPr>
            </w:pPr>
            <w:r w:rsidRPr="00EF5447">
              <w:rPr>
                <w:lang w:eastAsia="ko-KR"/>
              </w:rPr>
              <w:t>N/A</w:t>
            </w:r>
          </w:p>
        </w:tc>
        <w:tc>
          <w:tcPr>
            <w:tcW w:w="1248" w:type="dxa"/>
            <w:shd w:val="clear" w:color="auto" w:fill="auto"/>
          </w:tcPr>
          <w:p w14:paraId="3D5F5670" w14:textId="77777777" w:rsidR="00D4389E" w:rsidRPr="00EF5447" w:rsidRDefault="00D4389E" w:rsidP="00E12910">
            <w:pPr>
              <w:pStyle w:val="TAC"/>
              <w:rPr>
                <w:rFonts w:eastAsia="Times New Roman"/>
              </w:rPr>
            </w:pPr>
            <w:r w:rsidRPr="00EF5447">
              <w:rPr>
                <w:lang w:eastAsia="ko-KR"/>
              </w:rPr>
              <w:t>N/A</w:t>
            </w:r>
          </w:p>
        </w:tc>
      </w:tr>
      <w:tr w:rsidR="00D4389E" w:rsidRPr="00EF5447" w14:paraId="7FA4991D" w14:textId="77777777" w:rsidTr="00E12910">
        <w:trPr>
          <w:trHeight w:val="22"/>
          <w:jc w:val="center"/>
        </w:trPr>
        <w:tc>
          <w:tcPr>
            <w:tcW w:w="2259" w:type="dxa"/>
            <w:tcBorders>
              <w:top w:val="nil"/>
              <w:bottom w:val="nil"/>
            </w:tcBorders>
            <w:shd w:val="clear" w:color="auto" w:fill="auto"/>
          </w:tcPr>
          <w:p w14:paraId="169734BC" w14:textId="77777777" w:rsidR="00D4389E" w:rsidRPr="00EF5447" w:rsidRDefault="00D4389E" w:rsidP="00E12910">
            <w:pPr>
              <w:pStyle w:val="TAC"/>
              <w:rPr>
                <w:lang w:eastAsia="zh-CN"/>
              </w:rPr>
            </w:pPr>
          </w:p>
        </w:tc>
        <w:tc>
          <w:tcPr>
            <w:tcW w:w="868" w:type="dxa"/>
            <w:shd w:val="clear" w:color="auto" w:fill="auto"/>
          </w:tcPr>
          <w:p w14:paraId="41CEDCA6" w14:textId="77777777" w:rsidR="00D4389E" w:rsidRPr="00EF5447" w:rsidRDefault="00D4389E" w:rsidP="00E12910">
            <w:pPr>
              <w:pStyle w:val="TAC"/>
              <w:rPr>
                <w:lang w:eastAsia="ja-JP"/>
              </w:rPr>
            </w:pPr>
            <w:r w:rsidRPr="00EF5447">
              <w:rPr>
                <w:lang w:eastAsia="ko-KR"/>
              </w:rPr>
              <w:t>n40</w:t>
            </w:r>
          </w:p>
        </w:tc>
        <w:tc>
          <w:tcPr>
            <w:tcW w:w="1066" w:type="dxa"/>
            <w:shd w:val="clear" w:color="auto" w:fill="auto"/>
            <w:noWrap/>
          </w:tcPr>
          <w:p w14:paraId="37F3A9AB"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2360</w:t>
            </w:r>
          </w:p>
        </w:tc>
        <w:tc>
          <w:tcPr>
            <w:tcW w:w="747" w:type="dxa"/>
            <w:shd w:val="clear" w:color="auto" w:fill="auto"/>
            <w:noWrap/>
          </w:tcPr>
          <w:p w14:paraId="19C0C50A"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353C1CA"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F3E1BDB"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2360</w:t>
            </w:r>
          </w:p>
        </w:tc>
        <w:tc>
          <w:tcPr>
            <w:tcW w:w="700" w:type="dxa"/>
            <w:shd w:val="clear" w:color="auto" w:fill="auto"/>
          </w:tcPr>
          <w:p w14:paraId="5CBF603F" w14:textId="77777777" w:rsidR="00D4389E" w:rsidRPr="00EF5447" w:rsidRDefault="00D4389E" w:rsidP="00E12910">
            <w:pPr>
              <w:pStyle w:val="TAC"/>
              <w:rPr>
                <w:rFonts w:eastAsia="Times New Roman"/>
              </w:rPr>
            </w:pPr>
            <w:r w:rsidRPr="00EF5447">
              <w:rPr>
                <w:lang w:eastAsia="ko-KR"/>
              </w:rPr>
              <w:t>10.6</w:t>
            </w:r>
          </w:p>
        </w:tc>
        <w:tc>
          <w:tcPr>
            <w:tcW w:w="1248" w:type="dxa"/>
            <w:shd w:val="clear" w:color="auto" w:fill="auto"/>
          </w:tcPr>
          <w:p w14:paraId="34DC39DD" w14:textId="77777777" w:rsidR="00D4389E" w:rsidRPr="00EF5447" w:rsidRDefault="00D4389E" w:rsidP="00E12910">
            <w:pPr>
              <w:pStyle w:val="TAC"/>
              <w:rPr>
                <w:rFonts w:eastAsia="Times New Roman"/>
              </w:rPr>
            </w:pPr>
            <w:r w:rsidRPr="00EF5447">
              <w:rPr>
                <w:lang w:eastAsia="ko-KR"/>
              </w:rPr>
              <w:t>IMD4</w:t>
            </w:r>
          </w:p>
        </w:tc>
      </w:tr>
      <w:tr w:rsidR="00D4389E" w:rsidRPr="00EF5447" w14:paraId="1583474B" w14:textId="77777777" w:rsidTr="00E12910">
        <w:trPr>
          <w:trHeight w:val="22"/>
          <w:jc w:val="center"/>
        </w:trPr>
        <w:tc>
          <w:tcPr>
            <w:tcW w:w="2259" w:type="dxa"/>
            <w:tcBorders>
              <w:top w:val="nil"/>
              <w:bottom w:val="single" w:sz="4" w:space="0" w:color="auto"/>
            </w:tcBorders>
            <w:shd w:val="clear" w:color="auto" w:fill="auto"/>
          </w:tcPr>
          <w:p w14:paraId="6892F8D3" w14:textId="77777777" w:rsidR="00D4389E" w:rsidRPr="00EF5447" w:rsidRDefault="00D4389E" w:rsidP="00E12910">
            <w:pPr>
              <w:pStyle w:val="TAC"/>
              <w:rPr>
                <w:lang w:eastAsia="zh-CN"/>
              </w:rPr>
            </w:pPr>
          </w:p>
        </w:tc>
        <w:tc>
          <w:tcPr>
            <w:tcW w:w="868" w:type="dxa"/>
            <w:shd w:val="clear" w:color="auto" w:fill="auto"/>
          </w:tcPr>
          <w:p w14:paraId="6960AA44" w14:textId="77777777" w:rsidR="00D4389E" w:rsidRPr="00EF5447" w:rsidRDefault="00D4389E" w:rsidP="00E12910">
            <w:pPr>
              <w:pStyle w:val="TAC"/>
              <w:rPr>
                <w:lang w:eastAsia="ja-JP"/>
              </w:rPr>
            </w:pPr>
            <w:r w:rsidRPr="00EF5447">
              <w:rPr>
                <w:lang w:eastAsia="ko-KR"/>
              </w:rPr>
              <w:t>n78</w:t>
            </w:r>
          </w:p>
        </w:tc>
        <w:tc>
          <w:tcPr>
            <w:tcW w:w="1066" w:type="dxa"/>
            <w:shd w:val="clear" w:color="auto" w:fill="auto"/>
            <w:noWrap/>
          </w:tcPr>
          <w:p w14:paraId="3C70D6F5"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3520</w:t>
            </w:r>
          </w:p>
        </w:tc>
        <w:tc>
          <w:tcPr>
            <w:tcW w:w="747" w:type="dxa"/>
            <w:shd w:val="clear" w:color="auto" w:fill="auto"/>
            <w:noWrap/>
          </w:tcPr>
          <w:p w14:paraId="4FF3503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445843D0"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92E5E8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3520</w:t>
            </w:r>
          </w:p>
        </w:tc>
        <w:tc>
          <w:tcPr>
            <w:tcW w:w="700" w:type="dxa"/>
            <w:shd w:val="clear" w:color="auto" w:fill="auto"/>
          </w:tcPr>
          <w:p w14:paraId="52EC2978" w14:textId="77777777" w:rsidR="00D4389E" w:rsidRPr="00EF5447" w:rsidRDefault="00D4389E" w:rsidP="00E12910">
            <w:pPr>
              <w:pStyle w:val="TAC"/>
              <w:rPr>
                <w:rFonts w:eastAsia="Times New Roman"/>
              </w:rPr>
            </w:pPr>
            <w:r w:rsidRPr="00EF5447">
              <w:rPr>
                <w:lang w:eastAsia="ko-KR"/>
              </w:rPr>
              <w:t>N/A</w:t>
            </w:r>
          </w:p>
        </w:tc>
        <w:tc>
          <w:tcPr>
            <w:tcW w:w="1248" w:type="dxa"/>
            <w:shd w:val="clear" w:color="auto" w:fill="auto"/>
          </w:tcPr>
          <w:p w14:paraId="48FFB9AF" w14:textId="77777777" w:rsidR="00D4389E" w:rsidRPr="00EF5447" w:rsidRDefault="00D4389E" w:rsidP="00E12910">
            <w:pPr>
              <w:pStyle w:val="TAC"/>
              <w:rPr>
                <w:rFonts w:eastAsia="Times New Roman"/>
              </w:rPr>
            </w:pPr>
            <w:r w:rsidRPr="00EF5447">
              <w:rPr>
                <w:lang w:eastAsia="ko-KR"/>
              </w:rPr>
              <w:t>N/A</w:t>
            </w:r>
          </w:p>
        </w:tc>
      </w:tr>
      <w:tr w:rsidR="00D4389E" w:rsidRPr="00EF5447" w14:paraId="46266539" w14:textId="77777777" w:rsidTr="00E12910">
        <w:trPr>
          <w:trHeight w:val="22"/>
          <w:jc w:val="center"/>
        </w:trPr>
        <w:tc>
          <w:tcPr>
            <w:tcW w:w="2259" w:type="dxa"/>
            <w:tcBorders>
              <w:bottom w:val="nil"/>
            </w:tcBorders>
            <w:shd w:val="clear" w:color="auto" w:fill="auto"/>
          </w:tcPr>
          <w:p w14:paraId="6852BE1E"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495475BD" w14:textId="77777777" w:rsidR="00D4389E" w:rsidRPr="00EF5447" w:rsidRDefault="00D4389E" w:rsidP="00E12910">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68" w:type="dxa"/>
            <w:shd w:val="clear" w:color="auto" w:fill="auto"/>
          </w:tcPr>
          <w:p w14:paraId="4835C2A1" w14:textId="77777777" w:rsidR="00D4389E" w:rsidRPr="00EF5447" w:rsidRDefault="00D4389E" w:rsidP="00E12910">
            <w:pPr>
              <w:pStyle w:val="TAC"/>
              <w:rPr>
                <w:lang w:eastAsia="ko-KR"/>
              </w:rPr>
            </w:pPr>
            <w:r w:rsidRPr="00EF5447">
              <w:rPr>
                <w:rFonts w:cs="Arial"/>
                <w:kern w:val="2"/>
                <w:szCs w:val="24"/>
                <w:lang w:eastAsia="zh-CN"/>
              </w:rPr>
              <w:t>1</w:t>
            </w:r>
          </w:p>
        </w:tc>
        <w:tc>
          <w:tcPr>
            <w:tcW w:w="1066" w:type="dxa"/>
            <w:shd w:val="clear" w:color="auto" w:fill="auto"/>
            <w:noWrap/>
          </w:tcPr>
          <w:p w14:paraId="517874B4" w14:textId="77777777" w:rsidR="00D4389E" w:rsidRPr="00EF5447" w:rsidRDefault="00D4389E" w:rsidP="00E12910">
            <w:pPr>
              <w:pStyle w:val="TAC"/>
              <w:rPr>
                <w:rFonts w:eastAsia="Malgun Gothic"/>
                <w:szCs w:val="18"/>
                <w:lang w:eastAsia="ko-KR"/>
              </w:rPr>
            </w:pPr>
            <w:r w:rsidRPr="00EF5447">
              <w:rPr>
                <w:rFonts w:ascii="Calibri" w:hAnsi="Calibri"/>
                <w:color w:val="000000"/>
                <w:lang w:eastAsia="zh-CN"/>
              </w:rPr>
              <w:t>1977.5</w:t>
            </w:r>
          </w:p>
        </w:tc>
        <w:tc>
          <w:tcPr>
            <w:tcW w:w="747" w:type="dxa"/>
            <w:shd w:val="clear" w:color="auto" w:fill="auto"/>
            <w:noWrap/>
          </w:tcPr>
          <w:p w14:paraId="1521EB8B" w14:textId="77777777" w:rsidR="00D4389E" w:rsidRPr="00EF5447" w:rsidRDefault="00D4389E" w:rsidP="00E12910">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5155F848" w14:textId="77777777" w:rsidR="00D4389E" w:rsidRPr="00EF5447" w:rsidRDefault="00D4389E" w:rsidP="00E12910">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6A22B241" w14:textId="77777777" w:rsidR="00D4389E" w:rsidRPr="00EF5447" w:rsidRDefault="00D4389E" w:rsidP="00E12910">
            <w:pPr>
              <w:pStyle w:val="TAC"/>
              <w:rPr>
                <w:rFonts w:eastAsia="Malgun Gothic"/>
                <w:szCs w:val="18"/>
                <w:lang w:eastAsia="ko-KR"/>
              </w:rPr>
            </w:pPr>
            <w:r w:rsidRPr="00EF5447">
              <w:rPr>
                <w:rFonts w:ascii="Calibri" w:hAnsi="Calibri"/>
                <w:color w:val="000000"/>
                <w:lang w:eastAsia="zh-CN"/>
              </w:rPr>
              <w:t>2167.5</w:t>
            </w:r>
          </w:p>
        </w:tc>
        <w:tc>
          <w:tcPr>
            <w:tcW w:w="700" w:type="dxa"/>
            <w:shd w:val="clear" w:color="auto" w:fill="auto"/>
          </w:tcPr>
          <w:p w14:paraId="501D481F" w14:textId="77777777" w:rsidR="00D4389E" w:rsidRPr="00EF5447" w:rsidRDefault="00D4389E" w:rsidP="00E12910">
            <w:pPr>
              <w:pStyle w:val="TAC"/>
              <w:rPr>
                <w:lang w:eastAsia="ko-KR"/>
              </w:rPr>
            </w:pPr>
            <w:r w:rsidRPr="00EF5447">
              <w:rPr>
                <w:rFonts w:cs="Arial"/>
                <w:kern w:val="2"/>
                <w:szCs w:val="24"/>
                <w:lang w:eastAsia="zh-CN"/>
              </w:rPr>
              <w:t>N/A</w:t>
            </w:r>
          </w:p>
        </w:tc>
        <w:tc>
          <w:tcPr>
            <w:tcW w:w="1248" w:type="dxa"/>
            <w:shd w:val="clear" w:color="auto" w:fill="auto"/>
          </w:tcPr>
          <w:p w14:paraId="0E64A54E" w14:textId="77777777" w:rsidR="00D4389E" w:rsidRPr="00EF5447" w:rsidRDefault="00D4389E" w:rsidP="00E12910">
            <w:pPr>
              <w:pStyle w:val="TAC"/>
              <w:rPr>
                <w:lang w:eastAsia="ko-KR"/>
              </w:rPr>
            </w:pPr>
            <w:r w:rsidRPr="00EF5447">
              <w:rPr>
                <w:rFonts w:eastAsia="Malgun Gothic" w:cs="Arial"/>
                <w:kern w:val="2"/>
                <w:szCs w:val="24"/>
                <w:lang w:eastAsia="ko-KR"/>
              </w:rPr>
              <w:t>N/A</w:t>
            </w:r>
          </w:p>
        </w:tc>
      </w:tr>
      <w:tr w:rsidR="00D4389E" w:rsidRPr="00EF5447" w14:paraId="72757A8E" w14:textId="77777777" w:rsidTr="00E12910">
        <w:trPr>
          <w:trHeight w:val="22"/>
          <w:jc w:val="center"/>
        </w:trPr>
        <w:tc>
          <w:tcPr>
            <w:tcW w:w="2259" w:type="dxa"/>
            <w:tcBorders>
              <w:top w:val="nil"/>
              <w:bottom w:val="nil"/>
            </w:tcBorders>
            <w:shd w:val="clear" w:color="auto" w:fill="auto"/>
          </w:tcPr>
          <w:p w14:paraId="4A0604E9" w14:textId="77777777" w:rsidR="00D4389E" w:rsidRPr="00EF5447" w:rsidRDefault="00D4389E" w:rsidP="00E12910">
            <w:pPr>
              <w:pStyle w:val="TAC"/>
              <w:rPr>
                <w:lang w:eastAsia="zh-CN"/>
              </w:rPr>
            </w:pPr>
          </w:p>
        </w:tc>
        <w:tc>
          <w:tcPr>
            <w:tcW w:w="868" w:type="dxa"/>
            <w:shd w:val="clear" w:color="auto" w:fill="auto"/>
          </w:tcPr>
          <w:p w14:paraId="63F74A3D" w14:textId="77777777" w:rsidR="00D4389E" w:rsidRPr="00EF5447" w:rsidRDefault="00D4389E" w:rsidP="00E12910">
            <w:pPr>
              <w:pStyle w:val="TAC"/>
              <w:rPr>
                <w:lang w:eastAsia="ko-KR"/>
              </w:rPr>
            </w:pPr>
            <w:r w:rsidRPr="00EF5447">
              <w:rPr>
                <w:rFonts w:cs="Arial"/>
                <w:kern w:val="2"/>
                <w:szCs w:val="24"/>
                <w:lang w:eastAsia="zh-CN"/>
              </w:rPr>
              <w:t>n3</w:t>
            </w:r>
          </w:p>
        </w:tc>
        <w:tc>
          <w:tcPr>
            <w:tcW w:w="1066" w:type="dxa"/>
            <w:shd w:val="clear" w:color="auto" w:fill="auto"/>
            <w:noWrap/>
          </w:tcPr>
          <w:p w14:paraId="20E80012" w14:textId="77777777" w:rsidR="00D4389E" w:rsidRPr="00EF5447" w:rsidRDefault="00D4389E" w:rsidP="00E12910">
            <w:pPr>
              <w:pStyle w:val="TAC"/>
              <w:rPr>
                <w:rFonts w:eastAsia="Malgun Gothic"/>
                <w:szCs w:val="18"/>
                <w:lang w:eastAsia="ko-KR"/>
              </w:rPr>
            </w:pPr>
            <w:r w:rsidRPr="00EF5447">
              <w:rPr>
                <w:rFonts w:cs="Arial"/>
              </w:rPr>
              <w:t>1712.5</w:t>
            </w:r>
          </w:p>
        </w:tc>
        <w:tc>
          <w:tcPr>
            <w:tcW w:w="747" w:type="dxa"/>
            <w:shd w:val="clear" w:color="auto" w:fill="auto"/>
            <w:noWrap/>
          </w:tcPr>
          <w:p w14:paraId="7F577A51"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59FC7614"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454AB276" w14:textId="77777777" w:rsidR="00D4389E" w:rsidRPr="00EF5447" w:rsidRDefault="00D4389E" w:rsidP="00E12910">
            <w:pPr>
              <w:pStyle w:val="TAC"/>
              <w:rPr>
                <w:rFonts w:eastAsia="Malgun Gothic"/>
                <w:szCs w:val="18"/>
                <w:lang w:eastAsia="ko-KR"/>
              </w:rPr>
            </w:pPr>
            <w:r w:rsidRPr="00EF5447">
              <w:rPr>
                <w:rFonts w:cs="Arial"/>
              </w:rPr>
              <w:t>1807.5</w:t>
            </w:r>
          </w:p>
        </w:tc>
        <w:tc>
          <w:tcPr>
            <w:tcW w:w="700" w:type="dxa"/>
            <w:shd w:val="clear" w:color="auto" w:fill="auto"/>
          </w:tcPr>
          <w:p w14:paraId="5DAD207F" w14:textId="77777777" w:rsidR="00D4389E" w:rsidRPr="00EF5447" w:rsidRDefault="00D4389E" w:rsidP="00E12910">
            <w:pPr>
              <w:pStyle w:val="TAC"/>
              <w:rPr>
                <w:lang w:eastAsia="ko-KR"/>
              </w:rPr>
            </w:pPr>
            <w:r w:rsidRPr="00EF5447">
              <w:rPr>
                <w:rFonts w:eastAsia="Malgun Gothic" w:cs="Arial"/>
                <w:kern w:val="2"/>
                <w:szCs w:val="24"/>
                <w:lang w:eastAsia="ko-KR"/>
              </w:rPr>
              <w:t>N/A</w:t>
            </w:r>
          </w:p>
        </w:tc>
        <w:tc>
          <w:tcPr>
            <w:tcW w:w="1248" w:type="dxa"/>
            <w:shd w:val="clear" w:color="auto" w:fill="auto"/>
          </w:tcPr>
          <w:p w14:paraId="55C49ADA" w14:textId="77777777" w:rsidR="00D4389E" w:rsidRPr="00EF5447" w:rsidRDefault="00D4389E" w:rsidP="00E12910">
            <w:pPr>
              <w:pStyle w:val="TAC"/>
              <w:rPr>
                <w:lang w:eastAsia="ko-KR"/>
              </w:rPr>
            </w:pPr>
            <w:r w:rsidRPr="00EF5447">
              <w:rPr>
                <w:rFonts w:eastAsia="Malgun Gothic" w:cs="Arial"/>
                <w:kern w:val="2"/>
                <w:szCs w:val="24"/>
                <w:lang w:eastAsia="ko-KR"/>
              </w:rPr>
              <w:t>N/A</w:t>
            </w:r>
          </w:p>
        </w:tc>
      </w:tr>
      <w:tr w:rsidR="00D4389E" w:rsidRPr="00EF5447" w14:paraId="1C57BAA8" w14:textId="77777777" w:rsidTr="00E12910">
        <w:trPr>
          <w:trHeight w:val="22"/>
          <w:jc w:val="center"/>
        </w:trPr>
        <w:tc>
          <w:tcPr>
            <w:tcW w:w="2259" w:type="dxa"/>
            <w:tcBorders>
              <w:top w:val="nil"/>
              <w:bottom w:val="single" w:sz="4" w:space="0" w:color="auto"/>
            </w:tcBorders>
            <w:shd w:val="clear" w:color="auto" w:fill="auto"/>
          </w:tcPr>
          <w:p w14:paraId="1FEB7FDE" w14:textId="77777777" w:rsidR="00D4389E" w:rsidRPr="00EF5447" w:rsidRDefault="00D4389E" w:rsidP="00E12910">
            <w:pPr>
              <w:pStyle w:val="TAC"/>
              <w:rPr>
                <w:lang w:eastAsia="zh-CN"/>
              </w:rPr>
            </w:pPr>
          </w:p>
        </w:tc>
        <w:tc>
          <w:tcPr>
            <w:tcW w:w="868" w:type="dxa"/>
            <w:shd w:val="clear" w:color="auto" w:fill="auto"/>
          </w:tcPr>
          <w:p w14:paraId="289518E1" w14:textId="77777777" w:rsidR="00D4389E" w:rsidRPr="00EF5447" w:rsidRDefault="00D4389E" w:rsidP="00E12910">
            <w:pPr>
              <w:pStyle w:val="TAC"/>
              <w:rPr>
                <w:lang w:eastAsia="ko-KR"/>
              </w:rPr>
            </w:pPr>
            <w:r w:rsidRPr="00EF5447">
              <w:rPr>
                <w:rFonts w:cs="Arial"/>
                <w:kern w:val="2"/>
                <w:szCs w:val="24"/>
                <w:lang w:eastAsia="zh-CN"/>
              </w:rPr>
              <w:t>41</w:t>
            </w:r>
          </w:p>
        </w:tc>
        <w:tc>
          <w:tcPr>
            <w:tcW w:w="1066" w:type="dxa"/>
            <w:shd w:val="clear" w:color="auto" w:fill="auto"/>
            <w:noWrap/>
          </w:tcPr>
          <w:p w14:paraId="7AE8302C" w14:textId="77777777" w:rsidR="00D4389E" w:rsidRPr="00EF5447" w:rsidRDefault="00D4389E" w:rsidP="00E12910">
            <w:pPr>
              <w:pStyle w:val="TAC"/>
              <w:rPr>
                <w:rFonts w:eastAsia="Malgun Gothic"/>
                <w:szCs w:val="18"/>
                <w:lang w:eastAsia="ko-KR"/>
              </w:rPr>
            </w:pPr>
            <w:r w:rsidRPr="00EF5447">
              <w:rPr>
                <w:rFonts w:cs="Arial"/>
              </w:rPr>
              <w:t>2507.5</w:t>
            </w:r>
          </w:p>
        </w:tc>
        <w:tc>
          <w:tcPr>
            <w:tcW w:w="747" w:type="dxa"/>
            <w:shd w:val="clear" w:color="auto" w:fill="auto"/>
            <w:noWrap/>
          </w:tcPr>
          <w:p w14:paraId="388D1048"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16B65D38"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6D22F69F" w14:textId="77777777" w:rsidR="00D4389E" w:rsidRPr="00EF5447" w:rsidRDefault="00D4389E" w:rsidP="00E12910">
            <w:pPr>
              <w:pStyle w:val="TAC"/>
              <w:rPr>
                <w:rFonts w:eastAsia="Malgun Gothic"/>
                <w:szCs w:val="18"/>
                <w:lang w:eastAsia="ko-KR"/>
              </w:rPr>
            </w:pPr>
            <w:r w:rsidRPr="00EF5447">
              <w:rPr>
                <w:rFonts w:cs="Arial"/>
              </w:rPr>
              <w:t>2507.5</w:t>
            </w:r>
          </w:p>
        </w:tc>
        <w:tc>
          <w:tcPr>
            <w:tcW w:w="700" w:type="dxa"/>
            <w:shd w:val="clear" w:color="auto" w:fill="auto"/>
          </w:tcPr>
          <w:p w14:paraId="715C2453" w14:textId="77777777" w:rsidR="00D4389E" w:rsidRPr="00EF5447" w:rsidRDefault="00D4389E" w:rsidP="00E12910">
            <w:pPr>
              <w:pStyle w:val="TAC"/>
              <w:rPr>
                <w:lang w:eastAsia="ko-KR"/>
              </w:rPr>
            </w:pPr>
            <w:r w:rsidRPr="00EF5447">
              <w:rPr>
                <w:rFonts w:cs="Arial"/>
                <w:kern w:val="2"/>
                <w:szCs w:val="24"/>
                <w:lang w:eastAsia="zh-CN"/>
              </w:rPr>
              <w:t>5.0</w:t>
            </w:r>
          </w:p>
        </w:tc>
        <w:tc>
          <w:tcPr>
            <w:tcW w:w="1248" w:type="dxa"/>
            <w:shd w:val="clear" w:color="auto" w:fill="auto"/>
          </w:tcPr>
          <w:p w14:paraId="76EA7A03"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D4389E" w:rsidRPr="00EF5447" w14:paraId="7C08AC95" w14:textId="77777777" w:rsidTr="00E12910">
        <w:trPr>
          <w:trHeight w:val="22"/>
          <w:jc w:val="center"/>
        </w:trPr>
        <w:tc>
          <w:tcPr>
            <w:tcW w:w="2259" w:type="dxa"/>
            <w:tcBorders>
              <w:bottom w:val="nil"/>
            </w:tcBorders>
            <w:shd w:val="clear" w:color="auto" w:fill="auto"/>
          </w:tcPr>
          <w:p w14:paraId="6CA0725B" w14:textId="77777777" w:rsidR="00D4389E" w:rsidRPr="00EF5447" w:rsidRDefault="00D4389E" w:rsidP="00E12910">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624FF728" w14:textId="77777777" w:rsidR="00D4389E" w:rsidRPr="00EF5447" w:rsidRDefault="00D4389E" w:rsidP="00E12910">
            <w:pPr>
              <w:pStyle w:val="TAC"/>
              <w:rPr>
                <w:lang w:eastAsia="ko-KR"/>
              </w:rPr>
            </w:pPr>
            <w:r w:rsidRPr="00EF5447">
              <w:rPr>
                <w:rFonts w:cs="Arial"/>
                <w:kern w:val="2"/>
                <w:szCs w:val="24"/>
                <w:lang w:eastAsia="zh-CN"/>
              </w:rPr>
              <w:t>1</w:t>
            </w:r>
          </w:p>
        </w:tc>
        <w:tc>
          <w:tcPr>
            <w:tcW w:w="1066" w:type="dxa"/>
            <w:shd w:val="clear" w:color="auto" w:fill="auto"/>
            <w:noWrap/>
          </w:tcPr>
          <w:p w14:paraId="30C99B2A"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1935</w:t>
            </w:r>
          </w:p>
        </w:tc>
        <w:tc>
          <w:tcPr>
            <w:tcW w:w="747" w:type="dxa"/>
            <w:shd w:val="clear" w:color="auto" w:fill="auto"/>
            <w:noWrap/>
          </w:tcPr>
          <w:p w14:paraId="415267BC"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11626A19"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78CE98C"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2125</w:t>
            </w:r>
          </w:p>
        </w:tc>
        <w:tc>
          <w:tcPr>
            <w:tcW w:w="700" w:type="dxa"/>
            <w:shd w:val="clear" w:color="auto" w:fill="auto"/>
          </w:tcPr>
          <w:p w14:paraId="43E856A2" w14:textId="77777777" w:rsidR="00D4389E" w:rsidRPr="00EF5447" w:rsidRDefault="00D4389E" w:rsidP="00E12910">
            <w:pPr>
              <w:pStyle w:val="TAC"/>
              <w:rPr>
                <w:lang w:eastAsia="ko-KR"/>
              </w:rPr>
            </w:pPr>
            <w:r w:rsidRPr="00EF5447">
              <w:rPr>
                <w:rFonts w:eastAsia="Malgun Gothic" w:cs="Arial"/>
                <w:kern w:val="2"/>
                <w:szCs w:val="24"/>
                <w:lang w:eastAsia="ko-KR"/>
              </w:rPr>
              <w:t>N/A</w:t>
            </w:r>
          </w:p>
        </w:tc>
        <w:tc>
          <w:tcPr>
            <w:tcW w:w="1248" w:type="dxa"/>
            <w:shd w:val="clear" w:color="auto" w:fill="auto"/>
          </w:tcPr>
          <w:p w14:paraId="43505639" w14:textId="77777777" w:rsidR="00D4389E" w:rsidRPr="00EF5447" w:rsidRDefault="00D4389E" w:rsidP="00E12910">
            <w:pPr>
              <w:pStyle w:val="TAC"/>
              <w:rPr>
                <w:lang w:eastAsia="ko-KR"/>
              </w:rPr>
            </w:pPr>
            <w:r w:rsidRPr="00EF5447">
              <w:rPr>
                <w:rFonts w:eastAsia="Malgun Gothic" w:cs="Arial"/>
                <w:kern w:val="2"/>
                <w:szCs w:val="24"/>
                <w:lang w:eastAsia="ko-KR"/>
              </w:rPr>
              <w:t>N/A</w:t>
            </w:r>
          </w:p>
        </w:tc>
      </w:tr>
      <w:tr w:rsidR="00D4389E" w:rsidRPr="00EF5447" w14:paraId="2FFE9AE5" w14:textId="77777777" w:rsidTr="00E12910">
        <w:trPr>
          <w:trHeight w:val="22"/>
          <w:jc w:val="center"/>
        </w:trPr>
        <w:tc>
          <w:tcPr>
            <w:tcW w:w="2259" w:type="dxa"/>
            <w:tcBorders>
              <w:top w:val="nil"/>
              <w:bottom w:val="nil"/>
            </w:tcBorders>
            <w:shd w:val="clear" w:color="auto" w:fill="auto"/>
          </w:tcPr>
          <w:p w14:paraId="73D1D533" w14:textId="77777777" w:rsidR="00D4389E" w:rsidRPr="00EF5447" w:rsidRDefault="00D4389E" w:rsidP="00E12910">
            <w:pPr>
              <w:pStyle w:val="TAC"/>
              <w:rPr>
                <w:lang w:eastAsia="zh-CN"/>
              </w:rPr>
            </w:pPr>
          </w:p>
        </w:tc>
        <w:tc>
          <w:tcPr>
            <w:tcW w:w="868" w:type="dxa"/>
            <w:shd w:val="clear" w:color="auto" w:fill="auto"/>
          </w:tcPr>
          <w:p w14:paraId="53ECF625" w14:textId="77777777" w:rsidR="00D4389E" w:rsidRPr="00EF5447" w:rsidRDefault="00D4389E" w:rsidP="00E12910">
            <w:pPr>
              <w:pStyle w:val="TAC"/>
              <w:rPr>
                <w:lang w:eastAsia="ko-KR"/>
              </w:rPr>
            </w:pPr>
            <w:r w:rsidRPr="00EF5447">
              <w:rPr>
                <w:rFonts w:cs="Arial"/>
                <w:kern w:val="2"/>
                <w:szCs w:val="24"/>
                <w:lang w:eastAsia="zh-CN"/>
              </w:rPr>
              <w:t>n28</w:t>
            </w:r>
          </w:p>
        </w:tc>
        <w:tc>
          <w:tcPr>
            <w:tcW w:w="1066" w:type="dxa"/>
            <w:shd w:val="clear" w:color="auto" w:fill="auto"/>
            <w:noWrap/>
          </w:tcPr>
          <w:p w14:paraId="44ABC395"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718</w:t>
            </w:r>
          </w:p>
        </w:tc>
        <w:tc>
          <w:tcPr>
            <w:tcW w:w="747" w:type="dxa"/>
            <w:shd w:val="clear" w:color="auto" w:fill="auto"/>
            <w:noWrap/>
          </w:tcPr>
          <w:p w14:paraId="0C7AF250"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3AEAFF7"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FA18CD1"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773</w:t>
            </w:r>
          </w:p>
        </w:tc>
        <w:tc>
          <w:tcPr>
            <w:tcW w:w="700" w:type="dxa"/>
            <w:shd w:val="clear" w:color="auto" w:fill="auto"/>
          </w:tcPr>
          <w:p w14:paraId="33A411F5" w14:textId="77777777" w:rsidR="00D4389E" w:rsidRPr="00EF5447" w:rsidRDefault="00D4389E" w:rsidP="00E12910">
            <w:pPr>
              <w:pStyle w:val="TAC"/>
              <w:rPr>
                <w:lang w:eastAsia="ko-KR"/>
              </w:rPr>
            </w:pPr>
            <w:r w:rsidRPr="00EF5447">
              <w:rPr>
                <w:rFonts w:eastAsia="Malgun Gothic" w:cs="Arial"/>
                <w:kern w:val="2"/>
                <w:szCs w:val="24"/>
                <w:lang w:eastAsia="ko-KR"/>
              </w:rPr>
              <w:t>N/A</w:t>
            </w:r>
          </w:p>
        </w:tc>
        <w:tc>
          <w:tcPr>
            <w:tcW w:w="1248" w:type="dxa"/>
            <w:shd w:val="clear" w:color="auto" w:fill="auto"/>
          </w:tcPr>
          <w:p w14:paraId="3851AA4A" w14:textId="77777777" w:rsidR="00D4389E" w:rsidRPr="00EF5447" w:rsidRDefault="00D4389E" w:rsidP="00E12910">
            <w:pPr>
              <w:pStyle w:val="TAC"/>
              <w:rPr>
                <w:lang w:eastAsia="ko-KR"/>
              </w:rPr>
            </w:pPr>
            <w:r w:rsidRPr="00EF5447">
              <w:rPr>
                <w:rFonts w:eastAsia="Malgun Gothic" w:cs="Arial"/>
                <w:kern w:val="2"/>
                <w:szCs w:val="24"/>
                <w:lang w:eastAsia="ko-KR"/>
              </w:rPr>
              <w:t>N/A</w:t>
            </w:r>
          </w:p>
        </w:tc>
      </w:tr>
      <w:tr w:rsidR="00D4389E" w:rsidRPr="00EF5447" w14:paraId="364471D4" w14:textId="77777777" w:rsidTr="00E12910">
        <w:trPr>
          <w:trHeight w:val="22"/>
          <w:jc w:val="center"/>
        </w:trPr>
        <w:tc>
          <w:tcPr>
            <w:tcW w:w="2259" w:type="dxa"/>
            <w:tcBorders>
              <w:top w:val="nil"/>
              <w:bottom w:val="single" w:sz="4" w:space="0" w:color="auto"/>
            </w:tcBorders>
            <w:shd w:val="clear" w:color="auto" w:fill="auto"/>
          </w:tcPr>
          <w:p w14:paraId="55891E01" w14:textId="77777777" w:rsidR="00D4389E" w:rsidRPr="00EF5447" w:rsidRDefault="00D4389E" w:rsidP="00E12910">
            <w:pPr>
              <w:pStyle w:val="TAC"/>
              <w:rPr>
                <w:lang w:eastAsia="zh-CN"/>
              </w:rPr>
            </w:pPr>
          </w:p>
        </w:tc>
        <w:tc>
          <w:tcPr>
            <w:tcW w:w="868" w:type="dxa"/>
            <w:shd w:val="clear" w:color="auto" w:fill="auto"/>
          </w:tcPr>
          <w:p w14:paraId="0850EBE7" w14:textId="77777777" w:rsidR="00D4389E" w:rsidRPr="00EF5447" w:rsidRDefault="00D4389E" w:rsidP="00E12910">
            <w:pPr>
              <w:pStyle w:val="TAC"/>
              <w:rPr>
                <w:lang w:eastAsia="ko-KR"/>
              </w:rPr>
            </w:pPr>
            <w:r w:rsidRPr="00EF5447">
              <w:rPr>
                <w:rFonts w:cs="Arial"/>
                <w:kern w:val="2"/>
                <w:szCs w:val="24"/>
                <w:lang w:eastAsia="zh-CN"/>
              </w:rPr>
              <w:t>41</w:t>
            </w:r>
          </w:p>
        </w:tc>
        <w:tc>
          <w:tcPr>
            <w:tcW w:w="1066" w:type="dxa"/>
            <w:shd w:val="clear" w:color="auto" w:fill="auto"/>
            <w:noWrap/>
          </w:tcPr>
          <w:p w14:paraId="2376A0BC"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2653</w:t>
            </w:r>
          </w:p>
        </w:tc>
        <w:tc>
          <w:tcPr>
            <w:tcW w:w="747" w:type="dxa"/>
            <w:shd w:val="clear" w:color="auto" w:fill="auto"/>
            <w:noWrap/>
          </w:tcPr>
          <w:p w14:paraId="19011F65"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5B1E2A06"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2F3F1B32"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2653</w:t>
            </w:r>
          </w:p>
        </w:tc>
        <w:tc>
          <w:tcPr>
            <w:tcW w:w="700" w:type="dxa"/>
            <w:shd w:val="clear" w:color="auto" w:fill="auto"/>
          </w:tcPr>
          <w:p w14:paraId="23032009" w14:textId="77777777" w:rsidR="00D4389E" w:rsidRPr="00EF5447" w:rsidRDefault="00D4389E" w:rsidP="00E12910">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49F0CF10"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53226045" w14:textId="77777777" w:rsidTr="00E12910">
        <w:trPr>
          <w:trHeight w:val="22"/>
          <w:jc w:val="center"/>
        </w:trPr>
        <w:tc>
          <w:tcPr>
            <w:tcW w:w="2259" w:type="dxa"/>
            <w:tcBorders>
              <w:bottom w:val="nil"/>
            </w:tcBorders>
            <w:shd w:val="clear" w:color="auto" w:fill="auto"/>
          </w:tcPr>
          <w:p w14:paraId="7ACFA3C2"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DC_1A-41A_n77A</w:t>
            </w:r>
          </w:p>
          <w:p w14:paraId="0ACA5034" w14:textId="77777777" w:rsidR="00D4389E" w:rsidRPr="00EF5447" w:rsidRDefault="00D4389E" w:rsidP="00E12910">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0E737EC9" w14:textId="77777777" w:rsidR="00D4389E" w:rsidRPr="00EF5447" w:rsidRDefault="00D4389E" w:rsidP="00E12910">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7FD398B7" w14:textId="77777777" w:rsidR="00D4389E" w:rsidRPr="00EF5447" w:rsidRDefault="00D4389E" w:rsidP="00E12910">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68" w:type="dxa"/>
            <w:shd w:val="clear" w:color="auto" w:fill="auto"/>
          </w:tcPr>
          <w:p w14:paraId="7396B16B"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77214955" w14:textId="77777777" w:rsidR="00D4389E" w:rsidRPr="00EF5447" w:rsidRDefault="00D4389E" w:rsidP="00E12910">
            <w:pPr>
              <w:pStyle w:val="TAC"/>
              <w:rPr>
                <w:szCs w:val="18"/>
                <w:lang w:eastAsia="ko-KR"/>
              </w:rPr>
            </w:pPr>
            <w:r w:rsidRPr="00EF5447">
              <w:rPr>
                <w:rFonts w:eastAsia="Malgun Gothic"/>
                <w:szCs w:val="18"/>
                <w:lang w:eastAsia="ko-KR"/>
              </w:rPr>
              <w:t>1970</w:t>
            </w:r>
          </w:p>
        </w:tc>
        <w:tc>
          <w:tcPr>
            <w:tcW w:w="747" w:type="dxa"/>
            <w:shd w:val="clear" w:color="auto" w:fill="auto"/>
            <w:noWrap/>
          </w:tcPr>
          <w:p w14:paraId="53073EA2"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57FAB753"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4857C943" w14:textId="77777777" w:rsidR="00D4389E" w:rsidRPr="00EF5447" w:rsidRDefault="00D4389E" w:rsidP="00E12910">
            <w:pPr>
              <w:pStyle w:val="TAC"/>
              <w:rPr>
                <w:szCs w:val="18"/>
                <w:lang w:eastAsia="ko-KR"/>
              </w:rPr>
            </w:pPr>
            <w:r w:rsidRPr="00EF5447">
              <w:rPr>
                <w:rFonts w:eastAsia="Malgun Gothic"/>
                <w:szCs w:val="18"/>
                <w:lang w:eastAsia="ko-KR"/>
              </w:rPr>
              <w:t>2160</w:t>
            </w:r>
          </w:p>
        </w:tc>
        <w:tc>
          <w:tcPr>
            <w:tcW w:w="700" w:type="dxa"/>
            <w:shd w:val="clear" w:color="auto" w:fill="auto"/>
          </w:tcPr>
          <w:p w14:paraId="6AD0EE92" w14:textId="77777777" w:rsidR="00D4389E" w:rsidRPr="00EF5447" w:rsidRDefault="00D4389E" w:rsidP="00E12910">
            <w:pPr>
              <w:pStyle w:val="TAC"/>
              <w:rPr>
                <w:lang w:eastAsia="zh-CN"/>
              </w:rPr>
            </w:pPr>
            <w:r w:rsidRPr="00EF5447">
              <w:rPr>
                <w:lang w:eastAsia="ko-KR"/>
              </w:rPr>
              <w:t>N/A</w:t>
            </w:r>
          </w:p>
        </w:tc>
        <w:tc>
          <w:tcPr>
            <w:tcW w:w="1248" w:type="dxa"/>
            <w:tcBorders>
              <w:bottom w:val="nil"/>
            </w:tcBorders>
            <w:shd w:val="clear" w:color="auto" w:fill="auto"/>
          </w:tcPr>
          <w:p w14:paraId="6C5D5212" w14:textId="77777777" w:rsidR="00D4389E" w:rsidRPr="00EF5447" w:rsidRDefault="00D4389E" w:rsidP="00E12910">
            <w:pPr>
              <w:pStyle w:val="TAC"/>
              <w:rPr>
                <w:lang w:eastAsia="zh-CN"/>
              </w:rPr>
            </w:pPr>
            <w:r w:rsidRPr="00EF5447">
              <w:rPr>
                <w:lang w:eastAsia="ja-JP"/>
              </w:rPr>
              <w:t>N/A</w:t>
            </w:r>
          </w:p>
        </w:tc>
      </w:tr>
      <w:tr w:rsidR="00D4389E" w:rsidRPr="00EF5447" w14:paraId="56C96E97" w14:textId="77777777" w:rsidTr="00E12910">
        <w:trPr>
          <w:trHeight w:val="22"/>
          <w:jc w:val="center"/>
        </w:trPr>
        <w:tc>
          <w:tcPr>
            <w:tcW w:w="2259" w:type="dxa"/>
            <w:tcBorders>
              <w:top w:val="nil"/>
              <w:bottom w:val="nil"/>
            </w:tcBorders>
            <w:shd w:val="clear" w:color="auto" w:fill="auto"/>
          </w:tcPr>
          <w:p w14:paraId="68D407E9" w14:textId="77777777" w:rsidR="00D4389E" w:rsidRPr="00EF5447" w:rsidRDefault="00D4389E" w:rsidP="00E12910">
            <w:pPr>
              <w:pStyle w:val="TAC"/>
              <w:rPr>
                <w:lang w:eastAsia="zh-CN"/>
              </w:rPr>
            </w:pPr>
          </w:p>
        </w:tc>
        <w:tc>
          <w:tcPr>
            <w:tcW w:w="868" w:type="dxa"/>
            <w:shd w:val="clear" w:color="auto" w:fill="auto"/>
          </w:tcPr>
          <w:p w14:paraId="29407579" w14:textId="77777777" w:rsidR="00D4389E" w:rsidRPr="00EF5447" w:rsidRDefault="00D4389E" w:rsidP="00E12910">
            <w:pPr>
              <w:pStyle w:val="TAC"/>
              <w:rPr>
                <w:lang w:eastAsia="ja-JP"/>
              </w:rPr>
            </w:pPr>
            <w:r w:rsidRPr="00EF5447">
              <w:rPr>
                <w:rFonts w:eastAsia="Malgun Gothic"/>
                <w:szCs w:val="18"/>
                <w:lang w:eastAsia="ko-KR"/>
              </w:rPr>
              <w:t>n77</w:t>
            </w:r>
          </w:p>
        </w:tc>
        <w:tc>
          <w:tcPr>
            <w:tcW w:w="1066" w:type="dxa"/>
            <w:shd w:val="clear" w:color="auto" w:fill="auto"/>
            <w:noWrap/>
          </w:tcPr>
          <w:p w14:paraId="28E77827" w14:textId="77777777" w:rsidR="00D4389E" w:rsidRPr="00EF5447" w:rsidRDefault="00D4389E" w:rsidP="00E12910">
            <w:pPr>
              <w:pStyle w:val="TAC"/>
              <w:rPr>
                <w:szCs w:val="18"/>
                <w:lang w:eastAsia="ko-KR"/>
              </w:rPr>
            </w:pPr>
            <w:r w:rsidRPr="00EF5447">
              <w:rPr>
                <w:rFonts w:eastAsia="Malgun Gothic"/>
                <w:szCs w:val="18"/>
                <w:lang w:eastAsia="ko-KR"/>
              </w:rPr>
              <w:t>3400</w:t>
            </w:r>
          </w:p>
        </w:tc>
        <w:tc>
          <w:tcPr>
            <w:tcW w:w="747" w:type="dxa"/>
            <w:shd w:val="clear" w:color="auto" w:fill="auto"/>
            <w:noWrap/>
          </w:tcPr>
          <w:p w14:paraId="52F937CC" w14:textId="77777777" w:rsidR="00D4389E" w:rsidRPr="00EF5447" w:rsidRDefault="00D4389E" w:rsidP="00E12910">
            <w:pPr>
              <w:pStyle w:val="TAC"/>
              <w:rPr>
                <w:szCs w:val="18"/>
                <w:lang w:eastAsia="ko-KR"/>
              </w:rPr>
            </w:pPr>
            <w:r w:rsidRPr="00EF5447">
              <w:rPr>
                <w:rFonts w:eastAsia="Malgun Gothic"/>
                <w:szCs w:val="18"/>
                <w:lang w:eastAsia="ko-KR"/>
              </w:rPr>
              <w:t>10</w:t>
            </w:r>
          </w:p>
        </w:tc>
        <w:tc>
          <w:tcPr>
            <w:tcW w:w="877" w:type="dxa"/>
            <w:shd w:val="clear" w:color="auto" w:fill="auto"/>
            <w:noWrap/>
          </w:tcPr>
          <w:p w14:paraId="3DDE7FD3" w14:textId="77777777" w:rsidR="00D4389E" w:rsidRPr="00EF5447" w:rsidRDefault="00D4389E" w:rsidP="00E12910">
            <w:pPr>
              <w:pStyle w:val="TAC"/>
              <w:rPr>
                <w:szCs w:val="18"/>
                <w:lang w:eastAsia="ko-KR"/>
              </w:rPr>
            </w:pPr>
            <w:r w:rsidRPr="00EF5447">
              <w:rPr>
                <w:rFonts w:eastAsia="Malgun Gothic"/>
                <w:szCs w:val="18"/>
                <w:lang w:eastAsia="ko-KR"/>
              </w:rPr>
              <w:t>50</w:t>
            </w:r>
          </w:p>
        </w:tc>
        <w:tc>
          <w:tcPr>
            <w:tcW w:w="1299" w:type="dxa"/>
            <w:shd w:val="clear" w:color="auto" w:fill="auto"/>
            <w:noWrap/>
          </w:tcPr>
          <w:p w14:paraId="1BDA9F04" w14:textId="77777777" w:rsidR="00D4389E" w:rsidRPr="00EF5447" w:rsidRDefault="00D4389E" w:rsidP="00E12910">
            <w:pPr>
              <w:pStyle w:val="TAC"/>
              <w:rPr>
                <w:szCs w:val="18"/>
                <w:lang w:eastAsia="ko-KR"/>
              </w:rPr>
            </w:pPr>
            <w:r w:rsidRPr="00EF5447">
              <w:rPr>
                <w:rFonts w:eastAsia="Malgun Gothic"/>
                <w:szCs w:val="18"/>
                <w:lang w:eastAsia="ko-KR"/>
              </w:rPr>
              <w:t>3400</w:t>
            </w:r>
          </w:p>
        </w:tc>
        <w:tc>
          <w:tcPr>
            <w:tcW w:w="700" w:type="dxa"/>
            <w:shd w:val="clear" w:color="auto" w:fill="auto"/>
          </w:tcPr>
          <w:p w14:paraId="2D131C5E" w14:textId="77777777" w:rsidR="00D4389E" w:rsidRPr="00EF5447" w:rsidRDefault="00D4389E" w:rsidP="00E12910">
            <w:pPr>
              <w:pStyle w:val="TAC"/>
              <w:rPr>
                <w:lang w:eastAsia="zh-CN"/>
              </w:rPr>
            </w:pPr>
            <w:r w:rsidRPr="00EF5447">
              <w:rPr>
                <w:lang w:eastAsia="ja-JP"/>
              </w:rPr>
              <w:t>N/A</w:t>
            </w:r>
          </w:p>
        </w:tc>
        <w:tc>
          <w:tcPr>
            <w:tcW w:w="1248" w:type="dxa"/>
            <w:tcBorders>
              <w:top w:val="nil"/>
            </w:tcBorders>
            <w:shd w:val="clear" w:color="auto" w:fill="auto"/>
          </w:tcPr>
          <w:p w14:paraId="513419AA" w14:textId="77777777" w:rsidR="00D4389E" w:rsidRPr="00EF5447" w:rsidRDefault="00D4389E" w:rsidP="00E12910">
            <w:pPr>
              <w:pStyle w:val="TAC"/>
              <w:rPr>
                <w:lang w:eastAsia="zh-CN"/>
              </w:rPr>
            </w:pPr>
          </w:p>
        </w:tc>
      </w:tr>
      <w:tr w:rsidR="00D4389E" w:rsidRPr="00EF5447" w14:paraId="5B94256A" w14:textId="77777777" w:rsidTr="00E12910">
        <w:trPr>
          <w:trHeight w:val="22"/>
          <w:jc w:val="center"/>
        </w:trPr>
        <w:tc>
          <w:tcPr>
            <w:tcW w:w="2259" w:type="dxa"/>
            <w:tcBorders>
              <w:top w:val="nil"/>
              <w:bottom w:val="nil"/>
            </w:tcBorders>
            <w:shd w:val="clear" w:color="auto" w:fill="auto"/>
          </w:tcPr>
          <w:p w14:paraId="08A47CE9" w14:textId="77777777" w:rsidR="00D4389E" w:rsidRPr="00EF5447" w:rsidRDefault="00D4389E" w:rsidP="00E12910">
            <w:pPr>
              <w:pStyle w:val="TAC"/>
              <w:rPr>
                <w:lang w:eastAsia="zh-CN"/>
              </w:rPr>
            </w:pPr>
          </w:p>
        </w:tc>
        <w:tc>
          <w:tcPr>
            <w:tcW w:w="868" w:type="dxa"/>
            <w:shd w:val="clear" w:color="auto" w:fill="auto"/>
          </w:tcPr>
          <w:p w14:paraId="2958B942" w14:textId="77777777" w:rsidR="00D4389E" w:rsidRPr="00EF5447" w:rsidRDefault="00D4389E" w:rsidP="00E12910">
            <w:pPr>
              <w:pStyle w:val="TAC"/>
              <w:rPr>
                <w:lang w:eastAsia="ja-JP"/>
              </w:rPr>
            </w:pPr>
            <w:r w:rsidRPr="00EF5447">
              <w:rPr>
                <w:rFonts w:eastAsia="Malgun Gothic"/>
                <w:szCs w:val="18"/>
                <w:lang w:eastAsia="ko-KR"/>
              </w:rPr>
              <w:t>41</w:t>
            </w:r>
          </w:p>
        </w:tc>
        <w:tc>
          <w:tcPr>
            <w:tcW w:w="1066" w:type="dxa"/>
            <w:shd w:val="clear" w:color="auto" w:fill="auto"/>
            <w:noWrap/>
          </w:tcPr>
          <w:p w14:paraId="4BC7DECF" w14:textId="77777777" w:rsidR="00D4389E" w:rsidRPr="00EF5447" w:rsidRDefault="00D4389E" w:rsidP="00E12910">
            <w:pPr>
              <w:pStyle w:val="TAC"/>
              <w:rPr>
                <w:szCs w:val="18"/>
                <w:lang w:eastAsia="ko-KR"/>
              </w:rPr>
            </w:pPr>
            <w:r w:rsidRPr="00EF5447">
              <w:rPr>
                <w:rFonts w:eastAsia="Malgun Gothic"/>
                <w:szCs w:val="18"/>
                <w:lang w:eastAsia="ko-KR"/>
              </w:rPr>
              <w:t>2510</w:t>
            </w:r>
          </w:p>
        </w:tc>
        <w:tc>
          <w:tcPr>
            <w:tcW w:w="747" w:type="dxa"/>
            <w:shd w:val="clear" w:color="auto" w:fill="auto"/>
            <w:noWrap/>
          </w:tcPr>
          <w:p w14:paraId="4DBB9021"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2F950F2A"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04739B8C" w14:textId="77777777" w:rsidR="00D4389E" w:rsidRPr="00EF5447" w:rsidRDefault="00D4389E" w:rsidP="00E12910">
            <w:pPr>
              <w:pStyle w:val="TAC"/>
              <w:rPr>
                <w:szCs w:val="18"/>
                <w:lang w:eastAsia="ko-KR"/>
              </w:rPr>
            </w:pPr>
            <w:r w:rsidRPr="00EF5447">
              <w:rPr>
                <w:rFonts w:eastAsia="Malgun Gothic"/>
                <w:szCs w:val="18"/>
                <w:lang w:eastAsia="ko-KR"/>
              </w:rPr>
              <w:t>2510</w:t>
            </w:r>
          </w:p>
        </w:tc>
        <w:tc>
          <w:tcPr>
            <w:tcW w:w="700" w:type="dxa"/>
            <w:shd w:val="clear" w:color="auto" w:fill="auto"/>
          </w:tcPr>
          <w:p w14:paraId="622302CE"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742F7478" w14:textId="77777777" w:rsidR="00D4389E" w:rsidRPr="00EF5447" w:rsidRDefault="00D4389E" w:rsidP="00E12910">
            <w:pPr>
              <w:pStyle w:val="TAC"/>
              <w:rPr>
                <w:lang w:eastAsia="zh-CN"/>
              </w:rPr>
            </w:pPr>
            <w:r w:rsidRPr="00EF5447">
              <w:rPr>
                <w:rFonts w:eastAsia="Malgun Gothic"/>
                <w:szCs w:val="18"/>
                <w:lang w:eastAsia="ko-KR"/>
              </w:rPr>
              <w:t>IMD4</w:t>
            </w:r>
          </w:p>
        </w:tc>
      </w:tr>
      <w:tr w:rsidR="00D4389E" w:rsidRPr="00EF5447" w14:paraId="3081FEBE" w14:textId="77777777" w:rsidTr="00E12910">
        <w:trPr>
          <w:trHeight w:val="22"/>
          <w:jc w:val="center"/>
        </w:trPr>
        <w:tc>
          <w:tcPr>
            <w:tcW w:w="2259" w:type="dxa"/>
            <w:tcBorders>
              <w:top w:val="nil"/>
              <w:bottom w:val="nil"/>
            </w:tcBorders>
            <w:shd w:val="clear" w:color="auto" w:fill="auto"/>
          </w:tcPr>
          <w:p w14:paraId="5D6C3D3B" w14:textId="77777777" w:rsidR="00D4389E" w:rsidRPr="00EF5447" w:rsidRDefault="00D4389E" w:rsidP="00E12910">
            <w:pPr>
              <w:pStyle w:val="TAC"/>
              <w:rPr>
                <w:lang w:eastAsia="zh-CN"/>
              </w:rPr>
            </w:pPr>
          </w:p>
        </w:tc>
        <w:tc>
          <w:tcPr>
            <w:tcW w:w="868" w:type="dxa"/>
            <w:shd w:val="clear" w:color="auto" w:fill="auto"/>
          </w:tcPr>
          <w:p w14:paraId="1C75E597"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71F58D92" w14:textId="77777777" w:rsidR="00D4389E" w:rsidRPr="00EF5447" w:rsidRDefault="00D4389E" w:rsidP="00E12910">
            <w:pPr>
              <w:pStyle w:val="TAC"/>
              <w:rPr>
                <w:rFonts w:eastAsia="Malgun Gothic"/>
                <w:szCs w:val="18"/>
                <w:lang w:eastAsia="ko-KR"/>
              </w:rPr>
            </w:pPr>
            <w:r w:rsidRPr="00EF5447">
              <w:rPr>
                <w:rFonts w:ascii="Calibri" w:hAnsi="Calibri" w:cs="Calibri"/>
                <w:lang w:eastAsia="zh-CN"/>
              </w:rPr>
              <w:t>1950</w:t>
            </w:r>
          </w:p>
        </w:tc>
        <w:tc>
          <w:tcPr>
            <w:tcW w:w="747" w:type="dxa"/>
            <w:shd w:val="clear" w:color="auto" w:fill="auto"/>
            <w:noWrap/>
          </w:tcPr>
          <w:p w14:paraId="74451152" w14:textId="77777777" w:rsidR="00D4389E" w:rsidRPr="00EF5447" w:rsidRDefault="00D4389E" w:rsidP="00E12910">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18B67D96" w14:textId="77777777" w:rsidR="00D4389E" w:rsidRPr="00EF5447" w:rsidRDefault="00D4389E" w:rsidP="00E12910">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2BFCB4A4" w14:textId="77777777" w:rsidR="00D4389E" w:rsidRPr="00EF5447" w:rsidRDefault="00D4389E" w:rsidP="00E12910">
            <w:pPr>
              <w:pStyle w:val="TAC"/>
              <w:rPr>
                <w:rFonts w:eastAsia="Malgun Gothic"/>
                <w:szCs w:val="18"/>
                <w:lang w:eastAsia="ko-KR"/>
              </w:rPr>
            </w:pPr>
            <w:r w:rsidRPr="00EF5447">
              <w:rPr>
                <w:rFonts w:ascii="Calibri" w:hAnsi="Calibri" w:cs="Calibri"/>
                <w:lang w:eastAsia="zh-CN"/>
              </w:rPr>
              <w:t>2140</w:t>
            </w:r>
          </w:p>
        </w:tc>
        <w:tc>
          <w:tcPr>
            <w:tcW w:w="700" w:type="dxa"/>
            <w:shd w:val="clear" w:color="auto" w:fill="auto"/>
          </w:tcPr>
          <w:p w14:paraId="18AAC68E" w14:textId="77777777" w:rsidR="00D4389E" w:rsidRPr="00EF5447" w:rsidRDefault="00D4389E" w:rsidP="00E12910">
            <w:pPr>
              <w:pStyle w:val="TAC"/>
              <w:rPr>
                <w:lang w:eastAsia="ja-JP"/>
              </w:rPr>
            </w:pPr>
            <w:r w:rsidRPr="00EF5447">
              <w:rPr>
                <w:rFonts w:eastAsia="Malgun Gothic"/>
                <w:szCs w:val="18"/>
                <w:lang w:eastAsia="ko-KR"/>
              </w:rPr>
              <w:t>9.3</w:t>
            </w:r>
          </w:p>
        </w:tc>
        <w:tc>
          <w:tcPr>
            <w:tcW w:w="1248" w:type="dxa"/>
            <w:shd w:val="clear" w:color="auto" w:fill="auto"/>
          </w:tcPr>
          <w:p w14:paraId="6A8FFA4B"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IMD4</w:t>
            </w:r>
          </w:p>
        </w:tc>
      </w:tr>
      <w:tr w:rsidR="00D4389E" w:rsidRPr="00EF5447" w14:paraId="1212DD99" w14:textId="77777777" w:rsidTr="00E12910">
        <w:trPr>
          <w:trHeight w:val="22"/>
          <w:jc w:val="center"/>
        </w:trPr>
        <w:tc>
          <w:tcPr>
            <w:tcW w:w="2259" w:type="dxa"/>
            <w:tcBorders>
              <w:top w:val="nil"/>
              <w:bottom w:val="nil"/>
            </w:tcBorders>
            <w:shd w:val="clear" w:color="auto" w:fill="auto"/>
          </w:tcPr>
          <w:p w14:paraId="06167D4B" w14:textId="77777777" w:rsidR="00D4389E" w:rsidRPr="00EF5447" w:rsidRDefault="00D4389E" w:rsidP="00E12910">
            <w:pPr>
              <w:pStyle w:val="TAC"/>
              <w:rPr>
                <w:lang w:eastAsia="zh-CN"/>
              </w:rPr>
            </w:pPr>
          </w:p>
        </w:tc>
        <w:tc>
          <w:tcPr>
            <w:tcW w:w="868" w:type="dxa"/>
            <w:shd w:val="clear" w:color="auto" w:fill="auto"/>
          </w:tcPr>
          <w:p w14:paraId="27D1578D"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51883A2"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3710</w:t>
            </w:r>
          </w:p>
        </w:tc>
        <w:tc>
          <w:tcPr>
            <w:tcW w:w="747" w:type="dxa"/>
            <w:shd w:val="clear" w:color="auto" w:fill="auto"/>
            <w:noWrap/>
          </w:tcPr>
          <w:p w14:paraId="387E954D"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6B326E55"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08BF9809"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3710</w:t>
            </w:r>
          </w:p>
        </w:tc>
        <w:tc>
          <w:tcPr>
            <w:tcW w:w="700" w:type="dxa"/>
            <w:shd w:val="clear" w:color="auto" w:fill="auto"/>
          </w:tcPr>
          <w:p w14:paraId="39384D23" w14:textId="77777777" w:rsidR="00D4389E" w:rsidRPr="00EF5447" w:rsidRDefault="00D4389E" w:rsidP="00E12910">
            <w:pPr>
              <w:pStyle w:val="TAC"/>
              <w:rPr>
                <w:lang w:eastAsia="ja-JP"/>
              </w:rPr>
            </w:pPr>
            <w:r w:rsidRPr="00EF5447">
              <w:rPr>
                <w:rFonts w:eastAsia="Malgun Gothic"/>
                <w:szCs w:val="18"/>
                <w:lang w:eastAsia="ko-KR"/>
              </w:rPr>
              <w:t>N/A</w:t>
            </w:r>
          </w:p>
        </w:tc>
        <w:tc>
          <w:tcPr>
            <w:tcW w:w="1248" w:type="dxa"/>
            <w:shd w:val="clear" w:color="auto" w:fill="auto"/>
          </w:tcPr>
          <w:p w14:paraId="3FF41693"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N/A</w:t>
            </w:r>
          </w:p>
        </w:tc>
      </w:tr>
      <w:tr w:rsidR="00D4389E" w:rsidRPr="00EF5447" w14:paraId="703D53A4" w14:textId="77777777" w:rsidTr="00E12910">
        <w:trPr>
          <w:trHeight w:val="22"/>
          <w:jc w:val="center"/>
        </w:trPr>
        <w:tc>
          <w:tcPr>
            <w:tcW w:w="2259" w:type="dxa"/>
            <w:tcBorders>
              <w:top w:val="nil"/>
              <w:bottom w:val="nil"/>
            </w:tcBorders>
            <w:shd w:val="clear" w:color="auto" w:fill="auto"/>
          </w:tcPr>
          <w:p w14:paraId="78CBE20A" w14:textId="77777777" w:rsidR="00D4389E" w:rsidRPr="00EF5447" w:rsidRDefault="00D4389E" w:rsidP="00E12910">
            <w:pPr>
              <w:pStyle w:val="TAC"/>
              <w:rPr>
                <w:lang w:eastAsia="zh-CN"/>
              </w:rPr>
            </w:pPr>
          </w:p>
        </w:tc>
        <w:tc>
          <w:tcPr>
            <w:tcW w:w="868" w:type="dxa"/>
            <w:shd w:val="clear" w:color="auto" w:fill="auto"/>
          </w:tcPr>
          <w:p w14:paraId="40AB80F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0E7F236E"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2640</w:t>
            </w:r>
          </w:p>
        </w:tc>
        <w:tc>
          <w:tcPr>
            <w:tcW w:w="747" w:type="dxa"/>
            <w:shd w:val="clear" w:color="auto" w:fill="auto"/>
            <w:noWrap/>
          </w:tcPr>
          <w:p w14:paraId="3E7EE011"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2466D35B"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17C7021C" w14:textId="77777777" w:rsidR="00D4389E" w:rsidRPr="00EF5447" w:rsidRDefault="00D4389E" w:rsidP="00E12910">
            <w:pPr>
              <w:pStyle w:val="TAC"/>
              <w:rPr>
                <w:rFonts w:eastAsia="Malgun Gothic"/>
                <w:szCs w:val="18"/>
                <w:lang w:eastAsia="ko-KR"/>
              </w:rPr>
            </w:pPr>
            <w:r w:rsidRPr="00EF5447">
              <w:rPr>
                <w:rFonts w:ascii="Calibri" w:hAnsi="Calibri" w:cs="Calibri"/>
                <w:color w:val="000000"/>
                <w:lang w:eastAsia="zh-CN"/>
              </w:rPr>
              <w:t>2640</w:t>
            </w:r>
          </w:p>
        </w:tc>
        <w:tc>
          <w:tcPr>
            <w:tcW w:w="700" w:type="dxa"/>
            <w:shd w:val="clear" w:color="auto" w:fill="auto"/>
          </w:tcPr>
          <w:p w14:paraId="48A89A8D" w14:textId="77777777" w:rsidR="00D4389E" w:rsidRPr="00EF5447" w:rsidRDefault="00D4389E" w:rsidP="00E12910">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073DFDC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N/A</w:t>
            </w:r>
          </w:p>
        </w:tc>
      </w:tr>
      <w:tr w:rsidR="00D4389E" w:rsidRPr="00EF5447" w14:paraId="6F5EFEEC" w14:textId="77777777" w:rsidTr="00E12910">
        <w:trPr>
          <w:trHeight w:val="22"/>
          <w:jc w:val="center"/>
        </w:trPr>
        <w:tc>
          <w:tcPr>
            <w:tcW w:w="2259" w:type="dxa"/>
            <w:tcBorders>
              <w:top w:val="nil"/>
              <w:bottom w:val="nil"/>
            </w:tcBorders>
            <w:shd w:val="clear" w:color="auto" w:fill="auto"/>
          </w:tcPr>
          <w:p w14:paraId="7BBEBC0D" w14:textId="77777777" w:rsidR="00D4389E" w:rsidRPr="00EF5447" w:rsidRDefault="00D4389E" w:rsidP="00E12910">
            <w:pPr>
              <w:pStyle w:val="TAC"/>
              <w:rPr>
                <w:lang w:eastAsia="zh-CN"/>
              </w:rPr>
            </w:pPr>
          </w:p>
        </w:tc>
        <w:tc>
          <w:tcPr>
            <w:tcW w:w="868" w:type="dxa"/>
            <w:shd w:val="clear" w:color="auto" w:fill="auto"/>
          </w:tcPr>
          <w:p w14:paraId="5F413A21"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645FE41F" w14:textId="77777777" w:rsidR="00D4389E" w:rsidRPr="00EF5447" w:rsidRDefault="00D4389E" w:rsidP="00E12910">
            <w:pPr>
              <w:pStyle w:val="TAC"/>
              <w:rPr>
                <w:szCs w:val="18"/>
                <w:lang w:eastAsia="ko-KR"/>
              </w:rPr>
            </w:pPr>
            <w:r w:rsidRPr="00EF5447">
              <w:rPr>
                <w:rFonts w:eastAsia="Malgun Gothic"/>
                <w:szCs w:val="18"/>
                <w:lang w:eastAsia="ko-KR"/>
              </w:rPr>
              <w:t>1930</w:t>
            </w:r>
          </w:p>
        </w:tc>
        <w:tc>
          <w:tcPr>
            <w:tcW w:w="747" w:type="dxa"/>
            <w:shd w:val="clear" w:color="auto" w:fill="auto"/>
            <w:noWrap/>
          </w:tcPr>
          <w:p w14:paraId="4DBF54D3" w14:textId="77777777" w:rsidR="00D4389E" w:rsidRPr="00EF5447" w:rsidRDefault="00D4389E" w:rsidP="00E12910">
            <w:pPr>
              <w:pStyle w:val="TAC"/>
              <w:rPr>
                <w:szCs w:val="18"/>
                <w:lang w:eastAsia="ko-KR"/>
              </w:rPr>
            </w:pPr>
            <w:r w:rsidRPr="00EF5447">
              <w:rPr>
                <w:szCs w:val="18"/>
                <w:lang w:eastAsia="ko-KR"/>
              </w:rPr>
              <w:t>5</w:t>
            </w:r>
          </w:p>
        </w:tc>
        <w:tc>
          <w:tcPr>
            <w:tcW w:w="877" w:type="dxa"/>
            <w:shd w:val="clear" w:color="auto" w:fill="auto"/>
            <w:noWrap/>
          </w:tcPr>
          <w:p w14:paraId="4025FB25" w14:textId="77777777" w:rsidR="00D4389E" w:rsidRPr="00EF5447" w:rsidRDefault="00D4389E" w:rsidP="00E12910">
            <w:pPr>
              <w:pStyle w:val="TAC"/>
              <w:rPr>
                <w:szCs w:val="18"/>
                <w:lang w:eastAsia="ko-KR"/>
              </w:rPr>
            </w:pPr>
            <w:r w:rsidRPr="00EF5447">
              <w:rPr>
                <w:szCs w:val="18"/>
                <w:lang w:eastAsia="ko-KR"/>
              </w:rPr>
              <w:t>25</w:t>
            </w:r>
          </w:p>
        </w:tc>
        <w:tc>
          <w:tcPr>
            <w:tcW w:w="1299" w:type="dxa"/>
            <w:shd w:val="clear" w:color="auto" w:fill="auto"/>
            <w:noWrap/>
          </w:tcPr>
          <w:p w14:paraId="0C2081C7" w14:textId="77777777" w:rsidR="00D4389E" w:rsidRPr="00EF5447" w:rsidRDefault="00D4389E" w:rsidP="00E12910">
            <w:pPr>
              <w:pStyle w:val="TAC"/>
              <w:rPr>
                <w:szCs w:val="18"/>
                <w:lang w:eastAsia="ko-KR"/>
              </w:rPr>
            </w:pPr>
            <w:r w:rsidRPr="00EF5447">
              <w:rPr>
                <w:rFonts w:eastAsia="Malgun Gothic"/>
                <w:szCs w:val="18"/>
                <w:lang w:eastAsia="ko-KR"/>
              </w:rPr>
              <w:t>2120</w:t>
            </w:r>
          </w:p>
        </w:tc>
        <w:tc>
          <w:tcPr>
            <w:tcW w:w="700" w:type="dxa"/>
            <w:shd w:val="clear" w:color="auto" w:fill="auto"/>
          </w:tcPr>
          <w:p w14:paraId="561F5FC5" w14:textId="77777777" w:rsidR="00D4389E" w:rsidRPr="00EF5447" w:rsidRDefault="00D4389E" w:rsidP="00E12910">
            <w:pPr>
              <w:pStyle w:val="TAC"/>
              <w:rPr>
                <w:lang w:eastAsia="zh-CN"/>
              </w:rPr>
            </w:pPr>
            <w:r w:rsidRPr="00EF5447">
              <w:rPr>
                <w:lang w:eastAsia="zh-CN"/>
              </w:rPr>
              <w:t>11.0</w:t>
            </w:r>
          </w:p>
        </w:tc>
        <w:tc>
          <w:tcPr>
            <w:tcW w:w="1248" w:type="dxa"/>
            <w:tcBorders>
              <w:bottom w:val="nil"/>
            </w:tcBorders>
            <w:shd w:val="clear" w:color="auto" w:fill="auto"/>
          </w:tcPr>
          <w:p w14:paraId="0CA9F66A" w14:textId="77777777" w:rsidR="00D4389E" w:rsidRPr="00EF5447" w:rsidRDefault="00D4389E" w:rsidP="00E12910">
            <w:pPr>
              <w:pStyle w:val="TAC"/>
              <w:rPr>
                <w:lang w:eastAsia="zh-CN"/>
              </w:rPr>
            </w:pPr>
            <w:r w:rsidRPr="00EF5447">
              <w:rPr>
                <w:lang w:eastAsia="ja-JP"/>
              </w:rPr>
              <w:t>N/A</w:t>
            </w:r>
          </w:p>
        </w:tc>
      </w:tr>
      <w:tr w:rsidR="00D4389E" w:rsidRPr="00EF5447" w14:paraId="7F2B6B5E" w14:textId="77777777" w:rsidTr="00E12910">
        <w:trPr>
          <w:trHeight w:val="22"/>
          <w:jc w:val="center"/>
        </w:trPr>
        <w:tc>
          <w:tcPr>
            <w:tcW w:w="2259" w:type="dxa"/>
            <w:tcBorders>
              <w:top w:val="nil"/>
              <w:bottom w:val="nil"/>
            </w:tcBorders>
            <w:shd w:val="clear" w:color="auto" w:fill="auto"/>
          </w:tcPr>
          <w:p w14:paraId="2A668957" w14:textId="77777777" w:rsidR="00D4389E" w:rsidRPr="00EF5447" w:rsidRDefault="00D4389E" w:rsidP="00E12910">
            <w:pPr>
              <w:pStyle w:val="TAC"/>
              <w:rPr>
                <w:lang w:eastAsia="zh-CN"/>
              </w:rPr>
            </w:pPr>
          </w:p>
        </w:tc>
        <w:tc>
          <w:tcPr>
            <w:tcW w:w="868" w:type="dxa"/>
            <w:shd w:val="clear" w:color="auto" w:fill="auto"/>
          </w:tcPr>
          <w:p w14:paraId="3AAF8DC5" w14:textId="77777777" w:rsidR="00D4389E" w:rsidRPr="00EF5447" w:rsidRDefault="00D4389E" w:rsidP="00E12910">
            <w:pPr>
              <w:pStyle w:val="TAC"/>
              <w:rPr>
                <w:lang w:eastAsia="ja-JP"/>
              </w:rPr>
            </w:pPr>
            <w:r w:rsidRPr="00EF5447">
              <w:rPr>
                <w:rFonts w:eastAsia="Malgun Gothic"/>
                <w:szCs w:val="18"/>
                <w:lang w:eastAsia="ko-KR"/>
              </w:rPr>
              <w:t>n77</w:t>
            </w:r>
          </w:p>
        </w:tc>
        <w:tc>
          <w:tcPr>
            <w:tcW w:w="1066" w:type="dxa"/>
            <w:shd w:val="clear" w:color="auto" w:fill="auto"/>
            <w:noWrap/>
          </w:tcPr>
          <w:p w14:paraId="7BDE9D1F" w14:textId="77777777" w:rsidR="00D4389E" w:rsidRPr="00EF5447" w:rsidRDefault="00D4389E" w:rsidP="00E12910">
            <w:pPr>
              <w:pStyle w:val="TAC"/>
              <w:rPr>
                <w:szCs w:val="18"/>
                <w:lang w:eastAsia="ko-KR"/>
              </w:rPr>
            </w:pPr>
            <w:r w:rsidRPr="00EF5447">
              <w:rPr>
                <w:rFonts w:eastAsia="Malgun Gothic"/>
                <w:szCs w:val="18"/>
                <w:lang w:eastAsia="ko-KR"/>
              </w:rPr>
              <w:t>4150</w:t>
            </w:r>
          </w:p>
        </w:tc>
        <w:tc>
          <w:tcPr>
            <w:tcW w:w="747" w:type="dxa"/>
            <w:shd w:val="clear" w:color="auto" w:fill="auto"/>
            <w:noWrap/>
          </w:tcPr>
          <w:p w14:paraId="263EB74F" w14:textId="77777777" w:rsidR="00D4389E" w:rsidRPr="00EF5447" w:rsidRDefault="00D4389E" w:rsidP="00E12910">
            <w:pPr>
              <w:pStyle w:val="TAC"/>
              <w:rPr>
                <w:szCs w:val="18"/>
                <w:lang w:eastAsia="ko-KR"/>
              </w:rPr>
            </w:pPr>
            <w:r w:rsidRPr="00EF5447">
              <w:rPr>
                <w:rFonts w:eastAsia="Malgun Gothic"/>
                <w:szCs w:val="18"/>
                <w:lang w:eastAsia="ko-KR"/>
              </w:rPr>
              <w:t>10</w:t>
            </w:r>
          </w:p>
        </w:tc>
        <w:tc>
          <w:tcPr>
            <w:tcW w:w="877" w:type="dxa"/>
            <w:shd w:val="clear" w:color="auto" w:fill="auto"/>
            <w:noWrap/>
          </w:tcPr>
          <w:p w14:paraId="4F0B0DB7" w14:textId="77777777" w:rsidR="00D4389E" w:rsidRPr="00EF5447" w:rsidRDefault="00D4389E" w:rsidP="00E12910">
            <w:pPr>
              <w:pStyle w:val="TAC"/>
              <w:rPr>
                <w:szCs w:val="18"/>
                <w:lang w:eastAsia="ko-KR"/>
              </w:rPr>
            </w:pPr>
            <w:r w:rsidRPr="00EF5447">
              <w:rPr>
                <w:rFonts w:eastAsia="Malgun Gothic"/>
                <w:szCs w:val="18"/>
                <w:lang w:eastAsia="ko-KR"/>
              </w:rPr>
              <w:t>50</w:t>
            </w:r>
          </w:p>
        </w:tc>
        <w:tc>
          <w:tcPr>
            <w:tcW w:w="1299" w:type="dxa"/>
            <w:shd w:val="clear" w:color="auto" w:fill="auto"/>
            <w:noWrap/>
          </w:tcPr>
          <w:p w14:paraId="761A1246" w14:textId="77777777" w:rsidR="00D4389E" w:rsidRPr="00EF5447" w:rsidRDefault="00D4389E" w:rsidP="00E12910">
            <w:pPr>
              <w:pStyle w:val="TAC"/>
              <w:rPr>
                <w:szCs w:val="18"/>
                <w:lang w:eastAsia="ko-KR"/>
              </w:rPr>
            </w:pPr>
            <w:r w:rsidRPr="00EF5447">
              <w:rPr>
                <w:rFonts w:eastAsia="Malgun Gothic"/>
                <w:szCs w:val="18"/>
                <w:lang w:eastAsia="ko-KR"/>
              </w:rPr>
              <w:t>4150</w:t>
            </w:r>
          </w:p>
        </w:tc>
        <w:tc>
          <w:tcPr>
            <w:tcW w:w="700" w:type="dxa"/>
            <w:shd w:val="clear" w:color="auto" w:fill="auto"/>
          </w:tcPr>
          <w:p w14:paraId="613BFDBD" w14:textId="77777777" w:rsidR="00D4389E" w:rsidRPr="00EF5447" w:rsidRDefault="00D4389E" w:rsidP="00E12910">
            <w:pPr>
              <w:pStyle w:val="TAC"/>
              <w:rPr>
                <w:lang w:eastAsia="zh-CN"/>
              </w:rPr>
            </w:pPr>
            <w:r w:rsidRPr="00EF5447">
              <w:rPr>
                <w:lang w:eastAsia="ja-JP"/>
              </w:rPr>
              <w:t>N/A</w:t>
            </w:r>
          </w:p>
        </w:tc>
        <w:tc>
          <w:tcPr>
            <w:tcW w:w="1248" w:type="dxa"/>
            <w:tcBorders>
              <w:top w:val="nil"/>
            </w:tcBorders>
            <w:shd w:val="clear" w:color="auto" w:fill="auto"/>
          </w:tcPr>
          <w:p w14:paraId="558234AB" w14:textId="77777777" w:rsidR="00D4389E" w:rsidRPr="00EF5447" w:rsidRDefault="00D4389E" w:rsidP="00E12910">
            <w:pPr>
              <w:pStyle w:val="TAC"/>
              <w:rPr>
                <w:lang w:eastAsia="zh-CN"/>
              </w:rPr>
            </w:pPr>
          </w:p>
        </w:tc>
      </w:tr>
      <w:tr w:rsidR="00D4389E" w:rsidRPr="00EF5447" w14:paraId="3287C32F" w14:textId="77777777" w:rsidTr="00E12910">
        <w:trPr>
          <w:trHeight w:val="22"/>
          <w:jc w:val="center"/>
        </w:trPr>
        <w:tc>
          <w:tcPr>
            <w:tcW w:w="2259" w:type="dxa"/>
            <w:tcBorders>
              <w:top w:val="nil"/>
              <w:bottom w:val="single" w:sz="4" w:space="0" w:color="auto"/>
            </w:tcBorders>
            <w:shd w:val="clear" w:color="auto" w:fill="auto"/>
          </w:tcPr>
          <w:p w14:paraId="3FC300E4" w14:textId="77777777" w:rsidR="00D4389E" w:rsidRPr="00EF5447" w:rsidRDefault="00D4389E" w:rsidP="00E12910">
            <w:pPr>
              <w:pStyle w:val="TAC"/>
              <w:rPr>
                <w:lang w:eastAsia="zh-CN"/>
              </w:rPr>
            </w:pPr>
          </w:p>
        </w:tc>
        <w:tc>
          <w:tcPr>
            <w:tcW w:w="868" w:type="dxa"/>
            <w:shd w:val="clear" w:color="auto" w:fill="auto"/>
          </w:tcPr>
          <w:p w14:paraId="3705FB87" w14:textId="77777777" w:rsidR="00D4389E" w:rsidRPr="00EF5447" w:rsidRDefault="00D4389E" w:rsidP="00E12910">
            <w:pPr>
              <w:pStyle w:val="TAC"/>
              <w:rPr>
                <w:lang w:eastAsia="ja-JP"/>
              </w:rPr>
            </w:pPr>
            <w:r w:rsidRPr="00EF5447">
              <w:rPr>
                <w:rFonts w:eastAsia="Malgun Gothic"/>
                <w:szCs w:val="18"/>
                <w:lang w:eastAsia="ko-KR"/>
              </w:rPr>
              <w:t>41</w:t>
            </w:r>
          </w:p>
        </w:tc>
        <w:tc>
          <w:tcPr>
            <w:tcW w:w="1066" w:type="dxa"/>
            <w:shd w:val="clear" w:color="auto" w:fill="auto"/>
            <w:noWrap/>
          </w:tcPr>
          <w:p w14:paraId="7B8F3591" w14:textId="77777777" w:rsidR="00D4389E" w:rsidRPr="00EF5447" w:rsidRDefault="00D4389E" w:rsidP="00E12910">
            <w:pPr>
              <w:pStyle w:val="TAC"/>
              <w:rPr>
                <w:szCs w:val="18"/>
                <w:lang w:eastAsia="ko-KR"/>
              </w:rPr>
            </w:pPr>
            <w:r w:rsidRPr="00EF5447">
              <w:rPr>
                <w:rFonts w:eastAsia="Malgun Gothic"/>
                <w:szCs w:val="18"/>
                <w:lang w:eastAsia="ko-KR"/>
              </w:rPr>
              <w:t>2510</w:t>
            </w:r>
          </w:p>
        </w:tc>
        <w:tc>
          <w:tcPr>
            <w:tcW w:w="747" w:type="dxa"/>
            <w:shd w:val="clear" w:color="auto" w:fill="auto"/>
            <w:noWrap/>
          </w:tcPr>
          <w:p w14:paraId="4006FF7A"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6783B246"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425B2828" w14:textId="77777777" w:rsidR="00D4389E" w:rsidRPr="00EF5447" w:rsidRDefault="00D4389E" w:rsidP="00E12910">
            <w:pPr>
              <w:pStyle w:val="TAC"/>
              <w:rPr>
                <w:szCs w:val="18"/>
                <w:lang w:eastAsia="ko-KR"/>
              </w:rPr>
            </w:pPr>
            <w:r w:rsidRPr="00EF5447">
              <w:rPr>
                <w:rFonts w:eastAsia="Malgun Gothic"/>
                <w:szCs w:val="18"/>
                <w:lang w:eastAsia="ko-KR"/>
              </w:rPr>
              <w:t>2510</w:t>
            </w:r>
          </w:p>
        </w:tc>
        <w:tc>
          <w:tcPr>
            <w:tcW w:w="700" w:type="dxa"/>
            <w:shd w:val="clear" w:color="auto" w:fill="auto"/>
          </w:tcPr>
          <w:p w14:paraId="3E20629E"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7B742A4D" w14:textId="77777777" w:rsidR="00D4389E" w:rsidRPr="00EF5447" w:rsidRDefault="00D4389E" w:rsidP="00E12910">
            <w:pPr>
              <w:pStyle w:val="TAC"/>
              <w:rPr>
                <w:lang w:eastAsia="zh-CN"/>
              </w:rPr>
            </w:pPr>
            <w:r w:rsidRPr="00EF5447">
              <w:rPr>
                <w:rFonts w:eastAsia="Malgun Gothic"/>
                <w:szCs w:val="18"/>
                <w:lang w:eastAsia="ko-KR"/>
              </w:rPr>
              <w:t>IMD5</w:t>
            </w:r>
          </w:p>
        </w:tc>
      </w:tr>
      <w:tr w:rsidR="00D4389E" w:rsidRPr="00EF5447" w14:paraId="3F879C79" w14:textId="77777777" w:rsidTr="00E12910">
        <w:trPr>
          <w:trHeight w:val="22"/>
          <w:jc w:val="center"/>
        </w:trPr>
        <w:tc>
          <w:tcPr>
            <w:tcW w:w="2259" w:type="dxa"/>
            <w:tcBorders>
              <w:bottom w:val="nil"/>
            </w:tcBorders>
            <w:shd w:val="clear" w:color="auto" w:fill="auto"/>
          </w:tcPr>
          <w:p w14:paraId="1D57BB9E" w14:textId="77777777" w:rsidR="00D4389E" w:rsidRPr="00EF5447" w:rsidRDefault="00D4389E" w:rsidP="00E12910">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49C55232" w14:textId="77777777" w:rsidR="00D4389E" w:rsidRPr="00EF5447" w:rsidRDefault="00D4389E" w:rsidP="00E12910">
            <w:pPr>
              <w:pStyle w:val="TAC"/>
              <w:rPr>
                <w:lang w:eastAsia="zh-CN"/>
              </w:rPr>
            </w:pPr>
            <w:r w:rsidRPr="00EF5447">
              <w:rPr>
                <w:lang w:eastAsia="zh-CN"/>
              </w:rPr>
              <w:t>DC_1A-41C_n78A</w:t>
            </w:r>
          </w:p>
          <w:p w14:paraId="31EF320A" w14:textId="77777777" w:rsidR="00D4389E" w:rsidRPr="00EF5447" w:rsidRDefault="00D4389E" w:rsidP="00E12910">
            <w:pPr>
              <w:pStyle w:val="TAC"/>
              <w:rPr>
                <w:lang w:eastAsia="zh-CN"/>
              </w:rPr>
            </w:pPr>
            <w:r w:rsidRPr="00EF5447">
              <w:rPr>
                <w:lang w:eastAsia="zh-CN"/>
              </w:rPr>
              <w:t>DC_1A-41A_n78(2A)</w:t>
            </w:r>
          </w:p>
          <w:p w14:paraId="405F765C" w14:textId="77777777" w:rsidR="00D4389E" w:rsidRPr="00EF5447" w:rsidRDefault="00D4389E" w:rsidP="00E12910">
            <w:pPr>
              <w:pStyle w:val="TAC"/>
              <w:rPr>
                <w:lang w:eastAsia="ja-JP"/>
              </w:rPr>
            </w:pPr>
            <w:r w:rsidRPr="00EF5447">
              <w:rPr>
                <w:lang w:eastAsia="zh-CN"/>
              </w:rPr>
              <w:t>DC_1A-41C_n78(2A)</w:t>
            </w:r>
          </w:p>
        </w:tc>
        <w:tc>
          <w:tcPr>
            <w:tcW w:w="868" w:type="dxa"/>
            <w:shd w:val="clear" w:color="auto" w:fill="auto"/>
          </w:tcPr>
          <w:p w14:paraId="294C8143" w14:textId="77777777" w:rsidR="00D4389E" w:rsidRPr="00EF5447" w:rsidRDefault="00D4389E" w:rsidP="00E12910">
            <w:pPr>
              <w:pStyle w:val="TAC"/>
              <w:rPr>
                <w:lang w:eastAsia="zh-CN"/>
              </w:rPr>
            </w:pPr>
            <w:r w:rsidRPr="00EF5447">
              <w:rPr>
                <w:lang w:eastAsia="zh-CN"/>
              </w:rPr>
              <w:t>1</w:t>
            </w:r>
          </w:p>
        </w:tc>
        <w:tc>
          <w:tcPr>
            <w:tcW w:w="1066" w:type="dxa"/>
            <w:shd w:val="clear" w:color="auto" w:fill="auto"/>
            <w:noWrap/>
          </w:tcPr>
          <w:p w14:paraId="7707B902" w14:textId="77777777" w:rsidR="00D4389E" w:rsidRPr="00EF5447" w:rsidRDefault="00D4389E" w:rsidP="00E12910">
            <w:pPr>
              <w:pStyle w:val="TAC"/>
              <w:rPr>
                <w:lang w:eastAsia="zh-CN"/>
              </w:rPr>
            </w:pPr>
            <w:r w:rsidRPr="00EF5447">
              <w:rPr>
                <w:rFonts w:ascii="Calibri" w:hAnsi="Calibri" w:cs="Calibri"/>
                <w:lang w:eastAsia="zh-CN"/>
              </w:rPr>
              <w:t>1950</w:t>
            </w:r>
          </w:p>
        </w:tc>
        <w:tc>
          <w:tcPr>
            <w:tcW w:w="747" w:type="dxa"/>
            <w:shd w:val="clear" w:color="auto" w:fill="auto"/>
            <w:noWrap/>
          </w:tcPr>
          <w:p w14:paraId="7E51817A" w14:textId="77777777" w:rsidR="00D4389E" w:rsidRPr="00EF5447" w:rsidRDefault="00D4389E" w:rsidP="00E12910">
            <w:pPr>
              <w:pStyle w:val="TAC"/>
              <w:rPr>
                <w:lang w:eastAsia="zh-CN"/>
              </w:rPr>
            </w:pPr>
            <w:r w:rsidRPr="00EF5447">
              <w:rPr>
                <w:rFonts w:ascii="Calibri" w:hAnsi="Calibri" w:cs="Calibri"/>
                <w:lang w:eastAsia="zh-CN"/>
              </w:rPr>
              <w:t>5</w:t>
            </w:r>
          </w:p>
        </w:tc>
        <w:tc>
          <w:tcPr>
            <w:tcW w:w="877" w:type="dxa"/>
            <w:shd w:val="clear" w:color="auto" w:fill="auto"/>
            <w:noWrap/>
          </w:tcPr>
          <w:p w14:paraId="17E119FD" w14:textId="77777777" w:rsidR="00D4389E" w:rsidRPr="00EF5447" w:rsidRDefault="00D4389E" w:rsidP="00E12910">
            <w:pPr>
              <w:pStyle w:val="TAC"/>
              <w:rPr>
                <w:lang w:eastAsia="zh-CN"/>
              </w:rPr>
            </w:pPr>
            <w:r w:rsidRPr="00EF5447">
              <w:rPr>
                <w:rFonts w:ascii="Calibri" w:hAnsi="Calibri" w:cs="Calibri"/>
                <w:lang w:eastAsia="zh-CN"/>
              </w:rPr>
              <w:t>25</w:t>
            </w:r>
          </w:p>
        </w:tc>
        <w:tc>
          <w:tcPr>
            <w:tcW w:w="1299" w:type="dxa"/>
            <w:shd w:val="clear" w:color="auto" w:fill="auto"/>
            <w:noWrap/>
          </w:tcPr>
          <w:p w14:paraId="31AEAB58" w14:textId="77777777" w:rsidR="00D4389E" w:rsidRPr="00EF5447" w:rsidRDefault="00D4389E" w:rsidP="00E12910">
            <w:pPr>
              <w:pStyle w:val="TAC"/>
              <w:rPr>
                <w:lang w:eastAsia="zh-CN"/>
              </w:rPr>
            </w:pPr>
            <w:r w:rsidRPr="00EF5447">
              <w:rPr>
                <w:rFonts w:ascii="Calibri" w:hAnsi="Calibri" w:cs="Calibri"/>
                <w:lang w:eastAsia="zh-CN"/>
              </w:rPr>
              <w:t>2140</w:t>
            </w:r>
          </w:p>
        </w:tc>
        <w:tc>
          <w:tcPr>
            <w:tcW w:w="700" w:type="dxa"/>
            <w:shd w:val="clear" w:color="auto" w:fill="auto"/>
          </w:tcPr>
          <w:p w14:paraId="14F01DCC" w14:textId="77777777" w:rsidR="00D4389E" w:rsidRPr="00EF5447" w:rsidRDefault="00D4389E" w:rsidP="00E12910">
            <w:pPr>
              <w:pStyle w:val="TAC"/>
              <w:rPr>
                <w:lang w:eastAsia="zh-CN"/>
              </w:rPr>
            </w:pPr>
            <w:r w:rsidRPr="00EF5447">
              <w:rPr>
                <w:rFonts w:eastAsia="Malgun Gothic"/>
                <w:szCs w:val="18"/>
                <w:lang w:eastAsia="ko-KR"/>
              </w:rPr>
              <w:t>9.3</w:t>
            </w:r>
          </w:p>
        </w:tc>
        <w:tc>
          <w:tcPr>
            <w:tcW w:w="1248" w:type="dxa"/>
            <w:shd w:val="clear" w:color="auto" w:fill="auto"/>
          </w:tcPr>
          <w:p w14:paraId="5AB3D1E1" w14:textId="77777777" w:rsidR="00D4389E" w:rsidRPr="00EF5447" w:rsidRDefault="00D4389E" w:rsidP="00E12910">
            <w:pPr>
              <w:pStyle w:val="TAC"/>
              <w:rPr>
                <w:lang w:eastAsia="zh-CN"/>
              </w:rPr>
            </w:pPr>
            <w:r w:rsidRPr="00EF5447">
              <w:rPr>
                <w:lang w:eastAsia="zh-CN"/>
              </w:rPr>
              <w:t>IMD4</w:t>
            </w:r>
          </w:p>
        </w:tc>
      </w:tr>
      <w:tr w:rsidR="00D4389E" w:rsidRPr="00EF5447" w14:paraId="25C4F78A" w14:textId="77777777" w:rsidTr="00E12910">
        <w:trPr>
          <w:trHeight w:val="22"/>
          <w:jc w:val="center"/>
        </w:trPr>
        <w:tc>
          <w:tcPr>
            <w:tcW w:w="2259" w:type="dxa"/>
            <w:tcBorders>
              <w:top w:val="nil"/>
              <w:bottom w:val="nil"/>
            </w:tcBorders>
            <w:shd w:val="clear" w:color="auto" w:fill="auto"/>
          </w:tcPr>
          <w:p w14:paraId="508AB1D6" w14:textId="77777777" w:rsidR="00D4389E" w:rsidRPr="00EF5447" w:rsidRDefault="00D4389E" w:rsidP="00E12910">
            <w:pPr>
              <w:pStyle w:val="TAC"/>
              <w:rPr>
                <w:lang w:eastAsia="ja-JP"/>
              </w:rPr>
            </w:pPr>
          </w:p>
        </w:tc>
        <w:tc>
          <w:tcPr>
            <w:tcW w:w="868" w:type="dxa"/>
            <w:shd w:val="clear" w:color="auto" w:fill="auto"/>
          </w:tcPr>
          <w:p w14:paraId="73D53D73" w14:textId="77777777" w:rsidR="00D4389E" w:rsidRPr="00EF5447" w:rsidRDefault="00D4389E" w:rsidP="00E12910">
            <w:pPr>
              <w:pStyle w:val="TAC"/>
              <w:rPr>
                <w:lang w:eastAsia="zh-CN"/>
              </w:rPr>
            </w:pPr>
            <w:r w:rsidRPr="00EF5447">
              <w:rPr>
                <w:lang w:eastAsia="zh-CN"/>
              </w:rPr>
              <w:t>41</w:t>
            </w:r>
          </w:p>
        </w:tc>
        <w:tc>
          <w:tcPr>
            <w:tcW w:w="1066" w:type="dxa"/>
            <w:shd w:val="clear" w:color="auto" w:fill="auto"/>
            <w:noWrap/>
          </w:tcPr>
          <w:p w14:paraId="56A35565" w14:textId="77777777" w:rsidR="00D4389E" w:rsidRPr="00EF5447" w:rsidRDefault="00D4389E" w:rsidP="00E12910">
            <w:pPr>
              <w:pStyle w:val="TAC"/>
              <w:rPr>
                <w:lang w:eastAsia="zh-CN"/>
              </w:rPr>
            </w:pPr>
            <w:r w:rsidRPr="00EF5447">
              <w:rPr>
                <w:rFonts w:ascii="Calibri" w:hAnsi="Calibri" w:cs="Calibri"/>
                <w:color w:val="000000"/>
                <w:lang w:eastAsia="zh-CN"/>
              </w:rPr>
              <w:t>2640</w:t>
            </w:r>
          </w:p>
        </w:tc>
        <w:tc>
          <w:tcPr>
            <w:tcW w:w="747" w:type="dxa"/>
            <w:shd w:val="clear" w:color="auto" w:fill="auto"/>
            <w:noWrap/>
          </w:tcPr>
          <w:p w14:paraId="530FDDD4" w14:textId="77777777" w:rsidR="00D4389E" w:rsidRPr="00EF5447" w:rsidRDefault="00D4389E" w:rsidP="00E12910">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22BDFB90" w14:textId="77777777" w:rsidR="00D4389E" w:rsidRPr="00EF5447" w:rsidRDefault="00D4389E" w:rsidP="00E12910">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6D688C37" w14:textId="77777777" w:rsidR="00D4389E" w:rsidRPr="00EF5447" w:rsidRDefault="00D4389E" w:rsidP="00E12910">
            <w:pPr>
              <w:pStyle w:val="TAC"/>
              <w:rPr>
                <w:lang w:eastAsia="zh-CN"/>
              </w:rPr>
            </w:pPr>
            <w:r w:rsidRPr="00EF5447">
              <w:rPr>
                <w:rFonts w:ascii="Calibri" w:hAnsi="Calibri" w:cs="Calibri"/>
                <w:color w:val="000000"/>
                <w:lang w:eastAsia="zh-CN"/>
              </w:rPr>
              <w:t>2640</w:t>
            </w:r>
          </w:p>
        </w:tc>
        <w:tc>
          <w:tcPr>
            <w:tcW w:w="700" w:type="dxa"/>
            <w:shd w:val="clear" w:color="auto" w:fill="auto"/>
          </w:tcPr>
          <w:p w14:paraId="5ED81011" w14:textId="77777777" w:rsidR="00D4389E" w:rsidRPr="00EF5447" w:rsidRDefault="00D4389E" w:rsidP="00E12910">
            <w:pPr>
              <w:pStyle w:val="TAC"/>
              <w:rPr>
                <w:lang w:eastAsia="zh-CN"/>
              </w:rPr>
            </w:pPr>
            <w:r w:rsidRPr="00EF5447">
              <w:rPr>
                <w:rFonts w:eastAsia="Malgun Gothic"/>
                <w:szCs w:val="18"/>
                <w:lang w:eastAsia="ko-KR"/>
              </w:rPr>
              <w:t>N/A</w:t>
            </w:r>
          </w:p>
        </w:tc>
        <w:tc>
          <w:tcPr>
            <w:tcW w:w="1248" w:type="dxa"/>
            <w:shd w:val="clear" w:color="auto" w:fill="auto"/>
          </w:tcPr>
          <w:p w14:paraId="21ED4035" w14:textId="77777777" w:rsidR="00D4389E" w:rsidRPr="00EF5447" w:rsidRDefault="00D4389E" w:rsidP="00E12910">
            <w:pPr>
              <w:pStyle w:val="TAC"/>
              <w:rPr>
                <w:lang w:eastAsia="zh-CN"/>
              </w:rPr>
            </w:pPr>
            <w:r w:rsidRPr="00EF5447">
              <w:rPr>
                <w:lang w:eastAsia="zh-CN"/>
              </w:rPr>
              <w:t>N/A</w:t>
            </w:r>
          </w:p>
        </w:tc>
      </w:tr>
      <w:tr w:rsidR="00D4389E" w:rsidRPr="00EF5447" w14:paraId="401D360D" w14:textId="77777777" w:rsidTr="00E12910">
        <w:trPr>
          <w:trHeight w:val="22"/>
          <w:jc w:val="center"/>
        </w:trPr>
        <w:tc>
          <w:tcPr>
            <w:tcW w:w="2259" w:type="dxa"/>
            <w:tcBorders>
              <w:top w:val="nil"/>
              <w:bottom w:val="nil"/>
            </w:tcBorders>
            <w:shd w:val="clear" w:color="auto" w:fill="auto"/>
          </w:tcPr>
          <w:p w14:paraId="10592B26" w14:textId="77777777" w:rsidR="00D4389E" w:rsidRPr="00EF5447" w:rsidRDefault="00D4389E" w:rsidP="00E12910">
            <w:pPr>
              <w:pStyle w:val="TAC"/>
              <w:rPr>
                <w:lang w:eastAsia="ja-JP"/>
              </w:rPr>
            </w:pPr>
          </w:p>
        </w:tc>
        <w:tc>
          <w:tcPr>
            <w:tcW w:w="868" w:type="dxa"/>
            <w:shd w:val="clear" w:color="auto" w:fill="auto"/>
          </w:tcPr>
          <w:p w14:paraId="47D90541" w14:textId="77777777" w:rsidR="00D4389E" w:rsidRPr="00EF5447" w:rsidRDefault="00D4389E" w:rsidP="00E12910">
            <w:pPr>
              <w:pStyle w:val="TAC"/>
              <w:rPr>
                <w:lang w:eastAsia="zh-CN"/>
              </w:rPr>
            </w:pPr>
            <w:r w:rsidRPr="00EF5447">
              <w:rPr>
                <w:lang w:eastAsia="zh-CN"/>
              </w:rPr>
              <w:t>n78</w:t>
            </w:r>
          </w:p>
        </w:tc>
        <w:tc>
          <w:tcPr>
            <w:tcW w:w="1066" w:type="dxa"/>
            <w:shd w:val="clear" w:color="auto" w:fill="auto"/>
            <w:noWrap/>
          </w:tcPr>
          <w:p w14:paraId="6BAB6E25" w14:textId="77777777" w:rsidR="00D4389E" w:rsidRPr="00EF5447" w:rsidRDefault="00D4389E" w:rsidP="00E12910">
            <w:pPr>
              <w:pStyle w:val="TAC"/>
              <w:rPr>
                <w:lang w:eastAsia="zh-CN"/>
              </w:rPr>
            </w:pPr>
            <w:r w:rsidRPr="00EF5447">
              <w:rPr>
                <w:rFonts w:ascii="Calibri" w:hAnsi="Calibri" w:cs="Calibri"/>
                <w:color w:val="000000"/>
                <w:lang w:eastAsia="zh-CN"/>
              </w:rPr>
              <w:t>3710</w:t>
            </w:r>
          </w:p>
        </w:tc>
        <w:tc>
          <w:tcPr>
            <w:tcW w:w="747" w:type="dxa"/>
            <w:shd w:val="clear" w:color="auto" w:fill="auto"/>
            <w:noWrap/>
          </w:tcPr>
          <w:p w14:paraId="2AAD71FC" w14:textId="77777777" w:rsidR="00D4389E" w:rsidRPr="00EF5447" w:rsidRDefault="00D4389E" w:rsidP="00E12910">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5AFAA3CA" w14:textId="77777777" w:rsidR="00D4389E" w:rsidRPr="00EF5447" w:rsidRDefault="00D4389E" w:rsidP="00E12910">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5C6A7504" w14:textId="77777777" w:rsidR="00D4389E" w:rsidRPr="00EF5447" w:rsidRDefault="00D4389E" w:rsidP="00E12910">
            <w:pPr>
              <w:pStyle w:val="TAC"/>
              <w:rPr>
                <w:lang w:eastAsia="zh-CN"/>
              </w:rPr>
            </w:pPr>
            <w:r w:rsidRPr="00EF5447">
              <w:rPr>
                <w:rFonts w:ascii="Calibri" w:hAnsi="Calibri" w:cs="Calibri"/>
                <w:color w:val="000000"/>
                <w:lang w:eastAsia="zh-CN"/>
              </w:rPr>
              <w:t>3710</w:t>
            </w:r>
          </w:p>
        </w:tc>
        <w:tc>
          <w:tcPr>
            <w:tcW w:w="700" w:type="dxa"/>
            <w:shd w:val="clear" w:color="auto" w:fill="auto"/>
          </w:tcPr>
          <w:p w14:paraId="7B180539" w14:textId="77777777" w:rsidR="00D4389E" w:rsidRPr="00EF5447" w:rsidRDefault="00D4389E" w:rsidP="00E12910">
            <w:pPr>
              <w:pStyle w:val="TAC"/>
              <w:rPr>
                <w:lang w:eastAsia="zh-CN"/>
              </w:rPr>
            </w:pPr>
            <w:r w:rsidRPr="00EF5447">
              <w:rPr>
                <w:rFonts w:eastAsia="Malgun Gothic"/>
                <w:szCs w:val="18"/>
                <w:lang w:eastAsia="ko-KR"/>
              </w:rPr>
              <w:t>N/A</w:t>
            </w:r>
          </w:p>
        </w:tc>
        <w:tc>
          <w:tcPr>
            <w:tcW w:w="1248" w:type="dxa"/>
            <w:shd w:val="clear" w:color="auto" w:fill="auto"/>
          </w:tcPr>
          <w:p w14:paraId="638D55B0" w14:textId="77777777" w:rsidR="00D4389E" w:rsidRPr="00EF5447" w:rsidRDefault="00D4389E" w:rsidP="00E12910">
            <w:pPr>
              <w:pStyle w:val="TAC"/>
              <w:rPr>
                <w:lang w:eastAsia="zh-CN"/>
              </w:rPr>
            </w:pPr>
            <w:r w:rsidRPr="00EF5447">
              <w:rPr>
                <w:lang w:eastAsia="zh-CN"/>
              </w:rPr>
              <w:t>N/A</w:t>
            </w:r>
          </w:p>
        </w:tc>
      </w:tr>
      <w:tr w:rsidR="00D4389E" w:rsidRPr="00EF5447" w14:paraId="5226ED4C" w14:textId="77777777" w:rsidTr="00E12910">
        <w:trPr>
          <w:trHeight w:val="22"/>
          <w:jc w:val="center"/>
        </w:trPr>
        <w:tc>
          <w:tcPr>
            <w:tcW w:w="2259" w:type="dxa"/>
            <w:tcBorders>
              <w:top w:val="nil"/>
              <w:bottom w:val="nil"/>
            </w:tcBorders>
            <w:shd w:val="clear" w:color="auto" w:fill="auto"/>
          </w:tcPr>
          <w:p w14:paraId="3BAF66E4" w14:textId="77777777" w:rsidR="00D4389E" w:rsidRPr="00EF5447" w:rsidRDefault="00D4389E" w:rsidP="00E12910">
            <w:pPr>
              <w:pStyle w:val="TAC"/>
              <w:rPr>
                <w:lang w:eastAsia="zh-CN"/>
              </w:rPr>
            </w:pPr>
          </w:p>
        </w:tc>
        <w:tc>
          <w:tcPr>
            <w:tcW w:w="868" w:type="dxa"/>
            <w:shd w:val="clear" w:color="auto" w:fill="auto"/>
          </w:tcPr>
          <w:p w14:paraId="530B0E52" w14:textId="77777777" w:rsidR="00D4389E" w:rsidRPr="00EF5447" w:rsidRDefault="00D4389E" w:rsidP="00E12910">
            <w:pPr>
              <w:pStyle w:val="TAC"/>
              <w:rPr>
                <w:lang w:eastAsia="ja-JP"/>
              </w:rPr>
            </w:pPr>
            <w:r w:rsidRPr="00EF5447">
              <w:rPr>
                <w:lang w:eastAsia="zh-CN"/>
              </w:rPr>
              <w:t>1</w:t>
            </w:r>
          </w:p>
        </w:tc>
        <w:tc>
          <w:tcPr>
            <w:tcW w:w="1066" w:type="dxa"/>
            <w:shd w:val="clear" w:color="auto" w:fill="auto"/>
            <w:noWrap/>
          </w:tcPr>
          <w:p w14:paraId="6A31434B" w14:textId="77777777" w:rsidR="00D4389E" w:rsidRPr="00EF5447" w:rsidRDefault="00D4389E" w:rsidP="00E12910">
            <w:pPr>
              <w:pStyle w:val="TAC"/>
              <w:rPr>
                <w:szCs w:val="18"/>
                <w:lang w:eastAsia="ko-KR"/>
              </w:rPr>
            </w:pPr>
            <w:r w:rsidRPr="00EF5447">
              <w:rPr>
                <w:lang w:eastAsia="zh-CN"/>
              </w:rPr>
              <w:t>1975</w:t>
            </w:r>
          </w:p>
        </w:tc>
        <w:tc>
          <w:tcPr>
            <w:tcW w:w="747" w:type="dxa"/>
            <w:shd w:val="clear" w:color="auto" w:fill="auto"/>
            <w:noWrap/>
          </w:tcPr>
          <w:p w14:paraId="7EEF7679"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43A1052E"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13508E0E" w14:textId="77777777" w:rsidR="00D4389E" w:rsidRPr="00EF5447" w:rsidRDefault="00D4389E" w:rsidP="00E12910">
            <w:pPr>
              <w:pStyle w:val="TAC"/>
              <w:rPr>
                <w:szCs w:val="18"/>
                <w:lang w:eastAsia="ko-KR"/>
              </w:rPr>
            </w:pPr>
            <w:r w:rsidRPr="00EF5447">
              <w:rPr>
                <w:lang w:eastAsia="zh-CN"/>
              </w:rPr>
              <w:t>2165</w:t>
            </w:r>
          </w:p>
        </w:tc>
        <w:tc>
          <w:tcPr>
            <w:tcW w:w="700" w:type="dxa"/>
            <w:shd w:val="clear" w:color="auto" w:fill="auto"/>
          </w:tcPr>
          <w:p w14:paraId="1466687C" w14:textId="77777777" w:rsidR="00D4389E" w:rsidRPr="00EF5447" w:rsidRDefault="00D4389E" w:rsidP="00E12910">
            <w:pPr>
              <w:pStyle w:val="TAC"/>
              <w:rPr>
                <w:lang w:eastAsia="zh-CN"/>
              </w:rPr>
            </w:pPr>
            <w:r w:rsidRPr="00EF5447">
              <w:rPr>
                <w:lang w:eastAsia="zh-CN"/>
              </w:rPr>
              <w:t>N/A</w:t>
            </w:r>
          </w:p>
        </w:tc>
        <w:tc>
          <w:tcPr>
            <w:tcW w:w="1248" w:type="dxa"/>
            <w:shd w:val="clear" w:color="auto" w:fill="auto"/>
          </w:tcPr>
          <w:p w14:paraId="37C315C5" w14:textId="77777777" w:rsidR="00D4389E" w:rsidRPr="00EF5447" w:rsidRDefault="00D4389E" w:rsidP="00E12910">
            <w:pPr>
              <w:pStyle w:val="TAC"/>
              <w:rPr>
                <w:lang w:eastAsia="zh-CN"/>
              </w:rPr>
            </w:pPr>
            <w:r w:rsidRPr="00EF5447">
              <w:rPr>
                <w:lang w:eastAsia="zh-CN"/>
              </w:rPr>
              <w:t>N/A</w:t>
            </w:r>
          </w:p>
        </w:tc>
      </w:tr>
      <w:tr w:rsidR="00D4389E" w:rsidRPr="00EF5447" w14:paraId="35EE9A3A" w14:textId="77777777" w:rsidTr="00E12910">
        <w:trPr>
          <w:trHeight w:val="22"/>
          <w:jc w:val="center"/>
        </w:trPr>
        <w:tc>
          <w:tcPr>
            <w:tcW w:w="2259" w:type="dxa"/>
            <w:tcBorders>
              <w:top w:val="nil"/>
              <w:bottom w:val="nil"/>
            </w:tcBorders>
            <w:shd w:val="clear" w:color="auto" w:fill="auto"/>
          </w:tcPr>
          <w:p w14:paraId="3A6A686F" w14:textId="77777777" w:rsidR="00D4389E" w:rsidRPr="00EF5447" w:rsidRDefault="00D4389E" w:rsidP="00E12910">
            <w:pPr>
              <w:pStyle w:val="TAC"/>
              <w:rPr>
                <w:lang w:eastAsia="zh-CN"/>
              </w:rPr>
            </w:pPr>
          </w:p>
        </w:tc>
        <w:tc>
          <w:tcPr>
            <w:tcW w:w="868" w:type="dxa"/>
            <w:shd w:val="clear" w:color="auto" w:fill="auto"/>
          </w:tcPr>
          <w:p w14:paraId="1F352C6A" w14:textId="77777777" w:rsidR="00D4389E" w:rsidRPr="00EF5447" w:rsidRDefault="00D4389E" w:rsidP="00E12910">
            <w:pPr>
              <w:pStyle w:val="TAC"/>
              <w:rPr>
                <w:lang w:eastAsia="ja-JP"/>
              </w:rPr>
            </w:pPr>
            <w:r w:rsidRPr="00EF5447">
              <w:rPr>
                <w:lang w:eastAsia="zh-CN"/>
              </w:rPr>
              <w:t>41</w:t>
            </w:r>
          </w:p>
        </w:tc>
        <w:tc>
          <w:tcPr>
            <w:tcW w:w="1066" w:type="dxa"/>
            <w:shd w:val="clear" w:color="auto" w:fill="auto"/>
            <w:noWrap/>
          </w:tcPr>
          <w:p w14:paraId="55F599ED" w14:textId="77777777" w:rsidR="00D4389E" w:rsidRPr="00EF5447" w:rsidRDefault="00D4389E" w:rsidP="00E12910">
            <w:pPr>
              <w:pStyle w:val="TAC"/>
              <w:rPr>
                <w:szCs w:val="18"/>
                <w:lang w:eastAsia="ko-KR"/>
              </w:rPr>
            </w:pPr>
            <w:r w:rsidRPr="00EF5447">
              <w:rPr>
                <w:rFonts w:eastAsia="Malgun Gothic"/>
                <w:szCs w:val="18"/>
                <w:lang w:eastAsia="ko-KR"/>
              </w:rPr>
              <w:t>2515</w:t>
            </w:r>
          </w:p>
        </w:tc>
        <w:tc>
          <w:tcPr>
            <w:tcW w:w="747" w:type="dxa"/>
            <w:shd w:val="clear" w:color="auto" w:fill="auto"/>
            <w:noWrap/>
          </w:tcPr>
          <w:p w14:paraId="4A1EF483" w14:textId="77777777" w:rsidR="00D4389E" w:rsidRPr="00EF5447" w:rsidRDefault="00D4389E" w:rsidP="00E12910">
            <w:pPr>
              <w:pStyle w:val="TAC"/>
              <w:rPr>
                <w:szCs w:val="18"/>
                <w:lang w:eastAsia="ko-KR"/>
              </w:rPr>
            </w:pPr>
            <w:r w:rsidRPr="00EF5447">
              <w:rPr>
                <w:lang w:eastAsia="zh-CN"/>
              </w:rPr>
              <w:t>5</w:t>
            </w:r>
          </w:p>
        </w:tc>
        <w:tc>
          <w:tcPr>
            <w:tcW w:w="877" w:type="dxa"/>
            <w:shd w:val="clear" w:color="auto" w:fill="auto"/>
            <w:noWrap/>
          </w:tcPr>
          <w:p w14:paraId="20971025" w14:textId="77777777" w:rsidR="00D4389E" w:rsidRPr="00EF5447" w:rsidRDefault="00D4389E" w:rsidP="00E12910">
            <w:pPr>
              <w:pStyle w:val="TAC"/>
              <w:rPr>
                <w:szCs w:val="18"/>
                <w:lang w:eastAsia="ko-KR"/>
              </w:rPr>
            </w:pPr>
            <w:r w:rsidRPr="00EF5447">
              <w:rPr>
                <w:lang w:eastAsia="zh-CN"/>
              </w:rPr>
              <w:t>25</w:t>
            </w:r>
          </w:p>
        </w:tc>
        <w:tc>
          <w:tcPr>
            <w:tcW w:w="1299" w:type="dxa"/>
            <w:shd w:val="clear" w:color="auto" w:fill="auto"/>
            <w:noWrap/>
          </w:tcPr>
          <w:p w14:paraId="5E532B04" w14:textId="77777777" w:rsidR="00D4389E" w:rsidRPr="00EF5447" w:rsidRDefault="00D4389E" w:rsidP="00E12910">
            <w:pPr>
              <w:pStyle w:val="TAC"/>
              <w:rPr>
                <w:szCs w:val="18"/>
                <w:lang w:eastAsia="ko-KR"/>
              </w:rPr>
            </w:pPr>
            <w:r w:rsidRPr="00EF5447">
              <w:rPr>
                <w:lang w:eastAsia="zh-CN"/>
              </w:rPr>
              <w:t>2515</w:t>
            </w:r>
          </w:p>
        </w:tc>
        <w:tc>
          <w:tcPr>
            <w:tcW w:w="700" w:type="dxa"/>
            <w:shd w:val="clear" w:color="auto" w:fill="auto"/>
          </w:tcPr>
          <w:p w14:paraId="37A60E8C" w14:textId="77777777" w:rsidR="00D4389E" w:rsidRPr="00EF5447" w:rsidRDefault="00D4389E" w:rsidP="00E12910">
            <w:pPr>
              <w:pStyle w:val="TAC"/>
              <w:rPr>
                <w:lang w:eastAsia="zh-CN"/>
              </w:rPr>
            </w:pPr>
            <w:r w:rsidRPr="00EF5447">
              <w:rPr>
                <w:lang w:eastAsia="zh-CN"/>
              </w:rPr>
              <w:t>12</w:t>
            </w:r>
          </w:p>
        </w:tc>
        <w:tc>
          <w:tcPr>
            <w:tcW w:w="1248" w:type="dxa"/>
            <w:shd w:val="clear" w:color="auto" w:fill="auto"/>
          </w:tcPr>
          <w:p w14:paraId="7888DF62" w14:textId="77777777" w:rsidR="00D4389E" w:rsidRPr="00EF5447" w:rsidRDefault="00D4389E" w:rsidP="00E12910">
            <w:pPr>
              <w:pStyle w:val="TAC"/>
              <w:rPr>
                <w:lang w:eastAsia="zh-CN"/>
              </w:rPr>
            </w:pPr>
            <w:r w:rsidRPr="00EF5447">
              <w:rPr>
                <w:lang w:eastAsia="zh-CN"/>
              </w:rPr>
              <w:t>IMD4</w:t>
            </w:r>
          </w:p>
        </w:tc>
      </w:tr>
      <w:tr w:rsidR="00D4389E" w:rsidRPr="00EF5447" w14:paraId="0BEEDD21" w14:textId="77777777" w:rsidTr="00E12910">
        <w:trPr>
          <w:trHeight w:val="22"/>
          <w:jc w:val="center"/>
        </w:trPr>
        <w:tc>
          <w:tcPr>
            <w:tcW w:w="2259" w:type="dxa"/>
            <w:tcBorders>
              <w:top w:val="nil"/>
              <w:bottom w:val="single" w:sz="4" w:space="0" w:color="auto"/>
            </w:tcBorders>
            <w:shd w:val="clear" w:color="auto" w:fill="auto"/>
          </w:tcPr>
          <w:p w14:paraId="1D9F8501" w14:textId="77777777" w:rsidR="00D4389E" w:rsidRPr="00EF5447" w:rsidRDefault="00D4389E" w:rsidP="00E12910">
            <w:pPr>
              <w:pStyle w:val="TAC"/>
              <w:rPr>
                <w:lang w:eastAsia="zh-CN"/>
              </w:rPr>
            </w:pPr>
          </w:p>
        </w:tc>
        <w:tc>
          <w:tcPr>
            <w:tcW w:w="868" w:type="dxa"/>
            <w:shd w:val="clear" w:color="auto" w:fill="auto"/>
          </w:tcPr>
          <w:p w14:paraId="0BBE3A5A" w14:textId="77777777" w:rsidR="00D4389E" w:rsidRPr="00EF5447" w:rsidRDefault="00D4389E" w:rsidP="00E12910">
            <w:pPr>
              <w:pStyle w:val="TAC"/>
              <w:rPr>
                <w:lang w:eastAsia="ja-JP"/>
              </w:rPr>
            </w:pPr>
            <w:r w:rsidRPr="00EF5447">
              <w:rPr>
                <w:lang w:eastAsia="zh-CN"/>
              </w:rPr>
              <w:t>n78</w:t>
            </w:r>
          </w:p>
        </w:tc>
        <w:tc>
          <w:tcPr>
            <w:tcW w:w="1066" w:type="dxa"/>
            <w:shd w:val="clear" w:color="auto" w:fill="auto"/>
            <w:noWrap/>
          </w:tcPr>
          <w:p w14:paraId="1BD15102" w14:textId="77777777" w:rsidR="00D4389E" w:rsidRPr="00EF5447" w:rsidRDefault="00D4389E" w:rsidP="00E12910">
            <w:pPr>
              <w:pStyle w:val="TAC"/>
              <w:rPr>
                <w:szCs w:val="18"/>
                <w:lang w:eastAsia="ko-KR"/>
              </w:rPr>
            </w:pPr>
            <w:r w:rsidRPr="00EF5447">
              <w:rPr>
                <w:lang w:eastAsia="zh-CN"/>
              </w:rPr>
              <w:t>3410</w:t>
            </w:r>
          </w:p>
        </w:tc>
        <w:tc>
          <w:tcPr>
            <w:tcW w:w="747" w:type="dxa"/>
            <w:shd w:val="clear" w:color="auto" w:fill="auto"/>
            <w:noWrap/>
          </w:tcPr>
          <w:p w14:paraId="481D8A0D" w14:textId="77777777" w:rsidR="00D4389E" w:rsidRPr="00EF5447" w:rsidRDefault="00D4389E" w:rsidP="00E12910">
            <w:pPr>
              <w:pStyle w:val="TAC"/>
              <w:rPr>
                <w:szCs w:val="18"/>
                <w:lang w:eastAsia="ko-KR"/>
              </w:rPr>
            </w:pPr>
            <w:r w:rsidRPr="00EF5447">
              <w:rPr>
                <w:lang w:eastAsia="zh-CN"/>
              </w:rPr>
              <w:t>10</w:t>
            </w:r>
          </w:p>
        </w:tc>
        <w:tc>
          <w:tcPr>
            <w:tcW w:w="877" w:type="dxa"/>
            <w:shd w:val="clear" w:color="auto" w:fill="auto"/>
            <w:noWrap/>
          </w:tcPr>
          <w:p w14:paraId="3045E3C6" w14:textId="77777777" w:rsidR="00D4389E" w:rsidRPr="00EF5447" w:rsidRDefault="00D4389E" w:rsidP="00E12910">
            <w:pPr>
              <w:pStyle w:val="TAC"/>
              <w:rPr>
                <w:szCs w:val="18"/>
                <w:lang w:eastAsia="ko-KR"/>
              </w:rPr>
            </w:pPr>
            <w:r w:rsidRPr="00EF5447">
              <w:rPr>
                <w:lang w:eastAsia="zh-CN"/>
              </w:rPr>
              <w:t>50</w:t>
            </w:r>
          </w:p>
        </w:tc>
        <w:tc>
          <w:tcPr>
            <w:tcW w:w="1299" w:type="dxa"/>
            <w:shd w:val="clear" w:color="auto" w:fill="auto"/>
            <w:noWrap/>
          </w:tcPr>
          <w:p w14:paraId="043FEE9C" w14:textId="77777777" w:rsidR="00D4389E" w:rsidRPr="00EF5447" w:rsidRDefault="00D4389E" w:rsidP="00E12910">
            <w:pPr>
              <w:pStyle w:val="TAC"/>
              <w:rPr>
                <w:szCs w:val="18"/>
                <w:lang w:eastAsia="ko-KR"/>
              </w:rPr>
            </w:pPr>
            <w:r w:rsidRPr="00EF5447">
              <w:rPr>
                <w:lang w:eastAsia="zh-CN"/>
              </w:rPr>
              <w:t>3410</w:t>
            </w:r>
          </w:p>
        </w:tc>
        <w:tc>
          <w:tcPr>
            <w:tcW w:w="700" w:type="dxa"/>
            <w:shd w:val="clear" w:color="auto" w:fill="auto"/>
          </w:tcPr>
          <w:p w14:paraId="23B19BAF" w14:textId="77777777" w:rsidR="00D4389E" w:rsidRPr="00EF5447" w:rsidRDefault="00D4389E" w:rsidP="00E12910">
            <w:pPr>
              <w:pStyle w:val="TAC"/>
              <w:rPr>
                <w:lang w:eastAsia="zh-CN"/>
              </w:rPr>
            </w:pPr>
            <w:r w:rsidRPr="00EF5447">
              <w:rPr>
                <w:lang w:eastAsia="zh-CN"/>
              </w:rPr>
              <w:t>N/A</w:t>
            </w:r>
          </w:p>
        </w:tc>
        <w:tc>
          <w:tcPr>
            <w:tcW w:w="1248" w:type="dxa"/>
            <w:shd w:val="clear" w:color="auto" w:fill="auto"/>
          </w:tcPr>
          <w:p w14:paraId="6FAE4736" w14:textId="77777777" w:rsidR="00D4389E" w:rsidRPr="00EF5447" w:rsidRDefault="00D4389E" w:rsidP="00E12910">
            <w:pPr>
              <w:pStyle w:val="TAC"/>
              <w:rPr>
                <w:lang w:eastAsia="zh-CN"/>
              </w:rPr>
            </w:pPr>
            <w:r w:rsidRPr="00EF5447">
              <w:rPr>
                <w:lang w:eastAsia="zh-CN"/>
              </w:rPr>
              <w:t>N/A</w:t>
            </w:r>
          </w:p>
        </w:tc>
      </w:tr>
      <w:tr w:rsidR="00D4389E" w:rsidRPr="00EF5447" w14:paraId="54D9E059" w14:textId="77777777" w:rsidTr="00E12910">
        <w:trPr>
          <w:trHeight w:val="22"/>
          <w:jc w:val="center"/>
        </w:trPr>
        <w:tc>
          <w:tcPr>
            <w:tcW w:w="2259" w:type="dxa"/>
            <w:tcBorders>
              <w:bottom w:val="nil"/>
            </w:tcBorders>
            <w:shd w:val="clear" w:color="auto" w:fill="auto"/>
          </w:tcPr>
          <w:p w14:paraId="65A5EDDD" w14:textId="77777777" w:rsidR="00D4389E" w:rsidRPr="00EF5447" w:rsidRDefault="00D4389E" w:rsidP="00E12910">
            <w:pPr>
              <w:pStyle w:val="TAC"/>
              <w:rPr>
                <w:rFonts w:cs="Arial"/>
              </w:rPr>
            </w:pPr>
            <w:r w:rsidRPr="00EF5447">
              <w:rPr>
                <w:rFonts w:cs="Arial"/>
              </w:rPr>
              <w:t>DC_1A_n41A-n77A</w:t>
            </w:r>
          </w:p>
          <w:p w14:paraId="29A31DF0" w14:textId="77777777" w:rsidR="00D4389E" w:rsidRPr="00EF5447" w:rsidRDefault="00D4389E" w:rsidP="00E12910">
            <w:pPr>
              <w:pStyle w:val="TAC"/>
              <w:rPr>
                <w:lang w:eastAsia="zh-CN"/>
              </w:rPr>
            </w:pPr>
            <w:r w:rsidRPr="00EF5447">
              <w:rPr>
                <w:rFonts w:cs="Arial"/>
              </w:rPr>
              <w:t>DC_1A_n41A-n78A</w:t>
            </w:r>
          </w:p>
        </w:tc>
        <w:tc>
          <w:tcPr>
            <w:tcW w:w="868" w:type="dxa"/>
            <w:shd w:val="clear" w:color="auto" w:fill="auto"/>
          </w:tcPr>
          <w:p w14:paraId="71C0542E" w14:textId="77777777" w:rsidR="00D4389E" w:rsidRPr="00EF5447" w:rsidRDefault="00D4389E" w:rsidP="00E12910">
            <w:pPr>
              <w:pStyle w:val="TAC"/>
              <w:rPr>
                <w:lang w:eastAsia="zh-CN"/>
              </w:rPr>
            </w:pPr>
            <w:r w:rsidRPr="00EF5447">
              <w:rPr>
                <w:lang w:eastAsia="ja-JP"/>
              </w:rPr>
              <w:t>1</w:t>
            </w:r>
          </w:p>
        </w:tc>
        <w:tc>
          <w:tcPr>
            <w:tcW w:w="1066" w:type="dxa"/>
            <w:shd w:val="clear" w:color="auto" w:fill="auto"/>
            <w:noWrap/>
          </w:tcPr>
          <w:p w14:paraId="7A6A5A4D" w14:textId="77777777" w:rsidR="00D4389E" w:rsidRPr="00EF5447" w:rsidRDefault="00D4389E" w:rsidP="00E12910">
            <w:pPr>
              <w:pStyle w:val="TAC"/>
              <w:rPr>
                <w:lang w:eastAsia="zh-CN"/>
              </w:rPr>
            </w:pPr>
            <w:r w:rsidRPr="00EF5447">
              <w:rPr>
                <w:lang w:eastAsia="ja-JP"/>
              </w:rPr>
              <w:t>1975</w:t>
            </w:r>
          </w:p>
        </w:tc>
        <w:tc>
          <w:tcPr>
            <w:tcW w:w="747" w:type="dxa"/>
            <w:shd w:val="clear" w:color="auto" w:fill="auto"/>
            <w:noWrap/>
          </w:tcPr>
          <w:p w14:paraId="5D1723E6" w14:textId="77777777" w:rsidR="00D4389E" w:rsidRPr="00EF5447" w:rsidRDefault="00D4389E" w:rsidP="00E12910">
            <w:pPr>
              <w:pStyle w:val="TAC"/>
              <w:rPr>
                <w:lang w:eastAsia="zh-CN"/>
              </w:rPr>
            </w:pPr>
            <w:r w:rsidRPr="00EF5447">
              <w:rPr>
                <w:lang w:eastAsia="ja-JP"/>
              </w:rPr>
              <w:t>5</w:t>
            </w:r>
          </w:p>
        </w:tc>
        <w:tc>
          <w:tcPr>
            <w:tcW w:w="877" w:type="dxa"/>
            <w:shd w:val="clear" w:color="auto" w:fill="auto"/>
            <w:noWrap/>
          </w:tcPr>
          <w:p w14:paraId="5BC905FF" w14:textId="77777777" w:rsidR="00D4389E" w:rsidRPr="00EF5447" w:rsidRDefault="00D4389E" w:rsidP="00E12910">
            <w:pPr>
              <w:pStyle w:val="TAC"/>
              <w:rPr>
                <w:lang w:eastAsia="zh-CN"/>
              </w:rPr>
            </w:pPr>
            <w:r w:rsidRPr="00EF5447">
              <w:rPr>
                <w:lang w:eastAsia="ja-JP"/>
              </w:rPr>
              <w:t>25</w:t>
            </w:r>
          </w:p>
        </w:tc>
        <w:tc>
          <w:tcPr>
            <w:tcW w:w="1299" w:type="dxa"/>
            <w:shd w:val="clear" w:color="auto" w:fill="auto"/>
            <w:noWrap/>
          </w:tcPr>
          <w:p w14:paraId="49F7E080" w14:textId="77777777" w:rsidR="00D4389E" w:rsidRPr="00EF5447" w:rsidRDefault="00D4389E" w:rsidP="00E12910">
            <w:pPr>
              <w:pStyle w:val="TAC"/>
              <w:rPr>
                <w:lang w:eastAsia="zh-CN"/>
              </w:rPr>
            </w:pPr>
            <w:r w:rsidRPr="00EF5447">
              <w:rPr>
                <w:lang w:eastAsia="ja-JP"/>
              </w:rPr>
              <w:t>2165</w:t>
            </w:r>
          </w:p>
        </w:tc>
        <w:tc>
          <w:tcPr>
            <w:tcW w:w="700" w:type="dxa"/>
            <w:shd w:val="clear" w:color="auto" w:fill="auto"/>
          </w:tcPr>
          <w:p w14:paraId="456C78AC"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D5E4715" w14:textId="77777777" w:rsidR="00D4389E" w:rsidRPr="00EF5447" w:rsidRDefault="00D4389E" w:rsidP="00E12910">
            <w:pPr>
              <w:pStyle w:val="TAC"/>
              <w:rPr>
                <w:lang w:eastAsia="zh-CN"/>
              </w:rPr>
            </w:pPr>
            <w:r w:rsidRPr="00EF5447">
              <w:rPr>
                <w:lang w:eastAsia="zh-CN"/>
              </w:rPr>
              <w:t>N/A</w:t>
            </w:r>
          </w:p>
        </w:tc>
      </w:tr>
      <w:tr w:rsidR="00D4389E" w:rsidRPr="00EF5447" w14:paraId="794DD4CA" w14:textId="77777777" w:rsidTr="00E12910">
        <w:trPr>
          <w:trHeight w:val="22"/>
          <w:jc w:val="center"/>
        </w:trPr>
        <w:tc>
          <w:tcPr>
            <w:tcW w:w="2259" w:type="dxa"/>
            <w:tcBorders>
              <w:top w:val="nil"/>
              <w:bottom w:val="nil"/>
            </w:tcBorders>
            <w:shd w:val="clear" w:color="auto" w:fill="auto"/>
          </w:tcPr>
          <w:p w14:paraId="45808994" w14:textId="77777777" w:rsidR="00D4389E" w:rsidRPr="00EF5447" w:rsidRDefault="00D4389E" w:rsidP="00E12910">
            <w:pPr>
              <w:pStyle w:val="TAC"/>
              <w:rPr>
                <w:lang w:eastAsia="zh-CN"/>
              </w:rPr>
            </w:pPr>
          </w:p>
        </w:tc>
        <w:tc>
          <w:tcPr>
            <w:tcW w:w="868" w:type="dxa"/>
            <w:shd w:val="clear" w:color="auto" w:fill="auto"/>
          </w:tcPr>
          <w:p w14:paraId="6F2AC509" w14:textId="77777777" w:rsidR="00D4389E" w:rsidRPr="00EF5447" w:rsidRDefault="00D4389E" w:rsidP="00E12910">
            <w:pPr>
              <w:pStyle w:val="TAC"/>
              <w:rPr>
                <w:lang w:eastAsia="zh-CN"/>
              </w:rPr>
            </w:pPr>
            <w:r w:rsidRPr="00EF5447">
              <w:rPr>
                <w:lang w:eastAsia="ja-JP"/>
              </w:rPr>
              <w:t>n41</w:t>
            </w:r>
          </w:p>
        </w:tc>
        <w:tc>
          <w:tcPr>
            <w:tcW w:w="1066" w:type="dxa"/>
            <w:shd w:val="clear" w:color="auto" w:fill="auto"/>
            <w:noWrap/>
          </w:tcPr>
          <w:p w14:paraId="56D5D50B" w14:textId="77777777" w:rsidR="00D4389E" w:rsidRPr="00EF5447" w:rsidRDefault="00D4389E" w:rsidP="00E12910">
            <w:pPr>
              <w:pStyle w:val="TAC"/>
              <w:rPr>
                <w:lang w:eastAsia="zh-CN"/>
              </w:rPr>
            </w:pPr>
            <w:r w:rsidRPr="00EF5447">
              <w:rPr>
                <w:lang w:eastAsia="ja-JP"/>
              </w:rPr>
              <w:t>2515</w:t>
            </w:r>
          </w:p>
        </w:tc>
        <w:tc>
          <w:tcPr>
            <w:tcW w:w="747" w:type="dxa"/>
            <w:shd w:val="clear" w:color="auto" w:fill="auto"/>
            <w:noWrap/>
          </w:tcPr>
          <w:p w14:paraId="645ADAB0" w14:textId="77777777" w:rsidR="00D4389E" w:rsidRPr="00EF5447" w:rsidRDefault="00D4389E" w:rsidP="00E12910">
            <w:pPr>
              <w:pStyle w:val="TAC"/>
              <w:rPr>
                <w:lang w:eastAsia="zh-CN"/>
              </w:rPr>
            </w:pPr>
            <w:r w:rsidRPr="00EF5447">
              <w:rPr>
                <w:lang w:eastAsia="ja-JP"/>
              </w:rPr>
              <w:t>10</w:t>
            </w:r>
          </w:p>
        </w:tc>
        <w:tc>
          <w:tcPr>
            <w:tcW w:w="877" w:type="dxa"/>
            <w:shd w:val="clear" w:color="auto" w:fill="auto"/>
            <w:noWrap/>
          </w:tcPr>
          <w:p w14:paraId="0C848E06" w14:textId="77777777" w:rsidR="00D4389E" w:rsidRPr="00EF5447" w:rsidRDefault="00D4389E" w:rsidP="00E12910">
            <w:pPr>
              <w:pStyle w:val="TAC"/>
              <w:rPr>
                <w:lang w:eastAsia="zh-CN"/>
              </w:rPr>
            </w:pPr>
            <w:r w:rsidRPr="00EF5447">
              <w:rPr>
                <w:lang w:eastAsia="ja-JP"/>
              </w:rPr>
              <w:t>50</w:t>
            </w:r>
          </w:p>
        </w:tc>
        <w:tc>
          <w:tcPr>
            <w:tcW w:w="1299" w:type="dxa"/>
            <w:shd w:val="clear" w:color="auto" w:fill="auto"/>
            <w:noWrap/>
          </w:tcPr>
          <w:p w14:paraId="544927DD" w14:textId="77777777" w:rsidR="00D4389E" w:rsidRPr="00EF5447" w:rsidRDefault="00D4389E" w:rsidP="00E12910">
            <w:pPr>
              <w:pStyle w:val="TAC"/>
              <w:rPr>
                <w:lang w:eastAsia="zh-CN"/>
              </w:rPr>
            </w:pPr>
            <w:r w:rsidRPr="00EF5447">
              <w:rPr>
                <w:lang w:eastAsia="ja-JP"/>
              </w:rPr>
              <w:t>2515</w:t>
            </w:r>
          </w:p>
        </w:tc>
        <w:tc>
          <w:tcPr>
            <w:tcW w:w="700" w:type="dxa"/>
            <w:shd w:val="clear" w:color="auto" w:fill="auto"/>
          </w:tcPr>
          <w:p w14:paraId="158B1F28" w14:textId="77777777" w:rsidR="00D4389E" w:rsidRPr="00EF5447" w:rsidRDefault="00D4389E" w:rsidP="00E12910">
            <w:pPr>
              <w:pStyle w:val="TAC"/>
              <w:rPr>
                <w:lang w:eastAsia="zh-CN"/>
              </w:rPr>
            </w:pPr>
            <w:r w:rsidRPr="00EF5447">
              <w:rPr>
                <w:lang w:eastAsia="zh-CN"/>
              </w:rPr>
              <w:t>11.5</w:t>
            </w:r>
          </w:p>
        </w:tc>
        <w:tc>
          <w:tcPr>
            <w:tcW w:w="1248" w:type="dxa"/>
            <w:shd w:val="clear" w:color="auto" w:fill="auto"/>
          </w:tcPr>
          <w:p w14:paraId="1536FB27" w14:textId="77777777" w:rsidR="00D4389E" w:rsidRPr="00EF5447" w:rsidRDefault="00D4389E" w:rsidP="00E12910">
            <w:pPr>
              <w:pStyle w:val="TAC"/>
              <w:rPr>
                <w:lang w:eastAsia="zh-CN"/>
              </w:rPr>
            </w:pPr>
            <w:r w:rsidRPr="00EF5447">
              <w:rPr>
                <w:lang w:eastAsia="zh-CN"/>
              </w:rPr>
              <w:t>IMD4</w:t>
            </w:r>
          </w:p>
        </w:tc>
      </w:tr>
      <w:tr w:rsidR="00D4389E" w:rsidRPr="00EF5447" w14:paraId="02149554" w14:textId="77777777" w:rsidTr="00E12910">
        <w:trPr>
          <w:trHeight w:val="22"/>
          <w:jc w:val="center"/>
        </w:trPr>
        <w:tc>
          <w:tcPr>
            <w:tcW w:w="2259" w:type="dxa"/>
            <w:tcBorders>
              <w:top w:val="nil"/>
              <w:bottom w:val="nil"/>
            </w:tcBorders>
            <w:shd w:val="clear" w:color="auto" w:fill="auto"/>
          </w:tcPr>
          <w:p w14:paraId="39E9507B" w14:textId="77777777" w:rsidR="00D4389E" w:rsidRPr="00EF5447" w:rsidRDefault="00D4389E" w:rsidP="00E12910">
            <w:pPr>
              <w:pStyle w:val="TAC"/>
              <w:rPr>
                <w:lang w:eastAsia="zh-CN"/>
              </w:rPr>
            </w:pPr>
          </w:p>
        </w:tc>
        <w:tc>
          <w:tcPr>
            <w:tcW w:w="868" w:type="dxa"/>
            <w:shd w:val="clear" w:color="auto" w:fill="auto"/>
          </w:tcPr>
          <w:p w14:paraId="46C14557" w14:textId="77777777" w:rsidR="00D4389E" w:rsidRPr="00EF5447" w:rsidRDefault="00D4389E" w:rsidP="00E12910">
            <w:pPr>
              <w:pStyle w:val="TAC"/>
              <w:rPr>
                <w:lang w:eastAsia="zh-CN"/>
              </w:rPr>
            </w:pPr>
            <w:r w:rsidRPr="00EF5447">
              <w:rPr>
                <w:lang w:eastAsia="ja-JP"/>
              </w:rPr>
              <w:t>n78</w:t>
            </w:r>
          </w:p>
        </w:tc>
        <w:tc>
          <w:tcPr>
            <w:tcW w:w="1066" w:type="dxa"/>
            <w:shd w:val="clear" w:color="auto" w:fill="auto"/>
            <w:noWrap/>
          </w:tcPr>
          <w:p w14:paraId="7F8DFF75" w14:textId="77777777" w:rsidR="00D4389E" w:rsidRPr="00EF5447" w:rsidRDefault="00D4389E" w:rsidP="00E12910">
            <w:pPr>
              <w:pStyle w:val="TAC"/>
              <w:rPr>
                <w:lang w:eastAsia="zh-CN"/>
              </w:rPr>
            </w:pPr>
            <w:r w:rsidRPr="00EF5447">
              <w:rPr>
                <w:lang w:eastAsia="ja-JP"/>
              </w:rPr>
              <w:t>3410</w:t>
            </w:r>
          </w:p>
        </w:tc>
        <w:tc>
          <w:tcPr>
            <w:tcW w:w="747" w:type="dxa"/>
            <w:shd w:val="clear" w:color="auto" w:fill="auto"/>
            <w:noWrap/>
          </w:tcPr>
          <w:p w14:paraId="058E1814" w14:textId="77777777" w:rsidR="00D4389E" w:rsidRPr="00EF5447" w:rsidRDefault="00D4389E" w:rsidP="00E12910">
            <w:pPr>
              <w:pStyle w:val="TAC"/>
              <w:rPr>
                <w:lang w:eastAsia="zh-CN"/>
              </w:rPr>
            </w:pPr>
            <w:r w:rsidRPr="00EF5447">
              <w:rPr>
                <w:lang w:eastAsia="ja-JP"/>
              </w:rPr>
              <w:t>10</w:t>
            </w:r>
          </w:p>
        </w:tc>
        <w:tc>
          <w:tcPr>
            <w:tcW w:w="877" w:type="dxa"/>
            <w:shd w:val="clear" w:color="auto" w:fill="auto"/>
            <w:noWrap/>
          </w:tcPr>
          <w:p w14:paraId="373E7263" w14:textId="77777777" w:rsidR="00D4389E" w:rsidRPr="00EF5447" w:rsidRDefault="00D4389E" w:rsidP="00E12910">
            <w:pPr>
              <w:pStyle w:val="TAC"/>
              <w:rPr>
                <w:lang w:eastAsia="zh-CN"/>
              </w:rPr>
            </w:pPr>
            <w:r w:rsidRPr="00EF5447">
              <w:rPr>
                <w:lang w:eastAsia="ja-JP"/>
              </w:rPr>
              <w:t>50</w:t>
            </w:r>
          </w:p>
        </w:tc>
        <w:tc>
          <w:tcPr>
            <w:tcW w:w="1299" w:type="dxa"/>
            <w:shd w:val="clear" w:color="auto" w:fill="auto"/>
            <w:noWrap/>
          </w:tcPr>
          <w:p w14:paraId="71B6FF80" w14:textId="77777777" w:rsidR="00D4389E" w:rsidRPr="00EF5447" w:rsidRDefault="00D4389E" w:rsidP="00E12910">
            <w:pPr>
              <w:pStyle w:val="TAC"/>
              <w:rPr>
                <w:lang w:eastAsia="zh-CN"/>
              </w:rPr>
            </w:pPr>
            <w:r w:rsidRPr="00EF5447">
              <w:rPr>
                <w:lang w:eastAsia="ja-JP"/>
              </w:rPr>
              <w:t>3410</w:t>
            </w:r>
          </w:p>
        </w:tc>
        <w:tc>
          <w:tcPr>
            <w:tcW w:w="700" w:type="dxa"/>
            <w:shd w:val="clear" w:color="auto" w:fill="auto"/>
          </w:tcPr>
          <w:p w14:paraId="1474D2E7"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0CBB611" w14:textId="77777777" w:rsidR="00D4389E" w:rsidRPr="00EF5447" w:rsidRDefault="00D4389E" w:rsidP="00E12910">
            <w:pPr>
              <w:pStyle w:val="TAC"/>
              <w:rPr>
                <w:lang w:eastAsia="zh-CN"/>
              </w:rPr>
            </w:pPr>
            <w:r w:rsidRPr="00EF5447">
              <w:rPr>
                <w:lang w:eastAsia="zh-CN"/>
              </w:rPr>
              <w:t>N/A</w:t>
            </w:r>
          </w:p>
        </w:tc>
      </w:tr>
      <w:tr w:rsidR="00D4389E" w:rsidRPr="00EF5447" w14:paraId="68E91BDD" w14:textId="77777777" w:rsidTr="00E12910">
        <w:trPr>
          <w:trHeight w:val="22"/>
          <w:jc w:val="center"/>
        </w:trPr>
        <w:tc>
          <w:tcPr>
            <w:tcW w:w="2259" w:type="dxa"/>
            <w:tcBorders>
              <w:top w:val="nil"/>
              <w:bottom w:val="nil"/>
            </w:tcBorders>
            <w:shd w:val="clear" w:color="auto" w:fill="auto"/>
          </w:tcPr>
          <w:p w14:paraId="6AB16140" w14:textId="77777777" w:rsidR="00D4389E" w:rsidRPr="00EF5447" w:rsidRDefault="00D4389E" w:rsidP="00E12910">
            <w:pPr>
              <w:pStyle w:val="TAC"/>
              <w:rPr>
                <w:lang w:eastAsia="zh-CN"/>
              </w:rPr>
            </w:pPr>
          </w:p>
        </w:tc>
        <w:tc>
          <w:tcPr>
            <w:tcW w:w="868" w:type="dxa"/>
            <w:shd w:val="clear" w:color="auto" w:fill="auto"/>
          </w:tcPr>
          <w:p w14:paraId="31ECB4C3" w14:textId="77777777" w:rsidR="00D4389E" w:rsidRPr="00EF5447" w:rsidRDefault="00D4389E" w:rsidP="00E12910">
            <w:pPr>
              <w:pStyle w:val="TAC"/>
              <w:rPr>
                <w:lang w:eastAsia="zh-CN"/>
              </w:rPr>
            </w:pPr>
            <w:r w:rsidRPr="00EF5447">
              <w:rPr>
                <w:lang w:eastAsia="ja-JP"/>
              </w:rPr>
              <w:t>1</w:t>
            </w:r>
          </w:p>
        </w:tc>
        <w:tc>
          <w:tcPr>
            <w:tcW w:w="1066" w:type="dxa"/>
            <w:shd w:val="clear" w:color="auto" w:fill="auto"/>
            <w:noWrap/>
          </w:tcPr>
          <w:p w14:paraId="60DF6585" w14:textId="77777777" w:rsidR="00D4389E" w:rsidRPr="00EF5447" w:rsidRDefault="00D4389E" w:rsidP="00E12910">
            <w:pPr>
              <w:pStyle w:val="TAC"/>
              <w:rPr>
                <w:lang w:eastAsia="zh-CN"/>
              </w:rPr>
            </w:pPr>
            <w:r w:rsidRPr="00EF5447">
              <w:rPr>
                <w:lang w:eastAsia="ja-JP"/>
              </w:rPr>
              <w:t>1970</w:t>
            </w:r>
          </w:p>
        </w:tc>
        <w:tc>
          <w:tcPr>
            <w:tcW w:w="747" w:type="dxa"/>
            <w:shd w:val="clear" w:color="auto" w:fill="auto"/>
            <w:noWrap/>
          </w:tcPr>
          <w:p w14:paraId="7546807F" w14:textId="77777777" w:rsidR="00D4389E" w:rsidRPr="00EF5447" w:rsidRDefault="00D4389E" w:rsidP="00E12910">
            <w:pPr>
              <w:pStyle w:val="TAC"/>
              <w:rPr>
                <w:lang w:eastAsia="zh-CN"/>
              </w:rPr>
            </w:pPr>
            <w:r w:rsidRPr="00EF5447">
              <w:rPr>
                <w:lang w:eastAsia="ja-JP"/>
              </w:rPr>
              <w:t>5</w:t>
            </w:r>
          </w:p>
        </w:tc>
        <w:tc>
          <w:tcPr>
            <w:tcW w:w="877" w:type="dxa"/>
            <w:shd w:val="clear" w:color="auto" w:fill="auto"/>
            <w:noWrap/>
          </w:tcPr>
          <w:p w14:paraId="2CBC7888" w14:textId="77777777" w:rsidR="00D4389E" w:rsidRPr="00EF5447" w:rsidRDefault="00D4389E" w:rsidP="00E12910">
            <w:pPr>
              <w:pStyle w:val="TAC"/>
              <w:rPr>
                <w:lang w:eastAsia="zh-CN"/>
              </w:rPr>
            </w:pPr>
            <w:r w:rsidRPr="00EF5447">
              <w:rPr>
                <w:lang w:eastAsia="ja-JP"/>
              </w:rPr>
              <w:t>25</w:t>
            </w:r>
          </w:p>
        </w:tc>
        <w:tc>
          <w:tcPr>
            <w:tcW w:w="1299" w:type="dxa"/>
            <w:shd w:val="clear" w:color="auto" w:fill="auto"/>
            <w:noWrap/>
          </w:tcPr>
          <w:p w14:paraId="5568BE90" w14:textId="77777777" w:rsidR="00D4389E" w:rsidRPr="00EF5447" w:rsidRDefault="00D4389E" w:rsidP="00E12910">
            <w:pPr>
              <w:pStyle w:val="TAC"/>
              <w:rPr>
                <w:lang w:eastAsia="zh-CN"/>
              </w:rPr>
            </w:pPr>
            <w:r w:rsidRPr="00EF5447">
              <w:rPr>
                <w:lang w:eastAsia="ja-JP"/>
              </w:rPr>
              <w:t>2160</w:t>
            </w:r>
          </w:p>
        </w:tc>
        <w:tc>
          <w:tcPr>
            <w:tcW w:w="700" w:type="dxa"/>
            <w:shd w:val="clear" w:color="auto" w:fill="auto"/>
          </w:tcPr>
          <w:p w14:paraId="2E638D41"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3C2EC284" w14:textId="77777777" w:rsidR="00D4389E" w:rsidRPr="00EF5447" w:rsidRDefault="00D4389E" w:rsidP="00E12910">
            <w:pPr>
              <w:pStyle w:val="TAC"/>
              <w:rPr>
                <w:lang w:eastAsia="zh-CN"/>
              </w:rPr>
            </w:pPr>
            <w:r w:rsidRPr="00EF5447">
              <w:t>N/A</w:t>
            </w:r>
          </w:p>
        </w:tc>
      </w:tr>
      <w:tr w:rsidR="00D4389E" w:rsidRPr="00EF5447" w14:paraId="0399A5C1" w14:textId="77777777" w:rsidTr="00E12910">
        <w:trPr>
          <w:trHeight w:val="22"/>
          <w:jc w:val="center"/>
        </w:trPr>
        <w:tc>
          <w:tcPr>
            <w:tcW w:w="2259" w:type="dxa"/>
            <w:tcBorders>
              <w:top w:val="nil"/>
              <w:bottom w:val="nil"/>
            </w:tcBorders>
            <w:shd w:val="clear" w:color="auto" w:fill="auto"/>
          </w:tcPr>
          <w:p w14:paraId="51DEEC4A" w14:textId="77777777" w:rsidR="00D4389E" w:rsidRPr="00EF5447" w:rsidRDefault="00D4389E" w:rsidP="00E12910">
            <w:pPr>
              <w:pStyle w:val="TAC"/>
              <w:rPr>
                <w:lang w:eastAsia="zh-CN"/>
              </w:rPr>
            </w:pPr>
          </w:p>
        </w:tc>
        <w:tc>
          <w:tcPr>
            <w:tcW w:w="868" w:type="dxa"/>
            <w:shd w:val="clear" w:color="auto" w:fill="auto"/>
          </w:tcPr>
          <w:p w14:paraId="701BA826" w14:textId="77777777" w:rsidR="00D4389E" w:rsidRPr="00EF5447" w:rsidRDefault="00D4389E" w:rsidP="00E12910">
            <w:pPr>
              <w:pStyle w:val="TAC"/>
              <w:rPr>
                <w:lang w:eastAsia="zh-CN"/>
              </w:rPr>
            </w:pPr>
            <w:r w:rsidRPr="00EF5447">
              <w:rPr>
                <w:lang w:eastAsia="ja-JP"/>
              </w:rPr>
              <w:t>n41</w:t>
            </w:r>
          </w:p>
        </w:tc>
        <w:tc>
          <w:tcPr>
            <w:tcW w:w="1066" w:type="dxa"/>
            <w:shd w:val="clear" w:color="auto" w:fill="auto"/>
            <w:noWrap/>
          </w:tcPr>
          <w:p w14:paraId="700EAEC4" w14:textId="77777777" w:rsidR="00D4389E" w:rsidRPr="00EF5447" w:rsidRDefault="00D4389E" w:rsidP="00E12910">
            <w:pPr>
              <w:pStyle w:val="TAC"/>
              <w:rPr>
                <w:lang w:eastAsia="zh-CN"/>
              </w:rPr>
            </w:pPr>
            <w:r w:rsidRPr="00EF5447">
              <w:rPr>
                <w:lang w:eastAsia="ja-JP"/>
              </w:rPr>
              <w:t>2650</w:t>
            </w:r>
          </w:p>
        </w:tc>
        <w:tc>
          <w:tcPr>
            <w:tcW w:w="747" w:type="dxa"/>
            <w:shd w:val="clear" w:color="auto" w:fill="auto"/>
            <w:noWrap/>
          </w:tcPr>
          <w:p w14:paraId="7E5383DE" w14:textId="77777777" w:rsidR="00D4389E" w:rsidRPr="00EF5447" w:rsidRDefault="00D4389E" w:rsidP="00E12910">
            <w:pPr>
              <w:pStyle w:val="TAC"/>
              <w:rPr>
                <w:lang w:eastAsia="zh-CN"/>
              </w:rPr>
            </w:pPr>
            <w:r w:rsidRPr="00EF5447">
              <w:rPr>
                <w:lang w:eastAsia="ja-JP"/>
              </w:rPr>
              <w:t>10</w:t>
            </w:r>
          </w:p>
        </w:tc>
        <w:tc>
          <w:tcPr>
            <w:tcW w:w="877" w:type="dxa"/>
            <w:shd w:val="clear" w:color="auto" w:fill="auto"/>
            <w:noWrap/>
          </w:tcPr>
          <w:p w14:paraId="64F6E6CA" w14:textId="77777777" w:rsidR="00D4389E" w:rsidRPr="00EF5447" w:rsidRDefault="00D4389E" w:rsidP="00E12910">
            <w:pPr>
              <w:pStyle w:val="TAC"/>
              <w:rPr>
                <w:lang w:eastAsia="zh-CN"/>
              </w:rPr>
            </w:pPr>
            <w:r w:rsidRPr="00EF5447">
              <w:rPr>
                <w:lang w:eastAsia="ja-JP"/>
              </w:rPr>
              <w:t>25</w:t>
            </w:r>
          </w:p>
        </w:tc>
        <w:tc>
          <w:tcPr>
            <w:tcW w:w="1299" w:type="dxa"/>
            <w:shd w:val="clear" w:color="auto" w:fill="auto"/>
            <w:noWrap/>
          </w:tcPr>
          <w:p w14:paraId="6F00B90F" w14:textId="77777777" w:rsidR="00D4389E" w:rsidRPr="00EF5447" w:rsidRDefault="00D4389E" w:rsidP="00E12910">
            <w:pPr>
              <w:pStyle w:val="TAC"/>
              <w:rPr>
                <w:lang w:eastAsia="zh-CN"/>
              </w:rPr>
            </w:pPr>
            <w:r w:rsidRPr="00EF5447">
              <w:rPr>
                <w:lang w:eastAsia="ja-JP"/>
              </w:rPr>
              <w:t>2650</w:t>
            </w:r>
          </w:p>
        </w:tc>
        <w:tc>
          <w:tcPr>
            <w:tcW w:w="700" w:type="dxa"/>
            <w:shd w:val="clear" w:color="auto" w:fill="auto"/>
          </w:tcPr>
          <w:p w14:paraId="09C860F3"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73BFE5A" w14:textId="77777777" w:rsidR="00D4389E" w:rsidRPr="00EF5447" w:rsidRDefault="00D4389E" w:rsidP="00E12910">
            <w:pPr>
              <w:pStyle w:val="TAC"/>
              <w:rPr>
                <w:lang w:eastAsia="zh-CN"/>
              </w:rPr>
            </w:pPr>
            <w:r w:rsidRPr="00EF5447">
              <w:t>N/A</w:t>
            </w:r>
          </w:p>
        </w:tc>
      </w:tr>
      <w:tr w:rsidR="00D4389E" w:rsidRPr="00EF5447" w14:paraId="6B20BC6F" w14:textId="77777777" w:rsidTr="00E12910">
        <w:trPr>
          <w:trHeight w:val="22"/>
          <w:jc w:val="center"/>
        </w:trPr>
        <w:tc>
          <w:tcPr>
            <w:tcW w:w="2259" w:type="dxa"/>
            <w:tcBorders>
              <w:top w:val="nil"/>
              <w:bottom w:val="single" w:sz="4" w:space="0" w:color="auto"/>
            </w:tcBorders>
            <w:shd w:val="clear" w:color="auto" w:fill="auto"/>
          </w:tcPr>
          <w:p w14:paraId="38789589" w14:textId="77777777" w:rsidR="00D4389E" w:rsidRPr="00EF5447" w:rsidRDefault="00D4389E" w:rsidP="00E12910">
            <w:pPr>
              <w:pStyle w:val="TAC"/>
              <w:rPr>
                <w:lang w:eastAsia="zh-CN"/>
              </w:rPr>
            </w:pPr>
          </w:p>
        </w:tc>
        <w:tc>
          <w:tcPr>
            <w:tcW w:w="868" w:type="dxa"/>
            <w:shd w:val="clear" w:color="auto" w:fill="auto"/>
          </w:tcPr>
          <w:p w14:paraId="050D79FF" w14:textId="77777777" w:rsidR="00D4389E" w:rsidRPr="00EF5447" w:rsidRDefault="00D4389E" w:rsidP="00E12910">
            <w:pPr>
              <w:pStyle w:val="TAC"/>
              <w:rPr>
                <w:lang w:eastAsia="zh-CN"/>
              </w:rPr>
            </w:pPr>
            <w:r w:rsidRPr="00EF5447">
              <w:rPr>
                <w:lang w:eastAsia="ja-JP"/>
              </w:rPr>
              <w:t>n78</w:t>
            </w:r>
          </w:p>
        </w:tc>
        <w:tc>
          <w:tcPr>
            <w:tcW w:w="1066" w:type="dxa"/>
            <w:shd w:val="clear" w:color="auto" w:fill="auto"/>
            <w:noWrap/>
          </w:tcPr>
          <w:p w14:paraId="710DDB37" w14:textId="77777777" w:rsidR="00D4389E" w:rsidRPr="00EF5447" w:rsidRDefault="00D4389E" w:rsidP="00E12910">
            <w:pPr>
              <w:pStyle w:val="TAC"/>
              <w:rPr>
                <w:lang w:eastAsia="zh-CN"/>
              </w:rPr>
            </w:pPr>
            <w:r w:rsidRPr="00EF5447">
              <w:rPr>
                <w:lang w:eastAsia="ja-JP"/>
              </w:rPr>
              <w:t>3330</w:t>
            </w:r>
          </w:p>
        </w:tc>
        <w:tc>
          <w:tcPr>
            <w:tcW w:w="747" w:type="dxa"/>
            <w:shd w:val="clear" w:color="auto" w:fill="auto"/>
            <w:noWrap/>
          </w:tcPr>
          <w:p w14:paraId="3B9FB3EF" w14:textId="77777777" w:rsidR="00D4389E" w:rsidRPr="00EF5447" w:rsidRDefault="00D4389E" w:rsidP="00E12910">
            <w:pPr>
              <w:pStyle w:val="TAC"/>
              <w:rPr>
                <w:lang w:eastAsia="zh-CN"/>
              </w:rPr>
            </w:pPr>
            <w:r w:rsidRPr="00EF5447">
              <w:rPr>
                <w:lang w:eastAsia="ja-JP"/>
              </w:rPr>
              <w:t>10</w:t>
            </w:r>
          </w:p>
        </w:tc>
        <w:tc>
          <w:tcPr>
            <w:tcW w:w="877" w:type="dxa"/>
            <w:shd w:val="clear" w:color="auto" w:fill="auto"/>
            <w:noWrap/>
          </w:tcPr>
          <w:p w14:paraId="78C6A17A" w14:textId="77777777" w:rsidR="00D4389E" w:rsidRPr="00EF5447" w:rsidRDefault="00D4389E" w:rsidP="00E12910">
            <w:pPr>
              <w:pStyle w:val="TAC"/>
              <w:rPr>
                <w:lang w:eastAsia="zh-CN"/>
              </w:rPr>
            </w:pPr>
            <w:r w:rsidRPr="00EF5447">
              <w:rPr>
                <w:lang w:eastAsia="ja-JP"/>
              </w:rPr>
              <w:t>50</w:t>
            </w:r>
          </w:p>
        </w:tc>
        <w:tc>
          <w:tcPr>
            <w:tcW w:w="1299" w:type="dxa"/>
            <w:shd w:val="clear" w:color="auto" w:fill="auto"/>
            <w:noWrap/>
          </w:tcPr>
          <w:p w14:paraId="772DB45C" w14:textId="77777777" w:rsidR="00D4389E" w:rsidRPr="00EF5447" w:rsidRDefault="00D4389E" w:rsidP="00E12910">
            <w:pPr>
              <w:pStyle w:val="TAC"/>
              <w:rPr>
                <w:lang w:eastAsia="zh-CN"/>
              </w:rPr>
            </w:pPr>
            <w:r w:rsidRPr="00EF5447">
              <w:rPr>
                <w:lang w:eastAsia="ja-JP"/>
              </w:rPr>
              <w:t>3330</w:t>
            </w:r>
          </w:p>
        </w:tc>
        <w:tc>
          <w:tcPr>
            <w:tcW w:w="700" w:type="dxa"/>
            <w:shd w:val="clear" w:color="auto" w:fill="auto"/>
          </w:tcPr>
          <w:p w14:paraId="2F6D351E" w14:textId="77777777" w:rsidR="00D4389E" w:rsidRPr="00EF5447" w:rsidRDefault="00D4389E" w:rsidP="00E12910">
            <w:pPr>
              <w:pStyle w:val="TAC"/>
              <w:rPr>
                <w:lang w:eastAsia="zh-CN"/>
              </w:rPr>
            </w:pPr>
            <w:r w:rsidRPr="00EF5447">
              <w:rPr>
                <w:lang w:eastAsia="zh-CN"/>
              </w:rPr>
              <w:t>19.6</w:t>
            </w:r>
          </w:p>
        </w:tc>
        <w:tc>
          <w:tcPr>
            <w:tcW w:w="1248" w:type="dxa"/>
            <w:tcBorders>
              <w:bottom w:val="single" w:sz="4" w:space="0" w:color="auto"/>
            </w:tcBorders>
            <w:shd w:val="clear" w:color="auto" w:fill="auto"/>
          </w:tcPr>
          <w:p w14:paraId="0B9B97F1" w14:textId="77777777" w:rsidR="00D4389E" w:rsidRPr="00EF5447" w:rsidRDefault="00D4389E" w:rsidP="00E12910">
            <w:pPr>
              <w:pStyle w:val="TAC"/>
              <w:rPr>
                <w:lang w:eastAsia="zh-CN"/>
              </w:rPr>
            </w:pPr>
            <w:r w:rsidRPr="00EF5447">
              <w:t>IMD3</w:t>
            </w:r>
          </w:p>
        </w:tc>
      </w:tr>
      <w:tr w:rsidR="00D4389E" w:rsidRPr="00EF5447" w14:paraId="73150348" w14:textId="77777777" w:rsidTr="00E12910">
        <w:trPr>
          <w:trHeight w:val="22"/>
          <w:jc w:val="center"/>
        </w:trPr>
        <w:tc>
          <w:tcPr>
            <w:tcW w:w="2259" w:type="dxa"/>
            <w:tcBorders>
              <w:bottom w:val="nil"/>
            </w:tcBorders>
            <w:shd w:val="clear" w:color="auto" w:fill="auto"/>
          </w:tcPr>
          <w:p w14:paraId="61E9DDE4" w14:textId="77777777" w:rsidR="00D4389E" w:rsidRPr="00EF5447" w:rsidRDefault="00D4389E" w:rsidP="00E12910">
            <w:pPr>
              <w:pStyle w:val="TAC"/>
              <w:rPr>
                <w:lang w:eastAsia="zh-CN"/>
              </w:rPr>
            </w:pPr>
            <w:r w:rsidRPr="00EF5447">
              <w:rPr>
                <w:rFonts w:eastAsia="Malgun Gothic"/>
                <w:szCs w:val="18"/>
                <w:lang w:eastAsia="ko-KR"/>
              </w:rPr>
              <w:t>DC_1A-41A_n79A</w:t>
            </w:r>
          </w:p>
        </w:tc>
        <w:tc>
          <w:tcPr>
            <w:tcW w:w="868" w:type="dxa"/>
            <w:shd w:val="clear" w:color="auto" w:fill="auto"/>
          </w:tcPr>
          <w:p w14:paraId="63F25F80"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64468C03" w14:textId="77777777" w:rsidR="00D4389E" w:rsidRPr="00EF5447" w:rsidRDefault="00D4389E" w:rsidP="00E12910">
            <w:pPr>
              <w:pStyle w:val="TAC"/>
              <w:rPr>
                <w:szCs w:val="18"/>
                <w:lang w:eastAsia="ko-KR"/>
              </w:rPr>
            </w:pPr>
            <w:r w:rsidRPr="00EF5447">
              <w:rPr>
                <w:rFonts w:eastAsia="Malgun Gothic"/>
                <w:szCs w:val="18"/>
                <w:lang w:eastAsia="ko-KR"/>
              </w:rPr>
              <w:t>1970</w:t>
            </w:r>
          </w:p>
        </w:tc>
        <w:tc>
          <w:tcPr>
            <w:tcW w:w="747" w:type="dxa"/>
            <w:shd w:val="clear" w:color="auto" w:fill="auto"/>
            <w:noWrap/>
          </w:tcPr>
          <w:p w14:paraId="0176391E"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2F79E833"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72CDBE1F" w14:textId="77777777" w:rsidR="00D4389E" w:rsidRPr="00EF5447" w:rsidRDefault="00D4389E" w:rsidP="00E12910">
            <w:pPr>
              <w:pStyle w:val="TAC"/>
              <w:rPr>
                <w:szCs w:val="18"/>
                <w:lang w:eastAsia="ko-KR"/>
              </w:rPr>
            </w:pPr>
            <w:r w:rsidRPr="00EF5447">
              <w:rPr>
                <w:rFonts w:eastAsia="Malgun Gothic"/>
                <w:szCs w:val="18"/>
                <w:lang w:eastAsia="ko-KR"/>
              </w:rPr>
              <w:t>2160</w:t>
            </w:r>
          </w:p>
        </w:tc>
        <w:tc>
          <w:tcPr>
            <w:tcW w:w="700" w:type="dxa"/>
            <w:shd w:val="clear" w:color="auto" w:fill="auto"/>
          </w:tcPr>
          <w:p w14:paraId="5A03AF8C" w14:textId="77777777" w:rsidR="00D4389E" w:rsidRPr="00EF5447" w:rsidRDefault="00D4389E" w:rsidP="00E12910">
            <w:pPr>
              <w:pStyle w:val="TAC"/>
              <w:rPr>
                <w:lang w:eastAsia="zh-CN"/>
              </w:rPr>
            </w:pPr>
            <w:r w:rsidRPr="00EF5447">
              <w:rPr>
                <w:lang w:eastAsia="ja-JP"/>
              </w:rPr>
              <w:t>N/A</w:t>
            </w:r>
          </w:p>
        </w:tc>
        <w:tc>
          <w:tcPr>
            <w:tcW w:w="1248" w:type="dxa"/>
            <w:tcBorders>
              <w:bottom w:val="nil"/>
            </w:tcBorders>
            <w:shd w:val="clear" w:color="auto" w:fill="auto"/>
          </w:tcPr>
          <w:p w14:paraId="5A726EE4" w14:textId="77777777" w:rsidR="00D4389E" w:rsidRPr="00EF5447" w:rsidRDefault="00D4389E" w:rsidP="00E12910">
            <w:pPr>
              <w:pStyle w:val="TAC"/>
              <w:rPr>
                <w:lang w:eastAsia="zh-CN"/>
              </w:rPr>
            </w:pPr>
            <w:r w:rsidRPr="00EF5447">
              <w:rPr>
                <w:lang w:eastAsia="ja-JP"/>
              </w:rPr>
              <w:t>N/A</w:t>
            </w:r>
          </w:p>
        </w:tc>
      </w:tr>
      <w:tr w:rsidR="00D4389E" w:rsidRPr="00EF5447" w14:paraId="1397C9D8" w14:textId="77777777" w:rsidTr="00E12910">
        <w:trPr>
          <w:trHeight w:val="22"/>
          <w:jc w:val="center"/>
        </w:trPr>
        <w:tc>
          <w:tcPr>
            <w:tcW w:w="2259" w:type="dxa"/>
            <w:tcBorders>
              <w:top w:val="nil"/>
              <w:bottom w:val="nil"/>
            </w:tcBorders>
            <w:shd w:val="clear" w:color="auto" w:fill="auto"/>
          </w:tcPr>
          <w:p w14:paraId="082BD4ED" w14:textId="77777777" w:rsidR="00D4389E" w:rsidRPr="00EF5447" w:rsidRDefault="00D4389E" w:rsidP="00E12910">
            <w:pPr>
              <w:pStyle w:val="TAC"/>
              <w:rPr>
                <w:lang w:eastAsia="zh-CN"/>
              </w:rPr>
            </w:pPr>
          </w:p>
        </w:tc>
        <w:tc>
          <w:tcPr>
            <w:tcW w:w="868" w:type="dxa"/>
            <w:shd w:val="clear" w:color="auto" w:fill="auto"/>
          </w:tcPr>
          <w:p w14:paraId="14942DA4" w14:textId="77777777" w:rsidR="00D4389E" w:rsidRPr="00EF5447" w:rsidRDefault="00D4389E" w:rsidP="00E12910">
            <w:pPr>
              <w:pStyle w:val="TAC"/>
              <w:rPr>
                <w:lang w:eastAsia="ja-JP"/>
              </w:rPr>
            </w:pPr>
            <w:r w:rsidRPr="00EF5447">
              <w:rPr>
                <w:rFonts w:eastAsia="Malgun Gothic"/>
                <w:szCs w:val="18"/>
                <w:lang w:eastAsia="ko-KR"/>
              </w:rPr>
              <w:t>n79</w:t>
            </w:r>
          </w:p>
        </w:tc>
        <w:tc>
          <w:tcPr>
            <w:tcW w:w="1066" w:type="dxa"/>
            <w:shd w:val="clear" w:color="auto" w:fill="auto"/>
            <w:noWrap/>
          </w:tcPr>
          <w:p w14:paraId="13A7A022" w14:textId="77777777" w:rsidR="00D4389E" w:rsidRPr="00EF5447" w:rsidRDefault="00D4389E" w:rsidP="00E12910">
            <w:pPr>
              <w:pStyle w:val="TAC"/>
              <w:rPr>
                <w:szCs w:val="18"/>
                <w:lang w:eastAsia="ko-KR"/>
              </w:rPr>
            </w:pPr>
            <w:r w:rsidRPr="00EF5447">
              <w:rPr>
                <w:rFonts w:eastAsia="Malgun Gothic"/>
                <w:szCs w:val="18"/>
                <w:lang w:eastAsia="ko-KR"/>
              </w:rPr>
              <w:t>4500</w:t>
            </w:r>
          </w:p>
        </w:tc>
        <w:tc>
          <w:tcPr>
            <w:tcW w:w="747" w:type="dxa"/>
            <w:shd w:val="clear" w:color="auto" w:fill="auto"/>
            <w:noWrap/>
          </w:tcPr>
          <w:p w14:paraId="20B6EAA1" w14:textId="77777777" w:rsidR="00D4389E" w:rsidRPr="00EF5447" w:rsidRDefault="00D4389E" w:rsidP="00E12910">
            <w:pPr>
              <w:pStyle w:val="TAC"/>
              <w:rPr>
                <w:szCs w:val="18"/>
                <w:lang w:eastAsia="ko-KR"/>
              </w:rPr>
            </w:pPr>
            <w:r w:rsidRPr="00EF5447">
              <w:rPr>
                <w:rFonts w:eastAsia="Malgun Gothic"/>
                <w:szCs w:val="18"/>
                <w:lang w:eastAsia="ko-KR"/>
              </w:rPr>
              <w:t>40</w:t>
            </w:r>
          </w:p>
        </w:tc>
        <w:tc>
          <w:tcPr>
            <w:tcW w:w="877" w:type="dxa"/>
            <w:shd w:val="clear" w:color="auto" w:fill="auto"/>
            <w:noWrap/>
          </w:tcPr>
          <w:p w14:paraId="2453F7C2" w14:textId="77777777" w:rsidR="00D4389E" w:rsidRPr="00EF5447" w:rsidRDefault="00D4389E" w:rsidP="00E12910">
            <w:pPr>
              <w:pStyle w:val="TAC"/>
              <w:rPr>
                <w:szCs w:val="18"/>
                <w:lang w:eastAsia="ko-KR"/>
              </w:rPr>
            </w:pPr>
            <w:r w:rsidRPr="00EF5447">
              <w:rPr>
                <w:rFonts w:eastAsia="Malgun Gothic"/>
                <w:szCs w:val="18"/>
                <w:lang w:eastAsia="ko-KR"/>
              </w:rPr>
              <w:t>216</w:t>
            </w:r>
          </w:p>
        </w:tc>
        <w:tc>
          <w:tcPr>
            <w:tcW w:w="1299" w:type="dxa"/>
            <w:shd w:val="clear" w:color="auto" w:fill="auto"/>
            <w:noWrap/>
          </w:tcPr>
          <w:p w14:paraId="44549C14" w14:textId="77777777" w:rsidR="00D4389E" w:rsidRPr="00EF5447" w:rsidRDefault="00D4389E" w:rsidP="00E12910">
            <w:pPr>
              <w:pStyle w:val="TAC"/>
              <w:rPr>
                <w:szCs w:val="18"/>
                <w:lang w:eastAsia="ko-KR"/>
              </w:rPr>
            </w:pPr>
            <w:r w:rsidRPr="00EF5447">
              <w:rPr>
                <w:rFonts w:eastAsia="Malgun Gothic"/>
                <w:szCs w:val="18"/>
                <w:lang w:eastAsia="ko-KR"/>
              </w:rPr>
              <w:t>4500</w:t>
            </w:r>
          </w:p>
        </w:tc>
        <w:tc>
          <w:tcPr>
            <w:tcW w:w="700" w:type="dxa"/>
            <w:shd w:val="clear" w:color="auto" w:fill="auto"/>
          </w:tcPr>
          <w:p w14:paraId="7CF4737E" w14:textId="77777777" w:rsidR="00D4389E" w:rsidRPr="00EF5447" w:rsidRDefault="00D4389E" w:rsidP="00E12910">
            <w:pPr>
              <w:pStyle w:val="TAC"/>
              <w:rPr>
                <w:lang w:eastAsia="zh-CN"/>
              </w:rPr>
            </w:pPr>
            <w:r w:rsidRPr="00EF5447">
              <w:rPr>
                <w:lang w:eastAsia="ja-JP"/>
              </w:rPr>
              <w:t>N/A</w:t>
            </w:r>
          </w:p>
        </w:tc>
        <w:tc>
          <w:tcPr>
            <w:tcW w:w="1248" w:type="dxa"/>
            <w:tcBorders>
              <w:top w:val="nil"/>
            </w:tcBorders>
            <w:shd w:val="clear" w:color="auto" w:fill="auto"/>
          </w:tcPr>
          <w:p w14:paraId="48FFACDF" w14:textId="77777777" w:rsidR="00D4389E" w:rsidRPr="00EF5447" w:rsidRDefault="00D4389E" w:rsidP="00E12910">
            <w:pPr>
              <w:pStyle w:val="TAC"/>
              <w:rPr>
                <w:lang w:eastAsia="zh-CN"/>
              </w:rPr>
            </w:pPr>
          </w:p>
        </w:tc>
      </w:tr>
      <w:tr w:rsidR="00D4389E" w:rsidRPr="00EF5447" w14:paraId="26427F69" w14:textId="77777777" w:rsidTr="00E12910">
        <w:trPr>
          <w:trHeight w:val="22"/>
          <w:jc w:val="center"/>
        </w:trPr>
        <w:tc>
          <w:tcPr>
            <w:tcW w:w="2259" w:type="dxa"/>
            <w:tcBorders>
              <w:top w:val="nil"/>
              <w:bottom w:val="single" w:sz="4" w:space="0" w:color="auto"/>
            </w:tcBorders>
            <w:shd w:val="clear" w:color="auto" w:fill="auto"/>
          </w:tcPr>
          <w:p w14:paraId="41272D59" w14:textId="77777777" w:rsidR="00D4389E" w:rsidRPr="00EF5447" w:rsidRDefault="00D4389E" w:rsidP="00E12910">
            <w:pPr>
              <w:pStyle w:val="TAC"/>
              <w:rPr>
                <w:lang w:eastAsia="zh-CN"/>
              </w:rPr>
            </w:pPr>
          </w:p>
        </w:tc>
        <w:tc>
          <w:tcPr>
            <w:tcW w:w="868" w:type="dxa"/>
            <w:shd w:val="clear" w:color="auto" w:fill="auto"/>
          </w:tcPr>
          <w:p w14:paraId="17038CEC" w14:textId="77777777" w:rsidR="00D4389E" w:rsidRPr="00EF5447" w:rsidRDefault="00D4389E" w:rsidP="00E12910">
            <w:pPr>
              <w:pStyle w:val="TAC"/>
              <w:rPr>
                <w:lang w:eastAsia="ja-JP"/>
              </w:rPr>
            </w:pPr>
            <w:r w:rsidRPr="00EF5447">
              <w:rPr>
                <w:rFonts w:eastAsia="Malgun Gothic"/>
                <w:szCs w:val="18"/>
                <w:lang w:eastAsia="ko-KR"/>
              </w:rPr>
              <w:t>41</w:t>
            </w:r>
          </w:p>
        </w:tc>
        <w:tc>
          <w:tcPr>
            <w:tcW w:w="1066" w:type="dxa"/>
            <w:shd w:val="clear" w:color="auto" w:fill="auto"/>
            <w:noWrap/>
          </w:tcPr>
          <w:p w14:paraId="7E41E830" w14:textId="77777777" w:rsidR="00D4389E" w:rsidRPr="00EF5447" w:rsidRDefault="00D4389E" w:rsidP="00E12910">
            <w:pPr>
              <w:pStyle w:val="TAC"/>
              <w:rPr>
                <w:szCs w:val="18"/>
                <w:lang w:eastAsia="ko-KR"/>
              </w:rPr>
            </w:pPr>
            <w:r w:rsidRPr="00EF5447">
              <w:rPr>
                <w:rFonts w:eastAsia="Malgun Gothic"/>
                <w:szCs w:val="18"/>
                <w:lang w:eastAsia="ko-KR"/>
              </w:rPr>
              <w:t>2530</w:t>
            </w:r>
          </w:p>
        </w:tc>
        <w:tc>
          <w:tcPr>
            <w:tcW w:w="747" w:type="dxa"/>
            <w:shd w:val="clear" w:color="auto" w:fill="auto"/>
            <w:noWrap/>
          </w:tcPr>
          <w:p w14:paraId="41756AF4" w14:textId="77777777" w:rsidR="00D4389E" w:rsidRPr="00EF5447" w:rsidRDefault="00D4389E" w:rsidP="00E12910">
            <w:pPr>
              <w:pStyle w:val="TAC"/>
              <w:rPr>
                <w:szCs w:val="18"/>
                <w:lang w:eastAsia="ko-KR"/>
              </w:rPr>
            </w:pPr>
            <w:r w:rsidRPr="00EF5447">
              <w:rPr>
                <w:rFonts w:eastAsia="Malgun Gothic"/>
                <w:szCs w:val="18"/>
                <w:lang w:eastAsia="ko-KR"/>
              </w:rPr>
              <w:t>5</w:t>
            </w:r>
          </w:p>
        </w:tc>
        <w:tc>
          <w:tcPr>
            <w:tcW w:w="877" w:type="dxa"/>
            <w:shd w:val="clear" w:color="auto" w:fill="auto"/>
            <w:noWrap/>
          </w:tcPr>
          <w:p w14:paraId="5094F3AC" w14:textId="77777777" w:rsidR="00D4389E" w:rsidRPr="00EF5447" w:rsidRDefault="00D4389E" w:rsidP="00E12910">
            <w:pPr>
              <w:pStyle w:val="TAC"/>
              <w:rPr>
                <w:szCs w:val="18"/>
                <w:lang w:eastAsia="ko-KR"/>
              </w:rPr>
            </w:pPr>
            <w:r w:rsidRPr="00EF5447">
              <w:rPr>
                <w:rFonts w:eastAsia="Malgun Gothic"/>
                <w:szCs w:val="18"/>
                <w:lang w:eastAsia="ko-KR"/>
              </w:rPr>
              <w:t>25</w:t>
            </w:r>
          </w:p>
        </w:tc>
        <w:tc>
          <w:tcPr>
            <w:tcW w:w="1299" w:type="dxa"/>
            <w:shd w:val="clear" w:color="auto" w:fill="auto"/>
            <w:noWrap/>
          </w:tcPr>
          <w:p w14:paraId="7D54EFF0" w14:textId="77777777" w:rsidR="00D4389E" w:rsidRPr="00EF5447" w:rsidRDefault="00D4389E" w:rsidP="00E12910">
            <w:pPr>
              <w:pStyle w:val="TAC"/>
              <w:rPr>
                <w:szCs w:val="18"/>
                <w:lang w:eastAsia="ko-KR"/>
              </w:rPr>
            </w:pPr>
            <w:r w:rsidRPr="00EF5447">
              <w:rPr>
                <w:rFonts w:eastAsia="Malgun Gothic"/>
                <w:szCs w:val="18"/>
                <w:lang w:eastAsia="ko-KR"/>
              </w:rPr>
              <w:t>2530</w:t>
            </w:r>
          </w:p>
        </w:tc>
        <w:tc>
          <w:tcPr>
            <w:tcW w:w="700" w:type="dxa"/>
            <w:shd w:val="clear" w:color="auto" w:fill="auto"/>
          </w:tcPr>
          <w:p w14:paraId="3E85BDF4" w14:textId="77777777" w:rsidR="00D4389E" w:rsidRPr="00EF5447" w:rsidRDefault="00D4389E" w:rsidP="00E12910">
            <w:pPr>
              <w:pStyle w:val="TAC"/>
              <w:rPr>
                <w:lang w:eastAsia="zh-CN"/>
              </w:rPr>
            </w:pPr>
            <w:r w:rsidRPr="00EF5447">
              <w:rPr>
                <w:rFonts w:eastAsia="Malgun Gothic"/>
                <w:szCs w:val="18"/>
                <w:lang w:eastAsia="ko-KR"/>
              </w:rPr>
              <w:t>29.4</w:t>
            </w:r>
          </w:p>
        </w:tc>
        <w:tc>
          <w:tcPr>
            <w:tcW w:w="1248" w:type="dxa"/>
            <w:shd w:val="clear" w:color="auto" w:fill="auto"/>
          </w:tcPr>
          <w:p w14:paraId="2BD5058B" w14:textId="77777777" w:rsidR="00D4389E" w:rsidRPr="00EF5447" w:rsidRDefault="00D4389E" w:rsidP="00E12910">
            <w:pPr>
              <w:pStyle w:val="TAC"/>
              <w:rPr>
                <w:lang w:eastAsia="zh-CN"/>
              </w:rPr>
            </w:pPr>
            <w:r w:rsidRPr="00EF5447">
              <w:rPr>
                <w:rFonts w:eastAsia="Malgun Gothic"/>
                <w:szCs w:val="18"/>
                <w:lang w:eastAsia="ko-KR"/>
              </w:rPr>
              <w:t>IMD2</w:t>
            </w:r>
          </w:p>
        </w:tc>
      </w:tr>
      <w:tr w:rsidR="00D4389E" w:rsidRPr="00EF5447" w14:paraId="690B801D" w14:textId="77777777" w:rsidTr="00E12910">
        <w:trPr>
          <w:trHeight w:val="22"/>
          <w:jc w:val="center"/>
        </w:trPr>
        <w:tc>
          <w:tcPr>
            <w:tcW w:w="2259" w:type="dxa"/>
            <w:tcBorders>
              <w:bottom w:val="nil"/>
            </w:tcBorders>
            <w:shd w:val="clear" w:color="auto" w:fill="auto"/>
          </w:tcPr>
          <w:p w14:paraId="601EB7C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DC_1A_n75A-n78A</w:t>
            </w:r>
          </w:p>
          <w:p w14:paraId="157D6F4A" w14:textId="77777777" w:rsidR="00D4389E" w:rsidRPr="00EF5447" w:rsidRDefault="00D4389E" w:rsidP="00E12910">
            <w:pPr>
              <w:pStyle w:val="TAC"/>
              <w:rPr>
                <w:lang w:eastAsia="zh-CN"/>
              </w:rPr>
            </w:pPr>
            <w:r w:rsidRPr="00EF5447">
              <w:rPr>
                <w:rFonts w:eastAsia="Malgun Gothic"/>
                <w:szCs w:val="18"/>
                <w:lang w:eastAsia="ko-KR"/>
              </w:rPr>
              <w:t>DC_1A_n75A-n78(2A)</w:t>
            </w:r>
          </w:p>
        </w:tc>
        <w:tc>
          <w:tcPr>
            <w:tcW w:w="868" w:type="dxa"/>
            <w:shd w:val="clear" w:color="auto" w:fill="auto"/>
          </w:tcPr>
          <w:p w14:paraId="0823387C" w14:textId="77777777" w:rsidR="00D4389E" w:rsidRPr="00EF5447" w:rsidRDefault="00D4389E" w:rsidP="00E12910">
            <w:pPr>
              <w:pStyle w:val="TAC"/>
              <w:rPr>
                <w:rFonts w:eastAsia="Malgun Gothic"/>
                <w:szCs w:val="18"/>
                <w:lang w:eastAsia="ko-KR"/>
              </w:rPr>
            </w:pPr>
            <w:r w:rsidRPr="00EF5447">
              <w:t>1</w:t>
            </w:r>
          </w:p>
        </w:tc>
        <w:tc>
          <w:tcPr>
            <w:tcW w:w="1066" w:type="dxa"/>
            <w:shd w:val="clear" w:color="auto" w:fill="auto"/>
            <w:noWrap/>
          </w:tcPr>
          <w:p w14:paraId="4A3AB547" w14:textId="77777777" w:rsidR="00D4389E" w:rsidRPr="00EF5447" w:rsidRDefault="00D4389E" w:rsidP="00E12910">
            <w:pPr>
              <w:pStyle w:val="TAC"/>
              <w:rPr>
                <w:rFonts w:eastAsia="Malgun Gothic"/>
                <w:szCs w:val="18"/>
                <w:lang w:eastAsia="ko-KR"/>
              </w:rPr>
            </w:pPr>
            <w:r w:rsidRPr="00EF5447">
              <w:rPr>
                <w:color w:val="000000"/>
              </w:rPr>
              <w:t>1930</w:t>
            </w:r>
          </w:p>
        </w:tc>
        <w:tc>
          <w:tcPr>
            <w:tcW w:w="747" w:type="dxa"/>
            <w:shd w:val="clear" w:color="auto" w:fill="auto"/>
            <w:noWrap/>
          </w:tcPr>
          <w:p w14:paraId="49494287" w14:textId="77777777" w:rsidR="00D4389E" w:rsidRPr="00EF5447" w:rsidRDefault="00D4389E" w:rsidP="00E12910">
            <w:pPr>
              <w:pStyle w:val="TAC"/>
              <w:rPr>
                <w:rFonts w:eastAsia="Malgun Gothic"/>
                <w:szCs w:val="18"/>
                <w:lang w:eastAsia="ko-KR"/>
              </w:rPr>
            </w:pPr>
            <w:r w:rsidRPr="00EF5447">
              <w:rPr>
                <w:color w:val="000000"/>
              </w:rPr>
              <w:t>5</w:t>
            </w:r>
          </w:p>
        </w:tc>
        <w:tc>
          <w:tcPr>
            <w:tcW w:w="877" w:type="dxa"/>
            <w:shd w:val="clear" w:color="auto" w:fill="auto"/>
            <w:noWrap/>
          </w:tcPr>
          <w:p w14:paraId="1A8A17CD" w14:textId="77777777" w:rsidR="00D4389E" w:rsidRPr="00EF5447" w:rsidRDefault="00D4389E" w:rsidP="00E12910">
            <w:pPr>
              <w:pStyle w:val="TAC"/>
              <w:rPr>
                <w:rFonts w:eastAsia="Malgun Gothic"/>
                <w:szCs w:val="18"/>
                <w:lang w:eastAsia="ko-KR"/>
              </w:rPr>
            </w:pPr>
            <w:r w:rsidRPr="00EF5447">
              <w:rPr>
                <w:color w:val="000000"/>
              </w:rPr>
              <w:t>25</w:t>
            </w:r>
          </w:p>
        </w:tc>
        <w:tc>
          <w:tcPr>
            <w:tcW w:w="1299" w:type="dxa"/>
            <w:shd w:val="clear" w:color="auto" w:fill="auto"/>
            <w:noWrap/>
          </w:tcPr>
          <w:p w14:paraId="3EBFD662" w14:textId="77777777" w:rsidR="00D4389E" w:rsidRPr="00EF5447" w:rsidRDefault="00D4389E" w:rsidP="00E12910">
            <w:pPr>
              <w:pStyle w:val="TAC"/>
              <w:rPr>
                <w:rFonts w:eastAsia="Malgun Gothic"/>
                <w:szCs w:val="18"/>
                <w:lang w:eastAsia="ko-KR"/>
              </w:rPr>
            </w:pPr>
            <w:r w:rsidRPr="00EF5447">
              <w:rPr>
                <w:color w:val="000000"/>
              </w:rPr>
              <w:t>2120</w:t>
            </w:r>
          </w:p>
        </w:tc>
        <w:tc>
          <w:tcPr>
            <w:tcW w:w="700" w:type="dxa"/>
            <w:shd w:val="clear" w:color="auto" w:fill="auto"/>
          </w:tcPr>
          <w:p w14:paraId="60904F4E" w14:textId="77777777" w:rsidR="00D4389E" w:rsidRPr="00EF5447" w:rsidRDefault="00D4389E" w:rsidP="00E12910">
            <w:pPr>
              <w:pStyle w:val="TAC"/>
              <w:rPr>
                <w:rFonts w:eastAsia="Malgun Gothic"/>
                <w:szCs w:val="18"/>
                <w:lang w:eastAsia="ko-KR"/>
              </w:rPr>
            </w:pPr>
            <w:r w:rsidRPr="00EF5447">
              <w:rPr>
                <w:lang w:eastAsia="ja-JP"/>
              </w:rPr>
              <w:t>N/A</w:t>
            </w:r>
          </w:p>
        </w:tc>
        <w:tc>
          <w:tcPr>
            <w:tcW w:w="1248" w:type="dxa"/>
            <w:shd w:val="clear" w:color="auto" w:fill="auto"/>
          </w:tcPr>
          <w:p w14:paraId="1B3F5E25" w14:textId="77777777" w:rsidR="00D4389E" w:rsidRPr="00EF5447" w:rsidRDefault="00D4389E" w:rsidP="00E12910">
            <w:pPr>
              <w:pStyle w:val="TAC"/>
              <w:rPr>
                <w:rFonts w:eastAsia="Malgun Gothic"/>
                <w:szCs w:val="18"/>
                <w:lang w:eastAsia="ko-KR"/>
              </w:rPr>
            </w:pPr>
            <w:r w:rsidRPr="00EF5447">
              <w:t>N/A</w:t>
            </w:r>
          </w:p>
        </w:tc>
      </w:tr>
      <w:tr w:rsidR="00D4389E" w:rsidRPr="00EF5447" w14:paraId="3D9CF74F" w14:textId="77777777" w:rsidTr="00E12910">
        <w:trPr>
          <w:trHeight w:val="22"/>
          <w:jc w:val="center"/>
        </w:trPr>
        <w:tc>
          <w:tcPr>
            <w:tcW w:w="2259" w:type="dxa"/>
            <w:tcBorders>
              <w:top w:val="nil"/>
              <w:bottom w:val="nil"/>
            </w:tcBorders>
            <w:shd w:val="clear" w:color="auto" w:fill="auto"/>
          </w:tcPr>
          <w:p w14:paraId="793ECE18" w14:textId="77777777" w:rsidR="00D4389E" w:rsidRPr="00EF5447" w:rsidRDefault="00D4389E" w:rsidP="00E12910">
            <w:pPr>
              <w:pStyle w:val="TAC"/>
              <w:rPr>
                <w:lang w:eastAsia="zh-CN"/>
              </w:rPr>
            </w:pPr>
          </w:p>
        </w:tc>
        <w:tc>
          <w:tcPr>
            <w:tcW w:w="868" w:type="dxa"/>
            <w:shd w:val="clear" w:color="auto" w:fill="auto"/>
          </w:tcPr>
          <w:p w14:paraId="79756EB1" w14:textId="77777777" w:rsidR="00D4389E" w:rsidRPr="00EF5447" w:rsidRDefault="00D4389E" w:rsidP="00E12910">
            <w:pPr>
              <w:pStyle w:val="TAC"/>
              <w:rPr>
                <w:rFonts w:eastAsia="Malgun Gothic"/>
                <w:szCs w:val="18"/>
                <w:lang w:eastAsia="ko-KR"/>
              </w:rPr>
            </w:pPr>
            <w:r w:rsidRPr="00EF5447">
              <w:t>n78</w:t>
            </w:r>
          </w:p>
        </w:tc>
        <w:tc>
          <w:tcPr>
            <w:tcW w:w="1066" w:type="dxa"/>
            <w:shd w:val="clear" w:color="auto" w:fill="auto"/>
            <w:noWrap/>
          </w:tcPr>
          <w:p w14:paraId="292485CC" w14:textId="77777777" w:rsidR="00D4389E" w:rsidRPr="00EF5447" w:rsidRDefault="00D4389E" w:rsidP="00E12910">
            <w:pPr>
              <w:pStyle w:val="TAC"/>
              <w:rPr>
                <w:rFonts w:eastAsia="Malgun Gothic"/>
                <w:szCs w:val="18"/>
                <w:lang w:eastAsia="ko-KR"/>
              </w:rPr>
            </w:pPr>
            <w:r w:rsidRPr="00EF5447">
              <w:rPr>
                <w:color w:val="000000"/>
              </w:rPr>
              <w:t>3400</w:t>
            </w:r>
          </w:p>
        </w:tc>
        <w:tc>
          <w:tcPr>
            <w:tcW w:w="747" w:type="dxa"/>
            <w:shd w:val="clear" w:color="auto" w:fill="auto"/>
            <w:noWrap/>
          </w:tcPr>
          <w:p w14:paraId="792DA292" w14:textId="77777777" w:rsidR="00D4389E" w:rsidRPr="00EF5447" w:rsidRDefault="00D4389E" w:rsidP="00E12910">
            <w:pPr>
              <w:pStyle w:val="TAC"/>
              <w:rPr>
                <w:rFonts w:eastAsia="Malgun Gothic"/>
                <w:szCs w:val="18"/>
                <w:lang w:eastAsia="ko-KR"/>
              </w:rPr>
            </w:pPr>
            <w:r w:rsidRPr="00EF5447">
              <w:rPr>
                <w:color w:val="000000"/>
              </w:rPr>
              <w:t>10</w:t>
            </w:r>
          </w:p>
        </w:tc>
        <w:tc>
          <w:tcPr>
            <w:tcW w:w="877" w:type="dxa"/>
            <w:shd w:val="clear" w:color="auto" w:fill="auto"/>
            <w:noWrap/>
          </w:tcPr>
          <w:p w14:paraId="66C2B578" w14:textId="77777777" w:rsidR="00D4389E" w:rsidRPr="00EF5447" w:rsidRDefault="00D4389E" w:rsidP="00E12910">
            <w:pPr>
              <w:pStyle w:val="TAC"/>
              <w:rPr>
                <w:rFonts w:eastAsia="Malgun Gothic"/>
                <w:szCs w:val="18"/>
                <w:lang w:eastAsia="ko-KR"/>
              </w:rPr>
            </w:pPr>
            <w:r w:rsidRPr="00EF5447">
              <w:rPr>
                <w:color w:val="000000"/>
              </w:rPr>
              <w:t>50</w:t>
            </w:r>
          </w:p>
        </w:tc>
        <w:tc>
          <w:tcPr>
            <w:tcW w:w="1299" w:type="dxa"/>
            <w:shd w:val="clear" w:color="auto" w:fill="auto"/>
            <w:noWrap/>
          </w:tcPr>
          <w:p w14:paraId="56B8B54D" w14:textId="77777777" w:rsidR="00D4389E" w:rsidRPr="00EF5447" w:rsidRDefault="00D4389E" w:rsidP="00E12910">
            <w:pPr>
              <w:pStyle w:val="TAC"/>
              <w:rPr>
                <w:rFonts w:eastAsia="Malgun Gothic"/>
                <w:szCs w:val="18"/>
                <w:lang w:eastAsia="ko-KR"/>
              </w:rPr>
            </w:pPr>
            <w:r w:rsidRPr="00EF5447">
              <w:rPr>
                <w:color w:val="000000"/>
              </w:rPr>
              <w:t>3400</w:t>
            </w:r>
          </w:p>
        </w:tc>
        <w:tc>
          <w:tcPr>
            <w:tcW w:w="700" w:type="dxa"/>
            <w:shd w:val="clear" w:color="auto" w:fill="auto"/>
          </w:tcPr>
          <w:p w14:paraId="07103CB8" w14:textId="77777777" w:rsidR="00D4389E" w:rsidRPr="00EF5447" w:rsidRDefault="00D4389E" w:rsidP="00E12910">
            <w:pPr>
              <w:pStyle w:val="TAC"/>
              <w:rPr>
                <w:rFonts w:eastAsia="Malgun Gothic"/>
                <w:szCs w:val="18"/>
                <w:lang w:eastAsia="ko-KR"/>
              </w:rPr>
            </w:pPr>
            <w:r w:rsidRPr="00EF5447">
              <w:rPr>
                <w:lang w:eastAsia="ja-JP"/>
              </w:rPr>
              <w:t>N/A</w:t>
            </w:r>
          </w:p>
        </w:tc>
        <w:tc>
          <w:tcPr>
            <w:tcW w:w="1248" w:type="dxa"/>
            <w:shd w:val="clear" w:color="auto" w:fill="auto"/>
          </w:tcPr>
          <w:p w14:paraId="14F607FB" w14:textId="77777777" w:rsidR="00D4389E" w:rsidRPr="00EF5447" w:rsidRDefault="00D4389E" w:rsidP="00E12910">
            <w:pPr>
              <w:pStyle w:val="TAC"/>
              <w:rPr>
                <w:rFonts w:eastAsia="Malgun Gothic"/>
                <w:szCs w:val="18"/>
                <w:lang w:eastAsia="ko-KR"/>
              </w:rPr>
            </w:pPr>
            <w:r w:rsidRPr="00EF5447">
              <w:t>N/A</w:t>
            </w:r>
          </w:p>
        </w:tc>
      </w:tr>
      <w:tr w:rsidR="00D4389E" w:rsidRPr="00EF5447" w14:paraId="65F6A99F" w14:textId="77777777" w:rsidTr="00E12910">
        <w:trPr>
          <w:trHeight w:val="22"/>
          <w:jc w:val="center"/>
        </w:trPr>
        <w:tc>
          <w:tcPr>
            <w:tcW w:w="2259" w:type="dxa"/>
            <w:tcBorders>
              <w:top w:val="nil"/>
              <w:bottom w:val="single" w:sz="4" w:space="0" w:color="auto"/>
            </w:tcBorders>
            <w:shd w:val="clear" w:color="auto" w:fill="auto"/>
          </w:tcPr>
          <w:p w14:paraId="49C86458" w14:textId="77777777" w:rsidR="00D4389E" w:rsidRPr="00EF5447" w:rsidRDefault="00D4389E" w:rsidP="00E12910">
            <w:pPr>
              <w:pStyle w:val="TAC"/>
              <w:rPr>
                <w:lang w:eastAsia="zh-CN"/>
              </w:rPr>
            </w:pPr>
          </w:p>
        </w:tc>
        <w:tc>
          <w:tcPr>
            <w:tcW w:w="868" w:type="dxa"/>
            <w:shd w:val="clear" w:color="auto" w:fill="auto"/>
          </w:tcPr>
          <w:p w14:paraId="27BE6B39" w14:textId="77777777" w:rsidR="00D4389E" w:rsidRPr="00EF5447" w:rsidRDefault="00D4389E" w:rsidP="00E12910">
            <w:pPr>
              <w:pStyle w:val="TAC"/>
              <w:rPr>
                <w:rFonts w:eastAsia="Malgun Gothic"/>
                <w:szCs w:val="18"/>
                <w:lang w:eastAsia="ko-KR"/>
              </w:rPr>
            </w:pPr>
            <w:r w:rsidRPr="00EF5447">
              <w:t>n75</w:t>
            </w:r>
          </w:p>
        </w:tc>
        <w:tc>
          <w:tcPr>
            <w:tcW w:w="1066" w:type="dxa"/>
            <w:shd w:val="clear" w:color="auto" w:fill="auto"/>
            <w:noWrap/>
          </w:tcPr>
          <w:p w14:paraId="4F2428B9" w14:textId="77777777" w:rsidR="00D4389E" w:rsidRPr="00EF5447" w:rsidRDefault="00D4389E" w:rsidP="00E12910">
            <w:pPr>
              <w:pStyle w:val="TAC"/>
              <w:rPr>
                <w:rFonts w:eastAsia="Malgun Gothic"/>
                <w:szCs w:val="18"/>
                <w:lang w:eastAsia="ko-KR"/>
              </w:rPr>
            </w:pPr>
            <w:r w:rsidRPr="00EF5447">
              <w:rPr>
                <w:color w:val="000000"/>
              </w:rPr>
              <w:t>-</w:t>
            </w:r>
          </w:p>
        </w:tc>
        <w:tc>
          <w:tcPr>
            <w:tcW w:w="747" w:type="dxa"/>
            <w:shd w:val="clear" w:color="auto" w:fill="auto"/>
            <w:noWrap/>
          </w:tcPr>
          <w:p w14:paraId="393B11D5" w14:textId="77777777" w:rsidR="00D4389E" w:rsidRPr="00EF5447" w:rsidRDefault="00D4389E" w:rsidP="00E12910">
            <w:pPr>
              <w:pStyle w:val="TAC"/>
              <w:rPr>
                <w:rFonts w:eastAsia="Malgun Gothic"/>
                <w:szCs w:val="18"/>
                <w:lang w:eastAsia="ko-KR"/>
              </w:rPr>
            </w:pPr>
            <w:r w:rsidRPr="00EF5447">
              <w:rPr>
                <w:color w:val="000000"/>
              </w:rPr>
              <w:t>-</w:t>
            </w:r>
          </w:p>
        </w:tc>
        <w:tc>
          <w:tcPr>
            <w:tcW w:w="877" w:type="dxa"/>
            <w:shd w:val="clear" w:color="auto" w:fill="auto"/>
            <w:noWrap/>
          </w:tcPr>
          <w:p w14:paraId="2A27DCF1" w14:textId="77777777" w:rsidR="00D4389E" w:rsidRPr="00EF5447" w:rsidRDefault="00D4389E" w:rsidP="00E12910">
            <w:pPr>
              <w:pStyle w:val="TAC"/>
              <w:rPr>
                <w:rFonts w:eastAsia="Malgun Gothic"/>
                <w:szCs w:val="18"/>
                <w:lang w:eastAsia="ko-KR"/>
              </w:rPr>
            </w:pPr>
            <w:r w:rsidRPr="00EF5447">
              <w:rPr>
                <w:color w:val="000000"/>
              </w:rPr>
              <w:t>-</w:t>
            </w:r>
          </w:p>
        </w:tc>
        <w:tc>
          <w:tcPr>
            <w:tcW w:w="1299" w:type="dxa"/>
            <w:shd w:val="clear" w:color="auto" w:fill="auto"/>
            <w:noWrap/>
          </w:tcPr>
          <w:p w14:paraId="5653C4BE" w14:textId="77777777" w:rsidR="00D4389E" w:rsidRPr="00EF5447" w:rsidRDefault="00D4389E" w:rsidP="00E12910">
            <w:pPr>
              <w:pStyle w:val="TAC"/>
              <w:rPr>
                <w:rFonts w:eastAsia="Malgun Gothic"/>
                <w:szCs w:val="18"/>
                <w:lang w:eastAsia="ko-KR"/>
              </w:rPr>
            </w:pPr>
            <w:r w:rsidRPr="00EF5447">
              <w:rPr>
                <w:color w:val="000000"/>
              </w:rPr>
              <w:t>1470</w:t>
            </w:r>
          </w:p>
        </w:tc>
        <w:tc>
          <w:tcPr>
            <w:tcW w:w="700" w:type="dxa"/>
            <w:shd w:val="clear" w:color="auto" w:fill="auto"/>
          </w:tcPr>
          <w:p w14:paraId="66AF99E4" w14:textId="77777777" w:rsidR="00D4389E" w:rsidRPr="00EF5447" w:rsidRDefault="00D4389E" w:rsidP="00E12910">
            <w:pPr>
              <w:pStyle w:val="TAC"/>
              <w:rPr>
                <w:rFonts w:eastAsia="Malgun Gothic"/>
                <w:szCs w:val="18"/>
                <w:lang w:eastAsia="ko-KR"/>
              </w:rPr>
            </w:pPr>
            <w:r w:rsidRPr="00EF5447">
              <w:rPr>
                <w:lang w:eastAsia="zh-CN"/>
              </w:rPr>
              <w:t>30.4</w:t>
            </w:r>
          </w:p>
        </w:tc>
        <w:tc>
          <w:tcPr>
            <w:tcW w:w="1248" w:type="dxa"/>
            <w:shd w:val="clear" w:color="auto" w:fill="auto"/>
          </w:tcPr>
          <w:p w14:paraId="79AFBD1B" w14:textId="77777777" w:rsidR="00D4389E" w:rsidRPr="00EF5447" w:rsidRDefault="00D4389E" w:rsidP="00E12910">
            <w:pPr>
              <w:pStyle w:val="TAC"/>
              <w:rPr>
                <w:rFonts w:eastAsia="Malgun Gothic"/>
                <w:szCs w:val="18"/>
                <w:lang w:eastAsia="ko-KR"/>
              </w:rPr>
            </w:pPr>
            <w:r w:rsidRPr="00EF5447">
              <w:t>IMD2</w:t>
            </w:r>
          </w:p>
        </w:tc>
      </w:tr>
      <w:tr w:rsidR="00D4389E" w:rsidRPr="00EF5447" w14:paraId="754AFCAC" w14:textId="77777777" w:rsidTr="00E12910">
        <w:trPr>
          <w:trHeight w:val="22"/>
          <w:jc w:val="center"/>
        </w:trPr>
        <w:tc>
          <w:tcPr>
            <w:tcW w:w="2259" w:type="dxa"/>
            <w:tcBorders>
              <w:top w:val="nil"/>
              <w:bottom w:val="nil"/>
            </w:tcBorders>
            <w:shd w:val="clear" w:color="auto" w:fill="auto"/>
          </w:tcPr>
          <w:p w14:paraId="42D6197F" w14:textId="77777777" w:rsidR="00D4389E" w:rsidRPr="00EF5447" w:rsidRDefault="00D4389E" w:rsidP="00E12910">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68" w:type="dxa"/>
            <w:shd w:val="clear" w:color="auto" w:fill="auto"/>
          </w:tcPr>
          <w:p w14:paraId="2A9CE3B9" w14:textId="77777777" w:rsidR="00D4389E" w:rsidRPr="00EF5447" w:rsidRDefault="00D4389E" w:rsidP="00E12910">
            <w:pPr>
              <w:pStyle w:val="TAC"/>
            </w:pPr>
            <w:r w:rsidRPr="00EF5447">
              <w:t>1</w:t>
            </w:r>
          </w:p>
        </w:tc>
        <w:tc>
          <w:tcPr>
            <w:tcW w:w="1066" w:type="dxa"/>
            <w:shd w:val="clear" w:color="auto" w:fill="auto"/>
            <w:noWrap/>
          </w:tcPr>
          <w:p w14:paraId="5FD8E7BA" w14:textId="77777777" w:rsidR="00D4389E" w:rsidRPr="00EF5447" w:rsidRDefault="00D4389E" w:rsidP="00E12910">
            <w:pPr>
              <w:pStyle w:val="TAC"/>
              <w:rPr>
                <w:color w:val="000000"/>
              </w:rPr>
            </w:pPr>
            <w:r w:rsidRPr="00EF5447">
              <w:t>1922.5</w:t>
            </w:r>
          </w:p>
        </w:tc>
        <w:tc>
          <w:tcPr>
            <w:tcW w:w="747" w:type="dxa"/>
            <w:shd w:val="clear" w:color="auto" w:fill="auto"/>
            <w:noWrap/>
          </w:tcPr>
          <w:p w14:paraId="1F3EBB44" w14:textId="77777777" w:rsidR="00D4389E" w:rsidRPr="00EF5447" w:rsidRDefault="00D4389E" w:rsidP="00E12910">
            <w:pPr>
              <w:pStyle w:val="TAC"/>
              <w:rPr>
                <w:color w:val="000000"/>
              </w:rPr>
            </w:pPr>
            <w:r w:rsidRPr="00EF5447">
              <w:t>5</w:t>
            </w:r>
          </w:p>
        </w:tc>
        <w:tc>
          <w:tcPr>
            <w:tcW w:w="877" w:type="dxa"/>
            <w:shd w:val="clear" w:color="auto" w:fill="auto"/>
            <w:noWrap/>
          </w:tcPr>
          <w:p w14:paraId="44A2DA5F" w14:textId="77777777" w:rsidR="00D4389E" w:rsidRPr="00EF5447" w:rsidRDefault="00D4389E" w:rsidP="00E12910">
            <w:pPr>
              <w:pStyle w:val="TAC"/>
              <w:rPr>
                <w:color w:val="000000"/>
              </w:rPr>
            </w:pPr>
            <w:r w:rsidRPr="00EF5447">
              <w:t>25</w:t>
            </w:r>
          </w:p>
        </w:tc>
        <w:tc>
          <w:tcPr>
            <w:tcW w:w="1299" w:type="dxa"/>
            <w:shd w:val="clear" w:color="auto" w:fill="auto"/>
            <w:noWrap/>
          </w:tcPr>
          <w:p w14:paraId="36A050F8" w14:textId="77777777" w:rsidR="00D4389E" w:rsidRPr="00EF5447" w:rsidRDefault="00D4389E" w:rsidP="00E12910">
            <w:pPr>
              <w:pStyle w:val="TAC"/>
              <w:rPr>
                <w:color w:val="000000"/>
              </w:rPr>
            </w:pPr>
            <w:r w:rsidRPr="00EF5447">
              <w:t>2112.5</w:t>
            </w:r>
          </w:p>
        </w:tc>
        <w:tc>
          <w:tcPr>
            <w:tcW w:w="700" w:type="dxa"/>
            <w:shd w:val="clear" w:color="auto" w:fill="auto"/>
          </w:tcPr>
          <w:p w14:paraId="3F4F077F" w14:textId="77777777" w:rsidR="00D4389E" w:rsidRPr="00EF5447" w:rsidRDefault="00D4389E" w:rsidP="00E12910">
            <w:pPr>
              <w:pStyle w:val="TAC"/>
              <w:rPr>
                <w:lang w:eastAsia="zh-CN"/>
              </w:rPr>
            </w:pPr>
            <w:r w:rsidRPr="00EF5447">
              <w:t>N/A</w:t>
            </w:r>
          </w:p>
        </w:tc>
        <w:tc>
          <w:tcPr>
            <w:tcW w:w="1248" w:type="dxa"/>
            <w:shd w:val="clear" w:color="auto" w:fill="auto"/>
          </w:tcPr>
          <w:p w14:paraId="55DF5EF7" w14:textId="77777777" w:rsidR="00D4389E" w:rsidRPr="00EF5447" w:rsidRDefault="00D4389E" w:rsidP="00E12910">
            <w:pPr>
              <w:pStyle w:val="TAC"/>
            </w:pPr>
            <w:r w:rsidRPr="00EF5447">
              <w:t>N/A</w:t>
            </w:r>
          </w:p>
        </w:tc>
      </w:tr>
      <w:tr w:rsidR="00D4389E" w:rsidRPr="00EF5447" w14:paraId="07C5A114" w14:textId="77777777" w:rsidTr="00E12910">
        <w:trPr>
          <w:trHeight w:val="22"/>
          <w:jc w:val="center"/>
        </w:trPr>
        <w:tc>
          <w:tcPr>
            <w:tcW w:w="2259" w:type="dxa"/>
            <w:tcBorders>
              <w:top w:val="nil"/>
              <w:bottom w:val="nil"/>
            </w:tcBorders>
            <w:shd w:val="clear" w:color="auto" w:fill="auto"/>
          </w:tcPr>
          <w:p w14:paraId="58CC559C" w14:textId="77777777" w:rsidR="00D4389E" w:rsidRPr="00EF5447" w:rsidRDefault="00D4389E" w:rsidP="00E12910">
            <w:pPr>
              <w:pStyle w:val="TAC"/>
              <w:rPr>
                <w:lang w:eastAsia="zh-CN"/>
              </w:rPr>
            </w:pPr>
          </w:p>
        </w:tc>
        <w:tc>
          <w:tcPr>
            <w:tcW w:w="868" w:type="dxa"/>
            <w:shd w:val="clear" w:color="auto" w:fill="auto"/>
          </w:tcPr>
          <w:p w14:paraId="31FD16B7" w14:textId="77777777" w:rsidR="00D4389E" w:rsidRPr="00EF5447" w:rsidRDefault="00D4389E" w:rsidP="00E12910">
            <w:pPr>
              <w:pStyle w:val="TAC"/>
            </w:pPr>
            <w:r w:rsidRPr="00EF5447">
              <w:t>n3</w:t>
            </w:r>
          </w:p>
        </w:tc>
        <w:tc>
          <w:tcPr>
            <w:tcW w:w="1066" w:type="dxa"/>
            <w:shd w:val="clear" w:color="auto" w:fill="auto"/>
            <w:noWrap/>
          </w:tcPr>
          <w:p w14:paraId="555D4A8A" w14:textId="77777777" w:rsidR="00D4389E" w:rsidRPr="00EF5447" w:rsidRDefault="00D4389E" w:rsidP="00E12910">
            <w:pPr>
              <w:pStyle w:val="TAC"/>
              <w:rPr>
                <w:color w:val="000000"/>
              </w:rPr>
            </w:pPr>
            <w:r w:rsidRPr="00EF5447">
              <w:t>1782.5</w:t>
            </w:r>
          </w:p>
        </w:tc>
        <w:tc>
          <w:tcPr>
            <w:tcW w:w="747" w:type="dxa"/>
            <w:shd w:val="clear" w:color="auto" w:fill="auto"/>
            <w:noWrap/>
          </w:tcPr>
          <w:p w14:paraId="770164B9" w14:textId="77777777" w:rsidR="00D4389E" w:rsidRPr="00EF5447" w:rsidRDefault="00D4389E" w:rsidP="00E12910">
            <w:pPr>
              <w:pStyle w:val="TAC"/>
              <w:rPr>
                <w:color w:val="000000"/>
              </w:rPr>
            </w:pPr>
            <w:r w:rsidRPr="00EF5447">
              <w:t>5</w:t>
            </w:r>
          </w:p>
        </w:tc>
        <w:tc>
          <w:tcPr>
            <w:tcW w:w="877" w:type="dxa"/>
            <w:shd w:val="clear" w:color="auto" w:fill="auto"/>
            <w:noWrap/>
          </w:tcPr>
          <w:p w14:paraId="0B82102F" w14:textId="77777777" w:rsidR="00D4389E" w:rsidRPr="00EF5447" w:rsidRDefault="00D4389E" w:rsidP="00E12910">
            <w:pPr>
              <w:pStyle w:val="TAC"/>
              <w:rPr>
                <w:color w:val="000000"/>
              </w:rPr>
            </w:pPr>
            <w:r w:rsidRPr="00EF5447">
              <w:t>25</w:t>
            </w:r>
          </w:p>
        </w:tc>
        <w:tc>
          <w:tcPr>
            <w:tcW w:w="1299" w:type="dxa"/>
            <w:shd w:val="clear" w:color="auto" w:fill="auto"/>
            <w:noWrap/>
          </w:tcPr>
          <w:p w14:paraId="17B3A209" w14:textId="77777777" w:rsidR="00D4389E" w:rsidRPr="00EF5447" w:rsidRDefault="00D4389E" w:rsidP="00E12910">
            <w:pPr>
              <w:pStyle w:val="TAC"/>
              <w:rPr>
                <w:color w:val="000000"/>
              </w:rPr>
            </w:pPr>
            <w:r w:rsidRPr="00EF5447">
              <w:t>1877.5</w:t>
            </w:r>
          </w:p>
        </w:tc>
        <w:tc>
          <w:tcPr>
            <w:tcW w:w="700" w:type="dxa"/>
            <w:shd w:val="clear" w:color="auto" w:fill="auto"/>
          </w:tcPr>
          <w:p w14:paraId="615BE745" w14:textId="77777777" w:rsidR="00D4389E" w:rsidRPr="00EF5447" w:rsidRDefault="00D4389E" w:rsidP="00E12910">
            <w:pPr>
              <w:pStyle w:val="TAC"/>
              <w:rPr>
                <w:lang w:eastAsia="zh-CN"/>
              </w:rPr>
            </w:pPr>
            <w:r w:rsidRPr="00EF5447">
              <w:t>N/A</w:t>
            </w:r>
          </w:p>
        </w:tc>
        <w:tc>
          <w:tcPr>
            <w:tcW w:w="1248" w:type="dxa"/>
            <w:shd w:val="clear" w:color="auto" w:fill="auto"/>
          </w:tcPr>
          <w:p w14:paraId="1DC41E28" w14:textId="77777777" w:rsidR="00D4389E" w:rsidRPr="00EF5447" w:rsidRDefault="00D4389E" w:rsidP="00E12910">
            <w:pPr>
              <w:pStyle w:val="TAC"/>
            </w:pPr>
            <w:r w:rsidRPr="00EF5447">
              <w:t>N/A</w:t>
            </w:r>
          </w:p>
        </w:tc>
      </w:tr>
      <w:tr w:rsidR="00D4389E" w:rsidRPr="00EF5447" w14:paraId="3A54632D" w14:textId="77777777" w:rsidTr="00E12910">
        <w:trPr>
          <w:trHeight w:val="22"/>
          <w:jc w:val="center"/>
        </w:trPr>
        <w:tc>
          <w:tcPr>
            <w:tcW w:w="2259" w:type="dxa"/>
            <w:tcBorders>
              <w:top w:val="nil"/>
              <w:bottom w:val="single" w:sz="4" w:space="0" w:color="auto"/>
            </w:tcBorders>
            <w:shd w:val="clear" w:color="auto" w:fill="auto"/>
          </w:tcPr>
          <w:p w14:paraId="43C126C0" w14:textId="77777777" w:rsidR="00D4389E" w:rsidRPr="00EF5447" w:rsidRDefault="00D4389E" w:rsidP="00E12910">
            <w:pPr>
              <w:pStyle w:val="TAC"/>
              <w:rPr>
                <w:lang w:eastAsia="zh-CN"/>
              </w:rPr>
            </w:pPr>
          </w:p>
        </w:tc>
        <w:tc>
          <w:tcPr>
            <w:tcW w:w="868" w:type="dxa"/>
            <w:shd w:val="clear" w:color="auto" w:fill="auto"/>
          </w:tcPr>
          <w:p w14:paraId="63F86D36" w14:textId="77777777" w:rsidR="00D4389E" w:rsidRPr="00EF5447" w:rsidRDefault="00D4389E" w:rsidP="00E12910">
            <w:pPr>
              <w:pStyle w:val="TAC"/>
            </w:pPr>
            <w:r w:rsidRPr="00EF5447">
              <w:t>42</w:t>
            </w:r>
          </w:p>
        </w:tc>
        <w:tc>
          <w:tcPr>
            <w:tcW w:w="1066" w:type="dxa"/>
            <w:shd w:val="clear" w:color="auto" w:fill="auto"/>
            <w:noWrap/>
          </w:tcPr>
          <w:p w14:paraId="4C82AC2C" w14:textId="77777777" w:rsidR="00D4389E" w:rsidRPr="00EF5447" w:rsidRDefault="00D4389E" w:rsidP="00E12910">
            <w:pPr>
              <w:pStyle w:val="TAC"/>
              <w:rPr>
                <w:color w:val="000000"/>
              </w:rPr>
            </w:pPr>
            <w:r w:rsidRPr="00EF5447">
              <w:t>3425</w:t>
            </w:r>
          </w:p>
        </w:tc>
        <w:tc>
          <w:tcPr>
            <w:tcW w:w="747" w:type="dxa"/>
            <w:shd w:val="clear" w:color="auto" w:fill="auto"/>
            <w:noWrap/>
          </w:tcPr>
          <w:p w14:paraId="4C1401FB" w14:textId="77777777" w:rsidR="00D4389E" w:rsidRPr="00EF5447" w:rsidRDefault="00D4389E" w:rsidP="00E12910">
            <w:pPr>
              <w:pStyle w:val="TAC"/>
              <w:rPr>
                <w:color w:val="000000"/>
              </w:rPr>
            </w:pPr>
            <w:r w:rsidRPr="00EF5447">
              <w:t>5</w:t>
            </w:r>
          </w:p>
        </w:tc>
        <w:tc>
          <w:tcPr>
            <w:tcW w:w="877" w:type="dxa"/>
            <w:shd w:val="clear" w:color="auto" w:fill="auto"/>
            <w:noWrap/>
          </w:tcPr>
          <w:p w14:paraId="369CC689" w14:textId="77777777" w:rsidR="00D4389E" w:rsidRPr="00EF5447" w:rsidRDefault="00D4389E" w:rsidP="00E12910">
            <w:pPr>
              <w:pStyle w:val="TAC"/>
              <w:rPr>
                <w:color w:val="000000"/>
              </w:rPr>
            </w:pPr>
            <w:r w:rsidRPr="00EF5447">
              <w:t>25</w:t>
            </w:r>
          </w:p>
        </w:tc>
        <w:tc>
          <w:tcPr>
            <w:tcW w:w="1299" w:type="dxa"/>
            <w:shd w:val="clear" w:color="auto" w:fill="auto"/>
            <w:noWrap/>
          </w:tcPr>
          <w:p w14:paraId="37795322" w14:textId="77777777" w:rsidR="00D4389E" w:rsidRPr="00EF5447" w:rsidRDefault="00D4389E" w:rsidP="00E12910">
            <w:pPr>
              <w:pStyle w:val="TAC"/>
              <w:rPr>
                <w:color w:val="000000"/>
              </w:rPr>
            </w:pPr>
            <w:r w:rsidRPr="00EF5447">
              <w:t>3425</w:t>
            </w:r>
          </w:p>
        </w:tc>
        <w:tc>
          <w:tcPr>
            <w:tcW w:w="700" w:type="dxa"/>
            <w:shd w:val="clear" w:color="auto" w:fill="auto"/>
          </w:tcPr>
          <w:p w14:paraId="4476FF44" w14:textId="77777777" w:rsidR="00D4389E" w:rsidRPr="00EF5447" w:rsidRDefault="00D4389E" w:rsidP="00E12910">
            <w:pPr>
              <w:pStyle w:val="TAC"/>
              <w:rPr>
                <w:lang w:eastAsia="zh-CN"/>
              </w:rPr>
            </w:pPr>
            <w:r w:rsidRPr="00EF5447">
              <w:t>13.0</w:t>
            </w:r>
          </w:p>
        </w:tc>
        <w:tc>
          <w:tcPr>
            <w:tcW w:w="1248" w:type="dxa"/>
            <w:shd w:val="clear" w:color="auto" w:fill="auto"/>
          </w:tcPr>
          <w:p w14:paraId="242BAB39" w14:textId="77777777" w:rsidR="00D4389E" w:rsidRPr="00EF5447" w:rsidRDefault="00D4389E" w:rsidP="00E12910">
            <w:pPr>
              <w:pStyle w:val="TAC"/>
            </w:pPr>
            <w:r w:rsidRPr="00EF5447">
              <w:t>IMD4</w:t>
            </w:r>
          </w:p>
        </w:tc>
      </w:tr>
      <w:tr w:rsidR="00D4389E" w:rsidRPr="00EF5447" w14:paraId="57397A07" w14:textId="77777777" w:rsidTr="00E12910">
        <w:trPr>
          <w:trHeight w:val="22"/>
          <w:jc w:val="center"/>
        </w:trPr>
        <w:tc>
          <w:tcPr>
            <w:tcW w:w="2259" w:type="dxa"/>
            <w:tcBorders>
              <w:bottom w:val="nil"/>
            </w:tcBorders>
            <w:shd w:val="clear" w:color="auto" w:fill="auto"/>
          </w:tcPr>
          <w:p w14:paraId="526D9B6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lastRenderedPageBreak/>
              <w:t>DC_1A-42A_n28A</w:t>
            </w:r>
          </w:p>
        </w:tc>
        <w:tc>
          <w:tcPr>
            <w:tcW w:w="868" w:type="dxa"/>
            <w:shd w:val="clear" w:color="auto" w:fill="auto"/>
          </w:tcPr>
          <w:p w14:paraId="51EF8107" w14:textId="77777777" w:rsidR="00D4389E" w:rsidRPr="00EF5447" w:rsidRDefault="00D4389E" w:rsidP="00E12910">
            <w:pPr>
              <w:pStyle w:val="TAC"/>
              <w:rPr>
                <w:rFonts w:eastAsia="Malgun Gothic"/>
                <w:szCs w:val="18"/>
                <w:lang w:eastAsia="ko-KR"/>
              </w:rPr>
            </w:pPr>
            <w:r w:rsidRPr="00EF5447">
              <w:rPr>
                <w:rFonts w:cs="Arial"/>
              </w:rPr>
              <w:t>1</w:t>
            </w:r>
          </w:p>
        </w:tc>
        <w:tc>
          <w:tcPr>
            <w:tcW w:w="1066" w:type="dxa"/>
            <w:shd w:val="clear" w:color="auto" w:fill="auto"/>
            <w:noWrap/>
          </w:tcPr>
          <w:p w14:paraId="6C35D5BD" w14:textId="77777777" w:rsidR="00D4389E" w:rsidRPr="00EF5447" w:rsidRDefault="00D4389E" w:rsidP="00E12910">
            <w:pPr>
              <w:pStyle w:val="TAC"/>
            </w:pPr>
            <w:r w:rsidRPr="00EF5447">
              <w:rPr>
                <w:rFonts w:cs="Arial"/>
              </w:rPr>
              <w:t>1950</w:t>
            </w:r>
          </w:p>
        </w:tc>
        <w:tc>
          <w:tcPr>
            <w:tcW w:w="747" w:type="dxa"/>
            <w:shd w:val="clear" w:color="auto" w:fill="auto"/>
            <w:noWrap/>
          </w:tcPr>
          <w:p w14:paraId="68559896"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36CBA61C"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3DB03E10" w14:textId="77777777" w:rsidR="00D4389E" w:rsidRPr="00EF5447" w:rsidRDefault="00D4389E" w:rsidP="00E12910">
            <w:pPr>
              <w:pStyle w:val="TAC"/>
              <w:rPr>
                <w:szCs w:val="18"/>
                <w:lang w:eastAsia="zh-CN"/>
              </w:rPr>
            </w:pPr>
            <w:r w:rsidRPr="00EF5447">
              <w:rPr>
                <w:rFonts w:cs="Arial"/>
              </w:rPr>
              <w:t>2140</w:t>
            </w:r>
          </w:p>
        </w:tc>
        <w:tc>
          <w:tcPr>
            <w:tcW w:w="700" w:type="dxa"/>
            <w:shd w:val="clear" w:color="auto" w:fill="auto"/>
          </w:tcPr>
          <w:p w14:paraId="2D49C700"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02642704" w14:textId="77777777" w:rsidR="00D4389E" w:rsidRPr="00EF5447" w:rsidRDefault="00D4389E" w:rsidP="00E12910">
            <w:pPr>
              <w:pStyle w:val="TAC"/>
              <w:rPr>
                <w:lang w:eastAsia="ja-JP"/>
              </w:rPr>
            </w:pPr>
            <w:r w:rsidRPr="00EF5447">
              <w:rPr>
                <w:rFonts w:cs="Arial"/>
              </w:rPr>
              <w:t>N/A</w:t>
            </w:r>
          </w:p>
        </w:tc>
      </w:tr>
      <w:tr w:rsidR="00D4389E" w:rsidRPr="00EF5447" w14:paraId="345A3380" w14:textId="77777777" w:rsidTr="00E12910">
        <w:trPr>
          <w:trHeight w:val="22"/>
          <w:jc w:val="center"/>
        </w:trPr>
        <w:tc>
          <w:tcPr>
            <w:tcW w:w="2259" w:type="dxa"/>
            <w:tcBorders>
              <w:top w:val="nil"/>
              <w:bottom w:val="nil"/>
            </w:tcBorders>
            <w:shd w:val="clear" w:color="auto" w:fill="auto"/>
          </w:tcPr>
          <w:p w14:paraId="530B3383"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FC418AE" w14:textId="77777777" w:rsidR="00D4389E" w:rsidRPr="00EF5447" w:rsidRDefault="00D4389E" w:rsidP="00E12910">
            <w:pPr>
              <w:pStyle w:val="TAC"/>
              <w:rPr>
                <w:rFonts w:eastAsia="Malgun Gothic"/>
                <w:szCs w:val="18"/>
                <w:lang w:eastAsia="ko-KR"/>
              </w:rPr>
            </w:pPr>
            <w:r w:rsidRPr="00EF5447">
              <w:rPr>
                <w:rFonts w:cs="Arial"/>
              </w:rPr>
              <w:t>n28</w:t>
            </w:r>
          </w:p>
        </w:tc>
        <w:tc>
          <w:tcPr>
            <w:tcW w:w="1066" w:type="dxa"/>
            <w:shd w:val="clear" w:color="auto" w:fill="auto"/>
            <w:noWrap/>
          </w:tcPr>
          <w:p w14:paraId="50F3C139" w14:textId="77777777" w:rsidR="00D4389E" w:rsidRPr="00EF5447" w:rsidRDefault="00D4389E" w:rsidP="00E12910">
            <w:pPr>
              <w:pStyle w:val="TAC"/>
            </w:pPr>
            <w:r w:rsidRPr="00EF5447">
              <w:rPr>
                <w:rFonts w:cs="Arial"/>
              </w:rPr>
              <w:t>733</w:t>
            </w:r>
          </w:p>
        </w:tc>
        <w:tc>
          <w:tcPr>
            <w:tcW w:w="747" w:type="dxa"/>
            <w:shd w:val="clear" w:color="auto" w:fill="auto"/>
            <w:noWrap/>
          </w:tcPr>
          <w:p w14:paraId="324884D8"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231D23D8"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2FF4D2FC" w14:textId="77777777" w:rsidR="00D4389E" w:rsidRPr="00EF5447" w:rsidRDefault="00D4389E" w:rsidP="00E12910">
            <w:pPr>
              <w:pStyle w:val="TAC"/>
              <w:rPr>
                <w:szCs w:val="18"/>
                <w:lang w:eastAsia="zh-CN"/>
              </w:rPr>
            </w:pPr>
            <w:r w:rsidRPr="00EF5447">
              <w:rPr>
                <w:rFonts w:cs="Arial"/>
              </w:rPr>
              <w:t>788</w:t>
            </w:r>
          </w:p>
        </w:tc>
        <w:tc>
          <w:tcPr>
            <w:tcW w:w="700" w:type="dxa"/>
            <w:shd w:val="clear" w:color="auto" w:fill="auto"/>
          </w:tcPr>
          <w:p w14:paraId="5E4EEC41"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14CA6A3C" w14:textId="77777777" w:rsidR="00D4389E" w:rsidRPr="00EF5447" w:rsidRDefault="00D4389E" w:rsidP="00E12910">
            <w:pPr>
              <w:pStyle w:val="TAC"/>
              <w:rPr>
                <w:lang w:eastAsia="ja-JP"/>
              </w:rPr>
            </w:pPr>
            <w:r w:rsidRPr="00EF5447">
              <w:rPr>
                <w:rFonts w:cs="Arial"/>
              </w:rPr>
              <w:t>N/A</w:t>
            </w:r>
          </w:p>
        </w:tc>
      </w:tr>
      <w:tr w:rsidR="00D4389E" w:rsidRPr="00EF5447" w14:paraId="3F169630" w14:textId="77777777" w:rsidTr="00E12910">
        <w:trPr>
          <w:trHeight w:val="22"/>
          <w:jc w:val="center"/>
        </w:trPr>
        <w:tc>
          <w:tcPr>
            <w:tcW w:w="2259" w:type="dxa"/>
            <w:tcBorders>
              <w:top w:val="nil"/>
              <w:bottom w:val="single" w:sz="4" w:space="0" w:color="auto"/>
            </w:tcBorders>
            <w:shd w:val="clear" w:color="auto" w:fill="auto"/>
          </w:tcPr>
          <w:p w14:paraId="037675B8"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28EBA81" w14:textId="77777777" w:rsidR="00D4389E" w:rsidRPr="00EF5447" w:rsidRDefault="00D4389E" w:rsidP="00E12910">
            <w:pPr>
              <w:pStyle w:val="TAC"/>
              <w:rPr>
                <w:rFonts w:eastAsia="Malgun Gothic"/>
                <w:szCs w:val="18"/>
                <w:lang w:eastAsia="ko-KR"/>
              </w:rPr>
            </w:pPr>
            <w:r w:rsidRPr="00EF5447">
              <w:rPr>
                <w:rFonts w:cs="Arial"/>
              </w:rPr>
              <w:t>42</w:t>
            </w:r>
          </w:p>
        </w:tc>
        <w:tc>
          <w:tcPr>
            <w:tcW w:w="1066" w:type="dxa"/>
            <w:shd w:val="clear" w:color="auto" w:fill="auto"/>
            <w:noWrap/>
          </w:tcPr>
          <w:p w14:paraId="6895DC93" w14:textId="77777777" w:rsidR="00D4389E" w:rsidRPr="00EF5447" w:rsidRDefault="00D4389E" w:rsidP="00E12910">
            <w:pPr>
              <w:pStyle w:val="TAC"/>
            </w:pPr>
            <w:r w:rsidRPr="00EF5447">
              <w:rPr>
                <w:rFonts w:cs="Arial"/>
              </w:rPr>
              <w:t>3416</w:t>
            </w:r>
          </w:p>
        </w:tc>
        <w:tc>
          <w:tcPr>
            <w:tcW w:w="747" w:type="dxa"/>
            <w:shd w:val="clear" w:color="auto" w:fill="auto"/>
            <w:noWrap/>
          </w:tcPr>
          <w:p w14:paraId="583BDB07"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0B4E7D67"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5D2D946F" w14:textId="77777777" w:rsidR="00D4389E" w:rsidRPr="00EF5447" w:rsidRDefault="00D4389E" w:rsidP="00E12910">
            <w:pPr>
              <w:pStyle w:val="TAC"/>
              <w:rPr>
                <w:szCs w:val="18"/>
                <w:lang w:eastAsia="zh-CN"/>
              </w:rPr>
            </w:pPr>
            <w:r w:rsidRPr="00EF5447">
              <w:rPr>
                <w:rFonts w:cs="Arial"/>
              </w:rPr>
              <w:t>3416</w:t>
            </w:r>
          </w:p>
        </w:tc>
        <w:tc>
          <w:tcPr>
            <w:tcW w:w="700" w:type="dxa"/>
            <w:shd w:val="clear" w:color="auto" w:fill="auto"/>
          </w:tcPr>
          <w:p w14:paraId="38A4531F" w14:textId="77777777" w:rsidR="00D4389E" w:rsidRPr="00EF5447" w:rsidRDefault="00D4389E" w:rsidP="00E12910">
            <w:pPr>
              <w:pStyle w:val="TAC"/>
              <w:rPr>
                <w:lang w:eastAsia="ja-JP"/>
              </w:rPr>
            </w:pPr>
            <w:r w:rsidRPr="00EF5447">
              <w:rPr>
                <w:rFonts w:cs="Arial"/>
              </w:rPr>
              <w:t>15.7</w:t>
            </w:r>
          </w:p>
        </w:tc>
        <w:tc>
          <w:tcPr>
            <w:tcW w:w="1248" w:type="dxa"/>
            <w:shd w:val="clear" w:color="auto" w:fill="auto"/>
          </w:tcPr>
          <w:p w14:paraId="13159C37" w14:textId="77777777" w:rsidR="00D4389E" w:rsidRPr="00EF5447" w:rsidRDefault="00D4389E" w:rsidP="00E12910">
            <w:pPr>
              <w:pStyle w:val="TAC"/>
              <w:rPr>
                <w:lang w:eastAsia="ja-JP"/>
              </w:rPr>
            </w:pPr>
            <w:r w:rsidRPr="00EF5447">
              <w:rPr>
                <w:rFonts w:cs="Arial"/>
              </w:rPr>
              <w:t>IMD3</w:t>
            </w:r>
          </w:p>
        </w:tc>
      </w:tr>
      <w:tr w:rsidR="00D4389E" w:rsidRPr="00EF5447" w14:paraId="3C2534B1" w14:textId="77777777" w:rsidTr="00E12910">
        <w:trPr>
          <w:trHeight w:val="22"/>
          <w:jc w:val="center"/>
        </w:trPr>
        <w:tc>
          <w:tcPr>
            <w:tcW w:w="2259" w:type="dxa"/>
            <w:tcBorders>
              <w:bottom w:val="nil"/>
            </w:tcBorders>
            <w:shd w:val="clear" w:color="auto" w:fill="auto"/>
          </w:tcPr>
          <w:p w14:paraId="608C8FB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DC_1A-42A_n28A</w:t>
            </w:r>
          </w:p>
        </w:tc>
        <w:tc>
          <w:tcPr>
            <w:tcW w:w="868" w:type="dxa"/>
            <w:shd w:val="clear" w:color="auto" w:fill="auto"/>
          </w:tcPr>
          <w:p w14:paraId="0B726F59" w14:textId="77777777" w:rsidR="00D4389E" w:rsidRPr="00EF5447" w:rsidRDefault="00D4389E" w:rsidP="00E12910">
            <w:pPr>
              <w:pStyle w:val="TAC"/>
              <w:rPr>
                <w:rFonts w:eastAsia="Malgun Gothic"/>
                <w:szCs w:val="18"/>
                <w:lang w:eastAsia="ko-KR"/>
              </w:rPr>
            </w:pPr>
            <w:r w:rsidRPr="00EF5447">
              <w:rPr>
                <w:rFonts w:cs="Arial"/>
              </w:rPr>
              <w:t>42</w:t>
            </w:r>
          </w:p>
        </w:tc>
        <w:tc>
          <w:tcPr>
            <w:tcW w:w="1066" w:type="dxa"/>
            <w:shd w:val="clear" w:color="auto" w:fill="auto"/>
            <w:noWrap/>
          </w:tcPr>
          <w:p w14:paraId="40265338" w14:textId="77777777" w:rsidR="00D4389E" w:rsidRPr="00EF5447" w:rsidRDefault="00D4389E" w:rsidP="00E12910">
            <w:pPr>
              <w:pStyle w:val="TAC"/>
            </w:pPr>
            <w:r w:rsidRPr="00EF5447">
              <w:rPr>
                <w:rFonts w:cs="Arial"/>
              </w:rPr>
              <w:t>3580</w:t>
            </w:r>
          </w:p>
        </w:tc>
        <w:tc>
          <w:tcPr>
            <w:tcW w:w="747" w:type="dxa"/>
            <w:shd w:val="clear" w:color="auto" w:fill="auto"/>
            <w:noWrap/>
          </w:tcPr>
          <w:p w14:paraId="1953536D"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2CB44C66"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1BE3A9B1" w14:textId="77777777" w:rsidR="00D4389E" w:rsidRPr="00EF5447" w:rsidRDefault="00D4389E" w:rsidP="00E12910">
            <w:pPr>
              <w:pStyle w:val="TAC"/>
              <w:rPr>
                <w:szCs w:val="18"/>
                <w:lang w:eastAsia="zh-CN"/>
              </w:rPr>
            </w:pPr>
            <w:r w:rsidRPr="00EF5447">
              <w:rPr>
                <w:rFonts w:cs="Arial"/>
              </w:rPr>
              <w:t>3580</w:t>
            </w:r>
          </w:p>
        </w:tc>
        <w:tc>
          <w:tcPr>
            <w:tcW w:w="700" w:type="dxa"/>
            <w:shd w:val="clear" w:color="auto" w:fill="auto"/>
          </w:tcPr>
          <w:p w14:paraId="07F1AD77"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5D98709E" w14:textId="77777777" w:rsidR="00D4389E" w:rsidRPr="00EF5447" w:rsidRDefault="00D4389E" w:rsidP="00E12910">
            <w:pPr>
              <w:pStyle w:val="TAC"/>
              <w:rPr>
                <w:lang w:eastAsia="ja-JP"/>
              </w:rPr>
            </w:pPr>
            <w:r w:rsidRPr="00EF5447">
              <w:rPr>
                <w:rFonts w:cs="Arial"/>
              </w:rPr>
              <w:t>N/A</w:t>
            </w:r>
          </w:p>
        </w:tc>
      </w:tr>
      <w:tr w:rsidR="00D4389E" w:rsidRPr="00EF5447" w14:paraId="3F591D74" w14:textId="77777777" w:rsidTr="00E12910">
        <w:trPr>
          <w:trHeight w:val="22"/>
          <w:jc w:val="center"/>
        </w:trPr>
        <w:tc>
          <w:tcPr>
            <w:tcW w:w="2259" w:type="dxa"/>
            <w:tcBorders>
              <w:top w:val="nil"/>
              <w:bottom w:val="nil"/>
            </w:tcBorders>
            <w:shd w:val="clear" w:color="auto" w:fill="auto"/>
          </w:tcPr>
          <w:p w14:paraId="7A63353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4AFDE47C" w14:textId="77777777" w:rsidR="00D4389E" w:rsidRPr="00EF5447" w:rsidRDefault="00D4389E" w:rsidP="00E12910">
            <w:pPr>
              <w:pStyle w:val="TAC"/>
              <w:rPr>
                <w:rFonts w:eastAsia="Malgun Gothic"/>
                <w:szCs w:val="18"/>
                <w:lang w:eastAsia="ko-KR"/>
              </w:rPr>
            </w:pPr>
            <w:r w:rsidRPr="00EF5447">
              <w:rPr>
                <w:rFonts w:cs="Arial"/>
              </w:rPr>
              <w:t>n28</w:t>
            </w:r>
          </w:p>
        </w:tc>
        <w:tc>
          <w:tcPr>
            <w:tcW w:w="1066" w:type="dxa"/>
            <w:shd w:val="clear" w:color="auto" w:fill="auto"/>
            <w:noWrap/>
          </w:tcPr>
          <w:p w14:paraId="093350FA" w14:textId="77777777" w:rsidR="00D4389E" w:rsidRPr="00EF5447" w:rsidRDefault="00D4389E" w:rsidP="00E12910">
            <w:pPr>
              <w:pStyle w:val="TAC"/>
            </w:pPr>
            <w:r w:rsidRPr="00EF5447">
              <w:rPr>
                <w:rFonts w:cs="Arial"/>
              </w:rPr>
              <w:t>723</w:t>
            </w:r>
          </w:p>
        </w:tc>
        <w:tc>
          <w:tcPr>
            <w:tcW w:w="747" w:type="dxa"/>
            <w:shd w:val="clear" w:color="auto" w:fill="auto"/>
            <w:noWrap/>
          </w:tcPr>
          <w:p w14:paraId="10B637D4"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39886B8D"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4192C827" w14:textId="77777777" w:rsidR="00D4389E" w:rsidRPr="00EF5447" w:rsidRDefault="00D4389E" w:rsidP="00E12910">
            <w:pPr>
              <w:pStyle w:val="TAC"/>
              <w:rPr>
                <w:szCs w:val="18"/>
                <w:lang w:eastAsia="zh-CN"/>
              </w:rPr>
            </w:pPr>
            <w:r w:rsidRPr="00EF5447">
              <w:rPr>
                <w:rFonts w:cs="Arial"/>
              </w:rPr>
              <w:t>778</w:t>
            </w:r>
          </w:p>
        </w:tc>
        <w:tc>
          <w:tcPr>
            <w:tcW w:w="700" w:type="dxa"/>
            <w:shd w:val="clear" w:color="auto" w:fill="auto"/>
          </w:tcPr>
          <w:p w14:paraId="37156865"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4B52B791" w14:textId="77777777" w:rsidR="00D4389E" w:rsidRPr="00EF5447" w:rsidRDefault="00D4389E" w:rsidP="00E12910">
            <w:pPr>
              <w:pStyle w:val="TAC"/>
              <w:rPr>
                <w:lang w:eastAsia="ja-JP"/>
              </w:rPr>
            </w:pPr>
            <w:r w:rsidRPr="00EF5447">
              <w:rPr>
                <w:rFonts w:cs="Arial"/>
              </w:rPr>
              <w:t>N/A</w:t>
            </w:r>
          </w:p>
        </w:tc>
      </w:tr>
      <w:tr w:rsidR="00D4389E" w:rsidRPr="00EF5447" w14:paraId="3D2FD8A1" w14:textId="77777777" w:rsidTr="00E12910">
        <w:trPr>
          <w:trHeight w:val="22"/>
          <w:jc w:val="center"/>
        </w:trPr>
        <w:tc>
          <w:tcPr>
            <w:tcW w:w="2259" w:type="dxa"/>
            <w:tcBorders>
              <w:top w:val="nil"/>
              <w:bottom w:val="single" w:sz="4" w:space="0" w:color="auto"/>
            </w:tcBorders>
            <w:shd w:val="clear" w:color="auto" w:fill="auto"/>
          </w:tcPr>
          <w:p w14:paraId="58CBB492"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9DB1F2E" w14:textId="77777777" w:rsidR="00D4389E" w:rsidRPr="00EF5447" w:rsidRDefault="00D4389E" w:rsidP="00E12910">
            <w:pPr>
              <w:pStyle w:val="TAC"/>
              <w:rPr>
                <w:rFonts w:eastAsia="Malgun Gothic"/>
                <w:szCs w:val="18"/>
                <w:lang w:eastAsia="ko-KR"/>
              </w:rPr>
            </w:pPr>
            <w:r w:rsidRPr="00EF5447">
              <w:rPr>
                <w:rFonts w:cs="Arial"/>
              </w:rPr>
              <w:t>1</w:t>
            </w:r>
          </w:p>
        </w:tc>
        <w:tc>
          <w:tcPr>
            <w:tcW w:w="1066" w:type="dxa"/>
            <w:shd w:val="clear" w:color="auto" w:fill="auto"/>
            <w:noWrap/>
          </w:tcPr>
          <w:p w14:paraId="0647EEE6" w14:textId="77777777" w:rsidR="00D4389E" w:rsidRPr="00EF5447" w:rsidRDefault="00D4389E" w:rsidP="00E12910">
            <w:pPr>
              <w:pStyle w:val="TAC"/>
            </w:pPr>
            <w:r w:rsidRPr="00EF5447">
              <w:rPr>
                <w:rFonts w:cs="Arial"/>
              </w:rPr>
              <w:t>1944</w:t>
            </w:r>
          </w:p>
        </w:tc>
        <w:tc>
          <w:tcPr>
            <w:tcW w:w="747" w:type="dxa"/>
            <w:shd w:val="clear" w:color="auto" w:fill="auto"/>
            <w:noWrap/>
          </w:tcPr>
          <w:p w14:paraId="10A4901A" w14:textId="77777777" w:rsidR="00D4389E" w:rsidRPr="00EF5447" w:rsidRDefault="00D4389E" w:rsidP="00E12910">
            <w:pPr>
              <w:pStyle w:val="TAC"/>
              <w:rPr>
                <w:szCs w:val="18"/>
                <w:lang w:eastAsia="zh-CN"/>
              </w:rPr>
            </w:pPr>
            <w:r w:rsidRPr="00EF5447">
              <w:rPr>
                <w:rFonts w:cs="Arial"/>
              </w:rPr>
              <w:t>5</w:t>
            </w:r>
          </w:p>
        </w:tc>
        <w:tc>
          <w:tcPr>
            <w:tcW w:w="877" w:type="dxa"/>
            <w:shd w:val="clear" w:color="auto" w:fill="auto"/>
            <w:noWrap/>
          </w:tcPr>
          <w:p w14:paraId="1438DECF" w14:textId="77777777" w:rsidR="00D4389E" w:rsidRPr="00EF5447" w:rsidRDefault="00D4389E" w:rsidP="00E12910">
            <w:pPr>
              <w:pStyle w:val="TAC"/>
              <w:rPr>
                <w:szCs w:val="18"/>
                <w:lang w:eastAsia="zh-CN"/>
              </w:rPr>
            </w:pPr>
            <w:r w:rsidRPr="00EF5447">
              <w:rPr>
                <w:rFonts w:cs="Arial"/>
              </w:rPr>
              <w:t>25</w:t>
            </w:r>
          </w:p>
        </w:tc>
        <w:tc>
          <w:tcPr>
            <w:tcW w:w="1299" w:type="dxa"/>
            <w:shd w:val="clear" w:color="auto" w:fill="auto"/>
            <w:noWrap/>
          </w:tcPr>
          <w:p w14:paraId="64C868DD" w14:textId="77777777" w:rsidR="00D4389E" w:rsidRPr="00EF5447" w:rsidRDefault="00D4389E" w:rsidP="00E12910">
            <w:pPr>
              <w:pStyle w:val="TAC"/>
              <w:rPr>
                <w:szCs w:val="18"/>
                <w:lang w:eastAsia="zh-CN"/>
              </w:rPr>
            </w:pPr>
            <w:r w:rsidRPr="00EF5447">
              <w:rPr>
                <w:rFonts w:cs="Arial"/>
              </w:rPr>
              <w:t>2134</w:t>
            </w:r>
          </w:p>
        </w:tc>
        <w:tc>
          <w:tcPr>
            <w:tcW w:w="700" w:type="dxa"/>
            <w:shd w:val="clear" w:color="auto" w:fill="auto"/>
          </w:tcPr>
          <w:p w14:paraId="776BD2EE" w14:textId="77777777" w:rsidR="00D4389E" w:rsidRPr="00EF5447" w:rsidRDefault="00D4389E" w:rsidP="00E12910">
            <w:pPr>
              <w:pStyle w:val="TAC"/>
              <w:rPr>
                <w:lang w:eastAsia="ja-JP"/>
              </w:rPr>
            </w:pPr>
            <w:r w:rsidRPr="00EF5447">
              <w:rPr>
                <w:rFonts w:cs="Arial"/>
              </w:rPr>
              <w:t>15.7</w:t>
            </w:r>
          </w:p>
        </w:tc>
        <w:tc>
          <w:tcPr>
            <w:tcW w:w="1248" w:type="dxa"/>
            <w:shd w:val="clear" w:color="auto" w:fill="auto"/>
          </w:tcPr>
          <w:p w14:paraId="7E87DCD5" w14:textId="77777777" w:rsidR="00D4389E" w:rsidRPr="00EF5447" w:rsidRDefault="00D4389E" w:rsidP="00E12910">
            <w:pPr>
              <w:pStyle w:val="TAC"/>
              <w:rPr>
                <w:lang w:eastAsia="ja-JP"/>
              </w:rPr>
            </w:pPr>
            <w:r w:rsidRPr="00EF5447">
              <w:rPr>
                <w:rFonts w:cs="Arial"/>
              </w:rPr>
              <w:t>IMD3</w:t>
            </w:r>
          </w:p>
        </w:tc>
      </w:tr>
      <w:tr w:rsidR="00D4389E" w:rsidRPr="00EF5447" w14:paraId="5BB0D1AE" w14:textId="77777777" w:rsidTr="00E12910">
        <w:trPr>
          <w:trHeight w:val="22"/>
          <w:jc w:val="center"/>
        </w:trPr>
        <w:tc>
          <w:tcPr>
            <w:tcW w:w="2259" w:type="dxa"/>
            <w:tcBorders>
              <w:bottom w:val="nil"/>
            </w:tcBorders>
            <w:shd w:val="clear" w:color="auto" w:fill="auto"/>
          </w:tcPr>
          <w:p w14:paraId="6F967F10" w14:textId="77777777" w:rsidR="00D4389E" w:rsidRPr="00EF5447" w:rsidRDefault="00D4389E" w:rsidP="00E12910">
            <w:pPr>
              <w:pStyle w:val="TAC"/>
              <w:rPr>
                <w:lang w:eastAsia="zh-CN"/>
              </w:rPr>
            </w:pPr>
            <w:r w:rsidRPr="00EF5447">
              <w:rPr>
                <w:rFonts w:eastAsia="Malgun Gothic"/>
                <w:szCs w:val="18"/>
                <w:lang w:eastAsia="ko-KR"/>
              </w:rPr>
              <w:t>DC_1A-42A_n79A</w:t>
            </w:r>
          </w:p>
        </w:tc>
        <w:tc>
          <w:tcPr>
            <w:tcW w:w="868" w:type="dxa"/>
            <w:shd w:val="clear" w:color="auto" w:fill="auto"/>
          </w:tcPr>
          <w:p w14:paraId="7B957C33"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30CAA63E" w14:textId="77777777" w:rsidR="00D4389E" w:rsidRPr="00EF5447" w:rsidRDefault="00D4389E" w:rsidP="00E12910">
            <w:pPr>
              <w:pStyle w:val="TAC"/>
              <w:rPr>
                <w:szCs w:val="18"/>
                <w:lang w:eastAsia="ko-KR"/>
              </w:rPr>
            </w:pPr>
            <w:r w:rsidRPr="00EF5447">
              <w:t>19</w:t>
            </w:r>
            <w:r w:rsidRPr="00EF5447">
              <w:rPr>
                <w:lang w:eastAsia="ja-JP"/>
              </w:rPr>
              <w:t>77.5</w:t>
            </w:r>
          </w:p>
        </w:tc>
        <w:tc>
          <w:tcPr>
            <w:tcW w:w="747" w:type="dxa"/>
            <w:shd w:val="clear" w:color="auto" w:fill="auto"/>
            <w:noWrap/>
          </w:tcPr>
          <w:p w14:paraId="695859C9"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7D7955DF"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32E054C2" w14:textId="77777777" w:rsidR="00D4389E" w:rsidRPr="00EF5447" w:rsidRDefault="00D4389E" w:rsidP="00E12910">
            <w:pPr>
              <w:pStyle w:val="TAC"/>
              <w:rPr>
                <w:szCs w:val="18"/>
                <w:lang w:eastAsia="ko-KR"/>
              </w:rPr>
            </w:pPr>
            <w:r w:rsidRPr="00EF5447">
              <w:rPr>
                <w:szCs w:val="18"/>
                <w:lang w:eastAsia="zh-CN"/>
              </w:rPr>
              <w:t>2167.5</w:t>
            </w:r>
          </w:p>
        </w:tc>
        <w:tc>
          <w:tcPr>
            <w:tcW w:w="700" w:type="dxa"/>
            <w:shd w:val="clear" w:color="auto" w:fill="auto"/>
          </w:tcPr>
          <w:p w14:paraId="63205CFB"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B9C0676" w14:textId="77777777" w:rsidR="00D4389E" w:rsidRPr="00EF5447" w:rsidRDefault="00D4389E" w:rsidP="00E12910">
            <w:pPr>
              <w:pStyle w:val="TAC"/>
              <w:rPr>
                <w:lang w:eastAsia="zh-CN"/>
              </w:rPr>
            </w:pPr>
            <w:r w:rsidRPr="00EF5447">
              <w:rPr>
                <w:lang w:eastAsia="ja-JP"/>
              </w:rPr>
              <w:t>N/A</w:t>
            </w:r>
          </w:p>
        </w:tc>
      </w:tr>
      <w:tr w:rsidR="00D4389E" w:rsidRPr="00EF5447" w14:paraId="15964037" w14:textId="77777777" w:rsidTr="00E12910">
        <w:trPr>
          <w:trHeight w:val="22"/>
          <w:jc w:val="center"/>
        </w:trPr>
        <w:tc>
          <w:tcPr>
            <w:tcW w:w="2259" w:type="dxa"/>
            <w:tcBorders>
              <w:top w:val="nil"/>
              <w:bottom w:val="nil"/>
            </w:tcBorders>
            <w:shd w:val="clear" w:color="auto" w:fill="auto"/>
          </w:tcPr>
          <w:p w14:paraId="2968E0F2" w14:textId="77777777" w:rsidR="00D4389E" w:rsidRPr="00EF5447" w:rsidRDefault="00D4389E" w:rsidP="00E12910">
            <w:pPr>
              <w:pStyle w:val="TAC"/>
              <w:rPr>
                <w:lang w:eastAsia="zh-CN"/>
              </w:rPr>
            </w:pPr>
          </w:p>
        </w:tc>
        <w:tc>
          <w:tcPr>
            <w:tcW w:w="868" w:type="dxa"/>
            <w:shd w:val="clear" w:color="auto" w:fill="auto"/>
          </w:tcPr>
          <w:p w14:paraId="378A6A7F" w14:textId="77777777" w:rsidR="00D4389E" w:rsidRPr="00EF5447" w:rsidRDefault="00D4389E" w:rsidP="00E12910">
            <w:pPr>
              <w:pStyle w:val="TAC"/>
              <w:rPr>
                <w:lang w:eastAsia="ja-JP"/>
              </w:rPr>
            </w:pPr>
            <w:r w:rsidRPr="00EF5447">
              <w:rPr>
                <w:rFonts w:eastAsia="Malgun Gothic"/>
                <w:szCs w:val="18"/>
                <w:lang w:eastAsia="ko-KR"/>
              </w:rPr>
              <w:t>n79</w:t>
            </w:r>
          </w:p>
        </w:tc>
        <w:tc>
          <w:tcPr>
            <w:tcW w:w="1066" w:type="dxa"/>
            <w:shd w:val="clear" w:color="auto" w:fill="auto"/>
            <w:noWrap/>
          </w:tcPr>
          <w:p w14:paraId="54246805" w14:textId="77777777" w:rsidR="00D4389E" w:rsidRPr="00EF5447" w:rsidRDefault="00D4389E" w:rsidP="00E12910">
            <w:pPr>
              <w:pStyle w:val="TAC"/>
              <w:rPr>
                <w:szCs w:val="18"/>
                <w:lang w:eastAsia="ko-KR"/>
              </w:rPr>
            </w:pPr>
            <w:r w:rsidRPr="00EF5447">
              <w:rPr>
                <w:rFonts w:eastAsia="Times New Roman"/>
                <w:szCs w:val="18"/>
              </w:rPr>
              <w:t>4420</w:t>
            </w:r>
          </w:p>
        </w:tc>
        <w:tc>
          <w:tcPr>
            <w:tcW w:w="747" w:type="dxa"/>
            <w:shd w:val="clear" w:color="auto" w:fill="auto"/>
            <w:noWrap/>
          </w:tcPr>
          <w:p w14:paraId="13B77883" w14:textId="77777777" w:rsidR="00D4389E" w:rsidRPr="00EF5447" w:rsidRDefault="00D4389E" w:rsidP="00E12910">
            <w:pPr>
              <w:pStyle w:val="TAC"/>
              <w:rPr>
                <w:szCs w:val="18"/>
                <w:lang w:eastAsia="ko-KR"/>
              </w:rPr>
            </w:pPr>
            <w:r w:rsidRPr="00EF5447">
              <w:rPr>
                <w:szCs w:val="18"/>
                <w:lang w:eastAsia="zh-CN"/>
              </w:rPr>
              <w:t>40</w:t>
            </w:r>
          </w:p>
        </w:tc>
        <w:tc>
          <w:tcPr>
            <w:tcW w:w="877" w:type="dxa"/>
            <w:shd w:val="clear" w:color="auto" w:fill="auto"/>
            <w:noWrap/>
          </w:tcPr>
          <w:p w14:paraId="0096F443" w14:textId="77777777" w:rsidR="00D4389E" w:rsidRPr="00EF5447" w:rsidRDefault="00D4389E" w:rsidP="00E12910">
            <w:pPr>
              <w:pStyle w:val="TAC"/>
              <w:rPr>
                <w:szCs w:val="18"/>
                <w:lang w:eastAsia="ko-KR"/>
              </w:rPr>
            </w:pPr>
            <w:r w:rsidRPr="00EF5447">
              <w:rPr>
                <w:rFonts w:eastAsia="Times New Roman"/>
                <w:szCs w:val="18"/>
              </w:rPr>
              <w:t>216</w:t>
            </w:r>
          </w:p>
        </w:tc>
        <w:tc>
          <w:tcPr>
            <w:tcW w:w="1299" w:type="dxa"/>
            <w:shd w:val="clear" w:color="auto" w:fill="auto"/>
            <w:noWrap/>
          </w:tcPr>
          <w:p w14:paraId="3A256A6F" w14:textId="77777777" w:rsidR="00D4389E" w:rsidRPr="00EF5447" w:rsidRDefault="00D4389E" w:rsidP="00E12910">
            <w:pPr>
              <w:pStyle w:val="TAC"/>
              <w:rPr>
                <w:szCs w:val="18"/>
                <w:lang w:eastAsia="ko-KR"/>
              </w:rPr>
            </w:pPr>
            <w:r w:rsidRPr="00EF5447">
              <w:t>4420</w:t>
            </w:r>
          </w:p>
        </w:tc>
        <w:tc>
          <w:tcPr>
            <w:tcW w:w="700" w:type="dxa"/>
            <w:shd w:val="clear" w:color="auto" w:fill="auto"/>
          </w:tcPr>
          <w:p w14:paraId="4870F1BA"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2FF643DD" w14:textId="77777777" w:rsidR="00D4389E" w:rsidRPr="00EF5447" w:rsidRDefault="00D4389E" w:rsidP="00E12910">
            <w:pPr>
              <w:pStyle w:val="TAC"/>
              <w:rPr>
                <w:lang w:eastAsia="zh-CN"/>
              </w:rPr>
            </w:pPr>
            <w:r w:rsidRPr="00EF5447">
              <w:rPr>
                <w:lang w:eastAsia="ja-JP"/>
              </w:rPr>
              <w:t>N/A</w:t>
            </w:r>
          </w:p>
        </w:tc>
      </w:tr>
      <w:tr w:rsidR="00D4389E" w:rsidRPr="00EF5447" w14:paraId="760204B1" w14:textId="77777777" w:rsidTr="00E12910">
        <w:trPr>
          <w:trHeight w:val="22"/>
          <w:jc w:val="center"/>
        </w:trPr>
        <w:tc>
          <w:tcPr>
            <w:tcW w:w="2259" w:type="dxa"/>
            <w:tcBorders>
              <w:top w:val="nil"/>
              <w:bottom w:val="nil"/>
            </w:tcBorders>
            <w:shd w:val="clear" w:color="auto" w:fill="auto"/>
          </w:tcPr>
          <w:p w14:paraId="402A4A08" w14:textId="77777777" w:rsidR="00D4389E" w:rsidRPr="00EF5447" w:rsidRDefault="00D4389E" w:rsidP="00E12910">
            <w:pPr>
              <w:pStyle w:val="TAC"/>
              <w:rPr>
                <w:lang w:eastAsia="zh-CN"/>
              </w:rPr>
            </w:pPr>
          </w:p>
        </w:tc>
        <w:tc>
          <w:tcPr>
            <w:tcW w:w="868" w:type="dxa"/>
            <w:shd w:val="clear" w:color="auto" w:fill="auto"/>
          </w:tcPr>
          <w:p w14:paraId="3166FCC2" w14:textId="77777777" w:rsidR="00D4389E" w:rsidRPr="00EF5447" w:rsidRDefault="00D4389E" w:rsidP="00E12910">
            <w:pPr>
              <w:pStyle w:val="TAC"/>
              <w:rPr>
                <w:lang w:eastAsia="ja-JP"/>
              </w:rPr>
            </w:pPr>
            <w:r w:rsidRPr="00EF5447">
              <w:rPr>
                <w:rFonts w:eastAsia="Malgun Gothic"/>
                <w:szCs w:val="18"/>
                <w:lang w:eastAsia="ko-KR"/>
              </w:rPr>
              <w:t>42</w:t>
            </w:r>
          </w:p>
        </w:tc>
        <w:tc>
          <w:tcPr>
            <w:tcW w:w="1066" w:type="dxa"/>
            <w:shd w:val="clear" w:color="auto" w:fill="auto"/>
            <w:noWrap/>
          </w:tcPr>
          <w:p w14:paraId="56FB6EE0" w14:textId="77777777" w:rsidR="00D4389E" w:rsidRPr="00EF5447" w:rsidRDefault="00D4389E" w:rsidP="00E12910">
            <w:pPr>
              <w:pStyle w:val="TAC"/>
              <w:rPr>
                <w:szCs w:val="18"/>
                <w:lang w:eastAsia="ko-KR"/>
              </w:rPr>
            </w:pPr>
            <w:r w:rsidRPr="00EF5447">
              <w:t>3490</w:t>
            </w:r>
          </w:p>
        </w:tc>
        <w:tc>
          <w:tcPr>
            <w:tcW w:w="747" w:type="dxa"/>
            <w:shd w:val="clear" w:color="auto" w:fill="auto"/>
            <w:noWrap/>
          </w:tcPr>
          <w:p w14:paraId="06D95D66"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5BE0B33F"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564963A2" w14:textId="77777777" w:rsidR="00D4389E" w:rsidRPr="00EF5447" w:rsidRDefault="00D4389E" w:rsidP="00E12910">
            <w:pPr>
              <w:pStyle w:val="TAC"/>
              <w:rPr>
                <w:szCs w:val="18"/>
                <w:lang w:eastAsia="ko-KR"/>
              </w:rPr>
            </w:pPr>
            <w:r w:rsidRPr="00EF5447">
              <w:t>3490</w:t>
            </w:r>
          </w:p>
        </w:tc>
        <w:tc>
          <w:tcPr>
            <w:tcW w:w="700" w:type="dxa"/>
            <w:shd w:val="clear" w:color="auto" w:fill="auto"/>
          </w:tcPr>
          <w:p w14:paraId="58801F55" w14:textId="77777777" w:rsidR="00D4389E" w:rsidRPr="00EF5447" w:rsidRDefault="00D4389E" w:rsidP="00E12910">
            <w:pPr>
              <w:pStyle w:val="TAC"/>
              <w:rPr>
                <w:lang w:eastAsia="zh-CN"/>
              </w:rPr>
            </w:pPr>
            <w:r w:rsidRPr="00EF5447">
              <w:rPr>
                <w:lang w:eastAsia="zh-CN"/>
              </w:rPr>
              <w:t>4.8</w:t>
            </w:r>
          </w:p>
        </w:tc>
        <w:tc>
          <w:tcPr>
            <w:tcW w:w="1248" w:type="dxa"/>
            <w:shd w:val="clear" w:color="auto" w:fill="auto"/>
          </w:tcPr>
          <w:p w14:paraId="463EE5C8" w14:textId="77777777" w:rsidR="00D4389E" w:rsidRPr="00EF5447" w:rsidRDefault="00D4389E" w:rsidP="00E12910">
            <w:pPr>
              <w:pStyle w:val="TAC"/>
              <w:rPr>
                <w:lang w:eastAsia="zh-CN"/>
              </w:rPr>
            </w:pPr>
            <w:r w:rsidRPr="00EF5447">
              <w:rPr>
                <w:lang w:eastAsia="zh-CN"/>
              </w:rPr>
              <w:t>IMD5</w:t>
            </w:r>
          </w:p>
        </w:tc>
      </w:tr>
      <w:tr w:rsidR="00D4389E" w:rsidRPr="00EF5447" w14:paraId="708B18F3" w14:textId="77777777" w:rsidTr="00E12910">
        <w:trPr>
          <w:trHeight w:val="22"/>
          <w:jc w:val="center"/>
        </w:trPr>
        <w:tc>
          <w:tcPr>
            <w:tcW w:w="2259" w:type="dxa"/>
            <w:tcBorders>
              <w:top w:val="nil"/>
              <w:bottom w:val="nil"/>
            </w:tcBorders>
            <w:shd w:val="clear" w:color="auto" w:fill="auto"/>
          </w:tcPr>
          <w:p w14:paraId="467AEEBD" w14:textId="77777777" w:rsidR="00D4389E" w:rsidRPr="00EF5447" w:rsidRDefault="00D4389E" w:rsidP="00E12910">
            <w:pPr>
              <w:pStyle w:val="TAC"/>
              <w:rPr>
                <w:lang w:eastAsia="zh-CN"/>
              </w:rPr>
            </w:pPr>
          </w:p>
        </w:tc>
        <w:tc>
          <w:tcPr>
            <w:tcW w:w="868" w:type="dxa"/>
            <w:shd w:val="clear" w:color="auto" w:fill="auto"/>
          </w:tcPr>
          <w:p w14:paraId="7525ACFC" w14:textId="77777777" w:rsidR="00D4389E" w:rsidRPr="00EF5447" w:rsidRDefault="00D4389E" w:rsidP="00E12910">
            <w:pPr>
              <w:pStyle w:val="TAC"/>
              <w:rPr>
                <w:lang w:eastAsia="ja-JP"/>
              </w:rPr>
            </w:pPr>
            <w:r w:rsidRPr="00EF5447">
              <w:rPr>
                <w:rFonts w:eastAsia="Malgun Gothic"/>
                <w:szCs w:val="18"/>
                <w:lang w:eastAsia="ko-KR"/>
              </w:rPr>
              <w:t>42</w:t>
            </w:r>
          </w:p>
        </w:tc>
        <w:tc>
          <w:tcPr>
            <w:tcW w:w="1066" w:type="dxa"/>
            <w:shd w:val="clear" w:color="auto" w:fill="auto"/>
            <w:noWrap/>
          </w:tcPr>
          <w:p w14:paraId="416A4811" w14:textId="77777777" w:rsidR="00D4389E" w:rsidRPr="00EF5447" w:rsidRDefault="00D4389E" w:rsidP="00E12910">
            <w:pPr>
              <w:pStyle w:val="TAC"/>
              <w:rPr>
                <w:szCs w:val="18"/>
                <w:lang w:eastAsia="ko-KR"/>
              </w:rPr>
            </w:pPr>
            <w:r w:rsidRPr="00EF5447">
              <w:t>3402.5</w:t>
            </w:r>
          </w:p>
        </w:tc>
        <w:tc>
          <w:tcPr>
            <w:tcW w:w="747" w:type="dxa"/>
            <w:shd w:val="clear" w:color="auto" w:fill="auto"/>
            <w:noWrap/>
          </w:tcPr>
          <w:p w14:paraId="255B8C38"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441F043B"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74F214A3" w14:textId="77777777" w:rsidR="00D4389E" w:rsidRPr="00EF5447" w:rsidRDefault="00D4389E" w:rsidP="00E12910">
            <w:pPr>
              <w:pStyle w:val="TAC"/>
              <w:rPr>
                <w:szCs w:val="18"/>
                <w:lang w:eastAsia="ko-KR"/>
              </w:rPr>
            </w:pPr>
            <w:r w:rsidRPr="00EF5447">
              <w:t>3402.5</w:t>
            </w:r>
          </w:p>
        </w:tc>
        <w:tc>
          <w:tcPr>
            <w:tcW w:w="700" w:type="dxa"/>
            <w:shd w:val="clear" w:color="auto" w:fill="auto"/>
          </w:tcPr>
          <w:p w14:paraId="060E9CD1"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79A2AB1B" w14:textId="77777777" w:rsidR="00D4389E" w:rsidRPr="00EF5447" w:rsidRDefault="00D4389E" w:rsidP="00E12910">
            <w:pPr>
              <w:pStyle w:val="TAC"/>
              <w:rPr>
                <w:lang w:eastAsia="zh-CN"/>
              </w:rPr>
            </w:pPr>
            <w:r w:rsidRPr="00EF5447">
              <w:rPr>
                <w:lang w:eastAsia="ja-JP"/>
              </w:rPr>
              <w:t>N/A</w:t>
            </w:r>
          </w:p>
        </w:tc>
      </w:tr>
      <w:tr w:rsidR="00D4389E" w:rsidRPr="00EF5447" w14:paraId="43DB1716" w14:textId="77777777" w:rsidTr="00E12910">
        <w:trPr>
          <w:trHeight w:val="22"/>
          <w:jc w:val="center"/>
        </w:trPr>
        <w:tc>
          <w:tcPr>
            <w:tcW w:w="2259" w:type="dxa"/>
            <w:tcBorders>
              <w:top w:val="nil"/>
              <w:bottom w:val="nil"/>
            </w:tcBorders>
            <w:shd w:val="clear" w:color="auto" w:fill="auto"/>
          </w:tcPr>
          <w:p w14:paraId="23492315" w14:textId="77777777" w:rsidR="00D4389E" w:rsidRPr="00EF5447" w:rsidRDefault="00D4389E" w:rsidP="00E12910">
            <w:pPr>
              <w:pStyle w:val="TAC"/>
              <w:rPr>
                <w:lang w:eastAsia="zh-CN"/>
              </w:rPr>
            </w:pPr>
          </w:p>
        </w:tc>
        <w:tc>
          <w:tcPr>
            <w:tcW w:w="868" w:type="dxa"/>
            <w:shd w:val="clear" w:color="auto" w:fill="auto"/>
          </w:tcPr>
          <w:p w14:paraId="47D39965" w14:textId="77777777" w:rsidR="00D4389E" w:rsidRPr="00EF5447" w:rsidRDefault="00D4389E" w:rsidP="00E12910">
            <w:pPr>
              <w:pStyle w:val="TAC"/>
              <w:rPr>
                <w:lang w:eastAsia="ja-JP"/>
              </w:rPr>
            </w:pPr>
            <w:r w:rsidRPr="00EF5447">
              <w:rPr>
                <w:rFonts w:eastAsia="Malgun Gothic"/>
                <w:szCs w:val="18"/>
                <w:lang w:eastAsia="ko-KR"/>
              </w:rPr>
              <w:t>n79</w:t>
            </w:r>
          </w:p>
        </w:tc>
        <w:tc>
          <w:tcPr>
            <w:tcW w:w="1066" w:type="dxa"/>
            <w:shd w:val="clear" w:color="auto" w:fill="auto"/>
            <w:noWrap/>
          </w:tcPr>
          <w:p w14:paraId="1BB09D72" w14:textId="77777777" w:rsidR="00D4389E" w:rsidRPr="00EF5447" w:rsidRDefault="00D4389E" w:rsidP="00E12910">
            <w:pPr>
              <w:pStyle w:val="TAC"/>
              <w:rPr>
                <w:szCs w:val="18"/>
                <w:lang w:eastAsia="ko-KR"/>
              </w:rPr>
            </w:pPr>
            <w:r w:rsidRPr="00EF5447">
              <w:rPr>
                <w:rFonts w:eastAsia="Times New Roman"/>
                <w:szCs w:val="18"/>
              </w:rPr>
              <w:t>4640</w:t>
            </w:r>
          </w:p>
        </w:tc>
        <w:tc>
          <w:tcPr>
            <w:tcW w:w="747" w:type="dxa"/>
            <w:shd w:val="clear" w:color="auto" w:fill="auto"/>
            <w:noWrap/>
          </w:tcPr>
          <w:p w14:paraId="6194EB83" w14:textId="77777777" w:rsidR="00D4389E" w:rsidRPr="00EF5447" w:rsidRDefault="00D4389E" w:rsidP="00E12910">
            <w:pPr>
              <w:pStyle w:val="TAC"/>
              <w:rPr>
                <w:szCs w:val="18"/>
                <w:lang w:eastAsia="ko-KR"/>
              </w:rPr>
            </w:pPr>
            <w:r w:rsidRPr="00EF5447">
              <w:rPr>
                <w:szCs w:val="18"/>
                <w:lang w:eastAsia="zh-CN"/>
              </w:rPr>
              <w:t>40</w:t>
            </w:r>
          </w:p>
        </w:tc>
        <w:tc>
          <w:tcPr>
            <w:tcW w:w="877" w:type="dxa"/>
            <w:shd w:val="clear" w:color="auto" w:fill="auto"/>
            <w:noWrap/>
          </w:tcPr>
          <w:p w14:paraId="291BFD46" w14:textId="77777777" w:rsidR="00D4389E" w:rsidRPr="00EF5447" w:rsidRDefault="00D4389E" w:rsidP="00E12910">
            <w:pPr>
              <w:pStyle w:val="TAC"/>
              <w:rPr>
                <w:szCs w:val="18"/>
                <w:lang w:eastAsia="ko-KR"/>
              </w:rPr>
            </w:pPr>
            <w:r w:rsidRPr="00EF5447">
              <w:rPr>
                <w:rFonts w:eastAsia="Times New Roman"/>
                <w:szCs w:val="18"/>
              </w:rPr>
              <w:t>216</w:t>
            </w:r>
          </w:p>
        </w:tc>
        <w:tc>
          <w:tcPr>
            <w:tcW w:w="1299" w:type="dxa"/>
            <w:shd w:val="clear" w:color="auto" w:fill="auto"/>
            <w:noWrap/>
          </w:tcPr>
          <w:p w14:paraId="31D0237F" w14:textId="77777777" w:rsidR="00D4389E" w:rsidRPr="00EF5447" w:rsidRDefault="00D4389E" w:rsidP="00E12910">
            <w:pPr>
              <w:pStyle w:val="TAC"/>
              <w:rPr>
                <w:szCs w:val="18"/>
                <w:lang w:eastAsia="ko-KR"/>
              </w:rPr>
            </w:pPr>
            <w:r w:rsidRPr="00EF5447">
              <w:t>4640</w:t>
            </w:r>
          </w:p>
        </w:tc>
        <w:tc>
          <w:tcPr>
            <w:tcW w:w="700" w:type="dxa"/>
            <w:shd w:val="clear" w:color="auto" w:fill="auto"/>
          </w:tcPr>
          <w:p w14:paraId="18EE9A67"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14A61E0A" w14:textId="77777777" w:rsidR="00D4389E" w:rsidRPr="00EF5447" w:rsidRDefault="00D4389E" w:rsidP="00E12910">
            <w:pPr>
              <w:pStyle w:val="TAC"/>
              <w:rPr>
                <w:lang w:eastAsia="zh-CN"/>
              </w:rPr>
            </w:pPr>
            <w:r w:rsidRPr="00EF5447">
              <w:rPr>
                <w:lang w:eastAsia="ja-JP"/>
              </w:rPr>
              <w:t>N/A</w:t>
            </w:r>
          </w:p>
        </w:tc>
      </w:tr>
      <w:tr w:rsidR="00D4389E" w:rsidRPr="00EF5447" w14:paraId="4407A683" w14:textId="77777777" w:rsidTr="00E12910">
        <w:trPr>
          <w:trHeight w:val="22"/>
          <w:jc w:val="center"/>
        </w:trPr>
        <w:tc>
          <w:tcPr>
            <w:tcW w:w="2259" w:type="dxa"/>
            <w:tcBorders>
              <w:top w:val="nil"/>
              <w:bottom w:val="nil"/>
            </w:tcBorders>
            <w:shd w:val="clear" w:color="auto" w:fill="auto"/>
          </w:tcPr>
          <w:p w14:paraId="47117C56" w14:textId="77777777" w:rsidR="00D4389E" w:rsidRPr="00EF5447" w:rsidRDefault="00D4389E" w:rsidP="00E12910">
            <w:pPr>
              <w:pStyle w:val="TAC"/>
              <w:rPr>
                <w:lang w:eastAsia="zh-CN"/>
              </w:rPr>
            </w:pPr>
          </w:p>
        </w:tc>
        <w:tc>
          <w:tcPr>
            <w:tcW w:w="868" w:type="dxa"/>
            <w:shd w:val="clear" w:color="auto" w:fill="auto"/>
          </w:tcPr>
          <w:p w14:paraId="04DBC4D0"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7E1A23AB" w14:textId="77777777" w:rsidR="00D4389E" w:rsidRPr="00EF5447" w:rsidRDefault="00D4389E" w:rsidP="00E12910">
            <w:pPr>
              <w:pStyle w:val="TAC"/>
              <w:rPr>
                <w:szCs w:val="18"/>
                <w:lang w:eastAsia="ko-KR"/>
              </w:rPr>
            </w:pPr>
            <w:r w:rsidRPr="00EF5447">
              <w:t>19</w:t>
            </w:r>
            <w:r w:rsidRPr="00EF5447">
              <w:rPr>
                <w:lang w:eastAsia="ja-JP"/>
              </w:rPr>
              <w:t>75</w:t>
            </w:r>
          </w:p>
        </w:tc>
        <w:tc>
          <w:tcPr>
            <w:tcW w:w="747" w:type="dxa"/>
            <w:shd w:val="clear" w:color="auto" w:fill="auto"/>
            <w:noWrap/>
          </w:tcPr>
          <w:p w14:paraId="4BD75B98"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1FE1B574"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30FAF7D0" w14:textId="77777777" w:rsidR="00D4389E" w:rsidRPr="00EF5447" w:rsidRDefault="00D4389E" w:rsidP="00E12910">
            <w:pPr>
              <w:pStyle w:val="TAC"/>
              <w:rPr>
                <w:szCs w:val="18"/>
                <w:lang w:eastAsia="ko-KR"/>
              </w:rPr>
            </w:pPr>
            <w:r w:rsidRPr="00EF5447">
              <w:rPr>
                <w:szCs w:val="18"/>
                <w:lang w:eastAsia="zh-CN"/>
              </w:rPr>
              <w:t>2165</w:t>
            </w:r>
          </w:p>
        </w:tc>
        <w:tc>
          <w:tcPr>
            <w:tcW w:w="700" w:type="dxa"/>
            <w:shd w:val="clear" w:color="auto" w:fill="auto"/>
          </w:tcPr>
          <w:p w14:paraId="2701A3C8" w14:textId="77777777" w:rsidR="00D4389E" w:rsidRPr="00EF5447" w:rsidRDefault="00D4389E" w:rsidP="00E12910">
            <w:pPr>
              <w:pStyle w:val="TAC"/>
              <w:rPr>
                <w:lang w:eastAsia="zh-CN"/>
              </w:rPr>
            </w:pPr>
            <w:r w:rsidRPr="00EF5447">
              <w:rPr>
                <w:lang w:eastAsia="zh-CN"/>
              </w:rPr>
              <w:t>15.5</w:t>
            </w:r>
          </w:p>
        </w:tc>
        <w:tc>
          <w:tcPr>
            <w:tcW w:w="1248" w:type="dxa"/>
            <w:shd w:val="clear" w:color="auto" w:fill="auto"/>
          </w:tcPr>
          <w:p w14:paraId="04F4F27F" w14:textId="77777777" w:rsidR="00D4389E" w:rsidRPr="00EF5447" w:rsidRDefault="00D4389E" w:rsidP="00E12910">
            <w:pPr>
              <w:pStyle w:val="TAC"/>
              <w:rPr>
                <w:lang w:eastAsia="zh-CN"/>
              </w:rPr>
            </w:pPr>
            <w:r w:rsidRPr="00EF5447">
              <w:rPr>
                <w:lang w:eastAsia="zh-CN"/>
              </w:rPr>
              <w:t>IMD3</w:t>
            </w:r>
          </w:p>
        </w:tc>
      </w:tr>
      <w:tr w:rsidR="00D4389E" w:rsidRPr="00EF5447" w14:paraId="6213A010" w14:textId="77777777" w:rsidTr="00E12910">
        <w:trPr>
          <w:trHeight w:val="22"/>
          <w:jc w:val="center"/>
        </w:trPr>
        <w:tc>
          <w:tcPr>
            <w:tcW w:w="2259" w:type="dxa"/>
            <w:tcBorders>
              <w:top w:val="nil"/>
              <w:bottom w:val="nil"/>
            </w:tcBorders>
            <w:shd w:val="clear" w:color="auto" w:fill="auto"/>
          </w:tcPr>
          <w:p w14:paraId="748BC827" w14:textId="77777777" w:rsidR="00D4389E" w:rsidRPr="00EF5447" w:rsidRDefault="00D4389E" w:rsidP="00E12910">
            <w:pPr>
              <w:pStyle w:val="TAC"/>
              <w:rPr>
                <w:lang w:eastAsia="zh-CN"/>
              </w:rPr>
            </w:pPr>
          </w:p>
        </w:tc>
        <w:tc>
          <w:tcPr>
            <w:tcW w:w="868" w:type="dxa"/>
            <w:shd w:val="clear" w:color="auto" w:fill="auto"/>
          </w:tcPr>
          <w:p w14:paraId="318A74D5" w14:textId="77777777" w:rsidR="00D4389E" w:rsidRPr="00EF5447" w:rsidRDefault="00D4389E" w:rsidP="00E12910">
            <w:pPr>
              <w:pStyle w:val="TAC"/>
              <w:rPr>
                <w:lang w:eastAsia="ja-JP"/>
              </w:rPr>
            </w:pPr>
            <w:r w:rsidRPr="00EF5447">
              <w:rPr>
                <w:rFonts w:eastAsia="Malgun Gothic"/>
                <w:szCs w:val="18"/>
                <w:lang w:eastAsia="ko-KR"/>
              </w:rPr>
              <w:t>42</w:t>
            </w:r>
          </w:p>
        </w:tc>
        <w:tc>
          <w:tcPr>
            <w:tcW w:w="1066" w:type="dxa"/>
            <w:shd w:val="clear" w:color="auto" w:fill="auto"/>
            <w:noWrap/>
          </w:tcPr>
          <w:p w14:paraId="27B0E22D" w14:textId="77777777" w:rsidR="00D4389E" w:rsidRPr="00EF5447" w:rsidRDefault="00D4389E" w:rsidP="00E12910">
            <w:pPr>
              <w:pStyle w:val="TAC"/>
              <w:rPr>
                <w:szCs w:val="18"/>
                <w:lang w:eastAsia="ko-KR"/>
              </w:rPr>
            </w:pPr>
            <w:r w:rsidRPr="00EF5447">
              <w:t>3450</w:t>
            </w:r>
          </w:p>
        </w:tc>
        <w:tc>
          <w:tcPr>
            <w:tcW w:w="747" w:type="dxa"/>
            <w:shd w:val="clear" w:color="auto" w:fill="auto"/>
            <w:noWrap/>
          </w:tcPr>
          <w:p w14:paraId="47E1A72C"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36D7201F"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75F816A2" w14:textId="77777777" w:rsidR="00D4389E" w:rsidRPr="00EF5447" w:rsidRDefault="00D4389E" w:rsidP="00E12910">
            <w:pPr>
              <w:pStyle w:val="TAC"/>
              <w:rPr>
                <w:szCs w:val="18"/>
                <w:lang w:eastAsia="ko-KR"/>
              </w:rPr>
            </w:pPr>
            <w:r w:rsidRPr="00EF5447">
              <w:t>3450</w:t>
            </w:r>
          </w:p>
        </w:tc>
        <w:tc>
          <w:tcPr>
            <w:tcW w:w="700" w:type="dxa"/>
            <w:shd w:val="clear" w:color="auto" w:fill="auto"/>
          </w:tcPr>
          <w:p w14:paraId="498928BB"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2DEC6CB8" w14:textId="77777777" w:rsidR="00D4389E" w:rsidRPr="00EF5447" w:rsidRDefault="00D4389E" w:rsidP="00E12910">
            <w:pPr>
              <w:pStyle w:val="TAC"/>
              <w:rPr>
                <w:lang w:eastAsia="zh-CN"/>
              </w:rPr>
            </w:pPr>
            <w:r w:rsidRPr="00EF5447">
              <w:rPr>
                <w:lang w:eastAsia="ja-JP"/>
              </w:rPr>
              <w:t>N/A</w:t>
            </w:r>
          </w:p>
        </w:tc>
      </w:tr>
      <w:tr w:rsidR="00D4389E" w:rsidRPr="00EF5447" w14:paraId="5F340FA7" w14:textId="77777777" w:rsidTr="00E12910">
        <w:trPr>
          <w:trHeight w:val="22"/>
          <w:jc w:val="center"/>
        </w:trPr>
        <w:tc>
          <w:tcPr>
            <w:tcW w:w="2259" w:type="dxa"/>
            <w:tcBorders>
              <w:top w:val="nil"/>
              <w:bottom w:val="nil"/>
            </w:tcBorders>
            <w:shd w:val="clear" w:color="auto" w:fill="auto"/>
          </w:tcPr>
          <w:p w14:paraId="25F0821F" w14:textId="77777777" w:rsidR="00D4389E" w:rsidRPr="00EF5447" w:rsidRDefault="00D4389E" w:rsidP="00E12910">
            <w:pPr>
              <w:pStyle w:val="TAC"/>
              <w:rPr>
                <w:lang w:eastAsia="zh-CN"/>
              </w:rPr>
            </w:pPr>
          </w:p>
        </w:tc>
        <w:tc>
          <w:tcPr>
            <w:tcW w:w="868" w:type="dxa"/>
            <w:shd w:val="clear" w:color="auto" w:fill="auto"/>
          </w:tcPr>
          <w:p w14:paraId="16BC9FDA" w14:textId="77777777" w:rsidR="00D4389E" w:rsidRPr="00EF5447" w:rsidRDefault="00D4389E" w:rsidP="00E12910">
            <w:pPr>
              <w:pStyle w:val="TAC"/>
              <w:rPr>
                <w:lang w:eastAsia="ja-JP"/>
              </w:rPr>
            </w:pPr>
            <w:r w:rsidRPr="00EF5447">
              <w:rPr>
                <w:rFonts w:eastAsia="Malgun Gothic"/>
                <w:szCs w:val="18"/>
                <w:lang w:eastAsia="ko-KR"/>
              </w:rPr>
              <w:t>n79</w:t>
            </w:r>
          </w:p>
        </w:tc>
        <w:tc>
          <w:tcPr>
            <w:tcW w:w="1066" w:type="dxa"/>
            <w:shd w:val="clear" w:color="auto" w:fill="auto"/>
            <w:noWrap/>
          </w:tcPr>
          <w:p w14:paraId="5D4D37B3" w14:textId="77777777" w:rsidR="00D4389E" w:rsidRPr="00EF5447" w:rsidRDefault="00D4389E" w:rsidP="00E12910">
            <w:pPr>
              <w:pStyle w:val="TAC"/>
              <w:rPr>
                <w:szCs w:val="18"/>
                <w:lang w:eastAsia="ko-KR"/>
              </w:rPr>
            </w:pPr>
            <w:r w:rsidRPr="00EF5447">
              <w:rPr>
                <w:rFonts w:eastAsia="Times New Roman"/>
                <w:szCs w:val="18"/>
              </w:rPr>
              <w:t>4520</w:t>
            </w:r>
          </w:p>
        </w:tc>
        <w:tc>
          <w:tcPr>
            <w:tcW w:w="747" w:type="dxa"/>
            <w:shd w:val="clear" w:color="auto" w:fill="auto"/>
            <w:noWrap/>
          </w:tcPr>
          <w:p w14:paraId="765EAF22" w14:textId="77777777" w:rsidR="00D4389E" w:rsidRPr="00EF5447" w:rsidRDefault="00D4389E" w:rsidP="00E12910">
            <w:pPr>
              <w:pStyle w:val="TAC"/>
              <w:rPr>
                <w:szCs w:val="18"/>
                <w:lang w:eastAsia="ko-KR"/>
              </w:rPr>
            </w:pPr>
            <w:r w:rsidRPr="00EF5447">
              <w:rPr>
                <w:szCs w:val="18"/>
                <w:lang w:eastAsia="zh-CN"/>
              </w:rPr>
              <w:t>40</w:t>
            </w:r>
          </w:p>
        </w:tc>
        <w:tc>
          <w:tcPr>
            <w:tcW w:w="877" w:type="dxa"/>
            <w:shd w:val="clear" w:color="auto" w:fill="auto"/>
            <w:noWrap/>
          </w:tcPr>
          <w:p w14:paraId="297194C7" w14:textId="77777777" w:rsidR="00D4389E" w:rsidRPr="00EF5447" w:rsidRDefault="00D4389E" w:rsidP="00E12910">
            <w:pPr>
              <w:pStyle w:val="TAC"/>
              <w:rPr>
                <w:szCs w:val="18"/>
                <w:lang w:eastAsia="ko-KR"/>
              </w:rPr>
            </w:pPr>
            <w:r w:rsidRPr="00EF5447">
              <w:rPr>
                <w:rFonts w:eastAsia="Times New Roman"/>
                <w:szCs w:val="18"/>
              </w:rPr>
              <w:t>216</w:t>
            </w:r>
          </w:p>
        </w:tc>
        <w:tc>
          <w:tcPr>
            <w:tcW w:w="1299" w:type="dxa"/>
            <w:shd w:val="clear" w:color="auto" w:fill="auto"/>
            <w:noWrap/>
          </w:tcPr>
          <w:p w14:paraId="05655FA7" w14:textId="77777777" w:rsidR="00D4389E" w:rsidRPr="00EF5447" w:rsidRDefault="00D4389E" w:rsidP="00E12910">
            <w:pPr>
              <w:pStyle w:val="TAC"/>
              <w:rPr>
                <w:szCs w:val="18"/>
                <w:lang w:eastAsia="ko-KR"/>
              </w:rPr>
            </w:pPr>
            <w:r w:rsidRPr="00EF5447">
              <w:t>4520</w:t>
            </w:r>
          </w:p>
        </w:tc>
        <w:tc>
          <w:tcPr>
            <w:tcW w:w="700" w:type="dxa"/>
            <w:shd w:val="clear" w:color="auto" w:fill="auto"/>
          </w:tcPr>
          <w:p w14:paraId="1D13367A"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051DB1A1" w14:textId="77777777" w:rsidR="00D4389E" w:rsidRPr="00EF5447" w:rsidRDefault="00D4389E" w:rsidP="00E12910">
            <w:pPr>
              <w:pStyle w:val="TAC"/>
              <w:rPr>
                <w:lang w:eastAsia="zh-CN"/>
              </w:rPr>
            </w:pPr>
            <w:r w:rsidRPr="00EF5447">
              <w:rPr>
                <w:lang w:eastAsia="ja-JP"/>
              </w:rPr>
              <w:t>N/A</w:t>
            </w:r>
          </w:p>
        </w:tc>
      </w:tr>
      <w:tr w:rsidR="00D4389E" w:rsidRPr="00EF5447" w14:paraId="1282C092" w14:textId="77777777" w:rsidTr="00E12910">
        <w:trPr>
          <w:trHeight w:val="22"/>
          <w:jc w:val="center"/>
        </w:trPr>
        <w:tc>
          <w:tcPr>
            <w:tcW w:w="2259" w:type="dxa"/>
            <w:tcBorders>
              <w:top w:val="nil"/>
              <w:bottom w:val="single" w:sz="4" w:space="0" w:color="auto"/>
            </w:tcBorders>
            <w:shd w:val="clear" w:color="auto" w:fill="auto"/>
          </w:tcPr>
          <w:p w14:paraId="6B497346" w14:textId="77777777" w:rsidR="00D4389E" w:rsidRPr="00EF5447" w:rsidRDefault="00D4389E" w:rsidP="00E12910">
            <w:pPr>
              <w:pStyle w:val="TAC"/>
              <w:rPr>
                <w:lang w:eastAsia="zh-CN"/>
              </w:rPr>
            </w:pPr>
          </w:p>
        </w:tc>
        <w:tc>
          <w:tcPr>
            <w:tcW w:w="868" w:type="dxa"/>
            <w:shd w:val="clear" w:color="auto" w:fill="auto"/>
          </w:tcPr>
          <w:p w14:paraId="7BD83D10" w14:textId="77777777" w:rsidR="00D4389E" w:rsidRPr="00EF5447" w:rsidRDefault="00D4389E" w:rsidP="00E12910">
            <w:pPr>
              <w:pStyle w:val="TAC"/>
              <w:rPr>
                <w:lang w:eastAsia="ja-JP"/>
              </w:rPr>
            </w:pPr>
            <w:r w:rsidRPr="00EF5447">
              <w:rPr>
                <w:rFonts w:eastAsia="Malgun Gothic"/>
                <w:szCs w:val="18"/>
                <w:lang w:eastAsia="ko-KR"/>
              </w:rPr>
              <w:t>1</w:t>
            </w:r>
          </w:p>
        </w:tc>
        <w:tc>
          <w:tcPr>
            <w:tcW w:w="1066" w:type="dxa"/>
            <w:shd w:val="clear" w:color="auto" w:fill="auto"/>
            <w:noWrap/>
          </w:tcPr>
          <w:p w14:paraId="31AB79BD" w14:textId="77777777" w:rsidR="00D4389E" w:rsidRPr="00EF5447" w:rsidRDefault="00D4389E" w:rsidP="00E12910">
            <w:pPr>
              <w:pStyle w:val="TAC"/>
              <w:rPr>
                <w:szCs w:val="18"/>
                <w:lang w:eastAsia="ko-KR"/>
              </w:rPr>
            </w:pPr>
            <w:r w:rsidRPr="00EF5447">
              <w:t>19</w:t>
            </w:r>
            <w:r w:rsidRPr="00EF5447">
              <w:rPr>
                <w:lang w:eastAsia="ja-JP"/>
              </w:rPr>
              <w:t>50</w:t>
            </w:r>
          </w:p>
        </w:tc>
        <w:tc>
          <w:tcPr>
            <w:tcW w:w="747" w:type="dxa"/>
            <w:shd w:val="clear" w:color="auto" w:fill="auto"/>
            <w:noWrap/>
          </w:tcPr>
          <w:p w14:paraId="1A6A02EE" w14:textId="77777777" w:rsidR="00D4389E" w:rsidRPr="00EF5447" w:rsidRDefault="00D4389E" w:rsidP="00E12910">
            <w:pPr>
              <w:pStyle w:val="TAC"/>
              <w:rPr>
                <w:szCs w:val="18"/>
                <w:lang w:eastAsia="ko-KR"/>
              </w:rPr>
            </w:pPr>
            <w:r w:rsidRPr="00EF5447">
              <w:rPr>
                <w:szCs w:val="18"/>
                <w:lang w:eastAsia="zh-CN"/>
              </w:rPr>
              <w:t>5</w:t>
            </w:r>
          </w:p>
        </w:tc>
        <w:tc>
          <w:tcPr>
            <w:tcW w:w="877" w:type="dxa"/>
            <w:shd w:val="clear" w:color="auto" w:fill="auto"/>
            <w:noWrap/>
          </w:tcPr>
          <w:p w14:paraId="6FFF31EF" w14:textId="77777777" w:rsidR="00D4389E" w:rsidRPr="00EF5447" w:rsidRDefault="00D4389E" w:rsidP="00E12910">
            <w:pPr>
              <w:pStyle w:val="TAC"/>
              <w:rPr>
                <w:szCs w:val="18"/>
                <w:lang w:eastAsia="ko-KR"/>
              </w:rPr>
            </w:pPr>
            <w:r w:rsidRPr="00EF5447">
              <w:rPr>
                <w:szCs w:val="18"/>
                <w:lang w:eastAsia="zh-CN"/>
              </w:rPr>
              <w:t>25</w:t>
            </w:r>
          </w:p>
        </w:tc>
        <w:tc>
          <w:tcPr>
            <w:tcW w:w="1299" w:type="dxa"/>
            <w:shd w:val="clear" w:color="auto" w:fill="auto"/>
            <w:noWrap/>
          </w:tcPr>
          <w:p w14:paraId="2C2B96FC" w14:textId="77777777" w:rsidR="00D4389E" w:rsidRPr="00EF5447" w:rsidRDefault="00D4389E" w:rsidP="00E12910">
            <w:pPr>
              <w:pStyle w:val="TAC"/>
              <w:rPr>
                <w:szCs w:val="18"/>
                <w:lang w:eastAsia="ko-KR"/>
              </w:rPr>
            </w:pPr>
            <w:r w:rsidRPr="00EF5447">
              <w:rPr>
                <w:szCs w:val="18"/>
                <w:lang w:eastAsia="zh-CN"/>
              </w:rPr>
              <w:t>2140</w:t>
            </w:r>
          </w:p>
        </w:tc>
        <w:tc>
          <w:tcPr>
            <w:tcW w:w="700" w:type="dxa"/>
            <w:shd w:val="clear" w:color="auto" w:fill="auto"/>
          </w:tcPr>
          <w:p w14:paraId="1F4C1073" w14:textId="77777777" w:rsidR="00D4389E" w:rsidRPr="00EF5447" w:rsidRDefault="00D4389E" w:rsidP="00E12910">
            <w:pPr>
              <w:pStyle w:val="TAC"/>
              <w:rPr>
                <w:lang w:eastAsia="zh-CN"/>
              </w:rPr>
            </w:pPr>
            <w:r w:rsidRPr="00EF5447">
              <w:rPr>
                <w:lang w:eastAsia="zh-CN"/>
              </w:rPr>
              <w:t>9.3</w:t>
            </w:r>
          </w:p>
        </w:tc>
        <w:tc>
          <w:tcPr>
            <w:tcW w:w="1248" w:type="dxa"/>
            <w:shd w:val="clear" w:color="auto" w:fill="auto"/>
          </w:tcPr>
          <w:p w14:paraId="441FC985" w14:textId="77777777" w:rsidR="00D4389E" w:rsidRPr="00EF5447" w:rsidRDefault="00D4389E" w:rsidP="00E12910">
            <w:pPr>
              <w:pStyle w:val="TAC"/>
              <w:rPr>
                <w:lang w:eastAsia="zh-CN"/>
              </w:rPr>
            </w:pPr>
            <w:r w:rsidRPr="00EF5447">
              <w:rPr>
                <w:lang w:eastAsia="zh-CN"/>
              </w:rPr>
              <w:t>IMD4</w:t>
            </w:r>
          </w:p>
        </w:tc>
      </w:tr>
      <w:tr w:rsidR="00D4389E" w:rsidRPr="00EF5447" w14:paraId="76E4718F" w14:textId="77777777" w:rsidTr="00E12910">
        <w:trPr>
          <w:trHeight w:val="22"/>
          <w:jc w:val="center"/>
        </w:trPr>
        <w:tc>
          <w:tcPr>
            <w:tcW w:w="2259" w:type="dxa"/>
            <w:tcBorders>
              <w:bottom w:val="nil"/>
            </w:tcBorders>
            <w:shd w:val="clear" w:color="auto" w:fill="auto"/>
          </w:tcPr>
          <w:p w14:paraId="3D225EEE" w14:textId="77777777" w:rsidR="00D4389E" w:rsidRPr="00EF5447" w:rsidRDefault="00D4389E" w:rsidP="00E12910">
            <w:pPr>
              <w:pStyle w:val="TAC"/>
              <w:rPr>
                <w:lang w:eastAsia="zh-CN"/>
              </w:rPr>
            </w:pPr>
            <w:r w:rsidRPr="00EF5447">
              <w:t>DC_1A_SUL_n77A-n80A</w:t>
            </w:r>
          </w:p>
        </w:tc>
        <w:tc>
          <w:tcPr>
            <w:tcW w:w="868" w:type="dxa"/>
            <w:shd w:val="clear" w:color="auto" w:fill="auto"/>
          </w:tcPr>
          <w:p w14:paraId="6AA0ABA5" w14:textId="77777777" w:rsidR="00D4389E" w:rsidRPr="00EF5447" w:rsidRDefault="00D4389E" w:rsidP="00E12910">
            <w:pPr>
              <w:pStyle w:val="TAC"/>
              <w:rPr>
                <w:lang w:eastAsia="ja-JP"/>
              </w:rPr>
            </w:pPr>
            <w:r w:rsidRPr="00EF5447">
              <w:rPr>
                <w:rFonts w:cs="Arial"/>
              </w:rPr>
              <w:t>1</w:t>
            </w:r>
          </w:p>
        </w:tc>
        <w:tc>
          <w:tcPr>
            <w:tcW w:w="1066" w:type="dxa"/>
            <w:shd w:val="clear" w:color="auto" w:fill="auto"/>
            <w:noWrap/>
          </w:tcPr>
          <w:p w14:paraId="30E5DB51" w14:textId="77777777" w:rsidR="00D4389E" w:rsidRPr="00EF5447" w:rsidRDefault="00D4389E" w:rsidP="00E12910">
            <w:pPr>
              <w:pStyle w:val="TAC"/>
              <w:rPr>
                <w:szCs w:val="18"/>
                <w:lang w:eastAsia="ko-KR"/>
              </w:rPr>
            </w:pPr>
            <w:r w:rsidRPr="00EF5447">
              <w:rPr>
                <w:rFonts w:cs="Arial"/>
              </w:rPr>
              <w:t>1950</w:t>
            </w:r>
          </w:p>
        </w:tc>
        <w:tc>
          <w:tcPr>
            <w:tcW w:w="747" w:type="dxa"/>
            <w:shd w:val="clear" w:color="auto" w:fill="auto"/>
            <w:noWrap/>
          </w:tcPr>
          <w:p w14:paraId="7D1B8E5C" w14:textId="77777777" w:rsidR="00D4389E" w:rsidRPr="00EF5447" w:rsidRDefault="00D4389E" w:rsidP="00E12910">
            <w:pPr>
              <w:pStyle w:val="TAC"/>
              <w:rPr>
                <w:szCs w:val="18"/>
                <w:lang w:eastAsia="ko-KR"/>
              </w:rPr>
            </w:pPr>
            <w:r w:rsidRPr="00EF5447">
              <w:rPr>
                <w:rFonts w:cs="Arial"/>
              </w:rPr>
              <w:t>5</w:t>
            </w:r>
          </w:p>
        </w:tc>
        <w:tc>
          <w:tcPr>
            <w:tcW w:w="877" w:type="dxa"/>
            <w:shd w:val="clear" w:color="auto" w:fill="auto"/>
            <w:noWrap/>
          </w:tcPr>
          <w:p w14:paraId="25315AC1" w14:textId="77777777" w:rsidR="00D4389E" w:rsidRPr="00EF5447" w:rsidRDefault="00D4389E" w:rsidP="00E12910">
            <w:pPr>
              <w:pStyle w:val="TAC"/>
              <w:rPr>
                <w:szCs w:val="18"/>
                <w:lang w:eastAsia="ko-KR"/>
              </w:rPr>
            </w:pPr>
            <w:r w:rsidRPr="00EF5447">
              <w:rPr>
                <w:rFonts w:cs="Arial"/>
              </w:rPr>
              <w:t>25</w:t>
            </w:r>
          </w:p>
        </w:tc>
        <w:tc>
          <w:tcPr>
            <w:tcW w:w="1299" w:type="dxa"/>
            <w:shd w:val="clear" w:color="auto" w:fill="auto"/>
            <w:noWrap/>
          </w:tcPr>
          <w:p w14:paraId="7173775A" w14:textId="77777777" w:rsidR="00D4389E" w:rsidRPr="00EF5447" w:rsidRDefault="00D4389E" w:rsidP="00E12910">
            <w:pPr>
              <w:pStyle w:val="TAC"/>
              <w:rPr>
                <w:szCs w:val="18"/>
                <w:lang w:eastAsia="ko-KR"/>
              </w:rPr>
            </w:pPr>
            <w:r w:rsidRPr="00EF5447">
              <w:rPr>
                <w:rFonts w:cs="Arial"/>
              </w:rPr>
              <w:t>2140</w:t>
            </w:r>
          </w:p>
        </w:tc>
        <w:tc>
          <w:tcPr>
            <w:tcW w:w="700" w:type="dxa"/>
            <w:shd w:val="clear" w:color="auto" w:fill="auto"/>
          </w:tcPr>
          <w:p w14:paraId="75B69E58" w14:textId="77777777" w:rsidR="00D4389E" w:rsidRPr="00EF5447" w:rsidRDefault="00D4389E" w:rsidP="00E12910">
            <w:pPr>
              <w:pStyle w:val="TAC"/>
              <w:rPr>
                <w:lang w:eastAsia="zh-CN"/>
              </w:rPr>
            </w:pPr>
            <w:r w:rsidRPr="00EF5447">
              <w:rPr>
                <w:rFonts w:cs="Arial"/>
              </w:rPr>
              <w:t>23</w:t>
            </w:r>
          </w:p>
        </w:tc>
        <w:tc>
          <w:tcPr>
            <w:tcW w:w="1248" w:type="dxa"/>
            <w:shd w:val="clear" w:color="auto" w:fill="auto"/>
          </w:tcPr>
          <w:p w14:paraId="79E59079" w14:textId="77777777" w:rsidR="00D4389E" w:rsidRPr="00EF5447" w:rsidRDefault="00D4389E" w:rsidP="00E12910">
            <w:pPr>
              <w:pStyle w:val="TAC"/>
              <w:rPr>
                <w:lang w:eastAsia="zh-CN"/>
              </w:rPr>
            </w:pPr>
            <w:r w:rsidRPr="00EF5447">
              <w:rPr>
                <w:rFonts w:cs="Arial"/>
              </w:rPr>
              <w:t>IMD3</w:t>
            </w:r>
          </w:p>
        </w:tc>
      </w:tr>
      <w:tr w:rsidR="00D4389E" w:rsidRPr="00EF5447" w14:paraId="522470FB" w14:textId="77777777" w:rsidTr="00E12910">
        <w:trPr>
          <w:trHeight w:val="22"/>
          <w:jc w:val="center"/>
        </w:trPr>
        <w:tc>
          <w:tcPr>
            <w:tcW w:w="2259" w:type="dxa"/>
            <w:tcBorders>
              <w:top w:val="nil"/>
              <w:bottom w:val="single" w:sz="4" w:space="0" w:color="auto"/>
            </w:tcBorders>
            <w:shd w:val="clear" w:color="auto" w:fill="auto"/>
          </w:tcPr>
          <w:p w14:paraId="34E561AD" w14:textId="77777777" w:rsidR="00D4389E" w:rsidRPr="00EF5447" w:rsidRDefault="00D4389E" w:rsidP="00E12910">
            <w:pPr>
              <w:pStyle w:val="TAC"/>
              <w:rPr>
                <w:lang w:eastAsia="zh-CN"/>
              </w:rPr>
            </w:pPr>
          </w:p>
        </w:tc>
        <w:tc>
          <w:tcPr>
            <w:tcW w:w="868" w:type="dxa"/>
            <w:shd w:val="clear" w:color="auto" w:fill="auto"/>
          </w:tcPr>
          <w:p w14:paraId="5EE104E2" w14:textId="77777777" w:rsidR="00D4389E" w:rsidRPr="00EF5447" w:rsidRDefault="00D4389E" w:rsidP="00E12910">
            <w:pPr>
              <w:pStyle w:val="TAC"/>
              <w:rPr>
                <w:lang w:eastAsia="ja-JP"/>
              </w:rPr>
            </w:pPr>
            <w:r w:rsidRPr="00EF5447">
              <w:rPr>
                <w:rFonts w:cs="Arial"/>
              </w:rPr>
              <w:t>n80</w:t>
            </w:r>
          </w:p>
        </w:tc>
        <w:tc>
          <w:tcPr>
            <w:tcW w:w="1066" w:type="dxa"/>
            <w:shd w:val="clear" w:color="auto" w:fill="auto"/>
            <w:noWrap/>
          </w:tcPr>
          <w:p w14:paraId="79854689" w14:textId="77777777" w:rsidR="00D4389E" w:rsidRPr="00EF5447" w:rsidRDefault="00D4389E" w:rsidP="00E12910">
            <w:pPr>
              <w:pStyle w:val="TAC"/>
              <w:rPr>
                <w:szCs w:val="18"/>
                <w:lang w:eastAsia="ko-KR"/>
              </w:rPr>
            </w:pPr>
            <w:r w:rsidRPr="00EF5447">
              <w:rPr>
                <w:rFonts w:cs="Arial"/>
              </w:rPr>
              <w:t>1760</w:t>
            </w:r>
          </w:p>
        </w:tc>
        <w:tc>
          <w:tcPr>
            <w:tcW w:w="747" w:type="dxa"/>
            <w:shd w:val="clear" w:color="auto" w:fill="auto"/>
            <w:noWrap/>
          </w:tcPr>
          <w:p w14:paraId="08F00051" w14:textId="77777777" w:rsidR="00D4389E" w:rsidRPr="00EF5447" w:rsidRDefault="00D4389E" w:rsidP="00E12910">
            <w:pPr>
              <w:pStyle w:val="TAC"/>
              <w:rPr>
                <w:szCs w:val="18"/>
                <w:lang w:eastAsia="ko-KR"/>
              </w:rPr>
            </w:pPr>
            <w:r w:rsidRPr="00EF5447">
              <w:rPr>
                <w:rFonts w:cs="Arial"/>
              </w:rPr>
              <w:t>5</w:t>
            </w:r>
          </w:p>
        </w:tc>
        <w:tc>
          <w:tcPr>
            <w:tcW w:w="877" w:type="dxa"/>
            <w:shd w:val="clear" w:color="auto" w:fill="auto"/>
            <w:noWrap/>
          </w:tcPr>
          <w:p w14:paraId="7A48D15B" w14:textId="77777777" w:rsidR="00D4389E" w:rsidRPr="00EF5447" w:rsidRDefault="00D4389E" w:rsidP="00E12910">
            <w:pPr>
              <w:pStyle w:val="TAC"/>
              <w:rPr>
                <w:szCs w:val="18"/>
                <w:lang w:eastAsia="ko-KR"/>
              </w:rPr>
            </w:pPr>
            <w:r w:rsidRPr="00EF5447">
              <w:rPr>
                <w:rFonts w:cs="Arial"/>
              </w:rPr>
              <w:t>25</w:t>
            </w:r>
          </w:p>
        </w:tc>
        <w:tc>
          <w:tcPr>
            <w:tcW w:w="1299" w:type="dxa"/>
            <w:shd w:val="clear" w:color="auto" w:fill="auto"/>
            <w:noWrap/>
          </w:tcPr>
          <w:p w14:paraId="56947729" w14:textId="77777777" w:rsidR="00D4389E" w:rsidRPr="00EF5447" w:rsidRDefault="00D4389E" w:rsidP="00E12910">
            <w:pPr>
              <w:pStyle w:val="TAC"/>
              <w:rPr>
                <w:szCs w:val="18"/>
                <w:lang w:eastAsia="ko-KR"/>
              </w:rPr>
            </w:pPr>
          </w:p>
        </w:tc>
        <w:tc>
          <w:tcPr>
            <w:tcW w:w="700" w:type="dxa"/>
            <w:shd w:val="clear" w:color="auto" w:fill="auto"/>
          </w:tcPr>
          <w:p w14:paraId="18AC3757" w14:textId="77777777" w:rsidR="00D4389E" w:rsidRPr="00EF5447" w:rsidRDefault="00D4389E" w:rsidP="00E12910">
            <w:pPr>
              <w:pStyle w:val="TAC"/>
              <w:rPr>
                <w:lang w:eastAsia="zh-CN"/>
              </w:rPr>
            </w:pPr>
            <w:r w:rsidRPr="00EF5447">
              <w:rPr>
                <w:rFonts w:cs="Arial"/>
              </w:rPr>
              <w:t>N/A</w:t>
            </w:r>
          </w:p>
        </w:tc>
        <w:tc>
          <w:tcPr>
            <w:tcW w:w="1248" w:type="dxa"/>
            <w:shd w:val="clear" w:color="auto" w:fill="auto"/>
          </w:tcPr>
          <w:p w14:paraId="21D3B71C" w14:textId="77777777" w:rsidR="00D4389E" w:rsidRPr="00EF5447" w:rsidRDefault="00D4389E" w:rsidP="00E12910">
            <w:pPr>
              <w:pStyle w:val="TAC"/>
              <w:rPr>
                <w:lang w:eastAsia="zh-CN"/>
              </w:rPr>
            </w:pPr>
            <w:r w:rsidRPr="00EF5447">
              <w:rPr>
                <w:rFonts w:cs="Arial"/>
              </w:rPr>
              <w:t>N/A</w:t>
            </w:r>
          </w:p>
        </w:tc>
      </w:tr>
      <w:tr w:rsidR="00D4389E" w:rsidRPr="00EF5447" w14:paraId="1D775B97" w14:textId="77777777" w:rsidTr="00E12910">
        <w:trPr>
          <w:trHeight w:val="22"/>
          <w:jc w:val="center"/>
        </w:trPr>
        <w:tc>
          <w:tcPr>
            <w:tcW w:w="2259" w:type="dxa"/>
            <w:tcBorders>
              <w:bottom w:val="nil"/>
            </w:tcBorders>
            <w:shd w:val="clear" w:color="auto" w:fill="auto"/>
          </w:tcPr>
          <w:p w14:paraId="5B0F35C8" w14:textId="77777777" w:rsidR="00D4389E" w:rsidRPr="00EF5447" w:rsidRDefault="00D4389E" w:rsidP="00E12910">
            <w:pPr>
              <w:pStyle w:val="TAC"/>
              <w:rPr>
                <w:lang w:eastAsia="zh-CN"/>
              </w:rPr>
            </w:pPr>
            <w:r w:rsidRPr="00EF5447">
              <w:t>DC_1A_SUL_n77A-n80A</w:t>
            </w:r>
          </w:p>
        </w:tc>
        <w:tc>
          <w:tcPr>
            <w:tcW w:w="868" w:type="dxa"/>
            <w:shd w:val="clear" w:color="auto" w:fill="auto"/>
          </w:tcPr>
          <w:p w14:paraId="718F295F" w14:textId="77777777" w:rsidR="00D4389E" w:rsidRPr="00EF5447" w:rsidRDefault="00D4389E" w:rsidP="00E12910">
            <w:pPr>
              <w:pStyle w:val="TAC"/>
              <w:rPr>
                <w:lang w:eastAsia="ja-JP"/>
              </w:rPr>
            </w:pPr>
            <w:r w:rsidRPr="00EF5447">
              <w:rPr>
                <w:rFonts w:cs="Arial"/>
              </w:rPr>
              <w:t>1</w:t>
            </w:r>
          </w:p>
        </w:tc>
        <w:tc>
          <w:tcPr>
            <w:tcW w:w="1066" w:type="dxa"/>
            <w:shd w:val="clear" w:color="auto" w:fill="auto"/>
            <w:noWrap/>
          </w:tcPr>
          <w:p w14:paraId="1C331B0C" w14:textId="77777777" w:rsidR="00D4389E" w:rsidRPr="00EF5447" w:rsidRDefault="00D4389E" w:rsidP="00E12910">
            <w:pPr>
              <w:pStyle w:val="TAC"/>
              <w:rPr>
                <w:szCs w:val="18"/>
                <w:lang w:eastAsia="ko-KR"/>
              </w:rPr>
            </w:pPr>
            <w:r w:rsidRPr="00EF5447">
              <w:rPr>
                <w:rFonts w:cs="Arial"/>
              </w:rPr>
              <w:t>1922.5</w:t>
            </w:r>
          </w:p>
        </w:tc>
        <w:tc>
          <w:tcPr>
            <w:tcW w:w="747" w:type="dxa"/>
            <w:shd w:val="clear" w:color="auto" w:fill="auto"/>
            <w:noWrap/>
          </w:tcPr>
          <w:p w14:paraId="6FA166CF" w14:textId="77777777" w:rsidR="00D4389E" w:rsidRPr="00EF5447" w:rsidRDefault="00D4389E" w:rsidP="00E12910">
            <w:pPr>
              <w:pStyle w:val="TAC"/>
              <w:rPr>
                <w:szCs w:val="18"/>
                <w:lang w:eastAsia="ko-KR"/>
              </w:rPr>
            </w:pPr>
            <w:r w:rsidRPr="00EF5447">
              <w:rPr>
                <w:rFonts w:cs="Arial"/>
              </w:rPr>
              <w:t>5</w:t>
            </w:r>
          </w:p>
        </w:tc>
        <w:tc>
          <w:tcPr>
            <w:tcW w:w="877" w:type="dxa"/>
            <w:shd w:val="clear" w:color="auto" w:fill="auto"/>
            <w:noWrap/>
          </w:tcPr>
          <w:p w14:paraId="1DF21008" w14:textId="77777777" w:rsidR="00D4389E" w:rsidRPr="00EF5447" w:rsidRDefault="00D4389E" w:rsidP="00E12910">
            <w:pPr>
              <w:pStyle w:val="TAC"/>
              <w:rPr>
                <w:szCs w:val="18"/>
                <w:lang w:eastAsia="ko-KR"/>
              </w:rPr>
            </w:pPr>
            <w:r w:rsidRPr="00EF5447">
              <w:rPr>
                <w:rFonts w:cs="Arial"/>
              </w:rPr>
              <w:t>25</w:t>
            </w:r>
          </w:p>
        </w:tc>
        <w:tc>
          <w:tcPr>
            <w:tcW w:w="1299" w:type="dxa"/>
            <w:shd w:val="clear" w:color="auto" w:fill="auto"/>
            <w:noWrap/>
          </w:tcPr>
          <w:p w14:paraId="6A5DCE0F" w14:textId="77777777" w:rsidR="00D4389E" w:rsidRPr="00EF5447" w:rsidRDefault="00D4389E" w:rsidP="00E12910">
            <w:pPr>
              <w:pStyle w:val="TAC"/>
              <w:rPr>
                <w:szCs w:val="18"/>
                <w:lang w:eastAsia="ko-KR"/>
              </w:rPr>
            </w:pPr>
            <w:r w:rsidRPr="00EF5447">
              <w:rPr>
                <w:rFonts w:cs="Arial"/>
              </w:rPr>
              <w:t>2112.5</w:t>
            </w:r>
          </w:p>
        </w:tc>
        <w:tc>
          <w:tcPr>
            <w:tcW w:w="700" w:type="dxa"/>
            <w:shd w:val="clear" w:color="auto" w:fill="auto"/>
          </w:tcPr>
          <w:p w14:paraId="2BB6F668" w14:textId="77777777" w:rsidR="00D4389E" w:rsidRPr="00EF5447" w:rsidRDefault="00D4389E" w:rsidP="00E12910">
            <w:pPr>
              <w:pStyle w:val="TAC"/>
              <w:rPr>
                <w:lang w:eastAsia="zh-CN"/>
              </w:rPr>
            </w:pPr>
            <w:r w:rsidRPr="00EF5447">
              <w:rPr>
                <w:rFonts w:cs="Arial"/>
              </w:rPr>
              <w:t>N/A</w:t>
            </w:r>
          </w:p>
        </w:tc>
        <w:tc>
          <w:tcPr>
            <w:tcW w:w="1248" w:type="dxa"/>
            <w:shd w:val="clear" w:color="auto" w:fill="auto"/>
          </w:tcPr>
          <w:p w14:paraId="2517CF45" w14:textId="77777777" w:rsidR="00D4389E" w:rsidRPr="00EF5447" w:rsidRDefault="00D4389E" w:rsidP="00E12910">
            <w:pPr>
              <w:pStyle w:val="TAC"/>
              <w:rPr>
                <w:lang w:eastAsia="zh-CN"/>
              </w:rPr>
            </w:pPr>
            <w:r w:rsidRPr="00EF5447">
              <w:rPr>
                <w:rFonts w:cs="Arial"/>
              </w:rPr>
              <w:t>N/A</w:t>
            </w:r>
          </w:p>
        </w:tc>
      </w:tr>
      <w:tr w:rsidR="00D4389E" w:rsidRPr="00EF5447" w14:paraId="4969140F" w14:textId="77777777" w:rsidTr="00E12910">
        <w:trPr>
          <w:trHeight w:val="22"/>
          <w:jc w:val="center"/>
        </w:trPr>
        <w:tc>
          <w:tcPr>
            <w:tcW w:w="2259" w:type="dxa"/>
            <w:tcBorders>
              <w:top w:val="nil"/>
              <w:bottom w:val="nil"/>
            </w:tcBorders>
            <w:shd w:val="clear" w:color="auto" w:fill="auto"/>
          </w:tcPr>
          <w:p w14:paraId="07017B50" w14:textId="77777777" w:rsidR="00D4389E" w:rsidRPr="00EF5447" w:rsidRDefault="00D4389E" w:rsidP="00E12910">
            <w:pPr>
              <w:pStyle w:val="TAC"/>
              <w:rPr>
                <w:lang w:eastAsia="zh-CN"/>
              </w:rPr>
            </w:pPr>
          </w:p>
        </w:tc>
        <w:tc>
          <w:tcPr>
            <w:tcW w:w="868" w:type="dxa"/>
            <w:shd w:val="clear" w:color="auto" w:fill="auto"/>
          </w:tcPr>
          <w:p w14:paraId="5EE45C2A" w14:textId="77777777" w:rsidR="00D4389E" w:rsidRPr="00EF5447" w:rsidRDefault="00D4389E" w:rsidP="00E12910">
            <w:pPr>
              <w:pStyle w:val="TAC"/>
              <w:rPr>
                <w:lang w:eastAsia="ja-JP"/>
              </w:rPr>
            </w:pPr>
            <w:r w:rsidRPr="00EF5447">
              <w:rPr>
                <w:rFonts w:cs="Arial"/>
              </w:rPr>
              <w:t>n80</w:t>
            </w:r>
          </w:p>
        </w:tc>
        <w:tc>
          <w:tcPr>
            <w:tcW w:w="1066" w:type="dxa"/>
            <w:shd w:val="clear" w:color="auto" w:fill="auto"/>
            <w:noWrap/>
          </w:tcPr>
          <w:p w14:paraId="79B0A89F" w14:textId="77777777" w:rsidR="00D4389E" w:rsidRPr="00EF5447" w:rsidRDefault="00D4389E" w:rsidP="00E12910">
            <w:pPr>
              <w:pStyle w:val="TAC"/>
              <w:rPr>
                <w:szCs w:val="18"/>
                <w:lang w:eastAsia="ko-KR"/>
              </w:rPr>
            </w:pPr>
            <w:r w:rsidRPr="00EF5447">
              <w:rPr>
                <w:rFonts w:cs="Arial"/>
              </w:rPr>
              <w:t>1782.5</w:t>
            </w:r>
          </w:p>
        </w:tc>
        <w:tc>
          <w:tcPr>
            <w:tcW w:w="747" w:type="dxa"/>
            <w:shd w:val="clear" w:color="auto" w:fill="auto"/>
            <w:noWrap/>
          </w:tcPr>
          <w:p w14:paraId="0941D526" w14:textId="77777777" w:rsidR="00D4389E" w:rsidRPr="00EF5447" w:rsidRDefault="00D4389E" w:rsidP="00E12910">
            <w:pPr>
              <w:pStyle w:val="TAC"/>
              <w:rPr>
                <w:szCs w:val="18"/>
                <w:lang w:eastAsia="ko-KR"/>
              </w:rPr>
            </w:pPr>
            <w:r w:rsidRPr="00EF5447">
              <w:rPr>
                <w:rFonts w:cs="Arial"/>
              </w:rPr>
              <w:t>5</w:t>
            </w:r>
          </w:p>
        </w:tc>
        <w:tc>
          <w:tcPr>
            <w:tcW w:w="877" w:type="dxa"/>
            <w:shd w:val="clear" w:color="auto" w:fill="auto"/>
            <w:noWrap/>
          </w:tcPr>
          <w:p w14:paraId="3D9AD02C" w14:textId="77777777" w:rsidR="00D4389E" w:rsidRPr="00EF5447" w:rsidRDefault="00D4389E" w:rsidP="00E12910">
            <w:pPr>
              <w:pStyle w:val="TAC"/>
              <w:rPr>
                <w:szCs w:val="18"/>
                <w:lang w:eastAsia="ko-KR"/>
              </w:rPr>
            </w:pPr>
            <w:r w:rsidRPr="00EF5447">
              <w:rPr>
                <w:rFonts w:cs="Arial"/>
              </w:rPr>
              <w:t>25</w:t>
            </w:r>
          </w:p>
        </w:tc>
        <w:tc>
          <w:tcPr>
            <w:tcW w:w="1299" w:type="dxa"/>
            <w:shd w:val="clear" w:color="auto" w:fill="auto"/>
            <w:noWrap/>
          </w:tcPr>
          <w:p w14:paraId="7730F8C1" w14:textId="77777777" w:rsidR="00D4389E" w:rsidRPr="00EF5447" w:rsidRDefault="00D4389E" w:rsidP="00E12910">
            <w:pPr>
              <w:pStyle w:val="TAC"/>
              <w:rPr>
                <w:szCs w:val="18"/>
                <w:lang w:eastAsia="ko-KR"/>
              </w:rPr>
            </w:pPr>
          </w:p>
        </w:tc>
        <w:tc>
          <w:tcPr>
            <w:tcW w:w="700" w:type="dxa"/>
            <w:shd w:val="clear" w:color="auto" w:fill="auto"/>
          </w:tcPr>
          <w:p w14:paraId="2CC3FCF9" w14:textId="77777777" w:rsidR="00D4389E" w:rsidRPr="00EF5447" w:rsidRDefault="00D4389E" w:rsidP="00E12910">
            <w:pPr>
              <w:pStyle w:val="TAC"/>
              <w:rPr>
                <w:lang w:eastAsia="zh-CN"/>
              </w:rPr>
            </w:pPr>
            <w:r w:rsidRPr="00EF5447">
              <w:rPr>
                <w:rFonts w:cs="Arial"/>
              </w:rPr>
              <w:t>N/A</w:t>
            </w:r>
          </w:p>
        </w:tc>
        <w:tc>
          <w:tcPr>
            <w:tcW w:w="1248" w:type="dxa"/>
            <w:shd w:val="clear" w:color="auto" w:fill="auto"/>
          </w:tcPr>
          <w:p w14:paraId="75CCB5D8" w14:textId="77777777" w:rsidR="00D4389E" w:rsidRPr="00EF5447" w:rsidRDefault="00D4389E" w:rsidP="00E12910">
            <w:pPr>
              <w:pStyle w:val="TAC"/>
              <w:rPr>
                <w:lang w:eastAsia="zh-CN"/>
              </w:rPr>
            </w:pPr>
            <w:r w:rsidRPr="00EF5447">
              <w:rPr>
                <w:rFonts w:cs="Arial"/>
              </w:rPr>
              <w:t>N/A</w:t>
            </w:r>
          </w:p>
        </w:tc>
      </w:tr>
      <w:tr w:rsidR="00D4389E" w:rsidRPr="00EF5447" w14:paraId="24901DF9" w14:textId="77777777" w:rsidTr="00E12910">
        <w:trPr>
          <w:trHeight w:val="22"/>
          <w:jc w:val="center"/>
        </w:trPr>
        <w:tc>
          <w:tcPr>
            <w:tcW w:w="2259" w:type="dxa"/>
            <w:tcBorders>
              <w:top w:val="nil"/>
              <w:bottom w:val="single" w:sz="4" w:space="0" w:color="auto"/>
            </w:tcBorders>
            <w:shd w:val="clear" w:color="auto" w:fill="auto"/>
          </w:tcPr>
          <w:p w14:paraId="5F334F33" w14:textId="77777777" w:rsidR="00D4389E" w:rsidRPr="00EF5447" w:rsidRDefault="00D4389E" w:rsidP="00E12910">
            <w:pPr>
              <w:pStyle w:val="TAC"/>
              <w:rPr>
                <w:lang w:eastAsia="zh-CN"/>
              </w:rPr>
            </w:pPr>
          </w:p>
        </w:tc>
        <w:tc>
          <w:tcPr>
            <w:tcW w:w="868" w:type="dxa"/>
            <w:shd w:val="clear" w:color="auto" w:fill="auto"/>
          </w:tcPr>
          <w:p w14:paraId="4E7249DE" w14:textId="77777777" w:rsidR="00D4389E" w:rsidRPr="00EF5447" w:rsidRDefault="00D4389E" w:rsidP="00E12910">
            <w:pPr>
              <w:pStyle w:val="TAC"/>
              <w:rPr>
                <w:lang w:eastAsia="ja-JP"/>
              </w:rPr>
            </w:pPr>
            <w:r w:rsidRPr="00EF5447">
              <w:t>n78</w:t>
            </w:r>
          </w:p>
        </w:tc>
        <w:tc>
          <w:tcPr>
            <w:tcW w:w="1066" w:type="dxa"/>
            <w:shd w:val="clear" w:color="auto" w:fill="auto"/>
            <w:noWrap/>
          </w:tcPr>
          <w:p w14:paraId="1188AA89" w14:textId="77777777" w:rsidR="00D4389E" w:rsidRPr="00EF5447" w:rsidRDefault="00D4389E" w:rsidP="00E12910">
            <w:pPr>
              <w:pStyle w:val="TAC"/>
              <w:rPr>
                <w:szCs w:val="18"/>
                <w:lang w:eastAsia="ko-KR"/>
              </w:rPr>
            </w:pPr>
            <w:r w:rsidRPr="00EF5447">
              <w:t>3425</w:t>
            </w:r>
          </w:p>
        </w:tc>
        <w:tc>
          <w:tcPr>
            <w:tcW w:w="747" w:type="dxa"/>
            <w:shd w:val="clear" w:color="auto" w:fill="auto"/>
            <w:noWrap/>
          </w:tcPr>
          <w:p w14:paraId="4302F7ED" w14:textId="77777777" w:rsidR="00D4389E" w:rsidRPr="00EF5447" w:rsidRDefault="00D4389E" w:rsidP="00E12910">
            <w:pPr>
              <w:pStyle w:val="TAC"/>
              <w:rPr>
                <w:szCs w:val="18"/>
                <w:lang w:eastAsia="ko-KR"/>
              </w:rPr>
            </w:pPr>
            <w:r w:rsidRPr="00EF5447">
              <w:rPr>
                <w:rFonts w:cs="Arial"/>
                <w:lang w:eastAsia="zh-CN"/>
              </w:rPr>
              <w:t>10</w:t>
            </w:r>
          </w:p>
        </w:tc>
        <w:tc>
          <w:tcPr>
            <w:tcW w:w="877" w:type="dxa"/>
            <w:shd w:val="clear" w:color="auto" w:fill="auto"/>
            <w:noWrap/>
          </w:tcPr>
          <w:p w14:paraId="63EE14BD" w14:textId="77777777" w:rsidR="00D4389E" w:rsidRPr="00EF5447" w:rsidRDefault="00D4389E" w:rsidP="00E12910">
            <w:pPr>
              <w:pStyle w:val="TAC"/>
              <w:rPr>
                <w:szCs w:val="18"/>
                <w:lang w:eastAsia="ko-KR"/>
              </w:rPr>
            </w:pPr>
            <w:r w:rsidRPr="00EF5447">
              <w:rPr>
                <w:rFonts w:cs="Arial"/>
                <w:lang w:eastAsia="zh-CN"/>
              </w:rPr>
              <w:t>50</w:t>
            </w:r>
          </w:p>
        </w:tc>
        <w:tc>
          <w:tcPr>
            <w:tcW w:w="1299" w:type="dxa"/>
            <w:shd w:val="clear" w:color="auto" w:fill="auto"/>
            <w:noWrap/>
          </w:tcPr>
          <w:p w14:paraId="3F9E881A" w14:textId="77777777" w:rsidR="00D4389E" w:rsidRPr="00EF5447" w:rsidRDefault="00D4389E" w:rsidP="00E12910">
            <w:pPr>
              <w:pStyle w:val="TAC"/>
              <w:rPr>
                <w:szCs w:val="18"/>
                <w:lang w:eastAsia="ko-KR"/>
              </w:rPr>
            </w:pPr>
            <w:r w:rsidRPr="00EF5447">
              <w:t>3425</w:t>
            </w:r>
          </w:p>
        </w:tc>
        <w:tc>
          <w:tcPr>
            <w:tcW w:w="700" w:type="dxa"/>
            <w:shd w:val="clear" w:color="auto" w:fill="auto"/>
          </w:tcPr>
          <w:p w14:paraId="3FD8276F" w14:textId="77777777" w:rsidR="00D4389E" w:rsidRPr="00EF5447" w:rsidRDefault="00D4389E" w:rsidP="00E12910">
            <w:pPr>
              <w:pStyle w:val="TAC"/>
              <w:rPr>
                <w:lang w:eastAsia="zh-CN"/>
              </w:rPr>
            </w:pPr>
            <w:r w:rsidRPr="00EF5447">
              <w:rPr>
                <w:rFonts w:cs="Arial"/>
              </w:rPr>
              <w:t>13.0</w:t>
            </w:r>
          </w:p>
        </w:tc>
        <w:tc>
          <w:tcPr>
            <w:tcW w:w="1248" w:type="dxa"/>
            <w:shd w:val="clear" w:color="auto" w:fill="auto"/>
          </w:tcPr>
          <w:p w14:paraId="626DACEE" w14:textId="77777777" w:rsidR="00D4389E" w:rsidRPr="00EF5447" w:rsidRDefault="00D4389E" w:rsidP="00E12910">
            <w:pPr>
              <w:pStyle w:val="TAC"/>
              <w:rPr>
                <w:lang w:eastAsia="zh-CN"/>
              </w:rPr>
            </w:pPr>
            <w:r w:rsidRPr="00EF5447">
              <w:rPr>
                <w:rFonts w:cs="Arial"/>
              </w:rPr>
              <w:t>IMD4</w:t>
            </w:r>
          </w:p>
        </w:tc>
      </w:tr>
      <w:tr w:rsidR="00D4389E" w:rsidRPr="00EF5447" w14:paraId="572FACC9" w14:textId="77777777" w:rsidTr="00E12910">
        <w:trPr>
          <w:trHeight w:val="22"/>
          <w:jc w:val="center"/>
        </w:trPr>
        <w:tc>
          <w:tcPr>
            <w:tcW w:w="2259" w:type="dxa"/>
            <w:tcBorders>
              <w:bottom w:val="nil"/>
            </w:tcBorders>
            <w:shd w:val="clear" w:color="auto" w:fill="auto"/>
          </w:tcPr>
          <w:p w14:paraId="47DAA86E" w14:textId="77777777" w:rsidR="00D4389E" w:rsidRPr="00EF5447" w:rsidRDefault="00D4389E" w:rsidP="00E12910">
            <w:pPr>
              <w:pStyle w:val="TAC"/>
              <w:rPr>
                <w:lang w:eastAsia="zh-CN"/>
              </w:rPr>
            </w:pPr>
            <w:r w:rsidRPr="00EF5447">
              <w:rPr>
                <w:lang w:eastAsia="ko-KR"/>
              </w:rPr>
              <w:t>DC_1A_n78A-n79A</w:t>
            </w:r>
          </w:p>
        </w:tc>
        <w:tc>
          <w:tcPr>
            <w:tcW w:w="868" w:type="dxa"/>
            <w:shd w:val="clear" w:color="auto" w:fill="auto"/>
          </w:tcPr>
          <w:p w14:paraId="2A7C6F09" w14:textId="77777777" w:rsidR="00D4389E" w:rsidRPr="00EF5447" w:rsidRDefault="00D4389E" w:rsidP="00E12910">
            <w:pPr>
              <w:pStyle w:val="TAC"/>
              <w:rPr>
                <w:szCs w:val="18"/>
                <w:lang w:eastAsia="ko-KR"/>
              </w:rPr>
            </w:pPr>
            <w:r w:rsidRPr="00EF5447">
              <w:rPr>
                <w:lang w:eastAsia="ko-KR"/>
              </w:rPr>
              <w:t>1</w:t>
            </w:r>
          </w:p>
        </w:tc>
        <w:tc>
          <w:tcPr>
            <w:tcW w:w="1066" w:type="dxa"/>
            <w:shd w:val="clear" w:color="auto" w:fill="auto"/>
            <w:noWrap/>
          </w:tcPr>
          <w:p w14:paraId="02BC7567" w14:textId="77777777" w:rsidR="00D4389E" w:rsidRPr="00EF5447" w:rsidRDefault="00D4389E" w:rsidP="00E12910">
            <w:pPr>
              <w:pStyle w:val="TAC"/>
            </w:pPr>
            <w:r w:rsidRPr="00EF5447">
              <w:rPr>
                <w:lang w:eastAsia="ko-KR"/>
              </w:rPr>
              <w:t>1950</w:t>
            </w:r>
          </w:p>
        </w:tc>
        <w:tc>
          <w:tcPr>
            <w:tcW w:w="747" w:type="dxa"/>
            <w:shd w:val="clear" w:color="auto" w:fill="auto"/>
            <w:noWrap/>
          </w:tcPr>
          <w:p w14:paraId="12F0AEB0"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366A473E"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263BF3EF" w14:textId="77777777" w:rsidR="00D4389E" w:rsidRPr="00EF5447" w:rsidRDefault="00D4389E" w:rsidP="00E12910">
            <w:pPr>
              <w:pStyle w:val="TAC"/>
              <w:rPr>
                <w:szCs w:val="18"/>
                <w:lang w:eastAsia="zh-CN"/>
              </w:rPr>
            </w:pPr>
            <w:r w:rsidRPr="00EF5447">
              <w:rPr>
                <w:lang w:eastAsia="ko-KR"/>
              </w:rPr>
              <w:t>2140</w:t>
            </w:r>
          </w:p>
        </w:tc>
        <w:tc>
          <w:tcPr>
            <w:tcW w:w="700" w:type="dxa"/>
            <w:shd w:val="clear" w:color="auto" w:fill="auto"/>
          </w:tcPr>
          <w:p w14:paraId="6509EC91"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48C56139"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511EE516" w14:textId="77777777" w:rsidTr="00E12910">
        <w:trPr>
          <w:trHeight w:val="22"/>
          <w:jc w:val="center"/>
        </w:trPr>
        <w:tc>
          <w:tcPr>
            <w:tcW w:w="2259" w:type="dxa"/>
            <w:tcBorders>
              <w:top w:val="nil"/>
              <w:bottom w:val="nil"/>
            </w:tcBorders>
            <w:shd w:val="clear" w:color="auto" w:fill="auto"/>
          </w:tcPr>
          <w:p w14:paraId="5B047622" w14:textId="77777777" w:rsidR="00D4389E" w:rsidRPr="00EF5447" w:rsidRDefault="00D4389E" w:rsidP="00E12910">
            <w:pPr>
              <w:pStyle w:val="TAC"/>
              <w:rPr>
                <w:lang w:eastAsia="zh-CN"/>
              </w:rPr>
            </w:pPr>
          </w:p>
        </w:tc>
        <w:tc>
          <w:tcPr>
            <w:tcW w:w="868" w:type="dxa"/>
            <w:shd w:val="clear" w:color="auto" w:fill="auto"/>
          </w:tcPr>
          <w:p w14:paraId="5534CB65" w14:textId="77777777" w:rsidR="00D4389E" w:rsidRPr="00EF5447" w:rsidRDefault="00D4389E" w:rsidP="00E12910">
            <w:pPr>
              <w:pStyle w:val="TAC"/>
              <w:rPr>
                <w:szCs w:val="18"/>
                <w:lang w:eastAsia="ko-KR"/>
              </w:rPr>
            </w:pPr>
            <w:r w:rsidRPr="00EF5447">
              <w:rPr>
                <w:lang w:eastAsia="ko-KR"/>
              </w:rPr>
              <w:t>n78</w:t>
            </w:r>
          </w:p>
        </w:tc>
        <w:tc>
          <w:tcPr>
            <w:tcW w:w="1066" w:type="dxa"/>
            <w:shd w:val="clear" w:color="auto" w:fill="auto"/>
            <w:noWrap/>
          </w:tcPr>
          <w:p w14:paraId="656BC1BF" w14:textId="77777777" w:rsidR="00D4389E" w:rsidRPr="00EF5447" w:rsidRDefault="00D4389E" w:rsidP="00E12910">
            <w:pPr>
              <w:pStyle w:val="TAC"/>
            </w:pPr>
            <w:r w:rsidRPr="00EF5447">
              <w:rPr>
                <w:lang w:eastAsia="ko-KR"/>
              </w:rPr>
              <w:t>3410</w:t>
            </w:r>
          </w:p>
        </w:tc>
        <w:tc>
          <w:tcPr>
            <w:tcW w:w="747" w:type="dxa"/>
            <w:shd w:val="clear" w:color="auto" w:fill="auto"/>
            <w:noWrap/>
          </w:tcPr>
          <w:p w14:paraId="71F4B757" w14:textId="77777777" w:rsidR="00D4389E" w:rsidRPr="00EF5447" w:rsidRDefault="00D4389E" w:rsidP="00E12910">
            <w:pPr>
              <w:pStyle w:val="TAC"/>
              <w:rPr>
                <w:szCs w:val="18"/>
                <w:lang w:eastAsia="zh-CN"/>
              </w:rPr>
            </w:pPr>
            <w:r w:rsidRPr="00EF5447">
              <w:rPr>
                <w:lang w:eastAsia="ko-KR"/>
              </w:rPr>
              <w:t>10</w:t>
            </w:r>
          </w:p>
        </w:tc>
        <w:tc>
          <w:tcPr>
            <w:tcW w:w="877" w:type="dxa"/>
            <w:shd w:val="clear" w:color="auto" w:fill="auto"/>
            <w:noWrap/>
          </w:tcPr>
          <w:p w14:paraId="542A8794" w14:textId="77777777" w:rsidR="00D4389E" w:rsidRPr="00EF5447" w:rsidRDefault="00D4389E" w:rsidP="00E12910">
            <w:pPr>
              <w:pStyle w:val="TAC"/>
              <w:rPr>
                <w:szCs w:val="18"/>
                <w:lang w:eastAsia="zh-CN"/>
              </w:rPr>
            </w:pPr>
            <w:r w:rsidRPr="00EF5447">
              <w:rPr>
                <w:lang w:eastAsia="ko-KR"/>
              </w:rPr>
              <w:t>50</w:t>
            </w:r>
          </w:p>
        </w:tc>
        <w:tc>
          <w:tcPr>
            <w:tcW w:w="1299" w:type="dxa"/>
            <w:shd w:val="clear" w:color="auto" w:fill="auto"/>
            <w:noWrap/>
          </w:tcPr>
          <w:p w14:paraId="7EA02615" w14:textId="77777777" w:rsidR="00D4389E" w:rsidRPr="00EF5447" w:rsidRDefault="00D4389E" w:rsidP="00E12910">
            <w:pPr>
              <w:pStyle w:val="TAC"/>
              <w:rPr>
                <w:szCs w:val="18"/>
                <w:lang w:eastAsia="zh-CN"/>
              </w:rPr>
            </w:pPr>
            <w:r w:rsidRPr="00EF5447">
              <w:rPr>
                <w:lang w:eastAsia="ko-KR"/>
              </w:rPr>
              <w:t>3410</w:t>
            </w:r>
          </w:p>
        </w:tc>
        <w:tc>
          <w:tcPr>
            <w:tcW w:w="700" w:type="dxa"/>
            <w:shd w:val="clear" w:color="auto" w:fill="auto"/>
          </w:tcPr>
          <w:p w14:paraId="60E1F45B"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5768234B"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668E3B5E" w14:textId="77777777" w:rsidTr="00E12910">
        <w:trPr>
          <w:trHeight w:val="22"/>
          <w:jc w:val="center"/>
        </w:trPr>
        <w:tc>
          <w:tcPr>
            <w:tcW w:w="2259" w:type="dxa"/>
            <w:tcBorders>
              <w:top w:val="nil"/>
              <w:bottom w:val="nil"/>
            </w:tcBorders>
            <w:shd w:val="clear" w:color="auto" w:fill="auto"/>
          </w:tcPr>
          <w:p w14:paraId="29476BF6" w14:textId="77777777" w:rsidR="00D4389E" w:rsidRPr="00EF5447" w:rsidRDefault="00D4389E" w:rsidP="00E12910">
            <w:pPr>
              <w:pStyle w:val="TAC"/>
              <w:rPr>
                <w:lang w:eastAsia="zh-CN"/>
              </w:rPr>
            </w:pPr>
          </w:p>
        </w:tc>
        <w:tc>
          <w:tcPr>
            <w:tcW w:w="868" w:type="dxa"/>
            <w:shd w:val="clear" w:color="auto" w:fill="auto"/>
          </w:tcPr>
          <w:p w14:paraId="34059695" w14:textId="77777777" w:rsidR="00D4389E" w:rsidRPr="00EF5447" w:rsidRDefault="00D4389E" w:rsidP="00E12910">
            <w:pPr>
              <w:pStyle w:val="TAC"/>
              <w:rPr>
                <w:szCs w:val="18"/>
                <w:lang w:eastAsia="ko-KR"/>
              </w:rPr>
            </w:pPr>
            <w:r w:rsidRPr="00EF5447">
              <w:rPr>
                <w:lang w:eastAsia="ko-KR"/>
              </w:rPr>
              <w:t>n79</w:t>
            </w:r>
          </w:p>
        </w:tc>
        <w:tc>
          <w:tcPr>
            <w:tcW w:w="1066" w:type="dxa"/>
            <w:shd w:val="clear" w:color="auto" w:fill="auto"/>
            <w:noWrap/>
          </w:tcPr>
          <w:p w14:paraId="556EA047" w14:textId="77777777" w:rsidR="00D4389E" w:rsidRPr="00EF5447" w:rsidRDefault="00D4389E" w:rsidP="00E12910">
            <w:pPr>
              <w:pStyle w:val="TAC"/>
            </w:pPr>
            <w:r w:rsidRPr="00EF5447">
              <w:rPr>
                <w:lang w:eastAsia="ko-KR"/>
              </w:rPr>
              <w:t>4870</w:t>
            </w:r>
          </w:p>
        </w:tc>
        <w:tc>
          <w:tcPr>
            <w:tcW w:w="747" w:type="dxa"/>
            <w:shd w:val="clear" w:color="auto" w:fill="auto"/>
            <w:noWrap/>
          </w:tcPr>
          <w:p w14:paraId="1007AEF2" w14:textId="77777777" w:rsidR="00D4389E" w:rsidRPr="00EF5447" w:rsidRDefault="00D4389E" w:rsidP="00E12910">
            <w:pPr>
              <w:pStyle w:val="TAC"/>
              <w:rPr>
                <w:szCs w:val="18"/>
                <w:lang w:eastAsia="zh-CN"/>
              </w:rPr>
            </w:pPr>
            <w:r w:rsidRPr="00EF5447">
              <w:rPr>
                <w:lang w:eastAsia="ko-KR"/>
              </w:rPr>
              <w:t>40</w:t>
            </w:r>
          </w:p>
        </w:tc>
        <w:tc>
          <w:tcPr>
            <w:tcW w:w="877" w:type="dxa"/>
            <w:shd w:val="clear" w:color="auto" w:fill="auto"/>
            <w:noWrap/>
          </w:tcPr>
          <w:p w14:paraId="11CF23A7" w14:textId="77777777" w:rsidR="00D4389E" w:rsidRPr="00EF5447" w:rsidRDefault="00D4389E" w:rsidP="00E12910">
            <w:pPr>
              <w:pStyle w:val="TAC"/>
              <w:rPr>
                <w:szCs w:val="18"/>
                <w:lang w:eastAsia="zh-CN"/>
              </w:rPr>
            </w:pPr>
            <w:r w:rsidRPr="00EF5447">
              <w:rPr>
                <w:lang w:eastAsia="ko-KR"/>
              </w:rPr>
              <w:t>216</w:t>
            </w:r>
          </w:p>
        </w:tc>
        <w:tc>
          <w:tcPr>
            <w:tcW w:w="1299" w:type="dxa"/>
            <w:shd w:val="clear" w:color="auto" w:fill="auto"/>
            <w:noWrap/>
          </w:tcPr>
          <w:p w14:paraId="529777D0" w14:textId="77777777" w:rsidR="00D4389E" w:rsidRPr="00EF5447" w:rsidRDefault="00D4389E" w:rsidP="00E12910">
            <w:pPr>
              <w:pStyle w:val="TAC"/>
              <w:rPr>
                <w:szCs w:val="18"/>
                <w:lang w:eastAsia="zh-CN"/>
              </w:rPr>
            </w:pPr>
            <w:r w:rsidRPr="00EF5447">
              <w:rPr>
                <w:lang w:eastAsia="ko-KR"/>
              </w:rPr>
              <w:t>4870</w:t>
            </w:r>
          </w:p>
        </w:tc>
        <w:tc>
          <w:tcPr>
            <w:tcW w:w="700" w:type="dxa"/>
            <w:shd w:val="clear" w:color="auto" w:fill="auto"/>
          </w:tcPr>
          <w:p w14:paraId="17DC3E9B" w14:textId="77777777" w:rsidR="00D4389E" w:rsidRPr="00EF5447" w:rsidRDefault="00D4389E" w:rsidP="00E12910">
            <w:pPr>
              <w:pStyle w:val="TAC"/>
              <w:rPr>
                <w:lang w:eastAsia="zh-CN"/>
              </w:rPr>
            </w:pPr>
            <w:r w:rsidRPr="00EF5447">
              <w:rPr>
                <w:rFonts w:eastAsia="Malgun Gothic"/>
                <w:lang w:eastAsia="ko-KR"/>
              </w:rPr>
              <w:t>15.9</w:t>
            </w:r>
          </w:p>
        </w:tc>
        <w:tc>
          <w:tcPr>
            <w:tcW w:w="1248" w:type="dxa"/>
            <w:shd w:val="clear" w:color="auto" w:fill="auto"/>
          </w:tcPr>
          <w:p w14:paraId="775A8431" w14:textId="77777777" w:rsidR="00D4389E" w:rsidRPr="00EF5447" w:rsidRDefault="00D4389E" w:rsidP="00E12910">
            <w:pPr>
              <w:pStyle w:val="TAC"/>
              <w:rPr>
                <w:lang w:eastAsia="zh-CN"/>
              </w:rPr>
            </w:pPr>
            <w:r w:rsidRPr="00EF5447">
              <w:rPr>
                <w:rFonts w:eastAsia="Malgun Gothic"/>
                <w:lang w:eastAsia="ko-KR"/>
              </w:rPr>
              <w:t>IMD3</w:t>
            </w:r>
          </w:p>
        </w:tc>
      </w:tr>
      <w:tr w:rsidR="00D4389E" w:rsidRPr="00EF5447" w14:paraId="1D6F4DBF" w14:textId="77777777" w:rsidTr="00E12910">
        <w:trPr>
          <w:trHeight w:val="22"/>
          <w:jc w:val="center"/>
        </w:trPr>
        <w:tc>
          <w:tcPr>
            <w:tcW w:w="2259" w:type="dxa"/>
            <w:tcBorders>
              <w:top w:val="nil"/>
              <w:bottom w:val="nil"/>
            </w:tcBorders>
            <w:shd w:val="clear" w:color="auto" w:fill="auto"/>
          </w:tcPr>
          <w:p w14:paraId="798870D1" w14:textId="77777777" w:rsidR="00D4389E" w:rsidRPr="00EF5447" w:rsidRDefault="00D4389E" w:rsidP="00E12910">
            <w:pPr>
              <w:pStyle w:val="TAC"/>
              <w:rPr>
                <w:lang w:eastAsia="zh-CN"/>
              </w:rPr>
            </w:pPr>
          </w:p>
        </w:tc>
        <w:tc>
          <w:tcPr>
            <w:tcW w:w="868" w:type="dxa"/>
            <w:shd w:val="clear" w:color="auto" w:fill="auto"/>
          </w:tcPr>
          <w:p w14:paraId="025D02CE" w14:textId="77777777" w:rsidR="00D4389E" w:rsidRPr="00EF5447" w:rsidRDefault="00D4389E" w:rsidP="00E12910">
            <w:pPr>
              <w:pStyle w:val="TAC"/>
              <w:rPr>
                <w:szCs w:val="18"/>
                <w:lang w:eastAsia="ko-KR"/>
              </w:rPr>
            </w:pPr>
            <w:r w:rsidRPr="00EF5447">
              <w:rPr>
                <w:lang w:eastAsia="ko-KR"/>
              </w:rPr>
              <w:t>1</w:t>
            </w:r>
          </w:p>
        </w:tc>
        <w:tc>
          <w:tcPr>
            <w:tcW w:w="1066" w:type="dxa"/>
            <w:shd w:val="clear" w:color="auto" w:fill="auto"/>
            <w:noWrap/>
          </w:tcPr>
          <w:p w14:paraId="45415C7F" w14:textId="77777777" w:rsidR="00D4389E" w:rsidRPr="00EF5447" w:rsidRDefault="00D4389E" w:rsidP="00E12910">
            <w:pPr>
              <w:pStyle w:val="TAC"/>
            </w:pPr>
            <w:r w:rsidRPr="00EF5447">
              <w:rPr>
                <w:lang w:eastAsia="ko-KR"/>
              </w:rPr>
              <w:t>1950</w:t>
            </w:r>
          </w:p>
        </w:tc>
        <w:tc>
          <w:tcPr>
            <w:tcW w:w="747" w:type="dxa"/>
            <w:shd w:val="clear" w:color="auto" w:fill="auto"/>
            <w:noWrap/>
          </w:tcPr>
          <w:p w14:paraId="77864ECD"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7689F712"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25D85D42" w14:textId="77777777" w:rsidR="00D4389E" w:rsidRPr="00EF5447" w:rsidRDefault="00D4389E" w:rsidP="00E12910">
            <w:pPr>
              <w:pStyle w:val="TAC"/>
              <w:rPr>
                <w:szCs w:val="18"/>
                <w:lang w:eastAsia="zh-CN"/>
              </w:rPr>
            </w:pPr>
            <w:r w:rsidRPr="00EF5447">
              <w:rPr>
                <w:lang w:eastAsia="ko-KR"/>
              </w:rPr>
              <w:t>2140</w:t>
            </w:r>
          </w:p>
        </w:tc>
        <w:tc>
          <w:tcPr>
            <w:tcW w:w="700" w:type="dxa"/>
            <w:shd w:val="clear" w:color="auto" w:fill="auto"/>
          </w:tcPr>
          <w:p w14:paraId="787E8038"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2809DCFB"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327ED17B" w14:textId="77777777" w:rsidTr="00E12910">
        <w:trPr>
          <w:trHeight w:val="22"/>
          <w:jc w:val="center"/>
        </w:trPr>
        <w:tc>
          <w:tcPr>
            <w:tcW w:w="2259" w:type="dxa"/>
            <w:tcBorders>
              <w:top w:val="nil"/>
              <w:bottom w:val="nil"/>
            </w:tcBorders>
            <w:shd w:val="clear" w:color="auto" w:fill="auto"/>
          </w:tcPr>
          <w:p w14:paraId="52065394" w14:textId="77777777" w:rsidR="00D4389E" w:rsidRPr="00EF5447" w:rsidRDefault="00D4389E" w:rsidP="00E12910">
            <w:pPr>
              <w:pStyle w:val="TAC"/>
              <w:rPr>
                <w:lang w:eastAsia="zh-CN"/>
              </w:rPr>
            </w:pPr>
          </w:p>
        </w:tc>
        <w:tc>
          <w:tcPr>
            <w:tcW w:w="868" w:type="dxa"/>
            <w:shd w:val="clear" w:color="auto" w:fill="auto"/>
          </w:tcPr>
          <w:p w14:paraId="57C141A3" w14:textId="77777777" w:rsidR="00D4389E" w:rsidRPr="00EF5447" w:rsidRDefault="00D4389E" w:rsidP="00E12910">
            <w:pPr>
              <w:pStyle w:val="TAC"/>
              <w:rPr>
                <w:szCs w:val="18"/>
                <w:lang w:eastAsia="ko-KR"/>
              </w:rPr>
            </w:pPr>
            <w:r w:rsidRPr="00EF5447">
              <w:rPr>
                <w:lang w:eastAsia="ko-KR"/>
              </w:rPr>
              <w:t>n79</w:t>
            </w:r>
          </w:p>
        </w:tc>
        <w:tc>
          <w:tcPr>
            <w:tcW w:w="1066" w:type="dxa"/>
            <w:shd w:val="clear" w:color="auto" w:fill="auto"/>
            <w:noWrap/>
          </w:tcPr>
          <w:p w14:paraId="2BFFE122" w14:textId="77777777" w:rsidR="00D4389E" w:rsidRPr="00EF5447" w:rsidRDefault="00D4389E" w:rsidP="00E12910">
            <w:pPr>
              <w:pStyle w:val="TAC"/>
            </w:pPr>
            <w:r w:rsidRPr="00EF5447">
              <w:rPr>
                <w:lang w:eastAsia="ko-KR"/>
              </w:rPr>
              <w:t>4670</w:t>
            </w:r>
          </w:p>
        </w:tc>
        <w:tc>
          <w:tcPr>
            <w:tcW w:w="747" w:type="dxa"/>
            <w:shd w:val="clear" w:color="auto" w:fill="auto"/>
            <w:noWrap/>
          </w:tcPr>
          <w:p w14:paraId="126CA3CE" w14:textId="77777777" w:rsidR="00D4389E" w:rsidRPr="00EF5447" w:rsidRDefault="00D4389E" w:rsidP="00E12910">
            <w:pPr>
              <w:pStyle w:val="TAC"/>
              <w:rPr>
                <w:szCs w:val="18"/>
                <w:lang w:eastAsia="zh-CN"/>
              </w:rPr>
            </w:pPr>
            <w:r w:rsidRPr="00EF5447">
              <w:rPr>
                <w:lang w:eastAsia="ko-KR"/>
              </w:rPr>
              <w:t>40</w:t>
            </w:r>
          </w:p>
        </w:tc>
        <w:tc>
          <w:tcPr>
            <w:tcW w:w="877" w:type="dxa"/>
            <w:shd w:val="clear" w:color="auto" w:fill="auto"/>
            <w:noWrap/>
          </w:tcPr>
          <w:p w14:paraId="6CD4D021" w14:textId="77777777" w:rsidR="00D4389E" w:rsidRPr="00EF5447" w:rsidRDefault="00D4389E" w:rsidP="00E12910">
            <w:pPr>
              <w:pStyle w:val="TAC"/>
              <w:rPr>
                <w:szCs w:val="18"/>
                <w:lang w:eastAsia="zh-CN"/>
              </w:rPr>
            </w:pPr>
            <w:r w:rsidRPr="00EF5447">
              <w:rPr>
                <w:lang w:eastAsia="ko-KR"/>
              </w:rPr>
              <w:t>216</w:t>
            </w:r>
          </w:p>
        </w:tc>
        <w:tc>
          <w:tcPr>
            <w:tcW w:w="1299" w:type="dxa"/>
            <w:shd w:val="clear" w:color="auto" w:fill="auto"/>
            <w:noWrap/>
          </w:tcPr>
          <w:p w14:paraId="3B4167F7" w14:textId="77777777" w:rsidR="00D4389E" w:rsidRPr="00EF5447" w:rsidRDefault="00D4389E" w:rsidP="00E12910">
            <w:pPr>
              <w:pStyle w:val="TAC"/>
              <w:rPr>
                <w:szCs w:val="18"/>
                <w:lang w:eastAsia="zh-CN"/>
              </w:rPr>
            </w:pPr>
            <w:r w:rsidRPr="00EF5447">
              <w:rPr>
                <w:lang w:eastAsia="ko-KR"/>
              </w:rPr>
              <w:t>4670</w:t>
            </w:r>
          </w:p>
        </w:tc>
        <w:tc>
          <w:tcPr>
            <w:tcW w:w="700" w:type="dxa"/>
            <w:shd w:val="clear" w:color="auto" w:fill="auto"/>
          </w:tcPr>
          <w:p w14:paraId="573E50CF"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0CAF0C7D"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5F0D775A" w14:textId="77777777" w:rsidTr="00E12910">
        <w:trPr>
          <w:trHeight w:val="22"/>
          <w:jc w:val="center"/>
        </w:trPr>
        <w:tc>
          <w:tcPr>
            <w:tcW w:w="2259" w:type="dxa"/>
            <w:tcBorders>
              <w:top w:val="nil"/>
              <w:bottom w:val="single" w:sz="4" w:space="0" w:color="auto"/>
            </w:tcBorders>
            <w:shd w:val="clear" w:color="auto" w:fill="auto"/>
          </w:tcPr>
          <w:p w14:paraId="46372CC2" w14:textId="77777777" w:rsidR="00D4389E" w:rsidRPr="00EF5447" w:rsidRDefault="00D4389E" w:rsidP="00E12910">
            <w:pPr>
              <w:pStyle w:val="TAC"/>
              <w:rPr>
                <w:lang w:eastAsia="zh-CN"/>
              </w:rPr>
            </w:pPr>
          </w:p>
        </w:tc>
        <w:tc>
          <w:tcPr>
            <w:tcW w:w="868" w:type="dxa"/>
            <w:shd w:val="clear" w:color="auto" w:fill="auto"/>
          </w:tcPr>
          <w:p w14:paraId="4DBCD67B" w14:textId="77777777" w:rsidR="00D4389E" w:rsidRPr="00EF5447" w:rsidRDefault="00D4389E" w:rsidP="00E12910">
            <w:pPr>
              <w:pStyle w:val="TAC"/>
              <w:rPr>
                <w:szCs w:val="18"/>
                <w:lang w:eastAsia="ko-KR"/>
              </w:rPr>
            </w:pPr>
            <w:r w:rsidRPr="00EF5447">
              <w:rPr>
                <w:lang w:eastAsia="ko-KR"/>
              </w:rPr>
              <w:t>n78</w:t>
            </w:r>
          </w:p>
        </w:tc>
        <w:tc>
          <w:tcPr>
            <w:tcW w:w="1066" w:type="dxa"/>
            <w:shd w:val="clear" w:color="auto" w:fill="auto"/>
            <w:noWrap/>
          </w:tcPr>
          <w:p w14:paraId="607D1BE0" w14:textId="77777777" w:rsidR="00D4389E" w:rsidRPr="00EF5447" w:rsidRDefault="00D4389E" w:rsidP="00E12910">
            <w:pPr>
              <w:pStyle w:val="TAC"/>
            </w:pPr>
            <w:r w:rsidRPr="00EF5447">
              <w:rPr>
                <w:lang w:eastAsia="ko-KR"/>
              </w:rPr>
              <w:t>3490</w:t>
            </w:r>
          </w:p>
        </w:tc>
        <w:tc>
          <w:tcPr>
            <w:tcW w:w="747" w:type="dxa"/>
            <w:shd w:val="clear" w:color="auto" w:fill="auto"/>
            <w:noWrap/>
          </w:tcPr>
          <w:p w14:paraId="3AA34F7F" w14:textId="77777777" w:rsidR="00D4389E" w:rsidRPr="00EF5447" w:rsidRDefault="00D4389E" w:rsidP="00E12910">
            <w:pPr>
              <w:pStyle w:val="TAC"/>
              <w:rPr>
                <w:szCs w:val="18"/>
                <w:lang w:eastAsia="zh-CN"/>
              </w:rPr>
            </w:pPr>
            <w:r w:rsidRPr="00EF5447">
              <w:rPr>
                <w:lang w:eastAsia="ko-KR"/>
              </w:rPr>
              <w:t>10</w:t>
            </w:r>
          </w:p>
        </w:tc>
        <w:tc>
          <w:tcPr>
            <w:tcW w:w="877" w:type="dxa"/>
            <w:shd w:val="clear" w:color="auto" w:fill="auto"/>
            <w:noWrap/>
          </w:tcPr>
          <w:p w14:paraId="262D7CED" w14:textId="77777777" w:rsidR="00D4389E" w:rsidRPr="00EF5447" w:rsidRDefault="00D4389E" w:rsidP="00E12910">
            <w:pPr>
              <w:pStyle w:val="TAC"/>
              <w:rPr>
                <w:szCs w:val="18"/>
                <w:lang w:eastAsia="zh-CN"/>
              </w:rPr>
            </w:pPr>
            <w:r w:rsidRPr="00EF5447">
              <w:rPr>
                <w:lang w:eastAsia="ko-KR"/>
              </w:rPr>
              <w:t>50</w:t>
            </w:r>
          </w:p>
        </w:tc>
        <w:tc>
          <w:tcPr>
            <w:tcW w:w="1299" w:type="dxa"/>
            <w:shd w:val="clear" w:color="auto" w:fill="auto"/>
            <w:noWrap/>
          </w:tcPr>
          <w:p w14:paraId="3A1E5602" w14:textId="77777777" w:rsidR="00D4389E" w:rsidRPr="00EF5447" w:rsidRDefault="00D4389E" w:rsidP="00E12910">
            <w:pPr>
              <w:pStyle w:val="TAC"/>
              <w:rPr>
                <w:szCs w:val="18"/>
                <w:lang w:eastAsia="zh-CN"/>
              </w:rPr>
            </w:pPr>
            <w:r w:rsidRPr="00EF5447">
              <w:rPr>
                <w:lang w:eastAsia="ko-KR"/>
              </w:rPr>
              <w:t>3490</w:t>
            </w:r>
          </w:p>
        </w:tc>
        <w:tc>
          <w:tcPr>
            <w:tcW w:w="700" w:type="dxa"/>
            <w:shd w:val="clear" w:color="auto" w:fill="auto"/>
          </w:tcPr>
          <w:p w14:paraId="38D65043" w14:textId="77777777" w:rsidR="00D4389E" w:rsidRPr="00EF5447" w:rsidRDefault="00D4389E" w:rsidP="00E12910">
            <w:pPr>
              <w:pStyle w:val="TAC"/>
              <w:rPr>
                <w:lang w:eastAsia="zh-CN"/>
              </w:rPr>
            </w:pPr>
            <w:r w:rsidRPr="00EF5447">
              <w:rPr>
                <w:rFonts w:eastAsia="Malgun Gothic"/>
                <w:lang w:eastAsia="ko-KR"/>
              </w:rPr>
              <w:t>4.6</w:t>
            </w:r>
          </w:p>
        </w:tc>
        <w:tc>
          <w:tcPr>
            <w:tcW w:w="1248" w:type="dxa"/>
            <w:shd w:val="clear" w:color="auto" w:fill="auto"/>
          </w:tcPr>
          <w:p w14:paraId="10D1E366" w14:textId="77777777" w:rsidR="00D4389E" w:rsidRPr="00EF5447" w:rsidRDefault="00D4389E" w:rsidP="00E12910">
            <w:pPr>
              <w:pStyle w:val="TAC"/>
              <w:rPr>
                <w:lang w:eastAsia="zh-CN"/>
              </w:rPr>
            </w:pPr>
            <w:r w:rsidRPr="00EF5447">
              <w:rPr>
                <w:rFonts w:eastAsia="Malgun Gothic"/>
                <w:lang w:eastAsia="ko-KR"/>
              </w:rPr>
              <w:t>IMD5</w:t>
            </w:r>
          </w:p>
        </w:tc>
      </w:tr>
      <w:tr w:rsidR="00D4389E" w:rsidRPr="00EF5447" w14:paraId="2E783945" w14:textId="77777777" w:rsidTr="00E12910">
        <w:trPr>
          <w:trHeight w:val="54"/>
          <w:jc w:val="center"/>
        </w:trPr>
        <w:tc>
          <w:tcPr>
            <w:tcW w:w="2259" w:type="dxa"/>
            <w:tcBorders>
              <w:bottom w:val="nil"/>
            </w:tcBorders>
            <w:shd w:val="clear" w:color="auto" w:fill="auto"/>
          </w:tcPr>
          <w:p w14:paraId="22A8937C" w14:textId="77777777" w:rsidR="00D4389E" w:rsidRPr="00EF5447" w:rsidRDefault="00D4389E" w:rsidP="00E12910">
            <w:pPr>
              <w:pStyle w:val="TAC"/>
              <w:rPr>
                <w:rFonts w:eastAsia="Malgun Gothic"/>
                <w:szCs w:val="18"/>
                <w:lang w:eastAsia="ko-KR"/>
              </w:rPr>
            </w:pPr>
            <w:r w:rsidRPr="00EF5447">
              <w:rPr>
                <w:rFonts w:cs="Arial"/>
                <w:kern w:val="2"/>
                <w:szCs w:val="24"/>
                <w:lang w:eastAsia="ja-JP"/>
              </w:rPr>
              <w:t>DC_1A_SUL_n78A-n80A</w:t>
            </w:r>
          </w:p>
        </w:tc>
        <w:tc>
          <w:tcPr>
            <w:tcW w:w="868" w:type="dxa"/>
            <w:shd w:val="clear" w:color="auto" w:fill="auto"/>
          </w:tcPr>
          <w:p w14:paraId="382EC314" w14:textId="77777777" w:rsidR="00D4389E" w:rsidRPr="00EF5447" w:rsidRDefault="00D4389E" w:rsidP="00E12910">
            <w:pPr>
              <w:pStyle w:val="TAC"/>
            </w:pPr>
            <w:r w:rsidRPr="00EF5447">
              <w:rPr>
                <w:rFonts w:cs="Arial"/>
              </w:rPr>
              <w:t>1</w:t>
            </w:r>
          </w:p>
        </w:tc>
        <w:tc>
          <w:tcPr>
            <w:tcW w:w="1066" w:type="dxa"/>
            <w:shd w:val="clear" w:color="auto" w:fill="auto"/>
            <w:noWrap/>
          </w:tcPr>
          <w:p w14:paraId="74FEB798" w14:textId="77777777" w:rsidR="00D4389E" w:rsidRPr="00EF5447" w:rsidRDefault="00D4389E" w:rsidP="00E12910">
            <w:pPr>
              <w:pStyle w:val="TAC"/>
            </w:pPr>
            <w:r w:rsidRPr="00EF5447">
              <w:rPr>
                <w:rFonts w:cs="Arial"/>
              </w:rPr>
              <w:t>1950</w:t>
            </w:r>
          </w:p>
        </w:tc>
        <w:tc>
          <w:tcPr>
            <w:tcW w:w="747" w:type="dxa"/>
            <w:shd w:val="clear" w:color="auto" w:fill="auto"/>
            <w:noWrap/>
          </w:tcPr>
          <w:p w14:paraId="6AD6408C" w14:textId="77777777" w:rsidR="00D4389E" w:rsidRPr="00EF5447" w:rsidRDefault="00D4389E" w:rsidP="00E12910">
            <w:pPr>
              <w:pStyle w:val="TAC"/>
            </w:pPr>
            <w:r w:rsidRPr="00EF5447">
              <w:rPr>
                <w:rFonts w:cs="Arial"/>
              </w:rPr>
              <w:t>5</w:t>
            </w:r>
          </w:p>
        </w:tc>
        <w:tc>
          <w:tcPr>
            <w:tcW w:w="877" w:type="dxa"/>
            <w:shd w:val="clear" w:color="auto" w:fill="auto"/>
            <w:noWrap/>
          </w:tcPr>
          <w:p w14:paraId="38771E4A" w14:textId="77777777" w:rsidR="00D4389E" w:rsidRPr="00EF5447" w:rsidRDefault="00D4389E" w:rsidP="00E12910">
            <w:pPr>
              <w:pStyle w:val="TAC"/>
            </w:pPr>
            <w:r w:rsidRPr="00EF5447">
              <w:rPr>
                <w:rFonts w:cs="Arial"/>
              </w:rPr>
              <w:t>25</w:t>
            </w:r>
          </w:p>
        </w:tc>
        <w:tc>
          <w:tcPr>
            <w:tcW w:w="1299" w:type="dxa"/>
            <w:shd w:val="clear" w:color="auto" w:fill="auto"/>
            <w:noWrap/>
          </w:tcPr>
          <w:p w14:paraId="4CD1D838" w14:textId="77777777" w:rsidR="00D4389E" w:rsidRPr="00EF5447" w:rsidRDefault="00D4389E" w:rsidP="00E12910">
            <w:pPr>
              <w:pStyle w:val="TAC"/>
            </w:pPr>
            <w:r w:rsidRPr="00EF5447">
              <w:rPr>
                <w:rFonts w:cs="Arial"/>
              </w:rPr>
              <w:t>2140</w:t>
            </w:r>
          </w:p>
        </w:tc>
        <w:tc>
          <w:tcPr>
            <w:tcW w:w="700" w:type="dxa"/>
            <w:shd w:val="clear" w:color="auto" w:fill="auto"/>
          </w:tcPr>
          <w:p w14:paraId="2960C64B" w14:textId="77777777" w:rsidR="00D4389E" w:rsidRPr="00EF5447" w:rsidRDefault="00D4389E" w:rsidP="00E12910">
            <w:pPr>
              <w:pStyle w:val="TAC"/>
              <w:rPr>
                <w:rFonts w:eastAsia="Malgun Gothic"/>
                <w:lang w:eastAsia="ko-KR"/>
              </w:rPr>
            </w:pPr>
            <w:r w:rsidRPr="00EF5447">
              <w:rPr>
                <w:rFonts w:cs="Arial"/>
              </w:rPr>
              <w:t>23</w:t>
            </w:r>
          </w:p>
        </w:tc>
        <w:tc>
          <w:tcPr>
            <w:tcW w:w="1248" w:type="dxa"/>
            <w:shd w:val="clear" w:color="auto" w:fill="auto"/>
          </w:tcPr>
          <w:p w14:paraId="00A3FEF2" w14:textId="77777777" w:rsidR="00D4389E" w:rsidRPr="00EF5447" w:rsidRDefault="00D4389E" w:rsidP="00E12910">
            <w:pPr>
              <w:pStyle w:val="TAC"/>
            </w:pPr>
            <w:r w:rsidRPr="00EF5447">
              <w:rPr>
                <w:rFonts w:cs="Arial"/>
              </w:rPr>
              <w:t>IMD3</w:t>
            </w:r>
          </w:p>
        </w:tc>
      </w:tr>
      <w:tr w:rsidR="00D4389E" w:rsidRPr="00EF5447" w14:paraId="05B68FFB" w14:textId="77777777" w:rsidTr="00E12910">
        <w:trPr>
          <w:trHeight w:val="54"/>
          <w:jc w:val="center"/>
        </w:trPr>
        <w:tc>
          <w:tcPr>
            <w:tcW w:w="2259" w:type="dxa"/>
            <w:tcBorders>
              <w:top w:val="nil"/>
              <w:bottom w:val="nil"/>
            </w:tcBorders>
            <w:shd w:val="clear" w:color="auto" w:fill="auto"/>
          </w:tcPr>
          <w:p w14:paraId="5539DE1D" w14:textId="77777777" w:rsidR="00D4389E" w:rsidRPr="00EF5447" w:rsidRDefault="00D4389E" w:rsidP="00E12910">
            <w:pPr>
              <w:pStyle w:val="TAC"/>
              <w:rPr>
                <w:rFonts w:eastAsia="MS Mincho"/>
              </w:rPr>
            </w:pPr>
          </w:p>
        </w:tc>
        <w:tc>
          <w:tcPr>
            <w:tcW w:w="868" w:type="dxa"/>
            <w:shd w:val="clear" w:color="auto" w:fill="auto"/>
          </w:tcPr>
          <w:p w14:paraId="280ADFE8" w14:textId="77777777" w:rsidR="00D4389E" w:rsidRPr="00EF5447" w:rsidRDefault="00D4389E" w:rsidP="00E12910">
            <w:pPr>
              <w:pStyle w:val="TAC"/>
            </w:pPr>
            <w:r w:rsidRPr="00EF5447">
              <w:rPr>
                <w:rFonts w:cs="Arial"/>
              </w:rPr>
              <w:t>n80</w:t>
            </w:r>
          </w:p>
        </w:tc>
        <w:tc>
          <w:tcPr>
            <w:tcW w:w="1066" w:type="dxa"/>
            <w:shd w:val="clear" w:color="auto" w:fill="auto"/>
            <w:noWrap/>
          </w:tcPr>
          <w:p w14:paraId="443C8F83" w14:textId="77777777" w:rsidR="00D4389E" w:rsidRPr="00EF5447" w:rsidRDefault="00D4389E" w:rsidP="00E12910">
            <w:pPr>
              <w:pStyle w:val="TAC"/>
            </w:pPr>
            <w:r w:rsidRPr="00EF5447">
              <w:rPr>
                <w:rFonts w:cs="Arial"/>
              </w:rPr>
              <w:t>1760</w:t>
            </w:r>
          </w:p>
        </w:tc>
        <w:tc>
          <w:tcPr>
            <w:tcW w:w="747" w:type="dxa"/>
            <w:shd w:val="clear" w:color="auto" w:fill="auto"/>
            <w:noWrap/>
          </w:tcPr>
          <w:p w14:paraId="625A7253" w14:textId="77777777" w:rsidR="00D4389E" w:rsidRPr="00EF5447" w:rsidRDefault="00D4389E" w:rsidP="00E12910">
            <w:pPr>
              <w:pStyle w:val="TAC"/>
            </w:pPr>
            <w:r w:rsidRPr="00EF5447">
              <w:rPr>
                <w:rFonts w:cs="Arial"/>
              </w:rPr>
              <w:t>5</w:t>
            </w:r>
          </w:p>
        </w:tc>
        <w:tc>
          <w:tcPr>
            <w:tcW w:w="877" w:type="dxa"/>
            <w:shd w:val="clear" w:color="auto" w:fill="auto"/>
            <w:noWrap/>
          </w:tcPr>
          <w:p w14:paraId="42E0BCE8" w14:textId="77777777" w:rsidR="00D4389E" w:rsidRPr="00EF5447" w:rsidRDefault="00D4389E" w:rsidP="00E12910">
            <w:pPr>
              <w:pStyle w:val="TAC"/>
            </w:pPr>
            <w:r w:rsidRPr="00EF5447">
              <w:rPr>
                <w:rFonts w:cs="Arial"/>
              </w:rPr>
              <w:t>25</w:t>
            </w:r>
          </w:p>
        </w:tc>
        <w:tc>
          <w:tcPr>
            <w:tcW w:w="1299" w:type="dxa"/>
            <w:shd w:val="clear" w:color="auto" w:fill="auto"/>
            <w:noWrap/>
          </w:tcPr>
          <w:p w14:paraId="42BBF98E" w14:textId="77777777" w:rsidR="00D4389E" w:rsidRPr="00EF5447" w:rsidRDefault="00D4389E" w:rsidP="00E12910">
            <w:pPr>
              <w:pStyle w:val="TAC"/>
            </w:pPr>
          </w:p>
        </w:tc>
        <w:tc>
          <w:tcPr>
            <w:tcW w:w="700" w:type="dxa"/>
            <w:shd w:val="clear" w:color="auto" w:fill="auto"/>
          </w:tcPr>
          <w:p w14:paraId="40619E4B"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7C0277B0" w14:textId="77777777" w:rsidR="00D4389E" w:rsidRPr="00EF5447" w:rsidRDefault="00D4389E" w:rsidP="00E12910">
            <w:pPr>
              <w:pStyle w:val="TAC"/>
            </w:pPr>
            <w:r w:rsidRPr="00EF5447">
              <w:rPr>
                <w:rFonts w:cs="Arial"/>
              </w:rPr>
              <w:t>N/A</w:t>
            </w:r>
          </w:p>
        </w:tc>
      </w:tr>
      <w:tr w:rsidR="00D4389E" w:rsidRPr="00EF5447" w14:paraId="3FBD3E04" w14:textId="77777777" w:rsidTr="00E12910">
        <w:trPr>
          <w:trHeight w:val="54"/>
          <w:jc w:val="center"/>
        </w:trPr>
        <w:tc>
          <w:tcPr>
            <w:tcW w:w="2259" w:type="dxa"/>
            <w:tcBorders>
              <w:top w:val="nil"/>
              <w:bottom w:val="nil"/>
            </w:tcBorders>
            <w:shd w:val="clear" w:color="auto" w:fill="auto"/>
          </w:tcPr>
          <w:p w14:paraId="47BE392B" w14:textId="77777777" w:rsidR="00D4389E" w:rsidRPr="00EF5447" w:rsidRDefault="00D4389E" w:rsidP="00E12910">
            <w:pPr>
              <w:pStyle w:val="TAC"/>
              <w:rPr>
                <w:rFonts w:eastAsia="MS Mincho"/>
              </w:rPr>
            </w:pPr>
          </w:p>
        </w:tc>
        <w:tc>
          <w:tcPr>
            <w:tcW w:w="868" w:type="dxa"/>
            <w:shd w:val="clear" w:color="auto" w:fill="auto"/>
          </w:tcPr>
          <w:p w14:paraId="67A40E2B" w14:textId="77777777" w:rsidR="00D4389E" w:rsidRPr="00EF5447" w:rsidRDefault="00D4389E" w:rsidP="00E12910">
            <w:pPr>
              <w:pStyle w:val="TAC"/>
            </w:pPr>
            <w:r w:rsidRPr="00EF5447">
              <w:rPr>
                <w:rFonts w:cs="Arial"/>
              </w:rPr>
              <w:t>1</w:t>
            </w:r>
          </w:p>
        </w:tc>
        <w:tc>
          <w:tcPr>
            <w:tcW w:w="1066" w:type="dxa"/>
            <w:shd w:val="clear" w:color="auto" w:fill="auto"/>
            <w:noWrap/>
          </w:tcPr>
          <w:p w14:paraId="1BC088E0" w14:textId="77777777" w:rsidR="00D4389E" w:rsidRPr="00EF5447" w:rsidRDefault="00D4389E" w:rsidP="00E12910">
            <w:pPr>
              <w:pStyle w:val="TAC"/>
            </w:pPr>
            <w:r w:rsidRPr="00EF5447">
              <w:rPr>
                <w:rFonts w:cs="Arial"/>
              </w:rPr>
              <w:t>1922.5</w:t>
            </w:r>
          </w:p>
        </w:tc>
        <w:tc>
          <w:tcPr>
            <w:tcW w:w="747" w:type="dxa"/>
            <w:shd w:val="clear" w:color="auto" w:fill="auto"/>
            <w:noWrap/>
          </w:tcPr>
          <w:p w14:paraId="444FB984" w14:textId="77777777" w:rsidR="00D4389E" w:rsidRPr="00EF5447" w:rsidRDefault="00D4389E" w:rsidP="00E12910">
            <w:pPr>
              <w:pStyle w:val="TAC"/>
            </w:pPr>
            <w:r w:rsidRPr="00EF5447">
              <w:rPr>
                <w:rFonts w:cs="Arial"/>
              </w:rPr>
              <w:t>5</w:t>
            </w:r>
          </w:p>
        </w:tc>
        <w:tc>
          <w:tcPr>
            <w:tcW w:w="877" w:type="dxa"/>
            <w:shd w:val="clear" w:color="auto" w:fill="auto"/>
            <w:noWrap/>
          </w:tcPr>
          <w:p w14:paraId="418CC303" w14:textId="77777777" w:rsidR="00D4389E" w:rsidRPr="00EF5447" w:rsidRDefault="00D4389E" w:rsidP="00E12910">
            <w:pPr>
              <w:pStyle w:val="TAC"/>
            </w:pPr>
            <w:r w:rsidRPr="00EF5447">
              <w:rPr>
                <w:rFonts w:cs="Arial"/>
              </w:rPr>
              <w:t>25</w:t>
            </w:r>
          </w:p>
        </w:tc>
        <w:tc>
          <w:tcPr>
            <w:tcW w:w="1299" w:type="dxa"/>
            <w:shd w:val="clear" w:color="auto" w:fill="auto"/>
            <w:noWrap/>
          </w:tcPr>
          <w:p w14:paraId="50221D8F" w14:textId="77777777" w:rsidR="00D4389E" w:rsidRPr="00EF5447" w:rsidRDefault="00D4389E" w:rsidP="00E12910">
            <w:pPr>
              <w:pStyle w:val="TAC"/>
            </w:pPr>
            <w:r w:rsidRPr="00EF5447">
              <w:rPr>
                <w:rFonts w:cs="Arial"/>
              </w:rPr>
              <w:t>2112.5</w:t>
            </w:r>
          </w:p>
        </w:tc>
        <w:tc>
          <w:tcPr>
            <w:tcW w:w="700" w:type="dxa"/>
            <w:shd w:val="clear" w:color="auto" w:fill="auto"/>
          </w:tcPr>
          <w:p w14:paraId="47D4DE20"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C5A5009" w14:textId="77777777" w:rsidR="00D4389E" w:rsidRPr="00EF5447" w:rsidRDefault="00D4389E" w:rsidP="00E12910">
            <w:pPr>
              <w:pStyle w:val="TAC"/>
            </w:pPr>
            <w:r w:rsidRPr="00EF5447">
              <w:rPr>
                <w:rFonts w:cs="Arial"/>
              </w:rPr>
              <w:t>N/A</w:t>
            </w:r>
          </w:p>
        </w:tc>
      </w:tr>
      <w:tr w:rsidR="00D4389E" w:rsidRPr="00EF5447" w14:paraId="1A326906" w14:textId="77777777" w:rsidTr="00E12910">
        <w:trPr>
          <w:trHeight w:val="54"/>
          <w:jc w:val="center"/>
        </w:trPr>
        <w:tc>
          <w:tcPr>
            <w:tcW w:w="2259" w:type="dxa"/>
            <w:tcBorders>
              <w:top w:val="nil"/>
              <w:bottom w:val="nil"/>
            </w:tcBorders>
            <w:shd w:val="clear" w:color="auto" w:fill="auto"/>
          </w:tcPr>
          <w:p w14:paraId="5A00E3A3" w14:textId="77777777" w:rsidR="00D4389E" w:rsidRPr="00EF5447" w:rsidRDefault="00D4389E" w:rsidP="00E12910">
            <w:pPr>
              <w:pStyle w:val="TAC"/>
              <w:rPr>
                <w:rFonts w:eastAsia="MS Mincho"/>
              </w:rPr>
            </w:pPr>
          </w:p>
        </w:tc>
        <w:tc>
          <w:tcPr>
            <w:tcW w:w="868" w:type="dxa"/>
            <w:shd w:val="clear" w:color="auto" w:fill="auto"/>
          </w:tcPr>
          <w:p w14:paraId="6F29C94A" w14:textId="77777777" w:rsidR="00D4389E" w:rsidRPr="00EF5447" w:rsidRDefault="00D4389E" w:rsidP="00E12910">
            <w:pPr>
              <w:pStyle w:val="TAC"/>
            </w:pPr>
            <w:r w:rsidRPr="00EF5447">
              <w:rPr>
                <w:rFonts w:cs="Arial"/>
              </w:rPr>
              <w:t>n80</w:t>
            </w:r>
          </w:p>
        </w:tc>
        <w:tc>
          <w:tcPr>
            <w:tcW w:w="1066" w:type="dxa"/>
            <w:shd w:val="clear" w:color="auto" w:fill="auto"/>
            <w:noWrap/>
          </w:tcPr>
          <w:p w14:paraId="311C1D5C" w14:textId="77777777" w:rsidR="00D4389E" w:rsidRPr="00EF5447" w:rsidRDefault="00D4389E" w:rsidP="00E12910">
            <w:pPr>
              <w:pStyle w:val="TAC"/>
            </w:pPr>
            <w:r w:rsidRPr="00EF5447">
              <w:rPr>
                <w:rFonts w:cs="Arial"/>
              </w:rPr>
              <w:t>1782.5</w:t>
            </w:r>
          </w:p>
        </w:tc>
        <w:tc>
          <w:tcPr>
            <w:tcW w:w="747" w:type="dxa"/>
            <w:shd w:val="clear" w:color="auto" w:fill="auto"/>
            <w:noWrap/>
          </w:tcPr>
          <w:p w14:paraId="1E9F2778" w14:textId="77777777" w:rsidR="00D4389E" w:rsidRPr="00EF5447" w:rsidRDefault="00D4389E" w:rsidP="00E12910">
            <w:pPr>
              <w:pStyle w:val="TAC"/>
            </w:pPr>
            <w:r w:rsidRPr="00EF5447">
              <w:rPr>
                <w:rFonts w:cs="Arial"/>
              </w:rPr>
              <w:t>5</w:t>
            </w:r>
          </w:p>
        </w:tc>
        <w:tc>
          <w:tcPr>
            <w:tcW w:w="877" w:type="dxa"/>
            <w:shd w:val="clear" w:color="auto" w:fill="auto"/>
            <w:noWrap/>
          </w:tcPr>
          <w:p w14:paraId="5AB9E04A" w14:textId="77777777" w:rsidR="00D4389E" w:rsidRPr="00EF5447" w:rsidRDefault="00D4389E" w:rsidP="00E12910">
            <w:pPr>
              <w:pStyle w:val="TAC"/>
            </w:pPr>
            <w:r w:rsidRPr="00EF5447">
              <w:rPr>
                <w:rFonts w:cs="Arial"/>
              </w:rPr>
              <w:t>25</w:t>
            </w:r>
          </w:p>
        </w:tc>
        <w:tc>
          <w:tcPr>
            <w:tcW w:w="1299" w:type="dxa"/>
            <w:shd w:val="clear" w:color="auto" w:fill="auto"/>
            <w:noWrap/>
          </w:tcPr>
          <w:p w14:paraId="27DE4B7B" w14:textId="77777777" w:rsidR="00D4389E" w:rsidRPr="00EF5447" w:rsidRDefault="00D4389E" w:rsidP="00E12910">
            <w:pPr>
              <w:pStyle w:val="TAC"/>
            </w:pPr>
          </w:p>
        </w:tc>
        <w:tc>
          <w:tcPr>
            <w:tcW w:w="700" w:type="dxa"/>
            <w:shd w:val="clear" w:color="auto" w:fill="auto"/>
          </w:tcPr>
          <w:p w14:paraId="160263EF"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74C08EC7" w14:textId="77777777" w:rsidR="00D4389E" w:rsidRPr="00EF5447" w:rsidRDefault="00D4389E" w:rsidP="00E12910">
            <w:pPr>
              <w:pStyle w:val="TAC"/>
            </w:pPr>
            <w:r w:rsidRPr="00EF5447">
              <w:rPr>
                <w:rFonts w:cs="Arial"/>
              </w:rPr>
              <w:t>N/A</w:t>
            </w:r>
          </w:p>
        </w:tc>
      </w:tr>
      <w:tr w:rsidR="00D4389E" w:rsidRPr="00EF5447" w14:paraId="12C4F965" w14:textId="77777777" w:rsidTr="00E12910">
        <w:trPr>
          <w:trHeight w:val="54"/>
          <w:jc w:val="center"/>
        </w:trPr>
        <w:tc>
          <w:tcPr>
            <w:tcW w:w="2259" w:type="dxa"/>
            <w:tcBorders>
              <w:top w:val="nil"/>
              <w:bottom w:val="single" w:sz="4" w:space="0" w:color="auto"/>
            </w:tcBorders>
            <w:shd w:val="clear" w:color="auto" w:fill="auto"/>
          </w:tcPr>
          <w:p w14:paraId="1AF3C10E" w14:textId="77777777" w:rsidR="00D4389E" w:rsidRPr="00EF5447" w:rsidRDefault="00D4389E" w:rsidP="00E12910">
            <w:pPr>
              <w:pStyle w:val="TAC"/>
              <w:rPr>
                <w:rFonts w:eastAsia="MS Mincho"/>
              </w:rPr>
            </w:pPr>
          </w:p>
        </w:tc>
        <w:tc>
          <w:tcPr>
            <w:tcW w:w="868" w:type="dxa"/>
            <w:shd w:val="clear" w:color="auto" w:fill="auto"/>
          </w:tcPr>
          <w:p w14:paraId="14420091" w14:textId="77777777" w:rsidR="00D4389E" w:rsidRPr="00EF5447" w:rsidRDefault="00D4389E" w:rsidP="00E12910">
            <w:pPr>
              <w:pStyle w:val="TAC"/>
            </w:pPr>
            <w:r w:rsidRPr="00EF5447">
              <w:t>n78</w:t>
            </w:r>
          </w:p>
        </w:tc>
        <w:tc>
          <w:tcPr>
            <w:tcW w:w="1066" w:type="dxa"/>
            <w:shd w:val="clear" w:color="auto" w:fill="auto"/>
            <w:noWrap/>
          </w:tcPr>
          <w:p w14:paraId="431C8348" w14:textId="77777777" w:rsidR="00D4389E" w:rsidRPr="00EF5447" w:rsidRDefault="00D4389E" w:rsidP="00E12910">
            <w:pPr>
              <w:pStyle w:val="TAC"/>
            </w:pPr>
            <w:r w:rsidRPr="00EF5447">
              <w:t>3425</w:t>
            </w:r>
          </w:p>
        </w:tc>
        <w:tc>
          <w:tcPr>
            <w:tcW w:w="747" w:type="dxa"/>
            <w:shd w:val="clear" w:color="auto" w:fill="auto"/>
            <w:noWrap/>
          </w:tcPr>
          <w:p w14:paraId="37E53B5F"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702379A9"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1BFF338B" w14:textId="77777777" w:rsidR="00D4389E" w:rsidRPr="00EF5447" w:rsidRDefault="00D4389E" w:rsidP="00E12910">
            <w:pPr>
              <w:pStyle w:val="TAC"/>
            </w:pPr>
            <w:r w:rsidRPr="00EF5447">
              <w:t>3425</w:t>
            </w:r>
          </w:p>
        </w:tc>
        <w:tc>
          <w:tcPr>
            <w:tcW w:w="700" w:type="dxa"/>
            <w:shd w:val="clear" w:color="auto" w:fill="auto"/>
          </w:tcPr>
          <w:p w14:paraId="28692BBF" w14:textId="77777777" w:rsidR="00D4389E" w:rsidRPr="00EF5447" w:rsidRDefault="00D4389E" w:rsidP="00E12910">
            <w:pPr>
              <w:pStyle w:val="TAC"/>
              <w:rPr>
                <w:rFonts w:eastAsia="Malgun Gothic"/>
                <w:lang w:eastAsia="ko-KR"/>
              </w:rPr>
            </w:pPr>
            <w:r w:rsidRPr="00EF5447">
              <w:rPr>
                <w:rFonts w:cs="Arial"/>
              </w:rPr>
              <w:t>13.0</w:t>
            </w:r>
          </w:p>
        </w:tc>
        <w:tc>
          <w:tcPr>
            <w:tcW w:w="1248" w:type="dxa"/>
            <w:shd w:val="clear" w:color="auto" w:fill="auto"/>
          </w:tcPr>
          <w:p w14:paraId="65C00677" w14:textId="77777777" w:rsidR="00D4389E" w:rsidRPr="00EF5447" w:rsidRDefault="00D4389E" w:rsidP="00E12910">
            <w:pPr>
              <w:pStyle w:val="TAC"/>
            </w:pPr>
            <w:r w:rsidRPr="00EF5447">
              <w:rPr>
                <w:rFonts w:cs="Arial"/>
              </w:rPr>
              <w:t>IMD4</w:t>
            </w:r>
          </w:p>
        </w:tc>
      </w:tr>
      <w:tr w:rsidR="00D4389E" w14:paraId="03F3B98B" w14:textId="77777777" w:rsidTr="00E12910">
        <w:trPr>
          <w:trHeight w:val="216"/>
          <w:jc w:val="center"/>
        </w:trPr>
        <w:tc>
          <w:tcPr>
            <w:tcW w:w="2259" w:type="dxa"/>
            <w:tcBorders>
              <w:top w:val="single" w:sz="4" w:space="0" w:color="auto"/>
              <w:bottom w:val="nil"/>
            </w:tcBorders>
            <w:shd w:val="clear" w:color="auto" w:fill="auto"/>
          </w:tcPr>
          <w:p w14:paraId="29A05C54" w14:textId="77777777" w:rsidR="00D4389E" w:rsidRPr="0006210B" w:rsidRDefault="00D4389E" w:rsidP="00E12910">
            <w:pPr>
              <w:pStyle w:val="TAC"/>
              <w:rPr>
                <w:rFonts w:eastAsia="MS Mincho"/>
              </w:rPr>
            </w:pPr>
            <w:r w:rsidRPr="001F360D">
              <w:rPr>
                <w:rFonts w:cs="Arial"/>
                <w:szCs w:val="18"/>
              </w:rPr>
              <w:t>DC_2A_n2A-n66A</w:t>
            </w:r>
          </w:p>
        </w:tc>
        <w:tc>
          <w:tcPr>
            <w:tcW w:w="868" w:type="dxa"/>
            <w:shd w:val="clear" w:color="auto" w:fill="auto"/>
            <w:vAlign w:val="center"/>
          </w:tcPr>
          <w:p w14:paraId="0802C4AE" w14:textId="77777777" w:rsidR="00D4389E" w:rsidRPr="001F360D" w:rsidRDefault="00D4389E" w:rsidP="00E12910">
            <w:pPr>
              <w:pStyle w:val="TAC"/>
              <w:rPr>
                <w:rFonts w:cs="Arial"/>
                <w:szCs w:val="18"/>
              </w:rPr>
            </w:pPr>
            <w:r w:rsidRPr="001F360D">
              <w:rPr>
                <w:rFonts w:cs="Arial"/>
                <w:szCs w:val="18"/>
              </w:rPr>
              <w:t>2</w:t>
            </w:r>
          </w:p>
        </w:tc>
        <w:tc>
          <w:tcPr>
            <w:tcW w:w="1066" w:type="dxa"/>
            <w:shd w:val="clear" w:color="auto" w:fill="auto"/>
            <w:noWrap/>
            <w:vAlign w:val="center"/>
          </w:tcPr>
          <w:p w14:paraId="6D400998" w14:textId="77777777" w:rsidR="00D4389E" w:rsidRPr="001F360D" w:rsidRDefault="00D4389E" w:rsidP="00E12910">
            <w:pPr>
              <w:pStyle w:val="TAC"/>
              <w:rPr>
                <w:rFonts w:cs="Arial"/>
                <w:szCs w:val="18"/>
                <w:lang w:eastAsia="ko-KR"/>
              </w:rPr>
            </w:pPr>
            <w:r w:rsidRPr="001F360D">
              <w:rPr>
                <w:rFonts w:eastAsia="Malgun Gothic" w:cs="Arial"/>
                <w:szCs w:val="18"/>
              </w:rPr>
              <w:t>1875</w:t>
            </w:r>
          </w:p>
        </w:tc>
        <w:tc>
          <w:tcPr>
            <w:tcW w:w="747" w:type="dxa"/>
            <w:shd w:val="clear" w:color="auto" w:fill="auto"/>
            <w:noWrap/>
            <w:vAlign w:val="center"/>
          </w:tcPr>
          <w:p w14:paraId="4CBD09E0" w14:textId="77777777" w:rsidR="00D4389E" w:rsidRPr="001F360D" w:rsidRDefault="00D4389E" w:rsidP="00E12910">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B30A162" w14:textId="77777777" w:rsidR="00D4389E" w:rsidRPr="001F360D" w:rsidRDefault="00D4389E" w:rsidP="00E12910">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3ABD942" w14:textId="77777777" w:rsidR="00D4389E" w:rsidRPr="001F360D" w:rsidRDefault="00D4389E" w:rsidP="00E12910">
            <w:pPr>
              <w:pStyle w:val="TAC"/>
              <w:rPr>
                <w:rFonts w:cs="Arial"/>
                <w:szCs w:val="18"/>
                <w:lang w:eastAsia="ko-KR"/>
              </w:rPr>
            </w:pPr>
            <w:r w:rsidRPr="001F360D">
              <w:rPr>
                <w:rFonts w:eastAsia="Malgun Gothic" w:cs="Arial"/>
                <w:szCs w:val="18"/>
              </w:rPr>
              <w:t>1955</w:t>
            </w:r>
          </w:p>
        </w:tc>
        <w:tc>
          <w:tcPr>
            <w:tcW w:w="700" w:type="dxa"/>
            <w:shd w:val="clear" w:color="auto" w:fill="auto"/>
            <w:vAlign w:val="center"/>
          </w:tcPr>
          <w:p w14:paraId="52BA9CB5"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5C1A9C86" w14:textId="77777777" w:rsidR="00D4389E" w:rsidRDefault="00D4389E" w:rsidP="00E12910">
            <w:pPr>
              <w:pStyle w:val="TAC"/>
              <w:rPr>
                <w:rFonts w:cs="Arial"/>
                <w:color w:val="000000"/>
              </w:rPr>
            </w:pPr>
            <w:r w:rsidRPr="001F360D">
              <w:rPr>
                <w:rFonts w:cs="Arial"/>
                <w:color w:val="000000"/>
              </w:rPr>
              <w:t>N/A</w:t>
            </w:r>
          </w:p>
        </w:tc>
      </w:tr>
      <w:tr w:rsidR="00D4389E" w14:paraId="124FC49A" w14:textId="77777777" w:rsidTr="00E12910">
        <w:trPr>
          <w:trHeight w:val="216"/>
          <w:jc w:val="center"/>
        </w:trPr>
        <w:tc>
          <w:tcPr>
            <w:tcW w:w="2259" w:type="dxa"/>
            <w:tcBorders>
              <w:top w:val="nil"/>
              <w:bottom w:val="nil"/>
            </w:tcBorders>
            <w:shd w:val="clear" w:color="auto" w:fill="auto"/>
          </w:tcPr>
          <w:p w14:paraId="3821BC73" w14:textId="77777777" w:rsidR="00D4389E" w:rsidRPr="0006210B" w:rsidRDefault="00D4389E" w:rsidP="00E12910">
            <w:pPr>
              <w:pStyle w:val="TAC"/>
              <w:rPr>
                <w:rFonts w:eastAsia="MS Mincho"/>
              </w:rPr>
            </w:pPr>
          </w:p>
        </w:tc>
        <w:tc>
          <w:tcPr>
            <w:tcW w:w="868" w:type="dxa"/>
            <w:shd w:val="clear" w:color="auto" w:fill="auto"/>
            <w:vAlign w:val="center"/>
          </w:tcPr>
          <w:p w14:paraId="01474F0A"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27AFDC25" w14:textId="77777777" w:rsidR="00D4389E" w:rsidRPr="001F360D" w:rsidRDefault="00D4389E" w:rsidP="00E12910">
            <w:pPr>
              <w:pStyle w:val="TAC"/>
              <w:rPr>
                <w:rFonts w:cs="Arial"/>
                <w:szCs w:val="18"/>
                <w:lang w:eastAsia="ko-KR"/>
              </w:rPr>
            </w:pPr>
            <w:r w:rsidRPr="001F360D">
              <w:rPr>
                <w:rFonts w:eastAsia="Malgun Gothic" w:cs="Arial"/>
                <w:szCs w:val="18"/>
              </w:rPr>
              <w:t>1895</w:t>
            </w:r>
          </w:p>
        </w:tc>
        <w:tc>
          <w:tcPr>
            <w:tcW w:w="747" w:type="dxa"/>
            <w:shd w:val="clear" w:color="auto" w:fill="auto"/>
            <w:noWrap/>
            <w:vAlign w:val="center"/>
          </w:tcPr>
          <w:p w14:paraId="209D430C" w14:textId="77777777" w:rsidR="00D4389E" w:rsidRPr="001F360D" w:rsidRDefault="00D4389E" w:rsidP="00E12910">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C21ECE7" w14:textId="77777777" w:rsidR="00D4389E" w:rsidRPr="001F360D" w:rsidRDefault="00D4389E" w:rsidP="00E12910">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4C8A2B54" w14:textId="77777777" w:rsidR="00D4389E" w:rsidRPr="001F360D" w:rsidRDefault="00D4389E" w:rsidP="00E12910">
            <w:pPr>
              <w:pStyle w:val="TAC"/>
              <w:rPr>
                <w:rFonts w:cs="Arial"/>
                <w:szCs w:val="18"/>
                <w:lang w:eastAsia="ko-KR"/>
              </w:rPr>
            </w:pPr>
            <w:r w:rsidRPr="001F360D">
              <w:rPr>
                <w:rFonts w:eastAsia="Malgun Gothic" w:cs="Arial"/>
                <w:szCs w:val="18"/>
              </w:rPr>
              <w:t>1975</w:t>
            </w:r>
          </w:p>
        </w:tc>
        <w:tc>
          <w:tcPr>
            <w:tcW w:w="700" w:type="dxa"/>
            <w:shd w:val="clear" w:color="auto" w:fill="auto"/>
            <w:vAlign w:val="center"/>
          </w:tcPr>
          <w:p w14:paraId="6BAD09BC" w14:textId="77777777" w:rsidR="00D4389E" w:rsidRDefault="00D4389E" w:rsidP="00E12910">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685B516E" w14:textId="77777777" w:rsidR="00D4389E" w:rsidRDefault="00D4389E" w:rsidP="00E12910">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D4389E" w14:paraId="7B852D8D" w14:textId="77777777" w:rsidTr="00E12910">
        <w:trPr>
          <w:trHeight w:val="216"/>
          <w:jc w:val="center"/>
        </w:trPr>
        <w:tc>
          <w:tcPr>
            <w:tcW w:w="2259" w:type="dxa"/>
            <w:tcBorders>
              <w:top w:val="nil"/>
              <w:bottom w:val="single" w:sz="4" w:space="0" w:color="auto"/>
            </w:tcBorders>
            <w:shd w:val="clear" w:color="auto" w:fill="auto"/>
          </w:tcPr>
          <w:p w14:paraId="1936010B" w14:textId="77777777" w:rsidR="00D4389E" w:rsidRPr="0006210B" w:rsidRDefault="00D4389E" w:rsidP="00E12910">
            <w:pPr>
              <w:pStyle w:val="TAC"/>
              <w:rPr>
                <w:rFonts w:eastAsia="MS Mincho"/>
              </w:rPr>
            </w:pPr>
          </w:p>
        </w:tc>
        <w:tc>
          <w:tcPr>
            <w:tcW w:w="868" w:type="dxa"/>
            <w:shd w:val="clear" w:color="auto" w:fill="auto"/>
            <w:vAlign w:val="center"/>
          </w:tcPr>
          <w:p w14:paraId="47D2C635" w14:textId="77777777" w:rsidR="00D4389E" w:rsidRPr="001F360D"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7C0AB678" w14:textId="77777777" w:rsidR="00D4389E" w:rsidRPr="001F360D" w:rsidRDefault="00D4389E" w:rsidP="00E12910">
            <w:pPr>
              <w:pStyle w:val="TAC"/>
              <w:rPr>
                <w:rFonts w:cs="Arial"/>
                <w:szCs w:val="18"/>
                <w:lang w:eastAsia="ko-KR"/>
              </w:rPr>
            </w:pPr>
            <w:r w:rsidRPr="001F360D">
              <w:rPr>
                <w:rFonts w:eastAsia="Malgun Gothic" w:cs="Arial"/>
                <w:szCs w:val="18"/>
              </w:rPr>
              <w:t>1775</w:t>
            </w:r>
          </w:p>
        </w:tc>
        <w:tc>
          <w:tcPr>
            <w:tcW w:w="747" w:type="dxa"/>
            <w:shd w:val="clear" w:color="auto" w:fill="auto"/>
            <w:noWrap/>
            <w:vAlign w:val="center"/>
          </w:tcPr>
          <w:p w14:paraId="420703EB" w14:textId="77777777" w:rsidR="00D4389E" w:rsidRPr="001F360D" w:rsidRDefault="00D4389E" w:rsidP="00E12910">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22E1E9F" w14:textId="77777777" w:rsidR="00D4389E" w:rsidRPr="001F360D" w:rsidRDefault="00D4389E" w:rsidP="00E12910">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E5981D7" w14:textId="77777777" w:rsidR="00D4389E" w:rsidRPr="001F360D" w:rsidRDefault="00D4389E" w:rsidP="00E12910">
            <w:pPr>
              <w:pStyle w:val="TAC"/>
              <w:rPr>
                <w:rFonts w:cs="Arial"/>
                <w:szCs w:val="18"/>
                <w:lang w:eastAsia="ko-KR"/>
              </w:rPr>
            </w:pPr>
            <w:r w:rsidRPr="001F360D">
              <w:rPr>
                <w:rFonts w:eastAsia="Malgun Gothic" w:cs="Arial"/>
                <w:szCs w:val="18"/>
              </w:rPr>
              <w:t>2175</w:t>
            </w:r>
          </w:p>
        </w:tc>
        <w:tc>
          <w:tcPr>
            <w:tcW w:w="700" w:type="dxa"/>
            <w:shd w:val="clear" w:color="auto" w:fill="auto"/>
            <w:vAlign w:val="center"/>
          </w:tcPr>
          <w:p w14:paraId="2AD70B45"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16D81AB4" w14:textId="77777777" w:rsidR="00D4389E" w:rsidRDefault="00D4389E" w:rsidP="00E12910">
            <w:pPr>
              <w:pStyle w:val="TAC"/>
              <w:rPr>
                <w:rFonts w:cs="Arial"/>
                <w:color w:val="000000"/>
              </w:rPr>
            </w:pPr>
            <w:r w:rsidRPr="001F360D">
              <w:rPr>
                <w:rFonts w:cs="Arial"/>
                <w:color w:val="000000"/>
              </w:rPr>
              <w:t>N/A</w:t>
            </w:r>
          </w:p>
        </w:tc>
      </w:tr>
      <w:tr w:rsidR="00D4389E" w:rsidRPr="001F360D" w14:paraId="7AE41E19" w14:textId="77777777" w:rsidTr="00E12910">
        <w:trPr>
          <w:trHeight w:val="216"/>
          <w:jc w:val="center"/>
        </w:trPr>
        <w:tc>
          <w:tcPr>
            <w:tcW w:w="2259" w:type="dxa"/>
            <w:tcBorders>
              <w:top w:val="single" w:sz="4" w:space="0" w:color="auto"/>
              <w:bottom w:val="nil"/>
            </w:tcBorders>
            <w:shd w:val="clear" w:color="auto" w:fill="auto"/>
          </w:tcPr>
          <w:p w14:paraId="3F3162F9" w14:textId="77777777" w:rsidR="00D4389E" w:rsidRPr="0006210B" w:rsidRDefault="00D4389E" w:rsidP="00E12910">
            <w:pPr>
              <w:pStyle w:val="TAC"/>
              <w:rPr>
                <w:rFonts w:eastAsia="MS Mincho"/>
              </w:rPr>
            </w:pPr>
            <w:r w:rsidRPr="00605F64">
              <w:rPr>
                <w:rFonts w:cs="Arial"/>
                <w:szCs w:val="18"/>
              </w:rPr>
              <w:t>DC_</w:t>
            </w:r>
            <w:r w:rsidRPr="00605F64">
              <w:rPr>
                <w:rFonts w:cs="Arial"/>
                <w:szCs w:val="18"/>
                <w:lang w:val="sv-SE"/>
              </w:rPr>
              <w:t>2</w:t>
            </w:r>
            <w:r w:rsidRPr="00605F64">
              <w:rPr>
                <w:rFonts w:cs="Arial"/>
                <w:szCs w:val="18"/>
              </w:rPr>
              <w:t>A_n2</w:t>
            </w:r>
            <w:r w:rsidRPr="00605F64">
              <w:rPr>
                <w:rFonts w:cs="Arial"/>
                <w:szCs w:val="18"/>
                <w:lang w:val="sv-SE"/>
              </w:rPr>
              <w:t>A</w:t>
            </w:r>
            <w:r w:rsidRPr="00605F64">
              <w:rPr>
                <w:rFonts w:cs="Arial"/>
                <w:szCs w:val="18"/>
              </w:rPr>
              <w:t>-n</w:t>
            </w:r>
            <w:r w:rsidRPr="00605F64">
              <w:rPr>
                <w:rFonts w:cs="Arial"/>
                <w:szCs w:val="18"/>
                <w:lang w:val="sv-SE"/>
              </w:rPr>
              <w:t>77A</w:t>
            </w:r>
          </w:p>
        </w:tc>
        <w:tc>
          <w:tcPr>
            <w:tcW w:w="868" w:type="dxa"/>
            <w:shd w:val="clear" w:color="auto" w:fill="auto"/>
            <w:vAlign w:val="center"/>
          </w:tcPr>
          <w:p w14:paraId="64AEC1E5" w14:textId="77777777" w:rsidR="00D4389E" w:rsidRPr="001F360D" w:rsidRDefault="00D4389E" w:rsidP="00E12910">
            <w:pPr>
              <w:pStyle w:val="TAC"/>
              <w:rPr>
                <w:rFonts w:cs="Arial"/>
                <w:szCs w:val="18"/>
              </w:rPr>
            </w:pPr>
            <w:r w:rsidRPr="00605F64">
              <w:rPr>
                <w:rFonts w:cs="Arial"/>
                <w:szCs w:val="18"/>
                <w:lang w:eastAsia="ja-JP"/>
              </w:rPr>
              <w:t>2</w:t>
            </w:r>
          </w:p>
        </w:tc>
        <w:tc>
          <w:tcPr>
            <w:tcW w:w="1066" w:type="dxa"/>
            <w:shd w:val="clear" w:color="auto" w:fill="auto"/>
            <w:noWrap/>
            <w:vAlign w:val="center"/>
          </w:tcPr>
          <w:p w14:paraId="1F516D6C" w14:textId="77777777" w:rsidR="00D4389E" w:rsidRPr="001F360D" w:rsidRDefault="00D4389E" w:rsidP="00E12910">
            <w:pPr>
              <w:pStyle w:val="TAC"/>
              <w:rPr>
                <w:rFonts w:eastAsia="Malgun Gothic" w:cs="Arial"/>
                <w:szCs w:val="18"/>
              </w:rPr>
            </w:pPr>
            <w:r w:rsidRPr="00605F64">
              <w:rPr>
                <w:rFonts w:cs="Arial"/>
                <w:szCs w:val="18"/>
                <w:lang w:eastAsia="ja-JP"/>
              </w:rPr>
              <w:t>18</w:t>
            </w:r>
            <w:r>
              <w:rPr>
                <w:rFonts w:cs="Arial"/>
                <w:szCs w:val="18"/>
                <w:lang w:eastAsia="ja-JP"/>
              </w:rPr>
              <w:t>7</w:t>
            </w:r>
            <w:r w:rsidRPr="00605F64">
              <w:rPr>
                <w:rFonts w:cs="Arial"/>
                <w:szCs w:val="18"/>
                <w:lang w:eastAsia="ja-JP"/>
              </w:rPr>
              <w:t>5</w:t>
            </w:r>
          </w:p>
        </w:tc>
        <w:tc>
          <w:tcPr>
            <w:tcW w:w="747" w:type="dxa"/>
            <w:shd w:val="clear" w:color="auto" w:fill="auto"/>
            <w:noWrap/>
            <w:vAlign w:val="center"/>
          </w:tcPr>
          <w:p w14:paraId="11DF8C0C" w14:textId="77777777" w:rsidR="00D4389E" w:rsidRPr="001F360D" w:rsidRDefault="00D4389E" w:rsidP="00E12910">
            <w:pPr>
              <w:pStyle w:val="TAC"/>
              <w:rPr>
                <w:rFonts w:eastAsia="Malgun Gothic" w:cs="Arial"/>
                <w:szCs w:val="18"/>
              </w:rPr>
            </w:pPr>
            <w:r w:rsidRPr="00605F64">
              <w:rPr>
                <w:rFonts w:cs="Arial"/>
                <w:szCs w:val="18"/>
              </w:rPr>
              <w:t>5</w:t>
            </w:r>
          </w:p>
        </w:tc>
        <w:tc>
          <w:tcPr>
            <w:tcW w:w="877" w:type="dxa"/>
            <w:shd w:val="clear" w:color="auto" w:fill="auto"/>
            <w:noWrap/>
            <w:vAlign w:val="center"/>
          </w:tcPr>
          <w:p w14:paraId="480C6A99" w14:textId="77777777" w:rsidR="00D4389E" w:rsidRPr="001F360D" w:rsidRDefault="00D4389E" w:rsidP="00E12910">
            <w:pPr>
              <w:pStyle w:val="TAC"/>
              <w:rPr>
                <w:rFonts w:eastAsia="Malgun Gothic" w:cs="Arial"/>
                <w:szCs w:val="18"/>
              </w:rPr>
            </w:pPr>
            <w:r w:rsidRPr="00605F64">
              <w:rPr>
                <w:rFonts w:cs="Arial"/>
                <w:szCs w:val="18"/>
              </w:rPr>
              <w:t>25</w:t>
            </w:r>
          </w:p>
        </w:tc>
        <w:tc>
          <w:tcPr>
            <w:tcW w:w="1299" w:type="dxa"/>
            <w:shd w:val="clear" w:color="auto" w:fill="auto"/>
            <w:noWrap/>
            <w:vAlign w:val="center"/>
          </w:tcPr>
          <w:p w14:paraId="1F6238F0" w14:textId="77777777" w:rsidR="00D4389E" w:rsidRPr="001F360D" w:rsidRDefault="00D4389E" w:rsidP="00E12910">
            <w:pPr>
              <w:pStyle w:val="TAC"/>
              <w:rPr>
                <w:rFonts w:eastAsia="Malgun Gothic" w:cs="Arial"/>
                <w:szCs w:val="18"/>
              </w:rPr>
            </w:pPr>
            <w:r w:rsidRPr="00605F64">
              <w:rPr>
                <w:rFonts w:cs="Arial"/>
                <w:szCs w:val="18"/>
                <w:lang w:eastAsia="ja-JP"/>
              </w:rPr>
              <w:t>19</w:t>
            </w:r>
            <w:r>
              <w:rPr>
                <w:rFonts w:cs="Arial"/>
                <w:szCs w:val="18"/>
                <w:lang w:eastAsia="ja-JP"/>
              </w:rPr>
              <w:t>5</w:t>
            </w:r>
            <w:r w:rsidRPr="00605F64">
              <w:rPr>
                <w:rFonts w:cs="Arial"/>
                <w:szCs w:val="18"/>
                <w:lang w:eastAsia="ja-JP"/>
              </w:rPr>
              <w:t>5</w:t>
            </w:r>
          </w:p>
        </w:tc>
        <w:tc>
          <w:tcPr>
            <w:tcW w:w="700" w:type="dxa"/>
            <w:shd w:val="clear" w:color="auto" w:fill="auto"/>
            <w:vAlign w:val="center"/>
          </w:tcPr>
          <w:p w14:paraId="162F225C" w14:textId="77777777" w:rsidR="00D4389E" w:rsidRPr="001F360D" w:rsidRDefault="00D4389E" w:rsidP="00E12910">
            <w:pPr>
              <w:pStyle w:val="TAC"/>
              <w:rPr>
                <w:rFonts w:cs="Arial"/>
                <w:color w:val="000000"/>
              </w:rPr>
            </w:pPr>
            <w:r w:rsidRPr="00605F64">
              <w:rPr>
                <w:rFonts w:cs="Arial"/>
                <w:szCs w:val="18"/>
                <w:lang w:eastAsia="ja-JP"/>
              </w:rPr>
              <w:t>N/A</w:t>
            </w:r>
          </w:p>
        </w:tc>
        <w:tc>
          <w:tcPr>
            <w:tcW w:w="1248" w:type="dxa"/>
            <w:shd w:val="clear" w:color="auto" w:fill="auto"/>
            <w:vAlign w:val="center"/>
          </w:tcPr>
          <w:p w14:paraId="2945EEBA" w14:textId="77777777" w:rsidR="00D4389E" w:rsidRPr="001F360D" w:rsidRDefault="00D4389E" w:rsidP="00E12910">
            <w:pPr>
              <w:pStyle w:val="TAC"/>
              <w:rPr>
                <w:rFonts w:cs="Arial"/>
                <w:color w:val="000000"/>
              </w:rPr>
            </w:pPr>
            <w:r w:rsidRPr="00605F64">
              <w:rPr>
                <w:rFonts w:cs="Arial"/>
                <w:szCs w:val="18"/>
                <w:lang w:eastAsia="ja-JP"/>
              </w:rPr>
              <w:t>N/A</w:t>
            </w:r>
          </w:p>
        </w:tc>
      </w:tr>
      <w:tr w:rsidR="00D4389E" w:rsidRPr="001F360D" w14:paraId="14ACFE20" w14:textId="77777777" w:rsidTr="00E12910">
        <w:trPr>
          <w:trHeight w:val="216"/>
          <w:jc w:val="center"/>
        </w:trPr>
        <w:tc>
          <w:tcPr>
            <w:tcW w:w="2259" w:type="dxa"/>
            <w:tcBorders>
              <w:top w:val="nil"/>
              <w:bottom w:val="nil"/>
            </w:tcBorders>
            <w:shd w:val="clear" w:color="auto" w:fill="auto"/>
          </w:tcPr>
          <w:p w14:paraId="1C639EB1" w14:textId="77777777" w:rsidR="00D4389E" w:rsidRPr="0006210B" w:rsidRDefault="00D4389E" w:rsidP="00E12910">
            <w:pPr>
              <w:pStyle w:val="TAC"/>
              <w:rPr>
                <w:rFonts w:eastAsia="MS Mincho"/>
              </w:rPr>
            </w:pPr>
          </w:p>
        </w:tc>
        <w:tc>
          <w:tcPr>
            <w:tcW w:w="868" w:type="dxa"/>
            <w:vMerge w:val="restart"/>
            <w:shd w:val="clear" w:color="auto" w:fill="auto"/>
            <w:vAlign w:val="center"/>
          </w:tcPr>
          <w:p w14:paraId="34CBBEA6" w14:textId="77777777" w:rsidR="00D4389E" w:rsidRPr="001F360D" w:rsidRDefault="00D4389E" w:rsidP="00E1291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075DB1B0" w14:textId="77777777" w:rsidR="00D4389E" w:rsidRPr="001F360D" w:rsidRDefault="00D4389E" w:rsidP="00E12910">
            <w:pPr>
              <w:pStyle w:val="TAC"/>
              <w:rPr>
                <w:rFonts w:eastAsia="Malgun Gothic" w:cs="Arial"/>
                <w:szCs w:val="18"/>
              </w:rPr>
            </w:pPr>
            <w:r w:rsidRPr="00605F64">
              <w:rPr>
                <w:rFonts w:cs="Arial"/>
                <w:szCs w:val="18"/>
                <w:lang w:eastAsia="ja-JP"/>
              </w:rPr>
              <w:t>1855</w:t>
            </w:r>
          </w:p>
        </w:tc>
        <w:tc>
          <w:tcPr>
            <w:tcW w:w="747" w:type="dxa"/>
            <w:vMerge w:val="restart"/>
            <w:shd w:val="clear" w:color="auto" w:fill="auto"/>
            <w:noWrap/>
            <w:vAlign w:val="center"/>
          </w:tcPr>
          <w:p w14:paraId="30765613" w14:textId="77777777" w:rsidR="00D4389E" w:rsidRPr="001F360D" w:rsidRDefault="00D4389E" w:rsidP="00E12910">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46D0E607" w14:textId="77777777" w:rsidR="00D4389E" w:rsidRPr="001F360D" w:rsidRDefault="00D4389E" w:rsidP="00E12910">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7156D30" w14:textId="77777777" w:rsidR="00D4389E" w:rsidRPr="001F360D" w:rsidRDefault="00D4389E" w:rsidP="00E12910">
            <w:pPr>
              <w:pStyle w:val="TAC"/>
              <w:rPr>
                <w:rFonts w:eastAsia="Malgun Gothic" w:cs="Arial"/>
                <w:szCs w:val="18"/>
              </w:rPr>
            </w:pPr>
            <w:r w:rsidRPr="00605F64">
              <w:rPr>
                <w:rFonts w:cs="Arial"/>
                <w:szCs w:val="18"/>
                <w:lang w:eastAsia="ja-JP"/>
              </w:rPr>
              <w:t>1935</w:t>
            </w:r>
          </w:p>
        </w:tc>
        <w:tc>
          <w:tcPr>
            <w:tcW w:w="700" w:type="dxa"/>
            <w:shd w:val="clear" w:color="auto" w:fill="auto"/>
            <w:vAlign w:val="center"/>
          </w:tcPr>
          <w:p w14:paraId="6C0AB1B0" w14:textId="77777777" w:rsidR="00D4389E" w:rsidRPr="001F360D" w:rsidRDefault="00D4389E" w:rsidP="00E12910">
            <w:pPr>
              <w:pStyle w:val="TAC"/>
              <w:rPr>
                <w:rFonts w:cs="Arial"/>
                <w:color w:val="000000"/>
              </w:rPr>
            </w:pPr>
            <w:r w:rsidRPr="00605F64">
              <w:rPr>
                <w:rFonts w:eastAsia="MS Mincho" w:cs="Arial"/>
                <w:szCs w:val="18"/>
                <w:lang w:eastAsia="ja-JP"/>
              </w:rPr>
              <w:t>26</w:t>
            </w:r>
          </w:p>
        </w:tc>
        <w:tc>
          <w:tcPr>
            <w:tcW w:w="1248" w:type="dxa"/>
            <w:vMerge w:val="restart"/>
            <w:shd w:val="clear" w:color="auto" w:fill="auto"/>
            <w:vAlign w:val="center"/>
          </w:tcPr>
          <w:p w14:paraId="714F9250" w14:textId="77777777" w:rsidR="00D4389E" w:rsidRPr="001F360D" w:rsidRDefault="00D4389E" w:rsidP="00E12910">
            <w:pPr>
              <w:pStyle w:val="TAC"/>
              <w:rPr>
                <w:rFonts w:cs="Arial"/>
                <w:color w:val="000000"/>
              </w:rPr>
            </w:pPr>
            <w:r w:rsidRPr="00605F64">
              <w:rPr>
                <w:rFonts w:cs="Arial"/>
                <w:szCs w:val="18"/>
              </w:rPr>
              <w:t>IMD2</w:t>
            </w:r>
          </w:p>
        </w:tc>
      </w:tr>
      <w:tr w:rsidR="00D4389E" w:rsidRPr="001F360D" w14:paraId="64F7D253" w14:textId="77777777" w:rsidTr="00E12910">
        <w:trPr>
          <w:trHeight w:val="216"/>
          <w:jc w:val="center"/>
        </w:trPr>
        <w:tc>
          <w:tcPr>
            <w:tcW w:w="2259" w:type="dxa"/>
            <w:tcBorders>
              <w:top w:val="nil"/>
              <w:bottom w:val="nil"/>
            </w:tcBorders>
            <w:shd w:val="clear" w:color="auto" w:fill="auto"/>
          </w:tcPr>
          <w:p w14:paraId="4B9DDD3A" w14:textId="77777777" w:rsidR="00D4389E" w:rsidRPr="0006210B" w:rsidRDefault="00D4389E" w:rsidP="00E12910">
            <w:pPr>
              <w:pStyle w:val="TAC"/>
              <w:rPr>
                <w:rFonts w:eastAsia="MS Mincho"/>
              </w:rPr>
            </w:pPr>
          </w:p>
        </w:tc>
        <w:tc>
          <w:tcPr>
            <w:tcW w:w="868" w:type="dxa"/>
            <w:vMerge/>
            <w:shd w:val="clear" w:color="auto" w:fill="auto"/>
            <w:vAlign w:val="center"/>
          </w:tcPr>
          <w:p w14:paraId="023CDE7A" w14:textId="77777777" w:rsidR="00D4389E" w:rsidRPr="001F360D" w:rsidRDefault="00D4389E" w:rsidP="00E12910">
            <w:pPr>
              <w:pStyle w:val="TAC"/>
              <w:rPr>
                <w:rFonts w:cs="Arial"/>
                <w:szCs w:val="18"/>
              </w:rPr>
            </w:pPr>
          </w:p>
        </w:tc>
        <w:tc>
          <w:tcPr>
            <w:tcW w:w="1066" w:type="dxa"/>
            <w:vMerge/>
            <w:shd w:val="clear" w:color="auto" w:fill="auto"/>
            <w:noWrap/>
            <w:vAlign w:val="center"/>
          </w:tcPr>
          <w:p w14:paraId="742FB114" w14:textId="77777777" w:rsidR="00D4389E" w:rsidRPr="001F360D" w:rsidRDefault="00D4389E" w:rsidP="00E12910">
            <w:pPr>
              <w:pStyle w:val="TAC"/>
              <w:rPr>
                <w:rFonts w:eastAsia="Malgun Gothic" w:cs="Arial"/>
                <w:szCs w:val="18"/>
              </w:rPr>
            </w:pPr>
          </w:p>
        </w:tc>
        <w:tc>
          <w:tcPr>
            <w:tcW w:w="747" w:type="dxa"/>
            <w:vMerge/>
            <w:shd w:val="clear" w:color="auto" w:fill="auto"/>
            <w:noWrap/>
            <w:vAlign w:val="center"/>
          </w:tcPr>
          <w:p w14:paraId="64A94666" w14:textId="77777777" w:rsidR="00D4389E" w:rsidRPr="001F360D" w:rsidRDefault="00D4389E" w:rsidP="00E12910">
            <w:pPr>
              <w:pStyle w:val="TAC"/>
              <w:rPr>
                <w:rFonts w:eastAsia="Malgun Gothic" w:cs="Arial"/>
                <w:szCs w:val="18"/>
              </w:rPr>
            </w:pPr>
          </w:p>
        </w:tc>
        <w:tc>
          <w:tcPr>
            <w:tcW w:w="877" w:type="dxa"/>
            <w:vMerge/>
            <w:shd w:val="clear" w:color="auto" w:fill="auto"/>
            <w:noWrap/>
            <w:vAlign w:val="center"/>
          </w:tcPr>
          <w:p w14:paraId="4CFEAAD2" w14:textId="77777777" w:rsidR="00D4389E" w:rsidRPr="001F360D" w:rsidRDefault="00D4389E" w:rsidP="00E12910">
            <w:pPr>
              <w:pStyle w:val="TAC"/>
              <w:rPr>
                <w:rFonts w:eastAsia="Malgun Gothic" w:cs="Arial"/>
                <w:szCs w:val="18"/>
              </w:rPr>
            </w:pPr>
          </w:p>
        </w:tc>
        <w:tc>
          <w:tcPr>
            <w:tcW w:w="1299" w:type="dxa"/>
            <w:vMerge/>
            <w:shd w:val="clear" w:color="auto" w:fill="auto"/>
            <w:noWrap/>
            <w:vAlign w:val="center"/>
          </w:tcPr>
          <w:p w14:paraId="60EC061D" w14:textId="77777777" w:rsidR="00D4389E" w:rsidRPr="001F360D" w:rsidRDefault="00D4389E" w:rsidP="00E12910">
            <w:pPr>
              <w:pStyle w:val="TAC"/>
              <w:rPr>
                <w:rFonts w:eastAsia="Malgun Gothic" w:cs="Arial"/>
                <w:szCs w:val="18"/>
              </w:rPr>
            </w:pPr>
          </w:p>
        </w:tc>
        <w:tc>
          <w:tcPr>
            <w:tcW w:w="700" w:type="dxa"/>
            <w:shd w:val="clear" w:color="auto" w:fill="auto"/>
            <w:vAlign w:val="center"/>
          </w:tcPr>
          <w:p w14:paraId="59B37FD8" w14:textId="77777777" w:rsidR="00D4389E" w:rsidRPr="001F360D" w:rsidRDefault="00D4389E" w:rsidP="00E12910">
            <w:pPr>
              <w:pStyle w:val="TAC"/>
              <w:rPr>
                <w:rFonts w:cs="Arial"/>
                <w:color w:val="000000"/>
              </w:rPr>
            </w:pPr>
            <w:r w:rsidRPr="00605F64">
              <w:rPr>
                <w:rFonts w:eastAsia="MS Mincho" w:cs="Arial"/>
                <w:szCs w:val="18"/>
                <w:lang w:eastAsia="ja-JP"/>
              </w:rPr>
              <w:t>28.7</w:t>
            </w:r>
            <w:r>
              <w:rPr>
                <w:rFonts w:cs="Arial"/>
                <w:szCs w:val="18"/>
                <w:vertAlign w:val="superscript"/>
                <w:lang w:eastAsia="ko-KR"/>
              </w:rPr>
              <w:t>12</w:t>
            </w:r>
          </w:p>
        </w:tc>
        <w:tc>
          <w:tcPr>
            <w:tcW w:w="1248" w:type="dxa"/>
            <w:vMerge/>
            <w:shd w:val="clear" w:color="auto" w:fill="auto"/>
            <w:vAlign w:val="center"/>
          </w:tcPr>
          <w:p w14:paraId="563C5E3B" w14:textId="77777777" w:rsidR="00D4389E" w:rsidRPr="001F360D" w:rsidRDefault="00D4389E" w:rsidP="00E12910">
            <w:pPr>
              <w:pStyle w:val="TAC"/>
              <w:rPr>
                <w:rFonts w:cs="Arial"/>
                <w:color w:val="000000"/>
              </w:rPr>
            </w:pPr>
          </w:p>
        </w:tc>
      </w:tr>
      <w:tr w:rsidR="00D4389E" w:rsidRPr="001F360D" w14:paraId="2ECB4A7B" w14:textId="77777777" w:rsidTr="00E12910">
        <w:trPr>
          <w:trHeight w:val="216"/>
          <w:jc w:val="center"/>
        </w:trPr>
        <w:tc>
          <w:tcPr>
            <w:tcW w:w="2259" w:type="dxa"/>
            <w:tcBorders>
              <w:top w:val="nil"/>
              <w:bottom w:val="nil"/>
            </w:tcBorders>
            <w:shd w:val="clear" w:color="auto" w:fill="auto"/>
          </w:tcPr>
          <w:p w14:paraId="124CB2A4" w14:textId="77777777" w:rsidR="00D4389E" w:rsidRPr="0006210B" w:rsidRDefault="00D4389E" w:rsidP="00E12910">
            <w:pPr>
              <w:pStyle w:val="TAC"/>
              <w:rPr>
                <w:rFonts w:eastAsia="MS Mincho"/>
              </w:rPr>
            </w:pPr>
          </w:p>
        </w:tc>
        <w:tc>
          <w:tcPr>
            <w:tcW w:w="868" w:type="dxa"/>
            <w:shd w:val="clear" w:color="auto" w:fill="auto"/>
            <w:vAlign w:val="center"/>
          </w:tcPr>
          <w:p w14:paraId="236DF40E" w14:textId="77777777" w:rsidR="00D4389E" w:rsidRPr="001F360D" w:rsidRDefault="00D4389E" w:rsidP="00E12910">
            <w:pPr>
              <w:pStyle w:val="TAC"/>
              <w:rPr>
                <w:rFonts w:cs="Arial"/>
                <w:szCs w:val="18"/>
              </w:rPr>
            </w:pPr>
            <w:r w:rsidRPr="00605F64">
              <w:rPr>
                <w:rFonts w:eastAsia="MS Mincho" w:cs="Arial"/>
                <w:szCs w:val="18"/>
                <w:lang w:eastAsia="ja-JP"/>
              </w:rPr>
              <w:t>n77</w:t>
            </w:r>
          </w:p>
        </w:tc>
        <w:tc>
          <w:tcPr>
            <w:tcW w:w="1066" w:type="dxa"/>
            <w:shd w:val="clear" w:color="auto" w:fill="auto"/>
            <w:noWrap/>
            <w:vAlign w:val="center"/>
          </w:tcPr>
          <w:p w14:paraId="4C387296" w14:textId="77777777" w:rsidR="00D4389E" w:rsidRPr="001F360D" w:rsidRDefault="00D4389E" w:rsidP="00E12910">
            <w:pPr>
              <w:pStyle w:val="TAC"/>
              <w:rPr>
                <w:rFonts w:eastAsia="Malgun Gothic" w:cs="Arial"/>
                <w:szCs w:val="18"/>
              </w:rPr>
            </w:pPr>
            <w:r>
              <w:rPr>
                <w:rFonts w:cs="Arial"/>
                <w:szCs w:val="18"/>
                <w:lang w:eastAsia="ja-JP"/>
              </w:rPr>
              <w:t>3810</w:t>
            </w:r>
          </w:p>
        </w:tc>
        <w:tc>
          <w:tcPr>
            <w:tcW w:w="747" w:type="dxa"/>
            <w:shd w:val="clear" w:color="auto" w:fill="auto"/>
            <w:noWrap/>
            <w:vAlign w:val="center"/>
          </w:tcPr>
          <w:p w14:paraId="2C90B27E" w14:textId="77777777" w:rsidR="00D4389E" w:rsidRPr="001F360D" w:rsidRDefault="00D4389E" w:rsidP="00E12910">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461C68FC" w14:textId="77777777" w:rsidR="00D4389E" w:rsidRPr="001F360D" w:rsidRDefault="00D4389E" w:rsidP="00E12910">
            <w:pPr>
              <w:pStyle w:val="TAC"/>
              <w:rPr>
                <w:rFonts w:eastAsia="Malgun Gothic" w:cs="Arial"/>
                <w:szCs w:val="18"/>
              </w:rPr>
            </w:pPr>
            <w:r w:rsidRPr="00605F64">
              <w:rPr>
                <w:rFonts w:cs="Arial"/>
                <w:szCs w:val="18"/>
              </w:rPr>
              <w:t>50</w:t>
            </w:r>
          </w:p>
        </w:tc>
        <w:tc>
          <w:tcPr>
            <w:tcW w:w="1299" w:type="dxa"/>
            <w:shd w:val="clear" w:color="auto" w:fill="auto"/>
            <w:noWrap/>
            <w:vAlign w:val="center"/>
          </w:tcPr>
          <w:p w14:paraId="4AF463E3" w14:textId="77777777" w:rsidR="00D4389E" w:rsidRPr="001F360D" w:rsidRDefault="00D4389E" w:rsidP="00E12910">
            <w:pPr>
              <w:pStyle w:val="TAC"/>
              <w:rPr>
                <w:rFonts w:eastAsia="Malgun Gothic" w:cs="Arial"/>
                <w:szCs w:val="18"/>
              </w:rPr>
            </w:pPr>
            <w:r>
              <w:rPr>
                <w:rFonts w:cs="Arial"/>
                <w:szCs w:val="18"/>
                <w:lang w:eastAsia="ja-JP"/>
              </w:rPr>
              <w:t>3810</w:t>
            </w:r>
          </w:p>
        </w:tc>
        <w:tc>
          <w:tcPr>
            <w:tcW w:w="700" w:type="dxa"/>
            <w:shd w:val="clear" w:color="auto" w:fill="auto"/>
            <w:vAlign w:val="center"/>
          </w:tcPr>
          <w:p w14:paraId="1CA8DB3A" w14:textId="77777777" w:rsidR="00D4389E" w:rsidRPr="001F360D" w:rsidRDefault="00D4389E" w:rsidP="00E12910">
            <w:pPr>
              <w:pStyle w:val="TAC"/>
              <w:rPr>
                <w:rFonts w:cs="Arial"/>
                <w:color w:val="000000"/>
              </w:rPr>
            </w:pPr>
            <w:r w:rsidRPr="00605F64">
              <w:rPr>
                <w:rFonts w:cs="Arial"/>
                <w:szCs w:val="18"/>
                <w:lang w:eastAsia="ja-JP"/>
              </w:rPr>
              <w:t>N/A</w:t>
            </w:r>
          </w:p>
        </w:tc>
        <w:tc>
          <w:tcPr>
            <w:tcW w:w="1248" w:type="dxa"/>
            <w:shd w:val="clear" w:color="auto" w:fill="auto"/>
            <w:vAlign w:val="center"/>
          </w:tcPr>
          <w:p w14:paraId="14EEF8CB" w14:textId="77777777" w:rsidR="00D4389E" w:rsidRPr="001F360D" w:rsidRDefault="00D4389E" w:rsidP="00E12910">
            <w:pPr>
              <w:pStyle w:val="TAC"/>
              <w:rPr>
                <w:rFonts w:cs="Arial"/>
                <w:color w:val="000000"/>
              </w:rPr>
            </w:pPr>
            <w:r w:rsidRPr="00605F64">
              <w:rPr>
                <w:rFonts w:cs="Arial"/>
                <w:szCs w:val="18"/>
                <w:lang w:eastAsia="ja-JP"/>
              </w:rPr>
              <w:t>N/A</w:t>
            </w:r>
          </w:p>
        </w:tc>
      </w:tr>
      <w:tr w:rsidR="00D4389E" w:rsidRPr="001F360D" w14:paraId="1F8197F1" w14:textId="77777777" w:rsidTr="00E12910">
        <w:trPr>
          <w:trHeight w:val="216"/>
          <w:jc w:val="center"/>
        </w:trPr>
        <w:tc>
          <w:tcPr>
            <w:tcW w:w="2259" w:type="dxa"/>
            <w:tcBorders>
              <w:top w:val="nil"/>
              <w:bottom w:val="nil"/>
            </w:tcBorders>
            <w:shd w:val="clear" w:color="auto" w:fill="auto"/>
          </w:tcPr>
          <w:p w14:paraId="47F51624" w14:textId="77777777" w:rsidR="00D4389E" w:rsidRPr="0006210B" w:rsidRDefault="00D4389E" w:rsidP="00E12910">
            <w:pPr>
              <w:pStyle w:val="TAC"/>
              <w:rPr>
                <w:rFonts w:eastAsia="MS Mincho"/>
              </w:rPr>
            </w:pPr>
          </w:p>
        </w:tc>
        <w:tc>
          <w:tcPr>
            <w:tcW w:w="868" w:type="dxa"/>
            <w:shd w:val="clear" w:color="auto" w:fill="auto"/>
            <w:vAlign w:val="center"/>
          </w:tcPr>
          <w:p w14:paraId="205F4B88" w14:textId="77777777" w:rsidR="00D4389E" w:rsidRPr="001F360D" w:rsidRDefault="00D4389E" w:rsidP="00E12910">
            <w:pPr>
              <w:pStyle w:val="TAC"/>
              <w:rPr>
                <w:rFonts w:cs="Arial"/>
                <w:szCs w:val="18"/>
              </w:rPr>
            </w:pPr>
            <w:r w:rsidRPr="00605F64">
              <w:rPr>
                <w:rFonts w:cs="Arial"/>
                <w:szCs w:val="18"/>
                <w:lang w:eastAsia="ja-JP"/>
              </w:rPr>
              <w:t>2</w:t>
            </w:r>
          </w:p>
        </w:tc>
        <w:tc>
          <w:tcPr>
            <w:tcW w:w="1066" w:type="dxa"/>
            <w:shd w:val="clear" w:color="auto" w:fill="auto"/>
            <w:noWrap/>
            <w:vAlign w:val="center"/>
          </w:tcPr>
          <w:p w14:paraId="02E15BD4" w14:textId="77777777" w:rsidR="00D4389E" w:rsidRPr="001F360D" w:rsidRDefault="00D4389E" w:rsidP="00E12910">
            <w:pPr>
              <w:pStyle w:val="TAC"/>
              <w:rPr>
                <w:rFonts w:eastAsia="Malgun Gothic" w:cs="Arial"/>
                <w:szCs w:val="18"/>
              </w:rPr>
            </w:pPr>
            <w:r w:rsidRPr="00605F64">
              <w:rPr>
                <w:rFonts w:cs="Arial"/>
                <w:szCs w:val="18"/>
                <w:lang w:eastAsia="ja-JP"/>
              </w:rPr>
              <w:t>1</w:t>
            </w:r>
            <w:r>
              <w:rPr>
                <w:rFonts w:cs="Arial"/>
                <w:szCs w:val="18"/>
                <w:lang w:eastAsia="ja-JP"/>
              </w:rPr>
              <w:t>900</w:t>
            </w:r>
          </w:p>
        </w:tc>
        <w:tc>
          <w:tcPr>
            <w:tcW w:w="747" w:type="dxa"/>
            <w:shd w:val="clear" w:color="auto" w:fill="auto"/>
            <w:noWrap/>
            <w:vAlign w:val="center"/>
          </w:tcPr>
          <w:p w14:paraId="1A8C8911" w14:textId="77777777" w:rsidR="00D4389E" w:rsidRPr="001F360D" w:rsidRDefault="00D4389E" w:rsidP="00E12910">
            <w:pPr>
              <w:pStyle w:val="TAC"/>
              <w:rPr>
                <w:rFonts w:eastAsia="Malgun Gothic" w:cs="Arial"/>
                <w:szCs w:val="18"/>
              </w:rPr>
            </w:pPr>
            <w:r w:rsidRPr="00605F64">
              <w:rPr>
                <w:rFonts w:cs="Arial"/>
                <w:szCs w:val="18"/>
              </w:rPr>
              <w:t>5</w:t>
            </w:r>
          </w:p>
        </w:tc>
        <w:tc>
          <w:tcPr>
            <w:tcW w:w="877" w:type="dxa"/>
            <w:shd w:val="clear" w:color="auto" w:fill="auto"/>
            <w:noWrap/>
            <w:vAlign w:val="center"/>
          </w:tcPr>
          <w:p w14:paraId="1C731BBC" w14:textId="77777777" w:rsidR="00D4389E" w:rsidRPr="001F360D" w:rsidRDefault="00D4389E" w:rsidP="00E12910">
            <w:pPr>
              <w:pStyle w:val="TAC"/>
              <w:rPr>
                <w:rFonts w:eastAsia="Malgun Gothic" w:cs="Arial"/>
                <w:szCs w:val="18"/>
              </w:rPr>
            </w:pPr>
            <w:r w:rsidRPr="00605F64">
              <w:rPr>
                <w:rFonts w:cs="Arial"/>
                <w:szCs w:val="18"/>
              </w:rPr>
              <w:t>25</w:t>
            </w:r>
          </w:p>
        </w:tc>
        <w:tc>
          <w:tcPr>
            <w:tcW w:w="1299" w:type="dxa"/>
            <w:shd w:val="clear" w:color="auto" w:fill="auto"/>
            <w:noWrap/>
            <w:vAlign w:val="center"/>
          </w:tcPr>
          <w:p w14:paraId="06FBBB84" w14:textId="77777777" w:rsidR="00D4389E" w:rsidRPr="001F360D" w:rsidRDefault="00D4389E" w:rsidP="00E12910">
            <w:pPr>
              <w:pStyle w:val="TAC"/>
              <w:rPr>
                <w:rFonts w:eastAsia="Malgun Gothic" w:cs="Arial"/>
                <w:szCs w:val="18"/>
              </w:rPr>
            </w:pPr>
            <w:r w:rsidRPr="00605F64">
              <w:rPr>
                <w:rFonts w:cs="Arial"/>
                <w:szCs w:val="18"/>
                <w:lang w:eastAsia="ja-JP"/>
              </w:rPr>
              <w:t>19</w:t>
            </w:r>
            <w:r>
              <w:rPr>
                <w:rFonts w:cs="Arial"/>
                <w:szCs w:val="18"/>
                <w:lang w:eastAsia="ja-JP"/>
              </w:rPr>
              <w:t>80</w:t>
            </w:r>
          </w:p>
        </w:tc>
        <w:tc>
          <w:tcPr>
            <w:tcW w:w="700" w:type="dxa"/>
            <w:shd w:val="clear" w:color="auto" w:fill="auto"/>
            <w:vAlign w:val="center"/>
          </w:tcPr>
          <w:p w14:paraId="02555D9F" w14:textId="77777777" w:rsidR="00D4389E" w:rsidRPr="001F360D" w:rsidRDefault="00D4389E" w:rsidP="00E12910">
            <w:pPr>
              <w:pStyle w:val="TAC"/>
              <w:rPr>
                <w:rFonts w:cs="Arial"/>
                <w:color w:val="000000"/>
              </w:rPr>
            </w:pPr>
            <w:r w:rsidRPr="00605F64">
              <w:rPr>
                <w:rFonts w:cs="Arial"/>
                <w:szCs w:val="18"/>
                <w:lang w:eastAsia="ja-JP"/>
              </w:rPr>
              <w:t>N/A</w:t>
            </w:r>
          </w:p>
        </w:tc>
        <w:tc>
          <w:tcPr>
            <w:tcW w:w="1248" w:type="dxa"/>
            <w:shd w:val="clear" w:color="auto" w:fill="auto"/>
            <w:vAlign w:val="center"/>
          </w:tcPr>
          <w:p w14:paraId="1FF545C0" w14:textId="77777777" w:rsidR="00D4389E" w:rsidRPr="001F360D" w:rsidRDefault="00D4389E" w:rsidP="00E12910">
            <w:pPr>
              <w:pStyle w:val="TAC"/>
              <w:rPr>
                <w:rFonts w:cs="Arial"/>
                <w:color w:val="000000"/>
              </w:rPr>
            </w:pPr>
            <w:r w:rsidRPr="00605F64">
              <w:rPr>
                <w:rFonts w:cs="Arial"/>
                <w:szCs w:val="18"/>
                <w:lang w:eastAsia="ja-JP"/>
              </w:rPr>
              <w:t>N/A</w:t>
            </w:r>
          </w:p>
        </w:tc>
      </w:tr>
      <w:tr w:rsidR="00D4389E" w:rsidRPr="001F360D" w14:paraId="59F601EE" w14:textId="77777777" w:rsidTr="00E12910">
        <w:trPr>
          <w:trHeight w:val="216"/>
          <w:jc w:val="center"/>
        </w:trPr>
        <w:tc>
          <w:tcPr>
            <w:tcW w:w="2259" w:type="dxa"/>
            <w:tcBorders>
              <w:top w:val="nil"/>
              <w:bottom w:val="nil"/>
            </w:tcBorders>
            <w:shd w:val="clear" w:color="auto" w:fill="auto"/>
          </w:tcPr>
          <w:p w14:paraId="49AEC414" w14:textId="77777777" w:rsidR="00D4389E" w:rsidRPr="0006210B" w:rsidRDefault="00D4389E" w:rsidP="00E12910">
            <w:pPr>
              <w:pStyle w:val="TAC"/>
              <w:rPr>
                <w:rFonts w:eastAsia="MS Mincho"/>
              </w:rPr>
            </w:pPr>
          </w:p>
        </w:tc>
        <w:tc>
          <w:tcPr>
            <w:tcW w:w="868" w:type="dxa"/>
            <w:vMerge w:val="restart"/>
            <w:shd w:val="clear" w:color="auto" w:fill="auto"/>
            <w:vAlign w:val="center"/>
          </w:tcPr>
          <w:p w14:paraId="50A510B3" w14:textId="77777777" w:rsidR="00D4389E" w:rsidRPr="001F360D" w:rsidRDefault="00D4389E" w:rsidP="00E12910">
            <w:pPr>
              <w:pStyle w:val="TAC"/>
              <w:rPr>
                <w:rFonts w:cs="Arial"/>
                <w:szCs w:val="18"/>
              </w:rPr>
            </w:pPr>
            <w:r w:rsidRPr="00605F64">
              <w:rPr>
                <w:rFonts w:cs="Arial"/>
                <w:szCs w:val="18"/>
                <w:lang w:eastAsia="ja-JP"/>
              </w:rPr>
              <w:t>n2</w:t>
            </w:r>
          </w:p>
        </w:tc>
        <w:tc>
          <w:tcPr>
            <w:tcW w:w="1066" w:type="dxa"/>
            <w:vMerge w:val="restart"/>
            <w:shd w:val="clear" w:color="auto" w:fill="auto"/>
            <w:noWrap/>
            <w:vAlign w:val="center"/>
          </w:tcPr>
          <w:p w14:paraId="677E9045" w14:textId="77777777" w:rsidR="00D4389E" w:rsidRPr="001F360D" w:rsidRDefault="00D4389E" w:rsidP="00E12910">
            <w:pPr>
              <w:pStyle w:val="TAC"/>
              <w:rPr>
                <w:rFonts w:eastAsia="Malgun Gothic" w:cs="Arial"/>
                <w:szCs w:val="18"/>
              </w:rPr>
            </w:pPr>
            <w:r w:rsidRPr="00605F64">
              <w:rPr>
                <w:rFonts w:cs="Arial"/>
                <w:szCs w:val="18"/>
                <w:lang w:eastAsia="ja-JP"/>
              </w:rPr>
              <w:t>1885</w:t>
            </w:r>
          </w:p>
        </w:tc>
        <w:tc>
          <w:tcPr>
            <w:tcW w:w="747" w:type="dxa"/>
            <w:vMerge w:val="restart"/>
            <w:shd w:val="clear" w:color="auto" w:fill="auto"/>
            <w:noWrap/>
            <w:vAlign w:val="center"/>
          </w:tcPr>
          <w:p w14:paraId="7D71A0D2" w14:textId="77777777" w:rsidR="00D4389E" w:rsidRPr="001F360D" w:rsidRDefault="00D4389E" w:rsidP="00E12910">
            <w:pPr>
              <w:pStyle w:val="TAC"/>
              <w:rPr>
                <w:rFonts w:eastAsia="Malgun Gothic" w:cs="Arial"/>
                <w:szCs w:val="18"/>
              </w:rPr>
            </w:pPr>
            <w:r w:rsidRPr="00605F64">
              <w:rPr>
                <w:rFonts w:cs="Arial"/>
                <w:szCs w:val="18"/>
              </w:rPr>
              <w:t>5</w:t>
            </w:r>
          </w:p>
        </w:tc>
        <w:tc>
          <w:tcPr>
            <w:tcW w:w="877" w:type="dxa"/>
            <w:vMerge w:val="restart"/>
            <w:shd w:val="clear" w:color="auto" w:fill="auto"/>
            <w:noWrap/>
            <w:vAlign w:val="center"/>
          </w:tcPr>
          <w:p w14:paraId="0B339EDD" w14:textId="77777777" w:rsidR="00D4389E" w:rsidRPr="001F360D" w:rsidRDefault="00D4389E" w:rsidP="00E12910">
            <w:pPr>
              <w:pStyle w:val="TAC"/>
              <w:rPr>
                <w:rFonts w:eastAsia="Malgun Gothic" w:cs="Arial"/>
                <w:szCs w:val="18"/>
              </w:rPr>
            </w:pPr>
            <w:r w:rsidRPr="00605F64">
              <w:rPr>
                <w:rFonts w:cs="Arial"/>
                <w:szCs w:val="18"/>
              </w:rPr>
              <w:t>25</w:t>
            </w:r>
          </w:p>
        </w:tc>
        <w:tc>
          <w:tcPr>
            <w:tcW w:w="1299" w:type="dxa"/>
            <w:vMerge w:val="restart"/>
            <w:shd w:val="clear" w:color="auto" w:fill="auto"/>
            <w:noWrap/>
            <w:vAlign w:val="center"/>
          </w:tcPr>
          <w:p w14:paraId="56624074" w14:textId="77777777" w:rsidR="00D4389E" w:rsidRPr="001F360D" w:rsidRDefault="00D4389E" w:rsidP="00E12910">
            <w:pPr>
              <w:pStyle w:val="TAC"/>
              <w:rPr>
                <w:rFonts w:eastAsia="Malgun Gothic" w:cs="Arial"/>
                <w:szCs w:val="18"/>
              </w:rPr>
            </w:pPr>
            <w:r w:rsidRPr="00605F64">
              <w:rPr>
                <w:rFonts w:cs="Arial"/>
                <w:szCs w:val="18"/>
                <w:lang w:eastAsia="ja-JP"/>
              </w:rPr>
              <w:t>1965</w:t>
            </w:r>
          </w:p>
        </w:tc>
        <w:tc>
          <w:tcPr>
            <w:tcW w:w="700" w:type="dxa"/>
            <w:shd w:val="clear" w:color="auto" w:fill="auto"/>
            <w:vAlign w:val="center"/>
          </w:tcPr>
          <w:p w14:paraId="124F7683" w14:textId="77777777" w:rsidR="00D4389E" w:rsidRPr="001F360D" w:rsidRDefault="00D4389E" w:rsidP="00E12910">
            <w:pPr>
              <w:pStyle w:val="TAC"/>
              <w:rPr>
                <w:rFonts w:cs="Arial"/>
                <w:color w:val="000000"/>
              </w:rPr>
            </w:pPr>
            <w:r w:rsidRPr="00605F64">
              <w:rPr>
                <w:rFonts w:eastAsia="MS Mincho" w:cs="Arial"/>
                <w:szCs w:val="18"/>
                <w:lang w:eastAsia="ja-JP"/>
              </w:rPr>
              <w:t>8.0</w:t>
            </w:r>
          </w:p>
        </w:tc>
        <w:tc>
          <w:tcPr>
            <w:tcW w:w="1248" w:type="dxa"/>
            <w:vMerge w:val="restart"/>
            <w:shd w:val="clear" w:color="auto" w:fill="auto"/>
            <w:vAlign w:val="center"/>
          </w:tcPr>
          <w:p w14:paraId="0D82474D" w14:textId="77777777" w:rsidR="00D4389E" w:rsidRPr="001F360D" w:rsidRDefault="00D4389E" w:rsidP="00E12910">
            <w:pPr>
              <w:pStyle w:val="TAC"/>
              <w:rPr>
                <w:rFonts w:cs="Arial"/>
                <w:color w:val="000000"/>
              </w:rPr>
            </w:pPr>
            <w:r w:rsidRPr="00605F64">
              <w:rPr>
                <w:rFonts w:cs="Arial"/>
                <w:szCs w:val="18"/>
              </w:rPr>
              <w:t>IMD4</w:t>
            </w:r>
            <w:r w:rsidRPr="00605F64">
              <w:rPr>
                <w:rFonts w:cs="Arial"/>
                <w:szCs w:val="18"/>
                <w:vertAlign w:val="superscript"/>
              </w:rPr>
              <w:t>4</w:t>
            </w:r>
          </w:p>
        </w:tc>
      </w:tr>
      <w:tr w:rsidR="00D4389E" w:rsidRPr="001F360D" w14:paraId="4EC33F78" w14:textId="77777777" w:rsidTr="00E12910">
        <w:trPr>
          <w:trHeight w:val="216"/>
          <w:jc w:val="center"/>
        </w:trPr>
        <w:tc>
          <w:tcPr>
            <w:tcW w:w="2259" w:type="dxa"/>
            <w:tcBorders>
              <w:top w:val="nil"/>
              <w:bottom w:val="nil"/>
            </w:tcBorders>
            <w:shd w:val="clear" w:color="auto" w:fill="auto"/>
          </w:tcPr>
          <w:p w14:paraId="4DB4E0B3" w14:textId="77777777" w:rsidR="00D4389E" w:rsidRPr="0006210B" w:rsidRDefault="00D4389E" w:rsidP="00E12910">
            <w:pPr>
              <w:pStyle w:val="TAC"/>
              <w:rPr>
                <w:rFonts w:eastAsia="MS Mincho"/>
              </w:rPr>
            </w:pPr>
          </w:p>
        </w:tc>
        <w:tc>
          <w:tcPr>
            <w:tcW w:w="868" w:type="dxa"/>
            <w:vMerge/>
            <w:shd w:val="clear" w:color="auto" w:fill="auto"/>
            <w:vAlign w:val="center"/>
          </w:tcPr>
          <w:p w14:paraId="2F1D19AE" w14:textId="77777777" w:rsidR="00D4389E" w:rsidRPr="001F360D" w:rsidRDefault="00D4389E" w:rsidP="00E12910">
            <w:pPr>
              <w:pStyle w:val="TAC"/>
              <w:rPr>
                <w:rFonts w:cs="Arial"/>
                <w:szCs w:val="18"/>
              </w:rPr>
            </w:pPr>
          </w:p>
        </w:tc>
        <w:tc>
          <w:tcPr>
            <w:tcW w:w="1066" w:type="dxa"/>
            <w:vMerge/>
            <w:shd w:val="clear" w:color="auto" w:fill="auto"/>
            <w:noWrap/>
            <w:vAlign w:val="center"/>
          </w:tcPr>
          <w:p w14:paraId="0A6EFC36" w14:textId="77777777" w:rsidR="00D4389E" w:rsidRPr="001F360D" w:rsidRDefault="00D4389E" w:rsidP="00E12910">
            <w:pPr>
              <w:pStyle w:val="TAC"/>
              <w:rPr>
                <w:rFonts w:eastAsia="Malgun Gothic" w:cs="Arial"/>
                <w:szCs w:val="18"/>
              </w:rPr>
            </w:pPr>
          </w:p>
        </w:tc>
        <w:tc>
          <w:tcPr>
            <w:tcW w:w="747" w:type="dxa"/>
            <w:vMerge/>
            <w:shd w:val="clear" w:color="auto" w:fill="auto"/>
            <w:noWrap/>
            <w:vAlign w:val="center"/>
          </w:tcPr>
          <w:p w14:paraId="5ECE487B" w14:textId="77777777" w:rsidR="00D4389E" w:rsidRPr="001F360D" w:rsidRDefault="00D4389E" w:rsidP="00E12910">
            <w:pPr>
              <w:pStyle w:val="TAC"/>
              <w:rPr>
                <w:rFonts w:eastAsia="Malgun Gothic" w:cs="Arial"/>
                <w:szCs w:val="18"/>
              </w:rPr>
            </w:pPr>
          </w:p>
        </w:tc>
        <w:tc>
          <w:tcPr>
            <w:tcW w:w="877" w:type="dxa"/>
            <w:vMerge/>
            <w:shd w:val="clear" w:color="auto" w:fill="auto"/>
            <w:noWrap/>
            <w:vAlign w:val="center"/>
          </w:tcPr>
          <w:p w14:paraId="2ABF7E9C" w14:textId="77777777" w:rsidR="00D4389E" w:rsidRPr="001F360D" w:rsidRDefault="00D4389E" w:rsidP="00E12910">
            <w:pPr>
              <w:pStyle w:val="TAC"/>
              <w:rPr>
                <w:rFonts w:eastAsia="Malgun Gothic" w:cs="Arial"/>
                <w:szCs w:val="18"/>
              </w:rPr>
            </w:pPr>
          </w:p>
        </w:tc>
        <w:tc>
          <w:tcPr>
            <w:tcW w:w="1299" w:type="dxa"/>
            <w:vMerge/>
            <w:shd w:val="clear" w:color="auto" w:fill="auto"/>
            <w:noWrap/>
            <w:vAlign w:val="center"/>
          </w:tcPr>
          <w:p w14:paraId="0F68FE0B" w14:textId="77777777" w:rsidR="00D4389E" w:rsidRPr="001F360D" w:rsidRDefault="00D4389E" w:rsidP="00E12910">
            <w:pPr>
              <w:pStyle w:val="TAC"/>
              <w:rPr>
                <w:rFonts w:eastAsia="Malgun Gothic" w:cs="Arial"/>
                <w:szCs w:val="18"/>
              </w:rPr>
            </w:pPr>
          </w:p>
        </w:tc>
        <w:tc>
          <w:tcPr>
            <w:tcW w:w="700" w:type="dxa"/>
            <w:shd w:val="clear" w:color="auto" w:fill="auto"/>
            <w:vAlign w:val="center"/>
          </w:tcPr>
          <w:p w14:paraId="49E69787" w14:textId="77777777" w:rsidR="00D4389E" w:rsidRPr="001F360D" w:rsidRDefault="00D4389E" w:rsidP="00E12910">
            <w:pPr>
              <w:pStyle w:val="TAC"/>
              <w:rPr>
                <w:rFonts w:cs="Arial"/>
                <w:color w:val="000000"/>
              </w:rPr>
            </w:pPr>
            <w:r w:rsidRPr="00605F64">
              <w:rPr>
                <w:rFonts w:eastAsia="MS Mincho" w:cs="Arial"/>
                <w:szCs w:val="18"/>
                <w:lang w:eastAsia="ja-JP"/>
              </w:rPr>
              <w:t>10.7</w:t>
            </w:r>
            <w:r>
              <w:rPr>
                <w:rFonts w:cs="Arial"/>
                <w:szCs w:val="18"/>
                <w:vertAlign w:val="superscript"/>
                <w:lang w:eastAsia="zh-CN"/>
              </w:rPr>
              <w:t>12</w:t>
            </w:r>
          </w:p>
        </w:tc>
        <w:tc>
          <w:tcPr>
            <w:tcW w:w="1248" w:type="dxa"/>
            <w:vMerge/>
            <w:shd w:val="clear" w:color="auto" w:fill="auto"/>
            <w:vAlign w:val="center"/>
          </w:tcPr>
          <w:p w14:paraId="2E500457" w14:textId="77777777" w:rsidR="00D4389E" w:rsidRPr="001F360D" w:rsidRDefault="00D4389E" w:rsidP="00E12910">
            <w:pPr>
              <w:pStyle w:val="TAC"/>
              <w:rPr>
                <w:rFonts w:cs="Arial"/>
                <w:color w:val="000000"/>
              </w:rPr>
            </w:pPr>
          </w:p>
        </w:tc>
      </w:tr>
      <w:tr w:rsidR="00D4389E" w:rsidRPr="001F360D" w14:paraId="06122D99" w14:textId="77777777" w:rsidTr="00E12910">
        <w:trPr>
          <w:trHeight w:val="216"/>
          <w:jc w:val="center"/>
        </w:trPr>
        <w:tc>
          <w:tcPr>
            <w:tcW w:w="2259" w:type="dxa"/>
            <w:tcBorders>
              <w:top w:val="nil"/>
              <w:bottom w:val="single" w:sz="4" w:space="0" w:color="auto"/>
            </w:tcBorders>
            <w:shd w:val="clear" w:color="auto" w:fill="auto"/>
          </w:tcPr>
          <w:p w14:paraId="3366AB79" w14:textId="77777777" w:rsidR="00D4389E" w:rsidRPr="0006210B" w:rsidRDefault="00D4389E" w:rsidP="00E12910">
            <w:pPr>
              <w:pStyle w:val="TAC"/>
              <w:rPr>
                <w:rFonts w:eastAsia="MS Mincho"/>
              </w:rPr>
            </w:pPr>
          </w:p>
        </w:tc>
        <w:tc>
          <w:tcPr>
            <w:tcW w:w="868" w:type="dxa"/>
            <w:shd w:val="clear" w:color="auto" w:fill="auto"/>
            <w:vAlign w:val="center"/>
          </w:tcPr>
          <w:p w14:paraId="04CD0260" w14:textId="77777777" w:rsidR="00D4389E" w:rsidRPr="001F360D" w:rsidRDefault="00D4389E" w:rsidP="00E12910">
            <w:pPr>
              <w:pStyle w:val="TAC"/>
              <w:rPr>
                <w:rFonts w:cs="Arial"/>
                <w:szCs w:val="18"/>
              </w:rPr>
            </w:pPr>
            <w:r w:rsidRPr="00605F64">
              <w:rPr>
                <w:rFonts w:eastAsia="MS Mincho" w:cs="Arial"/>
                <w:szCs w:val="18"/>
                <w:lang w:eastAsia="ja-JP"/>
              </w:rPr>
              <w:t>n7</w:t>
            </w:r>
            <w:r w:rsidRPr="00605F64">
              <w:rPr>
                <w:rFonts w:cs="Arial"/>
                <w:szCs w:val="18"/>
                <w:lang w:eastAsia="zh-CN"/>
              </w:rPr>
              <w:t>7</w:t>
            </w:r>
          </w:p>
        </w:tc>
        <w:tc>
          <w:tcPr>
            <w:tcW w:w="1066" w:type="dxa"/>
            <w:shd w:val="clear" w:color="auto" w:fill="auto"/>
            <w:noWrap/>
            <w:vAlign w:val="center"/>
          </w:tcPr>
          <w:p w14:paraId="47E0BFF1" w14:textId="77777777" w:rsidR="00D4389E" w:rsidRPr="001F360D" w:rsidRDefault="00D4389E" w:rsidP="00E12910">
            <w:pPr>
              <w:pStyle w:val="TAC"/>
              <w:rPr>
                <w:rFonts w:eastAsia="Malgun Gothic" w:cs="Arial"/>
                <w:szCs w:val="18"/>
              </w:rPr>
            </w:pPr>
            <w:r w:rsidRPr="00605F64">
              <w:rPr>
                <w:rFonts w:cs="Arial"/>
                <w:szCs w:val="18"/>
                <w:lang w:eastAsia="ja-JP"/>
              </w:rPr>
              <w:t>3</w:t>
            </w:r>
            <w:r>
              <w:rPr>
                <w:rFonts w:cs="Arial"/>
                <w:szCs w:val="18"/>
                <w:lang w:eastAsia="ja-JP"/>
              </w:rPr>
              <w:t>735</w:t>
            </w:r>
          </w:p>
        </w:tc>
        <w:tc>
          <w:tcPr>
            <w:tcW w:w="747" w:type="dxa"/>
            <w:shd w:val="clear" w:color="auto" w:fill="auto"/>
            <w:noWrap/>
            <w:vAlign w:val="center"/>
          </w:tcPr>
          <w:p w14:paraId="14305AB1" w14:textId="77777777" w:rsidR="00D4389E" w:rsidRPr="001F360D" w:rsidRDefault="00D4389E" w:rsidP="00E12910">
            <w:pPr>
              <w:pStyle w:val="TAC"/>
              <w:rPr>
                <w:rFonts w:eastAsia="Malgun Gothic" w:cs="Arial"/>
                <w:szCs w:val="18"/>
              </w:rPr>
            </w:pPr>
            <w:r w:rsidRPr="00605F64">
              <w:rPr>
                <w:rFonts w:eastAsia="MS Mincho" w:cs="Arial"/>
                <w:szCs w:val="18"/>
                <w:lang w:eastAsia="ja-JP"/>
              </w:rPr>
              <w:t>10</w:t>
            </w:r>
          </w:p>
        </w:tc>
        <w:tc>
          <w:tcPr>
            <w:tcW w:w="877" w:type="dxa"/>
            <w:shd w:val="clear" w:color="auto" w:fill="auto"/>
            <w:noWrap/>
            <w:vAlign w:val="center"/>
          </w:tcPr>
          <w:p w14:paraId="1E13FF7C" w14:textId="77777777" w:rsidR="00D4389E" w:rsidRPr="001F360D" w:rsidRDefault="00D4389E" w:rsidP="00E12910">
            <w:pPr>
              <w:pStyle w:val="TAC"/>
              <w:rPr>
                <w:rFonts w:eastAsia="Malgun Gothic" w:cs="Arial"/>
                <w:szCs w:val="18"/>
              </w:rPr>
            </w:pPr>
            <w:r w:rsidRPr="00605F64">
              <w:rPr>
                <w:rFonts w:cs="Arial"/>
                <w:szCs w:val="18"/>
              </w:rPr>
              <w:t>50</w:t>
            </w:r>
          </w:p>
        </w:tc>
        <w:tc>
          <w:tcPr>
            <w:tcW w:w="1299" w:type="dxa"/>
            <w:shd w:val="clear" w:color="auto" w:fill="auto"/>
            <w:noWrap/>
            <w:vAlign w:val="center"/>
          </w:tcPr>
          <w:p w14:paraId="003D00F5" w14:textId="77777777" w:rsidR="00D4389E" w:rsidRPr="001F360D" w:rsidRDefault="00D4389E" w:rsidP="00E12910">
            <w:pPr>
              <w:pStyle w:val="TAC"/>
              <w:rPr>
                <w:rFonts w:eastAsia="Malgun Gothic" w:cs="Arial"/>
                <w:szCs w:val="18"/>
              </w:rPr>
            </w:pPr>
            <w:r w:rsidRPr="00605F64">
              <w:rPr>
                <w:rFonts w:cs="Arial"/>
                <w:szCs w:val="18"/>
                <w:lang w:eastAsia="ja-JP"/>
              </w:rPr>
              <w:t>3</w:t>
            </w:r>
            <w:r>
              <w:rPr>
                <w:rFonts w:cs="Arial"/>
                <w:szCs w:val="18"/>
                <w:lang w:eastAsia="ja-JP"/>
              </w:rPr>
              <w:t>735</w:t>
            </w:r>
          </w:p>
        </w:tc>
        <w:tc>
          <w:tcPr>
            <w:tcW w:w="700" w:type="dxa"/>
            <w:shd w:val="clear" w:color="auto" w:fill="auto"/>
            <w:vAlign w:val="center"/>
          </w:tcPr>
          <w:p w14:paraId="3F5A605D" w14:textId="77777777" w:rsidR="00D4389E" w:rsidRPr="001F360D" w:rsidRDefault="00D4389E" w:rsidP="00E12910">
            <w:pPr>
              <w:pStyle w:val="TAC"/>
              <w:rPr>
                <w:rFonts w:cs="Arial"/>
                <w:color w:val="000000"/>
              </w:rPr>
            </w:pPr>
            <w:r w:rsidRPr="00605F64">
              <w:rPr>
                <w:rFonts w:cs="Arial"/>
                <w:szCs w:val="18"/>
                <w:lang w:eastAsia="ja-JP"/>
              </w:rPr>
              <w:t>N/A</w:t>
            </w:r>
          </w:p>
        </w:tc>
        <w:tc>
          <w:tcPr>
            <w:tcW w:w="1248" w:type="dxa"/>
            <w:shd w:val="clear" w:color="auto" w:fill="auto"/>
            <w:vAlign w:val="center"/>
          </w:tcPr>
          <w:p w14:paraId="092FB3D2" w14:textId="77777777" w:rsidR="00D4389E" w:rsidRPr="001F360D" w:rsidRDefault="00D4389E" w:rsidP="00E12910">
            <w:pPr>
              <w:pStyle w:val="TAC"/>
              <w:rPr>
                <w:rFonts w:cs="Arial"/>
                <w:color w:val="000000"/>
              </w:rPr>
            </w:pPr>
            <w:r w:rsidRPr="00605F64">
              <w:rPr>
                <w:rFonts w:cs="Arial"/>
                <w:szCs w:val="18"/>
                <w:lang w:eastAsia="ja-JP"/>
              </w:rPr>
              <w:t>N/A</w:t>
            </w:r>
          </w:p>
        </w:tc>
      </w:tr>
      <w:tr w:rsidR="00D4389E" w:rsidRPr="00E062F1" w14:paraId="356C84CD" w14:textId="77777777" w:rsidTr="00E12910">
        <w:trPr>
          <w:trHeight w:val="216"/>
          <w:jc w:val="center"/>
        </w:trPr>
        <w:tc>
          <w:tcPr>
            <w:tcW w:w="2259" w:type="dxa"/>
            <w:tcBorders>
              <w:top w:val="single" w:sz="4" w:space="0" w:color="auto"/>
              <w:bottom w:val="nil"/>
            </w:tcBorders>
            <w:shd w:val="clear" w:color="auto" w:fill="auto"/>
          </w:tcPr>
          <w:p w14:paraId="026C03CD" w14:textId="77777777" w:rsidR="00D4389E" w:rsidRPr="0006210B" w:rsidRDefault="00D4389E" w:rsidP="00E12910">
            <w:pPr>
              <w:pStyle w:val="TAC"/>
              <w:rPr>
                <w:rFonts w:eastAsia="MS Mincho"/>
              </w:rPr>
            </w:pPr>
            <w:r w:rsidRPr="009537F8">
              <w:rPr>
                <w:rFonts w:eastAsia="MS Mincho"/>
              </w:rPr>
              <w:t>DC_2A_n2A-n78A</w:t>
            </w:r>
          </w:p>
        </w:tc>
        <w:tc>
          <w:tcPr>
            <w:tcW w:w="868" w:type="dxa"/>
            <w:shd w:val="clear" w:color="auto" w:fill="auto"/>
            <w:vAlign w:val="center"/>
          </w:tcPr>
          <w:p w14:paraId="04DA9250" w14:textId="77777777" w:rsidR="00D4389E" w:rsidRPr="00E062F1" w:rsidRDefault="00D4389E" w:rsidP="00E12910">
            <w:pPr>
              <w:pStyle w:val="TAC"/>
            </w:pPr>
            <w:r w:rsidRPr="001F360D">
              <w:rPr>
                <w:rFonts w:cs="Arial"/>
                <w:szCs w:val="18"/>
              </w:rPr>
              <w:t>2</w:t>
            </w:r>
          </w:p>
        </w:tc>
        <w:tc>
          <w:tcPr>
            <w:tcW w:w="1066" w:type="dxa"/>
            <w:shd w:val="clear" w:color="auto" w:fill="auto"/>
            <w:noWrap/>
            <w:vAlign w:val="center"/>
          </w:tcPr>
          <w:p w14:paraId="502BBB70" w14:textId="77777777" w:rsidR="00D4389E" w:rsidRPr="00E062F1" w:rsidRDefault="00D4389E" w:rsidP="00E12910">
            <w:pPr>
              <w:pStyle w:val="TAC"/>
            </w:pPr>
            <w:r w:rsidRPr="001F360D">
              <w:rPr>
                <w:rFonts w:eastAsia="Malgun Gothic" w:cs="Arial"/>
                <w:szCs w:val="18"/>
              </w:rPr>
              <w:t>1852.5</w:t>
            </w:r>
          </w:p>
        </w:tc>
        <w:tc>
          <w:tcPr>
            <w:tcW w:w="747" w:type="dxa"/>
            <w:shd w:val="clear" w:color="auto" w:fill="auto"/>
            <w:noWrap/>
            <w:vAlign w:val="center"/>
          </w:tcPr>
          <w:p w14:paraId="38C2A73F" w14:textId="77777777" w:rsidR="00D4389E" w:rsidRPr="00E062F1" w:rsidRDefault="00D4389E" w:rsidP="00E12910">
            <w:pPr>
              <w:pStyle w:val="TAC"/>
            </w:pPr>
            <w:r w:rsidRPr="001F360D">
              <w:rPr>
                <w:rFonts w:eastAsia="Malgun Gothic" w:cs="Arial"/>
                <w:szCs w:val="18"/>
              </w:rPr>
              <w:t>5</w:t>
            </w:r>
          </w:p>
        </w:tc>
        <w:tc>
          <w:tcPr>
            <w:tcW w:w="877" w:type="dxa"/>
            <w:shd w:val="clear" w:color="auto" w:fill="auto"/>
            <w:noWrap/>
            <w:vAlign w:val="center"/>
          </w:tcPr>
          <w:p w14:paraId="1E96F833" w14:textId="77777777" w:rsidR="00D4389E" w:rsidRPr="00E062F1" w:rsidRDefault="00D4389E" w:rsidP="00E12910">
            <w:pPr>
              <w:pStyle w:val="TAC"/>
            </w:pPr>
            <w:r w:rsidRPr="001F360D">
              <w:rPr>
                <w:rFonts w:eastAsia="Malgun Gothic" w:cs="Arial"/>
                <w:szCs w:val="18"/>
              </w:rPr>
              <w:t>25</w:t>
            </w:r>
          </w:p>
        </w:tc>
        <w:tc>
          <w:tcPr>
            <w:tcW w:w="1299" w:type="dxa"/>
            <w:shd w:val="clear" w:color="auto" w:fill="auto"/>
            <w:noWrap/>
            <w:vAlign w:val="center"/>
          </w:tcPr>
          <w:p w14:paraId="20BC8DFA" w14:textId="77777777" w:rsidR="00D4389E" w:rsidRPr="00E062F1" w:rsidRDefault="00D4389E" w:rsidP="00E12910">
            <w:pPr>
              <w:pStyle w:val="TAC"/>
            </w:pPr>
            <w:r w:rsidRPr="001F360D">
              <w:rPr>
                <w:rFonts w:eastAsia="Malgun Gothic" w:cs="Arial"/>
                <w:szCs w:val="18"/>
              </w:rPr>
              <w:t>1932.5</w:t>
            </w:r>
          </w:p>
        </w:tc>
        <w:tc>
          <w:tcPr>
            <w:tcW w:w="700" w:type="dxa"/>
            <w:shd w:val="clear" w:color="auto" w:fill="auto"/>
            <w:vAlign w:val="center"/>
          </w:tcPr>
          <w:p w14:paraId="7C9F744D" w14:textId="77777777" w:rsidR="00D4389E" w:rsidRPr="00E062F1" w:rsidRDefault="00D4389E" w:rsidP="00E12910">
            <w:pPr>
              <w:pStyle w:val="TAC"/>
            </w:pPr>
            <w:r w:rsidRPr="001F360D">
              <w:rPr>
                <w:rFonts w:cs="Arial"/>
                <w:color w:val="000000"/>
                <w:szCs w:val="18"/>
              </w:rPr>
              <w:t>N/A</w:t>
            </w:r>
          </w:p>
        </w:tc>
        <w:tc>
          <w:tcPr>
            <w:tcW w:w="1248" w:type="dxa"/>
            <w:shd w:val="clear" w:color="auto" w:fill="auto"/>
            <w:vAlign w:val="center"/>
          </w:tcPr>
          <w:p w14:paraId="0C3DAEEE" w14:textId="77777777" w:rsidR="00D4389E" w:rsidRPr="00E062F1" w:rsidRDefault="00D4389E" w:rsidP="00E12910">
            <w:pPr>
              <w:pStyle w:val="TAC"/>
              <w:rPr>
                <w:rFonts w:eastAsia="Malgun Gothic"/>
                <w:lang w:eastAsia="ko-KR"/>
              </w:rPr>
            </w:pPr>
            <w:r w:rsidRPr="001F360D">
              <w:rPr>
                <w:rFonts w:cs="Arial"/>
                <w:color w:val="000000"/>
                <w:szCs w:val="18"/>
              </w:rPr>
              <w:t>N/A</w:t>
            </w:r>
          </w:p>
        </w:tc>
      </w:tr>
      <w:tr w:rsidR="00D4389E" w:rsidRPr="00E062F1" w14:paraId="2EEF887B" w14:textId="77777777" w:rsidTr="00E12910">
        <w:trPr>
          <w:trHeight w:val="216"/>
          <w:jc w:val="center"/>
        </w:trPr>
        <w:tc>
          <w:tcPr>
            <w:tcW w:w="2259" w:type="dxa"/>
            <w:tcBorders>
              <w:top w:val="nil"/>
              <w:bottom w:val="nil"/>
            </w:tcBorders>
            <w:shd w:val="clear" w:color="auto" w:fill="auto"/>
          </w:tcPr>
          <w:p w14:paraId="1F2F89FC" w14:textId="77777777" w:rsidR="00D4389E" w:rsidRPr="0006210B" w:rsidRDefault="00D4389E" w:rsidP="00E12910">
            <w:pPr>
              <w:pStyle w:val="TAC"/>
              <w:rPr>
                <w:rFonts w:eastAsia="MS Mincho"/>
              </w:rPr>
            </w:pPr>
          </w:p>
        </w:tc>
        <w:tc>
          <w:tcPr>
            <w:tcW w:w="868" w:type="dxa"/>
            <w:shd w:val="clear" w:color="auto" w:fill="auto"/>
            <w:vAlign w:val="center"/>
          </w:tcPr>
          <w:p w14:paraId="7DCD5665" w14:textId="77777777" w:rsidR="00D4389E" w:rsidRPr="00E062F1" w:rsidRDefault="00D4389E" w:rsidP="00E12910">
            <w:pPr>
              <w:pStyle w:val="TAC"/>
            </w:pPr>
            <w:r w:rsidRPr="001F360D">
              <w:rPr>
                <w:rFonts w:cs="Arial"/>
                <w:szCs w:val="18"/>
              </w:rPr>
              <w:t>n2</w:t>
            </w:r>
          </w:p>
        </w:tc>
        <w:tc>
          <w:tcPr>
            <w:tcW w:w="1066" w:type="dxa"/>
            <w:shd w:val="clear" w:color="auto" w:fill="auto"/>
            <w:noWrap/>
            <w:vAlign w:val="center"/>
          </w:tcPr>
          <w:p w14:paraId="49785654" w14:textId="77777777" w:rsidR="00D4389E" w:rsidRPr="00E062F1" w:rsidRDefault="00D4389E" w:rsidP="00E12910">
            <w:pPr>
              <w:pStyle w:val="TAC"/>
            </w:pPr>
            <w:r w:rsidRPr="001F360D">
              <w:rPr>
                <w:rFonts w:eastAsia="Malgun Gothic" w:cs="Arial"/>
                <w:szCs w:val="18"/>
              </w:rPr>
              <w:t>1862.5</w:t>
            </w:r>
          </w:p>
        </w:tc>
        <w:tc>
          <w:tcPr>
            <w:tcW w:w="747" w:type="dxa"/>
            <w:shd w:val="clear" w:color="auto" w:fill="auto"/>
            <w:noWrap/>
            <w:vAlign w:val="center"/>
          </w:tcPr>
          <w:p w14:paraId="2894B540" w14:textId="77777777" w:rsidR="00D4389E" w:rsidRPr="00E062F1" w:rsidRDefault="00D4389E" w:rsidP="00E12910">
            <w:pPr>
              <w:pStyle w:val="TAC"/>
            </w:pPr>
            <w:r w:rsidRPr="001F360D">
              <w:rPr>
                <w:rFonts w:eastAsia="Malgun Gothic" w:cs="Arial"/>
                <w:szCs w:val="18"/>
              </w:rPr>
              <w:t>5</w:t>
            </w:r>
          </w:p>
        </w:tc>
        <w:tc>
          <w:tcPr>
            <w:tcW w:w="877" w:type="dxa"/>
            <w:shd w:val="clear" w:color="auto" w:fill="auto"/>
            <w:noWrap/>
            <w:vAlign w:val="center"/>
          </w:tcPr>
          <w:p w14:paraId="6BFA1ED5" w14:textId="77777777" w:rsidR="00D4389E" w:rsidRPr="00E062F1" w:rsidRDefault="00D4389E" w:rsidP="00E12910">
            <w:pPr>
              <w:pStyle w:val="TAC"/>
            </w:pPr>
            <w:r w:rsidRPr="001F360D">
              <w:rPr>
                <w:rFonts w:eastAsia="Malgun Gothic" w:cs="Arial"/>
                <w:szCs w:val="18"/>
              </w:rPr>
              <w:t>25</w:t>
            </w:r>
          </w:p>
        </w:tc>
        <w:tc>
          <w:tcPr>
            <w:tcW w:w="1299" w:type="dxa"/>
            <w:shd w:val="clear" w:color="auto" w:fill="auto"/>
            <w:noWrap/>
            <w:vAlign w:val="center"/>
          </w:tcPr>
          <w:p w14:paraId="757DAF43" w14:textId="77777777" w:rsidR="00D4389E" w:rsidRPr="00E062F1" w:rsidRDefault="00D4389E" w:rsidP="00E12910">
            <w:pPr>
              <w:pStyle w:val="TAC"/>
            </w:pPr>
            <w:r w:rsidRPr="001F360D">
              <w:rPr>
                <w:rFonts w:eastAsia="Malgun Gothic" w:cs="Arial"/>
                <w:szCs w:val="18"/>
              </w:rPr>
              <w:t>1942.5</w:t>
            </w:r>
          </w:p>
        </w:tc>
        <w:tc>
          <w:tcPr>
            <w:tcW w:w="700" w:type="dxa"/>
            <w:shd w:val="clear" w:color="auto" w:fill="auto"/>
          </w:tcPr>
          <w:p w14:paraId="71B98E1B" w14:textId="77777777" w:rsidR="00D4389E" w:rsidRPr="00E062F1" w:rsidRDefault="00D4389E" w:rsidP="00E12910">
            <w:pPr>
              <w:pStyle w:val="TAC"/>
            </w:pPr>
            <w:r w:rsidRPr="001F360D">
              <w:rPr>
                <w:rFonts w:cs="Arial"/>
                <w:color w:val="000000"/>
                <w:szCs w:val="18"/>
              </w:rPr>
              <w:t>26</w:t>
            </w:r>
          </w:p>
        </w:tc>
        <w:tc>
          <w:tcPr>
            <w:tcW w:w="1248" w:type="dxa"/>
            <w:shd w:val="clear" w:color="auto" w:fill="auto"/>
          </w:tcPr>
          <w:p w14:paraId="768D89E2" w14:textId="77777777" w:rsidR="00D4389E" w:rsidRPr="00E062F1" w:rsidRDefault="00D4389E" w:rsidP="00E12910">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D4389E" w:rsidRPr="00E062F1" w14:paraId="353AA591" w14:textId="77777777" w:rsidTr="00E12910">
        <w:trPr>
          <w:trHeight w:val="216"/>
          <w:jc w:val="center"/>
        </w:trPr>
        <w:tc>
          <w:tcPr>
            <w:tcW w:w="2259" w:type="dxa"/>
            <w:tcBorders>
              <w:top w:val="nil"/>
              <w:bottom w:val="single" w:sz="4" w:space="0" w:color="auto"/>
            </w:tcBorders>
            <w:shd w:val="clear" w:color="auto" w:fill="auto"/>
          </w:tcPr>
          <w:p w14:paraId="3653A762" w14:textId="77777777" w:rsidR="00D4389E" w:rsidRPr="0006210B" w:rsidRDefault="00D4389E" w:rsidP="00E12910">
            <w:pPr>
              <w:pStyle w:val="TAC"/>
              <w:rPr>
                <w:rFonts w:eastAsia="MS Mincho"/>
              </w:rPr>
            </w:pPr>
          </w:p>
        </w:tc>
        <w:tc>
          <w:tcPr>
            <w:tcW w:w="868" w:type="dxa"/>
            <w:shd w:val="clear" w:color="auto" w:fill="auto"/>
            <w:vAlign w:val="center"/>
          </w:tcPr>
          <w:p w14:paraId="42492621" w14:textId="77777777" w:rsidR="00D4389E" w:rsidRPr="00E062F1" w:rsidRDefault="00D4389E" w:rsidP="00E12910">
            <w:pPr>
              <w:pStyle w:val="TAC"/>
            </w:pPr>
            <w:r w:rsidRPr="001F360D">
              <w:rPr>
                <w:rFonts w:cs="Arial"/>
                <w:szCs w:val="18"/>
              </w:rPr>
              <w:t>n78</w:t>
            </w:r>
          </w:p>
        </w:tc>
        <w:tc>
          <w:tcPr>
            <w:tcW w:w="1066" w:type="dxa"/>
            <w:shd w:val="clear" w:color="auto" w:fill="auto"/>
            <w:noWrap/>
            <w:vAlign w:val="center"/>
          </w:tcPr>
          <w:p w14:paraId="0B489D6D" w14:textId="77777777" w:rsidR="00D4389E" w:rsidRPr="00E062F1" w:rsidRDefault="00D4389E" w:rsidP="00E12910">
            <w:pPr>
              <w:pStyle w:val="TAC"/>
            </w:pPr>
            <w:r w:rsidRPr="001F360D">
              <w:rPr>
                <w:rFonts w:eastAsia="Malgun Gothic" w:cs="Arial"/>
                <w:szCs w:val="18"/>
              </w:rPr>
              <w:t>3795</w:t>
            </w:r>
          </w:p>
        </w:tc>
        <w:tc>
          <w:tcPr>
            <w:tcW w:w="747" w:type="dxa"/>
            <w:shd w:val="clear" w:color="auto" w:fill="auto"/>
            <w:noWrap/>
            <w:vAlign w:val="center"/>
          </w:tcPr>
          <w:p w14:paraId="7BCC257A" w14:textId="77777777" w:rsidR="00D4389E" w:rsidRPr="00E062F1" w:rsidRDefault="00D4389E" w:rsidP="00E12910">
            <w:pPr>
              <w:pStyle w:val="TAC"/>
            </w:pPr>
            <w:r w:rsidRPr="001F360D">
              <w:rPr>
                <w:rFonts w:eastAsia="Malgun Gothic" w:cs="Arial"/>
                <w:szCs w:val="18"/>
              </w:rPr>
              <w:t>10</w:t>
            </w:r>
          </w:p>
        </w:tc>
        <w:tc>
          <w:tcPr>
            <w:tcW w:w="877" w:type="dxa"/>
            <w:shd w:val="clear" w:color="auto" w:fill="auto"/>
            <w:noWrap/>
            <w:vAlign w:val="center"/>
          </w:tcPr>
          <w:p w14:paraId="61C6B314" w14:textId="77777777" w:rsidR="00D4389E" w:rsidRPr="00E062F1" w:rsidRDefault="00D4389E" w:rsidP="00E12910">
            <w:pPr>
              <w:pStyle w:val="TAC"/>
            </w:pPr>
            <w:r w:rsidRPr="001F360D">
              <w:rPr>
                <w:rFonts w:eastAsia="Malgun Gothic" w:cs="Arial"/>
                <w:szCs w:val="18"/>
              </w:rPr>
              <w:t>50</w:t>
            </w:r>
          </w:p>
        </w:tc>
        <w:tc>
          <w:tcPr>
            <w:tcW w:w="1299" w:type="dxa"/>
            <w:shd w:val="clear" w:color="auto" w:fill="auto"/>
            <w:noWrap/>
            <w:vAlign w:val="center"/>
          </w:tcPr>
          <w:p w14:paraId="1ED0E68D" w14:textId="77777777" w:rsidR="00D4389E" w:rsidRPr="00E062F1" w:rsidRDefault="00D4389E" w:rsidP="00E12910">
            <w:pPr>
              <w:pStyle w:val="TAC"/>
            </w:pPr>
            <w:r w:rsidRPr="001F360D">
              <w:rPr>
                <w:rFonts w:eastAsia="Malgun Gothic" w:cs="Arial"/>
                <w:szCs w:val="18"/>
              </w:rPr>
              <w:t>3795</w:t>
            </w:r>
          </w:p>
        </w:tc>
        <w:tc>
          <w:tcPr>
            <w:tcW w:w="700" w:type="dxa"/>
            <w:shd w:val="clear" w:color="auto" w:fill="auto"/>
          </w:tcPr>
          <w:p w14:paraId="4F29725C" w14:textId="77777777" w:rsidR="00D4389E" w:rsidRPr="00E062F1" w:rsidRDefault="00D4389E" w:rsidP="00E12910">
            <w:pPr>
              <w:pStyle w:val="TAC"/>
            </w:pPr>
            <w:r w:rsidRPr="001F360D">
              <w:rPr>
                <w:rFonts w:cs="Arial"/>
                <w:color w:val="000000"/>
                <w:szCs w:val="18"/>
              </w:rPr>
              <w:t>N/A</w:t>
            </w:r>
          </w:p>
        </w:tc>
        <w:tc>
          <w:tcPr>
            <w:tcW w:w="1248" w:type="dxa"/>
            <w:shd w:val="clear" w:color="auto" w:fill="auto"/>
          </w:tcPr>
          <w:p w14:paraId="041503AD" w14:textId="77777777" w:rsidR="00D4389E" w:rsidRPr="00E062F1" w:rsidRDefault="00D4389E" w:rsidP="00E12910">
            <w:pPr>
              <w:pStyle w:val="TAC"/>
              <w:rPr>
                <w:rFonts w:eastAsia="Malgun Gothic"/>
                <w:lang w:eastAsia="ko-KR"/>
              </w:rPr>
            </w:pPr>
            <w:r w:rsidRPr="001F360D">
              <w:rPr>
                <w:rFonts w:cs="Arial"/>
                <w:color w:val="000000"/>
                <w:szCs w:val="18"/>
              </w:rPr>
              <w:t>N/A</w:t>
            </w:r>
          </w:p>
        </w:tc>
      </w:tr>
      <w:tr w:rsidR="00D4389E" w:rsidRPr="00EF5447" w14:paraId="334423BC" w14:textId="77777777" w:rsidTr="00E12910">
        <w:trPr>
          <w:trHeight w:val="54"/>
          <w:jc w:val="center"/>
        </w:trPr>
        <w:tc>
          <w:tcPr>
            <w:tcW w:w="2259" w:type="dxa"/>
            <w:tcBorders>
              <w:top w:val="nil"/>
              <w:bottom w:val="nil"/>
            </w:tcBorders>
            <w:shd w:val="clear" w:color="auto" w:fill="auto"/>
          </w:tcPr>
          <w:p w14:paraId="25EE7B7A" w14:textId="77777777" w:rsidR="00D4389E" w:rsidRPr="00EF5447" w:rsidRDefault="00D4389E" w:rsidP="00E12910">
            <w:pPr>
              <w:pStyle w:val="TAC"/>
              <w:rPr>
                <w:rFonts w:eastAsia="MS Mincho"/>
              </w:rPr>
            </w:pPr>
            <w:r w:rsidRPr="00EF5447">
              <w:rPr>
                <w:lang w:eastAsia="ja-JP"/>
              </w:rPr>
              <w:t>DC_2A-4A_n28A</w:t>
            </w:r>
          </w:p>
        </w:tc>
        <w:tc>
          <w:tcPr>
            <w:tcW w:w="868" w:type="dxa"/>
            <w:shd w:val="clear" w:color="auto" w:fill="auto"/>
          </w:tcPr>
          <w:p w14:paraId="4903BBF4" w14:textId="77777777" w:rsidR="00D4389E" w:rsidRPr="00EF5447" w:rsidRDefault="00D4389E" w:rsidP="00E12910">
            <w:pPr>
              <w:pStyle w:val="TAC"/>
            </w:pPr>
            <w:r w:rsidRPr="00EF5447">
              <w:rPr>
                <w:lang w:eastAsia="ja-JP"/>
              </w:rPr>
              <w:t>2</w:t>
            </w:r>
          </w:p>
        </w:tc>
        <w:tc>
          <w:tcPr>
            <w:tcW w:w="1066" w:type="dxa"/>
            <w:shd w:val="clear" w:color="auto" w:fill="auto"/>
            <w:noWrap/>
          </w:tcPr>
          <w:p w14:paraId="2F4E682B" w14:textId="77777777" w:rsidR="00D4389E" w:rsidRPr="00EF5447" w:rsidRDefault="00D4389E" w:rsidP="00E12910">
            <w:pPr>
              <w:pStyle w:val="TAC"/>
            </w:pPr>
            <w:r w:rsidRPr="00EF5447">
              <w:t>1880</w:t>
            </w:r>
          </w:p>
        </w:tc>
        <w:tc>
          <w:tcPr>
            <w:tcW w:w="747" w:type="dxa"/>
            <w:shd w:val="clear" w:color="auto" w:fill="auto"/>
            <w:noWrap/>
          </w:tcPr>
          <w:p w14:paraId="6DFEFC01" w14:textId="77777777" w:rsidR="00D4389E" w:rsidRPr="00EF5447" w:rsidRDefault="00D4389E" w:rsidP="00E12910">
            <w:pPr>
              <w:pStyle w:val="TAC"/>
              <w:rPr>
                <w:lang w:eastAsia="zh-CN"/>
              </w:rPr>
            </w:pPr>
            <w:r w:rsidRPr="00EF5447">
              <w:t>5</w:t>
            </w:r>
          </w:p>
        </w:tc>
        <w:tc>
          <w:tcPr>
            <w:tcW w:w="877" w:type="dxa"/>
            <w:shd w:val="clear" w:color="auto" w:fill="auto"/>
            <w:noWrap/>
          </w:tcPr>
          <w:p w14:paraId="6A16B004" w14:textId="77777777" w:rsidR="00D4389E" w:rsidRPr="00EF5447" w:rsidRDefault="00D4389E" w:rsidP="00E12910">
            <w:pPr>
              <w:pStyle w:val="TAC"/>
              <w:rPr>
                <w:lang w:eastAsia="zh-CN"/>
              </w:rPr>
            </w:pPr>
            <w:r w:rsidRPr="00EF5447">
              <w:t>25</w:t>
            </w:r>
          </w:p>
        </w:tc>
        <w:tc>
          <w:tcPr>
            <w:tcW w:w="1299" w:type="dxa"/>
            <w:shd w:val="clear" w:color="auto" w:fill="auto"/>
            <w:noWrap/>
          </w:tcPr>
          <w:p w14:paraId="036B7AD3" w14:textId="77777777" w:rsidR="00D4389E" w:rsidRPr="00EF5447" w:rsidRDefault="00D4389E" w:rsidP="00E12910">
            <w:pPr>
              <w:pStyle w:val="TAC"/>
            </w:pPr>
            <w:r w:rsidRPr="00EF5447">
              <w:t>1960</w:t>
            </w:r>
          </w:p>
        </w:tc>
        <w:tc>
          <w:tcPr>
            <w:tcW w:w="700" w:type="dxa"/>
            <w:shd w:val="clear" w:color="auto" w:fill="auto"/>
          </w:tcPr>
          <w:p w14:paraId="4D539D4F" w14:textId="77777777" w:rsidR="00D4389E" w:rsidRPr="00EF5447" w:rsidRDefault="00D4389E" w:rsidP="00E12910">
            <w:pPr>
              <w:pStyle w:val="TAC"/>
            </w:pPr>
            <w:r w:rsidRPr="00EF5447">
              <w:rPr>
                <w:lang w:eastAsia="ja-JP"/>
              </w:rPr>
              <w:t>11.0</w:t>
            </w:r>
          </w:p>
        </w:tc>
        <w:tc>
          <w:tcPr>
            <w:tcW w:w="1248" w:type="dxa"/>
            <w:shd w:val="clear" w:color="auto" w:fill="auto"/>
          </w:tcPr>
          <w:p w14:paraId="1BC6C36E" w14:textId="77777777" w:rsidR="00D4389E" w:rsidRPr="00EF5447" w:rsidRDefault="00D4389E" w:rsidP="00E12910">
            <w:pPr>
              <w:pStyle w:val="TAC"/>
            </w:pPr>
            <w:r w:rsidRPr="00EF5447">
              <w:t>IMD4</w:t>
            </w:r>
          </w:p>
        </w:tc>
      </w:tr>
      <w:tr w:rsidR="00D4389E" w:rsidRPr="00EF5447" w14:paraId="6CF99773" w14:textId="77777777" w:rsidTr="00E12910">
        <w:trPr>
          <w:trHeight w:val="54"/>
          <w:jc w:val="center"/>
        </w:trPr>
        <w:tc>
          <w:tcPr>
            <w:tcW w:w="2259" w:type="dxa"/>
            <w:tcBorders>
              <w:top w:val="nil"/>
              <w:bottom w:val="nil"/>
            </w:tcBorders>
            <w:shd w:val="clear" w:color="auto" w:fill="auto"/>
          </w:tcPr>
          <w:p w14:paraId="581BB5CB" w14:textId="77777777" w:rsidR="00D4389E" w:rsidRPr="00EF5447" w:rsidRDefault="00D4389E" w:rsidP="00E12910">
            <w:pPr>
              <w:pStyle w:val="TAC"/>
              <w:rPr>
                <w:rFonts w:eastAsia="MS Mincho"/>
              </w:rPr>
            </w:pPr>
          </w:p>
        </w:tc>
        <w:tc>
          <w:tcPr>
            <w:tcW w:w="868" w:type="dxa"/>
            <w:shd w:val="clear" w:color="auto" w:fill="auto"/>
          </w:tcPr>
          <w:p w14:paraId="3A1A0610" w14:textId="77777777" w:rsidR="00D4389E" w:rsidRPr="00EF5447" w:rsidRDefault="00D4389E" w:rsidP="00E12910">
            <w:pPr>
              <w:pStyle w:val="TAC"/>
            </w:pPr>
            <w:r w:rsidRPr="00EF5447">
              <w:rPr>
                <w:lang w:eastAsia="ja-JP"/>
              </w:rPr>
              <w:t>4</w:t>
            </w:r>
          </w:p>
        </w:tc>
        <w:tc>
          <w:tcPr>
            <w:tcW w:w="1066" w:type="dxa"/>
            <w:shd w:val="clear" w:color="auto" w:fill="auto"/>
            <w:noWrap/>
          </w:tcPr>
          <w:p w14:paraId="13675B13" w14:textId="77777777" w:rsidR="00D4389E" w:rsidRPr="00EF5447" w:rsidRDefault="00D4389E" w:rsidP="00E12910">
            <w:pPr>
              <w:pStyle w:val="TAC"/>
            </w:pPr>
            <w:r w:rsidRPr="00EF5447">
              <w:t>1720</w:t>
            </w:r>
          </w:p>
        </w:tc>
        <w:tc>
          <w:tcPr>
            <w:tcW w:w="747" w:type="dxa"/>
            <w:shd w:val="clear" w:color="auto" w:fill="auto"/>
            <w:noWrap/>
          </w:tcPr>
          <w:p w14:paraId="7F1D9169" w14:textId="77777777" w:rsidR="00D4389E" w:rsidRPr="00EF5447" w:rsidRDefault="00D4389E" w:rsidP="00E12910">
            <w:pPr>
              <w:pStyle w:val="TAC"/>
              <w:rPr>
                <w:lang w:eastAsia="zh-CN"/>
              </w:rPr>
            </w:pPr>
            <w:r w:rsidRPr="00EF5447">
              <w:t>5</w:t>
            </w:r>
          </w:p>
        </w:tc>
        <w:tc>
          <w:tcPr>
            <w:tcW w:w="877" w:type="dxa"/>
            <w:shd w:val="clear" w:color="auto" w:fill="auto"/>
            <w:noWrap/>
          </w:tcPr>
          <w:p w14:paraId="2C605B1D" w14:textId="77777777" w:rsidR="00D4389E" w:rsidRPr="00EF5447" w:rsidRDefault="00D4389E" w:rsidP="00E12910">
            <w:pPr>
              <w:pStyle w:val="TAC"/>
              <w:rPr>
                <w:lang w:eastAsia="zh-CN"/>
              </w:rPr>
            </w:pPr>
            <w:r w:rsidRPr="00EF5447">
              <w:t>25</w:t>
            </w:r>
          </w:p>
        </w:tc>
        <w:tc>
          <w:tcPr>
            <w:tcW w:w="1299" w:type="dxa"/>
            <w:shd w:val="clear" w:color="auto" w:fill="auto"/>
            <w:noWrap/>
          </w:tcPr>
          <w:p w14:paraId="079425A8" w14:textId="77777777" w:rsidR="00D4389E" w:rsidRPr="00EF5447" w:rsidRDefault="00D4389E" w:rsidP="00E12910">
            <w:pPr>
              <w:pStyle w:val="TAC"/>
            </w:pPr>
            <w:r w:rsidRPr="00EF5447">
              <w:t>2120</w:t>
            </w:r>
          </w:p>
        </w:tc>
        <w:tc>
          <w:tcPr>
            <w:tcW w:w="700" w:type="dxa"/>
            <w:shd w:val="clear" w:color="auto" w:fill="auto"/>
          </w:tcPr>
          <w:p w14:paraId="59754165" w14:textId="77777777" w:rsidR="00D4389E" w:rsidRPr="00EF5447" w:rsidRDefault="00D4389E" w:rsidP="00E12910">
            <w:pPr>
              <w:pStyle w:val="TAC"/>
            </w:pPr>
            <w:r w:rsidRPr="00EF5447">
              <w:rPr>
                <w:lang w:eastAsia="ja-JP"/>
              </w:rPr>
              <w:t>N/A</w:t>
            </w:r>
          </w:p>
        </w:tc>
        <w:tc>
          <w:tcPr>
            <w:tcW w:w="1248" w:type="dxa"/>
            <w:shd w:val="clear" w:color="auto" w:fill="auto"/>
          </w:tcPr>
          <w:p w14:paraId="025AB5B5" w14:textId="77777777" w:rsidR="00D4389E" w:rsidRPr="00EF5447" w:rsidRDefault="00D4389E" w:rsidP="00E12910">
            <w:pPr>
              <w:pStyle w:val="TAC"/>
            </w:pPr>
            <w:r w:rsidRPr="00EF5447">
              <w:t>N/A</w:t>
            </w:r>
          </w:p>
        </w:tc>
      </w:tr>
      <w:tr w:rsidR="00D4389E" w:rsidRPr="00EF5447" w14:paraId="62ECD280" w14:textId="77777777" w:rsidTr="00E12910">
        <w:trPr>
          <w:trHeight w:val="54"/>
          <w:jc w:val="center"/>
        </w:trPr>
        <w:tc>
          <w:tcPr>
            <w:tcW w:w="2259" w:type="dxa"/>
            <w:tcBorders>
              <w:top w:val="nil"/>
              <w:bottom w:val="single" w:sz="4" w:space="0" w:color="auto"/>
            </w:tcBorders>
            <w:shd w:val="clear" w:color="auto" w:fill="auto"/>
          </w:tcPr>
          <w:p w14:paraId="3E34078C" w14:textId="77777777" w:rsidR="00D4389E" w:rsidRPr="00EF5447" w:rsidRDefault="00D4389E" w:rsidP="00E12910">
            <w:pPr>
              <w:pStyle w:val="TAC"/>
              <w:rPr>
                <w:rFonts w:eastAsia="MS Mincho"/>
              </w:rPr>
            </w:pPr>
          </w:p>
        </w:tc>
        <w:tc>
          <w:tcPr>
            <w:tcW w:w="868" w:type="dxa"/>
            <w:shd w:val="clear" w:color="auto" w:fill="auto"/>
          </w:tcPr>
          <w:p w14:paraId="6D125E7F" w14:textId="77777777" w:rsidR="00D4389E" w:rsidRPr="00EF5447" w:rsidRDefault="00D4389E" w:rsidP="00E12910">
            <w:pPr>
              <w:pStyle w:val="TAC"/>
            </w:pPr>
            <w:r w:rsidRPr="00EF5447">
              <w:rPr>
                <w:lang w:eastAsia="ja-JP"/>
              </w:rPr>
              <w:t>n28</w:t>
            </w:r>
          </w:p>
        </w:tc>
        <w:tc>
          <w:tcPr>
            <w:tcW w:w="1066" w:type="dxa"/>
            <w:shd w:val="clear" w:color="auto" w:fill="auto"/>
            <w:noWrap/>
          </w:tcPr>
          <w:p w14:paraId="74C029C4" w14:textId="77777777" w:rsidR="00D4389E" w:rsidRPr="00EF5447" w:rsidRDefault="00D4389E" w:rsidP="00E12910">
            <w:pPr>
              <w:pStyle w:val="TAC"/>
            </w:pPr>
            <w:r w:rsidRPr="00EF5447">
              <w:t>740</w:t>
            </w:r>
          </w:p>
        </w:tc>
        <w:tc>
          <w:tcPr>
            <w:tcW w:w="747" w:type="dxa"/>
            <w:shd w:val="clear" w:color="auto" w:fill="auto"/>
            <w:noWrap/>
          </w:tcPr>
          <w:p w14:paraId="0B0F3952" w14:textId="77777777" w:rsidR="00D4389E" w:rsidRPr="00EF5447" w:rsidRDefault="00D4389E" w:rsidP="00E12910">
            <w:pPr>
              <w:pStyle w:val="TAC"/>
              <w:rPr>
                <w:lang w:eastAsia="zh-CN"/>
              </w:rPr>
            </w:pPr>
            <w:r w:rsidRPr="00EF5447">
              <w:t>5</w:t>
            </w:r>
          </w:p>
        </w:tc>
        <w:tc>
          <w:tcPr>
            <w:tcW w:w="877" w:type="dxa"/>
            <w:shd w:val="clear" w:color="auto" w:fill="auto"/>
            <w:noWrap/>
          </w:tcPr>
          <w:p w14:paraId="6216AEAB" w14:textId="77777777" w:rsidR="00D4389E" w:rsidRPr="00EF5447" w:rsidRDefault="00D4389E" w:rsidP="00E12910">
            <w:pPr>
              <w:pStyle w:val="TAC"/>
              <w:rPr>
                <w:lang w:eastAsia="zh-CN"/>
              </w:rPr>
            </w:pPr>
            <w:r w:rsidRPr="00EF5447">
              <w:t>25</w:t>
            </w:r>
          </w:p>
        </w:tc>
        <w:tc>
          <w:tcPr>
            <w:tcW w:w="1299" w:type="dxa"/>
            <w:shd w:val="clear" w:color="auto" w:fill="auto"/>
            <w:noWrap/>
          </w:tcPr>
          <w:p w14:paraId="1B37B296" w14:textId="77777777" w:rsidR="00D4389E" w:rsidRPr="00EF5447" w:rsidRDefault="00D4389E" w:rsidP="00E12910">
            <w:pPr>
              <w:pStyle w:val="TAC"/>
            </w:pPr>
            <w:r w:rsidRPr="00EF5447">
              <w:t>795</w:t>
            </w:r>
          </w:p>
        </w:tc>
        <w:tc>
          <w:tcPr>
            <w:tcW w:w="700" w:type="dxa"/>
            <w:shd w:val="clear" w:color="auto" w:fill="auto"/>
          </w:tcPr>
          <w:p w14:paraId="42CADD83" w14:textId="77777777" w:rsidR="00D4389E" w:rsidRPr="00EF5447" w:rsidRDefault="00D4389E" w:rsidP="00E12910">
            <w:pPr>
              <w:pStyle w:val="TAC"/>
            </w:pPr>
            <w:r w:rsidRPr="00EF5447">
              <w:rPr>
                <w:lang w:eastAsia="ja-JP"/>
              </w:rPr>
              <w:t>N/A</w:t>
            </w:r>
          </w:p>
        </w:tc>
        <w:tc>
          <w:tcPr>
            <w:tcW w:w="1248" w:type="dxa"/>
            <w:shd w:val="clear" w:color="auto" w:fill="auto"/>
          </w:tcPr>
          <w:p w14:paraId="7BA0CD31" w14:textId="77777777" w:rsidR="00D4389E" w:rsidRPr="00EF5447" w:rsidRDefault="00D4389E" w:rsidP="00E12910">
            <w:pPr>
              <w:pStyle w:val="TAC"/>
            </w:pPr>
            <w:r w:rsidRPr="00EF5447">
              <w:t>N/A</w:t>
            </w:r>
          </w:p>
        </w:tc>
      </w:tr>
      <w:tr w:rsidR="00D4389E" w:rsidRPr="00EF5447" w14:paraId="757929AC" w14:textId="77777777" w:rsidTr="00E12910">
        <w:trPr>
          <w:trHeight w:val="54"/>
          <w:jc w:val="center"/>
        </w:trPr>
        <w:tc>
          <w:tcPr>
            <w:tcW w:w="2259" w:type="dxa"/>
            <w:tcBorders>
              <w:bottom w:val="nil"/>
            </w:tcBorders>
            <w:shd w:val="clear" w:color="auto" w:fill="auto"/>
          </w:tcPr>
          <w:p w14:paraId="32546286" w14:textId="77777777" w:rsidR="00D4389E" w:rsidRPr="00EF5447" w:rsidRDefault="00D4389E" w:rsidP="00E12910">
            <w:pPr>
              <w:pStyle w:val="TAC"/>
              <w:rPr>
                <w:rFonts w:eastAsia="MS Mincho"/>
              </w:rPr>
            </w:pPr>
            <w:r w:rsidRPr="00EF5447">
              <w:t>DC_2A-4A_n41A</w:t>
            </w:r>
          </w:p>
        </w:tc>
        <w:tc>
          <w:tcPr>
            <w:tcW w:w="868" w:type="dxa"/>
            <w:shd w:val="clear" w:color="auto" w:fill="auto"/>
          </w:tcPr>
          <w:p w14:paraId="6A548957" w14:textId="77777777" w:rsidR="00D4389E" w:rsidRPr="00EF5447" w:rsidRDefault="00D4389E" w:rsidP="00E12910">
            <w:pPr>
              <w:pStyle w:val="TAC"/>
            </w:pPr>
            <w:r w:rsidRPr="00EF5447">
              <w:t>2</w:t>
            </w:r>
          </w:p>
        </w:tc>
        <w:tc>
          <w:tcPr>
            <w:tcW w:w="1066" w:type="dxa"/>
            <w:shd w:val="clear" w:color="auto" w:fill="auto"/>
            <w:noWrap/>
          </w:tcPr>
          <w:p w14:paraId="4825C691" w14:textId="77777777" w:rsidR="00D4389E" w:rsidRPr="00EF5447" w:rsidRDefault="00D4389E" w:rsidP="00E12910">
            <w:pPr>
              <w:pStyle w:val="TAC"/>
            </w:pPr>
            <w:r w:rsidRPr="00EF5447">
              <w:t>1860</w:t>
            </w:r>
          </w:p>
        </w:tc>
        <w:tc>
          <w:tcPr>
            <w:tcW w:w="747" w:type="dxa"/>
            <w:shd w:val="clear" w:color="auto" w:fill="auto"/>
            <w:noWrap/>
          </w:tcPr>
          <w:p w14:paraId="6C3F7B18" w14:textId="77777777" w:rsidR="00D4389E" w:rsidRPr="00EF5447" w:rsidRDefault="00D4389E" w:rsidP="00E12910">
            <w:pPr>
              <w:pStyle w:val="TAC"/>
              <w:rPr>
                <w:rFonts w:cs="Arial"/>
                <w:lang w:eastAsia="zh-CN"/>
              </w:rPr>
            </w:pPr>
            <w:r w:rsidRPr="00EF5447">
              <w:t>5</w:t>
            </w:r>
          </w:p>
        </w:tc>
        <w:tc>
          <w:tcPr>
            <w:tcW w:w="877" w:type="dxa"/>
            <w:shd w:val="clear" w:color="auto" w:fill="auto"/>
            <w:noWrap/>
          </w:tcPr>
          <w:p w14:paraId="5A62406D" w14:textId="77777777" w:rsidR="00D4389E" w:rsidRPr="00EF5447" w:rsidRDefault="00D4389E" w:rsidP="00E12910">
            <w:pPr>
              <w:pStyle w:val="TAC"/>
              <w:rPr>
                <w:rFonts w:cs="Arial"/>
                <w:lang w:eastAsia="zh-CN"/>
              </w:rPr>
            </w:pPr>
            <w:r w:rsidRPr="00EF5447">
              <w:t>25</w:t>
            </w:r>
          </w:p>
        </w:tc>
        <w:tc>
          <w:tcPr>
            <w:tcW w:w="1299" w:type="dxa"/>
            <w:shd w:val="clear" w:color="auto" w:fill="auto"/>
            <w:noWrap/>
          </w:tcPr>
          <w:p w14:paraId="064E876B" w14:textId="77777777" w:rsidR="00D4389E" w:rsidRPr="00EF5447" w:rsidRDefault="00D4389E" w:rsidP="00E12910">
            <w:pPr>
              <w:pStyle w:val="TAC"/>
            </w:pPr>
            <w:r w:rsidRPr="00EF5447">
              <w:rPr>
                <w:rFonts w:cs="Arial"/>
              </w:rPr>
              <w:t>1940</w:t>
            </w:r>
          </w:p>
        </w:tc>
        <w:tc>
          <w:tcPr>
            <w:tcW w:w="700" w:type="dxa"/>
            <w:shd w:val="clear" w:color="auto" w:fill="auto"/>
          </w:tcPr>
          <w:p w14:paraId="0DADC3FA" w14:textId="77777777" w:rsidR="00D4389E" w:rsidRPr="00EF5447" w:rsidRDefault="00D4389E" w:rsidP="00E12910">
            <w:pPr>
              <w:pStyle w:val="TAC"/>
              <w:rPr>
                <w:rFonts w:cs="Arial"/>
              </w:rPr>
            </w:pPr>
            <w:r w:rsidRPr="00EF5447">
              <w:t>11.0</w:t>
            </w:r>
          </w:p>
        </w:tc>
        <w:tc>
          <w:tcPr>
            <w:tcW w:w="1248" w:type="dxa"/>
            <w:shd w:val="clear" w:color="auto" w:fill="auto"/>
          </w:tcPr>
          <w:p w14:paraId="5E4418D2" w14:textId="77777777" w:rsidR="00D4389E" w:rsidRPr="00EF5447" w:rsidRDefault="00D4389E" w:rsidP="00E12910">
            <w:pPr>
              <w:pStyle w:val="TAC"/>
              <w:rPr>
                <w:rFonts w:eastAsia="Times New Roman"/>
                <w:lang w:eastAsia="ja-JP"/>
              </w:rPr>
            </w:pPr>
            <w:r w:rsidRPr="00EF5447">
              <w:rPr>
                <w:lang w:eastAsia="ja-JP"/>
              </w:rPr>
              <w:t>IMD4</w:t>
            </w:r>
          </w:p>
        </w:tc>
      </w:tr>
      <w:tr w:rsidR="00D4389E" w:rsidRPr="00EF5447" w14:paraId="158AD434" w14:textId="77777777" w:rsidTr="00E12910">
        <w:trPr>
          <w:trHeight w:val="54"/>
          <w:jc w:val="center"/>
        </w:trPr>
        <w:tc>
          <w:tcPr>
            <w:tcW w:w="2259" w:type="dxa"/>
            <w:tcBorders>
              <w:top w:val="nil"/>
              <w:bottom w:val="nil"/>
            </w:tcBorders>
            <w:shd w:val="clear" w:color="auto" w:fill="auto"/>
          </w:tcPr>
          <w:p w14:paraId="44408F37" w14:textId="77777777" w:rsidR="00D4389E" w:rsidRPr="00EF5447" w:rsidRDefault="00D4389E" w:rsidP="00E12910">
            <w:pPr>
              <w:pStyle w:val="TAC"/>
              <w:rPr>
                <w:rFonts w:eastAsia="MS Mincho"/>
              </w:rPr>
            </w:pPr>
          </w:p>
        </w:tc>
        <w:tc>
          <w:tcPr>
            <w:tcW w:w="868" w:type="dxa"/>
            <w:shd w:val="clear" w:color="auto" w:fill="auto"/>
          </w:tcPr>
          <w:p w14:paraId="7BC301D3" w14:textId="77777777" w:rsidR="00D4389E" w:rsidRPr="00EF5447" w:rsidRDefault="00D4389E" w:rsidP="00E12910">
            <w:pPr>
              <w:pStyle w:val="TAC"/>
            </w:pPr>
            <w:r w:rsidRPr="00EF5447">
              <w:t>4</w:t>
            </w:r>
          </w:p>
        </w:tc>
        <w:tc>
          <w:tcPr>
            <w:tcW w:w="1066" w:type="dxa"/>
            <w:shd w:val="clear" w:color="auto" w:fill="auto"/>
            <w:noWrap/>
          </w:tcPr>
          <w:p w14:paraId="0329FB7C" w14:textId="77777777" w:rsidR="00D4389E" w:rsidRPr="00EF5447" w:rsidRDefault="00D4389E" w:rsidP="00E12910">
            <w:pPr>
              <w:pStyle w:val="TAC"/>
            </w:pPr>
            <w:r w:rsidRPr="00EF5447">
              <w:rPr>
                <w:rFonts w:cs="Arial"/>
              </w:rPr>
              <w:t>1715</w:t>
            </w:r>
          </w:p>
        </w:tc>
        <w:tc>
          <w:tcPr>
            <w:tcW w:w="747" w:type="dxa"/>
            <w:shd w:val="clear" w:color="auto" w:fill="auto"/>
            <w:noWrap/>
          </w:tcPr>
          <w:p w14:paraId="7CA17306" w14:textId="77777777" w:rsidR="00D4389E" w:rsidRPr="00EF5447" w:rsidRDefault="00D4389E" w:rsidP="00E12910">
            <w:pPr>
              <w:pStyle w:val="TAC"/>
              <w:rPr>
                <w:rFonts w:cs="Arial"/>
                <w:lang w:eastAsia="zh-CN"/>
              </w:rPr>
            </w:pPr>
            <w:r w:rsidRPr="00EF5447">
              <w:rPr>
                <w:rFonts w:eastAsia="Malgun Gothic"/>
                <w:szCs w:val="18"/>
                <w:lang w:eastAsia="ko-KR"/>
              </w:rPr>
              <w:t>5</w:t>
            </w:r>
          </w:p>
        </w:tc>
        <w:tc>
          <w:tcPr>
            <w:tcW w:w="877" w:type="dxa"/>
            <w:shd w:val="clear" w:color="auto" w:fill="auto"/>
            <w:noWrap/>
          </w:tcPr>
          <w:p w14:paraId="58C6A91D" w14:textId="77777777" w:rsidR="00D4389E" w:rsidRPr="00EF5447" w:rsidRDefault="00D4389E" w:rsidP="00E12910">
            <w:pPr>
              <w:pStyle w:val="TAC"/>
              <w:rPr>
                <w:rFonts w:cs="Arial"/>
                <w:lang w:eastAsia="zh-CN"/>
              </w:rPr>
            </w:pPr>
            <w:r w:rsidRPr="00EF5447">
              <w:rPr>
                <w:rFonts w:eastAsia="Malgun Gothic"/>
                <w:szCs w:val="18"/>
                <w:lang w:eastAsia="ko-KR"/>
              </w:rPr>
              <w:t>25</w:t>
            </w:r>
          </w:p>
        </w:tc>
        <w:tc>
          <w:tcPr>
            <w:tcW w:w="1299" w:type="dxa"/>
            <w:shd w:val="clear" w:color="auto" w:fill="auto"/>
            <w:noWrap/>
          </w:tcPr>
          <w:p w14:paraId="585298B9" w14:textId="77777777" w:rsidR="00D4389E" w:rsidRPr="00EF5447" w:rsidRDefault="00D4389E" w:rsidP="00E12910">
            <w:pPr>
              <w:pStyle w:val="TAC"/>
            </w:pPr>
            <w:r w:rsidRPr="00EF5447">
              <w:t>2115</w:t>
            </w:r>
          </w:p>
        </w:tc>
        <w:tc>
          <w:tcPr>
            <w:tcW w:w="700" w:type="dxa"/>
            <w:shd w:val="clear" w:color="auto" w:fill="auto"/>
          </w:tcPr>
          <w:p w14:paraId="73B9CD37" w14:textId="77777777" w:rsidR="00D4389E" w:rsidRPr="00EF5447" w:rsidRDefault="00D4389E" w:rsidP="00E12910">
            <w:pPr>
              <w:pStyle w:val="TAC"/>
              <w:rPr>
                <w:rFonts w:cs="Arial"/>
              </w:rPr>
            </w:pPr>
            <w:r w:rsidRPr="00EF5447">
              <w:rPr>
                <w:lang w:eastAsia="ja-JP"/>
              </w:rPr>
              <w:t>N/A</w:t>
            </w:r>
          </w:p>
        </w:tc>
        <w:tc>
          <w:tcPr>
            <w:tcW w:w="1248" w:type="dxa"/>
            <w:shd w:val="clear" w:color="auto" w:fill="auto"/>
          </w:tcPr>
          <w:p w14:paraId="3A02B948" w14:textId="77777777" w:rsidR="00D4389E" w:rsidRPr="00EF5447" w:rsidRDefault="00D4389E" w:rsidP="00E12910">
            <w:pPr>
              <w:pStyle w:val="TAC"/>
              <w:rPr>
                <w:rFonts w:cs="Arial"/>
              </w:rPr>
            </w:pPr>
            <w:r w:rsidRPr="00EF5447">
              <w:t>N/A</w:t>
            </w:r>
          </w:p>
        </w:tc>
      </w:tr>
      <w:tr w:rsidR="00D4389E" w:rsidRPr="00EF5447" w14:paraId="0C9C332C" w14:textId="77777777" w:rsidTr="00E12910">
        <w:trPr>
          <w:trHeight w:val="54"/>
          <w:jc w:val="center"/>
        </w:trPr>
        <w:tc>
          <w:tcPr>
            <w:tcW w:w="2259" w:type="dxa"/>
            <w:tcBorders>
              <w:top w:val="nil"/>
              <w:bottom w:val="single" w:sz="4" w:space="0" w:color="auto"/>
            </w:tcBorders>
            <w:shd w:val="clear" w:color="auto" w:fill="auto"/>
          </w:tcPr>
          <w:p w14:paraId="09FB8897" w14:textId="77777777" w:rsidR="00D4389E" w:rsidRPr="00EF5447" w:rsidRDefault="00D4389E" w:rsidP="00E12910">
            <w:pPr>
              <w:pStyle w:val="TAC"/>
              <w:rPr>
                <w:rFonts w:eastAsia="MS Mincho"/>
              </w:rPr>
            </w:pPr>
          </w:p>
        </w:tc>
        <w:tc>
          <w:tcPr>
            <w:tcW w:w="868" w:type="dxa"/>
            <w:shd w:val="clear" w:color="auto" w:fill="auto"/>
          </w:tcPr>
          <w:p w14:paraId="11B3B717" w14:textId="77777777" w:rsidR="00D4389E" w:rsidRPr="00EF5447" w:rsidRDefault="00D4389E" w:rsidP="00E12910">
            <w:pPr>
              <w:pStyle w:val="TAC"/>
            </w:pPr>
            <w:r w:rsidRPr="00EF5447">
              <w:t>n41</w:t>
            </w:r>
          </w:p>
        </w:tc>
        <w:tc>
          <w:tcPr>
            <w:tcW w:w="1066" w:type="dxa"/>
            <w:shd w:val="clear" w:color="auto" w:fill="auto"/>
            <w:noWrap/>
          </w:tcPr>
          <w:p w14:paraId="3683A39B" w14:textId="77777777" w:rsidR="00D4389E" w:rsidRPr="00EF5447" w:rsidRDefault="00D4389E" w:rsidP="00E12910">
            <w:pPr>
              <w:pStyle w:val="TAC"/>
            </w:pPr>
            <w:r w:rsidRPr="00EF5447">
              <w:rPr>
                <w:rFonts w:cs="Arial"/>
              </w:rPr>
              <w:t>2685</w:t>
            </w:r>
          </w:p>
        </w:tc>
        <w:tc>
          <w:tcPr>
            <w:tcW w:w="747" w:type="dxa"/>
            <w:shd w:val="clear" w:color="auto" w:fill="auto"/>
            <w:noWrap/>
          </w:tcPr>
          <w:p w14:paraId="73283843" w14:textId="77777777" w:rsidR="00D4389E" w:rsidRPr="00EF5447" w:rsidRDefault="00D4389E" w:rsidP="00E12910">
            <w:pPr>
              <w:pStyle w:val="TAC"/>
              <w:rPr>
                <w:rFonts w:cs="Arial"/>
                <w:lang w:eastAsia="zh-CN"/>
              </w:rPr>
            </w:pPr>
            <w:r w:rsidRPr="00EF5447">
              <w:rPr>
                <w:rFonts w:eastAsia="Malgun Gothic"/>
                <w:szCs w:val="18"/>
                <w:lang w:eastAsia="ko-KR"/>
              </w:rPr>
              <w:t>10</w:t>
            </w:r>
          </w:p>
        </w:tc>
        <w:tc>
          <w:tcPr>
            <w:tcW w:w="877" w:type="dxa"/>
            <w:shd w:val="clear" w:color="auto" w:fill="auto"/>
            <w:noWrap/>
          </w:tcPr>
          <w:p w14:paraId="69036311" w14:textId="77777777" w:rsidR="00D4389E" w:rsidRPr="00EF5447" w:rsidRDefault="00D4389E" w:rsidP="00E12910">
            <w:pPr>
              <w:pStyle w:val="TAC"/>
              <w:rPr>
                <w:rFonts w:cs="Arial"/>
                <w:lang w:eastAsia="zh-CN"/>
              </w:rPr>
            </w:pPr>
            <w:r w:rsidRPr="00EF5447">
              <w:rPr>
                <w:rFonts w:eastAsia="Malgun Gothic"/>
                <w:szCs w:val="18"/>
                <w:lang w:eastAsia="ko-KR"/>
              </w:rPr>
              <w:t>50</w:t>
            </w:r>
          </w:p>
        </w:tc>
        <w:tc>
          <w:tcPr>
            <w:tcW w:w="1299" w:type="dxa"/>
            <w:shd w:val="clear" w:color="auto" w:fill="auto"/>
            <w:noWrap/>
          </w:tcPr>
          <w:p w14:paraId="41FC5F6A" w14:textId="77777777" w:rsidR="00D4389E" w:rsidRPr="00EF5447" w:rsidRDefault="00D4389E" w:rsidP="00E12910">
            <w:pPr>
              <w:pStyle w:val="TAC"/>
            </w:pPr>
            <w:r w:rsidRPr="00EF5447">
              <w:t>2685</w:t>
            </w:r>
          </w:p>
        </w:tc>
        <w:tc>
          <w:tcPr>
            <w:tcW w:w="700" w:type="dxa"/>
            <w:shd w:val="clear" w:color="auto" w:fill="auto"/>
          </w:tcPr>
          <w:p w14:paraId="09E52FFD" w14:textId="77777777" w:rsidR="00D4389E" w:rsidRPr="00EF5447" w:rsidRDefault="00D4389E" w:rsidP="00E12910">
            <w:pPr>
              <w:pStyle w:val="TAC"/>
              <w:rPr>
                <w:rFonts w:cs="Arial"/>
              </w:rPr>
            </w:pPr>
            <w:r w:rsidRPr="00EF5447">
              <w:rPr>
                <w:lang w:eastAsia="ja-JP"/>
              </w:rPr>
              <w:t>N/A</w:t>
            </w:r>
          </w:p>
        </w:tc>
        <w:tc>
          <w:tcPr>
            <w:tcW w:w="1248" w:type="dxa"/>
            <w:shd w:val="clear" w:color="auto" w:fill="auto"/>
          </w:tcPr>
          <w:p w14:paraId="386EC584" w14:textId="77777777" w:rsidR="00D4389E" w:rsidRPr="00EF5447" w:rsidRDefault="00D4389E" w:rsidP="00E12910">
            <w:pPr>
              <w:pStyle w:val="TAC"/>
              <w:rPr>
                <w:rFonts w:cs="Arial"/>
              </w:rPr>
            </w:pPr>
            <w:r w:rsidRPr="00EF5447">
              <w:t>N/A</w:t>
            </w:r>
          </w:p>
        </w:tc>
      </w:tr>
      <w:tr w:rsidR="00D4389E" w:rsidRPr="00EF5447" w14:paraId="41CFA82D" w14:textId="77777777" w:rsidTr="00E12910">
        <w:trPr>
          <w:trHeight w:val="54"/>
          <w:jc w:val="center"/>
        </w:trPr>
        <w:tc>
          <w:tcPr>
            <w:tcW w:w="2259" w:type="dxa"/>
            <w:tcBorders>
              <w:top w:val="nil"/>
              <w:bottom w:val="nil"/>
            </w:tcBorders>
            <w:shd w:val="clear" w:color="auto" w:fill="auto"/>
          </w:tcPr>
          <w:p w14:paraId="5F63C6C5" w14:textId="77777777" w:rsidR="00D4389E" w:rsidRPr="00EF5447" w:rsidRDefault="00D4389E" w:rsidP="00E12910">
            <w:pPr>
              <w:pStyle w:val="TAC"/>
              <w:rPr>
                <w:rFonts w:eastAsia="MS Mincho"/>
              </w:rPr>
            </w:pPr>
            <w:r w:rsidRPr="00EF5447">
              <w:rPr>
                <w:lang w:eastAsia="ja-JP"/>
              </w:rPr>
              <w:t>DC_2A-5A_n12A</w:t>
            </w:r>
            <w:r w:rsidRPr="00EF5447">
              <w:rPr>
                <w:vertAlign w:val="superscript"/>
                <w:lang w:eastAsia="ja-JP"/>
              </w:rPr>
              <w:t>8</w:t>
            </w:r>
          </w:p>
        </w:tc>
        <w:tc>
          <w:tcPr>
            <w:tcW w:w="868" w:type="dxa"/>
            <w:shd w:val="clear" w:color="auto" w:fill="auto"/>
          </w:tcPr>
          <w:p w14:paraId="11CD5EB8" w14:textId="77777777" w:rsidR="00D4389E" w:rsidRPr="00EF5447" w:rsidRDefault="00D4389E" w:rsidP="00E12910">
            <w:pPr>
              <w:pStyle w:val="TAC"/>
            </w:pPr>
            <w:r w:rsidRPr="00EF5447">
              <w:t>2</w:t>
            </w:r>
          </w:p>
        </w:tc>
        <w:tc>
          <w:tcPr>
            <w:tcW w:w="1066" w:type="dxa"/>
            <w:shd w:val="clear" w:color="auto" w:fill="auto"/>
            <w:noWrap/>
          </w:tcPr>
          <w:p w14:paraId="0EB76295" w14:textId="77777777" w:rsidR="00D4389E" w:rsidRPr="00EF5447" w:rsidRDefault="00D4389E" w:rsidP="00E12910">
            <w:pPr>
              <w:pStyle w:val="TAC"/>
            </w:pPr>
            <w:r w:rsidRPr="00EF5447">
              <w:t>1900</w:t>
            </w:r>
          </w:p>
        </w:tc>
        <w:tc>
          <w:tcPr>
            <w:tcW w:w="747" w:type="dxa"/>
            <w:shd w:val="clear" w:color="auto" w:fill="auto"/>
            <w:noWrap/>
          </w:tcPr>
          <w:p w14:paraId="2C4DA846" w14:textId="77777777" w:rsidR="00D4389E" w:rsidRPr="00EF5447" w:rsidRDefault="00D4389E" w:rsidP="00E12910">
            <w:pPr>
              <w:pStyle w:val="TAC"/>
              <w:rPr>
                <w:rFonts w:eastAsia="Malgun Gothic"/>
                <w:lang w:eastAsia="ko-KR"/>
              </w:rPr>
            </w:pPr>
            <w:r w:rsidRPr="00EF5447">
              <w:t>5</w:t>
            </w:r>
          </w:p>
        </w:tc>
        <w:tc>
          <w:tcPr>
            <w:tcW w:w="877" w:type="dxa"/>
            <w:shd w:val="clear" w:color="auto" w:fill="auto"/>
            <w:noWrap/>
          </w:tcPr>
          <w:p w14:paraId="3A3D5D79" w14:textId="77777777" w:rsidR="00D4389E" w:rsidRPr="00EF5447" w:rsidRDefault="00D4389E" w:rsidP="00E12910">
            <w:pPr>
              <w:pStyle w:val="TAC"/>
              <w:rPr>
                <w:rFonts w:eastAsia="Malgun Gothic"/>
                <w:lang w:eastAsia="ko-KR"/>
              </w:rPr>
            </w:pPr>
            <w:r w:rsidRPr="00EF5447">
              <w:t>25</w:t>
            </w:r>
          </w:p>
        </w:tc>
        <w:tc>
          <w:tcPr>
            <w:tcW w:w="1299" w:type="dxa"/>
            <w:shd w:val="clear" w:color="auto" w:fill="auto"/>
            <w:noWrap/>
          </w:tcPr>
          <w:p w14:paraId="5F37AED7" w14:textId="77777777" w:rsidR="00D4389E" w:rsidRPr="00EF5447" w:rsidRDefault="00D4389E" w:rsidP="00E12910">
            <w:pPr>
              <w:pStyle w:val="TAC"/>
            </w:pPr>
            <w:r w:rsidRPr="00EF5447">
              <w:t>1980</w:t>
            </w:r>
          </w:p>
        </w:tc>
        <w:tc>
          <w:tcPr>
            <w:tcW w:w="700" w:type="dxa"/>
            <w:shd w:val="clear" w:color="auto" w:fill="auto"/>
          </w:tcPr>
          <w:p w14:paraId="763B5DAC" w14:textId="77777777" w:rsidR="00D4389E" w:rsidRPr="00EF5447" w:rsidRDefault="00D4389E" w:rsidP="00E12910">
            <w:pPr>
              <w:pStyle w:val="TAC"/>
              <w:rPr>
                <w:lang w:eastAsia="ja-JP"/>
              </w:rPr>
            </w:pPr>
            <w:r w:rsidRPr="00EF5447">
              <w:t>5.9</w:t>
            </w:r>
          </w:p>
        </w:tc>
        <w:tc>
          <w:tcPr>
            <w:tcW w:w="1248" w:type="dxa"/>
            <w:shd w:val="clear" w:color="auto" w:fill="auto"/>
          </w:tcPr>
          <w:p w14:paraId="5E857B14" w14:textId="77777777" w:rsidR="00D4389E" w:rsidRPr="00EF5447" w:rsidRDefault="00D4389E" w:rsidP="00E12910">
            <w:pPr>
              <w:pStyle w:val="TAC"/>
            </w:pPr>
            <w:r w:rsidRPr="00EF5447">
              <w:t>IMD5</w:t>
            </w:r>
          </w:p>
        </w:tc>
      </w:tr>
      <w:tr w:rsidR="00D4389E" w:rsidRPr="00EF5447" w14:paraId="6D26AD55" w14:textId="77777777" w:rsidTr="00E12910">
        <w:trPr>
          <w:trHeight w:val="54"/>
          <w:jc w:val="center"/>
        </w:trPr>
        <w:tc>
          <w:tcPr>
            <w:tcW w:w="2259" w:type="dxa"/>
            <w:tcBorders>
              <w:top w:val="nil"/>
              <w:bottom w:val="nil"/>
            </w:tcBorders>
            <w:shd w:val="clear" w:color="auto" w:fill="auto"/>
          </w:tcPr>
          <w:p w14:paraId="56738E21" w14:textId="77777777" w:rsidR="00D4389E" w:rsidRPr="00EF5447" w:rsidRDefault="00D4389E" w:rsidP="00E12910">
            <w:pPr>
              <w:pStyle w:val="TAC"/>
              <w:rPr>
                <w:rFonts w:eastAsia="MS Mincho"/>
              </w:rPr>
            </w:pPr>
          </w:p>
        </w:tc>
        <w:tc>
          <w:tcPr>
            <w:tcW w:w="868" w:type="dxa"/>
            <w:shd w:val="clear" w:color="auto" w:fill="auto"/>
          </w:tcPr>
          <w:p w14:paraId="2A206247" w14:textId="77777777" w:rsidR="00D4389E" w:rsidRPr="00EF5447" w:rsidRDefault="00D4389E" w:rsidP="00E12910">
            <w:pPr>
              <w:pStyle w:val="TAC"/>
            </w:pPr>
            <w:r w:rsidRPr="00EF5447">
              <w:t>5</w:t>
            </w:r>
          </w:p>
        </w:tc>
        <w:tc>
          <w:tcPr>
            <w:tcW w:w="1066" w:type="dxa"/>
            <w:shd w:val="clear" w:color="auto" w:fill="auto"/>
            <w:noWrap/>
          </w:tcPr>
          <w:p w14:paraId="376712EA" w14:textId="77777777" w:rsidR="00D4389E" w:rsidRPr="00EF5447" w:rsidRDefault="00D4389E" w:rsidP="00E12910">
            <w:pPr>
              <w:pStyle w:val="TAC"/>
            </w:pPr>
            <w:r w:rsidRPr="00EF5447">
              <w:t>840</w:t>
            </w:r>
          </w:p>
        </w:tc>
        <w:tc>
          <w:tcPr>
            <w:tcW w:w="747" w:type="dxa"/>
            <w:shd w:val="clear" w:color="auto" w:fill="auto"/>
            <w:noWrap/>
          </w:tcPr>
          <w:p w14:paraId="084D5BAD" w14:textId="77777777" w:rsidR="00D4389E" w:rsidRPr="00EF5447" w:rsidRDefault="00D4389E" w:rsidP="00E12910">
            <w:pPr>
              <w:pStyle w:val="TAC"/>
              <w:rPr>
                <w:rFonts w:eastAsia="Malgun Gothic"/>
                <w:lang w:eastAsia="ko-KR"/>
              </w:rPr>
            </w:pPr>
            <w:r w:rsidRPr="00EF5447">
              <w:t>5</w:t>
            </w:r>
          </w:p>
        </w:tc>
        <w:tc>
          <w:tcPr>
            <w:tcW w:w="877" w:type="dxa"/>
            <w:shd w:val="clear" w:color="auto" w:fill="auto"/>
            <w:noWrap/>
          </w:tcPr>
          <w:p w14:paraId="1AC2A5F6" w14:textId="77777777" w:rsidR="00D4389E" w:rsidRPr="00EF5447" w:rsidRDefault="00D4389E" w:rsidP="00E12910">
            <w:pPr>
              <w:pStyle w:val="TAC"/>
              <w:rPr>
                <w:rFonts w:eastAsia="Malgun Gothic"/>
                <w:lang w:eastAsia="ko-KR"/>
              </w:rPr>
            </w:pPr>
            <w:r w:rsidRPr="00EF5447">
              <w:t>25</w:t>
            </w:r>
          </w:p>
        </w:tc>
        <w:tc>
          <w:tcPr>
            <w:tcW w:w="1299" w:type="dxa"/>
            <w:shd w:val="clear" w:color="auto" w:fill="auto"/>
            <w:noWrap/>
          </w:tcPr>
          <w:p w14:paraId="386584FE" w14:textId="77777777" w:rsidR="00D4389E" w:rsidRPr="00EF5447" w:rsidRDefault="00D4389E" w:rsidP="00E12910">
            <w:pPr>
              <w:pStyle w:val="TAC"/>
            </w:pPr>
            <w:r w:rsidRPr="00EF5447">
              <w:t>885</w:t>
            </w:r>
          </w:p>
        </w:tc>
        <w:tc>
          <w:tcPr>
            <w:tcW w:w="700" w:type="dxa"/>
            <w:shd w:val="clear" w:color="auto" w:fill="auto"/>
          </w:tcPr>
          <w:p w14:paraId="29ABC7B6" w14:textId="77777777" w:rsidR="00D4389E" w:rsidRPr="00EF5447" w:rsidRDefault="00D4389E" w:rsidP="00E12910">
            <w:pPr>
              <w:pStyle w:val="TAC"/>
              <w:rPr>
                <w:lang w:eastAsia="ja-JP"/>
              </w:rPr>
            </w:pPr>
            <w:r w:rsidRPr="00EF5447">
              <w:t>N/A</w:t>
            </w:r>
          </w:p>
        </w:tc>
        <w:tc>
          <w:tcPr>
            <w:tcW w:w="1248" w:type="dxa"/>
            <w:shd w:val="clear" w:color="auto" w:fill="auto"/>
          </w:tcPr>
          <w:p w14:paraId="3E1956E0" w14:textId="77777777" w:rsidR="00D4389E" w:rsidRPr="00EF5447" w:rsidRDefault="00D4389E" w:rsidP="00E12910">
            <w:pPr>
              <w:pStyle w:val="TAC"/>
            </w:pPr>
            <w:r w:rsidRPr="00EF5447">
              <w:t>N/A</w:t>
            </w:r>
          </w:p>
        </w:tc>
      </w:tr>
      <w:tr w:rsidR="00D4389E" w:rsidRPr="00EF5447" w14:paraId="5674D7A0" w14:textId="77777777" w:rsidTr="00E12910">
        <w:trPr>
          <w:trHeight w:val="54"/>
          <w:jc w:val="center"/>
        </w:trPr>
        <w:tc>
          <w:tcPr>
            <w:tcW w:w="2259" w:type="dxa"/>
            <w:tcBorders>
              <w:top w:val="nil"/>
              <w:bottom w:val="single" w:sz="4" w:space="0" w:color="auto"/>
            </w:tcBorders>
            <w:shd w:val="clear" w:color="auto" w:fill="auto"/>
          </w:tcPr>
          <w:p w14:paraId="7FD48D89" w14:textId="77777777" w:rsidR="00D4389E" w:rsidRPr="00EF5447" w:rsidRDefault="00D4389E" w:rsidP="00E12910">
            <w:pPr>
              <w:pStyle w:val="TAC"/>
              <w:rPr>
                <w:rFonts w:eastAsia="MS Mincho"/>
              </w:rPr>
            </w:pPr>
          </w:p>
        </w:tc>
        <w:tc>
          <w:tcPr>
            <w:tcW w:w="868" w:type="dxa"/>
            <w:shd w:val="clear" w:color="auto" w:fill="auto"/>
          </w:tcPr>
          <w:p w14:paraId="1846C41F" w14:textId="77777777" w:rsidR="00D4389E" w:rsidRPr="00EF5447" w:rsidRDefault="00D4389E" w:rsidP="00E12910">
            <w:pPr>
              <w:pStyle w:val="TAC"/>
            </w:pPr>
            <w:r w:rsidRPr="00EF5447">
              <w:t>n12</w:t>
            </w:r>
          </w:p>
        </w:tc>
        <w:tc>
          <w:tcPr>
            <w:tcW w:w="1066" w:type="dxa"/>
            <w:shd w:val="clear" w:color="auto" w:fill="auto"/>
            <w:noWrap/>
          </w:tcPr>
          <w:p w14:paraId="6DDE9CC5" w14:textId="77777777" w:rsidR="00D4389E" w:rsidRPr="00EF5447" w:rsidRDefault="00D4389E" w:rsidP="00E12910">
            <w:pPr>
              <w:pStyle w:val="TAC"/>
            </w:pPr>
            <w:r w:rsidRPr="00EF5447">
              <w:t>705</w:t>
            </w:r>
          </w:p>
        </w:tc>
        <w:tc>
          <w:tcPr>
            <w:tcW w:w="747" w:type="dxa"/>
            <w:shd w:val="clear" w:color="auto" w:fill="auto"/>
            <w:noWrap/>
          </w:tcPr>
          <w:p w14:paraId="103124A9" w14:textId="77777777" w:rsidR="00D4389E" w:rsidRPr="00EF5447" w:rsidRDefault="00D4389E" w:rsidP="00E12910">
            <w:pPr>
              <w:pStyle w:val="TAC"/>
              <w:rPr>
                <w:rFonts w:eastAsia="Malgun Gothic"/>
                <w:lang w:eastAsia="ko-KR"/>
              </w:rPr>
            </w:pPr>
            <w:r w:rsidRPr="00EF5447">
              <w:t>5</w:t>
            </w:r>
          </w:p>
        </w:tc>
        <w:tc>
          <w:tcPr>
            <w:tcW w:w="877" w:type="dxa"/>
            <w:shd w:val="clear" w:color="auto" w:fill="auto"/>
            <w:noWrap/>
          </w:tcPr>
          <w:p w14:paraId="48581ADF" w14:textId="77777777" w:rsidR="00D4389E" w:rsidRPr="00EF5447" w:rsidRDefault="00D4389E" w:rsidP="00E12910">
            <w:pPr>
              <w:pStyle w:val="TAC"/>
              <w:rPr>
                <w:rFonts w:eastAsia="Malgun Gothic"/>
                <w:lang w:eastAsia="ko-KR"/>
              </w:rPr>
            </w:pPr>
            <w:r w:rsidRPr="00EF5447">
              <w:t>25</w:t>
            </w:r>
          </w:p>
        </w:tc>
        <w:tc>
          <w:tcPr>
            <w:tcW w:w="1299" w:type="dxa"/>
            <w:shd w:val="clear" w:color="auto" w:fill="auto"/>
            <w:noWrap/>
          </w:tcPr>
          <w:p w14:paraId="770BAEAE" w14:textId="77777777" w:rsidR="00D4389E" w:rsidRPr="00EF5447" w:rsidRDefault="00D4389E" w:rsidP="00E12910">
            <w:pPr>
              <w:pStyle w:val="TAC"/>
            </w:pPr>
            <w:r w:rsidRPr="00EF5447">
              <w:t>735</w:t>
            </w:r>
          </w:p>
        </w:tc>
        <w:tc>
          <w:tcPr>
            <w:tcW w:w="700" w:type="dxa"/>
            <w:shd w:val="clear" w:color="auto" w:fill="auto"/>
          </w:tcPr>
          <w:p w14:paraId="163948F7" w14:textId="77777777" w:rsidR="00D4389E" w:rsidRPr="00EF5447" w:rsidRDefault="00D4389E" w:rsidP="00E12910">
            <w:pPr>
              <w:pStyle w:val="TAC"/>
              <w:rPr>
                <w:lang w:eastAsia="ja-JP"/>
              </w:rPr>
            </w:pPr>
            <w:r w:rsidRPr="00EF5447">
              <w:t>N/A</w:t>
            </w:r>
          </w:p>
        </w:tc>
        <w:tc>
          <w:tcPr>
            <w:tcW w:w="1248" w:type="dxa"/>
            <w:shd w:val="clear" w:color="auto" w:fill="auto"/>
          </w:tcPr>
          <w:p w14:paraId="2EB0FA08" w14:textId="77777777" w:rsidR="00D4389E" w:rsidRPr="00EF5447" w:rsidRDefault="00D4389E" w:rsidP="00E12910">
            <w:pPr>
              <w:pStyle w:val="TAC"/>
            </w:pPr>
            <w:r w:rsidRPr="00EF5447">
              <w:t>N/A</w:t>
            </w:r>
          </w:p>
        </w:tc>
      </w:tr>
      <w:tr w:rsidR="00D4389E" w14:paraId="6BBAE1AD"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5B810358" w14:textId="77777777" w:rsidR="00D4389E" w:rsidRDefault="00D4389E" w:rsidP="00E12910">
            <w:pPr>
              <w:pStyle w:val="TAC"/>
              <w:rPr>
                <w:rFonts w:eastAsia="MS Mincho"/>
              </w:rPr>
            </w:pPr>
            <w:r w:rsidRPr="00CB4AE2">
              <w:rPr>
                <w:rFonts w:cs="Arial"/>
              </w:rPr>
              <w:t>DC_2</w:t>
            </w:r>
            <w:r>
              <w:rPr>
                <w:rFonts w:cs="Arial"/>
              </w:rPr>
              <w:t>A</w:t>
            </w:r>
            <w:r w:rsidRPr="00CB4AE2">
              <w:rPr>
                <w:rFonts w:cs="Arial"/>
              </w:rPr>
              <w:t>-</w:t>
            </w:r>
            <w:r>
              <w:rPr>
                <w:rFonts w:cs="Arial"/>
              </w:rPr>
              <w:t>5A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7F6A2839" w14:textId="77777777" w:rsidR="00D4389E" w:rsidRDefault="00D4389E" w:rsidP="00E12910">
            <w:pPr>
              <w:pStyle w:val="TAC"/>
            </w:pPr>
            <w:r w:rsidRPr="003A4886">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26960A12" w14:textId="77777777" w:rsidR="00D4389E" w:rsidRDefault="00D4389E" w:rsidP="00E12910">
            <w:pPr>
              <w:pStyle w:val="TAC"/>
            </w:pPr>
            <w:r w:rsidRPr="003A4886">
              <w:rPr>
                <w:rFonts w:cs="Arial"/>
                <w:szCs w:val="18"/>
                <w:lang w:val="fi-FI" w:eastAsia="fi-FI"/>
              </w:rPr>
              <w:t>18</w:t>
            </w:r>
            <w:r>
              <w:rPr>
                <w:rFonts w:cs="Arial"/>
                <w:szCs w:val="18"/>
                <w:lang w:val="fi-FI" w:eastAsia="fi-FI"/>
              </w:rPr>
              <w:t>70</w:t>
            </w:r>
          </w:p>
        </w:tc>
        <w:tc>
          <w:tcPr>
            <w:tcW w:w="747" w:type="dxa"/>
            <w:tcBorders>
              <w:top w:val="single" w:sz="4" w:space="0" w:color="auto"/>
              <w:left w:val="single" w:sz="4" w:space="0" w:color="auto"/>
              <w:bottom w:val="single" w:sz="4" w:space="0" w:color="auto"/>
              <w:right w:val="single" w:sz="4" w:space="0" w:color="auto"/>
            </w:tcBorders>
            <w:noWrap/>
            <w:vAlign w:val="center"/>
          </w:tcPr>
          <w:p w14:paraId="650D15A6" w14:textId="77777777" w:rsidR="00D4389E" w:rsidRDefault="00D4389E" w:rsidP="00E12910">
            <w:pPr>
              <w:pStyle w:val="TAC"/>
            </w:pPr>
            <w:r w:rsidRPr="003A4886">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2047B96" w14:textId="77777777" w:rsidR="00D4389E" w:rsidRDefault="00D4389E" w:rsidP="00E12910">
            <w:pPr>
              <w:pStyle w:val="TAC"/>
            </w:pPr>
            <w:r w:rsidRPr="003A4886">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06141E" w14:textId="77777777" w:rsidR="00D4389E" w:rsidRDefault="00D4389E" w:rsidP="00E12910">
            <w:pPr>
              <w:pStyle w:val="TAC"/>
            </w:pPr>
            <w:r w:rsidRPr="003A4886">
              <w:rPr>
                <w:rFonts w:cs="Arial"/>
                <w:szCs w:val="18"/>
                <w:lang w:val="fi-FI" w:eastAsia="fi-FI"/>
              </w:rPr>
              <w:t>19</w:t>
            </w:r>
            <w:r>
              <w:rPr>
                <w:rFonts w:cs="Arial"/>
                <w:szCs w:val="18"/>
                <w:lang w:val="fi-FI" w:eastAsia="fi-FI"/>
              </w:rPr>
              <w:t>59</w:t>
            </w:r>
          </w:p>
        </w:tc>
        <w:tc>
          <w:tcPr>
            <w:tcW w:w="700" w:type="dxa"/>
            <w:tcBorders>
              <w:top w:val="single" w:sz="4" w:space="0" w:color="auto"/>
              <w:left w:val="single" w:sz="4" w:space="0" w:color="auto"/>
              <w:bottom w:val="single" w:sz="4" w:space="0" w:color="auto"/>
              <w:right w:val="single" w:sz="4" w:space="0" w:color="auto"/>
            </w:tcBorders>
            <w:vAlign w:val="center"/>
          </w:tcPr>
          <w:p w14:paraId="213E8895" w14:textId="77777777" w:rsidR="00D4389E" w:rsidRDefault="00D4389E" w:rsidP="00E12910">
            <w:pPr>
              <w:pStyle w:val="TAC"/>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70A931E" w14:textId="77777777" w:rsidR="00D4389E" w:rsidRDefault="00D4389E" w:rsidP="00E12910">
            <w:pPr>
              <w:pStyle w:val="TAC"/>
            </w:pPr>
            <w:r w:rsidRPr="003A4886">
              <w:rPr>
                <w:rFonts w:cs="Arial"/>
                <w:szCs w:val="18"/>
                <w:lang w:val="fi-FI" w:eastAsia="fi-FI"/>
              </w:rPr>
              <w:t>N/A</w:t>
            </w:r>
          </w:p>
        </w:tc>
      </w:tr>
      <w:tr w:rsidR="00D4389E" w14:paraId="0766BC9B"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7B70ACBE"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CA001D1" w14:textId="77777777" w:rsidR="00D4389E" w:rsidRDefault="00D4389E" w:rsidP="00E12910">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1726E18" w14:textId="77777777" w:rsidR="00D4389E" w:rsidRDefault="00D4389E" w:rsidP="00E12910">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DF646EA" w14:textId="77777777" w:rsidR="00D4389E" w:rsidRDefault="00D4389E" w:rsidP="00E12910">
            <w:pPr>
              <w:pStyle w:val="TAC"/>
            </w:pPr>
            <w:r w:rsidRPr="003A4886">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C0B61B1" w14:textId="77777777" w:rsidR="00D4389E" w:rsidRDefault="00D4389E" w:rsidP="00E12910">
            <w:pPr>
              <w:pStyle w:val="TAC"/>
            </w:pPr>
            <w:r w:rsidRPr="003A4886">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BAF7F51" w14:textId="77777777" w:rsidR="00D4389E" w:rsidRDefault="00D4389E" w:rsidP="00E12910">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16B43339" w14:textId="77777777" w:rsidR="00D4389E" w:rsidRDefault="00D4389E" w:rsidP="00E12910">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1A1DE1A8" w14:textId="77777777" w:rsidR="00D4389E" w:rsidRDefault="00D4389E" w:rsidP="00E12910">
            <w:pPr>
              <w:pStyle w:val="TAC"/>
            </w:pPr>
            <w:r w:rsidRPr="003A4886">
              <w:rPr>
                <w:rFonts w:eastAsia="Malgun Gothic" w:cs="Arial"/>
                <w:szCs w:val="18"/>
                <w:lang w:val="fi-FI" w:eastAsia="ko-KR"/>
              </w:rPr>
              <w:t>IMD</w:t>
            </w:r>
            <w:r>
              <w:rPr>
                <w:rFonts w:eastAsia="Malgun Gothic" w:cs="Arial"/>
                <w:szCs w:val="18"/>
                <w:lang w:val="fi-FI" w:eastAsia="ko-KR"/>
              </w:rPr>
              <w:t>4</w:t>
            </w:r>
          </w:p>
        </w:tc>
      </w:tr>
      <w:tr w:rsidR="00D4389E" w14:paraId="33DCB2A9"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0B5E403B"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9D2DA92" w14:textId="77777777" w:rsidR="00D4389E" w:rsidRDefault="00D4389E" w:rsidP="00E12910">
            <w:pPr>
              <w:pStyle w:val="TAC"/>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917E349" w14:textId="77777777" w:rsidR="00D4389E" w:rsidRDefault="00D4389E" w:rsidP="00E12910">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547755F7" w14:textId="77777777" w:rsidR="00D4389E" w:rsidRDefault="00D4389E" w:rsidP="00E12910">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0129B489" w14:textId="77777777" w:rsidR="00D4389E" w:rsidRDefault="00D4389E" w:rsidP="00E12910">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7FF8A0B" w14:textId="77777777" w:rsidR="00D4389E" w:rsidRDefault="00D4389E" w:rsidP="00E12910">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615F8A28" w14:textId="77777777" w:rsidR="00D4389E" w:rsidRDefault="00D4389E" w:rsidP="00E12910">
            <w:pPr>
              <w:pStyle w:val="TAC"/>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4414BF" w14:textId="77777777" w:rsidR="00D4389E" w:rsidRDefault="00D4389E" w:rsidP="00E12910">
            <w:pPr>
              <w:pStyle w:val="TAC"/>
            </w:pPr>
            <w:r w:rsidRPr="003A4886">
              <w:rPr>
                <w:rFonts w:eastAsia="Malgun Gothic" w:cs="Arial"/>
                <w:szCs w:val="18"/>
                <w:lang w:val="fi-FI" w:eastAsia="ko-KR"/>
              </w:rPr>
              <w:t>N/A</w:t>
            </w:r>
          </w:p>
        </w:tc>
      </w:tr>
      <w:tr w:rsidR="00D4389E" w:rsidRPr="00EF5447" w14:paraId="1CE4D100" w14:textId="77777777" w:rsidTr="00E12910">
        <w:trPr>
          <w:trHeight w:val="54"/>
          <w:jc w:val="center"/>
        </w:trPr>
        <w:tc>
          <w:tcPr>
            <w:tcW w:w="2259" w:type="dxa"/>
            <w:tcBorders>
              <w:top w:val="nil"/>
              <w:bottom w:val="nil"/>
            </w:tcBorders>
            <w:shd w:val="clear" w:color="auto" w:fill="auto"/>
          </w:tcPr>
          <w:p w14:paraId="34BEDDFA" w14:textId="77777777" w:rsidR="00D4389E" w:rsidRPr="00EF5447" w:rsidRDefault="00D4389E" w:rsidP="00E12910">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19569ED5" w14:textId="77777777" w:rsidR="00D4389E" w:rsidRPr="00EF5447" w:rsidRDefault="00D4389E" w:rsidP="00E12910">
            <w:pPr>
              <w:pStyle w:val="TAC"/>
              <w:rPr>
                <w:rFonts w:eastAsia="MS Mincho"/>
              </w:rPr>
            </w:pPr>
            <w:r w:rsidRPr="00EF5447">
              <w:rPr>
                <w:rFonts w:eastAsia="Malgun Gothic"/>
                <w:kern w:val="2"/>
                <w:szCs w:val="24"/>
                <w:lang w:eastAsia="ko-KR"/>
              </w:rPr>
              <w:t>DC_2A-5A_n48B</w:t>
            </w:r>
          </w:p>
        </w:tc>
        <w:tc>
          <w:tcPr>
            <w:tcW w:w="868" w:type="dxa"/>
            <w:shd w:val="clear" w:color="auto" w:fill="auto"/>
          </w:tcPr>
          <w:p w14:paraId="2B181125" w14:textId="77777777" w:rsidR="00D4389E" w:rsidRPr="00EF5447" w:rsidRDefault="00D4389E" w:rsidP="00E12910">
            <w:pPr>
              <w:pStyle w:val="TAC"/>
            </w:pPr>
            <w:r w:rsidRPr="00EF5447">
              <w:rPr>
                <w:kern w:val="2"/>
                <w:szCs w:val="24"/>
              </w:rPr>
              <w:t>2</w:t>
            </w:r>
          </w:p>
        </w:tc>
        <w:tc>
          <w:tcPr>
            <w:tcW w:w="1066" w:type="dxa"/>
            <w:shd w:val="clear" w:color="auto" w:fill="auto"/>
            <w:noWrap/>
          </w:tcPr>
          <w:p w14:paraId="55568205" w14:textId="77777777" w:rsidR="00D4389E" w:rsidRPr="00EF5447" w:rsidRDefault="00D4389E" w:rsidP="00E12910">
            <w:pPr>
              <w:pStyle w:val="TAC"/>
            </w:pPr>
            <w:r w:rsidRPr="00EF5447">
              <w:rPr>
                <w:kern w:val="2"/>
                <w:szCs w:val="24"/>
              </w:rPr>
              <w:t>1882</w:t>
            </w:r>
          </w:p>
        </w:tc>
        <w:tc>
          <w:tcPr>
            <w:tcW w:w="747" w:type="dxa"/>
            <w:shd w:val="clear" w:color="auto" w:fill="auto"/>
            <w:noWrap/>
          </w:tcPr>
          <w:p w14:paraId="72C6E1E4" w14:textId="77777777" w:rsidR="00D4389E" w:rsidRPr="00EF5447" w:rsidRDefault="00D4389E" w:rsidP="00E12910">
            <w:pPr>
              <w:pStyle w:val="TAC"/>
              <w:rPr>
                <w:rFonts w:eastAsia="Malgun Gothic"/>
                <w:lang w:eastAsia="ko-KR"/>
              </w:rPr>
            </w:pPr>
            <w:r w:rsidRPr="00EF5447">
              <w:rPr>
                <w:kern w:val="2"/>
                <w:szCs w:val="24"/>
              </w:rPr>
              <w:t>5</w:t>
            </w:r>
          </w:p>
        </w:tc>
        <w:tc>
          <w:tcPr>
            <w:tcW w:w="877" w:type="dxa"/>
            <w:shd w:val="clear" w:color="auto" w:fill="auto"/>
            <w:noWrap/>
          </w:tcPr>
          <w:p w14:paraId="52D4CD21" w14:textId="77777777" w:rsidR="00D4389E" w:rsidRPr="00EF5447" w:rsidRDefault="00D4389E" w:rsidP="00E12910">
            <w:pPr>
              <w:pStyle w:val="TAC"/>
              <w:rPr>
                <w:rFonts w:eastAsia="Malgun Gothic"/>
                <w:lang w:eastAsia="ko-KR"/>
              </w:rPr>
            </w:pPr>
            <w:r w:rsidRPr="00EF5447">
              <w:rPr>
                <w:kern w:val="2"/>
                <w:szCs w:val="24"/>
              </w:rPr>
              <w:t>25</w:t>
            </w:r>
          </w:p>
        </w:tc>
        <w:tc>
          <w:tcPr>
            <w:tcW w:w="1299" w:type="dxa"/>
            <w:shd w:val="clear" w:color="auto" w:fill="auto"/>
            <w:noWrap/>
          </w:tcPr>
          <w:p w14:paraId="48CE5B02" w14:textId="77777777" w:rsidR="00D4389E" w:rsidRPr="00EF5447" w:rsidRDefault="00D4389E" w:rsidP="00E12910">
            <w:pPr>
              <w:pStyle w:val="TAC"/>
            </w:pPr>
            <w:r w:rsidRPr="00EF5447">
              <w:rPr>
                <w:kern w:val="2"/>
                <w:szCs w:val="24"/>
              </w:rPr>
              <w:t>1962</w:t>
            </w:r>
          </w:p>
        </w:tc>
        <w:tc>
          <w:tcPr>
            <w:tcW w:w="700" w:type="dxa"/>
            <w:shd w:val="clear" w:color="auto" w:fill="auto"/>
          </w:tcPr>
          <w:p w14:paraId="2F862469" w14:textId="77777777" w:rsidR="00D4389E" w:rsidRPr="00EF5447" w:rsidRDefault="00D4389E" w:rsidP="00E12910">
            <w:pPr>
              <w:pStyle w:val="TAC"/>
              <w:rPr>
                <w:lang w:eastAsia="ja-JP"/>
              </w:rPr>
            </w:pPr>
            <w:r w:rsidRPr="00EF5447">
              <w:rPr>
                <w:kern w:val="2"/>
                <w:szCs w:val="24"/>
              </w:rPr>
              <w:t>15.6</w:t>
            </w:r>
          </w:p>
        </w:tc>
        <w:tc>
          <w:tcPr>
            <w:tcW w:w="1248" w:type="dxa"/>
            <w:shd w:val="clear" w:color="auto" w:fill="auto"/>
          </w:tcPr>
          <w:p w14:paraId="482F8AF7" w14:textId="77777777" w:rsidR="00D4389E" w:rsidRPr="00EF5447" w:rsidRDefault="00D4389E" w:rsidP="00E12910">
            <w:pPr>
              <w:pStyle w:val="TAC"/>
              <w:rPr>
                <w:kern w:val="2"/>
                <w:szCs w:val="24"/>
              </w:rPr>
            </w:pPr>
            <w:r w:rsidRPr="00EF5447">
              <w:rPr>
                <w:rFonts w:eastAsia="Malgun Gothic"/>
                <w:kern w:val="2"/>
                <w:szCs w:val="24"/>
                <w:lang w:eastAsia="ko-KR"/>
              </w:rPr>
              <w:t>IMD</w:t>
            </w:r>
            <w:r w:rsidRPr="00EF5447">
              <w:rPr>
                <w:kern w:val="2"/>
                <w:szCs w:val="24"/>
              </w:rPr>
              <w:t>3</w:t>
            </w:r>
          </w:p>
          <w:p w14:paraId="62F2EFC2" w14:textId="77777777" w:rsidR="00D4389E" w:rsidRPr="00EF5447" w:rsidRDefault="00D4389E" w:rsidP="00E12910">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D4389E" w:rsidRPr="00EF5447" w14:paraId="5689C150" w14:textId="77777777" w:rsidTr="00E12910">
        <w:trPr>
          <w:trHeight w:val="54"/>
          <w:jc w:val="center"/>
        </w:trPr>
        <w:tc>
          <w:tcPr>
            <w:tcW w:w="2259" w:type="dxa"/>
            <w:tcBorders>
              <w:top w:val="nil"/>
              <w:bottom w:val="nil"/>
            </w:tcBorders>
            <w:shd w:val="clear" w:color="auto" w:fill="auto"/>
          </w:tcPr>
          <w:p w14:paraId="1132B994" w14:textId="77777777" w:rsidR="00D4389E" w:rsidRPr="00EF5447" w:rsidRDefault="00D4389E" w:rsidP="00E12910">
            <w:pPr>
              <w:pStyle w:val="TAC"/>
              <w:rPr>
                <w:rFonts w:eastAsia="MS Mincho"/>
              </w:rPr>
            </w:pPr>
          </w:p>
        </w:tc>
        <w:tc>
          <w:tcPr>
            <w:tcW w:w="868" w:type="dxa"/>
            <w:shd w:val="clear" w:color="auto" w:fill="auto"/>
          </w:tcPr>
          <w:p w14:paraId="62062EAB" w14:textId="77777777" w:rsidR="00D4389E" w:rsidRPr="00EF5447" w:rsidRDefault="00D4389E" w:rsidP="00E12910">
            <w:pPr>
              <w:pStyle w:val="TAC"/>
            </w:pPr>
            <w:r w:rsidRPr="00EF5447">
              <w:rPr>
                <w:kern w:val="2"/>
                <w:szCs w:val="24"/>
              </w:rPr>
              <w:t>5</w:t>
            </w:r>
          </w:p>
        </w:tc>
        <w:tc>
          <w:tcPr>
            <w:tcW w:w="1066" w:type="dxa"/>
            <w:shd w:val="clear" w:color="auto" w:fill="auto"/>
            <w:noWrap/>
          </w:tcPr>
          <w:p w14:paraId="2239300A" w14:textId="77777777" w:rsidR="00D4389E" w:rsidRPr="00EF5447" w:rsidRDefault="00D4389E" w:rsidP="00E12910">
            <w:pPr>
              <w:pStyle w:val="TAC"/>
            </w:pPr>
            <w:r w:rsidRPr="00EF5447">
              <w:rPr>
                <w:kern w:val="2"/>
                <w:szCs w:val="24"/>
              </w:rPr>
              <w:t>839</w:t>
            </w:r>
          </w:p>
        </w:tc>
        <w:tc>
          <w:tcPr>
            <w:tcW w:w="747" w:type="dxa"/>
            <w:shd w:val="clear" w:color="auto" w:fill="auto"/>
            <w:noWrap/>
          </w:tcPr>
          <w:p w14:paraId="06F4A1EA" w14:textId="77777777" w:rsidR="00D4389E" w:rsidRPr="00EF5447" w:rsidRDefault="00D4389E" w:rsidP="00E12910">
            <w:pPr>
              <w:pStyle w:val="TAC"/>
              <w:rPr>
                <w:rFonts w:eastAsia="Malgun Gothic"/>
                <w:lang w:eastAsia="ko-KR"/>
              </w:rPr>
            </w:pPr>
            <w:r w:rsidRPr="00EF5447">
              <w:rPr>
                <w:kern w:val="2"/>
                <w:szCs w:val="24"/>
              </w:rPr>
              <w:t>5</w:t>
            </w:r>
          </w:p>
        </w:tc>
        <w:tc>
          <w:tcPr>
            <w:tcW w:w="877" w:type="dxa"/>
            <w:shd w:val="clear" w:color="auto" w:fill="auto"/>
            <w:noWrap/>
          </w:tcPr>
          <w:p w14:paraId="71F43CE9" w14:textId="77777777" w:rsidR="00D4389E" w:rsidRPr="00EF5447" w:rsidRDefault="00D4389E" w:rsidP="00E12910">
            <w:pPr>
              <w:pStyle w:val="TAC"/>
              <w:rPr>
                <w:rFonts w:eastAsia="Malgun Gothic"/>
                <w:lang w:eastAsia="ko-KR"/>
              </w:rPr>
            </w:pPr>
            <w:r w:rsidRPr="00EF5447">
              <w:rPr>
                <w:kern w:val="2"/>
                <w:szCs w:val="24"/>
              </w:rPr>
              <w:t>25</w:t>
            </w:r>
          </w:p>
        </w:tc>
        <w:tc>
          <w:tcPr>
            <w:tcW w:w="1299" w:type="dxa"/>
            <w:shd w:val="clear" w:color="auto" w:fill="auto"/>
            <w:noWrap/>
          </w:tcPr>
          <w:p w14:paraId="41D1AB9C" w14:textId="77777777" w:rsidR="00D4389E" w:rsidRPr="00EF5447" w:rsidRDefault="00D4389E" w:rsidP="00E12910">
            <w:pPr>
              <w:pStyle w:val="TAC"/>
            </w:pPr>
            <w:r w:rsidRPr="00EF5447">
              <w:rPr>
                <w:kern w:val="2"/>
                <w:szCs w:val="24"/>
              </w:rPr>
              <w:t>884</w:t>
            </w:r>
          </w:p>
        </w:tc>
        <w:tc>
          <w:tcPr>
            <w:tcW w:w="700" w:type="dxa"/>
            <w:shd w:val="clear" w:color="auto" w:fill="auto"/>
          </w:tcPr>
          <w:p w14:paraId="23B147FB" w14:textId="77777777" w:rsidR="00D4389E" w:rsidRPr="00EF5447" w:rsidRDefault="00D4389E" w:rsidP="00E12910">
            <w:pPr>
              <w:pStyle w:val="TAC"/>
              <w:rPr>
                <w:lang w:eastAsia="ja-JP"/>
              </w:rPr>
            </w:pPr>
            <w:r w:rsidRPr="00EF5447">
              <w:rPr>
                <w:rFonts w:eastAsia="Malgun Gothic"/>
                <w:kern w:val="2"/>
                <w:szCs w:val="24"/>
                <w:lang w:eastAsia="ko-KR"/>
              </w:rPr>
              <w:t>N/A</w:t>
            </w:r>
          </w:p>
        </w:tc>
        <w:tc>
          <w:tcPr>
            <w:tcW w:w="1248" w:type="dxa"/>
            <w:shd w:val="clear" w:color="auto" w:fill="auto"/>
          </w:tcPr>
          <w:p w14:paraId="63232686"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43CD3833" w14:textId="77777777" w:rsidTr="00E12910">
        <w:trPr>
          <w:trHeight w:val="54"/>
          <w:jc w:val="center"/>
        </w:trPr>
        <w:tc>
          <w:tcPr>
            <w:tcW w:w="2259" w:type="dxa"/>
            <w:tcBorders>
              <w:top w:val="nil"/>
              <w:bottom w:val="single" w:sz="4" w:space="0" w:color="auto"/>
            </w:tcBorders>
            <w:shd w:val="clear" w:color="auto" w:fill="auto"/>
          </w:tcPr>
          <w:p w14:paraId="7DCA03B5" w14:textId="77777777" w:rsidR="00D4389E" w:rsidRPr="00EF5447" w:rsidRDefault="00D4389E" w:rsidP="00E12910">
            <w:pPr>
              <w:pStyle w:val="TAC"/>
              <w:rPr>
                <w:rFonts w:eastAsia="MS Mincho"/>
              </w:rPr>
            </w:pPr>
          </w:p>
        </w:tc>
        <w:tc>
          <w:tcPr>
            <w:tcW w:w="868" w:type="dxa"/>
            <w:shd w:val="clear" w:color="auto" w:fill="auto"/>
          </w:tcPr>
          <w:p w14:paraId="49FD3B4D" w14:textId="77777777" w:rsidR="00D4389E" w:rsidRPr="00EF5447" w:rsidRDefault="00D4389E" w:rsidP="00E12910">
            <w:pPr>
              <w:pStyle w:val="TAC"/>
            </w:pPr>
            <w:r w:rsidRPr="00EF5447">
              <w:rPr>
                <w:kern w:val="2"/>
                <w:szCs w:val="24"/>
              </w:rPr>
              <w:t>n48</w:t>
            </w:r>
          </w:p>
        </w:tc>
        <w:tc>
          <w:tcPr>
            <w:tcW w:w="1066" w:type="dxa"/>
            <w:shd w:val="clear" w:color="auto" w:fill="auto"/>
            <w:noWrap/>
          </w:tcPr>
          <w:p w14:paraId="12D8DF41" w14:textId="77777777" w:rsidR="00D4389E" w:rsidRPr="00EF5447" w:rsidRDefault="00D4389E" w:rsidP="00E12910">
            <w:pPr>
              <w:pStyle w:val="TAC"/>
            </w:pPr>
            <w:r w:rsidRPr="00EF5447">
              <w:rPr>
                <w:kern w:val="2"/>
                <w:szCs w:val="24"/>
              </w:rPr>
              <w:t>3640</w:t>
            </w:r>
          </w:p>
        </w:tc>
        <w:tc>
          <w:tcPr>
            <w:tcW w:w="747" w:type="dxa"/>
            <w:shd w:val="clear" w:color="auto" w:fill="auto"/>
            <w:noWrap/>
          </w:tcPr>
          <w:p w14:paraId="24F971C5" w14:textId="77777777" w:rsidR="00D4389E" w:rsidRPr="00EF5447" w:rsidRDefault="00D4389E" w:rsidP="00E12910">
            <w:pPr>
              <w:pStyle w:val="TAC"/>
              <w:rPr>
                <w:rFonts w:eastAsia="Malgun Gothic"/>
                <w:lang w:eastAsia="ko-KR"/>
              </w:rPr>
            </w:pPr>
            <w:r w:rsidRPr="00EF5447">
              <w:rPr>
                <w:kern w:val="2"/>
                <w:szCs w:val="24"/>
              </w:rPr>
              <w:t>5</w:t>
            </w:r>
          </w:p>
        </w:tc>
        <w:tc>
          <w:tcPr>
            <w:tcW w:w="877" w:type="dxa"/>
            <w:shd w:val="clear" w:color="auto" w:fill="auto"/>
            <w:noWrap/>
          </w:tcPr>
          <w:p w14:paraId="108E4C0A" w14:textId="77777777" w:rsidR="00D4389E" w:rsidRPr="00EF5447" w:rsidRDefault="00D4389E" w:rsidP="00E12910">
            <w:pPr>
              <w:pStyle w:val="TAC"/>
              <w:rPr>
                <w:rFonts w:eastAsia="Malgun Gothic"/>
                <w:lang w:eastAsia="ko-KR"/>
              </w:rPr>
            </w:pPr>
            <w:r w:rsidRPr="00EF5447">
              <w:rPr>
                <w:kern w:val="2"/>
                <w:szCs w:val="24"/>
              </w:rPr>
              <w:t>25</w:t>
            </w:r>
          </w:p>
        </w:tc>
        <w:tc>
          <w:tcPr>
            <w:tcW w:w="1299" w:type="dxa"/>
            <w:shd w:val="clear" w:color="auto" w:fill="auto"/>
            <w:noWrap/>
          </w:tcPr>
          <w:p w14:paraId="3E07DB53" w14:textId="77777777" w:rsidR="00D4389E" w:rsidRPr="00EF5447" w:rsidRDefault="00D4389E" w:rsidP="00E12910">
            <w:pPr>
              <w:pStyle w:val="TAC"/>
            </w:pPr>
            <w:r w:rsidRPr="00EF5447">
              <w:rPr>
                <w:kern w:val="2"/>
                <w:szCs w:val="24"/>
              </w:rPr>
              <w:t>3640</w:t>
            </w:r>
          </w:p>
        </w:tc>
        <w:tc>
          <w:tcPr>
            <w:tcW w:w="700" w:type="dxa"/>
            <w:shd w:val="clear" w:color="auto" w:fill="auto"/>
          </w:tcPr>
          <w:p w14:paraId="4E75C1C3" w14:textId="77777777" w:rsidR="00D4389E" w:rsidRPr="00EF5447" w:rsidRDefault="00D4389E" w:rsidP="00E12910">
            <w:pPr>
              <w:pStyle w:val="TAC"/>
              <w:rPr>
                <w:lang w:eastAsia="ja-JP"/>
              </w:rPr>
            </w:pPr>
            <w:r w:rsidRPr="00EF5447">
              <w:rPr>
                <w:rFonts w:eastAsia="Malgun Gothic"/>
                <w:kern w:val="2"/>
                <w:szCs w:val="24"/>
                <w:lang w:eastAsia="ko-KR"/>
              </w:rPr>
              <w:t>N/A</w:t>
            </w:r>
          </w:p>
        </w:tc>
        <w:tc>
          <w:tcPr>
            <w:tcW w:w="1248" w:type="dxa"/>
            <w:shd w:val="clear" w:color="auto" w:fill="auto"/>
          </w:tcPr>
          <w:p w14:paraId="1697420A"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2B09BCF3" w14:textId="77777777" w:rsidTr="00E12910">
        <w:trPr>
          <w:trHeight w:val="54"/>
          <w:jc w:val="center"/>
        </w:trPr>
        <w:tc>
          <w:tcPr>
            <w:tcW w:w="2259" w:type="dxa"/>
            <w:tcBorders>
              <w:bottom w:val="nil"/>
            </w:tcBorders>
            <w:shd w:val="clear" w:color="auto" w:fill="auto"/>
          </w:tcPr>
          <w:p w14:paraId="32F1C9B4" w14:textId="77777777" w:rsidR="00D4389E" w:rsidRPr="00EF5447" w:rsidRDefault="00D4389E" w:rsidP="00E12910">
            <w:pPr>
              <w:pStyle w:val="TAC"/>
              <w:rPr>
                <w:rFonts w:eastAsia="MS Mincho"/>
              </w:rPr>
            </w:pPr>
            <w:r w:rsidRPr="00EF5447">
              <w:rPr>
                <w:lang w:eastAsia="fi-FI"/>
              </w:rPr>
              <w:lastRenderedPageBreak/>
              <w:t>DC_2A-5A_n71A</w:t>
            </w:r>
          </w:p>
        </w:tc>
        <w:tc>
          <w:tcPr>
            <w:tcW w:w="868" w:type="dxa"/>
            <w:shd w:val="clear" w:color="auto" w:fill="auto"/>
          </w:tcPr>
          <w:p w14:paraId="00D3DBAE" w14:textId="77777777" w:rsidR="00D4389E" w:rsidRPr="00EF5447" w:rsidRDefault="00D4389E" w:rsidP="00E12910">
            <w:pPr>
              <w:pStyle w:val="TAC"/>
            </w:pPr>
            <w:r w:rsidRPr="00EF5447">
              <w:t>2</w:t>
            </w:r>
          </w:p>
        </w:tc>
        <w:tc>
          <w:tcPr>
            <w:tcW w:w="1066" w:type="dxa"/>
            <w:shd w:val="clear" w:color="auto" w:fill="auto"/>
            <w:noWrap/>
          </w:tcPr>
          <w:p w14:paraId="5A9F5B28" w14:textId="77777777" w:rsidR="00D4389E" w:rsidRPr="00EF5447" w:rsidRDefault="00D4389E" w:rsidP="00E12910">
            <w:pPr>
              <w:pStyle w:val="TAC"/>
              <w:rPr>
                <w:rFonts w:cs="Arial"/>
              </w:rPr>
            </w:pPr>
            <w:r w:rsidRPr="00EF5447">
              <w:t>1855</w:t>
            </w:r>
          </w:p>
        </w:tc>
        <w:tc>
          <w:tcPr>
            <w:tcW w:w="747" w:type="dxa"/>
            <w:shd w:val="clear" w:color="auto" w:fill="auto"/>
            <w:noWrap/>
          </w:tcPr>
          <w:p w14:paraId="2E78E92C"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6F96018B"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68C6130D" w14:textId="77777777" w:rsidR="00D4389E" w:rsidRPr="00EF5447" w:rsidRDefault="00D4389E" w:rsidP="00E12910">
            <w:pPr>
              <w:pStyle w:val="TAC"/>
            </w:pPr>
            <w:r w:rsidRPr="00EF5447">
              <w:t>1935</w:t>
            </w:r>
          </w:p>
        </w:tc>
        <w:tc>
          <w:tcPr>
            <w:tcW w:w="700" w:type="dxa"/>
            <w:shd w:val="clear" w:color="auto" w:fill="auto"/>
          </w:tcPr>
          <w:p w14:paraId="11D5C6BF" w14:textId="77777777" w:rsidR="00D4389E" w:rsidRPr="00EF5447" w:rsidRDefault="00D4389E" w:rsidP="00E12910">
            <w:pPr>
              <w:pStyle w:val="TAC"/>
              <w:rPr>
                <w:lang w:eastAsia="ja-JP"/>
              </w:rPr>
            </w:pPr>
            <w:r w:rsidRPr="00EF5447">
              <w:t>N/A</w:t>
            </w:r>
          </w:p>
        </w:tc>
        <w:tc>
          <w:tcPr>
            <w:tcW w:w="1248" w:type="dxa"/>
            <w:shd w:val="clear" w:color="auto" w:fill="auto"/>
          </w:tcPr>
          <w:p w14:paraId="51364BE0" w14:textId="77777777" w:rsidR="00D4389E" w:rsidRPr="00EF5447" w:rsidRDefault="00D4389E" w:rsidP="00E12910">
            <w:pPr>
              <w:pStyle w:val="TAC"/>
            </w:pPr>
            <w:r w:rsidRPr="00EF5447">
              <w:t>N/A</w:t>
            </w:r>
          </w:p>
        </w:tc>
      </w:tr>
      <w:tr w:rsidR="00D4389E" w:rsidRPr="00EF5447" w14:paraId="2C29C863" w14:textId="77777777" w:rsidTr="00E12910">
        <w:trPr>
          <w:trHeight w:val="54"/>
          <w:jc w:val="center"/>
        </w:trPr>
        <w:tc>
          <w:tcPr>
            <w:tcW w:w="2259" w:type="dxa"/>
            <w:tcBorders>
              <w:top w:val="nil"/>
              <w:bottom w:val="nil"/>
            </w:tcBorders>
            <w:shd w:val="clear" w:color="auto" w:fill="auto"/>
          </w:tcPr>
          <w:p w14:paraId="2FA27152" w14:textId="77777777" w:rsidR="00D4389E" w:rsidRPr="00EF5447" w:rsidRDefault="00D4389E" w:rsidP="00E12910">
            <w:pPr>
              <w:pStyle w:val="TAC"/>
              <w:rPr>
                <w:rFonts w:eastAsia="MS Mincho"/>
              </w:rPr>
            </w:pPr>
          </w:p>
        </w:tc>
        <w:tc>
          <w:tcPr>
            <w:tcW w:w="868" w:type="dxa"/>
            <w:shd w:val="clear" w:color="auto" w:fill="auto"/>
          </w:tcPr>
          <w:p w14:paraId="05E235BA" w14:textId="77777777" w:rsidR="00D4389E" w:rsidRPr="00EF5447" w:rsidRDefault="00D4389E" w:rsidP="00E12910">
            <w:pPr>
              <w:pStyle w:val="TAC"/>
            </w:pPr>
            <w:r w:rsidRPr="00EF5447">
              <w:t>n71</w:t>
            </w:r>
          </w:p>
        </w:tc>
        <w:tc>
          <w:tcPr>
            <w:tcW w:w="1066" w:type="dxa"/>
            <w:shd w:val="clear" w:color="auto" w:fill="auto"/>
            <w:noWrap/>
          </w:tcPr>
          <w:p w14:paraId="5233D95D" w14:textId="77777777" w:rsidR="00D4389E" w:rsidRPr="00EF5447" w:rsidRDefault="00D4389E" w:rsidP="00E12910">
            <w:pPr>
              <w:pStyle w:val="TAC"/>
              <w:rPr>
                <w:rFonts w:cs="Arial"/>
              </w:rPr>
            </w:pPr>
            <w:r w:rsidRPr="00EF5447">
              <w:t>686.5</w:t>
            </w:r>
          </w:p>
        </w:tc>
        <w:tc>
          <w:tcPr>
            <w:tcW w:w="747" w:type="dxa"/>
            <w:shd w:val="clear" w:color="auto" w:fill="auto"/>
            <w:noWrap/>
          </w:tcPr>
          <w:p w14:paraId="2A26B8DA"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2A8E4489"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2EE7FE3B" w14:textId="77777777" w:rsidR="00D4389E" w:rsidRPr="00EF5447" w:rsidRDefault="00D4389E" w:rsidP="00E12910">
            <w:pPr>
              <w:pStyle w:val="TAC"/>
            </w:pPr>
            <w:r w:rsidRPr="00EF5447">
              <w:t>640.5</w:t>
            </w:r>
          </w:p>
        </w:tc>
        <w:tc>
          <w:tcPr>
            <w:tcW w:w="700" w:type="dxa"/>
            <w:shd w:val="clear" w:color="auto" w:fill="auto"/>
          </w:tcPr>
          <w:p w14:paraId="1510FBB2" w14:textId="77777777" w:rsidR="00D4389E" w:rsidRPr="00EF5447" w:rsidRDefault="00D4389E" w:rsidP="00E12910">
            <w:pPr>
              <w:pStyle w:val="TAC"/>
              <w:rPr>
                <w:lang w:eastAsia="ja-JP"/>
              </w:rPr>
            </w:pPr>
            <w:r w:rsidRPr="00EF5447">
              <w:t>N/A</w:t>
            </w:r>
          </w:p>
        </w:tc>
        <w:tc>
          <w:tcPr>
            <w:tcW w:w="1248" w:type="dxa"/>
            <w:shd w:val="clear" w:color="auto" w:fill="auto"/>
          </w:tcPr>
          <w:p w14:paraId="4794A279" w14:textId="77777777" w:rsidR="00D4389E" w:rsidRPr="00EF5447" w:rsidRDefault="00D4389E" w:rsidP="00E12910">
            <w:pPr>
              <w:pStyle w:val="TAC"/>
            </w:pPr>
            <w:r w:rsidRPr="00EF5447">
              <w:t>N/A</w:t>
            </w:r>
          </w:p>
        </w:tc>
      </w:tr>
      <w:tr w:rsidR="00D4389E" w:rsidRPr="00EF5447" w14:paraId="541DB41E" w14:textId="77777777" w:rsidTr="00E12910">
        <w:trPr>
          <w:trHeight w:val="54"/>
          <w:jc w:val="center"/>
        </w:trPr>
        <w:tc>
          <w:tcPr>
            <w:tcW w:w="2259" w:type="dxa"/>
            <w:tcBorders>
              <w:top w:val="nil"/>
              <w:bottom w:val="single" w:sz="4" w:space="0" w:color="auto"/>
            </w:tcBorders>
            <w:shd w:val="clear" w:color="auto" w:fill="auto"/>
          </w:tcPr>
          <w:p w14:paraId="59F93BEE" w14:textId="77777777" w:rsidR="00D4389E" w:rsidRPr="00EF5447" w:rsidRDefault="00D4389E" w:rsidP="00E12910">
            <w:pPr>
              <w:pStyle w:val="TAC"/>
              <w:rPr>
                <w:rFonts w:eastAsia="MS Mincho"/>
              </w:rPr>
            </w:pPr>
          </w:p>
        </w:tc>
        <w:tc>
          <w:tcPr>
            <w:tcW w:w="868" w:type="dxa"/>
            <w:shd w:val="clear" w:color="auto" w:fill="auto"/>
          </w:tcPr>
          <w:p w14:paraId="497CFB9E" w14:textId="77777777" w:rsidR="00D4389E" w:rsidRPr="00EF5447" w:rsidRDefault="00D4389E" w:rsidP="00E12910">
            <w:pPr>
              <w:pStyle w:val="TAC"/>
            </w:pPr>
            <w:r w:rsidRPr="00EF5447">
              <w:t>5</w:t>
            </w:r>
          </w:p>
        </w:tc>
        <w:tc>
          <w:tcPr>
            <w:tcW w:w="1066" w:type="dxa"/>
            <w:shd w:val="clear" w:color="auto" w:fill="auto"/>
            <w:noWrap/>
          </w:tcPr>
          <w:p w14:paraId="5ACDB44A" w14:textId="77777777" w:rsidR="00D4389E" w:rsidRPr="00EF5447" w:rsidRDefault="00D4389E" w:rsidP="00E12910">
            <w:pPr>
              <w:pStyle w:val="TAC"/>
              <w:rPr>
                <w:rFonts w:cs="Arial"/>
              </w:rPr>
            </w:pPr>
            <w:r w:rsidRPr="00EF5447">
              <w:t>846.5</w:t>
            </w:r>
          </w:p>
        </w:tc>
        <w:tc>
          <w:tcPr>
            <w:tcW w:w="747" w:type="dxa"/>
            <w:shd w:val="clear" w:color="auto" w:fill="auto"/>
            <w:noWrap/>
          </w:tcPr>
          <w:p w14:paraId="208A5732"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763FEA9C"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0D184D86" w14:textId="77777777" w:rsidR="00D4389E" w:rsidRPr="00EF5447" w:rsidRDefault="00D4389E" w:rsidP="00E12910">
            <w:pPr>
              <w:pStyle w:val="TAC"/>
            </w:pPr>
            <w:r w:rsidRPr="00EF5447">
              <w:t>891.5</w:t>
            </w:r>
          </w:p>
        </w:tc>
        <w:tc>
          <w:tcPr>
            <w:tcW w:w="700" w:type="dxa"/>
            <w:shd w:val="clear" w:color="auto" w:fill="auto"/>
          </w:tcPr>
          <w:p w14:paraId="7862C20D" w14:textId="77777777" w:rsidR="00D4389E" w:rsidRPr="00EF5447" w:rsidRDefault="00D4389E" w:rsidP="00E12910">
            <w:pPr>
              <w:pStyle w:val="TAC"/>
              <w:rPr>
                <w:lang w:eastAsia="ja-JP"/>
              </w:rPr>
            </w:pPr>
            <w:r w:rsidRPr="00EF5447">
              <w:rPr>
                <w:rFonts w:cs="Arial"/>
              </w:rPr>
              <w:t>4.2</w:t>
            </w:r>
          </w:p>
        </w:tc>
        <w:tc>
          <w:tcPr>
            <w:tcW w:w="1248" w:type="dxa"/>
            <w:shd w:val="clear" w:color="auto" w:fill="auto"/>
          </w:tcPr>
          <w:p w14:paraId="7FBB6BA6" w14:textId="77777777" w:rsidR="00D4389E" w:rsidRPr="00EF5447" w:rsidRDefault="00D4389E" w:rsidP="00E12910">
            <w:pPr>
              <w:pStyle w:val="TAC"/>
            </w:pPr>
            <w:r w:rsidRPr="00EF5447">
              <w:t>IMD5</w:t>
            </w:r>
          </w:p>
        </w:tc>
      </w:tr>
      <w:tr w:rsidR="00D4389E" w:rsidRPr="00EF5447" w14:paraId="064B84B1" w14:textId="77777777" w:rsidTr="00E12910">
        <w:trPr>
          <w:trHeight w:val="54"/>
          <w:jc w:val="center"/>
        </w:trPr>
        <w:tc>
          <w:tcPr>
            <w:tcW w:w="2259" w:type="dxa"/>
            <w:tcBorders>
              <w:top w:val="nil"/>
              <w:bottom w:val="nil"/>
            </w:tcBorders>
            <w:shd w:val="clear" w:color="auto" w:fill="auto"/>
          </w:tcPr>
          <w:p w14:paraId="1293C3A2" w14:textId="77777777" w:rsidR="00D4389E" w:rsidRPr="00EF5447" w:rsidRDefault="00D4389E" w:rsidP="00E12910">
            <w:pPr>
              <w:pStyle w:val="TAC"/>
              <w:rPr>
                <w:rFonts w:eastAsia="MS Mincho"/>
              </w:rPr>
            </w:pPr>
            <w:r w:rsidRPr="00EF5447">
              <w:rPr>
                <w:lang w:eastAsia="fi-FI"/>
              </w:rPr>
              <w:t>DC_2A_n5A-n77A</w:t>
            </w:r>
          </w:p>
        </w:tc>
        <w:tc>
          <w:tcPr>
            <w:tcW w:w="868" w:type="dxa"/>
            <w:shd w:val="clear" w:color="auto" w:fill="auto"/>
          </w:tcPr>
          <w:p w14:paraId="49C4E46F" w14:textId="77777777" w:rsidR="00D4389E" w:rsidRPr="00EF5447" w:rsidRDefault="00D4389E" w:rsidP="00E12910">
            <w:pPr>
              <w:pStyle w:val="TAC"/>
            </w:pPr>
            <w:r w:rsidRPr="00EF5447">
              <w:t>2</w:t>
            </w:r>
          </w:p>
        </w:tc>
        <w:tc>
          <w:tcPr>
            <w:tcW w:w="1066" w:type="dxa"/>
            <w:shd w:val="clear" w:color="auto" w:fill="auto"/>
            <w:noWrap/>
          </w:tcPr>
          <w:p w14:paraId="217C5436" w14:textId="77777777" w:rsidR="00D4389E" w:rsidRPr="00EF5447" w:rsidRDefault="00D4389E" w:rsidP="00E12910">
            <w:pPr>
              <w:pStyle w:val="TAC"/>
            </w:pPr>
            <w:r w:rsidRPr="00EF5447">
              <w:rPr>
                <w:rFonts w:cs="Arial"/>
                <w:szCs w:val="18"/>
                <w:lang w:eastAsia="ja-JP"/>
              </w:rPr>
              <w:t>1880</w:t>
            </w:r>
          </w:p>
        </w:tc>
        <w:tc>
          <w:tcPr>
            <w:tcW w:w="747" w:type="dxa"/>
            <w:shd w:val="clear" w:color="auto" w:fill="auto"/>
            <w:noWrap/>
          </w:tcPr>
          <w:p w14:paraId="39B765F2" w14:textId="77777777" w:rsidR="00D4389E" w:rsidRPr="00EF5447" w:rsidRDefault="00D4389E" w:rsidP="00E12910">
            <w:pPr>
              <w:pStyle w:val="TAC"/>
            </w:pPr>
            <w:r w:rsidRPr="00EF5447">
              <w:rPr>
                <w:rFonts w:cs="Arial"/>
                <w:szCs w:val="18"/>
                <w:lang w:eastAsia="ja-JP"/>
              </w:rPr>
              <w:t>5</w:t>
            </w:r>
          </w:p>
        </w:tc>
        <w:tc>
          <w:tcPr>
            <w:tcW w:w="877" w:type="dxa"/>
            <w:shd w:val="clear" w:color="auto" w:fill="auto"/>
            <w:noWrap/>
          </w:tcPr>
          <w:p w14:paraId="4BCED5F2" w14:textId="77777777" w:rsidR="00D4389E" w:rsidRPr="00EF5447" w:rsidRDefault="00D4389E" w:rsidP="00E12910">
            <w:pPr>
              <w:pStyle w:val="TAC"/>
            </w:pPr>
            <w:r w:rsidRPr="00EF5447">
              <w:rPr>
                <w:rFonts w:cs="Arial"/>
                <w:szCs w:val="18"/>
                <w:lang w:eastAsia="ja-JP"/>
              </w:rPr>
              <w:t>25</w:t>
            </w:r>
          </w:p>
        </w:tc>
        <w:tc>
          <w:tcPr>
            <w:tcW w:w="1299" w:type="dxa"/>
            <w:shd w:val="clear" w:color="auto" w:fill="auto"/>
            <w:noWrap/>
          </w:tcPr>
          <w:p w14:paraId="58F2875E" w14:textId="77777777" w:rsidR="00D4389E" w:rsidRPr="00EF5447" w:rsidRDefault="00D4389E" w:rsidP="00E12910">
            <w:pPr>
              <w:pStyle w:val="TAC"/>
            </w:pPr>
            <w:r w:rsidRPr="00EF5447">
              <w:rPr>
                <w:rFonts w:cs="Arial"/>
                <w:szCs w:val="18"/>
                <w:lang w:eastAsia="ja-JP"/>
              </w:rPr>
              <w:t>1960</w:t>
            </w:r>
          </w:p>
        </w:tc>
        <w:tc>
          <w:tcPr>
            <w:tcW w:w="700" w:type="dxa"/>
            <w:shd w:val="clear" w:color="auto" w:fill="auto"/>
          </w:tcPr>
          <w:p w14:paraId="6B4014E9" w14:textId="77777777" w:rsidR="00D4389E" w:rsidRPr="00EF5447" w:rsidRDefault="00D4389E" w:rsidP="00E12910">
            <w:pPr>
              <w:pStyle w:val="TAC"/>
              <w:rPr>
                <w:rFonts w:cs="Arial"/>
              </w:rPr>
            </w:pPr>
            <w:r w:rsidRPr="00EF5447">
              <w:t>N/A</w:t>
            </w:r>
          </w:p>
        </w:tc>
        <w:tc>
          <w:tcPr>
            <w:tcW w:w="1248" w:type="dxa"/>
            <w:shd w:val="clear" w:color="auto" w:fill="auto"/>
          </w:tcPr>
          <w:p w14:paraId="146F20D7" w14:textId="77777777" w:rsidR="00D4389E" w:rsidRPr="00EF5447" w:rsidRDefault="00D4389E" w:rsidP="00E12910">
            <w:pPr>
              <w:pStyle w:val="TAC"/>
            </w:pPr>
            <w:r w:rsidRPr="00EF5447">
              <w:t>N/A</w:t>
            </w:r>
          </w:p>
        </w:tc>
      </w:tr>
      <w:tr w:rsidR="00D4389E" w:rsidRPr="00EF5447" w14:paraId="1BA4191A" w14:textId="77777777" w:rsidTr="00E12910">
        <w:trPr>
          <w:trHeight w:val="54"/>
          <w:jc w:val="center"/>
        </w:trPr>
        <w:tc>
          <w:tcPr>
            <w:tcW w:w="2259" w:type="dxa"/>
            <w:tcBorders>
              <w:top w:val="nil"/>
              <w:bottom w:val="nil"/>
            </w:tcBorders>
            <w:shd w:val="clear" w:color="auto" w:fill="auto"/>
          </w:tcPr>
          <w:p w14:paraId="1A2E30B4" w14:textId="77777777" w:rsidR="00D4389E" w:rsidRPr="00EF5447" w:rsidRDefault="00D4389E" w:rsidP="00E12910">
            <w:pPr>
              <w:pStyle w:val="TAC"/>
              <w:rPr>
                <w:rFonts w:eastAsia="MS Mincho"/>
              </w:rPr>
            </w:pPr>
          </w:p>
        </w:tc>
        <w:tc>
          <w:tcPr>
            <w:tcW w:w="868" w:type="dxa"/>
            <w:shd w:val="clear" w:color="auto" w:fill="auto"/>
          </w:tcPr>
          <w:p w14:paraId="790F17EB" w14:textId="77777777" w:rsidR="00D4389E" w:rsidRPr="00EF5447" w:rsidRDefault="00D4389E" w:rsidP="00E12910">
            <w:pPr>
              <w:pStyle w:val="TAC"/>
            </w:pPr>
            <w:r w:rsidRPr="00EF5447">
              <w:t>n5</w:t>
            </w:r>
          </w:p>
        </w:tc>
        <w:tc>
          <w:tcPr>
            <w:tcW w:w="1066" w:type="dxa"/>
            <w:shd w:val="clear" w:color="auto" w:fill="auto"/>
            <w:noWrap/>
          </w:tcPr>
          <w:p w14:paraId="53158ADB" w14:textId="77777777" w:rsidR="00D4389E" w:rsidRPr="00EF5447" w:rsidRDefault="00D4389E" w:rsidP="00E12910">
            <w:pPr>
              <w:pStyle w:val="TAC"/>
            </w:pPr>
            <w:r w:rsidRPr="00EF5447">
              <w:rPr>
                <w:rFonts w:cs="Arial"/>
                <w:szCs w:val="18"/>
                <w:lang w:eastAsia="ja-JP"/>
              </w:rPr>
              <w:t>830</w:t>
            </w:r>
          </w:p>
        </w:tc>
        <w:tc>
          <w:tcPr>
            <w:tcW w:w="747" w:type="dxa"/>
            <w:shd w:val="clear" w:color="auto" w:fill="auto"/>
            <w:noWrap/>
          </w:tcPr>
          <w:p w14:paraId="7C7CD064" w14:textId="77777777" w:rsidR="00D4389E" w:rsidRPr="00EF5447" w:rsidRDefault="00D4389E" w:rsidP="00E12910">
            <w:pPr>
              <w:pStyle w:val="TAC"/>
            </w:pPr>
            <w:r w:rsidRPr="00EF5447">
              <w:rPr>
                <w:rFonts w:cs="Arial"/>
                <w:szCs w:val="18"/>
                <w:lang w:eastAsia="ja-JP"/>
              </w:rPr>
              <w:t>5</w:t>
            </w:r>
          </w:p>
        </w:tc>
        <w:tc>
          <w:tcPr>
            <w:tcW w:w="877" w:type="dxa"/>
            <w:shd w:val="clear" w:color="auto" w:fill="auto"/>
            <w:noWrap/>
          </w:tcPr>
          <w:p w14:paraId="5B538E8D" w14:textId="77777777" w:rsidR="00D4389E" w:rsidRPr="00EF5447" w:rsidRDefault="00D4389E" w:rsidP="00E12910">
            <w:pPr>
              <w:pStyle w:val="TAC"/>
            </w:pPr>
            <w:r w:rsidRPr="00EF5447">
              <w:rPr>
                <w:rFonts w:cs="Arial"/>
                <w:szCs w:val="18"/>
                <w:lang w:eastAsia="ja-JP"/>
              </w:rPr>
              <w:t>25</w:t>
            </w:r>
          </w:p>
        </w:tc>
        <w:tc>
          <w:tcPr>
            <w:tcW w:w="1299" w:type="dxa"/>
            <w:shd w:val="clear" w:color="auto" w:fill="auto"/>
            <w:noWrap/>
          </w:tcPr>
          <w:p w14:paraId="2F90ABBD" w14:textId="77777777" w:rsidR="00D4389E" w:rsidRPr="00EF5447" w:rsidRDefault="00D4389E" w:rsidP="00E12910">
            <w:pPr>
              <w:pStyle w:val="TAC"/>
            </w:pPr>
            <w:r w:rsidRPr="00EF5447">
              <w:rPr>
                <w:rFonts w:cs="Arial"/>
                <w:szCs w:val="18"/>
                <w:lang w:eastAsia="ja-JP"/>
              </w:rPr>
              <w:t>875</w:t>
            </w:r>
          </w:p>
        </w:tc>
        <w:tc>
          <w:tcPr>
            <w:tcW w:w="700" w:type="dxa"/>
            <w:shd w:val="clear" w:color="auto" w:fill="auto"/>
          </w:tcPr>
          <w:p w14:paraId="5C193671" w14:textId="77777777" w:rsidR="00D4389E" w:rsidRPr="00EF5447" w:rsidRDefault="00D4389E" w:rsidP="00E12910">
            <w:pPr>
              <w:pStyle w:val="TAC"/>
              <w:rPr>
                <w:rFonts w:cs="Arial"/>
              </w:rPr>
            </w:pPr>
            <w:r w:rsidRPr="00EF5447">
              <w:t>N/A</w:t>
            </w:r>
          </w:p>
        </w:tc>
        <w:tc>
          <w:tcPr>
            <w:tcW w:w="1248" w:type="dxa"/>
            <w:shd w:val="clear" w:color="auto" w:fill="auto"/>
          </w:tcPr>
          <w:p w14:paraId="4E4A8383" w14:textId="77777777" w:rsidR="00D4389E" w:rsidRPr="00EF5447" w:rsidRDefault="00D4389E" w:rsidP="00E12910">
            <w:pPr>
              <w:pStyle w:val="TAC"/>
            </w:pPr>
            <w:r w:rsidRPr="00EF5447">
              <w:t>N/A</w:t>
            </w:r>
          </w:p>
        </w:tc>
      </w:tr>
      <w:tr w:rsidR="00D4389E" w:rsidRPr="00EF5447" w14:paraId="6FEEB762" w14:textId="77777777" w:rsidTr="00E12910">
        <w:trPr>
          <w:trHeight w:val="54"/>
          <w:jc w:val="center"/>
        </w:trPr>
        <w:tc>
          <w:tcPr>
            <w:tcW w:w="2259" w:type="dxa"/>
            <w:tcBorders>
              <w:top w:val="nil"/>
              <w:bottom w:val="single" w:sz="4" w:space="0" w:color="auto"/>
            </w:tcBorders>
            <w:shd w:val="clear" w:color="auto" w:fill="auto"/>
          </w:tcPr>
          <w:p w14:paraId="0163AC20" w14:textId="77777777" w:rsidR="00D4389E" w:rsidRPr="00EF5447" w:rsidRDefault="00D4389E" w:rsidP="00E12910">
            <w:pPr>
              <w:pStyle w:val="TAC"/>
              <w:rPr>
                <w:rFonts w:eastAsia="MS Mincho"/>
              </w:rPr>
            </w:pPr>
          </w:p>
        </w:tc>
        <w:tc>
          <w:tcPr>
            <w:tcW w:w="868" w:type="dxa"/>
            <w:shd w:val="clear" w:color="auto" w:fill="auto"/>
          </w:tcPr>
          <w:p w14:paraId="67CF0B82" w14:textId="77777777" w:rsidR="00D4389E" w:rsidRPr="00EF5447" w:rsidRDefault="00D4389E" w:rsidP="00E12910">
            <w:pPr>
              <w:pStyle w:val="TAC"/>
            </w:pPr>
            <w:r w:rsidRPr="00EF5447">
              <w:t>n77</w:t>
            </w:r>
          </w:p>
        </w:tc>
        <w:tc>
          <w:tcPr>
            <w:tcW w:w="1066" w:type="dxa"/>
            <w:shd w:val="clear" w:color="auto" w:fill="auto"/>
            <w:noWrap/>
          </w:tcPr>
          <w:p w14:paraId="0CF969CD" w14:textId="77777777" w:rsidR="00D4389E" w:rsidRPr="00EF5447" w:rsidRDefault="00D4389E" w:rsidP="00E12910">
            <w:pPr>
              <w:pStyle w:val="TAC"/>
            </w:pPr>
            <w:r w:rsidRPr="00EF5447">
              <w:rPr>
                <w:rFonts w:cs="Arial"/>
                <w:szCs w:val="18"/>
                <w:lang w:eastAsia="ja-JP"/>
              </w:rPr>
              <w:t>3540</w:t>
            </w:r>
          </w:p>
        </w:tc>
        <w:tc>
          <w:tcPr>
            <w:tcW w:w="747" w:type="dxa"/>
            <w:shd w:val="clear" w:color="auto" w:fill="auto"/>
            <w:noWrap/>
          </w:tcPr>
          <w:p w14:paraId="575C87CE" w14:textId="77777777" w:rsidR="00D4389E" w:rsidRPr="00EF5447" w:rsidRDefault="00D4389E" w:rsidP="00E12910">
            <w:pPr>
              <w:pStyle w:val="TAC"/>
            </w:pPr>
            <w:r w:rsidRPr="00EF5447">
              <w:rPr>
                <w:rFonts w:cs="Arial"/>
                <w:szCs w:val="18"/>
                <w:lang w:eastAsia="ja-JP"/>
              </w:rPr>
              <w:t>10</w:t>
            </w:r>
          </w:p>
        </w:tc>
        <w:tc>
          <w:tcPr>
            <w:tcW w:w="877" w:type="dxa"/>
            <w:shd w:val="clear" w:color="auto" w:fill="auto"/>
            <w:noWrap/>
          </w:tcPr>
          <w:p w14:paraId="13D2DBBB" w14:textId="77777777" w:rsidR="00D4389E" w:rsidRPr="00EF5447" w:rsidRDefault="00D4389E" w:rsidP="00E12910">
            <w:pPr>
              <w:pStyle w:val="TAC"/>
            </w:pPr>
            <w:r w:rsidRPr="00EF5447">
              <w:rPr>
                <w:rFonts w:cs="Arial"/>
                <w:szCs w:val="18"/>
                <w:lang w:eastAsia="ja-JP"/>
              </w:rPr>
              <w:t>50</w:t>
            </w:r>
          </w:p>
        </w:tc>
        <w:tc>
          <w:tcPr>
            <w:tcW w:w="1299" w:type="dxa"/>
            <w:shd w:val="clear" w:color="auto" w:fill="auto"/>
            <w:noWrap/>
          </w:tcPr>
          <w:p w14:paraId="1B444C02" w14:textId="77777777" w:rsidR="00D4389E" w:rsidRPr="00EF5447" w:rsidRDefault="00D4389E" w:rsidP="00E12910">
            <w:pPr>
              <w:pStyle w:val="TAC"/>
            </w:pPr>
            <w:r w:rsidRPr="00EF5447">
              <w:rPr>
                <w:rFonts w:cs="Arial"/>
                <w:szCs w:val="18"/>
                <w:lang w:eastAsia="ja-JP"/>
              </w:rPr>
              <w:t>3540</w:t>
            </w:r>
          </w:p>
        </w:tc>
        <w:tc>
          <w:tcPr>
            <w:tcW w:w="700" w:type="dxa"/>
            <w:shd w:val="clear" w:color="auto" w:fill="auto"/>
          </w:tcPr>
          <w:p w14:paraId="2624AF9C" w14:textId="77777777" w:rsidR="00D4389E" w:rsidRPr="00EF5447" w:rsidRDefault="00D4389E" w:rsidP="00E12910">
            <w:pPr>
              <w:pStyle w:val="TAC"/>
              <w:rPr>
                <w:rFonts w:cs="Arial"/>
              </w:rPr>
            </w:pPr>
            <w:r w:rsidRPr="00EF5447">
              <w:rPr>
                <w:rFonts w:cs="Arial"/>
              </w:rPr>
              <w:t>16.0</w:t>
            </w:r>
          </w:p>
        </w:tc>
        <w:tc>
          <w:tcPr>
            <w:tcW w:w="1248" w:type="dxa"/>
            <w:shd w:val="clear" w:color="auto" w:fill="auto"/>
          </w:tcPr>
          <w:p w14:paraId="6871C711" w14:textId="77777777" w:rsidR="00D4389E" w:rsidRPr="00EF5447" w:rsidRDefault="00D4389E" w:rsidP="00E12910">
            <w:pPr>
              <w:pStyle w:val="TAC"/>
            </w:pPr>
            <w:r w:rsidRPr="00EF5447">
              <w:t>IMD3</w:t>
            </w:r>
          </w:p>
        </w:tc>
      </w:tr>
      <w:tr w:rsidR="00D4389E" w:rsidRPr="00EF5447" w14:paraId="03FBB4F7" w14:textId="77777777" w:rsidTr="00E12910">
        <w:trPr>
          <w:trHeight w:val="54"/>
          <w:jc w:val="center"/>
        </w:trPr>
        <w:tc>
          <w:tcPr>
            <w:tcW w:w="2259" w:type="dxa"/>
            <w:tcBorders>
              <w:top w:val="single" w:sz="4" w:space="0" w:color="auto"/>
              <w:bottom w:val="nil"/>
            </w:tcBorders>
            <w:shd w:val="clear" w:color="auto" w:fill="auto"/>
          </w:tcPr>
          <w:p w14:paraId="33FE0D22" w14:textId="77777777" w:rsidR="00D4389E" w:rsidRPr="00EF5447" w:rsidRDefault="00D4389E" w:rsidP="00E12910">
            <w:pPr>
              <w:pStyle w:val="TAC"/>
              <w:rPr>
                <w:rFonts w:eastAsia="MS Mincho"/>
              </w:rPr>
            </w:pPr>
            <w:r w:rsidRPr="00EF5447">
              <w:rPr>
                <w:lang w:eastAsia="fi-FI"/>
              </w:rPr>
              <w:t>DC_2A_n5A-n77A</w:t>
            </w:r>
            <w:r w:rsidRPr="005E57C5">
              <w:rPr>
                <w:vertAlign w:val="superscript"/>
                <w:lang w:eastAsia="fi-FI"/>
              </w:rPr>
              <w:t>11</w:t>
            </w:r>
          </w:p>
        </w:tc>
        <w:tc>
          <w:tcPr>
            <w:tcW w:w="868" w:type="dxa"/>
            <w:shd w:val="clear" w:color="auto" w:fill="auto"/>
          </w:tcPr>
          <w:p w14:paraId="344AA5CC" w14:textId="77777777" w:rsidR="00D4389E" w:rsidRPr="00EF5447" w:rsidRDefault="00D4389E" w:rsidP="00E12910">
            <w:pPr>
              <w:pStyle w:val="TAC"/>
            </w:pPr>
            <w:r w:rsidRPr="00EF5447">
              <w:t>2</w:t>
            </w:r>
          </w:p>
        </w:tc>
        <w:tc>
          <w:tcPr>
            <w:tcW w:w="1066" w:type="dxa"/>
            <w:shd w:val="clear" w:color="auto" w:fill="auto"/>
            <w:noWrap/>
          </w:tcPr>
          <w:p w14:paraId="2EC751C9" w14:textId="77777777" w:rsidR="00D4389E" w:rsidRPr="00EF5447" w:rsidRDefault="00D4389E" w:rsidP="00E12910">
            <w:pPr>
              <w:pStyle w:val="TAC"/>
            </w:pPr>
            <w:r w:rsidRPr="00EF5447">
              <w:rPr>
                <w:rFonts w:cs="Arial"/>
                <w:szCs w:val="18"/>
                <w:lang w:eastAsia="ja-JP"/>
              </w:rPr>
              <w:t>1907</w:t>
            </w:r>
          </w:p>
        </w:tc>
        <w:tc>
          <w:tcPr>
            <w:tcW w:w="747" w:type="dxa"/>
            <w:shd w:val="clear" w:color="auto" w:fill="auto"/>
            <w:noWrap/>
          </w:tcPr>
          <w:p w14:paraId="2F995B38" w14:textId="77777777" w:rsidR="00D4389E" w:rsidRPr="00EF5447" w:rsidRDefault="00D4389E" w:rsidP="00E12910">
            <w:pPr>
              <w:pStyle w:val="TAC"/>
            </w:pPr>
            <w:r w:rsidRPr="00EF5447">
              <w:rPr>
                <w:rFonts w:cs="Arial"/>
                <w:szCs w:val="18"/>
                <w:lang w:eastAsia="ja-JP"/>
              </w:rPr>
              <w:t>5</w:t>
            </w:r>
          </w:p>
        </w:tc>
        <w:tc>
          <w:tcPr>
            <w:tcW w:w="877" w:type="dxa"/>
            <w:shd w:val="clear" w:color="auto" w:fill="auto"/>
            <w:noWrap/>
          </w:tcPr>
          <w:p w14:paraId="294D4CF6" w14:textId="77777777" w:rsidR="00D4389E" w:rsidRPr="00EF5447" w:rsidRDefault="00D4389E" w:rsidP="00E12910">
            <w:pPr>
              <w:pStyle w:val="TAC"/>
            </w:pPr>
            <w:r w:rsidRPr="00EF5447">
              <w:rPr>
                <w:rFonts w:cs="Arial"/>
                <w:szCs w:val="18"/>
                <w:lang w:eastAsia="ja-JP"/>
              </w:rPr>
              <w:t>25</w:t>
            </w:r>
          </w:p>
        </w:tc>
        <w:tc>
          <w:tcPr>
            <w:tcW w:w="1299" w:type="dxa"/>
            <w:shd w:val="clear" w:color="auto" w:fill="auto"/>
            <w:noWrap/>
          </w:tcPr>
          <w:p w14:paraId="158E3623" w14:textId="77777777" w:rsidR="00D4389E" w:rsidRPr="00EF5447" w:rsidRDefault="00D4389E" w:rsidP="00E12910">
            <w:pPr>
              <w:pStyle w:val="TAC"/>
            </w:pPr>
            <w:r w:rsidRPr="00EF5447">
              <w:rPr>
                <w:rFonts w:cs="Arial"/>
                <w:szCs w:val="18"/>
                <w:lang w:eastAsia="ja-JP"/>
              </w:rPr>
              <w:t>1987</w:t>
            </w:r>
          </w:p>
        </w:tc>
        <w:tc>
          <w:tcPr>
            <w:tcW w:w="700" w:type="dxa"/>
            <w:shd w:val="clear" w:color="auto" w:fill="auto"/>
          </w:tcPr>
          <w:p w14:paraId="0BBF9C1C" w14:textId="77777777" w:rsidR="00D4389E" w:rsidRPr="00EF5447" w:rsidRDefault="00D4389E" w:rsidP="00E12910">
            <w:pPr>
              <w:pStyle w:val="TAC"/>
              <w:rPr>
                <w:rFonts w:cs="Arial"/>
              </w:rPr>
            </w:pPr>
            <w:r w:rsidRPr="00EF5447">
              <w:t>N/A</w:t>
            </w:r>
          </w:p>
        </w:tc>
        <w:tc>
          <w:tcPr>
            <w:tcW w:w="1248" w:type="dxa"/>
            <w:shd w:val="clear" w:color="auto" w:fill="auto"/>
          </w:tcPr>
          <w:p w14:paraId="50D484E9" w14:textId="77777777" w:rsidR="00D4389E" w:rsidRPr="00EF5447" w:rsidRDefault="00D4389E" w:rsidP="00E12910">
            <w:pPr>
              <w:pStyle w:val="TAC"/>
            </w:pPr>
            <w:r w:rsidRPr="00EF5447">
              <w:t>N/A</w:t>
            </w:r>
          </w:p>
        </w:tc>
      </w:tr>
      <w:tr w:rsidR="00D4389E" w:rsidRPr="00EF5447" w14:paraId="431752A9" w14:textId="77777777" w:rsidTr="00E12910">
        <w:trPr>
          <w:trHeight w:val="54"/>
          <w:jc w:val="center"/>
        </w:trPr>
        <w:tc>
          <w:tcPr>
            <w:tcW w:w="2259" w:type="dxa"/>
            <w:tcBorders>
              <w:top w:val="nil"/>
              <w:bottom w:val="nil"/>
            </w:tcBorders>
            <w:shd w:val="clear" w:color="auto" w:fill="auto"/>
          </w:tcPr>
          <w:p w14:paraId="6A5A24CB" w14:textId="77777777" w:rsidR="00D4389E" w:rsidRPr="00EF5447" w:rsidRDefault="00D4389E" w:rsidP="00E12910">
            <w:pPr>
              <w:pStyle w:val="TAC"/>
              <w:rPr>
                <w:rFonts w:eastAsia="MS Mincho"/>
              </w:rPr>
            </w:pPr>
          </w:p>
        </w:tc>
        <w:tc>
          <w:tcPr>
            <w:tcW w:w="868" w:type="dxa"/>
            <w:shd w:val="clear" w:color="auto" w:fill="auto"/>
          </w:tcPr>
          <w:p w14:paraId="1F428160" w14:textId="77777777" w:rsidR="00D4389E" w:rsidRPr="00EF5447" w:rsidRDefault="00D4389E" w:rsidP="00E12910">
            <w:pPr>
              <w:pStyle w:val="TAC"/>
            </w:pPr>
            <w:r w:rsidRPr="00EF5447">
              <w:t>n5</w:t>
            </w:r>
          </w:p>
        </w:tc>
        <w:tc>
          <w:tcPr>
            <w:tcW w:w="1066" w:type="dxa"/>
            <w:shd w:val="clear" w:color="auto" w:fill="auto"/>
            <w:noWrap/>
          </w:tcPr>
          <w:p w14:paraId="5569FC7E" w14:textId="77777777" w:rsidR="00D4389E" w:rsidRPr="00EF5447" w:rsidRDefault="00D4389E" w:rsidP="00E12910">
            <w:pPr>
              <w:pStyle w:val="TAC"/>
            </w:pPr>
            <w:r w:rsidRPr="00EF5447">
              <w:rPr>
                <w:rFonts w:cs="Arial"/>
                <w:szCs w:val="18"/>
                <w:lang w:eastAsia="ja-JP"/>
              </w:rPr>
              <w:t>844</w:t>
            </w:r>
          </w:p>
        </w:tc>
        <w:tc>
          <w:tcPr>
            <w:tcW w:w="747" w:type="dxa"/>
            <w:shd w:val="clear" w:color="auto" w:fill="auto"/>
            <w:noWrap/>
          </w:tcPr>
          <w:p w14:paraId="5E084596" w14:textId="77777777" w:rsidR="00D4389E" w:rsidRPr="00EF5447" w:rsidRDefault="00D4389E" w:rsidP="00E12910">
            <w:pPr>
              <w:pStyle w:val="TAC"/>
            </w:pPr>
            <w:r w:rsidRPr="00EF5447">
              <w:rPr>
                <w:rFonts w:cs="Arial"/>
                <w:szCs w:val="18"/>
                <w:lang w:eastAsia="ja-JP"/>
              </w:rPr>
              <w:t>5</w:t>
            </w:r>
          </w:p>
        </w:tc>
        <w:tc>
          <w:tcPr>
            <w:tcW w:w="877" w:type="dxa"/>
            <w:shd w:val="clear" w:color="auto" w:fill="auto"/>
            <w:noWrap/>
          </w:tcPr>
          <w:p w14:paraId="7E628732" w14:textId="77777777" w:rsidR="00D4389E" w:rsidRPr="00EF5447" w:rsidRDefault="00D4389E" w:rsidP="00E12910">
            <w:pPr>
              <w:pStyle w:val="TAC"/>
            </w:pPr>
            <w:r w:rsidRPr="00EF5447">
              <w:rPr>
                <w:rFonts w:cs="Arial"/>
                <w:szCs w:val="18"/>
                <w:lang w:eastAsia="ja-JP"/>
              </w:rPr>
              <w:t>25</w:t>
            </w:r>
          </w:p>
        </w:tc>
        <w:tc>
          <w:tcPr>
            <w:tcW w:w="1299" w:type="dxa"/>
            <w:shd w:val="clear" w:color="auto" w:fill="auto"/>
            <w:noWrap/>
          </w:tcPr>
          <w:p w14:paraId="24E98519" w14:textId="77777777" w:rsidR="00D4389E" w:rsidRPr="00EF5447" w:rsidRDefault="00D4389E" w:rsidP="00E12910">
            <w:pPr>
              <w:pStyle w:val="TAC"/>
            </w:pPr>
            <w:r w:rsidRPr="00EF5447">
              <w:rPr>
                <w:rFonts w:cs="Arial"/>
                <w:szCs w:val="18"/>
                <w:lang w:eastAsia="ja-JP"/>
              </w:rPr>
              <w:t>889</w:t>
            </w:r>
          </w:p>
        </w:tc>
        <w:tc>
          <w:tcPr>
            <w:tcW w:w="700" w:type="dxa"/>
            <w:shd w:val="clear" w:color="auto" w:fill="auto"/>
          </w:tcPr>
          <w:p w14:paraId="2DA3D458" w14:textId="77777777" w:rsidR="00D4389E" w:rsidRPr="00EF5447" w:rsidRDefault="00D4389E" w:rsidP="00E12910">
            <w:pPr>
              <w:pStyle w:val="TAC"/>
              <w:rPr>
                <w:rFonts w:cs="Arial"/>
              </w:rPr>
            </w:pPr>
            <w:r w:rsidRPr="00EF5447">
              <w:t>3.8</w:t>
            </w:r>
          </w:p>
        </w:tc>
        <w:tc>
          <w:tcPr>
            <w:tcW w:w="1248" w:type="dxa"/>
            <w:shd w:val="clear" w:color="auto" w:fill="auto"/>
          </w:tcPr>
          <w:p w14:paraId="0115F9A8" w14:textId="77777777" w:rsidR="00D4389E" w:rsidRPr="00EF5447" w:rsidRDefault="00D4389E" w:rsidP="00E12910">
            <w:pPr>
              <w:pStyle w:val="TAC"/>
            </w:pPr>
            <w:r w:rsidRPr="00EF5447">
              <w:t>IMD5</w:t>
            </w:r>
          </w:p>
        </w:tc>
      </w:tr>
      <w:tr w:rsidR="00D4389E" w:rsidRPr="00EF5447" w14:paraId="7EEAC6D6" w14:textId="77777777" w:rsidTr="00E12910">
        <w:trPr>
          <w:trHeight w:val="54"/>
          <w:jc w:val="center"/>
        </w:trPr>
        <w:tc>
          <w:tcPr>
            <w:tcW w:w="2259" w:type="dxa"/>
            <w:tcBorders>
              <w:top w:val="nil"/>
              <w:bottom w:val="single" w:sz="4" w:space="0" w:color="auto"/>
            </w:tcBorders>
            <w:shd w:val="clear" w:color="auto" w:fill="auto"/>
          </w:tcPr>
          <w:p w14:paraId="70CAF2D0" w14:textId="77777777" w:rsidR="00D4389E" w:rsidRPr="00EF5447" w:rsidRDefault="00D4389E" w:rsidP="00E12910">
            <w:pPr>
              <w:pStyle w:val="TAC"/>
              <w:rPr>
                <w:rFonts w:eastAsia="MS Mincho"/>
              </w:rPr>
            </w:pPr>
          </w:p>
        </w:tc>
        <w:tc>
          <w:tcPr>
            <w:tcW w:w="868" w:type="dxa"/>
            <w:shd w:val="clear" w:color="auto" w:fill="auto"/>
          </w:tcPr>
          <w:p w14:paraId="34D1FD90" w14:textId="77777777" w:rsidR="00D4389E" w:rsidRPr="00EF5447" w:rsidRDefault="00D4389E" w:rsidP="00E12910">
            <w:pPr>
              <w:pStyle w:val="TAC"/>
            </w:pPr>
            <w:r w:rsidRPr="00EF5447">
              <w:t>n77</w:t>
            </w:r>
          </w:p>
        </w:tc>
        <w:tc>
          <w:tcPr>
            <w:tcW w:w="1066" w:type="dxa"/>
            <w:shd w:val="clear" w:color="auto" w:fill="auto"/>
            <w:noWrap/>
          </w:tcPr>
          <w:p w14:paraId="76F95BA5" w14:textId="77777777" w:rsidR="00D4389E" w:rsidRPr="00EF5447" w:rsidRDefault="00D4389E" w:rsidP="00E12910">
            <w:pPr>
              <w:pStyle w:val="TAC"/>
            </w:pPr>
            <w:r w:rsidRPr="00EF5447">
              <w:rPr>
                <w:rFonts w:cs="Arial"/>
                <w:szCs w:val="18"/>
                <w:lang w:eastAsia="ja-JP"/>
              </w:rPr>
              <w:t>3305</w:t>
            </w:r>
          </w:p>
        </w:tc>
        <w:tc>
          <w:tcPr>
            <w:tcW w:w="747" w:type="dxa"/>
            <w:shd w:val="clear" w:color="auto" w:fill="auto"/>
            <w:noWrap/>
          </w:tcPr>
          <w:p w14:paraId="573DBD14" w14:textId="77777777" w:rsidR="00D4389E" w:rsidRPr="00EF5447" w:rsidRDefault="00D4389E" w:rsidP="00E12910">
            <w:pPr>
              <w:pStyle w:val="TAC"/>
            </w:pPr>
            <w:r w:rsidRPr="00EF5447">
              <w:rPr>
                <w:rFonts w:cs="Arial"/>
                <w:szCs w:val="18"/>
                <w:lang w:eastAsia="ja-JP"/>
              </w:rPr>
              <w:t>10</w:t>
            </w:r>
          </w:p>
        </w:tc>
        <w:tc>
          <w:tcPr>
            <w:tcW w:w="877" w:type="dxa"/>
            <w:shd w:val="clear" w:color="auto" w:fill="auto"/>
            <w:noWrap/>
          </w:tcPr>
          <w:p w14:paraId="768B9715" w14:textId="77777777" w:rsidR="00D4389E" w:rsidRPr="00EF5447" w:rsidRDefault="00D4389E" w:rsidP="00E12910">
            <w:pPr>
              <w:pStyle w:val="TAC"/>
            </w:pPr>
            <w:r w:rsidRPr="00EF5447">
              <w:rPr>
                <w:rFonts w:cs="Arial"/>
                <w:szCs w:val="18"/>
                <w:lang w:eastAsia="ja-JP"/>
              </w:rPr>
              <w:t>50</w:t>
            </w:r>
          </w:p>
        </w:tc>
        <w:tc>
          <w:tcPr>
            <w:tcW w:w="1299" w:type="dxa"/>
            <w:shd w:val="clear" w:color="auto" w:fill="auto"/>
            <w:noWrap/>
          </w:tcPr>
          <w:p w14:paraId="642FF344" w14:textId="77777777" w:rsidR="00D4389E" w:rsidRPr="00EF5447" w:rsidRDefault="00D4389E" w:rsidP="00E12910">
            <w:pPr>
              <w:pStyle w:val="TAC"/>
            </w:pPr>
            <w:r w:rsidRPr="00EF5447">
              <w:rPr>
                <w:rFonts w:cs="Arial"/>
                <w:szCs w:val="18"/>
                <w:lang w:eastAsia="ja-JP"/>
              </w:rPr>
              <w:t>3305</w:t>
            </w:r>
          </w:p>
        </w:tc>
        <w:tc>
          <w:tcPr>
            <w:tcW w:w="700" w:type="dxa"/>
            <w:shd w:val="clear" w:color="auto" w:fill="auto"/>
          </w:tcPr>
          <w:p w14:paraId="1E94749C"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404A56A5" w14:textId="77777777" w:rsidR="00D4389E" w:rsidRPr="00EF5447" w:rsidRDefault="00D4389E" w:rsidP="00E12910">
            <w:pPr>
              <w:pStyle w:val="TAC"/>
            </w:pPr>
            <w:r w:rsidRPr="00EF5447">
              <w:t>N/A</w:t>
            </w:r>
          </w:p>
        </w:tc>
      </w:tr>
      <w:tr w:rsidR="00D4389E" w:rsidRPr="00EF5447" w14:paraId="0192E5ED" w14:textId="77777777" w:rsidTr="00E12910">
        <w:trPr>
          <w:trHeight w:val="54"/>
          <w:jc w:val="center"/>
        </w:trPr>
        <w:tc>
          <w:tcPr>
            <w:tcW w:w="2259" w:type="dxa"/>
            <w:tcBorders>
              <w:top w:val="nil"/>
              <w:bottom w:val="nil"/>
            </w:tcBorders>
            <w:shd w:val="clear" w:color="auto" w:fill="auto"/>
          </w:tcPr>
          <w:p w14:paraId="0FDB0A37" w14:textId="77777777" w:rsidR="00D4389E" w:rsidRPr="00EF5447" w:rsidRDefault="00D4389E" w:rsidP="00E12910">
            <w:pPr>
              <w:pStyle w:val="TAC"/>
              <w:rPr>
                <w:rFonts w:eastAsia="MS Mincho"/>
              </w:rPr>
            </w:pPr>
            <w:r w:rsidRPr="00EF5447">
              <w:rPr>
                <w:lang w:eastAsia="fi-FI"/>
              </w:rPr>
              <w:t>DC_2A-5A_n77A</w:t>
            </w:r>
            <w:r w:rsidRPr="005E57C5">
              <w:rPr>
                <w:vertAlign w:val="superscript"/>
                <w:lang w:eastAsia="fi-FI"/>
              </w:rPr>
              <w:t>11</w:t>
            </w:r>
          </w:p>
        </w:tc>
        <w:tc>
          <w:tcPr>
            <w:tcW w:w="868" w:type="dxa"/>
            <w:shd w:val="clear" w:color="auto" w:fill="auto"/>
          </w:tcPr>
          <w:p w14:paraId="612386DE" w14:textId="77777777" w:rsidR="00D4389E" w:rsidRPr="00EF5447" w:rsidRDefault="00D4389E" w:rsidP="00E12910">
            <w:pPr>
              <w:pStyle w:val="TAC"/>
            </w:pPr>
            <w:r w:rsidRPr="00EF5447">
              <w:rPr>
                <w:rFonts w:cs="Arial"/>
                <w:sz w:val="20"/>
                <w:lang w:eastAsia="fi-FI"/>
              </w:rPr>
              <w:t>2</w:t>
            </w:r>
          </w:p>
        </w:tc>
        <w:tc>
          <w:tcPr>
            <w:tcW w:w="1066" w:type="dxa"/>
            <w:shd w:val="clear" w:color="auto" w:fill="auto"/>
            <w:noWrap/>
          </w:tcPr>
          <w:p w14:paraId="2AF9D6E7" w14:textId="77777777" w:rsidR="00D4389E" w:rsidRPr="00EF5447" w:rsidRDefault="00D4389E" w:rsidP="00E12910">
            <w:pPr>
              <w:pStyle w:val="TAC"/>
              <w:rPr>
                <w:rFonts w:cs="Arial"/>
                <w:szCs w:val="18"/>
                <w:lang w:eastAsia="ja-JP"/>
              </w:rPr>
            </w:pPr>
            <w:r w:rsidRPr="00EF5447">
              <w:rPr>
                <w:rFonts w:cs="Arial"/>
                <w:sz w:val="20"/>
                <w:lang w:eastAsia="fi-FI"/>
              </w:rPr>
              <w:t>1907.5</w:t>
            </w:r>
          </w:p>
        </w:tc>
        <w:tc>
          <w:tcPr>
            <w:tcW w:w="747" w:type="dxa"/>
            <w:shd w:val="clear" w:color="auto" w:fill="auto"/>
            <w:noWrap/>
          </w:tcPr>
          <w:p w14:paraId="4DB6371B" w14:textId="77777777" w:rsidR="00D4389E" w:rsidRPr="00EF5447" w:rsidRDefault="00D4389E" w:rsidP="00E12910">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626CE2D2" w14:textId="77777777" w:rsidR="00D4389E" w:rsidRPr="00EF5447" w:rsidRDefault="00D4389E" w:rsidP="00E12910">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06466E3B" w14:textId="77777777" w:rsidR="00D4389E" w:rsidRPr="00EF5447" w:rsidRDefault="00D4389E" w:rsidP="00E12910">
            <w:pPr>
              <w:pStyle w:val="TAC"/>
              <w:rPr>
                <w:rFonts w:cs="Arial"/>
                <w:szCs w:val="18"/>
                <w:lang w:eastAsia="ja-JP"/>
              </w:rPr>
            </w:pPr>
            <w:r w:rsidRPr="00EF5447">
              <w:rPr>
                <w:rFonts w:cs="Arial"/>
                <w:sz w:val="20"/>
                <w:lang w:eastAsia="fi-FI"/>
              </w:rPr>
              <w:t>1987.5</w:t>
            </w:r>
          </w:p>
        </w:tc>
        <w:tc>
          <w:tcPr>
            <w:tcW w:w="700" w:type="dxa"/>
            <w:shd w:val="clear" w:color="auto" w:fill="auto"/>
          </w:tcPr>
          <w:p w14:paraId="56FF7C0A" w14:textId="77777777" w:rsidR="00D4389E" w:rsidRPr="00EF5447" w:rsidRDefault="00D4389E" w:rsidP="00E12910">
            <w:pPr>
              <w:pStyle w:val="TAC"/>
              <w:rPr>
                <w:rFonts w:cs="Arial"/>
              </w:rPr>
            </w:pPr>
            <w:r w:rsidRPr="00EF5447">
              <w:rPr>
                <w:rFonts w:eastAsia="Malgun Gothic" w:cs="Arial"/>
                <w:kern w:val="2"/>
                <w:sz w:val="20"/>
                <w:lang w:eastAsia="ko-KR"/>
              </w:rPr>
              <w:t>N/A</w:t>
            </w:r>
          </w:p>
        </w:tc>
        <w:tc>
          <w:tcPr>
            <w:tcW w:w="1248" w:type="dxa"/>
            <w:shd w:val="clear" w:color="auto" w:fill="auto"/>
          </w:tcPr>
          <w:p w14:paraId="224664BA" w14:textId="77777777" w:rsidR="00D4389E" w:rsidRPr="00EF5447" w:rsidRDefault="00D4389E" w:rsidP="00E12910">
            <w:pPr>
              <w:pStyle w:val="TAC"/>
            </w:pPr>
            <w:r w:rsidRPr="00EF5447">
              <w:rPr>
                <w:rFonts w:cs="Arial"/>
                <w:sz w:val="20"/>
                <w:lang w:eastAsia="fi-FI"/>
              </w:rPr>
              <w:t>N/A</w:t>
            </w:r>
          </w:p>
        </w:tc>
      </w:tr>
      <w:tr w:rsidR="00D4389E" w:rsidRPr="00EF5447" w14:paraId="228CC7A4" w14:textId="77777777" w:rsidTr="00E12910">
        <w:trPr>
          <w:trHeight w:val="54"/>
          <w:jc w:val="center"/>
        </w:trPr>
        <w:tc>
          <w:tcPr>
            <w:tcW w:w="2259" w:type="dxa"/>
            <w:tcBorders>
              <w:top w:val="nil"/>
              <w:bottom w:val="nil"/>
            </w:tcBorders>
            <w:shd w:val="clear" w:color="auto" w:fill="auto"/>
          </w:tcPr>
          <w:p w14:paraId="7B8B6AF8" w14:textId="77777777" w:rsidR="00D4389E" w:rsidRDefault="00D4389E" w:rsidP="00E12910">
            <w:pPr>
              <w:pStyle w:val="TAC"/>
              <w:rPr>
                <w:rFonts w:eastAsia="MS Mincho"/>
                <w:vertAlign w:val="superscript"/>
              </w:rPr>
            </w:pPr>
            <w:r>
              <w:rPr>
                <w:rFonts w:eastAsia="MS Mincho"/>
              </w:rPr>
              <w:t>DC_2A-5A_n77C</w:t>
            </w:r>
            <w:r>
              <w:rPr>
                <w:rFonts w:eastAsia="MS Mincho"/>
                <w:vertAlign w:val="superscript"/>
              </w:rPr>
              <w:t>11</w:t>
            </w:r>
          </w:p>
          <w:p w14:paraId="2E939CF0" w14:textId="77777777" w:rsidR="00D4389E" w:rsidRPr="00EF5447" w:rsidRDefault="00D4389E" w:rsidP="00E12910">
            <w:pPr>
              <w:pStyle w:val="TAC"/>
              <w:rPr>
                <w:rFonts w:eastAsia="MS Mincho"/>
              </w:rPr>
            </w:pPr>
            <w:r w:rsidRPr="00A31833">
              <w:rPr>
                <w:lang w:eastAsia="ja-JP"/>
              </w:rPr>
              <w:t>DC_2A-2A-5A_n77A</w:t>
            </w:r>
            <w:r w:rsidRPr="00A31833">
              <w:rPr>
                <w:vertAlign w:val="superscript"/>
                <w:lang w:eastAsia="ja-JP"/>
              </w:rPr>
              <w:t>11</w:t>
            </w:r>
          </w:p>
        </w:tc>
        <w:tc>
          <w:tcPr>
            <w:tcW w:w="868" w:type="dxa"/>
            <w:shd w:val="clear" w:color="auto" w:fill="auto"/>
          </w:tcPr>
          <w:p w14:paraId="6FF87754" w14:textId="77777777" w:rsidR="00D4389E" w:rsidRPr="00EF5447" w:rsidRDefault="00D4389E" w:rsidP="00E12910">
            <w:pPr>
              <w:pStyle w:val="TAC"/>
            </w:pPr>
            <w:r w:rsidRPr="00EF5447">
              <w:rPr>
                <w:rFonts w:cs="Arial"/>
                <w:sz w:val="20"/>
                <w:lang w:eastAsia="fi-FI"/>
              </w:rPr>
              <w:t>5</w:t>
            </w:r>
          </w:p>
        </w:tc>
        <w:tc>
          <w:tcPr>
            <w:tcW w:w="1066" w:type="dxa"/>
            <w:shd w:val="clear" w:color="auto" w:fill="auto"/>
            <w:noWrap/>
          </w:tcPr>
          <w:p w14:paraId="2A06D10C" w14:textId="77777777" w:rsidR="00D4389E" w:rsidRPr="00EF5447" w:rsidRDefault="00D4389E" w:rsidP="00E12910">
            <w:pPr>
              <w:pStyle w:val="TAC"/>
              <w:rPr>
                <w:rFonts w:cs="Arial"/>
                <w:szCs w:val="18"/>
                <w:lang w:eastAsia="ja-JP"/>
              </w:rPr>
            </w:pPr>
            <w:r w:rsidRPr="00EF5447">
              <w:rPr>
                <w:rFonts w:cs="Arial"/>
                <w:sz w:val="20"/>
                <w:lang w:eastAsia="fi-FI"/>
              </w:rPr>
              <w:t>842.5</w:t>
            </w:r>
          </w:p>
        </w:tc>
        <w:tc>
          <w:tcPr>
            <w:tcW w:w="747" w:type="dxa"/>
            <w:shd w:val="clear" w:color="auto" w:fill="auto"/>
            <w:noWrap/>
          </w:tcPr>
          <w:p w14:paraId="628E72D4" w14:textId="77777777" w:rsidR="00D4389E" w:rsidRPr="00EF5447" w:rsidRDefault="00D4389E" w:rsidP="00E12910">
            <w:pPr>
              <w:pStyle w:val="TAC"/>
              <w:rPr>
                <w:rFonts w:cs="Arial"/>
                <w:szCs w:val="18"/>
                <w:lang w:eastAsia="ja-JP"/>
              </w:rPr>
            </w:pPr>
            <w:r w:rsidRPr="00EF5447">
              <w:rPr>
                <w:rFonts w:cs="Arial"/>
                <w:sz w:val="20"/>
                <w:lang w:eastAsia="fi-FI"/>
              </w:rPr>
              <w:t>5</w:t>
            </w:r>
          </w:p>
        </w:tc>
        <w:tc>
          <w:tcPr>
            <w:tcW w:w="877" w:type="dxa"/>
            <w:shd w:val="clear" w:color="auto" w:fill="auto"/>
            <w:noWrap/>
          </w:tcPr>
          <w:p w14:paraId="0DD81512" w14:textId="77777777" w:rsidR="00D4389E" w:rsidRPr="00EF5447" w:rsidRDefault="00D4389E" w:rsidP="00E12910">
            <w:pPr>
              <w:pStyle w:val="TAC"/>
              <w:rPr>
                <w:rFonts w:cs="Arial"/>
                <w:szCs w:val="18"/>
                <w:lang w:eastAsia="ja-JP"/>
              </w:rPr>
            </w:pPr>
            <w:r w:rsidRPr="00EF5447">
              <w:rPr>
                <w:rFonts w:cs="Arial"/>
                <w:sz w:val="20"/>
                <w:lang w:eastAsia="fi-FI"/>
              </w:rPr>
              <w:t>25</w:t>
            </w:r>
          </w:p>
        </w:tc>
        <w:tc>
          <w:tcPr>
            <w:tcW w:w="1299" w:type="dxa"/>
            <w:shd w:val="clear" w:color="auto" w:fill="auto"/>
            <w:noWrap/>
          </w:tcPr>
          <w:p w14:paraId="35AD1627" w14:textId="77777777" w:rsidR="00D4389E" w:rsidRPr="00EF5447" w:rsidRDefault="00D4389E" w:rsidP="00E12910">
            <w:pPr>
              <w:pStyle w:val="TAC"/>
              <w:rPr>
                <w:rFonts w:cs="Arial"/>
                <w:szCs w:val="18"/>
                <w:lang w:eastAsia="ja-JP"/>
              </w:rPr>
            </w:pPr>
            <w:r w:rsidRPr="00EF5447">
              <w:rPr>
                <w:rFonts w:cs="Arial"/>
                <w:sz w:val="20"/>
                <w:lang w:eastAsia="fi-FI"/>
              </w:rPr>
              <w:t>887.5</w:t>
            </w:r>
          </w:p>
        </w:tc>
        <w:tc>
          <w:tcPr>
            <w:tcW w:w="700" w:type="dxa"/>
            <w:shd w:val="clear" w:color="auto" w:fill="auto"/>
          </w:tcPr>
          <w:p w14:paraId="4C379C00" w14:textId="77777777" w:rsidR="00D4389E" w:rsidRPr="00EF5447" w:rsidRDefault="00D4389E" w:rsidP="00E12910">
            <w:pPr>
              <w:pStyle w:val="TAC"/>
              <w:rPr>
                <w:rFonts w:cs="Arial"/>
              </w:rPr>
            </w:pPr>
            <w:r w:rsidRPr="00EF5447">
              <w:rPr>
                <w:rFonts w:cs="Arial"/>
                <w:sz w:val="20"/>
                <w:lang w:eastAsia="fi-FI"/>
              </w:rPr>
              <w:t>3.8</w:t>
            </w:r>
          </w:p>
        </w:tc>
        <w:tc>
          <w:tcPr>
            <w:tcW w:w="1248" w:type="dxa"/>
            <w:shd w:val="clear" w:color="auto" w:fill="auto"/>
          </w:tcPr>
          <w:p w14:paraId="0C6890EF" w14:textId="77777777" w:rsidR="00D4389E" w:rsidRPr="00EF5447" w:rsidRDefault="00D4389E" w:rsidP="00E12910">
            <w:pPr>
              <w:pStyle w:val="TAC"/>
            </w:pPr>
            <w:r w:rsidRPr="00EF5447">
              <w:rPr>
                <w:rFonts w:eastAsia="Malgun Gothic" w:cs="Arial"/>
                <w:sz w:val="20"/>
                <w:lang w:eastAsia="ko-KR"/>
              </w:rPr>
              <w:t>IMD5</w:t>
            </w:r>
          </w:p>
        </w:tc>
      </w:tr>
      <w:tr w:rsidR="00D4389E" w:rsidRPr="00EF5447" w14:paraId="0A2668AC" w14:textId="77777777" w:rsidTr="00E12910">
        <w:trPr>
          <w:trHeight w:val="54"/>
          <w:jc w:val="center"/>
        </w:trPr>
        <w:tc>
          <w:tcPr>
            <w:tcW w:w="2259" w:type="dxa"/>
            <w:tcBorders>
              <w:top w:val="nil"/>
              <w:bottom w:val="nil"/>
            </w:tcBorders>
            <w:shd w:val="clear" w:color="auto" w:fill="auto"/>
          </w:tcPr>
          <w:p w14:paraId="0DD39581" w14:textId="77777777" w:rsidR="00D4389E" w:rsidRPr="00EF5447" w:rsidRDefault="00D4389E" w:rsidP="00E12910">
            <w:pPr>
              <w:pStyle w:val="TAC"/>
              <w:rPr>
                <w:rFonts w:eastAsia="MS Mincho"/>
              </w:rPr>
            </w:pPr>
            <w:r>
              <w:rPr>
                <w:rFonts w:eastAsia="MS Mincho"/>
              </w:rPr>
              <w:t>DC_2A-2A-5A_n77C</w:t>
            </w:r>
            <w:r>
              <w:rPr>
                <w:rFonts w:eastAsia="MS Mincho"/>
                <w:vertAlign w:val="superscript"/>
              </w:rPr>
              <w:t>11</w:t>
            </w:r>
          </w:p>
        </w:tc>
        <w:tc>
          <w:tcPr>
            <w:tcW w:w="868" w:type="dxa"/>
            <w:shd w:val="clear" w:color="auto" w:fill="auto"/>
          </w:tcPr>
          <w:p w14:paraId="091B2ED0" w14:textId="77777777" w:rsidR="00D4389E" w:rsidRPr="00EF5447" w:rsidRDefault="00D4389E" w:rsidP="00E12910">
            <w:pPr>
              <w:pStyle w:val="TAC"/>
            </w:pPr>
            <w:r w:rsidRPr="00EF5447">
              <w:rPr>
                <w:rFonts w:cs="Arial"/>
                <w:sz w:val="20"/>
                <w:lang w:eastAsia="fi-FI"/>
              </w:rPr>
              <w:t>n77</w:t>
            </w:r>
          </w:p>
        </w:tc>
        <w:tc>
          <w:tcPr>
            <w:tcW w:w="1066" w:type="dxa"/>
            <w:shd w:val="clear" w:color="auto" w:fill="auto"/>
            <w:noWrap/>
          </w:tcPr>
          <w:p w14:paraId="72DF96D5" w14:textId="77777777" w:rsidR="00D4389E" w:rsidRPr="00EF5447" w:rsidRDefault="00D4389E" w:rsidP="00E12910">
            <w:pPr>
              <w:pStyle w:val="TAC"/>
              <w:rPr>
                <w:rFonts w:cs="Arial"/>
                <w:szCs w:val="18"/>
                <w:lang w:eastAsia="ja-JP"/>
              </w:rPr>
            </w:pPr>
            <w:r w:rsidRPr="00EF5447">
              <w:rPr>
                <w:rFonts w:cs="Arial"/>
                <w:sz w:val="20"/>
                <w:lang w:eastAsia="fi-FI"/>
              </w:rPr>
              <w:t>3305</w:t>
            </w:r>
          </w:p>
        </w:tc>
        <w:tc>
          <w:tcPr>
            <w:tcW w:w="747" w:type="dxa"/>
            <w:shd w:val="clear" w:color="auto" w:fill="auto"/>
            <w:noWrap/>
          </w:tcPr>
          <w:p w14:paraId="06AA6F34" w14:textId="77777777" w:rsidR="00D4389E" w:rsidRPr="00EF5447" w:rsidRDefault="00D4389E" w:rsidP="00E12910">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378E140" w14:textId="77777777" w:rsidR="00D4389E" w:rsidRPr="00EF5447" w:rsidRDefault="00D4389E" w:rsidP="00E12910">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F663967" w14:textId="77777777" w:rsidR="00D4389E" w:rsidRPr="00EF5447" w:rsidRDefault="00D4389E" w:rsidP="00E12910">
            <w:pPr>
              <w:pStyle w:val="TAC"/>
              <w:rPr>
                <w:rFonts w:cs="Arial"/>
                <w:szCs w:val="18"/>
                <w:lang w:eastAsia="ja-JP"/>
              </w:rPr>
            </w:pPr>
            <w:r w:rsidRPr="00EF5447">
              <w:rPr>
                <w:rFonts w:cs="Arial"/>
                <w:sz w:val="20"/>
                <w:lang w:eastAsia="fi-FI"/>
              </w:rPr>
              <w:t>3305</w:t>
            </w:r>
          </w:p>
        </w:tc>
        <w:tc>
          <w:tcPr>
            <w:tcW w:w="700" w:type="dxa"/>
            <w:shd w:val="clear" w:color="auto" w:fill="auto"/>
          </w:tcPr>
          <w:p w14:paraId="6FB5067F" w14:textId="77777777" w:rsidR="00D4389E" w:rsidRPr="00EF5447" w:rsidRDefault="00D4389E" w:rsidP="00E12910">
            <w:pPr>
              <w:pStyle w:val="TAC"/>
              <w:rPr>
                <w:rFonts w:cs="Arial"/>
              </w:rPr>
            </w:pPr>
            <w:r w:rsidRPr="00EF5447">
              <w:rPr>
                <w:rFonts w:cs="Arial"/>
                <w:sz w:val="20"/>
                <w:lang w:eastAsia="fi-FI"/>
              </w:rPr>
              <w:t>N/A</w:t>
            </w:r>
          </w:p>
        </w:tc>
        <w:tc>
          <w:tcPr>
            <w:tcW w:w="1248" w:type="dxa"/>
            <w:shd w:val="clear" w:color="auto" w:fill="auto"/>
          </w:tcPr>
          <w:p w14:paraId="0EC72D6D" w14:textId="77777777" w:rsidR="00D4389E" w:rsidRPr="00EF5447" w:rsidRDefault="00D4389E" w:rsidP="00E12910">
            <w:pPr>
              <w:pStyle w:val="TAC"/>
            </w:pPr>
            <w:r w:rsidRPr="00EF5447">
              <w:rPr>
                <w:rFonts w:eastAsia="Malgun Gothic" w:cs="Arial"/>
                <w:sz w:val="20"/>
                <w:lang w:eastAsia="ko-KR"/>
              </w:rPr>
              <w:t>N/A</w:t>
            </w:r>
          </w:p>
        </w:tc>
      </w:tr>
      <w:tr w:rsidR="00D4389E" w:rsidRPr="00EF5447" w14:paraId="3BCB89F2" w14:textId="77777777" w:rsidTr="00E12910">
        <w:trPr>
          <w:trHeight w:val="54"/>
          <w:jc w:val="center"/>
        </w:trPr>
        <w:tc>
          <w:tcPr>
            <w:tcW w:w="2259" w:type="dxa"/>
            <w:tcBorders>
              <w:top w:val="nil"/>
              <w:bottom w:val="nil"/>
            </w:tcBorders>
            <w:shd w:val="clear" w:color="auto" w:fill="auto"/>
          </w:tcPr>
          <w:p w14:paraId="7E8A3931" w14:textId="77777777" w:rsidR="00D4389E" w:rsidRPr="00EF5447" w:rsidRDefault="00D4389E" w:rsidP="00E12910">
            <w:pPr>
              <w:pStyle w:val="TAC"/>
              <w:rPr>
                <w:rFonts w:eastAsia="MS Mincho"/>
              </w:rPr>
            </w:pPr>
          </w:p>
        </w:tc>
        <w:tc>
          <w:tcPr>
            <w:tcW w:w="868" w:type="dxa"/>
            <w:shd w:val="clear" w:color="auto" w:fill="auto"/>
          </w:tcPr>
          <w:p w14:paraId="17C0FB2C" w14:textId="77777777" w:rsidR="00D4389E" w:rsidRPr="00EF5447" w:rsidRDefault="00D4389E" w:rsidP="00E12910">
            <w:pPr>
              <w:pStyle w:val="TAC"/>
            </w:pPr>
            <w:r w:rsidRPr="00EF5447">
              <w:rPr>
                <w:rFonts w:cs="Arial"/>
                <w:sz w:val="20"/>
                <w:lang w:eastAsia="fi-FI"/>
              </w:rPr>
              <w:t>2</w:t>
            </w:r>
          </w:p>
        </w:tc>
        <w:tc>
          <w:tcPr>
            <w:tcW w:w="1066" w:type="dxa"/>
            <w:shd w:val="clear" w:color="auto" w:fill="auto"/>
            <w:noWrap/>
          </w:tcPr>
          <w:p w14:paraId="61708FE3" w14:textId="77777777" w:rsidR="00D4389E" w:rsidRPr="00EF5447" w:rsidRDefault="00D4389E" w:rsidP="00E12910">
            <w:pPr>
              <w:pStyle w:val="TAC"/>
              <w:rPr>
                <w:rFonts w:cs="Arial"/>
                <w:szCs w:val="18"/>
                <w:lang w:eastAsia="ja-JP"/>
              </w:rPr>
            </w:pPr>
            <w:r w:rsidRPr="00EF5447">
              <w:rPr>
                <w:rFonts w:cs="Arial"/>
                <w:sz w:val="20"/>
                <w:lang w:eastAsia="fi-FI"/>
              </w:rPr>
              <w:t>1907</w:t>
            </w:r>
          </w:p>
        </w:tc>
        <w:tc>
          <w:tcPr>
            <w:tcW w:w="747" w:type="dxa"/>
            <w:shd w:val="clear" w:color="auto" w:fill="auto"/>
            <w:noWrap/>
          </w:tcPr>
          <w:p w14:paraId="364CED8E" w14:textId="77777777" w:rsidR="00D4389E" w:rsidRPr="00EF5447" w:rsidRDefault="00D4389E" w:rsidP="00E12910">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40421E41" w14:textId="77777777" w:rsidR="00D4389E" w:rsidRPr="00EF5447" w:rsidRDefault="00D4389E" w:rsidP="00E12910">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438F69E5" w14:textId="77777777" w:rsidR="00D4389E" w:rsidRPr="00EF5447" w:rsidRDefault="00D4389E" w:rsidP="00E12910">
            <w:pPr>
              <w:pStyle w:val="TAC"/>
              <w:rPr>
                <w:rFonts w:cs="Arial"/>
                <w:szCs w:val="18"/>
                <w:lang w:eastAsia="ja-JP"/>
              </w:rPr>
            </w:pPr>
            <w:r w:rsidRPr="00EF5447">
              <w:rPr>
                <w:rFonts w:cs="Arial"/>
                <w:sz w:val="20"/>
                <w:lang w:eastAsia="fi-FI"/>
              </w:rPr>
              <w:t>1987</w:t>
            </w:r>
          </w:p>
        </w:tc>
        <w:tc>
          <w:tcPr>
            <w:tcW w:w="700" w:type="dxa"/>
            <w:shd w:val="clear" w:color="auto" w:fill="auto"/>
          </w:tcPr>
          <w:p w14:paraId="6FDE5E90" w14:textId="77777777" w:rsidR="00D4389E" w:rsidRPr="00EF5447" w:rsidRDefault="00D4389E" w:rsidP="00E12910">
            <w:pPr>
              <w:pStyle w:val="TAC"/>
              <w:rPr>
                <w:rFonts w:cs="Arial"/>
              </w:rPr>
            </w:pPr>
            <w:r w:rsidRPr="00EF5447">
              <w:rPr>
                <w:rFonts w:cs="Arial"/>
                <w:sz w:val="20"/>
                <w:lang w:eastAsia="fi-FI"/>
              </w:rPr>
              <w:t>16.5</w:t>
            </w:r>
          </w:p>
        </w:tc>
        <w:tc>
          <w:tcPr>
            <w:tcW w:w="1248" w:type="dxa"/>
            <w:shd w:val="clear" w:color="auto" w:fill="auto"/>
          </w:tcPr>
          <w:p w14:paraId="40DEBB7D" w14:textId="77777777" w:rsidR="00D4389E" w:rsidRPr="00EF5447" w:rsidRDefault="00D4389E" w:rsidP="00E12910">
            <w:pPr>
              <w:pStyle w:val="TAC"/>
            </w:pPr>
            <w:r w:rsidRPr="00EF5447">
              <w:rPr>
                <w:rFonts w:eastAsia="Malgun Gothic" w:cs="Arial"/>
                <w:sz w:val="20"/>
                <w:lang w:eastAsia="ko-KR"/>
              </w:rPr>
              <w:t>IMD3</w:t>
            </w:r>
          </w:p>
        </w:tc>
      </w:tr>
      <w:tr w:rsidR="00D4389E" w:rsidRPr="00EF5447" w14:paraId="04F1C3A2" w14:textId="77777777" w:rsidTr="00E12910">
        <w:trPr>
          <w:trHeight w:val="54"/>
          <w:jc w:val="center"/>
        </w:trPr>
        <w:tc>
          <w:tcPr>
            <w:tcW w:w="2259" w:type="dxa"/>
            <w:tcBorders>
              <w:top w:val="nil"/>
              <w:bottom w:val="nil"/>
            </w:tcBorders>
            <w:shd w:val="clear" w:color="auto" w:fill="auto"/>
          </w:tcPr>
          <w:p w14:paraId="0A77D319" w14:textId="77777777" w:rsidR="00D4389E" w:rsidRPr="00EF5447" w:rsidRDefault="00D4389E" w:rsidP="00E12910">
            <w:pPr>
              <w:pStyle w:val="TAC"/>
              <w:rPr>
                <w:rFonts w:eastAsia="MS Mincho"/>
              </w:rPr>
            </w:pPr>
          </w:p>
        </w:tc>
        <w:tc>
          <w:tcPr>
            <w:tcW w:w="868" w:type="dxa"/>
            <w:shd w:val="clear" w:color="auto" w:fill="auto"/>
          </w:tcPr>
          <w:p w14:paraId="31EA12D1" w14:textId="77777777" w:rsidR="00D4389E" w:rsidRPr="00EF5447" w:rsidRDefault="00D4389E" w:rsidP="00E12910">
            <w:pPr>
              <w:pStyle w:val="TAC"/>
            </w:pPr>
            <w:r w:rsidRPr="00EF5447">
              <w:rPr>
                <w:rFonts w:cs="Arial"/>
                <w:sz w:val="20"/>
                <w:lang w:eastAsia="fi-FI"/>
              </w:rPr>
              <w:t>5</w:t>
            </w:r>
          </w:p>
        </w:tc>
        <w:tc>
          <w:tcPr>
            <w:tcW w:w="1066" w:type="dxa"/>
            <w:shd w:val="clear" w:color="auto" w:fill="auto"/>
            <w:noWrap/>
          </w:tcPr>
          <w:p w14:paraId="7BE0A042" w14:textId="77777777" w:rsidR="00D4389E" w:rsidRPr="00EF5447" w:rsidRDefault="00D4389E" w:rsidP="00E12910">
            <w:pPr>
              <w:pStyle w:val="TAC"/>
              <w:rPr>
                <w:rFonts w:cs="Arial"/>
                <w:szCs w:val="18"/>
                <w:lang w:eastAsia="ja-JP"/>
              </w:rPr>
            </w:pPr>
            <w:r w:rsidRPr="00EF5447">
              <w:rPr>
                <w:rFonts w:cs="Arial"/>
                <w:sz w:val="20"/>
                <w:lang w:eastAsia="fi-FI"/>
              </w:rPr>
              <w:t>846.5</w:t>
            </w:r>
          </w:p>
        </w:tc>
        <w:tc>
          <w:tcPr>
            <w:tcW w:w="747" w:type="dxa"/>
            <w:shd w:val="clear" w:color="auto" w:fill="auto"/>
            <w:noWrap/>
          </w:tcPr>
          <w:p w14:paraId="7370F6FD" w14:textId="77777777" w:rsidR="00D4389E" w:rsidRPr="00EF5447" w:rsidRDefault="00D4389E" w:rsidP="00E12910">
            <w:pPr>
              <w:pStyle w:val="TAC"/>
              <w:rPr>
                <w:rFonts w:cs="Arial"/>
                <w:szCs w:val="18"/>
                <w:lang w:eastAsia="ja-JP"/>
              </w:rPr>
            </w:pPr>
            <w:r w:rsidRPr="00EF5447">
              <w:rPr>
                <w:rFonts w:cs="Arial"/>
                <w:sz w:val="20"/>
                <w:lang w:eastAsia="fi-FI"/>
              </w:rPr>
              <w:t>5</w:t>
            </w:r>
          </w:p>
        </w:tc>
        <w:tc>
          <w:tcPr>
            <w:tcW w:w="877" w:type="dxa"/>
            <w:shd w:val="clear" w:color="auto" w:fill="auto"/>
            <w:noWrap/>
          </w:tcPr>
          <w:p w14:paraId="4FC04138" w14:textId="77777777" w:rsidR="00D4389E" w:rsidRPr="00EF5447" w:rsidRDefault="00D4389E" w:rsidP="00E12910">
            <w:pPr>
              <w:pStyle w:val="TAC"/>
              <w:rPr>
                <w:rFonts w:cs="Arial"/>
                <w:szCs w:val="18"/>
                <w:lang w:eastAsia="ja-JP"/>
              </w:rPr>
            </w:pPr>
            <w:r w:rsidRPr="00EF5447">
              <w:rPr>
                <w:rFonts w:cs="Arial"/>
                <w:sz w:val="20"/>
                <w:lang w:eastAsia="fi-FI"/>
              </w:rPr>
              <w:t>25</w:t>
            </w:r>
          </w:p>
        </w:tc>
        <w:tc>
          <w:tcPr>
            <w:tcW w:w="1299" w:type="dxa"/>
            <w:shd w:val="clear" w:color="auto" w:fill="auto"/>
            <w:noWrap/>
          </w:tcPr>
          <w:p w14:paraId="1D92DE2F" w14:textId="77777777" w:rsidR="00D4389E" w:rsidRPr="00EF5447" w:rsidRDefault="00D4389E" w:rsidP="00E12910">
            <w:pPr>
              <w:pStyle w:val="TAC"/>
              <w:rPr>
                <w:rFonts w:cs="Arial"/>
                <w:szCs w:val="18"/>
                <w:lang w:eastAsia="ja-JP"/>
              </w:rPr>
            </w:pPr>
            <w:r w:rsidRPr="00EF5447">
              <w:rPr>
                <w:rFonts w:cs="Arial"/>
                <w:sz w:val="20"/>
                <w:lang w:eastAsia="fi-FI"/>
              </w:rPr>
              <w:t>891.5</w:t>
            </w:r>
          </w:p>
        </w:tc>
        <w:tc>
          <w:tcPr>
            <w:tcW w:w="700" w:type="dxa"/>
            <w:shd w:val="clear" w:color="auto" w:fill="auto"/>
          </w:tcPr>
          <w:p w14:paraId="26626693" w14:textId="77777777" w:rsidR="00D4389E" w:rsidRPr="00EF5447" w:rsidRDefault="00D4389E" w:rsidP="00E12910">
            <w:pPr>
              <w:pStyle w:val="TAC"/>
              <w:rPr>
                <w:rFonts w:cs="Arial"/>
              </w:rPr>
            </w:pPr>
            <w:r w:rsidRPr="00EF5447">
              <w:rPr>
                <w:rFonts w:cs="Arial"/>
                <w:sz w:val="20"/>
                <w:lang w:eastAsia="fi-FI"/>
              </w:rPr>
              <w:t>N/A</w:t>
            </w:r>
          </w:p>
        </w:tc>
        <w:tc>
          <w:tcPr>
            <w:tcW w:w="1248" w:type="dxa"/>
            <w:shd w:val="clear" w:color="auto" w:fill="auto"/>
          </w:tcPr>
          <w:p w14:paraId="2805E368" w14:textId="77777777" w:rsidR="00D4389E" w:rsidRPr="00EF5447" w:rsidRDefault="00D4389E" w:rsidP="00E12910">
            <w:pPr>
              <w:pStyle w:val="TAC"/>
            </w:pPr>
            <w:r w:rsidRPr="00EF5447">
              <w:rPr>
                <w:rFonts w:eastAsia="Malgun Gothic" w:cs="Arial"/>
                <w:sz w:val="20"/>
                <w:lang w:eastAsia="ko-KR"/>
              </w:rPr>
              <w:t>N/A</w:t>
            </w:r>
          </w:p>
        </w:tc>
      </w:tr>
      <w:tr w:rsidR="00D4389E" w:rsidRPr="00EF5447" w14:paraId="1995A680" w14:textId="77777777" w:rsidTr="00E12910">
        <w:trPr>
          <w:trHeight w:val="54"/>
          <w:jc w:val="center"/>
        </w:trPr>
        <w:tc>
          <w:tcPr>
            <w:tcW w:w="2259" w:type="dxa"/>
            <w:tcBorders>
              <w:top w:val="nil"/>
              <w:bottom w:val="single" w:sz="4" w:space="0" w:color="auto"/>
            </w:tcBorders>
            <w:shd w:val="clear" w:color="auto" w:fill="auto"/>
          </w:tcPr>
          <w:p w14:paraId="49EACFD4" w14:textId="77777777" w:rsidR="00D4389E" w:rsidRPr="00EF5447" w:rsidRDefault="00D4389E" w:rsidP="00E12910">
            <w:pPr>
              <w:pStyle w:val="TAC"/>
              <w:rPr>
                <w:rFonts w:eastAsia="MS Mincho"/>
              </w:rPr>
            </w:pPr>
          </w:p>
        </w:tc>
        <w:tc>
          <w:tcPr>
            <w:tcW w:w="868" w:type="dxa"/>
            <w:shd w:val="clear" w:color="auto" w:fill="auto"/>
          </w:tcPr>
          <w:p w14:paraId="5033D7C6" w14:textId="77777777" w:rsidR="00D4389E" w:rsidRPr="00EF5447" w:rsidRDefault="00D4389E" w:rsidP="00E12910">
            <w:pPr>
              <w:pStyle w:val="TAC"/>
            </w:pPr>
            <w:r w:rsidRPr="00EF5447">
              <w:rPr>
                <w:rFonts w:cs="Arial"/>
                <w:sz w:val="20"/>
                <w:lang w:eastAsia="fi-FI"/>
              </w:rPr>
              <w:t>n77</w:t>
            </w:r>
          </w:p>
        </w:tc>
        <w:tc>
          <w:tcPr>
            <w:tcW w:w="1066" w:type="dxa"/>
            <w:shd w:val="clear" w:color="auto" w:fill="auto"/>
            <w:noWrap/>
          </w:tcPr>
          <w:p w14:paraId="6FE9A603" w14:textId="77777777" w:rsidR="00D4389E" w:rsidRPr="00EF5447" w:rsidRDefault="00D4389E" w:rsidP="00E12910">
            <w:pPr>
              <w:pStyle w:val="TAC"/>
              <w:rPr>
                <w:rFonts w:cs="Arial"/>
                <w:szCs w:val="18"/>
                <w:lang w:eastAsia="ja-JP"/>
              </w:rPr>
            </w:pPr>
            <w:r w:rsidRPr="00EF5447">
              <w:rPr>
                <w:rFonts w:cs="Arial"/>
                <w:sz w:val="20"/>
                <w:lang w:eastAsia="fi-FI"/>
              </w:rPr>
              <w:t>3680</w:t>
            </w:r>
          </w:p>
        </w:tc>
        <w:tc>
          <w:tcPr>
            <w:tcW w:w="747" w:type="dxa"/>
            <w:shd w:val="clear" w:color="auto" w:fill="auto"/>
            <w:noWrap/>
          </w:tcPr>
          <w:p w14:paraId="7192AE2F" w14:textId="77777777" w:rsidR="00D4389E" w:rsidRPr="00EF5447" w:rsidRDefault="00D4389E" w:rsidP="00E12910">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3312CE6" w14:textId="77777777" w:rsidR="00D4389E" w:rsidRPr="00EF5447" w:rsidRDefault="00D4389E" w:rsidP="00E12910">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309435B8" w14:textId="77777777" w:rsidR="00D4389E" w:rsidRPr="00EF5447" w:rsidRDefault="00D4389E" w:rsidP="00E12910">
            <w:pPr>
              <w:pStyle w:val="TAC"/>
              <w:rPr>
                <w:rFonts w:cs="Arial"/>
                <w:szCs w:val="18"/>
                <w:lang w:eastAsia="ja-JP"/>
              </w:rPr>
            </w:pPr>
            <w:r w:rsidRPr="00EF5447">
              <w:rPr>
                <w:rFonts w:cs="Arial"/>
                <w:sz w:val="20"/>
                <w:lang w:eastAsia="fi-FI"/>
              </w:rPr>
              <w:t>3680</w:t>
            </w:r>
          </w:p>
        </w:tc>
        <w:tc>
          <w:tcPr>
            <w:tcW w:w="700" w:type="dxa"/>
            <w:shd w:val="clear" w:color="auto" w:fill="auto"/>
          </w:tcPr>
          <w:p w14:paraId="40DD963B" w14:textId="77777777" w:rsidR="00D4389E" w:rsidRPr="00EF5447" w:rsidRDefault="00D4389E" w:rsidP="00E12910">
            <w:pPr>
              <w:pStyle w:val="TAC"/>
              <w:rPr>
                <w:rFonts w:cs="Arial"/>
              </w:rPr>
            </w:pPr>
            <w:r w:rsidRPr="00EF5447">
              <w:rPr>
                <w:rFonts w:cs="Arial"/>
                <w:sz w:val="20"/>
                <w:lang w:eastAsia="fi-FI"/>
              </w:rPr>
              <w:t>N/A</w:t>
            </w:r>
          </w:p>
        </w:tc>
        <w:tc>
          <w:tcPr>
            <w:tcW w:w="1248" w:type="dxa"/>
            <w:shd w:val="clear" w:color="auto" w:fill="auto"/>
          </w:tcPr>
          <w:p w14:paraId="0FD92CBA" w14:textId="77777777" w:rsidR="00D4389E" w:rsidRPr="00EF5447" w:rsidRDefault="00D4389E" w:rsidP="00E12910">
            <w:pPr>
              <w:pStyle w:val="TAC"/>
            </w:pPr>
            <w:r w:rsidRPr="00EF5447">
              <w:rPr>
                <w:rFonts w:eastAsia="Malgun Gothic" w:cs="Arial"/>
                <w:sz w:val="20"/>
                <w:lang w:eastAsia="ko-KR"/>
              </w:rPr>
              <w:t>N/A</w:t>
            </w:r>
          </w:p>
        </w:tc>
      </w:tr>
      <w:tr w:rsidR="00D4389E" w:rsidRPr="00EF5447" w14:paraId="42AB2DAE" w14:textId="77777777" w:rsidTr="00E12910">
        <w:trPr>
          <w:trHeight w:val="54"/>
          <w:jc w:val="center"/>
        </w:trPr>
        <w:tc>
          <w:tcPr>
            <w:tcW w:w="2259" w:type="dxa"/>
            <w:tcBorders>
              <w:top w:val="nil"/>
              <w:bottom w:val="nil"/>
            </w:tcBorders>
            <w:shd w:val="clear" w:color="auto" w:fill="auto"/>
            <w:vAlign w:val="center"/>
          </w:tcPr>
          <w:p w14:paraId="1D21488E" w14:textId="77777777" w:rsidR="00D4389E" w:rsidRDefault="00D4389E" w:rsidP="00E12910">
            <w:pPr>
              <w:keepNext/>
              <w:keepLines/>
              <w:spacing w:after="0" w:line="254" w:lineRule="auto"/>
              <w:jc w:val="center"/>
              <w:rPr>
                <w:rFonts w:ascii="Arial" w:hAnsi="Arial" w:cs="Arial"/>
                <w:lang w:val="fi-FI" w:eastAsia="fi-FI"/>
              </w:rPr>
            </w:pPr>
            <w:r>
              <w:rPr>
                <w:rFonts w:ascii="Arial" w:hAnsi="Arial" w:cs="Arial"/>
                <w:lang w:val="fi-FI" w:eastAsia="fi-FI"/>
              </w:rPr>
              <w:t>DC_2A-5A_n78A</w:t>
            </w:r>
          </w:p>
          <w:p w14:paraId="20E93113" w14:textId="77777777" w:rsidR="00D4389E" w:rsidRPr="00EF5447" w:rsidRDefault="00D4389E" w:rsidP="00E12910">
            <w:pPr>
              <w:pStyle w:val="TAC"/>
              <w:rPr>
                <w:rFonts w:eastAsia="MS Mincho"/>
              </w:rPr>
            </w:pPr>
            <w:r>
              <w:rPr>
                <w:rFonts w:cs="Arial"/>
                <w:lang w:val="fi-FI" w:eastAsia="fi-FI"/>
              </w:rPr>
              <w:t>DC_2A-5A_n78(2A)</w:t>
            </w:r>
          </w:p>
        </w:tc>
        <w:tc>
          <w:tcPr>
            <w:tcW w:w="868" w:type="dxa"/>
            <w:shd w:val="clear" w:color="auto" w:fill="auto"/>
            <w:vAlign w:val="center"/>
          </w:tcPr>
          <w:p w14:paraId="2D0C764D" w14:textId="77777777" w:rsidR="00D4389E" w:rsidRPr="00EF5447" w:rsidRDefault="00D4389E" w:rsidP="00E12910">
            <w:pPr>
              <w:pStyle w:val="TAC"/>
              <w:rPr>
                <w:rFonts w:cs="Arial"/>
                <w:sz w:val="20"/>
                <w:lang w:eastAsia="fi-FI"/>
              </w:rPr>
            </w:pPr>
            <w:r>
              <w:rPr>
                <w:rFonts w:cs="Arial"/>
                <w:lang w:val="fi-FI" w:eastAsia="fi-FI"/>
              </w:rPr>
              <w:t>2</w:t>
            </w:r>
          </w:p>
        </w:tc>
        <w:tc>
          <w:tcPr>
            <w:tcW w:w="1066" w:type="dxa"/>
            <w:shd w:val="clear" w:color="auto" w:fill="auto"/>
            <w:noWrap/>
            <w:vAlign w:val="center"/>
          </w:tcPr>
          <w:p w14:paraId="52233DFD" w14:textId="77777777" w:rsidR="00D4389E" w:rsidRPr="00EF5447" w:rsidRDefault="00D4389E" w:rsidP="00E12910">
            <w:pPr>
              <w:pStyle w:val="TAC"/>
              <w:rPr>
                <w:rFonts w:cs="Arial"/>
                <w:sz w:val="20"/>
                <w:lang w:eastAsia="fi-FI"/>
              </w:rPr>
            </w:pPr>
            <w:r>
              <w:rPr>
                <w:rFonts w:cs="Arial"/>
                <w:lang w:val="fi-FI" w:eastAsia="fi-FI"/>
              </w:rPr>
              <w:t>1907.5</w:t>
            </w:r>
          </w:p>
        </w:tc>
        <w:tc>
          <w:tcPr>
            <w:tcW w:w="747" w:type="dxa"/>
            <w:shd w:val="clear" w:color="auto" w:fill="auto"/>
            <w:noWrap/>
            <w:vAlign w:val="center"/>
          </w:tcPr>
          <w:p w14:paraId="2D0E00D5" w14:textId="77777777" w:rsidR="00D4389E" w:rsidRPr="00EF5447" w:rsidRDefault="00D4389E" w:rsidP="00E12910">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0D42B0C4" w14:textId="77777777" w:rsidR="00D4389E" w:rsidRPr="00EF5447" w:rsidRDefault="00D4389E" w:rsidP="00E12910">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52840A52" w14:textId="77777777" w:rsidR="00D4389E" w:rsidRPr="00EF5447" w:rsidRDefault="00D4389E" w:rsidP="00E12910">
            <w:pPr>
              <w:pStyle w:val="TAC"/>
              <w:rPr>
                <w:rFonts w:cs="Arial"/>
                <w:sz w:val="20"/>
                <w:lang w:eastAsia="fi-FI"/>
              </w:rPr>
            </w:pPr>
            <w:r>
              <w:rPr>
                <w:rFonts w:cs="Arial"/>
                <w:lang w:val="fi-FI" w:eastAsia="fi-FI"/>
              </w:rPr>
              <w:t>1987.5</w:t>
            </w:r>
          </w:p>
        </w:tc>
        <w:tc>
          <w:tcPr>
            <w:tcW w:w="700" w:type="dxa"/>
            <w:shd w:val="clear" w:color="auto" w:fill="auto"/>
            <w:vAlign w:val="center"/>
          </w:tcPr>
          <w:p w14:paraId="2E8CD1B1" w14:textId="77777777" w:rsidR="00D4389E" w:rsidRPr="00EF5447" w:rsidRDefault="00D4389E" w:rsidP="00E12910">
            <w:pPr>
              <w:pStyle w:val="TAC"/>
              <w:rPr>
                <w:rFonts w:cs="Arial"/>
                <w:sz w:val="20"/>
                <w:lang w:eastAsia="fi-FI"/>
              </w:rPr>
            </w:pPr>
            <w:r>
              <w:rPr>
                <w:rFonts w:eastAsia="Malgun Gothic" w:cs="Arial"/>
                <w:kern w:val="2"/>
                <w:lang w:val="fi-FI" w:eastAsia="ko-KR"/>
              </w:rPr>
              <w:t>N/A</w:t>
            </w:r>
          </w:p>
        </w:tc>
        <w:tc>
          <w:tcPr>
            <w:tcW w:w="1248" w:type="dxa"/>
            <w:shd w:val="clear" w:color="auto" w:fill="auto"/>
            <w:vAlign w:val="center"/>
          </w:tcPr>
          <w:p w14:paraId="6B554E56" w14:textId="77777777" w:rsidR="00D4389E" w:rsidRPr="00EF5447" w:rsidRDefault="00D4389E" w:rsidP="00E12910">
            <w:pPr>
              <w:pStyle w:val="TAC"/>
              <w:rPr>
                <w:rFonts w:eastAsia="Malgun Gothic" w:cs="Arial"/>
                <w:sz w:val="20"/>
                <w:lang w:eastAsia="ko-KR"/>
              </w:rPr>
            </w:pPr>
            <w:r>
              <w:rPr>
                <w:rFonts w:cs="Arial"/>
                <w:lang w:val="fi-FI" w:eastAsia="fi-FI"/>
              </w:rPr>
              <w:t>N/A</w:t>
            </w:r>
          </w:p>
        </w:tc>
      </w:tr>
      <w:tr w:rsidR="00D4389E" w:rsidRPr="00EF5447" w14:paraId="79BB3063" w14:textId="77777777" w:rsidTr="00E12910">
        <w:trPr>
          <w:trHeight w:val="54"/>
          <w:jc w:val="center"/>
        </w:trPr>
        <w:tc>
          <w:tcPr>
            <w:tcW w:w="2259" w:type="dxa"/>
            <w:tcBorders>
              <w:top w:val="nil"/>
              <w:bottom w:val="nil"/>
            </w:tcBorders>
            <w:shd w:val="clear" w:color="auto" w:fill="auto"/>
            <w:vAlign w:val="center"/>
          </w:tcPr>
          <w:p w14:paraId="3C04508A" w14:textId="77777777" w:rsidR="00D4389E" w:rsidRPr="00EF5447" w:rsidRDefault="00D4389E" w:rsidP="00E12910">
            <w:pPr>
              <w:pStyle w:val="TAC"/>
              <w:rPr>
                <w:rFonts w:eastAsia="MS Mincho"/>
              </w:rPr>
            </w:pPr>
          </w:p>
        </w:tc>
        <w:tc>
          <w:tcPr>
            <w:tcW w:w="868" w:type="dxa"/>
            <w:shd w:val="clear" w:color="auto" w:fill="auto"/>
            <w:vAlign w:val="center"/>
          </w:tcPr>
          <w:p w14:paraId="0C92A04B" w14:textId="77777777" w:rsidR="00D4389E" w:rsidRPr="00EF5447" w:rsidRDefault="00D4389E" w:rsidP="00E12910">
            <w:pPr>
              <w:pStyle w:val="TAC"/>
              <w:rPr>
                <w:rFonts w:cs="Arial"/>
                <w:sz w:val="20"/>
                <w:lang w:eastAsia="fi-FI"/>
              </w:rPr>
            </w:pPr>
            <w:r>
              <w:rPr>
                <w:rFonts w:cs="Arial"/>
                <w:lang w:val="fi-FI" w:eastAsia="fi-FI"/>
              </w:rPr>
              <w:t>5</w:t>
            </w:r>
          </w:p>
        </w:tc>
        <w:tc>
          <w:tcPr>
            <w:tcW w:w="1066" w:type="dxa"/>
            <w:shd w:val="clear" w:color="auto" w:fill="auto"/>
            <w:noWrap/>
            <w:vAlign w:val="center"/>
          </w:tcPr>
          <w:p w14:paraId="701C0EC5" w14:textId="77777777" w:rsidR="00D4389E" w:rsidRPr="00EF5447" w:rsidRDefault="00D4389E" w:rsidP="00E12910">
            <w:pPr>
              <w:pStyle w:val="TAC"/>
              <w:rPr>
                <w:rFonts w:cs="Arial"/>
                <w:sz w:val="20"/>
                <w:lang w:eastAsia="fi-FI"/>
              </w:rPr>
            </w:pPr>
            <w:r>
              <w:rPr>
                <w:rFonts w:cs="Arial"/>
                <w:lang w:val="fi-FI" w:eastAsia="fi-FI"/>
              </w:rPr>
              <w:t>842.5</w:t>
            </w:r>
          </w:p>
        </w:tc>
        <w:tc>
          <w:tcPr>
            <w:tcW w:w="747" w:type="dxa"/>
            <w:shd w:val="clear" w:color="auto" w:fill="auto"/>
            <w:noWrap/>
            <w:vAlign w:val="center"/>
          </w:tcPr>
          <w:p w14:paraId="7F6F9E3D" w14:textId="77777777" w:rsidR="00D4389E" w:rsidRPr="00EF5447" w:rsidRDefault="00D4389E" w:rsidP="00E12910">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781681F8" w14:textId="77777777" w:rsidR="00D4389E" w:rsidRPr="00EF5447" w:rsidRDefault="00D4389E" w:rsidP="00E12910">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1284F205" w14:textId="77777777" w:rsidR="00D4389E" w:rsidRPr="00EF5447" w:rsidRDefault="00D4389E" w:rsidP="00E12910">
            <w:pPr>
              <w:pStyle w:val="TAC"/>
              <w:rPr>
                <w:rFonts w:cs="Arial"/>
                <w:sz w:val="20"/>
                <w:lang w:eastAsia="fi-FI"/>
              </w:rPr>
            </w:pPr>
            <w:r>
              <w:rPr>
                <w:rFonts w:cs="Arial"/>
                <w:lang w:val="fi-FI" w:eastAsia="fi-FI"/>
              </w:rPr>
              <w:t>887.5</w:t>
            </w:r>
          </w:p>
        </w:tc>
        <w:tc>
          <w:tcPr>
            <w:tcW w:w="700" w:type="dxa"/>
            <w:shd w:val="clear" w:color="auto" w:fill="auto"/>
            <w:vAlign w:val="center"/>
          </w:tcPr>
          <w:p w14:paraId="11456516" w14:textId="77777777" w:rsidR="00D4389E" w:rsidRPr="00EF5447" w:rsidRDefault="00D4389E" w:rsidP="00E12910">
            <w:pPr>
              <w:pStyle w:val="TAC"/>
              <w:rPr>
                <w:rFonts w:cs="Arial"/>
                <w:sz w:val="20"/>
                <w:lang w:eastAsia="fi-FI"/>
              </w:rPr>
            </w:pPr>
            <w:r>
              <w:rPr>
                <w:rFonts w:cs="Arial"/>
                <w:lang w:val="fi-FI" w:eastAsia="fi-FI"/>
              </w:rPr>
              <w:t>3.8</w:t>
            </w:r>
          </w:p>
        </w:tc>
        <w:tc>
          <w:tcPr>
            <w:tcW w:w="1248" w:type="dxa"/>
            <w:shd w:val="clear" w:color="auto" w:fill="auto"/>
            <w:vAlign w:val="center"/>
          </w:tcPr>
          <w:p w14:paraId="2E43CA78" w14:textId="77777777" w:rsidR="00D4389E" w:rsidRPr="00EF5447" w:rsidRDefault="00D4389E" w:rsidP="00E12910">
            <w:pPr>
              <w:pStyle w:val="TAC"/>
              <w:rPr>
                <w:rFonts w:eastAsia="Malgun Gothic" w:cs="Arial"/>
                <w:sz w:val="20"/>
                <w:lang w:eastAsia="ko-KR"/>
              </w:rPr>
            </w:pPr>
            <w:r>
              <w:rPr>
                <w:rFonts w:eastAsia="Malgun Gothic" w:cs="Arial"/>
                <w:lang w:val="fi-FI" w:eastAsia="ko-KR"/>
              </w:rPr>
              <w:t>IMD5</w:t>
            </w:r>
          </w:p>
        </w:tc>
      </w:tr>
      <w:tr w:rsidR="00D4389E" w:rsidRPr="00EF5447" w14:paraId="48C23930" w14:textId="77777777" w:rsidTr="00E12910">
        <w:trPr>
          <w:trHeight w:val="54"/>
          <w:jc w:val="center"/>
        </w:trPr>
        <w:tc>
          <w:tcPr>
            <w:tcW w:w="2259" w:type="dxa"/>
            <w:tcBorders>
              <w:top w:val="nil"/>
              <w:bottom w:val="nil"/>
            </w:tcBorders>
            <w:shd w:val="clear" w:color="auto" w:fill="auto"/>
            <w:vAlign w:val="center"/>
          </w:tcPr>
          <w:p w14:paraId="1D3C3B28" w14:textId="77777777" w:rsidR="00D4389E" w:rsidRPr="00EF5447" w:rsidRDefault="00D4389E" w:rsidP="00E12910">
            <w:pPr>
              <w:pStyle w:val="TAC"/>
              <w:rPr>
                <w:rFonts w:eastAsia="MS Mincho"/>
              </w:rPr>
            </w:pPr>
          </w:p>
        </w:tc>
        <w:tc>
          <w:tcPr>
            <w:tcW w:w="868" w:type="dxa"/>
            <w:shd w:val="clear" w:color="auto" w:fill="auto"/>
            <w:vAlign w:val="center"/>
          </w:tcPr>
          <w:p w14:paraId="2AB6244E" w14:textId="77777777" w:rsidR="00D4389E" w:rsidRPr="00EF5447" w:rsidRDefault="00D4389E" w:rsidP="00E12910">
            <w:pPr>
              <w:pStyle w:val="TAC"/>
              <w:rPr>
                <w:rFonts w:cs="Arial"/>
                <w:sz w:val="20"/>
                <w:lang w:eastAsia="fi-FI"/>
              </w:rPr>
            </w:pPr>
            <w:r>
              <w:rPr>
                <w:rFonts w:cs="Arial"/>
                <w:lang w:val="fi-FI" w:eastAsia="fi-FI"/>
              </w:rPr>
              <w:t>n78</w:t>
            </w:r>
          </w:p>
        </w:tc>
        <w:tc>
          <w:tcPr>
            <w:tcW w:w="1066" w:type="dxa"/>
            <w:shd w:val="clear" w:color="auto" w:fill="auto"/>
            <w:noWrap/>
            <w:vAlign w:val="center"/>
          </w:tcPr>
          <w:p w14:paraId="289B95B6" w14:textId="77777777" w:rsidR="00D4389E" w:rsidRPr="00EF5447" w:rsidRDefault="00D4389E" w:rsidP="00E12910">
            <w:pPr>
              <w:pStyle w:val="TAC"/>
              <w:rPr>
                <w:rFonts w:cs="Arial"/>
                <w:sz w:val="20"/>
                <w:lang w:eastAsia="fi-FI"/>
              </w:rPr>
            </w:pPr>
            <w:r>
              <w:rPr>
                <w:rFonts w:cs="Arial"/>
                <w:lang w:val="fi-FI" w:eastAsia="fi-FI"/>
              </w:rPr>
              <w:t>3305</w:t>
            </w:r>
          </w:p>
        </w:tc>
        <w:tc>
          <w:tcPr>
            <w:tcW w:w="747" w:type="dxa"/>
            <w:shd w:val="clear" w:color="auto" w:fill="auto"/>
            <w:noWrap/>
            <w:vAlign w:val="center"/>
          </w:tcPr>
          <w:p w14:paraId="73CB24A1" w14:textId="77777777" w:rsidR="00D4389E" w:rsidRPr="00EF5447" w:rsidRDefault="00D4389E" w:rsidP="00E12910">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5349398F" w14:textId="77777777" w:rsidR="00D4389E" w:rsidRPr="00EF5447" w:rsidRDefault="00D4389E" w:rsidP="00E12910">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3B321391" w14:textId="77777777" w:rsidR="00D4389E" w:rsidRPr="00EF5447" w:rsidRDefault="00D4389E" w:rsidP="00E12910">
            <w:pPr>
              <w:pStyle w:val="TAC"/>
              <w:rPr>
                <w:rFonts w:cs="Arial"/>
                <w:sz w:val="20"/>
                <w:lang w:eastAsia="fi-FI"/>
              </w:rPr>
            </w:pPr>
            <w:r>
              <w:rPr>
                <w:rFonts w:cs="Arial"/>
                <w:lang w:val="fi-FI" w:eastAsia="fi-FI"/>
              </w:rPr>
              <w:t>3305</w:t>
            </w:r>
          </w:p>
        </w:tc>
        <w:tc>
          <w:tcPr>
            <w:tcW w:w="700" w:type="dxa"/>
            <w:shd w:val="clear" w:color="auto" w:fill="auto"/>
            <w:vAlign w:val="center"/>
          </w:tcPr>
          <w:p w14:paraId="0B257BBE" w14:textId="77777777" w:rsidR="00D4389E" w:rsidRPr="00EF5447" w:rsidRDefault="00D4389E" w:rsidP="00E12910">
            <w:pPr>
              <w:pStyle w:val="TAC"/>
              <w:rPr>
                <w:rFonts w:cs="Arial"/>
                <w:sz w:val="20"/>
                <w:lang w:eastAsia="fi-FI"/>
              </w:rPr>
            </w:pPr>
            <w:r>
              <w:rPr>
                <w:rFonts w:cs="Arial"/>
                <w:lang w:val="fi-FI" w:eastAsia="fi-FI"/>
              </w:rPr>
              <w:t>N/A</w:t>
            </w:r>
          </w:p>
        </w:tc>
        <w:tc>
          <w:tcPr>
            <w:tcW w:w="1248" w:type="dxa"/>
            <w:shd w:val="clear" w:color="auto" w:fill="auto"/>
            <w:vAlign w:val="center"/>
          </w:tcPr>
          <w:p w14:paraId="3808E83D" w14:textId="77777777" w:rsidR="00D4389E" w:rsidRPr="00EF5447" w:rsidRDefault="00D4389E" w:rsidP="00E12910">
            <w:pPr>
              <w:pStyle w:val="TAC"/>
              <w:rPr>
                <w:rFonts w:eastAsia="Malgun Gothic" w:cs="Arial"/>
                <w:sz w:val="20"/>
                <w:lang w:eastAsia="ko-KR"/>
              </w:rPr>
            </w:pPr>
            <w:r>
              <w:rPr>
                <w:rFonts w:eastAsia="Malgun Gothic" w:cs="Arial"/>
                <w:lang w:val="fi-FI" w:eastAsia="ko-KR"/>
              </w:rPr>
              <w:t>N/A</w:t>
            </w:r>
          </w:p>
        </w:tc>
      </w:tr>
      <w:tr w:rsidR="00D4389E" w:rsidRPr="00EF5447" w14:paraId="651F3049" w14:textId="77777777" w:rsidTr="00E12910">
        <w:trPr>
          <w:trHeight w:val="54"/>
          <w:jc w:val="center"/>
        </w:trPr>
        <w:tc>
          <w:tcPr>
            <w:tcW w:w="2259" w:type="dxa"/>
            <w:tcBorders>
              <w:top w:val="nil"/>
              <w:bottom w:val="nil"/>
            </w:tcBorders>
            <w:shd w:val="clear" w:color="auto" w:fill="auto"/>
            <w:vAlign w:val="center"/>
          </w:tcPr>
          <w:p w14:paraId="5E18B5C9" w14:textId="77777777" w:rsidR="00D4389E" w:rsidRPr="00EF5447" w:rsidRDefault="00D4389E" w:rsidP="00E12910">
            <w:pPr>
              <w:pStyle w:val="TAC"/>
              <w:rPr>
                <w:rFonts w:eastAsia="MS Mincho"/>
              </w:rPr>
            </w:pPr>
          </w:p>
        </w:tc>
        <w:tc>
          <w:tcPr>
            <w:tcW w:w="868" w:type="dxa"/>
            <w:shd w:val="clear" w:color="auto" w:fill="auto"/>
            <w:vAlign w:val="center"/>
          </w:tcPr>
          <w:p w14:paraId="7502C791" w14:textId="77777777" w:rsidR="00D4389E" w:rsidRPr="00EF5447" w:rsidRDefault="00D4389E" w:rsidP="00E12910">
            <w:pPr>
              <w:pStyle w:val="TAC"/>
              <w:rPr>
                <w:rFonts w:cs="Arial"/>
                <w:sz w:val="20"/>
                <w:lang w:eastAsia="fi-FI"/>
              </w:rPr>
            </w:pPr>
            <w:r>
              <w:rPr>
                <w:rFonts w:cs="Arial"/>
                <w:lang w:val="fi-FI" w:eastAsia="fi-FI"/>
              </w:rPr>
              <w:t>2</w:t>
            </w:r>
          </w:p>
        </w:tc>
        <w:tc>
          <w:tcPr>
            <w:tcW w:w="1066" w:type="dxa"/>
            <w:shd w:val="clear" w:color="auto" w:fill="auto"/>
            <w:noWrap/>
            <w:vAlign w:val="center"/>
          </w:tcPr>
          <w:p w14:paraId="06AF06EE" w14:textId="77777777" w:rsidR="00D4389E" w:rsidRPr="00EF5447" w:rsidRDefault="00D4389E" w:rsidP="00E12910">
            <w:pPr>
              <w:pStyle w:val="TAC"/>
              <w:rPr>
                <w:rFonts w:cs="Arial"/>
                <w:sz w:val="20"/>
                <w:lang w:eastAsia="fi-FI"/>
              </w:rPr>
            </w:pPr>
            <w:r>
              <w:rPr>
                <w:rFonts w:cs="Arial"/>
                <w:lang w:val="fi-FI" w:eastAsia="fi-FI"/>
              </w:rPr>
              <w:t>1907</w:t>
            </w:r>
          </w:p>
        </w:tc>
        <w:tc>
          <w:tcPr>
            <w:tcW w:w="747" w:type="dxa"/>
            <w:shd w:val="clear" w:color="auto" w:fill="auto"/>
            <w:noWrap/>
            <w:vAlign w:val="center"/>
          </w:tcPr>
          <w:p w14:paraId="03A998AE" w14:textId="77777777" w:rsidR="00D4389E" w:rsidRPr="00EF5447" w:rsidRDefault="00D4389E" w:rsidP="00E12910">
            <w:pPr>
              <w:pStyle w:val="TAC"/>
              <w:rPr>
                <w:rFonts w:eastAsia="Malgun Gothic" w:cs="Arial"/>
                <w:sz w:val="20"/>
                <w:lang w:eastAsia="ko-KR"/>
              </w:rPr>
            </w:pPr>
            <w:r>
              <w:rPr>
                <w:rFonts w:eastAsia="Malgun Gothic" w:cs="Arial"/>
                <w:kern w:val="2"/>
                <w:lang w:val="fi-FI" w:eastAsia="ko-KR"/>
              </w:rPr>
              <w:t>5</w:t>
            </w:r>
          </w:p>
        </w:tc>
        <w:tc>
          <w:tcPr>
            <w:tcW w:w="877" w:type="dxa"/>
            <w:shd w:val="clear" w:color="auto" w:fill="auto"/>
            <w:noWrap/>
            <w:vAlign w:val="center"/>
          </w:tcPr>
          <w:p w14:paraId="1C52F1E0" w14:textId="77777777" w:rsidR="00D4389E" w:rsidRPr="00EF5447" w:rsidRDefault="00D4389E" w:rsidP="00E12910">
            <w:pPr>
              <w:pStyle w:val="TAC"/>
              <w:rPr>
                <w:rFonts w:eastAsia="Malgun Gothic" w:cs="Arial"/>
                <w:sz w:val="20"/>
                <w:lang w:eastAsia="ko-KR"/>
              </w:rPr>
            </w:pPr>
            <w:r>
              <w:rPr>
                <w:rFonts w:eastAsia="Malgun Gothic" w:cs="Arial"/>
                <w:kern w:val="2"/>
                <w:lang w:val="fi-FI" w:eastAsia="ko-KR"/>
              </w:rPr>
              <w:t>25</w:t>
            </w:r>
          </w:p>
        </w:tc>
        <w:tc>
          <w:tcPr>
            <w:tcW w:w="1299" w:type="dxa"/>
            <w:shd w:val="clear" w:color="auto" w:fill="auto"/>
            <w:noWrap/>
            <w:vAlign w:val="center"/>
          </w:tcPr>
          <w:p w14:paraId="3515EDBA" w14:textId="77777777" w:rsidR="00D4389E" w:rsidRPr="00EF5447" w:rsidRDefault="00D4389E" w:rsidP="00E12910">
            <w:pPr>
              <w:pStyle w:val="TAC"/>
              <w:rPr>
                <w:rFonts w:cs="Arial"/>
                <w:sz w:val="20"/>
                <w:lang w:eastAsia="fi-FI"/>
              </w:rPr>
            </w:pPr>
            <w:r>
              <w:rPr>
                <w:rFonts w:cs="Arial"/>
                <w:lang w:val="fi-FI" w:eastAsia="fi-FI"/>
              </w:rPr>
              <w:t>1987</w:t>
            </w:r>
          </w:p>
        </w:tc>
        <w:tc>
          <w:tcPr>
            <w:tcW w:w="700" w:type="dxa"/>
            <w:shd w:val="clear" w:color="auto" w:fill="auto"/>
            <w:vAlign w:val="center"/>
          </w:tcPr>
          <w:p w14:paraId="254DB9C3" w14:textId="77777777" w:rsidR="00D4389E" w:rsidRPr="00EF5447" w:rsidRDefault="00D4389E" w:rsidP="00E12910">
            <w:pPr>
              <w:pStyle w:val="TAC"/>
              <w:rPr>
                <w:rFonts w:cs="Arial"/>
                <w:sz w:val="20"/>
                <w:lang w:eastAsia="fi-FI"/>
              </w:rPr>
            </w:pPr>
            <w:r>
              <w:rPr>
                <w:rFonts w:cs="Arial"/>
                <w:lang w:val="fi-FI" w:eastAsia="fi-FI"/>
              </w:rPr>
              <w:t>16.5</w:t>
            </w:r>
          </w:p>
        </w:tc>
        <w:tc>
          <w:tcPr>
            <w:tcW w:w="1248" w:type="dxa"/>
            <w:shd w:val="clear" w:color="auto" w:fill="auto"/>
            <w:vAlign w:val="center"/>
          </w:tcPr>
          <w:p w14:paraId="31DC225E" w14:textId="77777777" w:rsidR="00D4389E" w:rsidRPr="00EF5447" w:rsidRDefault="00D4389E" w:rsidP="00E12910">
            <w:pPr>
              <w:pStyle w:val="TAC"/>
              <w:rPr>
                <w:rFonts w:eastAsia="Malgun Gothic" w:cs="Arial"/>
                <w:sz w:val="20"/>
                <w:lang w:eastAsia="ko-KR"/>
              </w:rPr>
            </w:pPr>
            <w:r>
              <w:rPr>
                <w:rFonts w:eastAsia="Malgun Gothic" w:cs="Arial"/>
                <w:lang w:val="fi-FI" w:eastAsia="ko-KR"/>
              </w:rPr>
              <w:t>IMD3</w:t>
            </w:r>
          </w:p>
        </w:tc>
      </w:tr>
      <w:tr w:rsidR="00D4389E" w:rsidRPr="00EF5447" w14:paraId="0D9D3675" w14:textId="77777777" w:rsidTr="00E12910">
        <w:trPr>
          <w:trHeight w:val="54"/>
          <w:jc w:val="center"/>
        </w:trPr>
        <w:tc>
          <w:tcPr>
            <w:tcW w:w="2259" w:type="dxa"/>
            <w:tcBorders>
              <w:top w:val="nil"/>
              <w:bottom w:val="nil"/>
            </w:tcBorders>
            <w:shd w:val="clear" w:color="auto" w:fill="auto"/>
            <w:vAlign w:val="center"/>
          </w:tcPr>
          <w:p w14:paraId="788C4CF0" w14:textId="77777777" w:rsidR="00D4389E" w:rsidRPr="00EF5447" w:rsidRDefault="00D4389E" w:rsidP="00E12910">
            <w:pPr>
              <w:pStyle w:val="TAC"/>
              <w:rPr>
                <w:rFonts w:eastAsia="MS Mincho"/>
              </w:rPr>
            </w:pPr>
          </w:p>
        </w:tc>
        <w:tc>
          <w:tcPr>
            <w:tcW w:w="868" w:type="dxa"/>
            <w:shd w:val="clear" w:color="auto" w:fill="auto"/>
            <w:vAlign w:val="center"/>
          </w:tcPr>
          <w:p w14:paraId="39708D06" w14:textId="77777777" w:rsidR="00D4389E" w:rsidRPr="00EF5447" w:rsidRDefault="00D4389E" w:rsidP="00E12910">
            <w:pPr>
              <w:pStyle w:val="TAC"/>
              <w:rPr>
                <w:rFonts w:cs="Arial"/>
                <w:sz w:val="20"/>
                <w:lang w:eastAsia="fi-FI"/>
              </w:rPr>
            </w:pPr>
            <w:r>
              <w:rPr>
                <w:rFonts w:cs="Arial"/>
                <w:lang w:val="fi-FI" w:eastAsia="fi-FI"/>
              </w:rPr>
              <w:t>5</w:t>
            </w:r>
          </w:p>
        </w:tc>
        <w:tc>
          <w:tcPr>
            <w:tcW w:w="1066" w:type="dxa"/>
            <w:shd w:val="clear" w:color="auto" w:fill="auto"/>
            <w:noWrap/>
            <w:vAlign w:val="center"/>
          </w:tcPr>
          <w:p w14:paraId="2DDEE025" w14:textId="77777777" w:rsidR="00D4389E" w:rsidRPr="00EF5447" w:rsidRDefault="00D4389E" w:rsidP="00E12910">
            <w:pPr>
              <w:pStyle w:val="TAC"/>
              <w:rPr>
                <w:rFonts w:cs="Arial"/>
                <w:sz w:val="20"/>
                <w:lang w:eastAsia="fi-FI"/>
              </w:rPr>
            </w:pPr>
            <w:r>
              <w:rPr>
                <w:rFonts w:cs="Arial"/>
                <w:lang w:val="fi-FI" w:eastAsia="fi-FI"/>
              </w:rPr>
              <w:t>846.5</w:t>
            </w:r>
          </w:p>
        </w:tc>
        <w:tc>
          <w:tcPr>
            <w:tcW w:w="747" w:type="dxa"/>
            <w:shd w:val="clear" w:color="auto" w:fill="auto"/>
            <w:noWrap/>
            <w:vAlign w:val="center"/>
          </w:tcPr>
          <w:p w14:paraId="5A49B16C" w14:textId="77777777" w:rsidR="00D4389E" w:rsidRPr="00EF5447" w:rsidRDefault="00D4389E" w:rsidP="00E12910">
            <w:pPr>
              <w:pStyle w:val="TAC"/>
              <w:rPr>
                <w:rFonts w:eastAsia="Malgun Gothic" w:cs="Arial"/>
                <w:sz w:val="20"/>
                <w:lang w:eastAsia="ko-KR"/>
              </w:rPr>
            </w:pPr>
            <w:r>
              <w:rPr>
                <w:rFonts w:cs="Arial"/>
                <w:lang w:val="fi-FI" w:eastAsia="fi-FI"/>
              </w:rPr>
              <w:t>5</w:t>
            </w:r>
          </w:p>
        </w:tc>
        <w:tc>
          <w:tcPr>
            <w:tcW w:w="877" w:type="dxa"/>
            <w:shd w:val="clear" w:color="auto" w:fill="auto"/>
            <w:noWrap/>
            <w:vAlign w:val="center"/>
          </w:tcPr>
          <w:p w14:paraId="58286F19" w14:textId="77777777" w:rsidR="00D4389E" w:rsidRPr="00EF5447" w:rsidRDefault="00D4389E" w:rsidP="00E12910">
            <w:pPr>
              <w:pStyle w:val="TAC"/>
              <w:rPr>
                <w:rFonts w:eastAsia="Malgun Gothic" w:cs="Arial"/>
                <w:sz w:val="20"/>
                <w:lang w:eastAsia="ko-KR"/>
              </w:rPr>
            </w:pPr>
            <w:r>
              <w:rPr>
                <w:rFonts w:cs="Arial"/>
                <w:lang w:val="fi-FI" w:eastAsia="fi-FI"/>
              </w:rPr>
              <w:t>25</w:t>
            </w:r>
          </w:p>
        </w:tc>
        <w:tc>
          <w:tcPr>
            <w:tcW w:w="1299" w:type="dxa"/>
            <w:shd w:val="clear" w:color="auto" w:fill="auto"/>
            <w:noWrap/>
            <w:vAlign w:val="center"/>
          </w:tcPr>
          <w:p w14:paraId="223AFD62" w14:textId="77777777" w:rsidR="00D4389E" w:rsidRPr="00EF5447" w:rsidRDefault="00D4389E" w:rsidP="00E12910">
            <w:pPr>
              <w:pStyle w:val="TAC"/>
              <w:rPr>
                <w:rFonts w:cs="Arial"/>
                <w:sz w:val="20"/>
                <w:lang w:eastAsia="fi-FI"/>
              </w:rPr>
            </w:pPr>
            <w:r>
              <w:rPr>
                <w:rFonts w:cs="Arial"/>
                <w:lang w:val="fi-FI" w:eastAsia="fi-FI"/>
              </w:rPr>
              <w:t>891.5</w:t>
            </w:r>
          </w:p>
        </w:tc>
        <w:tc>
          <w:tcPr>
            <w:tcW w:w="700" w:type="dxa"/>
            <w:shd w:val="clear" w:color="auto" w:fill="auto"/>
            <w:vAlign w:val="center"/>
          </w:tcPr>
          <w:p w14:paraId="4C175046" w14:textId="77777777" w:rsidR="00D4389E" w:rsidRPr="00EF5447" w:rsidRDefault="00D4389E" w:rsidP="00E12910">
            <w:pPr>
              <w:pStyle w:val="TAC"/>
              <w:rPr>
                <w:rFonts w:cs="Arial"/>
                <w:sz w:val="20"/>
                <w:lang w:eastAsia="fi-FI"/>
              </w:rPr>
            </w:pPr>
            <w:r>
              <w:rPr>
                <w:rFonts w:cs="Arial"/>
                <w:lang w:val="fi-FI" w:eastAsia="fi-FI"/>
              </w:rPr>
              <w:t>N/A</w:t>
            </w:r>
          </w:p>
        </w:tc>
        <w:tc>
          <w:tcPr>
            <w:tcW w:w="1248" w:type="dxa"/>
            <w:shd w:val="clear" w:color="auto" w:fill="auto"/>
            <w:vAlign w:val="center"/>
          </w:tcPr>
          <w:p w14:paraId="356F65B2" w14:textId="77777777" w:rsidR="00D4389E" w:rsidRPr="00EF5447" w:rsidRDefault="00D4389E" w:rsidP="00E12910">
            <w:pPr>
              <w:pStyle w:val="TAC"/>
              <w:rPr>
                <w:rFonts w:eastAsia="Malgun Gothic" w:cs="Arial"/>
                <w:sz w:val="20"/>
                <w:lang w:eastAsia="ko-KR"/>
              </w:rPr>
            </w:pPr>
            <w:r>
              <w:rPr>
                <w:rFonts w:eastAsia="Malgun Gothic" w:cs="Arial"/>
                <w:lang w:val="fi-FI" w:eastAsia="ko-KR"/>
              </w:rPr>
              <w:t>N/A</w:t>
            </w:r>
          </w:p>
        </w:tc>
      </w:tr>
      <w:tr w:rsidR="00D4389E" w:rsidRPr="00EF5447" w14:paraId="78C87394" w14:textId="77777777" w:rsidTr="00E12910">
        <w:trPr>
          <w:trHeight w:val="54"/>
          <w:jc w:val="center"/>
        </w:trPr>
        <w:tc>
          <w:tcPr>
            <w:tcW w:w="2259" w:type="dxa"/>
            <w:tcBorders>
              <w:top w:val="nil"/>
              <w:bottom w:val="single" w:sz="4" w:space="0" w:color="auto"/>
            </w:tcBorders>
            <w:shd w:val="clear" w:color="auto" w:fill="auto"/>
            <w:vAlign w:val="center"/>
          </w:tcPr>
          <w:p w14:paraId="633EE358" w14:textId="77777777" w:rsidR="00D4389E" w:rsidRPr="00EF5447" w:rsidRDefault="00D4389E" w:rsidP="00E12910">
            <w:pPr>
              <w:pStyle w:val="TAC"/>
              <w:rPr>
                <w:rFonts w:eastAsia="MS Mincho"/>
              </w:rPr>
            </w:pPr>
          </w:p>
        </w:tc>
        <w:tc>
          <w:tcPr>
            <w:tcW w:w="868" w:type="dxa"/>
            <w:shd w:val="clear" w:color="auto" w:fill="auto"/>
            <w:vAlign w:val="center"/>
          </w:tcPr>
          <w:p w14:paraId="7EA493B0" w14:textId="77777777" w:rsidR="00D4389E" w:rsidRPr="00EF5447" w:rsidRDefault="00D4389E" w:rsidP="00E12910">
            <w:pPr>
              <w:pStyle w:val="TAC"/>
              <w:rPr>
                <w:rFonts w:cs="Arial"/>
                <w:sz w:val="20"/>
                <w:lang w:eastAsia="fi-FI"/>
              </w:rPr>
            </w:pPr>
            <w:r>
              <w:rPr>
                <w:rFonts w:cs="Arial"/>
                <w:lang w:val="fi-FI" w:eastAsia="fi-FI"/>
              </w:rPr>
              <w:t>n78</w:t>
            </w:r>
          </w:p>
        </w:tc>
        <w:tc>
          <w:tcPr>
            <w:tcW w:w="1066" w:type="dxa"/>
            <w:shd w:val="clear" w:color="auto" w:fill="auto"/>
            <w:noWrap/>
            <w:vAlign w:val="center"/>
          </w:tcPr>
          <w:p w14:paraId="0AC2B649" w14:textId="77777777" w:rsidR="00D4389E" w:rsidRPr="00EF5447" w:rsidRDefault="00D4389E" w:rsidP="00E12910">
            <w:pPr>
              <w:pStyle w:val="TAC"/>
              <w:rPr>
                <w:rFonts w:cs="Arial"/>
                <w:sz w:val="20"/>
                <w:lang w:eastAsia="fi-FI"/>
              </w:rPr>
            </w:pPr>
            <w:r>
              <w:rPr>
                <w:rFonts w:cs="Arial"/>
                <w:lang w:val="fi-FI" w:eastAsia="fi-FI"/>
              </w:rPr>
              <w:t>3680</w:t>
            </w:r>
          </w:p>
        </w:tc>
        <w:tc>
          <w:tcPr>
            <w:tcW w:w="747" w:type="dxa"/>
            <w:shd w:val="clear" w:color="auto" w:fill="auto"/>
            <w:noWrap/>
            <w:vAlign w:val="center"/>
          </w:tcPr>
          <w:p w14:paraId="6AD7BEFF" w14:textId="77777777" w:rsidR="00D4389E" w:rsidRPr="00EF5447" w:rsidRDefault="00D4389E" w:rsidP="00E12910">
            <w:pPr>
              <w:pStyle w:val="TAC"/>
              <w:rPr>
                <w:rFonts w:eastAsia="Malgun Gothic" w:cs="Arial"/>
                <w:sz w:val="20"/>
                <w:lang w:eastAsia="ko-KR"/>
              </w:rPr>
            </w:pPr>
            <w:r>
              <w:rPr>
                <w:rFonts w:eastAsia="Malgun Gothic" w:cs="Arial"/>
                <w:lang w:val="fi-FI" w:eastAsia="ko-KR"/>
              </w:rPr>
              <w:t>5</w:t>
            </w:r>
          </w:p>
        </w:tc>
        <w:tc>
          <w:tcPr>
            <w:tcW w:w="877" w:type="dxa"/>
            <w:shd w:val="clear" w:color="auto" w:fill="auto"/>
            <w:noWrap/>
            <w:vAlign w:val="center"/>
          </w:tcPr>
          <w:p w14:paraId="71C72A7B" w14:textId="77777777" w:rsidR="00D4389E" w:rsidRPr="00EF5447" w:rsidRDefault="00D4389E" w:rsidP="00E12910">
            <w:pPr>
              <w:pStyle w:val="TAC"/>
              <w:rPr>
                <w:rFonts w:eastAsia="Malgun Gothic" w:cs="Arial"/>
                <w:sz w:val="20"/>
                <w:lang w:eastAsia="ko-KR"/>
              </w:rPr>
            </w:pPr>
            <w:r>
              <w:rPr>
                <w:rFonts w:eastAsia="Malgun Gothic" w:cs="Arial"/>
                <w:lang w:val="fi-FI" w:eastAsia="ko-KR"/>
              </w:rPr>
              <w:t>25</w:t>
            </w:r>
          </w:p>
        </w:tc>
        <w:tc>
          <w:tcPr>
            <w:tcW w:w="1299" w:type="dxa"/>
            <w:shd w:val="clear" w:color="auto" w:fill="auto"/>
            <w:noWrap/>
            <w:vAlign w:val="center"/>
          </w:tcPr>
          <w:p w14:paraId="00B5959E" w14:textId="77777777" w:rsidR="00D4389E" w:rsidRPr="00EF5447" w:rsidRDefault="00D4389E" w:rsidP="00E12910">
            <w:pPr>
              <w:pStyle w:val="TAC"/>
              <w:rPr>
                <w:rFonts w:cs="Arial"/>
                <w:sz w:val="20"/>
                <w:lang w:eastAsia="fi-FI"/>
              </w:rPr>
            </w:pPr>
            <w:r>
              <w:rPr>
                <w:rFonts w:cs="Arial"/>
                <w:lang w:val="fi-FI" w:eastAsia="fi-FI"/>
              </w:rPr>
              <w:t>3680</w:t>
            </w:r>
          </w:p>
        </w:tc>
        <w:tc>
          <w:tcPr>
            <w:tcW w:w="700" w:type="dxa"/>
            <w:shd w:val="clear" w:color="auto" w:fill="auto"/>
            <w:vAlign w:val="center"/>
          </w:tcPr>
          <w:p w14:paraId="51397549" w14:textId="77777777" w:rsidR="00D4389E" w:rsidRPr="00EF5447" w:rsidRDefault="00D4389E" w:rsidP="00E12910">
            <w:pPr>
              <w:pStyle w:val="TAC"/>
              <w:rPr>
                <w:rFonts w:cs="Arial"/>
                <w:sz w:val="20"/>
                <w:lang w:eastAsia="fi-FI"/>
              </w:rPr>
            </w:pPr>
            <w:r>
              <w:rPr>
                <w:rFonts w:cs="Arial"/>
                <w:lang w:val="fi-FI" w:eastAsia="fi-FI"/>
              </w:rPr>
              <w:t>N/A</w:t>
            </w:r>
          </w:p>
        </w:tc>
        <w:tc>
          <w:tcPr>
            <w:tcW w:w="1248" w:type="dxa"/>
            <w:shd w:val="clear" w:color="auto" w:fill="auto"/>
            <w:vAlign w:val="center"/>
          </w:tcPr>
          <w:p w14:paraId="245555C7" w14:textId="77777777" w:rsidR="00D4389E" w:rsidRPr="00EF5447" w:rsidRDefault="00D4389E" w:rsidP="00E12910">
            <w:pPr>
              <w:pStyle w:val="TAC"/>
              <w:rPr>
                <w:rFonts w:eastAsia="Malgun Gothic" w:cs="Arial"/>
                <w:sz w:val="20"/>
                <w:lang w:eastAsia="ko-KR"/>
              </w:rPr>
            </w:pPr>
            <w:r>
              <w:rPr>
                <w:rFonts w:eastAsia="Malgun Gothic" w:cs="Arial"/>
                <w:lang w:val="fi-FI" w:eastAsia="ko-KR"/>
              </w:rPr>
              <w:t>N/A</w:t>
            </w:r>
          </w:p>
        </w:tc>
      </w:tr>
      <w:tr w:rsidR="00D4389E" w:rsidRPr="00EF5447" w14:paraId="6B8ECA41" w14:textId="77777777" w:rsidTr="00E12910">
        <w:trPr>
          <w:trHeight w:val="54"/>
          <w:jc w:val="center"/>
        </w:trPr>
        <w:tc>
          <w:tcPr>
            <w:tcW w:w="2259" w:type="dxa"/>
            <w:tcBorders>
              <w:top w:val="nil"/>
              <w:bottom w:val="nil"/>
            </w:tcBorders>
            <w:shd w:val="clear" w:color="auto" w:fill="auto"/>
          </w:tcPr>
          <w:p w14:paraId="3D06EF20" w14:textId="77777777" w:rsidR="00D4389E" w:rsidRPr="00EF5447" w:rsidRDefault="00D4389E" w:rsidP="00E12910">
            <w:pPr>
              <w:pStyle w:val="TAC"/>
              <w:rPr>
                <w:rFonts w:cs="Arial"/>
              </w:rPr>
            </w:pPr>
            <w:r w:rsidRPr="00EF5447">
              <w:rPr>
                <w:rFonts w:cs="Arial"/>
              </w:rPr>
              <w:t>DC_2A-7A_n5A</w:t>
            </w:r>
          </w:p>
          <w:p w14:paraId="4E1069ED" w14:textId="77777777" w:rsidR="00D4389E" w:rsidRPr="00EF5447" w:rsidRDefault="00D4389E" w:rsidP="00E12910">
            <w:pPr>
              <w:pStyle w:val="TAC"/>
              <w:rPr>
                <w:rFonts w:cs="Arial"/>
              </w:rPr>
            </w:pPr>
            <w:r w:rsidRPr="00EF5447">
              <w:rPr>
                <w:rFonts w:cs="Arial"/>
              </w:rPr>
              <w:t>DC_2A-7C_n5A</w:t>
            </w:r>
          </w:p>
          <w:p w14:paraId="66BC97FD" w14:textId="77777777" w:rsidR="00D4389E" w:rsidRPr="00EF5447" w:rsidRDefault="00D4389E" w:rsidP="00E12910">
            <w:pPr>
              <w:pStyle w:val="TAC"/>
              <w:rPr>
                <w:rFonts w:eastAsia="MS Mincho"/>
              </w:rPr>
            </w:pPr>
            <w:r w:rsidRPr="00EF5447">
              <w:rPr>
                <w:rFonts w:cs="Arial"/>
              </w:rPr>
              <w:t>DC_2A-7A-7A_n5A</w:t>
            </w:r>
          </w:p>
        </w:tc>
        <w:tc>
          <w:tcPr>
            <w:tcW w:w="868" w:type="dxa"/>
            <w:shd w:val="clear" w:color="auto" w:fill="auto"/>
          </w:tcPr>
          <w:p w14:paraId="6C1FBE84" w14:textId="77777777" w:rsidR="00D4389E" w:rsidRPr="00EF5447" w:rsidRDefault="00D4389E" w:rsidP="00E12910">
            <w:pPr>
              <w:pStyle w:val="TAC"/>
            </w:pPr>
            <w:r w:rsidRPr="00EF5447">
              <w:rPr>
                <w:rFonts w:cs="Arial"/>
              </w:rPr>
              <w:t>2</w:t>
            </w:r>
          </w:p>
        </w:tc>
        <w:tc>
          <w:tcPr>
            <w:tcW w:w="1066" w:type="dxa"/>
            <w:shd w:val="clear" w:color="auto" w:fill="auto"/>
            <w:noWrap/>
          </w:tcPr>
          <w:p w14:paraId="18DCC697" w14:textId="77777777" w:rsidR="00D4389E" w:rsidRPr="00EF5447" w:rsidRDefault="00D4389E" w:rsidP="00E12910">
            <w:pPr>
              <w:pStyle w:val="TAC"/>
              <w:rPr>
                <w:rFonts w:cs="Arial"/>
                <w:szCs w:val="18"/>
                <w:lang w:eastAsia="ja-JP"/>
              </w:rPr>
            </w:pPr>
            <w:r w:rsidRPr="00EF5447">
              <w:rPr>
                <w:rFonts w:cs="Arial"/>
              </w:rPr>
              <w:t>1855</w:t>
            </w:r>
          </w:p>
        </w:tc>
        <w:tc>
          <w:tcPr>
            <w:tcW w:w="747" w:type="dxa"/>
            <w:shd w:val="clear" w:color="auto" w:fill="auto"/>
            <w:noWrap/>
          </w:tcPr>
          <w:p w14:paraId="68BB536A" w14:textId="77777777" w:rsidR="00D4389E" w:rsidRPr="00EF5447" w:rsidRDefault="00D4389E" w:rsidP="00E12910">
            <w:pPr>
              <w:pStyle w:val="TAC"/>
              <w:rPr>
                <w:rFonts w:cs="Arial"/>
                <w:szCs w:val="18"/>
                <w:lang w:eastAsia="ja-JP"/>
              </w:rPr>
            </w:pPr>
            <w:r w:rsidRPr="00EF5447">
              <w:rPr>
                <w:rFonts w:cs="Arial"/>
              </w:rPr>
              <w:t>10</w:t>
            </w:r>
          </w:p>
        </w:tc>
        <w:tc>
          <w:tcPr>
            <w:tcW w:w="877" w:type="dxa"/>
            <w:shd w:val="clear" w:color="auto" w:fill="auto"/>
            <w:noWrap/>
          </w:tcPr>
          <w:p w14:paraId="757BEB10" w14:textId="77777777" w:rsidR="00D4389E" w:rsidRPr="00EF5447" w:rsidRDefault="00D4389E" w:rsidP="00E12910">
            <w:pPr>
              <w:pStyle w:val="TAC"/>
              <w:rPr>
                <w:rFonts w:cs="Arial"/>
                <w:szCs w:val="18"/>
                <w:lang w:eastAsia="ja-JP"/>
              </w:rPr>
            </w:pPr>
            <w:r w:rsidRPr="00EF5447">
              <w:rPr>
                <w:rFonts w:cs="Arial"/>
              </w:rPr>
              <w:t>50</w:t>
            </w:r>
          </w:p>
        </w:tc>
        <w:tc>
          <w:tcPr>
            <w:tcW w:w="1299" w:type="dxa"/>
            <w:shd w:val="clear" w:color="auto" w:fill="auto"/>
            <w:noWrap/>
          </w:tcPr>
          <w:p w14:paraId="2DF5B1AF" w14:textId="77777777" w:rsidR="00D4389E" w:rsidRPr="00EF5447" w:rsidRDefault="00D4389E" w:rsidP="00E12910">
            <w:pPr>
              <w:pStyle w:val="TAC"/>
              <w:rPr>
                <w:rFonts w:cs="Arial"/>
                <w:szCs w:val="18"/>
                <w:lang w:eastAsia="ja-JP"/>
              </w:rPr>
            </w:pPr>
            <w:r w:rsidRPr="00EF5447">
              <w:rPr>
                <w:rFonts w:cs="Arial"/>
              </w:rPr>
              <w:t>1935</w:t>
            </w:r>
          </w:p>
        </w:tc>
        <w:tc>
          <w:tcPr>
            <w:tcW w:w="700" w:type="dxa"/>
            <w:shd w:val="clear" w:color="auto" w:fill="auto"/>
          </w:tcPr>
          <w:p w14:paraId="45AE5D91"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4D485918" w14:textId="77777777" w:rsidR="00D4389E" w:rsidRPr="00EF5447" w:rsidRDefault="00D4389E" w:rsidP="00E12910">
            <w:pPr>
              <w:pStyle w:val="TAC"/>
            </w:pPr>
            <w:r w:rsidRPr="00EF5447">
              <w:rPr>
                <w:rFonts w:cs="Arial"/>
              </w:rPr>
              <w:t>N/A</w:t>
            </w:r>
          </w:p>
        </w:tc>
      </w:tr>
      <w:tr w:rsidR="00D4389E" w:rsidRPr="00EF5447" w14:paraId="1E06325B" w14:textId="77777777" w:rsidTr="00E12910">
        <w:trPr>
          <w:trHeight w:val="54"/>
          <w:jc w:val="center"/>
        </w:trPr>
        <w:tc>
          <w:tcPr>
            <w:tcW w:w="2259" w:type="dxa"/>
            <w:tcBorders>
              <w:top w:val="nil"/>
              <w:bottom w:val="nil"/>
            </w:tcBorders>
            <w:shd w:val="clear" w:color="auto" w:fill="auto"/>
          </w:tcPr>
          <w:p w14:paraId="5FF205F7" w14:textId="77777777" w:rsidR="00D4389E" w:rsidRPr="00EF5447" w:rsidRDefault="00D4389E" w:rsidP="00E12910">
            <w:pPr>
              <w:pStyle w:val="TAC"/>
              <w:rPr>
                <w:rFonts w:eastAsia="MS Mincho"/>
              </w:rPr>
            </w:pPr>
          </w:p>
        </w:tc>
        <w:tc>
          <w:tcPr>
            <w:tcW w:w="868" w:type="dxa"/>
            <w:shd w:val="clear" w:color="auto" w:fill="auto"/>
          </w:tcPr>
          <w:p w14:paraId="62DBB35D" w14:textId="77777777" w:rsidR="00D4389E" w:rsidRPr="00EF5447" w:rsidRDefault="00D4389E" w:rsidP="00E12910">
            <w:pPr>
              <w:pStyle w:val="TAC"/>
            </w:pPr>
            <w:r w:rsidRPr="00EF5447">
              <w:rPr>
                <w:rFonts w:cs="Arial"/>
              </w:rPr>
              <w:t>7</w:t>
            </w:r>
          </w:p>
        </w:tc>
        <w:tc>
          <w:tcPr>
            <w:tcW w:w="1066" w:type="dxa"/>
            <w:shd w:val="clear" w:color="auto" w:fill="auto"/>
            <w:noWrap/>
          </w:tcPr>
          <w:p w14:paraId="217CE070" w14:textId="77777777" w:rsidR="00D4389E" w:rsidRPr="00EF5447" w:rsidRDefault="00D4389E" w:rsidP="00E12910">
            <w:pPr>
              <w:pStyle w:val="TAC"/>
              <w:rPr>
                <w:rFonts w:cs="Arial"/>
                <w:szCs w:val="18"/>
                <w:lang w:eastAsia="ja-JP"/>
              </w:rPr>
            </w:pPr>
            <w:r w:rsidRPr="00EF5447">
              <w:rPr>
                <w:rFonts w:cs="Arial"/>
              </w:rPr>
              <w:t>2575</w:t>
            </w:r>
          </w:p>
        </w:tc>
        <w:tc>
          <w:tcPr>
            <w:tcW w:w="747" w:type="dxa"/>
            <w:shd w:val="clear" w:color="auto" w:fill="auto"/>
            <w:noWrap/>
          </w:tcPr>
          <w:p w14:paraId="4EBAE082" w14:textId="77777777" w:rsidR="00D4389E" w:rsidRPr="00EF5447" w:rsidRDefault="00D4389E" w:rsidP="00E12910">
            <w:pPr>
              <w:pStyle w:val="TAC"/>
              <w:rPr>
                <w:rFonts w:cs="Arial"/>
                <w:szCs w:val="18"/>
                <w:lang w:eastAsia="ja-JP"/>
              </w:rPr>
            </w:pPr>
            <w:r w:rsidRPr="00EF5447">
              <w:rPr>
                <w:rFonts w:cs="Arial"/>
              </w:rPr>
              <w:t>10</w:t>
            </w:r>
          </w:p>
        </w:tc>
        <w:tc>
          <w:tcPr>
            <w:tcW w:w="877" w:type="dxa"/>
            <w:shd w:val="clear" w:color="auto" w:fill="auto"/>
            <w:noWrap/>
          </w:tcPr>
          <w:p w14:paraId="7243C16D" w14:textId="77777777" w:rsidR="00D4389E" w:rsidRPr="00EF5447" w:rsidRDefault="00D4389E" w:rsidP="00E12910">
            <w:pPr>
              <w:pStyle w:val="TAC"/>
              <w:rPr>
                <w:rFonts w:cs="Arial"/>
                <w:szCs w:val="18"/>
                <w:lang w:eastAsia="ja-JP"/>
              </w:rPr>
            </w:pPr>
            <w:r w:rsidRPr="00EF5447">
              <w:rPr>
                <w:rFonts w:cs="Arial"/>
              </w:rPr>
              <w:t>50</w:t>
            </w:r>
          </w:p>
        </w:tc>
        <w:tc>
          <w:tcPr>
            <w:tcW w:w="1299" w:type="dxa"/>
            <w:shd w:val="clear" w:color="auto" w:fill="auto"/>
            <w:noWrap/>
          </w:tcPr>
          <w:p w14:paraId="2C606983" w14:textId="77777777" w:rsidR="00D4389E" w:rsidRPr="00EF5447" w:rsidRDefault="00D4389E" w:rsidP="00E12910">
            <w:pPr>
              <w:pStyle w:val="TAC"/>
              <w:rPr>
                <w:rFonts w:cs="Arial"/>
                <w:szCs w:val="18"/>
                <w:lang w:eastAsia="ja-JP"/>
              </w:rPr>
            </w:pPr>
            <w:r w:rsidRPr="00EF5447">
              <w:rPr>
                <w:rFonts w:cs="Arial"/>
              </w:rPr>
              <w:t>2685</w:t>
            </w:r>
          </w:p>
        </w:tc>
        <w:tc>
          <w:tcPr>
            <w:tcW w:w="700" w:type="dxa"/>
            <w:shd w:val="clear" w:color="auto" w:fill="auto"/>
          </w:tcPr>
          <w:p w14:paraId="09BC8442" w14:textId="77777777" w:rsidR="00D4389E" w:rsidRPr="00EF5447" w:rsidRDefault="00D4389E" w:rsidP="00E12910">
            <w:pPr>
              <w:pStyle w:val="TAC"/>
              <w:rPr>
                <w:rFonts w:cs="Arial"/>
              </w:rPr>
            </w:pPr>
            <w:r w:rsidRPr="00EF5447">
              <w:rPr>
                <w:rFonts w:cs="Arial"/>
              </w:rPr>
              <w:t>30.0</w:t>
            </w:r>
          </w:p>
        </w:tc>
        <w:tc>
          <w:tcPr>
            <w:tcW w:w="1248" w:type="dxa"/>
            <w:shd w:val="clear" w:color="auto" w:fill="auto"/>
          </w:tcPr>
          <w:p w14:paraId="202A9E43" w14:textId="77777777" w:rsidR="00D4389E" w:rsidRPr="00EF5447" w:rsidRDefault="00D4389E" w:rsidP="00E12910">
            <w:pPr>
              <w:pStyle w:val="TAC"/>
            </w:pPr>
            <w:r w:rsidRPr="00EF5447">
              <w:rPr>
                <w:rFonts w:cs="Arial"/>
              </w:rPr>
              <w:t>IMD2</w:t>
            </w:r>
          </w:p>
        </w:tc>
      </w:tr>
      <w:tr w:rsidR="00D4389E" w:rsidRPr="00EF5447" w14:paraId="13C29E43" w14:textId="77777777" w:rsidTr="00E12910">
        <w:trPr>
          <w:trHeight w:val="54"/>
          <w:jc w:val="center"/>
        </w:trPr>
        <w:tc>
          <w:tcPr>
            <w:tcW w:w="2259" w:type="dxa"/>
            <w:tcBorders>
              <w:top w:val="nil"/>
              <w:bottom w:val="single" w:sz="4" w:space="0" w:color="auto"/>
            </w:tcBorders>
            <w:shd w:val="clear" w:color="auto" w:fill="auto"/>
          </w:tcPr>
          <w:p w14:paraId="6EC68182" w14:textId="77777777" w:rsidR="00D4389E" w:rsidRPr="00EF5447" w:rsidRDefault="00D4389E" w:rsidP="00E12910">
            <w:pPr>
              <w:pStyle w:val="TAC"/>
              <w:rPr>
                <w:rFonts w:eastAsia="MS Mincho"/>
              </w:rPr>
            </w:pPr>
          </w:p>
        </w:tc>
        <w:tc>
          <w:tcPr>
            <w:tcW w:w="868" w:type="dxa"/>
            <w:shd w:val="clear" w:color="auto" w:fill="auto"/>
          </w:tcPr>
          <w:p w14:paraId="506337C2" w14:textId="77777777" w:rsidR="00D4389E" w:rsidRPr="00EF5447" w:rsidRDefault="00D4389E" w:rsidP="00E12910">
            <w:pPr>
              <w:pStyle w:val="TAC"/>
            </w:pPr>
            <w:r w:rsidRPr="00EF5447">
              <w:rPr>
                <w:rFonts w:cs="Arial"/>
              </w:rPr>
              <w:t>n5</w:t>
            </w:r>
          </w:p>
        </w:tc>
        <w:tc>
          <w:tcPr>
            <w:tcW w:w="1066" w:type="dxa"/>
            <w:shd w:val="clear" w:color="auto" w:fill="auto"/>
            <w:noWrap/>
          </w:tcPr>
          <w:p w14:paraId="095EFE19" w14:textId="77777777" w:rsidR="00D4389E" w:rsidRPr="00EF5447" w:rsidRDefault="00D4389E" w:rsidP="00E12910">
            <w:pPr>
              <w:pStyle w:val="TAC"/>
              <w:rPr>
                <w:rFonts w:cs="Arial"/>
                <w:szCs w:val="18"/>
                <w:lang w:eastAsia="ja-JP"/>
              </w:rPr>
            </w:pPr>
            <w:r w:rsidRPr="00EF5447">
              <w:rPr>
                <w:rFonts w:cs="Arial"/>
              </w:rPr>
              <w:t>830</w:t>
            </w:r>
          </w:p>
        </w:tc>
        <w:tc>
          <w:tcPr>
            <w:tcW w:w="747" w:type="dxa"/>
            <w:shd w:val="clear" w:color="auto" w:fill="auto"/>
            <w:noWrap/>
          </w:tcPr>
          <w:p w14:paraId="1C46B8C9"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602BB73B"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082145D4" w14:textId="77777777" w:rsidR="00D4389E" w:rsidRPr="00EF5447" w:rsidRDefault="00D4389E" w:rsidP="00E12910">
            <w:pPr>
              <w:pStyle w:val="TAC"/>
              <w:rPr>
                <w:rFonts w:cs="Arial"/>
                <w:szCs w:val="18"/>
                <w:lang w:eastAsia="ja-JP"/>
              </w:rPr>
            </w:pPr>
            <w:r w:rsidRPr="00EF5447">
              <w:rPr>
                <w:rFonts w:cs="Arial"/>
              </w:rPr>
              <w:t>875</w:t>
            </w:r>
          </w:p>
        </w:tc>
        <w:tc>
          <w:tcPr>
            <w:tcW w:w="700" w:type="dxa"/>
            <w:shd w:val="clear" w:color="auto" w:fill="auto"/>
          </w:tcPr>
          <w:p w14:paraId="7F807EFF"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7F950A8C" w14:textId="77777777" w:rsidR="00D4389E" w:rsidRPr="00EF5447" w:rsidRDefault="00D4389E" w:rsidP="00E12910">
            <w:pPr>
              <w:pStyle w:val="TAC"/>
            </w:pPr>
            <w:r w:rsidRPr="00EF5447">
              <w:rPr>
                <w:rFonts w:cs="Arial"/>
              </w:rPr>
              <w:t>N/A</w:t>
            </w:r>
          </w:p>
        </w:tc>
      </w:tr>
      <w:tr w:rsidR="00D4389E" w:rsidRPr="00EF5447" w14:paraId="09DFBF90" w14:textId="77777777" w:rsidTr="00E12910">
        <w:trPr>
          <w:trHeight w:val="54"/>
          <w:jc w:val="center"/>
        </w:trPr>
        <w:tc>
          <w:tcPr>
            <w:tcW w:w="2259" w:type="dxa"/>
            <w:tcBorders>
              <w:top w:val="nil"/>
              <w:bottom w:val="nil"/>
            </w:tcBorders>
            <w:shd w:val="clear" w:color="auto" w:fill="auto"/>
          </w:tcPr>
          <w:p w14:paraId="2C3E3E7E" w14:textId="77777777" w:rsidR="00D4389E" w:rsidRPr="00EF5447" w:rsidRDefault="00D4389E" w:rsidP="00E12910">
            <w:pPr>
              <w:pStyle w:val="TAC"/>
              <w:rPr>
                <w:rFonts w:eastAsia="MS Mincho"/>
              </w:rPr>
            </w:pPr>
            <w:r w:rsidRPr="00EF5447">
              <w:rPr>
                <w:rFonts w:cs="Arial"/>
                <w:lang w:eastAsia="ja-JP"/>
              </w:rPr>
              <w:t>DC_2A-7A_n28A</w:t>
            </w:r>
          </w:p>
        </w:tc>
        <w:tc>
          <w:tcPr>
            <w:tcW w:w="868" w:type="dxa"/>
            <w:shd w:val="clear" w:color="auto" w:fill="auto"/>
          </w:tcPr>
          <w:p w14:paraId="6AF02C8E" w14:textId="77777777" w:rsidR="00D4389E" w:rsidRPr="00EF5447" w:rsidRDefault="00D4389E" w:rsidP="00E12910">
            <w:pPr>
              <w:pStyle w:val="TAC"/>
            </w:pPr>
            <w:r w:rsidRPr="00EF5447">
              <w:rPr>
                <w:rFonts w:cs="Arial"/>
                <w:lang w:eastAsia="ja-JP"/>
              </w:rPr>
              <w:t>2</w:t>
            </w:r>
          </w:p>
        </w:tc>
        <w:tc>
          <w:tcPr>
            <w:tcW w:w="1066" w:type="dxa"/>
            <w:shd w:val="clear" w:color="auto" w:fill="auto"/>
            <w:noWrap/>
          </w:tcPr>
          <w:p w14:paraId="1AEA3A0D" w14:textId="77777777" w:rsidR="00D4389E" w:rsidRPr="00EF5447" w:rsidRDefault="00D4389E" w:rsidP="00E12910">
            <w:pPr>
              <w:pStyle w:val="TAC"/>
              <w:rPr>
                <w:rFonts w:cs="Arial"/>
                <w:szCs w:val="18"/>
                <w:lang w:eastAsia="ja-JP"/>
              </w:rPr>
            </w:pPr>
            <w:r w:rsidRPr="00EF5447">
              <w:rPr>
                <w:rFonts w:cs="Arial"/>
              </w:rPr>
              <w:t>1880</w:t>
            </w:r>
          </w:p>
        </w:tc>
        <w:tc>
          <w:tcPr>
            <w:tcW w:w="747" w:type="dxa"/>
            <w:shd w:val="clear" w:color="auto" w:fill="auto"/>
            <w:noWrap/>
          </w:tcPr>
          <w:p w14:paraId="26C1BEF2"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71C7028F"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7ABA0E13" w14:textId="77777777" w:rsidR="00D4389E" w:rsidRPr="00EF5447" w:rsidRDefault="00D4389E" w:rsidP="00E12910">
            <w:pPr>
              <w:pStyle w:val="TAC"/>
              <w:rPr>
                <w:rFonts w:cs="Arial"/>
                <w:szCs w:val="18"/>
                <w:lang w:eastAsia="ja-JP"/>
              </w:rPr>
            </w:pPr>
            <w:r w:rsidRPr="00EF5447">
              <w:rPr>
                <w:rFonts w:cs="Arial"/>
              </w:rPr>
              <w:t>1960</w:t>
            </w:r>
          </w:p>
        </w:tc>
        <w:tc>
          <w:tcPr>
            <w:tcW w:w="700" w:type="dxa"/>
            <w:shd w:val="clear" w:color="auto" w:fill="auto"/>
          </w:tcPr>
          <w:p w14:paraId="4EBADEEB" w14:textId="77777777" w:rsidR="00D4389E" w:rsidRPr="00EF5447" w:rsidRDefault="00D4389E" w:rsidP="00E12910">
            <w:pPr>
              <w:pStyle w:val="TAC"/>
              <w:rPr>
                <w:rFonts w:cs="Arial"/>
              </w:rPr>
            </w:pPr>
            <w:r w:rsidRPr="00EF5447">
              <w:rPr>
                <w:rFonts w:cs="Arial"/>
                <w:lang w:eastAsia="ja-JP"/>
              </w:rPr>
              <w:t>N/A</w:t>
            </w:r>
          </w:p>
        </w:tc>
        <w:tc>
          <w:tcPr>
            <w:tcW w:w="1248" w:type="dxa"/>
            <w:shd w:val="clear" w:color="auto" w:fill="auto"/>
          </w:tcPr>
          <w:p w14:paraId="7206CC7D" w14:textId="77777777" w:rsidR="00D4389E" w:rsidRPr="00EF5447" w:rsidRDefault="00D4389E" w:rsidP="00E12910">
            <w:pPr>
              <w:pStyle w:val="TAC"/>
            </w:pPr>
            <w:r w:rsidRPr="00EF5447">
              <w:rPr>
                <w:rFonts w:cs="Arial"/>
              </w:rPr>
              <w:t>N/A</w:t>
            </w:r>
          </w:p>
        </w:tc>
      </w:tr>
      <w:tr w:rsidR="00D4389E" w:rsidRPr="00EF5447" w14:paraId="4F70D6C5" w14:textId="77777777" w:rsidTr="00E12910">
        <w:trPr>
          <w:trHeight w:val="54"/>
          <w:jc w:val="center"/>
        </w:trPr>
        <w:tc>
          <w:tcPr>
            <w:tcW w:w="2259" w:type="dxa"/>
            <w:tcBorders>
              <w:top w:val="nil"/>
              <w:bottom w:val="nil"/>
            </w:tcBorders>
            <w:shd w:val="clear" w:color="auto" w:fill="auto"/>
          </w:tcPr>
          <w:p w14:paraId="67C4BD5E" w14:textId="77777777" w:rsidR="00D4389E" w:rsidRPr="00EF5447" w:rsidRDefault="00D4389E" w:rsidP="00E12910">
            <w:pPr>
              <w:pStyle w:val="TAC"/>
              <w:rPr>
                <w:rFonts w:eastAsia="MS Mincho"/>
              </w:rPr>
            </w:pPr>
          </w:p>
        </w:tc>
        <w:tc>
          <w:tcPr>
            <w:tcW w:w="868" w:type="dxa"/>
            <w:shd w:val="clear" w:color="auto" w:fill="auto"/>
          </w:tcPr>
          <w:p w14:paraId="01A1B8FC" w14:textId="77777777" w:rsidR="00D4389E" w:rsidRPr="00EF5447" w:rsidRDefault="00D4389E" w:rsidP="00E12910">
            <w:pPr>
              <w:pStyle w:val="TAC"/>
            </w:pPr>
            <w:r w:rsidRPr="00EF5447">
              <w:rPr>
                <w:rFonts w:cs="Arial"/>
                <w:lang w:eastAsia="ja-JP"/>
              </w:rPr>
              <w:t>7</w:t>
            </w:r>
          </w:p>
        </w:tc>
        <w:tc>
          <w:tcPr>
            <w:tcW w:w="1066" w:type="dxa"/>
            <w:shd w:val="clear" w:color="auto" w:fill="auto"/>
            <w:noWrap/>
          </w:tcPr>
          <w:p w14:paraId="34425C5C" w14:textId="77777777" w:rsidR="00D4389E" w:rsidRPr="00EF5447" w:rsidRDefault="00D4389E" w:rsidP="00E12910">
            <w:pPr>
              <w:pStyle w:val="TAC"/>
              <w:rPr>
                <w:rFonts w:cs="Arial"/>
                <w:szCs w:val="18"/>
                <w:lang w:eastAsia="ja-JP"/>
              </w:rPr>
            </w:pPr>
            <w:r w:rsidRPr="00EF5447">
              <w:rPr>
                <w:rFonts w:cs="Arial"/>
              </w:rPr>
              <w:t>1720</w:t>
            </w:r>
          </w:p>
        </w:tc>
        <w:tc>
          <w:tcPr>
            <w:tcW w:w="747" w:type="dxa"/>
            <w:shd w:val="clear" w:color="auto" w:fill="auto"/>
            <w:noWrap/>
          </w:tcPr>
          <w:p w14:paraId="70DE13D4"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12ABB2A1"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5FF07712" w14:textId="77777777" w:rsidR="00D4389E" w:rsidRPr="00EF5447" w:rsidRDefault="00D4389E" w:rsidP="00E12910">
            <w:pPr>
              <w:pStyle w:val="TAC"/>
              <w:rPr>
                <w:rFonts w:cs="Arial"/>
                <w:szCs w:val="18"/>
                <w:lang w:eastAsia="ja-JP"/>
              </w:rPr>
            </w:pPr>
            <w:r w:rsidRPr="00EF5447">
              <w:rPr>
                <w:rFonts w:cs="Arial"/>
              </w:rPr>
              <w:t>2120</w:t>
            </w:r>
          </w:p>
        </w:tc>
        <w:tc>
          <w:tcPr>
            <w:tcW w:w="700" w:type="dxa"/>
            <w:shd w:val="clear" w:color="auto" w:fill="auto"/>
          </w:tcPr>
          <w:p w14:paraId="2714CA4D" w14:textId="77777777" w:rsidR="00D4389E" w:rsidRPr="00EF5447" w:rsidRDefault="00D4389E" w:rsidP="00E12910">
            <w:pPr>
              <w:pStyle w:val="TAC"/>
              <w:rPr>
                <w:rFonts w:cs="Arial"/>
              </w:rPr>
            </w:pPr>
            <w:r w:rsidRPr="00EF5447">
              <w:rPr>
                <w:rFonts w:cs="Arial"/>
                <w:lang w:eastAsia="ja-JP"/>
              </w:rPr>
              <w:t>29.0</w:t>
            </w:r>
          </w:p>
        </w:tc>
        <w:tc>
          <w:tcPr>
            <w:tcW w:w="1248" w:type="dxa"/>
            <w:shd w:val="clear" w:color="auto" w:fill="auto"/>
          </w:tcPr>
          <w:p w14:paraId="63A1C0DD" w14:textId="77777777" w:rsidR="00D4389E" w:rsidRPr="00EF5447" w:rsidRDefault="00D4389E" w:rsidP="00E12910">
            <w:pPr>
              <w:pStyle w:val="TAC"/>
            </w:pPr>
            <w:r w:rsidRPr="00EF5447">
              <w:rPr>
                <w:rFonts w:cs="Arial"/>
              </w:rPr>
              <w:t>IMD2</w:t>
            </w:r>
          </w:p>
        </w:tc>
      </w:tr>
      <w:tr w:rsidR="00D4389E" w:rsidRPr="00EF5447" w14:paraId="05D455C1" w14:textId="77777777" w:rsidTr="00E12910">
        <w:trPr>
          <w:trHeight w:val="54"/>
          <w:jc w:val="center"/>
        </w:trPr>
        <w:tc>
          <w:tcPr>
            <w:tcW w:w="2259" w:type="dxa"/>
            <w:tcBorders>
              <w:top w:val="nil"/>
              <w:bottom w:val="single" w:sz="4" w:space="0" w:color="auto"/>
            </w:tcBorders>
            <w:shd w:val="clear" w:color="auto" w:fill="auto"/>
          </w:tcPr>
          <w:p w14:paraId="36EC2067" w14:textId="77777777" w:rsidR="00D4389E" w:rsidRPr="00EF5447" w:rsidRDefault="00D4389E" w:rsidP="00E12910">
            <w:pPr>
              <w:pStyle w:val="TAC"/>
              <w:rPr>
                <w:rFonts w:eastAsia="MS Mincho"/>
              </w:rPr>
            </w:pPr>
          </w:p>
        </w:tc>
        <w:tc>
          <w:tcPr>
            <w:tcW w:w="868" w:type="dxa"/>
            <w:shd w:val="clear" w:color="auto" w:fill="auto"/>
          </w:tcPr>
          <w:p w14:paraId="1BA3EB48" w14:textId="77777777" w:rsidR="00D4389E" w:rsidRPr="00EF5447" w:rsidRDefault="00D4389E" w:rsidP="00E12910">
            <w:pPr>
              <w:pStyle w:val="TAC"/>
            </w:pPr>
            <w:r w:rsidRPr="00EF5447">
              <w:rPr>
                <w:rFonts w:cs="Arial"/>
                <w:lang w:eastAsia="ja-JP"/>
              </w:rPr>
              <w:t>n28</w:t>
            </w:r>
          </w:p>
        </w:tc>
        <w:tc>
          <w:tcPr>
            <w:tcW w:w="1066" w:type="dxa"/>
            <w:shd w:val="clear" w:color="auto" w:fill="auto"/>
            <w:noWrap/>
          </w:tcPr>
          <w:p w14:paraId="7A85F727" w14:textId="77777777" w:rsidR="00D4389E" w:rsidRPr="00EF5447" w:rsidRDefault="00D4389E" w:rsidP="00E12910">
            <w:pPr>
              <w:pStyle w:val="TAC"/>
              <w:rPr>
                <w:rFonts w:cs="Arial"/>
                <w:szCs w:val="18"/>
                <w:lang w:eastAsia="ja-JP"/>
              </w:rPr>
            </w:pPr>
            <w:r w:rsidRPr="00EF5447">
              <w:rPr>
                <w:rFonts w:cs="Arial"/>
              </w:rPr>
              <w:t>740</w:t>
            </w:r>
          </w:p>
        </w:tc>
        <w:tc>
          <w:tcPr>
            <w:tcW w:w="747" w:type="dxa"/>
            <w:shd w:val="clear" w:color="auto" w:fill="auto"/>
            <w:noWrap/>
          </w:tcPr>
          <w:p w14:paraId="006796BF"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210ECF5E"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5036028B" w14:textId="77777777" w:rsidR="00D4389E" w:rsidRPr="00EF5447" w:rsidRDefault="00D4389E" w:rsidP="00E12910">
            <w:pPr>
              <w:pStyle w:val="TAC"/>
              <w:rPr>
                <w:rFonts w:cs="Arial"/>
                <w:szCs w:val="18"/>
                <w:lang w:eastAsia="ja-JP"/>
              </w:rPr>
            </w:pPr>
            <w:r w:rsidRPr="00EF5447">
              <w:rPr>
                <w:rFonts w:cs="Arial"/>
              </w:rPr>
              <w:t>795</w:t>
            </w:r>
          </w:p>
        </w:tc>
        <w:tc>
          <w:tcPr>
            <w:tcW w:w="700" w:type="dxa"/>
            <w:shd w:val="clear" w:color="auto" w:fill="auto"/>
          </w:tcPr>
          <w:p w14:paraId="430C7BF7" w14:textId="77777777" w:rsidR="00D4389E" w:rsidRPr="00EF5447" w:rsidRDefault="00D4389E" w:rsidP="00E12910">
            <w:pPr>
              <w:pStyle w:val="TAC"/>
              <w:rPr>
                <w:rFonts w:cs="Arial"/>
              </w:rPr>
            </w:pPr>
            <w:r w:rsidRPr="00EF5447">
              <w:rPr>
                <w:rFonts w:cs="Arial"/>
                <w:lang w:eastAsia="ja-JP"/>
              </w:rPr>
              <w:t>N/A</w:t>
            </w:r>
          </w:p>
        </w:tc>
        <w:tc>
          <w:tcPr>
            <w:tcW w:w="1248" w:type="dxa"/>
            <w:shd w:val="clear" w:color="auto" w:fill="auto"/>
          </w:tcPr>
          <w:p w14:paraId="50FC9B08" w14:textId="77777777" w:rsidR="00D4389E" w:rsidRPr="00EF5447" w:rsidRDefault="00D4389E" w:rsidP="00E12910">
            <w:pPr>
              <w:pStyle w:val="TAC"/>
            </w:pPr>
            <w:r w:rsidRPr="00EF5447">
              <w:rPr>
                <w:rFonts w:cs="Arial"/>
              </w:rPr>
              <w:t>N/A</w:t>
            </w:r>
          </w:p>
        </w:tc>
      </w:tr>
      <w:tr w:rsidR="00D4389E" w:rsidRPr="00EF5447" w14:paraId="458C39A4" w14:textId="77777777" w:rsidTr="00E12910">
        <w:trPr>
          <w:trHeight w:val="54"/>
          <w:jc w:val="center"/>
        </w:trPr>
        <w:tc>
          <w:tcPr>
            <w:tcW w:w="2259" w:type="dxa"/>
            <w:tcBorders>
              <w:top w:val="nil"/>
              <w:bottom w:val="nil"/>
            </w:tcBorders>
            <w:shd w:val="clear" w:color="auto" w:fill="auto"/>
          </w:tcPr>
          <w:p w14:paraId="3DEA8A68" w14:textId="77777777" w:rsidR="00D4389E" w:rsidRPr="00EF5447" w:rsidRDefault="00D4389E" w:rsidP="00E12910">
            <w:pPr>
              <w:pStyle w:val="TAC"/>
              <w:rPr>
                <w:rFonts w:cs="Arial"/>
              </w:rPr>
            </w:pPr>
            <w:r w:rsidRPr="00EF5447">
              <w:rPr>
                <w:rFonts w:cs="Arial"/>
              </w:rPr>
              <w:t>DC_2A-7A_n77A</w:t>
            </w:r>
          </w:p>
          <w:p w14:paraId="69CC8195" w14:textId="77777777" w:rsidR="00D4389E" w:rsidRPr="00EF5447" w:rsidRDefault="00D4389E" w:rsidP="00E12910">
            <w:pPr>
              <w:pStyle w:val="TAC"/>
              <w:rPr>
                <w:rFonts w:cs="Arial"/>
              </w:rPr>
            </w:pPr>
            <w:r w:rsidRPr="00EF5447">
              <w:rPr>
                <w:rFonts w:cs="Arial"/>
              </w:rPr>
              <w:t>DC_2A-7C_n77A</w:t>
            </w:r>
          </w:p>
          <w:p w14:paraId="65942E1B" w14:textId="77777777" w:rsidR="00D4389E" w:rsidRPr="00EF5447" w:rsidRDefault="00D4389E" w:rsidP="00E12910">
            <w:pPr>
              <w:pStyle w:val="TAC"/>
              <w:rPr>
                <w:rFonts w:cs="Arial"/>
              </w:rPr>
            </w:pPr>
            <w:r w:rsidRPr="00EF5447">
              <w:rPr>
                <w:rFonts w:cs="Arial"/>
              </w:rPr>
              <w:t>DC_2A-7A-7A_n77A</w:t>
            </w:r>
          </w:p>
          <w:p w14:paraId="00B9C11E" w14:textId="77777777" w:rsidR="00D4389E" w:rsidRPr="00EF5447" w:rsidRDefault="00D4389E" w:rsidP="00E12910">
            <w:pPr>
              <w:pStyle w:val="TAC"/>
              <w:rPr>
                <w:rFonts w:cs="Arial"/>
              </w:rPr>
            </w:pPr>
            <w:r w:rsidRPr="00EF5447">
              <w:rPr>
                <w:rFonts w:cs="Arial"/>
              </w:rPr>
              <w:t>DC_2A-7A_n77(2A)</w:t>
            </w:r>
          </w:p>
          <w:p w14:paraId="71324050" w14:textId="77777777" w:rsidR="00D4389E" w:rsidRPr="00EF5447" w:rsidRDefault="00D4389E" w:rsidP="00E12910">
            <w:pPr>
              <w:pStyle w:val="TAC"/>
              <w:rPr>
                <w:rFonts w:cs="Arial"/>
              </w:rPr>
            </w:pPr>
            <w:r w:rsidRPr="00EF5447">
              <w:rPr>
                <w:rFonts w:cs="Arial"/>
              </w:rPr>
              <w:t>DC_2A-7C_n77(2A)</w:t>
            </w:r>
          </w:p>
          <w:p w14:paraId="2FDA218B" w14:textId="77777777" w:rsidR="00D4389E" w:rsidRPr="00EF5447" w:rsidRDefault="00D4389E" w:rsidP="00E12910">
            <w:pPr>
              <w:pStyle w:val="TAC"/>
              <w:rPr>
                <w:rFonts w:eastAsia="MS Mincho"/>
              </w:rPr>
            </w:pPr>
            <w:r w:rsidRPr="00EF5447">
              <w:rPr>
                <w:rFonts w:cs="Arial"/>
              </w:rPr>
              <w:t>DC_2A-7A-7A_n77(2A)</w:t>
            </w:r>
          </w:p>
        </w:tc>
        <w:tc>
          <w:tcPr>
            <w:tcW w:w="868" w:type="dxa"/>
            <w:shd w:val="clear" w:color="auto" w:fill="auto"/>
          </w:tcPr>
          <w:p w14:paraId="5E45A6D7" w14:textId="77777777" w:rsidR="00D4389E" w:rsidRPr="00EF5447" w:rsidRDefault="00D4389E" w:rsidP="00E12910">
            <w:pPr>
              <w:pStyle w:val="TAC"/>
            </w:pPr>
            <w:r w:rsidRPr="00EF5447">
              <w:rPr>
                <w:rFonts w:cs="Arial"/>
              </w:rPr>
              <w:t>2</w:t>
            </w:r>
          </w:p>
        </w:tc>
        <w:tc>
          <w:tcPr>
            <w:tcW w:w="1066" w:type="dxa"/>
            <w:shd w:val="clear" w:color="auto" w:fill="auto"/>
            <w:noWrap/>
          </w:tcPr>
          <w:p w14:paraId="311E5BAD" w14:textId="77777777" w:rsidR="00D4389E" w:rsidRPr="00EF5447" w:rsidRDefault="00D4389E" w:rsidP="00E12910">
            <w:pPr>
              <w:pStyle w:val="TAC"/>
              <w:rPr>
                <w:rFonts w:cs="Arial"/>
                <w:szCs w:val="18"/>
                <w:lang w:eastAsia="ja-JP"/>
              </w:rPr>
            </w:pPr>
            <w:r w:rsidRPr="00EF5447">
              <w:rPr>
                <w:rFonts w:cs="Arial"/>
              </w:rPr>
              <w:t>1870</w:t>
            </w:r>
          </w:p>
        </w:tc>
        <w:tc>
          <w:tcPr>
            <w:tcW w:w="747" w:type="dxa"/>
            <w:shd w:val="clear" w:color="auto" w:fill="auto"/>
            <w:noWrap/>
          </w:tcPr>
          <w:p w14:paraId="74AFBFF4"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1563F81E"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37324FC5" w14:textId="77777777" w:rsidR="00D4389E" w:rsidRPr="00EF5447" w:rsidRDefault="00D4389E" w:rsidP="00E12910">
            <w:pPr>
              <w:pStyle w:val="TAC"/>
              <w:rPr>
                <w:rFonts w:cs="Arial"/>
                <w:szCs w:val="18"/>
                <w:lang w:eastAsia="ja-JP"/>
              </w:rPr>
            </w:pPr>
            <w:r w:rsidRPr="00EF5447">
              <w:rPr>
                <w:rFonts w:cs="Arial"/>
              </w:rPr>
              <w:t>1950</w:t>
            </w:r>
          </w:p>
        </w:tc>
        <w:tc>
          <w:tcPr>
            <w:tcW w:w="700" w:type="dxa"/>
            <w:shd w:val="clear" w:color="auto" w:fill="auto"/>
          </w:tcPr>
          <w:p w14:paraId="202B0D3D" w14:textId="77777777" w:rsidR="00D4389E" w:rsidRPr="00EF5447" w:rsidRDefault="00D4389E" w:rsidP="00E12910">
            <w:pPr>
              <w:pStyle w:val="TAC"/>
              <w:rPr>
                <w:rFonts w:cs="Arial"/>
              </w:rPr>
            </w:pPr>
            <w:r w:rsidRPr="00EF5447">
              <w:rPr>
                <w:rFonts w:cs="Arial"/>
              </w:rPr>
              <w:t>8.6</w:t>
            </w:r>
          </w:p>
        </w:tc>
        <w:tc>
          <w:tcPr>
            <w:tcW w:w="1248" w:type="dxa"/>
            <w:shd w:val="clear" w:color="auto" w:fill="auto"/>
          </w:tcPr>
          <w:p w14:paraId="2EA79A61" w14:textId="77777777" w:rsidR="00D4389E" w:rsidRPr="00EF5447" w:rsidRDefault="00D4389E" w:rsidP="00E12910">
            <w:pPr>
              <w:pStyle w:val="TAC"/>
              <w:rPr>
                <w:rFonts w:cs="Arial"/>
              </w:rPr>
            </w:pPr>
            <w:r w:rsidRPr="00EF5447">
              <w:rPr>
                <w:rFonts w:cs="Arial"/>
              </w:rPr>
              <w:t>IMD4</w:t>
            </w:r>
          </w:p>
          <w:p w14:paraId="6EDA3E12" w14:textId="77777777" w:rsidR="00D4389E" w:rsidRPr="00EF5447" w:rsidRDefault="00D4389E" w:rsidP="00E12910">
            <w:pPr>
              <w:pStyle w:val="TAC"/>
            </w:pPr>
          </w:p>
        </w:tc>
      </w:tr>
      <w:tr w:rsidR="00D4389E" w:rsidRPr="00EF5447" w14:paraId="66164E45" w14:textId="77777777" w:rsidTr="00E12910">
        <w:trPr>
          <w:trHeight w:val="54"/>
          <w:jc w:val="center"/>
        </w:trPr>
        <w:tc>
          <w:tcPr>
            <w:tcW w:w="2259" w:type="dxa"/>
            <w:tcBorders>
              <w:top w:val="nil"/>
              <w:bottom w:val="nil"/>
            </w:tcBorders>
            <w:shd w:val="clear" w:color="auto" w:fill="auto"/>
          </w:tcPr>
          <w:p w14:paraId="2F8C2138" w14:textId="77777777" w:rsidR="00D4389E" w:rsidRPr="00EF5447" w:rsidRDefault="00D4389E" w:rsidP="00E12910">
            <w:pPr>
              <w:pStyle w:val="TAC"/>
              <w:rPr>
                <w:rFonts w:eastAsia="MS Mincho"/>
              </w:rPr>
            </w:pPr>
          </w:p>
        </w:tc>
        <w:tc>
          <w:tcPr>
            <w:tcW w:w="868" w:type="dxa"/>
            <w:shd w:val="clear" w:color="auto" w:fill="auto"/>
          </w:tcPr>
          <w:p w14:paraId="2DE3369D" w14:textId="77777777" w:rsidR="00D4389E" w:rsidRPr="00EF5447" w:rsidRDefault="00D4389E" w:rsidP="00E12910">
            <w:pPr>
              <w:pStyle w:val="TAC"/>
            </w:pPr>
            <w:r w:rsidRPr="00EF5447">
              <w:rPr>
                <w:rFonts w:cs="Arial"/>
              </w:rPr>
              <w:t>7</w:t>
            </w:r>
          </w:p>
        </w:tc>
        <w:tc>
          <w:tcPr>
            <w:tcW w:w="1066" w:type="dxa"/>
            <w:shd w:val="clear" w:color="auto" w:fill="auto"/>
            <w:noWrap/>
          </w:tcPr>
          <w:p w14:paraId="00B2F3A4" w14:textId="77777777" w:rsidR="00D4389E" w:rsidRPr="00EF5447" w:rsidRDefault="00D4389E" w:rsidP="00E12910">
            <w:pPr>
              <w:pStyle w:val="TAC"/>
              <w:rPr>
                <w:rFonts w:cs="Arial"/>
                <w:szCs w:val="18"/>
                <w:lang w:eastAsia="ja-JP"/>
              </w:rPr>
            </w:pPr>
            <w:r w:rsidRPr="00EF5447">
              <w:rPr>
                <w:rFonts w:cs="Arial"/>
              </w:rPr>
              <w:t>2550</w:t>
            </w:r>
          </w:p>
        </w:tc>
        <w:tc>
          <w:tcPr>
            <w:tcW w:w="747" w:type="dxa"/>
            <w:shd w:val="clear" w:color="auto" w:fill="auto"/>
            <w:noWrap/>
          </w:tcPr>
          <w:p w14:paraId="6C397C71"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7467FF26"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54B4432C" w14:textId="77777777" w:rsidR="00D4389E" w:rsidRPr="00EF5447" w:rsidRDefault="00D4389E" w:rsidP="00E12910">
            <w:pPr>
              <w:pStyle w:val="TAC"/>
              <w:rPr>
                <w:rFonts w:cs="Arial"/>
                <w:szCs w:val="18"/>
                <w:lang w:eastAsia="ja-JP"/>
              </w:rPr>
            </w:pPr>
            <w:r w:rsidRPr="00EF5447">
              <w:rPr>
                <w:rFonts w:cs="Arial"/>
              </w:rPr>
              <w:t>2685</w:t>
            </w:r>
          </w:p>
        </w:tc>
        <w:tc>
          <w:tcPr>
            <w:tcW w:w="700" w:type="dxa"/>
            <w:shd w:val="clear" w:color="auto" w:fill="auto"/>
          </w:tcPr>
          <w:p w14:paraId="2281DE41"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6B383356" w14:textId="77777777" w:rsidR="00D4389E" w:rsidRPr="00EF5447" w:rsidRDefault="00D4389E" w:rsidP="00E12910">
            <w:pPr>
              <w:pStyle w:val="TAC"/>
            </w:pPr>
            <w:r w:rsidRPr="00EF5447">
              <w:rPr>
                <w:rFonts w:cs="Arial"/>
              </w:rPr>
              <w:t>N/A</w:t>
            </w:r>
          </w:p>
        </w:tc>
      </w:tr>
      <w:tr w:rsidR="00D4389E" w:rsidRPr="00EF5447" w14:paraId="4B210C85" w14:textId="77777777" w:rsidTr="00E12910">
        <w:trPr>
          <w:trHeight w:val="54"/>
          <w:jc w:val="center"/>
        </w:trPr>
        <w:tc>
          <w:tcPr>
            <w:tcW w:w="2259" w:type="dxa"/>
            <w:tcBorders>
              <w:top w:val="nil"/>
              <w:bottom w:val="nil"/>
            </w:tcBorders>
            <w:shd w:val="clear" w:color="auto" w:fill="auto"/>
          </w:tcPr>
          <w:p w14:paraId="00C599CB" w14:textId="77777777" w:rsidR="00D4389E" w:rsidRPr="00EF5447" w:rsidRDefault="00D4389E" w:rsidP="00E12910">
            <w:pPr>
              <w:pStyle w:val="TAC"/>
              <w:rPr>
                <w:rFonts w:eastAsia="MS Mincho"/>
              </w:rPr>
            </w:pPr>
          </w:p>
        </w:tc>
        <w:tc>
          <w:tcPr>
            <w:tcW w:w="868" w:type="dxa"/>
            <w:shd w:val="clear" w:color="auto" w:fill="auto"/>
          </w:tcPr>
          <w:p w14:paraId="37A9A35D" w14:textId="77777777" w:rsidR="00D4389E" w:rsidRPr="00EF5447" w:rsidRDefault="00D4389E" w:rsidP="00E12910">
            <w:pPr>
              <w:pStyle w:val="TAC"/>
            </w:pPr>
            <w:r w:rsidRPr="00EF5447">
              <w:rPr>
                <w:rFonts w:cs="Arial"/>
              </w:rPr>
              <w:t>n77</w:t>
            </w:r>
          </w:p>
        </w:tc>
        <w:tc>
          <w:tcPr>
            <w:tcW w:w="1066" w:type="dxa"/>
            <w:shd w:val="clear" w:color="auto" w:fill="auto"/>
            <w:noWrap/>
          </w:tcPr>
          <w:p w14:paraId="01ECFD7C" w14:textId="77777777" w:rsidR="00D4389E" w:rsidRPr="00EF5447" w:rsidRDefault="00D4389E" w:rsidP="00E12910">
            <w:pPr>
              <w:pStyle w:val="TAC"/>
              <w:rPr>
                <w:rFonts w:cs="Arial"/>
                <w:szCs w:val="18"/>
                <w:lang w:eastAsia="ja-JP"/>
              </w:rPr>
            </w:pPr>
            <w:r w:rsidRPr="00EF5447">
              <w:rPr>
                <w:rFonts w:cs="Arial"/>
              </w:rPr>
              <w:t>3525</w:t>
            </w:r>
          </w:p>
        </w:tc>
        <w:tc>
          <w:tcPr>
            <w:tcW w:w="747" w:type="dxa"/>
            <w:shd w:val="clear" w:color="auto" w:fill="auto"/>
            <w:noWrap/>
          </w:tcPr>
          <w:p w14:paraId="7BC51CB0" w14:textId="77777777" w:rsidR="00D4389E" w:rsidRPr="00EF5447" w:rsidRDefault="00D4389E" w:rsidP="00E12910">
            <w:pPr>
              <w:pStyle w:val="TAC"/>
              <w:rPr>
                <w:rFonts w:cs="Arial"/>
                <w:szCs w:val="18"/>
                <w:lang w:eastAsia="ja-JP"/>
              </w:rPr>
            </w:pPr>
            <w:r w:rsidRPr="00EF5447">
              <w:rPr>
                <w:rFonts w:cs="Arial"/>
              </w:rPr>
              <w:t>10</w:t>
            </w:r>
          </w:p>
        </w:tc>
        <w:tc>
          <w:tcPr>
            <w:tcW w:w="877" w:type="dxa"/>
            <w:shd w:val="clear" w:color="auto" w:fill="auto"/>
            <w:noWrap/>
          </w:tcPr>
          <w:p w14:paraId="53EA974E" w14:textId="77777777" w:rsidR="00D4389E" w:rsidRPr="00EF5447" w:rsidRDefault="00D4389E" w:rsidP="00E12910">
            <w:pPr>
              <w:pStyle w:val="TAC"/>
              <w:rPr>
                <w:rFonts w:cs="Arial"/>
                <w:szCs w:val="18"/>
                <w:lang w:eastAsia="ja-JP"/>
              </w:rPr>
            </w:pPr>
            <w:r w:rsidRPr="00EF5447">
              <w:rPr>
                <w:rFonts w:cs="Arial"/>
              </w:rPr>
              <w:t>50</w:t>
            </w:r>
          </w:p>
        </w:tc>
        <w:tc>
          <w:tcPr>
            <w:tcW w:w="1299" w:type="dxa"/>
            <w:shd w:val="clear" w:color="auto" w:fill="auto"/>
            <w:noWrap/>
          </w:tcPr>
          <w:p w14:paraId="69BB768E" w14:textId="77777777" w:rsidR="00D4389E" w:rsidRPr="00EF5447" w:rsidRDefault="00D4389E" w:rsidP="00E12910">
            <w:pPr>
              <w:pStyle w:val="TAC"/>
              <w:rPr>
                <w:rFonts w:cs="Arial"/>
                <w:szCs w:val="18"/>
                <w:lang w:eastAsia="ja-JP"/>
              </w:rPr>
            </w:pPr>
            <w:r w:rsidRPr="00EF5447">
              <w:rPr>
                <w:rFonts w:cs="Arial"/>
              </w:rPr>
              <w:t>3475</w:t>
            </w:r>
          </w:p>
        </w:tc>
        <w:tc>
          <w:tcPr>
            <w:tcW w:w="700" w:type="dxa"/>
            <w:shd w:val="clear" w:color="auto" w:fill="auto"/>
          </w:tcPr>
          <w:p w14:paraId="57C02304"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010C2CD8" w14:textId="77777777" w:rsidR="00D4389E" w:rsidRPr="00EF5447" w:rsidRDefault="00D4389E" w:rsidP="00E12910">
            <w:pPr>
              <w:pStyle w:val="TAC"/>
            </w:pPr>
            <w:r w:rsidRPr="00EF5447">
              <w:rPr>
                <w:rFonts w:cs="Arial"/>
              </w:rPr>
              <w:t>N/A</w:t>
            </w:r>
          </w:p>
        </w:tc>
      </w:tr>
      <w:tr w:rsidR="00D4389E" w:rsidRPr="00EF5447" w14:paraId="217E000B" w14:textId="77777777" w:rsidTr="00E12910">
        <w:trPr>
          <w:trHeight w:val="54"/>
          <w:jc w:val="center"/>
        </w:trPr>
        <w:tc>
          <w:tcPr>
            <w:tcW w:w="2259" w:type="dxa"/>
            <w:tcBorders>
              <w:top w:val="nil"/>
              <w:bottom w:val="nil"/>
            </w:tcBorders>
            <w:shd w:val="clear" w:color="auto" w:fill="auto"/>
          </w:tcPr>
          <w:p w14:paraId="4DEA310B" w14:textId="77777777" w:rsidR="00D4389E" w:rsidRPr="00EF5447" w:rsidRDefault="00D4389E" w:rsidP="00E12910">
            <w:pPr>
              <w:pStyle w:val="TAC"/>
              <w:rPr>
                <w:rFonts w:eastAsia="MS Mincho"/>
              </w:rPr>
            </w:pPr>
          </w:p>
        </w:tc>
        <w:tc>
          <w:tcPr>
            <w:tcW w:w="868" w:type="dxa"/>
            <w:shd w:val="clear" w:color="auto" w:fill="auto"/>
          </w:tcPr>
          <w:p w14:paraId="2C68596D" w14:textId="77777777" w:rsidR="00D4389E" w:rsidRPr="00EF5447" w:rsidRDefault="00D4389E" w:rsidP="00E12910">
            <w:pPr>
              <w:pStyle w:val="TAC"/>
            </w:pPr>
            <w:r w:rsidRPr="00EF5447">
              <w:rPr>
                <w:rFonts w:cs="Arial"/>
              </w:rPr>
              <w:t>2</w:t>
            </w:r>
          </w:p>
        </w:tc>
        <w:tc>
          <w:tcPr>
            <w:tcW w:w="1066" w:type="dxa"/>
            <w:shd w:val="clear" w:color="auto" w:fill="auto"/>
            <w:noWrap/>
          </w:tcPr>
          <w:p w14:paraId="3A3B69B0" w14:textId="77777777" w:rsidR="00D4389E" w:rsidRPr="00EF5447" w:rsidRDefault="00D4389E" w:rsidP="00E12910">
            <w:pPr>
              <w:pStyle w:val="TAC"/>
              <w:rPr>
                <w:rFonts w:cs="Arial"/>
                <w:szCs w:val="18"/>
                <w:lang w:eastAsia="ja-JP"/>
              </w:rPr>
            </w:pPr>
            <w:r w:rsidRPr="00EF5447">
              <w:rPr>
                <w:rFonts w:cs="Arial"/>
              </w:rPr>
              <w:t>1860</w:t>
            </w:r>
          </w:p>
        </w:tc>
        <w:tc>
          <w:tcPr>
            <w:tcW w:w="747" w:type="dxa"/>
            <w:shd w:val="clear" w:color="auto" w:fill="auto"/>
            <w:noWrap/>
          </w:tcPr>
          <w:p w14:paraId="14525C88"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36B48DD8"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47B27966" w14:textId="77777777" w:rsidR="00D4389E" w:rsidRPr="00EF5447" w:rsidRDefault="00D4389E" w:rsidP="00E12910">
            <w:pPr>
              <w:pStyle w:val="TAC"/>
              <w:rPr>
                <w:rFonts w:cs="Arial"/>
                <w:szCs w:val="18"/>
                <w:lang w:eastAsia="ja-JP"/>
              </w:rPr>
            </w:pPr>
            <w:r w:rsidRPr="00EF5447">
              <w:rPr>
                <w:rFonts w:cs="Arial"/>
              </w:rPr>
              <w:t>1940</w:t>
            </w:r>
          </w:p>
        </w:tc>
        <w:tc>
          <w:tcPr>
            <w:tcW w:w="700" w:type="dxa"/>
            <w:shd w:val="clear" w:color="auto" w:fill="auto"/>
          </w:tcPr>
          <w:p w14:paraId="24E82768"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793C8317" w14:textId="77777777" w:rsidR="00D4389E" w:rsidRPr="00EF5447" w:rsidRDefault="00D4389E" w:rsidP="00E12910">
            <w:pPr>
              <w:pStyle w:val="TAC"/>
            </w:pPr>
            <w:r w:rsidRPr="00EF5447">
              <w:rPr>
                <w:rFonts w:cs="Arial"/>
              </w:rPr>
              <w:t>N/A</w:t>
            </w:r>
          </w:p>
        </w:tc>
      </w:tr>
      <w:tr w:rsidR="00D4389E" w:rsidRPr="00EF5447" w14:paraId="75D9F794" w14:textId="77777777" w:rsidTr="00E12910">
        <w:trPr>
          <w:trHeight w:val="54"/>
          <w:jc w:val="center"/>
        </w:trPr>
        <w:tc>
          <w:tcPr>
            <w:tcW w:w="2259" w:type="dxa"/>
            <w:tcBorders>
              <w:top w:val="nil"/>
              <w:bottom w:val="nil"/>
            </w:tcBorders>
            <w:shd w:val="clear" w:color="auto" w:fill="auto"/>
          </w:tcPr>
          <w:p w14:paraId="79D4750B" w14:textId="77777777" w:rsidR="00D4389E" w:rsidRPr="00EF5447" w:rsidRDefault="00D4389E" w:rsidP="00E12910">
            <w:pPr>
              <w:pStyle w:val="TAC"/>
              <w:rPr>
                <w:rFonts w:eastAsia="MS Mincho"/>
              </w:rPr>
            </w:pPr>
          </w:p>
        </w:tc>
        <w:tc>
          <w:tcPr>
            <w:tcW w:w="868" w:type="dxa"/>
            <w:shd w:val="clear" w:color="auto" w:fill="auto"/>
          </w:tcPr>
          <w:p w14:paraId="669B1909" w14:textId="77777777" w:rsidR="00D4389E" w:rsidRPr="00EF5447" w:rsidRDefault="00D4389E" w:rsidP="00E12910">
            <w:pPr>
              <w:pStyle w:val="TAC"/>
            </w:pPr>
            <w:r w:rsidRPr="00EF5447">
              <w:rPr>
                <w:rFonts w:cs="Arial"/>
              </w:rPr>
              <w:t>7</w:t>
            </w:r>
          </w:p>
        </w:tc>
        <w:tc>
          <w:tcPr>
            <w:tcW w:w="1066" w:type="dxa"/>
            <w:shd w:val="clear" w:color="auto" w:fill="auto"/>
            <w:noWrap/>
          </w:tcPr>
          <w:p w14:paraId="671C59CA" w14:textId="77777777" w:rsidR="00D4389E" w:rsidRPr="00EF5447" w:rsidRDefault="00D4389E" w:rsidP="00E12910">
            <w:pPr>
              <w:pStyle w:val="TAC"/>
              <w:rPr>
                <w:rFonts w:cs="Arial"/>
                <w:szCs w:val="18"/>
                <w:lang w:eastAsia="ja-JP"/>
              </w:rPr>
            </w:pPr>
            <w:r w:rsidRPr="00EF5447">
              <w:rPr>
                <w:rFonts w:cs="Arial"/>
              </w:rPr>
              <w:t>2540</w:t>
            </w:r>
          </w:p>
        </w:tc>
        <w:tc>
          <w:tcPr>
            <w:tcW w:w="747" w:type="dxa"/>
            <w:shd w:val="clear" w:color="auto" w:fill="auto"/>
            <w:noWrap/>
          </w:tcPr>
          <w:p w14:paraId="45AD8D53" w14:textId="77777777" w:rsidR="00D4389E" w:rsidRPr="00EF5447" w:rsidRDefault="00D4389E" w:rsidP="00E12910">
            <w:pPr>
              <w:pStyle w:val="TAC"/>
              <w:rPr>
                <w:rFonts w:cs="Arial"/>
                <w:szCs w:val="18"/>
                <w:lang w:eastAsia="ja-JP"/>
              </w:rPr>
            </w:pPr>
            <w:r w:rsidRPr="00EF5447">
              <w:rPr>
                <w:rFonts w:cs="Arial"/>
              </w:rPr>
              <w:t>5</w:t>
            </w:r>
          </w:p>
        </w:tc>
        <w:tc>
          <w:tcPr>
            <w:tcW w:w="877" w:type="dxa"/>
            <w:shd w:val="clear" w:color="auto" w:fill="auto"/>
            <w:noWrap/>
          </w:tcPr>
          <w:p w14:paraId="2E13750E" w14:textId="77777777" w:rsidR="00D4389E" w:rsidRPr="00EF5447" w:rsidRDefault="00D4389E" w:rsidP="00E12910">
            <w:pPr>
              <w:pStyle w:val="TAC"/>
              <w:rPr>
                <w:rFonts w:cs="Arial"/>
                <w:szCs w:val="18"/>
                <w:lang w:eastAsia="ja-JP"/>
              </w:rPr>
            </w:pPr>
            <w:r w:rsidRPr="00EF5447">
              <w:rPr>
                <w:rFonts w:cs="Arial"/>
              </w:rPr>
              <w:t>25</w:t>
            </w:r>
          </w:p>
        </w:tc>
        <w:tc>
          <w:tcPr>
            <w:tcW w:w="1299" w:type="dxa"/>
            <w:shd w:val="clear" w:color="auto" w:fill="auto"/>
            <w:noWrap/>
          </w:tcPr>
          <w:p w14:paraId="3B7E7400" w14:textId="77777777" w:rsidR="00D4389E" w:rsidRPr="00EF5447" w:rsidRDefault="00D4389E" w:rsidP="00E12910">
            <w:pPr>
              <w:pStyle w:val="TAC"/>
              <w:rPr>
                <w:rFonts w:cs="Arial"/>
                <w:szCs w:val="18"/>
                <w:lang w:eastAsia="ja-JP"/>
              </w:rPr>
            </w:pPr>
            <w:r w:rsidRPr="00EF5447">
              <w:rPr>
                <w:rFonts w:cs="Arial"/>
              </w:rPr>
              <w:t>2660</w:t>
            </w:r>
          </w:p>
        </w:tc>
        <w:tc>
          <w:tcPr>
            <w:tcW w:w="700" w:type="dxa"/>
            <w:shd w:val="clear" w:color="auto" w:fill="auto"/>
          </w:tcPr>
          <w:p w14:paraId="7D34FCA3" w14:textId="77777777" w:rsidR="00D4389E" w:rsidRPr="00EF5447" w:rsidRDefault="00D4389E" w:rsidP="00E12910">
            <w:pPr>
              <w:pStyle w:val="TAC"/>
              <w:rPr>
                <w:rFonts w:cs="Arial"/>
              </w:rPr>
            </w:pPr>
            <w:r w:rsidRPr="00EF5447">
              <w:rPr>
                <w:rFonts w:cs="Arial"/>
              </w:rPr>
              <w:t>3.4</w:t>
            </w:r>
          </w:p>
        </w:tc>
        <w:tc>
          <w:tcPr>
            <w:tcW w:w="1248" w:type="dxa"/>
            <w:shd w:val="clear" w:color="auto" w:fill="auto"/>
          </w:tcPr>
          <w:p w14:paraId="74CCF4D8" w14:textId="77777777" w:rsidR="00D4389E" w:rsidRPr="00EF5447" w:rsidRDefault="00D4389E" w:rsidP="00E12910">
            <w:pPr>
              <w:pStyle w:val="TAC"/>
            </w:pPr>
            <w:r w:rsidRPr="00EF5447">
              <w:rPr>
                <w:rFonts w:cs="Arial"/>
              </w:rPr>
              <w:t>IMD5</w:t>
            </w:r>
          </w:p>
        </w:tc>
      </w:tr>
      <w:tr w:rsidR="00D4389E" w:rsidRPr="00EF5447" w14:paraId="554B453D" w14:textId="77777777" w:rsidTr="00E12910">
        <w:trPr>
          <w:trHeight w:val="54"/>
          <w:jc w:val="center"/>
        </w:trPr>
        <w:tc>
          <w:tcPr>
            <w:tcW w:w="2259" w:type="dxa"/>
            <w:tcBorders>
              <w:top w:val="nil"/>
              <w:bottom w:val="single" w:sz="4" w:space="0" w:color="auto"/>
            </w:tcBorders>
            <w:shd w:val="clear" w:color="auto" w:fill="auto"/>
          </w:tcPr>
          <w:p w14:paraId="45FBE55F" w14:textId="77777777" w:rsidR="00D4389E" w:rsidRPr="00EF5447" w:rsidRDefault="00D4389E" w:rsidP="00E12910">
            <w:pPr>
              <w:pStyle w:val="TAC"/>
              <w:rPr>
                <w:rFonts w:eastAsia="MS Mincho"/>
              </w:rPr>
            </w:pPr>
          </w:p>
        </w:tc>
        <w:tc>
          <w:tcPr>
            <w:tcW w:w="868" w:type="dxa"/>
            <w:shd w:val="clear" w:color="auto" w:fill="auto"/>
          </w:tcPr>
          <w:p w14:paraId="6B9B4A0C" w14:textId="77777777" w:rsidR="00D4389E" w:rsidRPr="00EF5447" w:rsidRDefault="00D4389E" w:rsidP="00E12910">
            <w:pPr>
              <w:pStyle w:val="TAC"/>
            </w:pPr>
            <w:r w:rsidRPr="00EF5447">
              <w:rPr>
                <w:rFonts w:cs="Arial"/>
              </w:rPr>
              <w:t>n77</w:t>
            </w:r>
          </w:p>
        </w:tc>
        <w:tc>
          <w:tcPr>
            <w:tcW w:w="1066" w:type="dxa"/>
            <w:shd w:val="clear" w:color="auto" w:fill="auto"/>
            <w:noWrap/>
          </w:tcPr>
          <w:p w14:paraId="3F7494B6" w14:textId="77777777" w:rsidR="00D4389E" w:rsidRPr="00EF5447" w:rsidRDefault="00D4389E" w:rsidP="00E12910">
            <w:pPr>
              <w:pStyle w:val="TAC"/>
              <w:rPr>
                <w:rFonts w:cs="Arial"/>
                <w:szCs w:val="18"/>
                <w:lang w:eastAsia="ja-JP"/>
              </w:rPr>
            </w:pPr>
            <w:r w:rsidRPr="00EF5447">
              <w:rPr>
                <w:rFonts w:cs="Arial"/>
              </w:rPr>
              <w:t>4120</w:t>
            </w:r>
          </w:p>
        </w:tc>
        <w:tc>
          <w:tcPr>
            <w:tcW w:w="747" w:type="dxa"/>
            <w:shd w:val="clear" w:color="auto" w:fill="auto"/>
            <w:noWrap/>
          </w:tcPr>
          <w:p w14:paraId="7679E8C0" w14:textId="77777777" w:rsidR="00D4389E" w:rsidRPr="00EF5447" w:rsidRDefault="00D4389E" w:rsidP="00E12910">
            <w:pPr>
              <w:pStyle w:val="TAC"/>
              <w:rPr>
                <w:rFonts w:cs="Arial"/>
                <w:szCs w:val="18"/>
                <w:lang w:eastAsia="ja-JP"/>
              </w:rPr>
            </w:pPr>
            <w:r w:rsidRPr="00EF5447">
              <w:rPr>
                <w:rFonts w:cs="Arial"/>
              </w:rPr>
              <w:t>10</w:t>
            </w:r>
          </w:p>
        </w:tc>
        <w:tc>
          <w:tcPr>
            <w:tcW w:w="877" w:type="dxa"/>
            <w:shd w:val="clear" w:color="auto" w:fill="auto"/>
            <w:noWrap/>
          </w:tcPr>
          <w:p w14:paraId="3DE2F766" w14:textId="77777777" w:rsidR="00D4389E" w:rsidRPr="00EF5447" w:rsidRDefault="00D4389E" w:rsidP="00E12910">
            <w:pPr>
              <w:pStyle w:val="TAC"/>
              <w:rPr>
                <w:rFonts w:cs="Arial"/>
                <w:szCs w:val="18"/>
                <w:lang w:eastAsia="ja-JP"/>
              </w:rPr>
            </w:pPr>
            <w:r w:rsidRPr="00EF5447">
              <w:rPr>
                <w:rFonts w:cs="Arial"/>
              </w:rPr>
              <w:t>50</w:t>
            </w:r>
          </w:p>
        </w:tc>
        <w:tc>
          <w:tcPr>
            <w:tcW w:w="1299" w:type="dxa"/>
            <w:shd w:val="clear" w:color="auto" w:fill="auto"/>
            <w:noWrap/>
          </w:tcPr>
          <w:p w14:paraId="4739E264" w14:textId="77777777" w:rsidR="00D4389E" w:rsidRPr="00EF5447" w:rsidRDefault="00D4389E" w:rsidP="00E12910">
            <w:pPr>
              <w:pStyle w:val="TAC"/>
              <w:rPr>
                <w:rFonts w:cs="Arial"/>
                <w:szCs w:val="18"/>
                <w:lang w:eastAsia="ja-JP"/>
              </w:rPr>
            </w:pPr>
            <w:r w:rsidRPr="00EF5447">
              <w:rPr>
                <w:rFonts w:cs="Arial"/>
              </w:rPr>
              <w:t>4120</w:t>
            </w:r>
          </w:p>
        </w:tc>
        <w:tc>
          <w:tcPr>
            <w:tcW w:w="700" w:type="dxa"/>
            <w:shd w:val="clear" w:color="auto" w:fill="auto"/>
          </w:tcPr>
          <w:p w14:paraId="12AEE41B"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5A71A81D" w14:textId="77777777" w:rsidR="00D4389E" w:rsidRPr="00EF5447" w:rsidRDefault="00D4389E" w:rsidP="00E12910">
            <w:pPr>
              <w:pStyle w:val="TAC"/>
            </w:pPr>
            <w:r w:rsidRPr="00EF5447">
              <w:rPr>
                <w:rFonts w:cs="Arial"/>
              </w:rPr>
              <w:t>N/A</w:t>
            </w:r>
          </w:p>
        </w:tc>
      </w:tr>
      <w:tr w:rsidR="00D4389E" w:rsidRPr="00EF5447" w14:paraId="36BE3B42" w14:textId="77777777" w:rsidTr="00E12910">
        <w:trPr>
          <w:trHeight w:val="54"/>
          <w:jc w:val="center"/>
        </w:trPr>
        <w:tc>
          <w:tcPr>
            <w:tcW w:w="2259" w:type="dxa"/>
            <w:tcBorders>
              <w:bottom w:val="nil"/>
            </w:tcBorders>
            <w:shd w:val="clear" w:color="auto" w:fill="auto"/>
          </w:tcPr>
          <w:p w14:paraId="43AC13CB" w14:textId="77777777" w:rsidR="00D4389E" w:rsidRDefault="00D4389E" w:rsidP="00E12910">
            <w:pPr>
              <w:pStyle w:val="TAC"/>
            </w:pPr>
            <w:r w:rsidRPr="00EF5447">
              <w:t>DC_2A-7A_n78A</w:t>
            </w:r>
          </w:p>
          <w:p w14:paraId="3B803C65" w14:textId="77777777" w:rsidR="00D4389E" w:rsidRPr="00EF5447" w:rsidRDefault="00D4389E" w:rsidP="00E12910">
            <w:pPr>
              <w:pStyle w:val="TAC"/>
            </w:pPr>
            <w:r>
              <w:rPr>
                <w:noProof/>
              </w:rPr>
              <w:t>DC_2A-2A-7A_n78A</w:t>
            </w:r>
          </w:p>
          <w:p w14:paraId="4199CCE0" w14:textId="77777777" w:rsidR="00D4389E" w:rsidRPr="00EF5447" w:rsidRDefault="00D4389E" w:rsidP="00E12910">
            <w:pPr>
              <w:pStyle w:val="TAC"/>
            </w:pPr>
            <w:r w:rsidRPr="00EF5447">
              <w:t>DC_2A-7C_n78A</w:t>
            </w:r>
          </w:p>
          <w:p w14:paraId="44559394" w14:textId="77777777" w:rsidR="00D4389E" w:rsidRPr="00EF5447" w:rsidRDefault="00D4389E" w:rsidP="00E12910">
            <w:pPr>
              <w:pStyle w:val="TAC"/>
            </w:pPr>
            <w:r w:rsidRPr="00EF5447">
              <w:t>DC_2A-7A-7A_n78A</w:t>
            </w:r>
          </w:p>
          <w:p w14:paraId="220B6551" w14:textId="77777777" w:rsidR="00D4389E" w:rsidRPr="00EF5447" w:rsidRDefault="00D4389E" w:rsidP="00E12910">
            <w:pPr>
              <w:pStyle w:val="TAC"/>
              <w:rPr>
                <w:rFonts w:eastAsia="MS Mincho"/>
              </w:rPr>
            </w:pPr>
            <w:r w:rsidRPr="00EF5447">
              <w:rPr>
                <w:rFonts w:eastAsia="MS Mincho"/>
              </w:rPr>
              <w:t>DC_2A-7A_n78(2A)</w:t>
            </w:r>
          </w:p>
          <w:p w14:paraId="2A3A9205" w14:textId="77777777" w:rsidR="00D4389E" w:rsidRPr="00EF5447" w:rsidRDefault="00D4389E" w:rsidP="00E12910">
            <w:pPr>
              <w:pStyle w:val="TAC"/>
              <w:rPr>
                <w:rFonts w:eastAsia="MS Mincho"/>
              </w:rPr>
            </w:pPr>
            <w:r w:rsidRPr="00EF5447">
              <w:rPr>
                <w:rFonts w:eastAsia="MS Mincho"/>
              </w:rPr>
              <w:t>DC_2A-7C_n78(2A)</w:t>
            </w:r>
          </w:p>
          <w:p w14:paraId="24008922" w14:textId="77777777" w:rsidR="00D4389E" w:rsidRPr="00EF5447" w:rsidRDefault="00D4389E" w:rsidP="00E12910">
            <w:pPr>
              <w:pStyle w:val="TAC"/>
              <w:rPr>
                <w:rFonts w:eastAsia="MS Mincho"/>
              </w:rPr>
            </w:pPr>
            <w:r w:rsidRPr="00EF5447">
              <w:rPr>
                <w:rFonts w:eastAsia="MS Mincho"/>
              </w:rPr>
              <w:t>DC_2A-7A-7A_n78(2A)</w:t>
            </w:r>
          </w:p>
        </w:tc>
        <w:tc>
          <w:tcPr>
            <w:tcW w:w="868" w:type="dxa"/>
            <w:shd w:val="clear" w:color="auto" w:fill="auto"/>
          </w:tcPr>
          <w:p w14:paraId="4399A37C" w14:textId="77777777" w:rsidR="00D4389E" w:rsidRPr="00EF5447" w:rsidRDefault="00D4389E" w:rsidP="00E12910">
            <w:pPr>
              <w:pStyle w:val="TAC"/>
            </w:pPr>
            <w:r w:rsidRPr="00EF5447">
              <w:rPr>
                <w:lang w:eastAsia="ko-KR"/>
              </w:rPr>
              <w:t>2</w:t>
            </w:r>
          </w:p>
        </w:tc>
        <w:tc>
          <w:tcPr>
            <w:tcW w:w="1066" w:type="dxa"/>
            <w:shd w:val="clear" w:color="auto" w:fill="auto"/>
            <w:noWrap/>
          </w:tcPr>
          <w:p w14:paraId="7821A67B" w14:textId="77777777" w:rsidR="00D4389E" w:rsidRPr="00EF5447" w:rsidRDefault="00D4389E" w:rsidP="00E12910">
            <w:pPr>
              <w:pStyle w:val="TAC"/>
            </w:pPr>
            <w:r w:rsidRPr="00EF5447">
              <w:rPr>
                <w:lang w:eastAsia="ko-KR"/>
              </w:rPr>
              <w:t>1870</w:t>
            </w:r>
          </w:p>
        </w:tc>
        <w:tc>
          <w:tcPr>
            <w:tcW w:w="747" w:type="dxa"/>
            <w:shd w:val="clear" w:color="auto" w:fill="auto"/>
            <w:noWrap/>
          </w:tcPr>
          <w:p w14:paraId="3DFCC61A" w14:textId="77777777" w:rsidR="00D4389E" w:rsidRPr="00EF5447" w:rsidRDefault="00D4389E" w:rsidP="00E12910">
            <w:pPr>
              <w:pStyle w:val="TAC"/>
            </w:pPr>
            <w:r w:rsidRPr="00EF5447">
              <w:rPr>
                <w:lang w:eastAsia="ko-KR"/>
              </w:rPr>
              <w:t>5</w:t>
            </w:r>
          </w:p>
        </w:tc>
        <w:tc>
          <w:tcPr>
            <w:tcW w:w="877" w:type="dxa"/>
            <w:shd w:val="clear" w:color="auto" w:fill="auto"/>
            <w:noWrap/>
          </w:tcPr>
          <w:p w14:paraId="2548B262" w14:textId="77777777" w:rsidR="00D4389E" w:rsidRPr="00EF5447" w:rsidRDefault="00D4389E" w:rsidP="00E12910">
            <w:pPr>
              <w:pStyle w:val="TAC"/>
            </w:pPr>
            <w:r w:rsidRPr="00EF5447">
              <w:rPr>
                <w:lang w:eastAsia="ko-KR"/>
              </w:rPr>
              <w:t>25</w:t>
            </w:r>
          </w:p>
        </w:tc>
        <w:tc>
          <w:tcPr>
            <w:tcW w:w="1299" w:type="dxa"/>
            <w:shd w:val="clear" w:color="auto" w:fill="auto"/>
            <w:noWrap/>
          </w:tcPr>
          <w:p w14:paraId="70F01265" w14:textId="77777777" w:rsidR="00D4389E" w:rsidRPr="00EF5447" w:rsidRDefault="00D4389E" w:rsidP="00E12910">
            <w:pPr>
              <w:pStyle w:val="TAC"/>
            </w:pPr>
            <w:r w:rsidRPr="00EF5447">
              <w:rPr>
                <w:lang w:eastAsia="ko-KR"/>
              </w:rPr>
              <w:t>1950</w:t>
            </w:r>
          </w:p>
        </w:tc>
        <w:tc>
          <w:tcPr>
            <w:tcW w:w="700" w:type="dxa"/>
            <w:shd w:val="clear" w:color="auto" w:fill="auto"/>
          </w:tcPr>
          <w:p w14:paraId="44FEA0C1" w14:textId="77777777" w:rsidR="00D4389E" w:rsidRPr="00EF5447" w:rsidRDefault="00D4389E" w:rsidP="00E12910">
            <w:pPr>
              <w:pStyle w:val="TAC"/>
              <w:rPr>
                <w:lang w:eastAsia="ko-KR"/>
              </w:rPr>
            </w:pPr>
            <w:r w:rsidRPr="00EF5447">
              <w:rPr>
                <w:lang w:eastAsia="ko-KR"/>
              </w:rPr>
              <w:t>8.6</w:t>
            </w:r>
          </w:p>
        </w:tc>
        <w:tc>
          <w:tcPr>
            <w:tcW w:w="1248" w:type="dxa"/>
            <w:shd w:val="clear" w:color="auto" w:fill="auto"/>
          </w:tcPr>
          <w:p w14:paraId="7769F3E3" w14:textId="77777777" w:rsidR="00D4389E" w:rsidRPr="00EF5447" w:rsidRDefault="00D4389E" w:rsidP="00E12910">
            <w:pPr>
              <w:pStyle w:val="TAC"/>
              <w:rPr>
                <w:kern w:val="2"/>
                <w:szCs w:val="24"/>
              </w:rPr>
            </w:pPr>
            <w:r w:rsidRPr="00EF5447">
              <w:rPr>
                <w:kern w:val="2"/>
                <w:szCs w:val="24"/>
                <w:lang w:eastAsia="ja-JP"/>
              </w:rPr>
              <w:t>IMD</w:t>
            </w:r>
            <w:r w:rsidRPr="00EF5447">
              <w:rPr>
                <w:kern w:val="2"/>
                <w:szCs w:val="24"/>
              </w:rPr>
              <w:t>4</w:t>
            </w:r>
          </w:p>
        </w:tc>
      </w:tr>
      <w:tr w:rsidR="00D4389E" w:rsidRPr="00EF5447" w14:paraId="4C8AC2ED" w14:textId="77777777" w:rsidTr="00E12910">
        <w:trPr>
          <w:trHeight w:val="54"/>
          <w:jc w:val="center"/>
        </w:trPr>
        <w:tc>
          <w:tcPr>
            <w:tcW w:w="2259" w:type="dxa"/>
            <w:tcBorders>
              <w:top w:val="nil"/>
              <w:bottom w:val="nil"/>
            </w:tcBorders>
            <w:shd w:val="clear" w:color="auto" w:fill="auto"/>
          </w:tcPr>
          <w:p w14:paraId="3AF42D1E" w14:textId="77777777" w:rsidR="00D4389E" w:rsidRPr="00EF5447" w:rsidRDefault="00D4389E" w:rsidP="00E12910">
            <w:pPr>
              <w:pStyle w:val="TAC"/>
              <w:rPr>
                <w:rFonts w:eastAsia="MS Mincho"/>
              </w:rPr>
            </w:pPr>
          </w:p>
        </w:tc>
        <w:tc>
          <w:tcPr>
            <w:tcW w:w="868" w:type="dxa"/>
            <w:shd w:val="clear" w:color="auto" w:fill="auto"/>
          </w:tcPr>
          <w:p w14:paraId="44739F15" w14:textId="77777777" w:rsidR="00D4389E" w:rsidRPr="00EF5447" w:rsidRDefault="00D4389E" w:rsidP="00E12910">
            <w:pPr>
              <w:pStyle w:val="TAC"/>
            </w:pPr>
            <w:r w:rsidRPr="00EF5447">
              <w:rPr>
                <w:lang w:eastAsia="ko-KR"/>
              </w:rPr>
              <w:t>7</w:t>
            </w:r>
          </w:p>
        </w:tc>
        <w:tc>
          <w:tcPr>
            <w:tcW w:w="1066" w:type="dxa"/>
            <w:shd w:val="clear" w:color="auto" w:fill="auto"/>
            <w:noWrap/>
          </w:tcPr>
          <w:p w14:paraId="22AAB189" w14:textId="77777777" w:rsidR="00D4389E" w:rsidRPr="00EF5447" w:rsidRDefault="00D4389E" w:rsidP="00E12910">
            <w:pPr>
              <w:pStyle w:val="TAC"/>
            </w:pPr>
            <w:r w:rsidRPr="00EF5447">
              <w:rPr>
                <w:lang w:eastAsia="ko-KR"/>
              </w:rPr>
              <w:t>2550</w:t>
            </w:r>
          </w:p>
        </w:tc>
        <w:tc>
          <w:tcPr>
            <w:tcW w:w="747" w:type="dxa"/>
            <w:shd w:val="clear" w:color="auto" w:fill="auto"/>
            <w:noWrap/>
          </w:tcPr>
          <w:p w14:paraId="0969A47F" w14:textId="77777777" w:rsidR="00D4389E" w:rsidRPr="00EF5447" w:rsidRDefault="00D4389E" w:rsidP="00E12910">
            <w:pPr>
              <w:pStyle w:val="TAC"/>
            </w:pPr>
            <w:r w:rsidRPr="00EF5447">
              <w:rPr>
                <w:lang w:eastAsia="ko-KR"/>
              </w:rPr>
              <w:t>5</w:t>
            </w:r>
          </w:p>
        </w:tc>
        <w:tc>
          <w:tcPr>
            <w:tcW w:w="877" w:type="dxa"/>
            <w:shd w:val="clear" w:color="auto" w:fill="auto"/>
            <w:noWrap/>
          </w:tcPr>
          <w:p w14:paraId="34D859CE" w14:textId="77777777" w:rsidR="00D4389E" w:rsidRPr="00EF5447" w:rsidRDefault="00D4389E" w:rsidP="00E12910">
            <w:pPr>
              <w:pStyle w:val="TAC"/>
            </w:pPr>
            <w:r w:rsidRPr="00EF5447">
              <w:rPr>
                <w:lang w:eastAsia="ko-KR"/>
              </w:rPr>
              <w:t>25</w:t>
            </w:r>
          </w:p>
        </w:tc>
        <w:tc>
          <w:tcPr>
            <w:tcW w:w="1299" w:type="dxa"/>
            <w:shd w:val="clear" w:color="auto" w:fill="auto"/>
            <w:noWrap/>
          </w:tcPr>
          <w:p w14:paraId="6AF9FA1E" w14:textId="77777777" w:rsidR="00D4389E" w:rsidRPr="00EF5447" w:rsidRDefault="00D4389E" w:rsidP="00E12910">
            <w:pPr>
              <w:pStyle w:val="TAC"/>
            </w:pPr>
            <w:r w:rsidRPr="00EF5447">
              <w:rPr>
                <w:lang w:eastAsia="ko-KR"/>
              </w:rPr>
              <w:t>2685</w:t>
            </w:r>
          </w:p>
        </w:tc>
        <w:tc>
          <w:tcPr>
            <w:tcW w:w="700" w:type="dxa"/>
            <w:shd w:val="clear" w:color="auto" w:fill="auto"/>
          </w:tcPr>
          <w:p w14:paraId="12FD394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178B0D52"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14B9EC94" w14:textId="77777777" w:rsidTr="00E12910">
        <w:trPr>
          <w:trHeight w:val="54"/>
          <w:jc w:val="center"/>
        </w:trPr>
        <w:tc>
          <w:tcPr>
            <w:tcW w:w="2259" w:type="dxa"/>
            <w:tcBorders>
              <w:top w:val="nil"/>
              <w:bottom w:val="single" w:sz="4" w:space="0" w:color="auto"/>
            </w:tcBorders>
            <w:shd w:val="clear" w:color="auto" w:fill="auto"/>
          </w:tcPr>
          <w:p w14:paraId="0264EA86" w14:textId="77777777" w:rsidR="00D4389E" w:rsidRPr="00EF5447" w:rsidRDefault="00D4389E" w:rsidP="00E12910">
            <w:pPr>
              <w:pStyle w:val="TAC"/>
              <w:rPr>
                <w:rFonts w:eastAsia="MS Mincho"/>
              </w:rPr>
            </w:pPr>
          </w:p>
        </w:tc>
        <w:tc>
          <w:tcPr>
            <w:tcW w:w="868" w:type="dxa"/>
            <w:shd w:val="clear" w:color="auto" w:fill="auto"/>
          </w:tcPr>
          <w:p w14:paraId="7485C3C9" w14:textId="77777777" w:rsidR="00D4389E" w:rsidRPr="00EF5447" w:rsidRDefault="00D4389E" w:rsidP="00E12910">
            <w:pPr>
              <w:pStyle w:val="TAC"/>
            </w:pPr>
            <w:r w:rsidRPr="00EF5447">
              <w:rPr>
                <w:lang w:eastAsia="ko-KR"/>
              </w:rPr>
              <w:t>n78</w:t>
            </w:r>
          </w:p>
        </w:tc>
        <w:tc>
          <w:tcPr>
            <w:tcW w:w="1066" w:type="dxa"/>
            <w:shd w:val="clear" w:color="auto" w:fill="auto"/>
            <w:noWrap/>
          </w:tcPr>
          <w:p w14:paraId="4AB4DD33" w14:textId="77777777" w:rsidR="00D4389E" w:rsidRPr="00EF5447" w:rsidRDefault="00D4389E" w:rsidP="00E12910">
            <w:pPr>
              <w:pStyle w:val="TAC"/>
            </w:pPr>
            <w:r w:rsidRPr="00EF5447">
              <w:rPr>
                <w:lang w:eastAsia="ko-KR"/>
              </w:rPr>
              <w:t>3525</w:t>
            </w:r>
          </w:p>
        </w:tc>
        <w:tc>
          <w:tcPr>
            <w:tcW w:w="747" w:type="dxa"/>
            <w:shd w:val="clear" w:color="auto" w:fill="auto"/>
            <w:noWrap/>
          </w:tcPr>
          <w:p w14:paraId="1796BC94" w14:textId="77777777" w:rsidR="00D4389E" w:rsidRPr="00EF5447" w:rsidRDefault="00D4389E" w:rsidP="00E12910">
            <w:pPr>
              <w:pStyle w:val="TAC"/>
            </w:pPr>
            <w:r w:rsidRPr="00EF5447">
              <w:rPr>
                <w:lang w:eastAsia="ko-KR"/>
              </w:rPr>
              <w:t>10</w:t>
            </w:r>
          </w:p>
        </w:tc>
        <w:tc>
          <w:tcPr>
            <w:tcW w:w="877" w:type="dxa"/>
            <w:shd w:val="clear" w:color="auto" w:fill="auto"/>
            <w:noWrap/>
          </w:tcPr>
          <w:p w14:paraId="0CCD4572" w14:textId="77777777" w:rsidR="00D4389E" w:rsidRPr="00EF5447" w:rsidRDefault="00D4389E" w:rsidP="00E12910">
            <w:pPr>
              <w:pStyle w:val="TAC"/>
            </w:pPr>
            <w:r w:rsidRPr="00EF5447">
              <w:rPr>
                <w:lang w:eastAsia="ko-KR"/>
              </w:rPr>
              <w:t>50</w:t>
            </w:r>
          </w:p>
        </w:tc>
        <w:tc>
          <w:tcPr>
            <w:tcW w:w="1299" w:type="dxa"/>
            <w:shd w:val="clear" w:color="auto" w:fill="auto"/>
            <w:noWrap/>
          </w:tcPr>
          <w:p w14:paraId="39EDEB6C" w14:textId="77777777" w:rsidR="00D4389E" w:rsidRPr="00EF5447" w:rsidRDefault="00D4389E" w:rsidP="00E12910">
            <w:pPr>
              <w:pStyle w:val="TAC"/>
            </w:pPr>
            <w:r w:rsidRPr="00EF5447">
              <w:rPr>
                <w:lang w:eastAsia="ko-KR"/>
              </w:rPr>
              <w:t>3475</w:t>
            </w:r>
          </w:p>
        </w:tc>
        <w:tc>
          <w:tcPr>
            <w:tcW w:w="700" w:type="dxa"/>
            <w:shd w:val="clear" w:color="auto" w:fill="auto"/>
          </w:tcPr>
          <w:p w14:paraId="776D733C"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3CEABF4E"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11B83674" w14:textId="77777777" w:rsidTr="00E12910">
        <w:trPr>
          <w:trHeight w:val="54"/>
          <w:jc w:val="center"/>
        </w:trPr>
        <w:tc>
          <w:tcPr>
            <w:tcW w:w="2259" w:type="dxa"/>
            <w:tcBorders>
              <w:bottom w:val="nil"/>
            </w:tcBorders>
            <w:shd w:val="clear" w:color="auto" w:fill="auto"/>
          </w:tcPr>
          <w:p w14:paraId="3BB5AA0E" w14:textId="77777777" w:rsidR="00D4389E" w:rsidRPr="00EF5447" w:rsidRDefault="00D4389E" w:rsidP="00E12910">
            <w:pPr>
              <w:pStyle w:val="TAC"/>
              <w:rPr>
                <w:lang w:eastAsia="ko-KR"/>
              </w:rPr>
            </w:pPr>
            <w:r w:rsidRPr="00EF5447">
              <w:rPr>
                <w:lang w:eastAsia="ko-KR"/>
              </w:rPr>
              <w:t>DC_2A_n7A-n78A,</w:t>
            </w:r>
          </w:p>
          <w:p w14:paraId="4349AF15" w14:textId="77777777" w:rsidR="00D4389E" w:rsidRPr="00EF5447" w:rsidRDefault="00D4389E" w:rsidP="00E12910">
            <w:pPr>
              <w:pStyle w:val="TAC"/>
              <w:rPr>
                <w:lang w:eastAsia="ko-KR"/>
              </w:rPr>
            </w:pPr>
            <w:r w:rsidRPr="00EF5447">
              <w:rPr>
                <w:lang w:eastAsia="ko-KR"/>
              </w:rPr>
              <w:t>DC_2A_n7(2A)-n78A</w:t>
            </w:r>
          </w:p>
          <w:p w14:paraId="7CCE83DB" w14:textId="77777777" w:rsidR="00D4389E" w:rsidRPr="00EF5447" w:rsidRDefault="00D4389E" w:rsidP="00E12910">
            <w:pPr>
              <w:pStyle w:val="TAC"/>
              <w:rPr>
                <w:lang w:eastAsia="ko-KR"/>
              </w:rPr>
            </w:pPr>
            <w:r w:rsidRPr="00EF5447">
              <w:rPr>
                <w:lang w:eastAsia="ko-KR"/>
              </w:rPr>
              <w:t>DC_2A_n7A-n78(2A)</w:t>
            </w:r>
          </w:p>
          <w:p w14:paraId="19A5507D" w14:textId="77777777" w:rsidR="00D4389E" w:rsidRPr="00EF5447" w:rsidRDefault="00D4389E" w:rsidP="00E12910">
            <w:pPr>
              <w:pStyle w:val="TAC"/>
              <w:rPr>
                <w:lang w:eastAsia="ko-KR"/>
              </w:rPr>
            </w:pPr>
            <w:r w:rsidRPr="00EF5447">
              <w:rPr>
                <w:lang w:eastAsia="ko-KR"/>
              </w:rPr>
              <w:t>DC_2A_n7(2A)-n78(2A)</w:t>
            </w:r>
          </w:p>
        </w:tc>
        <w:tc>
          <w:tcPr>
            <w:tcW w:w="868" w:type="dxa"/>
            <w:shd w:val="clear" w:color="auto" w:fill="auto"/>
          </w:tcPr>
          <w:p w14:paraId="760D7C7C" w14:textId="77777777" w:rsidR="00D4389E" w:rsidRPr="00EF5447" w:rsidRDefault="00D4389E" w:rsidP="00E12910">
            <w:pPr>
              <w:pStyle w:val="TAC"/>
              <w:rPr>
                <w:lang w:eastAsia="ko-KR"/>
              </w:rPr>
            </w:pPr>
            <w:r w:rsidRPr="00EF5447">
              <w:rPr>
                <w:lang w:eastAsia="ko-KR"/>
              </w:rPr>
              <w:t>2</w:t>
            </w:r>
          </w:p>
        </w:tc>
        <w:tc>
          <w:tcPr>
            <w:tcW w:w="1066" w:type="dxa"/>
            <w:shd w:val="clear" w:color="auto" w:fill="auto"/>
            <w:noWrap/>
          </w:tcPr>
          <w:p w14:paraId="7E6DA046" w14:textId="77777777" w:rsidR="00D4389E" w:rsidRPr="00EF5447" w:rsidRDefault="00D4389E" w:rsidP="00E12910">
            <w:pPr>
              <w:pStyle w:val="TAC"/>
              <w:rPr>
                <w:lang w:eastAsia="ko-KR"/>
              </w:rPr>
            </w:pPr>
            <w:r w:rsidRPr="00EF5447">
              <w:rPr>
                <w:lang w:eastAsia="ko-KR"/>
              </w:rPr>
              <w:t>1900</w:t>
            </w:r>
          </w:p>
        </w:tc>
        <w:tc>
          <w:tcPr>
            <w:tcW w:w="747" w:type="dxa"/>
            <w:shd w:val="clear" w:color="auto" w:fill="auto"/>
            <w:noWrap/>
          </w:tcPr>
          <w:p w14:paraId="4EAA87C1"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7F26C75C"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0DBB02DF" w14:textId="77777777" w:rsidR="00D4389E" w:rsidRPr="00EF5447" w:rsidRDefault="00D4389E" w:rsidP="00E12910">
            <w:pPr>
              <w:pStyle w:val="TAC"/>
              <w:rPr>
                <w:lang w:eastAsia="ko-KR"/>
              </w:rPr>
            </w:pPr>
            <w:r w:rsidRPr="00EF5447">
              <w:rPr>
                <w:lang w:eastAsia="ko-KR"/>
              </w:rPr>
              <w:t>1980</w:t>
            </w:r>
          </w:p>
        </w:tc>
        <w:tc>
          <w:tcPr>
            <w:tcW w:w="700" w:type="dxa"/>
            <w:shd w:val="clear" w:color="auto" w:fill="auto"/>
          </w:tcPr>
          <w:p w14:paraId="5A69CE98"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28279628" w14:textId="77777777" w:rsidR="00D4389E" w:rsidRPr="00EF5447" w:rsidRDefault="00D4389E" w:rsidP="00E12910">
            <w:pPr>
              <w:pStyle w:val="TAC"/>
              <w:rPr>
                <w:lang w:eastAsia="ko-KR"/>
              </w:rPr>
            </w:pPr>
            <w:r w:rsidRPr="00EF5447">
              <w:rPr>
                <w:rFonts w:eastAsia="Malgun Gothic"/>
                <w:kern w:val="2"/>
                <w:szCs w:val="24"/>
                <w:lang w:eastAsia="ko-KR"/>
              </w:rPr>
              <w:t>N/A</w:t>
            </w:r>
          </w:p>
        </w:tc>
      </w:tr>
      <w:tr w:rsidR="00D4389E" w:rsidRPr="00EF5447" w14:paraId="2F44F04D" w14:textId="77777777" w:rsidTr="00E12910">
        <w:trPr>
          <w:trHeight w:val="54"/>
          <w:jc w:val="center"/>
        </w:trPr>
        <w:tc>
          <w:tcPr>
            <w:tcW w:w="2259" w:type="dxa"/>
            <w:tcBorders>
              <w:top w:val="nil"/>
              <w:bottom w:val="nil"/>
            </w:tcBorders>
            <w:shd w:val="clear" w:color="auto" w:fill="auto"/>
          </w:tcPr>
          <w:p w14:paraId="630DC346" w14:textId="77777777" w:rsidR="00D4389E" w:rsidRPr="00EF5447" w:rsidRDefault="00D4389E" w:rsidP="00E12910">
            <w:pPr>
              <w:pStyle w:val="TAC"/>
              <w:rPr>
                <w:rFonts w:eastAsia="MS Mincho"/>
              </w:rPr>
            </w:pPr>
          </w:p>
        </w:tc>
        <w:tc>
          <w:tcPr>
            <w:tcW w:w="868" w:type="dxa"/>
            <w:shd w:val="clear" w:color="auto" w:fill="auto"/>
          </w:tcPr>
          <w:p w14:paraId="22094B0B" w14:textId="77777777" w:rsidR="00D4389E" w:rsidRPr="00EF5447" w:rsidRDefault="00D4389E" w:rsidP="00E12910">
            <w:pPr>
              <w:pStyle w:val="TAC"/>
              <w:rPr>
                <w:lang w:eastAsia="ko-KR"/>
              </w:rPr>
            </w:pPr>
            <w:r w:rsidRPr="00EF5447">
              <w:rPr>
                <w:lang w:eastAsia="ko-KR"/>
              </w:rPr>
              <w:t>n7</w:t>
            </w:r>
          </w:p>
        </w:tc>
        <w:tc>
          <w:tcPr>
            <w:tcW w:w="1066" w:type="dxa"/>
            <w:shd w:val="clear" w:color="auto" w:fill="auto"/>
            <w:noWrap/>
          </w:tcPr>
          <w:p w14:paraId="5990AD13" w14:textId="77777777" w:rsidR="00D4389E" w:rsidRPr="00EF5447" w:rsidRDefault="00D4389E" w:rsidP="00E12910">
            <w:pPr>
              <w:pStyle w:val="TAC"/>
              <w:rPr>
                <w:lang w:eastAsia="ko-KR"/>
              </w:rPr>
            </w:pPr>
            <w:r w:rsidRPr="00EF5447">
              <w:rPr>
                <w:lang w:eastAsia="ko-KR"/>
              </w:rPr>
              <w:t>2525</w:t>
            </w:r>
          </w:p>
        </w:tc>
        <w:tc>
          <w:tcPr>
            <w:tcW w:w="747" w:type="dxa"/>
            <w:shd w:val="clear" w:color="auto" w:fill="auto"/>
            <w:noWrap/>
          </w:tcPr>
          <w:p w14:paraId="1E4CA811"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7DD858CF"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6FD3E5B9" w14:textId="77777777" w:rsidR="00D4389E" w:rsidRPr="00EF5447" w:rsidRDefault="00D4389E" w:rsidP="00E12910">
            <w:pPr>
              <w:pStyle w:val="TAC"/>
              <w:rPr>
                <w:lang w:eastAsia="ko-KR"/>
              </w:rPr>
            </w:pPr>
            <w:r w:rsidRPr="00EF5447">
              <w:rPr>
                <w:lang w:eastAsia="ko-KR"/>
              </w:rPr>
              <w:t>2645</w:t>
            </w:r>
          </w:p>
        </w:tc>
        <w:tc>
          <w:tcPr>
            <w:tcW w:w="700" w:type="dxa"/>
            <w:shd w:val="clear" w:color="auto" w:fill="auto"/>
          </w:tcPr>
          <w:p w14:paraId="2F20D308"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194CB83E" w14:textId="77777777" w:rsidR="00D4389E" w:rsidRPr="00EF5447" w:rsidRDefault="00D4389E" w:rsidP="00E12910">
            <w:pPr>
              <w:pStyle w:val="TAC"/>
              <w:rPr>
                <w:lang w:eastAsia="ko-KR"/>
              </w:rPr>
            </w:pPr>
            <w:r w:rsidRPr="00EF5447">
              <w:rPr>
                <w:rFonts w:eastAsia="Malgun Gothic"/>
                <w:kern w:val="2"/>
                <w:szCs w:val="24"/>
                <w:lang w:eastAsia="ko-KR"/>
              </w:rPr>
              <w:t>N/A</w:t>
            </w:r>
          </w:p>
        </w:tc>
      </w:tr>
      <w:tr w:rsidR="00D4389E" w:rsidRPr="00EF5447" w14:paraId="576B4131" w14:textId="77777777" w:rsidTr="00E12910">
        <w:trPr>
          <w:trHeight w:val="54"/>
          <w:jc w:val="center"/>
        </w:trPr>
        <w:tc>
          <w:tcPr>
            <w:tcW w:w="2259" w:type="dxa"/>
            <w:tcBorders>
              <w:top w:val="nil"/>
              <w:bottom w:val="single" w:sz="4" w:space="0" w:color="auto"/>
            </w:tcBorders>
            <w:shd w:val="clear" w:color="auto" w:fill="auto"/>
          </w:tcPr>
          <w:p w14:paraId="02C38248" w14:textId="77777777" w:rsidR="00D4389E" w:rsidRPr="00EF5447" w:rsidRDefault="00D4389E" w:rsidP="00E12910">
            <w:pPr>
              <w:pStyle w:val="TAC"/>
              <w:rPr>
                <w:rFonts w:eastAsia="MS Mincho"/>
              </w:rPr>
            </w:pPr>
          </w:p>
        </w:tc>
        <w:tc>
          <w:tcPr>
            <w:tcW w:w="868" w:type="dxa"/>
            <w:shd w:val="clear" w:color="auto" w:fill="auto"/>
          </w:tcPr>
          <w:p w14:paraId="2169C280" w14:textId="77777777" w:rsidR="00D4389E" w:rsidRPr="00EF5447" w:rsidRDefault="00D4389E" w:rsidP="00E12910">
            <w:pPr>
              <w:pStyle w:val="TAC"/>
              <w:rPr>
                <w:rFonts w:eastAsia="Malgun Gothic"/>
                <w:kern w:val="2"/>
                <w:szCs w:val="24"/>
                <w:lang w:eastAsia="ko-KR"/>
              </w:rPr>
            </w:pPr>
            <w:r w:rsidRPr="00EF5447">
              <w:rPr>
                <w:lang w:eastAsia="ko-KR"/>
              </w:rPr>
              <w:t>n78</w:t>
            </w:r>
          </w:p>
        </w:tc>
        <w:tc>
          <w:tcPr>
            <w:tcW w:w="1066" w:type="dxa"/>
            <w:shd w:val="clear" w:color="auto" w:fill="auto"/>
            <w:noWrap/>
          </w:tcPr>
          <w:p w14:paraId="715760C5" w14:textId="77777777" w:rsidR="00D4389E" w:rsidRPr="00EF5447" w:rsidRDefault="00D4389E" w:rsidP="00E12910">
            <w:pPr>
              <w:pStyle w:val="TAC"/>
              <w:rPr>
                <w:rFonts w:eastAsia="Malgun Gothic"/>
                <w:kern w:val="2"/>
                <w:szCs w:val="24"/>
                <w:lang w:eastAsia="ko-KR"/>
              </w:rPr>
            </w:pPr>
            <w:r w:rsidRPr="00EF5447">
              <w:rPr>
                <w:lang w:eastAsia="ko-KR"/>
              </w:rPr>
              <w:t>3775</w:t>
            </w:r>
          </w:p>
        </w:tc>
        <w:tc>
          <w:tcPr>
            <w:tcW w:w="747" w:type="dxa"/>
            <w:shd w:val="clear" w:color="auto" w:fill="auto"/>
            <w:noWrap/>
          </w:tcPr>
          <w:p w14:paraId="40286638" w14:textId="77777777" w:rsidR="00D4389E" w:rsidRPr="00EF5447" w:rsidRDefault="00D4389E" w:rsidP="00E12910">
            <w:pPr>
              <w:pStyle w:val="TAC"/>
              <w:rPr>
                <w:rFonts w:eastAsia="Malgun Gothic"/>
                <w:kern w:val="2"/>
                <w:szCs w:val="24"/>
                <w:lang w:eastAsia="ko-KR"/>
              </w:rPr>
            </w:pPr>
            <w:r w:rsidRPr="00EF5447">
              <w:rPr>
                <w:lang w:eastAsia="ko-KR"/>
              </w:rPr>
              <w:t>10</w:t>
            </w:r>
          </w:p>
        </w:tc>
        <w:tc>
          <w:tcPr>
            <w:tcW w:w="877" w:type="dxa"/>
            <w:shd w:val="clear" w:color="auto" w:fill="auto"/>
            <w:noWrap/>
          </w:tcPr>
          <w:p w14:paraId="68E64789" w14:textId="77777777" w:rsidR="00D4389E" w:rsidRPr="00EF5447" w:rsidRDefault="00D4389E" w:rsidP="00E12910">
            <w:pPr>
              <w:pStyle w:val="TAC"/>
              <w:rPr>
                <w:rFonts w:eastAsia="Malgun Gothic"/>
                <w:kern w:val="2"/>
                <w:szCs w:val="24"/>
                <w:lang w:eastAsia="ko-KR"/>
              </w:rPr>
            </w:pPr>
            <w:r w:rsidRPr="00EF5447">
              <w:rPr>
                <w:lang w:eastAsia="ko-KR"/>
              </w:rPr>
              <w:t>50</w:t>
            </w:r>
          </w:p>
        </w:tc>
        <w:tc>
          <w:tcPr>
            <w:tcW w:w="1299" w:type="dxa"/>
            <w:shd w:val="clear" w:color="auto" w:fill="auto"/>
            <w:noWrap/>
          </w:tcPr>
          <w:p w14:paraId="655340C3" w14:textId="77777777" w:rsidR="00D4389E" w:rsidRPr="00EF5447" w:rsidRDefault="00D4389E" w:rsidP="00E12910">
            <w:pPr>
              <w:pStyle w:val="TAC"/>
              <w:rPr>
                <w:rFonts w:eastAsia="Malgun Gothic"/>
                <w:kern w:val="2"/>
                <w:szCs w:val="24"/>
                <w:lang w:eastAsia="ko-KR"/>
              </w:rPr>
            </w:pPr>
            <w:r w:rsidRPr="00EF5447">
              <w:rPr>
                <w:lang w:eastAsia="ko-KR"/>
              </w:rPr>
              <w:t>3775</w:t>
            </w:r>
          </w:p>
        </w:tc>
        <w:tc>
          <w:tcPr>
            <w:tcW w:w="700" w:type="dxa"/>
            <w:shd w:val="clear" w:color="auto" w:fill="auto"/>
          </w:tcPr>
          <w:p w14:paraId="45E86B8E"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007303F3"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IMD5</w:t>
            </w:r>
          </w:p>
        </w:tc>
      </w:tr>
      <w:tr w:rsidR="00D4389E" w:rsidRPr="00EF5447" w14:paraId="7CFB4DCD" w14:textId="77777777" w:rsidTr="00E12910">
        <w:trPr>
          <w:trHeight w:val="54"/>
          <w:jc w:val="center"/>
        </w:trPr>
        <w:tc>
          <w:tcPr>
            <w:tcW w:w="2259" w:type="dxa"/>
            <w:tcBorders>
              <w:top w:val="nil"/>
              <w:bottom w:val="nil"/>
            </w:tcBorders>
            <w:shd w:val="clear" w:color="auto" w:fill="auto"/>
          </w:tcPr>
          <w:p w14:paraId="48B0CC51" w14:textId="77777777" w:rsidR="00D4389E" w:rsidRPr="00EF5447" w:rsidRDefault="00D4389E" w:rsidP="00E12910">
            <w:pPr>
              <w:pStyle w:val="TAC"/>
              <w:rPr>
                <w:rFonts w:eastAsia="MS Mincho"/>
              </w:rPr>
            </w:pPr>
            <w:r w:rsidRPr="00EF5447">
              <w:t>DC_2-8_n2</w:t>
            </w:r>
          </w:p>
        </w:tc>
        <w:tc>
          <w:tcPr>
            <w:tcW w:w="868" w:type="dxa"/>
            <w:shd w:val="clear" w:color="auto" w:fill="auto"/>
          </w:tcPr>
          <w:p w14:paraId="419B2AB9" w14:textId="77777777" w:rsidR="00D4389E" w:rsidRPr="00EF5447" w:rsidRDefault="00D4389E" w:rsidP="00E12910">
            <w:pPr>
              <w:pStyle w:val="TAC"/>
              <w:rPr>
                <w:lang w:eastAsia="ko-KR"/>
              </w:rPr>
            </w:pPr>
            <w:r w:rsidRPr="00EF5447">
              <w:t>2</w:t>
            </w:r>
          </w:p>
        </w:tc>
        <w:tc>
          <w:tcPr>
            <w:tcW w:w="1066" w:type="dxa"/>
            <w:shd w:val="clear" w:color="auto" w:fill="auto"/>
            <w:noWrap/>
          </w:tcPr>
          <w:p w14:paraId="78C2D93D" w14:textId="77777777" w:rsidR="00D4389E" w:rsidRPr="00EF5447" w:rsidRDefault="00D4389E" w:rsidP="00E12910">
            <w:pPr>
              <w:pStyle w:val="TAC"/>
              <w:rPr>
                <w:lang w:eastAsia="ko-KR"/>
              </w:rPr>
            </w:pPr>
            <w:r w:rsidRPr="00EF5447">
              <w:t>1860</w:t>
            </w:r>
          </w:p>
        </w:tc>
        <w:tc>
          <w:tcPr>
            <w:tcW w:w="747" w:type="dxa"/>
            <w:shd w:val="clear" w:color="auto" w:fill="auto"/>
            <w:noWrap/>
          </w:tcPr>
          <w:p w14:paraId="6614F7C9" w14:textId="77777777" w:rsidR="00D4389E" w:rsidRPr="00EF5447" w:rsidRDefault="00D4389E" w:rsidP="00E12910">
            <w:pPr>
              <w:pStyle w:val="TAC"/>
              <w:rPr>
                <w:lang w:eastAsia="ko-KR"/>
              </w:rPr>
            </w:pPr>
            <w:r w:rsidRPr="00EF5447">
              <w:t>5</w:t>
            </w:r>
          </w:p>
        </w:tc>
        <w:tc>
          <w:tcPr>
            <w:tcW w:w="877" w:type="dxa"/>
            <w:shd w:val="clear" w:color="auto" w:fill="auto"/>
            <w:noWrap/>
          </w:tcPr>
          <w:p w14:paraId="4D72D952" w14:textId="77777777" w:rsidR="00D4389E" w:rsidRPr="00EF5447" w:rsidRDefault="00D4389E" w:rsidP="00E12910">
            <w:pPr>
              <w:pStyle w:val="TAC"/>
              <w:rPr>
                <w:lang w:eastAsia="ko-KR"/>
              </w:rPr>
            </w:pPr>
            <w:r w:rsidRPr="00EF5447">
              <w:t>25</w:t>
            </w:r>
          </w:p>
        </w:tc>
        <w:tc>
          <w:tcPr>
            <w:tcW w:w="1299" w:type="dxa"/>
            <w:shd w:val="clear" w:color="auto" w:fill="auto"/>
            <w:noWrap/>
          </w:tcPr>
          <w:p w14:paraId="4A080FEE" w14:textId="77777777" w:rsidR="00D4389E" w:rsidRPr="00EF5447" w:rsidRDefault="00D4389E" w:rsidP="00E12910">
            <w:pPr>
              <w:pStyle w:val="TAC"/>
              <w:rPr>
                <w:lang w:eastAsia="ko-KR"/>
              </w:rPr>
            </w:pPr>
            <w:r w:rsidRPr="00EF5447">
              <w:t>1940</w:t>
            </w:r>
          </w:p>
        </w:tc>
        <w:tc>
          <w:tcPr>
            <w:tcW w:w="700" w:type="dxa"/>
            <w:shd w:val="clear" w:color="auto" w:fill="auto"/>
          </w:tcPr>
          <w:p w14:paraId="325801F1" w14:textId="77777777" w:rsidR="00D4389E" w:rsidRPr="00EF5447" w:rsidRDefault="00D4389E" w:rsidP="00E12910">
            <w:pPr>
              <w:pStyle w:val="TAC"/>
              <w:rPr>
                <w:rFonts w:eastAsia="Malgun Gothic"/>
                <w:kern w:val="2"/>
                <w:szCs w:val="24"/>
                <w:lang w:eastAsia="ko-KR"/>
              </w:rPr>
            </w:pPr>
            <w:r w:rsidRPr="00EF5447">
              <w:t>4</w:t>
            </w:r>
          </w:p>
        </w:tc>
        <w:tc>
          <w:tcPr>
            <w:tcW w:w="1248" w:type="dxa"/>
            <w:shd w:val="clear" w:color="auto" w:fill="auto"/>
          </w:tcPr>
          <w:p w14:paraId="754F4447" w14:textId="77777777" w:rsidR="00D4389E" w:rsidRPr="00EF5447" w:rsidRDefault="00D4389E" w:rsidP="00E12910">
            <w:pPr>
              <w:pStyle w:val="TAC"/>
              <w:rPr>
                <w:rFonts w:eastAsia="Malgun Gothic"/>
                <w:kern w:val="2"/>
                <w:szCs w:val="24"/>
                <w:lang w:eastAsia="ko-KR"/>
              </w:rPr>
            </w:pPr>
            <w:r w:rsidRPr="00EF5447">
              <w:t>IMD4</w:t>
            </w:r>
          </w:p>
        </w:tc>
      </w:tr>
      <w:tr w:rsidR="00D4389E" w:rsidRPr="00EF5447" w14:paraId="55FA65FE" w14:textId="77777777" w:rsidTr="00E12910">
        <w:trPr>
          <w:trHeight w:val="54"/>
          <w:jc w:val="center"/>
        </w:trPr>
        <w:tc>
          <w:tcPr>
            <w:tcW w:w="2259" w:type="dxa"/>
            <w:tcBorders>
              <w:top w:val="nil"/>
              <w:bottom w:val="nil"/>
            </w:tcBorders>
            <w:shd w:val="clear" w:color="auto" w:fill="auto"/>
          </w:tcPr>
          <w:p w14:paraId="4FE4B4F9" w14:textId="77777777" w:rsidR="00D4389E" w:rsidRPr="00EF5447" w:rsidRDefault="00D4389E" w:rsidP="00E12910">
            <w:pPr>
              <w:pStyle w:val="TAC"/>
              <w:rPr>
                <w:rFonts w:eastAsia="MS Mincho"/>
              </w:rPr>
            </w:pPr>
          </w:p>
        </w:tc>
        <w:tc>
          <w:tcPr>
            <w:tcW w:w="868" w:type="dxa"/>
            <w:shd w:val="clear" w:color="auto" w:fill="auto"/>
          </w:tcPr>
          <w:p w14:paraId="13FF85E8" w14:textId="77777777" w:rsidR="00D4389E" w:rsidRPr="00EF5447" w:rsidRDefault="00D4389E" w:rsidP="00E12910">
            <w:pPr>
              <w:pStyle w:val="TAC"/>
              <w:rPr>
                <w:lang w:eastAsia="ko-KR"/>
              </w:rPr>
            </w:pPr>
            <w:r w:rsidRPr="00EF5447">
              <w:t>8</w:t>
            </w:r>
          </w:p>
        </w:tc>
        <w:tc>
          <w:tcPr>
            <w:tcW w:w="1066" w:type="dxa"/>
            <w:shd w:val="clear" w:color="auto" w:fill="auto"/>
            <w:noWrap/>
          </w:tcPr>
          <w:p w14:paraId="4CC0D9C4" w14:textId="77777777" w:rsidR="00D4389E" w:rsidRPr="00EF5447" w:rsidRDefault="00D4389E" w:rsidP="00E12910">
            <w:pPr>
              <w:pStyle w:val="TAC"/>
              <w:rPr>
                <w:lang w:eastAsia="ko-KR"/>
              </w:rPr>
            </w:pPr>
            <w:r w:rsidRPr="00EF5447">
              <w:t>910</w:t>
            </w:r>
          </w:p>
        </w:tc>
        <w:tc>
          <w:tcPr>
            <w:tcW w:w="747" w:type="dxa"/>
            <w:shd w:val="clear" w:color="auto" w:fill="auto"/>
            <w:noWrap/>
          </w:tcPr>
          <w:p w14:paraId="1D6F0ECB" w14:textId="77777777" w:rsidR="00D4389E" w:rsidRPr="00EF5447" w:rsidRDefault="00D4389E" w:rsidP="00E12910">
            <w:pPr>
              <w:pStyle w:val="TAC"/>
              <w:rPr>
                <w:lang w:eastAsia="ko-KR"/>
              </w:rPr>
            </w:pPr>
            <w:r w:rsidRPr="00EF5447">
              <w:t>5</w:t>
            </w:r>
          </w:p>
        </w:tc>
        <w:tc>
          <w:tcPr>
            <w:tcW w:w="877" w:type="dxa"/>
            <w:shd w:val="clear" w:color="auto" w:fill="auto"/>
            <w:noWrap/>
          </w:tcPr>
          <w:p w14:paraId="48974C60" w14:textId="77777777" w:rsidR="00D4389E" w:rsidRPr="00EF5447" w:rsidRDefault="00D4389E" w:rsidP="00E12910">
            <w:pPr>
              <w:pStyle w:val="TAC"/>
              <w:rPr>
                <w:lang w:eastAsia="ko-KR"/>
              </w:rPr>
            </w:pPr>
            <w:r w:rsidRPr="00EF5447">
              <w:t>25</w:t>
            </w:r>
          </w:p>
        </w:tc>
        <w:tc>
          <w:tcPr>
            <w:tcW w:w="1299" w:type="dxa"/>
            <w:shd w:val="clear" w:color="auto" w:fill="auto"/>
            <w:noWrap/>
          </w:tcPr>
          <w:p w14:paraId="6F59D56A" w14:textId="77777777" w:rsidR="00D4389E" w:rsidRPr="00EF5447" w:rsidRDefault="00D4389E" w:rsidP="00E12910">
            <w:pPr>
              <w:pStyle w:val="TAC"/>
              <w:rPr>
                <w:lang w:eastAsia="ko-KR"/>
              </w:rPr>
            </w:pPr>
            <w:r w:rsidRPr="00EF5447">
              <w:t>955</w:t>
            </w:r>
          </w:p>
        </w:tc>
        <w:tc>
          <w:tcPr>
            <w:tcW w:w="700" w:type="dxa"/>
            <w:shd w:val="clear" w:color="auto" w:fill="auto"/>
          </w:tcPr>
          <w:p w14:paraId="645D3BD7"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67CD9C84"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3B7512A2" w14:textId="77777777" w:rsidTr="00E12910">
        <w:trPr>
          <w:trHeight w:val="54"/>
          <w:jc w:val="center"/>
        </w:trPr>
        <w:tc>
          <w:tcPr>
            <w:tcW w:w="2259" w:type="dxa"/>
            <w:tcBorders>
              <w:top w:val="nil"/>
              <w:bottom w:val="single" w:sz="4" w:space="0" w:color="auto"/>
            </w:tcBorders>
            <w:shd w:val="clear" w:color="auto" w:fill="auto"/>
          </w:tcPr>
          <w:p w14:paraId="0227ACA6" w14:textId="77777777" w:rsidR="00D4389E" w:rsidRPr="00EF5447" w:rsidRDefault="00D4389E" w:rsidP="00E12910">
            <w:pPr>
              <w:pStyle w:val="TAC"/>
              <w:rPr>
                <w:rFonts w:eastAsia="MS Mincho"/>
              </w:rPr>
            </w:pPr>
          </w:p>
        </w:tc>
        <w:tc>
          <w:tcPr>
            <w:tcW w:w="868" w:type="dxa"/>
            <w:shd w:val="clear" w:color="auto" w:fill="auto"/>
          </w:tcPr>
          <w:p w14:paraId="47171AF2" w14:textId="77777777" w:rsidR="00D4389E" w:rsidRPr="00EF5447" w:rsidRDefault="00D4389E" w:rsidP="00E12910">
            <w:pPr>
              <w:pStyle w:val="TAC"/>
              <w:rPr>
                <w:lang w:eastAsia="ko-KR"/>
              </w:rPr>
            </w:pPr>
            <w:r w:rsidRPr="00EF5447">
              <w:t>n2</w:t>
            </w:r>
          </w:p>
        </w:tc>
        <w:tc>
          <w:tcPr>
            <w:tcW w:w="1066" w:type="dxa"/>
            <w:shd w:val="clear" w:color="auto" w:fill="auto"/>
            <w:noWrap/>
          </w:tcPr>
          <w:p w14:paraId="5C718A0F" w14:textId="77777777" w:rsidR="00D4389E" w:rsidRPr="00EF5447" w:rsidRDefault="00D4389E" w:rsidP="00E12910">
            <w:pPr>
              <w:pStyle w:val="TAC"/>
              <w:rPr>
                <w:lang w:eastAsia="ko-KR"/>
              </w:rPr>
            </w:pPr>
            <w:r w:rsidRPr="00EF5447">
              <w:t>1880</w:t>
            </w:r>
          </w:p>
        </w:tc>
        <w:tc>
          <w:tcPr>
            <w:tcW w:w="747" w:type="dxa"/>
            <w:shd w:val="clear" w:color="auto" w:fill="auto"/>
            <w:noWrap/>
          </w:tcPr>
          <w:p w14:paraId="0ACA519F" w14:textId="77777777" w:rsidR="00D4389E" w:rsidRPr="00EF5447" w:rsidRDefault="00D4389E" w:rsidP="00E12910">
            <w:pPr>
              <w:pStyle w:val="TAC"/>
              <w:rPr>
                <w:lang w:eastAsia="ko-KR"/>
              </w:rPr>
            </w:pPr>
            <w:r w:rsidRPr="00EF5447">
              <w:t>5</w:t>
            </w:r>
          </w:p>
        </w:tc>
        <w:tc>
          <w:tcPr>
            <w:tcW w:w="877" w:type="dxa"/>
            <w:shd w:val="clear" w:color="auto" w:fill="auto"/>
            <w:noWrap/>
          </w:tcPr>
          <w:p w14:paraId="0EA9F105" w14:textId="77777777" w:rsidR="00D4389E" w:rsidRPr="00EF5447" w:rsidRDefault="00D4389E" w:rsidP="00E12910">
            <w:pPr>
              <w:pStyle w:val="TAC"/>
              <w:rPr>
                <w:lang w:eastAsia="ko-KR"/>
              </w:rPr>
            </w:pPr>
            <w:r w:rsidRPr="00EF5447">
              <w:t>25</w:t>
            </w:r>
          </w:p>
        </w:tc>
        <w:tc>
          <w:tcPr>
            <w:tcW w:w="1299" w:type="dxa"/>
            <w:shd w:val="clear" w:color="auto" w:fill="auto"/>
            <w:noWrap/>
          </w:tcPr>
          <w:p w14:paraId="288FFF65" w14:textId="77777777" w:rsidR="00D4389E" w:rsidRPr="00EF5447" w:rsidRDefault="00D4389E" w:rsidP="00E12910">
            <w:pPr>
              <w:pStyle w:val="TAC"/>
              <w:rPr>
                <w:lang w:eastAsia="ko-KR"/>
              </w:rPr>
            </w:pPr>
            <w:r w:rsidRPr="00EF5447">
              <w:t>1960</w:t>
            </w:r>
          </w:p>
        </w:tc>
        <w:tc>
          <w:tcPr>
            <w:tcW w:w="700" w:type="dxa"/>
            <w:shd w:val="clear" w:color="auto" w:fill="auto"/>
          </w:tcPr>
          <w:p w14:paraId="3745907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2C43014"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582472C5" w14:textId="77777777" w:rsidTr="00E12910">
        <w:trPr>
          <w:trHeight w:val="54"/>
          <w:jc w:val="center"/>
        </w:trPr>
        <w:tc>
          <w:tcPr>
            <w:tcW w:w="2259" w:type="dxa"/>
            <w:tcBorders>
              <w:top w:val="nil"/>
              <w:bottom w:val="nil"/>
            </w:tcBorders>
            <w:shd w:val="clear" w:color="auto" w:fill="auto"/>
          </w:tcPr>
          <w:p w14:paraId="1558A081" w14:textId="77777777" w:rsidR="00D4389E" w:rsidRPr="00EF5447" w:rsidRDefault="00D4389E" w:rsidP="00E12910">
            <w:pPr>
              <w:pStyle w:val="TAC"/>
              <w:rPr>
                <w:rFonts w:eastAsia="MS Mincho"/>
              </w:rPr>
            </w:pPr>
            <w:r w:rsidRPr="00EF5447">
              <w:rPr>
                <w:szCs w:val="18"/>
                <w:lang w:eastAsia="ja-JP"/>
              </w:rPr>
              <w:t>DC_2A-12A_n5A</w:t>
            </w:r>
          </w:p>
        </w:tc>
        <w:tc>
          <w:tcPr>
            <w:tcW w:w="868" w:type="dxa"/>
            <w:shd w:val="clear" w:color="auto" w:fill="auto"/>
          </w:tcPr>
          <w:p w14:paraId="04124291" w14:textId="77777777" w:rsidR="00D4389E" w:rsidRPr="00EF5447" w:rsidRDefault="00D4389E" w:rsidP="00E12910">
            <w:pPr>
              <w:pStyle w:val="TAC"/>
              <w:rPr>
                <w:lang w:eastAsia="ko-KR"/>
              </w:rPr>
            </w:pPr>
            <w:r w:rsidRPr="00EF5447">
              <w:t>2</w:t>
            </w:r>
          </w:p>
        </w:tc>
        <w:tc>
          <w:tcPr>
            <w:tcW w:w="1066" w:type="dxa"/>
            <w:shd w:val="clear" w:color="auto" w:fill="auto"/>
            <w:noWrap/>
          </w:tcPr>
          <w:p w14:paraId="4B907603" w14:textId="77777777" w:rsidR="00D4389E" w:rsidRPr="00EF5447" w:rsidRDefault="00D4389E" w:rsidP="00E12910">
            <w:pPr>
              <w:pStyle w:val="TAC"/>
              <w:rPr>
                <w:lang w:eastAsia="ko-KR"/>
              </w:rPr>
            </w:pPr>
            <w:r w:rsidRPr="00EF5447">
              <w:t>1900</w:t>
            </w:r>
          </w:p>
        </w:tc>
        <w:tc>
          <w:tcPr>
            <w:tcW w:w="747" w:type="dxa"/>
            <w:shd w:val="clear" w:color="auto" w:fill="auto"/>
            <w:noWrap/>
          </w:tcPr>
          <w:p w14:paraId="000C39EB" w14:textId="77777777" w:rsidR="00D4389E" w:rsidRPr="00EF5447" w:rsidRDefault="00D4389E" w:rsidP="00E12910">
            <w:pPr>
              <w:pStyle w:val="TAC"/>
              <w:rPr>
                <w:lang w:eastAsia="ko-KR"/>
              </w:rPr>
            </w:pPr>
            <w:r w:rsidRPr="00EF5447">
              <w:t>5</w:t>
            </w:r>
          </w:p>
        </w:tc>
        <w:tc>
          <w:tcPr>
            <w:tcW w:w="877" w:type="dxa"/>
            <w:shd w:val="clear" w:color="auto" w:fill="auto"/>
            <w:noWrap/>
          </w:tcPr>
          <w:p w14:paraId="7016A444" w14:textId="77777777" w:rsidR="00D4389E" w:rsidRPr="00EF5447" w:rsidRDefault="00D4389E" w:rsidP="00E12910">
            <w:pPr>
              <w:pStyle w:val="TAC"/>
              <w:rPr>
                <w:lang w:eastAsia="ko-KR"/>
              </w:rPr>
            </w:pPr>
            <w:r w:rsidRPr="00EF5447">
              <w:t>25</w:t>
            </w:r>
          </w:p>
        </w:tc>
        <w:tc>
          <w:tcPr>
            <w:tcW w:w="1299" w:type="dxa"/>
            <w:shd w:val="clear" w:color="auto" w:fill="auto"/>
            <w:noWrap/>
          </w:tcPr>
          <w:p w14:paraId="2FA8B1E0" w14:textId="77777777" w:rsidR="00D4389E" w:rsidRPr="00EF5447" w:rsidRDefault="00D4389E" w:rsidP="00E12910">
            <w:pPr>
              <w:pStyle w:val="TAC"/>
              <w:rPr>
                <w:lang w:eastAsia="ko-KR"/>
              </w:rPr>
            </w:pPr>
            <w:r w:rsidRPr="00EF5447">
              <w:t>1980</w:t>
            </w:r>
          </w:p>
        </w:tc>
        <w:tc>
          <w:tcPr>
            <w:tcW w:w="700" w:type="dxa"/>
            <w:shd w:val="clear" w:color="auto" w:fill="auto"/>
          </w:tcPr>
          <w:p w14:paraId="75BCB883" w14:textId="77777777" w:rsidR="00D4389E" w:rsidRPr="00EF5447" w:rsidRDefault="00D4389E" w:rsidP="00E12910">
            <w:pPr>
              <w:pStyle w:val="TAC"/>
              <w:rPr>
                <w:rFonts w:eastAsia="Malgun Gothic"/>
                <w:kern w:val="2"/>
                <w:szCs w:val="24"/>
                <w:lang w:eastAsia="ko-KR"/>
              </w:rPr>
            </w:pPr>
            <w:r w:rsidRPr="00EF5447">
              <w:t>5.9</w:t>
            </w:r>
          </w:p>
        </w:tc>
        <w:tc>
          <w:tcPr>
            <w:tcW w:w="1248" w:type="dxa"/>
            <w:shd w:val="clear" w:color="auto" w:fill="auto"/>
          </w:tcPr>
          <w:p w14:paraId="63FF6722" w14:textId="77777777" w:rsidR="00D4389E" w:rsidRPr="00EF5447" w:rsidRDefault="00D4389E" w:rsidP="00E12910">
            <w:pPr>
              <w:pStyle w:val="TAC"/>
              <w:rPr>
                <w:rFonts w:eastAsia="Malgun Gothic"/>
                <w:kern w:val="2"/>
                <w:szCs w:val="24"/>
                <w:lang w:eastAsia="ko-KR"/>
              </w:rPr>
            </w:pPr>
            <w:r w:rsidRPr="00EF5447">
              <w:t>IMD5</w:t>
            </w:r>
          </w:p>
        </w:tc>
      </w:tr>
      <w:tr w:rsidR="00D4389E" w:rsidRPr="00EF5447" w14:paraId="33C6F2F4" w14:textId="77777777" w:rsidTr="00E12910">
        <w:trPr>
          <w:trHeight w:val="54"/>
          <w:jc w:val="center"/>
        </w:trPr>
        <w:tc>
          <w:tcPr>
            <w:tcW w:w="2259" w:type="dxa"/>
            <w:tcBorders>
              <w:top w:val="nil"/>
              <w:bottom w:val="nil"/>
            </w:tcBorders>
            <w:shd w:val="clear" w:color="auto" w:fill="auto"/>
          </w:tcPr>
          <w:p w14:paraId="0953CD3B" w14:textId="77777777" w:rsidR="00D4389E" w:rsidRPr="00EF5447" w:rsidRDefault="00D4389E" w:rsidP="00E12910">
            <w:pPr>
              <w:pStyle w:val="TAC"/>
              <w:rPr>
                <w:rFonts w:eastAsia="MS Mincho"/>
              </w:rPr>
            </w:pPr>
          </w:p>
        </w:tc>
        <w:tc>
          <w:tcPr>
            <w:tcW w:w="868" w:type="dxa"/>
            <w:shd w:val="clear" w:color="auto" w:fill="auto"/>
          </w:tcPr>
          <w:p w14:paraId="6EF505DB" w14:textId="77777777" w:rsidR="00D4389E" w:rsidRPr="00EF5447" w:rsidRDefault="00D4389E" w:rsidP="00E12910">
            <w:pPr>
              <w:pStyle w:val="TAC"/>
              <w:rPr>
                <w:lang w:eastAsia="ko-KR"/>
              </w:rPr>
            </w:pPr>
            <w:r w:rsidRPr="00EF5447">
              <w:t>12</w:t>
            </w:r>
          </w:p>
        </w:tc>
        <w:tc>
          <w:tcPr>
            <w:tcW w:w="1066" w:type="dxa"/>
            <w:shd w:val="clear" w:color="auto" w:fill="auto"/>
            <w:noWrap/>
          </w:tcPr>
          <w:p w14:paraId="48EE8FF4" w14:textId="77777777" w:rsidR="00D4389E" w:rsidRPr="00EF5447" w:rsidRDefault="00D4389E" w:rsidP="00E12910">
            <w:pPr>
              <w:pStyle w:val="TAC"/>
              <w:rPr>
                <w:lang w:eastAsia="ko-KR"/>
              </w:rPr>
            </w:pPr>
            <w:r w:rsidRPr="00EF5447">
              <w:t>705</w:t>
            </w:r>
          </w:p>
        </w:tc>
        <w:tc>
          <w:tcPr>
            <w:tcW w:w="747" w:type="dxa"/>
            <w:shd w:val="clear" w:color="auto" w:fill="auto"/>
            <w:noWrap/>
          </w:tcPr>
          <w:p w14:paraId="031564FA" w14:textId="77777777" w:rsidR="00D4389E" w:rsidRPr="00EF5447" w:rsidRDefault="00D4389E" w:rsidP="00E12910">
            <w:pPr>
              <w:pStyle w:val="TAC"/>
              <w:rPr>
                <w:lang w:eastAsia="ko-KR"/>
              </w:rPr>
            </w:pPr>
            <w:r w:rsidRPr="00EF5447">
              <w:t>5</w:t>
            </w:r>
          </w:p>
        </w:tc>
        <w:tc>
          <w:tcPr>
            <w:tcW w:w="877" w:type="dxa"/>
            <w:shd w:val="clear" w:color="auto" w:fill="auto"/>
            <w:noWrap/>
          </w:tcPr>
          <w:p w14:paraId="66CF7C6C" w14:textId="77777777" w:rsidR="00D4389E" w:rsidRPr="00EF5447" w:rsidRDefault="00D4389E" w:rsidP="00E12910">
            <w:pPr>
              <w:pStyle w:val="TAC"/>
              <w:rPr>
                <w:lang w:eastAsia="ko-KR"/>
              </w:rPr>
            </w:pPr>
            <w:r w:rsidRPr="00EF5447">
              <w:t>25</w:t>
            </w:r>
          </w:p>
        </w:tc>
        <w:tc>
          <w:tcPr>
            <w:tcW w:w="1299" w:type="dxa"/>
            <w:shd w:val="clear" w:color="auto" w:fill="auto"/>
            <w:noWrap/>
          </w:tcPr>
          <w:p w14:paraId="40E51E84" w14:textId="77777777" w:rsidR="00D4389E" w:rsidRPr="00EF5447" w:rsidRDefault="00D4389E" w:rsidP="00E12910">
            <w:pPr>
              <w:pStyle w:val="TAC"/>
              <w:rPr>
                <w:lang w:eastAsia="ko-KR"/>
              </w:rPr>
            </w:pPr>
            <w:r w:rsidRPr="00EF5447">
              <w:t>735</w:t>
            </w:r>
          </w:p>
        </w:tc>
        <w:tc>
          <w:tcPr>
            <w:tcW w:w="700" w:type="dxa"/>
            <w:shd w:val="clear" w:color="auto" w:fill="auto"/>
          </w:tcPr>
          <w:p w14:paraId="30D09249"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C88B650"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13E85D78" w14:textId="77777777" w:rsidTr="00E12910">
        <w:trPr>
          <w:trHeight w:val="54"/>
          <w:jc w:val="center"/>
        </w:trPr>
        <w:tc>
          <w:tcPr>
            <w:tcW w:w="2259" w:type="dxa"/>
            <w:tcBorders>
              <w:top w:val="nil"/>
              <w:bottom w:val="single" w:sz="4" w:space="0" w:color="auto"/>
            </w:tcBorders>
            <w:shd w:val="clear" w:color="auto" w:fill="auto"/>
          </w:tcPr>
          <w:p w14:paraId="726356F3" w14:textId="77777777" w:rsidR="00D4389E" w:rsidRPr="00EF5447" w:rsidRDefault="00D4389E" w:rsidP="00E12910">
            <w:pPr>
              <w:pStyle w:val="TAC"/>
              <w:rPr>
                <w:rFonts w:eastAsia="MS Mincho"/>
              </w:rPr>
            </w:pPr>
          </w:p>
        </w:tc>
        <w:tc>
          <w:tcPr>
            <w:tcW w:w="868" w:type="dxa"/>
            <w:shd w:val="clear" w:color="auto" w:fill="auto"/>
          </w:tcPr>
          <w:p w14:paraId="680BA016" w14:textId="77777777" w:rsidR="00D4389E" w:rsidRPr="00EF5447" w:rsidRDefault="00D4389E" w:rsidP="00E12910">
            <w:pPr>
              <w:pStyle w:val="TAC"/>
              <w:rPr>
                <w:lang w:eastAsia="ko-KR"/>
              </w:rPr>
            </w:pPr>
            <w:r w:rsidRPr="00EF5447">
              <w:t>n5</w:t>
            </w:r>
          </w:p>
        </w:tc>
        <w:tc>
          <w:tcPr>
            <w:tcW w:w="1066" w:type="dxa"/>
            <w:shd w:val="clear" w:color="auto" w:fill="auto"/>
            <w:noWrap/>
          </w:tcPr>
          <w:p w14:paraId="210956EB" w14:textId="77777777" w:rsidR="00D4389E" w:rsidRPr="00EF5447" w:rsidRDefault="00D4389E" w:rsidP="00E12910">
            <w:pPr>
              <w:pStyle w:val="TAC"/>
              <w:rPr>
                <w:lang w:eastAsia="ko-KR"/>
              </w:rPr>
            </w:pPr>
            <w:r w:rsidRPr="00EF5447">
              <w:t>840</w:t>
            </w:r>
          </w:p>
        </w:tc>
        <w:tc>
          <w:tcPr>
            <w:tcW w:w="747" w:type="dxa"/>
            <w:shd w:val="clear" w:color="auto" w:fill="auto"/>
            <w:noWrap/>
          </w:tcPr>
          <w:p w14:paraId="7E583090" w14:textId="77777777" w:rsidR="00D4389E" w:rsidRPr="00EF5447" w:rsidRDefault="00D4389E" w:rsidP="00E12910">
            <w:pPr>
              <w:pStyle w:val="TAC"/>
              <w:rPr>
                <w:lang w:eastAsia="ko-KR"/>
              </w:rPr>
            </w:pPr>
            <w:r w:rsidRPr="00EF5447">
              <w:t>5</w:t>
            </w:r>
          </w:p>
        </w:tc>
        <w:tc>
          <w:tcPr>
            <w:tcW w:w="877" w:type="dxa"/>
            <w:shd w:val="clear" w:color="auto" w:fill="auto"/>
            <w:noWrap/>
          </w:tcPr>
          <w:p w14:paraId="184BF130" w14:textId="77777777" w:rsidR="00D4389E" w:rsidRPr="00EF5447" w:rsidRDefault="00D4389E" w:rsidP="00E12910">
            <w:pPr>
              <w:pStyle w:val="TAC"/>
              <w:rPr>
                <w:lang w:eastAsia="ko-KR"/>
              </w:rPr>
            </w:pPr>
            <w:r w:rsidRPr="00EF5447">
              <w:t>25</w:t>
            </w:r>
          </w:p>
        </w:tc>
        <w:tc>
          <w:tcPr>
            <w:tcW w:w="1299" w:type="dxa"/>
            <w:shd w:val="clear" w:color="auto" w:fill="auto"/>
            <w:noWrap/>
          </w:tcPr>
          <w:p w14:paraId="34706F11" w14:textId="77777777" w:rsidR="00D4389E" w:rsidRPr="00EF5447" w:rsidRDefault="00D4389E" w:rsidP="00E12910">
            <w:pPr>
              <w:pStyle w:val="TAC"/>
              <w:rPr>
                <w:lang w:eastAsia="ko-KR"/>
              </w:rPr>
            </w:pPr>
            <w:r w:rsidRPr="00EF5447">
              <w:t>885</w:t>
            </w:r>
          </w:p>
        </w:tc>
        <w:tc>
          <w:tcPr>
            <w:tcW w:w="700" w:type="dxa"/>
            <w:shd w:val="clear" w:color="auto" w:fill="auto"/>
          </w:tcPr>
          <w:p w14:paraId="5861B49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375A07C2"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1B232AF1" w14:textId="77777777" w:rsidTr="00E12910">
        <w:trPr>
          <w:trHeight w:val="54"/>
          <w:jc w:val="center"/>
        </w:trPr>
        <w:tc>
          <w:tcPr>
            <w:tcW w:w="2259" w:type="dxa"/>
            <w:tcBorders>
              <w:top w:val="nil"/>
              <w:bottom w:val="nil"/>
            </w:tcBorders>
            <w:shd w:val="clear" w:color="auto" w:fill="auto"/>
            <w:vAlign w:val="center"/>
          </w:tcPr>
          <w:p w14:paraId="54567CB7" w14:textId="77777777" w:rsidR="00D4389E" w:rsidRDefault="00D4389E" w:rsidP="00E1291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4FB5432" w14:textId="77777777" w:rsidR="00D4389E" w:rsidRPr="00EF5447" w:rsidRDefault="00D4389E" w:rsidP="00E12910">
            <w:pPr>
              <w:pStyle w:val="TAC"/>
              <w:rPr>
                <w:rFonts w:eastAsia="MS Mincho"/>
              </w:rPr>
            </w:pPr>
            <w:r w:rsidRPr="00DF467C">
              <w:rPr>
                <w:rFonts w:eastAsia="MS Mincho" w:cs="Arial"/>
                <w:lang w:eastAsia="ja-JP"/>
              </w:rPr>
              <w:t>DC_2A-12A_n7(2A)</w:t>
            </w:r>
          </w:p>
        </w:tc>
        <w:tc>
          <w:tcPr>
            <w:tcW w:w="868" w:type="dxa"/>
            <w:shd w:val="clear" w:color="auto" w:fill="auto"/>
            <w:vAlign w:val="center"/>
          </w:tcPr>
          <w:p w14:paraId="08D9C23B" w14:textId="77777777" w:rsidR="00D4389E" w:rsidRPr="00EF5447" w:rsidRDefault="00D4389E" w:rsidP="00E12910">
            <w:pPr>
              <w:pStyle w:val="TAC"/>
            </w:pPr>
            <w:r w:rsidRPr="00C10B7D">
              <w:rPr>
                <w:rFonts w:cs="Arial"/>
                <w:lang w:val="fi-FI" w:eastAsia="fi-FI"/>
              </w:rPr>
              <w:t>2</w:t>
            </w:r>
          </w:p>
        </w:tc>
        <w:tc>
          <w:tcPr>
            <w:tcW w:w="1066" w:type="dxa"/>
            <w:shd w:val="clear" w:color="auto" w:fill="auto"/>
            <w:noWrap/>
            <w:vAlign w:val="center"/>
          </w:tcPr>
          <w:p w14:paraId="24FD1086" w14:textId="77777777" w:rsidR="00D4389E" w:rsidRPr="00EF5447" w:rsidRDefault="00D4389E" w:rsidP="00E12910">
            <w:pPr>
              <w:pStyle w:val="TAC"/>
            </w:pPr>
            <w:r w:rsidRPr="00C10B7D">
              <w:rPr>
                <w:rFonts w:cs="Arial"/>
                <w:lang w:val="fi-FI" w:eastAsia="fi-FI"/>
              </w:rPr>
              <w:t>1907.5</w:t>
            </w:r>
          </w:p>
        </w:tc>
        <w:tc>
          <w:tcPr>
            <w:tcW w:w="747" w:type="dxa"/>
            <w:shd w:val="clear" w:color="auto" w:fill="auto"/>
            <w:noWrap/>
            <w:vAlign w:val="center"/>
          </w:tcPr>
          <w:p w14:paraId="1B6FBC46" w14:textId="77777777" w:rsidR="00D4389E" w:rsidRPr="00EF5447" w:rsidRDefault="00D4389E" w:rsidP="00E12910">
            <w:pPr>
              <w:pStyle w:val="TAC"/>
            </w:pPr>
            <w:r w:rsidRPr="00C10B7D">
              <w:rPr>
                <w:rFonts w:eastAsia="Malgun Gothic" w:cs="Arial"/>
                <w:kern w:val="2"/>
                <w:lang w:val="fi-FI" w:eastAsia="ko-KR"/>
              </w:rPr>
              <w:t>5</w:t>
            </w:r>
          </w:p>
        </w:tc>
        <w:tc>
          <w:tcPr>
            <w:tcW w:w="877" w:type="dxa"/>
            <w:shd w:val="clear" w:color="auto" w:fill="auto"/>
            <w:noWrap/>
            <w:vAlign w:val="center"/>
          </w:tcPr>
          <w:p w14:paraId="289689DF" w14:textId="77777777" w:rsidR="00D4389E" w:rsidRPr="00EF5447" w:rsidRDefault="00D4389E" w:rsidP="00E12910">
            <w:pPr>
              <w:pStyle w:val="TAC"/>
            </w:pPr>
            <w:r w:rsidRPr="00C10B7D">
              <w:rPr>
                <w:rFonts w:eastAsia="Malgun Gothic" w:cs="Arial"/>
                <w:kern w:val="2"/>
                <w:lang w:val="fi-FI" w:eastAsia="ko-KR"/>
              </w:rPr>
              <w:t>25</w:t>
            </w:r>
          </w:p>
        </w:tc>
        <w:tc>
          <w:tcPr>
            <w:tcW w:w="1299" w:type="dxa"/>
            <w:shd w:val="clear" w:color="auto" w:fill="auto"/>
            <w:noWrap/>
            <w:vAlign w:val="center"/>
          </w:tcPr>
          <w:p w14:paraId="3233EB95" w14:textId="77777777" w:rsidR="00D4389E" w:rsidRPr="00EF5447" w:rsidRDefault="00D4389E" w:rsidP="00E12910">
            <w:pPr>
              <w:pStyle w:val="TAC"/>
            </w:pPr>
            <w:r>
              <w:rPr>
                <w:rFonts w:cs="Arial" w:hint="eastAsia"/>
                <w:lang w:val="fi-FI"/>
              </w:rPr>
              <w:t>1</w:t>
            </w:r>
            <w:r>
              <w:rPr>
                <w:rFonts w:cs="Arial"/>
                <w:lang w:val="fi-FI"/>
              </w:rPr>
              <w:t>987.5</w:t>
            </w:r>
          </w:p>
        </w:tc>
        <w:tc>
          <w:tcPr>
            <w:tcW w:w="700" w:type="dxa"/>
            <w:shd w:val="clear" w:color="auto" w:fill="auto"/>
            <w:vAlign w:val="center"/>
          </w:tcPr>
          <w:p w14:paraId="0CE1761E" w14:textId="77777777" w:rsidR="00D4389E" w:rsidRPr="00EF5447" w:rsidRDefault="00D4389E" w:rsidP="00E12910">
            <w:pPr>
              <w:pStyle w:val="TAC"/>
            </w:pPr>
            <w:r w:rsidRPr="00C10B7D">
              <w:rPr>
                <w:rFonts w:eastAsia="Malgun Gothic" w:cs="Arial"/>
                <w:kern w:val="2"/>
                <w:lang w:val="fi-FI" w:eastAsia="ko-KR"/>
              </w:rPr>
              <w:t>N/A</w:t>
            </w:r>
          </w:p>
        </w:tc>
        <w:tc>
          <w:tcPr>
            <w:tcW w:w="1248" w:type="dxa"/>
            <w:shd w:val="clear" w:color="auto" w:fill="auto"/>
            <w:vAlign w:val="center"/>
          </w:tcPr>
          <w:p w14:paraId="407D1F36" w14:textId="77777777" w:rsidR="00D4389E" w:rsidRPr="00EF5447" w:rsidRDefault="00D4389E" w:rsidP="00E12910">
            <w:pPr>
              <w:pStyle w:val="TAC"/>
            </w:pPr>
            <w:r w:rsidRPr="00C10B7D">
              <w:rPr>
                <w:rFonts w:cs="Arial"/>
                <w:lang w:val="fi-FI" w:eastAsia="fi-FI"/>
              </w:rPr>
              <w:t>N/A</w:t>
            </w:r>
          </w:p>
        </w:tc>
      </w:tr>
      <w:tr w:rsidR="00D4389E" w:rsidRPr="00EF5447" w14:paraId="3130F96E" w14:textId="77777777" w:rsidTr="00E12910">
        <w:trPr>
          <w:trHeight w:val="54"/>
          <w:jc w:val="center"/>
        </w:trPr>
        <w:tc>
          <w:tcPr>
            <w:tcW w:w="2259" w:type="dxa"/>
            <w:tcBorders>
              <w:top w:val="nil"/>
              <w:bottom w:val="nil"/>
            </w:tcBorders>
            <w:shd w:val="clear" w:color="auto" w:fill="auto"/>
            <w:vAlign w:val="center"/>
          </w:tcPr>
          <w:p w14:paraId="2F332E9A" w14:textId="77777777" w:rsidR="00D4389E" w:rsidRPr="00EF5447" w:rsidRDefault="00D4389E" w:rsidP="00E12910">
            <w:pPr>
              <w:pStyle w:val="TAC"/>
              <w:rPr>
                <w:rFonts w:eastAsia="MS Mincho"/>
              </w:rPr>
            </w:pPr>
          </w:p>
        </w:tc>
        <w:tc>
          <w:tcPr>
            <w:tcW w:w="868" w:type="dxa"/>
            <w:shd w:val="clear" w:color="auto" w:fill="auto"/>
            <w:vAlign w:val="center"/>
          </w:tcPr>
          <w:p w14:paraId="598F959F" w14:textId="77777777" w:rsidR="00D4389E" w:rsidRPr="00EF5447" w:rsidRDefault="00D4389E" w:rsidP="00E12910">
            <w:pPr>
              <w:pStyle w:val="TAC"/>
            </w:pPr>
            <w:r>
              <w:rPr>
                <w:rFonts w:cs="Arial"/>
                <w:lang w:val="fi-FI" w:eastAsia="fi-FI"/>
              </w:rPr>
              <w:t>12</w:t>
            </w:r>
          </w:p>
        </w:tc>
        <w:tc>
          <w:tcPr>
            <w:tcW w:w="1066" w:type="dxa"/>
            <w:shd w:val="clear" w:color="auto" w:fill="auto"/>
            <w:noWrap/>
            <w:vAlign w:val="center"/>
          </w:tcPr>
          <w:p w14:paraId="746BE022" w14:textId="77777777" w:rsidR="00D4389E" w:rsidRPr="00EF5447" w:rsidRDefault="00D4389E" w:rsidP="00E12910">
            <w:pPr>
              <w:pStyle w:val="TAC"/>
            </w:pPr>
            <w:r>
              <w:rPr>
                <w:rFonts w:cs="Arial"/>
                <w:lang w:val="fi-FI" w:eastAsia="fi-FI"/>
              </w:rPr>
              <w:t>701.5</w:t>
            </w:r>
          </w:p>
        </w:tc>
        <w:tc>
          <w:tcPr>
            <w:tcW w:w="747" w:type="dxa"/>
            <w:shd w:val="clear" w:color="auto" w:fill="auto"/>
            <w:noWrap/>
            <w:vAlign w:val="center"/>
          </w:tcPr>
          <w:p w14:paraId="69825D5A" w14:textId="77777777" w:rsidR="00D4389E" w:rsidRPr="00EF5447" w:rsidRDefault="00D4389E" w:rsidP="00E12910">
            <w:pPr>
              <w:pStyle w:val="TAC"/>
            </w:pPr>
            <w:r w:rsidRPr="00C10B7D">
              <w:rPr>
                <w:rFonts w:cs="Arial"/>
                <w:lang w:val="fi-FI" w:eastAsia="fi-FI"/>
              </w:rPr>
              <w:t>5</w:t>
            </w:r>
          </w:p>
        </w:tc>
        <w:tc>
          <w:tcPr>
            <w:tcW w:w="877" w:type="dxa"/>
            <w:shd w:val="clear" w:color="auto" w:fill="auto"/>
            <w:noWrap/>
            <w:vAlign w:val="center"/>
          </w:tcPr>
          <w:p w14:paraId="49444034" w14:textId="77777777" w:rsidR="00D4389E" w:rsidRPr="00EF5447" w:rsidRDefault="00D4389E" w:rsidP="00E12910">
            <w:pPr>
              <w:pStyle w:val="TAC"/>
            </w:pPr>
            <w:r w:rsidRPr="00C10B7D">
              <w:rPr>
                <w:rFonts w:cs="Arial"/>
                <w:lang w:val="fi-FI" w:eastAsia="fi-FI"/>
              </w:rPr>
              <w:t>25</w:t>
            </w:r>
          </w:p>
        </w:tc>
        <w:tc>
          <w:tcPr>
            <w:tcW w:w="1299" w:type="dxa"/>
            <w:shd w:val="clear" w:color="auto" w:fill="auto"/>
            <w:noWrap/>
            <w:vAlign w:val="center"/>
          </w:tcPr>
          <w:p w14:paraId="5A5FE40E" w14:textId="77777777" w:rsidR="00D4389E" w:rsidRPr="00EF5447" w:rsidRDefault="00D4389E" w:rsidP="00E12910">
            <w:pPr>
              <w:pStyle w:val="TAC"/>
            </w:pPr>
            <w:r>
              <w:rPr>
                <w:rFonts w:cs="Arial" w:hint="eastAsia"/>
                <w:lang w:val="fi-FI"/>
              </w:rPr>
              <w:t>7</w:t>
            </w:r>
            <w:r>
              <w:rPr>
                <w:rFonts w:cs="Arial"/>
                <w:lang w:val="fi-FI"/>
              </w:rPr>
              <w:t>31.5</w:t>
            </w:r>
          </w:p>
        </w:tc>
        <w:tc>
          <w:tcPr>
            <w:tcW w:w="700" w:type="dxa"/>
            <w:shd w:val="clear" w:color="auto" w:fill="auto"/>
            <w:vAlign w:val="center"/>
          </w:tcPr>
          <w:p w14:paraId="2BBCCCC5" w14:textId="77777777" w:rsidR="00D4389E" w:rsidRPr="00EF5447" w:rsidRDefault="00D4389E" w:rsidP="00E12910">
            <w:pPr>
              <w:pStyle w:val="TAC"/>
            </w:pPr>
            <w:r>
              <w:rPr>
                <w:rFonts w:cs="Arial"/>
                <w:lang w:val="fi-FI" w:eastAsia="fi-FI"/>
              </w:rPr>
              <w:t>4.5</w:t>
            </w:r>
          </w:p>
        </w:tc>
        <w:tc>
          <w:tcPr>
            <w:tcW w:w="1248" w:type="dxa"/>
            <w:shd w:val="clear" w:color="auto" w:fill="auto"/>
            <w:vAlign w:val="center"/>
          </w:tcPr>
          <w:p w14:paraId="050879B0" w14:textId="77777777" w:rsidR="00D4389E" w:rsidRPr="00EF5447" w:rsidRDefault="00D4389E" w:rsidP="00E12910">
            <w:pPr>
              <w:pStyle w:val="TAC"/>
            </w:pPr>
            <w:r w:rsidRPr="00C10B7D">
              <w:rPr>
                <w:rFonts w:eastAsia="Malgun Gothic" w:cs="Arial"/>
                <w:lang w:val="fi-FI" w:eastAsia="ko-KR"/>
              </w:rPr>
              <w:t>IMD5</w:t>
            </w:r>
          </w:p>
        </w:tc>
      </w:tr>
      <w:tr w:rsidR="00D4389E" w:rsidRPr="00EF5447" w14:paraId="75952C72" w14:textId="77777777" w:rsidTr="00E12910">
        <w:trPr>
          <w:trHeight w:val="54"/>
          <w:jc w:val="center"/>
        </w:trPr>
        <w:tc>
          <w:tcPr>
            <w:tcW w:w="2259" w:type="dxa"/>
            <w:tcBorders>
              <w:top w:val="nil"/>
              <w:bottom w:val="single" w:sz="4" w:space="0" w:color="auto"/>
            </w:tcBorders>
            <w:shd w:val="clear" w:color="auto" w:fill="auto"/>
            <w:vAlign w:val="center"/>
          </w:tcPr>
          <w:p w14:paraId="3EDDB60C" w14:textId="77777777" w:rsidR="00D4389E" w:rsidRPr="00EF5447" w:rsidRDefault="00D4389E" w:rsidP="00E12910">
            <w:pPr>
              <w:pStyle w:val="TAC"/>
              <w:rPr>
                <w:rFonts w:eastAsia="MS Mincho"/>
              </w:rPr>
            </w:pPr>
          </w:p>
        </w:tc>
        <w:tc>
          <w:tcPr>
            <w:tcW w:w="868" w:type="dxa"/>
            <w:shd w:val="clear" w:color="auto" w:fill="auto"/>
            <w:vAlign w:val="center"/>
          </w:tcPr>
          <w:p w14:paraId="5A9DAFF7" w14:textId="77777777" w:rsidR="00D4389E" w:rsidRPr="00EF5447" w:rsidRDefault="00D4389E" w:rsidP="00E12910">
            <w:pPr>
              <w:pStyle w:val="TAC"/>
            </w:pPr>
            <w:r>
              <w:rPr>
                <w:rFonts w:cs="Arial"/>
                <w:lang w:val="fi-FI" w:eastAsia="fi-FI"/>
              </w:rPr>
              <w:t>n7</w:t>
            </w:r>
          </w:p>
        </w:tc>
        <w:tc>
          <w:tcPr>
            <w:tcW w:w="1066" w:type="dxa"/>
            <w:shd w:val="clear" w:color="auto" w:fill="auto"/>
            <w:noWrap/>
            <w:vAlign w:val="center"/>
          </w:tcPr>
          <w:p w14:paraId="6E748D1D" w14:textId="77777777" w:rsidR="00D4389E" w:rsidRPr="00EF5447" w:rsidRDefault="00D4389E" w:rsidP="00E12910">
            <w:pPr>
              <w:pStyle w:val="TAC"/>
            </w:pPr>
            <w:r>
              <w:rPr>
                <w:rFonts w:cs="Arial"/>
                <w:lang w:val="fi-FI" w:eastAsia="fi-FI"/>
              </w:rPr>
              <w:t>2502.5</w:t>
            </w:r>
          </w:p>
        </w:tc>
        <w:tc>
          <w:tcPr>
            <w:tcW w:w="747" w:type="dxa"/>
            <w:shd w:val="clear" w:color="auto" w:fill="auto"/>
            <w:noWrap/>
            <w:vAlign w:val="center"/>
          </w:tcPr>
          <w:p w14:paraId="08569171" w14:textId="77777777" w:rsidR="00D4389E" w:rsidRPr="00EF5447" w:rsidRDefault="00D4389E" w:rsidP="00E12910">
            <w:pPr>
              <w:pStyle w:val="TAC"/>
            </w:pPr>
            <w:r w:rsidRPr="00C10B7D">
              <w:rPr>
                <w:rFonts w:eastAsia="Malgun Gothic" w:cs="Arial"/>
                <w:lang w:val="fi-FI" w:eastAsia="ko-KR"/>
              </w:rPr>
              <w:t>5</w:t>
            </w:r>
          </w:p>
        </w:tc>
        <w:tc>
          <w:tcPr>
            <w:tcW w:w="877" w:type="dxa"/>
            <w:shd w:val="clear" w:color="auto" w:fill="auto"/>
            <w:noWrap/>
            <w:vAlign w:val="center"/>
          </w:tcPr>
          <w:p w14:paraId="7C1651EC" w14:textId="77777777" w:rsidR="00D4389E" w:rsidRPr="00EF5447" w:rsidRDefault="00D4389E" w:rsidP="00E12910">
            <w:pPr>
              <w:pStyle w:val="TAC"/>
            </w:pPr>
            <w:r w:rsidRPr="00C10B7D">
              <w:rPr>
                <w:rFonts w:eastAsia="Malgun Gothic" w:cs="Arial"/>
                <w:lang w:val="fi-FI" w:eastAsia="ko-KR"/>
              </w:rPr>
              <w:t>25</w:t>
            </w:r>
          </w:p>
        </w:tc>
        <w:tc>
          <w:tcPr>
            <w:tcW w:w="1299" w:type="dxa"/>
            <w:shd w:val="clear" w:color="auto" w:fill="auto"/>
            <w:noWrap/>
            <w:vAlign w:val="center"/>
          </w:tcPr>
          <w:p w14:paraId="7F51BB93" w14:textId="77777777" w:rsidR="00D4389E" w:rsidRPr="00EF5447" w:rsidRDefault="00D4389E" w:rsidP="00E12910">
            <w:pPr>
              <w:pStyle w:val="TAC"/>
            </w:pPr>
            <w:r>
              <w:rPr>
                <w:rFonts w:cs="Arial"/>
                <w:lang w:val="fi-FI" w:eastAsia="fi-FI"/>
              </w:rPr>
              <w:t>2622.5</w:t>
            </w:r>
          </w:p>
        </w:tc>
        <w:tc>
          <w:tcPr>
            <w:tcW w:w="700" w:type="dxa"/>
            <w:shd w:val="clear" w:color="auto" w:fill="auto"/>
            <w:vAlign w:val="center"/>
          </w:tcPr>
          <w:p w14:paraId="7D95E584" w14:textId="77777777" w:rsidR="00D4389E" w:rsidRPr="00EF5447" w:rsidRDefault="00D4389E" w:rsidP="00E12910">
            <w:pPr>
              <w:pStyle w:val="TAC"/>
            </w:pPr>
            <w:r w:rsidRPr="00C10B7D">
              <w:rPr>
                <w:rFonts w:cs="Arial"/>
                <w:lang w:val="fi-FI" w:eastAsia="fi-FI"/>
              </w:rPr>
              <w:t>N/A</w:t>
            </w:r>
          </w:p>
        </w:tc>
        <w:tc>
          <w:tcPr>
            <w:tcW w:w="1248" w:type="dxa"/>
            <w:shd w:val="clear" w:color="auto" w:fill="auto"/>
            <w:vAlign w:val="center"/>
          </w:tcPr>
          <w:p w14:paraId="7A93078A" w14:textId="77777777" w:rsidR="00D4389E" w:rsidRPr="00EF5447" w:rsidRDefault="00D4389E" w:rsidP="00E12910">
            <w:pPr>
              <w:pStyle w:val="TAC"/>
            </w:pPr>
            <w:r w:rsidRPr="00C10B7D">
              <w:rPr>
                <w:rFonts w:eastAsia="Malgun Gothic" w:cs="Arial"/>
                <w:lang w:val="fi-FI" w:eastAsia="ko-KR"/>
              </w:rPr>
              <w:t>N/A</w:t>
            </w:r>
          </w:p>
        </w:tc>
      </w:tr>
      <w:tr w:rsidR="00D4389E" w:rsidRPr="00EF5447" w14:paraId="721D033F" w14:textId="77777777" w:rsidTr="00E12910">
        <w:trPr>
          <w:trHeight w:val="54"/>
          <w:jc w:val="center"/>
        </w:trPr>
        <w:tc>
          <w:tcPr>
            <w:tcW w:w="2259" w:type="dxa"/>
            <w:vMerge w:val="restart"/>
            <w:shd w:val="clear" w:color="auto" w:fill="auto"/>
            <w:vAlign w:val="center"/>
          </w:tcPr>
          <w:p w14:paraId="76D7003B" w14:textId="77777777" w:rsidR="00D4389E" w:rsidRDefault="00D4389E" w:rsidP="00E12910">
            <w:pPr>
              <w:pStyle w:val="TAC"/>
            </w:pPr>
            <w:r>
              <w:t>DC_2A-12A_n41A</w:t>
            </w:r>
          </w:p>
          <w:p w14:paraId="3130CA26" w14:textId="77777777" w:rsidR="00D4389E" w:rsidRPr="00EF5447" w:rsidRDefault="00D4389E" w:rsidP="00E12910">
            <w:pPr>
              <w:pStyle w:val="TAC"/>
            </w:pPr>
            <w:r>
              <w:t>DC_2A-2A-12A_n41A</w:t>
            </w:r>
          </w:p>
        </w:tc>
        <w:tc>
          <w:tcPr>
            <w:tcW w:w="868" w:type="dxa"/>
            <w:shd w:val="clear" w:color="auto" w:fill="auto"/>
            <w:vAlign w:val="center"/>
          </w:tcPr>
          <w:p w14:paraId="37C7F13E" w14:textId="77777777" w:rsidR="00D4389E" w:rsidRPr="00EF5447" w:rsidRDefault="00D4389E" w:rsidP="00E12910">
            <w:pPr>
              <w:pStyle w:val="TAC"/>
              <w:rPr>
                <w:lang w:eastAsia="ko-KR"/>
              </w:rPr>
            </w:pPr>
            <w:r>
              <w:rPr>
                <w:rFonts w:eastAsia="Malgun Gothic"/>
                <w:lang w:eastAsia="ko-KR"/>
              </w:rPr>
              <w:t>2</w:t>
            </w:r>
          </w:p>
        </w:tc>
        <w:tc>
          <w:tcPr>
            <w:tcW w:w="1066" w:type="dxa"/>
            <w:shd w:val="clear" w:color="auto" w:fill="auto"/>
            <w:noWrap/>
            <w:vAlign w:val="center"/>
          </w:tcPr>
          <w:p w14:paraId="0C7E9E69" w14:textId="77777777" w:rsidR="00D4389E" w:rsidRPr="00EF5447" w:rsidRDefault="00D4389E" w:rsidP="00E12910">
            <w:pPr>
              <w:pStyle w:val="TAC"/>
              <w:rPr>
                <w:rFonts w:eastAsia="Malgun Gothic"/>
                <w:szCs w:val="18"/>
                <w:lang w:eastAsia="ko-KR"/>
              </w:rPr>
            </w:pPr>
            <w:r>
              <w:rPr>
                <w:rFonts w:cs="Arial"/>
              </w:rPr>
              <w:t>1872</w:t>
            </w:r>
          </w:p>
        </w:tc>
        <w:tc>
          <w:tcPr>
            <w:tcW w:w="747" w:type="dxa"/>
            <w:shd w:val="clear" w:color="auto" w:fill="auto"/>
            <w:noWrap/>
            <w:vAlign w:val="center"/>
          </w:tcPr>
          <w:p w14:paraId="708FCF2C" w14:textId="77777777" w:rsidR="00D4389E" w:rsidRPr="00EF5447" w:rsidRDefault="00D4389E" w:rsidP="00E12910">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580BD18E" w14:textId="77777777" w:rsidR="00D4389E" w:rsidRPr="00EF5447" w:rsidRDefault="00D4389E" w:rsidP="00E12910">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873171E" w14:textId="77777777" w:rsidR="00D4389E" w:rsidRPr="00EF5447" w:rsidRDefault="00D4389E" w:rsidP="00E12910">
            <w:pPr>
              <w:pStyle w:val="TAC"/>
              <w:rPr>
                <w:rFonts w:eastAsia="Malgun Gothic"/>
                <w:szCs w:val="18"/>
                <w:lang w:eastAsia="ko-KR"/>
              </w:rPr>
            </w:pPr>
            <w:r>
              <w:rPr>
                <w:rFonts w:cs="Arial"/>
              </w:rPr>
              <w:t>1952</w:t>
            </w:r>
          </w:p>
        </w:tc>
        <w:tc>
          <w:tcPr>
            <w:tcW w:w="700" w:type="dxa"/>
            <w:shd w:val="clear" w:color="auto" w:fill="auto"/>
            <w:vAlign w:val="center"/>
          </w:tcPr>
          <w:p w14:paraId="524AAE44" w14:textId="77777777" w:rsidR="00D4389E" w:rsidRPr="00EF5447" w:rsidRDefault="00D4389E" w:rsidP="00E12910">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60C54C7" w14:textId="77777777" w:rsidR="00D4389E" w:rsidRPr="00EF5447" w:rsidRDefault="00D4389E" w:rsidP="00E12910">
            <w:pPr>
              <w:pStyle w:val="TAC"/>
              <w:rPr>
                <w:rFonts w:eastAsia="Malgun Gothic" w:cs="Arial"/>
                <w:lang w:eastAsia="ko-KR"/>
              </w:rPr>
            </w:pPr>
            <w:r>
              <w:rPr>
                <w:rFonts w:eastAsia="Malgun Gothic"/>
                <w:kern w:val="2"/>
                <w:szCs w:val="24"/>
                <w:lang w:eastAsia="ko-KR"/>
              </w:rPr>
              <w:t>IMD2</w:t>
            </w:r>
          </w:p>
        </w:tc>
      </w:tr>
      <w:tr w:rsidR="00D4389E" w:rsidRPr="00EF5447" w14:paraId="624E18CC" w14:textId="77777777" w:rsidTr="00E12910">
        <w:trPr>
          <w:trHeight w:val="54"/>
          <w:jc w:val="center"/>
        </w:trPr>
        <w:tc>
          <w:tcPr>
            <w:tcW w:w="2259" w:type="dxa"/>
            <w:vMerge/>
            <w:shd w:val="clear" w:color="auto" w:fill="auto"/>
            <w:vAlign w:val="center"/>
          </w:tcPr>
          <w:p w14:paraId="5E12877D" w14:textId="77777777" w:rsidR="00D4389E" w:rsidRPr="00EF5447" w:rsidRDefault="00D4389E" w:rsidP="00E12910">
            <w:pPr>
              <w:pStyle w:val="TAC"/>
            </w:pPr>
          </w:p>
        </w:tc>
        <w:tc>
          <w:tcPr>
            <w:tcW w:w="868" w:type="dxa"/>
            <w:shd w:val="clear" w:color="auto" w:fill="auto"/>
            <w:vAlign w:val="center"/>
          </w:tcPr>
          <w:p w14:paraId="07E4AD24" w14:textId="77777777" w:rsidR="00D4389E" w:rsidRPr="00EF5447" w:rsidRDefault="00D4389E" w:rsidP="00E12910">
            <w:pPr>
              <w:pStyle w:val="TAC"/>
              <w:rPr>
                <w:lang w:eastAsia="ko-KR"/>
              </w:rPr>
            </w:pPr>
            <w:r>
              <w:rPr>
                <w:rFonts w:eastAsia="Malgun Gothic"/>
                <w:lang w:eastAsia="ko-KR"/>
              </w:rPr>
              <w:t>12</w:t>
            </w:r>
          </w:p>
        </w:tc>
        <w:tc>
          <w:tcPr>
            <w:tcW w:w="1066" w:type="dxa"/>
            <w:shd w:val="clear" w:color="auto" w:fill="auto"/>
            <w:noWrap/>
            <w:vAlign w:val="center"/>
          </w:tcPr>
          <w:p w14:paraId="6AD2F2AD" w14:textId="77777777" w:rsidR="00D4389E" w:rsidRPr="00EF5447" w:rsidRDefault="00D4389E" w:rsidP="00E12910">
            <w:pPr>
              <w:pStyle w:val="TAC"/>
              <w:rPr>
                <w:rFonts w:eastAsia="Malgun Gothic"/>
                <w:szCs w:val="18"/>
                <w:lang w:eastAsia="ko-KR"/>
              </w:rPr>
            </w:pPr>
            <w:r>
              <w:t>708</w:t>
            </w:r>
          </w:p>
        </w:tc>
        <w:tc>
          <w:tcPr>
            <w:tcW w:w="747" w:type="dxa"/>
            <w:shd w:val="clear" w:color="auto" w:fill="auto"/>
            <w:noWrap/>
            <w:vAlign w:val="center"/>
          </w:tcPr>
          <w:p w14:paraId="39B4C452" w14:textId="77777777" w:rsidR="00D4389E" w:rsidRPr="00EF5447" w:rsidRDefault="00D4389E" w:rsidP="00E12910">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66DC3FCD" w14:textId="77777777" w:rsidR="00D4389E" w:rsidRPr="00EF5447" w:rsidRDefault="00D4389E" w:rsidP="00E1291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2A88764A" w14:textId="77777777" w:rsidR="00D4389E" w:rsidRPr="00EF5447" w:rsidRDefault="00D4389E" w:rsidP="00E12910">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502EAE0D" w14:textId="77777777" w:rsidR="00D4389E" w:rsidRPr="00EF5447" w:rsidRDefault="00D4389E" w:rsidP="00E1291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29D81944" w14:textId="77777777" w:rsidR="00D4389E" w:rsidRPr="00EF5447" w:rsidRDefault="00D4389E" w:rsidP="00E12910">
            <w:pPr>
              <w:pStyle w:val="TAC"/>
              <w:rPr>
                <w:rFonts w:eastAsia="Malgun Gothic" w:cs="Arial"/>
                <w:lang w:eastAsia="ko-KR"/>
              </w:rPr>
            </w:pPr>
            <w:r>
              <w:rPr>
                <w:rFonts w:eastAsia="Malgun Gothic"/>
                <w:kern w:val="2"/>
                <w:szCs w:val="24"/>
                <w:lang w:eastAsia="ko-KR"/>
              </w:rPr>
              <w:t>N/A</w:t>
            </w:r>
          </w:p>
        </w:tc>
      </w:tr>
      <w:tr w:rsidR="00D4389E" w:rsidRPr="00EF5447" w14:paraId="6BF160C2" w14:textId="77777777" w:rsidTr="00E12910">
        <w:trPr>
          <w:trHeight w:val="54"/>
          <w:jc w:val="center"/>
        </w:trPr>
        <w:tc>
          <w:tcPr>
            <w:tcW w:w="2259" w:type="dxa"/>
            <w:vMerge/>
            <w:shd w:val="clear" w:color="auto" w:fill="auto"/>
            <w:vAlign w:val="center"/>
          </w:tcPr>
          <w:p w14:paraId="691A34CE" w14:textId="77777777" w:rsidR="00D4389E" w:rsidRPr="00EF5447" w:rsidRDefault="00D4389E" w:rsidP="00E12910">
            <w:pPr>
              <w:pStyle w:val="TAC"/>
            </w:pPr>
          </w:p>
        </w:tc>
        <w:tc>
          <w:tcPr>
            <w:tcW w:w="868" w:type="dxa"/>
            <w:shd w:val="clear" w:color="auto" w:fill="auto"/>
            <w:vAlign w:val="center"/>
          </w:tcPr>
          <w:p w14:paraId="2D68B5DA" w14:textId="77777777" w:rsidR="00D4389E" w:rsidRPr="00EF5447" w:rsidRDefault="00D4389E" w:rsidP="00E12910">
            <w:pPr>
              <w:pStyle w:val="TAC"/>
              <w:rPr>
                <w:lang w:eastAsia="ko-KR"/>
              </w:rPr>
            </w:pPr>
            <w:r>
              <w:rPr>
                <w:rFonts w:eastAsia="Malgun Gothic"/>
                <w:lang w:eastAsia="ko-KR"/>
              </w:rPr>
              <w:t>n41</w:t>
            </w:r>
          </w:p>
        </w:tc>
        <w:tc>
          <w:tcPr>
            <w:tcW w:w="1066" w:type="dxa"/>
            <w:shd w:val="clear" w:color="auto" w:fill="auto"/>
            <w:noWrap/>
            <w:vAlign w:val="center"/>
          </w:tcPr>
          <w:p w14:paraId="25153F11" w14:textId="77777777" w:rsidR="00D4389E" w:rsidRPr="00EF5447" w:rsidRDefault="00D4389E" w:rsidP="00E12910">
            <w:pPr>
              <w:pStyle w:val="TAC"/>
              <w:rPr>
                <w:rFonts w:eastAsia="Malgun Gothic"/>
                <w:szCs w:val="18"/>
                <w:lang w:eastAsia="ko-KR"/>
              </w:rPr>
            </w:pPr>
            <w:r>
              <w:rPr>
                <w:rFonts w:eastAsia="Malgun Gothic"/>
                <w:kern w:val="2"/>
                <w:szCs w:val="24"/>
                <w:lang w:eastAsia="ko-KR"/>
              </w:rPr>
              <w:t>2660</w:t>
            </w:r>
          </w:p>
        </w:tc>
        <w:tc>
          <w:tcPr>
            <w:tcW w:w="747" w:type="dxa"/>
            <w:shd w:val="clear" w:color="auto" w:fill="auto"/>
            <w:noWrap/>
            <w:vAlign w:val="center"/>
          </w:tcPr>
          <w:p w14:paraId="3B2144F8" w14:textId="77777777" w:rsidR="00D4389E" w:rsidRPr="00EF5447" w:rsidRDefault="00D4389E" w:rsidP="00E12910">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065FB71D" w14:textId="77777777" w:rsidR="00D4389E" w:rsidRPr="00EF5447" w:rsidRDefault="00D4389E" w:rsidP="00E12910">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21007EEC" w14:textId="77777777" w:rsidR="00D4389E" w:rsidRPr="00EF5447" w:rsidRDefault="00D4389E" w:rsidP="00E12910">
            <w:pPr>
              <w:pStyle w:val="TAC"/>
              <w:rPr>
                <w:rFonts w:eastAsia="Malgun Gothic"/>
                <w:szCs w:val="18"/>
                <w:lang w:eastAsia="ko-KR"/>
              </w:rPr>
            </w:pPr>
            <w:r>
              <w:rPr>
                <w:rFonts w:eastAsia="Malgun Gothic"/>
                <w:kern w:val="2"/>
                <w:szCs w:val="24"/>
                <w:lang w:eastAsia="ko-KR"/>
              </w:rPr>
              <w:t>2660</w:t>
            </w:r>
          </w:p>
        </w:tc>
        <w:tc>
          <w:tcPr>
            <w:tcW w:w="700" w:type="dxa"/>
            <w:shd w:val="clear" w:color="auto" w:fill="auto"/>
            <w:vAlign w:val="center"/>
          </w:tcPr>
          <w:p w14:paraId="2B11DDBB" w14:textId="77777777" w:rsidR="00D4389E" w:rsidRPr="00EF5447" w:rsidRDefault="00D4389E" w:rsidP="00E12910">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7741909" w14:textId="77777777" w:rsidR="00D4389E" w:rsidRPr="00EF5447" w:rsidRDefault="00D4389E" w:rsidP="00E12910">
            <w:pPr>
              <w:pStyle w:val="TAC"/>
              <w:rPr>
                <w:rFonts w:eastAsia="Malgun Gothic" w:cs="Arial"/>
                <w:lang w:eastAsia="ko-KR"/>
              </w:rPr>
            </w:pPr>
            <w:r>
              <w:rPr>
                <w:rFonts w:eastAsia="Malgun Gothic"/>
                <w:kern w:val="2"/>
                <w:szCs w:val="24"/>
                <w:lang w:eastAsia="ko-KR"/>
              </w:rPr>
              <w:t>N/A</w:t>
            </w:r>
          </w:p>
        </w:tc>
      </w:tr>
      <w:tr w:rsidR="00D4389E" w:rsidRPr="00EF5447" w14:paraId="7A69C740" w14:textId="77777777" w:rsidTr="00E12910">
        <w:trPr>
          <w:trHeight w:val="54"/>
          <w:jc w:val="center"/>
        </w:trPr>
        <w:tc>
          <w:tcPr>
            <w:tcW w:w="2259" w:type="dxa"/>
            <w:vMerge/>
            <w:shd w:val="clear" w:color="auto" w:fill="auto"/>
            <w:vAlign w:val="center"/>
          </w:tcPr>
          <w:p w14:paraId="2619E14C" w14:textId="77777777" w:rsidR="00D4389E" w:rsidRPr="00EF5447" w:rsidRDefault="00D4389E" w:rsidP="00E12910">
            <w:pPr>
              <w:pStyle w:val="TAC"/>
            </w:pPr>
          </w:p>
        </w:tc>
        <w:tc>
          <w:tcPr>
            <w:tcW w:w="868" w:type="dxa"/>
            <w:shd w:val="clear" w:color="auto" w:fill="auto"/>
            <w:vAlign w:val="center"/>
          </w:tcPr>
          <w:p w14:paraId="49E4ECF6" w14:textId="77777777" w:rsidR="00D4389E" w:rsidRPr="00EF5447" w:rsidRDefault="00D4389E" w:rsidP="00E12910">
            <w:pPr>
              <w:pStyle w:val="TAC"/>
              <w:rPr>
                <w:lang w:eastAsia="ko-KR"/>
              </w:rPr>
            </w:pPr>
            <w:r>
              <w:rPr>
                <w:rFonts w:eastAsia="Malgun Gothic" w:cs="Arial"/>
                <w:szCs w:val="18"/>
                <w:lang w:eastAsia="ko-KR"/>
              </w:rPr>
              <w:t>2</w:t>
            </w:r>
          </w:p>
        </w:tc>
        <w:tc>
          <w:tcPr>
            <w:tcW w:w="1066" w:type="dxa"/>
            <w:shd w:val="clear" w:color="auto" w:fill="auto"/>
            <w:noWrap/>
            <w:vAlign w:val="center"/>
          </w:tcPr>
          <w:p w14:paraId="6E6376BA" w14:textId="77777777" w:rsidR="00D4389E" w:rsidRPr="00EF5447" w:rsidRDefault="00D4389E" w:rsidP="00E12910">
            <w:pPr>
              <w:pStyle w:val="TAC"/>
              <w:rPr>
                <w:rFonts w:eastAsia="Malgun Gothic"/>
                <w:szCs w:val="18"/>
                <w:lang w:eastAsia="ko-KR"/>
              </w:rPr>
            </w:pPr>
            <w:r>
              <w:rPr>
                <w:rFonts w:cs="Arial"/>
                <w:szCs w:val="18"/>
                <w:lang w:eastAsia="ko-KR"/>
              </w:rPr>
              <w:t>1900</w:t>
            </w:r>
          </w:p>
        </w:tc>
        <w:tc>
          <w:tcPr>
            <w:tcW w:w="747" w:type="dxa"/>
            <w:shd w:val="clear" w:color="auto" w:fill="auto"/>
            <w:noWrap/>
            <w:vAlign w:val="center"/>
          </w:tcPr>
          <w:p w14:paraId="78CEA3D8" w14:textId="77777777" w:rsidR="00D4389E" w:rsidRPr="00EF5447" w:rsidRDefault="00D4389E" w:rsidP="00E12910">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A70936D" w14:textId="77777777" w:rsidR="00D4389E" w:rsidRPr="00EF5447" w:rsidRDefault="00D4389E" w:rsidP="00E12910">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3BD47D1D" w14:textId="77777777" w:rsidR="00D4389E" w:rsidRPr="00EF5447" w:rsidRDefault="00D4389E" w:rsidP="00E12910">
            <w:pPr>
              <w:pStyle w:val="TAC"/>
              <w:rPr>
                <w:rFonts w:eastAsia="Malgun Gothic"/>
                <w:szCs w:val="18"/>
                <w:lang w:eastAsia="ko-KR"/>
              </w:rPr>
            </w:pPr>
            <w:r>
              <w:rPr>
                <w:rFonts w:cs="Arial"/>
                <w:szCs w:val="18"/>
                <w:lang w:eastAsia="ko-KR"/>
              </w:rPr>
              <w:t>1980</w:t>
            </w:r>
          </w:p>
        </w:tc>
        <w:tc>
          <w:tcPr>
            <w:tcW w:w="700" w:type="dxa"/>
            <w:shd w:val="clear" w:color="auto" w:fill="auto"/>
            <w:vAlign w:val="center"/>
          </w:tcPr>
          <w:p w14:paraId="61D08412" w14:textId="77777777" w:rsidR="00D4389E" w:rsidRPr="00EF5447" w:rsidRDefault="00D4389E" w:rsidP="00E12910">
            <w:pPr>
              <w:pStyle w:val="TAC"/>
              <w:rPr>
                <w:rFonts w:eastAsia="Malgun Gothic"/>
                <w:szCs w:val="18"/>
                <w:lang w:eastAsia="ko-KR"/>
              </w:rPr>
            </w:pPr>
            <w:r>
              <w:rPr>
                <w:rFonts w:cs="Arial"/>
                <w:szCs w:val="18"/>
              </w:rPr>
              <w:t>N/A</w:t>
            </w:r>
          </w:p>
        </w:tc>
        <w:tc>
          <w:tcPr>
            <w:tcW w:w="1248" w:type="dxa"/>
            <w:shd w:val="clear" w:color="auto" w:fill="auto"/>
            <w:vAlign w:val="center"/>
          </w:tcPr>
          <w:p w14:paraId="17678BC5" w14:textId="77777777" w:rsidR="00D4389E" w:rsidRPr="00EF5447" w:rsidRDefault="00D4389E" w:rsidP="00E12910">
            <w:pPr>
              <w:pStyle w:val="TAC"/>
              <w:rPr>
                <w:rFonts w:eastAsia="Malgun Gothic" w:cs="Arial"/>
                <w:lang w:eastAsia="ko-KR"/>
              </w:rPr>
            </w:pPr>
            <w:r>
              <w:rPr>
                <w:rFonts w:cs="Arial"/>
                <w:szCs w:val="18"/>
              </w:rPr>
              <w:t>N/A</w:t>
            </w:r>
          </w:p>
        </w:tc>
      </w:tr>
      <w:tr w:rsidR="00D4389E" w:rsidRPr="00EF5447" w14:paraId="57178B7A" w14:textId="77777777" w:rsidTr="00E12910">
        <w:trPr>
          <w:trHeight w:val="54"/>
          <w:jc w:val="center"/>
        </w:trPr>
        <w:tc>
          <w:tcPr>
            <w:tcW w:w="2259" w:type="dxa"/>
            <w:vMerge/>
            <w:shd w:val="clear" w:color="auto" w:fill="auto"/>
            <w:vAlign w:val="center"/>
          </w:tcPr>
          <w:p w14:paraId="470DD56A" w14:textId="77777777" w:rsidR="00D4389E" w:rsidRPr="00EF5447" w:rsidRDefault="00D4389E" w:rsidP="00E12910">
            <w:pPr>
              <w:pStyle w:val="TAC"/>
            </w:pPr>
          </w:p>
        </w:tc>
        <w:tc>
          <w:tcPr>
            <w:tcW w:w="868" w:type="dxa"/>
            <w:shd w:val="clear" w:color="auto" w:fill="auto"/>
            <w:vAlign w:val="center"/>
          </w:tcPr>
          <w:p w14:paraId="78C12463" w14:textId="77777777" w:rsidR="00D4389E" w:rsidRPr="00EF5447" w:rsidRDefault="00D4389E" w:rsidP="00E12910">
            <w:pPr>
              <w:pStyle w:val="TAC"/>
              <w:rPr>
                <w:lang w:eastAsia="ko-KR"/>
              </w:rPr>
            </w:pPr>
            <w:r>
              <w:rPr>
                <w:rFonts w:eastAsia="Malgun Gothic" w:cs="Arial"/>
                <w:szCs w:val="18"/>
                <w:lang w:eastAsia="ko-KR"/>
              </w:rPr>
              <w:t>12</w:t>
            </w:r>
          </w:p>
        </w:tc>
        <w:tc>
          <w:tcPr>
            <w:tcW w:w="1066" w:type="dxa"/>
            <w:shd w:val="clear" w:color="auto" w:fill="auto"/>
            <w:noWrap/>
            <w:vAlign w:val="center"/>
          </w:tcPr>
          <w:p w14:paraId="249DE4D9" w14:textId="77777777" w:rsidR="00D4389E" w:rsidRPr="00EF5447" w:rsidRDefault="00D4389E" w:rsidP="00E12910">
            <w:pPr>
              <w:pStyle w:val="TAC"/>
              <w:rPr>
                <w:rFonts w:eastAsia="Malgun Gothic"/>
                <w:szCs w:val="18"/>
                <w:lang w:eastAsia="ko-KR"/>
              </w:rPr>
            </w:pPr>
            <w:r>
              <w:t>708</w:t>
            </w:r>
          </w:p>
        </w:tc>
        <w:tc>
          <w:tcPr>
            <w:tcW w:w="747" w:type="dxa"/>
            <w:shd w:val="clear" w:color="auto" w:fill="auto"/>
            <w:noWrap/>
            <w:vAlign w:val="center"/>
          </w:tcPr>
          <w:p w14:paraId="58612E79" w14:textId="77777777" w:rsidR="00D4389E" w:rsidRPr="00EF5447" w:rsidRDefault="00D4389E" w:rsidP="00E12910">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340C967" w14:textId="77777777" w:rsidR="00D4389E" w:rsidRPr="00EF5447" w:rsidRDefault="00D4389E" w:rsidP="00E1291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77B280C" w14:textId="77777777" w:rsidR="00D4389E" w:rsidRPr="00EF5447" w:rsidRDefault="00D4389E" w:rsidP="00E12910">
            <w:pPr>
              <w:pStyle w:val="TAC"/>
              <w:rPr>
                <w:rFonts w:eastAsia="Malgun Gothic"/>
                <w:szCs w:val="18"/>
                <w:lang w:eastAsia="ko-KR"/>
              </w:rPr>
            </w:pPr>
            <w:r>
              <w:rPr>
                <w:rFonts w:cs="Arial"/>
                <w:szCs w:val="18"/>
                <w:lang w:eastAsia="ko-KR"/>
              </w:rPr>
              <w:t>738</w:t>
            </w:r>
          </w:p>
        </w:tc>
        <w:tc>
          <w:tcPr>
            <w:tcW w:w="700" w:type="dxa"/>
            <w:shd w:val="clear" w:color="auto" w:fill="auto"/>
            <w:vAlign w:val="center"/>
          </w:tcPr>
          <w:p w14:paraId="1ABC0D9B" w14:textId="77777777" w:rsidR="00D4389E" w:rsidRPr="00EF5447" w:rsidRDefault="00D4389E" w:rsidP="00E12910">
            <w:pPr>
              <w:pStyle w:val="TAC"/>
              <w:rPr>
                <w:rFonts w:eastAsia="Malgun Gothic"/>
                <w:szCs w:val="18"/>
                <w:lang w:eastAsia="ko-KR"/>
              </w:rPr>
            </w:pPr>
            <w:r>
              <w:rPr>
                <w:rFonts w:cs="Arial"/>
                <w:szCs w:val="18"/>
                <w:lang w:eastAsia="ko-KR"/>
              </w:rPr>
              <w:t>28.7</w:t>
            </w:r>
          </w:p>
        </w:tc>
        <w:tc>
          <w:tcPr>
            <w:tcW w:w="1248" w:type="dxa"/>
            <w:shd w:val="clear" w:color="auto" w:fill="auto"/>
          </w:tcPr>
          <w:p w14:paraId="3B62C475" w14:textId="77777777" w:rsidR="00D4389E" w:rsidRPr="00EF5447" w:rsidRDefault="00D4389E" w:rsidP="00E12910">
            <w:pPr>
              <w:pStyle w:val="TAC"/>
              <w:rPr>
                <w:rFonts w:eastAsia="Malgun Gothic" w:cs="Arial"/>
                <w:lang w:eastAsia="ko-KR"/>
              </w:rPr>
            </w:pPr>
            <w:r>
              <w:rPr>
                <w:rFonts w:cs="Arial"/>
                <w:szCs w:val="18"/>
              </w:rPr>
              <w:t>IMD2</w:t>
            </w:r>
            <w:r>
              <w:rPr>
                <w:rFonts w:cs="Arial"/>
                <w:szCs w:val="18"/>
                <w:vertAlign w:val="superscript"/>
              </w:rPr>
              <w:t>4</w:t>
            </w:r>
          </w:p>
        </w:tc>
      </w:tr>
      <w:tr w:rsidR="00D4389E" w:rsidRPr="00EF5447" w14:paraId="36302CB6" w14:textId="77777777" w:rsidTr="00E12910">
        <w:trPr>
          <w:trHeight w:val="54"/>
          <w:jc w:val="center"/>
        </w:trPr>
        <w:tc>
          <w:tcPr>
            <w:tcW w:w="2259" w:type="dxa"/>
            <w:vMerge/>
            <w:tcBorders>
              <w:bottom w:val="nil"/>
            </w:tcBorders>
            <w:shd w:val="clear" w:color="auto" w:fill="auto"/>
            <w:vAlign w:val="center"/>
          </w:tcPr>
          <w:p w14:paraId="3D4EB265" w14:textId="77777777" w:rsidR="00D4389E" w:rsidRPr="00EF5447" w:rsidRDefault="00D4389E" w:rsidP="00E12910">
            <w:pPr>
              <w:pStyle w:val="TAC"/>
            </w:pPr>
          </w:p>
        </w:tc>
        <w:tc>
          <w:tcPr>
            <w:tcW w:w="868" w:type="dxa"/>
            <w:shd w:val="clear" w:color="auto" w:fill="auto"/>
            <w:vAlign w:val="center"/>
          </w:tcPr>
          <w:p w14:paraId="0F1E95D3" w14:textId="77777777" w:rsidR="00D4389E" w:rsidRPr="00EF5447" w:rsidRDefault="00D4389E" w:rsidP="00E12910">
            <w:pPr>
              <w:pStyle w:val="TAC"/>
              <w:rPr>
                <w:lang w:eastAsia="ko-KR"/>
              </w:rPr>
            </w:pPr>
            <w:r>
              <w:rPr>
                <w:rFonts w:eastAsia="Malgun Gothic" w:cs="Arial"/>
                <w:szCs w:val="18"/>
                <w:lang w:eastAsia="ko-KR"/>
              </w:rPr>
              <w:t>n41</w:t>
            </w:r>
          </w:p>
        </w:tc>
        <w:tc>
          <w:tcPr>
            <w:tcW w:w="1066" w:type="dxa"/>
            <w:shd w:val="clear" w:color="auto" w:fill="auto"/>
            <w:noWrap/>
            <w:vAlign w:val="center"/>
          </w:tcPr>
          <w:p w14:paraId="23667DEB" w14:textId="77777777" w:rsidR="00D4389E" w:rsidRPr="00EF5447" w:rsidRDefault="00D4389E" w:rsidP="00E12910">
            <w:pPr>
              <w:pStyle w:val="TAC"/>
              <w:rPr>
                <w:rFonts w:eastAsia="Malgun Gothic"/>
                <w:szCs w:val="18"/>
                <w:lang w:eastAsia="ko-KR"/>
              </w:rPr>
            </w:pPr>
            <w:r>
              <w:rPr>
                <w:rFonts w:cs="Arial"/>
                <w:szCs w:val="18"/>
                <w:lang w:eastAsia="ko-KR"/>
              </w:rPr>
              <w:t>2638</w:t>
            </w:r>
          </w:p>
        </w:tc>
        <w:tc>
          <w:tcPr>
            <w:tcW w:w="747" w:type="dxa"/>
            <w:shd w:val="clear" w:color="auto" w:fill="auto"/>
            <w:noWrap/>
            <w:vAlign w:val="center"/>
          </w:tcPr>
          <w:p w14:paraId="2DF9780A" w14:textId="77777777" w:rsidR="00D4389E" w:rsidRPr="00EF5447" w:rsidRDefault="00D4389E" w:rsidP="00E12910">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567EDF0A" w14:textId="77777777" w:rsidR="00D4389E" w:rsidRPr="00EF5447" w:rsidRDefault="00D4389E" w:rsidP="00E12910">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5C3F6071" w14:textId="77777777" w:rsidR="00D4389E" w:rsidRPr="00EF5447" w:rsidRDefault="00D4389E" w:rsidP="00E12910">
            <w:pPr>
              <w:pStyle w:val="TAC"/>
              <w:rPr>
                <w:rFonts w:eastAsia="Malgun Gothic"/>
                <w:szCs w:val="18"/>
                <w:lang w:eastAsia="ko-KR"/>
              </w:rPr>
            </w:pPr>
            <w:r>
              <w:rPr>
                <w:rFonts w:cs="Arial"/>
                <w:szCs w:val="18"/>
                <w:lang w:eastAsia="ko-KR"/>
              </w:rPr>
              <w:t>2638</w:t>
            </w:r>
          </w:p>
        </w:tc>
        <w:tc>
          <w:tcPr>
            <w:tcW w:w="700" w:type="dxa"/>
            <w:shd w:val="clear" w:color="auto" w:fill="auto"/>
            <w:vAlign w:val="center"/>
          </w:tcPr>
          <w:p w14:paraId="0663B8C7" w14:textId="77777777" w:rsidR="00D4389E" w:rsidRPr="00EF5447" w:rsidRDefault="00D4389E" w:rsidP="00E12910">
            <w:pPr>
              <w:pStyle w:val="TAC"/>
              <w:rPr>
                <w:rFonts w:eastAsia="Malgun Gothic"/>
                <w:szCs w:val="18"/>
                <w:lang w:eastAsia="ko-KR"/>
              </w:rPr>
            </w:pPr>
            <w:r>
              <w:rPr>
                <w:rFonts w:cs="Arial"/>
                <w:szCs w:val="18"/>
              </w:rPr>
              <w:t>N/A</w:t>
            </w:r>
          </w:p>
        </w:tc>
        <w:tc>
          <w:tcPr>
            <w:tcW w:w="1248" w:type="dxa"/>
            <w:shd w:val="clear" w:color="auto" w:fill="auto"/>
            <w:vAlign w:val="center"/>
          </w:tcPr>
          <w:p w14:paraId="3AB46915" w14:textId="77777777" w:rsidR="00D4389E" w:rsidRPr="00EF5447" w:rsidRDefault="00D4389E" w:rsidP="00E12910">
            <w:pPr>
              <w:pStyle w:val="TAC"/>
              <w:rPr>
                <w:rFonts w:eastAsia="Malgun Gothic" w:cs="Arial"/>
                <w:lang w:eastAsia="ko-KR"/>
              </w:rPr>
            </w:pPr>
            <w:r>
              <w:rPr>
                <w:rFonts w:cs="Arial"/>
                <w:szCs w:val="18"/>
              </w:rPr>
              <w:t>N/A</w:t>
            </w:r>
          </w:p>
        </w:tc>
      </w:tr>
      <w:tr w:rsidR="00D4389E" w:rsidRPr="00EF5447" w14:paraId="3FF5FFB8" w14:textId="77777777" w:rsidTr="00E12910">
        <w:trPr>
          <w:trHeight w:val="54"/>
          <w:jc w:val="center"/>
        </w:trPr>
        <w:tc>
          <w:tcPr>
            <w:tcW w:w="2259" w:type="dxa"/>
            <w:tcBorders>
              <w:bottom w:val="nil"/>
            </w:tcBorders>
            <w:shd w:val="clear" w:color="auto" w:fill="auto"/>
          </w:tcPr>
          <w:p w14:paraId="71301309" w14:textId="77777777" w:rsidR="00D4389E" w:rsidRPr="00EF5447" w:rsidRDefault="00D4389E" w:rsidP="00E12910">
            <w:pPr>
              <w:pStyle w:val="TAC"/>
              <w:rPr>
                <w:rFonts w:cs="Arial"/>
              </w:rPr>
            </w:pPr>
            <w:r w:rsidRPr="00EF5447">
              <w:t>DC_2A_12A-n66A</w:t>
            </w:r>
          </w:p>
        </w:tc>
        <w:tc>
          <w:tcPr>
            <w:tcW w:w="868" w:type="dxa"/>
            <w:shd w:val="clear" w:color="auto" w:fill="auto"/>
          </w:tcPr>
          <w:p w14:paraId="5C574710" w14:textId="77777777" w:rsidR="00D4389E" w:rsidRPr="00EF5447" w:rsidRDefault="00D4389E" w:rsidP="00E12910">
            <w:pPr>
              <w:pStyle w:val="TAC"/>
              <w:rPr>
                <w:lang w:eastAsia="ko-KR"/>
              </w:rPr>
            </w:pPr>
            <w:r w:rsidRPr="00EF5447">
              <w:rPr>
                <w:lang w:eastAsia="ko-KR"/>
              </w:rPr>
              <w:t>2</w:t>
            </w:r>
          </w:p>
        </w:tc>
        <w:tc>
          <w:tcPr>
            <w:tcW w:w="1066" w:type="dxa"/>
            <w:shd w:val="clear" w:color="auto" w:fill="auto"/>
            <w:noWrap/>
          </w:tcPr>
          <w:p w14:paraId="1B4E2853" w14:textId="77777777" w:rsidR="00D4389E" w:rsidRPr="00EF5447" w:rsidRDefault="00D4389E" w:rsidP="00E12910">
            <w:pPr>
              <w:pStyle w:val="TAC"/>
              <w:rPr>
                <w:lang w:eastAsia="ko-KR"/>
              </w:rPr>
            </w:pPr>
            <w:r w:rsidRPr="00EF5447">
              <w:rPr>
                <w:rFonts w:eastAsia="Malgun Gothic"/>
                <w:szCs w:val="18"/>
                <w:lang w:eastAsia="ko-KR"/>
              </w:rPr>
              <w:t>N/A</w:t>
            </w:r>
          </w:p>
        </w:tc>
        <w:tc>
          <w:tcPr>
            <w:tcW w:w="747" w:type="dxa"/>
            <w:shd w:val="clear" w:color="auto" w:fill="auto"/>
            <w:noWrap/>
          </w:tcPr>
          <w:p w14:paraId="206DC721" w14:textId="77777777" w:rsidR="00D4389E" w:rsidRPr="00EF5447" w:rsidRDefault="00D4389E" w:rsidP="00E12910">
            <w:pPr>
              <w:pStyle w:val="TAC"/>
              <w:rPr>
                <w:lang w:eastAsia="ko-KR"/>
              </w:rPr>
            </w:pPr>
            <w:r w:rsidRPr="00EF5447">
              <w:rPr>
                <w:rFonts w:eastAsia="Malgun Gothic"/>
                <w:szCs w:val="18"/>
                <w:lang w:eastAsia="ko-KR"/>
              </w:rPr>
              <w:t>N/A</w:t>
            </w:r>
          </w:p>
        </w:tc>
        <w:tc>
          <w:tcPr>
            <w:tcW w:w="877" w:type="dxa"/>
            <w:shd w:val="clear" w:color="auto" w:fill="auto"/>
            <w:noWrap/>
          </w:tcPr>
          <w:p w14:paraId="2E7D01B3" w14:textId="77777777" w:rsidR="00D4389E" w:rsidRPr="00EF5447" w:rsidRDefault="00D4389E" w:rsidP="00E12910">
            <w:pPr>
              <w:pStyle w:val="TAC"/>
              <w:rPr>
                <w:lang w:eastAsia="ko-KR"/>
              </w:rPr>
            </w:pPr>
            <w:r w:rsidRPr="00EF5447">
              <w:rPr>
                <w:rFonts w:eastAsia="Malgun Gothic"/>
                <w:szCs w:val="18"/>
                <w:lang w:eastAsia="ko-KR"/>
              </w:rPr>
              <w:t>N/A</w:t>
            </w:r>
          </w:p>
        </w:tc>
        <w:tc>
          <w:tcPr>
            <w:tcW w:w="1299" w:type="dxa"/>
            <w:shd w:val="clear" w:color="auto" w:fill="auto"/>
            <w:noWrap/>
          </w:tcPr>
          <w:p w14:paraId="0CB6F929" w14:textId="77777777" w:rsidR="00D4389E" w:rsidRPr="00EF5447" w:rsidRDefault="00D4389E" w:rsidP="00E12910">
            <w:pPr>
              <w:pStyle w:val="TAC"/>
              <w:rPr>
                <w:lang w:eastAsia="ko-KR"/>
              </w:rPr>
            </w:pPr>
            <w:r w:rsidRPr="00EF5447">
              <w:rPr>
                <w:rFonts w:eastAsia="Malgun Gothic"/>
                <w:szCs w:val="18"/>
                <w:lang w:eastAsia="ko-KR"/>
              </w:rPr>
              <w:t>N/A</w:t>
            </w:r>
          </w:p>
        </w:tc>
        <w:tc>
          <w:tcPr>
            <w:tcW w:w="700" w:type="dxa"/>
            <w:shd w:val="clear" w:color="auto" w:fill="auto"/>
          </w:tcPr>
          <w:p w14:paraId="62815828" w14:textId="77777777" w:rsidR="00D4389E" w:rsidRPr="00EF5447" w:rsidRDefault="00D4389E" w:rsidP="00E12910">
            <w:pPr>
              <w:pStyle w:val="TAC"/>
              <w:rPr>
                <w:lang w:eastAsia="ko-KR"/>
              </w:rPr>
            </w:pPr>
            <w:r w:rsidRPr="00EF5447">
              <w:rPr>
                <w:rFonts w:eastAsia="Malgun Gothic"/>
                <w:szCs w:val="18"/>
                <w:lang w:eastAsia="ko-KR"/>
              </w:rPr>
              <w:t>N/A</w:t>
            </w:r>
          </w:p>
        </w:tc>
        <w:tc>
          <w:tcPr>
            <w:tcW w:w="1248" w:type="dxa"/>
            <w:shd w:val="clear" w:color="auto" w:fill="auto"/>
          </w:tcPr>
          <w:p w14:paraId="171FF490" w14:textId="77777777" w:rsidR="00D4389E" w:rsidRPr="00EF5447" w:rsidRDefault="00D4389E" w:rsidP="00E12910">
            <w:pPr>
              <w:pStyle w:val="TAC"/>
              <w:rPr>
                <w:rFonts w:eastAsia="Malgun Gothic" w:cs="Arial"/>
                <w:lang w:eastAsia="ko-KR"/>
              </w:rPr>
            </w:pPr>
            <w:r w:rsidRPr="00EF5447">
              <w:rPr>
                <w:rFonts w:eastAsia="Malgun Gothic" w:cs="Arial"/>
                <w:lang w:eastAsia="ko-KR"/>
              </w:rPr>
              <w:t>IMD4</w:t>
            </w:r>
          </w:p>
        </w:tc>
      </w:tr>
      <w:tr w:rsidR="00D4389E" w:rsidRPr="00EF5447" w14:paraId="1AF66E3C" w14:textId="77777777" w:rsidTr="00E12910">
        <w:trPr>
          <w:trHeight w:val="54"/>
          <w:jc w:val="center"/>
        </w:trPr>
        <w:tc>
          <w:tcPr>
            <w:tcW w:w="2259" w:type="dxa"/>
            <w:tcBorders>
              <w:top w:val="nil"/>
              <w:bottom w:val="nil"/>
            </w:tcBorders>
            <w:shd w:val="clear" w:color="auto" w:fill="auto"/>
          </w:tcPr>
          <w:p w14:paraId="5B6013A7" w14:textId="77777777" w:rsidR="00D4389E" w:rsidRPr="00EF5447" w:rsidRDefault="00D4389E" w:rsidP="00E12910">
            <w:pPr>
              <w:pStyle w:val="TAC"/>
              <w:rPr>
                <w:rFonts w:cs="Arial"/>
              </w:rPr>
            </w:pPr>
          </w:p>
        </w:tc>
        <w:tc>
          <w:tcPr>
            <w:tcW w:w="868" w:type="dxa"/>
            <w:shd w:val="clear" w:color="auto" w:fill="auto"/>
          </w:tcPr>
          <w:p w14:paraId="0FDED765" w14:textId="77777777" w:rsidR="00D4389E" w:rsidRPr="00EF5447" w:rsidRDefault="00D4389E" w:rsidP="00E12910">
            <w:pPr>
              <w:pStyle w:val="TAC"/>
              <w:rPr>
                <w:lang w:eastAsia="ko-KR"/>
              </w:rPr>
            </w:pPr>
            <w:r w:rsidRPr="00EF5447">
              <w:rPr>
                <w:rFonts w:eastAsia="Malgun Gothic" w:cs="Arial"/>
                <w:lang w:eastAsia="ko-KR"/>
              </w:rPr>
              <w:t>12</w:t>
            </w:r>
          </w:p>
        </w:tc>
        <w:tc>
          <w:tcPr>
            <w:tcW w:w="1066" w:type="dxa"/>
            <w:shd w:val="clear" w:color="auto" w:fill="auto"/>
            <w:noWrap/>
          </w:tcPr>
          <w:p w14:paraId="72F9FC7B" w14:textId="77777777" w:rsidR="00D4389E" w:rsidRPr="00EF5447" w:rsidRDefault="00D4389E" w:rsidP="00E12910">
            <w:pPr>
              <w:pStyle w:val="TAC"/>
              <w:rPr>
                <w:lang w:eastAsia="ko-KR"/>
              </w:rPr>
            </w:pPr>
            <w:r w:rsidRPr="00EF5447">
              <w:rPr>
                <w:rFonts w:eastAsia="Malgun Gothic"/>
                <w:szCs w:val="18"/>
                <w:lang w:eastAsia="ko-KR"/>
              </w:rPr>
              <w:t>N/A</w:t>
            </w:r>
          </w:p>
        </w:tc>
        <w:tc>
          <w:tcPr>
            <w:tcW w:w="747" w:type="dxa"/>
            <w:shd w:val="clear" w:color="auto" w:fill="auto"/>
            <w:noWrap/>
          </w:tcPr>
          <w:p w14:paraId="7B57DCC3" w14:textId="77777777" w:rsidR="00D4389E" w:rsidRPr="00EF5447" w:rsidRDefault="00D4389E" w:rsidP="00E12910">
            <w:pPr>
              <w:pStyle w:val="TAC"/>
              <w:rPr>
                <w:lang w:eastAsia="ko-KR"/>
              </w:rPr>
            </w:pPr>
            <w:r w:rsidRPr="00EF5447">
              <w:rPr>
                <w:rFonts w:eastAsia="Malgun Gothic"/>
                <w:szCs w:val="18"/>
                <w:lang w:eastAsia="ko-KR"/>
              </w:rPr>
              <w:t>N/A</w:t>
            </w:r>
          </w:p>
        </w:tc>
        <w:tc>
          <w:tcPr>
            <w:tcW w:w="877" w:type="dxa"/>
            <w:shd w:val="clear" w:color="auto" w:fill="auto"/>
            <w:noWrap/>
          </w:tcPr>
          <w:p w14:paraId="74BD1C33" w14:textId="77777777" w:rsidR="00D4389E" w:rsidRPr="00EF5447" w:rsidRDefault="00D4389E" w:rsidP="00E12910">
            <w:pPr>
              <w:pStyle w:val="TAC"/>
              <w:rPr>
                <w:lang w:eastAsia="ko-KR"/>
              </w:rPr>
            </w:pPr>
            <w:r w:rsidRPr="00EF5447">
              <w:rPr>
                <w:rFonts w:eastAsia="Malgun Gothic"/>
                <w:szCs w:val="18"/>
                <w:lang w:eastAsia="ko-KR"/>
              </w:rPr>
              <w:t>N/A</w:t>
            </w:r>
          </w:p>
        </w:tc>
        <w:tc>
          <w:tcPr>
            <w:tcW w:w="1299" w:type="dxa"/>
            <w:shd w:val="clear" w:color="auto" w:fill="auto"/>
            <w:noWrap/>
          </w:tcPr>
          <w:p w14:paraId="15EFB802" w14:textId="77777777" w:rsidR="00D4389E" w:rsidRPr="00EF5447" w:rsidRDefault="00D4389E" w:rsidP="00E12910">
            <w:pPr>
              <w:pStyle w:val="TAC"/>
              <w:rPr>
                <w:lang w:eastAsia="ko-KR"/>
              </w:rPr>
            </w:pPr>
            <w:r w:rsidRPr="00EF5447">
              <w:rPr>
                <w:rFonts w:eastAsia="Malgun Gothic"/>
                <w:szCs w:val="18"/>
                <w:lang w:eastAsia="ko-KR"/>
              </w:rPr>
              <w:t>N/A</w:t>
            </w:r>
          </w:p>
        </w:tc>
        <w:tc>
          <w:tcPr>
            <w:tcW w:w="700" w:type="dxa"/>
            <w:shd w:val="clear" w:color="auto" w:fill="auto"/>
          </w:tcPr>
          <w:p w14:paraId="2872D25C" w14:textId="77777777" w:rsidR="00D4389E" w:rsidRPr="00EF5447" w:rsidRDefault="00D4389E" w:rsidP="00E12910">
            <w:pPr>
              <w:pStyle w:val="TAC"/>
              <w:rPr>
                <w:lang w:eastAsia="ko-KR"/>
              </w:rPr>
            </w:pPr>
            <w:r w:rsidRPr="00EF5447">
              <w:rPr>
                <w:rFonts w:eastAsia="Malgun Gothic"/>
                <w:szCs w:val="18"/>
                <w:lang w:eastAsia="ko-KR"/>
              </w:rPr>
              <w:t>N/A</w:t>
            </w:r>
          </w:p>
        </w:tc>
        <w:tc>
          <w:tcPr>
            <w:tcW w:w="1248" w:type="dxa"/>
            <w:shd w:val="clear" w:color="auto" w:fill="auto"/>
          </w:tcPr>
          <w:p w14:paraId="57FCDEA6" w14:textId="77777777" w:rsidR="00D4389E" w:rsidRPr="00EF5447" w:rsidRDefault="00D4389E" w:rsidP="00E12910">
            <w:pPr>
              <w:pStyle w:val="TAC"/>
              <w:rPr>
                <w:rFonts w:eastAsia="Malgun Gothic" w:cs="Arial"/>
                <w:lang w:eastAsia="ko-KR"/>
              </w:rPr>
            </w:pPr>
            <w:r w:rsidRPr="00EF5447">
              <w:rPr>
                <w:rFonts w:eastAsia="Malgun Gothic" w:cs="Arial"/>
                <w:lang w:eastAsia="ko-KR"/>
              </w:rPr>
              <w:t>N/A</w:t>
            </w:r>
          </w:p>
        </w:tc>
      </w:tr>
      <w:tr w:rsidR="00D4389E" w:rsidRPr="00EF5447" w14:paraId="6C572845" w14:textId="77777777" w:rsidTr="00E12910">
        <w:trPr>
          <w:trHeight w:val="54"/>
          <w:jc w:val="center"/>
        </w:trPr>
        <w:tc>
          <w:tcPr>
            <w:tcW w:w="2259" w:type="dxa"/>
            <w:tcBorders>
              <w:top w:val="nil"/>
              <w:bottom w:val="single" w:sz="4" w:space="0" w:color="auto"/>
            </w:tcBorders>
            <w:shd w:val="clear" w:color="auto" w:fill="auto"/>
          </w:tcPr>
          <w:p w14:paraId="7AEFA4CC" w14:textId="77777777" w:rsidR="00D4389E" w:rsidRPr="00EF5447" w:rsidRDefault="00D4389E" w:rsidP="00E12910">
            <w:pPr>
              <w:pStyle w:val="TAC"/>
              <w:rPr>
                <w:rFonts w:cs="Arial"/>
              </w:rPr>
            </w:pPr>
          </w:p>
        </w:tc>
        <w:tc>
          <w:tcPr>
            <w:tcW w:w="868" w:type="dxa"/>
            <w:shd w:val="clear" w:color="auto" w:fill="auto"/>
          </w:tcPr>
          <w:p w14:paraId="56921E5E" w14:textId="77777777" w:rsidR="00D4389E" w:rsidRPr="00EF5447" w:rsidRDefault="00D4389E" w:rsidP="00E12910">
            <w:pPr>
              <w:pStyle w:val="TAC"/>
              <w:rPr>
                <w:lang w:eastAsia="ko-KR"/>
              </w:rPr>
            </w:pPr>
            <w:r w:rsidRPr="00EF5447">
              <w:rPr>
                <w:rFonts w:eastAsia="Malgun Gothic" w:cs="Arial"/>
                <w:lang w:eastAsia="ko-KR"/>
              </w:rPr>
              <w:t>n66</w:t>
            </w:r>
          </w:p>
        </w:tc>
        <w:tc>
          <w:tcPr>
            <w:tcW w:w="1066" w:type="dxa"/>
            <w:shd w:val="clear" w:color="auto" w:fill="auto"/>
            <w:noWrap/>
          </w:tcPr>
          <w:p w14:paraId="3EA3EA85" w14:textId="77777777" w:rsidR="00D4389E" w:rsidRPr="00EF5447" w:rsidRDefault="00D4389E" w:rsidP="00E12910">
            <w:pPr>
              <w:pStyle w:val="TAC"/>
              <w:rPr>
                <w:lang w:eastAsia="ko-KR"/>
              </w:rPr>
            </w:pPr>
            <w:r w:rsidRPr="00EF5447">
              <w:rPr>
                <w:rFonts w:eastAsia="Malgun Gothic"/>
                <w:szCs w:val="18"/>
                <w:lang w:eastAsia="ko-KR"/>
              </w:rPr>
              <w:t>N/A</w:t>
            </w:r>
          </w:p>
        </w:tc>
        <w:tc>
          <w:tcPr>
            <w:tcW w:w="747" w:type="dxa"/>
            <w:shd w:val="clear" w:color="auto" w:fill="auto"/>
            <w:noWrap/>
          </w:tcPr>
          <w:p w14:paraId="3168B926" w14:textId="77777777" w:rsidR="00D4389E" w:rsidRPr="00EF5447" w:rsidRDefault="00D4389E" w:rsidP="00E12910">
            <w:pPr>
              <w:pStyle w:val="TAC"/>
              <w:rPr>
                <w:lang w:eastAsia="ko-KR"/>
              </w:rPr>
            </w:pPr>
            <w:r w:rsidRPr="00EF5447">
              <w:rPr>
                <w:rFonts w:eastAsia="Malgun Gothic"/>
                <w:szCs w:val="18"/>
                <w:lang w:eastAsia="ko-KR"/>
              </w:rPr>
              <w:t>N/A</w:t>
            </w:r>
          </w:p>
        </w:tc>
        <w:tc>
          <w:tcPr>
            <w:tcW w:w="877" w:type="dxa"/>
            <w:shd w:val="clear" w:color="auto" w:fill="auto"/>
            <w:noWrap/>
          </w:tcPr>
          <w:p w14:paraId="1993AF90" w14:textId="77777777" w:rsidR="00D4389E" w:rsidRPr="00EF5447" w:rsidRDefault="00D4389E" w:rsidP="00E12910">
            <w:pPr>
              <w:pStyle w:val="TAC"/>
              <w:rPr>
                <w:lang w:eastAsia="ko-KR"/>
              </w:rPr>
            </w:pPr>
            <w:r w:rsidRPr="00EF5447">
              <w:rPr>
                <w:rFonts w:eastAsia="Malgun Gothic"/>
                <w:szCs w:val="18"/>
                <w:lang w:eastAsia="ko-KR"/>
              </w:rPr>
              <w:t>N/A</w:t>
            </w:r>
          </w:p>
        </w:tc>
        <w:tc>
          <w:tcPr>
            <w:tcW w:w="1299" w:type="dxa"/>
            <w:shd w:val="clear" w:color="auto" w:fill="auto"/>
            <w:noWrap/>
          </w:tcPr>
          <w:p w14:paraId="51C2E919" w14:textId="77777777" w:rsidR="00D4389E" w:rsidRPr="00EF5447" w:rsidRDefault="00D4389E" w:rsidP="00E12910">
            <w:pPr>
              <w:pStyle w:val="TAC"/>
              <w:rPr>
                <w:lang w:eastAsia="ko-KR"/>
              </w:rPr>
            </w:pPr>
            <w:r w:rsidRPr="00EF5447">
              <w:rPr>
                <w:rFonts w:eastAsia="Malgun Gothic"/>
                <w:szCs w:val="18"/>
                <w:lang w:eastAsia="ko-KR"/>
              </w:rPr>
              <w:t>N/A</w:t>
            </w:r>
          </w:p>
        </w:tc>
        <w:tc>
          <w:tcPr>
            <w:tcW w:w="700" w:type="dxa"/>
            <w:shd w:val="clear" w:color="auto" w:fill="auto"/>
          </w:tcPr>
          <w:p w14:paraId="3D75505B" w14:textId="77777777" w:rsidR="00D4389E" w:rsidRPr="00EF5447" w:rsidRDefault="00D4389E" w:rsidP="00E12910">
            <w:pPr>
              <w:pStyle w:val="TAC"/>
              <w:rPr>
                <w:lang w:eastAsia="ko-KR"/>
              </w:rPr>
            </w:pPr>
            <w:r w:rsidRPr="00EF5447">
              <w:rPr>
                <w:rFonts w:eastAsia="Malgun Gothic"/>
                <w:szCs w:val="18"/>
                <w:lang w:eastAsia="ko-KR"/>
              </w:rPr>
              <w:t>N/A</w:t>
            </w:r>
          </w:p>
        </w:tc>
        <w:tc>
          <w:tcPr>
            <w:tcW w:w="1248" w:type="dxa"/>
            <w:shd w:val="clear" w:color="auto" w:fill="auto"/>
          </w:tcPr>
          <w:p w14:paraId="58987897" w14:textId="77777777" w:rsidR="00D4389E" w:rsidRPr="00EF5447" w:rsidRDefault="00D4389E" w:rsidP="00E12910">
            <w:pPr>
              <w:pStyle w:val="TAC"/>
              <w:rPr>
                <w:rFonts w:eastAsia="Malgun Gothic" w:cs="Arial"/>
                <w:lang w:eastAsia="ko-KR"/>
              </w:rPr>
            </w:pPr>
            <w:r w:rsidRPr="00EF5447">
              <w:rPr>
                <w:rFonts w:eastAsia="Malgun Gothic" w:cs="Arial"/>
                <w:lang w:eastAsia="ko-KR"/>
              </w:rPr>
              <w:t>N/A</w:t>
            </w:r>
          </w:p>
        </w:tc>
      </w:tr>
      <w:tr w:rsidR="00D4389E" w14:paraId="30E85FB9"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66B0E317" w14:textId="77777777" w:rsidR="00D4389E" w:rsidRDefault="00D4389E" w:rsidP="00E12910">
            <w:pPr>
              <w:pStyle w:val="TAC"/>
              <w:rPr>
                <w:rFonts w:cs="Arial"/>
                <w:szCs w:val="18"/>
                <w:lang w:val="sv-SE" w:eastAsia="ja-JP"/>
              </w:rPr>
            </w:pPr>
            <w:r w:rsidRPr="00FF5859">
              <w:rPr>
                <w:lang w:eastAsia="ko-KR"/>
              </w:rPr>
              <w:t>DC_</w:t>
            </w:r>
            <w:r w:rsidRPr="00FF5859">
              <w:t>2</w:t>
            </w:r>
            <w:r w:rsidRPr="00FF5859">
              <w:rPr>
                <w:lang w:eastAsia="ko-KR"/>
              </w:rPr>
              <w:t>A-</w:t>
            </w:r>
            <w:r w:rsidRPr="00FF5859">
              <w:t>12</w:t>
            </w:r>
            <w:r w:rsidRPr="00FF5859">
              <w:rPr>
                <w:lang w:eastAsia="ko-KR"/>
              </w:rPr>
              <w:t>A_n</w:t>
            </w:r>
            <w:r w:rsidRPr="00FF5859">
              <w:t>77</w:t>
            </w:r>
            <w:r w:rsidRPr="00FF5859">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B04C54B" w14:textId="77777777" w:rsidR="00D4389E" w:rsidRDefault="00D4389E" w:rsidP="00E12910">
            <w:pPr>
              <w:pStyle w:val="TAC"/>
              <w:rPr>
                <w:rFonts w:eastAsia="Malgun Gothic"/>
                <w:lang w:eastAsia="ko-KR"/>
              </w:rPr>
            </w:pPr>
            <w:r w:rsidRPr="00FF5859">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7111A336" w14:textId="77777777" w:rsidR="00D4389E" w:rsidRDefault="00D4389E" w:rsidP="00E12910">
            <w:pPr>
              <w:pStyle w:val="TAC"/>
              <w:rPr>
                <w:rFonts w:cs="Arial"/>
              </w:rPr>
            </w:pPr>
            <w:r w:rsidRPr="00FF5859">
              <w:t>1880</w:t>
            </w:r>
          </w:p>
        </w:tc>
        <w:tc>
          <w:tcPr>
            <w:tcW w:w="747" w:type="dxa"/>
            <w:tcBorders>
              <w:top w:val="single" w:sz="4" w:space="0" w:color="auto"/>
              <w:left w:val="single" w:sz="4" w:space="0" w:color="auto"/>
              <w:bottom w:val="single" w:sz="4" w:space="0" w:color="auto"/>
              <w:right w:val="single" w:sz="4" w:space="0" w:color="auto"/>
            </w:tcBorders>
            <w:noWrap/>
          </w:tcPr>
          <w:p w14:paraId="4CAF4E12" w14:textId="77777777" w:rsidR="00D4389E" w:rsidRDefault="00D4389E" w:rsidP="00E12910">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7C52E153" w14:textId="77777777" w:rsidR="00D4389E" w:rsidRDefault="00D4389E" w:rsidP="00E12910">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9B36B9" w14:textId="77777777" w:rsidR="00D4389E" w:rsidRDefault="00D4389E" w:rsidP="00E12910">
            <w:pPr>
              <w:pStyle w:val="TAC"/>
              <w:rPr>
                <w:rFonts w:cs="Arial"/>
              </w:rPr>
            </w:pPr>
            <w:r w:rsidRPr="00FF5859">
              <w:t>1960</w:t>
            </w:r>
          </w:p>
        </w:tc>
        <w:tc>
          <w:tcPr>
            <w:tcW w:w="700" w:type="dxa"/>
            <w:tcBorders>
              <w:top w:val="single" w:sz="4" w:space="0" w:color="auto"/>
              <w:left w:val="single" w:sz="4" w:space="0" w:color="auto"/>
              <w:bottom w:val="single" w:sz="4" w:space="0" w:color="auto"/>
              <w:right w:val="single" w:sz="4" w:space="0" w:color="auto"/>
            </w:tcBorders>
          </w:tcPr>
          <w:p w14:paraId="678F1D90" w14:textId="77777777" w:rsidR="00D4389E" w:rsidRDefault="00D4389E" w:rsidP="00E12910">
            <w:pPr>
              <w:pStyle w:val="TAC"/>
              <w:rPr>
                <w:rFonts w:cs="Arial"/>
              </w:rPr>
            </w:pPr>
            <w:r w:rsidRPr="00FF5859">
              <w:t>16.5</w:t>
            </w:r>
          </w:p>
        </w:tc>
        <w:tc>
          <w:tcPr>
            <w:tcW w:w="1248" w:type="dxa"/>
            <w:tcBorders>
              <w:top w:val="single" w:sz="4" w:space="0" w:color="auto"/>
              <w:left w:val="single" w:sz="4" w:space="0" w:color="auto"/>
              <w:bottom w:val="single" w:sz="4" w:space="0" w:color="auto"/>
              <w:right w:val="single" w:sz="4" w:space="0" w:color="auto"/>
            </w:tcBorders>
            <w:vAlign w:val="center"/>
          </w:tcPr>
          <w:p w14:paraId="786E0CA7" w14:textId="77777777" w:rsidR="00D4389E" w:rsidRDefault="00D4389E" w:rsidP="00E12910">
            <w:pPr>
              <w:pStyle w:val="TAC"/>
              <w:rPr>
                <w:rFonts w:eastAsia="Malgun Gothic"/>
                <w:kern w:val="2"/>
                <w:szCs w:val="24"/>
                <w:lang w:eastAsia="ko-KR"/>
              </w:rPr>
            </w:pPr>
            <w:r w:rsidRPr="00FF5859">
              <w:t>IMD3</w:t>
            </w:r>
            <w:r w:rsidRPr="00FF5859">
              <w:rPr>
                <w:vertAlign w:val="superscript"/>
              </w:rPr>
              <w:t>9,11</w:t>
            </w:r>
          </w:p>
        </w:tc>
      </w:tr>
      <w:tr w:rsidR="00D4389E" w14:paraId="4E703D43"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5DAD1C30" w14:textId="77777777" w:rsidR="00D4389E" w:rsidRDefault="00D4389E" w:rsidP="00E12910">
            <w:pPr>
              <w:pStyle w:val="TAC"/>
              <w:rPr>
                <w:rFonts w:cs="Arial"/>
                <w:szCs w:val="18"/>
                <w:lang w:val="sv-SE" w:eastAsia="ja-JP"/>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551F516D" w14:textId="77777777" w:rsidR="00D4389E" w:rsidRDefault="00D4389E" w:rsidP="00E12910">
            <w:pPr>
              <w:pStyle w:val="TAC"/>
              <w:rPr>
                <w:rFonts w:eastAsia="Malgun Gothic"/>
                <w:lang w:eastAsia="ko-KR"/>
              </w:rPr>
            </w:pPr>
            <w:r w:rsidRPr="00FF5859">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D83A355" w14:textId="77777777" w:rsidR="00D4389E" w:rsidRDefault="00D4389E" w:rsidP="00E12910">
            <w:pPr>
              <w:pStyle w:val="TAC"/>
              <w:rPr>
                <w:rFonts w:cs="Arial"/>
              </w:rPr>
            </w:pPr>
            <w:r w:rsidRPr="00FF5859">
              <w:t>707.5</w:t>
            </w:r>
          </w:p>
        </w:tc>
        <w:tc>
          <w:tcPr>
            <w:tcW w:w="747" w:type="dxa"/>
            <w:tcBorders>
              <w:top w:val="single" w:sz="4" w:space="0" w:color="auto"/>
              <w:left w:val="single" w:sz="4" w:space="0" w:color="auto"/>
              <w:bottom w:val="single" w:sz="4" w:space="0" w:color="auto"/>
              <w:right w:val="single" w:sz="4" w:space="0" w:color="auto"/>
            </w:tcBorders>
            <w:noWrap/>
          </w:tcPr>
          <w:p w14:paraId="2E1DBA76" w14:textId="77777777" w:rsidR="00D4389E" w:rsidRDefault="00D4389E" w:rsidP="00E12910">
            <w:pPr>
              <w:pStyle w:val="TAC"/>
              <w:rPr>
                <w:rFonts w:eastAsia="Malgun Gothic"/>
                <w:kern w:val="2"/>
                <w:szCs w:val="24"/>
                <w:lang w:eastAsia="ko-KR"/>
              </w:rPr>
            </w:pPr>
            <w:r w:rsidRPr="00FF5859">
              <w:t>5</w:t>
            </w:r>
          </w:p>
        </w:tc>
        <w:tc>
          <w:tcPr>
            <w:tcW w:w="877" w:type="dxa"/>
            <w:tcBorders>
              <w:top w:val="single" w:sz="4" w:space="0" w:color="auto"/>
              <w:left w:val="single" w:sz="4" w:space="0" w:color="auto"/>
              <w:bottom w:val="single" w:sz="4" w:space="0" w:color="auto"/>
              <w:right w:val="single" w:sz="4" w:space="0" w:color="auto"/>
            </w:tcBorders>
            <w:noWrap/>
          </w:tcPr>
          <w:p w14:paraId="45871EC1" w14:textId="77777777" w:rsidR="00D4389E" w:rsidRDefault="00D4389E" w:rsidP="00E12910">
            <w:pPr>
              <w:pStyle w:val="TAC"/>
              <w:rPr>
                <w:rFonts w:eastAsia="Malgun Gothic"/>
                <w:kern w:val="2"/>
                <w:szCs w:val="24"/>
                <w:lang w:eastAsia="ko-KR"/>
              </w:rPr>
            </w:pPr>
            <w:r w:rsidRPr="00FF585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B39C71" w14:textId="77777777" w:rsidR="00D4389E" w:rsidRDefault="00D4389E" w:rsidP="00E12910">
            <w:pPr>
              <w:pStyle w:val="TAC"/>
              <w:rPr>
                <w:rFonts w:cs="Arial"/>
              </w:rPr>
            </w:pPr>
            <w:r w:rsidRPr="00FF5859">
              <w:t>737.5</w:t>
            </w:r>
          </w:p>
        </w:tc>
        <w:tc>
          <w:tcPr>
            <w:tcW w:w="700" w:type="dxa"/>
            <w:tcBorders>
              <w:top w:val="single" w:sz="4" w:space="0" w:color="auto"/>
              <w:left w:val="single" w:sz="4" w:space="0" w:color="auto"/>
              <w:bottom w:val="single" w:sz="4" w:space="0" w:color="auto"/>
              <w:right w:val="single" w:sz="4" w:space="0" w:color="auto"/>
            </w:tcBorders>
          </w:tcPr>
          <w:p w14:paraId="64857C15" w14:textId="77777777" w:rsidR="00D4389E" w:rsidRDefault="00D4389E" w:rsidP="00E1291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6FF61428" w14:textId="77777777" w:rsidR="00D4389E" w:rsidRDefault="00D4389E" w:rsidP="00E12910">
            <w:pPr>
              <w:pStyle w:val="TAC"/>
              <w:rPr>
                <w:rFonts w:eastAsia="Malgun Gothic"/>
                <w:kern w:val="2"/>
                <w:szCs w:val="24"/>
                <w:lang w:eastAsia="ko-KR"/>
              </w:rPr>
            </w:pPr>
            <w:r w:rsidRPr="00FF5859">
              <w:t>N/A</w:t>
            </w:r>
          </w:p>
        </w:tc>
      </w:tr>
      <w:tr w:rsidR="00D4389E" w14:paraId="3D3EBB17"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42EB218F" w14:textId="77777777" w:rsidR="00D4389E" w:rsidRDefault="00D4389E" w:rsidP="00E12910">
            <w:pPr>
              <w:pStyle w:val="TAC"/>
              <w:rPr>
                <w:rFonts w:cs="Arial"/>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1734C35" w14:textId="77777777" w:rsidR="00D4389E" w:rsidRDefault="00D4389E" w:rsidP="00E12910">
            <w:pPr>
              <w:pStyle w:val="TAC"/>
              <w:rPr>
                <w:rFonts w:eastAsia="Malgun Gothic"/>
                <w:lang w:eastAsia="ko-KR"/>
              </w:rPr>
            </w:pPr>
            <w:r w:rsidRPr="00FF5859">
              <w:rPr>
                <w:lang w:eastAsia="ko-KR"/>
              </w:rPr>
              <w:t>n</w:t>
            </w:r>
            <w:r w:rsidRPr="00FF5859">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F3F5E40" w14:textId="77777777" w:rsidR="00D4389E" w:rsidRDefault="00D4389E" w:rsidP="00E12910">
            <w:pPr>
              <w:pStyle w:val="TAC"/>
              <w:rPr>
                <w:rFonts w:cs="Arial"/>
              </w:rPr>
            </w:pPr>
            <w:r w:rsidRPr="00FF5859">
              <w:t>3375</w:t>
            </w:r>
          </w:p>
        </w:tc>
        <w:tc>
          <w:tcPr>
            <w:tcW w:w="747" w:type="dxa"/>
            <w:tcBorders>
              <w:top w:val="single" w:sz="4" w:space="0" w:color="auto"/>
              <w:left w:val="single" w:sz="4" w:space="0" w:color="auto"/>
              <w:bottom w:val="single" w:sz="4" w:space="0" w:color="auto"/>
              <w:right w:val="single" w:sz="4" w:space="0" w:color="auto"/>
            </w:tcBorders>
            <w:noWrap/>
          </w:tcPr>
          <w:p w14:paraId="4D0FA4A7" w14:textId="77777777" w:rsidR="00D4389E" w:rsidRDefault="00D4389E" w:rsidP="00E12910">
            <w:pPr>
              <w:pStyle w:val="TAC"/>
              <w:rPr>
                <w:rFonts w:eastAsia="Malgun Gothic"/>
                <w:kern w:val="2"/>
                <w:szCs w:val="24"/>
                <w:lang w:eastAsia="ko-KR"/>
              </w:rPr>
            </w:pPr>
            <w:r w:rsidRPr="00FF5859">
              <w:t>10</w:t>
            </w:r>
          </w:p>
        </w:tc>
        <w:tc>
          <w:tcPr>
            <w:tcW w:w="877" w:type="dxa"/>
            <w:tcBorders>
              <w:top w:val="single" w:sz="4" w:space="0" w:color="auto"/>
              <w:left w:val="single" w:sz="4" w:space="0" w:color="auto"/>
              <w:bottom w:val="single" w:sz="4" w:space="0" w:color="auto"/>
              <w:right w:val="single" w:sz="4" w:space="0" w:color="auto"/>
            </w:tcBorders>
            <w:noWrap/>
          </w:tcPr>
          <w:p w14:paraId="6C2C679E" w14:textId="77777777" w:rsidR="00D4389E" w:rsidRDefault="00D4389E" w:rsidP="00E12910">
            <w:pPr>
              <w:pStyle w:val="TAC"/>
              <w:rPr>
                <w:rFonts w:eastAsia="Malgun Gothic"/>
                <w:kern w:val="2"/>
                <w:szCs w:val="24"/>
                <w:lang w:eastAsia="ko-KR"/>
              </w:rPr>
            </w:pPr>
            <w:r w:rsidRPr="00FF585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900724" w14:textId="77777777" w:rsidR="00D4389E" w:rsidRDefault="00D4389E" w:rsidP="00E12910">
            <w:pPr>
              <w:pStyle w:val="TAC"/>
              <w:rPr>
                <w:rFonts w:cs="Arial"/>
              </w:rPr>
            </w:pPr>
            <w:r w:rsidRPr="00FF5859">
              <w:t>3375</w:t>
            </w:r>
          </w:p>
        </w:tc>
        <w:tc>
          <w:tcPr>
            <w:tcW w:w="700" w:type="dxa"/>
            <w:tcBorders>
              <w:top w:val="single" w:sz="4" w:space="0" w:color="auto"/>
              <w:left w:val="single" w:sz="4" w:space="0" w:color="auto"/>
              <w:bottom w:val="single" w:sz="4" w:space="0" w:color="auto"/>
              <w:right w:val="single" w:sz="4" w:space="0" w:color="auto"/>
            </w:tcBorders>
          </w:tcPr>
          <w:p w14:paraId="766EDBE6" w14:textId="77777777" w:rsidR="00D4389E" w:rsidRDefault="00D4389E" w:rsidP="00E12910">
            <w:pPr>
              <w:pStyle w:val="TAC"/>
              <w:rPr>
                <w:rFonts w:cs="Arial"/>
              </w:rPr>
            </w:pPr>
            <w:r w:rsidRPr="00FF5859">
              <w:t>N/A</w:t>
            </w:r>
          </w:p>
        </w:tc>
        <w:tc>
          <w:tcPr>
            <w:tcW w:w="1248" w:type="dxa"/>
            <w:tcBorders>
              <w:top w:val="single" w:sz="4" w:space="0" w:color="auto"/>
              <w:left w:val="single" w:sz="4" w:space="0" w:color="auto"/>
              <w:bottom w:val="single" w:sz="4" w:space="0" w:color="auto"/>
              <w:right w:val="single" w:sz="4" w:space="0" w:color="auto"/>
            </w:tcBorders>
            <w:vAlign w:val="center"/>
          </w:tcPr>
          <w:p w14:paraId="15F6EF15" w14:textId="77777777" w:rsidR="00D4389E" w:rsidRDefault="00D4389E" w:rsidP="00E12910">
            <w:pPr>
              <w:pStyle w:val="TAC"/>
              <w:rPr>
                <w:rFonts w:eastAsia="Malgun Gothic"/>
                <w:kern w:val="2"/>
                <w:szCs w:val="24"/>
                <w:lang w:eastAsia="ko-KR"/>
              </w:rPr>
            </w:pPr>
            <w:r w:rsidRPr="00FF5859">
              <w:t>N/A</w:t>
            </w:r>
          </w:p>
        </w:tc>
      </w:tr>
      <w:tr w:rsidR="00D4389E" w:rsidRPr="00EF5447" w14:paraId="161142F3" w14:textId="77777777" w:rsidTr="00E12910">
        <w:trPr>
          <w:trHeight w:val="54"/>
          <w:jc w:val="center"/>
        </w:trPr>
        <w:tc>
          <w:tcPr>
            <w:tcW w:w="2259" w:type="dxa"/>
            <w:vMerge w:val="restart"/>
            <w:tcBorders>
              <w:top w:val="nil"/>
            </w:tcBorders>
            <w:shd w:val="clear" w:color="auto" w:fill="auto"/>
            <w:vAlign w:val="center"/>
          </w:tcPr>
          <w:p w14:paraId="2A9C3F9E" w14:textId="77777777" w:rsidR="00D4389E" w:rsidRDefault="00D4389E" w:rsidP="00E12910">
            <w:pPr>
              <w:pStyle w:val="TAC"/>
              <w:rPr>
                <w:rFonts w:cs="Arial"/>
                <w:szCs w:val="18"/>
                <w:lang w:val="sv-SE" w:eastAsia="ja-JP"/>
              </w:rPr>
            </w:pPr>
            <w:r>
              <w:rPr>
                <w:rFonts w:cs="Arial"/>
                <w:szCs w:val="18"/>
                <w:lang w:val="sv-SE" w:eastAsia="ja-JP"/>
              </w:rPr>
              <w:t>DC_2A-12A_n78A</w:t>
            </w:r>
          </w:p>
          <w:p w14:paraId="47415735" w14:textId="77777777" w:rsidR="00D4389E" w:rsidRDefault="00D4389E" w:rsidP="00E12910">
            <w:pPr>
              <w:pStyle w:val="TAC"/>
              <w:rPr>
                <w:rFonts w:cs="Arial"/>
                <w:szCs w:val="18"/>
                <w:lang w:val="sv-SE" w:eastAsia="ja-JP"/>
              </w:rPr>
            </w:pPr>
            <w:r>
              <w:rPr>
                <w:rFonts w:cs="Arial"/>
                <w:szCs w:val="18"/>
                <w:lang w:val="sv-SE" w:eastAsia="ja-JP"/>
              </w:rPr>
              <w:t>DC_2A-2A-12A_n78A</w:t>
            </w:r>
          </w:p>
          <w:p w14:paraId="30BB58AF" w14:textId="77777777" w:rsidR="00D4389E" w:rsidRPr="00EF5447" w:rsidRDefault="00D4389E" w:rsidP="00E12910">
            <w:pPr>
              <w:pStyle w:val="TAC"/>
              <w:rPr>
                <w:lang w:eastAsia="ko-KR"/>
              </w:rPr>
            </w:pPr>
            <w:r>
              <w:t>DC_2A-12A_n78(2A)</w:t>
            </w:r>
          </w:p>
        </w:tc>
        <w:tc>
          <w:tcPr>
            <w:tcW w:w="868" w:type="dxa"/>
            <w:shd w:val="clear" w:color="auto" w:fill="auto"/>
            <w:vAlign w:val="center"/>
          </w:tcPr>
          <w:p w14:paraId="1E45EF8B" w14:textId="77777777" w:rsidR="00D4389E" w:rsidRPr="00EF5447" w:rsidRDefault="00D4389E" w:rsidP="00E12910">
            <w:pPr>
              <w:pStyle w:val="TAC"/>
            </w:pPr>
            <w:r>
              <w:rPr>
                <w:rFonts w:eastAsia="Malgun Gothic"/>
                <w:lang w:eastAsia="ko-KR"/>
              </w:rPr>
              <w:t>2</w:t>
            </w:r>
          </w:p>
        </w:tc>
        <w:tc>
          <w:tcPr>
            <w:tcW w:w="1066" w:type="dxa"/>
            <w:shd w:val="clear" w:color="auto" w:fill="auto"/>
            <w:noWrap/>
            <w:vAlign w:val="center"/>
          </w:tcPr>
          <w:p w14:paraId="7C036349" w14:textId="77777777" w:rsidR="00D4389E" w:rsidRPr="00EF5447" w:rsidRDefault="00D4389E" w:rsidP="00E12910">
            <w:pPr>
              <w:pStyle w:val="TAC"/>
            </w:pPr>
            <w:r>
              <w:rPr>
                <w:rFonts w:cs="Arial"/>
              </w:rPr>
              <w:t>1874</w:t>
            </w:r>
          </w:p>
        </w:tc>
        <w:tc>
          <w:tcPr>
            <w:tcW w:w="747" w:type="dxa"/>
            <w:shd w:val="clear" w:color="auto" w:fill="auto"/>
            <w:noWrap/>
            <w:vAlign w:val="center"/>
          </w:tcPr>
          <w:p w14:paraId="2904E5C7" w14:textId="77777777" w:rsidR="00D4389E" w:rsidRPr="00EF5447" w:rsidRDefault="00D4389E" w:rsidP="00E12910">
            <w:pPr>
              <w:pStyle w:val="TAC"/>
            </w:pPr>
            <w:r>
              <w:rPr>
                <w:rFonts w:eastAsia="Malgun Gothic"/>
                <w:kern w:val="2"/>
                <w:szCs w:val="24"/>
                <w:lang w:eastAsia="ko-KR"/>
              </w:rPr>
              <w:t>5</w:t>
            </w:r>
          </w:p>
        </w:tc>
        <w:tc>
          <w:tcPr>
            <w:tcW w:w="877" w:type="dxa"/>
            <w:shd w:val="clear" w:color="auto" w:fill="auto"/>
            <w:noWrap/>
            <w:vAlign w:val="center"/>
          </w:tcPr>
          <w:p w14:paraId="3BEFB951" w14:textId="77777777" w:rsidR="00D4389E" w:rsidRPr="00EF5447" w:rsidRDefault="00D4389E" w:rsidP="00E12910">
            <w:pPr>
              <w:pStyle w:val="TAC"/>
            </w:pPr>
            <w:r>
              <w:rPr>
                <w:rFonts w:eastAsia="Malgun Gothic"/>
                <w:kern w:val="2"/>
                <w:szCs w:val="24"/>
                <w:lang w:eastAsia="ko-KR"/>
              </w:rPr>
              <w:t>25</w:t>
            </w:r>
          </w:p>
        </w:tc>
        <w:tc>
          <w:tcPr>
            <w:tcW w:w="1299" w:type="dxa"/>
            <w:shd w:val="clear" w:color="auto" w:fill="auto"/>
            <w:noWrap/>
            <w:vAlign w:val="center"/>
          </w:tcPr>
          <w:p w14:paraId="76A530D7" w14:textId="77777777" w:rsidR="00D4389E" w:rsidRPr="00EF5447" w:rsidRDefault="00D4389E" w:rsidP="00E12910">
            <w:pPr>
              <w:pStyle w:val="TAC"/>
            </w:pPr>
            <w:r>
              <w:rPr>
                <w:rFonts w:cs="Arial"/>
              </w:rPr>
              <w:t>1954</w:t>
            </w:r>
          </w:p>
        </w:tc>
        <w:tc>
          <w:tcPr>
            <w:tcW w:w="700" w:type="dxa"/>
            <w:shd w:val="clear" w:color="auto" w:fill="auto"/>
            <w:vAlign w:val="center"/>
          </w:tcPr>
          <w:p w14:paraId="3A4F8ED5" w14:textId="77777777" w:rsidR="00D4389E" w:rsidRPr="00EF5447" w:rsidRDefault="00D4389E" w:rsidP="00E12910">
            <w:pPr>
              <w:pStyle w:val="TAC"/>
            </w:pPr>
            <w:r>
              <w:rPr>
                <w:rFonts w:cs="Arial"/>
              </w:rPr>
              <w:t>16.5</w:t>
            </w:r>
          </w:p>
        </w:tc>
        <w:tc>
          <w:tcPr>
            <w:tcW w:w="1248" w:type="dxa"/>
            <w:shd w:val="clear" w:color="auto" w:fill="auto"/>
            <w:vAlign w:val="center"/>
          </w:tcPr>
          <w:p w14:paraId="19275C6B" w14:textId="77777777" w:rsidR="00D4389E" w:rsidRPr="00EF5447" w:rsidRDefault="00D4389E" w:rsidP="00E12910">
            <w:pPr>
              <w:pStyle w:val="TAC"/>
              <w:rPr>
                <w:lang w:eastAsia="ko-KR"/>
              </w:rPr>
            </w:pPr>
            <w:r>
              <w:rPr>
                <w:rFonts w:eastAsia="Malgun Gothic"/>
                <w:kern w:val="2"/>
                <w:szCs w:val="24"/>
                <w:lang w:eastAsia="ko-KR"/>
              </w:rPr>
              <w:t>IMD3</w:t>
            </w:r>
          </w:p>
        </w:tc>
      </w:tr>
      <w:tr w:rsidR="00D4389E" w:rsidRPr="00EF5447" w14:paraId="2DD36D0E" w14:textId="77777777" w:rsidTr="00E12910">
        <w:trPr>
          <w:trHeight w:val="54"/>
          <w:jc w:val="center"/>
        </w:trPr>
        <w:tc>
          <w:tcPr>
            <w:tcW w:w="2259" w:type="dxa"/>
            <w:vMerge/>
            <w:shd w:val="clear" w:color="auto" w:fill="auto"/>
            <w:vAlign w:val="center"/>
          </w:tcPr>
          <w:p w14:paraId="2F422218" w14:textId="77777777" w:rsidR="00D4389E" w:rsidRPr="00EF5447" w:rsidRDefault="00D4389E" w:rsidP="00E12910">
            <w:pPr>
              <w:pStyle w:val="TAC"/>
              <w:rPr>
                <w:lang w:eastAsia="ko-KR"/>
              </w:rPr>
            </w:pPr>
          </w:p>
        </w:tc>
        <w:tc>
          <w:tcPr>
            <w:tcW w:w="868" w:type="dxa"/>
            <w:shd w:val="clear" w:color="auto" w:fill="auto"/>
            <w:vAlign w:val="center"/>
          </w:tcPr>
          <w:p w14:paraId="1722C6F1" w14:textId="77777777" w:rsidR="00D4389E" w:rsidRPr="00EF5447" w:rsidRDefault="00D4389E" w:rsidP="00E12910">
            <w:pPr>
              <w:pStyle w:val="TAC"/>
            </w:pPr>
            <w:r>
              <w:rPr>
                <w:rFonts w:cs="Arial"/>
                <w:lang w:eastAsia="ko-KR"/>
              </w:rPr>
              <w:t>12</w:t>
            </w:r>
          </w:p>
        </w:tc>
        <w:tc>
          <w:tcPr>
            <w:tcW w:w="1066" w:type="dxa"/>
            <w:shd w:val="clear" w:color="auto" w:fill="auto"/>
            <w:noWrap/>
            <w:vAlign w:val="center"/>
          </w:tcPr>
          <w:p w14:paraId="2C36C552" w14:textId="77777777" w:rsidR="00D4389E" w:rsidRPr="00EF5447" w:rsidRDefault="00D4389E" w:rsidP="00E12910">
            <w:pPr>
              <w:pStyle w:val="TAC"/>
            </w:pPr>
            <w:r>
              <w:t>708</w:t>
            </w:r>
          </w:p>
        </w:tc>
        <w:tc>
          <w:tcPr>
            <w:tcW w:w="747" w:type="dxa"/>
            <w:shd w:val="clear" w:color="auto" w:fill="auto"/>
            <w:noWrap/>
            <w:vAlign w:val="center"/>
          </w:tcPr>
          <w:p w14:paraId="4C3CB65A" w14:textId="77777777" w:rsidR="00D4389E" w:rsidRPr="00EF5447" w:rsidRDefault="00D4389E" w:rsidP="00E12910">
            <w:pPr>
              <w:pStyle w:val="TAC"/>
            </w:pPr>
            <w:r>
              <w:rPr>
                <w:rFonts w:cs="Arial"/>
              </w:rPr>
              <w:t>5</w:t>
            </w:r>
          </w:p>
        </w:tc>
        <w:tc>
          <w:tcPr>
            <w:tcW w:w="877" w:type="dxa"/>
            <w:shd w:val="clear" w:color="auto" w:fill="auto"/>
            <w:noWrap/>
            <w:vAlign w:val="center"/>
          </w:tcPr>
          <w:p w14:paraId="502C732F" w14:textId="77777777" w:rsidR="00D4389E" w:rsidRPr="00EF5447" w:rsidRDefault="00D4389E" w:rsidP="00E12910">
            <w:pPr>
              <w:pStyle w:val="TAC"/>
            </w:pPr>
            <w:r>
              <w:rPr>
                <w:rFonts w:cs="Arial"/>
              </w:rPr>
              <w:t>25</w:t>
            </w:r>
          </w:p>
        </w:tc>
        <w:tc>
          <w:tcPr>
            <w:tcW w:w="1299" w:type="dxa"/>
            <w:shd w:val="clear" w:color="auto" w:fill="auto"/>
            <w:noWrap/>
            <w:vAlign w:val="center"/>
          </w:tcPr>
          <w:p w14:paraId="544BBFC5" w14:textId="77777777" w:rsidR="00D4389E" w:rsidRPr="00EF5447" w:rsidRDefault="00D4389E" w:rsidP="00E12910">
            <w:pPr>
              <w:pStyle w:val="TAC"/>
            </w:pPr>
            <w:r>
              <w:t>738</w:t>
            </w:r>
          </w:p>
        </w:tc>
        <w:tc>
          <w:tcPr>
            <w:tcW w:w="700" w:type="dxa"/>
            <w:shd w:val="clear" w:color="auto" w:fill="auto"/>
            <w:vAlign w:val="center"/>
          </w:tcPr>
          <w:p w14:paraId="7908BF68" w14:textId="77777777" w:rsidR="00D4389E" w:rsidRPr="00EF5447" w:rsidRDefault="00D4389E" w:rsidP="00E12910">
            <w:pPr>
              <w:pStyle w:val="TAC"/>
            </w:pPr>
            <w:r>
              <w:rPr>
                <w:rFonts w:cs="Arial"/>
              </w:rPr>
              <w:t>N/A</w:t>
            </w:r>
          </w:p>
        </w:tc>
        <w:tc>
          <w:tcPr>
            <w:tcW w:w="1248" w:type="dxa"/>
            <w:shd w:val="clear" w:color="auto" w:fill="auto"/>
          </w:tcPr>
          <w:p w14:paraId="5FA3E6A0" w14:textId="77777777" w:rsidR="00D4389E" w:rsidRPr="00EF5447" w:rsidRDefault="00D4389E" w:rsidP="00E12910">
            <w:pPr>
              <w:pStyle w:val="TAC"/>
              <w:rPr>
                <w:lang w:eastAsia="ko-KR"/>
              </w:rPr>
            </w:pPr>
            <w:r>
              <w:rPr>
                <w:kern w:val="2"/>
                <w:szCs w:val="24"/>
                <w:lang w:eastAsia="ja-JP"/>
              </w:rPr>
              <w:t>N/A</w:t>
            </w:r>
          </w:p>
        </w:tc>
      </w:tr>
      <w:tr w:rsidR="00D4389E" w:rsidRPr="00EF5447" w14:paraId="796F08A4" w14:textId="77777777" w:rsidTr="00E12910">
        <w:trPr>
          <w:trHeight w:val="54"/>
          <w:jc w:val="center"/>
        </w:trPr>
        <w:tc>
          <w:tcPr>
            <w:tcW w:w="2259" w:type="dxa"/>
            <w:vMerge/>
            <w:tcBorders>
              <w:bottom w:val="single" w:sz="4" w:space="0" w:color="auto"/>
            </w:tcBorders>
            <w:shd w:val="clear" w:color="auto" w:fill="auto"/>
            <w:vAlign w:val="center"/>
          </w:tcPr>
          <w:p w14:paraId="230B7F44" w14:textId="77777777" w:rsidR="00D4389E" w:rsidRPr="00EF5447" w:rsidRDefault="00D4389E" w:rsidP="00E12910">
            <w:pPr>
              <w:pStyle w:val="TAC"/>
              <w:rPr>
                <w:lang w:eastAsia="ko-KR"/>
              </w:rPr>
            </w:pPr>
          </w:p>
        </w:tc>
        <w:tc>
          <w:tcPr>
            <w:tcW w:w="868" w:type="dxa"/>
            <w:shd w:val="clear" w:color="auto" w:fill="auto"/>
            <w:vAlign w:val="center"/>
          </w:tcPr>
          <w:p w14:paraId="0B1E0AA1" w14:textId="77777777" w:rsidR="00D4389E" w:rsidRPr="00EF5447" w:rsidRDefault="00D4389E" w:rsidP="00E12910">
            <w:pPr>
              <w:pStyle w:val="TAC"/>
            </w:pPr>
            <w:r>
              <w:rPr>
                <w:rFonts w:cs="Arial"/>
                <w:lang w:eastAsia="ko-KR"/>
              </w:rPr>
              <w:t>n78</w:t>
            </w:r>
          </w:p>
        </w:tc>
        <w:tc>
          <w:tcPr>
            <w:tcW w:w="1066" w:type="dxa"/>
            <w:shd w:val="clear" w:color="auto" w:fill="auto"/>
            <w:noWrap/>
            <w:vAlign w:val="center"/>
          </w:tcPr>
          <w:p w14:paraId="1A8A7B70" w14:textId="77777777" w:rsidR="00D4389E" w:rsidRPr="00EF5447" w:rsidRDefault="00D4389E" w:rsidP="00E12910">
            <w:pPr>
              <w:pStyle w:val="TAC"/>
            </w:pPr>
            <w:r>
              <w:rPr>
                <w:rFonts w:cs="Arial"/>
                <w:lang w:eastAsia="ko-KR"/>
              </w:rPr>
              <w:t>3370</w:t>
            </w:r>
          </w:p>
        </w:tc>
        <w:tc>
          <w:tcPr>
            <w:tcW w:w="747" w:type="dxa"/>
            <w:shd w:val="clear" w:color="auto" w:fill="auto"/>
            <w:noWrap/>
            <w:vAlign w:val="center"/>
          </w:tcPr>
          <w:p w14:paraId="4DAE2CF6" w14:textId="77777777" w:rsidR="00D4389E" w:rsidRPr="00EF5447" w:rsidRDefault="00D4389E" w:rsidP="00E12910">
            <w:pPr>
              <w:pStyle w:val="TAC"/>
            </w:pPr>
            <w:r>
              <w:rPr>
                <w:rFonts w:cs="Arial"/>
                <w:lang w:eastAsia="ko-KR"/>
              </w:rPr>
              <w:t>10</w:t>
            </w:r>
          </w:p>
        </w:tc>
        <w:tc>
          <w:tcPr>
            <w:tcW w:w="877" w:type="dxa"/>
            <w:shd w:val="clear" w:color="auto" w:fill="auto"/>
            <w:noWrap/>
            <w:vAlign w:val="center"/>
          </w:tcPr>
          <w:p w14:paraId="2DFFB8D4" w14:textId="77777777" w:rsidR="00D4389E" w:rsidRPr="00EF5447" w:rsidRDefault="00D4389E" w:rsidP="00E12910">
            <w:pPr>
              <w:pStyle w:val="TAC"/>
            </w:pPr>
            <w:r>
              <w:rPr>
                <w:rFonts w:cs="Arial"/>
                <w:lang w:eastAsia="ko-KR"/>
              </w:rPr>
              <w:t>50</w:t>
            </w:r>
          </w:p>
        </w:tc>
        <w:tc>
          <w:tcPr>
            <w:tcW w:w="1299" w:type="dxa"/>
            <w:shd w:val="clear" w:color="auto" w:fill="auto"/>
            <w:noWrap/>
            <w:vAlign w:val="center"/>
          </w:tcPr>
          <w:p w14:paraId="4662603A" w14:textId="77777777" w:rsidR="00D4389E" w:rsidRPr="00EF5447" w:rsidRDefault="00D4389E" w:rsidP="00E12910">
            <w:pPr>
              <w:pStyle w:val="TAC"/>
            </w:pPr>
            <w:r>
              <w:rPr>
                <w:rFonts w:cs="Arial"/>
                <w:lang w:eastAsia="ko-KR"/>
              </w:rPr>
              <w:t>3370</w:t>
            </w:r>
          </w:p>
        </w:tc>
        <w:tc>
          <w:tcPr>
            <w:tcW w:w="700" w:type="dxa"/>
            <w:shd w:val="clear" w:color="auto" w:fill="auto"/>
            <w:vAlign w:val="center"/>
          </w:tcPr>
          <w:p w14:paraId="47126849" w14:textId="77777777" w:rsidR="00D4389E" w:rsidRPr="00EF5447" w:rsidRDefault="00D4389E" w:rsidP="00E12910">
            <w:pPr>
              <w:pStyle w:val="TAC"/>
            </w:pPr>
            <w:r>
              <w:rPr>
                <w:rFonts w:cs="Arial"/>
              </w:rPr>
              <w:t>N/A</w:t>
            </w:r>
          </w:p>
        </w:tc>
        <w:tc>
          <w:tcPr>
            <w:tcW w:w="1248" w:type="dxa"/>
            <w:shd w:val="clear" w:color="auto" w:fill="auto"/>
          </w:tcPr>
          <w:p w14:paraId="2837A2D8" w14:textId="77777777" w:rsidR="00D4389E" w:rsidRPr="00EF5447" w:rsidRDefault="00D4389E" w:rsidP="00E12910">
            <w:pPr>
              <w:pStyle w:val="TAC"/>
              <w:rPr>
                <w:lang w:eastAsia="ko-KR"/>
              </w:rPr>
            </w:pPr>
            <w:r>
              <w:rPr>
                <w:kern w:val="2"/>
                <w:szCs w:val="24"/>
                <w:lang w:eastAsia="ja-JP"/>
              </w:rPr>
              <w:t>N/A</w:t>
            </w:r>
          </w:p>
        </w:tc>
      </w:tr>
      <w:tr w:rsidR="00D4389E" w:rsidRPr="00EF5447" w14:paraId="66E2F850" w14:textId="77777777" w:rsidTr="00E12910">
        <w:trPr>
          <w:trHeight w:val="54"/>
          <w:jc w:val="center"/>
        </w:trPr>
        <w:tc>
          <w:tcPr>
            <w:tcW w:w="2259" w:type="dxa"/>
            <w:tcBorders>
              <w:top w:val="single" w:sz="4" w:space="0" w:color="auto"/>
              <w:bottom w:val="single" w:sz="4" w:space="0" w:color="auto"/>
            </w:tcBorders>
            <w:shd w:val="clear" w:color="auto" w:fill="auto"/>
          </w:tcPr>
          <w:p w14:paraId="33AB630E" w14:textId="77777777" w:rsidR="00D4389E" w:rsidRPr="00EF5447" w:rsidRDefault="00D4389E" w:rsidP="00E12910">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5103E414" w14:textId="77777777" w:rsidR="00D4389E" w:rsidRPr="00EF5447" w:rsidRDefault="00D4389E" w:rsidP="00E12910">
            <w:pPr>
              <w:pStyle w:val="TAC"/>
            </w:pPr>
            <w:r w:rsidRPr="00EF5447">
              <w:rPr>
                <w:lang w:eastAsia="ko-KR"/>
              </w:rPr>
              <w:t>DC_2A-13A_n48B</w:t>
            </w:r>
          </w:p>
        </w:tc>
        <w:tc>
          <w:tcPr>
            <w:tcW w:w="868" w:type="dxa"/>
            <w:shd w:val="clear" w:color="auto" w:fill="auto"/>
          </w:tcPr>
          <w:p w14:paraId="1D51C4DC" w14:textId="77777777" w:rsidR="00D4389E" w:rsidRPr="00EF5447" w:rsidRDefault="00D4389E" w:rsidP="00E12910">
            <w:pPr>
              <w:pStyle w:val="TAC"/>
              <w:rPr>
                <w:lang w:eastAsia="ko-KR"/>
              </w:rPr>
            </w:pPr>
            <w:r w:rsidRPr="00EF5447">
              <w:t>2</w:t>
            </w:r>
          </w:p>
        </w:tc>
        <w:tc>
          <w:tcPr>
            <w:tcW w:w="1066" w:type="dxa"/>
            <w:shd w:val="clear" w:color="auto" w:fill="auto"/>
            <w:noWrap/>
          </w:tcPr>
          <w:p w14:paraId="64F9ED7B" w14:textId="77777777" w:rsidR="00D4389E" w:rsidRPr="00EF5447" w:rsidRDefault="00D4389E" w:rsidP="00E12910">
            <w:pPr>
              <w:pStyle w:val="TAC"/>
              <w:rPr>
                <w:szCs w:val="18"/>
                <w:lang w:eastAsia="ko-KR"/>
              </w:rPr>
            </w:pPr>
            <w:r w:rsidRPr="00EF5447">
              <w:t>1903.5</w:t>
            </w:r>
          </w:p>
        </w:tc>
        <w:tc>
          <w:tcPr>
            <w:tcW w:w="747" w:type="dxa"/>
            <w:shd w:val="clear" w:color="auto" w:fill="auto"/>
            <w:noWrap/>
          </w:tcPr>
          <w:p w14:paraId="63188569"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3EC30568"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5AB32EB6" w14:textId="77777777" w:rsidR="00D4389E" w:rsidRPr="00EF5447" w:rsidRDefault="00D4389E" w:rsidP="00E12910">
            <w:pPr>
              <w:pStyle w:val="TAC"/>
              <w:rPr>
                <w:szCs w:val="18"/>
                <w:lang w:eastAsia="ko-KR"/>
              </w:rPr>
            </w:pPr>
            <w:r w:rsidRPr="00EF5447">
              <w:t>1983.5</w:t>
            </w:r>
          </w:p>
        </w:tc>
        <w:tc>
          <w:tcPr>
            <w:tcW w:w="700" w:type="dxa"/>
            <w:shd w:val="clear" w:color="auto" w:fill="auto"/>
          </w:tcPr>
          <w:p w14:paraId="2713E458" w14:textId="77777777" w:rsidR="00D4389E" w:rsidRPr="00EF5447" w:rsidRDefault="00D4389E" w:rsidP="00E12910">
            <w:pPr>
              <w:pStyle w:val="TAC"/>
              <w:rPr>
                <w:szCs w:val="18"/>
                <w:lang w:eastAsia="ko-KR"/>
              </w:rPr>
            </w:pPr>
            <w:r w:rsidRPr="00EF5447">
              <w:t>15.6</w:t>
            </w:r>
          </w:p>
        </w:tc>
        <w:tc>
          <w:tcPr>
            <w:tcW w:w="1248" w:type="dxa"/>
            <w:shd w:val="clear" w:color="auto" w:fill="auto"/>
          </w:tcPr>
          <w:p w14:paraId="412BD0D8" w14:textId="77777777" w:rsidR="00D4389E" w:rsidRPr="00EF5447" w:rsidRDefault="00D4389E" w:rsidP="00E12910">
            <w:pPr>
              <w:pStyle w:val="TAC"/>
            </w:pPr>
            <w:r w:rsidRPr="00EF5447">
              <w:rPr>
                <w:lang w:eastAsia="ko-KR"/>
              </w:rPr>
              <w:t>IMD</w:t>
            </w:r>
            <w:r w:rsidRPr="00EF5447">
              <w:t>3</w:t>
            </w:r>
          </w:p>
          <w:p w14:paraId="48F7D63F" w14:textId="77777777" w:rsidR="00D4389E" w:rsidRPr="00EF5447" w:rsidRDefault="00D4389E" w:rsidP="00E12910">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D4389E" w:rsidRPr="00EF5447" w14:paraId="609E1B61" w14:textId="77777777" w:rsidTr="00E12910">
        <w:trPr>
          <w:trHeight w:val="54"/>
          <w:jc w:val="center"/>
        </w:trPr>
        <w:tc>
          <w:tcPr>
            <w:tcW w:w="2259" w:type="dxa"/>
            <w:tcBorders>
              <w:top w:val="single" w:sz="4" w:space="0" w:color="auto"/>
              <w:bottom w:val="nil"/>
            </w:tcBorders>
            <w:shd w:val="clear" w:color="auto" w:fill="auto"/>
          </w:tcPr>
          <w:p w14:paraId="2C5D1591" w14:textId="77777777" w:rsidR="00D4389E" w:rsidRPr="00EF5447" w:rsidRDefault="00D4389E" w:rsidP="00E12910">
            <w:pPr>
              <w:pStyle w:val="TAC"/>
            </w:pPr>
          </w:p>
        </w:tc>
        <w:tc>
          <w:tcPr>
            <w:tcW w:w="868" w:type="dxa"/>
            <w:shd w:val="clear" w:color="auto" w:fill="auto"/>
          </w:tcPr>
          <w:p w14:paraId="0A1122DC" w14:textId="77777777" w:rsidR="00D4389E" w:rsidRPr="00EF5447" w:rsidRDefault="00D4389E" w:rsidP="00E12910">
            <w:pPr>
              <w:pStyle w:val="TAC"/>
              <w:rPr>
                <w:lang w:eastAsia="ko-KR"/>
              </w:rPr>
            </w:pPr>
            <w:r w:rsidRPr="00EF5447">
              <w:t>13</w:t>
            </w:r>
          </w:p>
        </w:tc>
        <w:tc>
          <w:tcPr>
            <w:tcW w:w="1066" w:type="dxa"/>
            <w:shd w:val="clear" w:color="auto" w:fill="auto"/>
            <w:noWrap/>
          </w:tcPr>
          <w:p w14:paraId="4E731AD4" w14:textId="77777777" w:rsidR="00D4389E" w:rsidRPr="00EF5447" w:rsidRDefault="00D4389E" w:rsidP="00E12910">
            <w:pPr>
              <w:pStyle w:val="TAC"/>
              <w:rPr>
                <w:szCs w:val="18"/>
                <w:lang w:eastAsia="ko-KR"/>
              </w:rPr>
            </w:pPr>
            <w:r w:rsidRPr="00EF5447">
              <w:t>784.5</w:t>
            </w:r>
          </w:p>
        </w:tc>
        <w:tc>
          <w:tcPr>
            <w:tcW w:w="747" w:type="dxa"/>
            <w:shd w:val="clear" w:color="auto" w:fill="auto"/>
            <w:noWrap/>
          </w:tcPr>
          <w:p w14:paraId="30D906BE"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10E464B1"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24F7A096" w14:textId="77777777" w:rsidR="00D4389E" w:rsidRPr="00EF5447" w:rsidRDefault="00D4389E" w:rsidP="00E12910">
            <w:pPr>
              <w:pStyle w:val="TAC"/>
              <w:rPr>
                <w:szCs w:val="18"/>
                <w:lang w:eastAsia="ko-KR"/>
              </w:rPr>
            </w:pPr>
            <w:r w:rsidRPr="00EF5447">
              <w:t>753.5</w:t>
            </w:r>
          </w:p>
        </w:tc>
        <w:tc>
          <w:tcPr>
            <w:tcW w:w="700" w:type="dxa"/>
            <w:shd w:val="clear" w:color="auto" w:fill="auto"/>
          </w:tcPr>
          <w:p w14:paraId="4AD85C81" w14:textId="77777777" w:rsidR="00D4389E" w:rsidRPr="00EF5447" w:rsidRDefault="00D4389E" w:rsidP="00E12910">
            <w:pPr>
              <w:pStyle w:val="TAC"/>
              <w:rPr>
                <w:szCs w:val="18"/>
                <w:lang w:eastAsia="ko-KR"/>
              </w:rPr>
            </w:pPr>
            <w:r w:rsidRPr="00EF5447">
              <w:rPr>
                <w:lang w:eastAsia="ko-KR"/>
              </w:rPr>
              <w:t>N/A</w:t>
            </w:r>
          </w:p>
        </w:tc>
        <w:tc>
          <w:tcPr>
            <w:tcW w:w="1248" w:type="dxa"/>
            <w:shd w:val="clear" w:color="auto" w:fill="auto"/>
          </w:tcPr>
          <w:p w14:paraId="69619BAD" w14:textId="77777777" w:rsidR="00D4389E" w:rsidRPr="00EF5447" w:rsidRDefault="00D4389E" w:rsidP="00E12910">
            <w:pPr>
              <w:pStyle w:val="TAC"/>
              <w:rPr>
                <w:lang w:eastAsia="ko-KR"/>
              </w:rPr>
            </w:pPr>
            <w:r w:rsidRPr="00EF5447">
              <w:rPr>
                <w:lang w:eastAsia="ko-KR"/>
              </w:rPr>
              <w:t>N/A</w:t>
            </w:r>
          </w:p>
        </w:tc>
      </w:tr>
      <w:tr w:rsidR="00D4389E" w:rsidRPr="00EF5447" w14:paraId="40001FBF" w14:textId="77777777" w:rsidTr="00E12910">
        <w:trPr>
          <w:trHeight w:val="54"/>
          <w:jc w:val="center"/>
        </w:trPr>
        <w:tc>
          <w:tcPr>
            <w:tcW w:w="2259" w:type="dxa"/>
            <w:tcBorders>
              <w:top w:val="nil"/>
              <w:bottom w:val="single" w:sz="4" w:space="0" w:color="auto"/>
            </w:tcBorders>
            <w:shd w:val="clear" w:color="auto" w:fill="auto"/>
          </w:tcPr>
          <w:p w14:paraId="2C8D48C8" w14:textId="77777777" w:rsidR="00D4389E" w:rsidRPr="00EF5447" w:rsidRDefault="00D4389E" w:rsidP="00E12910">
            <w:pPr>
              <w:pStyle w:val="TAC"/>
            </w:pPr>
          </w:p>
        </w:tc>
        <w:tc>
          <w:tcPr>
            <w:tcW w:w="868" w:type="dxa"/>
            <w:shd w:val="clear" w:color="auto" w:fill="auto"/>
          </w:tcPr>
          <w:p w14:paraId="432DF3C0" w14:textId="77777777" w:rsidR="00D4389E" w:rsidRPr="00EF5447" w:rsidRDefault="00D4389E" w:rsidP="00E12910">
            <w:pPr>
              <w:pStyle w:val="TAC"/>
              <w:rPr>
                <w:lang w:eastAsia="ko-KR"/>
              </w:rPr>
            </w:pPr>
            <w:r w:rsidRPr="00EF5447">
              <w:t>n48</w:t>
            </w:r>
          </w:p>
        </w:tc>
        <w:tc>
          <w:tcPr>
            <w:tcW w:w="1066" w:type="dxa"/>
            <w:shd w:val="clear" w:color="auto" w:fill="auto"/>
            <w:noWrap/>
          </w:tcPr>
          <w:p w14:paraId="54ECF772" w14:textId="77777777" w:rsidR="00D4389E" w:rsidRPr="00EF5447" w:rsidRDefault="00D4389E" w:rsidP="00E12910">
            <w:pPr>
              <w:pStyle w:val="TAC"/>
              <w:rPr>
                <w:szCs w:val="18"/>
                <w:lang w:eastAsia="ko-KR"/>
              </w:rPr>
            </w:pPr>
            <w:r w:rsidRPr="00EF5447">
              <w:t>3552.5</w:t>
            </w:r>
          </w:p>
        </w:tc>
        <w:tc>
          <w:tcPr>
            <w:tcW w:w="747" w:type="dxa"/>
            <w:shd w:val="clear" w:color="auto" w:fill="auto"/>
            <w:noWrap/>
          </w:tcPr>
          <w:p w14:paraId="21DDC36E"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539F25D5"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1B7B322D" w14:textId="77777777" w:rsidR="00D4389E" w:rsidRPr="00EF5447" w:rsidRDefault="00D4389E" w:rsidP="00E12910">
            <w:pPr>
              <w:pStyle w:val="TAC"/>
              <w:rPr>
                <w:szCs w:val="18"/>
                <w:lang w:eastAsia="ko-KR"/>
              </w:rPr>
            </w:pPr>
            <w:r w:rsidRPr="00EF5447">
              <w:t>3552.5</w:t>
            </w:r>
          </w:p>
        </w:tc>
        <w:tc>
          <w:tcPr>
            <w:tcW w:w="700" w:type="dxa"/>
            <w:shd w:val="clear" w:color="auto" w:fill="auto"/>
          </w:tcPr>
          <w:p w14:paraId="60409AFF" w14:textId="77777777" w:rsidR="00D4389E" w:rsidRPr="00EF5447" w:rsidRDefault="00D4389E" w:rsidP="00E12910">
            <w:pPr>
              <w:pStyle w:val="TAC"/>
              <w:rPr>
                <w:szCs w:val="18"/>
                <w:lang w:eastAsia="ko-KR"/>
              </w:rPr>
            </w:pPr>
            <w:r w:rsidRPr="00EF5447">
              <w:rPr>
                <w:lang w:eastAsia="ko-KR"/>
              </w:rPr>
              <w:t>N/A</w:t>
            </w:r>
          </w:p>
        </w:tc>
        <w:tc>
          <w:tcPr>
            <w:tcW w:w="1248" w:type="dxa"/>
            <w:shd w:val="clear" w:color="auto" w:fill="auto"/>
          </w:tcPr>
          <w:p w14:paraId="298720C0" w14:textId="77777777" w:rsidR="00D4389E" w:rsidRPr="00EF5447" w:rsidRDefault="00D4389E" w:rsidP="00E12910">
            <w:pPr>
              <w:pStyle w:val="TAC"/>
              <w:rPr>
                <w:lang w:eastAsia="ko-KR"/>
              </w:rPr>
            </w:pPr>
            <w:r w:rsidRPr="00EF5447">
              <w:rPr>
                <w:lang w:eastAsia="ko-KR"/>
              </w:rPr>
              <w:t>N/A</w:t>
            </w:r>
          </w:p>
        </w:tc>
      </w:tr>
      <w:tr w:rsidR="00D4389E" w:rsidRPr="00EF5447" w14:paraId="7782F128" w14:textId="77777777" w:rsidTr="00E12910">
        <w:trPr>
          <w:trHeight w:val="54"/>
          <w:jc w:val="center"/>
        </w:trPr>
        <w:tc>
          <w:tcPr>
            <w:tcW w:w="2259" w:type="dxa"/>
            <w:tcBorders>
              <w:bottom w:val="nil"/>
            </w:tcBorders>
            <w:shd w:val="clear" w:color="auto" w:fill="auto"/>
          </w:tcPr>
          <w:p w14:paraId="5FCEAC7D" w14:textId="77777777" w:rsidR="00D4389E" w:rsidRPr="00EF5447" w:rsidRDefault="00D4389E" w:rsidP="00E12910">
            <w:pPr>
              <w:pStyle w:val="TAC"/>
              <w:rPr>
                <w:rFonts w:eastAsia="Malgun Gothic" w:cs="Arial"/>
                <w:lang w:eastAsia="ko-KR"/>
              </w:rPr>
            </w:pPr>
            <w:r w:rsidRPr="00EF5447">
              <w:rPr>
                <w:rFonts w:cs="Arial"/>
              </w:rPr>
              <w:t>DC_</w:t>
            </w:r>
            <w:r w:rsidRPr="00EF5447">
              <w:rPr>
                <w:rFonts w:eastAsia="Malgun Gothic" w:cs="Arial"/>
                <w:lang w:eastAsia="ko-KR"/>
              </w:rPr>
              <w:t>2A-13A_n66A</w:t>
            </w:r>
          </w:p>
          <w:p w14:paraId="16BC29E7" w14:textId="77777777" w:rsidR="00D4389E" w:rsidRPr="00EF5447" w:rsidRDefault="00D4389E" w:rsidP="00E12910">
            <w:pPr>
              <w:pStyle w:val="TAC"/>
              <w:rPr>
                <w:rFonts w:eastAsia="MS Mincho"/>
              </w:rPr>
            </w:pPr>
            <w:r w:rsidRPr="00EF5447">
              <w:rPr>
                <w:rFonts w:eastAsia="MS Mincho"/>
              </w:rPr>
              <w:t>DC_2A-2A-13A_n66A</w:t>
            </w:r>
          </w:p>
        </w:tc>
        <w:tc>
          <w:tcPr>
            <w:tcW w:w="868" w:type="dxa"/>
            <w:shd w:val="clear" w:color="auto" w:fill="auto"/>
          </w:tcPr>
          <w:p w14:paraId="4BA04B60" w14:textId="77777777" w:rsidR="00D4389E" w:rsidRPr="00EF5447" w:rsidRDefault="00D4389E" w:rsidP="00E12910">
            <w:pPr>
              <w:pStyle w:val="TAC"/>
            </w:pPr>
            <w:r w:rsidRPr="00EF5447">
              <w:rPr>
                <w:lang w:eastAsia="ko-KR"/>
              </w:rPr>
              <w:t>2</w:t>
            </w:r>
          </w:p>
        </w:tc>
        <w:tc>
          <w:tcPr>
            <w:tcW w:w="1066" w:type="dxa"/>
            <w:shd w:val="clear" w:color="auto" w:fill="auto"/>
            <w:noWrap/>
          </w:tcPr>
          <w:p w14:paraId="5F786E27" w14:textId="77777777" w:rsidR="00D4389E" w:rsidRPr="00EF5447" w:rsidRDefault="00D4389E" w:rsidP="00E12910">
            <w:pPr>
              <w:pStyle w:val="TAC"/>
            </w:pPr>
            <w:r w:rsidRPr="00EF5447">
              <w:rPr>
                <w:lang w:eastAsia="ko-KR"/>
              </w:rPr>
              <w:t>1860</w:t>
            </w:r>
          </w:p>
        </w:tc>
        <w:tc>
          <w:tcPr>
            <w:tcW w:w="747" w:type="dxa"/>
            <w:shd w:val="clear" w:color="auto" w:fill="auto"/>
            <w:noWrap/>
          </w:tcPr>
          <w:p w14:paraId="2A26A490" w14:textId="77777777" w:rsidR="00D4389E" w:rsidRPr="00EF5447" w:rsidRDefault="00D4389E" w:rsidP="00E12910">
            <w:pPr>
              <w:pStyle w:val="TAC"/>
            </w:pPr>
            <w:r w:rsidRPr="00EF5447">
              <w:rPr>
                <w:lang w:eastAsia="ko-KR"/>
              </w:rPr>
              <w:t>5</w:t>
            </w:r>
          </w:p>
        </w:tc>
        <w:tc>
          <w:tcPr>
            <w:tcW w:w="877" w:type="dxa"/>
            <w:shd w:val="clear" w:color="auto" w:fill="auto"/>
            <w:noWrap/>
          </w:tcPr>
          <w:p w14:paraId="2783EC59" w14:textId="77777777" w:rsidR="00D4389E" w:rsidRPr="00EF5447" w:rsidRDefault="00D4389E" w:rsidP="00E12910">
            <w:pPr>
              <w:pStyle w:val="TAC"/>
            </w:pPr>
            <w:r w:rsidRPr="00EF5447">
              <w:rPr>
                <w:lang w:eastAsia="ko-KR"/>
              </w:rPr>
              <w:t>25</w:t>
            </w:r>
          </w:p>
        </w:tc>
        <w:tc>
          <w:tcPr>
            <w:tcW w:w="1299" w:type="dxa"/>
            <w:shd w:val="clear" w:color="auto" w:fill="auto"/>
            <w:noWrap/>
          </w:tcPr>
          <w:p w14:paraId="0B0EE97A" w14:textId="77777777" w:rsidR="00D4389E" w:rsidRPr="00EF5447" w:rsidRDefault="00D4389E" w:rsidP="00E12910">
            <w:pPr>
              <w:pStyle w:val="TAC"/>
            </w:pPr>
            <w:r w:rsidRPr="00EF5447">
              <w:rPr>
                <w:lang w:eastAsia="ko-KR"/>
              </w:rPr>
              <w:t>1940</w:t>
            </w:r>
          </w:p>
        </w:tc>
        <w:tc>
          <w:tcPr>
            <w:tcW w:w="700" w:type="dxa"/>
            <w:shd w:val="clear" w:color="auto" w:fill="auto"/>
          </w:tcPr>
          <w:p w14:paraId="561FAA50" w14:textId="77777777" w:rsidR="00D4389E" w:rsidRPr="00EF5447" w:rsidRDefault="00D4389E" w:rsidP="00E12910">
            <w:pPr>
              <w:pStyle w:val="TAC"/>
              <w:rPr>
                <w:lang w:eastAsia="ko-KR"/>
              </w:rPr>
            </w:pPr>
            <w:r w:rsidRPr="00EF5447">
              <w:rPr>
                <w:lang w:eastAsia="ko-KR"/>
              </w:rPr>
              <w:t>6.2</w:t>
            </w:r>
          </w:p>
        </w:tc>
        <w:tc>
          <w:tcPr>
            <w:tcW w:w="1248" w:type="dxa"/>
            <w:shd w:val="clear" w:color="auto" w:fill="auto"/>
          </w:tcPr>
          <w:p w14:paraId="17D5935C" w14:textId="77777777" w:rsidR="00D4389E" w:rsidRPr="00EF5447" w:rsidRDefault="00D4389E" w:rsidP="00E12910">
            <w:pPr>
              <w:pStyle w:val="TAC"/>
              <w:rPr>
                <w:rFonts w:eastAsia="Malgun Gothic" w:cs="Arial"/>
                <w:lang w:eastAsia="ko-KR"/>
              </w:rPr>
            </w:pPr>
            <w:r w:rsidRPr="00EF5447">
              <w:rPr>
                <w:rFonts w:eastAsia="Malgun Gothic" w:cs="Arial"/>
                <w:lang w:eastAsia="ko-KR"/>
              </w:rPr>
              <w:t>IMD4</w:t>
            </w:r>
          </w:p>
        </w:tc>
      </w:tr>
      <w:tr w:rsidR="00D4389E" w:rsidRPr="00EF5447" w14:paraId="3ED71033" w14:textId="77777777" w:rsidTr="00E12910">
        <w:trPr>
          <w:trHeight w:val="54"/>
          <w:jc w:val="center"/>
        </w:trPr>
        <w:tc>
          <w:tcPr>
            <w:tcW w:w="2259" w:type="dxa"/>
            <w:tcBorders>
              <w:top w:val="nil"/>
              <w:bottom w:val="nil"/>
            </w:tcBorders>
            <w:shd w:val="clear" w:color="auto" w:fill="auto"/>
          </w:tcPr>
          <w:p w14:paraId="756A8955" w14:textId="77777777" w:rsidR="00D4389E" w:rsidRPr="00EF5447" w:rsidRDefault="00D4389E" w:rsidP="00E12910">
            <w:pPr>
              <w:pStyle w:val="TAC"/>
              <w:rPr>
                <w:rFonts w:eastAsia="MS Mincho"/>
              </w:rPr>
            </w:pPr>
          </w:p>
        </w:tc>
        <w:tc>
          <w:tcPr>
            <w:tcW w:w="868" w:type="dxa"/>
            <w:shd w:val="clear" w:color="auto" w:fill="auto"/>
          </w:tcPr>
          <w:p w14:paraId="1323812F" w14:textId="77777777" w:rsidR="00D4389E" w:rsidRPr="00EF5447" w:rsidRDefault="00D4389E" w:rsidP="00E12910">
            <w:pPr>
              <w:pStyle w:val="TAC"/>
            </w:pPr>
            <w:r w:rsidRPr="00EF5447">
              <w:rPr>
                <w:rFonts w:eastAsia="Malgun Gothic" w:cs="Arial"/>
                <w:lang w:eastAsia="ko-KR"/>
              </w:rPr>
              <w:t>13</w:t>
            </w:r>
          </w:p>
        </w:tc>
        <w:tc>
          <w:tcPr>
            <w:tcW w:w="1066" w:type="dxa"/>
            <w:shd w:val="clear" w:color="auto" w:fill="auto"/>
            <w:noWrap/>
          </w:tcPr>
          <w:p w14:paraId="541FB2ED" w14:textId="77777777" w:rsidR="00D4389E" w:rsidRPr="00EF5447" w:rsidRDefault="00D4389E" w:rsidP="00E12910">
            <w:pPr>
              <w:pStyle w:val="TAC"/>
            </w:pPr>
            <w:r w:rsidRPr="00EF5447">
              <w:rPr>
                <w:rFonts w:eastAsia="Malgun Gothic" w:cs="Arial"/>
                <w:lang w:eastAsia="ko-KR"/>
              </w:rPr>
              <w:t>780</w:t>
            </w:r>
          </w:p>
        </w:tc>
        <w:tc>
          <w:tcPr>
            <w:tcW w:w="747" w:type="dxa"/>
            <w:shd w:val="clear" w:color="auto" w:fill="auto"/>
            <w:noWrap/>
          </w:tcPr>
          <w:p w14:paraId="5F20198B" w14:textId="77777777" w:rsidR="00D4389E" w:rsidRPr="00EF5447" w:rsidRDefault="00D4389E" w:rsidP="00E12910">
            <w:pPr>
              <w:pStyle w:val="TAC"/>
            </w:pPr>
            <w:r w:rsidRPr="00EF5447">
              <w:rPr>
                <w:rFonts w:eastAsia="Malgun Gothic" w:cs="Arial"/>
                <w:lang w:eastAsia="ko-KR"/>
              </w:rPr>
              <w:t>10</w:t>
            </w:r>
          </w:p>
        </w:tc>
        <w:tc>
          <w:tcPr>
            <w:tcW w:w="877" w:type="dxa"/>
            <w:shd w:val="clear" w:color="auto" w:fill="auto"/>
            <w:noWrap/>
          </w:tcPr>
          <w:p w14:paraId="6D80D577" w14:textId="77777777" w:rsidR="00D4389E" w:rsidRPr="00EF5447" w:rsidRDefault="00D4389E" w:rsidP="00E12910">
            <w:pPr>
              <w:pStyle w:val="TAC"/>
            </w:pPr>
            <w:r w:rsidRPr="00EF5447">
              <w:rPr>
                <w:rFonts w:eastAsia="Malgun Gothic" w:cs="Arial"/>
                <w:lang w:eastAsia="ko-KR"/>
              </w:rPr>
              <w:t>50</w:t>
            </w:r>
          </w:p>
        </w:tc>
        <w:tc>
          <w:tcPr>
            <w:tcW w:w="1299" w:type="dxa"/>
            <w:shd w:val="clear" w:color="auto" w:fill="auto"/>
            <w:noWrap/>
          </w:tcPr>
          <w:p w14:paraId="028A2C9F" w14:textId="77777777" w:rsidR="00D4389E" w:rsidRPr="00EF5447" w:rsidRDefault="00D4389E" w:rsidP="00E12910">
            <w:pPr>
              <w:pStyle w:val="TAC"/>
            </w:pPr>
            <w:r w:rsidRPr="00EF5447">
              <w:rPr>
                <w:rFonts w:eastAsia="Malgun Gothic" w:cs="Arial"/>
                <w:lang w:eastAsia="ko-KR"/>
              </w:rPr>
              <w:t>749</w:t>
            </w:r>
          </w:p>
        </w:tc>
        <w:tc>
          <w:tcPr>
            <w:tcW w:w="700" w:type="dxa"/>
            <w:shd w:val="clear" w:color="auto" w:fill="auto"/>
          </w:tcPr>
          <w:p w14:paraId="09DE82F1" w14:textId="77777777" w:rsidR="00D4389E" w:rsidRPr="00EF5447" w:rsidRDefault="00D4389E" w:rsidP="00E1291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38520D5A" w14:textId="77777777" w:rsidR="00D4389E" w:rsidRPr="00EF5447" w:rsidRDefault="00D4389E" w:rsidP="00E12910">
            <w:pPr>
              <w:pStyle w:val="TAC"/>
            </w:pPr>
            <w:r w:rsidRPr="00EF5447">
              <w:rPr>
                <w:rFonts w:eastAsia="Malgun Gothic" w:cs="Arial"/>
                <w:lang w:eastAsia="ko-KR"/>
              </w:rPr>
              <w:t>N/A</w:t>
            </w:r>
          </w:p>
        </w:tc>
      </w:tr>
      <w:tr w:rsidR="00D4389E" w:rsidRPr="00EF5447" w14:paraId="49657351" w14:textId="77777777" w:rsidTr="00E12910">
        <w:trPr>
          <w:trHeight w:val="54"/>
          <w:jc w:val="center"/>
        </w:trPr>
        <w:tc>
          <w:tcPr>
            <w:tcW w:w="2259" w:type="dxa"/>
            <w:tcBorders>
              <w:top w:val="nil"/>
              <w:bottom w:val="single" w:sz="4" w:space="0" w:color="auto"/>
            </w:tcBorders>
            <w:shd w:val="clear" w:color="auto" w:fill="auto"/>
          </w:tcPr>
          <w:p w14:paraId="5B954F44" w14:textId="77777777" w:rsidR="00D4389E" w:rsidRPr="00EF5447" w:rsidRDefault="00D4389E" w:rsidP="00E12910">
            <w:pPr>
              <w:pStyle w:val="TAC"/>
              <w:rPr>
                <w:rFonts w:eastAsia="MS Mincho"/>
              </w:rPr>
            </w:pPr>
          </w:p>
        </w:tc>
        <w:tc>
          <w:tcPr>
            <w:tcW w:w="868" w:type="dxa"/>
            <w:shd w:val="clear" w:color="auto" w:fill="auto"/>
          </w:tcPr>
          <w:p w14:paraId="0A0EBC46" w14:textId="77777777" w:rsidR="00D4389E" w:rsidRPr="00EF5447" w:rsidRDefault="00D4389E" w:rsidP="00E12910">
            <w:pPr>
              <w:pStyle w:val="TAC"/>
            </w:pPr>
            <w:r w:rsidRPr="00EF5447">
              <w:rPr>
                <w:rFonts w:eastAsia="Malgun Gothic" w:cs="Arial"/>
                <w:lang w:eastAsia="ko-KR"/>
              </w:rPr>
              <w:t>n66</w:t>
            </w:r>
          </w:p>
        </w:tc>
        <w:tc>
          <w:tcPr>
            <w:tcW w:w="1066" w:type="dxa"/>
            <w:shd w:val="clear" w:color="auto" w:fill="auto"/>
            <w:noWrap/>
          </w:tcPr>
          <w:p w14:paraId="7259715D" w14:textId="77777777" w:rsidR="00D4389E" w:rsidRPr="00EF5447" w:rsidRDefault="00D4389E" w:rsidP="00E12910">
            <w:pPr>
              <w:pStyle w:val="TAC"/>
            </w:pPr>
            <w:r w:rsidRPr="00EF5447">
              <w:rPr>
                <w:rFonts w:eastAsia="Malgun Gothic" w:cs="Arial"/>
                <w:lang w:eastAsia="ko-KR"/>
              </w:rPr>
              <w:t>1750</w:t>
            </w:r>
          </w:p>
        </w:tc>
        <w:tc>
          <w:tcPr>
            <w:tcW w:w="747" w:type="dxa"/>
            <w:shd w:val="clear" w:color="auto" w:fill="auto"/>
            <w:noWrap/>
          </w:tcPr>
          <w:p w14:paraId="6C5EF5DE" w14:textId="77777777" w:rsidR="00D4389E" w:rsidRPr="00EF5447" w:rsidRDefault="00D4389E" w:rsidP="00E12910">
            <w:pPr>
              <w:pStyle w:val="TAC"/>
            </w:pPr>
            <w:r w:rsidRPr="00EF5447">
              <w:rPr>
                <w:rFonts w:eastAsia="Malgun Gothic" w:cs="Arial"/>
                <w:lang w:eastAsia="ko-KR"/>
              </w:rPr>
              <w:t>5</w:t>
            </w:r>
          </w:p>
        </w:tc>
        <w:tc>
          <w:tcPr>
            <w:tcW w:w="877" w:type="dxa"/>
            <w:shd w:val="clear" w:color="auto" w:fill="auto"/>
            <w:noWrap/>
          </w:tcPr>
          <w:p w14:paraId="120B33DF" w14:textId="77777777" w:rsidR="00D4389E" w:rsidRPr="00EF5447" w:rsidRDefault="00D4389E" w:rsidP="00E12910">
            <w:pPr>
              <w:pStyle w:val="TAC"/>
            </w:pPr>
            <w:r w:rsidRPr="00EF5447">
              <w:rPr>
                <w:rFonts w:eastAsia="Malgun Gothic" w:cs="Arial"/>
                <w:lang w:eastAsia="ko-KR"/>
              </w:rPr>
              <w:t>25</w:t>
            </w:r>
          </w:p>
        </w:tc>
        <w:tc>
          <w:tcPr>
            <w:tcW w:w="1299" w:type="dxa"/>
            <w:shd w:val="clear" w:color="auto" w:fill="auto"/>
            <w:noWrap/>
          </w:tcPr>
          <w:p w14:paraId="52D1ACFB" w14:textId="77777777" w:rsidR="00D4389E" w:rsidRPr="00EF5447" w:rsidRDefault="00D4389E" w:rsidP="00E12910">
            <w:pPr>
              <w:pStyle w:val="TAC"/>
            </w:pPr>
            <w:r w:rsidRPr="00EF5447">
              <w:rPr>
                <w:rFonts w:eastAsia="Malgun Gothic" w:cs="Arial"/>
                <w:lang w:eastAsia="ko-KR"/>
              </w:rPr>
              <w:t>2150</w:t>
            </w:r>
          </w:p>
        </w:tc>
        <w:tc>
          <w:tcPr>
            <w:tcW w:w="700" w:type="dxa"/>
            <w:shd w:val="clear" w:color="auto" w:fill="auto"/>
          </w:tcPr>
          <w:p w14:paraId="50E5F126" w14:textId="77777777" w:rsidR="00D4389E" w:rsidRPr="00EF5447" w:rsidRDefault="00D4389E" w:rsidP="00E1291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0612216" w14:textId="77777777" w:rsidR="00D4389E" w:rsidRPr="00EF5447" w:rsidRDefault="00D4389E" w:rsidP="00E12910">
            <w:pPr>
              <w:pStyle w:val="TAC"/>
            </w:pPr>
            <w:r w:rsidRPr="00EF5447">
              <w:rPr>
                <w:rFonts w:eastAsia="Malgun Gothic" w:cs="Arial"/>
                <w:lang w:eastAsia="ko-KR"/>
              </w:rPr>
              <w:t>N/A</w:t>
            </w:r>
          </w:p>
        </w:tc>
      </w:tr>
      <w:tr w:rsidR="00D4389E" w:rsidRPr="00EF5447" w14:paraId="777F1731" w14:textId="77777777" w:rsidTr="00E12910">
        <w:trPr>
          <w:trHeight w:val="54"/>
          <w:jc w:val="center"/>
        </w:trPr>
        <w:tc>
          <w:tcPr>
            <w:tcW w:w="2259" w:type="dxa"/>
            <w:tcBorders>
              <w:top w:val="nil"/>
              <w:bottom w:val="nil"/>
            </w:tcBorders>
            <w:shd w:val="clear" w:color="auto" w:fill="auto"/>
          </w:tcPr>
          <w:p w14:paraId="5405D5A6" w14:textId="77777777" w:rsidR="00D4389E" w:rsidRPr="00EF5447" w:rsidRDefault="00D4389E" w:rsidP="00E12910">
            <w:pPr>
              <w:pStyle w:val="TAC"/>
              <w:rPr>
                <w:rFonts w:eastAsia="MS Mincho"/>
              </w:rPr>
            </w:pPr>
            <w:r w:rsidRPr="00EF5447">
              <w:rPr>
                <w:lang w:eastAsia="fi-FI"/>
              </w:rPr>
              <w:t>DC_2A-13A_n77A</w:t>
            </w:r>
          </w:p>
        </w:tc>
        <w:tc>
          <w:tcPr>
            <w:tcW w:w="868" w:type="dxa"/>
            <w:shd w:val="clear" w:color="auto" w:fill="auto"/>
          </w:tcPr>
          <w:p w14:paraId="7EE2185E"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42CDD0E6" w14:textId="77777777" w:rsidR="00D4389E" w:rsidRPr="00EF5447" w:rsidRDefault="00D4389E" w:rsidP="00E12910">
            <w:pPr>
              <w:pStyle w:val="TAC"/>
              <w:rPr>
                <w:rFonts w:eastAsia="Malgun Gothic"/>
                <w:lang w:eastAsia="ko-KR"/>
              </w:rPr>
            </w:pPr>
            <w:r w:rsidRPr="00EF5447">
              <w:rPr>
                <w:lang w:eastAsia="fi-FI"/>
              </w:rPr>
              <w:t>1864</w:t>
            </w:r>
          </w:p>
        </w:tc>
        <w:tc>
          <w:tcPr>
            <w:tcW w:w="747" w:type="dxa"/>
            <w:shd w:val="clear" w:color="auto" w:fill="auto"/>
            <w:noWrap/>
          </w:tcPr>
          <w:p w14:paraId="6CD3E00B" w14:textId="77777777" w:rsidR="00D4389E" w:rsidRPr="00EF5447" w:rsidRDefault="00D4389E" w:rsidP="00E12910">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1746F3B2" w14:textId="77777777" w:rsidR="00D4389E" w:rsidRPr="00EF5447" w:rsidRDefault="00D4389E" w:rsidP="00E12910">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17FFA425" w14:textId="77777777" w:rsidR="00D4389E" w:rsidRPr="00EF5447" w:rsidRDefault="00D4389E" w:rsidP="00E12910">
            <w:pPr>
              <w:pStyle w:val="TAC"/>
              <w:rPr>
                <w:rFonts w:eastAsia="Malgun Gothic"/>
                <w:lang w:eastAsia="ko-KR"/>
              </w:rPr>
            </w:pPr>
            <w:r w:rsidRPr="00EF5447">
              <w:rPr>
                <w:lang w:eastAsia="fi-FI"/>
              </w:rPr>
              <w:t>1944</w:t>
            </w:r>
          </w:p>
        </w:tc>
        <w:tc>
          <w:tcPr>
            <w:tcW w:w="700" w:type="dxa"/>
            <w:shd w:val="clear" w:color="auto" w:fill="auto"/>
          </w:tcPr>
          <w:p w14:paraId="4548E6EC" w14:textId="77777777" w:rsidR="00D4389E" w:rsidRPr="00EF5447" w:rsidRDefault="00D4389E" w:rsidP="00E12910">
            <w:pPr>
              <w:pStyle w:val="TAC"/>
              <w:rPr>
                <w:rFonts w:eastAsia="Malgun Gothic"/>
                <w:lang w:eastAsia="ko-KR"/>
              </w:rPr>
            </w:pPr>
            <w:r w:rsidRPr="00EF5447">
              <w:rPr>
                <w:lang w:eastAsia="fi-FI"/>
              </w:rPr>
              <w:t>16.0</w:t>
            </w:r>
          </w:p>
        </w:tc>
        <w:tc>
          <w:tcPr>
            <w:tcW w:w="1248" w:type="dxa"/>
            <w:shd w:val="clear" w:color="auto" w:fill="auto"/>
          </w:tcPr>
          <w:p w14:paraId="18CFD084" w14:textId="77777777" w:rsidR="00D4389E" w:rsidRPr="00EF5447" w:rsidRDefault="00D4389E" w:rsidP="00E12910">
            <w:pPr>
              <w:pStyle w:val="TAC"/>
              <w:rPr>
                <w:rFonts w:eastAsia="Malgun Gothic"/>
                <w:lang w:eastAsia="ko-KR"/>
              </w:rPr>
            </w:pPr>
            <w:r w:rsidRPr="00EF5447">
              <w:rPr>
                <w:rFonts w:eastAsia="Malgun Gothic"/>
                <w:lang w:eastAsia="ko-KR"/>
              </w:rPr>
              <w:t>IMD3</w:t>
            </w:r>
          </w:p>
        </w:tc>
      </w:tr>
      <w:tr w:rsidR="00D4389E" w:rsidRPr="00EF5447" w14:paraId="4D064CF3" w14:textId="77777777" w:rsidTr="00E12910">
        <w:trPr>
          <w:trHeight w:val="54"/>
          <w:jc w:val="center"/>
        </w:trPr>
        <w:tc>
          <w:tcPr>
            <w:tcW w:w="2259" w:type="dxa"/>
            <w:tcBorders>
              <w:top w:val="nil"/>
              <w:bottom w:val="nil"/>
            </w:tcBorders>
            <w:shd w:val="clear" w:color="auto" w:fill="auto"/>
          </w:tcPr>
          <w:p w14:paraId="61A99854" w14:textId="77777777" w:rsidR="00D4389E" w:rsidRPr="00EF5447" w:rsidRDefault="00D4389E" w:rsidP="00E12910">
            <w:pPr>
              <w:pStyle w:val="TAC"/>
              <w:rPr>
                <w:rFonts w:eastAsia="MS Mincho"/>
              </w:rPr>
            </w:pPr>
            <w:r>
              <w:rPr>
                <w:lang w:eastAsia="zh-CN"/>
              </w:rPr>
              <w:t>DC_2A-13A_n77C</w:t>
            </w:r>
          </w:p>
        </w:tc>
        <w:tc>
          <w:tcPr>
            <w:tcW w:w="868" w:type="dxa"/>
            <w:shd w:val="clear" w:color="auto" w:fill="auto"/>
          </w:tcPr>
          <w:p w14:paraId="4245AD26" w14:textId="77777777" w:rsidR="00D4389E" w:rsidRPr="00EF5447" w:rsidRDefault="00D4389E" w:rsidP="00E12910">
            <w:pPr>
              <w:pStyle w:val="TAC"/>
              <w:rPr>
                <w:rFonts w:eastAsia="Malgun Gothic"/>
                <w:lang w:eastAsia="ko-KR"/>
              </w:rPr>
            </w:pPr>
            <w:r w:rsidRPr="00EF5447">
              <w:rPr>
                <w:lang w:eastAsia="fi-FI"/>
              </w:rPr>
              <w:t>13</w:t>
            </w:r>
          </w:p>
        </w:tc>
        <w:tc>
          <w:tcPr>
            <w:tcW w:w="1066" w:type="dxa"/>
            <w:shd w:val="clear" w:color="auto" w:fill="auto"/>
            <w:noWrap/>
          </w:tcPr>
          <w:p w14:paraId="06107475" w14:textId="77777777" w:rsidR="00D4389E" w:rsidRPr="00EF5447" w:rsidRDefault="00D4389E" w:rsidP="00E12910">
            <w:pPr>
              <w:pStyle w:val="TAC"/>
              <w:rPr>
                <w:rFonts w:eastAsia="Malgun Gothic"/>
                <w:lang w:eastAsia="ko-KR"/>
              </w:rPr>
            </w:pPr>
            <w:r w:rsidRPr="00EF5447">
              <w:rPr>
                <w:lang w:eastAsia="fi-FI"/>
              </w:rPr>
              <w:t>783</w:t>
            </w:r>
          </w:p>
        </w:tc>
        <w:tc>
          <w:tcPr>
            <w:tcW w:w="747" w:type="dxa"/>
            <w:shd w:val="clear" w:color="auto" w:fill="auto"/>
            <w:noWrap/>
          </w:tcPr>
          <w:p w14:paraId="40506453" w14:textId="77777777" w:rsidR="00D4389E" w:rsidRPr="00EF5447" w:rsidRDefault="00D4389E" w:rsidP="00E12910">
            <w:pPr>
              <w:pStyle w:val="TAC"/>
              <w:rPr>
                <w:rFonts w:eastAsia="Malgun Gothic"/>
                <w:lang w:eastAsia="ko-KR"/>
              </w:rPr>
            </w:pPr>
            <w:r w:rsidRPr="00EF5447">
              <w:rPr>
                <w:lang w:eastAsia="fi-FI"/>
              </w:rPr>
              <w:t>5</w:t>
            </w:r>
          </w:p>
        </w:tc>
        <w:tc>
          <w:tcPr>
            <w:tcW w:w="877" w:type="dxa"/>
            <w:shd w:val="clear" w:color="auto" w:fill="auto"/>
            <w:noWrap/>
          </w:tcPr>
          <w:p w14:paraId="6725AA5A" w14:textId="77777777" w:rsidR="00D4389E" w:rsidRPr="00EF5447" w:rsidRDefault="00D4389E" w:rsidP="00E12910">
            <w:pPr>
              <w:pStyle w:val="TAC"/>
              <w:rPr>
                <w:rFonts w:eastAsia="Malgun Gothic"/>
                <w:lang w:eastAsia="ko-KR"/>
              </w:rPr>
            </w:pPr>
            <w:r w:rsidRPr="00EF5447">
              <w:rPr>
                <w:lang w:eastAsia="fi-FI"/>
              </w:rPr>
              <w:t>25</w:t>
            </w:r>
          </w:p>
        </w:tc>
        <w:tc>
          <w:tcPr>
            <w:tcW w:w="1299" w:type="dxa"/>
            <w:shd w:val="clear" w:color="auto" w:fill="auto"/>
            <w:noWrap/>
          </w:tcPr>
          <w:p w14:paraId="2B05359C" w14:textId="77777777" w:rsidR="00D4389E" w:rsidRPr="00EF5447" w:rsidRDefault="00D4389E" w:rsidP="00E12910">
            <w:pPr>
              <w:pStyle w:val="TAC"/>
              <w:rPr>
                <w:rFonts w:eastAsia="Malgun Gothic"/>
                <w:lang w:eastAsia="ko-KR"/>
              </w:rPr>
            </w:pPr>
            <w:r w:rsidRPr="00EF5447">
              <w:rPr>
                <w:lang w:eastAsia="fi-FI"/>
              </w:rPr>
              <w:t>752</w:t>
            </w:r>
          </w:p>
        </w:tc>
        <w:tc>
          <w:tcPr>
            <w:tcW w:w="700" w:type="dxa"/>
            <w:shd w:val="clear" w:color="auto" w:fill="auto"/>
          </w:tcPr>
          <w:p w14:paraId="01E65F44"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DE17304"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5C71F9A1" w14:textId="77777777" w:rsidTr="00E12910">
        <w:trPr>
          <w:trHeight w:val="54"/>
          <w:jc w:val="center"/>
        </w:trPr>
        <w:tc>
          <w:tcPr>
            <w:tcW w:w="2259" w:type="dxa"/>
            <w:tcBorders>
              <w:top w:val="nil"/>
              <w:bottom w:val="single" w:sz="4" w:space="0" w:color="auto"/>
            </w:tcBorders>
            <w:shd w:val="clear" w:color="auto" w:fill="auto"/>
          </w:tcPr>
          <w:p w14:paraId="05C2F7CC" w14:textId="77777777" w:rsidR="00D4389E" w:rsidRDefault="00D4389E" w:rsidP="00E12910">
            <w:pPr>
              <w:keepNext/>
              <w:keepLines/>
              <w:spacing w:after="0"/>
              <w:jc w:val="center"/>
              <w:rPr>
                <w:rFonts w:ascii="Arial" w:hAnsi="Arial"/>
                <w:sz w:val="18"/>
                <w:lang w:eastAsia="zh-CN"/>
              </w:rPr>
            </w:pPr>
            <w:r>
              <w:rPr>
                <w:rFonts w:ascii="Arial" w:hAnsi="Arial"/>
                <w:sz w:val="18"/>
                <w:lang w:eastAsia="zh-CN"/>
              </w:rPr>
              <w:t>DC_2A-2A-13A_n77A</w:t>
            </w:r>
          </w:p>
          <w:p w14:paraId="23A907B5" w14:textId="77777777" w:rsidR="00D4389E" w:rsidRPr="00EF5447" w:rsidRDefault="00D4389E" w:rsidP="00E12910">
            <w:pPr>
              <w:pStyle w:val="TAC"/>
              <w:rPr>
                <w:rFonts w:eastAsia="MS Mincho"/>
              </w:rPr>
            </w:pPr>
            <w:r>
              <w:rPr>
                <w:lang w:eastAsia="zh-CN"/>
              </w:rPr>
              <w:t>DC_2A-2A-13A_n77C</w:t>
            </w:r>
          </w:p>
        </w:tc>
        <w:tc>
          <w:tcPr>
            <w:tcW w:w="868" w:type="dxa"/>
            <w:shd w:val="clear" w:color="auto" w:fill="auto"/>
          </w:tcPr>
          <w:p w14:paraId="26995FE1"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65000C42" w14:textId="77777777" w:rsidR="00D4389E" w:rsidRPr="00EF5447" w:rsidRDefault="00D4389E" w:rsidP="00E12910">
            <w:pPr>
              <w:pStyle w:val="TAC"/>
              <w:rPr>
                <w:rFonts w:eastAsia="Malgun Gothic"/>
                <w:lang w:eastAsia="ko-KR"/>
              </w:rPr>
            </w:pPr>
            <w:r w:rsidRPr="00EF5447">
              <w:rPr>
                <w:lang w:eastAsia="fi-FI"/>
              </w:rPr>
              <w:t>3510</w:t>
            </w:r>
          </w:p>
        </w:tc>
        <w:tc>
          <w:tcPr>
            <w:tcW w:w="747" w:type="dxa"/>
            <w:shd w:val="clear" w:color="auto" w:fill="auto"/>
            <w:noWrap/>
          </w:tcPr>
          <w:p w14:paraId="4DE331CB" w14:textId="77777777" w:rsidR="00D4389E" w:rsidRPr="00EF5447" w:rsidRDefault="00D4389E" w:rsidP="00E12910">
            <w:pPr>
              <w:pStyle w:val="TAC"/>
              <w:rPr>
                <w:rFonts w:eastAsia="Malgun Gothic"/>
                <w:lang w:eastAsia="ko-KR"/>
              </w:rPr>
            </w:pPr>
            <w:r w:rsidRPr="00EF5447">
              <w:rPr>
                <w:rFonts w:eastAsia="Malgun Gothic"/>
                <w:lang w:eastAsia="ko-KR"/>
              </w:rPr>
              <w:t>5</w:t>
            </w:r>
          </w:p>
        </w:tc>
        <w:tc>
          <w:tcPr>
            <w:tcW w:w="877" w:type="dxa"/>
            <w:shd w:val="clear" w:color="auto" w:fill="auto"/>
            <w:noWrap/>
          </w:tcPr>
          <w:p w14:paraId="1FFA0F37" w14:textId="77777777" w:rsidR="00D4389E" w:rsidRPr="00EF5447" w:rsidRDefault="00D4389E" w:rsidP="00E12910">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7267BFC" w14:textId="77777777" w:rsidR="00D4389E" w:rsidRPr="00EF5447" w:rsidRDefault="00D4389E" w:rsidP="00E12910">
            <w:pPr>
              <w:pStyle w:val="TAC"/>
              <w:rPr>
                <w:rFonts w:eastAsia="Malgun Gothic"/>
                <w:lang w:eastAsia="ko-KR"/>
              </w:rPr>
            </w:pPr>
            <w:r w:rsidRPr="00EF5447">
              <w:rPr>
                <w:lang w:eastAsia="fi-FI"/>
              </w:rPr>
              <w:t>3510</w:t>
            </w:r>
          </w:p>
        </w:tc>
        <w:tc>
          <w:tcPr>
            <w:tcW w:w="700" w:type="dxa"/>
            <w:shd w:val="clear" w:color="auto" w:fill="auto"/>
          </w:tcPr>
          <w:p w14:paraId="7A6F4590"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19CCAF68"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14:paraId="2F652B44"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B826EF5" w14:textId="77777777" w:rsidR="00D4389E" w:rsidRDefault="00D4389E" w:rsidP="00E12910">
            <w:pPr>
              <w:pStyle w:val="TAC"/>
              <w:rPr>
                <w:rFonts w:eastAsia="MS Mincho"/>
              </w:rPr>
            </w:pPr>
            <w:r w:rsidRPr="00567854">
              <w:rPr>
                <w:lang w:eastAsia="ko-KR"/>
              </w:rPr>
              <w:t>DC_</w:t>
            </w:r>
            <w:r w:rsidRPr="00567854">
              <w:t>2</w:t>
            </w:r>
            <w:r w:rsidRPr="00567854">
              <w:rPr>
                <w:lang w:eastAsia="ko-KR"/>
              </w:rPr>
              <w:t>A-</w:t>
            </w:r>
            <w:r w:rsidRPr="00567854">
              <w:t>14</w:t>
            </w:r>
            <w:r w:rsidRPr="00567854">
              <w:rPr>
                <w:lang w:eastAsia="ko-KR"/>
              </w:rPr>
              <w:t>A_n</w:t>
            </w:r>
            <w:r w:rsidRPr="00567854">
              <w:t>77</w:t>
            </w:r>
            <w:r w:rsidRPr="00567854">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5E75BD5" w14:textId="77777777" w:rsidR="00D4389E" w:rsidRDefault="00D4389E" w:rsidP="00E12910">
            <w:pPr>
              <w:pStyle w:val="TAC"/>
              <w:rPr>
                <w:lang w:eastAsia="fi-FI"/>
              </w:rPr>
            </w:pPr>
            <w:r w:rsidRPr="00567854">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7BAE860" w14:textId="77777777" w:rsidR="00D4389E" w:rsidRDefault="00D4389E" w:rsidP="00E12910">
            <w:pPr>
              <w:pStyle w:val="TAC"/>
              <w:rPr>
                <w:lang w:eastAsia="fi-FI"/>
              </w:rPr>
            </w:pPr>
            <w:r w:rsidRPr="00567854">
              <w:t>1874</w:t>
            </w:r>
          </w:p>
        </w:tc>
        <w:tc>
          <w:tcPr>
            <w:tcW w:w="747" w:type="dxa"/>
            <w:tcBorders>
              <w:top w:val="single" w:sz="4" w:space="0" w:color="auto"/>
              <w:left w:val="single" w:sz="4" w:space="0" w:color="auto"/>
              <w:bottom w:val="single" w:sz="4" w:space="0" w:color="auto"/>
              <w:right w:val="single" w:sz="4" w:space="0" w:color="auto"/>
            </w:tcBorders>
            <w:noWrap/>
          </w:tcPr>
          <w:p w14:paraId="6871773A" w14:textId="77777777" w:rsidR="00D4389E" w:rsidRDefault="00D4389E" w:rsidP="00E12910">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63F7C96E" w14:textId="77777777" w:rsidR="00D4389E" w:rsidRDefault="00D4389E" w:rsidP="00E12910">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F7673D" w14:textId="77777777" w:rsidR="00D4389E" w:rsidRDefault="00D4389E" w:rsidP="00E12910">
            <w:pPr>
              <w:pStyle w:val="TAC"/>
              <w:rPr>
                <w:lang w:eastAsia="fi-FI"/>
              </w:rPr>
            </w:pPr>
            <w:r w:rsidRPr="00567854">
              <w:t>1954</w:t>
            </w:r>
          </w:p>
        </w:tc>
        <w:tc>
          <w:tcPr>
            <w:tcW w:w="700" w:type="dxa"/>
            <w:tcBorders>
              <w:top w:val="single" w:sz="4" w:space="0" w:color="auto"/>
              <w:left w:val="single" w:sz="4" w:space="0" w:color="auto"/>
              <w:bottom w:val="single" w:sz="4" w:space="0" w:color="auto"/>
              <w:right w:val="single" w:sz="4" w:space="0" w:color="auto"/>
            </w:tcBorders>
          </w:tcPr>
          <w:p w14:paraId="354066AD" w14:textId="77777777" w:rsidR="00D4389E" w:rsidRDefault="00D4389E" w:rsidP="00E12910">
            <w:pPr>
              <w:pStyle w:val="TAC"/>
              <w:rPr>
                <w:lang w:eastAsia="fi-FI"/>
              </w:rPr>
            </w:pPr>
            <w:r w:rsidRPr="00567854">
              <w:t>16.5</w:t>
            </w:r>
          </w:p>
        </w:tc>
        <w:tc>
          <w:tcPr>
            <w:tcW w:w="1248" w:type="dxa"/>
            <w:tcBorders>
              <w:top w:val="single" w:sz="4" w:space="0" w:color="auto"/>
              <w:left w:val="single" w:sz="4" w:space="0" w:color="auto"/>
              <w:bottom w:val="single" w:sz="4" w:space="0" w:color="auto"/>
              <w:right w:val="single" w:sz="4" w:space="0" w:color="auto"/>
            </w:tcBorders>
            <w:vAlign w:val="center"/>
          </w:tcPr>
          <w:p w14:paraId="02AFDAAF" w14:textId="77777777" w:rsidR="00D4389E" w:rsidRDefault="00D4389E" w:rsidP="00E12910">
            <w:pPr>
              <w:pStyle w:val="TAC"/>
              <w:rPr>
                <w:rFonts w:eastAsia="Malgun Gothic"/>
                <w:lang w:eastAsia="ko-KR"/>
              </w:rPr>
            </w:pPr>
            <w:r w:rsidRPr="00567854">
              <w:t>IMD3</w:t>
            </w:r>
          </w:p>
        </w:tc>
      </w:tr>
      <w:tr w:rsidR="00D4389E" w14:paraId="284330CD"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57399251" w14:textId="77777777" w:rsidR="00D4389E" w:rsidRDefault="00D4389E" w:rsidP="00E12910">
            <w:pPr>
              <w:pStyle w:val="TAC"/>
              <w:rPr>
                <w:rFonts w:eastAsia="MS Mincho"/>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56AF0A43" w14:textId="77777777" w:rsidR="00D4389E" w:rsidRDefault="00D4389E" w:rsidP="00E12910">
            <w:pPr>
              <w:pStyle w:val="TAC"/>
              <w:rPr>
                <w:lang w:eastAsia="fi-FI"/>
              </w:rPr>
            </w:pPr>
            <w:r w:rsidRPr="00567854">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14298834" w14:textId="77777777" w:rsidR="00D4389E" w:rsidRDefault="00D4389E" w:rsidP="00E12910">
            <w:pPr>
              <w:pStyle w:val="TAC"/>
              <w:rPr>
                <w:lang w:eastAsia="fi-FI"/>
              </w:rPr>
            </w:pPr>
            <w:r w:rsidRPr="00567854">
              <w:t>793</w:t>
            </w:r>
          </w:p>
        </w:tc>
        <w:tc>
          <w:tcPr>
            <w:tcW w:w="747" w:type="dxa"/>
            <w:tcBorders>
              <w:top w:val="single" w:sz="4" w:space="0" w:color="auto"/>
              <w:left w:val="single" w:sz="4" w:space="0" w:color="auto"/>
              <w:bottom w:val="single" w:sz="4" w:space="0" w:color="auto"/>
              <w:right w:val="single" w:sz="4" w:space="0" w:color="auto"/>
            </w:tcBorders>
            <w:noWrap/>
          </w:tcPr>
          <w:p w14:paraId="185B00E5" w14:textId="77777777" w:rsidR="00D4389E" w:rsidRDefault="00D4389E" w:rsidP="00E12910">
            <w:pPr>
              <w:pStyle w:val="TAC"/>
              <w:rPr>
                <w:rFonts w:eastAsia="Malgun Gothic"/>
                <w:lang w:eastAsia="ko-KR"/>
              </w:rPr>
            </w:pPr>
            <w:r w:rsidRPr="00567854">
              <w:t>5</w:t>
            </w:r>
          </w:p>
        </w:tc>
        <w:tc>
          <w:tcPr>
            <w:tcW w:w="877" w:type="dxa"/>
            <w:tcBorders>
              <w:top w:val="single" w:sz="4" w:space="0" w:color="auto"/>
              <w:left w:val="single" w:sz="4" w:space="0" w:color="auto"/>
              <w:bottom w:val="single" w:sz="4" w:space="0" w:color="auto"/>
              <w:right w:val="single" w:sz="4" w:space="0" w:color="auto"/>
            </w:tcBorders>
            <w:noWrap/>
          </w:tcPr>
          <w:p w14:paraId="763E0809" w14:textId="77777777" w:rsidR="00D4389E" w:rsidRDefault="00D4389E" w:rsidP="00E12910">
            <w:pPr>
              <w:pStyle w:val="TAC"/>
              <w:rPr>
                <w:rFonts w:eastAsia="Malgun Gothic"/>
                <w:lang w:eastAsia="ko-KR"/>
              </w:rPr>
            </w:pPr>
            <w:r w:rsidRPr="00567854">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C73FF9" w14:textId="77777777" w:rsidR="00D4389E" w:rsidRDefault="00D4389E" w:rsidP="00E12910">
            <w:pPr>
              <w:pStyle w:val="TAC"/>
              <w:rPr>
                <w:lang w:eastAsia="fi-FI"/>
              </w:rPr>
            </w:pPr>
            <w:r w:rsidRPr="00567854">
              <w:t>763</w:t>
            </w:r>
          </w:p>
        </w:tc>
        <w:tc>
          <w:tcPr>
            <w:tcW w:w="700" w:type="dxa"/>
            <w:tcBorders>
              <w:top w:val="single" w:sz="4" w:space="0" w:color="auto"/>
              <w:left w:val="single" w:sz="4" w:space="0" w:color="auto"/>
              <w:bottom w:val="single" w:sz="4" w:space="0" w:color="auto"/>
              <w:right w:val="single" w:sz="4" w:space="0" w:color="auto"/>
            </w:tcBorders>
          </w:tcPr>
          <w:p w14:paraId="2AEE134B" w14:textId="77777777" w:rsidR="00D4389E" w:rsidRDefault="00D4389E" w:rsidP="00E1291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0A66E3F0" w14:textId="77777777" w:rsidR="00D4389E" w:rsidRDefault="00D4389E" w:rsidP="00E12910">
            <w:pPr>
              <w:pStyle w:val="TAC"/>
              <w:rPr>
                <w:rFonts w:eastAsia="Malgun Gothic"/>
                <w:lang w:eastAsia="ko-KR"/>
              </w:rPr>
            </w:pPr>
            <w:r w:rsidRPr="00567854">
              <w:t>N/A</w:t>
            </w:r>
          </w:p>
        </w:tc>
      </w:tr>
      <w:tr w:rsidR="00D4389E" w14:paraId="1AEC9288"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34B3EE4F"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5CA0B43" w14:textId="77777777" w:rsidR="00D4389E" w:rsidRDefault="00D4389E" w:rsidP="00E12910">
            <w:pPr>
              <w:pStyle w:val="TAC"/>
              <w:rPr>
                <w:lang w:eastAsia="fi-FI"/>
              </w:rPr>
            </w:pPr>
            <w:r w:rsidRPr="00567854">
              <w:rPr>
                <w:lang w:eastAsia="ko-KR"/>
              </w:rPr>
              <w:t>n</w:t>
            </w:r>
            <w:r w:rsidRPr="00567854">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31EFCE1" w14:textId="77777777" w:rsidR="00D4389E" w:rsidRDefault="00D4389E" w:rsidP="00E12910">
            <w:pPr>
              <w:pStyle w:val="TAC"/>
              <w:rPr>
                <w:lang w:eastAsia="fi-FI"/>
              </w:rPr>
            </w:pPr>
            <w:r w:rsidRPr="00567854">
              <w:t>3540</w:t>
            </w:r>
          </w:p>
        </w:tc>
        <w:tc>
          <w:tcPr>
            <w:tcW w:w="747" w:type="dxa"/>
            <w:tcBorders>
              <w:top w:val="single" w:sz="4" w:space="0" w:color="auto"/>
              <w:left w:val="single" w:sz="4" w:space="0" w:color="auto"/>
              <w:bottom w:val="single" w:sz="4" w:space="0" w:color="auto"/>
              <w:right w:val="single" w:sz="4" w:space="0" w:color="auto"/>
            </w:tcBorders>
            <w:noWrap/>
          </w:tcPr>
          <w:p w14:paraId="36D8212D" w14:textId="77777777" w:rsidR="00D4389E" w:rsidRDefault="00D4389E" w:rsidP="00E12910">
            <w:pPr>
              <w:pStyle w:val="TAC"/>
              <w:rPr>
                <w:rFonts w:eastAsia="Malgun Gothic"/>
                <w:lang w:eastAsia="ko-KR"/>
              </w:rPr>
            </w:pPr>
            <w:r w:rsidRPr="00567854">
              <w:t>10</w:t>
            </w:r>
          </w:p>
        </w:tc>
        <w:tc>
          <w:tcPr>
            <w:tcW w:w="877" w:type="dxa"/>
            <w:tcBorders>
              <w:top w:val="single" w:sz="4" w:space="0" w:color="auto"/>
              <w:left w:val="single" w:sz="4" w:space="0" w:color="auto"/>
              <w:bottom w:val="single" w:sz="4" w:space="0" w:color="auto"/>
              <w:right w:val="single" w:sz="4" w:space="0" w:color="auto"/>
            </w:tcBorders>
            <w:noWrap/>
          </w:tcPr>
          <w:p w14:paraId="1C7D823B" w14:textId="77777777" w:rsidR="00D4389E" w:rsidRDefault="00D4389E" w:rsidP="00E12910">
            <w:pPr>
              <w:pStyle w:val="TAC"/>
              <w:rPr>
                <w:rFonts w:eastAsia="Malgun Gothic"/>
                <w:lang w:eastAsia="ko-KR"/>
              </w:rPr>
            </w:pPr>
            <w:r w:rsidRPr="00567854">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F9E4D5" w14:textId="77777777" w:rsidR="00D4389E" w:rsidRDefault="00D4389E" w:rsidP="00E12910">
            <w:pPr>
              <w:pStyle w:val="TAC"/>
              <w:rPr>
                <w:lang w:eastAsia="fi-FI"/>
              </w:rPr>
            </w:pPr>
            <w:r w:rsidRPr="00567854">
              <w:t>3540</w:t>
            </w:r>
          </w:p>
        </w:tc>
        <w:tc>
          <w:tcPr>
            <w:tcW w:w="700" w:type="dxa"/>
            <w:tcBorders>
              <w:top w:val="single" w:sz="4" w:space="0" w:color="auto"/>
              <w:left w:val="single" w:sz="4" w:space="0" w:color="auto"/>
              <w:bottom w:val="single" w:sz="4" w:space="0" w:color="auto"/>
              <w:right w:val="single" w:sz="4" w:space="0" w:color="auto"/>
            </w:tcBorders>
          </w:tcPr>
          <w:p w14:paraId="2ECC793A" w14:textId="77777777" w:rsidR="00D4389E" w:rsidRDefault="00D4389E" w:rsidP="00E12910">
            <w:pPr>
              <w:pStyle w:val="TAC"/>
              <w:rPr>
                <w:lang w:eastAsia="fi-FI"/>
              </w:rPr>
            </w:pPr>
            <w:r w:rsidRPr="00567854">
              <w:t>N/A</w:t>
            </w:r>
          </w:p>
        </w:tc>
        <w:tc>
          <w:tcPr>
            <w:tcW w:w="1248" w:type="dxa"/>
            <w:tcBorders>
              <w:top w:val="single" w:sz="4" w:space="0" w:color="auto"/>
              <w:left w:val="single" w:sz="4" w:space="0" w:color="auto"/>
              <w:bottom w:val="single" w:sz="4" w:space="0" w:color="auto"/>
              <w:right w:val="single" w:sz="4" w:space="0" w:color="auto"/>
            </w:tcBorders>
            <w:vAlign w:val="center"/>
          </w:tcPr>
          <w:p w14:paraId="7553623C" w14:textId="77777777" w:rsidR="00D4389E" w:rsidRDefault="00D4389E" w:rsidP="00E12910">
            <w:pPr>
              <w:pStyle w:val="TAC"/>
              <w:rPr>
                <w:rFonts w:eastAsia="Malgun Gothic"/>
                <w:lang w:eastAsia="ko-KR"/>
              </w:rPr>
            </w:pPr>
            <w:r w:rsidRPr="00567854">
              <w:t>N/A</w:t>
            </w:r>
          </w:p>
        </w:tc>
      </w:tr>
      <w:tr w:rsidR="00D4389E" w:rsidRPr="001F360D" w14:paraId="398A5C6D" w14:textId="77777777" w:rsidTr="00E12910">
        <w:trPr>
          <w:trHeight w:val="216"/>
          <w:jc w:val="center"/>
        </w:trPr>
        <w:tc>
          <w:tcPr>
            <w:tcW w:w="2259" w:type="dxa"/>
            <w:tcBorders>
              <w:top w:val="single" w:sz="4" w:space="0" w:color="auto"/>
              <w:bottom w:val="nil"/>
            </w:tcBorders>
            <w:shd w:val="clear" w:color="auto" w:fill="auto"/>
          </w:tcPr>
          <w:p w14:paraId="00BE3344" w14:textId="77777777" w:rsidR="00D4389E" w:rsidRPr="0006210B" w:rsidRDefault="00D4389E" w:rsidP="00E12910">
            <w:pPr>
              <w:pStyle w:val="TAC"/>
              <w:rPr>
                <w:rFonts w:eastAsia="MS Mincho"/>
              </w:rPr>
            </w:pPr>
            <w:r w:rsidRPr="001F360D">
              <w:rPr>
                <w:rFonts w:eastAsia="Malgun Gothic" w:cs="Arial"/>
                <w:color w:val="000000"/>
                <w:szCs w:val="18"/>
              </w:rPr>
              <w:t>DC_2A_n38A-n71A</w:t>
            </w:r>
          </w:p>
        </w:tc>
        <w:tc>
          <w:tcPr>
            <w:tcW w:w="868" w:type="dxa"/>
            <w:shd w:val="clear" w:color="auto" w:fill="auto"/>
            <w:vAlign w:val="center"/>
          </w:tcPr>
          <w:p w14:paraId="1BC17299" w14:textId="77777777" w:rsidR="00D4389E" w:rsidRPr="001F360D" w:rsidRDefault="00D4389E" w:rsidP="00E12910">
            <w:pPr>
              <w:pStyle w:val="TAC"/>
              <w:rPr>
                <w:rFonts w:cs="Arial"/>
              </w:rPr>
            </w:pPr>
            <w:r w:rsidRPr="001F360D">
              <w:rPr>
                <w:rFonts w:cs="Arial"/>
                <w:szCs w:val="18"/>
              </w:rPr>
              <w:t>2</w:t>
            </w:r>
          </w:p>
        </w:tc>
        <w:tc>
          <w:tcPr>
            <w:tcW w:w="1066" w:type="dxa"/>
            <w:shd w:val="clear" w:color="auto" w:fill="auto"/>
            <w:noWrap/>
            <w:vAlign w:val="center"/>
          </w:tcPr>
          <w:p w14:paraId="67562894" w14:textId="77777777" w:rsidR="00D4389E" w:rsidRPr="001F360D" w:rsidRDefault="00D4389E" w:rsidP="00E12910">
            <w:pPr>
              <w:pStyle w:val="TAC"/>
              <w:rPr>
                <w:rFonts w:cs="Arial"/>
              </w:rPr>
            </w:pPr>
            <w:r w:rsidRPr="001F360D">
              <w:rPr>
                <w:rFonts w:cs="Arial"/>
                <w:szCs w:val="18"/>
                <w:lang w:eastAsia="ko-KR"/>
              </w:rPr>
              <w:t>1900</w:t>
            </w:r>
          </w:p>
        </w:tc>
        <w:tc>
          <w:tcPr>
            <w:tcW w:w="747" w:type="dxa"/>
            <w:shd w:val="clear" w:color="auto" w:fill="auto"/>
            <w:noWrap/>
            <w:vAlign w:val="center"/>
          </w:tcPr>
          <w:p w14:paraId="6F5FA8AA" w14:textId="77777777" w:rsidR="00D4389E" w:rsidRPr="001F360D" w:rsidRDefault="00D4389E" w:rsidP="00E12910">
            <w:pPr>
              <w:pStyle w:val="TAC"/>
              <w:rPr>
                <w:rFonts w:cs="Arial"/>
              </w:rPr>
            </w:pPr>
            <w:r w:rsidRPr="001F360D">
              <w:rPr>
                <w:rFonts w:cs="Arial"/>
                <w:szCs w:val="18"/>
                <w:lang w:eastAsia="ko-KR"/>
              </w:rPr>
              <w:t>5</w:t>
            </w:r>
          </w:p>
        </w:tc>
        <w:tc>
          <w:tcPr>
            <w:tcW w:w="877" w:type="dxa"/>
            <w:shd w:val="clear" w:color="auto" w:fill="auto"/>
            <w:noWrap/>
            <w:vAlign w:val="center"/>
          </w:tcPr>
          <w:p w14:paraId="43D683AF" w14:textId="77777777" w:rsidR="00D4389E" w:rsidRPr="001F360D" w:rsidRDefault="00D4389E" w:rsidP="00E12910">
            <w:pPr>
              <w:pStyle w:val="TAC"/>
              <w:rPr>
                <w:rFonts w:cs="Arial"/>
              </w:rPr>
            </w:pPr>
            <w:r w:rsidRPr="001F360D">
              <w:rPr>
                <w:rFonts w:cs="Arial"/>
                <w:szCs w:val="18"/>
                <w:lang w:eastAsia="ko-KR"/>
              </w:rPr>
              <w:t>25</w:t>
            </w:r>
          </w:p>
        </w:tc>
        <w:tc>
          <w:tcPr>
            <w:tcW w:w="1299" w:type="dxa"/>
            <w:shd w:val="clear" w:color="auto" w:fill="auto"/>
            <w:noWrap/>
            <w:vAlign w:val="center"/>
          </w:tcPr>
          <w:p w14:paraId="1786A938" w14:textId="77777777" w:rsidR="00D4389E" w:rsidRPr="001F360D" w:rsidRDefault="00D4389E" w:rsidP="00E12910">
            <w:pPr>
              <w:pStyle w:val="TAC"/>
              <w:rPr>
                <w:rFonts w:cs="Arial"/>
              </w:rPr>
            </w:pPr>
            <w:r w:rsidRPr="001F360D">
              <w:rPr>
                <w:rFonts w:cs="Arial"/>
                <w:szCs w:val="18"/>
                <w:lang w:eastAsia="ko-KR"/>
              </w:rPr>
              <w:t>1980</w:t>
            </w:r>
          </w:p>
        </w:tc>
        <w:tc>
          <w:tcPr>
            <w:tcW w:w="700" w:type="dxa"/>
            <w:shd w:val="clear" w:color="auto" w:fill="auto"/>
            <w:vAlign w:val="center"/>
          </w:tcPr>
          <w:p w14:paraId="24167840" w14:textId="77777777" w:rsidR="00D4389E" w:rsidRPr="001F360D" w:rsidRDefault="00D4389E" w:rsidP="00E12910">
            <w:pPr>
              <w:pStyle w:val="TAC"/>
              <w:rPr>
                <w:rFonts w:cs="Arial"/>
                <w:color w:val="000000"/>
              </w:rPr>
            </w:pPr>
            <w:r w:rsidRPr="001F360D">
              <w:rPr>
                <w:rFonts w:cs="Arial"/>
                <w:color w:val="000000"/>
                <w:szCs w:val="18"/>
              </w:rPr>
              <w:t>N/A</w:t>
            </w:r>
          </w:p>
        </w:tc>
        <w:tc>
          <w:tcPr>
            <w:tcW w:w="1248" w:type="dxa"/>
            <w:shd w:val="clear" w:color="auto" w:fill="auto"/>
            <w:vAlign w:val="center"/>
          </w:tcPr>
          <w:p w14:paraId="0D0FFDDA" w14:textId="77777777" w:rsidR="00D4389E" w:rsidRPr="001F360D" w:rsidRDefault="00D4389E" w:rsidP="00E12910">
            <w:pPr>
              <w:pStyle w:val="TAC"/>
              <w:rPr>
                <w:rFonts w:cs="Arial"/>
                <w:color w:val="000000"/>
              </w:rPr>
            </w:pPr>
            <w:r w:rsidRPr="001F360D">
              <w:rPr>
                <w:rFonts w:cs="Arial"/>
                <w:color w:val="000000"/>
                <w:szCs w:val="18"/>
              </w:rPr>
              <w:t>N/A</w:t>
            </w:r>
          </w:p>
        </w:tc>
      </w:tr>
      <w:tr w:rsidR="00D4389E" w:rsidRPr="001F360D" w14:paraId="4F69B359" w14:textId="77777777" w:rsidTr="00E12910">
        <w:trPr>
          <w:trHeight w:val="216"/>
          <w:jc w:val="center"/>
        </w:trPr>
        <w:tc>
          <w:tcPr>
            <w:tcW w:w="2259" w:type="dxa"/>
            <w:tcBorders>
              <w:top w:val="nil"/>
              <w:bottom w:val="nil"/>
            </w:tcBorders>
            <w:shd w:val="clear" w:color="auto" w:fill="auto"/>
          </w:tcPr>
          <w:p w14:paraId="0C089F56" w14:textId="77777777" w:rsidR="00D4389E" w:rsidRPr="0006210B" w:rsidRDefault="00D4389E" w:rsidP="00E12910">
            <w:pPr>
              <w:pStyle w:val="TAC"/>
              <w:rPr>
                <w:rFonts w:eastAsia="MS Mincho"/>
              </w:rPr>
            </w:pPr>
          </w:p>
        </w:tc>
        <w:tc>
          <w:tcPr>
            <w:tcW w:w="868" w:type="dxa"/>
            <w:shd w:val="clear" w:color="auto" w:fill="auto"/>
            <w:vAlign w:val="center"/>
          </w:tcPr>
          <w:p w14:paraId="41D562A2" w14:textId="77777777" w:rsidR="00D4389E" w:rsidRPr="001F360D" w:rsidRDefault="00D4389E" w:rsidP="00E12910">
            <w:pPr>
              <w:pStyle w:val="TAC"/>
              <w:rPr>
                <w:rFonts w:cs="Arial"/>
              </w:rPr>
            </w:pPr>
            <w:r w:rsidRPr="001F360D">
              <w:rPr>
                <w:rFonts w:cs="Arial"/>
                <w:szCs w:val="18"/>
              </w:rPr>
              <w:t>n38</w:t>
            </w:r>
          </w:p>
        </w:tc>
        <w:tc>
          <w:tcPr>
            <w:tcW w:w="1066" w:type="dxa"/>
            <w:shd w:val="clear" w:color="auto" w:fill="auto"/>
            <w:noWrap/>
            <w:vAlign w:val="center"/>
          </w:tcPr>
          <w:p w14:paraId="3235CA21" w14:textId="77777777" w:rsidR="00D4389E" w:rsidRPr="001F360D" w:rsidRDefault="00D4389E" w:rsidP="00E12910">
            <w:pPr>
              <w:pStyle w:val="TAC"/>
              <w:rPr>
                <w:rFonts w:cs="Arial"/>
              </w:rPr>
            </w:pPr>
            <w:r w:rsidRPr="001F360D">
              <w:rPr>
                <w:rFonts w:cs="Arial"/>
                <w:szCs w:val="18"/>
                <w:lang w:eastAsia="ko-KR"/>
              </w:rPr>
              <w:t>2586</w:t>
            </w:r>
          </w:p>
        </w:tc>
        <w:tc>
          <w:tcPr>
            <w:tcW w:w="747" w:type="dxa"/>
            <w:shd w:val="clear" w:color="auto" w:fill="auto"/>
            <w:noWrap/>
            <w:vAlign w:val="center"/>
          </w:tcPr>
          <w:p w14:paraId="54980F55" w14:textId="77777777" w:rsidR="00D4389E" w:rsidRPr="001F360D" w:rsidRDefault="00D4389E" w:rsidP="00E12910">
            <w:pPr>
              <w:pStyle w:val="TAC"/>
              <w:rPr>
                <w:rFonts w:cs="Arial"/>
              </w:rPr>
            </w:pPr>
            <w:r w:rsidRPr="001F360D">
              <w:rPr>
                <w:rFonts w:cs="Arial"/>
                <w:szCs w:val="18"/>
                <w:lang w:eastAsia="ko-KR"/>
              </w:rPr>
              <w:t>5</w:t>
            </w:r>
          </w:p>
        </w:tc>
        <w:tc>
          <w:tcPr>
            <w:tcW w:w="877" w:type="dxa"/>
            <w:shd w:val="clear" w:color="auto" w:fill="auto"/>
            <w:noWrap/>
            <w:vAlign w:val="center"/>
          </w:tcPr>
          <w:p w14:paraId="68910452" w14:textId="77777777" w:rsidR="00D4389E" w:rsidRPr="001F360D" w:rsidRDefault="00D4389E" w:rsidP="00E12910">
            <w:pPr>
              <w:pStyle w:val="TAC"/>
              <w:rPr>
                <w:rFonts w:cs="Arial"/>
              </w:rPr>
            </w:pPr>
            <w:r w:rsidRPr="001F360D">
              <w:rPr>
                <w:rFonts w:cs="Arial"/>
                <w:szCs w:val="18"/>
                <w:lang w:eastAsia="ko-KR"/>
              </w:rPr>
              <w:t>25</w:t>
            </w:r>
          </w:p>
        </w:tc>
        <w:tc>
          <w:tcPr>
            <w:tcW w:w="1299" w:type="dxa"/>
            <w:shd w:val="clear" w:color="auto" w:fill="auto"/>
            <w:noWrap/>
            <w:vAlign w:val="center"/>
          </w:tcPr>
          <w:p w14:paraId="1E5FB2D4" w14:textId="77777777" w:rsidR="00D4389E" w:rsidRPr="001F360D" w:rsidRDefault="00D4389E" w:rsidP="00E12910">
            <w:pPr>
              <w:pStyle w:val="TAC"/>
              <w:rPr>
                <w:rFonts w:cs="Arial"/>
              </w:rPr>
            </w:pPr>
            <w:r w:rsidRPr="001F360D">
              <w:rPr>
                <w:rFonts w:cs="Arial"/>
                <w:szCs w:val="18"/>
                <w:lang w:eastAsia="ko-KR"/>
              </w:rPr>
              <w:t>2586</w:t>
            </w:r>
          </w:p>
        </w:tc>
        <w:tc>
          <w:tcPr>
            <w:tcW w:w="700" w:type="dxa"/>
            <w:shd w:val="clear" w:color="auto" w:fill="auto"/>
            <w:vAlign w:val="center"/>
          </w:tcPr>
          <w:p w14:paraId="585C3E37" w14:textId="77777777" w:rsidR="00D4389E" w:rsidRPr="001F360D" w:rsidRDefault="00D4389E" w:rsidP="00E12910">
            <w:pPr>
              <w:pStyle w:val="TAC"/>
              <w:rPr>
                <w:rFonts w:cs="Arial"/>
                <w:color w:val="000000"/>
              </w:rPr>
            </w:pPr>
            <w:r w:rsidRPr="001F360D">
              <w:rPr>
                <w:rFonts w:cs="Arial"/>
                <w:color w:val="000000"/>
                <w:szCs w:val="18"/>
              </w:rPr>
              <w:t>29.2</w:t>
            </w:r>
          </w:p>
        </w:tc>
        <w:tc>
          <w:tcPr>
            <w:tcW w:w="1248" w:type="dxa"/>
            <w:shd w:val="clear" w:color="auto" w:fill="auto"/>
            <w:vAlign w:val="center"/>
          </w:tcPr>
          <w:p w14:paraId="65CB9D98" w14:textId="77777777" w:rsidR="00D4389E" w:rsidRPr="001F360D" w:rsidRDefault="00D4389E" w:rsidP="00E12910">
            <w:pPr>
              <w:pStyle w:val="TAC"/>
              <w:rPr>
                <w:rFonts w:cs="Arial"/>
                <w:color w:val="000000"/>
              </w:rPr>
            </w:pPr>
            <w:r w:rsidRPr="001F360D">
              <w:rPr>
                <w:rFonts w:eastAsia="Times New Roman" w:cs="Arial"/>
                <w:szCs w:val="18"/>
                <w:lang w:eastAsia="zh-CN"/>
              </w:rPr>
              <w:t>IMD2</w:t>
            </w:r>
          </w:p>
        </w:tc>
      </w:tr>
      <w:tr w:rsidR="00D4389E" w:rsidRPr="001F360D" w14:paraId="2F51BAD8" w14:textId="77777777" w:rsidTr="00E12910">
        <w:trPr>
          <w:trHeight w:val="216"/>
          <w:jc w:val="center"/>
        </w:trPr>
        <w:tc>
          <w:tcPr>
            <w:tcW w:w="2259" w:type="dxa"/>
            <w:tcBorders>
              <w:top w:val="nil"/>
              <w:bottom w:val="single" w:sz="4" w:space="0" w:color="auto"/>
            </w:tcBorders>
            <w:shd w:val="clear" w:color="auto" w:fill="auto"/>
          </w:tcPr>
          <w:p w14:paraId="25124316" w14:textId="77777777" w:rsidR="00D4389E" w:rsidRPr="0006210B" w:rsidRDefault="00D4389E" w:rsidP="00E12910">
            <w:pPr>
              <w:pStyle w:val="TAC"/>
              <w:rPr>
                <w:rFonts w:eastAsia="MS Mincho"/>
              </w:rPr>
            </w:pPr>
          </w:p>
        </w:tc>
        <w:tc>
          <w:tcPr>
            <w:tcW w:w="868" w:type="dxa"/>
            <w:shd w:val="clear" w:color="auto" w:fill="auto"/>
            <w:vAlign w:val="center"/>
          </w:tcPr>
          <w:p w14:paraId="48A47018" w14:textId="77777777" w:rsidR="00D4389E" w:rsidRPr="001F360D" w:rsidRDefault="00D4389E" w:rsidP="00E12910">
            <w:pPr>
              <w:pStyle w:val="TAC"/>
              <w:rPr>
                <w:rFonts w:cs="Arial"/>
              </w:rPr>
            </w:pPr>
            <w:r w:rsidRPr="001F360D">
              <w:rPr>
                <w:rFonts w:cs="Arial"/>
                <w:szCs w:val="18"/>
              </w:rPr>
              <w:t>n71</w:t>
            </w:r>
          </w:p>
        </w:tc>
        <w:tc>
          <w:tcPr>
            <w:tcW w:w="1066" w:type="dxa"/>
            <w:shd w:val="clear" w:color="auto" w:fill="auto"/>
            <w:noWrap/>
            <w:vAlign w:val="center"/>
          </w:tcPr>
          <w:p w14:paraId="676D1F09" w14:textId="77777777" w:rsidR="00D4389E" w:rsidRPr="001F360D" w:rsidRDefault="00D4389E" w:rsidP="00E12910">
            <w:pPr>
              <w:pStyle w:val="TAC"/>
              <w:rPr>
                <w:rFonts w:cs="Arial"/>
              </w:rPr>
            </w:pPr>
            <w:r w:rsidRPr="001F360D">
              <w:rPr>
                <w:rFonts w:cs="Arial"/>
                <w:szCs w:val="18"/>
                <w:lang w:eastAsia="ko-KR"/>
              </w:rPr>
              <w:t>686</w:t>
            </w:r>
          </w:p>
        </w:tc>
        <w:tc>
          <w:tcPr>
            <w:tcW w:w="747" w:type="dxa"/>
            <w:shd w:val="clear" w:color="auto" w:fill="auto"/>
            <w:noWrap/>
            <w:vAlign w:val="center"/>
          </w:tcPr>
          <w:p w14:paraId="604C7FB3" w14:textId="77777777" w:rsidR="00D4389E" w:rsidRPr="001F360D" w:rsidRDefault="00D4389E" w:rsidP="00E12910">
            <w:pPr>
              <w:pStyle w:val="TAC"/>
              <w:rPr>
                <w:rFonts w:cs="Arial"/>
              </w:rPr>
            </w:pPr>
            <w:r w:rsidRPr="001F360D">
              <w:rPr>
                <w:rFonts w:cs="Arial"/>
                <w:szCs w:val="18"/>
                <w:lang w:eastAsia="ko-KR"/>
              </w:rPr>
              <w:t>5</w:t>
            </w:r>
          </w:p>
        </w:tc>
        <w:tc>
          <w:tcPr>
            <w:tcW w:w="877" w:type="dxa"/>
            <w:shd w:val="clear" w:color="auto" w:fill="auto"/>
            <w:noWrap/>
            <w:vAlign w:val="center"/>
          </w:tcPr>
          <w:p w14:paraId="71CBD14A" w14:textId="77777777" w:rsidR="00D4389E" w:rsidRPr="001F360D" w:rsidRDefault="00D4389E" w:rsidP="00E12910">
            <w:pPr>
              <w:pStyle w:val="TAC"/>
              <w:rPr>
                <w:rFonts w:cs="Arial"/>
              </w:rPr>
            </w:pPr>
            <w:r w:rsidRPr="001F360D">
              <w:rPr>
                <w:rFonts w:cs="Arial"/>
                <w:szCs w:val="18"/>
                <w:lang w:eastAsia="ko-KR"/>
              </w:rPr>
              <w:t>25</w:t>
            </w:r>
          </w:p>
        </w:tc>
        <w:tc>
          <w:tcPr>
            <w:tcW w:w="1299" w:type="dxa"/>
            <w:shd w:val="clear" w:color="auto" w:fill="auto"/>
            <w:noWrap/>
            <w:vAlign w:val="center"/>
          </w:tcPr>
          <w:p w14:paraId="3328E6DD" w14:textId="77777777" w:rsidR="00D4389E" w:rsidRPr="001F360D" w:rsidRDefault="00D4389E" w:rsidP="00E12910">
            <w:pPr>
              <w:pStyle w:val="TAC"/>
              <w:rPr>
                <w:rFonts w:cs="Arial"/>
              </w:rPr>
            </w:pPr>
            <w:r w:rsidRPr="001F360D">
              <w:rPr>
                <w:rFonts w:cs="Arial"/>
                <w:szCs w:val="18"/>
                <w:lang w:eastAsia="ko-KR"/>
              </w:rPr>
              <w:t>640</w:t>
            </w:r>
          </w:p>
        </w:tc>
        <w:tc>
          <w:tcPr>
            <w:tcW w:w="700" w:type="dxa"/>
            <w:shd w:val="clear" w:color="auto" w:fill="auto"/>
            <w:vAlign w:val="center"/>
          </w:tcPr>
          <w:p w14:paraId="432D842D" w14:textId="77777777" w:rsidR="00D4389E" w:rsidRPr="001F360D" w:rsidRDefault="00D4389E" w:rsidP="00E12910">
            <w:pPr>
              <w:pStyle w:val="TAC"/>
              <w:rPr>
                <w:rFonts w:cs="Arial"/>
                <w:color w:val="000000"/>
              </w:rPr>
            </w:pPr>
            <w:r w:rsidRPr="001F360D">
              <w:rPr>
                <w:rFonts w:cs="Arial"/>
                <w:color w:val="000000"/>
                <w:szCs w:val="18"/>
              </w:rPr>
              <w:t>N/A</w:t>
            </w:r>
          </w:p>
        </w:tc>
        <w:tc>
          <w:tcPr>
            <w:tcW w:w="1248" w:type="dxa"/>
            <w:shd w:val="clear" w:color="auto" w:fill="auto"/>
            <w:vAlign w:val="center"/>
          </w:tcPr>
          <w:p w14:paraId="44348EA9" w14:textId="77777777" w:rsidR="00D4389E" w:rsidRPr="001F360D" w:rsidRDefault="00D4389E" w:rsidP="00E12910">
            <w:pPr>
              <w:pStyle w:val="TAC"/>
              <w:rPr>
                <w:rFonts w:cs="Arial"/>
                <w:color w:val="000000"/>
              </w:rPr>
            </w:pPr>
            <w:r w:rsidRPr="001F360D">
              <w:rPr>
                <w:rFonts w:cs="Arial"/>
                <w:color w:val="000000"/>
                <w:szCs w:val="18"/>
              </w:rPr>
              <w:t>N/A</w:t>
            </w:r>
          </w:p>
        </w:tc>
      </w:tr>
      <w:tr w:rsidR="00D4389E" w:rsidRPr="00EF5447" w14:paraId="1B7CAE29" w14:textId="77777777" w:rsidTr="00E12910">
        <w:trPr>
          <w:trHeight w:val="54"/>
          <w:jc w:val="center"/>
        </w:trPr>
        <w:tc>
          <w:tcPr>
            <w:tcW w:w="2259" w:type="dxa"/>
            <w:tcBorders>
              <w:bottom w:val="nil"/>
            </w:tcBorders>
            <w:shd w:val="clear" w:color="auto" w:fill="auto"/>
          </w:tcPr>
          <w:p w14:paraId="6D79B4F3" w14:textId="77777777" w:rsidR="00D4389E" w:rsidRPr="00EF5447" w:rsidRDefault="00D4389E" w:rsidP="00E12910">
            <w:pPr>
              <w:pStyle w:val="TAC"/>
              <w:rPr>
                <w:rFonts w:eastAsia="MS Mincho"/>
              </w:rPr>
            </w:pPr>
            <w:r w:rsidRPr="00EF5447">
              <w:t>DC_2A_n38A-n78A</w:t>
            </w:r>
          </w:p>
        </w:tc>
        <w:tc>
          <w:tcPr>
            <w:tcW w:w="868" w:type="dxa"/>
            <w:shd w:val="clear" w:color="auto" w:fill="auto"/>
          </w:tcPr>
          <w:p w14:paraId="711FCF3A" w14:textId="77777777" w:rsidR="00D4389E" w:rsidRPr="00EF5447" w:rsidRDefault="00D4389E" w:rsidP="00E12910">
            <w:pPr>
              <w:pStyle w:val="TAC"/>
              <w:rPr>
                <w:lang w:eastAsia="ko-KR"/>
              </w:rPr>
            </w:pPr>
            <w:r w:rsidRPr="00EF5447">
              <w:t>2</w:t>
            </w:r>
          </w:p>
        </w:tc>
        <w:tc>
          <w:tcPr>
            <w:tcW w:w="1066" w:type="dxa"/>
            <w:shd w:val="clear" w:color="auto" w:fill="auto"/>
            <w:noWrap/>
          </w:tcPr>
          <w:p w14:paraId="6C5DD522" w14:textId="77777777" w:rsidR="00D4389E" w:rsidRPr="00EF5447" w:rsidRDefault="00D4389E" w:rsidP="00E12910">
            <w:pPr>
              <w:pStyle w:val="TAC"/>
              <w:rPr>
                <w:lang w:eastAsia="ko-KR"/>
              </w:rPr>
            </w:pPr>
            <w:r w:rsidRPr="00EF5447">
              <w:t>1870</w:t>
            </w:r>
          </w:p>
        </w:tc>
        <w:tc>
          <w:tcPr>
            <w:tcW w:w="747" w:type="dxa"/>
            <w:shd w:val="clear" w:color="auto" w:fill="auto"/>
            <w:noWrap/>
          </w:tcPr>
          <w:p w14:paraId="66C67D4C" w14:textId="77777777" w:rsidR="00D4389E" w:rsidRPr="00EF5447" w:rsidRDefault="00D4389E" w:rsidP="00E12910">
            <w:pPr>
              <w:pStyle w:val="TAC"/>
              <w:rPr>
                <w:lang w:eastAsia="ko-KR"/>
              </w:rPr>
            </w:pPr>
            <w:r w:rsidRPr="00EF5447">
              <w:t>5</w:t>
            </w:r>
          </w:p>
        </w:tc>
        <w:tc>
          <w:tcPr>
            <w:tcW w:w="877" w:type="dxa"/>
            <w:shd w:val="clear" w:color="auto" w:fill="auto"/>
            <w:noWrap/>
          </w:tcPr>
          <w:p w14:paraId="67C1C7DD" w14:textId="77777777" w:rsidR="00D4389E" w:rsidRPr="00EF5447" w:rsidRDefault="00D4389E" w:rsidP="00E12910">
            <w:pPr>
              <w:pStyle w:val="TAC"/>
              <w:rPr>
                <w:lang w:eastAsia="ko-KR"/>
              </w:rPr>
            </w:pPr>
            <w:r w:rsidRPr="00EF5447">
              <w:t>25</w:t>
            </w:r>
          </w:p>
        </w:tc>
        <w:tc>
          <w:tcPr>
            <w:tcW w:w="1299" w:type="dxa"/>
            <w:shd w:val="clear" w:color="auto" w:fill="auto"/>
            <w:noWrap/>
          </w:tcPr>
          <w:p w14:paraId="101D61C6" w14:textId="77777777" w:rsidR="00D4389E" w:rsidRPr="00EF5447" w:rsidRDefault="00D4389E" w:rsidP="00E12910">
            <w:pPr>
              <w:pStyle w:val="TAC"/>
              <w:rPr>
                <w:lang w:eastAsia="ko-KR"/>
              </w:rPr>
            </w:pPr>
            <w:r w:rsidRPr="00EF5447">
              <w:t>1950</w:t>
            </w:r>
          </w:p>
        </w:tc>
        <w:tc>
          <w:tcPr>
            <w:tcW w:w="700" w:type="dxa"/>
            <w:shd w:val="clear" w:color="auto" w:fill="auto"/>
          </w:tcPr>
          <w:p w14:paraId="523C9F6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7ABC0E47" w14:textId="77777777" w:rsidR="00D4389E" w:rsidRPr="00EF5447" w:rsidRDefault="00D4389E" w:rsidP="00E12910">
            <w:pPr>
              <w:pStyle w:val="TAC"/>
              <w:rPr>
                <w:lang w:eastAsia="ko-KR"/>
              </w:rPr>
            </w:pPr>
            <w:r w:rsidRPr="00EF5447">
              <w:rPr>
                <w:lang w:eastAsia="ko-KR"/>
              </w:rPr>
              <w:t>N/A</w:t>
            </w:r>
          </w:p>
        </w:tc>
      </w:tr>
      <w:tr w:rsidR="00D4389E" w:rsidRPr="00EF5447" w14:paraId="709FEF9B" w14:textId="77777777" w:rsidTr="00E12910">
        <w:trPr>
          <w:trHeight w:val="54"/>
          <w:jc w:val="center"/>
        </w:trPr>
        <w:tc>
          <w:tcPr>
            <w:tcW w:w="2259" w:type="dxa"/>
            <w:tcBorders>
              <w:top w:val="nil"/>
              <w:bottom w:val="nil"/>
            </w:tcBorders>
            <w:shd w:val="clear" w:color="auto" w:fill="auto"/>
          </w:tcPr>
          <w:p w14:paraId="193211D2" w14:textId="77777777" w:rsidR="00D4389E" w:rsidRPr="00EF5447" w:rsidRDefault="00D4389E" w:rsidP="00E12910">
            <w:pPr>
              <w:pStyle w:val="TAC"/>
              <w:rPr>
                <w:rFonts w:eastAsia="MS Mincho"/>
              </w:rPr>
            </w:pPr>
          </w:p>
        </w:tc>
        <w:tc>
          <w:tcPr>
            <w:tcW w:w="868" w:type="dxa"/>
            <w:shd w:val="clear" w:color="auto" w:fill="auto"/>
          </w:tcPr>
          <w:p w14:paraId="30E25E3C" w14:textId="77777777" w:rsidR="00D4389E" w:rsidRPr="00EF5447" w:rsidRDefault="00D4389E" w:rsidP="00E12910">
            <w:pPr>
              <w:pStyle w:val="TAC"/>
              <w:rPr>
                <w:lang w:eastAsia="ko-KR"/>
              </w:rPr>
            </w:pPr>
            <w:r w:rsidRPr="00EF5447">
              <w:t>n38</w:t>
            </w:r>
          </w:p>
        </w:tc>
        <w:tc>
          <w:tcPr>
            <w:tcW w:w="1066" w:type="dxa"/>
            <w:shd w:val="clear" w:color="auto" w:fill="auto"/>
            <w:noWrap/>
          </w:tcPr>
          <w:p w14:paraId="7745FF6E" w14:textId="77777777" w:rsidR="00D4389E" w:rsidRPr="00EF5447" w:rsidRDefault="00D4389E" w:rsidP="00E12910">
            <w:pPr>
              <w:pStyle w:val="TAC"/>
              <w:rPr>
                <w:lang w:eastAsia="ko-KR"/>
              </w:rPr>
            </w:pPr>
            <w:r w:rsidRPr="00EF5447">
              <w:t>2610</w:t>
            </w:r>
          </w:p>
        </w:tc>
        <w:tc>
          <w:tcPr>
            <w:tcW w:w="747" w:type="dxa"/>
            <w:shd w:val="clear" w:color="auto" w:fill="auto"/>
            <w:noWrap/>
          </w:tcPr>
          <w:p w14:paraId="536524C8" w14:textId="77777777" w:rsidR="00D4389E" w:rsidRPr="00EF5447" w:rsidRDefault="00D4389E" w:rsidP="00E12910">
            <w:pPr>
              <w:pStyle w:val="TAC"/>
              <w:rPr>
                <w:lang w:eastAsia="ko-KR"/>
              </w:rPr>
            </w:pPr>
            <w:r w:rsidRPr="00EF5447">
              <w:t>5</w:t>
            </w:r>
          </w:p>
        </w:tc>
        <w:tc>
          <w:tcPr>
            <w:tcW w:w="877" w:type="dxa"/>
            <w:shd w:val="clear" w:color="auto" w:fill="auto"/>
            <w:noWrap/>
          </w:tcPr>
          <w:p w14:paraId="6A40F661" w14:textId="77777777" w:rsidR="00D4389E" w:rsidRPr="00EF5447" w:rsidRDefault="00D4389E" w:rsidP="00E12910">
            <w:pPr>
              <w:pStyle w:val="TAC"/>
              <w:rPr>
                <w:lang w:eastAsia="ko-KR"/>
              </w:rPr>
            </w:pPr>
            <w:r w:rsidRPr="00EF5447">
              <w:t>25</w:t>
            </w:r>
          </w:p>
        </w:tc>
        <w:tc>
          <w:tcPr>
            <w:tcW w:w="1299" w:type="dxa"/>
            <w:shd w:val="clear" w:color="auto" w:fill="auto"/>
            <w:noWrap/>
          </w:tcPr>
          <w:p w14:paraId="5938CC64" w14:textId="77777777" w:rsidR="00D4389E" w:rsidRPr="00EF5447" w:rsidRDefault="00D4389E" w:rsidP="00E12910">
            <w:pPr>
              <w:pStyle w:val="TAC"/>
              <w:rPr>
                <w:lang w:eastAsia="ko-KR"/>
              </w:rPr>
            </w:pPr>
            <w:r w:rsidRPr="00EF5447">
              <w:t>2610</w:t>
            </w:r>
          </w:p>
        </w:tc>
        <w:tc>
          <w:tcPr>
            <w:tcW w:w="700" w:type="dxa"/>
            <w:shd w:val="clear" w:color="auto" w:fill="auto"/>
          </w:tcPr>
          <w:p w14:paraId="7305FA68"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47645F11" w14:textId="77777777" w:rsidR="00D4389E" w:rsidRPr="00EF5447" w:rsidRDefault="00D4389E" w:rsidP="00E12910">
            <w:pPr>
              <w:pStyle w:val="TAC"/>
              <w:rPr>
                <w:lang w:eastAsia="ko-KR"/>
              </w:rPr>
            </w:pPr>
            <w:r w:rsidRPr="00EF5447">
              <w:rPr>
                <w:lang w:eastAsia="ko-KR"/>
              </w:rPr>
              <w:t>N/A</w:t>
            </w:r>
          </w:p>
        </w:tc>
      </w:tr>
      <w:tr w:rsidR="00D4389E" w:rsidRPr="00EF5447" w14:paraId="32671F63" w14:textId="77777777" w:rsidTr="00E12910">
        <w:trPr>
          <w:trHeight w:val="54"/>
          <w:jc w:val="center"/>
        </w:trPr>
        <w:tc>
          <w:tcPr>
            <w:tcW w:w="2259" w:type="dxa"/>
            <w:tcBorders>
              <w:top w:val="nil"/>
              <w:bottom w:val="single" w:sz="4" w:space="0" w:color="auto"/>
            </w:tcBorders>
            <w:shd w:val="clear" w:color="auto" w:fill="auto"/>
          </w:tcPr>
          <w:p w14:paraId="42B804BF" w14:textId="77777777" w:rsidR="00D4389E" w:rsidRPr="00EF5447" w:rsidRDefault="00D4389E" w:rsidP="00E12910">
            <w:pPr>
              <w:pStyle w:val="TAC"/>
              <w:rPr>
                <w:rFonts w:eastAsia="MS Mincho"/>
              </w:rPr>
            </w:pPr>
          </w:p>
        </w:tc>
        <w:tc>
          <w:tcPr>
            <w:tcW w:w="868" w:type="dxa"/>
            <w:shd w:val="clear" w:color="auto" w:fill="auto"/>
          </w:tcPr>
          <w:p w14:paraId="289ADB8B" w14:textId="77777777" w:rsidR="00D4389E" w:rsidRPr="00EF5447" w:rsidRDefault="00D4389E" w:rsidP="00E12910">
            <w:pPr>
              <w:pStyle w:val="TAC"/>
              <w:rPr>
                <w:lang w:eastAsia="ko-KR"/>
              </w:rPr>
            </w:pPr>
            <w:r w:rsidRPr="00EF5447">
              <w:t>n78</w:t>
            </w:r>
          </w:p>
        </w:tc>
        <w:tc>
          <w:tcPr>
            <w:tcW w:w="1066" w:type="dxa"/>
            <w:shd w:val="clear" w:color="auto" w:fill="auto"/>
            <w:noWrap/>
          </w:tcPr>
          <w:p w14:paraId="57E53A43" w14:textId="77777777" w:rsidR="00D4389E" w:rsidRPr="00EF5447" w:rsidRDefault="00D4389E" w:rsidP="00E12910">
            <w:pPr>
              <w:pStyle w:val="TAC"/>
              <w:rPr>
                <w:lang w:eastAsia="ko-KR"/>
              </w:rPr>
            </w:pPr>
            <w:r w:rsidRPr="00EF5447">
              <w:t>3350</w:t>
            </w:r>
          </w:p>
        </w:tc>
        <w:tc>
          <w:tcPr>
            <w:tcW w:w="747" w:type="dxa"/>
            <w:shd w:val="clear" w:color="auto" w:fill="auto"/>
            <w:noWrap/>
          </w:tcPr>
          <w:p w14:paraId="0FF90338" w14:textId="77777777" w:rsidR="00D4389E" w:rsidRPr="00EF5447" w:rsidRDefault="00D4389E" w:rsidP="00E12910">
            <w:pPr>
              <w:pStyle w:val="TAC"/>
              <w:rPr>
                <w:lang w:eastAsia="ko-KR"/>
              </w:rPr>
            </w:pPr>
            <w:r w:rsidRPr="00EF5447">
              <w:t>10</w:t>
            </w:r>
          </w:p>
        </w:tc>
        <w:tc>
          <w:tcPr>
            <w:tcW w:w="877" w:type="dxa"/>
            <w:shd w:val="clear" w:color="auto" w:fill="auto"/>
            <w:noWrap/>
          </w:tcPr>
          <w:p w14:paraId="5EFD3DE1" w14:textId="77777777" w:rsidR="00D4389E" w:rsidRPr="00EF5447" w:rsidRDefault="00D4389E" w:rsidP="00E12910">
            <w:pPr>
              <w:pStyle w:val="TAC"/>
              <w:rPr>
                <w:lang w:eastAsia="ko-KR"/>
              </w:rPr>
            </w:pPr>
            <w:r w:rsidRPr="00EF5447">
              <w:t>50</w:t>
            </w:r>
          </w:p>
        </w:tc>
        <w:tc>
          <w:tcPr>
            <w:tcW w:w="1299" w:type="dxa"/>
            <w:shd w:val="clear" w:color="auto" w:fill="auto"/>
            <w:noWrap/>
          </w:tcPr>
          <w:p w14:paraId="343BC5F8" w14:textId="77777777" w:rsidR="00D4389E" w:rsidRPr="00EF5447" w:rsidRDefault="00D4389E" w:rsidP="00E12910">
            <w:pPr>
              <w:pStyle w:val="TAC"/>
              <w:rPr>
                <w:lang w:eastAsia="ko-KR"/>
              </w:rPr>
            </w:pPr>
            <w:r w:rsidRPr="00EF5447">
              <w:t>3350</w:t>
            </w:r>
          </w:p>
        </w:tc>
        <w:tc>
          <w:tcPr>
            <w:tcW w:w="700" w:type="dxa"/>
            <w:shd w:val="clear" w:color="auto" w:fill="auto"/>
          </w:tcPr>
          <w:p w14:paraId="74267DC7" w14:textId="77777777" w:rsidR="00D4389E" w:rsidRPr="00EF5447" w:rsidRDefault="00D4389E" w:rsidP="00E12910">
            <w:pPr>
              <w:pStyle w:val="TAC"/>
              <w:rPr>
                <w:lang w:eastAsia="ko-KR"/>
              </w:rPr>
            </w:pPr>
            <w:r w:rsidRPr="00EF5447">
              <w:rPr>
                <w:lang w:eastAsia="ko-KR"/>
              </w:rPr>
              <w:t>14.8</w:t>
            </w:r>
          </w:p>
        </w:tc>
        <w:tc>
          <w:tcPr>
            <w:tcW w:w="1248" w:type="dxa"/>
            <w:shd w:val="clear" w:color="auto" w:fill="auto"/>
          </w:tcPr>
          <w:p w14:paraId="03B42E76" w14:textId="77777777" w:rsidR="00D4389E" w:rsidRPr="00EF5447" w:rsidRDefault="00D4389E" w:rsidP="00E12910">
            <w:pPr>
              <w:pStyle w:val="TAC"/>
              <w:rPr>
                <w:lang w:eastAsia="ko-KR"/>
              </w:rPr>
            </w:pPr>
            <w:r w:rsidRPr="00EF5447">
              <w:rPr>
                <w:lang w:eastAsia="ko-KR"/>
              </w:rPr>
              <w:t>IMD3</w:t>
            </w:r>
          </w:p>
        </w:tc>
      </w:tr>
      <w:tr w:rsidR="00D4389E" w:rsidRPr="00EF5447" w14:paraId="11668C56" w14:textId="77777777" w:rsidTr="00E12910">
        <w:trPr>
          <w:trHeight w:val="54"/>
          <w:jc w:val="center"/>
        </w:trPr>
        <w:tc>
          <w:tcPr>
            <w:tcW w:w="2259" w:type="dxa"/>
            <w:tcBorders>
              <w:bottom w:val="nil"/>
            </w:tcBorders>
            <w:shd w:val="clear" w:color="auto" w:fill="auto"/>
          </w:tcPr>
          <w:p w14:paraId="392BED7C" w14:textId="77777777" w:rsidR="00D4389E" w:rsidRPr="00EF5447" w:rsidRDefault="00D4389E" w:rsidP="00E12910">
            <w:pPr>
              <w:pStyle w:val="TAC"/>
              <w:rPr>
                <w:rFonts w:eastAsia="MS Mincho"/>
              </w:rPr>
            </w:pPr>
            <w:r w:rsidRPr="00EF5447">
              <w:rPr>
                <w:rFonts w:cs="Arial"/>
              </w:rPr>
              <w:t>DC_2A-14A_n66A</w:t>
            </w:r>
          </w:p>
        </w:tc>
        <w:tc>
          <w:tcPr>
            <w:tcW w:w="868" w:type="dxa"/>
            <w:shd w:val="clear" w:color="auto" w:fill="auto"/>
          </w:tcPr>
          <w:p w14:paraId="654283B0" w14:textId="77777777" w:rsidR="00D4389E" w:rsidRPr="00EF5447" w:rsidRDefault="00D4389E" w:rsidP="00E12910">
            <w:pPr>
              <w:pStyle w:val="TAC"/>
              <w:rPr>
                <w:rFonts w:eastAsia="Malgun Gothic" w:cs="Arial"/>
                <w:lang w:eastAsia="ko-KR"/>
              </w:rPr>
            </w:pPr>
            <w:r w:rsidRPr="00EF5447">
              <w:t>2</w:t>
            </w:r>
          </w:p>
        </w:tc>
        <w:tc>
          <w:tcPr>
            <w:tcW w:w="1066" w:type="dxa"/>
            <w:shd w:val="clear" w:color="auto" w:fill="auto"/>
            <w:noWrap/>
          </w:tcPr>
          <w:p w14:paraId="43C2E861" w14:textId="77777777" w:rsidR="00D4389E" w:rsidRPr="00EF5447" w:rsidRDefault="00D4389E" w:rsidP="00E12910">
            <w:pPr>
              <w:pStyle w:val="TAC"/>
              <w:rPr>
                <w:rFonts w:eastAsia="Malgun Gothic" w:cs="Arial"/>
                <w:lang w:eastAsia="ko-KR"/>
              </w:rPr>
            </w:pPr>
            <w:r w:rsidRPr="00EF5447">
              <w:t>1874</w:t>
            </w:r>
          </w:p>
        </w:tc>
        <w:tc>
          <w:tcPr>
            <w:tcW w:w="747" w:type="dxa"/>
            <w:shd w:val="clear" w:color="auto" w:fill="auto"/>
            <w:noWrap/>
          </w:tcPr>
          <w:p w14:paraId="2759AB3B"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360AAFAE" w14:textId="77777777" w:rsidR="00D4389E" w:rsidRPr="00EF5447" w:rsidRDefault="00D4389E" w:rsidP="00E12910">
            <w:pPr>
              <w:pStyle w:val="TAC"/>
              <w:rPr>
                <w:rFonts w:eastAsia="Malgun Gothic" w:cs="Arial"/>
                <w:lang w:eastAsia="ko-KR"/>
              </w:rPr>
            </w:pPr>
            <w:r w:rsidRPr="00EF5447">
              <w:rPr>
                <w:rFonts w:cs="Arial"/>
              </w:rPr>
              <w:t>25</w:t>
            </w:r>
          </w:p>
        </w:tc>
        <w:tc>
          <w:tcPr>
            <w:tcW w:w="1299" w:type="dxa"/>
            <w:shd w:val="clear" w:color="auto" w:fill="auto"/>
            <w:noWrap/>
          </w:tcPr>
          <w:p w14:paraId="5302775C" w14:textId="77777777" w:rsidR="00D4389E" w:rsidRPr="00EF5447" w:rsidRDefault="00D4389E" w:rsidP="00E12910">
            <w:pPr>
              <w:pStyle w:val="TAC"/>
              <w:rPr>
                <w:rFonts w:eastAsia="Malgun Gothic" w:cs="Arial"/>
                <w:lang w:eastAsia="ko-KR"/>
              </w:rPr>
            </w:pPr>
            <w:r w:rsidRPr="00EF5447">
              <w:rPr>
                <w:rFonts w:cs="Arial"/>
              </w:rPr>
              <w:t>1954</w:t>
            </w:r>
          </w:p>
        </w:tc>
        <w:tc>
          <w:tcPr>
            <w:tcW w:w="700" w:type="dxa"/>
            <w:shd w:val="clear" w:color="auto" w:fill="auto"/>
          </w:tcPr>
          <w:p w14:paraId="20A9D366" w14:textId="77777777" w:rsidR="00D4389E" w:rsidRPr="00EF5447" w:rsidRDefault="00D4389E" w:rsidP="00E12910">
            <w:pPr>
              <w:pStyle w:val="TAC"/>
              <w:rPr>
                <w:rFonts w:eastAsia="Malgun Gothic" w:cs="Arial"/>
                <w:lang w:eastAsia="ko-KR"/>
              </w:rPr>
            </w:pPr>
            <w:r w:rsidRPr="00EF5447">
              <w:t>7.2</w:t>
            </w:r>
          </w:p>
        </w:tc>
        <w:tc>
          <w:tcPr>
            <w:tcW w:w="1248" w:type="dxa"/>
            <w:shd w:val="clear" w:color="auto" w:fill="auto"/>
          </w:tcPr>
          <w:p w14:paraId="2E1FB4C4" w14:textId="77777777" w:rsidR="00D4389E" w:rsidRPr="00EF5447" w:rsidRDefault="00D4389E" w:rsidP="00E12910">
            <w:pPr>
              <w:pStyle w:val="TAC"/>
              <w:rPr>
                <w:rFonts w:eastAsia="Malgun Gothic" w:cs="Arial"/>
                <w:lang w:eastAsia="ko-KR"/>
              </w:rPr>
            </w:pPr>
            <w:r w:rsidRPr="00EF5447">
              <w:t>IMD4</w:t>
            </w:r>
          </w:p>
        </w:tc>
      </w:tr>
      <w:tr w:rsidR="00D4389E" w:rsidRPr="00EF5447" w14:paraId="58B96D07" w14:textId="77777777" w:rsidTr="00E12910">
        <w:trPr>
          <w:trHeight w:val="54"/>
          <w:jc w:val="center"/>
        </w:trPr>
        <w:tc>
          <w:tcPr>
            <w:tcW w:w="2259" w:type="dxa"/>
            <w:tcBorders>
              <w:top w:val="nil"/>
              <w:bottom w:val="nil"/>
            </w:tcBorders>
            <w:shd w:val="clear" w:color="auto" w:fill="auto"/>
          </w:tcPr>
          <w:p w14:paraId="26227D82" w14:textId="77777777" w:rsidR="00D4389E" w:rsidRPr="00EF5447" w:rsidRDefault="00D4389E" w:rsidP="00E12910">
            <w:pPr>
              <w:pStyle w:val="TAC"/>
              <w:rPr>
                <w:rFonts w:eastAsia="MS Mincho"/>
              </w:rPr>
            </w:pPr>
          </w:p>
        </w:tc>
        <w:tc>
          <w:tcPr>
            <w:tcW w:w="868" w:type="dxa"/>
            <w:shd w:val="clear" w:color="auto" w:fill="auto"/>
          </w:tcPr>
          <w:p w14:paraId="1435BBE5" w14:textId="77777777" w:rsidR="00D4389E" w:rsidRPr="00EF5447" w:rsidRDefault="00D4389E" w:rsidP="00E12910">
            <w:pPr>
              <w:pStyle w:val="TAC"/>
              <w:rPr>
                <w:rFonts w:eastAsia="Malgun Gothic" w:cs="Arial"/>
                <w:lang w:eastAsia="ko-KR"/>
              </w:rPr>
            </w:pPr>
            <w:r w:rsidRPr="00EF5447">
              <w:t>14</w:t>
            </w:r>
          </w:p>
        </w:tc>
        <w:tc>
          <w:tcPr>
            <w:tcW w:w="1066" w:type="dxa"/>
            <w:shd w:val="clear" w:color="auto" w:fill="auto"/>
            <w:noWrap/>
          </w:tcPr>
          <w:p w14:paraId="6C760798" w14:textId="77777777" w:rsidR="00D4389E" w:rsidRPr="00EF5447" w:rsidRDefault="00D4389E" w:rsidP="00E12910">
            <w:pPr>
              <w:pStyle w:val="TAC"/>
              <w:rPr>
                <w:rFonts w:eastAsia="Malgun Gothic" w:cs="Arial"/>
                <w:lang w:eastAsia="ko-KR"/>
              </w:rPr>
            </w:pPr>
            <w:r w:rsidRPr="00EF5447">
              <w:rPr>
                <w:rFonts w:cs="Arial"/>
              </w:rPr>
              <w:t>793</w:t>
            </w:r>
          </w:p>
        </w:tc>
        <w:tc>
          <w:tcPr>
            <w:tcW w:w="747" w:type="dxa"/>
            <w:shd w:val="clear" w:color="auto" w:fill="auto"/>
            <w:noWrap/>
          </w:tcPr>
          <w:p w14:paraId="070E5665"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4C15240D" w14:textId="77777777" w:rsidR="00D4389E" w:rsidRPr="00EF5447" w:rsidRDefault="00D4389E" w:rsidP="00E12910">
            <w:pPr>
              <w:pStyle w:val="TAC"/>
              <w:rPr>
                <w:rFonts w:eastAsia="Malgun Gothic" w:cs="Arial"/>
                <w:lang w:eastAsia="ko-KR"/>
              </w:rPr>
            </w:pPr>
            <w:r w:rsidRPr="00EF5447">
              <w:rPr>
                <w:rFonts w:cs="Arial"/>
              </w:rPr>
              <w:t>25</w:t>
            </w:r>
          </w:p>
        </w:tc>
        <w:tc>
          <w:tcPr>
            <w:tcW w:w="1299" w:type="dxa"/>
            <w:shd w:val="clear" w:color="auto" w:fill="auto"/>
            <w:noWrap/>
          </w:tcPr>
          <w:p w14:paraId="6214EBE0" w14:textId="77777777" w:rsidR="00D4389E" w:rsidRPr="00EF5447" w:rsidRDefault="00D4389E" w:rsidP="00E12910">
            <w:pPr>
              <w:pStyle w:val="TAC"/>
              <w:rPr>
                <w:rFonts w:eastAsia="Malgun Gothic" w:cs="Arial"/>
                <w:lang w:eastAsia="ko-KR"/>
              </w:rPr>
            </w:pPr>
            <w:r w:rsidRPr="00EF5447">
              <w:t>763</w:t>
            </w:r>
          </w:p>
        </w:tc>
        <w:tc>
          <w:tcPr>
            <w:tcW w:w="700" w:type="dxa"/>
            <w:shd w:val="clear" w:color="auto" w:fill="auto"/>
          </w:tcPr>
          <w:p w14:paraId="57A9D274" w14:textId="77777777" w:rsidR="00D4389E" w:rsidRPr="00EF5447" w:rsidRDefault="00D4389E" w:rsidP="00E12910">
            <w:pPr>
              <w:pStyle w:val="TAC"/>
              <w:rPr>
                <w:rFonts w:eastAsia="Malgun Gothic" w:cs="Arial"/>
                <w:lang w:eastAsia="ko-KR"/>
              </w:rPr>
            </w:pPr>
            <w:r w:rsidRPr="00EF5447">
              <w:t>N/A</w:t>
            </w:r>
          </w:p>
        </w:tc>
        <w:tc>
          <w:tcPr>
            <w:tcW w:w="1248" w:type="dxa"/>
            <w:shd w:val="clear" w:color="auto" w:fill="auto"/>
          </w:tcPr>
          <w:p w14:paraId="28FBA36E" w14:textId="77777777" w:rsidR="00D4389E" w:rsidRPr="00EF5447" w:rsidRDefault="00D4389E" w:rsidP="00E12910">
            <w:pPr>
              <w:pStyle w:val="TAC"/>
              <w:rPr>
                <w:rFonts w:eastAsia="Malgun Gothic" w:cs="Arial"/>
                <w:lang w:eastAsia="ko-KR"/>
              </w:rPr>
            </w:pPr>
            <w:r w:rsidRPr="00EF5447">
              <w:t>N/A</w:t>
            </w:r>
          </w:p>
        </w:tc>
      </w:tr>
      <w:tr w:rsidR="00D4389E" w:rsidRPr="00EF5447" w14:paraId="1A6EC39C" w14:textId="77777777" w:rsidTr="00E12910">
        <w:trPr>
          <w:trHeight w:val="54"/>
          <w:jc w:val="center"/>
        </w:trPr>
        <w:tc>
          <w:tcPr>
            <w:tcW w:w="2259" w:type="dxa"/>
            <w:tcBorders>
              <w:top w:val="nil"/>
              <w:bottom w:val="single" w:sz="4" w:space="0" w:color="auto"/>
            </w:tcBorders>
            <w:shd w:val="clear" w:color="auto" w:fill="auto"/>
          </w:tcPr>
          <w:p w14:paraId="5C989CFA" w14:textId="77777777" w:rsidR="00D4389E" w:rsidRPr="00EF5447" w:rsidRDefault="00D4389E" w:rsidP="00E12910">
            <w:pPr>
              <w:pStyle w:val="TAC"/>
              <w:rPr>
                <w:rFonts w:eastAsia="MS Mincho"/>
              </w:rPr>
            </w:pPr>
          </w:p>
        </w:tc>
        <w:tc>
          <w:tcPr>
            <w:tcW w:w="868" w:type="dxa"/>
            <w:shd w:val="clear" w:color="auto" w:fill="auto"/>
          </w:tcPr>
          <w:p w14:paraId="65CB1130" w14:textId="77777777" w:rsidR="00D4389E" w:rsidRPr="00EF5447" w:rsidRDefault="00D4389E" w:rsidP="00E12910">
            <w:pPr>
              <w:pStyle w:val="TAC"/>
              <w:rPr>
                <w:rFonts w:eastAsia="Malgun Gothic" w:cs="Arial"/>
                <w:lang w:eastAsia="ko-KR"/>
              </w:rPr>
            </w:pPr>
            <w:r w:rsidRPr="00EF5447">
              <w:t>66</w:t>
            </w:r>
          </w:p>
        </w:tc>
        <w:tc>
          <w:tcPr>
            <w:tcW w:w="1066" w:type="dxa"/>
            <w:shd w:val="clear" w:color="auto" w:fill="auto"/>
            <w:noWrap/>
          </w:tcPr>
          <w:p w14:paraId="3A5F4DA2" w14:textId="77777777" w:rsidR="00D4389E" w:rsidRPr="00EF5447" w:rsidRDefault="00D4389E" w:rsidP="00E12910">
            <w:pPr>
              <w:pStyle w:val="TAC"/>
              <w:rPr>
                <w:rFonts w:eastAsia="Malgun Gothic" w:cs="Arial"/>
                <w:lang w:eastAsia="ko-KR"/>
              </w:rPr>
            </w:pPr>
            <w:r w:rsidRPr="00EF5447">
              <w:rPr>
                <w:rFonts w:cs="Arial"/>
              </w:rPr>
              <w:t>1770</w:t>
            </w:r>
          </w:p>
        </w:tc>
        <w:tc>
          <w:tcPr>
            <w:tcW w:w="747" w:type="dxa"/>
            <w:shd w:val="clear" w:color="auto" w:fill="auto"/>
            <w:noWrap/>
          </w:tcPr>
          <w:p w14:paraId="7532089B"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1B810A76" w14:textId="77777777" w:rsidR="00D4389E" w:rsidRPr="00EF5447" w:rsidRDefault="00D4389E" w:rsidP="00E12910">
            <w:pPr>
              <w:pStyle w:val="TAC"/>
              <w:rPr>
                <w:rFonts w:eastAsia="Malgun Gothic" w:cs="Arial"/>
                <w:lang w:eastAsia="ko-KR"/>
              </w:rPr>
            </w:pPr>
            <w:r w:rsidRPr="00EF5447">
              <w:rPr>
                <w:rFonts w:cs="Arial"/>
              </w:rPr>
              <w:t>25</w:t>
            </w:r>
          </w:p>
        </w:tc>
        <w:tc>
          <w:tcPr>
            <w:tcW w:w="1299" w:type="dxa"/>
            <w:shd w:val="clear" w:color="auto" w:fill="auto"/>
            <w:noWrap/>
          </w:tcPr>
          <w:p w14:paraId="407B16ED" w14:textId="77777777" w:rsidR="00D4389E" w:rsidRPr="00EF5447" w:rsidRDefault="00D4389E" w:rsidP="00E12910">
            <w:pPr>
              <w:pStyle w:val="TAC"/>
              <w:rPr>
                <w:rFonts w:eastAsia="Malgun Gothic" w:cs="Arial"/>
                <w:lang w:eastAsia="ko-KR"/>
              </w:rPr>
            </w:pPr>
            <w:r w:rsidRPr="00EF5447">
              <w:t>2170</w:t>
            </w:r>
          </w:p>
        </w:tc>
        <w:tc>
          <w:tcPr>
            <w:tcW w:w="700" w:type="dxa"/>
            <w:shd w:val="clear" w:color="auto" w:fill="auto"/>
          </w:tcPr>
          <w:p w14:paraId="4D2B5591" w14:textId="77777777" w:rsidR="00D4389E" w:rsidRPr="00EF5447" w:rsidRDefault="00D4389E" w:rsidP="00E12910">
            <w:pPr>
              <w:pStyle w:val="TAC"/>
              <w:rPr>
                <w:rFonts w:eastAsia="Malgun Gothic" w:cs="Arial"/>
                <w:lang w:eastAsia="ko-KR"/>
              </w:rPr>
            </w:pPr>
            <w:r w:rsidRPr="00EF5447">
              <w:t>N/A</w:t>
            </w:r>
          </w:p>
        </w:tc>
        <w:tc>
          <w:tcPr>
            <w:tcW w:w="1248" w:type="dxa"/>
            <w:shd w:val="clear" w:color="auto" w:fill="auto"/>
          </w:tcPr>
          <w:p w14:paraId="127E82DB" w14:textId="77777777" w:rsidR="00D4389E" w:rsidRPr="00EF5447" w:rsidRDefault="00D4389E" w:rsidP="00E12910">
            <w:pPr>
              <w:pStyle w:val="TAC"/>
              <w:rPr>
                <w:rFonts w:eastAsia="Malgun Gothic" w:cs="Arial"/>
                <w:lang w:eastAsia="ko-KR"/>
              </w:rPr>
            </w:pPr>
            <w:r w:rsidRPr="00EF5447">
              <w:t>N/A</w:t>
            </w:r>
          </w:p>
        </w:tc>
      </w:tr>
      <w:tr w:rsidR="00D4389E" w:rsidRPr="00EF5447" w14:paraId="60248CF0" w14:textId="77777777" w:rsidTr="00E12910">
        <w:trPr>
          <w:trHeight w:val="54"/>
          <w:jc w:val="center"/>
        </w:trPr>
        <w:tc>
          <w:tcPr>
            <w:tcW w:w="2259" w:type="dxa"/>
            <w:tcBorders>
              <w:top w:val="nil"/>
              <w:bottom w:val="nil"/>
            </w:tcBorders>
            <w:shd w:val="clear" w:color="auto" w:fill="auto"/>
          </w:tcPr>
          <w:p w14:paraId="2652E60E" w14:textId="77777777" w:rsidR="00D4389E" w:rsidRPr="00EF5447" w:rsidRDefault="00D4389E" w:rsidP="00E12910">
            <w:pPr>
              <w:pStyle w:val="TAC"/>
              <w:rPr>
                <w:rFonts w:eastAsia="MS Mincho"/>
              </w:rPr>
            </w:pPr>
            <w:r w:rsidRPr="00EF5447">
              <w:t>DC_2A-28A_n66A</w:t>
            </w:r>
          </w:p>
        </w:tc>
        <w:tc>
          <w:tcPr>
            <w:tcW w:w="868" w:type="dxa"/>
            <w:shd w:val="clear" w:color="auto" w:fill="auto"/>
          </w:tcPr>
          <w:p w14:paraId="55506B45" w14:textId="77777777" w:rsidR="00D4389E" w:rsidRPr="00EF5447" w:rsidRDefault="00D4389E" w:rsidP="00E12910">
            <w:pPr>
              <w:pStyle w:val="TAC"/>
            </w:pPr>
            <w:r w:rsidRPr="00EF5447">
              <w:rPr>
                <w:rFonts w:eastAsia="Malgun Gothic"/>
                <w:szCs w:val="18"/>
                <w:lang w:eastAsia="ko-KR"/>
              </w:rPr>
              <w:t>2</w:t>
            </w:r>
          </w:p>
        </w:tc>
        <w:tc>
          <w:tcPr>
            <w:tcW w:w="1066" w:type="dxa"/>
            <w:shd w:val="clear" w:color="auto" w:fill="auto"/>
            <w:noWrap/>
          </w:tcPr>
          <w:p w14:paraId="09301B26" w14:textId="77777777" w:rsidR="00D4389E" w:rsidRPr="00EF5447" w:rsidRDefault="00D4389E" w:rsidP="00E12910">
            <w:pPr>
              <w:pStyle w:val="TAC"/>
              <w:rPr>
                <w:rFonts w:cs="Arial"/>
              </w:rPr>
            </w:pPr>
            <w:r w:rsidRPr="00EF5447">
              <w:rPr>
                <w:rFonts w:eastAsia="Malgun Gothic"/>
                <w:szCs w:val="18"/>
                <w:lang w:eastAsia="ko-KR"/>
              </w:rPr>
              <w:t>1900</w:t>
            </w:r>
          </w:p>
        </w:tc>
        <w:tc>
          <w:tcPr>
            <w:tcW w:w="747" w:type="dxa"/>
            <w:shd w:val="clear" w:color="auto" w:fill="auto"/>
            <w:noWrap/>
          </w:tcPr>
          <w:p w14:paraId="158E358F" w14:textId="77777777" w:rsidR="00D4389E" w:rsidRPr="00EF5447" w:rsidRDefault="00D4389E" w:rsidP="00E12910">
            <w:pPr>
              <w:pStyle w:val="TAC"/>
              <w:rPr>
                <w:rFonts w:cs="Arial"/>
              </w:rPr>
            </w:pPr>
            <w:r w:rsidRPr="00EF5447">
              <w:rPr>
                <w:rFonts w:eastAsia="Malgun Gothic"/>
                <w:szCs w:val="18"/>
                <w:lang w:eastAsia="ko-KR"/>
              </w:rPr>
              <w:t>5</w:t>
            </w:r>
          </w:p>
        </w:tc>
        <w:tc>
          <w:tcPr>
            <w:tcW w:w="877" w:type="dxa"/>
            <w:shd w:val="clear" w:color="auto" w:fill="auto"/>
            <w:noWrap/>
          </w:tcPr>
          <w:p w14:paraId="0BA95DA2" w14:textId="77777777" w:rsidR="00D4389E" w:rsidRPr="00EF5447" w:rsidRDefault="00D4389E" w:rsidP="00E12910">
            <w:pPr>
              <w:pStyle w:val="TAC"/>
              <w:rPr>
                <w:rFonts w:cs="Arial"/>
              </w:rPr>
            </w:pPr>
            <w:r w:rsidRPr="00EF5447">
              <w:t>25</w:t>
            </w:r>
          </w:p>
        </w:tc>
        <w:tc>
          <w:tcPr>
            <w:tcW w:w="1299" w:type="dxa"/>
            <w:shd w:val="clear" w:color="auto" w:fill="auto"/>
            <w:noWrap/>
          </w:tcPr>
          <w:p w14:paraId="7B79C98B" w14:textId="77777777" w:rsidR="00D4389E" w:rsidRPr="00EF5447" w:rsidRDefault="00D4389E" w:rsidP="00E12910">
            <w:pPr>
              <w:pStyle w:val="TAC"/>
            </w:pPr>
            <w:r w:rsidRPr="00EF5447">
              <w:rPr>
                <w:rFonts w:eastAsia="Malgun Gothic"/>
                <w:szCs w:val="18"/>
                <w:lang w:eastAsia="ko-KR"/>
              </w:rPr>
              <w:t>1980</w:t>
            </w:r>
          </w:p>
        </w:tc>
        <w:tc>
          <w:tcPr>
            <w:tcW w:w="700" w:type="dxa"/>
            <w:shd w:val="clear" w:color="auto" w:fill="auto"/>
          </w:tcPr>
          <w:p w14:paraId="0A35D475" w14:textId="77777777" w:rsidR="00D4389E" w:rsidRPr="00EF5447" w:rsidRDefault="00D4389E" w:rsidP="00E12910">
            <w:pPr>
              <w:pStyle w:val="TAC"/>
            </w:pPr>
            <w:r w:rsidRPr="00EF5447">
              <w:t>11</w:t>
            </w:r>
          </w:p>
        </w:tc>
        <w:tc>
          <w:tcPr>
            <w:tcW w:w="1248" w:type="dxa"/>
            <w:shd w:val="clear" w:color="auto" w:fill="auto"/>
          </w:tcPr>
          <w:p w14:paraId="4E2442D4" w14:textId="77777777" w:rsidR="00D4389E" w:rsidRPr="00EF5447" w:rsidRDefault="00D4389E" w:rsidP="00E12910">
            <w:pPr>
              <w:pStyle w:val="TAC"/>
            </w:pPr>
            <w:r w:rsidRPr="00EF5447">
              <w:t>IMD4</w:t>
            </w:r>
          </w:p>
        </w:tc>
      </w:tr>
      <w:tr w:rsidR="00D4389E" w:rsidRPr="00EF5447" w14:paraId="7891AEA6" w14:textId="77777777" w:rsidTr="00E12910">
        <w:trPr>
          <w:trHeight w:val="54"/>
          <w:jc w:val="center"/>
        </w:trPr>
        <w:tc>
          <w:tcPr>
            <w:tcW w:w="2259" w:type="dxa"/>
            <w:tcBorders>
              <w:top w:val="nil"/>
              <w:bottom w:val="nil"/>
            </w:tcBorders>
            <w:shd w:val="clear" w:color="auto" w:fill="auto"/>
          </w:tcPr>
          <w:p w14:paraId="753FCFCA" w14:textId="77777777" w:rsidR="00D4389E" w:rsidRPr="00EF5447" w:rsidRDefault="00D4389E" w:rsidP="00E12910">
            <w:pPr>
              <w:pStyle w:val="TAC"/>
              <w:rPr>
                <w:rFonts w:eastAsia="MS Mincho"/>
              </w:rPr>
            </w:pPr>
          </w:p>
        </w:tc>
        <w:tc>
          <w:tcPr>
            <w:tcW w:w="868" w:type="dxa"/>
            <w:shd w:val="clear" w:color="auto" w:fill="auto"/>
          </w:tcPr>
          <w:p w14:paraId="2C137B36" w14:textId="77777777" w:rsidR="00D4389E" w:rsidRPr="00EF5447" w:rsidRDefault="00D4389E" w:rsidP="00E12910">
            <w:pPr>
              <w:pStyle w:val="TAC"/>
            </w:pPr>
            <w:r w:rsidRPr="00EF5447">
              <w:rPr>
                <w:rFonts w:eastAsia="Malgun Gothic"/>
                <w:szCs w:val="18"/>
                <w:lang w:eastAsia="ko-KR"/>
              </w:rPr>
              <w:t>28</w:t>
            </w:r>
          </w:p>
        </w:tc>
        <w:tc>
          <w:tcPr>
            <w:tcW w:w="1066" w:type="dxa"/>
            <w:shd w:val="clear" w:color="auto" w:fill="auto"/>
            <w:noWrap/>
          </w:tcPr>
          <w:p w14:paraId="026A7FCB" w14:textId="77777777" w:rsidR="00D4389E" w:rsidRPr="00EF5447" w:rsidRDefault="00D4389E" w:rsidP="00E12910">
            <w:pPr>
              <w:pStyle w:val="TAC"/>
              <w:rPr>
                <w:rFonts w:cs="Arial"/>
              </w:rPr>
            </w:pPr>
            <w:r w:rsidRPr="00EF5447">
              <w:rPr>
                <w:rFonts w:eastAsia="Malgun Gothic"/>
                <w:szCs w:val="18"/>
                <w:lang w:eastAsia="ko-KR"/>
              </w:rPr>
              <w:t>730</w:t>
            </w:r>
          </w:p>
        </w:tc>
        <w:tc>
          <w:tcPr>
            <w:tcW w:w="747" w:type="dxa"/>
            <w:shd w:val="clear" w:color="auto" w:fill="auto"/>
            <w:noWrap/>
          </w:tcPr>
          <w:p w14:paraId="4AB53290" w14:textId="77777777" w:rsidR="00D4389E" w:rsidRPr="00EF5447" w:rsidRDefault="00D4389E" w:rsidP="00E12910">
            <w:pPr>
              <w:pStyle w:val="TAC"/>
              <w:rPr>
                <w:rFonts w:cs="Arial"/>
              </w:rPr>
            </w:pPr>
            <w:r w:rsidRPr="00EF5447">
              <w:rPr>
                <w:rFonts w:eastAsia="Malgun Gothic"/>
                <w:szCs w:val="18"/>
                <w:lang w:eastAsia="ko-KR"/>
              </w:rPr>
              <w:t>5</w:t>
            </w:r>
          </w:p>
        </w:tc>
        <w:tc>
          <w:tcPr>
            <w:tcW w:w="877" w:type="dxa"/>
            <w:shd w:val="clear" w:color="auto" w:fill="auto"/>
            <w:noWrap/>
          </w:tcPr>
          <w:p w14:paraId="2461916A" w14:textId="77777777" w:rsidR="00D4389E" w:rsidRPr="00EF5447" w:rsidRDefault="00D4389E" w:rsidP="00E12910">
            <w:pPr>
              <w:pStyle w:val="TAC"/>
              <w:rPr>
                <w:rFonts w:cs="Arial"/>
              </w:rPr>
            </w:pPr>
            <w:r w:rsidRPr="00EF5447">
              <w:rPr>
                <w:rFonts w:eastAsia="Malgun Gothic"/>
                <w:szCs w:val="18"/>
                <w:lang w:eastAsia="ko-KR"/>
              </w:rPr>
              <w:t>25</w:t>
            </w:r>
          </w:p>
        </w:tc>
        <w:tc>
          <w:tcPr>
            <w:tcW w:w="1299" w:type="dxa"/>
            <w:shd w:val="clear" w:color="auto" w:fill="auto"/>
            <w:noWrap/>
          </w:tcPr>
          <w:p w14:paraId="4E14447B" w14:textId="77777777" w:rsidR="00D4389E" w:rsidRPr="00EF5447" w:rsidRDefault="00D4389E" w:rsidP="00E12910">
            <w:pPr>
              <w:pStyle w:val="TAC"/>
            </w:pPr>
            <w:r w:rsidRPr="00EF5447">
              <w:rPr>
                <w:rFonts w:eastAsia="Malgun Gothic"/>
                <w:szCs w:val="18"/>
                <w:lang w:eastAsia="ko-KR"/>
              </w:rPr>
              <w:t>785</w:t>
            </w:r>
          </w:p>
        </w:tc>
        <w:tc>
          <w:tcPr>
            <w:tcW w:w="700" w:type="dxa"/>
            <w:shd w:val="clear" w:color="auto" w:fill="auto"/>
          </w:tcPr>
          <w:p w14:paraId="7A940CA1" w14:textId="77777777" w:rsidR="00D4389E" w:rsidRPr="00EF5447" w:rsidRDefault="00D4389E" w:rsidP="00E12910">
            <w:pPr>
              <w:pStyle w:val="TAC"/>
            </w:pPr>
            <w:r w:rsidRPr="00EF5447">
              <w:t>N/A</w:t>
            </w:r>
          </w:p>
        </w:tc>
        <w:tc>
          <w:tcPr>
            <w:tcW w:w="1248" w:type="dxa"/>
            <w:shd w:val="clear" w:color="auto" w:fill="auto"/>
          </w:tcPr>
          <w:p w14:paraId="1CB5768D" w14:textId="77777777" w:rsidR="00D4389E" w:rsidRPr="00EF5447" w:rsidRDefault="00D4389E" w:rsidP="00E12910">
            <w:pPr>
              <w:pStyle w:val="TAC"/>
            </w:pPr>
            <w:r w:rsidRPr="00EF5447">
              <w:rPr>
                <w:lang w:eastAsia="ja-JP"/>
              </w:rPr>
              <w:t>N/A</w:t>
            </w:r>
          </w:p>
        </w:tc>
      </w:tr>
      <w:tr w:rsidR="00D4389E" w:rsidRPr="00EF5447" w14:paraId="6631C14F" w14:textId="77777777" w:rsidTr="00E12910">
        <w:trPr>
          <w:trHeight w:val="54"/>
          <w:jc w:val="center"/>
        </w:trPr>
        <w:tc>
          <w:tcPr>
            <w:tcW w:w="2259" w:type="dxa"/>
            <w:tcBorders>
              <w:top w:val="nil"/>
              <w:bottom w:val="single" w:sz="4" w:space="0" w:color="auto"/>
            </w:tcBorders>
            <w:shd w:val="clear" w:color="auto" w:fill="auto"/>
          </w:tcPr>
          <w:p w14:paraId="07E615B0" w14:textId="77777777" w:rsidR="00D4389E" w:rsidRPr="00EF5447" w:rsidRDefault="00D4389E" w:rsidP="00E12910">
            <w:pPr>
              <w:pStyle w:val="TAC"/>
              <w:rPr>
                <w:rFonts w:eastAsia="MS Mincho"/>
              </w:rPr>
            </w:pPr>
          </w:p>
        </w:tc>
        <w:tc>
          <w:tcPr>
            <w:tcW w:w="868" w:type="dxa"/>
            <w:shd w:val="clear" w:color="auto" w:fill="auto"/>
          </w:tcPr>
          <w:p w14:paraId="20DAAC53" w14:textId="77777777" w:rsidR="00D4389E" w:rsidRPr="00EF5447" w:rsidRDefault="00D4389E" w:rsidP="00E12910">
            <w:pPr>
              <w:pStyle w:val="TAC"/>
            </w:pPr>
            <w:r w:rsidRPr="00EF5447">
              <w:rPr>
                <w:rFonts w:eastAsia="MS Mincho"/>
              </w:rPr>
              <w:t>n66</w:t>
            </w:r>
          </w:p>
        </w:tc>
        <w:tc>
          <w:tcPr>
            <w:tcW w:w="1066" w:type="dxa"/>
            <w:shd w:val="clear" w:color="auto" w:fill="auto"/>
            <w:noWrap/>
          </w:tcPr>
          <w:p w14:paraId="0011A627" w14:textId="77777777" w:rsidR="00D4389E" w:rsidRPr="00EF5447" w:rsidRDefault="00D4389E" w:rsidP="00E12910">
            <w:pPr>
              <w:pStyle w:val="TAC"/>
              <w:rPr>
                <w:rFonts w:cs="Arial"/>
              </w:rPr>
            </w:pPr>
            <w:r w:rsidRPr="00EF5447">
              <w:t>1720</w:t>
            </w:r>
          </w:p>
        </w:tc>
        <w:tc>
          <w:tcPr>
            <w:tcW w:w="747" w:type="dxa"/>
            <w:shd w:val="clear" w:color="auto" w:fill="auto"/>
            <w:noWrap/>
          </w:tcPr>
          <w:p w14:paraId="401FC9E9" w14:textId="77777777" w:rsidR="00D4389E" w:rsidRPr="00EF5447" w:rsidRDefault="00D4389E" w:rsidP="00E12910">
            <w:pPr>
              <w:pStyle w:val="TAC"/>
              <w:rPr>
                <w:rFonts w:cs="Arial"/>
              </w:rPr>
            </w:pPr>
            <w:r w:rsidRPr="00EF5447">
              <w:t>5</w:t>
            </w:r>
          </w:p>
        </w:tc>
        <w:tc>
          <w:tcPr>
            <w:tcW w:w="877" w:type="dxa"/>
            <w:shd w:val="clear" w:color="auto" w:fill="auto"/>
            <w:noWrap/>
          </w:tcPr>
          <w:p w14:paraId="1E91BBC7" w14:textId="77777777" w:rsidR="00D4389E" w:rsidRPr="00EF5447" w:rsidRDefault="00D4389E" w:rsidP="00E12910">
            <w:pPr>
              <w:pStyle w:val="TAC"/>
              <w:rPr>
                <w:rFonts w:cs="Arial"/>
              </w:rPr>
            </w:pPr>
            <w:r w:rsidRPr="00EF5447">
              <w:t>25</w:t>
            </w:r>
          </w:p>
        </w:tc>
        <w:tc>
          <w:tcPr>
            <w:tcW w:w="1299" w:type="dxa"/>
            <w:shd w:val="clear" w:color="auto" w:fill="auto"/>
            <w:noWrap/>
          </w:tcPr>
          <w:p w14:paraId="57DD7105" w14:textId="77777777" w:rsidR="00D4389E" w:rsidRPr="00EF5447" w:rsidRDefault="00D4389E" w:rsidP="00E12910">
            <w:pPr>
              <w:pStyle w:val="TAC"/>
            </w:pPr>
            <w:r w:rsidRPr="00EF5447">
              <w:rPr>
                <w:rFonts w:cs="Arial"/>
              </w:rPr>
              <w:t>2120</w:t>
            </w:r>
          </w:p>
        </w:tc>
        <w:tc>
          <w:tcPr>
            <w:tcW w:w="700" w:type="dxa"/>
            <w:shd w:val="clear" w:color="auto" w:fill="auto"/>
          </w:tcPr>
          <w:p w14:paraId="6545C1B4" w14:textId="77777777" w:rsidR="00D4389E" w:rsidRPr="00EF5447" w:rsidRDefault="00D4389E" w:rsidP="00E12910">
            <w:pPr>
              <w:pStyle w:val="TAC"/>
            </w:pPr>
            <w:r w:rsidRPr="00EF5447">
              <w:rPr>
                <w:rFonts w:eastAsia="MS Mincho"/>
              </w:rPr>
              <w:t>N/A</w:t>
            </w:r>
          </w:p>
        </w:tc>
        <w:tc>
          <w:tcPr>
            <w:tcW w:w="1248" w:type="dxa"/>
            <w:shd w:val="clear" w:color="auto" w:fill="auto"/>
          </w:tcPr>
          <w:p w14:paraId="4024FE04" w14:textId="77777777" w:rsidR="00D4389E" w:rsidRPr="00EF5447" w:rsidRDefault="00D4389E" w:rsidP="00E12910">
            <w:pPr>
              <w:pStyle w:val="TAC"/>
            </w:pPr>
            <w:r w:rsidRPr="00EF5447">
              <w:rPr>
                <w:rFonts w:eastAsia="MS Mincho"/>
              </w:rPr>
              <w:t>N/A</w:t>
            </w:r>
          </w:p>
        </w:tc>
      </w:tr>
      <w:tr w:rsidR="00D4389E" w:rsidRPr="00EF5447" w14:paraId="38C1CD2B" w14:textId="77777777" w:rsidTr="00E12910">
        <w:trPr>
          <w:trHeight w:val="54"/>
          <w:jc w:val="center"/>
        </w:trPr>
        <w:tc>
          <w:tcPr>
            <w:tcW w:w="2259" w:type="dxa"/>
            <w:tcBorders>
              <w:bottom w:val="nil"/>
            </w:tcBorders>
            <w:shd w:val="clear" w:color="auto" w:fill="auto"/>
          </w:tcPr>
          <w:p w14:paraId="1DD1D615" w14:textId="77777777" w:rsidR="00D4389E" w:rsidRPr="00EF5447" w:rsidRDefault="00D4389E" w:rsidP="00E12910">
            <w:pPr>
              <w:pStyle w:val="TAC"/>
              <w:rPr>
                <w:rFonts w:eastAsia="Malgun Gothic" w:cs="Arial"/>
                <w:szCs w:val="18"/>
                <w:lang w:eastAsia="ko-KR"/>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60EAA10" w14:textId="77777777" w:rsidR="00D4389E" w:rsidRPr="00EF5447" w:rsidRDefault="00D4389E" w:rsidP="00E1291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4B9EF7C3" w14:textId="77777777" w:rsidR="00D4389E" w:rsidRPr="00EF5447" w:rsidRDefault="00D4389E" w:rsidP="00E12910">
            <w:pPr>
              <w:pStyle w:val="TAC"/>
              <w:rPr>
                <w:rFonts w:cs="Arial"/>
                <w:szCs w:val="18"/>
                <w:lang w:eastAsia="ko-KR"/>
              </w:rPr>
            </w:pPr>
            <w:r w:rsidRPr="00FC5F2A">
              <w:t>1906</w:t>
            </w:r>
          </w:p>
        </w:tc>
        <w:tc>
          <w:tcPr>
            <w:tcW w:w="747" w:type="dxa"/>
            <w:tcBorders>
              <w:top w:val="single" w:sz="4" w:space="0" w:color="auto"/>
              <w:left w:val="single" w:sz="4" w:space="0" w:color="auto"/>
              <w:bottom w:val="single" w:sz="4" w:space="0" w:color="auto"/>
              <w:right w:val="single" w:sz="4" w:space="0" w:color="auto"/>
            </w:tcBorders>
            <w:noWrap/>
          </w:tcPr>
          <w:p w14:paraId="2C93C66A"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3C2F8A6E"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DE611A" w14:textId="77777777" w:rsidR="00D4389E" w:rsidRPr="00EF5447" w:rsidRDefault="00D4389E" w:rsidP="00E12910">
            <w:pPr>
              <w:pStyle w:val="TAC"/>
              <w:rPr>
                <w:rFonts w:cs="Arial"/>
                <w:szCs w:val="18"/>
                <w:lang w:eastAsia="ko-KR"/>
              </w:rPr>
            </w:pPr>
            <w:r w:rsidRPr="00FC5F2A">
              <w:t>1986</w:t>
            </w:r>
          </w:p>
        </w:tc>
        <w:tc>
          <w:tcPr>
            <w:tcW w:w="700" w:type="dxa"/>
            <w:tcBorders>
              <w:top w:val="single" w:sz="4" w:space="0" w:color="auto"/>
              <w:left w:val="single" w:sz="4" w:space="0" w:color="auto"/>
              <w:bottom w:val="single" w:sz="4" w:space="0" w:color="auto"/>
              <w:right w:val="single" w:sz="4" w:space="0" w:color="auto"/>
            </w:tcBorders>
          </w:tcPr>
          <w:p w14:paraId="1C3FCC55" w14:textId="77777777" w:rsidR="00D4389E" w:rsidRPr="00EF5447" w:rsidRDefault="00D4389E" w:rsidP="00E12910">
            <w:pPr>
              <w:pStyle w:val="TAC"/>
              <w:rPr>
                <w:rFonts w:cs="Arial"/>
                <w:szCs w:val="18"/>
              </w:rPr>
            </w:pPr>
            <w:r w:rsidRPr="00FC5F2A">
              <w:t>8.6</w:t>
            </w:r>
          </w:p>
        </w:tc>
        <w:tc>
          <w:tcPr>
            <w:tcW w:w="1248" w:type="dxa"/>
            <w:tcBorders>
              <w:top w:val="single" w:sz="4" w:space="0" w:color="auto"/>
              <w:left w:val="single" w:sz="4" w:space="0" w:color="auto"/>
              <w:bottom w:val="single" w:sz="4" w:space="0" w:color="auto"/>
              <w:right w:val="single" w:sz="4" w:space="0" w:color="auto"/>
            </w:tcBorders>
            <w:vAlign w:val="center"/>
          </w:tcPr>
          <w:p w14:paraId="568EA0F5" w14:textId="77777777" w:rsidR="00D4389E" w:rsidRPr="00EF5447" w:rsidRDefault="00D4389E" w:rsidP="00E12910">
            <w:pPr>
              <w:pStyle w:val="TAC"/>
              <w:rPr>
                <w:rFonts w:cs="Arial"/>
                <w:szCs w:val="18"/>
              </w:rPr>
            </w:pPr>
            <w:r w:rsidRPr="00FC5F2A">
              <w:t>IMD</w:t>
            </w:r>
            <w:r>
              <w:t>4</w:t>
            </w:r>
            <w:r>
              <w:rPr>
                <w:vertAlign w:val="superscript"/>
              </w:rPr>
              <w:t>11</w:t>
            </w:r>
          </w:p>
        </w:tc>
      </w:tr>
      <w:tr w:rsidR="00D4389E" w:rsidRPr="00EF5447" w14:paraId="29E6EA35" w14:textId="77777777" w:rsidTr="00E12910">
        <w:trPr>
          <w:trHeight w:val="54"/>
          <w:jc w:val="center"/>
        </w:trPr>
        <w:tc>
          <w:tcPr>
            <w:tcW w:w="2259" w:type="dxa"/>
            <w:tcBorders>
              <w:top w:val="nil"/>
              <w:bottom w:val="nil"/>
            </w:tcBorders>
            <w:shd w:val="clear" w:color="auto" w:fill="auto"/>
          </w:tcPr>
          <w:p w14:paraId="7DE8AF41" w14:textId="77777777" w:rsidR="00D4389E" w:rsidRPr="00EF5447" w:rsidRDefault="00D4389E" w:rsidP="00E12910">
            <w:pPr>
              <w:pStyle w:val="TAC"/>
              <w:rPr>
                <w:rFonts w:eastAsia="Malgun Gothic" w:cs="Arial"/>
                <w:szCs w:val="18"/>
                <w:lang w:eastAsia="ko-KR"/>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62983923" w14:textId="77777777" w:rsidR="00D4389E" w:rsidRPr="00EF5447" w:rsidRDefault="00D4389E" w:rsidP="00E1291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4D4DC8B" w14:textId="77777777" w:rsidR="00D4389E" w:rsidRPr="00EF5447" w:rsidRDefault="00D4389E" w:rsidP="00E12910">
            <w:pPr>
              <w:pStyle w:val="TAC"/>
              <w:rPr>
                <w:rFonts w:cs="Arial"/>
                <w:szCs w:val="18"/>
                <w:lang w:eastAsia="ko-KR"/>
              </w:rPr>
            </w:pPr>
            <w:r w:rsidRPr="00FC5F2A">
              <w:t>2312</w:t>
            </w:r>
          </w:p>
        </w:tc>
        <w:tc>
          <w:tcPr>
            <w:tcW w:w="747" w:type="dxa"/>
            <w:tcBorders>
              <w:top w:val="single" w:sz="4" w:space="0" w:color="auto"/>
              <w:left w:val="single" w:sz="4" w:space="0" w:color="auto"/>
              <w:bottom w:val="single" w:sz="4" w:space="0" w:color="auto"/>
              <w:right w:val="single" w:sz="4" w:space="0" w:color="auto"/>
            </w:tcBorders>
            <w:noWrap/>
          </w:tcPr>
          <w:p w14:paraId="751D7864"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06A08181"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694D800" w14:textId="77777777" w:rsidR="00D4389E" w:rsidRPr="00EF5447" w:rsidRDefault="00D4389E" w:rsidP="00E12910">
            <w:pPr>
              <w:pStyle w:val="TAC"/>
              <w:rPr>
                <w:rFonts w:cs="Arial"/>
                <w:szCs w:val="18"/>
                <w:lang w:eastAsia="ko-KR"/>
              </w:rPr>
            </w:pPr>
            <w:r w:rsidRPr="00FC5F2A">
              <w:t>2357</w:t>
            </w:r>
          </w:p>
        </w:tc>
        <w:tc>
          <w:tcPr>
            <w:tcW w:w="700" w:type="dxa"/>
            <w:tcBorders>
              <w:top w:val="single" w:sz="4" w:space="0" w:color="auto"/>
              <w:left w:val="single" w:sz="4" w:space="0" w:color="auto"/>
              <w:bottom w:val="single" w:sz="4" w:space="0" w:color="auto"/>
              <w:right w:val="single" w:sz="4" w:space="0" w:color="auto"/>
            </w:tcBorders>
          </w:tcPr>
          <w:p w14:paraId="272F634D"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600138A5" w14:textId="77777777" w:rsidR="00D4389E" w:rsidRPr="00EF5447" w:rsidRDefault="00D4389E" w:rsidP="00E12910">
            <w:pPr>
              <w:pStyle w:val="TAC"/>
              <w:rPr>
                <w:rFonts w:cs="Arial"/>
                <w:szCs w:val="18"/>
              </w:rPr>
            </w:pPr>
            <w:r w:rsidRPr="00FC5F2A">
              <w:t>N/A</w:t>
            </w:r>
          </w:p>
        </w:tc>
      </w:tr>
      <w:tr w:rsidR="00D4389E" w:rsidRPr="00EF5447" w14:paraId="0F70A148" w14:textId="77777777" w:rsidTr="00E12910">
        <w:trPr>
          <w:trHeight w:val="54"/>
          <w:jc w:val="center"/>
        </w:trPr>
        <w:tc>
          <w:tcPr>
            <w:tcW w:w="2259" w:type="dxa"/>
            <w:tcBorders>
              <w:top w:val="nil"/>
              <w:bottom w:val="nil"/>
            </w:tcBorders>
            <w:shd w:val="clear" w:color="auto" w:fill="auto"/>
          </w:tcPr>
          <w:p w14:paraId="1AB3CC0C"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EA7A533" w14:textId="77777777" w:rsidR="00D4389E" w:rsidRPr="00EF5447" w:rsidRDefault="00D4389E" w:rsidP="00E1291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0798241" w14:textId="77777777" w:rsidR="00D4389E" w:rsidRPr="00EF5447" w:rsidRDefault="00D4389E" w:rsidP="00E12910">
            <w:pPr>
              <w:pStyle w:val="TAC"/>
              <w:rPr>
                <w:rFonts w:cs="Arial"/>
                <w:szCs w:val="18"/>
                <w:lang w:eastAsia="ko-KR"/>
              </w:rPr>
            </w:pPr>
            <w:r w:rsidRPr="00FC5F2A">
              <w:t>3305</w:t>
            </w:r>
          </w:p>
        </w:tc>
        <w:tc>
          <w:tcPr>
            <w:tcW w:w="747" w:type="dxa"/>
            <w:tcBorders>
              <w:top w:val="single" w:sz="4" w:space="0" w:color="auto"/>
              <w:left w:val="single" w:sz="4" w:space="0" w:color="auto"/>
              <w:bottom w:val="single" w:sz="4" w:space="0" w:color="auto"/>
              <w:right w:val="single" w:sz="4" w:space="0" w:color="auto"/>
            </w:tcBorders>
            <w:noWrap/>
          </w:tcPr>
          <w:p w14:paraId="50869A4E" w14:textId="77777777" w:rsidR="00D4389E" w:rsidRPr="00EF5447" w:rsidRDefault="00D4389E" w:rsidP="00E12910">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6DA7FFF" w14:textId="77777777" w:rsidR="00D4389E" w:rsidRPr="00EF5447" w:rsidRDefault="00D4389E" w:rsidP="00E12910">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76D40E4" w14:textId="77777777" w:rsidR="00D4389E" w:rsidRPr="00EF5447" w:rsidRDefault="00D4389E" w:rsidP="00E12910">
            <w:pPr>
              <w:pStyle w:val="TAC"/>
              <w:rPr>
                <w:rFonts w:cs="Arial"/>
                <w:szCs w:val="18"/>
                <w:lang w:eastAsia="ko-KR"/>
              </w:rPr>
            </w:pPr>
            <w:r w:rsidRPr="00FC5F2A">
              <w:t>3305</w:t>
            </w:r>
          </w:p>
        </w:tc>
        <w:tc>
          <w:tcPr>
            <w:tcW w:w="700" w:type="dxa"/>
            <w:tcBorders>
              <w:top w:val="single" w:sz="4" w:space="0" w:color="auto"/>
              <w:left w:val="single" w:sz="4" w:space="0" w:color="auto"/>
              <w:bottom w:val="single" w:sz="4" w:space="0" w:color="auto"/>
              <w:right w:val="single" w:sz="4" w:space="0" w:color="auto"/>
            </w:tcBorders>
          </w:tcPr>
          <w:p w14:paraId="555F29D8"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ED51418" w14:textId="77777777" w:rsidR="00D4389E" w:rsidRPr="00EF5447" w:rsidRDefault="00D4389E" w:rsidP="00E12910">
            <w:pPr>
              <w:pStyle w:val="TAC"/>
              <w:rPr>
                <w:rFonts w:cs="Arial"/>
                <w:szCs w:val="18"/>
              </w:rPr>
            </w:pPr>
            <w:r w:rsidRPr="00FC5F2A">
              <w:t>N/A</w:t>
            </w:r>
          </w:p>
        </w:tc>
      </w:tr>
      <w:tr w:rsidR="00D4389E" w:rsidRPr="00EF5447" w14:paraId="4EBC1D6B" w14:textId="77777777" w:rsidTr="00E12910">
        <w:trPr>
          <w:trHeight w:val="54"/>
          <w:jc w:val="center"/>
        </w:trPr>
        <w:tc>
          <w:tcPr>
            <w:tcW w:w="2259" w:type="dxa"/>
            <w:tcBorders>
              <w:top w:val="nil"/>
              <w:bottom w:val="nil"/>
            </w:tcBorders>
            <w:shd w:val="clear" w:color="auto" w:fill="auto"/>
          </w:tcPr>
          <w:p w14:paraId="6EE80259"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5AEFD34" w14:textId="77777777" w:rsidR="00D4389E" w:rsidRPr="00EF5447" w:rsidRDefault="00D4389E" w:rsidP="00E1291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5348AE2" w14:textId="77777777" w:rsidR="00D4389E" w:rsidRPr="00EF5447" w:rsidRDefault="00D4389E" w:rsidP="00E12910">
            <w:pPr>
              <w:pStyle w:val="TAC"/>
              <w:rPr>
                <w:rFonts w:cs="Arial"/>
                <w:szCs w:val="18"/>
                <w:lang w:eastAsia="ko-KR"/>
              </w:rPr>
            </w:pPr>
            <w:r w:rsidRPr="00FC5F2A">
              <w:t>1905</w:t>
            </w:r>
          </w:p>
        </w:tc>
        <w:tc>
          <w:tcPr>
            <w:tcW w:w="747" w:type="dxa"/>
            <w:tcBorders>
              <w:top w:val="single" w:sz="4" w:space="0" w:color="auto"/>
              <w:left w:val="single" w:sz="4" w:space="0" w:color="auto"/>
              <w:bottom w:val="single" w:sz="4" w:space="0" w:color="auto"/>
              <w:right w:val="single" w:sz="4" w:space="0" w:color="auto"/>
            </w:tcBorders>
            <w:noWrap/>
          </w:tcPr>
          <w:p w14:paraId="3BC0D585"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6FCC2BDA"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BB308D" w14:textId="77777777" w:rsidR="00D4389E" w:rsidRPr="00EF5447" w:rsidRDefault="00D4389E" w:rsidP="00E12910">
            <w:pPr>
              <w:pStyle w:val="TAC"/>
              <w:rPr>
                <w:rFonts w:cs="Arial"/>
                <w:szCs w:val="18"/>
                <w:lang w:eastAsia="ko-KR"/>
              </w:rPr>
            </w:pPr>
            <w:r w:rsidRPr="00FC5F2A">
              <w:t>1985</w:t>
            </w:r>
          </w:p>
        </w:tc>
        <w:tc>
          <w:tcPr>
            <w:tcW w:w="700" w:type="dxa"/>
            <w:tcBorders>
              <w:top w:val="single" w:sz="4" w:space="0" w:color="auto"/>
              <w:left w:val="single" w:sz="4" w:space="0" w:color="auto"/>
              <w:bottom w:val="single" w:sz="4" w:space="0" w:color="auto"/>
              <w:right w:val="single" w:sz="4" w:space="0" w:color="auto"/>
            </w:tcBorders>
          </w:tcPr>
          <w:p w14:paraId="5642497E"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480A506C" w14:textId="77777777" w:rsidR="00D4389E" w:rsidRPr="00EF5447" w:rsidRDefault="00D4389E" w:rsidP="00E12910">
            <w:pPr>
              <w:pStyle w:val="TAC"/>
              <w:rPr>
                <w:rFonts w:cs="Arial"/>
                <w:szCs w:val="18"/>
              </w:rPr>
            </w:pPr>
            <w:r w:rsidRPr="00FC5F2A">
              <w:t>N/A</w:t>
            </w:r>
          </w:p>
        </w:tc>
      </w:tr>
      <w:tr w:rsidR="00D4389E" w:rsidRPr="00EF5447" w14:paraId="0BB72E9B" w14:textId="77777777" w:rsidTr="00E12910">
        <w:trPr>
          <w:trHeight w:val="54"/>
          <w:jc w:val="center"/>
        </w:trPr>
        <w:tc>
          <w:tcPr>
            <w:tcW w:w="2259" w:type="dxa"/>
            <w:tcBorders>
              <w:top w:val="nil"/>
              <w:bottom w:val="nil"/>
            </w:tcBorders>
            <w:shd w:val="clear" w:color="auto" w:fill="auto"/>
          </w:tcPr>
          <w:p w14:paraId="21C17813"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6284174" w14:textId="77777777" w:rsidR="00D4389E" w:rsidRPr="00EF5447" w:rsidRDefault="00D4389E" w:rsidP="00E1291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163BCBC" w14:textId="77777777" w:rsidR="00D4389E" w:rsidRPr="00EF5447" w:rsidRDefault="00D4389E" w:rsidP="00E1291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0A4C379D"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8FE482B"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23740F" w14:textId="77777777" w:rsidR="00D4389E" w:rsidRPr="00EF5447" w:rsidRDefault="00D4389E" w:rsidP="00E12910">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71284680" w14:textId="77777777" w:rsidR="00D4389E" w:rsidRPr="00EF5447" w:rsidRDefault="00D4389E" w:rsidP="00E12910">
            <w:pPr>
              <w:pStyle w:val="TAC"/>
              <w:rPr>
                <w:rFonts w:cs="Arial"/>
                <w:szCs w:val="18"/>
              </w:rPr>
            </w:pPr>
            <w:r w:rsidRPr="00FC5F2A">
              <w:t>10.6</w:t>
            </w:r>
          </w:p>
        </w:tc>
        <w:tc>
          <w:tcPr>
            <w:tcW w:w="1248" w:type="dxa"/>
            <w:tcBorders>
              <w:top w:val="single" w:sz="4" w:space="0" w:color="auto"/>
              <w:left w:val="single" w:sz="4" w:space="0" w:color="auto"/>
              <w:bottom w:val="single" w:sz="4" w:space="0" w:color="auto"/>
              <w:right w:val="single" w:sz="4" w:space="0" w:color="auto"/>
            </w:tcBorders>
            <w:vAlign w:val="center"/>
          </w:tcPr>
          <w:p w14:paraId="3125A1A6" w14:textId="77777777" w:rsidR="00D4389E" w:rsidRPr="00EF5447" w:rsidRDefault="00D4389E" w:rsidP="00E12910">
            <w:pPr>
              <w:pStyle w:val="TAC"/>
              <w:rPr>
                <w:rFonts w:cs="Arial"/>
                <w:szCs w:val="18"/>
              </w:rPr>
            </w:pPr>
            <w:r w:rsidRPr="00FC5F2A">
              <w:t>IMD</w:t>
            </w:r>
            <w:r>
              <w:t>4</w:t>
            </w:r>
            <w:r>
              <w:rPr>
                <w:vertAlign w:val="superscript"/>
              </w:rPr>
              <w:t>11</w:t>
            </w:r>
          </w:p>
        </w:tc>
      </w:tr>
      <w:tr w:rsidR="00D4389E" w:rsidRPr="00EF5447" w14:paraId="35690E61" w14:textId="77777777" w:rsidTr="00E12910">
        <w:trPr>
          <w:trHeight w:val="54"/>
          <w:jc w:val="center"/>
        </w:trPr>
        <w:tc>
          <w:tcPr>
            <w:tcW w:w="2259" w:type="dxa"/>
            <w:tcBorders>
              <w:top w:val="nil"/>
              <w:bottom w:val="nil"/>
            </w:tcBorders>
            <w:shd w:val="clear" w:color="auto" w:fill="auto"/>
          </w:tcPr>
          <w:p w14:paraId="0D83A6DC"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EA50264" w14:textId="77777777" w:rsidR="00D4389E" w:rsidRPr="00EF5447" w:rsidRDefault="00D4389E" w:rsidP="00E1291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B598035" w14:textId="77777777" w:rsidR="00D4389E" w:rsidRPr="00EF5447" w:rsidRDefault="00D4389E" w:rsidP="00E12910">
            <w:pPr>
              <w:pStyle w:val="TAC"/>
              <w:rPr>
                <w:rFonts w:cs="Arial"/>
                <w:szCs w:val="18"/>
                <w:lang w:eastAsia="ko-KR"/>
              </w:rPr>
            </w:pPr>
            <w:r w:rsidRPr="00FC5F2A">
              <w:t>3361</w:t>
            </w:r>
          </w:p>
        </w:tc>
        <w:tc>
          <w:tcPr>
            <w:tcW w:w="747" w:type="dxa"/>
            <w:tcBorders>
              <w:top w:val="single" w:sz="4" w:space="0" w:color="auto"/>
              <w:left w:val="single" w:sz="4" w:space="0" w:color="auto"/>
              <w:bottom w:val="single" w:sz="4" w:space="0" w:color="auto"/>
              <w:right w:val="single" w:sz="4" w:space="0" w:color="auto"/>
            </w:tcBorders>
            <w:noWrap/>
          </w:tcPr>
          <w:p w14:paraId="63984ED6" w14:textId="77777777" w:rsidR="00D4389E" w:rsidRPr="00EF5447" w:rsidRDefault="00D4389E" w:rsidP="00E12910">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651562FF" w14:textId="77777777" w:rsidR="00D4389E" w:rsidRPr="00EF5447" w:rsidRDefault="00D4389E" w:rsidP="00E12910">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083C920" w14:textId="77777777" w:rsidR="00D4389E" w:rsidRPr="00EF5447" w:rsidRDefault="00D4389E" w:rsidP="00E12910">
            <w:pPr>
              <w:pStyle w:val="TAC"/>
              <w:rPr>
                <w:rFonts w:cs="Arial"/>
                <w:szCs w:val="18"/>
                <w:lang w:eastAsia="ko-KR"/>
              </w:rPr>
            </w:pPr>
            <w:r w:rsidRPr="00FC5F2A">
              <w:t>3361</w:t>
            </w:r>
          </w:p>
        </w:tc>
        <w:tc>
          <w:tcPr>
            <w:tcW w:w="700" w:type="dxa"/>
            <w:tcBorders>
              <w:top w:val="single" w:sz="4" w:space="0" w:color="auto"/>
              <w:left w:val="single" w:sz="4" w:space="0" w:color="auto"/>
              <w:bottom w:val="single" w:sz="4" w:space="0" w:color="auto"/>
              <w:right w:val="single" w:sz="4" w:space="0" w:color="auto"/>
            </w:tcBorders>
          </w:tcPr>
          <w:p w14:paraId="5AC78719"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396A5F2" w14:textId="77777777" w:rsidR="00D4389E" w:rsidRPr="00EF5447" w:rsidRDefault="00D4389E" w:rsidP="00E12910">
            <w:pPr>
              <w:pStyle w:val="TAC"/>
              <w:rPr>
                <w:rFonts w:cs="Arial"/>
                <w:szCs w:val="18"/>
              </w:rPr>
            </w:pPr>
            <w:r w:rsidRPr="00FC5F2A">
              <w:t>N/A</w:t>
            </w:r>
          </w:p>
        </w:tc>
      </w:tr>
      <w:tr w:rsidR="00D4389E" w:rsidRPr="00EF5447" w14:paraId="64536584" w14:textId="77777777" w:rsidTr="00E12910">
        <w:trPr>
          <w:trHeight w:val="54"/>
          <w:jc w:val="center"/>
        </w:trPr>
        <w:tc>
          <w:tcPr>
            <w:tcW w:w="2259" w:type="dxa"/>
            <w:tcBorders>
              <w:top w:val="nil"/>
              <w:bottom w:val="nil"/>
            </w:tcBorders>
            <w:shd w:val="clear" w:color="auto" w:fill="auto"/>
          </w:tcPr>
          <w:p w14:paraId="1A59746F"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4D48DF4" w14:textId="77777777" w:rsidR="00D4389E" w:rsidRPr="00EF5447" w:rsidRDefault="00D4389E" w:rsidP="00E12910">
            <w:pPr>
              <w:pStyle w:val="TAC"/>
              <w:rPr>
                <w:rFonts w:eastAsia="Malgun Gothic" w:cs="Arial"/>
                <w:szCs w:val="18"/>
                <w:lang w:eastAsia="ko-KR"/>
              </w:rPr>
            </w:pPr>
            <w:r w:rsidRPr="00FC5F2A">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1956BC5C" w14:textId="77777777" w:rsidR="00D4389E" w:rsidRPr="00EF5447" w:rsidRDefault="00D4389E" w:rsidP="00E12910">
            <w:pPr>
              <w:pStyle w:val="TAC"/>
              <w:rPr>
                <w:rFonts w:cs="Arial"/>
                <w:szCs w:val="18"/>
                <w:lang w:eastAsia="ko-KR"/>
              </w:rPr>
            </w:pPr>
            <w:r w:rsidRPr="00FC5F2A">
              <w:t>1860</w:t>
            </w:r>
          </w:p>
        </w:tc>
        <w:tc>
          <w:tcPr>
            <w:tcW w:w="747" w:type="dxa"/>
            <w:tcBorders>
              <w:top w:val="single" w:sz="4" w:space="0" w:color="auto"/>
              <w:left w:val="single" w:sz="4" w:space="0" w:color="auto"/>
              <w:bottom w:val="single" w:sz="4" w:space="0" w:color="auto"/>
              <w:right w:val="single" w:sz="4" w:space="0" w:color="auto"/>
            </w:tcBorders>
            <w:noWrap/>
          </w:tcPr>
          <w:p w14:paraId="2F84CC7F"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14A5EB06"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35F236" w14:textId="77777777" w:rsidR="00D4389E" w:rsidRPr="00EF5447" w:rsidRDefault="00D4389E" w:rsidP="00E12910">
            <w:pPr>
              <w:pStyle w:val="TAC"/>
              <w:rPr>
                <w:rFonts w:cs="Arial"/>
                <w:szCs w:val="18"/>
                <w:lang w:eastAsia="ko-KR"/>
              </w:rPr>
            </w:pPr>
            <w:r w:rsidRPr="00FC5F2A">
              <w:t>1940</w:t>
            </w:r>
          </w:p>
        </w:tc>
        <w:tc>
          <w:tcPr>
            <w:tcW w:w="700" w:type="dxa"/>
            <w:tcBorders>
              <w:top w:val="single" w:sz="4" w:space="0" w:color="auto"/>
              <w:left w:val="single" w:sz="4" w:space="0" w:color="auto"/>
              <w:bottom w:val="single" w:sz="4" w:space="0" w:color="auto"/>
              <w:right w:val="single" w:sz="4" w:space="0" w:color="auto"/>
            </w:tcBorders>
          </w:tcPr>
          <w:p w14:paraId="7C99E1D2"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36793E2F" w14:textId="77777777" w:rsidR="00D4389E" w:rsidRPr="00EF5447" w:rsidRDefault="00D4389E" w:rsidP="00E12910">
            <w:pPr>
              <w:pStyle w:val="TAC"/>
              <w:rPr>
                <w:rFonts w:cs="Arial"/>
                <w:szCs w:val="18"/>
              </w:rPr>
            </w:pPr>
            <w:r w:rsidRPr="00FC5F2A">
              <w:t>N/A</w:t>
            </w:r>
          </w:p>
        </w:tc>
      </w:tr>
      <w:tr w:rsidR="00D4389E" w:rsidRPr="00EF5447" w14:paraId="7C72070F" w14:textId="77777777" w:rsidTr="00E12910">
        <w:trPr>
          <w:trHeight w:val="54"/>
          <w:jc w:val="center"/>
        </w:trPr>
        <w:tc>
          <w:tcPr>
            <w:tcW w:w="2259" w:type="dxa"/>
            <w:tcBorders>
              <w:top w:val="nil"/>
              <w:bottom w:val="nil"/>
            </w:tcBorders>
            <w:shd w:val="clear" w:color="auto" w:fill="auto"/>
          </w:tcPr>
          <w:p w14:paraId="6E6A6DFD"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40A787A" w14:textId="77777777" w:rsidR="00D4389E" w:rsidRPr="00EF5447" w:rsidRDefault="00D4389E" w:rsidP="00E12910">
            <w:pPr>
              <w:pStyle w:val="TAC"/>
              <w:rPr>
                <w:rFonts w:eastAsia="Malgun Gothic" w:cs="Arial"/>
                <w:szCs w:val="18"/>
                <w:lang w:eastAsia="ko-KR"/>
              </w:rPr>
            </w:pPr>
            <w:r w:rsidRPr="00FC5F2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0BC93A6" w14:textId="77777777" w:rsidR="00D4389E" w:rsidRPr="00EF5447" w:rsidRDefault="00D4389E" w:rsidP="00E12910">
            <w:pPr>
              <w:pStyle w:val="TAC"/>
              <w:rPr>
                <w:rFonts w:cs="Arial"/>
                <w:szCs w:val="18"/>
                <w:lang w:eastAsia="ko-KR"/>
              </w:rPr>
            </w:pPr>
            <w:r w:rsidRPr="00FC5F2A">
              <w:t>2309</w:t>
            </w:r>
          </w:p>
        </w:tc>
        <w:tc>
          <w:tcPr>
            <w:tcW w:w="747" w:type="dxa"/>
            <w:tcBorders>
              <w:top w:val="single" w:sz="4" w:space="0" w:color="auto"/>
              <w:left w:val="single" w:sz="4" w:space="0" w:color="auto"/>
              <w:bottom w:val="single" w:sz="4" w:space="0" w:color="auto"/>
              <w:right w:val="single" w:sz="4" w:space="0" w:color="auto"/>
            </w:tcBorders>
            <w:noWrap/>
          </w:tcPr>
          <w:p w14:paraId="7D790B09" w14:textId="77777777" w:rsidR="00D4389E" w:rsidRPr="00EF5447" w:rsidRDefault="00D4389E" w:rsidP="00E12910">
            <w:pPr>
              <w:pStyle w:val="TAC"/>
              <w:rPr>
                <w:rFonts w:cs="Arial"/>
                <w:szCs w:val="18"/>
                <w:lang w:eastAsia="ko-KR"/>
              </w:rPr>
            </w:pPr>
            <w:r w:rsidRPr="00FC5F2A">
              <w:t>5</w:t>
            </w:r>
          </w:p>
        </w:tc>
        <w:tc>
          <w:tcPr>
            <w:tcW w:w="877" w:type="dxa"/>
            <w:tcBorders>
              <w:top w:val="single" w:sz="4" w:space="0" w:color="auto"/>
              <w:left w:val="single" w:sz="4" w:space="0" w:color="auto"/>
              <w:bottom w:val="single" w:sz="4" w:space="0" w:color="auto"/>
              <w:right w:val="single" w:sz="4" w:space="0" w:color="auto"/>
            </w:tcBorders>
            <w:noWrap/>
          </w:tcPr>
          <w:p w14:paraId="27A96044" w14:textId="77777777" w:rsidR="00D4389E" w:rsidRPr="00EF5447" w:rsidRDefault="00D4389E" w:rsidP="00E12910">
            <w:pPr>
              <w:pStyle w:val="TAC"/>
              <w:rPr>
                <w:rFonts w:cs="Arial"/>
                <w:szCs w:val="18"/>
                <w:lang w:eastAsia="ko-KR"/>
              </w:rPr>
            </w:pPr>
            <w:r w:rsidRPr="00FC5F2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7DEDE41" w14:textId="77777777" w:rsidR="00D4389E" w:rsidRPr="00EF5447" w:rsidRDefault="00D4389E" w:rsidP="00E12910">
            <w:pPr>
              <w:pStyle w:val="TAC"/>
              <w:rPr>
                <w:rFonts w:cs="Arial"/>
                <w:szCs w:val="18"/>
                <w:lang w:eastAsia="ko-KR"/>
              </w:rPr>
            </w:pPr>
            <w:r w:rsidRPr="00FC5F2A">
              <w:t>2354</w:t>
            </w:r>
          </w:p>
        </w:tc>
        <w:tc>
          <w:tcPr>
            <w:tcW w:w="700" w:type="dxa"/>
            <w:tcBorders>
              <w:top w:val="single" w:sz="4" w:space="0" w:color="auto"/>
              <w:left w:val="single" w:sz="4" w:space="0" w:color="auto"/>
              <w:bottom w:val="single" w:sz="4" w:space="0" w:color="auto"/>
              <w:right w:val="single" w:sz="4" w:space="0" w:color="auto"/>
            </w:tcBorders>
          </w:tcPr>
          <w:p w14:paraId="2C013D61" w14:textId="77777777" w:rsidR="00D4389E" w:rsidRPr="00EF5447" w:rsidRDefault="00D4389E" w:rsidP="00E12910">
            <w:pPr>
              <w:pStyle w:val="TAC"/>
              <w:rPr>
                <w:rFonts w:cs="Arial"/>
                <w:szCs w:val="18"/>
              </w:rPr>
            </w:pPr>
            <w:r w:rsidRPr="00FC5F2A">
              <w:t>3.4</w:t>
            </w:r>
          </w:p>
        </w:tc>
        <w:tc>
          <w:tcPr>
            <w:tcW w:w="1248" w:type="dxa"/>
            <w:tcBorders>
              <w:top w:val="single" w:sz="4" w:space="0" w:color="auto"/>
              <w:left w:val="single" w:sz="4" w:space="0" w:color="auto"/>
              <w:bottom w:val="single" w:sz="4" w:space="0" w:color="auto"/>
              <w:right w:val="single" w:sz="4" w:space="0" w:color="auto"/>
            </w:tcBorders>
            <w:vAlign w:val="center"/>
          </w:tcPr>
          <w:p w14:paraId="469C7CF1" w14:textId="77777777" w:rsidR="00D4389E" w:rsidRPr="00EF5447" w:rsidRDefault="00D4389E" w:rsidP="00E12910">
            <w:pPr>
              <w:pStyle w:val="TAC"/>
              <w:rPr>
                <w:rFonts w:cs="Arial"/>
                <w:szCs w:val="18"/>
              </w:rPr>
            </w:pPr>
            <w:r w:rsidRPr="00FC5F2A">
              <w:t>IMD5</w:t>
            </w:r>
          </w:p>
        </w:tc>
      </w:tr>
      <w:tr w:rsidR="00D4389E" w:rsidRPr="00EF5447" w14:paraId="46DEE3F6" w14:textId="77777777" w:rsidTr="00E12910">
        <w:trPr>
          <w:trHeight w:val="54"/>
          <w:jc w:val="center"/>
        </w:trPr>
        <w:tc>
          <w:tcPr>
            <w:tcW w:w="2259" w:type="dxa"/>
            <w:tcBorders>
              <w:top w:val="nil"/>
              <w:bottom w:val="single" w:sz="4" w:space="0" w:color="auto"/>
            </w:tcBorders>
            <w:shd w:val="clear" w:color="auto" w:fill="auto"/>
          </w:tcPr>
          <w:p w14:paraId="3D85BEAA" w14:textId="77777777" w:rsidR="00D4389E" w:rsidRPr="00EF5447" w:rsidRDefault="00D4389E" w:rsidP="00E12910">
            <w:pPr>
              <w:pStyle w:val="TAC"/>
              <w:rPr>
                <w:rFonts w:eastAsia="Malgun Gothic" w:cs="Arial"/>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F04F1B" w14:textId="77777777" w:rsidR="00D4389E" w:rsidRPr="00EF5447" w:rsidRDefault="00D4389E" w:rsidP="00E12910">
            <w:pPr>
              <w:pStyle w:val="TAC"/>
              <w:rPr>
                <w:rFonts w:eastAsia="Malgun Gothic" w:cs="Arial"/>
                <w:szCs w:val="18"/>
                <w:lang w:eastAsia="ko-KR"/>
              </w:rPr>
            </w:pPr>
            <w:r w:rsidRPr="00FC5F2A">
              <w:rPr>
                <w:lang w:eastAsia="ko-KR"/>
              </w:rPr>
              <w:t>n</w:t>
            </w:r>
            <w:r w:rsidRPr="00FC5F2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417A65B" w14:textId="77777777" w:rsidR="00D4389E" w:rsidRPr="00EF5447" w:rsidRDefault="00D4389E" w:rsidP="00E12910">
            <w:pPr>
              <w:pStyle w:val="TAC"/>
              <w:rPr>
                <w:rFonts w:cs="Arial"/>
                <w:szCs w:val="18"/>
                <w:lang w:eastAsia="ko-KR"/>
              </w:rPr>
            </w:pPr>
            <w:r w:rsidRPr="00FC5F2A">
              <w:t>3967</w:t>
            </w:r>
          </w:p>
        </w:tc>
        <w:tc>
          <w:tcPr>
            <w:tcW w:w="747" w:type="dxa"/>
            <w:tcBorders>
              <w:top w:val="single" w:sz="4" w:space="0" w:color="auto"/>
              <w:left w:val="single" w:sz="4" w:space="0" w:color="auto"/>
              <w:bottom w:val="single" w:sz="4" w:space="0" w:color="auto"/>
              <w:right w:val="single" w:sz="4" w:space="0" w:color="auto"/>
            </w:tcBorders>
            <w:noWrap/>
          </w:tcPr>
          <w:p w14:paraId="4A55F24F" w14:textId="77777777" w:rsidR="00D4389E" w:rsidRPr="00EF5447" w:rsidRDefault="00D4389E" w:rsidP="00E12910">
            <w:pPr>
              <w:pStyle w:val="TAC"/>
              <w:rPr>
                <w:rFonts w:cs="Arial"/>
                <w:szCs w:val="18"/>
                <w:lang w:eastAsia="ko-KR"/>
              </w:rPr>
            </w:pPr>
            <w:r w:rsidRPr="00FC5F2A">
              <w:t>10</w:t>
            </w:r>
          </w:p>
        </w:tc>
        <w:tc>
          <w:tcPr>
            <w:tcW w:w="877" w:type="dxa"/>
            <w:tcBorders>
              <w:top w:val="single" w:sz="4" w:space="0" w:color="auto"/>
              <w:left w:val="single" w:sz="4" w:space="0" w:color="auto"/>
              <w:bottom w:val="single" w:sz="4" w:space="0" w:color="auto"/>
              <w:right w:val="single" w:sz="4" w:space="0" w:color="auto"/>
            </w:tcBorders>
            <w:noWrap/>
          </w:tcPr>
          <w:p w14:paraId="5E3DA746" w14:textId="77777777" w:rsidR="00D4389E" w:rsidRPr="00EF5447" w:rsidRDefault="00D4389E" w:rsidP="00E12910">
            <w:pPr>
              <w:pStyle w:val="TAC"/>
              <w:rPr>
                <w:rFonts w:cs="Arial"/>
                <w:szCs w:val="18"/>
                <w:lang w:eastAsia="ko-KR"/>
              </w:rPr>
            </w:pPr>
            <w:r w:rsidRPr="00FC5F2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E471BD1" w14:textId="77777777" w:rsidR="00D4389E" w:rsidRPr="00EF5447" w:rsidRDefault="00D4389E" w:rsidP="00E12910">
            <w:pPr>
              <w:pStyle w:val="TAC"/>
              <w:rPr>
                <w:rFonts w:cs="Arial"/>
                <w:szCs w:val="18"/>
                <w:lang w:eastAsia="ko-KR"/>
              </w:rPr>
            </w:pPr>
            <w:r w:rsidRPr="00FC5F2A">
              <w:t>3967</w:t>
            </w:r>
          </w:p>
        </w:tc>
        <w:tc>
          <w:tcPr>
            <w:tcW w:w="700" w:type="dxa"/>
            <w:tcBorders>
              <w:top w:val="single" w:sz="4" w:space="0" w:color="auto"/>
              <w:left w:val="single" w:sz="4" w:space="0" w:color="auto"/>
              <w:bottom w:val="single" w:sz="4" w:space="0" w:color="auto"/>
              <w:right w:val="single" w:sz="4" w:space="0" w:color="auto"/>
            </w:tcBorders>
          </w:tcPr>
          <w:p w14:paraId="090316A4" w14:textId="77777777" w:rsidR="00D4389E" w:rsidRPr="00EF5447" w:rsidRDefault="00D4389E" w:rsidP="00E12910">
            <w:pPr>
              <w:pStyle w:val="TAC"/>
              <w:rPr>
                <w:rFonts w:cs="Arial"/>
                <w:szCs w:val="18"/>
              </w:rPr>
            </w:pPr>
            <w:r w:rsidRPr="00FC5F2A">
              <w:t>N/A</w:t>
            </w:r>
          </w:p>
        </w:tc>
        <w:tc>
          <w:tcPr>
            <w:tcW w:w="1248" w:type="dxa"/>
            <w:tcBorders>
              <w:top w:val="single" w:sz="4" w:space="0" w:color="auto"/>
              <w:left w:val="single" w:sz="4" w:space="0" w:color="auto"/>
              <w:bottom w:val="single" w:sz="4" w:space="0" w:color="auto"/>
              <w:right w:val="single" w:sz="4" w:space="0" w:color="auto"/>
            </w:tcBorders>
            <w:vAlign w:val="center"/>
          </w:tcPr>
          <w:p w14:paraId="568852D7" w14:textId="77777777" w:rsidR="00D4389E" w:rsidRPr="00EF5447" w:rsidRDefault="00D4389E" w:rsidP="00E12910">
            <w:pPr>
              <w:pStyle w:val="TAC"/>
              <w:rPr>
                <w:rFonts w:cs="Arial"/>
                <w:szCs w:val="18"/>
              </w:rPr>
            </w:pPr>
            <w:r w:rsidRPr="00FC5F2A">
              <w:t>N/A</w:t>
            </w:r>
          </w:p>
        </w:tc>
      </w:tr>
      <w:tr w:rsidR="00D4389E" w:rsidRPr="00EF5447" w14:paraId="2BB2239E" w14:textId="77777777" w:rsidTr="00E12910">
        <w:trPr>
          <w:trHeight w:val="54"/>
          <w:jc w:val="center"/>
        </w:trPr>
        <w:tc>
          <w:tcPr>
            <w:tcW w:w="2259" w:type="dxa"/>
            <w:tcBorders>
              <w:top w:val="single" w:sz="4" w:space="0" w:color="auto"/>
              <w:bottom w:val="nil"/>
            </w:tcBorders>
            <w:shd w:val="clear" w:color="auto" w:fill="auto"/>
          </w:tcPr>
          <w:p w14:paraId="6FDC36BF" w14:textId="77777777" w:rsidR="00D4389E" w:rsidRPr="00EF5447" w:rsidRDefault="00D4389E" w:rsidP="00E12910">
            <w:pPr>
              <w:pStyle w:val="TAC"/>
              <w:rPr>
                <w:rFonts w:eastAsia="MS Mincho"/>
              </w:rPr>
            </w:pPr>
            <w:r w:rsidRPr="00EF5447">
              <w:rPr>
                <w:rFonts w:eastAsia="Malgun Gothic" w:cs="Arial"/>
                <w:szCs w:val="18"/>
                <w:lang w:eastAsia="ko-KR"/>
              </w:rPr>
              <w:t>DC_2A_n41A-n71A</w:t>
            </w:r>
          </w:p>
        </w:tc>
        <w:tc>
          <w:tcPr>
            <w:tcW w:w="868" w:type="dxa"/>
            <w:shd w:val="clear" w:color="auto" w:fill="auto"/>
          </w:tcPr>
          <w:p w14:paraId="6E2D2A2E"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55B81D06" w14:textId="77777777" w:rsidR="00D4389E" w:rsidRPr="00EF5447" w:rsidRDefault="00D4389E" w:rsidP="00E12910">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133E41D4" w14:textId="77777777" w:rsidR="00D4389E" w:rsidRPr="00EF5447" w:rsidRDefault="00D4389E" w:rsidP="00E12910">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567022E7" w14:textId="77777777" w:rsidR="00D4389E" w:rsidRPr="00EF5447" w:rsidRDefault="00D4389E" w:rsidP="00E12910">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26F7DD4C" w14:textId="77777777" w:rsidR="00D4389E" w:rsidRPr="00EF5447" w:rsidRDefault="00D4389E" w:rsidP="00E12910">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0DF17D3C" w14:textId="77777777" w:rsidR="00D4389E" w:rsidRPr="00EF5447" w:rsidRDefault="00D4389E" w:rsidP="00E12910">
            <w:pPr>
              <w:pStyle w:val="TAC"/>
              <w:rPr>
                <w:rFonts w:eastAsia="Malgun Gothic" w:cs="Arial"/>
                <w:lang w:eastAsia="ko-KR"/>
              </w:rPr>
            </w:pPr>
            <w:r w:rsidRPr="00EF5447">
              <w:rPr>
                <w:rFonts w:cs="Arial"/>
                <w:szCs w:val="18"/>
              </w:rPr>
              <w:t>N/A</w:t>
            </w:r>
          </w:p>
        </w:tc>
        <w:tc>
          <w:tcPr>
            <w:tcW w:w="1248" w:type="dxa"/>
            <w:shd w:val="clear" w:color="auto" w:fill="auto"/>
          </w:tcPr>
          <w:p w14:paraId="045E2B5C" w14:textId="77777777" w:rsidR="00D4389E" w:rsidRPr="00EF5447" w:rsidRDefault="00D4389E" w:rsidP="00E12910">
            <w:pPr>
              <w:pStyle w:val="TAC"/>
              <w:rPr>
                <w:rFonts w:eastAsia="Malgun Gothic" w:cs="Arial"/>
                <w:lang w:eastAsia="ko-KR"/>
              </w:rPr>
            </w:pPr>
            <w:r w:rsidRPr="00EF5447">
              <w:rPr>
                <w:rFonts w:cs="Arial"/>
                <w:szCs w:val="18"/>
              </w:rPr>
              <w:t>N/A</w:t>
            </w:r>
          </w:p>
        </w:tc>
      </w:tr>
      <w:tr w:rsidR="00D4389E" w:rsidRPr="00EF5447" w14:paraId="14BC578F" w14:textId="77777777" w:rsidTr="00E12910">
        <w:trPr>
          <w:trHeight w:val="54"/>
          <w:jc w:val="center"/>
        </w:trPr>
        <w:tc>
          <w:tcPr>
            <w:tcW w:w="2259" w:type="dxa"/>
            <w:tcBorders>
              <w:top w:val="nil"/>
              <w:bottom w:val="nil"/>
            </w:tcBorders>
            <w:shd w:val="clear" w:color="auto" w:fill="auto"/>
          </w:tcPr>
          <w:p w14:paraId="6C0D2AE7" w14:textId="77777777" w:rsidR="00D4389E" w:rsidRPr="00EF5447" w:rsidRDefault="00D4389E" w:rsidP="00E12910">
            <w:pPr>
              <w:pStyle w:val="TAC"/>
              <w:rPr>
                <w:rFonts w:eastAsia="MS Mincho"/>
              </w:rPr>
            </w:pPr>
          </w:p>
        </w:tc>
        <w:tc>
          <w:tcPr>
            <w:tcW w:w="868" w:type="dxa"/>
            <w:shd w:val="clear" w:color="auto" w:fill="auto"/>
          </w:tcPr>
          <w:p w14:paraId="5033DD33"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70B9BBFA" w14:textId="77777777" w:rsidR="00D4389E" w:rsidRPr="00EF5447" w:rsidRDefault="00D4389E" w:rsidP="00E12910">
            <w:pPr>
              <w:pStyle w:val="TAC"/>
              <w:rPr>
                <w:rFonts w:eastAsia="Malgun Gothic" w:cs="Arial"/>
                <w:lang w:eastAsia="ko-KR"/>
              </w:rPr>
            </w:pPr>
            <w:r w:rsidRPr="00EF5447">
              <w:rPr>
                <w:rFonts w:cs="Arial"/>
                <w:szCs w:val="18"/>
                <w:lang w:eastAsia="ko-KR"/>
              </w:rPr>
              <w:t>2530</w:t>
            </w:r>
          </w:p>
        </w:tc>
        <w:tc>
          <w:tcPr>
            <w:tcW w:w="747" w:type="dxa"/>
            <w:shd w:val="clear" w:color="auto" w:fill="auto"/>
            <w:noWrap/>
          </w:tcPr>
          <w:p w14:paraId="206D467B" w14:textId="77777777" w:rsidR="00D4389E" w:rsidRPr="00EF5447" w:rsidRDefault="00D4389E" w:rsidP="00E12910">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1B359C73" w14:textId="77777777" w:rsidR="00D4389E" w:rsidRPr="00EF5447" w:rsidRDefault="00D4389E" w:rsidP="00E12910">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2BFB15B" w14:textId="77777777" w:rsidR="00D4389E" w:rsidRPr="00EF5447" w:rsidRDefault="00D4389E" w:rsidP="00E12910">
            <w:pPr>
              <w:pStyle w:val="TAC"/>
              <w:rPr>
                <w:rFonts w:eastAsia="Malgun Gothic" w:cs="Arial"/>
                <w:lang w:eastAsia="ko-KR"/>
              </w:rPr>
            </w:pPr>
            <w:r w:rsidRPr="00EF5447">
              <w:rPr>
                <w:rFonts w:cs="Arial"/>
                <w:szCs w:val="18"/>
                <w:lang w:eastAsia="ko-KR"/>
              </w:rPr>
              <w:t>2530</w:t>
            </w:r>
          </w:p>
        </w:tc>
        <w:tc>
          <w:tcPr>
            <w:tcW w:w="700" w:type="dxa"/>
            <w:shd w:val="clear" w:color="auto" w:fill="auto"/>
          </w:tcPr>
          <w:p w14:paraId="3F03D822" w14:textId="77777777" w:rsidR="00D4389E" w:rsidRPr="00EF5447" w:rsidRDefault="00D4389E" w:rsidP="00E12910">
            <w:pPr>
              <w:pStyle w:val="TAC"/>
              <w:rPr>
                <w:rFonts w:eastAsia="Malgun Gothic" w:cs="Arial"/>
                <w:lang w:eastAsia="ko-KR"/>
              </w:rPr>
            </w:pPr>
            <w:r w:rsidRPr="00EF5447">
              <w:rPr>
                <w:rFonts w:cs="Arial"/>
                <w:szCs w:val="18"/>
              </w:rPr>
              <w:t>N/A</w:t>
            </w:r>
          </w:p>
        </w:tc>
        <w:tc>
          <w:tcPr>
            <w:tcW w:w="1248" w:type="dxa"/>
            <w:shd w:val="clear" w:color="auto" w:fill="auto"/>
          </w:tcPr>
          <w:p w14:paraId="118775BC" w14:textId="77777777" w:rsidR="00D4389E" w:rsidRPr="00EF5447" w:rsidRDefault="00D4389E" w:rsidP="00E12910">
            <w:pPr>
              <w:pStyle w:val="TAC"/>
              <w:rPr>
                <w:rFonts w:eastAsia="Malgun Gothic" w:cs="Arial"/>
                <w:lang w:eastAsia="ko-KR"/>
              </w:rPr>
            </w:pPr>
            <w:r w:rsidRPr="00EF5447">
              <w:rPr>
                <w:rFonts w:cs="Arial"/>
                <w:szCs w:val="18"/>
              </w:rPr>
              <w:t>N/A</w:t>
            </w:r>
          </w:p>
        </w:tc>
      </w:tr>
      <w:tr w:rsidR="00D4389E" w:rsidRPr="00EF5447" w14:paraId="3FF5E6E1" w14:textId="77777777" w:rsidTr="00E12910">
        <w:trPr>
          <w:trHeight w:val="54"/>
          <w:jc w:val="center"/>
        </w:trPr>
        <w:tc>
          <w:tcPr>
            <w:tcW w:w="2259" w:type="dxa"/>
            <w:tcBorders>
              <w:top w:val="nil"/>
              <w:bottom w:val="nil"/>
            </w:tcBorders>
            <w:shd w:val="clear" w:color="auto" w:fill="auto"/>
          </w:tcPr>
          <w:p w14:paraId="1877CD83" w14:textId="77777777" w:rsidR="00D4389E" w:rsidRPr="00EF5447" w:rsidRDefault="00D4389E" w:rsidP="00E12910">
            <w:pPr>
              <w:pStyle w:val="TAC"/>
              <w:rPr>
                <w:rFonts w:eastAsia="MS Mincho"/>
              </w:rPr>
            </w:pPr>
          </w:p>
        </w:tc>
        <w:tc>
          <w:tcPr>
            <w:tcW w:w="868" w:type="dxa"/>
            <w:shd w:val="clear" w:color="auto" w:fill="auto"/>
          </w:tcPr>
          <w:p w14:paraId="4713D5C8"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5EFD4687" w14:textId="77777777" w:rsidR="00D4389E" w:rsidRPr="00EF5447" w:rsidRDefault="00D4389E" w:rsidP="00E12910">
            <w:pPr>
              <w:pStyle w:val="TAC"/>
              <w:rPr>
                <w:rFonts w:eastAsia="Malgun Gothic" w:cs="Arial"/>
                <w:lang w:eastAsia="ko-KR"/>
              </w:rPr>
            </w:pPr>
            <w:r w:rsidRPr="00EF5447">
              <w:rPr>
                <w:rFonts w:cs="Arial"/>
                <w:szCs w:val="18"/>
                <w:lang w:eastAsia="ko-KR"/>
              </w:rPr>
              <w:t>676</w:t>
            </w:r>
          </w:p>
        </w:tc>
        <w:tc>
          <w:tcPr>
            <w:tcW w:w="747" w:type="dxa"/>
            <w:shd w:val="clear" w:color="auto" w:fill="auto"/>
            <w:noWrap/>
          </w:tcPr>
          <w:p w14:paraId="35877FF6" w14:textId="77777777" w:rsidR="00D4389E" w:rsidRPr="00EF5447" w:rsidRDefault="00D4389E" w:rsidP="00E12910">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2A44CED2" w14:textId="77777777" w:rsidR="00D4389E" w:rsidRPr="00EF5447" w:rsidRDefault="00D4389E" w:rsidP="00E12910">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CBF0896" w14:textId="77777777" w:rsidR="00D4389E" w:rsidRPr="00EF5447" w:rsidRDefault="00D4389E" w:rsidP="00E12910">
            <w:pPr>
              <w:pStyle w:val="TAC"/>
              <w:rPr>
                <w:rFonts w:eastAsia="Malgun Gothic" w:cs="Arial"/>
                <w:lang w:eastAsia="ko-KR"/>
              </w:rPr>
            </w:pPr>
            <w:r w:rsidRPr="00EF5447">
              <w:rPr>
                <w:rFonts w:cs="Arial"/>
                <w:szCs w:val="18"/>
                <w:lang w:eastAsia="ko-KR"/>
              </w:rPr>
              <w:t>630</w:t>
            </w:r>
          </w:p>
        </w:tc>
        <w:tc>
          <w:tcPr>
            <w:tcW w:w="700" w:type="dxa"/>
            <w:shd w:val="clear" w:color="auto" w:fill="auto"/>
          </w:tcPr>
          <w:p w14:paraId="37B9221B" w14:textId="77777777" w:rsidR="00D4389E" w:rsidRPr="00EF5447" w:rsidRDefault="00D4389E" w:rsidP="00E12910">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45E47D0" w14:textId="77777777" w:rsidR="00D4389E" w:rsidRPr="00EF5447" w:rsidRDefault="00D4389E" w:rsidP="00E12910">
            <w:pPr>
              <w:pStyle w:val="TAC"/>
              <w:rPr>
                <w:rFonts w:eastAsia="Malgun Gothic" w:cs="Arial"/>
                <w:lang w:eastAsia="ko-KR"/>
              </w:rPr>
            </w:pPr>
            <w:r w:rsidRPr="00EF5447">
              <w:rPr>
                <w:rFonts w:cs="Arial"/>
                <w:szCs w:val="18"/>
              </w:rPr>
              <w:t>IMD2</w:t>
            </w:r>
          </w:p>
        </w:tc>
      </w:tr>
      <w:tr w:rsidR="00D4389E" w:rsidRPr="00EF5447" w14:paraId="19BB7E00" w14:textId="77777777" w:rsidTr="00E12910">
        <w:trPr>
          <w:trHeight w:val="54"/>
          <w:jc w:val="center"/>
        </w:trPr>
        <w:tc>
          <w:tcPr>
            <w:tcW w:w="2259" w:type="dxa"/>
            <w:tcBorders>
              <w:top w:val="nil"/>
              <w:bottom w:val="nil"/>
            </w:tcBorders>
            <w:shd w:val="clear" w:color="auto" w:fill="auto"/>
          </w:tcPr>
          <w:p w14:paraId="57A72A4A" w14:textId="77777777" w:rsidR="00D4389E" w:rsidRPr="00EF5447" w:rsidRDefault="00D4389E" w:rsidP="00E12910">
            <w:pPr>
              <w:pStyle w:val="TAC"/>
              <w:rPr>
                <w:rFonts w:eastAsia="MS Mincho"/>
              </w:rPr>
            </w:pPr>
          </w:p>
        </w:tc>
        <w:tc>
          <w:tcPr>
            <w:tcW w:w="868" w:type="dxa"/>
            <w:shd w:val="clear" w:color="auto" w:fill="auto"/>
          </w:tcPr>
          <w:p w14:paraId="430E4FF2"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171DC272" w14:textId="77777777" w:rsidR="00D4389E" w:rsidRPr="00EF5447" w:rsidRDefault="00D4389E" w:rsidP="00E12910">
            <w:pPr>
              <w:pStyle w:val="TAC"/>
              <w:rPr>
                <w:rFonts w:eastAsia="Malgun Gothic" w:cs="Arial"/>
                <w:lang w:eastAsia="ko-KR"/>
              </w:rPr>
            </w:pPr>
            <w:r w:rsidRPr="00EF5447">
              <w:rPr>
                <w:rFonts w:cs="Arial"/>
                <w:szCs w:val="18"/>
                <w:lang w:eastAsia="ko-KR"/>
              </w:rPr>
              <w:t>1900</w:t>
            </w:r>
          </w:p>
        </w:tc>
        <w:tc>
          <w:tcPr>
            <w:tcW w:w="747" w:type="dxa"/>
            <w:shd w:val="clear" w:color="auto" w:fill="auto"/>
            <w:noWrap/>
          </w:tcPr>
          <w:p w14:paraId="6BB9467C" w14:textId="77777777" w:rsidR="00D4389E" w:rsidRPr="00EF5447" w:rsidRDefault="00D4389E" w:rsidP="00E12910">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DD1F04B" w14:textId="77777777" w:rsidR="00D4389E" w:rsidRPr="00EF5447" w:rsidRDefault="00D4389E" w:rsidP="00E12910">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39FC40CB" w14:textId="77777777" w:rsidR="00D4389E" w:rsidRPr="00EF5447" w:rsidRDefault="00D4389E" w:rsidP="00E12910">
            <w:pPr>
              <w:pStyle w:val="TAC"/>
              <w:rPr>
                <w:rFonts w:eastAsia="Malgun Gothic" w:cs="Arial"/>
                <w:lang w:eastAsia="ko-KR"/>
              </w:rPr>
            </w:pPr>
            <w:r w:rsidRPr="00EF5447">
              <w:rPr>
                <w:rFonts w:cs="Arial"/>
                <w:szCs w:val="18"/>
                <w:lang w:eastAsia="ko-KR"/>
              </w:rPr>
              <w:t>1980</w:t>
            </w:r>
          </w:p>
        </w:tc>
        <w:tc>
          <w:tcPr>
            <w:tcW w:w="700" w:type="dxa"/>
            <w:shd w:val="clear" w:color="auto" w:fill="auto"/>
          </w:tcPr>
          <w:p w14:paraId="1D4E7388" w14:textId="77777777" w:rsidR="00D4389E" w:rsidRPr="00EF5447" w:rsidRDefault="00D4389E" w:rsidP="00E12910">
            <w:pPr>
              <w:pStyle w:val="TAC"/>
              <w:rPr>
                <w:rFonts w:eastAsia="Malgun Gothic" w:cs="Arial"/>
                <w:lang w:eastAsia="ko-KR"/>
              </w:rPr>
            </w:pPr>
            <w:r w:rsidRPr="00EF5447">
              <w:rPr>
                <w:rFonts w:cs="Arial"/>
                <w:szCs w:val="18"/>
              </w:rPr>
              <w:t>N/A</w:t>
            </w:r>
          </w:p>
        </w:tc>
        <w:tc>
          <w:tcPr>
            <w:tcW w:w="1248" w:type="dxa"/>
            <w:shd w:val="clear" w:color="auto" w:fill="auto"/>
          </w:tcPr>
          <w:p w14:paraId="65B2DC54" w14:textId="77777777" w:rsidR="00D4389E" w:rsidRPr="00EF5447" w:rsidRDefault="00D4389E" w:rsidP="00E12910">
            <w:pPr>
              <w:pStyle w:val="TAC"/>
              <w:rPr>
                <w:rFonts w:eastAsia="Malgun Gothic" w:cs="Arial"/>
                <w:lang w:eastAsia="ko-KR"/>
              </w:rPr>
            </w:pPr>
            <w:r w:rsidRPr="00EF5447">
              <w:rPr>
                <w:rFonts w:cs="Arial"/>
                <w:szCs w:val="18"/>
              </w:rPr>
              <w:t>N/A</w:t>
            </w:r>
          </w:p>
        </w:tc>
      </w:tr>
      <w:tr w:rsidR="00D4389E" w:rsidRPr="00EF5447" w14:paraId="2981597A" w14:textId="77777777" w:rsidTr="00E12910">
        <w:trPr>
          <w:trHeight w:val="54"/>
          <w:jc w:val="center"/>
        </w:trPr>
        <w:tc>
          <w:tcPr>
            <w:tcW w:w="2259" w:type="dxa"/>
            <w:tcBorders>
              <w:top w:val="nil"/>
              <w:bottom w:val="nil"/>
            </w:tcBorders>
            <w:shd w:val="clear" w:color="auto" w:fill="auto"/>
          </w:tcPr>
          <w:p w14:paraId="48DD86AA" w14:textId="77777777" w:rsidR="00D4389E" w:rsidRPr="00EF5447" w:rsidRDefault="00D4389E" w:rsidP="00E12910">
            <w:pPr>
              <w:pStyle w:val="TAC"/>
              <w:rPr>
                <w:rFonts w:eastAsia="MS Mincho"/>
              </w:rPr>
            </w:pPr>
          </w:p>
        </w:tc>
        <w:tc>
          <w:tcPr>
            <w:tcW w:w="868" w:type="dxa"/>
            <w:shd w:val="clear" w:color="auto" w:fill="auto"/>
          </w:tcPr>
          <w:p w14:paraId="7583F83A"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62D6CC6B" w14:textId="77777777" w:rsidR="00D4389E" w:rsidRPr="00EF5447" w:rsidRDefault="00D4389E" w:rsidP="00E12910">
            <w:pPr>
              <w:pStyle w:val="TAC"/>
              <w:rPr>
                <w:rFonts w:eastAsia="Malgun Gothic" w:cs="Arial"/>
                <w:lang w:eastAsia="ko-KR"/>
              </w:rPr>
            </w:pPr>
            <w:r w:rsidRPr="00EF5447">
              <w:rPr>
                <w:rFonts w:cs="Arial"/>
                <w:szCs w:val="18"/>
                <w:lang w:eastAsia="ko-KR"/>
              </w:rPr>
              <w:t>2586</w:t>
            </w:r>
          </w:p>
        </w:tc>
        <w:tc>
          <w:tcPr>
            <w:tcW w:w="747" w:type="dxa"/>
            <w:shd w:val="clear" w:color="auto" w:fill="auto"/>
            <w:noWrap/>
          </w:tcPr>
          <w:p w14:paraId="656D0EBE" w14:textId="77777777" w:rsidR="00D4389E" w:rsidRPr="00EF5447" w:rsidRDefault="00D4389E" w:rsidP="00E12910">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23DB821E" w14:textId="77777777" w:rsidR="00D4389E" w:rsidRPr="00EF5447" w:rsidRDefault="00D4389E" w:rsidP="00E12910">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371B6C60" w14:textId="77777777" w:rsidR="00D4389E" w:rsidRPr="00EF5447" w:rsidRDefault="00D4389E" w:rsidP="00E12910">
            <w:pPr>
              <w:pStyle w:val="TAC"/>
              <w:rPr>
                <w:rFonts w:eastAsia="Malgun Gothic" w:cs="Arial"/>
                <w:lang w:eastAsia="ko-KR"/>
              </w:rPr>
            </w:pPr>
            <w:r w:rsidRPr="00EF5447">
              <w:rPr>
                <w:rFonts w:cs="Arial"/>
                <w:szCs w:val="18"/>
                <w:lang w:eastAsia="ko-KR"/>
              </w:rPr>
              <w:t>2586</w:t>
            </w:r>
          </w:p>
        </w:tc>
        <w:tc>
          <w:tcPr>
            <w:tcW w:w="700" w:type="dxa"/>
            <w:shd w:val="clear" w:color="auto" w:fill="auto"/>
          </w:tcPr>
          <w:p w14:paraId="3219708C" w14:textId="77777777" w:rsidR="00D4389E" w:rsidRPr="00EF5447" w:rsidRDefault="00D4389E" w:rsidP="00E12910">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14FF8440" w14:textId="77777777" w:rsidR="00D4389E" w:rsidRPr="00EF5447" w:rsidRDefault="00D4389E" w:rsidP="00E12910">
            <w:pPr>
              <w:pStyle w:val="TAC"/>
              <w:rPr>
                <w:rFonts w:eastAsia="Malgun Gothic" w:cs="Arial"/>
                <w:lang w:eastAsia="ko-KR"/>
              </w:rPr>
            </w:pPr>
            <w:r w:rsidRPr="00EF5447">
              <w:rPr>
                <w:rFonts w:cs="Arial"/>
                <w:szCs w:val="18"/>
                <w:lang w:eastAsia="ko-KR"/>
              </w:rPr>
              <w:t>IMD2</w:t>
            </w:r>
          </w:p>
        </w:tc>
      </w:tr>
      <w:tr w:rsidR="00D4389E" w:rsidRPr="00EF5447" w14:paraId="587A8B37" w14:textId="77777777" w:rsidTr="00E12910">
        <w:trPr>
          <w:trHeight w:val="54"/>
          <w:jc w:val="center"/>
        </w:trPr>
        <w:tc>
          <w:tcPr>
            <w:tcW w:w="2259" w:type="dxa"/>
            <w:tcBorders>
              <w:top w:val="nil"/>
              <w:bottom w:val="single" w:sz="4" w:space="0" w:color="auto"/>
            </w:tcBorders>
            <w:shd w:val="clear" w:color="auto" w:fill="auto"/>
          </w:tcPr>
          <w:p w14:paraId="62526912" w14:textId="77777777" w:rsidR="00D4389E" w:rsidRPr="00EF5447" w:rsidRDefault="00D4389E" w:rsidP="00E12910">
            <w:pPr>
              <w:pStyle w:val="TAC"/>
              <w:rPr>
                <w:rFonts w:eastAsia="MS Mincho"/>
              </w:rPr>
            </w:pPr>
          </w:p>
        </w:tc>
        <w:tc>
          <w:tcPr>
            <w:tcW w:w="868" w:type="dxa"/>
            <w:shd w:val="clear" w:color="auto" w:fill="auto"/>
          </w:tcPr>
          <w:p w14:paraId="0E95C9E2" w14:textId="77777777" w:rsidR="00D4389E" w:rsidRPr="00EF5447" w:rsidRDefault="00D4389E" w:rsidP="00E12910">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36E9D9F" w14:textId="77777777" w:rsidR="00D4389E" w:rsidRPr="00EF5447" w:rsidRDefault="00D4389E" w:rsidP="00E12910">
            <w:pPr>
              <w:pStyle w:val="TAC"/>
              <w:rPr>
                <w:rFonts w:eastAsia="Malgun Gothic" w:cs="Arial"/>
                <w:lang w:eastAsia="ko-KR"/>
              </w:rPr>
            </w:pPr>
            <w:r w:rsidRPr="00EF5447">
              <w:rPr>
                <w:rFonts w:cs="Arial"/>
                <w:szCs w:val="18"/>
                <w:lang w:eastAsia="ko-KR"/>
              </w:rPr>
              <w:t>686</w:t>
            </w:r>
          </w:p>
        </w:tc>
        <w:tc>
          <w:tcPr>
            <w:tcW w:w="747" w:type="dxa"/>
            <w:shd w:val="clear" w:color="auto" w:fill="auto"/>
            <w:noWrap/>
          </w:tcPr>
          <w:p w14:paraId="65A1B147" w14:textId="77777777" w:rsidR="00D4389E" w:rsidRPr="00EF5447" w:rsidRDefault="00D4389E" w:rsidP="00E12910">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71AECCE" w14:textId="77777777" w:rsidR="00D4389E" w:rsidRPr="00EF5447" w:rsidRDefault="00D4389E" w:rsidP="00E12910">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EFB3F8D" w14:textId="77777777" w:rsidR="00D4389E" w:rsidRPr="00EF5447" w:rsidRDefault="00D4389E" w:rsidP="00E12910">
            <w:pPr>
              <w:pStyle w:val="TAC"/>
              <w:rPr>
                <w:rFonts w:eastAsia="Malgun Gothic" w:cs="Arial"/>
                <w:lang w:eastAsia="ko-KR"/>
              </w:rPr>
            </w:pPr>
            <w:r w:rsidRPr="00EF5447">
              <w:rPr>
                <w:rFonts w:cs="Arial"/>
                <w:szCs w:val="18"/>
                <w:lang w:eastAsia="ko-KR"/>
              </w:rPr>
              <w:t>640</w:t>
            </w:r>
          </w:p>
        </w:tc>
        <w:tc>
          <w:tcPr>
            <w:tcW w:w="700" w:type="dxa"/>
            <w:shd w:val="clear" w:color="auto" w:fill="auto"/>
          </w:tcPr>
          <w:p w14:paraId="77C1DE35" w14:textId="77777777" w:rsidR="00D4389E" w:rsidRPr="00EF5447" w:rsidRDefault="00D4389E" w:rsidP="00E12910">
            <w:pPr>
              <w:pStyle w:val="TAC"/>
              <w:rPr>
                <w:rFonts w:eastAsia="Malgun Gothic" w:cs="Arial"/>
                <w:lang w:eastAsia="ko-KR"/>
              </w:rPr>
            </w:pPr>
            <w:r w:rsidRPr="00EF5447">
              <w:rPr>
                <w:rFonts w:cs="Arial"/>
                <w:szCs w:val="18"/>
              </w:rPr>
              <w:t>N/A</w:t>
            </w:r>
          </w:p>
        </w:tc>
        <w:tc>
          <w:tcPr>
            <w:tcW w:w="1248" w:type="dxa"/>
            <w:shd w:val="clear" w:color="auto" w:fill="auto"/>
          </w:tcPr>
          <w:p w14:paraId="63769D39" w14:textId="77777777" w:rsidR="00D4389E" w:rsidRPr="00EF5447" w:rsidRDefault="00D4389E" w:rsidP="00E12910">
            <w:pPr>
              <w:pStyle w:val="TAC"/>
              <w:rPr>
                <w:rFonts w:eastAsia="Malgun Gothic" w:cs="Arial"/>
                <w:lang w:eastAsia="ko-KR"/>
              </w:rPr>
            </w:pPr>
            <w:r w:rsidRPr="00EF5447">
              <w:rPr>
                <w:rFonts w:cs="Arial"/>
                <w:szCs w:val="18"/>
              </w:rPr>
              <w:t>N/A</w:t>
            </w:r>
          </w:p>
        </w:tc>
      </w:tr>
      <w:tr w:rsidR="00D4389E" w:rsidRPr="00EF5447" w14:paraId="3573F5EC" w14:textId="77777777" w:rsidTr="00E12910">
        <w:trPr>
          <w:trHeight w:val="54"/>
          <w:jc w:val="center"/>
        </w:trPr>
        <w:tc>
          <w:tcPr>
            <w:tcW w:w="2259" w:type="dxa"/>
            <w:tcBorders>
              <w:top w:val="nil"/>
              <w:bottom w:val="nil"/>
            </w:tcBorders>
            <w:shd w:val="clear" w:color="auto" w:fill="auto"/>
            <w:vAlign w:val="center"/>
          </w:tcPr>
          <w:p w14:paraId="703BB251" w14:textId="77777777" w:rsidR="00D4389E" w:rsidRDefault="00D4389E" w:rsidP="00E12910">
            <w:pPr>
              <w:pStyle w:val="TAC"/>
              <w:rPr>
                <w:vertAlign w:val="superscript"/>
              </w:rPr>
            </w:pPr>
            <w:r w:rsidRPr="00696B85">
              <w:t>DC_</w:t>
            </w:r>
            <w:r>
              <w:t>2A</w:t>
            </w:r>
            <w:r w:rsidRPr="00696B85">
              <w:t>-</w:t>
            </w:r>
            <w:r>
              <w:t>46A</w:t>
            </w:r>
            <w:r w:rsidRPr="00696B85">
              <w:t>_n</w:t>
            </w:r>
            <w:r>
              <w:t>5A</w:t>
            </w:r>
            <w:r>
              <w:rPr>
                <w:vertAlign w:val="superscript"/>
              </w:rPr>
              <w:t>5</w:t>
            </w:r>
          </w:p>
          <w:p w14:paraId="3D34B880" w14:textId="77777777" w:rsidR="00D4389E" w:rsidRDefault="00D4389E" w:rsidP="00E12910">
            <w:pPr>
              <w:pStyle w:val="TAC"/>
              <w:rPr>
                <w:vertAlign w:val="superscript"/>
              </w:rPr>
            </w:pPr>
            <w:r w:rsidRPr="00696B85">
              <w:t>DC_</w:t>
            </w:r>
            <w:r>
              <w:t>2A</w:t>
            </w:r>
            <w:r w:rsidRPr="00696B85">
              <w:t>-</w:t>
            </w:r>
            <w:r>
              <w:t>46C</w:t>
            </w:r>
            <w:r w:rsidRPr="00696B85">
              <w:t>_n</w:t>
            </w:r>
            <w:r>
              <w:t>5A</w:t>
            </w:r>
            <w:r>
              <w:rPr>
                <w:vertAlign w:val="superscript"/>
              </w:rPr>
              <w:t>5</w:t>
            </w:r>
          </w:p>
          <w:p w14:paraId="2A96CFB5" w14:textId="77777777" w:rsidR="00D4389E" w:rsidRDefault="00D4389E" w:rsidP="00E12910">
            <w:pPr>
              <w:pStyle w:val="TAC"/>
              <w:rPr>
                <w:vertAlign w:val="superscript"/>
              </w:rPr>
            </w:pPr>
            <w:r w:rsidRPr="00696B85">
              <w:t>DC_</w:t>
            </w:r>
            <w:r>
              <w:t>2A</w:t>
            </w:r>
            <w:r w:rsidRPr="00696B85">
              <w:t>-</w:t>
            </w:r>
            <w:r>
              <w:t>46D</w:t>
            </w:r>
            <w:r w:rsidRPr="00696B85">
              <w:t>_n</w:t>
            </w:r>
            <w:r>
              <w:t>5A</w:t>
            </w:r>
            <w:r>
              <w:rPr>
                <w:vertAlign w:val="superscript"/>
              </w:rPr>
              <w:t>5</w:t>
            </w:r>
          </w:p>
          <w:p w14:paraId="76AB17FC" w14:textId="77777777" w:rsidR="00D4389E" w:rsidRPr="00EF5447" w:rsidRDefault="00D4389E" w:rsidP="00E12910">
            <w:pPr>
              <w:pStyle w:val="TAC"/>
              <w:rPr>
                <w:rFonts w:eastAsia="MS Mincho"/>
              </w:rPr>
            </w:pPr>
            <w:r w:rsidRPr="00696B85">
              <w:t>DC_</w:t>
            </w:r>
            <w:r>
              <w:t>2A</w:t>
            </w:r>
            <w:r w:rsidRPr="00696B85">
              <w:t>-</w:t>
            </w:r>
            <w:r>
              <w:t>46E</w:t>
            </w:r>
            <w:r w:rsidRPr="00696B85">
              <w:t>_n</w:t>
            </w:r>
            <w:r>
              <w:t>5A</w:t>
            </w:r>
            <w:r>
              <w:rPr>
                <w:vertAlign w:val="superscript"/>
              </w:rPr>
              <w:t>5</w:t>
            </w:r>
          </w:p>
        </w:tc>
        <w:tc>
          <w:tcPr>
            <w:tcW w:w="868" w:type="dxa"/>
            <w:shd w:val="clear" w:color="auto" w:fill="auto"/>
            <w:vAlign w:val="center"/>
          </w:tcPr>
          <w:p w14:paraId="1CC41875" w14:textId="77777777" w:rsidR="00D4389E" w:rsidRPr="00EF5447" w:rsidRDefault="00D4389E" w:rsidP="00E12910">
            <w:pPr>
              <w:pStyle w:val="TAC"/>
              <w:rPr>
                <w:rFonts w:eastAsia="Malgun Gothic" w:cs="Arial"/>
                <w:szCs w:val="18"/>
                <w:lang w:eastAsia="ko-KR"/>
              </w:rPr>
            </w:pPr>
            <w:r>
              <w:rPr>
                <w:rFonts w:cs="Arial"/>
                <w:kern w:val="2"/>
                <w:szCs w:val="24"/>
              </w:rPr>
              <w:t>2</w:t>
            </w:r>
          </w:p>
        </w:tc>
        <w:tc>
          <w:tcPr>
            <w:tcW w:w="1066" w:type="dxa"/>
            <w:shd w:val="clear" w:color="auto" w:fill="auto"/>
            <w:noWrap/>
            <w:vAlign w:val="center"/>
          </w:tcPr>
          <w:p w14:paraId="29EB085D" w14:textId="77777777" w:rsidR="00D4389E" w:rsidRPr="00EF5447" w:rsidRDefault="00D4389E" w:rsidP="00E12910">
            <w:pPr>
              <w:pStyle w:val="TAC"/>
              <w:rPr>
                <w:rFonts w:cs="Arial"/>
                <w:szCs w:val="18"/>
                <w:lang w:eastAsia="ko-KR"/>
              </w:rPr>
            </w:pPr>
            <w:r>
              <w:t>N/A</w:t>
            </w:r>
          </w:p>
        </w:tc>
        <w:tc>
          <w:tcPr>
            <w:tcW w:w="747" w:type="dxa"/>
            <w:shd w:val="clear" w:color="auto" w:fill="auto"/>
            <w:noWrap/>
            <w:vAlign w:val="center"/>
          </w:tcPr>
          <w:p w14:paraId="38AC92AE" w14:textId="77777777" w:rsidR="00D4389E" w:rsidRPr="00EF5447" w:rsidRDefault="00D4389E" w:rsidP="00E12910">
            <w:pPr>
              <w:pStyle w:val="TAC"/>
              <w:rPr>
                <w:rFonts w:cs="Arial"/>
                <w:szCs w:val="18"/>
                <w:lang w:eastAsia="ko-KR"/>
              </w:rPr>
            </w:pPr>
            <w:r>
              <w:t>N/A</w:t>
            </w:r>
          </w:p>
        </w:tc>
        <w:tc>
          <w:tcPr>
            <w:tcW w:w="877" w:type="dxa"/>
            <w:shd w:val="clear" w:color="auto" w:fill="auto"/>
            <w:noWrap/>
            <w:vAlign w:val="center"/>
          </w:tcPr>
          <w:p w14:paraId="4F83EE35" w14:textId="77777777" w:rsidR="00D4389E" w:rsidRPr="00EF5447" w:rsidRDefault="00D4389E" w:rsidP="00E12910">
            <w:pPr>
              <w:pStyle w:val="TAC"/>
              <w:rPr>
                <w:rFonts w:cs="Arial"/>
                <w:szCs w:val="18"/>
                <w:lang w:eastAsia="ko-KR"/>
              </w:rPr>
            </w:pPr>
            <w:r>
              <w:t>N/A</w:t>
            </w:r>
          </w:p>
        </w:tc>
        <w:tc>
          <w:tcPr>
            <w:tcW w:w="1299" w:type="dxa"/>
            <w:shd w:val="clear" w:color="auto" w:fill="auto"/>
            <w:noWrap/>
            <w:vAlign w:val="center"/>
          </w:tcPr>
          <w:p w14:paraId="13564EA8" w14:textId="77777777" w:rsidR="00D4389E" w:rsidRPr="00EF5447" w:rsidRDefault="00D4389E" w:rsidP="00E12910">
            <w:pPr>
              <w:pStyle w:val="TAC"/>
              <w:rPr>
                <w:rFonts w:cs="Arial"/>
                <w:szCs w:val="18"/>
                <w:lang w:eastAsia="ko-KR"/>
              </w:rPr>
            </w:pPr>
            <w:r>
              <w:t>N/A</w:t>
            </w:r>
          </w:p>
        </w:tc>
        <w:tc>
          <w:tcPr>
            <w:tcW w:w="700" w:type="dxa"/>
            <w:shd w:val="clear" w:color="auto" w:fill="auto"/>
            <w:vAlign w:val="center"/>
          </w:tcPr>
          <w:p w14:paraId="71144FFB" w14:textId="77777777" w:rsidR="00D4389E" w:rsidRPr="00EF5447" w:rsidRDefault="00D4389E" w:rsidP="00E12910">
            <w:pPr>
              <w:pStyle w:val="TAC"/>
              <w:rPr>
                <w:rFonts w:cs="Arial"/>
                <w:szCs w:val="18"/>
              </w:rPr>
            </w:pPr>
            <w:r>
              <w:rPr>
                <w:rFonts w:eastAsia="Malgun Gothic" w:cs="Arial"/>
                <w:kern w:val="2"/>
                <w:szCs w:val="24"/>
                <w:lang w:eastAsia="ko-KR"/>
              </w:rPr>
              <w:t>N/A</w:t>
            </w:r>
          </w:p>
        </w:tc>
        <w:tc>
          <w:tcPr>
            <w:tcW w:w="1248" w:type="dxa"/>
            <w:shd w:val="clear" w:color="auto" w:fill="auto"/>
            <w:vAlign w:val="center"/>
          </w:tcPr>
          <w:p w14:paraId="334D3EEE" w14:textId="77777777" w:rsidR="00D4389E" w:rsidRPr="00EF5447" w:rsidRDefault="00D4389E" w:rsidP="00E12910">
            <w:pPr>
              <w:pStyle w:val="TAC"/>
              <w:rPr>
                <w:rFonts w:cs="Arial"/>
                <w:szCs w:val="18"/>
              </w:rPr>
            </w:pPr>
            <w:r>
              <w:rPr>
                <w:rFonts w:eastAsia="Malgun Gothic" w:cs="Arial"/>
                <w:kern w:val="2"/>
                <w:szCs w:val="24"/>
                <w:lang w:eastAsia="ko-KR"/>
              </w:rPr>
              <w:t>N/A</w:t>
            </w:r>
          </w:p>
        </w:tc>
      </w:tr>
      <w:tr w:rsidR="00D4389E" w:rsidRPr="00EF5447" w14:paraId="15B89BF5" w14:textId="77777777" w:rsidTr="00E12910">
        <w:trPr>
          <w:trHeight w:val="54"/>
          <w:jc w:val="center"/>
        </w:trPr>
        <w:tc>
          <w:tcPr>
            <w:tcW w:w="2259" w:type="dxa"/>
            <w:tcBorders>
              <w:top w:val="nil"/>
              <w:bottom w:val="nil"/>
            </w:tcBorders>
            <w:shd w:val="clear" w:color="auto" w:fill="auto"/>
            <w:vAlign w:val="center"/>
          </w:tcPr>
          <w:p w14:paraId="3CAE20D2" w14:textId="77777777" w:rsidR="00D4389E" w:rsidRDefault="00D4389E" w:rsidP="00E12910">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7F2DFA11" w14:textId="77777777" w:rsidR="00D4389E" w:rsidRDefault="00D4389E" w:rsidP="00E12910">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21DF5FF4" w14:textId="77777777" w:rsidR="00D4389E" w:rsidRPr="00EF5447" w:rsidRDefault="00D4389E" w:rsidP="00E12910">
            <w:pPr>
              <w:pStyle w:val="TAC"/>
              <w:rPr>
                <w:rFonts w:eastAsia="MS Mincho"/>
              </w:rPr>
            </w:pPr>
            <w:r>
              <w:rPr>
                <w:rFonts w:eastAsia="MS Mincho"/>
              </w:rPr>
              <w:t>DC_2A-2A-46D_n5A</w:t>
            </w:r>
            <w:r>
              <w:rPr>
                <w:rFonts w:eastAsia="MS Mincho"/>
                <w:vertAlign w:val="superscript"/>
              </w:rPr>
              <w:t>5</w:t>
            </w:r>
          </w:p>
        </w:tc>
        <w:tc>
          <w:tcPr>
            <w:tcW w:w="868" w:type="dxa"/>
            <w:shd w:val="clear" w:color="auto" w:fill="auto"/>
            <w:vAlign w:val="center"/>
          </w:tcPr>
          <w:p w14:paraId="1170DE33" w14:textId="77777777" w:rsidR="00D4389E" w:rsidRPr="00EF5447" w:rsidRDefault="00D4389E" w:rsidP="00E12910">
            <w:pPr>
              <w:pStyle w:val="TAC"/>
              <w:rPr>
                <w:rFonts w:eastAsia="Malgun Gothic" w:cs="Arial"/>
                <w:szCs w:val="18"/>
                <w:lang w:eastAsia="ko-KR"/>
              </w:rPr>
            </w:pPr>
            <w:r>
              <w:rPr>
                <w:rFonts w:cs="Arial"/>
                <w:szCs w:val="18"/>
              </w:rPr>
              <w:t>46</w:t>
            </w:r>
          </w:p>
        </w:tc>
        <w:tc>
          <w:tcPr>
            <w:tcW w:w="1066" w:type="dxa"/>
            <w:shd w:val="clear" w:color="auto" w:fill="auto"/>
            <w:noWrap/>
            <w:vAlign w:val="center"/>
          </w:tcPr>
          <w:p w14:paraId="3208F3BD" w14:textId="77777777" w:rsidR="00D4389E" w:rsidRPr="00EF5447" w:rsidRDefault="00D4389E" w:rsidP="00E12910">
            <w:pPr>
              <w:pStyle w:val="TAC"/>
              <w:rPr>
                <w:rFonts w:cs="Arial"/>
                <w:szCs w:val="18"/>
                <w:lang w:eastAsia="ko-KR"/>
              </w:rPr>
            </w:pPr>
            <w:r>
              <w:t>N/A</w:t>
            </w:r>
          </w:p>
        </w:tc>
        <w:tc>
          <w:tcPr>
            <w:tcW w:w="747" w:type="dxa"/>
            <w:shd w:val="clear" w:color="auto" w:fill="auto"/>
            <w:noWrap/>
            <w:vAlign w:val="center"/>
          </w:tcPr>
          <w:p w14:paraId="1C7B6FC1" w14:textId="77777777" w:rsidR="00D4389E" w:rsidRPr="00EF5447" w:rsidRDefault="00D4389E" w:rsidP="00E12910">
            <w:pPr>
              <w:pStyle w:val="TAC"/>
              <w:rPr>
                <w:rFonts w:cs="Arial"/>
                <w:szCs w:val="18"/>
                <w:lang w:eastAsia="ko-KR"/>
              </w:rPr>
            </w:pPr>
            <w:r>
              <w:t>N/A</w:t>
            </w:r>
          </w:p>
        </w:tc>
        <w:tc>
          <w:tcPr>
            <w:tcW w:w="877" w:type="dxa"/>
            <w:shd w:val="clear" w:color="auto" w:fill="auto"/>
            <w:noWrap/>
            <w:vAlign w:val="center"/>
          </w:tcPr>
          <w:p w14:paraId="467B0DA3" w14:textId="77777777" w:rsidR="00D4389E" w:rsidRPr="00EF5447" w:rsidRDefault="00D4389E" w:rsidP="00E12910">
            <w:pPr>
              <w:pStyle w:val="TAC"/>
              <w:rPr>
                <w:rFonts w:cs="Arial"/>
                <w:szCs w:val="18"/>
                <w:lang w:eastAsia="ko-KR"/>
              </w:rPr>
            </w:pPr>
            <w:r>
              <w:t>N/A</w:t>
            </w:r>
          </w:p>
        </w:tc>
        <w:tc>
          <w:tcPr>
            <w:tcW w:w="1299" w:type="dxa"/>
            <w:shd w:val="clear" w:color="auto" w:fill="auto"/>
            <w:noWrap/>
            <w:vAlign w:val="center"/>
          </w:tcPr>
          <w:p w14:paraId="79C70DD6" w14:textId="77777777" w:rsidR="00D4389E" w:rsidRPr="00EF5447" w:rsidRDefault="00D4389E" w:rsidP="00E12910">
            <w:pPr>
              <w:pStyle w:val="TAC"/>
              <w:rPr>
                <w:rFonts w:cs="Arial"/>
                <w:szCs w:val="18"/>
                <w:lang w:eastAsia="ko-KR"/>
              </w:rPr>
            </w:pPr>
            <w:r>
              <w:t>N/A</w:t>
            </w:r>
          </w:p>
        </w:tc>
        <w:tc>
          <w:tcPr>
            <w:tcW w:w="700" w:type="dxa"/>
            <w:shd w:val="clear" w:color="auto" w:fill="auto"/>
            <w:vAlign w:val="center"/>
          </w:tcPr>
          <w:p w14:paraId="646AD2F6" w14:textId="77777777" w:rsidR="00D4389E" w:rsidRPr="00EF5447" w:rsidRDefault="00D4389E" w:rsidP="00E12910">
            <w:pPr>
              <w:pStyle w:val="TAC"/>
              <w:rPr>
                <w:rFonts w:cs="Arial"/>
                <w:szCs w:val="18"/>
              </w:rPr>
            </w:pPr>
            <w:r>
              <w:t>N/A</w:t>
            </w:r>
          </w:p>
        </w:tc>
        <w:tc>
          <w:tcPr>
            <w:tcW w:w="1248" w:type="dxa"/>
            <w:shd w:val="clear" w:color="auto" w:fill="auto"/>
            <w:vAlign w:val="center"/>
          </w:tcPr>
          <w:p w14:paraId="712C09E5" w14:textId="77777777" w:rsidR="00D4389E" w:rsidRDefault="00D4389E" w:rsidP="00E12910">
            <w:pPr>
              <w:pStyle w:val="TAC"/>
            </w:pPr>
            <w:r>
              <w:t>IMD4,</w:t>
            </w:r>
          </w:p>
          <w:p w14:paraId="418490ED" w14:textId="77777777" w:rsidR="00D4389E" w:rsidRPr="00EF5447" w:rsidRDefault="00D4389E" w:rsidP="00E12910">
            <w:pPr>
              <w:pStyle w:val="TAC"/>
              <w:rPr>
                <w:rFonts w:cs="Arial"/>
                <w:szCs w:val="18"/>
              </w:rPr>
            </w:pPr>
            <w:r>
              <w:t>IMD5</w:t>
            </w:r>
          </w:p>
        </w:tc>
      </w:tr>
      <w:tr w:rsidR="00D4389E" w:rsidRPr="00EF5447" w14:paraId="2FD210C4" w14:textId="77777777" w:rsidTr="00E12910">
        <w:trPr>
          <w:trHeight w:val="54"/>
          <w:jc w:val="center"/>
        </w:trPr>
        <w:tc>
          <w:tcPr>
            <w:tcW w:w="2259" w:type="dxa"/>
            <w:tcBorders>
              <w:top w:val="nil"/>
              <w:bottom w:val="single" w:sz="4" w:space="0" w:color="auto"/>
            </w:tcBorders>
            <w:shd w:val="clear" w:color="auto" w:fill="auto"/>
            <w:vAlign w:val="center"/>
          </w:tcPr>
          <w:p w14:paraId="6643C0E5" w14:textId="77777777" w:rsidR="00D4389E" w:rsidRPr="00EF5447" w:rsidRDefault="00D4389E" w:rsidP="00E12910">
            <w:pPr>
              <w:pStyle w:val="TAC"/>
              <w:rPr>
                <w:rFonts w:eastAsia="MS Mincho"/>
              </w:rPr>
            </w:pPr>
          </w:p>
        </w:tc>
        <w:tc>
          <w:tcPr>
            <w:tcW w:w="868" w:type="dxa"/>
            <w:shd w:val="clear" w:color="auto" w:fill="auto"/>
            <w:vAlign w:val="center"/>
          </w:tcPr>
          <w:p w14:paraId="504C088D" w14:textId="77777777" w:rsidR="00D4389E" w:rsidRPr="00EF5447" w:rsidRDefault="00D4389E" w:rsidP="00E12910">
            <w:pPr>
              <w:pStyle w:val="TAC"/>
              <w:rPr>
                <w:rFonts w:eastAsia="Malgun Gothic" w:cs="Arial"/>
                <w:szCs w:val="18"/>
                <w:lang w:eastAsia="ko-KR"/>
              </w:rPr>
            </w:pPr>
            <w:r>
              <w:rPr>
                <w:rFonts w:cs="Arial"/>
              </w:rPr>
              <w:t>n5</w:t>
            </w:r>
          </w:p>
        </w:tc>
        <w:tc>
          <w:tcPr>
            <w:tcW w:w="1066" w:type="dxa"/>
            <w:shd w:val="clear" w:color="auto" w:fill="auto"/>
            <w:noWrap/>
            <w:vAlign w:val="center"/>
          </w:tcPr>
          <w:p w14:paraId="0FF0F0A1" w14:textId="77777777" w:rsidR="00D4389E" w:rsidRPr="00EF5447" w:rsidRDefault="00D4389E" w:rsidP="00E12910">
            <w:pPr>
              <w:pStyle w:val="TAC"/>
              <w:rPr>
                <w:rFonts w:cs="Arial"/>
                <w:szCs w:val="18"/>
                <w:lang w:eastAsia="ko-KR"/>
              </w:rPr>
            </w:pPr>
            <w:r>
              <w:t>N/A</w:t>
            </w:r>
          </w:p>
        </w:tc>
        <w:tc>
          <w:tcPr>
            <w:tcW w:w="747" w:type="dxa"/>
            <w:shd w:val="clear" w:color="auto" w:fill="auto"/>
            <w:noWrap/>
            <w:vAlign w:val="center"/>
          </w:tcPr>
          <w:p w14:paraId="294BF714" w14:textId="77777777" w:rsidR="00D4389E" w:rsidRPr="00EF5447" w:rsidRDefault="00D4389E" w:rsidP="00E12910">
            <w:pPr>
              <w:pStyle w:val="TAC"/>
              <w:rPr>
                <w:rFonts w:cs="Arial"/>
                <w:szCs w:val="18"/>
                <w:lang w:eastAsia="ko-KR"/>
              </w:rPr>
            </w:pPr>
            <w:r>
              <w:t>N/A</w:t>
            </w:r>
          </w:p>
        </w:tc>
        <w:tc>
          <w:tcPr>
            <w:tcW w:w="877" w:type="dxa"/>
            <w:shd w:val="clear" w:color="auto" w:fill="auto"/>
            <w:noWrap/>
            <w:vAlign w:val="center"/>
          </w:tcPr>
          <w:p w14:paraId="625282A5" w14:textId="77777777" w:rsidR="00D4389E" w:rsidRPr="00EF5447" w:rsidRDefault="00D4389E" w:rsidP="00E12910">
            <w:pPr>
              <w:pStyle w:val="TAC"/>
              <w:rPr>
                <w:rFonts w:cs="Arial"/>
                <w:szCs w:val="18"/>
                <w:lang w:eastAsia="ko-KR"/>
              </w:rPr>
            </w:pPr>
            <w:r>
              <w:t>N/A</w:t>
            </w:r>
          </w:p>
        </w:tc>
        <w:tc>
          <w:tcPr>
            <w:tcW w:w="1299" w:type="dxa"/>
            <w:shd w:val="clear" w:color="auto" w:fill="auto"/>
            <w:noWrap/>
            <w:vAlign w:val="center"/>
          </w:tcPr>
          <w:p w14:paraId="126ADF9E" w14:textId="77777777" w:rsidR="00D4389E" w:rsidRPr="00EF5447" w:rsidRDefault="00D4389E" w:rsidP="00E12910">
            <w:pPr>
              <w:pStyle w:val="TAC"/>
              <w:rPr>
                <w:rFonts w:cs="Arial"/>
                <w:szCs w:val="18"/>
                <w:lang w:eastAsia="ko-KR"/>
              </w:rPr>
            </w:pPr>
            <w:r>
              <w:t>N/A</w:t>
            </w:r>
          </w:p>
        </w:tc>
        <w:tc>
          <w:tcPr>
            <w:tcW w:w="700" w:type="dxa"/>
            <w:shd w:val="clear" w:color="auto" w:fill="auto"/>
            <w:vAlign w:val="center"/>
          </w:tcPr>
          <w:p w14:paraId="2911648D" w14:textId="77777777" w:rsidR="00D4389E" w:rsidRPr="00EF5447" w:rsidRDefault="00D4389E" w:rsidP="00E12910">
            <w:pPr>
              <w:pStyle w:val="TAC"/>
              <w:rPr>
                <w:rFonts w:cs="Arial"/>
                <w:szCs w:val="18"/>
              </w:rPr>
            </w:pPr>
            <w:r>
              <w:rPr>
                <w:lang w:eastAsia="zh-TW"/>
              </w:rPr>
              <w:t>N/A</w:t>
            </w:r>
          </w:p>
        </w:tc>
        <w:tc>
          <w:tcPr>
            <w:tcW w:w="1248" w:type="dxa"/>
            <w:shd w:val="clear" w:color="auto" w:fill="auto"/>
            <w:vAlign w:val="center"/>
          </w:tcPr>
          <w:p w14:paraId="1B4B38E3" w14:textId="77777777" w:rsidR="00D4389E" w:rsidRPr="00EF5447" w:rsidRDefault="00D4389E" w:rsidP="00E12910">
            <w:pPr>
              <w:pStyle w:val="TAC"/>
              <w:rPr>
                <w:rFonts w:cs="Arial"/>
                <w:szCs w:val="18"/>
              </w:rPr>
            </w:pPr>
            <w:r>
              <w:rPr>
                <w:lang w:eastAsia="zh-TW"/>
              </w:rPr>
              <w:t>N/A</w:t>
            </w:r>
          </w:p>
        </w:tc>
      </w:tr>
      <w:tr w:rsidR="00D4389E" w:rsidRPr="00EF5447" w14:paraId="4FAA2BE3" w14:textId="77777777" w:rsidTr="00E12910">
        <w:trPr>
          <w:trHeight w:val="54"/>
          <w:jc w:val="center"/>
        </w:trPr>
        <w:tc>
          <w:tcPr>
            <w:tcW w:w="2259" w:type="dxa"/>
            <w:tcBorders>
              <w:bottom w:val="nil"/>
            </w:tcBorders>
            <w:shd w:val="clear" w:color="auto" w:fill="auto"/>
          </w:tcPr>
          <w:p w14:paraId="28DA00CD" w14:textId="77777777" w:rsidR="00D4389E" w:rsidRPr="00EF5447" w:rsidRDefault="00D4389E" w:rsidP="00E12910">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4E5D8AE5" w14:textId="77777777" w:rsidR="00D4389E" w:rsidRPr="00EF5447" w:rsidRDefault="00D4389E" w:rsidP="00E12910">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75A64589" w14:textId="77777777" w:rsidR="00D4389E" w:rsidRDefault="00D4389E" w:rsidP="00E12910">
            <w:pPr>
              <w:pStyle w:val="TAC"/>
              <w:rPr>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06C68A84" w14:textId="77777777" w:rsidR="00D4389E" w:rsidRPr="00EF5447" w:rsidRDefault="00D4389E" w:rsidP="00E12910">
            <w:pPr>
              <w:pStyle w:val="TAC"/>
            </w:pPr>
            <w:r>
              <w:rPr>
                <w:rFonts w:cs="Arial"/>
                <w:lang w:eastAsia="ja-JP"/>
              </w:rPr>
              <w:t>DC_2A-46E_n66A</w:t>
            </w:r>
            <w:r>
              <w:rPr>
                <w:rFonts w:cs="Arial"/>
                <w:vertAlign w:val="superscript"/>
                <w:lang w:eastAsia="ja-JP"/>
              </w:rPr>
              <w:t>5</w:t>
            </w:r>
          </w:p>
        </w:tc>
        <w:tc>
          <w:tcPr>
            <w:tcW w:w="868" w:type="dxa"/>
            <w:shd w:val="clear" w:color="auto" w:fill="auto"/>
          </w:tcPr>
          <w:p w14:paraId="09BC933E" w14:textId="77777777" w:rsidR="00D4389E" w:rsidRPr="00EF5447" w:rsidRDefault="00D4389E" w:rsidP="00E12910">
            <w:pPr>
              <w:pStyle w:val="TAC"/>
              <w:rPr>
                <w:szCs w:val="18"/>
              </w:rPr>
            </w:pPr>
            <w:r w:rsidRPr="00EF5447">
              <w:rPr>
                <w:rFonts w:cs="Arial"/>
                <w:szCs w:val="18"/>
                <w:lang w:eastAsia="zh-CN"/>
              </w:rPr>
              <w:t>2</w:t>
            </w:r>
          </w:p>
        </w:tc>
        <w:tc>
          <w:tcPr>
            <w:tcW w:w="1066" w:type="dxa"/>
            <w:shd w:val="clear" w:color="auto" w:fill="auto"/>
            <w:noWrap/>
          </w:tcPr>
          <w:p w14:paraId="22696839" w14:textId="77777777" w:rsidR="00D4389E" w:rsidRPr="00EF5447" w:rsidRDefault="00D4389E" w:rsidP="00E12910">
            <w:pPr>
              <w:pStyle w:val="TAC"/>
              <w:rPr>
                <w:szCs w:val="18"/>
              </w:rPr>
            </w:pPr>
            <w:r w:rsidRPr="00EF5447">
              <w:t>N/A</w:t>
            </w:r>
          </w:p>
        </w:tc>
        <w:tc>
          <w:tcPr>
            <w:tcW w:w="747" w:type="dxa"/>
            <w:shd w:val="clear" w:color="auto" w:fill="auto"/>
            <w:noWrap/>
          </w:tcPr>
          <w:p w14:paraId="40D01D1C" w14:textId="77777777" w:rsidR="00D4389E" w:rsidRPr="00EF5447" w:rsidRDefault="00D4389E" w:rsidP="00E12910">
            <w:pPr>
              <w:pStyle w:val="TAC"/>
              <w:rPr>
                <w:szCs w:val="18"/>
              </w:rPr>
            </w:pPr>
            <w:r w:rsidRPr="00EF5447">
              <w:t>N/A</w:t>
            </w:r>
          </w:p>
        </w:tc>
        <w:tc>
          <w:tcPr>
            <w:tcW w:w="877" w:type="dxa"/>
            <w:shd w:val="clear" w:color="auto" w:fill="auto"/>
            <w:noWrap/>
          </w:tcPr>
          <w:p w14:paraId="0AF9A32D" w14:textId="77777777" w:rsidR="00D4389E" w:rsidRPr="00EF5447" w:rsidRDefault="00D4389E" w:rsidP="00E12910">
            <w:pPr>
              <w:pStyle w:val="TAC"/>
              <w:rPr>
                <w:szCs w:val="18"/>
              </w:rPr>
            </w:pPr>
            <w:r w:rsidRPr="00EF5447">
              <w:t>N/A</w:t>
            </w:r>
          </w:p>
        </w:tc>
        <w:tc>
          <w:tcPr>
            <w:tcW w:w="1299" w:type="dxa"/>
            <w:shd w:val="clear" w:color="auto" w:fill="auto"/>
            <w:noWrap/>
          </w:tcPr>
          <w:p w14:paraId="25F5AD52" w14:textId="77777777" w:rsidR="00D4389E" w:rsidRPr="00EF5447" w:rsidRDefault="00D4389E" w:rsidP="00E12910">
            <w:pPr>
              <w:pStyle w:val="TAC"/>
              <w:rPr>
                <w:szCs w:val="18"/>
              </w:rPr>
            </w:pPr>
            <w:r w:rsidRPr="00EF5447">
              <w:t>N/A</w:t>
            </w:r>
          </w:p>
        </w:tc>
        <w:tc>
          <w:tcPr>
            <w:tcW w:w="700" w:type="dxa"/>
            <w:shd w:val="clear" w:color="auto" w:fill="auto"/>
          </w:tcPr>
          <w:p w14:paraId="5D06F090" w14:textId="77777777" w:rsidR="00D4389E" w:rsidRPr="00EF5447" w:rsidRDefault="00D4389E" w:rsidP="00E12910">
            <w:pPr>
              <w:pStyle w:val="TAC"/>
              <w:rPr>
                <w:szCs w:val="18"/>
              </w:rPr>
            </w:pPr>
            <w:r w:rsidRPr="00EF5447">
              <w:t>N/A</w:t>
            </w:r>
          </w:p>
        </w:tc>
        <w:tc>
          <w:tcPr>
            <w:tcW w:w="1248" w:type="dxa"/>
            <w:shd w:val="clear" w:color="auto" w:fill="auto"/>
          </w:tcPr>
          <w:p w14:paraId="6E47B2FB" w14:textId="77777777" w:rsidR="00D4389E" w:rsidRPr="00EF5447" w:rsidRDefault="00D4389E" w:rsidP="00E12910">
            <w:pPr>
              <w:pStyle w:val="TAC"/>
            </w:pPr>
            <w:r w:rsidRPr="00EF5447">
              <w:rPr>
                <w:rFonts w:cs="Arial"/>
                <w:szCs w:val="18"/>
              </w:rPr>
              <w:t>N/A</w:t>
            </w:r>
          </w:p>
        </w:tc>
      </w:tr>
      <w:tr w:rsidR="00D4389E" w:rsidRPr="00EF5447" w14:paraId="2068F231" w14:textId="77777777" w:rsidTr="00E12910">
        <w:trPr>
          <w:trHeight w:val="54"/>
          <w:jc w:val="center"/>
        </w:trPr>
        <w:tc>
          <w:tcPr>
            <w:tcW w:w="2259" w:type="dxa"/>
            <w:tcBorders>
              <w:top w:val="nil"/>
              <w:bottom w:val="nil"/>
            </w:tcBorders>
            <w:shd w:val="clear" w:color="auto" w:fill="auto"/>
          </w:tcPr>
          <w:p w14:paraId="4E628219" w14:textId="77777777" w:rsidR="00D4389E" w:rsidRPr="00EF5447" w:rsidRDefault="00D4389E" w:rsidP="00E12910">
            <w:pPr>
              <w:pStyle w:val="TAC"/>
            </w:pPr>
          </w:p>
        </w:tc>
        <w:tc>
          <w:tcPr>
            <w:tcW w:w="868" w:type="dxa"/>
            <w:shd w:val="clear" w:color="auto" w:fill="auto"/>
          </w:tcPr>
          <w:p w14:paraId="3425E2BB" w14:textId="77777777" w:rsidR="00D4389E" w:rsidRPr="00EF5447" w:rsidRDefault="00D4389E" w:rsidP="00E12910">
            <w:pPr>
              <w:pStyle w:val="TAC"/>
              <w:rPr>
                <w:szCs w:val="18"/>
              </w:rPr>
            </w:pPr>
            <w:r w:rsidRPr="00EF5447">
              <w:rPr>
                <w:rFonts w:cs="Arial"/>
                <w:szCs w:val="18"/>
                <w:lang w:eastAsia="zh-CN"/>
              </w:rPr>
              <w:t>46</w:t>
            </w:r>
          </w:p>
        </w:tc>
        <w:tc>
          <w:tcPr>
            <w:tcW w:w="1066" w:type="dxa"/>
            <w:shd w:val="clear" w:color="auto" w:fill="auto"/>
            <w:noWrap/>
          </w:tcPr>
          <w:p w14:paraId="2C77FE1F" w14:textId="77777777" w:rsidR="00D4389E" w:rsidRPr="00EF5447" w:rsidRDefault="00D4389E" w:rsidP="00E12910">
            <w:pPr>
              <w:pStyle w:val="TAC"/>
              <w:rPr>
                <w:szCs w:val="18"/>
              </w:rPr>
            </w:pPr>
            <w:r w:rsidRPr="00EF5447">
              <w:t>N/A</w:t>
            </w:r>
          </w:p>
        </w:tc>
        <w:tc>
          <w:tcPr>
            <w:tcW w:w="747" w:type="dxa"/>
            <w:shd w:val="clear" w:color="auto" w:fill="auto"/>
            <w:noWrap/>
          </w:tcPr>
          <w:p w14:paraId="125CAB1B" w14:textId="77777777" w:rsidR="00D4389E" w:rsidRPr="00EF5447" w:rsidRDefault="00D4389E" w:rsidP="00E12910">
            <w:pPr>
              <w:pStyle w:val="TAC"/>
              <w:rPr>
                <w:szCs w:val="18"/>
              </w:rPr>
            </w:pPr>
            <w:r w:rsidRPr="00EF5447">
              <w:t>N/A</w:t>
            </w:r>
          </w:p>
        </w:tc>
        <w:tc>
          <w:tcPr>
            <w:tcW w:w="877" w:type="dxa"/>
            <w:shd w:val="clear" w:color="auto" w:fill="auto"/>
            <w:noWrap/>
          </w:tcPr>
          <w:p w14:paraId="081CD4FF" w14:textId="77777777" w:rsidR="00D4389E" w:rsidRPr="00EF5447" w:rsidRDefault="00D4389E" w:rsidP="00E12910">
            <w:pPr>
              <w:pStyle w:val="TAC"/>
              <w:rPr>
                <w:szCs w:val="18"/>
              </w:rPr>
            </w:pPr>
            <w:r w:rsidRPr="00EF5447">
              <w:t>N/A</w:t>
            </w:r>
          </w:p>
        </w:tc>
        <w:tc>
          <w:tcPr>
            <w:tcW w:w="1299" w:type="dxa"/>
            <w:shd w:val="clear" w:color="auto" w:fill="auto"/>
            <w:noWrap/>
          </w:tcPr>
          <w:p w14:paraId="5523F83A" w14:textId="77777777" w:rsidR="00D4389E" w:rsidRPr="00EF5447" w:rsidRDefault="00D4389E" w:rsidP="00E12910">
            <w:pPr>
              <w:pStyle w:val="TAC"/>
              <w:rPr>
                <w:szCs w:val="18"/>
              </w:rPr>
            </w:pPr>
            <w:r w:rsidRPr="00EF5447">
              <w:t>N/A</w:t>
            </w:r>
          </w:p>
        </w:tc>
        <w:tc>
          <w:tcPr>
            <w:tcW w:w="700" w:type="dxa"/>
            <w:shd w:val="clear" w:color="auto" w:fill="auto"/>
          </w:tcPr>
          <w:p w14:paraId="5FF6AEBF" w14:textId="77777777" w:rsidR="00D4389E" w:rsidRPr="00EF5447" w:rsidRDefault="00D4389E" w:rsidP="00E12910">
            <w:pPr>
              <w:pStyle w:val="TAC"/>
              <w:rPr>
                <w:szCs w:val="18"/>
              </w:rPr>
            </w:pPr>
            <w:r w:rsidRPr="00EF5447">
              <w:t>N/A</w:t>
            </w:r>
          </w:p>
        </w:tc>
        <w:tc>
          <w:tcPr>
            <w:tcW w:w="1248" w:type="dxa"/>
            <w:shd w:val="clear" w:color="auto" w:fill="auto"/>
          </w:tcPr>
          <w:p w14:paraId="159AC1E3" w14:textId="77777777" w:rsidR="00D4389E" w:rsidRPr="00EF5447" w:rsidRDefault="00D4389E" w:rsidP="00E12910">
            <w:pPr>
              <w:pStyle w:val="TAC"/>
            </w:pPr>
            <w:r w:rsidRPr="00EF5447">
              <w:t>IMD3,</w:t>
            </w:r>
          </w:p>
          <w:p w14:paraId="6D0CD58A" w14:textId="77777777" w:rsidR="00D4389E" w:rsidRPr="00EF5447" w:rsidRDefault="00D4389E" w:rsidP="00E12910">
            <w:pPr>
              <w:pStyle w:val="TAC"/>
            </w:pPr>
            <w:r w:rsidRPr="00EF5447">
              <w:t>IMD5</w:t>
            </w:r>
          </w:p>
        </w:tc>
      </w:tr>
      <w:tr w:rsidR="00D4389E" w:rsidRPr="00EF5447" w14:paraId="5EE9C8D7" w14:textId="77777777" w:rsidTr="00E12910">
        <w:trPr>
          <w:trHeight w:val="54"/>
          <w:jc w:val="center"/>
        </w:trPr>
        <w:tc>
          <w:tcPr>
            <w:tcW w:w="2259" w:type="dxa"/>
            <w:tcBorders>
              <w:top w:val="nil"/>
              <w:bottom w:val="single" w:sz="4" w:space="0" w:color="auto"/>
            </w:tcBorders>
            <w:shd w:val="clear" w:color="auto" w:fill="auto"/>
          </w:tcPr>
          <w:p w14:paraId="751FFA5E" w14:textId="77777777" w:rsidR="00D4389E" w:rsidRPr="00EF5447" w:rsidRDefault="00D4389E" w:rsidP="00E12910">
            <w:pPr>
              <w:pStyle w:val="TAC"/>
            </w:pPr>
          </w:p>
        </w:tc>
        <w:tc>
          <w:tcPr>
            <w:tcW w:w="868" w:type="dxa"/>
            <w:shd w:val="clear" w:color="auto" w:fill="auto"/>
          </w:tcPr>
          <w:p w14:paraId="66D4EDAB" w14:textId="77777777" w:rsidR="00D4389E" w:rsidRPr="00EF5447" w:rsidRDefault="00D4389E" w:rsidP="00E12910">
            <w:pPr>
              <w:pStyle w:val="TAC"/>
              <w:rPr>
                <w:szCs w:val="18"/>
              </w:rPr>
            </w:pPr>
            <w:r w:rsidRPr="00EF5447">
              <w:rPr>
                <w:rFonts w:cs="Arial"/>
                <w:szCs w:val="18"/>
                <w:lang w:eastAsia="zh-CN"/>
              </w:rPr>
              <w:t>n66</w:t>
            </w:r>
          </w:p>
        </w:tc>
        <w:tc>
          <w:tcPr>
            <w:tcW w:w="1066" w:type="dxa"/>
            <w:shd w:val="clear" w:color="auto" w:fill="auto"/>
            <w:noWrap/>
          </w:tcPr>
          <w:p w14:paraId="11AEAD57" w14:textId="77777777" w:rsidR="00D4389E" w:rsidRPr="00EF5447" w:rsidRDefault="00D4389E" w:rsidP="00E12910">
            <w:pPr>
              <w:pStyle w:val="TAC"/>
              <w:rPr>
                <w:szCs w:val="18"/>
              </w:rPr>
            </w:pPr>
            <w:r w:rsidRPr="00EF5447">
              <w:t>N/A</w:t>
            </w:r>
          </w:p>
        </w:tc>
        <w:tc>
          <w:tcPr>
            <w:tcW w:w="747" w:type="dxa"/>
            <w:shd w:val="clear" w:color="auto" w:fill="auto"/>
            <w:noWrap/>
          </w:tcPr>
          <w:p w14:paraId="753C8B83" w14:textId="77777777" w:rsidR="00D4389E" w:rsidRPr="00EF5447" w:rsidRDefault="00D4389E" w:rsidP="00E12910">
            <w:pPr>
              <w:pStyle w:val="TAC"/>
              <w:rPr>
                <w:szCs w:val="18"/>
              </w:rPr>
            </w:pPr>
            <w:r w:rsidRPr="00EF5447">
              <w:t>N/A</w:t>
            </w:r>
          </w:p>
        </w:tc>
        <w:tc>
          <w:tcPr>
            <w:tcW w:w="877" w:type="dxa"/>
            <w:shd w:val="clear" w:color="auto" w:fill="auto"/>
            <w:noWrap/>
          </w:tcPr>
          <w:p w14:paraId="2EC12789" w14:textId="77777777" w:rsidR="00D4389E" w:rsidRPr="00EF5447" w:rsidRDefault="00D4389E" w:rsidP="00E12910">
            <w:pPr>
              <w:pStyle w:val="TAC"/>
              <w:rPr>
                <w:szCs w:val="18"/>
              </w:rPr>
            </w:pPr>
            <w:r w:rsidRPr="00EF5447">
              <w:t>N/A</w:t>
            </w:r>
          </w:p>
        </w:tc>
        <w:tc>
          <w:tcPr>
            <w:tcW w:w="1299" w:type="dxa"/>
            <w:shd w:val="clear" w:color="auto" w:fill="auto"/>
            <w:noWrap/>
          </w:tcPr>
          <w:p w14:paraId="431691DB" w14:textId="77777777" w:rsidR="00D4389E" w:rsidRPr="00EF5447" w:rsidRDefault="00D4389E" w:rsidP="00E12910">
            <w:pPr>
              <w:pStyle w:val="TAC"/>
              <w:rPr>
                <w:szCs w:val="18"/>
              </w:rPr>
            </w:pPr>
            <w:r w:rsidRPr="00EF5447">
              <w:t>N/A</w:t>
            </w:r>
          </w:p>
        </w:tc>
        <w:tc>
          <w:tcPr>
            <w:tcW w:w="700" w:type="dxa"/>
            <w:shd w:val="clear" w:color="auto" w:fill="auto"/>
          </w:tcPr>
          <w:p w14:paraId="53E6454A" w14:textId="77777777" w:rsidR="00D4389E" w:rsidRPr="00EF5447" w:rsidRDefault="00D4389E" w:rsidP="00E12910">
            <w:pPr>
              <w:pStyle w:val="TAC"/>
              <w:rPr>
                <w:szCs w:val="18"/>
              </w:rPr>
            </w:pPr>
            <w:r w:rsidRPr="00EF5447">
              <w:t>N/A</w:t>
            </w:r>
          </w:p>
        </w:tc>
        <w:tc>
          <w:tcPr>
            <w:tcW w:w="1248" w:type="dxa"/>
            <w:shd w:val="clear" w:color="auto" w:fill="auto"/>
          </w:tcPr>
          <w:p w14:paraId="43FD13B4" w14:textId="77777777" w:rsidR="00D4389E" w:rsidRPr="00EF5447" w:rsidRDefault="00D4389E" w:rsidP="00E12910">
            <w:pPr>
              <w:pStyle w:val="TAC"/>
            </w:pPr>
            <w:r w:rsidRPr="00EF5447">
              <w:rPr>
                <w:rFonts w:cs="Arial"/>
                <w:szCs w:val="18"/>
              </w:rPr>
              <w:t>N/A</w:t>
            </w:r>
          </w:p>
        </w:tc>
      </w:tr>
      <w:tr w:rsidR="00D4389E" w:rsidRPr="00EF5447" w14:paraId="150DB683" w14:textId="77777777" w:rsidTr="00E12910">
        <w:trPr>
          <w:trHeight w:val="54"/>
          <w:jc w:val="center"/>
        </w:trPr>
        <w:tc>
          <w:tcPr>
            <w:tcW w:w="2259" w:type="dxa"/>
            <w:tcBorders>
              <w:top w:val="nil"/>
              <w:bottom w:val="nil"/>
            </w:tcBorders>
            <w:shd w:val="clear" w:color="auto" w:fill="auto"/>
          </w:tcPr>
          <w:p w14:paraId="49CAC1E3" w14:textId="77777777" w:rsidR="00D4389E" w:rsidRPr="00EF5447" w:rsidRDefault="00D4389E" w:rsidP="00E12910">
            <w:pPr>
              <w:pStyle w:val="TAC"/>
            </w:pPr>
            <w:r w:rsidRPr="00EF5447">
              <w:rPr>
                <w:rFonts w:cs="Arial"/>
              </w:rPr>
              <w:t>DC_2A-46A_n</w:t>
            </w:r>
            <w:r>
              <w:rPr>
                <w:rFonts w:cs="Arial"/>
              </w:rPr>
              <w:t>77</w:t>
            </w:r>
            <w:r w:rsidRPr="00EF5447">
              <w:rPr>
                <w:rFonts w:cs="Arial"/>
              </w:rPr>
              <w:t>A</w:t>
            </w:r>
            <w:r w:rsidRPr="00EF5447">
              <w:rPr>
                <w:rFonts w:cs="Arial"/>
                <w:vertAlign w:val="superscript"/>
              </w:rPr>
              <w:t>5</w:t>
            </w:r>
          </w:p>
          <w:p w14:paraId="027CFCE2" w14:textId="77777777" w:rsidR="00D4389E" w:rsidRPr="00EF5447" w:rsidRDefault="00D4389E" w:rsidP="00E12910">
            <w:pPr>
              <w:pStyle w:val="TAC"/>
            </w:pPr>
            <w:r w:rsidRPr="00D87959">
              <w:t>DC_2A-46A-46A_n77A</w:t>
            </w:r>
            <w:r w:rsidRPr="00D87959">
              <w:rPr>
                <w:vertAlign w:val="superscript"/>
              </w:rPr>
              <w:t>5</w:t>
            </w:r>
          </w:p>
        </w:tc>
        <w:tc>
          <w:tcPr>
            <w:tcW w:w="868" w:type="dxa"/>
            <w:shd w:val="clear" w:color="auto" w:fill="auto"/>
          </w:tcPr>
          <w:p w14:paraId="0FFE0E4C" w14:textId="77777777" w:rsidR="00D4389E" w:rsidRPr="00EF5447" w:rsidRDefault="00D4389E" w:rsidP="00E12910">
            <w:pPr>
              <w:pStyle w:val="TAC"/>
              <w:rPr>
                <w:rFonts w:cs="Arial"/>
                <w:szCs w:val="18"/>
                <w:lang w:eastAsia="zh-CN"/>
              </w:rPr>
            </w:pPr>
            <w:r w:rsidRPr="00EF5447">
              <w:rPr>
                <w:rFonts w:cs="Arial"/>
                <w:szCs w:val="18"/>
              </w:rPr>
              <w:t>2</w:t>
            </w:r>
          </w:p>
        </w:tc>
        <w:tc>
          <w:tcPr>
            <w:tcW w:w="1066" w:type="dxa"/>
            <w:shd w:val="clear" w:color="auto" w:fill="auto"/>
            <w:noWrap/>
          </w:tcPr>
          <w:p w14:paraId="207722D3" w14:textId="77777777" w:rsidR="00D4389E" w:rsidRPr="00EF5447" w:rsidRDefault="00D4389E" w:rsidP="00E12910">
            <w:pPr>
              <w:pStyle w:val="TAC"/>
            </w:pPr>
            <w:r w:rsidRPr="00EF5447">
              <w:t>N/A</w:t>
            </w:r>
          </w:p>
        </w:tc>
        <w:tc>
          <w:tcPr>
            <w:tcW w:w="747" w:type="dxa"/>
            <w:shd w:val="clear" w:color="auto" w:fill="auto"/>
            <w:noWrap/>
          </w:tcPr>
          <w:p w14:paraId="157FBF63" w14:textId="77777777" w:rsidR="00D4389E" w:rsidRPr="00EF5447" w:rsidRDefault="00D4389E" w:rsidP="00E12910">
            <w:pPr>
              <w:pStyle w:val="TAC"/>
            </w:pPr>
            <w:r w:rsidRPr="00EF5447">
              <w:t>N/A</w:t>
            </w:r>
          </w:p>
        </w:tc>
        <w:tc>
          <w:tcPr>
            <w:tcW w:w="877" w:type="dxa"/>
            <w:shd w:val="clear" w:color="auto" w:fill="auto"/>
            <w:noWrap/>
          </w:tcPr>
          <w:p w14:paraId="60DDFE6C" w14:textId="77777777" w:rsidR="00D4389E" w:rsidRPr="00EF5447" w:rsidRDefault="00D4389E" w:rsidP="00E12910">
            <w:pPr>
              <w:pStyle w:val="TAC"/>
            </w:pPr>
            <w:r w:rsidRPr="00EF5447">
              <w:t>N/A</w:t>
            </w:r>
          </w:p>
        </w:tc>
        <w:tc>
          <w:tcPr>
            <w:tcW w:w="1299" w:type="dxa"/>
            <w:shd w:val="clear" w:color="auto" w:fill="auto"/>
            <w:noWrap/>
          </w:tcPr>
          <w:p w14:paraId="3F765DAF" w14:textId="77777777" w:rsidR="00D4389E" w:rsidRPr="00EF5447" w:rsidRDefault="00D4389E" w:rsidP="00E12910">
            <w:pPr>
              <w:pStyle w:val="TAC"/>
            </w:pPr>
            <w:r w:rsidRPr="00EF5447">
              <w:t>N/A</w:t>
            </w:r>
          </w:p>
        </w:tc>
        <w:tc>
          <w:tcPr>
            <w:tcW w:w="700" w:type="dxa"/>
            <w:shd w:val="clear" w:color="auto" w:fill="auto"/>
          </w:tcPr>
          <w:p w14:paraId="3AF4E45B" w14:textId="77777777" w:rsidR="00D4389E" w:rsidRPr="00EF5447" w:rsidRDefault="00D4389E" w:rsidP="00E12910">
            <w:pPr>
              <w:pStyle w:val="TAC"/>
            </w:pPr>
            <w:r w:rsidRPr="00EF5447">
              <w:t>N/A</w:t>
            </w:r>
          </w:p>
        </w:tc>
        <w:tc>
          <w:tcPr>
            <w:tcW w:w="1248" w:type="dxa"/>
            <w:shd w:val="clear" w:color="auto" w:fill="auto"/>
          </w:tcPr>
          <w:p w14:paraId="5FE95278" w14:textId="77777777" w:rsidR="00D4389E" w:rsidRPr="00EF5447" w:rsidRDefault="00D4389E" w:rsidP="00E12910">
            <w:pPr>
              <w:pStyle w:val="TAC"/>
              <w:rPr>
                <w:rFonts w:cs="Arial"/>
                <w:szCs w:val="18"/>
              </w:rPr>
            </w:pPr>
            <w:r w:rsidRPr="00EF5447">
              <w:rPr>
                <w:rFonts w:cs="Arial"/>
                <w:szCs w:val="18"/>
              </w:rPr>
              <w:t>N/A</w:t>
            </w:r>
          </w:p>
        </w:tc>
      </w:tr>
      <w:tr w:rsidR="00D4389E" w:rsidRPr="00EF5447" w14:paraId="62A56529" w14:textId="77777777" w:rsidTr="00E12910">
        <w:trPr>
          <w:trHeight w:val="54"/>
          <w:jc w:val="center"/>
        </w:trPr>
        <w:tc>
          <w:tcPr>
            <w:tcW w:w="2259" w:type="dxa"/>
            <w:tcBorders>
              <w:top w:val="nil"/>
              <w:bottom w:val="nil"/>
            </w:tcBorders>
            <w:shd w:val="clear" w:color="auto" w:fill="auto"/>
          </w:tcPr>
          <w:p w14:paraId="4A1F8F2A" w14:textId="77777777" w:rsidR="00D4389E" w:rsidRPr="00EF5447" w:rsidRDefault="00D4389E" w:rsidP="00E12910">
            <w:pPr>
              <w:pStyle w:val="TAC"/>
            </w:pPr>
          </w:p>
        </w:tc>
        <w:tc>
          <w:tcPr>
            <w:tcW w:w="868" w:type="dxa"/>
            <w:shd w:val="clear" w:color="auto" w:fill="auto"/>
          </w:tcPr>
          <w:p w14:paraId="37C4145A" w14:textId="77777777" w:rsidR="00D4389E" w:rsidRPr="00EF5447" w:rsidRDefault="00D4389E" w:rsidP="00E12910">
            <w:pPr>
              <w:pStyle w:val="TAC"/>
              <w:rPr>
                <w:rFonts w:cs="Arial"/>
                <w:szCs w:val="18"/>
                <w:lang w:eastAsia="zh-CN"/>
              </w:rPr>
            </w:pPr>
            <w:r w:rsidRPr="00EF5447">
              <w:rPr>
                <w:rFonts w:cs="Arial"/>
                <w:szCs w:val="18"/>
              </w:rPr>
              <w:t>46</w:t>
            </w:r>
          </w:p>
        </w:tc>
        <w:tc>
          <w:tcPr>
            <w:tcW w:w="1066" w:type="dxa"/>
            <w:shd w:val="clear" w:color="auto" w:fill="auto"/>
            <w:noWrap/>
          </w:tcPr>
          <w:p w14:paraId="784D8F38" w14:textId="77777777" w:rsidR="00D4389E" w:rsidRPr="00EF5447" w:rsidRDefault="00D4389E" w:rsidP="00E12910">
            <w:pPr>
              <w:pStyle w:val="TAC"/>
            </w:pPr>
            <w:r w:rsidRPr="00EF5447">
              <w:t>N/A</w:t>
            </w:r>
          </w:p>
        </w:tc>
        <w:tc>
          <w:tcPr>
            <w:tcW w:w="747" w:type="dxa"/>
            <w:shd w:val="clear" w:color="auto" w:fill="auto"/>
            <w:noWrap/>
          </w:tcPr>
          <w:p w14:paraId="527C3EF8" w14:textId="77777777" w:rsidR="00D4389E" w:rsidRPr="00EF5447" w:rsidRDefault="00D4389E" w:rsidP="00E12910">
            <w:pPr>
              <w:pStyle w:val="TAC"/>
            </w:pPr>
            <w:r w:rsidRPr="00EF5447">
              <w:t>N/A</w:t>
            </w:r>
          </w:p>
        </w:tc>
        <w:tc>
          <w:tcPr>
            <w:tcW w:w="877" w:type="dxa"/>
            <w:shd w:val="clear" w:color="auto" w:fill="auto"/>
            <w:noWrap/>
          </w:tcPr>
          <w:p w14:paraId="03889207" w14:textId="77777777" w:rsidR="00D4389E" w:rsidRPr="00EF5447" w:rsidRDefault="00D4389E" w:rsidP="00E12910">
            <w:pPr>
              <w:pStyle w:val="TAC"/>
            </w:pPr>
            <w:r w:rsidRPr="00EF5447">
              <w:t>N/A</w:t>
            </w:r>
          </w:p>
        </w:tc>
        <w:tc>
          <w:tcPr>
            <w:tcW w:w="1299" w:type="dxa"/>
            <w:shd w:val="clear" w:color="auto" w:fill="auto"/>
            <w:noWrap/>
          </w:tcPr>
          <w:p w14:paraId="2956D988" w14:textId="77777777" w:rsidR="00D4389E" w:rsidRPr="00EF5447" w:rsidRDefault="00D4389E" w:rsidP="00E12910">
            <w:pPr>
              <w:pStyle w:val="TAC"/>
            </w:pPr>
            <w:r w:rsidRPr="00EF5447">
              <w:t>N/A</w:t>
            </w:r>
          </w:p>
        </w:tc>
        <w:tc>
          <w:tcPr>
            <w:tcW w:w="700" w:type="dxa"/>
            <w:shd w:val="clear" w:color="auto" w:fill="auto"/>
          </w:tcPr>
          <w:p w14:paraId="03E3F8B9" w14:textId="77777777" w:rsidR="00D4389E" w:rsidRPr="00EF5447" w:rsidRDefault="00D4389E" w:rsidP="00E12910">
            <w:pPr>
              <w:pStyle w:val="TAC"/>
            </w:pPr>
            <w:r w:rsidRPr="00EF5447">
              <w:t>N/A</w:t>
            </w:r>
          </w:p>
        </w:tc>
        <w:tc>
          <w:tcPr>
            <w:tcW w:w="1248" w:type="dxa"/>
            <w:shd w:val="clear" w:color="auto" w:fill="auto"/>
          </w:tcPr>
          <w:p w14:paraId="5BC97B2A" w14:textId="77777777" w:rsidR="00D4389E" w:rsidRPr="00EF5447" w:rsidRDefault="00D4389E" w:rsidP="00E12910">
            <w:pPr>
              <w:pStyle w:val="TAC"/>
            </w:pPr>
            <w:r w:rsidRPr="00EF5447">
              <w:t>IMD</w:t>
            </w:r>
            <w:r>
              <w:t>2</w:t>
            </w:r>
            <w:r w:rsidRPr="00EF5447">
              <w:t>,</w:t>
            </w:r>
          </w:p>
          <w:p w14:paraId="5B86EFAB" w14:textId="77777777" w:rsidR="00D4389E" w:rsidRPr="00EF5447" w:rsidRDefault="00D4389E" w:rsidP="00E12910">
            <w:pPr>
              <w:pStyle w:val="TAC"/>
              <w:rPr>
                <w:rFonts w:cs="Arial"/>
                <w:szCs w:val="18"/>
              </w:rPr>
            </w:pPr>
            <w:r w:rsidRPr="00EF5447">
              <w:t>IMD</w:t>
            </w:r>
            <w:r>
              <w:t>3</w:t>
            </w:r>
          </w:p>
        </w:tc>
      </w:tr>
      <w:tr w:rsidR="00D4389E" w:rsidRPr="00EF5447" w14:paraId="09EED63A" w14:textId="77777777" w:rsidTr="00E12910">
        <w:trPr>
          <w:trHeight w:val="54"/>
          <w:jc w:val="center"/>
        </w:trPr>
        <w:tc>
          <w:tcPr>
            <w:tcW w:w="2259" w:type="dxa"/>
            <w:tcBorders>
              <w:top w:val="nil"/>
              <w:bottom w:val="single" w:sz="4" w:space="0" w:color="auto"/>
            </w:tcBorders>
            <w:shd w:val="clear" w:color="auto" w:fill="auto"/>
          </w:tcPr>
          <w:p w14:paraId="7E26C143" w14:textId="77777777" w:rsidR="00D4389E" w:rsidRPr="00EF5447" w:rsidRDefault="00D4389E" w:rsidP="00E12910">
            <w:pPr>
              <w:pStyle w:val="TAC"/>
            </w:pPr>
          </w:p>
        </w:tc>
        <w:tc>
          <w:tcPr>
            <w:tcW w:w="868" w:type="dxa"/>
            <w:shd w:val="clear" w:color="auto" w:fill="auto"/>
          </w:tcPr>
          <w:p w14:paraId="2FD132B5" w14:textId="77777777" w:rsidR="00D4389E" w:rsidRPr="00EF5447" w:rsidRDefault="00D4389E" w:rsidP="00E12910">
            <w:pPr>
              <w:pStyle w:val="TAC"/>
              <w:rPr>
                <w:rFonts w:cs="Arial"/>
                <w:szCs w:val="18"/>
                <w:lang w:eastAsia="zh-CN"/>
              </w:rPr>
            </w:pPr>
            <w:r w:rsidRPr="00EF5447">
              <w:rPr>
                <w:rFonts w:cs="Arial"/>
                <w:szCs w:val="18"/>
              </w:rPr>
              <w:t>n</w:t>
            </w:r>
            <w:r>
              <w:rPr>
                <w:rFonts w:cs="Arial"/>
                <w:szCs w:val="18"/>
              </w:rPr>
              <w:t>77</w:t>
            </w:r>
          </w:p>
        </w:tc>
        <w:tc>
          <w:tcPr>
            <w:tcW w:w="1066" w:type="dxa"/>
            <w:shd w:val="clear" w:color="auto" w:fill="auto"/>
            <w:noWrap/>
          </w:tcPr>
          <w:p w14:paraId="07931DE7" w14:textId="77777777" w:rsidR="00D4389E" w:rsidRPr="00EF5447" w:rsidRDefault="00D4389E" w:rsidP="00E12910">
            <w:pPr>
              <w:pStyle w:val="TAC"/>
            </w:pPr>
            <w:r w:rsidRPr="00EF5447">
              <w:t>N/A</w:t>
            </w:r>
          </w:p>
        </w:tc>
        <w:tc>
          <w:tcPr>
            <w:tcW w:w="747" w:type="dxa"/>
            <w:shd w:val="clear" w:color="auto" w:fill="auto"/>
            <w:noWrap/>
          </w:tcPr>
          <w:p w14:paraId="31EED9B8" w14:textId="77777777" w:rsidR="00D4389E" w:rsidRPr="00EF5447" w:rsidRDefault="00D4389E" w:rsidP="00E12910">
            <w:pPr>
              <w:pStyle w:val="TAC"/>
            </w:pPr>
            <w:r w:rsidRPr="00EF5447">
              <w:t>N/A</w:t>
            </w:r>
          </w:p>
        </w:tc>
        <w:tc>
          <w:tcPr>
            <w:tcW w:w="877" w:type="dxa"/>
            <w:shd w:val="clear" w:color="auto" w:fill="auto"/>
            <w:noWrap/>
          </w:tcPr>
          <w:p w14:paraId="33234787" w14:textId="77777777" w:rsidR="00D4389E" w:rsidRPr="00EF5447" w:rsidRDefault="00D4389E" w:rsidP="00E12910">
            <w:pPr>
              <w:pStyle w:val="TAC"/>
            </w:pPr>
            <w:r w:rsidRPr="00EF5447">
              <w:t>N/A</w:t>
            </w:r>
          </w:p>
        </w:tc>
        <w:tc>
          <w:tcPr>
            <w:tcW w:w="1299" w:type="dxa"/>
            <w:shd w:val="clear" w:color="auto" w:fill="auto"/>
            <w:noWrap/>
          </w:tcPr>
          <w:p w14:paraId="6B7BDE28" w14:textId="77777777" w:rsidR="00D4389E" w:rsidRPr="00EF5447" w:rsidRDefault="00D4389E" w:rsidP="00E12910">
            <w:pPr>
              <w:pStyle w:val="TAC"/>
            </w:pPr>
            <w:r w:rsidRPr="00EF5447">
              <w:t>N/A</w:t>
            </w:r>
          </w:p>
        </w:tc>
        <w:tc>
          <w:tcPr>
            <w:tcW w:w="700" w:type="dxa"/>
            <w:shd w:val="clear" w:color="auto" w:fill="auto"/>
          </w:tcPr>
          <w:p w14:paraId="0A0695C0" w14:textId="77777777" w:rsidR="00D4389E" w:rsidRPr="00EF5447" w:rsidRDefault="00D4389E" w:rsidP="00E12910">
            <w:pPr>
              <w:pStyle w:val="TAC"/>
            </w:pPr>
            <w:r w:rsidRPr="00EF5447">
              <w:t>N/A</w:t>
            </w:r>
          </w:p>
        </w:tc>
        <w:tc>
          <w:tcPr>
            <w:tcW w:w="1248" w:type="dxa"/>
            <w:shd w:val="clear" w:color="auto" w:fill="auto"/>
          </w:tcPr>
          <w:p w14:paraId="39ABABE9" w14:textId="77777777" w:rsidR="00D4389E" w:rsidRPr="00EF5447" w:rsidRDefault="00D4389E" w:rsidP="00E12910">
            <w:pPr>
              <w:pStyle w:val="TAC"/>
              <w:rPr>
                <w:rFonts w:cs="Arial"/>
                <w:szCs w:val="18"/>
              </w:rPr>
            </w:pPr>
            <w:r w:rsidRPr="00EF5447">
              <w:rPr>
                <w:rFonts w:cs="Arial"/>
                <w:szCs w:val="18"/>
              </w:rPr>
              <w:t>N/A</w:t>
            </w:r>
          </w:p>
        </w:tc>
      </w:tr>
      <w:tr w:rsidR="00D4389E" w:rsidRPr="00EF5447" w14:paraId="1330A814" w14:textId="77777777" w:rsidTr="00E12910">
        <w:trPr>
          <w:trHeight w:val="54"/>
          <w:jc w:val="center"/>
        </w:trPr>
        <w:tc>
          <w:tcPr>
            <w:tcW w:w="2259" w:type="dxa"/>
            <w:tcBorders>
              <w:top w:val="nil"/>
              <w:bottom w:val="nil"/>
            </w:tcBorders>
            <w:shd w:val="clear" w:color="auto" w:fill="auto"/>
          </w:tcPr>
          <w:p w14:paraId="2A9D149C" w14:textId="77777777" w:rsidR="00D4389E" w:rsidRPr="00EF5447" w:rsidRDefault="00D4389E" w:rsidP="00E12910">
            <w:pPr>
              <w:pStyle w:val="TAC"/>
            </w:pPr>
            <w:r w:rsidRPr="00EF5447">
              <w:t>DC_2A-48A_n5A</w:t>
            </w:r>
          </w:p>
        </w:tc>
        <w:tc>
          <w:tcPr>
            <w:tcW w:w="868" w:type="dxa"/>
            <w:shd w:val="clear" w:color="auto" w:fill="auto"/>
          </w:tcPr>
          <w:p w14:paraId="672C7E95" w14:textId="77777777" w:rsidR="00D4389E" w:rsidRPr="00EF5447" w:rsidRDefault="00D4389E" w:rsidP="00E12910">
            <w:pPr>
              <w:pStyle w:val="TAC"/>
              <w:rPr>
                <w:rFonts w:cs="Arial"/>
                <w:szCs w:val="18"/>
                <w:lang w:eastAsia="zh-CN"/>
              </w:rPr>
            </w:pPr>
            <w:r w:rsidRPr="00EF5447">
              <w:t>2</w:t>
            </w:r>
          </w:p>
        </w:tc>
        <w:tc>
          <w:tcPr>
            <w:tcW w:w="1066" w:type="dxa"/>
            <w:shd w:val="clear" w:color="auto" w:fill="auto"/>
            <w:noWrap/>
          </w:tcPr>
          <w:p w14:paraId="31011922" w14:textId="77777777" w:rsidR="00D4389E" w:rsidRPr="00EF5447" w:rsidRDefault="00D4389E" w:rsidP="00E12910">
            <w:pPr>
              <w:pStyle w:val="TAC"/>
            </w:pPr>
            <w:r w:rsidRPr="00EF5447">
              <w:t>1870</w:t>
            </w:r>
          </w:p>
        </w:tc>
        <w:tc>
          <w:tcPr>
            <w:tcW w:w="747" w:type="dxa"/>
            <w:shd w:val="clear" w:color="auto" w:fill="auto"/>
            <w:noWrap/>
          </w:tcPr>
          <w:p w14:paraId="122E02A0" w14:textId="77777777" w:rsidR="00D4389E" w:rsidRPr="00EF5447" w:rsidRDefault="00D4389E" w:rsidP="00E12910">
            <w:pPr>
              <w:pStyle w:val="TAC"/>
            </w:pPr>
            <w:r w:rsidRPr="00EF5447">
              <w:t>5</w:t>
            </w:r>
          </w:p>
        </w:tc>
        <w:tc>
          <w:tcPr>
            <w:tcW w:w="877" w:type="dxa"/>
            <w:shd w:val="clear" w:color="auto" w:fill="auto"/>
            <w:noWrap/>
          </w:tcPr>
          <w:p w14:paraId="0A275C5D" w14:textId="77777777" w:rsidR="00D4389E" w:rsidRPr="00EF5447" w:rsidRDefault="00D4389E" w:rsidP="00E12910">
            <w:pPr>
              <w:pStyle w:val="TAC"/>
            </w:pPr>
            <w:r w:rsidRPr="00EF5447">
              <w:t>25</w:t>
            </w:r>
          </w:p>
        </w:tc>
        <w:tc>
          <w:tcPr>
            <w:tcW w:w="1299" w:type="dxa"/>
            <w:shd w:val="clear" w:color="auto" w:fill="auto"/>
            <w:noWrap/>
          </w:tcPr>
          <w:p w14:paraId="230F2405" w14:textId="77777777" w:rsidR="00D4389E" w:rsidRPr="00EF5447" w:rsidRDefault="00D4389E" w:rsidP="00E12910">
            <w:pPr>
              <w:pStyle w:val="TAC"/>
            </w:pPr>
            <w:r w:rsidRPr="00EF5447">
              <w:t>1950</w:t>
            </w:r>
          </w:p>
        </w:tc>
        <w:tc>
          <w:tcPr>
            <w:tcW w:w="700" w:type="dxa"/>
            <w:shd w:val="clear" w:color="auto" w:fill="auto"/>
          </w:tcPr>
          <w:p w14:paraId="16E58B31" w14:textId="77777777" w:rsidR="00D4389E" w:rsidRPr="00EF5447" w:rsidRDefault="00D4389E" w:rsidP="00E12910">
            <w:pPr>
              <w:pStyle w:val="TAC"/>
            </w:pPr>
            <w:r>
              <w:rPr>
                <w:rFonts w:eastAsia="Malgun Gothic"/>
                <w:szCs w:val="18"/>
                <w:lang w:eastAsia="ko-KR"/>
              </w:rPr>
              <w:t>16.9</w:t>
            </w:r>
          </w:p>
        </w:tc>
        <w:tc>
          <w:tcPr>
            <w:tcW w:w="1248" w:type="dxa"/>
            <w:shd w:val="clear" w:color="auto" w:fill="auto"/>
          </w:tcPr>
          <w:p w14:paraId="7F199331" w14:textId="77777777" w:rsidR="00D4389E" w:rsidRPr="00EF5447" w:rsidRDefault="00D4389E" w:rsidP="00E12910">
            <w:pPr>
              <w:pStyle w:val="TAC"/>
              <w:rPr>
                <w:rFonts w:cs="Arial"/>
                <w:szCs w:val="18"/>
              </w:rPr>
            </w:pPr>
            <w:r w:rsidRPr="00EF5447">
              <w:rPr>
                <w:rFonts w:eastAsia="Malgun Gothic"/>
                <w:szCs w:val="18"/>
                <w:lang w:eastAsia="ko-KR"/>
              </w:rPr>
              <w:t>IMD3</w:t>
            </w:r>
          </w:p>
        </w:tc>
      </w:tr>
      <w:tr w:rsidR="00D4389E" w:rsidRPr="00EF5447" w14:paraId="5A546694" w14:textId="77777777" w:rsidTr="00E12910">
        <w:trPr>
          <w:trHeight w:val="54"/>
          <w:jc w:val="center"/>
        </w:trPr>
        <w:tc>
          <w:tcPr>
            <w:tcW w:w="2259" w:type="dxa"/>
            <w:tcBorders>
              <w:top w:val="nil"/>
              <w:left w:val="single" w:sz="4" w:space="0" w:color="auto"/>
              <w:bottom w:val="nil"/>
              <w:right w:val="single" w:sz="4" w:space="0" w:color="auto"/>
            </w:tcBorders>
          </w:tcPr>
          <w:p w14:paraId="4CACC2AF" w14:textId="77777777" w:rsidR="00D4389E" w:rsidRPr="00EF5447" w:rsidRDefault="00D4389E" w:rsidP="00E12910">
            <w:pPr>
              <w:pStyle w:val="TAC"/>
            </w:pPr>
            <w:r w:rsidRPr="00FE4DE0">
              <w:t>DC_2A-48C_n5A</w:t>
            </w:r>
          </w:p>
        </w:tc>
        <w:tc>
          <w:tcPr>
            <w:tcW w:w="868" w:type="dxa"/>
            <w:shd w:val="clear" w:color="auto" w:fill="auto"/>
          </w:tcPr>
          <w:p w14:paraId="1AB58EFD" w14:textId="77777777" w:rsidR="00D4389E" w:rsidRPr="00EF5447" w:rsidRDefault="00D4389E" w:rsidP="00E12910">
            <w:pPr>
              <w:pStyle w:val="TAC"/>
              <w:rPr>
                <w:rFonts w:cs="Arial"/>
                <w:szCs w:val="18"/>
                <w:lang w:eastAsia="zh-CN"/>
              </w:rPr>
            </w:pPr>
            <w:r w:rsidRPr="00EF5447">
              <w:t>48</w:t>
            </w:r>
          </w:p>
        </w:tc>
        <w:tc>
          <w:tcPr>
            <w:tcW w:w="1066" w:type="dxa"/>
            <w:shd w:val="clear" w:color="auto" w:fill="auto"/>
            <w:noWrap/>
          </w:tcPr>
          <w:p w14:paraId="423B4A77" w14:textId="77777777" w:rsidR="00D4389E" w:rsidRPr="00EF5447" w:rsidRDefault="00D4389E" w:rsidP="00E12910">
            <w:pPr>
              <w:pStyle w:val="TAC"/>
            </w:pPr>
            <w:r w:rsidRPr="00EF5447">
              <w:t>3610</w:t>
            </w:r>
          </w:p>
        </w:tc>
        <w:tc>
          <w:tcPr>
            <w:tcW w:w="747" w:type="dxa"/>
            <w:shd w:val="clear" w:color="auto" w:fill="auto"/>
            <w:noWrap/>
          </w:tcPr>
          <w:p w14:paraId="77A486CD" w14:textId="77777777" w:rsidR="00D4389E" w:rsidRPr="00EF5447" w:rsidRDefault="00D4389E" w:rsidP="00E12910">
            <w:pPr>
              <w:pStyle w:val="TAC"/>
            </w:pPr>
            <w:r w:rsidRPr="00EF5447">
              <w:t>10</w:t>
            </w:r>
          </w:p>
        </w:tc>
        <w:tc>
          <w:tcPr>
            <w:tcW w:w="877" w:type="dxa"/>
            <w:shd w:val="clear" w:color="auto" w:fill="auto"/>
            <w:noWrap/>
          </w:tcPr>
          <w:p w14:paraId="7DD462ED" w14:textId="77777777" w:rsidR="00D4389E" w:rsidRPr="00EF5447" w:rsidRDefault="00D4389E" w:rsidP="00E12910">
            <w:pPr>
              <w:pStyle w:val="TAC"/>
            </w:pPr>
            <w:r w:rsidRPr="00EF5447">
              <w:t>50</w:t>
            </w:r>
          </w:p>
        </w:tc>
        <w:tc>
          <w:tcPr>
            <w:tcW w:w="1299" w:type="dxa"/>
            <w:shd w:val="clear" w:color="auto" w:fill="auto"/>
            <w:noWrap/>
          </w:tcPr>
          <w:p w14:paraId="57E4130F" w14:textId="77777777" w:rsidR="00D4389E" w:rsidRPr="00EF5447" w:rsidRDefault="00D4389E" w:rsidP="00E12910">
            <w:pPr>
              <w:pStyle w:val="TAC"/>
            </w:pPr>
            <w:r w:rsidRPr="00EF5447">
              <w:t>3610</w:t>
            </w:r>
          </w:p>
        </w:tc>
        <w:tc>
          <w:tcPr>
            <w:tcW w:w="700" w:type="dxa"/>
            <w:shd w:val="clear" w:color="auto" w:fill="auto"/>
          </w:tcPr>
          <w:p w14:paraId="63BC151E" w14:textId="77777777" w:rsidR="00D4389E" w:rsidRPr="00EF5447" w:rsidRDefault="00D4389E" w:rsidP="00E12910">
            <w:pPr>
              <w:pStyle w:val="TAC"/>
            </w:pPr>
            <w:r w:rsidRPr="00EF5447">
              <w:rPr>
                <w:rFonts w:eastAsia="Malgun Gothic"/>
                <w:szCs w:val="18"/>
                <w:lang w:eastAsia="ko-KR"/>
              </w:rPr>
              <w:t>N/A</w:t>
            </w:r>
          </w:p>
        </w:tc>
        <w:tc>
          <w:tcPr>
            <w:tcW w:w="1248" w:type="dxa"/>
            <w:shd w:val="clear" w:color="auto" w:fill="auto"/>
          </w:tcPr>
          <w:p w14:paraId="4183049A" w14:textId="77777777" w:rsidR="00D4389E" w:rsidRPr="00EF5447" w:rsidRDefault="00D4389E" w:rsidP="00E12910">
            <w:pPr>
              <w:pStyle w:val="TAC"/>
              <w:rPr>
                <w:rFonts w:cs="Arial"/>
                <w:szCs w:val="18"/>
              </w:rPr>
            </w:pPr>
            <w:r w:rsidRPr="00EF5447">
              <w:rPr>
                <w:rFonts w:eastAsia="Malgun Gothic"/>
                <w:szCs w:val="18"/>
                <w:lang w:eastAsia="ko-KR"/>
              </w:rPr>
              <w:t>N/A</w:t>
            </w:r>
          </w:p>
        </w:tc>
      </w:tr>
      <w:tr w:rsidR="00D4389E" w:rsidRPr="00EF5447" w14:paraId="088D9B22" w14:textId="77777777" w:rsidTr="00E12910">
        <w:trPr>
          <w:trHeight w:val="54"/>
          <w:jc w:val="center"/>
        </w:trPr>
        <w:tc>
          <w:tcPr>
            <w:tcW w:w="2259" w:type="dxa"/>
            <w:tcBorders>
              <w:top w:val="nil"/>
              <w:left w:val="single" w:sz="4" w:space="0" w:color="auto"/>
              <w:bottom w:val="nil"/>
              <w:right w:val="single" w:sz="4" w:space="0" w:color="auto"/>
            </w:tcBorders>
          </w:tcPr>
          <w:p w14:paraId="72F02569" w14:textId="77777777" w:rsidR="00D4389E" w:rsidRPr="00EF5447" w:rsidRDefault="00D4389E" w:rsidP="00E12910">
            <w:pPr>
              <w:pStyle w:val="TAC"/>
            </w:pPr>
            <w:r w:rsidRPr="00FE4DE0">
              <w:t>DC_2A-48D_n5A</w:t>
            </w:r>
          </w:p>
        </w:tc>
        <w:tc>
          <w:tcPr>
            <w:tcW w:w="868" w:type="dxa"/>
            <w:shd w:val="clear" w:color="auto" w:fill="auto"/>
          </w:tcPr>
          <w:p w14:paraId="01D831B2" w14:textId="77777777" w:rsidR="00D4389E" w:rsidRPr="00EF5447" w:rsidRDefault="00D4389E" w:rsidP="00E12910">
            <w:pPr>
              <w:pStyle w:val="TAC"/>
              <w:rPr>
                <w:rFonts w:cs="Arial"/>
                <w:szCs w:val="18"/>
                <w:lang w:eastAsia="zh-CN"/>
              </w:rPr>
            </w:pPr>
            <w:r w:rsidRPr="00EF5447">
              <w:t>n5</w:t>
            </w:r>
          </w:p>
        </w:tc>
        <w:tc>
          <w:tcPr>
            <w:tcW w:w="1066" w:type="dxa"/>
            <w:shd w:val="clear" w:color="auto" w:fill="auto"/>
            <w:noWrap/>
          </w:tcPr>
          <w:p w14:paraId="5DF73994" w14:textId="77777777" w:rsidR="00D4389E" w:rsidRPr="00EF5447" w:rsidRDefault="00D4389E" w:rsidP="00E12910">
            <w:pPr>
              <w:pStyle w:val="TAC"/>
            </w:pPr>
            <w:r w:rsidRPr="00EF5447">
              <w:t>830</w:t>
            </w:r>
          </w:p>
        </w:tc>
        <w:tc>
          <w:tcPr>
            <w:tcW w:w="747" w:type="dxa"/>
            <w:shd w:val="clear" w:color="auto" w:fill="auto"/>
            <w:noWrap/>
          </w:tcPr>
          <w:p w14:paraId="7068BA48" w14:textId="77777777" w:rsidR="00D4389E" w:rsidRPr="00EF5447" w:rsidRDefault="00D4389E" w:rsidP="00E12910">
            <w:pPr>
              <w:pStyle w:val="TAC"/>
            </w:pPr>
            <w:r w:rsidRPr="00EF5447">
              <w:t>5</w:t>
            </w:r>
          </w:p>
        </w:tc>
        <w:tc>
          <w:tcPr>
            <w:tcW w:w="877" w:type="dxa"/>
            <w:shd w:val="clear" w:color="auto" w:fill="auto"/>
            <w:noWrap/>
          </w:tcPr>
          <w:p w14:paraId="7CBF52FD" w14:textId="77777777" w:rsidR="00D4389E" w:rsidRPr="00EF5447" w:rsidRDefault="00D4389E" w:rsidP="00E12910">
            <w:pPr>
              <w:pStyle w:val="TAC"/>
            </w:pPr>
            <w:r w:rsidRPr="00EF5447">
              <w:t>25</w:t>
            </w:r>
          </w:p>
        </w:tc>
        <w:tc>
          <w:tcPr>
            <w:tcW w:w="1299" w:type="dxa"/>
            <w:shd w:val="clear" w:color="auto" w:fill="auto"/>
            <w:noWrap/>
          </w:tcPr>
          <w:p w14:paraId="52DFB769" w14:textId="77777777" w:rsidR="00D4389E" w:rsidRPr="00EF5447" w:rsidRDefault="00D4389E" w:rsidP="00E12910">
            <w:pPr>
              <w:pStyle w:val="TAC"/>
            </w:pPr>
            <w:r w:rsidRPr="00EF5447">
              <w:t>875</w:t>
            </w:r>
          </w:p>
        </w:tc>
        <w:tc>
          <w:tcPr>
            <w:tcW w:w="700" w:type="dxa"/>
            <w:shd w:val="clear" w:color="auto" w:fill="auto"/>
          </w:tcPr>
          <w:p w14:paraId="6B8C0897" w14:textId="77777777" w:rsidR="00D4389E" w:rsidRPr="00EF5447" w:rsidRDefault="00D4389E" w:rsidP="00E12910">
            <w:pPr>
              <w:pStyle w:val="TAC"/>
            </w:pPr>
            <w:r w:rsidRPr="00EF5447">
              <w:rPr>
                <w:rFonts w:eastAsia="Malgun Gothic"/>
                <w:szCs w:val="18"/>
                <w:lang w:eastAsia="ko-KR"/>
              </w:rPr>
              <w:t>N/A</w:t>
            </w:r>
          </w:p>
        </w:tc>
        <w:tc>
          <w:tcPr>
            <w:tcW w:w="1248" w:type="dxa"/>
            <w:shd w:val="clear" w:color="auto" w:fill="auto"/>
          </w:tcPr>
          <w:p w14:paraId="763273B3" w14:textId="77777777" w:rsidR="00D4389E" w:rsidRPr="00EF5447" w:rsidRDefault="00D4389E" w:rsidP="00E12910">
            <w:pPr>
              <w:pStyle w:val="TAC"/>
              <w:rPr>
                <w:rFonts w:cs="Arial"/>
                <w:szCs w:val="18"/>
              </w:rPr>
            </w:pPr>
            <w:r w:rsidRPr="00EF5447">
              <w:rPr>
                <w:rFonts w:eastAsia="Malgun Gothic"/>
                <w:szCs w:val="18"/>
                <w:lang w:eastAsia="ko-KR"/>
              </w:rPr>
              <w:t>N/A</w:t>
            </w:r>
          </w:p>
        </w:tc>
      </w:tr>
      <w:tr w:rsidR="00D4389E" w:rsidRPr="00EF5447" w14:paraId="6FD7510F" w14:textId="77777777" w:rsidTr="00E12910">
        <w:trPr>
          <w:trHeight w:val="54"/>
          <w:jc w:val="center"/>
        </w:trPr>
        <w:tc>
          <w:tcPr>
            <w:tcW w:w="2259" w:type="dxa"/>
            <w:tcBorders>
              <w:top w:val="nil"/>
              <w:left w:val="single" w:sz="4" w:space="0" w:color="auto"/>
              <w:bottom w:val="nil"/>
              <w:right w:val="single" w:sz="4" w:space="0" w:color="auto"/>
            </w:tcBorders>
          </w:tcPr>
          <w:p w14:paraId="3B8519A1" w14:textId="77777777" w:rsidR="00D4389E" w:rsidRPr="00EF5447" w:rsidRDefault="00D4389E" w:rsidP="00E12910">
            <w:pPr>
              <w:pStyle w:val="TAC"/>
            </w:pPr>
            <w:r>
              <w:t>DC_2A-48E_n</w:t>
            </w:r>
            <w:r w:rsidRPr="00FE4DE0">
              <w:t>5</w:t>
            </w:r>
            <w:r>
              <w:t>A</w:t>
            </w:r>
          </w:p>
        </w:tc>
        <w:tc>
          <w:tcPr>
            <w:tcW w:w="868" w:type="dxa"/>
            <w:shd w:val="clear" w:color="auto" w:fill="auto"/>
          </w:tcPr>
          <w:p w14:paraId="7C350AC1" w14:textId="77777777" w:rsidR="00D4389E" w:rsidRPr="00EF5447" w:rsidRDefault="00D4389E" w:rsidP="00E12910">
            <w:pPr>
              <w:pStyle w:val="TAC"/>
              <w:rPr>
                <w:rFonts w:cs="Arial"/>
                <w:szCs w:val="18"/>
                <w:lang w:eastAsia="zh-CN"/>
              </w:rPr>
            </w:pPr>
            <w:r w:rsidRPr="00EF5447">
              <w:t>2</w:t>
            </w:r>
          </w:p>
        </w:tc>
        <w:tc>
          <w:tcPr>
            <w:tcW w:w="1066" w:type="dxa"/>
            <w:shd w:val="clear" w:color="auto" w:fill="auto"/>
            <w:noWrap/>
          </w:tcPr>
          <w:p w14:paraId="19EA8314" w14:textId="77777777" w:rsidR="00D4389E" w:rsidRPr="00EF5447" w:rsidRDefault="00D4389E" w:rsidP="00E12910">
            <w:pPr>
              <w:pStyle w:val="TAC"/>
            </w:pPr>
            <w:r w:rsidRPr="00EF5447">
              <w:t>1890</w:t>
            </w:r>
          </w:p>
        </w:tc>
        <w:tc>
          <w:tcPr>
            <w:tcW w:w="747" w:type="dxa"/>
            <w:shd w:val="clear" w:color="auto" w:fill="auto"/>
            <w:noWrap/>
          </w:tcPr>
          <w:p w14:paraId="54B35E92" w14:textId="77777777" w:rsidR="00D4389E" w:rsidRPr="00EF5447" w:rsidRDefault="00D4389E" w:rsidP="00E12910">
            <w:pPr>
              <w:pStyle w:val="TAC"/>
            </w:pPr>
            <w:r w:rsidRPr="00EF5447">
              <w:t>5</w:t>
            </w:r>
          </w:p>
        </w:tc>
        <w:tc>
          <w:tcPr>
            <w:tcW w:w="877" w:type="dxa"/>
            <w:shd w:val="clear" w:color="auto" w:fill="auto"/>
            <w:noWrap/>
          </w:tcPr>
          <w:p w14:paraId="003FEBBF" w14:textId="77777777" w:rsidR="00D4389E" w:rsidRPr="00EF5447" w:rsidRDefault="00D4389E" w:rsidP="00E12910">
            <w:pPr>
              <w:pStyle w:val="TAC"/>
            </w:pPr>
            <w:r w:rsidRPr="00EF5447">
              <w:t>25</w:t>
            </w:r>
          </w:p>
        </w:tc>
        <w:tc>
          <w:tcPr>
            <w:tcW w:w="1299" w:type="dxa"/>
            <w:shd w:val="clear" w:color="auto" w:fill="auto"/>
            <w:noWrap/>
          </w:tcPr>
          <w:p w14:paraId="2F43B6A9" w14:textId="77777777" w:rsidR="00D4389E" w:rsidRPr="00EF5447" w:rsidRDefault="00D4389E" w:rsidP="00E12910">
            <w:pPr>
              <w:pStyle w:val="TAC"/>
            </w:pPr>
            <w:r w:rsidRPr="00EF5447">
              <w:t>1970</w:t>
            </w:r>
          </w:p>
        </w:tc>
        <w:tc>
          <w:tcPr>
            <w:tcW w:w="700" w:type="dxa"/>
            <w:shd w:val="clear" w:color="auto" w:fill="auto"/>
          </w:tcPr>
          <w:p w14:paraId="53C334AE" w14:textId="77777777" w:rsidR="00D4389E" w:rsidRPr="00EF5447" w:rsidRDefault="00D4389E" w:rsidP="00E12910">
            <w:pPr>
              <w:pStyle w:val="TAC"/>
            </w:pPr>
            <w:r w:rsidRPr="00EF5447">
              <w:rPr>
                <w:rFonts w:eastAsia="Malgun Gothic"/>
                <w:szCs w:val="18"/>
                <w:lang w:eastAsia="ko-KR"/>
              </w:rPr>
              <w:t>N/A</w:t>
            </w:r>
          </w:p>
        </w:tc>
        <w:tc>
          <w:tcPr>
            <w:tcW w:w="1248" w:type="dxa"/>
            <w:shd w:val="clear" w:color="auto" w:fill="auto"/>
          </w:tcPr>
          <w:p w14:paraId="02C8E3C9" w14:textId="77777777" w:rsidR="00D4389E" w:rsidRPr="00EF5447" w:rsidRDefault="00D4389E" w:rsidP="00E12910">
            <w:pPr>
              <w:pStyle w:val="TAC"/>
              <w:rPr>
                <w:rFonts w:cs="Arial"/>
                <w:szCs w:val="18"/>
              </w:rPr>
            </w:pPr>
            <w:r w:rsidRPr="00EF5447">
              <w:rPr>
                <w:rFonts w:eastAsia="Malgun Gothic"/>
                <w:szCs w:val="18"/>
                <w:lang w:eastAsia="ko-KR"/>
              </w:rPr>
              <w:t>N/A</w:t>
            </w:r>
          </w:p>
        </w:tc>
      </w:tr>
      <w:tr w:rsidR="00D4389E" w:rsidRPr="00EF5447" w14:paraId="5619AB2C" w14:textId="77777777" w:rsidTr="00E12910">
        <w:trPr>
          <w:trHeight w:val="54"/>
          <w:jc w:val="center"/>
        </w:trPr>
        <w:tc>
          <w:tcPr>
            <w:tcW w:w="2259" w:type="dxa"/>
            <w:tcBorders>
              <w:top w:val="nil"/>
              <w:bottom w:val="nil"/>
            </w:tcBorders>
            <w:shd w:val="clear" w:color="auto" w:fill="auto"/>
          </w:tcPr>
          <w:p w14:paraId="324DB1C0" w14:textId="77777777" w:rsidR="00D4389E" w:rsidRPr="00EF5447" w:rsidRDefault="00D4389E" w:rsidP="00E12910">
            <w:pPr>
              <w:pStyle w:val="TAC"/>
            </w:pPr>
          </w:p>
        </w:tc>
        <w:tc>
          <w:tcPr>
            <w:tcW w:w="868" w:type="dxa"/>
            <w:shd w:val="clear" w:color="auto" w:fill="auto"/>
          </w:tcPr>
          <w:p w14:paraId="69A8E28C" w14:textId="77777777" w:rsidR="00D4389E" w:rsidRPr="00EF5447" w:rsidRDefault="00D4389E" w:rsidP="00E12910">
            <w:pPr>
              <w:pStyle w:val="TAC"/>
              <w:rPr>
                <w:rFonts w:cs="Arial"/>
                <w:szCs w:val="18"/>
                <w:lang w:eastAsia="zh-CN"/>
              </w:rPr>
            </w:pPr>
            <w:r w:rsidRPr="00EF5447">
              <w:t>48</w:t>
            </w:r>
          </w:p>
        </w:tc>
        <w:tc>
          <w:tcPr>
            <w:tcW w:w="1066" w:type="dxa"/>
            <w:shd w:val="clear" w:color="auto" w:fill="auto"/>
            <w:noWrap/>
          </w:tcPr>
          <w:p w14:paraId="0F07FFDC" w14:textId="77777777" w:rsidR="00D4389E" w:rsidRPr="00EF5447" w:rsidRDefault="00D4389E" w:rsidP="00E12910">
            <w:pPr>
              <w:pStyle w:val="TAC"/>
            </w:pPr>
            <w:r w:rsidRPr="00EF5447">
              <w:t>3570</w:t>
            </w:r>
          </w:p>
        </w:tc>
        <w:tc>
          <w:tcPr>
            <w:tcW w:w="747" w:type="dxa"/>
            <w:shd w:val="clear" w:color="auto" w:fill="auto"/>
            <w:noWrap/>
          </w:tcPr>
          <w:p w14:paraId="40EF5D15" w14:textId="77777777" w:rsidR="00D4389E" w:rsidRPr="00EF5447" w:rsidRDefault="00D4389E" w:rsidP="00E12910">
            <w:pPr>
              <w:pStyle w:val="TAC"/>
            </w:pPr>
            <w:r w:rsidRPr="00EF5447">
              <w:t>5</w:t>
            </w:r>
          </w:p>
        </w:tc>
        <w:tc>
          <w:tcPr>
            <w:tcW w:w="877" w:type="dxa"/>
            <w:shd w:val="clear" w:color="auto" w:fill="auto"/>
            <w:noWrap/>
          </w:tcPr>
          <w:p w14:paraId="39D2D761" w14:textId="77777777" w:rsidR="00D4389E" w:rsidRPr="00EF5447" w:rsidRDefault="00D4389E" w:rsidP="00E12910">
            <w:pPr>
              <w:pStyle w:val="TAC"/>
            </w:pPr>
            <w:r w:rsidRPr="00EF5447">
              <w:t>25</w:t>
            </w:r>
          </w:p>
        </w:tc>
        <w:tc>
          <w:tcPr>
            <w:tcW w:w="1299" w:type="dxa"/>
            <w:shd w:val="clear" w:color="auto" w:fill="auto"/>
            <w:noWrap/>
          </w:tcPr>
          <w:p w14:paraId="689D7B87" w14:textId="77777777" w:rsidR="00D4389E" w:rsidRPr="00EF5447" w:rsidRDefault="00D4389E" w:rsidP="00E12910">
            <w:pPr>
              <w:pStyle w:val="TAC"/>
            </w:pPr>
            <w:r w:rsidRPr="00EF5447">
              <w:t>3570</w:t>
            </w:r>
          </w:p>
        </w:tc>
        <w:tc>
          <w:tcPr>
            <w:tcW w:w="700" w:type="dxa"/>
            <w:shd w:val="clear" w:color="auto" w:fill="auto"/>
          </w:tcPr>
          <w:p w14:paraId="7C98DB55" w14:textId="77777777" w:rsidR="00D4389E" w:rsidRPr="00EF5447" w:rsidRDefault="00D4389E" w:rsidP="00E12910">
            <w:pPr>
              <w:pStyle w:val="TAC"/>
            </w:pPr>
            <w:r>
              <w:t>16.2</w:t>
            </w:r>
          </w:p>
        </w:tc>
        <w:tc>
          <w:tcPr>
            <w:tcW w:w="1248" w:type="dxa"/>
            <w:shd w:val="clear" w:color="auto" w:fill="auto"/>
          </w:tcPr>
          <w:p w14:paraId="0F233E4C" w14:textId="77777777" w:rsidR="00D4389E" w:rsidRPr="00EF5447" w:rsidRDefault="00D4389E" w:rsidP="00E12910">
            <w:pPr>
              <w:pStyle w:val="TAC"/>
              <w:rPr>
                <w:rFonts w:cs="Arial"/>
                <w:szCs w:val="18"/>
              </w:rPr>
            </w:pPr>
            <w:r w:rsidRPr="00EF5447">
              <w:rPr>
                <w:rFonts w:eastAsia="Malgun Gothic"/>
                <w:szCs w:val="18"/>
                <w:lang w:eastAsia="ko-KR"/>
              </w:rPr>
              <w:t>IMD3</w:t>
            </w:r>
          </w:p>
        </w:tc>
      </w:tr>
      <w:tr w:rsidR="00D4389E" w:rsidRPr="00EF5447" w14:paraId="4064F91C" w14:textId="77777777" w:rsidTr="00E12910">
        <w:trPr>
          <w:trHeight w:val="54"/>
          <w:jc w:val="center"/>
        </w:trPr>
        <w:tc>
          <w:tcPr>
            <w:tcW w:w="2259" w:type="dxa"/>
            <w:tcBorders>
              <w:top w:val="nil"/>
              <w:bottom w:val="single" w:sz="4" w:space="0" w:color="auto"/>
            </w:tcBorders>
            <w:shd w:val="clear" w:color="auto" w:fill="auto"/>
          </w:tcPr>
          <w:p w14:paraId="31C88E5A" w14:textId="77777777" w:rsidR="00D4389E" w:rsidRPr="00EF5447" w:rsidRDefault="00D4389E" w:rsidP="00E12910">
            <w:pPr>
              <w:pStyle w:val="TAC"/>
            </w:pPr>
          </w:p>
        </w:tc>
        <w:tc>
          <w:tcPr>
            <w:tcW w:w="868" w:type="dxa"/>
            <w:shd w:val="clear" w:color="auto" w:fill="auto"/>
          </w:tcPr>
          <w:p w14:paraId="7609E497" w14:textId="77777777" w:rsidR="00D4389E" w:rsidRPr="00EF5447" w:rsidRDefault="00D4389E" w:rsidP="00E12910">
            <w:pPr>
              <w:pStyle w:val="TAC"/>
              <w:rPr>
                <w:rFonts w:cs="Arial"/>
                <w:szCs w:val="18"/>
                <w:lang w:eastAsia="zh-CN"/>
              </w:rPr>
            </w:pPr>
            <w:r w:rsidRPr="00EF5447">
              <w:t>n5</w:t>
            </w:r>
          </w:p>
        </w:tc>
        <w:tc>
          <w:tcPr>
            <w:tcW w:w="1066" w:type="dxa"/>
            <w:shd w:val="clear" w:color="auto" w:fill="auto"/>
            <w:noWrap/>
          </w:tcPr>
          <w:p w14:paraId="74936326" w14:textId="77777777" w:rsidR="00D4389E" w:rsidRPr="00EF5447" w:rsidRDefault="00D4389E" w:rsidP="00E12910">
            <w:pPr>
              <w:pStyle w:val="TAC"/>
            </w:pPr>
            <w:r w:rsidRPr="00EF5447">
              <w:t>840</w:t>
            </w:r>
          </w:p>
        </w:tc>
        <w:tc>
          <w:tcPr>
            <w:tcW w:w="747" w:type="dxa"/>
            <w:shd w:val="clear" w:color="auto" w:fill="auto"/>
            <w:noWrap/>
          </w:tcPr>
          <w:p w14:paraId="554F9107" w14:textId="77777777" w:rsidR="00D4389E" w:rsidRPr="00EF5447" w:rsidRDefault="00D4389E" w:rsidP="00E12910">
            <w:pPr>
              <w:pStyle w:val="TAC"/>
            </w:pPr>
            <w:r w:rsidRPr="00EF5447">
              <w:t>5</w:t>
            </w:r>
          </w:p>
        </w:tc>
        <w:tc>
          <w:tcPr>
            <w:tcW w:w="877" w:type="dxa"/>
            <w:shd w:val="clear" w:color="auto" w:fill="auto"/>
            <w:noWrap/>
          </w:tcPr>
          <w:p w14:paraId="687BACDB" w14:textId="77777777" w:rsidR="00D4389E" w:rsidRPr="00EF5447" w:rsidRDefault="00D4389E" w:rsidP="00E12910">
            <w:pPr>
              <w:pStyle w:val="TAC"/>
            </w:pPr>
            <w:r w:rsidRPr="00EF5447">
              <w:t>25</w:t>
            </w:r>
          </w:p>
        </w:tc>
        <w:tc>
          <w:tcPr>
            <w:tcW w:w="1299" w:type="dxa"/>
            <w:shd w:val="clear" w:color="auto" w:fill="auto"/>
            <w:noWrap/>
          </w:tcPr>
          <w:p w14:paraId="6BA33C4D" w14:textId="77777777" w:rsidR="00D4389E" w:rsidRPr="00EF5447" w:rsidRDefault="00D4389E" w:rsidP="00E12910">
            <w:pPr>
              <w:pStyle w:val="TAC"/>
            </w:pPr>
            <w:r w:rsidRPr="00EF5447">
              <w:t>885</w:t>
            </w:r>
          </w:p>
        </w:tc>
        <w:tc>
          <w:tcPr>
            <w:tcW w:w="700" w:type="dxa"/>
            <w:shd w:val="clear" w:color="auto" w:fill="auto"/>
          </w:tcPr>
          <w:p w14:paraId="704D41A4" w14:textId="77777777" w:rsidR="00D4389E" w:rsidRPr="00EF5447" w:rsidRDefault="00D4389E" w:rsidP="00E12910">
            <w:pPr>
              <w:pStyle w:val="TAC"/>
            </w:pPr>
            <w:r w:rsidRPr="00EF5447">
              <w:rPr>
                <w:rFonts w:eastAsia="Malgun Gothic"/>
                <w:szCs w:val="18"/>
                <w:lang w:eastAsia="ko-KR"/>
              </w:rPr>
              <w:t>N/A</w:t>
            </w:r>
          </w:p>
        </w:tc>
        <w:tc>
          <w:tcPr>
            <w:tcW w:w="1248" w:type="dxa"/>
            <w:shd w:val="clear" w:color="auto" w:fill="auto"/>
          </w:tcPr>
          <w:p w14:paraId="5EDC3187" w14:textId="77777777" w:rsidR="00D4389E" w:rsidRPr="00EF5447" w:rsidRDefault="00D4389E" w:rsidP="00E12910">
            <w:pPr>
              <w:pStyle w:val="TAC"/>
              <w:rPr>
                <w:rFonts w:cs="Arial"/>
                <w:szCs w:val="18"/>
              </w:rPr>
            </w:pPr>
            <w:r w:rsidRPr="00EF5447">
              <w:rPr>
                <w:rFonts w:eastAsia="Malgun Gothic"/>
                <w:szCs w:val="18"/>
                <w:lang w:eastAsia="ko-KR"/>
              </w:rPr>
              <w:t>N/A</w:t>
            </w:r>
          </w:p>
        </w:tc>
      </w:tr>
      <w:tr w:rsidR="00D4389E" w:rsidRPr="00EF5447" w14:paraId="27D04D5F" w14:textId="77777777" w:rsidTr="00E12910">
        <w:trPr>
          <w:trHeight w:val="54"/>
          <w:jc w:val="center"/>
        </w:trPr>
        <w:tc>
          <w:tcPr>
            <w:tcW w:w="2259" w:type="dxa"/>
            <w:tcBorders>
              <w:bottom w:val="nil"/>
            </w:tcBorders>
            <w:shd w:val="clear" w:color="auto" w:fill="auto"/>
          </w:tcPr>
          <w:p w14:paraId="7CB584AE" w14:textId="77777777" w:rsidR="00D4389E" w:rsidRPr="00EF5447" w:rsidRDefault="00D4389E" w:rsidP="00E12910">
            <w:pPr>
              <w:pStyle w:val="TAC"/>
            </w:pPr>
            <w:r w:rsidRPr="00EF5447">
              <w:t>DC_2A-48A_n66A</w:t>
            </w:r>
          </w:p>
          <w:p w14:paraId="5AAFFB6C" w14:textId="77777777" w:rsidR="00D4389E" w:rsidRPr="00EF5447" w:rsidRDefault="00D4389E" w:rsidP="00E12910">
            <w:pPr>
              <w:pStyle w:val="TAC"/>
            </w:pPr>
            <w:r w:rsidRPr="00EF5447">
              <w:t>DC_2A-48C_n66A</w:t>
            </w:r>
          </w:p>
          <w:p w14:paraId="2C4D53F3" w14:textId="77777777" w:rsidR="00D4389E" w:rsidRPr="00EF5447" w:rsidRDefault="00D4389E" w:rsidP="00E12910">
            <w:pPr>
              <w:pStyle w:val="TAC"/>
            </w:pPr>
            <w:r w:rsidRPr="00EF5447">
              <w:t>DC_2A-48D_n66A</w:t>
            </w:r>
          </w:p>
        </w:tc>
        <w:tc>
          <w:tcPr>
            <w:tcW w:w="868" w:type="dxa"/>
            <w:shd w:val="clear" w:color="auto" w:fill="auto"/>
          </w:tcPr>
          <w:p w14:paraId="2D9A5277" w14:textId="77777777" w:rsidR="00D4389E" w:rsidRPr="00EF5447" w:rsidRDefault="00D4389E" w:rsidP="00E12910">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145A7A1F" w14:textId="77777777" w:rsidR="00D4389E" w:rsidRPr="00EF5447" w:rsidRDefault="00D4389E" w:rsidP="00E12910">
            <w:pPr>
              <w:pStyle w:val="TAC"/>
            </w:pPr>
            <w:r w:rsidRPr="00EF5447">
              <w:rPr>
                <w:rFonts w:cs="Arial"/>
                <w:kern w:val="2"/>
                <w:szCs w:val="24"/>
                <w:lang w:eastAsia="zh-CN"/>
              </w:rPr>
              <w:t>1880</w:t>
            </w:r>
          </w:p>
        </w:tc>
        <w:tc>
          <w:tcPr>
            <w:tcW w:w="747" w:type="dxa"/>
            <w:shd w:val="clear" w:color="auto" w:fill="auto"/>
            <w:noWrap/>
          </w:tcPr>
          <w:p w14:paraId="6E0BB766" w14:textId="77777777" w:rsidR="00D4389E" w:rsidRPr="00EF5447" w:rsidRDefault="00D4389E" w:rsidP="00E12910">
            <w:pPr>
              <w:pStyle w:val="TAC"/>
            </w:pPr>
            <w:r w:rsidRPr="00EF5447">
              <w:rPr>
                <w:rFonts w:eastAsia="Malgun Gothic" w:cs="Arial"/>
                <w:kern w:val="2"/>
                <w:szCs w:val="24"/>
                <w:lang w:eastAsia="ko-KR"/>
              </w:rPr>
              <w:t>5</w:t>
            </w:r>
          </w:p>
        </w:tc>
        <w:tc>
          <w:tcPr>
            <w:tcW w:w="877" w:type="dxa"/>
            <w:shd w:val="clear" w:color="auto" w:fill="auto"/>
            <w:noWrap/>
          </w:tcPr>
          <w:p w14:paraId="5287B07A" w14:textId="77777777" w:rsidR="00D4389E" w:rsidRPr="00EF5447" w:rsidRDefault="00D4389E" w:rsidP="00E12910">
            <w:pPr>
              <w:pStyle w:val="TAC"/>
            </w:pPr>
            <w:r w:rsidRPr="00EF5447">
              <w:rPr>
                <w:rFonts w:eastAsia="Malgun Gothic" w:cs="Arial"/>
                <w:kern w:val="2"/>
                <w:szCs w:val="24"/>
                <w:lang w:eastAsia="ko-KR"/>
              </w:rPr>
              <w:t>25</w:t>
            </w:r>
          </w:p>
        </w:tc>
        <w:tc>
          <w:tcPr>
            <w:tcW w:w="1299" w:type="dxa"/>
            <w:shd w:val="clear" w:color="auto" w:fill="auto"/>
            <w:noWrap/>
          </w:tcPr>
          <w:p w14:paraId="3A8A0BDE" w14:textId="77777777" w:rsidR="00D4389E" w:rsidRPr="00EF5447" w:rsidRDefault="00D4389E" w:rsidP="00E12910">
            <w:pPr>
              <w:pStyle w:val="TAC"/>
            </w:pPr>
            <w:r w:rsidRPr="00EF5447">
              <w:rPr>
                <w:rFonts w:cs="Arial"/>
                <w:kern w:val="2"/>
                <w:szCs w:val="24"/>
                <w:lang w:eastAsia="zh-CN"/>
              </w:rPr>
              <w:t>1960</w:t>
            </w:r>
          </w:p>
        </w:tc>
        <w:tc>
          <w:tcPr>
            <w:tcW w:w="700" w:type="dxa"/>
            <w:shd w:val="clear" w:color="auto" w:fill="auto"/>
          </w:tcPr>
          <w:p w14:paraId="5CF60B6E" w14:textId="77777777" w:rsidR="00D4389E" w:rsidRPr="00EF5447" w:rsidRDefault="00D4389E" w:rsidP="00E12910">
            <w:pPr>
              <w:pStyle w:val="TAC"/>
            </w:pPr>
            <w:r w:rsidRPr="00EF5447">
              <w:rPr>
                <w:rFonts w:eastAsia="Malgun Gothic" w:cs="Arial"/>
                <w:kern w:val="2"/>
                <w:szCs w:val="24"/>
                <w:lang w:eastAsia="ko-KR"/>
              </w:rPr>
              <w:t>N/A</w:t>
            </w:r>
          </w:p>
        </w:tc>
        <w:tc>
          <w:tcPr>
            <w:tcW w:w="1248" w:type="dxa"/>
            <w:shd w:val="clear" w:color="auto" w:fill="auto"/>
          </w:tcPr>
          <w:p w14:paraId="6621553F"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7249832B" w14:textId="77777777" w:rsidTr="00E12910">
        <w:trPr>
          <w:trHeight w:val="54"/>
          <w:jc w:val="center"/>
        </w:trPr>
        <w:tc>
          <w:tcPr>
            <w:tcW w:w="2259" w:type="dxa"/>
            <w:tcBorders>
              <w:top w:val="nil"/>
              <w:bottom w:val="nil"/>
            </w:tcBorders>
            <w:shd w:val="clear" w:color="auto" w:fill="auto"/>
          </w:tcPr>
          <w:p w14:paraId="7D34F62C" w14:textId="77777777" w:rsidR="00D4389E" w:rsidRPr="00EF5447" w:rsidRDefault="00D4389E" w:rsidP="00E12910">
            <w:pPr>
              <w:pStyle w:val="TAC"/>
            </w:pPr>
          </w:p>
        </w:tc>
        <w:tc>
          <w:tcPr>
            <w:tcW w:w="868" w:type="dxa"/>
            <w:shd w:val="clear" w:color="auto" w:fill="auto"/>
          </w:tcPr>
          <w:p w14:paraId="73D4ECD1" w14:textId="77777777" w:rsidR="00D4389E" w:rsidRPr="00EF5447" w:rsidRDefault="00D4389E" w:rsidP="00E12910">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4A8E116D" w14:textId="77777777" w:rsidR="00D4389E" w:rsidRPr="00EF5447" w:rsidRDefault="00D4389E" w:rsidP="00E12910">
            <w:pPr>
              <w:pStyle w:val="TAC"/>
            </w:pPr>
            <w:r w:rsidRPr="00EF5447">
              <w:rPr>
                <w:rFonts w:cs="Arial"/>
                <w:kern w:val="2"/>
                <w:szCs w:val="24"/>
                <w:lang w:eastAsia="zh-CN"/>
              </w:rPr>
              <w:t>3620</w:t>
            </w:r>
          </w:p>
        </w:tc>
        <w:tc>
          <w:tcPr>
            <w:tcW w:w="747" w:type="dxa"/>
            <w:shd w:val="clear" w:color="auto" w:fill="auto"/>
            <w:noWrap/>
          </w:tcPr>
          <w:p w14:paraId="473F540B" w14:textId="77777777" w:rsidR="00D4389E" w:rsidRPr="00EF5447" w:rsidRDefault="00D4389E" w:rsidP="00E12910">
            <w:pPr>
              <w:pStyle w:val="TAC"/>
            </w:pPr>
            <w:r w:rsidRPr="00EF5447">
              <w:rPr>
                <w:rFonts w:cs="Arial"/>
                <w:kern w:val="2"/>
                <w:szCs w:val="24"/>
                <w:lang w:eastAsia="zh-CN"/>
              </w:rPr>
              <w:t>10</w:t>
            </w:r>
          </w:p>
        </w:tc>
        <w:tc>
          <w:tcPr>
            <w:tcW w:w="877" w:type="dxa"/>
            <w:shd w:val="clear" w:color="auto" w:fill="auto"/>
            <w:noWrap/>
          </w:tcPr>
          <w:p w14:paraId="638814D8" w14:textId="77777777" w:rsidR="00D4389E" w:rsidRPr="00EF5447" w:rsidRDefault="00D4389E" w:rsidP="00E12910">
            <w:pPr>
              <w:pStyle w:val="TAC"/>
            </w:pPr>
            <w:r w:rsidRPr="00EF5447">
              <w:rPr>
                <w:rFonts w:cs="Arial"/>
                <w:kern w:val="2"/>
                <w:szCs w:val="24"/>
                <w:lang w:eastAsia="zh-CN"/>
              </w:rPr>
              <w:t>50</w:t>
            </w:r>
          </w:p>
        </w:tc>
        <w:tc>
          <w:tcPr>
            <w:tcW w:w="1299" w:type="dxa"/>
            <w:shd w:val="clear" w:color="auto" w:fill="auto"/>
            <w:noWrap/>
          </w:tcPr>
          <w:p w14:paraId="76947D0E" w14:textId="77777777" w:rsidR="00D4389E" w:rsidRPr="00EF5447" w:rsidRDefault="00D4389E" w:rsidP="00E12910">
            <w:pPr>
              <w:pStyle w:val="TAC"/>
            </w:pPr>
            <w:r w:rsidRPr="00EF5447">
              <w:rPr>
                <w:rFonts w:cs="Arial"/>
                <w:kern w:val="2"/>
                <w:szCs w:val="24"/>
                <w:lang w:eastAsia="zh-CN"/>
              </w:rPr>
              <w:t>3620</w:t>
            </w:r>
          </w:p>
        </w:tc>
        <w:tc>
          <w:tcPr>
            <w:tcW w:w="700" w:type="dxa"/>
            <w:shd w:val="clear" w:color="auto" w:fill="auto"/>
          </w:tcPr>
          <w:p w14:paraId="398E7314" w14:textId="77777777" w:rsidR="00D4389E" w:rsidRPr="00EF5447" w:rsidRDefault="00D4389E" w:rsidP="00E12910">
            <w:pPr>
              <w:pStyle w:val="TAC"/>
            </w:pPr>
            <w:r w:rsidRPr="00EF5447">
              <w:rPr>
                <w:rFonts w:cs="Arial"/>
                <w:kern w:val="2"/>
                <w:szCs w:val="24"/>
                <w:lang w:eastAsia="zh-CN"/>
              </w:rPr>
              <w:t>29.4</w:t>
            </w:r>
          </w:p>
        </w:tc>
        <w:tc>
          <w:tcPr>
            <w:tcW w:w="1248" w:type="dxa"/>
            <w:shd w:val="clear" w:color="auto" w:fill="auto"/>
          </w:tcPr>
          <w:p w14:paraId="28E19CCF"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376BF791" w14:textId="77777777" w:rsidTr="00E12910">
        <w:trPr>
          <w:trHeight w:val="54"/>
          <w:jc w:val="center"/>
        </w:trPr>
        <w:tc>
          <w:tcPr>
            <w:tcW w:w="2259" w:type="dxa"/>
            <w:tcBorders>
              <w:top w:val="nil"/>
              <w:bottom w:val="nil"/>
            </w:tcBorders>
            <w:shd w:val="clear" w:color="auto" w:fill="auto"/>
          </w:tcPr>
          <w:p w14:paraId="0939FDE3" w14:textId="77777777" w:rsidR="00D4389E" w:rsidRPr="00EF5447" w:rsidRDefault="00D4389E" w:rsidP="00E12910">
            <w:pPr>
              <w:pStyle w:val="TAC"/>
            </w:pPr>
          </w:p>
        </w:tc>
        <w:tc>
          <w:tcPr>
            <w:tcW w:w="868" w:type="dxa"/>
            <w:shd w:val="clear" w:color="auto" w:fill="auto"/>
          </w:tcPr>
          <w:p w14:paraId="10CDAB49" w14:textId="77777777" w:rsidR="00D4389E" w:rsidRPr="00EF5447" w:rsidRDefault="00D4389E" w:rsidP="00E12910">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D30BD60" w14:textId="77777777" w:rsidR="00D4389E" w:rsidRPr="00EF5447" w:rsidRDefault="00D4389E" w:rsidP="00E12910">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11DDEC03" w14:textId="77777777" w:rsidR="00D4389E" w:rsidRPr="00EF5447" w:rsidRDefault="00D4389E" w:rsidP="00E12910">
            <w:pPr>
              <w:pStyle w:val="TAC"/>
            </w:pPr>
            <w:r w:rsidRPr="00EF5447">
              <w:rPr>
                <w:rFonts w:eastAsia="Malgun Gothic" w:cs="Arial"/>
                <w:kern w:val="2"/>
                <w:szCs w:val="24"/>
                <w:lang w:eastAsia="ko-KR"/>
              </w:rPr>
              <w:t>5</w:t>
            </w:r>
          </w:p>
        </w:tc>
        <w:tc>
          <w:tcPr>
            <w:tcW w:w="877" w:type="dxa"/>
            <w:shd w:val="clear" w:color="auto" w:fill="auto"/>
            <w:noWrap/>
          </w:tcPr>
          <w:p w14:paraId="09B3E44B" w14:textId="77777777" w:rsidR="00D4389E" w:rsidRPr="00EF5447" w:rsidRDefault="00D4389E" w:rsidP="00E12910">
            <w:pPr>
              <w:pStyle w:val="TAC"/>
            </w:pPr>
            <w:r w:rsidRPr="00EF5447">
              <w:rPr>
                <w:rFonts w:eastAsia="Malgun Gothic" w:cs="Arial"/>
                <w:kern w:val="2"/>
                <w:szCs w:val="24"/>
                <w:lang w:eastAsia="ko-KR"/>
              </w:rPr>
              <w:t>25</w:t>
            </w:r>
          </w:p>
        </w:tc>
        <w:tc>
          <w:tcPr>
            <w:tcW w:w="1299" w:type="dxa"/>
            <w:shd w:val="clear" w:color="auto" w:fill="auto"/>
            <w:noWrap/>
          </w:tcPr>
          <w:p w14:paraId="5549C35F" w14:textId="77777777" w:rsidR="00D4389E" w:rsidRPr="00EF5447" w:rsidRDefault="00D4389E" w:rsidP="00E12910">
            <w:pPr>
              <w:pStyle w:val="TAC"/>
            </w:pPr>
            <w:r w:rsidRPr="00EF5447">
              <w:rPr>
                <w:rFonts w:cs="Arial"/>
                <w:kern w:val="2"/>
                <w:szCs w:val="24"/>
                <w:lang w:eastAsia="zh-CN"/>
              </w:rPr>
              <w:t>2140</w:t>
            </w:r>
          </w:p>
        </w:tc>
        <w:tc>
          <w:tcPr>
            <w:tcW w:w="700" w:type="dxa"/>
            <w:shd w:val="clear" w:color="auto" w:fill="auto"/>
          </w:tcPr>
          <w:p w14:paraId="09D90136" w14:textId="77777777" w:rsidR="00D4389E" w:rsidRPr="00EF5447" w:rsidRDefault="00D4389E" w:rsidP="00E12910">
            <w:pPr>
              <w:pStyle w:val="TAC"/>
            </w:pPr>
            <w:r w:rsidRPr="00EF5447">
              <w:rPr>
                <w:rFonts w:eastAsia="Malgun Gothic" w:cs="Arial"/>
                <w:kern w:val="2"/>
                <w:szCs w:val="24"/>
                <w:lang w:eastAsia="ko-KR"/>
              </w:rPr>
              <w:t>N/A</w:t>
            </w:r>
          </w:p>
        </w:tc>
        <w:tc>
          <w:tcPr>
            <w:tcW w:w="1248" w:type="dxa"/>
            <w:shd w:val="clear" w:color="auto" w:fill="auto"/>
          </w:tcPr>
          <w:p w14:paraId="65102518"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7C8C9C6E" w14:textId="77777777" w:rsidTr="00E12910">
        <w:trPr>
          <w:trHeight w:val="54"/>
          <w:jc w:val="center"/>
        </w:trPr>
        <w:tc>
          <w:tcPr>
            <w:tcW w:w="2259" w:type="dxa"/>
            <w:tcBorders>
              <w:top w:val="nil"/>
              <w:bottom w:val="nil"/>
            </w:tcBorders>
            <w:shd w:val="clear" w:color="auto" w:fill="auto"/>
          </w:tcPr>
          <w:p w14:paraId="44053417" w14:textId="77777777" w:rsidR="00D4389E" w:rsidRPr="00EF5447" w:rsidRDefault="00D4389E" w:rsidP="00E12910">
            <w:pPr>
              <w:pStyle w:val="TAC"/>
            </w:pPr>
          </w:p>
        </w:tc>
        <w:tc>
          <w:tcPr>
            <w:tcW w:w="868" w:type="dxa"/>
            <w:shd w:val="clear" w:color="auto" w:fill="auto"/>
          </w:tcPr>
          <w:p w14:paraId="16AC3BF6" w14:textId="77777777" w:rsidR="00D4389E" w:rsidRPr="00EF5447" w:rsidRDefault="00D4389E" w:rsidP="00E12910">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8850B88" w14:textId="77777777" w:rsidR="00D4389E" w:rsidRPr="00EF5447" w:rsidRDefault="00D4389E" w:rsidP="00E12910">
            <w:pPr>
              <w:pStyle w:val="TAC"/>
            </w:pPr>
            <w:r w:rsidRPr="00EF5447">
              <w:rPr>
                <w:rFonts w:eastAsia="Malgun Gothic" w:cs="Arial"/>
                <w:kern w:val="2"/>
                <w:szCs w:val="24"/>
                <w:lang w:eastAsia="ko-KR"/>
              </w:rPr>
              <w:t>1880</w:t>
            </w:r>
          </w:p>
        </w:tc>
        <w:tc>
          <w:tcPr>
            <w:tcW w:w="747" w:type="dxa"/>
            <w:shd w:val="clear" w:color="auto" w:fill="auto"/>
            <w:noWrap/>
          </w:tcPr>
          <w:p w14:paraId="53183EF7" w14:textId="77777777" w:rsidR="00D4389E" w:rsidRPr="00EF5447" w:rsidRDefault="00D4389E" w:rsidP="00E12910">
            <w:pPr>
              <w:pStyle w:val="TAC"/>
            </w:pPr>
            <w:r w:rsidRPr="00EF5447">
              <w:rPr>
                <w:rFonts w:eastAsia="Malgun Gothic" w:cs="Arial"/>
                <w:kern w:val="2"/>
                <w:szCs w:val="24"/>
                <w:lang w:eastAsia="ko-KR"/>
              </w:rPr>
              <w:t>5</w:t>
            </w:r>
          </w:p>
        </w:tc>
        <w:tc>
          <w:tcPr>
            <w:tcW w:w="877" w:type="dxa"/>
            <w:shd w:val="clear" w:color="auto" w:fill="auto"/>
            <w:noWrap/>
          </w:tcPr>
          <w:p w14:paraId="64346C69" w14:textId="77777777" w:rsidR="00D4389E" w:rsidRPr="00EF5447" w:rsidRDefault="00D4389E" w:rsidP="00E12910">
            <w:pPr>
              <w:pStyle w:val="TAC"/>
            </w:pPr>
            <w:r w:rsidRPr="00EF5447">
              <w:rPr>
                <w:rFonts w:eastAsia="Malgun Gothic" w:cs="Arial"/>
                <w:kern w:val="2"/>
                <w:szCs w:val="24"/>
                <w:lang w:eastAsia="ko-KR"/>
              </w:rPr>
              <w:t>25</w:t>
            </w:r>
          </w:p>
        </w:tc>
        <w:tc>
          <w:tcPr>
            <w:tcW w:w="1299" w:type="dxa"/>
            <w:shd w:val="clear" w:color="auto" w:fill="auto"/>
            <w:noWrap/>
          </w:tcPr>
          <w:p w14:paraId="4A2FDA73" w14:textId="77777777" w:rsidR="00D4389E" w:rsidRPr="00EF5447" w:rsidRDefault="00D4389E" w:rsidP="00E12910">
            <w:pPr>
              <w:pStyle w:val="TAC"/>
            </w:pPr>
            <w:r w:rsidRPr="00EF5447">
              <w:rPr>
                <w:rFonts w:cs="Arial"/>
                <w:kern w:val="2"/>
                <w:szCs w:val="24"/>
                <w:lang w:eastAsia="zh-CN"/>
              </w:rPr>
              <w:t>1960</w:t>
            </w:r>
          </w:p>
        </w:tc>
        <w:tc>
          <w:tcPr>
            <w:tcW w:w="700" w:type="dxa"/>
            <w:shd w:val="clear" w:color="auto" w:fill="auto"/>
          </w:tcPr>
          <w:p w14:paraId="28DC539B" w14:textId="77777777" w:rsidR="00D4389E" w:rsidRPr="00EF5447" w:rsidRDefault="00D4389E" w:rsidP="00E12910">
            <w:pPr>
              <w:pStyle w:val="TAC"/>
            </w:pPr>
            <w:r w:rsidRPr="00EF5447">
              <w:rPr>
                <w:rFonts w:cs="Arial"/>
                <w:kern w:val="2"/>
                <w:szCs w:val="24"/>
                <w:lang w:eastAsia="zh-CN"/>
              </w:rPr>
              <w:t>28.3</w:t>
            </w:r>
          </w:p>
        </w:tc>
        <w:tc>
          <w:tcPr>
            <w:tcW w:w="1248" w:type="dxa"/>
            <w:shd w:val="clear" w:color="auto" w:fill="auto"/>
          </w:tcPr>
          <w:p w14:paraId="27803561"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00BF8125" w14:textId="77777777" w:rsidTr="00E12910">
        <w:trPr>
          <w:trHeight w:val="54"/>
          <w:jc w:val="center"/>
        </w:trPr>
        <w:tc>
          <w:tcPr>
            <w:tcW w:w="2259" w:type="dxa"/>
            <w:tcBorders>
              <w:top w:val="nil"/>
              <w:bottom w:val="nil"/>
            </w:tcBorders>
            <w:shd w:val="clear" w:color="auto" w:fill="auto"/>
          </w:tcPr>
          <w:p w14:paraId="395A3221" w14:textId="77777777" w:rsidR="00D4389E" w:rsidRPr="00EF5447" w:rsidRDefault="00D4389E" w:rsidP="00E12910">
            <w:pPr>
              <w:pStyle w:val="TAC"/>
            </w:pPr>
          </w:p>
        </w:tc>
        <w:tc>
          <w:tcPr>
            <w:tcW w:w="868" w:type="dxa"/>
            <w:shd w:val="clear" w:color="auto" w:fill="auto"/>
          </w:tcPr>
          <w:p w14:paraId="5441F3BA" w14:textId="77777777" w:rsidR="00D4389E" w:rsidRPr="00EF5447" w:rsidRDefault="00D4389E" w:rsidP="00E12910">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1301B50" w14:textId="77777777" w:rsidR="00D4389E" w:rsidRPr="00EF5447" w:rsidRDefault="00D4389E" w:rsidP="00E12910">
            <w:pPr>
              <w:pStyle w:val="TAC"/>
            </w:pPr>
            <w:r w:rsidRPr="00EF5447">
              <w:rPr>
                <w:rFonts w:cs="Arial"/>
                <w:kern w:val="2"/>
                <w:szCs w:val="24"/>
                <w:lang w:eastAsia="zh-CN"/>
              </w:rPr>
              <w:t>3695</w:t>
            </w:r>
          </w:p>
        </w:tc>
        <w:tc>
          <w:tcPr>
            <w:tcW w:w="747" w:type="dxa"/>
            <w:shd w:val="clear" w:color="auto" w:fill="auto"/>
            <w:noWrap/>
          </w:tcPr>
          <w:p w14:paraId="2D947F64" w14:textId="77777777" w:rsidR="00D4389E" w:rsidRPr="00EF5447" w:rsidRDefault="00D4389E" w:rsidP="00E12910">
            <w:pPr>
              <w:pStyle w:val="TAC"/>
            </w:pPr>
            <w:r w:rsidRPr="00EF5447">
              <w:rPr>
                <w:rFonts w:eastAsia="Malgun Gothic" w:cs="Arial"/>
                <w:kern w:val="2"/>
                <w:szCs w:val="24"/>
                <w:lang w:eastAsia="ko-KR"/>
              </w:rPr>
              <w:t>5</w:t>
            </w:r>
          </w:p>
        </w:tc>
        <w:tc>
          <w:tcPr>
            <w:tcW w:w="877" w:type="dxa"/>
            <w:shd w:val="clear" w:color="auto" w:fill="auto"/>
            <w:noWrap/>
          </w:tcPr>
          <w:p w14:paraId="34E7E311" w14:textId="77777777" w:rsidR="00D4389E" w:rsidRPr="00EF5447" w:rsidRDefault="00D4389E" w:rsidP="00E12910">
            <w:pPr>
              <w:pStyle w:val="TAC"/>
            </w:pPr>
            <w:r w:rsidRPr="00EF5447">
              <w:rPr>
                <w:rFonts w:eastAsia="Malgun Gothic" w:cs="Arial"/>
                <w:kern w:val="2"/>
                <w:szCs w:val="24"/>
                <w:lang w:eastAsia="ko-KR"/>
              </w:rPr>
              <w:t>25</w:t>
            </w:r>
          </w:p>
        </w:tc>
        <w:tc>
          <w:tcPr>
            <w:tcW w:w="1299" w:type="dxa"/>
            <w:shd w:val="clear" w:color="auto" w:fill="auto"/>
            <w:noWrap/>
          </w:tcPr>
          <w:p w14:paraId="3EFEC9F2" w14:textId="77777777" w:rsidR="00D4389E" w:rsidRPr="00EF5447" w:rsidRDefault="00D4389E" w:rsidP="00E12910">
            <w:pPr>
              <w:pStyle w:val="TAC"/>
            </w:pPr>
            <w:r w:rsidRPr="00EF5447">
              <w:rPr>
                <w:rFonts w:cs="Arial"/>
                <w:kern w:val="2"/>
                <w:szCs w:val="24"/>
                <w:lang w:eastAsia="zh-CN"/>
              </w:rPr>
              <w:t>3695</w:t>
            </w:r>
          </w:p>
        </w:tc>
        <w:tc>
          <w:tcPr>
            <w:tcW w:w="700" w:type="dxa"/>
            <w:shd w:val="clear" w:color="auto" w:fill="auto"/>
          </w:tcPr>
          <w:p w14:paraId="4F96250A" w14:textId="77777777" w:rsidR="00D4389E" w:rsidRPr="00EF5447" w:rsidRDefault="00D4389E" w:rsidP="00E12910">
            <w:pPr>
              <w:pStyle w:val="TAC"/>
            </w:pPr>
            <w:r w:rsidRPr="00EF5447">
              <w:rPr>
                <w:rFonts w:eastAsia="Malgun Gothic" w:cs="Arial"/>
                <w:kern w:val="2"/>
                <w:szCs w:val="24"/>
                <w:lang w:eastAsia="ko-KR"/>
              </w:rPr>
              <w:t>N/A</w:t>
            </w:r>
          </w:p>
        </w:tc>
        <w:tc>
          <w:tcPr>
            <w:tcW w:w="1248" w:type="dxa"/>
            <w:shd w:val="clear" w:color="auto" w:fill="auto"/>
          </w:tcPr>
          <w:p w14:paraId="4E17C3CD"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1EFB178E" w14:textId="77777777" w:rsidTr="00E12910">
        <w:trPr>
          <w:trHeight w:val="54"/>
          <w:jc w:val="center"/>
        </w:trPr>
        <w:tc>
          <w:tcPr>
            <w:tcW w:w="2259" w:type="dxa"/>
            <w:tcBorders>
              <w:top w:val="nil"/>
              <w:bottom w:val="single" w:sz="4" w:space="0" w:color="auto"/>
            </w:tcBorders>
            <w:shd w:val="clear" w:color="auto" w:fill="auto"/>
          </w:tcPr>
          <w:p w14:paraId="4DCA0A9C" w14:textId="77777777" w:rsidR="00D4389E" w:rsidRPr="00EF5447" w:rsidRDefault="00D4389E" w:rsidP="00E12910">
            <w:pPr>
              <w:pStyle w:val="TAC"/>
            </w:pPr>
          </w:p>
        </w:tc>
        <w:tc>
          <w:tcPr>
            <w:tcW w:w="868" w:type="dxa"/>
            <w:shd w:val="clear" w:color="auto" w:fill="auto"/>
          </w:tcPr>
          <w:p w14:paraId="5B05D5EB" w14:textId="77777777" w:rsidR="00D4389E" w:rsidRPr="00EF5447" w:rsidRDefault="00D4389E" w:rsidP="00E12910">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9EC761C" w14:textId="77777777" w:rsidR="00D4389E" w:rsidRPr="00EF5447" w:rsidRDefault="00D4389E" w:rsidP="00E12910">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7" w:type="dxa"/>
            <w:shd w:val="clear" w:color="auto" w:fill="auto"/>
            <w:noWrap/>
          </w:tcPr>
          <w:p w14:paraId="4F7BCC90" w14:textId="77777777" w:rsidR="00D4389E" w:rsidRPr="00EF5447" w:rsidRDefault="00D4389E" w:rsidP="00E12910">
            <w:pPr>
              <w:pStyle w:val="TAC"/>
            </w:pPr>
            <w:r w:rsidRPr="00EF5447">
              <w:rPr>
                <w:rFonts w:eastAsia="Malgun Gothic" w:cs="Arial"/>
                <w:kern w:val="2"/>
                <w:szCs w:val="24"/>
                <w:lang w:eastAsia="ko-KR"/>
              </w:rPr>
              <w:t>5</w:t>
            </w:r>
          </w:p>
        </w:tc>
        <w:tc>
          <w:tcPr>
            <w:tcW w:w="877" w:type="dxa"/>
            <w:shd w:val="clear" w:color="auto" w:fill="auto"/>
            <w:noWrap/>
          </w:tcPr>
          <w:p w14:paraId="5B639996" w14:textId="77777777" w:rsidR="00D4389E" w:rsidRPr="00EF5447" w:rsidRDefault="00D4389E" w:rsidP="00E12910">
            <w:pPr>
              <w:pStyle w:val="TAC"/>
            </w:pPr>
            <w:r w:rsidRPr="00EF5447">
              <w:rPr>
                <w:rFonts w:eastAsia="Malgun Gothic" w:cs="Arial"/>
                <w:kern w:val="2"/>
                <w:szCs w:val="24"/>
                <w:lang w:eastAsia="ko-KR"/>
              </w:rPr>
              <w:t>25</w:t>
            </w:r>
          </w:p>
        </w:tc>
        <w:tc>
          <w:tcPr>
            <w:tcW w:w="1299" w:type="dxa"/>
            <w:shd w:val="clear" w:color="auto" w:fill="auto"/>
            <w:noWrap/>
          </w:tcPr>
          <w:p w14:paraId="1707F134" w14:textId="77777777" w:rsidR="00D4389E" w:rsidRPr="00EF5447" w:rsidRDefault="00D4389E" w:rsidP="00E12910">
            <w:pPr>
              <w:pStyle w:val="TAC"/>
            </w:pPr>
            <w:r w:rsidRPr="00EF5447">
              <w:rPr>
                <w:rFonts w:eastAsia="Malgun Gothic" w:cs="Arial"/>
                <w:kern w:val="2"/>
                <w:szCs w:val="24"/>
                <w:lang w:eastAsia="ko-KR"/>
              </w:rPr>
              <w:t>21</w:t>
            </w:r>
            <w:r w:rsidRPr="00EF5447">
              <w:rPr>
                <w:rFonts w:cs="Arial"/>
                <w:kern w:val="2"/>
                <w:szCs w:val="24"/>
                <w:lang w:eastAsia="zh-CN"/>
              </w:rPr>
              <w:t>35</w:t>
            </w:r>
          </w:p>
        </w:tc>
        <w:tc>
          <w:tcPr>
            <w:tcW w:w="700" w:type="dxa"/>
            <w:shd w:val="clear" w:color="auto" w:fill="auto"/>
          </w:tcPr>
          <w:p w14:paraId="26BD05F9" w14:textId="77777777" w:rsidR="00D4389E" w:rsidRPr="00EF5447" w:rsidRDefault="00D4389E" w:rsidP="00E12910">
            <w:pPr>
              <w:pStyle w:val="TAC"/>
            </w:pPr>
            <w:r w:rsidRPr="00EF5447">
              <w:rPr>
                <w:rFonts w:eastAsia="Malgun Gothic" w:cs="Arial"/>
                <w:kern w:val="2"/>
                <w:szCs w:val="24"/>
                <w:lang w:eastAsia="ko-KR"/>
              </w:rPr>
              <w:t>N/A</w:t>
            </w:r>
          </w:p>
        </w:tc>
        <w:tc>
          <w:tcPr>
            <w:tcW w:w="1248" w:type="dxa"/>
            <w:shd w:val="clear" w:color="auto" w:fill="auto"/>
          </w:tcPr>
          <w:p w14:paraId="3C9AF022"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7B411CFB" w14:textId="77777777" w:rsidTr="00E12910">
        <w:trPr>
          <w:trHeight w:val="54"/>
          <w:jc w:val="center"/>
        </w:trPr>
        <w:tc>
          <w:tcPr>
            <w:tcW w:w="2259" w:type="dxa"/>
            <w:tcBorders>
              <w:bottom w:val="nil"/>
            </w:tcBorders>
            <w:shd w:val="clear" w:color="auto" w:fill="auto"/>
          </w:tcPr>
          <w:p w14:paraId="21C355D7" w14:textId="77777777" w:rsidR="00D4389E" w:rsidRPr="00EF5447" w:rsidRDefault="00D4389E" w:rsidP="00E12910">
            <w:pPr>
              <w:pStyle w:val="TAC"/>
            </w:pPr>
            <w:r w:rsidRPr="00EF5447">
              <w:t>DC_2A_n48A-n66A</w:t>
            </w:r>
          </w:p>
        </w:tc>
        <w:tc>
          <w:tcPr>
            <w:tcW w:w="868" w:type="dxa"/>
            <w:shd w:val="clear" w:color="auto" w:fill="auto"/>
          </w:tcPr>
          <w:p w14:paraId="5DC0D5DF" w14:textId="77777777" w:rsidR="00D4389E" w:rsidRPr="00EF5447" w:rsidRDefault="00D4389E" w:rsidP="00E12910">
            <w:pPr>
              <w:pStyle w:val="TAC"/>
              <w:rPr>
                <w:szCs w:val="18"/>
              </w:rPr>
            </w:pPr>
            <w:r w:rsidRPr="00EF5447">
              <w:rPr>
                <w:rFonts w:cs="Arial"/>
                <w:kern w:val="2"/>
                <w:szCs w:val="24"/>
                <w:lang w:eastAsia="zh-CN"/>
              </w:rPr>
              <w:t>2</w:t>
            </w:r>
          </w:p>
        </w:tc>
        <w:tc>
          <w:tcPr>
            <w:tcW w:w="1066" w:type="dxa"/>
            <w:shd w:val="clear" w:color="auto" w:fill="auto"/>
            <w:noWrap/>
          </w:tcPr>
          <w:p w14:paraId="49D9B1C4" w14:textId="77777777" w:rsidR="00D4389E" w:rsidRPr="00EF5447" w:rsidRDefault="00D4389E" w:rsidP="00E12910">
            <w:pPr>
              <w:pStyle w:val="TAC"/>
              <w:rPr>
                <w:szCs w:val="18"/>
              </w:rPr>
            </w:pPr>
            <w:r w:rsidRPr="00EF5447">
              <w:rPr>
                <w:rFonts w:cs="Arial"/>
                <w:kern w:val="2"/>
                <w:szCs w:val="24"/>
                <w:lang w:eastAsia="zh-CN"/>
              </w:rPr>
              <w:t>1880</w:t>
            </w:r>
          </w:p>
        </w:tc>
        <w:tc>
          <w:tcPr>
            <w:tcW w:w="747" w:type="dxa"/>
            <w:shd w:val="clear" w:color="auto" w:fill="auto"/>
            <w:noWrap/>
          </w:tcPr>
          <w:p w14:paraId="3F85794E" w14:textId="77777777" w:rsidR="00D4389E" w:rsidRPr="00EF5447" w:rsidRDefault="00D4389E" w:rsidP="00E12910">
            <w:pPr>
              <w:pStyle w:val="TAC"/>
              <w:rPr>
                <w:szCs w:val="18"/>
              </w:rPr>
            </w:pPr>
            <w:r w:rsidRPr="00EF5447">
              <w:rPr>
                <w:rFonts w:eastAsia="Malgun Gothic" w:cs="Arial"/>
                <w:kern w:val="2"/>
                <w:szCs w:val="24"/>
                <w:lang w:eastAsia="ko-KR"/>
              </w:rPr>
              <w:t>5</w:t>
            </w:r>
          </w:p>
        </w:tc>
        <w:tc>
          <w:tcPr>
            <w:tcW w:w="877" w:type="dxa"/>
            <w:shd w:val="clear" w:color="auto" w:fill="auto"/>
            <w:noWrap/>
          </w:tcPr>
          <w:p w14:paraId="7E8B7BA6" w14:textId="77777777" w:rsidR="00D4389E" w:rsidRPr="00EF5447" w:rsidRDefault="00D4389E" w:rsidP="00E12910">
            <w:pPr>
              <w:pStyle w:val="TAC"/>
              <w:rPr>
                <w:szCs w:val="18"/>
              </w:rPr>
            </w:pPr>
            <w:r w:rsidRPr="00EF5447">
              <w:rPr>
                <w:rFonts w:eastAsia="Malgun Gothic" w:cs="Arial"/>
                <w:kern w:val="2"/>
                <w:szCs w:val="24"/>
                <w:lang w:eastAsia="ko-KR"/>
              </w:rPr>
              <w:t>25</w:t>
            </w:r>
          </w:p>
        </w:tc>
        <w:tc>
          <w:tcPr>
            <w:tcW w:w="1299" w:type="dxa"/>
            <w:shd w:val="clear" w:color="auto" w:fill="auto"/>
            <w:noWrap/>
          </w:tcPr>
          <w:p w14:paraId="48139919" w14:textId="77777777" w:rsidR="00D4389E" w:rsidRPr="00EF5447" w:rsidRDefault="00D4389E" w:rsidP="00E12910">
            <w:pPr>
              <w:pStyle w:val="TAC"/>
              <w:rPr>
                <w:szCs w:val="18"/>
              </w:rPr>
            </w:pPr>
            <w:r w:rsidRPr="00EF5447">
              <w:rPr>
                <w:rFonts w:cs="Arial"/>
                <w:kern w:val="2"/>
                <w:szCs w:val="24"/>
                <w:lang w:eastAsia="zh-CN"/>
              </w:rPr>
              <w:t>1960</w:t>
            </w:r>
          </w:p>
        </w:tc>
        <w:tc>
          <w:tcPr>
            <w:tcW w:w="700" w:type="dxa"/>
            <w:shd w:val="clear" w:color="auto" w:fill="auto"/>
          </w:tcPr>
          <w:p w14:paraId="32E52F6C" w14:textId="77777777" w:rsidR="00D4389E" w:rsidRPr="00EF5447" w:rsidRDefault="00D4389E" w:rsidP="00E12910">
            <w:pPr>
              <w:pStyle w:val="TAC"/>
              <w:rPr>
                <w:szCs w:val="18"/>
              </w:rPr>
            </w:pPr>
            <w:r w:rsidRPr="00EF5447">
              <w:rPr>
                <w:rFonts w:eastAsia="Malgun Gothic" w:cs="Arial"/>
                <w:kern w:val="2"/>
                <w:szCs w:val="24"/>
                <w:lang w:eastAsia="ko-KR"/>
              </w:rPr>
              <w:t>N/A</w:t>
            </w:r>
          </w:p>
        </w:tc>
        <w:tc>
          <w:tcPr>
            <w:tcW w:w="1248" w:type="dxa"/>
            <w:shd w:val="clear" w:color="auto" w:fill="auto"/>
          </w:tcPr>
          <w:p w14:paraId="1D5905D2"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418B94CE" w14:textId="77777777" w:rsidTr="00E12910">
        <w:trPr>
          <w:trHeight w:val="54"/>
          <w:jc w:val="center"/>
        </w:trPr>
        <w:tc>
          <w:tcPr>
            <w:tcW w:w="2259" w:type="dxa"/>
            <w:tcBorders>
              <w:top w:val="nil"/>
              <w:bottom w:val="nil"/>
            </w:tcBorders>
            <w:shd w:val="clear" w:color="auto" w:fill="auto"/>
          </w:tcPr>
          <w:p w14:paraId="0C01C545" w14:textId="77777777" w:rsidR="00D4389E" w:rsidRPr="00EF5447" w:rsidRDefault="00D4389E" w:rsidP="00E12910">
            <w:pPr>
              <w:pStyle w:val="TAC"/>
            </w:pPr>
            <w:r w:rsidRPr="005E1F9C">
              <w:t>DC_2A-48E_n66A</w:t>
            </w:r>
          </w:p>
        </w:tc>
        <w:tc>
          <w:tcPr>
            <w:tcW w:w="868" w:type="dxa"/>
            <w:shd w:val="clear" w:color="auto" w:fill="auto"/>
          </w:tcPr>
          <w:p w14:paraId="3AF993C0" w14:textId="77777777" w:rsidR="00D4389E" w:rsidRPr="00EF5447" w:rsidRDefault="00D4389E" w:rsidP="00E12910">
            <w:pPr>
              <w:pStyle w:val="TAC"/>
              <w:rPr>
                <w:szCs w:val="18"/>
              </w:rPr>
            </w:pPr>
            <w:r w:rsidRPr="00EF5447">
              <w:rPr>
                <w:rFonts w:cs="Arial"/>
                <w:kern w:val="2"/>
                <w:szCs w:val="24"/>
                <w:lang w:eastAsia="zh-CN"/>
              </w:rPr>
              <w:t>n48</w:t>
            </w:r>
          </w:p>
        </w:tc>
        <w:tc>
          <w:tcPr>
            <w:tcW w:w="1066" w:type="dxa"/>
            <w:shd w:val="clear" w:color="auto" w:fill="auto"/>
            <w:noWrap/>
          </w:tcPr>
          <w:p w14:paraId="13A6029F" w14:textId="77777777" w:rsidR="00D4389E" w:rsidRPr="00EF5447" w:rsidRDefault="00D4389E" w:rsidP="00E12910">
            <w:pPr>
              <w:pStyle w:val="TAC"/>
              <w:rPr>
                <w:szCs w:val="18"/>
              </w:rPr>
            </w:pPr>
            <w:r w:rsidRPr="00EF5447">
              <w:rPr>
                <w:rFonts w:cs="Arial"/>
                <w:kern w:val="2"/>
                <w:szCs w:val="24"/>
                <w:lang w:eastAsia="zh-CN"/>
              </w:rPr>
              <w:t>3620</w:t>
            </w:r>
          </w:p>
        </w:tc>
        <w:tc>
          <w:tcPr>
            <w:tcW w:w="747" w:type="dxa"/>
            <w:shd w:val="clear" w:color="auto" w:fill="auto"/>
            <w:noWrap/>
          </w:tcPr>
          <w:p w14:paraId="62BF4761" w14:textId="77777777" w:rsidR="00D4389E" w:rsidRPr="00EF5447" w:rsidRDefault="00D4389E" w:rsidP="00E12910">
            <w:pPr>
              <w:pStyle w:val="TAC"/>
              <w:rPr>
                <w:szCs w:val="18"/>
              </w:rPr>
            </w:pPr>
            <w:r w:rsidRPr="00EF5447">
              <w:rPr>
                <w:rFonts w:cs="Arial"/>
                <w:kern w:val="2"/>
                <w:szCs w:val="24"/>
                <w:lang w:eastAsia="zh-CN"/>
              </w:rPr>
              <w:t>10</w:t>
            </w:r>
          </w:p>
        </w:tc>
        <w:tc>
          <w:tcPr>
            <w:tcW w:w="877" w:type="dxa"/>
            <w:shd w:val="clear" w:color="auto" w:fill="auto"/>
            <w:noWrap/>
          </w:tcPr>
          <w:p w14:paraId="5F22483A" w14:textId="77777777" w:rsidR="00D4389E" w:rsidRPr="00EF5447" w:rsidRDefault="00D4389E" w:rsidP="00E12910">
            <w:pPr>
              <w:pStyle w:val="TAC"/>
              <w:rPr>
                <w:szCs w:val="18"/>
              </w:rPr>
            </w:pPr>
            <w:r w:rsidRPr="00EF5447">
              <w:rPr>
                <w:rFonts w:cs="Arial"/>
                <w:kern w:val="2"/>
                <w:szCs w:val="24"/>
                <w:lang w:eastAsia="zh-CN"/>
              </w:rPr>
              <w:t>50</w:t>
            </w:r>
          </w:p>
        </w:tc>
        <w:tc>
          <w:tcPr>
            <w:tcW w:w="1299" w:type="dxa"/>
            <w:shd w:val="clear" w:color="auto" w:fill="auto"/>
            <w:noWrap/>
          </w:tcPr>
          <w:p w14:paraId="4139B9CE" w14:textId="77777777" w:rsidR="00D4389E" w:rsidRPr="00EF5447" w:rsidRDefault="00D4389E" w:rsidP="00E12910">
            <w:pPr>
              <w:pStyle w:val="TAC"/>
              <w:rPr>
                <w:szCs w:val="18"/>
              </w:rPr>
            </w:pPr>
            <w:r w:rsidRPr="00EF5447">
              <w:rPr>
                <w:rFonts w:cs="Arial"/>
                <w:kern w:val="2"/>
                <w:szCs w:val="24"/>
                <w:lang w:eastAsia="zh-CN"/>
              </w:rPr>
              <w:t>3620</w:t>
            </w:r>
          </w:p>
        </w:tc>
        <w:tc>
          <w:tcPr>
            <w:tcW w:w="700" w:type="dxa"/>
            <w:shd w:val="clear" w:color="auto" w:fill="auto"/>
          </w:tcPr>
          <w:p w14:paraId="5E99DA6B" w14:textId="77777777" w:rsidR="00D4389E" w:rsidRPr="00EF5447" w:rsidRDefault="00D4389E" w:rsidP="00E12910">
            <w:pPr>
              <w:pStyle w:val="TAC"/>
              <w:rPr>
                <w:szCs w:val="18"/>
              </w:rPr>
            </w:pPr>
            <w:r w:rsidRPr="00EF5447">
              <w:rPr>
                <w:rFonts w:cs="Arial"/>
                <w:kern w:val="2"/>
                <w:szCs w:val="24"/>
                <w:lang w:eastAsia="zh-CN"/>
              </w:rPr>
              <w:t>29.4</w:t>
            </w:r>
          </w:p>
        </w:tc>
        <w:tc>
          <w:tcPr>
            <w:tcW w:w="1248" w:type="dxa"/>
            <w:shd w:val="clear" w:color="auto" w:fill="auto"/>
          </w:tcPr>
          <w:p w14:paraId="4F5D18C1"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6F6131AF" w14:textId="77777777" w:rsidTr="00E12910">
        <w:trPr>
          <w:trHeight w:val="54"/>
          <w:jc w:val="center"/>
        </w:trPr>
        <w:tc>
          <w:tcPr>
            <w:tcW w:w="2259" w:type="dxa"/>
            <w:tcBorders>
              <w:top w:val="nil"/>
              <w:bottom w:val="single" w:sz="4" w:space="0" w:color="auto"/>
            </w:tcBorders>
            <w:shd w:val="clear" w:color="auto" w:fill="auto"/>
          </w:tcPr>
          <w:p w14:paraId="22D883DF" w14:textId="77777777" w:rsidR="00D4389E" w:rsidRPr="00EF5447" w:rsidRDefault="00D4389E" w:rsidP="00E12910">
            <w:pPr>
              <w:pStyle w:val="TAC"/>
            </w:pPr>
          </w:p>
        </w:tc>
        <w:tc>
          <w:tcPr>
            <w:tcW w:w="868" w:type="dxa"/>
            <w:shd w:val="clear" w:color="auto" w:fill="auto"/>
          </w:tcPr>
          <w:p w14:paraId="6747BE1A" w14:textId="77777777" w:rsidR="00D4389E" w:rsidRPr="00EF5447" w:rsidRDefault="00D4389E" w:rsidP="00E12910">
            <w:pPr>
              <w:pStyle w:val="TAC"/>
              <w:rPr>
                <w:szCs w:val="18"/>
              </w:rPr>
            </w:pPr>
            <w:r w:rsidRPr="00EF5447">
              <w:rPr>
                <w:rFonts w:cs="Arial"/>
                <w:kern w:val="2"/>
                <w:szCs w:val="24"/>
                <w:lang w:eastAsia="zh-CN"/>
              </w:rPr>
              <w:t>n66</w:t>
            </w:r>
          </w:p>
        </w:tc>
        <w:tc>
          <w:tcPr>
            <w:tcW w:w="1066" w:type="dxa"/>
            <w:shd w:val="clear" w:color="auto" w:fill="auto"/>
            <w:noWrap/>
          </w:tcPr>
          <w:p w14:paraId="4654DF36" w14:textId="77777777" w:rsidR="00D4389E" w:rsidRPr="00EF5447" w:rsidRDefault="00D4389E" w:rsidP="00E12910">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7" w:type="dxa"/>
            <w:shd w:val="clear" w:color="auto" w:fill="auto"/>
            <w:noWrap/>
          </w:tcPr>
          <w:p w14:paraId="4103E672" w14:textId="77777777" w:rsidR="00D4389E" w:rsidRPr="00EF5447" w:rsidRDefault="00D4389E" w:rsidP="00E12910">
            <w:pPr>
              <w:pStyle w:val="TAC"/>
              <w:rPr>
                <w:szCs w:val="18"/>
              </w:rPr>
            </w:pPr>
            <w:r w:rsidRPr="00EF5447">
              <w:rPr>
                <w:rFonts w:eastAsia="Malgun Gothic" w:cs="Arial"/>
                <w:kern w:val="2"/>
                <w:szCs w:val="24"/>
                <w:lang w:eastAsia="ko-KR"/>
              </w:rPr>
              <w:t>5</w:t>
            </w:r>
          </w:p>
        </w:tc>
        <w:tc>
          <w:tcPr>
            <w:tcW w:w="877" w:type="dxa"/>
            <w:shd w:val="clear" w:color="auto" w:fill="auto"/>
            <w:noWrap/>
          </w:tcPr>
          <w:p w14:paraId="4DAC765C" w14:textId="77777777" w:rsidR="00D4389E" w:rsidRPr="00EF5447" w:rsidRDefault="00D4389E" w:rsidP="00E12910">
            <w:pPr>
              <w:pStyle w:val="TAC"/>
              <w:rPr>
                <w:szCs w:val="18"/>
              </w:rPr>
            </w:pPr>
            <w:r w:rsidRPr="00EF5447">
              <w:rPr>
                <w:rFonts w:eastAsia="Malgun Gothic" w:cs="Arial"/>
                <w:kern w:val="2"/>
                <w:szCs w:val="24"/>
                <w:lang w:eastAsia="ko-KR"/>
              </w:rPr>
              <w:t>25</w:t>
            </w:r>
          </w:p>
        </w:tc>
        <w:tc>
          <w:tcPr>
            <w:tcW w:w="1299" w:type="dxa"/>
            <w:shd w:val="clear" w:color="auto" w:fill="auto"/>
            <w:noWrap/>
          </w:tcPr>
          <w:p w14:paraId="6C45842E" w14:textId="77777777" w:rsidR="00D4389E" w:rsidRPr="00EF5447" w:rsidRDefault="00D4389E" w:rsidP="00E12910">
            <w:pPr>
              <w:pStyle w:val="TAC"/>
              <w:rPr>
                <w:szCs w:val="18"/>
              </w:rPr>
            </w:pPr>
            <w:r w:rsidRPr="00EF5447">
              <w:rPr>
                <w:rFonts w:cs="Arial"/>
                <w:kern w:val="2"/>
                <w:szCs w:val="24"/>
                <w:lang w:eastAsia="zh-CN"/>
              </w:rPr>
              <w:t>2140</w:t>
            </w:r>
          </w:p>
        </w:tc>
        <w:tc>
          <w:tcPr>
            <w:tcW w:w="700" w:type="dxa"/>
            <w:shd w:val="clear" w:color="auto" w:fill="auto"/>
          </w:tcPr>
          <w:p w14:paraId="41ECD3F8" w14:textId="77777777" w:rsidR="00D4389E" w:rsidRPr="00EF5447" w:rsidRDefault="00D4389E" w:rsidP="00E12910">
            <w:pPr>
              <w:pStyle w:val="TAC"/>
              <w:rPr>
                <w:szCs w:val="18"/>
              </w:rPr>
            </w:pPr>
            <w:r w:rsidRPr="00EF5447">
              <w:rPr>
                <w:rFonts w:eastAsia="Malgun Gothic" w:cs="Arial"/>
                <w:kern w:val="2"/>
                <w:szCs w:val="24"/>
                <w:lang w:eastAsia="ko-KR"/>
              </w:rPr>
              <w:t>N/A</w:t>
            </w:r>
          </w:p>
        </w:tc>
        <w:tc>
          <w:tcPr>
            <w:tcW w:w="1248" w:type="dxa"/>
            <w:shd w:val="clear" w:color="auto" w:fill="auto"/>
          </w:tcPr>
          <w:p w14:paraId="358CA34B"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582D3A50" w14:textId="77777777" w:rsidTr="00E12910">
        <w:trPr>
          <w:trHeight w:val="54"/>
          <w:jc w:val="center"/>
        </w:trPr>
        <w:tc>
          <w:tcPr>
            <w:tcW w:w="2259" w:type="dxa"/>
            <w:tcBorders>
              <w:top w:val="single" w:sz="4" w:space="0" w:color="auto"/>
              <w:bottom w:val="nil"/>
            </w:tcBorders>
            <w:shd w:val="clear" w:color="auto" w:fill="auto"/>
          </w:tcPr>
          <w:p w14:paraId="7EBC04AD" w14:textId="77777777" w:rsidR="00D4389E" w:rsidRPr="00EF5447" w:rsidRDefault="00D4389E" w:rsidP="00E12910">
            <w:pPr>
              <w:pStyle w:val="TAC"/>
            </w:pPr>
          </w:p>
        </w:tc>
        <w:tc>
          <w:tcPr>
            <w:tcW w:w="868" w:type="dxa"/>
            <w:shd w:val="clear" w:color="auto" w:fill="auto"/>
            <w:vAlign w:val="center"/>
          </w:tcPr>
          <w:p w14:paraId="0E0C55AA" w14:textId="77777777" w:rsidR="00D4389E" w:rsidRPr="00EF5447" w:rsidRDefault="00D4389E" w:rsidP="00E12910">
            <w:pPr>
              <w:pStyle w:val="TAC"/>
              <w:rPr>
                <w:rFonts w:cs="Arial"/>
                <w:kern w:val="2"/>
                <w:szCs w:val="24"/>
                <w:lang w:eastAsia="zh-CN"/>
              </w:rPr>
            </w:pPr>
            <w:r>
              <w:rPr>
                <w:lang w:val="fr-FR"/>
              </w:rPr>
              <w:t>2</w:t>
            </w:r>
          </w:p>
        </w:tc>
        <w:tc>
          <w:tcPr>
            <w:tcW w:w="1066" w:type="dxa"/>
            <w:shd w:val="clear" w:color="auto" w:fill="auto"/>
            <w:noWrap/>
            <w:vAlign w:val="center"/>
          </w:tcPr>
          <w:p w14:paraId="0A3F1521" w14:textId="77777777" w:rsidR="00D4389E" w:rsidRPr="00EF5447" w:rsidRDefault="00D4389E" w:rsidP="00E12910">
            <w:pPr>
              <w:pStyle w:val="TAC"/>
              <w:rPr>
                <w:rFonts w:eastAsia="Malgun Gothic" w:cs="Arial"/>
                <w:kern w:val="2"/>
                <w:szCs w:val="24"/>
                <w:lang w:eastAsia="ko-KR"/>
              </w:rPr>
            </w:pPr>
            <w:r>
              <w:rPr>
                <w:szCs w:val="18"/>
                <w:lang w:val="fr-FR" w:eastAsia="ko-KR"/>
              </w:rPr>
              <w:t>1900</w:t>
            </w:r>
          </w:p>
        </w:tc>
        <w:tc>
          <w:tcPr>
            <w:tcW w:w="747" w:type="dxa"/>
            <w:shd w:val="clear" w:color="auto" w:fill="auto"/>
            <w:noWrap/>
            <w:vAlign w:val="center"/>
          </w:tcPr>
          <w:p w14:paraId="311A5992" w14:textId="77777777" w:rsidR="00D4389E" w:rsidRPr="00EF5447" w:rsidRDefault="00D4389E" w:rsidP="00E12910">
            <w:pPr>
              <w:pStyle w:val="TAC"/>
              <w:rPr>
                <w:rFonts w:eastAsia="Malgun Gothic" w:cs="Arial"/>
                <w:kern w:val="2"/>
                <w:szCs w:val="24"/>
                <w:lang w:eastAsia="ko-KR"/>
              </w:rPr>
            </w:pPr>
            <w:r>
              <w:rPr>
                <w:lang w:val="fr-FR"/>
              </w:rPr>
              <w:t>5</w:t>
            </w:r>
          </w:p>
        </w:tc>
        <w:tc>
          <w:tcPr>
            <w:tcW w:w="877" w:type="dxa"/>
            <w:shd w:val="clear" w:color="auto" w:fill="auto"/>
            <w:noWrap/>
            <w:vAlign w:val="center"/>
          </w:tcPr>
          <w:p w14:paraId="5AEB13EC" w14:textId="77777777" w:rsidR="00D4389E" w:rsidRPr="00EF5447" w:rsidRDefault="00D4389E" w:rsidP="00E1291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768356E" w14:textId="77777777" w:rsidR="00D4389E" w:rsidRPr="00EF5447" w:rsidRDefault="00D4389E" w:rsidP="00E12910">
            <w:pPr>
              <w:pStyle w:val="TAC"/>
              <w:rPr>
                <w:rFonts w:cs="Arial"/>
                <w:kern w:val="2"/>
                <w:szCs w:val="24"/>
                <w:lang w:eastAsia="zh-CN"/>
              </w:rPr>
            </w:pPr>
            <w:r>
              <w:rPr>
                <w:szCs w:val="18"/>
                <w:lang w:val="fr-FR" w:eastAsia="ko-KR"/>
              </w:rPr>
              <w:t>1980</w:t>
            </w:r>
          </w:p>
        </w:tc>
        <w:tc>
          <w:tcPr>
            <w:tcW w:w="700" w:type="dxa"/>
            <w:shd w:val="clear" w:color="auto" w:fill="auto"/>
            <w:vAlign w:val="center"/>
          </w:tcPr>
          <w:p w14:paraId="43D677A1" w14:textId="77777777" w:rsidR="00D4389E" w:rsidRPr="00EF5447" w:rsidRDefault="00D4389E" w:rsidP="00E12910">
            <w:pPr>
              <w:pStyle w:val="TAC"/>
              <w:rPr>
                <w:rFonts w:eastAsia="Malgun Gothic" w:cs="Arial"/>
                <w:kern w:val="2"/>
                <w:szCs w:val="24"/>
                <w:lang w:eastAsia="ko-KR"/>
              </w:rPr>
            </w:pPr>
            <w:r>
              <w:rPr>
                <w:lang w:val="fr-FR"/>
              </w:rPr>
              <w:t>20</w:t>
            </w:r>
          </w:p>
        </w:tc>
        <w:tc>
          <w:tcPr>
            <w:tcW w:w="1248" w:type="dxa"/>
            <w:shd w:val="clear" w:color="auto" w:fill="auto"/>
            <w:vAlign w:val="center"/>
          </w:tcPr>
          <w:p w14:paraId="15B83DF2" w14:textId="77777777" w:rsidR="00D4389E" w:rsidRPr="00EF5447" w:rsidRDefault="00D4389E" w:rsidP="00E12910">
            <w:pPr>
              <w:pStyle w:val="TAC"/>
              <w:rPr>
                <w:rFonts w:eastAsia="Malgun Gothic" w:cs="Arial"/>
                <w:kern w:val="2"/>
                <w:szCs w:val="24"/>
                <w:lang w:eastAsia="ko-KR"/>
              </w:rPr>
            </w:pPr>
            <w:r>
              <w:rPr>
                <w:rFonts w:eastAsia="Malgun Gothic"/>
                <w:szCs w:val="18"/>
                <w:lang w:val="fr-FR" w:eastAsia="ko-KR"/>
              </w:rPr>
              <w:t>IMD3</w:t>
            </w:r>
          </w:p>
        </w:tc>
      </w:tr>
      <w:tr w:rsidR="00D4389E" w:rsidRPr="00EF5447" w14:paraId="71C0E1FE" w14:textId="77777777" w:rsidTr="00E12910">
        <w:trPr>
          <w:trHeight w:val="54"/>
          <w:jc w:val="center"/>
        </w:trPr>
        <w:tc>
          <w:tcPr>
            <w:tcW w:w="2259" w:type="dxa"/>
            <w:tcBorders>
              <w:top w:val="nil"/>
              <w:bottom w:val="nil"/>
            </w:tcBorders>
            <w:shd w:val="clear" w:color="auto" w:fill="auto"/>
          </w:tcPr>
          <w:p w14:paraId="5A230140" w14:textId="77777777" w:rsidR="00D4389E" w:rsidRPr="00EF5447" w:rsidRDefault="00D4389E" w:rsidP="00E12910">
            <w:pPr>
              <w:pStyle w:val="TAC"/>
            </w:pPr>
            <w:r>
              <w:rPr>
                <w:lang w:eastAsia="fr-FR"/>
              </w:rPr>
              <w:t>DC_2A-66A_n2A</w:t>
            </w:r>
          </w:p>
        </w:tc>
        <w:tc>
          <w:tcPr>
            <w:tcW w:w="868" w:type="dxa"/>
            <w:shd w:val="clear" w:color="auto" w:fill="auto"/>
            <w:vAlign w:val="center"/>
          </w:tcPr>
          <w:p w14:paraId="0BF3ED90" w14:textId="77777777" w:rsidR="00D4389E" w:rsidRPr="00EF5447" w:rsidRDefault="00D4389E" w:rsidP="00E12910">
            <w:pPr>
              <w:pStyle w:val="TAC"/>
              <w:rPr>
                <w:rFonts w:cs="Arial"/>
                <w:kern w:val="2"/>
                <w:szCs w:val="24"/>
                <w:lang w:eastAsia="zh-CN"/>
              </w:rPr>
            </w:pPr>
            <w:r>
              <w:rPr>
                <w:lang w:val="fr-FR"/>
              </w:rPr>
              <w:t>66</w:t>
            </w:r>
          </w:p>
        </w:tc>
        <w:tc>
          <w:tcPr>
            <w:tcW w:w="1066" w:type="dxa"/>
            <w:shd w:val="clear" w:color="auto" w:fill="auto"/>
            <w:noWrap/>
            <w:vAlign w:val="center"/>
          </w:tcPr>
          <w:p w14:paraId="27ED63B6" w14:textId="77777777" w:rsidR="00D4389E" w:rsidRPr="00EF5447" w:rsidRDefault="00D4389E" w:rsidP="00E12910">
            <w:pPr>
              <w:pStyle w:val="TAC"/>
              <w:rPr>
                <w:rFonts w:eastAsia="Malgun Gothic" w:cs="Arial"/>
                <w:kern w:val="2"/>
                <w:szCs w:val="24"/>
                <w:lang w:eastAsia="ko-KR"/>
              </w:rPr>
            </w:pPr>
            <w:r>
              <w:rPr>
                <w:szCs w:val="18"/>
                <w:lang w:val="fr-FR" w:eastAsia="ko-KR"/>
              </w:rPr>
              <w:t>1730</w:t>
            </w:r>
          </w:p>
        </w:tc>
        <w:tc>
          <w:tcPr>
            <w:tcW w:w="747" w:type="dxa"/>
            <w:shd w:val="clear" w:color="auto" w:fill="auto"/>
            <w:noWrap/>
            <w:vAlign w:val="center"/>
          </w:tcPr>
          <w:p w14:paraId="59171202" w14:textId="77777777" w:rsidR="00D4389E" w:rsidRPr="00EF5447" w:rsidRDefault="00D4389E" w:rsidP="00E12910">
            <w:pPr>
              <w:pStyle w:val="TAC"/>
              <w:rPr>
                <w:rFonts w:eastAsia="Malgun Gothic" w:cs="Arial"/>
                <w:kern w:val="2"/>
                <w:szCs w:val="24"/>
                <w:lang w:eastAsia="ko-KR"/>
              </w:rPr>
            </w:pPr>
            <w:r>
              <w:rPr>
                <w:lang w:val="fr-FR"/>
              </w:rPr>
              <w:t>5</w:t>
            </w:r>
          </w:p>
        </w:tc>
        <w:tc>
          <w:tcPr>
            <w:tcW w:w="877" w:type="dxa"/>
            <w:shd w:val="clear" w:color="auto" w:fill="auto"/>
            <w:noWrap/>
            <w:vAlign w:val="center"/>
          </w:tcPr>
          <w:p w14:paraId="651ACF36" w14:textId="77777777" w:rsidR="00D4389E" w:rsidRPr="00EF5447" w:rsidRDefault="00D4389E" w:rsidP="00E1291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08C2774" w14:textId="77777777" w:rsidR="00D4389E" w:rsidRPr="00EF5447" w:rsidRDefault="00D4389E" w:rsidP="00E12910">
            <w:pPr>
              <w:pStyle w:val="TAC"/>
              <w:rPr>
                <w:rFonts w:cs="Arial"/>
                <w:kern w:val="2"/>
                <w:szCs w:val="24"/>
                <w:lang w:eastAsia="zh-CN"/>
              </w:rPr>
            </w:pPr>
            <w:r>
              <w:rPr>
                <w:szCs w:val="18"/>
                <w:lang w:val="fr-FR" w:eastAsia="ko-KR"/>
              </w:rPr>
              <w:t>2130</w:t>
            </w:r>
          </w:p>
        </w:tc>
        <w:tc>
          <w:tcPr>
            <w:tcW w:w="700" w:type="dxa"/>
            <w:shd w:val="clear" w:color="auto" w:fill="auto"/>
            <w:vAlign w:val="center"/>
          </w:tcPr>
          <w:p w14:paraId="2BD26901" w14:textId="77777777" w:rsidR="00D4389E" w:rsidRPr="00EF5447" w:rsidRDefault="00D4389E" w:rsidP="00E1291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213195D" w14:textId="77777777" w:rsidR="00D4389E" w:rsidRPr="00EF5447" w:rsidRDefault="00D4389E" w:rsidP="00E12910">
            <w:pPr>
              <w:pStyle w:val="TAC"/>
              <w:rPr>
                <w:rFonts w:eastAsia="Malgun Gothic" w:cs="Arial"/>
                <w:kern w:val="2"/>
                <w:szCs w:val="24"/>
                <w:lang w:eastAsia="ko-KR"/>
              </w:rPr>
            </w:pPr>
            <w:r>
              <w:rPr>
                <w:rFonts w:eastAsia="Malgun Gothic"/>
                <w:szCs w:val="18"/>
                <w:lang w:val="fr-FR" w:eastAsia="ko-KR"/>
              </w:rPr>
              <w:t>N/A</w:t>
            </w:r>
          </w:p>
        </w:tc>
      </w:tr>
      <w:tr w:rsidR="00D4389E" w:rsidRPr="00EF5447" w14:paraId="6D531101" w14:textId="77777777" w:rsidTr="00E12910">
        <w:trPr>
          <w:trHeight w:val="54"/>
          <w:jc w:val="center"/>
        </w:trPr>
        <w:tc>
          <w:tcPr>
            <w:tcW w:w="2259" w:type="dxa"/>
            <w:tcBorders>
              <w:top w:val="nil"/>
              <w:bottom w:val="single" w:sz="4" w:space="0" w:color="auto"/>
            </w:tcBorders>
            <w:shd w:val="clear" w:color="auto" w:fill="auto"/>
          </w:tcPr>
          <w:p w14:paraId="0FAACBFB" w14:textId="77777777" w:rsidR="00D4389E" w:rsidRPr="00EF5447" w:rsidRDefault="00D4389E" w:rsidP="00E12910">
            <w:pPr>
              <w:pStyle w:val="TAC"/>
            </w:pPr>
            <w:r w:rsidRPr="00260C68">
              <w:t>DC_2A-66A-66A_n2A</w:t>
            </w:r>
          </w:p>
        </w:tc>
        <w:tc>
          <w:tcPr>
            <w:tcW w:w="868" w:type="dxa"/>
            <w:shd w:val="clear" w:color="auto" w:fill="auto"/>
            <w:vAlign w:val="center"/>
          </w:tcPr>
          <w:p w14:paraId="266015A8" w14:textId="77777777" w:rsidR="00D4389E" w:rsidRPr="00EF5447" w:rsidRDefault="00D4389E" w:rsidP="00E12910">
            <w:pPr>
              <w:pStyle w:val="TAC"/>
              <w:rPr>
                <w:rFonts w:cs="Arial"/>
                <w:kern w:val="2"/>
                <w:szCs w:val="24"/>
                <w:lang w:eastAsia="zh-CN"/>
              </w:rPr>
            </w:pPr>
            <w:r>
              <w:rPr>
                <w:lang w:val="fr-FR"/>
              </w:rPr>
              <w:t>n2</w:t>
            </w:r>
          </w:p>
        </w:tc>
        <w:tc>
          <w:tcPr>
            <w:tcW w:w="1066" w:type="dxa"/>
            <w:shd w:val="clear" w:color="auto" w:fill="auto"/>
            <w:noWrap/>
            <w:vAlign w:val="center"/>
          </w:tcPr>
          <w:p w14:paraId="4F2B8DB8" w14:textId="77777777" w:rsidR="00D4389E" w:rsidRPr="00EF5447" w:rsidRDefault="00D4389E" w:rsidP="00E12910">
            <w:pPr>
              <w:pStyle w:val="TAC"/>
              <w:rPr>
                <w:rFonts w:eastAsia="Malgun Gothic" w:cs="Arial"/>
                <w:kern w:val="2"/>
                <w:szCs w:val="24"/>
                <w:lang w:eastAsia="ko-KR"/>
              </w:rPr>
            </w:pPr>
            <w:r>
              <w:rPr>
                <w:szCs w:val="18"/>
                <w:lang w:val="fr-FR" w:eastAsia="ko-KR"/>
              </w:rPr>
              <w:t>1855</w:t>
            </w:r>
          </w:p>
        </w:tc>
        <w:tc>
          <w:tcPr>
            <w:tcW w:w="747" w:type="dxa"/>
            <w:shd w:val="clear" w:color="auto" w:fill="auto"/>
            <w:noWrap/>
            <w:vAlign w:val="center"/>
          </w:tcPr>
          <w:p w14:paraId="54E8B4D1" w14:textId="77777777" w:rsidR="00D4389E" w:rsidRPr="00EF5447" w:rsidRDefault="00D4389E" w:rsidP="00E12910">
            <w:pPr>
              <w:pStyle w:val="TAC"/>
              <w:rPr>
                <w:rFonts w:eastAsia="Malgun Gothic" w:cs="Arial"/>
                <w:kern w:val="2"/>
                <w:szCs w:val="24"/>
                <w:lang w:eastAsia="ko-KR"/>
              </w:rPr>
            </w:pPr>
            <w:r>
              <w:rPr>
                <w:lang w:val="fr-FR"/>
              </w:rPr>
              <w:t>5</w:t>
            </w:r>
          </w:p>
        </w:tc>
        <w:tc>
          <w:tcPr>
            <w:tcW w:w="877" w:type="dxa"/>
            <w:shd w:val="clear" w:color="auto" w:fill="auto"/>
            <w:noWrap/>
            <w:vAlign w:val="center"/>
          </w:tcPr>
          <w:p w14:paraId="7E6DA21E" w14:textId="77777777" w:rsidR="00D4389E" w:rsidRPr="00EF5447" w:rsidRDefault="00D4389E" w:rsidP="00E12910">
            <w:pPr>
              <w:pStyle w:val="TAC"/>
              <w:rPr>
                <w:rFonts w:eastAsia="Malgun Gothic" w:cs="Arial"/>
                <w:kern w:val="2"/>
                <w:szCs w:val="24"/>
                <w:lang w:eastAsia="ko-KR"/>
              </w:rPr>
            </w:pPr>
            <w:r>
              <w:rPr>
                <w:lang w:val="fr-FR"/>
              </w:rPr>
              <w:t>25</w:t>
            </w:r>
          </w:p>
        </w:tc>
        <w:tc>
          <w:tcPr>
            <w:tcW w:w="1299" w:type="dxa"/>
            <w:shd w:val="clear" w:color="auto" w:fill="auto"/>
            <w:noWrap/>
            <w:vAlign w:val="center"/>
          </w:tcPr>
          <w:p w14:paraId="4EF16431" w14:textId="77777777" w:rsidR="00D4389E" w:rsidRPr="00EF5447" w:rsidRDefault="00D4389E" w:rsidP="00E12910">
            <w:pPr>
              <w:pStyle w:val="TAC"/>
              <w:rPr>
                <w:rFonts w:cs="Arial"/>
                <w:kern w:val="2"/>
                <w:szCs w:val="24"/>
                <w:lang w:eastAsia="zh-CN"/>
              </w:rPr>
            </w:pPr>
            <w:r>
              <w:rPr>
                <w:szCs w:val="18"/>
                <w:lang w:val="fr-FR" w:eastAsia="ko-KR"/>
              </w:rPr>
              <w:t>1935</w:t>
            </w:r>
          </w:p>
        </w:tc>
        <w:tc>
          <w:tcPr>
            <w:tcW w:w="700" w:type="dxa"/>
            <w:shd w:val="clear" w:color="auto" w:fill="auto"/>
            <w:vAlign w:val="center"/>
          </w:tcPr>
          <w:p w14:paraId="1D9D790E" w14:textId="77777777" w:rsidR="00D4389E" w:rsidRPr="00EF5447" w:rsidRDefault="00D4389E" w:rsidP="00E12910">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3D39CBFA" w14:textId="77777777" w:rsidR="00D4389E" w:rsidRPr="00EF5447" w:rsidRDefault="00D4389E" w:rsidP="00E12910">
            <w:pPr>
              <w:pStyle w:val="TAC"/>
              <w:rPr>
                <w:rFonts w:eastAsia="Malgun Gothic" w:cs="Arial"/>
                <w:kern w:val="2"/>
                <w:szCs w:val="24"/>
                <w:lang w:eastAsia="ko-KR"/>
              </w:rPr>
            </w:pPr>
            <w:r>
              <w:rPr>
                <w:rFonts w:eastAsia="Malgun Gothic"/>
                <w:szCs w:val="18"/>
                <w:lang w:val="fr-FR" w:eastAsia="ko-KR"/>
              </w:rPr>
              <w:t>N/A</w:t>
            </w:r>
          </w:p>
        </w:tc>
      </w:tr>
      <w:tr w:rsidR="00D4389E" w:rsidRPr="00EF5447" w14:paraId="79118A1E" w14:textId="77777777" w:rsidTr="00E12910">
        <w:trPr>
          <w:trHeight w:val="54"/>
          <w:jc w:val="center"/>
        </w:trPr>
        <w:tc>
          <w:tcPr>
            <w:tcW w:w="2259" w:type="dxa"/>
            <w:tcBorders>
              <w:top w:val="single" w:sz="4" w:space="0" w:color="auto"/>
              <w:bottom w:val="nil"/>
            </w:tcBorders>
            <w:shd w:val="clear" w:color="auto" w:fill="auto"/>
          </w:tcPr>
          <w:p w14:paraId="26C055BE" w14:textId="77777777" w:rsidR="00D4389E" w:rsidRPr="00EF5447" w:rsidRDefault="00D4389E" w:rsidP="00E12910">
            <w:pPr>
              <w:pStyle w:val="TAC"/>
              <w:rPr>
                <w:rFonts w:eastAsia="MS Mincho"/>
              </w:rPr>
            </w:pPr>
            <w:r w:rsidRPr="00EF5447">
              <w:t>DC_2A-66A_n5A</w:t>
            </w:r>
          </w:p>
        </w:tc>
        <w:tc>
          <w:tcPr>
            <w:tcW w:w="868" w:type="dxa"/>
            <w:shd w:val="clear" w:color="auto" w:fill="auto"/>
          </w:tcPr>
          <w:p w14:paraId="3BA60F99" w14:textId="77777777" w:rsidR="00D4389E" w:rsidRPr="00EF5447" w:rsidRDefault="00D4389E" w:rsidP="00E12910">
            <w:pPr>
              <w:pStyle w:val="TAC"/>
              <w:rPr>
                <w:rFonts w:eastAsia="MS Mincho"/>
              </w:rPr>
            </w:pPr>
            <w:r w:rsidRPr="00EF5447">
              <w:rPr>
                <w:szCs w:val="18"/>
              </w:rPr>
              <w:t>2</w:t>
            </w:r>
          </w:p>
        </w:tc>
        <w:tc>
          <w:tcPr>
            <w:tcW w:w="1066" w:type="dxa"/>
            <w:shd w:val="clear" w:color="auto" w:fill="auto"/>
            <w:noWrap/>
          </w:tcPr>
          <w:p w14:paraId="6CB1358C" w14:textId="77777777" w:rsidR="00D4389E" w:rsidRPr="00EF5447" w:rsidRDefault="00D4389E" w:rsidP="00E12910">
            <w:pPr>
              <w:pStyle w:val="TAC"/>
              <w:rPr>
                <w:rFonts w:eastAsia="MS Mincho"/>
              </w:rPr>
            </w:pPr>
            <w:r w:rsidRPr="00EF5447">
              <w:rPr>
                <w:szCs w:val="18"/>
              </w:rPr>
              <w:t>1900</w:t>
            </w:r>
          </w:p>
        </w:tc>
        <w:tc>
          <w:tcPr>
            <w:tcW w:w="747" w:type="dxa"/>
            <w:shd w:val="clear" w:color="auto" w:fill="auto"/>
            <w:noWrap/>
          </w:tcPr>
          <w:p w14:paraId="65603B4F" w14:textId="77777777" w:rsidR="00D4389E" w:rsidRPr="00EF5447" w:rsidRDefault="00D4389E" w:rsidP="00E12910">
            <w:pPr>
              <w:pStyle w:val="TAC"/>
              <w:rPr>
                <w:rFonts w:eastAsia="MS Mincho"/>
              </w:rPr>
            </w:pPr>
            <w:r w:rsidRPr="00EF5447">
              <w:rPr>
                <w:szCs w:val="18"/>
              </w:rPr>
              <w:t>5</w:t>
            </w:r>
          </w:p>
        </w:tc>
        <w:tc>
          <w:tcPr>
            <w:tcW w:w="877" w:type="dxa"/>
            <w:shd w:val="clear" w:color="auto" w:fill="auto"/>
            <w:noWrap/>
          </w:tcPr>
          <w:p w14:paraId="37D044DA" w14:textId="77777777" w:rsidR="00D4389E" w:rsidRPr="00EF5447" w:rsidRDefault="00D4389E" w:rsidP="00E12910">
            <w:pPr>
              <w:pStyle w:val="TAC"/>
              <w:rPr>
                <w:rFonts w:eastAsia="MS Mincho"/>
              </w:rPr>
            </w:pPr>
            <w:r w:rsidRPr="00EF5447">
              <w:rPr>
                <w:szCs w:val="18"/>
              </w:rPr>
              <w:t>25</w:t>
            </w:r>
          </w:p>
        </w:tc>
        <w:tc>
          <w:tcPr>
            <w:tcW w:w="1299" w:type="dxa"/>
            <w:shd w:val="clear" w:color="auto" w:fill="auto"/>
            <w:noWrap/>
          </w:tcPr>
          <w:p w14:paraId="4BEE4266" w14:textId="77777777" w:rsidR="00D4389E" w:rsidRPr="00EF5447" w:rsidRDefault="00D4389E" w:rsidP="00E12910">
            <w:pPr>
              <w:pStyle w:val="TAC"/>
              <w:rPr>
                <w:rFonts w:eastAsia="MS Mincho"/>
              </w:rPr>
            </w:pPr>
            <w:r w:rsidRPr="00EF5447">
              <w:rPr>
                <w:szCs w:val="18"/>
              </w:rPr>
              <w:t>1980</w:t>
            </w:r>
          </w:p>
        </w:tc>
        <w:tc>
          <w:tcPr>
            <w:tcW w:w="700" w:type="dxa"/>
            <w:shd w:val="clear" w:color="auto" w:fill="auto"/>
          </w:tcPr>
          <w:p w14:paraId="0E762FC7" w14:textId="77777777" w:rsidR="00D4389E" w:rsidRPr="00EF5447" w:rsidRDefault="00D4389E" w:rsidP="00E12910">
            <w:pPr>
              <w:pStyle w:val="TAC"/>
              <w:rPr>
                <w:rFonts w:eastAsia="Malgun Gothic"/>
                <w:lang w:eastAsia="ko-KR"/>
              </w:rPr>
            </w:pPr>
            <w:r w:rsidRPr="00EF5447">
              <w:rPr>
                <w:szCs w:val="18"/>
              </w:rPr>
              <w:t>N/A</w:t>
            </w:r>
          </w:p>
        </w:tc>
        <w:tc>
          <w:tcPr>
            <w:tcW w:w="1248" w:type="dxa"/>
            <w:shd w:val="clear" w:color="auto" w:fill="auto"/>
          </w:tcPr>
          <w:p w14:paraId="6713AE45" w14:textId="77777777" w:rsidR="00D4389E" w:rsidRPr="00EF5447" w:rsidRDefault="00D4389E" w:rsidP="00E12910">
            <w:pPr>
              <w:pStyle w:val="TAC"/>
            </w:pPr>
            <w:r w:rsidRPr="00EF5447">
              <w:t>N/A</w:t>
            </w:r>
          </w:p>
        </w:tc>
      </w:tr>
      <w:tr w:rsidR="00D4389E" w:rsidRPr="00EF5447" w14:paraId="401CEF7E" w14:textId="77777777" w:rsidTr="00E12910">
        <w:trPr>
          <w:trHeight w:val="54"/>
          <w:jc w:val="center"/>
        </w:trPr>
        <w:tc>
          <w:tcPr>
            <w:tcW w:w="2259" w:type="dxa"/>
            <w:tcBorders>
              <w:top w:val="nil"/>
              <w:bottom w:val="nil"/>
            </w:tcBorders>
            <w:shd w:val="clear" w:color="auto" w:fill="auto"/>
          </w:tcPr>
          <w:p w14:paraId="30ECA72C" w14:textId="77777777" w:rsidR="00D4389E" w:rsidRPr="00EF5447" w:rsidRDefault="00D4389E" w:rsidP="00E12910">
            <w:pPr>
              <w:pStyle w:val="TAC"/>
              <w:rPr>
                <w:rFonts w:eastAsia="MS Mincho"/>
              </w:rPr>
            </w:pPr>
          </w:p>
        </w:tc>
        <w:tc>
          <w:tcPr>
            <w:tcW w:w="868" w:type="dxa"/>
            <w:shd w:val="clear" w:color="auto" w:fill="auto"/>
          </w:tcPr>
          <w:p w14:paraId="01D609A5" w14:textId="77777777" w:rsidR="00D4389E" w:rsidRPr="00EF5447" w:rsidRDefault="00D4389E" w:rsidP="00E12910">
            <w:pPr>
              <w:pStyle w:val="TAC"/>
              <w:rPr>
                <w:rFonts w:eastAsia="MS Mincho"/>
              </w:rPr>
            </w:pPr>
            <w:r w:rsidRPr="00EF5447">
              <w:rPr>
                <w:szCs w:val="18"/>
              </w:rPr>
              <w:t>66</w:t>
            </w:r>
          </w:p>
        </w:tc>
        <w:tc>
          <w:tcPr>
            <w:tcW w:w="1066" w:type="dxa"/>
            <w:shd w:val="clear" w:color="auto" w:fill="auto"/>
            <w:noWrap/>
          </w:tcPr>
          <w:p w14:paraId="0B3CBD6F" w14:textId="77777777" w:rsidR="00D4389E" w:rsidRPr="00EF5447" w:rsidRDefault="00D4389E" w:rsidP="00E12910">
            <w:pPr>
              <w:pStyle w:val="TAC"/>
              <w:rPr>
                <w:rFonts w:eastAsia="MS Mincho"/>
              </w:rPr>
            </w:pPr>
            <w:r w:rsidRPr="00EF5447">
              <w:rPr>
                <w:szCs w:val="18"/>
              </w:rPr>
              <w:t>1740</w:t>
            </w:r>
          </w:p>
        </w:tc>
        <w:tc>
          <w:tcPr>
            <w:tcW w:w="747" w:type="dxa"/>
            <w:shd w:val="clear" w:color="auto" w:fill="auto"/>
            <w:noWrap/>
          </w:tcPr>
          <w:p w14:paraId="343C1189" w14:textId="77777777" w:rsidR="00D4389E" w:rsidRPr="00EF5447" w:rsidRDefault="00D4389E" w:rsidP="00E12910">
            <w:pPr>
              <w:pStyle w:val="TAC"/>
              <w:rPr>
                <w:rFonts w:eastAsia="MS Mincho"/>
              </w:rPr>
            </w:pPr>
            <w:r w:rsidRPr="00EF5447">
              <w:rPr>
                <w:szCs w:val="18"/>
              </w:rPr>
              <w:t>5</w:t>
            </w:r>
          </w:p>
        </w:tc>
        <w:tc>
          <w:tcPr>
            <w:tcW w:w="877" w:type="dxa"/>
            <w:shd w:val="clear" w:color="auto" w:fill="auto"/>
            <w:noWrap/>
          </w:tcPr>
          <w:p w14:paraId="7F7986CE" w14:textId="77777777" w:rsidR="00D4389E" w:rsidRPr="00EF5447" w:rsidRDefault="00D4389E" w:rsidP="00E12910">
            <w:pPr>
              <w:pStyle w:val="TAC"/>
              <w:rPr>
                <w:rFonts w:eastAsia="MS Mincho"/>
              </w:rPr>
            </w:pPr>
            <w:r w:rsidRPr="00EF5447">
              <w:rPr>
                <w:szCs w:val="18"/>
              </w:rPr>
              <w:t>25</w:t>
            </w:r>
          </w:p>
        </w:tc>
        <w:tc>
          <w:tcPr>
            <w:tcW w:w="1299" w:type="dxa"/>
            <w:shd w:val="clear" w:color="auto" w:fill="auto"/>
            <w:noWrap/>
          </w:tcPr>
          <w:p w14:paraId="743579D1" w14:textId="77777777" w:rsidR="00D4389E" w:rsidRPr="00EF5447" w:rsidRDefault="00D4389E" w:rsidP="00E12910">
            <w:pPr>
              <w:pStyle w:val="TAC"/>
              <w:rPr>
                <w:rFonts w:eastAsia="MS Mincho"/>
              </w:rPr>
            </w:pPr>
            <w:r w:rsidRPr="00EF5447">
              <w:rPr>
                <w:szCs w:val="18"/>
              </w:rPr>
              <w:t>2140</w:t>
            </w:r>
          </w:p>
        </w:tc>
        <w:tc>
          <w:tcPr>
            <w:tcW w:w="700" w:type="dxa"/>
            <w:shd w:val="clear" w:color="auto" w:fill="auto"/>
          </w:tcPr>
          <w:p w14:paraId="428F3B97" w14:textId="77777777" w:rsidR="00D4389E" w:rsidRPr="00EF5447" w:rsidRDefault="00D4389E" w:rsidP="00E12910">
            <w:pPr>
              <w:pStyle w:val="TAC"/>
              <w:rPr>
                <w:rFonts w:eastAsia="Malgun Gothic"/>
                <w:lang w:eastAsia="ko-KR"/>
              </w:rPr>
            </w:pPr>
            <w:r w:rsidRPr="00EF5447">
              <w:t>7.2</w:t>
            </w:r>
          </w:p>
        </w:tc>
        <w:tc>
          <w:tcPr>
            <w:tcW w:w="1248" w:type="dxa"/>
            <w:shd w:val="clear" w:color="auto" w:fill="auto"/>
          </w:tcPr>
          <w:p w14:paraId="0BEDE2A8" w14:textId="77777777" w:rsidR="00D4389E" w:rsidRPr="00EF5447" w:rsidRDefault="00D4389E" w:rsidP="00E12910">
            <w:pPr>
              <w:pStyle w:val="TAC"/>
            </w:pPr>
            <w:r w:rsidRPr="00EF5447">
              <w:t>IMD4</w:t>
            </w:r>
          </w:p>
        </w:tc>
      </w:tr>
      <w:tr w:rsidR="00D4389E" w:rsidRPr="00EF5447" w14:paraId="30E16C45" w14:textId="77777777" w:rsidTr="00E12910">
        <w:trPr>
          <w:trHeight w:val="54"/>
          <w:jc w:val="center"/>
        </w:trPr>
        <w:tc>
          <w:tcPr>
            <w:tcW w:w="2259" w:type="dxa"/>
            <w:tcBorders>
              <w:top w:val="nil"/>
              <w:bottom w:val="single" w:sz="4" w:space="0" w:color="auto"/>
            </w:tcBorders>
            <w:shd w:val="clear" w:color="auto" w:fill="auto"/>
          </w:tcPr>
          <w:p w14:paraId="311C91E9" w14:textId="77777777" w:rsidR="00D4389E" w:rsidRPr="00EF5447" w:rsidRDefault="00D4389E" w:rsidP="00E12910">
            <w:pPr>
              <w:pStyle w:val="TAC"/>
              <w:rPr>
                <w:rFonts w:eastAsia="MS Mincho"/>
              </w:rPr>
            </w:pPr>
          </w:p>
        </w:tc>
        <w:tc>
          <w:tcPr>
            <w:tcW w:w="868" w:type="dxa"/>
            <w:shd w:val="clear" w:color="auto" w:fill="auto"/>
          </w:tcPr>
          <w:p w14:paraId="30166905" w14:textId="77777777" w:rsidR="00D4389E" w:rsidRPr="00EF5447" w:rsidRDefault="00D4389E" w:rsidP="00E12910">
            <w:pPr>
              <w:pStyle w:val="TAC"/>
              <w:rPr>
                <w:rFonts w:eastAsia="MS Mincho"/>
              </w:rPr>
            </w:pPr>
            <w:r w:rsidRPr="00EF5447">
              <w:rPr>
                <w:szCs w:val="18"/>
              </w:rPr>
              <w:t>n5</w:t>
            </w:r>
          </w:p>
        </w:tc>
        <w:tc>
          <w:tcPr>
            <w:tcW w:w="1066" w:type="dxa"/>
            <w:shd w:val="clear" w:color="auto" w:fill="auto"/>
            <w:noWrap/>
          </w:tcPr>
          <w:p w14:paraId="66C7A255" w14:textId="77777777" w:rsidR="00D4389E" w:rsidRPr="00EF5447" w:rsidRDefault="00D4389E" w:rsidP="00E12910">
            <w:pPr>
              <w:pStyle w:val="TAC"/>
              <w:rPr>
                <w:rFonts w:eastAsia="MS Mincho"/>
              </w:rPr>
            </w:pPr>
            <w:r w:rsidRPr="00EF5447">
              <w:rPr>
                <w:szCs w:val="18"/>
              </w:rPr>
              <w:t>830</w:t>
            </w:r>
          </w:p>
        </w:tc>
        <w:tc>
          <w:tcPr>
            <w:tcW w:w="747" w:type="dxa"/>
            <w:shd w:val="clear" w:color="auto" w:fill="auto"/>
            <w:noWrap/>
          </w:tcPr>
          <w:p w14:paraId="13AB7597" w14:textId="77777777" w:rsidR="00D4389E" w:rsidRPr="00EF5447" w:rsidRDefault="00D4389E" w:rsidP="00E12910">
            <w:pPr>
              <w:pStyle w:val="TAC"/>
              <w:rPr>
                <w:rFonts w:eastAsia="MS Mincho"/>
              </w:rPr>
            </w:pPr>
            <w:r w:rsidRPr="00EF5447">
              <w:rPr>
                <w:szCs w:val="18"/>
              </w:rPr>
              <w:t>5</w:t>
            </w:r>
          </w:p>
        </w:tc>
        <w:tc>
          <w:tcPr>
            <w:tcW w:w="877" w:type="dxa"/>
            <w:shd w:val="clear" w:color="auto" w:fill="auto"/>
            <w:noWrap/>
          </w:tcPr>
          <w:p w14:paraId="33CAEC1C" w14:textId="77777777" w:rsidR="00D4389E" w:rsidRPr="00EF5447" w:rsidRDefault="00D4389E" w:rsidP="00E12910">
            <w:pPr>
              <w:pStyle w:val="TAC"/>
              <w:rPr>
                <w:rFonts w:eastAsia="MS Mincho"/>
              </w:rPr>
            </w:pPr>
            <w:r w:rsidRPr="00EF5447">
              <w:rPr>
                <w:szCs w:val="18"/>
              </w:rPr>
              <w:t>25</w:t>
            </w:r>
          </w:p>
        </w:tc>
        <w:tc>
          <w:tcPr>
            <w:tcW w:w="1299" w:type="dxa"/>
            <w:shd w:val="clear" w:color="auto" w:fill="auto"/>
            <w:noWrap/>
          </w:tcPr>
          <w:p w14:paraId="0AD0C83D" w14:textId="77777777" w:rsidR="00D4389E" w:rsidRPr="00EF5447" w:rsidRDefault="00D4389E" w:rsidP="00E12910">
            <w:pPr>
              <w:pStyle w:val="TAC"/>
              <w:rPr>
                <w:rFonts w:eastAsia="MS Mincho"/>
              </w:rPr>
            </w:pPr>
            <w:r w:rsidRPr="00EF5447">
              <w:rPr>
                <w:szCs w:val="18"/>
              </w:rPr>
              <w:t>875</w:t>
            </w:r>
          </w:p>
        </w:tc>
        <w:tc>
          <w:tcPr>
            <w:tcW w:w="700" w:type="dxa"/>
            <w:shd w:val="clear" w:color="auto" w:fill="auto"/>
          </w:tcPr>
          <w:p w14:paraId="069E8C61" w14:textId="77777777" w:rsidR="00D4389E" w:rsidRPr="00EF5447" w:rsidRDefault="00D4389E" w:rsidP="00E12910">
            <w:pPr>
              <w:pStyle w:val="TAC"/>
              <w:rPr>
                <w:rFonts w:eastAsia="Malgun Gothic"/>
                <w:lang w:eastAsia="ko-KR"/>
              </w:rPr>
            </w:pPr>
            <w:r w:rsidRPr="00EF5447">
              <w:rPr>
                <w:szCs w:val="18"/>
              </w:rPr>
              <w:t>N/A</w:t>
            </w:r>
          </w:p>
        </w:tc>
        <w:tc>
          <w:tcPr>
            <w:tcW w:w="1248" w:type="dxa"/>
            <w:shd w:val="clear" w:color="auto" w:fill="auto"/>
          </w:tcPr>
          <w:p w14:paraId="0B7C0BE8" w14:textId="77777777" w:rsidR="00D4389E" w:rsidRPr="00EF5447" w:rsidRDefault="00D4389E" w:rsidP="00E12910">
            <w:pPr>
              <w:pStyle w:val="TAC"/>
            </w:pPr>
            <w:r w:rsidRPr="00EF5447">
              <w:t>N/A</w:t>
            </w:r>
          </w:p>
        </w:tc>
      </w:tr>
      <w:tr w:rsidR="00D4389E" w:rsidRPr="00EF5447" w14:paraId="2C5AAED9" w14:textId="77777777" w:rsidTr="00E12910">
        <w:trPr>
          <w:trHeight w:val="54"/>
          <w:jc w:val="center"/>
        </w:trPr>
        <w:tc>
          <w:tcPr>
            <w:tcW w:w="2259" w:type="dxa"/>
            <w:tcBorders>
              <w:bottom w:val="nil"/>
            </w:tcBorders>
            <w:shd w:val="clear" w:color="auto" w:fill="auto"/>
          </w:tcPr>
          <w:p w14:paraId="53035441" w14:textId="77777777" w:rsidR="00D4389E" w:rsidRPr="00EF5447" w:rsidRDefault="00D4389E" w:rsidP="00E12910">
            <w:pPr>
              <w:pStyle w:val="TAC"/>
              <w:rPr>
                <w:szCs w:val="18"/>
              </w:rPr>
            </w:pPr>
            <w:r w:rsidRPr="00EF5447">
              <w:rPr>
                <w:szCs w:val="18"/>
              </w:rPr>
              <w:t>DC_2A-66A_n25A</w:t>
            </w:r>
          </w:p>
        </w:tc>
        <w:tc>
          <w:tcPr>
            <w:tcW w:w="868" w:type="dxa"/>
            <w:shd w:val="clear" w:color="auto" w:fill="auto"/>
          </w:tcPr>
          <w:p w14:paraId="41C41C80" w14:textId="77777777" w:rsidR="00D4389E" w:rsidRPr="00EF5447" w:rsidRDefault="00D4389E" w:rsidP="00E12910">
            <w:pPr>
              <w:pStyle w:val="TAC"/>
              <w:rPr>
                <w:lang w:eastAsia="ja-JP"/>
              </w:rPr>
            </w:pPr>
            <w:r w:rsidRPr="00EF5447">
              <w:rPr>
                <w:szCs w:val="18"/>
              </w:rPr>
              <w:t>2</w:t>
            </w:r>
          </w:p>
        </w:tc>
        <w:tc>
          <w:tcPr>
            <w:tcW w:w="1066" w:type="dxa"/>
            <w:shd w:val="clear" w:color="auto" w:fill="auto"/>
            <w:noWrap/>
          </w:tcPr>
          <w:p w14:paraId="1B864101" w14:textId="77777777" w:rsidR="00D4389E" w:rsidRPr="00EF5447" w:rsidRDefault="00D4389E" w:rsidP="00E12910">
            <w:pPr>
              <w:pStyle w:val="TAC"/>
            </w:pPr>
            <w:r w:rsidRPr="00EF5447">
              <w:rPr>
                <w:szCs w:val="18"/>
                <w:lang w:eastAsia="ko-KR"/>
              </w:rPr>
              <w:t>1855</w:t>
            </w:r>
          </w:p>
        </w:tc>
        <w:tc>
          <w:tcPr>
            <w:tcW w:w="747" w:type="dxa"/>
            <w:shd w:val="clear" w:color="auto" w:fill="auto"/>
            <w:noWrap/>
          </w:tcPr>
          <w:p w14:paraId="0878896D"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133CC7B5"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1DC62B92" w14:textId="77777777" w:rsidR="00D4389E" w:rsidRPr="00EF5447" w:rsidRDefault="00D4389E" w:rsidP="00E12910">
            <w:pPr>
              <w:pStyle w:val="TAC"/>
              <w:rPr>
                <w:rFonts w:cs="Arial"/>
              </w:rPr>
            </w:pPr>
            <w:r w:rsidRPr="00EF5447">
              <w:rPr>
                <w:szCs w:val="18"/>
                <w:lang w:eastAsia="ko-KR"/>
              </w:rPr>
              <w:t>1935</w:t>
            </w:r>
          </w:p>
        </w:tc>
        <w:tc>
          <w:tcPr>
            <w:tcW w:w="700" w:type="dxa"/>
            <w:shd w:val="clear" w:color="auto" w:fill="auto"/>
          </w:tcPr>
          <w:p w14:paraId="56823816" w14:textId="77777777" w:rsidR="00D4389E" w:rsidRPr="00EF5447" w:rsidRDefault="00D4389E" w:rsidP="00E12910">
            <w:pPr>
              <w:pStyle w:val="TAC"/>
            </w:pPr>
            <w:r w:rsidRPr="00EF5447">
              <w:rPr>
                <w:szCs w:val="18"/>
                <w:lang w:eastAsia="ko-KR"/>
              </w:rPr>
              <w:t>20</w:t>
            </w:r>
          </w:p>
        </w:tc>
        <w:tc>
          <w:tcPr>
            <w:tcW w:w="1248" w:type="dxa"/>
            <w:shd w:val="clear" w:color="auto" w:fill="auto"/>
          </w:tcPr>
          <w:p w14:paraId="5CAE78BC" w14:textId="77777777" w:rsidR="00D4389E" w:rsidRPr="00EF5447" w:rsidRDefault="00D4389E" w:rsidP="00E12910">
            <w:pPr>
              <w:pStyle w:val="TAC"/>
              <w:rPr>
                <w:lang w:eastAsia="ja-JP"/>
              </w:rPr>
            </w:pPr>
            <w:r w:rsidRPr="00EF5447">
              <w:rPr>
                <w:szCs w:val="18"/>
              </w:rPr>
              <w:t>IMD3</w:t>
            </w:r>
          </w:p>
        </w:tc>
      </w:tr>
      <w:tr w:rsidR="00D4389E" w:rsidRPr="00EF5447" w14:paraId="117A71CA" w14:textId="77777777" w:rsidTr="00E12910">
        <w:trPr>
          <w:trHeight w:val="54"/>
          <w:jc w:val="center"/>
        </w:trPr>
        <w:tc>
          <w:tcPr>
            <w:tcW w:w="2259" w:type="dxa"/>
            <w:tcBorders>
              <w:top w:val="nil"/>
              <w:bottom w:val="nil"/>
            </w:tcBorders>
            <w:shd w:val="clear" w:color="auto" w:fill="auto"/>
          </w:tcPr>
          <w:p w14:paraId="2DF2798C" w14:textId="77777777" w:rsidR="00D4389E" w:rsidRPr="00EF5447" w:rsidRDefault="00D4389E" w:rsidP="00E12910">
            <w:pPr>
              <w:pStyle w:val="TAC"/>
              <w:rPr>
                <w:rFonts w:cs="Arial"/>
                <w:lang w:eastAsia="ja-JP"/>
              </w:rPr>
            </w:pPr>
          </w:p>
        </w:tc>
        <w:tc>
          <w:tcPr>
            <w:tcW w:w="868" w:type="dxa"/>
            <w:shd w:val="clear" w:color="auto" w:fill="auto"/>
          </w:tcPr>
          <w:p w14:paraId="4A2DCAF9" w14:textId="77777777" w:rsidR="00D4389E" w:rsidRPr="00EF5447" w:rsidRDefault="00D4389E" w:rsidP="00E12910">
            <w:pPr>
              <w:pStyle w:val="TAC"/>
              <w:rPr>
                <w:lang w:eastAsia="ja-JP"/>
              </w:rPr>
            </w:pPr>
            <w:r w:rsidRPr="00EF5447">
              <w:rPr>
                <w:szCs w:val="18"/>
              </w:rPr>
              <w:t>66</w:t>
            </w:r>
          </w:p>
        </w:tc>
        <w:tc>
          <w:tcPr>
            <w:tcW w:w="1066" w:type="dxa"/>
            <w:shd w:val="clear" w:color="auto" w:fill="auto"/>
            <w:noWrap/>
          </w:tcPr>
          <w:p w14:paraId="59D08780" w14:textId="77777777" w:rsidR="00D4389E" w:rsidRPr="00EF5447" w:rsidRDefault="00D4389E" w:rsidP="00E12910">
            <w:pPr>
              <w:pStyle w:val="TAC"/>
            </w:pPr>
            <w:r w:rsidRPr="00EF5447">
              <w:rPr>
                <w:szCs w:val="18"/>
                <w:lang w:eastAsia="ko-KR"/>
              </w:rPr>
              <w:t>1775</w:t>
            </w:r>
          </w:p>
        </w:tc>
        <w:tc>
          <w:tcPr>
            <w:tcW w:w="747" w:type="dxa"/>
            <w:shd w:val="clear" w:color="auto" w:fill="auto"/>
            <w:noWrap/>
          </w:tcPr>
          <w:p w14:paraId="2FEB198F"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6940578B"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646B4C1B" w14:textId="77777777" w:rsidR="00D4389E" w:rsidRPr="00EF5447" w:rsidRDefault="00D4389E" w:rsidP="00E12910">
            <w:pPr>
              <w:pStyle w:val="TAC"/>
              <w:rPr>
                <w:rFonts w:cs="Arial"/>
              </w:rPr>
            </w:pPr>
            <w:r w:rsidRPr="00EF5447">
              <w:rPr>
                <w:szCs w:val="18"/>
                <w:lang w:eastAsia="ko-KR"/>
              </w:rPr>
              <w:t>2175</w:t>
            </w:r>
          </w:p>
        </w:tc>
        <w:tc>
          <w:tcPr>
            <w:tcW w:w="700" w:type="dxa"/>
            <w:shd w:val="clear" w:color="auto" w:fill="auto"/>
          </w:tcPr>
          <w:p w14:paraId="03539522" w14:textId="77777777" w:rsidR="00D4389E" w:rsidRPr="00EF5447" w:rsidRDefault="00D4389E" w:rsidP="00E12910">
            <w:pPr>
              <w:pStyle w:val="TAC"/>
            </w:pPr>
            <w:r w:rsidRPr="00EF5447">
              <w:rPr>
                <w:szCs w:val="18"/>
                <w:lang w:eastAsia="ko-KR"/>
              </w:rPr>
              <w:t>N/A</w:t>
            </w:r>
          </w:p>
        </w:tc>
        <w:tc>
          <w:tcPr>
            <w:tcW w:w="1248" w:type="dxa"/>
            <w:shd w:val="clear" w:color="auto" w:fill="auto"/>
          </w:tcPr>
          <w:p w14:paraId="388CED5A" w14:textId="77777777" w:rsidR="00D4389E" w:rsidRPr="00EF5447" w:rsidRDefault="00D4389E" w:rsidP="00E12910">
            <w:pPr>
              <w:pStyle w:val="TAC"/>
              <w:rPr>
                <w:lang w:eastAsia="ja-JP"/>
              </w:rPr>
            </w:pPr>
            <w:r w:rsidRPr="00EF5447">
              <w:rPr>
                <w:szCs w:val="18"/>
              </w:rPr>
              <w:t>N/A</w:t>
            </w:r>
          </w:p>
        </w:tc>
      </w:tr>
      <w:tr w:rsidR="00D4389E" w:rsidRPr="00EF5447" w14:paraId="387F66DC" w14:textId="77777777" w:rsidTr="00E12910">
        <w:trPr>
          <w:trHeight w:val="54"/>
          <w:jc w:val="center"/>
        </w:trPr>
        <w:tc>
          <w:tcPr>
            <w:tcW w:w="2259" w:type="dxa"/>
            <w:tcBorders>
              <w:top w:val="nil"/>
              <w:bottom w:val="nil"/>
            </w:tcBorders>
            <w:shd w:val="clear" w:color="auto" w:fill="auto"/>
          </w:tcPr>
          <w:p w14:paraId="216BFF91" w14:textId="77777777" w:rsidR="00D4389E" w:rsidRPr="00EF5447" w:rsidRDefault="00D4389E" w:rsidP="00E12910">
            <w:pPr>
              <w:pStyle w:val="TAC"/>
              <w:rPr>
                <w:rFonts w:cs="Arial"/>
                <w:lang w:eastAsia="ja-JP"/>
              </w:rPr>
            </w:pPr>
          </w:p>
        </w:tc>
        <w:tc>
          <w:tcPr>
            <w:tcW w:w="868" w:type="dxa"/>
            <w:shd w:val="clear" w:color="auto" w:fill="auto"/>
          </w:tcPr>
          <w:p w14:paraId="47382575" w14:textId="77777777" w:rsidR="00D4389E" w:rsidRPr="00EF5447" w:rsidRDefault="00D4389E" w:rsidP="00E12910">
            <w:pPr>
              <w:pStyle w:val="TAC"/>
              <w:rPr>
                <w:lang w:eastAsia="ja-JP"/>
              </w:rPr>
            </w:pPr>
            <w:r w:rsidRPr="00EF5447">
              <w:rPr>
                <w:szCs w:val="18"/>
              </w:rPr>
              <w:t>n25</w:t>
            </w:r>
          </w:p>
        </w:tc>
        <w:tc>
          <w:tcPr>
            <w:tcW w:w="1066" w:type="dxa"/>
            <w:shd w:val="clear" w:color="auto" w:fill="auto"/>
            <w:noWrap/>
          </w:tcPr>
          <w:p w14:paraId="5001D3CB" w14:textId="77777777" w:rsidR="00D4389E" w:rsidRPr="00EF5447" w:rsidRDefault="00D4389E" w:rsidP="00E12910">
            <w:pPr>
              <w:pStyle w:val="TAC"/>
            </w:pPr>
            <w:r w:rsidRPr="00EF5447">
              <w:rPr>
                <w:szCs w:val="18"/>
                <w:lang w:eastAsia="ko-KR"/>
              </w:rPr>
              <w:t>1855</w:t>
            </w:r>
          </w:p>
        </w:tc>
        <w:tc>
          <w:tcPr>
            <w:tcW w:w="747" w:type="dxa"/>
            <w:shd w:val="clear" w:color="auto" w:fill="auto"/>
            <w:noWrap/>
          </w:tcPr>
          <w:p w14:paraId="7126E7DD"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7C99F04F"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38A4FD9C" w14:textId="77777777" w:rsidR="00D4389E" w:rsidRPr="00EF5447" w:rsidRDefault="00D4389E" w:rsidP="00E12910">
            <w:pPr>
              <w:pStyle w:val="TAC"/>
              <w:rPr>
                <w:rFonts w:cs="Arial"/>
              </w:rPr>
            </w:pPr>
            <w:r w:rsidRPr="00EF5447">
              <w:rPr>
                <w:szCs w:val="18"/>
                <w:lang w:eastAsia="ko-KR"/>
              </w:rPr>
              <w:t>1935</w:t>
            </w:r>
          </w:p>
        </w:tc>
        <w:tc>
          <w:tcPr>
            <w:tcW w:w="700" w:type="dxa"/>
            <w:shd w:val="clear" w:color="auto" w:fill="auto"/>
          </w:tcPr>
          <w:p w14:paraId="2CA22DB4" w14:textId="77777777" w:rsidR="00D4389E" w:rsidRPr="00EF5447" w:rsidRDefault="00D4389E" w:rsidP="00E12910">
            <w:pPr>
              <w:pStyle w:val="TAC"/>
            </w:pPr>
            <w:r w:rsidRPr="00EF5447">
              <w:rPr>
                <w:szCs w:val="18"/>
                <w:lang w:eastAsia="ko-KR"/>
              </w:rPr>
              <w:t>20</w:t>
            </w:r>
          </w:p>
        </w:tc>
        <w:tc>
          <w:tcPr>
            <w:tcW w:w="1248" w:type="dxa"/>
            <w:shd w:val="clear" w:color="auto" w:fill="auto"/>
          </w:tcPr>
          <w:p w14:paraId="64C018AC" w14:textId="77777777" w:rsidR="00D4389E" w:rsidRPr="00EF5447" w:rsidRDefault="00D4389E" w:rsidP="00E12910">
            <w:pPr>
              <w:pStyle w:val="TAC"/>
              <w:rPr>
                <w:lang w:eastAsia="ja-JP"/>
              </w:rPr>
            </w:pPr>
            <w:r w:rsidRPr="00EF5447">
              <w:rPr>
                <w:szCs w:val="18"/>
              </w:rPr>
              <w:t>IMD3</w:t>
            </w:r>
          </w:p>
        </w:tc>
      </w:tr>
      <w:tr w:rsidR="00D4389E" w:rsidRPr="00EF5447" w14:paraId="1225712D" w14:textId="77777777" w:rsidTr="00E12910">
        <w:trPr>
          <w:trHeight w:val="54"/>
          <w:jc w:val="center"/>
        </w:trPr>
        <w:tc>
          <w:tcPr>
            <w:tcW w:w="2259" w:type="dxa"/>
            <w:tcBorders>
              <w:top w:val="nil"/>
              <w:bottom w:val="nil"/>
            </w:tcBorders>
            <w:shd w:val="clear" w:color="auto" w:fill="auto"/>
          </w:tcPr>
          <w:p w14:paraId="0A99E0BD" w14:textId="77777777" w:rsidR="00D4389E" w:rsidRPr="00EF5447" w:rsidRDefault="00D4389E" w:rsidP="00E12910">
            <w:pPr>
              <w:pStyle w:val="TAC"/>
              <w:rPr>
                <w:rFonts w:cs="Arial"/>
                <w:lang w:eastAsia="ja-JP"/>
              </w:rPr>
            </w:pPr>
          </w:p>
        </w:tc>
        <w:tc>
          <w:tcPr>
            <w:tcW w:w="868" w:type="dxa"/>
            <w:shd w:val="clear" w:color="auto" w:fill="auto"/>
          </w:tcPr>
          <w:p w14:paraId="4C4F6BD4" w14:textId="77777777" w:rsidR="00D4389E" w:rsidRPr="00EF5447" w:rsidRDefault="00D4389E" w:rsidP="00E12910">
            <w:pPr>
              <w:pStyle w:val="TAC"/>
              <w:rPr>
                <w:lang w:eastAsia="ja-JP"/>
              </w:rPr>
            </w:pPr>
            <w:r w:rsidRPr="00EF5447">
              <w:rPr>
                <w:szCs w:val="18"/>
              </w:rPr>
              <w:t>2</w:t>
            </w:r>
          </w:p>
        </w:tc>
        <w:tc>
          <w:tcPr>
            <w:tcW w:w="1066" w:type="dxa"/>
            <w:shd w:val="clear" w:color="auto" w:fill="auto"/>
            <w:noWrap/>
          </w:tcPr>
          <w:p w14:paraId="1DE8948F" w14:textId="77777777" w:rsidR="00D4389E" w:rsidRPr="00EF5447" w:rsidRDefault="00D4389E" w:rsidP="00E12910">
            <w:pPr>
              <w:pStyle w:val="TAC"/>
            </w:pPr>
            <w:r w:rsidRPr="00EF5447">
              <w:rPr>
                <w:szCs w:val="18"/>
                <w:lang w:eastAsia="ko-KR"/>
              </w:rPr>
              <w:t>1883.3</w:t>
            </w:r>
          </w:p>
        </w:tc>
        <w:tc>
          <w:tcPr>
            <w:tcW w:w="747" w:type="dxa"/>
            <w:shd w:val="clear" w:color="auto" w:fill="auto"/>
            <w:noWrap/>
          </w:tcPr>
          <w:p w14:paraId="7E98050B"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290661B2"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74DEB650" w14:textId="77777777" w:rsidR="00D4389E" w:rsidRPr="00EF5447" w:rsidRDefault="00D4389E" w:rsidP="00E12910">
            <w:pPr>
              <w:pStyle w:val="TAC"/>
              <w:rPr>
                <w:rFonts w:cs="Arial"/>
              </w:rPr>
            </w:pPr>
            <w:r w:rsidRPr="00EF5447">
              <w:rPr>
                <w:szCs w:val="18"/>
                <w:lang w:eastAsia="ko-KR"/>
              </w:rPr>
              <w:t>1963.3</w:t>
            </w:r>
          </w:p>
        </w:tc>
        <w:tc>
          <w:tcPr>
            <w:tcW w:w="700" w:type="dxa"/>
            <w:shd w:val="clear" w:color="auto" w:fill="auto"/>
          </w:tcPr>
          <w:p w14:paraId="1F05144C" w14:textId="77777777" w:rsidR="00D4389E" w:rsidRPr="00EF5447" w:rsidRDefault="00D4389E" w:rsidP="00E12910">
            <w:pPr>
              <w:pStyle w:val="TAC"/>
            </w:pPr>
            <w:r w:rsidRPr="00EF5447">
              <w:rPr>
                <w:szCs w:val="18"/>
                <w:lang w:eastAsia="ko-KR"/>
              </w:rPr>
              <w:t>N/A</w:t>
            </w:r>
          </w:p>
        </w:tc>
        <w:tc>
          <w:tcPr>
            <w:tcW w:w="1248" w:type="dxa"/>
            <w:shd w:val="clear" w:color="auto" w:fill="auto"/>
          </w:tcPr>
          <w:p w14:paraId="20E87D8E" w14:textId="77777777" w:rsidR="00D4389E" w:rsidRPr="00EF5447" w:rsidRDefault="00D4389E" w:rsidP="00E12910">
            <w:pPr>
              <w:pStyle w:val="TAC"/>
              <w:rPr>
                <w:lang w:eastAsia="ja-JP"/>
              </w:rPr>
            </w:pPr>
            <w:r w:rsidRPr="00EF5447">
              <w:rPr>
                <w:szCs w:val="18"/>
              </w:rPr>
              <w:t>N/A</w:t>
            </w:r>
          </w:p>
        </w:tc>
      </w:tr>
      <w:tr w:rsidR="00D4389E" w:rsidRPr="00EF5447" w14:paraId="29BA77B0" w14:textId="77777777" w:rsidTr="00E12910">
        <w:trPr>
          <w:trHeight w:val="54"/>
          <w:jc w:val="center"/>
        </w:trPr>
        <w:tc>
          <w:tcPr>
            <w:tcW w:w="2259" w:type="dxa"/>
            <w:tcBorders>
              <w:top w:val="nil"/>
              <w:bottom w:val="nil"/>
            </w:tcBorders>
            <w:shd w:val="clear" w:color="auto" w:fill="auto"/>
          </w:tcPr>
          <w:p w14:paraId="417394DA" w14:textId="77777777" w:rsidR="00D4389E" w:rsidRPr="00EF5447" w:rsidRDefault="00D4389E" w:rsidP="00E12910">
            <w:pPr>
              <w:pStyle w:val="TAC"/>
              <w:rPr>
                <w:rFonts w:cs="Arial"/>
                <w:lang w:eastAsia="ja-JP"/>
              </w:rPr>
            </w:pPr>
          </w:p>
        </w:tc>
        <w:tc>
          <w:tcPr>
            <w:tcW w:w="868" w:type="dxa"/>
            <w:shd w:val="clear" w:color="auto" w:fill="auto"/>
          </w:tcPr>
          <w:p w14:paraId="0A22504E" w14:textId="77777777" w:rsidR="00D4389E" w:rsidRPr="00EF5447" w:rsidRDefault="00D4389E" w:rsidP="00E12910">
            <w:pPr>
              <w:pStyle w:val="TAC"/>
              <w:rPr>
                <w:lang w:eastAsia="ja-JP"/>
              </w:rPr>
            </w:pPr>
            <w:r w:rsidRPr="00EF5447">
              <w:rPr>
                <w:szCs w:val="18"/>
              </w:rPr>
              <w:t>66</w:t>
            </w:r>
          </w:p>
        </w:tc>
        <w:tc>
          <w:tcPr>
            <w:tcW w:w="1066" w:type="dxa"/>
            <w:shd w:val="clear" w:color="auto" w:fill="auto"/>
            <w:noWrap/>
          </w:tcPr>
          <w:p w14:paraId="616F8365" w14:textId="77777777" w:rsidR="00D4389E" w:rsidRPr="00EF5447" w:rsidRDefault="00D4389E" w:rsidP="00E12910">
            <w:pPr>
              <w:pStyle w:val="TAC"/>
            </w:pPr>
            <w:r w:rsidRPr="00EF5447">
              <w:rPr>
                <w:szCs w:val="18"/>
                <w:lang w:eastAsia="ko-KR"/>
              </w:rPr>
              <w:t>1750</w:t>
            </w:r>
          </w:p>
        </w:tc>
        <w:tc>
          <w:tcPr>
            <w:tcW w:w="747" w:type="dxa"/>
            <w:shd w:val="clear" w:color="auto" w:fill="auto"/>
            <w:noWrap/>
          </w:tcPr>
          <w:p w14:paraId="0E10A957"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303D1472"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324628D7" w14:textId="77777777" w:rsidR="00D4389E" w:rsidRPr="00EF5447" w:rsidRDefault="00D4389E" w:rsidP="00E12910">
            <w:pPr>
              <w:pStyle w:val="TAC"/>
              <w:rPr>
                <w:rFonts w:cs="Arial"/>
              </w:rPr>
            </w:pPr>
            <w:r w:rsidRPr="00EF5447">
              <w:rPr>
                <w:szCs w:val="18"/>
                <w:lang w:eastAsia="ko-KR"/>
              </w:rPr>
              <w:t>2150</w:t>
            </w:r>
          </w:p>
        </w:tc>
        <w:tc>
          <w:tcPr>
            <w:tcW w:w="700" w:type="dxa"/>
            <w:shd w:val="clear" w:color="auto" w:fill="auto"/>
          </w:tcPr>
          <w:p w14:paraId="48998843" w14:textId="77777777" w:rsidR="00D4389E" w:rsidRPr="00EF5447" w:rsidRDefault="00D4389E" w:rsidP="00E12910">
            <w:pPr>
              <w:pStyle w:val="TAC"/>
            </w:pPr>
            <w:r w:rsidRPr="00EF5447">
              <w:rPr>
                <w:szCs w:val="18"/>
                <w:lang w:eastAsia="ko-KR"/>
              </w:rPr>
              <w:t>4</w:t>
            </w:r>
          </w:p>
        </w:tc>
        <w:tc>
          <w:tcPr>
            <w:tcW w:w="1248" w:type="dxa"/>
            <w:shd w:val="clear" w:color="auto" w:fill="auto"/>
          </w:tcPr>
          <w:p w14:paraId="450D491B" w14:textId="77777777" w:rsidR="00D4389E" w:rsidRPr="00EF5447" w:rsidRDefault="00D4389E" w:rsidP="00E12910">
            <w:pPr>
              <w:pStyle w:val="TAC"/>
              <w:rPr>
                <w:lang w:eastAsia="ja-JP"/>
              </w:rPr>
            </w:pPr>
            <w:r w:rsidRPr="00EF5447">
              <w:rPr>
                <w:szCs w:val="18"/>
              </w:rPr>
              <w:t>IMD5</w:t>
            </w:r>
          </w:p>
        </w:tc>
      </w:tr>
      <w:tr w:rsidR="00D4389E" w:rsidRPr="00EF5447" w14:paraId="6E9755A8" w14:textId="77777777" w:rsidTr="00E12910">
        <w:trPr>
          <w:trHeight w:val="54"/>
          <w:jc w:val="center"/>
        </w:trPr>
        <w:tc>
          <w:tcPr>
            <w:tcW w:w="2259" w:type="dxa"/>
            <w:tcBorders>
              <w:top w:val="nil"/>
              <w:bottom w:val="nil"/>
            </w:tcBorders>
            <w:shd w:val="clear" w:color="auto" w:fill="auto"/>
          </w:tcPr>
          <w:p w14:paraId="718E5D79" w14:textId="77777777" w:rsidR="00D4389E" w:rsidRPr="00EF5447" w:rsidRDefault="00D4389E" w:rsidP="00E12910">
            <w:pPr>
              <w:pStyle w:val="TAC"/>
              <w:rPr>
                <w:rFonts w:cs="Arial"/>
                <w:lang w:eastAsia="ja-JP"/>
              </w:rPr>
            </w:pPr>
          </w:p>
        </w:tc>
        <w:tc>
          <w:tcPr>
            <w:tcW w:w="868" w:type="dxa"/>
            <w:shd w:val="clear" w:color="auto" w:fill="auto"/>
          </w:tcPr>
          <w:p w14:paraId="7DA4D02F" w14:textId="77777777" w:rsidR="00D4389E" w:rsidRPr="00EF5447" w:rsidRDefault="00D4389E" w:rsidP="00E12910">
            <w:pPr>
              <w:pStyle w:val="TAC"/>
              <w:rPr>
                <w:lang w:eastAsia="ja-JP"/>
              </w:rPr>
            </w:pPr>
            <w:r w:rsidRPr="00EF5447">
              <w:rPr>
                <w:szCs w:val="18"/>
              </w:rPr>
              <w:t>n25</w:t>
            </w:r>
          </w:p>
        </w:tc>
        <w:tc>
          <w:tcPr>
            <w:tcW w:w="1066" w:type="dxa"/>
            <w:shd w:val="clear" w:color="auto" w:fill="auto"/>
            <w:noWrap/>
          </w:tcPr>
          <w:p w14:paraId="36D38433" w14:textId="77777777" w:rsidR="00D4389E" w:rsidRPr="00EF5447" w:rsidRDefault="00D4389E" w:rsidP="00E12910">
            <w:pPr>
              <w:pStyle w:val="TAC"/>
            </w:pPr>
            <w:r w:rsidRPr="00EF5447">
              <w:rPr>
                <w:szCs w:val="18"/>
                <w:lang w:eastAsia="ko-KR"/>
              </w:rPr>
              <w:t>1883.3</w:t>
            </w:r>
          </w:p>
        </w:tc>
        <w:tc>
          <w:tcPr>
            <w:tcW w:w="747" w:type="dxa"/>
            <w:shd w:val="clear" w:color="auto" w:fill="auto"/>
            <w:noWrap/>
          </w:tcPr>
          <w:p w14:paraId="6B836C5F"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2BE15C2B"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7F99A792" w14:textId="77777777" w:rsidR="00D4389E" w:rsidRPr="00EF5447" w:rsidRDefault="00D4389E" w:rsidP="00E12910">
            <w:pPr>
              <w:pStyle w:val="TAC"/>
              <w:rPr>
                <w:rFonts w:cs="Arial"/>
              </w:rPr>
            </w:pPr>
            <w:r w:rsidRPr="00EF5447">
              <w:rPr>
                <w:szCs w:val="18"/>
                <w:lang w:eastAsia="ko-KR"/>
              </w:rPr>
              <w:t>1963.3</w:t>
            </w:r>
          </w:p>
        </w:tc>
        <w:tc>
          <w:tcPr>
            <w:tcW w:w="700" w:type="dxa"/>
            <w:shd w:val="clear" w:color="auto" w:fill="auto"/>
          </w:tcPr>
          <w:p w14:paraId="44BE96F5" w14:textId="77777777" w:rsidR="00D4389E" w:rsidRPr="00EF5447" w:rsidRDefault="00D4389E" w:rsidP="00E12910">
            <w:pPr>
              <w:pStyle w:val="TAC"/>
            </w:pPr>
            <w:r w:rsidRPr="00EF5447">
              <w:rPr>
                <w:szCs w:val="18"/>
                <w:lang w:eastAsia="ko-KR"/>
              </w:rPr>
              <w:t>N/A</w:t>
            </w:r>
          </w:p>
        </w:tc>
        <w:tc>
          <w:tcPr>
            <w:tcW w:w="1248" w:type="dxa"/>
            <w:shd w:val="clear" w:color="auto" w:fill="auto"/>
          </w:tcPr>
          <w:p w14:paraId="5EB205DA" w14:textId="77777777" w:rsidR="00D4389E" w:rsidRPr="00EF5447" w:rsidRDefault="00D4389E" w:rsidP="00E12910">
            <w:pPr>
              <w:pStyle w:val="TAC"/>
              <w:rPr>
                <w:lang w:eastAsia="ja-JP"/>
              </w:rPr>
            </w:pPr>
            <w:r w:rsidRPr="00EF5447">
              <w:rPr>
                <w:szCs w:val="18"/>
              </w:rPr>
              <w:t>N/A</w:t>
            </w:r>
          </w:p>
        </w:tc>
      </w:tr>
      <w:tr w:rsidR="00D4389E" w:rsidRPr="00EF5447" w14:paraId="61A414DB" w14:textId="77777777" w:rsidTr="00E12910">
        <w:trPr>
          <w:trHeight w:val="54"/>
          <w:jc w:val="center"/>
        </w:trPr>
        <w:tc>
          <w:tcPr>
            <w:tcW w:w="2259" w:type="dxa"/>
            <w:tcBorders>
              <w:top w:val="nil"/>
              <w:bottom w:val="nil"/>
            </w:tcBorders>
            <w:shd w:val="clear" w:color="auto" w:fill="auto"/>
          </w:tcPr>
          <w:p w14:paraId="3EBE0997" w14:textId="77777777" w:rsidR="00D4389E" w:rsidRPr="00EF5447" w:rsidRDefault="00D4389E" w:rsidP="00E12910">
            <w:pPr>
              <w:pStyle w:val="TAC"/>
              <w:rPr>
                <w:rFonts w:cs="Arial"/>
                <w:lang w:eastAsia="ja-JP"/>
              </w:rPr>
            </w:pPr>
          </w:p>
        </w:tc>
        <w:tc>
          <w:tcPr>
            <w:tcW w:w="868" w:type="dxa"/>
            <w:shd w:val="clear" w:color="auto" w:fill="auto"/>
          </w:tcPr>
          <w:p w14:paraId="1B82AD90" w14:textId="77777777" w:rsidR="00D4389E" w:rsidRPr="00EF5447" w:rsidRDefault="00D4389E" w:rsidP="00E12910">
            <w:pPr>
              <w:pStyle w:val="TAC"/>
              <w:rPr>
                <w:lang w:eastAsia="ja-JP"/>
              </w:rPr>
            </w:pPr>
            <w:r w:rsidRPr="00EF5447">
              <w:rPr>
                <w:szCs w:val="18"/>
              </w:rPr>
              <w:t>2</w:t>
            </w:r>
          </w:p>
        </w:tc>
        <w:tc>
          <w:tcPr>
            <w:tcW w:w="1066" w:type="dxa"/>
            <w:shd w:val="clear" w:color="auto" w:fill="auto"/>
            <w:noWrap/>
          </w:tcPr>
          <w:p w14:paraId="7F4940A1" w14:textId="77777777" w:rsidR="00D4389E" w:rsidRPr="00EF5447" w:rsidRDefault="00D4389E" w:rsidP="00E12910">
            <w:pPr>
              <w:pStyle w:val="TAC"/>
            </w:pPr>
            <w:r w:rsidRPr="00EF5447">
              <w:rPr>
                <w:szCs w:val="18"/>
                <w:lang w:eastAsia="ko-KR"/>
              </w:rPr>
              <w:t>1883.3</w:t>
            </w:r>
          </w:p>
        </w:tc>
        <w:tc>
          <w:tcPr>
            <w:tcW w:w="747" w:type="dxa"/>
            <w:shd w:val="clear" w:color="auto" w:fill="auto"/>
            <w:noWrap/>
          </w:tcPr>
          <w:p w14:paraId="38416018"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3F103915"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6C6AB597" w14:textId="77777777" w:rsidR="00D4389E" w:rsidRPr="00EF5447" w:rsidRDefault="00D4389E" w:rsidP="00E12910">
            <w:pPr>
              <w:pStyle w:val="TAC"/>
              <w:rPr>
                <w:rFonts w:cs="Arial"/>
              </w:rPr>
            </w:pPr>
            <w:r w:rsidRPr="00EF5447">
              <w:rPr>
                <w:szCs w:val="18"/>
                <w:lang w:eastAsia="ko-KR"/>
              </w:rPr>
              <w:t>1963.3</w:t>
            </w:r>
          </w:p>
        </w:tc>
        <w:tc>
          <w:tcPr>
            <w:tcW w:w="700" w:type="dxa"/>
            <w:shd w:val="clear" w:color="auto" w:fill="auto"/>
          </w:tcPr>
          <w:p w14:paraId="54C54F53" w14:textId="77777777" w:rsidR="00D4389E" w:rsidRPr="00EF5447" w:rsidRDefault="00D4389E" w:rsidP="00E12910">
            <w:pPr>
              <w:pStyle w:val="TAC"/>
            </w:pPr>
            <w:r w:rsidRPr="00EF5447">
              <w:rPr>
                <w:szCs w:val="18"/>
                <w:lang w:eastAsia="ko-KR"/>
              </w:rPr>
              <w:t>N/A</w:t>
            </w:r>
          </w:p>
        </w:tc>
        <w:tc>
          <w:tcPr>
            <w:tcW w:w="1248" w:type="dxa"/>
            <w:shd w:val="clear" w:color="auto" w:fill="auto"/>
          </w:tcPr>
          <w:p w14:paraId="30810B87" w14:textId="77777777" w:rsidR="00D4389E" w:rsidRPr="00EF5447" w:rsidRDefault="00D4389E" w:rsidP="00E12910">
            <w:pPr>
              <w:pStyle w:val="TAC"/>
              <w:rPr>
                <w:lang w:eastAsia="ja-JP"/>
              </w:rPr>
            </w:pPr>
            <w:r w:rsidRPr="00EF5447">
              <w:rPr>
                <w:szCs w:val="18"/>
              </w:rPr>
              <w:t>N/A</w:t>
            </w:r>
          </w:p>
        </w:tc>
      </w:tr>
      <w:tr w:rsidR="00D4389E" w:rsidRPr="00EF5447" w14:paraId="6DF95F6C" w14:textId="77777777" w:rsidTr="00E12910">
        <w:trPr>
          <w:trHeight w:val="54"/>
          <w:jc w:val="center"/>
        </w:trPr>
        <w:tc>
          <w:tcPr>
            <w:tcW w:w="2259" w:type="dxa"/>
            <w:tcBorders>
              <w:top w:val="nil"/>
              <w:bottom w:val="nil"/>
            </w:tcBorders>
            <w:shd w:val="clear" w:color="auto" w:fill="auto"/>
          </w:tcPr>
          <w:p w14:paraId="6EC0F517" w14:textId="77777777" w:rsidR="00D4389E" w:rsidRPr="00EF5447" w:rsidRDefault="00D4389E" w:rsidP="00E12910">
            <w:pPr>
              <w:pStyle w:val="TAC"/>
              <w:rPr>
                <w:rFonts w:cs="Arial"/>
                <w:lang w:eastAsia="ja-JP"/>
              </w:rPr>
            </w:pPr>
          </w:p>
        </w:tc>
        <w:tc>
          <w:tcPr>
            <w:tcW w:w="868" w:type="dxa"/>
            <w:shd w:val="clear" w:color="auto" w:fill="auto"/>
          </w:tcPr>
          <w:p w14:paraId="7B8763E5" w14:textId="77777777" w:rsidR="00D4389E" w:rsidRPr="00EF5447" w:rsidRDefault="00D4389E" w:rsidP="00E12910">
            <w:pPr>
              <w:pStyle w:val="TAC"/>
              <w:rPr>
                <w:lang w:eastAsia="ja-JP"/>
              </w:rPr>
            </w:pPr>
            <w:r w:rsidRPr="00EF5447">
              <w:rPr>
                <w:szCs w:val="18"/>
              </w:rPr>
              <w:t>66</w:t>
            </w:r>
          </w:p>
        </w:tc>
        <w:tc>
          <w:tcPr>
            <w:tcW w:w="1066" w:type="dxa"/>
            <w:shd w:val="clear" w:color="auto" w:fill="auto"/>
            <w:noWrap/>
          </w:tcPr>
          <w:p w14:paraId="141041CE" w14:textId="77777777" w:rsidR="00D4389E" w:rsidRPr="00EF5447" w:rsidRDefault="00D4389E" w:rsidP="00E12910">
            <w:pPr>
              <w:pStyle w:val="TAC"/>
            </w:pPr>
            <w:r w:rsidRPr="00EF5447">
              <w:rPr>
                <w:szCs w:val="18"/>
                <w:lang w:eastAsia="ko-KR"/>
              </w:rPr>
              <w:t>1712.5</w:t>
            </w:r>
          </w:p>
        </w:tc>
        <w:tc>
          <w:tcPr>
            <w:tcW w:w="747" w:type="dxa"/>
            <w:shd w:val="clear" w:color="auto" w:fill="auto"/>
            <w:noWrap/>
          </w:tcPr>
          <w:p w14:paraId="4EB927D1"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30396EAB"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2657659F" w14:textId="77777777" w:rsidR="00D4389E" w:rsidRPr="00EF5447" w:rsidRDefault="00D4389E" w:rsidP="00E12910">
            <w:pPr>
              <w:pStyle w:val="TAC"/>
              <w:rPr>
                <w:rFonts w:cs="Arial"/>
              </w:rPr>
            </w:pPr>
            <w:r w:rsidRPr="00EF5447">
              <w:rPr>
                <w:szCs w:val="18"/>
                <w:lang w:eastAsia="ko-KR"/>
              </w:rPr>
              <w:t>2112.5</w:t>
            </w:r>
          </w:p>
        </w:tc>
        <w:tc>
          <w:tcPr>
            <w:tcW w:w="700" w:type="dxa"/>
            <w:shd w:val="clear" w:color="auto" w:fill="auto"/>
          </w:tcPr>
          <w:p w14:paraId="01E253E4" w14:textId="77777777" w:rsidR="00D4389E" w:rsidRPr="00EF5447" w:rsidRDefault="00D4389E" w:rsidP="00E12910">
            <w:pPr>
              <w:pStyle w:val="TAC"/>
            </w:pPr>
            <w:r w:rsidRPr="00EF5447">
              <w:rPr>
                <w:szCs w:val="18"/>
              </w:rPr>
              <w:t>23</w:t>
            </w:r>
          </w:p>
        </w:tc>
        <w:tc>
          <w:tcPr>
            <w:tcW w:w="1248" w:type="dxa"/>
            <w:shd w:val="clear" w:color="auto" w:fill="auto"/>
          </w:tcPr>
          <w:p w14:paraId="62B8FE1C" w14:textId="77777777" w:rsidR="00D4389E" w:rsidRPr="00EF5447" w:rsidRDefault="00D4389E" w:rsidP="00E12910">
            <w:pPr>
              <w:pStyle w:val="TAC"/>
              <w:rPr>
                <w:lang w:eastAsia="ja-JP"/>
              </w:rPr>
            </w:pPr>
            <w:r w:rsidRPr="00EF5447">
              <w:rPr>
                <w:szCs w:val="18"/>
              </w:rPr>
              <w:t>IMD3</w:t>
            </w:r>
          </w:p>
        </w:tc>
      </w:tr>
      <w:tr w:rsidR="00D4389E" w:rsidRPr="00EF5447" w14:paraId="6705B52C" w14:textId="77777777" w:rsidTr="00E12910">
        <w:trPr>
          <w:trHeight w:val="54"/>
          <w:jc w:val="center"/>
        </w:trPr>
        <w:tc>
          <w:tcPr>
            <w:tcW w:w="2259" w:type="dxa"/>
            <w:tcBorders>
              <w:top w:val="nil"/>
              <w:bottom w:val="single" w:sz="4" w:space="0" w:color="auto"/>
            </w:tcBorders>
            <w:shd w:val="clear" w:color="auto" w:fill="auto"/>
          </w:tcPr>
          <w:p w14:paraId="12CEAE9E" w14:textId="77777777" w:rsidR="00D4389E" w:rsidRPr="00EF5447" w:rsidRDefault="00D4389E" w:rsidP="00E12910">
            <w:pPr>
              <w:pStyle w:val="TAC"/>
              <w:rPr>
                <w:rFonts w:cs="Arial"/>
                <w:lang w:eastAsia="ja-JP"/>
              </w:rPr>
            </w:pPr>
          </w:p>
        </w:tc>
        <w:tc>
          <w:tcPr>
            <w:tcW w:w="868" w:type="dxa"/>
            <w:shd w:val="clear" w:color="auto" w:fill="auto"/>
          </w:tcPr>
          <w:p w14:paraId="1E0DAAF5" w14:textId="77777777" w:rsidR="00D4389E" w:rsidRPr="00EF5447" w:rsidRDefault="00D4389E" w:rsidP="00E12910">
            <w:pPr>
              <w:pStyle w:val="TAC"/>
              <w:rPr>
                <w:lang w:eastAsia="ja-JP"/>
              </w:rPr>
            </w:pPr>
            <w:r w:rsidRPr="00EF5447">
              <w:rPr>
                <w:szCs w:val="18"/>
              </w:rPr>
              <w:t>n25</w:t>
            </w:r>
          </w:p>
        </w:tc>
        <w:tc>
          <w:tcPr>
            <w:tcW w:w="1066" w:type="dxa"/>
            <w:shd w:val="clear" w:color="auto" w:fill="auto"/>
            <w:noWrap/>
          </w:tcPr>
          <w:p w14:paraId="0D643E64" w14:textId="77777777" w:rsidR="00D4389E" w:rsidRPr="00EF5447" w:rsidRDefault="00D4389E" w:rsidP="00E12910">
            <w:pPr>
              <w:pStyle w:val="TAC"/>
            </w:pPr>
            <w:r w:rsidRPr="00EF5447">
              <w:rPr>
                <w:szCs w:val="18"/>
                <w:lang w:eastAsia="ko-KR"/>
              </w:rPr>
              <w:t>1912.5</w:t>
            </w:r>
          </w:p>
        </w:tc>
        <w:tc>
          <w:tcPr>
            <w:tcW w:w="747" w:type="dxa"/>
            <w:shd w:val="clear" w:color="auto" w:fill="auto"/>
            <w:noWrap/>
          </w:tcPr>
          <w:p w14:paraId="59BA3D72" w14:textId="77777777" w:rsidR="00D4389E" w:rsidRPr="00EF5447" w:rsidRDefault="00D4389E" w:rsidP="00E12910">
            <w:pPr>
              <w:pStyle w:val="TAC"/>
            </w:pPr>
            <w:r w:rsidRPr="00EF5447">
              <w:rPr>
                <w:szCs w:val="18"/>
                <w:lang w:eastAsia="ko-KR"/>
              </w:rPr>
              <w:t>5</w:t>
            </w:r>
          </w:p>
        </w:tc>
        <w:tc>
          <w:tcPr>
            <w:tcW w:w="877" w:type="dxa"/>
            <w:shd w:val="clear" w:color="auto" w:fill="auto"/>
            <w:noWrap/>
          </w:tcPr>
          <w:p w14:paraId="58D42451" w14:textId="77777777" w:rsidR="00D4389E" w:rsidRPr="00EF5447" w:rsidRDefault="00D4389E" w:rsidP="00E12910">
            <w:pPr>
              <w:pStyle w:val="TAC"/>
            </w:pPr>
            <w:r w:rsidRPr="00EF5447">
              <w:rPr>
                <w:szCs w:val="18"/>
                <w:lang w:eastAsia="ko-KR"/>
              </w:rPr>
              <w:t>25</w:t>
            </w:r>
          </w:p>
        </w:tc>
        <w:tc>
          <w:tcPr>
            <w:tcW w:w="1299" w:type="dxa"/>
            <w:shd w:val="clear" w:color="auto" w:fill="auto"/>
            <w:noWrap/>
          </w:tcPr>
          <w:p w14:paraId="5D821276" w14:textId="77777777" w:rsidR="00D4389E" w:rsidRPr="00EF5447" w:rsidRDefault="00D4389E" w:rsidP="00E12910">
            <w:pPr>
              <w:pStyle w:val="TAC"/>
              <w:rPr>
                <w:rFonts w:cs="Arial"/>
              </w:rPr>
            </w:pPr>
            <w:r w:rsidRPr="00EF5447">
              <w:rPr>
                <w:szCs w:val="18"/>
                <w:lang w:eastAsia="ko-KR"/>
              </w:rPr>
              <w:t>1992.5</w:t>
            </w:r>
          </w:p>
        </w:tc>
        <w:tc>
          <w:tcPr>
            <w:tcW w:w="700" w:type="dxa"/>
            <w:shd w:val="clear" w:color="auto" w:fill="auto"/>
          </w:tcPr>
          <w:p w14:paraId="620B2D4E" w14:textId="77777777" w:rsidR="00D4389E" w:rsidRPr="00EF5447" w:rsidRDefault="00D4389E" w:rsidP="00E12910">
            <w:pPr>
              <w:pStyle w:val="TAC"/>
            </w:pPr>
            <w:r w:rsidRPr="00EF5447">
              <w:rPr>
                <w:szCs w:val="18"/>
                <w:lang w:eastAsia="ko-KR"/>
              </w:rPr>
              <w:t>N/A</w:t>
            </w:r>
          </w:p>
        </w:tc>
        <w:tc>
          <w:tcPr>
            <w:tcW w:w="1248" w:type="dxa"/>
            <w:shd w:val="clear" w:color="auto" w:fill="auto"/>
          </w:tcPr>
          <w:p w14:paraId="61D5ED83" w14:textId="77777777" w:rsidR="00D4389E" w:rsidRPr="00EF5447" w:rsidRDefault="00D4389E" w:rsidP="00E12910">
            <w:pPr>
              <w:pStyle w:val="TAC"/>
              <w:rPr>
                <w:lang w:eastAsia="ja-JP"/>
              </w:rPr>
            </w:pPr>
            <w:r w:rsidRPr="00EF5447">
              <w:rPr>
                <w:szCs w:val="18"/>
              </w:rPr>
              <w:t>N/A</w:t>
            </w:r>
          </w:p>
        </w:tc>
      </w:tr>
      <w:tr w:rsidR="00D4389E" w:rsidRPr="00EF5447" w14:paraId="7BCD6D0C" w14:textId="77777777" w:rsidTr="00E12910">
        <w:trPr>
          <w:trHeight w:val="54"/>
          <w:jc w:val="center"/>
        </w:trPr>
        <w:tc>
          <w:tcPr>
            <w:tcW w:w="2259" w:type="dxa"/>
            <w:tcBorders>
              <w:top w:val="nil"/>
              <w:bottom w:val="nil"/>
            </w:tcBorders>
            <w:shd w:val="clear" w:color="auto" w:fill="auto"/>
          </w:tcPr>
          <w:p w14:paraId="6104391E" w14:textId="77777777" w:rsidR="00D4389E" w:rsidRPr="00EF5447" w:rsidRDefault="00D4389E" w:rsidP="00E12910">
            <w:pPr>
              <w:pStyle w:val="TAC"/>
              <w:rPr>
                <w:lang w:eastAsia="ja-JP"/>
              </w:rPr>
            </w:pPr>
            <w:r w:rsidRPr="00EF5447">
              <w:rPr>
                <w:lang w:eastAsia="ja-JP"/>
              </w:rPr>
              <w:t>DC_2A-66A_n28A</w:t>
            </w:r>
          </w:p>
        </w:tc>
        <w:tc>
          <w:tcPr>
            <w:tcW w:w="868" w:type="dxa"/>
            <w:shd w:val="clear" w:color="auto" w:fill="auto"/>
          </w:tcPr>
          <w:p w14:paraId="7A100F75" w14:textId="77777777" w:rsidR="00D4389E" w:rsidRPr="00EF5447" w:rsidRDefault="00D4389E" w:rsidP="00E12910">
            <w:pPr>
              <w:pStyle w:val="TAC"/>
              <w:rPr>
                <w:szCs w:val="18"/>
              </w:rPr>
            </w:pPr>
            <w:r w:rsidRPr="00EF5447">
              <w:rPr>
                <w:lang w:eastAsia="ja-JP"/>
              </w:rPr>
              <w:t>2</w:t>
            </w:r>
          </w:p>
        </w:tc>
        <w:tc>
          <w:tcPr>
            <w:tcW w:w="1066" w:type="dxa"/>
            <w:shd w:val="clear" w:color="auto" w:fill="auto"/>
            <w:noWrap/>
          </w:tcPr>
          <w:p w14:paraId="552DFA5B" w14:textId="77777777" w:rsidR="00D4389E" w:rsidRPr="00EF5447" w:rsidRDefault="00D4389E" w:rsidP="00E12910">
            <w:pPr>
              <w:pStyle w:val="TAC"/>
              <w:rPr>
                <w:szCs w:val="18"/>
                <w:lang w:eastAsia="ko-KR"/>
              </w:rPr>
            </w:pPr>
            <w:r w:rsidRPr="00EF5447">
              <w:t>1880</w:t>
            </w:r>
          </w:p>
        </w:tc>
        <w:tc>
          <w:tcPr>
            <w:tcW w:w="747" w:type="dxa"/>
            <w:shd w:val="clear" w:color="auto" w:fill="auto"/>
            <w:noWrap/>
          </w:tcPr>
          <w:p w14:paraId="5FEA62D4"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3DDE3CD4"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11D05461" w14:textId="77777777" w:rsidR="00D4389E" w:rsidRPr="00EF5447" w:rsidRDefault="00D4389E" w:rsidP="00E12910">
            <w:pPr>
              <w:pStyle w:val="TAC"/>
              <w:rPr>
                <w:szCs w:val="18"/>
                <w:lang w:eastAsia="ko-KR"/>
              </w:rPr>
            </w:pPr>
            <w:r w:rsidRPr="00EF5447">
              <w:t>1960</w:t>
            </w:r>
          </w:p>
        </w:tc>
        <w:tc>
          <w:tcPr>
            <w:tcW w:w="700" w:type="dxa"/>
            <w:shd w:val="clear" w:color="auto" w:fill="auto"/>
          </w:tcPr>
          <w:p w14:paraId="0041CC08" w14:textId="77777777" w:rsidR="00D4389E" w:rsidRPr="00EF5447" w:rsidRDefault="00D4389E" w:rsidP="00E12910">
            <w:pPr>
              <w:pStyle w:val="TAC"/>
              <w:rPr>
                <w:szCs w:val="18"/>
                <w:lang w:eastAsia="ko-KR"/>
              </w:rPr>
            </w:pPr>
            <w:r w:rsidRPr="00EF5447">
              <w:rPr>
                <w:lang w:eastAsia="ja-JP"/>
              </w:rPr>
              <w:t>11.0</w:t>
            </w:r>
          </w:p>
        </w:tc>
        <w:tc>
          <w:tcPr>
            <w:tcW w:w="1248" w:type="dxa"/>
            <w:shd w:val="clear" w:color="auto" w:fill="auto"/>
          </w:tcPr>
          <w:p w14:paraId="773D0A9F" w14:textId="77777777" w:rsidR="00D4389E" w:rsidRPr="00EF5447" w:rsidRDefault="00D4389E" w:rsidP="00E12910">
            <w:pPr>
              <w:pStyle w:val="TAC"/>
              <w:rPr>
                <w:szCs w:val="18"/>
              </w:rPr>
            </w:pPr>
            <w:r w:rsidRPr="00EF5447">
              <w:t>IMD4</w:t>
            </w:r>
          </w:p>
        </w:tc>
      </w:tr>
      <w:tr w:rsidR="00D4389E" w:rsidRPr="00EF5447" w14:paraId="0EEE4F8F" w14:textId="77777777" w:rsidTr="00E12910">
        <w:trPr>
          <w:trHeight w:val="54"/>
          <w:jc w:val="center"/>
        </w:trPr>
        <w:tc>
          <w:tcPr>
            <w:tcW w:w="2259" w:type="dxa"/>
            <w:tcBorders>
              <w:top w:val="nil"/>
              <w:bottom w:val="nil"/>
            </w:tcBorders>
            <w:shd w:val="clear" w:color="auto" w:fill="auto"/>
          </w:tcPr>
          <w:p w14:paraId="12DD542E" w14:textId="77777777" w:rsidR="00D4389E" w:rsidRPr="00EF5447" w:rsidRDefault="00D4389E" w:rsidP="00E12910">
            <w:pPr>
              <w:pStyle w:val="TAC"/>
              <w:rPr>
                <w:lang w:eastAsia="ja-JP"/>
              </w:rPr>
            </w:pPr>
          </w:p>
        </w:tc>
        <w:tc>
          <w:tcPr>
            <w:tcW w:w="868" w:type="dxa"/>
            <w:shd w:val="clear" w:color="auto" w:fill="auto"/>
          </w:tcPr>
          <w:p w14:paraId="4FF33510" w14:textId="77777777" w:rsidR="00D4389E" w:rsidRPr="00EF5447" w:rsidRDefault="00D4389E" w:rsidP="00E12910">
            <w:pPr>
              <w:pStyle w:val="TAC"/>
              <w:rPr>
                <w:szCs w:val="18"/>
              </w:rPr>
            </w:pPr>
            <w:r w:rsidRPr="00EF5447">
              <w:rPr>
                <w:lang w:eastAsia="ja-JP"/>
              </w:rPr>
              <w:t>66</w:t>
            </w:r>
          </w:p>
        </w:tc>
        <w:tc>
          <w:tcPr>
            <w:tcW w:w="1066" w:type="dxa"/>
            <w:shd w:val="clear" w:color="auto" w:fill="auto"/>
            <w:noWrap/>
          </w:tcPr>
          <w:p w14:paraId="4047842C" w14:textId="77777777" w:rsidR="00D4389E" w:rsidRPr="00EF5447" w:rsidRDefault="00D4389E" w:rsidP="00E12910">
            <w:pPr>
              <w:pStyle w:val="TAC"/>
              <w:rPr>
                <w:szCs w:val="18"/>
                <w:lang w:eastAsia="ko-KR"/>
              </w:rPr>
            </w:pPr>
            <w:r w:rsidRPr="00EF5447">
              <w:t>1720</w:t>
            </w:r>
          </w:p>
        </w:tc>
        <w:tc>
          <w:tcPr>
            <w:tcW w:w="747" w:type="dxa"/>
            <w:shd w:val="clear" w:color="auto" w:fill="auto"/>
            <w:noWrap/>
          </w:tcPr>
          <w:p w14:paraId="12A67244"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167A4BDC"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6CBCF064" w14:textId="77777777" w:rsidR="00D4389E" w:rsidRPr="00EF5447" w:rsidRDefault="00D4389E" w:rsidP="00E12910">
            <w:pPr>
              <w:pStyle w:val="TAC"/>
              <w:rPr>
                <w:szCs w:val="18"/>
                <w:lang w:eastAsia="ko-KR"/>
              </w:rPr>
            </w:pPr>
            <w:r w:rsidRPr="00EF5447">
              <w:t>2120</w:t>
            </w:r>
          </w:p>
        </w:tc>
        <w:tc>
          <w:tcPr>
            <w:tcW w:w="700" w:type="dxa"/>
            <w:shd w:val="clear" w:color="auto" w:fill="auto"/>
          </w:tcPr>
          <w:p w14:paraId="275F1262" w14:textId="77777777" w:rsidR="00D4389E" w:rsidRPr="00EF5447" w:rsidRDefault="00D4389E" w:rsidP="00E12910">
            <w:pPr>
              <w:pStyle w:val="TAC"/>
              <w:rPr>
                <w:szCs w:val="18"/>
                <w:lang w:eastAsia="ko-KR"/>
              </w:rPr>
            </w:pPr>
            <w:r w:rsidRPr="00EF5447">
              <w:rPr>
                <w:lang w:eastAsia="ja-JP"/>
              </w:rPr>
              <w:t>N/A</w:t>
            </w:r>
          </w:p>
        </w:tc>
        <w:tc>
          <w:tcPr>
            <w:tcW w:w="1248" w:type="dxa"/>
            <w:shd w:val="clear" w:color="auto" w:fill="auto"/>
          </w:tcPr>
          <w:p w14:paraId="0550FC5E" w14:textId="77777777" w:rsidR="00D4389E" w:rsidRPr="00EF5447" w:rsidRDefault="00D4389E" w:rsidP="00E12910">
            <w:pPr>
              <w:pStyle w:val="TAC"/>
              <w:rPr>
                <w:szCs w:val="18"/>
              </w:rPr>
            </w:pPr>
            <w:r w:rsidRPr="00EF5447">
              <w:t>N/A</w:t>
            </w:r>
          </w:p>
        </w:tc>
      </w:tr>
      <w:tr w:rsidR="00D4389E" w:rsidRPr="00EF5447" w14:paraId="28A9714B" w14:textId="77777777" w:rsidTr="00E12910">
        <w:trPr>
          <w:trHeight w:val="54"/>
          <w:jc w:val="center"/>
        </w:trPr>
        <w:tc>
          <w:tcPr>
            <w:tcW w:w="2259" w:type="dxa"/>
            <w:tcBorders>
              <w:top w:val="nil"/>
              <w:bottom w:val="single" w:sz="4" w:space="0" w:color="auto"/>
            </w:tcBorders>
            <w:shd w:val="clear" w:color="auto" w:fill="auto"/>
          </w:tcPr>
          <w:p w14:paraId="676ED745" w14:textId="77777777" w:rsidR="00D4389E" w:rsidRPr="00EF5447" w:rsidRDefault="00D4389E" w:rsidP="00E12910">
            <w:pPr>
              <w:pStyle w:val="TAC"/>
              <w:rPr>
                <w:lang w:eastAsia="ja-JP"/>
              </w:rPr>
            </w:pPr>
          </w:p>
        </w:tc>
        <w:tc>
          <w:tcPr>
            <w:tcW w:w="868" w:type="dxa"/>
            <w:shd w:val="clear" w:color="auto" w:fill="auto"/>
          </w:tcPr>
          <w:p w14:paraId="2245665B" w14:textId="77777777" w:rsidR="00D4389E" w:rsidRPr="00EF5447" w:rsidRDefault="00D4389E" w:rsidP="00E12910">
            <w:pPr>
              <w:pStyle w:val="TAC"/>
              <w:rPr>
                <w:szCs w:val="18"/>
              </w:rPr>
            </w:pPr>
            <w:r w:rsidRPr="00EF5447">
              <w:rPr>
                <w:lang w:eastAsia="ja-JP"/>
              </w:rPr>
              <w:t>n28</w:t>
            </w:r>
          </w:p>
        </w:tc>
        <w:tc>
          <w:tcPr>
            <w:tcW w:w="1066" w:type="dxa"/>
            <w:shd w:val="clear" w:color="auto" w:fill="auto"/>
            <w:noWrap/>
          </w:tcPr>
          <w:p w14:paraId="5B74874D" w14:textId="77777777" w:rsidR="00D4389E" w:rsidRPr="00EF5447" w:rsidRDefault="00D4389E" w:rsidP="00E12910">
            <w:pPr>
              <w:pStyle w:val="TAC"/>
              <w:rPr>
                <w:szCs w:val="18"/>
                <w:lang w:eastAsia="ko-KR"/>
              </w:rPr>
            </w:pPr>
            <w:r w:rsidRPr="00EF5447">
              <w:t>740</w:t>
            </w:r>
          </w:p>
        </w:tc>
        <w:tc>
          <w:tcPr>
            <w:tcW w:w="747" w:type="dxa"/>
            <w:shd w:val="clear" w:color="auto" w:fill="auto"/>
            <w:noWrap/>
          </w:tcPr>
          <w:p w14:paraId="20777170" w14:textId="77777777" w:rsidR="00D4389E" w:rsidRPr="00EF5447" w:rsidRDefault="00D4389E" w:rsidP="00E12910">
            <w:pPr>
              <w:pStyle w:val="TAC"/>
              <w:rPr>
                <w:szCs w:val="18"/>
                <w:lang w:eastAsia="ko-KR"/>
              </w:rPr>
            </w:pPr>
            <w:r w:rsidRPr="00EF5447">
              <w:t>5</w:t>
            </w:r>
          </w:p>
        </w:tc>
        <w:tc>
          <w:tcPr>
            <w:tcW w:w="877" w:type="dxa"/>
            <w:shd w:val="clear" w:color="auto" w:fill="auto"/>
            <w:noWrap/>
          </w:tcPr>
          <w:p w14:paraId="21478EB6" w14:textId="77777777" w:rsidR="00D4389E" w:rsidRPr="00EF5447" w:rsidRDefault="00D4389E" w:rsidP="00E12910">
            <w:pPr>
              <w:pStyle w:val="TAC"/>
              <w:rPr>
                <w:szCs w:val="18"/>
                <w:lang w:eastAsia="ko-KR"/>
              </w:rPr>
            </w:pPr>
            <w:r w:rsidRPr="00EF5447">
              <w:t>25</w:t>
            </w:r>
          </w:p>
        </w:tc>
        <w:tc>
          <w:tcPr>
            <w:tcW w:w="1299" w:type="dxa"/>
            <w:shd w:val="clear" w:color="auto" w:fill="auto"/>
            <w:noWrap/>
          </w:tcPr>
          <w:p w14:paraId="513A985C" w14:textId="77777777" w:rsidR="00D4389E" w:rsidRPr="00EF5447" w:rsidRDefault="00D4389E" w:rsidP="00E12910">
            <w:pPr>
              <w:pStyle w:val="TAC"/>
              <w:rPr>
                <w:szCs w:val="18"/>
                <w:lang w:eastAsia="ko-KR"/>
              </w:rPr>
            </w:pPr>
            <w:r w:rsidRPr="00EF5447">
              <w:t>795</w:t>
            </w:r>
          </w:p>
        </w:tc>
        <w:tc>
          <w:tcPr>
            <w:tcW w:w="700" w:type="dxa"/>
            <w:shd w:val="clear" w:color="auto" w:fill="auto"/>
          </w:tcPr>
          <w:p w14:paraId="4FF3DCC2" w14:textId="77777777" w:rsidR="00D4389E" w:rsidRPr="00EF5447" w:rsidRDefault="00D4389E" w:rsidP="00E12910">
            <w:pPr>
              <w:pStyle w:val="TAC"/>
              <w:rPr>
                <w:szCs w:val="18"/>
                <w:lang w:eastAsia="ko-KR"/>
              </w:rPr>
            </w:pPr>
            <w:r w:rsidRPr="00EF5447">
              <w:rPr>
                <w:lang w:eastAsia="ja-JP"/>
              </w:rPr>
              <w:t>N/A</w:t>
            </w:r>
          </w:p>
        </w:tc>
        <w:tc>
          <w:tcPr>
            <w:tcW w:w="1248" w:type="dxa"/>
            <w:shd w:val="clear" w:color="auto" w:fill="auto"/>
          </w:tcPr>
          <w:p w14:paraId="5968E86D" w14:textId="77777777" w:rsidR="00D4389E" w:rsidRPr="00EF5447" w:rsidRDefault="00D4389E" w:rsidP="00E12910">
            <w:pPr>
              <w:pStyle w:val="TAC"/>
              <w:rPr>
                <w:szCs w:val="18"/>
              </w:rPr>
            </w:pPr>
            <w:r w:rsidRPr="00EF5447">
              <w:t>N/A</w:t>
            </w:r>
          </w:p>
        </w:tc>
      </w:tr>
      <w:tr w:rsidR="00D4389E" w:rsidRPr="00EF5447" w14:paraId="4946DA86" w14:textId="77777777" w:rsidTr="00E12910">
        <w:trPr>
          <w:trHeight w:val="54"/>
          <w:jc w:val="center"/>
        </w:trPr>
        <w:tc>
          <w:tcPr>
            <w:tcW w:w="2259" w:type="dxa"/>
            <w:tcBorders>
              <w:bottom w:val="nil"/>
            </w:tcBorders>
            <w:shd w:val="clear" w:color="auto" w:fill="auto"/>
          </w:tcPr>
          <w:p w14:paraId="076C1FF8" w14:textId="77777777" w:rsidR="00D4389E" w:rsidRPr="00EF5447" w:rsidRDefault="00D4389E" w:rsidP="00E12910">
            <w:pPr>
              <w:pStyle w:val="TAC"/>
              <w:rPr>
                <w:rFonts w:cs="Arial"/>
                <w:lang w:eastAsia="ja-JP"/>
              </w:rPr>
            </w:pPr>
            <w:r w:rsidRPr="00EF5447">
              <w:rPr>
                <w:rFonts w:cs="Arial"/>
                <w:lang w:eastAsia="ja-JP"/>
              </w:rPr>
              <w:t>DC_2A-66A_n41A</w:t>
            </w:r>
          </w:p>
          <w:p w14:paraId="5A1318C7" w14:textId="77777777" w:rsidR="00D4389E" w:rsidRPr="00EF5447" w:rsidRDefault="00D4389E" w:rsidP="00E12910">
            <w:pPr>
              <w:pStyle w:val="TAC"/>
              <w:rPr>
                <w:lang w:eastAsia="ja-JP"/>
              </w:rPr>
            </w:pPr>
            <w:r w:rsidRPr="00EF5447">
              <w:rPr>
                <w:lang w:eastAsia="ja-JP"/>
              </w:rPr>
              <w:t>DC_2A-66A_n41C</w:t>
            </w:r>
          </w:p>
          <w:p w14:paraId="29AA602A" w14:textId="77777777" w:rsidR="00D4389E" w:rsidRPr="00EF5447" w:rsidRDefault="00D4389E" w:rsidP="00E12910">
            <w:pPr>
              <w:pStyle w:val="TAC"/>
              <w:rPr>
                <w:rFonts w:eastAsia="MS Mincho"/>
              </w:rPr>
            </w:pPr>
            <w:r w:rsidRPr="00EF5447">
              <w:rPr>
                <w:lang w:eastAsia="ja-JP"/>
              </w:rPr>
              <w:t>DC_2A-66A_n41(2A)</w:t>
            </w:r>
          </w:p>
        </w:tc>
        <w:tc>
          <w:tcPr>
            <w:tcW w:w="868" w:type="dxa"/>
            <w:shd w:val="clear" w:color="auto" w:fill="auto"/>
          </w:tcPr>
          <w:p w14:paraId="0837E4E2" w14:textId="77777777" w:rsidR="00D4389E" w:rsidRPr="00EF5447" w:rsidRDefault="00D4389E" w:rsidP="00E12910">
            <w:pPr>
              <w:pStyle w:val="TAC"/>
              <w:rPr>
                <w:rFonts w:eastAsia="MS Mincho"/>
              </w:rPr>
            </w:pPr>
            <w:r w:rsidRPr="00EF5447">
              <w:rPr>
                <w:lang w:eastAsia="ja-JP"/>
              </w:rPr>
              <w:t>2</w:t>
            </w:r>
          </w:p>
        </w:tc>
        <w:tc>
          <w:tcPr>
            <w:tcW w:w="1066" w:type="dxa"/>
            <w:shd w:val="clear" w:color="auto" w:fill="auto"/>
            <w:noWrap/>
          </w:tcPr>
          <w:p w14:paraId="6354595D" w14:textId="77777777" w:rsidR="00D4389E" w:rsidRPr="00EF5447" w:rsidRDefault="00D4389E" w:rsidP="00E12910">
            <w:pPr>
              <w:pStyle w:val="TAC"/>
              <w:rPr>
                <w:rFonts w:eastAsia="MS Mincho"/>
              </w:rPr>
            </w:pPr>
            <w:r w:rsidRPr="00EF5447">
              <w:t>1860</w:t>
            </w:r>
          </w:p>
        </w:tc>
        <w:tc>
          <w:tcPr>
            <w:tcW w:w="747" w:type="dxa"/>
            <w:shd w:val="clear" w:color="auto" w:fill="auto"/>
            <w:noWrap/>
          </w:tcPr>
          <w:p w14:paraId="35F52585" w14:textId="77777777" w:rsidR="00D4389E" w:rsidRPr="00EF5447" w:rsidRDefault="00D4389E" w:rsidP="00E12910">
            <w:pPr>
              <w:pStyle w:val="TAC"/>
              <w:rPr>
                <w:rFonts w:eastAsia="MS Mincho"/>
              </w:rPr>
            </w:pPr>
            <w:r w:rsidRPr="00EF5447">
              <w:t>5</w:t>
            </w:r>
          </w:p>
        </w:tc>
        <w:tc>
          <w:tcPr>
            <w:tcW w:w="877" w:type="dxa"/>
            <w:shd w:val="clear" w:color="auto" w:fill="auto"/>
            <w:noWrap/>
          </w:tcPr>
          <w:p w14:paraId="18AD25E7"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4593C671" w14:textId="77777777" w:rsidR="00D4389E" w:rsidRPr="00EF5447" w:rsidRDefault="00D4389E" w:rsidP="00E12910">
            <w:pPr>
              <w:pStyle w:val="TAC"/>
              <w:rPr>
                <w:rFonts w:eastAsia="MS Mincho"/>
              </w:rPr>
            </w:pPr>
            <w:r w:rsidRPr="00EF5447">
              <w:rPr>
                <w:rFonts w:cs="Arial"/>
              </w:rPr>
              <w:t>1940</w:t>
            </w:r>
          </w:p>
        </w:tc>
        <w:tc>
          <w:tcPr>
            <w:tcW w:w="700" w:type="dxa"/>
            <w:shd w:val="clear" w:color="auto" w:fill="auto"/>
          </w:tcPr>
          <w:p w14:paraId="5130A761" w14:textId="77777777" w:rsidR="00D4389E" w:rsidRPr="00EF5447" w:rsidRDefault="00D4389E" w:rsidP="00E12910">
            <w:pPr>
              <w:pStyle w:val="TAC"/>
              <w:rPr>
                <w:rFonts w:eastAsia="Malgun Gothic"/>
                <w:lang w:eastAsia="ko-KR"/>
              </w:rPr>
            </w:pPr>
            <w:r w:rsidRPr="00EF5447">
              <w:t>11.0</w:t>
            </w:r>
          </w:p>
        </w:tc>
        <w:tc>
          <w:tcPr>
            <w:tcW w:w="1248" w:type="dxa"/>
            <w:shd w:val="clear" w:color="auto" w:fill="auto"/>
          </w:tcPr>
          <w:p w14:paraId="52921545" w14:textId="77777777" w:rsidR="00D4389E" w:rsidRPr="00EF5447" w:rsidRDefault="00D4389E" w:rsidP="00E12910">
            <w:pPr>
              <w:pStyle w:val="TAC"/>
              <w:rPr>
                <w:lang w:eastAsia="ja-JP"/>
              </w:rPr>
            </w:pPr>
            <w:r w:rsidRPr="00EF5447">
              <w:rPr>
                <w:lang w:eastAsia="ja-JP"/>
              </w:rPr>
              <w:t>IMD4</w:t>
            </w:r>
          </w:p>
        </w:tc>
      </w:tr>
      <w:tr w:rsidR="00D4389E" w:rsidRPr="00EF5447" w14:paraId="464B1C5E" w14:textId="77777777" w:rsidTr="00E12910">
        <w:trPr>
          <w:trHeight w:val="54"/>
          <w:jc w:val="center"/>
        </w:trPr>
        <w:tc>
          <w:tcPr>
            <w:tcW w:w="2259" w:type="dxa"/>
            <w:tcBorders>
              <w:top w:val="nil"/>
              <w:bottom w:val="nil"/>
            </w:tcBorders>
            <w:shd w:val="clear" w:color="auto" w:fill="auto"/>
          </w:tcPr>
          <w:p w14:paraId="3E3A1415" w14:textId="77777777" w:rsidR="00D4389E" w:rsidRPr="00EF5447" w:rsidRDefault="00D4389E" w:rsidP="00E12910">
            <w:pPr>
              <w:pStyle w:val="TAC"/>
              <w:rPr>
                <w:rFonts w:eastAsia="MS Mincho"/>
              </w:rPr>
            </w:pPr>
          </w:p>
        </w:tc>
        <w:tc>
          <w:tcPr>
            <w:tcW w:w="868" w:type="dxa"/>
            <w:shd w:val="clear" w:color="auto" w:fill="auto"/>
          </w:tcPr>
          <w:p w14:paraId="55213575" w14:textId="77777777" w:rsidR="00D4389E" w:rsidRPr="00EF5447" w:rsidRDefault="00D4389E" w:rsidP="00E12910">
            <w:pPr>
              <w:pStyle w:val="TAC"/>
              <w:rPr>
                <w:rFonts w:eastAsia="MS Mincho"/>
              </w:rPr>
            </w:pPr>
            <w:r w:rsidRPr="00EF5447">
              <w:rPr>
                <w:lang w:eastAsia="ja-JP"/>
              </w:rPr>
              <w:t>66</w:t>
            </w:r>
          </w:p>
        </w:tc>
        <w:tc>
          <w:tcPr>
            <w:tcW w:w="1066" w:type="dxa"/>
            <w:shd w:val="clear" w:color="auto" w:fill="auto"/>
            <w:noWrap/>
          </w:tcPr>
          <w:p w14:paraId="760C9C72" w14:textId="77777777" w:rsidR="00D4389E" w:rsidRPr="00EF5447" w:rsidRDefault="00D4389E" w:rsidP="00E12910">
            <w:pPr>
              <w:pStyle w:val="TAC"/>
              <w:rPr>
                <w:rFonts w:eastAsia="MS Mincho"/>
              </w:rPr>
            </w:pPr>
            <w:r w:rsidRPr="00EF5447">
              <w:rPr>
                <w:rFonts w:cs="Arial"/>
              </w:rPr>
              <w:t>1715</w:t>
            </w:r>
          </w:p>
        </w:tc>
        <w:tc>
          <w:tcPr>
            <w:tcW w:w="747" w:type="dxa"/>
            <w:shd w:val="clear" w:color="auto" w:fill="auto"/>
            <w:noWrap/>
          </w:tcPr>
          <w:p w14:paraId="5CDAC48A"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4FB2B72D"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162A1969" w14:textId="77777777" w:rsidR="00D4389E" w:rsidRPr="00EF5447" w:rsidRDefault="00D4389E" w:rsidP="00E12910">
            <w:pPr>
              <w:pStyle w:val="TAC"/>
              <w:rPr>
                <w:rFonts w:eastAsia="MS Mincho"/>
              </w:rPr>
            </w:pPr>
            <w:r w:rsidRPr="00EF5447">
              <w:t>2115</w:t>
            </w:r>
          </w:p>
        </w:tc>
        <w:tc>
          <w:tcPr>
            <w:tcW w:w="700" w:type="dxa"/>
            <w:shd w:val="clear" w:color="auto" w:fill="auto"/>
          </w:tcPr>
          <w:p w14:paraId="681D7F60" w14:textId="77777777" w:rsidR="00D4389E" w:rsidRPr="00EF5447" w:rsidRDefault="00D4389E" w:rsidP="00E12910">
            <w:pPr>
              <w:pStyle w:val="TAC"/>
              <w:rPr>
                <w:rFonts w:eastAsia="Malgun Gothic"/>
                <w:lang w:eastAsia="ko-KR"/>
              </w:rPr>
            </w:pPr>
            <w:r w:rsidRPr="00EF5447">
              <w:rPr>
                <w:lang w:eastAsia="ja-JP"/>
              </w:rPr>
              <w:t>N/A</w:t>
            </w:r>
          </w:p>
        </w:tc>
        <w:tc>
          <w:tcPr>
            <w:tcW w:w="1248" w:type="dxa"/>
            <w:shd w:val="clear" w:color="auto" w:fill="auto"/>
          </w:tcPr>
          <w:p w14:paraId="4EAC627C" w14:textId="77777777" w:rsidR="00D4389E" w:rsidRPr="00EF5447" w:rsidRDefault="00D4389E" w:rsidP="00E12910">
            <w:pPr>
              <w:pStyle w:val="TAC"/>
            </w:pPr>
            <w:r w:rsidRPr="00EF5447">
              <w:t>N/A</w:t>
            </w:r>
          </w:p>
        </w:tc>
      </w:tr>
      <w:tr w:rsidR="00D4389E" w:rsidRPr="00EF5447" w14:paraId="10451F20" w14:textId="77777777" w:rsidTr="00E12910">
        <w:trPr>
          <w:trHeight w:val="54"/>
          <w:jc w:val="center"/>
        </w:trPr>
        <w:tc>
          <w:tcPr>
            <w:tcW w:w="2259" w:type="dxa"/>
            <w:tcBorders>
              <w:top w:val="nil"/>
              <w:bottom w:val="single" w:sz="4" w:space="0" w:color="auto"/>
            </w:tcBorders>
            <w:shd w:val="clear" w:color="auto" w:fill="auto"/>
          </w:tcPr>
          <w:p w14:paraId="4A8C1C83" w14:textId="77777777" w:rsidR="00D4389E" w:rsidRPr="00EF5447" w:rsidRDefault="00D4389E" w:rsidP="00E12910">
            <w:pPr>
              <w:pStyle w:val="TAC"/>
              <w:rPr>
                <w:rFonts w:eastAsia="MS Mincho"/>
              </w:rPr>
            </w:pPr>
          </w:p>
        </w:tc>
        <w:tc>
          <w:tcPr>
            <w:tcW w:w="868" w:type="dxa"/>
            <w:shd w:val="clear" w:color="auto" w:fill="auto"/>
          </w:tcPr>
          <w:p w14:paraId="7C2EA9AC" w14:textId="77777777" w:rsidR="00D4389E" w:rsidRPr="00EF5447" w:rsidRDefault="00D4389E" w:rsidP="00E12910">
            <w:pPr>
              <w:pStyle w:val="TAC"/>
              <w:rPr>
                <w:rFonts w:eastAsia="MS Mincho"/>
              </w:rPr>
            </w:pPr>
            <w:r w:rsidRPr="00EF5447">
              <w:rPr>
                <w:lang w:eastAsia="ja-JP"/>
              </w:rPr>
              <w:t>n41</w:t>
            </w:r>
          </w:p>
        </w:tc>
        <w:tc>
          <w:tcPr>
            <w:tcW w:w="1066" w:type="dxa"/>
            <w:shd w:val="clear" w:color="auto" w:fill="auto"/>
            <w:noWrap/>
          </w:tcPr>
          <w:p w14:paraId="253034C1" w14:textId="77777777" w:rsidR="00D4389E" w:rsidRPr="00EF5447" w:rsidRDefault="00D4389E" w:rsidP="00E12910">
            <w:pPr>
              <w:pStyle w:val="TAC"/>
              <w:rPr>
                <w:rFonts w:eastAsia="MS Mincho"/>
              </w:rPr>
            </w:pPr>
            <w:r w:rsidRPr="00EF5447">
              <w:rPr>
                <w:rFonts w:cs="Arial"/>
              </w:rPr>
              <w:t>2685</w:t>
            </w:r>
          </w:p>
        </w:tc>
        <w:tc>
          <w:tcPr>
            <w:tcW w:w="747" w:type="dxa"/>
            <w:shd w:val="clear" w:color="auto" w:fill="auto"/>
            <w:noWrap/>
          </w:tcPr>
          <w:p w14:paraId="4564A0F6"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407FD6D5"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03617E94" w14:textId="77777777" w:rsidR="00D4389E" w:rsidRPr="00EF5447" w:rsidRDefault="00D4389E" w:rsidP="00E12910">
            <w:pPr>
              <w:pStyle w:val="TAC"/>
              <w:rPr>
                <w:rFonts w:eastAsia="MS Mincho"/>
              </w:rPr>
            </w:pPr>
            <w:r w:rsidRPr="00EF5447">
              <w:t>2685</w:t>
            </w:r>
          </w:p>
        </w:tc>
        <w:tc>
          <w:tcPr>
            <w:tcW w:w="700" w:type="dxa"/>
            <w:shd w:val="clear" w:color="auto" w:fill="auto"/>
          </w:tcPr>
          <w:p w14:paraId="4E419509" w14:textId="77777777" w:rsidR="00D4389E" w:rsidRPr="00EF5447" w:rsidRDefault="00D4389E" w:rsidP="00E12910">
            <w:pPr>
              <w:pStyle w:val="TAC"/>
              <w:rPr>
                <w:rFonts w:eastAsia="Malgun Gothic"/>
                <w:lang w:eastAsia="ko-KR"/>
              </w:rPr>
            </w:pPr>
            <w:r w:rsidRPr="00EF5447">
              <w:rPr>
                <w:lang w:eastAsia="ja-JP"/>
              </w:rPr>
              <w:t>N/A</w:t>
            </w:r>
          </w:p>
        </w:tc>
        <w:tc>
          <w:tcPr>
            <w:tcW w:w="1248" w:type="dxa"/>
            <w:shd w:val="clear" w:color="auto" w:fill="auto"/>
          </w:tcPr>
          <w:p w14:paraId="44FF469F" w14:textId="77777777" w:rsidR="00D4389E" w:rsidRPr="00EF5447" w:rsidRDefault="00D4389E" w:rsidP="00E12910">
            <w:pPr>
              <w:pStyle w:val="TAC"/>
            </w:pPr>
            <w:r w:rsidRPr="00EF5447">
              <w:t>N/A</w:t>
            </w:r>
          </w:p>
        </w:tc>
      </w:tr>
      <w:tr w:rsidR="00D4389E" w:rsidRPr="00EF5447" w14:paraId="33BD4F93" w14:textId="77777777" w:rsidTr="00E12910">
        <w:trPr>
          <w:trHeight w:val="54"/>
          <w:jc w:val="center"/>
        </w:trPr>
        <w:tc>
          <w:tcPr>
            <w:tcW w:w="2259" w:type="dxa"/>
            <w:tcBorders>
              <w:bottom w:val="nil"/>
            </w:tcBorders>
            <w:shd w:val="clear" w:color="auto" w:fill="auto"/>
          </w:tcPr>
          <w:p w14:paraId="46C7CE8A" w14:textId="77777777" w:rsidR="00D4389E" w:rsidRPr="00EF5447" w:rsidRDefault="00D4389E" w:rsidP="00E12910">
            <w:pPr>
              <w:pStyle w:val="TAC"/>
              <w:rPr>
                <w:lang w:eastAsia="zh-CN"/>
              </w:rPr>
            </w:pPr>
            <w:r w:rsidRPr="00EF5447">
              <w:rPr>
                <w:lang w:eastAsia="ko-KR"/>
              </w:rPr>
              <w:lastRenderedPageBreak/>
              <w:t>DC_2A-66A_n</w:t>
            </w:r>
            <w:r w:rsidRPr="00EF5447">
              <w:rPr>
                <w:lang w:eastAsia="zh-CN"/>
              </w:rPr>
              <w:t>4</w:t>
            </w:r>
            <w:r w:rsidRPr="00EF5447">
              <w:rPr>
                <w:lang w:eastAsia="ko-KR"/>
              </w:rPr>
              <w:t>8A</w:t>
            </w:r>
          </w:p>
          <w:p w14:paraId="7A4B5BA5" w14:textId="77777777" w:rsidR="00D4389E" w:rsidRPr="00EF5447" w:rsidRDefault="00D4389E" w:rsidP="00E1291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3807CF24" w14:textId="77777777" w:rsidR="00D4389E" w:rsidRPr="00EF5447" w:rsidRDefault="00D4389E" w:rsidP="00E12910">
            <w:pPr>
              <w:pStyle w:val="TAC"/>
              <w:rPr>
                <w:lang w:eastAsia="zh-CN"/>
              </w:rPr>
            </w:pPr>
            <w:r w:rsidRPr="00EF5447">
              <w:rPr>
                <w:lang w:eastAsia="ko-KR"/>
              </w:rPr>
              <w:t>DC_2A-66A-66A_n</w:t>
            </w:r>
            <w:r w:rsidRPr="00EF5447">
              <w:rPr>
                <w:lang w:eastAsia="zh-CN"/>
              </w:rPr>
              <w:t>4</w:t>
            </w:r>
            <w:r w:rsidRPr="00EF5447">
              <w:rPr>
                <w:lang w:eastAsia="ko-KR"/>
              </w:rPr>
              <w:t>8A</w:t>
            </w:r>
          </w:p>
          <w:p w14:paraId="1EA257D8" w14:textId="77777777" w:rsidR="00D4389E" w:rsidRPr="00EF5447" w:rsidRDefault="00D4389E" w:rsidP="00E1291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5510C30C" w14:textId="77777777" w:rsidR="00D4389E" w:rsidRPr="00EF5447" w:rsidRDefault="00D4389E" w:rsidP="00E12910">
            <w:pPr>
              <w:pStyle w:val="TAC"/>
              <w:rPr>
                <w:lang w:eastAsia="zh-CN"/>
              </w:rPr>
            </w:pPr>
            <w:r w:rsidRPr="00EF5447">
              <w:rPr>
                <w:lang w:eastAsia="zh-CN"/>
              </w:rPr>
              <w:t>2</w:t>
            </w:r>
          </w:p>
        </w:tc>
        <w:tc>
          <w:tcPr>
            <w:tcW w:w="1066" w:type="dxa"/>
            <w:shd w:val="clear" w:color="auto" w:fill="auto"/>
            <w:noWrap/>
          </w:tcPr>
          <w:p w14:paraId="7F178B6E" w14:textId="77777777" w:rsidR="00D4389E" w:rsidRPr="00EF5447" w:rsidRDefault="00D4389E" w:rsidP="00E12910">
            <w:pPr>
              <w:pStyle w:val="TAC"/>
              <w:rPr>
                <w:rFonts w:eastAsia="Malgun Gothic"/>
                <w:lang w:eastAsia="ko-KR"/>
              </w:rPr>
            </w:pPr>
            <w:r w:rsidRPr="00EF5447">
              <w:rPr>
                <w:rFonts w:eastAsia="Malgun Gothic"/>
                <w:lang w:eastAsia="ko-KR"/>
              </w:rPr>
              <w:t>1</w:t>
            </w:r>
            <w:r w:rsidRPr="00EF5447">
              <w:rPr>
                <w:lang w:eastAsia="zh-CN"/>
              </w:rPr>
              <w:t>905</w:t>
            </w:r>
          </w:p>
        </w:tc>
        <w:tc>
          <w:tcPr>
            <w:tcW w:w="747" w:type="dxa"/>
            <w:shd w:val="clear" w:color="auto" w:fill="auto"/>
            <w:noWrap/>
          </w:tcPr>
          <w:p w14:paraId="454D06A1" w14:textId="77777777" w:rsidR="00D4389E" w:rsidRPr="00EF5447" w:rsidRDefault="00D4389E" w:rsidP="00E12910">
            <w:pPr>
              <w:pStyle w:val="TAC"/>
              <w:rPr>
                <w:rFonts w:eastAsia="Malgun Gothic"/>
                <w:lang w:eastAsia="ko-KR"/>
              </w:rPr>
            </w:pPr>
            <w:r w:rsidRPr="00EF5447">
              <w:rPr>
                <w:rFonts w:eastAsia="Malgun Gothic"/>
                <w:lang w:eastAsia="ko-KR"/>
              </w:rPr>
              <w:t>5</w:t>
            </w:r>
          </w:p>
        </w:tc>
        <w:tc>
          <w:tcPr>
            <w:tcW w:w="877" w:type="dxa"/>
            <w:shd w:val="clear" w:color="auto" w:fill="auto"/>
            <w:noWrap/>
          </w:tcPr>
          <w:p w14:paraId="37041825" w14:textId="77777777" w:rsidR="00D4389E" w:rsidRPr="00EF5447" w:rsidRDefault="00D4389E" w:rsidP="00E12910">
            <w:pPr>
              <w:pStyle w:val="TAC"/>
              <w:rPr>
                <w:rFonts w:eastAsia="Malgun Gothic"/>
                <w:lang w:eastAsia="ko-KR"/>
              </w:rPr>
            </w:pPr>
            <w:r w:rsidRPr="00EF5447">
              <w:rPr>
                <w:rFonts w:eastAsia="Malgun Gothic"/>
                <w:lang w:eastAsia="ko-KR"/>
              </w:rPr>
              <w:t>25</w:t>
            </w:r>
          </w:p>
        </w:tc>
        <w:tc>
          <w:tcPr>
            <w:tcW w:w="1299" w:type="dxa"/>
            <w:shd w:val="clear" w:color="auto" w:fill="auto"/>
            <w:noWrap/>
          </w:tcPr>
          <w:p w14:paraId="331F0C1F" w14:textId="77777777" w:rsidR="00D4389E" w:rsidRPr="00EF5447" w:rsidRDefault="00D4389E" w:rsidP="00E12910">
            <w:pPr>
              <w:pStyle w:val="TAC"/>
              <w:rPr>
                <w:lang w:eastAsia="zh-CN"/>
              </w:rPr>
            </w:pPr>
            <w:r w:rsidRPr="00EF5447">
              <w:rPr>
                <w:lang w:eastAsia="zh-CN"/>
              </w:rPr>
              <w:t>1985</w:t>
            </w:r>
          </w:p>
        </w:tc>
        <w:tc>
          <w:tcPr>
            <w:tcW w:w="700" w:type="dxa"/>
            <w:shd w:val="clear" w:color="auto" w:fill="auto"/>
          </w:tcPr>
          <w:p w14:paraId="4920E272"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0D9BF972"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48D68429" w14:textId="77777777" w:rsidTr="00E12910">
        <w:trPr>
          <w:trHeight w:val="54"/>
          <w:jc w:val="center"/>
        </w:trPr>
        <w:tc>
          <w:tcPr>
            <w:tcW w:w="2259" w:type="dxa"/>
            <w:tcBorders>
              <w:top w:val="nil"/>
              <w:bottom w:val="nil"/>
            </w:tcBorders>
            <w:shd w:val="clear" w:color="auto" w:fill="auto"/>
          </w:tcPr>
          <w:p w14:paraId="00A286FC" w14:textId="77777777" w:rsidR="00D4389E" w:rsidRPr="00EF5447" w:rsidRDefault="00D4389E" w:rsidP="00E12910">
            <w:pPr>
              <w:pStyle w:val="TAC"/>
              <w:rPr>
                <w:lang w:eastAsia="ko-KR"/>
              </w:rPr>
            </w:pPr>
          </w:p>
        </w:tc>
        <w:tc>
          <w:tcPr>
            <w:tcW w:w="868" w:type="dxa"/>
            <w:shd w:val="clear" w:color="auto" w:fill="auto"/>
          </w:tcPr>
          <w:p w14:paraId="76211715" w14:textId="77777777" w:rsidR="00D4389E" w:rsidRPr="00EF5447" w:rsidRDefault="00D4389E" w:rsidP="00E12910">
            <w:pPr>
              <w:pStyle w:val="TAC"/>
              <w:rPr>
                <w:lang w:eastAsia="zh-CN"/>
              </w:rPr>
            </w:pPr>
            <w:r w:rsidRPr="00EF5447">
              <w:rPr>
                <w:rFonts w:eastAsia="Malgun Gothic"/>
                <w:lang w:eastAsia="ko-KR"/>
              </w:rPr>
              <w:t>66</w:t>
            </w:r>
          </w:p>
        </w:tc>
        <w:tc>
          <w:tcPr>
            <w:tcW w:w="1066" w:type="dxa"/>
            <w:shd w:val="clear" w:color="auto" w:fill="auto"/>
            <w:noWrap/>
          </w:tcPr>
          <w:p w14:paraId="6E7F80E8" w14:textId="77777777" w:rsidR="00D4389E" w:rsidRPr="00EF5447" w:rsidRDefault="00D4389E" w:rsidP="00E12910">
            <w:pPr>
              <w:pStyle w:val="TAC"/>
              <w:rPr>
                <w:rFonts w:eastAsia="Malgun Gothic"/>
                <w:lang w:eastAsia="ko-KR"/>
              </w:rPr>
            </w:pPr>
            <w:r w:rsidRPr="00EF5447">
              <w:rPr>
                <w:rFonts w:eastAsia="Malgun Gothic"/>
                <w:lang w:eastAsia="ko-KR"/>
              </w:rPr>
              <w:t>17</w:t>
            </w:r>
            <w:r w:rsidRPr="00EF5447">
              <w:rPr>
                <w:lang w:eastAsia="zh-CN"/>
              </w:rPr>
              <w:t>55</w:t>
            </w:r>
          </w:p>
        </w:tc>
        <w:tc>
          <w:tcPr>
            <w:tcW w:w="747" w:type="dxa"/>
            <w:shd w:val="clear" w:color="auto" w:fill="auto"/>
            <w:noWrap/>
          </w:tcPr>
          <w:p w14:paraId="2C812876" w14:textId="77777777" w:rsidR="00D4389E" w:rsidRPr="00EF5447" w:rsidRDefault="00D4389E" w:rsidP="00E12910">
            <w:pPr>
              <w:pStyle w:val="TAC"/>
              <w:rPr>
                <w:rFonts w:eastAsia="Malgun Gothic"/>
                <w:lang w:eastAsia="ko-KR"/>
              </w:rPr>
            </w:pPr>
            <w:r w:rsidRPr="00EF5447">
              <w:rPr>
                <w:rFonts w:eastAsia="Malgun Gothic"/>
                <w:lang w:eastAsia="ko-KR"/>
              </w:rPr>
              <w:t>5</w:t>
            </w:r>
          </w:p>
        </w:tc>
        <w:tc>
          <w:tcPr>
            <w:tcW w:w="877" w:type="dxa"/>
            <w:shd w:val="clear" w:color="auto" w:fill="auto"/>
            <w:noWrap/>
          </w:tcPr>
          <w:p w14:paraId="71FA0B29" w14:textId="77777777" w:rsidR="00D4389E" w:rsidRPr="00EF5447" w:rsidRDefault="00D4389E" w:rsidP="00E12910">
            <w:pPr>
              <w:pStyle w:val="TAC"/>
              <w:rPr>
                <w:rFonts w:eastAsia="Malgun Gothic"/>
                <w:lang w:eastAsia="ko-KR"/>
              </w:rPr>
            </w:pPr>
            <w:r w:rsidRPr="00EF5447">
              <w:rPr>
                <w:rFonts w:eastAsia="Malgun Gothic"/>
                <w:lang w:eastAsia="ko-KR"/>
              </w:rPr>
              <w:t>25</w:t>
            </w:r>
          </w:p>
        </w:tc>
        <w:tc>
          <w:tcPr>
            <w:tcW w:w="1299" w:type="dxa"/>
            <w:shd w:val="clear" w:color="auto" w:fill="auto"/>
            <w:noWrap/>
          </w:tcPr>
          <w:p w14:paraId="208B0B00" w14:textId="77777777" w:rsidR="00D4389E" w:rsidRPr="00EF5447" w:rsidRDefault="00D4389E" w:rsidP="00E12910">
            <w:pPr>
              <w:pStyle w:val="TAC"/>
              <w:rPr>
                <w:lang w:eastAsia="zh-CN"/>
              </w:rPr>
            </w:pPr>
            <w:r w:rsidRPr="00EF5447">
              <w:rPr>
                <w:rFonts w:eastAsia="Malgun Gothic"/>
                <w:lang w:eastAsia="ko-KR"/>
              </w:rPr>
              <w:t>21</w:t>
            </w:r>
            <w:r w:rsidRPr="00EF5447">
              <w:rPr>
                <w:lang w:eastAsia="zh-CN"/>
              </w:rPr>
              <w:t>55</w:t>
            </w:r>
          </w:p>
        </w:tc>
        <w:tc>
          <w:tcPr>
            <w:tcW w:w="700" w:type="dxa"/>
            <w:shd w:val="clear" w:color="auto" w:fill="auto"/>
          </w:tcPr>
          <w:p w14:paraId="1131B015" w14:textId="77777777" w:rsidR="00D4389E" w:rsidRPr="00EF5447" w:rsidRDefault="00D4389E" w:rsidP="00E12910">
            <w:pPr>
              <w:pStyle w:val="TAC"/>
              <w:rPr>
                <w:rFonts w:eastAsia="Malgun Gothic"/>
                <w:lang w:eastAsia="ko-KR"/>
              </w:rPr>
            </w:pPr>
            <w:r w:rsidRPr="00EF5447">
              <w:rPr>
                <w:lang w:eastAsia="zh-CN"/>
              </w:rPr>
              <w:t>12.1</w:t>
            </w:r>
          </w:p>
        </w:tc>
        <w:tc>
          <w:tcPr>
            <w:tcW w:w="1248" w:type="dxa"/>
            <w:shd w:val="clear" w:color="auto" w:fill="auto"/>
          </w:tcPr>
          <w:p w14:paraId="3A3CC822" w14:textId="77777777" w:rsidR="00D4389E" w:rsidRPr="00EF5447" w:rsidRDefault="00D4389E" w:rsidP="00E12910">
            <w:pPr>
              <w:pStyle w:val="TAC"/>
              <w:rPr>
                <w:lang w:eastAsia="zh-CN"/>
              </w:rPr>
            </w:pPr>
            <w:r w:rsidRPr="00EF5447">
              <w:rPr>
                <w:lang w:eastAsia="ja-JP"/>
              </w:rPr>
              <w:t>IMD</w:t>
            </w:r>
            <w:r w:rsidRPr="00EF5447">
              <w:rPr>
                <w:lang w:eastAsia="zh-CN"/>
              </w:rPr>
              <w:t>4</w:t>
            </w:r>
          </w:p>
        </w:tc>
      </w:tr>
      <w:tr w:rsidR="00D4389E" w:rsidRPr="00EF5447" w14:paraId="182C2C98" w14:textId="77777777" w:rsidTr="00E12910">
        <w:trPr>
          <w:trHeight w:val="54"/>
          <w:jc w:val="center"/>
        </w:trPr>
        <w:tc>
          <w:tcPr>
            <w:tcW w:w="2259" w:type="dxa"/>
            <w:tcBorders>
              <w:top w:val="nil"/>
              <w:bottom w:val="single" w:sz="4" w:space="0" w:color="auto"/>
            </w:tcBorders>
            <w:shd w:val="clear" w:color="auto" w:fill="auto"/>
          </w:tcPr>
          <w:p w14:paraId="6899017E" w14:textId="77777777" w:rsidR="00D4389E" w:rsidRPr="00EF5447" w:rsidRDefault="00D4389E" w:rsidP="00E12910">
            <w:pPr>
              <w:pStyle w:val="TAC"/>
              <w:rPr>
                <w:lang w:eastAsia="ko-KR"/>
              </w:rPr>
            </w:pPr>
          </w:p>
        </w:tc>
        <w:tc>
          <w:tcPr>
            <w:tcW w:w="868" w:type="dxa"/>
            <w:shd w:val="clear" w:color="auto" w:fill="auto"/>
          </w:tcPr>
          <w:p w14:paraId="50DB2E7E" w14:textId="77777777" w:rsidR="00D4389E" w:rsidRPr="00EF5447" w:rsidRDefault="00D4389E" w:rsidP="00E1291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03936AF3" w14:textId="77777777" w:rsidR="00D4389E" w:rsidRPr="00EF5447" w:rsidRDefault="00D4389E" w:rsidP="00E12910">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7" w:type="dxa"/>
            <w:shd w:val="clear" w:color="auto" w:fill="auto"/>
            <w:noWrap/>
          </w:tcPr>
          <w:p w14:paraId="497A9137" w14:textId="77777777" w:rsidR="00D4389E" w:rsidRPr="00EF5447" w:rsidRDefault="00D4389E" w:rsidP="00E12910">
            <w:pPr>
              <w:pStyle w:val="TAC"/>
              <w:rPr>
                <w:rFonts w:eastAsia="Malgun Gothic"/>
                <w:lang w:eastAsia="ko-KR"/>
              </w:rPr>
            </w:pPr>
            <w:r w:rsidRPr="00EF5447">
              <w:rPr>
                <w:lang w:eastAsia="zh-CN"/>
              </w:rPr>
              <w:t>5</w:t>
            </w:r>
          </w:p>
        </w:tc>
        <w:tc>
          <w:tcPr>
            <w:tcW w:w="877" w:type="dxa"/>
            <w:shd w:val="clear" w:color="auto" w:fill="auto"/>
            <w:noWrap/>
          </w:tcPr>
          <w:p w14:paraId="7E21D9DF" w14:textId="77777777" w:rsidR="00D4389E" w:rsidRPr="00EF5447" w:rsidRDefault="00D4389E" w:rsidP="00E12910">
            <w:pPr>
              <w:pStyle w:val="TAC"/>
              <w:rPr>
                <w:rFonts w:eastAsia="Malgun Gothic"/>
                <w:lang w:eastAsia="ko-KR"/>
              </w:rPr>
            </w:pPr>
            <w:r w:rsidRPr="00EF5447">
              <w:rPr>
                <w:lang w:eastAsia="zh-CN"/>
              </w:rPr>
              <w:t>25</w:t>
            </w:r>
          </w:p>
        </w:tc>
        <w:tc>
          <w:tcPr>
            <w:tcW w:w="1299" w:type="dxa"/>
            <w:shd w:val="clear" w:color="auto" w:fill="auto"/>
            <w:noWrap/>
          </w:tcPr>
          <w:p w14:paraId="73B0399E" w14:textId="77777777" w:rsidR="00D4389E" w:rsidRPr="00EF5447" w:rsidRDefault="00D4389E" w:rsidP="00E12910">
            <w:pPr>
              <w:pStyle w:val="TAC"/>
              <w:rPr>
                <w:lang w:eastAsia="zh-CN"/>
              </w:rPr>
            </w:pPr>
            <w:r w:rsidRPr="00EF5447">
              <w:rPr>
                <w:lang w:eastAsia="zh-CN"/>
              </w:rPr>
              <w:t>3560</w:t>
            </w:r>
          </w:p>
        </w:tc>
        <w:tc>
          <w:tcPr>
            <w:tcW w:w="700" w:type="dxa"/>
            <w:shd w:val="clear" w:color="auto" w:fill="auto"/>
          </w:tcPr>
          <w:p w14:paraId="4A9F5B1C"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5E770CA0"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70EB4EB2" w14:textId="77777777" w:rsidTr="00E12910">
        <w:trPr>
          <w:trHeight w:val="54"/>
          <w:jc w:val="center"/>
        </w:trPr>
        <w:tc>
          <w:tcPr>
            <w:tcW w:w="2259" w:type="dxa"/>
            <w:tcBorders>
              <w:bottom w:val="nil"/>
            </w:tcBorders>
            <w:shd w:val="clear" w:color="auto" w:fill="auto"/>
          </w:tcPr>
          <w:p w14:paraId="71B78E38" w14:textId="77777777" w:rsidR="00D4389E" w:rsidRPr="00EF5447" w:rsidRDefault="00D4389E" w:rsidP="00E12910">
            <w:pPr>
              <w:pStyle w:val="TAC"/>
              <w:rPr>
                <w:lang w:eastAsia="zh-CN"/>
              </w:rPr>
            </w:pPr>
            <w:r w:rsidRPr="00EF5447">
              <w:rPr>
                <w:lang w:eastAsia="ko-KR"/>
              </w:rPr>
              <w:t>DC_2A-66A_n</w:t>
            </w:r>
            <w:r w:rsidRPr="00EF5447">
              <w:rPr>
                <w:lang w:eastAsia="zh-CN"/>
              </w:rPr>
              <w:t>4</w:t>
            </w:r>
            <w:r w:rsidRPr="00EF5447">
              <w:rPr>
                <w:lang w:eastAsia="ko-KR"/>
              </w:rPr>
              <w:t>8A</w:t>
            </w:r>
          </w:p>
          <w:p w14:paraId="29D7F3BB" w14:textId="77777777" w:rsidR="00D4389E" w:rsidRPr="00EF5447" w:rsidRDefault="00D4389E" w:rsidP="00E12910">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5CAE0A4C" w14:textId="77777777" w:rsidR="00D4389E" w:rsidRPr="00EF5447" w:rsidRDefault="00D4389E" w:rsidP="00E12910">
            <w:pPr>
              <w:pStyle w:val="TAC"/>
              <w:rPr>
                <w:lang w:eastAsia="zh-CN"/>
              </w:rPr>
            </w:pPr>
            <w:r w:rsidRPr="00EF5447">
              <w:rPr>
                <w:lang w:eastAsia="ko-KR"/>
              </w:rPr>
              <w:t>DC_2A-66A-66A_n</w:t>
            </w:r>
            <w:r w:rsidRPr="00EF5447">
              <w:rPr>
                <w:lang w:eastAsia="zh-CN"/>
              </w:rPr>
              <w:t>4</w:t>
            </w:r>
            <w:r w:rsidRPr="00EF5447">
              <w:rPr>
                <w:lang w:eastAsia="ko-KR"/>
              </w:rPr>
              <w:t>8A</w:t>
            </w:r>
          </w:p>
          <w:p w14:paraId="1BCDFCBF" w14:textId="77777777" w:rsidR="00D4389E" w:rsidRPr="00EF5447" w:rsidRDefault="00D4389E" w:rsidP="00E12910">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68" w:type="dxa"/>
            <w:shd w:val="clear" w:color="auto" w:fill="auto"/>
          </w:tcPr>
          <w:p w14:paraId="4865FDE2" w14:textId="77777777" w:rsidR="00D4389E" w:rsidRPr="00EF5447" w:rsidRDefault="00D4389E" w:rsidP="00E12910">
            <w:pPr>
              <w:pStyle w:val="TAC"/>
              <w:rPr>
                <w:lang w:eastAsia="zh-CN"/>
              </w:rPr>
            </w:pPr>
            <w:r w:rsidRPr="00EF5447">
              <w:rPr>
                <w:lang w:eastAsia="zh-CN"/>
              </w:rPr>
              <w:t>2</w:t>
            </w:r>
          </w:p>
        </w:tc>
        <w:tc>
          <w:tcPr>
            <w:tcW w:w="1066" w:type="dxa"/>
            <w:shd w:val="clear" w:color="auto" w:fill="auto"/>
            <w:noWrap/>
          </w:tcPr>
          <w:p w14:paraId="0BC9A06B" w14:textId="77777777" w:rsidR="00D4389E" w:rsidRPr="00EF5447" w:rsidRDefault="00D4389E" w:rsidP="00E12910">
            <w:pPr>
              <w:pStyle w:val="TAC"/>
              <w:rPr>
                <w:rFonts w:eastAsia="Malgun Gothic"/>
                <w:lang w:eastAsia="ko-KR"/>
              </w:rPr>
            </w:pPr>
            <w:r w:rsidRPr="00EF5447">
              <w:rPr>
                <w:rFonts w:eastAsia="Malgun Gothic"/>
                <w:lang w:eastAsia="ko-KR"/>
              </w:rPr>
              <w:t>1880</w:t>
            </w:r>
          </w:p>
        </w:tc>
        <w:tc>
          <w:tcPr>
            <w:tcW w:w="747" w:type="dxa"/>
            <w:shd w:val="clear" w:color="auto" w:fill="auto"/>
            <w:noWrap/>
          </w:tcPr>
          <w:p w14:paraId="511BF021" w14:textId="77777777" w:rsidR="00D4389E" w:rsidRPr="00EF5447" w:rsidRDefault="00D4389E" w:rsidP="00E12910">
            <w:pPr>
              <w:pStyle w:val="TAC"/>
              <w:rPr>
                <w:rFonts w:eastAsia="Malgun Gothic"/>
                <w:lang w:eastAsia="ko-KR"/>
              </w:rPr>
            </w:pPr>
            <w:r w:rsidRPr="00EF5447">
              <w:rPr>
                <w:rFonts w:eastAsia="Malgun Gothic"/>
                <w:lang w:eastAsia="ko-KR"/>
              </w:rPr>
              <w:t>5</w:t>
            </w:r>
          </w:p>
        </w:tc>
        <w:tc>
          <w:tcPr>
            <w:tcW w:w="877" w:type="dxa"/>
            <w:shd w:val="clear" w:color="auto" w:fill="auto"/>
            <w:noWrap/>
          </w:tcPr>
          <w:p w14:paraId="37D7F1DD" w14:textId="77777777" w:rsidR="00D4389E" w:rsidRPr="00EF5447" w:rsidRDefault="00D4389E" w:rsidP="00E12910">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26676E3" w14:textId="77777777" w:rsidR="00D4389E" w:rsidRPr="00EF5447" w:rsidRDefault="00D4389E" w:rsidP="00E12910">
            <w:pPr>
              <w:pStyle w:val="TAC"/>
              <w:rPr>
                <w:lang w:eastAsia="zh-CN"/>
              </w:rPr>
            </w:pPr>
            <w:r w:rsidRPr="00EF5447">
              <w:rPr>
                <w:lang w:eastAsia="zh-CN"/>
              </w:rPr>
              <w:t>1960</w:t>
            </w:r>
          </w:p>
        </w:tc>
        <w:tc>
          <w:tcPr>
            <w:tcW w:w="700" w:type="dxa"/>
            <w:shd w:val="clear" w:color="auto" w:fill="auto"/>
          </w:tcPr>
          <w:p w14:paraId="5FEBC6DE" w14:textId="77777777" w:rsidR="00D4389E" w:rsidRPr="00EF5447" w:rsidRDefault="00D4389E" w:rsidP="00E12910">
            <w:pPr>
              <w:pStyle w:val="TAC"/>
              <w:rPr>
                <w:rFonts w:eastAsia="Malgun Gothic"/>
                <w:lang w:eastAsia="ko-KR"/>
              </w:rPr>
            </w:pPr>
            <w:r w:rsidRPr="00EF5447">
              <w:rPr>
                <w:lang w:eastAsia="zh-CN"/>
              </w:rPr>
              <w:t>28.3</w:t>
            </w:r>
          </w:p>
        </w:tc>
        <w:tc>
          <w:tcPr>
            <w:tcW w:w="1248" w:type="dxa"/>
            <w:shd w:val="clear" w:color="auto" w:fill="auto"/>
          </w:tcPr>
          <w:p w14:paraId="73391BC5" w14:textId="77777777" w:rsidR="00D4389E" w:rsidRPr="00EF5447" w:rsidRDefault="00D4389E" w:rsidP="00E12910">
            <w:pPr>
              <w:pStyle w:val="TAC"/>
              <w:rPr>
                <w:lang w:eastAsia="zh-CN"/>
              </w:rPr>
            </w:pPr>
            <w:r w:rsidRPr="00EF5447">
              <w:rPr>
                <w:lang w:eastAsia="ja-JP"/>
              </w:rPr>
              <w:t>IMD5</w:t>
            </w:r>
          </w:p>
        </w:tc>
      </w:tr>
      <w:tr w:rsidR="00D4389E" w:rsidRPr="00EF5447" w14:paraId="549CFCB1" w14:textId="77777777" w:rsidTr="00E12910">
        <w:trPr>
          <w:trHeight w:val="54"/>
          <w:jc w:val="center"/>
        </w:trPr>
        <w:tc>
          <w:tcPr>
            <w:tcW w:w="2259" w:type="dxa"/>
            <w:tcBorders>
              <w:top w:val="nil"/>
              <w:bottom w:val="nil"/>
            </w:tcBorders>
            <w:shd w:val="clear" w:color="auto" w:fill="auto"/>
          </w:tcPr>
          <w:p w14:paraId="0E3705DE"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tcPr>
          <w:p w14:paraId="6FE8CB38" w14:textId="77777777" w:rsidR="00D4389E" w:rsidRPr="00EF5447" w:rsidRDefault="00D4389E" w:rsidP="00E12910">
            <w:pPr>
              <w:pStyle w:val="TAC"/>
              <w:rPr>
                <w:lang w:eastAsia="zh-CN"/>
              </w:rPr>
            </w:pPr>
            <w:r w:rsidRPr="00EF5447">
              <w:rPr>
                <w:rFonts w:eastAsia="Malgun Gothic"/>
                <w:lang w:eastAsia="ko-KR"/>
              </w:rPr>
              <w:t>66</w:t>
            </w:r>
          </w:p>
        </w:tc>
        <w:tc>
          <w:tcPr>
            <w:tcW w:w="1066" w:type="dxa"/>
            <w:shd w:val="clear" w:color="auto" w:fill="auto"/>
            <w:noWrap/>
          </w:tcPr>
          <w:p w14:paraId="50C91EAD" w14:textId="77777777" w:rsidR="00D4389E" w:rsidRPr="00EF5447" w:rsidRDefault="00D4389E" w:rsidP="00E12910">
            <w:pPr>
              <w:pStyle w:val="TAC"/>
              <w:rPr>
                <w:rFonts w:eastAsia="Malgun Gothic"/>
                <w:lang w:eastAsia="ko-KR"/>
              </w:rPr>
            </w:pPr>
            <w:r w:rsidRPr="00EF5447">
              <w:rPr>
                <w:rFonts w:eastAsia="Malgun Gothic"/>
                <w:lang w:eastAsia="ko-KR"/>
              </w:rPr>
              <w:t>17</w:t>
            </w:r>
            <w:r w:rsidRPr="00EF5447">
              <w:rPr>
                <w:lang w:eastAsia="zh-CN"/>
              </w:rPr>
              <w:t>35</w:t>
            </w:r>
          </w:p>
        </w:tc>
        <w:tc>
          <w:tcPr>
            <w:tcW w:w="747" w:type="dxa"/>
            <w:shd w:val="clear" w:color="auto" w:fill="auto"/>
            <w:noWrap/>
          </w:tcPr>
          <w:p w14:paraId="4EAAAC16" w14:textId="77777777" w:rsidR="00D4389E" w:rsidRPr="00EF5447" w:rsidRDefault="00D4389E" w:rsidP="00E12910">
            <w:pPr>
              <w:pStyle w:val="TAC"/>
              <w:rPr>
                <w:rFonts w:eastAsia="Malgun Gothic"/>
                <w:lang w:eastAsia="ko-KR"/>
              </w:rPr>
            </w:pPr>
            <w:r w:rsidRPr="00EF5447">
              <w:rPr>
                <w:rFonts w:eastAsia="Malgun Gothic"/>
                <w:lang w:eastAsia="ko-KR"/>
              </w:rPr>
              <w:t>5</w:t>
            </w:r>
          </w:p>
        </w:tc>
        <w:tc>
          <w:tcPr>
            <w:tcW w:w="877" w:type="dxa"/>
            <w:shd w:val="clear" w:color="auto" w:fill="auto"/>
            <w:noWrap/>
          </w:tcPr>
          <w:p w14:paraId="0498AEA6" w14:textId="77777777" w:rsidR="00D4389E" w:rsidRPr="00EF5447" w:rsidRDefault="00D4389E" w:rsidP="00E12910">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070C3EF" w14:textId="77777777" w:rsidR="00D4389E" w:rsidRPr="00EF5447" w:rsidRDefault="00D4389E" w:rsidP="00E12910">
            <w:pPr>
              <w:pStyle w:val="TAC"/>
              <w:rPr>
                <w:lang w:eastAsia="zh-CN"/>
              </w:rPr>
            </w:pPr>
            <w:r w:rsidRPr="00EF5447">
              <w:rPr>
                <w:rFonts w:eastAsia="Malgun Gothic"/>
                <w:lang w:eastAsia="ko-KR"/>
              </w:rPr>
              <w:t>21</w:t>
            </w:r>
            <w:r w:rsidRPr="00EF5447">
              <w:rPr>
                <w:lang w:eastAsia="zh-CN"/>
              </w:rPr>
              <w:t>35</w:t>
            </w:r>
          </w:p>
        </w:tc>
        <w:tc>
          <w:tcPr>
            <w:tcW w:w="700" w:type="dxa"/>
            <w:shd w:val="clear" w:color="auto" w:fill="auto"/>
          </w:tcPr>
          <w:p w14:paraId="3119996B"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3E1F5F6F"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57CE7F6F" w14:textId="77777777" w:rsidTr="00E12910">
        <w:trPr>
          <w:trHeight w:val="54"/>
          <w:jc w:val="center"/>
        </w:trPr>
        <w:tc>
          <w:tcPr>
            <w:tcW w:w="2259" w:type="dxa"/>
            <w:tcBorders>
              <w:top w:val="nil"/>
              <w:bottom w:val="single" w:sz="4" w:space="0" w:color="auto"/>
            </w:tcBorders>
            <w:shd w:val="clear" w:color="auto" w:fill="auto"/>
          </w:tcPr>
          <w:p w14:paraId="2596E433"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tcPr>
          <w:p w14:paraId="28BD4076" w14:textId="77777777" w:rsidR="00D4389E" w:rsidRPr="00EF5447" w:rsidRDefault="00D4389E" w:rsidP="00E12910">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F5EB0BA" w14:textId="77777777" w:rsidR="00D4389E" w:rsidRPr="00EF5447" w:rsidRDefault="00D4389E" w:rsidP="00E12910">
            <w:pPr>
              <w:pStyle w:val="TAC"/>
              <w:rPr>
                <w:rFonts w:eastAsia="Malgun Gothic"/>
                <w:lang w:eastAsia="ko-KR"/>
              </w:rPr>
            </w:pPr>
            <w:r w:rsidRPr="00EF5447">
              <w:rPr>
                <w:rFonts w:eastAsia="Malgun Gothic"/>
                <w:lang w:eastAsia="ko-KR"/>
              </w:rPr>
              <w:t>36</w:t>
            </w:r>
            <w:r w:rsidRPr="00EF5447">
              <w:rPr>
                <w:lang w:eastAsia="zh-CN"/>
              </w:rPr>
              <w:t>95</w:t>
            </w:r>
          </w:p>
        </w:tc>
        <w:tc>
          <w:tcPr>
            <w:tcW w:w="747" w:type="dxa"/>
            <w:shd w:val="clear" w:color="auto" w:fill="auto"/>
            <w:noWrap/>
          </w:tcPr>
          <w:p w14:paraId="6EAEC2CF" w14:textId="77777777" w:rsidR="00D4389E" w:rsidRPr="00EF5447" w:rsidRDefault="00D4389E" w:rsidP="00E12910">
            <w:pPr>
              <w:pStyle w:val="TAC"/>
              <w:rPr>
                <w:rFonts w:eastAsia="Malgun Gothic"/>
                <w:lang w:eastAsia="ko-KR"/>
              </w:rPr>
            </w:pPr>
            <w:r w:rsidRPr="00EF5447">
              <w:rPr>
                <w:lang w:eastAsia="zh-CN"/>
              </w:rPr>
              <w:t>5</w:t>
            </w:r>
          </w:p>
        </w:tc>
        <w:tc>
          <w:tcPr>
            <w:tcW w:w="877" w:type="dxa"/>
            <w:shd w:val="clear" w:color="auto" w:fill="auto"/>
            <w:noWrap/>
          </w:tcPr>
          <w:p w14:paraId="41746720" w14:textId="77777777" w:rsidR="00D4389E" w:rsidRPr="00EF5447" w:rsidRDefault="00D4389E" w:rsidP="00E12910">
            <w:pPr>
              <w:pStyle w:val="TAC"/>
              <w:rPr>
                <w:rFonts w:eastAsia="Malgun Gothic"/>
                <w:lang w:eastAsia="ko-KR"/>
              </w:rPr>
            </w:pPr>
            <w:r w:rsidRPr="00EF5447">
              <w:rPr>
                <w:lang w:eastAsia="zh-CN"/>
              </w:rPr>
              <w:t>25</w:t>
            </w:r>
          </w:p>
        </w:tc>
        <w:tc>
          <w:tcPr>
            <w:tcW w:w="1299" w:type="dxa"/>
            <w:shd w:val="clear" w:color="auto" w:fill="auto"/>
            <w:noWrap/>
          </w:tcPr>
          <w:p w14:paraId="29A50E11" w14:textId="77777777" w:rsidR="00D4389E" w:rsidRPr="00EF5447" w:rsidRDefault="00D4389E" w:rsidP="00E12910">
            <w:pPr>
              <w:pStyle w:val="TAC"/>
              <w:rPr>
                <w:lang w:eastAsia="zh-CN"/>
              </w:rPr>
            </w:pPr>
            <w:r w:rsidRPr="00EF5447">
              <w:rPr>
                <w:lang w:eastAsia="zh-CN"/>
              </w:rPr>
              <w:t>3695</w:t>
            </w:r>
          </w:p>
        </w:tc>
        <w:tc>
          <w:tcPr>
            <w:tcW w:w="700" w:type="dxa"/>
            <w:shd w:val="clear" w:color="auto" w:fill="auto"/>
          </w:tcPr>
          <w:p w14:paraId="3C197B0B"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389218CF"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4DD2179A" w14:textId="77777777" w:rsidTr="00E12910">
        <w:trPr>
          <w:trHeight w:val="54"/>
          <w:jc w:val="center"/>
        </w:trPr>
        <w:tc>
          <w:tcPr>
            <w:tcW w:w="2259" w:type="dxa"/>
            <w:tcBorders>
              <w:top w:val="nil"/>
              <w:bottom w:val="nil"/>
            </w:tcBorders>
            <w:shd w:val="clear" w:color="auto" w:fill="auto"/>
          </w:tcPr>
          <w:p w14:paraId="27FBB50B" w14:textId="77777777" w:rsidR="00D4389E" w:rsidRPr="00EF5447" w:rsidRDefault="00D4389E" w:rsidP="00E12910">
            <w:pPr>
              <w:pStyle w:val="TAC"/>
              <w:rPr>
                <w:rFonts w:eastAsia="Malgun Gothic"/>
                <w:kern w:val="2"/>
                <w:lang w:eastAsia="ko-KR"/>
              </w:rPr>
            </w:pPr>
            <w:r w:rsidRPr="00EF5447">
              <w:rPr>
                <w:lang w:eastAsia="fi-FI"/>
              </w:rPr>
              <w:t>DC_2A-66A_n77A</w:t>
            </w:r>
          </w:p>
        </w:tc>
        <w:tc>
          <w:tcPr>
            <w:tcW w:w="868" w:type="dxa"/>
            <w:shd w:val="clear" w:color="auto" w:fill="auto"/>
          </w:tcPr>
          <w:p w14:paraId="7E5D3A2A"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598D4EEC" w14:textId="77777777" w:rsidR="00D4389E" w:rsidRPr="00EF5447" w:rsidRDefault="00D4389E" w:rsidP="00E12910">
            <w:pPr>
              <w:pStyle w:val="TAC"/>
              <w:rPr>
                <w:rFonts w:eastAsia="Malgun Gothic"/>
                <w:lang w:eastAsia="ko-KR"/>
              </w:rPr>
            </w:pPr>
            <w:r w:rsidRPr="00EF5447">
              <w:rPr>
                <w:lang w:eastAsia="fi-FI"/>
              </w:rPr>
              <w:t>1855</w:t>
            </w:r>
          </w:p>
        </w:tc>
        <w:tc>
          <w:tcPr>
            <w:tcW w:w="747" w:type="dxa"/>
            <w:shd w:val="clear" w:color="auto" w:fill="auto"/>
            <w:noWrap/>
          </w:tcPr>
          <w:p w14:paraId="1D19A2B5" w14:textId="77777777" w:rsidR="00D4389E" w:rsidRPr="00EF5447" w:rsidRDefault="00D4389E" w:rsidP="00E12910">
            <w:pPr>
              <w:pStyle w:val="TAC"/>
              <w:rPr>
                <w:lang w:eastAsia="zh-CN"/>
              </w:rPr>
            </w:pPr>
            <w:r w:rsidRPr="00EF5447">
              <w:rPr>
                <w:rFonts w:eastAsia="Malgun Gothic"/>
                <w:kern w:val="2"/>
                <w:lang w:eastAsia="ko-KR"/>
              </w:rPr>
              <w:t>5</w:t>
            </w:r>
          </w:p>
        </w:tc>
        <w:tc>
          <w:tcPr>
            <w:tcW w:w="877" w:type="dxa"/>
            <w:shd w:val="clear" w:color="auto" w:fill="auto"/>
            <w:noWrap/>
          </w:tcPr>
          <w:p w14:paraId="7B83AD9A"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05A7E176" w14:textId="77777777" w:rsidR="00D4389E" w:rsidRPr="00EF5447" w:rsidRDefault="00D4389E" w:rsidP="00E12910">
            <w:pPr>
              <w:pStyle w:val="TAC"/>
              <w:rPr>
                <w:lang w:eastAsia="zh-CN"/>
              </w:rPr>
            </w:pPr>
            <w:r w:rsidRPr="00EF5447">
              <w:rPr>
                <w:lang w:eastAsia="fi-FI"/>
              </w:rPr>
              <w:t>1935</w:t>
            </w:r>
          </w:p>
        </w:tc>
        <w:tc>
          <w:tcPr>
            <w:tcW w:w="700" w:type="dxa"/>
            <w:shd w:val="clear" w:color="auto" w:fill="auto"/>
          </w:tcPr>
          <w:p w14:paraId="148130BB"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B3726A3" w14:textId="77777777" w:rsidR="00D4389E" w:rsidRPr="00EF5447" w:rsidRDefault="00D4389E" w:rsidP="00E12910">
            <w:pPr>
              <w:pStyle w:val="TAC"/>
              <w:rPr>
                <w:rFonts w:eastAsia="Malgun Gothic"/>
                <w:lang w:eastAsia="ko-KR"/>
              </w:rPr>
            </w:pPr>
            <w:r w:rsidRPr="00EF5447">
              <w:rPr>
                <w:lang w:eastAsia="fi-FI"/>
              </w:rPr>
              <w:t>N/A</w:t>
            </w:r>
          </w:p>
        </w:tc>
      </w:tr>
      <w:tr w:rsidR="00D4389E" w:rsidRPr="00EF5447" w14:paraId="0DC35013" w14:textId="77777777" w:rsidTr="00E12910">
        <w:trPr>
          <w:trHeight w:val="54"/>
          <w:jc w:val="center"/>
        </w:trPr>
        <w:tc>
          <w:tcPr>
            <w:tcW w:w="2259" w:type="dxa"/>
            <w:vMerge w:val="restart"/>
            <w:tcBorders>
              <w:top w:val="nil"/>
            </w:tcBorders>
            <w:shd w:val="clear" w:color="auto" w:fill="auto"/>
          </w:tcPr>
          <w:p w14:paraId="0FE0475D"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DC_2A-66A_n77C</w:t>
            </w:r>
          </w:p>
          <w:p w14:paraId="2A1E7B26"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DC_2A-2A-66A_n77A</w:t>
            </w:r>
          </w:p>
          <w:p w14:paraId="6E673BC4"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DC_2A-2A-66A_n77C</w:t>
            </w:r>
          </w:p>
          <w:p w14:paraId="096CBBAD"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2B689DDC"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DC_2A-66A-66A_n77C</w:t>
            </w:r>
          </w:p>
          <w:p w14:paraId="677CDBBC"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3C069AD5" w14:textId="77777777" w:rsidR="00D4389E" w:rsidRPr="00EF5447" w:rsidRDefault="00D4389E" w:rsidP="00E12910">
            <w:pPr>
              <w:pStyle w:val="TAC"/>
              <w:rPr>
                <w:rFonts w:eastAsia="Malgun Gothic"/>
                <w:kern w:val="2"/>
                <w:lang w:eastAsia="ko-KR"/>
              </w:rPr>
            </w:pPr>
            <w:r>
              <w:rPr>
                <w:lang w:eastAsia="ja-JP"/>
              </w:rPr>
              <w:t>DC_2A-2A-66A-66A_n77C</w:t>
            </w:r>
          </w:p>
        </w:tc>
        <w:tc>
          <w:tcPr>
            <w:tcW w:w="868" w:type="dxa"/>
            <w:shd w:val="clear" w:color="auto" w:fill="auto"/>
          </w:tcPr>
          <w:p w14:paraId="646EA78E"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041EEC0C" w14:textId="77777777" w:rsidR="00D4389E" w:rsidRPr="00EF5447" w:rsidRDefault="00D4389E" w:rsidP="00E12910">
            <w:pPr>
              <w:pStyle w:val="TAC"/>
              <w:rPr>
                <w:rFonts w:eastAsia="Malgun Gothic"/>
                <w:lang w:eastAsia="ko-KR"/>
              </w:rPr>
            </w:pPr>
            <w:r>
              <w:rPr>
                <w:lang w:eastAsia="fi-FI"/>
              </w:rPr>
              <w:t>1715</w:t>
            </w:r>
          </w:p>
        </w:tc>
        <w:tc>
          <w:tcPr>
            <w:tcW w:w="747" w:type="dxa"/>
            <w:shd w:val="clear" w:color="auto" w:fill="auto"/>
            <w:noWrap/>
          </w:tcPr>
          <w:p w14:paraId="31524CB2"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3D551551" w14:textId="77777777" w:rsidR="00D4389E" w:rsidRPr="00EF5447" w:rsidRDefault="00D4389E" w:rsidP="00E12910">
            <w:pPr>
              <w:pStyle w:val="TAC"/>
              <w:rPr>
                <w:lang w:eastAsia="zh-CN"/>
              </w:rPr>
            </w:pPr>
            <w:r w:rsidRPr="00EF5447">
              <w:rPr>
                <w:lang w:eastAsia="fi-FI"/>
              </w:rPr>
              <w:t>25</w:t>
            </w:r>
          </w:p>
        </w:tc>
        <w:tc>
          <w:tcPr>
            <w:tcW w:w="1299" w:type="dxa"/>
            <w:shd w:val="clear" w:color="auto" w:fill="auto"/>
            <w:noWrap/>
          </w:tcPr>
          <w:p w14:paraId="041F974D" w14:textId="77777777" w:rsidR="00D4389E" w:rsidRPr="00EF5447" w:rsidRDefault="00D4389E" w:rsidP="00E12910">
            <w:pPr>
              <w:pStyle w:val="TAC"/>
              <w:rPr>
                <w:lang w:eastAsia="zh-CN"/>
              </w:rPr>
            </w:pPr>
            <w:r>
              <w:rPr>
                <w:lang w:eastAsia="fi-FI"/>
              </w:rPr>
              <w:t>2115</w:t>
            </w:r>
          </w:p>
        </w:tc>
        <w:tc>
          <w:tcPr>
            <w:tcW w:w="700" w:type="dxa"/>
            <w:shd w:val="clear" w:color="auto" w:fill="auto"/>
          </w:tcPr>
          <w:p w14:paraId="4AFC1467" w14:textId="77777777" w:rsidR="00D4389E" w:rsidRPr="00EF5447" w:rsidRDefault="00D4389E" w:rsidP="00E12910">
            <w:pPr>
              <w:pStyle w:val="TAC"/>
              <w:rPr>
                <w:rFonts w:eastAsia="Malgun Gothic"/>
                <w:lang w:eastAsia="ko-KR"/>
              </w:rPr>
            </w:pPr>
            <w:r w:rsidRPr="00EF5447">
              <w:rPr>
                <w:lang w:eastAsia="fi-FI"/>
              </w:rPr>
              <w:t>29.2</w:t>
            </w:r>
          </w:p>
        </w:tc>
        <w:tc>
          <w:tcPr>
            <w:tcW w:w="1248" w:type="dxa"/>
            <w:shd w:val="clear" w:color="auto" w:fill="auto"/>
          </w:tcPr>
          <w:p w14:paraId="43A78C6F"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0C0DE536" w14:textId="77777777" w:rsidTr="00E12910">
        <w:trPr>
          <w:trHeight w:val="54"/>
          <w:jc w:val="center"/>
        </w:trPr>
        <w:tc>
          <w:tcPr>
            <w:tcW w:w="2259" w:type="dxa"/>
            <w:vMerge/>
            <w:shd w:val="clear" w:color="auto" w:fill="auto"/>
          </w:tcPr>
          <w:p w14:paraId="18E3A2E6" w14:textId="77777777" w:rsidR="00D4389E" w:rsidRPr="00EF5447" w:rsidRDefault="00D4389E" w:rsidP="00E12910">
            <w:pPr>
              <w:pStyle w:val="TAC"/>
              <w:rPr>
                <w:rFonts w:eastAsia="Malgun Gothic"/>
                <w:kern w:val="2"/>
                <w:lang w:eastAsia="ko-KR"/>
              </w:rPr>
            </w:pPr>
          </w:p>
        </w:tc>
        <w:tc>
          <w:tcPr>
            <w:tcW w:w="868" w:type="dxa"/>
            <w:shd w:val="clear" w:color="auto" w:fill="auto"/>
          </w:tcPr>
          <w:p w14:paraId="6FED1BA8"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764AEE85" w14:textId="77777777" w:rsidR="00D4389E" w:rsidRPr="00EF5447" w:rsidRDefault="00D4389E" w:rsidP="00E12910">
            <w:pPr>
              <w:pStyle w:val="TAC"/>
              <w:rPr>
                <w:rFonts w:eastAsia="Malgun Gothic"/>
                <w:lang w:eastAsia="ko-KR"/>
              </w:rPr>
            </w:pPr>
            <w:r>
              <w:rPr>
                <w:lang w:eastAsia="fi-FI"/>
              </w:rPr>
              <w:t>3970</w:t>
            </w:r>
          </w:p>
        </w:tc>
        <w:tc>
          <w:tcPr>
            <w:tcW w:w="747" w:type="dxa"/>
            <w:shd w:val="clear" w:color="auto" w:fill="auto"/>
            <w:noWrap/>
          </w:tcPr>
          <w:p w14:paraId="33AD5323" w14:textId="77777777" w:rsidR="00D4389E" w:rsidRPr="00EF5447" w:rsidRDefault="00D4389E" w:rsidP="00E12910">
            <w:pPr>
              <w:pStyle w:val="TAC"/>
              <w:rPr>
                <w:lang w:eastAsia="zh-CN"/>
              </w:rPr>
            </w:pPr>
            <w:r w:rsidRPr="00EF5447">
              <w:rPr>
                <w:rFonts w:eastAsia="Malgun Gothic"/>
                <w:lang w:eastAsia="ko-KR"/>
              </w:rPr>
              <w:t>5</w:t>
            </w:r>
          </w:p>
        </w:tc>
        <w:tc>
          <w:tcPr>
            <w:tcW w:w="877" w:type="dxa"/>
            <w:shd w:val="clear" w:color="auto" w:fill="auto"/>
            <w:noWrap/>
          </w:tcPr>
          <w:p w14:paraId="1B5B3212" w14:textId="77777777" w:rsidR="00D4389E" w:rsidRPr="00EF5447" w:rsidRDefault="00D4389E" w:rsidP="00E12910">
            <w:pPr>
              <w:pStyle w:val="TAC"/>
              <w:rPr>
                <w:lang w:eastAsia="zh-CN"/>
              </w:rPr>
            </w:pPr>
            <w:r w:rsidRPr="00EF5447">
              <w:rPr>
                <w:rFonts w:eastAsia="Malgun Gothic"/>
                <w:lang w:eastAsia="ko-KR"/>
              </w:rPr>
              <w:t>25</w:t>
            </w:r>
          </w:p>
        </w:tc>
        <w:tc>
          <w:tcPr>
            <w:tcW w:w="1299" w:type="dxa"/>
            <w:shd w:val="clear" w:color="auto" w:fill="auto"/>
            <w:noWrap/>
          </w:tcPr>
          <w:p w14:paraId="149C938A" w14:textId="77777777" w:rsidR="00D4389E" w:rsidRPr="00EF5447" w:rsidRDefault="00D4389E" w:rsidP="00E12910">
            <w:pPr>
              <w:pStyle w:val="TAC"/>
              <w:rPr>
                <w:lang w:eastAsia="zh-CN"/>
              </w:rPr>
            </w:pPr>
            <w:r>
              <w:rPr>
                <w:lang w:eastAsia="fi-FI"/>
              </w:rPr>
              <w:t>3970</w:t>
            </w:r>
          </w:p>
        </w:tc>
        <w:tc>
          <w:tcPr>
            <w:tcW w:w="700" w:type="dxa"/>
            <w:shd w:val="clear" w:color="auto" w:fill="auto"/>
          </w:tcPr>
          <w:p w14:paraId="55D4D50C"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60FE04E0"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485AB7EF" w14:textId="77777777" w:rsidTr="00E12910">
        <w:trPr>
          <w:trHeight w:val="54"/>
          <w:jc w:val="center"/>
        </w:trPr>
        <w:tc>
          <w:tcPr>
            <w:tcW w:w="2259" w:type="dxa"/>
            <w:vMerge/>
            <w:shd w:val="clear" w:color="auto" w:fill="auto"/>
          </w:tcPr>
          <w:p w14:paraId="0C1F084F" w14:textId="77777777" w:rsidR="00D4389E" w:rsidRPr="00EF5447" w:rsidRDefault="00D4389E" w:rsidP="00E12910">
            <w:pPr>
              <w:pStyle w:val="TAC"/>
              <w:rPr>
                <w:rFonts w:eastAsia="Malgun Gothic"/>
                <w:kern w:val="2"/>
                <w:lang w:eastAsia="ko-KR"/>
              </w:rPr>
            </w:pPr>
          </w:p>
        </w:tc>
        <w:tc>
          <w:tcPr>
            <w:tcW w:w="868" w:type="dxa"/>
            <w:shd w:val="clear" w:color="auto" w:fill="auto"/>
          </w:tcPr>
          <w:p w14:paraId="1D8E8150"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7F039FE4" w14:textId="77777777" w:rsidR="00D4389E" w:rsidRPr="00EF5447" w:rsidRDefault="00D4389E" w:rsidP="00E12910">
            <w:pPr>
              <w:pStyle w:val="TAC"/>
              <w:rPr>
                <w:rFonts w:eastAsia="Malgun Gothic"/>
                <w:lang w:eastAsia="ko-KR"/>
              </w:rPr>
            </w:pPr>
            <w:r>
              <w:rPr>
                <w:lang w:eastAsia="fi-FI"/>
              </w:rPr>
              <w:t>1880</w:t>
            </w:r>
          </w:p>
        </w:tc>
        <w:tc>
          <w:tcPr>
            <w:tcW w:w="747" w:type="dxa"/>
            <w:shd w:val="clear" w:color="auto" w:fill="auto"/>
            <w:noWrap/>
          </w:tcPr>
          <w:p w14:paraId="4919F91F" w14:textId="77777777" w:rsidR="00D4389E" w:rsidRPr="00EF5447" w:rsidRDefault="00D4389E" w:rsidP="00E12910">
            <w:pPr>
              <w:pStyle w:val="TAC"/>
              <w:rPr>
                <w:lang w:eastAsia="zh-CN"/>
              </w:rPr>
            </w:pPr>
            <w:r w:rsidRPr="00EF5447">
              <w:rPr>
                <w:rFonts w:eastAsia="Malgun Gothic"/>
                <w:kern w:val="2"/>
                <w:lang w:eastAsia="ko-KR"/>
              </w:rPr>
              <w:t>5</w:t>
            </w:r>
          </w:p>
        </w:tc>
        <w:tc>
          <w:tcPr>
            <w:tcW w:w="877" w:type="dxa"/>
            <w:shd w:val="clear" w:color="auto" w:fill="auto"/>
            <w:noWrap/>
          </w:tcPr>
          <w:p w14:paraId="0476E784"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609C70D8" w14:textId="77777777" w:rsidR="00D4389E" w:rsidRPr="00EF5447" w:rsidRDefault="00D4389E" w:rsidP="00E12910">
            <w:pPr>
              <w:pStyle w:val="TAC"/>
              <w:rPr>
                <w:lang w:eastAsia="zh-CN"/>
              </w:rPr>
            </w:pPr>
            <w:r>
              <w:rPr>
                <w:lang w:eastAsia="fi-FI"/>
              </w:rPr>
              <w:t>1960</w:t>
            </w:r>
          </w:p>
        </w:tc>
        <w:tc>
          <w:tcPr>
            <w:tcW w:w="700" w:type="dxa"/>
            <w:shd w:val="clear" w:color="auto" w:fill="auto"/>
          </w:tcPr>
          <w:p w14:paraId="6CA1E9A7" w14:textId="77777777" w:rsidR="00D4389E" w:rsidRPr="00EF5447" w:rsidRDefault="00D4389E" w:rsidP="00E12910">
            <w:pPr>
              <w:pStyle w:val="TAC"/>
              <w:rPr>
                <w:rFonts w:eastAsia="Malgun Gothic"/>
                <w:lang w:eastAsia="ko-KR"/>
              </w:rPr>
            </w:pPr>
            <w:r w:rsidRPr="00EF5447">
              <w:rPr>
                <w:lang w:eastAsia="fi-FI"/>
              </w:rPr>
              <w:t>M/A</w:t>
            </w:r>
          </w:p>
        </w:tc>
        <w:tc>
          <w:tcPr>
            <w:tcW w:w="1248" w:type="dxa"/>
            <w:shd w:val="clear" w:color="auto" w:fill="auto"/>
          </w:tcPr>
          <w:p w14:paraId="1A8DAE0C"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211C8B7B" w14:textId="77777777" w:rsidTr="00E12910">
        <w:trPr>
          <w:trHeight w:val="54"/>
          <w:jc w:val="center"/>
        </w:trPr>
        <w:tc>
          <w:tcPr>
            <w:tcW w:w="2259" w:type="dxa"/>
            <w:vMerge/>
            <w:shd w:val="clear" w:color="auto" w:fill="auto"/>
          </w:tcPr>
          <w:p w14:paraId="5B4F20CB" w14:textId="77777777" w:rsidR="00D4389E" w:rsidRPr="00EF5447" w:rsidRDefault="00D4389E" w:rsidP="00E12910">
            <w:pPr>
              <w:pStyle w:val="TAC"/>
              <w:rPr>
                <w:rFonts w:eastAsia="Malgun Gothic"/>
                <w:kern w:val="2"/>
                <w:lang w:eastAsia="ko-KR"/>
              </w:rPr>
            </w:pPr>
          </w:p>
        </w:tc>
        <w:tc>
          <w:tcPr>
            <w:tcW w:w="868" w:type="dxa"/>
            <w:shd w:val="clear" w:color="auto" w:fill="auto"/>
          </w:tcPr>
          <w:p w14:paraId="05A9E4D7"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61BCBE75" w14:textId="77777777" w:rsidR="00D4389E" w:rsidRPr="00EF5447" w:rsidRDefault="00D4389E" w:rsidP="00E12910">
            <w:pPr>
              <w:pStyle w:val="TAC"/>
              <w:rPr>
                <w:rFonts w:eastAsia="Malgun Gothic"/>
                <w:lang w:eastAsia="ko-KR"/>
              </w:rPr>
            </w:pPr>
            <w:r w:rsidRPr="00EF5447">
              <w:rPr>
                <w:lang w:eastAsia="fi-FI"/>
              </w:rPr>
              <w:t>17</w:t>
            </w:r>
            <w:r>
              <w:rPr>
                <w:lang w:eastAsia="fi-FI"/>
              </w:rPr>
              <w:t>40</w:t>
            </w:r>
          </w:p>
        </w:tc>
        <w:tc>
          <w:tcPr>
            <w:tcW w:w="747" w:type="dxa"/>
            <w:shd w:val="clear" w:color="auto" w:fill="auto"/>
            <w:noWrap/>
          </w:tcPr>
          <w:p w14:paraId="20E36ABE"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4F82C580" w14:textId="77777777" w:rsidR="00D4389E" w:rsidRPr="00EF5447" w:rsidRDefault="00D4389E" w:rsidP="00E12910">
            <w:pPr>
              <w:pStyle w:val="TAC"/>
              <w:rPr>
                <w:lang w:eastAsia="zh-CN"/>
              </w:rPr>
            </w:pPr>
            <w:r w:rsidRPr="00EF5447">
              <w:rPr>
                <w:lang w:eastAsia="fi-FI"/>
              </w:rPr>
              <w:t>25</w:t>
            </w:r>
          </w:p>
        </w:tc>
        <w:tc>
          <w:tcPr>
            <w:tcW w:w="1299" w:type="dxa"/>
            <w:shd w:val="clear" w:color="auto" w:fill="auto"/>
            <w:noWrap/>
          </w:tcPr>
          <w:p w14:paraId="66DFAE77" w14:textId="77777777" w:rsidR="00D4389E" w:rsidRPr="00EF5447" w:rsidRDefault="00D4389E" w:rsidP="00E12910">
            <w:pPr>
              <w:pStyle w:val="TAC"/>
              <w:rPr>
                <w:lang w:eastAsia="zh-CN"/>
              </w:rPr>
            </w:pPr>
            <w:r w:rsidRPr="00EF5447">
              <w:rPr>
                <w:lang w:eastAsia="fi-FI"/>
              </w:rPr>
              <w:t>21</w:t>
            </w:r>
            <w:r>
              <w:rPr>
                <w:lang w:eastAsia="fi-FI"/>
              </w:rPr>
              <w:t>40</w:t>
            </w:r>
          </w:p>
        </w:tc>
        <w:tc>
          <w:tcPr>
            <w:tcW w:w="700" w:type="dxa"/>
            <w:shd w:val="clear" w:color="auto" w:fill="auto"/>
          </w:tcPr>
          <w:p w14:paraId="2E350BCF" w14:textId="77777777" w:rsidR="00D4389E" w:rsidRPr="00EF5447" w:rsidRDefault="00D4389E" w:rsidP="00E12910">
            <w:pPr>
              <w:pStyle w:val="TAC"/>
              <w:rPr>
                <w:rFonts w:eastAsia="Malgun Gothic"/>
                <w:lang w:eastAsia="ko-KR"/>
              </w:rPr>
            </w:pPr>
            <w:r w:rsidRPr="00EF5447">
              <w:rPr>
                <w:lang w:eastAsia="fi-FI"/>
              </w:rPr>
              <w:t>10.4</w:t>
            </w:r>
          </w:p>
        </w:tc>
        <w:tc>
          <w:tcPr>
            <w:tcW w:w="1248" w:type="dxa"/>
            <w:shd w:val="clear" w:color="auto" w:fill="auto"/>
          </w:tcPr>
          <w:p w14:paraId="4412D259" w14:textId="77777777" w:rsidR="00D4389E" w:rsidRPr="00EF5447" w:rsidRDefault="00D4389E" w:rsidP="00E12910">
            <w:pPr>
              <w:pStyle w:val="TAC"/>
              <w:rPr>
                <w:rFonts w:eastAsia="Malgun Gothic"/>
                <w:lang w:eastAsia="ko-KR"/>
              </w:rPr>
            </w:pPr>
            <w:r w:rsidRPr="00EF5447">
              <w:rPr>
                <w:rFonts w:eastAsia="Malgun Gothic"/>
                <w:lang w:eastAsia="ko-KR"/>
              </w:rPr>
              <w:t>IMD4</w:t>
            </w:r>
          </w:p>
        </w:tc>
      </w:tr>
      <w:tr w:rsidR="00D4389E" w:rsidRPr="00EF5447" w14:paraId="33982080" w14:textId="77777777" w:rsidTr="00E12910">
        <w:trPr>
          <w:trHeight w:val="54"/>
          <w:jc w:val="center"/>
        </w:trPr>
        <w:tc>
          <w:tcPr>
            <w:tcW w:w="2259" w:type="dxa"/>
            <w:vMerge/>
            <w:shd w:val="clear" w:color="auto" w:fill="auto"/>
          </w:tcPr>
          <w:p w14:paraId="5F1FBDC8" w14:textId="77777777" w:rsidR="00D4389E" w:rsidRPr="00EF5447" w:rsidRDefault="00D4389E" w:rsidP="00E12910">
            <w:pPr>
              <w:pStyle w:val="TAC"/>
              <w:rPr>
                <w:rFonts w:eastAsia="Malgun Gothic"/>
                <w:kern w:val="2"/>
                <w:lang w:eastAsia="ko-KR"/>
              </w:rPr>
            </w:pPr>
          </w:p>
        </w:tc>
        <w:tc>
          <w:tcPr>
            <w:tcW w:w="868" w:type="dxa"/>
            <w:shd w:val="clear" w:color="auto" w:fill="auto"/>
          </w:tcPr>
          <w:p w14:paraId="5FC0822A"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774E5D4C" w14:textId="77777777" w:rsidR="00D4389E" w:rsidRPr="00EF5447" w:rsidRDefault="00D4389E" w:rsidP="00E12910">
            <w:pPr>
              <w:pStyle w:val="TAC"/>
              <w:rPr>
                <w:rFonts w:eastAsia="Malgun Gothic"/>
                <w:lang w:eastAsia="ko-KR"/>
              </w:rPr>
            </w:pPr>
            <w:r>
              <w:rPr>
                <w:lang w:eastAsia="fi-FI"/>
              </w:rPr>
              <w:t>3500</w:t>
            </w:r>
          </w:p>
        </w:tc>
        <w:tc>
          <w:tcPr>
            <w:tcW w:w="747" w:type="dxa"/>
            <w:shd w:val="clear" w:color="auto" w:fill="auto"/>
            <w:noWrap/>
          </w:tcPr>
          <w:p w14:paraId="145E16DC" w14:textId="77777777" w:rsidR="00D4389E" w:rsidRPr="00EF5447" w:rsidRDefault="00D4389E" w:rsidP="00E12910">
            <w:pPr>
              <w:pStyle w:val="TAC"/>
              <w:rPr>
                <w:lang w:eastAsia="zh-CN"/>
              </w:rPr>
            </w:pPr>
            <w:r w:rsidRPr="00EF5447">
              <w:rPr>
                <w:rFonts w:eastAsia="Malgun Gothic"/>
                <w:lang w:eastAsia="ko-KR"/>
              </w:rPr>
              <w:t>5</w:t>
            </w:r>
          </w:p>
        </w:tc>
        <w:tc>
          <w:tcPr>
            <w:tcW w:w="877" w:type="dxa"/>
            <w:shd w:val="clear" w:color="auto" w:fill="auto"/>
            <w:noWrap/>
          </w:tcPr>
          <w:p w14:paraId="789FBF46" w14:textId="77777777" w:rsidR="00D4389E" w:rsidRPr="00EF5447" w:rsidRDefault="00D4389E" w:rsidP="00E12910">
            <w:pPr>
              <w:pStyle w:val="TAC"/>
              <w:rPr>
                <w:lang w:eastAsia="zh-CN"/>
              </w:rPr>
            </w:pPr>
            <w:r w:rsidRPr="00EF5447">
              <w:rPr>
                <w:rFonts w:eastAsia="Malgun Gothic"/>
                <w:lang w:eastAsia="ko-KR"/>
              </w:rPr>
              <w:t>25</w:t>
            </w:r>
          </w:p>
        </w:tc>
        <w:tc>
          <w:tcPr>
            <w:tcW w:w="1299" w:type="dxa"/>
            <w:shd w:val="clear" w:color="auto" w:fill="auto"/>
            <w:noWrap/>
          </w:tcPr>
          <w:p w14:paraId="2379D9F7" w14:textId="77777777" w:rsidR="00D4389E" w:rsidRPr="00EF5447" w:rsidRDefault="00D4389E" w:rsidP="00E12910">
            <w:pPr>
              <w:pStyle w:val="TAC"/>
              <w:rPr>
                <w:lang w:eastAsia="zh-CN"/>
              </w:rPr>
            </w:pPr>
            <w:r>
              <w:rPr>
                <w:lang w:eastAsia="fi-FI"/>
              </w:rPr>
              <w:t>3500</w:t>
            </w:r>
          </w:p>
        </w:tc>
        <w:tc>
          <w:tcPr>
            <w:tcW w:w="700" w:type="dxa"/>
            <w:shd w:val="clear" w:color="auto" w:fill="auto"/>
          </w:tcPr>
          <w:p w14:paraId="14ABA430"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17C6758B"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2D1B6BF8" w14:textId="77777777" w:rsidTr="00E12910">
        <w:trPr>
          <w:trHeight w:val="54"/>
          <w:jc w:val="center"/>
        </w:trPr>
        <w:tc>
          <w:tcPr>
            <w:tcW w:w="2259" w:type="dxa"/>
            <w:vMerge/>
            <w:shd w:val="clear" w:color="auto" w:fill="auto"/>
          </w:tcPr>
          <w:p w14:paraId="6E23A185" w14:textId="77777777" w:rsidR="00D4389E" w:rsidRPr="00EF5447" w:rsidRDefault="00D4389E" w:rsidP="00E12910">
            <w:pPr>
              <w:pStyle w:val="TAC"/>
              <w:rPr>
                <w:rFonts w:eastAsia="Malgun Gothic"/>
                <w:kern w:val="2"/>
                <w:lang w:eastAsia="ko-KR"/>
              </w:rPr>
            </w:pPr>
          </w:p>
        </w:tc>
        <w:tc>
          <w:tcPr>
            <w:tcW w:w="868" w:type="dxa"/>
            <w:shd w:val="clear" w:color="auto" w:fill="auto"/>
          </w:tcPr>
          <w:p w14:paraId="67F84F0B"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3BFD5035" w14:textId="77777777" w:rsidR="00D4389E" w:rsidRPr="00EF5447" w:rsidRDefault="00D4389E" w:rsidP="00E12910">
            <w:pPr>
              <w:pStyle w:val="TAC"/>
              <w:rPr>
                <w:rFonts w:eastAsia="Malgun Gothic"/>
                <w:lang w:eastAsia="ko-KR"/>
              </w:rPr>
            </w:pPr>
            <w:r w:rsidRPr="00EF5447">
              <w:rPr>
                <w:lang w:eastAsia="fi-FI"/>
              </w:rPr>
              <w:t>1885</w:t>
            </w:r>
          </w:p>
        </w:tc>
        <w:tc>
          <w:tcPr>
            <w:tcW w:w="747" w:type="dxa"/>
            <w:shd w:val="clear" w:color="auto" w:fill="auto"/>
            <w:noWrap/>
          </w:tcPr>
          <w:p w14:paraId="7FFADAB7" w14:textId="77777777" w:rsidR="00D4389E" w:rsidRPr="00EF5447" w:rsidRDefault="00D4389E" w:rsidP="00E12910">
            <w:pPr>
              <w:pStyle w:val="TAC"/>
              <w:rPr>
                <w:lang w:eastAsia="zh-CN"/>
              </w:rPr>
            </w:pPr>
            <w:r w:rsidRPr="00EF5447">
              <w:rPr>
                <w:rFonts w:eastAsia="Malgun Gothic"/>
                <w:kern w:val="2"/>
                <w:lang w:eastAsia="ko-KR"/>
              </w:rPr>
              <w:t>5</w:t>
            </w:r>
          </w:p>
        </w:tc>
        <w:tc>
          <w:tcPr>
            <w:tcW w:w="877" w:type="dxa"/>
            <w:shd w:val="clear" w:color="auto" w:fill="auto"/>
            <w:noWrap/>
          </w:tcPr>
          <w:p w14:paraId="55A59A09"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4D133957" w14:textId="77777777" w:rsidR="00D4389E" w:rsidRPr="00EF5447" w:rsidRDefault="00D4389E" w:rsidP="00E12910">
            <w:pPr>
              <w:pStyle w:val="TAC"/>
              <w:rPr>
                <w:lang w:eastAsia="zh-CN"/>
              </w:rPr>
            </w:pPr>
            <w:r w:rsidRPr="00EF5447">
              <w:rPr>
                <w:lang w:eastAsia="fi-FI"/>
              </w:rPr>
              <w:t>1965</w:t>
            </w:r>
          </w:p>
        </w:tc>
        <w:tc>
          <w:tcPr>
            <w:tcW w:w="700" w:type="dxa"/>
            <w:shd w:val="clear" w:color="auto" w:fill="auto"/>
          </w:tcPr>
          <w:p w14:paraId="758B91EC" w14:textId="77777777" w:rsidR="00D4389E" w:rsidRPr="00EF5447" w:rsidRDefault="00D4389E" w:rsidP="00E12910">
            <w:pPr>
              <w:pStyle w:val="TAC"/>
              <w:rPr>
                <w:rFonts w:eastAsia="Malgun Gothic"/>
                <w:lang w:eastAsia="ko-KR"/>
              </w:rPr>
            </w:pPr>
            <w:r w:rsidRPr="00EF5447">
              <w:rPr>
                <w:lang w:eastAsia="fi-FI"/>
              </w:rPr>
              <w:t>M/A</w:t>
            </w:r>
          </w:p>
        </w:tc>
        <w:tc>
          <w:tcPr>
            <w:tcW w:w="1248" w:type="dxa"/>
            <w:shd w:val="clear" w:color="auto" w:fill="auto"/>
          </w:tcPr>
          <w:p w14:paraId="066A0A57"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1F449BB4" w14:textId="77777777" w:rsidTr="00E12910">
        <w:trPr>
          <w:trHeight w:val="54"/>
          <w:jc w:val="center"/>
        </w:trPr>
        <w:tc>
          <w:tcPr>
            <w:tcW w:w="2259" w:type="dxa"/>
            <w:vMerge/>
            <w:shd w:val="clear" w:color="auto" w:fill="auto"/>
          </w:tcPr>
          <w:p w14:paraId="1009E40F" w14:textId="77777777" w:rsidR="00D4389E" w:rsidRPr="00EF5447" w:rsidRDefault="00D4389E" w:rsidP="00E12910">
            <w:pPr>
              <w:pStyle w:val="TAC"/>
              <w:rPr>
                <w:rFonts w:eastAsia="Malgun Gothic"/>
                <w:kern w:val="2"/>
                <w:lang w:eastAsia="ko-KR"/>
              </w:rPr>
            </w:pPr>
          </w:p>
        </w:tc>
        <w:tc>
          <w:tcPr>
            <w:tcW w:w="868" w:type="dxa"/>
            <w:shd w:val="clear" w:color="auto" w:fill="auto"/>
          </w:tcPr>
          <w:p w14:paraId="667EDA8E"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2B9361E3" w14:textId="77777777" w:rsidR="00D4389E" w:rsidRPr="00EF5447" w:rsidRDefault="00D4389E" w:rsidP="00E12910">
            <w:pPr>
              <w:pStyle w:val="TAC"/>
              <w:rPr>
                <w:rFonts w:eastAsia="Malgun Gothic"/>
                <w:lang w:eastAsia="ko-KR"/>
              </w:rPr>
            </w:pPr>
            <w:r w:rsidRPr="00EF5447">
              <w:rPr>
                <w:lang w:eastAsia="fi-FI"/>
              </w:rPr>
              <w:t>1775</w:t>
            </w:r>
          </w:p>
        </w:tc>
        <w:tc>
          <w:tcPr>
            <w:tcW w:w="747" w:type="dxa"/>
            <w:shd w:val="clear" w:color="auto" w:fill="auto"/>
            <w:noWrap/>
          </w:tcPr>
          <w:p w14:paraId="501F154F"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53815B5A" w14:textId="77777777" w:rsidR="00D4389E" w:rsidRPr="00EF5447" w:rsidRDefault="00D4389E" w:rsidP="00E12910">
            <w:pPr>
              <w:pStyle w:val="TAC"/>
              <w:rPr>
                <w:lang w:eastAsia="zh-CN"/>
              </w:rPr>
            </w:pPr>
            <w:r w:rsidRPr="00EF5447">
              <w:rPr>
                <w:lang w:eastAsia="fi-FI"/>
              </w:rPr>
              <w:t>25</w:t>
            </w:r>
          </w:p>
        </w:tc>
        <w:tc>
          <w:tcPr>
            <w:tcW w:w="1299" w:type="dxa"/>
            <w:shd w:val="clear" w:color="auto" w:fill="auto"/>
            <w:noWrap/>
          </w:tcPr>
          <w:p w14:paraId="249A7BDD" w14:textId="77777777" w:rsidR="00D4389E" w:rsidRPr="00EF5447" w:rsidRDefault="00D4389E" w:rsidP="00E12910">
            <w:pPr>
              <w:pStyle w:val="TAC"/>
              <w:rPr>
                <w:lang w:eastAsia="zh-CN"/>
              </w:rPr>
            </w:pPr>
            <w:r w:rsidRPr="00EF5447">
              <w:rPr>
                <w:lang w:eastAsia="fi-FI"/>
              </w:rPr>
              <w:t>21</w:t>
            </w:r>
            <w:r>
              <w:rPr>
                <w:lang w:eastAsia="fi-FI"/>
              </w:rPr>
              <w:t>75</w:t>
            </w:r>
          </w:p>
        </w:tc>
        <w:tc>
          <w:tcPr>
            <w:tcW w:w="700" w:type="dxa"/>
            <w:shd w:val="clear" w:color="auto" w:fill="auto"/>
          </w:tcPr>
          <w:p w14:paraId="558EA3E7" w14:textId="77777777" w:rsidR="00D4389E" w:rsidRPr="00EF5447" w:rsidRDefault="00D4389E" w:rsidP="00E12910">
            <w:pPr>
              <w:pStyle w:val="TAC"/>
              <w:rPr>
                <w:rFonts w:eastAsia="Malgun Gothic"/>
                <w:lang w:eastAsia="ko-KR"/>
              </w:rPr>
            </w:pPr>
            <w:r w:rsidRPr="00EF5447">
              <w:rPr>
                <w:lang w:eastAsia="fi-FI"/>
              </w:rPr>
              <w:t>4.0</w:t>
            </w:r>
          </w:p>
        </w:tc>
        <w:tc>
          <w:tcPr>
            <w:tcW w:w="1248" w:type="dxa"/>
            <w:shd w:val="clear" w:color="auto" w:fill="auto"/>
          </w:tcPr>
          <w:p w14:paraId="5C32ADDB" w14:textId="77777777" w:rsidR="00D4389E" w:rsidRPr="00EF5447" w:rsidRDefault="00D4389E" w:rsidP="00E12910">
            <w:pPr>
              <w:pStyle w:val="TAC"/>
              <w:rPr>
                <w:rFonts w:eastAsia="Malgun Gothic"/>
                <w:lang w:eastAsia="ko-KR"/>
              </w:rPr>
            </w:pPr>
            <w:r w:rsidRPr="00EF5447">
              <w:rPr>
                <w:rFonts w:eastAsia="Malgun Gothic"/>
                <w:lang w:eastAsia="ko-KR"/>
              </w:rPr>
              <w:t>IMD5</w:t>
            </w:r>
          </w:p>
        </w:tc>
      </w:tr>
      <w:tr w:rsidR="00D4389E" w:rsidRPr="00EF5447" w14:paraId="6419D234" w14:textId="77777777" w:rsidTr="00E12910">
        <w:trPr>
          <w:trHeight w:val="54"/>
          <w:jc w:val="center"/>
        </w:trPr>
        <w:tc>
          <w:tcPr>
            <w:tcW w:w="2259" w:type="dxa"/>
            <w:vMerge/>
            <w:shd w:val="clear" w:color="auto" w:fill="auto"/>
          </w:tcPr>
          <w:p w14:paraId="26160682" w14:textId="77777777" w:rsidR="00D4389E" w:rsidRPr="00EF5447" w:rsidRDefault="00D4389E" w:rsidP="00E12910">
            <w:pPr>
              <w:pStyle w:val="TAC"/>
              <w:rPr>
                <w:rFonts w:eastAsia="Malgun Gothic"/>
                <w:kern w:val="2"/>
                <w:lang w:eastAsia="ko-KR"/>
              </w:rPr>
            </w:pPr>
          </w:p>
        </w:tc>
        <w:tc>
          <w:tcPr>
            <w:tcW w:w="868" w:type="dxa"/>
            <w:shd w:val="clear" w:color="auto" w:fill="auto"/>
          </w:tcPr>
          <w:p w14:paraId="360472F5"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63BAF0A7" w14:textId="77777777" w:rsidR="00D4389E" w:rsidRPr="00EF5447" w:rsidRDefault="00D4389E" w:rsidP="00E12910">
            <w:pPr>
              <w:pStyle w:val="TAC"/>
              <w:rPr>
                <w:rFonts w:eastAsia="Malgun Gothic"/>
                <w:lang w:eastAsia="ko-KR"/>
              </w:rPr>
            </w:pPr>
            <w:r w:rsidRPr="00EF5447">
              <w:rPr>
                <w:lang w:eastAsia="fi-FI"/>
              </w:rPr>
              <w:t>39</w:t>
            </w:r>
            <w:r>
              <w:rPr>
                <w:lang w:eastAsia="fi-FI"/>
              </w:rPr>
              <w:t>15</w:t>
            </w:r>
          </w:p>
        </w:tc>
        <w:tc>
          <w:tcPr>
            <w:tcW w:w="747" w:type="dxa"/>
            <w:shd w:val="clear" w:color="auto" w:fill="auto"/>
            <w:noWrap/>
          </w:tcPr>
          <w:p w14:paraId="15AF13BB" w14:textId="77777777" w:rsidR="00D4389E" w:rsidRPr="00EF5447" w:rsidRDefault="00D4389E" w:rsidP="00E12910">
            <w:pPr>
              <w:pStyle w:val="TAC"/>
              <w:rPr>
                <w:lang w:eastAsia="zh-CN"/>
              </w:rPr>
            </w:pPr>
            <w:r w:rsidRPr="00EF5447">
              <w:rPr>
                <w:rFonts w:eastAsia="Malgun Gothic"/>
                <w:lang w:eastAsia="ko-KR"/>
              </w:rPr>
              <w:t>5</w:t>
            </w:r>
          </w:p>
        </w:tc>
        <w:tc>
          <w:tcPr>
            <w:tcW w:w="877" w:type="dxa"/>
            <w:shd w:val="clear" w:color="auto" w:fill="auto"/>
            <w:noWrap/>
          </w:tcPr>
          <w:p w14:paraId="7894B756" w14:textId="77777777" w:rsidR="00D4389E" w:rsidRPr="00EF5447" w:rsidRDefault="00D4389E" w:rsidP="00E12910">
            <w:pPr>
              <w:pStyle w:val="TAC"/>
              <w:rPr>
                <w:lang w:eastAsia="zh-CN"/>
              </w:rPr>
            </w:pPr>
            <w:r w:rsidRPr="00EF5447">
              <w:rPr>
                <w:rFonts w:eastAsia="Malgun Gothic"/>
                <w:lang w:eastAsia="ko-KR"/>
              </w:rPr>
              <w:t>25</w:t>
            </w:r>
          </w:p>
        </w:tc>
        <w:tc>
          <w:tcPr>
            <w:tcW w:w="1299" w:type="dxa"/>
            <w:shd w:val="clear" w:color="auto" w:fill="auto"/>
            <w:noWrap/>
          </w:tcPr>
          <w:p w14:paraId="7C4A463D" w14:textId="77777777" w:rsidR="00D4389E" w:rsidRPr="00EF5447" w:rsidRDefault="00D4389E" w:rsidP="00E12910">
            <w:pPr>
              <w:pStyle w:val="TAC"/>
              <w:rPr>
                <w:lang w:eastAsia="zh-CN"/>
              </w:rPr>
            </w:pPr>
            <w:r w:rsidRPr="00EF5447">
              <w:rPr>
                <w:lang w:eastAsia="fi-FI"/>
              </w:rPr>
              <w:t>39</w:t>
            </w:r>
            <w:r>
              <w:rPr>
                <w:lang w:eastAsia="fi-FI"/>
              </w:rPr>
              <w:t>15</w:t>
            </w:r>
          </w:p>
        </w:tc>
        <w:tc>
          <w:tcPr>
            <w:tcW w:w="700" w:type="dxa"/>
            <w:shd w:val="clear" w:color="auto" w:fill="auto"/>
          </w:tcPr>
          <w:p w14:paraId="487596DC"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622943C5"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16FB79D6" w14:textId="77777777" w:rsidTr="00E12910">
        <w:trPr>
          <w:trHeight w:val="54"/>
          <w:jc w:val="center"/>
        </w:trPr>
        <w:tc>
          <w:tcPr>
            <w:tcW w:w="2259" w:type="dxa"/>
            <w:vMerge/>
            <w:shd w:val="clear" w:color="auto" w:fill="auto"/>
          </w:tcPr>
          <w:p w14:paraId="4DA1F579" w14:textId="77777777" w:rsidR="00D4389E" w:rsidRPr="00EF5447" w:rsidRDefault="00D4389E" w:rsidP="00E12910">
            <w:pPr>
              <w:pStyle w:val="TAC"/>
              <w:rPr>
                <w:rFonts w:eastAsia="Malgun Gothic"/>
                <w:kern w:val="2"/>
                <w:lang w:eastAsia="ko-KR"/>
              </w:rPr>
            </w:pPr>
          </w:p>
        </w:tc>
        <w:tc>
          <w:tcPr>
            <w:tcW w:w="868" w:type="dxa"/>
            <w:shd w:val="clear" w:color="auto" w:fill="auto"/>
          </w:tcPr>
          <w:p w14:paraId="595301F7"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607F46DB" w14:textId="77777777" w:rsidR="00D4389E" w:rsidRPr="00EF5447" w:rsidRDefault="00D4389E" w:rsidP="00E12910">
            <w:pPr>
              <w:pStyle w:val="TAC"/>
              <w:rPr>
                <w:rFonts w:eastAsia="Malgun Gothic"/>
                <w:lang w:eastAsia="ko-KR"/>
              </w:rPr>
            </w:pPr>
            <w:r w:rsidRPr="00EF5447">
              <w:rPr>
                <w:lang w:eastAsia="fi-FI"/>
              </w:rPr>
              <w:t>1880</w:t>
            </w:r>
          </w:p>
        </w:tc>
        <w:tc>
          <w:tcPr>
            <w:tcW w:w="747" w:type="dxa"/>
            <w:shd w:val="clear" w:color="auto" w:fill="auto"/>
            <w:noWrap/>
          </w:tcPr>
          <w:p w14:paraId="0DCE2F81"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3A012993"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59A4D1B4" w14:textId="77777777" w:rsidR="00D4389E" w:rsidRPr="00EF5447" w:rsidRDefault="00D4389E" w:rsidP="00E12910">
            <w:pPr>
              <w:pStyle w:val="TAC"/>
              <w:rPr>
                <w:lang w:eastAsia="zh-CN"/>
              </w:rPr>
            </w:pPr>
            <w:r w:rsidRPr="00EF5447">
              <w:rPr>
                <w:rFonts w:eastAsia="Malgun Gothic"/>
                <w:kern w:val="2"/>
                <w:lang w:eastAsia="ko-KR"/>
              </w:rPr>
              <w:t>1960</w:t>
            </w:r>
          </w:p>
        </w:tc>
        <w:tc>
          <w:tcPr>
            <w:tcW w:w="700" w:type="dxa"/>
            <w:shd w:val="clear" w:color="auto" w:fill="auto"/>
          </w:tcPr>
          <w:p w14:paraId="230DD669" w14:textId="77777777" w:rsidR="00D4389E" w:rsidRPr="00EF5447" w:rsidRDefault="00D4389E" w:rsidP="00E12910">
            <w:pPr>
              <w:pStyle w:val="TAC"/>
              <w:rPr>
                <w:rFonts w:eastAsia="Malgun Gothic"/>
                <w:lang w:eastAsia="ko-KR"/>
              </w:rPr>
            </w:pPr>
            <w:r w:rsidRPr="00EF5447">
              <w:rPr>
                <w:lang w:eastAsia="fi-FI"/>
              </w:rPr>
              <w:t>32.1</w:t>
            </w:r>
          </w:p>
        </w:tc>
        <w:tc>
          <w:tcPr>
            <w:tcW w:w="1248" w:type="dxa"/>
            <w:shd w:val="clear" w:color="auto" w:fill="auto"/>
          </w:tcPr>
          <w:p w14:paraId="64E742D3" w14:textId="77777777" w:rsidR="00D4389E" w:rsidRPr="00EF5447" w:rsidRDefault="00D4389E" w:rsidP="00E12910">
            <w:pPr>
              <w:pStyle w:val="TAC"/>
              <w:rPr>
                <w:rFonts w:eastAsia="Malgun Gothic"/>
                <w:lang w:eastAsia="ko-KR"/>
              </w:rPr>
            </w:pPr>
            <w:r w:rsidRPr="00EF5447">
              <w:rPr>
                <w:rFonts w:eastAsia="Malgun Gothic"/>
                <w:kern w:val="2"/>
                <w:lang w:eastAsia="ko-KR"/>
              </w:rPr>
              <w:t>IMD2</w:t>
            </w:r>
          </w:p>
        </w:tc>
      </w:tr>
      <w:tr w:rsidR="00D4389E" w:rsidRPr="00EF5447" w14:paraId="44EE52DD" w14:textId="77777777" w:rsidTr="00E12910">
        <w:trPr>
          <w:trHeight w:val="54"/>
          <w:jc w:val="center"/>
        </w:trPr>
        <w:tc>
          <w:tcPr>
            <w:tcW w:w="2259" w:type="dxa"/>
            <w:vMerge/>
            <w:shd w:val="clear" w:color="auto" w:fill="auto"/>
          </w:tcPr>
          <w:p w14:paraId="487DD0C5" w14:textId="77777777" w:rsidR="00D4389E" w:rsidRPr="00EF5447" w:rsidRDefault="00D4389E" w:rsidP="00E12910">
            <w:pPr>
              <w:pStyle w:val="TAC"/>
              <w:rPr>
                <w:rFonts w:eastAsia="Malgun Gothic"/>
                <w:kern w:val="2"/>
                <w:lang w:eastAsia="ko-KR"/>
              </w:rPr>
            </w:pPr>
          </w:p>
        </w:tc>
        <w:tc>
          <w:tcPr>
            <w:tcW w:w="868" w:type="dxa"/>
            <w:shd w:val="clear" w:color="auto" w:fill="auto"/>
          </w:tcPr>
          <w:p w14:paraId="1DBF0117"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43999BEF" w14:textId="77777777" w:rsidR="00D4389E" w:rsidRPr="00EF5447" w:rsidRDefault="00D4389E" w:rsidP="00E12910">
            <w:pPr>
              <w:pStyle w:val="TAC"/>
              <w:rPr>
                <w:rFonts w:eastAsia="Malgun Gothic"/>
                <w:lang w:eastAsia="ko-KR"/>
              </w:rPr>
            </w:pPr>
            <w:r w:rsidRPr="00EF5447">
              <w:rPr>
                <w:lang w:eastAsia="fi-FI"/>
              </w:rPr>
              <w:t>17</w:t>
            </w:r>
            <w:r>
              <w:rPr>
                <w:lang w:eastAsia="fi-FI"/>
              </w:rPr>
              <w:t>60</w:t>
            </w:r>
          </w:p>
        </w:tc>
        <w:tc>
          <w:tcPr>
            <w:tcW w:w="747" w:type="dxa"/>
            <w:shd w:val="clear" w:color="auto" w:fill="auto"/>
            <w:noWrap/>
          </w:tcPr>
          <w:p w14:paraId="76FFEBB9"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5303187C"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38CF25B0" w14:textId="77777777" w:rsidR="00D4389E" w:rsidRPr="00EF5447" w:rsidRDefault="00D4389E" w:rsidP="00E12910">
            <w:pPr>
              <w:pStyle w:val="TAC"/>
              <w:rPr>
                <w:lang w:eastAsia="zh-CN"/>
              </w:rPr>
            </w:pPr>
            <w:r w:rsidRPr="00EF5447">
              <w:rPr>
                <w:rFonts w:eastAsia="Malgun Gothic"/>
                <w:kern w:val="2"/>
                <w:lang w:eastAsia="ko-KR"/>
              </w:rPr>
              <w:t>21</w:t>
            </w:r>
            <w:r>
              <w:rPr>
                <w:rFonts w:eastAsia="Malgun Gothic"/>
                <w:kern w:val="2"/>
                <w:lang w:eastAsia="ko-KR"/>
              </w:rPr>
              <w:t>60</w:t>
            </w:r>
          </w:p>
        </w:tc>
        <w:tc>
          <w:tcPr>
            <w:tcW w:w="700" w:type="dxa"/>
            <w:shd w:val="clear" w:color="auto" w:fill="auto"/>
          </w:tcPr>
          <w:p w14:paraId="7DE5A634"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6E260DDA"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0677E930" w14:textId="77777777" w:rsidTr="00E12910">
        <w:trPr>
          <w:trHeight w:val="54"/>
          <w:jc w:val="center"/>
        </w:trPr>
        <w:tc>
          <w:tcPr>
            <w:tcW w:w="2259" w:type="dxa"/>
            <w:vMerge/>
            <w:tcBorders>
              <w:bottom w:val="single" w:sz="4" w:space="0" w:color="auto"/>
            </w:tcBorders>
            <w:shd w:val="clear" w:color="auto" w:fill="auto"/>
          </w:tcPr>
          <w:p w14:paraId="05EDCD11" w14:textId="77777777" w:rsidR="00D4389E" w:rsidRPr="00EF5447" w:rsidRDefault="00D4389E" w:rsidP="00E12910">
            <w:pPr>
              <w:pStyle w:val="TAC"/>
              <w:rPr>
                <w:rFonts w:eastAsia="Malgun Gothic"/>
                <w:kern w:val="2"/>
                <w:lang w:eastAsia="ko-KR"/>
              </w:rPr>
            </w:pPr>
          </w:p>
        </w:tc>
        <w:tc>
          <w:tcPr>
            <w:tcW w:w="868" w:type="dxa"/>
            <w:shd w:val="clear" w:color="auto" w:fill="auto"/>
          </w:tcPr>
          <w:p w14:paraId="0EE0C46B"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5FDBFC09" w14:textId="77777777" w:rsidR="00D4389E" w:rsidRPr="00EF5447" w:rsidRDefault="00D4389E" w:rsidP="00E12910">
            <w:pPr>
              <w:pStyle w:val="TAC"/>
              <w:rPr>
                <w:rFonts w:eastAsia="Malgun Gothic"/>
                <w:lang w:eastAsia="ko-KR"/>
              </w:rPr>
            </w:pPr>
            <w:r w:rsidRPr="00EF5447">
              <w:rPr>
                <w:lang w:eastAsia="fi-FI"/>
              </w:rPr>
              <w:t>37</w:t>
            </w:r>
            <w:r>
              <w:rPr>
                <w:lang w:eastAsia="fi-FI"/>
              </w:rPr>
              <w:t>20</w:t>
            </w:r>
          </w:p>
        </w:tc>
        <w:tc>
          <w:tcPr>
            <w:tcW w:w="747" w:type="dxa"/>
            <w:shd w:val="clear" w:color="auto" w:fill="auto"/>
            <w:noWrap/>
          </w:tcPr>
          <w:p w14:paraId="1560C3D5"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3C457EB2"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511A54F8" w14:textId="77777777" w:rsidR="00D4389E" w:rsidRPr="00EF5447" w:rsidRDefault="00D4389E" w:rsidP="00E12910">
            <w:pPr>
              <w:pStyle w:val="TAC"/>
              <w:rPr>
                <w:lang w:eastAsia="zh-CN"/>
              </w:rPr>
            </w:pPr>
            <w:r w:rsidRPr="00EF5447">
              <w:rPr>
                <w:lang w:eastAsia="fi-FI"/>
              </w:rPr>
              <w:t>37</w:t>
            </w:r>
            <w:r>
              <w:rPr>
                <w:lang w:eastAsia="fi-FI"/>
              </w:rPr>
              <w:t>20</w:t>
            </w:r>
          </w:p>
        </w:tc>
        <w:tc>
          <w:tcPr>
            <w:tcW w:w="700" w:type="dxa"/>
            <w:shd w:val="clear" w:color="auto" w:fill="auto"/>
          </w:tcPr>
          <w:p w14:paraId="7A3A93EB"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344998CE"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7FC4EC0E" w14:textId="77777777" w:rsidTr="00E12910">
        <w:trPr>
          <w:trHeight w:val="54"/>
          <w:jc w:val="center"/>
        </w:trPr>
        <w:tc>
          <w:tcPr>
            <w:tcW w:w="2259" w:type="dxa"/>
            <w:vMerge w:val="restart"/>
            <w:tcBorders>
              <w:top w:val="single" w:sz="4" w:space="0" w:color="auto"/>
            </w:tcBorders>
            <w:shd w:val="clear" w:color="auto" w:fill="auto"/>
          </w:tcPr>
          <w:p w14:paraId="41397B74" w14:textId="77777777" w:rsidR="00D4389E" w:rsidRPr="00EF5447" w:rsidRDefault="00D4389E" w:rsidP="00E12910">
            <w:pPr>
              <w:pStyle w:val="TAC"/>
              <w:rPr>
                <w:rFonts w:eastAsia="Malgun Gothic"/>
                <w:kern w:val="2"/>
                <w:lang w:eastAsia="ko-KR"/>
              </w:rPr>
            </w:pPr>
            <w:r w:rsidRPr="00EF5447">
              <w:rPr>
                <w:lang w:eastAsia="fi-FI"/>
              </w:rPr>
              <w:t>DC_2A-66A_n77A</w:t>
            </w:r>
            <w:r w:rsidRPr="005E57C5">
              <w:rPr>
                <w:vertAlign w:val="superscript"/>
                <w:lang w:eastAsia="fi-FI"/>
              </w:rPr>
              <w:t>11</w:t>
            </w:r>
          </w:p>
          <w:p w14:paraId="5541E0A3"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5B53C2B3"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761460A"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29C8AE86"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12DC09B3"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E6CC24A"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4D665571" w14:textId="77777777" w:rsidR="00D4389E" w:rsidRPr="00EF5447" w:rsidRDefault="00D4389E" w:rsidP="00E12910">
            <w:pPr>
              <w:pStyle w:val="TAC"/>
              <w:rPr>
                <w:rFonts w:eastAsia="Malgun Gothic"/>
                <w:kern w:val="2"/>
                <w:lang w:eastAsia="ko-KR"/>
              </w:rPr>
            </w:pPr>
            <w:r>
              <w:rPr>
                <w:lang w:eastAsia="ja-JP"/>
              </w:rPr>
              <w:t>DC_2A-2A-66A-66A_n77C</w:t>
            </w:r>
            <w:r>
              <w:rPr>
                <w:vertAlign w:val="superscript"/>
                <w:lang w:eastAsia="ja-JP"/>
              </w:rPr>
              <w:t>11</w:t>
            </w:r>
          </w:p>
        </w:tc>
        <w:tc>
          <w:tcPr>
            <w:tcW w:w="868" w:type="dxa"/>
            <w:shd w:val="clear" w:color="auto" w:fill="auto"/>
          </w:tcPr>
          <w:p w14:paraId="69E8B19B"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1EF2742F" w14:textId="77777777" w:rsidR="00D4389E" w:rsidRPr="00EF5447" w:rsidRDefault="00D4389E" w:rsidP="00E12910">
            <w:pPr>
              <w:pStyle w:val="TAC"/>
              <w:rPr>
                <w:rFonts w:eastAsia="Malgun Gothic"/>
                <w:lang w:eastAsia="ko-KR"/>
              </w:rPr>
            </w:pPr>
            <w:r w:rsidRPr="00EF5447">
              <w:rPr>
                <w:lang w:eastAsia="fi-FI"/>
              </w:rPr>
              <w:t>1860</w:t>
            </w:r>
          </w:p>
        </w:tc>
        <w:tc>
          <w:tcPr>
            <w:tcW w:w="747" w:type="dxa"/>
            <w:shd w:val="clear" w:color="auto" w:fill="auto"/>
            <w:noWrap/>
          </w:tcPr>
          <w:p w14:paraId="565FDFA0"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3712F1F0"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6CD864D8" w14:textId="77777777" w:rsidR="00D4389E" w:rsidRPr="00EF5447" w:rsidRDefault="00D4389E" w:rsidP="00E12910">
            <w:pPr>
              <w:pStyle w:val="TAC"/>
              <w:rPr>
                <w:lang w:eastAsia="zh-CN"/>
              </w:rPr>
            </w:pPr>
            <w:r w:rsidRPr="00EF5447">
              <w:rPr>
                <w:rFonts w:eastAsia="Malgun Gothic"/>
                <w:kern w:val="2"/>
                <w:lang w:eastAsia="ko-KR"/>
              </w:rPr>
              <w:t>1940</w:t>
            </w:r>
          </w:p>
        </w:tc>
        <w:tc>
          <w:tcPr>
            <w:tcW w:w="700" w:type="dxa"/>
            <w:shd w:val="clear" w:color="auto" w:fill="auto"/>
          </w:tcPr>
          <w:p w14:paraId="44A19872" w14:textId="77777777" w:rsidR="00D4389E" w:rsidRPr="00EF5447" w:rsidRDefault="00D4389E" w:rsidP="00E12910">
            <w:pPr>
              <w:pStyle w:val="TAC"/>
              <w:rPr>
                <w:rFonts w:eastAsia="Malgun Gothic"/>
                <w:lang w:eastAsia="ko-KR"/>
              </w:rPr>
            </w:pPr>
            <w:r w:rsidRPr="00EF5447">
              <w:rPr>
                <w:lang w:eastAsia="fi-FI"/>
              </w:rPr>
              <w:t>9.1</w:t>
            </w:r>
          </w:p>
        </w:tc>
        <w:tc>
          <w:tcPr>
            <w:tcW w:w="1248" w:type="dxa"/>
            <w:shd w:val="clear" w:color="auto" w:fill="auto"/>
          </w:tcPr>
          <w:p w14:paraId="06622F80" w14:textId="77777777" w:rsidR="00D4389E" w:rsidRPr="00EF5447" w:rsidRDefault="00D4389E" w:rsidP="00E12910">
            <w:pPr>
              <w:pStyle w:val="TAC"/>
              <w:rPr>
                <w:rFonts w:eastAsia="Malgun Gothic"/>
                <w:lang w:eastAsia="ko-KR"/>
              </w:rPr>
            </w:pPr>
            <w:r w:rsidRPr="00EF5447">
              <w:rPr>
                <w:rFonts w:eastAsia="Malgun Gothic"/>
                <w:kern w:val="2"/>
                <w:lang w:eastAsia="ko-KR"/>
              </w:rPr>
              <w:t>IMD4</w:t>
            </w:r>
          </w:p>
        </w:tc>
      </w:tr>
      <w:tr w:rsidR="00D4389E" w:rsidRPr="00EF5447" w14:paraId="1FAC88E9" w14:textId="77777777" w:rsidTr="00E12910">
        <w:trPr>
          <w:trHeight w:val="54"/>
          <w:jc w:val="center"/>
        </w:trPr>
        <w:tc>
          <w:tcPr>
            <w:tcW w:w="2259" w:type="dxa"/>
            <w:vMerge/>
            <w:tcBorders>
              <w:bottom w:val="nil"/>
            </w:tcBorders>
            <w:shd w:val="clear" w:color="auto" w:fill="auto"/>
          </w:tcPr>
          <w:p w14:paraId="40A0DBE2" w14:textId="77777777" w:rsidR="00D4389E" w:rsidRPr="00EF5447" w:rsidRDefault="00D4389E" w:rsidP="00E12910">
            <w:pPr>
              <w:pStyle w:val="TAC"/>
              <w:rPr>
                <w:rFonts w:eastAsia="Malgun Gothic"/>
                <w:kern w:val="2"/>
                <w:lang w:eastAsia="ko-KR"/>
              </w:rPr>
            </w:pPr>
          </w:p>
        </w:tc>
        <w:tc>
          <w:tcPr>
            <w:tcW w:w="868" w:type="dxa"/>
            <w:shd w:val="clear" w:color="auto" w:fill="auto"/>
          </w:tcPr>
          <w:p w14:paraId="76203E3F"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4E00EC39" w14:textId="77777777" w:rsidR="00D4389E" w:rsidRPr="00EF5447" w:rsidRDefault="00D4389E" w:rsidP="00E12910">
            <w:pPr>
              <w:pStyle w:val="TAC"/>
              <w:rPr>
                <w:rFonts w:eastAsia="Malgun Gothic"/>
                <w:lang w:eastAsia="ko-KR"/>
              </w:rPr>
            </w:pPr>
            <w:r w:rsidRPr="00EF5447">
              <w:rPr>
                <w:lang w:eastAsia="fi-FI"/>
              </w:rPr>
              <w:t>1775</w:t>
            </w:r>
          </w:p>
        </w:tc>
        <w:tc>
          <w:tcPr>
            <w:tcW w:w="747" w:type="dxa"/>
            <w:shd w:val="clear" w:color="auto" w:fill="auto"/>
            <w:noWrap/>
          </w:tcPr>
          <w:p w14:paraId="147331EF"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224F4E88"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57846D6E" w14:textId="77777777" w:rsidR="00D4389E" w:rsidRPr="00EF5447" w:rsidRDefault="00D4389E" w:rsidP="00E12910">
            <w:pPr>
              <w:pStyle w:val="TAC"/>
              <w:rPr>
                <w:lang w:eastAsia="zh-CN"/>
              </w:rPr>
            </w:pPr>
            <w:r w:rsidRPr="00EF5447">
              <w:rPr>
                <w:rFonts w:eastAsia="Malgun Gothic"/>
                <w:kern w:val="2"/>
                <w:lang w:eastAsia="ko-KR"/>
              </w:rPr>
              <w:t>2195</w:t>
            </w:r>
          </w:p>
        </w:tc>
        <w:tc>
          <w:tcPr>
            <w:tcW w:w="700" w:type="dxa"/>
            <w:shd w:val="clear" w:color="auto" w:fill="auto"/>
          </w:tcPr>
          <w:p w14:paraId="0E66ED61"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1DAD629B"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0ED2AF0C" w14:textId="77777777" w:rsidTr="00E12910">
        <w:trPr>
          <w:trHeight w:val="54"/>
          <w:jc w:val="center"/>
        </w:trPr>
        <w:tc>
          <w:tcPr>
            <w:tcW w:w="2259" w:type="dxa"/>
            <w:tcBorders>
              <w:top w:val="nil"/>
              <w:bottom w:val="single" w:sz="4" w:space="0" w:color="auto"/>
            </w:tcBorders>
            <w:shd w:val="clear" w:color="auto" w:fill="auto"/>
          </w:tcPr>
          <w:p w14:paraId="390D19C1" w14:textId="77777777" w:rsidR="00D4389E" w:rsidRPr="00EF5447" w:rsidRDefault="00D4389E" w:rsidP="00E12910">
            <w:pPr>
              <w:pStyle w:val="TAC"/>
              <w:rPr>
                <w:rFonts w:eastAsia="Malgun Gothic"/>
                <w:kern w:val="2"/>
                <w:lang w:eastAsia="ko-KR"/>
              </w:rPr>
            </w:pPr>
          </w:p>
        </w:tc>
        <w:tc>
          <w:tcPr>
            <w:tcW w:w="868" w:type="dxa"/>
            <w:shd w:val="clear" w:color="auto" w:fill="auto"/>
          </w:tcPr>
          <w:p w14:paraId="46A1C30D"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46C49D91" w14:textId="77777777" w:rsidR="00D4389E" w:rsidRPr="00EF5447" w:rsidRDefault="00D4389E" w:rsidP="00E12910">
            <w:pPr>
              <w:pStyle w:val="TAC"/>
              <w:rPr>
                <w:rFonts w:eastAsia="Malgun Gothic"/>
                <w:lang w:eastAsia="ko-KR"/>
              </w:rPr>
            </w:pPr>
            <w:r w:rsidRPr="00EF5447">
              <w:rPr>
                <w:lang w:eastAsia="fi-FI"/>
              </w:rPr>
              <w:t>3385</w:t>
            </w:r>
          </w:p>
        </w:tc>
        <w:tc>
          <w:tcPr>
            <w:tcW w:w="747" w:type="dxa"/>
            <w:shd w:val="clear" w:color="auto" w:fill="auto"/>
            <w:noWrap/>
          </w:tcPr>
          <w:p w14:paraId="7FDDA754"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756931AE"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5FA3DD44" w14:textId="77777777" w:rsidR="00D4389E" w:rsidRPr="00EF5447" w:rsidRDefault="00D4389E" w:rsidP="00E12910">
            <w:pPr>
              <w:pStyle w:val="TAC"/>
              <w:rPr>
                <w:lang w:eastAsia="zh-CN"/>
              </w:rPr>
            </w:pPr>
            <w:r w:rsidRPr="00EF5447">
              <w:rPr>
                <w:lang w:eastAsia="fi-FI"/>
              </w:rPr>
              <w:t>3385</w:t>
            </w:r>
          </w:p>
        </w:tc>
        <w:tc>
          <w:tcPr>
            <w:tcW w:w="700" w:type="dxa"/>
            <w:shd w:val="clear" w:color="auto" w:fill="auto"/>
          </w:tcPr>
          <w:p w14:paraId="2C6C59B0"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53B98290"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69E3FAA0" w14:textId="77777777" w:rsidTr="00E12910">
        <w:trPr>
          <w:trHeight w:val="54"/>
          <w:jc w:val="center"/>
        </w:trPr>
        <w:tc>
          <w:tcPr>
            <w:tcW w:w="2259" w:type="dxa"/>
            <w:tcBorders>
              <w:top w:val="single" w:sz="4" w:space="0" w:color="auto"/>
              <w:bottom w:val="nil"/>
            </w:tcBorders>
            <w:shd w:val="clear" w:color="auto" w:fill="auto"/>
          </w:tcPr>
          <w:p w14:paraId="439225F1" w14:textId="77777777" w:rsidR="00D4389E" w:rsidRPr="00EF5447" w:rsidRDefault="00D4389E" w:rsidP="00E12910">
            <w:pPr>
              <w:pStyle w:val="TAC"/>
              <w:rPr>
                <w:rFonts w:eastAsia="Malgun Gothic"/>
                <w:kern w:val="2"/>
                <w:lang w:eastAsia="ko-KR"/>
              </w:rPr>
            </w:pPr>
            <w:r w:rsidRPr="00EF5447">
              <w:rPr>
                <w:lang w:eastAsia="fi-FI"/>
              </w:rPr>
              <w:t>DC_2A-66A_n77A</w:t>
            </w:r>
          </w:p>
        </w:tc>
        <w:tc>
          <w:tcPr>
            <w:tcW w:w="868" w:type="dxa"/>
            <w:shd w:val="clear" w:color="auto" w:fill="auto"/>
          </w:tcPr>
          <w:p w14:paraId="58C66C6F" w14:textId="77777777" w:rsidR="00D4389E" w:rsidRPr="00EF5447" w:rsidRDefault="00D4389E" w:rsidP="00E12910">
            <w:pPr>
              <w:pStyle w:val="TAC"/>
              <w:rPr>
                <w:rFonts w:eastAsia="Malgun Gothic"/>
                <w:lang w:eastAsia="ko-KR"/>
              </w:rPr>
            </w:pPr>
            <w:r w:rsidRPr="00EF5447">
              <w:rPr>
                <w:lang w:eastAsia="fi-FI"/>
              </w:rPr>
              <w:t>2</w:t>
            </w:r>
          </w:p>
        </w:tc>
        <w:tc>
          <w:tcPr>
            <w:tcW w:w="1066" w:type="dxa"/>
            <w:shd w:val="clear" w:color="auto" w:fill="auto"/>
            <w:noWrap/>
          </w:tcPr>
          <w:p w14:paraId="4F3ACF04" w14:textId="77777777" w:rsidR="00D4389E" w:rsidRPr="00EF5447" w:rsidRDefault="00D4389E" w:rsidP="00E12910">
            <w:pPr>
              <w:pStyle w:val="TAC"/>
              <w:rPr>
                <w:rFonts w:eastAsia="Malgun Gothic"/>
                <w:lang w:eastAsia="ko-KR"/>
              </w:rPr>
            </w:pPr>
            <w:r>
              <w:rPr>
                <w:lang w:eastAsia="fi-FI"/>
              </w:rPr>
              <w:t>1855</w:t>
            </w:r>
          </w:p>
        </w:tc>
        <w:tc>
          <w:tcPr>
            <w:tcW w:w="747" w:type="dxa"/>
            <w:shd w:val="clear" w:color="auto" w:fill="auto"/>
            <w:noWrap/>
          </w:tcPr>
          <w:p w14:paraId="1E24AD7D"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00205082"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72BD3243" w14:textId="77777777" w:rsidR="00D4389E" w:rsidRPr="00EF5447" w:rsidRDefault="00D4389E" w:rsidP="00E12910">
            <w:pPr>
              <w:pStyle w:val="TAC"/>
              <w:rPr>
                <w:lang w:eastAsia="zh-CN"/>
              </w:rPr>
            </w:pPr>
            <w:r>
              <w:rPr>
                <w:rFonts w:eastAsia="Malgun Gothic"/>
                <w:kern w:val="2"/>
                <w:lang w:eastAsia="ko-KR"/>
              </w:rPr>
              <w:t>1935</w:t>
            </w:r>
          </w:p>
        </w:tc>
        <w:tc>
          <w:tcPr>
            <w:tcW w:w="700" w:type="dxa"/>
            <w:shd w:val="clear" w:color="auto" w:fill="auto"/>
          </w:tcPr>
          <w:p w14:paraId="5F3E2688" w14:textId="77777777" w:rsidR="00D4389E" w:rsidRPr="00EF5447" w:rsidRDefault="00D4389E" w:rsidP="00E12910">
            <w:pPr>
              <w:pStyle w:val="TAC"/>
              <w:rPr>
                <w:rFonts w:eastAsia="Malgun Gothic"/>
                <w:lang w:eastAsia="ko-KR"/>
              </w:rPr>
            </w:pPr>
            <w:r w:rsidRPr="00EF5447">
              <w:rPr>
                <w:lang w:eastAsia="fi-FI"/>
              </w:rPr>
              <w:t>4.2</w:t>
            </w:r>
          </w:p>
        </w:tc>
        <w:tc>
          <w:tcPr>
            <w:tcW w:w="1248" w:type="dxa"/>
            <w:shd w:val="clear" w:color="auto" w:fill="auto"/>
          </w:tcPr>
          <w:p w14:paraId="6E5910BC" w14:textId="77777777" w:rsidR="00D4389E" w:rsidRPr="00EF5447" w:rsidRDefault="00D4389E" w:rsidP="00E12910">
            <w:pPr>
              <w:pStyle w:val="TAC"/>
              <w:rPr>
                <w:rFonts w:eastAsia="Malgun Gothic"/>
                <w:lang w:eastAsia="ko-KR"/>
              </w:rPr>
            </w:pPr>
            <w:r w:rsidRPr="00EF5447">
              <w:rPr>
                <w:rFonts w:eastAsia="Malgun Gothic"/>
                <w:kern w:val="2"/>
                <w:lang w:eastAsia="ko-KR"/>
              </w:rPr>
              <w:t>IMD5</w:t>
            </w:r>
          </w:p>
        </w:tc>
      </w:tr>
      <w:tr w:rsidR="00D4389E" w:rsidRPr="00EF5447" w14:paraId="416F83DE" w14:textId="77777777" w:rsidTr="00E12910">
        <w:trPr>
          <w:trHeight w:val="54"/>
          <w:jc w:val="center"/>
        </w:trPr>
        <w:tc>
          <w:tcPr>
            <w:tcW w:w="2259" w:type="dxa"/>
            <w:tcBorders>
              <w:top w:val="nil"/>
              <w:bottom w:val="nil"/>
            </w:tcBorders>
            <w:shd w:val="clear" w:color="auto" w:fill="auto"/>
          </w:tcPr>
          <w:p w14:paraId="6A12AF8D"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DC_2A-66A_n77C</w:t>
            </w:r>
          </w:p>
          <w:p w14:paraId="69E5B5D9"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DC_2A-2A-66A_n77A</w:t>
            </w:r>
          </w:p>
          <w:p w14:paraId="2C7E28D0"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DC_2A-2A-66A_n77C</w:t>
            </w:r>
          </w:p>
          <w:p w14:paraId="7EF08B60"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DC_2A-66A-66A_n77A</w:t>
            </w:r>
          </w:p>
          <w:p w14:paraId="6D1FDD94" w14:textId="77777777" w:rsidR="00D4389E" w:rsidRDefault="00D4389E" w:rsidP="00E12910">
            <w:pPr>
              <w:keepNext/>
              <w:keepLines/>
              <w:spacing w:after="0"/>
              <w:jc w:val="center"/>
              <w:rPr>
                <w:rFonts w:ascii="Arial" w:eastAsia="MS Mincho" w:hAnsi="Arial"/>
                <w:sz w:val="18"/>
                <w:lang w:eastAsia="ja-JP"/>
              </w:rPr>
            </w:pPr>
            <w:r>
              <w:rPr>
                <w:rFonts w:ascii="Arial" w:hAnsi="Arial"/>
                <w:sz w:val="18"/>
                <w:lang w:eastAsia="ja-JP"/>
              </w:rPr>
              <w:t>DC_2A-66A-66A_n77C</w:t>
            </w:r>
          </w:p>
          <w:p w14:paraId="7A8472C5" w14:textId="77777777" w:rsidR="00D4389E" w:rsidRDefault="00D4389E" w:rsidP="00E12910">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4633E115" w14:textId="77777777" w:rsidR="00D4389E" w:rsidRPr="00EF5447" w:rsidRDefault="00D4389E" w:rsidP="00E12910">
            <w:pPr>
              <w:pStyle w:val="TAC"/>
              <w:rPr>
                <w:rFonts w:eastAsia="Malgun Gothic"/>
                <w:kern w:val="2"/>
                <w:lang w:eastAsia="ko-KR"/>
              </w:rPr>
            </w:pPr>
            <w:r>
              <w:rPr>
                <w:lang w:eastAsia="ja-JP"/>
              </w:rPr>
              <w:t>DC_2A-2A-66A-66A_n77C</w:t>
            </w:r>
          </w:p>
        </w:tc>
        <w:tc>
          <w:tcPr>
            <w:tcW w:w="868" w:type="dxa"/>
            <w:shd w:val="clear" w:color="auto" w:fill="auto"/>
          </w:tcPr>
          <w:p w14:paraId="4F4EC3A9" w14:textId="77777777" w:rsidR="00D4389E" w:rsidRPr="00EF5447" w:rsidRDefault="00D4389E" w:rsidP="00E12910">
            <w:pPr>
              <w:pStyle w:val="TAC"/>
              <w:rPr>
                <w:rFonts w:eastAsia="Malgun Gothic"/>
                <w:lang w:eastAsia="ko-KR"/>
              </w:rPr>
            </w:pPr>
            <w:r w:rsidRPr="00EF5447">
              <w:rPr>
                <w:lang w:eastAsia="fi-FI"/>
              </w:rPr>
              <w:t>66</w:t>
            </w:r>
          </w:p>
        </w:tc>
        <w:tc>
          <w:tcPr>
            <w:tcW w:w="1066" w:type="dxa"/>
            <w:shd w:val="clear" w:color="auto" w:fill="auto"/>
            <w:noWrap/>
          </w:tcPr>
          <w:p w14:paraId="1BB50CDA" w14:textId="77777777" w:rsidR="00D4389E" w:rsidRPr="00EF5447" w:rsidRDefault="00D4389E" w:rsidP="00E12910">
            <w:pPr>
              <w:pStyle w:val="TAC"/>
              <w:rPr>
                <w:rFonts w:eastAsia="Malgun Gothic"/>
                <w:lang w:eastAsia="ko-KR"/>
              </w:rPr>
            </w:pPr>
            <w:r w:rsidRPr="00EF5447">
              <w:rPr>
                <w:lang w:eastAsia="fi-FI"/>
              </w:rPr>
              <w:t>17</w:t>
            </w:r>
            <w:r>
              <w:rPr>
                <w:lang w:eastAsia="fi-FI"/>
              </w:rPr>
              <w:t>15</w:t>
            </w:r>
          </w:p>
        </w:tc>
        <w:tc>
          <w:tcPr>
            <w:tcW w:w="747" w:type="dxa"/>
            <w:shd w:val="clear" w:color="auto" w:fill="auto"/>
            <w:noWrap/>
          </w:tcPr>
          <w:p w14:paraId="0BBAD49A"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197ABD6A"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14C13818" w14:textId="77777777" w:rsidR="00D4389E" w:rsidRPr="00EF5447" w:rsidRDefault="00D4389E" w:rsidP="00E12910">
            <w:pPr>
              <w:pStyle w:val="TAC"/>
              <w:rPr>
                <w:lang w:eastAsia="zh-CN"/>
              </w:rPr>
            </w:pPr>
            <w:r w:rsidRPr="00EF5447">
              <w:rPr>
                <w:rFonts w:eastAsia="Malgun Gothic"/>
                <w:kern w:val="2"/>
                <w:lang w:eastAsia="ko-KR"/>
              </w:rPr>
              <w:t>21</w:t>
            </w:r>
            <w:r>
              <w:rPr>
                <w:rFonts w:eastAsia="Malgun Gothic"/>
                <w:kern w:val="2"/>
                <w:lang w:eastAsia="ko-KR"/>
              </w:rPr>
              <w:t>15</w:t>
            </w:r>
          </w:p>
        </w:tc>
        <w:tc>
          <w:tcPr>
            <w:tcW w:w="700" w:type="dxa"/>
            <w:shd w:val="clear" w:color="auto" w:fill="auto"/>
          </w:tcPr>
          <w:p w14:paraId="5391A71E"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15C4FECC"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7B22C842" w14:textId="77777777" w:rsidTr="00E12910">
        <w:trPr>
          <w:trHeight w:val="54"/>
          <w:jc w:val="center"/>
        </w:trPr>
        <w:tc>
          <w:tcPr>
            <w:tcW w:w="2259" w:type="dxa"/>
            <w:tcBorders>
              <w:top w:val="nil"/>
              <w:bottom w:val="single" w:sz="4" w:space="0" w:color="auto"/>
            </w:tcBorders>
            <w:shd w:val="clear" w:color="auto" w:fill="auto"/>
          </w:tcPr>
          <w:p w14:paraId="6E22B87B" w14:textId="77777777" w:rsidR="00D4389E" w:rsidRPr="00EF5447" w:rsidRDefault="00D4389E" w:rsidP="00E12910">
            <w:pPr>
              <w:pStyle w:val="TAC"/>
              <w:rPr>
                <w:rFonts w:eastAsia="Malgun Gothic"/>
                <w:kern w:val="2"/>
                <w:lang w:eastAsia="ko-KR"/>
              </w:rPr>
            </w:pPr>
          </w:p>
        </w:tc>
        <w:tc>
          <w:tcPr>
            <w:tcW w:w="868" w:type="dxa"/>
            <w:shd w:val="clear" w:color="auto" w:fill="auto"/>
          </w:tcPr>
          <w:p w14:paraId="450C48E9" w14:textId="77777777" w:rsidR="00D4389E" w:rsidRPr="00EF5447" w:rsidRDefault="00D4389E" w:rsidP="00E12910">
            <w:pPr>
              <w:pStyle w:val="TAC"/>
              <w:rPr>
                <w:rFonts w:eastAsia="Malgun Gothic"/>
                <w:lang w:eastAsia="ko-KR"/>
              </w:rPr>
            </w:pPr>
            <w:r w:rsidRPr="00EF5447">
              <w:rPr>
                <w:lang w:eastAsia="fi-FI"/>
              </w:rPr>
              <w:t>n77</w:t>
            </w:r>
          </w:p>
        </w:tc>
        <w:tc>
          <w:tcPr>
            <w:tcW w:w="1066" w:type="dxa"/>
            <w:shd w:val="clear" w:color="auto" w:fill="auto"/>
            <w:noWrap/>
          </w:tcPr>
          <w:p w14:paraId="0355E0CC" w14:textId="77777777" w:rsidR="00D4389E" w:rsidRPr="00EF5447" w:rsidRDefault="00D4389E" w:rsidP="00E12910">
            <w:pPr>
              <w:pStyle w:val="TAC"/>
              <w:rPr>
                <w:rFonts w:eastAsia="Malgun Gothic"/>
                <w:lang w:eastAsia="ko-KR"/>
              </w:rPr>
            </w:pPr>
            <w:r w:rsidRPr="00EF5447">
              <w:rPr>
                <w:lang w:eastAsia="fi-FI"/>
              </w:rPr>
              <w:t>3</w:t>
            </w:r>
            <w:r>
              <w:rPr>
                <w:lang w:eastAsia="fi-FI"/>
              </w:rPr>
              <w:t>540</w:t>
            </w:r>
          </w:p>
        </w:tc>
        <w:tc>
          <w:tcPr>
            <w:tcW w:w="747" w:type="dxa"/>
            <w:shd w:val="clear" w:color="auto" w:fill="auto"/>
            <w:noWrap/>
          </w:tcPr>
          <w:p w14:paraId="109DB6E6" w14:textId="77777777" w:rsidR="00D4389E" w:rsidRPr="00EF5447" w:rsidRDefault="00D4389E" w:rsidP="00E12910">
            <w:pPr>
              <w:pStyle w:val="TAC"/>
              <w:rPr>
                <w:lang w:eastAsia="zh-CN"/>
              </w:rPr>
            </w:pPr>
            <w:r w:rsidRPr="00EF5447">
              <w:rPr>
                <w:lang w:eastAsia="fi-FI"/>
              </w:rPr>
              <w:t>5</w:t>
            </w:r>
          </w:p>
        </w:tc>
        <w:tc>
          <w:tcPr>
            <w:tcW w:w="877" w:type="dxa"/>
            <w:shd w:val="clear" w:color="auto" w:fill="auto"/>
            <w:noWrap/>
          </w:tcPr>
          <w:p w14:paraId="0D7E3F4B" w14:textId="77777777" w:rsidR="00D4389E" w:rsidRPr="00EF5447" w:rsidRDefault="00D4389E" w:rsidP="00E12910">
            <w:pPr>
              <w:pStyle w:val="TAC"/>
              <w:rPr>
                <w:lang w:eastAsia="zh-CN"/>
              </w:rPr>
            </w:pPr>
            <w:r w:rsidRPr="00EF5447">
              <w:rPr>
                <w:rFonts w:eastAsia="Malgun Gothic"/>
                <w:kern w:val="2"/>
                <w:lang w:eastAsia="ko-KR"/>
              </w:rPr>
              <w:t>25</w:t>
            </w:r>
          </w:p>
        </w:tc>
        <w:tc>
          <w:tcPr>
            <w:tcW w:w="1299" w:type="dxa"/>
            <w:shd w:val="clear" w:color="auto" w:fill="auto"/>
            <w:noWrap/>
          </w:tcPr>
          <w:p w14:paraId="3F4EDA64" w14:textId="77777777" w:rsidR="00D4389E" w:rsidRPr="00EF5447" w:rsidRDefault="00D4389E" w:rsidP="00E12910">
            <w:pPr>
              <w:pStyle w:val="TAC"/>
              <w:rPr>
                <w:lang w:eastAsia="zh-CN"/>
              </w:rPr>
            </w:pPr>
            <w:r w:rsidRPr="00EF5447">
              <w:rPr>
                <w:lang w:eastAsia="fi-FI"/>
              </w:rPr>
              <w:t>3</w:t>
            </w:r>
            <w:r>
              <w:rPr>
                <w:lang w:eastAsia="fi-FI"/>
              </w:rPr>
              <w:t>540</w:t>
            </w:r>
          </w:p>
        </w:tc>
        <w:tc>
          <w:tcPr>
            <w:tcW w:w="700" w:type="dxa"/>
            <w:shd w:val="clear" w:color="auto" w:fill="auto"/>
          </w:tcPr>
          <w:p w14:paraId="4F1D065E" w14:textId="77777777" w:rsidR="00D4389E" w:rsidRPr="00EF5447" w:rsidRDefault="00D4389E" w:rsidP="00E12910">
            <w:pPr>
              <w:pStyle w:val="TAC"/>
              <w:rPr>
                <w:rFonts w:eastAsia="Malgun Gothic"/>
                <w:lang w:eastAsia="ko-KR"/>
              </w:rPr>
            </w:pPr>
            <w:r w:rsidRPr="00EF5447">
              <w:rPr>
                <w:lang w:eastAsia="fi-FI"/>
              </w:rPr>
              <w:t>N/A</w:t>
            </w:r>
          </w:p>
        </w:tc>
        <w:tc>
          <w:tcPr>
            <w:tcW w:w="1248" w:type="dxa"/>
            <w:shd w:val="clear" w:color="auto" w:fill="auto"/>
          </w:tcPr>
          <w:p w14:paraId="278A2E66" w14:textId="77777777" w:rsidR="00D4389E" w:rsidRPr="00EF5447" w:rsidRDefault="00D4389E" w:rsidP="00E12910">
            <w:pPr>
              <w:pStyle w:val="TAC"/>
              <w:rPr>
                <w:rFonts w:eastAsia="Malgun Gothic"/>
                <w:lang w:eastAsia="ko-KR"/>
              </w:rPr>
            </w:pPr>
            <w:r w:rsidRPr="00EF5447">
              <w:rPr>
                <w:rFonts w:eastAsia="Malgun Gothic"/>
                <w:kern w:val="2"/>
                <w:lang w:eastAsia="ko-KR"/>
              </w:rPr>
              <w:t>N/A</w:t>
            </w:r>
          </w:p>
        </w:tc>
      </w:tr>
      <w:tr w:rsidR="00D4389E" w:rsidRPr="00EF5447" w14:paraId="3DD08E0E" w14:textId="77777777" w:rsidTr="00E12910">
        <w:trPr>
          <w:trHeight w:val="54"/>
          <w:jc w:val="center"/>
        </w:trPr>
        <w:tc>
          <w:tcPr>
            <w:tcW w:w="2259" w:type="dxa"/>
            <w:tcBorders>
              <w:bottom w:val="nil"/>
            </w:tcBorders>
            <w:shd w:val="clear" w:color="auto" w:fill="auto"/>
          </w:tcPr>
          <w:p w14:paraId="00697794" w14:textId="77777777" w:rsidR="00D4389E" w:rsidRPr="00EF5447" w:rsidRDefault="00D4389E" w:rsidP="00E12910">
            <w:pPr>
              <w:pStyle w:val="TAC"/>
              <w:rPr>
                <w:lang w:eastAsia="ko-KR"/>
              </w:rPr>
            </w:pPr>
            <w:r w:rsidRPr="00EF5447">
              <w:rPr>
                <w:lang w:eastAsia="ko-KR"/>
              </w:rPr>
              <w:t>DC_2A_n66A-n77A</w:t>
            </w:r>
            <w:r w:rsidRPr="009B4296">
              <w:rPr>
                <w:vertAlign w:val="superscript"/>
                <w:lang w:eastAsia="ko-KR"/>
              </w:rPr>
              <w:t>11</w:t>
            </w:r>
          </w:p>
          <w:p w14:paraId="691D15F2" w14:textId="77777777" w:rsidR="00D4389E" w:rsidRPr="00EF5447" w:rsidRDefault="00D4389E" w:rsidP="00E12910">
            <w:pPr>
              <w:pStyle w:val="TAC"/>
              <w:rPr>
                <w:lang w:eastAsia="ko-KR"/>
              </w:rPr>
            </w:pPr>
            <w:r w:rsidRPr="00EF5447">
              <w:rPr>
                <w:lang w:eastAsia="ko-KR"/>
              </w:rPr>
              <w:t>DC_2A-2A_n66A-n77A</w:t>
            </w:r>
            <w:r w:rsidRPr="009B4296">
              <w:rPr>
                <w:vertAlign w:val="superscript"/>
                <w:lang w:eastAsia="ko-KR"/>
              </w:rPr>
              <w:t>11</w:t>
            </w:r>
          </w:p>
        </w:tc>
        <w:tc>
          <w:tcPr>
            <w:tcW w:w="868" w:type="dxa"/>
            <w:shd w:val="clear" w:color="auto" w:fill="auto"/>
          </w:tcPr>
          <w:p w14:paraId="1BDFD310" w14:textId="77777777" w:rsidR="00D4389E" w:rsidRPr="00EF5447" w:rsidRDefault="00D4389E" w:rsidP="00E12910">
            <w:pPr>
              <w:pStyle w:val="TAC"/>
              <w:rPr>
                <w:lang w:eastAsia="zh-CN"/>
              </w:rPr>
            </w:pPr>
            <w:r w:rsidRPr="00EF5447">
              <w:rPr>
                <w:lang w:eastAsia="zh-CN"/>
              </w:rPr>
              <w:t>2</w:t>
            </w:r>
          </w:p>
        </w:tc>
        <w:tc>
          <w:tcPr>
            <w:tcW w:w="1066" w:type="dxa"/>
            <w:shd w:val="clear" w:color="auto" w:fill="auto"/>
            <w:noWrap/>
          </w:tcPr>
          <w:p w14:paraId="74B0CF1F" w14:textId="77777777" w:rsidR="00D4389E" w:rsidRPr="00EF5447" w:rsidRDefault="00D4389E" w:rsidP="00E12910">
            <w:pPr>
              <w:pStyle w:val="TAC"/>
              <w:rPr>
                <w:lang w:eastAsia="ko-KR"/>
              </w:rPr>
            </w:pPr>
            <w:r>
              <w:rPr>
                <w:szCs w:val="18"/>
                <w:lang w:eastAsia="ja-JP"/>
              </w:rPr>
              <w:t>1855</w:t>
            </w:r>
          </w:p>
        </w:tc>
        <w:tc>
          <w:tcPr>
            <w:tcW w:w="747" w:type="dxa"/>
            <w:shd w:val="clear" w:color="auto" w:fill="auto"/>
            <w:noWrap/>
          </w:tcPr>
          <w:p w14:paraId="3E06CEF3" w14:textId="77777777" w:rsidR="00D4389E" w:rsidRPr="00EF5447" w:rsidRDefault="00D4389E" w:rsidP="00E12910">
            <w:pPr>
              <w:pStyle w:val="TAC"/>
              <w:rPr>
                <w:lang w:eastAsia="ko-KR"/>
              </w:rPr>
            </w:pPr>
            <w:r w:rsidRPr="00EF5447">
              <w:rPr>
                <w:szCs w:val="18"/>
                <w:lang w:eastAsia="ja-JP"/>
              </w:rPr>
              <w:t>5</w:t>
            </w:r>
          </w:p>
        </w:tc>
        <w:tc>
          <w:tcPr>
            <w:tcW w:w="877" w:type="dxa"/>
            <w:shd w:val="clear" w:color="auto" w:fill="auto"/>
            <w:noWrap/>
          </w:tcPr>
          <w:p w14:paraId="263E0F54" w14:textId="77777777" w:rsidR="00D4389E" w:rsidRPr="00EF5447" w:rsidRDefault="00D4389E" w:rsidP="00E12910">
            <w:pPr>
              <w:pStyle w:val="TAC"/>
              <w:rPr>
                <w:lang w:eastAsia="ko-KR"/>
              </w:rPr>
            </w:pPr>
            <w:r w:rsidRPr="00EF5447">
              <w:rPr>
                <w:szCs w:val="18"/>
                <w:lang w:eastAsia="ja-JP"/>
              </w:rPr>
              <w:t>25</w:t>
            </w:r>
          </w:p>
        </w:tc>
        <w:tc>
          <w:tcPr>
            <w:tcW w:w="1299" w:type="dxa"/>
            <w:shd w:val="clear" w:color="auto" w:fill="auto"/>
            <w:noWrap/>
          </w:tcPr>
          <w:p w14:paraId="35DED532" w14:textId="77777777" w:rsidR="00D4389E" w:rsidRPr="00EF5447" w:rsidRDefault="00D4389E" w:rsidP="00E12910">
            <w:pPr>
              <w:pStyle w:val="TAC"/>
              <w:rPr>
                <w:lang w:eastAsia="zh-CN"/>
              </w:rPr>
            </w:pPr>
            <w:r>
              <w:rPr>
                <w:szCs w:val="18"/>
                <w:lang w:eastAsia="ja-JP"/>
              </w:rPr>
              <w:t>1935</w:t>
            </w:r>
          </w:p>
        </w:tc>
        <w:tc>
          <w:tcPr>
            <w:tcW w:w="700" w:type="dxa"/>
            <w:shd w:val="clear" w:color="auto" w:fill="auto"/>
          </w:tcPr>
          <w:p w14:paraId="40A5A42C"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2D9810FD" w14:textId="77777777" w:rsidR="00D4389E" w:rsidRPr="00EF5447" w:rsidRDefault="00D4389E" w:rsidP="00E12910">
            <w:pPr>
              <w:pStyle w:val="TAC"/>
              <w:rPr>
                <w:lang w:eastAsia="ko-KR"/>
              </w:rPr>
            </w:pPr>
            <w:r w:rsidRPr="00EF5447">
              <w:rPr>
                <w:lang w:eastAsia="ko-KR"/>
              </w:rPr>
              <w:t>N/A</w:t>
            </w:r>
          </w:p>
        </w:tc>
      </w:tr>
      <w:tr w:rsidR="00D4389E" w:rsidRPr="00EF5447" w14:paraId="66F62F2F" w14:textId="77777777" w:rsidTr="00E12910">
        <w:trPr>
          <w:trHeight w:val="54"/>
          <w:jc w:val="center"/>
        </w:trPr>
        <w:tc>
          <w:tcPr>
            <w:tcW w:w="2259" w:type="dxa"/>
            <w:tcBorders>
              <w:top w:val="nil"/>
              <w:bottom w:val="nil"/>
            </w:tcBorders>
            <w:shd w:val="clear" w:color="auto" w:fill="auto"/>
          </w:tcPr>
          <w:p w14:paraId="04E68841" w14:textId="77777777" w:rsidR="00D4389E" w:rsidRPr="00EF5447" w:rsidRDefault="00D4389E" w:rsidP="00E12910">
            <w:pPr>
              <w:pStyle w:val="TAC"/>
              <w:rPr>
                <w:lang w:eastAsia="ko-KR"/>
              </w:rPr>
            </w:pPr>
          </w:p>
        </w:tc>
        <w:tc>
          <w:tcPr>
            <w:tcW w:w="868" w:type="dxa"/>
            <w:shd w:val="clear" w:color="auto" w:fill="auto"/>
          </w:tcPr>
          <w:p w14:paraId="1B05DEF0" w14:textId="77777777" w:rsidR="00D4389E" w:rsidRPr="00EF5447" w:rsidRDefault="00D4389E" w:rsidP="00E12910">
            <w:pPr>
              <w:pStyle w:val="TAC"/>
              <w:rPr>
                <w:lang w:eastAsia="zh-CN"/>
              </w:rPr>
            </w:pPr>
            <w:r w:rsidRPr="00EF5447">
              <w:rPr>
                <w:lang w:eastAsia="ko-KR"/>
              </w:rPr>
              <w:t>n66</w:t>
            </w:r>
          </w:p>
        </w:tc>
        <w:tc>
          <w:tcPr>
            <w:tcW w:w="1066" w:type="dxa"/>
            <w:shd w:val="clear" w:color="auto" w:fill="auto"/>
            <w:noWrap/>
          </w:tcPr>
          <w:p w14:paraId="4B464EF1" w14:textId="77777777" w:rsidR="00D4389E" w:rsidRPr="00EF5447" w:rsidRDefault="00D4389E" w:rsidP="00E12910">
            <w:pPr>
              <w:pStyle w:val="TAC"/>
              <w:rPr>
                <w:lang w:eastAsia="ko-KR"/>
              </w:rPr>
            </w:pPr>
            <w:r>
              <w:rPr>
                <w:szCs w:val="18"/>
                <w:lang w:eastAsia="ja-JP"/>
              </w:rPr>
              <w:t>1715</w:t>
            </w:r>
          </w:p>
        </w:tc>
        <w:tc>
          <w:tcPr>
            <w:tcW w:w="747" w:type="dxa"/>
            <w:shd w:val="clear" w:color="auto" w:fill="auto"/>
            <w:noWrap/>
          </w:tcPr>
          <w:p w14:paraId="634F3E67" w14:textId="77777777" w:rsidR="00D4389E" w:rsidRPr="00EF5447" w:rsidRDefault="00D4389E" w:rsidP="00E12910">
            <w:pPr>
              <w:pStyle w:val="TAC"/>
              <w:rPr>
                <w:lang w:eastAsia="ko-KR"/>
              </w:rPr>
            </w:pPr>
            <w:r w:rsidRPr="00EF5447">
              <w:rPr>
                <w:szCs w:val="18"/>
                <w:lang w:eastAsia="ja-JP"/>
              </w:rPr>
              <w:t>5</w:t>
            </w:r>
          </w:p>
        </w:tc>
        <w:tc>
          <w:tcPr>
            <w:tcW w:w="877" w:type="dxa"/>
            <w:shd w:val="clear" w:color="auto" w:fill="auto"/>
            <w:noWrap/>
          </w:tcPr>
          <w:p w14:paraId="7219E0DD" w14:textId="77777777" w:rsidR="00D4389E" w:rsidRPr="00EF5447" w:rsidRDefault="00D4389E" w:rsidP="00E12910">
            <w:pPr>
              <w:pStyle w:val="TAC"/>
              <w:rPr>
                <w:lang w:eastAsia="ko-KR"/>
              </w:rPr>
            </w:pPr>
            <w:r w:rsidRPr="00EF5447">
              <w:rPr>
                <w:szCs w:val="18"/>
                <w:lang w:eastAsia="ja-JP"/>
              </w:rPr>
              <w:t>25</w:t>
            </w:r>
          </w:p>
        </w:tc>
        <w:tc>
          <w:tcPr>
            <w:tcW w:w="1299" w:type="dxa"/>
            <w:shd w:val="clear" w:color="auto" w:fill="auto"/>
            <w:noWrap/>
          </w:tcPr>
          <w:p w14:paraId="65D46A41" w14:textId="77777777" w:rsidR="00D4389E" w:rsidRPr="00EF5447" w:rsidRDefault="00D4389E" w:rsidP="00E12910">
            <w:pPr>
              <w:pStyle w:val="TAC"/>
              <w:rPr>
                <w:lang w:eastAsia="zh-CN"/>
              </w:rPr>
            </w:pPr>
            <w:r>
              <w:rPr>
                <w:szCs w:val="18"/>
                <w:lang w:eastAsia="ja-JP"/>
              </w:rPr>
              <w:t>2115</w:t>
            </w:r>
          </w:p>
        </w:tc>
        <w:tc>
          <w:tcPr>
            <w:tcW w:w="700" w:type="dxa"/>
            <w:shd w:val="clear" w:color="auto" w:fill="auto"/>
          </w:tcPr>
          <w:p w14:paraId="20FD3614" w14:textId="77777777" w:rsidR="00D4389E" w:rsidRPr="00EF5447" w:rsidRDefault="00D4389E" w:rsidP="00E12910">
            <w:pPr>
              <w:pStyle w:val="TAC"/>
              <w:rPr>
                <w:lang w:eastAsia="ko-KR"/>
              </w:rPr>
            </w:pPr>
            <w:r w:rsidRPr="00EF5447">
              <w:rPr>
                <w:lang w:eastAsia="zh-CN"/>
              </w:rPr>
              <w:t>29.2</w:t>
            </w:r>
          </w:p>
        </w:tc>
        <w:tc>
          <w:tcPr>
            <w:tcW w:w="1248" w:type="dxa"/>
            <w:shd w:val="clear" w:color="auto" w:fill="auto"/>
          </w:tcPr>
          <w:p w14:paraId="2D105769" w14:textId="77777777" w:rsidR="00D4389E" w:rsidRPr="00EF5447" w:rsidRDefault="00D4389E" w:rsidP="00E12910">
            <w:pPr>
              <w:pStyle w:val="TAC"/>
              <w:rPr>
                <w:lang w:eastAsia="ko-KR"/>
              </w:rPr>
            </w:pPr>
            <w:r w:rsidRPr="00EF5447">
              <w:rPr>
                <w:lang w:eastAsia="ja-JP"/>
              </w:rPr>
              <w:t>IMD</w:t>
            </w:r>
            <w:r w:rsidRPr="00EF5447">
              <w:rPr>
                <w:lang w:eastAsia="zh-CN"/>
              </w:rPr>
              <w:t>2</w:t>
            </w:r>
          </w:p>
        </w:tc>
      </w:tr>
      <w:tr w:rsidR="00D4389E" w:rsidRPr="00EF5447" w14:paraId="26EBFE13" w14:textId="77777777" w:rsidTr="00E12910">
        <w:trPr>
          <w:trHeight w:val="54"/>
          <w:jc w:val="center"/>
        </w:trPr>
        <w:tc>
          <w:tcPr>
            <w:tcW w:w="2259" w:type="dxa"/>
            <w:tcBorders>
              <w:top w:val="nil"/>
              <w:bottom w:val="nil"/>
            </w:tcBorders>
            <w:shd w:val="clear" w:color="auto" w:fill="auto"/>
          </w:tcPr>
          <w:p w14:paraId="0D7D0853" w14:textId="77777777" w:rsidR="00D4389E" w:rsidRPr="00EF5447" w:rsidRDefault="00D4389E" w:rsidP="00E12910">
            <w:pPr>
              <w:pStyle w:val="TAC"/>
              <w:rPr>
                <w:lang w:eastAsia="ko-KR"/>
              </w:rPr>
            </w:pPr>
          </w:p>
        </w:tc>
        <w:tc>
          <w:tcPr>
            <w:tcW w:w="868" w:type="dxa"/>
            <w:shd w:val="clear" w:color="auto" w:fill="auto"/>
          </w:tcPr>
          <w:p w14:paraId="10B5215C" w14:textId="77777777" w:rsidR="00D4389E" w:rsidRPr="00EF5447" w:rsidRDefault="00D4389E" w:rsidP="00E12910">
            <w:pPr>
              <w:pStyle w:val="TAC"/>
              <w:rPr>
                <w:lang w:eastAsia="zh-CN"/>
              </w:rPr>
            </w:pPr>
            <w:r w:rsidRPr="00EF5447">
              <w:rPr>
                <w:lang w:eastAsia="ko-KR"/>
              </w:rPr>
              <w:t>n7</w:t>
            </w:r>
            <w:r>
              <w:rPr>
                <w:lang w:eastAsia="ko-KR"/>
              </w:rPr>
              <w:t>7</w:t>
            </w:r>
          </w:p>
        </w:tc>
        <w:tc>
          <w:tcPr>
            <w:tcW w:w="1066" w:type="dxa"/>
            <w:shd w:val="clear" w:color="auto" w:fill="auto"/>
            <w:noWrap/>
          </w:tcPr>
          <w:p w14:paraId="0FCD8BA9" w14:textId="77777777" w:rsidR="00D4389E" w:rsidRPr="00EF5447" w:rsidRDefault="00D4389E" w:rsidP="00E12910">
            <w:pPr>
              <w:pStyle w:val="TAC"/>
              <w:rPr>
                <w:lang w:eastAsia="ko-KR"/>
              </w:rPr>
            </w:pPr>
            <w:r>
              <w:rPr>
                <w:szCs w:val="18"/>
                <w:lang w:eastAsia="ja-JP"/>
              </w:rPr>
              <w:t>3970</w:t>
            </w:r>
          </w:p>
        </w:tc>
        <w:tc>
          <w:tcPr>
            <w:tcW w:w="747" w:type="dxa"/>
            <w:shd w:val="clear" w:color="auto" w:fill="auto"/>
            <w:noWrap/>
          </w:tcPr>
          <w:p w14:paraId="5B737F93" w14:textId="77777777" w:rsidR="00D4389E" w:rsidRPr="00EF5447" w:rsidRDefault="00D4389E" w:rsidP="00E12910">
            <w:pPr>
              <w:pStyle w:val="TAC"/>
              <w:rPr>
                <w:lang w:eastAsia="ko-KR"/>
              </w:rPr>
            </w:pPr>
            <w:r w:rsidRPr="00EF5447">
              <w:rPr>
                <w:szCs w:val="18"/>
                <w:lang w:eastAsia="ja-JP"/>
              </w:rPr>
              <w:t>10</w:t>
            </w:r>
          </w:p>
        </w:tc>
        <w:tc>
          <w:tcPr>
            <w:tcW w:w="877" w:type="dxa"/>
            <w:shd w:val="clear" w:color="auto" w:fill="auto"/>
            <w:noWrap/>
          </w:tcPr>
          <w:p w14:paraId="78F2188B" w14:textId="77777777" w:rsidR="00D4389E" w:rsidRPr="00EF5447" w:rsidRDefault="00D4389E" w:rsidP="00E12910">
            <w:pPr>
              <w:pStyle w:val="TAC"/>
              <w:rPr>
                <w:lang w:eastAsia="ko-KR"/>
              </w:rPr>
            </w:pPr>
            <w:r w:rsidRPr="00EF5447">
              <w:rPr>
                <w:szCs w:val="18"/>
                <w:lang w:eastAsia="ja-JP"/>
              </w:rPr>
              <w:t>50</w:t>
            </w:r>
          </w:p>
        </w:tc>
        <w:tc>
          <w:tcPr>
            <w:tcW w:w="1299" w:type="dxa"/>
            <w:shd w:val="clear" w:color="auto" w:fill="auto"/>
            <w:noWrap/>
          </w:tcPr>
          <w:p w14:paraId="7AA48D25" w14:textId="77777777" w:rsidR="00D4389E" w:rsidRPr="00EF5447" w:rsidRDefault="00D4389E" w:rsidP="00E12910">
            <w:pPr>
              <w:pStyle w:val="TAC"/>
              <w:rPr>
                <w:lang w:eastAsia="zh-CN"/>
              </w:rPr>
            </w:pPr>
            <w:r>
              <w:rPr>
                <w:szCs w:val="18"/>
                <w:lang w:eastAsia="ja-JP"/>
              </w:rPr>
              <w:t>3970</w:t>
            </w:r>
          </w:p>
        </w:tc>
        <w:tc>
          <w:tcPr>
            <w:tcW w:w="700" w:type="dxa"/>
            <w:shd w:val="clear" w:color="auto" w:fill="auto"/>
          </w:tcPr>
          <w:p w14:paraId="15C7C000"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2B1D87B5" w14:textId="77777777" w:rsidR="00D4389E" w:rsidRPr="00EF5447" w:rsidRDefault="00D4389E" w:rsidP="00E12910">
            <w:pPr>
              <w:pStyle w:val="TAC"/>
              <w:rPr>
                <w:lang w:eastAsia="ko-KR"/>
              </w:rPr>
            </w:pPr>
            <w:r w:rsidRPr="00EF5447">
              <w:rPr>
                <w:lang w:eastAsia="ko-KR"/>
              </w:rPr>
              <w:t>N/A</w:t>
            </w:r>
          </w:p>
        </w:tc>
      </w:tr>
      <w:tr w:rsidR="00D4389E" w:rsidRPr="00EF5447" w14:paraId="1EEF3569" w14:textId="77777777" w:rsidTr="00E12910">
        <w:trPr>
          <w:trHeight w:val="54"/>
          <w:jc w:val="center"/>
        </w:trPr>
        <w:tc>
          <w:tcPr>
            <w:tcW w:w="2259" w:type="dxa"/>
            <w:tcBorders>
              <w:top w:val="nil"/>
              <w:bottom w:val="nil"/>
            </w:tcBorders>
            <w:shd w:val="clear" w:color="auto" w:fill="auto"/>
          </w:tcPr>
          <w:p w14:paraId="467EF824" w14:textId="77777777" w:rsidR="00D4389E" w:rsidRPr="00EF5447" w:rsidRDefault="00D4389E" w:rsidP="00E12910">
            <w:pPr>
              <w:pStyle w:val="TAC"/>
              <w:rPr>
                <w:lang w:eastAsia="ko-KR"/>
              </w:rPr>
            </w:pPr>
          </w:p>
        </w:tc>
        <w:tc>
          <w:tcPr>
            <w:tcW w:w="868" w:type="dxa"/>
            <w:shd w:val="clear" w:color="auto" w:fill="auto"/>
            <w:vAlign w:val="center"/>
          </w:tcPr>
          <w:p w14:paraId="100263BC" w14:textId="77777777" w:rsidR="00D4389E" w:rsidRPr="00EF5447" w:rsidRDefault="00D4389E" w:rsidP="00E12910">
            <w:pPr>
              <w:pStyle w:val="TAC"/>
              <w:rPr>
                <w:lang w:eastAsia="ko-KR"/>
              </w:rPr>
            </w:pPr>
            <w:r w:rsidRPr="00F6573F">
              <w:rPr>
                <w:rFonts w:cs="Arial"/>
                <w:szCs w:val="18"/>
                <w:lang w:val="sv-SE" w:eastAsia="ja-JP"/>
              </w:rPr>
              <w:t>2</w:t>
            </w:r>
          </w:p>
        </w:tc>
        <w:tc>
          <w:tcPr>
            <w:tcW w:w="1066" w:type="dxa"/>
            <w:shd w:val="clear" w:color="auto" w:fill="auto"/>
            <w:noWrap/>
            <w:vAlign w:val="center"/>
          </w:tcPr>
          <w:p w14:paraId="46B8D0EE" w14:textId="77777777" w:rsidR="00D4389E" w:rsidRDefault="00D4389E" w:rsidP="00E12910">
            <w:pPr>
              <w:pStyle w:val="TAC"/>
              <w:rPr>
                <w:szCs w:val="18"/>
                <w:lang w:eastAsia="ja-JP"/>
              </w:rPr>
            </w:pPr>
            <w:r>
              <w:rPr>
                <w:rFonts w:cs="Arial"/>
                <w:szCs w:val="18"/>
                <w:lang w:val="sv-SE" w:eastAsia="ja-JP"/>
              </w:rPr>
              <w:t>1853</w:t>
            </w:r>
          </w:p>
        </w:tc>
        <w:tc>
          <w:tcPr>
            <w:tcW w:w="747" w:type="dxa"/>
            <w:shd w:val="clear" w:color="auto" w:fill="auto"/>
            <w:noWrap/>
            <w:vAlign w:val="center"/>
          </w:tcPr>
          <w:p w14:paraId="3B3405B1" w14:textId="77777777" w:rsidR="00D4389E" w:rsidRPr="00EF5447" w:rsidRDefault="00D4389E" w:rsidP="00E12910">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55CB18DD" w14:textId="77777777" w:rsidR="00D4389E" w:rsidRPr="00EF5447" w:rsidRDefault="00D4389E" w:rsidP="00E12910">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6B85ADA6" w14:textId="77777777" w:rsidR="00D4389E" w:rsidRDefault="00D4389E" w:rsidP="00E12910">
            <w:pPr>
              <w:pStyle w:val="TAC"/>
              <w:rPr>
                <w:szCs w:val="18"/>
                <w:lang w:eastAsia="ja-JP"/>
              </w:rPr>
            </w:pPr>
            <w:r w:rsidRPr="00F6573F">
              <w:rPr>
                <w:rFonts w:cs="Arial"/>
                <w:szCs w:val="18"/>
                <w:lang w:val="sv-SE" w:eastAsia="ja-JP"/>
              </w:rPr>
              <w:t>19</w:t>
            </w:r>
            <w:r>
              <w:rPr>
                <w:rFonts w:cs="Arial"/>
                <w:szCs w:val="18"/>
                <w:lang w:val="sv-SE" w:eastAsia="ja-JP"/>
              </w:rPr>
              <w:t>33</w:t>
            </w:r>
          </w:p>
        </w:tc>
        <w:tc>
          <w:tcPr>
            <w:tcW w:w="700" w:type="dxa"/>
            <w:shd w:val="clear" w:color="auto" w:fill="auto"/>
          </w:tcPr>
          <w:p w14:paraId="0263B192" w14:textId="77777777" w:rsidR="00D4389E" w:rsidRPr="00EF5447" w:rsidRDefault="00D4389E" w:rsidP="00E12910">
            <w:pPr>
              <w:pStyle w:val="TAC"/>
              <w:rPr>
                <w:lang w:eastAsia="ko-KR"/>
              </w:rPr>
            </w:pPr>
            <w:r w:rsidRPr="00F6573F">
              <w:rPr>
                <w:rFonts w:cs="Arial"/>
                <w:szCs w:val="18"/>
                <w:lang w:val="sv-SE" w:eastAsia="ja-JP"/>
              </w:rPr>
              <w:t>N/A</w:t>
            </w:r>
          </w:p>
        </w:tc>
        <w:tc>
          <w:tcPr>
            <w:tcW w:w="1248" w:type="dxa"/>
            <w:shd w:val="clear" w:color="auto" w:fill="auto"/>
          </w:tcPr>
          <w:p w14:paraId="459FCFAF" w14:textId="77777777" w:rsidR="00D4389E" w:rsidRPr="00EF5447" w:rsidRDefault="00D4389E" w:rsidP="00E12910">
            <w:pPr>
              <w:pStyle w:val="TAC"/>
              <w:rPr>
                <w:lang w:eastAsia="ko-KR"/>
              </w:rPr>
            </w:pPr>
            <w:r w:rsidRPr="00F6573F">
              <w:rPr>
                <w:rFonts w:cs="Arial"/>
                <w:szCs w:val="18"/>
                <w:lang w:val="sv-SE" w:eastAsia="ja-JP"/>
              </w:rPr>
              <w:t>N/A</w:t>
            </w:r>
          </w:p>
        </w:tc>
      </w:tr>
      <w:tr w:rsidR="00D4389E" w:rsidRPr="00EF5447" w14:paraId="3651EA86" w14:textId="77777777" w:rsidTr="00E12910">
        <w:trPr>
          <w:trHeight w:val="54"/>
          <w:jc w:val="center"/>
        </w:trPr>
        <w:tc>
          <w:tcPr>
            <w:tcW w:w="2259" w:type="dxa"/>
            <w:tcBorders>
              <w:top w:val="nil"/>
              <w:bottom w:val="nil"/>
            </w:tcBorders>
            <w:shd w:val="clear" w:color="auto" w:fill="auto"/>
          </w:tcPr>
          <w:p w14:paraId="59E0B68A" w14:textId="77777777" w:rsidR="00D4389E" w:rsidRPr="00EF5447" w:rsidRDefault="00D4389E" w:rsidP="00E12910">
            <w:pPr>
              <w:pStyle w:val="TAC"/>
              <w:rPr>
                <w:lang w:eastAsia="ko-KR"/>
              </w:rPr>
            </w:pPr>
          </w:p>
        </w:tc>
        <w:tc>
          <w:tcPr>
            <w:tcW w:w="868" w:type="dxa"/>
            <w:shd w:val="clear" w:color="auto" w:fill="auto"/>
            <w:vAlign w:val="center"/>
          </w:tcPr>
          <w:p w14:paraId="1CC7AB38" w14:textId="77777777" w:rsidR="00D4389E" w:rsidRPr="00EF5447" w:rsidRDefault="00D4389E" w:rsidP="00E12910">
            <w:pPr>
              <w:pStyle w:val="TAC"/>
              <w:rPr>
                <w:lang w:eastAsia="ko-KR"/>
              </w:rPr>
            </w:pPr>
            <w:r w:rsidRPr="00F6573F">
              <w:rPr>
                <w:rFonts w:cs="Arial"/>
                <w:szCs w:val="18"/>
                <w:lang w:val="sv-SE" w:eastAsia="ja-JP"/>
              </w:rPr>
              <w:t>n66</w:t>
            </w:r>
          </w:p>
        </w:tc>
        <w:tc>
          <w:tcPr>
            <w:tcW w:w="1066" w:type="dxa"/>
            <w:shd w:val="clear" w:color="auto" w:fill="auto"/>
            <w:noWrap/>
            <w:vAlign w:val="center"/>
          </w:tcPr>
          <w:p w14:paraId="33004A14" w14:textId="77777777" w:rsidR="00D4389E" w:rsidRDefault="00D4389E" w:rsidP="00E12910">
            <w:pPr>
              <w:pStyle w:val="TAC"/>
              <w:rPr>
                <w:szCs w:val="18"/>
                <w:lang w:eastAsia="ja-JP"/>
              </w:rPr>
            </w:pPr>
            <w:r>
              <w:rPr>
                <w:rFonts w:cs="Arial"/>
                <w:szCs w:val="18"/>
                <w:lang w:val="sv-SE" w:eastAsia="ja-JP"/>
              </w:rPr>
              <w:t>1713</w:t>
            </w:r>
          </w:p>
        </w:tc>
        <w:tc>
          <w:tcPr>
            <w:tcW w:w="747" w:type="dxa"/>
            <w:shd w:val="clear" w:color="auto" w:fill="auto"/>
            <w:noWrap/>
            <w:vAlign w:val="center"/>
          </w:tcPr>
          <w:p w14:paraId="2D26A6BA" w14:textId="77777777" w:rsidR="00D4389E" w:rsidRPr="00EF5447" w:rsidRDefault="00D4389E" w:rsidP="00E12910">
            <w:pPr>
              <w:pStyle w:val="TAC"/>
              <w:rPr>
                <w:szCs w:val="18"/>
                <w:lang w:eastAsia="ja-JP"/>
              </w:rPr>
            </w:pPr>
            <w:r w:rsidRPr="00F6573F">
              <w:rPr>
                <w:rFonts w:cs="Arial"/>
                <w:szCs w:val="18"/>
                <w:lang w:val="sv-SE" w:eastAsia="ja-JP"/>
              </w:rPr>
              <w:t>5</w:t>
            </w:r>
          </w:p>
        </w:tc>
        <w:tc>
          <w:tcPr>
            <w:tcW w:w="877" w:type="dxa"/>
            <w:shd w:val="clear" w:color="auto" w:fill="auto"/>
            <w:noWrap/>
            <w:vAlign w:val="center"/>
          </w:tcPr>
          <w:p w14:paraId="3ED6EFA8" w14:textId="77777777" w:rsidR="00D4389E" w:rsidRPr="00EF5447" w:rsidRDefault="00D4389E" w:rsidP="00E12910">
            <w:pPr>
              <w:pStyle w:val="TAC"/>
              <w:rPr>
                <w:szCs w:val="18"/>
                <w:lang w:eastAsia="ja-JP"/>
              </w:rPr>
            </w:pPr>
            <w:r w:rsidRPr="00F6573F">
              <w:rPr>
                <w:rFonts w:cs="Arial"/>
                <w:szCs w:val="18"/>
                <w:lang w:val="sv-SE" w:eastAsia="ja-JP"/>
              </w:rPr>
              <w:t>25</w:t>
            </w:r>
          </w:p>
        </w:tc>
        <w:tc>
          <w:tcPr>
            <w:tcW w:w="1299" w:type="dxa"/>
            <w:shd w:val="clear" w:color="auto" w:fill="auto"/>
            <w:noWrap/>
            <w:vAlign w:val="center"/>
          </w:tcPr>
          <w:p w14:paraId="56B4E1D0" w14:textId="77777777" w:rsidR="00D4389E" w:rsidRDefault="00D4389E" w:rsidP="00E12910">
            <w:pPr>
              <w:pStyle w:val="TAC"/>
              <w:rPr>
                <w:szCs w:val="18"/>
                <w:lang w:eastAsia="ja-JP"/>
              </w:rPr>
            </w:pPr>
            <w:r w:rsidRPr="00F6573F">
              <w:rPr>
                <w:rFonts w:cs="Arial"/>
                <w:szCs w:val="18"/>
                <w:lang w:val="sv-SE" w:eastAsia="ja-JP"/>
              </w:rPr>
              <w:t>21</w:t>
            </w:r>
            <w:r>
              <w:rPr>
                <w:rFonts w:cs="Arial"/>
                <w:szCs w:val="18"/>
                <w:lang w:val="sv-SE" w:eastAsia="ja-JP"/>
              </w:rPr>
              <w:t>13</w:t>
            </w:r>
          </w:p>
        </w:tc>
        <w:tc>
          <w:tcPr>
            <w:tcW w:w="700" w:type="dxa"/>
            <w:shd w:val="clear" w:color="auto" w:fill="auto"/>
          </w:tcPr>
          <w:p w14:paraId="7447C3F9" w14:textId="77777777" w:rsidR="00D4389E" w:rsidRPr="00EF5447" w:rsidRDefault="00D4389E" w:rsidP="00E12910">
            <w:pPr>
              <w:pStyle w:val="TAC"/>
              <w:rPr>
                <w:lang w:eastAsia="ko-KR"/>
              </w:rPr>
            </w:pPr>
            <w:r w:rsidRPr="00F6573F">
              <w:rPr>
                <w:rFonts w:cs="Arial"/>
                <w:szCs w:val="18"/>
                <w:lang w:val="sv-SE" w:eastAsia="ja-JP"/>
              </w:rPr>
              <w:t>N/A</w:t>
            </w:r>
          </w:p>
        </w:tc>
        <w:tc>
          <w:tcPr>
            <w:tcW w:w="1248" w:type="dxa"/>
            <w:shd w:val="clear" w:color="auto" w:fill="auto"/>
          </w:tcPr>
          <w:p w14:paraId="00361861" w14:textId="77777777" w:rsidR="00D4389E" w:rsidRPr="00EF5447" w:rsidRDefault="00D4389E" w:rsidP="00E12910">
            <w:pPr>
              <w:pStyle w:val="TAC"/>
              <w:rPr>
                <w:lang w:eastAsia="ko-KR"/>
              </w:rPr>
            </w:pPr>
            <w:r w:rsidRPr="00F6573F">
              <w:rPr>
                <w:rFonts w:cs="Arial"/>
                <w:szCs w:val="18"/>
                <w:lang w:val="sv-SE" w:eastAsia="ja-JP"/>
              </w:rPr>
              <w:t>N/A</w:t>
            </w:r>
          </w:p>
        </w:tc>
      </w:tr>
      <w:tr w:rsidR="00D4389E" w:rsidRPr="00EF5447" w14:paraId="639E4AC4" w14:textId="77777777" w:rsidTr="00E12910">
        <w:trPr>
          <w:trHeight w:val="54"/>
          <w:jc w:val="center"/>
        </w:trPr>
        <w:tc>
          <w:tcPr>
            <w:tcW w:w="2259" w:type="dxa"/>
            <w:tcBorders>
              <w:top w:val="nil"/>
              <w:bottom w:val="single" w:sz="4" w:space="0" w:color="auto"/>
            </w:tcBorders>
            <w:shd w:val="clear" w:color="auto" w:fill="auto"/>
          </w:tcPr>
          <w:p w14:paraId="7F9EF3BD" w14:textId="77777777" w:rsidR="00D4389E" w:rsidRPr="00EF5447" w:rsidRDefault="00D4389E" w:rsidP="00E12910">
            <w:pPr>
              <w:pStyle w:val="TAC"/>
              <w:rPr>
                <w:lang w:eastAsia="ko-KR"/>
              </w:rPr>
            </w:pPr>
          </w:p>
        </w:tc>
        <w:tc>
          <w:tcPr>
            <w:tcW w:w="868" w:type="dxa"/>
            <w:shd w:val="clear" w:color="auto" w:fill="auto"/>
            <w:vAlign w:val="center"/>
          </w:tcPr>
          <w:p w14:paraId="0FF998D1" w14:textId="77777777" w:rsidR="00D4389E" w:rsidRPr="00EF5447" w:rsidRDefault="00D4389E" w:rsidP="00E12910">
            <w:pPr>
              <w:pStyle w:val="TAC"/>
              <w:rPr>
                <w:lang w:eastAsia="ko-KR"/>
              </w:rPr>
            </w:pPr>
            <w:r w:rsidRPr="00F6573F">
              <w:rPr>
                <w:rFonts w:cs="Arial"/>
                <w:szCs w:val="18"/>
                <w:lang w:val="sv-SE" w:eastAsia="ja-JP"/>
              </w:rPr>
              <w:t>n77</w:t>
            </w:r>
          </w:p>
        </w:tc>
        <w:tc>
          <w:tcPr>
            <w:tcW w:w="1066" w:type="dxa"/>
            <w:shd w:val="clear" w:color="auto" w:fill="auto"/>
            <w:noWrap/>
            <w:vAlign w:val="center"/>
          </w:tcPr>
          <w:p w14:paraId="756846D7" w14:textId="77777777" w:rsidR="00D4389E" w:rsidRDefault="00D4389E" w:rsidP="00E12910">
            <w:pPr>
              <w:pStyle w:val="TAC"/>
              <w:rPr>
                <w:szCs w:val="18"/>
                <w:lang w:eastAsia="ja-JP"/>
              </w:rPr>
            </w:pPr>
            <w:r>
              <w:rPr>
                <w:rFonts w:cs="Arial"/>
                <w:szCs w:val="18"/>
                <w:lang w:val="sv-SE" w:eastAsia="ja-JP"/>
              </w:rPr>
              <w:t>3566</w:t>
            </w:r>
          </w:p>
        </w:tc>
        <w:tc>
          <w:tcPr>
            <w:tcW w:w="747" w:type="dxa"/>
            <w:shd w:val="clear" w:color="auto" w:fill="auto"/>
            <w:noWrap/>
            <w:vAlign w:val="center"/>
          </w:tcPr>
          <w:p w14:paraId="3C7299CC" w14:textId="77777777" w:rsidR="00D4389E" w:rsidRPr="00EF5447" w:rsidRDefault="00D4389E" w:rsidP="00E12910">
            <w:pPr>
              <w:pStyle w:val="TAC"/>
              <w:rPr>
                <w:szCs w:val="18"/>
                <w:lang w:eastAsia="ja-JP"/>
              </w:rPr>
            </w:pPr>
            <w:r w:rsidRPr="00F6573F">
              <w:rPr>
                <w:rFonts w:cs="Arial"/>
                <w:szCs w:val="18"/>
                <w:lang w:val="sv-SE" w:eastAsia="ja-JP"/>
              </w:rPr>
              <w:t>10</w:t>
            </w:r>
          </w:p>
        </w:tc>
        <w:tc>
          <w:tcPr>
            <w:tcW w:w="877" w:type="dxa"/>
            <w:shd w:val="clear" w:color="auto" w:fill="auto"/>
            <w:noWrap/>
            <w:vAlign w:val="center"/>
          </w:tcPr>
          <w:p w14:paraId="1382EBF9" w14:textId="77777777" w:rsidR="00D4389E" w:rsidRPr="00EF5447" w:rsidRDefault="00D4389E" w:rsidP="00E12910">
            <w:pPr>
              <w:pStyle w:val="TAC"/>
              <w:rPr>
                <w:szCs w:val="18"/>
                <w:lang w:eastAsia="ja-JP"/>
              </w:rPr>
            </w:pPr>
            <w:r w:rsidRPr="00F6573F">
              <w:rPr>
                <w:rFonts w:cs="Arial"/>
                <w:szCs w:val="18"/>
                <w:lang w:val="sv-SE" w:eastAsia="ja-JP"/>
              </w:rPr>
              <w:t>50</w:t>
            </w:r>
          </w:p>
        </w:tc>
        <w:tc>
          <w:tcPr>
            <w:tcW w:w="1299" w:type="dxa"/>
            <w:shd w:val="clear" w:color="auto" w:fill="auto"/>
            <w:noWrap/>
            <w:vAlign w:val="center"/>
          </w:tcPr>
          <w:p w14:paraId="20A3602A" w14:textId="77777777" w:rsidR="00D4389E" w:rsidRDefault="00D4389E" w:rsidP="00E12910">
            <w:pPr>
              <w:pStyle w:val="TAC"/>
              <w:rPr>
                <w:szCs w:val="18"/>
                <w:lang w:eastAsia="ja-JP"/>
              </w:rPr>
            </w:pPr>
            <w:r>
              <w:rPr>
                <w:rFonts w:cs="Arial"/>
                <w:szCs w:val="18"/>
                <w:lang w:val="sv-SE" w:eastAsia="ja-JP"/>
              </w:rPr>
              <w:t>3566</w:t>
            </w:r>
          </w:p>
        </w:tc>
        <w:tc>
          <w:tcPr>
            <w:tcW w:w="700" w:type="dxa"/>
            <w:shd w:val="clear" w:color="auto" w:fill="auto"/>
          </w:tcPr>
          <w:p w14:paraId="36ACE148" w14:textId="77777777" w:rsidR="00D4389E" w:rsidRPr="00EF5447" w:rsidRDefault="00D4389E" w:rsidP="00E12910">
            <w:pPr>
              <w:pStyle w:val="TAC"/>
              <w:rPr>
                <w:lang w:eastAsia="ko-KR"/>
              </w:rPr>
            </w:pPr>
            <w:r w:rsidRPr="00F6573F">
              <w:rPr>
                <w:rFonts w:cs="Arial"/>
                <w:szCs w:val="18"/>
                <w:lang w:val="sv-SE" w:eastAsia="ja-JP"/>
              </w:rPr>
              <w:t>2</w:t>
            </w:r>
            <w:r>
              <w:rPr>
                <w:rFonts w:cs="Arial"/>
                <w:szCs w:val="18"/>
                <w:lang w:val="sv-SE" w:eastAsia="ja-JP"/>
              </w:rPr>
              <w:t>9.4</w:t>
            </w:r>
          </w:p>
        </w:tc>
        <w:tc>
          <w:tcPr>
            <w:tcW w:w="1248" w:type="dxa"/>
            <w:shd w:val="clear" w:color="auto" w:fill="auto"/>
          </w:tcPr>
          <w:p w14:paraId="214B5F93" w14:textId="77777777" w:rsidR="00D4389E" w:rsidRPr="00EF5447" w:rsidRDefault="00D4389E" w:rsidP="00E12910">
            <w:pPr>
              <w:pStyle w:val="TAC"/>
              <w:rPr>
                <w:lang w:eastAsia="ko-KR"/>
              </w:rPr>
            </w:pPr>
            <w:r w:rsidRPr="00F6573F">
              <w:rPr>
                <w:rFonts w:cs="Arial"/>
                <w:szCs w:val="18"/>
                <w:lang w:val="sv-SE" w:eastAsia="ja-JP"/>
              </w:rPr>
              <w:t>IMD2</w:t>
            </w:r>
          </w:p>
        </w:tc>
      </w:tr>
      <w:tr w:rsidR="00D4389E" w:rsidRPr="00EF5447" w14:paraId="5A4E9016" w14:textId="77777777" w:rsidTr="00E12910">
        <w:trPr>
          <w:trHeight w:val="54"/>
          <w:jc w:val="center"/>
        </w:trPr>
        <w:tc>
          <w:tcPr>
            <w:tcW w:w="2259" w:type="dxa"/>
            <w:tcBorders>
              <w:top w:val="single" w:sz="4" w:space="0" w:color="auto"/>
              <w:bottom w:val="nil"/>
            </w:tcBorders>
            <w:shd w:val="clear" w:color="auto" w:fill="auto"/>
          </w:tcPr>
          <w:p w14:paraId="4AA71C2A"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DC_2A-66A_n78A</w:t>
            </w:r>
          </w:p>
          <w:p w14:paraId="07F064BB" w14:textId="77777777" w:rsidR="00D4389E" w:rsidRPr="00EF5447" w:rsidRDefault="00D4389E" w:rsidP="00E12910">
            <w:pPr>
              <w:pStyle w:val="TAC"/>
              <w:rPr>
                <w:rFonts w:eastAsia="Malgun Gothic" w:cs="Arial"/>
                <w:kern w:val="2"/>
                <w:szCs w:val="24"/>
                <w:lang w:eastAsia="ko-KR"/>
              </w:rPr>
            </w:pPr>
            <w:r w:rsidRPr="00EF5447">
              <w:rPr>
                <w:rFonts w:cs="Arial"/>
                <w:color w:val="000000"/>
                <w:szCs w:val="18"/>
                <w:lang w:eastAsia="zh-CN"/>
              </w:rPr>
              <w:t>DC_2A-66A_n78(2A)</w:t>
            </w:r>
          </w:p>
          <w:p w14:paraId="2C551BDF"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DC_2A-66A-66A_n78A</w:t>
            </w:r>
          </w:p>
          <w:p w14:paraId="581B0DDB"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DC_2A-66A-66A_n78(2A)</w:t>
            </w:r>
          </w:p>
          <w:p w14:paraId="20EF6E37" w14:textId="77777777" w:rsidR="00D4389E" w:rsidRPr="00EF5447" w:rsidRDefault="00D4389E" w:rsidP="00E12910">
            <w:pPr>
              <w:pStyle w:val="TAC"/>
              <w:rPr>
                <w:rFonts w:eastAsia="MS Mincho"/>
              </w:rPr>
            </w:pPr>
            <w:r w:rsidRPr="00EF5447">
              <w:rPr>
                <w:rFonts w:eastAsia="Malgun Gothic" w:cs="Arial"/>
                <w:kern w:val="2"/>
                <w:szCs w:val="24"/>
                <w:lang w:eastAsia="ko-KR"/>
              </w:rPr>
              <w:t>DC_2A_n66A-n78A</w:t>
            </w:r>
          </w:p>
        </w:tc>
        <w:tc>
          <w:tcPr>
            <w:tcW w:w="868" w:type="dxa"/>
            <w:shd w:val="clear" w:color="auto" w:fill="auto"/>
          </w:tcPr>
          <w:p w14:paraId="1C63FDCA" w14:textId="77777777" w:rsidR="00D4389E" w:rsidRPr="00EF5447" w:rsidRDefault="00D4389E" w:rsidP="00E12910">
            <w:pPr>
              <w:pStyle w:val="TAC"/>
              <w:rPr>
                <w:rFonts w:eastAsia="MS Mincho"/>
              </w:rPr>
            </w:pPr>
            <w:r w:rsidRPr="00EF5447">
              <w:rPr>
                <w:rFonts w:cs="Arial"/>
                <w:kern w:val="2"/>
                <w:szCs w:val="24"/>
                <w:lang w:eastAsia="zh-CN"/>
              </w:rPr>
              <w:t>2</w:t>
            </w:r>
          </w:p>
        </w:tc>
        <w:tc>
          <w:tcPr>
            <w:tcW w:w="1066" w:type="dxa"/>
            <w:shd w:val="clear" w:color="auto" w:fill="auto"/>
            <w:noWrap/>
          </w:tcPr>
          <w:p w14:paraId="430BDEA3" w14:textId="77777777" w:rsidR="00D4389E" w:rsidRPr="00EF5447" w:rsidRDefault="00D4389E" w:rsidP="00E12910">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3968EC28"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9388550"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85F0C2D" w14:textId="77777777" w:rsidR="00D4389E" w:rsidRPr="00EF5447" w:rsidRDefault="00D4389E" w:rsidP="00E12910">
            <w:pPr>
              <w:pStyle w:val="TAC"/>
              <w:rPr>
                <w:rFonts w:eastAsia="MS Mincho"/>
              </w:rPr>
            </w:pPr>
            <w:r w:rsidRPr="00EF5447">
              <w:rPr>
                <w:rFonts w:cs="Arial"/>
                <w:kern w:val="2"/>
                <w:szCs w:val="24"/>
                <w:lang w:eastAsia="zh-CN"/>
              </w:rPr>
              <w:t>1960</w:t>
            </w:r>
          </w:p>
        </w:tc>
        <w:tc>
          <w:tcPr>
            <w:tcW w:w="700" w:type="dxa"/>
            <w:shd w:val="clear" w:color="auto" w:fill="auto"/>
          </w:tcPr>
          <w:p w14:paraId="51630A71"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9460B3"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03A4FF9D" w14:textId="77777777" w:rsidTr="00E12910">
        <w:trPr>
          <w:trHeight w:val="54"/>
          <w:jc w:val="center"/>
        </w:trPr>
        <w:tc>
          <w:tcPr>
            <w:tcW w:w="2259" w:type="dxa"/>
            <w:tcBorders>
              <w:top w:val="nil"/>
              <w:bottom w:val="nil"/>
            </w:tcBorders>
            <w:shd w:val="clear" w:color="auto" w:fill="auto"/>
          </w:tcPr>
          <w:p w14:paraId="12FA8CC3" w14:textId="77777777" w:rsidR="00D4389E" w:rsidRPr="00EF5447" w:rsidRDefault="00D4389E" w:rsidP="00E12910">
            <w:pPr>
              <w:pStyle w:val="TAC"/>
              <w:rPr>
                <w:rFonts w:eastAsia="MS Mincho"/>
              </w:rPr>
            </w:pPr>
          </w:p>
        </w:tc>
        <w:tc>
          <w:tcPr>
            <w:tcW w:w="868" w:type="dxa"/>
            <w:shd w:val="clear" w:color="auto" w:fill="auto"/>
          </w:tcPr>
          <w:p w14:paraId="30F6D67A" w14:textId="77777777" w:rsidR="00D4389E" w:rsidRPr="00EF5447" w:rsidRDefault="00D4389E" w:rsidP="00E12910">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088EE4A9" w14:textId="77777777" w:rsidR="00D4389E" w:rsidRPr="00EF5447" w:rsidRDefault="00D4389E" w:rsidP="00E12910">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6CE6CECE"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D98A381"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3C570A5" w14:textId="77777777" w:rsidR="00D4389E" w:rsidRPr="00EF5447" w:rsidRDefault="00D4389E" w:rsidP="00E12910">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187F2942" w14:textId="77777777" w:rsidR="00D4389E" w:rsidRPr="00EF5447" w:rsidRDefault="00D4389E" w:rsidP="00E12910">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615E8F1C"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4389E" w:rsidRPr="00EF5447" w14:paraId="696CC519" w14:textId="77777777" w:rsidTr="00E12910">
        <w:trPr>
          <w:trHeight w:val="54"/>
          <w:jc w:val="center"/>
        </w:trPr>
        <w:tc>
          <w:tcPr>
            <w:tcW w:w="2259" w:type="dxa"/>
            <w:tcBorders>
              <w:top w:val="nil"/>
              <w:bottom w:val="single" w:sz="4" w:space="0" w:color="auto"/>
            </w:tcBorders>
            <w:shd w:val="clear" w:color="auto" w:fill="auto"/>
          </w:tcPr>
          <w:p w14:paraId="6BEEE6BA" w14:textId="77777777" w:rsidR="00D4389E" w:rsidRPr="00EF5447" w:rsidRDefault="00D4389E" w:rsidP="00E12910">
            <w:pPr>
              <w:pStyle w:val="TAC"/>
              <w:rPr>
                <w:rFonts w:eastAsia="MS Mincho"/>
              </w:rPr>
            </w:pPr>
          </w:p>
        </w:tc>
        <w:tc>
          <w:tcPr>
            <w:tcW w:w="868" w:type="dxa"/>
            <w:shd w:val="clear" w:color="auto" w:fill="auto"/>
          </w:tcPr>
          <w:p w14:paraId="47164C5B" w14:textId="77777777" w:rsidR="00D4389E" w:rsidRPr="00EF5447" w:rsidRDefault="00D4389E" w:rsidP="00E12910">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7C105B" w14:textId="77777777" w:rsidR="00D4389E" w:rsidRPr="00EF5447" w:rsidRDefault="00D4389E" w:rsidP="00E12910">
            <w:pPr>
              <w:pStyle w:val="TAC"/>
              <w:rPr>
                <w:rFonts w:eastAsia="MS Mincho"/>
              </w:rPr>
            </w:pPr>
            <w:r w:rsidRPr="00EF5447">
              <w:rPr>
                <w:rFonts w:eastAsia="Malgun Gothic" w:cs="Arial"/>
                <w:kern w:val="2"/>
                <w:szCs w:val="24"/>
                <w:lang w:eastAsia="ko-KR"/>
              </w:rPr>
              <w:t>3480</w:t>
            </w:r>
          </w:p>
        </w:tc>
        <w:tc>
          <w:tcPr>
            <w:tcW w:w="747" w:type="dxa"/>
            <w:shd w:val="clear" w:color="auto" w:fill="auto"/>
            <w:noWrap/>
          </w:tcPr>
          <w:p w14:paraId="5B8C4FF8" w14:textId="77777777" w:rsidR="00D4389E" w:rsidRPr="00EF5447" w:rsidRDefault="00D4389E" w:rsidP="00E12910">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0E4BFED" w14:textId="77777777" w:rsidR="00D4389E" w:rsidRPr="00EF5447" w:rsidRDefault="00D4389E" w:rsidP="00E12910">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2A3B0FA" w14:textId="77777777" w:rsidR="00D4389E" w:rsidRPr="00EF5447" w:rsidRDefault="00D4389E" w:rsidP="00E12910">
            <w:pPr>
              <w:pStyle w:val="TAC"/>
              <w:rPr>
                <w:rFonts w:eastAsia="MS Mincho"/>
              </w:rPr>
            </w:pPr>
            <w:r w:rsidRPr="00EF5447">
              <w:rPr>
                <w:rFonts w:cs="Arial"/>
                <w:kern w:val="2"/>
                <w:szCs w:val="24"/>
                <w:lang w:eastAsia="zh-CN"/>
              </w:rPr>
              <w:t>3480</w:t>
            </w:r>
          </w:p>
        </w:tc>
        <w:tc>
          <w:tcPr>
            <w:tcW w:w="700" w:type="dxa"/>
            <w:shd w:val="clear" w:color="auto" w:fill="auto"/>
          </w:tcPr>
          <w:p w14:paraId="6CC94467"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0521E9B"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13FF7D49" w14:textId="77777777" w:rsidTr="00E12910">
        <w:trPr>
          <w:trHeight w:val="54"/>
          <w:jc w:val="center"/>
        </w:trPr>
        <w:tc>
          <w:tcPr>
            <w:tcW w:w="2259" w:type="dxa"/>
            <w:tcBorders>
              <w:bottom w:val="nil"/>
            </w:tcBorders>
            <w:shd w:val="clear" w:color="auto" w:fill="auto"/>
          </w:tcPr>
          <w:p w14:paraId="0CD2310B" w14:textId="77777777" w:rsidR="00D4389E" w:rsidRPr="00EF5447" w:rsidRDefault="00D4389E" w:rsidP="00E12910">
            <w:pPr>
              <w:pStyle w:val="TAC"/>
              <w:rPr>
                <w:lang w:eastAsia="ko-KR"/>
              </w:rPr>
            </w:pPr>
            <w:r w:rsidRPr="00EF5447">
              <w:rPr>
                <w:lang w:eastAsia="ko-KR"/>
              </w:rPr>
              <w:lastRenderedPageBreak/>
              <w:t>DC_2A-66A_n78A</w:t>
            </w:r>
          </w:p>
          <w:p w14:paraId="76B03681" w14:textId="77777777" w:rsidR="00D4389E" w:rsidRPr="00EF5447" w:rsidRDefault="00D4389E" w:rsidP="00E12910">
            <w:pPr>
              <w:pStyle w:val="TAC"/>
              <w:rPr>
                <w:lang w:eastAsia="ko-KR"/>
              </w:rPr>
            </w:pPr>
            <w:r w:rsidRPr="00EF5447">
              <w:rPr>
                <w:color w:val="000000"/>
                <w:lang w:eastAsia="zh-CN"/>
              </w:rPr>
              <w:t>DC_2A-66A_n78(2A)</w:t>
            </w:r>
          </w:p>
          <w:p w14:paraId="6127E5F4" w14:textId="77777777" w:rsidR="00D4389E" w:rsidRPr="00EF5447" w:rsidRDefault="00D4389E" w:rsidP="00E12910">
            <w:pPr>
              <w:pStyle w:val="TAC"/>
              <w:rPr>
                <w:lang w:eastAsia="ko-KR"/>
              </w:rPr>
            </w:pPr>
            <w:r w:rsidRPr="00EF5447">
              <w:rPr>
                <w:lang w:eastAsia="ko-KR"/>
              </w:rPr>
              <w:t>DC_2A-66A-66A_n78A</w:t>
            </w:r>
          </w:p>
          <w:p w14:paraId="52AD9B7B" w14:textId="77777777" w:rsidR="00D4389E" w:rsidRPr="00EF5447" w:rsidRDefault="00D4389E" w:rsidP="00E12910">
            <w:pPr>
              <w:pStyle w:val="TAC"/>
              <w:rPr>
                <w:lang w:eastAsia="ko-KR"/>
              </w:rPr>
            </w:pPr>
            <w:r w:rsidRPr="00EF5447">
              <w:rPr>
                <w:color w:val="000000"/>
                <w:lang w:eastAsia="zh-CN"/>
              </w:rPr>
              <w:t>DC_2A-66A-66A_n78(2A)</w:t>
            </w:r>
          </w:p>
          <w:p w14:paraId="69328F5A" w14:textId="77777777" w:rsidR="00D4389E" w:rsidRPr="00EF5447" w:rsidRDefault="00D4389E" w:rsidP="00E12910">
            <w:pPr>
              <w:pStyle w:val="TAC"/>
              <w:rPr>
                <w:lang w:eastAsia="zh-CN"/>
              </w:rPr>
            </w:pPr>
            <w:r w:rsidRPr="00EF5447">
              <w:t>DC_2A_n66A-n78</w:t>
            </w:r>
            <w:r w:rsidRPr="00EF5447">
              <w:rPr>
                <w:lang w:eastAsia="zh-CN"/>
              </w:rPr>
              <w:t>(2A)</w:t>
            </w:r>
          </w:p>
          <w:p w14:paraId="53B26F72" w14:textId="77777777" w:rsidR="00D4389E" w:rsidRPr="00EF5447" w:rsidRDefault="00D4389E" w:rsidP="00E12910">
            <w:pPr>
              <w:pStyle w:val="TAC"/>
              <w:rPr>
                <w:lang w:eastAsia="zh-CN"/>
              </w:rPr>
            </w:pPr>
            <w:r w:rsidRPr="00EF5447">
              <w:t>DC_2A_n66(2A)-n78A</w:t>
            </w:r>
          </w:p>
          <w:p w14:paraId="7F6A5D00" w14:textId="77777777" w:rsidR="00D4389E" w:rsidRPr="00EF5447" w:rsidRDefault="00D4389E" w:rsidP="00E12910">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2E7EBB1E" w14:textId="77777777" w:rsidR="00D4389E" w:rsidRPr="00EF5447" w:rsidRDefault="00D4389E" w:rsidP="00E12910">
            <w:pPr>
              <w:pStyle w:val="TAC"/>
              <w:rPr>
                <w:rFonts w:eastAsia="MS Mincho"/>
              </w:rPr>
            </w:pPr>
            <w:r w:rsidRPr="00EF5447">
              <w:rPr>
                <w:rFonts w:cs="Arial"/>
                <w:kern w:val="2"/>
                <w:szCs w:val="24"/>
                <w:lang w:eastAsia="zh-CN"/>
              </w:rPr>
              <w:t>2</w:t>
            </w:r>
          </w:p>
        </w:tc>
        <w:tc>
          <w:tcPr>
            <w:tcW w:w="1066" w:type="dxa"/>
            <w:shd w:val="clear" w:color="auto" w:fill="auto"/>
            <w:noWrap/>
          </w:tcPr>
          <w:p w14:paraId="4EDD39F3" w14:textId="77777777" w:rsidR="00D4389E" w:rsidRPr="00EF5447" w:rsidRDefault="00D4389E" w:rsidP="00E12910">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18050721"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3EF4D64"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E78A4FB" w14:textId="77777777" w:rsidR="00D4389E" w:rsidRPr="00EF5447" w:rsidRDefault="00D4389E" w:rsidP="00E12910">
            <w:pPr>
              <w:pStyle w:val="TAC"/>
              <w:rPr>
                <w:rFonts w:eastAsia="MS Mincho"/>
              </w:rPr>
            </w:pPr>
            <w:r w:rsidRPr="00EF5447">
              <w:rPr>
                <w:rFonts w:cs="Arial"/>
                <w:kern w:val="2"/>
                <w:szCs w:val="24"/>
                <w:lang w:eastAsia="zh-CN"/>
              </w:rPr>
              <w:t>1960</w:t>
            </w:r>
          </w:p>
        </w:tc>
        <w:tc>
          <w:tcPr>
            <w:tcW w:w="700" w:type="dxa"/>
            <w:shd w:val="clear" w:color="auto" w:fill="auto"/>
          </w:tcPr>
          <w:p w14:paraId="555E1F1A" w14:textId="77777777" w:rsidR="00D4389E" w:rsidRPr="00EF5447" w:rsidRDefault="00D4389E" w:rsidP="00E12910">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16DC1432"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249A0823" w14:textId="77777777" w:rsidTr="00E12910">
        <w:trPr>
          <w:trHeight w:val="54"/>
          <w:jc w:val="center"/>
        </w:trPr>
        <w:tc>
          <w:tcPr>
            <w:tcW w:w="2259" w:type="dxa"/>
            <w:tcBorders>
              <w:top w:val="nil"/>
              <w:bottom w:val="nil"/>
            </w:tcBorders>
            <w:shd w:val="clear" w:color="auto" w:fill="auto"/>
          </w:tcPr>
          <w:p w14:paraId="4B76190F" w14:textId="77777777" w:rsidR="00D4389E" w:rsidRPr="00EF5447" w:rsidRDefault="00D4389E" w:rsidP="00E12910">
            <w:pPr>
              <w:pStyle w:val="TAC"/>
              <w:rPr>
                <w:rFonts w:eastAsia="MS Mincho"/>
              </w:rPr>
            </w:pPr>
          </w:p>
        </w:tc>
        <w:tc>
          <w:tcPr>
            <w:tcW w:w="868" w:type="dxa"/>
            <w:shd w:val="clear" w:color="auto" w:fill="auto"/>
          </w:tcPr>
          <w:p w14:paraId="0CAC2F7E" w14:textId="77777777" w:rsidR="00D4389E" w:rsidRPr="00EF5447" w:rsidRDefault="00D4389E" w:rsidP="00E12910">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A69C7C" w14:textId="77777777" w:rsidR="00D4389E" w:rsidRPr="00EF5447" w:rsidRDefault="00D4389E" w:rsidP="00E12910">
            <w:pPr>
              <w:pStyle w:val="TAC"/>
              <w:rPr>
                <w:rFonts w:eastAsia="MS Mincho"/>
              </w:rPr>
            </w:pPr>
            <w:r w:rsidRPr="00EF5447">
              <w:rPr>
                <w:rFonts w:eastAsia="Malgun Gothic" w:cs="Arial"/>
                <w:kern w:val="2"/>
                <w:szCs w:val="24"/>
                <w:lang w:eastAsia="ko-KR"/>
              </w:rPr>
              <w:t>1740</w:t>
            </w:r>
          </w:p>
        </w:tc>
        <w:tc>
          <w:tcPr>
            <w:tcW w:w="747" w:type="dxa"/>
            <w:shd w:val="clear" w:color="auto" w:fill="auto"/>
            <w:noWrap/>
          </w:tcPr>
          <w:p w14:paraId="46CE253A"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D76F64A"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7D35505" w14:textId="77777777" w:rsidR="00D4389E" w:rsidRPr="00EF5447" w:rsidRDefault="00D4389E" w:rsidP="00E12910">
            <w:pPr>
              <w:pStyle w:val="TAC"/>
              <w:rPr>
                <w:rFonts w:eastAsia="MS Mincho"/>
              </w:rPr>
            </w:pPr>
            <w:r w:rsidRPr="00EF5447">
              <w:rPr>
                <w:rFonts w:eastAsia="Malgun Gothic" w:cs="Arial"/>
                <w:kern w:val="2"/>
                <w:szCs w:val="24"/>
                <w:lang w:eastAsia="ko-KR"/>
              </w:rPr>
              <w:t>2140</w:t>
            </w:r>
          </w:p>
        </w:tc>
        <w:tc>
          <w:tcPr>
            <w:tcW w:w="700" w:type="dxa"/>
            <w:shd w:val="clear" w:color="auto" w:fill="auto"/>
          </w:tcPr>
          <w:p w14:paraId="51715617"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4008FD1"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4BCA428C" w14:textId="77777777" w:rsidTr="00E12910">
        <w:trPr>
          <w:trHeight w:val="54"/>
          <w:jc w:val="center"/>
        </w:trPr>
        <w:tc>
          <w:tcPr>
            <w:tcW w:w="2259" w:type="dxa"/>
            <w:tcBorders>
              <w:top w:val="nil"/>
              <w:bottom w:val="single" w:sz="4" w:space="0" w:color="auto"/>
            </w:tcBorders>
            <w:shd w:val="clear" w:color="auto" w:fill="auto"/>
          </w:tcPr>
          <w:p w14:paraId="4436FDEE" w14:textId="77777777" w:rsidR="00D4389E" w:rsidRPr="00EF5447" w:rsidRDefault="00D4389E" w:rsidP="00E12910">
            <w:pPr>
              <w:pStyle w:val="TAC"/>
              <w:rPr>
                <w:rFonts w:eastAsia="MS Mincho"/>
              </w:rPr>
            </w:pPr>
          </w:p>
        </w:tc>
        <w:tc>
          <w:tcPr>
            <w:tcW w:w="868" w:type="dxa"/>
            <w:shd w:val="clear" w:color="auto" w:fill="auto"/>
          </w:tcPr>
          <w:p w14:paraId="0CB87DCA" w14:textId="77777777" w:rsidR="00D4389E" w:rsidRPr="00EF5447" w:rsidRDefault="00D4389E" w:rsidP="00E12910">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CBE5832" w14:textId="77777777" w:rsidR="00D4389E" w:rsidRPr="00EF5447" w:rsidRDefault="00D4389E" w:rsidP="00E12910">
            <w:pPr>
              <w:pStyle w:val="TAC"/>
              <w:rPr>
                <w:rFonts w:eastAsia="MS Mincho"/>
              </w:rPr>
            </w:pPr>
            <w:r w:rsidRPr="00EF5447">
              <w:rPr>
                <w:rFonts w:eastAsia="Malgun Gothic" w:cs="Arial"/>
                <w:kern w:val="2"/>
                <w:szCs w:val="24"/>
                <w:lang w:eastAsia="ko-KR"/>
              </w:rPr>
              <w:t>3700</w:t>
            </w:r>
          </w:p>
        </w:tc>
        <w:tc>
          <w:tcPr>
            <w:tcW w:w="747" w:type="dxa"/>
            <w:shd w:val="clear" w:color="auto" w:fill="auto"/>
            <w:noWrap/>
          </w:tcPr>
          <w:p w14:paraId="4D4A3747" w14:textId="77777777" w:rsidR="00D4389E" w:rsidRPr="00EF5447" w:rsidRDefault="00D4389E" w:rsidP="00E12910">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33772B7" w14:textId="77777777" w:rsidR="00D4389E" w:rsidRPr="00EF5447" w:rsidRDefault="00D4389E" w:rsidP="00E12910">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1389ABD" w14:textId="77777777" w:rsidR="00D4389E" w:rsidRPr="00EF5447" w:rsidRDefault="00D4389E" w:rsidP="00E12910">
            <w:pPr>
              <w:pStyle w:val="TAC"/>
              <w:rPr>
                <w:rFonts w:eastAsia="MS Mincho"/>
              </w:rPr>
            </w:pPr>
            <w:r w:rsidRPr="00EF5447">
              <w:rPr>
                <w:rFonts w:cs="Arial"/>
                <w:kern w:val="2"/>
                <w:szCs w:val="24"/>
                <w:lang w:eastAsia="zh-CN"/>
              </w:rPr>
              <w:t>3700</w:t>
            </w:r>
          </w:p>
        </w:tc>
        <w:tc>
          <w:tcPr>
            <w:tcW w:w="700" w:type="dxa"/>
            <w:shd w:val="clear" w:color="auto" w:fill="auto"/>
          </w:tcPr>
          <w:p w14:paraId="239530B5"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D7A66E6"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2A639E8C" w14:textId="77777777" w:rsidTr="00E12910">
        <w:trPr>
          <w:trHeight w:val="54"/>
          <w:jc w:val="center"/>
        </w:trPr>
        <w:tc>
          <w:tcPr>
            <w:tcW w:w="2259" w:type="dxa"/>
            <w:tcBorders>
              <w:bottom w:val="nil"/>
            </w:tcBorders>
            <w:shd w:val="clear" w:color="auto" w:fill="auto"/>
          </w:tcPr>
          <w:p w14:paraId="2967C928"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DC_2A-66A_n78A</w:t>
            </w:r>
          </w:p>
          <w:p w14:paraId="0D9CC446" w14:textId="77777777" w:rsidR="00D4389E" w:rsidRPr="00EF5447" w:rsidRDefault="00D4389E" w:rsidP="00E12910">
            <w:pPr>
              <w:pStyle w:val="TAC"/>
              <w:rPr>
                <w:rFonts w:eastAsia="Malgun Gothic" w:cs="Arial"/>
                <w:kern w:val="2"/>
                <w:szCs w:val="24"/>
                <w:lang w:eastAsia="ko-KR"/>
              </w:rPr>
            </w:pPr>
            <w:r w:rsidRPr="00EF5447">
              <w:rPr>
                <w:rFonts w:cs="Arial"/>
                <w:color w:val="000000"/>
                <w:szCs w:val="18"/>
                <w:lang w:eastAsia="zh-CN"/>
              </w:rPr>
              <w:t>DC_2A-66A_n78(2A)</w:t>
            </w:r>
          </w:p>
          <w:p w14:paraId="52226282"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DC_2A-66A-66A_n78A</w:t>
            </w:r>
          </w:p>
          <w:p w14:paraId="0C29EE18" w14:textId="77777777" w:rsidR="00D4389E" w:rsidRPr="00EF5447" w:rsidRDefault="00D4389E" w:rsidP="00E12910">
            <w:pPr>
              <w:pStyle w:val="TAC"/>
              <w:rPr>
                <w:rFonts w:eastAsia="MS Mincho"/>
              </w:rPr>
            </w:pPr>
            <w:r w:rsidRPr="00EF5447">
              <w:rPr>
                <w:rFonts w:cs="Arial"/>
                <w:color w:val="000000"/>
                <w:szCs w:val="18"/>
                <w:lang w:eastAsia="zh-CN"/>
              </w:rPr>
              <w:t>DC_2A-66A-66A_n78(2A)</w:t>
            </w:r>
          </w:p>
        </w:tc>
        <w:tc>
          <w:tcPr>
            <w:tcW w:w="868" w:type="dxa"/>
            <w:shd w:val="clear" w:color="auto" w:fill="auto"/>
          </w:tcPr>
          <w:p w14:paraId="3F9FD287" w14:textId="77777777" w:rsidR="00D4389E" w:rsidRPr="00EF5447" w:rsidRDefault="00D4389E" w:rsidP="00E12910">
            <w:pPr>
              <w:pStyle w:val="TAC"/>
              <w:rPr>
                <w:rFonts w:eastAsia="MS Mincho"/>
              </w:rPr>
            </w:pPr>
            <w:r w:rsidRPr="00EF5447">
              <w:rPr>
                <w:rFonts w:cs="Arial"/>
                <w:kern w:val="2"/>
                <w:szCs w:val="24"/>
                <w:lang w:eastAsia="zh-CN"/>
              </w:rPr>
              <w:t>2</w:t>
            </w:r>
          </w:p>
        </w:tc>
        <w:tc>
          <w:tcPr>
            <w:tcW w:w="1066" w:type="dxa"/>
            <w:shd w:val="clear" w:color="auto" w:fill="auto"/>
            <w:noWrap/>
          </w:tcPr>
          <w:p w14:paraId="715C6DA4" w14:textId="77777777" w:rsidR="00D4389E" w:rsidRPr="00EF5447" w:rsidRDefault="00D4389E" w:rsidP="00E12910">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01E71C4D"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A3562DB"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D1E3DD6" w14:textId="77777777" w:rsidR="00D4389E" w:rsidRPr="00EF5447" w:rsidRDefault="00D4389E" w:rsidP="00E12910">
            <w:pPr>
              <w:pStyle w:val="TAC"/>
              <w:rPr>
                <w:rFonts w:eastAsia="MS Mincho"/>
              </w:rPr>
            </w:pPr>
            <w:r w:rsidRPr="00EF5447">
              <w:rPr>
                <w:rFonts w:cs="Arial"/>
                <w:kern w:val="2"/>
                <w:szCs w:val="24"/>
                <w:lang w:eastAsia="zh-CN"/>
              </w:rPr>
              <w:t>1960</w:t>
            </w:r>
          </w:p>
        </w:tc>
        <w:tc>
          <w:tcPr>
            <w:tcW w:w="700" w:type="dxa"/>
            <w:shd w:val="clear" w:color="auto" w:fill="auto"/>
          </w:tcPr>
          <w:p w14:paraId="5C36EFCA" w14:textId="77777777" w:rsidR="00D4389E" w:rsidRPr="00EF5447" w:rsidRDefault="00D4389E" w:rsidP="00E12910">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429A094D"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4389E" w:rsidRPr="00EF5447" w14:paraId="0952D51C" w14:textId="77777777" w:rsidTr="00E12910">
        <w:trPr>
          <w:trHeight w:val="54"/>
          <w:jc w:val="center"/>
        </w:trPr>
        <w:tc>
          <w:tcPr>
            <w:tcW w:w="2259" w:type="dxa"/>
            <w:tcBorders>
              <w:top w:val="nil"/>
              <w:bottom w:val="nil"/>
            </w:tcBorders>
            <w:shd w:val="clear" w:color="auto" w:fill="auto"/>
          </w:tcPr>
          <w:p w14:paraId="4AC636F4" w14:textId="77777777" w:rsidR="00D4389E" w:rsidRPr="00EF5447" w:rsidRDefault="00D4389E" w:rsidP="00E12910">
            <w:pPr>
              <w:pStyle w:val="TAC"/>
              <w:rPr>
                <w:rFonts w:eastAsia="MS Mincho"/>
              </w:rPr>
            </w:pPr>
          </w:p>
        </w:tc>
        <w:tc>
          <w:tcPr>
            <w:tcW w:w="868" w:type="dxa"/>
            <w:shd w:val="clear" w:color="auto" w:fill="auto"/>
          </w:tcPr>
          <w:p w14:paraId="3136FD2B" w14:textId="77777777" w:rsidR="00D4389E" w:rsidRPr="00EF5447" w:rsidRDefault="00D4389E" w:rsidP="00E12910">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259B1BE3" w14:textId="77777777" w:rsidR="00D4389E" w:rsidRPr="00EF5447" w:rsidRDefault="00D4389E" w:rsidP="00E12910">
            <w:pPr>
              <w:pStyle w:val="TAC"/>
              <w:rPr>
                <w:rFonts w:eastAsia="MS Mincho"/>
              </w:rPr>
            </w:pPr>
            <w:r w:rsidRPr="00EF5447">
              <w:rPr>
                <w:rFonts w:eastAsia="Malgun Gothic" w:cs="Arial"/>
                <w:kern w:val="2"/>
                <w:szCs w:val="24"/>
                <w:lang w:eastAsia="ko-KR"/>
              </w:rPr>
              <w:t>1770</w:t>
            </w:r>
          </w:p>
        </w:tc>
        <w:tc>
          <w:tcPr>
            <w:tcW w:w="747" w:type="dxa"/>
            <w:shd w:val="clear" w:color="auto" w:fill="auto"/>
            <w:noWrap/>
          </w:tcPr>
          <w:p w14:paraId="4A898EF5"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1A3E2F63"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EACAF65" w14:textId="77777777" w:rsidR="00D4389E" w:rsidRPr="00EF5447" w:rsidRDefault="00D4389E" w:rsidP="00E12910">
            <w:pPr>
              <w:pStyle w:val="TAC"/>
              <w:rPr>
                <w:rFonts w:eastAsia="MS Mincho"/>
              </w:rPr>
            </w:pPr>
            <w:r w:rsidRPr="00EF5447">
              <w:rPr>
                <w:rFonts w:eastAsia="Malgun Gothic" w:cs="Arial"/>
                <w:kern w:val="2"/>
                <w:szCs w:val="24"/>
                <w:lang w:eastAsia="ko-KR"/>
              </w:rPr>
              <w:t>2170</w:t>
            </w:r>
          </w:p>
        </w:tc>
        <w:tc>
          <w:tcPr>
            <w:tcW w:w="700" w:type="dxa"/>
            <w:shd w:val="clear" w:color="auto" w:fill="auto"/>
          </w:tcPr>
          <w:p w14:paraId="21D1AC01"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3C074F0"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2CE6DEA5" w14:textId="77777777" w:rsidTr="00E12910">
        <w:trPr>
          <w:trHeight w:val="54"/>
          <w:jc w:val="center"/>
        </w:trPr>
        <w:tc>
          <w:tcPr>
            <w:tcW w:w="2259" w:type="dxa"/>
            <w:tcBorders>
              <w:top w:val="nil"/>
              <w:bottom w:val="single" w:sz="4" w:space="0" w:color="auto"/>
            </w:tcBorders>
            <w:shd w:val="clear" w:color="auto" w:fill="auto"/>
          </w:tcPr>
          <w:p w14:paraId="49C6564F" w14:textId="77777777" w:rsidR="00D4389E" w:rsidRPr="00EF5447" w:rsidRDefault="00D4389E" w:rsidP="00E12910">
            <w:pPr>
              <w:pStyle w:val="TAC"/>
              <w:rPr>
                <w:rFonts w:eastAsia="MS Mincho"/>
              </w:rPr>
            </w:pPr>
          </w:p>
        </w:tc>
        <w:tc>
          <w:tcPr>
            <w:tcW w:w="868" w:type="dxa"/>
            <w:shd w:val="clear" w:color="auto" w:fill="auto"/>
          </w:tcPr>
          <w:p w14:paraId="58E9E4F2" w14:textId="77777777" w:rsidR="00D4389E" w:rsidRPr="00EF5447" w:rsidRDefault="00D4389E" w:rsidP="00E12910">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2001065C" w14:textId="77777777" w:rsidR="00D4389E" w:rsidRPr="00EF5447" w:rsidRDefault="00D4389E" w:rsidP="00E12910">
            <w:pPr>
              <w:pStyle w:val="TAC"/>
              <w:rPr>
                <w:rFonts w:eastAsia="MS Mincho"/>
              </w:rPr>
            </w:pPr>
            <w:r w:rsidRPr="00EF5447">
              <w:rPr>
                <w:rFonts w:eastAsia="Malgun Gothic" w:cs="Arial"/>
                <w:kern w:val="2"/>
                <w:szCs w:val="24"/>
                <w:lang w:eastAsia="ko-KR"/>
              </w:rPr>
              <w:t>3350</w:t>
            </w:r>
          </w:p>
        </w:tc>
        <w:tc>
          <w:tcPr>
            <w:tcW w:w="747" w:type="dxa"/>
            <w:shd w:val="clear" w:color="auto" w:fill="auto"/>
            <w:noWrap/>
          </w:tcPr>
          <w:p w14:paraId="625DC738" w14:textId="77777777" w:rsidR="00D4389E" w:rsidRPr="00EF5447" w:rsidRDefault="00D4389E" w:rsidP="00E12910">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2B09A57" w14:textId="77777777" w:rsidR="00D4389E" w:rsidRPr="00EF5447" w:rsidRDefault="00D4389E" w:rsidP="00E12910">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C1DE422" w14:textId="77777777" w:rsidR="00D4389E" w:rsidRPr="00EF5447" w:rsidRDefault="00D4389E" w:rsidP="00E12910">
            <w:pPr>
              <w:pStyle w:val="TAC"/>
              <w:rPr>
                <w:rFonts w:eastAsia="MS Mincho"/>
              </w:rPr>
            </w:pPr>
            <w:r w:rsidRPr="00EF5447">
              <w:rPr>
                <w:rFonts w:cs="Arial"/>
                <w:kern w:val="2"/>
                <w:szCs w:val="24"/>
                <w:lang w:eastAsia="zh-CN"/>
              </w:rPr>
              <w:t>3350</w:t>
            </w:r>
          </w:p>
        </w:tc>
        <w:tc>
          <w:tcPr>
            <w:tcW w:w="700" w:type="dxa"/>
            <w:shd w:val="clear" w:color="auto" w:fill="auto"/>
          </w:tcPr>
          <w:p w14:paraId="71C5AEBC"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7CD5FF4"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3155DD63" w14:textId="77777777" w:rsidTr="00E12910">
        <w:trPr>
          <w:trHeight w:val="54"/>
          <w:jc w:val="center"/>
        </w:trPr>
        <w:tc>
          <w:tcPr>
            <w:tcW w:w="2259" w:type="dxa"/>
            <w:tcBorders>
              <w:bottom w:val="nil"/>
            </w:tcBorders>
            <w:shd w:val="clear" w:color="auto" w:fill="auto"/>
          </w:tcPr>
          <w:p w14:paraId="2FF832F7"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DC_2A-66A_n78A</w:t>
            </w:r>
          </w:p>
          <w:p w14:paraId="5FC7EB18" w14:textId="77777777" w:rsidR="00D4389E" w:rsidRPr="00EF5447" w:rsidRDefault="00D4389E" w:rsidP="00E12910">
            <w:pPr>
              <w:pStyle w:val="TAC"/>
              <w:rPr>
                <w:rFonts w:eastAsia="Malgun Gothic" w:cs="Arial"/>
                <w:kern w:val="2"/>
                <w:szCs w:val="24"/>
                <w:lang w:eastAsia="ko-KR"/>
              </w:rPr>
            </w:pPr>
            <w:r w:rsidRPr="00EF5447">
              <w:rPr>
                <w:rFonts w:cs="Arial"/>
                <w:color w:val="000000"/>
                <w:szCs w:val="18"/>
                <w:lang w:eastAsia="zh-CN"/>
              </w:rPr>
              <w:t>DC_2A-66A_n78(2A)</w:t>
            </w:r>
          </w:p>
          <w:p w14:paraId="1392EEDC"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DC_2A-66A-66A_n78A</w:t>
            </w:r>
          </w:p>
          <w:p w14:paraId="06E21A0F" w14:textId="77777777" w:rsidR="00D4389E" w:rsidRPr="00EF5447" w:rsidRDefault="00D4389E" w:rsidP="00E12910">
            <w:pPr>
              <w:pStyle w:val="TAC"/>
              <w:rPr>
                <w:rFonts w:eastAsia="MS Mincho"/>
              </w:rPr>
            </w:pPr>
            <w:r w:rsidRPr="00EF5447">
              <w:rPr>
                <w:rFonts w:cs="Arial"/>
                <w:color w:val="000000"/>
                <w:szCs w:val="18"/>
                <w:lang w:eastAsia="zh-CN"/>
              </w:rPr>
              <w:t>DC_2A-66A-66A_n78(2A)</w:t>
            </w:r>
          </w:p>
        </w:tc>
        <w:tc>
          <w:tcPr>
            <w:tcW w:w="868" w:type="dxa"/>
            <w:shd w:val="clear" w:color="auto" w:fill="auto"/>
          </w:tcPr>
          <w:p w14:paraId="2B0E6467" w14:textId="77777777" w:rsidR="00D4389E" w:rsidRPr="00EF5447" w:rsidRDefault="00D4389E" w:rsidP="00E12910">
            <w:pPr>
              <w:pStyle w:val="TAC"/>
              <w:rPr>
                <w:rFonts w:eastAsia="MS Mincho"/>
              </w:rPr>
            </w:pPr>
            <w:r w:rsidRPr="00EF5447">
              <w:rPr>
                <w:rFonts w:cs="Arial"/>
                <w:kern w:val="2"/>
                <w:szCs w:val="24"/>
                <w:lang w:eastAsia="zh-CN"/>
              </w:rPr>
              <w:t>2</w:t>
            </w:r>
          </w:p>
        </w:tc>
        <w:tc>
          <w:tcPr>
            <w:tcW w:w="1066" w:type="dxa"/>
            <w:shd w:val="clear" w:color="auto" w:fill="auto"/>
            <w:noWrap/>
          </w:tcPr>
          <w:p w14:paraId="622E8AAC" w14:textId="77777777" w:rsidR="00D4389E" w:rsidRPr="00EF5447" w:rsidRDefault="00D4389E" w:rsidP="00E12910">
            <w:pPr>
              <w:pStyle w:val="TAC"/>
              <w:rPr>
                <w:rFonts w:eastAsia="MS Mincho"/>
              </w:rPr>
            </w:pPr>
            <w:r w:rsidRPr="00EF5447">
              <w:rPr>
                <w:rFonts w:eastAsia="Malgun Gothic" w:cs="Arial"/>
                <w:kern w:val="2"/>
                <w:szCs w:val="24"/>
                <w:lang w:eastAsia="ko-KR"/>
              </w:rPr>
              <w:t>1880</w:t>
            </w:r>
          </w:p>
        </w:tc>
        <w:tc>
          <w:tcPr>
            <w:tcW w:w="747" w:type="dxa"/>
            <w:shd w:val="clear" w:color="auto" w:fill="auto"/>
            <w:noWrap/>
          </w:tcPr>
          <w:p w14:paraId="2E8ADEB9"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08F2AD0"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F6A2B9B" w14:textId="77777777" w:rsidR="00D4389E" w:rsidRPr="00EF5447" w:rsidRDefault="00D4389E" w:rsidP="00E12910">
            <w:pPr>
              <w:pStyle w:val="TAC"/>
              <w:rPr>
                <w:rFonts w:eastAsia="MS Mincho"/>
              </w:rPr>
            </w:pPr>
            <w:r w:rsidRPr="00EF5447">
              <w:rPr>
                <w:rFonts w:cs="Arial"/>
                <w:kern w:val="2"/>
                <w:szCs w:val="24"/>
                <w:lang w:eastAsia="zh-CN"/>
              </w:rPr>
              <w:t>1960</w:t>
            </w:r>
          </w:p>
        </w:tc>
        <w:tc>
          <w:tcPr>
            <w:tcW w:w="700" w:type="dxa"/>
            <w:shd w:val="clear" w:color="auto" w:fill="auto"/>
          </w:tcPr>
          <w:p w14:paraId="17179C13" w14:textId="77777777" w:rsidR="00D4389E" w:rsidRPr="00EF5447" w:rsidRDefault="00D4389E" w:rsidP="00E12910">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FCB324E"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IMD5</w:t>
            </w:r>
          </w:p>
        </w:tc>
      </w:tr>
      <w:tr w:rsidR="00D4389E" w:rsidRPr="00EF5447" w14:paraId="20C9F405" w14:textId="77777777" w:rsidTr="00E12910">
        <w:trPr>
          <w:trHeight w:val="54"/>
          <w:jc w:val="center"/>
        </w:trPr>
        <w:tc>
          <w:tcPr>
            <w:tcW w:w="2259" w:type="dxa"/>
            <w:tcBorders>
              <w:top w:val="nil"/>
              <w:bottom w:val="nil"/>
            </w:tcBorders>
            <w:shd w:val="clear" w:color="auto" w:fill="auto"/>
          </w:tcPr>
          <w:p w14:paraId="461AECF7" w14:textId="77777777" w:rsidR="00D4389E" w:rsidRPr="00EF5447" w:rsidRDefault="00D4389E" w:rsidP="00E12910">
            <w:pPr>
              <w:pStyle w:val="TAC"/>
              <w:rPr>
                <w:rFonts w:eastAsia="MS Mincho"/>
              </w:rPr>
            </w:pPr>
          </w:p>
        </w:tc>
        <w:tc>
          <w:tcPr>
            <w:tcW w:w="868" w:type="dxa"/>
            <w:shd w:val="clear" w:color="auto" w:fill="auto"/>
          </w:tcPr>
          <w:p w14:paraId="12019CF2" w14:textId="77777777" w:rsidR="00D4389E" w:rsidRPr="00EF5447" w:rsidRDefault="00D4389E" w:rsidP="00E12910">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2EEA1E4" w14:textId="77777777" w:rsidR="00D4389E" w:rsidRPr="00EF5447" w:rsidRDefault="00D4389E" w:rsidP="00E12910">
            <w:pPr>
              <w:pStyle w:val="TAC"/>
              <w:rPr>
                <w:rFonts w:eastAsia="MS Mincho"/>
              </w:rPr>
            </w:pPr>
            <w:r w:rsidRPr="00EF5447">
              <w:rPr>
                <w:rFonts w:eastAsia="Malgun Gothic" w:cs="Arial"/>
                <w:kern w:val="2"/>
                <w:szCs w:val="24"/>
                <w:lang w:eastAsia="ko-KR"/>
              </w:rPr>
              <w:t>1760</w:t>
            </w:r>
          </w:p>
        </w:tc>
        <w:tc>
          <w:tcPr>
            <w:tcW w:w="747" w:type="dxa"/>
            <w:shd w:val="clear" w:color="auto" w:fill="auto"/>
            <w:noWrap/>
          </w:tcPr>
          <w:p w14:paraId="77C58795"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FEF6493" w14:textId="77777777" w:rsidR="00D4389E" w:rsidRPr="00EF5447" w:rsidRDefault="00D4389E" w:rsidP="00E12910">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DF24893" w14:textId="77777777" w:rsidR="00D4389E" w:rsidRPr="00EF5447" w:rsidRDefault="00D4389E" w:rsidP="00E12910">
            <w:pPr>
              <w:pStyle w:val="TAC"/>
              <w:rPr>
                <w:rFonts w:eastAsia="MS Mincho"/>
              </w:rPr>
            </w:pPr>
            <w:r w:rsidRPr="00EF5447">
              <w:rPr>
                <w:rFonts w:eastAsia="Malgun Gothic" w:cs="Arial"/>
                <w:kern w:val="2"/>
                <w:szCs w:val="24"/>
                <w:lang w:eastAsia="ko-KR"/>
              </w:rPr>
              <w:t>2160</w:t>
            </w:r>
          </w:p>
        </w:tc>
        <w:tc>
          <w:tcPr>
            <w:tcW w:w="700" w:type="dxa"/>
            <w:shd w:val="clear" w:color="auto" w:fill="auto"/>
          </w:tcPr>
          <w:p w14:paraId="62D6FBE7"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C8AB836"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6B3E3EF1" w14:textId="77777777" w:rsidTr="00E12910">
        <w:trPr>
          <w:trHeight w:val="54"/>
          <w:jc w:val="center"/>
        </w:trPr>
        <w:tc>
          <w:tcPr>
            <w:tcW w:w="2259" w:type="dxa"/>
            <w:tcBorders>
              <w:top w:val="nil"/>
              <w:bottom w:val="single" w:sz="4" w:space="0" w:color="auto"/>
            </w:tcBorders>
            <w:shd w:val="clear" w:color="auto" w:fill="auto"/>
          </w:tcPr>
          <w:p w14:paraId="7EA315CA" w14:textId="77777777" w:rsidR="00D4389E" w:rsidRPr="00EF5447" w:rsidRDefault="00D4389E" w:rsidP="00E12910">
            <w:pPr>
              <w:pStyle w:val="TAC"/>
              <w:rPr>
                <w:rFonts w:eastAsia="MS Mincho"/>
              </w:rPr>
            </w:pPr>
          </w:p>
        </w:tc>
        <w:tc>
          <w:tcPr>
            <w:tcW w:w="868" w:type="dxa"/>
            <w:shd w:val="clear" w:color="auto" w:fill="auto"/>
          </w:tcPr>
          <w:p w14:paraId="5187EC81" w14:textId="77777777" w:rsidR="00D4389E" w:rsidRPr="00EF5447" w:rsidRDefault="00D4389E" w:rsidP="00E12910">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688F018" w14:textId="77777777" w:rsidR="00D4389E" w:rsidRPr="00EF5447" w:rsidRDefault="00D4389E" w:rsidP="00E12910">
            <w:pPr>
              <w:pStyle w:val="TAC"/>
              <w:rPr>
                <w:rFonts w:eastAsia="MS Mincho"/>
              </w:rPr>
            </w:pPr>
            <w:r w:rsidRPr="00EF5447">
              <w:rPr>
                <w:rFonts w:eastAsia="Malgun Gothic" w:cs="Arial"/>
                <w:kern w:val="2"/>
                <w:szCs w:val="24"/>
                <w:lang w:eastAsia="ko-KR"/>
              </w:rPr>
              <w:t>3620</w:t>
            </w:r>
          </w:p>
        </w:tc>
        <w:tc>
          <w:tcPr>
            <w:tcW w:w="747" w:type="dxa"/>
            <w:shd w:val="clear" w:color="auto" w:fill="auto"/>
            <w:noWrap/>
          </w:tcPr>
          <w:p w14:paraId="2E6FC3C1" w14:textId="77777777" w:rsidR="00D4389E" w:rsidRPr="00EF5447" w:rsidRDefault="00D4389E" w:rsidP="00E12910">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0B58055" w14:textId="77777777" w:rsidR="00D4389E" w:rsidRPr="00EF5447" w:rsidRDefault="00D4389E" w:rsidP="00E12910">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E08FFB8" w14:textId="77777777" w:rsidR="00D4389E" w:rsidRPr="00EF5447" w:rsidRDefault="00D4389E" w:rsidP="00E12910">
            <w:pPr>
              <w:pStyle w:val="TAC"/>
              <w:rPr>
                <w:rFonts w:eastAsia="MS Mincho"/>
              </w:rPr>
            </w:pPr>
            <w:r w:rsidRPr="00EF5447">
              <w:rPr>
                <w:rFonts w:cs="Arial"/>
                <w:kern w:val="2"/>
                <w:szCs w:val="24"/>
                <w:lang w:eastAsia="zh-CN"/>
              </w:rPr>
              <w:t>3620</w:t>
            </w:r>
          </w:p>
        </w:tc>
        <w:tc>
          <w:tcPr>
            <w:tcW w:w="700" w:type="dxa"/>
            <w:shd w:val="clear" w:color="auto" w:fill="auto"/>
          </w:tcPr>
          <w:p w14:paraId="5A46EA38"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D943EE8"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515C4B19" w14:textId="77777777" w:rsidTr="00E12910">
        <w:trPr>
          <w:trHeight w:val="54"/>
          <w:jc w:val="center"/>
        </w:trPr>
        <w:tc>
          <w:tcPr>
            <w:tcW w:w="2259" w:type="dxa"/>
            <w:tcBorders>
              <w:bottom w:val="nil"/>
            </w:tcBorders>
            <w:shd w:val="clear" w:color="auto" w:fill="auto"/>
          </w:tcPr>
          <w:p w14:paraId="4E019CB6" w14:textId="77777777" w:rsidR="00D4389E" w:rsidRPr="00EF5447" w:rsidRDefault="00D4389E" w:rsidP="00E12910">
            <w:pPr>
              <w:pStyle w:val="TAC"/>
            </w:pPr>
            <w:r w:rsidRPr="00EF5447">
              <w:t>DC_2A_n66A-n78A</w:t>
            </w:r>
          </w:p>
          <w:p w14:paraId="2EE5C105" w14:textId="77777777" w:rsidR="00D4389E" w:rsidRPr="00EF5447" w:rsidRDefault="00D4389E" w:rsidP="00E12910">
            <w:pPr>
              <w:pStyle w:val="TAC"/>
              <w:rPr>
                <w:lang w:eastAsia="zh-CN"/>
              </w:rPr>
            </w:pPr>
            <w:r w:rsidRPr="00EF5447">
              <w:t>DC_2A_n66A-n78</w:t>
            </w:r>
            <w:r w:rsidRPr="00EF5447">
              <w:rPr>
                <w:lang w:eastAsia="zh-CN"/>
              </w:rPr>
              <w:t>(2A)</w:t>
            </w:r>
          </w:p>
          <w:p w14:paraId="3F2A9A8F" w14:textId="77777777" w:rsidR="00D4389E" w:rsidRPr="00EF5447" w:rsidRDefault="00D4389E" w:rsidP="00E12910">
            <w:pPr>
              <w:pStyle w:val="TAC"/>
              <w:rPr>
                <w:lang w:eastAsia="zh-CN"/>
              </w:rPr>
            </w:pPr>
            <w:r w:rsidRPr="00EF5447">
              <w:t>DC_2A_n66(2A)-n78A</w:t>
            </w:r>
          </w:p>
          <w:p w14:paraId="60782D33" w14:textId="77777777" w:rsidR="00D4389E" w:rsidRPr="00EF5447" w:rsidRDefault="00D4389E" w:rsidP="00E12910">
            <w:pPr>
              <w:pStyle w:val="TAC"/>
              <w:rPr>
                <w:rFonts w:eastAsia="MS Mincho"/>
              </w:rPr>
            </w:pPr>
            <w:r w:rsidRPr="00EF5447">
              <w:t>DC_2A_n66</w:t>
            </w:r>
            <w:r w:rsidRPr="00EF5447">
              <w:rPr>
                <w:lang w:eastAsia="zh-CN"/>
              </w:rPr>
              <w:t>(2A)</w:t>
            </w:r>
            <w:r w:rsidRPr="00EF5447">
              <w:t>-n78</w:t>
            </w:r>
            <w:r w:rsidRPr="00EF5447">
              <w:rPr>
                <w:lang w:eastAsia="zh-CN"/>
              </w:rPr>
              <w:t>(2A)</w:t>
            </w:r>
          </w:p>
        </w:tc>
        <w:tc>
          <w:tcPr>
            <w:tcW w:w="868" w:type="dxa"/>
            <w:shd w:val="clear" w:color="auto" w:fill="auto"/>
          </w:tcPr>
          <w:p w14:paraId="7D6AE1C7" w14:textId="77777777" w:rsidR="00D4389E" w:rsidRPr="00EF5447" w:rsidRDefault="00D4389E" w:rsidP="00E12910">
            <w:pPr>
              <w:pStyle w:val="TAC"/>
              <w:rPr>
                <w:rFonts w:eastAsia="Malgun Gothic" w:cs="Arial"/>
                <w:kern w:val="2"/>
                <w:szCs w:val="24"/>
                <w:lang w:eastAsia="ko-KR"/>
              </w:rPr>
            </w:pPr>
            <w:r w:rsidRPr="00EF5447">
              <w:t>2</w:t>
            </w:r>
          </w:p>
        </w:tc>
        <w:tc>
          <w:tcPr>
            <w:tcW w:w="1066" w:type="dxa"/>
            <w:shd w:val="clear" w:color="auto" w:fill="auto"/>
            <w:noWrap/>
          </w:tcPr>
          <w:p w14:paraId="086490D9" w14:textId="77777777" w:rsidR="00D4389E" w:rsidRPr="00EF5447" w:rsidRDefault="00D4389E" w:rsidP="00E12910">
            <w:pPr>
              <w:pStyle w:val="TAC"/>
              <w:rPr>
                <w:rFonts w:eastAsia="Malgun Gothic" w:cs="Arial"/>
                <w:kern w:val="2"/>
                <w:szCs w:val="24"/>
                <w:lang w:eastAsia="ko-KR"/>
              </w:rPr>
            </w:pPr>
            <w:r w:rsidRPr="00EF5447">
              <w:t>1880</w:t>
            </w:r>
          </w:p>
        </w:tc>
        <w:tc>
          <w:tcPr>
            <w:tcW w:w="747" w:type="dxa"/>
            <w:shd w:val="clear" w:color="auto" w:fill="auto"/>
            <w:noWrap/>
          </w:tcPr>
          <w:p w14:paraId="15158A8F" w14:textId="77777777" w:rsidR="00D4389E" w:rsidRPr="00EF5447" w:rsidRDefault="00D4389E" w:rsidP="00E12910">
            <w:pPr>
              <w:pStyle w:val="TAC"/>
              <w:rPr>
                <w:rFonts w:eastAsia="Malgun Gothic" w:cs="Arial"/>
                <w:kern w:val="2"/>
                <w:szCs w:val="24"/>
                <w:lang w:eastAsia="ko-KR"/>
              </w:rPr>
            </w:pPr>
            <w:r w:rsidRPr="00EF5447">
              <w:t>5</w:t>
            </w:r>
          </w:p>
        </w:tc>
        <w:tc>
          <w:tcPr>
            <w:tcW w:w="877" w:type="dxa"/>
            <w:shd w:val="clear" w:color="auto" w:fill="auto"/>
            <w:noWrap/>
          </w:tcPr>
          <w:p w14:paraId="76714C7D" w14:textId="77777777" w:rsidR="00D4389E" w:rsidRPr="00EF5447" w:rsidRDefault="00D4389E" w:rsidP="00E12910">
            <w:pPr>
              <w:pStyle w:val="TAC"/>
              <w:rPr>
                <w:rFonts w:eastAsia="Malgun Gothic" w:cs="Arial"/>
                <w:kern w:val="2"/>
                <w:szCs w:val="24"/>
                <w:lang w:eastAsia="ko-KR"/>
              </w:rPr>
            </w:pPr>
            <w:r w:rsidRPr="00EF5447">
              <w:t>25</w:t>
            </w:r>
          </w:p>
        </w:tc>
        <w:tc>
          <w:tcPr>
            <w:tcW w:w="1299" w:type="dxa"/>
            <w:shd w:val="clear" w:color="auto" w:fill="auto"/>
            <w:noWrap/>
          </w:tcPr>
          <w:p w14:paraId="73904E9E" w14:textId="77777777" w:rsidR="00D4389E" w:rsidRPr="00EF5447" w:rsidRDefault="00D4389E" w:rsidP="00E12910">
            <w:pPr>
              <w:pStyle w:val="TAC"/>
              <w:rPr>
                <w:rFonts w:cs="Arial"/>
                <w:kern w:val="2"/>
                <w:szCs w:val="24"/>
                <w:lang w:eastAsia="zh-CN"/>
              </w:rPr>
            </w:pPr>
            <w:r w:rsidRPr="00EF5447">
              <w:t>1960</w:t>
            </w:r>
          </w:p>
        </w:tc>
        <w:tc>
          <w:tcPr>
            <w:tcW w:w="700" w:type="dxa"/>
            <w:shd w:val="clear" w:color="auto" w:fill="auto"/>
          </w:tcPr>
          <w:p w14:paraId="0225034E"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60FC7D35"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r>
      <w:tr w:rsidR="00D4389E" w:rsidRPr="00EF5447" w14:paraId="0617CE5C" w14:textId="77777777" w:rsidTr="00E12910">
        <w:trPr>
          <w:trHeight w:val="54"/>
          <w:jc w:val="center"/>
        </w:trPr>
        <w:tc>
          <w:tcPr>
            <w:tcW w:w="2259" w:type="dxa"/>
            <w:tcBorders>
              <w:top w:val="nil"/>
              <w:bottom w:val="nil"/>
            </w:tcBorders>
            <w:shd w:val="clear" w:color="auto" w:fill="auto"/>
          </w:tcPr>
          <w:p w14:paraId="5CB9DDB0" w14:textId="77777777" w:rsidR="00D4389E" w:rsidRPr="00EF5447" w:rsidRDefault="00D4389E" w:rsidP="00E12910">
            <w:pPr>
              <w:pStyle w:val="TAC"/>
              <w:rPr>
                <w:rFonts w:eastAsia="MS Mincho"/>
              </w:rPr>
            </w:pPr>
          </w:p>
        </w:tc>
        <w:tc>
          <w:tcPr>
            <w:tcW w:w="868" w:type="dxa"/>
            <w:shd w:val="clear" w:color="auto" w:fill="auto"/>
          </w:tcPr>
          <w:p w14:paraId="617AA072" w14:textId="77777777" w:rsidR="00D4389E" w:rsidRPr="00EF5447" w:rsidRDefault="00D4389E" w:rsidP="00E12910">
            <w:pPr>
              <w:pStyle w:val="TAC"/>
              <w:rPr>
                <w:rFonts w:eastAsia="Malgun Gothic" w:cs="Arial"/>
                <w:kern w:val="2"/>
                <w:szCs w:val="24"/>
                <w:lang w:eastAsia="ko-KR"/>
              </w:rPr>
            </w:pPr>
            <w:r w:rsidRPr="00EF5447">
              <w:t>n66</w:t>
            </w:r>
          </w:p>
        </w:tc>
        <w:tc>
          <w:tcPr>
            <w:tcW w:w="1066" w:type="dxa"/>
            <w:shd w:val="clear" w:color="auto" w:fill="auto"/>
            <w:noWrap/>
          </w:tcPr>
          <w:p w14:paraId="386A2AC1" w14:textId="77777777" w:rsidR="00D4389E" w:rsidRPr="00EF5447" w:rsidRDefault="00D4389E" w:rsidP="00E12910">
            <w:pPr>
              <w:pStyle w:val="TAC"/>
              <w:rPr>
                <w:rFonts w:eastAsia="Malgun Gothic" w:cs="Arial"/>
                <w:kern w:val="2"/>
                <w:szCs w:val="24"/>
                <w:lang w:eastAsia="ko-KR"/>
              </w:rPr>
            </w:pPr>
            <w:r w:rsidRPr="00EF5447">
              <w:t>1740</w:t>
            </w:r>
          </w:p>
        </w:tc>
        <w:tc>
          <w:tcPr>
            <w:tcW w:w="747" w:type="dxa"/>
            <w:shd w:val="clear" w:color="auto" w:fill="auto"/>
            <w:noWrap/>
          </w:tcPr>
          <w:p w14:paraId="5BF6F2D2" w14:textId="77777777" w:rsidR="00D4389E" w:rsidRPr="00EF5447" w:rsidRDefault="00D4389E" w:rsidP="00E12910">
            <w:pPr>
              <w:pStyle w:val="TAC"/>
              <w:rPr>
                <w:rFonts w:eastAsia="Malgun Gothic" w:cs="Arial"/>
                <w:kern w:val="2"/>
                <w:szCs w:val="24"/>
                <w:lang w:eastAsia="ko-KR"/>
              </w:rPr>
            </w:pPr>
            <w:r w:rsidRPr="00EF5447">
              <w:t>5</w:t>
            </w:r>
          </w:p>
        </w:tc>
        <w:tc>
          <w:tcPr>
            <w:tcW w:w="877" w:type="dxa"/>
            <w:shd w:val="clear" w:color="auto" w:fill="auto"/>
            <w:noWrap/>
          </w:tcPr>
          <w:p w14:paraId="2BCE51C9" w14:textId="77777777" w:rsidR="00D4389E" w:rsidRPr="00EF5447" w:rsidRDefault="00D4389E" w:rsidP="00E12910">
            <w:pPr>
              <w:pStyle w:val="TAC"/>
              <w:rPr>
                <w:rFonts w:eastAsia="Malgun Gothic" w:cs="Arial"/>
                <w:kern w:val="2"/>
                <w:szCs w:val="24"/>
                <w:lang w:eastAsia="ko-KR"/>
              </w:rPr>
            </w:pPr>
            <w:r w:rsidRPr="00EF5447">
              <w:t>25</w:t>
            </w:r>
          </w:p>
        </w:tc>
        <w:tc>
          <w:tcPr>
            <w:tcW w:w="1299" w:type="dxa"/>
            <w:shd w:val="clear" w:color="auto" w:fill="auto"/>
            <w:noWrap/>
          </w:tcPr>
          <w:p w14:paraId="25244A49" w14:textId="77777777" w:rsidR="00D4389E" w:rsidRPr="00EF5447" w:rsidRDefault="00D4389E" w:rsidP="00E12910">
            <w:pPr>
              <w:pStyle w:val="TAC"/>
              <w:rPr>
                <w:rFonts w:cs="Arial"/>
                <w:kern w:val="2"/>
                <w:szCs w:val="24"/>
                <w:lang w:eastAsia="zh-CN"/>
              </w:rPr>
            </w:pPr>
            <w:r w:rsidRPr="00EF5447">
              <w:t>2140</w:t>
            </w:r>
          </w:p>
        </w:tc>
        <w:tc>
          <w:tcPr>
            <w:tcW w:w="700" w:type="dxa"/>
            <w:shd w:val="clear" w:color="auto" w:fill="auto"/>
          </w:tcPr>
          <w:p w14:paraId="7C42AA2F"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2487BAD9"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r>
      <w:tr w:rsidR="00D4389E" w:rsidRPr="00EF5447" w14:paraId="73480CE1" w14:textId="77777777" w:rsidTr="00E12910">
        <w:trPr>
          <w:trHeight w:val="54"/>
          <w:jc w:val="center"/>
        </w:trPr>
        <w:tc>
          <w:tcPr>
            <w:tcW w:w="2259" w:type="dxa"/>
            <w:tcBorders>
              <w:top w:val="nil"/>
              <w:bottom w:val="nil"/>
            </w:tcBorders>
            <w:shd w:val="clear" w:color="auto" w:fill="auto"/>
          </w:tcPr>
          <w:p w14:paraId="5A544363" w14:textId="77777777" w:rsidR="00D4389E" w:rsidRPr="00EF5447" w:rsidRDefault="00D4389E" w:rsidP="00E12910">
            <w:pPr>
              <w:pStyle w:val="TAC"/>
              <w:rPr>
                <w:rFonts w:eastAsia="MS Mincho"/>
              </w:rPr>
            </w:pPr>
          </w:p>
        </w:tc>
        <w:tc>
          <w:tcPr>
            <w:tcW w:w="868" w:type="dxa"/>
            <w:shd w:val="clear" w:color="auto" w:fill="auto"/>
          </w:tcPr>
          <w:p w14:paraId="6DAA0DFF" w14:textId="77777777" w:rsidR="00D4389E" w:rsidRPr="00EF5447" w:rsidRDefault="00D4389E" w:rsidP="00E12910">
            <w:pPr>
              <w:pStyle w:val="TAC"/>
              <w:rPr>
                <w:rFonts w:eastAsia="Malgun Gothic" w:cs="Arial"/>
                <w:kern w:val="2"/>
                <w:szCs w:val="24"/>
                <w:lang w:eastAsia="ko-KR"/>
              </w:rPr>
            </w:pPr>
            <w:r w:rsidRPr="00EF5447">
              <w:t>n78</w:t>
            </w:r>
          </w:p>
        </w:tc>
        <w:tc>
          <w:tcPr>
            <w:tcW w:w="1066" w:type="dxa"/>
            <w:shd w:val="clear" w:color="auto" w:fill="auto"/>
            <w:noWrap/>
          </w:tcPr>
          <w:p w14:paraId="2FE7D218" w14:textId="77777777" w:rsidR="00D4389E" w:rsidRPr="00EF5447" w:rsidRDefault="00D4389E" w:rsidP="00E12910">
            <w:pPr>
              <w:pStyle w:val="TAC"/>
              <w:rPr>
                <w:rFonts w:eastAsia="Malgun Gothic" w:cs="Arial"/>
                <w:kern w:val="2"/>
                <w:szCs w:val="24"/>
                <w:lang w:eastAsia="ko-KR"/>
              </w:rPr>
            </w:pPr>
            <w:r w:rsidRPr="00EF5447">
              <w:t>3620</w:t>
            </w:r>
          </w:p>
        </w:tc>
        <w:tc>
          <w:tcPr>
            <w:tcW w:w="747" w:type="dxa"/>
            <w:shd w:val="clear" w:color="auto" w:fill="auto"/>
            <w:noWrap/>
          </w:tcPr>
          <w:p w14:paraId="6B73B044" w14:textId="77777777" w:rsidR="00D4389E" w:rsidRPr="00EF5447" w:rsidRDefault="00D4389E" w:rsidP="00E12910">
            <w:pPr>
              <w:pStyle w:val="TAC"/>
              <w:rPr>
                <w:rFonts w:eastAsia="Malgun Gothic" w:cs="Arial"/>
                <w:kern w:val="2"/>
                <w:szCs w:val="24"/>
                <w:lang w:eastAsia="ko-KR"/>
              </w:rPr>
            </w:pPr>
            <w:r w:rsidRPr="00EF5447">
              <w:t>10</w:t>
            </w:r>
          </w:p>
        </w:tc>
        <w:tc>
          <w:tcPr>
            <w:tcW w:w="877" w:type="dxa"/>
            <w:shd w:val="clear" w:color="auto" w:fill="auto"/>
            <w:noWrap/>
          </w:tcPr>
          <w:p w14:paraId="503E20D4" w14:textId="77777777" w:rsidR="00D4389E" w:rsidRPr="00EF5447" w:rsidRDefault="00D4389E" w:rsidP="00E12910">
            <w:pPr>
              <w:pStyle w:val="TAC"/>
              <w:rPr>
                <w:rFonts w:eastAsia="Malgun Gothic" w:cs="Arial"/>
                <w:kern w:val="2"/>
                <w:szCs w:val="24"/>
                <w:lang w:eastAsia="ko-KR"/>
              </w:rPr>
            </w:pPr>
            <w:r w:rsidRPr="00EF5447">
              <w:t>50</w:t>
            </w:r>
          </w:p>
        </w:tc>
        <w:tc>
          <w:tcPr>
            <w:tcW w:w="1299" w:type="dxa"/>
            <w:shd w:val="clear" w:color="auto" w:fill="auto"/>
            <w:noWrap/>
          </w:tcPr>
          <w:p w14:paraId="7A7E563B" w14:textId="77777777" w:rsidR="00D4389E" w:rsidRPr="00EF5447" w:rsidRDefault="00D4389E" w:rsidP="00E12910">
            <w:pPr>
              <w:pStyle w:val="TAC"/>
              <w:rPr>
                <w:rFonts w:cs="Arial"/>
                <w:kern w:val="2"/>
                <w:szCs w:val="24"/>
                <w:lang w:eastAsia="zh-CN"/>
              </w:rPr>
            </w:pPr>
            <w:r w:rsidRPr="00EF5447">
              <w:t>3620</w:t>
            </w:r>
          </w:p>
        </w:tc>
        <w:tc>
          <w:tcPr>
            <w:tcW w:w="700" w:type="dxa"/>
            <w:shd w:val="clear" w:color="auto" w:fill="auto"/>
          </w:tcPr>
          <w:p w14:paraId="5BBF00E1"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4991A3DC"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IMD2</w:t>
            </w:r>
          </w:p>
        </w:tc>
      </w:tr>
      <w:tr w:rsidR="00D4389E" w:rsidRPr="00EF5447" w14:paraId="2108D655" w14:textId="77777777" w:rsidTr="00E12910">
        <w:trPr>
          <w:trHeight w:val="54"/>
          <w:jc w:val="center"/>
        </w:trPr>
        <w:tc>
          <w:tcPr>
            <w:tcW w:w="2259" w:type="dxa"/>
            <w:tcBorders>
              <w:top w:val="nil"/>
              <w:bottom w:val="nil"/>
            </w:tcBorders>
            <w:shd w:val="clear" w:color="auto" w:fill="auto"/>
          </w:tcPr>
          <w:p w14:paraId="2E230B66" w14:textId="77777777" w:rsidR="00D4389E" w:rsidRPr="00EF5447" w:rsidRDefault="00D4389E" w:rsidP="00E12910">
            <w:pPr>
              <w:pStyle w:val="TAC"/>
              <w:rPr>
                <w:rFonts w:eastAsia="MS Mincho"/>
              </w:rPr>
            </w:pPr>
          </w:p>
        </w:tc>
        <w:tc>
          <w:tcPr>
            <w:tcW w:w="868" w:type="dxa"/>
            <w:shd w:val="clear" w:color="auto" w:fill="auto"/>
          </w:tcPr>
          <w:p w14:paraId="1179250B" w14:textId="77777777" w:rsidR="00D4389E" w:rsidRPr="00EF5447" w:rsidRDefault="00D4389E" w:rsidP="00E12910">
            <w:pPr>
              <w:pStyle w:val="TAC"/>
              <w:rPr>
                <w:rFonts w:eastAsia="Malgun Gothic" w:cs="Arial"/>
                <w:kern w:val="2"/>
                <w:szCs w:val="24"/>
                <w:lang w:eastAsia="ko-KR"/>
              </w:rPr>
            </w:pPr>
            <w:r w:rsidRPr="00EF5447">
              <w:t>2</w:t>
            </w:r>
          </w:p>
        </w:tc>
        <w:tc>
          <w:tcPr>
            <w:tcW w:w="1066" w:type="dxa"/>
            <w:shd w:val="clear" w:color="auto" w:fill="auto"/>
            <w:noWrap/>
          </w:tcPr>
          <w:p w14:paraId="6F8EDA6E" w14:textId="77777777" w:rsidR="00D4389E" w:rsidRPr="00EF5447" w:rsidRDefault="00D4389E" w:rsidP="00E12910">
            <w:pPr>
              <w:pStyle w:val="TAC"/>
              <w:rPr>
                <w:rFonts w:eastAsia="Malgun Gothic" w:cs="Arial"/>
                <w:kern w:val="2"/>
                <w:szCs w:val="24"/>
                <w:lang w:eastAsia="ko-KR"/>
              </w:rPr>
            </w:pPr>
            <w:r w:rsidRPr="00EF5447">
              <w:t>1880</w:t>
            </w:r>
          </w:p>
        </w:tc>
        <w:tc>
          <w:tcPr>
            <w:tcW w:w="747" w:type="dxa"/>
            <w:shd w:val="clear" w:color="auto" w:fill="auto"/>
            <w:noWrap/>
          </w:tcPr>
          <w:p w14:paraId="565E9A15" w14:textId="77777777" w:rsidR="00D4389E" w:rsidRPr="00EF5447" w:rsidRDefault="00D4389E" w:rsidP="00E12910">
            <w:pPr>
              <w:pStyle w:val="TAC"/>
              <w:rPr>
                <w:rFonts w:eastAsia="Malgun Gothic" w:cs="Arial"/>
                <w:kern w:val="2"/>
                <w:szCs w:val="24"/>
                <w:lang w:eastAsia="ko-KR"/>
              </w:rPr>
            </w:pPr>
            <w:r w:rsidRPr="00EF5447">
              <w:t>5</w:t>
            </w:r>
          </w:p>
        </w:tc>
        <w:tc>
          <w:tcPr>
            <w:tcW w:w="877" w:type="dxa"/>
            <w:shd w:val="clear" w:color="auto" w:fill="auto"/>
            <w:noWrap/>
          </w:tcPr>
          <w:p w14:paraId="0649F5AB" w14:textId="77777777" w:rsidR="00D4389E" w:rsidRPr="00EF5447" w:rsidRDefault="00D4389E" w:rsidP="00E12910">
            <w:pPr>
              <w:pStyle w:val="TAC"/>
              <w:rPr>
                <w:rFonts w:eastAsia="Malgun Gothic" w:cs="Arial"/>
                <w:kern w:val="2"/>
                <w:szCs w:val="24"/>
                <w:lang w:eastAsia="ko-KR"/>
              </w:rPr>
            </w:pPr>
            <w:r w:rsidRPr="00EF5447">
              <w:t>25</w:t>
            </w:r>
          </w:p>
        </w:tc>
        <w:tc>
          <w:tcPr>
            <w:tcW w:w="1299" w:type="dxa"/>
            <w:shd w:val="clear" w:color="auto" w:fill="auto"/>
            <w:noWrap/>
          </w:tcPr>
          <w:p w14:paraId="5E625306" w14:textId="77777777" w:rsidR="00D4389E" w:rsidRPr="00EF5447" w:rsidRDefault="00D4389E" w:rsidP="00E12910">
            <w:pPr>
              <w:pStyle w:val="TAC"/>
              <w:rPr>
                <w:rFonts w:cs="Arial"/>
                <w:kern w:val="2"/>
                <w:szCs w:val="24"/>
                <w:lang w:eastAsia="zh-CN"/>
              </w:rPr>
            </w:pPr>
            <w:r w:rsidRPr="00EF5447">
              <w:t>1960</w:t>
            </w:r>
          </w:p>
        </w:tc>
        <w:tc>
          <w:tcPr>
            <w:tcW w:w="700" w:type="dxa"/>
            <w:shd w:val="clear" w:color="auto" w:fill="auto"/>
          </w:tcPr>
          <w:p w14:paraId="7D17E5F7"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8DE3E4D"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r>
      <w:tr w:rsidR="00D4389E" w:rsidRPr="00EF5447" w14:paraId="621513C9" w14:textId="77777777" w:rsidTr="00E12910">
        <w:trPr>
          <w:trHeight w:val="54"/>
          <w:jc w:val="center"/>
        </w:trPr>
        <w:tc>
          <w:tcPr>
            <w:tcW w:w="2259" w:type="dxa"/>
            <w:tcBorders>
              <w:top w:val="nil"/>
              <w:bottom w:val="nil"/>
            </w:tcBorders>
            <w:shd w:val="clear" w:color="auto" w:fill="auto"/>
          </w:tcPr>
          <w:p w14:paraId="6B1343DB" w14:textId="77777777" w:rsidR="00D4389E" w:rsidRPr="00EF5447" w:rsidRDefault="00D4389E" w:rsidP="00E12910">
            <w:pPr>
              <w:pStyle w:val="TAC"/>
              <w:rPr>
                <w:rFonts w:eastAsia="MS Mincho"/>
              </w:rPr>
            </w:pPr>
          </w:p>
        </w:tc>
        <w:tc>
          <w:tcPr>
            <w:tcW w:w="868" w:type="dxa"/>
            <w:shd w:val="clear" w:color="auto" w:fill="auto"/>
          </w:tcPr>
          <w:p w14:paraId="5D1F259D" w14:textId="77777777" w:rsidR="00D4389E" w:rsidRPr="00EF5447" w:rsidRDefault="00D4389E" w:rsidP="00E12910">
            <w:pPr>
              <w:pStyle w:val="TAC"/>
              <w:rPr>
                <w:rFonts w:eastAsia="Malgun Gothic" w:cs="Arial"/>
                <w:kern w:val="2"/>
                <w:szCs w:val="24"/>
                <w:lang w:eastAsia="ko-KR"/>
              </w:rPr>
            </w:pPr>
            <w:r w:rsidRPr="00EF5447">
              <w:t>n66</w:t>
            </w:r>
          </w:p>
        </w:tc>
        <w:tc>
          <w:tcPr>
            <w:tcW w:w="1066" w:type="dxa"/>
            <w:shd w:val="clear" w:color="auto" w:fill="auto"/>
            <w:noWrap/>
          </w:tcPr>
          <w:p w14:paraId="0EF2D806" w14:textId="77777777" w:rsidR="00D4389E" w:rsidRPr="00EF5447" w:rsidRDefault="00D4389E" w:rsidP="00E12910">
            <w:pPr>
              <w:pStyle w:val="TAC"/>
              <w:rPr>
                <w:rFonts w:eastAsia="Malgun Gothic" w:cs="Arial"/>
                <w:kern w:val="2"/>
                <w:szCs w:val="24"/>
                <w:lang w:eastAsia="ko-KR"/>
              </w:rPr>
            </w:pPr>
            <w:r w:rsidRPr="00EF5447">
              <w:t>1740</w:t>
            </w:r>
          </w:p>
        </w:tc>
        <w:tc>
          <w:tcPr>
            <w:tcW w:w="747" w:type="dxa"/>
            <w:shd w:val="clear" w:color="auto" w:fill="auto"/>
            <w:noWrap/>
          </w:tcPr>
          <w:p w14:paraId="15560572" w14:textId="77777777" w:rsidR="00D4389E" w:rsidRPr="00EF5447" w:rsidRDefault="00D4389E" w:rsidP="00E12910">
            <w:pPr>
              <w:pStyle w:val="TAC"/>
              <w:rPr>
                <w:rFonts w:eastAsia="Malgun Gothic" w:cs="Arial"/>
                <w:kern w:val="2"/>
                <w:szCs w:val="24"/>
                <w:lang w:eastAsia="ko-KR"/>
              </w:rPr>
            </w:pPr>
            <w:r w:rsidRPr="00EF5447">
              <w:t>5</w:t>
            </w:r>
          </w:p>
        </w:tc>
        <w:tc>
          <w:tcPr>
            <w:tcW w:w="877" w:type="dxa"/>
            <w:shd w:val="clear" w:color="auto" w:fill="auto"/>
            <w:noWrap/>
          </w:tcPr>
          <w:p w14:paraId="201BA0C9" w14:textId="77777777" w:rsidR="00D4389E" w:rsidRPr="00EF5447" w:rsidRDefault="00D4389E" w:rsidP="00E12910">
            <w:pPr>
              <w:pStyle w:val="TAC"/>
              <w:rPr>
                <w:rFonts w:eastAsia="Malgun Gothic" w:cs="Arial"/>
                <w:kern w:val="2"/>
                <w:szCs w:val="24"/>
                <w:lang w:eastAsia="ko-KR"/>
              </w:rPr>
            </w:pPr>
            <w:r w:rsidRPr="00EF5447">
              <w:t>25</w:t>
            </w:r>
          </w:p>
        </w:tc>
        <w:tc>
          <w:tcPr>
            <w:tcW w:w="1299" w:type="dxa"/>
            <w:shd w:val="clear" w:color="auto" w:fill="auto"/>
            <w:noWrap/>
          </w:tcPr>
          <w:p w14:paraId="5EF4059A" w14:textId="77777777" w:rsidR="00D4389E" w:rsidRPr="00EF5447" w:rsidRDefault="00D4389E" w:rsidP="00E12910">
            <w:pPr>
              <w:pStyle w:val="TAC"/>
              <w:rPr>
                <w:rFonts w:cs="Arial"/>
                <w:kern w:val="2"/>
                <w:szCs w:val="24"/>
                <w:lang w:eastAsia="zh-CN"/>
              </w:rPr>
            </w:pPr>
            <w:r w:rsidRPr="00EF5447">
              <w:t>2140</w:t>
            </w:r>
          </w:p>
        </w:tc>
        <w:tc>
          <w:tcPr>
            <w:tcW w:w="700" w:type="dxa"/>
            <w:shd w:val="clear" w:color="auto" w:fill="auto"/>
          </w:tcPr>
          <w:p w14:paraId="5287C2D4"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D4A2FB5"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N/A</w:t>
            </w:r>
          </w:p>
        </w:tc>
      </w:tr>
      <w:tr w:rsidR="00D4389E" w:rsidRPr="00EF5447" w14:paraId="3C0213AF" w14:textId="77777777" w:rsidTr="00E12910">
        <w:trPr>
          <w:trHeight w:val="54"/>
          <w:jc w:val="center"/>
        </w:trPr>
        <w:tc>
          <w:tcPr>
            <w:tcW w:w="2259" w:type="dxa"/>
            <w:tcBorders>
              <w:top w:val="nil"/>
              <w:bottom w:val="single" w:sz="4" w:space="0" w:color="auto"/>
            </w:tcBorders>
            <w:shd w:val="clear" w:color="auto" w:fill="auto"/>
          </w:tcPr>
          <w:p w14:paraId="5DA4E879" w14:textId="77777777" w:rsidR="00D4389E" w:rsidRPr="00EF5447" w:rsidRDefault="00D4389E" w:rsidP="00E12910">
            <w:pPr>
              <w:pStyle w:val="TAC"/>
              <w:rPr>
                <w:rFonts w:eastAsia="MS Mincho"/>
              </w:rPr>
            </w:pPr>
          </w:p>
        </w:tc>
        <w:tc>
          <w:tcPr>
            <w:tcW w:w="868" w:type="dxa"/>
            <w:shd w:val="clear" w:color="auto" w:fill="auto"/>
          </w:tcPr>
          <w:p w14:paraId="1A775DB9" w14:textId="77777777" w:rsidR="00D4389E" w:rsidRPr="00EF5447" w:rsidRDefault="00D4389E" w:rsidP="00E12910">
            <w:pPr>
              <w:pStyle w:val="TAC"/>
              <w:rPr>
                <w:rFonts w:eastAsia="Malgun Gothic" w:cs="Arial"/>
                <w:kern w:val="2"/>
                <w:szCs w:val="24"/>
                <w:lang w:eastAsia="ko-KR"/>
              </w:rPr>
            </w:pPr>
            <w:r w:rsidRPr="00EF5447">
              <w:t>n78</w:t>
            </w:r>
          </w:p>
        </w:tc>
        <w:tc>
          <w:tcPr>
            <w:tcW w:w="1066" w:type="dxa"/>
            <w:shd w:val="clear" w:color="auto" w:fill="auto"/>
            <w:noWrap/>
          </w:tcPr>
          <w:p w14:paraId="70534E08" w14:textId="77777777" w:rsidR="00D4389E" w:rsidRPr="00EF5447" w:rsidRDefault="00D4389E" w:rsidP="00E12910">
            <w:pPr>
              <w:pStyle w:val="TAC"/>
              <w:rPr>
                <w:rFonts w:eastAsia="Malgun Gothic" w:cs="Arial"/>
                <w:kern w:val="2"/>
                <w:szCs w:val="24"/>
                <w:lang w:eastAsia="ko-KR"/>
              </w:rPr>
            </w:pPr>
            <w:r w:rsidRPr="00EF5447">
              <w:t>3340</w:t>
            </w:r>
          </w:p>
        </w:tc>
        <w:tc>
          <w:tcPr>
            <w:tcW w:w="747" w:type="dxa"/>
            <w:shd w:val="clear" w:color="auto" w:fill="auto"/>
            <w:noWrap/>
          </w:tcPr>
          <w:p w14:paraId="46E58237" w14:textId="77777777" w:rsidR="00D4389E" w:rsidRPr="00EF5447" w:rsidRDefault="00D4389E" w:rsidP="00E12910">
            <w:pPr>
              <w:pStyle w:val="TAC"/>
              <w:rPr>
                <w:rFonts w:eastAsia="Malgun Gothic" w:cs="Arial"/>
                <w:kern w:val="2"/>
                <w:szCs w:val="24"/>
                <w:lang w:eastAsia="ko-KR"/>
              </w:rPr>
            </w:pPr>
            <w:r w:rsidRPr="00EF5447">
              <w:t>10</w:t>
            </w:r>
          </w:p>
        </w:tc>
        <w:tc>
          <w:tcPr>
            <w:tcW w:w="877" w:type="dxa"/>
            <w:shd w:val="clear" w:color="auto" w:fill="auto"/>
            <w:noWrap/>
          </w:tcPr>
          <w:p w14:paraId="6DC154D0" w14:textId="77777777" w:rsidR="00D4389E" w:rsidRPr="00EF5447" w:rsidRDefault="00D4389E" w:rsidP="00E12910">
            <w:pPr>
              <w:pStyle w:val="TAC"/>
              <w:rPr>
                <w:rFonts w:eastAsia="Malgun Gothic" w:cs="Arial"/>
                <w:kern w:val="2"/>
                <w:szCs w:val="24"/>
                <w:lang w:eastAsia="ko-KR"/>
              </w:rPr>
            </w:pPr>
            <w:r w:rsidRPr="00EF5447">
              <w:t>50</w:t>
            </w:r>
          </w:p>
        </w:tc>
        <w:tc>
          <w:tcPr>
            <w:tcW w:w="1299" w:type="dxa"/>
            <w:shd w:val="clear" w:color="auto" w:fill="auto"/>
            <w:noWrap/>
          </w:tcPr>
          <w:p w14:paraId="2CDFB1CA" w14:textId="77777777" w:rsidR="00D4389E" w:rsidRPr="00EF5447" w:rsidRDefault="00D4389E" w:rsidP="00E12910">
            <w:pPr>
              <w:pStyle w:val="TAC"/>
              <w:rPr>
                <w:rFonts w:cs="Arial"/>
                <w:kern w:val="2"/>
                <w:szCs w:val="24"/>
                <w:lang w:eastAsia="zh-CN"/>
              </w:rPr>
            </w:pPr>
            <w:r w:rsidRPr="00EF5447">
              <w:t>3340</w:t>
            </w:r>
          </w:p>
        </w:tc>
        <w:tc>
          <w:tcPr>
            <w:tcW w:w="700" w:type="dxa"/>
            <w:shd w:val="clear" w:color="auto" w:fill="auto"/>
          </w:tcPr>
          <w:p w14:paraId="1CB46089"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4EE82C8E" w14:textId="77777777" w:rsidR="00D4389E" w:rsidRPr="00EF5447" w:rsidRDefault="00D4389E" w:rsidP="00E12910">
            <w:pPr>
              <w:pStyle w:val="TAC"/>
              <w:rPr>
                <w:rFonts w:eastAsia="Malgun Gothic" w:cs="Arial"/>
                <w:kern w:val="2"/>
                <w:szCs w:val="24"/>
                <w:lang w:eastAsia="ko-KR"/>
              </w:rPr>
            </w:pPr>
            <w:r w:rsidRPr="00EF5447">
              <w:rPr>
                <w:rFonts w:eastAsia="Malgun Gothic" w:cs="Arial"/>
                <w:kern w:val="2"/>
                <w:szCs w:val="24"/>
                <w:lang w:eastAsia="ko-KR"/>
              </w:rPr>
              <w:t>IMD4</w:t>
            </w:r>
          </w:p>
        </w:tc>
      </w:tr>
      <w:tr w:rsidR="00D4389E" w:rsidRPr="00EF5447" w14:paraId="7717809D" w14:textId="77777777" w:rsidTr="00E12910">
        <w:trPr>
          <w:trHeight w:val="54"/>
          <w:jc w:val="center"/>
        </w:trPr>
        <w:tc>
          <w:tcPr>
            <w:tcW w:w="2259" w:type="dxa"/>
            <w:tcBorders>
              <w:bottom w:val="nil"/>
            </w:tcBorders>
            <w:shd w:val="clear" w:color="auto" w:fill="auto"/>
          </w:tcPr>
          <w:p w14:paraId="36BA0115" w14:textId="77777777" w:rsidR="00D4389E" w:rsidRPr="00EF5447" w:rsidRDefault="00D4389E" w:rsidP="00E12910">
            <w:pPr>
              <w:pStyle w:val="TAC"/>
              <w:rPr>
                <w:rFonts w:eastAsia="Malgun Gothic" w:cs="Arial"/>
                <w:kern w:val="2"/>
                <w:szCs w:val="24"/>
                <w:lang w:eastAsia="ko-KR"/>
              </w:rPr>
            </w:pPr>
            <w:r w:rsidRPr="00EF5447">
              <w:rPr>
                <w:rFonts w:cs="Arial"/>
                <w:lang w:eastAsia="ja-JP"/>
              </w:rPr>
              <w:t>DC_2A-71A_n38A</w:t>
            </w:r>
          </w:p>
          <w:p w14:paraId="18C85AAC" w14:textId="77777777" w:rsidR="00D4389E" w:rsidRPr="00EF5447" w:rsidRDefault="00D4389E" w:rsidP="00E12910">
            <w:pPr>
              <w:pStyle w:val="TAC"/>
              <w:rPr>
                <w:rFonts w:cs="Arial"/>
                <w:lang w:eastAsia="ja-JP"/>
              </w:rPr>
            </w:pPr>
            <w:r w:rsidRPr="00EF5447">
              <w:rPr>
                <w:rFonts w:cs="Arial"/>
                <w:lang w:eastAsia="ja-JP"/>
              </w:rPr>
              <w:t>DC_2A-2A-71A_n38A</w:t>
            </w:r>
          </w:p>
        </w:tc>
        <w:tc>
          <w:tcPr>
            <w:tcW w:w="868" w:type="dxa"/>
            <w:shd w:val="clear" w:color="auto" w:fill="auto"/>
          </w:tcPr>
          <w:p w14:paraId="594B3C5E" w14:textId="77777777" w:rsidR="00D4389E" w:rsidRPr="00EF5447" w:rsidRDefault="00D4389E" w:rsidP="00E12910">
            <w:pPr>
              <w:pStyle w:val="TAC"/>
              <w:rPr>
                <w:rFonts w:eastAsia="MS Mincho"/>
              </w:rPr>
            </w:pPr>
            <w:r w:rsidRPr="00EF5447">
              <w:rPr>
                <w:rFonts w:eastAsia="Malgun Gothic"/>
                <w:lang w:eastAsia="ko-KR"/>
              </w:rPr>
              <w:t>2</w:t>
            </w:r>
          </w:p>
        </w:tc>
        <w:tc>
          <w:tcPr>
            <w:tcW w:w="1066" w:type="dxa"/>
            <w:shd w:val="clear" w:color="auto" w:fill="auto"/>
            <w:noWrap/>
          </w:tcPr>
          <w:p w14:paraId="3657D1B8" w14:textId="77777777" w:rsidR="00D4389E" w:rsidRPr="00EF5447" w:rsidRDefault="00D4389E" w:rsidP="00E12910">
            <w:pPr>
              <w:pStyle w:val="TAC"/>
              <w:rPr>
                <w:rFonts w:eastAsia="MS Mincho"/>
              </w:rPr>
            </w:pPr>
            <w:r w:rsidRPr="00EF5447">
              <w:rPr>
                <w:rFonts w:cs="Arial"/>
              </w:rPr>
              <w:t>1862</w:t>
            </w:r>
          </w:p>
        </w:tc>
        <w:tc>
          <w:tcPr>
            <w:tcW w:w="747" w:type="dxa"/>
            <w:shd w:val="clear" w:color="auto" w:fill="auto"/>
            <w:noWrap/>
          </w:tcPr>
          <w:p w14:paraId="62154513"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6507E3CF"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ABB6A57" w14:textId="77777777" w:rsidR="00D4389E" w:rsidRPr="00EF5447" w:rsidRDefault="00D4389E" w:rsidP="00E12910">
            <w:pPr>
              <w:pStyle w:val="TAC"/>
              <w:rPr>
                <w:rFonts w:eastAsia="MS Mincho"/>
              </w:rPr>
            </w:pPr>
            <w:r w:rsidRPr="00EF5447">
              <w:rPr>
                <w:rFonts w:cs="Arial"/>
              </w:rPr>
              <w:t>1942</w:t>
            </w:r>
          </w:p>
        </w:tc>
        <w:tc>
          <w:tcPr>
            <w:tcW w:w="700" w:type="dxa"/>
            <w:shd w:val="clear" w:color="auto" w:fill="auto"/>
          </w:tcPr>
          <w:p w14:paraId="02EB8C43" w14:textId="77777777" w:rsidR="00D4389E" w:rsidRPr="00EF5447" w:rsidRDefault="00D4389E" w:rsidP="00E12910">
            <w:pPr>
              <w:pStyle w:val="TAC"/>
              <w:rPr>
                <w:rFonts w:eastAsia="MS Mincho"/>
              </w:rPr>
            </w:pPr>
            <w:r w:rsidRPr="00EF5447">
              <w:rPr>
                <w:rFonts w:eastAsia="Malgun Gothic"/>
                <w:kern w:val="2"/>
                <w:szCs w:val="24"/>
                <w:lang w:eastAsia="ko-KR"/>
              </w:rPr>
              <w:t>26</w:t>
            </w:r>
          </w:p>
        </w:tc>
        <w:tc>
          <w:tcPr>
            <w:tcW w:w="1248" w:type="dxa"/>
            <w:shd w:val="clear" w:color="auto" w:fill="auto"/>
          </w:tcPr>
          <w:p w14:paraId="2170952C" w14:textId="77777777" w:rsidR="00D4389E" w:rsidRPr="00EF5447" w:rsidRDefault="00D4389E" w:rsidP="00E12910">
            <w:pPr>
              <w:pStyle w:val="TAC"/>
              <w:rPr>
                <w:rFonts w:eastAsia="MS Mincho"/>
              </w:rPr>
            </w:pPr>
            <w:r w:rsidRPr="00EF5447">
              <w:rPr>
                <w:rFonts w:eastAsia="Malgun Gothic"/>
                <w:kern w:val="2"/>
                <w:szCs w:val="24"/>
                <w:lang w:eastAsia="ko-KR"/>
              </w:rPr>
              <w:t>IMD2</w:t>
            </w:r>
          </w:p>
        </w:tc>
      </w:tr>
      <w:tr w:rsidR="00D4389E" w:rsidRPr="00EF5447" w14:paraId="0008E3B4" w14:textId="77777777" w:rsidTr="00E12910">
        <w:trPr>
          <w:trHeight w:val="54"/>
          <w:jc w:val="center"/>
        </w:trPr>
        <w:tc>
          <w:tcPr>
            <w:tcW w:w="2259" w:type="dxa"/>
            <w:tcBorders>
              <w:top w:val="nil"/>
              <w:bottom w:val="nil"/>
            </w:tcBorders>
            <w:shd w:val="clear" w:color="auto" w:fill="auto"/>
          </w:tcPr>
          <w:p w14:paraId="5BAE10C1" w14:textId="77777777" w:rsidR="00D4389E" w:rsidRPr="00EF5447" w:rsidRDefault="00D4389E" w:rsidP="00E12910">
            <w:pPr>
              <w:pStyle w:val="TAC"/>
              <w:rPr>
                <w:rFonts w:cs="Arial"/>
                <w:lang w:eastAsia="ja-JP"/>
              </w:rPr>
            </w:pPr>
          </w:p>
        </w:tc>
        <w:tc>
          <w:tcPr>
            <w:tcW w:w="868" w:type="dxa"/>
            <w:shd w:val="clear" w:color="auto" w:fill="auto"/>
          </w:tcPr>
          <w:p w14:paraId="3FC5908F" w14:textId="77777777" w:rsidR="00D4389E" w:rsidRPr="00EF5447" w:rsidRDefault="00D4389E" w:rsidP="00E12910">
            <w:pPr>
              <w:pStyle w:val="TAC"/>
              <w:rPr>
                <w:rFonts w:eastAsia="MS Mincho"/>
              </w:rPr>
            </w:pPr>
            <w:r w:rsidRPr="00EF5447">
              <w:rPr>
                <w:rFonts w:eastAsia="Malgun Gothic"/>
                <w:lang w:eastAsia="ko-KR"/>
              </w:rPr>
              <w:t>71</w:t>
            </w:r>
          </w:p>
        </w:tc>
        <w:tc>
          <w:tcPr>
            <w:tcW w:w="1066" w:type="dxa"/>
            <w:shd w:val="clear" w:color="auto" w:fill="auto"/>
            <w:noWrap/>
          </w:tcPr>
          <w:p w14:paraId="19478CA0" w14:textId="77777777" w:rsidR="00D4389E" w:rsidRPr="00EF5447" w:rsidRDefault="00D4389E" w:rsidP="00E12910">
            <w:pPr>
              <w:pStyle w:val="TAC"/>
              <w:rPr>
                <w:rFonts w:eastAsia="MS Mincho"/>
              </w:rPr>
            </w:pPr>
            <w:r w:rsidRPr="00EF5447">
              <w:rPr>
                <w:rFonts w:eastAsia="Malgun Gothic"/>
                <w:kern w:val="2"/>
                <w:szCs w:val="24"/>
                <w:lang w:eastAsia="ko-KR"/>
              </w:rPr>
              <w:t>668</w:t>
            </w:r>
          </w:p>
        </w:tc>
        <w:tc>
          <w:tcPr>
            <w:tcW w:w="747" w:type="dxa"/>
            <w:shd w:val="clear" w:color="auto" w:fill="auto"/>
            <w:noWrap/>
          </w:tcPr>
          <w:p w14:paraId="68EAA552"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0CD53AC5"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B3C5455" w14:textId="77777777" w:rsidR="00D4389E" w:rsidRPr="00EF5447" w:rsidRDefault="00D4389E" w:rsidP="00E12910">
            <w:pPr>
              <w:pStyle w:val="TAC"/>
              <w:rPr>
                <w:rFonts w:eastAsia="MS Mincho"/>
              </w:rPr>
            </w:pPr>
            <w:r w:rsidRPr="00EF5447">
              <w:rPr>
                <w:rFonts w:cs="Arial"/>
              </w:rPr>
              <w:t>622</w:t>
            </w:r>
          </w:p>
        </w:tc>
        <w:tc>
          <w:tcPr>
            <w:tcW w:w="700" w:type="dxa"/>
            <w:shd w:val="clear" w:color="auto" w:fill="auto"/>
          </w:tcPr>
          <w:p w14:paraId="047C26A3"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29E2E21B" w14:textId="77777777" w:rsidR="00D4389E" w:rsidRPr="00EF5447" w:rsidRDefault="00D4389E" w:rsidP="00E12910">
            <w:pPr>
              <w:pStyle w:val="TAC"/>
              <w:rPr>
                <w:rFonts w:eastAsia="MS Mincho"/>
              </w:rPr>
            </w:pPr>
            <w:r w:rsidRPr="00EF5447">
              <w:rPr>
                <w:rFonts w:eastAsia="Malgun Gothic"/>
                <w:kern w:val="2"/>
                <w:szCs w:val="24"/>
                <w:lang w:eastAsia="ko-KR"/>
              </w:rPr>
              <w:t>N/A</w:t>
            </w:r>
          </w:p>
        </w:tc>
      </w:tr>
      <w:tr w:rsidR="00D4389E" w:rsidRPr="00EF5447" w14:paraId="73E53819" w14:textId="77777777" w:rsidTr="00E12910">
        <w:trPr>
          <w:trHeight w:val="54"/>
          <w:jc w:val="center"/>
        </w:trPr>
        <w:tc>
          <w:tcPr>
            <w:tcW w:w="2259" w:type="dxa"/>
            <w:tcBorders>
              <w:top w:val="nil"/>
              <w:bottom w:val="single" w:sz="4" w:space="0" w:color="auto"/>
            </w:tcBorders>
            <w:shd w:val="clear" w:color="auto" w:fill="auto"/>
          </w:tcPr>
          <w:p w14:paraId="70142536" w14:textId="77777777" w:rsidR="00D4389E" w:rsidRPr="00EF5447" w:rsidRDefault="00D4389E" w:rsidP="00E12910">
            <w:pPr>
              <w:pStyle w:val="TAC"/>
              <w:rPr>
                <w:rFonts w:cs="Arial"/>
                <w:lang w:eastAsia="ja-JP"/>
              </w:rPr>
            </w:pPr>
          </w:p>
        </w:tc>
        <w:tc>
          <w:tcPr>
            <w:tcW w:w="868" w:type="dxa"/>
            <w:shd w:val="clear" w:color="auto" w:fill="auto"/>
          </w:tcPr>
          <w:p w14:paraId="4FE48AFE" w14:textId="77777777" w:rsidR="00D4389E" w:rsidRPr="00EF5447" w:rsidRDefault="00D4389E" w:rsidP="00E12910">
            <w:pPr>
              <w:pStyle w:val="TAC"/>
              <w:rPr>
                <w:rFonts w:eastAsia="MS Mincho"/>
              </w:rPr>
            </w:pPr>
            <w:r w:rsidRPr="00EF5447">
              <w:rPr>
                <w:rFonts w:eastAsia="Malgun Gothic"/>
                <w:lang w:eastAsia="ko-KR"/>
              </w:rPr>
              <w:t>n38</w:t>
            </w:r>
          </w:p>
        </w:tc>
        <w:tc>
          <w:tcPr>
            <w:tcW w:w="1066" w:type="dxa"/>
            <w:shd w:val="clear" w:color="auto" w:fill="auto"/>
            <w:noWrap/>
          </w:tcPr>
          <w:p w14:paraId="0DB51C00" w14:textId="77777777" w:rsidR="00D4389E" w:rsidRPr="00EF5447" w:rsidRDefault="00D4389E" w:rsidP="00E12910">
            <w:pPr>
              <w:pStyle w:val="TAC"/>
              <w:rPr>
                <w:rFonts w:eastAsia="MS Mincho"/>
              </w:rPr>
            </w:pPr>
            <w:r w:rsidRPr="00EF5447">
              <w:rPr>
                <w:rFonts w:eastAsia="Malgun Gothic"/>
                <w:kern w:val="2"/>
                <w:szCs w:val="24"/>
                <w:lang w:eastAsia="ko-KR"/>
              </w:rPr>
              <w:t>2610</w:t>
            </w:r>
          </w:p>
        </w:tc>
        <w:tc>
          <w:tcPr>
            <w:tcW w:w="747" w:type="dxa"/>
            <w:shd w:val="clear" w:color="auto" w:fill="auto"/>
            <w:noWrap/>
          </w:tcPr>
          <w:p w14:paraId="77FFEAC9" w14:textId="77777777" w:rsidR="00D4389E" w:rsidRPr="00EF5447" w:rsidRDefault="00D4389E" w:rsidP="00E12910">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FDF2977" w14:textId="77777777" w:rsidR="00D4389E" w:rsidRPr="00EF5447" w:rsidRDefault="00D4389E" w:rsidP="00E12910">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F468B3B" w14:textId="77777777" w:rsidR="00D4389E" w:rsidRPr="00EF5447" w:rsidRDefault="00D4389E" w:rsidP="00E12910">
            <w:pPr>
              <w:pStyle w:val="TAC"/>
              <w:rPr>
                <w:rFonts w:eastAsia="MS Mincho"/>
              </w:rPr>
            </w:pPr>
            <w:r w:rsidRPr="00EF5447">
              <w:rPr>
                <w:rFonts w:eastAsia="Malgun Gothic"/>
                <w:kern w:val="2"/>
                <w:szCs w:val="24"/>
                <w:lang w:eastAsia="ko-KR"/>
              </w:rPr>
              <w:t>2610</w:t>
            </w:r>
          </w:p>
        </w:tc>
        <w:tc>
          <w:tcPr>
            <w:tcW w:w="700" w:type="dxa"/>
            <w:shd w:val="clear" w:color="auto" w:fill="auto"/>
          </w:tcPr>
          <w:p w14:paraId="70581778"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7E8949E8" w14:textId="77777777" w:rsidR="00D4389E" w:rsidRPr="00EF5447" w:rsidRDefault="00D4389E" w:rsidP="00E12910">
            <w:pPr>
              <w:pStyle w:val="TAC"/>
              <w:rPr>
                <w:rFonts w:eastAsia="MS Mincho"/>
              </w:rPr>
            </w:pPr>
            <w:r w:rsidRPr="00EF5447">
              <w:rPr>
                <w:rFonts w:eastAsia="Malgun Gothic"/>
                <w:kern w:val="2"/>
                <w:szCs w:val="24"/>
                <w:lang w:eastAsia="ko-KR"/>
              </w:rPr>
              <w:t>N/A</w:t>
            </w:r>
          </w:p>
        </w:tc>
      </w:tr>
      <w:tr w:rsidR="00D4389E" w:rsidRPr="00EF5447" w14:paraId="092D3A8A" w14:textId="77777777" w:rsidTr="00E12910">
        <w:trPr>
          <w:trHeight w:val="54"/>
          <w:jc w:val="center"/>
        </w:trPr>
        <w:tc>
          <w:tcPr>
            <w:tcW w:w="2259" w:type="dxa"/>
            <w:vMerge w:val="restart"/>
            <w:tcBorders>
              <w:top w:val="nil"/>
            </w:tcBorders>
            <w:shd w:val="clear" w:color="auto" w:fill="auto"/>
            <w:vAlign w:val="center"/>
          </w:tcPr>
          <w:p w14:paraId="3BA609CC" w14:textId="77777777" w:rsidR="00D4389E" w:rsidRDefault="00D4389E" w:rsidP="00E12910">
            <w:pPr>
              <w:pStyle w:val="TAC"/>
            </w:pPr>
            <w:r>
              <w:t>DC_2A-71A_n41A</w:t>
            </w:r>
          </w:p>
          <w:p w14:paraId="6BD2B48B" w14:textId="77777777" w:rsidR="00D4389E" w:rsidRPr="00EF5447" w:rsidRDefault="00D4389E" w:rsidP="00E12910">
            <w:pPr>
              <w:pStyle w:val="TAC"/>
              <w:rPr>
                <w:rFonts w:cs="Arial"/>
                <w:lang w:eastAsia="ja-JP"/>
              </w:rPr>
            </w:pPr>
            <w:r>
              <w:t>DC_2A-2A-71A_n41A</w:t>
            </w:r>
          </w:p>
        </w:tc>
        <w:tc>
          <w:tcPr>
            <w:tcW w:w="868" w:type="dxa"/>
            <w:shd w:val="clear" w:color="auto" w:fill="auto"/>
            <w:vAlign w:val="center"/>
          </w:tcPr>
          <w:p w14:paraId="0D6525BF" w14:textId="77777777" w:rsidR="00D4389E" w:rsidRPr="00EF5447" w:rsidRDefault="00D4389E" w:rsidP="00E12910">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7C65BD91" w14:textId="77777777" w:rsidR="00D4389E" w:rsidRPr="00EF5447" w:rsidRDefault="00D4389E" w:rsidP="00E12910">
            <w:pPr>
              <w:pStyle w:val="TAC"/>
              <w:rPr>
                <w:rFonts w:eastAsia="Malgun Gothic"/>
                <w:kern w:val="2"/>
                <w:szCs w:val="24"/>
                <w:lang w:eastAsia="ko-KR"/>
              </w:rPr>
            </w:pPr>
            <w:r>
              <w:rPr>
                <w:rFonts w:cs="Arial"/>
              </w:rPr>
              <w:t>1862</w:t>
            </w:r>
          </w:p>
        </w:tc>
        <w:tc>
          <w:tcPr>
            <w:tcW w:w="747" w:type="dxa"/>
            <w:shd w:val="clear" w:color="auto" w:fill="auto"/>
            <w:noWrap/>
            <w:vAlign w:val="center"/>
          </w:tcPr>
          <w:p w14:paraId="662651D2"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671DBFBA"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7B51259F" w14:textId="77777777" w:rsidR="00D4389E" w:rsidRPr="00EF5447" w:rsidRDefault="00D4389E" w:rsidP="00E12910">
            <w:pPr>
              <w:pStyle w:val="TAC"/>
              <w:rPr>
                <w:rFonts w:eastAsia="Malgun Gothic"/>
                <w:kern w:val="2"/>
                <w:szCs w:val="24"/>
                <w:lang w:eastAsia="ko-KR"/>
              </w:rPr>
            </w:pPr>
            <w:r>
              <w:rPr>
                <w:rFonts w:cs="Arial"/>
              </w:rPr>
              <w:t>1942</w:t>
            </w:r>
          </w:p>
        </w:tc>
        <w:tc>
          <w:tcPr>
            <w:tcW w:w="700" w:type="dxa"/>
            <w:shd w:val="clear" w:color="auto" w:fill="auto"/>
            <w:vAlign w:val="center"/>
          </w:tcPr>
          <w:p w14:paraId="731D49E8"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45A940F1"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IMD2</w:t>
            </w:r>
          </w:p>
        </w:tc>
      </w:tr>
      <w:tr w:rsidR="00D4389E" w:rsidRPr="00EF5447" w14:paraId="02BA963D" w14:textId="77777777" w:rsidTr="00E12910">
        <w:trPr>
          <w:trHeight w:val="54"/>
          <w:jc w:val="center"/>
        </w:trPr>
        <w:tc>
          <w:tcPr>
            <w:tcW w:w="2259" w:type="dxa"/>
            <w:vMerge/>
            <w:shd w:val="clear" w:color="auto" w:fill="auto"/>
            <w:vAlign w:val="center"/>
          </w:tcPr>
          <w:p w14:paraId="272B8392" w14:textId="77777777" w:rsidR="00D4389E" w:rsidRPr="00EF5447" w:rsidRDefault="00D4389E" w:rsidP="00E12910">
            <w:pPr>
              <w:pStyle w:val="TAC"/>
              <w:rPr>
                <w:rFonts w:cs="Arial"/>
                <w:lang w:eastAsia="ja-JP"/>
              </w:rPr>
            </w:pPr>
          </w:p>
        </w:tc>
        <w:tc>
          <w:tcPr>
            <w:tcW w:w="868" w:type="dxa"/>
            <w:shd w:val="clear" w:color="auto" w:fill="auto"/>
            <w:vAlign w:val="center"/>
          </w:tcPr>
          <w:p w14:paraId="4B633DCC" w14:textId="77777777" w:rsidR="00D4389E" w:rsidRPr="00EF5447" w:rsidRDefault="00D4389E" w:rsidP="00E12910">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39469912"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668</w:t>
            </w:r>
          </w:p>
        </w:tc>
        <w:tc>
          <w:tcPr>
            <w:tcW w:w="747" w:type="dxa"/>
            <w:shd w:val="clear" w:color="auto" w:fill="auto"/>
            <w:noWrap/>
            <w:vAlign w:val="center"/>
          </w:tcPr>
          <w:p w14:paraId="646B18D6"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7BA4A6A6"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769A377F" w14:textId="77777777" w:rsidR="00D4389E" w:rsidRPr="00EF5447" w:rsidRDefault="00D4389E" w:rsidP="00E12910">
            <w:pPr>
              <w:pStyle w:val="TAC"/>
              <w:rPr>
                <w:rFonts w:eastAsia="Malgun Gothic"/>
                <w:kern w:val="2"/>
                <w:szCs w:val="24"/>
                <w:lang w:eastAsia="ko-KR"/>
              </w:rPr>
            </w:pPr>
            <w:r>
              <w:rPr>
                <w:rFonts w:cs="Arial"/>
              </w:rPr>
              <w:t>622</w:t>
            </w:r>
          </w:p>
        </w:tc>
        <w:tc>
          <w:tcPr>
            <w:tcW w:w="700" w:type="dxa"/>
            <w:shd w:val="clear" w:color="auto" w:fill="auto"/>
            <w:vAlign w:val="center"/>
          </w:tcPr>
          <w:p w14:paraId="154FF375"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73B8DC5"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N/A</w:t>
            </w:r>
          </w:p>
        </w:tc>
      </w:tr>
      <w:tr w:rsidR="00D4389E" w:rsidRPr="00EF5447" w14:paraId="594294BD" w14:textId="77777777" w:rsidTr="00E12910">
        <w:trPr>
          <w:trHeight w:val="54"/>
          <w:jc w:val="center"/>
        </w:trPr>
        <w:tc>
          <w:tcPr>
            <w:tcW w:w="2259" w:type="dxa"/>
            <w:vMerge/>
            <w:shd w:val="clear" w:color="auto" w:fill="auto"/>
            <w:vAlign w:val="center"/>
          </w:tcPr>
          <w:p w14:paraId="4B224334" w14:textId="77777777" w:rsidR="00D4389E" w:rsidRPr="00EF5447" w:rsidRDefault="00D4389E" w:rsidP="00E12910">
            <w:pPr>
              <w:pStyle w:val="TAC"/>
              <w:rPr>
                <w:rFonts w:cs="Arial"/>
                <w:lang w:eastAsia="ja-JP"/>
              </w:rPr>
            </w:pPr>
          </w:p>
        </w:tc>
        <w:tc>
          <w:tcPr>
            <w:tcW w:w="868" w:type="dxa"/>
            <w:shd w:val="clear" w:color="auto" w:fill="auto"/>
            <w:vAlign w:val="center"/>
          </w:tcPr>
          <w:p w14:paraId="7C78FFB3" w14:textId="77777777" w:rsidR="00D4389E" w:rsidRPr="00EF5447" w:rsidRDefault="00D4389E" w:rsidP="00E12910">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48F676C1"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2610</w:t>
            </w:r>
          </w:p>
        </w:tc>
        <w:tc>
          <w:tcPr>
            <w:tcW w:w="747" w:type="dxa"/>
            <w:shd w:val="clear" w:color="auto" w:fill="auto"/>
            <w:noWrap/>
            <w:vAlign w:val="center"/>
          </w:tcPr>
          <w:p w14:paraId="3236A65A"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598952C"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799FA7F3"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2610</w:t>
            </w:r>
          </w:p>
        </w:tc>
        <w:tc>
          <w:tcPr>
            <w:tcW w:w="700" w:type="dxa"/>
            <w:shd w:val="clear" w:color="auto" w:fill="auto"/>
            <w:vAlign w:val="center"/>
          </w:tcPr>
          <w:p w14:paraId="7CFB15ED"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478520A7" w14:textId="77777777" w:rsidR="00D4389E" w:rsidRPr="00EF5447" w:rsidRDefault="00D4389E" w:rsidP="00E12910">
            <w:pPr>
              <w:pStyle w:val="TAC"/>
              <w:rPr>
                <w:rFonts w:eastAsia="Malgun Gothic"/>
                <w:kern w:val="2"/>
                <w:szCs w:val="24"/>
                <w:lang w:eastAsia="ko-KR"/>
              </w:rPr>
            </w:pPr>
            <w:r>
              <w:rPr>
                <w:rFonts w:eastAsia="Malgun Gothic"/>
                <w:kern w:val="2"/>
                <w:szCs w:val="24"/>
                <w:lang w:eastAsia="ko-KR"/>
              </w:rPr>
              <w:t>N/A</w:t>
            </w:r>
          </w:p>
        </w:tc>
      </w:tr>
      <w:tr w:rsidR="00D4389E" w:rsidRPr="00EF5447" w14:paraId="6ACBEC96" w14:textId="77777777" w:rsidTr="00E12910">
        <w:trPr>
          <w:trHeight w:val="54"/>
          <w:jc w:val="center"/>
        </w:trPr>
        <w:tc>
          <w:tcPr>
            <w:tcW w:w="2259" w:type="dxa"/>
            <w:vMerge/>
            <w:shd w:val="clear" w:color="auto" w:fill="auto"/>
            <w:vAlign w:val="center"/>
          </w:tcPr>
          <w:p w14:paraId="6A50E9FA" w14:textId="77777777" w:rsidR="00D4389E" w:rsidRPr="00EF5447" w:rsidRDefault="00D4389E" w:rsidP="00E12910">
            <w:pPr>
              <w:pStyle w:val="TAC"/>
              <w:rPr>
                <w:rFonts w:cs="Arial"/>
                <w:lang w:eastAsia="ja-JP"/>
              </w:rPr>
            </w:pPr>
          </w:p>
        </w:tc>
        <w:tc>
          <w:tcPr>
            <w:tcW w:w="868" w:type="dxa"/>
            <w:shd w:val="clear" w:color="auto" w:fill="auto"/>
            <w:vAlign w:val="center"/>
          </w:tcPr>
          <w:p w14:paraId="3D2D1B6C" w14:textId="77777777" w:rsidR="00D4389E" w:rsidRPr="00EF5447" w:rsidRDefault="00D4389E" w:rsidP="00E12910">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0681E4E4" w14:textId="77777777" w:rsidR="00D4389E" w:rsidRPr="00EF5447" w:rsidRDefault="00D4389E" w:rsidP="00E12910">
            <w:pPr>
              <w:pStyle w:val="TAC"/>
              <w:rPr>
                <w:rFonts w:eastAsia="Malgun Gothic"/>
                <w:kern w:val="2"/>
                <w:szCs w:val="24"/>
                <w:lang w:eastAsia="ko-KR"/>
              </w:rPr>
            </w:pPr>
            <w:r>
              <w:rPr>
                <w:rFonts w:cs="Arial"/>
                <w:szCs w:val="18"/>
                <w:lang w:eastAsia="ko-KR"/>
              </w:rPr>
              <w:t>1900</w:t>
            </w:r>
          </w:p>
        </w:tc>
        <w:tc>
          <w:tcPr>
            <w:tcW w:w="747" w:type="dxa"/>
            <w:shd w:val="clear" w:color="auto" w:fill="auto"/>
            <w:noWrap/>
            <w:vAlign w:val="center"/>
          </w:tcPr>
          <w:p w14:paraId="4036AC76" w14:textId="77777777" w:rsidR="00D4389E" w:rsidRPr="00EF5447" w:rsidRDefault="00D4389E" w:rsidP="00E12910">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C82F619" w14:textId="77777777" w:rsidR="00D4389E" w:rsidRPr="00EF5447" w:rsidRDefault="00D4389E" w:rsidP="00E12910">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1727DEA6" w14:textId="77777777" w:rsidR="00D4389E" w:rsidRPr="00EF5447" w:rsidRDefault="00D4389E" w:rsidP="00E12910">
            <w:pPr>
              <w:pStyle w:val="TAC"/>
              <w:rPr>
                <w:rFonts w:eastAsia="Malgun Gothic"/>
                <w:kern w:val="2"/>
                <w:szCs w:val="24"/>
                <w:lang w:eastAsia="ko-KR"/>
              </w:rPr>
            </w:pPr>
            <w:r>
              <w:rPr>
                <w:rFonts w:cs="Arial"/>
                <w:szCs w:val="18"/>
                <w:lang w:eastAsia="ko-KR"/>
              </w:rPr>
              <w:t>1980</w:t>
            </w:r>
          </w:p>
        </w:tc>
        <w:tc>
          <w:tcPr>
            <w:tcW w:w="700" w:type="dxa"/>
            <w:shd w:val="clear" w:color="auto" w:fill="auto"/>
            <w:vAlign w:val="center"/>
          </w:tcPr>
          <w:p w14:paraId="6F95374E" w14:textId="77777777" w:rsidR="00D4389E" w:rsidRPr="00EF5447" w:rsidRDefault="00D4389E" w:rsidP="00E12910">
            <w:pPr>
              <w:pStyle w:val="TAC"/>
              <w:rPr>
                <w:rFonts w:eastAsia="Malgun Gothic"/>
                <w:kern w:val="2"/>
                <w:szCs w:val="24"/>
                <w:lang w:eastAsia="ko-KR"/>
              </w:rPr>
            </w:pPr>
            <w:r>
              <w:rPr>
                <w:rFonts w:cs="Arial"/>
                <w:szCs w:val="18"/>
              </w:rPr>
              <w:t>N/A</w:t>
            </w:r>
          </w:p>
        </w:tc>
        <w:tc>
          <w:tcPr>
            <w:tcW w:w="1248" w:type="dxa"/>
            <w:shd w:val="clear" w:color="auto" w:fill="auto"/>
            <w:vAlign w:val="center"/>
          </w:tcPr>
          <w:p w14:paraId="4A77A398" w14:textId="77777777" w:rsidR="00D4389E" w:rsidRPr="00EF5447" w:rsidRDefault="00D4389E" w:rsidP="00E12910">
            <w:pPr>
              <w:pStyle w:val="TAC"/>
              <w:rPr>
                <w:rFonts w:eastAsia="Malgun Gothic"/>
                <w:kern w:val="2"/>
                <w:szCs w:val="24"/>
                <w:lang w:eastAsia="ko-KR"/>
              </w:rPr>
            </w:pPr>
            <w:r>
              <w:rPr>
                <w:rFonts w:cs="Arial"/>
                <w:szCs w:val="18"/>
              </w:rPr>
              <w:t>N/A</w:t>
            </w:r>
          </w:p>
        </w:tc>
      </w:tr>
      <w:tr w:rsidR="00D4389E" w:rsidRPr="00EF5447" w14:paraId="6EB66DA1" w14:textId="77777777" w:rsidTr="00E12910">
        <w:trPr>
          <w:trHeight w:val="54"/>
          <w:jc w:val="center"/>
        </w:trPr>
        <w:tc>
          <w:tcPr>
            <w:tcW w:w="2259" w:type="dxa"/>
            <w:vMerge/>
            <w:shd w:val="clear" w:color="auto" w:fill="auto"/>
            <w:vAlign w:val="center"/>
          </w:tcPr>
          <w:p w14:paraId="2C4025B0" w14:textId="77777777" w:rsidR="00D4389E" w:rsidRPr="00EF5447" w:rsidRDefault="00D4389E" w:rsidP="00E12910">
            <w:pPr>
              <w:pStyle w:val="TAC"/>
              <w:rPr>
                <w:rFonts w:cs="Arial"/>
                <w:lang w:eastAsia="zh-CN"/>
              </w:rPr>
            </w:pPr>
          </w:p>
        </w:tc>
        <w:tc>
          <w:tcPr>
            <w:tcW w:w="868" w:type="dxa"/>
            <w:shd w:val="clear" w:color="auto" w:fill="auto"/>
            <w:vAlign w:val="center"/>
          </w:tcPr>
          <w:p w14:paraId="33F299B2" w14:textId="77777777" w:rsidR="00D4389E" w:rsidRPr="00EF5447" w:rsidRDefault="00D4389E" w:rsidP="00E12910">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7CFF0373" w14:textId="77777777" w:rsidR="00D4389E" w:rsidRPr="00EF5447" w:rsidRDefault="00D4389E" w:rsidP="00E12910">
            <w:pPr>
              <w:pStyle w:val="TAC"/>
              <w:rPr>
                <w:rFonts w:eastAsia="Malgun Gothic"/>
                <w:kern w:val="2"/>
                <w:szCs w:val="24"/>
                <w:lang w:eastAsia="ko-KR"/>
              </w:rPr>
            </w:pPr>
            <w:r>
              <w:rPr>
                <w:rFonts w:cs="Arial"/>
                <w:szCs w:val="18"/>
                <w:lang w:eastAsia="ko-KR"/>
              </w:rPr>
              <w:t>676</w:t>
            </w:r>
          </w:p>
        </w:tc>
        <w:tc>
          <w:tcPr>
            <w:tcW w:w="747" w:type="dxa"/>
            <w:shd w:val="clear" w:color="auto" w:fill="auto"/>
            <w:noWrap/>
            <w:vAlign w:val="center"/>
          </w:tcPr>
          <w:p w14:paraId="5E343F0C" w14:textId="77777777" w:rsidR="00D4389E" w:rsidRPr="00EF5447" w:rsidRDefault="00D4389E" w:rsidP="00E12910">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15639B55" w14:textId="77777777" w:rsidR="00D4389E" w:rsidRPr="00EF5447" w:rsidRDefault="00D4389E" w:rsidP="00E12910">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294ADBE7" w14:textId="77777777" w:rsidR="00D4389E" w:rsidRPr="00EF5447" w:rsidRDefault="00D4389E" w:rsidP="00E12910">
            <w:pPr>
              <w:pStyle w:val="TAC"/>
              <w:rPr>
                <w:rFonts w:eastAsia="Malgun Gothic"/>
                <w:kern w:val="2"/>
                <w:szCs w:val="24"/>
                <w:lang w:eastAsia="ko-KR"/>
              </w:rPr>
            </w:pPr>
            <w:r>
              <w:rPr>
                <w:rFonts w:cs="Arial"/>
                <w:szCs w:val="18"/>
                <w:lang w:eastAsia="ko-KR"/>
              </w:rPr>
              <w:t>630</w:t>
            </w:r>
          </w:p>
        </w:tc>
        <w:tc>
          <w:tcPr>
            <w:tcW w:w="700" w:type="dxa"/>
            <w:shd w:val="clear" w:color="auto" w:fill="auto"/>
            <w:vAlign w:val="center"/>
          </w:tcPr>
          <w:p w14:paraId="37E30675" w14:textId="77777777" w:rsidR="00D4389E" w:rsidRPr="00EF5447" w:rsidRDefault="00D4389E" w:rsidP="00E12910">
            <w:pPr>
              <w:pStyle w:val="TAC"/>
              <w:rPr>
                <w:rFonts w:eastAsia="Malgun Gothic"/>
                <w:kern w:val="2"/>
                <w:szCs w:val="24"/>
                <w:lang w:eastAsia="ko-KR"/>
              </w:rPr>
            </w:pPr>
            <w:r>
              <w:rPr>
                <w:rFonts w:cs="Arial"/>
                <w:szCs w:val="18"/>
                <w:lang w:eastAsia="ko-KR"/>
              </w:rPr>
              <w:t>28.7</w:t>
            </w:r>
          </w:p>
        </w:tc>
        <w:tc>
          <w:tcPr>
            <w:tcW w:w="1248" w:type="dxa"/>
            <w:shd w:val="clear" w:color="auto" w:fill="auto"/>
          </w:tcPr>
          <w:p w14:paraId="1B7B92AB" w14:textId="77777777" w:rsidR="00D4389E" w:rsidRPr="00EF5447" w:rsidRDefault="00D4389E" w:rsidP="00E12910">
            <w:pPr>
              <w:pStyle w:val="TAC"/>
              <w:rPr>
                <w:rFonts w:eastAsia="Malgun Gothic"/>
                <w:kern w:val="2"/>
                <w:szCs w:val="24"/>
                <w:lang w:eastAsia="ko-KR"/>
              </w:rPr>
            </w:pPr>
            <w:r>
              <w:rPr>
                <w:rFonts w:cs="Arial"/>
                <w:szCs w:val="18"/>
              </w:rPr>
              <w:t>IMD2</w:t>
            </w:r>
            <w:r>
              <w:rPr>
                <w:rFonts w:cs="Arial"/>
                <w:szCs w:val="18"/>
                <w:vertAlign w:val="superscript"/>
              </w:rPr>
              <w:t>4</w:t>
            </w:r>
          </w:p>
        </w:tc>
      </w:tr>
      <w:tr w:rsidR="00D4389E" w:rsidRPr="00EF5447" w14:paraId="47CCCE1F" w14:textId="77777777" w:rsidTr="00E12910">
        <w:trPr>
          <w:trHeight w:val="54"/>
          <w:jc w:val="center"/>
        </w:trPr>
        <w:tc>
          <w:tcPr>
            <w:tcW w:w="2259" w:type="dxa"/>
            <w:vMerge/>
            <w:tcBorders>
              <w:bottom w:val="single" w:sz="4" w:space="0" w:color="auto"/>
            </w:tcBorders>
            <w:shd w:val="clear" w:color="auto" w:fill="auto"/>
            <w:vAlign w:val="center"/>
          </w:tcPr>
          <w:p w14:paraId="6798AC93" w14:textId="77777777" w:rsidR="00D4389E" w:rsidRPr="00EF5447" w:rsidRDefault="00D4389E" w:rsidP="00E12910">
            <w:pPr>
              <w:pStyle w:val="TAC"/>
              <w:rPr>
                <w:rFonts w:cs="Arial"/>
                <w:lang w:eastAsia="ja-JP"/>
              </w:rPr>
            </w:pPr>
          </w:p>
        </w:tc>
        <w:tc>
          <w:tcPr>
            <w:tcW w:w="868" w:type="dxa"/>
            <w:shd w:val="clear" w:color="auto" w:fill="auto"/>
            <w:vAlign w:val="center"/>
          </w:tcPr>
          <w:p w14:paraId="6721839A" w14:textId="77777777" w:rsidR="00D4389E" w:rsidRPr="00EF5447" w:rsidRDefault="00D4389E" w:rsidP="00E12910">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0BC2A2FC" w14:textId="77777777" w:rsidR="00D4389E" w:rsidRPr="00EF5447" w:rsidRDefault="00D4389E" w:rsidP="00E12910">
            <w:pPr>
              <w:pStyle w:val="TAC"/>
              <w:rPr>
                <w:rFonts w:eastAsia="Malgun Gothic"/>
                <w:kern w:val="2"/>
                <w:szCs w:val="24"/>
                <w:lang w:eastAsia="ko-KR"/>
              </w:rPr>
            </w:pPr>
            <w:r>
              <w:rPr>
                <w:rFonts w:cs="Arial"/>
                <w:szCs w:val="18"/>
                <w:lang w:eastAsia="ko-KR"/>
              </w:rPr>
              <w:t>2530</w:t>
            </w:r>
          </w:p>
        </w:tc>
        <w:tc>
          <w:tcPr>
            <w:tcW w:w="747" w:type="dxa"/>
            <w:shd w:val="clear" w:color="auto" w:fill="auto"/>
            <w:noWrap/>
            <w:vAlign w:val="center"/>
          </w:tcPr>
          <w:p w14:paraId="44F35093" w14:textId="77777777" w:rsidR="00D4389E" w:rsidRPr="00EF5447" w:rsidRDefault="00D4389E" w:rsidP="00E12910">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566E5A1" w14:textId="77777777" w:rsidR="00D4389E" w:rsidRPr="00EF5447" w:rsidRDefault="00D4389E" w:rsidP="00E12910">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17841D3E" w14:textId="77777777" w:rsidR="00D4389E" w:rsidRPr="00EF5447" w:rsidRDefault="00D4389E" w:rsidP="00E12910">
            <w:pPr>
              <w:pStyle w:val="TAC"/>
              <w:rPr>
                <w:rFonts w:eastAsia="Malgun Gothic"/>
                <w:kern w:val="2"/>
                <w:szCs w:val="24"/>
                <w:lang w:eastAsia="ko-KR"/>
              </w:rPr>
            </w:pPr>
            <w:r>
              <w:rPr>
                <w:rFonts w:cs="Arial"/>
                <w:szCs w:val="18"/>
                <w:lang w:eastAsia="ko-KR"/>
              </w:rPr>
              <w:t>2530</w:t>
            </w:r>
          </w:p>
        </w:tc>
        <w:tc>
          <w:tcPr>
            <w:tcW w:w="700" w:type="dxa"/>
            <w:shd w:val="clear" w:color="auto" w:fill="auto"/>
            <w:vAlign w:val="center"/>
          </w:tcPr>
          <w:p w14:paraId="42629F80" w14:textId="77777777" w:rsidR="00D4389E" w:rsidRPr="00EF5447" w:rsidRDefault="00D4389E" w:rsidP="00E12910">
            <w:pPr>
              <w:pStyle w:val="TAC"/>
              <w:rPr>
                <w:rFonts w:eastAsia="Malgun Gothic"/>
                <w:kern w:val="2"/>
                <w:szCs w:val="24"/>
                <w:lang w:eastAsia="ko-KR"/>
              </w:rPr>
            </w:pPr>
            <w:r>
              <w:rPr>
                <w:rFonts w:cs="Arial"/>
                <w:szCs w:val="18"/>
              </w:rPr>
              <w:t>N/A</w:t>
            </w:r>
          </w:p>
        </w:tc>
        <w:tc>
          <w:tcPr>
            <w:tcW w:w="1248" w:type="dxa"/>
            <w:shd w:val="clear" w:color="auto" w:fill="auto"/>
            <w:vAlign w:val="center"/>
          </w:tcPr>
          <w:p w14:paraId="5C8DD262" w14:textId="77777777" w:rsidR="00D4389E" w:rsidRPr="00EF5447" w:rsidRDefault="00D4389E" w:rsidP="00E12910">
            <w:pPr>
              <w:pStyle w:val="TAC"/>
              <w:rPr>
                <w:rFonts w:eastAsia="Malgun Gothic"/>
                <w:kern w:val="2"/>
                <w:szCs w:val="24"/>
                <w:lang w:eastAsia="ko-KR"/>
              </w:rPr>
            </w:pPr>
            <w:r>
              <w:rPr>
                <w:rFonts w:cs="Arial"/>
                <w:szCs w:val="18"/>
              </w:rPr>
              <w:t>N/A</w:t>
            </w:r>
          </w:p>
        </w:tc>
      </w:tr>
      <w:tr w:rsidR="00D4389E" w:rsidRPr="00EF5447" w14:paraId="2F3497C0" w14:textId="77777777" w:rsidTr="00E12910">
        <w:trPr>
          <w:trHeight w:val="54"/>
          <w:jc w:val="center"/>
        </w:trPr>
        <w:tc>
          <w:tcPr>
            <w:tcW w:w="2259" w:type="dxa"/>
            <w:tcBorders>
              <w:bottom w:val="nil"/>
            </w:tcBorders>
            <w:shd w:val="clear" w:color="auto" w:fill="auto"/>
          </w:tcPr>
          <w:p w14:paraId="170C50E8" w14:textId="77777777" w:rsidR="00D4389E" w:rsidRPr="00EF5447" w:rsidRDefault="00D4389E" w:rsidP="00E12910">
            <w:pPr>
              <w:pStyle w:val="TAC"/>
              <w:rPr>
                <w:rFonts w:eastAsia="Malgun Gothic" w:cs="Arial"/>
                <w:kern w:val="2"/>
                <w:szCs w:val="24"/>
                <w:lang w:eastAsia="ko-KR"/>
              </w:rPr>
            </w:pPr>
            <w:r w:rsidRPr="00EF5447">
              <w:rPr>
                <w:rFonts w:cs="Arial"/>
                <w:lang w:eastAsia="ja-JP"/>
              </w:rPr>
              <w:t>DC_2A-71A_n78A</w:t>
            </w:r>
          </w:p>
          <w:p w14:paraId="4E889F5C" w14:textId="77777777" w:rsidR="00D4389E" w:rsidRPr="00EF5447" w:rsidRDefault="00D4389E" w:rsidP="00E12910">
            <w:pPr>
              <w:pStyle w:val="TAC"/>
              <w:rPr>
                <w:rFonts w:cs="Arial"/>
                <w:lang w:eastAsia="ja-JP"/>
              </w:rPr>
            </w:pPr>
            <w:r w:rsidRPr="00EF5447">
              <w:rPr>
                <w:rFonts w:cs="Arial"/>
                <w:lang w:eastAsia="ja-JP"/>
              </w:rPr>
              <w:t>DC_2A-2A-71A_n78A</w:t>
            </w:r>
          </w:p>
        </w:tc>
        <w:tc>
          <w:tcPr>
            <w:tcW w:w="868" w:type="dxa"/>
            <w:shd w:val="clear" w:color="auto" w:fill="auto"/>
          </w:tcPr>
          <w:p w14:paraId="6A566669" w14:textId="77777777" w:rsidR="00D4389E" w:rsidRPr="00EF5447" w:rsidRDefault="00D4389E" w:rsidP="00E12910">
            <w:pPr>
              <w:pStyle w:val="TAC"/>
              <w:rPr>
                <w:rFonts w:eastAsia="MS Mincho"/>
              </w:rPr>
            </w:pPr>
            <w:r w:rsidRPr="00EF5447">
              <w:rPr>
                <w:rFonts w:eastAsia="Malgun Gothic"/>
                <w:lang w:eastAsia="ko-KR"/>
              </w:rPr>
              <w:t>2</w:t>
            </w:r>
          </w:p>
        </w:tc>
        <w:tc>
          <w:tcPr>
            <w:tcW w:w="1066" w:type="dxa"/>
            <w:shd w:val="clear" w:color="auto" w:fill="auto"/>
            <w:noWrap/>
          </w:tcPr>
          <w:p w14:paraId="0FA3A9C2" w14:textId="77777777" w:rsidR="00D4389E" w:rsidRPr="00EF5447" w:rsidRDefault="00D4389E" w:rsidP="00E12910">
            <w:pPr>
              <w:pStyle w:val="TAC"/>
              <w:rPr>
                <w:rFonts w:eastAsia="MS Mincho"/>
              </w:rPr>
            </w:pPr>
            <w:r w:rsidRPr="00EF5447">
              <w:rPr>
                <w:rFonts w:cs="Arial"/>
              </w:rPr>
              <w:t>1874</w:t>
            </w:r>
          </w:p>
        </w:tc>
        <w:tc>
          <w:tcPr>
            <w:tcW w:w="747" w:type="dxa"/>
            <w:shd w:val="clear" w:color="auto" w:fill="auto"/>
            <w:noWrap/>
          </w:tcPr>
          <w:p w14:paraId="14B42243"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5D933350"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3246F22" w14:textId="77777777" w:rsidR="00D4389E" w:rsidRPr="00EF5447" w:rsidRDefault="00D4389E" w:rsidP="00E12910">
            <w:pPr>
              <w:pStyle w:val="TAC"/>
              <w:rPr>
                <w:rFonts w:eastAsia="MS Mincho"/>
              </w:rPr>
            </w:pPr>
            <w:r w:rsidRPr="00EF5447">
              <w:rPr>
                <w:rFonts w:cs="Arial"/>
              </w:rPr>
              <w:t>1954</w:t>
            </w:r>
          </w:p>
        </w:tc>
        <w:tc>
          <w:tcPr>
            <w:tcW w:w="700" w:type="dxa"/>
            <w:shd w:val="clear" w:color="auto" w:fill="auto"/>
          </w:tcPr>
          <w:p w14:paraId="57C85AD8" w14:textId="77777777" w:rsidR="00D4389E" w:rsidRPr="00EF5447" w:rsidRDefault="00D4389E" w:rsidP="00E12910">
            <w:pPr>
              <w:pStyle w:val="TAC"/>
              <w:rPr>
                <w:rFonts w:eastAsia="MS Mincho"/>
              </w:rPr>
            </w:pPr>
            <w:r w:rsidRPr="00EF5447">
              <w:rPr>
                <w:rFonts w:cs="Arial"/>
              </w:rPr>
              <w:t>16.5</w:t>
            </w:r>
          </w:p>
        </w:tc>
        <w:tc>
          <w:tcPr>
            <w:tcW w:w="1248" w:type="dxa"/>
            <w:shd w:val="clear" w:color="auto" w:fill="auto"/>
          </w:tcPr>
          <w:p w14:paraId="3C51F519" w14:textId="77777777" w:rsidR="00D4389E" w:rsidRPr="00EF5447" w:rsidRDefault="00D4389E" w:rsidP="00E12910">
            <w:pPr>
              <w:pStyle w:val="TAC"/>
              <w:rPr>
                <w:rFonts w:eastAsia="MS Mincho"/>
              </w:rPr>
            </w:pPr>
            <w:r w:rsidRPr="00EF5447">
              <w:rPr>
                <w:rFonts w:eastAsia="Malgun Gothic"/>
                <w:kern w:val="2"/>
                <w:szCs w:val="24"/>
                <w:lang w:eastAsia="ko-KR"/>
              </w:rPr>
              <w:t>IMD3</w:t>
            </w:r>
          </w:p>
        </w:tc>
      </w:tr>
      <w:tr w:rsidR="00D4389E" w:rsidRPr="00EF5447" w14:paraId="006F7321" w14:textId="77777777" w:rsidTr="00E12910">
        <w:trPr>
          <w:trHeight w:val="54"/>
          <w:jc w:val="center"/>
        </w:trPr>
        <w:tc>
          <w:tcPr>
            <w:tcW w:w="2259" w:type="dxa"/>
            <w:tcBorders>
              <w:top w:val="nil"/>
              <w:bottom w:val="nil"/>
            </w:tcBorders>
            <w:shd w:val="clear" w:color="auto" w:fill="auto"/>
          </w:tcPr>
          <w:p w14:paraId="0FAE6829" w14:textId="77777777" w:rsidR="00D4389E" w:rsidRPr="00EF5447" w:rsidRDefault="00D4389E" w:rsidP="00E12910">
            <w:pPr>
              <w:pStyle w:val="TAC"/>
              <w:rPr>
                <w:rFonts w:cs="Arial"/>
                <w:lang w:eastAsia="ja-JP"/>
              </w:rPr>
            </w:pPr>
          </w:p>
        </w:tc>
        <w:tc>
          <w:tcPr>
            <w:tcW w:w="868" w:type="dxa"/>
            <w:shd w:val="clear" w:color="auto" w:fill="auto"/>
          </w:tcPr>
          <w:p w14:paraId="30DEA458" w14:textId="77777777" w:rsidR="00D4389E" w:rsidRPr="00EF5447" w:rsidRDefault="00D4389E" w:rsidP="00E12910">
            <w:pPr>
              <w:pStyle w:val="TAC"/>
              <w:rPr>
                <w:rFonts w:eastAsia="MS Mincho"/>
              </w:rPr>
            </w:pPr>
            <w:r w:rsidRPr="00EF5447">
              <w:rPr>
                <w:rFonts w:eastAsia="Malgun Gothic"/>
                <w:lang w:eastAsia="ko-KR"/>
              </w:rPr>
              <w:t>71</w:t>
            </w:r>
          </w:p>
        </w:tc>
        <w:tc>
          <w:tcPr>
            <w:tcW w:w="1066" w:type="dxa"/>
            <w:shd w:val="clear" w:color="auto" w:fill="auto"/>
            <w:noWrap/>
          </w:tcPr>
          <w:p w14:paraId="68538754" w14:textId="77777777" w:rsidR="00D4389E" w:rsidRPr="00EF5447" w:rsidRDefault="00D4389E" w:rsidP="00E12910">
            <w:pPr>
              <w:pStyle w:val="TAC"/>
              <w:rPr>
                <w:rFonts w:eastAsia="MS Mincho"/>
              </w:rPr>
            </w:pPr>
            <w:r w:rsidRPr="00EF5447">
              <w:rPr>
                <w:rFonts w:eastAsia="Malgun Gothic"/>
                <w:kern w:val="2"/>
                <w:szCs w:val="24"/>
                <w:lang w:eastAsia="ko-KR"/>
              </w:rPr>
              <w:t>693</w:t>
            </w:r>
          </w:p>
        </w:tc>
        <w:tc>
          <w:tcPr>
            <w:tcW w:w="747" w:type="dxa"/>
            <w:shd w:val="clear" w:color="auto" w:fill="auto"/>
            <w:noWrap/>
          </w:tcPr>
          <w:p w14:paraId="677B86AB"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08EA3035"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B480BD1" w14:textId="77777777" w:rsidR="00D4389E" w:rsidRPr="00EF5447" w:rsidRDefault="00D4389E" w:rsidP="00E12910">
            <w:pPr>
              <w:pStyle w:val="TAC"/>
              <w:rPr>
                <w:rFonts w:eastAsia="MS Mincho"/>
              </w:rPr>
            </w:pPr>
            <w:r w:rsidRPr="00EF5447">
              <w:rPr>
                <w:rFonts w:cs="Arial"/>
              </w:rPr>
              <w:t>647</w:t>
            </w:r>
          </w:p>
        </w:tc>
        <w:tc>
          <w:tcPr>
            <w:tcW w:w="700" w:type="dxa"/>
            <w:shd w:val="clear" w:color="auto" w:fill="auto"/>
          </w:tcPr>
          <w:p w14:paraId="35FA0AFF"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5484A9B5" w14:textId="77777777" w:rsidR="00D4389E" w:rsidRPr="00EF5447" w:rsidRDefault="00D4389E" w:rsidP="00E12910">
            <w:pPr>
              <w:pStyle w:val="TAC"/>
              <w:rPr>
                <w:rFonts w:eastAsia="MS Mincho"/>
              </w:rPr>
            </w:pPr>
            <w:r w:rsidRPr="00EF5447">
              <w:rPr>
                <w:rFonts w:eastAsia="Malgun Gothic"/>
                <w:kern w:val="2"/>
                <w:szCs w:val="24"/>
                <w:lang w:eastAsia="ko-KR"/>
              </w:rPr>
              <w:t>N/A</w:t>
            </w:r>
          </w:p>
        </w:tc>
      </w:tr>
      <w:tr w:rsidR="00D4389E" w:rsidRPr="00EF5447" w14:paraId="1EE09111" w14:textId="77777777" w:rsidTr="00E12910">
        <w:trPr>
          <w:trHeight w:val="54"/>
          <w:jc w:val="center"/>
        </w:trPr>
        <w:tc>
          <w:tcPr>
            <w:tcW w:w="2259" w:type="dxa"/>
            <w:tcBorders>
              <w:top w:val="nil"/>
              <w:bottom w:val="single" w:sz="4" w:space="0" w:color="auto"/>
            </w:tcBorders>
            <w:shd w:val="clear" w:color="auto" w:fill="auto"/>
          </w:tcPr>
          <w:p w14:paraId="4EA05B74" w14:textId="77777777" w:rsidR="00D4389E" w:rsidRPr="00EF5447" w:rsidRDefault="00D4389E" w:rsidP="00E12910">
            <w:pPr>
              <w:pStyle w:val="TAC"/>
              <w:rPr>
                <w:rFonts w:cs="Arial"/>
                <w:lang w:eastAsia="ja-JP"/>
              </w:rPr>
            </w:pPr>
          </w:p>
        </w:tc>
        <w:tc>
          <w:tcPr>
            <w:tcW w:w="868" w:type="dxa"/>
            <w:shd w:val="clear" w:color="auto" w:fill="auto"/>
          </w:tcPr>
          <w:p w14:paraId="78E16042" w14:textId="77777777" w:rsidR="00D4389E" w:rsidRPr="00EF5447" w:rsidRDefault="00D4389E" w:rsidP="00E12910">
            <w:pPr>
              <w:pStyle w:val="TAC"/>
              <w:rPr>
                <w:rFonts w:eastAsia="MS Mincho"/>
              </w:rPr>
            </w:pPr>
            <w:r w:rsidRPr="00EF5447">
              <w:rPr>
                <w:rFonts w:eastAsia="Malgun Gothic"/>
                <w:lang w:eastAsia="ko-KR"/>
              </w:rPr>
              <w:t>n78</w:t>
            </w:r>
          </w:p>
        </w:tc>
        <w:tc>
          <w:tcPr>
            <w:tcW w:w="1066" w:type="dxa"/>
            <w:shd w:val="clear" w:color="auto" w:fill="auto"/>
            <w:noWrap/>
          </w:tcPr>
          <w:p w14:paraId="7936B796" w14:textId="77777777" w:rsidR="00D4389E" w:rsidRPr="00EF5447" w:rsidRDefault="00D4389E" w:rsidP="00E12910">
            <w:pPr>
              <w:pStyle w:val="TAC"/>
              <w:rPr>
                <w:rFonts w:eastAsia="MS Mincho"/>
              </w:rPr>
            </w:pPr>
            <w:r w:rsidRPr="00EF5447">
              <w:rPr>
                <w:rFonts w:eastAsia="Malgun Gothic"/>
                <w:kern w:val="2"/>
                <w:szCs w:val="24"/>
                <w:lang w:eastAsia="ko-KR"/>
              </w:rPr>
              <w:t>3340</w:t>
            </w:r>
          </w:p>
        </w:tc>
        <w:tc>
          <w:tcPr>
            <w:tcW w:w="747" w:type="dxa"/>
            <w:shd w:val="clear" w:color="auto" w:fill="auto"/>
            <w:noWrap/>
          </w:tcPr>
          <w:p w14:paraId="432E002F" w14:textId="77777777" w:rsidR="00D4389E" w:rsidRPr="00EF5447" w:rsidRDefault="00D4389E" w:rsidP="00E12910">
            <w:pPr>
              <w:pStyle w:val="TAC"/>
              <w:rPr>
                <w:rFonts w:eastAsia="MS Mincho"/>
              </w:rPr>
            </w:pPr>
            <w:r w:rsidRPr="00EF5447">
              <w:rPr>
                <w:rFonts w:eastAsia="Malgun Gothic"/>
                <w:kern w:val="2"/>
                <w:szCs w:val="24"/>
                <w:lang w:eastAsia="ko-KR"/>
              </w:rPr>
              <w:t>10</w:t>
            </w:r>
          </w:p>
        </w:tc>
        <w:tc>
          <w:tcPr>
            <w:tcW w:w="877" w:type="dxa"/>
            <w:shd w:val="clear" w:color="auto" w:fill="auto"/>
            <w:noWrap/>
          </w:tcPr>
          <w:p w14:paraId="56C9ED4E" w14:textId="77777777" w:rsidR="00D4389E" w:rsidRPr="00EF5447" w:rsidRDefault="00D4389E" w:rsidP="00E12910">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BA1A833" w14:textId="77777777" w:rsidR="00D4389E" w:rsidRPr="00EF5447" w:rsidRDefault="00D4389E" w:rsidP="00E12910">
            <w:pPr>
              <w:pStyle w:val="TAC"/>
              <w:rPr>
                <w:rFonts w:eastAsia="MS Mincho"/>
              </w:rPr>
            </w:pPr>
            <w:r w:rsidRPr="00EF5447">
              <w:rPr>
                <w:rFonts w:eastAsia="Malgun Gothic"/>
                <w:kern w:val="2"/>
                <w:szCs w:val="24"/>
                <w:lang w:eastAsia="ko-KR"/>
              </w:rPr>
              <w:t>3340</w:t>
            </w:r>
          </w:p>
        </w:tc>
        <w:tc>
          <w:tcPr>
            <w:tcW w:w="700" w:type="dxa"/>
            <w:shd w:val="clear" w:color="auto" w:fill="auto"/>
          </w:tcPr>
          <w:p w14:paraId="23BE5E5B"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59369AE1" w14:textId="77777777" w:rsidR="00D4389E" w:rsidRPr="00EF5447" w:rsidRDefault="00D4389E" w:rsidP="00E12910">
            <w:pPr>
              <w:pStyle w:val="TAC"/>
              <w:rPr>
                <w:rFonts w:eastAsia="MS Mincho"/>
              </w:rPr>
            </w:pPr>
            <w:r w:rsidRPr="00EF5447">
              <w:rPr>
                <w:rFonts w:eastAsia="Malgun Gothic"/>
                <w:kern w:val="2"/>
                <w:szCs w:val="24"/>
                <w:lang w:eastAsia="ko-KR"/>
              </w:rPr>
              <w:t>N/A</w:t>
            </w:r>
          </w:p>
        </w:tc>
      </w:tr>
      <w:tr w:rsidR="00D4389E" w:rsidRPr="0006210B" w14:paraId="176499BD" w14:textId="77777777" w:rsidTr="00E12910">
        <w:trPr>
          <w:trHeight w:val="216"/>
          <w:jc w:val="center"/>
        </w:trPr>
        <w:tc>
          <w:tcPr>
            <w:tcW w:w="2259" w:type="dxa"/>
            <w:tcBorders>
              <w:top w:val="single" w:sz="4" w:space="0" w:color="auto"/>
              <w:bottom w:val="nil"/>
            </w:tcBorders>
            <w:shd w:val="clear" w:color="auto" w:fill="auto"/>
          </w:tcPr>
          <w:p w14:paraId="2829FF29" w14:textId="77777777" w:rsidR="00D4389E" w:rsidRPr="0006210B" w:rsidRDefault="00D4389E" w:rsidP="00E12910">
            <w:pPr>
              <w:pStyle w:val="TAC"/>
              <w:rPr>
                <w:rFonts w:eastAsia="MS Mincho"/>
              </w:rPr>
            </w:pPr>
            <w:r w:rsidRPr="0006210B">
              <w:rPr>
                <w:rFonts w:eastAsia="MS Mincho"/>
              </w:rPr>
              <w:t>DC_2A_n71A-n78A</w:t>
            </w:r>
          </w:p>
        </w:tc>
        <w:tc>
          <w:tcPr>
            <w:tcW w:w="868" w:type="dxa"/>
            <w:shd w:val="clear" w:color="auto" w:fill="auto"/>
            <w:vAlign w:val="center"/>
          </w:tcPr>
          <w:p w14:paraId="6E2E9465" w14:textId="77777777" w:rsidR="00D4389E" w:rsidRPr="0006210B" w:rsidRDefault="00D4389E" w:rsidP="00E12910">
            <w:pPr>
              <w:pStyle w:val="TAC"/>
              <w:rPr>
                <w:rFonts w:eastAsia="MS Mincho"/>
              </w:rPr>
            </w:pPr>
            <w:r w:rsidRPr="0006210B">
              <w:rPr>
                <w:rFonts w:eastAsia="MS Mincho"/>
              </w:rPr>
              <w:t>2</w:t>
            </w:r>
          </w:p>
        </w:tc>
        <w:tc>
          <w:tcPr>
            <w:tcW w:w="1066" w:type="dxa"/>
            <w:shd w:val="clear" w:color="auto" w:fill="auto"/>
            <w:noWrap/>
            <w:vAlign w:val="center"/>
          </w:tcPr>
          <w:p w14:paraId="0BFFD1FE" w14:textId="77777777" w:rsidR="00D4389E" w:rsidRPr="0006210B" w:rsidRDefault="00D4389E" w:rsidP="00E12910">
            <w:pPr>
              <w:pStyle w:val="TAC"/>
              <w:rPr>
                <w:rFonts w:eastAsia="MS Mincho"/>
              </w:rPr>
            </w:pPr>
            <w:r w:rsidRPr="0006210B">
              <w:rPr>
                <w:rFonts w:eastAsia="MS Mincho"/>
              </w:rPr>
              <w:t>1907.5</w:t>
            </w:r>
          </w:p>
        </w:tc>
        <w:tc>
          <w:tcPr>
            <w:tcW w:w="747" w:type="dxa"/>
            <w:shd w:val="clear" w:color="auto" w:fill="auto"/>
            <w:noWrap/>
            <w:vAlign w:val="center"/>
          </w:tcPr>
          <w:p w14:paraId="7027B4F1" w14:textId="77777777" w:rsidR="00D4389E" w:rsidRPr="0006210B" w:rsidRDefault="00D4389E" w:rsidP="00E12910">
            <w:pPr>
              <w:pStyle w:val="TAC"/>
              <w:rPr>
                <w:rFonts w:eastAsia="MS Mincho"/>
              </w:rPr>
            </w:pPr>
            <w:r w:rsidRPr="0006210B">
              <w:rPr>
                <w:rFonts w:eastAsia="MS Mincho"/>
              </w:rPr>
              <w:t>5</w:t>
            </w:r>
          </w:p>
        </w:tc>
        <w:tc>
          <w:tcPr>
            <w:tcW w:w="877" w:type="dxa"/>
            <w:shd w:val="clear" w:color="auto" w:fill="auto"/>
            <w:noWrap/>
            <w:vAlign w:val="center"/>
          </w:tcPr>
          <w:p w14:paraId="3E55802E" w14:textId="77777777" w:rsidR="00D4389E" w:rsidRPr="0006210B" w:rsidRDefault="00D4389E" w:rsidP="00E12910">
            <w:pPr>
              <w:pStyle w:val="TAC"/>
              <w:rPr>
                <w:rFonts w:eastAsia="MS Mincho"/>
              </w:rPr>
            </w:pPr>
            <w:r w:rsidRPr="0006210B">
              <w:rPr>
                <w:rFonts w:eastAsia="MS Mincho"/>
              </w:rPr>
              <w:t>25</w:t>
            </w:r>
          </w:p>
        </w:tc>
        <w:tc>
          <w:tcPr>
            <w:tcW w:w="1299" w:type="dxa"/>
            <w:shd w:val="clear" w:color="auto" w:fill="auto"/>
            <w:noWrap/>
            <w:vAlign w:val="center"/>
          </w:tcPr>
          <w:p w14:paraId="71233DA6" w14:textId="77777777" w:rsidR="00D4389E" w:rsidRPr="0006210B" w:rsidRDefault="00D4389E" w:rsidP="00E12910">
            <w:pPr>
              <w:pStyle w:val="TAC"/>
              <w:rPr>
                <w:rFonts w:eastAsia="MS Mincho"/>
              </w:rPr>
            </w:pPr>
            <w:r w:rsidRPr="0006210B">
              <w:rPr>
                <w:rFonts w:eastAsia="MS Mincho"/>
              </w:rPr>
              <w:t>1987.5</w:t>
            </w:r>
          </w:p>
        </w:tc>
        <w:tc>
          <w:tcPr>
            <w:tcW w:w="700" w:type="dxa"/>
            <w:shd w:val="clear" w:color="auto" w:fill="auto"/>
            <w:vAlign w:val="center"/>
          </w:tcPr>
          <w:p w14:paraId="7000FA72"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7094CC0A" w14:textId="77777777" w:rsidR="00D4389E" w:rsidRPr="0006210B" w:rsidRDefault="00D4389E" w:rsidP="00E12910">
            <w:pPr>
              <w:pStyle w:val="TAC"/>
              <w:rPr>
                <w:rFonts w:eastAsia="MS Mincho"/>
              </w:rPr>
            </w:pPr>
            <w:r w:rsidRPr="0006210B">
              <w:rPr>
                <w:rFonts w:eastAsia="MS Mincho"/>
              </w:rPr>
              <w:t>N/A</w:t>
            </w:r>
          </w:p>
        </w:tc>
      </w:tr>
      <w:tr w:rsidR="00D4389E" w:rsidRPr="0006210B" w14:paraId="3F1654DC" w14:textId="77777777" w:rsidTr="00E12910">
        <w:trPr>
          <w:trHeight w:val="216"/>
          <w:jc w:val="center"/>
        </w:trPr>
        <w:tc>
          <w:tcPr>
            <w:tcW w:w="2259" w:type="dxa"/>
            <w:tcBorders>
              <w:top w:val="nil"/>
              <w:bottom w:val="nil"/>
            </w:tcBorders>
            <w:shd w:val="clear" w:color="auto" w:fill="auto"/>
          </w:tcPr>
          <w:p w14:paraId="096AB61D" w14:textId="77777777" w:rsidR="00D4389E" w:rsidRPr="0006210B" w:rsidRDefault="00D4389E" w:rsidP="00E12910">
            <w:pPr>
              <w:pStyle w:val="TAC"/>
              <w:rPr>
                <w:rFonts w:eastAsia="MS Mincho"/>
              </w:rPr>
            </w:pPr>
          </w:p>
        </w:tc>
        <w:tc>
          <w:tcPr>
            <w:tcW w:w="868" w:type="dxa"/>
            <w:shd w:val="clear" w:color="auto" w:fill="auto"/>
            <w:vAlign w:val="center"/>
          </w:tcPr>
          <w:p w14:paraId="5DD930D4" w14:textId="77777777" w:rsidR="00D4389E" w:rsidRPr="0006210B" w:rsidRDefault="00D4389E" w:rsidP="00E12910">
            <w:pPr>
              <w:pStyle w:val="TAC"/>
              <w:rPr>
                <w:rFonts w:eastAsia="MS Mincho"/>
              </w:rPr>
            </w:pPr>
            <w:r w:rsidRPr="0006210B">
              <w:rPr>
                <w:rFonts w:eastAsia="MS Mincho"/>
              </w:rPr>
              <w:t>n71</w:t>
            </w:r>
          </w:p>
        </w:tc>
        <w:tc>
          <w:tcPr>
            <w:tcW w:w="1066" w:type="dxa"/>
            <w:shd w:val="clear" w:color="auto" w:fill="auto"/>
            <w:noWrap/>
            <w:vAlign w:val="center"/>
          </w:tcPr>
          <w:p w14:paraId="70331AFE" w14:textId="77777777" w:rsidR="00D4389E" w:rsidRPr="0006210B" w:rsidRDefault="00D4389E" w:rsidP="00E12910">
            <w:pPr>
              <w:pStyle w:val="TAC"/>
              <w:rPr>
                <w:rFonts w:eastAsia="MS Mincho"/>
              </w:rPr>
            </w:pPr>
            <w:r w:rsidRPr="0006210B">
              <w:rPr>
                <w:rFonts w:eastAsia="MS Mincho"/>
              </w:rPr>
              <w:t>695.5</w:t>
            </w:r>
          </w:p>
        </w:tc>
        <w:tc>
          <w:tcPr>
            <w:tcW w:w="747" w:type="dxa"/>
            <w:shd w:val="clear" w:color="auto" w:fill="auto"/>
            <w:noWrap/>
            <w:vAlign w:val="center"/>
          </w:tcPr>
          <w:p w14:paraId="739F6447" w14:textId="77777777" w:rsidR="00D4389E" w:rsidRPr="0006210B" w:rsidRDefault="00D4389E" w:rsidP="00E12910">
            <w:pPr>
              <w:pStyle w:val="TAC"/>
              <w:rPr>
                <w:rFonts w:eastAsia="MS Mincho"/>
              </w:rPr>
            </w:pPr>
            <w:r w:rsidRPr="0006210B">
              <w:rPr>
                <w:rFonts w:eastAsia="MS Mincho"/>
              </w:rPr>
              <w:t>5</w:t>
            </w:r>
          </w:p>
        </w:tc>
        <w:tc>
          <w:tcPr>
            <w:tcW w:w="877" w:type="dxa"/>
            <w:shd w:val="clear" w:color="auto" w:fill="auto"/>
            <w:noWrap/>
            <w:vAlign w:val="center"/>
          </w:tcPr>
          <w:p w14:paraId="44D6E81C" w14:textId="77777777" w:rsidR="00D4389E" w:rsidRPr="0006210B" w:rsidRDefault="00D4389E" w:rsidP="00E12910">
            <w:pPr>
              <w:pStyle w:val="TAC"/>
              <w:rPr>
                <w:rFonts w:eastAsia="MS Mincho"/>
              </w:rPr>
            </w:pPr>
            <w:r w:rsidRPr="0006210B">
              <w:rPr>
                <w:rFonts w:eastAsia="MS Mincho"/>
              </w:rPr>
              <w:t>25</w:t>
            </w:r>
          </w:p>
        </w:tc>
        <w:tc>
          <w:tcPr>
            <w:tcW w:w="1299" w:type="dxa"/>
            <w:shd w:val="clear" w:color="auto" w:fill="auto"/>
            <w:noWrap/>
            <w:vAlign w:val="center"/>
          </w:tcPr>
          <w:p w14:paraId="03935ECE" w14:textId="77777777" w:rsidR="00D4389E" w:rsidRPr="0006210B" w:rsidRDefault="00D4389E" w:rsidP="00E12910">
            <w:pPr>
              <w:pStyle w:val="TAC"/>
              <w:rPr>
                <w:rFonts w:eastAsia="MS Mincho"/>
              </w:rPr>
            </w:pPr>
            <w:r w:rsidRPr="0006210B">
              <w:rPr>
                <w:rFonts w:eastAsia="MS Mincho"/>
              </w:rPr>
              <w:t>649.5</w:t>
            </w:r>
          </w:p>
        </w:tc>
        <w:tc>
          <w:tcPr>
            <w:tcW w:w="700" w:type="dxa"/>
            <w:shd w:val="clear" w:color="auto" w:fill="auto"/>
            <w:vAlign w:val="center"/>
          </w:tcPr>
          <w:p w14:paraId="47A8B623"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2E604A7C" w14:textId="77777777" w:rsidR="00D4389E" w:rsidRPr="0006210B" w:rsidRDefault="00D4389E" w:rsidP="00E12910">
            <w:pPr>
              <w:pStyle w:val="TAC"/>
              <w:rPr>
                <w:rFonts w:eastAsia="MS Mincho"/>
              </w:rPr>
            </w:pPr>
            <w:r w:rsidRPr="0006210B">
              <w:rPr>
                <w:rFonts w:eastAsia="MS Mincho"/>
              </w:rPr>
              <w:t>N/A</w:t>
            </w:r>
          </w:p>
        </w:tc>
      </w:tr>
      <w:tr w:rsidR="00D4389E" w:rsidRPr="0006210B" w14:paraId="26940AFD" w14:textId="77777777" w:rsidTr="00E12910">
        <w:trPr>
          <w:trHeight w:val="216"/>
          <w:jc w:val="center"/>
        </w:trPr>
        <w:tc>
          <w:tcPr>
            <w:tcW w:w="2259" w:type="dxa"/>
            <w:tcBorders>
              <w:top w:val="nil"/>
              <w:bottom w:val="single" w:sz="4" w:space="0" w:color="auto"/>
            </w:tcBorders>
            <w:shd w:val="clear" w:color="auto" w:fill="auto"/>
          </w:tcPr>
          <w:p w14:paraId="56C23F48" w14:textId="77777777" w:rsidR="00D4389E" w:rsidRPr="0006210B" w:rsidRDefault="00D4389E" w:rsidP="00E12910">
            <w:pPr>
              <w:pStyle w:val="TAC"/>
              <w:rPr>
                <w:rFonts w:eastAsia="MS Mincho"/>
              </w:rPr>
            </w:pPr>
          </w:p>
        </w:tc>
        <w:tc>
          <w:tcPr>
            <w:tcW w:w="868" w:type="dxa"/>
            <w:shd w:val="clear" w:color="auto" w:fill="auto"/>
            <w:vAlign w:val="center"/>
          </w:tcPr>
          <w:p w14:paraId="7502924E" w14:textId="77777777" w:rsidR="00D4389E" w:rsidRPr="0006210B" w:rsidRDefault="00D4389E" w:rsidP="00E12910">
            <w:pPr>
              <w:pStyle w:val="TAC"/>
              <w:rPr>
                <w:rFonts w:eastAsia="MS Mincho"/>
              </w:rPr>
            </w:pPr>
            <w:r w:rsidRPr="0006210B">
              <w:rPr>
                <w:rFonts w:eastAsia="MS Mincho"/>
              </w:rPr>
              <w:t>n78</w:t>
            </w:r>
          </w:p>
        </w:tc>
        <w:tc>
          <w:tcPr>
            <w:tcW w:w="1066" w:type="dxa"/>
            <w:shd w:val="clear" w:color="auto" w:fill="auto"/>
            <w:noWrap/>
            <w:vAlign w:val="center"/>
          </w:tcPr>
          <w:p w14:paraId="7EB3C2C7" w14:textId="77777777" w:rsidR="00D4389E" w:rsidRPr="0006210B" w:rsidRDefault="00D4389E" w:rsidP="00E12910">
            <w:pPr>
              <w:pStyle w:val="TAC"/>
              <w:rPr>
                <w:rFonts w:eastAsia="MS Mincho"/>
              </w:rPr>
            </w:pPr>
            <w:r w:rsidRPr="0006210B">
              <w:rPr>
                <w:rFonts w:eastAsia="MS Mincho"/>
              </w:rPr>
              <w:t>3305</w:t>
            </w:r>
          </w:p>
        </w:tc>
        <w:tc>
          <w:tcPr>
            <w:tcW w:w="747" w:type="dxa"/>
            <w:shd w:val="clear" w:color="auto" w:fill="auto"/>
            <w:noWrap/>
            <w:vAlign w:val="center"/>
          </w:tcPr>
          <w:p w14:paraId="514443A7" w14:textId="77777777" w:rsidR="00D4389E" w:rsidRPr="0006210B" w:rsidRDefault="00D4389E" w:rsidP="00E12910">
            <w:pPr>
              <w:pStyle w:val="TAC"/>
              <w:rPr>
                <w:rFonts w:eastAsia="MS Mincho"/>
              </w:rPr>
            </w:pPr>
            <w:r w:rsidRPr="0006210B">
              <w:rPr>
                <w:rFonts w:eastAsia="MS Mincho"/>
              </w:rPr>
              <w:t>10</w:t>
            </w:r>
          </w:p>
        </w:tc>
        <w:tc>
          <w:tcPr>
            <w:tcW w:w="877" w:type="dxa"/>
            <w:shd w:val="clear" w:color="auto" w:fill="auto"/>
            <w:noWrap/>
            <w:vAlign w:val="center"/>
          </w:tcPr>
          <w:p w14:paraId="42E44525" w14:textId="77777777" w:rsidR="00D4389E" w:rsidRPr="0006210B" w:rsidRDefault="00D4389E" w:rsidP="00E12910">
            <w:pPr>
              <w:pStyle w:val="TAC"/>
              <w:rPr>
                <w:rFonts w:eastAsia="MS Mincho"/>
              </w:rPr>
            </w:pPr>
            <w:r w:rsidRPr="0006210B">
              <w:rPr>
                <w:rFonts w:eastAsia="MS Mincho"/>
              </w:rPr>
              <w:t>50</w:t>
            </w:r>
          </w:p>
        </w:tc>
        <w:tc>
          <w:tcPr>
            <w:tcW w:w="1299" w:type="dxa"/>
            <w:shd w:val="clear" w:color="auto" w:fill="auto"/>
            <w:noWrap/>
            <w:vAlign w:val="center"/>
          </w:tcPr>
          <w:p w14:paraId="4A3D705C" w14:textId="77777777" w:rsidR="00D4389E" w:rsidRPr="0006210B" w:rsidRDefault="00D4389E" w:rsidP="00E12910">
            <w:pPr>
              <w:pStyle w:val="TAC"/>
              <w:rPr>
                <w:rFonts w:eastAsia="MS Mincho"/>
              </w:rPr>
            </w:pPr>
            <w:r w:rsidRPr="0006210B">
              <w:rPr>
                <w:rFonts w:eastAsia="MS Mincho"/>
              </w:rPr>
              <w:t>3305</w:t>
            </w:r>
          </w:p>
        </w:tc>
        <w:tc>
          <w:tcPr>
            <w:tcW w:w="700" w:type="dxa"/>
            <w:shd w:val="clear" w:color="auto" w:fill="auto"/>
            <w:vAlign w:val="center"/>
          </w:tcPr>
          <w:p w14:paraId="320C640C" w14:textId="77777777" w:rsidR="00D4389E" w:rsidRPr="0006210B" w:rsidRDefault="00D4389E" w:rsidP="00E12910">
            <w:pPr>
              <w:pStyle w:val="TAC"/>
              <w:rPr>
                <w:rFonts w:eastAsia="MS Mincho"/>
              </w:rPr>
            </w:pPr>
            <w:r w:rsidRPr="0006210B">
              <w:rPr>
                <w:rFonts w:eastAsia="MS Mincho"/>
              </w:rPr>
              <w:t>8</w:t>
            </w:r>
          </w:p>
        </w:tc>
        <w:tc>
          <w:tcPr>
            <w:tcW w:w="1248" w:type="dxa"/>
            <w:shd w:val="clear" w:color="auto" w:fill="auto"/>
            <w:vAlign w:val="center"/>
          </w:tcPr>
          <w:p w14:paraId="2066E60C" w14:textId="77777777" w:rsidR="00D4389E" w:rsidRPr="0006210B" w:rsidRDefault="00D4389E" w:rsidP="00E12910">
            <w:pPr>
              <w:pStyle w:val="TAC"/>
              <w:rPr>
                <w:rFonts w:eastAsia="MS Mincho"/>
              </w:rPr>
            </w:pPr>
            <w:r w:rsidRPr="0006210B">
              <w:rPr>
                <w:rFonts w:eastAsia="MS Mincho"/>
              </w:rPr>
              <w:t>IMD3</w:t>
            </w:r>
          </w:p>
        </w:tc>
      </w:tr>
      <w:tr w:rsidR="00D4389E" w:rsidRPr="00EF5447" w14:paraId="17EFE361" w14:textId="77777777" w:rsidTr="00E12910">
        <w:trPr>
          <w:trHeight w:val="54"/>
          <w:jc w:val="center"/>
        </w:trPr>
        <w:tc>
          <w:tcPr>
            <w:tcW w:w="2259" w:type="dxa"/>
            <w:tcBorders>
              <w:bottom w:val="nil"/>
            </w:tcBorders>
            <w:shd w:val="clear" w:color="auto" w:fill="auto"/>
          </w:tcPr>
          <w:p w14:paraId="18766155" w14:textId="77777777" w:rsidR="00D4389E" w:rsidRPr="00EF5447" w:rsidRDefault="00D4389E" w:rsidP="00E12910">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1080B00E" w14:textId="77777777" w:rsidR="00D4389E" w:rsidRPr="00EF5447" w:rsidRDefault="00D4389E" w:rsidP="00E12910">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68" w:type="dxa"/>
            <w:shd w:val="clear" w:color="auto" w:fill="auto"/>
          </w:tcPr>
          <w:p w14:paraId="33EEC913" w14:textId="77777777" w:rsidR="00D4389E" w:rsidRPr="00EF5447" w:rsidRDefault="00D4389E" w:rsidP="00E12910">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6AA4BC62" w14:textId="77777777" w:rsidR="00D4389E" w:rsidRPr="00EF5447" w:rsidRDefault="00D4389E" w:rsidP="00E12910">
            <w:pPr>
              <w:pStyle w:val="TAC"/>
              <w:rPr>
                <w:rFonts w:eastAsia="Malgun Gothic" w:cs="Arial"/>
                <w:kern w:val="2"/>
                <w:szCs w:val="24"/>
                <w:lang w:eastAsia="ko-KR"/>
              </w:rPr>
            </w:pPr>
            <w:r w:rsidRPr="00EF5447">
              <w:rPr>
                <w:rFonts w:eastAsia="MS Mincho"/>
              </w:rPr>
              <w:t>1780</w:t>
            </w:r>
          </w:p>
        </w:tc>
        <w:tc>
          <w:tcPr>
            <w:tcW w:w="747" w:type="dxa"/>
            <w:shd w:val="clear" w:color="auto" w:fill="auto"/>
            <w:noWrap/>
          </w:tcPr>
          <w:p w14:paraId="4CDBFDAD" w14:textId="77777777" w:rsidR="00D4389E" w:rsidRPr="00EF5447" w:rsidRDefault="00D4389E" w:rsidP="00E12910">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E9FBC47" w14:textId="77777777" w:rsidR="00D4389E" w:rsidRPr="00EF5447" w:rsidRDefault="00D4389E" w:rsidP="00E12910">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106AEE2" w14:textId="77777777" w:rsidR="00D4389E" w:rsidRPr="00EF5447" w:rsidRDefault="00D4389E" w:rsidP="00E12910">
            <w:pPr>
              <w:pStyle w:val="TAC"/>
              <w:rPr>
                <w:rFonts w:cs="Arial"/>
                <w:kern w:val="2"/>
                <w:szCs w:val="24"/>
                <w:lang w:eastAsia="zh-CN"/>
              </w:rPr>
            </w:pPr>
            <w:r w:rsidRPr="00EF5447">
              <w:rPr>
                <w:rFonts w:eastAsia="MS Mincho"/>
              </w:rPr>
              <w:t>1875</w:t>
            </w:r>
          </w:p>
        </w:tc>
        <w:tc>
          <w:tcPr>
            <w:tcW w:w="700" w:type="dxa"/>
            <w:shd w:val="clear" w:color="auto" w:fill="auto"/>
          </w:tcPr>
          <w:p w14:paraId="386FEBB2" w14:textId="77777777" w:rsidR="00D4389E" w:rsidRPr="00EF5447" w:rsidRDefault="00D4389E" w:rsidP="00E12910">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8B1CC1A" w14:textId="77777777" w:rsidR="00D4389E" w:rsidRPr="00EF5447" w:rsidRDefault="00D4389E" w:rsidP="00E12910">
            <w:pPr>
              <w:pStyle w:val="TAC"/>
              <w:rPr>
                <w:rFonts w:eastAsia="Malgun Gothic" w:cs="Arial"/>
                <w:kern w:val="2"/>
                <w:szCs w:val="24"/>
                <w:lang w:eastAsia="ko-KR"/>
              </w:rPr>
            </w:pPr>
            <w:r w:rsidRPr="00EF5447">
              <w:rPr>
                <w:rFonts w:eastAsia="MS Mincho"/>
              </w:rPr>
              <w:t>N/A</w:t>
            </w:r>
          </w:p>
        </w:tc>
      </w:tr>
      <w:tr w:rsidR="00D4389E" w:rsidRPr="00EF5447" w14:paraId="0D0D02AB" w14:textId="77777777" w:rsidTr="00E12910">
        <w:trPr>
          <w:trHeight w:val="54"/>
          <w:jc w:val="center"/>
        </w:trPr>
        <w:tc>
          <w:tcPr>
            <w:tcW w:w="2259" w:type="dxa"/>
            <w:tcBorders>
              <w:top w:val="nil"/>
              <w:bottom w:val="nil"/>
            </w:tcBorders>
            <w:shd w:val="clear" w:color="auto" w:fill="auto"/>
          </w:tcPr>
          <w:p w14:paraId="68F2C339" w14:textId="77777777" w:rsidR="00D4389E" w:rsidRPr="00EF5447" w:rsidRDefault="00D4389E" w:rsidP="00E12910">
            <w:pPr>
              <w:pStyle w:val="TAC"/>
              <w:rPr>
                <w:rFonts w:eastAsia="MS Mincho"/>
              </w:rPr>
            </w:pPr>
          </w:p>
        </w:tc>
        <w:tc>
          <w:tcPr>
            <w:tcW w:w="868" w:type="dxa"/>
            <w:shd w:val="clear" w:color="auto" w:fill="auto"/>
          </w:tcPr>
          <w:p w14:paraId="44384A62" w14:textId="77777777" w:rsidR="00D4389E" w:rsidRPr="00EF5447" w:rsidRDefault="00D4389E" w:rsidP="00E12910">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3E8A61ED" w14:textId="77777777" w:rsidR="00D4389E" w:rsidRPr="00EF5447" w:rsidRDefault="00D4389E" w:rsidP="00E12910">
            <w:pPr>
              <w:pStyle w:val="TAC"/>
              <w:rPr>
                <w:rFonts w:eastAsia="Malgun Gothic" w:cs="Arial"/>
                <w:kern w:val="2"/>
                <w:szCs w:val="24"/>
                <w:lang w:eastAsia="ko-KR"/>
              </w:rPr>
            </w:pPr>
            <w:r w:rsidRPr="00EF5447">
              <w:rPr>
                <w:rFonts w:eastAsia="MS Mincho"/>
              </w:rPr>
              <w:t>710.5</w:t>
            </w:r>
          </w:p>
        </w:tc>
        <w:tc>
          <w:tcPr>
            <w:tcW w:w="747" w:type="dxa"/>
            <w:shd w:val="clear" w:color="auto" w:fill="auto"/>
            <w:noWrap/>
          </w:tcPr>
          <w:p w14:paraId="5DDB9025" w14:textId="77777777" w:rsidR="00D4389E" w:rsidRPr="00EF5447" w:rsidRDefault="00D4389E" w:rsidP="00E12910">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B35CD7B" w14:textId="77777777" w:rsidR="00D4389E" w:rsidRPr="00EF5447" w:rsidRDefault="00D4389E" w:rsidP="00E12910">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A18D30E" w14:textId="77777777" w:rsidR="00D4389E" w:rsidRPr="00EF5447" w:rsidRDefault="00D4389E" w:rsidP="00E12910">
            <w:pPr>
              <w:pStyle w:val="TAC"/>
              <w:rPr>
                <w:rFonts w:cs="Arial"/>
                <w:kern w:val="2"/>
                <w:szCs w:val="24"/>
                <w:lang w:eastAsia="zh-CN"/>
              </w:rPr>
            </w:pPr>
            <w:r w:rsidRPr="00EF5447">
              <w:rPr>
                <w:rFonts w:eastAsia="MS Mincho"/>
              </w:rPr>
              <w:t>765.5</w:t>
            </w:r>
          </w:p>
        </w:tc>
        <w:tc>
          <w:tcPr>
            <w:tcW w:w="700" w:type="dxa"/>
            <w:shd w:val="clear" w:color="auto" w:fill="auto"/>
          </w:tcPr>
          <w:p w14:paraId="5565A517" w14:textId="77777777" w:rsidR="00D4389E" w:rsidRPr="00EF5447" w:rsidRDefault="00D4389E" w:rsidP="00E12910">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377B3780" w14:textId="77777777" w:rsidR="00D4389E" w:rsidRPr="00EF5447" w:rsidRDefault="00D4389E" w:rsidP="00E12910">
            <w:pPr>
              <w:pStyle w:val="TAC"/>
              <w:rPr>
                <w:rFonts w:eastAsia="Malgun Gothic" w:cs="Arial"/>
                <w:kern w:val="2"/>
                <w:szCs w:val="24"/>
                <w:lang w:eastAsia="ko-KR"/>
              </w:rPr>
            </w:pPr>
            <w:r w:rsidRPr="00EF5447">
              <w:rPr>
                <w:rFonts w:eastAsia="MS Mincho"/>
              </w:rPr>
              <w:t>N/A</w:t>
            </w:r>
          </w:p>
        </w:tc>
      </w:tr>
      <w:tr w:rsidR="00D4389E" w:rsidRPr="00EF5447" w14:paraId="0678FCB5" w14:textId="77777777" w:rsidTr="00E12910">
        <w:trPr>
          <w:trHeight w:val="54"/>
          <w:jc w:val="center"/>
        </w:trPr>
        <w:tc>
          <w:tcPr>
            <w:tcW w:w="2259" w:type="dxa"/>
            <w:tcBorders>
              <w:top w:val="nil"/>
              <w:bottom w:val="single" w:sz="4" w:space="0" w:color="auto"/>
            </w:tcBorders>
            <w:shd w:val="clear" w:color="auto" w:fill="auto"/>
          </w:tcPr>
          <w:p w14:paraId="472C1371" w14:textId="77777777" w:rsidR="00D4389E" w:rsidRPr="00EF5447" w:rsidRDefault="00D4389E" w:rsidP="00E12910">
            <w:pPr>
              <w:pStyle w:val="TAC"/>
              <w:rPr>
                <w:rFonts w:eastAsia="MS Mincho"/>
              </w:rPr>
            </w:pPr>
          </w:p>
        </w:tc>
        <w:tc>
          <w:tcPr>
            <w:tcW w:w="868" w:type="dxa"/>
            <w:shd w:val="clear" w:color="auto" w:fill="auto"/>
          </w:tcPr>
          <w:p w14:paraId="00F2AE2C" w14:textId="77777777" w:rsidR="00D4389E" w:rsidRPr="00EF5447" w:rsidRDefault="00D4389E" w:rsidP="00E12910">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79107279" w14:textId="77777777" w:rsidR="00D4389E" w:rsidRPr="00EF5447" w:rsidRDefault="00D4389E" w:rsidP="00E12910">
            <w:pPr>
              <w:pStyle w:val="TAC"/>
              <w:rPr>
                <w:rFonts w:eastAsia="Malgun Gothic" w:cs="Arial"/>
                <w:kern w:val="2"/>
                <w:szCs w:val="24"/>
                <w:lang w:eastAsia="ko-KR"/>
              </w:rPr>
            </w:pPr>
            <w:r w:rsidRPr="00EF5447">
              <w:rPr>
                <w:rFonts w:eastAsia="MS Mincho"/>
              </w:rPr>
              <w:t>1949</w:t>
            </w:r>
          </w:p>
        </w:tc>
        <w:tc>
          <w:tcPr>
            <w:tcW w:w="747" w:type="dxa"/>
            <w:shd w:val="clear" w:color="auto" w:fill="auto"/>
            <w:noWrap/>
          </w:tcPr>
          <w:p w14:paraId="07047769" w14:textId="77777777" w:rsidR="00D4389E" w:rsidRPr="00EF5447" w:rsidRDefault="00D4389E" w:rsidP="00E12910">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5165A1EE" w14:textId="77777777" w:rsidR="00D4389E" w:rsidRPr="00EF5447" w:rsidRDefault="00D4389E" w:rsidP="00E12910">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4301F66F" w14:textId="77777777" w:rsidR="00D4389E" w:rsidRPr="00EF5447" w:rsidRDefault="00D4389E" w:rsidP="00E12910">
            <w:pPr>
              <w:pStyle w:val="TAC"/>
              <w:rPr>
                <w:rFonts w:cs="Arial"/>
                <w:kern w:val="2"/>
                <w:szCs w:val="24"/>
                <w:lang w:eastAsia="zh-CN"/>
              </w:rPr>
            </w:pPr>
            <w:r w:rsidRPr="00EF5447">
              <w:rPr>
                <w:rFonts w:eastAsia="MS Mincho"/>
              </w:rPr>
              <w:t>2139</w:t>
            </w:r>
          </w:p>
        </w:tc>
        <w:tc>
          <w:tcPr>
            <w:tcW w:w="700" w:type="dxa"/>
            <w:shd w:val="clear" w:color="auto" w:fill="auto"/>
          </w:tcPr>
          <w:p w14:paraId="3D57EB66" w14:textId="77777777" w:rsidR="00D4389E" w:rsidRPr="00EF5447" w:rsidRDefault="00D4389E" w:rsidP="00E12910">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70EE712F" w14:textId="77777777" w:rsidR="00D4389E" w:rsidRPr="00EF5447" w:rsidRDefault="00D4389E" w:rsidP="00E12910">
            <w:pPr>
              <w:pStyle w:val="TAC"/>
              <w:rPr>
                <w:rFonts w:eastAsia="Malgun Gothic" w:cs="Arial"/>
                <w:kern w:val="2"/>
                <w:szCs w:val="24"/>
                <w:lang w:eastAsia="ko-KR"/>
              </w:rPr>
            </w:pPr>
            <w:r w:rsidRPr="00EF5447">
              <w:rPr>
                <w:rFonts w:eastAsia="MS Mincho"/>
              </w:rPr>
              <w:t>IMD4</w:t>
            </w:r>
          </w:p>
        </w:tc>
      </w:tr>
      <w:tr w:rsidR="00D4389E" w:rsidRPr="00EF5447" w14:paraId="5CA99E64" w14:textId="77777777" w:rsidTr="00E12910">
        <w:trPr>
          <w:trHeight w:val="54"/>
          <w:jc w:val="center"/>
        </w:trPr>
        <w:tc>
          <w:tcPr>
            <w:tcW w:w="2259" w:type="dxa"/>
            <w:tcBorders>
              <w:bottom w:val="nil"/>
            </w:tcBorders>
            <w:shd w:val="clear" w:color="auto" w:fill="auto"/>
          </w:tcPr>
          <w:p w14:paraId="6A835D21" w14:textId="77777777" w:rsidR="00D4389E" w:rsidRPr="00EF5447" w:rsidRDefault="00D4389E" w:rsidP="00E12910">
            <w:pPr>
              <w:pStyle w:val="TAC"/>
              <w:rPr>
                <w:rFonts w:eastAsia="MS Mincho"/>
              </w:rPr>
            </w:pPr>
            <w:r w:rsidRPr="00EF5447">
              <w:rPr>
                <w:rFonts w:eastAsia="Malgun Gothic" w:cs="Arial"/>
                <w:szCs w:val="18"/>
                <w:lang w:eastAsia="ko-KR"/>
              </w:rPr>
              <w:t>DC_3A_n1A-n40A</w:t>
            </w:r>
          </w:p>
        </w:tc>
        <w:tc>
          <w:tcPr>
            <w:tcW w:w="868" w:type="dxa"/>
            <w:shd w:val="clear" w:color="auto" w:fill="auto"/>
          </w:tcPr>
          <w:p w14:paraId="4C98AFBA" w14:textId="77777777" w:rsidR="00D4389E" w:rsidRPr="00EF5447" w:rsidRDefault="00D4389E" w:rsidP="00E12910">
            <w:pPr>
              <w:pStyle w:val="TAC"/>
              <w:rPr>
                <w:rFonts w:eastAsia="MS Mincho"/>
              </w:rPr>
            </w:pPr>
            <w:r w:rsidRPr="00EF5447">
              <w:rPr>
                <w:rFonts w:eastAsia="Batang"/>
              </w:rPr>
              <w:t>n1</w:t>
            </w:r>
          </w:p>
        </w:tc>
        <w:tc>
          <w:tcPr>
            <w:tcW w:w="1066" w:type="dxa"/>
            <w:shd w:val="clear" w:color="auto" w:fill="auto"/>
            <w:noWrap/>
          </w:tcPr>
          <w:p w14:paraId="189A4C43" w14:textId="77777777" w:rsidR="00D4389E" w:rsidRPr="00EF5447" w:rsidRDefault="00D4389E" w:rsidP="00E12910">
            <w:pPr>
              <w:pStyle w:val="TAC"/>
              <w:rPr>
                <w:rFonts w:eastAsia="MS Mincho"/>
              </w:rPr>
            </w:pPr>
            <w:r w:rsidRPr="00EF5447">
              <w:rPr>
                <w:rFonts w:cs="Arial"/>
              </w:rPr>
              <w:t>1950</w:t>
            </w:r>
          </w:p>
        </w:tc>
        <w:tc>
          <w:tcPr>
            <w:tcW w:w="747" w:type="dxa"/>
            <w:shd w:val="clear" w:color="auto" w:fill="auto"/>
            <w:noWrap/>
          </w:tcPr>
          <w:p w14:paraId="726C6A13"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442E3C89"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3CD52152" w14:textId="77777777" w:rsidR="00D4389E" w:rsidRPr="00EF5447" w:rsidRDefault="00D4389E" w:rsidP="00E12910">
            <w:pPr>
              <w:pStyle w:val="TAC"/>
              <w:rPr>
                <w:rFonts w:eastAsia="MS Mincho"/>
              </w:rPr>
            </w:pPr>
            <w:r w:rsidRPr="00EF5447">
              <w:rPr>
                <w:rFonts w:cs="Arial"/>
              </w:rPr>
              <w:t>2140</w:t>
            </w:r>
          </w:p>
        </w:tc>
        <w:tc>
          <w:tcPr>
            <w:tcW w:w="700" w:type="dxa"/>
            <w:shd w:val="clear" w:color="auto" w:fill="auto"/>
          </w:tcPr>
          <w:p w14:paraId="576C208D"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6A29B24A" w14:textId="77777777" w:rsidR="00D4389E" w:rsidRPr="00EF5447" w:rsidRDefault="00D4389E" w:rsidP="00E12910">
            <w:pPr>
              <w:pStyle w:val="TAC"/>
              <w:rPr>
                <w:rFonts w:eastAsia="MS Mincho"/>
              </w:rPr>
            </w:pPr>
            <w:r w:rsidRPr="00EF5447">
              <w:rPr>
                <w:rFonts w:eastAsia="Batang"/>
              </w:rPr>
              <w:t>N/A</w:t>
            </w:r>
          </w:p>
        </w:tc>
      </w:tr>
      <w:tr w:rsidR="00D4389E" w:rsidRPr="00EF5447" w14:paraId="24C276E4" w14:textId="77777777" w:rsidTr="00E12910">
        <w:trPr>
          <w:trHeight w:val="54"/>
          <w:jc w:val="center"/>
        </w:trPr>
        <w:tc>
          <w:tcPr>
            <w:tcW w:w="2259" w:type="dxa"/>
            <w:tcBorders>
              <w:top w:val="nil"/>
              <w:bottom w:val="nil"/>
            </w:tcBorders>
            <w:shd w:val="clear" w:color="auto" w:fill="auto"/>
          </w:tcPr>
          <w:p w14:paraId="722E568A" w14:textId="77777777" w:rsidR="00D4389E" w:rsidRPr="00EF5447" w:rsidRDefault="00D4389E" w:rsidP="00E12910">
            <w:pPr>
              <w:pStyle w:val="TAC"/>
              <w:rPr>
                <w:rFonts w:eastAsia="MS Mincho"/>
              </w:rPr>
            </w:pPr>
          </w:p>
        </w:tc>
        <w:tc>
          <w:tcPr>
            <w:tcW w:w="868" w:type="dxa"/>
            <w:shd w:val="clear" w:color="auto" w:fill="auto"/>
          </w:tcPr>
          <w:p w14:paraId="76BAE1C4" w14:textId="77777777" w:rsidR="00D4389E" w:rsidRPr="00EF5447" w:rsidRDefault="00D4389E" w:rsidP="00E12910">
            <w:pPr>
              <w:pStyle w:val="TAC"/>
              <w:rPr>
                <w:rFonts w:eastAsia="MS Mincho"/>
              </w:rPr>
            </w:pPr>
            <w:r w:rsidRPr="00EF5447">
              <w:rPr>
                <w:rFonts w:eastAsia="Batang"/>
              </w:rPr>
              <w:t>3</w:t>
            </w:r>
          </w:p>
        </w:tc>
        <w:tc>
          <w:tcPr>
            <w:tcW w:w="1066" w:type="dxa"/>
            <w:shd w:val="clear" w:color="auto" w:fill="auto"/>
            <w:noWrap/>
          </w:tcPr>
          <w:p w14:paraId="7A74234C" w14:textId="77777777" w:rsidR="00D4389E" w:rsidRPr="00EF5447" w:rsidRDefault="00D4389E" w:rsidP="00E12910">
            <w:pPr>
              <w:pStyle w:val="TAC"/>
              <w:rPr>
                <w:rFonts w:eastAsia="MS Mincho"/>
              </w:rPr>
            </w:pPr>
            <w:r w:rsidRPr="00EF5447">
              <w:rPr>
                <w:rFonts w:cs="Arial"/>
              </w:rPr>
              <w:t>1735</w:t>
            </w:r>
          </w:p>
        </w:tc>
        <w:tc>
          <w:tcPr>
            <w:tcW w:w="747" w:type="dxa"/>
            <w:shd w:val="clear" w:color="auto" w:fill="auto"/>
            <w:noWrap/>
          </w:tcPr>
          <w:p w14:paraId="547B07A1"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0EE0906C"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5811260C" w14:textId="77777777" w:rsidR="00D4389E" w:rsidRPr="00EF5447" w:rsidRDefault="00D4389E" w:rsidP="00E12910">
            <w:pPr>
              <w:pStyle w:val="TAC"/>
              <w:rPr>
                <w:rFonts w:eastAsia="MS Mincho"/>
              </w:rPr>
            </w:pPr>
            <w:r w:rsidRPr="00EF5447">
              <w:rPr>
                <w:rFonts w:cs="Arial"/>
              </w:rPr>
              <w:t>1830</w:t>
            </w:r>
          </w:p>
        </w:tc>
        <w:tc>
          <w:tcPr>
            <w:tcW w:w="700" w:type="dxa"/>
            <w:shd w:val="clear" w:color="auto" w:fill="auto"/>
          </w:tcPr>
          <w:p w14:paraId="24ED77A6"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4513D440" w14:textId="77777777" w:rsidR="00D4389E" w:rsidRPr="00EF5447" w:rsidRDefault="00D4389E" w:rsidP="00E12910">
            <w:pPr>
              <w:pStyle w:val="TAC"/>
              <w:rPr>
                <w:rFonts w:eastAsia="MS Mincho"/>
              </w:rPr>
            </w:pPr>
            <w:r w:rsidRPr="00EF5447">
              <w:rPr>
                <w:rFonts w:eastAsia="Batang"/>
              </w:rPr>
              <w:t>N/A</w:t>
            </w:r>
          </w:p>
        </w:tc>
      </w:tr>
      <w:tr w:rsidR="00D4389E" w:rsidRPr="00EF5447" w14:paraId="6B6F5450" w14:textId="77777777" w:rsidTr="00E12910">
        <w:trPr>
          <w:trHeight w:val="54"/>
          <w:jc w:val="center"/>
        </w:trPr>
        <w:tc>
          <w:tcPr>
            <w:tcW w:w="2259" w:type="dxa"/>
            <w:tcBorders>
              <w:top w:val="nil"/>
              <w:bottom w:val="single" w:sz="4" w:space="0" w:color="auto"/>
            </w:tcBorders>
            <w:shd w:val="clear" w:color="auto" w:fill="auto"/>
          </w:tcPr>
          <w:p w14:paraId="5357C1EC" w14:textId="77777777" w:rsidR="00D4389E" w:rsidRPr="00EF5447" w:rsidRDefault="00D4389E" w:rsidP="00E12910">
            <w:pPr>
              <w:pStyle w:val="TAC"/>
              <w:rPr>
                <w:rFonts w:eastAsia="MS Mincho"/>
              </w:rPr>
            </w:pPr>
          </w:p>
        </w:tc>
        <w:tc>
          <w:tcPr>
            <w:tcW w:w="868" w:type="dxa"/>
            <w:shd w:val="clear" w:color="auto" w:fill="auto"/>
          </w:tcPr>
          <w:p w14:paraId="68B7644E" w14:textId="77777777" w:rsidR="00D4389E" w:rsidRPr="00EF5447" w:rsidRDefault="00D4389E" w:rsidP="00E12910">
            <w:pPr>
              <w:pStyle w:val="TAC"/>
              <w:rPr>
                <w:rFonts w:eastAsia="MS Mincho"/>
              </w:rPr>
            </w:pPr>
            <w:r w:rsidRPr="00EF5447">
              <w:rPr>
                <w:rFonts w:eastAsia="Batang"/>
              </w:rPr>
              <w:t>40</w:t>
            </w:r>
          </w:p>
        </w:tc>
        <w:tc>
          <w:tcPr>
            <w:tcW w:w="1066" w:type="dxa"/>
            <w:shd w:val="clear" w:color="auto" w:fill="auto"/>
            <w:noWrap/>
          </w:tcPr>
          <w:p w14:paraId="5E9001EA" w14:textId="77777777" w:rsidR="00D4389E" w:rsidRPr="00EF5447" w:rsidRDefault="00D4389E" w:rsidP="00E12910">
            <w:pPr>
              <w:pStyle w:val="TAC"/>
              <w:rPr>
                <w:rFonts w:eastAsia="MS Mincho"/>
              </w:rPr>
            </w:pPr>
            <w:r w:rsidRPr="00EF5447">
              <w:rPr>
                <w:rFonts w:cs="Arial"/>
              </w:rPr>
              <w:t>2380</w:t>
            </w:r>
          </w:p>
        </w:tc>
        <w:tc>
          <w:tcPr>
            <w:tcW w:w="747" w:type="dxa"/>
            <w:shd w:val="clear" w:color="auto" w:fill="auto"/>
            <w:noWrap/>
          </w:tcPr>
          <w:p w14:paraId="55A65854"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6997850D"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74D82B32" w14:textId="77777777" w:rsidR="00D4389E" w:rsidRPr="00EF5447" w:rsidRDefault="00D4389E" w:rsidP="00E12910">
            <w:pPr>
              <w:pStyle w:val="TAC"/>
              <w:rPr>
                <w:rFonts w:eastAsia="MS Mincho"/>
              </w:rPr>
            </w:pPr>
            <w:r w:rsidRPr="00EF5447">
              <w:rPr>
                <w:rFonts w:cs="Arial"/>
              </w:rPr>
              <w:t>2380</w:t>
            </w:r>
          </w:p>
        </w:tc>
        <w:tc>
          <w:tcPr>
            <w:tcW w:w="700" w:type="dxa"/>
            <w:shd w:val="clear" w:color="auto" w:fill="auto"/>
          </w:tcPr>
          <w:p w14:paraId="23FE1773" w14:textId="77777777" w:rsidR="00D4389E" w:rsidRPr="00EF5447" w:rsidRDefault="00D4389E" w:rsidP="00E12910">
            <w:pPr>
              <w:pStyle w:val="TAC"/>
              <w:rPr>
                <w:rFonts w:eastAsia="MS Mincho"/>
              </w:rPr>
            </w:pPr>
            <w:r w:rsidRPr="00EF5447">
              <w:rPr>
                <w:rFonts w:cs="Arial"/>
              </w:rPr>
              <w:t>8.0</w:t>
            </w:r>
          </w:p>
        </w:tc>
        <w:tc>
          <w:tcPr>
            <w:tcW w:w="1248" w:type="dxa"/>
            <w:shd w:val="clear" w:color="auto" w:fill="auto"/>
          </w:tcPr>
          <w:p w14:paraId="65D65B09" w14:textId="77777777" w:rsidR="00D4389E" w:rsidRPr="00EF5447" w:rsidRDefault="00D4389E" w:rsidP="00E12910">
            <w:pPr>
              <w:pStyle w:val="TAC"/>
              <w:rPr>
                <w:rFonts w:eastAsia="MS Mincho"/>
              </w:rPr>
            </w:pPr>
            <w:r w:rsidRPr="00EF5447">
              <w:rPr>
                <w:rFonts w:eastAsia="Batang"/>
              </w:rPr>
              <w:t>IMD5</w:t>
            </w:r>
          </w:p>
        </w:tc>
      </w:tr>
      <w:tr w:rsidR="00D4389E" w:rsidRPr="00EF5447" w14:paraId="2F9900CC" w14:textId="77777777" w:rsidTr="00E12910">
        <w:trPr>
          <w:trHeight w:val="54"/>
          <w:jc w:val="center"/>
        </w:trPr>
        <w:tc>
          <w:tcPr>
            <w:tcW w:w="2259" w:type="dxa"/>
            <w:tcBorders>
              <w:top w:val="single" w:sz="4" w:space="0" w:color="auto"/>
              <w:bottom w:val="nil"/>
            </w:tcBorders>
            <w:shd w:val="clear" w:color="auto" w:fill="auto"/>
          </w:tcPr>
          <w:p w14:paraId="29027E6B" w14:textId="77777777" w:rsidR="00D4389E" w:rsidRPr="00EF5447" w:rsidRDefault="00D4389E" w:rsidP="00E12910">
            <w:pPr>
              <w:pStyle w:val="TAC"/>
              <w:rPr>
                <w:rFonts w:eastAsia="MS Mincho"/>
              </w:rPr>
            </w:pPr>
            <w:r>
              <w:rPr>
                <w:rFonts w:cs="Arial"/>
                <w:szCs w:val="18"/>
              </w:rPr>
              <w:t>DC_3A_n1A-n41A</w:t>
            </w:r>
          </w:p>
        </w:tc>
        <w:tc>
          <w:tcPr>
            <w:tcW w:w="868" w:type="dxa"/>
            <w:shd w:val="clear" w:color="auto" w:fill="auto"/>
          </w:tcPr>
          <w:p w14:paraId="5FB8A45D" w14:textId="77777777" w:rsidR="00D4389E" w:rsidRPr="00EF5447" w:rsidRDefault="00D4389E" w:rsidP="00E12910">
            <w:pPr>
              <w:pStyle w:val="TAC"/>
              <w:rPr>
                <w:rFonts w:eastAsia="Batang"/>
              </w:rPr>
            </w:pPr>
            <w:r>
              <w:rPr>
                <w:lang w:val="sv-SE"/>
              </w:rPr>
              <w:t>3</w:t>
            </w:r>
          </w:p>
        </w:tc>
        <w:tc>
          <w:tcPr>
            <w:tcW w:w="1066" w:type="dxa"/>
            <w:shd w:val="clear" w:color="auto" w:fill="auto"/>
            <w:noWrap/>
          </w:tcPr>
          <w:p w14:paraId="4986674A" w14:textId="77777777" w:rsidR="00D4389E" w:rsidRPr="00EF5447" w:rsidRDefault="00D4389E" w:rsidP="00E12910">
            <w:pPr>
              <w:pStyle w:val="TAC"/>
              <w:rPr>
                <w:rFonts w:cs="Arial"/>
              </w:rPr>
            </w:pPr>
            <w:r>
              <w:rPr>
                <w:rFonts w:cs="Arial"/>
                <w:szCs w:val="18"/>
                <w:lang w:eastAsia="ko-KR"/>
              </w:rPr>
              <w:t>1712.5</w:t>
            </w:r>
          </w:p>
        </w:tc>
        <w:tc>
          <w:tcPr>
            <w:tcW w:w="747" w:type="dxa"/>
            <w:shd w:val="clear" w:color="auto" w:fill="auto"/>
            <w:noWrap/>
          </w:tcPr>
          <w:p w14:paraId="4435641D" w14:textId="77777777" w:rsidR="00D4389E" w:rsidRPr="00EF5447" w:rsidRDefault="00D4389E" w:rsidP="00E12910">
            <w:pPr>
              <w:pStyle w:val="TAC"/>
              <w:rPr>
                <w:rFonts w:cs="Arial"/>
              </w:rPr>
            </w:pPr>
            <w:r>
              <w:rPr>
                <w:rFonts w:cs="Arial"/>
                <w:szCs w:val="18"/>
                <w:lang w:eastAsia="ko-KR"/>
              </w:rPr>
              <w:t>5</w:t>
            </w:r>
          </w:p>
        </w:tc>
        <w:tc>
          <w:tcPr>
            <w:tcW w:w="877" w:type="dxa"/>
            <w:shd w:val="clear" w:color="auto" w:fill="auto"/>
            <w:noWrap/>
          </w:tcPr>
          <w:p w14:paraId="4F4E8B65" w14:textId="77777777" w:rsidR="00D4389E" w:rsidRPr="00EF5447" w:rsidRDefault="00D4389E" w:rsidP="00E12910">
            <w:pPr>
              <w:pStyle w:val="TAC"/>
              <w:rPr>
                <w:rFonts w:cs="Arial"/>
              </w:rPr>
            </w:pPr>
            <w:r>
              <w:rPr>
                <w:rFonts w:cs="Arial"/>
                <w:szCs w:val="18"/>
                <w:lang w:eastAsia="ko-KR"/>
              </w:rPr>
              <w:t>25</w:t>
            </w:r>
          </w:p>
        </w:tc>
        <w:tc>
          <w:tcPr>
            <w:tcW w:w="1299" w:type="dxa"/>
            <w:shd w:val="clear" w:color="auto" w:fill="auto"/>
            <w:noWrap/>
          </w:tcPr>
          <w:p w14:paraId="134679E3" w14:textId="77777777" w:rsidR="00D4389E" w:rsidRPr="00EF5447" w:rsidRDefault="00D4389E" w:rsidP="00E12910">
            <w:pPr>
              <w:pStyle w:val="TAC"/>
              <w:rPr>
                <w:rFonts w:cs="Arial"/>
              </w:rPr>
            </w:pPr>
            <w:r>
              <w:rPr>
                <w:rFonts w:cs="Arial"/>
                <w:szCs w:val="18"/>
                <w:lang w:eastAsia="ko-KR"/>
              </w:rPr>
              <w:t>1807.5</w:t>
            </w:r>
          </w:p>
        </w:tc>
        <w:tc>
          <w:tcPr>
            <w:tcW w:w="700" w:type="dxa"/>
            <w:shd w:val="clear" w:color="auto" w:fill="auto"/>
          </w:tcPr>
          <w:p w14:paraId="11BEA4ED" w14:textId="77777777" w:rsidR="00D4389E" w:rsidRPr="00EF5447" w:rsidRDefault="00D4389E" w:rsidP="00E12910">
            <w:pPr>
              <w:pStyle w:val="TAC"/>
              <w:rPr>
                <w:rFonts w:cs="Arial"/>
              </w:rPr>
            </w:pPr>
            <w:r>
              <w:rPr>
                <w:rFonts w:cs="Arial"/>
                <w:szCs w:val="18"/>
              </w:rPr>
              <w:t>N/A</w:t>
            </w:r>
          </w:p>
        </w:tc>
        <w:tc>
          <w:tcPr>
            <w:tcW w:w="1248" w:type="dxa"/>
            <w:shd w:val="clear" w:color="auto" w:fill="auto"/>
          </w:tcPr>
          <w:p w14:paraId="59C9D90F" w14:textId="77777777" w:rsidR="00D4389E" w:rsidRPr="00EF5447" w:rsidRDefault="00D4389E" w:rsidP="00E12910">
            <w:pPr>
              <w:pStyle w:val="TAC"/>
              <w:rPr>
                <w:rFonts w:eastAsia="Batang"/>
              </w:rPr>
            </w:pPr>
            <w:r>
              <w:rPr>
                <w:rFonts w:cs="Arial"/>
                <w:szCs w:val="18"/>
              </w:rPr>
              <w:t>N/A</w:t>
            </w:r>
          </w:p>
        </w:tc>
      </w:tr>
      <w:tr w:rsidR="00D4389E" w:rsidRPr="00EF5447" w14:paraId="4106E83C" w14:textId="77777777" w:rsidTr="00E12910">
        <w:trPr>
          <w:trHeight w:val="54"/>
          <w:jc w:val="center"/>
        </w:trPr>
        <w:tc>
          <w:tcPr>
            <w:tcW w:w="2259" w:type="dxa"/>
            <w:tcBorders>
              <w:top w:val="nil"/>
              <w:bottom w:val="nil"/>
            </w:tcBorders>
            <w:shd w:val="clear" w:color="auto" w:fill="auto"/>
          </w:tcPr>
          <w:p w14:paraId="1BC05E9D" w14:textId="77777777" w:rsidR="00D4389E" w:rsidRPr="00EF5447" w:rsidRDefault="00D4389E" w:rsidP="00E12910">
            <w:pPr>
              <w:pStyle w:val="TAC"/>
              <w:rPr>
                <w:rFonts w:eastAsia="MS Mincho"/>
              </w:rPr>
            </w:pPr>
          </w:p>
        </w:tc>
        <w:tc>
          <w:tcPr>
            <w:tcW w:w="868" w:type="dxa"/>
            <w:shd w:val="clear" w:color="auto" w:fill="auto"/>
          </w:tcPr>
          <w:p w14:paraId="3DFA71F8" w14:textId="77777777" w:rsidR="00D4389E" w:rsidRPr="00EF5447" w:rsidRDefault="00D4389E" w:rsidP="00E12910">
            <w:pPr>
              <w:pStyle w:val="TAC"/>
              <w:rPr>
                <w:rFonts w:eastAsia="Batang"/>
              </w:rPr>
            </w:pPr>
            <w:r>
              <w:t>n</w:t>
            </w:r>
            <w:r>
              <w:rPr>
                <w:lang w:val="sv-SE"/>
              </w:rPr>
              <w:t>1</w:t>
            </w:r>
          </w:p>
        </w:tc>
        <w:tc>
          <w:tcPr>
            <w:tcW w:w="1066" w:type="dxa"/>
            <w:shd w:val="clear" w:color="auto" w:fill="auto"/>
            <w:noWrap/>
          </w:tcPr>
          <w:p w14:paraId="4BF31521" w14:textId="77777777" w:rsidR="00D4389E" w:rsidRPr="00EF5447" w:rsidRDefault="00D4389E" w:rsidP="00E12910">
            <w:pPr>
              <w:pStyle w:val="TAC"/>
              <w:rPr>
                <w:rFonts w:cs="Arial"/>
              </w:rPr>
            </w:pPr>
            <w:r>
              <w:rPr>
                <w:rFonts w:cs="Arial"/>
                <w:szCs w:val="18"/>
                <w:lang w:eastAsia="ko-KR"/>
              </w:rPr>
              <w:t>1977.5</w:t>
            </w:r>
          </w:p>
        </w:tc>
        <w:tc>
          <w:tcPr>
            <w:tcW w:w="747" w:type="dxa"/>
            <w:shd w:val="clear" w:color="auto" w:fill="auto"/>
            <w:noWrap/>
          </w:tcPr>
          <w:p w14:paraId="477E6B41" w14:textId="77777777" w:rsidR="00D4389E" w:rsidRPr="00EF5447" w:rsidRDefault="00D4389E" w:rsidP="00E12910">
            <w:pPr>
              <w:pStyle w:val="TAC"/>
              <w:rPr>
                <w:rFonts w:cs="Arial"/>
              </w:rPr>
            </w:pPr>
            <w:r>
              <w:rPr>
                <w:rFonts w:cs="Arial"/>
                <w:szCs w:val="18"/>
                <w:lang w:eastAsia="ko-KR"/>
              </w:rPr>
              <w:t>5</w:t>
            </w:r>
          </w:p>
        </w:tc>
        <w:tc>
          <w:tcPr>
            <w:tcW w:w="877" w:type="dxa"/>
            <w:shd w:val="clear" w:color="auto" w:fill="auto"/>
            <w:noWrap/>
          </w:tcPr>
          <w:p w14:paraId="57E57567" w14:textId="77777777" w:rsidR="00D4389E" w:rsidRPr="00EF5447" w:rsidRDefault="00D4389E" w:rsidP="00E12910">
            <w:pPr>
              <w:pStyle w:val="TAC"/>
              <w:rPr>
                <w:rFonts w:cs="Arial"/>
              </w:rPr>
            </w:pPr>
            <w:r>
              <w:rPr>
                <w:rFonts w:cs="Arial"/>
                <w:szCs w:val="18"/>
                <w:lang w:eastAsia="ko-KR"/>
              </w:rPr>
              <w:t>25</w:t>
            </w:r>
          </w:p>
        </w:tc>
        <w:tc>
          <w:tcPr>
            <w:tcW w:w="1299" w:type="dxa"/>
            <w:shd w:val="clear" w:color="auto" w:fill="auto"/>
            <w:noWrap/>
          </w:tcPr>
          <w:p w14:paraId="18D5D3A0" w14:textId="77777777" w:rsidR="00D4389E" w:rsidRPr="00EF5447" w:rsidRDefault="00D4389E" w:rsidP="00E12910">
            <w:pPr>
              <w:pStyle w:val="TAC"/>
              <w:rPr>
                <w:rFonts w:cs="Arial"/>
              </w:rPr>
            </w:pPr>
            <w:r>
              <w:rPr>
                <w:rFonts w:cs="Arial"/>
                <w:szCs w:val="18"/>
                <w:lang w:eastAsia="ko-KR"/>
              </w:rPr>
              <w:t>2167.5</w:t>
            </w:r>
          </w:p>
        </w:tc>
        <w:tc>
          <w:tcPr>
            <w:tcW w:w="700" w:type="dxa"/>
            <w:shd w:val="clear" w:color="auto" w:fill="auto"/>
          </w:tcPr>
          <w:p w14:paraId="5E24677B" w14:textId="77777777" w:rsidR="00D4389E" w:rsidRPr="00EF5447" w:rsidRDefault="00D4389E" w:rsidP="00E12910">
            <w:pPr>
              <w:pStyle w:val="TAC"/>
              <w:rPr>
                <w:rFonts w:cs="Arial"/>
              </w:rPr>
            </w:pPr>
            <w:r>
              <w:rPr>
                <w:rFonts w:cs="Arial"/>
                <w:szCs w:val="18"/>
              </w:rPr>
              <w:t>N/A</w:t>
            </w:r>
          </w:p>
        </w:tc>
        <w:tc>
          <w:tcPr>
            <w:tcW w:w="1248" w:type="dxa"/>
            <w:shd w:val="clear" w:color="auto" w:fill="auto"/>
          </w:tcPr>
          <w:p w14:paraId="35A2C907" w14:textId="77777777" w:rsidR="00D4389E" w:rsidRPr="00EF5447" w:rsidRDefault="00D4389E" w:rsidP="00E12910">
            <w:pPr>
              <w:pStyle w:val="TAC"/>
              <w:rPr>
                <w:rFonts w:eastAsia="Batang"/>
              </w:rPr>
            </w:pPr>
            <w:r>
              <w:rPr>
                <w:rFonts w:cs="Arial"/>
                <w:szCs w:val="18"/>
              </w:rPr>
              <w:t>N/A</w:t>
            </w:r>
          </w:p>
        </w:tc>
      </w:tr>
      <w:tr w:rsidR="00D4389E" w:rsidRPr="00EF5447" w14:paraId="31B46D73" w14:textId="77777777" w:rsidTr="00E12910">
        <w:trPr>
          <w:trHeight w:val="54"/>
          <w:jc w:val="center"/>
        </w:trPr>
        <w:tc>
          <w:tcPr>
            <w:tcW w:w="2259" w:type="dxa"/>
            <w:tcBorders>
              <w:top w:val="nil"/>
              <w:bottom w:val="single" w:sz="4" w:space="0" w:color="auto"/>
            </w:tcBorders>
            <w:shd w:val="clear" w:color="auto" w:fill="auto"/>
          </w:tcPr>
          <w:p w14:paraId="410825B5" w14:textId="77777777" w:rsidR="00D4389E" w:rsidRPr="00EF5447" w:rsidRDefault="00D4389E" w:rsidP="00E12910">
            <w:pPr>
              <w:pStyle w:val="TAC"/>
              <w:rPr>
                <w:rFonts w:eastAsia="MS Mincho"/>
              </w:rPr>
            </w:pPr>
          </w:p>
        </w:tc>
        <w:tc>
          <w:tcPr>
            <w:tcW w:w="868" w:type="dxa"/>
            <w:shd w:val="clear" w:color="auto" w:fill="auto"/>
          </w:tcPr>
          <w:p w14:paraId="709B5769" w14:textId="77777777" w:rsidR="00D4389E" w:rsidRPr="00EF5447" w:rsidRDefault="00D4389E" w:rsidP="00E12910">
            <w:pPr>
              <w:pStyle w:val="TAC"/>
              <w:rPr>
                <w:rFonts w:eastAsia="Batang"/>
              </w:rPr>
            </w:pPr>
            <w:r>
              <w:t>n</w:t>
            </w:r>
            <w:r>
              <w:rPr>
                <w:lang w:val="sv-SE"/>
              </w:rPr>
              <w:t>41</w:t>
            </w:r>
          </w:p>
        </w:tc>
        <w:tc>
          <w:tcPr>
            <w:tcW w:w="1066" w:type="dxa"/>
            <w:shd w:val="clear" w:color="auto" w:fill="auto"/>
            <w:noWrap/>
          </w:tcPr>
          <w:p w14:paraId="12753C00" w14:textId="77777777" w:rsidR="00D4389E" w:rsidRPr="00EF5447" w:rsidRDefault="00D4389E" w:rsidP="00E12910">
            <w:pPr>
              <w:pStyle w:val="TAC"/>
              <w:rPr>
                <w:rFonts w:cs="Arial"/>
              </w:rPr>
            </w:pPr>
            <w:r>
              <w:rPr>
                <w:rFonts w:cs="Arial"/>
                <w:szCs w:val="18"/>
                <w:lang w:eastAsia="ko-KR"/>
              </w:rPr>
              <w:t>2507.5</w:t>
            </w:r>
          </w:p>
        </w:tc>
        <w:tc>
          <w:tcPr>
            <w:tcW w:w="747" w:type="dxa"/>
            <w:shd w:val="clear" w:color="auto" w:fill="auto"/>
            <w:noWrap/>
          </w:tcPr>
          <w:p w14:paraId="368B925C" w14:textId="77777777" w:rsidR="00D4389E" w:rsidRPr="00EF5447" w:rsidRDefault="00D4389E" w:rsidP="00E12910">
            <w:pPr>
              <w:pStyle w:val="TAC"/>
              <w:rPr>
                <w:rFonts w:cs="Arial"/>
              </w:rPr>
            </w:pPr>
            <w:r>
              <w:rPr>
                <w:rFonts w:cs="Arial"/>
                <w:szCs w:val="18"/>
                <w:lang w:eastAsia="ko-KR"/>
              </w:rPr>
              <w:t>5</w:t>
            </w:r>
          </w:p>
        </w:tc>
        <w:tc>
          <w:tcPr>
            <w:tcW w:w="877" w:type="dxa"/>
            <w:shd w:val="clear" w:color="auto" w:fill="auto"/>
            <w:noWrap/>
          </w:tcPr>
          <w:p w14:paraId="237A9C67" w14:textId="77777777" w:rsidR="00D4389E" w:rsidRPr="00EF5447" w:rsidRDefault="00D4389E" w:rsidP="00E12910">
            <w:pPr>
              <w:pStyle w:val="TAC"/>
              <w:rPr>
                <w:rFonts w:cs="Arial"/>
              </w:rPr>
            </w:pPr>
            <w:r>
              <w:rPr>
                <w:rFonts w:cs="Arial"/>
                <w:szCs w:val="18"/>
                <w:lang w:eastAsia="ko-KR"/>
              </w:rPr>
              <w:t>25</w:t>
            </w:r>
          </w:p>
        </w:tc>
        <w:tc>
          <w:tcPr>
            <w:tcW w:w="1299" w:type="dxa"/>
            <w:shd w:val="clear" w:color="auto" w:fill="auto"/>
            <w:noWrap/>
          </w:tcPr>
          <w:p w14:paraId="31CEF21C" w14:textId="77777777" w:rsidR="00D4389E" w:rsidRPr="00EF5447" w:rsidRDefault="00D4389E" w:rsidP="00E12910">
            <w:pPr>
              <w:pStyle w:val="TAC"/>
              <w:rPr>
                <w:rFonts w:cs="Arial"/>
              </w:rPr>
            </w:pPr>
            <w:r>
              <w:rPr>
                <w:rFonts w:cs="Arial"/>
                <w:szCs w:val="18"/>
                <w:lang w:eastAsia="ko-KR"/>
              </w:rPr>
              <w:t>2507.5</w:t>
            </w:r>
          </w:p>
        </w:tc>
        <w:tc>
          <w:tcPr>
            <w:tcW w:w="700" w:type="dxa"/>
            <w:shd w:val="clear" w:color="auto" w:fill="auto"/>
          </w:tcPr>
          <w:p w14:paraId="6B2AFC14" w14:textId="77777777" w:rsidR="00D4389E" w:rsidRPr="00EF5447" w:rsidRDefault="00D4389E" w:rsidP="00E12910">
            <w:pPr>
              <w:pStyle w:val="TAC"/>
              <w:rPr>
                <w:rFonts w:cs="Arial"/>
              </w:rPr>
            </w:pPr>
            <w:r>
              <w:rPr>
                <w:rFonts w:cs="Arial"/>
                <w:szCs w:val="18"/>
              </w:rPr>
              <w:t>5.0</w:t>
            </w:r>
          </w:p>
        </w:tc>
        <w:tc>
          <w:tcPr>
            <w:tcW w:w="1248" w:type="dxa"/>
            <w:shd w:val="clear" w:color="auto" w:fill="auto"/>
          </w:tcPr>
          <w:p w14:paraId="6B157849" w14:textId="77777777" w:rsidR="00D4389E" w:rsidRPr="00EF5447" w:rsidRDefault="00D4389E" w:rsidP="00E12910">
            <w:pPr>
              <w:pStyle w:val="TAC"/>
              <w:rPr>
                <w:rFonts w:eastAsia="Batang"/>
              </w:rPr>
            </w:pPr>
            <w:r>
              <w:rPr>
                <w:rFonts w:cs="Arial"/>
                <w:szCs w:val="18"/>
              </w:rPr>
              <w:t>IMD5</w:t>
            </w:r>
          </w:p>
        </w:tc>
      </w:tr>
      <w:tr w:rsidR="00D4389E" w:rsidRPr="00EF5447" w14:paraId="212CB258" w14:textId="77777777" w:rsidTr="00E12910">
        <w:trPr>
          <w:trHeight w:val="54"/>
          <w:jc w:val="center"/>
        </w:trPr>
        <w:tc>
          <w:tcPr>
            <w:tcW w:w="2259" w:type="dxa"/>
            <w:tcBorders>
              <w:bottom w:val="nil"/>
            </w:tcBorders>
            <w:shd w:val="clear" w:color="auto" w:fill="auto"/>
          </w:tcPr>
          <w:p w14:paraId="71D7A207" w14:textId="77777777" w:rsidR="00D4389E" w:rsidRPr="00EF5447" w:rsidRDefault="00D4389E" w:rsidP="00E12910">
            <w:pPr>
              <w:pStyle w:val="TAC"/>
              <w:rPr>
                <w:rFonts w:eastAsia="Malgun Gothic"/>
                <w:szCs w:val="18"/>
                <w:lang w:eastAsia="ko-KR"/>
              </w:rPr>
            </w:pPr>
            <w:r w:rsidRPr="00EF5447">
              <w:rPr>
                <w:rFonts w:eastAsia="Malgun Gothic"/>
                <w:lang w:eastAsia="ko-KR"/>
              </w:rPr>
              <w:t>DC_3A_n1A-n77A</w:t>
            </w:r>
          </w:p>
        </w:tc>
        <w:tc>
          <w:tcPr>
            <w:tcW w:w="868" w:type="dxa"/>
            <w:shd w:val="clear" w:color="auto" w:fill="auto"/>
          </w:tcPr>
          <w:p w14:paraId="786FCACB" w14:textId="77777777" w:rsidR="00D4389E" w:rsidRPr="00EF5447" w:rsidRDefault="00D4389E" w:rsidP="00E12910">
            <w:pPr>
              <w:pStyle w:val="TAC"/>
              <w:rPr>
                <w:rFonts w:eastAsia="Malgun Gothic"/>
                <w:lang w:eastAsia="ko-KR"/>
              </w:rPr>
            </w:pPr>
            <w:r w:rsidRPr="00EF5447">
              <w:rPr>
                <w:rFonts w:cs="Arial"/>
                <w:lang w:eastAsia="zh-TW"/>
              </w:rPr>
              <w:t>3</w:t>
            </w:r>
          </w:p>
        </w:tc>
        <w:tc>
          <w:tcPr>
            <w:tcW w:w="1066" w:type="dxa"/>
            <w:shd w:val="clear" w:color="auto" w:fill="auto"/>
            <w:noWrap/>
          </w:tcPr>
          <w:p w14:paraId="73C3CF72" w14:textId="77777777" w:rsidR="00D4389E" w:rsidRPr="00EF5447" w:rsidRDefault="00D4389E" w:rsidP="00E12910">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39FA3270"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E6DCD6D"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656EA729" w14:textId="77777777" w:rsidR="00D4389E" w:rsidRPr="00EF5447" w:rsidRDefault="00D4389E" w:rsidP="00E12910">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610FC48E"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34F474AC" w14:textId="77777777" w:rsidR="00D4389E" w:rsidRPr="00EF5447" w:rsidRDefault="00D4389E" w:rsidP="00E12910">
            <w:pPr>
              <w:pStyle w:val="TAC"/>
              <w:rPr>
                <w:rFonts w:eastAsia="Malgun Gothic"/>
                <w:kern w:val="2"/>
                <w:szCs w:val="24"/>
                <w:lang w:eastAsia="ko-KR"/>
              </w:rPr>
            </w:pPr>
            <w:r w:rsidRPr="00EF5447">
              <w:rPr>
                <w:rFonts w:cs="Arial"/>
                <w:lang w:eastAsia="zh-TW"/>
              </w:rPr>
              <w:t>N/A</w:t>
            </w:r>
          </w:p>
        </w:tc>
      </w:tr>
      <w:tr w:rsidR="00D4389E" w:rsidRPr="00EF5447" w14:paraId="06E56797" w14:textId="77777777" w:rsidTr="00E12910">
        <w:trPr>
          <w:trHeight w:val="54"/>
          <w:jc w:val="center"/>
        </w:trPr>
        <w:tc>
          <w:tcPr>
            <w:tcW w:w="2259" w:type="dxa"/>
            <w:tcBorders>
              <w:top w:val="nil"/>
              <w:bottom w:val="nil"/>
            </w:tcBorders>
            <w:shd w:val="clear" w:color="auto" w:fill="auto"/>
          </w:tcPr>
          <w:p w14:paraId="4AC294DD"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5D5B349" w14:textId="77777777" w:rsidR="00D4389E" w:rsidRPr="00EF5447" w:rsidRDefault="00D4389E" w:rsidP="00E12910">
            <w:pPr>
              <w:pStyle w:val="TAC"/>
              <w:rPr>
                <w:rFonts w:eastAsia="Malgun Gothic"/>
                <w:lang w:eastAsia="ko-KR"/>
              </w:rPr>
            </w:pPr>
            <w:r w:rsidRPr="00EF5447">
              <w:rPr>
                <w:rFonts w:cs="Arial"/>
                <w:lang w:eastAsia="zh-TW"/>
              </w:rPr>
              <w:t>n1</w:t>
            </w:r>
          </w:p>
        </w:tc>
        <w:tc>
          <w:tcPr>
            <w:tcW w:w="1066" w:type="dxa"/>
            <w:shd w:val="clear" w:color="auto" w:fill="auto"/>
            <w:noWrap/>
          </w:tcPr>
          <w:p w14:paraId="124BB88F" w14:textId="77777777" w:rsidR="00D4389E" w:rsidRPr="00EF5447" w:rsidRDefault="00D4389E" w:rsidP="00E12910">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DF412E6"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785F04D"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08607F6F" w14:textId="77777777" w:rsidR="00D4389E" w:rsidRPr="00EF5447" w:rsidRDefault="00D4389E" w:rsidP="00E12910">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7905876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6428A8ED" w14:textId="77777777" w:rsidR="00D4389E" w:rsidRPr="00EF5447" w:rsidRDefault="00D4389E" w:rsidP="00E12910">
            <w:pPr>
              <w:pStyle w:val="TAC"/>
              <w:rPr>
                <w:rFonts w:eastAsia="Malgun Gothic"/>
                <w:kern w:val="2"/>
                <w:szCs w:val="24"/>
                <w:lang w:eastAsia="ko-KR"/>
              </w:rPr>
            </w:pPr>
            <w:r w:rsidRPr="00EF5447">
              <w:rPr>
                <w:rFonts w:cs="Arial"/>
                <w:lang w:eastAsia="zh-TW"/>
              </w:rPr>
              <w:t>N/A</w:t>
            </w:r>
          </w:p>
        </w:tc>
      </w:tr>
      <w:tr w:rsidR="00D4389E" w:rsidRPr="00EF5447" w14:paraId="1ADB2D53" w14:textId="77777777" w:rsidTr="00E12910">
        <w:trPr>
          <w:trHeight w:val="54"/>
          <w:jc w:val="center"/>
        </w:trPr>
        <w:tc>
          <w:tcPr>
            <w:tcW w:w="2259" w:type="dxa"/>
            <w:tcBorders>
              <w:top w:val="nil"/>
              <w:bottom w:val="nil"/>
            </w:tcBorders>
            <w:shd w:val="clear" w:color="auto" w:fill="auto"/>
          </w:tcPr>
          <w:p w14:paraId="29C3B704"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450DFE8" w14:textId="77777777" w:rsidR="00D4389E" w:rsidRPr="00EF5447" w:rsidRDefault="00D4389E" w:rsidP="00E12910">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3DAA9DC0" w14:textId="77777777" w:rsidR="00D4389E" w:rsidRPr="00EF5447" w:rsidRDefault="00D4389E" w:rsidP="00E12910">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557299C1" w14:textId="77777777" w:rsidR="00D4389E" w:rsidRPr="00EF5447" w:rsidRDefault="00D4389E" w:rsidP="00E12910">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28815423"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4858016" w14:textId="77777777" w:rsidR="00D4389E" w:rsidRPr="00EF5447" w:rsidRDefault="00D4389E" w:rsidP="00E12910">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108F7668" w14:textId="77777777" w:rsidR="00D4389E" w:rsidRPr="00EF5447" w:rsidRDefault="00D4389E" w:rsidP="00E12910">
            <w:pPr>
              <w:pStyle w:val="TAC"/>
              <w:rPr>
                <w:rFonts w:eastAsia="Malgun Gothic"/>
                <w:kern w:val="2"/>
                <w:szCs w:val="24"/>
                <w:lang w:eastAsia="ko-KR"/>
              </w:rPr>
            </w:pPr>
            <w:r w:rsidRPr="00EF5447">
              <w:t>28.4</w:t>
            </w:r>
          </w:p>
        </w:tc>
        <w:tc>
          <w:tcPr>
            <w:tcW w:w="1248" w:type="dxa"/>
            <w:shd w:val="clear" w:color="auto" w:fill="auto"/>
          </w:tcPr>
          <w:p w14:paraId="6ABE1FE9"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7BF9CC15" w14:textId="77777777" w:rsidTr="00E12910">
        <w:trPr>
          <w:trHeight w:val="54"/>
          <w:jc w:val="center"/>
        </w:trPr>
        <w:tc>
          <w:tcPr>
            <w:tcW w:w="2259" w:type="dxa"/>
            <w:tcBorders>
              <w:top w:val="nil"/>
              <w:bottom w:val="nil"/>
            </w:tcBorders>
            <w:shd w:val="clear" w:color="auto" w:fill="auto"/>
          </w:tcPr>
          <w:p w14:paraId="65669068"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ABEDC05" w14:textId="77777777" w:rsidR="00D4389E" w:rsidRPr="00EF5447" w:rsidRDefault="00D4389E" w:rsidP="00E12910">
            <w:pPr>
              <w:pStyle w:val="TAC"/>
              <w:rPr>
                <w:rFonts w:eastAsia="Malgun Gothic"/>
                <w:lang w:eastAsia="ko-KR"/>
              </w:rPr>
            </w:pPr>
            <w:r w:rsidRPr="00EF5447">
              <w:rPr>
                <w:rFonts w:cs="Arial"/>
                <w:lang w:eastAsia="zh-TW"/>
              </w:rPr>
              <w:t>3</w:t>
            </w:r>
          </w:p>
        </w:tc>
        <w:tc>
          <w:tcPr>
            <w:tcW w:w="1066" w:type="dxa"/>
            <w:shd w:val="clear" w:color="auto" w:fill="auto"/>
            <w:noWrap/>
          </w:tcPr>
          <w:p w14:paraId="770B776B" w14:textId="77777777" w:rsidR="00D4389E" w:rsidRPr="00EF5447" w:rsidRDefault="00D4389E" w:rsidP="00E12910">
            <w:pPr>
              <w:pStyle w:val="TAC"/>
              <w:rPr>
                <w:rFonts w:eastAsia="Malgun Gothic"/>
                <w:kern w:val="2"/>
                <w:szCs w:val="24"/>
                <w:lang w:eastAsia="ko-KR"/>
              </w:rPr>
            </w:pPr>
            <w:r w:rsidRPr="00EF5447">
              <w:rPr>
                <w:rFonts w:cs="Arial"/>
                <w:lang w:eastAsia="zh-TW"/>
              </w:rPr>
              <w:t>1775</w:t>
            </w:r>
          </w:p>
        </w:tc>
        <w:tc>
          <w:tcPr>
            <w:tcW w:w="747" w:type="dxa"/>
            <w:shd w:val="clear" w:color="auto" w:fill="auto"/>
            <w:noWrap/>
          </w:tcPr>
          <w:p w14:paraId="0DF12847"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7A2EE8D"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0A6915B" w14:textId="77777777" w:rsidR="00D4389E" w:rsidRPr="00EF5447" w:rsidRDefault="00D4389E" w:rsidP="00E12910">
            <w:pPr>
              <w:pStyle w:val="TAC"/>
              <w:rPr>
                <w:rFonts w:eastAsia="Malgun Gothic"/>
                <w:kern w:val="2"/>
                <w:szCs w:val="24"/>
                <w:lang w:eastAsia="ko-KR"/>
              </w:rPr>
            </w:pPr>
            <w:r w:rsidRPr="00EF5447">
              <w:rPr>
                <w:rFonts w:cs="Arial"/>
                <w:lang w:eastAsia="zh-TW"/>
              </w:rPr>
              <w:t>1870</w:t>
            </w:r>
          </w:p>
        </w:tc>
        <w:tc>
          <w:tcPr>
            <w:tcW w:w="700" w:type="dxa"/>
            <w:shd w:val="clear" w:color="auto" w:fill="auto"/>
          </w:tcPr>
          <w:p w14:paraId="51232CE5"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D7E290E"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75856FDA" w14:textId="77777777" w:rsidTr="00E12910">
        <w:trPr>
          <w:trHeight w:val="54"/>
          <w:jc w:val="center"/>
        </w:trPr>
        <w:tc>
          <w:tcPr>
            <w:tcW w:w="2259" w:type="dxa"/>
            <w:tcBorders>
              <w:top w:val="nil"/>
              <w:bottom w:val="nil"/>
            </w:tcBorders>
            <w:shd w:val="clear" w:color="auto" w:fill="auto"/>
          </w:tcPr>
          <w:p w14:paraId="39174534" w14:textId="77777777" w:rsidR="00D4389E" w:rsidRPr="00EF5447" w:rsidRDefault="00D4389E" w:rsidP="00E12910">
            <w:pPr>
              <w:pStyle w:val="TAC"/>
              <w:rPr>
                <w:rFonts w:eastAsia="Malgun Gothic"/>
                <w:szCs w:val="18"/>
                <w:lang w:eastAsia="ko-KR"/>
              </w:rPr>
            </w:pPr>
          </w:p>
        </w:tc>
        <w:tc>
          <w:tcPr>
            <w:tcW w:w="868" w:type="dxa"/>
            <w:shd w:val="clear" w:color="auto" w:fill="auto"/>
          </w:tcPr>
          <w:p w14:paraId="4CC6B43B" w14:textId="77777777" w:rsidR="00D4389E" w:rsidRPr="00EF5447" w:rsidRDefault="00D4389E" w:rsidP="00E12910">
            <w:pPr>
              <w:pStyle w:val="TAC"/>
              <w:rPr>
                <w:rFonts w:eastAsia="Malgun Gothic"/>
                <w:lang w:eastAsia="ko-KR"/>
              </w:rPr>
            </w:pPr>
            <w:r w:rsidRPr="00EF5447">
              <w:rPr>
                <w:rFonts w:cs="Arial"/>
                <w:lang w:eastAsia="zh-TW"/>
              </w:rPr>
              <w:t>n1</w:t>
            </w:r>
          </w:p>
        </w:tc>
        <w:tc>
          <w:tcPr>
            <w:tcW w:w="1066" w:type="dxa"/>
            <w:shd w:val="clear" w:color="auto" w:fill="auto"/>
            <w:noWrap/>
          </w:tcPr>
          <w:p w14:paraId="7DFD1B30" w14:textId="77777777" w:rsidR="00D4389E" w:rsidRPr="00EF5447" w:rsidRDefault="00D4389E" w:rsidP="00E12910">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720905E2"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F339C45"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9FEF5EE" w14:textId="77777777" w:rsidR="00D4389E" w:rsidRPr="00EF5447" w:rsidRDefault="00D4389E" w:rsidP="00E12910">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252D96C3"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0FD6E83"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15E1EE54" w14:textId="77777777" w:rsidTr="00E12910">
        <w:trPr>
          <w:trHeight w:val="54"/>
          <w:jc w:val="center"/>
        </w:trPr>
        <w:tc>
          <w:tcPr>
            <w:tcW w:w="2259" w:type="dxa"/>
            <w:tcBorders>
              <w:top w:val="nil"/>
              <w:bottom w:val="single" w:sz="4" w:space="0" w:color="auto"/>
            </w:tcBorders>
            <w:shd w:val="clear" w:color="auto" w:fill="auto"/>
          </w:tcPr>
          <w:p w14:paraId="1B20FD5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BA4229C" w14:textId="77777777" w:rsidR="00D4389E" w:rsidRPr="00EF5447" w:rsidRDefault="00D4389E" w:rsidP="00E12910">
            <w:pPr>
              <w:pStyle w:val="TAC"/>
              <w:rPr>
                <w:rFonts w:eastAsia="Malgun Gothic"/>
                <w:lang w:eastAsia="ko-KR"/>
              </w:rPr>
            </w:pPr>
            <w:r w:rsidRPr="00EF5447">
              <w:rPr>
                <w:rFonts w:cs="Arial"/>
                <w:lang w:eastAsia="zh-TW"/>
              </w:rPr>
              <w:t>n77</w:t>
            </w:r>
          </w:p>
        </w:tc>
        <w:tc>
          <w:tcPr>
            <w:tcW w:w="1066" w:type="dxa"/>
            <w:shd w:val="clear" w:color="auto" w:fill="auto"/>
            <w:noWrap/>
          </w:tcPr>
          <w:p w14:paraId="42D0AE5C" w14:textId="77777777" w:rsidR="00D4389E" w:rsidRPr="00EF5447" w:rsidRDefault="00D4389E" w:rsidP="00E12910">
            <w:pPr>
              <w:pStyle w:val="TAC"/>
              <w:rPr>
                <w:rFonts w:eastAsia="Malgun Gothic"/>
                <w:kern w:val="2"/>
                <w:szCs w:val="24"/>
                <w:lang w:eastAsia="ko-KR"/>
              </w:rPr>
            </w:pPr>
            <w:r w:rsidRPr="00EF5447">
              <w:rPr>
                <w:rFonts w:cs="Arial"/>
                <w:lang w:eastAsia="zh-TW"/>
              </w:rPr>
              <w:t>3915</w:t>
            </w:r>
          </w:p>
        </w:tc>
        <w:tc>
          <w:tcPr>
            <w:tcW w:w="747" w:type="dxa"/>
            <w:shd w:val="clear" w:color="auto" w:fill="auto"/>
            <w:noWrap/>
          </w:tcPr>
          <w:p w14:paraId="5ABDEAA5" w14:textId="77777777" w:rsidR="00D4389E" w:rsidRPr="00EF5447" w:rsidRDefault="00D4389E" w:rsidP="00E12910">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2DF9302"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617901E" w14:textId="77777777" w:rsidR="00D4389E" w:rsidRPr="00EF5447" w:rsidRDefault="00D4389E" w:rsidP="00E12910">
            <w:pPr>
              <w:pStyle w:val="TAC"/>
              <w:rPr>
                <w:rFonts w:eastAsia="Malgun Gothic"/>
                <w:kern w:val="2"/>
                <w:szCs w:val="24"/>
                <w:lang w:eastAsia="ko-KR"/>
              </w:rPr>
            </w:pPr>
            <w:r w:rsidRPr="00EF5447">
              <w:rPr>
                <w:rFonts w:cs="Arial"/>
                <w:lang w:eastAsia="zh-TW"/>
              </w:rPr>
              <w:t>3915</w:t>
            </w:r>
          </w:p>
        </w:tc>
        <w:tc>
          <w:tcPr>
            <w:tcW w:w="700" w:type="dxa"/>
            <w:shd w:val="clear" w:color="auto" w:fill="auto"/>
          </w:tcPr>
          <w:p w14:paraId="210080F4"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2B5FD101"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19582843" w14:textId="77777777" w:rsidTr="00E12910">
        <w:trPr>
          <w:trHeight w:val="54"/>
          <w:jc w:val="center"/>
        </w:trPr>
        <w:tc>
          <w:tcPr>
            <w:tcW w:w="2259" w:type="dxa"/>
            <w:tcBorders>
              <w:bottom w:val="nil"/>
            </w:tcBorders>
            <w:shd w:val="clear" w:color="auto" w:fill="auto"/>
          </w:tcPr>
          <w:p w14:paraId="1780D3A0" w14:textId="77777777" w:rsidR="00D4389E" w:rsidRPr="00EF5447" w:rsidRDefault="00D4389E" w:rsidP="00E12910">
            <w:pPr>
              <w:pStyle w:val="TAC"/>
              <w:rPr>
                <w:rFonts w:eastAsia="Malgun Gothic"/>
                <w:lang w:eastAsia="ko-KR"/>
              </w:rPr>
            </w:pPr>
            <w:r w:rsidRPr="00EF5447">
              <w:rPr>
                <w:rFonts w:eastAsia="Malgun Gothic"/>
                <w:lang w:eastAsia="ko-KR"/>
              </w:rPr>
              <w:t>DC_3A_n1A-n78A</w:t>
            </w:r>
          </w:p>
          <w:p w14:paraId="44436310" w14:textId="77777777" w:rsidR="00D4389E" w:rsidRPr="00EF5447" w:rsidRDefault="00D4389E" w:rsidP="00E12910">
            <w:pPr>
              <w:pStyle w:val="TAC"/>
              <w:rPr>
                <w:rFonts w:eastAsia="Malgun Gothic"/>
                <w:szCs w:val="18"/>
                <w:lang w:eastAsia="ko-KR"/>
              </w:rPr>
            </w:pPr>
            <w:r w:rsidRPr="00EF5447">
              <w:rPr>
                <w:rFonts w:eastAsia="Malgun Gothic"/>
                <w:lang w:eastAsia="ko-KR"/>
              </w:rPr>
              <w:t>DC_3C_n1A-n78A</w:t>
            </w:r>
          </w:p>
        </w:tc>
        <w:tc>
          <w:tcPr>
            <w:tcW w:w="868" w:type="dxa"/>
            <w:shd w:val="clear" w:color="auto" w:fill="auto"/>
          </w:tcPr>
          <w:p w14:paraId="683C30A8" w14:textId="77777777" w:rsidR="00D4389E" w:rsidRPr="00EF5447" w:rsidRDefault="00D4389E" w:rsidP="00E12910">
            <w:pPr>
              <w:pStyle w:val="TAC"/>
              <w:rPr>
                <w:rFonts w:eastAsia="Malgun Gothic"/>
                <w:lang w:eastAsia="ko-KR"/>
              </w:rPr>
            </w:pPr>
            <w:r w:rsidRPr="00EF5447">
              <w:rPr>
                <w:rFonts w:cs="Arial"/>
                <w:lang w:eastAsia="zh-TW"/>
              </w:rPr>
              <w:t>3</w:t>
            </w:r>
          </w:p>
        </w:tc>
        <w:tc>
          <w:tcPr>
            <w:tcW w:w="1066" w:type="dxa"/>
            <w:shd w:val="clear" w:color="auto" w:fill="auto"/>
            <w:noWrap/>
          </w:tcPr>
          <w:p w14:paraId="682380AF" w14:textId="77777777" w:rsidR="00D4389E" w:rsidRPr="00EF5447" w:rsidRDefault="00D4389E" w:rsidP="00E12910">
            <w:pPr>
              <w:pStyle w:val="TAC"/>
              <w:rPr>
                <w:rFonts w:eastAsia="Malgun Gothic"/>
                <w:kern w:val="2"/>
                <w:szCs w:val="24"/>
                <w:lang w:eastAsia="ko-KR"/>
              </w:rPr>
            </w:pPr>
            <w:r w:rsidRPr="00EF5447">
              <w:rPr>
                <w:rFonts w:cs="Arial"/>
                <w:lang w:eastAsia="zh-TW"/>
              </w:rPr>
              <w:t>1750</w:t>
            </w:r>
          </w:p>
        </w:tc>
        <w:tc>
          <w:tcPr>
            <w:tcW w:w="747" w:type="dxa"/>
            <w:shd w:val="clear" w:color="auto" w:fill="auto"/>
            <w:noWrap/>
          </w:tcPr>
          <w:p w14:paraId="350CA9BE"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1D8B4A4"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196D085" w14:textId="77777777" w:rsidR="00D4389E" w:rsidRPr="00EF5447" w:rsidRDefault="00D4389E" w:rsidP="00E12910">
            <w:pPr>
              <w:pStyle w:val="TAC"/>
              <w:rPr>
                <w:rFonts w:eastAsia="Malgun Gothic"/>
                <w:kern w:val="2"/>
                <w:szCs w:val="24"/>
                <w:lang w:eastAsia="ko-KR"/>
              </w:rPr>
            </w:pPr>
            <w:r w:rsidRPr="00EF5447">
              <w:rPr>
                <w:rFonts w:cs="Arial"/>
                <w:lang w:eastAsia="zh-TW"/>
              </w:rPr>
              <w:t>1845</w:t>
            </w:r>
          </w:p>
        </w:tc>
        <w:tc>
          <w:tcPr>
            <w:tcW w:w="700" w:type="dxa"/>
            <w:shd w:val="clear" w:color="auto" w:fill="auto"/>
          </w:tcPr>
          <w:p w14:paraId="01CA4919"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8630233" w14:textId="77777777" w:rsidR="00D4389E" w:rsidRPr="00EF5447" w:rsidRDefault="00D4389E" w:rsidP="00E12910">
            <w:pPr>
              <w:pStyle w:val="TAC"/>
              <w:rPr>
                <w:rFonts w:eastAsia="Malgun Gothic"/>
                <w:kern w:val="2"/>
                <w:szCs w:val="24"/>
                <w:lang w:eastAsia="ko-KR"/>
              </w:rPr>
            </w:pPr>
            <w:r w:rsidRPr="00EF5447">
              <w:rPr>
                <w:rFonts w:cs="Arial"/>
                <w:lang w:eastAsia="zh-TW"/>
              </w:rPr>
              <w:t>N/A</w:t>
            </w:r>
          </w:p>
        </w:tc>
      </w:tr>
      <w:tr w:rsidR="00D4389E" w:rsidRPr="00EF5447" w14:paraId="184BCE22" w14:textId="77777777" w:rsidTr="00E12910">
        <w:trPr>
          <w:trHeight w:val="54"/>
          <w:jc w:val="center"/>
        </w:trPr>
        <w:tc>
          <w:tcPr>
            <w:tcW w:w="2259" w:type="dxa"/>
            <w:tcBorders>
              <w:top w:val="nil"/>
              <w:bottom w:val="nil"/>
            </w:tcBorders>
            <w:shd w:val="clear" w:color="auto" w:fill="auto"/>
          </w:tcPr>
          <w:p w14:paraId="660D52A0"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827BE7C" w14:textId="77777777" w:rsidR="00D4389E" w:rsidRPr="00EF5447" w:rsidRDefault="00D4389E" w:rsidP="00E12910">
            <w:pPr>
              <w:pStyle w:val="TAC"/>
              <w:rPr>
                <w:rFonts w:eastAsia="Malgun Gothic"/>
                <w:lang w:eastAsia="ko-KR"/>
              </w:rPr>
            </w:pPr>
            <w:r w:rsidRPr="00EF5447">
              <w:rPr>
                <w:rFonts w:cs="Arial"/>
                <w:lang w:eastAsia="zh-TW"/>
              </w:rPr>
              <w:t>n1</w:t>
            </w:r>
          </w:p>
        </w:tc>
        <w:tc>
          <w:tcPr>
            <w:tcW w:w="1066" w:type="dxa"/>
            <w:shd w:val="clear" w:color="auto" w:fill="auto"/>
            <w:noWrap/>
          </w:tcPr>
          <w:p w14:paraId="17C36647" w14:textId="77777777" w:rsidR="00D4389E" w:rsidRPr="00EF5447" w:rsidRDefault="00D4389E" w:rsidP="00E12910">
            <w:pPr>
              <w:pStyle w:val="TAC"/>
              <w:rPr>
                <w:rFonts w:eastAsia="Malgun Gothic"/>
                <w:kern w:val="2"/>
                <w:szCs w:val="24"/>
                <w:lang w:eastAsia="ko-KR"/>
              </w:rPr>
            </w:pPr>
            <w:r w:rsidRPr="00EF5447">
              <w:rPr>
                <w:rFonts w:cs="Arial"/>
                <w:lang w:eastAsia="zh-TW"/>
              </w:rPr>
              <w:t>1950</w:t>
            </w:r>
          </w:p>
        </w:tc>
        <w:tc>
          <w:tcPr>
            <w:tcW w:w="747" w:type="dxa"/>
            <w:shd w:val="clear" w:color="auto" w:fill="auto"/>
            <w:noWrap/>
          </w:tcPr>
          <w:p w14:paraId="3E37735B" w14:textId="77777777" w:rsidR="00D4389E" w:rsidRPr="00EF5447" w:rsidRDefault="00D4389E" w:rsidP="00E12910">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051416C" w14:textId="77777777" w:rsidR="00D4389E" w:rsidRPr="00EF5447" w:rsidRDefault="00D4389E" w:rsidP="00E12910">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847C47E" w14:textId="77777777" w:rsidR="00D4389E" w:rsidRPr="00EF5447" w:rsidRDefault="00D4389E" w:rsidP="00E12910">
            <w:pPr>
              <w:pStyle w:val="TAC"/>
              <w:rPr>
                <w:rFonts w:eastAsia="Malgun Gothic"/>
                <w:kern w:val="2"/>
                <w:szCs w:val="24"/>
                <w:lang w:eastAsia="ko-KR"/>
              </w:rPr>
            </w:pPr>
            <w:r w:rsidRPr="00EF5447">
              <w:rPr>
                <w:rFonts w:cs="Arial"/>
                <w:lang w:eastAsia="zh-TW"/>
              </w:rPr>
              <w:t>2140</w:t>
            </w:r>
          </w:p>
        </w:tc>
        <w:tc>
          <w:tcPr>
            <w:tcW w:w="700" w:type="dxa"/>
            <w:shd w:val="clear" w:color="auto" w:fill="auto"/>
          </w:tcPr>
          <w:p w14:paraId="744A0424"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568DC858" w14:textId="77777777" w:rsidR="00D4389E" w:rsidRPr="00EF5447" w:rsidRDefault="00D4389E" w:rsidP="00E12910">
            <w:pPr>
              <w:pStyle w:val="TAC"/>
              <w:rPr>
                <w:rFonts w:eastAsia="Malgun Gothic"/>
                <w:kern w:val="2"/>
                <w:szCs w:val="24"/>
                <w:lang w:eastAsia="ko-KR"/>
              </w:rPr>
            </w:pPr>
            <w:r w:rsidRPr="00EF5447">
              <w:rPr>
                <w:rFonts w:cs="Arial"/>
                <w:lang w:eastAsia="zh-TW"/>
              </w:rPr>
              <w:t>N/A</w:t>
            </w:r>
          </w:p>
        </w:tc>
      </w:tr>
      <w:tr w:rsidR="00D4389E" w:rsidRPr="00EF5447" w14:paraId="0557FA76" w14:textId="77777777" w:rsidTr="00E12910">
        <w:trPr>
          <w:trHeight w:val="54"/>
          <w:jc w:val="center"/>
        </w:trPr>
        <w:tc>
          <w:tcPr>
            <w:tcW w:w="2259" w:type="dxa"/>
            <w:tcBorders>
              <w:top w:val="nil"/>
              <w:bottom w:val="nil"/>
            </w:tcBorders>
            <w:shd w:val="clear" w:color="auto" w:fill="auto"/>
          </w:tcPr>
          <w:p w14:paraId="2F2FB2FD"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3F25612" w14:textId="77777777" w:rsidR="00D4389E" w:rsidRPr="00EF5447" w:rsidRDefault="00D4389E" w:rsidP="00E12910">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12DCD94B" w14:textId="77777777" w:rsidR="00D4389E" w:rsidRPr="00EF5447" w:rsidRDefault="00D4389E" w:rsidP="00E12910">
            <w:pPr>
              <w:pStyle w:val="TAC"/>
              <w:rPr>
                <w:rFonts w:eastAsia="Malgun Gothic"/>
                <w:kern w:val="2"/>
                <w:szCs w:val="24"/>
                <w:lang w:eastAsia="ko-KR"/>
              </w:rPr>
            </w:pPr>
            <w:r w:rsidRPr="00EF5447">
              <w:rPr>
                <w:rFonts w:cs="Arial"/>
                <w:lang w:eastAsia="zh-TW"/>
              </w:rPr>
              <w:t>3700</w:t>
            </w:r>
          </w:p>
        </w:tc>
        <w:tc>
          <w:tcPr>
            <w:tcW w:w="747" w:type="dxa"/>
            <w:shd w:val="clear" w:color="auto" w:fill="auto"/>
            <w:noWrap/>
          </w:tcPr>
          <w:p w14:paraId="3D88C32D" w14:textId="77777777" w:rsidR="00D4389E" w:rsidRPr="00EF5447" w:rsidRDefault="00D4389E" w:rsidP="00E12910">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2B46047"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CDE4FD9" w14:textId="77777777" w:rsidR="00D4389E" w:rsidRPr="00EF5447" w:rsidRDefault="00D4389E" w:rsidP="00E12910">
            <w:pPr>
              <w:pStyle w:val="TAC"/>
              <w:rPr>
                <w:rFonts w:eastAsia="Malgun Gothic"/>
                <w:kern w:val="2"/>
                <w:szCs w:val="24"/>
                <w:lang w:eastAsia="ko-KR"/>
              </w:rPr>
            </w:pPr>
            <w:r w:rsidRPr="00EF5447">
              <w:rPr>
                <w:rFonts w:cs="Arial"/>
                <w:lang w:eastAsia="zh-TW"/>
              </w:rPr>
              <w:t>3700</w:t>
            </w:r>
          </w:p>
        </w:tc>
        <w:tc>
          <w:tcPr>
            <w:tcW w:w="700" w:type="dxa"/>
            <w:shd w:val="clear" w:color="auto" w:fill="auto"/>
          </w:tcPr>
          <w:p w14:paraId="17A9F952" w14:textId="77777777" w:rsidR="00D4389E" w:rsidRPr="00EF5447" w:rsidRDefault="00D4389E" w:rsidP="00E12910">
            <w:pPr>
              <w:pStyle w:val="TAC"/>
              <w:rPr>
                <w:rFonts w:eastAsia="Malgun Gothic"/>
                <w:kern w:val="2"/>
                <w:szCs w:val="24"/>
                <w:lang w:eastAsia="ko-KR"/>
              </w:rPr>
            </w:pPr>
            <w:r w:rsidRPr="00EF5447">
              <w:t>28.4</w:t>
            </w:r>
          </w:p>
        </w:tc>
        <w:tc>
          <w:tcPr>
            <w:tcW w:w="1248" w:type="dxa"/>
            <w:shd w:val="clear" w:color="auto" w:fill="auto"/>
          </w:tcPr>
          <w:p w14:paraId="6ECE8F2F"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5592E919" w14:textId="77777777" w:rsidTr="00E12910">
        <w:trPr>
          <w:trHeight w:val="54"/>
          <w:jc w:val="center"/>
        </w:trPr>
        <w:tc>
          <w:tcPr>
            <w:tcW w:w="2259" w:type="dxa"/>
            <w:tcBorders>
              <w:top w:val="nil"/>
              <w:bottom w:val="nil"/>
            </w:tcBorders>
            <w:shd w:val="clear" w:color="auto" w:fill="auto"/>
          </w:tcPr>
          <w:p w14:paraId="1B302210"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0978533" w14:textId="77777777" w:rsidR="00D4389E" w:rsidRPr="00EF5447" w:rsidRDefault="00D4389E" w:rsidP="00E12910">
            <w:pPr>
              <w:pStyle w:val="TAC"/>
              <w:rPr>
                <w:rFonts w:eastAsia="Malgun Gothic"/>
                <w:lang w:eastAsia="ko-KR"/>
              </w:rPr>
            </w:pPr>
            <w:r w:rsidRPr="00EF5447">
              <w:rPr>
                <w:rFonts w:cs="Arial"/>
                <w:lang w:eastAsia="zh-TW"/>
              </w:rPr>
              <w:t>3</w:t>
            </w:r>
          </w:p>
        </w:tc>
        <w:tc>
          <w:tcPr>
            <w:tcW w:w="1066" w:type="dxa"/>
            <w:shd w:val="clear" w:color="auto" w:fill="auto"/>
            <w:noWrap/>
          </w:tcPr>
          <w:p w14:paraId="6FDDB0A5" w14:textId="77777777" w:rsidR="00D4389E" w:rsidRPr="00EF5447" w:rsidRDefault="00D4389E" w:rsidP="00E12910">
            <w:pPr>
              <w:pStyle w:val="TAC"/>
              <w:rPr>
                <w:rFonts w:eastAsia="Malgun Gothic"/>
                <w:kern w:val="2"/>
                <w:szCs w:val="24"/>
                <w:lang w:eastAsia="ko-KR"/>
              </w:rPr>
            </w:pPr>
            <w:r w:rsidRPr="00EF5447">
              <w:rPr>
                <w:rFonts w:eastAsia="MS Mincho" w:cs="Arial"/>
                <w:bCs/>
              </w:rPr>
              <w:t>1770</w:t>
            </w:r>
          </w:p>
        </w:tc>
        <w:tc>
          <w:tcPr>
            <w:tcW w:w="747" w:type="dxa"/>
            <w:shd w:val="clear" w:color="auto" w:fill="auto"/>
            <w:noWrap/>
          </w:tcPr>
          <w:p w14:paraId="26CE8FD9" w14:textId="77777777" w:rsidR="00D4389E" w:rsidRPr="00EF5447" w:rsidRDefault="00D4389E" w:rsidP="00E12910">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5D712C81" w14:textId="77777777" w:rsidR="00D4389E" w:rsidRPr="00EF5447" w:rsidRDefault="00D4389E" w:rsidP="00E12910">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59C5454D" w14:textId="77777777" w:rsidR="00D4389E" w:rsidRPr="00EF5447" w:rsidRDefault="00D4389E" w:rsidP="00E12910">
            <w:pPr>
              <w:pStyle w:val="TAC"/>
              <w:rPr>
                <w:rFonts w:eastAsia="Malgun Gothic"/>
                <w:kern w:val="2"/>
                <w:szCs w:val="24"/>
                <w:lang w:eastAsia="ko-KR"/>
              </w:rPr>
            </w:pPr>
            <w:r w:rsidRPr="00EF5447">
              <w:rPr>
                <w:rFonts w:eastAsia="MS Mincho" w:cs="Arial"/>
                <w:bCs/>
              </w:rPr>
              <w:t>1865</w:t>
            </w:r>
          </w:p>
        </w:tc>
        <w:tc>
          <w:tcPr>
            <w:tcW w:w="700" w:type="dxa"/>
            <w:shd w:val="clear" w:color="auto" w:fill="auto"/>
          </w:tcPr>
          <w:p w14:paraId="00007F28" w14:textId="77777777" w:rsidR="00D4389E" w:rsidRPr="00EF5447" w:rsidRDefault="00D4389E" w:rsidP="00E12910">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2E1ACF64"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5A35B357" w14:textId="77777777" w:rsidTr="00E12910">
        <w:trPr>
          <w:trHeight w:val="54"/>
          <w:jc w:val="center"/>
        </w:trPr>
        <w:tc>
          <w:tcPr>
            <w:tcW w:w="2259" w:type="dxa"/>
            <w:tcBorders>
              <w:top w:val="nil"/>
              <w:bottom w:val="nil"/>
            </w:tcBorders>
            <w:shd w:val="clear" w:color="auto" w:fill="auto"/>
          </w:tcPr>
          <w:p w14:paraId="00054D6F"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6785DA2" w14:textId="77777777" w:rsidR="00D4389E" w:rsidRPr="00EF5447" w:rsidRDefault="00D4389E" w:rsidP="00E12910">
            <w:pPr>
              <w:pStyle w:val="TAC"/>
              <w:rPr>
                <w:rFonts w:eastAsia="Malgun Gothic"/>
                <w:lang w:eastAsia="ko-KR"/>
              </w:rPr>
            </w:pPr>
            <w:r w:rsidRPr="00EF5447">
              <w:rPr>
                <w:rFonts w:cs="Arial"/>
                <w:lang w:eastAsia="zh-TW"/>
              </w:rPr>
              <w:t>n1</w:t>
            </w:r>
          </w:p>
        </w:tc>
        <w:tc>
          <w:tcPr>
            <w:tcW w:w="1066" w:type="dxa"/>
            <w:shd w:val="clear" w:color="auto" w:fill="auto"/>
            <w:noWrap/>
          </w:tcPr>
          <w:p w14:paraId="32AD068A" w14:textId="77777777" w:rsidR="00D4389E" w:rsidRPr="00EF5447" w:rsidRDefault="00D4389E" w:rsidP="00E12910">
            <w:pPr>
              <w:pStyle w:val="TAC"/>
              <w:rPr>
                <w:rFonts w:eastAsia="Malgun Gothic"/>
                <w:kern w:val="2"/>
                <w:szCs w:val="24"/>
                <w:lang w:eastAsia="ko-KR"/>
              </w:rPr>
            </w:pPr>
            <w:r w:rsidRPr="00EF5447">
              <w:rPr>
                <w:rFonts w:eastAsia="MS Mincho" w:cs="Arial"/>
                <w:bCs/>
              </w:rPr>
              <w:t>1940</w:t>
            </w:r>
          </w:p>
        </w:tc>
        <w:tc>
          <w:tcPr>
            <w:tcW w:w="747" w:type="dxa"/>
            <w:shd w:val="clear" w:color="auto" w:fill="auto"/>
            <w:noWrap/>
          </w:tcPr>
          <w:p w14:paraId="32E0B90C" w14:textId="77777777" w:rsidR="00D4389E" w:rsidRPr="00EF5447" w:rsidRDefault="00D4389E" w:rsidP="00E12910">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227BDD3" w14:textId="77777777" w:rsidR="00D4389E" w:rsidRPr="00EF5447" w:rsidRDefault="00D4389E" w:rsidP="00E12910">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79AA37E4" w14:textId="77777777" w:rsidR="00D4389E" w:rsidRPr="00EF5447" w:rsidRDefault="00D4389E" w:rsidP="00E12910">
            <w:pPr>
              <w:pStyle w:val="TAC"/>
              <w:rPr>
                <w:rFonts w:eastAsia="Malgun Gothic"/>
                <w:kern w:val="2"/>
                <w:szCs w:val="24"/>
                <w:lang w:eastAsia="ko-KR"/>
              </w:rPr>
            </w:pPr>
            <w:r w:rsidRPr="00EF5447">
              <w:rPr>
                <w:rFonts w:eastAsia="MS Mincho" w:cs="Arial"/>
                <w:bCs/>
              </w:rPr>
              <w:t>2130</w:t>
            </w:r>
          </w:p>
        </w:tc>
        <w:tc>
          <w:tcPr>
            <w:tcW w:w="700" w:type="dxa"/>
            <w:shd w:val="clear" w:color="auto" w:fill="auto"/>
          </w:tcPr>
          <w:p w14:paraId="122F29EE"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36684BEE" w14:textId="77777777" w:rsidR="00D4389E" w:rsidRPr="00EF5447" w:rsidRDefault="00D4389E" w:rsidP="00E12910">
            <w:pPr>
              <w:pStyle w:val="TAC"/>
              <w:rPr>
                <w:rFonts w:eastAsia="Malgun Gothic"/>
                <w:lang w:eastAsia="ko-KR"/>
              </w:rPr>
            </w:pPr>
            <w:r w:rsidRPr="00EF5447">
              <w:rPr>
                <w:rFonts w:eastAsia="Malgun Gothic"/>
                <w:lang w:eastAsia="ko-KR"/>
              </w:rPr>
              <w:t>IMD5</w:t>
            </w:r>
          </w:p>
        </w:tc>
      </w:tr>
      <w:tr w:rsidR="00D4389E" w:rsidRPr="00EF5447" w14:paraId="3D50CA88" w14:textId="77777777" w:rsidTr="00E12910">
        <w:trPr>
          <w:trHeight w:val="54"/>
          <w:jc w:val="center"/>
        </w:trPr>
        <w:tc>
          <w:tcPr>
            <w:tcW w:w="2259" w:type="dxa"/>
            <w:tcBorders>
              <w:top w:val="nil"/>
              <w:bottom w:val="single" w:sz="4" w:space="0" w:color="auto"/>
            </w:tcBorders>
            <w:shd w:val="clear" w:color="auto" w:fill="auto"/>
          </w:tcPr>
          <w:p w14:paraId="592DEE31"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217A29E" w14:textId="77777777" w:rsidR="00D4389E" w:rsidRPr="00EF5447" w:rsidRDefault="00D4389E" w:rsidP="00E12910">
            <w:pPr>
              <w:pStyle w:val="TAC"/>
              <w:rPr>
                <w:rFonts w:eastAsia="Malgun Gothic"/>
                <w:lang w:eastAsia="ko-KR"/>
              </w:rPr>
            </w:pPr>
            <w:r w:rsidRPr="00EF5447">
              <w:rPr>
                <w:rFonts w:cs="Arial"/>
                <w:lang w:eastAsia="zh-TW"/>
              </w:rPr>
              <w:t>n78</w:t>
            </w:r>
          </w:p>
        </w:tc>
        <w:tc>
          <w:tcPr>
            <w:tcW w:w="1066" w:type="dxa"/>
            <w:shd w:val="clear" w:color="auto" w:fill="auto"/>
            <w:noWrap/>
          </w:tcPr>
          <w:p w14:paraId="6FC678EA" w14:textId="77777777" w:rsidR="00D4389E" w:rsidRPr="00EF5447" w:rsidRDefault="00D4389E" w:rsidP="00E12910">
            <w:pPr>
              <w:pStyle w:val="TAC"/>
              <w:rPr>
                <w:rFonts w:eastAsia="Malgun Gothic"/>
                <w:kern w:val="2"/>
                <w:szCs w:val="24"/>
                <w:lang w:eastAsia="ko-KR"/>
              </w:rPr>
            </w:pPr>
            <w:r w:rsidRPr="00EF5447">
              <w:rPr>
                <w:rFonts w:eastAsia="MS Mincho" w:cs="Arial"/>
                <w:bCs/>
              </w:rPr>
              <w:t>3720</w:t>
            </w:r>
          </w:p>
        </w:tc>
        <w:tc>
          <w:tcPr>
            <w:tcW w:w="747" w:type="dxa"/>
            <w:shd w:val="clear" w:color="auto" w:fill="auto"/>
            <w:noWrap/>
          </w:tcPr>
          <w:p w14:paraId="2C1989F7" w14:textId="77777777" w:rsidR="00D4389E" w:rsidRPr="00EF5447" w:rsidRDefault="00D4389E" w:rsidP="00E12910">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6ACEA45E" w14:textId="77777777" w:rsidR="00D4389E" w:rsidRPr="00EF5447" w:rsidRDefault="00D4389E" w:rsidP="00E12910">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1484899C" w14:textId="77777777" w:rsidR="00D4389E" w:rsidRPr="00EF5447" w:rsidRDefault="00D4389E" w:rsidP="00E12910">
            <w:pPr>
              <w:pStyle w:val="TAC"/>
              <w:rPr>
                <w:rFonts w:eastAsia="Malgun Gothic"/>
                <w:kern w:val="2"/>
                <w:szCs w:val="24"/>
                <w:lang w:eastAsia="ko-KR"/>
              </w:rPr>
            </w:pPr>
            <w:r w:rsidRPr="00EF5447">
              <w:rPr>
                <w:rFonts w:eastAsia="MS Mincho" w:cs="Arial"/>
                <w:bCs/>
              </w:rPr>
              <w:t>3720</w:t>
            </w:r>
          </w:p>
        </w:tc>
        <w:tc>
          <w:tcPr>
            <w:tcW w:w="700" w:type="dxa"/>
            <w:shd w:val="clear" w:color="auto" w:fill="auto"/>
          </w:tcPr>
          <w:p w14:paraId="3B9FE90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0BBBD10"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61675856" w14:textId="77777777" w:rsidTr="00E12910">
        <w:trPr>
          <w:trHeight w:val="54"/>
          <w:jc w:val="center"/>
        </w:trPr>
        <w:tc>
          <w:tcPr>
            <w:tcW w:w="2259" w:type="dxa"/>
            <w:tcBorders>
              <w:bottom w:val="nil"/>
            </w:tcBorders>
            <w:shd w:val="clear" w:color="auto" w:fill="auto"/>
          </w:tcPr>
          <w:p w14:paraId="5F769454" w14:textId="77777777" w:rsidR="00D4389E" w:rsidRPr="00EF5447" w:rsidRDefault="00D4389E" w:rsidP="00E12910">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68" w:type="dxa"/>
            <w:shd w:val="clear" w:color="auto" w:fill="auto"/>
          </w:tcPr>
          <w:p w14:paraId="63254669" w14:textId="77777777" w:rsidR="00D4389E" w:rsidRPr="00EF5447" w:rsidRDefault="00D4389E" w:rsidP="00E12910">
            <w:pPr>
              <w:pStyle w:val="TAC"/>
              <w:rPr>
                <w:lang w:eastAsia="ja-JP"/>
              </w:rPr>
            </w:pPr>
            <w:r w:rsidRPr="00EF5447">
              <w:rPr>
                <w:lang w:eastAsia="ja-JP"/>
              </w:rPr>
              <w:t>3</w:t>
            </w:r>
          </w:p>
        </w:tc>
        <w:tc>
          <w:tcPr>
            <w:tcW w:w="1066" w:type="dxa"/>
            <w:shd w:val="clear" w:color="auto" w:fill="auto"/>
            <w:noWrap/>
          </w:tcPr>
          <w:p w14:paraId="280B1991" w14:textId="77777777" w:rsidR="00D4389E" w:rsidRPr="00EF5447" w:rsidRDefault="00D4389E" w:rsidP="00E12910">
            <w:pPr>
              <w:pStyle w:val="TAC"/>
              <w:rPr>
                <w:rFonts w:eastAsia="Malgun Gothic"/>
                <w:szCs w:val="18"/>
                <w:lang w:eastAsia="ko-KR"/>
              </w:rPr>
            </w:pPr>
            <w:r w:rsidRPr="00EF5447">
              <w:rPr>
                <w:lang w:eastAsia="zh-CN"/>
              </w:rPr>
              <w:t>1725</w:t>
            </w:r>
          </w:p>
        </w:tc>
        <w:tc>
          <w:tcPr>
            <w:tcW w:w="747" w:type="dxa"/>
            <w:shd w:val="clear" w:color="auto" w:fill="auto"/>
            <w:noWrap/>
          </w:tcPr>
          <w:p w14:paraId="4CE086F9" w14:textId="77777777" w:rsidR="00D4389E" w:rsidRPr="00EF5447" w:rsidRDefault="00D4389E" w:rsidP="00E12910">
            <w:pPr>
              <w:pStyle w:val="TAC"/>
              <w:rPr>
                <w:rFonts w:eastAsia="Malgun Gothic"/>
                <w:szCs w:val="18"/>
                <w:lang w:eastAsia="ko-KR"/>
              </w:rPr>
            </w:pPr>
            <w:r w:rsidRPr="00EF5447">
              <w:rPr>
                <w:lang w:eastAsia="zh-CN"/>
              </w:rPr>
              <w:t>5</w:t>
            </w:r>
          </w:p>
        </w:tc>
        <w:tc>
          <w:tcPr>
            <w:tcW w:w="877" w:type="dxa"/>
            <w:shd w:val="clear" w:color="auto" w:fill="auto"/>
            <w:noWrap/>
          </w:tcPr>
          <w:p w14:paraId="5CA6DA3E" w14:textId="77777777" w:rsidR="00D4389E" w:rsidRPr="00EF5447" w:rsidRDefault="00D4389E" w:rsidP="00E12910">
            <w:pPr>
              <w:pStyle w:val="TAC"/>
              <w:rPr>
                <w:rFonts w:eastAsia="Malgun Gothic"/>
                <w:szCs w:val="18"/>
                <w:lang w:eastAsia="ko-KR"/>
              </w:rPr>
            </w:pPr>
            <w:r w:rsidRPr="00EF5447">
              <w:rPr>
                <w:lang w:eastAsia="zh-CN"/>
              </w:rPr>
              <w:t>25</w:t>
            </w:r>
          </w:p>
        </w:tc>
        <w:tc>
          <w:tcPr>
            <w:tcW w:w="1299" w:type="dxa"/>
            <w:shd w:val="clear" w:color="auto" w:fill="auto"/>
            <w:noWrap/>
          </w:tcPr>
          <w:p w14:paraId="080F69EC" w14:textId="77777777" w:rsidR="00D4389E" w:rsidRPr="00EF5447" w:rsidRDefault="00D4389E" w:rsidP="00E12910">
            <w:pPr>
              <w:pStyle w:val="TAC"/>
              <w:rPr>
                <w:rFonts w:eastAsia="Malgun Gothic"/>
                <w:szCs w:val="18"/>
                <w:lang w:eastAsia="ko-KR"/>
              </w:rPr>
            </w:pPr>
            <w:r w:rsidRPr="00EF5447">
              <w:rPr>
                <w:lang w:eastAsia="zh-CN"/>
              </w:rPr>
              <w:t>1820</w:t>
            </w:r>
          </w:p>
        </w:tc>
        <w:tc>
          <w:tcPr>
            <w:tcW w:w="700" w:type="dxa"/>
            <w:shd w:val="clear" w:color="auto" w:fill="auto"/>
          </w:tcPr>
          <w:p w14:paraId="525F3DB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ACEFA5C" w14:textId="77777777" w:rsidR="00D4389E" w:rsidRPr="00EF5447" w:rsidRDefault="00D4389E" w:rsidP="00E12910">
            <w:pPr>
              <w:pStyle w:val="TAC"/>
            </w:pPr>
            <w:r w:rsidRPr="00EF5447">
              <w:t>N/A</w:t>
            </w:r>
          </w:p>
        </w:tc>
      </w:tr>
      <w:tr w:rsidR="00D4389E" w:rsidRPr="00EF5447" w14:paraId="00FECEB4" w14:textId="77777777" w:rsidTr="00E12910">
        <w:trPr>
          <w:trHeight w:val="54"/>
          <w:jc w:val="center"/>
        </w:trPr>
        <w:tc>
          <w:tcPr>
            <w:tcW w:w="2259" w:type="dxa"/>
            <w:tcBorders>
              <w:top w:val="nil"/>
              <w:bottom w:val="nil"/>
            </w:tcBorders>
            <w:shd w:val="clear" w:color="auto" w:fill="auto"/>
          </w:tcPr>
          <w:p w14:paraId="54B4CEEE" w14:textId="77777777" w:rsidR="00D4389E" w:rsidRPr="00EF5447" w:rsidRDefault="00D4389E" w:rsidP="00E12910">
            <w:pPr>
              <w:pStyle w:val="TAC"/>
              <w:rPr>
                <w:lang w:eastAsia="ja-JP"/>
              </w:rPr>
            </w:pPr>
          </w:p>
        </w:tc>
        <w:tc>
          <w:tcPr>
            <w:tcW w:w="868" w:type="dxa"/>
            <w:shd w:val="clear" w:color="auto" w:fill="auto"/>
          </w:tcPr>
          <w:p w14:paraId="37736BAF" w14:textId="77777777" w:rsidR="00D4389E" w:rsidRPr="00EF5447" w:rsidRDefault="00D4389E" w:rsidP="00E12910">
            <w:pPr>
              <w:pStyle w:val="TAC"/>
              <w:rPr>
                <w:lang w:eastAsia="ja-JP"/>
              </w:rPr>
            </w:pPr>
            <w:r w:rsidRPr="00EF5447">
              <w:rPr>
                <w:lang w:eastAsia="zh-CN"/>
              </w:rPr>
              <w:t>n3</w:t>
            </w:r>
          </w:p>
        </w:tc>
        <w:tc>
          <w:tcPr>
            <w:tcW w:w="1066" w:type="dxa"/>
            <w:shd w:val="clear" w:color="auto" w:fill="auto"/>
            <w:noWrap/>
          </w:tcPr>
          <w:p w14:paraId="61F6EFA4" w14:textId="77777777" w:rsidR="00D4389E" w:rsidRPr="00EF5447" w:rsidRDefault="00D4389E" w:rsidP="00E12910">
            <w:pPr>
              <w:pStyle w:val="TAC"/>
              <w:rPr>
                <w:rFonts w:eastAsia="Malgun Gothic"/>
                <w:szCs w:val="18"/>
                <w:lang w:eastAsia="ko-KR"/>
              </w:rPr>
            </w:pPr>
            <w:r w:rsidRPr="00EF5447">
              <w:rPr>
                <w:lang w:eastAsia="zh-CN"/>
              </w:rPr>
              <w:t>1770</w:t>
            </w:r>
          </w:p>
        </w:tc>
        <w:tc>
          <w:tcPr>
            <w:tcW w:w="747" w:type="dxa"/>
            <w:shd w:val="clear" w:color="auto" w:fill="auto"/>
            <w:noWrap/>
          </w:tcPr>
          <w:p w14:paraId="595442F7"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1099D626"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78B9302A" w14:textId="77777777" w:rsidR="00D4389E" w:rsidRPr="00EF5447" w:rsidRDefault="00D4389E" w:rsidP="00E12910">
            <w:pPr>
              <w:pStyle w:val="TAC"/>
              <w:rPr>
                <w:rFonts w:eastAsia="Malgun Gothic"/>
                <w:szCs w:val="18"/>
                <w:lang w:eastAsia="ko-KR"/>
              </w:rPr>
            </w:pPr>
            <w:r w:rsidRPr="00EF5447">
              <w:rPr>
                <w:lang w:eastAsia="zh-CN"/>
              </w:rPr>
              <w:t>1865</w:t>
            </w:r>
          </w:p>
        </w:tc>
        <w:tc>
          <w:tcPr>
            <w:tcW w:w="700" w:type="dxa"/>
            <w:shd w:val="clear" w:color="auto" w:fill="auto"/>
          </w:tcPr>
          <w:p w14:paraId="7379BC95"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20448DC0" w14:textId="77777777" w:rsidR="00D4389E" w:rsidRPr="00EF5447" w:rsidRDefault="00D4389E" w:rsidP="00E12910">
            <w:pPr>
              <w:pStyle w:val="TAC"/>
            </w:pPr>
            <w:r w:rsidRPr="00EF5447">
              <w:t>IMD4</w:t>
            </w:r>
          </w:p>
        </w:tc>
      </w:tr>
      <w:tr w:rsidR="00D4389E" w:rsidRPr="00EF5447" w14:paraId="345C6A31" w14:textId="77777777" w:rsidTr="00E12910">
        <w:trPr>
          <w:trHeight w:val="54"/>
          <w:jc w:val="center"/>
        </w:trPr>
        <w:tc>
          <w:tcPr>
            <w:tcW w:w="2259" w:type="dxa"/>
            <w:tcBorders>
              <w:top w:val="nil"/>
              <w:bottom w:val="single" w:sz="4" w:space="0" w:color="auto"/>
            </w:tcBorders>
            <w:shd w:val="clear" w:color="auto" w:fill="auto"/>
          </w:tcPr>
          <w:p w14:paraId="4A4C7B99" w14:textId="77777777" w:rsidR="00D4389E" w:rsidRPr="00EF5447" w:rsidRDefault="00D4389E" w:rsidP="00E12910">
            <w:pPr>
              <w:pStyle w:val="TAC"/>
              <w:rPr>
                <w:lang w:eastAsia="ja-JP"/>
              </w:rPr>
            </w:pPr>
          </w:p>
        </w:tc>
        <w:tc>
          <w:tcPr>
            <w:tcW w:w="868" w:type="dxa"/>
            <w:shd w:val="clear" w:color="auto" w:fill="auto"/>
          </w:tcPr>
          <w:p w14:paraId="732E7CDD" w14:textId="77777777" w:rsidR="00D4389E" w:rsidRPr="00EF5447" w:rsidRDefault="00D4389E" w:rsidP="00E12910">
            <w:pPr>
              <w:pStyle w:val="TAC"/>
              <w:rPr>
                <w:lang w:eastAsia="ja-JP"/>
              </w:rPr>
            </w:pPr>
            <w:r w:rsidRPr="00EF5447">
              <w:rPr>
                <w:lang w:eastAsia="ja-JP"/>
              </w:rPr>
              <w:t>n41</w:t>
            </w:r>
          </w:p>
        </w:tc>
        <w:tc>
          <w:tcPr>
            <w:tcW w:w="1066" w:type="dxa"/>
            <w:shd w:val="clear" w:color="auto" w:fill="auto"/>
            <w:noWrap/>
          </w:tcPr>
          <w:p w14:paraId="59791F3F" w14:textId="77777777" w:rsidR="00D4389E" w:rsidRPr="00EF5447" w:rsidRDefault="00D4389E" w:rsidP="00E12910">
            <w:pPr>
              <w:pStyle w:val="TAC"/>
              <w:rPr>
                <w:rFonts w:eastAsia="Malgun Gothic"/>
                <w:szCs w:val="18"/>
                <w:lang w:eastAsia="ko-KR"/>
              </w:rPr>
            </w:pPr>
            <w:r w:rsidRPr="00EF5447">
              <w:rPr>
                <w:color w:val="000000"/>
                <w:lang w:eastAsia="zh-CN"/>
              </w:rPr>
              <w:t>2657.5</w:t>
            </w:r>
          </w:p>
        </w:tc>
        <w:tc>
          <w:tcPr>
            <w:tcW w:w="747" w:type="dxa"/>
            <w:shd w:val="clear" w:color="auto" w:fill="auto"/>
            <w:noWrap/>
          </w:tcPr>
          <w:p w14:paraId="16B0A28F" w14:textId="77777777" w:rsidR="00D4389E" w:rsidRPr="00EF5447" w:rsidRDefault="00D4389E" w:rsidP="00E12910">
            <w:pPr>
              <w:pStyle w:val="TAC"/>
              <w:rPr>
                <w:rFonts w:eastAsia="Malgun Gothic"/>
                <w:szCs w:val="18"/>
                <w:lang w:eastAsia="ko-KR"/>
              </w:rPr>
            </w:pPr>
            <w:r w:rsidRPr="00EF5447">
              <w:rPr>
                <w:color w:val="000000"/>
                <w:lang w:eastAsia="zh-CN"/>
              </w:rPr>
              <w:t>5</w:t>
            </w:r>
          </w:p>
        </w:tc>
        <w:tc>
          <w:tcPr>
            <w:tcW w:w="877" w:type="dxa"/>
            <w:shd w:val="clear" w:color="auto" w:fill="auto"/>
            <w:noWrap/>
          </w:tcPr>
          <w:p w14:paraId="1159064B" w14:textId="77777777" w:rsidR="00D4389E" w:rsidRPr="00EF5447" w:rsidRDefault="00D4389E" w:rsidP="00E12910">
            <w:pPr>
              <w:pStyle w:val="TAC"/>
              <w:rPr>
                <w:rFonts w:eastAsia="Malgun Gothic"/>
                <w:szCs w:val="18"/>
                <w:lang w:eastAsia="ko-KR"/>
              </w:rPr>
            </w:pPr>
            <w:r w:rsidRPr="00EF5447">
              <w:rPr>
                <w:color w:val="000000"/>
                <w:lang w:eastAsia="zh-CN"/>
              </w:rPr>
              <w:t>25</w:t>
            </w:r>
          </w:p>
        </w:tc>
        <w:tc>
          <w:tcPr>
            <w:tcW w:w="1299" w:type="dxa"/>
            <w:shd w:val="clear" w:color="auto" w:fill="auto"/>
            <w:noWrap/>
          </w:tcPr>
          <w:p w14:paraId="1F532385" w14:textId="77777777" w:rsidR="00D4389E" w:rsidRPr="00EF5447" w:rsidRDefault="00D4389E" w:rsidP="00E12910">
            <w:pPr>
              <w:pStyle w:val="TAC"/>
              <w:rPr>
                <w:rFonts w:eastAsia="Malgun Gothic"/>
                <w:szCs w:val="18"/>
                <w:lang w:eastAsia="ko-KR"/>
              </w:rPr>
            </w:pPr>
            <w:r w:rsidRPr="00EF5447">
              <w:rPr>
                <w:color w:val="000000"/>
                <w:lang w:eastAsia="zh-CN"/>
              </w:rPr>
              <w:t>2657.5</w:t>
            </w:r>
          </w:p>
        </w:tc>
        <w:tc>
          <w:tcPr>
            <w:tcW w:w="700" w:type="dxa"/>
            <w:shd w:val="clear" w:color="auto" w:fill="auto"/>
          </w:tcPr>
          <w:p w14:paraId="5386689A"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667BA21" w14:textId="77777777" w:rsidR="00D4389E" w:rsidRPr="00EF5447" w:rsidRDefault="00D4389E" w:rsidP="00E12910">
            <w:pPr>
              <w:pStyle w:val="TAC"/>
            </w:pPr>
            <w:r w:rsidRPr="00EF5447">
              <w:t>N/A</w:t>
            </w:r>
          </w:p>
        </w:tc>
      </w:tr>
      <w:tr w:rsidR="00D4389E" w14:paraId="10270136"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5862AA59" w14:textId="77777777" w:rsidR="00D4389E" w:rsidRDefault="00D4389E" w:rsidP="00E12910">
            <w:pPr>
              <w:pStyle w:val="TAC"/>
              <w:rPr>
                <w:lang w:eastAsia="ko-KR"/>
              </w:rPr>
            </w:pPr>
            <w:r>
              <w:t>DC_3A-5A_n77A</w:t>
            </w:r>
          </w:p>
          <w:p w14:paraId="5C2DFC49" w14:textId="77777777" w:rsidR="00D4389E" w:rsidRDefault="00D4389E" w:rsidP="00E12910">
            <w:pPr>
              <w:pStyle w:val="TAC"/>
              <w:rPr>
                <w:lang w:eastAsia="ja-JP"/>
              </w:rPr>
            </w:pPr>
            <w:r>
              <w:t>DC_3A-5A_n77(2A)</w:t>
            </w:r>
          </w:p>
        </w:tc>
        <w:tc>
          <w:tcPr>
            <w:tcW w:w="868" w:type="dxa"/>
            <w:tcBorders>
              <w:top w:val="single" w:sz="4" w:space="0" w:color="auto"/>
              <w:left w:val="single" w:sz="4" w:space="0" w:color="auto"/>
              <w:bottom w:val="single" w:sz="4" w:space="0" w:color="auto"/>
              <w:right w:val="single" w:sz="4" w:space="0" w:color="auto"/>
            </w:tcBorders>
          </w:tcPr>
          <w:p w14:paraId="6B346232" w14:textId="77777777" w:rsidR="00D4389E" w:rsidRDefault="00D4389E" w:rsidP="00E12910">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tcPr>
          <w:p w14:paraId="53A804A9" w14:textId="77777777" w:rsidR="00D4389E" w:rsidRDefault="00D4389E" w:rsidP="00E12910">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tcPr>
          <w:p w14:paraId="6FC7A1D5" w14:textId="77777777" w:rsidR="00D4389E" w:rsidRDefault="00D4389E" w:rsidP="00E12910">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58984B6F" w14:textId="77777777" w:rsidR="00D4389E" w:rsidRDefault="00D4389E" w:rsidP="00E1291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592C042" w14:textId="77777777" w:rsidR="00D4389E" w:rsidRDefault="00D4389E" w:rsidP="00E12910">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tcPr>
          <w:p w14:paraId="49E68323" w14:textId="77777777" w:rsidR="00D4389E" w:rsidRDefault="00D4389E" w:rsidP="00E12910">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tcPr>
          <w:p w14:paraId="2B41A36B" w14:textId="77777777" w:rsidR="00D4389E" w:rsidRDefault="00D4389E" w:rsidP="00E12910">
            <w:pPr>
              <w:pStyle w:val="TAC"/>
            </w:pPr>
            <w:r>
              <w:t>IMD3</w:t>
            </w:r>
          </w:p>
        </w:tc>
      </w:tr>
      <w:tr w:rsidR="00D4389E" w14:paraId="6409C315" w14:textId="77777777" w:rsidTr="00E12910">
        <w:trPr>
          <w:trHeight w:val="54"/>
          <w:jc w:val="center"/>
        </w:trPr>
        <w:tc>
          <w:tcPr>
            <w:tcW w:w="2259" w:type="dxa"/>
            <w:tcBorders>
              <w:top w:val="nil"/>
              <w:left w:val="single" w:sz="4" w:space="0" w:color="auto"/>
              <w:bottom w:val="nil"/>
              <w:right w:val="single" w:sz="4" w:space="0" w:color="auto"/>
            </w:tcBorders>
          </w:tcPr>
          <w:p w14:paraId="43663714" w14:textId="77777777" w:rsidR="00D4389E"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35BD887" w14:textId="77777777" w:rsidR="00D4389E" w:rsidRDefault="00D4389E" w:rsidP="00E12910">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tcPr>
          <w:p w14:paraId="358E79DA" w14:textId="77777777" w:rsidR="00D4389E" w:rsidRDefault="00D4389E" w:rsidP="00E12910">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tcPr>
          <w:p w14:paraId="35E56CA0" w14:textId="77777777" w:rsidR="00D4389E" w:rsidRDefault="00D4389E" w:rsidP="00E12910">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3D84F417" w14:textId="77777777" w:rsidR="00D4389E" w:rsidRDefault="00D4389E" w:rsidP="00E12910">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3094F883" w14:textId="77777777" w:rsidR="00D4389E" w:rsidRDefault="00D4389E" w:rsidP="00E12910">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tcPr>
          <w:p w14:paraId="5E0E917B"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6FEFF7FE" w14:textId="77777777" w:rsidR="00D4389E" w:rsidRDefault="00D4389E" w:rsidP="00E12910">
            <w:pPr>
              <w:pStyle w:val="TAC"/>
            </w:pPr>
            <w:r>
              <w:t>N/A</w:t>
            </w:r>
          </w:p>
        </w:tc>
      </w:tr>
      <w:tr w:rsidR="00D4389E" w14:paraId="46F4E013" w14:textId="77777777" w:rsidTr="00E12910">
        <w:trPr>
          <w:trHeight w:val="54"/>
          <w:jc w:val="center"/>
        </w:trPr>
        <w:tc>
          <w:tcPr>
            <w:tcW w:w="2259" w:type="dxa"/>
            <w:tcBorders>
              <w:top w:val="nil"/>
              <w:left w:val="single" w:sz="4" w:space="0" w:color="auto"/>
              <w:bottom w:val="single" w:sz="4" w:space="0" w:color="auto"/>
              <w:right w:val="single" w:sz="4" w:space="0" w:color="auto"/>
            </w:tcBorders>
          </w:tcPr>
          <w:p w14:paraId="658DE78D" w14:textId="77777777" w:rsidR="00D4389E"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FF8EDC8" w14:textId="77777777" w:rsidR="00D4389E" w:rsidRDefault="00D4389E" w:rsidP="00E12910">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tcPr>
          <w:p w14:paraId="5BC6D82A" w14:textId="77777777" w:rsidR="00D4389E" w:rsidRDefault="00D4389E" w:rsidP="00E12910">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tcPr>
          <w:p w14:paraId="765F9A2C" w14:textId="77777777" w:rsidR="00D4389E" w:rsidRDefault="00D4389E" w:rsidP="00E12910">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4CAA7ECC" w14:textId="77777777" w:rsidR="00D4389E" w:rsidRDefault="00D4389E" w:rsidP="00E12910">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43CF38D8" w14:textId="77777777" w:rsidR="00D4389E" w:rsidRDefault="00D4389E" w:rsidP="00E12910">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tcPr>
          <w:p w14:paraId="7FC47D0C" w14:textId="77777777" w:rsidR="00D4389E" w:rsidRDefault="00D4389E" w:rsidP="00E12910">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FFE399C" w14:textId="77777777" w:rsidR="00D4389E" w:rsidRDefault="00D4389E" w:rsidP="00E12910">
            <w:pPr>
              <w:pStyle w:val="TAC"/>
            </w:pPr>
            <w:r>
              <w:t>N/A</w:t>
            </w:r>
          </w:p>
        </w:tc>
      </w:tr>
      <w:tr w:rsidR="00D4389E" w:rsidRPr="00EF5447" w14:paraId="05905D14" w14:textId="77777777" w:rsidTr="00E12910">
        <w:trPr>
          <w:trHeight w:val="54"/>
          <w:jc w:val="center"/>
        </w:trPr>
        <w:tc>
          <w:tcPr>
            <w:tcW w:w="2259" w:type="dxa"/>
            <w:tcBorders>
              <w:top w:val="single" w:sz="4" w:space="0" w:color="auto"/>
              <w:bottom w:val="nil"/>
            </w:tcBorders>
            <w:shd w:val="clear" w:color="auto" w:fill="auto"/>
          </w:tcPr>
          <w:p w14:paraId="3B4520E7" w14:textId="77777777" w:rsidR="00D4389E" w:rsidRPr="00EF5447" w:rsidRDefault="00D4389E" w:rsidP="00E12910">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68" w:type="dxa"/>
            <w:shd w:val="clear" w:color="auto" w:fill="auto"/>
          </w:tcPr>
          <w:p w14:paraId="660C1C40" w14:textId="77777777" w:rsidR="00D4389E" w:rsidRPr="00EF5447" w:rsidRDefault="00D4389E" w:rsidP="00E12910">
            <w:pPr>
              <w:pStyle w:val="TAC"/>
              <w:rPr>
                <w:rFonts w:cs="Arial"/>
                <w:lang w:eastAsia="ja-JP"/>
              </w:rPr>
            </w:pPr>
            <w:r w:rsidRPr="00EF5447">
              <w:rPr>
                <w:rFonts w:cs="Arial"/>
                <w:lang w:eastAsia="ja-JP"/>
              </w:rPr>
              <w:t>3</w:t>
            </w:r>
          </w:p>
        </w:tc>
        <w:tc>
          <w:tcPr>
            <w:tcW w:w="1066" w:type="dxa"/>
            <w:shd w:val="clear" w:color="auto" w:fill="auto"/>
            <w:noWrap/>
          </w:tcPr>
          <w:p w14:paraId="79A4B763"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47" w:type="dxa"/>
            <w:shd w:val="clear" w:color="auto" w:fill="auto"/>
            <w:noWrap/>
          </w:tcPr>
          <w:p w14:paraId="3F1C3FA2"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877" w:type="dxa"/>
            <w:shd w:val="clear" w:color="auto" w:fill="auto"/>
            <w:noWrap/>
          </w:tcPr>
          <w:p w14:paraId="39C20EA1"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1299" w:type="dxa"/>
            <w:shd w:val="clear" w:color="auto" w:fill="auto"/>
            <w:noWrap/>
          </w:tcPr>
          <w:p w14:paraId="64B81C17"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00" w:type="dxa"/>
            <w:shd w:val="clear" w:color="auto" w:fill="auto"/>
          </w:tcPr>
          <w:p w14:paraId="061A83E3" w14:textId="77777777" w:rsidR="00D4389E" w:rsidRPr="00EF5447" w:rsidRDefault="00D4389E" w:rsidP="00E12910">
            <w:pPr>
              <w:pStyle w:val="TAC"/>
              <w:rPr>
                <w:rFonts w:cs="Arial"/>
              </w:rPr>
            </w:pPr>
            <w:r w:rsidRPr="00EF5447">
              <w:rPr>
                <w:rFonts w:eastAsia="Malgun Gothic"/>
                <w:szCs w:val="18"/>
                <w:lang w:eastAsia="ko-KR"/>
              </w:rPr>
              <w:t>N/A</w:t>
            </w:r>
          </w:p>
        </w:tc>
        <w:tc>
          <w:tcPr>
            <w:tcW w:w="1248" w:type="dxa"/>
            <w:shd w:val="clear" w:color="auto" w:fill="auto"/>
          </w:tcPr>
          <w:p w14:paraId="424253A9" w14:textId="77777777" w:rsidR="00D4389E" w:rsidRPr="00EF5447" w:rsidRDefault="00D4389E" w:rsidP="00E12910">
            <w:pPr>
              <w:pStyle w:val="TAC"/>
              <w:rPr>
                <w:rFonts w:cs="Arial"/>
              </w:rPr>
            </w:pPr>
            <w:r w:rsidRPr="00EF5447">
              <w:rPr>
                <w:rFonts w:cs="Arial"/>
              </w:rPr>
              <w:t>IMD3</w:t>
            </w:r>
          </w:p>
        </w:tc>
      </w:tr>
      <w:tr w:rsidR="00D4389E" w:rsidRPr="00EF5447" w14:paraId="4D202D71" w14:textId="77777777" w:rsidTr="00E12910">
        <w:trPr>
          <w:trHeight w:val="54"/>
          <w:jc w:val="center"/>
        </w:trPr>
        <w:tc>
          <w:tcPr>
            <w:tcW w:w="2259" w:type="dxa"/>
            <w:tcBorders>
              <w:top w:val="nil"/>
              <w:bottom w:val="nil"/>
            </w:tcBorders>
            <w:shd w:val="clear" w:color="auto" w:fill="auto"/>
          </w:tcPr>
          <w:p w14:paraId="0E4F8436" w14:textId="77777777" w:rsidR="00D4389E" w:rsidRPr="00EF5447" w:rsidRDefault="00D4389E" w:rsidP="00E12910">
            <w:pPr>
              <w:pStyle w:val="TAC"/>
              <w:rPr>
                <w:rFonts w:cs="Arial"/>
                <w:lang w:eastAsia="ja-JP"/>
              </w:rPr>
            </w:pPr>
          </w:p>
        </w:tc>
        <w:tc>
          <w:tcPr>
            <w:tcW w:w="868" w:type="dxa"/>
            <w:shd w:val="clear" w:color="auto" w:fill="auto"/>
          </w:tcPr>
          <w:p w14:paraId="1B8FCB16" w14:textId="77777777" w:rsidR="00D4389E" w:rsidRPr="00EF5447" w:rsidRDefault="00D4389E" w:rsidP="00E12910">
            <w:pPr>
              <w:pStyle w:val="TAC"/>
              <w:rPr>
                <w:rFonts w:cs="Arial"/>
                <w:lang w:eastAsia="ja-JP"/>
              </w:rPr>
            </w:pPr>
            <w:r w:rsidRPr="00EF5447">
              <w:rPr>
                <w:rFonts w:cs="Arial"/>
                <w:lang w:eastAsia="zh-CN"/>
              </w:rPr>
              <w:t>5</w:t>
            </w:r>
          </w:p>
        </w:tc>
        <w:tc>
          <w:tcPr>
            <w:tcW w:w="1066" w:type="dxa"/>
            <w:shd w:val="clear" w:color="auto" w:fill="auto"/>
            <w:noWrap/>
          </w:tcPr>
          <w:p w14:paraId="766EB8B2"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47" w:type="dxa"/>
            <w:shd w:val="clear" w:color="auto" w:fill="auto"/>
            <w:noWrap/>
          </w:tcPr>
          <w:p w14:paraId="10B07D3A"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877" w:type="dxa"/>
            <w:shd w:val="clear" w:color="auto" w:fill="auto"/>
            <w:noWrap/>
          </w:tcPr>
          <w:p w14:paraId="5DC0D796"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1299" w:type="dxa"/>
            <w:shd w:val="clear" w:color="auto" w:fill="auto"/>
            <w:noWrap/>
          </w:tcPr>
          <w:p w14:paraId="4A1B7434"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00" w:type="dxa"/>
            <w:shd w:val="clear" w:color="auto" w:fill="auto"/>
          </w:tcPr>
          <w:p w14:paraId="1A45B926" w14:textId="77777777" w:rsidR="00D4389E" w:rsidRPr="00EF5447" w:rsidRDefault="00D4389E" w:rsidP="00E12910">
            <w:pPr>
              <w:pStyle w:val="TAC"/>
              <w:rPr>
                <w:rFonts w:cs="Arial"/>
              </w:rPr>
            </w:pPr>
            <w:r w:rsidRPr="00EF5447">
              <w:rPr>
                <w:rFonts w:eastAsia="Malgun Gothic"/>
                <w:szCs w:val="18"/>
                <w:lang w:eastAsia="ko-KR"/>
              </w:rPr>
              <w:t>N/A</w:t>
            </w:r>
          </w:p>
        </w:tc>
        <w:tc>
          <w:tcPr>
            <w:tcW w:w="1248" w:type="dxa"/>
            <w:shd w:val="clear" w:color="auto" w:fill="auto"/>
          </w:tcPr>
          <w:p w14:paraId="7FDC9A80" w14:textId="77777777" w:rsidR="00D4389E" w:rsidRPr="00EF5447" w:rsidRDefault="00D4389E" w:rsidP="00E12910">
            <w:pPr>
              <w:pStyle w:val="TAC"/>
              <w:rPr>
                <w:rFonts w:cs="Arial"/>
              </w:rPr>
            </w:pPr>
            <w:r w:rsidRPr="00EF5447">
              <w:rPr>
                <w:rFonts w:cs="Arial"/>
              </w:rPr>
              <w:t>N/A</w:t>
            </w:r>
          </w:p>
        </w:tc>
      </w:tr>
      <w:tr w:rsidR="00D4389E" w:rsidRPr="00EF5447" w14:paraId="628989EC" w14:textId="77777777" w:rsidTr="00E12910">
        <w:trPr>
          <w:trHeight w:val="54"/>
          <w:jc w:val="center"/>
        </w:trPr>
        <w:tc>
          <w:tcPr>
            <w:tcW w:w="2259" w:type="dxa"/>
            <w:tcBorders>
              <w:top w:val="nil"/>
              <w:bottom w:val="single" w:sz="4" w:space="0" w:color="auto"/>
            </w:tcBorders>
            <w:shd w:val="clear" w:color="auto" w:fill="auto"/>
          </w:tcPr>
          <w:p w14:paraId="667C1526" w14:textId="77777777" w:rsidR="00D4389E" w:rsidRPr="00EF5447" w:rsidRDefault="00D4389E" w:rsidP="00E12910">
            <w:pPr>
              <w:pStyle w:val="TAC"/>
              <w:rPr>
                <w:rFonts w:cs="Arial"/>
                <w:lang w:eastAsia="ja-JP"/>
              </w:rPr>
            </w:pPr>
          </w:p>
        </w:tc>
        <w:tc>
          <w:tcPr>
            <w:tcW w:w="868" w:type="dxa"/>
            <w:shd w:val="clear" w:color="auto" w:fill="auto"/>
          </w:tcPr>
          <w:p w14:paraId="41444F7C" w14:textId="77777777" w:rsidR="00D4389E" w:rsidRPr="00EF5447" w:rsidRDefault="00D4389E" w:rsidP="00E12910">
            <w:pPr>
              <w:pStyle w:val="TAC"/>
              <w:rPr>
                <w:rFonts w:cs="Arial"/>
                <w:lang w:eastAsia="ja-JP"/>
              </w:rPr>
            </w:pPr>
            <w:r w:rsidRPr="00EF5447">
              <w:rPr>
                <w:rFonts w:cs="Arial"/>
                <w:lang w:eastAsia="ja-JP"/>
              </w:rPr>
              <w:t>n78</w:t>
            </w:r>
          </w:p>
        </w:tc>
        <w:tc>
          <w:tcPr>
            <w:tcW w:w="1066" w:type="dxa"/>
            <w:shd w:val="clear" w:color="auto" w:fill="auto"/>
            <w:noWrap/>
          </w:tcPr>
          <w:p w14:paraId="74AA2B79"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47" w:type="dxa"/>
            <w:shd w:val="clear" w:color="auto" w:fill="auto"/>
            <w:noWrap/>
          </w:tcPr>
          <w:p w14:paraId="3F52C295"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877" w:type="dxa"/>
            <w:shd w:val="clear" w:color="auto" w:fill="auto"/>
            <w:noWrap/>
          </w:tcPr>
          <w:p w14:paraId="64FFB142" w14:textId="77777777" w:rsidR="00D4389E" w:rsidRPr="00EF5447" w:rsidRDefault="00D4389E" w:rsidP="00E12910">
            <w:pPr>
              <w:pStyle w:val="TAC"/>
              <w:rPr>
                <w:rFonts w:cs="Arial"/>
                <w:lang w:eastAsia="zh-CN"/>
              </w:rPr>
            </w:pPr>
            <w:r w:rsidRPr="00EF5447">
              <w:rPr>
                <w:rFonts w:eastAsia="Malgun Gothic"/>
                <w:szCs w:val="18"/>
                <w:lang w:eastAsia="ko-KR"/>
              </w:rPr>
              <w:t>N/A</w:t>
            </w:r>
          </w:p>
        </w:tc>
        <w:tc>
          <w:tcPr>
            <w:tcW w:w="1299" w:type="dxa"/>
            <w:shd w:val="clear" w:color="auto" w:fill="auto"/>
            <w:noWrap/>
          </w:tcPr>
          <w:p w14:paraId="404016BB" w14:textId="77777777" w:rsidR="00D4389E" w:rsidRPr="00EF5447" w:rsidRDefault="00D4389E" w:rsidP="00E12910">
            <w:pPr>
              <w:pStyle w:val="TAC"/>
              <w:rPr>
                <w:rFonts w:eastAsia="MS Mincho" w:cs="Arial"/>
              </w:rPr>
            </w:pPr>
            <w:r w:rsidRPr="00EF5447">
              <w:rPr>
                <w:rFonts w:eastAsia="Malgun Gothic"/>
                <w:szCs w:val="18"/>
                <w:lang w:eastAsia="ko-KR"/>
              </w:rPr>
              <w:t>N/A</w:t>
            </w:r>
          </w:p>
        </w:tc>
        <w:tc>
          <w:tcPr>
            <w:tcW w:w="700" w:type="dxa"/>
            <w:shd w:val="clear" w:color="auto" w:fill="auto"/>
          </w:tcPr>
          <w:p w14:paraId="75B4D108" w14:textId="77777777" w:rsidR="00D4389E" w:rsidRPr="00EF5447" w:rsidRDefault="00D4389E" w:rsidP="00E12910">
            <w:pPr>
              <w:pStyle w:val="TAC"/>
              <w:rPr>
                <w:rFonts w:cs="Arial"/>
              </w:rPr>
            </w:pPr>
            <w:r w:rsidRPr="00EF5447">
              <w:rPr>
                <w:rFonts w:eastAsia="Malgun Gothic"/>
                <w:szCs w:val="18"/>
                <w:lang w:eastAsia="ko-KR"/>
              </w:rPr>
              <w:t>N/A</w:t>
            </w:r>
          </w:p>
        </w:tc>
        <w:tc>
          <w:tcPr>
            <w:tcW w:w="1248" w:type="dxa"/>
            <w:shd w:val="clear" w:color="auto" w:fill="auto"/>
          </w:tcPr>
          <w:p w14:paraId="34C41C97" w14:textId="77777777" w:rsidR="00D4389E" w:rsidRPr="00EF5447" w:rsidRDefault="00D4389E" w:rsidP="00E12910">
            <w:pPr>
              <w:pStyle w:val="TAC"/>
              <w:rPr>
                <w:rFonts w:cs="Arial"/>
              </w:rPr>
            </w:pPr>
            <w:r w:rsidRPr="00EF5447">
              <w:rPr>
                <w:rFonts w:cs="Arial"/>
              </w:rPr>
              <w:t>N/A</w:t>
            </w:r>
          </w:p>
        </w:tc>
      </w:tr>
      <w:tr w:rsidR="00D4389E" w:rsidRPr="00EF5447" w14:paraId="0DC1B309" w14:textId="77777777" w:rsidTr="00E12910">
        <w:trPr>
          <w:trHeight w:val="54"/>
          <w:jc w:val="center"/>
        </w:trPr>
        <w:tc>
          <w:tcPr>
            <w:tcW w:w="2259" w:type="dxa"/>
            <w:tcBorders>
              <w:bottom w:val="nil"/>
            </w:tcBorders>
            <w:shd w:val="clear" w:color="auto" w:fill="auto"/>
          </w:tcPr>
          <w:p w14:paraId="517CFDFF" w14:textId="77777777" w:rsidR="00D4389E" w:rsidRPr="00EF5447" w:rsidRDefault="00D4389E" w:rsidP="00E12910">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68" w:type="dxa"/>
            <w:shd w:val="clear" w:color="auto" w:fill="auto"/>
          </w:tcPr>
          <w:p w14:paraId="4329029E" w14:textId="77777777" w:rsidR="00D4389E" w:rsidRPr="00EF5447" w:rsidRDefault="00D4389E" w:rsidP="00E12910">
            <w:pPr>
              <w:pStyle w:val="TAC"/>
              <w:rPr>
                <w:rFonts w:eastAsia="Malgun Gothic"/>
                <w:lang w:eastAsia="ko-KR"/>
              </w:rPr>
            </w:pPr>
            <w:r w:rsidRPr="00EF5447">
              <w:rPr>
                <w:rFonts w:cs="Arial"/>
                <w:lang w:eastAsia="ja-JP"/>
              </w:rPr>
              <w:t>3</w:t>
            </w:r>
          </w:p>
        </w:tc>
        <w:tc>
          <w:tcPr>
            <w:tcW w:w="1066" w:type="dxa"/>
            <w:shd w:val="clear" w:color="auto" w:fill="auto"/>
            <w:noWrap/>
          </w:tcPr>
          <w:p w14:paraId="17563F38" w14:textId="77777777" w:rsidR="00D4389E" w:rsidRPr="00EF5447" w:rsidRDefault="00D4389E" w:rsidP="00E12910">
            <w:pPr>
              <w:pStyle w:val="TAC"/>
              <w:rPr>
                <w:rFonts w:eastAsia="Malgun Gothic"/>
                <w:kern w:val="2"/>
                <w:szCs w:val="24"/>
                <w:lang w:eastAsia="ko-KR"/>
              </w:rPr>
            </w:pPr>
            <w:r w:rsidRPr="00EF5447">
              <w:rPr>
                <w:rFonts w:eastAsia="MS Mincho" w:cs="Arial"/>
              </w:rPr>
              <w:t>1775</w:t>
            </w:r>
          </w:p>
        </w:tc>
        <w:tc>
          <w:tcPr>
            <w:tcW w:w="747" w:type="dxa"/>
            <w:shd w:val="clear" w:color="auto" w:fill="auto"/>
            <w:noWrap/>
          </w:tcPr>
          <w:p w14:paraId="62C3F652"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2CDA3B9"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60EB450" w14:textId="77777777" w:rsidR="00D4389E" w:rsidRPr="00EF5447" w:rsidRDefault="00D4389E" w:rsidP="00E12910">
            <w:pPr>
              <w:pStyle w:val="TAC"/>
              <w:rPr>
                <w:rFonts w:eastAsia="Malgun Gothic"/>
                <w:kern w:val="2"/>
                <w:szCs w:val="24"/>
                <w:lang w:eastAsia="ko-KR"/>
              </w:rPr>
            </w:pPr>
            <w:r w:rsidRPr="00EF5447">
              <w:rPr>
                <w:rFonts w:eastAsia="MS Mincho" w:cs="Arial"/>
              </w:rPr>
              <w:t>1870</w:t>
            </w:r>
          </w:p>
        </w:tc>
        <w:tc>
          <w:tcPr>
            <w:tcW w:w="700" w:type="dxa"/>
            <w:shd w:val="clear" w:color="auto" w:fill="auto"/>
          </w:tcPr>
          <w:p w14:paraId="2D28658A"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01CC1802"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69DE68A7" w14:textId="77777777" w:rsidTr="00E12910">
        <w:trPr>
          <w:trHeight w:val="54"/>
          <w:jc w:val="center"/>
        </w:trPr>
        <w:tc>
          <w:tcPr>
            <w:tcW w:w="2259" w:type="dxa"/>
            <w:tcBorders>
              <w:top w:val="nil"/>
              <w:bottom w:val="nil"/>
            </w:tcBorders>
            <w:shd w:val="clear" w:color="auto" w:fill="auto"/>
          </w:tcPr>
          <w:p w14:paraId="5AFE1D7D"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1BE1E3F" w14:textId="77777777" w:rsidR="00D4389E" w:rsidRPr="00EF5447" w:rsidRDefault="00D4389E" w:rsidP="00E12910">
            <w:pPr>
              <w:pStyle w:val="TAC"/>
              <w:rPr>
                <w:rFonts w:eastAsia="Malgun Gothic"/>
                <w:lang w:eastAsia="ko-KR"/>
              </w:rPr>
            </w:pPr>
            <w:r w:rsidRPr="00EF5447">
              <w:rPr>
                <w:rFonts w:cs="Arial"/>
                <w:lang w:eastAsia="zh-CN"/>
              </w:rPr>
              <w:t>5</w:t>
            </w:r>
          </w:p>
        </w:tc>
        <w:tc>
          <w:tcPr>
            <w:tcW w:w="1066" w:type="dxa"/>
            <w:shd w:val="clear" w:color="auto" w:fill="auto"/>
            <w:noWrap/>
          </w:tcPr>
          <w:p w14:paraId="559B4EEC" w14:textId="77777777" w:rsidR="00D4389E" w:rsidRPr="00EF5447" w:rsidRDefault="00D4389E" w:rsidP="00E12910">
            <w:pPr>
              <w:pStyle w:val="TAC"/>
              <w:rPr>
                <w:rFonts w:eastAsia="Malgun Gothic"/>
                <w:kern w:val="2"/>
                <w:szCs w:val="24"/>
                <w:lang w:eastAsia="ko-KR"/>
              </w:rPr>
            </w:pPr>
            <w:r w:rsidRPr="00EF5447">
              <w:rPr>
                <w:rFonts w:eastAsia="MS Mincho" w:cs="Arial"/>
              </w:rPr>
              <w:t>840</w:t>
            </w:r>
          </w:p>
        </w:tc>
        <w:tc>
          <w:tcPr>
            <w:tcW w:w="747" w:type="dxa"/>
            <w:shd w:val="clear" w:color="auto" w:fill="auto"/>
            <w:noWrap/>
          </w:tcPr>
          <w:p w14:paraId="422F8D20"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545D2DA"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2B6C0F2" w14:textId="77777777" w:rsidR="00D4389E" w:rsidRPr="00EF5447" w:rsidRDefault="00D4389E" w:rsidP="00E12910">
            <w:pPr>
              <w:pStyle w:val="TAC"/>
              <w:rPr>
                <w:rFonts w:eastAsia="Malgun Gothic"/>
                <w:kern w:val="2"/>
                <w:szCs w:val="24"/>
                <w:lang w:eastAsia="ko-KR"/>
              </w:rPr>
            </w:pPr>
            <w:r w:rsidRPr="00EF5447">
              <w:rPr>
                <w:rFonts w:eastAsia="MS Mincho" w:cs="Arial"/>
              </w:rPr>
              <w:t>885</w:t>
            </w:r>
          </w:p>
        </w:tc>
        <w:tc>
          <w:tcPr>
            <w:tcW w:w="700" w:type="dxa"/>
            <w:shd w:val="clear" w:color="auto" w:fill="auto"/>
          </w:tcPr>
          <w:p w14:paraId="4814F641" w14:textId="77777777" w:rsidR="00D4389E" w:rsidRPr="00EF5447" w:rsidRDefault="00D4389E" w:rsidP="00E12910">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6737FC7E" w14:textId="77777777" w:rsidR="00D4389E" w:rsidRPr="00EF5447" w:rsidRDefault="00D4389E" w:rsidP="00E12910">
            <w:pPr>
              <w:pStyle w:val="TAC"/>
              <w:rPr>
                <w:rFonts w:eastAsia="Malgun Gothic"/>
                <w:kern w:val="2"/>
                <w:szCs w:val="24"/>
                <w:lang w:eastAsia="ko-KR"/>
              </w:rPr>
            </w:pPr>
            <w:r w:rsidRPr="00EF5447">
              <w:rPr>
                <w:rFonts w:cs="Arial"/>
                <w:lang w:eastAsia="zh-CN"/>
              </w:rPr>
              <w:t>IMD3</w:t>
            </w:r>
          </w:p>
        </w:tc>
      </w:tr>
      <w:tr w:rsidR="00D4389E" w:rsidRPr="00EF5447" w14:paraId="5E51A1DC" w14:textId="77777777" w:rsidTr="00E12910">
        <w:trPr>
          <w:trHeight w:val="54"/>
          <w:jc w:val="center"/>
        </w:trPr>
        <w:tc>
          <w:tcPr>
            <w:tcW w:w="2259" w:type="dxa"/>
            <w:tcBorders>
              <w:top w:val="nil"/>
              <w:bottom w:val="nil"/>
            </w:tcBorders>
            <w:shd w:val="clear" w:color="auto" w:fill="auto"/>
          </w:tcPr>
          <w:p w14:paraId="1461CAAD"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6A919EE" w14:textId="77777777" w:rsidR="00D4389E" w:rsidRPr="00EF5447" w:rsidRDefault="00D4389E" w:rsidP="00E12910">
            <w:pPr>
              <w:pStyle w:val="TAC"/>
              <w:rPr>
                <w:rFonts w:eastAsia="Malgun Gothic"/>
                <w:lang w:eastAsia="ko-KR"/>
              </w:rPr>
            </w:pPr>
            <w:r w:rsidRPr="00EF5447">
              <w:rPr>
                <w:rFonts w:cs="Arial"/>
                <w:lang w:eastAsia="ja-JP"/>
              </w:rPr>
              <w:t>n79</w:t>
            </w:r>
          </w:p>
        </w:tc>
        <w:tc>
          <w:tcPr>
            <w:tcW w:w="1066" w:type="dxa"/>
            <w:shd w:val="clear" w:color="auto" w:fill="auto"/>
            <w:noWrap/>
          </w:tcPr>
          <w:p w14:paraId="20547317" w14:textId="77777777" w:rsidR="00D4389E" w:rsidRPr="00EF5447" w:rsidRDefault="00D4389E" w:rsidP="00E12910">
            <w:pPr>
              <w:pStyle w:val="TAC"/>
              <w:rPr>
                <w:rFonts w:eastAsia="Malgun Gothic"/>
                <w:kern w:val="2"/>
                <w:szCs w:val="24"/>
                <w:lang w:eastAsia="ko-KR"/>
              </w:rPr>
            </w:pPr>
            <w:r w:rsidRPr="00EF5447">
              <w:rPr>
                <w:rFonts w:eastAsia="MS Mincho" w:cs="Arial"/>
              </w:rPr>
              <w:t>4435</w:t>
            </w:r>
          </w:p>
        </w:tc>
        <w:tc>
          <w:tcPr>
            <w:tcW w:w="747" w:type="dxa"/>
            <w:shd w:val="clear" w:color="auto" w:fill="auto"/>
            <w:noWrap/>
          </w:tcPr>
          <w:p w14:paraId="62CFF299" w14:textId="77777777" w:rsidR="00D4389E" w:rsidRPr="00EF5447" w:rsidRDefault="00D4389E" w:rsidP="00E12910">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5E9ACF17" w14:textId="77777777" w:rsidR="00D4389E" w:rsidRPr="00EF5447" w:rsidRDefault="00D4389E" w:rsidP="00E12910">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74079AB1" w14:textId="77777777" w:rsidR="00D4389E" w:rsidRPr="00EF5447" w:rsidRDefault="00D4389E" w:rsidP="00E12910">
            <w:pPr>
              <w:pStyle w:val="TAC"/>
              <w:rPr>
                <w:rFonts w:eastAsia="Malgun Gothic"/>
                <w:kern w:val="2"/>
                <w:szCs w:val="24"/>
                <w:lang w:eastAsia="ko-KR"/>
              </w:rPr>
            </w:pPr>
            <w:r w:rsidRPr="00EF5447">
              <w:rPr>
                <w:rFonts w:eastAsia="MS Mincho" w:cs="Arial"/>
              </w:rPr>
              <w:t>4435</w:t>
            </w:r>
          </w:p>
        </w:tc>
        <w:tc>
          <w:tcPr>
            <w:tcW w:w="700" w:type="dxa"/>
            <w:shd w:val="clear" w:color="auto" w:fill="auto"/>
          </w:tcPr>
          <w:p w14:paraId="62C6635F"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6FDF2314"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27D24C93" w14:textId="77777777" w:rsidTr="00E12910">
        <w:trPr>
          <w:trHeight w:val="54"/>
          <w:jc w:val="center"/>
        </w:trPr>
        <w:tc>
          <w:tcPr>
            <w:tcW w:w="2259" w:type="dxa"/>
            <w:tcBorders>
              <w:top w:val="nil"/>
              <w:bottom w:val="nil"/>
            </w:tcBorders>
            <w:shd w:val="clear" w:color="auto" w:fill="auto"/>
          </w:tcPr>
          <w:p w14:paraId="7CBB6ED4"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D97A929" w14:textId="77777777" w:rsidR="00D4389E" w:rsidRPr="00EF5447" w:rsidRDefault="00D4389E" w:rsidP="00E12910">
            <w:pPr>
              <w:pStyle w:val="TAC"/>
              <w:rPr>
                <w:rFonts w:eastAsia="Malgun Gothic"/>
                <w:lang w:eastAsia="ko-KR"/>
              </w:rPr>
            </w:pPr>
            <w:r w:rsidRPr="00EF5447">
              <w:rPr>
                <w:rFonts w:eastAsia="MS Mincho" w:cs="Arial"/>
              </w:rPr>
              <w:t>3</w:t>
            </w:r>
          </w:p>
        </w:tc>
        <w:tc>
          <w:tcPr>
            <w:tcW w:w="1066" w:type="dxa"/>
            <w:shd w:val="clear" w:color="auto" w:fill="auto"/>
            <w:noWrap/>
          </w:tcPr>
          <w:p w14:paraId="7E416454" w14:textId="77777777" w:rsidR="00D4389E" w:rsidRPr="00EF5447" w:rsidRDefault="00D4389E" w:rsidP="00E12910">
            <w:pPr>
              <w:pStyle w:val="TAC"/>
              <w:rPr>
                <w:rFonts w:eastAsia="Malgun Gothic"/>
                <w:kern w:val="2"/>
                <w:szCs w:val="24"/>
                <w:lang w:eastAsia="ko-KR"/>
              </w:rPr>
            </w:pPr>
            <w:r w:rsidRPr="00EF5447">
              <w:rPr>
                <w:rFonts w:eastAsia="MS Mincho" w:cs="Arial"/>
              </w:rPr>
              <w:t>1782.5</w:t>
            </w:r>
          </w:p>
        </w:tc>
        <w:tc>
          <w:tcPr>
            <w:tcW w:w="747" w:type="dxa"/>
            <w:shd w:val="clear" w:color="auto" w:fill="auto"/>
            <w:noWrap/>
          </w:tcPr>
          <w:p w14:paraId="2DB2F3F0" w14:textId="77777777" w:rsidR="00D4389E" w:rsidRPr="00EF5447" w:rsidRDefault="00D4389E" w:rsidP="00E12910">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4544F6C2" w14:textId="77777777" w:rsidR="00D4389E" w:rsidRPr="00EF5447" w:rsidRDefault="00D4389E" w:rsidP="00E12910">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01BB4FA4" w14:textId="77777777" w:rsidR="00D4389E" w:rsidRPr="00EF5447" w:rsidRDefault="00D4389E" w:rsidP="00E12910">
            <w:pPr>
              <w:pStyle w:val="TAC"/>
              <w:rPr>
                <w:rFonts w:eastAsia="Malgun Gothic"/>
                <w:kern w:val="2"/>
                <w:szCs w:val="24"/>
                <w:lang w:eastAsia="ko-KR"/>
              </w:rPr>
            </w:pPr>
            <w:r w:rsidRPr="00EF5447">
              <w:rPr>
                <w:rFonts w:eastAsia="MS Mincho" w:cs="Arial"/>
              </w:rPr>
              <w:t>1877.5</w:t>
            </w:r>
          </w:p>
        </w:tc>
        <w:tc>
          <w:tcPr>
            <w:tcW w:w="700" w:type="dxa"/>
            <w:shd w:val="clear" w:color="auto" w:fill="auto"/>
          </w:tcPr>
          <w:p w14:paraId="09EAEDEB" w14:textId="77777777" w:rsidR="00D4389E" w:rsidRPr="00EF5447" w:rsidRDefault="00D4389E" w:rsidP="00E12910">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14B611B7" w14:textId="77777777" w:rsidR="00D4389E" w:rsidRPr="00EF5447" w:rsidRDefault="00D4389E" w:rsidP="00E12910">
            <w:pPr>
              <w:pStyle w:val="TAC"/>
              <w:rPr>
                <w:rFonts w:eastAsia="Malgun Gothic"/>
                <w:kern w:val="2"/>
                <w:szCs w:val="24"/>
                <w:lang w:eastAsia="ko-KR"/>
              </w:rPr>
            </w:pPr>
            <w:r w:rsidRPr="00EF5447">
              <w:rPr>
                <w:rFonts w:eastAsia="MS Mincho" w:cs="Arial"/>
              </w:rPr>
              <w:t>IMD4</w:t>
            </w:r>
          </w:p>
        </w:tc>
      </w:tr>
      <w:tr w:rsidR="00D4389E" w:rsidRPr="00EF5447" w14:paraId="42D20C1A" w14:textId="77777777" w:rsidTr="00E12910">
        <w:trPr>
          <w:trHeight w:val="54"/>
          <w:jc w:val="center"/>
        </w:trPr>
        <w:tc>
          <w:tcPr>
            <w:tcW w:w="2259" w:type="dxa"/>
            <w:tcBorders>
              <w:top w:val="nil"/>
              <w:bottom w:val="nil"/>
            </w:tcBorders>
            <w:shd w:val="clear" w:color="auto" w:fill="auto"/>
          </w:tcPr>
          <w:p w14:paraId="49D06959"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B665788" w14:textId="77777777" w:rsidR="00D4389E" w:rsidRPr="00EF5447" w:rsidRDefault="00D4389E" w:rsidP="00E12910">
            <w:pPr>
              <w:pStyle w:val="TAC"/>
              <w:rPr>
                <w:rFonts w:eastAsia="Malgun Gothic"/>
                <w:lang w:eastAsia="ko-KR"/>
              </w:rPr>
            </w:pPr>
            <w:r w:rsidRPr="00EF5447">
              <w:rPr>
                <w:rFonts w:cs="Arial"/>
                <w:lang w:eastAsia="zh-CN"/>
              </w:rPr>
              <w:t>5</w:t>
            </w:r>
          </w:p>
        </w:tc>
        <w:tc>
          <w:tcPr>
            <w:tcW w:w="1066" w:type="dxa"/>
            <w:shd w:val="clear" w:color="auto" w:fill="auto"/>
            <w:noWrap/>
          </w:tcPr>
          <w:p w14:paraId="0038D6A0" w14:textId="77777777" w:rsidR="00D4389E" w:rsidRPr="00EF5447" w:rsidRDefault="00D4389E" w:rsidP="00E12910">
            <w:pPr>
              <w:pStyle w:val="TAC"/>
              <w:rPr>
                <w:rFonts w:eastAsia="Malgun Gothic"/>
                <w:kern w:val="2"/>
                <w:szCs w:val="24"/>
                <w:lang w:eastAsia="ko-KR"/>
              </w:rPr>
            </w:pPr>
            <w:r w:rsidRPr="00EF5447">
              <w:rPr>
                <w:rFonts w:eastAsia="MS Mincho" w:cs="Arial"/>
              </w:rPr>
              <w:t>842.5</w:t>
            </w:r>
          </w:p>
        </w:tc>
        <w:tc>
          <w:tcPr>
            <w:tcW w:w="747" w:type="dxa"/>
            <w:shd w:val="clear" w:color="auto" w:fill="auto"/>
            <w:noWrap/>
          </w:tcPr>
          <w:p w14:paraId="1F8E5FEA" w14:textId="77777777" w:rsidR="00D4389E" w:rsidRPr="00EF5447" w:rsidRDefault="00D4389E" w:rsidP="00E12910">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40258CB" w14:textId="77777777" w:rsidR="00D4389E" w:rsidRPr="00EF5447" w:rsidRDefault="00D4389E" w:rsidP="00E12910">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915423B" w14:textId="77777777" w:rsidR="00D4389E" w:rsidRPr="00EF5447" w:rsidRDefault="00D4389E" w:rsidP="00E12910">
            <w:pPr>
              <w:pStyle w:val="TAC"/>
              <w:rPr>
                <w:rFonts w:eastAsia="Malgun Gothic"/>
                <w:kern w:val="2"/>
                <w:szCs w:val="24"/>
                <w:lang w:eastAsia="ko-KR"/>
              </w:rPr>
            </w:pPr>
            <w:r w:rsidRPr="00EF5447">
              <w:rPr>
                <w:rFonts w:eastAsia="MS Mincho" w:cs="Arial"/>
              </w:rPr>
              <w:t>887.5</w:t>
            </w:r>
          </w:p>
        </w:tc>
        <w:tc>
          <w:tcPr>
            <w:tcW w:w="700" w:type="dxa"/>
            <w:shd w:val="clear" w:color="auto" w:fill="auto"/>
          </w:tcPr>
          <w:p w14:paraId="1F9AAD26"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0BF14ADF"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7A684622" w14:textId="77777777" w:rsidTr="00E12910">
        <w:trPr>
          <w:trHeight w:val="54"/>
          <w:jc w:val="center"/>
        </w:trPr>
        <w:tc>
          <w:tcPr>
            <w:tcW w:w="2259" w:type="dxa"/>
            <w:tcBorders>
              <w:top w:val="nil"/>
              <w:bottom w:val="single" w:sz="4" w:space="0" w:color="auto"/>
            </w:tcBorders>
            <w:shd w:val="clear" w:color="auto" w:fill="auto"/>
          </w:tcPr>
          <w:p w14:paraId="0F27190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9F85512" w14:textId="77777777" w:rsidR="00D4389E" w:rsidRPr="00EF5447" w:rsidRDefault="00D4389E" w:rsidP="00E12910">
            <w:pPr>
              <w:pStyle w:val="TAC"/>
              <w:rPr>
                <w:rFonts w:eastAsia="Malgun Gothic"/>
                <w:lang w:eastAsia="ko-KR"/>
              </w:rPr>
            </w:pPr>
            <w:r w:rsidRPr="00EF5447">
              <w:rPr>
                <w:rFonts w:eastAsia="MS Mincho" w:cs="Arial"/>
              </w:rPr>
              <w:t>n79</w:t>
            </w:r>
          </w:p>
        </w:tc>
        <w:tc>
          <w:tcPr>
            <w:tcW w:w="1066" w:type="dxa"/>
            <w:shd w:val="clear" w:color="auto" w:fill="auto"/>
            <w:noWrap/>
          </w:tcPr>
          <w:p w14:paraId="76E47578" w14:textId="77777777" w:rsidR="00D4389E" w:rsidRPr="00EF5447" w:rsidRDefault="00D4389E" w:rsidP="00E12910">
            <w:pPr>
              <w:pStyle w:val="TAC"/>
              <w:rPr>
                <w:rFonts w:eastAsia="Malgun Gothic"/>
                <w:kern w:val="2"/>
                <w:szCs w:val="24"/>
                <w:lang w:eastAsia="ko-KR"/>
              </w:rPr>
            </w:pPr>
            <w:r w:rsidRPr="00EF5447">
              <w:rPr>
                <w:rFonts w:eastAsia="MS Mincho" w:cs="Arial"/>
              </w:rPr>
              <w:t>4420</w:t>
            </w:r>
          </w:p>
        </w:tc>
        <w:tc>
          <w:tcPr>
            <w:tcW w:w="747" w:type="dxa"/>
            <w:shd w:val="clear" w:color="auto" w:fill="auto"/>
            <w:noWrap/>
          </w:tcPr>
          <w:p w14:paraId="357B65F2" w14:textId="77777777" w:rsidR="00D4389E" w:rsidRPr="00EF5447" w:rsidRDefault="00D4389E" w:rsidP="00E12910">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A02B760" w14:textId="77777777" w:rsidR="00D4389E" w:rsidRPr="00EF5447" w:rsidRDefault="00D4389E" w:rsidP="00E12910">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3541BC23" w14:textId="77777777" w:rsidR="00D4389E" w:rsidRPr="00EF5447" w:rsidRDefault="00D4389E" w:rsidP="00E12910">
            <w:pPr>
              <w:pStyle w:val="TAC"/>
              <w:rPr>
                <w:rFonts w:eastAsia="Malgun Gothic"/>
                <w:kern w:val="2"/>
                <w:szCs w:val="24"/>
                <w:lang w:eastAsia="ko-KR"/>
              </w:rPr>
            </w:pPr>
            <w:r w:rsidRPr="00EF5447">
              <w:rPr>
                <w:rFonts w:eastAsia="MS Mincho" w:cs="Arial"/>
              </w:rPr>
              <w:t>4420</w:t>
            </w:r>
          </w:p>
        </w:tc>
        <w:tc>
          <w:tcPr>
            <w:tcW w:w="700" w:type="dxa"/>
            <w:shd w:val="clear" w:color="auto" w:fill="auto"/>
          </w:tcPr>
          <w:p w14:paraId="35DB5186"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39D34E1B"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5C2FB6F2" w14:textId="77777777" w:rsidTr="00E12910">
        <w:trPr>
          <w:trHeight w:val="54"/>
          <w:jc w:val="center"/>
        </w:trPr>
        <w:tc>
          <w:tcPr>
            <w:tcW w:w="2259" w:type="dxa"/>
            <w:tcBorders>
              <w:bottom w:val="nil"/>
            </w:tcBorders>
            <w:shd w:val="clear" w:color="auto" w:fill="auto"/>
          </w:tcPr>
          <w:p w14:paraId="0D578EE0" w14:textId="77777777" w:rsidR="00D4389E" w:rsidRPr="00EF5447" w:rsidRDefault="00D4389E" w:rsidP="00E12910">
            <w:pPr>
              <w:pStyle w:val="TAC"/>
              <w:rPr>
                <w:rFonts w:eastAsia="Malgun Gothic"/>
                <w:szCs w:val="18"/>
                <w:lang w:eastAsia="ko-KR"/>
              </w:rPr>
            </w:pPr>
            <w:r w:rsidRPr="00EF5447">
              <w:rPr>
                <w:rFonts w:cs="Arial"/>
              </w:rPr>
              <w:t>DC_3A-7A_n5A</w:t>
            </w:r>
          </w:p>
        </w:tc>
        <w:tc>
          <w:tcPr>
            <w:tcW w:w="868" w:type="dxa"/>
            <w:shd w:val="clear" w:color="auto" w:fill="auto"/>
          </w:tcPr>
          <w:p w14:paraId="7310D90D" w14:textId="77777777" w:rsidR="00D4389E" w:rsidRPr="00EF5447" w:rsidRDefault="00D4389E" w:rsidP="00E12910">
            <w:pPr>
              <w:pStyle w:val="TAC"/>
              <w:rPr>
                <w:rFonts w:eastAsia="MS Mincho"/>
              </w:rPr>
            </w:pPr>
            <w:r w:rsidRPr="00EF5447">
              <w:t>3</w:t>
            </w:r>
          </w:p>
        </w:tc>
        <w:tc>
          <w:tcPr>
            <w:tcW w:w="1066" w:type="dxa"/>
            <w:shd w:val="clear" w:color="auto" w:fill="auto"/>
            <w:noWrap/>
          </w:tcPr>
          <w:p w14:paraId="6863B1F8" w14:textId="77777777" w:rsidR="00D4389E" w:rsidRPr="00EF5447" w:rsidRDefault="00D4389E" w:rsidP="00E12910">
            <w:pPr>
              <w:pStyle w:val="TAC"/>
              <w:rPr>
                <w:rFonts w:eastAsia="MS Mincho"/>
              </w:rPr>
            </w:pPr>
            <w:r w:rsidRPr="00EF5447">
              <w:rPr>
                <w:rFonts w:cs="Arial"/>
              </w:rPr>
              <w:t>1780</w:t>
            </w:r>
          </w:p>
        </w:tc>
        <w:tc>
          <w:tcPr>
            <w:tcW w:w="747" w:type="dxa"/>
            <w:shd w:val="clear" w:color="auto" w:fill="auto"/>
            <w:noWrap/>
          </w:tcPr>
          <w:p w14:paraId="53AF66D0" w14:textId="77777777" w:rsidR="00D4389E" w:rsidRPr="00EF5447" w:rsidRDefault="00D4389E" w:rsidP="00E12910">
            <w:pPr>
              <w:pStyle w:val="TAC"/>
              <w:rPr>
                <w:rFonts w:eastAsia="MS Mincho"/>
              </w:rPr>
            </w:pPr>
            <w:r w:rsidRPr="00EF5447">
              <w:rPr>
                <w:rFonts w:cs="Arial"/>
              </w:rPr>
              <w:t>10</w:t>
            </w:r>
          </w:p>
        </w:tc>
        <w:tc>
          <w:tcPr>
            <w:tcW w:w="877" w:type="dxa"/>
            <w:shd w:val="clear" w:color="auto" w:fill="auto"/>
            <w:noWrap/>
          </w:tcPr>
          <w:p w14:paraId="0B080CBD" w14:textId="77777777" w:rsidR="00D4389E" w:rsidRPr="00EF5447" w:rsidRDefault="00D4389E" w:rsidP="00E12910">
            <w:pPr>
              <w:pStyle w:val="TAC"/>
              <w:rPr>
                <w:rFonts w:eastAsia="MS Mincho"/>
              </w:rPr>
            </w:pPr>
            <w:r w:rsidRPr="00EF5447">
              <w:rPr>
                <w:rFonts w:cs="Arial"/>
              </w:rPr>
              <w:t>50</w:t>
            </w:r>
          </w:p>
        </w:tc>
        <w:tc>
          <w:tcPr>
            <w:tcW w:w="1299" w:type="dxa"/>
            <w:shd w:val="clear" w:color="auto" w:fill="auto"/>
            <w:noWrap/>
          </w:tcPr>
          <w:p w14:paraId="4EDD5399" w14:textId="77777777" w:rsidR="00D4389E" w:rsidRPr="00EF5447" w:rsidRDefault="00D4389E" w:rsidP="00E12910">
            <w:pPr>
              <w:pStyle w:val="TAC"/>
              <w:rPr>
                <w:rFonts w:eastAsia="MS Mincho"/>
              </w:rPr>
            </w:pPr>
            <w:r w:rsidRPr="00EF5447">
              <w:t>1875</w:t>
            </w:r>
          </w:p>
        </w:tc>
        <w:tc>
          <w:tcPr>
            <w:tcW w:w="700" w:type="dxa"/>
            <w:shd w:val="clear" w:color="auto" w:fill="auto"/>
          </w:tcPr>
          <w:p w14:paraId="1BDD037A"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08DB3292" w14:textId="77777777" w:rsidR="00D4389E" w:rsidRPr="00EF5447" w:rsidRDefault="00D4389E" w:rsidP="00E12910">
            <w:pPr>
              <w:pStyle w:val="TAC"/>
            </w:pPr>
            <w:r w:rsidRPr="00EF5447">
              <w:rPr>
                <w:rFonts w:cs="Arial"/>
              </w:rPr>
              <w:t>N/A</w:t>
            </w:r>
          </w:p>
        </w:tc>
      </w:tr>
      <w:tr w:rsidR="00D4389E" w:rsidRPr="00EF5447" w14:paraId="5ECD5F63" w14:textId="77777777" w:rsidTr="00E12910">
        <w:trPr>
          <w:trHeight w:val="54"/>
          <w:jc w:val="center"/>
        </w:trPr>
        <w:tc>
          <w:tcPr>
            <w:tcW w:w="2259" w:type="dxa"/>
            <w:tcBorders>
              <w:top w:val="nil"/>
              <w:bottom w:val="nil"/>
            </w:tcBorders>
            <w:shd w:val="clear" w:color="auto" w:fill="auto"/>
          </w:tcPr>
          <w:p w14:paraId="2D8A4CB0" w14:textId="77777777" w:rsidR="00D4389E" w:rsidRPr="00EF5447" w:rsidRDefault="00D4389E" w:rsidP="00E12910">
            <w:pPr>
              <w:pStyle w:val="TAC"/>
              <w:rPr>
                <w:rFonts w:eastAsia="MS Mincho"/>
              </w:rPr>
            </w:pPr>
          </w:p>
        </w:tc>
        <w:tc>
          <w:tcPr>
            <w:tcW w:w="868" w:type="dxa"/>
            <w:shd w:val="clear" w:color="auto" w:fill="auto"/>
          </w:tcPr>
          <w:p w14:paraId="2DACCF8F" w14:textId="77777777" w:rsidR="00D4389E" w:rsidRPr="00EF5447" w:rsidRDefault="00D4389E" w:rsidP="00E12910">
            <w:pPr>
              <w:pStyle w:val="TAC"/>
              <w:rPr>
                <w:rFonts w:eastAsia="MS Mincho"/>
              </w:rPr>
            </w:pPr>
            <w:r w:rsidRPr="00EF5447">
              <w:t>7</w:t>
            </w:r>
          </w:p>
        </w:tc>
        <w:tc>
          <w:tcPr>
            <w:tcW w:w="1066" w:type="dxa"/>
            <w:shd w:val="clear" w:color="auto" w:fill="auto"/>
            <w:noWrap/>
          </w:tcPr>
          <w:p w14:paraId="59A36FB3" w14:textId="77777777" w:rsidR="00D4389E" w:rsidRPr="00EF5447" w:rsidRDefault="00D4389E" w:rsidP="00E12910">
            <w:pPr>
              <w:pStyle w:val="TAC"/>
              <w:rPr>
                <w:rFonts w:eastAsia="MS Mincho"/>
              </w:rPr>
            </w:pPr>
            <w:r w:rsidRPr="00EF5447">
              <w:rPr>
                <w:rFonts w:cs="Arial"/>
              </w:rPr>
              <w:t>2505</w:t>
            </w:r>
          </w:p>
        </w:tc>
        <w:tc>
          <w:tcPr>
            <w:tcW w:w="747" w:type="dxa"/>
            <w:shd w:val="clear" w:color="auto" w:fill="auto"/>
            <w:noWrap/>
          </w:tcPr>
          <w:p w14:paraId="6E00FC31" w14:textId="77777777" w:rsidR="00D4389E" w:rsidRPr="00EF5447" w:rsidRDefault="00D4389E" w:rsidP="00E12910">
            <w:pPr>
              <w:pStyle w:val="TAC"/>
              <w:rPr>
                <w:rFonts w:eastAsia="MS Mincho"/>
              </w:rPr>
            </w:pPr>
            <w:r w:rsidRPr="00EF5447">
              <w:rPr>
                <w:rFonts w:cs="Arial"/>
              </w:rPr>
              <w:t>10</w:t>
            </w:r>
          </w:p>
        </w:tc>
        <w:tc>
          <w:tcPr>
            <w:tcW w:w="877" w:type="dxa"/>
            <w:shd w:val="clear" w:color="auto" w:fill="auto"/>
            <w:noWrap/>
          </w:tcPr>
          <w:p w14:paraId="36D7DFA8" w14:textId="77777777" w:rsidR="00D4389E" w:rsidRPr="00EF5447" w:rsidRDefault="00D4389E" w:rsidP="00E12910">
            <w:pPr>
              <w:pStyle w:val="TAC"/>
              <w:rPr>
                <w:rFonts w:eastAsia="MS Mincho"/>
              </w:rPr>
            </w:pPr>
            <w:r w:rsidRPr="00EF5447">
              <w:rPr>
                <w:rFonts w:cs="Arial"/>
              </w:rPr>
              <w:t>50</w:t>
            </w:r>
          </w:p>
        </w:tc>
        <w:tc>
          <w:tcPr>
            <w:tcW w:w="1299" w:type="dxa"/>
            <w:shd w:val="clear" w:color="auto" w:fill="auto"/>
            <w:noWrap/>
          </w:tcPr>
          <w:p w14:paraId="12AC139D" w14:textId="77777777" w:rsidR="00D4389E" w:rsidRPr="00EF5447" w:rsidRDefault="00D4389E" w:rsidP="00E12910">
            <w:pPr>
              <w:pStyle w:val="TAC"/>
              <w:rPr>
                <w:rFonts w:eastAsia="MS Mincho"/>
              </w:rPr>
            </w:pPr>
            <w:r w:rsidRPr="00EF5447">
              <w:t>2625</w:t>
            </w:r>
          </w:p>
        </w:tc>
        <w:tc>
          <w:tcPr>
            <w:tcW w:w="700" w:type="dxa"/>
            <w:shd w:val="clear" w:color="auto" w:fill="auto"/>
          </w:tcPr>
          <w:p w14:paraId="6E7930DE" w14:textId="77777777" w:rsidR="00D4389E" w:rsidRPr="00EF5447" w:rsidRDefault="00D4389E" w:rsidP="00E12910">
            <w:pPr>
              <w:pStyle w:val="TAC"/>
              <w:rPr>
                <w:rFonts w:eastAsia="Malgun Gothic"/>
                <w:lang w:eastAsia="ko-KR"/>
              </w:rPr>
            </w:pPr>
            <w:r w:rsidRPr="00EF5447">
              <w:rPr>
                <w:rFonts w:cs="Arial"/>
              </w:rPr>
              <w:t>30.0</w:t>
            </w:r>
          </w:p>
        </w:tc>
        <w:tc>
          <w:tcPr>
            <w:tcW w:w="1248" w:type="dxa"/>
            <w:shd w:val="clear" w:color="auto" w:fill="auto"/>
          </w:tcPr>
          <w:p w14:paraId="3A54B5C0" w14:textId="77777777" w:rsidR="00D4389E" w:rsidRPr="00EF5447" w:rsidRDefault="00D4389E" w:rsidP="00E12910">
            <w:pPr>
              <w:pStyle w:val="TAC"/>
            </w:pPr>
            <w:r w:rsidRPr="00EF5447">
              <w:rPr>
                <w:rFonts w:cs="Arial"/>
              </w:rPr>
              <w:t>IMD2</w:t>
            </w:r>
            <w:r w:rsidRPr="00EF5447">
              <w:rPr>
                <w:rFonts w:cs="Arial"/>
                <w:vertAlign w:val="superscript"/>
              </w:rPr>
              <w:t>1</w:t>
            </w:r>
          </w:p>
        </w:tc>
      </w:tr>
      <w:tr w:rsidR="00D4389E" w:rsidRPr="00EF5447" w14:paraId="5106C8B1" w14:textId="77777777" w:rsidTr="00E12910">
        <w:trPr>
          <w:trHeight w:val="54"/>
          <w:jc w:val="center"/>
        </w:trPr>
        <w:tc>
          <w:tcPr>
            <w:tcW w:w="2259" w:type="dxa"/>
            <w:tcBorders>
              <w:top w:val="nil"/>
              <w:bottom w:val="single" w:sz="4" w:space="0" w:color="auto"/>
            </w:tcBorders>
            <w:shd w:val="clear" w:color="auto" w:fill="auto"/>
          </w:tcPr>
          <w:p w14:paraId="07D1549A" w14:textId="77777777" w:rsidR="00D4389E" w:rsidRPr="00EF5447" w:rsidRDefault="00D4389E" w:rsidP="00E12910">
            <w:pPr>
              <w:pStyle w:val="TAC"/>
              <w:rPr>
                <w:rFonts w:eastAsia="MS Mincho"/>
              </w:rPr>
            </w:pPr>
          </w:p>
        </w:tc>
        <w:tc>
          <w:tcPr>
            <w:tcW w:w="868" w:type="dxa"/>
            <w:shd w:val="clear" w:color="auto" w:fill="auto"/>
          </w:tcPr>
          <w:p w14:paraId="04A74030" w14:textId="77777777" w:rsidR="00D4389E" w:rsidRPr="00EF5447" w:rsidRDefault="00D4389E" w:rsidP="00E12910">
            <w:pPr>
              <w:pStyle w:val="TAC"/>
              <w:rPr>
                <w:rFonts w:eastAsia="MS Mincho"/>
              </w:rPr>
            </w:pPr>
            <w:r w:rsidRPr="00EF5447">
              <w:t>n5</w:t>
            </w:r>
          </w:p>
        </w:tc>
        <w:tc>
          <w:tcPr>
            <w:tcW w:w="1066" w:type="dxa"/>
            <w:shd w:val="clear" w:color="auto" w:fill="auto"/>
            <w:noWrap/>
          </w:tcPr>
          <w:p w14:paraId="1F56134F" w14:textId="77777777" w:rsidR="00D4389E" w:rsidRPr="00EF5447" w:rsidRDefault="00D4389E" w:rsidP="00E12910">
            <w:pPr>
              <w:pStyle w:val="TAC"/>
              <w:rPr>
                <w:rFonts w:eastAsia="MS Mincho"/>
              </w:rPr>
            </w:pPr>
            <w:r w:rsidRPr="00EF5447">
              <w:rPr>
                <w:rFonts w:cs="Arial"/>
              </w:rPr>
              <w:t>845</w:t>
            </w:r>
          </w:p>
        </w:tc>
        <w:tc>
          <w:tcPr>
            <w:tcW w:w="747" w:type="dxa"/>
            <w:shd w:val="clear" w:color="auto" w:fill="auto"/>
            <w:noWrap/>
          </w:tcPr>
          <w:p w14:paraId="442F7512"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6BAB164B"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1D832486" w14:textId="77777777" w:rsidR="00D4389E" w:rsidRPr="00EF5447" w:rsidRDefault="00D4389E" w:rsidP="00E12910">
            <w:pPr>
              <w:pStyle w:val="TAC"/>
              <w:rPr>
                <w:rFonts w:eastAsia="MS Mincho"/>
              </w:rPr>
            </w:pPr>
            <w:r w:rsidRPr="00EF5447">
              <w:t>890</w:t>
            </w:r>
          </w:p>
        </w:tc>
        <w:tc>
          <w:tcPr>
            <w:tcW w:w="700" w:type="dxa"/>
            <w:shd w:val="clear" w:color="auto" w:fill="auto"/>
          </w:tcPr>
          <w:p w14:paraId="4B1CE419"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2E676E7F" w14:textId="77777777" w:rsidR="00D4389E" w:rsidRPr="00EF5447" w:rsidRDefault="00D4389E" w:rsidP="00E12910">
            <w:pPr>
              <w:pStyle w:val="TAC"/>
            </w:pPr>
            <w:r w:rsidRPr="00EF5447">
              <w:rPr>
                <w:rFonts w:cs="Arial"/>
              </w:rPr>
              <w:t>N/A</w:t>
            </w:r>
          </w:p>
        </w:tc>
      </w:tr>
      <w:tr w:rsidR="00D4389E" w:rsidRPr="00EF5447" w14:paraId="17129287" w14:textId="77777777" w:rsidTr="00E12910">
        <w:trPr>
          <w:trHeight w:val="54"/>
          <w:jc w:val="center"/>
        </w:trPr>
        <w:tc>
          <w:tcPr>
            <w:tcW w:w="2259" w:type="dxa"/>
            <w:tcBorders>
              <w:bottom w:val="nil"/>
            </w:tcBorders>
            <w:shd w:val="clear" w:color="auto" w:fill="auto"/>
          </w:tcPr>
          <w:p w14:paraId="0C4DFDE1" w14:textId="77777777" w:rsidR="00D4389E" w:rsidRPr="00EF5447" w:rsidRDefault="00D4389E" w:rsidP="00E12910">
            <w:pPr>
              <w:pStyle w:val="TAC"/>
              <w:rPr>
                <w:rFonts w:eastAsia="MS Mincho"/>
              </w:rPr>
            </w:pPr>
            <w:r w:rsidRPr="00EF5447">
              <w:rPr>
                <w:rFonts w:cs="Arial"/>
                <w:lang w:eastAsia="ja-JP"/>
              </w:rPr>
              <w:t>DC_3A-7A_n8A</w:t>
            </w:r>
          </w:p>
        </w:tc>
        <w:tc>
          <w:tcPr>
            <w:tcW w:w="868" w:type="dxa"/>
            <w:shd w:val="clear" w:color="auto" w:fill="auto"/>
          </w:tcPr>
          <w:p w14:paraId="27115078" w14:textId="77777777" w:rsidR="00D4389E" w:rsidRPr="00EF5447" w:rsidRDefault="00D4389E" w:rsidP="00E12910">
            <w:pPr>
              <w:pStyle w:val="TAC"/>
            </w:pPr>
            <w:r w:rsidRPr="00EF5447">
              <w:rPr>
                <w:rFonts w:eastAsia="MS Mincho"/>
              </w:rPr>
              <w:t>3</w:t>
            </w:r>
          </w:p>
        </w:tc>
        <w:tc>
          <w:tcPr>
            <w:tcW w:w="1066" w:type="dxa"/>
            <w:shd w:val="clear" w:color="auto" w:fill="auto"/>
            <w:noWrap/>
          </w:tcPr>
          <w:p w14:paraId="5E48DA1E" w14:textId="77777777" w:rsidR="00D4389E" w:rsidRPr="00EF5447" w:rsidRDefault="00D4389E" w:rsidP="00E12910">
            <w:pPr>
              <w:pStyle w:val="TAC"/>
              <w:rPr>
                <w:rFonts w:cs="Arial"/>
              </w:rPr>
            </w:pPr>
            <w:r w:rsidRPr="00EF5447">
              <w:rPr>
                <w:rFonts w:cs="Arial"/>
              </w:rPr>
              <w:t>1780</w:t>
            </w:r>
          </w:p>
        </w:tc>
        <w:tc>
          <w:tcPr>
            <w:tcW w:w="747" w:type="dxa"/>
            <w:shd w:val="clear" w:color="auto" w:fill="auto"/>
            <w:noWrap/>
          </w:tcPr>
          <w:p w14:paraId="2BE49887"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7BBC2E88"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7D522026" w14:textId="77777777" w:rsidR="00D4389E" w:rsidRPr="00EF5447" w:rsidRDefault="00D4389E" w:rsidP="00E12910">
            <w:pPr>
              <w:pStyle w:val="TAC"/>
            </w:pPr>
            <w:r w:rsidRPr="00EF5447">
              <w:rPr>
                <w:rFonts w:cs="Arial"/>
              </w:rPr>
              <w:t>1875</w:t>
            </w:r>
          </w:p>
        </w:tc>
        <w:tc>
          <w:tcPr>
            <w:tcW w:w="700" w:type="dxa"/>
            <w:shd w:val="clear" w:color="auto" w:fill="auto"/>
          </w:tcPr>
          <w:p w14:paraId="52A83EAD" w14:textId="77777777" w:rsidR="00D4389E" w:rsidRPr="00EF5447" w:rsidRDefault="00D4389E" w:rsidP="00E12910">
            <w:pPr>
              <w:pStyle w:val="TAC"/>
              <w:rPr>
                <w:rFonts w:cs="Arial"/>
              </w:rPr>
            </w:pPr>
            <w:r w:rsidRPr="00EF5447">
              <w:rPr>
                <w:rFonts w:eastAsia="MS Mincho"/>
              </w:rPr>
              <w:t>N/A</w:t>
            </w:r>
          </w:p>
        </w:tc>
        <w:tc>
          <w:tcPr>
            <w:tcW w:w="1248" w:type="dxa"/>
            <w:shd w:val="clear" w:color="auto" w:fill="auto"/>
          </w:tcPr>
          <w:p w14:paraId="1B7949D8" w14:textId="77777777" w:rsidR="00D4389E" w:rsidRPr="00EF5447" w:rsidRDefault="00D4389E" w:rsidP="00E12910">
            <w:pPr>
              <w:pStyle w:val="TAC"/>
              <w:rPr>
                <w:rFonts w:cs="Arial"/>
              </w:rPr>
            </w:pPr>
            <w:r w:rsidRPr="00EF5447">
              <w:rPr>
                <w:rFonts w:eastAsia="MS Mincho"/>
              </w:rPr>
              <w:t>N/A</w:t>
            </w:r>
          </w:p>
        </w:tc>
      </w:tr>
      <w:tr w:rsidR="00D4389E" w:rsidRPr="00EF5447" w14:paraId="4F61A8BC" w14:textId="77777777" w:rsidTr="00E12910">
        <w:trPr>
          <w:trHeight w:val="54"/>
          <w:jc w:val="center"/>
        </w:trPr>
        <w:tc>
          <w:tcPr>
            <w:tcW w:w="2259" w:type="dxa"/>
            <w:tcBorders>
              <w:top w:val="nil"/>
              <w:bottom w:val="nil"/>
            </w:tcBorders>
            <w:shd w:val="clear" w:color="auto" w:fill="auto"/>
          </w:tcPr>
          <w:p w14:paraId="3E8BFB37" w14:textId="77777777" w:rsidR="00D4389E" w:rsidRPr="00EF5447" w:rsidRDefault="00D4389E" w:rsidP="00E12910">
            <w:pPr>
              <w:pStyle w:val="TAC"/>
              <w:rPr>
                <w:rFonts w:eastAsia="MS Mincho"/>
              </w:rPr>
            </w:pPr>
          </w:p>
        </w:tc>
        <w:tc>
          <w:tcPr>
            <w:tcW w:w="868" w:type="dxa"/>
            <w:shd w:val="clear" w:color="auto" w:fill="auto"/>
          </w:tcPr>
          <w:p w14:paraId="1B315356" w14:textId="77777777" w:rsidR="00D4389E" w:rsidRPr="00EF5447" w:rsidRDefault="00D4389E" w:rsidP="00E12910">
            <w:pPr>
              <w:pStyle w:val="TAC"/>
            </w:pPr>
            <w:r w:rsidRPr="00EF5447">
              <w:rPr>
                <w:lang w:eastAsia="zh-CN"/>
              </w:rPr>
              <w:t>n8</w:t>
            </w:r>
          </w:p>
        </w:tc>
        <w:tc>
          <w:tcPr>
            <w:tcW w:w="1066" w:type="dxa"/>
            <w:shd w:val="clear" w:color="auto" w:fill="auto"/>
            <w:noWrap/>
          </w:tcPr>
          <w:p w14:paraId="4E56C25D" w14:textId="77777777" w:rsidR="00D4389E" w:rsidRPr="00EF5447" w:rsidRDefault="00D4389E" w:rsidP="00E12910">
            <w:pPr>
              <w:pStyle w:val="TAC"/>
              <w:rPr>
                <w:rFonts w:cs="Arial"/>
              </w:rPr>
            </w:pPr>
            <w:r w:rsidRPr="00EF5447">
              <w:rPr>
                <w:rFonts w:cs="Arial"/>
              </w:rPr>
              <w:t>890</w:t>
            </w:r>
          </w:p>
        </w:tc>
        <w:tc>
          <w:tcPr>
            <w:tcW w:w="747" w:type="dxa"/>
            <w:shd w:val="clear" w:color="auto" w:fill="auto"/>
            <w:noWrap/>
          </w:tcPr>
          <w:p w14:paraId="716B457F"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3B55FF90"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6D3A1CD7" w14:textId="77777777" w:rsidR="00D4389E" w:rsidRPr="00EF5447" w:rsidRDefault="00D4389E" w:rsidP="00E12910">
            <w:pPr>
              <w:pStyle w:val="TAC"/>
            </w:pPr>
            <w:r w:rsidRPr="00EF5447">
              <w:rPr>
                <w:rFonts w:cs="Arial"/>
              </w:rPr>
              <w:t>935</w:t>
            </w:r>
          </w:p>
        </w:tc>
        <w:tc>
          <w:tcPr>
            <w:tcW w:w="700" w:type="dxa"/>
            <w:shd w:val="clear" w:color="auto" w:fill="auto"/>
          </w:tcPr>
          <w:p w14:paraId="697142AA" w14:textId="77777777" w:rsidR="00D4389E" w:rsidRPr="00EF5447" w:rsidRDefault="00D4389E" w:rsidP="00E12910">
            <w:pPr>
              <w:pStyle w:val="TAC"/>
              <w:rPr>
                <w:rFonts w:cs="Arial"/>
              </w:rPr>
            </w:pPr>
            <w:r w:rsidRPr="00EF5447">
              <w:rPr>
                <w:rFonts w:eastAsia="MS Mincho"/>
              </w:rPr>
              <w:t>N/A</w:t>
            </w:r>
          </w:p>
        </w:tc>
        <w:tc>
          <w:tcPr>
            <w:tcW w:w="1248" w:type="dxa"/>
            <w:shd w:val="clear" w:color="auto" w:fill="auto"/>
          </w:tcPr>
          <w:p w14:paraId="39175697" w14:textId="77777777" w:rsidR="00D4389E" w:rsidRPr="00EF5447" w:rsidRDefault="00D4389E" w:rsidP="00E12910">
            <w:pPr>
              <w:pStyle w:val="TAC"/>
              <w:rPr>
                <w:rFonts w:cs="Arial"/>
              </w:rPr>
            </w:pPr>
            <w:r w:rsidRPr="00EF5447">
              <w:rPr>
                <w:rFonts w:eastAsia="MS Mincho"/>
              </w:rPr>
              <w:t>N/A</w:t>
            </w:r>
          </w:p>
        </w:tc>
      </w:tr>
      <w:tr w:rsidR="00D4389E" w:rsidRPr="00EF5447" w14:paraId="7805B346" w14:textId="77777777" w:rsidTr="00E12910">
        <w:trPr>
          <w:trHeight w:val="54"/>
          <w:jc w:val="center"/>
        </w:trPr>
        <w:tc>
          <w:tcPr>
            <w:tcW w:w="2259" w:type="dxa"/>
            <w:tcBorders>
              <w:top w:val="nil"/>
              <w:bottom w:val="single" w:sz="4" w:space="0" w:color="auto"/>
            </w:tcBorders>
            <w:shd w:val="clear" w:color="auto" w:fill="auto"/>
          </w:tcPr>
          <w:p w14:paraId="709311E1" w14:textId="77777777" w:rsidR="00D4389E" w:rsidRPr="00EF5447" w:rsidRDefault="00D4389E" w:rsidP="00E12910">
            <w:pPr>
              <w:pStyle w:val="TAC"/>
              <w:rPr>
                <w:rFonts w:eastAsia="MS Mincho"/>
              </w:rPr>
            </w:pPr>
          </w:p>
        </w:tc>
        <w:tc>
          <w:tcPr>
            <w:tcW w:w="868" w:type="dxa"/>
            <w:shd w:val="clear" w:color="auto" w:fill="auto"/>
          </w:tcPr>
          <w:p w14:paraId="5521DFEB" w14:textId="77777777" w:rsidR="00D4389E" w:rsidRPr="00EF5447" w:rsidRDefault="00D4389E" w:rsidP="00E12910">
            <w:pPr>
              <w:pStyle w:val="TAC"/>
            </w:pPr>
            <w:r w:rsidRPr="00EF5447">
              <w:rPr>
                <w:rFonts w:eastAsia="MS Mincho"/>
              </w:rPr>
              <w:t>7</w:t>
            </w:r>
          </w:p>
        </w:tc>
        <w:tc>
          <w:tcPr>
            <w:tcW w:w="1066" w:type="dxa"/>
            <w:shd w:val="clear" w:color="auto" w:fill="auto"/>
            <w:noWrap/>
          </w:tcPr>
          <w:p w14:paraId="0F982BE4" w14:textId="77777777" w:rsidR="00D4389E" w:rsidRPr="00EF5447" w:rsidRDefault="00D4389E" w:rsidP="00E12910">
            <w:pPr>
              <w:pStyle w:val="TAC"/>
              <w:rPr>
                <w:rFonts w:cs="Arial"/>
              </w:rPr>
            </w:pPr>
            <w:r w:rsidRPr="00EF5447">
              <w:rPr>
                <w:rFonts w:cs="Arial"/>
              </w:rPr>
              <w:t>2550</w:t>
            </w:r>
          </w:p>
        </w:tc>
        <w:tc>
          <w:tcPr>
            <w:tcW w:w="747" w:type="dxa"/>
            <w:shd w:val="clear" w:color="auto" w:fill="auto"/>
            <w:noWrap/>
          </w:tcPr>
          <w:p w14:paraId="5BD8846C"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1C5CFEB9"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36A4D0BB" w14:textId="77777777" w:rsidR="00D4389E" w:rsidRPr="00EF5447" w:rsidRDefault="00D4389E" w:rsidP="00E12910">
            <w:pPr>
              <w:pStyle w:val="TAC"/>
            </w:pPr>
            <w:r w:rsidRPr="00EF5447">
              <w:rPr>
                <w:rFonts w:cs="Arial"/>
              </w:rPr>
              <w:t>2670</w:t>
            </w:r>
          </w:p>
        </w:tc>
        <w:tc>
          <w:tcPr>
            <w:tcW w:w="700" w:type="dxa"/>
            <w:shd w:val="clear" w:color="auto" w:fill="auto"/>
          </w:tcPr>
          <w:p w14:paraId="6BE86162" w14:textId="77777777" w:rsidR="00D4389E" w:rsidRPr="00EF5447" w:rsidRDefault="00D4389E" w:rsidP="00E12910">
            <w:pPr>
              <w:pStyle w:val="TAC"/>
              <w:rPr>
                <w:rFonts w:cs="Arial"/>
              </w:rPr>
            </w:pPr>
            <w:r w:rsidRPr="00EF5447">
              <w:rPr>
                <w:rFonts w:eastAsia="MS Mincho"/>
              </w:rPr>
              <w:t>29.0</w:t>
            </w:r>
          </w:p>
        </w:tc>
        <w:tc>
          <w:tcPr>
            <w:tcW w:w="1248" w:type="dxa"/>
            <w:shd w:val="clear" w:color="auto" w:fill="auto"/>
          </w:tcPr>
          <w:p w14:paraId="4CECE96F" w14:textId="77777777" w:rsidR="00D4389E" w:rsidRPr="00EF5447" w:rsidRDefault="00D4389E" w:rsidP="00E12910">
            <w:pPr>
              <w:pStyle w:val="TAC"/>
              <w:rPr>
                <w:rFonts w:eastAsia="MS Mincho"/>
              </w:rPr>
            </w:pPr>
            <w:r w:rsidRPr="00EF5447">
              <w:rPr>
                <w:rFonts w:eastAsia="MS Mincho"/>
              </w:rPr>
              <w:t>IMD2</w:t>
            </w:r>
          </w:p>
          <w:p w14:paraId="37C4127A" w14:textId="77777777" w:rsidR="00D4389E" w:rsidRPr="00EF5447" w:rsidRDefault="00D4389E" w:rsidP="00E12910">
            <w:pPr>
              <w:pStyle w:val="TAC"/>
              <w:rPr>
                <w:rFonts w:cs="Arial"/>
              </w:rPr>
            </w:pPr>
            <w:r w:rsidRPr="00EF5447">
              <w:rPr>
                <w:rFonts w:eastAsia="MS Mincho"/>
              </w:rPr>
              <w:t>IMD3</w:t>
            </w:r>
            <w:r w:rsidRPr="00EF5447">
              <w:rPr>
                <w:rFonts w:eastAsia="MS Mincho"/>
                <w:vertAlign w:val="superscript"/>
              </w:rPr>
              <w:t>3</w:t>
            </w:r>
          </w:p>
        </w:tc>
      </w:tr>
      <w:tr w:rsidR="00D4389E" w:rsidRPr="00EF5447" w14:paraId="5D6AFDA8" w14:textId="77777777" w:rsidTr="00E12910">
        <w:trPr>
          <w:trHeight w:val="54"/>
          <w:jc w:val="center"/>
        </w:trPr>
        <w:tc>
          <w:tcPr>
            <w:tcW w:w="2259" w:type="dxa"/>
            <w:tcBorders>
              <w:bottom w:val="nil"/>
            </w:tcBorders>
            <w:shd w:val="clear" w:color="auto" w:fill="auto"/>
          </w:tcPr>
          <w:p w14:paraId="0DBB8649"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DC_3A-7A_n28A</w:t>
            </w:r>
          </w:p>
          <w:p w14:paraId="6E1B49C0" w14:textId="77777777" w:rsidR="00D4389E" w:rsidRPr="00EF5447" w:rsidRDefault="00D4389E" w:rsidP="00E12910">
            <w:pPr>
              <w:pStyle w:val="TAC"/>
              <w:rPr>
                <w:noProof/>
              </w:rPr>
            </w:pPr>
            <w:r w:rsidRPr="00EF5447">
              <w:rPr>
                <w:noProof/>
              </w:rPr>
              <w:t>DC_3A-7C_n28A</w:t>
            </w:r>
          </w:p>
          <w:p w14:paraId="27E94389" w14:textId="77777777" w:rsidR="00D4389E" w:rsidRPr="00EF5447" w:rsidRDefault="00D4389E" w:rsidP="00E12910">
            <w:pPr>
              <w:pStyle w:val="TAC"/>
              <w:rPr>
                <w:noProof/>
              </w:rPr>
            </w:pPr>
            <w:r w:rsidRPr="00EF5447">
              <w:rPr>
                <w:noProof/>
              </w:rPr>
              <w:t>DC_3C-7A_n28A</w:t>
            </w:r>
          </w:p>
          <w:p w14:paraId="3AD0B11E" w14:textId="77777777" w:rsidR="00D4389E" w:rsidRPr="00EF5447" w:rsidRDefault="00D4389E" w:rsidP="00E12910">
            <w:pPr>
              <w:pStyle w:val="TAC"/>
              <w:rPr>
                <w:rFonts w:eastAsia="Malgun Gothic"/>
                <w:szCs w:val="18"/>
                <w:lang w:eastAsia="ko-KR"/>
              </w:rPr>
            </w:pPr>
            <w:r w:rsidRPr="00EF5447">
              <w:rPr>
                <w:noProof/>
              </w:rPr>
              <w:t>DC_3C-7C_n28A</w:t>
            </w:r>
          </w:p>
        </w:tc>
        <w:tc>
          <w:tcPr>
            <w:tcW w:w="868" w:type="dxa"/>
            <w:shd w:val="clear" w:color="auto" w:fill="auto"/>
          </w:tcPr>
          <w:p w14:paraId="73279746" w14:textId="77777777" w:rsidR="00D4389E" w:rsidRPr="00EF5447" w:rsidRDefault="00D4389E" w:rsidP="00E12910">
            <w:pPr>
              <w:pStyle w:val="TAC"/>
              <w:rPr>
                <w:rFonts w:eastAsia="MS Mincho"/>
              </w:rPr>
            </w:pPr>
            <w:r w:rsidRPr="00EF5447">
              <w:rPr>
                <w:rFonts w:eastAsia="Malgun Gothic"/>
                <w:szCs w:val="18"/>
                <w:lang w:eastAsia="ko-KR"/>
              </w:rPr>
              <w:t>3</w:t>
            </w:r>
          </w:p>
        </w:tc>
        <w:tc>
          <w:tcPr>
            <w:tcW w:w="1066" w:type="dxa"/>
            <w:shd w:val="clear" w:color="auto" w:fill="auto"/>
            <w:noWrap/>
          </w:tcPr>
          <w:p w14:paraId="50E34E4B" w14:textId="77777777" w:rsidR="00D4389E" w:rsidRPr="00EF5447" w:rsidRDefault="00D4389E" w:rsidP="00E12910">
            <w:pPr>
              <w:pStyle w:val="TAC"/>
              <w:rPr>
                <w:rFonts w:eastAsia="MS Mincho"/>
              </w:rPr>
            </w:pPr>
            <w:r w:rsidRPr="00EF5447">
              <w:rPr>
                <w:rFonts w:eastAsia="Malgun Gothic"/>
                <w:szCs w:val="18"/>
                <w:lang w:eastAsia="ko-KR"/>
              </w:rPr>
              <w:t>1712.5</w:t>
            </w:r>
          </w:p>
        </w:tc>
        <w:tc>
          <w:tcPr>
            <w:tcW w:w="747" w:type="dxa"/>
            <w:shd w:val="clear" w:color="auto" w:fill="auto"/>
            <w:noWrap/>
          </w:tcPr>
          <w:p w14:paraId="3B3F6272"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09B08908"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5485B4AC" w14:textId="77777777" w:rsidR="00D4389E" w:rsidRPr="00EF5447" w:rsidRDefault="00D4389E" w:rsidP="00E12910">
            <w:pPr>
              <w:pStyle w:val="TAC"/>
              <w:rPr>
                <w:rFonts w:eastAsia="MS Mincho"/>
              </w:rPr>
            </w:pPr>
            <w:r w:rsidRPr="00EF5447">
              <w:rPr>
                <w:rFonts w:eastAsia="Malgun Gothic"/>
                <w:szCs w:val="18"/>
                <w:lang w:eastAsia="ko-KR"/>
              </w:rPr>
              <w:t>1807.5</w:t>
            </w:r>
          </w:p>
        </w:tc>
        <w:tc>
          <w:tcPr>
            <w:tcW w:w="700" w:type="dxa"/>
            <w:shd w:val="clear" w:color="auto" w:fill="auto"/>
          </w:tcPr>
          <w:p w14:paraId="2871103D"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1488C144" w14:textId="77777777" w:rsidR="00D4389E" w:rsidRPr="00EF5447" w:rsidRDefault="00D4389E" w:rsidP="00E12910">
            <w:pPr>
              <w:pStyle w:val="TAC"/>
            </w:pPr>
            <w:r w:rsidRPr="00EF5447">
              <w:rPr>
                <w:lang w:eastAsia="ja-JP"/>
              </w:rPr>
              <w:t>N/A</w:t>
            </w:r>
          </w:p>
        </w:tc>
      </w:tr>
      <w:tr w:rsidR="00D4389E" w:rsidRPr="00EF5447" w14:paraId="625D0DF8" w14:textId="77777777" w:rsidTr="00E12910">
        <w:trPr>
          <w:trHeight w:val="54"/>
          <w:jc w:val="center"/>
        </w:trPr>
        <w:tc>
          <w:tcPr>
            <w:tcW w:w="2259" w:type="dxa"/>
            <w:tcBorders>
              <w:top w:val="nil"/>
              <w:bottom w:val="nil"/>
            </w:tcBorders>
            <w:shd w:val="clear" w:color="auto" w:fill="auto"/>
          </w:tcPr>
          <w:p w14:paraId="6C91F975" w14:textId="77777777" w:rsidR="00D4389E" w:rsidRPr="00EF5447" w:rsidRDefault="00D4389E" w:rsidP="00E12910">
            <w:pPr>
              <w:pStyle w:val="TAC"/>
              <w:rPr>
                <w:rFonts w:eastAsia="MS Mincho"/>
              </w:rPr>
            </w:pPr>
          </w:p>
        </w:tc>
        <w:tc>
          <w:tcPr>
            <w:tcW w:w="868" w:type="dxa"/>
            <w:shd w:val="clear" w:color="auto" w:fill="auto"/>
          </w:tcPr>
          <w:p w14:paraId="371BFF21" w14:textId="77777777" w:rsidR="00D4389E" w:rsidRPr="00EF5447" w:rsidRDefault="00D4389E" w:rsidP="00E12910">
            <w:pPr>
              <w:pStyle w:val="TAC"/>
              <w:rPr>
                <w:rFonts w:eastAsia="MS Mincho"/>
              </w:rPr>
            </w:pPr>
            <w:r w:rsidRPr="00EF5447">
              <w:rPr>
                <w:rFonts w:eastAsia="Malgun Gothic"/>
                <w:szCs w:val="18"/>
                <w:lang w:eastAsia="ko-KR"/>
              </w:rPr>
              <w:t>n28</w:t>
            </w:r>
          </w:p>
        </w:tc>
        <w:tc>
          <w:tcPr>
            <w:tcW w:w="1066" w:type="dxa"/>
            <w:shd w:val="clear" w:color="auto" w:fill="auto"/>
            <w:noWrap/>
          </w:tcPr>
          <w:p w14:paraId="4817781E" w14:textId="77777777" w:rsidR="00D4389E" w:rsidRPr="00EF5447" w:rsidRDefault="00D4389E" w:rsidP="00E12910">
            <w:pPr>
              <w:pStyle w:val="TAC"/>
              <w:rPr>
                <w:rFonts w:eastAsia="MS Mincho"/>
              </w:rPr>
            </w:pPr>
            <w:r w:rsidRPr="00EF5447">
              <w:rPr>
                <w:rFonts w:eastAsia="Malgun Gothic"/>
                <w:szCs w:val="18"/>
                <w:lang w:eastAsia="ko-KR"/>
              </w:rPr>
              <w:t>743</w:t>
            </w:r>
          </w:p>
        </w:tc>
        <w:tc>
          <w:tcPr>
            <w:tcW w:w="747" w:type="dxa"/>
            <w:shd w:val="clear" w:color="auto" w:fill="auto"/>
            <w:noWrap/>
          </w:tcPr>
          <w:p w14:paraId="4767FCA7"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7B545FC4"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6EEADEE2" w14:textId="77777777" w:rsidR="00D4389E" w:rsidRPr="00EF5447" w:rsidRDefault="00D4389E" w:rsidP="00E12910">
            <w:pPr>
              <w:pStyle w:val="TAC"/>
              <w:rPr>
                <w:rFonts w:eastAsia="MS Mincho"/>
              </w:rPr>
            </w:pPr>
            <w:r w:rsidRPr="00EF5447">
              <w:rPr>
                <w:rFonts w:eastAsia="Malgun Gothic"/>
                <w:szCs w:val="18"/>
                <w:lang w:eastAsia="ko-KR"/>
              </w:rPr>
              <w:t>798</w:t>
            </w:r>
          </w:p>
        </w:tc>
        <w:tc>
          <w:tcPr>
            <w:tcW w:w="700" w:type="dxa"/>
            <w:shd w:val="clear" w:color="auto" w:fill="auto"/>
          </w:tcPr>
          <w:p w14:paraId="43756788"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0A11A7BF" w14:textId="77777777" w:rsidR="00D4389E" w:rsidRPr="00EF5447" w:rsidRDefault="00D4389E" w:rsidP="00E12910">
            <w:pPr>
              <w:pStyle w:val="TAC"/>
            </w:pPr>
            <w:r w:rsidRPr="00EF5447">
              <w:rPr>
                <w:lang w:eastAsia="ja-JP"/>
              </w:rPr>
              <w:t>N/A</w:t>
            </w:r>
          </w:p>
        </w:tc>
      </w:tr>
      <w:tr w:rsidR="00D4389E" w:rsidRPr="00EF5447" w14:paraId="0D193BF4" w14:textId="77777777" w:rsidTr="00E12910">
        <w:trPr>
          <w:trHeight w:val="54"/>
          <w:jc w:val="center"/>
        </w:trPr>
        <w:tc>
          <w:tcPr>
            <w:tcW w:w="2259" w:type="dxa"/>
            <w:tcBorders>
              <w:top w:val="nil"/>
              <w:bottom w:val="nil"/>
            </w:tcBorders>
            <w:shd w:val="clear" w:color="auto" w:fill="auto"/>
          </w:tcPr>
          <w:p w14:paraId="26EDDD27" w14:textId="77777777" w:rsidR="00D4389E" w:rsidRPr="00EF5447" w:rsidRDefault="00D4389E" w:rsidP="00E12910">
            <w:pPr>
              <w:pStyle w:val="TAC"/>
              <w:rPr>
                <w:rFonts w:eastAsia="MS Mincho"/>
              </w:rPr>
            </w:pPr>
          </w:p>
        </w:tc>
        <w:tc>
          <w:tcPr>
            <w:tcW w:w="868" w:type="dxa"/>
            <w:shd w:val="clear" w:color="auto" w:fill="auto"/>
          </w:tcPr>
          <w:p w14:paraId="0E49F6E4" w14:textId="77777777" w:rsidR="00D4389E" w:rsidRPr="00EF5447" w:rsidRDefault="00D4389E" w:rsidP="00E12910">
            <w:pPr>
              <w:pStyle w:val="TAC"/>
              <w:rPr>
                <w:rFonts w:eastAsia="MS Mincho"/>
              </w:rPr>
            </w:pPr>
            <w:r w:rsidRPr="00EF5447">
              <w:rPr>
                <w:rFonts w:eastAsia="Malgun Gothic"/>
                <w:szCs w:val="18"/>
                <w:lang w:eastAsia="ko-KR"/>
              </w:rPr>
              <w:t>7</w:t>
            </w:r>
          </w:p>
        </w:tc>
        <w:tc>
          <w:tcPr>
            <w:tcW w:w="1066" w:type="dxa"/>
            <w:shd w:val="clear" w:color="auto" w:fill="auto"/>
            <w:noWrap/>
          </w:tcPr>
          <w:p w14:paraId="46913483" w14:textId="77777777" w:rsidR="00D4389E" w:rsidRPr="00EF5447" w:rsidRDefault="00D4389E" w:rsidP="00E12910">
            <w:pPr>
              <w:pStyle w:val="TAC"/>
              <w:rPr>
                <w:rFonts w:eastAsia="MS Mincho"/>
              </w:rPr>
            </w:pPr>
            <w:r w:rsidRPr="00EF5447">
              <w:rPr>
                <w:rFonts w:eastAsia="Malgun Gothic"/>
                <w:szCs w:val="18"/>
                <w:lang w:eastAsia="ko-KR"/>
              </w:rPr>
              <w:t>2562</w:t>
            </w:r>
          </w:p>
        </w:tc>
        <w:tc>
          <w:tcPr>
            <w:tcW w:w="747" w:type="dxa"/>
            <w:shd w:val="clear" w:color="auto" w:fill="auto"/>
            <w:noWrap/>
          </w:tcPr>
          <w:p w14:paraId="4B985B75" w14:textId="77777777" w:rsidR="00D4389E" w:rsidRPr="00EF5447" w:rsidRDefault="00D4389E" w:rsidP="00E12910">
            <w:pPr>
              <w:pStyle w:val="TAC"/>
              <w:rPr>
                <w:rFonts w:eastAsia="MS Mincho"/>
              </w:rPr>
            </w:pPr>
            <w:r w:rsidRPr="00EF5447">
              <w:rPr>
                <w:rFonts w:eastAsia="Malgun Gothic"/>
                <w:szCs w:val="18"/>
                <w:lang w:eastAsia="ko-KR"/>
              </w:rPr>
              <w:t>10</w:t>
            </w:r>
          </w:p>
        </w:tc>
        <w:tc>
          <w:tcPr>
            <w:tcW w:w="877" w:type="dxa"/>
            <w:shd w:val="clear" w:color="auto" w:fill="auto"/>
            <w:noWrap/>
          </w:tcPr>
          <w:p w14:paraId="2EF9777D" w14:textId="77777777" w:rsidR="00D4389E" w:rsidRPr="00EF5447" w:rsidRDefault="00D4389E" w:rsidP="00E12910">
            <w:pPr>
              <w:pStyle w:val="TAC"/>
              <w:rPr>
                <w:rFonts w:eastAsia="MS Mincho"/>
              </w:rPr>
            </w:pPr>
            <w:r w:rsidRPr="00EF5447">
              <w:rPr>
                <w:rFonts w:eastAsia="Malgun Gothic"/>
                <w:szCs w:val="18"/>
                <w:lang w:eastAsia="ko-KR"/>
              </w:rPr>
              <w:t>50</w:t>
            </w:r>
          </w:p>
        </w:tc>
        <w:tc>
          <w:tcPr>
            <w:tcW w:w="1299" w:type="dxa"/>
            <w:shd w:val="clear" w:color="auto" w:fill="auto"/>
            <w:noWrap/>
          </w:tcPr>
          <w:p w14:paraId="3369C409" w14:textId="77777777" w:rsidR="00D4389E" w:rsidRPr="00EF5447" w:rsidRDefault="00D4389E" w:rsidP="00E12910">
            <w:pPr>
              <w:pStyle w:val="TAC"/>
              <w:rPr>
                <w:rFonts w:eastAsia="MS Mincho"/>
              </w:rPr>
            </w:pPr>
            <w:r w:rsidRPr="00EF5447">
              <w:rPr>
                <w:rFonts w:eastAsia="Malgun Gothic"/>
                <w:szCs w:val="18"/>
                <w:lang w:eastAsia="ko-KR"/>
              </w:rPr>
              <w:t>2682</w:t>
            </w:r>
          </w:p>
        </w:tc>
        <w:tc>
          <w:tcPr>
            <w:tcW w:w="700" w:type="dxa"/>
            <w:shd w:val="clear" w:color="auto" w:fill="auto"/>
          </w:tcPr>
          <w:p w14:paraId="7B926E00" w14:textId="77777777" w:rsidR="00D4389E" w:rsidRPr="00EF5447" w:rsidRDefault="00D4389E" w:rsidP="00E12910">
            <w:pPr>
              <w:pStyle w:val="TAC"/>
              <w:rPr>
                <w:rFonts w:eastAsia="Malgun Gothic"/>
                <w:lang w:eastAsia="ko-KR"/>
              </w:rPr>
            </w:pPr>
            <w:r w:rsidRPr="00EF5447">
              <w:rPr>
                <w:lang w:eastAsia="zh-CN"/>
              </w:rPr>
              <w:t>16.9</w:t>
            </w:r>
          </w:p>
        </w:tc>
        <w:tc>
          <w:tcPr>
            <w:tcW w:w="1248" w:type="dxa"/>
            <w:shd w:val="clear" w:color="auto" w:fill="auto"/>
          </w:tcPr>
          <w:p w14:paraId="3B92E2F2" w14:textId="77777777" w:rsidR="00D4389E" w:rsidRPr="00EF5447" w:rsidRDefault="00D4389E" w:rsidP="00E12910">
            <w:pPr>
              <w:pStyle w:val="TAC"/>
            </w:pPr>
            <w:r w:rsidRPr="00EF5447">
              <w:rPr>
                <w:lang w:eastAsia="zh-CN"/>
              </w:rPr>
              <w:t>IMD3</w:t>
            </w:r>
          </w:p>
        </w:tc>
      </w:tr>
      <w:tr w:rsidR="00D4389E" w:rsidRPr="00EF5447" w14:paraId="13A8E08A" w14:textId="77777777" w:rsidTr="00E12910">
        <w:trPr>
          <w:trHeight w:val="54"/>
          <w:jc w:val="center"/>
        </w:trPr>
        <w:tc>
          <w:tcPr>
            <w:tcW w:w="2259" w:type="dxa"/>
            <w:tcBorders>
              <w:top w:val="nil"/>
              <w:bottom w:val="nil"/>
            </w:tcBorders>
            <w:shd w:val="clear" w:color="auto" w:fill="auto"/>
          </w:tcPr>
          <w:p w14:paraId="1C1DB18C" w14:textId="77777777" w:rsidR="00D4389E" w:rsidRPr="00EF5447" w:rsidRDefault="00D4389E" w:rsidP="00E12910">
            <w:pPr>
              <w:pStyle w:val="TAC"/>
              <w:rPr>
                <w:rFonts w:eastAsia="MS Mincho"/>
              </w:rPr>
            </w:pPr>
          </w:p>
        </w:tc>
        <w:tc>
          <w:tcPr>
            <w:tcW w:w="868" w:type="dxa"/>
            <w:shd w:val="clear" w:color="auto" w:fill="auto"/>
          </w:tcPr>
          <w:p w14:paraId="3A30FA49" w14:textId="77777777" w:rsidR="00D4389E" w:rsidRPr="00EF5447" w:rsidRDefault="00D4389E" w:rsidP="00E12910">
            <w:pPr>
              <w:pStyle w:val="TAC"/>
              <w:rPr>
                <w:rFonts w:eastAsia="MS Mincho"/>
              </w:rPr>
            </w:pPr>
            <w:r w:rsidRPr="00EF5447">
              <w:rPr>
                <w:rFonts w:eastAsia="Malgun Gothic"/>
                <w:szCs w:val="18"/>
                <w:lang w:eastAsia="ko-KR"/>
              </w:rPr>
              <w:t>7</w:t>
            </w:r>
          </w:p>
        </w:tc>
        <w:tc>
          <w:tcPr>
            <w:tcW w:w="1066" w:type="dxa"/>
            <w:shd w:val="clear" w:color="auto" w:fill="auto"/>
            <w:noWrap/>
          </w:tcPr>
          <w:p w14:paraId="03FEA5BB" w14:textId="77777777" w:rsidR="00D4389E" w:rsidRPr="00EF5447" w:rsidRDefault="00D4389E" w:rsidP="00E12910">
            <w:pPr>
              <w:pStyle w:val="TAC"/>
              <w:rPr>
                <w:rFonts w:eastAsia="MS Mincho"/>
              </w:rPr>
            </w:pPr>
            <w:r w:rsidRPr="00EF5447">
              <w:rPr>
                <w:rFonts w:eastAsia="Malgun Gothic"/>
                <w:szCs w:val="18"/>
                <w:lang w:eastAsia="ko-KR"/>
              </w:rPr>
              <w:t>2543</w:t>
            </w:r>
          </w:p>
        </w:tc>
        <w:tc>
          <w:tcPr>
            <w:tcW w:w="747" w:type="dxa"/>
            <w:shd w:val="clear" w:color="auto" w:fill="auto"/>
            <w:noWrap/>
          </w:tcPr>
          <w:p w14:paraId="5B2896ED" w14:textId="77777777" w:rsidR="00D4389E" w:rsidRPr="00EF5447" w:rsidRDefault="00D4389E" w:rsidP="00E12910">
            <w:pPr>
              <w:pStyle w:val="TAC"/>
              <w:rPr>
                <w:rFonts w:eastAsia="MS Mincho"/>
              </w:rPr>
            </w:pPr>
            <w:r w:rsidRPr="00EF5447">
              <w:rPr>
                <w:szCs w:val="18"/>
                <w:lang w:eastAsia="ko-KR"/>
              </w:rPr>
              <w:t>10</w:t>
            </w:r>
          </w:p>
        </w:tc>
        <w:tc>
          <w:tcPr>
            <w:tcW w:w="877" w:type="dxa"/>
            <w:shd w:val="clear" w:color="auto" w:fill="auto"/>
            <w:noWrap/>
          </w:tcPr>
          <w:p w14:paraId="3F32F171" w14:textId="77777777" w:rsidR="00D4389E" w:rsidRPr="00EF5447" w:rsidRDefault="00D4389E" w:rsidP="00E12910">
            <w:pPr>
              <w:pStyle w:val="TAC"/>
              <w:rPr>
                <w:rFonts w:eastAsia="MS Mincho"/>
              </w:rPr>
            </w:pPr>
            <w:r w:rsidRPr="00EF5447">
              <w:rPr>
                <w:szCs w:val="18"/>
                <w:lang w:eastAsia="ko-KR"/>
              </w:rPr>
              <w:t>50</w:t>
            </w:r>
          </w:p>
        </w:tc>
        <w:tc>
          <w:tcPr>
            <w:tcW w:w="1299" w:type="dxa"/>
            <w:shd w:val="clear" w:color="auto" w:fill="auto"/>
            <w:noWrap/>
          </w:tcPr>
          <w:p w14:paraId="206552BF" w14:textId="77777777" w:rsidR="00D4389E" w:rsidRPr="00EF5447" w:rsidRDefault="00D4389E" w:rsidP="00E12910">
            <w:pPr>
              <w:pStyle w:val="TAC"/>
              <w:rPr>
                <w:rFonts w:eastAsia="MS Mincho"/>
              </w:rPr>
            </w:pPr>
            <w:r w:rsidRPr="00EF5447">
              <w:rPr>
                <w:rFonts w:eastAsia="Malgun Gothic"/>
                <w:szCs w:val="18"/>
                <w:lang w:eastAsia="ko-KR"/>
              </w:rPr>
              <w:t>2663</w:t>
            </w:r>
          </w:p>
        </w:tc>
        <w:tc>
          <w:tcPr>
            <w:tcW w:w="700" w:type="dxa"/>
            <w:shd w:val="clear" w:color="auto" w:fill="auto"/>
          </w:tcPr>
          <w:p w14:paraId="6A2422EE"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075CF17C" w14:textId="77777777" w:rsidR="00D4389E" w:rsidRPr="00EF5447" w:rsidRDefault="00D4389E" w:rsidP="00E12910">
            <w:pPr>
              <w:pStyle w:val="TAC"/>
            </w:pPr>
            <w:r w:rsidRPr="00EF5447">
              <w:rPr>
                <w:lang w:eastAsia="ja-JP"/>
              </w:rPr>
              <w:t>N/A</w:t>
            </w:r>
          </w:p>
        </w:tc>
      </w:tr>
      <w:tr w:rsidR="00D4389E" w:rsidRPr="00EF5447" w14:paraId="481AE132" w14:textId="77777777" w:rsidTr="00E12910">
        <w:trPr>
          <w:trHeight w:val="54"/>
          <w:jc w:val="center"/>
        </w:trPr>
        <w:tc>
          <w:tcPr>
            <w:tcW w:w="2259" w:type="dxa"/>
            <w:tcBorders>
              <w:top w:val="nil"/>
              <w:bottom w:val="nil"/>
            </w:tcBorders>
            <w:shd w:val="clear" w:color="auto" w:fill="auto"/>
          </w:tcPr>
          <w:p w14:paraId="50BAD457" w14:textId="77777777" w:rsidR="00D4389E" w:rsidRPr="00EF5447" w:rsidRDefault="00D4389E" w:rsidP="00E12910">
            <w:pPr>
              <w:pStyle w:val="TAC"/>
              <w:rPr>
                <w:rFonts w:eastAsia="MS Mincho"/>
              </w:rPr>
            </w:pPr>
          </w:p>
        </w:tc>
        <w:tc>
          <w:tcPr>
            <w:tcW w:w="868" w:type="dxa"/>
            <w:shd w:val="clear" w:color="auto" w:fill="auto"/>
          </w:tcPr>
          <w:p w14:paraId="2A70EF04" w14:textId="77777777" w:rsidR="00D4389E" w:rsidRPr="00EF5447" w:rsidRDefault="00D4389E" w:rsidP="00E12910">
            <w:pPr>
              <w:pStyle w:val="TAC"/>
              <w:rPr>
                <w:rFonts w:eastAsia="MS Mincho"/>
              </w:rPr>
            </w:pPr>
            <w:r w:rsidRPr="00EF5447">
              <w:rPr>
                <w:rFonts w:eastAsia="Malgun Gothic"/>
                <w:szCs w:val="18"/>
                <w:lang w:eastAsia="ko-KR"/>
              </w:rPr>
              <w:t>n28</w:t>
            </w:r>
          </w:p>
        </w:tc>
        <w:tc>
          <w:tcPr>
            <w:tcW w:w="1066" w:type="dxa"/>
            <w:shd w:val="clear" w:color="auto" w:fill="auto"/>
            <w:noWrap/>
          </w:tcPr>
          <w:p w14:paraId="498E2506" w14:textId="77777777" w:rsidR="00D4389E" w:rsidRPr="00EF5447" w:rsidRDefault="00D4389E" w:rsidP="00E12910">
            <w:pPr>
              <w:pStyle w:val="TAC"/>
              <w:rPr>
                <w:rFonts w:eastAsia="MS Mincho"/>
              </w:rPr>
            </w:pPr>
            <w:r w:rsidRPr="00EF5447">
              <w:rPr>
                <w:rFonts w:eastAsia="Malgun Gothic"/>
                <w:szCs w:val="18"/>
                <w:lang w:eastAsia="ko-KR"/>
              </w:rPr>
              <w:t>710.5</w:t>
            </w:r>
          </w:p>
        </w:tc>
        <w:tc>
          <w:tcPr>
            <w:tcW w:w="747" w:type="dxa"/>
            <w:shd w:val="clear" w:color="auto" w:fill="auto"/>
            <w:noWrap/>
          </w:tcPr>
          <w:p w14:paraId="6D2F3656"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4744754E"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2855191D" w14:textId="77777777" w:rsidR="00D4389E" w:rsidRPr="00EF5447" w:rsidRDefault="00D4389E" w:rsidP="00E12910">
            <w:pPr>
              <w:pStyle w:val="TAC"/>
              <w:rPr>
                <w:rFonts w:eastAsia="MS Mincho"/>
              </w:rPr>
            </w:pPr>
            <w:r w:rsidRPr="00EF5447">
              <w:rPr>
                <w:rFonts w:eastAsia="Malgun Gothic"/>
                <w:szCs w:val="18"/>
                <w:lang w:eastAsia="ko-KR"/>
              </w:rPr>
              <w:t>765.5</w:t>
            </w:r>
          </w:p>
        </w:tc>
        <w:tc>
          <w:tcPr>
            <w:tcW w:w="700" w:type="dxa"/>
            <w:shd w:val="clear" w:color="auto" w:fill="auto"/>
          </w:tcPr>
          <w:p w14:paraId="63B136F7"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20967BDF" w14:textId="77777777" w:rsidR="00D4389E" w:rsidRPr="00EF5447" w:rsidRDefault="00D4389E" w:rsidP="00E12910">
            <w:pPr>
              <w:pStyle w:val="TAC"/>
            </w:pPr>
            <w:r w:rsidRPr="00EF5447">
              <w:rPr>
                <w:lang w:eastAsia="ja-JP"/>
              </w:rPr>
              <w:t>N/A</w:t>
            </w:r>
          </w:p>
        </w:tc>
      </w:tr>
      <w:tr w:rsidR="00D4389E" w:rsidRPr="00EF5447" w14:paraId="6B24F3BE" w14:textId="77777777" w:rsidTr="00E12910">
        <w:trPr>
          <w:trHeight w:val="54"/>
          <w:jc w:val="center"/>
        </w:trPr>
        <w:tc>
          <w:tcPr>
            <w:tcW w:w="2259" w:type="dxa"/>
            <w:tcBorders>
              <w:top w:val="nil"/>
              <w:bottom w:val="single" w:sz="4" w:space="0" w:color="auto"/>
            </w:tcBorders>
            <w:shd w:val="clear" w:color="auto" w:fill="auto"/>
          </w:tcPr>
          <w:p w14:paraId="4A3E0412" w14:textId="77777777" w:rsidR="00D4389E" w:rsidRPr="00EF5447" w:rsidRDefault="00D4389E" w:rsidP="00E12910">
            <w:pPr>
              <w:pStyle w:val="TAC"/>
              <w:rPr>
                <w:rFonts w:eastAsia="MS Mincho"/>
              </w:rPr>
            </w:pPr>
          </w:p>
        </w:tc>
        <w:tc>
          <w:tcPr>
            <w:tcW w:w="868" w:type="dxa"/>
            <w:shd w:val="clear" w:color="auto" w:fill="auto"/>
          </w:tcPr>
          <w:p w14:paraId="482EF643" w14:textId="77777777" w:rsidR="00D4389E" w:rsidRPr="00EF5447" w:rsidRDefault="00D4389E" w:rsidP="00E12910">
            <w:pPr>
              <w:pStyle w:val="TAC"/>
              <w:rPr>
                <w:rFonts w:eastAsia="MS Mincho"/>
              </w:rPr>
            </w:pPr>
            <w:r w:rsidRPr="00EF5447">
              <w:rPr>
                <w:rFonts w:eastAsia="Malgun Gothic"/>
                <w:szCs w:val="18"/>
                <w:lang w:eastAsia="ko-KR"/>
              </w:rPr>
              <w:t>3</w:t>
            </w:r>
          </w:p>
        </w:tc>
        <w:tc>
          <w:tcPr>
            <w:tcW w:w="1066" w:type="dxa"/>
            <w:shd w:val="clear" w:color="auto" w:fill="auto"/>
            <w:noWrap/>
          </w:tcPr>
          <w:p w14:paraId="4CAA4C5E" w14:textId="77777777" w:rsidR="00D4389E" w:rsidRPr="00EF5447" w:rsidRDefault="00D4389E" w:rsidP="00E12910">
            <w:pPr>
              <w:pStyle w:val="TAC"/>
              <w:rPr>
                <w:rFonts w:eastAsia="MS Mincho"/>
              </w:rPr>
            </w:pPr>
            <w:r w:rsidRPr="00EF5447">
              <w:rPr>
                <w:rFonts w:eastAsia="Malgun Gothic"/>
                <w:szCs w:val="18"/>
                <w:lang w:eastAsia="ko-KR"/>
              </w:rPr>
              <w:t>1737.5</w:t>
            </w:r>
          </w:p>
        </w:tc>
        <w:tc>
          <w:tcPr>
            <w:tcW w:w="747" w:type="dxa"/>
            <w:shd w:val="clear" w:color="auto" w:fill="auto"/>
            <w:noWrap/>
          </w:tcPr>
          <w:p w14:paraId="3C409ECC"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1618BA20"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4DA91213" w14:textId="77777777" w:rsidR="00D4389E" w:rsidRPr="00EF5447" w:rsidRDefault="00D4389E" w:rsidP="00E12910">
            <w:pPr>
              <w:pStyle w:val="TAC"/>
              <w:rPr>
                <w:rFonts w:eastAsia="MS Mincho"/>
              </w:rPr>
            </w:pPr>
            <w:r w:rsidRPr="00EF5447">
              <w:rPr>
                <w:rFonts w:eastAsia="Malgun Gothic"/>
                <w:szCs w:val="18"/>
                <w:lang w:eastAsia="ko-KR"/>
              </w:rPr>
              <w:t>1832.5</w:t>
            </w:r>
          </w:p>
        </w:tc>
        <w:tc>
          <w:tcPr>
            <w:tcW w:w="700" w:type="dxa"/>
            <w:shd w:val="clear" w:color="auto" w:fill="auto"/>
          </w:tcPr>
          <w:p w14:paraId="6A27426F" w14:textId="77777777" w:rsidR="00D4389E" w:rsidRPr="00EF5447" w:rsidRDefault="00D4389E" w:rsidP="00E12910">
            <w:pPr>
              <w:pStyle w:val="TAC"/>
              <w:rPr>
                <w:rFonts w:eastAsia="Malgun Gothic"/>
                <w:lang w:eastAsia="ko-KR"/>
              </w:rPr>
            </w:pPr>
            <w:r w:rsidRPr="00EF5447">
              <w:rPr>
                <w:lang w:eastAsia="zh-CN"/>
              </w:rPr>
              <w:t>26.0</w:t>
            </w:r>
          </w:p>
        </w:tc>
        <w:tc>
          <w:tcPr>
            <w:tcW w:w="1248" w:type="dxa"/>
            <w:shd w:val="clear" w:color="auto" w:fill="auto"/>
          </w:tcPr>
          <w:p w14:paraId="7F2C8CDD" w14:textId="77777777" w:rsidR="00D4389E" w:rsidRPr="00EF5447" w:rsidRDefault="00D4389E" w:rsidP="00E12910">
            <w:pPr>
              <w:pStyle w:val="TAC"/>
            </w:pPr>
            <w:r w:rsidRPr="00EF5447">
              <w:rPr>
                <w:lang w:eastAsia="zh-CN"/>
              </w:rPr>
              <w:t>IMD2</w:t>
            </w:r>
          </w:p>
        </w:tc>
      </w:tr>
      <w:tr w:rsidR="00D4389E" w:rsidRPr="00EF5447" w14:paraId="71F616F9" w14:textId="77777777" w:rsidTr="00E12910">
        <w:trPr>
          <w:trHeight w:val="54"/>
          <w:jc w:val="center"/>
        </w:trPr>
        <w:tc>
          <w:tcPr>
            <w:tcW w:w="2259" w:type="dxa"/>
            <w:tcBorders>
              <w:bottom w:val="nil"/>
            </w:tcBorders>
            <w:shd w:val="clear" w:color="auto" w:fill="auto"/>
          </w:tcPr>
          <w:p w14:paraId="03A7AACD" w14:textId="77777777" w:rsidR="00D4389E" w:rsidRPr="00EF5447" w:rsidRDefault="00D4389E" w:rsidP="00E12910">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68" w:type="dxa"/>
            <w:shd w:val="clear" w:color="auto" w:fill="auto"/>
          </w:tcPr>
          <w:p w14:paraId="525027CE" w14:textId="77777777" w:rsidR="00D4389E" w:rsidRPr="00EF5447" w:rsidRDefault="00D4389E" w:rsidP="00E12910">
            <w:pPr>
              <w:pStyle w:val="TAC"/>
            </w:pPr>
            <w:r w:rsidRPr="00EF5447">
              <w:t>3</w:t>
            </w:r>
          </w:p>
        </w:tc>
        <w:tc>
          <w:tcPr>
            <w:tcW w:w="1066" w:type="dxa"/>
            <w:shd w:val="clear" w:color="auto" w:fill="auto"/>
            <w:noWrap/>
          </w:tcPr>
          <w:p w14:paraId="6813DF8D" w14:textId="77777777" w:rsidR="00D4389E" w:rsidRPr="00EF5447" w:rsidRDefault="00D4389E" w:rsidP="00E12910">
            <w:pPr>
              <w:pStyle w:val="TAC"/>
            </w:pPr>
            <w:r w:rsidRPr="00EF5447">
              <w:t>1719</w:t>
            </w:r>
          </w:p>
        </w:tc>
        <w:tc>
          <w:tcPr>
            <w:tcW w:w="747" w:type="dxa"/>
            <w:shd w:val="clear" w:color="auto" w:fill="auto"/>
            <w:noWrap/>
          </w:tcPr>
          <w:p w14:paraId="5D741CA2" w14:textId="77777777" w:rsidR="00D4389E" w:rsidRPr="00EF5447" w:rsidRDefault="00D4389E" w:rsidP="00E12910">
            <w:pPr>
              <w:pStyle w:val="TAC"/>
            </w:pPr>
            <w:r w:rsidRPr="00EF5447">
              <w:t>5</w:t>
            </w:r>
          </w:p>
        </w:tc>
        <w:tc>
          <w:tcPr>
            <w:tcW w:w="877" w:type="dxa"/>
            <w:shd w:val="clear" w:color="auto" w:fill="auto"/>
            <w:noWrap/>
          </w:tcPr>
          <w:p w14:paraId="4A7B48B8" w14:textId="77777777" w:rsidR="00D4389E" w:rsidRPr="00EF5447" w:rsidRDefault="00D4389E" w:rsidP="00E12910">
            <w:pPr>
              <w:pStyle w:val="TAC"/>
            </w:pPr>
            <w:r w:rsidRPr="00EF5447">
              <w:t>25</w:t>
            </w:r>
          </w:p>
        </w:tc>
        <w:tc>
          <w:tcPr>
            <w:tcW w:w="1299" w:type="dxa"/>
            <w:shd w:val="clear" w:color="auto" w:fill="auto"/>
            <w:noWrap/>
          </w:tcPr>
          <w:p w14:paraId="76A19AD3" w14:textId="77777777" w:rsidR="00D4389E" w:rsidRPr="00EF5447" w:rsidRDefault="00D4389E" w:rsidP="00E12910">
            <w:pPr>
              <w:pStyle w:val="TAC"/>
            </w:pPr>
            <w:r w:rsidRPr="00EF5447">
              <w:t>1814</w:t>
            </w:r>
          </w:p>
        </w:tc>
        <w:tc>
          <w:tcPr>
            <w:tcW w:w="700" w:type="dxa"/>
            <w:shd w:val="clear" w:color="auto" w:fill="auto"/>
          </w:tcPr>
          <w:p w14:paraId="30BD84A5" w14:textId="77777777" w:rsidR="00D4389E" w:rsidRPr="00EF5447" w:rsidRDefault="00D4389E" w:rsidP="00E12910">
            <w:pPr>
              <w:pStyle w:val="TAC"/>
              <w:rPr>
                <w:lang w:eastAsia="ja-JP"/>
              </w:rPr>
            </w:pPr>
            <w:r w:rsidRPr="00EF5447">
              <w:t>4</w:t>
            </w:r>
          </w:p>
        </w:tc>
        <w:tc>
          <w:tcPr>
            <w:tcW w:w="1248" w:type="dxa"/>
            <w:shd w:val="clear" w:color="auto" w:fill="auto"/>
          </w:tcPr>
          <w:p w14:paraId="7196684F" w14:textId="77777777" w:rsidR="00D4389E" w:rsidRPr="00EF5447" w:rsidRDefault="00D4389E" w:rsidP="00E12910">
            <w:pPr>
              <w:pStyle w:val="TAC"/>
            </w:pPr>
            <w:r w:rsidRPr="00EF5447">
              <w:rPr>
                <w:lang w:eastAsia="ja-JP"/>
              </w:rPr>
              <w:t>IMD</w:t>
            </w:r>
            <w:r w:rsidRPr="00EF5447">
              <w:t>4</w:t>
            </w:r>
          </w:p>
          <w:p w14:paraId="322C8BA5" w14:textId="77777777" w:rsidR="00D4389E" w:rsidRPr="00EF5447" w:rsidRDefault="00D4389E" w:rsidP="00E12910">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D4389E" w:rsidRPr="00EF5447" w14:paraId="377EBEB1" w14:textId="77777777" w:rsidTr="00E12910">
        <w:trPr>
          <w:trHeight w:val="54"/>
          <w:jc w:val="center"/>
        </w:trPr>
        <w:tc>
          <w:tcPr>
            <w:tcW w:w="2259" w:type="dxa"/>
            <w:tcBorders>
              <w:top w:val="nil"/>
              <w:bottom w:val="nil"/>
            </w:tcBorders>
            <w:shd w:val="clear" w:color="auto" w:fill="auto"/>
          </w:tcPr>
          <w:p w14:paraId="08DC4D17" w14:textId="77777777" w:rsidR="00D4389E" w:rsidRPr="00EF5447" w:rsidRDefault="00D4389E" w:rsidP="00E12910">
            <w:pPr>
              <w:pStyle w:val="TAC"/>
              <w:rPr>
                <w:szCs w:val="18"/>
                <w:lang w:eastAsia="ko-KR"/>
              </w:rPr>
            </w:pPr>
          </w:p>
        </w:tc>
        <w:tc>
          <w:tcPr>
            <w:tcW w:w="868" w:type="dxa"/>
            <w:shd w:val="clear" w:color="auto" w:fill="auto"/>
          </w:tcPr>
          <w:p w14:paraId="06861DF0" w14:textId="77777777" w:rsidR="00D4389E" w:rsidRPr="00EF5447" w:rsidRDefault="00D4389E" w:rsidP="00E12910">
            <w:pPr>
              <w:pStyle w:val="TAC"/>
            </w:pPr>
            <w:r w:rsidRPr="00EF5447">
              <w:t>18</w:t>
            </w:r>
          </w:p>
        </w:tc>
        <w:tc>
          <w:tcPr>
            <w:tcW w:w="1066" w:type="dxa"/>
            <w:shd w:val="clear" w:color="auto" w:fill="auto"/>
            <w:noWrap/>
          </w:tcPr>
          <w:p w14:paraId="6237249A" w14:textId="77777777" w:rsidR="00D4389E" w:rsidRPr="00EF5447" w:rsidRDefault="00D4389E" w:rsidP="00E12910">
            <w:pPr>
              <w:pStyle w:val="TAC"/>
            </w:pPr>
            <w:r w:rsidRPr="00EF5447">
              <w:t>823</w:t>
            </w:r>
          </w:p>
        </w:tc>
        <w:tc>
          <w:tcPr>
            <w:tcW w:w="747" w:type="dxa"/>
            <w:shd w:val="clear" w:color="auto" w:fill="auto"/>
            <w:noWrap/>
          </w:tcPr>
          <w:p w14:paraId="78840C6C" w14:textId="77777777" w:rsidR="00D4389E" w:rsidRPr="00EF5447" w:rsidRDefault="00D4389E" w:rsidP="00E12910">
            <w:pPr>
              <w:pStyle w:val="TAC"/>
            </w:pPr>
            <w:r w:rsidRPr="00EF5447">
              <w:t>5</w:t>
            </w:r>
          </w:p>
        </w:tc>
        <w:tc>
          <w:tcPr>
            <w:tcW w:w="877" w:type="dxa"/>
            <w:shd w:val="clear" w:color="auto" w:fill="auto"/>
            <w:noWrap/>
          </w:tcPr>
          <w:p w14:paraId="7CDD7B53" w14:textId="77777777" w:rsidR="00D4389E" w:rsidRPr="00EF5447" w:rsidRDefault="00D4389E" w:rsidP="00E12910">
            <w:pPr>
              <w:pStyle w:val="TAC"/>
            </w:pPr>
            <w:r w:rsidRPr="00EF5447">
              <w:t>25</w:t>
            </w:r>
          </w:p>
        </w:tc>
        <w:tc>
          <w:tcPr>
            <w:tcW w:w="1299" w:type="dxa"/>
            <w:shd w:val="clear" w:color="auto" w:fill="auto"/>
            <w:noWrap/>
          </w:tcPr>
          <w:p w14:paraId="57D1152A" w14:textId="77777777" w:rsidR="00D4389E" w:rsidRPr="00EF5447" w:rsidRDefault="00D4389E" w:rsidP="00E12910">
            <w:pPr>
              <w:pStyle w:val="TAC"/>
            </w:pPr>
            <w:r w:rsidRPr="00EF5447">
              <w:t>868</w:t>
            </w:r>
          </w:p>
        </w:tc>
        <w:tc>
          <w:tcPr>
            <w:tcW w:w="700" w:type="dxa"/>
            <w:shd w:val="clear" w:color="auto" w:fill="auto"/>
          </w:tcPr>
          <w:p w14:paraId="0B25C966" w14:textId="77777777" w:rsidR="00D4389E" w:rsidRPr="00EF5447" w:rsidRDefault="00D4389E" w:rsidP="00E12910">
            <w:pPr>
              <w:pStyle w:val="TAC"/>
              <w:rPr>
                <w:lang w:eastAsia="ja-JP"/>
              </w:rPr>
            </w:pPr>
            <w:r w:rsidRPr="00EF5447">
              <w:t>N/A</w:t>
            </w:r>
          </w:p>
        </w:tc>
        <w:tc>
          <w:tcPr>
            <w:tcW w:w="1248" w:type="dxa"/>
            <w:shd w:val="clear" w:color="auto" w:fill="auto"/>
          </w:tcPr>
          <w:p w14:paraId="43ABF910" w14:textId="77777777" w:rsidR="00D4389E" w:rsidRPr="00EF5447" w:rsidRDefault="00D4389E" w:rsidP="00E12910">
            <w:pPr>
              <w:pStyle w:val="TAC"/>
            </w:pPr>
            <w:r w:rsidRPr="00EF5447">
              <w:rPr>
                <w:lang w:eastAsia="ko-KR"/>
              </w:rPr>
              <w:t>N/A</w:t>
            </w:r>
          </w:p>
        </w:tc>
      </w:tr>
      <w:tr w:rsidR="00D4389E" w:rsidRPr="00EF5447" w14:paraId="36B9B9ED" w14:textId="77777777" w:rsidTr="00E12910">
        <w:trPr>
          <w:trHeight w:val="54"/>
          <w:jc w:val="center"/>
        </w:trPr>
        <w:tc>
          <w:tcPr>
            <w:tcW w:w="2259" w:type="dxa"/>
            <w:tcBorders>
              <w:top w:val="nil"/>
              <w:bottom w:val="single" w:sz="4" w:space="0" w:color="auto"/>
            </w:tcBorders>
            <w:shd w:val="clear" w:color="auto" w:fill="auto"/>
          </w:tcPr>
          <w:p w14:paraId="14666B03" w14:textId="77777777" w:rsidR="00D4389E" w:rsidRPr="00EF5447" w:rsidRDefault="00D4389E" w:rsidP="00E12910">
            <w:pPr>
              <w:pStyle w:val="TAC"/>
              <w:rPr>
                <w:szCs w:val="18"/>
                <w:lang w:eastAsia="ko-KR"/>
              </w:rPr>
            </w:pPr>
          </w:p>
        </w:tc>
        <w:tc>
          <w:tcPr>
            <w:tcW w:w="868" w:type="dxa"/>
            <w:shd w:val="clear" w:color="auto" w:fill="auto"/>
          </w:tcPr>
          <w:p w14:paraId="38241C58" w14:textId="77777777" w:rsidR="00D4389E" w:rsidRPr="00EF5447" w:rsidRDefault="00D4389E" w:rsidP="00E12910">
            <w:pPr>
              <w:pStyle w:val="TAC"/>
            </w:pPr>
            <w:r w:rsidRPr="00EF5447">
              <w:t>n3</w:t>
            </w:r>
          </w:p>
        </w:tc>
        <w:tc>
          <w:tcPr>
            <w:tcW w:w="1066" w:type="dxa"/>
            <w:shd w:val="clear" w:color="auto" w:fill="auto"/>
            <w:noWrap/>
          </w:tcPr>
          <w:p w14:paraId="5C603608" w14:textId="77777777" w:rsidR="00D4389E" w:rsidRPr="00EF5447" w:rsidRDefault="00D4389E" w:rsidP="00E12910">
            <w:pPr>
              <w:pStyle w:val="TAC"/>
            </w:pPr>
            <w:r w:rsidRPr="00EF5447">
              <w:t>1730</w:t>
            </w:r>
          </w:p>
        </w:tc>
        <w:tc>
          <w:tcPr>
            <w:tcW w:w="747" w:type="dxa"/>
            <w:shd w:val="clear" w:color="auto" w:fill="auto"/>
            <w:noWrap/>
          </w:tcPr>
          <w:p w14:paraId="7205B77B" w14:textId="77777777" w:rsidR="00D4389E" w:rsidRPr="00EF5447" w:rsidRDefault="00D4389E" w:rsidP="00E12910">
            <w:pPr>
              <w:pStyle w:val="TAC"/>
            </w:pPr>
            <w:r w:rsidRPr="00EF5447">
              <w:t>5</w:t>
            </w:r>
          </w:p>
        </w:tc>
        <w:tc>
          <w:tcPr>
            <w:tcW w:w="877" w:type="dxa"/>
            <w:shd w:val="clear" w:color="auto" w:fill="auto"/>
            <w:noWrap/>
          </w:tcPr>
          <w:p w14:paraId="605CDD12" w14:textId="77777777" w:rsidR="00D4389E" w:rsidRPr="00EF5447" w:rsidRDefault="00D4389E" w:rsidP="00E12910">
            <w:pPr>
              <w:pStyle w:val="TAC"/>
            </w:pPr>
            <w:r w:rsidRPr="00EF5447">
              <w:t>25</w:t>
            </w:r>
          </w:p>
        </w:tc>
        <w:tc>
          <w:tcPr>
            <w:tcW w:w="1299" w:type="dxa"/>
            <w:shd w:val="clear" w:color="auto" w:fill="auto"/>
            <w:noWrap/>
          </w:tcPr>
          <w:p w14:paraId="6599F140" w14:textId="77777777" w:rsidR="00D4389E" w:rsidRPr="00EF5447" w:rsidRDefault="00D4389E" w:rsidP="00E12910">
            <w:pPr>
              <w:pStyle w:val="TAC"/>
            </w:pPr>
            <w:r w:rsidRPr="00EF5447">
              <w:t>1825</w:t>
            </w:r>
          </w:p>
        </w:tc>
        <w:tc>
          <w:tcPr>
            <w:tcW w:w="700" w:type="dxa"/>
            <w:shd w:val="clear" w:color="auto" w:fill="auto"/>
          </w:tcPr>
          <w:p w14:paraId="5DC90BCD" w14:textId="77777777" w:rsidR="00D4389E" w:rsidRPr="00EF5447" w:rsidRDefault="00D4389E" w:rsidP="00E12910">
            <w:pPr>
              <w:pStyle w:val="TAC"/>
              <w:rPr>
                <w:lang w:eastAsia="ja-JP"/>
              </w:rPr>
            </w:pPr>
            <w:r w:rsidRPr="00EF5447">
              <w:t>N/A</w:t>
            </w:r>
          </w:p>
        </w:tc>
        <w:tc>
          <w:tcPr>
            <w:tcW w:w="1248" w:type="dxa"/>
            <w:shd w:val="clear" w:color="auto" w:fill="auto"/>
          </w:tcPr>
          <w:p w14:paraId="04D6925D" w14:textId="77777777" w:rsidR="00D4389E" w:rsidRPr="00EF5447" w:rsidRDefault="00D4389E" w:rsidP="00E12910">
            <w:pPr>
              <w:pStyle w:val="TAC"/>
            </w:pPr>
            <w:r w:rsidRPr="00EF5447">
              <w:rPr>
                <w:lang w:eastAsia="ko-KR"/>
              </w:rPr>
              <w:t>N/A</w:t>
            </w:r>
          </w:p>
        </w:tc>
      </w:tr>
      <w:tr w:rsidR="00D4389E" w:rsidRPr="00EF5447" w14:paraId="12756CD5" w14:textId="77777777" w:rsidTr="00E12910">
        <w:trPr>
          <w:trHeight w:val="54"/>
          <w:jc w:val="center"/>
        </w:trPr>
        <w:tc>
          <w:tcPr>
            <w:tcW w:w="2259" w:type="dxa"/>
            <w:vMerge w:val="restart"/>
            <w:tcBorders>
              <w:top w:val="nil"/>
            </w:tcBorders>
            <w:shd w:val="clear" w:color="auto" w:fill="auto"/>
          </w:tcPr>
          <w:p w14:paraId="0E1E7F29" w14:textId="77777777" w:rsidR="00D4389E" w:rsidRPr="00EF5447" w:rsidRDefault="00D4389E" w:rsidP="00E12910">
            <w:pPr>
              <w:pStyle w:val="TAC"/>
              <w:rPr>
                <w:szCs w:val="18"/>
                <w:lang w:eastAsia="ko-KR"/>
              </w:rPr>
            </w:pPr>
            <w:r w:rsidRPr="00F701B7">
              <w:rPr>
                <w:rFonts w:cs="Arial"/>
                <w:color w:val="000000"/>
                <w:lang w:eastAsia="ja-JP"/>
              </w:rPr>
              <w:t>DC_3-18_n41</w:t>
            </w:r>
          </w:p>
        </w:tc>
        <w:tc>
          <w:tcPr>
            <w:tcW w:w="868" w:type="dxa"/>
            <w:shd w:val="clear" w:color="auto" w:fill="auto"/>
            <w:vAlign w:val="center"/>
          </w:tcPr>
          <w:p w14:paraId="4300F500" w14:textId="77777777" w:rsidR="00D4389E" w:rsidRPr="00EF5447" w:rsidRDefault="00D4389E" w:rsidP="00E12910">
            <w:pPr>
              <w:pStyle w:val="TAC"/>
            </w:pPr>
            <w:r w:rsidRPr="0065751C">
              <w:rPr>
                <w:rFonts w:cs="Arial"/>
                <w:bCs/>
                <w:color w:val="000000"/>
                <w:lang w:val="x-none" w:eastAsia="ja-JP"/>
              </w:rPr>
              <w:t>18</w:t>
            </w:r>
          </w:p>
        </w:tc>
        <w:tc>
          <w:tcPr>
            <w:tcW w:w="1066" w:type="dxa"/>
            <w:shd w:val="clear" w:color="auto" w:fill="auto"/>
            <w:noWrap/>
            <w:vAlign w:val="center"/>
          </w:tcPr>
          <w:p w14:paraId="16C3E82E" w14:textId="77777777" w:rsidR="00D4389E" w:rsidRPr="00EF5447" w:rsidRDefault="00D4389E" w:rsidP="00E12910">
            <w:pPr>
              <w:pStyle w:val="TAC"/>
            </w:pPr>
            <w:r w:rsidRPr="00AC6BC4">
              <w:rPr>
                <w:rFonts w:cs="Arial"/>
                <w:color w:val="000000"/>
                <w:lang w:val="x-none" w:eastAsia="ja-JP"/>
              </w:rPr>
              <w:t>820</w:t>
            </w:r>
          </w:p>
        </w:tc>
        <w:tc>
          <w:tcPr>
            <w:tcW w:w="747" w:type="dxa"/>
            <w:shd w:val="clear" w:color="auto" w:fill="auto"/>
            <w:noWrap/>
            <w:vAlign w:val="center"/>
          </w:tcPr>
          <w:p w14:paraId="74AEE4C1"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748ABB38"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093D3DF8" w14:textId="77777777" w:rsidR="00D4389E" w:rsidRPr="00EF5447" w:rsidRDefault="00D4389E" w:rsidP="00E12910">
            <w:pPr>
              <w:pStyle w:val="TAC"/>
            </w:pPr>
            <w:r w:rsidRPr="00AC6BC4">
              <w:rPr>
                <w:rFonts w:cs="Arial"/>
                <w:color w:val="000000"/>
                <w:lang w:val="x-none" w:eastAsia="ja-JP"/>
              </w:rPr>
              <w:t>865</w:t>
            </w:r>
          </w:p>
        </w:tc>
        <w:tc>
          <w:tcPr>
            <w:tcW w:w="700" w:type="dxa"/>
            <w:shd w:val="clear" w:color="auto" w:fill="auto"/>
          </w:tcPr>
          <w:p w14:paraId="0D7F18DB" w14:textId="77777777" w:rsidR="00D4389E" w:rsidRPr="00EF5447" w:rsidRDefault="00D4389E" w:rsidP="00E12910">
            <w:pPr>
              <w:pStyle w:val="TAC"/>
            </w:pPr>
            <w:r w:rsidRPr="0065751C">
              <w:rPr>
                <w:rFonts w:cs="Arial"/>
              </w:rPr>
              <w:t>28.9</w:t>
            </w:r>
          </w:p>
        </w:tc>
        <w:tc>
          <w:tcPr>
            <w:tcW w:w="1248" w:type="dxa"/>
            <w:shd w:val="clear" w:color="auto" w:fill="auto"/>
            <w:vAlign w:val="center"/>
          </w:tcPr>
          <w:p w14:paraId="5FE94127" w14:textId="77777777" w:rsidR="00D4389E" w:rsidRPr="00EF5447" w:rsidRDefault="00D4389E" w:rsidP="00E12910">
            <w:pPr>
              <w:pStyle w:val="TAC"/>
              <w:rPr>
                <w:lang w:eastAsia="ko-KR"/>
              </w:rPr>
            </w:pPr>
            <w:r w:rsidRPr="0065751C">
              <w:rPr>
                <w:rFonts w:cs="Arial"/>
                <w:bCs/>
                <w:color w:val="000000"/>
                <w:lang w:val="x-none" w:eastAsia="ja-JP"/>
              </w:rPr>
              <w:t>IMD2</w:t>
            </w:r>
          </w:p>
        </w:tc>
      </w:tr>
      <w:tr w:rsidR="00D4389E" w:rsidRPr="00EF5447" w14:paraId="309CFDDE" w14:textId="77777777" w:rsidTr="00E12910">
        <w:trPr>
          <w:trHeight w:val="54"/>
          <w:jc w:val="center"/>
        </w:trPr>
        <w:tc>
          <w:tcPr>
            <w:tcW w:w="2259" w:type="dxa"/>
            <w:vMerge/>
            <w:shd w:val="clear" w:color="auto" w:fill="auto"/>
          </w:tcPr>
          <w:p w14:paraId="3DDCDDED" w14:textId="77777777" w:rsidR="00D4389E" w:rsidRPr="00EF5447" w:rsidRDefault="00D4389E" w:rsidP="00E12910">
            <w:pPr>
              <w:pStyle w:val="TAC"/>
              <w:rPr>
                <w:szCs w:val="18"/>
                <w:lang w:eastAsia="ko-KR"/>
              </w:rPr>
            </w:pPr>
          </w:p>
        </w:tc>
        <w:tc>
          <w:tcPr>
            <w:tcW w:w="868" w:type="dxa"/>
            <w:shd w:val="clear" w:color="auto" w:fill="auto"/>
            <w:vAlign w:val="center"/>
          </w:tcPr>
          <w:p w14:paraId="5D3AAFED" w14:textId="77777777" w:rsidR="00D4389E" w:rsidRPr="00EF5447" w:rsidRDefault="00D4389E" w:rsidP="00E12910">
            <w:pPr>
              <w:pStyle w:val="TAC"/>
            </w:pPr>
            <w:r w:rsidRPr="00AC6BC4">
              <w:rPr>
                <w:rFonts w:cs="Arial"/>
                <w:color w:val="000000"/>
                <w:lang w:val="x-none" w:eastAsia="ja-JP"/>
              </w:rPr>
              <w:t>3</w:t>
            </w:r>
          </w:p>
        </w:tc>
        <w:tc>
          <w:tcPr>
            <w:tcW w:w="1066" w:type="dxa"/>
            <w:shd w:val="clear" w:color="auto" w:fill="auto"/>
            <w:noWrap/>
            <w:vAlign w:val="center"/>
          </w:tcPr>
          <w:p w14:paraId="2F7C0757" w14:textId="77777777" w:rsidR="00D4389E" w:rsidRPr="00EF5447" w:rsidRDefault="00D4389E" w:rsidP="00E12910">
            <w:pPr>
              <w:pStyle w:val="TAC"/>
            </w:pPr>
            <w:r w:rsidRPr="00AC6BC4">
              <w:rPr>
                <w:rFonts w:cs="Arial"/>
                <w:color w:val="000000"/>
                <w:lang w:val="x-none" w:eastAsia="ja-JP"/>
              </w:rPr>
              <w:t>1765</w:t>
            </w:r>
          </w:p>
        </w:tc>
        <w:tc>
          <w:tcPr>
            <w:tcW w:w="747" w:type="dxa"/>
            <w:shd w:val="clear" w:color="auto" w:fill="auto"/>
            <w:noWrap/>
            <w:vAlign w:val="center"/>
          </w:tcPr>
          <w:p w14:paraId="44327231"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5E53969E"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47C61CEA" w14:textId="77777777" w:rsidR="00D4389E" w:rsidRPr="00EF5447" w:rsidRDefault="00D4389E" w:rsidP="00E12910">
            <w:pPr>
              <w:pStyle w:val="TAC"/>
            </w:pPr>
            <w:r w:rsidRPr="00AC6BC4">
              <w:rPr>
                <w:rFonts w:cs="Arial"/>
                <w:color w:val="000000"/>
                <w:lang w:val="x-none" w:eastAsia="ja-JP"/>
              </w:rPr>
              <w:t>1860</w:t>
            </w:r>
          </w:p>
        </w:tc>
        <w:tc>
          <w:tcPr>
            <w:tcW w:w="700" w:type="dxa"/>
            <w:shd w:val="clear" w:color="auto" w:fill="auto"/>
          </w:tcPr>
          <w:p w14:paraId="16501DF8" w14:textId="77777777" w:rsidR="00D4389E" w:rsidRPr="00EF5447" w:rsidRDefault="00D4389E" w:rsidP="00E12910">
            <w:pPr>
              <w:pStyle w:val="TAC"/>
            </w:pPr>
            <w:r w:rsidRPr="0065751C">
              <w:rPr>
                <w:rFonts w:cs="Arial"/>
              </w:rPr>
              <w:t>N/A</w:t>
            </w:r>
          </w:p>
        </w:tc>
        <w:tc>
          <w:tcPr>
            <w:tcW w:w="1248" w:type="dxa"/>
            <w:shd w:val="clear" w:color="auto" w:fill="auto"/>
            <w:vAlign w:val="center"/>
          </w:tcPr>
          <w:p w14:paraId="1A9A6838"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54FA6CA3" w14:textId="77777777" w:rsidTr="00E12910">
        <w:trPr>
          <w:trHeight w:val="54"/>
          <w:jc w:val="center"/>
        </w:trPr>
        <w:tc>
          <w:tcPr>
            <w:tcW w:w="2259" w:type="dxa"/>
            <w:vMerge/>
            <w:shd w:val="clear" w:color="auto" w:fill="auto"/>
          </w:tcPr>
          <w:p w14:paraId="11C3F91B" w14:textId="77777777" w:rsidR="00D4389E" w:rsidRPr="00EF5447" w:rsidRDefault="00D4389E" w:rsidP="00E12910">
            <w:pPr>
              <w:pStyle w:val="TAC"/>
              <w:rPr>
                <w:szCs w:val="18"/>
                <w:lang w:eastAsia="ko-KR"/>
              </w:rPr>
            </w:pPr>
          </w:p>
        </w:tc>
        <w:tc>
          <w:tcPr>
            <w:tcW w:w="868" w:type="dxa"/>
            <w:shd w:val="clear" w:color="auto" w:fill="auto"/>
            <w:vAlign w:val="center"/>
          </w:tcPr>
          <w:p w14:paraId="263830EA" w14:textId="77777777" w:rsidR="00D4389E" w:rsidRPr="00EF5447" w:rsidRDefault="00D4389E" w:rsidP="00E12910">
            <w:pPr>
              <w:pStyle w:val="TAC"/>
            </w:pPr>
            <w:r w:rsidRPr="0065751C">
              <w:rPr>
                <w:rFonts w:cs="Arial"/>
                <w:color w:val="000000"/>
                <w:lang w:val="x-none" w:eastAsia="ja-JP"/>
              </w:rPr>
              <w:t>n41</w:t>
            </w:r>
          </w:p>
        </w:tc>
        <w:tc>
          <w:tcPr>
            <w:tcW w:w="1066" w:type="dxa"/>
            <w:shd w:val="clear" w:color="auto" w:fill="auto"/>
            <w:noWrap/>
            <w:vAlign w:val="center"/>
          </w:tcPr>
          <w:p w14:paraId="54B94C03" w14:textId="77777777" w:rsidR="00D4389E" w:rsidRPr="00EF5447" w:rsidRDefault="00D4389E" w:rsidP="00E12910">
            <w:pPr>
              <w:pStyle w:val="TAC"/>
            </w:pPr>
            <w:r w:rsidRPr="00AC6BC4">
              <w:rPr>
                <w:rFonts w:cs="Arial"/>
                <w:color w:val="000000"/>
                <w:lang w:val="x-none" w:eastAsia="ja-JP"/>
              </w:rPr>
              <w:t>2630</w:t>
            </w:r>
          </w:p>
        </w:tc>
        <w:tc>
          <w:tcPr>
            <w:tcW w:w="747" w:type="dxa"/>
            <w:shd w:val="clear" w:color="auto" w:fill="auto"/>
            <w:noWrap/>
            <w:vAlign w:val="center"/>
          </w:tcPr>
          <w:p w14:paraId="63A5E21C" w14:textId="77777777" w:rsidR="00D4389E" w:rsidRPr="00EF5447" w:rsidRDefault="00D4389E" w:rsidP="00E12910">
            <w:pPr>
              <w:pStyle w:val="TAC"/>
            </w:pPr>
            <w:r w:rsidRPr="0065751C">
              <w:rPr>
                <w:rFonts w:cs="Arial"/>
                <w:color w:val="000000"/>
                <w:lang w:val="x-none" w:eastAsia="ja-JP"/>
              </w:rPr>
              <w:t>10</w:t>
            </w:r>
          </w:p>
        </w:tc>
        <w:tc>
          <w:tcPr>
            <w:tcW w:w="877" w:type="dxa"/>
            <w:shd w:val="clear" w:color="auto" w:fill="auto"/>
            <w:noWrap/>
            <w:vAlign w:val="center"/>
          </w:tcPr>
          <w:p w14:paraId="6DE02FE6" w14:textId="77777777" w:rsidR="00D4389E" w:rsidRPr="00EF5447" w:rsidRDefault="00D4389E" w:rsidP="00E12910">
            <w:pPr>
              <w:pStyle w:val="TAC"/>
            </w:pPr>
            <w:r w:rsidRPr="0065751C">
              <w:rPr>
                <w:rFonts w:cs="Arial"/>
                <w:color w:val="000000"/>
                <w:lang w:val="x-none" w:eastAsia="ja-JP"/>
              </w:rPr>
              <w:t>50</w:t>
            </w:r>
          </w:p>
        </w:tc>
        <w:tc>
          <w:tcPr>
            <w:tcW w:w="1299" w:type="dxa"/>
            <w:shd w:val="clear" w:color="auto" w:fill="auto"/>
            <w:noWrap/>
            <w:vAlign w:val="center"/>
          </w:tcPr>
          <w:p w14:paraId="4C9A81B1" w14:textId="77777777" w:rsidR="00D4389E" w:rsidRPr="00EF5447" w:rsidRDefault="00D4389E" w:rsidP="00E12910">
            <w:pPr>
              <w:pStyle w:val="TAC"/>
            </w:pPr>
            <w:r w:rsidRPr="00AC6BC4">
              <w:rPr>
                <w:rFonts w:cs="Arial"/>
                <w:color w:val="000000"/>
                <w:lang w:val="x-none" w:eastAsia="ja-JP"/>
              </w:rPr>
              <w:t>2630</w:t>
            </w:r>
          </w:p>
        </w:tc>
        <w:tc>
          <w:tcPr>
            <w:tcW w:w="700" w:type="dxa"/>
            <w:shd w:val="clear" w:color="auto" w:fill="auto"/>
          </w:tcPr>
          <w:p w14:paraId="5E6E35F2" w14:textId="77777777" w:rsidR="00D4389E" w:rsidRPr="00EF5447" w:rsidRDefault="00D4389E" w:rsidP="00E12910">
            <w:pPr>
              <w:pStyle w:val="TAC"/>
            </w:pPr>
            <w:r w:rsidRPr="0065751C">
              <w:rPr>
                <w:rFonts w:cs="Arial"/>
              </w:rPr>
              <w:t>N/A</w:t>
            </w:r>
          </w:p>
        </w:tc>
        <w:tc>
          <w:tcPr>
            <w:tcW w:w="1248" w:type="dxa"/>
            <w:shd w:val="clear" w:color="auto" w:fill="auto"/>
            <w:vAlign w:val="center"/>
          </w:tcPr>
          <w:p w14:paraId="45186C2A"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78129718" w14:textId="77777777" w:rsidTr="00E12910">
        <w:trPr>
          <w:trHeight w:val="54"/>
          <w:jc w:val="center"/>
        </w:trPr>
        <w:tc>
          <w:tcPr>
            <w:tcW w:w="2259" w:type="dxa"/>
            <w:vMerge/>
            <w:shd w:val="clear" w:color="auto" w:fill="auto"/>
          </w:tcPr>
          <w:p w14:paraId="262679D7" w14:textId="77777777" w:rsidR="00D4389E" w:rsidRPr="00EF5447" w:rsidRDefault="00D4389E" w:rsidP="00E12910">
            <w:pPr>
              <w:pStyle w:val="TAC"/>
              <w:rPr>
                <w:szCs w:val="18"/>
                <w:lang w:eastAsia="ko-KR"/>
              </w:rPr>
            </w:pPr>
          </w:p>
        </w:tc>
        <w:tc>
          <w:tcPr>
            <w:tcW w:w="868" w:type="dxa"/>
            <w:shd w:val="clear" w:color="auto" w:fill="auto"/>
            <w:vAlign w:val="center"/>
          </w:tcPr>
          <w:p w14:paraId="2D1CF1AB" w14:textId="77777777" w:rsidR="00D4389E" w:rsidRPr="00EF5447" w:rsidRDefault="00D4389E" w:rsidP="00E12910">
            <w:pPr>
              <w:pStyle w:val="TAC"/>
            </w:pPr>
            <w:r w:rsidRPr="0065751C">
              <w:rPr>
                <w:rFonts w:cs="Arial"/>
                <w:bCs/>
                <w:color w:val="000000"/>
                <w:lang w:val="x-none" w:eastAsia="ja-JP"/>
              </w:rPr>
              <w:t>18</w:t>
            </w:r>
          </w:p>
        </w:tc>
        <w:tc>
          <w:tcPr>
            <w:tcW w:w="1066" w:type="dxa"/>
            <w:shd w:val="clear" w:color="auto" w:fill="auto"/>
            <w:noWrap/>
            <w:vAlign w:val="center"/>
          </w:tcPr>
          <w:p w14:paraId="4A6FE850" w14:textId="77777777" w:rsidR="00D4389E" w:rsidRPr="00EF5447" w:rsidRDefault="00D4389E" w:rsidP="00E12910">
            <w:pPr>
              <w:pStyle w:val="TAC"/>
            </w:pPr>
            <w:r w:rsidRPr="00AC6BC4">
              <w:rPr>
                <w:rFonts w:cs="Arial"/>
                <w:color w:val="000000"/>
                <w:lang w:val="x-none" w:eastAsia="ja-JP"/>
              </w:rPr>
              <w:t>8</w:t>
            </w:r>
            <w:r>
              <w:rPr>
                <w:rFonts w:cs="Arial"/>
                <w:color w:val="000000"/>
                <w:lang w:val="x-none" w:eastAsia="ja-JP"/>
              </w:rPr>
              <w:t>20</w:t>
            </w:r>
          </w:p>
        </w:tc>
        <w:tc>
          <w:tcPr>
            <w:tcW w:w="747" w:type="dxa"/>
            <w:shd w:val="clear" w:color="auto" w:fill="auto"/>
            <w:noWrap/>
            <w:vAlign w:val="center"/>
          </w:tcPr>
          <w:p w14:paraId="423031EF"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4DF874BE"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4FA36B79" w14:textId="77777777" w:rsidR="00D4389E" w:rsidRPr="00EF5447" w:rsidRDefault="00D4389E" w:rsidP="00E12910">
            <w:pPr>
              <w:pStyle w:val="TAC"/>
            </w:pPr>
            <w:r w:rsidRPr="00AC6BC4">
              <w:rPr>
                <w:rFonts w:cs="Arial"/>
                <w:color w:val="000000"/>
                <w:lang w:val="x-none" w:eastAsia="ja-JP"/>
              </w:rPr>
              <w:t>8</w:t>
            </w:r>
            <w:r>
              <w:rPr>
                <w:rFonts w:cs="Arial"/>
                <w:color w:val="000000"/>
                <w:lang w:val="x-none" w:eastAsia="ja-JP"/>
              </w:rPr>
              <w:t>65</w:t>
            </w:r>
          </w:p>
        </w:tc>
        <w:tc>
          <w:tcPr>
            <w:tcW w:w="700" w:type="dxa"/>
            <w:shd w:val="clear" w:color="auto" w:fill="auto"/>
          </w:tcPr>
          <w:p w14:paraId="4B5EE19D" w14:textId="77777777" w:rsidR="00D4389E" w:rsidRPr="00EF5447" w:rsidRDefault="00D4389E" w:rsidP="00E12910">
            <w:pPr>
              <w:pStyle w:val="TAC"/>
            </w:pPr>
            <w:r w:rsidRPr="0065751C">
              <w:rPr>
                <w:rFonts w:cs="Arial"/>
              </w:rPr>
              <w:t>19.0</w:t>
            </w:r>
          </w:p>
        </w:tc>
        <w:tc>
          <w:tcPr>
            <w:tcW w:w="1248" w:type="dxa"/>
            <w:shd w:val="clear" w:color="auto" w:fill="auto"/>
            <w:vAlign w:val="center"/>
          </w:tcPr>
          <w:p w14:paraId="12022A04" w14:textId="77777777" w:rsidR="00D4389E" w:rsidRPr="00EF5447" w:rsidRDefault="00D4389E" w:rsidP="00E12910">
            <w:pPr>
              <w:pStyle w:val="TAC"/>
              <w:rPr>
                <w:lang w:eastAsia="ko-KR"/>
              </w:rPr>
            </w:pPr>
            <w:r w:rsidRPr="0065751C">
              <w:rPr>
                <w:rFonts w:cs="Arial"/>
                <w:bCs/>
                <w:color w:val="000000"/>
                <w:lang w:val="x-none" w:eastAsia="ja-JP"/>
              </w:rPr>
              <w:t>IMD3</w:t>
            </w:r>
          </w:p>
        </w:tc>
      </w:tr>
      <w:tr w:rsidR="00D4389E" w:rsidRPr="00EF5447" w14:paraId="35A7D2F4" w14:textId="77777777" w:rsidTr="00E12910">
        <w:trPr>
          <w:trHeight w:val="54"/>
          <w:jc w:val="center"/>
        </w:trPr>
        <w:tc>
          <w:tcPr>
            <w:tcW w:w="2259" w:type="dxa"/>
            <w:vMerge/>
            <w:shd w:val="clear" w:color="auto" w:fill="auto"/>
          </w:tcPr>
          <w:p w14:paraId="7C3B6408" w14:textId="77777777" w:rsidR="00D4389E" w:rsidRPr="00EF5447" w:rsidRDefault="00D4389E" w:rsidP="00E12910">
            <w:pPr>
              <w:pStyle w:val="TAC"/>
              <w:rPr>
                <w:szCs w:val="18"/>
                <w:lang w:eastAsia="ko-KR"/>
              </w:rPr>
            </w:pPr>
          </w:p>
        </w:tc>
        <w:tc>
          <w:tcPr>
            <w:tcW w:w="868" w:type="dxa"/>
            <w:shd w:val="clear" w:color="auto" w:fill="auto"/>
            <w:vAlign w:val="center"/>
          </w:tcPr>
          <w:p w14:paraId="0D7991E7" w14:textId="77777777" w:rsidR="00D4389E" w:rsidRPr="00EF5447" w:rsidRDefault="00D4389E" w:rsidP="00E12910">
            <w:pPr>
              <w:pStyle w:val="TAC"/>
            </w:pPr>
            <w:r w:rsidRPr="00AC6BC4">
              <w:rPr>
                <w:rFonts w:cs="Arial"/>
                <w:color w:val="000000"/>
                <w:lang w:val="x-none" w:eastAsia="ja-JP"/>
              </w:rPr>
              <w:t>3</w:t>
            </w:r>
          </w:p>
        </w:tc>
        <w:tc>
          <w:tcPr>
            <w:tcW w:w="1066" w:type="dxa"/>
            <w:shd w:val="clear" w:color="auto" w:fill="auto"/>
            <w:noWrap/>
            <w:vAlign w:val="center"/>
          </w:tcPr>
          <w:p w14:paraId="0BDEFC4D" w14:textId="77777777" w:rsidR="00D4389E" w:rsidRPr="00EF5447" w:rsidRDefault="00D4389E" w:rsidP="00E12910">
            <w:pPr>
              <w:pStyle w:val="TAC"/>
            </w:pPr>
            <w:r w:rsidRPr="00AC6BC4">
              <w:rPr>
                <w:rFonts w:cs="Arial"/>
                <w:color w:val="000000"/>
                <w:lang w:val="x-none" w:eastAsia="ja-JP"/>
              </w:rPr>
              <w:t>1725</w:t>
            </w:r>
          </w:p>
        </w:tc>
        <w:tc>
          <w:tcPr>
            <w:tcW w:w="747" w:type="dxa"/>
            <w:shd w:val="clear" w:color="auto" w:fill="auto"/>
            <w:noWrap/>
            <w:vAlign w:val="center"/>
          </w:tcPr>
          <w:p w14:paraId="0481BDFD"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0062463E"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552D55E5" w14:textId="77777777" w:rsidR="00D4389E" w:rsidRPr="00EF5447" w:rsidRDefault="00D4389E" w:rsidP="00E12910">
            <w:pPr>
              <w:pStyle w:val="TAC"/>
            </w:pPr>
            <w:r w:rsidRPr="00AC6BC4">
              <w:rPr>
                <w:rFonts w:cs="Arial"/>
                <w:color w:val="000000"/>
                <w:lang w:val="x-none" w:eastAsia="ja-JP"/>
              </w:rPr>
              <w:t>1820</w:t>
            </w:r>
          </w:p>
        </w:tc>
        <w:tc>
          <w:tcPr>
            <w:tcW w:w="700" w:type="dxa"/>
            <w:shd w:val="clear" w:color="auto" w:fill="auto"/>
          </w:tcPr>
          <w:p w14:paraId="474513D3" w14:textId="77777777" w:rsidR="00D4389E" w:rsidRPr="00EF5447" w:rsidRDefault="00D4389E" w:rsidP="00E12910">
            <w:pPr>
              <w:pStyle w:val="TAC"/>
            </w:pPr>
            <w:r w:rsidRPr="0065751C">
              <w:rPr>
                <w:rFonts w:cs="Arial"/>
              </w:rPr>
              <w:t>N/A</w:t>
            </w:r>
          </w:p>
        </w:tc>
        <w:tc>
          <w:tcPr>
            <w:tcW w:w="1248" w:type="dxa"/>
            <w:shd w:val="clear" w:color="auto" w:fill="auto"/>
            <w:vAlign w:val="center"/>
          </w:tcPr>
          <w:p w14:paraId="40166184"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5419018E" w14:textId="77777777" w:rsidTr="00E12910">
        <w:trPr>
          <w:trHeight w:val="54"/>
          <w:jc w:val="center"/>
        </w:trPr>
        <w:tc>
          <w:tcPr>
            <w:tcW w:w="2259" w:type="dxa"/>
            <w:vMerge/>
            <w:shd w:val="clear" w:color="auto" w:fill="auto"/>
          </w:tcPr>
          <w:p w14:paraId="0254B7DB" w14:textId="77777777" w:rsidR="00D4389E" w:rsidRPr="00EF5447" w:rsidRDefault="00D4389E" w:rsidP="00E12910">
            <w:pPr>
              <w:pStyle w:val="TAC"/>
              <w:rPr>
                <w:szCs w:val="18"/>
                <w:lang w:eastAsia="ko-KR"/>
              </w:rPr>
            </w:pPr>
          </w:p>
        </w:tc>
        <w:tc>
          <w:tcPr>
            <w:tcW w:w="868" w:type="dxa"/>
            <w:shd w:val="clear" w:color="auto" w:fill="auto"/>
            <w:vAlign w:val="center"/>
          </w:tcPr>
          <w:p w14:paraId="071DFE8A" w14:textId="77777777" w:rsidR="00D4389E" w:rsidRPr="00EF5447" w:rsidRDefault="00D4389E" w:rsidP="00E12910">
            <w:pPr>
              <w:pStyle w:val="TAC"/>
            </w:pPr>
            <w:r w:rsidRPr="00AC6BC4">
              <w:rPr>
                <w:rFonts w:cs="Arial"/>
                <w:color w:val="000000"/>
                <w:lang w:val="x-none" w:eastAsia="ja-JP"/>
              </w:rPr>
              <w:t>n41</w:t>
            </w:r>
          </w:p>
        </w:tc>
        <w:tc>
          <w:tcPr>
            <w:tcW w:w="1066" w:type="dxa"/>
            <w:shd w:val="clear" w:color="auto" w:fill="auto"/>
            <w:noWrap/>
            <w:vAlign w:val="center"/>
          </w:tcPr>
          <w:p w14:paraId="24BAAD88" w14:textId="77777777" w:rsidR="00D4389E" w:rsidRPr="00EF5447" w:rsidRDefault="00D4389E" w:rsidP="00E12910">
            <w:pPr>
              <w:pStyle w:val="TAC"/>
            </w:pPr>
            <w:r>
              <w:rPr>
                <w:rFonts w:cs="Arial"/>
                <w:color w:val="000000"/>
                <w:lang w:val="x-none" w:eastAsia="ja-JP"/>
              </w:rPr>
              <w:t>2585</w:t>
            </w:r>
          </w:p>
        </w:tc>
        <w:tc>
          <w:tcPr>
            <w:tcW w:w="747" w:type="dxa"/>
            <w:shd w:val="clear" w:color="auto" w:fill="auto"/>
            <w:noWrap/>
            <w:vAlign w:val="center"/>
          </w:tcPr>
          <w:p w14:paraId="28A00A1F"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1EB11C0C"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0B8DACDA" w14:textId="77777777" w:rsidR="00D4389E" w:rsidRPr="00EF5447" w:rsidRDefault="00D4389E" w:rsidP="00E12910">
            <w:pPr>
              <w:pStyle w:val="TAC"/>
            </w:pPr>
            <w:r>
              <w:rPr>
                <w:rFonts w:cs="Arial"/>
                <w:color w:val="000000"/>
                <w:lang w:val="x-none" w:eastAsia="ja-JP"/>
              </w:rPr>
              <w:t>2585</w:t>
            </w:r>
          </w:p>
        </w:tc>
        <w:tc>
          <w:tcPr>
            <w:tcW w:w="700" w:type="dxa"/>
            <w:shd w:val="clear" w:color="auto" w:fill="auto"/>
          </w:tcPr>
          <w:p w14:paraId="552CD0AB" w14:textId="77777777" w:rsidR="00D4389E" w:rsidRPr="00EF5447" w:rsidRDefault="00D4389E" w:rsidP="00E12910">
            <w:pPr>
              <w:pStyle w:val="TAC"/>
            </w:pPr>
            <w:r w:rsidRPr="0065751C">
              <w:rPr>
                <w:rFonts w:cs="Arial"/>
              </w:rPr>
              <w:t>N/A</w:t>
            </w:r>
          </w:p>
        </w:tc>
        <w:tc>
          <w:tcPr>
            <w:tcW w:w="1248" w:type="dxa"/>
            <w:shd w:val="clear" w:color="auto" w:fill="auto"/>
            <w:vAlign w:val="center"/>
          </w:tcPr>
          <w:p w14:paraId="334E0B6C"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10CD60CC" w14:textId="77777777" w:rsidTr="00E12910">
        <w:trPr>
          <w:trHeight w:val="54"/>
          <w:jc w:val="center"/>
        </w:trPr>
        <w:tc>
          <w:tcPr>
            <w:tcW w:w="2259" w:type="dxa"/>
            <w:vMerge/>
            <w:shd w:val="clear" w:color="auto" w:fill="auto"/>
          </w:tcPr>
          <w:p w14:paraId="5E5D7DD3" w14:textId="77777777" w:rsidR="00D4389E" w:rsidRPr="00EF5447" w:rsidRDefault="00D4389E" w:rsidP="00E12910">
            <w:pPr>
              <w:pStyle w:val="TAC"/>
              <w:rPr>
                <w:szCs w:val="18"/>
                <w:lang w:eastAsia="ko-KR"/>
              </w:rPr>
            </w:pPr>
          </w:p>
        </w:tc>
        <w:tc>
          <w:tcPr>
            <w:tcW w:w="868" w:type="dxa"/>
            <w:shd w:val="clear" w:color="auto" w:fill="auto"/>
            <w:vAlign w:val="center"/>
          </w:tcPr>
          <w:p w14:paraId="43B0EE4E" w14:textId="77777777" w:rsidR="00D4389E" w:rsidRPr="00EF5447" w:rsidRDefault="00D4389E" w:rsidP="00E12910">
            <w:pPr>
              <w:pStyle w:val="TAC"/>
            </w:pPr>
            <w:r w:rsidRPr="0065751C">
              <w:rPr>
                <w:rFonts w:cs="Arial"/>
                <w:bCs/>
                <w:color w:val="000000"/>
                <w:lang w:val="x-none" w:eastAsia="ja-JP"/>
              </w:rPr>
              <w:t>3</w:t>
            </w:r>
          </w:p>
        </w:tc>
        <w:tc>
          <w:tcPr>
            <w:tcW w:w="1066" w:type="dxa"/>
            <w:shd w:val="clear" w:color="auto" w:fill="auto"/>
            <w:noWrap/>
            <w:vAlign w:val="center"/>
          </w:tcPr>
          <w:p w14:paraId="75B2FA54" w14:textId="77777777" w:rsidR="00D4389E" w:rsidRPr="00EF5447" w:rsidRDefault="00D4389E" w:rsidP="00E12910">
            <w:pPr>
              <w:pStyle w:val="TAC"/>
            </w:pPr>
            <w:r w:rsidRPr="00AC6BC4">
              <w:rPr>
                <w:rFonts w:cs="Arial"/>
                <w:color w:val="000000"/>
                <w:lang w:val="x-none" w:eastAsia="ja-JP"/>
              </w:rPr>
              <w:t>1755</w:t>
            </w:r>
          </w:p>
        </w:tc>
        <w:tc>
          <w:tcPr>
            <w:tcW w:w="747" w:type="dxa"/>
            <w:shd w:val="clear" w:color="auto" w:fill="auto"/>
            <w:noWrap/>
            <w:vAlign w:val="center"/>
          </w:tcPr>
          <w:p w14:paraId="6E3A5A1B"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4F9FA5BC"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3AA5F4BD" w14:textId="77777777" w:rsidR="00D4389E" w:rsidRPr="00EF5447" w:rsidRDefault="00D4389E" w:rsidP="00E12910">
            <w:pPr>
              <w:pStyle w:val="TAC"/>
            </w:pPr>
            <w:r w:rsidRPr="00AC6BC4">
              <w:rPr>
                <w:rFonts w:cs="Arial"/>
                <w:color w:val="000000"/>
                <w:lang w:val="x-none" w:eastAsia="ja-JP"/>
              </w:rPr>
              <w:t>1850</w:t>
            </w:r>
          </w:p>
        </w:tc>
        <w:tc>
          <w:tcPr>
            <w:tcW w:w="700" w:type="dxa"/>
            <w:shd w:val="clear" w:color="auto" w:fill="auto"/>
          </w:tcPr>
          <w:p w14:paraId="0BAACF87" w14:textId="77777777" w:rsidR="00D4389E" w:rsidRPr="00EF5447" w:rsidRDefault="00D4389E" w:rsidP="00E12910">
            <w:pPr>
              <w:pStyle w:val="TAC"/>
            </w:pPr>
            <w:r w:rsidRPr="0065751C">
              <w:rPr>
                <w:rFonts w:cs="Arial"/>
              </w:rPr>
              <w:t>28.8</w:t>
            </w:r>
          </w:p>
        </w:tc>
        <w:tc>
          <w:tcPr>
            <w:tcW w:w="1248" w:type="dxa"/>
            <w:shd w:val="clear" w:color="auto" w:fill="auto"/>
            <w:vAlign w:val="center"/>
          </w:tcPr>
          <w:p w14:paraId="32E831DB" w14:textId="77777777" w:rsidR="00D4389E" w:rsidRPr="00EF5447" w:rsidRDefault="00D4389E" w:rsidP="00E12910">
            <w:pPr>
              <w:pStyle w:val="TAC"/>
              <w:rPr>
                <w:lang w:eastAsia="ko-KR"/>
              </w:rPr>
            </w:pPr>
            <w:r w:rsidRPr="0065751C">
              <w:rPr>
                <w:rFonts w:cs="Arial"/>
                <w:bCs/>
                <w:color w:val="000000"/>
                <w:lang w:val="x-none" w:eastAsia="ja-JP"/>
              </w:rPr>
              <w:t>IMD2</w:t>
            </w:r>
          </w:p>
        </w:tc>
      </w:tr>
      <w:tr w:rsidR="00D4389E" w:rsidRPr="00EF5447" w14:paraId="4DE8E882" w14:textId="77777777" w:rsidTr="00E12910">
        <w:trPr>
          <w:trHeight w:val="54"/>
          <w:jc w:val="center"/>
        </w:trPr>
        <w:tc>
          <w:tcPr>
            <w:tcW w:w="2259" w:type="dxa"/>
            <w:vMerge/>
            <w:shd w:val="clear" w:color="auto" w:fill="auto"/>
          </w:tcPr>
          <w:p w14:paraId="32073B77" w14:textId="77777777" w:rsidR="00D4389E" w:rsidRPr="00EF5447" w:rsidRDefault="00D4389E" w:rsidP="00E12910">
            <w:pPr>
              <w:pStyle w:val="TAC"/>
              <w:rPr>
                <w:szCs w:val="18"/>
                <w:lang w:eastAsia="ko-KR"/>
              </w:rPr>
            </w:pPr>
          </w:p>
        </w:tc>
        <w:tc>
          <w:tcPr>
            <w:tcW w:w="868" w:type="dxa"/>
            <w:shd w:val="clear" w:color="auto" w:fill="auto"/>
            <w:vAlign w:val="center"/>
          </w:tcPr>
          <w:p w14:paraId="5A811766" w14:textId="77777777" w:rsidR="00D4389E" w:rsidRPr="00EF5447" w:rsidRDefault="00D4389E" w:rsidP="00E12910">
            <w:pPr>
              <w:pStyle w:val="TAC"/>
            </w:pPr>
            <w:r w:rsidRPr="0065751C">
              <w:rPr>
                <w:rFonts w:cs="Arial"/>
                <w:color w:val="000000"/>
                <w:lang w:val="x-none" w:eastAsia="ja-JP"/>
              </w:rPr>
              <w:t>n41</w:t>
            </w:r>
          </w:p>
        </w:tc>
        <w:tc>
          <w:tcPr>
            <w:tcW w:w="1066" w:type="dxa"/>
            <w:shd w:val="clear" w:color="auto" w:fill="auto"/>
            <w:noWrap/>
            <w:vAlign w:val="center"/>
          </w:tcPr>
          <w:p w14:paraId="256B95B9" w14:textId="77777777" w:rsidR="00D4389E" w:rsidRPr="00EF5447" w:rsidRDefault="00D4389E" w:rsidP="00E12910">
            <w:pPr>
              <w:pStyle w:val="TAC"/>
            </w:pPr>
            <w:r w:rsidRPr="00AC6BC4">
              <w:rPr>
                <w:rFonts w:cs="Arial"/>
                <w:color w:val="000000"/>
                <w:lang w:val="x-none" w:eastAsia="ja-JP"/>
              </w:rPr>
              <w:t>2670</w:t>
            </w:r>
          </w:p>
        </w:tc>
        <w:tc>
          <w:tcPr>
            <w:tcW w:w="747" w:type="dxa"/>
            <w:shd w:val="clear" w:color="auto" w:fill="auto"/>
            <w:noWrap/>
            <w:vAlign w:val="center"/>
          </w:tcPr>
          <w:p w14:paraId="2B5BA2BD" w14:textId="77777777" w:rsidR="00D4389E" w:rsidRPr="00EF5447" w:rsidRDefault="00D4389E" w:rsidP="00E12910">
            <w:pPr>
              <w:pStyle w:val="TAC"/>
            </w:pPr>
            <w:r w:rsidRPr="0065751C">
              <w:rPr>
                <w:rFonts w:cs="Arial"/>
                <w:color w:val="000000"/>
                <w:lang w:val="x-none" w:eastAsia="ja-JP"/>
              </w:rPr>
              <w:t>10</w:t>
            </w:r>
          </w:p>
        </w:tc>
        <w:tc>
          <w:tcPr>
            <w:tcW w:w="877" w:type="dxa"/>
            <w:shd w:val="clear" w:color="auto" w:fill="auto"/>
            <w:noWrap/>
            <w:vAlign w:val="center"/>
          </w:tcPr>
          <w:p w14:paraId="757EFFE7" w14:textId="77777777" w:rsidR="00D4389E" w:rsidRPr="00EF5447" w:rsidRDefault="00D4389E" w:rsidP="00E12910">
            <w:pPr>
              <w:pStyle w:val="TAC"/>
            </w:pPr>
            <w:r w:rsidRPr="0065751C">
              <w:rPr>
                <w:rFonts w:cs="Arial"/>
                <w:color w:val="000000"/>
                <w:lang w:val="x-none" w:eastAsia="ja-JP"/>
              </w:rPr>
              <w:t>50</w:t>
            </w:r>
          </w:p>
        </w:tc>
        <w:tc>
          <w:tcPr>
            <w:tcW w:w="1299" w:type="dxa"/>
            <w:shd w:val="clear" w:color="auto" w:fill="auto"/>
            <w:noWrap/>
            <w:vAlign w:val="center"/>
          </w:tcPr>
          <w:p w14:paraId="242C398E" w14:textId="77777777" w:rsidR="00D4389E" w:rsidRPr="00EF5447" w:rsidRDefault="00D4389E" w:rsidP="00E12910">
            <w:pPr>
              <w:pStyle w:val="TAC"/>
            </w:pPr>
            <w:r w:rsidRPr="00AC6BC4">
              <w:rPr>
                <w:rFonts w:cs="Arial"/>
                <w:color w:val="000000"/>
                <w:lang w:val="x-none" w:eastAsia="ja-JP"/>
              </w:rPr>
              <w:t>2670</w:t>
            </w:r>
          </w:p>
        </w:tc>
        <w:tc>
          <w:tcPr>
            <w:tcW w:w="700" w:type="dxa"/>
            <w:shd w:val="clear" w:color="auto" w:fill="auto"/>
          </w:tcPr>
          <w:p w14:paraId="4FA8C125" w14:textId="77777777" w:rsidR="00D4389E" w:rsidRPr="00EF5447" w:rsidRDefault="00D4389E" w:rsidP="00E12910">
            <w:pPr>
              <w:pStyle w:val="TAC"/>
            </w:pPr>
            <w:r w:rsidRPr="0065751C">
              <w:rPr>
                <w:rFonts w:cs="Arial"/>
              </w:rPr>
              <w:t>N/A</w:t>
            </w:r>
          </w:p>
        </w:tc>
        <w:tc>
          <w:tcPr>
            <w:tcW w:w="1248" w:type="dxa"/>
            <w:shd w:val="clear" w:color="auto" w:fill="auto"/>
            <w:vAlign w:val="center"/>
          </w:tcPr>
          <w:p w14:paraId="18068A00"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40DCE510" w14:textId="77777777" w:rsidTr="00E12910">
        <w:trPr>
          <w:trHeight w:val="54"/>
          <w:jc w:val="center"/>
        </w:trPr>
        <w:tc>
          <w:tcPr>
            <w:tcW w:w="2259" w:type="dxa"/>
            <w:vMerge/>
            <w:tcBorders>
              <w:bottom w:val="single" w:sz="4" w:space="0" w:color="auto"/>
            </w:tcBorders>
            <w:shd w:val="clear" w:color="auto" w:fill="auto"/>
          </w:tcPr>
          <w:p w14:paraId="7B2C9A24" w14:textId="77777777" w:rsidR="00D4389E" w:rsidRPr="00EF5447" w:rsidRDefault="00D4389E" w:rsidP="00E12910">
            <w:pPr>
              <w:pStyle w:val="TAC"/>
              <w:rPr>
                <w:szCs w:val="18"/>
                <w:lang w:eastAsia="ko-KR"/>
              </w:rPr>
            </w:pPr>
          </w:p>
        </w:tc>
        <w:tc>
          <w:tcPr>
            <w:tcW w:w="868" w:type="dxa"/>
            <w:shd w:val="clear" w:color="auto" w:fill="auto"/>
            <w:vAlign w:val="center"/>
          </w:tcPr>
          <w:p w14:paraId="79224BE3" w14:textId="77777777" w:rsidR="00D4389E" w:rsidRPr="00EF5447" w:rsidRDefault="00D4389E" w:rsidP="00E12910">
            <w:pPr>
              <w:pStyle w:val="TAC"/>
            </w:pPr>
            <w:r w:rsidRPr="00AC6BC4">
              <w:rPr>
                <w:rFonts w:cs="Arial"/>
                <w:color w:val="000000"/>
                <w:lang w:val="x-none" w:eastAsia="ja-JP"/>
              </w:rPr>
              <w:t>18</w:t>
            </w:r>
          </w:p>
        </w:tc>
        <w:tc>
          <w:tcPr>
            <w:tcW w:w="1066" w:type="dxa"/>
            <w:shd w:val="clear" w:color="auto" w:fill="auto"/>
            <w:noWrap/>
            <w:vAlign w:val="center"/>
          </w:tcPr>
          <w:p w14:paraId="33C64A90" w14:textId="77777777" w:rsidR="00D4389E" w:rsidRPr="00EF5447" w:rsidRDefault="00D4389E" w:rsidP="00E12910">
            <w:pPr>
              <w:pStyle w:val="TAC"/>
            </w:pPr>
            <w:r w:rsidRPr="00AC6BC4">
              <w:rPr>
                <w:rFonts w:cs="Arial"/>
                <w:color w:val="000000"/>
                <w:lang w:val="x-none" w:eastAsia="ja-JP"/>
              </w:rPr>
              <w:t>820</w:t>
            </w:r>
          </w:p>
        </w:tc>
        <w:tc>
          <w:tcPr>
            <w:tcW w:w="747" w:type="dxa"/>
            <w:shd w:val="clear" w:color="auto" w:fill="auto"/>
            <w:noWrap/>
            <w:vAlign w:val="center"/>
          </w:tcPr>
          <w:p w14:paraId="59273CF8" w14:textId="77777777" w:rsidR="00D4389E" w:rsidRPr="00EF5447" w:rsidRDefault="00D4389E" w:rsidP="00E12910">
            <w:pPr>
              <w:pStyle w:val="TAC"/>
            </w:pPr>
            <w:r w:rsidRPr="00AC6BC4">
              <w:rPr>
                <w:rFonts w:cs="Arial"/>
                <w:color w:val="000000"/>
                <w:lang w:val="x-none" w:eastAsia="ja-JP"/>
              </w:rPr>
              <w:t>5</w:t>
            </w:r>
          </w:p>
        </w:tc>
        <w:tc>
          <w:tcPr>
            <w:tcW w:w="877" w:type="dxa"/>
            <w:shd w:val="clear" w:color="auto" w:fill="auto"/>
            <w:noWrap/>
            <w:vAlign w:val="center"/>
          </w:tcPr>
          <w:p w14:paraId="515ADAF2" w14:textId="77777777" w:rsidR="00D4389E" w:rsidRPr="00EF5447" w:rsidRDefault="00D4389E" w:rsidP="00E12910">
            <w:pPr>
              <w:pStyle w:val="TAC"/>
            </w:pPr>
            <w:r w:rsidRPr="00AC6BC4">
              <w:rPr>
                <w:rFonts w:cs="Arial"/>
                <w:color w:val="000000"/>
                <w:lang w:val="x-none" w:eastAsia="ja-JP"/>
              </w:rPr>
              <w:t>25</w:t>
            </w:r>
          </w:p>
        </w:tc>
        <w:tc>
          <w:tcPr>
            <w:tcW w:w="1299" w:type="dxa"/>
            <w:shd w:val="clear" w:color="auto" w:fill="auto"/>
            <w:noWrap/>
            <w:vAlign w:val="center"/>
          </w:tcPr>
          <w:p w14:paraId="258E627D" w14:textId="77777777" w:rsidR="00D4389E" w:rsidRPr="00EF5447" w:rsidRDefault="00D4389E" w:rsidP="00E12910">
            <w:pPr>
              <w:pStyle w:val="TAC"/>
            </w:pPr>
            <w:r w:rsidRPr="00AC6BC4">
              <w:rPr>
                <w:rFonts w:cs="Arial"/>
                <w:color w:val="000000"/>
                <w:lang w:val="x-none" w:eastAsia="ja-JP"/>
              </w:rPr>
              <w:t>865</w:t>
            </w:r>
          </w:p>
        </w:tc>
        <w:tc>
          <w:tcPr>
            <w:tcW w:w="700" w:type="dxa"/>
            <w:shd w:val="clear" w:color="auto" w:fill="auto"/>
          </w:tcPr>
          <w:p w14:paraId="62651074" w14:textId="77777777" w:rsidR="00D4389E" w:rsidRPr="00EF5447" w:rsidRDefault="00D4389E" w:rsidP="00E12910">
            <w:pPr>
              <w:pStyle w:val="TAC"/>
            </w:pPr>
            <w:r w:rsidRPr="0065751C">
              <w:rPr>
                <w:rFonts w:cs="Arial"/>
              </w:rPr>
              <w:t>MSD</w:t>
            </w:r>
          </w:p>
        </w:tc>
        <w:tc>
          <w:tcPr>
            <w:tcW w:w="1248" w:type="dxa"/>
            <w:shd w:val="clear" w:color="auto" w:fill="auto"/>
            <w:vAlign w:val="center"/>
          </w:tcPr>
          <w:p w14:paraId="5A351113" w14:textId="77777777" w:rsidR="00D4389E" w:rsidRPr="00EF5447" w:rsidRDefault="00D4389E" w:rsidP="00E12910">
            <w:pPr>
              <w:pStyle w:val="TAC"/>
              <w:rPr>
                <w:lang w:eastAsia="ko-KR"/>
              </w:rPr>
            </w:pPr>
            <w:r w:rsidRPr="00AC6BC4">
              <w:rPr>
                <w:rFonts w:cs="Arial"/>
                <w:color w:val="000000"/>
                <w:lang w:val="x-none" w:eastAsia="ja-JP"/>
              </w:rPr>
              <w:t>N/A</w:t>
            </w:r>
          </w:p>
        </w:tc>
      </w:tr>
      <w:tr w:rsidR="00D4389E" w:rsidRPr="00EF5447" w14:paraId="34425E23" w14:textId="77777777" w:rsidTr="00E12910">
        <w:trPr>
          <w:trHeight w:val="54"/>
          <w:jc w:val="center"/>
        </w:trPr>
        <w:tc>
          <w:tcPr>
            <w:tcW w:w="2259" w:type="dxa"/>
            <w:tcBorders>
              <w:top w:val="single" w:sz="4" w:space="0" w:color="auto"/>
              <w:bottom w:val="nil"/>
            </w:tcBorders>
            <w:shd w:val="clear" w:color="auto" w:fill="auto"/>
          </w:tcPr>
          <w:p w14:paraId="754C6483" w14:textId="77777777" w:rsidR="00D4389E" w:rsidRPr="00EF5447" w:rsidRDefault="00D4389E" w:rsidP="00E12910">
            <w:pPr>
              <w:pStyle w:val="TAC"/>
              <w:rPr>
                <w:lang w:eastAsia="ko-KR"/>
              </w:rPr>
            </w:pPr>
            <w:r w:rsidRPr="00EF5447">
              <w:rPr>
                <w:lang w:eastAsia="ko-KR"/>
              </w:rPr>
              <w:t>DC_3A-18A_n77A</w:t>
            </w:r>
          </w:p>
          <w:p w14:paraId="0EB8DD4B" w14:textId="77777777" w:rsidR="00D4389E" w:rsidRPr="00EF5447" w:rsidRDefault="00D4389E" w:rsidP="00E12910">
            <w:pPr>
              <w:pStyle w:val="TAC"/>
              <w:rPr>
                <w:lang w:eastAsia="ko-KR"/>
              </w:rPr>
            </w:pPr>
            <w:r w:rsidRPr="00EF5447">
              <w:rPr>
                <w:lang w:eastAsia="zh-CN"/>
              </w:rPr>
              <w:t>DC_3A-18A_n77(2A)</w:t>
            </w:r>
            <w:r w:rsidRPr="00EF5447">
              <w:rPr>
                <w:lang w:eastAsia="ko-KR"/>
              </w:rPr>
              <w:t>DC_3A-18A_n78A</w:t>
            </w:r>
          </w:p>
          <w:p w14:paraId="650E48B5" w14:textId="77777777" w:rsidR="00D4389E" w:rsidRPr="00EF5447" w:rsidRDefault="00D4389E" w:rsidP="00E12910">
            <w:pPr>
              <w:pStyle w:val="TAC"/>
              <w:rPr>
                <w:rFonts w:eastAsia="MS Mincho"/>
              </w:rPr>
            </w:pPr>
            <w:r w:rsidRPr="00EF5447">
              <w:rPr>
                <w:lang w:eastAsia="zh-CN"/>
              </w:rPr>
              <w:t>DC_3A-18A_n78(2A)</w:t>
            </w:r>
          </w:p>
        </w:tc>
        <w:tc>
          <w:tcPr>
            <w:tcW w:w="868" w:type="dxa"/>
            <w:shd w:val="clear" w:color="auto" w:fill="auto"/>
          </w:tcPr>
          <w:p w14:paraId="70082603"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03A72E44" w14:textId="77777777" w:rsidR="00D4389E" w:rsidRPr="00EF5447" w:rsidRDefault="00D4389E" w:rsidP="00E12910">
            <w:pPr>
              <w:pStyle w:val="TAC"/>
              <w:rPr>
                <w:rFonts w:eastAsia="Malgun Gothic"/>
                <w:szCs w:val="18"/>
                <w:lang w:eastAsia="ko-KR"/>
              </w:rPr>
            </w:pPr>
            <w:r w:rsidRPr="00EF5447">
              <w:rPr>
                <w:rFonts w:cs="Arial"/>
              </w:rPr>
              <w:t>N/A</w:t>
            </w:r>
          </w:p>
        </w:tc>
        <w:tc>
          <w:tcPr>
            <w:tcW w:w="747" w:type="dxa"/>
            <w:shd w:val="clear" w:color="auto" w:fill="auto"/>
            <w:noWrap/>
          </w:tcPr>
          <w:p w14:paraId="3FA68CD8" w14:textId="77777777" w:rsidR="00D4389E" w:rsidRPr="00EF5447" w:rsidRDefault="00D4389E" w:rsidP="00E12910">
            <w:pPr>
              <w:pStyle w:val="TAC"/>
              <w:rPr>
                <w:rFonts w:eastAsia="Malgun Gothic"/>
                <w:szCs w:val="18"/>
                <w:lang w:eastAsia="ko-KR"/>
              </w:rPr>
            </w:pPr>
            <w:r w:rsidRPr="00EF5447">
              <w:rPr>
                <w:rFonts w:cs="Arial"/>
              </w:rPr>
              <w:t>N/A</w:t>
            </w:r>
          </w:p>
        </w:tc>
        <w:tc>
          <w:tcPr>
            <w:tcW w:w="877" w:type="dxa"/>
            <w:shd w:val="clear" w:color="auto" w:fill="auto"/>
            <w:noWrap/>
          </w:tcPr>
          <w:p w14:paraId="7375FF66" w14:textId="77777777" w:rsidR="00D4389E" w:rsidRPr="00EF5447" w:rsidRDefault="00D4389E" w:rsidP="00E12910">
            <w:pPr>
              <w:pStyle w:val="TAC"/>
              <w:rPr>
                <w:rFonts w:eastAsia="Malgun Gothic"/>
                <w:szCs w:val="18"/>
                <w:lang w:eastAsia="ko-KR"/>
              </w:rPr>
            </w:pPr>
            <w:r w:rsidRPr="00EF5447">
              <w:rPr>
                <w:rFonts w:cs="Arial"/>
              </w:rPr>
              <w:t>N/A</w:t>
            </w:r>
          </w:p>
        </w:tc>
        <w:tc>
          <w:tcPr>
            <w:tcW w:w="1299" w:type="dxa"/>
            <w:shd w:val="clear" w:color="auto" w:fill="auto"/>
            <w:noWrap/>
          </w:tcPr>
          <w:p w14:paraId="10D3F075" w14:textId="77777777" w:rsidR="00D4389E" w:rsidRPr="00EF5447" w:rsidRDefault="00D4389E" w:rsidP="00E12910">
            <w:pPr>
              <w:pStyle w:val="TAC"/>
              <w:rPr>
                <w:rFonts w:eastAsia="Malgun Gothic"/>
                <w:szCs w:val="18"/>
                <w:lang w:eastAsia="ko-KR"/>
              </w:rPr>
            </w:pPr>
            <w:r w:rsidRPr="00EF5447">
              <w:rPr>
                <w:rFonts w:cs="Arial"/>
              </w:rPr>
              <w:t>N/A</w:t>
            </w:r>
          </w:p>
        </w:tc>
        <w:tc>
          <w:tcPr>
            <w:tcW w:w="700" w:type="dxa"/>
            <w:shd w:val="clear" w:color="auto" w:fill="auto"/>
          </w:tcPr>
          <w:p w14:paraId="2DBC6A7C"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304DD071" w14:textId="77777777" w:rsidR="00D4389E" w:rsidRPr="00EF5447" w:rsidRDefault="00D4389E" w:rsidP="00E12910">
            <w:pPr>
              <w:pStyle w:val="TAC"/>
              <w:rPr>
                <w:lang w:eastAsia="zh-CN"/>
              </w:rPr>
            </w:pPr>
            <w:r w:rsidRPr="00EF5447">
              <w:t>IMD3</w:t>
            </w:r>
          </w:p>
        </w:tc>
      </w:tr>
      <w:tr w:rsidR="00D4389E" w:rsidRPr="00EF5447" w14:paraId="22FD91A7" w14:textId="77777777" w:rsidTr="00E12910">
        <w:trPr>
          <w:trHeight w:val="54"/>
          <w:jc w:val="center"/>
        </w:trPr>
        <w:tc>
          <w:tcPr>
            <w:tcW w:w="2259" w:type="dxa"/>
            <w:tcBorders>
              <w:top w:val="nil"/>
              <w:bottom w:val="nil"/>
            </w:tcBorders>
            <w:shd w:val="clear" w:color="auto" w:fill="auto"/>
          </w:tcPr>
          <w:p w14:paraId="71222B72" w14:textId="77777777" w:rsidR="00D4389E" w:rsidRPr="00EF5447" w:rsidRDefault="00D4389E" w:rsidP="00E12910">
            <w:pPr>
              <w:pStyle w:val="TAC"/>
              <w:rPr>
                <w:rFonts w:eastAsia="MS Mincho"/>
              </w:rPr>
            </w:pPr>
          </w:p>
        </w:tc>
        <w:tc>
          <w:tcPr>
            <w:tcW w:w="868" w:type="dxa"/>
            <w:shd w:val="clear" w:color="auto" w:fill="auto"/>
          </w:tcPr>
          <w:p w14:paraId="46E9A03C" w14:textId="77777777" w:rsidR="00D4389E" w:rsidRPr="00EF5447" w:rsidRDefault="00D4389E" w:rsidP="00E12910">
            <w:pPr>
              <w:pStyle w:val="TAC"/>
              <w:rPr>
                <w:rFonts w:eastAsia="Malgun Gothic"/>
                <w:szCs w:val="18"/>
                <w:lang w:eastAsia="ko-KR"/>
              </w:rPr>
            </w:pPr>
            <w:r w:rsidRPr="00EF5447">
              <w:t>18</w:t>
            </w:r>
          </w:p>
        </w:tc>
        <w:tc>
          <w:tcPr>
            <w:tcW w:w="1066" w:type="dxa"/>
            <w:shd w:val="clear" w:color="auto" w:fill="auto"/>
            <w:noWrap/>
          </w:tcPr>
          <w:p w14:paraId="0BB50653" w14:textId="77777777" w:rsidR="00D4389E" w:rsidRPr="00EF5447" w:rsidRDefault="00D4389E" w:rsidP="00E12910">
            <w:pPr>
              <w:pStyle w:val="TAC"/>
              <w:rPr>
                <w:rFonts w:eastAsia="Malgun Gothic"/>
                <w:szCs w:val="18"/>
                <w:lang w:eastAsia="ko-KR"/>
              </w:rPr>
            </w:pPr>
            <w:r w:rsidRPr="00EF5447">
              <w:rPr>
                <w:rFonts w:cs="Arial"/>
              </w:rPr>
              <w:t>N/A</w:t>
            </w:r>
          </w:p>
        </w:tc>
        <w:tc>
          <w:tcPr>
            <w:tcW w:w="747" w:type="dxa"/>
            <w:shd w:val="clear" w:color="auto" w:fill="auto"/>
            <w:noWrap/>
          </w:tcPr>
          <w:p w14:paraId="3AC0608A" w14:textId="77777777" w:rsidR="00D4389E" w:rsidRPr="00EF5447" w:rsidRDefault="00D4389E" w:rsidP="00E12910">
            <w:pPr>
              <w:pStyle w:val="TAC"/>
              <w:rPr>
                <w:rFonts w:eastAsia="Malgun Gothic"/>
                <w:szCs w:val="18"/>
                <w:lang w:eastAsia="ko-KR"/>
              </w:rPr>
            </w:pPr>
            <w:r w:rsidRPr="00EF5447">
              <w:rPr>
                <w:rFonts w:cs="Arial"/>
              </w:rPr>
              <w:t>N/A</w:t>
            </w:r>
          </w:p>
        </w:tc>
        <w:tc>
          <w:tcPr>
            <w:tcW w:w="877" w:type="dxa"/>
            <w:shd w:val="clear" w:color="auto" w:fill="auto"/>
            <w:noWrap/>
          </w:tcPr>
          <w:p w14:paraId="0144656E" w14:textId="77777777" w:rsidR="00D4389E" w:rsidRPr="00EF5447" w:rsidRDefault="00D4389E" w:rsidP="00E12910">
            <w:pPr>
              <w:pStyle w:val="TAC"/>
              <w:rPr>
                <w:rFonts w:eastAsia="Malgun Gothic"/>
                <w:szCs w:val="18"/>
                <w:lang w:eastAsia="ko-KR"/>
              </w:rPr>
            </w:pPr>
            <w:r w:rsidRPr="00EF5447">
              <w:rPr>
                <w:rFonts w:cs="Arial"/>
              </w:rPr>
              <w:t>N/A</w:t>
            </w:r>
          </w:p>
        </w:tc>
        <w:tc>
          <w:tcPr>
            <w:tcW w:w="1299" w:type="dxa"/>
            <w:shd w:val="clear" w:color="auto" w:fill="auto"/>
            <w:noWrap/>
          </w:tcPr>
          <w:p w14:paraId="37F3D187" w14:textId="77777777" w:rsidR="00D4389E" w:rsidRPr="00EF5447" w:rsidRDefault="00D4389E" w:rsidP="00E12910">
            <w:pPr>
              <w:pStyle w:val="TAC"/>
              <w:rPr>
                <w:rFonts w:eastAsia="Malgun Gothic"/>
                <w:szCs w:val="18"/>
                <w:lang w:eastAsia="ko-KR"/>
              </w:rPr>
            </w:pPr>
            <w:r w:rsidRPr="00EF5447">
              <w:rPr>
                <w:rFonts w:cs="Arial"/>
              </w:rPr>
              <w:t>N/A</w:t>
            </w:r>
          </w:p>
        </w:tc>
        <w:tc>
          <w:tcPr>
            <w:tcW w:w="700" w:type="dxa"/>
            <w:shd w:val="clear" w:color="auto" w:fill="auto"/>
          </w:tcPr>
          <w:p w14:paraId="1FB9F419"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3BD63009" w14:textId="77777777" w:rsidR="00D4389E" w:rsidRPr="00EF5447" w:rsidRDefault="00D4389E" w:rsidP="00E12910">
            <w:pPr>
              <w:pStyle w:val="TAC"/>
              <w:rPr>
                <w:lang w:eastAsia="zh-CN"/>
              </w:rPr>
            </w:pPr>
            <w:r w:rsidRPr="00EF5447">
              <w:t>N/A</w:t>
            </w:r>
          </w:p>
        </w:tc>
      </w:tr>
      <w:tr w:rsidR="00D4389E" w:rsidRPr="00EF5447" w14:paraId="1BFD98DB" w14:textId="77777777" w:rsidTr="00E12910">
        <w:trPr>
          <w:trHeight w:val="54"/>
          <w:jc w:val="center"/>
        </w:trPr>
        <w:tc>
          <w:tcPr>
            <w:tcW w:w="2259" w:type="dxa"/>
            <w:tcBorders>
              <w:top w:val="nil"/>
              <w:bottom w:val="single" w:sz="4" w:space="0" w:color="auto"/>
            </w:tcBorders>
            <w:shd w:val="clear" w:color="auto" w:fill="auto"/>
          </w:tcPr>
          <w:p w14:paraId="74C978F9" w14:textId="77777777" w:rsidR="00D4389E" w:rsidRPr="00EF5447" w:rsidRDefault="00D4389E" w:rsidP="00E12910">
            <w:pPr>
              <w:pStyle w:val="TAC"/>
              <w:rPr>
                <w:rFonts w:eastAsia="MS Mincho"/>
              </w:rPr>
            </w:pPr>
          </w:p>
        </w:tc>
        <w:tc>
          <w:tcPr>
            <w:tcW w:w="868" w:type="dxa"/>
            <w:shd w:val="clear" w:color="auto" w:fill="auto"/>
          </w:tcPr>
          <w:p w14:paraId="7032E955" w14:textId="77777777" w:rsidR="00D4389E" w:rsidRPr="00EF5447" w:rsidRDefault="00D4389E" w:rsidP="00E12910">
            <w:pPr>
              <w:pStyle w:val="TAC"/>
              <w:rPr>
                <w:rFonts w:eastAsia="Malgun Gothic"/>
                <w:szCs w:val="18"/>
                <w:lang w:eastAsia="ko-KR"/>
              </w:rPr>
            </w:pPr>
            <w:r w:rsidRPr="00EF5447">
              <w:t>n77, n78</w:t>
            </w:r>
          </w:p>
        </w:tc>
        <w:tc>
          <w:tcPr>
            <w:tcW w:w="1066" w:type="dxa"/>
            <w:shd w:val="clear" w:color="auto" w:fill="auto"/>
            <w:noWrap/>
          </w:tcPr>
          <w:p w14:paraId="6C2E4BE6" w14:textId="77777777" w:rsidR="00D4389E" w:rsidRPr="00EF5447" w:rsidRDefault="00D4389E" w:rsidP="00E12910">
            <w:pPr>
              <w:pStyle w:val="TAC"/>
              <w:rPr>
                <w:rFonts w:eastAsia="Malgun Gothic"/>
                <w:szCs w:val="18"/>
                <w:lang w:eastAsia="ko-KR"/>
              </w:rPr>
            </w:pPr>
            <w:r w:rsidRPr="00EF5447">
              <w:rPr>
                <w:rFonts w:cs="Arial"/>
              </w:rPr>
              <w:t>N/A</w:t>
            </w:r>
          </w:p>
        </w:tc>
        <w:tc>
          <w:tcPr>
            <w:tcW w:w="747" w:type="dxa"/>
            <w:shd w:val="clear" w:color="auto" w:fill="auto"/>
            <w:noWrap/>
          </w:tcPr>
          <w:p w14:paraId="4722B7A8" w14:textId="77777777" w:rsidR="00D4389E" w:rsidRPr="00EF5447" w:rsidRDefault="00D4389E" w:rsidP="00E12910">
            <w:pPr>
              <w:pStyle w:val="TAC"/>
              <w:rPr>
                <w:rFonts w:eastAsia="Malgun Gothic"/>
                <w:szCs w:val="18"/>
                <w:lang w:eastAsia="ko-KR"/>
              </w:rPr>
            </w:pPr>
            <w:r w:rsidRPr="00EF5447">
              <w:rPr>
                <w:rFonts w:cs="Arial"/>
              </w:rPr>
              <w:t>N/A</w:t>
            </w:r>
          </w:p>
        </w:tc>
        <w:tc>
          <w:tcPr>
            <w:tcW w:w="877" w:type="dxa"/>
            <w:shd w:val="clear" w:color="auto" w:fill="auto"/>
            <w:noWrap/>
          </w:tcPr>
          <w:p w14:paraId="19EC80AD" w14:textId="77777777" w:rsidR="00D4389E" w:rsidRPr="00EF5447" w:rsidRDefault="00D4389E" w:rsidP="00E12910">
            <w:pPr>
              <w:pStyle w:val="TAC"/>
              <w:rPr>
                <w:rFonts w:eastAsia="Malgun Gothic"/>
                <w:szCs w:val="18"/>
                <w:lang w:eastAsia="ko-KR"/>
              </w:rPr>
            </w:pPr>
            <w:r w:rsidRPr="00EF5447">
              <w:rPr>
                <w:rFonts w:cs="Arial"/>
              </w:rPr>
              <w:t>N/A</w:t>
            </w:r>
          </w:p>
        </w:tc>
        <w:tc>
          <w:tcPr>
            <w:tcW w:w="1299" w:type="dxa"/>
            <w:shd w:val="clear" w:color="auto" w:fill="auto"/>
            <w:noWrap/>
          </w:tcPr>
          <w:p w14:paraId="21111BC1" w14:textId="77777777" w:rsidR="00D4389E" w:rsidRPr="00EF5447" w:rsidRDefault="00D4389E" w:rsidP="00E12910">
            <w:pPr>
              <w:pStyle w:val="TAC"/>
              <w:rPr>
                <w:rFonts w:eastAsia="Malgun Gothic"/>
                <w:szCs w:val="18"/>
                <w:lang w:eastAsia="ko-KR"/>
              </w:rPr>
            </w:pPr>
            <w:r w:rsidRPr="00EF5447">
              <w:rPr>
                <w:rFonts w:cs="Arial"/>
              </w:rPr>
              <w:t>N/A</w:t>
            </w:r>
          </w:p>
        </w:tc>
        <w:tc>
          <w:tcPr>
            <w:tcW w:w="700" w:type="dxa"/>
            <w:shd w:val="clear" w:color="auto" w:fill="auto"/>
          </w:tcPr>
          <w:p w14:paraId="286289B7"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749F9B6" w14:textId="77777777" w:rsidR="00D4389E" w:rsidRPr="00EF5447" w:rsidRDefault="00D4389E" w:rsidP="00E12910">
            <w:pPr>
              <w:pStyle w:val="TAC"/>
              <w:rPr>
                <w:lang w:eastAsia="zh-CN"/>
              </w:rPr>
            </w:pPr>
            <w:r w:rsidRPr="00EF5447">
              <w:t>N/A</w:t>
            </w:r>
          </w:p>
        </w:tc>
      </w:tr>
      <w:tr w:rsidR="00D4389E" w:rsidRPr="00EF5447" w14:paraId="5BAF2162" w14:textId="77777777" w:rsidTr="00E12910">
        <w:trPr>
          <w:trHeight w:val="54"/>
          <w:jc w:val="center"/>
        </w:trPr>
        <w:tc>
          <w:tcPr>
            <w:tcW w:w="2259" w:type="dxa"/>
            <w:tcBorders>
              <w:bottom w:val="nil"/>
            </w:tcBorders>
            <w:shd w:val="clear" w:color="auto" w:fill="auto"/>
          </w:tcPr>
          <w:p w14:paraId="6ADDC5F3" w14:textId="77777777" w:rsidR="00D4389E" w:rsidRPr="00EF5447" w:rsidRDefault="00D4389E" w:rsidP="00E12910">
            <w:pPr>
              <w:pStyle w:val="TAC"/>
              <w:rPr>
                <w:rFonts w:eastAsia="MS Mincho"/>
              </w:rPr>
            </w:pPr>
            <w:r w:rsidRPr="00EF5447">
              <w:rPr>
                <w:rFonts w:eastAsia="Malgun Gothic"/>
                <w:szCs w:val="18"/>
                <w:lang w:eastAsia="ko-KR"/>
              </w:rPr>
              <w:t>DC_3A-19A_n78A</w:t>
            </w:r>
          </w:p>
        </w:tc>
        <w:tc>
          <w:tcPr>
            <w:tcW w:w="868" w:type="dxa"/>
            <w:shd w:val="clear" w:color="auto" w:fill="auto"/>
          </w:tcPr>
          <w:p w14:paraId="58FFE48D" w14:textId="77777777" w:rsidR="00D4389E" w:rsidRPr="00EF5447" w:rsidRDefault="00D4389E" w:rsidP="00E12910">
            <w:pPr>
              <w:pStyle w:val="TAC"/>
            </w:pPr>
            <w:r w:rsidRPr="00EF5447">
              <w:t>3</w:t>
            </w:r>
          </w:p>
        </w:tc>
        <w:tc>
          <w:tcPr>
            <w:tcW w:w="1066" w:type="dxa"/>
            <w:shd w:val="clear" w:color="auto" w:fill="auto"/>
            <w:noWrap/>
          </w:tcPr>
          <w:p w14:paraId="6BEFD700"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6B181CC6"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1714C8D9"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1369FC7C"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6407D7BE"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1BEC84CB" w14:textId="77777777" w:rsidR="00D4389E" w:rsidRPr="00EF5447" w:rsidRDefault="00D4389E" w:rsidP="00E12910">
            <w:pPr>
              <w:pStyle w:val="TAC"/>
            </w:pPr>
            <w:r w:rsidRPr="00EF5447">
              <w:t>IMD3</w:t>
            </w:r>
          </w:p>
        </w:tc>
      </w:tr>
      <w:tr w:rsidR="00D4389E" w:rsidRPr="00EF5447" w14:paraId="16E3C845" w14:textId="77777777" w:rsidTr="00E12910">
        <w:trPr>
          <w:trHeight w:val="54"/>
          <w:jc w:val="center"/>
        </w:trPr>
        <w:tc>
          <w:tcPr>
            <w:tcW w:w="2259" w:type="dxa"/>
            <w:tcBorders>
              <w:top w:val="nil"/>
              <w:bottom w:val="nil"/>
            </w:tcBorders>
            <w:shd w:val="clear" w:color="auto" w:fill="auto"/>
          </w:tcPr>
          <w:p w14:paraId="68A08AEF" w14:textId="77777777" w:rsidR="00D4389E" w:rsidRPr="00EF5447" w:rsidRDefault="00D4389E" w:rsidP="00E12910">
            <w:pPr>
              <w:pStyle w:val="TAC"/>
              <w:rPr>
                <w:rFonts w:eastAsia="MS Mincho"/>
              </w:rPr>
            </w:pPr>
          </w:p>
        </w:tc>
        <w:tc>
          <w:tcPr>
            <w:tcW w:w="868" w:type="dxa"/>
            <w:shd w:val="clear" w:color="auto" w:fill="auto"/>
          </w:tcPr>
          <w:p w14:paraId="71FEE6F6" w14:textId="77777777" w:rsidR="00D4389E" w:rsidRPr="00EF5447" w:rsidRDefault="00D4389E" w:rsidP="00E12910">
            <w:pPr>
              <w:pStyle w:val="TAC"/>
            </w:pPr>
            <w:r w:rsidRPr="00EF5447">
              <w:t>19</w:t>
            </w:r>
          </w:p>
        </w:tc>
        <w:tc>
          <w:tcPr>
            <w:tcW w:w="1066" w:type="dxa"/>
            <w:shd w:val="clear" w:color="auto" w:fill="auto"/>
            <w:noWrap/>
          </w:tcPr>
          <w:p w14:paraId="5AEF5A09"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2B5DF00D"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4DCEE1F6"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14BF7FE6"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119A52C1"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6865726E" w14:textId="77777777" w:rsidR="00D4389E" w:rsidRPr="00EF5447" w:rsidRDefault="00D4389E" w:rsidP="00E12910">
            <w:pPr>
              <w:pStyle w:val="TAC"/>
            </w:pPr>
            <w:r w:rsidRPr="00EF5447">
              <w:t>N/A</w:t>
            </w:r>
          </w:p>
        </w:tc>
      </w:tr>
      <w:tr w:rsidR="00D4389E" w:rsidRPr="00EF5447" w14:paraId="291545B3" w14:textId="77777777" w:rsidTr="00E12910">
        <w:trPr>
          <w:trHeight w:val="54"/>
          <w:jc w:val="center"/>
        </w:trPr>
        <w:tc>
          <w:tcPr>
            <w:tcW w:w="2259" w:type="dxa"/>
            <w:tcBorders>
              <w:top w:val="nil"/>
              <w:bottom w:val="single" w:sz="4" w:space="0" w:color="auto"/>
            </w:tcBorders>
            <w:shd w:val="clear" w:color="auto" w:fill="auto"/>
          </w:tcPr>
          <w:p w14:paraId="3B86BE88" w14:textId="77777777" w:rsidR="00D4389E" w:rsidRPr="00EF5447" w:rsidRDefault="00D4389E" w:rsidP="00E12910">
            <w:pPr>
              <w:pStyle w:val="TAC"/>
              <w:rPr>
                <w:rFonts w:eastAsia="MS Mincho"/>
              </w:rPr>
            </w:pPr>
          </w:p>
        </w:tc>
        <w:tc>
          <w:tcPr>
            <w:tcW w:w="868" w:type="dxa"/>
            <w:shd w:val="clear" w:color="auto" w:fill="auto"/>
          </w:tcPr>
          <w:p w14:paraId="3B483B7A" w14:textId="77777777" w:rsidR="00D4389E" w:rsidRPr="00EF5447" w:rsidRDefault="00D4389E" w:rsidP="00E12910">
            <w:pPr>
              <w:pStyle w:val="TAC"/>
            </w:pPr>
            <w:r w:rsidRPr="00EF5447">
              <w:t>n78</w:t>
            </w:r>
          </w:p>
        </w:tc>
        <w:tc>
          <w:tcPr>
            <w:tcW w:w="1066" w:type="dxa"/>
            <w:shd w:val="clear" w:color="auto" w:fill="auto"/>
            <w:noWrap/>
          </w:tcPr>
          <w:p w14:paraId="5D1E8984" w14:textId="77777777" w:rsidR="00D4389E" w:rsidRPr="00EF5447" w:rsidRDefault="00D4389E" w:rsidP="00E12910">
            <w:pPr>
              <w:pStyle w:val="TAC"/>
              <w:rPr>
                <w:rFonts w:cs="Arial"/>
              </w:rPr>
            </w:pPr>
            <w:r w:rsidRPr="00EF5447">
              <w:rPr>
                <w:rFonts w:cs="Arial"/>
              </w:rPr>
              <w:t>N/A</w:t>
            </w:r>
          </w:p>
        </w:tc>
        <w:tc>
          <w:tcPr>
            <w:tcW w:w="747" w:type="dxa"/>
            <w:shd w:val="clear" w:color="auto" w:fill="auto"/>
            <w:noWrap/>
          </w:tcPr>
          <w:p w14:paraId="778E70C1" w14:textId="77777777" w:rsidR="00D4389E" w:rsidRPr="00EF5447" w:rsidRDefault="00D4389E" w:rsidP="00E12910">
            <w:pPr>
              <w:pStyle w:val="TAC"/>
              <w:rPr>
                <w:rFonts w:cs="Arial"/>
              </w:rPr>
            </w:pPr>
            <w:r w:rsidRPr="00EF5447">
              <w:rPr>
                <w:rFonts w:cs="Arial"/>
              </w:rPr>
              <w:t>N/A</w:t>
            </w:r>
          </w:p>
        </w:tc>
        <w:tc>
          <w:tcPr>
            <w:tcW w:w="877" w:type="dxa"/>
            <w:shd w:val="clear" w:color="auto" w:fill="auto"/>
            <w:noWrap/>
          </w:tcPr>
          <w:p w14:paraId="2E889A38" w14:textId="77777777" w:rsidR="00D4389E" w:rsidRPr="00EF5447" w:rsidRDefault="00D4389E" w:rsidP="00E12910">
            <w:pPr>
              <w:pStyle w:val="TAC"/>
              <w:rPr>
                <w:rFonts w:cs="Arial"/>
              </w:rPr>
            </w:pPr>
            <w:r w:rsidRPr="00EF5447">
              <w:rPr>
                <w:rFonts w:cs="Arial"/>
              </w:rPr>
              <w:t>N/A</w:t>
            </w:r>
          </w:p>
        </w:tc>
        <w:tc>
          <w:tcPr>
            <w:tcW w:w="1299" w:type="dxa"/>
            <w:shd w:val="clear" w:color="auto" w:fill="auto"/>
            <w:noWrap/>
          </w:tcPr>
          <w:p w14:paraId="499124CB" w14:textId="77777777" w:rsidR="00D4389E" w:rsidRPr="00EF5447" w:rsidRDefault="00D4389E" w:rsidP="00E12910">
            <w:pPr>
              <w:pStyle w:val="TAC"/>
              <w:rPr>
                <w:rFonts w:cs="Arial"/>
              </w:rPr>
            </w:pPr>
            <w:r w:rsidRPr="00EF5447">
              <w:rPr>
                <w:rFonts w:cs="Arial"/>
              </w:rPr>
              <w:t>N/A</w:t>
            </w:r>
          </w:p>
        </w:tc>
        <w:tc>
          <w:tcPr>
            <w:tcW w:w="700" w:type="dxa"/>
            <w:shd w:val="clear" w:color="auto" w:fill="auto"/>
          </w:tcPr>
          <w:p w14:paraId="603D6067"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2DA83566" w14:textId="77777777" w:rsidR="00D4389E" w:rsidRPr="00EF5447" w:rsidRDefault="00D4389E" w:rsidP="00E12910">
            <w:pPr>
              <w:pStyle w:val="TAC"/>
            </w:pPr>
            <w:r w:rsidRPr="00EF5447">
              <w:t>N/A</w:t>
            </w:r>
          </w:p>
        </w:tc>
      </w:tr>
      <w:tr w:rsidR="00D4389E" w:rsidRPr="00EF5447" w14:paraId="31742FE7" w14:textId="77777777" w:rsidTr="00E12910">
        <w:trPr>
          <w:trHeight w:val="54"/>
          <w:jc w:val="center"/>
        </w:trPr>
        <w:tc>
          <w:tcPr>
            <w:tcW w:w="2259" w:type="dxa"/>
            <w:tcBorders>
              <w:bottom w:val="nil"/>
            </w:tcBorders>
            <w:shd w:val="clear" w:color="auto" w:fill="auto"/>
          </w:tcPr>
          <w:p w14:paraId="301FADFC" w14:textId="77777777" w:rsidR="00D4389E" w:rsidRPr="00EF5447" w:rsidRDefault="00D4389E" w:rsidP="00E12910">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68" w:type="dxa"/>
            <w:shd w:val="clear" w:color="auto" w:fill="auto"/>
          </w:tcPr>
          <w:p w14:paraId="4A625ABD" w14:textId="77777777" w:rsidR="00D4389E" w:rsidRPr="00EF5447" w:rsidRDefault="00D4389E" w:rsidP="00E12910">
            <w:pPr>
              <w:pStyle w:val="TAC"/>
              <w:rPr>
                <w:rFonts w:eastAsia="Malgun Gothic"/>
                <w:szCs w:val="18"/>
                <w:lang w:eastAsia="ko-KR"/>
              </w:rPr>
            </w:pPr>
            <w:r w:rsidRPr="00EF5447">
              <w:rPr>
                <w:rFonts w:cs="Arial"/>
              </w:rPr>
              <w:t>3</w:t>
            </w:r>
          </w:p>
        </w:tc>
        <w:tc>
          <w:tcPr>
            <w:tcW w:w="1066" w:type="dxa"/>
            <w:shd w:val="clear" w:color="auto" w:fill="auto"/>
            <w:noWrap/>
          </w:tcPr>
          <w:p w14:paraId="3A3FD55C" w14:textId="77777777" w:rsidR="00D4389E" w:rsidRPr="00EF5447" w:rsidRDefault="00D4389E" w:rsidP="00E12910">
            <w:pPr>
              <w:pStyle w:val="TAC"/>
              <w:rPr>
                <w:rFonts w:eastAsia="Malgun Gothic"/>
                <w:szCs w:val="18"/>
                <w:lang w:eastAsia="ko-KR"/>
              </w:rPr>
            </w:pPr>
            <w:r w:rsidRPr="00EF5447">
              <w:rPr>
                <w:rFonts w:cs="Arial"/>
              </w:rPr>
              <w:t>1747</w:t>
            </w:r>
          </w:p>
        </w:tc>
        <w:tc>
          <w:tcPr>
            <w:tcW w:w="747" w:type="dxa"/>
            <w:shd w:val="clear" w:color="auto" w:fill="auto"/>
            <w:noWrap/>
          </w:tcPr>
          <w:p w14:paraId="3DE8F5F3"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2D3048B7"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30625B5D" w14:textId="77777777" w:rsidR="00D4389E" w:rsidRPr="00EF5447" w:rsidRDefault="00D4389E" w:rsidP="00E12910">
            <w:pPr>
              <w:pStyle w:val="TAC"/>
              <w:rPr>
                <w:rFonts w:eastAsia="Malgun Gothic"/>
                <w:szCs w:val="18"/>
                <w:lang w:eastAsia="ko-KR"/>
              </w:rPr>
            </w:pPr>
            <w:r w:rsidRPr="00EF5447">
              <w:rPr>
                <w:rFonts w:cs="Arial"/>
              </w:rPr>
              <w:t>1842</w:t>
            </w:r>
          </w:p>
        </w:tc>
        <w:tc>
          <w:tcPr>
            <w:tcW w:w="700" w:type="dxa"/>
            <w:shd w:val="clear" w:color="auto" w:fill="auto"/>
          </w:tcPr>
          <w:p w14:paraId="4857D22E"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6C270EEB"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40E516FD" w14:textId="77777777" w:rsidTr="00E12910">
        <w:trPr>
          <w:trHeight w:val="54"/>
          <w:jc w:val="center"/>
        </w:trPr>
        <w:tc>
          <w:tcPr>
            <w:tcW w:w="2259" w:type="dxa"/>
            <w:tcBorders>
              <w:top w:val="nil"/>
              <w:bottom w:val="nil"/>
            </w:tcBorders>
            <w:shd w:val="clear" w:color="auto" w:fill="auto"/>
          </w:tcPr>
          <w:p w14:paraId="515E855D" w14:textId="77777777" w:rsidR="00D4389E" w:rsidRPr="00EF5447" w:rsidRDefault="00D4389E" w:rsidP="00E12910">
            <w:pPr>
              <w:pStyle w:val="TAC"/>
              <w:rPr>
                <w:rFonts w:eastAsia="MS Mincho"/>
              </w:rPr>
            </w:pPr>
            <w:r w:rsidRPr="00EF5447">
              <w:rPr>
                <w:rFonts w:cs="Arial"/>
              </w:rPr>
              <w:t>DC_</w:t>
            </w:r>
            <w:r w:rsidRPr="00EF5447">
              <w:rPr>
                <w:rFonts w:cs="Arial"/>
                <w:lang w:eastAsia="zh-TW"/>
              </w:rPr>
              <w:t>3</w:t>
            </w:r>
            <w:r>
              <w:rPr>
                <w:rFonts w:cs="Arial"/>
                <w:lang w:eastAsia="zh-TW"/>
              </w:rPr>
              <w:t>C</w:t>
            </w:r>
            <w:r w:rsidRPr="00EF5447">
              <w:rPr>
                <w:rFonts w:cs="Arial"/>
                <w:lang w:eastAsia="zh-TW"/>
              </w:rPr>
              <w:t>_n7</w:t>
            </w:r>
            <w:r w:rsidRPr="00EF5447">
              <w:rPr>
                <w:rFonts w:cs="Arial"/>
              </w:rPr>
              <w:t>A-n28A</w:t>
            </w:r>
          </w:p>
        </w:tc>
        <w:tc>
          <w:tcPr>
            <w:tcW w:w="868" w:type="dxa"/>
            <w:shd w:val="clear" w:color="auto" w:fill="auto"/>
          </w:tcPr>
          <w:p w14:paraId="322F0F76" w14:textId="77777777" w:rsidR="00D4389E" w:rsidRPr="00EF5447" w:rsidRDefault="00D4389E" w:rsidP="00E12910">
            <w:pPr>
              <w:pStyle w:val="TAC"/>
              <w:rPr>
                <w:rFonts w:eastAsia="Malgun Gothic"/>
                <w:szCs w:val="18"/>
                <w:lang w:eastAsia="ko-KR"/>
              </w:rPr>
            </w:pPr>
            <w:r w:rsidRPr="00EF5447">
              <w:rPr>
                <w:rFonts w:cs="Arial"/>
              </w:rPr>
              <w:t>n7</w:t>
            </w:r>
          </w:p>
        </w:tc>
        <w:tc>
          <w:tcPr>
            <w:tcW w:w="1066" w:type="dxa"/>
            <w:shd w:val="clear" w:color="auto" w:fill="auto"/>
            <w:noWrap/>
          </w:tcPr>
          <w:p w14:paraId="5270F111" w14:textId="77777777" w:rsidR="00D4389E" w:rsidRPr="00EF5447" w:rsidRDefault="00D4389E" w:rsidP="00E12910">
            <w:pPr>
              <w:pStyle w:val="TAC"/>
              <w:rPr>
                <w:rFonts w:eastAsia="Malgun Gothic"/>
                <w:szCs w:val="18"/>
                <w:lang w:eastAsia="ko-KR"/>
              </w:rPr>
            </w:pPr>
            <w:r w:rsidRPr="00EF5447">
              <w:rPr>
                <w:rFonts w:cs="Arial"/>
              </w:rPr>
              <w:t>2543</w:t>
            </w:r>
          </w:p>
        </w:tc>
        <w:tc>
          <w:tcPr>
            <w:tcW w:w="747" w:type="dxa"/>
            <w:shd w:val="clear" w:color="auto" w:fill="auto"/>
            <w:noWrap/>
          </w:tcPr>
          <w:p w14:paraId="51DCF2CA"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245B1284"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54E21157" w14:textId="77777777" w:rsidR="00D4389E" w:rsidRPr="00EF5447" w:rsidRDefault="00D4389E" w:rsidP="00E12910">
            <w:pPr>
              <w:pStyle w:val="TAC"/>
              <w:rPr>
                <w:rFonts w:eastAsia="Malgun Gothic"/>
                <w:szCs w:val="18"/>
                <w:lang w:eastAsia="ko-KR"/>
              </w:rPr>
            </w:pPr>
            <w:r w:rsidRPr="00EF5447">
              <w:rPr>
                <w:rFonts w:cs="Arial"/>
              </w:rPr>
              <w:t>2663</w:t>
            </w:r>
          </w:p>
        </w:tc>
        <w:tc>
          <w:tcPr>
            <w:tcW w:w="700" w:type="dxa"/>
            <w:shd w:val="clear" w:color="auto" w:fill="auto"/>
          </w:tcPr>
          <w:p w14:paraId="7FC02A11"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0A1ACADC"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21B2AC69" w14:textId="77777777" w:rsidTr="00E12910">
        <w:trPr>
          <w:trHeight w:val="54"/>
          <w:jc w:val="center"/>
        </w:trPr>
        <w:tc>
          <w:tcPr>
            <w:tcW w:w="2259" w:type="dxa"/>
            <w:tcBorders>
              <w:top w:val="nil"/>
              <w:bottom w:val="nil"/>
            </w:tcBorders>
            <w:shd w:val="clear" w:color="auto" w:fill="auto"/>
          </w:tcPr>
          <w:p w14:paraId="2FAFC32D" w14:textId="77777777" w:rsidR="00D4389E" w:rsidRPr="00EF5447" w:rsidRDefault="00D4389E" w:rsidP="00E12910">
            <w:pPr>
              <w:pStyle w:val="TAC"/>
              <w:rPr>
                <w:rFonts w:eastAsia="MS Mincho"/>
              </w:rPr>
            </w:pPr>
          </w:p>
        </w:tc>
        <w:tc>
          <w:tcPr>
            <w:tcW w:w="868" w:type="dxa"/>
            <w:shd w:val="clear" w:color="auto" w:fill="auto"/>
          </w:tcPr>
          <w:p w14:paraId="04DF51F8" w14:textId="77777777" w:rsidR="00D4389E" w:rsidRPr="00EF5447" w:rsidRDefault="00D4389E" w:rsidP="00E12910">
            <w:pPr>
              <w:pStyle w:val="TAC"/>
              <w:rPr>
                <w:rFonts w:eastAsia="Malgun Gothic"/>
                <w:szCs w:val="18"/>
                <w:lang w:eastAsia="ko-KR"/>
              </w:rPr>
            </w:pPr>
            <w:r w:rsidRPr="00EF5447">
              <w:rPr>
                <w:rFonts w:cs="Arial"/>
              </w:rPr>
              <w:t>n28</w:t>
            </w:r>
          </w:p>
        </w:tc>
        <w:tc>
          <w:tcPr>
            <w:tcW w:w="1066" w:type="dxa"/>
            <w:shd w:val="clear" w:color="auto" w:fill="auto"/>
            <w:noWrap/>
          </w:tcPr>
          <w:p w14:paraId="0658488D" w14:textId="77777777" w:rsidR="00D4389E" w:rsidRPr="00EF5447" w:rsidRDefault="00D4389E" w:rsidP="00E12910">
            <w:pPr>
              <w:pStyle w:val="TAC"/>
              <w:rPr>
                <w:rFonts w:eastAsia="Malgun Gothic"/>
                <w:szCs w:val="18"/>
                <w:lang w:eastAsia="ko-KR"/>
              </w:rPr>
            </w:pPr>
            <w:r w:rsidRPr="00EF5447">
              <w:rPr>
                <w:rFonts w:cs="Arial"/>
              </w:rPr>
              <w:t>741</w:t>
            </w:r>
          </w:p>
        </w:tc>
        <w:tc>
          <w:tcPr>
            <w:tcW w:w="747" w:type="dxa"/>
            <w:shd w:val="clear" w:color="auto" w:fill="auto"/>
            <w:noWrap/>
          </w:tcPr>
          <w:p w14:paraId="03E3F835"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5BB5B875"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65724AFA" w14:textId="77777777" w:rsidR="00D4389E" w:rsidRPr="00EF5447" w:rsidRDefault="00D4389E" w:rsidP="00E12910">
            <w:pPr>
              <w:pStyle w:val="TAC"/>
              <w:rPr>
                <w:rFonts w:eastAsia="Malgun Gothic"/>
                <w:szCs w:val="18"/>
                <w:lang w:eastAsia="ko-KR"/>
              </w:rPr>
            </w:pPr>
            <w:r w:rsidRPr="00EF5447">
              <w:rPr>
                <w:rFonts w:cs="Arial"/>
              </w:rPr>
              <w:t>796.0</w:t>
            </w:r>
          </w:p>
        </w:tc>
        <w:tc>
          <w:tcPr>
            <w:tcW w:w="700" w:type="dxa"/>
            <w:shd w:val="clear" w:color="auto" w:fill="auto"/>
          </w:tcPr>
          <w:p w14:paraId="6CB336EE" w14:textId="77777777" w:rsidR="00D4389E" w:rsidRPr="00EF5447" w:rsidRDefault="00D4389E" w:rsidP="00E12910">
            <w:pPr>
              <w:pStyle w:val="TAC"/>
              <w:rPr>
                <w:lang w:eastAsia="zh-CN"/>
              </w:rPr>
            </w:pPr>
            <w:r w:rsidRPr="00EF5447">
              <w:rPr>
                <w:rFonts w:eastAsia="Malgun Gothic"/>
                <w:lang w:eastAsia="ko-KR"/>
              </w:rPr>
              <w:t>20.0</w:t>
            </w:r>
          </w:p>
        </w:tc>
        <w:tc>
          <w:tcPr>
            <w:tcW w:w="1248" w:type="dxa"/>
            <w:shd w:val="clear" w:color="auto" w:fill="auto"/>
          </w:tcPr>
          <w:p w14:paraId="324F27B2" w14:textId="77777777" w:rsidR="00D4389E" w:rsidRPr="00EF5447" w:rsidRDefault="00D4389E" w:rsidP="00E12910">
            <w:pPr>
              <w:pStyle w:val="TAC"/>
              <w:rPr>
                <w:lang w:eastAsia="zh-CN"/>
              </w:rPr>
            </w:pPr>
            <w:r w:rsidRPr="00EF5447">
              <w:rPr>
                <w:rFonts w:eastAsia="Malgun Gothic"/>
                <w:lang w:eastAsia="ko-KR"/>
              </w:rPr>
              <w:t>IMD2</w:t>
            </w:r>
          </w:p>
        </w:tc>
      </w:tr>
      <w:tr w:rsidR="00D4389E" w:rsidRPr="00EF5447" w14:paraId="1DF5921A" w14:textId="77777777" w:rsidTr="00E12910">
        <w:trPr>
          <w:trHeight w:val="54"/>
          <w:jc w:val="center"/>
        </w:trPr>
        <w:tc>
          <w:tcPr>
            <w:tcW w:w="2259" w:type="dxa"/>
            <w:tcBorders>
              <w:top w:val="nil"/>
              <w:bottom w:val="nil"/>
            </w:tcBorders>
            <w:shd w:val="clear" w:color="auto" w:fill="auto"/>
          </w:tcPr>
          <w:p w14:paraId="5E8CFC54" w14:textId="77777777" w:rsidR="00D4389E" w:rsidRPr="00EF5447" w:rsidRDefault="00D4389E" w:rsidP="00E12910">
            <w:pPr>
              <w:pStyle w:val="TAC"/>
              <w:rPr>
                <w:rFonts w:eastAsia="MS Mincho"/>
              </w:rPr>
            </w:pPr>
          </w:p>
        </w:tc>
        <w:tc>
          <w:tcPr>
            <w:tcW w:w="868" w:type="dxa"/>
            <w:shd w:val="clear" w:color="auto" w:fill="auto"/>
          </w:tcPr>
          <w:p w14:paraId="61B90798" w14:textId="77777777" w:rsidR="00D4389E" w:rsidRPr="00EF5447" w:rsidRDefault="00D4389E" w:rsidP="00E12910">
            <w:pPr>
              <w:pStyle w:val="TAC"/>
              <w:rPr>
                <w:rFonts w:eastAsia="Malgun Gothic"/>
                <w:szCs w:val="18"/>
                <w:lang w:eastAsia="ko-KR"/>
              </w:rPr>
            </w:pPr>
            <w:r w:rsidRPr="00EF5447">
              <w:rPr>
                <w:rFonts w:cs="Arial"/>
                <w:szCs w:val="18"/>
              </w:rPr>
              <w:t>3</w:t>
            </w:r>
          </w:p>
        </w:tc>
        <w:tc>
          <w:tcPr>
            <w:tcW w:w="1066" w:type="dxa"/>
            <w:shd w:val="clear" w:color="auto" w:fill="auto"/>
            <w:noWrap/>
          </w:tcPr>
          <w:p w14:paraId="12652D56" w14:textId="77777777" w:rsidR="00D4389E" w:rsidRPr="00EF5447" w:rsidRDefault="00D4389E" w:rsidP="00E12910">
            <w:pPr>
              <w:pStyle w:val="TAC"/>
              <w:rPr>
                <w:rFonts w:eastAsia="Malgun Gothic"/>
                <w:szCs w:val="18"/>
                <w:lang w:eastAsia="ko-KR"/>
              </w:rPr>
            </w:pPr>
            <w:r w:rsidRPr="00EF5447">
              <w:rPr>
                <w:rFonts w:cs="Arial"/>
                <w:szCs w:val="18"/>
              </w:rPr>
              <w:t>1712.5</w:t>
            </w:r>
          </w:p>
        </w:tc>
        <w:tc>
          <w:tcPr>
            <w:tcW w:w="747" w:type="dxa"/>
            <w:shd w:val="clear" w:color="auto" w:fill="auto"/>
            <w:noWrap/>
          </w:tcPr>
          <w:p w14:paraId="4E88EAEC"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75A93FCA"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79012356" w14:textId="77777777" w:rsidR="00D4389E" w:rsidRPr="00EF5447" w:rsidRDefault="00D4389E" w:rsidP="00E12910">
            <w:pPr>
              <w:pStyle w:val="TAC"/>
              <w:rPr>
                <w:rFonts w:eastAsia="Malgun Gothic"/>
                <w:szCs w:val="18"/>
                <w:lang w:eastAsia="ko-KR"/>
              </w:rPr>
            </w:pPr>
            <w:r w:rsidRPr="00EF5447">
              <w:rPr>
                <w:rFonts w:cs="Arial"/>
                <w:szCs w:val="18"/>
              </w:rPr>
              <w:t>1807.5</w:t>
            </w:r>
          </w:p>
        </w:tc>
        <w:tc>
          <w:tcPr>
            <w:tcW w:w="700" w:type="dxa"/>
            <w:shd w:val="clear" w:color="auto" w:fill="auto"/>
          </w:tcPr>
          <w:p w14:paraId="3BB59D4B"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4160143F"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770DE758" w14:textId="77777777" w:rsidTr="00E12910">
        <w:trPr>
          <w:trHeight w:val="54"/>
          <w:jc w:val="center"/>
        </w:trPr>
        <w:tc>
          <w:tcPr>
            <w:tcW w:w="2259" w:type="dxa"/>
            <w:tcBorders>
              <w:top w:val="nil"/>
              <w:bottom w:val="nil"/>
            </w:tcBorders>
            <w:shd w:val="clear" w:color="auto" w:fill="auto"/>
          </w:tcPr>
          <w:p w14:paraId="70F2A16B" w14:textId="77777777" w:rsidR="00D4389E" w:rsidRPr="00EF5447" w:rsidRDefault="00D4389E" w:rsidP="00E12910">
            <w:pPr>
              <w:pStyle w:val="TAC"/>
              <w:rPr>
                <w:rFonts w:eastAsia="MS Mincho"/>
              </w:rPr>
            </w:pPr>
          </w:p>
        </w:tc>
        <w:tc>
          <w:tcPr>
            <w:tcW w:w="868" w:type="dxa"/>
            <w:shd w:val="clear" w:color="auto" w:fill="auto"/>
          </w:tcPr>
          <w:p w14:paraId="27278BFF" w14:textId="77777777" w:rsidR="00D4389E" w:rsidRPr="00EF5447" w:rsidRDefault="00D4389E" w:rsidP="00E12910">
            <w:pPr>
              <w:pStyle w:val="TAC"/>
              <w:rPr>
                <w:rFonts w:eastAsia="Malgun Gothic"/>
                <w:szCs w:val="18"/>
                <w:lang w:eastAsia="ko-KR"/>
              </w:rPr>
            </w:pPr>
            <w:r w:rsidRPr="00EF5447">
              <w:rPr>
                <w:rFonts w:cs="Arial"/>
                <w:szCs w:val="18"/>
              </w:rPr>
              <w:t>n7</w:t>
            </w:r>
          </w:p>
        </w:tc>
        <w:tc>
          <w:tcPr>
            <w:tcW w:w="1066" w:type="dxa"/>
            <w:shd w:val="clear" w:color="auto" w:fill="auto"/>
            <w:noWrap/>
          </w:tcPr>
          <w:p w14:paraId="33326E82" w14:textId="77777777" w:rsidR="00D4389E" w:rsidRPr="00EF5447" w:rsidRDefault="00D4389E" w:rsidP="00E12910">
            <w:pPr>
              <w:pStyle w:val="TAC"/>
              <w:rPr>
                <w:rFonts w:eastAsia="Malgun Gothic"/>
                <w:szCs w:val="18"/>
                <w:lang w:eastAsia="ko-KR"/>
              </w:rPr>
            </w:pPr>
            <w:r w:rsidRPr="00EF5447">
              <w:rPr>
                <w:rFonts w:cs="Arial"/>
                <w:szCs w:val="18"/>
              </w:rPr>
              <w:t>2562</w:t>
            </w:r>
          </w:p>
        </w:tc>
        <w:tc>
          <w:tcPr>
            <w:tcW w:w="747" w:type="dxa"/>
            <w:shd w:val="clear" w:color="auto" w:fill="auto"/>
            <w:noWrap/>
          </w:tcPr>
          <w:p w14:paraId="30C645E6"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417445C5"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24A57FC5" w14:textId="77777777" w:rsidR="00D4389E" w:rsidRPr="00EF5447" w:rsidRDefault="00D4389E" w:rsidP="00E12910">
            <w:pPr>
              <w:pStyle w:val="TAC"/>
              <w:rPr>
                <w:rFonts w:eastAsia="Malgun Gothic"/>
                <w:szCs w:val="18"/>
                <w:lang w:eastAsia="ko-KR"/>
              </w:rPr>
            </w:pPr>
            <w:r w:rsidRPr="00EF5447">
              <w:rPr>
                <w:rFonts w:cs="Arial"/>
                <w:szCs w:val="18"/>
              </w:rPr>
              <w:t>2682</w:t>
            </w:r>
          </w:p>
        </w:tc>
        <w:tc>
          <w:tcPr>
            <w:tcW w:w="700" w:type="dxa"/>
            <w:shd w:val="clear" w:color="auto" w:fill="auto"/>
          </w:tcPr>
          <w:p w14:paraId="7C235CF0" w14:textId="77777777" w:rsidR="00D4389E" w:rsidRPr="00EF5447" w:rsidRDefault="00D4389E" w:rsidP="00E12910">
            <w:pPr>
              <w:pStyle w:val="TAC"/>
              <w:rPr>
                <w:lang w:eastAsia="zh-CN"/>
              </w:rPr>
            </w:pPr>
            <w:r w:rsidRPr="00EF5447">
              <w:rPr>
                <w:rFonts w:eastAsia="Malgun Gothic"/>
                <w:lang w:eastAsia="ko-KR"/>
              </w:rPr>
              <w:t>17.0</w:t>
            </w:r>
          </w:p>
        </w:tc>
        <w:tc>
          <w:tcPr>
            <w:tcW w:w="1248" w:type="dxa"/>
            <w:shd w:val="clear" w:color="auto" w:fill="auto"/>
          </w:tcPr>
          <w:p w14:paraId="73B1621D" w14:textId="77777777" w:rsidR="00D4389E" w:rsidRPr="00EF5447" w:rsidRDefault="00D4389E" w:rsidP="00E12910">
            <w:pPr>
              <w:pStyle w:val="TAC"/>
              <w:rPr>
                <w:lang w:eastAsia="zh-CN"/>
              </w:rPr>
            </w:pPr>
            <w:r w:rsidRPr="00EF5447">
              <w:rPr>
                <w:rFonts w:eastAsia="Malgun Gothic"/>
                <w:lang w:eastAsia="ko-KR"/>
              </w:rPr>
              <w:t>IMD3</w:t>
            </w:r>
          </w:p>
        </w:tc>
      </w:tr>
      <w:tr w:rsidR="00D4389E" w:rsidRPr="00EF5447" w14:paraId="0BF417DA" w14:textId="77777777" w:rsidTr="00E12910">
        <w:trPr>
          <w:trHeight w:val="54"/>
          <w:jc w:val="center"/>
        </w:trPr>
        <w:tc>
          <w:tcPr>
            <w:tcW w:w="2259" w:type="dxa"/>
            <w:tcBorders>
              <w:top w:val="nil"/>
              <w:bottom w:val="single" w:sz="4" w:space="0" w:color="auto"/>
            </w:tcBorders>
            <w:shd w:val="clear" w:color="auto" w:fill="auto"/>
          </w:tcPr>
          <w:p w14:paraId="6B712210" w14:textId="77777777" w:rsidR="00D4389E" w:rsidRPr="00EF5447" w:rsidRDefault="00D4389E" w:rsidP="00E12910">
            <w:pPr>
              <w:pStyle w:val="TAC"/>
              <w:rPr>
                <w:rFonts w:eastAsia="MS Mincho"/>
              </w:rPr>
            </w:pPr>
          </w:p>
        </w:tc>
        <w:tc>
          <w:tcPr>
            <w:tcW w:w="868" w:type="dxa"/>
            <w:shd w:val="clear" w:color="auto" w:fill="auto"/>
          </w:tcPr>
          <w:p w14:paraId="6E34ACD5" w14:textId="77777777" w:rsidR="00D4389E" w:rsidRPr="00EF5447" w:rsidRDefault="00D4389E" w:rsidP="00E12910">
            <w:pPr>
              <w:pStyle w:val="TAC"/>
              <w:rPr>
                <w:rFonts w:eastAsia="Malgun Gothic"/>
                <w:szCs w:val="18"/>
                <w:lang w:eastAsia="ko-KR"/>
              </w:rPr>
            </w:pPr>
            <w:r w:rsidRPr="00EF5447">
              <w:rPr>
                <w:rFonts w:cs="Arial"/>
                <w:szCs w:val="18"/>
              </w:rPr>
              <w:t>n28</w:t>
            </w:r>
          </w:p>
        </w:tc>
        <w:tc>
          <w:tcPr>
            <w:tcW w:w="1066" w:type="dxa"/>
            <w:shd w:val="clear" w:color="auto" w:fill="auto"/>
            <w:noWrap/>
          </w:tcPr>
          <w:p w14:paraId="75D74C4E" w14:textId="77777777" w:rsidR="00D4389E" w:rsidRPr="00EF5447" w:rsidRDefault="00D4389E" w:rsidP="00E12910">
            <w:pPr>
              <w:pStyle w:val="TAC"/>
              <w:rPr>
                <w:rFonts w:eastAsia="Malgun Gothic"/>
                <w:szCs w:val="18"/>
                <w:lang w:eastAsia="ko-KR"/>
              </w:rPr>
            </w:pPr>
            <w:r w:rsidRPr="00EF5447">
              <w:rPr>
                <w:rFonts w:cs="Arial"/>
                <w:szCs w:val="18"/>
              </w:rPr>
              <w:t>743</w:t>
            </w:r>
          </w:p>
        </w:tc>
        <w:tc>
          <w:tcPr>
            <w:tcW w:w="747" w:type="dxa"/>
            <w:shd w:val="clear" w:color="auto" w:fill="auto"/>
            <w:noWrap/>
          </w:tcPr>
          <w:p w14:paraId="5F973FF3" w14:textId="77777777" w:rsidR="00D4389E" w:rsidRPr="00EF5447" w:rsidRDefault="00D4389E" w:rsidP="00E12910">
            <w:pPr>
              <w:pStyle w:val="TAC"/>
              <w:rPr>
                <w:rFonts w:eastAsia="Malgun Gothic"/>
                <w:szCs w:val="18"/>
                <w:lang w:eastAsia="ko-KR"/>
              </w:rPr>
            </w:pPr>
            <w:r w:rsidRPr="00EF5447">
              <w:rPr>
                <w:rFonts w:cs="Arial"/>
                <w:szCs w:val="18"/>
              </w:rPr>
              <w:t>5</w:t>
            </w:r>
          </w:p>
        </w:tc>
        <w:tc>
          <w:tcPr>
            <w:tcW w:w="877" w:type="dxa"/>
            <w:shd w:val="clear" w:color="auto" w:fill="auto"/>
            <w:noWrap/>
          </w:tcPr>
          <w:p w14:paraId="487D319B" w14:textId="77777777" w:rsidR="00D4389E" w:rsidRPr="00EF5447" w:rsidRDefault="00D4389E" w:rsidP="00E12910">
            <w:pPr>
              <w:pStyle w:val="TAC"/>
              <w:rPr>
                <w:rFonts w:eastAsia="Malgun Gothic"/>
                <w:szCs w:val="18"/>
                <w:lang w:eastAsia="ko-KR"/>
              </w:rPr>
            </w:pPr>
            <w:r w:rsidRPr="00EF5447">
              <w:rPr>
                <w:rFonts w:cs="Arial"/>
                <w:szCs w:val="18"/>
              </w:rPr>
              <w:t>25</w:t>
            </w:r>
          </w:p>
        </w:tc>
        <w:tc>
          <w:tcPr>
            <w:tcW w:w="1299" w:type="dxa"/>
            <w:shd w:val="clear" w:color="auto" w:fill="auto"/>
            <w:noWrap/>
          </w:tcPr>
          <w:p w14:paraId="05E4E978" w14:textId="77777777" w:rsidR="00D4389E" w:rsidRPr="00EF5447" w:rsidRDefault="00D4389E" w:rsidP="00E12910">
            <w:pPr>
              <w:pStyle w:val="TAC"/>
              <w:rPr>
                <w:rFonts w:eastAsia="Malgun Gothic"/>
                <w:szCs w:val="18"/>
                <w:lang w:eastAsia="ko-KR"/>
              </w:rPr>
            </w:pPr>
            <w:r w:rsidRPr="00EF5447">
              <w:rPr>
                <w:rFonts w:cs="Arial"/>
                <w:szCs w:val="18"/>
              </w:rPr>
              <w:t>798</w:t>
            </w:r>
          </w:p>
        </w:tc>
        <w:tc>
          <w:tcPr>
            <w:tcW w:w="700" w:type="dxa"/>
            <w:shd w:val="clear" w:color="auto" w:fill="auto"/>
          </w:tcPr>
          <w:p w14:paraId="39DD521F"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7AA44B92" w14:textId="77777777" w:rsidR="00D4389E" w:rsidRPr="00EF5447" w:rsidRDefault="00D4389E" w:rsidP="00E12910">
            <w:pPr>
              <w:pStyle w:val="TAC"/>
              <w:rPr>
                <w:lang w:eastAsia="zh-CN"/>
              </w:rPr>
            </w:pPr>
            <w:r w:rsidRPr="00EF5447">
              <w:rPr>
                <w:rFonts w:eastAsia="Malgun Gothic"/>
                <w:lang w:eastAsia="ko-KR"/>
              </w:rPr>
              <w:t>N/A</w:t>
            </w:r>
          </w:p>
        </w:tc>
      </w:tr>
      <w:tr w:rsidR="00D4389E" w:rsidRPr="00EF5447" w14:paraId="073A9669" w14:textId="77777777" w:rsidTr="00E12910">
        <w:trPr>
          <w:trHeight w:val="54"/>
          <w:jc w:val="center"/>
        </w:trPr>
        <w:tc>
          <w:tcPr>
            <w:tcW w:w="2259" w:type="dxa"/>
            <w:tcBorders>
              <w:bottom w:val="nil"/>
            </w:tcBorders>
            <w:shd w:val="clear" w:color="auto" w:fill="auto"/>
          </w:tcPr>
          <w:p w14:paraId="2E43CAC2" w14:textId="77777777" w:rsidR="00D4389E" w:rsidRPr="00EF5447" w:rsidRDefault="00D4389E" w:rsidP="00E12910">
            <w:pPr>
              <w:pStyle w:val="TAC"/>
            </w:pPr>
            <w:r w:rsidRPr="00EF5447">
              <w:rPr>
                <w:lang w:eastAsia="ja-JP"/>
              </w:rPr>
              <w:t>DC_3A-7A_n40A</w:t>
            </w:r>
          </w:p>
        </w:tc>
        <w:tc>
          <w:tcPr>
            <w:tcW w:w="868" w:type="dxa"/>
            <w:shd w:val="clear" w:color="auto" w:fill="auto"/>
          </w:tcPr>
          <w:p w14:paraId="79C62FAB" w14:textId="77777777" w:rsidR="00D4389E" w:rsidRPr="00EF5447" w:rsidRDefault="00D4389E" w:rsidP="00E12910">
            <w:pPr>
              <w:pStyle w:val="TAC"/>
              <w:rPr>
                <w:lang w:eastAsia="zh-TW"/>
              </w:rPr>
            </w:pPr>
            <w:r w:rsidRPr="00EF5447">
              <w:t>3</w:t>
            </w:r>
          </w:p>
        </w:tc>
        <w:tc>
          <w:tcPr>
            <w:tcW w:w="1066" w:type="dxa"/>
            <w:shd w:val="clear" w:color="auto" w:fill="auto"/>
            <w:noWrap/>
          </w:tcPr>
          <w:p w14:paraId="431F9FFE" w14:textId="77777777" w:rsidR="00D4389E" w:rsidRPr="00EF5447" w:rsidRDefault="00D4389E" w:rsidP="00E12910">
            <w:pPr>
              <w:pStyle w:val="TAC"/>
              <w:rPr>
                <w:lang w:eastAsia="zh-TW"/>
              </w:rPr>
            </w:pPr>
            <w:r w:rsidRPr="00EF5447">
              <w:t>1771.6</w:t>
            </w:r>
          </w:p>
        </w:tc>
        <w:tc>
          <w:tcPr>
            <w:tcW w:w="747" w:type="dxa"/>
            <w:shd w:val="clear" w:color="auto" w:fill="auto"/>
            <w:noWrap/>
          </w:tcPr>
          <w:p w14:paraId="2F49AA44"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3815C81F" w14:textId="77777777" w:rsidR="00D4389E" w:rsidRPr="00EF5447" w:rsidRDefault="00D4389E" w:rsidP="00E12910">
            <w:pPr>
              <w:pStyle w:val="TAC"/>
              <w:rPr>
                <w:kern w:val="2"/>
                <w:szCs w:val="24"/>
                <w:lang w:eastAsia="zh-TW"/>
              </w:rPr>
            </w:pPr>
            <w:r w:rsidRPr="00EF5447">
              <w:t>25</w:t>
            </w:r>
          </w:p>
        </w:tc>
        <w:tc>
          <w:tcPr>
            <w:tcW w:w="1299" w:type="dxa"/>
            <w:shd w:val="clear" w:color="auto" w:fill="auto"/>
            <w:noWrap/>
          </w:tcPr>
          <w:p w14:paraId="36AB29CD" w14:textId="77777777" w:rsidR="00D4389E" w:rsidRPr="00EF5447" w:rsidRDefault="00D4389E" w:rsidP="00E12910">
            <w:pPr>
              <w:pStyle w:val="TAC"/>
              <w:rPr>
                <w:lang w:eastAsia="zh-TW"/>
              </w:rPr>
            </w:pPr>
            <w:r w:rsidRPr="00EF5447">
              <w:t>1866.6</w:t>
            </w:r>
          </w:p>
        </w:tc>
        <w:tc>
          <w:tcPr>
            <w:tcW w:w="700" w:type="dxa"/>
            <w:shd w:val="clear" w:color="auto" w:fill="auto"/>
          </w:tcPr>
          <w:p w14:paraId="5F6F5D76" w14:textId="77777777" w:rsidR="00D4389E" w:rsidRPr="00EF5447" w:rsidRDefault="00D4389E" w:rsidP="00E12910">
            <w:pPr>
              <w:pStyle w:val="TAC"/>
              <w:rPr>
                <w:kern w:val="2"/>
                <w:szCs w:val="24"/>
                <w:lang w:eastAsia="zh-TW"/>
              </w:rPr>
            </w:pPr>
            <w:r w:rsidRPr="00EF5447">
              <w:t>3.4</w:t>
            </w:r>
          </w:p>
        </w:tc>
        <w:tc>
          <w:tcPr>
            <w:tcW w:w="1248" w:type="dxa"/>
            <w:shd w:val="clear" w:color="auto" w:fill="auto"/>
          </w:tcPr>
          <w:p w14:paraId="4E61565A" w14:textId="77777777" w:rsidR="00D4389E" w:rsidRPr="00EF5447" w:rsidRDefault="00D4389E" w:rsidP="00E12910">
            <w:pPr>
              <w:pStyle w:val="TAC"/>
              <w:rPr>
                <w:rFonts w:eastAsia="Malgun Gothic"/>
                <w:lang w:eastAsia="ko-KR"/>
              </w:rPr>
            </w:pPr>
            <w:r w:rsidRPr="00EF5447">
              <w:t>IMD5</w:t>
            </w:r>
          </w:p>
        </w:tc>
      </w:tr>
      <w:tr w:rsidR="00D4389E" w:rsidRPr="00EF5447" w14:paraId="4179FBF8" w14:textId="77777777" w:rsidTr="00E12910">
        <w:trPr>
          <w:trHeight w:val="54"/>
          <w:jc w:val="center"/>
        </w:trPr>
        <w:tc>
          <w:tcPr>
            <w:tcW w:w="2259" w:type="dxa"/>
            <w:tcBorders>
              <w:top w:val="nil"/>
              <w:bottom w:val="nil"/>
            </w:tcBorders>
            <w:shd w:val="clear" w:color="auto" w:fill="auto"/>
          </w:tcPr>
          <w:p w14:paraId="6DA8FA35" w14:textId="77777777" w:rsidR="00D4389E" w:rsidRPr="00EF5447" w:rsidRDefault="00D4389E" w:rsidP="00E12910">
            <w:pPr>
              <w:pStyle w:val="TAC"/>
            </w:pPr>
          </w:p>
        </w:tc>
        <w:tc>
          <w:tcPr>
            <w:tcW w:w="868" w:type="dxa"/>
            <w:shd w:val="clear" w:color="auto" w:fill="auto"/>
          </w:tcPr>
          <w:p w14:paraId="0693A8B6" w14:textId="77777777" w:rsidR="00D4389E" w:rsidRPr="00EF5447" w:rsidRDefault="00D4389E" w:rsidP="00E12910">
            <w:pPr>
              <w:pStyle w:val="TAC"/>
              <w:rPr>
                <w:lang w:eastAsia="zh-TW"/>
              </w:rPr>
            </w:pPr>
            <w:r w:rsidRPr="00EF5447">
              <w:rPr>
                <w:lang w:eastAsia="ko-KR"/>
              </w:rPr>
              <w:t>7</w:t>
            </w:r>
          </w:p>
        </w:tc>
        <w:tc>
          <w:tcPr>
            <w:tcW w:w="1066" w:type="dxa"/>
            <w:shd w:val="clear" w:color="auto" w:fill="auto"/>
            <w:noWrap/>
          </w:tcPr>
          <w:p w14:paraId="69BBFF7E" w14:textId="77777777" w:rsidR="00D4389E" w:rsidRPr="00EF5447" w:rsidRDefault="00D4389E" w:rsidP="00E12910">
            <w:pPr>
              <w:pStyle w:val="TAC"/>
              <w:rPr>
                <w:lang w:eastAsia="zh-TW"/>
              </w:rPr>
            </w:pPr>
            <w:r w:rsidRPr="00EF5447">
              <w:rPr>
                <w:lang w:eastAsia="ko-KR"/>
              </w:rPr>
              <w:t>2530</w:t>
            </w:r>
          </w:p>
        </w:tc>
        <w:tc>
          <w:tcPr>
            <w:tcW w:w="747" w:type="dxa"/>
            <w:shd w:val="clear" w:color="auto" w:fill="auto"/>
            <w:noWrap/>
          </w:tcPr>
          <w:p w14:paraId="6C457982" w14:textId="77777777" w:rsidR="00D4389E" w:rsidRPr="00EF5447" w:rsidRDefault="00D4389E" w:rsidP="00E12910">
            <w:pPr>
              <w:pStyle w:val="TAC"/>
              <w:rPr>
                <w:rFonts w:eastAsia="Malgun Gothic"/>
                <w:kern w:val="2"/>
                <w:szCs w:val="24"/>
                <w:lang w:eastAsia="ko-KR"/>
              </w:rPr>
            </w:pPr>
            <w:r w:rsidRPr="00EF5447">
              <w:rPr>
                <w:lang w:eastAsia="ko-KR"/>
              </w:rPr>
              <w:t>5</w:t>
            </w:r>
          </w:p>
        </w:tc>
        <w:tc>
          <w:tcPr>
            <w:tcW w:w="877" w:type="dxa"/>
            <w:shd w:val="clear" w:color="auto" w:fill="auto"/>
            <w:noWrap/>
          </w:tcPr>
          <w:p w14:paraId="40537048" w14:textId="77777777" w:rsidR="00D4389E" w:rsidRPr="00EF5447" w:rsidRDefault="00D4389E" w:rsidP="00E12910">
            <w:pPr>
              <w:pStyle w:val="TAC"/>
              <w:rPr>
                <w:kern w:val="2"/>
                <w:szCs w:val="24"/>
                <w:lang w:eastAsia="zh-TW"/>
              </w:rPr>
            </w:pPr>
            <w:r w:rsidRPr="00EF5447">
              <w:rPr>
                <w:lang w:eastAsia="ko-KR"/>
              </w:rPr>
              <w:t>25</w:t>
            </w:r>
          </w:p>
        </w:tc>
        <w:tc>
          <w:tcPr>
            <w:tcW w:w="1299" w:type="dxa"/>
            <w:shd w:val="clear" w:color="auto" w:fill="auto"/>
            <w:noWrap/>
          </w:tcPr>
          <w:p w14:paraId="5C073DF7" w14:textId="77777777" w:rsidR="00D4389E" w:rsidRPr="00EF5447" w:rsidRDefault="00D4389E" w:rsidP="00E12910">
            <w:pPr>
              <w:pStyle w:val="TAC"/>
              <w:rPr>
                <w:lang w:eastAsia="zh-TW"/>
              </w:rPr>
            </w:pPr>
            <w:r w:rsidRPr="00EF5447">
              <w:rPr>
                <w:lang w:eastAsia="ko-KR"/>
              </w:rPr>
              <w:t>2650</w:t>
            </w:r>
          </w:p>
        </w:tc>
        <w:tc>
          <w:tcPr>
            <w:tcW w:w="700" w:type="dxa"/>
            <w:shd w:val="clear" w:color="auto" w:fill="auto"/>
          </w:tcPr>
          <w:p w14:paraId="1CE11555" w14:textId="77777777" w:rsidR="00D4389E" w:rsidRPr="00EF5447" w:rsidRDefault="00D4389E" w:rsidP="00E12910">
            <w:pPr>
              <w:pStyle w:val="TAC"/>
              <w:rPr>
                <w:kern w:val="2"/>
                <w:szCs w:val="24"/>
                <w:lang w:eastAsia="zh-TW"/>
              </w:rPr>
            </w:pPr>
            <w:r w:rsidRPr="00EF5447">
              <w:rPr>
                <w:lang w:eastAsia="ko-KR"/>
              </w:rPr>
              <w:t>N/A</w:t>
            </w:r>
          </w:p>
        </w:tc>
        <w:tc>
          <w:tcPr>
            <w:tcW w:w="1248" w:type="dxa"/>
            <w:shd w:val="clear" w:color="auto" w:fill="auto"/>
          </w:tcPr>
          <w:p w14:paraId="01FC273D" w14:textId="77777777" w:rsidR="00D4389E" w:rsidRPr="00EF5447" w:rsidRDefault="00D4389E" w:rsidP="00E12910">
            <w:pPr>
              <w:pStyle w:val="TAC"/>
              <w:rPr>
                <w:rFonts w:eastAsia="Malgun Gothic"/>
                <w:lang w:eastAsia="ko-KR"/>
              </w:rPr>
            </w:pPr>
            <w:r w:rsidRPr="00EF5447">
              <w:rPr>
                <w:lang w:eastAsia="ko-KR"/>
              </w:rPr>
              <w:t>N/A</w:t>
            </w:r>
          </w:p>
        </w:tc>
      </w:tr>
      <w:tr w:rsidR="00D4389E" w:rsidRPr="00EF5447" w14:paraId="01FA6F81" w14:textId="77777777" w:rsidTr="00E12910">
        <w:trPr>
          <w:trHeight w:val="54"/>
          <w:jc w:val="center"/>
        </w:trPr>
        <w:tc>
          <w:tcPr>
            <w:tcW w:w="2259" w:type="dxa"/>
            <w:tcBorders>
              <w:top w:val="nil"/>
              <w:bottom w:val="single" w:sz="4" w:space="0" w:color="auto"/>
            </w:tcBorders>
            <w:shd w:val="clear" w:color="auto" w:fill="auto"/>
          </w:tcPr>
          <w:p w14:paraId="7FC42465" w14:textId="77777777" w:rsidR="00D4389E" w:rsidRPr="00EF5447" w:rsidRDefault="00D4389E" w:rsidP="00E12910">
            <w:pPr>
              <w:pStyle w:val="TAC"/>
            </w:pPr>
          </w:p>
        </w:tc>
        <w:tc>
          <w:tcPr>
            <w:tcW w:w="868" w:type="dxa"/>
            <w:shd w:val="clear" w:color="auto" w:fill="auto"/>
          </w:tcPr>
          <w:p w14:paraId="22B53C97" w14:textId="77777777" w:rsidR="00D4389E" w:rsidRPr="00EF5447" w:rsidRDefault="00D4389E" w:rsidP="00E12910">
            <w:pPr>
              <w:pStyle w:val="TAC"/>
              <w:rPr>
                <w:lang w:eastAsia="zh-TW"/>
              </w:rPr>
            </w:pPr>
            <w:r w:rsidRPr="00EF5447">
              <w:t>n40</w:t>
            </w:r>
          </w:p>
        </w:tc>
        <w:tc>
          <w:tcPr>
            <w:tcW w:w="1066" w:type="dxa"/>
            <w:shd w:val="clear" w:color="auto" w:fill="auto"/>
            <w:noWrap/>
          </w:tcPr>
          <w:p w14:paraId="1DE2371D" w14:textId="77777777" w:rsidR="00D4389E" w:rsidRPr="00EF5447" w:rsidRDefault="00D4389E" w:rsidP="00E12910">
            <w:pPr>
              <w:pStyle w:val="TAC"/>
              <w:rPr>
                <w:lang w:eastAsia="zh-TW"/>
              </w:rPr>
            </w:pPr>
            <w:r w:rsidRPr="00EF5447">
              <w:rPr>
                <w:lang w:eastAsia="ko-KR"/>
              </w:rPr>
              <w:t>2310</w:t>
            </w:r>
          </w:p>
        </w:tc>
        <w:tc>
          <w:tcPr>
            <w:tcW w:w="747" w:type="dxa"/>
            <w:shd w:val="clear" w:color="auto" w:fill="auto"/>
            <w:noWrap/>
          </w:tcPr>
          <w:p w14:paraId="0A69073D" w14:textId="77777777" w:rsidR="00D4389E" w:rsidRPr="00EF5447" w:rsidRDefault="00D4389E" w:rsidP="00E12910">
            <w:pPr>
              <w:pStyle w:val="TAC"/>
              <w:rPr>
                <w:rFonts w:eastAsia="Malgun Gothic"/>
                <w:kern w:val="2"/>
                <w:szCs w:val="24"/>
                <w:lang w:eastAsia="ko-KR"/>
              </w:rPr>
            </w:pPr>
            <w:r w:rsidRPr="00EF5447">
              <w:rPr>
                <w:lang w:eastAsia="ko-KR"/>
              </w:rPr>
              <w:t>5</w:t>
            </w:r>
          </w:p>
        </w:tc>
        <w:tc>
          <w:tcPr>
            <w:tcW w:w="877" w:type="dxa"/>
            <w:shd w:val="clear" w:color="auto" w:fill="auto"/>
            <w:noWrap/>
          </w:tcPr>
          <w:p w14:paraId="7A476F5F" w14:textId="77777777" w:rsidR="00D4389E" w:rsidRPr="00EF5447" w:rsidRDefault="00D4389E" w:rsidP="00E12910">
            <w:pPr>
              <w:pStyle w:val="TAC"/>
              <w:rPr>
                <w:kern w:val="2"/>
                <w:szCs w:val="24"/>
                <w:lang w:eastAsia="zh-TW"/>
              </w:rPr>
            </w:pPr>
            <w:r w:rsidRPr="00EF5447">
              <w:rPr>
                <w:lang w:eastAsia="ko-KR"/>
              </w:rPr>
              <w:t>25</w:t>
            </w:r>
          </w:p>
        </w:tc>
        <w:tc>
          <w:tcPr>
            <w:tcW w:w="1299" w:type="dxa"/>
            <w:shd w:val="clear" w:color="auto" w:fill="auto"/>
            <w:noWrap/>
          </w:tcPr>
          <w:p w14:paraId="218882E7" w14:textId="77777777" w:rsidR="00D4389E" w:rsidRPr="00EF5447" w:rsidRDefault="00D4389E" w:rsidP="00E12910">
            <w:pPr>
              <w:pStyle w:val="TAC"/>
              <w:rPr>
                <w:lang w:eastAsia="zh-TW"/>
              </w:rPr>
            </w:pPr>
            <w:r w:rsidRPr="00EF5447">
              <w:rPr>
                <w:lang w:eastAsia="ko-KR"/>
              </w:rPr>
              <w:t>2310</w:t>
            </w:r>
          </w:p>
        </w:tc>
        <w:tc>
          <w:tcPr>
            <w:tcW w:w="700" w:type="dxa"/>
            <w:shd w:val="clear" w:color="auto" w:fill="auto"/>
          </w:tcPr>
          <w:p w14:paraId="0D12A745" w14:textId="77777777" w:rsidR="00D4389E" w:rsidRPr="00EF5447" w:rsidRDefault="00D4389E" w:rsidP="00E12910">
            <w:pPr>
              <w:pStyle w:val="TAC"/>
              <w:rPr>
                <w:kern w:val="2"/>
                <w:szCs w:val="24"/>
                <w:lang w:eastAsia="zh-TW"/>
              </w:rPr>
            </w:pPr>
            <w:r w:rsidRPr="00EF5447">
              <w:rPr>
                <w:lang w:eastAsia="ko-KR"/>
              </w:rPr>
              <w:t>N/A</w:t>
            </w:r>
          </w:p>
        </w:tc>
        <w:tc>
          <w:tcPr>
            <w:tcW w:w="1248" w:type="dxa"/>
            <w:shd w:val="clear" w:color="auto" w:fill="auto"/>
          </w:tcPr>
          <w:p w14:paraId="1FA7C342" w14:textId="77777777" w:rsidR="00D4389E" w:rsidRPr="00EF5447" w:rsidRDefault="00D4389E" w:rsidP="00E12910">
            <w:pPr>
              <w:pStyle w:val="TAC"/>
              <w:rPr>
                <w:rFonts w:eastAsia="Malgun Gothic"/>
                <w:lang w:eastAsia="ko-KR"/>
              </w:rPr>
            </w:pPr>
            <w:r w:rsidRPr="00EF5447">
              <w:rPr>
                <w:lang w:eastAsia="ko-KR"/>
              </w:rPr>
              <w:t>N/A</w:t>
            </w:r>
          </w:p>
        </w:tc>
      </w:tr>
      <w:tr w:rsidR="00D4389E" w:rsidRPr="00EF5447" w14:paraId="1945044D" w14:textId="77777777" w:rsidTr="00E12910">
        <w:trPr>
          <w:trHeight w:val="54"/>
          <w:jc w:val="center"/>
        </w:trPr>
        <w:tc>
          <w:tcPr>
            <w:tcW w:w="2259" w:type="dxa"/>
            <w:tcBorders>
              <w:bottom w:val="nil"/>
            </w:tcBorders>
            <w:shd w:val="clear" w:color="auto" w:fill="auto"/>
          </w:tcPr>
          <w:p w14:paraId="7F946800" w14:textId="77777777" w:rsidR="00D4389E" w:rsidRPr="00EF5447" w:rsidRDefault="00D4389E" w:rsidP="00E12910">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7B66B46C" w14:textId="77777777" w:rsidR="00D4389E" w:rsidRPr="00EF5447" w:rsidRDefault="00D4389E" w:rsidP="00E12910">
            <w:pPr>
              <w:pStyle w:val="TAC"/>
              <w:rPr>
                <w:rFonts w:eastAsia="MS Mincho"/>
              </w:rPr>
            </w:pPr>
            <w:r w:rsidRPr="00EF5447">
              <w:rPr>
                <w:rFonts w:cs="Arial"/>
                <w:lang w:eastAsia="zh-TW"/>
              </w:rPr>
              <w:t>3</w:t>
            </w:r>
          </w:p>
        </w:tc>
        <w:tc>
          <w:tcPr>
            <w:tcW w:w="1066" w:type="dxa"/>
            <w:shd w:val="clear" w:color="auto" w:fill="auto"/>
            <w:noWrap/>
          </w:tcPr>
          <w:p w14:paraId="2E247DB5" w14:textId="77777777" w:rsidR="00D4389E" w:rsidRPr="00EF5447" w:rsidRDefault="00D4389E" w:rsidP="00E12910">
            <w:pPr>
              <w:pStyle w:val="TAC"/>
              <w:rPr>
                <w:rFonts w:eastAsia="MS Mincho"/>
              </w:rPr>
            </w:pPr>
            <w:r w:rsidRPr="00EF5447">
              <w:rPr>
                <w:rFonts w:cs="Arial"/>
                <w:lang w:eastAsia="zh-TW"/>
              </w:rPr>
              <w:t>1725</w:t>
            </w:r>
          </w:p>
        </w:tc>
        <w:tc>
          <w:tcPr>
            <w:tcW w:w="747" w:type="dxa"/>
            <w:shd w:val="clear" w:color="auto" w:fill="auto"/>
            <w:noWrap/>
          </w:tcPr>
          <w:p w14:paraId="48F766F0" w14:textId="77777777" w:rsidR="00D4389E" w:rsidRPr="00EF5447" w:rsidRDefault="00D4389E" w:rsidP="00E12910">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634EB63" w14:textId="77777777" w:rsidR="00D4389E" w:rsidRPr="00EF5447" w:rsidRDefault="00D4389E" w:rsidP="00E12910">
            <w:pPr>
              <w:pStyle w:val="TAC"/>
              <w:rPr>
                <w:rFonts w:eastAsia="MS Mincho"/>
              </w:rPr>
            </w:pPr>
            <w:r w:rsidRPr="00EF5447">
              <w:rPr>
                <w:rFonts w:cs="Arial"/>
                <w:kern w:val="2"/>
                <w:szCs w:val="24"/>
                <w:lang w:eastAsia="zh-TW"/>
              </w:rPr>
              <w:t>25</w:t>
            </w:r>
          </w:p>
        </w:tc>
        <w:tc>
          <w:tcPr>
            <w:tcW w:w="1299" w:type="dxa"/>
            <w:shd w:val="clear" w:color="auto" w:fill="auto"/>
            <w:noWrap/>
          </w:tcPr>
          <w:p w14:paraId="47372BE0" w14:textId="77777777" w:rsidR="00D4389E" w:rsidRPr="00EF5447" w:rsidRDefault="00D4389E" w:rsidP="00E12910">
            <w:pPr>
              <w:pStyle w:val="TAC"/>
              <w:rPr>
                <w:rFonts w:eastAsia="MS Mincho"/>
              </w:rPr>
            </w:pPr>
            <w:r w:rsidRPr="00EF5447">
              <w:rPr>
                <w:rFonts w:cs="Arial"/>
                <w:lang w:eastAsia="zh-TW"/>
              </w:rPr>
              <w:t>1820</w:t>
            </w:r>
          </w:p>
        </w:tc>
        <w:tc>
          <w:tcPr>
            <w:tcW w:w="700" w:type="dxa"/>
            <w:shd w:val="clear" w:color="auto" w:fill="auto"/>
          </w:tcPr>
          <w:p w14:paraId="2A9B1455" w14:textId="77777777" w:rsidR="00D4389E" w:rsidRPr="00EF5447" w:rsidRDefault="00D4389E" w:rsidP="00E12910">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1A67C032" w14:textId="77777777" w:rsidR="00D4389E" w:rsidRPr="00EF5447" w:rsidRDefault="00D4389E" w:rsidP="00E12910">
            <w:pPr>
              <w:pStyle w:val="TAC"/>
              <w:rPr>
                <w:lang w:eastAsia="ko-KR"/>
              </w:rPr>
            </w:pPr>
            <w:r w:rsidRPr="00EF5447">
              <w:rPr>
                <w:lang w:eastAsia="ko-KR"/>
              </w:rPr>
              <w:t>IMD3</w:t>
            </w:r>
          </w:p>
        </w:tc>
      </w:tr>
      <w:tr w:rsidR="00D4389E" w:rsidRPr="00EF5447" w14:paraId="76179421" w14:textId="77777777" w:rsidTr="00E12910">
        <w:trPr>
          <w:trHeight w:val="54"/>
          <w:jc w:val="center"/>
        </w:trPr>
        <w:tc>
          <w:tcPr>
            <w:tcW w:w="2259" w:type="dxa"/>
            <w:tcBorders>
              <w:top w:val="nil"/>
              <w:bottom w:val="nil"/>
            </w:tcBorders>
            <w:shd w:val="clear" w:color="auto" w:fill="auto"/>
          </w:tcPr>
          <w:p w14:paraId="07C2B20D" w14:textId="77777777" w:rsidR="00D4389E" w:rsidRPr="00EF5447" w:rsidRDefault="00D4389E" w:rsidP="00E12910">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8" w:type="dxa"/>
            <w:shd w:val="clear" w:color="auto" w:fill="auto"/>
          </w:tcPr>
          <w:p w14:paraId="5335596A" w14:textId="77777777" w:rsidR="00D4389E" w:rsidRPr="00EF5447" w:rsidRDefault="00D4389E" w:rsidP="00E12910">
            <w:pPr>
              <w:pStyle w:val="TAC"/>
              <w:rPr>
                <w:rFonts w:eastAsia="MS Mincho"/>
              </w:rPr>
            </w:pPr>
            <w:r w:rsidRPr="00EF5447">
              <w:rPr>
                <w:rFonts w:cs="Arial"/>
                <w:lang w:eastAsia="zh-TW"/>
              </w:rPr>
              <w:t>7</w:t>
            </w:r>
          </w:p>
        </w:tc>
        <w:tc>
          <w:tcPr>
            <w:tcW w:w="1066" w:type="dxa"/>
            <w:shd w:val="clear" w:color="auto" w:fill="auto"/>
            <w:noWrap/>
          </w:tcPr>
          <w:p w14:paraId="40B4164B" w14:textId="77777777" w:rsidR="00D4389E" w:rsidRPr="00EF5447" w:rsidRDefault="00D4389E" w:rsidP="00E12910">
            <w:pPr>
              <w:pStyle w:val="TAC"/>
              <w:rPr>
                <w:rFonts w:eastAsia="MS Mincho"/>
              </w:rPr>
            </w:pPr>
            <w:r w:rsidRPr="00EF5447">
              <w:rPr>
                <w:rFonts w:cs="Arial"/>
                <w:lang w:eastAsia="zh-TW"/>
              </w:rPr>
              <w:t>2565</w:t>
            </w:r>
          </w:p>
        </w:tc>
        <w:tc>
          <w:tcPr>
            <w:tcW w:w="747" w:type="dxa"/>
            <w:shd w:val="clear" w:color="auto" w:fill="auto"/>
            <w:noWrap/>
          </w:tcPr>
          <w:p w14:paraId="57C80C78" w14:textId="77777777" w:rsidR="00D4389E" w:rsidRPr="00EF5447" w:rsidRDefault="00D4389E" w:rsidP="00E12910">
            <w:pPr>
              <w:pStyle w:val="TAC"/>
              <w:rPr>
                <w:rFonts w:eastAsia="MS Mincho"/>
              </w:rPr>
            </w:pPr>
            <w:r w:rsidRPr="00EF5447">
              <w:rPr>
                <w:rFonts w:eastAsia="Malgun Gothic" w:cs="Arial"/>
                <w:lang w:eastAsia="ko-KR"/>
              </w:rPr>
              <w:t>5</w:t>
            </w:r>
          </w:p>
        </w:tc>
        <w:tc>
          <w:tcPr>
            <w:tcW w:w="877" w:type="dxa"/>
            <w:shd w:val="clear" w:color="auto" w:fill="auto"/>
            <w:noWrap/>
          </w:tcPr>
          <w:p w14:paraId="30932D8A" w14:textId="77777777" w:rsidR="00D4389E" w:rsidRPr="00EF5447" w:rsidRDefault="00D4389E" w:rsidP="00E12910">
            <w:pPr>
              <w:pStyle w:val="TAC"/>
              <w:rPr>
                <w:rFonts w:eastAsia="MS Mincho"/>
              </w:rPr>
            </w:pPr>
            <w:r w:rsidRPr="00EF5447">
              <w:rPr>
                <w:rFonts w:eastAsia="Malgun Gothic" w:cs="Arial"/>
                <w:lang w:eastAsia="ko-KR"/>
              </w:rPr>
              <w:t>25</w:t>
            </w:r>
          </w:p>
        </w:tc>
        <w:tc>
          <w:tcPr>
            <w:tcW w:w="1299" w:type="dxa"/>
            <w:shd w:val="clear" w:color="auto" w:fill="auto"/>
            <w:noWrap/>
          </w:tcPr>
          <w:p w14:paraId="1946C7B9" w14:textId="77777777" w:rsidR="00D4389E" w:rsidRPr="00EF5447" w:rsidRDefault="00D4389E" w:rsidP="00E12910">
            <w:pPr>
              <w:pStyle w:val="TAC"/>
              <w:rPr>
                <w:rFonts w:eastAsia="MS Mincho"/>
              </w:rPr>
            </w:pPr>
            <w:r w:rsidRPr="00EF5447">
              <w:rPr>
                <w:rFonts w:cs="Arial"/>
                <w:lang w:eastAsia="zh-TW"/>
              </w:rPr>
              <w:t>2685</w:t>
            </w:r>
          </w:p>
        </w:tc>
        <w:tc>
          <w:tcPr>
            <w:tcW w:w="700" w:type="dxa"/>
            <w:shd w:val="clear" w:color="auto" w:fill="auto"/>
          </w:tcPr>
          <w:p w14:paraId="4B68CDB6"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EA8A03A" w14:textId="77777777" w:rsidR="00D4389E" w:rsidRPr="00EF5447" w:rsidRDefault="00D4389E" w:rsidP="00E12910">
            <w:pPr>
              <w:pStyle w:val="TAC"/>
            </w:pPr>
            <w:r w:rsidRPr="00EF5447">
              <w:rPr>
                <w:lang w:eastAsia="ko-KR"/>
              </w:rPr>
              <w:t>N/A</w:t>
            </w:r>
          </w:p>
        </w:tc>
      </w:tr>
      <w:tr w:rsidR="00D4389E" w:rsidRPr="00EF5447" w14:paraId="49E3EBB5" w14:textId="77777777" w:rsidTr="00E12910">
        <w:trPr>
          <w:trHeight w:val="54"/>
          <w:jc w:val="center"/>
        </w:trPr>
        <w:tc>
          <w:tcPr>
            <w:tcW w:w="2259" w:type="dxa"/>
            <w:vMerge w:val="restart"/>
            <w:tcBorders>
              <w:top w:val="nil"/>
            </w:tcBorders>
            <w:shd w:val="clear" w:color="auto" w:fill="auto"/>
          </w:tcPr>
          <w:p w14:paraId="019AA5A3" w14:textId="77777777" w:rsidR="00D4389E" w:rsidRPr="00EF5447" w:rsidRDefault="00D4389E" w:rsidP="00E12910">
            <w:pPr>
              <w:pStyle w:val="TAC"/>
              <w:rPr>
                <w:rFonts w:eastAsia="MS Mincho"/>
              </w:rPr>
            </w:pPr>
            <w:r>
              <w:rPr>
                <w:rFonts w:eastAsia="Malgun Gothic" w:hint="eastAsia"/>
                <w:lang w:eastAsia="ko-KR"/>
              </w:rPr>
              <w:t>DC_3A-7A-7A_n77(2A)</w:t>
            </w:r>
          </w:p>
          <w:p w14:paraId="24D10435" w14:textId="77777777" w:rsidR="00D4389E" w:rsidRPr="00EF5447" w:rsidRDefault="00D4389E" w:rsidP="00E12910">
            <w:pPr>
              <w:pStyle w:val="TAC"/>
              <w:rPr>
                <w:rFonts w:eastAsia="Malgun Gothic"/>
                <w:szCs w:val="18"/>
                <w:lang w:eastAsia="ko-KR"/>
              </w:rPr>
            </w:pPr>
          </w:p>
          <w:p w14:paraId="019B1C42" w14:textId="77777777" w:rsidR="00D4389E" w:rsidRPr="00EF5447" w:rsidRDefault="00D4389E" w:rsidP="00E12910">
            <w:pPr>
              <w:pStyle w:val="TAC"/>
              <w:rPr>
                <w:rFonts w:eastAsia="Malgun Gothic"/>
                <w:szCs w:val="18"/>
                <w:lang w:eastAsia="ko-KR"/>
              </w:rPr>
            </w:pPr>
          </w:p>
          <w:p w14:paraId="3697B508" w14:textId="77777777" w:rsidR="00D4389E" w:rsidRPr="00EF5447" w:rsidRDefault="00D4389E" w:rsidP="00E12910">
            <w:pPr>
              <w:pStyle w:val="TAC"/>
              <w:rPr>
                <w:rFonts w:eastAsia="MS Mincho"/>
              </w:rPr>
            </w:pPr>
          </w:p>
        </w:tc>
        <w:tc>
          <w:tcPr>
            <w:tcW w:w="868" w:type="dxa"/>
            <w:shd w:val="clear" w:color="auto" w:fill="auto"/>
          </w:tcPr>
          <w:p w14:paraId="7508B3B5" w14:textId="77777777" w:rsidR="00D4389E" w:rsidRPr="00EF5447" w:rsidRDefault="00D4389E" w:rsidP="00E1291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9E31280" w14:textId="77777777" w:rsidR="00D4389E" w:rsidRPr="00EF5447" w:rsidRDefault="00D4389E" w:rsidP="00E12910">
            <w:pPr>
              <w:pStyle w:val="TAC"/>
              <w:rPr>
                <w:rFonts w:eastAsia="MS Mincho"/>
              </w:rPr>
            </w:pPr>
            <w:r w:rsidRPr="00EF5447">
              <w:rPr>
                <w:rFonts w:cs="Arial"/>
                <w:lang w:eastAsia="zh-TW"/>
              </w:rPr>
              <w:t>3310</w:t>
            </w:r>
          </w:p>
        </w:tc>
        <w:tc>
          <w:tcPr>
            <w:tcW w:w="747" w:type="dxa"/>
            <w:shd w:val="clear" w:color="auto" w:fill="auto"/>
            <w:noWrap/>
          </w:tcPr>
          <w:p w14:paraId="47499A22" w14:textId="77777777" w:rsidR="00D4389E" w:rsidRPr="00EF5447" w:rsidRDefault="00D4389E" w:rsidP="00E12910">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6DAAD7D3" w14:textId="77777777" w:rsidR="00D4389E" w:rsidRPr="00EF5447" w:rsidRDefault="00D4389E" w:rsidP="00E12910">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4E26B2D0" w14:textId="77777777" w:rsidR="00D4389E" w:rsidRPr="00EF5447" w:rsidRDefault="00D4389E" w:rsidP="00E12910">
            <w:pPr>
              <w:pStyle w:val="TAC"/>
              <w:rPr>
                <w:rFonts w:eastAsia="MS Mincho"/>
              </w:rPr>
            </w:pPr>
            <w:r w:rsidRPr="00EF5447">
              <w:rPr>
                <w:rFonts w:cs="Arial"/>
                <w:lang w:eastAsia="zh-TW"/>
              </w:rPr>
              <w:t>3310</w:t>
            </w:r>
          </w:p>
        </w:tc>
        <w:tc>
          <w:tcPr>
            <w:tcW w:w="700" w:type="dxa"/>
            <w:shd w:val="clear" w:color="auto" w:fill="auto"/>
          </w:tcPr>
          <w:p w14:paraId="3DA6A476"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D0026F9" w14:textId="77777777" w:rsidR="00D4389E" w:rsidRPr="00EF5447" w:rsidRDefault="00D4389E" w:rsidP="00E12910">
            <w:pPr>
              <w:pStyle w:val="TAC"/>
            </w:pPr>
            <w:r w:rsidRPr="00EF5447">
              <w:rPr>
                <w:lang w:eastAsia="ko-KR"/>
              </w:rPr>
              <w:t>N/A</w:t>
            </w:r>
          </w:p>
        </w:tc>
      </w:tr>
      <w:tr w:rsidR="00D4389E" w:rsidRPr="00EF5447" w14:paraId="6C825948" w14:textId="77777777" w:rsidTr="00E12910">
        <w:trPr>
          <w:trHeight w:val="54"/>
          <w:jc w:val="center"/>
        </w:trPr>
        <w:tc>
          <w:tcPr>
            <w:tcW w:w="2259" w:type="dxa"/>
            <w:vMerge/>
            <w:shd w:val="clear" w:color="auto" w:fill="auto"/>
          </w:tcPr>
          <w:p w14:paraId="47D66302"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6A11EEB" w14:textId="77777777" w:rsidR="00D4389E" w:rsidRPr="00EF5447" w:rsidRDefault="00D4389E" w:rsidP="00E12910">
            <w:pPr>
              <w:pStyle w:val="TAC"/>
              <w:rPr>
                <w:rFonts w:eastAsia="MS Mincho"/>
              </w:rPr>
            </w:pPr>
            <w:r w:rsidRPr="00EF5447">
              <w:rPr>
                <w:rFonts w:cs="Arial"/>
                <w:lang w:eastAsia="zh-TW"/>
              </w:rPr>
              <w:t>3</w:t>
            </w:r>
          </w:p>
        </w:tc>
        <w:tc>
          <w:tcPr>
            <w:tcW w:w="1066" w:type="dxa"/>
            <w:shd w:val="clear" w:color="auto" w:fill="auto"/>
            <w:noWrap/>
          </w:tcPr>
          <w:p w14:paraId="6E2BD304" w14:textId="77777777" w:rsidR="00D4389E" w:rsidRPr="00EF5447" w:rsidRDefault="00D4389E" w:rsidP="00E12910">
            <w:pPr>
              <w:pStyle w:val="TAC"/>
              <w:rPr>
                <w:rFonts w:eastAsia="MS Mincho"/>
              </w:rPr>
            </w:pPr>
            <w:r w:rsidRPr="00EF5447">
              <w:rPr>
                <w:rFonts w:cs="Arial"/>
                <w:lang w:eastAsia="zh-TW"/>
              </w:rPr>
              <w:t>1725</w:t>
            </w:r>
          </w:p>
        </w:tc>
        <w:tc>
          <w:tcPr>
            <w:tcW w:w="747" w:type="dxa"/>
            <w:shd w:val="clear" w:color="auto" w:fill="auto"/>
            <w:noWrap/>
          </w:tcPr>
          <w:p w14:paraId="224B42C1"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3C4CBB28"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66B4CD96" w14:textId="77777777" w:rsidR="00D4389E" w:rsidRPr="00EF5447" w:rsidRDefault="00D4389E" w:rsidP="00E12910">
            <w:pPr>
              <w:pStyle w:val="TAC"/>
              <w:rPr>
                <w:rFonts w:eastAsia="MS Mincho"/>
              </w:rPr>
            </w:pPr>
            <w:r w:rsidRPr="00EF5447">
              <w:rPr>
                <w:rFonts w:cs="Arial"/>
                <w:lang w:eastAsia="zh-TW"/>
              </w:rPr>
              <w:t>1820</w:t>
            </w:r>
          </w:p>
        </w:tc>
        <w:tc>
          <w:tcPr>
            <w:tcW w:w="700" w:type="dxa"/>
            <w:shd w:val="clear" w:color="auto" w:fill="auto"/>
          </w:tcPr>
          <w:p w14:paraId="413FEE73" w14:textId="77777777" w:rsidR="00D4389E" w:rsidRPr="00EF5447" w:rsidRDefault="00D4389E" w:rsidP="00E12910">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4CAB8E63" w14:textId="77777777" w:rsidR="00D4389E" w:rsidRPr="00EF5447" w:rsidRDefault="00D4389E" w:rsidP="00E12910">
            <w:pPr>
              <w:pStyle w:val="TAC"/>
              <w:rPr>
                <w:lang w:eastAsia="zh-TW"/>
              </w:rPr>
            </w:pPr>
            <w:r w:rsidRPr="00EF5447">
              <w:rPr>
                <w:lang w:eastAsia="ko-KR"/>
              </w:rPr>
              <w:t>IMD</w:t>
            </w:r>
            <w:r w:rsidRPr="00EF5447">
              <w:rPr>
                <w:lang w:eastAsia="zh-TW"/>
              </w:rPr>
              <w:t>4</w:t>
            </w:r>
          </w:p>
        </w:tc>
      </w:tr>
      <w:tr w:rsidR="00D4389E" w:rsidRPr="00EF5447" w14:paraId="3CE1BFB7" w14:textId="77777777" w:rsidTr="00E12910">
        <w:trPr>
          <w:trHeight w:val="54"/>
          <w:jc w:val="center"/>
        </w:trPr>
        <w:tc>
          <w:tcPr>
            <w:tcW w:w="2259" w:type="dxa"/>
            <w:vMerge/>
            <w:shd w:val="clear" w:color="auto" w:fill="auto"/>
          </w:tcPr>
          <w:p w14:paraId="5FA81FE2" w14:textId="77777777" w:rsidR="00D4389E" w:rsidRPr="00EF5447" w:rsidRDefault="00D4389E" w:rsidP="00E12910">
            <w:pPr>
              <w:pStyle w:val="TAC"/>
              <w:rPr>
                <w:rFonts w:eastAsia="MS Mincho"/>
              </w:rPr>
            </w:pPr>
          </w:p>
        </w:tc>
        <w:tc>
          <w:tcPr>
            <w:tcW w:w="868" w:type="dxa"/>
            <w:shd w:val="clear" w:color="auto" w:fill="auto"/>
          </w:tcPr>
          <w:p w14:paraId="4FDBFD56" w14:textId="77777777" w:rsidR="00D4389E" w:rsidRPr="00EF5447" w:rsidRDefault="00D4389E" w:rsidP="00E12910">
            <w:pPr>
              <w:pStyle w:val="TAC"/>
              <w:rPr>
                <w:rFonts w:eastAsia="MS Mincho"/>
              </w:rPr>
            </w:pPr>
            <w:r w:rsidRPr="00EF5447">
              <w:rPr>
                <w:rFonts w:cs="Arial"/>
                <w:lang w:eastAsia="zh-TW"/>
              </w:rPr>
              <w:t>7</w:t>
            </w:r>
          </w:p>
        </w:tc>
        <w:tc>
          <w:tcPr>
            <w:tcW w:w="1066" w:type="dxa"/>
            <w:shd w:val="clear" w:color="auto" w:fill="auto"/>
            <w:noWrap/>
          </w:tcPr>
          <w:p w14:paraId="4592BD16" w14:textId="77777777" w:rsidR="00D4389E" w:rsidRPr="00EF5447" w:rsidRDefault="00D4389E" w:rsidP="00E12910">
            <w:pPr>
              <w:pStyle w:val="TAC"/>
              <w:rPr>
                <w:rFonts w:eastAsia="MS Mincho"/>
              </w:rPr>
            </w:pPr>
            <w:r w:rsidRPr="00EF5447">
              <w:rPr>
                <w:rFonts w:cs="Arial"/>
                <w:lang w:eastAsia="zh-TW"/>
              </w:rPr>
              <w:t>2565</w:t>
            </w:r>
          </w:p>
        </w:tc>
        <w:tc>
          <w:tcPr>
            <w:tcW w:w="747" w:type="dxa"/>
            <w:shd w:val="clear" w:color="auto" w:fill="auto"/>
            <w:noWrap/>
          </w:tcPr>
          <w:p w14:paraId="296CBD99"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4BB270CC"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179E1043" w14:textId="77777777" w:rsidR="00D4389E" w:rsidRPr="00EF5447" w:rsidRDefault="00D4389E" w:rsidP="00E12910">
            <w:pPr>
              <w:pStyle w:val="TAC"/>
              <w:rPr>
                <w:rFonts w:eastAsia="MS Mincho"/>
              </w:rPr>
            </w:pPr>
            <w:r w:rsidRPr="00EF5447">
              <w:rPr>
                <w:rFonts w:cs="Arial"/>
                <w:lang w:eastAsia="zh-TW"/>
              </w:rPr>
              <w:t>2685</w:t>
            </w:r>
          </w:p>
        </w:tc>
        <w:tc>
          <w:tcPr>
            <w:tcW w:w="700" w:type="dxa"/>
            <w:shd w:val="clear" w:color="auto" w:fill="auto"/>
          </w:tcPr>
          <w:p w14:paraId="25E29F20"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1FF5EBA" w14:textId="77777777" w:rsidR="00D4389E" w:rsidRPr="00EF5447" w:rsidRDefault="00D4389E" w:rsidP="00E12910">
            <w:pPr>
              <w:pStyle w:val="TAC"/>
            </w:pPr>
            <w:r w:rsidRPr="00EF5447">
              <w:rPr>
                <w:lang w:eastAsia="ko-KR"/>
              </w:rPr>
              <w:t>N/A</w:t>
            </w:r>
          </w:p>
        </w:tc>
      </w:tr>
      <w:tr w:rsidR="00D4389E" w:rsidRPr="00EF5447" w14:paraId="46D12F68" w14:textId="77777777" w:rsidTr="00E12910">
        <w:trPr>
          <w:trHeight w:val="54"/>
          <w:jc w:val="center"/>
        </w:trPr>
        <w:tc>
          <w:tcPr>
            <w:tcW w:w="2259" w:type="dxa"/>
            <w:vMerge/>
            <w:shd w:val="clear" w:color="auto" w:fill="auto"/>
          </w:tcPr>
          <w:p w14:paraId="3B84A786" w14:textId="77777777" w:rsidR="00D4389E" w:rsidRPr="00EF5447" w:rsidRDefault="00D4389E" w:rsidP="00E12910">
            <w:pPr>
              <w:pStyle w:val="TAC"/>
              <w:rPr>
                <w:rFonts w:eastAsia="MS Mincho"/>
              </w:rPr>
            </w:pPr>
          </w:p>
        </w:tc>
        <w:tc>
          <w:tcPr>
            <w:tcW w:w="868" w:type="dxa"/>
            <w:shd w:val="clear" w:color="auto" w:fill="auto"/>
          </w:tcPr>
          <w:p w14:paraId="6B1B9A91" w14:textId="77777777" w:rsidR="00D4389E" w:rsidRPr="00EF5447" w:rsidRDefault="00D4389E" w:rsidP="00E1291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D05932E" w14:textId="77777777" w:rsidR="00D4389E" w:rsidRPr="00EF5447" w:rsidRDefault="00D4389E" w:rsidP="00E12910">
            <w:pPr>
              <w:pStyle w:val="TAC"/>
              <w:rPr>
                <w:rFonts w:eastAsia="MS Mincho"/>
              </w:rPr>
            </w:pPr>
            <w:r w:rsidRPr="00EF5447">
              <w:rPr>
                <w:rFonts w:cs="Arial"/>
                <w:lang w:eastAsia="zh-TW"/>
              </w:rPr>
              <w:t>3475</w:t>
            </w:r>
          </w:p>
        </w:tc>
        <w:tc>
          <w:tcPr>
            <w:tcW w:w="747" w:type="dxa"/>
            <w:shd w:val="clear" w:color="auto" w:fill="auto"/>
            <w:noWrap/>
          </w:tcPr>
          <w:p w14:paraId="79EC11C4" w14:textId="77777777" w:rsidR="00D4389E" w:rsidRPr="00EF5447" w:rsidRDefault="00D4389E" w:rsidP="00E12910">
            <w:pPr>
              <w:pStyle w:val="TAC"/>
              <w:rPr>
                <w:rFonts w:eastAsia="MS Mincho"/>
              </w:rPr>
            </w:pPr>
            <w:r w:rsidRPr="00EF5447">
              <w:rPr>
                <w:rFonts w:cs="Arial"/>
                <w:lang w:eastAsia="zh-CN"/>
              </w:rPr>
              <w:t>10</w:t>
            </w:r>
          </w:p>
        </w:tc>
        <w:tc>
          <w:tcPr>
            <w:tcW w:w="877" w:type="dxa"/>
            <w:shd w:val="clear" w:color="auto" w:fill="auto"/>
            <w:noWrap/>
          </w:tcPr>
          <w:p w14:paraId="70728609" w14:textId="77777777" w:rsidR="00D4389E" w:rsidRPr="00EF5447" w:rsidRDefault="00D4389E" w:rsidP="00E12910">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748CEE98" w14:textId="77777777" w:rsidR="00D4389E" w:rsidRPr="00EF5447" w:rsidRDefault="00D4389E" w:rsidP="00E12910">
            <w:pPr>
              <w:pStyle w:val="TAC"/>
              <w:rPr>
                <w:rFonts w:eastAsia="MS Mincho"/>
              </w:rPr>
            </w:pPr>
            <w:r w:rsidRPr="00EF5447">
              <w:rPr>
                <w:rFonts w:cs="Arial"/>
                <w:lang w:eastAsia="zh-TW"/>
              </w:rPr>
              <w:t>3475</w:t>
            </w:r>
          </w:p>
        </w:tc>
        <w:tc>
          <w:tcPr>
            <w:tcW w:w="700" w:type="dxa"/>
            <w:shd w:val="clear" w:color="auto" w:fill="auto"/>
          </w:tcPr>
          <w:p w14:paraId="5DAA29A3"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40C4C1F" w14:textId="77777777" w:rsidR="00D4389E" w:rsidRPr="00EF5447" w:rsidRDefault="00D4389E" w:rsidP="00E12910">
            <w:pPr>
              <w:pStyle w:val="TAC"/>
            </w:pPr>
            <w:r w:rsidRPr="00EF5447">
              <w:rPr>
                <w:lang w:eastAsia="ko-KR"/>
              </w:rPr>
              <w:t>N/A</w:t>
            </w:r>
          </w:p>
        </w:tc>
      </w:tr>
      <w:tr w:rsidR="00D4389E" w:rsidRPr="00EF5447" w14:paraId="2AE7C569" w14:textId="77777777" w:rsidTr="00E12910">
        <w:trPr>
          <w:trHeight w:val="54"/>
          <w:jc w:val="center"/>
        </w:trPr>
        <w:tc>
          <w:tcPr>
            <w:tcW w:w="2259" w:type="dxa"/>
            <w:vMerge/>
            <w:shd w:val="clear" w:color="auto" w:fill="auto"/>
          </w:tcPr>
          <w:p w14:paraId="62148311" w14:textId="77777777" w:rsidR="00D4389E" w:rsidRPr="00EF5447" w:rsidRDefault="00D4389E" w:rsidP="00E12910">
            <w:pPr>
              <w:pStyle w:val="TAC"/>
              <w:rPr>
                <w:rFonts w:eastAsia="Malgun Gothic"/>
                <w:szCs w:val="18"/>
                <w:lang w:eastAsia="ko-KR"/>
              </w:rPr>
            </w:pPr>
          </w:p>
        </w:tc>
        <w:tc>
          <w:tcPr>
            <w:tcW w:w="868" w:type="dxa"/>
            <w:shd w:val="clear" w:color="auto" w:fill="auto"/>
          </w:tcPr>
          <w:p w14:paraId="47F51EA8" w14:textId="77777777" w:rsidR="00D4389E" w:rsidRPr="00EF5447" w:rsidRDefault="00D4389E" w:rsidP="00E12910">
            <w:pPr>
              <w:pStyle w:val="TAC"/>
              <w:rPr>
                <w:rFonts w:eastAsia="MS Mincho"/>
              </w:rPr>
            </w:pPr>
            <w:r w:rsidRPr="00EF5447">
              <w:rPr>
                <w:rFonts w:cs="Arial"/>
                <w:lang w:eastAsia="zh-TW"/>
              </w:rPr>
              <w:t>3</w:t>
            </w:r>
          </w:p>
        </w:tc>
        <w:tc>
          <w:tcPr>
            <w:tcW w:w="1066" w:type="dxa"/>
            <w:shd w:val="clear" w:color="auto" w:fill="auto"/>
            <w:noWrap/>
          </w:tcPr>
          <w:p w14:paraId="21A5FA0F" w14:textId="77777777" w:rsidR="00D4389E" w:rsidRPr="00EF5447" w:rsidRDefault="00D4389E" w:rsidP="00E12910">
            <w:pPr>
              <w:pStyle w:val="TAC"/>
              <w:rPr>
                <w:rFonts w:eastAsia="MS Mincho"/>
              </w:rPr>
            </w:pPr>
            <w:r w:rsidRPr="00EF5447">
              <w:rPr>
                <w:rFonts w:eastAsia="Malgun Gothic" w:cs="Arial"/>
                <w:lang w:eastAsia="ko-KR"/>
              </w:rPr>
              <w:t>1715</w:t>
            </w:r>
          </w:p>
        </w:tc>
        <w:tc>
          <w:tcPr>
            <w:tcW w:w="747" w:type="dxa"/>
            <w:shd w:val="clear" w:color="auto" w:fill="auto"/>
            <w:noWrap/>
          </w:tcPr>
          <w:p w14:paraId="7776E1EB" w14:textId="77777777" w:rsidR="00D4389E" w:rsidRPr="00EF5447" w:rsidRDefault="00D4389E" w:rsidP="00E12910">
            <w:pPr>
              <w:pStyle w:val="TAC"/>
              <w:rPr>
                <w:rFonts w:eastAsia="MS Mincho"/>
              </w:rPr>
            </w:pPr>
            <w:r w:rsidRPr="00EF5447">
              <w:rPr>
                <w:rFonts w:eastAsia="Malgun Gothic" w:cs="Arial"/>
                <w:lang w:eastAsia="ko-KR"/>
              </w:rPr>
              <w:t>5</w:t>
            </w:r>
          </w:p>
        </w:tc>
        <w:tc>
          <w:tcPr>
            <w:tcW w:w="877" w:type="dxa"/>
            <w:shd w:val="clear" w:color="auto" w:fill="auto"/>
            <w:noWrap/>
          </w:tcPr>
          <w:p w14:paraId="26C5F7B9" w14:textId="77777777" w:rsidR="00D4389E" w:rsidRPr="00EF5447" w:rsidRDefault="00D4389E" w:rsidP="00E12910">
            <w:pPr>
              <w:pStyle w:val="TAC"/>
              <w:rPr>
                <w:rFonts w:eastAsia="MS Mincho"/>
              </w:rPr>
            </w:pPr>
            <w:r w:rsidRPr="00EF5447">
              <w:rPr>
                <w:rFonts w:eastAsia="Malgun Gothic" w:cs="Arial"/>
                <w:lang w:eastAsia="ko-KR"/>
              </w:rPr>
              <w:t>25</w:t>
            </w:r>
          </w:p>
        </w:tc>
        <w:tc>
          <w:tcPr>
            <w:tcW w:w="1299" w:type="dxa"/>
            <w:shd w:val="clear" w:color="auto" w:fill="auto"/>
            <w:noWrap/>
          </w:tcPr>
          <w:p w14:paraId="13BD37B8" w14:textId="77777777" w:rsidR="00D4389E" w:rsidRPr="00EF5447" w:rsidRDefault="00D4389E" w:rsidP="00E12910">
            <w:pPr>
              <w:pStyle w:val="TAC"/>
              <w:rPr>
                <w:rFonts w:eastAsia="MS Mincho"/>
              </w:rPr>
            </w:pPr>
            <w:r w:rsidRPr="00EF5447">
              <w:rPr>
                <w:rFonts w:eastAsia="Malgun Gothic" w:cs="Arial"/>
                <w:lang w:eastAsia="ko-KR"/>
              </w:rPr>
              <w:t>1810</w:t>
            </w:r>
          </w:p>
        </w:tc>
        <w:tc>
          <w:tcPr>
            <w:tcW w:w="700" w:type="dxa"/>
            <w:shd w:val="clear" w:color="auto" w:fill="auto"/>
          </w:tcPr>
          <w:p w14:paraId="5D0F5A92"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1126CE1" w14:textId="77777777" w:rsidR="00D4389E" w:rsidRPr="00EF5447" w:rsidRDefault="00D4389E" w:rsidP="00E12910">
            <w:pPr>
              <w:pStyle w:val="TAC"/>
            </w:pPr>
            <w:r w:rsidRPr="00EF5447">
              <w:rPr>
                <w:lang w:eastAsia="ko-KR"/>
              </w:rPr>
              <w:t>N/A</w:t>
            </w:r>
          </w:p>
        </w:tc>
      </w:tr>
      <w:tr w:rsidR="00D4389E" w:rsidRPr="00EF5447" w14:paraId="46282940" w14:textId="77777777" w:rsidTr="00E12910">
        <w:trPr>
          <w:trHeight w:val="54"/>
          <w:jc w:val="center"/>
        </w:trPr>
        <w:tc>
          <w:tcPr>
            <w:tcW w:w="2259" w:type="dxa"/>
            <w:vMerge/>
            <w:shd w:val="clear" w:color="auto" w:fill="auto"/>
          </w:tcPr>
          <w:p w14:paraId="188D2689" w14:textId="77777777" w:rsidR="00D4389E" w:rsidRPr="00EF5447" w:rsidRDefault="00D4389E" w:rsidP="00E12910">
            <w:pPr>
              <w:pStyle w:val="TAC"/>
              <w:rPr>
                <w:rFonts w:eastAsia="MS Mincho"/>
              </w:rPr>
            </w:pPr>
          </w:p>
        </w:tc>
        <w:tc>
          <w:tcPr>
            <w:tcW w:w="868" w:type="dxa"/>
            <w:shd w:val="clear" w:color="auto" w:fill="auto"/>
          </w:tcPr>
          <w:p w14:paraId="7A0C23FE" w14:textId="77777777" w:rsidR="00D4389E" w:rsidRPr="00EF5447" w:rsidRDefault="00D4389E" w:rsidP="00E12910">
            <w:pPr>
              <w:pStyle w:val="TAC"/>
              <w:rPr>
                <w:rFonts w:eastAsia="MS Mincho"/>
              </w:rPr>
            </w:pPr>
            <w:r w:rsidRPr="00EF5447">
              <w:rPr>
                <w:rFonts w:cs="Arial"/>
                <w:lang w:eastAsia="zh-TW"/>
              </w:rPr>
              <w:t>7</w:t>
            </w:r>
          </w:p>
        </w:tc>
        <w:tc>
          <w:tcPr>
            <w:tcW w:w="1066" w:type="dxa"/>
            <w:shd w:val="clear" w:color="auto" w:fill="auto"/>
            <w:noWrap/>
          </w:tcPr>
          <w:p w14:paraId="3ECDB964" w14:textId="77777777" w:rsidR="00D4389E" w:rsidRPr="00EF5447" w:rsidRDefault="00D4389E" w:rsidP="00E12910">
            <w:pPr>
              <w:pStyle w:val="TAC"/>
              <w:rPr>
                <w:rFonts w:eastAsia="MS Mincho"/>
              </w:rPr>
            </w:pPr>
            <w:r w:rsidRPr="00EF5447">
              <w:rPr>
                <w:rFonts w:eastAsia="Malgun Gothic" w:cs="Arial"/>
                <w:lang w:eastAsia="ko-KR"/>
              </w:rPr>
              <w:t>2550</w:t>
            </w:r>
          </w:p>
        </w:tc>
        <w:tc>
          <w:tcPr>
            <w:tcW w:w="747" w:type="dxa"/>
            <w:shd w:val="clear" w:color="auto" w:fill="auto"/>
            <w:noWrap/>
          </w:tcPr>
          <w:p w14:paraId="754DFD61" w14:textId="77777777" w:rsidR="00D4389E" w:rsidRPr="00EF5447" w:rsidRDefault="00D4389E" w:rsidP="00E12910">
            <w:pPr>
              <w:pStyle w:val="TAC"/>
              <w:rPr>
                <w:rFonts w:eastAsia="MS Mincho"/>
              </w:rPr>
            </w:pPr>
            <w:r w:rsidRPr="00EF5447">
              <w:rPr>
                <w:rFonts w:eastAsia="Malgun Gothic" w:cs="Arial"/>
                <w:lang w:eastAsia="ko-KR"/>
              </w:rPr>
              <w:t>5</w:t>
            </w:r>
          </w:p>
        </w:tc>
        <w:tc>
          <w:tcPr>
            <w:tcW w:w="877" w:type="dxa"/>
            <w:shd w:val="clear" w:color="auto" w:fill="auto"/>
            <w:noWrap/>
          </w:tcPr>
          <w:p w14:paraId="4BFE5A17" w14:textId="77777777" w:rsidR="00D4389E" w:rsidRPr="00EF5447" w:rsidRDefault="00D4389E" w:rsidP="00E12910">
            <w:pPr>
              <w:pStyle w:val="TAC"/>
              <w:rPr>
                <w:rFonts w:eastAsia="MS Mincho"/>
              </w:rPr>
            </w:pPr>
            <w:r w:rsidRPr="00EF5447">
              <w:rPr>
                <w:rFonts w:eastAsia="Malgun Gothic" w:cs="Arial"/>
                <w:lang w:eastAsia="ko-KR"/>
              </w:rPr>
              <w:t>25</w:t>
            </w:r>
          </w:p>
        </w:tc>
        <w:tc>
          <w:tcPr>
            <w:tcW w:w="1299" w:type="dxa"/>
            <w:shd w:val="clear" w:color="auto" w:fill="auto"/>
            <w:noWrap/>
          </w:tcPr>
          <w:p w14:paraId="77D2F4E6" w14:textId="77777777" w:rsidR="00D4389E" w:rsidRPr="00EF5447" w:rsidRDefault="00D4389E" w:rsidP="00E12910">
            <w:pPr>
              <w:pStyle w:val="TAC"/>
              <w:rPr>
                <w:rFonts w:eastAsia="MS Mincho"/>
              </w:rPr>
            </w:pPr>
            <w:r w:rsidRPr="00EF5447">
              <w:rPr>
                <w:rFonts w:eastAsia="Malgun Gothic" w:cs="Arial"/>
                <w:lang w:eastAsia="ko-KR"/>
              </w:rPr>
              <w:t>2670</w:t>
            </w:r>
          </w:p>
        </w:tc>
        <w:tc>
          <w:tcPr>
            <w:tcW w:w="700" w:type="dxa"/>
            <w:shd w:val="clear" w:color="auto" w:fill="auto"/>
          </w:tcPr>
          <w:p w14:paraId="730A25DF" w14:textId="77777777" w:rsidR="00D4389E" w:rsidRPr="00EF5447" w:rsidRDefault="00D4389E" w:rsidP="00E12910">
            <w:pPr>
              <w:pStyle w:val="TAC"/>
              <w:rPr>
                <w:rFonts w:eastAsia="Malgun Gothic"/>
                <w:lang w:eastAsia="ko-KR"/>
              </w:rPr>
            </w:pPr>
            <w:r w:rsidRPr="00EF5447">
              <w:rPr>
                <w:rFonts w:cs="Arial"/>
                <w:lang w:eastAsia="zh-TW"/>
              </w:rPr>
              <w:t>5.2</w:t>
            </w:r>
          </w:p>
        </w:tc>
        <w:tc>
          <w:tcPr>
            <w:tcW w:w="1248" w:type="dxa"/>
            <w:shd w:val="clear" w:color="auto" w:fill="auto"/>
          </w:tcPr>
          <w:p w14:paraId="675BC1D6" w14:textId="77777777" w:rsidR="00D4389E" w:rsidRPr="00EF5447" w:rsidRDefault="00D4389E" w:rsidP="00E12910">
            <w:pPr>
              <w:pStyle w:val="TAC"/>
              <w:rPr>
                <w:lang w:eastAsia="zh-TW"/>
              </w:rPr>
            </w:pPr>
            <w:r w:rsidRPr="00EF5447">
              <w:rPr>
                <w:lang w:eastAsia="ko-KR"/>
              </w:rPr>
              <w:t>IMD</w:t>
            </w:r>
            <w:r w:rsidRPr="00EF5447">
              <w:rPr>
                <w:lang w:eastAsia="zh-TW"/>
              </w:rPr>
              <w:t>5</w:t>
            </w:r>
          </w:p>
        </w:tc>
      </w:tr>
      <w:tr w:rsidR="00D4389E" w:rsidRPr="00EF5447" w14:paraId="42423CC9" w14:textId="77777777" w:rsidTr="00E12910">
        <w:trPr>
          <w:trHeight w:val="54"/>
          <w:jc w:val="center"/>
        </w:trPr>
        <w:tc>
          <w:tcPr>
            <w:tcW w:w="2259" w:type="dxa"/>
            <w:vMerge/>
            <w:shd w:val="clear" w:color="auto" w:fill="auto"/>
          </w:tcPr>
          <w:p w14:paraId="0DC3556B" w14:textId="77777777" w:rsidR="00D4389E" w:rsidRPr="00EF5447" w:rsidRDefault="00D4389E" w:rsidP="00E12910">
            <w:pPr>
              <w:pStyle w:val="TAC"/>
              <w:rPr>
                <w:rFonts w:eastAsia="MS Mincho"/>
              </w:rPr>
            </w:pPr>
          </w:p>
        </w:tc>
        <w:tc>
          <w:tcPr>
            <w:tcW w:w="868" w:type="dxa"/>
            <w:shd w:val="clear" w:color="auto" w:fill="auto"/>
          </w:tcPr>
          <w:p w14:paraId="19B0A332" w14:textId="77777777" w:rsidR="00D4389E" w:rsidRPr="00EF5447" w:rsidRDefault="00D4389E" w:rsidP="00E1291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87166EB" w14:textId="77777777" w:rsidR="00D4389E" w:rsidRPr="00EF5447" w:rsidRDefault="00D4389E" w:rsidP="00E12910">
            <w:pPr>
              <w:pStyle w:val="TAC"/>
              <w:rPr>
                <w:rFonts w:eastAsia="MS Mincho"/>
              </w:rPr>
            </w:pPr>
            <w:r w:rsidRPr="00EF5447">
              <w:rPr>
                <w:rFonts w:eastAsia="Malgun Gothic" w:cs="Arial"/>
                <w:lang w:eastAsia="ko-KR"/>
              </w:rPr>
              <w:t>4190</w:t>
            </w:r>
          </w:p>
        </w:tc>
        <w:tc>
          <w:tcPr>
            <w:tcW w:w="747" w:type="dxa"/>
            <w:shd w:val="clear" w:color="auto" w:fill="auto"/>
            <w:noWrap/>
          </w:tcPr>
          <w:p w14:paraId="2186103A" w14:textId="77777777" w:rsidR="00D4389E" w:rsidRPr="00EF5447" w:rsidRDefault="00D4389E" w:rsidP="00E12910">
            <w:pPr>
              <w:pStyle w:val="TAC"/>
              <w:rPr>
                <w:rFonts w:eastAsia="MS Mincho"/>
              </w:rPr>
            </w:pPr>
            <w:r w:rsidRPr="00EF5447">
              <w:rPr>
                <w:rFonts w:eastAsia="Malgun Gothic" w:cs="Arial"/>
                <w:lang w:eastAsia="ko-KR"/>
              </w:rPr>
              <w:t>10</w:t>
            </w:r>
          </w:p>
        </w:tc>
        <w:tc>
          <w:tcPr>
            <w:tcW w:w="877" w:type="dxa"/>
            <w:shd w:val="clear" w:color="auto" w:fill="auto"/>
            <w:noWrap/>
          </w:tcPr>
          <w:p w14:paraId="2F294628" w14:textId="77777777" w:rsidR="00D4389E" w:rsidRPr="00EF5447" w:rsidRDefault="00D4389E" w:rsidP="00E12910">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D753223" w14:textId="77777777" w:rsidR="00D4389E" w:rsidRPr="00EF5447" w:rsidRDefault="00D4389E" w:rsidP="00E12910">
            <w:pPr>
              <w:pStyle w:val="TAC"/>
              <w:rPr>
                <w:rFonts w:eastAsia="MS Mincho"/>
              </w:rPr>
            </w:pPr>
            <w:r w:rsidRPr="00EF5447">
              <w:rPr>
                <w:rFonts w:eastAsia="Malgun Gothic" w:cs="Arial"/>
                <w:lang w:eastAsia="ko-KR"/>
              </w:rPr>
              <w:t>4190</w:t>
            </w:r>
          </w:p>
        </w:tc>
        <w:tc>
          <w:tcPr>
            <w:tcW w:w="700" w:type="dxa"/>
            <w:shd w:val="clear" w:color="auto" w:fill="auto"/>
          </w:tcPr>
          <w:p w14:paraId="74115F19" w14:textId="77777777" w:rsidR="00D4389E" w:rsidRPr="00EF5447" w:rsidRDefault="00D4389E" w:rsidP="00E1291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97A41FC" w14:textId="77777777" w:rsidR="00D4389E" w:rsidRPr="00EF5447" w:rsidRDefault="00D4389E" w:rsidP="00E12910">
            <w:pPr>
              <w:pStyle w:val="TAC"/>
            </w:pPr>
            <w:r w:rsidRPr="00EF5447">
              <w:rPr>
                <w:lang w:eastAsia="ko-KR"/>
              </w:rPr>
              <w:t>N/A</w:t>
            </w:r>
          </w:p>
        </w:tc>
      </w:tr>
      <w:tr w:rsidR="00D4389E" w:rsidRPr="00EF5447" w14:paraId="28192C2B" w14:textId="77777777" w:rsidTr="00E12910">
        <w:trPr>
          <w:trHeight w:val="54"/>
          <w:jc w:val="center"/>
        </w:trPr>
        <w:tc>
          <w:tcPr>
            <w:tcW w:w="2259" w:type="dxa"/>
            <w:vMerge/>
            <w:tcBorders>
              <w:bottom w:val="nil"/>
            </w:tcBorders>
            <w:shd w:val="clear" w:color="auto" w:fill="auto"/>
          </w:tcPr>
          <w:p w14:paraId="0222B581"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899B81C" w14:textId="77777777" w:rsidR="00D4389E" w:rsidRPr="00EF5447" w:rsidRDefault="00D4389E" w:rsidP="00E12910">
            <w:pPr>
              <w:pStyle w:val="TAC"/>
              <w:rPr>
                <w:rFonts w:eastAsia="MS Mincho"/>
              </w:rPr>
            </w:pPr>
            <w:r w:rsidRPr="00EF5447">
              <w:rPr>
                <w:rFonts w:cs="Arial"/>
                <w:lang w:eastAsia="zh-TW"/>
              </w:rPr>
              <w:t>3</w:t>
            </w:r>
          </w:p>
        </w:tc>
        <w:tc>
          <w:tcPr>
            <w:tcW w:w="1066" w:type="dxa"/>
            <w:shd w:val="clear" w:color="auto" w:fill="auto"/>
            <w:noWrap/>
          </w:tcPr>
          <w:p w14:paraId="0C38BE07" w14:textId="77777777" w:rsidR="00D4389E" w:rsidRPr="00EF5447" w:rsidRDefault="00D4389E" w:rsidP="00E12910">
            <w:pPr>
              <w:pStyle w:val="TAC"/>
              <w:rPr>
                <w:rFonts w:eastAsia="MS Mincho"/>
              </w:rPr>
            </w:pPr>
            <w:r w:rsidRPr="00EF5447">
              <w:rPr>
                <w:rFonts w:eastAsia="Malgun Gothic" w:cs="Arial"/>
                <w:lang w:eastAsia="ko-KR"/>
              </w:rPr>
              <w:t>1720</w:t>
            </w:r>
          </w:p>
        </w:tc>
        <w:tc>
          <w:tcPr>
            <w:tcW w:w="747" w:type="dxa"/>
            <w:shd w:val="clear" w:color="auto" w:fill="auto"/>
            <w:noWrap/>
          </w:tcPr>
          <w:p w14:paraId="77DED152" w14:textId="77777777" w:rsidR="00D4389E" w:rsidRPr="00EF5447" w:rsidRDefault="00D4389E" w:rsidP="00E12910">
            <w:pPr>
              <w:pStyle w:val="TAC"/>
              <w:rPr>
                <w:rFonts w:eastAsia="MS Mincho"/>
              </w:rPr>
            </w:pPr>
            <w:r w:rsidRPr="00EF5447">
              <w:rPr>
                <w:rFonts w:cs="Arial"/>
                <w:lang w:eastAsia="zh-TW"/>
              </w:rPr>
              <w:t>5</w:t>
            </w:r>
          </w:p>
        </w:tc>
        <w:tc>
          <w:tcPr>
            <w:tcW w:w="877" w:type="dxa"/>
            <w:shd w:val="clear" w:color="auto" w:fill="auto"/>
            <w:noWrap/>
          </w:tcPr>
          <w:p w14:paraId="3A112FFA" w14:textId="77777777" w:rsidR="00D4389E" w:rsidRPr="00EF5447" w:rsidRDefault="00D4389E" w:rsidP="00E12910">
            <w:pPr>
              <w:pStyle w:val="TAC"/>
              <w:rPr>
                <w:rFonts w:eastAsia="MS Mincho"/>
              </w:rPr>
            </w:pPr>
            <w:r w:rsidRPr="00EF5447">
              <w:rPr>
                <w:rFonts w:cs="Arial"/>
                <w:lang w:eastAsia="zh-TW"/>
              </w:rPr>
              <w:t>25</w:t>
            </w:r>
          </w:p>
        </w:tc>
        <w:tc>
          <w:tcPr>
            <w:tcW w:w="1299" w:type="dxa"/>
            <w:shd w:val="clear" w:color="auto" w:fill="auto"/>
            <w:noWrap/>
          </w:tcPr>
          <w:p w14:paraId="406A6010" w14:textId="77777777" w:rsidR="00D4389E" w:rsidRPr="00EF5447" w:rsidRDefault="00D4389E" w:rsidP="00E12910">
            <w:pPr>
              <w:pStyle w:val="TAC"/>
              <w:rPr>
                <w:rFonts w:eastAsia="MS Mincho"/>
              </w:rPr>
            </w:pPr>
            <w:r w:rsidRPr="00EF5447">
              <w:rPr>
                <w:rFonts w:eastAsia="Malgun Gothic" w:cs="Arial"/>
                <w:lang w:eastAsia="ko-KR"/>
              </w:rPr>
              <w:t>1815</w:t>
            </w:r>
          </w:p>
        </w:tc>
        <w:tc>
          <w:tcPr>
            <w:tcW w:w="700" w:type="dxa"/>
            <w:shd w:val="clear" w:color="auto" w:fill="auto"/>
          </w:tcPr>
          <w:p w14:paraId="4BF42246"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FD3B6D0" w14:textId="77777777" w:rsidR="00D4389E" w:rsidRPr="00EF5447" w:rsidRDefault="00D4389E" w:rsidP="00E12910">
            <w:pPr>
              <w:pStyle w:val="TAC"/>
            </w:pPr>
            <w:r w:rsidRPr="00EF5447">
              <w:rPr>
                <w:lang w:eastAsia="ko-KR"/>
              </w:rPr>
              <w:t>N/A</w:t>
            </w:r>
          </w:p>
        </w:tc>
      </w:tr>
      <w:tr w:rsidR="00D4389E" w:rsidRPr="00EF5447" w14:paraId="148B3998" w14:textId="77777777" w:rsidTr="00E12910">
        <w:trPr>
          <w:trHeight w:val="54"/>
          <w:jc w:val="center"/>
        </w:trPr>
        <w:tc>
          <w:tcPr>
            <w:tcW w:w="2259" w:type="dxa"/>
            <w:tcBorders>
              <w:top w:val="nil"/>
              <w:bottom w:val="nil"/>
            </w:tcBorders>
            <w:shd w:val="clear" w:color="auto" w:fill="auto"/>
          </w:tcPr>
          <w:p w14:paraId="68C048F5" w14:textId="77777777" w:rsidR="00D4389E" w:rsidRPr="00EF5447" w:rsidRDefault="00D4389E" w:rsidP="00E12910">
            <w:pPr>
              <w:pStyle w:val="TAC"/>
              <w:rPr>
                <w:rFonts w:eastAsia="MS Mincho"/>
              </w:rPr>
            </w:pPr>
          </w:p>
        </w:tc>
        <w:tc>
          <w:tcPr>
            <w:tcW w:w="868" w:type="dxa"/>
            <w:shd w:val="clear" w:color="auto" w:fill="auto"/>
          </w:tcPr>
          <w:p w14:paraId="33BBC8F4" w14:textId="77777777" w:rsidR="00D4389E" w:rsidRPr="00EF5447" w:rsidRDefault="00D4389E" w:rsidP="00E12910">
            <w:pPr>
              <w:pStyle w:val="TAC"/>
              <w:rPr>
                <w:rFonts w:eastAsia="MS Mincho"/>
              </w:rPr>
            </w:pPr>
            <w:r w:rsidRPr="00EF5447">
              <w:rPr>
                <w:rFonts w:cs="Arial"/>
                <w:lang w:eastAsia="zh-TW"/>
              </w:rPr>
              <w:t>7</w:t>
            </w:r>
          </w:p>
        </w:tc>
        <w:tc>
          <w:tcPr>
            <w:tcW w:w="1066" w:type="dxa"/>
            <w:shd w:val="clear" w:color="auto" w:fill="auto"/>
            <w:noWrap/>
          </w:tcPr>
          <w:p w14:paraId="46190C56" w14:textId="77777777" w:rsidR="00D4389E" w:rsidRPr="00EF5447" w:rsidRDefault="00D4389E" w:rsidP="00E12910">
            <w:pPr>
              <w:pStyle w:val="TAC"/>
              <w:rPr>
                <w:rFonts w:eastAsia="MS Mincho"/>
              </w:rPr>
            </w:pPr>
            <w:r w:rsidRPr="00EF5447">
              <w:rPr>
                <w:rFonts w:eastAsia="Malgun Gothic" w:cs="Arial"/>
                <w:lang w:eastAsia="ko-KR"/>
              </w:rPr>
              <w:t>2520</w:t>
            </w:r>
          </w:p>
        </w:tc>
        <w:tc>
          <w:tcPr>
            <w:tcW w:w="747" w:type="dxa"/>
            <w:shd w:val="clear" w:color="auto" w:fill="auto"/>
            <w:noWrap/>
          </w:tcPr>
          <w:p w14:paraId="49FB14F6" w14:textId="77777777" w:rsidR="00D4389E" w:rsidRPr="00EF5447" w:rsidRDefault="00D4389E" w:rsidP="00E12910">
            <w:pPr>
              <w:pStyle w:val="TAC"/>
              <w:rPr>
                <w:rFonts w:eastAsia="MS Mincho"/>
              </w:rPr>
            </w:pPr>
            <w:r w:rsidRPr="00EF5447">
              <w:rPr>
                <w:rFonts w:cs="Arial"/>
                <w:lang w:eastAsia="zh-TW"/>
              </w:rPr>
              <w:t>5</w:t>
            </w:r>
          </w:p>
        </w:tc>
        <w:tc>
          <w:tcPr>
            <w:tcW w:w="877" w:type="dxa"/>
            <w:shd w:val="clear" w:color="auto" w:fill="auto"/>
            <w:noWrap/>
          </w:tcPr>
          <w:p w14:paraId="405FF36A" w14:textId="77777777" w:rsidR="00D4389E" w:rsidRPr="00EF5447" w:rsidRDefault="00D4389E" w:rsidP="00E12910">
            <w:pPr>
              <w:pStyle w:val="TAC"/>
              <w:rPr>
                <w:rFonts w:eastAsia="MS Mincho"/>
              </w:rPr>
            </w:pPr>
            <w:r w:rsidRPr="00EF5447">
              <w:rPr>
                <w:rFonts w:cs="Arial"/>
                <w:lang w:eastAsia="zh-TW"/>
              </w:rPr>
              <w:t>25</w:t>
            </w:r>
          </w:p>
        </w:tc>
        <w:tc>
          <w:tcPr>
            <w:tcW w:w="1299" w:type="dxa"/>
            <w:shd w:val="clear" w:color="auto" w:fill="auto"/>
            <w:noWrap/>
          </w:tcPr>
          <w:p w14:paraId="3C09FF60" w14:textId="77777777" w:rsidR="00D4389E" w:rsidRPr="00EF5447" w:rsidRDefault="00D4389E" w:rsidP="00E12910">
            <w:pPr>
              <w:pStyle w:val="TAC"/>
              <w:rPr>
                <w:rFonts w:eastAsia="MS Mincho"/>
              </w:rPr>
            </w:pPr>
            <w:r w:rsidRPr="00EF5447">
              <w:rPr>
                <w:rFonts w:eastAsia="Malgun Gothic" w:cs="Arial"/>
                <w:lang w:eastAsia="ko-KR"/>
              </w:rPr>
              <w:t>2640</w:t>
            </w:r>
          </w:p>
        </w:tc>
        <w:tc>
          <w:tcPr>
            <w:tcW w:w="700" w:type="dxa"/>
            <w:shd w:val="clear" w:color="auto" w:fill="auto"/>
          </w:tcPr>
          <w:p w14:paraId="6696E5DB" w14:textId="77777777" w:rsidR="00D4389E" w:rsidRPr="00EF5447" w:rsidRDefault="00D4389E" w:rsidP="00E12910">
            <w:pPr>
              <w:pStyle w:val="TAC"/>
              <w:rPr>
                <w:rFonts w:eastAsia="Malgun Gothic"/>
                <w:lang w:eastAsia="ko-KR"/>
              </w:rPr>
            </w:pPr>
            <w:r w:rsidRPr="00EF5447">
              <w:rPr>
                <w:rFonts w:cs="Arial"/>
                <w:lang w:eastAsia="zh-TW"/>
              </w:rPr>
              <w:t>3.4</w:t>
            </w:r>
          </w:p>
        </w:tc>
        <w:tc>
          <w:tcPr>
            <w:tcW w:w="1248" w:type="dxa"/>
            <w:shd w:val="clear" w:color="auto" w:fill="auto"/>
          </w:tcPr>
          <w:p w14:paraId="45FCF68C" w14:textId="77777777" w:rsidR="00D4389E" w:rsidRPr="00EF5447" w:rsidRDefault="00D4389E" w:rsidP="00E12910">
            <w:pPr>
              <w:pStyle w:val="TAC"/>
              <w:rPr>
                <w:lang w:eastAsia="zh-TW"/>
              </w:rPr>
            </w:pPr>
            <w:r w:rsidRPr="00EF5447">
              <w:rPr>
                <w:lang w:eastAsia="ko-KR"/>
              </w:rPr>
              <w:t>IMD</w:t>
            </w:r>
            <w:r w:rsidRPr="00EF5447">
              <w:rPr>
                <w:lang w:eastAsia="zh-TW"/>
              </w:rPr>
              <w:t>5</w:t>
            </w:r>
          </w:p>
        </w:tc>
      </w:tr>
      <w:tr w:rsidR="00D4389E" w:rsidRPr="00EF5447" w14:paraId="4E1ED9E4" w14:textId="77777777" w:rsidTr="00E12910">
        <w:trPr>
          <w:trHeight w:val="54"/>
          <w:jc w:val="center"/>
        </w:trPr>
        <w:tc>
          <w:tcPr>
            <w:tcW w:w="2259" w:type="dxa"/>
            <w:tcBorders>
              <w:top w:val="nil"/>
              <w:bottom w:val="single" w:sz="4" w:space="0" w:color="auto"/>
            </w:tcBorders>
            <w:shd w:val="clear" w:color="auto" w:fill="auto"/>
          </w:tcPr>
          <w:p w14:paraId="3C2D42CD" w14:textId="77777777" w:rsidR="00D4389E" w:rsidRPr="00EF5447" w:rsidRDefault="00D4389E" w:rsidP="00E12910">
            <w:pPr>
              <w:pStyle w:val="TAC"/>
              <w:rPr>
                <w:rFonts w:eastAsia="MS Mincho"/>
              </w:rPr>
            </w:pPr>
          </w:p>
        </w:tc>
        <w:tc>
          <w:tcPr>
            <w:tcW w:w="868" w:type="dxa"/>
            <w:shd w:val="clear" w:color="auto" w:fill="auto"/>
          </w:tcPr>
          <w:p w14:paraId="2F68905C" w14:textId="77777777" w:rsidR="00D4389E" w:rsidRPr="00EF5447" w:rsidRDefault="00D4389E" w:rsidP="00E12910">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976E3C0" w14:textId="77777777" w:rsidR="00D4389E" w:rsidRPr="00EF5447" w:rsidRDefault="00D4389E" w:rsidP="00E12910">
            <w:pPr>
              <w:pStyle w:val="TAC"/>
              <w:rPr>
                <w:rFonts w:eastAsia="MS Mincho"/>
              </w:rPr>
            </w:pPr>
            <w:r w:rsidRPr="00EF5447">
              <w:rPr>
                <w:rFonts w:eastAsia="Malgun Gothic" w:cs="Arial"/>
                <w:lang w:eastAsia="ko-KR"/>
              </w:rPr>
              <w:t>3900</w:t>
            </w:r>
          </w:p>
        </w:tc>
        <w:tc>
          <w:tcPr>
            <w:tcW w:w="747" w:type="dxa"/>
            <w:shd w:val="clear" w:color="auto" w:fill="auto"/>
            <w:noWrap/>
          </w:tcPr>
          <w:p w14:paraId="410C1DC8" w14:textId="77777777" w:rsidR="00D4389E" w:rsidRPr="00EF5447" w:rsidRDefault="00D4389E" w:rsidP="00E12910">
            <w:pPr>
              <w:pStyle w:val="TAC"/>
              <w:rPr>
                <w:rFonts w:eastAsia="MS Mincho"/>
              </w:rPr>
            </w:pPr>
            <w:r w:rsidRPr="00EF5447">
              <w:rPr>
                <w:rFonts w:cs="Arial"/>
                <w:lang w:eastAsia="zh-TW"/>
              </w:rPr>
              <w:t>10</w:t>
            </w:r>
          </w:p>
        </w:tc>
        <w:tc>
          <w:tcPr>
            <w:tcW w:w="877" w:type="dxa"/>
            <w:shd w:val="clear" w:color="auto" w:fill="auto"/>
            <w:noWrap/>
          </w:tcPr>
          <w:p w14:paraId="08DF641E" w14:textId="77777777" w:rsidR="00D4389E" w:rsidRPr="00EF5447" w:rsidRDefault="00D4389E" w:rsidP="00E12910">
            <w:pPr>
              <w:pStyle w:val="TAC"/>
              <w:rPr>
                <w:rFonts w:eastAsia="MS Mincho"/>
              </w:rPr>
            </w:pPr>
            <w:r w:rsidRPr="00EF5447">
              <w:rPr>
                <w:rFonts w:cs="Arial"/>
                <w:lang w:eastAsia="zh-TW"/>
              </w:rPr>
              <w:t>50</w:t>
            </w:r>
          </w:p>
        </w:tc>
        <w:tc>
          <w:tcPr>
            <w:tcW w:w="1299" w:type="dxa"/>
            <w:shd w:val="clear" w:color="auto" w:fill="auto"/>
            <w:noWrap/>
          </w:tcPr>
          <w:p w14:paraId="7D1079EF" w14:textId="77777777" w:rsidR="00D4389E" w:rsidRPr="00EF5447" w:rsidRDefault="00D4389E" w:rsidP="00E12910">
            <w:pPr>
              <w:pStyle w:val="TAC"/>
              <w:rPr>
                <w:rFonts w:eastAsia="MS Mincho"/>
              </w:rPr>
            </w:pPr>
            <w:r w:rsidRPr="00EF5447">
              <w:rPr>
                <w:rFonts w:eastAsia="Malgun Gothic" w:cs="Arial"/>
                <w:lang w:eastAsia="ko-KR"/>
              </w:rPr>
              <w:t>3900</w:t>
            </w:r>
          </w:p>
        </w:tc>
        <w:tc>
          <w:tcPr>
            <w:tcW w:w="700" w:type="dxa"/>
            <w:shd w:val="clear" w:color="auto" w:fill="auto"/>
          </w:tcPr>
          <w:p w14:paraId="7C22B803" w14:textId="77777777" w:rsidR="00D4389E" w:rsidRPr="00EF5447" w:rsidRDefault="00D4389E" w:rsidP="00E12910">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AFA4466" w14:textId="77777777" w:rsidR="00D4389E" w:rsidRPr="00EF5447" w:rsidRDefault="00D4389E" w:rsidP="00E12910">
            <w:pPr>
              <w:pStyle w:val="TAC"/>
            </w:pPr>
            <w:r w:rsidRPr="00EF5447">
              <w:rPr>
                <w:lang w:eastAsia="ko-KR"/>
              </w:rPr>
              <w:t>N/A</w:t>
            </w:r>
          </w:p>
        </w:tc>
      </w:tr>
      <w:tr w:rsidR="00D4389E" w:rsidRPr="00EF5447" w14:paraId="4DBB2DC5" w14:textId="77777777" w:rsidTr="00E12910">
        <w:trPr>
          <w:trHeight w:val="54"/>
          <w:jc w:val="center"/>
        </w:trPr>
        <w:tc>
          <w:tcPr>
            <w:tcW w:w="2259" w:type="dxa"/>
            <w:tcBorders>
              <w:bottom w:val="nil"/>
            </w:tcBorders>
            <w:shd w:val="clear" w:color="auto" w:fill="auto"/>
          </w:tcPr>
          <w:p w14:paraId="1099DBB2" w14:textId="77777777" w:rsidR="00D4389E" w:rsidRPr="00EF5447" w:rsidRDefault="00D4389E" w:rsidP="00E12910">
            <w:pPr>
              <w:pStyle w:val="TAC"/>
            </w:pPr>
            <w:r w:rsidRPr="00EF5447">
              <w:t>DC_3A-7A_n78A</w:t>
            </w:r>
          </w:p>
          <w:p w14:paraId="798DE34C" w14:textId="77777777" w:rsidR="00D4389E" w:rsidRPr="00EF5447" w:rsidRDefault="00D4389E" w:rsidP="00E12910">
            <w:pPr>
              <w:pStyle w:val="TAC"/>
            </w:pPr>
            <w:r w:rsidRPr="00EF5447">
              <w:t>DC_3C-7A_n78A DC_3C-7C_n78A</w:t>
            </w:r>
          </w:p>
          <w:p w14:paraId="5355DE2F" w14:textId="77777777" w:rsidR="00D4389E" w:rsidRPr="00EF5447" w:rsidRDefault="00D4389E" w:rsidP="00E12910">
            <w:pPr>
              <w:pStyle w:val="TAC"/>
              <w:rPr>
                <w:rFonts w:eastAsia="Yu Mincho" w:cs="Arial"/>
              </w:rPr>
            </w:pPr>
            <w:r w:rsidRPr="00EF5447">
              <w:rPr>
                <w:rFonts w:cs="Arial"/>
              </w:rPr>
              <w:t>DC_3A-3A-7A_n78A</w:t>
            </w:r>
          </w:p>
          <w:p w14:paraId="2039896B" w14:textId="77777777" w:rsidR="00D4389E" w:rsidRPr="00EF5447" w:rsidRDefault="00D4389E" w:rsidP="00E12910">
            <w:pPr>
              <w:pStyle w:val="TAC"/>
              <w:rPr>
                <w:rFonts w:cs="Arial"/>
              </w:rPr>
            </w:pPr>
            <w:r w:rsidRPr="00EF5447">
              <w:rPr>
                <w:rFonts w:cs="Arial"/>
              </w:rPr>
              <w:t>DC_3A-3A-7A-7A_n78A</w:t>
            </w:r>
          </w:p>
          <w:p w14:paraId="5A598744" w14:textId="77777777" w:rsidR="00D4389E" w:rsidRPr="00EF5447" w:rsidRDefault="00D4389E" w:rsidP="00E12910">
            <w:pPr>
              <w:pStyle w:val="TAC"/>
              <w:rPr>
                <w:rFonts w:cs="Arial"/>
              </w:rPr>
            </w:pPr>
            <w:r w:rsidRPr="00EF5447">
              <w:rPr>
                <w:rFonts w:cs="Arial"/>
              </w:rPr>
              <w:t>DC_3A-7A_SUL_n78A-n80A</w:t>
            </w:r>
          </w:p>
          <w:p w14:paraId="37A71ACA" w14:textId="77777777" w:rsidR="00D4389E" w:rsidRPr="00EF5447" w:rsidRDefault="00D4389E" w:rsidP="00E12910">
            <w:pPr>
              <w:pStyle w:val="TAC"/>
              <w:rPr>
                <w:rFonts w:cs="Arial"/>
              </w:rPr>
            </w:pPr>
            <w:r w:rsidRPr="00EF5447">
              <w:rPr>
                <w:rFonts w:cs="Arial"/>
              </w:rPr>
              <w:t>DC_3C-7A_SUL_n78A-n80A</w:t>
            </w:r>
          </w:p>
          <w:p w14:paraId="20BB7E1E" w14:textId="77777777" w:rsidR="00D4389E" w:rsidRPr="00EF5447" w:rsidRDefault="00D4389E" w:rsidP="00E12910">
            <w:pPr>
              <w:pStyle w:val="TAC"/>
            </w:pPr>
            <w:r w:rsidRPr="00EF5447">
              <w:t>DC_3A-7A_n78(2A)</w:t>
            </w:r>
          </w:p>
          <w:p w14:paraId="53E20A5B" w14:textId="77777777" w:rsidR="00D4389E" w:rsidRPr="00EF5447" w:rsidRDefault="00D4389E" w:rsidP="00E12910">
            <w:pPr>
              <w:pStyle w:val="TAC"/>
            </w:pPr>
            <w:r w:rsidRPr="00EF5447">
              <w:t>DC_3C-7A_n78(2A)</w:t>
            </w:r>
          </w:p>
          <w:p w14:paraId="21B42D83" w14:textId="77777777" w:rsidR="00D4389E" w:rsidRPr="00EF5447" w:rsidRDefault="00D4389E" w:rsidP="00E12910">
            <w:pPr>
              <w:pStyle w:val="TAC"/>
            </w:pPr>
            <w:r w:rsidRPr="00EF5447">
              <w:t>DC_3A-7C_n78(2A)</w:t>
            </w:r>
          </w:p>
          <w:p w14:paraId="1842B603" w14:textId="77777777" w:rsidR="00D4389E" w:rsidRPr="00EF5447" w:rsidRDefault="00D4389E" w:rsidP="00E12910">
            <w:pPr>
              <w:pStyle w:val="TAC"/>
            </w:pPr>
            <w:r w:rsidRPr="00EF5447">
              <w:t>DC_3C-7C_n78(2A)</w:t>
            </w:r>
          </w:p>
          <w:p w14:paraId="524D4623" w14:textId="77777777" w:rsidR="00D4389E" w:rsidRPr="00EF5447" w:rsidRDefault="00D4389E" w:rsidP="00E12910">
            <w:pPr>
              <w:pStyle w:val="TAC"/>
              <w:rPr>
                <w:lang w:eastAsia="zh-CN"/>
              </w:rPr>
            </w:pPr>
            <w:r w:rsidRPr="00EF5447">
              <w:rPr>
                <w:lang w:eastAsia="zh-CN"/>
              </w:rPr>
              <w:t>DC_3A-7A_n78C</w:t>
            </w:r>
          </w:p>
          <w:p w14:paraId="79889DA1" w14:textId="77777777" w:rsidR="00D4389E" w:rsidRPr="00EF5447" w:rsidRDefault="00D4389E" w:rsidP="00E12910">
            <w:pPr>
              <w:pStyle w:val="TAC"/>
            </w:pPr>
            <w:r w:rsidRPr="00EF5447">
              <w:rPr>
                <w:lang w:eastAsia="zh-CN"/>
              </w:rPr>
              <w:t>DC_3A-7A-7A_n78C</w:t>
            </w:r>
          </w:p>
        </w:tc>
        <w:tc>
          <w:tcPr>
            <w:tcW w:w="868" w:type="dxa"/>
            <w:shd w:val="clear" w:color="auto" w:fill="auto"/>
          </w:tcPr>
          <w:p w14:paraId="09141F6E" w14:textId="77777777" w:rsidR="00D4389E" w:rsidRPr="00EF5447" w:rsidRDefault="00D4389E" w:rsidP="00E12910">
            <w:pPr>
              <w:pStyle w:val="TAC"/>
              <w:rPr>
                <w:rFonts w:eastAsia="Malgun Gothic"/>
                <w:szCs w:val="18"/>
                <w:lang w:eastAsia="ko-KR"/>
              </w:rPr>
            </w:pPr>
            <w:r w:rsidRPr="00EF5447">
              <w:rPr>
                <w:lang w:eastAsia="zh-CN"/>
              </w:rPr>
              <w:t>3</w:t>
            </w:r>
          </w:p>
        </w:tc>
        <w:tc>
          <w:tcPr>
            <w:tcW w:w="1066" w:type="dxa"/>
            <w:shd w:val="clear" w:color="auto" w:fill="auto"/>
            <w:noWrap/>
          </w:tcPr>
          <w:p w14:paraId="64066ED7" w14:textId="77777777" w:rsidR="00D4389E" w:rsidRPr="00EF5447" w:rsidRDefault="00D4389E" w:rsidP="00E12910">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65D70A91"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5BD3C10"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7B5EE0E" w14:textId="77777777" w:rsidR="00D4389E" w:rsidRPr="00EF5447" w:rsidRDefault="00D4389E" w:rsidP="00E12910">
            <w:pPr>
              <w:pStyle w:val="TAC"/>
              <w:rPr>
                <w:rFonts w:eastAsia="Malgun Gothic"/>
                <w:szCs w:val="18"/>
                <w:lang w:eastAsia="ko-KR"/>
              </w:rPr>
            </w:pPr>
            <w:r w:rsidRPr="00EF5447">
              <w:rPr>
                <w:kern w:val="2"/>
                <w:szCs w:val="24"/>
                <w:lang w:eastAsia="zh-CN"/>
              </w:rPr>
              <w:t>1820</w:t>
            </w:r>
          </w:p>
        </w:tc>
        <w:tc>
          <w:tcPr>
            <w:tcW w:w="700" w:type="dxa"/>
            <w:shd w:val="clear" w:color="auto" w:fill="auto"/>
          </w:tcPr>
          <w:p w14:paraId="297A6A6D" w14:textId="77777777" w:rsidR="00D4389E" w:rsidRPr="00EF5447" w:rsidRDefault="00D4389E" w:rsidP="00E12910">
            <w:pPr>
              <w:pStyle w:val="TAC"/>
              <w:rPr>
                <w:lang w:eastAsia="zh-CN"/>
              </w:rPr>
            </w:pPr>
            <w:r w:rsidRPr="00EF5447">
              <w:rPr>
                <w:kern w:val="2"/>
                <w:szCs w:val="24"/>
                <w:lang w:eastAsia="zh-CN"/>
              </w:rPr>
              <w:t>17.6</w:t>
            </w:r>
          </w:p>
        </w:tc>
        <w:tc>
          <w:tcPr>
            <w:tcW w:w="1248" w:type="dxa"/>
            <w:shd w:val="clear" w:color="auto" w:fill="auto"/>
          </w:tcPr>
          <w:p w14:paraId="58519B2F"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3</w:t>
            </w:r>
          </w:p>
        </w:tc>
      </w:tr>
      <w:tr w:rsidR="00D4389E" w:rsidRPr="00EF5447" w14:paraId="11801EF4" w14:textId="77777777" w:rsidTr="00E12910">
        <w:trPr>
          <w:trHeight w:val="54"/>
          <w:jc w:val="center"/>
        </w:trPr>
        <w:tc>
          <w:tcPr>
            <w:tcW w:w="2259" w:type="dxa"/>
            <w:tcBorders>
              <w:top w:val="nil"/>
              <w:bottom w:val="nil"/>
            </w:tcBorders>
            <w:shd w:val="clear" w:color="auto" w:fill="auto"/>
          </w:tcPr>
          <w:p w14:paraId="20D7B449"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E2C2692" w14:textId="77777777" w:rsidR="00D4389E" w:rsidRPr="00EF5447" w:rsidRDefault="00D4389E" w:rsidP="00E12910">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ED05E8B"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AC7DA7B"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0156E4F"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135AD6E" w14:textId="77777777" w:rsidR="00D4389E" w:rsidRPr="00EF5447" w:rsidRDefault="00D4389E" w:rsidP="00E12910">
            <w:pPr>
              <w:pStyle w:val="TAC"/>
              <w:rPr>
                <w:rFonts w:eastAsia="Malgun Gothic"/>
                <w:szCs w:val="18"/>
                <w:lang w:eastAsia="ko-KR"/>
              </w:rPr>
            </w:pPr>
            <w:r w:rsidRPr="00EF5447">
              <w:rPr>
                <w:lang w:eastAsia="zh-CN"/>
              </w:rPr>
              <w:t>2685</w:t>
            </w:r>
          </w:p>
        </w:tc>
        <w:tc>
          <w:tcPr>
            <w:tcW w:w="700" w:type="dxa"/>
            <w:shd w:val="clear" w:color="auto" w:fill="auto"/>
          </w:tcPr>
          <w:p w14:paraId="634B41E8"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592C3F2A" w14:textId="77777777" w:rsidR="00D4389E" w:rsidRPr="00EF5447" w:rsidRDefault="00D4389E" w:rsidP="00E12910">
            <w:pPr>
              <w:pStyle w:val="TAC"/>
              <w:rPr>
                <w:lang w:eastAsia="ja-JP"/>
              </w:rPr>
            </w:pPr>
            <w:r w:rsidRPr="00EF5447">
              <w:rPr>
                <w:kern w:val="2"/>
                <w:szCs w:val="24"/>
                <w:lang w:eastAsia="ko-KR"/>
              </w:rPr>
              <w:t>N/A</w:t>
            </w:r>
          </w:p>
        </w:tc>
      </w:tr>
      <w:tr w:rsidR="00D4389E" w:rsidRPr="00EF5447" w14:paraId="63CF5BD8" w14:textId="77777777" w:rsidTr="00E12910">
        <w:trPr>
          <w:trHeight w:val="54"/>
          <w:jc w:val="center"/>
        </w:trPr>
        <w:tc>
          <w:tcPr>
            <w:tcW w:w="2259" w:type="dxa"/>
            <w:tcBorders>
              <w:top w:val="nil"/>
              <w:bottom w:val="nil"/>
            </w:tcBorders>
            <w:shd w:val="clear" w:color="auto" w:fill="auto"/>
          </w:tcPr>
          <w:p w14:paraId="7B30314E"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2E08629" w14:textId="77777777" w:rsidR="00D4389E" w:rsidRPr="00EF5447" w:rsidRDefault="00D4389E" w:rsidP="00E1291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A877A14" w14:textId="77777777" w:rsidR="00D4389E" w:rsidRPr="00EF5447" w:rsidRDefault="00D4389E" w:rsidP="00E12910">
            <w:pPr>
              <w:pStyle w:val="TAC"/>
              <w:rPr>
                <w:rFonts w:eastAsia="Malgun Gothic"/>
                <w:szCs w:val="18"/>
                <w:lang w:eastAsia="ko-KR"/>
              </w:rPr>
            </w:pPr>
            <w:r w:rsidRPr="00EF5447">
              <w:rPr>
                <w:kern w:val="2"/>
                <w:szCs w:val="24"/>
                <w:lang w:eastAsia="zh-CN"/>
              </w:rPr>
              <w:t>3310</w:t>
            </w:r>
          </w:p>
        </w:tc>
        <w:tc>
          <w:tcPr>
            <w:tcW w:w="747" w:type="dxa"/>
            <w:shd w:val="clear" w:color="auto" w:fill="auto"/>
            <w:noWrap/>
          </w:tcPr>
          <w:p w14:paraId="3A635165"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0F36717A"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6AC0A5F" w14:textId="77777777" w:rsidR="00D4389E" w:rsidRPr="00EF5447" w:rsidRDefault="00D4389E" w:rsidP="00E12910">
            <w:pPr>
              <w:pStyle w:val="TAC"/>
              <w:rPr>
                <w:rFonts w:eastAsia="Malgun Gothic"/>
                <w:szCs w:val="18"/>
                <w:lang w:eastAsia="ko-KR"/>
              </w:rPr>
            </w:pPr>
            <w:r w:rsidRPr="00EF5447">
              <w:rPr>
                <w:kern w:val="2"/>
                <w:szCs w:val="24"/>
                <w:lang w:eastAsia="zh-CN"/>
              </w:rPr>
              <w:t>3310</w:t>
            </w:r>
          </w:p>
        </w:tc>
        <w:tc>
          <w:tcPr>
            <w:tcW w:w="700" w:type="dxa"/>
            <w:shd w:val="clear" w:color="auto" w:fill="auto"/>
          </w:tcPr>
          <w:p w14:paraId="0116A912" w14:textId="77777777" w:rsidR="00D4389E" w:rsidRPr="00EF5447" w:rsidRDefault="00D4389E" w:rsidP="00E12910">
            <w:pPr>
              <w:pStyle w:val="TAC"/>
              <w:rPr>
                <w:lang w:eastAsia="zh-CN"/>
              </w:rPr>
            </w:pPr>
            <w:r w:rsidRPr="00EF5447">
              <w:rPr>
                <w:rFonts w:eastAsia="Malgun Gothic"/>
                <w:kern w:val="2"/>
                <w:szCs w:val="24"/>
                <w:lang w:eastAsia="ko-KR"/>
              </w:rPr>
              <w:t>N/A</w:t>
            </w:r>
          </w:p>
        </w:tc>
        <w:tc>
          <w:tcPr>
            <w:tcW w:w="1248" w:type="dxa"/>
            <w:shd w:val="clear" w:color="auto" w:fill="auto"/>
          </w:tcPr>
          <w:p w14:paraId="5D60C0C0" w14:textId="77777777" w:rsidR="00D4389E" w:rsidRPr="00EF5447" w:rsidRDefault="00D4389E" w:rsidP="00E12910">
            <w:pPr>
              <w:pStyle w:val="TAC"/>
              <w:rPr>
                <w:lang w:eastAsia="ja-JP"/>
              </w:rPr>
            </w:pPr>
            <w:r w:rsidRPr="00EF5447">
              <w:rPr>
                <w:kern w:val="2"/>
                <w:szCs w:val="24"/>
                <w:lang w:eastAsia="ko-KR"/>
              </w:rPr>
              <w:t>N/A</w:t>
            </w:r>
          </w:p>
        </w:tc>
      </w:tr>
      <w:tr w:rsidR="00D4389E" w:rsidRPr="00EF5447" w14:paraId="12B7BF72" w14:textId="77777777" w:rsidTr="00E12910">
        <w:trPr>
          <w:trHeight w:val="54"/>
          <w:jc w:val="center"/>
        </w:trPr>
        <w:tc>
          <w:tcPr>
            <w:tcW w:w="2259" w:type="dxa"/>
            <w:tcBorders>
              <w:top w:val="nil"/>
              <w:bottom w:val="nil"/>
            </w:tcBorders>
            <w:shd w:val="clear" w:color="auto" w:fill="auto"/>
          </w:tcPr>
          <w:p w14:paraId="2503477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9D9331E" w14:textId="77777777" w:rsidR="00D4389E" w:rsidRPr="00EF5447" w:rsidRDefault="00D4389E" w:rsidP="00E12910">
            <w:pPr>
              <w:pStyle w:val="TAC"/>
              <w:rPr>
                <w:rFonts w:eastAsia="Malgun Gothic"/>
                <w:szCs w:val="18"/>
                <w:lang w:eastAsia="ko-KR"/>
              </w:rPr>
            </w:pPr>
            <w:r w:rsidRPr="00EF5447">
              <w:rPr>
                <w:lang w:eastAsia="zh-CN"/>
              </w:rPr>
              <w:t>3</w:t>
            </w:r>
          </w:p>
        </w:tc>
        <w:tc>
          <w:tcPr>
            <w:tcW w:w="1066" w:type="dxa"/>
            <w:shd w:val="clear" w:color="auto" w:fill="auto"/>
            <w:noWrap/>
          </w:tcPr>
          <w:p w14:paraId="6C8AB0AE" w14:textId="77777777" w:rsidR="00D4389E" w:rsidRPr="00EF5447" w:rsidRDefault="00D4389E" w:rsidP="00E12910">
            <w:pPr>
              <w:pStyle w:val="TAC"/>
              <w:rPr>
                <w:rFonts w:eastAsia="Malgun Gothic"/>
                <w:szCs w:val="18"/>
                <w:lang w:eastAsia="ko-KR"/>
              </w:rPr>
            </w:pPr>
            <w:r w:rsidRPr="00EF5447">
              <w:rPr>
                <w:kern w:val="2"/>
                <w:szCs w:val="24"/>
                <w:lang w:eastAsia="zh-CN"/>
              </w:rPr>
              <w:t>1725</w:t>
            </w:r>
          </w:p>
        </w:tc>
        <w:tc>
          <w:tcPr>
            <w:tcW w:w="747" w:type="dxa"/>
            <w:shd w:val="clear" w:color="auto" w:fill="auto"/>
            <w:noWrap/>
          </w:tcPr>
          <w:p w14:paraId="1FA8F88D"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053FE15"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214742B3" w14:textId="77777777" w:rsidR="00D4389E" w:rsidRPr="00EF5447" w:rsidRDefault="00D4389E" w:rsidP="00E12910">
            <w:pPr>
              <w:pStyle w:val="TAC"/>
              <w:rPr>
                <w:rFonts w:eastAsia="Malgun Gothic"/>
                <w:szCs w:val="18"/>
                <w:lang w:eastAsia="ko-KR"/>
              </w:rPr>
            </w:pPr>
            <w:r w:rsidRPr="00EF5447">
              <w:rPr>
                <w:kern w:val="2"/>
                <w:szCs w:val="24"/>
                <w:lang w:eastAsia="zh-CN"/>
              </w:rPr>
              <w:t>1820</w:t>
            </w:r>
          </w:p>
        </w:tc>
        <w:tc>
          <w:tcPr>
            <w:tcW w:w="700" w:type="dxa"/>
            <w:shd w:val="clear" w:color="auto" w:fill="auto"/>
          </w:tcPr>
          <w:p w14:paraId="45D6830D" w14:textId="77777777" w:rsidR="00D4389E" w:rsidRPr="00EF5447" w:rsidRDefault="00D4389E" w:rsidP="00E12910">
            <w:pPr>
              <w:pStyle w:val="TAC"/>
              <w:rPr>
                <w:lang w:eastAsia="zh-CN"/>
              </w:rPr>
            </w:pPr>
            <w:r w:rsidRPr="00EF5447">
              <w:rPr>
                <w:kern w:val="2"/>
                <w:szCs w:val="24"/>
                <w:lang w:eastAsia="zh-CN"/>
              </w:rPr>
              <w:t>8.6</w:t>
            </w:r>
          </w:p>
        </w:tc>
        <w:tc>
          <w:tcPr>
            <w:tcW w:w="1248" w:type="dxa"/>
            <w:shd w:val="clear" w:color="auto" w:fill="auto"/>
          </w:tcPr>
          <w:p w14:paraId="516E6223"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4</w:t>
            </w:r>
          </w:p>
        </w:tc>
      </w:tr>
      <w:tr w:rsidR="00D4389E" w:rsidRPr="00EF5447" w14:paraId="301C35C9" w14:textId="77777777" w:rsidTr="00E12910">
        <w:trPr>
          <w:trHeight w:val="54"/>
          <w:jc w:val="center"/>
        </w:trPr>
        <w:tc>
          <w:tcPr>
            <w:tcW w:w="2259" w:type="dxa"/>
            <w:tcBorders>
              <w:top w:val="nil"/>
              <w:bottom w:val="nil"/>
            </w:tcBorders>
            <w:shd w:val="clear" w:color="auto" w:fill="auto"/>
          </w:tcPr>
          <w:p w14:paraId="2E382D04"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C23B990" w14:textId="77777777" w:rsidR="00D4389E" w:rsidRPr="00EF5447" w:rsidRDefault="00D4389E" w:rsidP="00E12910">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41928B40"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r w:rsidRPr="00EF5447">
              <w:rPr>
                <w:lang w:eastAsia="zh-CN"/>
              </w:rPr>
              <w:t>65</w:t>
            </w:r>
          </w:p>
        </w:tc>
        <w:tc>
          <w:tcPr>
            <w:tcW w:w="747" w:type="dxa"/>
            <w:shd w:val="clear" w:color="auto" w:fill="auto"/>
            <w:noWrap/>
          </w:tcPr>
          <w:p w14:paraId="2DF4EA19"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7C57E60"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5E8DF2AE" w14:textId="77777777" w:rsidR="00D4389E" w:rsidRPr="00EF5447" w:rsidRDefault="00D4389E" w:rsidP="00E12910">
            <w:pPr>
              <w:pStyle w:val="TAC"/>
              <w:rPr>
                <w:rFonts w:eastAsia="Malgun Gothic"/>
                <w:szCs w:val="18"/>
                <w:lang w:eastAsia="ko-KR"/>
              </w:rPr>
            </w:pPr>
            <w:r w:rsidRPr="00EF5447">
              <w:rPr>
                <w:rFonts w:eastAsia="Malgun Gothic"/>
                <w:lang w:eastAsia="ko-KR"/>
              </w:rPr>
              <w:t>26</w:t>
            </w:r>
            <w:r w:rsidRPr="00EF5447">
              <w:rPr>
                <w:lang w:eastAsia="zh-CN"/>
              </w:rPr>
              <w:t>85</w:t>
            </w:r>
          </w:p>
        </w:tc>
        <w:tc>
          <w:tcPr>
            <w:tcW w:w="700" w:type="dxa"/>
            <w:shd w:val="clear" w:color="auto" w:fill="auto"/>
          </w:tcPr>
          <w:p w14:paraId="06A3D3D5" w14:textId="77777777" w:rsidR="00D4389E" w:rsidRPr="00EF5447" w:rsidRDefault="00D4389E" w:rsidP="00E12910">
            <w:pPr>
              <w:pStyle w:val="TAC"/>
              <w:rPr>
                <w:lang w:eastAsia="zh-CN"/>
              </w:rPr>
            </w:pPr>
            <w:r w:rsidRPr="00EF5447">
              <w:rPr>
                <w:rFonts w:eastAsia="Malgun Gothic"/>
                <w:lang w:eastAsia="ko-KR"/>
              </w:rPr>
              <w:t>N/A</w:t>
            </w:r>
          </w:p>
        </w:tc>
        <w:tc>
          <w:tcPr>
            <w:tcW w:w="1248" w:type="dxa"/>
            <w:shd w:val="clear" w:color="auto" w:fill="auto"/>
          </w:tcPr>
          <w:p w14:paraId="560244F4" w14:textId="77777777" w:rsidR="00D4389E" w:rsidRPr="00EF5447" w:rsidRDefault="00D4389E" w:rsidP="00E12910">
            <w:pPr>
              <w:pStyle w:val="TAC"/>
              <w:rPr>
                <w:lang w:eastAsia="ja-JP"/>
              </w:rPr>
            </w:pPr>
            <w:r w:rsidRPr="00EF5447">
              <w:rPr>
                <w:kern w:val="2"/>
                <w:szCs w:val="24"/>
                <w:lang w:eastAsia="ko-KR"/>
              </w:rPr>
              <w:t>N/A</w:t>
            </w:r>
          </w:p>
        </w:tc>
      </w:tr>
      <w:tr w:rsidR="00D4389E" w:rsidRPr="00EF5447" w14:paraId="332D5363" w14:textId="77777777" w:rsidTr="00E12910">
        <w:trPr>
          <w:trHeight w:val="54"/>
          <w:jc w:val="center"/>
        </w:trPr>
        <w:tc>
          <w:tcPr>
            <w:tcW w:w="2259" w:type="dxa"/>
            <w:tcBorders>
              <w:top w:val="nil"/>
              <w:bottom w:val="single" w:sz="4" w:space="0" w:color="auto"/>
            </w:tcBorders>
            <w:shd w:val="clear" w:color="auto" w:fill="auto"/>
          </w:tcPr>
          <w:p w14:paraId="45481E23"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AB8EE71" w14:textId="77777777" w:rsidR="00D4389E" w:rsidRPr="00EF5447" w:rsidRDefault="00D4389E" w:rsidP="00E1291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3A05B11"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7" w:type="dxa"/>
            <w:shd w:val="clear" w:color="auto" w:fill="auto"/>
            <w:noWrap/>
          </w:tcPr>
          <w:p w14:paraId="59D251F2"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749EA8A6"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05B8CC30"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00" w:type="dxa"/>
            <w:shd w:val="clear" w:color="auto" w:fill="auto"/>
          </w:tcPr>
          <w:p w14:paraId="1D7E05DC" w14:textId="77777777" w:rsidR="00D4389E" w:rsidRPr="00EF5447" w:rsidRDefault="00D4389E" w:rsidP="00E12910">
            <w:pPr>
              <w:pStyle w:val="TAC"/>
              <w:rPr>
                <w:lang w:eastAsia="zh-CN"/>
              </w:rPr>
            </w:pPr>
            <w:r w:rsidRPr="00EF5447">
              <w:rPr>
                <w:rFonts w:eastAsia="Malgun Gothic"/>
                <w:kern w:val="2"/>
                <w:szCs w:val="24"/>
                <w:lang w:eastAsia="ko-KR"/>
              </w:rPr>
              <w:t>N/A</w:t>
            </w:r>
          </w:p>
        </w:tc>
        <w:tc>
          <w:tcPr>
            <w:tcW w:w="1248" w:type="dxa"/>
            <w:shd w:val="clear" w:color="auto" w:fill="auto"/>
          </w:tcPr>
          <w:p w14:paraId="06B39A26" w14:textId="77777777" w:rsidR="00D4389E" w:rsidRPr="00EF5447" w:rsidRDefault="00D4389E" w:rsidP="00E12910">
            <w:pPr>
              <w:pStyle w:val="TAC"/>
              <w:rPr>
                <w:lang w:eastAsia="ja-JP"/>
              </w:rPr>
            </w:pPr>
            <w:r w:rsidRPr="00EF5447">
              <w:rPr>
                <w:rFonts w:eastAsia="Malgun Gothic"/>
                <w:kern w:val="2"/>
                <w:szCs w:val="24"/>
                <w:lang w:eastAsia="ko-KR"/>
              </w:rPr>
              <w:t>N/A</w:t>
            </w:r>
          </w:p>
        </w:tc>
      </w:tr>
      <w:tr w:rsidR="00D4389E" w:rsidRPr="00EF5447" w14:paraId="079BEA45" w14:textId="77777777" w:rsidTr="00E12910">
        <w:trPr>
          <w:trHeight w:val="54"/>
          <w:jc w:val="center"/>
        </w:trPr>
        <w:tc>
          <w:tcPr>
            <w:tcW w:w="2259" w:type="dxa"/>
            <w:tcBorders>
              <w:top w:val="nil"/>
              <w:bottom w:val="nil"/>
            </w:tcBorders>
            <w:shd w:val="clear" w:color="auto" w:fill="auto"/>
          </w:tcPr>
          <w:p w14:paraId="6CE4BD8D" w14:textId="77777777" w:rsidR="00D4389E" w:rsidRPr="00EF5447" w:rsidRDefault="00D4389E" w:rsidP="00E12910">
            <w:pPr>
              <w:pStyle w:val="TAC"/>
              <w:rPr>
                <w:rFonts w:eastAsia="Malgun Gothic"/>
                <w:szCs w:val="18"/>
                <w:lang w:eastAsia="ko-KR"/>
              </w:rPr>
            </w:pPr>
            <w:r w:rsidRPr="00EF5447">
              <w:rPr>
                <w:lang w:eastAsia="zh-TW"/>
              </w:rPr>
              <w:t>DC_3A-8A_n40A</w:t>
            </w:r>
          </w:p>
        </w:tc>
        <w:tc>
          <w:tcPr>
            <w:tcW w:w="868" w:type="dxa"/>
            <w:shd w:val="clear" w:color="auto" w:fill="auto"/>
          </w:tcPr>
          <w:p w14:paraId="1E48BA18" w14:textId="77777777" w:rsidR="00D4389E" w:rsidRPr="00EF5447" w:rsidRDefault="00D4389E" w:rsidP="00E12910">
            <w:pPr>
              <w:pStyle w:val="TAC"/>
              <w:rPr>
                <w:rFonts w:eastAsia="Malgun Gothic"/>
                <w:lang w:eastAsia="ko-KR"/>
              </w:rPr>
            </w:pPr>
            <w:r w:rsidRPr="00EF5447">
              <w:rPr>
                <w:lang w:eastAsia="ko-KR"/>
              </w:rPr>
              <w:t>3</w:t>
            </w:r>
          </w:p>
        </w:tc>
        <w:tc>
          <w:tcPr>
            <w:tcW w:w="1066" w:type="dxa"/>
            <w:shd w:val="clear" w:color="auto" w:fill="auto"/>
            <w:noWrap/>
          </w:tcPr>
          <w:p w14:paraId="6717E589" w14:textId="77777777" w:rsidR="00D4389E" w:rsidRPr="00EF5447" w:rsidRDefault="00D4389E" w:rsidP="00E12910">
            <w:pPr>
              <w:pStyle w:val="TAC"/>
              <w:rPr>
                <w:rFonts w:eastAsia="Malgun Gothic"/>
                <w:kern w:val="2"/>
                <w:szCs w:val="24"/>
                <w:lang w:eastAsia="ko-KR"/>
              </w:rPr>
            </w:pPr>
            <w:r w:rsidRPr="00EF5447">
              <w:t>1779</w:t>
            </w:r>
          </w:p>
        </w:tc>
        <w:tc>
          <w:tcPr>
            <w:tcW w:w="747" w:type="dxa"/>
            <w:shd w:val="clear" w:color="auto" w:fill="auto"/>
            <w:noWrap/>
          </w:tcPr>
          <w:p w14:paraId="1ACDA92A"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EDF756A"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3DA85673" w14:textId="77777777" w:rsidR="00D4389E" w:rsidRPr="00EF5447" w:rsidRDefault="00D4389E" w:rsidP="00E12910">
            <w:pPr>
              <w:pStyle w:val="TAC"/>
              <w:rPr>
                <w:rFonts w:eastAsia="Malgun Gothic"/>
                <w:kern w:val="2"/>
                <w:szCs w:val="24"/>
                <w:lang w:eastAsia="ko-KR"/>
              </w:rPr>
            </w:pPr>
            <w:r w:rsidRPr="00EF5447">
              <w:t>1874</w:t>
            </w:r>
          </w:p>
        </w:tc>
        <w:tc>
          <w:tcPr>
            <w:tcW w:w="700" w:type="dxa"/>
            <w:shd w:val="clear" w:color="auto" w:fill="auto"/>
          </w:tcPr>
          <w:p w14:paraId="7E0945AD" w14:textId="77777777" w:rsidR="00D4389E" w:rsidRPr="00EF5447" w:rsidRDefault="00D4389E" w:rsidP="00E12910">
            <w:pPr>
              <w:pStyle w:val="TAC"/>
              <w:rPr>
                <w:rFonts w:eastAsia="Malgun Gothic"/>
                <w:kern w:val="2"/>
                <w:szCs w:val="24"/>
                <w:lang w:eastAsia="ko-KR"/>
              </w:rPr>
            </w:pPr>
            <w:r w:rsidRPr="00EF5447">
              <w:t>4</w:t>
            </w:r>
          </w:p>
        </w:tc>
        <w:tc>
          <w:tcPr>
            <w:tcW w:w="1248" w:type="dxa"/>
            <w:shd w:val="clear" w:color="auto" w:fill="auto"/>
          </w:tcPr>
          <w:p w14:paraId="44C2FE20" w14:textId="77777777" w:rsidR="00D4389E" w:rsidRPr="00EF5447" w:rsidRDefault="00D4389E" w:rsidP="00E12910">
            <w:pPr>
              <w:pStyle w:val="TAC"/>
              <w:rPr>
                <w:rFonts w:eastAsia="Malgun Gothic"/>
                <w:kern w:val="2"/>
                <w:szCs w:val="24"/>
                <w:lang w:eastAsia="ko-KR"/>
              </w:rPr>
            </w:pPr>
            <w:r w:rsidRPr="00EF5447">
              <w:rPr>
                <w:rFonts w:eastAsia="Batang"/>
              </w:rPr>
              <w:t>IMD5</w:t>
            </w:r>
          </w:p>
        </w:tc>
      </w:tr>
      <w:tr w:rsidR="00D4389E" w:rsidRPr="00EF5447" w14:paraId="7847CE94" w14:textId="77777777" w:rsidTr="00E12910">
        <w:trPr>
          <w:trHeight w:val="54"/>
          <w:jc w:val="center"/>
        </w:trPr>
        <w:tc>
          <w:tcPr>
            <w:tcW w:w="2259" w:type="dxa"/>
            <w:tcBorders>
              <w:top w:val="nil"/>
              <w:bottom w:val="nil"/>
            </w:tcBorders>
            <w:shd w:val="clear" w:color="auto" w:fill="auto"/>
          </w:tcPr>
          <w:p w14:paraId="037707F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879AA0F" w14:textId="77777777" w:rsidR="00D4389E" w:rsidRPr="00EF5447" w:rsidRDefault="00D4389E" w:rsidP="00E12910">
            <w:pPr>
              <w:pStyle w:val="TAC"/>
              <w:rPr>
                <w:rFonts w:eastAsia="Malgun Gothic"/>
                <w:lang w:eastAsia="ko-KR"/>
              </w:rPr>
            </w:pPr>
            <w:r w:rsidRPr="00EF5447">
              <w:rPr>
                <w:lang w:eastAsia="ko-KR"/>
              </w:rPr>
              <w:t>8</w:t>
            </w:r>
          </w:p>
        </w:tc>
        <w:tc>
          <w:tcPr>
            <w:tcW w:w="1066" w:type="dxa"/>
            <w:shd w:val="clear" w:color="auto" w:fill="auto"/>
            <w:noWrap/>
          </w:tcPr>
          <w:p w14:paraId="3E7DC9AE" w14:textId="77777777" w:rsidR="00D4389E" w:rsidRPr="00EF5447" w:rsidRDefault="00D4389E" w:rsidP="00E12910">
            <w:pPr>
              <w:pStyle w:val="TAC"/>
              <w:rPr>
                <w:rFonts w:eastAsia="Malgun Gothic"/>
                <w:kern w:val="2"/>
                <w:szCs w:val="24"/>
                <w:lang w:eastAsia="ko-KR"/>
              </w:rPr>
            </w:pPr>
            <w:r w:rsidRPr="00EF5447">
              <w:rPr>
                <w:lang w:eastAsia="ko-KR"/>
              </w:rPr>
              <w:t>912</w:t>
            </w:r>
          </w:p>
        </w:tc>
        <w:tc>
          <w:tcPr>
            <w:tcW w:w="747" w:type="dxa"/>
            <w:shd w:val="clear" w:color="auto" w:fill="auto"/>
            <w:noWrap/>
          </w:tcPr>
          <w:p w14:paraId="7AAEF5F1" w14:textId="77777777" w:rsidR="00D4389E" w:rsidRPr="00EF5447" w:rsidRDefault="00D4389E" w:rsidP="00E12910">
            <w:pPr>
              <w:pStyle w:val="TAC"/>
              <w:rPr>
                <w:rFonts w:eastAsia="Malgun Gothic"/>
                <w:kern w:val="2"/>
                <w:szCs w:val="24"/>
                <w:lang w:eastAsia="ko-KR"/>
              </w:rPr>
            </w:pPr>
            <w:r w:rsidRPr="00EF5447">
              <w:rPr>
                <w:lang w:eastAsia="ko-KR"/>
              </w:rPr>
              <w:t>5</w:t>
            </w:r>
          </w:p>
        </w:tc>
        <w:tc>
          <w:tcPr>
            <w:tcW w:w="877" w:type="dxa"/>
            <w:shd w:val="clear" w:color="auto" w:fill="auto"/>
            <w:noWrap/>
          </w:tcPr>
          <w:p w14:paraId="251E27AC" w14:textId="77777777" w:rsidR="00D4389E" w:rsidRPr="00EF5447" w:rsidRDefault="00D4389E" w:rsidP="00E12910">
            <w:pPr>
              <w:pStyle w:val="TAC"/>
              <w:rPr>
                <w:rFonts w:eastAsia="Malgun Gothic"/>
                <w:kern w:val="2"/>
                <w:szCs w:val="24"/>
                <w:lang w:eastAsia="ko-KR"/>
              </w:rPr>
            </w:pPr>
            <w:r w:rsidRPr="00EF5447">
              <w:rPr>
                <w:lang w:eastAsia="ko-KR"/>
              </w:rPr>
              <w:t>25</w:t>
            </w:r>
          </w:p>
        </w:tc>
        <w:tc>
          <w:tcPr>
            <w:tcW w:w="1299" w:type="dxa"/>
            <w:shd w:val="clear" w:color="auto" w:fill="auto"/>
            <w:noWrap/>
          </w:tcPr>
          <w:p w14:paraId="10E4B48C" w14:textId="77777777" w:rsidR="00D4389E" w:rsidRPr="00EF5447" w:rsidRDefault="00D4389E" w:rsidP="00E12910">
            <w:pPr>
              <w:pStyle w:val="TAC"/>
              <w:rPr>
                <w:rFonts w:eastAsia="Malgun Gothic"/>
                <w:kern w:val="2"/>
                <w:szCs w:val="24"/>
                <w:lang w:eastAsia="ko-KR"/>
              </w:rPr>
            </w:pPr>
            <w:r w:rsidRPr="00EF5447">
              <w:rPr>
                <w:lang w:eastAsia="ko-KR"/>
              </w:rPr>
              <w:t>957</w:t>
            </w:r>
          </w:p>
        </w:tc>
        <w:tc>
          <w:tcPr>
            <w:tcW w:w="700" w:type="dxa"/>
            <w:shd w:val="clear" w:color="auto" w:fill="auto"/>
          </w:tcPr>
          <w:p w14:paraId="30EF2824" w14:textId="77777777" w:rsidR="00D4389E" w:rsidRPr="00EF5447" w:rsidRDefault="00D4389E" w:rsidP="00E12910">
            <w:pPr>
              <w:pStyle w:val="TAC"/>
              <w:rPr>
                <w:rFonts w:eastAsia="Malgun Gothic"/>
                <w:kern w:val="2"/>
                <w:szCs w:val="24"/>
                <w:lang w:eastAsia="ko-KR"/>
              </w:rPr>
            </w:pPr>
            <w:r w:rsidRPr="00EF5447">
              <w:rPr>
                <w:rFonts w:eastAsia="MS Mincho"/>
              </w:rPr>
              <w:t>N/A</w:t>
            </w:r>
          </w:p>
        </w:tc>
        <w:tc>
          <w:tcPr>
            <w:tcW w:w="1248" w:type="dxa"/>
            <w:shd w:val="clear" w:color="auto" w:fill="auto"/>
          </w:tcPr>
          <w:p w14:paraId="61E3B947"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390EF80E" w14:textId="77777777" w:rsidTr="00E12910">
        <w:trPr>
          <w:trHeight w:val="54"/>
          <w:jc w:val="center"/>
        </w:trPr>
        <w:tc>
          <w:tcPr>
            <w:tcW w:w="2259" w:type="dxa"/>
            <w:tcBorders>
              <w:top w:val="nil"/>
              <w:bottom w:val="single" w:sz="4" w:space="0" w:color="auto"/>
            </w:tcBorders>
            <w:shd w:val="clear" w:color="auto" w:fill="auto"/>
          </w:tcPr>
          <w:p w14:paraId="75CCF248"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277B15C" w14:textId="77777777" w:rsidR="00D4389E" w:rsidRPr="00EF5447" w:rsidRDefault="00D4389E" w:rsidP="00E12910">
            <w:pPr>
              <w:pStyle w:val="TAC"/>
              <w:rPr>
                <w:rFonts w:eastAsia="Malgun Gothic"/>
                <w:lang w:eastAsia="ko-KR"/>
              </w:rPr>
            </w:pPr>
            <w:r w:rsidRPr="00EF5447">
              <w:rPr>
                <w:lang w:eastAsia="zh-TW"/>
              </w:rPr>
              <w:t>n40</w:t>
            </w:r>
          </w:p>
        </w:tc>
        <w:tc>
          <w:tcPr>
            <w:tcW w:w="1066" w:type="dxa"/>
            <w:shd w:val="clear" w:color="auto" w:fill="auto"/>
            <w:noWrap/>
          </w:tcPr>
          <w:p w14:paraId="54DC0457" w14:textId="77777777" w:rsidR="00D4389E" w:rsidRPr="00EF5447" w:rsidRDefault="00D4389E" w:rsidP="00E12910">
            <w:pPr>
              <w:pStyle w:val="TAC"/>
              <w:rPr>
                <w:rFonts w:eastAsia="Malgun Gothic"/>
                <w:kern w:val="2"/>
                <w:szCs w:val="24"/>
                <w:lang w:eastAsia="ko-KR"/>
              </w:rPr>
            </w:pPr>
            <w:r w:rsidRPr="00EF5447">
              <w:rPr>
                <w:lang w:eastAsia="ko-KR"/>
              </w:rPr>
              <w:t>2305</w:t>
            </w:r>
          </w:p>
        </w:tc>
        <w:tc>
          <w:tcPr>
            <w:tcW w:w="747" w:type="dxa"/>
            <w:shd w:val="clear" w:color="auto" w:fill="auto"/>
            <w:noWrap/>
          </w:tcPr>
          <w:p w14:paraId="179F695B" w14:textId="77777777" w:rsidR="00D4389E" w:rsidRPr="00EF5447" w:rsidRDefault="00D4389E" w:rsidP="00E12910">
            <w:pPr>
              <w:pStyle w:val="TAC"/>
              <w:rPr>
                <w:rFonts w:eastAsia="Malgun Gothic"/>
                <w:kern w:val="2"/>
                <w:szCs w:val="24"/>
                <w:lang w:eastAsia="ko-KR"/>
              </w:rPr>
            </w:pPr>
            <w:r w:rsidRPr="00EF5447">
              <w:rPr>
                <w:lang w:eastAsia="ko-KR"/>
              </w:rPr>
              <w:t>5</w:t>
            </w:r>
          </w:p>
        </w:tc>
        <w:tc>
          <w:tcPr>
            <w:tcW w:w="877" w:type="dxa"/>
            <w:shd w:val="clear" w:color="auto" w:fill="auto"/>
            <w:noWrap/>
          </w:tcPr>
          <w:p w14:paraId="5999832D" w14:textId="77777777" w:rsidR="00D4389E" w:rsidRPr="00EF5447" w:rsidRDefault="00D4389E" w:rsidP="00E12910">
            <w:pPr>
              <w:pStyle w:val="TAC"/>
              <w:rPr>
                <w:rFonts w:eastAsia="Malgun Gothic"/>
                <w:kern w:val="2"/>
                <w:szCs w:val="24"/>
                <w:lang w:eastAsia="ko-KR"/>
              </w:rPr>
            </w:pPr>
            <w:r w:rsidRPr="00EF5447">
              <w:rPr>
                <w:lang w:eastAsia="ko-KR"/>
              </w:rPr>
              <w:t>25</w:t>
            </w:r>
          </w:p>
        </w:tc>
        <w:tc>
          <w:tcPr>
            <w:tcW w:w="1299" w:type="dxa"/>
            <w:shd w:val="clear" w:color="auto" w:fill="auto"/>
            <w:noWrap/>
          </w:tcPr>
          <w:p w14:paraId="714A3B3F" w14:textId="77777777" w:rsidR="00D4389E" w:rsidRPr="00EF5447" w:rsidRDefault="00D4389E" w:rsidP="00E12910">
            <w:pPr>
              <w:pStyle w:val="TAC"/>
              <w:rPr>
                <w:rFonts w:eastAsia="Malgun Gothic"/>
                <w:kern w:val="2"/>
                <w:szCs w:val="24"/>
                <w:lang w:eastAsia="ko-KR"/>
              </w:rPr>
            </w:pPr>
            <w:r w:rsidRPr="00EF5447">
              <w:rPr>
                <w:lang w:eastAsia="ko-KR"/>
              </w:rPr>
              <w:t>2305</w:t>
            </w:r>
          </w:p>
        </w:tc>
        <w:tc>
          <w:tcPr>
            <w:tcW w:w="700" w:type="dxa"/>
            <w:shd w:val="clear" w:color="auto" w:fill="auto"/>
          </w:tcPr>
          <w:p w14:paraId="47CFE14A" w14:textId="77777777" w:rsidR="00D4389E" w:rsidRPr="00EF5447" w:rsidRDefault="00D4389E" w:rsidP="00E12910">
            <w:pPr>
              <w:pStyle w:val="TAC"/>
              <w:rPr>
                <w:rFonts w:eastAsia="Malgun Gothic"/>
                <w:kern w:val="2"/>
                <w:szCs w:val="24"/>
                <w:lang w:eastAsia="ko-KR"/>
              </w:rPr>
            </w:pPr>
            <w:r w:rsidRPr="00EF5447">
              <w:rPr>
                <w:rFonts w:eastAsia="MS Mincho"/>
              </w:rPr>
              <w:t>N/A</w:t>
            </w:r>
          </w:p>
        </w:tc>
        <w:tc>
          <w:tcPr>
            <w:tcW w:w="1248" w:type="dxa"/>
            <w:shd w:val="clear" w:color="auto" w:fill="auto"/>
          </w:tcPr>
          <w:p w14:paraId="0D02A209"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455EDA73" w14:textId="77777777" w:rsidTr="00E12910">
        <w:trPr>
          <w:trHeight w:val="54"/>
          <w:jc w:val="center"/>
        </w:trPr>
        <w:tc>
          <w:tcPr>
            <w:tcW w:w="2259" w:type="dxa"/>
            <w:tcBorders>
              <w:bottom w:val="nil"/>
            </w:tcBorders>
            <w:shd w:val="clear" w:color="auto" w:fill="auto"/>
          </w:tcPr>
          <w:p w14:paraId="0E4F0130" w14:textId="77777777" w:rsidR="00D4389E" w:rsidRPr="00EF5447" w:rsidRDefault="00D4389E" w:rsidP="00E12910">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7ED4896" w14:textId="77777777" w:rsidR="00D4389E" w:rsidRPr="00EF5447" w:rsidRDefault="00D4389E" w:rsidP="00E12910">
            <w:pPr>
              <w:pStyle w:val="TAC"/>
              <w:rPr>
                <w:lang w:eastAsia="zh-CN"/>
              </w:rPr>
            </w:pPr>
            <w:r w:rsidRPr="00EF5447">
              <w:rPr>
                <w:lang w:eastAsia="zh-CN"/>
              </w:rPr>
              <w:t>DC_3C-8A_n77A</w:t>
            </w:r>
          </w:p>
          <w:p w14:paraId="3506542C" w14:textId="77777777" w:rsidR="00D4389E" w:rsidRPr="00EF5447" w:rsidRDefault="00D4389E" w:rsidP="00E12910">
            <w:pPr>
              <w:pStyle w:val="TAC"/>
              <w:rPr>
                <w:rFonts w:eastAsia="MS Mincho"/>
              </w:rPr>
            </w:pPr>
            <w:r w:rsidRPr="00EF5447">
              <w:rPr>
                <w:rFonts w:eastAsia="MS Mincho"/>
                <w:lang w:eastAsia="zh-CN"/>
              </w:rPr>
              <w:t>DC_3C-8A_n77(2A)</w:t>
            </w:r>
          </w:p>
        </w:tc>
        <w:tc>
          <w:tcPr>
            <w:tcW w:w="868" w:type="dxa"/>
            <w:shd w:val="clear" w:color="auto" w:fill="auto"/>
          </w:tcPr>
          <w:p w14:paraId="4ED7DFDE"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4AB43737" w14:textId="77777777" w:rsidR="00D4389E" w:rsidRPr="00EF5447" w:rsidRDefault="00D4389E" w:rsidP="00E12910">
            <w:pPr>
              <w:pStyle w:val="TAC"/>
              <w:rPr>
                <w:rFonts w:eastAsia="MS Mincho"/>
              </w:rPr>
            </w:pPr>
            <w:r w:rsidRPr="00EF5447">
              <w:rPr>
                <w:rFonts w:cs="Arial"/>
              </w:rPr>
              <w:t>1715</w:t>
            </w:r>
          </w:p>
        </w:tc>
        <w:tc>
          <w:tcPr>
            <w:tcW w:w="747" w:type="dxa"/>
            <w:shd w:val="clear" w:color="auto" w:fill="auto"/>
            <w:noWrap/>
          </w:tcPr>
          <w:p w14:paraId="7EB72493"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5303154F"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385565EB" w14:textId="77777777" w:rsidR="00D4389E" w:rsidRPr="00EF5447" w:rsidRDefault="00D4389E" w:rsidP="00E12910">
            <w:pPr>
              <w:pStyle w:val="TAC"/>
              <w:rPr>
                <w:rFonts w:eastAsia="MS Mincho"/>
              </w:rPr>
            </w:pPr>
            <w:r w:rsidRPr="00EF5447">
              <w:rPr>
                <w:rFonts w:cs="Arial"/>
              </w:rPr>
              <w:t>1810</w:t>
            </w:r>
          </w:p>
        </w:tc>
        <w:tc>
          <w:tcPr>
            <w:tcW w:w="700" w:type="dxa"/>
            <w:shd w:val="clear" w:color="auto" w:fill="auto"/>
          </w:tcPr>
          <w:p w14:paraId="3F33C9A1"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0CAF67C" w14:textId="77777777" w:rsidR="00D4389E" w:rsidRPr="00EF5447" w:rsidRDefault="00D4389E" w:rsidP="00E12910">
            <w:pPr>
              <w:pStyle w:val="TAC"/>
            </w:pPr>
            <w:r w:rsidRPr="00EF5447">
              <w:rPr>
                <w:rFonts w:cs="Arial"/>
              </w:rPr>
              <w:t>N/A</w:t>
            </w:r>
          </w:p>
        </w:tc>
      </w:tr>
      <w:tr w:rsidR="00D4389E" w:rsidRPr="00EF5447" w14:paraId="37C409C5" w14:textId="77777777" w:rsidTr="00E12910">
        <w:trPr>
          <w:trHeight w:val="54"/>
          <w:jc w:val="center"/>
        </w:trPr>
        <w:tc>
          <w:tcPr>
            <w:tcW w:w="2259" w:type="dxa"/>
            <w:tcBorders>
              <w:top w:val="nil"/>
              <w:bottom w:val="nil"/>
            </w:tcBorders>
            <w:shd w:val="clear" w:color="auto" w:fill="auto"/>
          </w:tcPr>
          <w:p w14:paraId="62EF3ABA" w14:textId="77777777" w:rsidR="00D4389E" w:rsidRPr="00EF5447" w:rsidRDefault="00D4389E" w:rsidP="00E12910">
            <w:pPr>
              <w:pStyle w:val="TAC"/>
              <w:rPr>
                <w:rFonts w:eastAsia="MS Mincho"/>
              </w:rPr>
            </w:pPr>
          </w:p>
        </w:tc>
        <w:tc>
          <w:tcPr>
            <w:tcW w:w="868" w:type="dxa"/>
            <w:shd w:val="clear" w:color="auto" w:fill="auto"/>
          </w:tcPr>
          <w:p w14:paraId="0EACE051" w14:textId="77777777" w:rsidR="00D4389E" w:rsidRPr="00EF5447" w:rsidRDefault="00D4389E" w:rsidP="00E12910">
            <w:pPr>
              <w:pStyle w:val="TAC"/>
              <w:rPr>
                <w:rFonts w:eastAsia="MS Mincho"/>
              </w:rPr>
            </w:pPr>
            <w:r w:rsidRPr="00EF5447">
              <w:rPr>
                <w:rFonts w:cs="Arial"/>
              </w:rPr>
              <w:t>n77</w:t>
            </w:r>
          </w:p>
        </w:tc>
        <w:tc>
          <w:tcPr>
            <w:tcW w:w="1066" w:type="dxa"/>
            <w:shd w:val="clear" w:color="auto" w:fill="auto"/>
            <w:noWrap/>
          </w:tcPr>
          <w:p w14:paraId="192648BD" w14:textId="77777777" w:rsidR="00D4389E" w:rsidRPr="00EF5447" w:rsidRDefault="00D4389E" w:rsidP="00E12910">
            <w:pPr>
              <w:pStyle w:val="TAC"/>
              <w:rPr>
                <w:rFonts w:eastAsia="MS Mincho"/>
              </w:rPr>
            </w:pPr>
            <w:r w:rsidRPr="00EF5447">
              <w:rPr>
                <w:rFonts w:cs="Arial"/>
              </w:rPr>
              <w:t>4190</w:t>
            </w:r>
          </w:p>
        </w:tc>
        <w:tc>
          <w:tcPr>
            <w:tcW w:w="747" w:type="dxa"/>
            <w:shd w:val="clear" w:color="auto" w:fill="auto"/>
            <w:noWrap/>
          </w:tcPr>
          <w:p w14:paraId="6CC12ECF" w14:textId="77777777" w:rsidR="00D4389E" w:rsidRPr="00EF5447" w:rsidRDefault="00D4389E" w:rsidP="00E12910">
            <w:pPr>
              <w:pStyle w:val="TAC"/>
              <w:rPr>
                <w:rFonts w:eastAsia="MS Mincho"/>
              </w:rPr>
            </w:pPr>
            <w:r w:rsidRPr="00EF5447">
              <w:rPr>
                <w:rFonts w:cs="Arial"/>
                <w:lang w:eastAsia="zh-CN"/>
              </w:rPr>
              <w:t>10</w:t>
            </w:r>
          </w:p>
        </w:tc>
        <w:tc>
          <w:tcPr>
            <w:tcW w:w="877" w:type="dxa"/>
            <w:shd w:val="clear" w:color="auto" w:fill="auto"/>
            <w:noWrap/>
          </w:tcPr>
          <w:p w14:paraId="4A2DA539" w14:textId="77777777" w:rsidR="00D4389E" w:rsidRPr="00EF5447" w:rsidRDefault="00D4389E" w:rsidP="00E12910">
            <w:pPr>
              <w:pStyle w:val="TAC"/>
              <w:rPr>
                <w:rFonts w:eastAsia="MS Mincho"/>
              </w:rPr>
            </w:pPr>
            <w:r w:rsidRPr="00EF5447">
              <w:rPr>
                <w:rFonts w:cs="Arial"/>
                <w:lang w:eastAsia="zh-CN"/>
              </w:rPr>
              <w:t>50</w:t>
            </w:r>
          </w:p>
        </w:tc>
        <w:tc>
          <w:tcPr>
            <w:tcW w:w="1299" w:type="dxa"/>
            <w:shd w:val="clear" w:color="auto" w:fill="auto"/>
            <w:noWrap/>
          </w:tcPr>
          <w:p w14:paraId="54285672" w14:textId="77777777" w:rsidR="00D4389E" w:rsidRPr="00EF5447" w:rsidRDefault="00D4389E" w:rsidP="00E12910">
            <w:pPr>
              <w:pStyle w:val="TAC"/>
              <w:rPr>
                <w:rFonts w:eastAsia="MS Mincho"/>
              </w:rPr>
            </w:pPr>
            <w:r w:rsidRPr="00EF5447">
              <w:rPr>
                <w:rFonts w:cs="Arial"/>
              </w:rPr>
              <w:t>4190</w:t>
            </w:r>
          </w:p>
        </w:tc>
        <w:tc>
          <w:tcPr>
            <w:tcW w:w="700" w:type="dxa"/>
            <w:shd w:val="clear" w:color="auto" w:fill="auto"/>
          </w:tcPr>
          <w:p w14:paraId="2A892BFB"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6B690A7B" w14:textId="77777777" w:rsidR="00D4389E" w:rsidRPr="00EF5447" w:rsidRDefault="00D4389E" w:rsidP="00E12910">
            <w:pPr>
              <w:pStyle w:val="TAC"/>
            </w:pPr>
            <w:r w:rsidRPr="00EF5447">
              <w:rPr>
                <w:rFonts w:cs="Arial"/>
              </w:rPr>
              <w:t>N/A</w:t>
            </w:r>
          </w:p>
        </w:tc>
      </w:tr>
      <w:tr w:rsidR="00D4389E" w:rsidRPr="00EF5447" w14:paraId="388214F0" w14:textId="77777777" w:rsidTr="00E12910">
        <w:trPr>
          <w:trHeight w:val="54"/>
          <w:jc w:val="center"/>
        </w:trPr>
        <w:tc>
          <w:tcPr>
            <w:tcW w:w="2259" w:type="dxa"/>
            <w:tcBorders>
              <w:top w:val="nil"/>
              <w:bottom w:val="single" w:sz="4" w:space="0" w:color="auto"/>
            </w:tcBorders>
            <w:shd w:val="clear" w:color="auto" w:fill="auto"/>
          </w:tcPr>
          <w:p w14:paraId="76B7926B" w14:textId="77777777" w:rsidR="00D4389E" w:rsidRPr="00EF5447" w:rsidRDefault="00D4389E" w:rsidP="00E12910">
            <w:pPr>
              <w:pStyle w:val="TAC"/>
              <w:rPr>
                <w:rFonts w:eastAsia="MS Mincho"/>
              </w:rPr>
            </w:pPr>
          </w:p>
        </w:tc>
        <w:tc>
          <w:tcPr>
            <w:tcW w:w="868" w:type="dxa"/>
            <w:shd w:val="clear" w:color="auto" w:fill="auto"/>
          </w:tcPr>
          <w:p w14:paraId="7B791A7D" w14:textId="77777777" w:rsidR="00D4389E" w:rsidRPr="00EF5447" w:rsidRDefault="00D4389E" w:rsidP="00E12910">
            <w:pPr>
              <w:pStyle w:val="TAC"/>
              <w:rPr>
                <w:rFonts w:eastAsia="MS Mincho"/>
              </w:rPr>
            </w:pPr>
            <w:r w:rsidRPr="00EF5447">
              <w:rPr>
                <w:rFonts w:cs="Arial"/>
              </w:rPr>
              <w:t>8</w:t>
            </w:r>
          </w:p>
        </w:tc>
        <w:tc>
          <w:tcPr>
            <w:tcW w:w="1066" w:type="dxa"/>
            <w:shd w:val="clear" w:color="auto" w:fill="auto"/>
            <w:noWrap/>
          </w:tcPr>
          <w:p w14:paraId="6FFA24EB" w14:textId="77777777" w:rsidR="00D4389E" w:rsidRPr="00EF5447" w:rsidRDefault="00D4389E" w:rsidP="00E12910">
            <w:pPr>
              <w:pStyle w:val="TAC"/>
              <w:rPr>
                <w:rFonts w:eastAsia="MS Mincho"/>
              </w:rPr>
            </w:pPr>
            <w:r w:rsidRPr="00EF5447">
              <w:rPr>
                <w:rFonts w:cs="Arial"/>
              </w:rPr>
              <w:t>910</w:t>
            </w:r>
          </w:p>
        </w:tc>
        <w:tc>
          <w:tcPr>
            <w:tcW w:w="747" w:type="dxa"/>
            <w:shd w:val="clear" w:color="auto" w:fill="auto"/>
            <w:noWrap/>
          </w:tcPr>
          <w:p w14:paraId="6A6740C8"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162D2AC6"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5DCEB9E8" w14:textId="77777777" w:rsidR="00D4389E" w:rsidRPr="00EF5447" w:rsidRDefault="00D4389E" w:rsidP="00E12910">
            <w:pPr>
              <w:pStyle w:val="TAC"/>
              <w:rPr>
                <w:rFonts w:eastAsia="MS Mincho"/>
              </w:rPr>
            </w:pPr>
            <w:r w:rsidRPr="00EF5447">
              <w:rPr>
                <w:rFonts w:cs="Arial"/>
              </w:rPr>
              <w:t>955</w:t>
            </w:r>
          </w:p>
        </w:tc>
        <w:tc>
          <w:tcPr>
            <w:tcW w:w="700" w:type="dxa"/>
            <w:shd w:val="clear" w:color="auto" w:fill="auto"/>
          </w:tcPr>
          <w:p w14:paraId="5EBEDA29" w14:textId="77777777" w:rsidR="00D4389E" w:rsidRPr="00EF5447" w:rsidRDefault="00D4389E" w:rsidP="00E12910">
            <w:pPr>
              <w:pStyle w:val="TAC"/>
              <w:rPr>
                <w:rFonts w:eastAsia="Malgun Gothic"/>
                <w:lang w:eastAsia="ko-KR"/>
              </w:rPr>
            </w:pPr>
            <w:r w:rsidRPr="00EF5447">
              <w:rPr>
                <w:rFonts w:cs="Arial"/>
              </w:rPr>
              <w:t>9.7</w:t>
            </w:r>
          </w:p>
        </w:tc>
        <w:tc>
          <w:tcPr>
            <w:tcW w:w="1248" w:type="dxa"/>
            <w:shd w:val="clear" w:color="auto" w:fill="auto"/>
          </w:tcPr>
          <w:p w14:paraId="5AC451C7" w14:textId="77777777" w:rsidR="00D4389E" w:rsidRPr="00EF5447" w:rsidRDefault="00D4389E" w:rsidP="00E12910">
            <w:pPr>
              <w:pStyle w:val="TAC"/>
            </w:pPr>
            <w:r w:rsidRPr="00EF5447">
              <w:rPr>
                <w:rFonts w:cs="Arial"/>
              </w:rPr>
              <w:t>IMD4</w:t>
            </w:r>
          </w:p>
        </w:tc>
      </w:tr>
      <w:tr w:rsidR="00D4389E" w:rsidRPr="00EF5447" w14:paraId="7E1CF74B" w14:textId="77777777" w:rsidTr="00E12910">
        <w:trPr>
          <w:trHeight w:val="54"/>
          <w:jc w:val="center"/>
        </w:trPr>
        <w:tc>
          <w:tcPr>
            <w:tcW w:w="2259" w:type="dxa"/>
            <w:tcBorders>
              <w:bottom w:val="nil"/>
            </w:tcBorders>
            <w:shd w:val="clear" w:color="auto" w:fill="auto"/>
          </w:tcPr>
          <w:p w14:paraId="716A0643" w14:textId="77777777" w:rsidR="00D4389E" w:rsidRPr="00EF5447" w:rsidRDefault="00D4389E" w:rsidP="00E12910">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0B7F38B2" w14:textId="77777777" w:rsidR="00D4389E" w:rsidRPr="00EF5447" w:rsidRDefault="00D4389E" w:rsidP="00E12910">
            <w:pPr>
              <w:pStyle w:val="TAC"/>
              <w:rPr>
                <w:lang w:eastAsia="zh-CN"/>
              </w:rPr>
            </w:pPr>
            <w:r w:rsidRPr="00EF5447">
              <w:rPr>
                <w:lang w:eastAsia="zh-CN"/>
              </w:rPr>
              <w:t>DC_3C-8A_n77A</w:t>
            </w:r>
          </w:p>
          <w:p w14:paraId="2AAEBDFC" w14:textId="77777777" w:rsidR="00D4389E" w:rsidRPr="00EF5447" w:rsidRDefault="00D4389E" w:rsidP="00E12910">
            <w:pPr>
              <w:pStyle w:val="TAC"/>
              <w:rPr>
                <w:rFonts w:eastAsia="MS Mincho"/>
              </w:rPr>
            </w:pPr>
            <w:r w:rsidRPr="00EF5447">
              <w:rPr>
                <w:rFonts w:eastAsia="MS Mincho"/>
                <w:lang w:eastAsia="zh-CN"/>
              </w:rPr>
              <w:t>DC_3C-8A_n77(2A)</w:t>
            </w:r>
          </w:p>
        </w:tc>
        <w:tc>
          <w:tcPr>
            <w:tcW w:w="868" w:type="dxa"/>
            <w:shd w:val="clear" w:color="auto" w:fill="auto"/>
          </w:tcPr>
          <w:p w14:paraId="0CBB44AA" w14:textId="77777777" w:rsidR="00D4389E" w:rsidRPr="00EF5447" w:rsidRDefault="00D4389E" w:rsidP="00E12910">
            <w:pPr>
              <w:pStyle w:val="TAC"/>
              <w:rPr>
                <w:rFonts w:eastAsia="MS Mincho"/>
              </w:rPr>
            </w:pPr>
            <w:r w:rsidRPr="00EF5447">
              <w:rPr>
                <w:rFonts w:cs="Arial"/>
              </w:rPr>
              <w:t>8</w:t>
            </w:r>
          </w:p>
        </w:tc>
        <w:tc>
          <w:tcPr>
            <w:tcW w:w="1066" w:type="dxa"/>
            <w:shd w:val="clear" w:color="auto" w:fill="auto"/>
            <w:noWrap/>
          </w:tcPr>
          <w:p w14:paraId="0745F89D" w14:textId="77777777" w:rsidR="00D4389E" w:rsidRPr="00EF5447" w:rsidRDefault="00D4389E" w:rsidP="00E12910">
            <w:pPr>
              <w:pStyle w:val="TAC"/>
              <w:rPr>
                <w:rFonts w:eastAsia="MS Mincho"/>
              </w:rPr>
            </w:pPr>
            <w:r w:rsidRPr="00EF5447">
              <w:rPr>
                <w:rFonts w:cs="Arial"/>
              </w:rPr>
              <w:t>910</w:t>
            </w:r>
          </w:p>
        </w:tc>
        <w:tc>
          <w:tcPr>
            <w:tcW w:w="747" w:type="dxa"/>
            <w:shd w:val="clear" w:color="auto" w:fill="auto"/>
            <w:noWrap/>
          </w:tcPr>
          <w:p w14:paraId="225F641F"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4090BEDF"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0BF7410A" w14:textId="77777777" w:rsidR="00D4389E" w:rsidRPr="00EF5447" w:rsidRDefault="00D4389E" w:rsidP="00E12910">
            <w:pPr>
              <w:pStyle w:val="TAC"/>
              <w:rPr>
                <w:rFonts w:eastAsia="MS Mincho"/>
              </w:rPr>
            </w:pPr>
            <w:r w:rsidRPr="00EF5447">
              <w:rPr>
                <w:rFonts w:cs="Arial"/>
              </w:rPr>
              <w:t>955</w:t>
            </w:r>
          </w:p>
        </w:tc>
        <w:tc>
          <w:tcPr>
            <w:tcW w:w="700" w:type="dxa"/>
            <w:shd w:val="clear" w:color="auto" w:fill="auto"/>
          </w:tcPr>
          <w:p w14:paraId="2786CFD0"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79DF145C" w14:textId="77777777" w:rsidR="00D4389E" w:rsidRPr="00EF5447" w:rsidRDefault="00D4389E" w:rsidP="00E12910">
            <w:pPr>
              <w:pStyle w:val="TAC"/>
            </w:pPr>
            <w:r w:rsidRPr="00EF5447">
              <w:rPr>
                <w:rFonts w:cs="Arial"/>
              </w:rPr>
              <w:t>N/A</w:t>
            </w:r>
          </w:p>
        </w:tc>
      </w:tr>
      <w:tr w:rsidR="00D4389E" w:rsidRPr="00EF5447" w14:paraId="15D588ED" w14:textId="77777777" w:rsidTr="00E12910">
        <w:trPr>
          <w:trHeight w:val="54"/>
          <w:jc w:val="center"/>
        </w:trPr>
        <w:tc>
          <w:tcPr>
            <w:tcW w:w="2259" w:type="dxa"/>
            <w:tcBorders>
              <w:top w:val="nil"/>
              <w:bottom w:val="nil"/>
            </w:tcBorders>
            <w:shd w:val="clear" w:color="auto" w:fill="auto"/>
          </w:tcPr>
          <w:p w14:paraId="3847EB69" w14:textId="77777777" w:rsidR="00D4389E" w:rsidRPr="00EF5447" w:rsidRDefault="00D4389E" w:rsidP="00E12910">
            <w:pPr>
              <w:pStyle w:val="TAC"/>
              <w:rPr>
                <w:rFonts w:eastAsia="MS Mincho"/>
              </w:rPr>
            </w:pPr>
          </w:p>
        </w:tc>
        <w:tc>
          <w:tcPr>
            <w:tcW w:w="868" w:type="dxa"/>
            <w:shd w:val="clear" w:color="auto" w:fill="auto"/>
          </w:tcPr>
          <w:p w14:paraId="3A1EFC07" w14:textId="77777777" w:rsidR="00D4389E" w:rsidRPr="00EF5447" w:rsidRDefault="00D4389E" w:rsidP="00E12910">
            <w:pPr>
              <w:pStyle w:val="TAC"/>
              <w:rPr>
                <w:rFonts w:eastAsia="MS Mincho"/>
              </w:rPr>
            </w:pPr>
            <w:r w:rsidRPr="00EF5447">
              <w:rPr>
                <w:rFonts w:cs="Arial"/>
              </w:rPr>
              <w:t>n77</w:t>
            </w:r>
          </w:p>
        </w:tc>
        <w:tc>
          <w:tcPr>
            <w:tcW w:w="1066" w:type="dxa"/>
            <w:shd w:val="clear" w:color="auto" w:fill="auto"/>
            <w:noWrap/>
          </w:tcPr>
          <w:p w14:paraId="51B76D10" w14:textId="77777777" w:rsidR="00D4389E" w:rsidRPr="00EF5447" w:rsidRDefault="00D4389E" w:rsidP="00E12910">
            <w:pPr>
              <w:pStyle w:val="TAC"/>
              <w:rPr>
                <w:rFonts w:eastAsia="MS Mincho"/>
              </w:rPr>
            </w:pPr>
            <w:r w:rsidRPr="00EF5447">
              <w:rPr>
                <w:rFonts w:cs="Arial"/>
              </w:rPr>
              <w:t>3640</w:t>
            </w:r>
          </w:p>
        </w:tc>
        <w:tc>
          <w:tcPr>
            <w:tcW w:w="747" w:type="dxa"/>
            <w:shd w:val="clear" w:color="auto" w:fill="auto"/>
            <w:noWrap/>
          </w:tcPr>
          <w:p w14:paraId="04DFD476" w14:textId="77777777" w:rsidR="00D4389E" w:rsidRPr="00EF5447" w:rsidRDefault="00D4389E" w:rsidP="00E12910">
            <w:pPr>
              <w:pStyle w:val="TAC"/>
              <w:rPr>
                <w:rFonts w:eastAsia="MS Mincho"/>
              </w:rPr>
            </w:pPr>
            <w:r w:rsidRPr="00EF5447">
              <w:rPr>
                <w:rFonts w:cs="Arial"/>
                <w:lang w:eastAsia="zh-CN"/>
              </w:rPr>
              <w:t>10</w:t>
            </w:r>
          </w:p>
        </w:tc>
        <w:tc>
          <w:tcPr>
            <w:tcW w:w="877" w:type="dxa"/>
            <w:shd w:val="clear" w:color="auto" w:fill="auto"/>
            <w:noWrap/>
          </w:tcPr>
          <w:p w14:paraId="19E65796" w14:textId="77777777" w:rsidR="00D4389E" w:rsidRPr="00EF5447" w:rsidRDefault="00D4389E" w:rsidP="00E12910">
            <w:pPr>
              <w:pStyle w:val="TAC"/>
              <w:rPr>
                <w:rFonts w:eastAsia="MS Mincho"/>
              </w:rPr>
            </w:pPr>
            <w:r w:rsidRPr="00EF5447">
              <w:rPr>
                <w:rFonts w:cs="Arial"/>
                <w:lang w:eastAsia="zh-CN"/>
              </w:rPr>
              <w:t>50</w:t>
            </w:r>
          </w:p>
        </w:tc>
        <w:tc>
          <w:tcPr>
            <w:tcW w:w="1299" w:type="dxa"/>
            <w:shd w:val="clear" w:color="auto" w:fill="auto"/>
            <w:noWrap/>
          </w:tcPr>
          <w:p w14:paraId="34BAC91E" w14:textId="77777777" w:rsidR="00D4389E" w:rsidRPr="00EF5447" w:rsidRDefault="00D4389E" w:rsidP="00E12910">
            <w:pPr>
              <w:pStyle w:val="TAC"/>
              <w:rPr>
                <w:rFonts w:eastAsia="MS Mincho"/>
              </w:rPr>
            </w:pPr>
            <w:r w:rsidRPr="00EF5447">
              <w:rPr>
                <w:rFonts w:cs="Arial"/>
              </w:rPr>
              <w:t>3640</w:t>
            </w:r>
          </w:p>
        </w:tc>
        <w:tc>
          <w:tcPr>
            <w:tcW w:w="700" w:type="dxa"/>
            <w:shd w:val="clear" w:color="auto" w:fill="auto"/>
          </w:tcPr>
          <w:p w14:paraId="7CC26381"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8704360" w14:textId="77777777" w:rsidR="00D4389E" w:rsidRPr="00EF5447" w:rsidRDefault="00D4389E" w:rsidP="00E12910">
            <w:pPr>
              <w:pStyle w:val="TAC"/>
            </w:pPr>
            <w:r w:rsidRPr="00EF5447">
              <w:rPr>
                <w:rFonts w:cs="Arial"/>
              </w:rPr>
              <w:t>N/A</w:t>
            </w:r>
          </w:p>
        </w:tc>
      </w:tr>
      <w:tr w:rsidR="00D4389E" w:rsidRPr="00EF5447" w14:paraId="5C9618A5" w14:textId="77777777" w:rsidTr="00E12910">
        <w:trPr>
          <w:trHeight w:val="54"/>
          <w:jc w:val="center"/>
        </w:trPr>
        <w:tc>
          <w:tcPr>
            <w:tcW w:w="2259" w:type="dxa"/>
            <w:tcBorders>
              <w:top w:val="nil"/>
              <w:bottom w:val="single" w:sz="4" w:space="0" w:color="auto"/>
            </w:tcBorders>
            <w:shd w:val="clear" w:color="auto" w:fill="auto"/>
          </w:tcPr>
          <w:p w14:paraId="3BF2B7C7" w14:textId="77777777" w:rsidR="00D4389E" w:rsidRPr="00EF5447" w:rsidRDefault="00D4389E" w:rsidP="00E12910">
            <w:pPr>
              <w:pStyle w:val="TAC"/>
              <w:rPr>
                <w:rFonts w:eastAsia="MS Mincho"/>
              </w:rPr>
            </w:pPr>
          </w:p>
        </w:tc>
        <w:tc>
          <w:tcPr>
            <w:tcW w:w="868" w:type="dxa"/>
            <w:shd w:val="clear" w:color="auto" w:fill="auto"/>
          </w:tcPr>
          <w:p w14:paraId="6981124D"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17A7F8FB" w14:textId="77777777" w:rsidR="00D4389E" w:rsidRPr="00EF5447" w:rsidRDefault="00D4389E" w:rsidP="00E12910">
            <w:pPr>
              <w:pStyle w:val="TAC"/>
              <w:rPr>
                <w:rFonts w:eastAsia="MS Mincho"/>
              </w:rPr>
            </w:pPr>
            <w:r w:rsidRPr="00EF5447">
              <w:rPr>
                <w:rFonts w:cs="Arial"/>
              </w:rPr>
              <w:t>17</w:t>
            </w:r>
            <w:r w:rsidRPr="00EF5447">
              <w:rPr>
                <w:rFonts w:cs="Arial"/>
                <w:lang w:eastAsia="ja-JP"/>
              </w:rPr>
              <w:t>25</w:t>
            </w:r>
          </w:p>
        </w:tc>
        <w:tc>
          <w:tcPr>
            <w:tcW w:w="747" w:type="dxa"/>
            <w:shd w:val="clear" w:color="auto" w:fill="auto"/>
            <w:noWrap/>
          </w:tcPr>
          <w:p w14:paraId="220762F8"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106C76E6"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2C1A0EE0" w14:textId="77777777" w:rsidR="00D4389E" w:rsidRPr="00EF5447" w:rsidRDefault="00D4389E" w:rsidP="00E12910">
            <w:pPr>
              <w:pStyle w:val="TAC"/>
              <w:rPr>
                <w:rFonts w:eastAsia="MS Mincho"/>
              </w:rPr>
            </w:pPr>
            <w:r w:rsidRPr="00EF5447">
              <w:rPr>
                <w:rFonts w:cs="Arial"/>
              </w:rPr>
              <w:t>1820</w:t>
            </w:r>
          </w:p>
        </w:tc>
        <w:tc>
          <w:tcPr>
            <w:tcW w:w="700" w:type="dxa"/>
            <w:shd w:val="clear" w:color="auto" w:fill="auto"/>
          </w:tcPr>
          <w:p w14:paraId="7EB97F7D" w14:textId="77777777" w:rsidR="00D4389E" w:rsidRPr="00EF5447" w:rsidRDefault="00D4389E" w:rsidP="00E12910">
            <w:pPr>
              <w:pStyle w:val="TAC"/>
              <w:rPr>
                <w:rFonts w:eastAsia="Malgun Gothic"/>
                <w:lang w:eastAsia="ko-KR"/>
              </w:rPr>
            </w:pPr>
            <w:r w:rsidRPr="00EF5447">
              <w:rPr>
                <w:rFonts w:cs="Arial"/>
              </w:rPr>
              <w:t>16.5</w:t>
            </w:r>
          </w:p>
        </w:tc>
        <w:tc>
          <w:tcPr>
            <w:tcW w:w="1248" w:type="dxa"/>
            <w:shd w:val="clear" w:color="auto" w:fill="auto"/>
          </w:tcPr>
          <w:p w14:paraId="2D5CCFA1" w14:textId="77777777" w:rsidR="00D4389E" w:rsidRPr="00EF5447" w:rsidRDefault="00D4389E" w:rsidP="00E12910">
            <w:pPr>
              <w:pStyle w:val="TAC"/>
            </w:pPr>
            <w:r w:rsidRPr="00EF5447">
              <w:rPr>
                <w:rFonts w:cs="Arial"/>
              </w:rPr>
              <w:t>IMD3</w:t>
            </w:r>
          </w:p>
        </w:tc>
      </w:tr>
      <w:tr w:rsidR="00D4389E" w:rsidRPr="00EF5447" w14:paraId="1912F8CD" w14:textId="77777777" w:rsidTr="00E12910">
        <w:trPr>
          <w:trHeight w:val="54"/>
          <w:jc w:val="center"/>
        </w:trPr>
        <w:tc>
          <w:tcPr>
            <w:tcW w:w="2259" w:type="dxa"/>
            <w:tcBorders>
              <w:bottom w:val="nil"/>
            </w:tcBorders>
            <w:shd w:val="clear" w:color="auto" w:fill="auto"/>
          </w:tcPr>
          <w:p w14:paraId="053C64E3"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DC_3A-8A_n78A</w:t>
            </w:r>
          </w:p>
          <w:p w14:paraId="78F6FE00" w14:textId="77777777" w:rsidR="00D4389E" w:rsidRPr="00EF5447" w:rsidRDefault="00D4389E" w:rsidP="00E12910">
            <w:pPr>
              <w:pStyle w:val="TAC"/>
              <w:rPr>
                <w:rFonts w:eastAsia="MS Mincho"/>
              </w:rPr>
            </w:pPr>
            <w:r w:rsidRPr="00EF5447">
              <w:rPr>
                <w:rFonts w:eastAsia="Malgun Gothic"/>
                <w:szCs w:val="18"/>
                <w:lang w:eastAsia="ko-KR"/>
              </w:rPr>
              <w:t>DC_3A-3A-8A_n78A</w:t>
            </w:r>
          </w:p>
        </w:tc>
        <w:tc>
          <w:tcPr>
            <w:tcW w:w="868" w:type="dxa"/>
            <w:shd w:val="clear" w:color="auto" w:fill="auto"/>
          </w:tcPr>
          <w:p w14:paraId="367B4647" w14:textId="77777777" w:rsidR="00D4389E" w:rsidRPr="00EF5447" w:rsidRDefault="00D4389E" w:rsidP="00E12910">
            <w:pPr>
              <w:pStyle w:val="TAC"/>
              <w:rPr>
                <w:rFonts w:cs="Arial"/>
              </w:rPr>
            </w:pPr>
            <w:r w:rsidRPr="00EF5447">
              <w:rPr>
                <w:rFonts w:eastAsia="Malgun Gothic"/>
                <w:lang w:eastAsia="ko-KR"/>
              </w:rPr>
              <w:t>8</w:t>
            </w:r>
          </w:p>
        </w:tc>
        <w:tc>
          <w:tcPr>
            <w:tcW w:w="1066" w:type="dxa"/>
            <w:shd w:val="clear" w:color="auto" w:fill="auto"/>
            <w:noWrap/>
          </w:tcPr>
          <w:p w14:paraId="3243EA6F" w14:textId="77777777" w:rsidR="00D4389E" w:rsidRPr="00EF5447" w:rsidRDefault="00D4389E" w:rsidP="00E12910">
            <w:pPr>
              <w:pStyle w:val="TAC"/>
              <w:rPr>
                <w:rFonts w:cs="Arial"/>
              </w:rPr>
            </w:pPr>
            <w:r w:rsidRPr="00EF5447">
              <w:rPr>
                <w:rFonts w:eastAsia="Malgun Gothic"/>
                <w:kern w:val="2"/>
                <w:szCs w:val="24"/>
                <w:lang w:eastAsia="ko-KR"/>
              </w:rPr>
              <w:t>910</w:t>
            </w:r>
          </w:p>
        </w:tc>
        <w:tc>
          <w:tcPr>
            <w:tcW w:w="747" w:type="dxa"/>
            <w:shd w:val="clear" w:color="auto" w:fill="auto"/>
            <w:noWrap/>
          </w:tcPr>
          <w:p w14:paraId="72857997" w14:textId="77777777" w:rsidR="00D4389E" w:rsidRPr="00EF5447" w:rsidRDefault="00D4389E" w:rsidP="00E12910">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05968AD3" w14:textId="77777777" w:rsidR="00D4389E" w:rsidRPr="00EF5447" w:rsidRDefault="00D4389E" w:rsidP="00E12910">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B586297" w14:textId="77777777" w:rsidR="00D4389E" w:rsidRPr="00EF5447" w:rsidRDefault="00D4389E" w:rsidP="00E12910">
            <w:pPr>
              <w:pStyle w:val="TAC"/>
              <w:rPr>
                <w:rFonts w:cs="Arial"/>
              </w:rPr>
            </w:pPr>
            <w:r w:rsidRPr="00EF5447">
              <w:rPr>
                <w:rFonts w:eastAsia="Malgun Gothic"/>
                <w:kern w:val="2"/>
                <w:szCs w:val="24"/>
                <w:lang w:eastAsia="ko-KR"/>
              </w:rPr>
              <w:t>955</w:t>
            </w:r>
          </w:p>
        </w:tc>
        <w:tc>
          <w:tcPr>
            <w:tcW w:w="700" w:type="dxa"/>
            <w:shd w:val="clear" w:color="auto" w:fill="auto"/>
          </w:tcPr>
          <w:p w14:paraId="08CB45ED" w14:textId="77777777" w:rsidR="00D4389E" w:rsidRPr="00EF5447" w:rsidRDefault="00D4389E" w:rsidP="00E12910">
            <w:pPr>
              <w:pStyle w:val="TAC"/>
              <w:rPr>
                <w:rFonts w:cs="Arial"/>
              </w:rPr>
            </w:pPr>
            <w:r w:rsidRPr="00EF5447">
              <w:rPr>
                <w:rFonts w:eastAsia="Malgun Gothic"/>
                <w:kern w:val="2"/>
                <w:szCs w:val="24"/>
                <w:lang w:eastAsia="ko-KR"/>
              </w:rPr>
              <w:t>N/A</w:t>
            </w:r>
          </w:p>
        </w:tc>
        <w:tc>
          <w:tcPr>
            <w:tcW w:w="1248" w:type="dxa"/>
            <w:shd w:val="clear" w:color="auto" w:fill="auto"/>
          </w:tcPr>
          <w:p w14:paraId="79464D5E" w14:textId="77777777" w:rsidR="00D4389E" w:rsidRPr="00EF5447" w:rsidRDefault="00D4389E" w:rsidP="00E12910">
            <w:pPr>
              <w:pStyle w:val="TAC"/>
              <w:rPr>
                <w:rFonts w:cs="Arial"/>
              </w:rPr>
            </w:pPr>
            <w:r w:rsidRPr="00EF5447">
              <w:rPr>
                <w:rFonts w:eastAsia="Malgun Gothic"/>
                <w:kern w:val="2"/>
                <w:szCs w:val="24"/>
                <w:lang w:eastAsia="ko-KR"/>
              </w:rPr>
              <w:t>N/A</w:t>
            </w:r>
          </w:p>
        </w:tc>
      </w:tr>
      <w:tr w:rsidR="00D4389E" w:rsidRPr="00EF5447" w14:paraId="7B32A41D" w14:textId="77777777" w:rsidTr="00E12910">
        <w:trPr>
          <w:trHeight w:val="54"/>
          <w:jc w:val="center"/>
        </w:trPr>
        <w:tc>
          <w:tcPr>
            <w:tcW w:w="2259" w:type="dxa"/>
            <w:tcBorders>
              <w:top w:val="nil"/>
              <w:bottom w:val="nil"/>
            </w:tcBorders>
            <w:shd w:val="clear" w:color="auto" w:fill="auto"/>
          </w:tcPr>
          <w:p w14:paraId="07DF8873" w14:textId="77777777" w:rsidR="00D4389E" w:rsidRPr="00EF5447" w:rsidRDefault="00D4389E" w:rsidP="00E12910">
            <w:pPr>
              <w:pStyle w:val="TAC"/>
              <w:rPr>
                <w:rFonts w:eastAsia="MS Mincho"/>
              </w:rPr>
            </w:pPr>
          </w:p>
        </w:tc>
        <w:tc>
          <w:tcPr>
            <w:tcW w:w="868" w:type="dxa"/>
            <w:shd w:val="clear" w:color="auto" w:fill="auto"/>
          </w:tcPr>
          <w:p w14:paraId="25824B31" w14:textId="77777777" w:rsidR="00D4389E" w:rsidRPr="00EF5447" w:rsidRDefault="00D4389E" w:rsidP="00E12910">
            <w:pPr>
              <w:pStyle w:val="TAC"/>
              <w:rPr>
                <w:rFonts w:cs="Arial"/>
              </w:rPr>
            </w:pPr>
            <w:r w:rsidRPr="00EF5447">
              <w:rPr>
                <w:rFonts w:eastAsia="Malgun Gothic"/>
                <w:lang w:eastAsia="ko-KR"/>
              </w:rPr>
              <w:t>n78</w:t>
            </w:r>
          </w:p>
        </w:tc>
        <w:tc>
          <w:tcPr>
            <w:tcW w:w="1066" w:type="dxa"/>
            <w:shd w:val="clear" w:color="auto" w:fill="auto"/>
            <w:noWrap/>
          </w:tcPr>
          <w:p w14:paraId="128B5F1C" w14:textId="77777777" w:rsidR="00D4389E" w:rsidRPr="00EF5447" w:rsidRDefault="00D4389E" w:rsidP="00E12910">
            <w:pPr>
              <w:pStyle w:val="TAC"/>
              <w:rPr>
                <w:rFonts w:cs="Arial"/>
              </w:rPr>
            </w:pPr>
            <w:r w:rsidRPr="00EF5447">
              <w:rPr>
                <w:rFonts w:eastAsia="Malgun Gothic"/>
                <w:kern w:val="2"/>
                <w:szCs w:val="24"/>
                <w:lang w:eastAsia="ko-KR"/>
              </w:rPr>
              <w:t>3640</w:t>
            </w:r>
          </w:p>
        </w:tc>
        <w:tc>
          <w:tcPr>
            <w:tcW w:w="747" w:type="dxa"/>
            <w:shd w:val="clear" w:color="auto" w:fill="auto"/>
            <w:noWrap/>
          </w:tcPr>
          <w:p w14:paraId="07CC7384" w14:textId="77777777" w:rsidR="00D4389E" w:rsidRPr="00EF5447" w:rsidRDefault="00D4389E" w:rsidP="00E12910">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9784739" w14:textId="77777777" w:rsidR="00D4389E" w:rsidRPr="00EF5447" w:rsidRDefault="00D4389E" w:rsidP="00E12910">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26513F5C" w14:textId="77777777" w:rsidR="00D4389E" w:rsidRPr="00EF5447" w:rsidRDefault="00D4389E" w:rsidP="00E12910">
            <w:pPr>
              <w:pStyle w:val="TAC"/>
              <w:rPr>
                <w:rFonts w:cs="Arial"/>
              </w:rPr>
            </w:pPr>
            <w:r w:rsidRPr="00EF5447">
              <w:rPr>
                <w:rFonts w:eastAsia="Malgun Gothic"/>
                <w:kern w:val="2"/>
                <w:szCs w:val="24"/>
                <w:lang w:eastAsia="ko-KR"/>
              </w:rPr>
              <w:t>3640</w:t>
            </w:r>
          </w:p>
        </w:tc>
        <w:tc>
          <w:tcPr>
            <w:tcW w:w="700" w:type="dxa"/>
            <w:shd w:val="clear" w:color="auto" w:fill="auto"/>
          </w:tcPr>
          <w:p w14:paraId="15F8643F" w14:textId="77777777" w:rsidR="00D4389E" w:rsidRPr="00EF5447" w:rsidRDefault="00D4389E" w:rsidP="00E12910">
            <w:pPr>
              <w:pStyle w:val="TAC"/>
              <w:rPr>
                <w:rFonts w:cs="Arial"/>
              </w:rPr>
            </w:pPr>
            <w:r w:rsidRPr="00EF5447">
              <w:rPr>
                <w:rFonts w:eastAsia="Malgun Gothic"/>
                <w:kern w:val="2"/>
                <w:szCs w:val="24"/>
                <w:lang w:eastAsia="ko-KR"/>
              </w:rPr>
              <w:t>N/A</w:t>
            </w:r>
          </w:p>
        </w:tc>
        <w:tc>
          <w:tcPr>
            <w:tcW w:w="1248" w:type="dxa"/>
            <w:shd w:val="clear" w:color="auto" w:fill="auto"/>
          </w:tcPr>
          <w:p w14:paraId="752A84B9" w14:textId="77777777" w:rsidR="00D4389E" w:rsidRPr="00EF5447" w:rsidRDefault="00D4389E" w:rsidP="00E12910">
            <w:pPr>
              <w:pStyle w:val="TAC"/>
              <w:rPr>
                <w:rFonts w:cs="Arial"/>
              </w:rPr>
            </w:pPr>
            <w:r w:rsidRPr="00EF5447">
              <w:rPr>
                <w:rFonts w:eastAsia="Malgun Gothic"/>
                <w:kern w:val="2"/>
                <w:szCs w:val="24"/>
                <w:lang w:eastAsia="ko-KR"/>
              </w:rPr>
              <w:t>N/A</w:t>
            </w:r>
          </w:p>
        </w:tc>
      </w:tr>
      <w:tr w:rsidR="00D4389E" w:rsidRPr="00EF5447" w14:paraId="65D86687" w14:textId="77777777" w:rsidTr="00E12910">
        <w:trPr>
          <w:trHeight w:val="54"/>
          <w:jc w:val="center"/>
        </w:trPr>
        <w:tc>
          <w:tcPr>
            <w:tcW w:w="2259" w:type="dxa"/>
            <w:tcBorders>
              <w:top w:val="nil"/>
              <w:bottom w:val="single" w:sz="4" w:space="0" w:color="auto"/>
            </w:tcBorders>
            <w:shd w:val="clear" w:color="auto" w:fill="auto"/>
          </w:tcPr>
          <w:p w14:paraId="60CEF6ED" w14:textId="77777777" w:rsidR="00D4389E" w:rsidRPr="00EF5447" w:rsidRDefault="00D4389E" w:rsidP="00E12910">
            <w:pPr>
              <w:pStyle w:val="TAC"/>
              <w:rPr>
                <w:rFonts w:eastAsia="MS Mincho"/>
              </w:rPr>
            </w:pPr>
          </w:p>
        </w:tc>
        <w:tc>
          <w:tcPr>
            <w:tcW w:w="868" w:type="dxa"/>
            <w:shd w:val="clear" w:color="auto" w:fill="auto"/>
          </w:tcPr>
          <w:p w14:paraId="7EE3CED1" w14:textId="77777777" w:rsidR="00D4389E" w:rsidRPr="00EF5447" w:rsidRDefault="00D4389E" w:rsidP="00E12910">
            <w:pPr>
              <w:pStyle w:val="TAC"/>
              <w:rPr>
                <w:rFonts w:cs="Arial"/>
              </w:rPr>
            </w:pPr>
            <w:r w:rsidRPr="00EF5447">
              <w:rPr>
                <w:rFonts w:eastAsia="Malgun Gothic"/>
                <w:lang w:eastAsia="ko-KR"/>
              </w:rPr>
              <w:t>3</w:t>
            </w:r>
          </w:p>
        </w:tc>
        <w:tc>
          <w:tcPr>
            <w:tcW w:w="1066" w:type="dxa"/>
            <w:shd w:val="clear" w:color="auto" w:fill="auto"/>
            <w:noWrap/>
          </w:tcPr>
          <w:p w14:paraId="04821746" w14:textId="77777777" w:rsidR="00D4389E" w:rsidRPr="00EF5447" w:rsidRDefault="00D4389E" w:rsidP="00E12910">
            <w:pPr>
              <w:pStyle w:val="TAC"/>
              <w:rPr>
                <w:rFonts w:cs="Arial"/>
              </w:rPr>
            </w:pPr>
            <w:r w:rsidRPr="00EF5447">
              <w:rPr>
                <w:rFonts w:eastAsia="Malgun Gothic"/>
                <w:kern w:val="2"/>
                <w:szCs w:val="24"/>
                <w:lang w:eastAsia="ko-KR"/>
              </w:rPr>
              <w:t>1725</w:t>
            </w:r>
          </w:p>
        </w:tc>
        <w:tc>
          <w:tcPr>
            <w:tcW w:w="747" w:type="dxa"/>
            <w:shd w:val="clear" w:color="auto" w:fill="auto"/>
            <w:noWrap/>
          </w:tcPr>
          <w:p w14:paraId="0DC388E9" w14:textId="77777777" w:rsidR="00D4389E" w:rsidRPr="00EF5447" w:rsidRDefault="00D4389E" w:rsidP="00E12910">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21681A21" w14:textId="77777777" w:rsidR="00D4389E" w:rsidRPr="00EF5447" w:rsidRDefault="00D4389E" w:rsidP="00E12910">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1BF2268" w14:textId="77777777" w:rsidR="00D4389E" w:rsidRPr="00EF5447" w:rsidRDefault="00D4389E" w:rsidP="00E12910">
            <w:pPr>
              <w:pStyle w:val="TAC"/>
              <w:rPr>
                <w:rFonts w:cs="Arial"/>
              </w:rPr>
            </w:pPr>
            <w:r w:rsidRPr="00EF5447">
              <w:rPr>
                <w:rFonts w:eastAsia="Malgun Gothic"/>
                <w:kern w:val="2"/>
                <w:szCs w:val="24"/>
                <w:lang w:eastAsia="ko-KR"/>
              </w:rPr>
              <w:t>1820</w:t>
            </w:r>
          </w:p>
        </w:tc>
        <w:tc>
          <w:tcPr>
            <w:tcW w:w="700" w:type="dxa"/>
            <w:shd w:val="clear" w:color="auto" w:fill="auto"/>
          </w:tcPr>
          <w:p w14:paraId="0C97AF06" w14:textId="77777777" w:rsidR="00D4389E" w:rsidRPr="00EF5447" w:rsidRDefault="00D4389E" w:rsidP="00E12910">
            <w:pPr>
              <w:pStyle w:val="TAC"/>
              <w:rPr>
                <w:rFonts w:cs="Arial"/>
              </w:rPr>
            </w:pPr>
            <w:r w:rsidRPr="00EF5447">
              <w:rPr>
                <w:rFonts w:eastAsia="Malgun Gothic"/>
                <w:kern w:val="2"/>
                <w:szCs w:val="24"/>
                <w:lang w:eastAsia="ko-KR"/>
              </w:rPr>
              <w:t>16.5</w:t>
            </w:r>
          </w:p>
        </w:tc>
        <w:tc>
          <w:tcPr>
            <w:tcW w:w="1248" w:type="dxa"/>
            <w:shd w:val="clear" w:color="auto" w:fill="auto"/>
          </w:tcPr>
          <w:p w14:paraId="32223858" w14:textId="77777777" w:rsidR="00D4389E" w:rsidRPr="00EF5447" w:rsidRDefault="00D4389E" w:rsidP="00E12910">
            <w:pPr>
              <w:pStyle w:val="TAC"/>
              <w:rPr>
                <w:rFonts w:cs="Arial"/>
              </w:rPr>
            </w:pPr>
            <w:r w:rsidRPr="00EF5447">
              <w:rPr>
                <w:rFonts w:eastAsia="Malgun Gothic"/>
                <w:kern w:val="2"/>
                <w:szCs w:val="24"/>
                <w:lang w:eastAsia="ko-KR"/>
              </w:rPr>
              <w:t>IMD3</w:t>
            </w:r>
          </w:p>
        </w:tc>
      </w:tr>
      <w:tr w:rsidR="00D4389E" w:rsidRPr="00EF5447" w14:paraId="6D8317EC" w14:textId="77777777" w:rsidTr="00E12910">
        <w:trPr>
          <w:trHeight w:val="54"/>
          <w:jc w:val="center"/>
        </w:trPr>
        <w:tc>
          <w:tcPr>
            <w:tcW w:w="2259" w:type="dxa"/>
            <w:tcBorders>
              <w:bottom w:val="nil"/>
            </w:tcBorders>
            <w:shd w:val="clear" w:color="auto" w:fill="auto"/>
          </w:tcPr>
          <w:p w14:paraId="39E22BB9" w14:textId="77777777" w:rsidR="00D4389E" w:rsidRPr="00EF5447" w:rsidRDefault="00D4389E" w:rsidP="00E12910">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68" w:type="dxa"/>
            <w:shd w:val="clear" w:color="auto" w:fill="auto"/>
          </w:tcPr>
          <w:p w14:paraId="34B43A84" w14:textId="77777777" w:rsidR="00D4389E" w:rsidRPr="00EF5447" w:rsidRDefault="00D4389E" w:rsidP="00E12910">
            <w:pPr>
              <w:pStyle w:val="TAC"/>
              <w:rPr>
                <w:rFonts w:eastAsia="Malgun Gothic"/>
                <w:lang w:eastAsia="ko-KR"/>
              </w:rPr>
            </w:pPr>
            <w:r w:rsidRPr="00EF5447">
              <w:rPr>
                <w:rFonts w:eastAsia="Calibri Light"/>
              </w:rPr>
              <w:t>3</w:t>
            </w:r>
          </w:p>
        </w:tc>
        <w:tc>
          <w:tcPr>
            <w:tcW w:w="1066" w:type="dxa"/>
            <w:shd w:val="clear" w:color="auto" w:fill="auto"/>
            <w:noWrap/>
          </w:tcPr>
          <w:p w14:paraId="0135996C" w14:textId="77777777" w:rsidR="00D4389E" w:rsidRPr="00EF5447" w:rsidRDefault="00D4389E" w:rsidP="00E12910">
            <w:pPr>
              <w:pStyle w:val="TAC"/>
              <w:rPr>
                <w:rFonts w:eastAsia="Malgun Gothic"/>
                <w:kern w:val="2"/>
                <w:szCs w:val="24"/>
                <w:lang w:eastAsia="ko-KR"/>
              </w:rPr>
            </w:pPr>
            <w:r w:rsidRPr="00EF5447">
              <w:t>1740</w:t>
            </w:r>
          </w:p>
        </w:tc>
        <w:tc>
          <w:tcPr>
            <w:tcW w:w="747" w:type="dxa"/>
            <w:shd w:val="clear" w:color="auto" w:fill="auto"/>
            <w:noWrap/>
          </w:tcPr>
          <w:p w14:paraId="004B71F2"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695EFCBF"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7C131AB0" w14:textId="77777777" w:rsidR="00D4389E" w:rsidRPr="00EF5447" w:rsidRDefault="00D4389E" w:rsidP="00E12910">
            <w:pPr>
              <w:pStyle w:val="TAC"/>
              <w:rPr>
                <w:rFonts w:eastAsia="Malgun Gothic"/>
                <w:kern w:val="2"/>
                <w:szCs w:val="24"/>
                <w:lang w:eastAsia="ko-KR"/>
              </w:rPr>
            </w:pPr>
            <w:r w:rsidRPr="00EF5447">
              <w:t>1835</w:t>
            </w:r>
          </w:p>
        </w:tc>
        <w:tc>
          <w:tcPr>
            <w:tcW w:w="700" w:type="dxa"/>
            <w:shd w:val="clear" w:color="auto" w:fill="auto"/>
          </w:tcPr>
          <w:p w14:paraId="03F3CA93"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3AAF2DF6" w14:textId="77777777" w:rsidR="00D4389E" w:rsidRPr="00EF5447" w:rsidRDefault="00D4389E" w:rsidP="00E12910">
            <w:pPr>
              <w:pStyle w:val="TAC"/>
              <w:rPr>
                <w:rFonts w:eastAsia="Malgun Gothic"/>
                <w:kern w:val="2"/>
                <w:szCs w:val="24"/>
                <w:lang w:eastAsia="ko-KR"/>
              </w:rPr>
            </w:pPr>
            <w:r w:rsidRPr="00EF5447">
              <w:rPr>
                <w:szCs w:val="24"/>
              </w:rPr>
              <w:t>N/A</w:t>
            </w:r>
          </w:p>
        </w:tc>
      </w:tr>
      <w:tr w:rsidR="00D4389E" w:rsidRPr="00EF5447" w14:paraId="5EDB48D9" w14:textId="77777777" w:rsidTr="00E12910">
        <w:trPr>
          <w:trHeight w:val="54"/>
          <w:jc w:val="center"/>
        </w:trPr>
        <w:tc>
          <w:tcPr>
            <w:tcW w:w="2259" w:type="dxa"/>
            <w:tcBorders>
              <w:top w:val="nil"/>
              <w:bottom w:val="nil"/>
            </w:tcBorders>
            <w:shd w:val="clear" w:color="auto" w:fill="auto"/>
          </w:tcPr>
          <w:p w14:paraId="5939A59B" w14:textId="77777777" w:rsidR="00D4389E" w:rsidRPr="00EF5447" w:rsidRDefault="00D4389E" w:rsidP="00E12910">
            <w:pPr>
              <w:pStyle w:val="TAC"/>
              <w:rPr>
                <w:rFonts w:eastAsia="MS Mincho"/>
              </w:rPr>
            </w:pPr>
          </w:p>
        </w:tc>
        <w:tc>
          <w:tcPr>
            <w:tcW w:w="868" w:type="dxa"/>
            <w:shd w:val="clear" w:color="auto" w:fill="auto"/>
          </w:tcPr>
          <w:p w14:paraId="1393024E" w14:textId="77777777" w:rsidR="00D4389E" w:rsidRPr="00EF5447" w:rsidRDefault="00D4389E" w:rsidP="00E12910">
            <w:pPr>
              <w:pStyle w:val="TAC"/>
              <w:rPr>
                <w:rFonts w:eastAsia="Malgun Gothic"/>
                <w:lang w:eastAsia="ko-KR"/>
              </w:rPr>
            </w:pPr>
            <w:r w:rsidRPr="00EF5447">
              <w:rPr>
                <w:rFonts w:eastAsia="Calibri Light"/>
              </w:rPr>
              <w:t>n8</w:t>
            </w:r>
          </w:p>
        </w:tc>
        <w:tc>
          <w:tcPr>
            <w:tcW w:w="1066" w:type="dxa"/>
            <w:shd w:val="clear" w:color="auto" w:fill="auto"/>
            <w:noWrap/>
          </w:tcPr>
          <w:p w14:paraId="09CC1965" w14:textId="77777777" w:rsidR="00D4389E" w:rsidRPr="00EF5447" w:rsidRDefault="00D4389E" w:rsidP="00E12910">
            <w:pPr>
              <w:pStyle w:val="TAC"/>
              <w:rPr>
                <w:rFonts w:eastAsia="Malgun Gothic"/>
                <w:kern w:val="2"/>
                <w:szCs w:val="24"/>
                <w:lang w:eastAsia="ko-KR"/>
              </w:rPr>
            </w:pPr>
            <w:r w:rsidRPr="00EF5447">
              <w:t>900</w:t>
            </w:r>
          </w:p>
        </w:tc>
        <w:tc>
          <w:tcPr>
            <w:tcW w:w="747" w:type="dxa"/>
            <w:shd w:val="clear" w:color="auto" w:fill="auto"/>
            <w:noWrap/>
          </w:tcPr>
          <w:p w14:paraId="75F6EDDD"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1D101DA4"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0E4DD4DA" w14:textId="77777777" w:rsidR="00D4389E" w:rsidRPr="00EF5447" w:rsidRDefault="00D4389E" w:rsidP="00E12910">
            <w:pPr>
              <w:pStyle w:val="TAC"/>
              <w:rPr>
                <w:rFonts w:eastAsia="Malgun Gothic"/>
                <w:kern w:val="2"/>
                <w:szCs w:val="24"/>
                <w:lang w:eastAsia="ko-KR"/>
              </w:rPr>
            </w:pPr>
            <w:r w:rsidRPr="00EF5447">
              <w:t>945</w:t>
            </w:r>
          </w:p>
        </w:tc>
        <w:tc>
          <w:tcPr>
            <w:tcW w:w="700" w:type="dxa"/>
            <w:shd w:val="clear" w:color="auto" w:fill="auto"/>
          </w:tcPr>
          <w:p w14:paraId="5AEB727B"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1593B6DF" w14:textId="77777777" w:rsidR="00D4389E" w:rsidRPr="00EF5447" w:rsidRDefault="00D4389E" w:rsidP="00E12910">
            <w:pPr>
              <w:pStyle w:val="TAC"/>
              <w:rPr>
                <w:rFonts w:eastAsia="Malgun Gothic"/>
                <w:kern w:val="2"/>
                <w:szCs w:val="24"/>
                <w:lang w:eastAsia="ko-KR"/>
              </w:rPr>
            </w:pPr>
            <w:r w:rsidRPr="00EF5447">
              <w:rPr>
                <w:szCs w:val="24"/>
              </w:rPr>
              <w:t>N/A</w:t>
            </w:r>
          </w:p>
        </w:tc>
      </w:tr>
      <w:tr w:rsidR="00D4389E" w:rsidRPr="00EF5447" w14:paraId="13E1C01A" w14:textId="77777777" w:rsidTr="00E12910">
        <w:trPr>
          <w:trHeight w:val="54"/>
          <w:jc w:val="center"/>
        </w:trPr>
        <w:tc>
          <w:tcPr>
            <w:tcW w:w="2259" w:type="dxa"/>
            <w:tcBorders>
              <w:top w:val="nil"/>
              <w:bottom w:val="single" w:sz="4" w:space="0" w:color="auto"/>
            </w:tcBorders>
            <w:shd w:val="clear" w:color="auto" w:fill="auto"/>
          </w:tcPr>
          <w:p w14:paraId="1D86A3BF" w14:textId="77777777" w:rsidR="00D4389E" w:rsidRPr="00EF5447" w:rsidRDefault="00D4389E" w:rsidP="00E12910">
            <w:pPr>
              <w:pStyle w:val="TAC"/>
              <w:rPr>
                <w:rFonts w:eastAsia="MS Mincho"/>
              </w:rPr>
            </w:pPr>
          </w:p>
        </w:tc>
        <w:tc>
          <w:tcPr>
            <w:tcW w:w="868" w:type="dxa"/>
            <w:shd w:val="clear" w:color="auto" w:fill="auto"/>
          </w:tcPr>
          <w:p w14:paraId="514493FA" w14:textId="77777777" w:rsidR="00D4389E" w:rsidRPr="00EF5447" w:rsidRDefault="00D4389E" w:rsidP="00E12910">
            <w:pPr>
              <w:pStyle w:val="TAC"/>
              <w:rPr>
                <w:rFonts w:eastAsia="Malgun Gothic"/>
                <w:lang w:eastAsia="ko-KR"/>
              </w:rPr>
            </w:pPr>
            <w:r w:rsidRPr="00EF5447">
              <w:rPr>
                <w:rFonts w:eastAsia="Calibri Light"/>
              </w:rPr>
              <w:t>n78</w:t>
            </w:r>
          </w:p>
        </w:tc>
        <w:tc>
          <w:tcPr>
            <w:tcW w:w="1066" w:type="dxa"/>
            <w:shd w:val="clear" w:color="auto" w:fill="auto"/>
            <w:noWrap/>
          </w:tcPr>
          <w:p w14:paraId="4EEDC37F" w14:textId="77777777" w:rsidR="00D4389E" w:rsidRPr="00EF5447" w:rsidRDefault="00D4389E" w:rsidP="00E12910">
            <w:pPr>
              <w:pStyle w:val="TAC"/>
              <w:rPr>
                <w:rFonts w:eastAsia="Malgun Gothic"/>
                <w:kern w:val="2"/>
                <w:szCs w:val="24"/>
                <w:lang w:eastAsia="ko-KR"/>
              </w:rPr>
            </w:pPr>
            <w:r w:rsidRPr="00EF5447">
              <w:t>3540</w:t>
            </w:r>
          </w:p>
        </w:tc>
        <w:tc>
          <w:tcPr>
            <w:tcW w:w="747" w:type="dxa"/>
            <w:shd w:val="clear" w:color="auto" w:fill="auto"/>
            <w:noWrap/>
          </w:tcPr>
          <w:p w14:paraId="1271CBA3"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329DE04B"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6DB259F0" w14:textId="77777777" w:rsidR="00D4389E" w:rsidRPr="00EF5447" w:rsidRDefault="00D4389E" w:rsidP="00E12910">
            <w:pPr>
              <w:pStyle w:val="TAC"/>
              <w:rPr>
                <w:rFonts w:eastAsia="Malgun Gothic"/>
                <w:kern w:val="2"/>
                <w:szCs w:val="24"/>
                <w:lang w:eastAsia="ko-KR"/>
              </w:rPr>
            </w:pPr>
            <w:r w:rsidRPr="00EF5447">
              <w:t>3540</w:t>
            </w:r>
          </w:p>
        </w:tc>
        <w:tc>
          <w:tcPr>
            <w:tcW w:w="700" w:type="dxa"/>
            <w:shd w:val="clear" w:color="auto" w:fill="auto"/>
          </w:tcPr>
          <w:p w14:paraId="6E312AF8" w14:textId="77777777" w:rsidR="00D4389E" w:rsidRPr="00EF5447" w:rsidRDefault="00D4389E" w:rsidP="00E12910">
            <w:pPr>
              <w:pStyle w:val="TAC"/>
              <w:rPr>
                <w:rFonts w:eastAsia="Malgun Gothic"/>
                <w:kern w:val="2"/>
                <w:szCs w:val="24"/>
                <w:lang w:eastAsia="ko-KR"/>
              </w:rPr>
            </w:pPr>
            <w:r w:rsidRPr="00EF5447">
              <w:t>16.3</w:t>
            </w:r>
          </w:p>
        </w:tc>
        <w:tc>
          <w:tcPr>
            <w:tcW w:w="1248" w:type="dxa"/>
            <w:shd w:val="clear" w:color="auto" w:fill="auto"/>
          </w:tcPr>
          <w:p w14:paraId="6F4A63C0" w14:textId="77777777" w:rsidR="00D4389E" w:rsidRPr="00EF5447" w:rsidRDefault="00D4389E" w:rsidP="00E12910">
            <w:pPr>
              <w:pStyle w:val="TAC"/>
              <w:rPr>
                <w:rFonts w:eastAsia="Malgun Gothic"/>
                <w:kern w:val="2"/>
                <w:szCs w:val="24"/>
                <w:lang w:eastAsia="ko-KR"/>
              </w:rPr>
            </w:pPr>
            <w:r w:rsidRPr="00EF5447">
              <w:rPr>
                <w:szCs w:val="24"/>
              </w:rPr>
              <w:t>IMD3</w:t>
            </w:r>
          </w:p>
        </w:tc>
      </w:tr>
      <w:tr w:rsidR="00D4389E" w:rsidRPr="00EF5447" w14:paraId="57D72C7D" w14:textId="77777777" w:rsidTr="00E12910">
        <w:trPr>
          <w:trHeight w:val="54"/>
          <w:jc w:val="center"/>
        </w:trPr>
        <w:tc>
          <w:tcPr>
            <w:tcW w:w="2259" w:type="dxa"/>
            <w:tcBorders>
              <w:bottom w:val="nil"/>
            </w:tcBorders>
            <w:shd w:val="clear" w:color="auto" w:fill="auto"/>
          </w:tcPr>
          <w:p w14:paraId="569368F4" w14:textId="77777777" w:rsidR="00D4389E" w:rsidRPr="00EF5447" w:rsidRDefault="00D4389E" w:rsidP="00E1291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02E4BBA"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3B1C1EC6" w14:textId="77777777" w:rsidR="00D4389E" w:rsidRPr="00EF5447" w:rsidRDefault="00D4389E" w:rsidP="00E1291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40D563AD"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555DC434"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093CEF5D" w14:textId="77777777" w:rsidR="00D4389E" w:rsidRPr="00EF5447" w:rsidRDefault="00D4389E" w:rsidP="00E12910">
            <w:pPr>
              <w:pStyle w:val="TAC"/>
              <w:rPr>
                <w:rFonts w:eastAsia="MS Mincho"/>
              </w:rPr>
            </w:pPr>
            <w:r w:rsidRPr="00EF5447">
              <w:rPr>
                <w:rFonts w:cs="Arial"/>
              </w:rPr>
              <w:t>1850</w:t>
            </w:r>
          </w:p>
        </w:tc>
        <w:tc>
          <w:tcPr>
            <w:tcW w:w="700" w:type="dxa"/>
            <w:shd w:val="clear" w:color="auto" w:fill="auto"/>
          </w:tcPr>
          <w:p w14:paraId="01B7688E"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7432B1AD" w14:textId="77777777" w:rsidR="00D4389E" w:rsidRPr="00EF5447" w:rsidRDefault="00D4389E" w:rsidP="00E12910">
            <w:pPr>
              <w:pStyle w:val="TAC"/>
            </w:pPr>
            <w:r w:rsidRPr="00EF5447">
              <w:rPr>
                <w:rFonts w:cs="Arial"/>
              </w:rPr>
              <w:t>N/A</w:t>
            </w:r>
          </w:p>
        </w:tc>
      </w:tr>
      <w:tr w:rsidR="00D4389E" w:rsidRPr="00EF5447" w14:paraId="4C9AFB71" w14:textId="77777777" w:rsidTr="00E12910">
        <w:trPr>
          <w:trHeight w:val="54"/>
          <w:jc w:val="center"/>
        </w:trPr>
        <w:tc>
          <w:tcPr>
            <w:tcW w:w="2259" w:type="dxa"/>
            <w:tcBorders>
              <w:top w:val="nil"/>
              <w:bottom w:val="nil"/>
            </w:tcBorders>
            <w:shd w:val="clear" w:color="auto" w:fill="auto"/>
          </w:tcPr>
          <w:p w14:paraId="74D2A4E1" w14:textId="77777777" w:rsidR="00D4389E" w:rsidRPr="00EF5447" w:rsidRDefault="00D4389E" w:rsidP="00E12910">
            <w:pPr>
              <w:pStyle w:val="TAC"/>
              <w:rPr>
                <w:rFonts w:eastAsia="MS Mincho"/>
              </w:rPr>
            </w:pPr>
          </w:p>
        </w:tc>
        <w:tc>
          <w:tcPr>
            <w:tcW w:w="868" w:type="dxa"/>
            <w:shd w:val="clear" w:color="auto" w:fill="auto"/>
          </w:tcPr>
          <w:p w14:paraId="500C340A" w14:textId="77777777" w:rsidR="00D4389E" w:rsidRPr="00EF5447" w:rsidRDefault="00D4389E" w:rsidP="00E12910">
            <w:pPr>
              <w:pStyle w:val="TAC"/>
              <w:rPr>
                <w:rFonts w:eastAsia="MS Mincho"/>
              </w:rPr>
            </w:pPr>
            <w:r w:rsidRPr="00EF5447">
              <w:rPr>
                <w:rFonts w:cs="Arial"/>
              </w:rPr>
              <w:t>n79</w:t>
            </w:r>
          </w:p>
        </w:tc>
        <w:tc>
          <w:tcPr>
            <w:tcW w:w="1066" w:type="dxa"/>
            <w:shd w:val="clear" w:color="auto" w:fill="auto"/>
            <w:noWrap/>
          </w:tcPr>
          <w:p w14:paraId="7F353779" w14:textId="77777777" w:rsidR="00D4389E" w:rsidRPr="00EF5447" w:rsidRDefault="00D4389E" w:rsidP="00E12910">
            <w:pPr>
              <w:pStyle w:val="TAC"/>
              <w:rPr>
                <w:rFonts w:eastAsia="MS Mincho"/>
              </w:rPr>
            </w:pPr>
            <w:r w:rsidRPr="00EF5447">
              <w:rPr>
                <w:rFonts w:cs="Arial"/>
              </w:rPr>
              <w:t>4465</w:t>
            </w:r>
          </w:p>
        </w:tc>
        <w:tc>
          <w:tcPr>
            <w:tcW w:w="747" w:type="dxa"/>
            <w:shd w:val="clear" w:color="auto" w:fill="auto"/>
            <w:noWrap/>
          </w:tcPr>
          <w:p w14:paraId="379E26FA" w14:textId="77777777" w:rsidR="00D4389E" w:rsidRPr="00EF5447" w:rsidRDefault="00D4389E" w:rsidP="00E12910">
            <w:pPr>
              <w:pStyle w:val="TAC"/>
              <w:rPr>
                <w:rFonts w:eastAsia="MS Mincho"/>
              </w:rPr>
            </w:pPr>
            <w:r w:rsidRPr="00EF5447">
              <w:rPr>
                <w:rFonts w:cs="Arial"/>
                <w:lang w:eastAsia="zh-CN"/>
              </w:rPr>
              <w:t>40</w:t>
            </w:r>
          </w:p>
        </w:tc>
        <w:tc>
          <w:tcPr>
            <w:tcW w:w="877" w:type="dxa"/>
            <w:shd w:val="clear" w:color="auto" w:fill="auto"/>
            <w:noWrap/>
          </w:tcPr>
          <w:p w14:paraId="494A0EC6" w14:textId="77777777" w:rsidR="00D4389E" w:rsidRPr="00EF5447" w:rsidRDefault="00D4389E" w:rsidP="00E12910">
            <w:pPr>
              <w:pStyle w:val="TAC"/>
              <w:rPr>
                <w:rFonts w:eastAsia="MS Mincho"/>
              </w:rPr>
            </w:pPr>
            <w:r w:rsidRPr="00EF5447">
              <w:rPr>
                <w:rFonts w:cs="Arial"/>
                <w:lang w:eastAsia="zh-CN"/>
              </w:rPr>
              <w:t>216</w:t>
            </w:r>
          </w:p>
        </w:tc>
        <w:tc>
          <w:tcPr>
            <w:tcW w:w="1299" w:type="dxa"/>
            <w:shd w:val="clear" w:color="auto" w:fill="auto"/>
            <w:noWrap/>
          </w:tcPr>
          <w:p w14:paraId="3925A67C" w14:textId="77777777" w:rsidR="00D4389E" w:rsidRPr="00EF5447" w:rsidRDefault="00D4389E" w:rsidP="00E12910">
            <w:pPr>
              <w:pStyle w:val="TAC"/>
              <w:rPr>
                <w:rFonts w:eastAsia="MS Mincho"/>
              </w:rPr>
            </w:pPr>
            <w:r w:rsidRPr="00EF5447">
              <w:rPr>
                <w:rFonts w:cs="Arial"/>
              </w:rPr>
              <w:t>4465</w:t>
            </w:r>
          </w:p>
        </w:tc>
        <w:tc>
          <w:tcPr>
            <w:tcW w:w="700" w:type="dxa"/>
            <w:shd w:val="clear" w:color="auto" w:fill="auto"/>
          </w:tcPr>
          <w:p w14:paraId="7470B3BE"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22AC71EB" w14:textId="77777777" w:rsidR="00D4389E" w:rsidRPr="00EF5447" w:rsidRDefault="00D4389E" w:rsidP="00E12910">
            <w:pPr>
              <w:pStyle w:val="TAC"/>
            </w:pPr>
            <w:r w:rsidRPr="00EF5447">
              <w:rPr>
                <w:rFonts w:cs="Arial"/>
              </w:rPr>
              <w:t>N/A</w:t>
            </w:r>
          </w:p>
        </w:tc>
      </w:tr>
      <w:tr w:rsidR="00D4389E" w:rsidRPr="00EF5447" w14:paraId="65C1450A" w14:textId="77777777" w:rsidTr="00E12910">
        <w:trPr>
          <w:trHeight w:val="54"/>
          <w:jc w:val="center"/>
        </w:trPr>
        <w:tc>
          <w:tcPr>
            <w:tcW w:w="2259" w:type="dxa"/>
            <w:tcBorders>
              <w:top w:val="nil"/>
              <w:bottom w:val="single" w:sz="4" w:space="0" w:color="auto"/>
            </w:tcBorders>
            <w:shd w:val="clear" w:color="auto" w:fill="auto"/>
          </w:tcPr>
          <w:p w14:paraId="70AD0B4B" w14:textId="77777777" w:rsidR="00D4389E" w:rsidRPr="00EF5447" w:rsidRDefault="00D4389E" w:rsidP="00E12910">
            <w:pPr>
              <w:pStyle w:val="TAC"/>
              <w:rPr>
                <w:rFonts w:eastAsia="MS Mincho"/>
              </w:rPr>
            </w:pPr>
          </w:p>
        </w:tc>
        <w:tc>
          <w:tcPr>
            <w:tcW w:w="868" w:type="dxa"/>
            <w:shd w:val="clear" w:color="auto" w:fill="auto"/>
          </w:tcPr>
          <w:p w14:paraId="39973601" w14:textId="77777777" w:rsidR="00D4389E" w:rsidRPr="00EF5447" w:rsidRDefault="00D4389E" w:rsidP="00E12910">
            <w:pPr>
              <w:pStyle w:val="TAC"/>
              <w:rPr>
                <w:rFonts w:eastAsia="MS Mincho"/>
              </w:rPr>
            </w:pPr>
            <w:r w:rsidRPr="00EF5447">
              <w:rPr>
                <w:rFonts w:cs="Arial"/>
              </w:rPr>
              <w:t>8</w:t>
            </w:r>
          </w:p>
        </w:tc>
        <w:tc>
          <w:tcPr>
            <w:tcW w:w="1066" w:type="dxa"/>
            <w:shd w:val="clear" w:color="auto" w:fill="auto"/>
            <w:noWrap/>
          </w:tcPr>
          <w:p w14:paraId="78FFA4A5" w14:textId="77777777" w:rsidR="00D4389E" w:rsidRPr="00EF5447" w:rsidRDefault="00D4389E" w:rsidP="00E12910">
            <w:pPr>
              <w:pStyle w:val="TAC"/>
              <w:rPr>
                <w:rFonts w:eastAsia="MS Mincho"/>
              </w:rPr>
            </w:pPr>
            <w:r w:rsidRPr="00EF5447">
              <w:rPr>
                <w:rFonts w:cs="Arial"/>
              </w:rPr>
              <w:t>910</w:t>
            </w:r>
          </w:p>
        </w:tc>
        <w:tc>
          <w:tcPr>
            <w:tcW w:w="747" w:type="dxa"/>
            <w:shd w:val="clear" w:color="auto" w:fill="auto"/>
            <w:noWrap/>
          </w:tcPr>
          <w:p w14:paraId="025C3772"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26C7BA4D"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5742E40E" w14:textId="77777777" w:rsidR="00D4389E" w:rsidRPr="00EF5447" w:rsidRDefault="00D4389E" w:rsidP="00E12910">
            <w:pPr>
              <w:pStyle w:val="TAC"/>
              <w:rPr>
                <w:rFonts w:eastAsia="MS Mincho"/>
              </w:rPr>
            </w:pPr>
            <w:r w:rsidRPr="00EF5447">
              <w:rPr>
                <w:rFonts w:cs="Arial"/>
              </w:rPr>
              <w:t>955</w:t>
            </w:r>
          </w:p>
        </w:tc>
        <w:tc>
          <w:tcPr>
            <w:tcW w:w="700" w:type="dxa"/>
            <w:shd w:val="clear" w:color="auto" w:fill="auto"/>
          </w:tcPr>
          <w:p w14:paraId="3C33D3E3" w14:textId="77777777" w:rsidR="00D4389E" w:rsidRPr="00EF5447" w:rsidRDefault="00D4389E" w:rsidP="00E12910">
            <w:pPr>
              <w:pStyle w:val="TAC"/>
              <w:rPr>
                <w:rFonts w:eastAsia="Malgun Gothic"/>
                <w:lang w:eastAsia="ko-KR"/>
              </w:rPr>
            </w:pPr>
            <w:r w:rsidRPr="00EF5447">
              <w:rPr>
                <w:rFonts w:cs="Arial"/>
              </w:rPr>
              <w:t>15.3</w:t>
            </w:r>
          </w:p>
        </w:tc>
        <w:tc>
          <w:tcPr>
            <w:tcW w:w="1248" w:type="dxa"/>
            <w:shd w:val="clear" w:color="auto" w:fill="auto"/>
          </w:tcPr>
          <w:p w14:paraId="2B548D66" w14:textId="77777777" w:rsidR="00D4389E" w:rsidRPr="00EF5447" w:rsidRDefault="00D4389E" w:rsidP="00E12910">
            <w:pPr>
              <w:pStyle w:val="TAC"/>
            </w:pPr>
            <w:r w:rsidRPr="00EF5447">
              <w:rPr>
                <w:rFonts w:cs="Arial"/>
              </w:rPr>
              <w:t>IMD3</w:t>
            </w:r>
          </w:p>
        </w:tc>
      </w:tr>
      <w:tr w:rsidR="00D4389E" w:rsidRPr="00EF5447" w14:paraId="44278694" w14:textId="77777777" w:rsidTr="00E12910">
        <w:trPr>
          <w:trHeight w:val="54"/>
          <w:jc w:val="center"/>
        </w:trPr>
        <w:tc>
          <w:tcPr>
            <w:tcW w:w="2259" w:type="dxa"/>
            <w:tcBorders>
              <w:bottom w:val="nil"/>
            </w:tcBorders>
            <w:shd w:val="clear" w:color="auto" w:fill="auto"/>
          </w:tcPr>
          <w:p w14:paraId="4282794F" w14:textId="77777777" w:rsidR="00D4389E" w:rsidRPr="00EF5447" w:rsidRDefault="00D4389E" w:rsidP="00E12910">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2749C06" w14:textId="77777777" w:rsidR="00D4389E" w:rsidRPr="00EF5447" w:rsidRDefault="00D4389E" w:rsidP="00E12910">
            <w:pPr>
              <w:pStyle w:val="TAC"/>
              <w:rPr>
                <w:rFonts w:eastAsia="MS Mincho"/>
              </w:rPr>
            </w:pPr>
            <w:r w:rsidRPr="00EF5447">
              <w:rPr>
                <w:rFonts w:cs="Arial"/>
              </w:rPr>
              <w:t>8</w:t>
            </w:r>
          </w:p>
        </w:tc>
        <w:tc>
          <w:tcPr>
            <w:tcW w:w="1066" w:type="dxa"/>
            <w:shd w:val="clear" w:color="auto" w:fill="auto"/>
            <w:noWrap/>
          </w:tcPr>
          <w:p w14:paraId="6E92613A" w14:textId="77777777" w:rsidR="00D4389E" w:rsidRPr="00EF5447" w:rsidRDefault="00D4389E" w:rsidP="00E12910">
            <w:pPr>
              <w:pStyle w:val="TAC"/>
              <w:rPr>
                <w:rFonts w:eastAsia="MS Mincho"/>
              </w:rPr>
            </w:pPr>
            <w:r w:rsidRPr="00EF5447">
              <w:rPr>
                <w:rFonts w:cs="Arial"/>
              </w:rPr>
              <w:t>910</w:t>
            </w:r>
          </w:p>
        </w:tc>
        <w:tc>
          <w:tcPr>
            <w:tcW w:w="747" w:type="dxa"/>
            <w:shd w:val="clear" w:color="auto" w:fill="auto"/>
            <w:noWrap/>
          </w:tcPr>
          <w:p w14:paraId="00A8E01E"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69AA7DB1"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4CA4E23E" w14:textId="77777777" w:rsidR="00D4389E" w:rsidRPr="00EF5447" w:rsidRDefault="00D4389E" w:rsidP="00E12910">
            <w:pPr>
              <w:pStyle w:val="TAC"/>
              <w:rPr>
                <w:rFonts w:eastAsia="MS Mincho"/>
              </w:rPr>
            </w:pPr>
            <w:r w:rsidRPr="00EF5447">
              <w:rPr>
                <w:rFonts w:cs="Arial"/>
              </w:rPr>
              <w:t>955</w:t>
            </w:r>
          </w:p>
        </w:tc>
        <w:tc>
          <w:tcPr>
            <w:tcW w:w="700" w:type="dxa"/>
            <w:shd w:val="clear" w:color="auto" w:fill="auto"/>
          </w:tcPr>
          <w:p w14:paraId="6C883BE3"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16E6BBA" w14:textId="77777777" w:rsidR="00D4389E" w:rsidRPr="00EF5447" w:rsidRDefault="00D4389E" w:rsidP="00E12910">
            <w:pPr>
              <w:pStyle w:val="TAC"/>
            </w:pPr>
            <w:r w:rsidRPr="00EF5447">
              <w:rPr>
                <w:rFonts w:cs="Arial"/>
              </w:rPr>
              <w:t>N/A</w:t>
            </w:r>
          </w:p>
        </w:tc>
      </w:tr>
      <w:tr w:rsidR="00D4389E" w:rsidRPr="00EF5447" w14:paraId="4C26488F" w14:textId="77777777" w:rsidTr="00E12910">
        <w:trPr>
          <w:trHeight w:val="54"/>
          <w:jc w:val="center"/>
        </w:trPr>
        <w:tc>
          <w:tcPr>
            <w:tcW w:w="2259" w:type="dxa"/>
            <w:tcBorders>
              <w:top w:val="nil"/>
              <w:bottom w:val="nil"/>
            </w:tcBorders>
            <w:shd w:val="clear" w:color="auto" w:fill="auto"/>
          </w:tcPr>
          <w:p w14:paraId="3B62A499" w14:textId="77777777" w:rsidR="00D4389E" w:rsidRPr="00EF5447" w:rsidRDefault="00D4389E" w:rsidP="00E12910">
            <w:pPr>
              <w:pStyle w:val="TAC"/>
              <w:rPr>
                <w:rFonts w:eastAsia="MS Mincho"/>
              </w:rPr>
            </w:pPr>
          </w:p>
        </w:tc>
        <w:tc>
          <w:tcPr>
            <w:tcW w:w="868" w:type="dxa"/>
            <w:shd w:val="clear" w:color="auto" w:fill="auto"/>
          </w:tcPr>
          <w:p w14:paraId="52514A56" w14:textId="77777777" w:rsidR="00D4389E" w:rsidRPr="00EF5447" w:rsidRDefault="00D4389E" w:rsidP="00E12910">
            <w:pPr>
              <w:pStyle w:val="TAC"/>
              <w:rPr>
                <w:rFonts w:eastAsia="MS Mincho"/>
              </w:rPr>
            </w:pPr>
            <w:r w:rsidRPr="00EF5447">
              <w:rPr>
                <w:rFonts w:cs="Arial"/>
              </w:rPr>
              <w:t>n79</w:t>
            </w:r>
          </w:p>
        </w:tc>
        <w:tc>
          <w:tcPr>
            <w:tcW w:w="1066" w:type="dxa"/>
            <w:shd w:val="clear" w:color="auto" w:fill="auto"/>
            <w:noWrap/>
          </w:tcPr>
          <w:p w14:paraId="139DAD65" w14:textId="77777777" w:rsidR="00D4389E" w:rsidRPr="00EF5447" w:rsidRDefault="00D4389E" w:rsidP="00E12910">
            <w:pPr>
              <w:pStyle w:val="TAC"/>
              <w:rPr>
                <w:rFonts w:eastAsia="MS Mincho"/>
              </w:rPr>
            </w:pPr>
            <w:r w:rsidRPr="00EF5447">
              <w:rPr>
                <w:rFonts w:cs="Arial"/>
              </w:rPr>
              <w:t>4580</w:t>
            </w:r>
          </w:p>
        </w:tc>
        <w:tc>
          <w:tcPr>
            <w:tcW w:w="747" w:type="dxa"/>
            <w:shd w:val="clear" w:color="auto" w:fill="auto"/>
            <w:noWrap/>
          </w:tcPr>
          <w:p w14:paraId="2311C19A" w14:textId="77777777" w:rsidR="00D4389E" w:rsidRPr="00EF5447" w:rsidRDefault="00D4389E" w:rsidP="00E12910">
            <w:pPr>
              <w:pStyle w:val="TAC"/>
              <w:rPr>
                <w:rFonts w:eastAsia="MS Mincho"/>
              </w:rPr>
            </w:pPr>
            <w:r w:rsidRPr="00EF5447">
              <w:rPr>
                <w:rFonts w:cs="Arial"/>
                <w:lang w:eastAsia="zh-CN"/>
              </w:rPr>
              <w:t>40</w:t>
            </w:r>
          </w:p>
        </w:tc>
        <w:tc>
          <w:tcPr>
            <w:tcW w:w="877" w:type="dxa"/>
            <w:shd w:val="clear" w:color="auto" w:fill="auto"/>
            <w:noWrap/>
          </w:tcPr>
          <w:p w14:paraId="7B3CF67A" w14:textId="77777777" w:rsidR="00D4389E" w:rsidRPr="00EF5447" w:rsidRDefault="00D4389E" w:rsidP="00E12910">
            <w:pPr>
              <w:pStyle w:val="TAC"/>
              <w:rPr>
                <w:rFonts w:eastAsia="MS Mincho"/>
              </w:rPr>
            </w:pPr>
            <w:r w:rsidRPr="00EF5447">
              <w:rPr>
                <w:rFonts w:cs="Arial"/>
                <w:lang w:eastAsia="zh-CN"/>
              </w:rPr>
              <w:t>216</w:t>
            </w:r>
          </w:p>
        </w:tc>
        <w:tc>
          <w:tcPr>
            <w:tcW w:w="1299" w:type="dxa"/>
            <w:shd w:val="clear" w:color="auto" w:fill="auto"/>
            <w:noWrap/>
          </w:tcPr>
          <w:p w14:paraId="6CC895BC" w14:textId="77777777" w:rsidR="00D4389E" w:rsidRPr="00EF5447" w:rsidRDefault="00D4389E" w:rsidP="00E12910">
            <w:pPr>
              <w:pStyle w:val="TAC"/>
              <w:rPr>
                <w:rFonts w:eastAsia="MS Mincho"/>
              </w:rPr>
            </w:pPr>
            <w:r w:rsidRPr="00EF5447">
              <w:rPr>
                <w:rFonts w:cs="Arial"/>
              </w:rPr>
              <w:t>4580</w:t>
            </w:r>
          </w:p>
        </w:tc>
        <w:tc>
          <w:tcPr>
            <w:tcW w:w="700" w:type="dxa"/>
            <w:shd w:val="clear" w:color="auto" w:fill="auto"/>
          </w:tcPr>
          <w:p w14:paraId="66255165"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0B07286" w14:textId="77777777" w:rsidR="00D4389E" w:rsidRPr="00EF5447" w:rsidRDefault="00D4389E" w:rsidP="00E12910">
            <w:pPr>
              <w:pStyle w:val="TAC"/>
            </w:pPr>
            <w:r w:rsidRPr="00EF5447">
              <w:rPr>
                <w:rFonts w:cs="Arial"/>
              </w:rPr>
              <w:t>N/A</w:t>
            </w:r>
          </w:p>
        </w:tc>
      </w:tr>
      <w:tr w:rsidR="00D4389E" w:rsidRPr="00EF5447" w14:paraId="0211ADA1" w14:textId="77777777" w:rsidTr="00E12910">
        <w:trPr>
          <w:trHeight w:val="54"/>
          <w:jc w:val="center"/>
        </w:trPr>
        <w:tc>
          <w:tcPr>
            <w:tcW w:w="2259" w:type="dxa"/>
            <w:tcBorders>
              <w:top w:val="nil"/>
              <w:bottom w:val="single" w:sz="4" w:space="0" w:color="auto"/>
            </w:tcBorders>
            <w:shd w:val="clear" w:color="auto" w:fill="auto"/>
          </w:tcPr>
          <w:p w14:paraId="73BA7388" w14:textId="77777777" w:rsidR="00D4389E" w:rsidRPr="00EF5447" w:rsidRDefault="00D4389E" w:rsidP="00E12910">
            <w:pPr>
              <w:pStyle w:val="TAC"/>
              <w:rPr>
                <w:rFonts w:eastAsia="MS Mincho"/>
              </w:rPr>
            </w:pPr>
          </w:p>
        </w:tc>
        <w:tc>
          <w:tcPr>
            <w:tcW w:w="868" w:type="dxa"/>
            <w:shd w:val="clear" w:color="auto" w:fill="auto"/>
          </w:tcPr>
          <w:p w14:paraId="52EF2396"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3B352302" w14:textId="77777777" w:rsidR="00D4389E" w:rsidRPr="00EF5447" w:rsidRDefault="00D4389E" w:rsidP="00E12910">
            <w:pPr>
              <w:pStyle w:val="TAC"/>
              <w:rPr>
                <w:rFonts w:eastAsia="MS Mincho"/>
              </w:rPr>
            </w:pPr>
            <w:r w:rsidRPr="00EF5447">
              <w:rPr>
                <w:rFonts w:cs="Arial"/>
              </w:rPr>
              <w:t>17</w:t>
            </w:r>
            <w:r w:rsidRPr="00EF5447">
              <w:rPr>
                <w:rFonts w:cs="Arial"/>
                <w:lang w:eastAsia="ja-JP"/>
              </w:rPr>
              <w:t>55</w:t>
            </w:r>
          </w:p>
        </w:tc>
        <w:tc>
          <w:tcPr>
            <w:tcW w:w="747" w:type="dxa"/>
            <w:shd w:val="clear" w:color="auto" w:fill="auto"/>
            <w:noWrap/>
          </w:tcPr>
          <w:p w14:paraId="008CE4B0" w14:textId="77777777" w:rsidR="00D4389E" w:rsidRPr="00EF5447" w:rsidRDefault="00D4389E" w:rsidP="00E12910">
            <w:pPr>
              <w:pStyle w:val="TAC"/>
              <w:rPr>
                <w:rFonts w:eastAsia="MS Mincho"/>
              </w:rPr>
            </w:pPr>
            <w:r w:rsidRPr="00EF5447">
              <w:rPr>
                <w:rFonts w:cs="Arial"/>
                <w:lang w:eastAsia="zh-CN"/>
              </w:rPr>
              <w:t>5</w:t>
            </w:r>
          </w:p>
        </w:tc>
        <w:tc>
          <w:tcPr>
            <w:tcW w:w="877" w:type="dxa"/>
            <w:shd w:val="clear" w:color="auto" w:fill="auto"/>
            <w:noWrap/>
          </w:tcPr>
          <w:p w14:paraId="382DE910" w14:textId="77777777" w:rsidR="00D4389E" w:rsidRPr="00EF5447" w:rsidRDefault="00D4389E" w:rsidP="00E12910">
            <w:pPr>
              <w:pStyle w:val="TAC"/>
              <w:rPr>
                <w:rFonts w:eastAsia="MS Mincho"/>
              </w:rPr>
            </w:pPr>
            <w:r w:rsidRPr="00EF5447">
              <w:rPr>
                <w:rFonts w:cs="Arial"/>
                <w:lang w:eastAsia="zh-CN"/>
              </w:rPr>
              <w:t>25</w:t>
            </w:r>
          </w:p>
        </w:tc>
        <w:tc>
          <w:tcPr>
            <w:tcW w:w="1299" w:type="dxa"/>
            <w:shd w:val="clear" w:color="auto" w:fill="auto"/>
            <w:noWrap/>
          </w:tcPr>
          <w:p w14:paraId="5452DC56" w14:textId="77777777" w:rsidR="00D4389E" w:rsidRPr="00EF5447" w:rsidRDefault="00D4389E" w:rsidP="00E12910">
            <w:pPr>
              <w:pStyle w:val="TAC"/>
              <w:rPr>
                <w:rFonts w:eastAsia="MS Mincho"/>
              </w:rPr>
            </w:pPr>
            <w:r w:rsidRPr="00EF5447">
              <w:rPr>
                <w:rFonts w:cs="Arial"/>
              </w:rPr>
              <w:t>1850</w:t>
            </w:r>
          </w:p>
        </w:tc>
        <w:tc>
          <w:tcPr>
            <w:tcW w:w="700" w:type="dxa"/>
            <w:shd w:val="clear" w:color="auto" w:fill="auto"/>
          </w:tcPr>
          <w:p w14:paraId="09DBA62A" w14:textId="77777777" w:rsidR="00D4389E" w:rsidRPr="00EF5447" w:rsidRDefault="00D4389E" w:rsidP="00E12910">
            <w:pPr>
              <w:pStyle w:val="TAC"/>
              <w:rPr>
                <w:rFonts w:eastAsia="Malgun Gothic"/>
                <w:lang w:eastAsia="ko-KR"/>
              </w:rPr>
            </w:pPr>
            <w:r w:rsidRPr="00EF5447">
              <w:rPr>
                <w:rFonts w:cs="Arial"/>
              </w:rPr>
              <w:t>8.8</w:t>
            </w:r>
          </w:p>
        </w:tc>
        <w:tc>
          <w:tcPr>
            <w:tcW w:w="1248" w:type="dxa"/>
            <w:shd w:val="clear" w:color="auto" w:fill="auto"/>
          </w:tcPr>
          <w:p w14:paraId="4A824158" w14:textId="77777777" w:rsidR="00D4389E" w:rsidRPr="00EF5447" w:rsidRDefault="00D4389E" w:rsidP="00E12910">
            <w:pPr>
              <w:pStyle w:val="TAC"/>
            </w:pPr>
            <w:r w:rsidRPr="00EF5447">
              <w:rPr>
                <w:rFonts w:cs="Arial"/>
              </w:rPr>
              <w:t>IMD4</w:t>
            </w:r>
          </w:p>
        </w:tc>
      </w:tr>
      <w:tr w:rsidR="00D4389E" w:rsidRPr="00EF5447" w14:paraId="1D0B7008" w14:textId="77777777" w:rsidTr="00E12910">
        <w:trPr>
          <w:trHeight w:val="54"/>
          <w:jc w:val="center"/>
        </w:trPr>
        <w:tc>
          <w:tcPr>
            <w:tcW w:w="2259" w:type="dxa"/>
            <w:tcBorders>
              <w:bottom w:val="nil"/>
            </w:tcBorders>
            <w:shd w:val="clear" w:color="auto" w:fill="auto"/>
          </w:tcPr>
          <w:p w14:paraId="7B3EB919" w14:textId="77777777" w:rsidR="00D4389E" w:rsidRPr="00EF5447" w:rsidRDefault="00D4389E" w:rsidP="00E12910">
            <w:pPr>
              <w:pStyle w:val="TAC"/>
              <w:rPr>
                <w:lang w:eastAsia="ko-KR"/>
              </w:rPr>
            </w:pPr>
            <w:r w:rsidRPr="00EF5447">
              <w:rPr>
                <w:lang w:eastAsia="ko-KR"/>
              </w:rPr>
              <w:t>DC_3A_n7A-n78A</w:t>
            </w:r>
          </w:p>
          <w:p w14:paraId="304FFC75" w14:textId="77777777" w:rsidR="00D4389E" w:rsidRPr="00EF5447" w:rsidRDefault="00D4389E" w:rsidP="00E12910">
            <w:pPr>
              <w:pStyle w:val="TAC"/>
              <w:rPr>
                <w:lang w:eastAsia="ko-KR"/>
              </w:rPr>
            </w:pPr>
            <w:r w:rsidRPr="00EF5447">
              <w:rPr>
                <w:lang w:eastAsia="ko-KR"/>
              </w:rPr>
              <w:t>DC_3A_n7B-n78A</w:t>
            </w:r>
          </w:p>
          <w:p w14:paraId="0794CF2D" w14:textId="77777777" w:rsidR="00D4389E" w:rsidRPr="00EF5447" w:rsidRDefault="00D4389E" w:rsidP="00E12910">
            <w:pPr>
              <w:pStyle w:val="TAC"/>
              <w:rPr>
                <w:lang w:eastAsia="ko-KR"/>
              </w:rPr>
            </w:pPr>
            <w:r w:rsidRPr="00EF5447">
              <w:rPr>
                <w:lang w:eastAsia="ko-KR"/>
              </w:rPr>
              <w:t>DC_3C_n7A-n78A</w:t>
            </w:r>
          </w:p>
          <w:p w14:paraId="72DCAD70" w14:textId="77777777" w:rsidR="00D4389E" w:rsidRPr="00EF5447" w:rsidRDefault="00D4389E" w:rsidP="00E12910">
            <w:pPr>
              <w:pStyle w:val="TAC"/>
              <w:rPr>
                <w:rFonts w:eastAsia="MS Mincho"/>
              </w:rPr>
            </w:pPr>
            <w:r w:rsidRPr="00EF5447">
              <w:rPr>
                <w:lang w:eastAsia="ko-KR"/>
              </w:rPr>
              <w:t>DC_3C_n7B-n78A</w:t>
            </w:r>
          </w:p>
        </w:tc>
        <w:tc>
          <w:tcPr>
            <w:tcW w:w="868" w:type="dxa"/>
            <w:shd w:val="clear" w:color="auto" w:fill="auto"/>
          </w:tcPr>
          <w:p w14:paraId="16F69574" w14:textId="77777777" w:rsidR="00D4389E" w:rsidRPr="00EF5447" w:rsidRDefault="00D4389E" w:rsidP="00E12910">
            <w:pPr>
              <w:pStyle w:val="TAC"/>
              <w:rPr>
                <w:rFonts w:eastAsia="MS Mincho"/>
              </w:rPr>
            </w:pPr>
            <w:r w:rsidRPr="00EF5447">
              <w:rPr>
                <w:rFonts w:cs="Arial"/>
                <w:lang w:eastAsia="ko-KR"/>
              </w:rPr>
              <w:t>3</w:t>
            </w:r>
          </w:p>
        </w:tc>
        <w:tc>
          <w:tcPr>
            <w:tcW w:w="1066" w:type="dxa"/>
            <w:shd w:val="clear" w:color="auto" w:fill="auto"/>
            <w:noWrap/>
          </w:tcPr>
          <w:p w14:paraId="0CD04F0C" w14:textId="77777777" w:rsidR="00D4389E" w:rsidRPr="00EF5447" w:rsidRDefault="00D4389E" w:rsidP="00E12910">
            <w:pPr>
              <w:pStyle w:val="TAC"/>
              <w:rPr>
                <w:rFonts w:eastAsia="MS Mincho"/>
              </w:rPr>
            </w:pPr>
            <w:r w:rsidRPr="00EF5447">
              <w:rPr>
                <w:rFonts w:cs="Arial"/>
                <w:lang w:eastAsia="ko-KR"/>
              </w:rPr>
              <w:t>1730</w:t>
            </w:r>
          </w:p>
        </w:tc>
        <w:tc>
          <w:tcPr>
            <w:tcW w:w="747" w:type="dxa"/>
            <w:shd w:val="clear" w:color="auto" w:fill="auto"/>
            <w:noWrap/>
          </w:tcPr>
          <w:p w14:paraId="2E7532E9" w14:textId="77777777" w:rsidR="00D4389E" w:rsidRPr="00EF5447" w:rsidRDefault="00D4389E" w:rsidP="00E12910">
            <w:pPr>
              <w:pStyle w:val="TAC"/>
              <w:rPr>
                <w:rFonts w:eastAsia="MS Mincho"/>
              </w:rPr>
            </w:pPr>
            <w:r w:rsidRPr="00EF5447">
              <w:rPr>
                <w:rFonts w:cs="Arial"/>
                <w:lang w:eastAsia="ko-KR"/>
              </w:rPr>
              <w:t>5</w:t>
            </w:r>
          </w:p>
        </w:tc>
        <w:tc>
          <w:tcPr>
            <w:tcW w:w="877" w:type="dxa"/>
            <w:shd w:val="clear" w:color="auto" w:fill="auto"/>
            <w:noWrap/>
          </w:tcPr>
          <w:p w14:paraId="612EED48" w14:textId="77777777" w:rsidR="00D4389E" w:rsidRPr="00EF5447" w:rsidRDefault="00D4389E" w:rsidP="00E12910">
            <w:pPr>
              <w:pStyle w:val="TAC"/>
              <w:rPr>
                <w:rFonts w:eastAsia="MS Mincho"/>
              </w:rPr>
            </w:pPr>
            <w:r w:rsidRPr="00EF5447">
              <w:rPr>
                <w:rFonts w:cs="Arial"/>
                <w:lang w:eastAsia="ko-KR"/>
              </w:rPr>
              <w:t>25</w:t>
            </w:r>
          </w:p>
        </w:tc>
        <w:tc>
          <w:tcPr>
            <w:tcW w:w="1299" w:type="dxa"/>
            <w:shd w:val="clear" w:color="auto" w:fill="auto"/>
            <w:noWrap/>
          </w:tcPr>
          <w:p w14:paraId="6051DEC9" w14:textId="77777777" w:rsidR="00D4389E" w:rsidRPr="00EF5447" w:rsidRDefault="00D4389E" w:rsidP="00E12910">
            <w:pPr>
              <w:pStyle w:val="TAC"/>
              <w:rPr>
                <w:rFonts w:eastAsia="MS Mincho"/>
              </w:rPr>
            </w:pPr>
            <w:r w:rsidRPr="00EF5447">
              <w:rPr>
                <w:rFonts w:cs="Arial"/>
                <w:lang w:eastAsia="ko-KR"/>
              </w:rPr>
              <w:t>1825</w:t>
            </w:r>
          </w:p>
        </w:tc>
        <w:tc>
          <w:tcPr>
            <w:tcW w:w="700" w:type="dxa"/>
            <w:shd w:val="clear" w:color="auto" w:fill="auto"/>
          </w:tcPr>
          <w:p w14:paraId="3FDCB9FC" w14:textId="77777777" w:rsidR="00D4389E" w:rsidRPr="00EF5447" w:rsidRDefault="00D4389E" w:rsidP="00E12910">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1D7C0C8" w14:textId="77777777" w:rsidR="00D4389E" w:rsidRPr="00EF5447" w:rsidRDefault="00D4389E" w:rsidP="00E12910">
            <w:pPr>
              <w:pStyle w:val="TAC"/>
            </w:pPr>
            <w:r w:rsidRPr="00EF5447">
              <w:rPr>
                <w:rFonts w:cs="Arial"/>
                <w:kern w:val="2"/>
                <w:szCs w:val="24"/>
                <w:lang w:eastAsia="ko-KR"/>
              </w:rPr>
              <w:t>N/A</w:t>
            </w:r>
          </w:p>
        </w:tc>
      </w:tr>
      <w:tr w:rsidR="00D4389E" w:rsidRPr="00EF5447" w14:paraId="2CC843E4" w14:textId="77777777" w:rsidTr="00E12910">
        <w:trPr>
          <w:trHeight w:val="54"/>
          <w:jc w:val="center"/>
        </w:trPr>
        <w:tc>
          <w:tcPr>
            <w:tcW w:w="2259" w:type="dxa"/>
            <w:tcBorders>
              <w:top w:val="nil"/>
              <w:bottom w:val="nil"/>
            </w:tcBorders>
            <w:shd w:val="clear" w:color="auto" w:fill="auto"/>
          </w:tcPr>
          <w:p w14:paraId="5AD59F4C" w14:textId="77777777" w:rsidR="00D4389E" w:rsidRPr="00EF5447" w:rsidRDefault="00D4389E" w:rsidP="00E12910">
            <w:pPr>
              <w:pStyle w:val="TAC"/>
              <w:rPr>
                <w:rFonts w:eastAsia="MS Mincho"/>
              </w:rPr>
            </w:pPr>
            <w:r w:rsidRPr="00EF5447">
              <w:rPr>
                <w:lang w:eastAsia="ko-KR"/>
              </w:rPr>
              <w:t>DC_3A_n7A-n78</w:t>
            </w:r>
            <w:r>
              <w:rPr>
                <w:lang w:eastAsia="ko-KR"/>
              </w:rPr>
              <w:t>(2</w:t>
            </w:r>
            <w:r w:rsidRPr="00EF5447">
              <w:rPr>
                <w:lang w:eastAsia="ko-KR"/>
              </w:rPr>
              <w:t>A</w:t>
            </w:r>
            <w:r>
              <w:rPr>
                <w:lang w:eastAsia="ko-KR"/>
              </w:rPr>
              <w:t>)</w:t>
            </w:r>
          </w:p>
        </w:tc>
        <w:tc>
          <w:tcPr>
            <w:tcW w:w="868" w:type="dxa"/>
            <w:shd w:val="clear" w:color="auto" w:fill="auto"/>
          </w:tcPr>
          <w:p w14:paraId="504D0FE2" w14:textId="77777777" w:rsidR="00D4389E" w:rsidRPr="00EF5447" w:rsidRDefault="00D4389E" w:rsidP="00E12910">
            <w:pPr>
              <w:pStyle w:val="TAC"/>
              <w:rPr>
                <w:rFonts w:eastAsia="MS Mincho"/>
              </w:rPr>
            </w:pPr>
            <w:r w:rsidRPr="00EF5447">
              <w:rPr>
                <w:rFonts w:cs="Arial"/>
                <w:lang w:eastAsia="ko-KR"/>
              </w:rPr>
              <w:t>n7</w:t>
            </w:r>
          </w:p>
        </w:tc>
        <w:tc>
          <w:tcPr>
            <w:tcW w:w="1066" w:type="dxa"/>
            <w:shd w:val="clear" w:color="auto" w:fill="auto"/>
            <w:noWrap/>
          </w:tcPr>
          <w:p w14:paraId="376732CF" w14:textId="77777777" w:rsidR="00D4389E" w:rsidRPr="00EF5447" w:rsidRDefault="00D4389E" w:rsidP="00E12910">
            <w:pPr>
              <w:pStyle w:val="TAC"/>
              <w:rPr>
                <w:rFonts w:eastAsia="MS Mincho"/>
              </w:rPr>
            </w:pPr>
            <w:r w:rsidRPr="00EF5447">
              <w:rPr>
                <w:rFonts w:cs="Arial"/>
                <w:lang w:eastAsia="ko-KR"/>
              </w:rPr>
              <w:t>2560</w:t>
            </w:r>
          </w:p>
        </w:tc>
        <w:tc>
          <w:tcPr>
            <w:tcW w:w="747" w:type="dxa"/>
            <w:shd w:val="clear" w:color="auto" w:fill="auto"/>
            <w:noWrap/>
          </w:tcPr>
          <w:p w14:paraId="0D1503A6" w14:textId="77777777" w:rsidR="00D4389E" w:rsidRPr="00EF5447" w:rsidRDefault="00D4389E" w:rsidP="00E12910">
            <w:pPr>
              <w:pStyle w:val="TAC"/>
              <w:rPr>
                <w:rFonts w:eastAsia="MS Mincho"/>
              </w:rPr>
            </w:pPr>
            <w:r w:rsidRPr="00EF5447">
              <w:rPr>
                <w:rFonts w:cs="Arial"/>
                <w:lang w:eastAsia="ko-KR"/>
              </w:rPr>
              <w:t>5</w:t>
            </w:r>
          </w:p>
        </w:tc>
        <w:tc>
          <w:tcPr>
            <w:tcW w:w="877" w:type="dxa"/>
            <w:shd w:val="clear" w:color="auto" w:fill="auto"/>
            <w:noWrap/>
          </w:tcPr>
          <w:p w14:paraId="7A399F9D" w14:textId="77777777" w:rsidR="00D4389E" w:rsidRPr="00EF5447" w:rsidRDefault="00D4389E" w:rsidP="00E12910">
            <w:pPr>
              <w:pStyle w:val="TAC"/>
              <w:rPr>
                <w:rFonts w:eastAsia="MS Mincho"/>
              </w:rPr>
            </w:pPr>
            <w:r w:rsidRPr="00EF5447">
              <w:rPr>
                <w:rFonts w:cs="Arial"/>
                <w:lang w:eastAsia="ko-KR"/>
              </w:rPr>
              <w:t>25</w:t>
            </w:r>
          </w:p>
        </w:tc>
        <w:tc>
          <w:tcPr>
            <w:tcW w:w="1299" w:type="dxa"/>
            <w:shd w:val="clear" w:color="auto" w:fill="auto"/>
            <w:noWrap/>
          </w:tcPr>
          <w:p w14:paraId="0FAD3F9A" w14:textId="77777777" w:rsidR="00D4389E" w:rsidRPr="00EF5447" w:rsidRDefault="00D4389E" w:rsidP="00E12910">
            <w:pPr>
              <w:pStyle w:val="TAC"/>
              <w:rPr>
                <w:rFonts w:eastAsia="MS Mincho"/>
              </w:rPr>
            </w:pPr>
            <w:r w:rsidRPr="00EF5447">
              <w:rPr>
                <w:rFonts w:cs="Arial"/>
                <w:lang w:eastAsia="ko-KR"/>
              </w:rPr>
              <w:t>2680</w:t>
            </w:r>
          </w:p>
        </w:tc>
        <w:tc>
          <w:tcPr>
            <w:tcW w:w="700" w:type="dxa"/>
            <w:shd w:val="clear" w:color="auto" w:fill="auto"/>
          </w:tcPr>
          <w:p w14:paraId="046DAA46" w14:textId="77777777" w:rsidR="00D4389E" w:rsidRPr="00EF5447" w:rsidRDefault="00D4389E" w:rsidP="00E12910">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7E2A0329" w14:textId="77777777" w:rsidR="00D4389E" w:rsidRPr="00EF5447" w:rsidRDefault="00D4389E" w:rsidP="00E12910">
            <w:pPr>
              <w:pStyle w:val="TAC"/>
            </w:pPr>
            <w:r w:rsidRPr="00EF5447">
              <w:rPr>
                <w:rFonts w:cs="Arial"/>
                <w:kern w:val="2"/>
                <w:szCs w:val="24"/>
                <w:lang w:eastAsia="ko-KR"/>
              </w:rPr>
              <w:t>N/A</w:t>
            </w:r>
          </w:p>
        </w:tc>
      </w:tr>
      <w:tr w:rsidR="00D4389E" w:rsidRPr="00EF5447" w14:paraId="1C2CFB38" w14:textId="77777777" w:rsidTr="00E12910">
        <w:trPr>
          <w:trHeight w:val="54"/>
          <w:jc w:val="center"/>
        </w:trPr>
        <w:tc>
          <w:tcPr>
            <w:tcW w:w="2259" w:type="dxa"/>
            <w:tcBorders>
              <w:top w:val="nil"/>
              <w:bottom w:val="single" w:sz="4" w:space="0" w:color="auto"/>
            </w:tcBorders>
            <w:shd w:val="clear" w:color="auto" w:fill="auto"/>
          </w:tcPr>
          <w:p w14:paraId="19E14F62" w14:textId="77777777" w:rsidR="00D4389E" w:rsidRPr="00EF5447" w:rsidRDefault="00D4389E" w:rsidP="00E12910">
            <w:pPr>
              <w:pStyle w:val="TAC"/>
              <w:rPr>
                <w:rFonts w:eastAsia="MS Mincho"/>
              </w:rPr>
            </w:pPr>
            <w:r w:rsidRPr="00EF5447">
              <w:rPr>
                <w:lang w:eastAsia="ko-KR"/>
              </w:rPr>
              <w:t>DC_3</w:t>
            </w:r>
            <w:r>
              <w:rPr>
                <w:lang w:eastAsia="ko-KR"/>
              </w:rPr>
              <w:t>C</w:t>
            </w:r>
            <w:r w:rsidRPr="00EF5447">
              <w:rPr>
                <w:lang w:eastAsia="ko-KR"/>
              </w:rPr>
              <w:t>_n7A-n78</w:t>
            </w:r>
            <w:r>
              <w:rPr>
                <w:lang w:eastAsia="ko-KR"/>
              </w:rPr>
              <w:t>(2</w:t>
            </w:r>
            <w:r w:rsidRPr="00EF5447">
              <w:rPr>
                <w:lang w:eastAsia="ko-KR"/>
              </w:rPr>
              <w:t>A</w:t>
            </w:r>
            <w:r>
              <w:rPr>
                <w:lang w:eastAsia="ko-KR"/>
              </w:rPr>
              <w:t>)</w:t>
            </w:r>
          </w:p>
        </w:tc>
        <w:tc>
          <w:tcPr>
            <w:tcW w:w="868" w:type="dxa"/>
            <w:shd w:val="clear" w:color="auto" w:fill="auto"/>
          </w:tcPr>
          <w:p w14:paraId="73AF1600" w14:textId="77777777" w:rsidR="00D4389E" w:rsidRPr="00EF5447" w:rsidRDefault="00D4389E" w:rsidP="00E12910">
            <w:pPr>
              <w:pStyle w:val="TAC"/>
              <w:rPr>
                <w:rFonts w:eastAsia="MS Mincho"/>
              </w:rPr>
            </w:pPr>
            <w:r w:rsidRPr="00EF5447">
              <w:rPr>
                <w:rFonts w:cs="Arial"/>
                <w:lang w:eastAsia="ko-KR"/>
              </w:rPr>
              <w:t>n78</w:t>
            </w:r>
          </w:p>
        </w:tc>
        <w:tc>
          <w:tcPr>
            <w:tcW w:w="1066" w:type="dxa"/>
            <w:shd w:val="clear" w:color="auto" w:fill="auto"/>
            <w:noWrap/>
          </w:tcPr>
          <w:p w14:paraId="1EEBEF12" w14:textId="77777777" w:rsidR="00D4389E" w:rsidRPr="00EF5447" w:rsidRDefault="00D4389E" w:rsidP="00E12910">
            <w:pPr>
              <w:pStyle w:val="TAC"/>
              <w:rPr>
                <w:rFonts w:eastAsia="MS Mincho"/>
              </w:rPr>
            </w:pPr>
            <w:r w:rsidRPr="00EF5447">
              <w:rPr>
                <w:rFonts w:cs="Arial"/>
                <w:lang w:eastAsia="ko-KR"/>
              </w:rPr>
              <w:t>3390</w:t>
            </w:r>
          </w:p>
        </w:tc>
        <w:tc>
          <w:tcPr>
            <w:tcW w:w="747" w:type="dxa"/>
            <w:shd w:val="clear" w:color="auto" w:fill="auto"/>
            <w:noWrap/>
          </w:tcPr>
          <w:p w14:paraId="5C3F3CC3" w14:textId="77777777" w:rsidR="00D4389E" w:rsidRPr="00EF5447" w:rsidRDefault="00D4389E" w:rsidP="00E12910">
            <w:pPr>
              <w:pStyle w:val="TAC"/>
              <w:rPr>
                <w:rFonts w:eastAsia="MS Mincho"/>
              </w:rPr>
            </w:pPr>
            <w:r w:rsidRPr="00EF5447">
              <w:rPr>
                <w:rFonts w:cs="Arial"/>
                <w:lang w:eastAsia="ko-KR"/>
              </w:rPr>
              <w:t>10</w:t>
            </w:r>
          </w:p>
        </w:tc>
        <w:tc>
          <w:tcPr>
            <w:tcW w:w="877" w:type="dxa"/>
            <w:shd w:val="clear" w:color="auto" w:fill="auto"/>
            <w:noWrap/>
          </w:tcPr>
          <w:p w14:paraId="010AD9AA" w14:textId="77777777" w:rsidR="00D4389E" w:rsidRPr="00EF5447" w:rsidRDefault="00D4389E" w:rsidP="00E12910">
            <w:pPr>
              <w:pStyle w:val="TAC"/>
              <w:rPr>
                <w:rFonts w:eastAsia="MS Mincho"/>
              </w:rPr>
            </w:pPr>
            <w:r w:rsidRPr="00EF5447">
              <w:rPr>
                <w:rFonts w:cs="Arial"/>
                <w:lang w:eastAsia="ko-KR"/>
              </w:rPr>
              <w:t>50</w:t>
            </w:r>
          </w:p>
        </w:tc>
        <w:tc>
          <w:tcPr>
            <w:tcW w:w="1299" w:type="dxa"/>
            <w:shd w:val="clear" w:color="auto" w:fill="auto"/>
            <w:noWrap/>
          </w:tcPr>
          <w:p w14:paraId="184CF38D" w14:textId="77777777" w:rsidR="00D4389E" w:rsidRPr="00EF5447" w:rsidRDefault="00D4389E" w:rsidP="00E12910">
            <w:pPr>
              <w:pStyle w:val="TAC"/>
              <w:rPr>
                <w:rFonts w:eastAsia="MS Mincho"/>
              </w:rPr>
            </w:pPr>
            <w:r w:rsidRPr="00EF5447">
              <w:rPr>
                <w:rFonts w:cs="Arial"/>
                <w:lang w:eastAsia="ko-KR"/>
              </w:rPr>
              <w:t>3390</w:t>
            </w:r>
          </w:p>
        </w:tc>
        <w:tc>
          <w:tcPr>
            <w:tcW w:w="700" w:type="dxa"/>
            <w:shd w:val="clear" w:color="auto" w:fill="auto"/>
          </w:tcPr>
          <w:p w14:paraId="5B2822D1" w14:textId="77777777" w:rsidR="00D4389E" w:rsidRPr="00EF5447" w:rsidRDefault="00D4389E" w:rsidP="00E12910">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2DCC92EB" w14:textId="77777777" w:rsidR="00D4389E" w:rsidRPr="00EF5447" w:rsidRDefault="00D4389E" w:rsidP="00E12910">
            <w:pPr>
              <w:pStyle w:val="TAC"/>
              <w:rPr>
                <w:rFonts w:cs="Arial"/>
                <w:kern w:val="2"/>
                <w:szCs w:val="24"/>
                <w:lang w:eastAsia="ko-KR"/>
              </w:rPr>
            </w:pPr>
            <w:r w:rsidRPr="00EF5447">
              <w:rPr>
                <w:rFonts w:cs="Arial"/>
                <w:kern w:val="2"/>
                <w:szCs w:val="24"/>
                <w:lang w:eastAsia="ko-KR"/>
              </w:rPr>
              <w:t>IMD3</w:t>
            </w:r>
          </w:p>
        </w:tc>
      </w:tr>
      <w:tr w:rsidR="00D4389E" w:rsidRPr="00EF5447" w14:paraId="09A8AA42" w14:textId="77777777" w:rsidTr="00E12910">
        <w:trPr>
          <w:trHeight w:val="54"/>
          <w:jc w:val="center"/>
        </w:trPr>
        <w:tc>
          <w:tcPr>
            <w:tcW w:w="2259" w:type="dxa"/>
            <w:tcBorders>
              <w:top w:val="nil"/>
              <w:bottom w:val="nil"/>
            </w:tcBorders>
            <w:shd w:val="clear" w:color="auto" w:fill="auto"/>
          </w:tcPr>
          <w:p w14:paraId="04AE4F84" w14:textId="77777777" w:rsidR="00D4389E" w:rsidRPr="00EF5447" w:rsidRDefault="00D4389E" w:rsidP="00E12910">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2E2D28F6" w14:textId="77777777" w:rsidR="00D4389E" w:rsidRPr="00EF5447" w:rsidRDefault="00D4389E" w:rsidP="00E12910">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68" w:type="dxa"/>
            <w:shd w:val="clear" w:color="auto" w:fill="auto"/>
          </w:tcPr>
          <w:p w14:paraId="15892D14" w14:textId="77777777" w:rsidR="00D4389E" w:rsidRPr="00EF5447" w:rsidRDefault="00D4389E" w:rsidP="00E12910">
            <w:pPr>
              <w:pStyle w:val="TAC"/>
              <w:rPr>
                <w:lang w:eastAsia="ko-KR"/>
              </w:rPr>
            </w:pPr>
            <w:r w:rsidRPr="00EF5447">
              <w:t>3</w:t>
            </w:r>
          </w:p>
        </w:tc>
        <w:tc>
          <w:tcPr>
            <w:tcW w:w="1066" w:type="dxa"/>
            <w:shd w:val="clear" w:color="auto" w:fill="auto"/>
            <w:noWrap/>
          </w:tcPr>
          <w:p w14:paraId="4A930539" w14:textId="77777777" w:rsidR="00D4389E" w:rsidRPr="00EF5447" w:rsidRDefault="00D4389E" w:rsidP="00E12910">
            <w:pPr>
              <w:pStyle w:val="TAC"/>
              <w:rPr>
                <w:lang w:eastAsia="ko-KR"/>
              </w:rPr>
            </w:pPr>
            <w:r w:rsidRPr="00EF5447">
              <w:t>1720</w:t>
            </w:r>
          </w:p>
        </w:tc>
        <w:tc>
          <w:tcPr>
            <w:tcW w:w="747" w:type="dxa"/>
            <w:shd w:val="clear" w:color="auto" w:fill="auto"/>
            <w:noWrap/>
          </w:tcPr>
          <w:p w14:paraId="053C34F3" w14:textId="77777777" w:rsidR="00D4389E" w:rsidRPr="00EF5447" w:rsidRDefault="00D4389E" w:rsidP="00E12910">
            <w:pPr>
              <w:pStyle w:val="TAC"/>
              <w:rPr>
                <w:lang w:eastAsia="ko-KR"/>
              </w:rPr>
            </w:pPr>
            <w:r w:rsidRPr="00EF5447">
              <w:t>5</w:t>
            </w:r>
          </w:p>
        </w:tc>
        <w:tc>
          <w:tcPr>
            <w:tcW w:w="877" w:type="dxa"/>
            <w:shd w:val="clear" w:color="auto" w:fill="auto"/>
            <w:noWrap/>
          </w:tcPr>
          <w:p w14:paraId="71C80E90" w14:textId="77777777" w:rsidR="00D4389E" w:rsidRPr="00EF5447" w:rsidRDefault="00D4389E" w:rsidP="00E12910">
            <w:pPr>
              <w:pStyle w:val="TAC"/>
              <w:rPr>
                <w:lang w:eastAsia="ko-KR"/>
              </w:rPr>
            </w:pPr>
            <w:r w:rsidRPr="00EF5447">
              <w:t>25</w:t>
            </w:r>
          </w:p>
        </w:tc>
        <w:tc>
          <w:tcPr>
            <w:tcW w:w="1299" w:type="dxa"/>
            <w:shd w:val="clear" w:color="auto" w:fill="auto"/>
            <w:noWrap/>
          </w:tcPr>
          <w:p w14:paraId="22E3A4AC" w14:textId="77777777" w:rsidR="00D4389E" w:rsidRPr="00EF5447" w:rsidRDefault="00D4389E" w:rsidP="00E12910">
            <w:pPr>
              <w:pStyle w:val="TAC"/>
              <w:rPr>
                <w:lang w:eastAsia="ko-KR"/>
              </w:rPr>
            </w:pPr>
            <w:r w:rsidRPr="00EF5447">
              <w:t>1815</w:t>
            </w:r>
          </w:p>
        </w:tc>
        <w:tc>
          <w:tcPr>
            <w:tcW w:w="700" w:type="dxa"/>
            <w:shd w:val="clear" w:color="auto" w:fill="auto"/>
          </w:tcPr>
          <w:p w14:paraId="123125CA" w14:textId="77777777" w:rsidR="00D4389E" w:rsidRPr="00EF5447" w:rsidRDefault="00D4389E" w:rsidP="00E12910">
            <w:pPr>
              <w:pStyle w:val="TAC"/>
              <w:rPr>
                <w:kern w:val="2"/>
                <w:sz w:val="16"/>
                <w:szCs w:val="24"/>
                <w:lang w:eastAsia="ko-KR"/>
              </w:rPr>
            </w:pPr>
            <w:r w:rsidRPr="00EF5447">
              <w:t>N/A</w:t>
            </w:r>
          </w:p>
        </w:tc>
        <w:tc>
          <w:tcPr>
            <w:tcW w:w="1248" w:type="dxa"/>
            <w:shd w:val="clear" w:color="auto" w:fill="auto"/>
          </w:tcPr>
          <w:p w14:paraId="02837EEB" w14:textId="77777777" w:rsidR="00D4389E" w:rsidRPr="00EF5447" w:rsidRDefault="00D4389E" w:rsidP="00E12910">
            <w:pPr>
              <w:pStyle w:val="TAC"/>
              <w:rPr>
                <w:kern w:val="2"/>
                <w:szCs w:val="24"/>
                <w:lang w:eastAsia="ko-KR"/>
              </w:rPr>
            </w:pPr>
            <w:r w:rsidRPr="00EF5447">
              <w:t>N/A</w:t>
            </w:r>
          </w:p>
        </w:tc>
      </w:tr>
      <w:tr w:rsidR="00D4389E" w:rsidRPr="00EF5447" w14:paraId="7D9C1D23" w14:textId="77777777" w:rsidTr="00E12910">
        <w:trPr>
          <w:trHeight w:val="54"/>
          <w:jc w:val="center"/>
        </w:trPr>
        <w:tc>
          <w:tcPr>
            <w:tcW w:w="2259" w:type="dxa"/>
            <w:tcBorders>
              <w:top w:val="nil"/>
              <w:bottom w:val="nil"/>
            </w:tcBorders>
            <w:shd w:val="clear" w:color="auto" w:fill="auto"/>
          </w:tcPr>
          <w:p w14:paraId="269851E4" w14:textId="77777777" w:rsidR="00D4389E" w:rsidRPr="00EF5447" w:rsidRDefault="00D4389E" w:rsidP="00E12910">
            <w:pPr>
              <w:pStyle w:val="TAC"/>
              <w:rPr>
                <w:rFonts w:eastAsia="MS Mincho"/>
              </w:rPr>
            </w:pPr>
          </w:p>
        </w:tc>
        <w:tc>
          <w:tcPr>
            <w:tcW w:w="868" w:type="dxa"/>
            <w:shd w:val="clear" w:color="auto" w:fill="auto"/>
          </w:tcPr>
          <w:p w14:paraId="3C8A4CDE" w14:textId="77777777" w:rsidR="00D4389E" w:rsidRPr="00EF5447" w:rsidRDefault="00D4389E" w:rsidP="00E12910">
            <w:pPr>
              <w:pStyle w:val="TAC"/>
              <w:rPr>
                <w:lang w:eastAsia="ko-KR"/>
              </w:rPr>
            </w:pPr>
            <w:r w:rsidRPr="00EF5447">
              <w:t>n77</w:t>
            </w:r>
          </w:p>
        </w:tc>
        <w:tc>
          <w:tcPr>
            <w:tcW w:w="1066" w:type="dxa"/>
            <w:shd w:val="clear" w:color="auto" w:fill="auto"/>
            <w:noWrap/>
          </w:tcPr>
          <w:p w14:paraId="20B3C252" w14:textId="77777777" w:rsidR="00D4389E" w:rsidRPr="00EF5447" w:rsidRDefault="00D4389E" w:rsidP="00E12910">
            <w:pPr>
              <w:pStyle w:val="TAC"/>
              <w:rPr>
                <w:lang w:eastAsia="ko-KR"/>
              </w:rPr>
            </w:pPr>
            <w:r w:rsidRPr="00EF5447">
              <w:t>3675</w:t>
            </w:r>
          </w:p>
        </w:tc>
        <w:tc>
          <w:tcPr>
            <w:tcW w:w="747" w:type="dxa"/>
            <w:shd w:val="clear" w:color="auto" w:fill="auto"/>
            <w:noWrap/>
          </w:tcPr>
          <w:p w14:paraId="2B328188" w14:textId="77777777" w:rsidR="00D4389E" w:rsidRPr="00EF5447" w:rsidRDefault="00D4389E" w:rsidP="00E12910">
            <w:pPr>
              <w:pStyle w:val="TAC"/>
              <w:rPr>
                <w:lang w:eastAsia="ko-KR"/>
              </w:rPr>
            </w:pPr>
            <w:r w:rsidRPr="00EF5447">
              <w:t>10</w:t>
            </w:r>
          </w:p>
        </w:tc>
        <w:tc>
          <w:tcPr>
            <w:tcW w:w="877" w:type="dxa"/>
            <w:shd w:val="clear" w:color="auto" w:fill="auto"/>
            <w:noWrap/>
          </w:tcPr>
          <w:p w14:paraId="4BA00BA8" w14:textId="77777777" w:rsidR="00D4389E" w:rsidRPr="00EF5447" w:rsidRDefault="00D4389E" w:rsidP="00E12910">
            <w:pPr>
              <w:pStyle w:val="TAC"/>
              <w:rPr>
                <w:lang w:eastAsia="ko-KR"/>
              </w:rPr>
            </w:pPr>
            <w:r w:rsidRPr="00EF5447">
              <w:t>50</w:t>
            </w:r>
          </w:p>
        </w:tc>
        <w:tc>
          <w:tcPr>
            <w:tcW w:w="1299" w:type="dxa"/>
            <w:shd w:val="clear" w:color="auto" w:fill="auto"/>
            <w:noWrap/>
          </w:tcPr>
          <w:p w14:paraId="55EC1049" w14:textId="77777777" w:rsidR="00D4389E" w:rsidRPr="00EF5447" w:rsidRDefault="00D4389E" w:rsidP="00E12910">
            <w:pPr>
              <w:pStyle w:val="TAC"/>
              <w:rPr>
                <w:lang w:eastAsia="ko-KR"/>
              </w:rPr>
            </w:pPr>
            <w:r w:rsidRPr="00EF5447">
              <w:t>3675</w:t>
            </w:r>
          </w:p>
        </w:tc>
        <w:tc>
          <w:tcPr>
            <w:tcW w:w="700" w:type="dxa"/>
            <w:shd w:val="clear" w:color="auto" w:fill="auto"/>
          </w:tcPr>
          <w:p w14:paraId="5C399BB5" w14:textId="77777777" w:rsidR="00D4389E" w:rsidRPr="00EF5447" w:rsidRDefault="00D4389E" w:rsidP="00E12910">
            <w:pPr>
              <w:pStyle w:val="TAC"/>
              <w:rPr>
                <w:kern w:val="2"/>
                <w:sz w:val="16"/>
                <w:szCs w:val="24"/>
                <w:lang w:eastAsia="ko-KR"/>
              </w:rPr>
            </w:pPr>
            <w:r w:rsidRPr="00EF5447">
              <w:t>N/A</w:t>
            </w:r>
          </w:p>
        </w:tc>
        <w:tc>
          <w:tcPr>
            <w:tcW w:w="1248" w:type="dxa"/>
            <w:shd w:val="clear" w:color="auto" w:fill="auto"/>
          </w:tcPr>
          <w:p w14:paraId="29174AC4" w14:textId="77777777" w:rsidR="00D4389E" w:rsidRPr="00EF5447" w:rsidRDefault="00D4389E" w:rsidP="00E12910">
            <w:pPr>
              <w:pStyle w:val="TAC"/>
              <w:rPr>
                <w:kern w:val="2"/>
                <w:szCs w:val="24"/>
                <w:lang w:eastAsia="ko-KR"/>
              </w:rPr>
            </w:pPr>
            <w:r w:rsidRPr="00EF5447">
              <w:t>N/A</w:t>
            </w:r>
          </w:p>
        </w:tc>
      </w:tr>
      <w:tr w:rsidR="00D4389E" w:rsidRPr="00EF5447" w14:paraId="025E117B" w14:textId="77777777" w:rsidTr="00E12910">
        <w:trPr>
          <w:trHeight w:val="54"/>
          <w:jc w:val="center"/>
        </w:trPr>
        <w:tc>
          <w:tcPr>
            <w:tcW w:w="2259" w:type="dxa"/>
            <w:tcBorders>
              <w:top w:val="nil"/>
              <w:bottom w:val="nil"/>
            </w:tcBorders>
            <w:shd w:val="clear" w:color="auto" w:fill="auto"/>
          </w:tcPr>
          <w:p w14:paraId="6916C30B" w14:textId="77777777" w:rsidR="00D4389E" w:rsidRPr="00EF5447" w:rsidRDefault="00D4389E" w:rsidP="00E12910">
            <w:pPr>
              <w:pStyle w:val="TAC"/>
              <w:rPr>
                <w:rFonts w:eastAsia="MS Mincho"/>
              </w:rPr>
            </w:pPr>
          </w:p>
        </w:tc>
        <w:tc>
          <w:tcPr>
            <w:tcW w:w="868" w:type="dxa"/>
            <w:shd w:val="clear" w:color="auto" w:fill="auto"/>
          </w:tcPr>
          <w:p w14:paraId="29457C9A" w14:textId="77777777" w:rsidR="00D4389E" w:rsidRPr="00EF5447" w:rsidRDefault="00D4389E" w:rsidP="00E12910">
            <w:pPr>
              <w:pStyle w:val="TAC"/>
              <w:rPr>
                <w:lang w:eastAsia="ko-KR"/>
              </w:rPr>
            </w:pPr>
            <w:r w:rsidRPr="00EF5447">
              <w:t>11</w:t>
            </w:r>
          </w:p>
        </w:tc>
        <w:tc>
          <w:tcPr>
            <w:tcW w:w="1066" w:type="dxa"/>
            <w:shd w:val="clear" w:color="auto" w:fill="auto"/>
            <w:noWrap/>
          </w:tcPr>
          <w:p w14:paraId="69C9E03B" w14:textId="77777777" w:rsidR="00D4389E" w:rsidRPr="00EF5447" w:rsidRDefault="00D4389E" w:rsidP="00E12910">
            <w:pPr>
              <w:pStyle w:val="TAC"/>
              <w:rPr>
                <w:lang w:eastAsia="ko-KR"/>
              </w:rPr>
            </w:pPr>
            <w:r w:rsidRPr="00EF5447">
              <w:t>1443</w:t>
            </w:r>
          </w:p>
        </w:tc>
        <w:tc>
          <w:tcPr>
            <w:tcW w:w="747" w:type="dxa"/>
            <w:shd w:val="clear" w:color="auto" w:fill="auto"/>
            <w:noWrap/>
          </w:tcPr>
          <w:p w14:paraId="00AC31CC" w14:textId="77777777" w:rsidR="00D4389E" w:rsidRPr="00EF5447" w:rsidRDefault="00D4389E" w:rsidP="00E12910">
            <w:pPr>
              <w:pStyle w:val="TAC"/>
              <w:rPr>
                <w:lang w:eastAsia="ko-KR"/>
              </w:rPr>
            </w:pPr>
            <w:r w:rsidRPr="00EF5447">
              <w:t>5</w:t>
            </w:r>
          </w:p>
        </w:tc>
        <w:tc>
          <w:tcPr>
            <w:tcW w:w="877" w:type="dxa"/>
            <w:shd w:val="clear" w:color="auto" w:fill="auto"/>
            <w:noWrap/>
          </w:tcPr>
          <w:p w14:paraId="68FF03F9" w14:textId="77777777" w:rsidR="00D4389E" w:rsidRPr="00EF5447" w:rsidRDefault="00D4389E" w:rsidP="00E12910">
            <w:pPr>
              <w:pStyle w:val="TAC"/>
              <w:rPr>
                <w:lang w:eastAsia="ko-KR"/>
              </w:rPr>
            </w:pPr>
            <w:r w:rsidRPr="00EF5447">
              <w:t>25</w:t>
            </w:r>
          </w:p>
        </w:tc>
        <w:tc>
          <w:tcPr>
            <w:tcW w:w="1299" w:type="dxa"/>
            <w:shd w:val="clear" w:color="auto" w:fill="auto"/>
            <w:noWrap/>
          </w:tcPr>
          <w:p w14:paraId="1A484F63" w14:textId="77777777" w:rsidR="00D4389E" w:rsidRPr="00EF5447" w:rsidRDefault="00D4389E" w:rsidP="00E12910">
            <w:pPr>
              <w:pStyle w:val="TAC"/>
              <w:rPr>
                <w:lang w:eastAsia="ko-KR"/>
              </w:rPr>
            </w:pPr>
            <w:r w:rsidRPr="00EF5447">
              <w:t>1491</w:t>
            </w:r>
          </w:p>
        </w:tc>
        <w:tc>
          <w:tcPr>
            <w:tcW w:w="700" w:type="dxa"/>
            <w:shd w:val="clear" w:color="auto" w:fill="auto"/>
          </w:tcPr>
          <w:p w14:paraId="631A456E" w14:textId="77777777" w:rsidR="00D4389E" w:rsidRPr="00EF5447" w:rsidRDefault="00D4389E" w:rsidP="00E12910">
            <w:pPr>
              <w:pStyle w:val="TAC"/>
              <w:rPr>
                <w:kern w:val="2"/>
                <w:sz w:val="16"/>
                <w:szCs w:val="24"/>
                <w:lang w:eastAsia="ko-KR"/>
              </w:rPr>
            </w:pPr>
            <w:r w:rsidRPr="00EF5447">
              <w:t>8.8</w:t>
            </w:r>
          </w:p>
        </w:tc>
        <w:tc>
          <w:tcPr>
            <w:tcW w:w="1248" w:type="dxa"/>
            <w:shd w:val="clear" w:color="auto" w:fill="auto"/>
          </w:tcPr>
          <w:p w14:paraId="01E67D35" w14:textId="77777777" w:rsidR="00D4389E" w:rsidRPr="00EF5447" w:rsidRDefault="00D4389E" w:rsidP="00E12910">
            <w:pPr>
              <w:pStyle w:val="TAC"/>
              <w:rPr>
                <w:kern w:val="2"/>
                <w:szCs w:val="24"/>
                <w:lang w:eastAsia="ko-KR"/>
              </w:rPr>
            </w:pPr>
            <w:r w:rsidRPr="00EF5447">
              <w:t>IMD4</w:t>
            </w:r>
          </w:p>
        </w:tc>
      </w:tr>
      <w:tr w:rsidR="00D4389E" w:rsidRPr="00EF5447" w14:paraId="7B9A019E" w14:textId="77777777" w:rsidTr="00E12910">
        <w:trPr>
          <w:trHeight w:val="54"/>
          <w:jc w:val="center"/>
        </w:trPr>
        <w:tc>
          <w:tcPr>
            <w:tcW w:w="2259" w:type="dxa"/>
            <w:tcBorders>
              <w:top w:val="nil"/>
              <w:bottom w:val="nil"/>
            </w:tcBorders>
            <w:shd w:val="clear" w:color="auto" w:fill="auto"/>
          </w:tcPr>
          <w:p w14:paraId="6DD14A24" w14:textId="77777777" w:rsidR="00D4389E" w:rsidRPr="00EF5447" w:rsidRDefault="00D4389E" w:rsidP="00E12910">
            <w:pPr>
              <w:pStyle w:val="TAC"/>
              <w:rPr>
                <w:rFonts w:eastAsia="MS Mincho"/>
              </w:rPr>
            </w:pPr>
          </w:p>
        </w:tc>
        <w:tc>
          <w:tcPr>
            <w:tcW w:w="868" w:type="dxa"/>
            <w:shd w:val="clear" w:color="auto" w:fill="auto"/>
          </w:tcPr>
          <w:p w14:paraId="1116293C" w14:textId="77777777" w:rsidR="00D4389E" w:rsidRPr="00EF5447" w:rsidRDefault="00D4389E" w:rsidP="00E12910">
            <w:pPr>
              <w:pStyle w:val="TAC"/>
              <w:rPr>
                <w:lang w:eastAsia="ko-KR"/>
              </w:rPr>
            </w:pPr>
            <w:r w:rsidRPr="00EF5447">
              <w:t>11</w:t>
            </w:r>
          </w:p>
        </w:tc>
        <w:tc>
          <w:tcPr>
            <w:tcW w:w="1066" w:type="dxa"/>
            <w:shd w:val="clear" w:color="auto" w:fill="auto"/>
            <w:noWrap/>
          </w:tcPr>
          <w:p w14:paraId="1A388CD6" w14:textId="77777777" w:rsidR="00D4389E" w:rsidRPr="00EF5447" w:rsidRDefault="00D4389E" w:rsidP="00E12910">
            <w:pPr>
              <w:pStyle w:val="TAC"/>
              <w:rPr>
                <w:lang w:eastAsia="ko-KR"/>
              </w:rPr>
            </w:pPr>
            <w:r w:rsidRPr="00EF5447">
              <w:t>1435.4</w:t>
            </w:r>
          </w:p>
        </w:tc>
        <w:tc>
          <w:tcPr>
            <w:tcW w:w="747" w:type="dxa"/>
            <w:shd w:val="clear" w:color="auto" w:fill="auto"/>
            <w:noWrap/>
          </w:tcPr>
          <w:p w14:paraId="067F9D67" w14:textId="77777777" w:rsidR="00D4389E" w:rsidRPr="00EF5447" w:rsidRDefault="00D4389E" w:rsidP="00E12910">
            <w:pPr>
              <w:pStyle w:val="TAC"/>
              <w:rPr>
                <w:lang w:eastAsia="ko-KR"/>
              </w:rPr>
            </w:pPr>
            <w:r w:rsidRPr="00EF5447">
              <w:t>5</w:t>
            </w:r>
          </w:p>
        </w:tc>
        <w:tc>
          <w:tcPr>
            <w:tcW w:w="877" w:type="dxa"/>
            <w:shd w:val="clear" w:color="auto" w:fill="auto"/>
            <w:noWrap/>
          </w:tcPr>
          <w:p w14:paraId="68C6199C" w14:textId="77777777" w:rsidR="00D4389E" w:rsidRPr="00EF5447" w:rsidRDefault="00D4389E" w:rsidP="00E12910">
            <w:pPr>
              <w:pStyle w:val="TAC"/>
              <w:rPr>
                <w:lang w:eastAsia="ko-KR"/>
              </w:rPr>
            </w:pPr>
            <w:r w:rsidRPr="00EF5447">
              <w:t>25</w:t>
            </w:r>
          </w:p>
        </w:tc>
        <w:tc>
          <w:tcPr>
            <w:tcW w:w="1299" w:type="dxa"/>
            <w:shd w:val="clear" w:color="auto" w:fill="auto"/>
            <w:noWrap/>
          </w:tcPr>
          <w:p w14:paraId="12D1616C" w14:textId="77777777" w:rsidR="00D4389E" w:rsidRPr="00EF5447" w:rsidRDefault="00D4389E" w:rsidP="00E12910">
            <w:pPr>
              <w:pStyle w:val="TAC"/>
              <w:rPr>
                <w:lang w:eastAsia="ko-KR"/>
              </w:rPr>
            </w:pPr>
            <w:r w:rsidRPr="00EF5447">
              <w:t>1483.4</w:t>
            </w:r>
          </w:p>
        </w:tc>
        <w:tc>
          <w:tcPr>
            <w:tcW w:w="700" w:type="dxa"/>
            <w:shd w:val="clear" w:color="auto" w:fill="auto"/>
          </w:tcPr>
          <w:p w14:paraId="0593275B" w14:textId="77777777" w:rsidR="00D4389E" w:rsidRPr="00EF5447" w:rsidRDefault="00D4389E" w:rsidP="00E12910">
            <w:pPr>
              <w:pStyle w:val="TAC"/>
              <w:rPr>
                <w:kern w:val="2"/>
                <w:sz w:val="16"/>
                <w:szCs w:val="24"/>
                <w:lang w:eastAsia="ko-KR"/>
              </w:rPr>
            </w:pPr>
            <w:r w:rsidRPr="00EF5447">
              <w:t>N/A</w:t>
            </w:r>
          </w:p>
        </w:tc>
        <w:tc>
          <w:tcPr>
            <w:tcW w:w="1248" w:type="dxa"/>
            <w:shd w:val="clear" w:color="auto" w:fill="auto"/>
          </w:tcPr>
          <w:p w14:paraId="79598D98" w14:textId="77777777" w:rsidR="00D4389E" w:rsidRPr="00EF5447" w:rsidRDefault="00D4389E" w:rsidP="00E12910">
            <w:pPr>
              <w:pStyle w:val="TAC"/>
              <w:rPr>
                <w:kern w:val="2"/>
                <w:szCs w:val="24"/>
                <w:lang w:eastAsia="ko-KR"/>
              </w:rPr>
            </w:pPr>
            <w:r w:rsidRPr="00EF5447">
              <w:t>N/A</w:t>
            </w:r>
          </w:p>
        </w:tc>
      </w:tr>
      <w:tr w:rsidR="00D4389E" w:rsidRPr="00EF5447" w14:paraId="7B5E03CF" w14:textId="77777777" w:rsidTr="00E12910">
        <w:trPr>
          <w:trHeight w:val="54"/>
          <w:jc w:val="center"/>
        </w:trPr>
        <w:tc>
          <w:tcPr>
            <w:tcW w:w="2259" w:type="dxa"/>
            <w:tcBorders>
              <w:top w:val="nil"/>
              <w:bottom w:val="nil"/>
            </w:tcBorders>
            <w:shd w:val="clear" w:color="auto" w:fill="auto"/>
          </w:tcPr>
          <w:p w14:paraId="5E3CFEE9" w14:textId="77777777" w:rsidR="00D4389E" w:rsidRPr="00EF5447" w:rsidRDefault="00D4389E" w:rsidP="00E12910">
            <w:pPr>
              <w:pStyle w:val="TAC"/>
              <w:rPr>
                <w:rFonts w:eastAsia="MS Mincho"/>
              </w:rPr>
            </w:pPr>
          </w:p>
        </w:tc>
        <w:tc>
          <w:tcPr>
            <w:tcW w:w="868" w:type="dxa"/>
            <w:shd w:val="clear" w:color="auto" w:fill="auto"/>
          </w:tcPr>
          <w:p w14:paraId="650C1BDD" w14:textId="77777777" w:rsidR="00D4389E" w:rsidRPr="00EF5447" w:rsidRDefault="00D4389E" w:rsidP="00E12910">
            <w:pPr>
              <w:pStyle w:val="TAC"/>
              <w:rPr>
                <w:lang w:eastAsia="ko-KR"/>
              </w:rPr>
            </w:pPr>
            <w:r w:rsidRPr="00EF5447">
              <w:t>n77</w:t>
            </w:r>
          </w:p>
        </w:tc>
        <w:tc>
          <w:tcPr>
            <w:tcW w:w="1066" w:type="dxa"/>
            <w:shd w:val="clear" w:color="auto" w:fill="auto"/>
            <w:noWrap/>
          </w:tcPr>
          <w:p w14:paraId="1C95EAB8" w14:textId="77777777" w:rsidR="00D4389E" w:rsidRPr="00EF5447" w:rsidRDefault="00D4389E" w:rsidP="00E12910">
            <w:pPr>
              <w:pStyle w:val="TAC"/>
              <w:rPr>
                <w:lang w:eastAsia="ko-KR"/>
              </w:rPr>
            </w:pPr>
            <w:r w:rsidRPr="00EF5447">
              <w:t>3905</w:t>
            </w:r>
          </w:p>
        </w:tc>
        <w:tc>
          <w:tcPr>
            <w:tcW w:w="747" w:type="dxa"/>
            <w:shd w:val="clear" w:color="auto" w:fill="auto"/>
            <w:noWrap/>
          </w:tcPr>
          <w:p w14:paraId="3E5A4ADE" w14:textId="77777777" w:rsidR="00D4389E" w:rsidRPr="00EF5447" w:rsidRDefault="00D4389E" w:rsidP="00E12910">
            <w:pPr>
              <w:pStyle w:val="TAC"/>
              <w:rPr>
                <w:lang w:eastAsia="ko-KR"/>
              </w:rPr>
            </w:pPr>
            <w:r w:rsidRPr="00EF5447">
              <w:t>10</w:t>
            </w:r>
          </w:p>
        </w:tc>
        <w:tc>
          <w:tcPr>
            <w:tcW w:w="877" w:type="dxa"/>
            <w:shd w:val="clear" w:color="auto" w:fill="auto"/>
            <w:noWrap/>
          </w:tcPr>
          <w:p w14:paraId="28F6FF11" w14:textId="77777777" w:rsidR="00D4389E" w:rsidRPr="00EF5447" w:rsidRDefault="00D4389E" w:rsidP="00E12910">
            <w:pPr>
              <w:pStyle w:val="TAC"/>
              <w:rPr>
                <w:lang w:eastAsia="ko-KR"/>
              </w:rPr>
            </w:pPr>
            <w:r w:rsidRPr="00EF5447">
              <w:t>50</w:t>
            </w:r>
          </w:p>
        </w:tc>
        <w:tc>
          <w:tcPr>
            <w:tcW w:w="1299" w:type="dxa"/>
            <w:shd w:val="clear" w:color="auto" w:fill="auto"/>
            <w:noWrap/>
          </w:tcPr>
          <w:p w14:paraId="26A3EF8B" w14:textId="77777777" w:rsidR="00D4389E" w:rsidRPr="00EF5447" w:rsidRDefault="00D4389E" w:rsidP="00E12910">
            <w:pPr>
              <w:pStyle w:val="TAC"/>
              <w:rPr>
                <w:lang w:eastAsia="ko-KR"/>
              </w:rPr>
            </w:pPr>
            <w:r w:rsidRPr="00EF5447">
              <w:t>3905</w:t>
            </w:r>
          </w:p>
        </w:tc>
        <w:tc>
          <w:tcPr>
            <w:tcW w:w="700" w:type="dxa"/>
            <w:shd w:val="clear" w:color="auto" w:fill="auto"/>
          </w:tcPr>
          <w:p w14:paraId="7A295C18" w14:textId="77777777" w:rsidR="00D4389E" w:rsidRPr="00EF5447" w:rsidRDefault="00D4389E" w:rsidP="00E12910">
            <w:pPr>
              <w:pStyle w:val="TAC"/>
              <w:rPr>
                <w:kern w:val="2"/>
                <w:sz w:val="16"/>
                <w:szCs w:val="24"/>
                <w:lang w:eastAsia="ko-KR"/>
              </w:rPr>
            </w:pPr>
            <w:r w:rsidRPr="00EF5447">
              <w:t>N/A</w:t>
            </w:r>
          </w:p>
        </w:tc>
        <w:tc>
          <w:tcPr>
            <w:tcW w:w="1248" w:type="dxa"/>
            <w:shd w:val="clear" w:color="auto" w:fill="auto"/>
          </w:tcPr>
          <w:p w14:paraId="1FBEF231" w14:textId="77777777" w:rsidR="00D4389E" w:rsidRPr="00EF5447" w:rsidRDefault="00D4389E" w:rsidP="00E12910">
            <w:pPr>
              <w:pStyle w:val="TAC"/>
              <w:rPr>
                <w:kern w:val="2"/>
                <w:szCs w:val="24"/>
                <w:lang w:eastAsia="ko-KR"/>
              </w:rPr>
            </w:pPr>
            <w:r w:rsidRPr="00EF5447">
              <w:t>N/A</w:t>
            </w:r>
          </w:p>
        </w:tc>
      </w:tr>
      <w:tr w:rsidR="00D4389E" w:rsidRPr="00EF5447" w14:paraId="2F7F3493" w14:textId="77777777" w:rsidTr="00E12910">
        <w:trPr>
          <w:trHeight w:val="54"/>
          <w:jc w:val="center"/>
        </w:trPr>
        <w:tc>
          <w:tcPr>
            <w:tcW w:w="2259" w:type="dxa"/>
            <w:tcBorders>
              <w:top w:val="nil"/>
              <w:bottom w:val="single" w:sz="4" w:space="0" w:color="auto"/>
            </w:tcBorders>
            <w:shd w:val="clear" w:color="auto" w:fill="auto"/>
          </w:tcPr>
          <w:p w14:paraId="60C51D60" w14:textId="77777777" w:rsidR="00D4389E" w:rsidRPr="00EF5447" w:rsidRDefault="00D4389E" w:rsidP="00E12910">
            <w:pPr>
              <w:pStyle w:val="TAC"/>
              <w:rPr>
                <w:rFonts w:eastAsia="MS Mincho"/>
              </w:rPr>
            </w:pPr>
          </w:p>
        </w:tc>
        <w:tc>
          <w:tcPr>
            <w:tcW w:w="868" w:type="dxa"/>
            <w:shd w:val="clear" w:color="auto" w:fill="auto"/>
          </w:tcPr>
          <w:p w14:paraId="0504CB6A" w14:textId="77777777" w:rsidR="00D4389E" w:rsidRPr="00EF5447" w:rsidRDefault="00D4389E" w:rsidP="00E12910">
            <w:pPr>
              <w:pStyle w:val="TAC"/>
              <w:rPr>
                <w:lang w:eastAsia="ko-KR"/>
              </w:rPr>
            </w:pPr>
            <w:r w:rsidRPr="00EF5447">
              <w:t>3</w:t>
            </w:r>
          </w:p>
        </w:tc>
        <w:tc>
          <w:tcPr>
            <w:tcW w:w="1066" w:type="dxa"/>
            <w:shd w:val="clear" w:color="auto" w:fill="auto"/>
            <w:noWrap/>
          </w:tcPr>
          <w:p w14:paraId="23FC4553" w14:textId="77777777" w:rsidR="00D4389E" w:rsidRPr="00EF5447" w:rsidRDefault="00D4389E" w:rsidP="00E12910">
            <w:pPr>
              <w:pStyle w:val="TAC"/>
              <w:rPr>
                <w:lang w:eastAsia="ko-KR"/>
              </w:rPr>
            </w:pPr>
            <w:r w:rsidRPr="00EF5447">
              <w:t>1753</w:t>
            </w:r>
          </w:p>
        </w:tc>
        <w:tc>
          <w:tcPr>
            <w:tcW w:w="747" w:type="dxa"/>
            <w:shd w:val="clear" w:color="auto" w:fill="auto"/>
            <w:noWrap/>
          </w:tcPr>
          <w:p w14:paraId="1FFC5440" w14:textId="77777777" w:rsidR="00D4389E" w:rsidRPr="00EF5447" w:rsidRDefault="00D4389E" w:rsidP="00E12910">
            <w:pPr>
              <w:pStyle w:val="TAC"/>
              <w:rPr>
                <w:lang w:eastAsia="ko-KR"/>
              </w:rPr>
            </w:pPr>
            <w:r w:rsidRPr="00EF5447">
              <w:t>5</w:t>
            </w:r>
          </w:p>
        </w:tc>
        <w:tc>
          <w:tcPr>
            <w:tcW w:w="877" w:type="dxa"/>
            <w:shd w:val="clear" w:color="auto" w:fill="auto"/>
            <w:noWrap/>
          </w:tcPr>
          <w:p w14:paraId="2E38DF96" w14:textId="77777777" w:rsidR="00D4389E" w:rsidRPr="00EF5447" w:rsidRDefault="00D4389E" w:rsidP="00E12910">
            <w:pPr>
              <w:pStyle w:val="TAC"/>
              <w:rPr>
                <w:lang w:eastAsia="ko-KR"/>
              </w:rPr>
            </w:pPr>
            <w:r w:rsidRPr="00EF5447">
              <w:t>25</w:t>
            </w:r>
          </w:p>
        </w:tc>
        <w:tc>
          <w:tcPr>
            <w:tcW w:w="1299" w:type="dxa"/>
            <w:shd w:val="clear" w:color="auto" w:fill="auto"/>
            <w:noWrap/>
          </w:tcPr>
          <w:p w14:paraId="56E64A25" w14:textId="77777777" w:rsidR="00D4389E" w:rsidRPr="00EF5447" w:rsidRDefault="00D4389E" w:rsidP="00E12910">
            <w:pPr>
              <w:pStyle w:val="TAC"/>
              <w:rPr>
                <w:lang w:eastAsia="ko-KR"/>
              </w:rPr>
            </w:pPr>
            <w:r w:rsidRPr="00EF5447">
              <w:t>1848</w:t>
            </w:r>
          </w:p>
        </w:tc>
        <w:tc>
          <w:tcPr>
            <w:tcW w:w="700" w:type="dxa"/>
            <w:shd w:val="clear" w:color="auto" w:fill="auto"/>
          </w:tcPr>
          <w:p w14:paraId="5BB74050" w14:textId="77777777" w:rsidR="00D4389E" w:rsidRPr="00EF5447" w:rsidRDefault="00D4389E" w:rsidP="00E12910">
            <w:pPr>
              <w:pStyle w:val="TAC"/>
              <w:rPr>
                <w:kern w:val="2"/>
                <w:sz w:val="16"/>
                <w:szCs w:val="24"/>
                <w:lang w:eastAsia="ko-KR"/>
              </w:rPr>
            </w:pPr>
            <w:r w:rsidRPr="00EF5447">
              <w:t>3.4</w:t>
            </w:r>
          </w:p>
        </w:tc>
        <w:tc>
          <w:tcPr>
            <w:tcW w:w="1248" w:type="dxa"/>
            <w:shd w:val="clear" w:color="auto" w:fill="auto"/>
          </w:tcPr>
          <w:p w14:paraId="202B12DC" w14:textId="77777777" w:rsidR="00D4389E" w:rsidRPr="00EF5447" w:rsidRDefault="00D4389E" w:rsidP="00E12910">
            <w:pPr>
              <w:pStyle w:val="TAC"/>
              <w:rPr>
                <w:kern w:val="2"/>
                <w:szCs w:val="24"/>
                <w:lang w:eastAsia="ko-KR"/>
              </w:rPr>
            </w:pPr>
            <w:r w:rsidRPr="00EF5447">
              <w:t>IMD5</w:t>
            </w:r>
            <w:r w:rsidRPr="00EF5447">
              <w:rPr>
                <w:vertAlign w:val="superscript"/>
              </w:rPr>
              <w:t>7</w:t>
            </w:r>
          </w:p>
        </w:tc>
      </w:tr>
      <w:tr w:rsidR="00D4389E" w:rsidRPr="00EF5447" w14:paraId="6A602E40" w14:textId="77777777" w:rsidTr="00E12910">
        <w:trPr>
          <w:trHeight w:val="54"/>
          <w:jc w:val="center"/>
        </w:trPr>
        <w:tc>
          <w:tcPr>
            <w:tcW w:w="2259" w:type="dxa"/>
            <w:tcBorders>
              <w:bottom w:val="nil"/>
            </w:tcBorders>
            <w:shd w:val="clear" w:color="auto" w:fill="auto"/>
          </w:tcPr>
          <w:p w14:paraId="3E10BD26"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DC_3A-19A_n79A</w:t>
            </w:r>
          </w:p>
        </w:tc>
        <w:tc>
          <w:tcPr>
            <w:tcW w:w="868" w:type="dxa"/>
            <w:shd w:val="clear" w:color="auto" w:fill="auto"/>
          </w:tcPr>
          <w:p w14:paraId="23353B2A" w14:textId="77777777" w:rsidR="00D4389E" w:rsidRPr="00EF5447" w:rsidRDefault="00D4389E" w:rsidP="00E12910">
            <w:pPr>
              <w:pStyle w:val="TAC"/>
              <w:rPr>
                <w:rFonts w:eastAsia="Malgun Gothic"/>
                <w:lang w:eastAsia="ko-KR"/>
              </w:rPr>
            </w:pPr>
            <w:r w:rsidRPr="00EF5447">
              <w:t>3</w:t>
            </w:r>
          </w:p>
        </w:tc>
        <w:tc>
          <w:tcPr>
            <w:tcW w:w="1066" w:type="dxa"/>
            <w:shd w:val="clear" w:color="auto" w:fill="auto"/>
            <w:noWrap/>
          </w:tcPr>
          <w:p w14:paraId="4C2B845D" w14:textId="77777777" w:rsidR="00D4389E" w:rsidRPr="00EF5447" w:rsidRDefault="00D4389E" w:rsidP="00E12910">
            <w:pPr>
              <w:pStyle w:val="TAC"/>
              <w:rPr>
                <w:rFonts w:eastAsia="Malgun Gothic"/>
                <w:kern w:val="2"/>
                <w:szCs w:val="24"/>
                <w:lang w:eastAsia="ko-KR"/>
              </w:rPr>
            </w:pPr>
            <w:r w:rsidRPr="00EF5447">
              <w:t>1775</w:t>
            </w:r>
          </w:p>
        </w:tc>
        <w:tc>
          <w:tcPr>
            <w:tcW w:w="747" w:type="dxa"/>
            <w:shd w:val="clear" w:color="auto" w:fill="auto"/>
            <w:noWrap/>
          </w:tcPr>
          <w:p w14:paraId="3C81AFEA"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6466C76"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66BBDD81" w14:textId="77777777" w:rsidR="00D4389E" w:rsidRPr="00EF5447" w:rsidRDefault="00D4389E" w:rsidP="00E12910">
            <w:pPr>
              <w:pStyle w:val="TAC"/>
              <w:rPr>
                <w:rFonts w:eastAsia="Malgun Gothic"/>
                <w:kern w:val="2"/>
                <w:szCs w:val="24"/>
                <w:lang w:eastAsia="ko-KR"/>
              </w:rPr>
            </w:pPr>
            <w:r w:rsidRPr="00EF5447">
              <w:t>1870</w:t>
            </w:r>
          </w:p>
        </w:tc>
        <w:tc>
          <w:tcPr>
            <w:tcW w:w="700" w:type="dxa"/>
            <w:shd w:val="clear" w:color="auto" w:fill="auto"/>
          </w:tcPr>
          <w:p w14:paraId="502D9A9E"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09189CD"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794FFB51" w14:textId="77777777" w:rsidTr="00E12910">
        <w:trPr>
          <w:trHeight w:val="54"/>
          <w:jc w:val="center"/>
        </w:trPr>
        <w:tc>
          <w:tcPr>
            <w:tcW w:w="2259" w:type="dxa"/>
            <w:tcBorders>
              <w:top w:val="nil"/>
              <w:bottom w:val="nil"/>
            </w:tcBorders>
            <w:shd w:val="clear" w:color="auto" w:fill="auto"/>
          </w:tcPr>
          <w:p w14:paraId="06DB309C"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1E48A12" w14:textId="77777777" w:rsidR="00D4389E" w:rsidRPr="00EF5447" w:rsidRDefault="00D4389E" w:rsidP="00E12910">
            <w:pPr>
              <w:pStyle w:val="TAC"/>
              <w:rPr>
                <w:rFonts w:eastAsia="Malgun Gothic"/>
                <w:lang w:eastAsia="ko-KR"/>
              </w:rPr>
            </w:pPr>
            <w:r w:rsidRPr="00EF5447">
              <w:t>19</w:t>
            </w:r>
          </w:p>
        </w:tc>
        <w:tc>
          <w:tcPr>
            <w:tcW w:w="1066" w:type="dxa"/>
            <w:shd w:val="clear" w:color="auto" w:fill="auto"/>
            <w:noWrap/>
          </w:tcPr>
          <w:p w14:paraId="57918D42" w14:textId="77777777" w:rsidR="00D4389E" w:rsidRPr="00EF5447" w:rsidRDefault="00D4389E" w:rsidP="00E12910">
            <w:pPr>
              <w:pStyle w:val="TAC"/>
              <w:rPr>
                <w:rFonts w:eastAsia="Malgun Gothic"/>
                <w:kern w:val="2"/>
                <w:szCs w:val="24"/>
                <w:lang w:eastAsia="ko-KR"/>
              </w:rPr>
            </w:pPr>
            <w:r w:rsidRPr="00EF5447">
              <w:t>840</w:t>
            </w:r>
          </w:p>
        </w:tc>
        <w:tc>
          <w:tcPr>
            <w:tcW w:w="747" w:type="dxa"/>
            <w:shd w:val="clear" w:color="auto" w:fill="auto"/>
            <w:noWrap/>
          </w:tcPr>
          <w:p w14:paraId="05E50A13"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3EC0405C"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7071F1DF" w14:textId="77777777" w:rsidR="00D4389E" w:rsidRPr="00EF5447" w:rsidRDefault="00D4389E" w:rsidP="00E12910">
            <w:pPr>
              <w:pStyle w:val="TAC"/>
              <w:rPr>
                <w:rFonts w:eastAsia="Malgun Gothic"/>
                <w:kern w:val="2"/>
                <w:szCs w:val="24"/>
                <w:lang w:eastAsia="ko-KR"/>
              </w:rPr>
            </w:pPr>
            <w:r w:rsidRPr="00EF5447">
              <w:t>885</w:t>
            </w:r>
          </w:p>
        </w:tc>
        <w:tc>
          <w:tcPr>
            <w:tcW w:w="700" w:type="dxa"/>
            <w:shd w:val="clear" w:color="auto" w:fill="auto"/>
          </w:tcPr>
          <w:p w14:paraId="5E58D9CB" w14:textId="77777777" w:rsidR="00D4389E" w:rsidRPr="00EF5447" w:rsidRDefault="00D4389E" w:rsidP="00E12910">
            <w:pPr>
              <w:pStyle w:val="TAC"/>
              <w:rPr>
                <w:rFonts w:eastAsia="Malgun Gothic"/>
                <w:kern w:val="2"/>
                <w:szCs w:val="24"/>
                <w:lang w:eastAsia="ko-KR"/>
              </w:rPr>
            </w:pPr>
            <w:r w:rsidRPr="00EF5447">
              <w:t>18.5</w:t>
            </w:r>
          </w:p>
        </w:tc>
        <w:tc>
          <w:tcPr>
            <w:tcW w:w="1248" w:type="dxa"/>
            <w:shd w:val="clear" w:color="auto" w:fill="auto"/>
          </w:tcPr>
          <w:p w14:paraId="11A81C3D" w14:textId="77777777" w:rsidR="00D4389E" w:rsidRPr="00EF5447" w:rsidRDefault="00D4389E" w:rsidP="00E12910">
            <w:pPr>
              <w:pStyle w:val="TAC"/>
              <w:rPr>
                <w:rFonts w:eastAsia="Malgun Gothic"/>
                <w:kern w:val="2"/>
                <w:szCs w:val="24"/>
                <w:lang w:eastAsia="ko-KR"/>
              </w:rPr>
            </w:pPr>
            <w:r w:rsidRPr="00EF5447">
              <w:t>IMD3</w:t>
            </w:r>
          </w:p>
        </w:tc>
      </w:tr>
      <w:tr w:rsidR="00D4389E" w:rsidRPr="00EF5447" w14:paraId="62490EFD" w14:textId="77777777" w:rsidTr="00E12910">
        <w:trPr>
          <w:trHeight w:val="54"/>
          <w:jc w:val="center"/>
        </w:trPr>
        <w:tc>
          <w:tcPr>
            <w:tcW w:w="2259" w:type="dxa"/>
            <w:tcBorders>
              <w:top w:val="nil"/>
              <w:bottom w:val="nil"/>
            </w:tcBorders>
            <w:shd w:val="clear" w:color="auto" w:fill="auto"/>
          </w:tcPr>
          <w:p w14:paraId="0C69443F"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D6BD511" w14:textId="77777777" w:rsidR="00D4389E" w:rsidRPr="00EF5447" w:rsidRDefault="00D4389E" w:rsidP="00E12910">
            <w:pPr>
              <w:pStyle w:val="TAC"/>
              <w:rPr>
                <w:rFonts w:eastAsia="Malgun Gothic"/>
                <w:lang w:eastAsia="ko-KR"/>
              </w:rPr>
            </w:pPr>
            <w:r w:rsidRPr="00EF5447">
              <w:t>n79</w:t>
            </w:r>
          </w:p>
        </w:tc>
        <w:tc>
          <w:tcPr>
            <w:tcW w:w="1066" w:type="dxa"/>
            <w:shd w:val="clear" w:color="auto" w:fill="auto"/>
            <w:noWrap/>
          </w:tcPr>
          <w:p w14:paraId="6CD9BF25" w14:textId="77777777" w:rsidR="00D4389E" w:rsidRPr="00EF5447" w:rsidRDefault="00D4389E" w:rsidP="00E12910">
            <w:pPr>
              <w:pStyle w:val="TAC"/>
              <w:rPr>
                <w:rFonts w:eastAsia="Malgun Gothic"/>
                <w:kern w:val="2"/>
                <w:szCs w:val="24"/>
                <w:lang w:eastAsia="ko-KR"/>
              </w:rPr>
            </w:pPr>
            <w:r w:rsidRPr="00EF5447">
              <w:t>4435</w:t>
            </w:r>
          </w:p>
        </w:tc>
        <w:tc>
          <w:tcPr>
            <w:tcW w:w="747" w:type="dxa"/>
            <w:shd w:val="clear" w:color="auto" w:fill="auto"/>
            <w:noWrap/>
          </w:tcPr>
          <w:p w14:paraId="7886E3B3" w14:textId="77777777" w:rsidR="00D4389E" w:rsidRPr="00EF5447" w:rsidRDefault="00D4389E" w:rsidP="00E12910">
            <w:pPr>
              <w:pStyle w:val="TAC"/>
              <w:rPr>
                <w:rFonts w:eastAsia="Malgun Gothic"/>
                <w:kern w:val="2"/>
                <w:szCs w:val="24"/>
                <w:lang w:eastAsia="ko-KR"/>
              </w:rPr>
            </w:pPr>
            <w:r w:rsidRPr="00EF5447">
              <w:t>40</w:t>
            </w:r>
          </w:p>
        </w:tc>
        <w:tc>
          <w:tcPr>
            <w:tcW w:w="877" w:type="dxa"/>
            <w:shd w:val="clear" w:color="auto" w:fill="auto"/>
            <w:noWrap/>
          </w:tcPr>
          <w:p w14:paraId="69DA5491" w14:textId="77777777" w:rsidR="00D4389E" w:rsidRPr="00EF5447" w:rsidRDefault="00D4389E" w:rsidP="00E12910">
            <w:pPr>
              <w:pStyle w:val="TAC"/>
              <w:rPr>
                <w:rFonts w:eastAsia="Malgun Gothic"/>
                <w:kern w:val="2"/>
                <w:szCs w:val="24"/>
                <w:lang w:eastAsia="ko-KR"/>
              </w:rPr>
            </w:pPr>
            <w:r w:rsidRPr="00EF5447">
              <w:t>216</w:t>
            </w:r>
          </w:p>
        </w:tc>
        <w:tc>
          <w:tcPr>
            <w:tcW w:w="1299" w:type="dxa"/>
            <w:shd w:val="clear" w:color="auto" w:fill="auto"/>
            <w:noWrap/>
          </w:tcPr>
          <w:p w14:paraId="77EB3955" w14:textId="77777777" w:rsidR="00D4389E" w:rsidRPr="00EF5447" w:rsidRDefault="00D4389E" w:rsidP="00E12910">
            <w:pPr>
              <w:pStyle w:val="TAC"/>
              <w:rPr>
                <w:rFonts w:eastAsia="Malgun Gothic"/>
                <w:kern w:val="2"/>
                <w:szCs w:val="24"/>
                <w:lang w:eastAsia="ko-KR"/>
              </w:rPr>
            </w:pPr>
            <w:r w:rsidRPr="00EF5447">
              <w:t>4435</w:t>
            </w:r>
          </w:p>
        </w:tc>
        <w:tc>
          <w:tcPr>
            <w:tcW w:w="700" w:type="dxa"/>
            <w:shd w:val="clear" w:color="auto" w:fill="auto"/>
          </w:tcPr>
          <w:p w14:paraId="160358FC"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19796CA1"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62F9719A" w14:textId="77777777" w:rsidTr="00E12910">
        <w:trPr>
          <w:trHeight w:val="54"/>
          <w:jc w:val="center"/>
        </w:trPr>
        <w:tc>
          <w:tcPr>
            <w:tcW w:w="2259" w:type="dxa"/>
            <w:tcBorders>
              <w:top w:val="nil"/>
              <w:bottom w:val="nil"/>
            </w:tcBorders>
            <w:shd w:val="clear" w:color="auto" w:fill="auto"/>
          </w:tcPr>
          <w:p w14:paraId="27D0EA1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4B1103B" w14:textId="77777777" w:rsidR="00D4389E" w:rsidRPr="00EF5447" w:rsidRDefault="00D4389E" w:rsidP="00E12910">
            <w:pPr>
              <w:pStyle w:val="TAC"/>
              <w:rPr>
                <w:rFonts w:eastAsia="Malgun Gothic"/>
                <w:lang w:eastAsia="ko-KR"/>
              </w:rPr>
            </w:pPr>
            <w:r w:rsidRPr="00EF5447">
              <w:t>3</w:t>
            </w:r>
          </w:p>
        </w:tc>
        <w:tc>
          <w:tcPr>
            <w:tcW w:w="1066" w:type="dxa"/>
            <w:shd w:val="clear" w:color="auto" w:fill="auto"/>
            <w:noWrap/>
          </w:tcPr>
          <w:p w14:paraId="67C870C9" w14:textId="77777777" w:rsidR="00D4389E" w:rsidRPr="00EF5447" w:rsidRDefault="00D4389E" w:rsidP="00E12910">
            <w:pPr>
              <w:pStyle w:val="TAC"/>
              <w:rPr>
                <w:rFonts w:eastAsia="Malgun Gothic"/>
                <w:kern w:val="2"/>
                <w:szCs w:val="24"/>
                <w:lang w:eastAsia="ko-KR"/>
              </w:rPr>
            </w:pPr>
            <w:r w:rsidRPr="00EF5447">
              <w:t>1782.5</w:t>
            </w:r>
          </w:p>
        </w:tc>
        <w:tc>
          <w:tcPr>
            <w:tcW w:w="747" w:type="dxa"/>
            <w:shd w:val="clear" w:color="auto" w:fill="auto"/>
            <w:noWrap/>
          </w:tcPr>
          <w:p w14:paraId="0F9BC88E"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6669BAE3"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0133855D" w14:textId="77777777" w:rsidR="00D4389E" w:rsidRPr="00EF5447" w:rsidRDefault="00D4389E" w:rsidP="00E12910">
            <w:pPr>
              <w:pStyle w:val="TAC"/>
              <w:rPr>
                <w:rFonts w:eastAsia="Malgun Gothic"/>
                <w:kern w:val="2"/>
                <w:szCs w:val="24"/>
                <w:lang w:eastAsia="ko-KR"/>
              </w:rPr>
            </w:pPr>
            <w:r w:rsidRPr="00EF5447">
              <w:t>1877.5</w:t>
            </w:r>
          </w:p>
        </w:tc>
        <w:tc>
          <w:tcPr>
            <w:tcW w:w="700" w:type="dxa"/>
            <w:shd w:val="clear" w:color="auto" w:fill="auto"/>
          </w:tcPr>
          <w:p w14:paraId="308FEDAB" w14:textId="77777777" w:rsidR="00D4389E" w:rsidRPr="00EF5447" w:rsidRDefault="00D4389E" w:rsidP="00E12910">
            <w:pPr>
              <w:pStyle w:val="TAC"/>
              <w:rPr>
                <w:rFonts w:eastAsia="Malgun Gothic"/>
                <w:kern w:val="2"/>
                <w:szCs w:val="24"/>
                <w:lang w:eastAsia="ko-KR"/>
              </w:rPr>
            </w:pPr>
            <w:r w:rsidRPr="00EF5447">
              <w:t>0.2</w:t>
            </w:r>
          </w:p>
        </w:tc>
        <w:tc>
          <w:tcPr>
            <w:tcW w:w="1248" w:type="dxa"/>
            <w:shd w:val="clear" w:color="auto" w:fill="auto"/>
          </w:tcPr>
          <w:p w14:paraId="1C9D8B65" w14:textId="77777777" w:rsidR="00D4389E" w:rsidRPr="00EF5447" w:rsidRDefault="00D4389E" w:rsidP="00E12910">
            <w:pPr>
              <w:pStyle w:val="TAC"/>
              <w:rPr>
                <w:rFonts w:eastAsia="Malgun Gothic"/>
                <w:kern w:val="2"/>
                <w:szCs w:val="24"/>
                <w:lang w:eastAsia="ko-KR"/>
              </w:rPr>
            </w:pPr>
            <w:r w:rsidRPr="00EF5447">
              <w:t>IMD4</w:t>
            </w:r>
          </w:p>
        </w:tc>
      </w:tr>
      <w:tr w:rsidR="00D4389E" w:rsidRPr="00EF5447" w14:paraId="6201E76D" w14:textId="77777777" w:rsidTr="00E12910">
        <w:trPr>
          <w:trHeight w:val="54"/>
          <w:jc w:val="center"/>
        </w:trPr>
        <w:tc>
          <w:tcPr>
            <w:tcW w:w="2259" w:type="dxa"/>
            <w:tcBorders>
              <w:top w:val="nil"/>
              <w:bottom w:val="nil"/>
            </w:tcBorders>
            <w:shd w:val="clear" w:color="auto" w:fill="auto"/>
          </w:tcPr>
          <w:p w14:paraId="16880337"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AF0241A" w14:textId="77777777" w:rsidR="00D4389E" w:rsidRPr="00EF5447" w:rsidRDefault="00D4389E" w:rsidP="00E12910">
            <w:pPr>
              <w:pStyle w:val="TAC"/>
              <w:rPr>
                <w:rFonts w:eastAsia="Malgun Gothic"/>
                <w:lang w:eastAsia="ko-KR"/>
              </w:rPr>
            </w:pPr>
            <w:r w:rsidRPr="00EF5447">
              <w:t>19</w:t>
            </w:r>
          </w:p>
        </w:tc>
        <w:tc>
          <w:tcPr>
            <w:tcW w:w="1066" w:type="dxa"/>
            <w:shd w:val="clear" w:color="auto" w:fill="auto"/>
            <w:noWrap/>
          </w:tcPr>
          <w:p w14:paraId="69A5F274" w14:textId="77777777" w:rsidR="00D4389E" w:rsidRPr="00EF5447" w:rsidRDefault="00D4389E" w:rsidP="00E12910">
            <w:pPr>
              <w:pStyle w:val="TAC"/>
              <w:rPr>
                <w:rFonts w:eastAsia="Malgun Gothic"/>
                <w:kern w:val="2"/>
                <w:szCs w:val="24"/>
                <w:lang w:eastAsia="ko-KR"/>
              </w:rPr>
            </w:pPr>
            <w:r w:rsidRPr="00EF5447">
              <w:t>842.5</w:t>
            </w:r>
          </w:p>
        </w:tc>
        <w:tc>
          <w:tcPr>
            <w:tcW w:w="747" w:type="dxa"/>
            <w:shd w:val="clear" w:color="auto" w:fill="auto"/>
            <w:noWrap/>
          </w:tcPr>
          <w:p w14:paraId="1E533378"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8EA4893"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4EEF2244" w14:textId="77777777" w:rsidR="00D4389E" w:rsidRPr="00EF5447" w:rsidRDefault="00D4389E" w:rsidP="00E12910">
            <w:pPr>
              <w:pStyle w:val="TAC"/>
              <w:rPr>
                <w:rFonts w:eastAsia="Malgun Gothic"/>
                <w:kern w:val="2"/>
                <w:szCs w:val="24"/>
                <w:lang w:eastAsia="ko-KR"/>
              </w:rPr>
            </w:pPr>
            <w:r w:rsidRPr="00EF5447">
              <w:t>887.5</w:t>
            </w:r>
          </w:p>
        </w:tc>
        <w:tc>
          <w:tcPr>
            <w:tcW w:w="700" w:type="dxa"/>
            <w:shd w:val="clear" w:color="auto" w:fill="auto"/>
          </w:tcPr>
          <w:p w14:paraId="47027613"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4789BE8"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28EF3DA2" w14:textId="77777777" w:rsidTr="00E12910">
        <w:trPr>
          <w:trHeight w:val="54"/>
          <w:jc w:val="center"/>
        </w:trPr>
        <w:tc>
          <w:tcPr>
            <w:tcW w:w="2259" w:type="dxa"/>
            <w:tcBorders>
              <w:top w:val="nil"/>
              <w:bottom w:val="single" w:sz="4" w:space="0" w:color="auto"/>
            </w:tcBorders>
            <w:shd w:val="clear" w:color="auto" w:fill="auto"/>
          </w:tcPr>
          <w:p w14:paraId="7E1819C2"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DA12D85" w14:textId="77777777" w:rsidR="00D4389E" w:rsidRPr="00EF5447" w:rsidRDefault="00D4389E" w:rsidP="00E12910">
            <w:pPr>
              <w:pStyle w:val="TAC"/>
              <w:rPr>
                <w:rFonts w:eastAsia="Malgun Gothic"/>
                <w:lang w:eastAsia="ko-KR"/>
              </w:rPr>
            </w:pPr>
            <w:r w:rsidRPr="00EF5447">
              <w:t>n79</w:t>
            </w:r>
          </w:p>
        </w:tc>
        <w:tc>
          <w:tcPr>
            <w:tcW w:w="1066" w:type="dxa"/>
            <w:shd w:val="clear" w:color="auto" w:fill="auto"/>
            <w:noWrap/>
          </w:tcPr>
          <w:p w14:paraId="2B5C45DF" w14:textId="77777777" w:rsidR="00D4389E" w:rsidRPr="00EF5447" w:rsidRDefault="00D4389E" w:rsidP="00E12910">
            <w:pPr>
              <w:pStyle w:val="TAC"/>
              <w:rPr>
                <w:rFonts w:eastAsia="Malgun Gothic"/>
                <w:kern w:val="2"/>
                <w:szCs w:val="24"/>
                <w:lang w:eastAsia="ko-KR"/>
              </w:rPr>
            </w:pPr>
            <w:r w:rsidRPr="00EF5447">
              <w:t>4420</w:t>
            </w:r>
          </w:p>
        </w:tc>
        <w:tc>
          <w:tcPr>
            <w:tcW w:w="747" w:type="dxa"/>
            <w:shd w:val="clear" w:color="auto" w:fill="auto"/>
            <w:noWrap/>
          </w:tcPr>
          <w:p w14:paraId="0DF14DE9" w14:textId="77777777" w:rsidR="00D4389E" w:rsidRPr="00EF5447" w:rsidRDefault="00D4389E" w:rsidP="00E12910">
            <w:pPr>
              <w:pStyle w:val="TAC"/>
              <w:rPr>
                <w:rFonts w:eastAsia="Malgun Gothic"/>
                <w:kern w:val="2"/>
                <w:szCs w:val="24"/>
                <w:lang w:eastAsia="ko-KR"/>
              </w:rPr>
            </w:pPr>
            <w:r w:rsidRPr="00EF5447">
              <w:t>40</w:t>
            </w:r>
          </w:p>
        </w:tc>
        <w:tc>
          <w:tcPr>
            <w:tcW w:w="877" w:type="dxa"/>
            <w:shd w:val="clear" w:color="auto" w:fill="auto"/>
            <w:noWrap/>
          </w:tcPr>
          <w:p w14:paraId="7D46AB93" w14:textId="77777777" w:rsidR="00D4389E" w:rsidRPr="00EF5447" w:rsidRDefault="00D4389E" w:rsidP="00E12910">
            <w:pPr>
              <w:pStyle w:val="TAC"/>
              <w:rPr>
                <w:rFonts w:eastAsia="Malgun Gothic"/>
                <w:kern w:val="2"/>
                <w:szCs w:val="24"/>
                <w:lang w:eastAsia="ko-KR"/>
              </w:rPr>
            </w:pPr>
            <w:r w:rsidRPr="00EF5447">
              <w:t>216</w:t>
            </w:r>
          </w:p>
        </w:tc>
        <w:tc>
          <w:tcPr>
            <w:tcW w:w="1299" w:type="dxa"/>
            <w:shd w:val="clear" w:color="auto" w:fill="auto"/>
            <w:noWrap/>
          </w:tcPr>
          <w:p w14:paraId="1B310EA1" w14:textId="77777777" w:rsidR="00D4389E" w:rsidRPr="00EF5447" w:rsidRDefault="00D4389E" w:rsidP="00E12910">
            <w:pPr>
              <w:pStyle w:val="TAC"/>
              <w:rPr>
                <w:rFonts w:eastAsia="Malgun Gothic"/>
                <w:kern w:val="2"/>
                <w:szCs w:val="24"/>
                <w:lang w:eastAsia="ko-KR"/>
              </w:rPr>
            </w:pPr>
            <w:r w:rsidRPr="00EF5447">
              <w:t>4420</w:t>
            </w:r>
          </w:p>
        </w:tc>
        <w:tc>
          <w:tcPr>
            <w:tcW w:w="700" w:type="dxa"/>
            <w:shd w:val="clear" w:color="auto" w:fill="auto"/>
          </w:tcPr>
          <w:p w14:paraId="440B0371"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758FCE6E"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4FA07BDC" w14:textId="77777777" w:rsidTr="00E12910">
        <w:trPr>
          <w:trHeight w:val="54"/>
          <w:jc w:val="center"/>
        </w:trPr>
        <w:tc>
          <w:tcPr>
            <w:tcW w:w="2259" w:type="dxa"/>
            <w:tcBorders>
              <w:bottom w:val="nil"/>
            </w:tcBorders>
            <w:shd w:val="clear" w:color="auto" w:fill="auto"/>
          </w:tcPr>
          <w:p w14:paraId="7D1C4A70" w14:textId="77777777" w:rsidR="00D4389E" w:rsidRPr="00EF5447" w:rsidRDefault="00D4389E" w:rsidP="00E12910">
            <w:pPr>
              <w:pStyle w:val="TAC"/>
              <w:rPr>
                <w:rFonts w:cs="Arial"/>
                <w:lang w:eastAsia="ja-JP"/>
              </w:rPr>
            </w:pPr>
            <w:r w:rsidRPr="00EF5447">
              <w:rPr>
                <w:rFonts w:cs="Arial"/>
                <w:lang w:eastAsia="ja-JP"/>
              </w:rPr>
              <w:t>DC_3A-20A_n7A</w:t>
            </w:r>
          </w:p>
          <w:p w14:paraId="41609BAE" w14:textId="77777777" w:rsidR="00D4389E" w:rsidRPr="00EF5447" w:rsidRDefault="00D4389E" w:rsidP="00E12910">
            <w:pPr>
              <w:pStyle w:val="TAC"/>
              <w:rPr>
                <w:rFonts w:eastAsia="Malgun Gothic"/>
                <w:szCs w:val="18"/>
                <w:lang w:eastAsia="ko-KR"/>
              </w:rPr>
            </w:pPr>
            <w:r w:rsidRPr="00EF5447">
              <w:rPr>
                <w:rFonts w:cs="Arial"/>
              </w:rPr>
              <w:t>DC_3C-20A_n7A</w:t>
            </w:r>
          </w:p>
        </w:tc>
        <w:tc>
          <w:tcPr>
            <w:tcW w:w="868" w:type="dxa"/>
            <w:shd w:val="clear" w:color="auto" w:fill="auto"/>
          </w:tcPr>
          <w:p w14:paraId="324138C1" w14:textId="77777777" w:rsidR="00D4389E" w:rsidRPr="00EF5447" w:rsidRDefault="00D4389E" w:rsidP="00E12910">
            <w:pPr>
              <w:pStyle w:val="TAC"/>
            </w:pPr>
            <w:r w:rsidRPr="00EF5447">
              <w:rPr>
                <w:lang w:eastAsia="ja-JP"/>
              </w:rPr>
              <w:t>3</w:t>
            </w:r>
          </w:p>
        </w:tc>
        <w:tc>
          <w:tcPr>
            <w:tcW w:w="1066" w:type="dxa"/>
            <w:shd w:val="clear" w:color="auto" w:fill="auto"/>
            <w:noWrap/>
          </w:tcPr>
          <w:p w14:paraId="0B2B1617" w14:textId="77777777" w:rsidR="00D4389E" w:rsidRPr="00EF5447" w:rsidRDefault="00D4389E" w:rsidP="00E12910">
            <w:pPr>
              <w:pStyle w:val="TAC"/>
            </w:pPr>
            <w:r w:rsidRPr="00EF5447">
              <w:rPr>
                <w:rFonts w:cs="Arial"/>
              </w:rPr>
              <w:t>1737</w:t>
            </w:r>
          </w:p>
        </w:tc>
        <w:tc>
          <w:tcPr>
            <w:tcW w:w="747" w:type="dxa"/>
            <w:shd w:val="clear" w:color="auto" w:fill="auto"/>
            <w:noWrap/>
          </w:tcPr>
          <w:p w14:paraId="0EFB18E5" w14:textId="77777777" w:rsidR="00D4389E" w:rsidRPr="00EF5447" w:rsidRDefault="00D4389E" w:rsidP="00E12910">
            <w:pPr>
              <w:pStyle w:val="TAC"/>
            </w:pPr>
            <w:r w:rsidRPr="00EF5447">
              <w:rPr>
                <w:rFonts w:cs="Arial"/>
              </w:rPr>
              <w:t>5</w:t>
            </w:r>
          </w:p>
        </w:tc>
        <w:tc>
          <w:tcPr>
            <w:tcW w:w="877" w:type="dxa"/>
            <w:shd w:val="clear" w:color="auto" w:fill="auto"/>
            <w:noWrap/>
          </w:tcPr>
          <w:p w14:paraId="51F6C6EE" w14:textId="77777777" w:rsidR="00D4389E" w:rsidRPr="00EF5447" w:rsidRDefault="00D4389E" w:rsidP="00E12910">
            <w:pPr>
              <w:pStyle w:val="TAC"/>
            </w:pPr>
            <w:r w:rsidRPr="00EF5447">
              <w:rPr>
                <w:rFonts w:cs="Arial"/>
              </w:rPr>
              <w:t>25</w:t>
            </w:r>
          </w:p>
        </w:tc>
        <w:tc>
          <w:tcPr>
            <w:tcW w:w="1299" w:type="dxa"/>
            <w:shd w:val="clear" w:color="auto" w:fill="auto"/>
            <w:noWrap/>
          </w:tcPr>
          <w:p w14:paraId="033A8C14" w14:textId="77777777" w:rsidR="00D4389E" w:rsidRPr="00EF5447" w:rsidRDefault="00D4389E" w:rsidP="00E12910">
            <w:pPr>
              <w:pStyle w:val="TAC"/>
            </w:pPr>
            <w:r w:rsidRPr="00EF5447">
              <w:t>1832</w:t>
            </w:r>
          </w:p>
        </w:tc>
        <w:tc>
          <w:tcPr>
            <w:tcW w:w="700" w:type="dxa"/>
            <w:shd w:val="clear" w:color="auto" w:fill="auto"/>
          </w:tcPr>
          <w:p w14:paraId="781C9927" w14:textId="77777777" w:rsidR="00D4389E" w:rsidRPr="00EF5447" w:rsidRDefault="00D4389E" w:rsidP="00E12910">
            <w:pPr>
              <w:pStyle w:val="TAC"/>
            </w:pPr>
            <w:r w:rsidRPr="00EF5447">
              <w:rPr>
                <w:lang w:eastAsia="ja-JP"/>
              </w:rPr>
              <w:t>N/A</w:t>
            </w:r>
          </w:p>
        </w:tc>
        <w:tc>
          <w:tcPr>
            <w:tcW w:w="1248" w:type="dxa"/>
            <w:shd w:val="clear" w:color="auto" w:fill="auto"/>
          </w:tcPr>
          <w:p w14:paraId="7C2C6EB8" w14:textId="77777777" w:rsidR="00D4389E" w:rsidRPr="00EF5447" w:rsidRDefault="00D4389E" w:rsidP="00E12910">
            <w:pPr>
              <w:pStyle w:val="TAC"/>
            </w:pPr>
            <w:r w:rsidRPr="00EF5447">
              <w:t>N/A</w:t>
            </w:r>
          </w:p>
        </w:tc>
      </w:tr>
      <w:tr w:rsidR="00D4389E" w:rsidRPr="00EF5447" w14:paraId="1C376BC2" w14:textId="77777777" w:rsidTr="00E12910">
        <w:trPr>
          <w:trHeight w:val="54"/>
          <w:jc w:val="center"/>
        </w:trPr>
        <w:tc>
          <w:tcPr>
            <w:tcW w:w="2259" w:type="dxa"/>
            <w:tcBorders>
              <w:top w:val="nil"/>
              <w:bottom w:val="nil"/>
            </w:tcBorders>
            <w:shd w:val="clear" w:color="auto" w:fill="auto"/>
          </w:tcPr>
          <w:p w14:paraId="5ABC79DE"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B9C166A" w14:textId="77777777" w:rsidR="00D4389E" w:rsidRPr="00EF5447" w:rsidRDefault="00D4389E" w:rsidP="00E12910">
            <w:pPr>
              <w:pStyle w:val="TAC"/>
            </w:pPr>
            <w:r w:rsidRPr="00EF5447">
              <w:rPr>
                <w:lang w:eastAsia="ja-JP"/>
              </w:rPr>
              <w:t>20</w:t>
            </w:r>
          </w:p>
        </w:tc>
        <w:tc>
          <w:tcPr>
            <w:tcW w:w="1066" w:type="dxa"/>
            <w:shd w:val="clear" w:color="auto" w:fill="auto"/>
            <w:noWrap/>
          </w:tcPr>
          <w:p w14:paraId="7E148F09" w14:textId="77777777" w:rsidR="00D4389E" w:rsidRPr="00EF5447" w:rsidRDefault="00D4389E" w:rsidP="00E12910">
            <w:pPr>
              <w:pStyle w:val="TAC"/>
            </w:pPr>
            <w:r w:rsidRPr="00EF5447">
              <w:t>847</w:t>
            </w:r>
          </w:p>
        </w:tc>
        <w:tc>
          <w:tcPr>
            <w:tcW w:w="747" w:type="dxa"/>
            <w:shd w:val="clear" w:color="auto" w:fill="auto"/>
            <w:noWrap/>
          </w:tcPr>
          <w:p w14:paraId="75C044C0" w14:textId="77777777" w:rsidR="00D4389E" w:rsidRPr="00EF5447" w:rsidRDefault="00D4389E" w:rsidP="00E12910">
            <w:pPr>
              <w:pStyle w:val="TAC"/>
            </w:pPr>
            <w:r w:rsidRPr="00EF5447">
              <w:rPr>
                <w:rFonts w:cs="Arial"/>
              </w:rPr>
              <w:t>10</w:t>
            </w:r>
          </w:p>
        </w:tc>
        <w:tc>
          <w:tcPr>
            <w:tcW w:w="877" w:type="dxa"/>
            <w:shd w:val="clear" w:color="auto" w:fill="auto"/>
            <w:noWrap/>
          </w:tcPr>
          <w:p w14:paraId="6C1A7CF2" w14:textId="77777777" w:rsidR="00D4389E" w:rsidRPr="00EF5447" w:rsidRDefault="00D4389E" w:rsidP="00E12910">
            <w:pPr>
              <w:pStyle w:val="TAC"/>
            </w:pPr>
            <w:r w:rsidRPr="00EF5447">
              <w:rPr>
                <w:rFonts w:cs="Arial"/>
              </w:rPr>
              <w:t>20</w:t>
            </w:r>
          </w:p>
        </w:tc>
        <w:tc>
          <w:tcPr>
            <w:tcW w:w="1299" w:type="dxa"/>
            <w:shd w:val="clear" w:color="auto" w:fill="auto"/>
            <w:noWrap/>
          </w:tcPr>
          <w:p w14:paraId="4F385237" w14:textId="77777777" w:rsidR="00D4389E" w:rsidRPr="00EF5447" w:rsidRDefault="00D4389E" w:rsidP="00E12910">
            <w:pPr>
              <w:pStyle w:val="TAC"/>
            </w:pPr>
            <w:r w:rsidRPr="00EF5447">
              <w:rPr>
                <w:rFonts w:cs="Arial"/>
              </w:rPr>
              <w:t>806</w:t>
            </w:r>
          </w:p>
        </w:tc>
        <w:tc>
          <w:tcPr>
            <w:tcW w:w="700" w:type="dxa"/>
            <w:shd w:val="clear" w:color="auto" w:fill="auto"/>
          </w:tcPr>
          <w:p w14:paraId="3EB6DD06" w14:textId="77777777" w:rsidR="00D4389E" w:rsidRPr="00EF5447" w:rsidRDefault="00D4389E" w:rsidP="00E12910">
            <w:pPr>
              <w:pStyle w:val="TAC"/>
            </w:pPr>
            <w:r w:rsidRPr="00EF5447">
              <w:rPr>
                <w:rFonts w:cs="Arial"/>
              </w:rPr>
              <w:t>10.5</w:t>
            </w:r>
          </w:p>
        </w:tc>
        <w:tc>
          <w:tcPr>
            <w:tcW w:w="1248" w:type="dxa"/>
            <w:shd w:val="clear" w:color="auto" w:fill="auto"/>
          </w:tcPr>
          <w:p w14:paraId="084A0F3E" w14:textId="77777777" w:rsidR="00D4389E" w:rsidRPr="00EF5447" w:rsidRDefault="00D4389E" w:rsidP="00E12910">
            <w:pPr>
              <w:pStyle w:val="TAC"/>
            </w:pPr>
            <w:r w:rsidRPr="00EF5447">
              <w:rPr>
                <w:rFonts w:cs="Arial"/>
              </w:rPr>
              <w:t>IMD2</w:t>
            </w:r>
          </w:p>
        </w:tc>
      </w:tr>
      <w:tr w:rsidR="00D4389E" w:rsidRPr="00EF5447" w14:paraId="33CF6FC4" w14:textId="77777777" w:rsidTr="00E12910">
        <w:trPr>
          <w:trHeight w:val="54"/>
          <w:jc w:val="center"/>
        </w:trPr>
        <w:tc>
          <w:tcPr>
            <w:tcW w:w="2259" w:type="dxa"/>
            <w:tcBorders>
              <w:top w:val="nil"/>
              <w:bottom w:val="single" w:sz="4" w:space="0" w:color="auto"/>
            </w:tcBorders>
            <w:shd w:val="clear" w:color="auto" w:fill="auto"/>
          </w:tcPr>
          <w:p w14:paraId="152DA7B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3885188" w14:textId="77777777" w:rsidR="00D4389E" w:rsidRPr="00EF5447" w:rsidRDefault="00D4389E" w:rsidP="00E12910">
            <w:pPr>
              <w:pStyle w:val="TAC"/>
            </w:pPr>
            <w:r w:rsidRPr="00EF5447">
              <w:rPr>
                <w:lang w:eastAsia="ja-JP"/>
              </w:rPr>
              <w:t>n7</w:t>
            </w:r>
          </w:p>
        </w:tc>
        <w:tc>
          <w:tcPr>
            <w:tcW w:w="1066" w:type="dxa"/>
            <w:shd w:val="clear" w:color="auto" w:fill="auto"/>
            <w:noWrap/>
          </w:tcPr>
          <w:p w14:paraId="6FAC8267" w14:textId="77777777" w:rsidR="00D4389E" w:rsidRPr="00EF5447" w:rsidRDefault="00D4389E" w:rsidP="00E12910">
            <w:pPr>
              <w:pStyle w:val="TAC"/>
            </w:pPr>
            <w:r w:rsidRPr="00EF5447">
              <w:rPr>
                <w:rFonts w:cs="Arial"/>
              </w:rPr>
              <w:t>2543</w:t>
            </w:r>
          </w:p>
        </w:tc>
        <w:tc>
          <w:tcPr>
            <w:tcW w:w="747" w:type="dxa"/>
            <w:shd w:val="clear" w:color="auto" w:fill="auto"/>
            <w:noWrap/>
          </w:tcPr>
          <w:p w14:paraId="4813ABDE" w14:textId="77777777" w:rsidR="00D4389E" w:rsidRPr="00EF5447" w:rsidRDefault="00D4389E" w:rsidP="00E12910">
            <w:pPr>
              <w:pStyle w:val="TAC"/>
            </w:pPr>
            <w:r w:rsidRPr="00EF5447">
              <w:rPr>
                <w:rFonts w:cs="Arial"/>
              </w:rPr>
              <w:t>10</w:t>
            </w:r>
          </w:p>
        </w:tc>
        <w:tc>
          <w:tcPr>
            <w:tcW w:w="877" w:type="dxa"/>
            <w:shd w:val="clear" w:color="auto" w:fill="auto"/>
            <w:noWrap/>
          </w:tcPr>
          <w:p w14:paraId="35B546A1" w14:textId="77777777" w:rsidR="00D4389E" w:rsidRPr="00EF5447" w:rsidRDefault="00D4389E" w:rsidP="00E12910">
            <w:pPr>
              <w:pStyle w:val="TAC"/>
            </w:pPr>
            <w:r w:rsidRPr="00EF5447">
              <w:rPr>
                <w:rFonts w:cs="Arial"/>
              </w:rPr>
              <w:t>50</w:t>
            </w:r>
          </w:p>
        </w:tc>
        <w:tc>
          <w:tcPr>
            <w:tcW w:w="1299" w:type="dxa"/>
            <w:shd w:val="clear" w:color="auto" w:fill="auto"/>
            <w:noWrap/>
          </w:tcPr>
          <w:p w14:paraId="0663664F" w14:textId="77777777" w:rsidR="00D4389E" w:rsidRPr="00EF5447" w:rsidRDefault="00D4389E" w:rsidP="00E12910">
            <w:pPr>
              <w:pStyle w:val="TAC"/>
            </w:pPr>
            <w:r w:rsidRPr="00EF5447">
              <w:rPr>
                <w:rFonts w:cs="Arial"/>
              </w:rPr>
              <w:t>2663</w:t>
            </w:r>
          </w:p>
        </w:tc>
        <w:tc>
          <w:tcPr>
            <w:tcW w:w="700" w:type="dxa"/>
            <w:shd w:val="clear" w:color="auto" w:fill="auto"/>
          </w:tcPr>
          <w:p w14:paraId="2E5893AE" w14:textId="77777777" w:rsidR="00D4389E" w:rsidRPr="00EF5447" w:rsidRDefault="00D4389E" w:rsidP="00E12910">
            <w:pPr>
              <w:pStyle w:val="TAC"/>
            </w:pPr>
            <w:r w:rsidRPr="00EF5447">
              <w:rPr>
                <w:lang w:eastAsia="ja-JP"/>
              </w:rPr>
              <w:t>N/A</w:t>
            </w:r>
          </w:p>
        </w:tc>
        <w:tc>
          <w:tcPr>
            <w:tcW w:w="1248" w:type="dxa"/>
            <w:shd w:val="clear" w:color="auto" w:fill="auto"/>
          </w:tcPr>
          <w:p w14:paraId="17264FC8" w14:textId="77777777" w:rsidR="00D4389E" w:rsidRPr="00EF5447" w:rsidRDefault="00D4389E" w:rsidP="00E12910">
            <w:pPr>
              <w:pStyle w:val="TAC"/>
            </w:pPr>
            <w:r w:rsidRPr="00EF5447">
              <w:t>N/A</w:t>
            </w:r>
          </w:p>
        </w:tc>
      </w:tr>
      <w:tr w:rsidR="00D4389E" w:rsidRPr="00EF5447" w14:paraId="35730990" w14:textId="77777777" w:rsidTr="00E12910">
        <w:trPr>
          <w:trHeight w:val="54"/>
          <w:jc w:val="center"/>
        </w:trPr>
        <w:tc>
          <w:tcPr>
            <w:tcW w:w="2259" w:type="dxa"/>
            <w:tcBorders>
              <w:bottom w:val="nil"/>
            </w:tcBorders>
            <w:shd w:val="clear" w:color="auto" w:fill="auto"/>
          </w:tcPr>
          <w:p w14:paraId="37FF9050" w14:textId="77777777" w:rsidR="00D4389E" w:rsidRPr="00EF5447" w:rsidRDefault="00D4389E" w:rsidP="00E12910">
            <w:pPr>
              <w:pStyle w:val="TAC"/>
              <w:rPr>
                <w:rFonts w:eastAsia="Malgun Gothic"/>
                <w:szCs w:val="18"/>
                <w:lang w:eastAsia="ko-KR"/>
              </w:rPr>
            </w:pPr>
            <w:r w:rsidRPr="00EF5447">
              <w:rPr>
                <w:rFonts w:cs="Arial"/>
                <w:lang w:eastAsia="ja-JP"/>
              </w:rPr>
              <w:t>DC_3A-20A_n8A</w:t>
            </w:r>
          </w:p>
        </w:tc>
        <w:tc>
          <w:tcPr>
            <w:tcW w:w="868" w:type="dxa"/>
            <w:shd w:val="clear" w:color="auto" w:fill="auto"/>
          </w:tcPr>
          <w:p w14:paraId="62502C4B" w14:textId="77777777" w:rsidR="00D4389E" w:rsidRPr="00EF5447" w:rsidRDefault="00D4389E" w:rsidP="00E12910">
            <w:pPr>
              <w:pStyle w:val="TAC"/>
            </w:pPr>
            <w:r w:rsidRPr="00EF5447">
              <w:rPr>
                <w:rFonts w:eastAsia="MS Mincho"/>
              </w:rPr>
              <w:t>3</w:t>
            </w:r>
          </w:p>
        </w:tc>
        <w:tc>
          <w:tcPr>
            <w:tcW w:w="1066" w:type="dxa"/>
            <w:shd w:val="clear" w:color="auto" w:fill="auto"/>
            <w:noWrap/>
          </w:tcPr>
          <w:p w14:paraId="38C03447" w14:textId="77777777" w:rsidR="00D4389E" w:rsidRPr="00EF5447" w:rsidRDefault="00D4389E" w:rsidP="00E12910">
            <w:pPr>
              <w:pStyle w:val="TAC"/>
            </w:pPr>
            <w:r w:rsidRPr="00EF5447">
              <w:rPr>
                <w:rFonts w:cs="Arial"/>
              </w:rPr>
              <w:t>1720</w:t>
            </w:r>
          </w:p>
        </w:tc>
        <w:tc>
          <w:tcPr>
            <w:tcW w:w="747" w:type="dxa"/>
            <w:shd w:val="clear" w:color="auto" w:fill="auto"/>
            <w:noWrap/>
          </w:tcPr>
          <w:p w14:paraId="40A26B5F" w14:textId="77777777" w:rsidR="00D4389E" w:rsidRPr="00EF5447" w:rsidRDefault="00D4389E" w:rsidP="00E12910">
            <w:pPr>
              <w:pStyle w:val="TAC"/>
            </w:pPr>
            <w:r w:rsidRPr="00EF5447">
              <w:rPr>
                <w:rFonts w:cs="Arial"/>
              </w:rPr>
              <w:t>5</w:t>
            </w:r>
          </w:p>
        </w:tc>
        <w:tc>
          <w:tcPr>
            <w:tcW w:w="877" w:type="dxa"/>
            <w:shd w:val="clear" w:color="auto" w:fill="auto"/>
            <w:noWrap/>
          </w:tcPr>
          <w:p w14:paraId="31FE04B6" w14:textId="77777777" w:rsidR="00D4389E" w:rsidRPr="00EF5447" w:rsidRDefault="00D4389E" w:rsidP="00E12910">
            <w:pPr>
              <w:pStyle w:val="TAC"/>
            </w:pPr>
            <w:r w:rsidRPr="00EF5447">
              <w:rPr>
                <w:rFonts w:cs="Arial"/>
              </w:rPr>
              <w:t>25</w:t>
            </w:r>
          </w:p>
        </w:tc>
        <w:tc>
          <w:tcPr>
            <w:tcW w:w="1299" w:type="dxa"/>
            <w:shd w:val="clear" w:color="auto" w:fill="auto"/>
            <w:noWrap/>
          </w:tcPr>
          <w:p w14:paraId="790794DA" w14:textId="77777777" w:rsidR="00D4389E" w:rsidRPr="00EF5447" w:rsidRDefault="00D4389E" w:rsidP="00E12910">
            <w:pPr>
              <w:pStyle w:val="TAC"/>
            </w:pPr>
            <w:r w:rsidRPr="00EF5447">
              <w:rPr>
                <w:rFonts w:cs="Arial"/>
              </w:rPr>
              <w:t>1815</w:t>
            </w:r>
          </w:p>
        </w:tc>
        <w:tc>
          <w:tcPr>
            <w:tcW w:w="700" w:type="dxa"/>
            <w:shd w:val="clear" w:color="auto" w:fill="auto"/>
          </w:tcPr>
          <w:p w14:paraId="32E66E20" w14:textId="77777777" w:rsidR="00D4389E" w:rsidRPr="00EF5447" w:rsidRDefault="00D4389E" w:rsidP="00E12910">
            <w:pPr>
              <w:pStyle w:val="TAC"/>
            </w:pPr>
            <w:r w:rsidRPr="00EF5447">
              <w:rPr>
                <w:rFonts w:cs="Arial"/>
              </w:rPr>
              <w:t>N/A</w:t>
            </w:r>
          </w:p>
        </w:tc>
        <w:tc>
          <w:tcPr>
            <w:tcW w:w="1248" w:type="dxa"/>
            <w:shd w:val="clear" w:color="auto" w:fill="auto"/>
          </w:tcPr>
          <w:p w14:paraId="4D1B9013" w14:textId="77777777" w:rsidR="00D4389E" w:rsidRPr="00EF5447" w:rsidRDefault="00D4389E" w:rsidP="00E12910">
            <w:pPr>
              <w:pStyle w:val="TAC"/>
            </w:pPr>
            <w:r w:rsidRPr="00EF5447">
              <w:rPr>
                <w:rFonts w:eastAsia="MS Mincho"/>
              </w:rPr>
              <w:t>N/A</w:t>
            </w:r>
          </w:p>
        </w:tc>
      </w:tr>
      <w:tr w:rsidR="00D4389E" w:rsidRPr="00EF5447" w14:paraId="4DFF7AEA" w14:textId="77777777" w:rsidTr="00E12910">
        <w:trPr>
          <w:trHeight w:val="54"/>
          <w:jc w:val="center"/>
        </w:trPr>
        <w:tc>
          <w:tcPr>
            <w:tcW w:w="2259" w:type="dxa"/>
            <w:tcBorders>
              <w:top w:val="nil"/>
              <w:bottom w:val="nil"/>
            </w:tcBorders>
            <w:shd w:val="clear" w:color="auto" w:fill="auto"/>
          </w:tcPr>
          <w:p w14:paraId="194298EE"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AF19E1B" w14:textId="77777777" w:rsidR="00D4389E" w:rsidRPr="00EF5447" w:rsidRDefault="00D4389E" w:rsidP="00E12910">
            <w:pPr>
              <w:pStyle w:val="TAC"/>
            </w:pPr>
            <w:r w:rsidRPr="00EF5447">
              <w:rPr>
                <w:rFonts w:eastAsia="MS Mincho"/>
              </w:rPr>
              <w:t>n8</w:t>
            </w:r>
          </w:p>
        </w:tc>
        <w:tc>
          <w:tcPr>
            <w:tcW w:w="1066" w:type="dxa"/>
            <w:shd w:val="clear" w:color="auto" w:fill="auto"/>
            <w:noWrap/>
          </w:tcPr>
          <w:p w14:paraId="124B3BC4" w14:textId="77777777" w:rsidR="00D4389E" w:rsidRPr="00EF5447" w:rsidRDefault="00D4389E" w:rsidP="00E12910">
            <w:pPr>
              <w:pStyle w:val="TAC"/>
            </w:pPr>
            <w:r w:rsidRPr="00EF5447">
              <w:rPr>
                <w:rFonts w:cs="Arial"/>
              </w:rPr>
              <w:t>910</w:t>
            </w:r>
          </w:p>
        </w:tc>
        <w:tc>
          <w:tcPr>
            <w:tcW w:w="747" w:type="dxa"/>
            <w:shd w:val="clear" w:color="auto" w:fill="auto"/>
            <w:noWrap/>
          </w:tcPr>
          <w:p w14:paraId="6B408C64" w14:textId="77777777" w:rsidR="00D4389E" w:rsidRPr="00EF5447" w:rsidRDefault="00D4389E" w:rsidP="00E12910">
            <w:pPr>
              <w:pStyle w:val="TAC"/>
            </w:pPr>
            <w:r w:rsidRPr="00EF5447">
              <w:rPr>
                <w:rFonts w:cs="Arial"/>
              </w:rPr>
              <w:t>5</w:t>
            </w:r>
          </w:p>
        </w:tc>
        <w:tc>
          <w:tcPr>
            <w:tcW w:w="877" w:type="dxa"/>
            <w:shd w:val="clear" w:color="auto" w:fill="auto"/>
            <w:noWrap/>
          </w:tcPr>
          <w:p w14:paraId="2656CF64" w14:textId="77777777" w:rsidR="00D4389E" w:rsidRPr="00EF5447" w:rsidRDefault="00D4389E" w:rsidP="00E12910">
            <w:pPr>
              <w:pStyle w:val="TAC"/>
            </w:pPr>
            <w:r w:rsidRPr="00EF5447">
              <w:rPr>
                <w:rFonts w:cs="Arial"/>
              </w:rPr>
              <w:t>25</w:t>
            </w:r>
          </w:p>
        </w:tc>
        <w:tc>
          <w:tcPr>
            <w:tcW w:w="1299" w:type="dxa"/>
            <w:shd w:val="clear" w:color="auto" w:fill="auto"/>
            <w:noWrap/>
          </w:tcPr>
          <w:p w14:paraId="6B5EFAEE" w14:textId="77777777" w:rsidR="00D4389E" w:rsidRPr="00EF5447" w:rsidRDefault="00D4389E" w:rsidP="00E12910">
            <w:pPr>
              <w:pStyle w:val="TAC"/>
            </w:pPr>
            <w:r w:rsidRPr="00EF5447">
              <w:rPr>
                <w:rFonts w:cs="Arial"/>
              </w:rPr>
              <w:t>955</w:t>
            </w:r>
          </w:p>
        </w:tc>
        <w:tc>
          <w:tcPr>
            <w:tcW w:w="700" w:type="dxa"/>
            <w:shd w:val="clear" w:color="auto" w:fill="auto"/>
          </w:tcPr>
          <w:p w14:paraId="35CD60DE" w14:textId="77777777" w:rsidR="00D4389E" w:rsidRPr="00EF5447" w:rsidRDefault="00D4389E" w:rsidP="00E12910">
            <w:pPr>
              <w:pStyle w:val="TAC"/>
            </w:pPr>
            <w:r w:rsidRPr="00EF5447">
              <w:rPr>
                <w:rFonts w:cs="Arial"/>
              </w:rPr>
              <w:t>N/A</w:t>
            </w:r>
          </w:p>
        </w:tc>
        <w:tc>
          <w:tcPr>
            <w:tcW w:w="1248" w:type="dxa"/>
            <w:shd w:val="clear" w:color="auto" w:fill="auto"/>
          </w:tcPr>
          <w:p w14:paraId="2309E769" w14:textId="77777777" w:rsidR="00D4389E" w:rsidRPr="00EF5447" w:rsidRDefault="00D4389E" w:rsidP="00E12910">
            <w:pPr>
              <w:pStyle w:val="TAC"/>
            </w:pPr>
            <w:r w:rsidRPr="00EF5447">
              <w:rPr>
                <w:rFonts w:eastAsia="MS Mincho"/>
              </w:rPr>
              <w:t>N/A</w:t>
            </w:r>
          </w:p>
        </w:tc>
      </w:tr>
      <w:tr w:rsidR="00D4389E" w:rsidRPr="00EF5447" w14:paraId="3A6AEA03" w14:textId="77777777" w:rsidTr="00E12910">
        <w:trPr>
          <w:trHeight w:val="54"/>
          <w:jc w:val="center"/>
        </w:trPr>
        <w:tc>
          <w:tcPr>
            <w:tcW w:w="2259" w:type="dxa"/>
            <w:tcBorders>
              <w:top w:val="nil"/>
              <w:bottom w:val="single" w:sz="4" w:space="0" w:color="auto"/>
            </w:tcBorders>
            <w:shd w:val="clear" w:color="auto" w:fill="auto"/>
          </w:tcPr>
          <w:p w14:paraId="5D1B3FB1"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9675D96" w14:textId="77777777" w:rsidR="00D4389E" w:rsidRPr="00EF5447" w:rsidRDefault="00D4389E" w:rsidP="00E12910">
            <w:pPr>
              <w:pStyle w:val="TAC"/>
            </w:pPr>
            <w:r w:rsidRPr="00EF5447">
              <w:rPr>
                <w:rFonts w:eastAsia="MS Mincho"/>
              </w:rPr>
              <w:t>20</w:t>
            </w:r>
          </w:p>
        </w:tc>
        <w:tc>
          <w:tcPr>
            <w:tcW w:w="1066" w:type="dxa"/>
            <w:shd w:val="clear" w:color="auto" w:fill="auto"/>
            <w:noWrap/>
          </w:tcPr>
          <w:p w14:paraId="0D7E401A" w14:textId="77777777" w:rsidR="00D4389E" w:rsidRPr="00EF5447" w:rsidRDefault="00D4389E" w:rsidP="00E12910">
            <w:pPr>
              <w:pStyle w:val="TAC"/>
            </w:pPr>
            <w:r w:rsidRPr="00EF5447">
              <w:rPr>
                <w:rFonts w:cs="Arial"/>
              </w:rPr>
              <w:t>851</w:t>
            </w:r>
          </w:p>
        </w:tc>
        <w:tc>
          <w:tcPr>
            <w:tcW w:w="747" w:type="dxa"/>
            <w:shd w:val="clear" w:color="auto" w:fill="auto"/>
            <w:noWrap/>
          </w:tcPr>
          <w:p w14:paraId="3F6DDB9E" w14:textId="77777777" w:rsidR="00D4389E" w:rsidRPr="00EF5447" w:rsidRDefault="00D4389E" w:rsidP="00E12910">
            <w:pPr>
              <w:pStyle w:val="TAC"/>
            </w:pPr>
            <w:r w:rsidRPr="00EF5447">
              <w:rPr>
                <w:rFonts w:cs="Arial"/>
              </w:rPr>
              <w:t>5</w:t>
            </w:r>
          </w:p>
        </w:tc>
        <w:tc>
          <w:tcPr>
            <w:tcW w:w="877" w:type="dxa"/>
            <w:shd w:val="clear" w:color="auto" w:fill="auto"/>
            <w:noWrap/>
          </w:tcPr>
          <w:p w14:paraId="748F22BF" w14:textId="77777777" w:rsidR="00D4389E" w:rsidRPr="00EF5447" w:rsidRDefault="00D4389E" w:rsidP="00E12910">
            <w:pPr>
              <w:pStyle w:val="TAC"/>
            </w:pPr>
            <w:r w:rsidRPr="00EF5447">
              <w:rPr>
                <w:rFonts w:cs="Arial"/>
              </w:rPr>
              <w:t>25</w:t>
            </w:r>
          </w:p>
        </w:tc>
        <w:tc>
          <w:tcPr>
            <w:tcW w:w="1299" w:type="dxa"/>
            <w:shd w:val="clear" w:color="auto" w:fill="auto"/>
            <w:noWrap/>
          </w:tcPr>
          <w:p w14:paraId="3234FE3C" w14:textId="77777777" w:rsidR="00D4389E" w:rsidRPr="00EF5447" w:rsidRDefault="00D4389E" w:rsidP="00E12910">
            <w:pPr>
              <w:pStyle w:val="TAC"/>
            </w:pPr>
            <w:r w:rsidRPr="00EF5447">
              <w:rPr>
                <w:rFonts w:cs="Arial"/>
              </w:rPr>
              <w:t>810</w:t>
            </w:r>
          </w:p>
        </w:tc>
        <w:tc>
          <w:tcPr>
            <w:tcW w:w="700" w:type="dxa"/>
            <w:shd w:val="clear" w:color="auto" w:fill="auto"/>
          </w:tcPr>
          <w:p w14:paraId="360A1F96" w14:textId="77777777" w:rsidR="00D4389E" w:rsidRPr="00EF5447" w:rsidRDefault="00D4389E" w:rsidP="00E12910">
            <w:pPr>
              <w:pStyle w:val="TAC"/>
            </w:pPr>
            <w:r w:rsidRPr="00EF5447">
              <w:rPr>
                <w:rFonts w:cs="Arial"/>
              </w:rPr>
              <w:t>27</w:t>
            </w:r>
          </w:p>
        </w:tc>
        <w:tc>
          <w:tcPr>
            <w:tcW w:w="1248" w:type="dxa"/>
            <w:shd w:val="clear" w:color="auto" w:fill="auto"/>
          </w:tcPr>
          <w:p w14:paraId="3D6A8486" w14:textId="77777777" w:rsidR="00D4389E" w:rsidRPr="00EF5447" w:rsidRDefault="00D4389E" w:rsidP="00E12910">
            <w:pPr>
              <w:pStyle w:val="TAC"/>
              <w:rPr>
                <w:rFonts w:eastAsia="MS Mincho"/>
              </w:rPr>
            </w:pPr>
            <w:r w:rsidRPr="00EF5447">
              <w:rPr>
                <w:rFonts w:eastAsia="MS Mincho"/>
              </w:rPr>
              <w:t>IMD2</w:t>
            </w:r>
          </w:p>
        </w:tc>
      </w:tr>
      <w:tr w:rsidR="00D4389E" w:rsidRPr="00EF5447" w14:paraId="5E02B153" w14:textId="77777777" w:rsidTr="00E12910">
        <w:trPr>
          <w:trHeight w:val="54"/>
          <w:jc w:val="center"/>
        </w:trPr>
        <w:tc>
          <w:tcPr>
            <w:tcW w:w="2259" w:type="dxa"/>
            <w:tcBorders>
              <w:bottom w:val="nil"/>
            </w:tcBorders>
            <w:shd w:val="clear" w:color="auto" w:fill="auto"/>
          </w:tcPr>
          <w:p w14:paraId="32A04D0F" w14:textId="77777777" w:rsidR="00D4389E" w:rsidRPr="00EF5447" w:rsidRDefault="00D4389E" w:rsidP="00E12910">
            <w:pPr>
              <w:pStyle w:val="TAC"/>
              <w:rPr>
                <w:rFonts w:eastAsia="Malgun Gothic"/>
                <w:szCs w:val="18"/>
                <w:lang w:eastAsia="ko-KR"/>
              </w:rPr>
            </w:pPr>
            <w:r w:rsidRPr="00EF5447">
              <w:rPr>
                <w:rFonts w:cs="Arial"/>
                <w:lang w:eastAsia="ja-JP"/>
              </w:rPr>
              <w:t>DC_3A-20A_n8A</w:t>
            </w:r>
          </w:p>
        </w:tc>
        <w:tc>
          <w:tcPr>
            <w:tcW w:w="868" w:type="dxa"/>
            <w:shd w:val="clear" w:color="auto" w:fill="auto"/>
          </w:tcPr>
          <w:p w14:paraId="4AB8F55E" w14:textId="77777777" w:rsidR="00D4389E" w:rsidRPr="00EF5447" w:rsidRDefault="00D4389E" w:rsidP="00E12910">
            <w:pPr>
              <w:pStyle w:val="TAC"/>
            </w:pPr>
            <w:r w:rsidRPr="00EF5447">
              <w:rPr>
                <w:rFonts w:eastAsia="MS Mincho"/>
              </w:rPr>
              <w:t>3</w:t>
            </w:r>
          </w:p>
        </w:tc>
        <w:tc>
          <w:tcPr>
            <w:tcW w:w="1066" w:type="dxa"/>
            <w:shd w:val="clear" w:color="auto" w:fill="auto"/>
            <w:noWrap/>
          </w:tcPr>
          <w:p w14:paraId="34A9E47A" w14:textId="77777777" w:rsidR="00D4389E" w:rsidRPr="00EF5447" w:rsidRDefault="00D4389E" w:rsidP="00E12910">
            <w:pPr>
              <w:pStyle w:val="TAC"/>
            </w:pPr>
            <w:r w:rsidRPr="00EF5447">
              <w:rPr>
                <w:rFonts w:cs="Arial"/>
              </w:rPr>
              <w:t>1765</w:t>
            </w:r>
          </w:p>
        </w:tc>
        <w:tc>
          <w:tcPr>
            <w:tcW w:w="747" w:type="dxa"/>
            <w:shd w:val="clear" w:color="auto" w:fill="auto"/>
            <w:noWrap/>
          </w:tcPr>
          <w:p w14:paraId="74AEE12D" w14:textId="77777777" w:rsidR="00D4389E" w:rsidRPr="00EF5447" w:rsidRDefault="00D4389E" w:rsidP="00E12910">
            <w:pPr>
              <w:pStyle w:val="TAC"/>
            </w:pPr>
            <w:r w:rsidRPr="00EF5447">
              <w:rPr>
                <w:rFonts w:cs="Arial"/>
              </w:rPr>
              <w:t>5</w:t>
            </w:r>
          </w:p>
        </w:tc>
        <w:tc>
          <w:tcPr>
            <w:tcW w:w="877" w:type="dxa"/>
            <w:shd w:val="clear" w:color="auto" w:fill="auto"/>
            <w:noWrap/>
          </w:tcPr>
          <w:p w14:paraId="740178C6" w14:textId="77777777" w:rsidR="00D4389E" w:rsidRPr="00EF5447" w:rsidRDefault="00D4389E" w:rsidP="00E12910">
            <w:pPr>
              <w:pStyle w:val="TAC"/>
            </w:pPr>
            <w:r w:rsidRPr="00EF5447">
              <w:rPr>
                <w:rFonts w:cs="Arial"/>
              </w:rPr>
              <w:t>25</w:t>
            </w:r>
          </w:p>
        </w:tc>
        <w:tc>
          <w:tcPr>
            <w:tcW w:w="1299" w:type="dxa"/>
            <w:shd w:val="clear" w:color="auto" w:fill="auto"/>
            <w:noWrap/>
          </w:tcPr>
          <w:p w14:paraId="778346D4" w14:textId="77777777" w:rsidR="00D4389E" w:rsidRPr="00EF5447" w:rsidRDefault="00D4389E" w:rsidP="00E12910">
            <w:pPr>
              <w:pStyle w:val="TAC"/>
            </w:pPr>
            <w:r w:rsidRPr="00EF5447">
              <w:rPr>
                <w:rFonts w:cs="Arial"/>
              </w:rPr>
              <w:t>1860</w:t>
            </w:r>
          </w:p>
        </w:tc>
        <w:tc>
          <w:tcPr>
            <w:tcW w:w="700" w:type="dxa"/>
            <w:shd w:val="clear" w:color="auto" w:fill="auto"/>
          </w:tcPr>
          <w:p w14:paraId="02411972" w14:textId="77777777" w:rsidR="00D4389E" w:rsidRPr="00EF5447" w:rsidRDefault="00D4389E" w:rsidP="00E12910">
            <w:pPr>
              <w:pStyle w:val="TAC"/>
            </w:pPr>
            <w:r w:rsidRPr="00EF5447">
              <w:rPr>
                <w:rFonts w:cs="Arial"/>
              </w:rPr>
              <w:t>14.5</w:t>
            </w:r>
          </w:p>
        </w:tc>
        <w:tc>
          <w:tcPr>
            <w:tcW w:w="1248" w:type="dxa"/>
            <w:shd w:val="clear" w:color="auto" w:fill="auto"/>
          </w:tcPr>
          <w:p w14:paraId="1679E995" w14:textId="77777777" w:rsidR="00D4389E" w:rsidRPr="00EF5447" w:rsidRDefault="00D4389E" w:rsidP="00E12910">
            <w:pPr>
              <w:pStyle w:val="TAC"/>
              <w:rPr>
                <w:rFonts w:eastAsia="MS Mincho"/>
              </w:rPr>
            </w:pPr>
            <w:r w:rsidRPr="00EF5447">
              <w:rPr>
                <w:rFonts w:eastAsia="MS Mincho"/>
              </w:rPr>
              <w:t>IMD4</w:t>
            </w:r>
          </w:p>
        </w:tc>
      </w:tr>
      <w:tr w:rsidR="00D4389E" w:rsidRPr="00EF5447" w14:paraId="18508A3F" w14:textId="77777777" w:rsidTr="00E12910">
        <w:trPr>
          <w:trHeight w:val="54"/>
          <w:jc w:val="center"/>
        </w:trPr>
        <w:tc>
          <w:tcPr>
            <w:tcW w:w="2259" w:type="dxa"/>
            <w:tcBorders>
              <w:top w:val="nil"/>
              <w:bottom w:val="nil"/>
            </w:tcBorders>
            <w:shd w:val="clear" w:color="auto" w:fill="auto"/>
          </w:tcPr>
          <w:p w14:paraId="2859B6D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4C808FC" w14:textId="77777777" w:rsidR="00D4389E" w:rsidRPr="00EF5447" w:rsidRDefault="00D4389E" w:rsidP="00E12910">
            <w:pPr>
              <w:pStyle w:val="TAC"/>
            </w:pPr>
            <w:r w:rsidRPr="00EF5447">
              <w:rPr>
                <w:rFonts w:eastAsia="MS Mincho"/>
              </w:rPr>
              <w:t>n8</w:t>
            </w:r>
          </w:p>
        </w:tc>
        <w:tc>
          <w:tcPr>
            <w:tcW w:w="1066" w:type="dxa"/>
            <w:shd w:val="clear" w:color="auto" w:fill="auto"/>
            <w:noWrap/>
          </w:tcPr>
          <w:p w14:paraId="590D6BD6" w14:textId="77777777" w:rsidR="00D4389E" w:rsidRPr="00EF5447" w:rsidRDefault="00D4389E" w:rsidP="00E12910">
            <w:pPr>
              <w:pStyle w:val="TAC"/>
            </w:pPr>
            <w:r w:rsidRPr="00EF5447">
              <w:rPr>
                <w:rFonts w:cs="Arial"/>
              </w:rPr>
              <w:t>900</w:t>
            </w:r>
          </w:p>
        </w:tc>
        <w:tc>
          <w:tcPr>
            <w:tcW w:w="747" w:type="dxa"/>
            <w:shd w:val="clear" w:color="auto" w:fill="auto"/>
            <w:noWrap/>
          </w:tcPr>
          <w:p w14:paraId="72EEC4BC" w14:textId="77777777" w:rsidR="00D4389E" w:rsidRPr="00EF5447" w:rsidRDefault="00D4389E" w:rsidP="00E12910">
            <w:pPr>
              <w:pStyle w:val="TAC"/>
            </w:pPr>
            <w:r w:rsidRPr="00EF5447">
              <w:rPr>
                <w:rFonts w:cs="Arial"/>
              </w:rPr>
              <w:t>5</w:t>
            </w:r>
          </w:p>
        </w:tc>
        <w:tc>
          <w:tcPr>
            <w:tcW w:w="877" w:type="dxa"/>
            <w:shd w:val="clear" w:color="auto" w:fill="auto"/>
            <w:noWrap/>
          </w:tcPr>
          <w:p w14:paraId="4CFE51E3" w14:textId="77777777" w:rsidR="00D4389E" w:rsidRPr="00EF5447" w:rsidRDefault="00D4389E" w:rsidP="00E12910">
            <w:pPr>
              <w:pStyle w:val="TAC"/>
            </w:pPr>
            <w:r w:rsidRPr="00EF5447">
              <w:rPr>
                <w:rFonts w:cs="Arial"/>
              </w:rPr>
              <w:t>25</w:t>
            </w:r>
          </w:p>
        </w:tc>
        <w:tc>
          <w:tcPr>
            <w:tcW w:w="1299" w:type="dxa"/>
            <w:shd w:val="clear" w:color="auto" w:fill="auto"/>
            <w:noWrap/>
          </w:tcPr>
          <w:p w14:paraId="53985964" w14:textId="77777777" w:rsidR="00D4389E" w:rsidRPr="00EF5447" w:rsidRDefault="00D4389E" w:rsidP="00E12910">
            <w:pPr>
              <w:pStyle w:val="TAC"/>
            </w:pPr>
            <w:r w:rsidRPr="00EF5447">
              <w:rPr>
                <w:rFonts w:cs="Arial"/>
              </w:rPr>
              <w:t>945</w:t>
            </w:r>
          </w:p>
        </w:tc>
        <w:tc>
          <w:tcPr>
            <w:tcW w:w="700" w:type="dxa"/>
            <w:shd w:val="clear" w:color="auto" w:fill="auto"/>
          </w:tcPr>
          <w:p w14:paraId="16AA28B3" w14:textId="77777777" w:rsidR="00D4389E" w:rsidRPr="00EF5447" w:rsidRDefault="00D4389E" w:rsidP="00E12910">
            <w:pPr>
              <w:pStyle w:val="TAC"/>
            </w:pPr>
            <w:r w:rsidRPr="00EF5447">
              <w:rPr>
                <w:rFonts w:cs="Arial"/>
              </w:rPr>
              <w:t>N/A</w:t>
            </w:r>
          </w:p>
        </w:tc>
        <w:tc>
          <w:tcPr>
            <w:tcW w:w="1248" w:type="dxa"/>
            <w:shd w:val="clear" w:color="auto" w:fill="auto"/>
          </w:tcPr>
          <w:p w14:paraId="18E80690" w14:textId="77777777" w:rsidR="00D4389E" w:rsidRPr="00EF5447" w:rsidRDefault="00D4389E" w:rsidP="00E12910">
            <w:pPr>
              <w:pStyle w:val="TAC"/>
            </w:pPr>
            <w:r w:rsidRPr="00EF5447">
              <w:rPr>
                <w:rFonts w:eastAsia="MS Mincho"/>
              </w:rPr>
              <w:t>N/A</w:t>
            </w:r>
          </w:p>
        </w:tc>
      </w:tr>
      <w:tr w:rsidR="00D4389E" w:rsidRPr="00EF5447" w14:paraId="7537265F" w14:textId="77777777" w:rsidTr="00E12910">
        <w:trPr>
          <w:trHeight w:val="54"/>
          <w:jc w:val="center"/>
        </w:trPr>
        <w:tc>
          <w:tcPr>
            <w:tcW w:w="2259" w:type="dxa"/>
            <w:tcBorders>
              <w:top w:val="nil"/>
              <w:bottom w:val="single" w:sz="4" w:space="0" w:color="auto"/>
            </w:tcBorders>
            <w:shd w:val="clear" w:color="auto" w:fill="auto"/>
          </w:tcPr>
          <w:p w14:paraId="64D454BF" w14:textId="77777777" w:rsidR="00D4389E" w:rsidRPr="00EF5447" w:rsidRDefault="00D4389E" w:rsidP="00E12910">
            <w:pPr>
              <w:pStyle w:val="TAC"/>
              <w:rPr>
                <w:rFonts w:eastAsia="Malgun Gothic"/>
                <w:szCs w:val="18"/>
                <w:lang w:eastAsia="ko-KR"/>
              </w:rPr>
            </w:pPr>
          </w:p>
        </w:tc>
        <w:tc>
          <w:tcPr>
            <w:tcW w:w="868" w:type="dxa"/>
            <w:shd w:val="clear" w:color="auto" w:fill="auto"/>
          </w:tcPr>
          <w:p w14:paraId="40C416A0" w14:textId="77777777" w:rsidR="00D4389E" w:rsidRPr="00EF5447" w:rsidRDefault="00D4389E" w:rsidP="00E12910">
            <w:pPr>
              <w:pStyle w:val="TAC"/>
            </w:pPr>
            <w:r w:rsidRPr="00EF5447">
              <w:rPr>
                <w:rFonts w:eastAsia="MS Mincho"/>
              </w:rPr>
              <w:t>20</w:t>
            </w:r>
          </w:p>
        </w:tc>
        <w:tc>
          <w:tcPr>
            <w:tcW w:w="1066" w:type="dxa"/>
            <w:shd w:val="clear" w:color="auto" w:fill="auto"/>
            <w:noWrap/>
          </w:tcPr>
          <w:p w14:paraId="3DA4DFE7" w14:textId="77777777" w:rsidR="00D4389E" w:rsidRPr="00EF5447" w:rsidRDefault="00D4389E" w:rsidP="00E12910">
            <w:pPr>
              <w:pStyle w:val="TAC"/>
            </w:pPr>
            <w:r w:rsidRPr="00EF5447">
              <w:rPr>
                <w:rFonts w:cs="Arial"/>
              </w:rPr>
              <w:t>840</w:t>
            </w:r>
          </w:p>
        </w:tc>
        <w:tc>
          <w:tcPr>
            <w:tcW w:w="747" w:type="dxa"/>
            <w:shd w:val="clear" w:color="auto" w:fill="auto"/>
            <w:noWrap/>
          </w:tcPr>
          <w:p w14:paraId="792E6A58" w14:textId="77777777" w:rsidR="00D4389E" w:rsidRPr="00EF5447" w:rsidRDefault="00D4389E" w:rsidP="00E12910">
            <w:pPr>
              <w:pStyle w:val="TAC"/>
            </w:pPr>
            <w:r w:rsidRPr="00EF5447">
              <w:rPr>
                <w:rFonts w:cs="Arial"/>
              </w:rPr>
              <w:t>5</w:t>
            </w:r>
          </w:p>
        </w:tc>
        <w:tc>
          <w:tcPr>
            <w:tcW w:w="877" w:type="dxa"/>
            <w:shd w:val="clear" w:color="auto" w:fill="auto"/>
            <w:noWrap/>
          </w:tcPr>
          <w:p w14:paraId="04B2B27A" w14:textId="77777777" w:rsidR="00D4389E" w:rsidRPr="00EF5447" w:rsidRDefault="00D4389E" w:rsidP="00E12910">
            <w:pPr>
              <w:pStyle w:val="TAC"/>
            </w:pPr>
            <w:r w:rsidRPr="00EF5447">
              <w:rPr>
                <w:rFonts w:cs="Arial"/>
              </w:rPr>
              <w:t>25</w:t>
            </w:r>
          </w:p>
        </w:tc>
        <w:tc>
          <w:tcPr>
            <w:tcW w:w="1299" w:type="dxa"/>
            <w:shd w:val="clear" w:color="auto" w:fill="auto"/>
            <w:noWrap/>
          </w:tcPr>
          <w:p w14:paraId="56759336" w14:textId="77777777" w:rsidR="00D4389E" w:rsidRPr="00EF5447" w:rsidRDefault="00D4389E" w:rsidP="00E12910">
            <w:pPr>
              <w:pStyle w:val="TAC"/>
            </w:pPr>
            <w:r w:rsidRPr="00EF5447">
              <w:rPr>
                <w:rFonts w:cs="Arial"/>
              </w:rPr>
              <w:t>799</w:t>
            </w:r>
          </w:p>
        </w:tc>
        <w:tc>
          <w:tcPr>
            <w:tcW w:w="700" w:type="dxa"/>
            <w:shd w:val="clear" w:color="auto" w:fill="auto"/>
          </w:tcPr>
          <w:p w14:paraId="779D74DA" w14:textId="77777777" w:rsidR="00D4389E" w:rsidRPr="00EF5447" w:rsidRDefault="00D4389E" w:rsidP="00E12910">
            <w:pPr>
              <w:pStyle w:val="TAC"/>
            </w:pPr>
            <w:r w:rsidRPr="00EF5447">
              <w:rPr>
                <w:rFonts w:cs="Arial"/>
              </w:rPr>
              <w:t>N/A</w:t>
            </w:r>
          </w:p>
        </w:tc>
        <w:tc>
          <w:tcPr>
            <w:tcW w:w="1248" w:type="dxa"/>
            <w:shd w:val="clear" w:color="auto" w:fill="auto"/>
          </w:tcPr>
          <w:p w14:paraId="6E98C129" w14:textId="77777777" w:rsidR="00D4389E" w:rsidRPr="00EF5447" w:rsidRDefault="00D4389E" w:rsidP="00E12910">
            <w:pPr>
              <w:pStyle w:val="TAC"/>
            </w:pPr>
            <w:r w:rsidRPr="00EF5447">
              <w:rPr>
                <w:rFonts w:eastAsia="MS Mincho"/>
              </w:rPr>
              <w:t>N/A</w:t>
            </w:r>
          </w:p>
        </w:tc>
      </w:tr>
      <w:tr w:rsidR="00D4389E" w:rsidRPr="00EF5447" w14:paraId="15E53018" w14:textId="77777777" w:rsidTr="00E12910">
        <w:trPr>
          <w:trHeight w:val="54"/>
          <w:jc w:val="center"/>
        </w:trPr>
        <w:tc>
          <w:tcPr>
            <w:tcW w:w="2259" w:type="dxa"/>
            <w:tcBorders>
              <w:bottom w:val="nil"/>
            </w:tcBorders>
            <w:shd w:val="clear" w:color="auto" w:fill="auto"/>
          </w:tcPr>
          <w:p w14:paraId="5FC7FAAE" w14:textId="77777777" w:rsidR="00D4389E" w:rsidRPr="00EF5447" w:rsidRDefault="00D4389E" w:rsidP="00E12910">
            <w:pPr>
              <w:pStyle w:val="TAC"/>
              <w:rPr>
                <w:noProof/>
              </w:rPr>
            </w:pPr>
            <w:r w:rsidRPr="00EF5447">
              <w:rPr>
                <w:rFonts w:eastAsia="Malgun Gothic"/>
                <w:szCs w:val="18"/>
                <w:lang w:eastAsia="ko-KR"/>
              </w:rPr>
              <w:t>DC_3A-20A_n28A</w:t>
            </w:r>
          </w:p>
          <w:p w14:paraId="15E8BBE8" w14:textId="77777777" w:rsidR="00D4389E" w:rsidRPr="00EF5447" w:rsidRDefault="00D4389E" w:rsidP="00E12910">
            <w:pPr>
              <w:pStyle w:val="TAC"/>
              <w:rPr>
                <w:rFonts w:eastAsia="MS Mincho"/>
              </w:rPr>
            </w:pPr>
            <w:r w:rsidRPr="00EF5447">
              <w:rPr>
                <w:noProof/>
              </w:rPr>
              <w:t>DC_3C-20A_n28A</w:t>
            </w:r>
          </w:p>
        </w:tc>
        <w:tc>
          <w:tcPr>
            <w:tcW w:w="868" w:type="dxa"/>
            <w:shd w:val="clear" w:color="auto" w:fill="auto"/>
          </w:tcPr>
          <w:p w14:paraId="1C7D6CD4" w14:textId="77777777" w:rsidR="00D4389E" w:rsidRPr="00EF5447" w:rsidRDefault="00D4389E" w:rsidP="00E12910">
            <w:pPr>
              <w:pStyle w:val="TAC"/>
              <w:rPr>
                <w:rFonts w:eastAsia="MS Mincho"/>
              </w:rPr>
            </w:pPr>
            <w:r w:rsidRPr="00EF5447">
              <w:rPr>
                <w:rFonts w:eastAsia="Malgun Gothic"/>
                <w:szCs w:val="18"/>
                <w:lang w:eastAsia="ko-KR"/>
              </w:rPr>
              <w:t>20</w:t>
            </w:r>
          </w:p>
        </w:tc>
        <w:tc>
          <w:tcPr>
            <w:tcW w:w="1066" w:type="dxa"/>
            <w:shd w:val="clear" w:color="auto" w:fill="auto"/>
            <w:noWrap/>
          </w:tcPr>
          <w:p w14:paraId="12C4C7AD" w14:textId="77777777" w:rsidR="00D4389E" w:rsidRPr="00EF5447" w:rsidRDefault="00D4389E" w:rsidP="00E12910">
            <w:pPr>
              <w:pStyle w:val="TAC"/>
              <w:rPr>
                <w:rFonts w:eastAsia="MS Mincho"/>
              </w:rPr>
            </w:pPr>
            <w:r w:rsidRPr="00EF5447">
              <w:rPr>
                <w:rFonts w:eastAsia="Malgun Gothic"/>
                <w:szCs w:val="18"/>
                <w:lang w:eastAsia="ko-KR"/>
              </w:rPr>
              <w:t>852</w:t>
            </w:r>
          </w:p>
        </w:tc>
        <w:tc>
          <w:tcPr>
            <w:tcW w:w="747" w:type="dxa"/>
            <w:shd w:val="clear" w:color="auto" w:fill="auto"/>
            <w:noWrap/>
          </w:tcPr>
          <w:p w14:paraId="222CF657"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31F32DD1"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593165F8" w14:textId="77777777" w:rsidR="00D4389E" w:rsidRPr="00EF5447" w:rsidRDefault="00D4389E" w:rsidP="00E12910">
            <w:pPr>
              <w:pStyle w:val="TAC"/>
              <w:rPr>
                <w:rFonts w:eastAsia="MS Mincho"/>
              </w:rPr>
            </w:pPr>
            <w:r w:rsidRPr="00EF5447">
              <w:rPr>
                <w:rFonts w:eastAsia="Malgun Gothic"/>
                <w:szCs w:val="18"/>
                <w:lang w:eastAsia="ko-KR"/>
              </w:rPr>
              <w:t>811</w:t>
            </w:r>
          </w:p>
        </w:tc>
        <w:tc>
          <w:tcPr>
            <w:tcW w:w="700" w:type="dxa"/>
            <w:shd w:val="clear" w:color="auto" w:fill="auto"/>
          </w:tcPr>
          <w:p w14:paraId="5721BA07"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43EA7DB4" w14:textId="77777777" w:rsidR="00D4389E" w:rsidRPr="00EF5447" w:rsidRDefault="00D4389E" w:rsidP="00E12910">
            <w:pPr>
              <w:pStyle w:val="TAC"/>
            </w:pPr>
            <w:r w:rsidRPr="00EF5447">
              <w:rPr>
                <w:lang w:eastAsia="ja-JP"/>
              </w:rPr>
              <w:t>N/A</w:t>
            </w:r>
          </w:p>
        </w:tc>
      </w:tr>
      <w:tr w:rsidR="00D4389E" w:rsidRPr="00EF5447" w14:paraId="2F872049" w14:textId="77777777" w:rsidTr="00E12910">
        <w:trPr>
          <w:trHeight w:val="54"/>
          <w:jc w:val="center"/>
        </w:trPr>
        <w:tc>
          <w:tcPr>
            <w:tcW w:w="2259" w:type="dxa"/>
            <w:tcBorders>
              <w:top w:val="nil"/>
              <w:bottom w:val="nil"/>
            </w:tcBorders>
            <w:shd w:val="clear" w:color="auto" w:fill="auto"/>
          </w:tcPr>
          <w:p w14:paraId="1472CA0F" w14:textId="77777777" w:rsidR="00D4389E" w:rsidRPr="00EF5447" w:rsidRDefault="00D4389E" w:rsidP="00E12910">
            <w:pPr>
              <w:pStyle w:val="TAC"/>
              <w:rPr>
                <w:rFonts w:eastAsia="MS Mincho"/>
              </w:rPr>
            </w:pPr>
          </w:p>
        </w:tc>
        <w:tc>
          <w:tcPr>
            <w:tcW w:w="868" w:type="dxa"/>
            <w:shd w:val="clear" w:color="auto" w:fill="auto"/>
          </w:tcPr>
          <w:p w14:paraId="12BE63EA" w14:textId="77777777" w:rsidR="00D4389E" w:rsidRPr="00EF5447" w:rsidRDefault="00D4389E" w:rsidP="00E12910">
            <w:pPr>
              <w:pStyle w:val="TAC"/>
              <w:rPr>
                <w:rFonts w:eastAsia="MS Mincho"/>
              </w:rPr>
            </w:pPr>
            <w:r w:rsidRPr="00EF5447">
              <w:rPr>
                <w:rFonts w:eastAsia="Malgun Gothic"/>
                <w:szCs w:val="18"/>
                <w:lang w:eastAsia="ko-KR"/>
              </w:rPr>
              <w:t>n28</w:t>
            </w:r>
          </w:p>
        </w:tc>
        <w:tc>
          <w:tcPr>
            <w:tcW w:w="1066" w:type="dxa"/>
            <w:shd w:val="clear" w:color="auto" w:fill="auto"/>
            <w:noWrap/>
          </w:tcPr>
          <w:p w14:paraId="2D0BBFE8" w14:textId="77777777" w:rsidR="00D4389E" w:rsidRPr="00EF5447" w:rsidRDefault="00D4389E" w:rsidP="00E12910">
            <w:pPr>
              <w:pStyle w:val="TAC"/>
              <w:rPr>
                <w:rFonts w:eastAsia="MS Mincho"/>
              </w:rPr>
            </w:pPr>
            <w:r>
              <w:rPr>
                <w:rFonts w:eastAsia="Malgun Gothic"/>
                <w:szCs w:val="18"/>
                <w:lang w:eastAsia="ko-KR"/>
              </w:rPr>
              <w:t>728</w:t>
            </w:r>
          </w:p>
        </w:tc>
        <w:tc>
          <w:tcPr>
            <w:tcW w:w="747" w:type="dxa"/>
            <w:shd w:val="clear" w:color="auto" w:fill="auto"/>
            <w:noWrap/>
          </w:tcPr>
          <w:p w14:paraId="36CDEE17"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1533B4C9"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7BAB40FB" w14:textId="77777777" w:rsidR="00D4389E" w:rsidRPr="00EF5447" w:rsidRDefault="00D4389E" w:rsidP="00E12910">
            <w:pPr>
              <w:pStyle w:val="TAC"/>
              <w:rPr>
                <w:rFonts w:eastAsia="MS Mincho"/>
              </w:rPr>
            </w:pPr>
            <w:r>
              <w:rPr>
                <w:rFonts w:eastAsia="Malgun Gothic"/>
                <w:szCs w:val="18"/>
                <w:lang w:eastAsia="ko-KR"/>
              </w:rPr>
              <w:t>783</w:t>
            </w:r>
          </w:p>
        </w:tc>
        <w:tc>
          <w:tcPr>
            <w:tcW w:w="700" w:type="dxa"/>
            <w:shd w:val="clear" w:color="auto" w:fill="auto"/>
          </w:tcPr>
          <w:p w14:paraId="73E8E5B3" w14:textId="77777777" w:rsidR="00D4389E" w:rsidRPr="00EF5447" w:rsidRDefault="00D4389E" w:rsidP="00E12910">
            <w:pPr>
              <w:pStyle w:val="TAC"/>
              <w:rPr>
                <w:rFonts w:eastAsia="Malgun Gothic"/>
                <w:lang w:eastAsia="ko-KR"/>
              </w:rPr>
            </w:pPr>
            <w:r w:rsidRPr="00EF5447">
              <w:rPr>
                <w:lang w:eastAsia="zh-CN"/>
              </w:rPr>
              <w:t>N/A</w:t>
            </w:r>
          </w:p>
        </w:tc>
        <w:tc>
          <w:tcPr>
            <w:tcW w:w="1248" w:type="dxa"/>
            <w:shd w:val="clear" w:color="auto" w:fill="auto"/>
          </w:tcPr>
          <w:p w14:paraId="48C1026E" w14:textId="77777777" w:rsidR="00D4389E" w:rsidRPr="00EF5447" w:rsidRDefault="00D4389E" w:rsidP="00E12910">
            <w:pPr>
              <w:pStyle w:val="TAC"/>
            </w:pPr>
            <w:r w:rsidRPr="00EF5447">
              <w:rPr>
                <w:lang w:eastAsia="ja-JP"/>
              </w:rPr>
              <w:t>N/A</w:t>
            </w:r>
          </w:p>
        </w:tc>
      </w:tr>
      <w:tr w:rsidR="00D4389E" w:rsidRPr="00EF5447" w14:paraId="43A6E951" w14:textId="77777777" w:rsidTr="00E12910">
        <w:trPr>
          <w:trHeight w:val="54"/>
          <w:jc w:val="center"/>
        </w:trPr>
        <w:tc>
          <w:tcPr>
            <w:tcW w:w="2259" w:type="dxa"/>
            <w:tcBorders>
              <w:top w:val="nil"/>
              <w:bottom w:val="single" w:sz="4" w:space="0" w:color="auto"/>
            </w:tcBorders>
            <w:shd w:val="clear" w:color="auto" w:fill="auto"/>
          </w:tcPr>
          <w:p w14:paraId="6DEE60B1" w14:textId="77777777" w:rsidR="00D4389E" w:rsidRPr="00EF5447" w:rsidRDefault="00D4389E" w:rsidP="00E12910">
            <w:pPr>
              <w:pStyle w:val="TAC"/>
              <w:rPr>
                <w:rFonts w:eastAsia="MS Mincho"/>
              </w:rPr>
            </w:pPr>
          </w:p>
        </w:tc>
        <w:tc>
          <w:tcPr>
            <w:tcW w:w="868" w:type="dxa"/>
            <w:shd w:val="clear" w:color="auto" w:fill="auto"/>
          </w:tcPr>
          <w:p w14:paraId="6D004DC6" w14:textId="77777777" w:rsidR="00D4389E" w:rsidRPr="00EF5447" w:rsidRDefault="00D4389E" w:rsidP="00E12910">
            <w:pPr>
              <w:pStyle w:val="TAC"/>
              <w:rPr>
                <w:rFonts w:eastAsia="MS Mincho"/>
              </w:rPr>
            </w:pPr>
            <w:r w:rsidRPr="00EF5447">
              <w:rPr>
                <w:rFonts w:eastAsia="Malgun Gothic"/>
                <w:szCs w:val="18"/>
                <w:lang w:eastAsia="ko-KR"/>
              </w:rPr>
              <w:t>3</w:t>
            </w:r>
          </w:p>
        </w:tc>
        <w:tc>
          <w:tcPr>
            <w:tcW w:w="1066" w:type="dxa"/>
            <w:shd w:val="clear" w:color="auto" w:fill="auto"/>
            <w:noWrap/>
          </w:tcPr>
          <w:p w14:paraId="3FB49F4A" w14:textId="77777777" w:rsidR="00D4389E" w:rsidRPr="00EF5447" w:rsidRDefault="00D4389E" w:rsidP="00E12910">
            <w:pPr>
              <w:pStyle w:val="TAC"/>
              <w:rPr>
                <w:rFonts w:eastAsia="MS Mincho"/>
              </w:rPr>
            </w:pPr>
            <w:r>
              <w:rPr>
                <w:rFonts w:eastAsia="Malgun Gothic"/>
                <w:szCs w:val="18"/>
                <w:lang w:eastAsia="ko-KR"/>
              </w:rPr>
              <w:t>1733</w:t>
            </w:r>
          </w:p>
        </w:tc>
        <w:tc>
          <w:tcPr>
            <w:tcW w:w="747" w:type="dxa"/>
            <w:shd w:val="clear" w:color="auto" w:fill="auto"/>
            <w:noWrap/>
          </w:tcPr>
          <w:p w14:paraId="0F4FA530" w14:textId="77777777" w:rsidR="00D4389E" w:rsidRPr="00EF5447" w:rsidRDefault="00D4389E" w:rsidP="00E12910">
            <w:pPr>
              <w:pStyle w:val="TAC"/>
              <w:rPr>
                <w:rFonts w:eastAsia="MS Mincho"/>
              </w:rPr>
            </w:pPr>
            <w:r w:rsidRPr="00EF5447">
              <w:rPr>
                <w:rFonts w:eastAsia="Malgun Gothic"/>
                <w:szCs w:val="18"/>
                <w:lang w:eastAsia="ko-KR"/>
              </w:rPr>
              <w:t>5</w:t>
            </w:r>
          </w:p>
        </w:tc>
        <w:tc>
          <w:tcPr>
            <w:tcW w:w="877" w:type="dxa"/>
            <w:shd w:val="clear" w:color="auto" w:fill="auto"/>
            <w:noWrap/>
          </w:tcPr>
          <w:p w14:paraId="7D80EAF7" w14:textId="77777777" w:rsidR="00D4389E" w:rsidRPr="00EF5447" w:rsidRDefault="00D4389E" w:rsidP="00E12910">
            <w:pPr>
              <w:pStyle w:val="TAC"/>
              <w:rPr>
                <w:rFonts w:eastAsia="MS Mincho"/>
              </w:rPr>
            </w:pPr>
            <w:r w:rsidRPr="00EF5447">
              <w:rPr>
                <w:rFonts w:eastAsia="Malgun Gothic"/>
                <w:szCs w:val="18"/>
                <w:lang w:eastAsia="ko-KR"/>
              </w:rPr>
              <w:t>25</w:t>
            </w:r>
          </w:p>
        </w:tc>
        <w:tc>
          <w:tcPr>
            <w:tcW w:w="1299" w:type="dxa"/>
            <w:shd w:val="clear" w:color="auto" w:fill="auto"/>
            <w:noWrap/>
          </w:tcPr>
          <w:p w14:paraId="55C2FF57" w14:textId="77777777" w:rsidR="00D4389E" w:rsidRPr="00EF5447" w:rsidRDefault="00D4389E" w:rsidP="00E12910">
            <w:pPr>
              <w:pStyle w:val="TAC"/>
              <w:rPr>
                <w:rFonts w:eastAsia="MS Mincho"/>
              </w:rPr>
            </w:pPr>
            <w:r>
              <w:rPr>
                <w:rFonts w:eastAsia="Malgun Gothic"/>
                <w:szCs w:val="18"/>
                <w:lang w:eastAsia="ko-KR"/>
              </w:rPr>
              <w:t>1828</w:t>
            </w:r>
          </w:p>
        </w:tc>
        <w:tc>
          <w:tcPr>
            <w:tcW w:w="700" w:type="dxa"/>
            <w:shd w:val="clear" w:color="auto" w:fill="auto"/>
          </w:tcPr>
          <w:p w14:paraId="34CA7EF4" w14:textId="77777777" w:rsidR="00D4389E" w:rsidRPr="00EF5447" w:rsidRDefault="00D4389E" w:rsidP="00E12910">
            <w:pPr>
              <w:pStyle w:val="TAC"/>
              <w:rPr>
                <w:rFonts w:eastAsia="Malgun Gothic"/>
                <w:lang w:eastAsia="ko-KR"/>
              </w:rPr>
            </w:pPr>
            <w:r w:rsidRPr="00EF5447">
              <w:rPr>
                <w:lang w:eastAsia="zh-CN"/>
              </w:rPr>
              <w:t>9.4</w:t>
            </w:r>
          </w:p>
        </w:tc>
        <w:tc>
          <w:tcPr>
            <w:tcW w:w="1248" w:type="dxa"/>
            <w:shd w:val="clear" w:color="auto" w:fill="auto"/>
          </w:tcPr>
          <w:p w14:paraId="57752204" w14:textId="77777777" w:rsidR="00D4389E" w:rsidRPr="00EF5447" w:rsidRDefault="00D4389E" w:rsidP="00E12910">
            <w:pPr>
              <w:pStyle w:val="TAC"/>
            </w:pPr>
            <w:r w:rsidRPr="00EF5447">
              <w:rPr>
                <w:lang w:eastAsia="zh-CN"/>
              </w:rPr>
              <w:t>IMD4</w:t>
            </w:r>
          </w:p>
        </w:tc>
      </w:tr>
      <w:tr w:rsidR="00D4389E" w:rsidRPr="00EF5447" w14:paraId="10A3C282" w14:textId="77777777" w:rsidTr="00E12910">
        <w:trPr>
          <w:trHeight w:val="54"/>
          <w:jc w:val="center"/>
        </w:trPr>
        <w:tc>
          <w:tcPr>
            <w:tcW w:w="2259" w:type="dxa"/>
            <w:tcBorders>
              <w:bottom w:val="nil"/>
            </w:tcBorders>
            <w:shd w:val="clear" w:color="auto" w:fill="auto"/>
          </w:tcPr>
          <w:p w14:paraId="7551978C" w14:textId="77777777" w:rsidR="00D4389E" w:rsidRPr="00EF5447" w:rsidRDefault="00D4389E" w:rsidP="00E12910">
            <w:pPr>
              <w:pStyle w:val="TAC"/>
              <w:rPr>
                <w:rFonts w:eastAsia="MS Mincho"/>
              </w:rPr>
            </w:pPr>
            <w:r w:rsidRPr="00EF5447">
              <w:rPr>
                <w:rFonts w:cs="Arial"/>
                <w:lang w:eastAsia="ja-JP"/>
              </w:rPr>
              <w:t>DC_3A-20A_n38A</w:t>
            </w:r>
          </w:p>
        </w:tc>
        <w:tc>
          <w:tcPr>
            <w:tcW w:w="868" w:type="dxa"/>
            <w:shd w:val="clear" w:color="auto" w:fill="auto"/>
          </w:tcPr>
          <w:p w14:paraId="562FCEDE" w14:textId="77777777" w:rsidR="00D4389E" w:rsidRPr="00EF5447" w:rsidRDefault="00D4389E" w:rsidP="00E12910">
            <w:pPr>
              <w:pStyle w:val="TAC"/>
              <w:rPr>
                <w:rFonts w:eastAsia="Malgun Gothic"/>
                <w:szCs w:val="18"/>
                <w:lang w:eastAsia="ko-KR"/>
              </w:rPr>
            </w:pPr>
            <w:r w:rsidRPr="00EF5447">
              <w:rPr>
                <w:lang w:eastAsia="ja-JP"/>
              </w:rPr>
              <w:t>3</w:t>
            </w:r>
          </w:p>
        </w:tc>
        <w:tc>
          <w:tcPr>
            <w:tcW w:w="1066" w:type="dxa"/>
            <w:shd w:val="clear" w:color="auto" w:fill="auto"/>
            <w:noWrap/>
          </w:tcPr>
          <w:p w14:paraId="032001FB" w14:textId="77777777" w:rsidR="00D4389E" w:rsidRPr="00EF5447" w:rsidRDefault="00D4389E" w:rsidP="00E12910">
            <w:pPr>
              <w:pStyle w:val="TAC"/>
              <w:rPr>
                <w:rFonts w:eastAsia="Malgun Gothic"/>
                <w:szCs w:val="18"/>
                <w:lang w:eastAsia="ko-KR"/>
              </w:rPr>
            </w:pPr>
            <w:r w:rsidRPr="00EF5447">
              <w:rPr>
                <w:rFonts w:cs="Arial"/>
              </w:rPr>
              <w:t>1779</w:t>
            </w:r>
          </w:p>
        </w:tc>
        <w:tc>
          <w:tcPr>
            <w:tcW w:w="747" w:type="dxa"/>
            <w:shd w:val="clear" w:color="auto" w:fill="auto"/>
            <w:noWrap/>
          </w:tcPr>
          <w:p w14:paraId="7DF899CD"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45314057"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0D7E258C" w14:textId="77777777" w:rsidR="00D4389E" w:rsidRPr="00EF5447" w:rsidRDefault="00D4389E" w:rsidP="00E12910">
            <w:pPr>
              <w:pStyle w:val="TAC"/>
              <w:rPr>
                <w:rFonts w:eastAsia="Malgun Gothic"/>
                <w:szCs w:val="18"/>
                <w:lang w:eastAsia="ko-KR"/>
              </w:rPr>
            </w:pPr>
            <w:r w:rsidRPr="00EF5447">
              <w:t>1874</w:t>
            </w:r>
          </w:p>
        </w:tc>
        <w:tc>
          <w:tcPr>
            <w:tcW w:w="700" w:type="dxa"/>
            <w:shd w:val="clear" w:color="auto" w:fill="auto"/>
          </w:tcPr>
          <w:p w14:paraId="3B731A77"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49CB2052" w14:textId="77777777" w:rsidR="00D4389E" w:rsidRPr="00EF5447" w:rsidRDefault="00D4389E" w:rsidP="00E12910">
            <w:pPr>
              <w:pStyle w:val="TAC"/>
              <w:rPr>
                <w:lang w:eastAsia="zh-CN"/>
              </w:rPr>
            </w:pPr>
            <w:r w:rsidRPr="00EF5447">
              <w:t>N/A</w:t>
            </w:r>
          </w:p>
        </w:tc>
      </w:tr>
      <w:tr w:rsidR="00D4389E" w:rsidRPr="00EF5447" w14:paraId="16DCA444" w14:textId="77777777" w:rsidTr="00E12910">
        <w:trPr>
          <w:trHeight w:val="54"/>
          <w:jc w:val="center"/>
        </w:trPr>
        <w:tc>
          <w:tcPr>
            <w:tcW w:w="2259" w:type="dxa"/>
            <w:tcBorders>
              <w:top w:val="nil"/>
              <w:bottom w:val="nil"/>
            </w:tcBorders>
            <w:shd w:val="clear" w:color="auto" w:fill="auto"/>
          </w:tcPr>
          <w:p w14:paraId="7569AB19" w14:textId="77777777" w:rsidR="00D4389E" w:rsidRPr="00EF5447" w:rsidRDefault="00D4389E" w:rsidP="00E12910">
            <w:pPr>
              <w:pStyle w:val="TAC"/>
              <w:rPr>
                <w:rFonts w:eastAsia="MS Mincho"/>
              </w:rPr>
            </w:pPr>
          </w:p>
        </w:tc>
        <w:tc>
          <w:tcPr>
            <w:tcW w:w="868" w:type="dxa"/>
            <w:shd w:val="clear" w:color="auto" w:fill="auto"/>
          </w:tcPr>
          <w:p w14:paraId="71D5CEEC" w14:textId="77777777" w:rsidR="00D4389E" w:rsidRPr="00EF5447" w:rsidRDefault="00D4389E" w:rsidP="00E12910">
            <w:pPr>
              <w:pStyle w:val="TAC"/>
              <w:rPr>
                <w:rFonts w:eastAsia="Malgun Gothic"/>
                <w:szCs w:val="18"/>
                <w:lang w:eastAsia="ko-KR"/>
              </w:rPr>
            </w:pPr>
            <w:r w:rsidRPr="00EF5447">
              <w:rPr>
                <w:lang w:eastAsia="ja-JP"/>
              </w:rPr>
              <w:t>20</w:t>
            </w:r>
          </w:p>
        </w:tc>
        <w:tc>
          <w:tcPr>
            <w:tcW w:w="1066" w:type="dxa"/>
            <w:shd w:val="clear" w:color="auto" w:fill="auto"/>
            <w:noWrap/>
          </w:tcPr>
          <w:p w14:paraId="327022DB" w14:textId="77777777" w:rsidR="00D4389E" w:rsidRPr="00EF5447" w:rsidRDefault="00D4389E" w:rsidP="00E12910">
            <w:pPr>
              <w:pStyle w:val="TAC"/>
              <w:rPr>
                <w:rFonts w:eastAsia="Malgun Gothic"/>
                <w:szCs w:val="18"/>
                <w:lang w:eastAsia="ko-KR"/>
              </w:rPr>
            </w:pPr>
            <w:r w:rsidRPr="00EF5447">
              <w:t>852</w:t>
            </w:r>
          </w:p>
        </w:tc>
        <w:tc>
          <w:tcPr>
            <w:tcW w:w="747" w:type="dxa"/>
            <w:shd w:val="clear" w:color="auto" w:fill="auto"/>
            <w:noWrap/>
          </w:tcPr>
          <w:p w14:paraId="12F5ED6C" w14:textId="77777777" w:rsidR="00D4389E" w:rsidRPr="00EF5447" w:rsidRDefault="00D4389E" w:rsidP="00E12910">
            <w:pPr>
              <w:pStyle w:val="TAC"/>
              <w:rPr>
                <w:rFonts w:eastAsia="Malgun Gothic"/>
                <w:szCs w:val="18"/>
                <w:lang w:eastAsia="ko-KR"/>
              </w:rPr>
            </w:pPr>
            <w:r w:rsidRPr="00EF5447">
              <w:rPr>
                <w:rFonts w:cs="Arial"/>
              </w:rPr>
              <w:t>10</w:t>
            </w:r>
          </w:p>
        </w:tc>
        <w:tc>
          <w:tcPr>
            <w:tcW w:w="877" w:type="dxa"/>
            <w:shd w:val="clear" w:color="auto" w:fill="auto"/>
            <w:noWrap/>
          </w:tcPr>
          <w:p w14:paraId="7FA2151B" w14:textId="77777777" w:rsidR="00D4389E" w:rsidRPr="00EF5447" w:rsidRDefault="00D4389E" w:rsidP="00E12910">
            <w:pPr>
              <w:pStyle w:val="TAC"/>
              <w:rPr>
                <w:rFonts w:eastAsia="Malgun Gothic"/>
                <w:szCs w:val="18"/>
                <w:lang w:eastAsia="ko-KR"/>
              </w:rPr>
            </w:pPr>
            <w:r w:rsidRPr="00EF5447">
              <w:rPr>
                <w:rFonts w:cs="Arial"/>
              </w:rPr>
              <w:t>20</w:t>
            </w:r>
          </w:p>
        </w:tc>
        <w:tc>
          <w:tcPr>
            <w:tcW w:w="1299" w:type="dxa"/>
            <w:shd w:val="clear" w:color="auto" w:fill="auto"/>
            <w:noWrap/>
          </w:tcPr>
          <w:p w14:paraId="0810BAF4" w14:textId="77777777" w:rsidR="00D4389E" w:rsidRPr="00EF5447" w:rsidRDefault="00D4389E" w:rsidP="00E12910">
            <w:pPr>
              <w:pStyle w:val="TAC"/>
              <w:rPr>
                <w:rFonts w:eastAsia="Malgun Gothic"/>
                <w:szCs w:val="18"/>
                <w:lang w:eastAsia="ko-KR"/>
              </w:rPr>
            </w:pPr>
            <w:r w:rsidRPr="00EF5447">
              <w:rPr>
                <w:rFonts w:cs="Arial"/>
              </w:rPr>
              <w:t>811</w:t>
            </w:r>
          </w:p>
        </w:tc>
        <w:tc>
          <w:tcPr>
            <w:tcW w:w="700" w:type="dxa"/>
            <w:shd w:val="clear" w:color="auto" w:fill="auto"/>
          </w:tcPr>
          <w:p w14:paraId="04E0C5C9" w14:textId="77777777" w:rsidR="00D4389E" w:rsidRPr="00EF5447" w:rsidRDefault="00D4389E" w:rsidP="00E12910">
            <w:pPr>
              <w:pStyle w:val="TAC"/>
              <w:rPr>
                <w:lang w:eastAsia="zh-CN"/>
              </w:rPr>
            </w:pPr>
            <w:r w:rsidRPr="00EF5447">
              <w:rPr>
                <w:rFonts w:cs="Arial"/>
              </w:rPr>
              <w:t>26.0</w:t>
            </w:r>
          </w:p>
        </w:tc>
        <w:tc>
          <w:tcPr>
            <w:tcW w:w="1248" w:type="dxa"/>
            <w:shd w:val="clear" w:color="auto" w:fill="auto"/>
          </w:tcPr>
          <w:p w14:paraId="3E106AC4" w14:textId="77777777" w:rsidR="00D4389E" w:rsidRPr="00EF5447" w:rsidRDefault="00D4389E" w:rsidP="00E12910">
            <w:pPr>
              <w:pStyle w:val="TAC"/>
              <w:rPr>
                <w:lang w:eastAsia="zh-CN"/>
              </w:rPr>
            </w:pPr>
            <w:r w:rsidRPr="00EF5447">
              <w:rPr>
                <w:rFonts w:cs="Arial"/>
              </w:rPr>
              <w:t>IMD2</w:t>
            </w:r>
            <w:r w:rsidRPr="00EF5447">
              <w:rPr>
                <w:rFonts w:cs="Arial"/>
                <w:vertAlign w:val="superscript"/>
              </w:rPr>
              <w:t>1</w:t>
            </w:r>
          </w:p>
        </w:tc>
      </w:tr>
      <w:tr w:rsidR="00D4389E" w:rsidRPr="00EF5447" w14:paraId="1D4B37E5" w14:textId="77777777" w:rsidTr="00E12910">
        <w:trPr>
          <w:trHeight w:val="54"/>
          <w:jc w:val="center"/>
        </w:trPr>
        <w:tc>
          <w:tcPr>
            <w:tcW w:w="2259" w:type="dxa"/>
            <w:tcBorders>
              <w:top w:val="nil"/>
              <w:bottom w:val="single" w:sz="4" w:space="0" w:color="auto"/>
            </w:tcBorders>
            <w:shd w:val="clear" w:color="auto" w:fill="auto"/>
          </w:tcPr>
          <w:p w14:paraId="29968DFC" w14:textId="77777777" w:rsidR="00D4389E" w:rsidRPr="00EF5447" w:rsidRDefault="00D4389E" w:rsidP="00E12910">
            <w:pPr>
              <w:pStyle w:val="TAC"/>
              <w:rPr>
                <w:rFonts w:eastAsia="MS Mincho"/>
              </w:rPr>
            </w:pPr>
          </w:p>
        </w:tc>
        <w:tc>
          <w:tcPr>
            <w:tcW w:w="868" w:type="dxa"/>
            <w:shd w:val="clear" w:color="auto" w:fill="auto"/>
          </w:tcPr>
          <w:p w14:paraId="0FD1C8C1" w14:textId="77777777" w:rsidR="00D4389E" w:rsidRPr="00EF5447" w:rsidRDefault="00D4389E" w:rsidP="00E12910">
            <w:pPr>
              <w:pStyle w:val="TAC"/>
              <w:rPr>
                <w:rFonts w:eastAsia="Malgun Gothic"/>
                <w:szCs w:val="18"/>
                <w:lang w:eastAsia="ko-KR"/>
              </w:rPr>
            </w:pPr>
            <w:r w:rsidRPr="00EF5447">
              <w:rPr>
                <w:lang w:eastAsia="ja-JP"/>
              </w:rPr>
              <w:t>n38</w:t>
            </w:r>
          </w:p>
        </w:tc>
        <w:tc>
          <w:tcPr>
            <w:tcW w:w="1066" w:type="dxa"/>
            <w:shd w:val="clear" w:color="auto" w:fill="auto"/>
            <w:noWrap/>
          </w:tcPr>
          <w:p w14:paraId="7E0F3D2C" w14:textId="77777777" w:rsidR="00D4389E" w:rsidRPr="00EF5447" w:rsidRDefault="00D4389E" w:rsidP="00E12910">
            <w:pPr>
              <w:pStyle w:val="TAC"/>
              <w:rPr>
                <w:rFonts w:eastAsia="Malgun Gothic"/>
                <w:szCs w:val="18"/>
                <w:lang w:eastAsia="ko-KR"/>
              </w:rPr>
            </w:pPr>
            <w:r w:rsidRPr="00EF5447">
              <w:rPr>
                <w:rFonts w:cs="Arial"/>
              </w:rPr>
              <w:t>2590</w:t>
            </w:r>
          </w:p>
        </w:tc>
        <w:tc>
          <w:tcPr>
            <w:tcW w:w="747" w:type="dxa"/>
            <w:shd w:val="clear" w:color="auto" w:fill="auto"/>
            <w:noWrap/>
          </w:tcPr>
          <w:p w14:paraId="29AAAF81" w14:textId="77777777" w:rsidR="00D4389E" w:rsidRPr="00EF5447" w:rsidRDefault="00D4389E" w:rsidP="00E12910">
            <w:pPr>
              <w:pStyle w:val="TAC"/>
              <w:rPr>
                <w:rFonts w:eastAsia="Malgun Gothic"/>
                <w:szCs w:val="18"/>
                <w:lang w:eastAsia="ko-KR"/>
              </w:rPr>
            </w:pPr>
            <w:r w:rsidRPr="00EF5447">
              <w:rPr>
                <w:rFonts w:cs="Arial"/>
              </w:rPr>
              <w:t>10</w:t>
            </w:r>
          </w:p>
        </w:tc>
        <w:tc>
          <w:tcPr>
            <w:tcW w:w="877" w:type="dxa"/>
            <w:shd w:val="clear" w:color="auto" w:fill="auto"/>
            <w:noWrap/>
          </w:tcPr>
          <w:p w14:paraId="141BBEB5" w14:textId="77777777" w:rsidR="00D4389E" w:rsidRPr="00EF5447" w:rsidRDefault="00D4389E" w:rsidP="00E12910">
            <w:pPr>
              <w:pStyle w:val="TAC"/>
              <w:rPr>
                <w:rFonts w:eastAsia="Malgun Gothic"/>
                <w:szCs w:val="18"/>
                <w:lang w:eastAsia="ko-KR"/>
              </w:rPr>
            </w:pPr>
            <w:r w:rsidRPr="00EF5447">
              <w:rPr>
                <w:rFonts w:cs="Arial"/>
              </w:rPr>
              <w:t>50</w:t>
            </w:r>
          </w:p>
        </w:tc>
        <w:tc>
          <w:tcPr>
            <w:tcW w:w="1299" w:type="dxa"/>
            <w:shd w:val="clear" w:color="auto" w:fill="auto"/>
            <w:noWrap/>
          </w:tcPr>
          <w:p w14:paraId="076FED3D" w14:textId="77777777" w:rsidR="00D4389E" w:rsidRPr="00EF5447" w:rsidRDefault="00D4389E" w:rsidP="00E12910">
            <w:pPr>
              <w:pStyle w:val="TAC"/>
              <w:rPr>
                <w:rFonts w:eastAsia="Malgun Gothic"/>
                <w:szCs w:val="18"/>
                <w:lang w:eastAsia="ko-KR"/>
              </w:rPr>
            </w:pPr>
            <w:r w:rsidRPr="00EF5447">
              <w:rPr>
                <w:rFonts w:cs="Arial"/>
              </w:rPr>
              <w:t>2590</w:t>
            </w:r>
          </w:p>
        </w:tc>
        <w:tc>
          <w:tcPr>
            <w:tcW w:w="700" w:type="dxa"/>
            <w:shd w:val="clear" w:color="auto" w:fill="auto"/>
          </w:tcPr>
          <w:p w14:paraId="6BECFB93"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7D7C1C00" w14:textId="77777777" w:rsidR="00D4389E" w:rsidRPr="00EF5447" w:rsidRDefault="00D4389E" w:rsidP="00E12910">
            <w:pPr>
              <w:pStyle w:val="TAC"/>
              <w:rPr>
                <w:lang w:eastAsia="zh-CN"/>
              </w:rPr>
            </w:pPr>
            <w:r w:rsidRPr="00EF5447">
              <w:t>N/A</w:t>
            </w:r>
          </w:p>
        </w:tc>
      </w:tr>
      <w:tr w:rsidR="00D4389E" w:rsidRPr="00EF5447" w14:paraId="2D73D19A" w14:textId="77777777" w:rsidTr="00E12910">
        <w:trPr>
          <w:trHeight w:val="54"/>
          <w:jc w:val="center"/>
        </w:trPr>
        <w:tc>
          <w:tcPr>
            <w:tcW w:w="2259" w:type="dxa"/>
            <w:tcBorders>
              <w:bottom w:val="nil"/>
            </w:tcBorders>
            <w:shd w:val="clear" w:color="auto" w:fill="auto"/>
          </w:tcPr>
          <w:p w14:paraId="69AC0476" w14:textId="77777777" w:rsidR="00D4389E" w:rsidRPr="00EF5447" w:rsidRDefault="00D4389E" w:rsidP="00E12910">
            <w:pPr>
              <w:pStyle w:val="TAC"/>
              <w:rPr>
                <w:rFonts w:cs="Arial"/>
                <w:lang w:eastAsia="ja-JP"/>
              </w:rPr>
            </w:pPr>
            <w:r w:rsidRPr="00EF5447">
              <w:rPr>
                <w:rFonts w:cs="Arial"/>
                <w:lang w:eastAsia="ja-JP"/>
              </w:rPr>
              <w:t>DC_3A-20A_n41A</w:t>
            </w:r>
          </w:p>
          <w:p w14:paraId="07340C85" w14:textId="77777777" w:rsidR="00D4389E" w:rsidRPr="00EF5447" w:rsidRDefault="00D4389E" w:rsidP="00E12910">
            <w:pPr>
              <w:pStyle w:val="TAC"/>
              <w:rPr>
                <w:rFonts w:eastAsia="MS Mincho"/>
              </w:rPr>
            </w:pPr>
            <w:r w:rsidRPr="00EF5447">
              <w:rPr>
                <w:lang w:eastAsia="fi-FI"/>
              </w:rPr>
              <w:t>DC_3C-20A_n41A</w:t>
            </w:r>
          </w:p>
        </w:tc>
        <w:tc>
          <w:tcPr>
            <w:tcW w:w="868" w:type="dxa"/>
            <w:shd w:val="clear" w:color="auto" w:fill="auto"/>
          </w:tcPr>
          <w:p w14:paraId="72D10223" w14:textId="77777777" w:rsidR="00D4389E" w:rsidRPr="00EF5447" w:rsidRDefault="00D4389E" w:rsidP="00E12910">
            <w:pPr>
              <w:pStyle w:val="TAC"/>
              <w:rPr>
                <w:lang w:eastAsia="ja-JP"/>
              </w:rPr>
            </w:pPr>
            <w:r w:rsidRPr="00EF5447">
              <w:rPr>
                <w:lang w:eastAsia="zh-CN"/>
              </w:rPr>
              <w:t>3</w:t>
            </w:r>
          </w:p>
        </w:tc>
        <w:tc>
          <w:tcPr>
            <w:tcW w:w="1066" w:type="dxa"/>
            <w:shd w:val="clear" w:color="auto" w:fill="auto"/>
            <w:noWrap/>
          </w:tcPr>
          <w:p w14:paraId="574BDEEA" w14:textId="77777777" w:rsidR="00D4389E" w:rsidRPr="00EF5447" w:rsidRDefault="00D4389E" w:rsidP="00E12910">
            <w:pPr>
              <w:pStyle w:val="TAC"/>
              <w:rPr>
                <w:rFonts w:cs="Arial"/>
              </w:rPr>
            </w:pPr>
            <w:r w:rsidRPr="00EF5447">
              <w:rPr>
                <w:rFonts w:cs="Arial"/>
              </w:rPr>
              <w:t>1744</w:t>
            </w:r>
          </w:p>
        </w:tc>
        <w:tc>
          <w:tcPr>
            <w:tcW w:w="747" w:type="dxa"/>
            <w:shd w:val="clear" w:color="auto" w:fill="auto"/>
            <w:noWrap/>
          </w:tcPr>
          <w:p w14:paraId="14B3ADEC"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4C23F453"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1A60F9D5" w14:textId="77777777" w:rsidR="00D4389E" w:rsidRPr="00EF5447" w:rsidRDefault="00D4389E" w:rsidP="00E12910">
            <w:pPr>
              <w:pStyle w:val="TAC"/>
              <w:rPr>
                <w:rFonts w:cs="Arial"/>
              </w:rPr>
            </w:pPr>
            <w:r w:rsidRPr="00EF5447">
              <w:t>1839</w:t>
            </w:r>
          </w:p>
        </w:tc>
        <w:tc>
          <w:tcPr>
            <w:tcW w:w="700" w:type="dxa"/>
            <w:shd w:val="clear" w:color="auto" w:fill="auto"/>
          </w:tcPr>
          <w:p w14:paraId="155D2684" w14:textId="77777777" w:rsidR="00D4389E" w:rsidRPr="00EF5447" w:rsidRDefault="00D4389E" w:rsidP="00E12910">
            <w:pPr>
              <w:pStyle w:val="TAC"/>
              <w:rPr>
                <w:lang w:eastAsia="ja-JP"/>
              </w:rPr>
            </w:pPr>
            <w:r w:rsidRPr="00EF5447">
              <w:rPr>
                <w:color w:val="000000"/>
                <w:lang w:eastAsia="zh-CN"/>
              </w:rPr>
              <w:t>26.0</w:t>
            </w:r>
          </w:p>
        </w:tc>
        <w:tc>
          <w:tcPr>
            <w:tcW w:w="1248" w:type="dxa"/>
            <w:shd w:val="clear" w:color="auto" w:fill="auto"/>
          </w:tcPr>
          <w:p w14:paraId="319B4A08" w14:textId="77777777" w:rsidR="00D4389E" w:rsidRPr="00EF5447" w:rsidRDefault="00D4389E" w:rsidP="00E12910">
            <w:pPr>
              <w:pStyle w:val="TAC"/>
            </w:pPr>
            <w:r w:rsidRPr="00EF5447">
              <w:rPr>
                <w:lang w:eastAsia="zh-CN"/>
              </w:rPr>
              <w:t>IMD2</w:t>
            </w:r>
          </w:p>
        </w:tc>
      </w:tr>
      <w:tr w:rsidR="00D4389E" w:rsidRPr="00EF5447" w14:paraId="143EEB35" w14:textId="77777777" w:rsidTr="00E12910">
        <w:trPr>
          <w:trHeight w:val="54"/>
          <w:jc w:val="center"/>
        </w:trPr>
        <w:tc>
          <w:tcPr>
            <w:tcW w:w="2259" w:type="dxa"/>
            <w:tcBorders>
              <w:top w:val="nil"/>
              <w:bottom w:val="nil"/>
            </w:tcBorders>
            <w:shd w:val="clear" w:color="auto" w:fill="auto"/>
          </w:tcPr>
          <w:p w14:paraId="4F3CB95E" w14:textId="77777777" w:rsidR="00D4389E" w:rsidRPr="00EF5447" w:rsidRDefault="00D4389E" w:rsidP="00E12910">
            <w:pPr>
              <w:pStyle w:val="TAC"/>
              <w:rPr>
                <w:rFonts w:eastAsia="MS Mincho"/>
              </w:rPr>
            </w:pPr>
          </w:p>
        </w:tc>
        <w:tc>
          <w:tcPr>
            <w:tcW w:w="868" w:type="dxa"/>
            <w:shd w:val="clear" w:color="auto" w:fill="auto"/>
          </w:tcPr>
          <w:p w14:paraId="67A01C5E" w14:textId="77777777" w:rsidR="00D4389E" w:rsidRPr="00EF5447" w:rsidRDefault="00D4389E" w:rsidP="00E12910">
            <w:pPr>
              <w:pStyle w:val="TAC"/>
              <w:rPr>
                <w:lang w:eastAsia="ja-JP"/>
              </w:rPr>
            </w:pPr>
            <w:r w:rsidRPr="00EF5447">
              <w:rPr>
                <w:lang w:eastAsia="zh-CN"/>
              </w:rPr>
              <w:t>n41</w:t>
            </w:r>
          </w:p>
        </w:tc>
        <w:tc>
          <w:tcPr>
            <w:tcW w:w="1066" w:type="dxa"/>
            <w:shd w:val="clear" w:color="auto" w:fill="auto"/>
            <w:noWrap/>
          </w:tcPr>
          <w:p w14:paraId="046D3E75" w14:textId="77777777" w:rsidR="00D4389E" w:rsidRPr="00EF5447" w:rsidRDefault="00D4389E" w:rsidP="00E12910">
            <w:pPr>
              <w:pStyle w:val="TAC"/>
              <w:rPr>
                <w:rFonts w:cs="Arial"/>
              </w:rPr>
            </w:pPr>
            <w:r w:rsidRPr="00EF5447">
              <w:rPr>
                <w:rFonts w:cs="Arial"/>
              </w:rPr>
              <w:t>2680</w:t>
            </w:r>
          </w:p>
        </w:tc>
        <w:tc>
          <w:tcPr>
            <w:tcW w:w="747" w:type="dxa"/>
            <w:shd w:val="clear" w:color="auto" w:fill="auto"/>
            <w:noWrap/>
          </w:tcPr>
          <w:p w14:paraId="6E01CF17"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56729539" w14:textId="77777777" w:rsidR="00D4389E" w:rsidRPr="00EF5447" w:rsidRDefault="00D4389E" w:rsidP="00E12910">
            <w:pPr>
              <w:pStyle w:val="TAC"/>
              <w:rPr>
                <w:rFonts w:cs="Arial"/>
              </w:rPr>
            </w:pPr>
            <w:r>
              <w:rPr>
                <w:rFonts w:cs="Arial"/>
                <w:lang w:eastAsia="fr-FR"/>
              </w:rPr>
              <w:t>50</w:t>
            </w:r>
          </w:p>
        </w:tc>
        <w:tc>
          <w:tcPr>
            <w:tcW w:w="1299" w:type="dxa"/>
            <w:shd w:val="clear" w:color="auto" w:fill="auto"/>
            <w:noWrap/>
          </w:tcPr>
          <w:p w14:paraId="04D38CE5" w14:textId="77777777" w:rsidR="00D4389E" w:rsidRPr="00EF5447" w:rsidRDefault="00D4389E" w:rsidP="00E12910">
            <w:pPr>
              <w:pStyle w:val="TAC"/>
              <w:rPr>
                <w:rFonts w:cs="Arial"/>
              </w:rPr>
            </w:pPr>
            <w:r w:rsidRPr="00EF5447">
              <w:rPr>
                <w:rFonts w:cs="Arial"/>
              </w:rPr>
              <w:t>2680</w:t>
            </w:r>
          </w:p>
        </w:tc>
        <w:tc>
          <w:tcPr>
            <w:tcW w:w="700" w:type="dxa"/>
            <w:shd w:val="clear" w:color="auto" w:fill="auto"/>
          </w:tcPr>
          <w:p w14:paraId="42D0D0DC"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5FE94D14" w14:textId="77777777" w:rsidR="00D4389E" w:rsidRPr="00EF5447" w:rsidRDefault="00D4389E" w:rsidP="00E12910">
            <w:pPr>
              <w:pStyle w:val="TAC"/>
            </w:pPr>
            <w:r w:rsidRPr="00EF5447">
              <w:rPr>
                <w:lang w:eastAsia="zh-TW"/>
              </w:rPr>
              <w:t>N/A</w:t>
            </w:r>
          </w:p>
        </w:tc>
      </w:tr>
      <w:tr w:rsidR="00D4389E" w:rsidRPr="00EF5447" w14:paraId="6BE0D766" w14:textId="77777777" w:rsidTr="00E12910">
        <w:trPr>
          <w:trHeight w:val="54"/>
          <w:jc w:val="center"/>
        </w:trPr>
        <w:tc>
          <w:tcPr>
            <w:tcW w:w="2259" w:type="dxa"/>
            <w:tcBorders>
              <w:top w:val="nil"/>
              <w:bottom w:val="single" w:sz="4" w:space="0" w:color="auto"/>
            </w:tcBorders>
            <w:shd w:val="clear" w:color="auto" w:fill="auto"/>
          </w:tcPr>
          <w:p w14:paraId="4CD21C28" w14:textId="77777777" w:rsidR="00D4389E" w:rsidRPr="00EF5447" w:rsidRDefault="00D4389E" w:rsidP="00E12910">
            <w:pPr>
              <w:pStyle w:val="TAC"/>
              <w:rPr>
                <w:rFonts w:eastAsia="MS Mincho"/>
              </w:rPr>
            </w:pPr>
          </w:p>
        </w:tc>
        <w:tc>
          <w:tcPr>
            <w:tcW w:w="868" w:type="dxa"/>
            <w:shd w:val="clear" w:color="auto" w:fill="auto"/>
          </w:tcPr>
          <w:p w14:paraId="338F0472" w14:textId="77777777" w:rsidR="00D4389E" w:rsidRPr="00EF5447" w:rsidRDefault="00D4389E" w:rsidP="00E12910">
            <w:pPr>
              <w:pStyle w:val="TAC"/>
              <w:rPr>
                <w:lang w:eastAsia="ja-JP"/>
              </w:rPr>
            </w:pPr>
            <w:r w:rsidRPr="00EF5447">
              <w:rPr>
                <w:lang w:eastAsia="fi-FI"/>
              </w:rPr>
              <w:t>20</w:t>
            </w:r>
          </w:p>
        </w:tc>
        <w:tc>
          <w:tcPr>
            <w:tcW w:w="1066" w:type="dxa"/>
            <w:shd w:val="clear" w:color="auto" w:fill="auto"/>
            <w:noWrap/>
          </w:tcPr>
          <w:p w14:paraId="10AA620F" w14:textId="77777777" w:rsidR="00D4389E" w:rsidRPr="00EF5447" w:rsidRDefault="00D4389E" w:rsidP="00E12910">
            <w:pPr>
              <w:pStyle w:val="TAC"/>
              <w:rPr>
                <w:rFonts w:cs="Arial"/>
              </w:rPr>
            </w:pPr>
            <w:r w:rsidRPr="00EF5447">
              <w:t>841</w:t>
            </w:r>
          </w:p>
        </w:tc>
        <w:tc>
          <w:tcPr>
            <w:tcW w:w="747" w:type="dxa"/>
            <w:shd w:val="clear" w:color="auto" w:fill="auto"/>
            <w:noWrap/>
          </w:tcPr>
          <w:p w14:paraId="7380885A"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24FBD9A9"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6CD9F0B3" w14:textId="77777777" w:rsidR="00D4389E" w:rsidRPr="00EF5447" w:rsidRDefault="00D4389E" w:rsidP="00E12910">
            <w:pPr>
              <w:pStyle w:val="TAC"/>
              <w:rPr>
                <w:rFonts w:cs="Arial"/>
              </w:rPr>
            </w:pPr>
            <w:r w:rsidRPr="00EF5447">
              <w:rPr>
                <w:rFonts w:cs="Arial"/>
              </w:rPr>
              <w:t>800</w:t>
            </w:r>
          </w:p>
        </w:tc>
        <w:tc>
          <w:tcPr>
            <w:tcW w:w="700" w:type="dxa"/>
            <w:shd w:val="clear" w:color="auto" w:fill="auto"/>
          </w:tcPr>
          <w:p w14:paraId="7FF3E7BA"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4B0DCF91" w14:textId="77777777" w:rsidR="00D4389E" w:rsidRPr="00EF5447" w:rsidRDefault="00D4389E" w:rsidP="00E12910">
            <w:pPr>
              <w:pStyle w:val="TAC"/>
            </w:pPr>
            <w:r w:rsidRPr="00EF5447">
              <w:rPr>
                <w:lang w:eastAsia="zh-TW"/>
              </w:rPr>
              <w:t>N/A</w:t>
            </w:r>
          </w:p>
        </w:tc>
      </w:tr>
      <w:tr w:rsidR="00D4389E" w:rsidRPr="00EF5447" w14:paraId="72D6ECDF" w14:textId="77777777" w:rsidTr="00E12910">
        <w:trPr>
          <w:trHeight w:val="54"/>
          <w:jc w:val="center"/>
        </w:trPr>
        <w:tc>
          <w:tcPr>
            <w:tcW w:w="2259" w:type="dxa"/>
            <w:tcBorders>
              <w:bottom w:val="nil"/>
            </w:tcBorders>
            <w:shd w:val="clear" w:color="auto" w:fill="auto"/>
          </w:tcPr>
          <w:p w14:paraId="2BB44936" w14:textId="77777777" w:rsidR="00D4389E" w:rsidRPr="00EF5447" w:rsidRDefault="00D4389E" w:rsidP="00E12910">
            <w:pPr>
              <w:pStyle w:val="TAC"/>
              <w:rPr>
                <w:rFonts w:cs="Arial"/>
                <w:lang w:eastAsia="ja-JP"/>
              </w:rPr>
            </w:pPr>
            <w:r w:rsidRPr="00EF5447">
              <w:rPr>
                <w:rFonts w:cs="Arial"/>
                <w:lang w:eastAsia="ja-JP"/>
              </w:rPr>
              <w:t>DC_3A-20A_n41A</w:t>
            </w:r>
          </w:p>
          <w:p w14:paraId="3E69587C" w14:textId="77777777" w:rsidR="00D4389E" w:rsidRPr="00EF5447" w:rsidRDefault="00D4389E" w:rsidP="00E12910">
            <w:pPr>
              <w:pStyle w:val="TAC"/>
              <w:rPr>
                <w:rFonts w:eastAsia="MS Mincho"/>
              </w:rPr>
            </w:pPr>
            <w:r w:rsidRPr="00EF5447">
              <w:rPr>
                <w:lang w:eastAsia="fi-FI"/>
              </w:rPr>
              <w:t>DC_3C-20A_n41A</w:t>
            </w:r>
          </w:p>
        </w:tc>
        <w:tc>
          <w:tcPr>
            <w:tcW w:w="868" w:type="dxa"/>
            <w:shd w:val="clear" w:color="auto" w:fill="auto"/>
          </w:tcPr>
          <w:p w14:paraId="6A746BE7" w14:textId="77777777" w:rsidR="00D4389E" w:rsidRPr="00EF5447" w:rsidRDefault="00D4389E" w:rsidP="00E12910">
            <w:pPr>
              <w:pStyle w:val="TAC"/>
              <w:rPr>
                <w:lang w:eastAsia="ja-JP"/>
              </w:rPr>
            </w:pPr>
            <w:r w:rsidRPr="00EF5447">
              <w:rPr>
                <w:lang w:eastAsia="zh-CN"/>
              </w:rPr>
              <w:t>3</w:t>
            </w:r>
          </w:p>
        </w:tc>
        <w:tc>
          <w:tcPr>
            <w:tcW w:w="1066" w:type="dxa"/>
            <w:shd w:val="clear" w:color="auto" w:fill="auto"/>
            <w:noWrap/>
          </w:tcPr>
          <w:p w14:paraId="0F5C7B7A" w14:textId="77777777" w:rsidR="00D4389E" w:rsidRPr="00EF5447" w:rsidRDefault="00D4389E" w:rsidP="00E12910">
            <w:pPr>
              <w:pStyle w:val="TAC"/>
              <w:rPr>
                <w:rFonts w:cs="Arial"/>
              </w:rPr>
            </w:pPr>
            <w:r w:rsidRPr="00EF5447">
              <w:rPr>
                <w:rFonts w:cs="Arial"/>
              </w:rPr>
              <w:t>1779</w:t>
            </w:r>
          </w:p>
        </w:tc>
        <w:tc>
          <w:tcPr>
            <w:tcW w:w="747" w:type="dxa"/>
            <w:shd w:val="clear" w:color="auto" w:fill="auto"/>
            <w:noWrap/>
          </w:tcPr>
          <w:p w14:paraId="69F9A2C7"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28E6939F"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30BA00BF" w14:textId="77777777" w:rsidR="00D4389E" w:rsidRPr="00EF5447" w:rsidRDefault="00D4389E" w:rsidP="00E12910">
            <w:pPr>
              <w:pStyle w:val="TAC"/>
              <w:rPr>
                <w:rFonts w:cs="Arial"/>
              </w:rPr>
            </w:pPr>
            <w:r w:rsidRPr="00EF5447">
              <w:t>1874</w:t>
            </w:r>
          </w:p>
        </w:tc>
        <w:tc>
          <w:tcPr>
            <w:tcW w:w="700" w:type="dxa"/>
            <w:shd w:val="clear" w:color="auto" w:fill="auto"/>
          </w:tcPr>
          <w:p w14:paraId="6ABB6BE3"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3326CEC3" w14:textId="77777777" w:rsidR="00D4389E" w:rsidRPr="00EF5447" w:rsidRDefault="00D4389E" w:rsidP="00E12910">
            <w:pPr>
              <w:pStyle w:val="TAC"/>
            </w:pPr>
            <w:r w:rsidRPr="00EF5447">
              <w:rPr>
                <w:lang w:eastAsia="zh-TW"/>
              </w:rPr>
              <w:t>N/A</w:t>
            </w:r>
          </w:p>
        </w:tc>
      </w:tr>
      <w:tr w:rsidR="00D4389E" w:rsidRPr="00EF5447" w14:paraId="0963561C" w14:textId="77777777" w:rsidTr="00E12910">
        <w:trPr>
          <w:trHeight w:val="54"/>
          <w:jc w:val="center"/>
        </w:trPr>
        <w:tc>
          <w:tcPr>
            <w:tcW w:w="2259" w:type="dxa"/>
            <w:tcBorders>
              <w:top w:val="nil"/>
              <w:bottom w:val="nil"/>
            </w:tcBorders>
            <w:shd w:val="clear" w:color="auto" w:fill="auto"/>
          </w:tcPr>
          <w:p w14:paraId="3A4A25A4" w14:textId="77777777" w:rsidR="00D4389E" w:rsidRPr="00EF5447" w:rsidRDefault="00D4389E" w:rsidP="00E12910">
            <w:pPr>
              <w:pStyle w:val="TAC"/>
              <w:rPr>
                <w:rFonts w:eastAsia="MS Mincho"/>
              </w:rPr>
            </w:pPr>
          </w:p>
        </w:tc>
        <w:tc>
          <w:tcPr>
            <w:tcW w:w="868" w:type="dxa"/>
            <w:shd w:val="clear" w:color="auto" w:fill="auto"/>
          </w:tcPr>
          <w:p w14:paraId="4992DD85" w14:textId="77777777" w:rsidR="00D4389E" w:rsidRPr="00EF5447" w:rsidRDefault="00D4389E" w:rsidP="00E12910">
            <w:pPr>
              <w:pStyle w:val="TAC"/>
              <w:rPr>
                <w:lang w:eastAsia="ja-JP"/>
              </w:rPr>
            </w:pPr>
            <w:r w:rsidRPr="00EF5447">
              <w:rPr>
                <w:lang w:eastAsia="zh-CN"/>
              </w:rPr>
              <w:t>n41</w:t>
            </w:r>
          </w:p>
        </w:tc>
        <w:tc>
          <w:tcPr>
            <w:tcW w:w="1066" w:type="dxa"/>
            <w:shd w:val="clear" w:color="auto" w:fill="auto"/>
            <w:noWrap/>
          </w:tcPr>
          <w:p w14:paraId="22490219" w14:textId="77777777" w:rsidR="00D4389E" w:rsidRPr="00EF5447" w:rsidRDefault="00D4389E" w:rsidP="00E12910">
            <w:pPr>
              <w:pStyle w:val="TAC"/>
              <w:rPr>
                <w:rFonts w:cs="Arial"/>
              </w:rPr>
            </w:pPr>
            <w:r w:rsidRPr="00EF5447">
              <w:rPr>
                <w:rFonts w:cs="Arial"/>
              </w:rPr>
              <w:t>2590</w:t>
            </w:r>
          </w:p>
        </w:tc>
        <w:tc>
          <w:tcPr>
            <w:tcW w:w="747" w:type="dxa"/>
            <w:shd w:val="clear" w:color="auto" w:fill="auto"/>
            <w:noWrap/>
          </w:tcPr>
          <w:p w14:paraId="65E23732"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326C6942" w14:textId="77777777" w:rsidR="00D4389E" w:rsidRPr="00EF5447" w:rsidRDefault="00D4389E" w:rsidP="00E12910">
            <w:pPr>
              <w:pStyle w:val="TAC"/>
              <w:rPr>
                <w:rFonts w:cs="Arial"/>
              </w:rPr>
            </w:pPr>
            <w:r>
              <w:rPr>
                <w:rFonts w:cs="Arial"/>
                <w:lang w:eastAsia="fr-FR"/>
              </w:rPr>
              <w:t>50</w:t>
            </w:r>
          </w:p>
        </w:tc>
        <w:tc>
          <w:tcPr>
            <w:tcW w:w="1299" w:type="dxa"/>
            <w:shd w:val="clear" w:color="auto" w:fill="auto"/>
            <w:noWrap/>
          </w:tcPr>
          <w:p w14:paraId="040ED8A1" w14:textId="77777777" w:rsidR="00D4389E" w:rsidRPr="00EF5447" w:rsidRDefault="00D4389E" w:rsidP="00E12910">
            <w:pPr>
              <w:pStyle w:val="TAC"/>
              <w:rPr>
                <w:rFonts w:cs="Arial"/>
              </w:rPr>
            </w:pPr>
            <w:r w:rsidRPr="00EF5447">
              <w:rPr>
                <w:rFonts w:cs="Arial"/>
              </w:rPr>
              <w:t>2590</w:t>
            </w:r>
          </w:p>
        </w:tc>
        <w:tc>
          <w:tcPr>
            <w:tcW w:w="700" w:type="dxa"/>
            <w:shd w:val="clear" w:color="auto" w:fill="auto"/>
          </w:tcPr>
          <w:p w14:paraId="48994F30"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3C7FAED8" w14:textId="77777777" w:rsidR="00D4389E" w:rsidRPr="00EF5447" w:rsidRDefault="00D4389E" w:rsidP="00E12910">
            <w:pPr>
              <w:pStyle w:val="TAC"/>
            </w:pPr>
            <w:r w:rsidRPr="00EF5447">
              <w:rPr>
                <w:lang w:eastAsia="zh-TW"/>
              </w:rPr>
              <w:t>N/A</w:t>
            </w:r>
          </w:p>
        </w:tc>
      </w:tr>
      <w:tr w:rsidR="00D4389E" w:rsidRPr="00EF5447" w14:paraId="1E7C1BB2" w14:textId="77777777" w:rsidTr="00E12910">
        <w:trPr>
          <w:trHeight w:val="54"/>
          <w:jc w:val="center"/>
        </w:trPr>
        <w:tc>
          <w:tcPr>
            <w:tcW w:w="2259" w:type="dxa"/>
            <w:tcBorders>
              <w:top w:val="nil"/>
              <w:bottom w:val="single" w:sz="4" w:space="0" w:color="auto"/>
            </w:tcBorders>
            <w:shd w:val="clear" w:color="auto" w:fill="auto"/>
          </w:tcPr>
          <w:p w14:paraId="42EB2825" w14:textId="77777777" w:rsidR="00D4389E" w:rsidRPr="00EF5447" w:rsidRDefault="00D4389E" w:rsidP="00E12910">
            <w:pPr>
              <w:pStyle w:val="TAC"/>
              <w:rPr>
                <w:rFonts w:eastAsia="MS Mincho"/>
              </w:rPr>
            </w:pPr>
          </w:p>
        </w:tc>
        <w:tc>
          <w:tcPr>
            <w:tcW w:w="868" w:type="dxa"/>
            <w:shd w:val="clear" w:color="auto" w:fill="auto"/>
          </w:tcPr>
          <w:p w14:paraId="526FE137" w14:textId="77777777" w:rsidR="00D4389E" w:rsidRPr="00EF5447" w:rsidRDefault="00D4389E" w:rsidP="00E12910">
            <w:pPr>
              <w:pStyle w:val="TAC"/>
              <w:rPr>
                <w:lang w:eastAsia="ja-JP"/>
              </w:rPr>
            </w:pPr>
            <w:r w:rsidRPr="00EF5447">
              <w:rPr>
                <w:lang w:eastAsia="fi-FI"/>
              </w:rPr>
              <w:t>20</w:t>
            </w:r>
          </w:p>
        </w:tc>
        <w:tc>
          <w:tcPr>
            <w:tcW w:w="1066" w:type="dxa"/>
            <w:shd w:val="clear" w:color="auto" w:fill="auto"/>
            <w:noWrap/>
          </w:tcPr>
          <w:p w14:paraId="291FE9A7" w14:textId="77777777" w:rsidR="00D4389E" w:rsidRPr="00EF5447" w:rsidRDefault="00D4389E" w:rsidP="00E12910">
            <w:pPr>
              <w:pStyle w:val="TAC"/>
              <w:rPr>
                <w:rFonts w:cs="Arial"/>
              </w:rPr>
            </w:pPr>
            <w:r w:rsidRPr="00EF5447">
              <w:t>852</w:t>
            </w:r>
          </w:p>
        </w:tc>
        <w:tc>
          <w:tcPr>
            <w:tcW w:w="747" w:type="dxa"/>
            <w:shd w:val="clear" w:color="auto" w:fill="auto"/>
            <w:noWrap/>
          </w:tcPr>
          <w:p w14:paraId="48536A02"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4316AD5C"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58058C12" w14:textId="77777777" w:rsidR="00D4389E" w:rsidRPr="00EF5447" w:rsidRDefault="00D4389E" w:rsidP="00E12910">
            <w:pPr>
              <w:pStyle w:val="TAC"/>
              <w:rPr>
                <w:rFonts w:cs="Arial"/>
              </w:rPr>
            </w:pPr>
            <w:r w:rsidRPr="00EF5447">
              <w:rPr>
                <w:rFonts w:cs="Arial"/>
              </w:rPr>
              <w:t>811</w:t>
            </w:r>
          </w:p>
        </w:tc>
        <w:tc>
          <w:tcPr>
            <w:tcW w:w="700" w:type="dxa"/>
            <w:shd w:val="clear" w:color="auto" w:fill="auto"/>
          </w:tcPr>
          <w:p w14:paraId="67DB6CB9" w14:textId="77777777" w:rsidR="00D4389E" w:rsidRPr="00EF5447" w:rsidRDefault="00D4389E" w:rsidP="00E12910">
            <w:pPr>
              <w:pStyle w:val="TAC"/>
              <w:rPr>
                <w:lang w:eastAsia="ja-JP"/>
              </w:rPr>
            </w:pPr>
            <w:r w:rsidRPr="00EF5447">
              <w:rPr>
                <w:lang w:eastAsia="zh-TW"/>
              </w:rPr>
              <w:t>26.0</w:t>
            </w:r>
          </w:p>
        </w:tc>
        <w:tc>
          <w:tcPr>
            <w:tcW w:w="1248" w:type="dxa"/>
            <w:shd w:val="clear" w:color="auto" w:fill="auto"/>
          </w:tcPr>
          <w:p w14:paraId="67E6DB68" w14:textId="77777777" w:rsidR="00D4389E" w:rsidRPr="00EF5447" w:rsidRDefault="00D4389E" w:rsidP="00E12910">
            <w:pPr>
              <w:pStyle w:val="TAC"/>
            </w:pPr>
            <w:r w:rsidRPr="00EF5447">
              <w:rPr>
                <w:lang w:eastAsia="zh-CN"/>
              </w:rPr>
              <w:t>IMD2</w:t>
            </w:r>
          </w:p>
        </w:tc>
      </w:tr>
      <w:tr w:rsidR="00D4389E" w:rsidRPr="00EF5447" w14:paraId="3B390FF4" w14:textId="77777777" w:rsidTr="00E12910">
        <w:trPr>
          <w:trHeight w:val="54"/>
          <w:jc w:val="center"/>
        </w:trPr>
        <w:tc>
          <w:tcPr>
            <w:tcW w:w="2259" w:type="dxa"/>
            <w:tcBorders>
              <w:bottom w:val="nil"/>
            </w:tcBorders>
            <w:shd w:val="clear" w:color="auto" w:fill="auto"/>
          </w:tcPr>
          <w:p w14:paraId="1A3F3942" w14:textId="77777777" w:rsidR="00D4389E" w:rsidRPr="00EF5447" w:rsidRDefault="00D4389E" w:rsidP="00E12910">
            <w:pPr>
              <w:pStyle w:val="TAC"/>
              <w:rPr>
                <w:rFonts w:cs="Arial"/>
                <w:lang w:eastAsia="ja-JP"/>
              </w:rPr>
            </w:pPr>
            <w:r w:rsidRPr="00EF5447">
              <w:rPr>
                <w:rFonts w:cs="Arial"/>
                <w:lang w:eastAsia="ja-JP"/>
              </w:rPr>
              <w:t>DC_3A-20A_n41A</w:t>
            </w:r>
          </w:p>
          <w:p w14:paraId="0684584B" w14:textId="77777777" w:rsidR="00D4389E" w:rsidRPr="00EF5447" w:rsidRDefault="00D4389E" w:rsidP="00E12910">
            <w:pPr>
              <w:pStyle w:val="TAC"/>
              <w:rPr>
                <w:rFonts w:eastAsia="MS Mincho"/>
              </w:rPr>
            </w:pPr>
            <w:r w:rsidRPr="00EF5447">
              <w:rPr>
                <w:lang w:eastAsia="fi-FI"/>
              </w:rPr>
              <w:t>DC_3C-20A_n41A</w:t>
            </w:r>
          </w:p>
        </w:tc>
        <w:tc>
          <w:tcPr>
            <w:tcW w:w="868" w:type="dxa"/>
            <w:shd w:val="clear" w:color="auto" w:fill="auto"/>
          </w:tcPr>
          <w:p w14:paraId="1E3BFB62" w14:textId="77777777" w:rsidR="00D4389E" w:rsidRPr="00EF5447" w:rsidRDefault="00D4389E" w:rsidP="00E12910">
            <w:pPr>
              <w:pStyle w:val="TAC"/>
              <w:rPr>
                <w:lang w:eastAsia="ja-JP"/>
              </w:rPr>
            </w:pPr>
            <w:r w:rsidRPr="00EF5447">
              <w:rPr>
                <w:lang w:eastAsia="zh-CN"/>
              </w:rPr>
              <w:t>3</w:t>
            </w:r>
          </w:p>
        </w:tc>
        <w:tc>
          <w:tcPr>
            <w:tcW w:w="1066" w:type="dxa"/>
            <w:shd w:val="clear" w:color="auto" w:fill="auto"/>
            <w:noWrap/>
          </w:tcPr>
          <w:p w14:paraId="7E2792AC" w14:textId="77777777" w:rsidR="00D4389E" w:rsidRPr="00EF5447" w:rsidRDefault="00D4389E" w:rsidP="00E12910">
            <w:pPr>
              <w:pStyle w:val="TAC"/>
              <w:rPr>
                <w:rFonts w:cs="Arial"/>
              </w:rPr>
            </w:pPr>
            <w:r w:rsidRPr="00EF5447">
              <w:rPr>
                <w:color w:val="000000"/>
                <w:lang w:eastAsia="zh-CN"/>
              </w:rPr>
              <w:t>1730</w:t>
            </w:r>
          </w:p>
        </w:tc>
        <w:tc>
          <w:tcPr>
            <w:tcW w:w="747" w:type="dxa"/>
            <w:shd w:val="clear" w:color="auto" w:fill="auto"/>
            <w:noWrap/>
          </w:tcPr>
          <w:p w14:paraId="4F32D9E7" w14:textId="77777777" w:rsidR="00D4389E" w:rsidRPr="00EF5447" w:rsidRDefault="00D4389E" w:rsidP="00E12910">
            <w:pPr>
              <w:pStyle w:val="TAC"/>
              <w:rPr>
                <w:rFonts w:cs="Arial"/>
              </w:rPr>
            </w:pPr>
            <w:r w:rsidRPr="00EF5447">
              <w:rPr>
                <w:color w:val="000000"/>
                <w:lang w:eastAsia="zh-CN"/>
              </w:rPr>
              <w:t>5</w:t>
            </w:r>
          </w:p>
        </w:tc>
        <w:tc>
          <w:tcPr>
            <w:tcW w:w="877" w:type="dxa"/>
            <w:shd w:val="clear" w:color="auto" w:fill="auto"/>
            <w:noWrap/>
          </w:tcPr>
          <w:p w14:paraId="6CDE51DA" w14:textId="77777777" w:rsidR="00D4389E" w:rsidRPr="00EF5447" w:rsidRDefault="00D4389E" w:rsidP="00E12910">
            <w:pPr>
              <w:pStyle w:val="TAC"/>
              <w:rPr>
                <w:rFonts w:cs="Arial"/>
              </w:rPr>
            </w:pPr>
            <w:r w:rsidRPr="00EF5447">
              <w:rPr>
                <w:color w:val="000000"/>
                <w:lang w:eastAsia="zh-CN"/>
              </w:rPr>
              <w:t>25</w:t>
            </w:r>
          </w:p>
        </w:tc>
        <w:tc>
          <w:tcPr>
            <w:tcW w:w="1299" w:type="dxa"/>
            <w:shd w:val="clear" w:color="auto" w:fill="auto"/>
            <w:noWrap/>
          </w:tcPr>
          <w:p w14:paraId="27F6F75B" w14:textId="77777777" w:rsidR="00D4389E" w:rsidRPr="00EF5447" w:rsidRDefault="00D4389E" w:rsidP="00E12910">
            <w:pPr>
              <w:pStyle w:val="TAC"/>
              <w:rPr>
                <w:rFonts w:cs="Arial"/>
              </w:rPr>
            </w:pPr>
            <w:r w:rsidRPr="00EF5447">
              <w:rPr>
                <w:color w:val="000000"/>
                <w:lang w:eastAsia="zh-CN"/>
              </w:rPr>
              <w:t>1825</w:t>
            </w:r>
          </w:p>
        </w:tc>
        <w:tc>
          <w:tcPr>
            <w:tcW w:w="700" w:type="dxa"/>
            <w:shd w:val="clear" w:color="auto" w:fill="auto"/>
          </w:tcPr>
          <w:p w14:paraId="487C2BE9"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5EAD58EB" w14:textId="77777777" w:rsidR="00D4389E" w:rsidRPr="00EF5447" w:rsidRDefault="00D4389E" w:rsidP="00E12910">
            <w:pPr>
              <w:pStyle w:val="TAC"/>
            </w:pPr>
            <w:r w:rsidRPr="00EF5447">
              <w:rPr>
                <w:lang w:eastAsia="zh-CN"/>
              </w:rPr>
              <w:t>N/A</w:t>
            </w:r>
          </w:p>
        </w:tc>
      </w:tr>
      <w:tr w:rsidR="00D4389E" w:rsidRPr="00EF5447" w14:paraId="673F9331" w14:textId="77777777" w:rsidTr="00E12910">
        <w:trPr>
          <w:trHeight w:val="54"/>
          <w:jc w:val="center"/>
        </w:trPr>
        <w:tc>
          <w:tcPr>
            <w:tcW w:w="2259" w:type="dxa"/>
            <w:tcBorders>
              <w:top w:val="nil"/>
              <w:bottom w:val="nil"/>
            </w:tcBorders>
            <w:shd w:val="clear" w:color="auto" w:fill="auto"/>
          </w:tcPr>
          <w:p w14:paraId="1725E2A7" w14:textId="77777777" w:rsidR="00D4389E" w:rsidRPr="00EF5447" w:rsidRDefault="00D4389E" w:rsidP="00E12910">
            <w:pPr>
              <w:pStyle w:val="TAC"/>
              <w:rPr>
                <w:rFonts w:eastAsia="MS Mincho"/>
              </w:rPr>
            </w:pPr>
          </w:p>
        </w:tc>
        <w:tc>
          <w:tcPr>
            <w:tcW w:w="868" w:type="dxa"/>
            <w:shd w:val="clear" w:color="auto" w:fill="auto"/>
          </w:tcPr>
          <w:p w14:paraId="2374E06F" w14:textId="77777777" w:rsidR="00D4389E" w:rsidRPr="00EF5447" w:rsidRDefault="00D4389E" w:rsidP="00E12910">
            <w:pPr>
              <w:pStyle w:val="TAC"/>
              <w:rPr>
                <w:lang w:eastAsia="ja-JP"/>
              </w:rPr>
            </w:pPr>
            <w:r w:rsidRPr="00EF5447">
              <w:rPr>
                <w:lang w:eastAsia="zh-CN"/>
              </w:rPr>
              <w:t>n41</w:t>
            </w:r>
          </w:p>
        </w:tc>
        <w:tc>
          <w:tcPr>
            <w:tcW w:w="1066" w:type="dxa"/>
            <w:shd w:val="clear" w:color="auto" w:fill="auto"/>
            <w:noWrap/>
          </w:tcPr>
          <w:p w14:paraId="55D2CBE7" w14:textId="77777777" w:rsidR="00D4389E" w:rsidRPr="00EF5447" w:rsidRDefault="00D4389E" w:rsidP="00E12910">
            <w:pPr>
              <w:pStyle w:val="TAC"/>
              <w:rPr>
                <w:rFonts w:cs="Arial"/>
              </w:rPr>
            </w:pPr>
            <w:r w:rsidRPr="00EF5447">
              <w:rPr>
                <w:color w:val="000000"/>
                <w:lang w:eastAsia="zh-CN"/>
              </w:rPr>
              <w:t>2660</w:t>
            </w:r>
          </w:p>
        </w:tc>
        <w:tc>
          <w:tcPr>
            <w:tcW w:w="747" w:type="dxa"/>
            <w:shd w:val="clear" w:color="auto" w:fill="auto"/>
            <w:noWrap/>
          </w:tcPr>
          <w:p w14:paraId="12E544FF" w14:textId="77777777" w:rsidR="00D4389E" w:rsidRPr="00EF5447" w:rsidRDefault="00D4389E" w:rsidP="00E12910">
            <w:pPr>
              <w:pStyle w:val="TAC"/>
              <w:rPr>
                <w:rFonts w:cs="Arial"/>
              </w:rPr>
            </w:pPr>
            <w:r w:rsidRPr="00EF5447">
              <w:rPr>
                <w:color w:val="000000"/>
                <w:lang w:eastAsia="zh-CN"/>
              </w:rPr>
              <w:t>10</w:t>
            </w:r>
          </w:p>
        </w:tc>
        <w:tc>
          <w:tcPr>
            <w:tcW w:w="877" w:type="dxa"/>
            <w:shd w:val="clear" w:color="auto" w:fill="auto"/>
            <w:noWrap/>
          </w:tcPr>
          <w:p w14:paraId="0094A995" w14:textId="77777777" w:rsidR="00D4389E" w:rsidRPr="00EF5447" w:rsidRDefault="00D4389E" w:rsidP="00E12910">
            <w:pPr>
              <w:pStyle w:val="TAC"/>
              <w:rPr>
                <w:rFonts w:cs="Arial"/>
              </w:rPr>
            </w:pPr>
            <w:r>
              <w:rPr>
                <w:rFonts w:cs="Arial"/>
                <w:lang w:eastAsia="fr-FR"/>
              </w:rPr>
              <w:t>50</w:t>
            </w:r>
          </w:p>
        </w:tc>
        <w:tc>
          <w:tcPr>
            <w:tcW w:w="1299" w:type="dxa"/>
            <w:shd w:val="clear" w:color="auto" w:fill="auto"/>
            <w:noWrap/>
          </w:tcPr>
          <w:p w14:paraId="623A5C6B" w14:textId="77777777" w:rsidR="00D4389E" w:rsidRPr="00EF5447" w:rsidRDefault="00D4389E" w:rsidP="00E12910">
            <w:pPr>
              <w:pStyle w:val="TAC"/>
              <w:rPr>
                <w:rFonts w:cs="Arial"/>
              </w:rPr>
            </w:pPr>
            <w:r w:rsidRPr="00EF5447">
              <w:rPr>
                <w:color w:val="000000"/>
                <w:lang w:eastAsia="zh-CN"/>
              </w:rPr>
              <w:t>2660</w:t>
            </w:r>
          </w:p>
        </w:tc>
        <w:tc>
          <w:tcPr>
            <w:tcW w:w="700" w:type="dxa"/>
            <w:shd w:val="clear" w:color="auto" w:fill="auto"/>
          </w:tcPr>
          <w:p w14:paraId="73F863EA" w14:textId="77777777" w:rsidR="00D4389E" w:rsidRPr="00EF5447" w:rsidRDefault="00D4389E" w:rsidP="00E12910">
            <w:pPr>
              <w:pStyle w:val="TAC"/>
              <w:rPr>
                <w:lang w:eastAsia="ja-JP"/>
              </w:rPr>
            </w:pPr>
            <w:r w:rsidRPr="00EF5447">
              <w:rPr>
                <w:color w:val="000000"/>
                <w:lang w:eastAsia="zh-CN"/>
              </w:rPr>
              <w:t>N/A</w:t>
            </w:r>
          </w:p>
        </w:tc>
        <w:tc>
          <w:tcPr>
            <w:tcW w:w="1248" w:type="dxa"/>
            <w:shd w:val="clear" w:color="auto" w:fill="auto"/>
          </w:tcPr>
          <w:p w14:paraId="1B1DF4A8" w14:textId="77777777" w:rsidR="00D4389E" w:rsidRPr="00EF5447" w:rsidRDefault="00D4389E" w:rsidP="00E12910">
            <w:pPr>
              <w:pStyle w:val="TAC"/>
            </w:pPr>
            <w:r w:rsidRPr="00EF5447">
              <w:rPr>
                <w:lang w:eastAsia="zh-TW"/>
              </w:rPr>
              <w:t>N/A</w:t>
            </w:r>
          </w:p>
        </w:tc>
      </w:tr>
      <w:tr w:rsidR="00D4389E" w:rsidRPr="00EF5447" w14:paraId="482DC568" w14:textId="77777777" w:rsidTr="00E12910">
        <w:trPr>
          <w:trHeight w:val="54"/>
          <w:jc w:val="center"/>
        </w:trPr>
        <w:tc>
          <w:tcPr>
            <w:tcW w:w="2259" w:type="dxa"/>
            <w:tcBorders>
              <w:top w:val="nil"/>
              <w:bottom w:val="single" w:sz="4" w:space="0" w:color="auto"/>
            </w:tcBorders>
            <w:shd w:val="clear" w:color="auto" w:fill="auto"/>
          </w:tcPr>
          <w:p w14:paraId="0CFEA78E" w14:textId="77777777" w:rsidR="00D4389E" w:rsidRPr="00EF5447" w:rsidRDefault="00D4389E" w:rsidP="00E12910">
            <w:pPr>
              <w:pStyle w:val="TAC"/>
              <w:rPr>
                <w:rFonts w:eastAsia="MS Mincho"/>
              </w:rPr>
            </w:pPr>
          </w:p>
        </w:tc>
        <w:tc>
          <w:tcPr>
            <w:tcW w:w="868" w:type="dxa"/>
            <w:shd w:val="clear" w:color="auto" w:fill="auto"/>
          </w:tcPr>
          <w:p w14:paraId="206EA384" w14:textId="77777777" w:rsidR="00D4389E" w:rsidRPr="00EF5447" w:rsidRDefault="00D4389E" w:rsidP="00E12910">
            <w:pPr>
              <w:pStyle w:val="TAC"/>
              <w:rPr>
                <w:lang w:eastAsia="ja-JP"/>
              </w:rPr>
            </w:pPr>
            <w:r w:rsidRPr="00EF5447">
              <w:rPr>
                <w:lang w:eastAsia="fi-FI"/>
              </w:rPr>
              <w:t>20</w:t>
            </w:r>
          </w:p>
        </w:tc>
        <w:tc>
          <w:tcPr>
            <w:tcW w:w="1066" w:type="dxa"/>
            <w:shd w:val="clear" w:color="auto" w:fill="auto"/>
            <w:noWrap/>
          </w:tcPr>
          <w:p w14:paraId="4F83C9E1" w14:textId="77777777" w:rsidR="00D4389E" w:rsidRPr="00EF5447" w:rsidRDefault="00D4389E" w:rsidP="00E12910">
            <w:pPr>
              <w:pStyle w:val="TAC"/>
              <w:rPr>
                <w:rFonts w:cs="Arial"/>
              </w:rPr>
            </w:pPr>
            <w:r w:rsidRPr="00EF5447">
              <w:rPr>
                <w:lang w:eastAsia="zh-TW"/>
              </w:rPr>
              <w:t>841</w:t>
            </w:r>
          </w:p>
        </w:tc>
        <w:tc>
          <w:tcPr>
            <w:tcW w:w="747" w:type="dxa"/>
            <w:shd w:val="clear" w:color="auto" w:fill="auto"/>
            <w:noWrap/>
          </w:tcPr>
          <w:p w14:paraId="0DE4AF28" w14:textId="77777777" w:rsidR="00D4389E" w:rsidRPr="00EF5447" w:rsidRDefault="00D4389E" w:rsidP="00E12910">
            <w:pPr>
              <w:pStyle w:val="TAC"/>
              <w:rPr>
                <w:rFonts w:cs="Arial"/>
              </w:rPr>
            </w:pPr>
            <w:r w:rsidRPr="00EF5447">
              <w:rPr>
                <w:lang w:eastAsia="zh-TW"/>
              </w:rPr>
              <w:t>5</w:t>
            </w:r>
          </w:p>
        </w:tc>
        <w:tc>
          <w:tcPr>
            <w:tcW w:w="877" w:type="dxa"/>
            <w:shd w:val="clear" w:color="auto" w:fill="auto"/>
            <w:noWrap/>
          </w:tcPr>
          <w:p w14:paraId="19205305" w14:textId="77777777" w:rsidR="00D4389E" w:rsidRPr="00EF5447" w:rsidRDefault="00D4389E" w:rsidP="00E12910">
            <w:pPr>
              <w:pStyle w:val="TAC"/>
              <w:rPr>
                <w:rFonts w:cs="Arial"/>
              </w:rPr>
            </w:pPr>
            <w:r w:rsidRPr="00EF5447">
              <w:rPr>
                <w:lang w:eastAsia="zh-TW"/>
              </w:rPr>
              <w:t>25</w:t>
            </w:r>
          </w:p>
        </w:tc>
        <w:tc>
          <w:tcPr>
            <w:tcW w:w="1299" w:type="dxa"/>
            <w:shd w:val="clear" w:color="auto" w:fill="auto"/>
            <w:noWrap/>
          </w:tcPr>
          <w:p w14:paraId="081DB738" w14:textId="77777777" w:rsidR="00D4389E" w:rsidRPr="00EF5447" w:rsidRDefault="00D4389E" w:rsidP="00E12910">
            <w:pPr>
              <w:pStyle w:val="TAC"/>
              <w:rPr>
                <w:rFonts w:cs="Arial"/>
              </w:rPr>
            </w:pPr>
            <w:r w:rsidRPr="00EF5447">
              <w:rPr>
                <w:lang w:eastAsia="zh-TW"/>
              </w:rPr>
              <w:t>800</w:t>
            </w:r>
          </w:p>
        </w:tc>
        <w:tc>
          <w:tcPr>
            <w:tcW w:w="700" w:type="dxa"/>
            <w:shd w:val="clear" w:color="auto" w:fill="auto"/>
          </w:tcPr>
          <w:p w14:paraId="770A8EFF" w14:textId="77777777" w:rsidR="00D4389E" w:rsidRPr="00EF5447" w:rsidRDefault="00D4389E" w:rsidP="00E12910">
            <w:pPr>
              <w:pStyle w:val="TAC"/>
              <w:rPr>
                <w:lang w:eastAsia="ja-JP"/>
              </w:rPr>
            </w:pPr>
            <w:r w:rsidRPr="00EF5447">
              <w:rPr>
                <w:lang w:eastAsia="zh-TW"/>
              </w:rPr>
              <w:t>12.5</w:t>
            </w:r>
          </w:p>
        </w:tc>
        <w:tc>
          <w:tcPr>
            <w:tcW w:w="1248" w:type="dxa"/>
            <w:shd w:val="clear" w:color="auto" w:fill="auto"/>
          </w:tcPr>
          <w:p w14:paraId="6B1CBA8E" w14:textId="77777777" w:rsidR="00D4389E" w:rsidRPr="00EF5447" w:rsidRDefault="00D4389E" w:rsidP="00E12910">
            <w:pPr>
              <w:pStyle w:val="TAC"/>
            </w:pPr>
            <w:r w:rsidRPr="00EF5447">
              <w:rPr>
                <w:lang w:eastAsia="zh-CN"/>
              </w:rPr>
              <w:t>IMD3</w:t>
            </w:r>
          </w:p>
        </w:tc>
      </w:tr>
      <w:tr w:rsidR="00D4389E" w:rsidRPr="00EF5447" w14:paraId="3069977F" w14:textId="77777777" w:rsidTr="00E12910">
        <w:trPr>
          <w:trHeight w:val="54"/>
          <w:jc w:val="center"/>
        </w:trPr>
        <w:tc>
          <w:tcPr>
            <w:tcW w:w="2259" w:type="dxa"/>
            <w:tcBorders>
              <w:bottom w:val="nil"/>
            </w:tcBorders>
            <w:shd w:val="clear" w:color="auto" w:fill="auto"/>
          </w:tcPr>
          <w:p w14:paraId="1EFB0F4F" w14:textId="77777777" w:rsidR="00D4389E" w:rsidRPr="00EF5447" w:rsidRDefault="00D4389E" w:rsidP="00E12910">
            <w:pPr>
              <w:pStyle w:val="TAC"/>
              <w:rPr>
                <w:rFonts w:cs="Arial"/>
                <w:kern w:val="2"/>
                <w:szCs w:val="24"/>
                <w:lang w:eastAsia="ja-JP"/>
              </w:rPr>
            </w:pPr>
            <w:r w:rsidRPr="00EF5447">
              <w:rPr>
                <w:rFonts w:cs="Arial"/>
                <w:kern w:val="2"/>
                <w:szCs w:val="24"/>
                <w:lang w:eastAsia="ja-JP"/>
              </w:rPr>
              <w:t>DC_3A_20A_SUL_n78A-n80A</w:t>
            </w:r>
          </w:p>
          <w:p w14:paraId="20870C17" w14:textId="77777777" w:rsidR="00D4389E" w:rsidRPr="00EF5447" w:rsidRDefault="00D4389E" w:rsidP="00E12910">
            <w:pPr>
              <w:pStyle w:val="TAC"/>
              <w:rPr>
                <w:rFonts w:eastAsia="MS Mincho"/>
              </w:rPr>
            </w:pPr>
            <w:r w:rsidRPr="00EF5447">
              <w:rPr>
                <w:rFonts w:cs="Arial"/>
                <w:kern w:val="2"/>
                <w:szCs w:val="24"/>
                <w:lang w:eastAsia="ja-JP"/>
              </w:rPr>
              <w:t>DC_3C_20A_SUL_n78A-n80A</w:t>
            </w:r>
          </w:p>
        </w:tc>
        <w:tc>
          <w:tcPr>
            <w:tcW w:w="868" w:type="dxa"/>
            <w:shd w:val="clear" w:color="auto" w:fill="auto"/>
          </w:tcPr>
          <w:p w14:paraId="77E77F48" w14:textId="77777777" w:rsidR="00D4389E" w:rsidRPr="00EF5447" w:rsidRDefault="00D4389E" w:rsidP="00E12910">
            <w:pPr>
              <w:pStyle w:val="TAC"/>
              <w:rPr>
                <w:rFonts w:eastAsia="MS Mincho"/>
              </w:rPr>
            </w:pPr>
            <w:r w:rsidRPr="00EF5447">
              <w:rPr>
                <w:lang w:eastAsia="zh-CN"/>
              </w:rPr>
              <w:t>3</w:t>
            </w:r>
          </w:p>
        </w:tc>
        <w:tc>
          <w:tcPr>
            <w:tcW w:w="1066" w:type="dxa"/>
            <w:shd w:val="clear" w:color="auto" w:fill="auto"/>
            <w:noWrap/>
          </w:tcPr>
          <w:p w14:paraId="070ADE74" w14:textId="77777777" w:rsidR="00D4389E" w:rsidRPr="00EF5447" w:rsidRDefault="00D4389E" w:rsidP="00E12910">
            <w:pPr>
              <w:pStyle w:val="TAC"/>
              <w:rPr>
                <w:rFonts w:eastAsia="MS Mincho"/>
              </w:rPr>
            </w:pPr>
            <w:r w:rsidRPr="00EF5447">
              <w:rPr>
                <w:kern w:val="2"/>
                <w:szCs w:val="24"/>
                <w:lang w:eastAsia="zh-CN"/>
              </w:rPr>
              <w:t>1725</w:t>
            </w:r>
          </w:p>
        </w:tc>
        <w:tc>
          <w:tcPr>
            <w:tcW w:w="747" w:type="dxa"/>
            <w:shd w:val="clear" w:color="auto" w:fill="auto"/>
            <w:noWrap/>
          </w:tcPr>
          <w:p w14:paraId="4704ADD4"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198D85DE"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555660B" w14:textId="77777777" w:rsidR="00D4389E" w:rsidRPr="00EF5447" w:rsidRDefault="00D4389E" w:rsidP="00E12910">
            <w:pPr>
              <w:pStyle w:val="TAC"/>
              <w:rPr>
                <w:rFonts w:eastAsia="MS Mincho"/>
              </w:rPr>
            </w:pPr>
            <w:r w:rsidRPr="00EF5447">
              <w:rPr>
                <w:kern w:val="2"/>
                <w:szCs w:val="24"/>
                <w:lang w:eastAsia="zh-CN"/>
              </w:rPr>
              <w:t>1820</w:t>
            </w:r>
          </w:p>
        </w:tc>
        <w:tc>
          <w:tcPr>
            <w:tcW w:w="700" w:type="dxa"/>
            <w:shd w:val="clear" w:color="auto" w:fill="auto"/>
          </w:tcPr>
          <w:p w14:paraId="1838B061" w14:textId="77777777" w:rsidR="00D4389E" w:rsidRPr="00EF5447" w:rsidRDefault="00D4389E" w:rsidP="00E12910">
            <w:pPr>
              <w:pStyle w:val="TAC"/>
              <w:rPr>
                <w:rFonts w:eastAsia="Malgun Gothic"/>
                <w:lang w:eastAsia="ko-KR"/>
              </w:rPr>
            </w:pPr>
            <w:r w:rsidRPr="00EF5447">
              <w:rPr>
                <w:kern w:val="2"/>
                <w:szCs w:val="24"/>
                <w:lang w:eastAsia="zh-CN"/>
              </w:rPr>
              <w:t>17.3</w:t>
            </w:r>
          </w:p>
        </w:tc>
        <w:tc>
          <w:tcPr>
            <w:tcW w:w="1248" w:type="dxa"/>
            <w:shd w:val="clear" w:color="auto" w:fill="auto"/>
          </w:tcPr>
          <w:p w14:paraId="51D340CB" w14:textId="77777777" w:rsidR="00D4389E" w:rsidRPr="00EF5447" w:rsidRDefault="00D4389E" w:rsidP="00E12910">
            <w:pPr>
              <w:pStyle w:val="TAC"/>
            </w:pPr>
            <w:r w:rsidRPr="00EF5447">
              <w:rPr>
                <w:kern w:val="2"/>
                <w:szCs w:val="24"/>
                <w:lang w:eastAsia="ja-JP"/>
              </w:rPr>
              <w:t>IMD</w:t>
            </w:r>
            <w:r w:rsidRPr="00EF5447">
              <w:rPr>
                <w:kern w:val="2"/>
                <w:szCs w:val="24"/>
                <w:lang w:eastAsia="zh-CN"/>
              </w:rPr>
              <w:t>3</w:t>
            </w:r>
          </w:p>
        </w:tc>
      </w:tr>
      <w:tr w:rsidR="00D4389E" w:rsidRPr="00EF5447" w14:paraId="54601326" w14:textId="77777777" w:rsidTr="00E12910">
        <w:trPr>
          <w:trHeight w:val="54"/>
          <w:jc w:val="center"/>
        </w:trPr>
        <w:tc>
          <w:tcPr>
            <w:tcW w:w="2259" w:type="dxa"/>
            <w:tcBorders>
              <w:top w:val="nil"/>
              <w:bottom w:val="nil"/>
            </w:tcBorders>
            <w:shd w:val="clear" w:color="auto" w:fill="auto"/>
          </w:tcPr>
          <w:p w14:paraId="5DE59E41" w14:textId="77777777" w:rsidR="00D4389E" w:rsidRPr="00EF5447" w:rsidRDefault="00D4389E" w:rsidP="00E12910">
            <w:pPr>
              <w:pStyle w:val="TAC"/>
              <w:rPr>
                <w:rFonts w:eastAsia="MS Mincho"/>
              </w:rPr>
            </w:pPr>
          </w:p>
        </w:tc>
        <w:tc>
          <w:tcPr>
            <w:tcW w:w="868" w:type="dxa"/>
            <w:shd w:val="clear" w:color="auto" w:fill="auto"/>
          </w:tcPr>
          <w:p w14:paraId="4CF50984" w14:textId="77777777" w:rsidR="00D4389E" w:rsidRPr="00EF5447" w:rsidRDefault="00D4389E" w:rsidP="00E12910">
            <w:pPr>
              <w:pStyle w:val="TAC"/>
              <w:rPr>
                <w:rFonts w:eastAsia="MS Mincho"/>
              </w:rPr>
            </w:pPr>
            <w:r w:rsidRPr="00EF5447">
              <w:rPr>
                <w:lang w:eastAsia="zh-CN"/>
              </w:rPr>
              <w:t>20</w:t>
            </w:r>
          </w:p>
        </w:tc>
        <w:tc>
          <w:tcPr>
            <w:tcW w:w="1066" w:type="dxa"/>
            <w:shd w:val="clear" w:color="auto" w:fill="auto"/>
            <w:noWrap/>
          </w:tcPr>
          <w:p w14:paraId="6F7AE7FD" w14:textId="77777777" w:rsidR="00D4389E" w:rsidRPr="00EF5447" w:rsidRDefault="00D4389E" w:rsidP="00E12910">
            <w:pPr>
              <w:pStyle w:val="TAC"/>
              <w:rPr>
                <w:rFonts w:eastAsia="MS Mincho"/>
              </w:rPr>
            </w:pPr>
            <w:r w:rsidRPr="00EF5447">
              <w:rPr>
                <w:lang w:eastAsia="zh-CN"/>
              </w:rPr>
              <w:t>845</w:t>
            </w:r>
          </w:p>
        </w:tc>
        <w:tc>
          <w:tcPr>
            <w:tcW w:w="747" w:type="dxa"/>
            <w:shd w:val="clear" w:color="auto" w:fill="auto"/>
            <w:noWrap/>
          </w:tcPr>
          <w:p w14:paraId="5922C959" w14:textId="77777777" w:rsidR="00D4389E" w:rsidRPr="00EF5447" w:rsidRDefault="00D4389E" w:rsidP="00E12910">
            <w:pPr>
              <w:pStyle w:val="TAC"/>
              <w:rPr>
                <w:rFonts w:eastAsia="MS Mincho"/>
              </w:rPr>
            </w:pPr>
            <w:r w:rsidRPr="00EF5447">
              <w:rPr>
                <w:rFonts w:eastAsia="Malgun Gothic"/>
                <w:lang w:eastAsia="ko-KR"/>
              </w:rPr>
              <w:t>5</w:t>
            </w:r>
          </w:p>
        </w:tc>
        <w:tc>
          <w:tcPr>
            <w:tcW w:w="877" w:type="dxa"/>
            <w:shd w:val="clear" w:color="auto" w:fill="auto"/>
            <w:noWrap/>
          </w:tcPr>
          <w:p w14:paraId="26933FAA" w14:textId="77777777" w:rsidR="00D4389E" w:rsidRPr="00EF5447" w:rsidRDefault="00D4389E" w:rsidP="00E12910">
            <w:pPr>
              <w:pStyle w:val="TAC"/>
              <w:rPr>
                <w:rFonts w:eastAsia="MS Mincho"/>
              </w:rPr>
            </w:pPr>
            <w:r w:rsidRPr="00EF5447">
              <w:rPr>
                <w:rFonts w:eastAsia="Malgun Gothic"/>
                <w:lang w:eastAsia="ko-KR"/>
              </w:rPr>
              <w:t>25</w:t>
            </w:r>
          </w:p>
        </w:tc>
        <w:tc>
          <w:tcPr>
            <w:tcW w:w="1299" w:type="dxa"/>
            <w:shd w:val="clear" w:color="auto" w:fill="auto"/>
            <w:noWrap/>
          </w:tcPr>
          <w:p w14:paraId="79FE188C" w14:textId="77777777" w:rsidR="00D4389E" w:rsidRPr="00EF5447" w:rsidRDefault="00D4389E" w:rsidP="00E12910">
            <w:pPr>
              <w:pStyle w:val="TAC"/>
              <w:rPr>
                <w:rFonts w:eastAsia="MS Mincho"/>
              </w:rPr>
            </w:pPr>
            <w:r w:rsidRPr="00EF5447">
              <w:rPr>
                <w:lang w:eastAsia="zh-CN"/>
              </w:rPr>
              <w:t>804</w:t>
            </w:r>
          </w:p>
        </w:tc>
        <w:tc>
          <w:tcPr>
            <w:tcW w:w="700" w:type="dxa"/>
            <w:shd w:val="clear" w:color="auto" w:fill="auto"/>
          </w:tcPr>
          <w:p w14:paraId="2400B11E"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499781EC"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2C0D4F34" w14:textId="77777777" w:rsidTr="00E12910">
        <w:trPr>
          <w:trHeight w:val="54"/>
          <w:jc w:val="center"/>
        </w:trPr>
        <w:tc>
          <w:tcPr>
            <w:tcW w:w="2259" w:type="dxa"/>
            <w:tcBorders>
              <w:top w:val="nil"/>
              <w:bottom w:val="single" w:sz="4" w:space="0" w:color="auto"/>
            </w:tcBorders>
            <w:shd w:val="clear" w:color="auto" w:fill="auto"/>
          </w:tcPr>
          <w:p w14:paraId="04CB7F89" w14:textId="77777777" w:rsidR="00D4389E" w:rsidRPr="00EF5447" w:rsidRDefault="00D4389E" w:rsidP="00E12910">
            <w:pPr>
              <w:pStyle w:val="TAC"/>
              <w:rPr>
                <w:rFonts w:eastAsia="MS Mincho"/>
              </w:rPr>
            </w:pPr>
          </w:p>
        </w:tc>
        <w:tc>
          <w:tcPr>
            <w:tcW w:w="868" w:type="dxa"/>
            <w:shd w:val="clear" w:color="auto" w:fill="auto"/>
          </w:tcPr>
          <w:p w14:paraId="0DE85F5F" w14:textId="77777777" w:rsidR="00D4389E" w:rsidRPr="00EF5447" w:rsidRDefault="00D4389E" w:rsidP="00E12910">
            <w:pPr>
              <w:pStyle w:val="TAC"/>
              <w:rPr>
                <w:rFonts w:eastAsia="MS Mincho"/>
              </w:rPr>
            </w:pPr>
            <w:r w:rsidRPr="00EF5447">
              <w:rPr>
                <w:rFonts w:eastAsia="Malgun Gothic"/>
                <w:lang w:eastAsia="ko-KR"/>
              </w:rPr>
              <w:t>n78</w:t>
            </w:r>
          </w:p>
        </w:tc>
        <w:tc>
          <w:tcPr>
            <w:tcW w:w="1066" w:type="dxa"/>
            <w:shd w:val="clear" w:color="auto" w:fill="auto"/>
            <w:noWrap/>
          </w:tcPr>
          <w:p w14:paraId="269F869F" w14:textId="77777777" w:rsidR="00D4389E" w:rsidRPr="00EF5447" w:rsidRDefault="00D4389E" w:rsidP="00E12910">
            <w:pPr>
              <w:pStyle w:val="TAC"/>
              <w:rPr>
                <w:rFonts w:eastAsia="MS Mincho"/>
              </w:rPr>
            </w:pPr>
            <w:r w:rsidRPr="00EF5447">
              <w:rPr>
                <w:kern w:val="2"/>
                <w:szCs w:val="24"/>
                <w:lang w:eastAsia="zh-CN"/>
              </w:rPr>
              <w:t>3510</w:t>
            </w:r>
          </w:p>
        </w:tc>
        <w:tc>
          <w:tcPr>
            <w:tcW w:w="747" w:type="dxa"/>
            <w:shd w:val="clear" w:color="auto" w:fill="auto"/>
            <w:noWrap/>
          </w:tcPr>
          <w:p w14:paraId="50FC43B3" w14:textId="77777777" w:rsidR="00D4389E" w:rsidRPr="00EF5447" w:rsidRDefault="00D4389E" w:rsidP="00E12910">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8BDFDDE" w14:textId="77777777" w:rsidR="00D4389E" w:rsidRPr="00EF5447" w:rsidRDefault="00D4389E" w:rsidP="00E12910">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2BC137AB" w14:textId="77777777" w:rsidR="00D4389E" w:rsidRPr="00EF5447" w:rsidRDefault="00D4389E" w:rsidP="00E12910">
            <w:pPr>
              <w:pStyle w:val="TAC"/>
              <w:rPr>
                <w:rFonts w:eastAsia="MS Mincho"/>
              </w:rPr>
            </w:pPr>
            <w:r w:rsidRPr="00EF5447">
              <w:rPr>
                <w:kern w:val="2"/>
                <w:szCs w:val="24"/>
                <w:lang w:eastAsia="zh-CN"/>
              </w:rPr>
              <w:t>3510</w:t>
            </w:r>
          </w:p>
        </w:tc>
        <w:tc>
          <w:tcPr>
            <w:tcW w:w="700" w:type="dxa"/>
            <w:shd w:val="clear" w:color="auto" w:fill="auto"/>
          </w:tcPr>
          <w:p w14:paraId="2E816514" w14:textId="77777777" w:rsidR="00D4389E" w:rsidRPr="00EF5447" w:rsidRDefault="00D4389E" w:rsidP="00E12910">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350F6E75"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32C01D04" w14:textId="77777777" w:rsidTr="00E12910">
        <w:trPr>
          <w:trHeight w:val="54"/>
          <w:jc w:val="center"/>
        </w:trPr>
        <w:tc>
          <w:tcPr>
            <w:tcW w:w="2259" w:type="dxa"/>
            <w:tcBorders>
              <w:bottom w:val="nil"/>
            </w:tcBorders>
            <w:shd w:val="clear" w:color="auto" w:fill="auto"/>
          </w:tcPr>
          <w:p w14:paraId="15A4496C" w14:textId="77777777" w:rsidR="00D4389E" w:rsidRPr="00EF5447" w:rsidRDefault="00D4389E" w:rsidP="00E12910">
            <w:pPr>
              <w:pStyle w:val="TAC"/>
              <w:rPr>
                <w:rFonts w:eastAsia="MS Mincho"/>
              </w:rPr>
            </w:pPr>
            <w:r w:rsidRPr="00EF5447">
              <w:rPr>
                <w:rFonts w:cs="Arial"/>
                <w:szCs w:val="18"/>
                <w:lang w:eastAsia="ko-KR"/>
              </w:rPr>
              <w:t>DC_3A_n20A-n78A</w:t>
            </w:r>
          </w:p>
        </w:tc>
        <w:tc>
          <w:tcPr>
            <w:tcW w:w="868" w:type="dxa"/>
            <w:shd w:val="clear" w:color="auto" w:fill="auto"/>
          </w:tcPr>
          <w:p w14:paraId="5AA16B4E" w14:textId="77777777" w:rsidR="00D4389E" w:rsidRPr="00EF5447" w:rsidRDefault="00D4389E" w:rsidP="00E12910">
            <w:pPr>
              <w:pStyle w:val="TAC"/>
              <w:rPr>
                <w:rFonts w:eastAsia="MS Mincho"/>
              </w:rPr>
            </w:pPr>
            <w:r w:rsidRPr="00EF5447">
              <w:rPr>
                <w:rFonts w:cs="Arial"/>
                <w:szCs w:val="18"/>
                <w:lang w:eastAsia="ko-KR"/>
              </w:rPr>
              <w:t>3</w:t>
            </w:r>
          </w:p>
        </w:tc>
        <w:tc>
          <w:tcPr>
            <w:tcW w:w="1066" w:type="dxa"/>
            <w:shd w:val="clear" w:color="auto" w:fill="auto"/>
            <w:noWrap/>
          </w:tcPr>
          <w:p w14:paraId="7D9E7C94" w14:textId="77777777" w:rsidR="00D4389E" w:rsidRPr="00EF5447" w:rsidRDefault="00D4389E" w:rsidP="00E12910">
            <w:pPr>
              <w:pStyle w:val="TAC"/>
              <w:rPr>
                <w:rFonts w:eastAsia="MS Mincho"/>
              </w:rPr>
            </w:pPr>
            <w:r w:rsidRPr="00EF5447">
              <w:rPr>
                <w:rFonts w:cs="Arial"/>
                <w:szCs w:val="18"/>
                <w:lang w:eastAsia="ko-KR"/>
              </w:rPr>
              <w:t>1730</w:t>
            </w:r>
          </w:p>
        </w:tc>
        <w:tc>
          <w:tcPr>
            <w:tcW w:w="747" w:type="dxa"/>
            <w:shd w:val="clear" w:color="auto" w:fill="auto"/>
            <w:noWrap/>
          </w:tcPr>
          <w:p w14:paraId="441E3386"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55AB7BF6"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2EBF75DE" w14:textId="77777777" w:rsidR="00D4389E" w:rsidRPr="00EF5447" w:rsidRDefault="00D4389E" w:rsidP="00E12910">
            <w:pPr>
              <w:pStyle w:val="TAC"/>
              <w:rPr>
                <w:rFonts w:eastAsia="MS Mincho"/>
              </w:rPr>
            </w:pPr>
            <w:r w:rsidRPr="00EF5447">
              <w:rPr>
                <w:rFonts w:cs="Arial"/>
                <w:szCs w:val="18"/>
                <w:lang w:eastAsia="ko-KR"/>
              </w:rPr>
              <w:t>1825</w:t>
            </w:r>
          </w:p>
        </w:tc>
        <w:tc>
          <w:tcPr>
            <w:tcW w:w="700" w:type="dxa"/>
            <w:shd w:val="clear" w:color="auto" w:fill="auto"/>
          </w:tcPr>
          <w:p w14:paraId="021995E7"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2A9860A3" w14:textId="77777777" w:rsidR="00D4389E" w:rsidRPr="00EF5447" w:rsidRDefault="00D4389E" w:rsidP="00E12910">
            <w:pPr>
              <w:pStyle w:val="TAC"/>
            </w:pPr>
            <w:r w:rsidRPr="00EF5447">
              <w:rPr>
                <w:rFonts w:cs="Arial"/>
                <w:szCs w:val="18"/>
                <w:lang w:eastAsia="ko-KR"/>
              </w:rPr>
              <w:t>N/A</w:t>
            </w:r>
          </w:p>
        </w:tc>
      </w:tr>
      <w:tr w:rsidR="00D4389E" w:rsidRPr="00EF5447" w14:paraId="159642BE" w14:textId="77777777" w:rsidTr="00E12910">
        <w:trPr>
          <w:trHeight w:val="54"/>
          <w:jc w:val="center"/>
        </w:trPr>
        <w:tc>
          <w:tcPr>
            <w:tcW w:w="2259" w:type="dxa"/>
            <w:tcBorders>
              <w:top w:val="nil"/>
              <w:bottom w:val="nil"/>
            </w:tcBorders>
            <w:shd w:val="clear" w:color="auto" w:fill="auto"/>
          </w:tcPr>
          <w:p w14:paraId="0F25FE18" w14:textId="77777777" w:rsidR="00D4389E" w:rsidRPr="00EF5447" w:rsidRDefault="00D4389E" w:rsidP="00E12910">
            <w:pPr>
              <w:pStyle w:val="TAC"/>
              <w:rPr>
                <w:rFonts w:eastAsia="MS Mincho"/>
              </w:rPr>
            </w:pPr>
          </w:p>
        </w:tc>
        <w:tc>
          <w:tcPr>
            <w:tcW w:w="868" w:type="dxa"/>
            <w:shd w:val="clear" w:color="auto" w:fill="auto"/>
          </w:tcPr>
          <w:p w14:paraId="3F9197D1" w14:textId="77777777" w:rsidR="00D4389E" w:rsidRPr="00EF5447" w:rsidRDefault="00D4389E" w:rsidP="00E12910">
            <w:pPr>
              <w:pStyle w:val="TAC"/>
              <w:rPr>
                <w:rFonts w:eastAsia="MS Mincho"/>
              </w:rPr>
            </w:pPr>
            <w:r w:rsidRPr="00EF5447">
              <w:rPr>
                <w:rFonts w:cs="Arial"/>
                <w:szCs w:val="18"/>
                <w:lang w:eastAsia="ko-KR"/>
              </w:rPr>
              <w:t>n20</w:t>
            </w:r>
          </w:p>
        </w:tc>
        <w:tc>
          <w:tcPr>
            <w:tcW w:w="1066" w:type="dxa"/>
            <w:shd w:val="clear" w:color="auto" w:fill="auto"/>
            <w:noWrap/>
          </w:tcPr>
          <w:p w14:paraId="4F79F023" w14:textId="77777777" w:rsidR="00D4389E" w:rsidRPr="00EF5447" w:rsidRDefault="00D4389E" w:rsidP="00E12910">
            <w:pPr>
              <w:pStyle w:val="TAC"/>
              <w:rPr>
                <w:rFonts w:eastAsia="MS Mincho"/>
              </w:rPr>
            </w:pPr>
            <w:r w:rsidRPr="00EF5447">
              <w:rPr>
                <w:rFonts w:cs="Arial"/>
                <w:szCs w:val="18"/>
                <w:lang w:eastAsia="ko-KR"/>
              </w:rPr>
              <w:t>845</w:t>
            </w:r>
          </w:p>
        </w:tc>
        <w:tc>
          <w:tcPr>
            <w:tcW w:w="747" w:type="dxa"/>
            <w:shd w:val="clear" w:color="auto" w:fill="auto"/>
            <w:noWrap/>
          </w:tcPr>
          <w:p w14:paraId="13FE45EF"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1CCDA5C9"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185DE032" w14:textId="77777777" w:rsidR="00D4389E" w:rsidRPr="00EF5447" w:rsidRDefault="00D4389E" w:rsidP="00E12910">
            <w:pPr>
              <w:pStyle w:val="TAC"/>
              <w:rPr>
                <w:rFonts w:eastAsia="MS Mincho"/>
              </w:rPr>
            </w:pPr>
            <w:r w:rsidRPr="00EF5447">
              <w:rPr>
                <w:rFonts w:cs="Arial"/>
                <w:szCs w:val="18"/>
                <w:lang w:eastAsia="ko-KR"/>
              </w:rPr>
              <w:t>804</w:t>
            </w:r>
          </w:p>
        </w:tc>
        <w:tc>
          <w:tcPr>
            <w:tcW w:w="700" w:type="dxa"/>
            <w:shd w:val="clear" w:color="auto" w:fill="auto"/>
          </w:tcPr>
          <w:p w14:paraId="646E9F46"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02E13AB7" w14:textId="77777777" w:rsidR="00D4389E" w:rsidRPr="00EF5447" w:rsidRDefault="00D4389E" w:rsidP="00E12910">
            <w:pPr>
              <w:pStyle w:val="TAC"/>
            </w:pPr>
            <w:r w:rsidRPr="00EF5447">
              <w:rPr>
                <w:rFonts w:cs="Arial"/>
                <w:szCs w:val="18"/>
                <w:lang w:eastAsia="ko-KR"/>
              </w:rPr>
              <w:t>N/A</w:t>
            </w:r>
          </w:p>
        </w:tc>
      </w:tr>
      <w:tr w:rsidR="00D4389E" w:rsidRPr="00EF5447" w14:paraId="74847B30" w14:textId="77777777" w:rsidTr="00E12910">
        <w:trPr>
          <w:trHeight w:val="54"/>
          <w:jc w:val="center"/>
        </w:trPr>
        <w:tc>
          <w:tcPr>
            <w:tcW w:w="2259" w:type="dxa"/>
            <w:tcBorders>
              <w:top w:val="nil"/>
              <w:bottom w:val="single" w:sz="4" w:space="0" w:color="auto"/>
            </w:tcBorders>
            <w:shd w:val="clear" w:color="auto" w:fill="auto"/>
          </w:tcPr>
          <w:p w14:paraId="408B38B6" w14:textId="77777777" w:rsidR="00D4389E" w:rsidRPr="00EF5447" w:rsidRDefault="00D4389E" w:rsidP="00E12910">
            <w:pPr>
              <w:pStyle w:val="TAC"/>
              <w:rPr>
                <w:rFonts w:eastAsia="MS Mincho"/>
              </w:rPr>
            </w:pPr>
          </w:p>
        </w:tc>
        <w:tc>
          <w:tcPr>
            <w:tcW w:w="868" w:type="dxa"/>
            <w:shd w:val="clear" w:color="auto" w:fill="auto"/>
          </w:tcPr>
          <w:p w14:paraId="380B65C0" w14:textId="77777777" w:rsidR="00D4389E" w:rsidRPr="00EF5447" w:rsidRDefault="00D4389E" w:rsidP="00E12910">
            <w:pPr>
              <w:pStyle w:val="TAC"/>
              <w:rPr>
                <w:rFonts w:eastAsia="MS Mincho"/>
              </w:rPr>
            </w:pPr>
            <w:r w:rsidRPr="00EF5447">
              <w:rPr>
                <w:rFonts w:cs="Arial"/>
                <w:szCs w:val="18"/>
                <w:lang w:eastAsia="ko-KR"/>
              </w:rPr>
              <w:t>n78</w:t>
            </w:r>
          </w:p>
        </w:tc>
        <w:tc>
          <w:tcPr>
            <w:tcW w:w="1066" w:type="dxa"/>
            <w:shd w:val="clear" w:color="auto" w:fill="auto"/>
            <w:noWrap/>
          </w:tcPr>
          <w:p w14:paraId="284B431B" w14:textId="77777777" w:rsidR="00D4389E" w:rsidRPr="00EF5447" w:rsidRDefault="00D4389E" w:rsidP="00E12910">
            <w:pPr>
              <w:pStyle w:val="TAC"/>
              <w:rPr>
                <w:rFonts w:eastAsia="MS Mincho"/>
              </w:rPr>
            </w:pPr>
            <w:r w:rsidRPr="00EF5447">
              <w:rPr>
                <w:rFonts w:cs="Arial"/>
                <w:szCs w:val="18"/>
                <w:lang w:eastAsia="ko-KR"/>
              </w:rPr>
              <w:t>3420</w:t>
            </w:r>
          </w:p>
        </w:tc>
        <w:tc>
          <w:tcPr>
            <w:tcW w:w="747" w:type="dxa"/>
            <w:shd w:val="clear" w:color="auto" w:fill="auto"/>
            <w:noWrap/>
          </w:tcPr>
          <w:p w14:paraId="6A5A19CE" w14:textId="77777777" w:rsidR="00D4389E" w:rsidRPr="00EF5447" w:rsidRDefault="00D4389E" w:rsidP="00E12910">
            <w:pPr>
              <w:pStyle w:val="TAC"/>
              <w:rPr>
                <w:rFonts w:eastAsia="MS Mincho"/>
              </w:rPr>
            </w:pPr>
            <w:r w:rsidRPr="00EF5447">
              <w:rPr>
                <w:rFonts w:cs="Arial"/>
                <w:szCs w:val="18"/>
                <w:lang w:eastAsia="ko-KR"/>
              </w:rPr>
              <w:t>10</w:t>
            </w:r>
          </w:p>
        </w:tc>
        <w:tc>
          <w:tcPr>
            <w:tcW w:w="877" w:type="dxa"/>
            <w:shd w:val="clear" w:color="auto" w:fill="auto"/>
            <w:noWrap/>
          </w:tcPr>
          <w:p w14:paraId="1D9CDA1E" w14:textId="77777777" w:rsidR="00D4389E" w:rsidRPr="00EF5447" w:rsidRDefault="00D4389E" w:rsidP="00E12910">
            <w:pPr>
              <w:pStyle w:val="TAC"/>
              <w:rPr>
                <w:rFonts w:eastAsia="MS Mincho"/>
              </w:rPr>
            </w:pPr>
            <w:r w:rsidRPr="00EF5447">
              <w:rPr>
                <w:rFonts w:eastAsia="PMingLiU" w:cs="Arial"/>
                <w:szCs w:val="18"/>
                <w:lang w:eastAsia="zh-TW"/>
              </w:rPr>
              <w:t>50</w:t>
            </w:r>
          </w:p>
        </w:tc>
        <w:tc>
          <w:tcPr>
            <w:tcW w:w="1299" w:type="dxa"/>
            <w:shd w:val="clear" w:color="auto" w:fill="auto"/>
            <w:noWrap/>
          </w:tcPr>
          <w:p w14:paraId="2568620E" w14:textId="77777777" w:rsidR="00D4389E" w:rsidRPr="00EF5447" w:rsidRDefault="00D4389E" w:rsidP="00E12910">
            <w:pPr>
              <w:pStyle w:val="TAC"/>
              <w:rPr>
                <w:rFonts w:eastAsia="MS Mincho"/>
              </w:rPr>
            </w:pPr>
            <w:r w:rsidRPr="00EF5447">
              <w:rPr>
                <w:rFonts w:cs="Arial"/>
                <w:szCs w:val="18"/>
                <w:lang w:eastAsia="ko-KR"/>
              </w:rPr>
              <w:t>3420</w:t>
            </w:r>
          </w:p>
        </w:tc>
        <w:tc>
          <w:tcPr>
            <w:tcW w:w="700" w:type="dxa"/>
            <w:shd w:val="clear" w:color="auto" w:fill="auto"/>
          </w:tcPr>
          <w:p w14:paraId="30866C8F" w14:textId="77777777" w:rsidR="00D4389E" w:rsidRPr="00EF5447" w:rsidRDefault="00D4389E" w:rsidP="00E12910">
            <w:pPr>
              <w:pStyle w:val="TAC"/>
              <w:rPr>
                <w:rFonts w:eastAsia="Malgun Gothic"/>
                <w:lang w:eastAsia="ko-KR"/>
              </w:rPr>
            </w:pPr>
            <w:r w:rsidRPr="00EF5447">
              <w:rPr>
                <w:rFonts w:cs="Arial"/>
                <w:szCs w:val="18"/>
                <w:lang w:eastAsia="zh-CN"/>
              </w:rPr>
              <w:t>16.1</w:t>
            </w:r>
          </w:p>
        </w:tc>
        <w:tc>
          <w:tcPr>
            <w:tcW w:w="1248" w:type="dxa"/>
            <w:shd w:val="clear" w:color="auto" w:fill="auto"/>
          </w:tcPr>
          <w:p w14:paraId="2FFF69A4" w14:textId="77777777" w:rsidR="00D4389E" w:rsidRPr="00EF5447" w:rsidRDefault="00D4389E" w:rsidP="00E12910">
            <w:pPr>
              <w:pStyle w:val="TAC"/>
              <w:rPr>
                <w:rFonts w:cs="Arial"/>
                <w:szCs w:val="18"/>
                <w:lang w:eastAsia="ko-KR"/>
              </w:rPr>
            </w:pPr>
            <w:r w:rsidRPr="00EF5447">
              <w:rPr>
                <w:rFonts w:cs="Arial"/>
                <w:szCs w:val="18"/>
                <w:lang w:eastAsia="ko-KR"/>
              </w:rPr>
              <w:t>IMD3</w:t>
            </w:r>
          </w:p>
        </w:tc>
      </w:tr>
      <w:tr w:rsidR="00D4389E" w:rsidRPr="00EF5447" w14:paraId="76985F0C" w14:textId="77777777" w:rsidTr="00E12910">
        <w:trPr>
          <w:trHeight w:val="54"/>
          <w:jc w:val="center"/>
        </w:trPr>
        <w:tc>
          <w:tcPr>
            <w:tcW w:w="2259" w:type="dxa"/>
            <w:tcBorders>
              <w:bottom w:val="nil"/>
            </w:tcBorders>
            <w:shd w:val="clear" w:color="auto" w:fill="auto"/>
          </w:tcPr>
          <w:p w14:paraId="1976CCA3" w14:textId="77777777" w:rsidR="00D4389E" w:rsidRPr="00EF5447" w:rsidRDefault="00D4389E" w:rsidP="00E12910">
            <w:pPr>
              <w:pStyle w:val="TAC"/>
              <w:rPr>
                <w:rFonts w:eastAsia="MS Mincho"/>
              </w:rPr>
            </w:pPr>
            <w:r w:rsidRPr="00EF5447">
              <w:t>DC_3A-20A_n78A</w:t>
            </w:r>
          </w:p>
          <w:p w14:paraId="7D9547C7" w14:textId="77777777" w:rsidR="00D4389E" w:rsidRDefault="00D4389E" w:rsidP="00E12910">
            <w:pPr>
              <w:pStyle w:val="TAC"/>
            </w:pPr>
            <w:r w:rsidRPr="00EF5447">
              <w:t>DC_3C-20A_n78A</w:t>
            </w:r>
          </w:p>
          <w:p w14:paraId="62EF90D5" w14:textId="77777777" w:rsidR="00D4389E" w:rsidRPr="00EF5447" w:rsidRDefault="00D4389E" w:rsidP="00E12910">
            <w:pPr>
              <w:pStyle w:val="TAC"/>
              <w:rPr>
                <w:rFonts w:eastAsia="MS Mincho"/>
              </w:rPr>
            </w:pPr>
            <w:r>
              <w:t>DC_3A-20A_n78(2A)</w:t>
            </w:r>
          </w:p>
        </w:tc>
        <w:tc>
          <w:tcPr>
            <w:tcW w:w="868" w:type="dxa"/>
            <w:shd w:val="clear" w:color="auto" w:fill="auto"/>
          </w:tcPr>
          <w:p w14:paraId="1B9418D1"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1B88D0CF" w14:textId="77777777" w:rsidR="00D4389E" w:rsidRPr="00EF5447" w:rsidRDefault="00D4389E" w:rsidP="00E12910">
            <w:pPr>
              <w:pStyle w:val="TAC"/>
              <w:rPr>
                <w:rFonts w:eastAsia="Malgun Gothic"/>
                <w:szCs w:val="18"/>
                <w:lang w:eastAsia="ko-KR"/>
              </w:rPr>
            </w:pPr>
            <w:r w:rsidRPr="00EF5447">
              <w:t>1725</w:t>
            </w:r>
          </w:p>
        </w:tc>
        <w:tc>
          <w:tcPr>
            <w:tcW w:w="747" w:type="dxa"/>
            <w:shd w:val="clear" w:color="auto" w:fill="auto"/>
            <w:noWrap/>
          </w:tcPr>
          <w:p w14:paraId="6ABF6898"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C1C6F6D"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79EB8B20" w14:textId="77777777" w:rsidR="00D4389E" w:rsidRPr="00EF5447" w:rsidRDefault="00D4389E" w:rsidP="00E12910">
            <w:pPr>
              <w:pStyle w:val="TAC"/>
              <w:rPr>
                <w:rFonts w:eastAsia="Malgun Gothic"/>
                <w:szCs w:val="18"/>
                <w:lang w:eastAsia="ko-KR"/>
              </w:rPr>
            </w:pPr>
            <w:r w:rsidRPr="00EF5447">
              <w:t>1820</w:t>
            </w:r>
          </w:p>
        </w:tc>
        <w:tc>
          <w:tcPr>
            <w:tcW w:w="700" w:type="dxa"/>
            <w:shd w:val="clear" w:color="auto" w:fill="auto"/>
          </w:tcPr>
          <w:p w14:paraId="5C45455B" w14:textId="77777777" w:rsidR="00D4389E" w:rsidRPr="00EF5447" w:rsidRDefault="00D4389E" w:rsidP="00E12910">
            <w:pPr>
              <w:pStyle w:val="TAC"/>
              <w:rPr>
                <w:lang w:eastAsia="zh-CN"/>
              </w:rPr>
            </w:pPr>
            <w:r w:rsidRPr="00EF5447">
              <w:t>17.3</w:t>
            </w:r>
          </w:p>
        </w:tc>
        <w:tc>
          <w:tcPr>
            <w:tcW w:w="1248" w:type="dxa"/>
            <w:shd w:val="clear" w:color="auto" w:fill="auto"/>
          </w:tcPr>
          <w:p w14:paraId="6882A247" w14:textId="77777777" w:rsidR="00D4389E" w:rsidRPr="00EF5447" w:rsidRDefault="00D4389E" w:rsidP="00E12910">
            <w:pPr>
              <w:pStyle w:val="TAC"/>
            </w:pPr>
            <w:r w:rsidRPr="00EF5447">
              <w:t>IMD3</w:t>
            </w:r>
          </w:p>
        </w:tc>
      </w:tr>
      <w:tr w:rsidR="00D4389E" w:rsidRPr="00EF5447" w14:paraId="430F0EC4" w14:textId="77777777" w:rsidTr="00E12910">
        <w:trPr>
          <w:trHeight w:val="54"/>
          <w:jc w:val="center"/>
        </w:trPr>
        <w:tc>
          <w:tcPr>
            <w:tcW w:w="2259" w:type="dxa"/>
            <w:tcBorders>
              <w:top w:val="nil"/>
              <w:bottom w:val="nil"/>
            </w:tcBorders>
            <w:shd w:val="clear" w:color="auto" w:fill="auto"/>
          </w:tcPr>
          <w:p w14:paraId="4E8346B8" w14:textId="77777777" w:rsidR="00D4389E" w:rsidRPr="00EF5447" w:rsidRDefault="00D4389E" w:rsidP="00E12910">
            <w:pPr>
              <w:pStyle w:val="TAC"/>
              <w:rPr>
                <w:rFonts w:eastAsia="MS Mincho"/>
              </w:rPr>
            </w:pPr>
          </w:p>
        </w:tc>
        <w:tc>
          <w:tcPr>
            <w:tcW w:w="868" w:type="dxa"/>
            <w:shd w:val="clear" w:color="auto" w:fill="auto"/>
          </w:tcPr>
          <w:p w14:paraId="1D3CE852" w14:textId="77777777" w:rsidR="00D4389E" w:rsidRPr="00EF5447" w:rsidRDefault="00D4389E" w:rsidP="00E12910">
            <w:pPr>
              <w:pStyle w:val="TAC"/>
              <w:rPr>
                <w:rFonts w:eastAsia="Malgun Gothic"/>
                <w:szCs w:val="18"/>
                <w:lang w:eastAsia="ko-KR"/>
              </w:rPr>
            </w:pPr>
            <w:r w:rsidRPr="00EF5447">
              <w:t>20</w:t>
            </w:r>
          </w:p>
        </w:tc>
        <w:tc>
          <w:tcPr>
            <w:tcW w:w="1066" w:type="dxa"/>
            <w:shd w:val="clear" w:color="auto" w:fill="auto"/>
            <w:noWrap/>
          </w:tcPr>
          <w:p w14:paraId="44A965B5" w14:textId="77777777" w:rsidR="00D4389E" w:rsidRPr="00EF5447" w:rsidRDefault="00D4389E" w:rsidP="00E12910">
            <w:pPr>
              <w:pStyle w:val="TAC"/>
              <w:rPr>
                <w:rFonts w:eastAsia="Malgun Gothic"/>
                <w:szCs w:val="18"/>
                <w:lang w:eastAsia="ko-KR"/>
              </w:rPr>
            </w:pPr>
            <w:r w:rsidRPr="00EF5447">
              <w:t>845</w:t>
            </w:r>
          </w:p>
        </w:tc>
        <w:tc>
          <w:tcPr>
            <w:tcW w:w="747" w:type="dxa"/>
            <w:shd w:val="clear" w:color="auto" w:fill="auto"/>
            <w:noWrap/>
          </w:tcPr>
          <w:p w14:paraId="31AFBB61"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3DB43DEC"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46B85DBA" w14:textId="77777777" w:rsidR="00D4389E" w:rsidRPr="00EF5447" w:rsidRDefault="00D4389E" w:rsidP="00E12910">
            <w:pPr>
              <w:pStyle w:val="TAC"/>
              <w:rPr>
                <w:rFonts w:eastAsia="Malgun Gothic"/>
                <w:szCs w:val="18"/>
                <w:lang w:eastAsia="ko-KR"/>
              </w:rPr>
            </w:pPr>
            <w:r w:rsidRPr="00EF5447">
              <w:t>804</w:t>
            </w:r>
          </w:p>
        </w:tc>
        <w:tc>
          <w:tcPr>
            <w:tcW w:w="700" w:type="dxa"/>
            <w:shd w:val="clear" w:color="auto" w:fill="auto"/>
          </w:tcPr>
          <w:p w14:paraId="29F07DFE" w14:textId="77777777" w:rsidR="00D4389E" w:rsidRPr="00EF5447" w:rsidRDefault="00D4389E" w:rsidP="00E12910">
            <w:pPr>
              <w:pStyle w:val="TAC"/>
              <w:rPr>
                <w:lang w:eastAsia="zh-CN"/>
              </w:rPr>
            </w:pPr>
            <w:r w:rsidRPr="00EF5447">
              <w:t>N/A</w:t>
            </w:r>
          </w:p>
        </w:tc>
        <w:tc>
          <w:tcPr>
            <w:tcW w:w="1248" w:type="dxa"/>
            <w:shd w:val="clear" w:color="auto" w:fill="auto"/>
          </w:tcPr>
          <w:p w14:paraId="0A1E2F73" w14:textId="77777777" w:rsidR="00D4389E" w:rsidRPr="00EF5447" w:rsidRDefault="00D4389E" w:rsidP="00E12910">
            <w:pPr>
              <w:pStyle w:val="TAC"/>
              <w:rPr>
                <w:lang w:eastAsia="zh-CN"/>
              </w:rPr>
            </w:pPr>
            <w:r w:rsidRPr="00EF5447">
              <w:t>N/A</w:t>
            </w:r>
          </w:p>
        </w:tc>
      </w:tr>
      <w:tr w:rsidR="00D4389E" w:rsidRPr="00EF5447" w14:paraId="4BBD8415" w14:textId="77777777" w:rsidTr="00E12910">
        <w:trPr>
          <w:trHeight w:val="54"/>
          <w:jc w:val="center"/>
        </w:trPr>
        <w:tc>
          <w:tcPr>
            <w:tcW w:w="2259" w:type="dxa"/>
            <w:tcBorders>
              <w:top w:val="nil"/>
              <w:bottom w:val="single" w:sz="4" w:space="0" w:color="auto"/>
            </w:tcBorders>
            <w:shd w:val="clear" w:color="auto" w:fill="auto"/>
          </w:tcPr>
          <w:p w14:paraId="33B653B0" w14:textId="77777777" w:rsidR="00D4389E" w:rsidRPr="00EF5447" w:rsidRDefault="00D4389E" w:rsidP="00E12910">
            <w:pPr>
              <w:pStyle w:val="TAC"/>
              <w:rPr>
                <w:rFonts w:eastAsia="MS Mincho"/>
              </w:rPr>
            </w:pPr>
          </w:p>
        </w:tc>
        <w:tc>
          <w:tcPr>
            <w:tcW w:w="868" w:type="dxa"/>
            <w:shd w:val="clear" w:color="auto" w:fill="auto"/>
          </w:tcPr>
          <w:p w14:paraId="74B562A6" w14:textId="77777777" w:rsidR="00D4389E" w:rsidRPr="00EF5447" w:rsidRDefault="00D4389E" w:rsidP="00E12910">
            <w:pPr>
              <w:pStyle w:val="TAC"/>
              <w:rPr>
                <w:rFonts w:eastAsia="Malgun Gothic"/>
                <w:szCs w:val="18"/>
                <w:lang w:eastAsia="ko-KR"/>
              </w:rPr>
            </w:pPr>
            <w:r w:rsidRPr="00EF5447">
              <w:t>n78</w:t>
            </w:r>
          </w:p>
        </w:tc>
        <w:tc>
          <w:tcPr>
            <w:tcW w:w="1066" w:type="dxa"/>
            <w:shd w:val="clear" w:color="auto" w:fill="auto"/>
            <w:noWrap/>
          </w:tcPr>
          <w:p w14:paraId="6D9660BB" w14:textId="77777777" w:rsidR="00D4389E" w:rsidRPr="00EF5447" w:rsidRDefault="00D4389E" w:rsidP="00E12910">
            <w:pPr>
              <w:pStyle w:val="TAC"/>
              <w:rPr>
                <w:rFonts w:eastAsia="Malgun Gothic"/>
                <w:szCs w:val="18"/>
                <w:lang w:eastAsia="ko-KR"/>
              </w:rPr>
            </w:pPr>
            <w:r w:rsidRPr="00EF5447">
              <w:t>3510</w:t>
            </w:r>
          </w:p>
        </w:tc>
        <w:tc>
          <w:tcPr>
            <w:tcW w:w="747" w:type="dxa"/>
            <w:shd w:val="clear" w:color="auto" w:fill="auto"/>
            <w:noWrap/>
          </w:tcPr>
          <w:p w14:paraId="3D09CB76" w14:textId="77777777" w:rsidR="00D4389E" w:rsidRPr="00EF5447" w:rsidRDefault="00D4389E" w:rsidP="00E12910">
            <w:pPr>
              <w:pStyle w:val="TAC"/>
              <w:rPr>
                <w:rFonts w:eastAsia="Malgun Gothic"/>
                <w:szCs w:val="18"/>
                <w:lang w:eastAsia="ko-KR"/>
              </w:rPr>
            </w:pPr>
            <w:r w:rsidRPr="00EF5447">
              <w:t>10</w:t>
            </w:r>
          </w:p>
        </w:tc>
        <w:tc>
          <w:tcPr>
            <w:tcW w:w="877" w:type="dxa"/>
            <w:shd w:val="clear" w:color="auto" w:fill="auto"/>
            <w:noWrap/>
          </w:tcPr>
          <w:p w14:paraId="3BCF4C81" w14:textId="77777777" w:rsidR="00D4389E" w:rsidRPr="00EF5447" w:rsidRDefault="00D4389E" w:rsidP="00E12910">
            <w:pPr>
              <w:pStyle w:val="TAC"/>
              <w:rPr>
                <w:rFonts w:eastAsia="Malgun Gothic"/>
                <w:szCs w:val="18"/>
                <w:lang w:eastAsia="ko-KR"/>
              </w:rPr>
            </w:pPr>
            <w:r w:rsidRPr="00EF5447">
              <w:t>50</w:t>
            </w:r>
          </w:p>
        </w:tc>
        <w:tc>
          <w:tcPr>
            <w:tcW w:w="1299" w:type="dxa"/>
            <w:shd w:val="clear" w:color="auto" w:fill="auto"/>
            <w:noWrap/>
          </w:tcPr>
          <w:p w14:paraId="1AB6B427" w14:textId="77777777" w:rsidR="00D4389E" w:rsidRPr="00EF5447" w:rsidRDefault="00D4389E" w:rsidP="00E12910">
            <w:pPr>
              <w:pStyle w:val="TAC"/>
              <w:rPr>
                <w:rFonts w:eastAsia="Malgun Gothic"/>
                <w:szCs w:val="18"/>
                <w:lang w:eastAsia="ko-KR"/>
              </w:rPr>
            </w:pPr>
            <w:r w:rsidRPr="00EF5447">
              <w:t>3510</w:t>
            </w:r>
          </w:p>
        </w:tc>
        <w:tc>
          <w:tcPr>
            <w:tcW w:w="700" w:type="dxa"/>
            <w:shd w:val="clear" w:color="auto" w:fill="auto"/>
          </w:tcPr>
          <w:p w14:paraId="6E29F3FD" w14:textId="77777777" w:rsidR="00D4389E" w:rsidRPr="00EF5447" w:rsidRDefault="00D4389E" w:rsidP="00E12910">
            <w:pPr>
              <w:pStyle w:val="TAC"/>
              <w:rPr>
                <w:lang w:eastAsia="zh-CN"/>
              </w:rPr>
            </w:pPr>
            <w:r w:rsidRPr="00EF5447">
              <w:t>N/A</w:t>
            </w:r>
          </w:p>
        </w:tc>
        <w:tc>
          <w:tcPr>
            <w:tcW w:w="1248" w:type="dxa"/>
            <w:shd w:val="clear" w:color="auto" w:fill="auto"/>
          </w:tcPr>
          <w:p w14:paraId="5A82171C" w14:textId="77777777" w:rsidR="00D4389E" w:rsidRPr="00EF5447" w:rsidRDefault="00D4389E" w:rsidP="00E12910">
            <w:pPr>
              <w:pStyle w:val="TAC"/>
              <w:rPr>
                <w:lang w:eastAsia="zh-CN"/>
              </w:rPr>
            </w:pPr>
            <w:r w:rsidRPr="00EF5447">
              <w:t>N/A</w:t>
            </w:r>
          </w:p>
        </w:tc>
      </w:tr>
      <w:tr w:rsidR="00D4389E" w:rsidRPr="00EF5447" w14:paraId="6EB54A99" w14:textId="77777777" w:rsidTr="00E12910">
        <w:trPr>
          <w:trHeight w:val="54"/>
          <w:jc w:val="center"/>
        </w:trPr>
        <w:tc>
          <w:tcPr>
            <w:tcW w:w="2259" w:type="dxa"/>
            <w:tcBorders>
              <w:bottom w:val="nil"/>
            </w:tcBorders>
            <w:shd w:val="clear" w:color="auto" w:fill="auto"/>
          </w:tcPr>
          <w:p w14:paraId="4080FD95" w14:textId="77777777" w:rsidR="00D4389E" w:rsidRPr="00EF5447" w:rsidRDefault="00D4389E" w:rsidP="00E12910">
            <w:pPr>
              <w:pStyle w:val="TAC"/>
              <w:rPr>
                <w:rFonts w:eastAsia="MS Mincho"/>
              </w:rPr>
            </w:pPr>
            <w:r w:rsidRPr="00EF5447">
              <w:t>DC_3A-21A_n77A</w:t>
            </w:r>
          </w:p>
          <w:p w14:paraId="2F8D22CF" w14:textId="77777777" w:rsidR="00D4389E" w:rsidRPr="00EF5447" w:rsidRDefault="00D4389E" w:rsidP="00E12910">
            <w:pPr>
              <w:pStyle w:val="TAC"/>
              <w:rPr>
                <w:rFonts w:eastAsia="MS Mincho"/>
              </w:rPr>
            </w:pPr>
            <w:r w:rsidRPr="00EF5447">
              <w:t>DC_3A-21A_n78A</w:t>
            </w:r>
          </w:p>
        </w:tc>
        <w:tc>
          <w:tcPr>
            <w:tcW w:w="868" w:type="dxa"/>
            <w:shd w:val="clear" w:color="auto" w:fill="auto"/>
          </w:tcPr>
          <w:p w14:paraId="547D2555"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600E0851" w14:textId="77777777" w:rsidR="00D4389E" w:rsidRPr="00EF5447" w:rsidRDefault="00D4389E" w:rsidP="00E12910">
            <w:pPr>
              <w:pStyle w:val="TAC"/>
              <w:rPr>
                <w:rFonts w:eastAsia="Malgun Gothic"/>
                <w:szCs w:val="18"/>
                <w:lang w:eastAsia="ko-KR"/>
              </w:rPr>
            </w:pPr>
            <w:r w:rsidRPr="00EF5447">
              <w:t>1767.5</w:t>
            </w:r>
          </w:p>
        </w:tc>
        <w:tc>
          <w:tcPr>
            <w:tcW w:w="747" w:type="dxa"/>
            <w:shd w:val="clear" w:color="auto" w:fill="auto"/>
            <w:noWrap/>
          </w:tcPr>
          <w:p w14:paraId="1561EE7C"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6906C377"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4385A3D1" w14:textId="77777777" w:rsidR="00D4389E" w:rsidRPr="00EF5447" w:rsidRDefault="00D4389E" w:rsidP="00E12910">
            <w:pPr>
              <w:pStyle w:val="TAC"/>
              <w:rPr>
                <w:rFonts w:eastAsia="Malgun Gothic"/>
                <w:szCs w:val="18"/>
                <w:lang w:eastAsia="ko-KR"/>
              </w:rPr>
            </w:pPr>
            <w:r w:rsidRPr="00EF5447">
              <w:t>1862.5</w:t>
            </w:r>
          </w:p>
        </w:tc>
        <w:tc>
          <w:tcPr>
            <w:tcW w:w="700" w:type="dxa"/>
            <w:shd w:val="clear" w:color="auto" w:fill="auto"/>
          </w:tcPr>
          <w:p w14:paraId="78EA5EDE" w14:textId="77777777" w:rsidR="00D4389E" w:rsidRPr="00EF5447" w:rsidRDefault="00D4389E" w:rsidP="00E12910">
            <w:pPr>
              <w:pStyle w:val="TAC"/>
              <w:rPr>
                <w:lang w:eastAsia="zh-CN"/>
              </w:rPr>
            </w:pPr>
            <w:r w:rsidRPr="00EF5447">
              <w:t>N/A</w:t>
            </w:r>
          </w:p>
        </w:tc>
        <w:tc>
          <w:tcPr>
            <w:tcW w:w="1248" w:type="dxa"/>
            <w:shd w:val="clear" w:color="auto" w:fill="auto"/>
          </w:tcPr>
          <w:p w14:paraId="52465199" w14:textId="77777777" w:rsidR="00D4389E" w:rsidRPr="00EF5447" w:rsidRDefault="00D4389E" w:rsidP="00E12910">
            <w:pPr>
              <w:pStyle w:val="TAC"/>
              <w:rPr>
                <w:lang w:eastAsia="zh-CN"/>
              </w:rPr>
            </w:pPr>
            <w:r w:rsidRPr="00EF5447">
              <w:t>N/A</w:t>
            </w:r>
          </w:p>
        </w:tc>
      </w:tr>
      <w:tr w:rsidR="00D4389E" w:rsidRPr="00EF5447" w14:paraId="7DA0D3F9" w14:textId="77777777" w:rsidTr="00E12910">
        <w:trPr>
          <w:trHeight w:val="54"/>
          <w:jc w:val="center"/>
        </w:trPr>
        <w:tc>
          <w:tcPr>
            <w:tcW w:w="2259" w:type="dxa"/>
            <w:tcBorders>
              <w:top w:val="nil"/>
              <w:bottom w:val="nil"/>
            </w:tcBorders>
            <w:shd w:val="clear" w:color="auto" w:fill="auto"/>
          </w:tcPr>
          <w:p w14:paraId="3BFBBEA0" w14:textId="77777777" w:rsidR="00D4389E" w:rsidRPr="00EF5447" w:rsidRDefault="00D4389E" w:rsidP="00E12910">
            <w:pPr>
              <w:pStyle w:val="TAC"/>
              <w:rPr>
                <w:rFonts w:eastAsia="MS Mincho"/>
              </w:rPr>
            </w:pPr>
          </w:p>
        </w:tc>
        <w:tc>
          <w:tcPr>
            <w:tcW w:w="868" w:type="dxa"/>
            <w:shd w:val="clear" w:color="auto" w:fill="auto"/>
          </w:tcPr>
          <w:p w14:paraId="43CCE175" w14:textId="77777777" w:rsidR="00D4389E" w:rsidRPr="00EF5447" w:rsidRDefault="00D4389E" w:rsidP="00E12910">
            <w:pPr>
              <w:pStyle w:val="TAC"/>
              <w:rPr>
                <w:rFonts w:eastAsia="Malgun Gothic"/>
                <w:szCs w:val="18"/>
                <w:lang w:eastAsia="ko-KR"/>
              </w:rPr>
            </w:pPr>
            <w:r w:rsidRPr="00EF5447">
              <w:t>21</w:t>
            </w:r>
          </w:p>
        </w:tc>
        <w:tc>
          <w:tcPr>
            <w:tcW w:w="1066" w:type="dxa"/>
            <w:shd w:val="clear" w:color="auto" w:fill="auto"/>
            <w:noWrap/>
          </w:tcPr>
          <w:p w14:paraId="25F21D79" w14:textId="77777777" w:rsidR="00D4389E" w:rsidRPr="00EF5447" w:rsidRDefault="00D4389E" w:rsidP="00E12910">
            <w:pPr>
              <w:pStyle w:val="TAC"/>
              <w:rPr>
                <w:rFonts w:eastAsia="Malgun Gothic"/>
                <w:szCs w:val="18"/>
                <w:lang w:eastAsia="ko-KR"/>
              </w:rPr>
            </w:pPr>
            <w:r w:rsidRPr="00EF5447">
              <w:t>1459.5</w:t>
            </w:r>
          </w:p>
        </w:tc>
        <w:tc>
          <w:tcPr>
            <w:tcW w:w="747" w:type="dxa"/>
            <w:shd w:val="clear" w:color="auto" w:fill="auto"/>
            <w:noWrap/>
          </w:tcPr>
          <w:p w14:paraId="546167DF"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37DAC9B4"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5F78C340" w14:textId="77777777" w:rsidR="00D4389E" w:rsidRPr="00EF5447" w:rsidRDefault="00D4389E" w:rsidP="00E12910">
            <w:pPr>
              <w:pStyle w:val="TAC"/>
              <w:rPr>
                <w:rFonts w:eastAsia="Malgun Gothic"/>
                <w:szCs w:val="18"/>
                <w:lang w:eastAsia="ko-KR"/>
              </w:rPr>
            </w:pPr>
            <w:r w:rsidRPr="00EF5447">
              <w:t>1507.5</w:t>
            </w:r>
          </w:p>
        </w:tc>
        <w:tc>
          <w:tcPr>
            <w:tcW w:w="700" w:type="dxa"/>
            <w:shd w:val="clear" w:color="auto" w:fill="auto"/>
          </w:tcPr>
          <w:p w14:paraId="36E74551" w14:textId="77777777" w:rsidR="00D4389E" w:rsidRPr="00EF5447" w:rsidRDefault="00D4389E" w:rsidP="00E12910">
            <w:pPr>
              <w:pStyle w:val="TAC"/>
              <w:rPr>
                <w:lang w:eastAsia="zh-CN"/>
              </w:rPr>
            </w:pPr>
            <w:r w:rsidRPr="00EF5447">
              <w:t>8.8</w:t>
            </w:r>
          </w:p>
        </w:tc>
        <w:tc>
          <w:tcPr>
            <w:tcW w:w="1248" w:type="dxa"/>
            <w:shd w:val="clear" w:color="auto" w:fill="auto"/>
          </w:tcPr>
          <w:p w14:paraId="615B10D0" w14:textId="77777777" w:rsidR="00D4389E" w:rsidRPr="00EF5447" w:rsidRDefault="00D4389E" w:rsidP="00E12910">
            <w:pPr>
              <w:pStyle w:val="TAC"/>
              <w:rPr>
                <w:lang w:eastAsia="zh-CN"/>
              </w:rPr>
            </w:pPr>
            <w:r w:rsidRPr="00EF5447">
              <w:t>IMD4</w:t>
            </w:r>
          </w:p>
        </w:tc>
      </w:tr>
      <w:tr w:rsidR="00D4389E" w:rsidRPr="00EF5447" w14:paraId="4DCDEF9A" w14:textId="77777777" w:rsidTr="00E12910">
        <w:trPr>
          <w:trHeight w:val="54"/>
          <w:jc w:val="center"/>
        </w:trPr>
        <w:tc>
          <w:tcPr>
            <w:tcW w:w="2259" w:type="dxa"/>
            <w:tcBorders>
              <w:top w:val="nil"/>
              <w:bottom w:val="nil"/>
            </w:tcBorders>
            <w:shd w:val="clear" w:color="auto" w:fill="auto"/>
          </w:tcPr>
          <w:p w14:paraId="1DF1048D" w14:textId="77777777" w:rsidR="00D4389E" w:rsidRPr="00EF5447" w:rsidRDefault="00D4389E" w:rsidP="00E12910">
            <w:pPr>
              <w:pStyle w:val="TAC"/>
              <w:rPr>
                <w:rFonts w:eastAsia="MS Mincho"/>
              </w:rPr>
            </w:pPr>
          </w:p>
        </w:tc>
        <w:tc>
          <w:tcPr>
            <w:tcW w:w="868" w:type="dxa"/>
            <w:shd w:val="clear" w:color="auto" w:fill="auto"/>
          </w:tcPr>
          <w:p w14:paraId="424849E6" w14:textId="77777777" w:rsidR="00D4389E" w:rsidRPr="00EF5447" w:rsidRDefault="00D4389E" w:rsidP="00E12910">
            <w:pPr>
              <w:pStyle w:val="TAC"/>
              <w:rPr>
                <w:rFonts w:eastAsia="Malgun Gothic"/>
                <w:szCs w:val="18"/>
                <w:lang w:eastAsia="ko-KR"/>
              </w:rPr>
            </w:pPr>
            <w:r w:rsidRPr="00EF5447">
              <w:t>n77, n78</w:t>
            </w:r>
          </w:p>
        </w:tc>
        <w:tc>
          <w:tcPr>
            <w:tcW w:w="1066" w:type="dxa"/>
            <w:shd w:val="clear" w:color="auto" w:fill="auto"/>
            <w:noWrap/>
          </w:tcPr>
          <w:p w14:paraId="6A47CAA1" w14:textId="77777777" w:rsidR="00D4389E" w:rsidRPr="00EF5447" w:rsidRDefault="00D4389E" w:rsidP="00E12910">
            <w:pPr>
              <w:pStyle w:val="TAC"/>
              <w:rPr>
                <w:rFonts w:eastAsia="Malgun Gothic"/>
                <w:szCs w:val="18"/>
                <w:lang w:eastAsia="ko-KR"/>
              </w:rPr>
            </w:pPr>
            <w:r w:rsidRPr="00EF5447">
              <w:t>3795</w:t>
            </w:r>
          </w:p>
        </w:tc>
        <w:tc>
          <w:tcPr>
            <w:tcW w:w="747" w:type="dxa"/>
            <w:shd w:val="clear" w:color="auto" w:fill="auto"/>
            <w:noWrap/>
          </w:tcPr>
          <w:p w14:paraId="5F3566AA" w14:textId="77777777" w:rsidR="00D4389E" w:rsidRPr="00EF5447" w:rsidRDefault="00D4389E" w:rsidP="00E12910">
            <w:pPr>
              <w:pStyle w:val="TAC"/>
              <w:rPr>
                <w:rFonts w:eastAsia="Malgun Gothic"/>
                <w:szCs w:val="18"/>
                <w:lang w:eastAsia="ko-KR"/>
              </w:rPr>
            </w:pPr>
            <w:r w:rsidRPr="00EF5447">
              <w:t>10</w:t>
            </w:r>
          </w:p>
        </w:tc>
        <w:tc>
          <w:tcPr>
            <w:tcW w:w="877" w:type="dxa"/>
            <w:shd w:val="clear" w:color="auto" w:fill="auto"/>
            <w:noWrap/>
          </w:tcPr>
          <w:p w14:paraId="1EB08258" w14:textId="77777777" w:rsidR="00D4389E" w:rsidRPr="00EF5447" w:rsidRDefault="00D4389E" w:rsidP="00E12910">
            <w:pPr>
              <w:pStyle w:val="TAC"/>
              <w:rPr>
                <w:rFonts w:eastAsia="Malgun Gothic"/>
                <w:szCs w:val="18"/>
                <w:lang w:eastAsia="ko-KR"/>
              </w:rPr>
            </w:pPr>
            <w:r w:rsidRPr="00EF5447">
              <w:t>50</w:t>
            </w:r>
          </w:p>
        </w:tc>
        <w:tc>
          <w:tcPr>
            <w:tcW w:w="1299" w:type="dxa"/>
            <w:shd w:val="clear" w:color="auto" w:fill="auto"/>
            <w:noWrap/>
          </w:tcPr>
          <w:p w14:paraId="748523BC" w14:textId="77777777" w:rsidR="00D4389E" w:rsidRPr="00EF5447" w:rsidRDefault="00D4389E" w:rsidP="00E12910">
            <w:pPr>
              <w:pStyle w:val="TAC"/>
              <w:rPr>
                <w:rFonts w:eastAsia="Malgun Gothic"/>
                <w:szCs w:val="18"/>
                <w:lang w:eastAsia="ko-KR"/>
              </w:rPr>
            </w:pPr>
            <w:r w:rsidRPr="00EF5447">
              <w:t>3795</w:t>
            </w:r>
          </w:p>
        </w:tc>
        <w:tc>
          <w:tcPr>
            <w:tcW w:w="700" w:type="dxa"/>
            <w:shd w:val="clear" w:color="auto" w:fill="auto"/>
          </w:tcPr>
          <w:p w14:paraId="32B8E539" w14:textId="77777777" w:rsidR="00D4389E" w:rsidRPr="00EF5447" w:rsidRDefault="00D4389E" w:rsidP="00E12910">
            <w:pPr>
              <w:pStyle w:val="TAC"/>
              <w:rPr>
                <w:lang w:eastAsia="zh-CN"/>
              </w:rPr>
            </w:pPr>
            <w:r w:rsidRPr="00EF5447">
              <w:t>N/A</w:t>
            </w:r>
          </w:p>
        </w:tc>
        <w:tc>
          <w:tcPr>
            <w:tcW w:w="1248" w:type="dxa"/>
            <w:shd w:val="clear" w:color="auto" w:fill="auto"/>
          </w:tcPr>
          <w:p w14:paraId="7A3E9458" w14:textId="77777777" w:rsidR="00D4389E" w:rsidRPr="00EF5447" w:rsidRDefault="00D4389E" w:rsidP="00E12910">
            <w:pPr>
              <w:pStyle w:val="TAC"/>
              <w:rPr>
                <w:lang w:eastAsia="zh-CN"/>
              </w:rPr>
            </w:pPr>
            <w:r w:rsidRPr="00EF5447">
              <w:t>N/A</w:t>
            </w:r>
          </w:p>
        </w:tc>
      </w:tr>
      <w:tr w:rsidR="00D4389E" w:rsidRPr="00EF5447" w14:paraId="7B104110" w14:textId="77777777" w:rsidTr="00E12910">
        <w:trPr>
          <w:trHeight w:val="54"/>
          <w:jc w:val="center"/>
        </w:trPr>
        <w:tc>
          <w:tcPr>
            <w:tcW w:w="2259" w:type="dxa"/>
            <w:tcBorders>
              <w:top w:val="nil"/>
              <w:bottom w:val="nil"/>
            </w:tcBorders>
            <w:shd w:val="clear" w:color="auto" w:fill="auto"/>
          </w:tcPr>
          <w:p w14:paraId="706DB5B1" w14:textId="77777777" w:rsidR="00D4389E" w:rsidRPr="00EF5447" w:rsidRDefault="00D4389E" w:rsidP="00E12910">
            <w:pPr>
              <w:pStyle w:val="TAC"/>
              <w:rPr>
                <w:rFonts w:eastAsia="MS Mincho"/>
              </w:rPr>
            </w:pPr>
          </w:p>
        </w:tc>
        <w:tc>
          <w:tcPr>
            <w:tcW w:w="868" w:type="dxa"/>
            <w:shd w:val="clear" w:color="auto" w:fill="auto"/>
          </w:tcPr>
          <w:p w14:paraId="3BE043D5" w14:textId="77777777" w:rsidR="00D4389E" w:rsidRPr="00EF5447" w:rsidRDefault="00D4389E" w:rsidP="00E12910">
            <w:pPr>
              <w:pStyle w:val="TAC"/>
            </w:pPr>
            <w:r w:rsidRPr="00EF5447">
              <w:t>3</w:t>
            </w:r>
          </w:p>
        </w:tc>
        <w:tc>
          <w:tcPr>
            <w:tcW w:w="1066" w:type="dxa"/>
            <w:shd w:val="clear" w:color="auto" w:fill="auto"/>
            <w:noWrap/>
          </w:tcPr>
          <w:p w14:paraId="25971806" w14:textId="77777777" w:rsidR="00D4389E" w:rsidRPr="00EF5447" w:rsidRDefault="00D4389E" w:rsidP="00E12910">
            <w:pPr>
              <w:pStyle w:val="TAC"/>
            </w:pPr>
            <w:r w:rsidRPr="00EF5447">
              <w:rPr>
                <w:rFonts w:cs="Arial"/>
              </w:rPr>
              <w:t>N/A</w:t>
            </w:r>
          </w:p>
        </w:tc>
        <w:tc>
          <w:tcPr>
            <w:tcW w:w="747" w:type="dxa"/>
            <w:shd w:val="clear" w:color="auto" w:fill="auto"/>
            <w:noWrap/>
          </w:tcPr>
          <w:p w14:paraId="30816942" w14:textId="77777777" w:rsidR="00D4389E" w:rsidRPr="00EF5447" w:rsidRDefault="00D4389E" w:rsidP="00E12910">
            <w:pPr>
              <w:pStyle w:val="TAC"/>
            </w:pPr>
            <w:r w:rsidRPr="00EF5447">
              <w:rPr>
                <w:rFonts w:cs="Arial"/>
              </w:rPr>
              <w:t>N/A</w:t>
            </w:r>
          </w:p>
        </w:tc>
        <w:tc>
          <w:tcPr>
            <w:tcW w:w="877" w:type="dxa"/>
            <w:shd w:val="clear" w:color="auto" w:fill="auto"/>
            <w:noWrap/>
          </w:tcPr>
          <w:p w14:paraId="6FAFE2F6" w14:textId="77777777" w:rsidR="00D4389E" w:rsidRPr="00EF5447" w:rsidRDefault="00D4389E" w:rsidP="00E12910">
            <w:pPr>
              <w:pStyle w:val="TAC"/>
            </w:pPr>
            <w:r w:rsidRPr="00EF5447">
              <w:rPr>
                <w:rFonts w:cs="Arial"/>
              </w:rPr>
              <w:t>N/A</w:t>
            </w:r>
          </w:p>
        </w:tc>
        <w:tc>
          <w:tcPr>
            <w:tcW w:w="1299" w:type="dxa"/>
            <w:shd w:val="clear" w:color="auto" w:fill="auto"/>
            <w:noWrap/>
          </w:tcPr>
          <w:p w14:paraId="49A2FD57" w14:textId="77777777" w:rsidR="00D4389E" w:rsidRPr="00EF5447" w:rsidRDefault="00D4389E" w:rsidP="00E12910">
            <w:pPr>
              <w:pStyle w:val="TAC"/>
            </w:pPr>
            <w:r w:rsidRPr="00EF5447">
              <w:rPr>
                <w:rFonts w:cs="Arial"/>
              </w:rPr>
              <w:t>N/A</w:t>
            </w:r>
          </w:p>
        </w:tc>
        <w:tc>
          <w:tcPr>
            <w:tcW w:w="700" w:type="dxa"/>
            <w:shd w:val="clear" w:color="auto" w:fill="auto"/>
          </w:tcPr>
          <w:p w14:paraId="0CDDC3C2" w14:textId="77777777" w:rsidR="00D4389E" w:rsidRPr="00EF5447" w:rsidRDefault="00D4389E" w:rsidP="00E12910">
            <w:pPr>
              <w:pStyle w:val="TAC"/>
            </w:pPr>
            <w:r w:rsidRPr="00EF5447">
              <w:rPr>
                <w:lang w:eastAsia="ja-JP"/>
              </w:rPr>
              <w:t>N/A</w:t>
            </w:r>
          </w:p>
        </w:tc>
        <w:tc>
          <w:tcPr>
            <w:tcW w:w="1248" w:type="dxa"/>
            <w:shd w:val="clear" w:color="auto" w:fill="auto"/>
          </w:tcPr>
          <w:p w14:paraId="32AB9217" w14:textId="77777777" w:rsidR="00D4389E" w:rsidRPr="00EF5447" w:rsidRDefault="00D4389E" w:rsidP="00E12910">
            <w:pPr>
              <w:pStyle w:val="TAC"/>
            </w:pPr>
            <w:r w:rsidRPr="00EF5447">
              <w:t>IMD2</w:t>
            </w:r>
          </w:p>
        </w:tc>
      </w:tr>
      <w:tr w:rsidR="00D4389E" w:rsidRPr="00EF5447" w14:paraId="73CCE87C" w14:textId="77777777" w:rsidTr="00E12910">
        <w:trPr>
          <w:trHeight w:val="54"/>
          <w:jc w:val="center"/>
        </w:trPr>
        <w:tc>
          <w:tcPr>
            <w:tcW w:w="2259" w:type="dxa"/>
            <w:tcBorders>
              <w:top w:val="nil"/>
              <w:bottom w:val="nil"/>
            </w:tcBorders>
            <w:shd w:val="clear" w:color="auto" w:fill="auto"/>
          </w:tcPr>
          <w:p w14:paraId="399CF24E" w14:textId="77777777" w:rsidR="00D4389E" w:rsidRPr="00EF5447" w:rsidRDefault="00D4389E" w:rsidP="00E12910">
            <w:pPr>
              <w:pStyle w:val="TAC"/>
              <w:rPr>
                <w:rFonts w:eastAsia="MS Mincho"/>
              </w:rPr>
            </w:pPr>
          </w:p>
        </w:tc>
        <w:tc>
          <w:tcPr>
            <w:tcW w:w="868" w:type="dxa"/>
            <w:shd w:val="clear" w:color="auto" w:fill="auto"/>
          </w:tcPr>
          <w:p w14:paraId="55087EF7" w14:textId="77777777" w:rsidR="00D4389E" w:rsidRPr="00EF5447" w:rsidRDefault="00D4389E" w:rsidP="00E12910">
            <w:pPr>
              <w:pStyle w:val="TAC"/>
            </w:pPr>
            <w:r w:rsidRPr="00EF5447">
              <w:t>21</w:t>
            </w:r>
          </w:p>
        </w:tc>
        <w:tc>
          <w:tcPr>
            <w:tcW w:w="1066" w:type="dxa"/>
            <w:shd w:val="clear" w:color="auto" w:fill="auto"/>
            <w:noWrap/>
          </w:tcPr>
          <w:p w14:paraId="41FBA166" w14:textId="77777777" w:rsidR="00D4389E" w:rsidRPr="00EF5447" w:rsidRDefault="00D4389E" w:rsidP="00E12910">
            <w:pPr>
              <w:pStyle w:val="TAC"/>
            </w:pPr>
            <w:r w:rsidRPr="00EF5447">
              <w:rPr>
                <w:rFonts w:cs="Arial"/>
              </w:rPr>
              <w:t>N/A</w:t>
            </w:r>
          </w:p>
        </w:tc>
        <w:tc>
          <w:tcPr>
            <w:tcW w:w="747" w:type="dxa"/>
            <w:shd w:val="clear" w:color="auto" w:fill="auto"/>
            <w:noWrap/>
          </w:tcPr>
          <w:p w14:paraId="6D6B8D75" w14:textId="77777777" w:rsidR="00D4389E" w:rsidRPr="00EF5447" w:rsidRDefault="00D4389E" w:rsidP="00E12910">
            <w:pPr>
              <w:pStyle w:val="TAC"/>
            </w:pPr>
            <w:r w:rsidRPr="00EF5447">
              <w:rPr>
                <w:rFonts w:cs="Arial"/>
              </w:rPr>
              <w:t>N/A</w:t>
            </w:r>
          </w:p>
        </w:tc>
        <w:tc>
          <w:tcPr>
            <w:tcW w:w="877" w:type="dxa"/>
            <w:shd w:val="clear" w:color="auto" w:fill="auto"/>
            <w:noWrap/>
          </w:tcPr>
          <w:p w14:paraId="521EC5AD" w14:textId="77777777" w:rsidR="00D4389E" w:rsidRPr="00EF5447" w:rsidRDefault="00D4389E" w:rsidP="00E12910">
            <w:pPr>
              <w:pStyle w:val="TAC"/>
            </w:pPr>
            <w:r w:rsidRPr="00EF5447">
              <w:rPr>
                <w:rFonts w:cs="Arial"/>
              </w:rPr>
              <w:t>N/A</w:t>
            </w:r>
          </w:p>
        </w:tc>
        <w:tc>
          <w:tcPr>
            <w:tcW w:w="1299" w:type="dxa"/>
            <w:shd w:val="clear" w:color="auto" w:fill="auto"/>
            <w:noWrap/>
          </w:tcPr>
          <w:p w14:paraId="01926793" w14:textId="77777777" w:rsidR="00D4389E" w:rsidRPr="00EF5447" w:rsidRDefault="00D4389E" w:rsidP="00E12910">
            <w:pPr>
              <w:pStyle w:val="TAC"/>
            </w:pPr>
            <w:r w:rsidRPr="00EF5447">
              <w:rPr>
                <w:rFonts w:cs="Arial"/>
              </w:rPr>
              <w:t>N/A</w:t>
            </w:r>
          </w:p>
        </w:tc>
        <w:tc>
          <w:tcPr>
            <w:tcW w:w="700" w:type="dxa"/>
            <w:shd w:val="clear" w:color="auto" w:fill="auto"/>
          </w:tcPr>
          <w:p w14:paraId="689C3131" w14:textId="77777777" w:rsidR="00D4389E" w:rsidRPr="00EF5447" w:rsidRDefault="00D4389E" w:rsidP="00E12910">
            <w:pPr>
              <w:pStyle w:val="TAC"/>
            </w:pPr>
            <w:r w:rsidRPr="00EF5447">
              <w:rPr>
                <w:lang w:eastAsia="ja-JP"/>
              </w:rPr>
              <w:t>N/A</w:t>
            </w:r>
          </w:p>
        </w:tc>
        <w:tc>
          <w:tcPr>
            <w:tcW w:w="1248" w:type="dxa"/>
            <w:shd w:val="clear" w:color="auto" w:fill="auto"/>
          </w:tcPr>
          <w:p w14:paraId="4B1806E2" w14:textId="77777777" w:rsidR="00D4389E" w:rsidRPr="00EF5447" w:rsidRDefault="00D4389E" w:rsidP="00E12910">
            <w:pPr>
              <w:pStyle w:val="TAC"/>
            </w:pPr>
            <w:r w:rsidRPr="00EF5447">
              <w:t>N/A</w:t>
            </w:r>
          </w:p>
        </w:tc>
      </w:tr>
      <w:tr w:rsidR="00D4389E" w:rsidRPr="00EF5447" w14:paraId="3B6B38B3" w14:textId="77777777" w:rsidTr="00E12910">
        <w:trPr>
          <w:trHeight w:val="54"/>
          <w:jc w:val="center"/>
        </w:trPr>
        <w:tc>
          <w:tcPr>
            <w:tcW w:w="2259" w:type="dxa"/>
            <w:tcBorders>
              <w:top w:val="nil"/>
              <w:bottom w:val="single" w:sz="4" w:space="0" w:color="auto"/>
            </w:tcBorders>
            <w:shd w:val="clear" w:color="auto" w:fill="auto"/>
          </w:tcPr>
          <w:p w14:paraId="16FFDBD4" w14:textId="77777777" w:rsidR="00D4389E" w:rsidRPr="00EF5447" w:rsidRDefault="00D4389E" w:rsidP="00E12910">
            <w:pPr>
              <w:pStyle w:val="TAC"/>
              <w:rPr>
                <w:rFonts w:eastAsia="MS Mincho"/>
              </w:rPr>
            </w:pPr>
          </w:p>
        </w:tc>
        <w:tc>
          <w:tcPr>
            <w:tcW w:w="868" w:type="dxa"/>
            <w:shd w:val="clear" w:color="auto" w:fill="auto"/>
          </w:tcPr>
          <w:p w14:paraId="70A11460" w14:textId="77777777" w:rsidR="00D4389E" w:rsidRPr="00EF5447" w:rsidRDefault="00D4389E" w:rsidP="00E12910">
            <w:pPr>
              <w:pStyle w:val="TAC"/>
            </w:pPr>
            <w:r w:rsidRPr="00EF5447">
              <w:t>n78</w:t>
            </w:r>
          </w:p>
        </w:tc>
        <w:tc>
          <w:tcPr>
            <w:tcW w:w="1066" w:type="dxa"/>
            <w:shd w:val="clear" w:color="auto" w:fill="auto"/>
            <w:noWrap/>
          </w:tcPr>
          <w:p w14:paraId="6E97A833" w14:textId="77777777" w:rsidR="00D4389E" w:rsidRPr="00EF5447" w:rsidRDefault="00D4389E" w:rsidP="00E12910">
            <w:pPr>
              <w:pStyle w:val="TAC"/>
            </w:pPr>
            <w:r w:rsidRPr="00EF5447">
              <w:rPr>
                <w:rFonts w:cs="Arial"/>
              </w:rPr>
              <w:t>N/A</w:t>
            </w:r>
          </w:p>
        </w:tc>
        <w:tc>
          <w:tcPr>
            <w:tcW w:w="747" w:type="dxa"/>
            <w:shd w:val="clear" w:color="auto" w:fill="auto"/>
            <w:noWrap/>
          </w:tcPr>
          <w:p w14:paraId="4B1C9A26" w14:textId="77777777" w:rsidR="00D4389E" w:rsidRPr="00EF5447" w:rsidRDefault="00D4389E" w:rsidP="00E12910">
            <w:pPr>
              <w:pStyle w:val="TAC"/>
            </w:pPr>
            <w:r w:rsidRPr="00EF5447">
              <w:rPr>
                <w:rFonts w:cs="Arial"/>
              </w:rPr>
              <w:t>N/A</w:t>
            </w:r>
          </w:p>
        </w:tc>
        <w:tc>
          <w:tcPr>
            <w:tcW w:w="877" w:type="dxa"/>
            <w:shd w:val="clear" w:color="auto" w:fill="auto"/>
            <w:noWrap/>
          </w:tcPr>
          <w:p w14:paraId="235273C1" w14:textId="77777777" w:rsidR="00D4389E" w:rsidRPr="00EF5447" w:rsidRDefault="00D4389E" w:rsidP="00E12910">
            <w:pPr>
              <w:pStyle w:val="TAC"/>
            </w:pPr>
            <w:r w:rsidRPr="00EF5447">
              <w:rPr>
                <w:rFonts w:cs="Arial"/>
              </w:rPr>
              <w:t>N/A</w:t>
            </w:r>
          </w:p>
        </w:tc>
        <w:tc>
          <w:tcPr>
            <w:tcW w:w="1299" w:type="dxa"/>
            <w:shd w:val="clear" w:color="auto" w:fill="auto"/>
            <w:noWrap/>
          </w:tcPr>
          <w:p w14:paraId="2D2F85B0" w14:textId="77777777" w:rsidR="00D4389E" w:rsidRPr="00EF5447" w:rsidRDefault="00D4389E" w:rsidP="00E12910">
            <w:pPr>
              <w:pStyle w:val="TAC"/>
            </w:pPr>
            <w:r w:rsidRPr="00EF5447">
              <w:rPr>
                <w:rFonts w:cs="Arial"/>
              </w:rPr>
              <w:t>N/A</w:t>
            </w:r>
          </w:p>
        </w:tc>
        <w:tc>
          <w:tcPr>
            <w:tcW w:w="700" w:type="dxa"/>
            <w:shd w:val="clear" w:color="auto" w:fill="auto"/>
          </w:tcPr>
          <w:p w14:paraId="13286ADC" w14:textId="77777777" w:rsidR="00D4389E" w:rsidRPr="00EF5447" w:rsidRDefault="00D4389E" w:rsidP="00E12910">
            <w:pPr>
              <w:pStyle w:val="TAC"/>
            </w:pPr>
            <w:r w:rsidRPr="00EF5447">
              <w:rPr>
                <w:lang w:eastAsia="ja-JP"/>
              </w:rPr>
              <w:t>N/A</w:t>
            </w:r>
          </w:p>
        </w:tc>
        <w:tc>
          <w:tcPr>
            <w:tcW w:w="1248" w:type="dxa"/>
            <w:shd w:val="clear" w:color="auto" w:fill="auto"/>
          </w:tcPr>
          <w:p w14:paraId="10983D10" w14:textId="77777777" w:rsidR="00D4389E" w:rsidRPr="00EF5447" w:rsidRDefault="00D4389E" w:rsidP="00E12910">
            <w:pPr>
              <w:pStyle w:val="TAC"/>
            </w:pPr>
            <w:r w:rsidRPr="00EF5447">
              <w:t>N/A</w:t>
            </w:r>
          </w:p>
        </w:tc>
      </w:tr>
      <w:tr w:rsidR="00D4389E" w:rsidRPr="00EF5447" w14:paraId="7DA165F4" w14:textId="77777777" w:rsidTr="00E12910">
        <w:trPr>
          <w:trHeight w:val="54"/>
          <w:jc w:val="center"/>
        </w:trPr>
        <w:tc>
          <w:tcPr>
            <w:tcW w:w="2259" w:type="dxa"/>
            <w:tcBorders>
              <w:bottom w:val="nil"/>
            </w:tcBorders>
            <w:shd w:val="clear" w:color="auto" w:fill="auto"/>
          </w:tcPr>
          <w:p w14:paraId="1B6AF31C" w14:textId="77777777" w:rsidR="00D4389E" w:rsidRPr="00EF5447" w:rsidRDefault="00D4389E" w:rsidP="00E12910">
            <w:pPr>
              <w:pStyle w:val="TAC"/>
              <w:rPr>
                <w:rFonts w:eastAsia="MS Mincho"/>
              </w:rPr>
            </w:pPr>
            <w:r w:rsidRPr="00EF5447">
              <w:t>DC_3A-21A_n77A</w:t>
            </w:r>
          </w:p>
        </w:tc>
        <w:tc>
          <w:tcPr>
            <w:tcW w:w="868" w:type="dxa"/>
            <w:shd w:val="clear" w:color="auto" w:fill="auto"/>
          </w:tcPr>
          <w:p w14:paraId="70FD48F8"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3FE53D17" w14:textId="77777777" w:rsidR="00D4389E" w:rsidRPr="00EF5447" w:rsidRDefault="00D4389E" w:rsidP="00E12910">
            <w:pPr>
              <w:pStyle w:val="TAC"/>
              <w:rPr>
                <w:rFonts w:eastAsia="Malgun Gothic"/>
                <w:szCs w:val="18"/>
                <w:lang w:eastAsia="ko-KR"/>
              </w:rPr>
            </w:pPr>
            <w:r w:rsidRPr="00EF5447">
              <w:t>1771.6</w:t>
            </w:r>
          </w:p>
        </w:tc>
        <w:tc>
          <w:tcPr>
            <w:tcW w:w="747" w:type="dxa"/>
            <w:shd w:val="clear" w:color="auto" w:fill="auto"/>
            <w:noWrap/>
          </w:tcPr>
          <w:p w14:paraId="586583E1"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981377D"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7D3A8DB3" w14:textId="77777777" w:rsidR="00D4389E" w:rsidRPr="00EF5447" w:rsidRDefault="00D4389E" w:rsidP="00E12910">
            <w:pPr>
              <w:pStyle w:val="TAC"/>
              <w:rPr>
                <w:rFonts w:eastAsia="Malgun Gothic"/>
                <w:szCs w:val="18"/>
                <w:lang w:eastAsia="ko-KR"/>
              </w:rPr>
            </w:pPr>
            <w:r w:rsidRPr="00EF5447">
              <w:t>1866.6</w:t>
            </w:r>
          </w:p>
        </w:tc>
        <w:tc>
          <w:tcPr>
            <w:tcW w:w="700" w:type="dxa"/>
            <w:shd w:val="clear" w:color="auto" w:fill="auto"/>
          </w:tcPr>
          <w:p w14:paraId="4A5AFD52" w14:textId="77777777" w:rsidR="00D4389E" w:rsidRPr="00EF5447" w:rsidRDefault="00D4389E" w:rsidP="00E12910">
            <w:pPr>
              <w:pStyle w:val="TAC"/>
              <w:rPr>
                <w:lang w:eastAsia="zh-CN"/>
              </w:rPr>
            </w:pPr>
            <w:r w:rsidRPr="00EF5447">
              <w:t>3.4</w:t>
            </w:r>
          </w:p>
        </w:tc>
        <w:tc>
          <w:tcPr>
            <w:tcW w:w="1248" w:type="dxa"/>
            <w:shd w:val="clear" w:color="auto" w:fill="auto"/>
          </w:tcPr>
          <w:p w14:paraId="1FB4FED8" w14:textId="77777777" w:rsidR="00D4389E" w:rsidRPr="00EF5447" w:rsidRDefault="00D4389E" w:rsidP="00E12910">
            <w:pPr>
              <w:pStyle w:val="TAC"/>
              <w:rPr>
                <w:lang w:eastAsia="zh-CN"/>
              </w:rPr>
            </w:pPr>
            <w:r w:rsidRPr="00EF5447">
              <w:t>IMD5</w:t>
            </w:r>
          </w:p>
        </w:tc>
      </w:tr>
      <w:tr w:rsidR="00D4389E" w:rsidRPr="00EF5447" w14:paraId="6DA1FFAA" w14:textId="77777777" w:rsidTr="00E12910">
        <w:trPr>
          <w:trHeight w:val="54"/>
          <w:jc w:val="center"/>
        </w:trPr>
        <w:tc>
          <w:tcPr>
            <w:tcW w:w="2259" w:type="dxa"/>
            <w:tcBorders>
              <w:top w:val="nil"/>
              <w:bottom w:val="nil"/>
            </w:tcBorders>
            <w:shd w:val="clear" w:color="auto" w:fill="auto"/>
          </w:tcPr>
          <w:p w14:paraId="33D13867" w14:textId="77777777" w:rsidR="00D4389E" w:rsidRPr="00EF5447" w:rsidRDefault="00D4389E" w:rsidP="00E12910">
            <w:pPr>
              <w:pStyle w:val="TAC"/>
              <w:rPr>
                <w:rFonts w:eastAsia="MS Mincho"/>
              </w:rPr>
            </w:pPr>
          </w:p>
        </w:tc>
        <w:tc>
          <w:tcPr>
            <w:tcW w:w="868" w:type="dxa"/>
            <w:shd w:val="clear" w:color="auto" w:fill="auto"/>
          </w:tcPr>
          <w:p w14:paraId="7C6D9D82" w14:textId="77777777" w:rsidR="00D4389E" w:rsidRPr="00EF5447" w:rsidRDefault="00D4389E" w:rsidP="00E12910">
            <w:pPr>
              <w:pStyle w:val="TAC"/>
              <w:rPr>
                <w:rFonts w:eastAsia="Malgun Gothic"/>
                <w:szCs w:val="18"/>
                <w:lang w:eastAsia="ko-KR"/>
              </w:rPr>
            </w:pPr>
            <w:r w:rsidRPr="00EF5447">
              <w:t>21</w:t>
            </w:r>
          </w:p>
        </w:tc>
        <w:tc>
          <w:tcPr>
            <w:tcW w:w="1066" w:type="dxa"/>
            <w:shd w:val="clear" w:color="auto" w:fill="auto"/>
            <w:noWrap/>
          </w:tcPr>
          <w:p w14:paraId="1440791E" w14:textId="77777777" w:rsidR="00D4389E" w:rsidRPr="00EF5447" w:rsidRDefault="00D4389E" w:rsidP="00E12910">
            <w:pPr>
              <w:pStyle w:val="TAC"/>
              <w:rPr>
                <w:rFonts w:eastAsia="Malgun Gothic"/>
                <w:szCs w:val="18"/>
                <w:lang w:eastAsia="ko-KR"/>
              </w:rPr>
            </w:pPr>
            <w:r w:rsidRPr="00EF5447">
              <w:t>1450.4</w:t>
            </w:r>
          </w:p>
        </w:tc>
        <w:tc>
          <w:tcPr>
            <w:tcW w:w="747" w:type="dxa"/>
            <w:shd w:val="clear" w:color="auto" w:fill="auto"/>
            <w:noWrap/>
          </w:tcPr>
          <w:p w14:paraId="0873352A"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6CB47C0"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7F8C7321" w14:textId="77777777" w:rsidR="00D4389E" w:rsidRPr="00EF5447" w:rsidRDefault="00D4389E" w:rsidP="00E12910">
            <w:pPr>
              <w:pStyle w:val="TAC"/>
              <w:rPr>
                <w:rFonts w:eastAsia="Malgun Gothic"/>
                <w:szCs w:val="18"/>
                <w:lang w:eastAsia="ko-KR"/>
              </w:rPr>
            </w:pPr>
            <w:r w:rsidRPr="00EF5447">
              <w:t>1498.4</w:t>
            </w:r>
          </w:p>
        </w:tc>
        <w:tc>
          <w:tcPr>
            <w:tcW w:w="700" w:type="dxa"/>
            <w:shd w:val="clear" w:color="auto" w:fill="auto"/>
          </w:tcPr>
          <w:p w14:paraId="4A29A5C9" w14:textId="77777777" w:rsidR="00D4389E" w:rsidRPr="00EF5447" w:rsidRDefault="00D4389E" w:rsidP="00E12910">
            <w:pPr>
              <w:pStyle w:val="TAC"/>
              <w:rPr>
                <w:lang w:eastAsia="zh-CN"/>
              </w:rPr>
            </w:pPr>
            <w:r w:rsidRPr="00EF5447">
              <w:t>N/A</w:t>
            </w:r>
          </w:p>
        </w:tc>
        <w:tc>
          <w:tcPr>
            <w:tcW w:w="1248" w:type="dxa"/>
            <w:shd w:val="clear" w:color="auto" w:fill="auto"/>
          </w:tcPr>
          <w:p w14:paraId="3AC9DFF8" w14:textId="77777777" w:rsidR="00D4389E" w:rsidRPr="00EF5447" w:rsidRDefault="00D4389E" w:rsidP="00E12910">
            <w:pPr>
              <w:pStyle w:val="TAC"/>
              <w:rPr>
                <w:lang w:eastAsia="zh-CN"/>
              </w:rPr>
            </w:pPr>
            <w:r w:rsidRPr="00EF5447">
              <w:t>N/A</w:t>
            </w:r>
          </w:p>
        </w:tc>
      </w:tr>
      <w:tr w:rsidR="00D4389E" w:rsidRPr="00EF5447" w14:paraId="540CA25B" w14:textId="77777777" w:rsidTr="00E12910">
        <w:trPr>
          <w:trHeight w:val="54"/>
          <w:jc w:val="center"/>
        </w:trPr>
        <w:tc>
          <w:tcPr>
            <w:tcW w:w="2259" w:type="dxa"/>
            <w:tcBorders>
              <w:top w:val="nil"/>
              <w:bottom w:val="single" w:sz="4" w:space="0" w:color="auto"/>
            </w:tcBorders>
            <w:shd w:val="clear" w:color="auto" w:fill="auto"/>
          </w:tcPr>
          <w:p w14:paraId="7AD9FD0A" w14:textId="77777777" w:rsidR="00D4389E" w:rsidRPr="00EF5447" w:rsidRDefault="00D4389E" w:rsidP="00E12910">
            <w:pPr>
              <w:pStyle w:val="TAC"/>
              <w:rPr>
                <w:rFonts w:eastAsia="MS Mincho"/>
              </w:rPr>
            </w:pPr>
          </w:p>
        </w:tc>
        <w:tc>
          <w:tcPr>
            <w:tcW w:w="868" w:type="dxa"/>
            <w:shd w:val="clear" w:color="auto" w:fill="auto"/>
          </w:tcPr>
          <w:p w14:paraId="17CD5236" w14:textId="77777777" w:rsidR="00D4389E" w:rsidRPr="00EF5447" w:rsidRDefault="00D4389E" w:rsidP="00E12910">
            <w:pPr>
              <w:pStyle w:val="TAC"/>
              <w:rPr>
                <w:rFonts w:eastAsia="Malgun Gothic"/>
                <w:szCs w:val="18"/>
                <w:lang w:eastAsia="ko-KR"/>
              </w:rPr>
            </w:pPr>
            <w:r w:rsidRPr="00EF5447">
              <w:t>n77</w:t>
            </w:r>
          </w:p>
        </w:tc>
        <w:tc>
          <w:tcPr>
            <w:tcW w:w="1066" w:type="dxa"/>
            <w:shd w:val="clear" w:color="auto" w:fill="auto"/>
            <w:noWrap/>
          </w:tcPr>
          <w:p w14:paraId="3AD7928C" w14:textId="77777777" w:rsidR="00D4389E" w:rsidRPr="00EF5447" w:rsidRDefault="00D4389E" w:rsidP="00E12910">
            <w:pPr>
              <w:pStyle w:val="TAC"/>
              <w:rPr>
                <w:rFonts w:eastAsia="Malgun Gothic"/>
                <w:szCs w:val="18"/>
                <w:lang w:eastAsia="ko-KR"/>
              </w:rPr>
            </w:pPr>
            <w:r w:rsidRPr="00EF5447">
              <w:t>3935</w:t>
            </w:r>
          </w:p>
        </w:tc>
        <w:tc>
          <w:tcPr>
            <w:tcW w:w="747" w:type="dxa"/>
            <w:shd w:val="clear" w:color="auto" w:fill="auto"/>
            <w:noWrap/>
          </w:tcPr>
          <w:p w14:paraId="7B1DCFC9" w14:textId="77777777" w:rsidR="00D4389E" w:rsidRPr="00EF5447" w:rsidRDefault="00D4389E" w:rsidP="00E12910">
            <w:pPr>
              <w:pStyle w:val="TAC"/>
              <w:rPr>
                <w:rFonts w:eastAsia="Malgun Gothic"/>
                <w:szCs w:val="18"/>
                <w:lang w:eastAsia="ko-KR"/>
              </w:rPr>
            </w:pPr>
            <w:r w:rsidRPr="00EF5447">
              <w:t>10</w:t>
            </w:r>
          </w:p>
        </w:tc>
        <w:tc>
          <w:tcPr>
            <w:tcW w:w="877" w:type="dxa"/>
            <w:shd w:val="clear" w:color="auto" w:fill="auto"/>
            <w:noWrap/>
          </w:tcPr>
          <w:p w14:paraId="41B9446F" w14:textId="77777777" w:rsidR="00D4389E" w:rsidRPr="00EF5447" w:rsidRDefault="00D4389E" w:rsidP="00E12910">
            <w:pPr>
              <w:pStyle w:val="TAC"/>
              <w:rPr>
                <w:rFonts w:eastAsia="Malgun Gothic"/>
                <w:szCs w:val="18"/>
                <w:lang w:eastAsia="ko-KR"/>
              </w:rPr>
            </w:pPr>
            <w:r w:rsidRPr="00EF5447">
              <w:t>50</w:t>
            </w:r>
          </w:p>
        </w:tc>
        <w:tc>
          <w:tcPr>
            <w:tcW w:w="1299" w:type="dxa"/>
            <w:shd w:val="clear" w:color="auto" w:fill="auto"/>
            <w:noWrap/>
          </w:tcPr>
          <w:p w14:paraId="7B833E3F" w14:textId="77777777" w:rsidR="00D4389E" w:rsidRPr="00EF5447" w:rsidRDefault="00D4389E" w:rsidP="00E12910">
            <w:pPr>
              <w:pStyle w:val="TAC"/>
              <w:rPr>
                <w:rFonts w:eastAsia="Malgun Gothic"/>
                <w:szCs w:val="18"/>
                <w:lang w:eastAsia="ko-KR"/>
              </w:rPr>
            </w:pPr>
            <w:r w:rsidRPr="00EF5447">
              <w:t>3935</w:t>
            </w:r>
          </w:p>
        </w:tc>
        <w:tc>
          <w:tcPr>
            <w:tcW w:w="700" w:type="dxa"/>
            <w:shd w:val="clear" w:color="auto" w:fill="auto"/>
          </w:tcPr>
          <w:p w14:paraId="74F7F49D" w14:textId="77777777" w:rsidR="00D4389E" w:rsidRPr="00EF5447" w:rsidRDefault="00D4389E" w:rsidP="00E12910">
            <w:pPr>
              <w:pStyle w:val="TAC"/>
              <w:rPr>
                <w:lang w:eastAsia="zh-CN"/>
              </w:rPr>
            </w:pPr>
            <w:r w:rsidRPr="00EF5447">
              <w:t>N/A</w:t>
            </w:r>
          </w:p>
        </w:tc>
        <w:tc>
          <w:tcPr>
            <w:tcW w:w="1248" w:type="dxa"/>
            <w:shd w:val="clear" w:color="auto" w:fill="auto"/>
          </w:tcPr>
          <w:p w14:paraId="67702371" w14:textId="77777777" w:rsidR="00D4389E" w:rsidRPr="00EF5447" w:rsidRDefault="00D4389E" w:rsidP="00E12910">
            <w:pPr>
              <w:pStyle w:val="TAC"/>
              <w:rPr>
                <w:lang w:eastAsia="zh-CN"/>
              </w:rPr>
            </w:pPr>
            <w:r w:rsidRPr="00EF5447">
              <w:t>N/A</w:t>
            </w:r>
          </w:p>
        </w:tc>
      </w:tr>
      <w:tr w:rsidR="00D4389E" w:rsidRPr="00EF5447" w14:paraId="4780322C" w14:textId="77777777" w:rsidTr="00E12910">
        <w:trPr>
          <w:trHeight w:val="54"/>
          <w:jc w:val="center"/>
        </w:trPr>
        <w:tc>
          <w:tcPr>
            <w:tcW w:w="2259" w:type="dxa"/>
            <w:tcBorders>
              <w:bottom w:val="nil"/>
            </w:tcBorders>
            <w:shd w:val="clear" w:color="auto" w:fill="auto"/>
          </w:tcPr>
          <w:p w14:paraId="03BD6404" w14:textId="77777777" w:rsidR="00D4389E" w:rsidRPr="00EF5447" w:rsidRDefault="00D4389E" w:rsidP="00E12910">
            <w:pPr>
              <w:pStyle w:val="TAC"/>
              <w:rPr>
                <w:rFonts w:eastAsia="MS Mincho"/>
              </w:rPr>
            </w:pPr>
            <w:r w:rsidRPr="00EF5447">
              <w:rPr>
                <w:rFonts w:eastAsia="MS Mincho"/>
              </w:rPr>
              <w:t>DC_3A-21A_n79A</w:t>
            </w:r>
          </w:p>
        </w:tc>
        <w:tc>
          <w:tcPr>
            <w:tcW w:w="868" w:type="dxa"/>
            <w:shd w:val="clear" w:color="auto" w:fill="auto"/>
          </w:tcPr>
          <w:p w14:paraId="13B29099" w14:textId="77777777" w:rsidR="00D4389E" w:rsidRPr="00EF5447" w:rsidRDefault="00D4389E" w:rsidP="00E12910">
            <w:pPr>
              <w:pStyle w:val="TAC"/>
            </w:pPr>
            <w:r w:rsidRPr="00EF5447">
              <w:t>3</w:t>
            </w:r>
          </w:p>
        </w:tc>
        <w:tc>
          <w:tcPr>
            <w:tcW w:w="1066" w:type="dxa"/>
            <w:shd w:val="clear" w:color="auto" w:fill="auto"/>
            <w:noWrap/>
          </w:tcPr>
          <w:p w14:paraId="4461F853" w14:textId="77777777" w:rsidR="00D4389E" w:rsidRPr="00EF5447" w:rsidRDefault="00D4389E" w:rsidP="00E12910">
            <w:pPr>
              <w:pStyle w:val="TAC"/>
            </w:pPr>
            <w:r w:rsidRPr="00EF5447">
              <w:t>N/A</w:t>
            </w:r>
          </w:p>
        </w:tc>
        <w:tc>
          <w:tcPr>
            <w:tcW w:w="747" w:type="dxa"/>
            <w:shd w:val="clear" w:color="auto" w:fill="auto"/>
            <w:noWrap/>
          </w:tcPr>
          <w:p w14:paraId="7D807193" w14:textId="77777777" w:rsidR="00D4389E" w:rsidRPr="00EF5447" w:rsidRDefault="00D4389E" w:rsidP="00E12910">
            <w:pPr>
              <w:pStyle w:val="TAC"/>
            </w:pPr>
            <w:r w:rsidRPr="00EF5447">
              <w:t>N/A</w:t>
            </w:r>
          </w:p>
        </w:tc>
        <w:tc>
          <w:tcPr>
            <w:tcW w:w="877" w:type="dxa"/>
            <w:shd w:val="clear" w:color="auto" w:fill="auto"/>
            <w:noWrap/>
          </w:tcPr>
          <w:p w14:paraId="4392040C" w14:textId="77777777" w:rsidR="00D4389E" w:rsidRPr="00EF5447" w:rsidRDefault="00D4389E" w:rsidP="00E12910">
            <w:pPr>
              <w:pStyle w:val="TAC"/>
            </w:pPr>
            <w:r w:rsidRPr="00EF5447">
              <w:t>N/A</w:t>
            </w:r>
          </w:p>
        </w:tc>
        <w:tc>
          <w:tcPr>
            <w:tcW w:w="1299" w:type="dxa"/>
            <w:shd w:val="clear" w:color="auto" w:fill="auto"/>
            <w:noWrap/>
          </w:tcPr>
          <w:p w14:paraId="53B20CB6" w14:textId="77777777" w:rsidR="00D4389E" w:rsidRPr="00EF5447" w:rsidRDefault="00D4389E" w:rsidP="00E12910">
            <w:pPr>
              <w:pStyle w:val="TAC"/>
            </w:pPr>
            <w:r w:rsidRPr="00EF5447">
              <w:t>N/A</w:t>
            </w:r>
          </w:p>
        </w:tc>
        <w:tc>
          <w:tcPr>
            <w:tcW w:w="700" w:type="dxa"/>
            <w:shd w:val="clear" w:color="auto" w:fill="auto"/>
          </w:tcPr>
          <w:p w14:paraId="709E7F7A" w14:textId="77777777" w:rsidR="00D4389E" w:rsidRPr="00EF5447" w:rsidRDefault="00D4389E" w:rsidP="00E12910">
            <w:pPr>
              <w:pStyle w:val="TAC"/>
            </w:pPr>
            <w:r w:rsidRPr="00EF5447">
              <w:t>N/A</w:t>
            </w:r>
          </w:p>
        </w:tc>
        <w:tc>
          <w:tcPr>
            <w:tcW w:w="1248" w:type="dxa"/>
            <w:shd w:val="clear" w:color="auto" w:fill="auto"/>
          </w:tcPr>
          <w:p w14:paraId="0B8D519A" w14:textId="77777777" w:rsidR="00D4389E" w:rsidRPr="00EF5447" w:rsidRDefault="00D4389E" w:rsidP="00E12910">
            <w:pPr>
              <w:pStyle w:val="TAC"/>
            </w:pPr>
            <w:r w:rsidRPr="00EF5447">
              <w:t>N/A</w:t>
            </w:r>
          </w:p>
        </w:tc>
      </w:tr>
      <w:tr w:rsidR="00D4389E" w:rsidRPr="00EF5447" w14:paraId="31869CF6" w14:textId="77777777" w:rsidTr="00E12910">
        <w:trPr>
          <w:trHeight w:val="54"/>
          <w:jc w:val="center"/>
        </w:trPr>
        <w:tc>
          <w:tcPr>
            <w:tcW w:w="2259" w:type="dxa"/>
            <w:tcBorders>
              <w:top w:val="nil"/>
              <w:bottom w:val="nil"/>
            </w:tcBorders>
            <w:shd w:val="clear" w:color="auto" w:fill="auto"/>
          </w:tcPr>
          <w:p w14:paraId="1C11A8CA" w14:textId="77777777" w:rsidR="00D4389E" w:rsidRPr="00EF5447" w:rsidRDefault="00D4389E" w:rsidP="00E12910">
            <w:pPr>
              <w:pStyle w:val="TAC"/>
              <w:rPr>
                <w:rFonts w:eastAsia="MS Mincho"/>
              </w:rPr>
            </w:pPr>
          </w:p>
        </w:tc>
        <w:tc>
          <w:tcPr>
            <w:tcW w:w="868" w:type="dxa"/>
            <w:shd w:val="clear" w:color="auto" w:fill="auto"/>
          </w:tcPr>
          <w:p w14:paraId="6C8508F3" w14:textId="77777777" w:rsidR="00D4389E" w:rsidRPr="00EF5447" w:rsidRDefault="00D4389E" w:rsidP="00E12910">
            <w:pPr>
              <w:pStyle w:val="TAC"/>
            </w:pPr>
            <w:r w:rsidRPr="00EF5447">
              <w:rPr>
                <w:rFonts w:eastAsia="MS Mincho"/>
              </w:rPr>
              <w:t>21</w:t>
            </w:r>
          </w:p>
        </w:tc>
        <w:tc>
          <w:tcPr>
            <w:tcW w:w="1066" w:type="dxa"/>
            <w:shd w:val="clear" w:color="auto" w:fill="auto"/>
            <w:noWrap/>
          </w:tcPr>
          <w:p w14:paraId="46B53BA0" w14:textId="77777777" w:rsidR="00D4389E" w:rsidRPr="00EF5447" w:rsidRDefault="00D4389E" w:rsidP="00E12910">
            <w:pPr>
              <w:pStyle w:val="TAC"/>
            </w:pPr>
            <w:r w:rsidRPr="00EF5447">
              <w:t>N/A</w:t>
            </w:r>
          </w:p>
        </w:tc>
        <w:tc>
          <w:tcPr>
            <w:tcW w:w="747" w:type="dxa"/>
            <w:shd w:val="clear" w:color="auto" w:fill="auto"/>
            <w:noWrap/>
          </w:tcPr>
          <w:p w14:paraId="31BD51F3" w14:textId="77777777" w:rsidR="00D4389E" w:rsidRPr="00EF5447" w:rsidRDefault="00D4389E" w:rsidP="00E12910">
            <w:pPr>
              <w:pStyle w:val="TAC"/>
            </w:pPr>
            <w:r w:rsidRPr="00EF5447">
              <w:t>N/A</w:t>
            </w:r>
          </w:p>
        </w:tc>
        <w:tc>
          <w:tcPr>
            <w:tcW w:w="877" w:type="dxa"/>
            <w:shd w:val="clear" w:color="auto" w:fill="auto"/>
            <w:noWrap/>
          </w:tcPr>
          <w:p w14:paraId="46FDB589" w14:textId="77777777" w:rsidR="00D4389E" w:rsidRPr="00EF5447" w:rsidRDefault="00D4389E" w:rsidP="00E12910">
            <w:pPr>
              <w:pStyle w:val="TAC"/>
            </w:pPr>
            <w:r w:rsidRPr="00EF5447">
              <w:t>N/A</w:t>
            </w:r>
          </w:p>
        </w:tc>
        <w:tc>
          <w:tcPr>
            <w:tcW w:w="1299" w:type="dxa"/>
            <w:shd w:val="clear" w:color="auto" w:fill="auto"/>
            <w:noWrap/>
          </w:tcPr>
          <w:p w14:paraId="0E2A35F2" w14:textId="77777777" w:rsidR="00D4389E" w:rsidRPr="00EF5447" w:rsidRDefault="00D4389E" w:rsidP="00E12910">
            <w:pPr>
              <w:pStyle w:val="TAC"/>
            </w:pPr>
            <w:r w:rsidRPr="00EF5447">
              <w:t>N/A</w:t>
            </w:r>
          </w:p>
        </w:tc>
        <w:tc>
          <w:tcPr>
            <w:tcW w:w="700" w:type="dxa"/>
            <w:shd w:val="clear" w:color="auto" w:fill="auto"/>
          </w:tcPr>
          <w:p w14:paraId="04642AFB" w14:textId="77777777" w:rsidR="00D4389E" w:rsidRPr="00EF5447" w:rsidRDefault="00D4389E" w:rsidP="00E12910">
            <w:pPr>
              <w:pStyle w:val="TAC"/>
            </w:pPr>
            <w:r w:rsidRPr="00EF5447">
              <w:t>N/A</w:t>
            </w:r>
          </w:p>
        </w:tc>
        <w:tc>
          <w:tcPr>
            <w:tcW w:w="1248" w:type="dxa"/>
            <w:shd w:val="clear" w:color="auto" w:fill="auto"/>
          </w:tcPr>
          <w:p w14:paraId="11D19D27" w14:textId="77777777" w:rsidR="00D4389E" w:rsidRPr="00EF5447" w:rsidRDefault="00D4389E" w:rsidP="00E12910">
            <w:pPr>
              <w:pStyle w:val="TAC"/>
            </w:pPr>
            <w:r w:rsidRPr="00EF5447">
              <w:t>IMD3</w:t>
            </w:r>
          </w:p>
        </w:tc>
      </w:tr>
      <w:tr w:rsidR="00D4389E" w:rsidRPr="00EF5447" w14:paraId="7087DA37" w14:textId="77777777" w:rsidTr="00E12910">
        <w:trPr>
          <w:trHeight w:val="54"/>
          <w:jc w:val="center"/>
        </w:trPr>
        <w:tc>
          <w:tcPr>
            <w:tcW w:w="2259" w:type="dxa"/>
            <w:tcBorders>
              <w:top w:val="nil"/>
              <w:bottom w:val="nil"/>
            </w:tcBorders>
            <w:shd w:val="clear" w:color="auto" w:fill="auto"/>
          </w:tcPr>
          <w:p w14:paraId="14406143" w14:textId="77777777" w:rsidR="00D4389E" w:rsidRPr="00EF5447" w:rsidRDefault="00D4389E" w:rsidP="00E12910">
            <w:pPr>
              <w:pStyle w:val="TAC"/>
              <w:rPr>
                <w:rFonts w:eastAsia="MS Mincho"/>
              </w:rPr>
            </w:pPr>
          </w:p>
        </w:tc>
        <w:tc>
          <w:tcPr>
            <w:tcW w:w="868" w:type="dxa"/>
            <w:shd w:val="clear" w:color="auto" w:fill="auto"/>
          </w:tcPr>
          <w:p w14:paraId="04DFFD4B" w14:textId="77777777" w:rsidR="00D4389E" w:rsidRPr="00EF5447" w:rsidRDefault="00D4389E" w:rsidP="00E12910">
            <w:pPr>
              <w:pStyle w:val="TAC"/>
            </w:pPr>
            <w:r w:rsidRPr="00EF5447">
              <w:t>n79</w:t>
            </w:r>
          </w:p>
        </w:tc>
        <w:tc>
          <w:tcPr>
            <w:tcW w:w="1066" w:type="dxa"/>
            <w:shd w:val="clear" w:color="auto" w:fill="auto"/>
            <w:noWrap/>
          </w:tcPr>
          <w:p w14:paraId="2004D155" w14:textId="77777777" w:rsidR="00D4389E" w:rsidRPr="00EF5447" w:rsidRDefault="00D4389E" w:rsidP="00E12910">
            <w:pPr>
              <w:pStyle w:val="TAC"/>
            </w:pPr>
            <w:r w:rsidRPr="00EF5447">
              <w:t>N/A</w:t>
            </w:r>
          </w:p>
        </w:tc>
        <w:tc>
          <w:tcPr>
            <w:tcW w:w="747" w:type="dxa"/>
            <w:shd w:val="clear" w:color="auto" w:fill="auto"/>
            <w:noWrap/>
          </w:tcPr>
          <w:p w14:paraId="73DF6E5C" w14:textId="77777777" w:rsidR="00D4389E" w:rsidRPr="00EF5447" w:rsidRDefault="00D4389E" w:rsidP="00E12910">
            <w:pPr>
              <w:pStyle w:val="TAC"/>
            </w:pPr>
            <w:r w:rsidRPr="00EF5447">
              <w:t>N/A</w:t>
            </w:r>
          </w:p>
        </w:tc>
        <w:tc>
          <w:tcPr>
            <w:tcW w:w="877" w:type="dxa"/>
            <w:shd w:val="clear" w:color="auto" w:fill="auto"/>
            <w:noWrap/>
          </w:tcPr>
          <w:p w14:paraId="5D99C05F" w14:textId="77777777" w:rsidR="00D4389E" w:rsidRPr="00EF5447" w:rsidRDefault="00D4389E" w:rsidP="00E12910">
            <w:pPr>
              <w:pStyle w:val="TAC"/>
            </w:pPr>
            <w:r w:rsidRPr="00EF5447">
              <w:t>N/A</w:t>
            </w:r>
          </w:p>
        </w:tc>
        <w:tc>
          <w:tcPr>
            <w:tcW w:w="1299" w:type="dxa"/>
            <w:shd w:val="clear" w:color="auto" w:fill="auto"/>
            <w:noWrap/>
          </w:tcPr>
          <w:p w14:paraId="6E75ED93" w14:textId="77777777" w:rsidR="00D4389E" w:rsidRPr="00EF5447" w:rsidRDefault="00D4389E" w:rsidP="00E12910">
            <w:pPr>
              <w:pStyle w:val="TAC"/>
            </w:pPr>
            <w:r w:rsidRPr="00EF5447">
              <w:t>N/A</w:t>
            </w:r>
          </w:p>
        </w:tc>
        <w:tc>
          <w:tcPr>
            <w:tcW w:w="700" w:type="dxa"/>
            <w:shd w:val="clear" w:color="auto" w:fill="auto"/>
          </w:tcPr>
          <w:p w14:paraId="3D282447" w14:textId="77777777" w:rsidR="00D4389E" w:rsidRPr="00EF5447" w:rsidRDefault="00D4389E" w:rsidP="00E12910">
            <w:pPr>
              <w:pStyle w:val="TAC"/>
            </w:pPr>
            <w:r w:rsidRPr="00EF5447">
              <w:t>N/A</w:t>
            </w:r>
          </w:p>
        </w:tc>
        <w:tc>
          <w:tcPr>
            <w:tcW w:w="1248" w:type="dxa"/>
            <w:shd w:val="clear" w:color="auto" w:fill="auto"/>
          </w:tcPr>
          <w:p w14:paraId="480485A5" w14:textId="77777777" w:rsidR="00D4389E" w:rsidRPr="00EF5447" w:rsidRDefault="00D4389E" w:rsidP="00E12910">
            <w:pPr>
              <w:pStyle w:val="TAC"/>
            </w:pPr>
            <w:r w:rsidRPr="00EF5447">
              <w:t>N/A</w:t>
            </w:r>
          </w:p>
        </w:tc>
      </w:tr>
      <w:tr w:rsidR="00D4389E" w:rsidRPr="00EF5447" w14:paraId="4DE7D839" w14:textId="77777777" w:rsidTr="00E12910">
        <w:trPr>
          <w:trHeight w:val="54"/>
          <w:jc w:val="center"/>
        </w:trPr>
        <w:tc>
          <w:tcPr>
            <w:tcW w:w="2259" w:type="dxa"/>
            <w:tcBorders>
              <w:top w:val="nil"/>
              <w:bottom w:val="nil"/>
            </w:tcBorders>
            <w:shd w:val="clear" w:color="auto" w:fill="auto"/>
          </w:tcPr>
          <w:p w14:paraId="26CB5091" w14:textId="77777777" w:rsidR="00D4389E" w:rsidRPr="00EF5447" w:rsidRDefault="00D4389E" w:rsidP="00E12910">
            <w:pPr>
              <w:pStyle w:val="TAC"/>
              <w:rPr>
                <w:rFonts w:eastAsia="MS Mincho"/>
              </w:rPr>
            </w:pPr>
          </w:p>
        </w:tc>
        <w:tc>
          <w:tcPr>
            <w:tcW w:w="868" w:type="dxa"/>
            <w:shd w:val="clear" w:color="auto" w:fill="auto"/>
          </w:tcPr>
          <w:p w14:paraId="60DE8365"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5363A6C9" w14:textId="77777777" w:rsidR="00D4389E" w:rsidRPr="00EF5447" w:rsidRDefault="00D4389E" w:rsidP="00E12910">
            <w:pPr>
              <w:pStyle w:val="TAC"/>
              <w:rPr>
                <w:rFonts w:eastAsia="Malgun Gothic"/>
                <w:szCs w:val="18"/>
                <w:lang w:eastAsia="ko-KR"/>
              </w:rPr>
            </w:pPr>
            <w:r w:rsidRPr="00EF5447">
              <w:t>1774.2</w:t>
            </w:r>
          </w:p>
        </w:tc>
        <w:tc>
          <w:tcPr>
            <w:tcW w:w="747" w:type="dxa"/>
            <w:shd w:val="clear" w:color="auto" w:fill="auto"/>
            <w:noWrap/>
          </w:tcPr>
          <w:p w14:paraId="310258D8"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217188E"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0B15E15F" w14:textId="77777777" w:rsidR="00D4389E" w:rsidRPr="00EF5447" w:rsidRDefault="00D4389E" w:rsidP="00E12910">
            <w:pPr>
              <w:pStyle w:val="TAC"/>
              <w:rPr>
                <w:rFonts w:eastAsia="Malgun Gothic"/>
                <w:szCs w:val="18"/>
                <w:lang w:eastAsia="ko-KR"/>
              </w:rPr>
            </w:pPr>
            <w:r w:rsidRPr="00EF5447">
              <w:t>1869.2</w:t>
            </w:r>
          </w:p>
        </w:tc>
        <w:tc>
          <w:tcPr>
            <w:tcW w:w="700" w:type="dxa"/>
            <w:shd w:val="clear" w:color="auto" w:fill="auto"/>
          </w:tcPr>
          <w:p w14:paraId="6173AE8F" w14:textId="77777777" w:rsidR="00D4389E" w:rsidRPr="00EF5447" w:rsidRDefault="00D4389E" w:rsidP="00E12910">
            <w:pPr>
              <w:pStyle w:val="TAC"/>
              <w:rPr>
                <w:lang w:eastAsia="zh-CN"/>
              </w:rPr>
            </w:pPr>
            <w:r w:rsidRPr="00EF5447">
              <w:t>17.8</w:t>
            </w:r>
          </w:p>
        </w:tc>
        <w:tc>
          <w:tcPr>
            <w:tcW w:w="1248" w:type="dxa"/>
            <w:shd w:val="clear" w:color="auto" w:fill="auto"/>
          </w:tcPr>
          <w:p w14:paraId="2DFC94DE" w14:textId="77777777" w:rsidR="00D4389E" w:rsidRPr="00EF5447" w:rsidRDefault="00D4389E" w:rsidP="00E12910">
            <w:pPr>
              <w:pStyle w:val="TAC"/>
              <w:rPr>
                <w:lang w:eastAsia="zh-CN"/>
              </w:rPr>
            </w:pPr>
            <w:r w:rsidRPr="00EF5447">
              <w:t>IMD3</w:t>
            </w:r>
          </w:p>
        </w:tc>
      </w:tr>
      <w:tr w:rsidR="00D4389E" w:rsidRPr="00EF5447" w14:paraId="2450B695" w14:textId="77777777" w:rsidTr="00E12910">
        <w:trPr>
          <w:trHeight w:val="54"/>
          <w:jc w:val="center"/>
        </w:trPr>
        <w:tc>
          <w:tcPr>
            <w:tcW w:w="2259" w:type="dxa"/>
            <w:tcBorders>
              <w:top w:val="nil"/>
              <w:bottom w:val="nil"/>
            </w:tcBorders>
            <w:shd w:val="clear" w:color="auto" w:fill="auto"/>
          </w:tcPr>
          <w:p w14:paraId="525ED8CD" w14:textId="77777777" w:rsidR="00D4389E" w:rsidRPr="00EF5447" w:rsidRDefault="00D4389E" w:rsidP="00E12910">
            <w:pPr>
              <w:pStyle w:val="TAC"/>
              <w:rPr>
                <w:rFonts w:eastAsia="MS Mincho"/>
              </w:rPr>
            </w:pPr>
          </w:p>
        </w:tc>
        <w:tc>
          <w:tcPr>
            <w:tcW w:w="868" w:type="dxa"/>
            <w:shd w:val="clear" w:color="auto" w:fill="auto"/>
          </w:tcPr>
          <w:p w14:paraId="1BAFFF00" w14:textId="77777777" w:rsidR="00D4389E" w:rsidRPr="00EF5447" w:rsidRDefault="00D4389E" w:rsidP="00E12910">
            <w:pPr>
              <w:pStyle w:val="TAC"/>
              <w:rPr>
                <w:rFonts w:eastAsia="Malgun Gothic"/>
                <w:szCs w:val="18"/>
                <w:lang w:eastAsia="ko-KR"/>
              </w:rPr>
            </w:pPr>
            <w:r w:rsidRPr="00EF5447">
              <w:rPr>
                <w:rFonts w:eastAsia="MS Mincho"/>
              </w:rPr>
              <w:t>21</w:t>
            </w:r>
          </w:p>
        </w:tc>
        <w:tc>
          <w:tcPr>
            <w:tcW w:w="1066" w:type="dxa"/>
            <w:shd w:val="clear" w:color="auto" w:fill="auto"/>
            <w:noWrap/>
          </w:tcPr>
          <w:p w14:paraId="49D66443" w14:textId="77777777" w:rsidR="00D4389E" w:rsidRPr="00EF5447" w:rsidRDefault="00D4389E" w:rsidP="00E12910">
            <w:pPr>
              <w:pStyle w:val="TAC"/>
              <w:rPr>
                <w:rFonts w:eastAsia="Malgun Gothic"/>
                <w:szCs w:val="18"/>
                <w:lang w:eastAsia="ko-KR"/>
              </w:rPr>
            </w:pPr>
            <w:r w:rsidRPr="00EF5447">
              <w:rPr>
                <w:rFonts w:eastAsia="MS Mincho"/>
              </w:rPr>
              <w:t>1450.4</w:t>
            </w:r>
          </w:p>
        </w:tc>
        <w:tc>
          <w:tcPr>
            <w:tcW w:w="747" w:type="dxa"/>
            <w:shd w:val="clear" w:color="auto" w:fill="auto"/>
            <w:noWrap/>
          </w:tcPr>
          <w:p w14:paraId="40D14032" w14:textId="77777777" w:rsidR="00D4389E" w:rsidRPr="00EF5447" w:rsidRDefault="00D4389E" w:rsidP="00E12910">
            <w:pPr>
              <w:pStyle w:val="TAC"/>
              <w:rPr>
                <w:rFonts w:eastAsia="Malgun Gothic"/>
                <w:szCs w:val="18"/>
                <w:lang w:eastAsia="ko-KR"/>
              </w:rPr>
            </w:pPr>
            <w:r w:rsidRPr="00EF5447">
              <w:rPr>
                <w:rFonts w:eastAsia="MS Mincho"/>
              </w:rPr>
              <w:t>5</w:t>
            </w:r>
          </w:p>
        </w:tc>
        <w:tc>
          <w:tcPr>
            <w:tcW w:w="877" w:type="dxa"/>
            <w:shd w:val="clear" w:color="auto" w:fill="auto"/>
            <w:noWrap/>
          </w:tcPr>
          <w:p w14:paraId="3698A08C" w14:textId="77777777" w:rsidR="00D4389E" w:rsidRPr="00EF5447" w:rsidRDefault="00D4389E" w:rsidP="00E12910">
            <w:pPr>
              <w:pStyle w:val="TAC"/>
              <w:rPr>
                <w:rFonts w:eastAsia="Malgun Gothic"/>
                <w:szCs w:val="18"/>
                <w:lang w:eastAsia="ko-KR"/>
              </w:rPr>
            </w:pPr>
            <w:r w:rsidRPr="00EF5447">
              <w:rPr>
                <w:rFonts w:eastAsia="MS Mincho"/>
              </w:rPr>
              <w:t>25</w:t>
            </w:r>
          </w:p>
        </w:tc>
        <w:tc>
          <w:tcPr>
            <w:tcW w:w="1299" w:type="dxa"/>
            <w:shd w:val="clear" w:color="auto" w:fill="auto"/>
            <w:noWrap/>
          </w:tcPr>
          <w:p w14:paraId="1853E14B" w14:textId="77777777" w:rsidR="00D4389E" w:rsidRPr="00EF5447" w:rsidRDefault="00D4389E" w:rsidP="00E12910">
            <w:pPr>
              <w:pStyle w:val="TAC"/>
              <w:rPr>
                <w:rFonts w:eastAsia="Malgun Gothic"/>
                <w:szCs w:val="18"/>
                <w:lang w:eastAsia="ko-KR"/>
              </w:rPr>
            </w:pPr>
            <w:r w:rsidRPr="00EF5447">
              <w:rPr>
                <w:rFonts w:eastAsia="MS Mincho"/>
              </w:rPr>
              <w:t>1498.4</w:t>
            </w:r>
          </w:p>
        </w:tc>
        <w:tc>
          <w:tcPr>
            <w:tcW w:w="700" w:type="dxa"/>
            <w:shd w:val="clear" w:color="auto" w:fill="auto"/>
          </w:tcPr>
          <w:p w14:paraId="64F6CA31" w14:textId="77777777" w:rsidR="00D4389E" w:rsidRPr="00EF5447" w:rsidRDefault="00D4389E" w:rsidP="00E12910">
            <w:pPr>
              <w:pStyle w:val="TAC"/>
              <w:rPr>
                <w:lang w:eastAsia="zh-CN"/>
              </w:rPr>
            </w:pPr>
            <w:r w:rsidRPr="00EF5447">
              <w:t>N/A</w:t>
            </w:r>
          </w:p>
        </w:tc>
        <w:tc>
          <w:tcPr>
            <w:tcW w:w="1248" w:type="dxa"/>
            <w:shd w:val="clear" w:color="auto" w:fill="auto"/>
          </w:tcPr>
          <w:p w14:paraId="6AB7B2BC" w14:textId="77777777" w:rsidR="00D4389E" w:rsidRPr="00EF5447" w:rsidRDefault="00D4389E" w:rsidP="00E12910">
            <w:pPr>
              <w:pStyle w:val="TAC"/>
              <w:rPr>
                <w:lang w:eastAsia="zh-CN"/>
              </w:rPr>
            </w:pPr>
            <w:r w:rsidRPr="00EF5447">
              <w:t>N/A</w:t>
            </w:r>
          </w:p>
        </w:tc>
      </w:tr>
      <w:tr w:rsidR="00D4389E" w:rsidRPr="00EF5447" w14:paraId="4934FCE6" w14:textId="77777777" w:rsidTr="00E12910">
        <w:trPr>
          <w:trHeight w:val="54"/>
          <w:jc w:val="center"/>
        </w:trPr>
        <w:tc>
          <w:tcPr>
            <w:tcW w:w="2259" w:type="dxa"/>
            <w:tcBorders>
              <w:top w:val="nil"/>
              <w:bottom w:val="single" w:sz="4" w:space="0" w:color="auto"/>
            </w:tcBorders>
            <w:shd w:val="clear" w:color="auto" w:fill="auto"/>
          </w:tcPr>
          <w:p w14:paraId="47793544" w14:textId="77777777" w:rsidR="00D4389E" w:rsidRPr="00EF5447" w:rsidRDefault="00D4389E" w:rsidP="00E12910">
            <w:pPr>
              <w:pStyle w:val="TAC"/>
              <w:rPr>
                <w:rFonts w:eastAsia="MS Mincho"/>
              </w:rPr>
            </w:pPr>
          </w:p>
        </w:tc>
        <w:tc>
          <w:tcPr>
            <w:tcW w:w="868" w:type="dxa"/>
            <w:shd w:val="clear" w:color="auto" w:fill="auto"/>
          </w:tcPr>
          <w:p w14:paraId="0FFD41F4" w14:textId="77777777" w:rsidR="00D4389E" w:rsidRPr="00EF5447" w:rsidRDefault="00D4389E" w:rsidP="00E12910">
            <w:pPr>
              <w:pStyle w:val="TAC"/>
              <w:rPr>
                <w:rFonts w:eastAsia="Malgun Gothic"/>
                <w:szCs w:val="18"/>
                <w:lang w:eastAsia="ko-KR"/>
              </w:rPr>
            </w:pPr>
            <w:r w:rsidRPr="00EF5447">
              <w:t>n79</w:t>
            </w:r>
          </w:p>
        </w:tc>
        <w:tc>
          <w:tcPr>
            <w:tcW w:w="1066" w:type="dxa"/>
            <w:shd w:val="clear" w:color="auto" w:fill="auto"/>
            <w:noWrap/>
          </w:tcPr>
          <w:p w14:paraId="01D7F5BA" w14:textId="77777777" w:rsidR="00D4389E" w:rsidRPr="00EF5447" w:rsidRDefault="00D4389E" w:rsidP="00E12910">
            <w:pPr>
              <w:pStyle w:val="TAC"/>
              <w:rPr>
                <w:rFonts w:eastAsia="Malgun Gothic"/>
                <w:szCs w:val="18"/>
                <w:lang w:eastAsia="ko-KR"/>
              </w:rPr>
            </w:pPr>
            <w:r w:rsidRPr="00EF5447">
              <w:t>4770</w:t>
            </w:r>
          </w:p>
        </w:tc>
        <w:tc>
          <w:tcPr>
            <w:tcW w:w="747" w:type="dxa"/>
            <w:shd w:val="clear" w:color="auto" w:fill="auto"/>
            <w:noWrap/>
          </w:tcPr>
          <w:p w14:paraId="54FA8A01" w14:textId="77777777" w:rsidR="00D4389E" w:rsidRPr="00EF5447" w:rsidRDefault="00D4389E" w:rsidP="00E12910">
            <w:pPr>
              <w:pStyle w:val="TAC"/>
              <w:rPr>
                <w:rFonts w:eastAsia="Malgun Gothic"/>
                <w:szCs w:val="18"/>
                <w:lang w:eastAsia="ko-KR"/>
              </w:rPr>
            </w:pPr>
            <w:r w:rsidRPr="00EF5447">
              <w:t>40</w:t>
            </w:r>
          </w:p>
        </w:tc>
        <w:tc>
          <w:tcPr>
            <w:tcW w:w="877" w:type="dxa"/>
            <w:shd w:val="clear" w:color="auto" w:fill="auto"/>
            <w:noWrap/>
          </w:tcPr>
          <w:p w14:paraId="2A8D335D" w14:textId="77777777" w:rsidR="00D4389E" w:rsidRPr="00EF5447" w:rsidRDefault="00D4389E" w:rsidP="00E12910">
            <w:pPr>
              <w:pStyle w:val="TAC"/>
              <w:rPr>
                <w:rFonts w:eastAsia="Malgun Gothic"/>
                <w:szCs w:val="18"/>
                <w:lang w:eastAsia="ko-KR"/>
              </w:rPr>
            </w:pPr>
            <w:r w:rsidRPr="00EF5447">
              <w:t>216</w:t>
            </w:r>
          </w:p>
        </w:tc>
        <w:tc>
          <w:tcPr>
            <w:tcW w:w="1299" w:type="dxa"/>
            <w:shd w:val="clear" w:color="auto" w:fill="auto"/>
            <w:noWrap/>
          </w:tcPr>
          <w:p w14:paraId="05F84FF4" w14:textId="77777777" w:rsidR="00D4389E" w:rsidRPr="00EF5447" w:rsidRDefault="00D4389E" w:rsidP="00E12910">
            <w:pPr>
              <w:pStyle w:val="TAC"/>
              <w:rPr>
                <w:rFonts w:eastAsia="Malgun Gothic"/>
                <w:szCs w:val="18"/>
                <w:lang w:eastAsia="ko-KR"/>
              </w:rPr>
            </w:pPr>
            <w:r w:rsidRPr="00EF5447">
              <w:t>4770</w:t>
            </w:r>
          </w:p>
        </w:tc>
        <w:tc>
          <w:tcPr>
            <w:tcW w:w="700" w:type="dxa"/>
            <w:shd w:val="clear" w:color="auto" w:fill="auto"/>
          </w:tcPr>
          <w:p w14:paraId="221FFCF7" w14:textId="77777777" w:rsidR="00D4389E" w:rsidRPr="00EF5447" w:rsidRDefault="00D4389E" w:rsidP="00E12910">
            <w:pPr>
              <w:pStyle w:val="TAC"/>
              <w:rPr>
                <w:lang w:eastAsia="zh-CN"/>
              </w:rPr>
            </w:pPr>
            <w:r w:rsidRPr="00EF5447">
              <w:t>N/A</w:t>
            </w:r>
          </w:p>
        </w:tc>
        <w:tc>
          <w:tcPr>
            <w:tcW w:w="1248" w:type="dxa"/>
            <w:shd w:val="clear" w:color="auto" w:fill="auto"/>
          </w:tcPr>
          <w:p w14:paraId="4038417C" w14:textId="77777777" w:rsidR="00D4389E" w:rsidRPr="00EF5447" w:rsidRDefault="00D4389E" w:rsidP="00E12910">
            <w:pPr>
              <w:pStyle w:val="TAC"/>
              <w:rPr>
                <w:lang w:eastAsia="zh-CN"/>
              </w:rPr>
            </w:pPr>
            <w:r w:rsidRPr="00EF5447">
              <w:t>N/A</w:t>
            </w:r>
          </w:p>
        </w:tc>
      </w:tr>
      <w:tr w:rsidR="00D4389E" w:rsidRPr="00EF5447" w14:paraId="605D2B6F" w14:textId="77777777" w:rsidTr="00E12910">
        <w:trPr>
          <w:trHeight w:val="54"/>
          <w:jc w:val="center"/>
        </w:trPr>
        <w:tc>
          <w:tcPr>
            <w:tcW w:w="2259" w:type="dxa"/>
            <w:tcBorders>
              <w:top w:val="nil"/>
              <w:bottom w:val="nil"/>
            </w:tcBorders>
            <w:shd w:val="clear" w:color="auto" w:fill="auto"/>
          </w:tcPr>
          <w:p w14:paraId="10D6EF01" w14:textId="77777777" w:rsidR="00D4389E" w:rsidRPr="00EF5447" w:rsidRDefault="00D4389E" w:rsidP="00E12910">
            <w:pPr>
              <w:pStyle w:val="TAC"/>
              <w:rPr>
                <w:rFonts w:eastAsia="MS Mincho"/>
              </w:rPr>
            </w:pPr>
            <w:r w:rsidRPr="00EF5447">
              <w:rPr>
                <w:lang w:eastAsia="zh-TW"/>
              </w:rPr>
              <w:t>DC_3A-28A_n1A</w:t>
            </w:r>
          </w:p>
        </w:tc>
        <w:tc>
          <w:tcPr>
            <w:tcW w:w="868" w:type="dxa"/>
            <w:shd w:val="clear" w:color="auto" w:fill="auto"/>
          </w:tcPr>
          <w:p w14:paraId="209BBEF9" w14:textId="77777777" w:rsidR="00D4389E" w:rsidRPr="00EF5447" w:rsidRDefault="00D4389E" w:rsidP="00E12910">
            <w:pPr>
              <w:pStyle w:val="TAC"/>
            </w:pPr>
            <w:r w:rsidRPr="00EF5447">
              <w:rPr>
                <w:lang w:eastAsia="ko-KR"/>
              </w:rPr>
              <w:t>3</w:t>
            </w:r>
          </w:p>
        </w:tc>
        <w:tc>
          <w:tcPr>
            <w:tcW w:w="1066" w:type="dxa"/>
            <w:shd w:val="clear" w:color="auto" w:fill="auto"/>
            <w:noWrap/>
          </w:tcPr>
          <w:p w14:paraId="11FA267C" w14:textId="77777777" w:rsidR="00D4389E" w:rsidRPr="00EF5447" w:rsidRDefault="00D4389E" w:rsidP="00E12910">
            <w:pPr>
              <w:pStyle w:val="TAC"/>
            </w:pPr>
            <w:r w:rsidRPr="00EF5447">
              <w:t>1725</w:t>
            </w:r>
          </w:p>
        </w:tc>
        <w:tc>
          <w:tcPr>
            <w:tcW w:w="747" w:type="dxa"/>
            <w:shd w:val="clear" w:color="auto" w:fill="auto"/>
            <w:noWrap/>
          </w:tcPr>
          <w:p w14:paraId="44A31639" w14:textId="77777777" w:rsidR="00D4389E" w:rsidRPr="00EF5447" w:rsidRDefault="00D4389E" w:rsidP="00E12910">
            <w:pPr>
              <w:pStyle w:val="TAC"/>
            </w:pPr>
            <w:r w:rsidRPr="00EF5447">
              <w:t>5</w:t>
            </w:r>
          </w:p>
        </w:tc>
        <w:tc>
          <w:tcPr>
            <w:tcW w:w="877" w:type="dxa"/>
            <w:shd w:val="clear" w:color="auto" w:fill="auto"/>
            <w:noWrap/>
          </w:tcPr>
          <w:p w14:paraId="3F9864DF" w14:textId="77777777" w:rsidR="00D4389E" w:rsidRPr="00EF5447" w:rsidRDefault="00D4389E" w:rsidP="00E12910">
            <w:pPr>
              <w:pStyle w:val="TAC"/>
            </w:pPr>
            <w:r w:rsidRPr="00EF5447">
              <w:t>25</w:t>
            </w:r>
          </w:p>
        </w:tc>
        <w:tc>
          <w:tcPr>
            <w:tcW w:w="1299" w:type="dxa"/>
            <w:shd w:val="clear" w:color="auto" w:fill="auto"/>
            <w:noWrap/>
          </w:tcPr>
          <w:p w14:paraId="54628285" w14:textId="77777777" w:rsidR="00D4389E" w:rsidRPr="00EF5447" w:rsidRDefault="00D4389E" w:rsidP="00E12910">
            <w:pPr>
              <w:pStyle w:val="TAC"/>
            </w:pPr>
            <w:r w:rsidRPr="00EF5447">
              <w:t>1820</w:t>
            </w:r>
          </w:p>
        </w:tc>
        <w:tc>
          <w:tcPr>
            <w:tcW w:w="700" w:type="dxa"/>
            <w:shd w:val="clear" w:color="auto" w:fill="auto"/>
          </w:tcPr>
          <w:p w14:paraId="62361B68" w14:textId="77777777" w:rsidR="00D4389E" w:rsidRPr="00EF5447" w:rsidRDefault="00D4389E" w:rsidP="00E12910">
            <w:pPr>
              <w:pStyle w:val="TAC"/>
            </w:pPr>
            <w:r w:rsidRPr="00EF5447">
              <w:rPr>
                <w:lang w:eastAsia="zh-TW"/>
              </w:rPr>
              <w:t>4</w:t>
            </w:r>
          </w:p>
        </w:tc>
        <w:tc>
          <w:tcPr>
            <w:tcW w:w="1248" w:type="dxa"/>
            <w:shd w:val="clear" w:color="auto" w:fill="auto"/>
          </w:tcPr>
          <w:p w14:paraId="50C63E9F" w14:textId="77777777" w:rsidR="00D4389E" w:rsidRPr="00EF5447" w:rsidRDefault="00D4389E" w:rsidP="00E12910">
            <w:pPr>
              <w:pStyle w:val="TAC"/>
            </w:pPr>
            <w:r w:rsidRPr="00EF5447">
              <w:t>IMD5</w:t>
            </w:r>
          </w:p>
        </w:tc>
      </w:tr>
      <w:tr w:rsidR="00D4389E" w:rsidRPr="00EF5447" w14:paraId="02CEC6ED" w14:textId="77777777" w:rsidTr="00E12910">
        <w:trPr>
          <w:trHeight w:val="54"/>
          <w:jc w:val="center"/>
        </w:trPr>
        <w:tc>
          <w:tcPr>
            <w:tcW w:w="2259" w:type="dxa"/>
            <w:tcBorders>
              <w:top w:val="nil"/>
              <w:bottom w:val="nil"/>
            </w:tcBorders>
            <w:shd w:val="clear" w:color="auto" w:fill="auto"/>
          </w:tcPr>
          <w:p w14:paraId="71581AB6" w14:textId="77777777" w:rsidR="00D4389E" w:rsidRPr="00EF5447" w:rsidRDefault="00D4389E" w:rsidP="00E12910">
            <w:pPr>
              <w:pStyle w:val="TAC"/>
              <w:rPr>
                <w:rFonts w:eastAsia="MS Mincho"/>
              </w:rPr>
            </w:pPr>
          </w:p>
        </w:tc>
        <w:tc>
          <w:tcPr>
            <w:tcW w:w="868" w:type="dxa"/>
            <w:shd w:val="clear" w:color="auto" w:fill="auto"/>
          </w:tcPr>
          <w:p w14:paraId="5C05ACB4" w14:textId="77777777" w:rsidR="00D4389E" w:rsidRPr="00EF5447" w:rsidRDefault="00D4389E" w:rsidP="00E12910">
            <w:pPr>
              <w:pStyle w:val="TAC"/>
            </w:pPr>
            <w:r w:rsidRPr="00EF5447">
              <w:rPr>
                <w:lang w:eastAsia="ko-KR"/>
              </w:rPr>
              <w:t>28</w:t>
            </w:r>
          </w:p>
        </w:tc>
        <w:tc>
          <w:tcPr>
            <w:tcW w:w="1066" w:type="dxa"/>
            <w:shd w:val="clear" w:color="auto" w:fill="auto"/>
            <w:noWrap/>
          </w:tcPr>
          <w:p w14:paraId="60BF6781" w14:textId="77777777" w:rsidR="00D4389E" w:rsidRPr="00EF5447" w:rsidRDefault="00D4389E" w:rsidP="00E12910">
            <w:pPr>
              <w:pStyle w:val="TAC"/>
            </w:pPr>
            <w:r w:rsidRPr="00EF5447">
              <w:t>710</w:t>
            </w:r>
          </w:p>
        </w:tc>
        <w:tc>
          <w:tcPr>
            <w:tcW w:w="747" w:type="dxa"/>
            <w:shd w:val="clear" w:color="auto" w:fill="auto"/>
            <w:noWrap/>
          </w:tcPr>
          <w:p w14:paraId="29F2B235" w14:textId="77777777" w:rsidR="00D4389E" w:rsidRPr="00EF5447" w:rsidRDefault="00D4389E" w:rsidP="00E12910">
            <w:pPr>
              <w:pStyle w:val="TAC"/>
            </w:pPr>
            <w:r w:rsidRPr="00EF5447">
              <w:t>5</w:t>
            </w:r>
          </w:p>
        </w:tc>
        <w:tc>
          <w:tcPr>
            <w:tcW w:w="877" w:type="dxa"/>
            <w:shd w:val="clear" w:color="auto" w:fill="auto"/>
            <w:noWrap/>
          </w:tcPr>
          <w:p w14:paraId="5EAB55C5" w14:textId="77777777" w:rsidR="00D4389E" w:rsidRPr="00EF5447" w:rsidRDefault="00D4389E" w:rsidP="00E12910">
            <w:pPr>
              <w:pStyle w:val="TAC"/>
            </w:pPr>
            <w:r w:rsidRPr="00EF5447">
              <w:t>25</w:t>
            </w:r>
          </w:p>
        </w:tc>
        <w:tc>
          <w:tcPr>
            <w:tcW w:w="1299" w:type="dxa"/>
            <w:shd w:val="clear" w:color="auto" w:fill="auto"/>
            <w:noWrap/>
          </w:tcPr>
          <w:p w14:paraId="6E066172" w14:textId="77777777" w:rsidR="00D4389E" w:rsidRPr="00EF5447" w:rsidRDefault="00D4389E" w:rsidP="00E12910">
            <w:pPr>
              <w:pStyle w:val="TAC"/>
            </w:pPr>
            <w:r w:rsidRPr="00EF5447">
              <w:t>765</w:t>
            </w:r>
          </w:p>
        </w:tc>
        <w:tc>
          <w:tcPr>
            <w:tcW w:w="700" w:type="dxa"/>
            <w:shd w:val="clear" w:color="auto" w:fill="auto"/>
          </w:tcPr>
          <w:p w14:paraId="05D54E6D" w14:textId="77777777" w:rsidR="00D4389E" w:rsidRPr="00EF5447" w:rsidRDefault="00D4389E" w:rsidP="00E12910">
            <w:pPr>
              <w:pStyle w:val="TAC"/>
            </w:pPr>
            <w:r w:rsidRPr="00EF5447">
              <w:t>N/A</w:t>
            </w:r>
          </w:p>
        </w:tc>
        <w:tc>
          <w:tcPr>
            <w:tcW w:w="1248" w:type="dxa"/>
            <w:shd w:val="clear" w:color="auto" w:fill="auto"/>
          </w:tcPr>
          <w:p w14:paraId="632E5063" w14:textId="77777777" w:rsidR="00D4389E" w:rsidRPr="00EF5447" w:rsidRDefault="00D4389E" w:rsidP="00E12910">
            <w:pPr>
              <w:pStyle w:val="TAC"/>
            </w:pPr>
            <w:r w:rsidRPr="00EF5447">
              <w:t>N/A</w:t>
            </w:r>
          </w:p>
        </w:tc>
      </w:tr>
      <w:tr w:rsidR="00D4389E" w:rsidRPr="00EF5447" w14:paraId="2DC19CD8" w14:textId="77777777" w:rsidTr="00E12910">
        <w:trPr>
          <w:trHeight w:val="54"/>
          <w:jc w:val="center"/>
        </w:trPr>
        <w:tc>
          <w:tcPr>
            <w:tcW w:w="2259" w:type="dxa"/>
            <w:tcBorders>
              <w:top w:val="nil"/>
              <w:bottom w:val="single" w:sz="4" w:space="0" w:color="auto"/>
            </w:tcBorders>
            <w:shd w:val="clear" w:color="auto" w:fill="auto"/>
          </w:tcPr>
          <w:p w14:paraId="51B22739" w14:textId="77777777" w:rsidR="00D4389E" w:rsidRPr="00EF5447" w:rsidRDefault="00D4389E" w:rsidP="00E12910">
            <w:pPr>
              <w:pStyle w:val="TAC"/>
              <w:rPr>
                <w:rFonts w:eastAsia="MS Mincho"/>
              </w:rPr>
            </w:pPr>
          </w:p>
        </w:tc>
        <w:tc>
          <w:tcPr>
            <w:tcW w:w="868" w:type="dxa"/>
            <w:shd w:val="clear" w:color="auto" w:fill="auto"/>
          </w:tcPr>
          <w:p w14:paraId="3A97873B" w14:textId="77777777" w:rsidR="00D4389E" w:rsidRPr="00EF5447" w:rsidRDefault="00D4389E" w:rsidP="00E12910">
            <w:pPr>
              <w:pStyle w:val="TAC"/>
            </w:pPr>
            <w:r w:rsidRPr="00EF5447">
              <w:rPr>
                <w:lang w:eastAsia="zh-TW"/>
              </w:rPr>
              <w:t>n1</w:t>
            </w:r>
          </w:p>
        </w:tc>
        <w:tc>
          <w:tcPr>
            <w:tcW w:w="1066" w:type="dxa"/>
            <w:shd w:val="clear" w:color="auto" w:fill="auto"/>
            <w:noWrap/>
          </w:tcPr>
          <w:p w14:paraId="622BC4E3" w14:textId="77777777" w:rsidR="00D4389E" w:rsidRPr="00EF5447" w:rsidRDefault="00D4389E" w:rsidP="00E12910">
            <w:pPr>
              <w:pStyle w:val="TAC"/>
            </w:pPr>
            <w:r w:rsidRPr="00EF5447">
              <w:t>1975</w:t>
            </w:r>
          </w:p>
        </w:tc>
        <w:tc>
          <w:tcPr>
            <w:tcW w:w="747" w:type="dxa"/>
            <w:shd w:val="clear" w:color="auto" w:fill="auto"/>
            <w:noWrap/>
          </w:tcPr>
          <w:p w14:paraId="442D2C3B" w14:textId="77777777" w:rsidR="00D4389E" w:rsidRPr="00EF5447" w:rsidRDefault="00D4389E" w:rsidP="00E12910">
            <w:pPr>
              <w:pStyle w:val="TAC"/>
            </w:pPr>
            <w:r w:rsidRPr="00EF5447">
              <w:t>5</w:t>
            </w:r>
          </w:p>
        </w:tc>
        <w:tc>
          <w:tcPr>
            <w:tcW w:w="877" w:type="dxa"/>
            <w:shd w:val="clear" w:color="auto" w:fill="auto"/>
            <w:noWrap/>
          </w:tcPr>
          <w:p w14:paraId="14069F44" w14:textId="77777777" w:rsidR="00D4389E" w:rsidRPr="00EF5447" w:rsidRDefault="00D4389E" w:rsidP="00E12910">
            <w:pPr>
              <w:pStyle w:val="TAC"/>
            </w:pPr>
            <w:r w:rsidRPr="00EF5447">
              <w:t>25</w:t>
            </w:r>
          </w:p>
        </w:tc>
        <w:tc>
          <w:tcPr>
            <w:tcW w:w="1299" w:type="dxa"/>
            <w:shd w:val="clear" w:color="auto" w:fill="auto"/>
            <w:noWrap/>
          </w:tcPr>
          <w:p w14:paraId="5D18A049" w14:textId="77777777" w:rsidR="00D4389E" w:rsidRPr="00EF5447" w:rsidRDefault="00D4389E" w:rsidP="00E12910">
            <w:pPr>
              <w:pStyle w:val="TAC"/>
            </w:pPr>
            <w:r w:rsidRPr="00EF5447">
              <w:t>2165</w:t>
            </w:r>
          </w:p>
        </w:tc>
        <w:tc>
          <w:tcPr>
            <w:tcW w:w="700" w:type="dxa"/>
            <w:shd w:val="clear" w:color="auto" w:fill="auto"/>
          </w:tcPr>
          <w:p w14:paraId="14C9ED49" w14:textId="77777777" w:rsidR="00D4389E" w:rsidRPr="00EF5447" w:rsidRDefault="00D4389E" w:rsidP="00E12910">
            <w:pPr>
              <w:pStyle w:val="TAC"/>
            </w:pPr>
            <w:r w:rsidRPr="00EF5447">
              <w:t>N/A</w:t>
            </w:r>
          </w:p>
        </w:tc>
        <w:tc>
          <w:tcPr>
            <w:tcW w:w="1248" w:type="dxa"/>
            <w:shd w:val="clear" w:color="auto" w:fill="auto"/>
          </w:tcPr>
          <w:p w14:paraId="21A0B80D" w14:textId="77777777" w:rsidR="00D4389E" w:rsidRPr="00EF5447" w:rsidRDefault="00D4389E" w:rsidP="00E12910">
            <w:pPr>
              <w:pStyle w:val="TAC"/>
            </w:pPr>
            <w:r w:rsidRPr="00EF5447">
              <w:t>N/A</w:t>
            </w:r>
          </w:p>
        </w:tc>
      </w:tr>
      <w:tr w:rsidR="00D4389E" w:rsidRPr="00EF5447" w14:paraId="614FC444" w14:textId="77777777" w:rsidTr="00E12910">
        <w:trPr>
          <w:trHeight w:val="54"/>
          <w:jc w:val="center"/>
        </w:trPr>
        <w:tc>
          <w:tcPr>
            <w:tcW w:w="2259" w:type="dxa"/>
            <w:tcBorders>
              <w:bottom w:val="nil"/>
            </w:tcBorders>
            <w:shd w:val="clear" w:color="auto" w:fill="auto"/>
          </w:tcPr>
          <w:p w14:paraId="77AAE74D" w14:textId="77777777" w:rsidR="00D4389E" w:rsidRPr="00EF5447" w:rsidRDefault="00D4389E" w:rsidP="00E12910">
            <w:pPr>
              <w:pStyle w:val="TAC"/>
              <w:rPr>
                <w:rFonts w:cs="Arial"/>
                <w:lang w:eastAsia="ja-JP"/>
              </w:rPr>
            </w:pPr>
            <w:r w:rsidRPr="00EF5447">
              <w:rPr>
                <w:rFonts w:cs="Arial"/>
                <w:lang w:eastAsia="ja-JP"/>
              </w:rPr>
              <w:t>DC_3A-28A_n5A</w:t>
            </w:r>
          </w:p>
          <w:p w14:paraId="72787732" w14:textId="77777777" w:rsidR="00D4389E" w:rsidRPr="00EF5447" w:rsidRDefault="00D4389E" w:rsidP="00E12910">
            <w:pPr>
              <w:pStyle w:val="TAC"/>
              <w:rPr>
                <w:rFonts w:eastAsia="MS Mincho"/>
              </w:rPr>
            </w:pPr>
            <w:r w:rsidRPr="00EF5447">
              <w:rPr>
                <w:lang w:eastAsia="fi-FI"/>
              </w:rPr>
              <w:t>DC_3C-28A_n5A</w:t>
            </w:r>
          </w:p>
        </w:tc>
        <w:tc>
          <w:tcPr>
            <w:tcW w:w="868" w:type="dxa"/>
            <w:shd w:val="clear" w:color="auto" w:fill="auto"/>
          </w:tcPr>
          <w:p w14:paraId="1281ADAE"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13F0B113" w14:textId="77777777" w:rsidR="00D4389E" w:rsidRPr="00EF5447" w:rsidRDefault="00D4389E" w:rsidP="00E12910">
            <w:pPr>
              <w:pStyle w:val="TAC"/>
              <w:rPr>
                <w:rFonts w:eastAsia="Malgun Gothic"/>
                <w:szCs w:val="18"/>
                <w:lang w:eastAsia="ko-KR"/>
              </w:rPr>
            </w:pPr>
            <w:r w:rsidRPr="00EF5447">
              <w:t>1735</w:t>
            </w:r>
          </w:p>
        </w:tc>
        <w:tc>
          <w:tcPr>
            <w:tcW w:w="747" w:type="dxa"/>
            <w:shd w:val="clear" w:color="auto" w:fill="auto"/>
            <w:noWrap/>
          </w:tcPr>
          <w:p w14:paraId="13C5D69C"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27C6D4B2"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11DA8915" w14:textId="77777777" w:rsidR="00D4389E" w:rsidRPr="00EF5447" w:rsidRDefault="00D4389E" w:rsidP="00E12910">
            <w:pPr>
              <w:pStyle w:val="TAC"/>
              <w:rPr>
                <w:rFonts w:eastAsia="Malgun Gothic"/>
                <w:szCs w:val="18"/>
                <w:lang w:eastAsia="ko-KR"/>
              </w:rPr>
            </w:pPr>
            <w:r w:rsidRPr="00EF5447">
              <w:t>1830</w:t>
            </w:r>
          </w:p>
        </w:tc>
        <w:tc>
          <w:tcPr>
            <w:tcW w:w="700" w:type="dxa"/>
            <w:shd w:val="clear" w:color="auto" w:fill="auto"/>
          </w:tcPr>
          <w:p w14:paraId="07C9AAFF" w14:textId="77777777" w:rsidR="00D4389E" w:rsidRPr="00EF5447" w:rsidRDefault="00D4389E" w:rsidP="00E12910">
            <w:pPr>
              <w:pStyle w:val="TAC"/>
              <w:rPr>
                <w:lang w:eastAsia="zh-CN"/>
              </w:rPr>
            </w:pPr>
            <w:r w:rsidRPr="00EF5447">
              <w:t>8.7</w:t>
            </w:r>
          </w:p>
        </w:tc>
        <w:tc>
          <w:tcPr>
            <w:tcW w:w="1248" w:type="dxa"/>
            <w:shd w:val="clear" w:color="auto" w:fill="auto"/>
          </w:tcPr>
          <w:p w14:paraId="5EB1AD3C" w14:textId="77777777" w:rsidR="00D4389E" w:rsidRPr="00EF5447" w:rsidRDefault="00D4389E" w:rsidP="00E12910">
            <w:pPr>
              <w:pStyle w:val="TAC"/>
              <w:rPr>
                <w:lang w:eastAsia="zh-CN"/>
              </w:rPr>
            </w:pPr>
            <w:r w:rsidRPr="00EF5447">
              <w:t>IMD4</w:t>
            </w:r>
          </w:p>
        </w:tc>
      </w:tr>
      <w:tr w:rsidR="00D4389E" w:rsidRPr="00EF5447" w14:paraId="121CA0D4" w14:textId="77777777" w:rsidTr="00E12910">
        <w:trPr>
          <w:trHeight w:val="54"/>
          <w:jc w:val="center"/>
        </w:trPr>
        <w:tc>
          <w:tcPr>
            <w:tcW w:w="2259" w:type="dxa"/>
            <w:tcBorders>
              <w:top w:val="nil"/>
              <w:bottom w:val="nil"/>
            </w:tcBorders>
            <w:shd w:val="clear" w:color="auto" w:fill="auto"/>
          </w:tcPr>
          <w:p w14:paraId="4C294D01" w14:textId="77777777" w:rsidR="00D4389E" w:rsidRPr="00EF5447" w:rsidRDefault="00D4389E" w:rsidP="00E12910">
            <w:pPr>
              <w:pStyle w:val="TAC"/>
              <w:rPr>
                <w:rFonts w:eastAsia="MS Mincho"/>
              </w:rPr>
            </w:pPr>
          </w:p>
        </w:tc>
        <w:tc>
          <w:tcPr>
            <w:tcW w:w="868" w:type="dxa"/>
            <w:shd w:val="clear" w:color="auto" w:fill="auto"/>
          </w:tcPr>
          <w:p w14:paraId="677BF335" w14:textId="77777777" w:rsidR="00D4389E" w:rsidRPr="00EF5447" w:rsidRDefault="00D4389E" w:rsidP="00E12910">
            <w:pPr>
              <w:pStyle w:val="TAC"/>
              <w:rPr>
                <w:rFonts w:eastAsia="Malgun Gothic"/>
                <w:szCs w:val="18"/>
                <w:lang w:eastAsia="ko-KR"/>
              </w:rPr>
            </w:pPr>
            <w:r w:rsidRPr="00EF5447">
              <w:t>28</w:t>
            </w:r>
          </w:p>
        </w:tc>
        <w:tc>
          <w:tcPr>
            <w:tcW w:w="1066" w:type="dxa"/>
            <w:shd w:val="clear" w:color="auto" w:fill="auto"/>
            <w:noWrap/>
          </w:tcPr>
          <w:p w14:paraId="192E1BE9" w14:textId="77777777" w:rsidR="00D4389E" w:rsidRPr="00EF5447" w:rsidRDefault="00D4389E" w:rsidP="00E12910">
            <w:pPr>
              <w:pStyle w:val="TAC"/>
              <w:rPr>
                <w:rFonts w:eastAsia="Malgun Gothic"/>
                <w:szCs w:val="18"/>
                <w:lang w:eastAsia="ko-KR"/>
              </w:rPr>
            </w:pPr>
            <w:r w:rsidRPr="00EF5447">
              <w:t>705</w:t>
            </w:r>
          </w:p>
        </w:tc>
        <w:tc>
          <w:tcPr>
            <w:tcW w:w="747" w:type="dxa"/>
            <w:shd w:val="clear" w:color="auto" w:fill="auto"/>
            <w:noWrap/>
          </w:tcPr>
          <w:p w14:paraId="18F18374"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044CA966"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0C0B60A3" w14:textId="77777777" w:rsidR="00D4389E" w:rsidRPr="00EF5447" w:rsidRDefault="00D4389E" w:rsidP="00E12910">
            <w:pPr>
              <w:pStyle w:val="TAC"/>
              <w:rPr>
                <w:rFonts w:eastAsia="Malgun Gothic"/>
                <w:szCs w:val="18"/>
                <w:lang w:eastAsia="ko-KR"/>
              </w:rPr>
            </w:pPr>
            <w:r w:rsidRPr="00EF5447">
              <w:t>798</w:t>
            </w:r>
          </w:p>
        </w:tc>
        <w:tc>
          <w:tcPr>
            <w:tcW w:w="700" w:type="dxa"/>
            <w:shd w:val="clear" w:color="auto" w:fill="auto"/>
          </w:tcPr>
          <w:p w14:paraId="2B86F1A2" w14:textId="77777777" w:rsidR="00D4389E" w:rsidRPr="00EF5447" w:rsidRDefault="00D4389E" w:rsidP="00E12910">
            <w:pPr>
              <w:pStyle w:val="TAC"/>
              <w:rPr>
                <w:lang w:eastAsia="zh-CN"/>
              </w:rPr>
            </w:pPr>
            <w:r w:rsidRPr="00EF5447">
              <w:t>N/A</w:t>
            </w:r>
          </w:p>
        </w:tc>
        <w:tc>
          <w:tcPr>
            <w:tcW w:w="1248" w:type="dxa"/>
            <w:shd w:val="clear" w:color="auto" w:fill="auto"/>
          </w:tcPr>
          <w:p w14:paraId="72F091F7" w14:textId="77777777" w:rsidR="00D4389E" w:rsidRPr="00EF5447" w:rsidRDefault="00D4389E" w:rsidP="00E12910">
            <w:pPr>
              <w:pStyle w:val="TAC"/>
              <w:rPr>
                <w:lang w:eastAsia="zh-CN"/>
              </w:rPr>
            </w:pPr>
            <w:r w:rsidRPr="00EF5447">
              <w:t>N/A</w:t>
            </w:r>
          </w:p>
        </w:tc>
      </w:tr>
      <w:tr w:rsidR="00D4389E" w:rsidRPr="00EF5447" w14:paraId="6C44679E" w14:textId="77777777" w:rsidTr="00E12910">
        <w:trPr>
          <w:trHeight w:val="54"/>
          <w:jc w:val="center"/>
        </w:trPr>
        <w:tc>
          <w:tcPr>
            <w:tcW w:w="2259" w:type="dxa"/>
            <w:tcBorders>
              <w:top w:val="nil"/>
              <w:bottom w:val="nil"/>
            </w:tcBorders>
            <w:shd w:val="clear" w:color="auto" w:fill="auto"/>
          </w:tcPr>
          <w:p w14:paraId="6F528E4C" w14:textId="77777777" w:rsidR="00D4389E" w:rsidRPr="00EF5447" w:rsidRDefault="00D4389E" w:rsidP="00E12910">
            <w:pPr>
              <w:pStyle w:val="TAC"/>
              <w:rPr>
                <w:rFonts w:eastAsia="MS Mincho"/>
              </w:rPr>
            </w:pPr>
          </w:p>
        </w:tc>
        <w:tc>
          <w:tcPr>
            <w:tcW w:w="868" w:type="dxa"/>
            <w:shd w:val="clear" w:color="auto" w:fill="auto"/>
          </w:tcPr>
          <w:p w14:paraId="4D29FD08" w14:textId="77777777" w:rsidR="00D4389E" w:rsidRPr="00EF5447" w:rsidRDefault="00D4389E" w:rsidP="00E12910">
            <w:pPr>
              <w:pStyle w:val="TAC"/>
              <w:rPr>
                <w:rFonts w:eastAsia="Malgun Gothic"/>
                <w:szCs w:val="18"/>
                <w:lang w:eastAsia="ko-KR"/>
              </w:rPr>
            </w:pPr>
            <w:r w:rsidRPr="00EF5447">
              <w:t>n5</w:t>
            </w:r>
          </w:p>
        </w:tc>
        <w:tc>
          <w:tcPr>
            <w:tcW w:w="1066" w:type="dxa"/>
            <w:shd w:val="clear" w:color="auto" w:fill="auto"/>
            <w:noWrap/>
          </w:tcPr>
          <w:p w14:paraId="5EDD0CD2"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141CA39"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3F7E92A"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48B8BEC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727BE648" w14:textId="77777777" w:rsidR="00D4389E" w:rsidRPr="00EF5447" w:rsidRDefault="00D4389E" w:rsidP="00E12910">
            <w:pPr>
              <w:pStyle w:val="TAC"/>
              <w:rPr>
                <w:lang w:eastAsia="zh-CN"/>
              </w:rPr>
            </w:pPr>
            <w:r w:rsidRPr="00EF5447">
              <w:t>N/A</w:t>
            </w:r>
          </w:p>
        </w:tc>
        <w:tc>
          <w:tcPr>
            <w:tcW w:w="1248" w:type="dxa"/>
            <w:shd w:val="clear" w:color="auto" w:fill="auto"/>
          </w:tcPr>
          <w:p w14:paraId="163E3A04" w14:textId="77777777" w:rsidR="00D4389E" w:rsidRPr="00EF5447" w:rsidRDefault="00D4389E" w:rsidP="00E12910">
            <w:pPr>
              <w:pStyle w:val="TAC"/>
              <w:rPr>
                <w:lang w:eastAsia="zh-CN"/>
              </w:rPr>
            </w:pPr>
            <w:r w:rsidRPr="00EF5447">
              <w:t>N/A</w:t>
            </w:r>
          </w:p>
        </w:tc>
      </w:tr>
      <w:tr w:rsidR="00D4389E" w:rsidRPr="00EF5447" w14:paraId="3E4FFFF5" w14:textId="77777777" w:rsidTr="00E12910">
        <w:trPr>
          <w:trHeight w:val="54"/>
          <w:jc w:val="center"/>
        </w:trPr>
        <w:tc>
          <w:tcPr>
            <w:tcW w:w="2259" w:type="dxa"/>
            <w:tcBorders>
              <w:top w:val="nil"/>
              <w:bottom w:val="nil"/>
            </w:tcBorders>
            <w:shd w:val="clear" w:color="auto" w:fill="auto"/>
          </w:tcPr>
          <w:p w14:paraId="17481322" w14:textId="77777777" w:rsidR="00D4389E" w:rsidRPr="00EF5447" w:rsidRDefault="00D4389E" w:rsidP="00E12910">
            <w:pPr>
              <w:pStyle w:val="TAC"/>
              <w:rPr>
                <w:rFonts w:eastAsia="MS Mincho"/>
              </w:rPr>
            </w:pPr>
          </w:p>
        </w:tc>
        <w:tc>
          <w:tcPr>
            <w:tcW w:w="868" w:type="dxa"/>
            <w:shd w:val="clear" w:color="auto" w:fill="auto"/>
          </w:tcPr>
          <w:p w14:paraId="4312C735" w14:textId="77777777" w:rsidR="00D4389E" w:rsidRPr="00EF5447" w:rsidRDefault="00D4389E" w:rsidP="00E12910">
            <w:pPr>
              <w:pStyle w:val="TAC"/>
              <w:rPr>
                <w:rFonts w:eastAsia="Malgun Gothic"/>
                <w:szCs w:val="18"/>
                <w:lang w:eastAsia="ko-KR"/>
              </w:rPr>
            </w:pPr>
            <w:r w:rsidRPr="00EF5447">
              <w:t>3</w:t>
            </w:r>
          </w:p>
        </w:tc>
        <w:tc>
          <w:tcPr>
            <w:tcW w:w="1066" w:type="dxa"/>
            <w:shd w:val="clear" w:color="auto" w:fill="auto"/>
            <w:noWrap/>
          </w:tcPr>
          <w:p w14:paraId="42711D83" w14:textId="77777777" w:rsidR="00D4389E" w:rsidRPr="00EF5447" w:rsidRDefault="00D4389E" w:rsidP="00E12910">
            <w:pPr>
              <w:pStyle w:val="TAC"/>
              <w:rPr>
                <w:rFonts w:eastAsia="Malgun Gothic"/>
                <w:szCs w:val="18"/>
                <w:lang w:eastAsia="ko-KR"/>
              </w:rPr>
            </w:pPr>
            <w:r w:rsidRPr="00EF5447">
              <w:t>1750</w:t>
            </w:r>
          </w:p>
        </w:tc>
        <w:tc>
          <w:tcPr>
            <w:tcW w:w="747" w:type="dxa"/>
            <w:shd w:val="clear" w:color="auto" w:fill="auto"/>
            <w:noWrap/>
          </w:tcPr>
          <w:p w14:paraId="0885FB97"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171190E5"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17F06E25" w14:textId="77777777" w:rsidR="00D4389E" w:rsidRPr="00EF5447" w:rsidRDefault="00D4389E" w:rsidP="00E12910">
            <w:pPr>
              <w:pStyle w:val="TAC"/>
              <w:rPr>
                <w:rFonts w:eastAsia="Malgun Gothic"/>
                <w:szCs w:val="18"/>
                <w:lang w:eastAsia="ko-KR"/>
              </w:rPr>
            </w:pPr>
            <w:r w:rsidRPr="00EF5447">
              <w:t>1845</w:t>
            </w:r>
          </w:p>
        </w:tc>
        <w:tc>
          <w:tcPr>
            <w:tcW w:w="700" w:type="dxa"/>
            <w:shd w:val="clear" w:color="auto" w:fill="auto"/>
          </w:tcPr>
          <w:p w14:paraId="7DBE49D2" w14:textId="77777777" w:rsidR="00D4389E" w:rsidRPr="00EF5447" w:rsidRDefault="00D4389E" w:rsidP="00E12910">
            <w:pPr>
              <w:pStyle w:val="TAC"/>
              <w:rPr>
                <w:lang w:eastAsia="zh-CN"/>
              </w:rPr>
            </w:pPr>
            <w:r w:rsidRPr="00EF5447">
              <w:t>N/A</w:t>
            </w:r>
          </w:p>
        </w:tc>
        <w:tc>
          <w:tcPr>
            <w:tcW w:w="1248" w:type="dxa"/>
            <w:shd w:val="clear" w:color="auto" w:fill="auto"/>
          </w:tcPr>
          <w:p w14:paraId="0822E8F7" w14:textId="77777777" w:rsidR="00D4389E" w:rsidRPr="00EF5447" w:rsidRDefault="00D4389E" w:rsidP="00E12910">
            <w:pPr>
              <w:pStyle w:val="TAC"/>
              <w:rPr>
                <w:lang w:eastAsia="zh-CN"/>
              </w:rPr>
            </w:pPr>
            <w:r w:rsidRPr="00EF5447">
              <w:t>N/A</w:t>
            </w:r>
          </w:p>
        </w:tc>
      </w:tr>
      <w:tr w:rsidR="00D4389E" w:rsidRPr="00EF5447" w14:paraId="21D6948F" w14:textId="77777777" w:rsidTr="00E12910">
        <w:trPr>
          <w:trHeight w:val="54"/>
          <w:jc w:val="center"/>
        </w:trPr>
        <w:tc>
          <w:tcPr>
            <w:tcW w:w="2259" w:type="dxa"/>
            <w:tcBorders>
              <w:top w:val="nil"/>
              <w:bottom w:val="nil"/>
            </w:tcBorders>
            <w:shd w:val="clear" w:color="auto" w:fill="auto"/>
          </w:tcPr>
          <w:p w14:paraId="1E1B24A3" w14:textId="77777777" w:rsidR="00D4389E" w:rsidRPr="00EF5447" w:rsidRDefault="00D4389E" w:rsidP="00E12910">
            <w:pPr>
              <w:pStyle w:val="TAC"/>
              <w:rPr>
                <w:rFonts w:eastAsia="MS Mincho"/>
              </w:rPr>
            </w:pPr>
          </w:p>
        </w:tc>
        <w:tc>
          <w:tcPr>
            <w:tcW w:w="868" w:type="dxa"/>
            <w:shd w:val="clear" w:color="auto" w:fill="auto"/>
          </w:tcPr>
          <w:p w14:paraId="12593166" w14:textId="77777777" w:rsidR="00D4389E" w:rsidRPr="00EF5447" w:rsidRDefault="00D4389E" w:rsidP="00E12910">
            <w:pPr>
              <w:pStyle w:val="TAC"/>
              <w:rPr>
                <w:rFonts w:eastAsia="Malgun Gothic"/>
                <w:szCs w:val="18"/>
                <w:lang w:eastAsia="ko-KR"/>
              </w:rPr>
            </w:pPr>
            <w:r w:rsidRPr="00EF5447">
              <w:t>28</w:t>
            </w:r>
          </w:p>
        </w:tc>
        <w:tc>
          <w:tcPr>
            <w:tcW w:w="1066" w:type="dxa"/>
            <w:shd w:val="clear" w:color="auto" w:fill="auto"/>
            <w:noWrap/>
          </w:tcPr>
          <w:p w14:paraId="02C8C1AB" w14:textId="77777777" w:rsidR="00D4389E" w:rsidRPr="00EF5447" w:rsidRDefault="00D4389E" w:rsidP="00E12910">
            <w:pPr>
              <w:pStyle w:val="TAC"/>
              <w:rPr>
                <w:rFonts w:eastAsia="Malgun Gothic"/>
                <w:szCs w:val="18"/>
                <w:lang w:eastAsia="ko-KR"/>
              </w:rPr>
            </w:pPr>
            <w:r w:rsidRPr="00EF5447">
              <w:rPr>
                <w:lang w:eastAsia="ko-KR"/>
              </w:rPr>
              <w:t>730</w:t>
            </w:r>
          </w:p>
        </w:tc>
        <w:tc>
          <w:tcPr>
            <w:tcW w:w="747" w:type="dxa"/>
            <w:shd w:val="clear" w:color="auto" w:fill="auto"/>
            <w:noWrap/>
          </w:tcPr>
          <w:p w14:paraId="6ABA65A8"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0BDAC224"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62569CF8" w14:textId="77777777" w:rsidR="00D4389E" w:rsidRPr="00EF5447" w:rsidRDefault="00D4389E" w:rsidP="00E12910">
            <w:pPr>
              <w:pStyle w:val="TAC"/>
              <w:rPr>
                <w:rFonts w:eastAsia="Malgun Gothic"/>
                <w:szCs w:val="18"/>
                <w:lang w:eastAsia="ko-KR"/>
              </w:rPr>
            </w:pPr>
            <w:r w:rsidRPr="00EF5447">
              <w:rPr>
                <w:lang w:eastAsia="ko-KR"/>
              </w:rPr>
              <w:t>785</w:t>
            </w:r>
          </w:p>
        </w:tc>
        <w:tc>
          <w:tcPr>
            <w:tcW w:w="700" w:type="dxa"/>
            <w:shd w:val="clear" w:color="auto" w:fill="auto"/>
          </w:tcPr>
          <w:p w14:paraId="2FD0B148" w14:textId="77777777" w:rsidR="00D4389E" w:rsidRPr="00EF5447" w:rsidRDefault="00D4389E" w:rsidP="00E12910">
            <w:pPr>
              <w:pStyle w:val="TAC"/>
              <w:rPr>
                <w:lang w:eastAsia="zh-CN"/>
              </w:rPr>
            </w:pPr>
            <w:r w:rsidRPr="00EF5447">
              <w:rPr>
                <w:rFonts w:eastAsia="Malgun Gothic"/>
                <w:lang w:eastAsia="ko-KR"/>
              </w:rPr>
              <w:t>9.4</w:t>
            </w:r>
          </w:p>
        </w:tc>
        <w:tc>
          <w:tcPr>
            <w:tcW w:w="1248" w:type="dxa"/>
            <w:shd w:val="clear" w:color="auto" w:fill="auto"/>
          </w:tcPr>
          <w:p w14:paraId="742DF32A" w14:textId="77777777" w:rsidR="00D4389E" w:rsidRPr="00EF5447" w:rsidRDefault="00D4389E" w:rsidP="00E12910">
            <w:pPr>
              <w:pStyle w:val="TAC"/>
              <w:rPr>
                <w:lang w:eastAsia="zh-CN"/>
              </w:rPr>
            </w:pPr>
            <w:r w:rsidRPr="00EF5447">
              <w:rPr>
                <w:rFonts w:eastAsia="Malgun Gothic"/>
                <w:lang w:eastAsia="ko-KR"/>
              </w:rPr>
              <w:t>IMD4</w:t>
            </w:r>
          </w:p>
        </w:tc>
      </w:tr>
      <w:tr w:rsidR="00D4389E" w:rsidRPr="00EF5447" w14:paraId="51396E4F" w14:textId="77777777" w:rsidTr="00E12910">
        <w:trPr>
          <w:trHeight w:val="54"/>
          <w:jc w:val="center"/>
        </w:trPr>
        <w:tc>
          <w:tcPr>
            <w:tcW w:w="2259" w:type="dxa"/>
            <w:tcBorders>
              <w:top w:val="nil"/>
              <w:bottom w:val="single" w:sz="4" w:space="0" w:color="auto"/>
            </w:tcBorders>
            <w:shd w:val="clear" w:color="auto" w:fill="auto"/>
          </w:tcPr>
          <w:p w14:paraId="400E06FE" w14:textId="77777777" w:rsidR="00D4389E" w:rsidRPr="00EF5447" w:rsidRDefault="00D4389E" w:rsidP="00E12910">
            <w:pPr>
              <w:pStyle w:val="TAC"/>
              <w:rPr>
                <w:rFonts w:eastAsia="MS Mincho"/>
              </w:rPr>
            </w:pPr>
          </w:p>
        </w:tc>
        <w:tc>
          <w:tcPr>
            <w:tcW w:w="868" w:type="dxa"/>
            <w:shd w:val="clear" w:color="auto" w:fill="auto"/>
          </w:tcPr>
          <w:p w14:paraId="752F1E54" w14:textId="77777777" w:rsidR="00D4389E" w:rsidRPr="00EF5447" w:rsidRDefault="00D4389E" w:rsidP="00E12910">
            <w:pPr>
              <w:pStyle w:val="TAC"/>
              <w:rPr>
                <w:rFonts w:eastAsia="Malgun Gothic"/>
                <w:szCs w:val="18"/>
                <w:lang w:eastAsia="ko-KR"/>
              </w:rPr>
            </w:pPr>
            <w:r w:rsidRPr="00EF5447">
              <w:t>n5</w:t>
            </w:r>
          </w:p>
        </w:tc>
        <w:tc>
          <w:tcPr>
            <w:tcW w:w="1066" w:type="dxa"/>
            <w:shd w:val="clear" w:color="auto" w:fill="auto"/>
            <w:noWrap/>
          </w:tcPr>
          <w:p w14:paraId="2BAB7779"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845</w:t>
            </w:r>
          </w:p>
        </w:tc>
        <w:tc>
          <w:tcPr>
            <w:tcW w:w="747" w:type="dxa"/>
            <w:shd w:val="clear" w:color="auto" w:fill="auto"/>
            <w:noWrap/>
          </w:tcPr>
          <w:p w14:paraId="6C1339A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8973CDE"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D06E6E5"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874</w:t>
            </w:r>
          </w:p>
        </w:tc>
        <w:tc>
          <w:tcPr>
            <w:tcW w:w="700" w:type="dxa"/>
            <w:shd w:val="clear" w:color="auto" w:fill="auto"/>
          </w:tcPr>
          <w:p w14:paraId="2CD4954B" w14:textId="77777777" w:rsidR="00D4389E" w:rsidRPr="00EF5447" w:rsidRDefault="00D4389E" w:rsidP="00E12910">
            <w:pPr>
              <w:pStyle w:val="TAC"/>
              <w:rPr>
                <w:lang w:eastAsia="zh-CN"/>
              </w:rPr>
            </w:pPr>
            <w:r w:rsidRPr="00EF5447">
              <w:t>N/A</w:t>
            </w:r>
          </w:p>
        </w:tc>
        <w:tc>
          <w:tcPr>
            <w:tcW w:w="1248" w:type="dxa"/>
            <w:shd w:val="clear" w:color="auto" w:fill="auto"/>
          </w:tcPr>
          <w:p w14:paraId="72701744" w14:textId="77777777" w:rsidR="00D4389E" w:rsidRPr="00EF5447" w:rsidRDefault="00D4389E" w:rsidP="00E12910">
            <w:pPr>
              <w:pStyle w:val="TAC"/>
              <w:rPr>
                <w:lang w:eastAsia="zh-CN"/>
              </w:rPr>
            </w:pPr>
            <w:r w:rsidRPr="00EF5447">
              <w:t>N/A</w:t>
            </w:r>
          </w:p>
        </w:tc>
      </w:tr>
      <w:tr w:rsidR="00D4389E" w:rsidRPr="00EF5447" w14:paraId="58F6288E" w14:textId="77777777" w:rsidTr="00E12910">
        <w:trPr>
          <w:trHeight w:val="54"/>
          <w:jc w:val="center"/>
        </w:trPr>
        <w:tc>
          <w:tcPr>
            <w:tcW w:w="2259" w:type="dxa"/>
            <w:tcBorders>
              <w:bottom w:val="nil"/>
            </w:tcBorders>
            <w:shd w:val="clear" w:color="auto" w:fill="auto"/>
          </w:tcPr>
          <w:p w14:paraId="2349A80A" w14:textId="77777777" w:rsidR="00D4389E" w:rsidRPr="00EF5447" w:rsidRDefault="00D4389E" w:rsidP="00E12910">
            <w:pPr>
              <w:pStyle w:val="TAC"/>
              <w:rPr>
                <w:lang w:eastAsia="ja-JP"/>
              </w:rPr>
            </w:pPr>
            <w:r w:rsidRPr="00EF5447">
              <w:rPr>
                <w:lang w:eastAsia="ja-JP"/>
              </w:rPr>
              <w:t>DC_3A-28A_n7A</w:t>
            </w:r>
          </w:p>
          <w:p w14:paraId="5BC04B37" w14:textId="77777777" w:rsidR="00D4389E" w:rsidRPr="00EF5447" w:rsidRDefault="00D4389E" w:rsidP="00E12910">
            <w:pPr>
              <w:pStyle w:val="TAC"/>
              <w:rPr>
                <w:lang w:eastAsia="ja-JP"/>
              </w:rPr>
            </w:pPr>
            <w:r w:rsidRPr="00EF5447">
              <w:rPr>
                <w:lang w:eastAsia="ja-JP"/>
              </w:rPr>
              <w:t>DC_3C-28A_n7A</w:t>
            </w:r>
          </w:p>
          <w:p w14:paraId="7B127709" w14:textId="77777777" w:rsidR="00D4389E" w:rsidRPr="00EF5447" w:rsidRDefault="00D4389E" w:rsidP="00E12910">
            <w:pPr>
              <w:pStyle w:val="TAC"/>
              <w:rPr>
                <w:lang w:eastAsia="ja-JP"/>
              </w:rPr>
            </w:pPr>
            <w:r w:rsidRPr="00EF5447">
              <w:rPr>
                <w:lang w:eastAsia="ja-JP"/>
              </w:rPr>
              <w:t>DC_3A-3A-28A_n7A</w:t>
            </w:r>
          </w:p>
          <w:p w14:paraId="0E6D905B" w14:textId="77777777" w:rsidR="00D4389E" w:rsidRPr="00EF5447" w:rsidRDefault="00D4389E" w:rsidP="00E12910">
            <w:pPr>
              <w:pStyle w:val="TAC"/>
              <w:rPr>
                <w:lang w:eastAsia="ja-JP"/>
              </w:rPr>
            </w:pPr>
            <w:r w:rsidRPr="00EF5447">
              <w:rPr>
                <w:lang w:eastAsia="ja-JP"/>
              </w:rPr>
              <w:t>DC_3A-28A_n7B</w:t>
            </w:r>
          </w:p>
          <w:p w14:paraId="1C479EBF" w14:textId="77777777" w:rsidR="00D4389E" w:rsidRPr="00EF5447" w:rsidRDefault="00D4389E" w:rsidP="00E12910">
            <w:pPr>
              <w:pStyle w:val="TAC"/>
              <w:rPr>
                <w:lang w:eastAsia="ja-JP"/>
              </w:rPr>
            </w:pPr>
            <w:r w:rsidRPr="00EF5447">
              <w:rPr>
                <w:lang w:eastAsia="ja-JP"/>
              </w:rPr>
              <w:t>DC_3C-28A_n7B</w:t>
            </w:r>
          </w:p>
          <w:p w14:paraId="02A1B4E5" w14:textId="77777777" w:rsidR="00D4389E" w:rsidRPr="00EF5447" w:rsidRDefault="00D4389E" w:rsidP="00E12910">
            <w:pPr>
              <w:pStyle w:val="TAC"/>
              <w:rPr>
                <w:rFonts w:eastAsia="MS Mincho"/>
              </w:rPr>
            </w:pPr>
            <w:r w:rsidRPr="00EF5447">
              <w:rPr>
                <w:lang w:eastAsia="ja-JP"/>
              </w:rPr>
              <w:t>DC_3A-3A-28A_n7B</w:t>
            </w:r>
          </w:p>
        </w:tc>
        <w:tc>
          <w:tcPr>
            <w:tcW w:w="868" w:type="dxa"/>
            <w:shd w:val="clear" w:color="auto" w:fill="auto"/>
          </w:tcPr>
          <w:p w14:paraId="10A56ED1" w14:textId="77777777" w:rsidR="00D4389E" w:rsidRPr="00EF5447" w:rsidRDefault="00D4389E" w:rsidP="00E12910">
            <w:pPr>
              <w:pStyle w:val="TAC"/>
            </w:pPr>
            <w:r w:rsidRPr="00EF5447">
              <w:rPr>
                <w:rFonts w:eastAsia="Malgun Gothic"/>
                <w:szCs w:val="18"/>
                <w:lang w:eastAsia="ko-KR"/>
              </w:rPr>
              <w:t>3</w:t>
            </w:r>
          </w:p>
        </w:tc>
        <w:tc>
          <w:tcPr>
            <w:tcW w:w="1066" w:type="dxa"/>
            <w:shd w:val="clear" w:color="auto" w:fill="auto"/>
            <w:noWrap/>
          </w:tcPr>
          <w:p w14:paraId="3598EF3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1737.5</w:t>
            </w:r>
          </w:p>
        </w:tc>
        <w:tc>
          <w:tcPr>
            <w:tcW w:w="747" w:type="dxa"/>
            <w:shd w:val="clear" w:color="auto" w:fill="auto"/>
            <w:noWrap/>
          </w:tcPr>
          <w:p w14:paraId="471CFC2C"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E0307DD"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55187FF"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1832.5</w:t>
            </w:r>
          </w:p>
        </w:tc>
        <w:tc>
          <w:tcPr>
            <w:tcW w:w="700" w:type="dxa"/>
            <w:shd w:val="clear" w:color="auto" w:fill="auto"/>
          </w:tcPr>
          <w:p w14:paraId="73DB0BE3" w14:textId="77777777" w:rsidR="00D4389E" w:rsidRPr="00EF5447" w:rsidRDefault="00D4389E" w:rsidP="00E12910">
            <w:pPr>
              <w:pStyle w:val="TAC"/>
            </w:pPr>
            <w:r w:rsidRPr="00EF5447">
              <w:rPr>
                <w:lang w:eastAsia="zh-CN"/>
              </w:rPr>
              <w:t>26.0</w:t>
            </w:r>
          </w:p>
        </w:tc>
        <w:tc>
          <w:tcPr>
            <w:tcW w:w="1248" w:type="dxa"/>
            <w:shd w:val="clear" w:color="auto" w:fill="auto"/>
          </w:tcPr>
          <w:p w14:paraId="356403E5" w14:textId="77777777" w:rsidR="00D4389E" w:rsidRPr="00EF5447" w:rsidRDefault="00D4389E" w:rsidP="00E12910">
            <w:pPr>
              <w:pStyle w:val="TAC"/>
            </w:pPr>
            <w:r w:rsidRPr="00EF5447">
              <w:t>IMD2</w:t>
            </w:r>
          </w:p>
        </w:tc>
      </w:tr>
      <w:tr w:rsidR="00D4389E" w:rsidRPr="00EF5447" w14:paraId="1D78C401" w14:textId="77777777" w:rsidTr="00E12910">
        <w:trPr>
          <w:trHeight w:val="54"/>
          <w:jc w:val="center"/>
        </w:trPr>
        <w:tc>
          <w:tcPr>
            <w:tcW w:w="2259" w:type="dxa"/>
            <w:tcBorders>
              <w:top w:val="nil"/>
              <w:bottom w:val="nil"/>
            </w:tcBorders>
            <w:shd w:val="clear" w:color="auto" w:fill="auto"/>
          </w:tcPr>
          <w:p w14:paraId="767EAA8C" w14:textId="77777777" w:rsidR="00D4389E" w:rsidRPr="00EF5447" w:rsidRDefault="00D4389E" w:rsidP="00E12910">
            <w:pPr>
              <w:pStyle w:val="TAC"/>
              <w:rPr>
                <w:rFonts w:eastAsia="MS Mincho"/>
              </w:rPr>
            </w:pPr>
          </w:p>
        </w:tc>
        <w:tc>
          <w:tcPr>
            <w:tcW w:w="868" w:type="dxa"/>
            <w:shd w:val="clear" w:color="auto" w:fill="auto"/>
          </w:tcPr>
          <w:p w14:paraId="7461AA54" w14:textId="77777777" w:rsidR="00D4389E" w:rsidRPr="00EF5447" w:rsidRDefault="00D4389E" w:rsidP="00E12910">
            <w:pPr>
              <w:pStyle w:val="TAC"/>
            </w:pPr>
            <w:r w:rsidRPr="00EF5447">
              <w:rPr>
                <w:rFonts w:eastAsia="Malgun Gothic"/>
                <w:szCs w:val="18"/>
                <w:lang w:eastAsia="ko-KR"/>
              </w:rPr>
              <w:t>28</w:t>
            </w:r>
          </w:p>
        </w:tc>
        <w:tc>
          <w:tcPr>
            <w:tcW w:w="1066" w:type="dxa"/>
            <w:shd w:val="clear" w:color="auto" w:fill="auto"/>
            <w:noWrap/>
          </w:tcPr>
          <w:p w14:paraId="61D040E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710.5</w:t>
            </w:r>
          </w:p>
        </w:tc>
        <w:tc>
          <w:tcPr>
            <w:tcW w:w="747" w:type="dxa"/>
            <w:shd w:val="clear" w:color="auto" w:fill="auto"/>
            <w:noWrap/>
          </w:tcPr>
          <w:p w14:paraId="0D5645B8"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1BD63FC"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9B1809C"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765.5</w:t>
            </w:r>
          </w:p>
        </w:tc>
        <w:tc>
          <w:tcPr>
            <w:tcW w:w="700" w:type="dxa"/>
            <w:shd w:val="clear" w:color="auto" w:fill="auto"/>
          </w:tcPr>
          <w:p w14:paraId="499F8DC7" w14:textId="77777777" w:rsidR="00D4389E" w:rsidRPr="00EF5447" w:rsidRDefault="00D4389E" w:rsidP="00E12910">
            <w:pPr>
              <w:pStyle w:val="TAC"/>
            </w:pPr>
            <w:r w:rsidRPr="00EF5447">
              <w:rPr>
                <w:lang w:eastAsia="zh-CN"/>
              </w:rPr>
              <w:t>N/A</w:t>
            </w:r>
          </w:p>
        </w:tc>
        <w:tc>
          <w:tcPr>
            <w:tcW w:w="1248" w:type="dxa"/>
            <w:shd w:val="clear" w:color="auto" w:fill="auto"/>
          </w:tcPr>
          <w:p w14:paraId="090EF279" w14:textId="77777777" w:rsidR="00D4389E" w:rsidRPr="00EF5447" w:rsidRDefault="00D4389E" w:rsidP="00E12910">
            <w:pPr>
              <w:pStyle w:val="TAC"/>
            </w:pPr>
            <w:r w:rsidRPr="00EF5447">
              <w:t>N/A</w:t>
            </w:r>
          </w:p>
        </w:tc>
      </w:tr>
      <w:tr w:rsidR="00D4389E" w:rsidRPr="00EF5447" w14:paraId="53226EE0" w14:textId="77777777" w:rsidTr="00E12910">
        <w:trPr>
          <w:trHeight w:val="54"/>
          <w:jc w:val="center"/>
        </w:trPr>
        <w:tc>
          <w:tcPr>
            <w:tcW w:w="2259" w:type="dxa"/>
            <w:tcBorders>
              <w:top w:val="nil"/>
              <w:bottom w:val="nil"/>
            </w:tcBorders>
            <w:shd w:val="clear" w:color="auto" w:fill="auto"/>
          </w:tcPr>
          <w:p w14:paraId="3D042F1C" w14:textId="77777777" w:rsidR="00D4389E" w:rsidRPr="00EF5447" w:rsidRDefault="00D4389E" w:rsidP="00E12910">
            <w:pPr>
              <w:pStyle w:val="TAC"/>
              <w:rPr>
                <w:rFonts w:eastAsia="MS Mincho"/>
              </w:rPr>
            </w:pPr>
          </w:p>
        </w:tc>
        <w:tc>
          <w:tcPr>
            <w:tcW w:w="868" w:type="dxa"/>
            <w:shd w:val="clear" w:color="auto" w:fill="auto"/>
          </w:tcPr>
          <w:p w14:paraId="6490095B" w14:textId="77777777" w:rsidR="00D4389E" w:rsidRPr="00EF5447" w:rsidRDefault="00D4389E" w:rsidP="00E12910">
            <w:pPr>
              <w:pStyle w:val="TAC"/>
            </w:pPr>
            <w:r w:rsidRPr="00EF5447">
              <w:rPr>
                <w:rFonts w:eastAsia="Malgun Gothic"/>
                <w:szCs w:val="18"/>
                <w:lang w:eastAsia="ko-KR"/>
              </w:rPr>
              <w:t>n7</w:t>
            </w:r>
          </w:p>
        </w:tc>
        <w:tc>
          <w:tcPr>
            <w:tcW w:w="1066" w:type="dxa"/>
            <w:shd w:val="clear" w:color="auto" w:fill="auto"/>
            <w:noWrap/>
          </w:tcPr>
          <w:p w14:paraId="04C3CD24"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2543</w:t>
            </w:r>
          </w:p>
        </w:tc>
        <w:tc>
          <w:tcPr>
            <w:tcW w:w="747" w:type="dxa"/>
            <w:shd w:val="clear" w:color="auto" w:fill="auto"/>
            <w:noWrap/>
          </w:tcPr>
          <w:p w14:paraId="66A192D3" w14:textId="77777777" w:rsidR="00D4389E" w:rsidRPr="00EF5447" w:rsidRDefault="00D4389E" w:rsidP="00E12910">
            <w:pPr>
              <w:pStyle w:val="TAC"/>
              <w:rPr>
                <w:rFonts w:eastAsia="Malgun Gothic"/>
                <w:szCs w:val="18"/>
                <w:lang w:eastAsia="ko-KR"/>
              </w:rPr>
            </w:pPr>
            <w:r w:rsidRPr="00EF5447">
              <w:rPr>
                <w:szCs w:val="18"/>
                <w:lang w:eastAsia="ko-KR"/>
              </w:rPr>
              <w:t>10</w:t>
            </w:r>
          </w:p>
        </w:tc>
        <w:tc>
          <w:tcPr>
            <w:tcW w:w="877" w:type="dxa"/>
            <w:shd w:val="clear" w:color="auto" w:fill="auto"/>
            <w:noWrap/>
          </w:tcPr>
          <w:p w14:paraId="5F8AA40F" w14:textId="77777777" w:rsidR="00D4389E" w:rsidRPr="00EF5447" w:rsidRDefault="00D4389E" w:rsidP="00E12910">
            <w:pPr>
              <w:pStyle w:val="TAC"/>
              <w:rPr>
                <w:rFonts w:eastAsia="Malgun Gothic"/>
                <w:szCs w:val="18"/>
                <w:lang w:eastAsia="ko-KR"/>
              </w:rPr>
            </w:pPr>
            <w:r w:rsidRPr="00EF5447">
              <w:rPr>
                <w:szCs w:val="18"/>
                <w:lang w:eastAsia="ko-KR"/>
              </w:rPr>
              <w:t>50</w:t>
            </w:r>
          </w:p>
        </w:tc>
        <w:tc>
          <w:tcPr>
            <w:tcW w:w="1299" w:type="dxa"/>
            <w:shd w:val="clear" w:color="auto" w:fill="auto"/>
            <w:noWrap/>
          </w:tcPr>
          <w:p w14:paraId="64C4B381" w14:textId="77777777" w:rsidR="00D4389E" w:rsidRPr="00EF5447" w:rsidRDefault="00D4389E" w:rsidP="00E12910">
            <w:pPr>
              <w:pStyle w:val="TAC"/>
              <w:rPr>
                <w:rFonts w:eastAsia="Malgun Gothic"/>
                <w:szCs w:val="18"/>
                <w:lang w:eastAsia="ko-KR"/>
              </w:rPr>
            </w:pPr>
            <w:r w:rsidRPr="00EF5447">
              <w:rPr>
                <w:rFonts w:eastAsia="Malgun Gothic"/>
                <w:szCs w:val="18"/>
                <w:lang w:eastAsia="ko-KR"/>
              </w:rPr>
              <w:t>2663</w:t>
            </w:r>
          </w:p>
        </w:tc>
        <w:tc>
          <w:tcPr>
            <w:tcW w:w="700" w:type="dxa"/>
            <w:shd w:val="clear" w:color="auto" w:fill="auto"/>
          </w:tcPr>
          <w:p w14:paraId="692756D2" w14:textId="77777777" w:rsidR="00D4389E" w:rsidRPr="00EF5447" w:rsidRDefault="00D4389E" w:rsidP="00E12910">
            <w:pPr>
              <w:pStyle w:val="TAC"/>
            </w:pPr>
            <w:r w:rsidRPr="00EF5447">
              <w:rPr>
                <w:lang w:eastAsia="zh-CN"/>
              </w:rPr>
              <w:t>N/A</w:t>
            </w:r>
          </w:p>
        </w:tc>
        <w:tc>
          <w:tcPr>
            <w:tcW w:w="1248" w:type="dxa"/>
            <w:shd w:val="clear" w:color="auto" w:fill="auto"/>
          </w:tcPr>
          <w:p w14:paraId="253A92E7" w14:textId="77777777" w:rsidR="00D4389E" w:rsidRPr="00EF5447" w:rsidRDefault="00D4389E" w:rsidP="00E12910">
            <w:pPr>
              <w:pStyle w:val="TAC"/>
            </w:pPr>
            <w:r w:rsidRPr="00EF5447">
              <w:rPr>
                <w:lang w:eastAsia="ja-JP"/>
              </w:rPr>
              <w:t>N/A</w:t>
            </w:r>
          </w:p>
        </w:tc>
      </w:tr>
      <w:tr w:rsidR="00D4389E" w:rsidRPr="00EF5447" w14:paraId="089058C2" w14:textId="77777777" w:rsidTr="00E12910">
        <w:trPr>
          <w:trHeight w:val="54"/>
          <w:jc w:val="center"/>
        </w:trPr>
        <w:tc>
          <w:tcPr>
            <w:tcW w:w="2259" w:type="dxa"/>
            <w:tcBorders>
              <w:top w:val="nil"/>
              <w:bottom w:val="nil"/>
            </w:tcBorders>
            <w:shd w:val="clear" w:color="auto" w:fill="auto"/>
          </w:tcPr>
          <w:p w14:paraId="6B0461BC" w14:textId="77777777" w:rsidR="00D4389E" w:rsidRPr="00EF5447" w:rsidRDefault="00D4389E" w:rsidP="00E12910">
            <w:pPr>
              <w:pStyle w:val="TAC"/>
              <w:rPr>
                <w:rFonts w:eastAsia="MS Mincho"/>
              </w:rPr>
            </w:pPr>
          </w:p>
        </w:tc>
        <w:tc>
          <w:tcPr>
            <w:tcW w:w="868" w:type="dxa"/>
            <w:shd w:val="clear" w:color="auto" w:fill="auto"/>
          </w:tcPr>
          <w:p w14:paraId="22266BC0" w14:textId="77777777" w:rsidR="00D4389E" w:rsidRPr="00EF5447" w:rsidRDefault="00D4389E" w:rsidP="00E12910">
            <w:pPr>
              <w:pStyle w:val="TAC"/>
            </w:pPr>
            <w:r w:rsidRPr="00EF5447">
              <w:t>3</w:t>
            </w:r>
          </w:p>
        </w:tc>
        <w:tc>
          <w:tcPr>
            <w:tcW w:w="1066" w:type="dxa"/>
            <w:shd w:val="clear" w:color="auto" w:fill="auto"/>
            <w:noWrap/>
          </w:tcPr>
          <w:p w14:paraId="3700615E" w14:textId="77777777" w:rsidR="00D4389E" w:rsidRPr="00EF5447" w:rsidRDefault="00D4389E" w:rsidP="00E12910">
            <w:pPr>
              <w:pStyle w:val="TAC"/>
              <w:rPr>
                <w:rFonts w:eastAsia="Malgun Gothic"/>
                <w:szCs w:val="18"/>
                <w:lang w:eastAsia="ko-KR"/>
              </w:rPr>
            </w:pPr>
            <w:r w:rsidRPr="00EF5447">
              <w:t>1747</w:t>
            </w:r>
          </w:p>
        </w:tc>
        <w:tc>
          <w:tcPr>
            <w:tcW w:w="747" w:type="dxa"/>
            <w:shd w:val="clear" w:color="auto" w:fill="auto"/>
            <w:noWrap/>
          </w:tcPr>
          <w:p w14:paraId="24A42AF7"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9111B13"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30487D79" w14:textId="77777777" w:rsidR="00D4389E" w:rsidRPr="00EF5447" w:rsidRDefault="00D4389E" w:rsidP="00E12910">
            <w:pPr>
              <w:pStyle w:val="TAC"/>
              <w:rPr>
                <w:rFonts w:eastAsia="Malgun Gothic"/>
                <w:szCs w:val="18"/>
                <w:lang w:eastAsia="ko-KR"/>
              </w:rPr>
            </w:pPr>
            <w:r w:rsidRPr="00EF5447">
              <w:t>1842</w:t>
            </w:r>
          </w:p>
        </w:tc>
        <w:tc>
          <w:tcPr>
            <w:tcW w:w="700" w:type="dxa"/>
            <w:shd w:val="clear" w:color="auto" w:fill="auto"/>
          </w:tcPr>
          <w:p w14:paraId="68024F11" w14:textId="77777777" w:rsidR="00D4389E" w:rsidRPr="00EF5447" w:rsidRDefault="00D4389E" w:rsidP="00E12910">
            <w:pPr>
              <w:pStyle w:val="TAC"/>
            </w:pPr>
            <w:r w:rsidRPr="00EF5447">
              <w:rPr>
                <w:lang w:eastAsia="zh-CN"/>
              </w:rPr>
              <w:t>N/A</w:t>
            </w:r>
          </w:p>
        </w:tc>
        <w:tc>
          <w:tcPr>
            <w:tcW w:w="1248" w:type="dxa"/>
            <w:shd w:val="clear" w:color="auto" w:fill="auto"/>
          </w:tcPr>
          <w:p w14:paraId="3BA01D49" w14:textId="77777777" w:rsidR="00D4389E" w:rsidRPr="00EF5447" w:rsidRDefault="00D4389E" w:rsidP="00E12910">
            <w:pPr>
              <w:pStyle w:val="TAC"/>
            </w:pPr>
            <w:r w:rsidRPr="00EF5447">
              <w:rPr>
                <w:lang w:eastAsia="ja-JP"/>
              </w:rPr>
              <w:t>N/A</w:t>
            </w:r>
          </w:p>
        </w:tc>
      </w:tr>
      <w:tr w:rsidR="00D4389E" w:rsidRPr="00EF5447" w14:paraId="39DB41D5" w14:textId="77777777" w:rsidTr="00E12910">
        <w:trPr>
          <w:trHeight w:val="54"/>
          <w:jc w:val="center"/>
        </w:trPr>
        <w:tc>
          <w:tcPr>
            <w:tcW w:w="2259" w:type="dxa"/>
            <w:tcBorders>
              <w:top w:val="nil"/>
              <w:bottom w:val="nil"/>
            </w:tcBorders>
            <w:shd w:val="clear" w:color="auto" w:fill="auto"/>
          </w:tcPr>
          <w:p w14:paraId="24A9B8C9" w14:textId="77777777" w:rsidR="00D4389E" w:rsidRPr="00EF5447" w:rsidRDefault="00D4389E" w:rsidP="00E12910">
            <w:pPr>
              <w:pStyle w:val="TAC"/>
              <w:rPr>
                <w:rFonts w:eastAsia="MS Mincho"/>
              </w:rPr>
            </w:pPr>
          </w:p>
        </w:tc>
        <w:tc>
          <w:tcPr>
            <w:tcW w:w="868" w:type="dxa"/>
            <w:shd w:val="clear" w:color="auto" w:fill="auto"/>
          </w:tcPr>
          <w:p w14:paraId="1E22B43D" w14:textId="77777777" w:rsidR="00D4389E" w:rsidRPr="00EF5447" w:rsidRDefault="00D4389E" w:rsidP="00E12910">
            <w:pPr>
              <w:pStyle w:val="TAC"/>
            </w:pPr>
            <w:r w:rsidRPr="00EF5447">
              <w:t>28</w:t>
            </w:r>
          </w:p>
        </w:tc>
        <w:tc>
          <w:tcPr>
            <w:tcW w:w="1066" w:type="dxa"/>
            <w:shd w:val="clear" w:color="auto" w:fill="auto"/>
            <w:noWrap/>
          </w:tcPr>
          <w:p w14:paraId="34694AFF" w14:textId="77777777" w:rsidR="00D4389E" w:rsidRPr="00EF5447" w:rsidRDefault="00D4389E" w:rsidP="00E12910">
            <w:pPr>
              <w:pStyle w:val="TAC"/>
              <w:rPr>
                <w:rFonts w:eastAsia="Malgun Gothic"/>
                <w:szCs w:val="18"/>
                <w:lang w:eastAsia="ko-KR"/>
              </w:rPr>
            </w:pPr>
            <w:r w:rsidRPr="00EF5447">
              <w:t>741</w:t>
            </w:r>
          </w:p>
        </w:tc>
        <w:tc>
          <w:tcPr>
            <w:tcW w:w="747" w:type="dxa"/>
            <w:shd w:val="clear" w:color="auto" w:fill="auto"/>
            <w:noWrap/>
          </w:tcPr>
          <w:p w14:paraId="466EF360"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297B8271"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0247F75B" w14:textId="77777777" w:rsidR="00D4389E" w:rsidRPr="00EF5447" w:rsidRDefault="00D4389E" w:rsidP="00E12910">
            <w:pPr>
              <w:pStyle w:val="TAC"/>
              <w:rPr>
                <w:rFonts w:eastAsia="Malgun Gothic"/>
                <w:szCs w:val="18"/>
                <w:lang w:eastAsia="ko-KR"/>
              </w:rPr>
            </w:pPr>
            <w:r w:rsidRPr="00EF5447">
              <w:t>796.0</w:t>
            </w:r>
          </w:p>
        </w:tc>
        <w:tc>
          <w:tcPr>
            <w:tcW w:w="700" w:type="dxa"/>
            <w:shd w:val="clear" w:color="auto" w:fill="auto"/>
          </w:tcPr>
          <w:p w14:paraId="1DE90A6B" w14:textId="77777777" w:rsidR="00D4389E" w:rsidRPr="00EF5447" w:rsidRDefault="00D4389E" w:rsidP="00E12910">
            <w:pPr>
              <w:pStyle w:val="TAC"/>
            </w:pPr>
            <w:r w:rsidRPr="00EF5447">
              <w:t>20.0</w:t>
            </w:r>
          </w:p>
        </w:tc>
        <w:tc>
          <w:tcPr>
            <w:tcW w:w="1248" w:type="dxa"/>
            <w:shd w:val="clear" w:color="auto" w:fill="auto"/>
          </w:tcPr>
          <w:p w14:paraId="104172BC" w14:textId="77777777" w:rsidR="00D4389E" w:rsidRPr="00EF5447" w:rsidRDefault="00D4389E" w:rsidP="00E12910">
            <w:pPr>
              <w:pStyle w:val="TAC"/>
            </w:pPr>
            <w:r w:rsidRPr="00EF5447">
              <w:t>IMD2</w:t>
            </w:r>
          </w:p>
        </w:tc>
      </w:tr>
      <w:tr w:rsidR="00D4389E" w:rsidRPr="00EF5447" w14:paraId="59BE7C7A" w14:textId="77777777" w:rsidTr="00E12910">
        <w:trPr>
          <w:trHeight w:val="54"/>
          <w:jc w:val="center"/>
        </w:trPr>
        <w:tc>
          <w:tcPr>
            <w:tcW w:w="2259" w:type="dxa"/>
            <w:tcBorders>
              <w:top w:val="nil"/>
              <w:bottom w:val="single" w:sz="4" w:space="0" w:color="auto"/>
            </w:tcBorders>
            <w:shd w:val="clear" w:color="auto" w:fill="auto"/>
          </w:tcPr>
          <w:p w14:paraId="2B795050" w14:textId="77777777" w:rsidR="00D4389E" w:rsidRPr="00EF5447" w:rsidRDefault="00D4389E" w:rsidP="00E12910">
            <w:pPr>
              <w:pStyle w:val="TAC"/>
              <w:rPr>
                <w:rFonts w:eastAsia="MS Mincho"/>
              </w:rPr>
            </w:pPr>
          </w:p>
        </w:tc>
        <w:tc>
          <w:tcPr>
            <w:tcW w:w="868" w:type="dxa"/>
            <w:shd w:val="clear" w:color="auto" w:fill="auto"/>
          </w:tcPr>
          <w:p w14:paraId="680ACEEC" w14:textId="77777777" w:rsidR="00D4389E" w:rsidRPr="00EF5447" w:rsidRDefault="00D4389E" w:rsidP="00E12910">
            <w:pPr>
              <w:pStyle w:val="TAC"/>
            </w:pPr>
            <w:r w:rsidRPr="00EF5447">
              <w:t>n7</w:t>
            </w:r>
          </w:p>
        </w:tc>
        <w:tc>
          <w:tcPr>
            <w:tcW w:w="1066" w:type="dxa"/>
            <w:shd w:val="clear" w:color="auto" w:fill="auto"/>
            <w:noWrap/>
          </w:tcPr>
          <w:p w14:paraId="01B126FA" w14:textId="77777777" w:rsidR="00D4389E" w:rsidRPr="00EF5447" w:rsidRDefault="00D4389E" w:rsidP="00E12910">
            <w:pPr>
              <w:pStyle w:val="TAC"/>
              <w:rPr>
                <w:rFonts w:eastAsia="Malgun Gothic"/>
                <w:szCs w:val="18"/>
                <w:lang w:eastAsia="ko-KR"/>
              </w:rPr>
            </w:pPr>
            <w:r w:rsidRPr="00EF5447">
              <w:t>2543</w:t>
            </w:r>
          </w:p>
        </w:tc>
        <w:tc>
          <w:tcPr>
            <w:tcW w:w="747" w:type="dxa"/>
            <w:shd w:val="clear" w:color="auto" w:fill="auto"/>
            <w:noWrap/>
          </w:tcPr>
          <w:p w14:paraId="0431063D"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67C8F53A"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2374A334" w14:textId="77777777" w:rsidR="00D4389E" w:rsidRPr="00EF5447" w:rsidRDefault="00D4389E" w:rsidP="00E12910">
            <w:pPr>
              <w:pStyle w:val="TAC"/>
              <w:rPr>
                <w:rFonts w:eastAsia="Malgun Gothic"/>
                <w:szCs w:val="18"/>
                <w:lang w:eastAsia="ko-KR"/>
              </w:rPr>
            </w:pPr>
            <w:r w:rsidRPr="00EF5447">
              <w:t>2663</w:t>
            </w:r>
          </w:p>
        </w:tc>
        <w:tc>
          <w:tcPr>
            <w:tcW w:w="700" w:type="dxa"/>
            <w:shd w:val="clear" w:color="auto" w:fill="auto"/>
          </w:tcPr>
          <w:p w14:paraId="4CA5D715" w14:textId="77777777" w:rsidR="00D4389E" w:rsidRPr="00EF5447" w:rsidRDefault="00D4389E" w:rsidP="00E12910">
            <w:pPr>
              <w:pStyle w:val="TAC"/>
            </w:pPr>
            <w:r w:rsidRPr="00EF5447">
              <w:rPr>
                <w:lang w:eastAsia="zh-CN"/>
              </w:rPr>
              <w:t>N/A</w:t>
            </w:r>
          </w:p>
        </w:tc>
        <w:tc>
          <w:tcPr>
            <w:tcW w:w="1248" w:type="dxa"/>
            <w:shd w:val="clear" w:color="auto" w:fill="auto"/>
          </w:tcPr>
          <w:p w14:paraId="11392EA0" w14:textId="77777777" w:rsidR="00D4389E" w:rsidRPr="00EF5447" w:rsidRDefault="00D4389E" w:rsidP="00E12910">
            <w:pPr>
              <w:pStyle w:val="TAC"/>
            </w:pPr>
            <w:r w:rsidRPr="00EF5447">
              <w:rPr>
                <w:lang w:eastAsia="ja-JP"/>
              </w:rPr>
              <w:t>N/A</w:t>
            </w:r>
          </w:p>
        </w:tc>
      </w:tr>
      <w:tr w:rsidR="00D4389E" w:rsidRPr="00EF5447" w14:paraId="4C7854DD" w14:textId="77777777" w:rsidTr="00E12910">
        <w:trPr>
          <w:trHeight w:val="54"/>
          <w:jc w:val="center"/>
        </w:trPr>
        <w:tc>
          <w:tcPr>
            <w:tcW w:w="2259" w:type="dxa"/>
            <w:tcBorders>
              <w:bottom w:val="nil"/>
            </w:tcBorders>
            <w:shd w:val="clear" w:color="auto" w:fill="auto"/>
          </w:tcPr>
          <w:p w14:paraId="7BBA31AD" w14:textId="77777777" w:rsidR="00D4389E" w:rsidRPr="00EF5447" w:rsidRDefault="00D4389E" w:rsidP="00E12910">
            <w:pPr>
              <w:pStyle w:val="TAC"/>
              <w:rPr>
                <w:lang w:eastAsia="ja-JP"/>
              </w:rPr>
            </w:pPr>
            <w:r w:rsidRPr="00EF5447">
              <w:rPr>
                <w:rFonts w:eastAsia="Malgun Gothic"/>
                <w:szCs w:val="18"/>
              </w:rPr>
              <w:t>DC_3A-28A_n77A</w:t>
            </w:r>
          </w:p>
        </w:tc>
        <w:tc>
          <w:tcPr>
            <w:tcW w:w="868" w:type="dxa"/>
            <w:shd w:val="clear" w:color="auto" w:fill="auto"/>
          </w:tcPr>
          <w:p w14:paraId="3110C67D" w14:textId="77777777" w:rsidR="00D4389E" w:rsidRPr="00EF5447" w:rsidRDefault="00D4389E" w:rsidP="00E12910">
            <w:pPr>
              <w:pStyle w:val="TAC"/>
              <w:rPr>
                <w:szCs w:val="18"/>
                <w:lang w:eastAsia="ja-JP"/>
              </w:rPr>
            </w:pPr>
            <w:r w:rsidRPr="00EF5447">
              <w:rPr>
                <w:rFonts w:eastAsia="Yu Gothic"/>
                <w:szCs w:val="18"/>
              </w:rPr>
              <w:t>3</w:t>
            </w:r>
          </w:p>
        </w:tc>
        <w:tc>
          <w:tcPr>
            <w:tcW w:w="1066" w:type="dxa"/>
            <w:shd w:val="clear" w:color="auto" w:fill="auto"/>
            <w:noWrap/>
          </w:tcPr>
          <w:p w14:paraId="6B9B8100" w14:textId="77777777" w:rsidR="00D4389E" w:rsidRPr="00EF5447" w:rsidRDefault="00D4389E" w:rsidP="00E12910">
            <w:pPr>
              <w:pStyle w:val="TAC"/>
              <w:rPr>
                <w:szCs w:val="18"/>
                <w:lang w:eastAsia="ja-JP"/>
              </w:rPr>
            </w:pPr>
            <w:r w:rsidRPr="00EF5447">
              <w:rPr>
                <w:rFonts w:eastAsia="Yu Gothic"/>
                <w:szCs w:val="18"/>
              </w:rPr>
              <w:t>1712.5</w:t>
            </w:r>
          </w:p>
        </w:tc>
        <w:tc>
          <w:tcPr>
            <w:tcW w:w="747" w:type="dxa"/>
            <w:shd w:val="clear" w:color="auto" w:fill="auto"/>
            <w:noWrap/>
          </w:tcPr>
          <w:p w14:paraId="47B0C3CD" w14:textId="77777777" w:rsidR="00D4389E" w:rsidRPr="00EF5447" w:rsidRDefault="00D4389E" w:rsidP="00E12910">
            <w:pPr>
              <w:pStyle w:val="TAC"/>
              <w:rPr>
                <w:szCs w:val="18"/>
              </w:rPr>
            </w:pPr>
            <w:r w:rsidRPr="00EF5447">
              <w:rPr>
                <w:rFonts w:eastAsia="Yu Gothic"/>
                <w:szCs w:val="18"/>
              </w:rPr>
              <w:t>5</w:t>
            </w:r>
          </w:p>
        </w:tc>
        <w:tc>
          <w:tcPr>
            <w:tcW w:w="877" w:type="dxa"/>
            <w:shd w:val="clear" w:color="auto" w:fill="auto"/>
            <w:noWrap/>
          </w:tcPr>
          <w:p w14:paraId="63547167" w14:textId="77777777" w:rsidR="00D4389E" w:rsidRPr="00EF5447" w:rsidRDefault="00D4389E" w:rsidP="00E12910">
            <w:pPr>
              <w:pStyle w:val="TAC"/>
              <w:rPr>
                <w:szCs w:val="18"/>
              </w:rPr>
            </w:pPr>
            <w:r w:rsidRPr="00EF5447">
              <w:rPr>
                <w:rFonts w:eastAsia="Yu Gothic"/>
                <w:szCs w:val="18"/>
              </w:rPr>
              <w:t>25</w:t>
            </w:r>
          </w:p>
        </w:tc>
        <w:tc>
          <w:tcPr>
            <w:tcW w:w="1299" w:type="dxa"/>
            <w:shd w:val="clear" w:color="auto" w:fill="auto"/>
            <w:noWrap/>
          </w:tcPr>
          <w:p w14:paraId="398F65C5" w14:textId="77777777" w:rsidR="00D4389E" w:rsidRPr="00EF5447" w:rsidRDefault="00D4389E" w:rsidP="00E12910">
            <w:pPr>
              <w:pStyle w:val="TAC"/>
              <w:rPr>
                <w:szCs w:val="18"/>
                <w:lang w:eastAsia="ja-JP"/>
              </w:rPr>
            </w:pPr>
            <w:r w:rsidRPr="00EF5447">
              <w:rPr>
                <w:rFonts w:eastAsia="Yu Gothic"/>
                <w:szCs w:val="18"/>
              </w:rPr>
              <w:t>1807.5</w:t>
            </w:r>
          </w:p>
        </w:tc>
        <w:tc>
          <w:tcPr>
            <w:tcW w:w="700" w:type="dxa"/>
            <w:shd w:val="clear" w:color="auto" w:fill="auto"/>
          </w:tcPr>
          <w:p w14:paraId="4D3FF8E1"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2A3BA010" w14:textId="77777777" w:rsidR="00D4389E" w:rsidRPr="00EF5447" w:rsidRDefault="00D4389E" w:rsidP="00E12910">
            <w:pPr>
              <w:pStyle w:val="TAC"/>
              <w:rPr>
                <w:lang w:eastAsia="ja-JP"/>
              </w:rPr>
            </w:pPr>
            <w:r w:rsidRPr="00EF5447">
              <w:rPr>
                <w:szCs w:val="18"/>
                <w:lang w:eastAsia="ja-JP"/>
              </w:rPr>
              <w:t>N/A</w:t>
            </w:r>
          </w:p>
        </w:tc>
      </w:tr>
      <w:tr w:rsidR="00D4389E" w:rsidRPr="00EF5447" w14:paraId="5A7A2CC2" w14:textId="77777777" w:rsidTr="00E12910">
        <w:trPr>
          <w:trHeight w:val="54"/>
          <w:jc w:val="center"/>
        </w:trPr>
        <w:tc>
          <w:tcPr>
            <w:tcW w:w="2259" w:type="dxa"/>
            <w:tcBorders>
              <w:top w:val="nil"/>
              <w:bottom w:val="nil"/>
            </w:tcBorders>
            <w:shd w:val="clear" w:color="auto" w:fill="auto"/>
          </w:tcPr>
          <w:p w14:paraId="3F5C6DF7" w14:textId="77777777" w:rsidR="00D4389E" w:rsidRPr="00EF5447" w:rsidRDefault="00D4389E" w:rsidP="00E12910">
            <w:pPr>
              <w:pStyle w:val="TAC"/>
              <w:rPr>
                <w:lang w:eastAsia="ja-JP"/>
              </w:rPr>
            </w:pPr>
          </w:p>
        </w:tc>
        <w:tc>
          <w:tcPr>
            <w:tcW w:w="868" w:type="dxa"/>
            <w:shd w:val="clear" w:color="auto" w:fill="auto"/>
          </w:tcPr>
          <w:p w14:paraId="57F361BD" w14:textId="77777777" w:rsidR="00D4389E" w:rsidRPr="00EF5447" w:rsidRDefault="00D4389E" w:rsidP="00E12910">
            <w:pPr>
              <w:pStyle w:val="TAC"/>
              <w:rPr>
                <w:szCs w:val="18"/>
                <w:lang w:eastAsia="ja-JP"/>
              </w:rPr>
            </w:pPr>
            <w:r w:rsidRPr="00EF5447">
              <w:rPr>
                <w:rFonts w:eastAsia="Yu Gothic"/>
                <w:szCs w:val="18"/>
              </w:rPr>
              <w:t>28</w:t>
            </w:r>
          </w:p>
        </w:tc>
        <w:tc>
          <w:tcPr>
            <w:tcW w:w="1066" w:type="dxa"/>
            <w:shd w:val="clear" w:color="auto" w:fill="auto"/>
            <w:noWrap/>
          </w:tcPr>
          <w:p w14:paraId="2EF974AA" w14:textId="77777777" w:rsidR="00D4389E" w:rsidRPr="00EF5447" w:rsidRDefault="00D4389E" w:rsidP="00E12910">
            <w:pPr>
              <w:pStyle w:val="TAC"/>
              <w:rPr>
                <w:szCs w:val="18"/>
                <w:lang w:eastAsia="ja-JP"/>
              </w:rPr>
            </w:pPr>
            <w:r w:rsidRPr="00EF5447">
              <w:rPr>
                <w:rFonts w:eastAsia="Yu Gothic"/>
                <w:szCs w:val="18"/>
              </w:rPr>
              <w:t>715</w:t>
            </w:r>
          </w:p>
        </w:tc>
        <w:tc>
          <w:tcPr>
            <w:tcW w:w="747" w:type="dxa"/>
            <w:shd w:val="clear" w:color="auto" w:fill="auto"/>
            <w:noWrap/>
          </w:tcPr>
          <w:p w14:paraId="32FD71E7" w14:textId="77777777" w:rsidR="00D4389E" w:rsidRPr="00EF5447" w:rsidRDefault="00D4389E" w:rsidP="00E12910">
            <w:pPr>
              <w:pStyle w:val="TAC"/>
              <w:rPr>
                <w:szCs w:val="18"/>
              </w:rPr>
            </w:pPr>
            <w:r w:rsidRPr="00EF5447">
              <w:rPr>
                <w:rFonts w:eastAsia="Yu Gothic"/>
                <w:szCs w:val="18"/>
              </w:rPr>
              <w:t>5</w:t>
            </w:r>
          </w:p>
        </w:tc>
        <w:tc>
          <w:tcPr>
            <w:tcW w:w="877" w:type="dxa"/>
            <w:shd w:val="clear" w:color="auto" w:fill="auto"/>
            <w:noWrap/>
          </w:tcPr>
          <w:p w14:paraId="40078415" w14:textId="77777777" w:rsidR="00D4389E" w:rsidRPr="00EF5447" w:rsidRDefault="00D4389E" w:rsidP="00E12910">
            <w:pPr>
              <w:pStyle w:val="TAC"/>
              <w:rPr>
                <w:szCs w:val="18"/>
              </w:rPr>
            </w:pPr>
            <w:r w:rsidRPr="00EF5447">
              <w:rPr>
                <w:rFonts w:eastAsia="Yu Gothic"/>
                <w:szCs w:val="18"/>
              </w:rPr>
              <w:t>25</w:t>
            </w:r>
          </w:p>
        </w:tc>
        <w:tc>
          <w:tcPr>
            <w:tcW w:w="1299" w:type="dxa"/>
            <w:shd w:val="clear" w:color="auto" w:fill="auto"/>
            <w:noWrap/>
          </w:tcPr>
          <w:p w14:paraId="7B62F94F" w14:textId="77777777" w:rsidR="00D4389E" w:rsidRPr="00EF5447" w:rsidRDefault="00D4389E" w:rsidP="00E12910">
            <w:pPr>
              <w:pStyle w:val="TAC"/>
              <w:rPr>
                <w:szCs w:val="18"/>
                <w:lang w:eastAsia="ja-JP"/>
              </w:rPr>
            </w:pPr>
            <w:r w:rsidRPr="00EF5447">
              <w:rPr>
                <w:rFonts w:eastAsia="Yu Gothic"/>
                <w:szCs w:val="18"/>
              </w:rPr>
              <w:t>770</w:t>
            </w:r>
          </w:p>
        </w:tc>
        <w:tc>
          <w:tcPr>
            <w:tcW w:w="700" w:type="dxa"/>
            <w:shd w:val="clear" w:color="auto" w:fill="auto"/>
          </w:tcPr>
          <w:p w14:paraId="1F034A2E" w14:textId="77777777" w:rsidR="00D4389E" w:rsidRPr="00EF5447" w:rsidRDefault="00D4389E" w:rsidP="00E12910">
            <w:pPr>
              <w:pStyle w:val="TAC"/>
              <w:rPr>
                <w:rFonts w:eastAsia="Malgun Gothic"/>
                <w:lang w:eastAsia="ko-KR"/>
              </w:rPr>
            </w:pPr>
            <w:r w:rsidRPr="00EF5447">
              <w:rPr>
                <w:rFonts w:eastAsia="Yu Gothic"/>
                <w:szCs w:val="18"/>
              </w:rPr>
              <w:t>15.3</w:t>
            </w:r>
          </w:p>
        </w:tc>
        <w:tc>
          <w:tcPr>
            <w:tcW w:w="1248" w:type="dxa"/>
            <w:shd w:val="clear" w:color="auto" w:fill="auto"/>
          </w:tcPr>
          <w:p w14:paraId="5C419190" w14:textId="77777777" w:rsidR="00D4389E" w:rsidRPr="00EF5447" w:rsidRDefault="00D4389E" w:rsidP="00E12910">
            <w:pPr>
              <w:pStyle w:val="TAC"/>
              <w:rPr>
                <w:lang w:eastAsia="ja-JP"/>
              </w:rPr>
            </w:pPr>
            <w:r w:rsidRPr="00EF5447">
              <w:rPr>
                <w:rFonts w:eastAsia="Yu Gothic"/>
                <w:szCs w:val="18"/>
              </w:rPr>
              <w:t>IMD3</w:t>
            </w:r>
          </w:p>
        </w:tc>
      </w:tr>
      <w:tr w:rsidR="00D4389E" w:rsidRPr="00EF5447" w14:paraId="7D8E7270" w14:textId="77777777" w:rsidTr="00E12910">
        <w:trPr>
          <w:trHeight w:val="54"/>
          <w:jc w:val="center"/>
        </w:trPr>
        <w:tc>
          <w:tcPr>
            <w:tcW w:w="2259" w:type="dxa"/>
            <w:tcBorders>
              <w:top w:val="nil"/>
              <w:bottom w:val="nil"/>
            </w:tcBorders>
            <w:shd w:val="clear" w:color="auto" w:fill="auto"/>
          </w:tcPr>
          <w:p w14:paraId="1C13FA73" w14:textId="77777777" w:rsidR="00D4389E" w:rsidRPr="00EF5447" w:rsidRDefault="00D4389E" w:rsidP="00E12910">
            <w:pPr>
              <w:pStyle w:val="TAC"/>
              <w:rPr>
                <w:lang w:eastAsia="ja-JP"/>
              </w:rPr>
            </w:pPr>
          </w:p>
        </w:tc>
        <w:tc>
          <w:tcPr>
            <w:tcW w:w="868" w:type="dxa"/>
            <w:shd w:val="clear" w:color="auto" w:fill="auto"/>
          </w:tcPr>
          <w:p w14:paraId="457BDDCD" w14:textId="77777777" w:rsidR="00D4389E" w:rsidRPr="00EF5447" w:rsidRDefault="00D4389E" w:rsidP="00E12910">
            <w:pPr>
              <w:pStyle w:val="TAC"/>
              <w:rPr>
                <w:szCs w:val="18"/>
                <w:lang w:eastAsia="ja-JP"/>
              </w:rPr>
            </w:pPr>
            <w:r w:rsidRPr="00EF5447">
              <w:rPr>
                <w:rFonts w:eastAsia="Yu Gothic"/>
                <w:szCs w:val="18"/>
              </w:rPr>
              <w:t>n77</w:t>
            </w:r>
          </w:p>
        </w:tc>
        <w:tc>
          <w:tcPr>
            <w:tcW w:w="1066" w:type="dxa"/>
            <w:shd w:val="clear" w:color="auto" w:fill="auto"/>
            <w:noWrap/>
          </w:tcPr>
          <w:p w14:paraId="3BF8DB03" w14:textId="77777777" w:rsidR="00D4389E" w:rsidRPr="00EF5447" w:rsidRDefault="00D4389E" w:rsidP="00E12910">
            <w:pPr>
              <w:pStyle w:val="TAC"/>
              <w:rPr>
                <w:szCs w:val="18"/>
                <w:lang w:eastAsia="ja-JP"/>
              </w:rPr>
            </w:pPr>
            <w:r w:rsidRPr="00EF5447">
              <w:rPr>
                <w:rFonts w:eastAsia="Yu Gothic"/>
                <w:szCs w:val="18"/>
              </w:rPr>
              <w:t>4195</w:t>
            </w:r>
          </w:p>
        </w:tc>
        <w:tc>
          <w:tcPr>
            <w:tcW w:w="747" w:type="dxa"/>
            <w:shd w:val="clear" w:color="auto" w:fill="auto"/>
            <w:noWrap/>
          </w:tcPr>
          <w:p w14:paraId="54F6DE40" w14:textId="77777777" w:rsidR="00D4389E" w:rsidRPr="00EF5447" w:rsidRDefault="00D4389E" w:rsidP="00E12910">
            <w:pPr>
              <w:pStyle w:val="TAC"/>
              <w:rPr>
                <w:szCs w:val="18"/>
              </w:rPr>
            </w:pPr>
            <w:r w:rsidRPr="00EF5447">
              <w:rPr>
                <w:rFonts w:eastAsia="Yu Gothic"/>
                <w:szCs w:val="18"/>
              </w:rPr>
              <w:t>10</w:t>
            </w:r>
          </w:p>
        </w:tc>
        <w:tc>
          <w:tcPr>
            <w:tcW w:w="877" w:type="dxa"/>
            <w:shd w:val="clear" w:color="auto" w:fill="auto"/>
            <w:noWrap/>
          </w:tcPr>
          <w:p w14:paraId="1DB92720" w14:textId="77777777" w:rsidR="00D4389E" w:rsidRPr="00EF5447" w:rsidRDefault="00D4389E" w:rsidP="00E12910">
            <w:pPr>
              <w:pStyle w:val="TAC"/>
              <w:rPr>
                <w:szCs w:val="18"/>
              </w:rPr>
            </w:pPr>
            <w:r w:rsidRPr="00EF5447">
              <w:rPr>
                <w:rFonts w:eastAsia="Yu Gothic"/>
                <w:szCs w:val="18"/>
              </w:rPr>
              <w:t>50</w:t>
            </w:r>
          </w:p>
        </w:tc>
        <w:tc>
          <w:tcPr>
            <w:tcW w:w="1299" w:type="dxa"/>
            <w:shd w:val="clear" w:color="auto" w:fill="auto"/>
            <w:noWrap/>
          </w:tcPr>
          <w:p w14:paraId="631EC35A" w14:textId="77777777" w:rsidR="00D4389E" w:rsidRPr="00EF5447" w:rsidRDefault="00D4389E" w:rsidP="00E12910">
            <w:pPr>
              <w:pStyle w:val="TAC"/>
              <w:rPr>
                <w:szCs w:val="18"/>
                <w:lang w:eastAsia="ja-JP"/>
              </w:rPr>
            </w:pPr>
            <w:r w:rsidRPr="00EF5447">
              <w:rPr>
                <w:rFonts w:eastAsia="Yu Gothic"/>
                <w:szCs w:val="18"/>
              </w:rPr>
              <w:t>4195</w:t>
            </w:r>
          </w:p>
        </w:tc>
        <w:tc>
          <w:tcPr>
            <w:tcW w:w="700" w:type="dxa"/>
            <w:shd w:val="clear" w:color="auto" w:fill="auto"/>
          </w:tcPr>
          <w:p w14:paraId="2E392D89"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6294B271" w14:textId="77777777" w:rsidR="00D4389E" w:rsidRPr="00EF5447" w:rsidRDefault="00D4389E" w:rsidP="00E12910">
            <w:pPr>
              <w:pStyle w:val="TAC"/>
              <w:rPr>
                <w:lang w:eastAsia="ja-JP"/>
              </w:rPr>
            </w:pPr>
            <w:r w:rsidRPr="00EF5447">
              <w:rPr>
                <w:szCs w:val="18"/>
                <w:lang w:eastAsia="ja-JP"/>
              </w:rPr>
              <w:t>N/A</w:t>
            </w:r>
          </w:p>
        </w:tc>
      </w:tr>
      <w:tr w:rsidR="00D4389E" w:rsidRPr="00EF5447" w14:paraId="06CF6D0C" w14:textId="77777777" w:rsidTr="00E12910">
        <w:trPr>
          <w:trHeight w:val="54"/>
          <w:jc w:val="center"/>
        </w:trPr>
        <w:tc>
          <w:tcPr>
            <w:tcW w:w="2259" w:type="dxa"/>
            <w:tcBorders>
              <w:top w:val="nil"/>
              <w:bottom w:val="nil"/>
            </w:tcBorders>
            <w:shd w:val="clear" w:color="auto" w:fill="auto"/>
          </w:tcPr>
          <w:p w14:paraId="5CC92746" w14:textId="77777777" w:rsidR="00D4389E" w:rsidRPr="00EF5447" w:rsidRDefault="00D4389E" w:rsidP="00E12910">
            <w:pPr>
              <w:pStyle w:val="TAC"/>
              <w:rPr>
                <w:lang w:eastAsia="ja-JP"/>
              </w:rPr>
            </w:pPr>
          </w:p>
        </w:tc>
        <w:tc>
          <w:tcPr>
            <w:tcW w:w="868" w:type="dxa"/>
            <w:shd w:val="clear" w:color="auto" w:fill="auto"/>
          </w:tcPr>
          <w:p w14:paraId="2BF49A8C" w14:textId="77777777" w:rsidR="00D4389E" w:rsidRPr="00EF5447" w:rsidRDefault="00D4389E" w:rsidP="00E12910">
            <w:pPr>
              <w:pStyle w:val="TAC"/>
              <w:rPr>
                <w:szCs w:val="18"/>
                <w:lang w:eastAsia="ja-JP"/>
              </w:rPr>
            </w:pPr>
            <w:r w:rsidRPr="00EF5447">
              <w:rPr>
                <w:rFonts w:eastAsia="Yu Gothic"/>
                <w:szCs w:val="18"/>
              </w:rPr>
              <w:t>3</w:t>
            </w:r>
          </w:p>
        </w:tc>
        <w:tc>
          <w:tcPr>
            <w:tcW w:w="1066" w:type="dxa"/>
            <w:shd w:val="clear" w:color="auto" w:fill="auto"/>
            <w:noWrap/>
          </w:tcPr>
          <w:p w14:paraId="61D9B8D6" w14:textId="77777777" w:rsidR="00D4389E" w:rsidRPr="00EF5447" w:rsidRDefault="00D4389E" w:rsidP="00E12910">
            <w:pPr>
              <w:pStyle w:val="TAC"/>
              <w:rPr>
                <w:szCs w:val="18"/>
                <w:lang w:eastAsia="ja-JP"/>
              </w:rPr>
            </w:pPr>
            <w:r w:rsidRPr="00EF5447">
              <w:rPr>
                <w:rFonts w:eastAsia="Yu Gothic"/>
                <w:szCs w:val="18"/>
              </w:rPr>
              <w:t>1755</w:t>
            </w:r>
          </w:p>
        </w:tc>
        <w:tc>
          <w:tcPr>
            <w:tcW w:w="747" w:type="dxa"/>
            <w:shd w:val="clear" w:color="auto" w:fill="auto"/>
            <w:noWrap/>
          </w:tcPr>
          <w:p w14:paraId="7894CA9F" w14:textId="77777777" w:rsidR="00D4389E" w:rsidRPr="00EF5447" w:rsidRDefault="00D4389E" w:rsidP="00E12910">
            <w:pPr>
              <w:pStyle w:val="TAC"/>
              <w:rPr>
                <w:szCs w:val="18"/>
              </w:rPr>
            </w:pPr>
            <w:r w:rsidRPr="00EF5447">
              <w:rPr>
                <w:rFonts w:eastAsia="Yu Gothic"/>
                <w:szCs w:val="18"/>
              </w:rPr>
              <w:t>5</w:t>
            </w:r>
          </w:p>
        </w:tc>
        <w:tc>
          <w:tcPr>
            <w:tcW w:w="877" w:type="dxa"/>
            <w:shd w:val="clear" w:color="auto" w:fill="auto"/>
            <w:noWrap/>
          </w:tcPr>
          <w:p w14:paraId="7F2E30A4" w14:textId="77777777" w:rsidR="00D4389E" w:rsidRPr="00EF5447" w:rsidRDefault="00D4389E" w:rsidP="00E12910">
            <w:pPr>
              <w:pStyle w:val="TAC"/>
              <w:rPr>
                <w:szCs w:val="18"/>
              </w:rPr>
            </w:pPr>
            <w:r w:rsidRPr="00EF5447">
              <w:rPr>
                <w:rFonts w:eastAsia="Yu Gothic"/>
                <w:szCs w:val="18"/>
              </w:rPr>
              <w:t>25</w:t>
            </w:r>
          </w:p>
        </w:tc>
        <w:tc>
          <w:tcPr>
            <w:tcW w:w="1299" w:type="dxa"/>
            <w:shd w:val="clear" w:color="auto" w:fill="auto"/>
            <w:noWrap/>
          </w:tcPr>
          <w:p w14:paraId="2A0CFF96" w14:textId="77777777" w:rsidR="00D4389E" w:rsidRPr="00EF5447" w:rsidRDefault="00D4389E" w:rsidP="00E12910">
            <w:pPr>
              <w:pStyle w:val="TAC"/>
              <w:rPr>
                <w:szCs w:val="18"/>
                <w:lang w:eastAsia="ja-JP"/>
              </w:rPr>
            </w:pPr>
            <w:r w:rsidRPr="00EF5447">
              <w:rPr>
                <w:rFonts w:eastAsia="Yu Gothic"/>
                <w:szCs w:val="18"/>
              </w:rPr>
              <w:t>1850</w:t>
            </w:r>
          </w:p>
        </w:tc>
        <w:tc>
          <w:tcPr>
            <w:tcW w:w="700" w:type="dxa"/>
            <w:shd w:val="clear" w:color="auto" w:fill="auto"/>
          </w:tcPr>
          <w:p w14:paraId="4FB5E8A5" w14:textId="77777777" w:rsidR="00D4389E" w:rsidRPr="00EF5447" w:rsidRDefault="00D4389E" w:rsidP="00E12910">
            <w:pPr>
              <w:pStyle w:val="TAC"/>
              <w:rPr>
                <w:rFonts w:eastAsia="Malgun Gothic"/>
                <w:lang w:eastAsia="ko-KR"/>
              </w:rPr>
            </w:pPr>
            <w:r w:rsidRPr="00EF5447">
              <w:rPr>
                <w:rFonts w:eastAsia="Yu Gothic"/>
                <w:szCs w:val="18"/>
              </w:rPr>
              <w:t>17.0</w:t>
            </w:r>
          </w:p>
        </w:tc>
        <w:tc>
          <w:tcPr>
            <w:tcW w:w="1248" w:type="dxa"/>
            <w:shd w:val="clear" w:color="auto" w:fill="auto"/>
          </w:tcPr>
          <w:p w14:paraId="10AAE2E7" w14:textId="77777777" w:rsidR="00D4389E" w:rsidRPr="00EF5447" w:rsidRDefault="00D4389E" w:rsidP="00E12910">
            <w:pPr>
              <w:pStyle w:val="TAC"/>
              <w:rPr>
                <w:lang w:eastAsia="ja-JP"/>
              </w:rPr>
            </w:pPr>
            <w:r w:rsidRPr="00EF5447">
              <w:rPr>
                <w:rFonts w:eastAsia="Yu Gothic"/>
                <w:szCs w:val="18"/>
              </w:rPr>
              <w:t>IMD3</w:t>
            </w:r>
          </w:p>
        </w:tc>
      </w:tr>
      <w:tr w:rsidR="00D4389E" w:rsidRPr="00EF5447" w14:paraId="64244F73" w14:textId="77777777" w:rsidTr="00E12910">
        <w:trPr>
          <w:trHeight w:val="54"/>
          <w:jc w:val="center"/>
        </w:trPr>
        <w:tc>
          <w:tcPr>
            <w:tcW w:w="2259" w:type="dxa"/>
            <w:tcBorders>
              <w:top w:val="nil"/>
              <w:bottom w:val="nil"/>
            </w:tcBorders>
            <w:shd w:val="clear" w:color="auto" w:fill="auto"/>
          </w:tcPr>
          <w:p w14:paraId="5E971084" w14:textId="77777777" w:rsidR="00D4389E" w:rsidRPr="00EF5447" w:rsidRDefault="00D4389E" w:rsidP="00E12910">
            <w:pPr>
              <w:pStyle w:val="TAC"/>
              <w:rPr>
                <w:lang w:eastAsia="ja-JP"/>
              </w:rPr>
            </w:pPr>
          </w:p>
        </w:tc>
        <w:tc>
          <w:tcPr>
            <w:tcW w:w="868" w:type="dxa"/>
            <w:shd w:val="clear" w:color="auto" w:fill="auto"/>
          </w:tcPr>
          <w:p w14:paraId="646189C4" w14:textId="77777777" w:rsidR="00D4389E" w:rsidRPr="00EF5447" w:rsidRDefault="00D4389E" w:rsidP="00E12910">
            <w:pPr>
              <w:pStyle w:val="TAC"/>
              <w:rPr>
                <w:szCs w:val="18"/>
                <w:lang w:eastAsia="ja-JP"/>
              </w:rPr>
            </w:pPr>
            <w:r w:rsidRPr="00EF5447">
              <w:rPr>
                <w:rFonts w:eastAsia="Yu Gothic"/>
                <w:szCs w:val="18"/>
              </w:rPr>
              <w:t>28</w:t>
            </w:r>
          </w:p>
        </w:tc>
        <w:tc>
          <w:tcPr>
            <w:tcW w:w="1066" w:type="dxa"/>
            <w:shd w:val="clear" w:color="auto" w:fill="auto"/>
            <w:noWrap/>
          </w:tcPr>
          <w:p w14:paraId="0CEF2109" w14:textId="77777777" w:rsidR="00D4389E" w:rsidRPr="00EF5447" w:rsidRDefault="00D4389E" w:rsidP="00E12910">
            <w:pPr>
              <w:pStyle w:val="TAC"/>
              <w:rPr>
                <w:szCs w:val="18"/>
                <w:lang w:eastAsia="ja-JP"/>
              </w:rPr>
            </w:pPr>
            <w:r w:rsidRPr="00EF5447">
              <w:rPr>
                <w:rFonts w:eastAsia="Yu Gothic"/>
                <w:szCs w:val="18"/>
              </w:rPr>
              <w:t>735</w:t>
            </w:r>
          </w:p>
        </w:tc>
        <w:tc>
          <w:tcPr>
            <w:tcW w:w="747" w:type="dxa"/>
            <w:shd w:val="clear" w:color="auto" w:fill="auto"/>
            <w:noWrap/>
          </w:tcPr>
          <w:p w14:paraId="4CD32146" w14:textId="77777777" w:rsidR="00D4389E" w:rsidRPr="00EF5447" w:rsidRDefault="00D4389E" w:rsidP="00E12910">
            <w:pPr>
              <w:pStyle w:val="TAC"/>
              <w:rPr>
                <w:szCs w:val="18"/>
              </w:rPr>
            </w:pPr>
            <w:r w:rsidRPr="00EF5447">
              <w:rPr>
                <w:rFonts w:eastAsia="Yu Gothic"/>
                <w:szCs w:val="18"/>
              </w:rPr>
              <w:t>5</w:t>
            </w:r>
          </w:p>
        </w:tc>
        <w:tc>
          <w:tcPr>
            <w:tcW w:w="877" w:type="dxa"/>
            <w:shd w:val="clear" w:color="auto" w:fill="auto"/>
            <w:noWrap/>
          </w:tcPr>
          <w:p w14:paraId="5AB04D73" w14:textId="77777777" w:rsidR="00D4389E" w:rsidRPr="00EF5447" w:rsidRDefault="00D4389E" w:rsidP="00E12910">
            <w:pPr>
              <w:pStyle w:val="TAC"/>
              <w:rPr>
                <w:szCs w:val="18"/>
              </w:rPr>
            </w:pPr>
            <w:r w:rsidRPr="00EF5447">
              <w:rPr>
                <w:rFonts w:eastAsia="Yu Gothic"/>
                <w:szCs w:val="18"/>
              </w:rPr>
              <w:t>25</w:t>
            </w:r>
          </w:p>
        </w:tc>
        <w:tc>
          <w:tcPr>
            <w:tcW w:w="1299" w:type="dxa"/>
            <w:shd w:val="clear" w:color="auto" w:fill="auto"/>
            <w:noWrap/>
          </w:tcPr>
          <w:p w14:paraId="38981882" w14:textId="77777777" w:rsidR="00D4389E" w:rsidRPr="00EF5447" w:rsidRDefault="00D4389E" w:rsidP="00E12910">
            <w:pPr>
              <w:pStyle w:val="TAC"/>
              <w:rPr>
                <w:szCs w:val="18"/>
                <w:lang w:eastAsia="ja-JP"/>
              </w:rPr>
            </w:pPr>
            <w:r w:rsidRPr="00EF5447">
              <w:rPr>
                <w:rFonts w:eastAsia="Yu Gothic"/>
                <w:szCs w:val="18"/>
              </w:rPr>
              <w:t>790</w:t>
            </w:r>
          </w:p>
        </w:tc>
        <w:tc>
          <w:tcPr>
            <w:tcW w:w="700" w:type="dxa"/>
            <w:shd w:val="clear" w:color="auto" w:fill="auto"/>
          </w:tcPr>
          <w:p w14:paraId="3DF10400"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6233467F" w14:textId="77777777" w:rsidR="00D4389E" w:rsidRPr="00EF5447" w:rsidRDefault="00D4389E" w:rsidP="00E12910">
            <w:pPr>
              <w:pStyle w:val="TAC"/>
              <w:rPr>
                <w:lang w:eastAsia="ja-JP"/>
              </w:rPr>
            </w:pPr>
            <w:r w:rsidRPr="00EF5447">
              <w:rPr>
                <w:szCs w:val="18"/>
                <w:lang w:eastAsia="ja-JP"/>
              </w:rPr>
              <w:t>N/A</w:t>
            </w:r>
          </w:p>
        </w:tc>
      </w:tr>
      <w:tr w:rsidR="00D4389E" w:rsidRPr="00EF5447" w14:paraId="3D913A6B" w14:textId="77777777" w:rsidTr="00E12910">
        <w:trPr>
          <w:trHeight w:val="54"/>
          <w:jc w:val="center"/>
        </w:trPr>
        <w:tc>
          <w:tcPr>
            <w:tcW w:w="2259" w:type="dxa"/>
            <w:tcBorders>
              <w:top w:val="nil"/>
              <w:bottom w:val="single" w:sz="4" w:space="0" w:color="auto"/>
            </w:tcBorders>
            <w:shd w:val="clear" w:color="auto" w:fill="auto"/>
          </w:tcPr>
          <w:p w14:paraId="6008DC65" w14:textId="77777777" w:rsidR="00D4389E" w:rsidRPr="00EF5447" w:rsidRDefault="00D4389E" w:rsidP="00E12910">
            <w:pPr>
              <w:pStyle w:val="TAC"/>
              <w:rPr>
                <w:lang w:eastAsia="ja-JP"/>
              </w:rPr>
            </w:pPr>
          </w:p>
        </w:tc>
        <w:tc>
          <w:tcPr>
            <w:tcW w:w="868" w:type="dxa"/>
            <w:shd w:val="clear" w:color="auto" w:fill="auto"/>
          </w:tcPr>
          <w:p w14:paraId="4EFC04ED" w14:textId="77777777" w:rsidR="00D4389E" w:rsidRPr="00EF5447" w:rsidRDefault="00D4389E" w:rsidP="00E12910">
            <w:pPr>
              <w:pStyle w:val="TAC"/>
              <w:rPr>
                <w:szCs w:val="18"/>
                <w:lang w:eastAsia="ja-JP"/>
              </w:rPr>
            </w:pPr>
            <w:r w:rsidRPr="00EF5447">
              <w:rPr>
                <w:rFonts w:eastAsia="Yu Gothic"/>
                <w:szCs w:val="18"/>
              </w:rPr>
              <w:t>n77</w:t>
            </w:r>
          </w:p>
        </w:tc>
        <w:tc>
          <w:tcPr>
            <w:tcW w:w="1066" w:type="dxa"/>
            <w:shd w:val="clear" w:color="auto" w:fill="auto"/>
            <w:noWrap/>
          </w:tcPr>
          <w:p w14:paraId="3555EA11" w14:textId="77777777" w:rsidR="00D4389E" w:rsidRPr="00EF5447" w:rsidRDefault="00D4389E" w:rsidP="00E12910">
            <w:pPr>
              <w:pStyle w:val="TAC"/>
              <w:rPr>
                <w:szCs w:val="18"/>
                <w:lang w:eastAsia="ja-JP"/>
              </w:rPr>
            </w:pPr>
            <w:r w:rsidRPr="00EF5447">
              <w:rPr>
                <w:rFonts w:eastAsia="Yu Gothic"/>
                <w:szCs w:val="18"/>
              </w:rPr>
              <w:t>3320</w:t>
            </w:r>
          </w:p>
        </w:tc>
        <w:tc>
          <w:tcPr>
            <w:tcW w:w="747" w:type="dxa"/>
            <w:shd w:val="clear" w:color="auto" w:fill="auto"/>
            <w:noWrap/>
          </w:tcPr>
          <w:p w14:paraId="3C014C38" w14:textId="77777777" w:rsidR="00D4389E" w:rsidRPr="00EF5447" w:rsidRDefault="00D4389E" w:rsidP="00E12910">
            <w:pPr>
              <w:pStyle w:val="TAC"/>
              <w:rPr>
                <w:szCs w:val="18"/>
              </w:rPr>
            </w:pPr>
            <w:r w:rsidRPr="00EF5447">
              <w:rPr>
                <w:rFonts w:eastAsia="Yu Gothic"/>
                <w:szCs w:val="18"/>
              </w:rPr>
              <w:t>10</w:t>
            </w:r>
          </w:p>
        </w:tc>
        <w:tc>
          <w:tcPr>
            <w:tcW w:w="877" w:type="dxa"/>
            <w:shd w:val="clear" w:color="auto" w:fill="auto"/>
            <w:noWrap/>
          </w:tcPr>
          <w:p w14:paraId="18D5C31C" w14:textId="77777777" w:rsidR="00D4389E" w:rsidRPr="00EF5447" w:rsidRDefault="00D4389E" w:rsidP="00E12910">
            <w:pPr>
              <w:pStyle w:val="TAC"/>
              <w:rPr>
                <w:szCs w:val="18"/>
              </w:rPr>
            </w:pPr>
            <w:r w:rsidRPr="00EF5447">
              <w:rPr>
                <w:rFonts w:eastAsia="Yu Gothic"/>
                <w:szCs w:val="18"/>
              </w:rPr>
              <w:t>50</w:t>
            </w:r>
          </w:p>
        </w:tc>
        <w:tc>
          <w:tcPr>
            <w:tcW w:w="1299" w:type="dxa"/>
            <w:shd w:val="clear" w:color="auto" w:fill="auto"/>
            <w:noWrap/>
          </w:tcPr>
          <w:p w14:paraId="5BAAB694" w14:textId="77777777" w:rsidR="00D4389E" w:rsidRPr="00EF5447" w:rsidRDefault="00D4389E" w:rsidP="00E12910">
            <w:pPr>
              <w:pStyle w:val="TAC"/>
              <w:rPr>
                <w:szCs w:val="18"/>
                <w:lang w:eastAsia="ja-JP"/>
              </w:rPr>
            </w:pPr>
            <w:r w:rsidRPr="00EF5447">
              <w:rPr>
                <w:rFonts w:eastAsia="Yu Gothic"/>
                <w:szCs w:val="18"/>
              </w:rPr>
              <w:t>3320</w:t>
            </w:r>
          </w:p>
        </w:tc>
        <w:tc>
          <w:tcPr>
            <w:tcW w:w="700" w:type="dxa"/>
            <w:shd w:val="clear" w:color="auto" w:fill="auto"/>
          </w:tcPr>
          <w:p w14:paraId="3F2B2874"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75BBB810" w14:textId="77777777" w:rsidR="00D4389E" w:rsidRPr="00EF5447" w:rsidRDefault="00D4389E" w:rsidP="00E12910">
            <w:pPr>
              <w:pStyle w:val="TAC"/>
              <w:rPr>
                <w:lang w:eastAsia="ja-JP"/>
              </w:rPr>
            </w:pPr>
            <w:r w:rsidRPr="00EF5447">
              <w:rPr>
                <w:szCs w:val="18"/>
                <w:lang w:eastAsia="ja-JP"/>
              </w:rPr>
              <w:t>N/A</w:t>
            </w:r>
          </w:p>
        </w:tc>
      </w:tr>
      <w:tr w:rsidR="00D4389E" w:rsidRPr="00EF5447" w14:paraId="6B2E8B9B" w14:textId="77777777" w:rsidTr="00E12910">
        <w:trPr>
          <w:trHeight w:val="54"/>
          <w:jc w:val="center"/>
        </w:trPr>
        <w:tc>
          <w:tcPr>
            <w:tcW w:w="2259" w:type="dxa"/>
            <w:tcBorders>
              <w:bottom w:val="nil"/>
            </w:tcBorders>
            <w:shd w:val="clear" w:color="auto" w:fill="auto"/>
          </w:tcPr>
          <w:p w14:paraId="077AF769" w14:textId="77777777" w:rsidR="00D4389E" w:rsidRPr="00EF5447" w:rsidRDefault="00D4389E" w:rsidP="00E12910">
            <w:pPr>
              <w:pStyle w:val="TAC"/>
              <w:rPr>
                <w:lang w:eastAsia="ja-JP"/>
              </w:rPr>
            </w:pPr>
            <w:r w:rsidRPr="00EF5447">
              <w:rPr>
                <w:lang w:eastAsia="ja-JP"/>
              </w:rPr>
              <w:t>DC_3A_n28A-n77A</w:t>
            </w:r>
          </w:p>
        </w:tc>
        <w:tc>
          <w:tcPr>
            <w:tcW w:w="868" w:type="dxa"/>
            <w:shd w:val="clear" w:color="auto" w:fill="auto"/>
          </w:tcPr>
          <w:p w14:paraId="13723723" w14:textId="77777777" w:rsidR="00D4389E" w:rsidRPr="00EF5447" w:rsidRDefault="00D4389E" w:rsidP="00E12910">
            <w:pPr>
              <w:pStyle w:val="TAC"/>
              <w:rPr>
                <w:rFonts w:eastAsia="Yu Gothic"/>
                <w:szCs w:val="18"/>
              </w:rPr>
            </w:pPr>
            <w:r w:rsidRPr="00EF5447">
              <w:rPr>
                <w:szCs w:val="18"/>
                <w:lang w:eastAsia="ja-JP"/>
              </w:rPr>
              <w:t>3</w:t>
            </w:r>
          </w:p>
        </w:tc>
        <w:tc>
          <w:tcPr>
            <w:tcW w:w="1066" w:type="dxa"/>
            <w:shd w:val="clear" w:color="auto" w:fill="auto"/>
            <w:noWrap/>
          </w:tcPr>
          <w:p w14:paraId="1FB9F1D7" w14:textId="77777777" w:rsidR="00D4389E" w:rsidRPr="00EF5447" w:rsidRDefault="00D4389E" w:rsidP="00E12910">
            <w:pPr>
              <w:pStyle w:val="TAC"/>
              <w:rPr>
                <w:rFonts w:eastAsia="Yu Gothic"/>
                <w:szCs w:val="18"/>
              </w:rPr>
            </w:pPr>
            <w:r w:rsidRPr="00EF5447">
              <w:rPr>
                <w:rFonts w:cs="Arial"/>
              </w:rPr>
              <w:t>1720</w:t>
            </w:r>
          </w:p>
        </w:tc>
        <w:tc>
          <w:tcPr>
            <w:tcW w:w="747" w:type="dxa"/>
            <w:shd w:val="clear" w:color="auto" w:fill="auto"/>
            <w:noWrap/>
          </w:tcPr>
          <w:p w14:paraId="3B7F7A74" w14:textId="77777777" w:rsidR="00D4389E" w:rsidRPr="00EF5447" w:rsidRDefault="00D4389E" w:rsidP="00E12910">
            <w:pPr>
              <w:pStyle w:val="TAC"/>
              <w:rPr>
                <w:rFonts w:eastAsia="Yu Gothic"/>
                <w:szCs w:val="18"/>
              </w:rPr>
            </w:pPr>
            <w:r w:rsidRPr="00EF5447">
              <w:rPr>
                <w:rFonts w:cs="Arial"/>
              </w:rPr>
              <w:t>5</w:t>
            </w:r>
          </w:p>
        </w:tc>
        <w:tc>
          <w:tcPr>
            <w:tcW w:w="877" w:type="dxa"/>
            <w:shd w:val="clear" w:color="auto" w:fill="auto"/>
            <w:noWrap/>
          </w:tcPr>
          <w:p w14:paraId="24899A92" w14:textId="77777777" w:rsidR="00D4389E" w:rsidRPr="00EF5447" w:rsidRDefault="00D4389E" w:rsidP="00E12910">
            <w:pPr>
              <w:pStyle w:val="TAC"/>
              <w:rPr>
                <w:rFonts w:eastAsia="Yu Gothic"/>
                <w:szCs w:val="18"/>
              </w:rPr>
            </w:pPr>
            <w:r w:rsidRPr="00EF5447">
              <w:rPr>
                <w:rFonts w:cs="Arial"/>
              </w:rPr>
              <w:t>25</w:t>
            </w:r>
          </w:p>
        </w:tc>
        <w:tc>
          <w:tcPr>
            <w:tcW w:w="1299" w:type="dxa"/>
            <w:shd w:val="clear" w:color="auto" w:fill="auto"/>
            <w:noWrap/>
          </w:tcPr>
          <w:p w14:paraId="4DFB9221" w14:textId="77777777" w:rsidR="00D4389E" w:rsidRPr="00EF5447" w:rsidRDefault="00D4389E" w:rsidP="00E12910">
            <w:pPr>
              <w:pStyle w:val="TAC"/>
              <w:rPr>
                <w:rFonts w:eastAsia="Yu Gothic"/>
                <w:szCs w:val="18"/>
              </w:rPr>
            </w:pPr>
            <w:r w:rsidRPr="00EF5447">
              <w:rPr>
                <w:rFonts w:cs="Arial"/>
              </w:rPr>
              <w:t>1815</w:t>
            </w:r>
          </w:p>
        </w:tc>
        <w:tc>
          <w:tcPr>
            <w:tcW w:w="700" w:type="dxa"/>
            <w:shd w:val="clear" w:color="auto" w:fill="auto"/>
          </w:tcPr>
          <w:p w14:paraId="4721D394" w14:textId="77777777" w:rsidR="00D4389E" w:rsidRPr="00EF5447" w:rsidRDefault="00D4389E" w:rsidP="00E12910">
            <w:pPr>
              <w:pStyle w:val="TAC"/>
              <w:rPr>
                <w:szCs w:val="18"/>
                <w:lang w:eastAsia="ja-JP"/>
              </w:rPr>
            </w:pPr>
            <w:r w:rsidRPr="00EF5447">
              <w:rPr>
                <w:szCs w:val="18"/>
                <w:lang w:eastAsia="ja-JP"/>
              </w:rPr>
              <w:t>N/A</w:t>
            </w:r>
          </w:p>
        </w:tc>
        <w:tc>
          <w:tcPr>
            <w:tcW w:w="1248" w:type="dxa"/>
            <w:shd w:val="clear" w:color="auto" w:fill="auto"/>
          </w:tcPr>
          <w:p w14:paraId="77BEBB90" w14:textId="77777777" w:rsidR="00D4389E" w:rsidRPr="00EF5447" w:rsidRDefault="00D4389E" w:rsidP="00E12910">
            <w:pPr>
              <w:pStyle w:val="TAC"/>
              <w:rPr>
                <w:szCs w:val="18"/>
                <w:lang w:eastAsia="ja-JP"/>
              </w:rPr>
            </w:pPr>
            <w:r w:rsidRPr="00EF5447">
              <w:rPr>
                <w:lang w:eastAsia="ja-JP"/>
              </w:rPr>
              <w:t>N/A</w:t>
            </w:r>
          </w:p>
        </w:tc>
      </w:tr>
      <w:tr w:rsidR="00D4389E" w:rsidRPr="00EF5447" w14:paraId="4ED28259" w14:textId="77777777" w:rsidTr="00E12910">
        <w:trPr>
          <w:trHeight w:val="54"/>
          <w:jc w:val="center"/>
        </w:trPr>
        <w:tc>
          <w:tcPr>
            <w:tcW w:w="2259" w:type="dxa"/>
            <w:tcBorders>
              <w:top w:val="nil"/>
              <w:bottom w:val="nil"/>
            </w:tcBorders>
            <w:shd w:val="clear" w:color="auto" w:fill="auto"/>
          </w:tcPr>
          <w:p w14:paraId="73AEA2BB" w14:textId="77777777" w:rsidR="00D4389E" w:rsidRPr="00EF5447" w:rsidRDefault="00D4389E" w:rsidP="00E12910">
            <w:pPr>
              <w:pStyle w:val="TAC"/>
              <w:rPr>
                <w:lang w:eastAsia="ja-JP"/>
              </w:rPr>
            </w:pPr>
          </w:p>
        </w:tc>
        <w:tc>
          <w:tcPr>
            <w:tcW w:w="868" w:type="dxa"/>
            <w:shd w:val="clear" w:color="auto" w:fill="auto"/>
          </w:tcPr>
          <w:p w14:paraId="0DA5CFA8" w14:textId="77777777" w:rsidR="00D4389E" w:rsidRPr="00EF5447" w:rsidRDefault="00D4389E" w:rsidP="00E12910">
            <w:pPr>
              <w:pStyle w:val="TAC"/>
              <w:rPr>
                <w:rFonts w:eastAsia="Yu Gothic"/>
                <w:szCs w:val="18"/>
              </w:rPr>
            </w:pPr>
            <w:r w:rsidRPr="00EF5447">
              <w:rPr>
                <w:szCs w:val="18"/>
                <w:lang w:eastAsia="ja-JP"/>
              </w:rPr>
              <w:t>28</w:t>
            </w:r>
          </w:p>
        </w:tc>
        <w:tc>
          <w:tcPr>
            <w:tcW w:w="1066" w:type="dxa"/>
            <w:shd w:val="clear" w:color="auto" w:fill="auto"/>
            <w:noWrap/>
          </w:tcPr>
          <w:p w14:paraId="2D1C0CEA" w14:textId="77777777" w:rsidR="00D4389E" w:rsidRPr="00EF5447" w:rsidRDefault="00D4389E" w:rsidP="00E12910">
            <w:pPr>
              <w:pStyle w:val="TAC"/>
              <w:rPr>
                <w:rFonts w:eastAsia="Yu Gothic"/>
                <w:szCs w:val="18"/>
              </w:rPr>
            </w:pPr>
            <w:r w:rsidRPr="00EF5447">
              <w:rPr>
                <w:rFonts w:cs="Arial"/>
              </w:rPr>
              <w:t>733</w:t>
            </w:r>
          </w:p>
        </w:tc>
        <w:tc>
          <w:tcPr>
            <w:tcW w:w="747" w:type="dxa"/>
            <w:shd w:val="clear" w:color="auto" w:fill="auto"/>
            <w:noWrap/>
          </w:tcPr>
          <w:p w14:paraId="28283F48" w14:textId="77777777" w:rsidR="00D4389E" w:rsidRPr="00EF5447" w:rsidRDefault="00D4389E" w:rsidP="00E12910">
            <w:pPr>
              <w:pStyle w:val="TAC"/>
              <w:rPr>
                <w:rFonts w:eastAsia="Yu Gothic"/>
                <w:szCs w:val="18"/>
              </w:rPr>
            </w:pPr>
            <w:r w:rsidRPr="00EF5447">
              <w:rPr>
                <w:rFonts w:cs="Arial"/>
              </w:rPr>
              <w:t>5</w:t>
            </w:r>
          </w:p>
        </w:tc>
        <w:tc>
          <w:tcPr>
            <w:tcW w:w="877" w:type="dxa"/>
            <w:shd w:val="clear" w:color="auto" w:fill="auto"/>
            <w:noWrap/>
          </w:tcPr>
          <w:p w14:paraId="2B107191" w14:textId="77777777" w:rsidR="00D4389E" w:rsidRPr="00EF5447" w:rsidRDefault="00D4389E" w:rsidP="00E12910">
            <w:pPr>
              <w:pStyle w:val="TAC"/>
              <w:rPr>
                <w:rFonts w:eastAsia="Yu Gothic"/>
                <w:szCs w:val="18"/>
              </w:rPr>
            </w:pPr>
            <w:r w:rsidRPr="00EF5447">
              <w:rPr>
                <w:rFonts w:cs="Arial"/>
              </w:rPr>
              <w:t>25</w:t>
            </w:r>
          </w:p>
        </w:tc>
        <w:tc>
          <w:tcPr>
            <w:tcW w:w="1299" w:type="dxa"/>
            <w:shd w:val="clear" w:color="auto" w:fill="auto"/>
            <w:noWrap/>
          </w:tcPr>
          <w:p w14:paraId="30E19B4C" w14:textId="77777777" w:rsidR="00D4389E" w:rsidRPr="00EF5447" w:rsidRDefault="00D4389E" w:rsidP="00E12910">
            <w:pPr>
              <w:pStyle w:val="TAC"/>
              <w:rPr>
                <w:rFonts w:eastAsia="Yu Gothic"/>
                <w:szCs w:val="18"/>
              </w:rPr>
            </w:pPr>
            <w:r w:rsidRPr="00EF5447">
              <w:rPr>
                <w:rFonts w:cs="Arial"/>
              </w:rPr>
              <w:t>788</w:t>
            </w:r>
          </w:p>
        </w:tc>
        <w:tc>
          <w:tcPr>
            <w:tcW w:w="700" w:type="dxa"/>
            <w:shd w:val="clear" w:color="auto" w:fill="auto"/>
          </w:tcPr>
          <w:p w14:paraId="5A0F815C" w14:textId="77777777" w:rsidR="00D4389E" w:rsidRPr="00EF5447" w:rsidRDefault="00D4389E" w:rsidP="00E12910">
            <w:pPr>
              <w:pStyle w:val="TAC"/>
              <w:rPr>
                <w:szCs w:val="18"/>
                <w:lang w:eastAsia="ja-JP"/>
              </w:rPr>
            </w:pPr>
            <w:r w:rsidRPr="00EF5447">
              <w:rPr>
                <w:szCs w:val="18"/>
                <w:lang w:eastAsia="ja-JP"/>
              </w:rPr>
              <w:t>N/A</w:t>
            </w:r>
          </w:p>
        </w:tc>
        <w:tc>
          <w:tcPr>
            <w:tcW w:w="1248" w:type="dxa"/>
            <w:shd w:val="clear" w:color="auto" w:fill="auto"/>
          </w:tcPr>
          <w:p w14:paraId="1FE27C97" w14:textId="77777777" w:rsidR="00D4389E" w:rsidRPr="00EF5447" w:rsidRDefault="00D4389E" w:rsidP="00E12910">
            <w:pPr>
              <w:pStyle w:val="TAC"/>
              <w:rPr>
                <w:szCs w:val="18"/>
                <w:lang w:eastAsia="ja-JP"/>
              </w:rPr>
            </w:pPr>
            <w:r w:rsidRPr="00EF5447">
              <w:rPr>
                <w:lang w:eastAsia="ja-JP"/>
              </w:rPr>
              <w:t>N/A</w:t>
            </w:r>
          </w:p>
        </w:tc>
      </w:tr>
      <w:tr w:rsidR="00D4389E" w:rsidRPr="00EF5447" w14:paraId="0493E4EA" w14:textId="77777777" w:rsidTr="00E12910">
        <w:trPr>
          <w:trHeight w:val="54"/>
          <w:jc w:val="center"/>
        </w:trPr>
        <w:tc>
          <w:tcPr>
            <w:tcW w:w="2259" w:type="dxa"/>
            <w:tcBorders>
              <w:top w:val="nil"/>
              <w:bottom w:val="nil"/>
            </w:tcBorders>
            <w:shd w:val="clear" w:color="auto" w:fill="auto"/>
          </w:tcPr>
          <w:p w14:paraId="7CDF73D5" w14:textId="77777777" w:rsidR="00D4389E" w:rsidRPr="00EF5447" w:rsidRDefault="00D4389E" w:rsidP="00E12910">
            <w:pPr>
              <w:pStyle w:val="TAC"/>
              <w:rPr>
                <w:lang w:eastAsia="ja-JP"/>
              </w:rPr>
            </w:pPr>
          </w:p>
        </w:tc>
        <w:tc>
          <w:tcPr>
            <w:tcW w:w="868" w:type="dxa"/>
            <w:shd w:val="clear" w:color="auto" w:fill="auto"/>
          </w:tcPr>
          <w:p w14:paraId="236BBAFA" w14:textId="77777777" w:rsidR="00D4389E" w:rsidRPr="00EF5447" w:rsidRDefault="00D4389E" w:rsidP="00E12910">
            <w:pPr>
              <w:pStyle w:val="TAC"/>
              <w:rPr>
                <w:rFonts w:eastAsia="Yu Gothic"/>
                <w:szCs w:val="18"/>
              </w:rPr>
            </w:pPr>
            <w:r w:rsidRPr="00EF5447">
              <w:rPr>
                <w:szCs w:val="18"/>
                <w:lang w:eastAsia="ja-JP"/>
              </w:rPr>
              <w:t>n77</w:t>
            </w:r>
          </w:p>
        </w:tc>
        <w:tc>
          <w:tcPr>
            <w:tcW w:w="1066" w:type="dxa"/>
            <w:shd w:val="clear" w:color="auto" w:fill="auto"/>
            <w:noWrap/>
          </w:tcPr>
          <w:p w14:paraId="76F0C163" w14:textId="77777777" w:rsidR="00D4389E" w:rsidRPr="00EF5447" w:rsidRDefault="00D4389E" w:rsidP="00E12910">
            <w:pPr>
              <w:pStyle w:val="TAC"/>
              <w:rPr>
                <w:rFonts w:eastAsia="Yu Gothic"/>
                <w:szCs w:val="18"/>
              </w:rPr>
            </w:pPr>
            <w:r w:rsidRPr="00EF5447">
              <w:rPr>
                <w:rFonts w:cs="Arial"/>
              </w:rPr>
              <w:t>4173</w:t>
            </w:r>
          </w:p>
        </w:tc>
        <w:tc>
          <w:tcPr>
            <w:tcW w:w="747" w:type="dxa"/>
            <w:shd w:val="clear" w:color="auto" w:fill="auto"/>
            <w:noWrap/>
          </w:tcPr>
          <w:p w14:paraId="0D37F87E" w14:textId="77777777" w:rsidR="00D4389E" w:rsidRPr="00EF5447" w:rsidRDefault="00D4389E" w:rsidP="00E12910">
            <w:pPr>
              <w:pStyle w:val="TAC"/>
              <w:rPr>
                <w:rFonts w:eastAsia="Yu Gothic"/>
                <w:szCs w:val="18"/>
              </w:rPr>
            </w:pPr>
            <w:r w:rsidRPr="00EF5447">
              <w:rPr>
                <w:rFonts w:cs="Arial"/>
              </w:rPr>
              <w:t>10</w:t>
            </w:r>
          </w:p>
        </w:tc>
        <w:tc>
          <w:tcPr>
            <w:tcW w:w="877" w:type="dxa"/>
            <w:shd w:val="clear" w:color="auto" w:fill="auto"/>
            <w:noWrap/>
          </w:tcPr>
          <w:p w14:paraId="3744A143" w14:textId="77777777" w:rsidR="00D4389E" w:rsidRPr="00EF5447" w:rsidRDefault="00D4389E" w:rsidP="00E12910">
            <w:pPr>
              <w:pStyle w:val="TAC"/>
              <w:rPr>
                <w:rFonts w:eastAsia="Yu Gothic"/>
                <w:szCs w:val="18"/>
              </w:rPr>
            </w:pPr>
            <w:r w:rsidRPr="00EF5447">
              <w:rPr>
                <w:rFonts w:cs="Arial"/>
              </w:rPr>
              <w:t>50</w:t>
            </w:r>
          </w:p>
        </w:tc>
        <w:tc>
          <w:tcPr>
            <w:tcW w:w="1299" w:type="dxa"/>
            <w:shd w:val="clear" w:color="auto" w:fill="auto"/>
            <w:noWrap/>
          </w:tcPr>
          <w:p w14:paraId="5EEB569D" w14:textId="77777777" w:rsidR="00D4389E" w:rsidRPr="00EF5447" w:rsidRDefault="00D4389E" w:rsidP="00E12910">
            <w:pPr>
              <w:pStyle w:val="TAC"/>
              <w:rPr>
                <w:rFonts w:eastAsia="Yu Gothic"/>
                <w:szCs w:val="18"/>
              </w:rPr>
            </w:pPr>
            <w:r w:rsidRPr="00EF5447">
              <w:rPr>
                <w:rFonts w:cs="Arial"/>
              </w:rPr>
              <w:t>4173</w:t>
            </w:r>
          </w:p>
        </w:tc>
        <w:tc>
          <w:tcPr>
            <w:tcW w:w="700" w:type="dxa"/>
            <w:shd w:val="clear" w:color="auto" w:fill="auto"/>
          </w:tcPr>
          <w:p w14:paraId="0566A59F" w14:textId="77777777" w:rsidR="00D4389E" w:rsidRPr="00EF5447" w:rsidRDefault="00D4389E" w:rsidP="00E12910">
            <w:pPr>
              <w:pStyle w:val="TAC"/>
              <w:rPr>
                <w:szCs w:val="18"/>
                <w:lang w:eastAsia="ja-JP"/>
              </w:rPr>
            </w:pPr>
            <w:r w:rsidRPr="00EF5447">
              <w:rPr>
                <w:szCs w:val="18"/>
                <w:lang w:eastAsia="ja-JP"/>
              </w:rPr>
              <w:t>15.9</w:t>
            </w:r>
          </w:p>
        </w:tc>
        <w:tc>
          <w:tcPr>
            <w:tcW w:w="1248" w:type="dxa"/>
            <w:shd w:val="clear" w:color="auto" w:fill="auto"/>
          </w:tcPr>
          <w:p w14:paraId="4DEC7D68" w14:textId="77777777" w:rsidR="00D4389E" w:rsidRPr="00EF5447" w:rsidRDefault="00D4389E" w:rsidP="00E12910">
            <w:pPr>
              <w:pStyle w:val="TAC"/>
              <w:rPr>
                <w:szCs w:val="18"/>
                <w:lang w:eastAsia="ja-JP"/>
              </w:rPr>
            </w:pPr>
            <w:r w:rsidRPr="00EF5447">
              <w:t>IMD3</w:t>
            </w:r>
          </w:p>
        </w:tc>
      </w:tr>
      <w:tr w:rsidR="00D4389E" w:rsidRPr="00EF5447" w14:paraId="58D18047" w14:textId="77777777" w:rsidTr="00E12910">
        <w:trPr>
          <w:trHeight w:val="54"/>
          <w:jc w:val="center"/>
        </w:trPr>
        <w:tc>
          <w:tcPr>
            <w:tcW w:w="2259" w:type="dxa"/>
            <w:tcBorders>
              <w:top w:val="nil"/>
              <w:bottom w:val="nil"/>
            </w:tcBorders>
            <w:shd w:val="clear" w:color="auto" w:fill="auto"/>
          </w:tcPr>
          <w:p w14:paraId="38C1883A" w14:textId="77777777" w:rsidR="00D4389E" w:rsidRPr="00EF5447" w:rsidRDefault="00D4389E" w:rsidP="00E12910">
            <w:pPr>
              <w:pStyle w:val="TAC"/>
              <w:rPr>
                <w:lang w:eastAsia="ja-JP"/>
              </w:rPr>
            </w:pPr>
          </w:p>
        </w:tc>
        <w:tc>
          <w:tcPr>
            <w:tcW w:w="868" w:type="dxa"/>
            <w:shd w:val="clear" w:color="auto" w:fill="auto"/>
          </w:tcPr>
          <w:p w14:paraId="7393DAC8" w14:textId="77777777" w:rsidR="00D4389E" w:rsidRPr="00EF5447" w:rsidRDefault="00D4389E" w:rsidP="00E12910">
            <w:pPr>
              <w:pStyle w:val="TAC"/>
              <w:rPr>
                <w:rFonts w:eastAsia="Yu Gothic"/>
                <w:szCs w:val="18"/>
              </w:rPr>
            </w:pPr>
            <w:r w:rsidRPr="00EF5447">
              <w:rPr>
                <w:szCs w:val="18"/>
                <w:lang w:eastAsia="ja-JP"/>
              </w:rPr>
              <w:t>3</w:t>
            </w:r>
          </w:p>
        </w:tc>
        <w:tc>
          <w:tcPr>
            <w:tcW w:w="1066" w:type="dxa"/>
            <w:shd w:val="clear" w:color="auto" w:fill="auto"/>
            <w:noWrap/>
          </w:tcPr>
          <w:p w14:paraId="0A3D0FF7" w14:textId="77777777" w:rsidR="00D4389E" w:rsidRPr="00EF5447" w:rsidRDefault="00D4389E" w:rsidP="00E12910">
            <w:pPr>
              <w:pStyle w:val="TAC"/>
              <w:rPr>
                <w:rFonts w:eastAsia="Yu Gothic"/>
                <w:szCs w:val="18"/>
              </w:rPr>
            </w:pPr>
            <w:r w:rsidRPr="00EF5447">
              <w:rPr>
                <w:rFonts w:cs="Arial"/>
              </w:rPr>
              <w:t>1712.5</w:t>
            </w:r>
          </w:p>
        </w:tc>
        <w:tc>
          <w:tcPr>
            <w:tcW w:w="747" w:type="dxa"/>
            <w:shd w:val="clear" w:color="auto" w:fill="auto"/>
            <w:noWrap/>
          </w:tcPr>
          <w:p w14:paraId="639A1A05" w14:textId="77777777" w:rsidR="00D4389E" w:rsidRPr="00EF5447" w:rsidRDefault="00D4389E" w:rsidP="00E12910">
            <w:pPr>
              <w:pStyle w:val="TAC"/>
              <w:rPr>
                <w:rFonts w:eastAsia="Yu Gothic"/>
                <w:szCs w:val="18"/>
              </w:rPr>
            </w:pPr>
            <w:r w:rsidRPr="00EF5447">
              <w:rPr>
                <w:rFonts w:cs="Arial"/>
              </w:rPr>
              <w:t>5</w:t>
            </w:r>
          </w:p>
        </w:tc>
        <w:tc>
          <w:tcPr>
            <w:tcW w:w="877" w:type="dxa"/>
            <w:shd w:val="clear" w:color="auto" w:fill="auto"/>
            <w:noWrap/>
          </w:tcPr>
          <w:p w14:paraId="29E520DD" w14:textId="77777777" w:rsidR="00D4389E" w:rsidRPr="00EF5447" w:rsidRDefault="00D4389E" w:rsidP="00E12910">
            <w:pPr>
              <w:pStyle w:val="TAC"/>
              <w:rPr>
                <w:rFonts w:eastAsia="Yu Gothic"/>
                <w:szCs w:val="18"/>
              </w:rPr>
            </w:pPr>
            <w:r w:rsidRPr="00EF5447">
              <w:rPr>
                <w:rFonts w:cs="Arial"/>
              </w:rPr>
              <w:t>25</w:t>
            </w:r>
          </w:p>
        </w:tc>
        <w:tc>
          <w:tcPr>
            <w:tcW w:w="1299" w:type="dxa"/>
            <w:shd w:val="clear" w:color="auto" w:fill="auto"/>
            <w:noWrap/>
          </w:tcPr>
          <w:p w14:paraId="562A791A" w14:textId="77777777" w:rsidR="00D4389E" w:rsidRPr="00EF5447" w:rsidRDefault="00D4389E" w:rsidP="00E12910">
            <w:pPr>
              <w:pStyle w:val="TAC"/>
              <w:rPr>
                <w:rFonts w:eastAsia="Yu Gothic"/>
                <w:szCs w:val="18"/>
              </w:rPr>
            </w:pPr>
            <w:r w:rsidRPr="00EF5447">
              <w:rPr>
                <w:rFonts w:cs="Arial"/>
              </w:rPr>
              <w:t>1807.5</w:t>
            </w:r>
          </w:p>
        </w:tc>
        <w:tc>
          <w:tcPr>
            <w:tcW w:w="700" w:type="dxa"/>
            <w:shd w:val="clear" w:color="auto" w:fill="auto"/>
          </w:tcPr>
          <w:p w14:paraId="3674CAD7" w14:textId="77777777" w:rsidR="00D4389E" w:rsidRPr="00EF5447" w:rsidRDefault="00D4389E" w:rsidP="00E12910">
            <w:pPr>
              <w:pStyle w:val="TAC"/>
              <w:rPr>
                <w:szCs w:val="18"/>
                <w:lang w:eastAsia="ja-JP"/>
              </w:rPr>
            </w:pPr>
            <w:r w:rsidRPr="00EF5447">
              <w:rPr>
                <w:szCs w:val="18"/>
                <w:lang w:eastAsia="ja-JP"/>
              </w:rPr>
              <w:t>N/A</w:t>
            </w:r>
          </w:p>
        </w:tc>
        <w:tc>
          <w:tcPr>
            <w:tcW w:w="1248" w:type="dxa"/>
            <w:shd w:val="clear" w:color="auto" w:fill="auto"/>
          </w:tcPr>
          <w:p w14:paraId="39965F44" w14:textId="77777777" w:rsidR="00D4389E" w:rsidRPr="00EF5447" w:rsidRDefault="00D4389E" w:rsidP="00E12910">
            <w:pPr>
              <w:pStyle w:val="TAC"/>
              <w:rPr>
                <w:szCs w:val="18"/>
                <w:lang w:eastAsia="ja-JP"/>
              </w:rPr>
            </w:pPr>
            <w:r w:rsidRPr="00EF5447">
              <w:rPr>
                <w:rFonts w:eastAsia="Malgun Gothic"/>
                <w:lang w:eastAsia="ko-KR"/>
              </w:rPr>
              <w:t>N/A</w:t>
            </w:r>
          </w:p>
        </w:tc>
      </w:tr>
      <w:tr w:rsidR="00D4389E" w:rsidRPr="00EF5447" w14:paraId="5DBB998C" w14:textId="77777777" w:rsidTr="00E12910">
        <w:trPr>
          <w:trHeight w:val="54"/>
          <w:jc w:val="center"/>
        </w:trPr>
        <w:tc>
          <w:tcPr>
            <w:tcW w:w="2259" w:type="dxa"/>
            <w:tcBorders>
              <w:top w:val="nil"/>
              <w:bottom w:val="nil"/>
            </w:tcBorders>
            <w:shd w:val="clear" w:color="auto" w:fill="auto"/>
          </w:tcPr>
          <w:p w14:paraId="7833160E" w14:textId="77777777" w:rsidR="00D4389E" w:rsidRPr="00EF5447" w:rsidRDefault="00D4389E" w:rsidP="00E12910">
            <w:pPr>
              <w:pStyle w:val="TAC"/>
              <w:rPr>
                <w:lang w:eastAsia="ja-JP"/>
              </w:rPr>
            </w:pPr>
          </w:p>
        </w:tc>
        <w:tc>
          <w:tcPr>
            <w:tcW w:w="868" w:type="dxa"/>
            <w:shd w:val="clear" w:color="auto" w:fill="auto"/>
          </w:tcPr>
          <w:p w14:paraId="5AE2175D" w14:textId="77777777" w:rsidR="00D4389E" w:rsidRPr="00EF5447" w:rsidRDefault="00D4389E" w:rsidP="00E12910">
            <w:pPr>
              <w:pStyle w:val="TAC"/>
              <w:rPr>
                <w:rFonts w:eastAsia="Yu Gothic"/>
                <w:szCs w:val="18"/>
              </w:rPr>
            </w:pPr>
            <w:r w:rsidRPr="00EF5447">
              <w:rPr>
                <w:szCs w:val="18"/>
                <w:lang w:eastAsia="ja-JP"/>
              </w:rPr>
              <w:t>28</w:t>
            </w:r>
          </w:p>
        </w:tc>
        <w:tc>
          <w:tcPr>
            <w:tcW w:w="1066" w:type="dxa"/>
            <w:shd w:val="clear" w:color="auto" w:fill="auto"/>
            <w:noWrap/>
          </w:tcPr>
          <w:p w14:paraId="2EA7236D" w14:textId="77777777" w:rsidR="00D4389E" w:rsidRPr="00EF5447" w:rsidRDefault="00D4389E" w:rsidP="00E12910">
            <w:pPr>
              <w:pStyle w:val="TAC"/>
              <w:rPr>
                <w:rFonts w:eastAsia="Yu Gothic"/>
                <w:szCs w:val="18"/>
              </w:rPr>
            </w:pPr>
            <w:r w:rsidRPr="00EF5447">
              <w:rPr>
                <w:rFonts w:cs="Arial"/>
              </w:rPr>
              <w:t>715</w:t>
            </w:r>
          </w:p>
        </w:tc>
        <w:tc>
          <w:tcPr>
            <w:tcW w:w="747" w:type="dxa"/>
            <w:shd w:val="clear" w:color="auto" w:fill="auto"/>
            <w:noWrap/>
          </w:tcPr>
          <w:p w14:paraId="5D06E1DD" w14:textId="77777777" w:rsidR="00D4389E" w:rsidRPr="00EF5447" w:rsidRDefault="00D4389E" w:rsidP="00E12910">
            <w:pPr>
              <w:pStyle w:val="TAC"/>
              <w:rPr>
                <w:rFonts w:eastAsia="Yu Gothic"/>
                <w:szCs w:val="18"/>
              </w:rPr>
            </w:pPr>
            <w:r w:rsidRPr="00EF5447">
              <w:rPr>
                <w:rFonts w:cs="Arial"/>
              </w:rPr>
              <w:t>5</w:t>
            </w:r>
          </w:p>
        </w:tc>
        <w:tc>
          <w:tcPr>
            <w:tcW w:w="877" w:type="dxa"/>
            <w:shd w:val="clear" w:color="auto" w:fill="auto"/>
            <w:noWrap/>
          </w:tcPr>
          <w:p w14:paraId="6C13D03F" w14:textId="77777777" w:rsidR="00D4389E" w:rsidRPr="00EF5447" w:rsidRDefault="00D4389E" w:rsidP="00E12910">
            <w:pPr>
              <w:pStyle w:val="TAC"/>
              <w:rPr>
                <w:rFonts w:eastAsia="Yu Gothic"/>
                <w:szCs w:val="18"/>
              </w:rPr>
            </w:pPr>
            <w:r w:rsidRPr="00EF5447">
              <w:rPr>
                <w:rFonts w:cs="Arial"/>
              </w:rPr>
              <w:t>25</w:t>
            </w:r>
          </w:p>
        </w:tc>
        <w:tc>
          <w:tcPr>
            <w:tcW w:w="1299" w:type="dxa"/>
            <w:shd w:val="clear" w:color="auto" w:fill="auto"/>
            <w:noWrap/>
          </w:tcPr>
          <w:p w14:paraId="4F28EF7B" w14:textId="77777777" w:rsidR="00D4389E" w:rsidRPr="00EF5447" w:rsidRDefault="00D4389E" w:rsidP="00E12910">
            <w:pPr>
              <w:pStyle w:val="TAC"/>
              <w:rPr>
                <w:rFonts w:eastAsia="Yu Gothic"/>
                <w:szCs w:val="18"/>
              </w:rPr>
            </w:pPr>
            <w:r w:rsidRPr="00EF5447">
              <w:rPr>
                <w:rFonts w:cs="Arial"/>
              </w:rPr>
              <w:t>770</w:t>
            </w:r>
          </w:p>
        </w:tc>
        <w:tc>
          <w:tcPr>
            <w:tcW w:w="700" w:type="dxa"/>
            <w:shd w:val="clear" w:color="auto" w:fill="auto"/>
          </w:tcPr>
          <w:p w14:paraId="70781F6B" w14:textId="77777777" w:rsidR="00D4389E" w:rsidRPr="00EF5447" w:rsidRDefault="00D4389E" w:rsidP="00E12910">
            <w:pPr>
              <w:pStyle w:val="TAC"/>
              <w:rPr>
                <w:szCs w:val="18"/>
                <w:lang w:eastAsia="ja-JP"/>
              </w:rPr>
            </w:pPr>
            <w:r w:rsidRPr="00EF5447">
              <w:rPr>
                <w:szCs w:val="18"/>
                <w:lang w:eastAsia="ja-JP"/>
              </w:rPr>
              <w:t>15.3</w:t>
            </w:r>
          </w:p>
        </w:tc>
        <w:tc>
          <w:tcPr>
            <w:tcW w:w="1248" w:type="dxa"/>
            <w:shd w:val="clear" w:color="auto" w:fill="auto"/>
          </w:tcPr>
          <w:p w14:paraId="4B5A2EA0" w14:textId="77777777" w:rsidR="00D4389E" w:rsidRPr="00EF5447" w:rsidRDefault="00D4389E" w:rsidP="00E12910">
            <w:pPr>
              <w:pStyle w:val="TAC"/>
              <w:rPr>
                <w:szCs w:val="18"/>
                <w:lang w:eastAsia="ja-JP"/>
              </w:rPr>
            </w:pPr>
            <w:r w:rsidRPr="00EF5447">
              <w:rPr>
                <w:lang w:eastAsia="ja-JP"/>
              </w:rPr>
              <w:t>IMD3</w:t>
            </w:r>
          </w:p>
        </w:tc>
      </w:tr>
      <w:tr w:rsidR="00D4389E" w:rsidRPr="00EF5447" w14:paraId="1A2C79DB" w14:textId="77777777" w:rsidTr="00E12910">
        <w:trPr>
          <w:trHeight w:val="54"/>
          <w:jc w:val="center"/>
        </w:trPr>
        <w:tc>
          <w:tcPr>
            <w:tcW w:w="2259" w:type="dxa"/>
            <w:tcBorders>
              <w:top w:val="nil"/>
              <w:bottom w:val="single" w:sz="4" w:space="0" w:color="auto"/>
            </w:tcBorders>
            <w:shd w:val="clear" w:color="auto" w:fill="auto"/>
          </w:tcPr>
          <w:p w14:paraId="00FE7F82" w14:textId="77777777" w:rsidR="00D4389E" w:rsidRPr="00EF5447" w:rsidRDefault="00D4389E" w:rsidP="00E12910">
            <w:pPr>
              <w:pStyle w:val="TAC"/>
              <w:rPr>
                <w:lang w:eastAsia="ja-JP"/>
              </w:rPr>
            </w:pPr>
          </w:p>
        </w:tc>
        <w:tc>
          <w:tcPr>
            <w:tcW w:w="868" w:type="dxa"/>
            <w:shd w:val="clear" w:color="auto" w:fill="auto"/>
          </w:tcPr>
          <w:p w14:paraId="3E6E4411" w14:textId="77777777" w:rsidR="00D4389E" w:rsidRPr="00EF5447" w:rsidRDefault="00D4389E" w:rsidP="00E12910">
            <w:pPr>
              <w:pStyle w:val="TAC"/>
              <w:rPr>
                <w:rFonts w:eastAsia="Yu Gothic"/>
                <w:szCs w:val="18"/>
              </w:rPr>
            </w:pPr>
            <w:r w:rsidRPr="00EF5447">
              <w:rPr>
                <w:szCs w:val="18"/>
                <w:lang w:eastAsia="ja-JP"/>
              </w:rPr>
              <w:t>n77</w:t>
            </w:r>
          </w:p>
        </w:tc>
        <w:tc>
          <w:tcPr>
            <w:tcW w:w="1066" w:type="dxa"/>
            <w:shd w:val="clear" w:color="auto" w:fill="auto"/>
            <w:noWrap/>
          </w:tcPr>
          <w:p w14:paraId="27360F9A" w14:textId="77777777" w:rsidR="00D4389E" w:rsidRPr="00EF5447" w:rsidRDefault="00D4389E" w:rsidP="00E12910">
            <w:pPr>
              <w:pStyle w:val="TAC"/>
              <w:rPr>
                <w:rFonts w:eastAsia="Yu Gothic"/>
                <w:szCs w:val="18"/>
              </w:rPr>
            </w:pPr>
            <w:r w:rsidRPr="00EF5447">
              <w:rPr>
                <w:rFonts w:cs="Arial"/>
              </w:rPr>
              <w:t>4195</w:t>
            </w:r>
          </w:p>
        </w:tc>
        <w:tc>
          <w:tcPr>
            <w:tcW w:w="747" w:type="dxa"/>
            <w:shd w:val="clear" w:color="auto" w:fill="auto"/>
            <w:noWrap/>
          </w:tcPr>
          <w:p w14:paraId="60015A90" w14:textId="77777777" w:rsidR="00D4389E" w:rsidRPr="00EF5447" w:rsidRDefault="00D4389E" w:rsidP="00E12910">
            <w:pPr>
              <w:pStyle w:val="TAC"/>
              <w:rPr>
                <w:rFonts w:eastAsia="Yu Gothic"/>
                <w:szCs w:val="18"/>
              </w:rPr>
            </w:pPr>
            <w:r w:rsidRPr="00EF5447">
              <w:rPr>
                <w:rFonts w:cs="Arial"/>
              </w:rPr>
              <w:t>10</w:t>
            </w:r>
          </w:p>
        </w:tc>
        <w:tc>
          <w:tcPr>
            <w:tcW w:w="877" w:type="dxa"/>
            <w:shd w:val="clear" w:color="auto" w:fill="auto"/>
            <w:noWrap/>
          </w:tcPr>
          <w:p w14:paraId="2EFC3B6D" w14:textId="77777777" w:rsidR="00D4389E" w:rsidRPr="00EF5447" w:rsidRDefault="00D4389E" w:rsidP="00E12910">
            <w:pPr>
              <w:pStyle w:val="TAC"/>
              <w:rPr>
                <w:rFonts w:eastAsia="Yu Gothic"/>
                <w:szCs w:val="18"/>
              </w:rPr>
            </w:pPr>
            <w:r w:rsidRPr="00EF5447">
              <w:rPr>
                <w:rFonts w:cs="Arial"/>
              </w:rPr>
              <w:t>50</w:t>
            </w:r>
          </w:p>
        </w:tc>
        <w:tc>
          <w:tcPr>
            <w:tcW w:w="1299" w:type="dxa"/>
            <w:shd w:val="clear" w:color="auto" w:fill="auto"/>
            <w:noWrap/>
          </w:tcPr>
          <w:p w14:paraId="1D809AC5" w14:textId="77777777" w:rsidR="00D4389E" w:rsidRPr="00EF5447" w:rsidRDefault="00D4389E" w:rsidP="00E12910">
            <w:pPr>
              <w:pStyle w:val="TAC"/>
              <w:rPr>
                <w:rFonts w:eastAsia="Yu Gothic"/>
                <w:szCs w:val="18"/>
              </w:rPr>
            </w:pPr>
            <w:r w:rsidRPr="00EF5447">
              <w:rPr>
                <w:rFonts w:cs="Arial"/>
              </w:rPr>
              <w:t>4195</w:t>
            </w:r>
          </w:p>
        </w:tc>
        <w:tc>
          <w:tcPr>
            <w:tcW w:w="700" w:type="dxa"/>
            <w:shd w:val="clear" w:color="auto" w:fill="auto"/>
          </w:tcPr>
          <w:p w14:paraId="69BE26B2" w14:textId="77777777" w:rsidR="00D4389E" w:rsidRPr="00EF5447" w:rsidRDefault="00D4389E" w:rsidP="00E12910">
            <w:pPr>
              <w:pStyle w:val="TAC"/>
              <w:rPr>
                <w:szCs w:val="18"/>
                <w:lang w:eastAsia="ja-JP"/>
              </w:rPr>
            </w:pPr>
            <w:r w:rsidRPr="00EF5447">
              <w:rPr>
                <w:szCs w:val="18"/>
                <w:lang w:eastAsia="ja-JP"/>
              </w:rPr>
              <w:t>N/A</w:t>
            </w:r>
          </w:p>
        </w:tc>
        <w:tc>
          <w:tcPr>
            <w:tcW w:w="1248" w:type="dxa"/>
            <w:shd w:val="clear" w:color="auto" w:fill="auto"/>
          </w:tcPr>
          <w:p w14:paraId="3EDF5E2B" w14:textId="77777777" w:rsidR="00D4389E" w:rsidRPr="00EF5447" w:rsidRDefault="00D4389E" w:rsidP="00E12910">
            <w:pPr>
              <w:pStyle w:val="TAC"/>
              <w:rPr>
                <w:szCs w:val="18"/>
                <w:lang w:eastAsia="ja-JP"/>
              </w:rPr>
            </w:pPr>
            <w:r w:rsidRPr="00EF5447">
              <w:t>N/A</w:t>
            </w:r>
          </w:p>
        </w:tc>
      </w:tr>
      <w:tr w:rsidR="00D4389E" w:rsidRPr="00EF5447" w14:paraId="3631AA6E" w14:textId="77777777" w:rsidTr="00E12910">
        <w:trPr>
          <w:trHeight w:val="54"/>
          <w:jc w:val="center"/>
        </w:trPr>
        <w:tc>
          <w:tcPr>
            <w:tcW w:w="2259" w:type="dxa"/>
            <w:tcBorders>
              <w:bottom w:val="nil"/>
            </w:tcBorders>
            <w:shd w:val="clear" w:color="auto" w:fill="auto"/>
          </w:tcPr>
          <w:p w14:paraId="374B7F0E" w14:textId="77777777" w:rsidR="00D4389E" w:rsidRPr="00EF5447" w:rsidRDefault="00D4389E" w:rsidP="00E12910">
            <w:pPr>
              <w:pStyle w:val="TAC"/>
              <w:rPr>
                <w:rFonts w:eastAsia="MS Mincho"/>
              </w:rPr>
            </w:pPr>
            <w:r w:rsidRPr="00EF5447">
              <w:rPr>
                <w:rFonts w:cs="Arial"/>
              </w:rPr>
              <w:t>DC_3A-28A_n41A</w:t>
            </w:r>
          </w:p>
        </w:tc>
        <w:tc>
          <w:tcPr>
            <w:tcW w:w="868" w:type="dxa"/>
            <w:shd w:val="clear" w:color="auto" w:fill="auto"/>
          </w:tcPr>
          <w:p w14:paraId="66561446"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0F54B99E" w14:textId="77777777" w:rsidR="00D4389E" w:rsidRPr="00EF5447" w:rsidRDefault="00D4389E" w:rsidP="00E12910">
            <w:pPr>
              <w:pStyle w:val="TAC"/>
              <w:rPr>
                <w:rFonts w:eastAsia="MS Mincho"/>
              </w:rPr>
            </w:pPr>
            <w:r w:rsidRPr="00EF5447">
              <w:rPr>
                <w:rFonts w:cs="Arial"/>
              </w:rPr>
              <w:t>1720</w:t>
            </w:r>
          </w:p>
        </w:tc>
        <w:tc>
          <w:tcPr>
            <w:tcW w:w="747" w:type="dxa"/>
            <w:shd w:val="clear" w:color="auto" w:fill="auto"/>
            <w:noWrap/>
          </w:tcPr>
          <w:p w14:paraId="4061A35D"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7CC4ECC4"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29BC0E12" w14:textId="77777777" w:rsidR="00D4389E" w:rsidRPr="00EF5447" w:rsidRDefault="00D4389E" w:rsidP="00E12910">
            <w:pPr>
              <w:pStyle w:val="TAC"/>
              <w:rPr>
                <w:rFonts w:eastAsia="MS Mincho"/>
              </w:rPr>
            </w:pPr>
            <w:r w:rsidRPr="00EF5447">
              <w:rPr>
                <w:rFonts w:cs="Arial"/>
              </w:rPr>
              <w:t>1815</w:t>
            </w:r>
          </w:p>
        </w:tc>
        <w:tc>
          <w:tcPr>
            <w:tcW w:w="700" w:type="dxa"/>
            <w:shd w:val="clear" w:color="auto" w:fill="auto"/>
          </w:tcPr>
          <w:p w14:paraId="2E748D8D"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86718DD" w14:textId="77777777" w:rsidR="00D4389E" w:rsidRPr="00EF5447" w:rsidRDefault="00D4389E" w:rsidP="00E12910">
            <w:pPr>
              <w:pStyle w:val="TAC"/>
            </w:pPr>
            <w:r w:rsidRPr="00EF5447">
              <w:rPr>
                <w:rFonts w:cs="Arial"/>
              </w:rPr>
              <w:t>N/A</w:t>
            </w:r>
          </w:p>
        </w:tc>
      </w:tr>
      <w:tr w:rsidR="00D4389E" w:rsidRPr="00EF5447" w14:paraId="4FAC4093" w14:textId="77777777" w:rsidTr="00E12910">
        <w:trPr>
          <w:trHeight w:val="54"/>
          <w:jc w:val="center"/>
        </w:trPr>
        <w:tc>
          <w:tcPr>
            <w:tcW w:w="2259" w:type="dxa"/>
            <w:tcBorders>
              <w:top w:val="nil"/>
              <w:bottom w:val="nil"/>
            </w:tcBorders>
            <w:shd w:val="clear" w:color="auto" w:fill="auto"/>
          </w:tcPr>
          <w:p w14:paraId="2A641721" w14:textId="77777777" w:rsidR="00D4389E" w:rsidRPr="00EF5447" w:rsidRDefault="00D4389E" w:rsidP="00E12910">
            <w:pPr>
              <w:pStyle w:val="TAC"/>
              <w:rPr>
                <w:rFonts w:eastAsia="MS Mincho"/>
              </w:rPr>
            </w:pPr>
          </w:p>
        </w:tc>
        <w:tc>
          <w:tcPr>
            <w:tcW w:w="868" w:type="dxa"/>
            <w:shd w:val="clear" w:color="auto" w:fill="auto"/>
          </w:tcPr>
          <w:p w14:paraId="5CD8064F" w14:textId="77777777" w:rsidR="00D4389E" w:rsidRPr="00EF5447" w:rsidRDefault="00D4389E" w:rsidP="00E12910">
            <w:pPr>
              <w:pStyle w:val="TAC"/>
              <w:rPr>
                <w:rFonts w:eastAsia="MS Mincho"/>
              </w:rPr>
            </w:pPr>
            <w:r w:rsidRPr="00EF5447">
              <w:rPr>
                <w:rFonts w:cs="Arial"/>
              </w:rPr>
              <w:t>n41</w:t>
            </w:r>
          </w:p>
        </w:tc>
        <w:tc>
          <w:tcPr>
            <w:tcW w:w="1066" w:type="dxa"/>
            <w:shd w:val="clear" w:color="auto" w:fill="auto"/>
            <w:noWrap/>
          </w:tcPr>
          <w:p w14:paraId="6676DCD0" w14:textId="77777777" w:rsidR="00D4389E" w:rsidRPr="00EF5447" w:rsidRDefault="00D4389E" w:rsidP="00E12910">
            <w:pPr>
              <w:pStyle w:val="TAC"/>
              <w:rPr>
                <w:rFonts w:eastAsia="MS Mincho"/>
              </w:rPr>
            </w:pPr>
            <w:r w:rsidRPr="00EF5447">
              <w:rPr>
                <w:rFonts w:cs="Arial"/>
              </w:rPr>
              <w:t>2510</w:t>
            </w:r>
          </w:p>
        </w:tc>
        <w:tc>
          <w:tcPr>
            <w:tcW w:w="747" w:type="dxa"/>
            <w:shd w:val="clear" w:color="auto" w:fill="auto"/>
            <w:noWrap/>
          </w:tcPr>
          <w:p w14:paraId="790208C7"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5E17A5BD"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4C3E2FC8" w14:textId="77777777" w:rsidR="00D4389E" w:rsidRPr="00EF5447" w:rsidRDefault="00D4389E" w:rsidP="00E12910">
            <w:pPr>
              <w:pStyle w:val="TAC"/>
              <w:rPr>
                <w:rFonts w:eastAsia="MS Mincho"/>
              </w:rPr>
            </w:pPr>
            <w:r w:rsidRPr="00EF5447">
              <w:rPr>
                <w:rFonts w:cs="Arial"/>
              </w:rPr>
              <w:t>2510</w:t>
            </w:r>
          </w:p>
        </w:tc>
        <w:tc>
          <w:tcPr>
            <w:tcW w:w="700" w:type="dxa"/>
            <w:shd w:val="clear" w:color="auto" w:fill="auto"/>
          </w:tcPr>
          <w:p w14:paraId="08BBE99F"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2BFE23B2" w14:textId="77777777" w:rsidR="00D4389E" w:rsidRPr="00EF5447" w:rsidRDefault="00D4389E" w:rsidP="00E12910">
            <w:pPr>
              <w:pStyle w:val="TAC"/>
            </w:pPr>
            <w:r w:rsidRPr="00EF5447">
              <w:rPr>
                <w:rFonts w:cs="Arial"/>
              </w:rPr>
              <w:t>N/A</w:t>
            </w:r>
          </w:p>
        </w:tc>
      </w:tr>
      <w:tr w:rsidR="00D4389E" w:rsidRPr="00EF5447" w14:paraId="163BB429" w14:textId="77777777" w:rsidTr="00E12910">
        <w:trPr>
          <w:trHeight w:val="54"/>
          <w:jc w:val="center"/>
        </w:trPr>
        <w:tc>
          <w:tcPr>
            <w:tcW w:w="2259" w:type="dxa"/>
            <w:tcBorders>
              <w:top w:val="nil"/>
              <w:bottom w:val="nil"/>
            </w:tcBorders>
            <w:shd w:val="clear" w:color="auto" w:fill="auto"/>
          </w:tcPr>
          <w:p w14:paraId="1E362A3C" w14:textId="77777777" w:rsidR="00D4389E" w:rsidRPr="00EF5447" w:rsidRDefault="00D4389E" w:rsidP="00E12910">
            <w:pPr>
              <w:pStyle w:val="TAC"/>
              <w:rPr>
                <w:rFonts w:eastAsia="MS Mincho"/>
              </w:rPr>
            </w:pPr>
          </w:p>
        </w:tc>
        <w:tc>
          <w:tcPr>
            <w:tcW w:w="868" w:type="dxa"/>
            <w:shd w:val="clear" w:color="auto" w:fill="auto"/>
          </w:tcPr>
          <w:p w14:paraId="1EFF09AE" w14:textId="77777777" w:rsidR="00D4389E" w:rsidRPr="00EF5447" w:rsidRDefault="00D4389E" w:rsidP="00E12910">
            <w:pPr>
              <w:pStyle w:val="TAC"/>
              <w:rPr>
                <w:rFonts w:eastAsia="MS Mincho"/>
              </w:rPr>
            </w:pPr>
            <w:r w:rsidRPr="00EF5447">
              <w:rPr>
                <w:rFonts w:cs="Arial"/>
              </w:rPr>
              <w:t>28</w:t>
            </w:r>
          </w:p>
        </w:tc>
        <w:tc>
          <w:tcPr>
            <w:tcW w:w="1066" w:type="dxa"/>
            <w:shd w:val="clear" w:color="auto" w:fill="auto"/>
            <w:noWrap/>
          </w:tcPr>
          <w:p w14:paraId="39230F6F" w14:textId="77777777" w:rsidR="00D4389E" w:rsidRPr="00EF5447" w:rsidRDefault="00D4389E" w:rsidP="00E12910">
            <w:pPr>
              <w:pStyle w:val="TAC"/>
              <w:rPr>
                <w:rFonts w:eastAsia="MS Mincho"/>
              </w:rPr>
            </w:pPr>
            <w:r w:rsidRPr="00EF5447">
              <w:rPr>
                <w:rFonts w:cs="Arial"/>
              </w:rPr>
              <w:t>735</w:t>
            </w:r>
          </w:p>
        </w:tc>
        <w:tc>
          <w:tcPr>
            <w:tcW w:w="747" w:type="dxa"/>
            <w:shd w:val="clear" w:color="auto" w:fill="auto"/>
            <w:noWrap/>
          </w:tcPr>
          <w:p w14:paraId="1113EA25"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440A5898"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5BF5A02D" w14:textId="77777777" w:rsidR="00D4389E" w:rsidRPr="00EF5447" w:rsidRDefault="00D4389E" w:rsidP="00E12910">
            <w:pPr>
              <w:pStyle w:val="TAC"/>
              <w:rPr>
                <w:rFonts w:eastAsia="MS Mincho"/>
              </w:rPr>
            </w:pPr>
            <w:r w:rsidRPr="00EF5447">
              <w:rPr>
                <w:rFonts w:cs="Arial"/>
              </w:rPr>
              <w:t>790</w:t>
            </w:r>
          </w:p>
        </w:tc>
        <w:tc>
          <w:tcPr>
            <w:tcW w:w="700" w:type="dxa"/>
            <w:shd w:val="clear" w:color="auto" w:fill="auto"/>
          </w:tcPr>
          <w:p w14:paraId="790EB9D5" w14:textId="77777777" w:rsidR="00D4389E" w:rsidRPr="00EF5447" w:rsidRDefault="00D4389E" w:rsidP="00E12910">
            <w:pPr>
              <w:pStyle w:val="TAC"/>
              <w:rPr>
                <w:rFonts w:eastAsia="Malgun Gothic"/>
                <w:lang w:eastAsia="ko-KR"/>
              </w:rPr>
            </w:pPr>
            <w:r w:rsidRPr="00EF5447">
              <w:rPr>
                <w:rFonts w:cs="Arial"/>
              </w:rPr>
              <w:t>26.0</w:t>
            </w:r>
          </w:p>
        </w:tc>
        <w:tc>
          <w:tcPr>
            <w:tcW w:w="1248" w:type="dxa"/>
            <w:shd w:val="clear" w:color="auto" w:fill="auto"/>
          </w:tcPr>
          <w:p w14:paraId="44FC1844" w14:textId="77777777" w:rsidR="00D4389E" w:rsidRPr="00EF5447" w:rsidRDefault="00D4389E" w:rsidP="00E12910">
            <w:pPr>
              <w:pStyle w:val="TAC"/>
            </w:pPr>
            <w:r w:rsidRPr="00EF5447">
              <w:rPr>
                <w:rFonts w:cs="Arial"/>
              </w:rPr>
              <w:t>IMD2</w:t>
            </w:r>
            <w:r w:rsidRPr="00EF5447">
              <w:rPr>
                <w:rFonts w:cs="Arial"/>
                <w:vertAlign w:val="superscript"/>
              </w:rPr>
              <w:t>1</w:t>
            </w:r>
          </w:p>
        </w:tc>
      </w:tr>
      <w:tr w:rsidR="00D4389E" w:rsidRPr="00EF5447" w14:paraId="5DCCDF6A" w14:textId="77777777" w:rsidTr="00E12910">
        <w:trPr>
          <w:trHeight w:val="54"/>
          <w:jc w:val="center"/>
        </w:trPr>
        <w:tc>
          <w:tcPr>
            <w:tcW w:w="2259" w:type="dxa"/>
            <w:tcBorders>
              <w:top w:val="nil"/>
              <w:bottom w:val="nil"/>
            </w:tcBorders>
            <w:shd w:val="clear" w:color="auto" w:fill="auto"/>
          </w:tcPr>
          <w:p w14:paraId="0B7B3901" w14:textId="77777777" w:rsidR="00D4389E" w:rsidRPr="00EF5447" w:rsidRDefault="00D4389E" w:rsidP="00E12910">
            <w:pPr>
              <w:pStyle w:val="TAC"/>
              <w:rPr>
                <w:rFonts w:eastAsia="MS Mincho"/>
              </w:rPr>
            </w:pPr>
          </w:p>
        </w:tc>
        <w:tc>
          <w:tcPr>
            <w:tcW w:w="868" w:type="dxa"/>
            <w:shd w:val="clear" w:color="auto" w:fill="auto"/>
          </w:tcPr>
          <w:p w14:paraId="11468002" w14:textId="77777777" w:rsidR="00D4389E" w:rsidRPr="00EF5447" w:rsidRDefault="00D4389E" w:rsidP="00E12910">
            <w:pPr>
              <w:pStyle w:val="TAC"/>
              <w:rPr>
                <w:rFonts w:cs="Arial"/>
              </w:rPr>
            </w:pPr>
            <w:r w:rsidRPr="00EF5447">
              <w:rPr>
                <w:rFonts w:cs="Arial"/>
              </w:rPr>
              <w:t>3</w:t>
            </w:r>
          </w:p>
        </w:tc>
        <w:tc>
          <w:tcPr>
            <w:tcW w:w="1066" w:type="dxa"/>
            <w:shd w:val="clear" w:color="auto" w:fill="auto"/>
            <w:noWrap/>
          </w:tcPr>
          <w:p w14:paraId="58A97962" w14:textId="77777777" w:rsidR="00D4389E" w:rsidRPr="00EF5447" w:rsidRDefault="00D4389E" w:rsidP="00E12910">
            <w:pPr>
              <w:pStyle w:val="TAC"/>
              <w:rPr>
                <w:rFonts w:cs="Arial"/>
              </w:rPr>
            </w:pPr>
            <w:r w:rsidRPr="00EF5447">
              <w:rPr>
                <w:rFonts w:cs="Arial"/>
              </w:rPr>
              <w:t>1737.5</w:t>
            </w:r>
          </w:p>
        </w:tc>
        <w:tc>
          <w:tcPr>
            <w:tcW w:w="747" w:type="dxa"/>
            <w:shd w:val="clear" w:color="auto" w:fill="auto"/>
            <w:noWrap/>
          </w:tcPr>
          <w:p w14:paraId="78A28854"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0E54F5A8"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6C60DA50" w14:textId="77777777" w:rsidR="00D4389E" w:rsidRPr="00EF5447" w:rsidRDefault="00D4389E" w:rsidP="00E12910">
            <w:pPr>
              <w:pStyle w:val="TAC"/>
              <w:rPr>
                <w:rFonts w:cs="Arial"/>
              </w:rPr>
            </w:pPr>
            <w:r w:rsidRPr="00EF5447">
              <w:rPr>
                <w:rFonts w:cs="Arial"/>
              </w:rPr>
              <w:t>1832.5</w:t>
            </w:r>
          </w:p>
        </w:tc>
        <w:tc>
          <w:tcPr>
            <w:tcW w:w="700" w:type="dxa"/>
            <w:shd w:val="clear" w:color="auto" w:fill="auto"/>
          </w:tcPr>
          <w:p w14:paraId="5AA41650" w14:textId="77777777" w:rsidR="00D4389E" w:rsidRPr="00EF5447" w:rsidRDefault="00D4389E" w:rsidP="00E12910">
            <w:pPr>
              <w:pStyle w:val="TAC"/>
              <w:rPr>
                <w:rFonts w:cs="Arial"/>
              </w:rPr>
            </w:pPr>
            <w:r w:rsidRPr="00EF5447">
              <w:rPr>
                <w:rFonts w:cs="Arial"/>
              </w:rPr>
              <w:t>26.0</w:t>
            </w:r>
          </w:p>
        </w:tc>
        <w:tc>
          <w:tcPr>
            <w:tcW w:w="1248" w:type="dxa"/>
            <w:shd w:val="clear" w:color="auto" w:fill="auto"/>
          </w:tcPr>
          <w:p w14:paraId="63F8E097" w14:textId="77777777" w:rsidR="00D4389E" w:rsidRPr="00EF5447" w:rsidRDefault="00D4389E" w:rsidP="00E12910">
            <w:pPr>
              <w:pStyle w:val="TAC"/>
              <w:rPr>
                <w:rFonts w:cs="Arial"/>
              </w:rPr>
            </w:pPr>
            <w:r w:rsidRPr="00EF5447">
              <w:rPr>
                <w:rFonts w:cs="Arial"/>
              </w:rPr>
              <w:t>IMD2</w:t>
            </w:r>
          </w:p>
        </w:tc>
      </w:tr>
      <w:tr w:rsidR="00D4389E" w:rsidRPr="00EF5447" w14:paraId="3F8A0DBD" w14:textId="77777777" w:rsidTr="00E12910">
        <w:trPr>
          <w:trHeight w:val="54"/>
          <w:jc w:val="center"/>
        </w:trPr>
        <w:tc>
          <w:tcPr>
            <w:tcW w:w="2259" w:type="dxa"/>
            <w:tcBorders>
              <w:top w:val="nil"/>
              <w:bottom w:val="nil"/>
            </w:tcBorders>
            <w:shd w:val="clear" w:color="auto" w:fill="auto"/>
          </w:tcPr>
          <w:p w14:paraId="17A3C831" w14:textId="77777777" w:rsidR="00D4389E" w:rsidRPr="00EF5447" w:rsidRDefault="00D4389E" w:rsidP="00E12910">
            <w:pPr>
              <w:pStyle w:val="TAC"/>
              <w:rPr>
                <w:rFonts w:eastAsia="MS Mincho"/>
              </w:rPr>
            </w:pPr>
          </w:p>
        </w:tc>
        <w:tc>
          <w:tcPr>
            <w:tcW w:w="868" w:type="dxa"/>
            <w:shd w:val="clear" w:color="auto" w:fill="auto"/>
          </w:tcPr>
          <w:p w14:paraId="0143BBBF" w14:textId="77777777" w:rsidR="00D4389E" w:rsidRPr="00EF5447" w:rsidRDefault="00D4389E" w:rsidP="00E12910">
            <w:pPr>
              <w:pStyle w:val="TAC"/>
              <w:rPr>
                <w:rFonts w:cs="Arial"/>
              </w:rPr>
            </w:pPr>
            <w:r w:rsidRPr="00EF5447">
              <w:rPr>
                <w:rFonts w:cs="Arial"/>
              </w:rPr>
              <w:t>n41</w:t>
            </w:r>
          </w:p>
        </w:tc>
        <w:tc>
          <w:tcPr>
            <w:tcW w:w="1066" w:type="dxa"/>
            <w:shd w:val="clear" w:color="auto" w:fill="auto"/>
            <w:noWrap/>
          </w:tcPr>
          <w:p w14:paraId="1E864DDA" w14:textId="77777777" w:rsidR="00D4389E" w:rsidRPr="00EF5447" w:rsidRDefault="00D4389E" w:rsidP="00E12910">
            <w:pPr>
              <w:pStyle w:val="TAC"/>
              <w:rPr>
                <w:rFonts w:cs="Arial"/>
              </w:rPr>
            </w:pPr>
            <w:r w:rsidRPr="00EF5447">
              <w:rPr>
                <w:rFonts w:cs="Arial"/>
              </w:rPr>
              <w:t>2543</w:t>
            </w:r>
          </w:p>
        </w:tc>
        <w:tc>
          <w:tcPr>
            <w:tcW w:w="747" w:type="dxa"/>
            <w:shd w:val="clear" w:color="auto" w:fill="auto"/>
            <w:noWrap/>
          </w:tcPr>
          <w:p w14:paraId="21657845"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4CC3A667"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08D38983" w14:textId="77777777" w:rsidR="00D4389E" w:rsidRPr="00EF5447" w:rsidRDefault="00D4389E" w:rsidP="00E12910">
            <w:pPr>
              <w:pStyle w:val="TAC"/>
              <w:rPr>
                <w:rFonts w:cs="Arial"/>
              </w:rPr>
            </w:pPr>
            <w:r w:rsidRPr="00EF5447">
              <w:rPr>
                <w:rFonts w:cs="Arial"/>
              </w:rPr>
              <w:t>2543</w:t>
            </w:r>
          </w:p>
        </w:tc>
        <w:tc>
          <w:tcPr>
            <w:tcW w:w="700" w:type="dxa"/>
            <w:shd w:val="clear" w:color="auto" w:fill="auto"/>
          </w:tcPr>
          <w:p w14:paraId="364F1858"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1365B2D3" w14:textId="77777777" w:rsidR="00D4389E" w:rsidRPr="00EF5447" w:rsidRDefault="00D4389E" w:rsidP="00E12910">
            <w:pPr>
              <w:pStyle w:val="TAC"/>
              <w:rPr>
                <w:rFonts w:cs="Arial"/>
              </w:rPr>
            </w:pPr>
            <w:r w:rsidRPr="00EF5447">
              <w:rPr>
                <w:rFonts w:cs="Arial"/>
              </w:rPr>
              <w:t>N/A</w:t>
            </w:r>
          </w:p>
        </w:tc>
      </w:tr>
      <w:tr w:rsidR="00D4389E" w:rsidRPr="00EF5447" w14:paraId="5421BC82" w14:textId="77777777" w:rsidTr="00E12910">
        <w:trPr>
          <w:trHeight w:val="54"/>
          <w:jc w:val="center"/>
        </w:trPr>
        <w:tc>
          <w:tcPr>
            <w:tcW w:w="2259" w:type="dxa"/>
            <w:tcBorders>
              <w:top w:val="nil"/>
              <w:bottom w:val="single" w:sz="4" w:space="0" w:color="auto"/>
            </w:tcBorders>
            <w:shd w:val="clear" w:color="auto" w:fill="auto"/>
          </w:tcPr>
          <w:p w14:paraId="2E3DD145" w14:textId="77777777" w:rsidR="00D4389E" w:rsidRPr="00EF5447" w:rsidRDefault="00D4389E" w:rsidP="00E12910">
            <w:pPr>
              <w:pStyle w:val="TAC"/>
              <w:rPr>
                <w:rFonts w:eastAsia="MS Mincho"/>
              </w:rPr>
            </w:pPr>
          </w:p>
        </w:tc>
        <w:tc>
          <w:tcPr>
            <w:tcW w:w="868" w:type="dxa"/>
            <w:shd w:val="clear" w:color="auto" w:fill="auto"/>
          </w:tcPr>
          <w:p w14:paraId="14921418" w14:textId="77777777" w:rsidR="00D4389E" w:rsidRPr="00EF5447" w:rsidRDefault="00D4389E" w:rsidP="00E12910">
            <w:pPr>
              <w:pStyle w:val="TAC"/>
              <w:rPr>
                <w:rFonts w:cs="Arial"/>
              </w:rPr>
            </w:pPr>
            <w:r w:rsidRPr="00EF5447">
              <w:rPr>
                <w:rFonts w:cs="Arial"/>
              </w:rPr>
              <w:t>28</w:t>
            </w:r>
          </w:p>
        </w:tc>
        <w:tc>
          <w:tcPr>
            <w:tcW w:w="1066" w:type="dxa"/>
            <w:shd w:val="clear" w:color="auto" w:fill="auto"/>
            <w:noWrap/>
          </w:tcPr>
          <w:p w14:paraId="43198FE5" w14:textId="77777777" w:rsidR="00D4389E" w:rsidRPr="00EF5447" w:rsidRDefault="00D4389E" w:rsidP="00E12910">
            <w:pPr>
              <w:pStyle w:val="TAC"/>
              <w:rPr>
                <w:rFonts w:cs="Arial"/>
              </w:rPr>
            </w:pPr>
            <w:r w:rsidRPr="00EF5447">
              <w:rPr>
                <w:rFonts w:cs="Arial"/>
              </w:rPr>
              <w:t>710.5</w:t>
            </w:r>
          </w:p>
        </w:tc>
        <w:tc>
          <w:tcPr>
            <w:tcW w:w="747" w:type="dxa"/>
            <w:shd w:val="clear" w:color="auto" w:fill="auto"/>
            <w:noWrap/>
          </w:tcPr>
          <w:p w14:paraId="46B2205A"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3A900692"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4258DBC4" w14:textId="77777777" w:rsidR="00D4389E" w:rsidRPr="00EF5447" w:rsidRDefault="00D4389E" w:rsidP="00E12910">
            <w:pPr>
              <w:pStyle w:val="TAC"/>
              <w:rPr>
                <w:rFonts w:cs="Arial"/>
              </w:rPr>
            </w:pPr>
            <w:r w:rsidRPr="00EF5447">
              <w:rPr>
                <w:rFonts w:cs="Arial"/>
              </w:rPr>
              <w:t>765.5</w:t>
            </w:r>
          </w:p>
        </w:tc>
        <w:tc>
          <w:tcPr>
            <w:tcW w:w="700" w:type="dxa"/>
            <w:shd w:val="clear" w:color="auto" w:fill="auto"/>
          </w:tcPr>
          <w:p w14:paraId="65F3C80A"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544E1FAB" w14:textId="77777777" w:rsidR="00D4389E" w:rsidRPr="00EF5447" w:rsidRDefault="00D4389E" w:rsidP="00E12910">
            <w:pPr>
              <w:pStyle w:val="TAC"/>
              <w:rPr>
                <w:rFonts w:cs="Arial"/>
              </w:rPr>
            </w:pPr>
            <w:r w:rsidRPr="00EF5447">
              <w:rPr>
                <w:rFonts w:cs="Arial"/>
              </w:rPr>
              <w:t>N/A</w:t>
            </w:r>
          </w:p>
        </w:tc>
      </w:tr>
      <w:tr w:rsidR="00D4389E" w:rsidRPr="00EF5447" w14:paraId="487FD8FB" w14:textId="77777777" w:rsidTr="00E12910">
        <w:trPr>
          <w:trHeight w:val="54"/>
          <w:jc w:val="center"/>
        </w:trPr>
        <w:tc>
          <w:tcPr>
            <w:tcW w:w="2259" w:type="dxa"/>
            <w:tcBorders>
              <w:top w:val="nil"/>
              <w:bottom w:val="nil"/>
            </w:tcBorders>
            <w:shd w:val="clear" w:color="auto" w:fill="auto"/>
          </w:tcPr>
          <w:p w14:paraId="2D49BBD1" w14:textId="77777777" w:rsidR="00D4389E" w:rsidRPr="00EF5447" w:rsidRDefault="00D4389E" w:rsidP="00E12910">
            <w:pPr>
              <w:pStyle w:val="TAC"/>
              <w:rPr>
                <w:rFonts w:eastAsia="MS Mincho"/>
              </w:rPr>
            </w:pPr>
            <w:r w:rsidRPr="00EF5447">
              <w:t>DC_3A_n28A</w:t>
            </w:r>
            <w:r w:rsidRPr="00EF5447">
              <w:rPr>
                <w:rFonts w:eastAsia="等线"/>
              </w:rPr>
              <w:t>-n41A</w:t>
            </w:r>
          </w:p>
        </w:tc>
        <w:tc>
          <w:tcPr>
            <w:tcW w:w="868" w:type="dxa"/>
            <w:shd w:val="clear" w:color="auto" w:fill="auto"/>
          </w:tcPr>
          <w:p w14:paraId="00B70CAF" w14:textId="77777777" w:rsidR="00D4389E" w:rsidRPr="00EF5447" w:rsidRDefault="00D4389E" w:rsidP="00E12910">
            <w:pPr>
              <w:pStyle w:val="TAC"/>
            </w:pPr>
            <w:r w:rsidRPr="00EF5447">
              <w:rPr>
                <w:rFonts w:eastAsia="等线"/>
              </w:rPr>
              <w:t>3</w:t>
            </w:r>
          </w:p>
        </w:tc>
        <w:tc>
          <w:tcPr>
            <w:tcW w:w="1066" w:type="dxa"/>
            <w:shd w:val="clear" w:color="auto" w:fill="auto"/>
            <w:noWrap/>
          </w:tcPr>
          <w:p w14:paraId="096E3B31" w14:textId="77777777" w:rsidR="00D4389E" w:rsidRPr="00EF5447" w:rsidRDefault="00D4389E" w:rsidP="00E12910">
            <w:pPr>
              <w:pStyle w:val="TAC"/>
            </w:pPr>
            <w:r w:rsidRPr="00EF5447">
              <w:t>1720</w:t>
            </w:r>
          </w:p>
        </w:tc>
        <w:tc>
          <w:tcPr>
            <w:tcW w:w="747" w:type="dxa"/>
            <w:shd w:val="clear" w:color="auto" w:fill="auto"/>
            <w:noWrap/>
          </w:tcPr>
          <w:p w14:paraId="64E18152" w14:textId="77777777" w:rsidR="00D4389E" w:rsidRPr="00EF5447" w:rsidRDefault="00D4389E" w:rsidP="00E12910">
            <w:pPr>
              <w:pStyle w:val="TAC"/>
            </w:pPr>
            <w:r w:rsidRPr="00EF5447">
              <w:t>5</w:t>
            </w:r>
          </w:p>
        </w:tc>
        <w:tc>
          <w:tcPr>
            <w:tcW w:w="877" w:type="dxa"/>
            <w:shd w:val="clear" w:color="auto" w:fill="auto"/>
            <w:noWrap/>
          </w:tcPr>
          <w:p w14:paraId="3A2B06CF" w14:textId="77777777" w:rsidR="00D4389E" w:rsidRPr="00EF5447" w:rsidRDefault="00D4389E" w:rsidP="00E12910">
            <w:pPr>
              <w:pStyle w:val="TAC"/>
            </w:pPr>
            <w:r w:rsidRPr="00EF5447">
              <w:t>25</w:t>
            </w:r>
          </w:p>
        </w:tc>
        <w:tc>
          <w:tcPr>
            <w:tcW w:w="1299" w:type="dxa"/>
            <w:shd w:val="clear" w:color="auto" w:fill="auto"/>
            <w:noWrap/>
          </w:tcPr>
          <w:p w14:paraId="1FB11775" w14:textId="77777777" w:rsidR="00D4389E" w:rsidRPr="00EF5447" w:rsidRDefault="00D4389E" w:rsidP="00E12910">
            <w:pPr>
              <w:pStyle w:val="TAC"/>
            </w:pPr>
            <w:r w:rsidRPr="00EF5447">
              <w:t>1815</w:t>
            </w:r>
          </w:p>
        </w:tc>
        <w:tc>
          <w:tcPr>
            <w:tcW w:w="700" w:type="dxa"/>
            <w:shd w:val="clear" w:color="auto" w:fill="auto"/>
          </w:tcPr>
          <w:p w14:paraId="67DD9854" w14:textId="77777777" w:rsidR="00D4389E" w:rsidRPr="00EF5447" w:rsidRDefault="00D4389E" w:rsidP="00E12910">
            <w:pPr>
              <w:pStyle w:val="TAC"/>
            </w:pPr>
            <w:r w:rsidRPr="00EF5447">
              <w:t>N/A</w:t>
            </w:r>
          </w:p>
        </w:tc>
        <w:tc>
          <w:tcPr>
            <w:tcW w:w="1248" w:type="dxa"/>
            <w:shd w:val="clear" w:color="auto" w:fill="auto"/>
          </w:tcPr>
          <w:p w14:paraId="3B29AA87" w14:textId="77777777" w:rsidR="00D4389E" w:rsidRPr="00EF5447" w:rsidRDefault="00D4389E" w:rsidP="00E12910">
            <w:pPr>
              <w:pStyle w:val="TAC"/>
            </w:pPr>
            <w:r w:rsidRPr="00EF5447">
              <w:t>N/A</w:t>
            </w:r>
          </w:p>
        </w:tc>
      </w:tr>
      <w:tr w:rsidR="00D4389E" w:rsidRPr="00EF5447" w14:paraId="25FD1CC9" w14:textId="77777777" w:rsidTr="00E12910">
        <w:trPr>
          <w:trHeight w:val="54"/>
          <w:jc w:val="center"/>
        </w:trPr>
        <w:tc>
          <w:tcPr>
            <w:tcW w:w="2259" w:type="dxa"/>
            <w:tcBorders>
              <w:top w:val="nil"/>
              <w:bottom w:val="nil"/>
            </w:tcBorders>
            <w:shd w:val="clear" w:color="auto" w:fill="auto"/>
          </w:tcPr>
          <w:p w14:paraId="6BB3EA26" w14:textId="77777777" w:rsidR="00D4389E" w:rsidRPr="00EF5447" w:rsidRDefault="00D4389E" w:rsidP="00E12910">
            <w:pPr>
              <w:pStyle w:val="TAC"/>
              <w:rPr>
                <w:rFonts w:eastAsia="MS Mincho"/>
              </w:rPr>
            </w:pPr>
          </w:p>
        </w:tc>
        <w:tc>
          <w:tcPr>
            <w:tcW w:w="868" w:type="dxa"/>
            <w:shd w:val="clear" w:color="auto" w:fill="auto"/>
          </w:tcPr>
          <w:p w14:paraId="702AB341" w14:textId="77777777" w:rsidR="00D4389E" w:rsidRPr="00EF5447" w:rsidRDefault="00D4389E" w:rsidP="00E12910">
            <w:pPr>
              <w:pStyle w:val="TAC"/>
            </w:pPr>
            <w:r w:rsidRPr="00EF5447">
              <w:t>n28</w:t>
            </w:r>
          </w:p>
        </w:tc>
        <w:tc>
          <w:tcPr>
            <w:tcW w:w="1066" w:type="dxa"/>
            <w:shd w:val="clear" w:color="auto" w:fill="auto"/>
            <w:noWrap/>
          </w:tcPr>
          <w:p w14:paraId="312BC3C5" w14:textId="77777777" w:rsidR="00D4389E" w:rsidRPr="00EF5447" w:rsidRDefault="00D4389E" w:rsidP="00E12910">
            <w:pPr>
              <w:pStyle w:val="TAC"/>
            </w:pPr>
            <w:r w:rsidRPr="00EF5447">
              <w:t>735</w:t>
            </w:r>
          </w:p>
        </w:tc>
        <w:tc>
          <w:tcPr>
            <w:tcW w:w="747" w:type="dxa"/>
            <w:shd w:val="clear" w:color="auto" w:fill="auto"/>
            <w:noWrap/>
          </w:tcPr>
          <w:p w14:paraId="7702197B" w14:textId="77777777" w:rsidR="00D4389E" w:rsidRPr="00EF5447" w:rsidRDefault="00D4389E" w:rsidP="00E12910">
            <w:pPr>
              <w:pStyle w:val="TAC"/>
            </w:pPr>
            <w:r w:rsidRPr="00EF5447">
              <w:t>5</w:t>
            </w:r>
          </w:p>
        </w:tc>
        <w:tc>
          <w:tcPr>
            <w:tcW w:w="877" w:type="dxa"/>
            <w:shd w:val="clear" w:color="auto" w:fill="auto"/>
            <w:noWrap/>
          </w:tcPr>
          <w:p w14:paraId="26987760" w14:textId="77777777" w:rsidR="00D4389E" w:rsidRPr="00EF5447" w:rsidRDefault="00D4389E" w:rsidP="00E12910">
            <w:pPr>
              <w:pStyle w:val="TAC"/>
            </w:pPr>
            <w:r w:rsidRPr="00EF5447">
              <w:t>25</w:t>
            </w:r>
          </w:p>
        </w:tc>
        <w:tc>
          <w:tcPr>
            <w:tcW w:w="1299" w:type="dxa"/>
            <w:shd w:val="clear" w:color="auto" w:fill="auto"/>
            <w:noWrap/>
          </w:tcPr>
          <w:p w14:paraId="422862BC" w14:textId="77777777" w:rsidR="00D4389E" w:rsidRPr="00EF5447" w:rsidRDefault="00D4389E" w:rsidP="00E12910">
            <w:pPr>
              <w:pStyle w:val="TAC"/>
            </w:pPr>
            <w:r w:rsidRPr="00EF5447">
              <w:t>790</w:t>
            </w:r>
          </w:p>
        </w:tc>
        <w:tc>
          <w:tcPr>
            <w:tcW w:w="700" w:type="dxa"/>
            <w:shd w:val="clear" w:color="auto" w:fill="auto"/>
          </w:tcPr>
          <w:p w14:paraId="22609D5E" w14:textId="77777777" w:rsidR="00D4389E" w:rsidRPr="00EF5447" w:rsidRDefault="00D4389E" w:rsidP="00E12910">
            <w:pPr>
              <w:pStyle w:val="TAC"/>
            </w:pPr>
            <w:r w:rsidRPr="00EF5447">
              <w:rPr>
                <w:rFonts w:eastAsia="等线"/>
              </w:rPr>
              <w:t>26</w:t>
            </w:r>
            <w:r w:rsidRPr="00EF5447">
              <w:rPr>
                <w:rFonts w:eastAsia="等线"/>
                <w:vertAlign w:val="superscript"/>
              </w:rPr>
              <w:t>1</w:t>
            </w:r>
          </w:p>
        </w:tc>
        <w:tc>
          <w:tcPr>
            <w:tcW w:w="1248" w:type="dxa"/>
            <w:shd w:val="clear" w:color="auto" w:fill="auto"/>
          </w:tcPr>
          <w:p w14:paraId="6F81D52B" w14:textId="77777777" w:rsidR="00D4389E" w:rsidRPr="00EF5447" w:rsidRDefault="00D4389E" w:rsidP="00E12910">
            <w:pPr>
              <w:pStyle w:val="TAC"/>
            </w:pPr>
            <w:r w:rsidRPr="00EF5447">
              <w:t>IMD2</w:t>
            </w:r>
          </w:p>
          <w:p w14:paraId="62DBD166" w14:textId="77777777" w:rsidR="00D4389E" w:rsidRPr="00EF5447" w:rsidRDefault="00D4389E" w:rsidP="00E12910">
            <w:pPr>
              <w:pStyle w:val="TAC"/>
            </w:pPr>
            <w:r w:rsidRPr="00EF5447">
              <w:t>|fn41-fB3|</w:t>
            </w:r>
          </w:p>
        </w:tc>
      </w:tr>
      <w:tr w:rsidR="00D4389E" w:rsidRPr="00EF5447" w14:paraId="267B114A" w14:textId="77777777" w:rsidTr="00E12910">
        <w:trPr>
          <w:trHeight w:val="54"/>
          <w:jc w:val="center"/>
        </w:trPr>
        <w:tc>
          <w:tcPr>
            <w:tcW w:w="2259" w:type="dxa"/>
            <w:tcBorders>
              <w:top w:val="nil"/>
              <w:bottom w:val="nil"/>
            </w:tcBorders>
            <w:shd w:val="clear" w:color="auto" w:fill="auto"/>
          </w:tcPr>
          <w:p w14:paraId="7A45FF9E" w14:textId="77777777" w:rsidR="00D4389E" w:rsidRPr="00EF5447" w:rsidRDefault="00D4389E" w:rsidP="00E12910">
            <w:pPr>
              <w:pStyle w:val="TAC"/>
              <w:rPr>
                <w:rFonts w:eastAsia="MS Mincho"/>
              </w:rPr>
            </w:pPr>
          </w:p>
        </w:tc>
        <w:tc>
          <w:tcPr>
            <w:tcW w:w="868" w:type="dxa"/>
            <w:shd w:val="clear" w:color="auto" w:fill="auto"/>
          </w:tcPr>
          <w:p w14:paraId="6A6C3DDE" w14:textId="77777777" w:rsidR="00D4389E" w:rsidRPr="00EF5447" w:rsidRDefault="00D4389E" w:rsidP="00E12910">
            <w:pPr>
              <w:pStyle w:val="TAC"/>
            </w:pPr>
            <w:r w:rsidRPr="00EF5447">
              <w:rPr>
                <w:rFonts w:eastAsia="等线"/>
              </w:rPr>
              <w:t>n41</w:t>
            </w:r>
          </w:p>
        </w:tc>
        <w:tc>
          <w:tcPr>
            <w:tcW w:w="1066" w:type="dxa"/>
            <w:shd w:val="clear" w:color="auto" w:fill="auto"/>
            <w:noWrap/>
          </w:tcPr>
          <w:p w14:paraId="558E5606" w14:textId="77777777" w:rsidR="00D4389E" w:rsidRPr="00EF5447" w:rsidRDefault="00D4389E" w:rsidP="00E12910">
            <w:pPr>
              <w:pStyle w:val="TAC"/>
            </w:pPr>
            <w:r w:rsidRPr="00EF5447">
              <w:t>2510</w:t>
            </w:r>
          </w:p>
        </w:tc>
        <w:tc>
          <w:tcPr>
            <w:tcW w:w="747" w:type="dxa"/>
            <w:shd w:val="clear" w:color="auto" w:fill="auto"/>
            <w:noWrap/>
          </w:tcPr>
          <w:p w14:paraId="5086FEFE" w14:textId="77777777" w:rsidR="00D4389E" w:rsidRPr="00EF5447" w:rsidRDefault="00D4389E" w:rsidP="00E12910">
            <w:pPr>
              <w:pStyle w:val="TAC"/>
            </w:pPr>
            <w:r w:rsidRPr="00EF5447">
              <w:t>5</w:t>
            </w:r>
          </w:p>
        </w:tc>
        <w:tc>
          <w:tcPr>
            <w:tcW w:w="877" w:type="dxa"/>
            <w:shd w:val="clear" w:color="auto" w:fill="auto"/>
            <w:noWrap/>
          </w:tcPr>
          <w:p w14:paraId="65F135CE" w14:textId="77777777" w:rsidR="00D4389E" w:rsidRPr="00EF5447" w:rsidRDefault="00D4389E" w:rsidP="00E12910">
            <w:pPr>
              <w:pStyle w:val="TAC"/>
            </w:pPr>
            <w:r w:rsidRPr="00EF5447">
              <w:t>25</w:t>
            </w:r>
          </w:p>
        </w:tc>
        <w:tc>
          <w:tcPr>
            <w:tcW w:w="1299" w:type="dxa"/>
            <w:shd w:val="clear" w:color="auto" w:fill="auto"/>
            <w:noWrap/>
          </w:tcPr>
          <w:p w14:paraId="71AA1060" w14:textId="77777777" w:rsidR="00D4389E" w:rsidRPr="00EF5447" w:rsidRDefault="00D4389E" w:rsidP="00E12910">
            <w:pPr>
              <w:pStyle w:val="TAC"/>
            </w:pPr>
            <w:r w:rsidRPr="00EF5447">
              <w:t>2510</w:t>
            </w:r>
          </w:p>
        </w:tc>
        <w:tc>
          <w:tcPr>
            <w:tcW w:w="700" w:type="dxa"/>
            <w:shd w:val="clear" w:color="auto" w:fill="auto"/>
          </w:tcPr>
          <w:p w14:paraId="24432C56" w14:textId="77777777" w:rsidR="00D4389E" w:rsidRPr="00EF5447" w:rsidRDefault="00D4389E" w:rsidP="00E12910">
            <w:pPr>
              <w:pStyle w:val="TAC"/>
            </w:pPr>
            <w:r w:rsidRPr="00EF5447">
              <w:t>N/A</w:t>
            </w:r>
          </w:p>
        </w:tc>
        <w:tc>
          <w:tcPr>
            <w:tcW w:w="1248" w:type="dxa"/>
            <w:shd w:val="clear" w:color="auto" w:fill="auto"/>
          </w:tcPr>
          <w:p w14:paraId="4008A3A7" w14:textId="77777777" w:rsidR="00D4389E" w:rsidRPr="00EF5447" w:rsidRDefault="00D4389E" w:rsidP="00E12910">
            <w:pPr>
              <w:pStyle w:val="TAC"/>
            </w:pPr>
            <w:r w:rsidRPr="00EF5447">
              <w:t>N/A</w:t>
            </w:r>
          </w:p>
        </w:tc>
      </w:tr>
      <w:tr w:rsidR="00D4389E" w:rsidRPr="00EF5447" w14:paraId="0400B3B3" w14:textId="77777777" w:rsidTr="00E12910">
        <w:trPr>
          <w:trHeight w:val="54"/>
          <w:jc w:val="center"/>
        </w:trPr>
        <w:tc>
          <w:tcPr>
            <w:tcW w:w="2259" w:type="dxa"/>
            <w:tcBorders>
              <w:top w:val="nil"/>
              <w:bottom w:val="nil"/>
            </w:tcBorders>
            <w:shd w:val="clear" w:color="auto" w:fill="auto"/>
          </w:tcPr>
          <w:p w14:paraId="5A5312A2" w14:textId="77777777" w:rsidR="00D4389E" w:rsidRPr="00EF5447" w:rsidRDefault="00D4389E" w:rsidP="00E12910">
            <w:pPr>
              <w:pStyle w:val="TAC"/>
              <w:rPr>
                <w:rFonts w:eastAsia="MS Mincho"/>
              </w:rPr>
            </w:pPr>
          </w:p>
        </w:tc>
        <w:tc>
          <w:tcPr>
            <w:tcW w:w="868" w:type="dxa"/>
            <w:shd w:val="clear" w:color="auto" w:fill="auto"/>
          </w:tcPr>
          <w:p w14:paraId="3FFEA705" w14:textId="77777777" w:rsidR="00D4389E" w:rsidRPr="00EF5447" w:rsidRDefault="00D4389E" w:rsidP="00E12910">
            <w:pPr>
              <w:pStyle w:val="TAC"/>
            </w:pPr>
            <w:r w:rsidRPr="00EF5447">
              <w:t>3</w:t>
            </w:r>
          </w:p>
        </w:tc>
        <w:tc>
          <w:tcPr>
            <w:tcW w:w="1066" w:type="dxa"/>
            <w:shd w:val="clear" w:color="auto" w:fill="auto"/>
            <w:noWrap/>
          </w:tcPr>
          <w:p w14:paraId="275A4050" w14:textId="77777777" w:rsidR="00D4389E" w:rsidRPr="00EF5447" w:rsidRDefault="00D4389E" w:rsidP="00E12910">
            <w:pPr>
              <w:pStyle w:val="TAC"/>
            </w:pPr>
            <w:r w:rsidRPr="00EF5447">
              <w:t>1780</w:t>
            </w:r>
          </w:p>
        </w:tc>
        <w:tc>
          <w:tcPr>
            <w:tcW w:w="747" w:type="dxa"/>
            <w:shd w:val="clear" w:color="auto" w:fill="auto"/>
            <w:noWrap/>
          </w:tcPr>
          <w:p w14:paraId="4C61FA34" w14:textId="77777777" w:rsidR="00D4389E" w:rsidRPr="00EF5447" w:rsidRDefault="00D4389E" w:rsidP="00E12910">
            <w:pPr>
              <w:pStyle w:val="TAC"/>
            </w:pPr>
            <w:r w:rsidRPr="00EF5447">
              <w:t>5</w:t>
            </w:r>
          </w:p>
        </w:tc>
        <w:tc>
          <w:tcPr>
            <w:tcW w:w="877" w:type="dxa"/>
            <w:shd w:val="clear" w:color="auto" w:fill="auto"/>
            <w:noWrap/>
          </w:tcPr>
          <w:p w14:paraId="65C87F1F" w14:textId="77777777" w:rsidR="00D4389E" w:rsidRPr="00EF5447" w:rsidRDefault="00D4389E" w:rsidP="00E12910">
            <w:pPr>
              <w:pStyle w:val="TAC"/>
            </w:pPr>
            <w:r w:rsidRPr="00EF5447">
              <w:t>25</w:t>
            </w:r>
          </w:p>
        </w:tc>
        <w:tc>
          <w:tcPr>
            <w:tcW w:w="1299" w:type="dxa"/>
            <w:shd w:val="clear" w:color="auto" w:fill="auto"/>
            <w:noWrap/>
          </w:tcPr>
          <w:p w14:paraId="57C1A71F" w14:textId="77777777" w:rsidR="00D4389E" w:rsidRPr="00EF5447" w:rsidRDefault="00D4389E" w:rsidP="00E12910">
            <w:pPr>
              <w:pStyle w:val="TAC"/>
            </w:pPr>
            <w:r w:rsidRPr="00EF5447">
              <w:t>1875</w:t>
            </w:r>
          </w:p>
        </w:tc>
        <w:tc>
          <w:tcPr>
            <w:tcW w:w="700" w:type="dxa"/>
            <w:shd w:val="clear" w:color="auto" w:fill="auto"/>
          </w:tcPr>
          <w:p w14:paraId="3B352874" w14:textId="77777777" w:rsidR="00D4389E" w:rsidRPr="00EF5447" w:rsidRDefault="00D4389E" w:rsidP="00E12910">
            <w:pPr>
              <w:pStyle w:val="TAC"/>
            </w:pPr>
            <w:r w:rsidRPr="00EF5447">
              <w:t>N/A</w:t>
            </w:r>
          </w:p>
        </w:tc>
        <w:tc>
          <w:tcPr>
            <w:tcW w:w="1248" w:type="dxa"/>
            <w:shd w:val="clear" w:color="auto" w:fill="auto"/>
          </w:tcPr>
          <w:p w14:paraId="015DBBF7" w14:textId="77777777" w:rsidR="00D4389E" w:rsidRPr="00EF5447" w:rsidRDefault="00D4389E" w:rsidP="00E12910">
            <w:pPr>
              <w:pStyle w:val="TAC"/>
            </w:pPr>
            <w:r w:rsidRPr="00EF5447">
              <w:t>N/A</w:t>
            </w:r>
          </w:p>
        </w:tc>
      </w:tr>
      <w:tr w:rsidR="00D4389E" w:rsidRPr="00EF5447" w14:paraId="662376BF" w14:textId="77777777" w:rsidTr="00E12910">
        <w:trPr>
          <w:trHeight w:val="54"/>
          <w:jc w:val="center"/>
        </w:trPr>
        <w:tc>
          <w:tcPr>
            <w:tcW w:w="2259" w:type="dxa"/>
            <w:tcBorders>
              <w:top w:val="nil"/>
              <w:bottom w:val="nil"/>
            </w:tcBorders>
            <w:shd w:val="clear" w:color="auto" w:fill="auto"/>
          </w:tcPr>
          <w:p w14:paraId="29FA79A6" w14:textId="77777777" w:rsidR="00D4389E" w:rsidRPr="00EF5447" w:rsidRDefault="00D4389E" w:rsidP="00E12910">
            <w:pPr>
              <w:pStyle w:val="TAC"/>
              <w:rPr>
                <w:rFonts w:eastAsia="MS Mincho"/>
              </w:rPr>
            </w:pPr>
          </w:p>
        </w:tc>
        <w:tc>
          <w:tcPr>
            <w:tcW w:w="868" w:type="dxa"/>
            <w:shd w:val="clear" w:color="auto" w:fill="auto"/>
          </w:tcPr>
          <w:p w14:paraId="0919AD4F" w14:textId="77777777" w:rsidR="00D4389E" w:rsidRPr="00EF5447" w:rsidRDefault="00D4389E" w:rsidP="00E12910">
            <w:pPr>
              <w:pStyle w:val="TAC"/>
            </w:pPr>
            <w:r w:rsidRPr="00EF5447">
              <w:t>n28</w:t>
            </w:r>
          </w:p>
        </w:tc>
        <w:tc>
          <w:tcPr>
            <w:tcW w:w="1066" w:type="dxa"/>
            <w:shd w:val="clear" w:color="auto" w:fill="auto"/>
            <w:noWrap/>
          </w:tcPr>
          <w:p w14:paraId="391A5547" w14:textId="77777777" w:rsidR="00D4389E" w:rsidRPr="00EF5447" w:rsidRDefault="00D4389E" w:rsidP="00E12910">
            <w:pPr>
              <w:pStyle w:val="TAC"/>
            </w:pPr>
            <w:r w:rsidRPr="00EF5447">
              <w:t>738</w:t>
            </w:r>
          </w:p>
        </w:tc>
        <w:tc>
          <w:tcPr>
            <w:tcW w:w="747" w:type="dxa"/>
            <w:shd w:val="clear" w:color="auto" w:fill="auto"/>
            <w:noWrap/>
          </w:tcPr>
          <w:p w14:paraId="42464F02" w14:textId="77777777" w:rsidR="00D4389E" w:rsidRPr="00EF5447" w:rsidRDefault="00D4389E" w:rsidP="00E12910">
            <w:pPr>
              <w:pStyle w:val="TAC"/>
            </w:pPr>
            <w:r w:rsidRPr="00EF5447">
              <w:t>5</w:t>
            </w:r>
          </w:p>
        </w:tc>
        <w:tc>
          <w:tcPr>
            <w:tcW w:w="877" w:type="dxa"/>
            <w:shd w:val="clear" w:color="auto" w:fill="auto"/>
            <w:noWrap/>
          </w:tcPr>
          <w:p w14:paraId="1E51E987" w14:textId="77777777" w:rsidR="00D4389E" w:rsidRPr="00EF5447" w:rsidRDefault="00D4389E" w:rsidP="00E12910">
            <w:pPr>
              <w:pStyle w:val="TAC"/>
            </w:pPr>
            <w:r w:rsidRPr="00EF5447">
              <w:t>25</w:t>
            </w:r>
          </w:p>
        </w:tc>
        <w:tc>
          <w:tcPr>
            <w:tcW w:w="1299" w:type="dxa"/>
            <w:shd w:val="clear" w:color="auto" w:fill="auto"/>
            <w:noWrap/>
          </w:tcPr>
          <w:p w14:paraId="4778A5CD" w14:textId="77777777" w:rsidR="00D4389E" w:rsidRPr="00EF5447" w:rsidRDefault="00D4389E" w:rsidP="00E12910">
            <w:pPr>
              <w:pStyle w:val="TAC"/>
            </w:pPr>
            <w:r w:rsidRPr="00EF5447">
              <w:t>793</w:t>
            </w:r>
          </w:p>
        </w:tc>
        <w:tc>
          <w:tcPr>
            <w:tcW w:w="700" w:type="dxa"/>
            <w:shd w:val="clear" w:color="auto" w:fill="auto"/>
          </w:tcPr>
          <w:p w14:paraId="7A7D876E" w14:textId="77777777" w:rsidR="00D4389E" w:rsidRPr="00EF5447" w:rsidRDefault="00D4389E" w:rsidP="00E12910">
            <w:pPr>
              <w:pStyle w:val="TAC"/>
            </w:pPr>
            <w:r w:rsidRPr="00EF5447">
              <w:t>N/A</w:t>
            </w:r>
          </w:p>
        </w:tc>
        <w:tc>
          <w:tcPr>
            <w:tcW w:w="1248" w:type="dxa"/>
            <w:shd w:val="clear" w:color="auto" w:fill="auto"/>
          </w:tcPr>
          <w:p w14:paraId="3CC17E9F" w14:textId="77777777" w:rsidR="00D4389E" w:rsidRPr="00EF5447" w:rsidRDefault="00D4389E" w:rsidP="00E12910">
            <w:pPr>
              <w:pStyle w:val="TAC"/>
            </w:pPr>
            <w:r w:rsidRPr="00EF5447">
              <w:t>N/A</w:t>
            </w:r>
          </w:p>
        </w:tc>
      </w:tr>
      <w:tr w:rsidR="00D4389E" w:rsidRPr="00EF5447" w14:paraId="491E73F1" w14:textId="77777777" w:rsidTr="00E12910">
        <w:trPr>
          <w:trHeight w:val="54"/>
          <w:jc w:val="center"/>
        </w:trPr>
        <w:tc>
          <w:tcPr>
            <w:tcW w:w="2259" w:type="dxa"/>
            <w:tcBorders>
              <w:top w:val="nil"/>
              <w:bottom w:val="nil"/>
            </w:tcBorders>
            <w:shd w:val="clear" w:color="auto" w:fill="auto"/>
          </w:tcPr>
          <w:p w14:paraId="798F672F" w14:textId="77777777" w:rsidR="00D4389E" w:rsidRPr="00EF5447" w:rsidRDefault="00D4389E" w:rsidP="00E12910">
            <w:pPr>
              <w:pStyle w:val="TAC"/>
              <w:rPr>
                <w:rFonts w:eastAsia="MS Mincho"/>
              </w:rPr>
            </w:pPr>
          </w:p>
        </w:tc>
        <w:tc>
          <w:tcPr>
            <w:tcW w:w="868" w:type="dxa"/>
            <w:shd w:val="clear" w:color="auto" w:fill="auto"/>
          </w:tcPr>
          <w:p w14:paraId="0D766233" w14:textId="77777777" w:rsidR="00D4389E" w:rsidRPr="00EF5447" w:rsidRDefault="00D4389E" w:rsidP="00E12910">
            <w:pPr>
              <w:pStyle w:val="TAC"/>
            </w:pPr>
            <w:r w:rsidRPr="00EF5447">
              <w:rPr>
                <w:rFonts w:eastAsia="等线"/>
              </w:rPr>
              <w:t>n</w:t>
            </w:r>
            <w:r w:rsidRPr="00EF5447">
              <w:t>41</w:t>
            </w:r>
          </w:p>
        </w:tc>
        <w:tc>
          <w:tcPr>
            <w:tcW w:w="1066" w:type="dxa"/>
            <w:shd w:val="clear" w:color="auto" w:fill="auto"/>
            <w:noWrap/>
          </w:tcPr>
          <w:p w14:paraId="11A1F634" w14:textId="77777777" w:rsidR="00D4389E" w:rsidRPr="00EF5447" w:rsidRDefault="00D4389E" w:rsidP="00E12910">
            <w:pPr>
              <w:pStyle w:val="TAC"/>
            </w:pPr>
            <w:r w:rsidRPr="00EF5447">
              <w:t>2518</w:t>
            </w:r>
          </w:p>
        </w:tc>
        <w:tc>
          <w:tcPr>
            <w:tcW w:w="747" w:type="dxa"/>
            <w:shd w:val="clear" w:color="auto" w:fill="auto"/>
            <w:noWrap/>
          </w:tcPr>
          <w:p w14:paraId="0D6EDACC" w14:textId="77777777" w:rsidR="00D4389E" w:rsidRPr="00EF5447" w:rsidRDefault="00D4389E" w:rsidP="00E12910">
            <w:pPr>
              <w:pStyle w:val="TAC"/>
            </w:pPr>
            <w:r w:rsidRPr="00EF5447">
              <w:t>5</w:t>
            </w:r>
          </w:p>
        </w:tc>
        <w:tc>
          <w:tcPr>
            <w:tcW w:w="877" w:type="dxa"/>
            <w:shd w:val="clear" w:color="auto" w:fill="auto"/>
            <w:noWrap/>
          </w:tcPr>
          <w:p w14:paraId="70CC7689" w14:textId="77777777" w:rsidR="00D4389E" w:rsidRPr="00EF5447" w:rsidRDefault="00D4389E" w:rsidP="00E12910">
            <w:pPr>
              <w:pStyle w:val="TAC"/>
            </w:pPr>
            <w:r w:rsidRPr="00EF5447">
              <w:t>25</w:t>
            </w:r>
          </w:p>
        </w:tc>
        <w:tc>
          <w:tcPr>
            <w:tcW w:w="1299" w:type="dxa"/>
            <w:shd w:val="clear" w:color="auto" w:fill="auto"/>
            <w:noWrap/>
          </w:tcPr>
          <w:p w14:paraId="6EEC48F9" w14:textId="77777777" w:rsidR="00D4389E" w:rsidRPr="00EF5447" w:rsidRDefault="00D4389E" w:rsidP="00E12910">
            <w:pPr>
              <w:pStyle w:val="TAC"/>
            </w:pPr>
            <w:r w:rsidRPr="00EF5447">
              <w:t>2518</w:t>
            </w:r>
          </w:p>
        </w:tc>
        <w:tc>
          <w:tcPr>
            <w:tcW w:w="700" w:type="dxa"/>
            <w:shd w:val="clear" w:color="auto" w:fill="auto"/>
          </w:tcPr>
          <w:p w14:paraId="79B8652D" w14:textId="77777777" w:rsidR="00D4389E" w:rsidRPr="00EF5447" w:rsidRDefault="00D4389E" w:rsidP="00E12910">
            <w:pPr>
              <w:pStyle w:val="TAC"/>
            </w:pPr>
            <w:r w:rsidRPr="00EF5447">
              <w:t>27.4</w:t>
            </w:r>
          </w:p>
        </w:tc>
        <w:tc>
          <w:tcPr>
            <w:tcW w:w="1248" w:type="dxa"/>
            <w:shd w:val="clear" w:color="auto" w:fill="auto"/>
          </w:tcPr>
          <w:p w14:paraId="320E5EC4" w14:textId="77777777" w:rsidR="00D4389E" w:rsidRPr="00EF5447" w:rsidRDefault="00D4389E" w:rsidP="00E12910">
            <w:pPr>
              <w:pStyle w:val="TAC"/>
            </w:pPr>
            <w:r w:rsidRPr="00EF5447">
              <w:t>IMD2</w:t>
            </w:r>
          </w:p>
          <w:p w14:paraId="6C5662F0" w14:textId="77777777" w:rsidR="00D4389E" w:rsidRPr="00EF5447" w:rsidRDefault="00D4389E" w:rsidP="00E12910">
            <w:pPr>
              <w:pStyle w:val="TAC"/>
            </w:pPr>
            <w:r w:rsidRPr="00EF5447">
              <w:t>|fB3+fn28|</w:t>
            </w:r>
          </w:p>
        </w:tc>
      </w:tr>
      <w:tr w:rsidR="00D4389E" w:rsidRPr="00EF5447" w14:paraId="0A01916A" w14:textId="77777777" w:rsidTr="00E12910">
        <w:trPr>
          <w:trHeight w:val="54"/>
          <w:jc w:val="center"/>
        </w:trPr>
        <w:tc>
          <w:tcPr>
            <w:tcW w:w="2259" w:type="dxa"/>
            <w:tcBorders>
              <w:top w:val="nil"/>
              <w:bottom w:val="nil"/>
            </w:tcBorders>
            <w:shd w:val="clear" w:color="auto" w:fill="auto"/>
          </w:tcPr>
          <w:p w14:paraId="3052CDFA" w14:textId="77777777" w:rsidR="00D4389E" w:rsidRPr="00EF5447" w:rsidRDefault="00D4389E" w:rsidP="00E12910">
            <w:pPr>
              <w:pStyle w:val="TAC"/>
              <w:rPr>
                <w:rFonts w:eastAsia="MS Mincho"/>
              </w:rPr>
            </w:pPr>
          </w:p>
        </w:tc>
        <w:tc>
          <w:tcPr>
            <w:tcW w:w="868" w:type="dxa"/>
            <w:shd w:val="clear" w:color="auto" w:fill="auto"/>
          </w:tcPr>
          <w:p w14:paraId="73B4B919" w14:textId="77777777" w:rsidR="00D4389E" w:rsidRPr="00EF5447" w:rsidRDefault="00D4389E" w:rsidP="00E12910">
            <w:pPr>
              <w:pStyle w:val="TAC"/>
            </w:pPr>
            <w:r w:rsidRPr="00EF5447">
              <w:t>3</w:t>
            </w:r>
          </w:p>
        </w:tc>
        <w:tc>
          <w:tcPr>
            <w:tcW w:w="1066" w:type="dxa"/>
            <w:shd w:val="clear" w:color="auto" w:fill="auto"/>
            <w:noWrap/>
          </w:tcPr>
          <w:p w14:paraId="772DE6A5" w14:textId="77777777" w:rsidR="00D4389E" w:rsidRPr="00EF5447" w:rsidRDefault="00D4389E" w:rsidP="00E12910">
            <w:pPr>
              <w:pStyle w:val="TAC"/>
            </w:pPr>
            <w:r w:rsidRPr="00EF5447">
              <w:t>1715</w:t>
            </w:r>
          </w:p>
        </w:tc>
        <w:tc>
          <w:tcPr>
            <w:tcW w:w="747" w:type="dxa"/>
            <w:shd w:val="clear" w:color="auto" w:fill="auto"/>
            <w:noWrap/>
          </w:tcPr>
          <w:p w14:paraId="36F63DCE" w14:textId="77777777" w:rsidR="00D4389E" w:rsidRPr="00EF5447" w:rsidRDefault="00D4389E" w:rsidP="00E12910">
            <w:pPr>
              <w:pStyle w:val="TAC"/>
            </w:pPr>
            <w:r w:rsidRPr="00EF5447">
              <w:t>5</w:t>
            </w:r>
          </w:p>
        </w:tc>
        <w:tc>
          <w:tcPr>
            <w:tcW w:w="877" w:type="dxa"/>
            <w:shd w:val="clear" w:color="auto" w:fill="auto"/>
            <w:noWrap/>
          </w:tcPr>
          <w:p w14:paraId="1FADD70A" w14:textId="77777777" w:rsidR="00D4389E" w:rsidRPr="00EF5447" w:rsidRDefault="00D4389E" w:rsidP="00E12910">
            <w:pPr>
              <w:pStyle w:val="TAC"/>
            </w:pPr>
            <w:r w:rsidRPr="00EF5447">
              <w:t>25</w:t>
            </w:r>
          </w:p>
        </w:tc>
        <w:tc>
          <w:tcPr>
            <w:tcW w:w="1299" w:type="dxa"/>
            <w:shd w:val="clear" w:color="auto" w:fill="auto"/>
            <w:noWrap/>
          </w:tcPr>
          <w:p w14:paraId="6B1F4DE2" w14:textId="77777777" w:rsidR="00D4389E" w:rsidRPr="00EF5447" w:rsidRDefault="00D4389E" w:rsidP="00E12910">
            <w:pPr>
              <w:pStyle w:val="TAC"/>
            </w:pPr>
            <w:r w:rsidRPr="00EF5447">
              <w:t>1810</w:t>
            </w:r>
          </w:p>
        </w:tc>
        <w:tc>
          <w:tcPr>
            <w:tcW w:w="700" w:type="dxa"/>
            <w:shd w:val="clear" w:color="auto" w:fill="auto"/>
          </w:tcPr>
          <w:p w14:paraId="2AFBBA3C" w14:textId="77777777" w:rsidR="00D4389E" w:rsidRPr="00EF5447" w:rsidRDefault="00D4389E" w:rsidP="00E12910">
            <w:pPr>
              <w:pStyle w:val="TAC"/>
            </w:pPr>
            <w:r w:rsidRPr="00EF5447">
              <w:t>N/A</w:t>
            </w:r>
          </w:p>
        </w:tc>
        <w:tc>
          <w:tcPr>
            <w:tcW w:w="1248" w:type="dxa"/>
            <w:shd w:val="clear" w:color="auto" w:fill="auto"/>
          </w:tcPr>
          <w:p w14:paraId="16244F44" w14:textId="77777777" w:rsidR="00D4389E" w:rsidRPr="00EF5447" w:rsidRDefault="00D4389E" w:rsidP="00E12910">
            <w:pPr>
              <w:pStyle w:val="TAC"/>
            </w:pPr>
            <w:r w:rsidRPr="00EF5447">
              <w:t>N/A</w:t>
            </w:r>
          </w:p>
        </w:tc>
      </w:tr>
      <w:tr w:rsidR="00D4389E" w:rsidRPr="00EF5447" w14:paraId="5905F587" w14:textId="77777777" w:rsidTr="00E12910">
        <w:trPr>
          <w:trHeight w:val="54"/>
          <w:jc w:val="center"/>
        </w:trPr>
        <w:tc>
          <w:tcPr>
            <w:tcW w:w="2259" w:type="dxa"/>
            <w:tcBorders>
              <w:top w:val="nil"/>
              <w:bottom w:val="nil"/>
            </w:tcBorders>
            <w:shd w:val="clear" w:color="auto" w:fill="auto"/>
          </w:tcPr>
          <w:p w14:paraId="79343B56" w14:textId="77777777" w:rsidR="00D4389E" w:rsidRPr="00EF5447" w:rsidRDefault="00D4389E" w:rsidP="00E12910">
            <w:pPr>
              <w:pStyle w:val="TAC"/>
              <w:rPr>
                <w:rFonts w:eastAsia="MS Mincho"/>
              </w:rPr>
            </w:pPr>
          </w:p>
        </w:tc>
        <w:tc>
          <w:tcPr>
            <w:tcW w:w="868" w:type="dxa"/>
            <w:shd w:val="clear" w:color="auto" w:fill="auto"/>
          </w:tcPr>
          <w:p w14:paraId="63D55C68" w14:textId="77777777" w:rsidR="00D4389E" w:rsidRPr="00EF5447" w:rsidRDefault="00D4389E" w:rsidP="00E12910">
            <w:pPr>
              <w:pStyle w:val="TAC"/>
            </w:pPr>
            <w:r w:rsidRPr="00EF5447">
              <w:t>n28</w:t>
            </w:r>
          </w:p>
        </w:tc>
        <w:tc>
          <w:tcPr>
            <w:tcW w:w="1066" w:type="dxa"/>
            <w:shd w:val="clear" w:color="auto" w:fill="auto"/>
            <w:noWrap/>
          </w:tcPr>
          <w:p w14:paraId="0B46FFE4" w14:textId="77777777" w:rsidR="00D4389E" w:rsidRPr="00EF5447" w:rsidRDefault="00D4389E" w:rsidP="00E12910">
            <w:pPr>
              <w:pStyle w:val="TAC"/>
            </w:pPr>
            <w:r w:rsidRPr="00EF5447">
              <w:t>743</w:t>
            </w:r>
          </w:p>
        </w:tc>
        <w:tc>
          <w:tcPr>
            <w:tcW w:w="747" w:type="dxa"/>
            <w:shd w:val="clear" w:color="auto" w:fill="auto"/>
            <w:noWrap/>
          </w:tcPr>
          <w:p w14:paraId="3DD375D7" w14:textId="77777777" w:rsidR="00D4389E" w:rsidRPr="00EF5447" w:rsidRDefault="00D4389E" w:rsidP="00E12910">
            <w:pPr>
              <w:pStyle w:val="TAC"/>
            </w:pPr>
            <w:r w:rsidRPr="00EF5447">
              <w:t>5</w:t>
            </w:r>
          </w:p>
        </w:tc>
        <w:tc>
          <w:tcPr>
            <w:tcW w:w="877" w:type="dxa"/>
            <w:shd w:val="clear" w:color="auto" w:fill="auto"/>
            <w:noWrap/>
          </w:tcPr>
          <w:p w14:paraId="745C92CB" w14:textId="77777777" w:rsidR="00D4389E" w:rsidRPr="00EF5447" w:rsidRDefault="00D4389E" w:rsidP="00E12910">
            <w:pPr>
              <w:pStyle w:val="TAC"/>
            </w:pPr>
            <w:r w:rsidRPr="00EF5447">
              <w:t>25</w:t>
            </w:r>
          </w:p>
        </w:tc>
        <w:tc>
          <w:tcPr>
            <w:tcW w:w="1299" w:type="dxa"/>
            <w:shd w:val="clear" w:color="auto" w:fill="auto"/>
            <w:noWrap/>
          </w:tcPr>
          <w:p w14:paraId="1E785FD9" w14:textId="77777777" w:rsidR="00D4389E" w:rsidRPr="00EF5447" w:rsidRDefault="00D4389E" w:rsidP="00E12910">
            <w:pPr>
              <w:pStyle w:val="TAC"/>
            </w:pPr>
            <w:r w:rsidRPr="00EF5447">
              <w:t>798</w:t>
            </w:r>
          </w:p>
        </w:tc>
        <w:tc>
          <w:tcPr>
            <w:tcW w:w="700" w:type="dxa"/>
            <w:shd w:val="clear" w:color="auto" w:fill="auto"/>
          </w:tcPr>
          <w:p w14:paraId="0B01C31B" w14:textId="77777777" w:rsidR="00D4389E" w:rsidRPr="00EF5447" w:rsidRDefault="00D4389E" w:rsidP="00E12910">
            <w:pPr>
              <w:pStyle w:val="TAC"/>
            </w:pPr>
            <w:r w:rsidRPr="00EF5447">
              <w:t>N/A</w:t>
            </w:r>
          </w:p>
        </w:tc>
        <w:tc>
          <w:tcPr>
            <w:tcW w:w="1248" w:type="dxa"/>
            <w:shd w:val="clear" w:color="auto" w:fill="auto"/>
          </w:tcPr>
          <w:p w14:paraId="5DA689EB" w14:textId="77777777" w:rsidR="00D4389E" w:rsidRPr="00EF5447" w:rsidRDefault="00D4389E" w:rsidP="00E12910">
            <w:pPr>
              <w:pStyle w:val="TAC"/>
            </w:pPr>
            <w:r w:rsidRPr="00EF5447">
              <w:t>N/A</w:t>
            </w:r>
          </w:p>
        </w:tc>
      </w:tr>
      <w:tr w:rsidR="00D4389E" w:rsidRPr="00EF5447" w14:paraId="39AFEC9A" w14:textId="77777777" w:rsidTr="00E12910">
        <w:trPr>
          <w:trHeight w:val="54"/>
          <w:jc w:val="center"/>
        </w:trPr>
        <w:tc>
          <w:tcPr>
            <w:tcW w:w="2259" w:type="dxa"/>
            <w:tcBorders>
              <w:top w:val="nil"/>
              <w:bottom w:val="single" w:sz="4" w:space="0" w:color="auto"/>
            </w:tcBorders>
            <w:shd w:val="clear" w:color="auto" w:fill="auto"/>
          </w:tcPr>
          <w:p w14:paraId="54A9313B" w14:textId="77777777" w:rsidR="00D4389E" w:rsidRPr="00EF5447" w:rsidRDefault="00D4389E" w:rsidP="00E12910">
            <w:pPr>
              <w:pStyle w:val="TAC"/>
              <w:rPr>
                <w:rFonts w:eastAsia="MS Mincho"/>
              </w:rPr>
            </w:pPr>
          </w:p>
        </w:tc>
        <w:tc>
          <w:tcPr>
            <w:tcW w:w="868" w:type="dxa"/>
            <w:shd w:val="clear" w:color="auto" w:fill="auto"/>
          </w:tcPr>
          <w:p w14:paraId="79D28191" w14:textId="77777777" w:rsidR="00D4389E" w:rsidRPr="00EF5447" w:rsidRDefault="00D4389E" w:rsidP="00E12910">
            <w:pPr>
              <w:pStyle w:val="TAC"/>
            </w:pPr>
            <w:r w:rsidRPr="00EF5447">
              <w:rPr>
                <w:rFonts w:eastAsia="等线"/>
              </w:rPr>
              <w:t>n</w:t>
            </w:r>
            <w:r w:rsidRPr="00EF5447">
              <w:t>41</w:t>
            </w:r>
          </w:p>
        </w:tc>
        <w:tc>
          <w:tcPr>
            <w:tcW w:w="1066" w:type="dxa"/>
            <w:shd w:val="clear" w:color="auto" w:fill="auto"/>
            <w:noWrap/>
          </w:tcPr>
          <w:p w14:paraId="1BC18F6A" w14:textId="77777777" w:rsidR="00D4389E" w:rsidRPr="00EF5447" w:rsidRDefault="00D4389E" w:rsidP="00E12910">
            <w:pPr>
              <w:pStyle w:val="TAC"/>
            </w:pPr>
            <w:r w:rsidRPr="00EF5447">
              <w:t>2687</w:t>
            </w:r>
          </w:p>
        </w:tc>
        <w:tc>
          <w:tcPr>
            <w:tcW w:w="747" w:type="dxa"/>
            <w:shd w:val="clear" w:color="auto" w:fill="auto"/>
            <w:noWrap/>
          </w:tcPr>
          <w:p w14:paraId="6BA7932C" w14:textId="77777777" w:rsidR="00D4389E" w:rsidRPr="00EF5447" w:rsidRDefault="00D4389E" w:rsidP="00E12910">
            <w:pPr>
              <w:pStyle w:val="TAC"/>
            </w:pPr>
            <w:r w:rsidRPr="00EF5447">
              <w:t>5</w:t>
            </w:r>
          </w:p>
        </w:tc>
        <w:tc>
          <w:tcPr>
            <w:tcW w:w="877" w:type="dxa"/>
            <w:shd w:val="clear" w:color="auto" w:fill="auto"/>
            <w:noWrap/>
          </w:tcPr>
          <w:p w14:paraId="16C5EBA2" w14:textId="77777777" w:rsidR="00D4389E" w:rsidRPr="00EF5447" w:rsidRDefault="00D4389E" w:rsidP="00E12910">
            <w:pPr>
              <w:pStyle w:val="TAC"/>
            </w:pPr>
            <w:r w:rsidRPr="00EF5447">
              <w:t>25</w:t>
            </w:r>
          </w:p>
        </w:tc>
        <w:tc>
          <w:tcPr>
            <w:tcW w:w="1299" w:type="dxa"/>
            <w:shd w:val="clear" w:color="auto" w:fill="auto"/>
            <w:noWrap/>
          </w:tcPr>
          <w:p w14:paraId="41ED6803" w14:textId="77777777" w:rsidR="00D4389E" w:rsidRPr="00EF5447" w:rsidRDefault="00D4389E" w:rsidP="00E12910">
            <w:pPr>
              <w:pStyle w:val="TAC"/>
            </w:pPr>
            <w:r w:rsidRPr="00EF5447">
              <w:t>2687</w:t>
            </w:r>
          </w:p>
        </w:tc>
        <w:tc>
          <w:tcPr>
            <w:tcW w:w="700" w:type="dxa"/>
            <w:shd w:val="clear" w:color="auto" w:fill="auto"/>
          </w:tcPr>
          <w:p w14:paraId="4BBC23D7" w14:textId="77777777" w:rsidR="00D4389E" w:rsidRPr="00EF5447" w:rsidRDefault="00D4389E" w:rsidP="00E12910">
            <w:pPr>
              <w:pStyle w:val="TAC"/>
            </w:pPr>
            <w:r w:rsidRPr="00EF5447">
              <w:t>15.9</w:t>
            </w:r>
          </w:p>
        </w:tc>
        <w:tc>
          <w:tcPr>
            <w:tcW w:w="1248" w:type="dxa"/>
            <w:shd w:val="clear" w:color="auto" w:fill="auto"/>
          </w:tcPr>
          <w:p w14:paraId="0BB7C667" w14:textId="77777777" w:rsidR="00D4389E" w:rsidRPr="00EF5447" w:rsidRDefault="00D4389E" w:rsidP="00E12910">
            <w:pPr>
              <w:pStyle w:val="TAC"/>
            </w:pPr>
            <w:r w:rsidRPr="00EF5447">
              <w:t>IMD3</w:t>
            </w:r>
          </w:p>
          <w:p w14:paraId="244301FC" w14:textId="77777777" w:rsidR="00D4389E" w:rsidRPr="00EF5447" w:rsidRDefault="00D4389E" w:rsidP="00E12910">
            <w:pPr>
              <w:pStyle w:val="TAC"/>
            </w:pPr>
            <w:r w:rsidRPr="00EF5447">
              <w:t>|2*fB3-fn28|</w:t>
            </w:r>
          </w:p>
        </w:tc>
      </w:tr>
      <w:tr w:rsidR="00D4389E" w:rsidRPr="00EF5447" w14:paraId="1FB5242D" w14:textId="77777777" w:rsidTr="00E12910">
        <w:trPr>
          <w:trHeight w:val="54"/>
          <w:jc w:val="center"/>
        </w:trPr>
        <w:tc>
          <w:tcPr>
            <w:tcW w:w="2259" w:type="dxa"/>
            <w:tcBorders>
              <w:bottom w:val="nil"/>
            </w:tcBorders>
            <w:shd w:val="clear" w:color="auto" w:fill="auto"/>
          </w:tcPr>
          <w:p w14:paraId="2D14916F" w14:textId="77777777" w:rsidR="00D4389E" w:rsidRPr="00EF5447" w:rsidRDefault="00D4389E" w:rsidP="00E12910">
            <w:pPr>
              <w:pStyle w:val="TAC"/>
              <w:rPr>
                <w:lang w:eastAsia="ja-JP"/>
              </w:rPr>
            </w:pPr>
            <w:r w:rsidRPr="00EF5447">
              <w:rPr>
                <w:lang w:eastAsia="ja-JP"/>
              </w:rPr>
              <w:t>DC_3A-28A_n78A</w:t>
            </w:r>
          </w:p>
          <w:p w14:paraId="091C1FBA" w14:textId="77777777" w:rsidR="00D4389E" w:rsidRPr="00EF5447" w:rsidRDefault="00D4389E" w:rsidP="00E12910">
            <w:pPr>
              <w:pStyle w:val="TAC"/>
              <w:rPr>
                <w:lang w:eastAsia="ja-JP"/>
              </w:rPr>
            </w:pPr>
            <w:r w:rsidRPr="00EF5447">
              <w:rPr>
                <w:lang w:eastAsia="ja-JP"/>
              </w:rPr>
              <w:t>DC_3C-28A_n78A</w:t>
            </w:r>
          </w:p>
          <w:p w14:paraId="16F9D23A" w14:textId="77777777" w:rsidR="00D4389E" w:rsidRPr="00EF5447" w:rsidRDefault="00D4389E" w:rsidP="00E12910">
            <w:pPr>
              <w:pStyle w:val="TAC"/>
              <w:rPr>
                <w:rFonts w:eastAsia="MS Mincho"/>
              </w:rPr>
            </w:pPr>
            <w:r w:rsidRPr="00EF5447">
              <w:rPr>
                <w:lang w:eastAsia="fi-FI"/>
              </w:rPr>
              <w:t>DC_3A-3A-28A_n78A</w:t>
            </w:r>
          </w:p>
        </w:tc>
        <w:tc>
          <w:tcPr>
            <w:tcW w:w="868" w:type="dxa"/>
            <w:shd w:val="clear" w:color="auto" w:fill="auto"/>
          </w:tcPr>
          <w:p w14:paraId="0902C2A1" w14:textId="77777777" w:rsidR="00D4389E" w:rsidRPr="00EF5447" w:rsidRDefault="00D4389E" w:rsidP="00E12910">
            <w:pPr>
              <w:pStyle w:val="TAC"/>
              <w:rPr>
                <w:rFonts w:eastAsia="MS Mincho"/>
              </w:rPr>
            </w:pPr>
            <w:r w:rsidRPr="00EF5447">
              <w:rPr>
                <w:szCs w:val="18"/>
                <w:lang w:eastAsia="ja-JP"/>
              </w:rPr>
              <w:t>3</w:t>
            </w:r>
          </w:p>
        </w:tc>
        <w:tc>
          <w:tcPr>
            <w:tcW w:w="1066" w:type="dxa"/>
            <w:shd w:val="clear" w:color="auto" w:fill="auto"/>
            <w:noWrap/>
          </w:tcPr>
          <w:p w14:paraId="49F15FDF" w14:textId="77777777" w:rsidR="00D4389E" w:rsidRPr="00EF5447" w:rsidRDefault="00D4389E" w:rsidP="00E12910">
            <w:pPr>
              <w:pStyle w:val="TAC"/>
              <w:rPr>
                <w:rFonts w:eastAsia="MS Mincho"/>
              </w:rPr>
            </w:pPr>
            <w:r w:rsidRPr="00EF5447">
              <w:rPr>
                <w:szCs w:val="18"/>
              </w:rPr>
              <w:t>1775</w:t>
            </w:r>
          </w:p>
        </w:tc>
        <w:tc>
          <w:tcPr>
            <w:tcW w:w="747" w:type="dxa"/>
            <w:shd w:val="clear" w:color="auto" w:fill="auto"/>
            <w:noWrap/>
          </w:tcPr>
          <w:p w14:paraId="4BF7CF7E" w14:textId="77777777" w:rsidR="00D4389E" w:rsidRPr="00EF5447" w:rsidRDefault="00D4389E" w:rsidP="00E12910">
            <w:pPr>
              <w:pStyle w:val="TAC"/>
              <w:rPr>
                <w:rFonts w:eastAsia="MS Mincho"/>
              </w:rPr>
            </w:pPr>
            <w:r w:rsidRPr="00EF5447">
              <w:rPr>
                <w:szCs w:val="18"/>
              </w:rPr>
              <w:t>5</w:t>
            </w:r>
          </w:p>
        </w:tc>
        <w:tc>
          <w:tcPr>
            <w:tcW w:w="877" w:type="dxa"/>
            <w:shd w:val="clear" w:color="auto" w:fill="auto"/>
            <w:noWrap/>
          </w:tcPr>
          <w:p w14:paraId="7CDFFAAC" w14:textId="77777777" w:rsidR="00D4389E" w:rsidRPr="00EF5447" w:rsidRDefault="00D4389E" w:rsidP="00E12910">
            <w:pPr>
              <w:pStyle w:val="TAC"/>
              <w:rPr>
                <w:rFonts w:eastAsia="MS Mincho"/>
              </w:rPr>
            </w:pPr>
            <w:r w:rsidRPr="00EF5447">
              <w:rPr>
                <w:szCs w:val="18"/>
              </w:rPr>
              <w:t>25</w:t>
            </w:r>
          </w:p>
        </w:tc>
        <w:tc>
          <w:tcPr>
            <w:tcW w:w="1299" w:type="dxa"/>
            <w:shd w:val="clear" w:color="auto" w:fill="auto"/>
            <w:noWrap/>
          </w:tcPr>
          <w:p w14:paraId="37A099E3" w14:textId="77777777" w:rsidR="00D4389E" w:rsidRPr="00EF5447" w:rsidRDefault="00D4389E" w:rsidP="00E12910">
            <w:pPr>
              <w:pStyle w:val="TAC"/>
              <w:rPr>
                <w:rFonts w:eastAsia="MS Mincho"/>
              </w:rPr>
            </w:pPr>
            <w:r w:rsidRPr="00EF5447">
              <w:rPr>
                <w:szCs w:val="18"/>
              </w:rPr>
              <w:t>1870</w:t>
            </w:r>
          </w:p>
        </w:tc>
        <w:tc>
          <w:tcPr>
            <w:tcW w:w="700" w:type="dxa"/>
            <w:shd w:val="clear" w:color="auto" w:fill="auto"/>
          </w:tcPr>
          <w:p w14:paraId="273C679E" w14:textId="77777777" w:rsidR="00D4389E" w:rsidRPr="00EF5447" w:rsidRDefault="00D4389E" w:rsidP="00E12910">
            <w:pPr>
              <w:pStyle w:val="TAC"/>
              <w:rPr>
                <w:rFonts w:eastAsia="Malgun Gothic"/>
                <w:lang w:eastAsia="ko-KR"/>
              </w:rPr>
            </w:pPr>
            <w:r w:rsidRPr="00EF5447">
              <w:rPr>
                <w:szCs w:val="18"/>
                <w:lang w:eastAsia="ja-JP"/>
              </w:rPr>
              <w:t>17.3</w:t>
            </w:r>
          </w:p>
        </w:tc>
        <w:tc>
          <w:tcPr>
            <w:tcW w:w="1248" w:type="dxa"/>
            <w:shd w:val="clear" w:color="auto" w:fill="auto"/>
          </w:tcPr>
          <w:p w14:paraId="535FDD2F" w14:textId="77777777" w:rsidR="00D4389E" w:rsidRPr="00EF5447" w:rsidRDefault="00D4389E" w:rsidP="00E12910">
            <w:pPr>
              <w:pStyle w:val="TAC"/>
            </w:pPr>
            <w:r w:rsidRPr="00EF5447">
              <w:rPr>
                <w:lang w:eastAsia="ja-JP"/>
              </w:rPr>
              <w:t>IMD3</w:t>
            </w:r>
          </w:p>
        </w:tc>
      </w:tr>
      <w:tr w:rsidR="00D4389E" w:rsidRPr="00EF5447" w14:paraId="5C6B1668" w14:textId="77777777" w:rsidTr="00E12910">
        <w:trPr>
          <w:trHeight w:val="54"/>
          <w:jc w:val="center"/>
        </w:trPr>
        <w:tc>
          <w:tcPr>
            <w:tcW w:w="2259" w:type="dxa"/>
            <w:tcBorders>
              <w:top w:val="nil"/>
              <w:bottom w:val="nil"/>
            </w:tcBorders>
            <w:shd w:val="clear" w:color="auto" w:fill="auto"/>
          </w:tcPr>
          <w:p w14:paraId="03398C7F" w14:textId="77777777" w:rsidR="00D4389E" w:rsidRPr="00EF5447" w:rsidRDefault="00D4389E" w:rsidP="00E12910">
            <w:pPr>
              <w:pStyle w:val="TAC"/>
              <w:rPr>
                <w:rFonts w:eastAsia="MS Mincho"/>
              </w:rPr>
            </w:pPr>
          </w:p>
        </w:tc>
        <w:tc>
          <w:tcPr>
            <w:tcW w:w="868" w:type="dxa"/>
            <w:shd w:val="clear" w:color="auto" w:fill="auto"/>
          </w:tcPr>
          <w:p w14:paraId="51CF95D0" w14:textId="77777777" w:rsidR="00D4389E" w:rsidRPr="00EF5447" w:rsidRDefault="00D4389E" w:rsidP="00E12910">
            <w:pPr>
              <w:pStyle w:val="TAC"/>
              <w:rPr>
                <w:rFonts w:eastAsia="MS Mincho"/>
              </w:rPr>
            </w:pPr>
            <w:r w:rsidRPr="00EF5447">
              <w:rPr>
                <w:szCs w:val="18"/>
                <w:lang w:eastAsia="ja-JP"/>
              </w:rPr>
              <w:t>28</w:t>
            </w:r>
          </w:p>
        </w:tc>
        <w:tc>
          <w:tcPr>
            <w:tcW w:w="1066" w:type="dxa"/>
            <w:shd w:val="clear" w:color="auto" w:fill="auto"/>
            <w:noWrap/>
          </w:tcPr>
          <w:p w14:paraId="23B336D1" w14:textId="77777777" w:rsidR="00D4389E" w:rsidRPr="00EF5447" w:rsidRDefault="00D4389E" w:rsidP="00E12910">
            <w:pPr>
              <w:pStyle w:val="TAC"/>
              <w:rPr>
                <w:rFonts w:eastAsia="MS Mincho"/>
              </w:rPr>
            </w:pPr>
            <w:r w:rsidRPr="00EF5447">
              <w:rPr>
                <w:szCs w:val="18"/>
                <w:lang w:eastAsia="ja-JP"/>
              </w:rPr>
              <w:t>740</w:t>
            </w:r>
          </w:p>
        </w:tc>
        <w:tc>
          <w:tcPr>
            <w:tcW w:w="747" w:type="dxa"/>
            <w:shd w:val="clear" w:color="auto" w:fill="auto"/>
            <w:noWrap/>
          </w:tcPr>
          <w:p w14:paraId="2D4AA9C6" w14:textId="77777777" w:rsidR="00D4389E" w:rsidRPr="00EF5447" w:rsidRDefault="00D4389E" w:rsidP="00E12910">
            <w:pPr>
              <w:pStyle w:val="TAC"/>
              <w:rPr>
                <w:rFonts w:eastAsia="MS Mincho"/>
              </w:rPr>
            </w:pPr>
            <w:r w:rsidRPr="00EF5447">
              <w:rPr>
                <w:szCs w:val="18"/>
                <w:lang w:eastAsia="ja-JP"/>
              </w:rPr>
              <w:t>5</w:t>
            </w:r>
          </w:p>
        </w:tc>
        <w:tc>
          <w:tcPr>
            <w:tcW w:w="877" w:type="dxa"/>
            <w:shd w:val="clear" w:color="auto" w:fill="auto"/>
            <w:noWrap/>
          </w:tcPr>
          <w:p w14:paraId="245FCD19" w14:textId="77777777" w:rsidR="00D4389E" w:rsidRPr="00EF5447" w:rsidRDefault="00D4389E" w:rsidP="00E12910">
            <w:pPr>
              <w:pStyle w:val="TAC"/>
              <w:rPr>
                <w:rFonts w:eastAsia="MS Mincho"/>
              </w:rPr>
            </w:pPr>
            <w:r w:rsidRPr="00EF5447">
              <w:rPr>
                <w:szCs w:val="18"/>
                <w:lang w:eastAsia="ja-JP"/>
              </w:rPr>
              <w:t>25</w:t>
            </w:r>
          </w:p>
        </w:tc>
        <w:tc>
          <w:tcPr>
            <w:tcW w:w="1299" w:type="dxa"/>
            <w:shd w:val="clear" w:color="auto" w:fill="auto"/>
            <w:noWrap/>
          </w:tcPr>
          <w:p w14:paraId="0A4C0C74" w14:textId="77777777" w:rsidR="00D4389E" w:rsidRPr="00EF5447" w:rsidRDefault="00D4389E" w:rsidP="00E12910">
            <w:pPr>
              <w:pStyle w:val="TAC"/>
              <w:rPr>
                <w:rFonts w:eastAsia="MS Mincho"/>
              </w:rPr>
            </w:pPr>
            <w:r w:rsidRPr="00EF5447">
              <w:rPr>
                <w:szCs w:val="18"/>
                <w:lang w:eastAsia="ja-JP"/>
              </w:rPr>
              <w:t>760</w:t>
            </w:r>
          </w:p>
        </w:tc>
        <w:tc>
          <w:tcPr>
            <w:tcW w:w="700" w:type="dxa"/>
            <w:shd w:val="clear" w:color="auto" w:fill="auto"/>
          </w:tcPr>
          <w:p w14:paraId="228685D9"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1DC9A928" w14:textId="77777777" w:rsidR="00D4389E" w:rsidRPr="00EF5447" w:rsidRDefault="00D4389E" w:rsidP="00E12910">
            <w:pPr>
              <w:pStyle w:val="TAC"/>
            </w:pPr>
            <w:r w:rsidRPr="00EF5447">
              <w:rPr>
                <w:lang w:eastAsia="ja-JP"/>
              </w:rPr>
              <w:t>N/A</w:t>
            </w:r>
          </w:p>
        </w:tc>
      </w:tr>
      <w:tr w:rsidR="00D4389E" w:rsidRPr="00EF5447" w14:paraId="640FC6BD" w14:textId="77777777" w:rsidTr="00E12910">
        <w:trPr>
          <w:trHeight w:val="54"/>
          <w:jc w:val="center"/>
        </w:trPr>
        <w:tc>
          <w:tcPr>
            <w:tcW w:w="2259" w:type="dxa"/>
            <w:tcBorders>
              <w:top w:val="nil"/>
              <w:bottom w:val="single" w:sz="4" w:space="0" w:color="auto"/>
            </w:tcBorders>
            <w:shd w:val="clear" w:color="auto" w:fill="auto"/>
          </w:tcPr>
          <w:p w14:paraId="13477A70" w14:textId="77777777" w:rsidR="00D4389E" w:rsidRPr="00EF5447" w:rsidRDefault="00D4389E" w:rsidP="00E12910">
            <w:pPr>
              <w:pStyle w:val="TAC"/>
              <w:rPr>
                <w:rFonts w:eastAsia="MS Mincho"/>
              </w:rPr>
            </w:pPr>
          </w:p>
        </w:tc>
        <w:tc>
          <w:tcPr>
            <w:tcW w:w="868" w:type="dxa"/>
            <w:shd w:val="clear" w:color="auto" w:fill="auto"/>
          </w:tcPr>
          <w:p w14:paraId="3830C852" w14:textId="77777777" w:rsidR="00D4389E" w:rsidRPr="00EF5447" w:rsidRDefault="00D4389E" w:rsidP="00E12910">
            <w:pPr>
              <w:pStyle w:val="TAC"/>
              <w:rPr>
                <w:rFonts w:eastAsia="MS Mincho"/>
              </w:rPr>
            </w:pPr>
            <w:r w:rsidRPr="00EF5447">
              <w:rPr>
                <w:szCs w:val="18"/>
                <w:lang w:eastAsia="ja-JP"/>
              </w:rPr>
              <w:t>n78</w:t>
            </w:r>
          </w:p>
        </w:tc>
        <w:tc>
          <w:tcPr>
            <w:tcW w:w="1066" w:type="dxa"/>
            <w:shd w:val="clear" w:color="auto" w:fill="auto"/>
            <w:noWrap/>
          </w:tcPr>
          <w:p w14:paraId="4281BD04" w14:textId="77777777" w:rsidR="00D4389E" w:rsidRPr="00EF5447" w:rsidRDefault="00D4389E" w:rsidP="00E12910">
            <w:pPr>
              <w:pStyle w:val="TAC"/>
              <w:rPr>
                <w:rFonts w:eastAsia="MS Mincho"/>
              </w:rPr>
            </w:pPr>
            <w:r w:rsidRPr="00EF5447">
              <w:rPr>
                <w:szCs w:val="18"/>
                <w:lang w:eastAsia="ja-JP"/>
              </w:rPr>
              <w:t>3350</w:t>
            </w:r>
          </w:p>
        </w:tc>
        <w:tc>
          <w:tcPr>
            <w:tcW w:w="747" w:type="dxa"/>
            <w:shd w:val="clear" w:color="auto" w:fill="auto"/>
            <w:noWrap/>
          </w:tcPr>
          <w:p w14:paraId="063D2A62" w14:textId="77777777" w:rsidR="00D4389E" w:rsidRPr="00EF5447" w:rsidRDefault="00D4389E" w:rsidP="00E12910">
            <w:pPr>
              <w:pStyle w:val="TAC"/>
              <w:rPr>
                <w:rFonts w:eastAsia="MS Mincho"/>
              </w:rPr>
            </w:pPr>
            <w:r w:rsidRPr="00EF5447">
              <w:rPr>
                <w:szCs w:val="18"/>
                <w:lang w:eastAsia="ja-JP"/>
              </w:rPr>
              <w:t>10</w:t>
            </w:r>
          </w:p>
        </w:tc>
        <w:tc>
          <w:tcPr>
            <w:tcW w:w="877" w:type="dxa"/>
            <w:shd w:val="clear" w:color="auto" w:fill="auto"/>
            <w:noWrap/>
          </w:tcPr>
          <w:p w14:paraId="738FA29A" w14:textId="77777777" w:rsidR="00D4389E" w:rsidRPr="00EF5447" w:rsidRDefault="00D4389E" w:rsidP="00E12910">
            <w:pPr>
              <w:pStyle w:val="TAC"/>
              <w:rPr>
                <w:rFonts w:eastAsia="MS Mincho"/>
              </w:rPr>
            </w:pPr>
            <w:r w:rsidRPr="00EF5447">
              <w:rPr>
                <w:szCs w:val="18"/>
                <w:lang w:eastAsia="ja-JP"/>
              </w:rPr>
              <w:t>25</w:t>
            </w:r>
          </w:p>
        </w:tc>
        <w:tc>
          <w:tcPr>
            <w:tcW w:w="1299" w:type="dxa"/>
            <w:shd w:val="clear" w:color="auto" w:fill="auto"/>
            <w:noWrap/>
          </w:tcPr>
          <w:p w14:paraId="685DE634" w14:textId="77777777" w:rsidR="00D4389E" w:rsidRPr="00EF5447" w:rsidRDefault="00D4389E" w:rsidP="00E12910">
            <w:pPr>
              <w:pStyle w:val="TAC"/>
              <w:rPr>
                <w:rFonts w:eastAsia="MS Mincho"/>
              </w:rPr>
            </w:pPr>
            <w:r w:rsidRPr="00EF5447">
              <w:rPr>
                <w:szCs w:val="18"/>
                <w:lang w:eastAsia="ja-JP"/>
              </w:rPr>
              <w:t>3350</w:t>
            </w:r>
          </w:p>
        </w:tc>
        <w:tc>
          <w:tcPr>
            <w:tcW w:w="700" w:type="dxa"/>
            <w:shd w:val="clear" w:color="auto" w:fill="auto"/>
          </w:tcPr>
          <w:p w14:paraId="75554742" w14:textId="77777777" w:rsidR="00D4389E" w:rsidRPr="00EF5447" w:rsidRDefault="00D4389E" w:rsidP="00E12910">
            <w:pPr>
              <w:pStyle w:val="TAC"/>
              <w:rPr>
                <w:rFonts w:eastAsia="Malgun Gothic"/>
                <w:lang w:eastAsia="ko-KR"/>
              </w:rPr>
            </w:pPr>
            <w:r w:rsidRPr="00EF5447">
              <w:rPr>
                <w:szCs w:val="18"/>
                <w:lang w:eastAsia="ja-JP"/>
              </w:rPr>
              <w:t>N/A</w:t>
            </w:r>
          </w:p>
        </w:tc>
        <w:tc>
          <w:tcPr>
            <w:tcW w:w="1248" w:type="dxa"/>
            <w:shd w:val="clear" w:color="auto" w:fill="auto"/>
          </w:tcPr>
          <w:p w14:paraId="639B9E2B" w14:textId="77777777" w:rsidR="00D4389E" w:rsidRPr="00EF5447" w:rsidRDefault="00D4389E" w:rsidP="00E12910">
            <w:pPr>
              <w:pStyle w:val="TAC"/>
            </w:pPr>
            <w:r w:rsidRPr="00EF5447">
              <w:t>N/A</w:t>
            </w:r>
          </w:p>
        </w:tc>
      </w:tr>
      <w:tr w:rsidR="00D4389E" w:rsidRPr="00EF5447" w14:paraId="07A8AA87" w14:textId="77777777" w:rsidTr="00E12910">
        <w:trPr>
          <w:trHeight w:val="54"/>
          <w:jc w:val="center"/>
        </w:trPr>
        <w:tc>
          <w:tcPr>
            <w:tcW w:w="2259" w:type="dxa"/>
            <w:tcBorders>
              <w:bottom w:val="nil"/>
            </w:tcBorders>
            <w:shd w:val="clear" w:color="auto" w:fill="auto"/>
          </w:tcPr>
          <w:p w14:paraId="4C4828CF" w14:textId="77777777" w:rsidR="00D4389E" w:rsidRPr="00EF5447" w:rsidRDefault="00D4389E" w:rsidP="00E12910">
            <w:pPr>
              <w:pStyle w:val="TAC"/>
            </w:pPr>
            <w:r w:rsidRPr="00EF5447">
              <w:t>DC_3A-28A_n79A</w:t>
            </w:r>
          </w:p>
        </w:tc>
        <w:tc>
          <w:tcPr>
            <w:tcW w:w="868" w:type="dxa"/>
            <w:shd w:val="clear" w:color="auto" w:fill="auto"/>
          </w:tcPr>
          <w:p w14:paraId="07527979" w14:textId="77777777" w:rsidR="00D4389E" w:rsidRPr="00EF5447" w:rsidRDefault="00D4389E" w:rsidP="00E12910">
            <w:pPr>
              <w:pStyle w:val="TAC"/>
            </w:pPr>
            <w:r w:rsidRPr="00EF5447">
              <w:t>3</w:t>
            </w:r>
          </w:p>
        </w:tc>
        <w:tc>
          <w:tcPr>
            <w:tcW w:w="1066" w:type="dxa"/>
            <w:shd w:val="clear" w:color="auto" w:fill="auto"/>
            <w:noWrap/>
          </w:tcPr>
          <w:p w14:paraId="020ADC7F" w14:textId="77777777" w:rsidR="00D4389E" w:rsidRPr="00EF5447" w:rsidRDefault="00D4389E" w:rsidP="00E12910">
            <w:pPr>
              <w:pStyle w:val="TAC"/>
            </w:pPr>
            <w:r w:rsidRPr="00EF5447">
              <w:t>1770</w:t>
            </w:r>
          </w:p>
        </w:tc>
        <w:tc>
          <w:tcPr>
            <w:tcW w:w="747" w:type="dxa"/>
            <w:shd w:val="clear" w:color="auto" w:fill="auto"/>
            <w:noWrap/>
          </w:tcPr>
          <w:p w14:paraId="75B996D3" w14:textId="77777777" w:rsidR="00D4389E" w:rsidRPr="00EF5447" w:rsidRDefault="00D4389E" w:rsidP="00E12910">
            <w:pPr>
              <w:pStyle w:val="TAC"/>
            </w:pPr>
            <w:r w:rsidRPr="00EF5447">
              <w:t>5</w:t>
            </w:r>
          </w:p>
        </w:tc>
        <w:tc>
          <w:tcPr>
            <w:tcW w:w="877" w:type="dxa"/>
            <w:shd w:val="clear" w:color="auto" w:fill="auto"/>
            <w:noWrap/>
          </w:tcPr>
          <w:p w14:paraId="6BDC20AD" w14:textId="77777777" w:rsidR="00D4389E" w:rsidRPr="00EF5447" w:rsidRDefault="00D4389E" w:rsidP="00E12910">
            <w:pPr>
              <w:pStyle w:val="TAC"/>
            </w:pPr>
            <w:r w:rsidRPr="00EF5447">
              <w:t>25</w:t>
            </w:r>
          </w:p>
        </w:tc>
        <w:tc>
          <w:tcPr>
            <w:tcW w:w="1299" w:type="dxa"/>
            <w:shd w:val="clear" w:color="auto" w:fill="auto"/>
            <w:noWrap/>
          </w:tcPr>
          <w:p w14:paraId="76DE7FB6" w14:textId="77777777" w:rsidR="00D4389E" w:rsidRPr="00EF5447" w:rsidRDefault="00D4389E" w:rsidP="00E12910">
            <w:pPr>
              <w:pStyle w:val="TAC"/>
            </w:pPr>
            <w:r w:rsidRPr="00EF5447">
              <w:t>1865</w:t>
            </w:r>
          </w:p>
        </w:tc>
        <w:tc>
          <w:tcPr>
            <w:tcW w:w="700" w:type="dxa"/>
            <w:shd w:val="clear" w:color="auto" w:fill="auto"/>
          </w:tcPr>
          <w:p w14:paraId="50D6547D" w14:textId="77777777" w:rsidR="00D4389E" w:rsidRPr="00EF5447" w:rsidRDefault="00D4389E" w:rsidP="00E12910">
            <w:pPr>
              <w:pStyle w:val="TAC"/>
            </w:pPr>
            <w:r w:rsidRPr="00EF5447">
              <w:t>N/A</w:t>
            </w:r>
          </w:p>
        </w:tc>
        <w:tc>
          <w:tcPr>
            <w:tcW w:w="1248" w:type="dxa"/>
            <w:shd w:val="clear" w:color="auto" w:fill="auto"/>
          </w:tcPr>
          <w:p w14:paraId="4974247D" w14:textId="77777777" w:rsidR="00D4389E" w:rsidRPr="00EF5447" w:rsidRDefault="00D4389E" w:rsidP="00E12910">
            <w:pPr>
              <w:pStyle w:val="TAC"/>
              <w:rPr>
                <w:rFonts w:eastAsia="Malgun Gothic"/>
                <w:lang w:eastAsia="ko-KR"/>
              </w:rPr>
            </w:pPr>
            <w:r w:rsidRPr="00EF5447">
              <w:rPr>
                <w:szCs w:val="18"/>
              </w:rPr>
              <w:t>N/A</w:t>
            </w:r>
          </w:p>
        </w:tc>
      </w:tr>
      <w:tr w:rsidR="00D4389E" w:rsidRPr="00EF5447" w14:paraId="6E070C41" w14:textId="77777777" w:rsidTr="00E12910">
        <w:trPr>
          <w:trHeight w:val="54"/>
          <w:jc w:val="center"/>
        </w:trPr>
        <w:tc>
          <w:tcPr>
            <w:tcW w:w="2259" w:type="dxa"/>
            <w:tcBorders>
              <w:top w:val="nil"/>
              <w:bottom w:val="nil"/>
            </w:tcBorders>
            <w:shd w:val="clear" w:color="auto" w:fill="auto"/>
          </w:tcPr>
          <w:p w14:paraId="6CA2ABB9" w14:textId="77777777" w:rsidR="00D4389E" w:rsidRPr="00EF5447" w:rsidRDefault="00D4389E" w:rsidP="00E12910">
            <w:pPr>
              <w:pStyle w:val="TAC"/>
            </w:pPr>
          </w:p>
        </w:tc>
        <w:tc>
          <w:tcPr>
            <w:tcW w:w="868" w:type="dxa"/>
            <w:shd w:val="clear" w:color="auto" w:fill="auto"/>
          </w:tcPr>
          <w:p w14:paraId="37A2B844" w14:textId="77777777" w:rsidR="00D4389E" w:rsidRPr="00EF5447" w:rsidRDefault="00D4389E" w:rsidP="00E12910">
            <w:pPr>
              <w:pStyle w:val="TAC"/>
            </w:pPr>
            <w:r w:rsidRPr="00EF5447">
              <w:t>28</w:t>
            </w:r>
          </w:p>
        </w:tc>
        <w:tc>
          <w:tcPr>
            <w:tcW w:w="1066" w:type="dxa"/>
            <w:shd w:val="clear" w:color="auto" w:fill="auto"/>
            <w:noWrap/>
          </w:tcPr>
          <w:p w14:paraId="7883DD72" w14:textId="77777777" w:rsidR="00D4389E" w:rsidRPr="00EF5447" w:rsidRDefault="00D4389E" w:rsidP="00E12910">
            <w:pPr>
              <w:pStyle w:val="TAC"/>
            </w:pPr>
            <w:r w:rsidRPr="00EF5447">
              <w:t>725</w:t>
            </w:r>
          </w:p>
        </w:tc>
        <w:tc>
          <w:tcPr>
            <w:tcW w:w="747" w:type="dxa"/>
            <w:shd w:val="clear" w:color="auto" w:fill="auto"/>
            <w:noWrap/>
          </w:tcPr>
          <w:p w14:paraId="75D348F6" w14:textId="77777777" w:rsidR="00D4389E" w:rsidRPr="00EF5447" w:rsidRDefault="00D4389E" w:rsidP="00E12910">
            <w:pPr>
              <w:pStyle w:val="TAC"/>
            </w:pPr>
            <w:r w:rsidRPr="00EF5447">
              <w:t>5</w:t>
            </w:r>
          </w:p>
        </w:tc>
        <w:tc>
          <w:tcPr>
            <w:tcW w:w="877" w:type="dxa"/>
            <w:shd w:val="clear" w:color="auto" w:fill="auto"/>
            <w:noWrap/>
          </w:tcPr>
          <w:p w14:paraId="45A2EA98" w14:textId="77777777" w:rsidR="00D4389E" w:rsidRPr="00EF5447" w:rsidRDefault="00D4389E" w:rsidP="00E12910">
            <w:pPr>
              <w:pStyle w:val="TAC"/>
            </w:pPr>
            <w:r w:rsidRPr="00EF5447">
              <w:t>25</w:t>
            </w:r>
          </w:p>
        </w:tc>
        <w:tc>
          <w:tcPr>
            <w:tcW w:w="1299" w:type="dxa"/>
            <w:shd w:val="clear" w:color="auto" w:fill="auto"/>
            <w:noWrap/>
          </w:tcPr>
          <w:p w14:paraId="160EB259" w14:textId="77777777" w:rsidR="00D4389E" w:rsidRPr="00EF5447" w:rsidRDefault="00D4389E" w:rsidP="00E12910">
            <w:pPr>
              <w:pStyle w:val="TAC"/>
            </w:pPr>
            <w:r w:rsidRPr="00EF5447">
              <w:t>780</w:t>
            </w:r>
          </w:p>
        </w:tc>
        <w:tc>
          <w:tcPr>
            <w:tcW w:w="700" w:type="dxa"/>
            <w:shd w:val="clear" w:color="auto" w:fill="auto"/>
          </w:tcPr>
          <w:p w14:paraId="4CDCADBD" w14:textId="77777777" w:rsidR="00D4389E" w:rsidRPr="00EF5447" w:rsidRDefault="00D4389E" w:rsidP="00E12910">
            <w:pPr>
              <w:pStyle w:val="TAC"/>
            </w:pPr>
            <w:r w:rsidRPr="00EF5447">
              <w:t>10.3</w:t>
            </w:r>
          </w:p>
        </w:tc>
        <w:tc>
          <w:tcPr>
            <w:tcW w:w="1248" w:type="dxa"/>
            <w:shd w:val="clear" w:color="auto" w:fill="auto"/>
          </w:tcPr>
          <w:p w14:paraId="49020859" w14:textId="77777777" w:rsidR="00D4389E" w:rsidRPr="00EF5447" w:rsidRDefault="00D4389E" w:rsidP="00E12910">
            <w:pPr>
              <w:pStyle w:val="TAC"/>
              <w:rPr>
                <w:rFonts w:eastAsia="Malgun Gothic"/>
                <w:lang w:eastAsia="ko-KR"/>
              </w:rPr>
            </w:pPr>
            <w:r w:rsidRPr="00EF5447">
              <w:rPr>
                <w:rFonts w:eastAsia="Yu Gothic"/>
                <w:szCs w:val="18"/>
              </w:rPr>
              <w:t>IMD4</w:t>
            </w:r>
          </w:p>
        </w:tc>
      </w:tr>
      <w:tr w:rsidR="00D4389E" w:rsidRPr="00EF5447" w14:paraId="20FFC6DD" w14:textId="77777777" w:rsidTr="00E12910">
        <w:trPr>
          <w:trHeight w:val="54"/>
          <w:jc w:val="center"/>
        </w:trPr>
        <w:tc>
          <w:tcPr>
            <w:tcW w:w="2259" w:type="dxa"/>
            <w:tcBorders>
              <w:top w:val="nil"/>
              <w:bottom w:val="nil"/>
            </w:tcBorders>
            <w:shd w:val="clear" w:color="auto" w:fill="auto"/>
          </w:tcPr>
          <w:p w14:paraId="1F6E1639" w14:textId="77777777" w:rsidR="00D4389E" w:rsidRPr="00EF5447" w:rsidRDefault="00D4389E" w:rsidP="00E12910">
            <w:pPr>
              <w:pStyle w:val="TAC"/>
            </w:pPr>
          </w:p>
        </w:tc>
        <w:tc>
          <w:tcPr>
            <w:tcW w:w="868" w:type="dxa"/>
            <w:shd w:val="clear" w:color="auto" w:fill="auto"/>
          </w:tcPr>
          <w:p w14:paraId="5D573EE1" w14:textId="77777777" w:rsidR="00D4389E" w:rsidRPr="00EF5447" w:rsidRDefault="00D4389E" w:rsidP="00E12910">
            <w:pPr>
              <w:pStyle w:val="TAC"/>
            </w:pPr>
            <w:r w:rsidRPr="00EF5447">
              <w:t>n79</w:t>
            </w:r>
          </w:p>
        </w:tc>
        <w:tc>
          <w:tcPr>
            <w:tcW w:w="1066" w:type="dxa"/>
            <w:shd w:val="clear" w:color="auto" w:fill="auto"/>
            <w:noWrap/>
          </w:tcPr>
          <w:p w14:paraId="77142416" w14:textId="77777777" w:rsidR="00D4389E" w:rsidRPr="00EF5447" w:rsidRDefault="00D4389E" w:rsidP="00E12910">
            <w:pPr>
              <w:pStyle w:val="TAC"/>
            </w:pPr>
            <w:r w:rsidRPr="00EF5447">
              <w:t>4530</w:t>
            </w:r>
          </w:p>
        </w:tc>
        <w:tc>
          <w:tcPr>
            <w:tcW w:w="747" w:type="dxa"/>
            <w:shd w:val="clear" w:color="auto" w:fill="auto"/>
            <w:noWrap/>
          </w:tcPr>
          <w:p w14:paraId="5AB964D7" w14:textId="77777777" w:rsidR="00D4389E" w:rsidRPr="00EF5447" w:rsidRDefault="00D4389E" w:rsidP="00E12910">
            <w:pPr>
              <w:pStyle w:val="TAC"/>
            </w:pPr>
            <w:r w:rsidRPr="00EF5447">
              <w:t>40</w:t>
            </w:r>
          </w:p>
        </w:tc>
        <w:tc>
          <w:tcPr>
            <w:tcW w:w="877" w:type="dxa"/>
            <w:shd w:val="clear" w:color="auto" w:fill="auto"/>
            <w:noWrap/>
          </w:tcPr>
          <w:p w14:paraId="155E67E5" w14:textId="77777777" w:rsidR="00D4389E" w:rsidRPr="00EF5447" w:rsidRDefault="00D4389E" w:rsidP="00E12910">
            <w:pPr>
              <w:pStyle w:val="TAC"/>
            </w:pPr>
            <w:r w:rsidRPr="00EF5447">
              <w:t>216</w:t>
            </w:r>
          </w:p>
        </w:tc>
        <w:tc>
          <w:tcPr>
            <w:tcW w:w="1299" w:type="dxa"/>
            <w:shd w:val="clear" w:color="auto" w:fill="auto"/>
            <w:noWrap/>
          </w:tcPr>
          <w:p w14:paraId="61C48339" w14:textId="77777777" w:rsidR="00D4389E" w:rsidRPr="00EF5447" w:rsidRDefault="00D4389E" w:rsidP="00E12910">
            <w:pPr>
              <w:pStyle w:val="TAC"/>
            </w:pPr>
            <w:r w:rsidRPr="00EF5447">
              <w:t>4530</w:t>
            </w:r>
          </w:p>
        </w:tc>
        <w:tc>
          <w:tcPr>
            <w:tcW w:w="700" w:type="dxa"/>
            <w:shd w:val="clear" w:color="auto" w:fill="auto"/>
          </w:tcPr>
          <w:p w14:paraId="4AEB030A" w14:textId="77777777" w:rsidR="00D4389E" w:rsidRPr="00EF5447" w:rsidRDefault="00D4389E" w:rsidP="00E12910">
            <w:pPr>
              <w:pStyle w:val="TAC"/>
            </w:pPr>
            <w:r w:rsidRPr="00EF5447">
              <w:t>N/A</w:t>
            </w:r>
          </w:p>
        </w:tc>
        <w:tc>
          <w:tcPr>
            <w:tcW w:w="1248" w:type="dxa"/>
            <w:shd w:val="clear" w:color="auto" w:fill="auto"/>
          </w:tcPr>
          <w:p w14:paraId="34E06E9A" w14:textId="77777777" w:rsidR="00D4389E" w:rsidRPr="00EF5447" w:rsidRDefault="00D4389E" w:rsidP="00E12910">
            <w:pPr>
              <w:pStyle w:val="TAC"/>
              <w:rPr>
                <w:rFonts w:eastAsia="Malgun Gothic"/>
                <w:lang w:eastAsia="ko-KR"/>
              </w:rPr>
            </w:pPr>
            <w:r w:rsidRPr="00EF5447">
              <w:rPr>
                <w:szCs w:val="18"/>
              </w:rPr>
              <w:t>N/A</w:t>
            </w:r>
          </w:p>
        </w:tc>
      </w:tr>
      <w:tr w:rsidR="00D4389E" w:rsidRPr="00EF5447" w14:paraId="0A489664" w14:textId="77777777" w:rsidTr="00E12910">
        <w:trPr>
          <w:trHeight w:val="54"/>
          <w:jc w:val="center"/>
        </w:trPr>
        <w:tc>
          <w:tcPr>
            <w:tcW w:w="2259" w:type="dxa"/>
            <w:tcBorders>
              <w:top w:val="nil"/>
              <w:bottom w:val="nil"/>
            </w:tcBorders>
            <w:shd w:val="clear" w:color="auto" w:fill="auto"/>
          </w:tcPr>
          <w:p w14:paraId="0F7CD99D" w14:textId="77777777" w:rsidR="00D4389E" w:rsidRPr="00EF5447" w:rsidRDefault="00D4389E" w:rsidP="00E12910">
            <w:pPr>
              <w:pStyle w:val="TAC"/>
            </w:pPr>
          </w:p>
        </w:tc>
        <w:tc>
          <w:tcPr>
            <w:tcW w:w="868" w:type="dxa"/>
            <w:shd w:val="clear" w:color="auto" w:fill="auto"/>
          </w:tcPr>
          <w:p w14:paraId="43B520E5" w14:textId="77777777" w:rsidR="00D4389E" w:rsidRPr="00EF5447" w:rsidRDefault="00D4389E" w:rsidP="00E12910">
            <w:pPr>
              <w:pStyle w:val="TAC"/>
            </w:pPr>
            <w:r w:rsidRPr="00EF5447">
              <w:t>3</w:t>
            </w:r>
          </w:p>
        </w:tc>
        <w:tc>
          <w:tcPr>
            <w:tcW w:w="1066" w:type="dxa"/>
            <w:shd w:val="clear" w:color="auto" w:fill="auto"/>
            <w:noWrap/>
          </w:tcPr>
          <w:p w14:paraId="16BBC843" w14:textId="77777777" w:rsidR="00D4389E" w:rsidRPr="00EF5447" w:rsidRDefault="00D4389E" w:rsidP="00E12910">
            <w:pPr>
              <w:pStyle w:val="TAC"/>
            </w:pPr>
            <w:r w:rsidRPr="00EF5447">
              <w:t>1775</w:t>
            </w:r>
          </w:p>
        </w:tc>
        <w:tc>
          <w:tcPr>
            <w:tcW w:w="747" w:type="dxa"/>
            <w:shd w:val="clear" w:color="auto" w:fill="auto"/>
            <w:noWrap/>
          </w:tcPr>
          <w:p w14:paraId="3CFE685D" w14:textId="77777777" w:rsidR="00D4389E" w:rsidRPr="00EF5447" w:rsidRDefault="00D4389E" w:rsidP="00E12910">
            <w:pPr>
              <w:pStyle w:val="TAC"/>
            </w:pPr>
            <w:r w:rsidRPr="00EF5447">
              <w:t>5</w:t>
            </w:r>
          </w:p>
        </w:tc>
        <w:tc>
          <w:tcPr>
            <w:tcW w:w="877" w:type="dxa"/>
            <w:shd w:val="clear" w:color="auto" w:fill="auto"/>
            <w:noWrap/>
          </w:tcPr>
          <w:p w14:paraId="06F69034" w14:textId="77777777" w:rsidR="00D4389E" w:rsidRPr="00EF5447" w:rsidRDefault="00D4389E" w:rsidP="00E12910">
            <w:pPr>
              <w:pStyle w:val="TAC"/>
            </w:pPr>
            <w:r w:rsidRPr="00EF5447">
              <w:t>25</w:t>
            </w:r>
          </w:p>
        </w:tc>
        <w:tc>
          <w:tcPr>
            <w:tcW w:w="1299" w:type="dxa"/>
            <w:shd w:val="clear" w:color="auto" w:fill="auto"/>
            <w:noWrap/>
          </w:tcPr>
          <w:p w14:paraId="3C06DB41" w14:textId="77777777" w:rsidR="00D4389E" w:rsidRPr="00EF5447" w:rsidRDefault="00D4389E" w:rsidP="00E12910">
            <w:pPr>
              <w:pStyle w:val="TAC"/>
            </w:pPr>
            <w:r w:rsidRPr="00EF5447">
              <w:t>1870</w:t>
            </w:r>
          </w:p>
        </w:tc>
        <w:tc>
          <w:tcPr>
            <w:tcW w:w="700" w:type="dxa"/>
            <w:shd w:val="clear" w:color="auto" w:fill="auto"/>
          </w:tcPr>
          <w:p w14:paraId="6E162793" w14:textId="77777777" w:rsidR="00D4389E" w:rsidRPr="00EF5447" w:rsidRDefault="00D4389E" w:rsidP="00E12910">
            <w:pPr>
              <w:pStyle w:val="TAC"/>
            </w:pPr>
            <w:r w:rsidRPr="00EF5447">
              <w:t>5.7</w:t>
            </w:r>
          </w:p>
        </w:tc>
        <w:tc>
          <w:tcPr>
            <w:tcW w:w="1248" w:type="dxa"/>
            <w:shd w:val="clear" w:color="auto" w:fill="auto"/>
          </w:tcPr>
          <w:p w14:paraId="62F91FDF" w14:textId="77777777" w:rsidR="00D4389E" w:rsidRPr="00EF5447" w:rsidRDefault="00D4389E" w:rsidP="00E12910">
            <w:pPr>
              <w:pStyle w:val="TAC"/>
              <w:rPr>
                <w:rFonts w:eastAsia="Malgun Gothic"/>
                <w:lang w:eastAsia="ko-KR"/>
              </w:rPr>
            </w:pPr>
            <w:r w:rsidRPr="00EF5447">
              <w:rPr>
                <w:rFonts w:eastAsia="Yu Gothic"/>
                <w:szCs w:val="18"/>
              </w:rPr>
              <w:t>IMD5</w:t>
            </w:r>
          </w:p>
        </w:tc>
      </w:tr>
      <w:tr w:rsidR="00D4389E" w:rsidRPr="00EF5447" w14:paraId="34A10E5A" w14:textId="77777777" w:rsidTr="00E12910">
        <w:trPr>
          <w:trHeight w:val="54"/>
          <w:jc w:val="center"/>
        </w:trPr>
        <w:tc>
          <w:tcPr>
            <w:tcW w:w="2259" w:type="dxa"/>
            <w:tcBorders>
              <w:top w:val="nil"/>
              <w:bottom w:val="nil"/>
            </w:tcBorders>
            <w:shd w:val="clear" w:color="auto" w:fill="auto"/>
          </w:tcPr>
          <w:p w14:paraId="1DBE2EC8" w14:textId="77777777" w:rsidR="00D4389E" w:rsidRPr="00EF5447" w:rsidRDefault="00D4389E" w:rsidP="00E12910">
            <w:pPr>
              <w:pStyle w:val="TAC"/>
            </w:pPr>
          </w:p>
        </w:tc>
        <w:tc>
          <w:tcPr>
            <w:tcW w:w="868" w:type="dxa"/>
            <w:shd w:val="clear" w:color="auto" w:fill="auto"/>
          </w:tcPr>
          <w:p w14:paraId="241567D4" w14:textId="77777777" w:rsidR="00D4389E" w:rsidRPr="00EF5447" w:rsidRDefault="00D4389E" w:rsidP="00E12910">
            <w:pPr>
              <w:pStyle w:val="TAC"/>
            </w:pPr>
            <w:r w:rsidRPr="00EF5447">
              <w:t>28</w:t>
            </w:r>
          </w:p>
        </w:tc>
        <w:tc>
          <w:tcPr>
            <w:tcW w:w="1066" w:type="dxa"/>
            <w:shd w:val="clear" w:color="auto" w:fill="auto"/>
            <w:noWrap/>
          </w:tcPr>
          <w:p w14:paraId="643CFA31" w14:textId="77777777" w:rsidR="00D4389E" w:rsidRPr="00EF5447" w:rsidRDefault="00D4389E" w:rsidP="00E12910">
            <w:pPr>
              <w:pStyle w:val="TAC"/>
            </w:pPr>
            <w:r w:rsidRPr="00EF5447">
              <w:t>725</w:t>
            </w:r>
          </w:p>
        </w:tc>
        <w:tc>
          <w:tcPr>
            <w:tcW w:w="747" w:type="dxa"/>
            <w:shd w:val="clear" w:color="auto" w:fill="auto"/>
            <w:noWrap/>
          </w:tcPr>
          <w:p w14:paraId="12572343" w14:textId="77777777" w:rsidR="00D4389E" w:rsidRPr="00EF5447" w:rsidRDefault="00D4389E" w:rsidP="00E12910">
            <w:pPr>
              <w:pStyle w:val="TAC"/>
            </w:pPr>
            <w:r w:rsidRPr="00EF5447">
              <w:t>5</w:t>
            </w:r>
          </w:p>
        </w:tc>
        <w:tc>
          <w:tcPr>
            <w:tcW w:w="877" w:type="dxa"/>
            <w:shd w:val="clear" w:color="auto" w:fill="auto"/>
            <w:noWrap/>
          </w:tcPr>
          <w:p w14:paraId="33F085AD" w14:textId="77777777" w:rsidR="00D4389E" w:rsidRPr="00EF5447" w:rsidRDefault="00D4389E" w:rsidP="00E12910">
            <w:pPr>
              <w:pStyle w:val="TAC"/>
            </w:pPr>
            <w:r w:rsidRPr="00EF5447">
              <w:t>25</w:t>
            </w:r>
          </w:p>
        </w:tc>
        <w:tc>
          <w:tcPr>
            <w:tcW w:w="1299" w:type="dxa"/>
            <w:shd w:val="clear" w:color="auto" w:fill="auto"/>
            <w:noWrap/>
          </w:tcPr>
          <w:p w14:paraId="2D450A80" w14:textId="77777777" w:rsidR="00D4389E" w:rsidRPr="00EF5447" w:rsidRDefault="00D4389E" w:rsidP="00E12910">
            <w:pPr>
              <w:pStyle w:val="TAC"/>
            </w:pPr>
            <w:r w:rsidRPr="00EF5447">
              <w:t>780</w:t>
            </w:r>
          </w:p>
        </w:tc>
        <w:tc>
          <w:tcPr>
            <w:tcW w:w="700" w:type="dxa"/>
            <w:shd w:val="clear" w:color="auto" w:fill="auto"/>
          </w:tcPr>
          <w:p w14:paraId="4CB0A35F" w14:textId="77777777" w:rsidR="00D4389E" w:rsidRPr="00EF5447" w:rsidRDefault="00D4389E" w:rsidP="00E12910">
            <w:pPr>
              <w:pStyle w:val="TAC"/>
            </w:pPr>
            <w:r w:rsidRPr="00EF5447">
              <w:t>N/A</w:t>
            </w:r>
          </w:p>
        </w:tc>
        <w:tc>
          <w:tcPr>
            <w:tcW w:w="1248" w:type="dxa"/>
            <w:shd w:val="clear" w:color="auto" w:fill="auto"/>
          </w:tcPr>
          <w:p w14:paraId="2F78494E" w14:textId="77777777" w:rsidR="00D4389E" w:rsidRPr="00EF5447" w:rsidRDefault="00D4389E" w:rsidP="00E12910">
            <w:pPr>
              <w:pStyle w:val="TAC"/>
              <w:rPr>
                <w:rFonts w:eastAsia="Malgun Gothic"/>
                <w:lang w:eastAsia="ko-KR"/>
              </w:rPr>
            </w:pPr>
            <w:r w:rsidRPr="00EF5447">
              <w:rPr>
                <w:szCs w:val="18"/>
              </w:rPr>
              <w:t>N/A</w:t>
            </w:r>
          </w:p>
        </w:tc>
      </w:tr>
      <w:tr w:rsidR="00D4389E" w:rsidRPr="00EF5447" w14:paraId="618F8059" w14:textId="77777777" w:rsidTr="00E12910">
        <w:trPr>
          <w:trHeight w:val="54"/>
          <w:jc w:val="center"/>
        </w:trPr>
        <w:tc>
          <w:tcPr>
            <w:tcW w:w="2259" w:type="dxa"/>
            <w:tcBorders>
              <w:top w:val="nil"/>
              <w:bottom w:val="single" w:sz="4" w:space="0" w:color="auto"/>
            </w:tcBorders>
            <w:shd w:val="clear" w:color="auto" w:fill="auto"/>
          </w:tcPr>
          <w:p w14:paraId="21B06472" w14:textId="77777777" w:rsidR="00D4389E" w:rsidRPr="00EF5447" w:rsidRDefault="00D4389E" w:rsidP="00E12910">
            <w:pPr>
              <w:pStyle w:val="TAC"/>
            </w:pPr>
          </w:p>
        </w:tc>
        <w:tc>
          <w:tcPr>
            <w:tcW w:w="868" w:type="dxa"/>
            <w:shd w:val="clear" w:color="auto" w:fill="auto"/>
          </w:tcPr>
          <w:p w14:paraId="070A236A" w14:textId="77777777" w:rsidR="00D4389E" w:rsidRPr="00EF5447" w:rsidRDefault="00D4389E" w:rsidP="00E12910">
            <w:pPr>
              <w:pStyle w:val="TAC"/>
            </w:pPr>
            <w:r w:rsidRPr="00EF5447">
              <w:t>n79</w:t>
            </w:r>
          </w:p>
        </w:tc>
        <w:tc>
          <w:tcPr>
            <w:tcW w:w="1066" w:type="dxa"/>
            <w:shd w:val="clear" w:color="auto" w:fill="auto"/>
            <w:noWrap/>
          </w:tcPr>
          <w:p w14:paraId="2AFD3D40" w14:textId="77777777" w:rsidR="00D4389E" w:rsidRPr="00EF5447" w:rsidRDefault="00D4389E" w:rsidP="00E12910">
            <w:pPr>
              <w:pStyle w:val="TAC"/>
            </w:pPr>
            <w:r w:rsidRPr="00EF5447">
              <w:t>4770</w:t>
            </w:r>
          </w:p>
        </w:tc>
        <w:tc>
          <w:tcPr>
            <w:tcW w:w="747" w:type="dxa"/>
            <w:shd w:val="clear" w:color="auto" w:fill="auto"/>
            <w:noWrap/>
          </w:tcPr>
          <w:p w14:paraId="50238C60" w14:textId="77777777" w:rsidR="00D4389E" w:rsidRPr="00EF5447" w:rsidRDefault="00D4389E" w:rsidP="00E12910">
            <w:pPr>
              <w:pStyle w:val="TAC"/>
            </w:pPr>
            <w:r w:rsidRPr="00EF5447">
              <w:t>40</w:t>
            </w:r>
          </w:p>
        </w:tc>
        <w:tc>
          <w:tcPr>
            <w:tcW w:w="877" w:type="dxa"/>
            <w:shd w:val="clear" w:color="auto" w:fill="auto"/>
            <w:noWrap/>
          </w:tcPr>
          <w:p w14:paraId="7ECD2DB1" w14:textId="77777777" w:rsidR="00D4389E" w:rsidRPr="00EF5447" w:rsidRDefault="00D4389E" w:rsidP="00E12910">
            <w:pPr>
              <w:pStyle w:val="TAC"/>
            </w:pPr>
            <w:r w:rsidRPr="00EF5447">
              <w:t>216</w:t>
            </w:r>
          </w:p>
        </w:tc>
        <w:tc>
          <w:tcPr>
            <w:tcW w:w="1299" w:type="dxa"/>
            <w:shd w:val="clear" w:color="auto" w:fill="auto"/>
            <w:noWrap/>
          </w:tcPr>
          <w:p w14:paraId="205ED1F1" w14:textId="77777777" w:rsidR="00D4389E" w:rsidRPr="00EF5447" w:rsidRDefault="00D4389E" w:rsidP="00E12910">
            <w:pPr>
              <w:pStyle w:val="TAC"/>
            </w:pPr>
            <w:r w:rsidRPr="00EF5447">
              <w:t>4770</w:t>
            </w:r>
          </w:p>
        </w:tc>
        <w:tc>
          <w:tcPr>
            <w:tcW w:w="700" w:type="dxa"/>
            <w:shd w:val="clear" w:color="auto" w:fill="auto"/>
          </w:tcPr>
          <w:p w14:paraId="70A8E117" w14:textId="77777777" w:rsidR="00D4389E" w:rsidRPr="00EF5447" w:rsidRDefault="00D4389E" w:rsidP="00E12910">
            <w:pPr>
              <w:pStyle w:val="TAC"/>
            </w:pPr>
            <w:r w:rsidRPr="00EF5447">
              <w:t>N/A</w:t>
            </w:r>
          </w:p>
        </w:tc>
        <w:tc>
          <w:tcPr>
            <w:tcW w:w="1248" w:type="dxa"/>
            <w:shd w:val="clear" w:color="auto" w:fill="auto"/>
          </w:tcPr>
          <w:p w14:paraId="19D027B1" w14:textId="77777777" w:rsidR="00D4389E" w:rsidRPr="00EF5447" w:rsidRDefault="00D4389E" w:rsidP="00E12910">
            <w:pPr>
              <w:pStyle w:val="TAC"/>
              <w:rPr>
                <w:rFonts w:eastAsia="Malgun Gothic"/>
                <w:lang w:eastAsia="ko-KR"/>
              </w:rPr>
            </w:pPr>
            <w:r w:rsidRPr="00EF5447">
              <w:rPr>
                <w:szCs w:val="18"/>
              </w:rPr>
              <w:t>N/A</w:t>
            </w:r>
          </w:p>
        </w:tc>
      </w:tr>
      <w:tr w:rsidR="00D4389E" w:rsidRPr="00EF5447" w14:paraId="6E1477DD" w14:textId="77777777" w:rsidTr="00E12910">
        <w:trPr>
          <w:trHeight w:val="54"/>
          <w:jc w:val="center"/>
        </w:trPr>
        <w:tc>
          <w:tcPr>
            <w:tcW w:w="2259" w:type="dxa"/>
            <w:tcBorders>
              <w:bottom w:val="nil"/>
            </w:tcBorders>
            <w:shd w:val="clear" w:color="auto" w:fill="auto"/>
          </w:tcPr>
          <w:p w14:paraId="593BC85F" w14:textId="77777777" w:rsidR="00D4389E" w:rsidRPr="00EF5447" w:rsidRDefault="00D4389E" w:rsidP="00E12910">
            <w:pPr>
              <w:pStyle w:val="TAC"/>
            </w:pPr>
            <w:r w:rsidRPr="00EF5447">
              <w:t>DC_3A_n28A-n78A</w:t>
            </w:r>
          </w:p>
          <w:p w14:paraId="6582CFE2" w14:textId="77777777" w:rsidR="00D4389E" w:rsidRPr="00EF5447" w:rsidRDefault="00D4389E" w:rsidP="00E12910">
            <w:pPr>
              <w:pStyle w:val="TAC"/>
            </w:pPr>
            <w:r w:rsidRPr="00EF5447">
              <w:t>DC_3C_n28A-n78A</w:t>
            </w:r>
          </w:p>
        </w:tc>
        <w:tc>
          <w:tcPr>
            <w:tcW w:w="868" w:type="dxa"/>
            <w:shd w:val="clear" w:color="auto" w:fill="auto"/>
          </w:tcPr>
          <w:p w14:paraId="666DF61A" w14:textId="77777777" w:rsidR="00D4389E" w:rsidRPr="00EF5447" w:rsidRDefault="00D4389E" w:rsidP="00E12910">
            <w:pPr>
              <w:pStyle w:val="TAC"/>
            </w:pPr>
            <w:r w:rsidRPr="00EF5447">
              <w:t>3</w:t>
            </w:r>
          </w:p>
        </w:tc>
        <w:tc>
          <w:tcPr>
            <w:tcW w:w="1066" w:type="dxa"/>
            <w:shd w:val="clear" w:color="auto" w:fill="auto"/>
            <w:noWrap/>
          </w:tcPr>
          <w:p w14:paraId="23873DF5" w14:textId="77777777" w:rsidR="00D4389E" w:rsidRPr="00EF5447" w:rsidRDefault="00D4389E" w:rsidP="00E12910">
            <w:pPr>
              <w:pStyle w:val="TAC"/>
            </w:pPr>
            <w:r w:rsidRPr="00EF5447">
              <w:t>1750</w:t>
            </w:r>
          </w:p>
        </w:tc>
        <w:tc>
          <w:tcPr>
            <w:tcW w:w="747" w:type="dxa"/>
            <w:shd w:val="clear" w:color="auto" w:fill="auto"/>
            <w:noWrap/>
          </w:tcPr>
          <w:p w14:paraId="166092CF" w14:textId="77777777" w:rsidR="00D4389E" w:rsidRPr="00EF5447" w:rsidRDefault="00D4389E" w:rsidP="00E12910">
            <w:pPr>
              <w:pStyle w:val="TAC"/>
            </w:pPr>
            <w:r w:rsidRPr="00EF5447">
              <w:t>5</w:t>
            </w:r>
          </w:p>
        </w:tc>
        <w:tc>
          <w:tcPr>
            <w:tcW w:w="877" w:type="dxa"/>
            <w:shd w:val="clear" w:color="auto" w:fill="auto"/>
            <w:noWrap/>
          </w:tcPr>
          <w:p w14:paraId="11ECC886" w14:textId="77777777" w:rsidR="00D4389E" w:rsidRPr="00EF5447" w:rsidRDefault="00D4389E" w:rsidP="00E12910">
            <w:pPr>
              <w:pStyle w:val="TAC"/>
            </w:pPr>
            <w:r w:rsidRPr="00EF5447">
              <w:t>25</w:t>
            </w:r>
          </w:p>
        </w:tc>
        <w:tc>
          <w:tcPr>
            <w:tcW w:w="1299" w:type="dxa"/>
            <w:shd w:val="clear" w:color="auto" w:fill="auto"/>
            <w:noWrap/>
          </w:tcPr>
          <w:p w14:paraId="43D56E6F" w14:textId="77777777" w:rsidR="00D4389E" w:rsidRPr="00EF5447" w:rsidRDefault="00D4389E" w:rsidP="00E12910">
            <w:pPr>
              <w:pStyle w:val="TAC"/>
            </w:pPr>
            <w:r w:rsidRPr="00EF5447">
              <w:t>1845</w:t>
            </w:r>
          </w:p>
        </w:tc>
        <w:tc>
          <w:tcPr>
            <w:tcW w:w="700" w:type="dxa"/>
            <w:shd w:val="clear" w:color="auto" w:fill="auto"/>
          </w:tcPr>
          <w:p w14:paraId="6DFA632D" w14:textId="77777777" w:rsidR="00D4389E" w:rsidRPr="00EF5447" w:rsidRDefault="00D4389E" w:rsidP="00E12910">
            <w:pPr>
              <w:pStyle w:val="TAC"/>
            </w:pPr>
            <w:r w:rsidRPr="00EF5447">
              <w:t>N/A</w:t>
            </w:r>
          </w:p>
        </w:tc>
        <w:tc>
          <w:tcPr>
            <w:tcW w:w="1248" w:type="dxa"/>
            <w:shd w:val="clear" w:color="auto" w:fill="auto"/>
          </w:tcPr>
          <w:p w14:paraId="39BBA0CC"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303BA6A8" w14:textId="77777777" w:rsidTr="00E12910">
        <w:trPr>
          <w:trHeight w:val="54"/>
          <w:jc w:val="center"/>
        </w:trPr>
        <w:tc>
          <w:tcPr>
            <w:tcW w:w="2259" w:type="dxa"/>
            <w:tcBorders>
              <w:top w:val="nil"/>
              <w:bottom w:val="nil"/>
            </w:tcBorders>
            <w:shd w:val="clear" w:color="auto" w:fill="auto"/>
          </w:tcPr>
          <w:p w14:paraId="22475D9C" w14:textId="77777777" w:rsidR="00D4389E" w:rsidRPr="00EF5447" w:rsidRDefault="00D4389E" w:rsidP="00E12910">
            <w:pPr>
              <w:pStyle w:val="TAC"/>
            </w:pPr>
          </w:p>
        </w:tc>
        <w:tc>
          <w:tcPr>
            <w:tcW w:w="868" w:type="dxa"/>
            <w:shd w:val="clear" w:color="auto" w:fill="auto"/>
          </w:tcPr>
          <w:p w14:paraId="26DEFB1F" w14:textId="77777777" w:rsidR="00D4389E" w:rsidRPr="00EF5447" w:rsidRDefault="00D4389E" w:rsidP="00E12910">
            <w:pPr>
              <w:pStyle w:val="TAC"/>
            </w:pPr>
            <w:r w:rsidRPr="00EF5447">
              <w:t>n28</w:t>
            </w:r>
          </w:p>
        </w:tc>
        <w:tc>
          <w:tcPr>
            <w:tcW w:w="1066" w:type="dxa"/>
            <w:shd w:val="clear" w:color="auto" w:fill="auto"/>
            <w:noWrap/>
          </w:tcPr>
          <w:p w14:paraId="535498BF" w14:textId="77777777" w:rsidR="00D4389E" w:rsidRPr="00EF5447" w:rsidRDefault="00D4389E" w:rsidP="00E12910">
            <w:pPr>
              <w:pStyle w:val="TAC"/>
            </w:pPr>
            <w:r w:rsidRPr="00EF5447">
              <w:t>743</w:t>
            </w:r>
          </w:p>
        </w:tc>
        <w:tc>
          <w:tcPr>
            <w:tcW w:w="747" w:type="dxa"/>
            <w:shd w:val="clear" w:color="auto" w:fill="auto"/>
            <w:noWrap/>
          </w:tcPr>
          <w:p w14:paraId="6F74B1F9" w14:textId="77777777" w:rsidR="00D4389E" w:rsidRPr="00EF5447" w:rsidRDefault="00D4389E" w:rsidP="00E12910">
            <w:pPr>
              <w:pStyle w:val="TAC"/>
            </w:pPr>
            <w:r w:rsidRPr="00EF5447">
              <w:t>5</w:t>
            </w:r>
          </w:p>
        </w:tc>
        <w:tc>
          <w:tcPr>
            <w:tcW w:w="877" w:type="dxa"/>
            <w:shd w:val="clear" w:color="auto" w:fill="auto"/>
            <w:noWrap/>
          </w:tcPr>
          <w:p w14:paraId="6ADC8E72" w14:textId="77777777" w:rsidR="00D4389E" w:rsidRPr="00EF5447" w:rsidRDefault="00D4389E" w:rsidP="00E12910">
            <w:pPr>
              <w:pStyle w:val="TAC"/>
            </w:pPr>
            <w:r w:rsidRPr="00EF5447">
              <w:t>25</w:t>
            </w:r>
          </w:p>
        </w:tc>
        <w:tc>
          <w:tcPr>
            <w:tcW w:w="1299" w:type="dxa"/>
            <w:shd w:val="clear" w:color="auto" w:fill="auto"/>
            <w:noWrap/>
          </w:tcPr>
          <w:p w14:paraId="2A51A852" w14:textId="77777777" w:rsidR="00D4389E" w:rsidRPr="00EF5447" w:rsidRDefault="00D4389E" w:rsidP="00E12910">
            <w:pPr>
              <w:pStyle w:val="TAC"/>
            </w:pPr>
            <w:r w:rsidRPr="00EF5447">
              <w:t>798</w:t>
            </w:r>
          </w:p>
        </w:tc>
        <w:tc>
          <w:tcPr>
            <w:tcW w:w="700" w:type="dxa"/>
            <w:shd w:val="clear" w:color="auto" w:fill="auto"/>
          </w:tcPr>
          <w:p w14:paraId="19B323D7" w14:textId="77777777" w:rsidR="00D4389E" w:rsidRPr="00EF5447" w:rsidRDefault="00D4389E" w:rsidP="00E12910">
            <w:pPr>
              <w:pStyle w:val="TAC"/>
            </w:pPr>
            <w:r w:rsidRPr="00EF5447">
              <w:t>N/A</w:t>
            </w:r>
          </w:p>
        </w:tc>
        <w:tc>
          <w:tcPr>
            <w:tcW w:w="1248" w:type="dxa"/>
            <w:shd w:val="clear" w:color="auto" w:fill="auto"/>
          </w:tcPr>
          <w:p w14:paraId="08729E9D"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0CE6BBC8" w14:textId="77777777" w:rsidTr="00E12910">
        <w:trPr>
          <w:trHeight w:val="54"/>
          <w:jc w:val="center"/>
        </w:trPr>
        <w:tc>
          <w:tcPr>
            <w:tcW w:w="2259" w:type="dxa"/>
            <w:tcBorders>
              <w:top w:val="nil"/>
              <w:bottom w:val="single" w:sz="4" w:space="0" w:color="auto"/>
            </w:tcBorders>
            <w:shd w:val="clear" w:color="auto" w:fill="auto"/>
          </w:tcPr>
          <w:p w14:paraId="7B7548A7" w14:textId="77777777" w:rsidR="00D4389E" w:rsidRPr="00EF5447" w:rsidRDefault="00D4389E" w:rsidP="00E12910">
            <w:pPr>
              <w:pStyle w:val="TAC"/>
            </w:pPr>
          </w:p>
        </w:tc>
        <w:tc>
          <w:tcPr>
            <w:tcW w:w="868" w:type="dxa"/>
            <w:shd w:val="clear" w:color="auto" w:fill="auto"/>
          </w:tcPr>
          <w:p w14:paraId="5D7135C3" w14:textId="77777777" w:rsidR="00D4389E" w:rsidRPr="00EF5447" w:rsidRDefault="00D4389E" w:rsidP="00E12910">
            <w:pPr>
              <w:pStyle w:val="TAC"/>
            </w:pPr>
            <w:r w:rsidRPr="00EF5447">
              <w:t>n78</w:t>
            </w:r>
          </w:p>
        </w:tc>
        <w:tc>
          <w:tcPr>
            <w:tcW w:w="1066" w:type="dxa"/>
            <w:shd w:val="clear" w:color="auto" w:fill="auto"/>
            <w:noWrap/>
          </w:tcPr>
          <w:p w14:paraId="5B2866DC" w14:textId="77777777" w:rsidR="00D4389E" w:rsidRPr="00EF5447" w:rsidRDefault="00D4389E" w:rsidP="00E12910">
            <w:pPr>
              <w:pStyle w:val="TAC"/>
            </w:pPr>
            <w:r w:rsidRPr="00EF5447">
              <w:t>3764</w:t>
            </w:r>
          </w:p>
        </w:tc>
        <w:tc>
          <w:tcPr>
            <w:tcW w:w="747" w:type="dxa"/>
            <w:shd w:val="clear" w:color="auto" w:fill="auto"/>
            <w:noWrap/>
          </w:tcPr>
          <w:p w14:paraId="37FEEAC7" w14:textId="77777777" w:rsidR="00D4389E" w:rsidRPr="00EF5447" w:rsidRDefault="00D4389E" w:rsidP="00E12910">
            <w:pPr>
              <w:pStyle w:val="TAC"/>
            </w:pPr>
            <w:r w:rsidRPr="00EF5447">
              <w:t>10</w:t>
            </w:r>
          </w:p>
        </w:tc>
        <w:tc>
          <w:tcPr>
            <w:tcW w:w="877" w:type="dxa"/>
            <w:shd w:val="clear" w:color="auto" w:fill="auto"/>
            <w:noWrap/>
          </w:tcPr>
          <w:p w14:paraId="49819A80" w14:textId="77777777" w:rsidR="00D4389E" w:rsidRPr="00EF5447" w:rsidRDefault="00D4389E" w:rsidP="00E12910">
            <w:pPr>
              <w:pStyle w:val="TAC"/>
            </w:pPr>
            <w:r w:rsidRPr="00EF5447">
              <w:t>50</w:t>
            </w:r>
          </w:p>
        </w:tc>
        <w:tc>
          <w:tcPr>
            <w:tcW w:w="1299" w:type="dxa"/>
            <w:shd w:val="clear" w:color="auto" w:fill="auto"/>
            <w:noWrap/>
          </w:tcPr>
          <w:p w14:paraId="0C1101E9" w14:textId="77777777" w:rsidR="00D4389E" w:rsidRPr="00EF5447" w:rsidRDefault="00D4389E" w:rsidP="00E12910">
            <w:pPr>
              <w:pStyle w:val="TAC"/>
            </w:pPr>
            <w:r w:rsidRPr="00EF5447">
              <w:t>3764</w:t>
            </w:r>
          </w:p>
        </w:tc>
        <w:tc>
          <w:tcPr>
            <w:tcW w:w="700" w:type="dxa"/>
            <w:shd w:val="clear" w:color="auto" w:fill="auto"/>
          </w:tcPr>
          <w:p w14:paraId="03830038" w14:textId="77777777" w:rsidR="00D4389E" w:rsidRPr="00EF5447" w:rsidRDefault="00D4389E" w:rsidP="00E12910">
            <w:pPr>
              <w:pStyle w:val="TAC"/>
            </w:pPr>
            <w:r w:rsidRPr="00EF5447">
              <w:t>4.5</w:t>
            </w:r>
          </w:p>
        </w:tc>
        <w:tc>
          <w:tcPr>
            <w:tcW w:w="1248" w:type="dxa"/>
            <w:shd w:val="clear" w:color="auto" w:fill="auto"/>
          </w:tcPr>
          <w:p w14:paraId="53AC1D23" w14:textId="77777777" w:rsidR="00D4389E" w:rsidRPr="00EF5447" w:rsidRDefault="00D4389E" w:rsidP="00E12910">
            <w:pPr>
              <w:pStyle w:val="TAC"/>
              <w:rPr>
                <w:lang w:eastAsia="ko-KR"/>
              </w:rPr>
            </w:pPr>
            <w:r w:rsidRPr="00EF5447">
              <w:rPr>
                <w:rFonts w:eastAsia="Malgun Gothic"/>
                <w:lang w:eastAsia="ko-KR"/>
              </w:rPr>
              <w:t>IMD5</w:t>
            </w:r>
          </w:p>
        </w:tc>
      </w:tr>
      <w:tr w:rsidR="00D4389E" w14:paraId="2AC31568" w14:textId="77777777" w:rsidTr="00E12910">
        <w:trPr>
          <w:trHeight w:val="216"/>
          <w:jc w:val="center"/>
        </w:trPr>
        <w:tc>
          <w:tcPr>
            <w:tcW w:w="2259" w:type="dxa"/>
            <w:tcBorders>
              <w:top w:val="single" w:sz="4" w:space="0" w:color="auto"/>
              <w:bottom w:val="nil"/>
            </w:tcBorders>
            <w:shd w:val="clear" w:color="auto" w:fill="auto"/>
          </w:tcPr>
          <w:p w14:paraId="0ABEA8FF" w14:textId="77777777" w:rsidR="00D4389E" w:rsidRPr="00EF5447" w:rsidRDefault="00D4389E" w:rsidP="00E12910">
            <w:pPr>
              <w:pStyle w:val="TAC"/>
            </w:pPr>
            <w:r w:rsidRPr="00CA394B">
              <w:rPr>
                <w:rFonts w:eastAsia="MS Mincho"/>
              </w:rPr>
              <w:t>DC_3A_n28A-n79A</w:t>
            </w:r>
          </w:p>
        </w:tc>
        <w:tc>
          <w:tcPr>
            <w:tcW w:w="868" w:type="dxa"/>
            <w:shd w:val="clear" w:color="auto" w:fill="auto"/>
            <w:vAlign w:val="center"/>
          </w:tcPr>
          <w:p w14:paraId="4F660119" w14:textId="77777777" w:rsidR="00D4389E" w:rsidRPr="005A5323" w:rsidRDefault="00D4389E" w:rsidP="00E12910">
            <w:pPr>
              <w:pStyle w:val="TAC"/>
              <w:rPr>
                <w:lang w:eastAsia="ja-JP"/>
              </w:rPr>
            </w:pPr>
            <w:r w:rsidRPr="005B1628">
              <w:t>3</w:t>
            </w:r>
          </w:p>
        </w:tc>
        <w:tc>
          <w:tcPr>
            <w:tcW w:w="1066" w:type="dxa"/>
            <w:shd w:val="clear" w:color="auto" w:fill="auto"/>
            <w:noWrap/>
            <w:vAlign w:val="center"/>
          </w:tcPr>
          <w:p w14:paraId="1744FA58" w14:textId="77777777" w:rsidR="00D4389E" w:rsidRDefault="00D4389E" w:rsidP="00E12910">
            <w:pPr>
              <w:pStyle w:val="TAC"/>
            </w:pPr>
            <w:r w:rsidRPr="00E062F1">
              <w:t>1770</w:t>
            </w:r>
          </w:p>
        </w:tc>
        <w:tc>
          <w:tcPr>
            <w:tcW w:w="747" w:type="dxa"/>
            <w:shd w:val="clear" w:color="auto" w:fill="auto"/>
            <w:noWrap/>
            <w:vAlign w:val="center"/>
          </w:tcPr>
          <w:p w14:paraId="4C44C8C7" w14:textId="77777777" w:rsidR="00D4389E" w:rsidRPr="005A5323" w:rsidRDefault="00D4389E" w:rsidP="00E12910">
            <w:pPr>
              <w:pStyle w:val="TAC"/>
              <w:rPr>
                <w:lang w:eastAsia="zh-CN"/>
              </w:rPr>
            </w:pPr>
            <w:r w:rsidRPr="00E062F1">
              <w:t>5</w:t>
            </w:r>
          </w:p>
        </w:tc>
        <w:tc>
          <w:tcPr>
            <w:tcW w:w="877" w:type="dxa"/>
            <w:shd w:val="clear" w:color="auto" w:fill="auto"/>
            <w:noWrap/>
            <w:vAlign w:val="center"/>
          </w:tcPr>
          <w:p w14:paraId="05D746B9" w14:textId="77777777" w:rsidR="00D4389E" w:rsidRPr="005A5323" w:rsidRDefault="00D4389E" w:rsidP="00E12910">
            <w:pPr>
              <w:pStyle w:val="TAC"/>
              <w:rPr>
                <w:lang w:eastAsia="zh-CN"/>
              </w:rPr>
            </w:pPr>
            <w:r w:rsidRPr="00E062F1">
              <w:t>25</w:t>
            </w:r>
          </w:p>
        </w:tc>
        <w:tc>
          <w:tcPr>
            <w:tcW w:w="1299" w:type="dxa"/>
            <w:shd w:val="clear" w:color="auto" w:fill="auto"/>
            <w:noWrap/>
            <w:vAlign w:val="center"/>
          </w:tcPr>
          <w:p w14:paraId="2EC0E52D" w14:textId="77777777" w:rsidR="00D4389E" w:rsidRDefault="00D4389E" w:rsidP="00E12910">
            <w:pPr>
              <w:pStyle w:val="TAC"/>
            </w:pPr>
            <w:r w:rsidRPr="00E062F1">
              <w:t>1865</w:t>
            </w:r>
          </w:p>
        </w:tc>
        <w:tc>
          <w:tcPr>
            <w:tcW w:w="700" w:type="dxa"/>
            <w:shd w:val="clear" w:color="auto" w:fill="auto"/>
            <w:vAlign w:val="center"/>
          </w:tcPr>
          <w:p w14:paraId="3924AB24" w14:textId="77777777" w:rsidR="00D4389E" w:rsidRPr="00570A0E" w:rsidRDefault="00D4389E" w:rsidP="00E12910">
            <w:pPr>
              <w:pStyle w:val="TAC"/>
              <w:rPr>
                <w:rFonts w:eastAsia="Times New Roman"/>
              </w:rPr>
            </w:pPr>
            <w:r w:rsidRPr="00E062F1">
              <w:t>N/A</w:t>
            </w:r>
          </w:p>
        </w:tc>
        <w:tc>
          <w:tcPr>
            <w:tcW w:w="1248" w:type="dxa"/>
            <w:shd w:val="clear" w:color="auto" w:fill="auto"/>
            <w:vAlign w:val="center"/>
          </w:tcPr>
          <w:p w14:paraId="4EC65BF8" w14:textId="77777777" w:rsidR="00D4389E" w:rsidRDefault="00D4389E" w:rsidP="00E12910">
            <w:pPr>
              <w:pStyle w:val="TAC"/>
              <w:rPr>
                <w:rFonts w:eastAsia="Times New Roman"/>
              </w:rPr>
            </w:pPr>
            <w:r w:rsidRPr="00E062F1">
              <w:rPr>
                <w:szCs w:val="18"/>
              </w:rPr>
              <w:t>N/A</w:t>
            </w:r>
          </w:p>
        </w:tc>
      </w:tr>
      <w:tr w:rsidR="00D4389E" w14:paraId="04E2D9CA" w14:textId="77777777" w:rsidTr="00E12910">
        <w:trPr>
          <w:trHeight w:val="216"/>
          <w:jc w:val="center"/>
        </w:trPr>
        <w:tc>
          <w:tcPr>
            <w:tcW w:w="2259" w:type="dxa"/>
            <w:tcBorders>
              <w:top w:val="nil"/>
              <w:bottom w:val="nil"/>
            </w:tcBorders>
            <w:shd w:val="clear" w:color="auto" w:fill="auto"/>
          </w:tcPr>
          <w:p w14:paraId="1919083B" w14:textId="77777777" w:rsidR="00D4389E" w:rsidRPr="00EF5447" w:rsidRDefault="00D4389E" w:rsidP="00E12910">
            <w:pPr>
              <w:pStyle w:val="TAC"/>
            </w:pPr>
          </w:p>
        </w:tc>
        <w:tc>
          <w:tcPr>
            <w:tcW w:w="868" w:type="dxa"/>
            <w:shd w:val="clear" w:color="auto" w:fill="auto"/>
            <w:vAlign w:val="center"/>
          </w:tcPr>
          <w:p w14:paraId="705D83EA" w14:textId="77777777" w:rsidR="00D4389E" w:rsidRPr="005A5323" w:rsidRDefault="00D4389E" w:rsidP="00E12910">
            <w:pPr>
              <w:pStyle w:val="TAC"/>
              <w:rPr>
                <w:lang w:eastAsia="ja-JP"/>
              </w:rPr>
            </w:pPr>
            <w:r>
              <w:t>n</w:t>
            </w:r>
            <w:r w:rsidRPr="005B1628">
              <w:t>28</w:t>
            </w:r>
          </w:p>
        </w:tc>
        <w:tc>
          <w:tcPr>
            <w:tcW w:w="1066" w:type="dxa"/>
            <w:shd w:val="clear" w:color="auto" w:fill="auto"/>
            <w:noWrap/>
            <w:vAlign w:val="center"/>
          </w:tcPr>
          <w:p w14:paraId="4E9AA8F5" w14:textId="77777777" w:rsidR="00D4389E" w:rsidRDefault="00D4389E" w:rsidP="00E12910">
            <w:pPr>
              <w:pStyle w:val="TAC"/>
            </w:pPr>
            <w:r w:rsidRPr="00E062F1">
              <w:t>725</w:t>
            </w:r>
          </w:p>
        </w:tc>
        <w:tc>
          <w:tcPr>
            <w:tcW w:w="747" w:type="dxa"/>
            <w:shd w:val="clear" w:color="auto" w:fill="auto"/>
            <w:noWrap/>
            <w:vAlign w:val="center"/>
          </w:tcPr>
          <w:p w14:paraId="1E50B013" w14:textId="77777777" w:rsidR="00D4389E" w:rsidRPr="005A5323" w:rsidRDefault="00D4389E" w:rsidP="00E12910">
            <w:pPr>
              <w:pStyle w:val="TAC"/>
              <w:rPr>
                <w:lang w:eastAsia="zh-CN"/>
              </w:rPr>
            </w:pPr>
            <w:r w:rsidRPr="00E062F1">
              <w:t>5</w:t>
            </w:r>
          </w:p>
        </w:tc>
        <w:tc>
          <w:tcPr>
            <w:tcW w:w="877" w:type="dxa"/>
            <w:shd w:val="clear" w:color="auto" w:fill="auto"/>
            <w:noWrap/>
            <w:vAlign w:val="center"/>
          </w:tcPr>
          <w:p w14:paraId="187F800D" w14:textId="77777777" w:rsidR="00D4389E" w:rsidRPr="005A5323" w:rsidRDefault="00D4389E" w:rsidP="00E12910">
            <w:pPr>
              <w:pStyle w:val="TAC"/>
              <w:rPr>
                <w:lang w:eastAsia="zh-CN"/>
              </w:rPr>
            </w:pPr>
            <w:r w:rsidRPr="00E062F1">
              <w:t>25</w:t>
            </w:r>
          </w:p>
        </w:tc>
        <w:tc>
          <w:tcPr>
            <w:tcW w:w="1299" w:type="dxa"/>
            <w:shd w:val="clear" w:color="auto" w:fill="auto"/>
            <w:noWrap/>
            <w:vAlign w:val="center"/>
          </w:tcPr>
          <w:p w14:paraId="6E604092" w14:textId="77777777" w:rsidR="00D4389E" w:rsidRDefault="00D4389E" w:rsidP="00E12910">
            <w:pPr>
              <w:pStyle w:val="TAC"/>
            </w:pPr>
            <w:r w:rsidRPr="00E062F1">
              <w:t>780</w:t>
            </w:r>
          </w:p>
        </w:tc>
        <w:tc>
          <w:tcPr>
            <w:tcW w:w="700" w:type="dxa"/>
            <w:shd w:val="clear" w:color="auto" w:fill="auto"/>
            <w:vAlign w:val="center"/>
          </w:tcPr>
          <w:p w14:paraId="7D9A16AC" w14:textId="77777777" w:rsidR="00D4389E" w:rsidRPr="00570A0E" w:rsidRDefault="00D4389E" w:rsidP="00E12910">
            <w:pPr>
              <w:pStyle w:val="TAC"/>
              <w:rPr>
                <w:rFonts w:eastAsia="Times New Roman"/>
              </w:rPr>
            </w:pPr>
            <w:r w:rsidRPr="00E062F1">
              <w:t>10.3</w:t>
            </w:r>
          </w:p>
        </w:tc>
        <w:tc>
          <w:tcPr>
            <w:tcW w:w="1248" w:type="dxa"/>
            <w:shd w:val="clear" w:color="auto" w:fill="auto"/>
            <w:vAlign w:val="center"/>
          </w:tcPr>
          <w:p w14:paraId="1B64CB95" w14:textId="77777777" w:rsidR="00D4389E" w:rsidRDefault="00D4389E" w:rsidP="00E12910">
            <w:pPr>
              <w:pStyle w:val="TAC"/>
              <w:rPr>
                <w:rFonts w:eastAsia="Times New Roman"/>
              </w:rPr>
            </w:pPr>
            <w:r w:rsidRPr="00E062F1">
              <w:rPr>
                <w:rFonts w:eastAsia="Yu Gothic"/>
                <w:szCs w:val="18"/>
              </w:rPr>
              <w:t>IMD4</w:t>
            </w:r>
          </w:p>
        </w:tc>
      </w:tr>
      <w:tr w:rsidR="00D4389E" w14:paraId="127AD024" w14:textId="77777777" w:rsidTr="00E12910">
        <w:trPr>
          <w:trHeight w:val="216"/>
          <w:jc w:val="center"/>
        </w:trPr>
        <w:tc>
          <w:tcPr>
            <w:tcW w:w="2259" w:type="dxa"/>
            <w:tcBorders>
              <w:top w:val="nil"/>
              <w:bottom w:val="nil"/>
            </w:tcBorders>
            <w:shd w:val="clear" w:color="auto" w:fill="auto"/>
          </w:tcPr>
          <w:p w14:paraId="0DC9D8E0" w14:textId="77777777" w:rsidR="00D4389E" w:rsidRPr="00EF5447" w:rsidRDefault="00D4389E" w:rsidP="00E12910">
            <w:pPr>
              <w:pStyle w:val="TAC"/>
            </w:pPr>
          </w:p>
        </w:tc>
        <w:tc>
          <w:tcPr>
            <w:tcW w:w="868" w:type="dxa"/>
            <w:shd w:val="clear" w:color="auto" w:fill="auto"/>
            <w:vAlign w:val="center"/>
          </w:tcPr>
          <w:p w14:paraId="1391CF96" w14:textId="77777777" w:rsidR="00D4389E" w:rsidRPr="005A5323" w:rsidRDefault="00D4389E" w:rsidP="00E12910">
            <w:pPr>
              <w:pStyle w:val="TAC"/>
              <w:rPr>
                <w:lang w:eastAsia="ja-JP"/>
              </w:rPr>
            </w:pPr>
            <w:r w:rsidRPr="005B1628">
              <w:t>n79</w:t>
            </w:r>
          </w:p>
        </w:tc>
        <w:tc>
          <w:tcPr>
            <w:tcW w:w="1066" w:type="dxa"/>
            <w:shd w:val="clear" w:color="auto" w:fill="auto"/>
            <w:noWrap/>
            <w:vAlign w:val="center"/>
          </w:tcPr>
          <w:p w14:paraId="5BD56889" w14:textId="77777777" w:rsidR="00D4389E" w:rsidRDefault="00D4389E" w:rsidP="00E12910">
            <w:pPr>
              <w:pStyle w:val="TAC"/>
            </w:pPr>
            <w:r w:rsidRPr="00E062F1">
              <w:t>4530</w:t>
            </w:r>
          </w:p>
        </w:tc>
        <w:tc>
          <w:tcPr>
            <w:tcW w:w="747" w:type="dxa"/>
            <w:shd w:val="clear" w:color="auto" w:fill="auto"/>
            <w:noWrap/>
            <w:vAlign w:val="center"/>
          </w:tcPr>
          <w:p w14:paraId="25182EB5" w14:textId="77777777" w:rsidR="00D4389E" w:rsidRPr="005A5323" w:rsidRDefault="00D4389E" w:rsidP="00E12910">
            <w:pPr>
              <w:pStyle w:val="TAC"/>
              <w:rPr>
                <w:lang w:eastAsia="zh-CN"/>
              </w:rPr>
            </w:pPr>
            <w:r w:rsidRPr="00E062F1">
              <w:t>40</w:t>
            </w:r>
          </w:p>
        </w:tc>
        <w:tc>
          <w:tcPr>
            <w:tcW w:w="877" w:type="dxa"/>
            <w:shd w:val="clear" w:color="auto" w:fill="auto"/>
            <w:noWrap/>
            <w:vAlign w:val="center"/>
          </w:tcPr>
          <w:p w14:paraId="2BC48E8D" w14:textId="77777777" w:rsidR="00D4389E" w:rsidRPr="005A5323" w:rsidRDefault="00D4389E" w:rsidP="00E12910">
            <w:pPr>
              <w:pStyle w:val="TAC"/>
              <w:rPr>
                <w:lang w:eastAsia="zh-CN"/>
              </w:rPr>
            </w:pPr>
            <w:r w:rsidRPr="00E062F1">
              <w:t>216</w:t>
            </w:r>
          </w:p>
        </w:tc>
        <w:tc>
          <w:tcPr>
            <w:tcW w:w="1299" w:type="dxa"/>
            <w:shd w:val="clear" w:color="auto" w:fill="auto"/>
            <w:noWrap/>
            <w:vAlign w:val="center"/>
          </w:tcPr>
          <w:p w14:paraId="2E9D84ED" w14:textId="77777777" w:rsidR="00D4389E" w:rsidRDefault="00D4389E" w:rsidP="00E12910">
            <w:pPr>
              <w:pStyle w:val="TAC"/>
            </w:pPr>
            <w:r w:rsidRPr="00E062F1">
              <w:t>4530</w:t>
            </w:r>
          </w:p>
        </w:tc>
        <w:tc>
          <w:tcPr>
            <w:tcW w:w="700" w:type="dxa"/>
            <w:shd w:val="clear" w:color="auto" w:fill="auto"/>
            <w:vAlign w:val="center"/>
          </w:tcPr>
          <w:p w14:paraId="6C01396F" w14:textId="77777777" w:rsidR="00D4389E" w:rsidRPr="00570A0E" w:rsidRDefault="00D4389E" w:rsidP="00E12910">
            <w:pPr>
              <w:pStyle w:val="TAC"/>
              <w:rPr>
                <w:rFonts w:eastAsia="Times New Roman"/>
              </w:rPr>
            </w:pPr>
            <w:r w:rsidRPr="00E062F1">
              <w:t>N/A</w:t>
            </w:r>
          </w:p>
        </w:tc>
        <w:tc>
          <w:tcPr>
            <w:tcW w:w="1248" w:type="dxa"/>
            <w:shd w:val="clear" w:color="auto" w:fill="auto"/>
            <w:vAlign w:val="center"/>
          </w:tcPr>
          <w:p w14:paraId="06054027" w14:textId="77777777" w:rsidR="00D4389E" w:rsidRDefault="00D4389E" w:rsidP="00E12910">
            <w:pPr>
              <w:pStyle w:val="TAC"/>
              <w:rPr>
                <w:rFonts w:eastAsia="Times New Roman"/>
              </w:rPr>
            </w:pPr>
            <w:r w:rsidRPr="00E062F1">
              <w:rPr>
                <w:szCs w:val="18"/>
              </w:rPr>
              <w:t>N/A</w:t>
            </w:r>
          </w:p>
        </w:tc>
      </w:tr>
      <w:tr w:rsidR="00D4389E" w14:paraId="21CDA925" w14:textId="77777777" w:rsidTr="00E12910">
        <w:trPr>
          <w:trHeight w:val="216"/>
          <w:jc w:val="center"/>
        </w:trPr>
        <w:tc>
          <w:tcPr>
            <w:tcW w:w="2259" w:type="dxa"/>
            <w:tcBorders>
              <w:top w:val="nil"/>
              <w:bottom w:val="nil"/>
            </w:tcBorders>
            <w:shd w:val="clear" w:color="auto" w:fill="auto"/>
          </w:tcPr>
          <w:p w14:paraId="0C8FC2DB" w14:textId="77777777" w:rsidR="00D4389E" w:rsidRPr="00EF5447" w:rsidRDefault="00D4389E" w:rsidP="00E12910">
            <w:pPr>
              <w:pStyle w:val="TAC"/>
            </w:pPr>
          </w:p>
        </w:tc>
        <w:tc>
          <w:tcPr>
            <w:tcW w:w="868" w:type="dxa"/>
            <w:shd w:val="clear" w:color="auto" w:fill="auto"/>
            <w:vAlign w:val="center"/>
          </w:tcPr>
          <w:p w14:paraId="023313DE" w14:textId="77777777" w:rsidR="00D4389E" w:rsidRPr="005A5323" w:rsidRDefault="00D4389E" w:rsidP="00E12910">
            <w:pPr>
              <w:pStyle w:val="TAC"/>
              <w:rPr>
                <w:lang w:eastAsia="ja-JP"/>
              </w:rPr>
            </w:pPr>
            <w:r w:rsidRPr="005B1628">
              <w:t>3</w:t>
            </w:r>
          </w:p>
        </w:tc>
        <w:tc>
          <w:tcPr>
            <w:tcW w:w="1066" w:type="dxa"/>
            <w:shd w:val="clear" w:color="auto" w:fill="auto"/>
            <w:noWrap/>
            <w:vAlign w:val="center"/>
          </w:tcPr>
          <w:p w14:paraId="7C8DE9FC" w14:textId="77777777" w:rsidR="00D4389E" w:rsidRDefault="00D4389E" w:rsidP="00E12910">
            <w:pPr>
              <w:pStyle w:val="TAC"/>
            </w:pPr>
            <w:r w:rsidRPr="00E062F1">
              <w:t>1770</w:t>
            </w:r>
          </w:p>
        </w:tc>
        <w:tc>
          <w:tcPr>
            <w:tcW w:w="747" w:type="dxa"/>
            <w:shd w:val="clear" w:color="auto" w:fill="auto"/>
            <w:noWrap/>
            <w:vAlign w:val="center"/>
          </w:tcPr>
          <w:p w14:paraId="6B566D8B" w14:textId="77777777" w:rsidR="00D4389E" w:rsidRPr="005A5323" w:rsidRDefault="00D4389E" w:rsidP="00E12910">
            <w:pPr>
              <w:pStyle w:val="TAC"/>
              <w:rPr>
                <w:lang w:eastAsia="zh-CN"/>
              </w:rPr>
            </w:pPr>
            <w:r w:rsidRPr="00E062F1">
              <w:t>5</w:t>
            </w:r>
          </w:p>
        </w:tc>
        <w:tc>
          <w:tcPr>
            <w:tcW w:w="877" w:type="dxa"/>
            <w:shd w:val="clear" w:color="auto" w:fill="auto"/>
            <w:noWrap/>
            <w:vAlign w:val="center"/>
          </w:tcPr>
          <w:p w14:paraId="6DB56E25" w14:textId="77777777" w:rsidR="00D4389E" w:rsidRPr="005A5323" w:rsidRDefault="00D4389E" w:rsidP="00E12910">
            <w:pPr>
              <w:pStyle w:val="TAC"/>
              <w:rPr>
                <w:lang w:eastAsia="zh-CN"/>
              </w:rPr>
            </w:pPr>
            <w:r w:rsidRPr="00E062F1">
              <w:t>25</w:t>
            </w:r>
          </w:p>
        </w:tc>
        <w:tc>
          <w:tcPr>
            <w:tcW w:w="1299" w:type="dxa"/>
            <w:shd w:val="clear" w:color="auto" w:fill="auto"/>
            <w:noWrap/>
            <w:vAlign w:val="center"/>
          </w:tcPr>
          <w:p w14:paraId="644F7CFF" w14:textId="77777777" w:rsidR="00D4389E" w:rsidRDefault="00D4389E" w:rsidP="00E12910">
            <w:pPr>
              <w:pStyle w:val="TAC"/>
            </w:pPr>
            <w:r w:rsidRPr="00E062F1">
              <w:t>1865</w:t>
            </w:r>
          </w:p>
        </w:tc>
        <w:tc>
          <w:tcPr>
            <w:tcW w:w="700" w:type="dxa"/>
            <w:shd w:val="clear" w:color="auto" w:fill="auto"/>
            <w:vAlign w:val="center"/>
          </w:tcPr>
          <w:p w14:paraId="587B30B5" w14:textId="77777777" w:rsidR="00D4389E" w:rsidRPr="00570A0E" w:rsidRDefault="00D4389E" w:rsidP="00E12910">
            <w:pPr>
              <w:pStyle w:val="TAC"/>
              <w:rPr>
                <w:rFonts w:eastAsia="Times New Roman"/>
              </w:rPr>
            </w:pPr>
            <w:r w:rsidRPr="003D1FC7">
              <w:t>N/A</w:t>
            </w:r>
          </w:p>
        </w:tc>
        <w:tc>
          <w:tcPr>
            <w:tcW w:w="1248" w:type="dxa"/>
            <w:shd w:val="clear" w:color="auto" w:fill="auto"/>
            <w:vAlign w:val="center"/>
          </w:tcPr>
          <w:p w14:paraId="09086314" w14:textId="77777777" w:rsidR="00D4389E" w:rsidRDefault="00D4389E" w:rsidP="00E12910">
            <w:pPr>
              <w:pStyle w:val="TAC"/>
              <w:rPr>
                <w:rFonts w:eastAsia="Times New Roman"/>
              </w:rPr>
            </w:pPr>
            <w:r w:rsidRPr="003D1FC7">
              <w:t>N/A</w:t>
            </w:r>
          </w:p>
        </w:tc>
      </w:tr>
      <w:tr w:rsidR="00D4389E" w14:paraId="151EA2A6" w14:textId="77777777" w:rsidTr="00E12910">
        <w:trPr>
          <w:trHeight w:val="216"/>
          <w:jc w:val="center"/>
        </w:trPr>
        <w:tc>
          <w:tcPr>
            <w:tcW w:w="2259" w:type="dxa"/>
            <w:tcBorders>
              <w:top w:val="nil"/>
              <w:bottom w:val="nil"/>
            </w:tcBorders>
            <w:shd w:val="clear" w:color="auto" w:fill="auto"/>
          </w:tcPr>
          <w:p w14:paraId="69DEB0BA" w14:textId="77777777" w:rsidR="00D4389E" w:rsidRPr="00EF5447" w:rsidRDefault="00D4389E" w:rsidP="00E12910">
            <w:pPr>
              <w:pStyle w:val="TAC"/>
            </w:pPr>
          </w:p>
        </w:tc>
        <w:tc>
          <w:tcPr>
            <w:tcW w:w="868" w:type="dxa"/>
            <w:shd w:val="clear" w:color="auto" w:fill="auto"/>
            <w:vAlign w:val="center"/>
          </w:tcPr>
          <w:p w14:paraId="1F2EC9EE" w14:textId="77777777" w:rsidR="00D4389E" w:rsidRPr="005A5323" w:rsidRDefault="00D4389E" w:rsidP="00E12910">
            <w:pPr>
              <w:pStyle w:val="TAC"/>
              <w:rPr>
                <w:lang w:eastAsia="ja-JP"/>
              </w:rPr>
            </w:pPr>
            <w:r w:rsidRPr="005B1628">
              <w:t>n28</w:t>
            </w:r>
          </w:p>
        </w:tc>
        <w:tc>
          <w:tcPr>
            <w:tcW w:w="1066" w:type="dxa"/>
            <w:shd w:val="clear" w:color="auto" w:fill="auto"/>
            <w:noWrap/>
            <w:vAlign w:val="center"/>
          </w:tcPr>
          <w:p w14:paraId="61057AB0" w14:textId="77777777" w:rsidR="00D4389E" w:rsidRDefault="00D4389E" w:rsidP="00E12910">
            <w:pPr>
              <w:pStyle w:val="TAC"/>
            </w:pPr>
            <w:r w:rsidRPr="00E062F1">
              <w:t>725</w:t>
            </w:r>
          </w:p>
        </w:tc>
        <w:tc>
          <w:tcPr>
            <w:tcW w:w="747" w:type="dxa"/>
            <w:shd w:val="clear" w:color="auto" w:fill="auto"/>
            <w:noWrap/>
            <w:vAlign w:val="center"/>
          </w:tcPr>
          <w:p w14:paraId="2A4099DD" w14:textId="77777777" w:rsidR="00D4389E" w:rsidRPr="005A5323" w:rsidRDefault="00D4389E" w:rsidP="00E12910">
            <w:pPr>
              <w:pStyle w:val="TAC"/>
              <w:rPr>
                <w:lang w:eastAsia="zh-CN"/>
              </w:rPr>
            </w:pPr>
            <w:r w:rsidRPr="00E062F1">
              <w:t>5</w:t>
            </w:r>
          </w:p>
        </w:tc>
        <w:tc>
          <w:tcPr>
            <w:tcW w:w="877" w:type="dxa"/>
            <w:shd w:val="clear" w:color="auto" w:fill="auto"/>
            <w:noWrap/>
            <w:vAlign w:val="center"/>
          </w:tcPr>
          <w:p w14:paraId="0B5B8AA8" w14:textId="77777777" w:rsidR="00D4389E" w:rsidRPr="005A5323" w:rsidRDefault="00D4389E" w:rsidP="00E12910">
            <w:pPr>
              <w:pStyle w:val="TAC"/>
              <w:rPr>
                <w:lang w:eastAsia="zh-CN"/>
              </w:rPr>
            </w:pPr>
            <w:r w:rsidRPr="00E062F1">
              <w:t>25</w:t>
            </w:r>
          </w:p>
        </w:tc>
        <w:tc>
          <w:tcPr>
            <w:tcW w:w="1299" w:type="dxa"/>
            <w:shd w:val="clear" w:color="auto" w:fill="auto"/>
            <w:noWrap/>
            <w:vAlign w:val="center"/>
          </w:tcPr>
          <w:p w14:paraId="51E2FA90" w14:textId="77777777" w:rsidR="00D4389E" w:rsidRDefault="00D4389E" w:rsidP="00E12910">
            <w:pPr>
              <w:pStyle w:val="TAC"/>
            </w:pPr>
            <w:r w:rsidRPr="00E062F1">
              <w:t>780</w:t>
            </w:r>
          </w:p>
        </w:tc>
        <w:tc>
          <w:tcPr>
            <w:tcW w:w="700" w:type="dxa"/>
            <w:shd w:val="clear" w:color="auto" w:fill="auto"/>
            <w:vAlign w:val="center"/>
          </w:tcPr>
          <w:p w14:paraId="0BB3549C" w14:textId="77777777" w:rsidR="00D4389E" w:rsidRPr="00570A0E" w:rsidRDefault="00D4389E" w:rsidP="00E12910">
            <w:pPr>
              <w:pStyle w:val="TAC"/>
              <w:rPr>
                <w:rFonts w:eastAsia="Times New Roman"/>
              </w:rPr>
            </w:pPr>
            <w:r w:rsidRPr="003D1FC7">
              <w:t>N/A</w:t>
            </w:r>
          </w:p>
        </w:tc>
        <w:tc>
          <w:tcPr>
            <w:tcW w:w="1248" w:type="dxa"/>
            <w:shd w:val="clear" w:color="auto" w:fill="auto"/>
            <w:vAlign w:val="center"/>
          </w:tcPr>
          <w:p w14:paraId="79C1A688" w14:textId="77777777" w:rsidR="00D4389E" w:rsidRDefault="00D4389E" w:rsidP="00E12910">
            <w:pPr>
              <w:pStyle w:val="TAC"/>
              <w:rPr>
                <w:rFonts w:eastAsia="Times New Roman"/>
              </w:rPr>
            </w:pPr>
            <w:r w:rsidRPr="003D1FC7">
              <w:t>N/A</w:t>
            </w:r>
          </w:p>
        </w:tc>
      </w:tr>
      <w:tr w:rsidR="00D4389E" w14:paraId="28435133" w14:textId="77777777" w:rsidTr="00E12910">
        <w:trPr>
          <w:trHeight w:val="216"/>
          <w:jc w:val="center"/>
        </w:trPr>
        <w:tc>
          <w:tcPr>
            <w:tcW w:w="2259" w:type="dxa"/>
            <w:tcBorders>
              <w:top w:val="nil"/>
              <w:bottom w:val="single" w:sz="4" w:space="0" w:color="auto"/>
            </w:tcBorders>
            <w:shd w:val="clear" w:color="auto" w:fill="auto"/>
          </w:tcPr>
          <w:p w14:paraId="53527BDE" w14:textId="77777777" w:rsidR="00D4389E" w:rsidRPr="00EF5447" w:rsidRDefault="00D4389E" w:rsidP="00E12910">
            <w:pPr>
              <w:pStyle w:val="TAC"/>
            </w:pPr>
          </w:p>
        </w:tc>
        <w:tc>
          <w:tcPr>
            <w:tcW w:w="868" w:type="dxa"/>
            <w:shd w:val="clear" w:color="auto" w:fill="auto"/>
            <w:vAlign w:val="center"/>
          </w:tcPr>
          <w:p w14:paraId="1E66CB04" w14:textId="77777777" w:rsidR="00D4389E" w:rsidRPr="005A5323" w:rsidRDefault="00D4389E" w:rsidP="00E12910">
            <w:pPr>
              <w:pStyle w:val="TAC"/>
              <w:rPr>
                <w:lang w:eastAsia="ja-JP"/>
              </w:rPr>
            </w:pPr>
            <w:r w:rsidRPr="005B1628">
              <w:t>n79</w:t>
            </w:r>
          </w:p>
        </w:tc>
        <w:tc>
          <w:tcPr>
            <w:tcW w:w="1066" w:type="dxa"/>
            <w:shd w:val="clear" w:color="auto" w:fill="auto"/>
            <w:noWrap/>
            <w:vAlign w:val="center"/>
          </w:tcPr>
          <w:p w14:paraId="68872A59" w14:textId="77777777" w:rsidR="00D4389E" w:rsidRDefault="00D4389E" w:rsidP="00E12910">
            <w:pPr>
              <w:pStyle w:val="TAC"/>
            </w:pPr>
            <w:r w:rsidRPr="00CA394B">
              <w:rPr>
                <w:rFonts w:eastAsia="Yu Mincho" w:hint="eastAsia"/>
                <w:lang w:eastAsia="ja-JP"/>
              </w:rPr>
              <w:t>4585</w:t>
            </w:r>
          </w:p>
        </w:tc>
        <w:tc>
          <w:tcPr>
            <w:tcW w:w="747" w:type="dxa"/>
            <w:shd w:val="clear" w:color="auto" w:fill="auto"/>
            <w:noWrap/>
            <w:vAlign w:val="center"/>
          </w:tcPr>
          <w:p w14:paraId="247086A1" w14:textId="77777777" w:rsidR="00D4389E" w:rsidRPr="005A5323" w:rsidRDefault="00D4389E" w:rsidP="00E12910">
            <w:pPr>
              <w:pStyle w:val="TAC"/>
              <w:rPr>
                <w:lang w:eastAsia="zh-CN"/>
              </w:rPr>
            </w:pPr>
            <w:r w:rsidRPr="00CA394B">
              <w:t>40</w:t>
            </w:r>
          </w:p>
        </w:tc>
        <w:tc>
          <w:tcPr>
            <w:tcW w:w="877" w:type="dxa"/>
            <w:shd w:val="clear" w:color="auto" w:fill="auto"/>
            <w:noWrap/>
            <w:vAlign w:val="center"/>
          </w:tcPr>
          <w:p w14:paraId="0BE9905B" w14:textId="77777777" w:rsidR="00D4389E" w:rsidRPr="005A5323" w:rsidRDefault="00D4389E" w:rsidP="00E12910">
            <w:pPr>
              <w:pStyle w:val="TAC"/>
              <w:rPr>
                <w:lang w:eastAsia="zh-CN"/>
              </w:rPr>
            </w:pPr>
            <w:r w:rsidRPr="00CA394B">
              <w:t>216</w:t>
            </w:r>
          </w:p>
        </w:tc>
        <w:tc>
          <w:tcPr>
            <w:tcW w:w="1299" w:type="dxa"/>
            <w:shd w:val="clear" w:color="auto" w:fill="auto"/>
            <w:noWrap/>
            <w:vAlign w:val="center"/>
          </w:tcPr>
          <w:p w14:paraId="1A539993" w14:textId="77777777" w:rsidR="00D4389E" w:rsidRDefault="00D4389E" w:rsidP="00E12910">
            <w:pPr>
              <w:pStyle w:val="TAC"/>
            </w:pPr>
            <w:r w:rsidRPr="00CA394B">
              <w:rPr>
                <w:rFonts w:eastAsia="Yu Mincho" w:hint="eastAsia"/>
                <w:lang w:eastAsia="ja-JP"/>
              </w:rPr>
              <w:t>4585</w:t>
            </w:r>
          </w:p>
        </w:tc>
        <w:tc>
          <w:tcPr>
            <w:tcW w:w="700" w:type="dxa"/>
            <w:shd w:val="clear" w:color="auto" w:fill="auto"/>
            <w:vAlign w:val="center"/>
          </w:tcPr>
          <w:p w14:paraId="14375DD1" w14:textId="77777777" w:rsidR="00D4389E" w:rsidRPr="00570A0E" w:rsidRDefault="00D4389E" w:rsidP="00E12910">
            <w:pPr>
              <w:pStyle w:val="TAC"/>
              <w:rPr>
                <w:rFonts w:eastAsia="Times New Roman"/>
              </w:rPr>
            </w:pPr>
            <w:r w:rsidRPr="003750FB">
              <w:t>9.4</w:t>
            </w:r>
          </w:p>
        </w:tc>
        <w:tc>
          <w:tcPr>
            <w:tcW w:w="1248" w:type="dxa"/>
            <w:shd w:val="clear" w:color="auto" w:fill="auto"/>
            <w:vAlign w:val="center"/>
          </w:tcPr>
          <w:p w14:paraId="2B16E45B" w14:textId="77777777" w:rsidR="00D4389E" w:rsidRDefault="00D4389E" w:rsidP="00E12910">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D4389E" w:rsidRPr="00EF5447" w14:paraId="3AD696E2" w14:textId="77777777" w:rsidTr="00E12910">
        <w:trPr>
          <w:trHeight w:val="54"/>
          <w:jc w:val="center"/>
        </w:trPr>
        <w:tc>
          <w:tcPr>
            <w:tcW w:w="2259" w:type="dxa"/>
            <w:tcBorders>
              <w:bottom w:val="nil"/>
            </w:tcBorders>
            <w:shd w:val="clear" w:color="auto" w:fill="auto"/>
          </w:tcPr>
          <w:p w14:paraId="398ED8B6" w14:textId="77777777" w:rsidR="00D4389E" w:rsidRPr="00EF5447" w:rsidRDefault="00D4389E" w:rsidP="00E12910">
            <w:pPr>
              <w:pStyle w:val="TAC"/>
            </w:pPr>
            <w:r w:rsidRPr="00EF5447">
              <w:rPr>
                <w:rFonts w:cs="Arial"/>
                <w:kern w:val="2"/>
                <w:szCs w:val="24"/>
                <w:lang w:eastAsia="ja-JP"/>
              </w:rPr>
              <w:t>DC_3A_SUL_n77A-n84A</w:t>
            </w:r>
          </w:p>
        </w:tc>
        <w:tc>
          <w:tcPr>
            <w:tcW w:w="868" w:type="dxa"/>
            <w:shd w:val="clear" w:color="auto" w:fill="auto"/>
          </w:tcPr>
          <w:p w14:paraId="381C8706" w14:textId="77777777" w:rsidR="00D4389E" w:rsidRPr="00EF5447" w:rsidRDefault="00D4389E" w:rsidP="00E12910">
            <w:pPr>
              <w:pStyle w:val="TAC"/>
            </w:pPr>
            <w:r w:rsidRPr="00EF5447">
              <w:rPr>
                <w:rFonts w:cs="Arial"/>
              </w:rPr>
              <w:t>3</w:t>
            </w:r>
          </w:p>
        </w:tc>
        <w:tc>
          <w:tcPr>
            <w:tcW w:w="1066" w:type="dxa"/>
            <w:shd w:val="clear" w:color="auto" w:fill="auto"/>
            <w:noWrap/>
          </w:tcPr>
          <w:p w14:paraId="3974C0E7" w14:textId="77777777" w:rsidR="00D4389E" w:rsidRPr="00EF5447" w:rsidRDefault="00D4389E" w:rsidP="00E12910">
            <w:pPr>
              <w:pStyle w:val="TAC"/>
            </w:pPr>
            <w:r w:rsidRPr="00EF5447">
              <w:rPr>
                <w:rFonts w:cs="Arial"/>
              </w:rPr>
              <w:t>1782.5</w:t>
            </w:r>
          </w:p>
        </w:tc>
        <w:tc>
          <w:tcPr>
            <w:tcW w:w="747" w:type="dxa"/>
            <w:shd w:val="clear" w:color="auto" w:fill="auto"/>
            <w:noWrap/>
          </w:tcPr>
          <w:p w14:paraId="4F1941F2" w14:textId="77777777" w:rsidR="00D4389E" w:rsidRPr="00EF5447" w:rsidRDefault="00D4389E" w:rsidP="00E12910">
            <w:pPr>
              <w:pStyle w:val="TAC"/>
            </w:pPr>
            <w:r w:rsidRPr="00EF5447">
              <w:rPr>
                <w:rFonts w:cs="Arial"/>
              </w:rPr>
              <w:t>5</w:t>
            </w:r>
          </w:p>
        </w:tc>
        <w:tc>
          <w:tcPr>
            <w:tcW w:w="877" w:type="dxa"/>
            <w:shd w:val="clear" w:color="auto" w:fill="auto"/>
            <w:noWrap/>
          </w:tcPr>
          <w:p w14:paraId="1703CD90" w14:textId="77777777" w:rsidR="00D4389E" w:rsidRPr="00EF5447" w:rsidRDefault="00D4389E" w:rsidP="00E12910">
            <w:pPr>
              <w:pStyle w:val="TAC"/>
            </w:pPr>
            <w:r w:rsidRPr="00EF5447">
              <w:rPr>
                <w:rFonts w:cs="Arial"/>
              </w:rPr>
              <w:t>25</w:t>
            </w:r>
          </w:p>
        </w:tc>
        <w:tc>
          <w:tcPr>
            <w:tcW w:w="1299" w:type="dxa"/>
            <w:shd w:val="clear" w:color="auto" w:fill="auto"/>
            <w:noWrap/>
          </w:tcPr>
          <w:p w14:paraId="07F1CF54" w14:textId="77777777" w:rsidR="00D4389E" w:rsidRPr="00EF5447" w:rsidRDefault="00D4389E" w:rsidP="00E12910">
            <w:pPr>
              <w:pStyle w:val="TAC"/>
            </w:pPr>
            <w:r w:rsidRPr="00EF5447">
              <w:rPr>
                <w:rFonts w:cs="Arial"/>
                <w:lang w:eastAsia="zh-CN"/>
              </w:rPr>
              <w:t>1877.5</w:t>
            </w:r>
          </w:p>
        </w:tc>
        <w:tc>
          <w:tcPr>
            <w:tcW w:w="700" w:type="dxa"/>
            <w:shd w:val="clear" w:color="auto" w:fill="auto"/>
          </w:tcPr>
          <w:p w14:paraId="62AB7DF7" w14:textId="77777777" w:rsidR="00D4389E" w:rsidRPr="00EF5447" w:rsidRDefault="00D4389E" w:rsidP="00E12910">
            <w:pPr>
              <w:pStyle w:val="TAC"/>
            </w:pPr>
            <w:r w:rsidRPr="00EF5447">
              <w:rPr>
                <w:rFonts w:cs="Arial"/>
              </w:rPr>
              <w:t>N/A</w:t>
            </w:r>
          </w:p>
        </w:tc>
        <w:tc>
          <w:tcPr>
            <w:tcW w:w="1248" w:type="dxa"/>
            <w:shd w:val="clear" w:color="auto" w:fill="auto"/>
          </w:tcPr>
          <w:p w14:paraId="680C4C43" w14:textId="77777777" w:rsidR="00D4389E" w:rsidRPr="00EF5447" w:rsidRDefault="00D4389E" w:rsidP="00E12910">
            <w:pPr>
              <w:pStyle w:val="TAC"/>
              <w:rPr>
                <w:lang w:eastAsia="ja-JP"/>
              </w:rPr>
            </w:pPr>
            <w:r w:rsidRPr="00EF5447">
              <w:rPr>
                <w:rFonts w:cs="Arial"/>
              </w:rPr>
              <w:t>N/A</w:t>
            </w:r>
          </w:p>
        </w:tc>
      </w:tr>
      <w:tr w:rsidR="00D4389E" w:rsidRPr="00EF5447" w14:paraId="60FD8217" w14:textId="77777777" w:rsidTr="00E12910">
        <w:trPr>
          <w:trHeight w:val="54"/>
          <w:jc w:val="center"/>
        </w:trPr>
        <w:tc>
          <w:tcPr>
            <w:tcW w:w="2259" w:type="dxa"/>
            <w:tcBorders>
              <w:top w:val="nil"/>
              <w:bottom w:val="nil"/>
            </w:tcBorders>
            <w:shd w:val="clear" w:color="auto" w:fill="auto"/>
          </w:tcPr>
          <w:p w14:paraId="55672F32" w14:textId="77777777" w:rsidR="00D4389E" w:rsidRPr="00EF5447" w:rsidRDefault="00D4389E" w:rsidP="00E12910">
            <w:pPr>
              <w:pStyle w:val="TAC"/>
            </w:pPr>
          </w:p>
        </w:tc>
        <w:tc>
          <w:tcPr>
            <w:tcW w:w="868" w:type="dxa"/>
            <w:shd w:val="clear" w:color="auto" w:fill="auto"/>
          </w:tcPr>
          <w:p w14:paraId="728A7BDC" w14:textId="77777777" w:rsidR="00D4389E" w:rsidRPr="00EF5447" w:rsidRDefault="00D4389E" w:rsidP="00E12910">
            <w:pPr>
              <w:pStyle w:val="TAC"/>
            </w:pPr>
            <w:r w:rsidRPr="00EF5447">
              <w:rPr>
                <w:rFonts w:cs="Arial"/>
              </w:rPr>
              <w:t>n84</w:t>
            </w:r>
          </w:p>
        </w:tc>
        <w:tc>
          <w:tcPr>
            <w:tcW w:w="1066" w:type="dxa"/>
            <w:shd w:val="clear" w:color="auto" w:fill="auto"/>
            <w:noWrap/>
          </w:tcPr>
          <w:p w14:paraId="45BE99F0" w14:textId="77777777" w:rsidR="00D4389E" w:rsidRPr="00EF5447" w:rsidRDefault="00D4389E" w:rsidP="00E12910">
            <w:pPr>
              <w:pStyle w:val="TAC"/>
            </w:pPr>
            <w:r w:rsidRPr="00EF5447">
              <w:rPr>
                <w:rFonts w:cs="Arial"/>
              </w:rPr>
              <w:t>1922.5</w:t>
            </w:r>
          </w:p>
        </w:tc>
        <w:tc>
          <w:tcPr>
            <w:tcW w:w="747" w:type="dxa"/>
            <w:shd w:val="clear" w:color="auto" w:fill="auto"/>
            <w:noWrap/>
          </w:tcPr>
          <w:p w14:paraId="3C245F22" w14:textId="77777777" w:rsidR="00D4389E" w:rsidRPr="00EF5447" w:rsidRDefault="00D4389E" w:rsidP="00E12910">
            <w:pPr>
              <w:pStyle w:val="TAC"/>
            </w:pPr>
            <w:r w:rsidRPr="00EF5447">
              <w:rPr>
                <w:rFonts w:cs="Arial"/>
              </w:rPr>
              <w:t>5</w:t>
            </w:r>
          </w:p>
        </w:tc>
        <w:tc>
          <w:tcPr>
            <w:tcW w:w="877" w:type="dxa"/>
            <w:shd w:val="clear" w:color="auto" w:fill="auto"/>
            <w:noWrap/>
          </w:tcPr>
          <w:p w14:paraId="5A62781D" w14:textId="77777777" w:rsidR="00D4389E" w:rsidRPr="00EF5447" w:rsidRDefault="00D4389E" w:rsidP="00E12910">
            <w:pPr>
              <w:pStyle w:val="TAC"/>
            </w:pPr>
            <w:r w:rsidRPr="00EF5447">
              <w:rPr>
                <w:rFonts w:cs="Arial"/>
              </w:rPr>
              <w:t>25</w:t>
            </w:r>
          </w:p>
        </w:tc>
        <w:tc>
          <w:tcPr>
            <w:tcW w:w="1299" w:type="dxa"/>
            <w:shd w:val="clear" w:color="auto" w:fill="auto"/>
            <w:noWrap/>
          </w:tcPr>
          <w:p w14:paraId="0EA6C56F" w14:textId="77777777" w:rsidR="00D4389E" w:rsidRPr="00EF5447" w:rsidRDefault="00D4389E" w:rsidP="00E12910">
            <w:pPr>
              <w:pStyle w:val="TAC"/>
            </w:pPr>
          </w:p>
        </w:tc>
        <w:tc>
          <w:tcPr>
            <w:tcW w:w="700" w:type="dxa"/>
            <w:shd w:val="clear" w:color="auto" w:fill="auto"/>
          </w:tcPr>
          <w:p w14:paraId="2EF0DF15" w14:textId="77777777" w:rsidR="00D4389E" w:rsidRPr="00EF5447" w:rsidRDefault="00D4389E" w:rsidP="00E12910">
            <w:pPr>
              <w:pStyle w:val="TAC"/>
            </w:pPr>
            <w:r w:rsidRPr="00EF5447">
              <w:rPr>
                <w:rFonts w:cs="Arial"/>
              </w:rPr>
              <w:t>N/A</w:t>
            </w:r>
          </w:p>
        </w:tc>
        <w:tc>
          <w:tcPr>
            <w:tcW w:w="1248" w:type="dxa"/>
            <w:shd w:val="clear" w:color="auto" w:fill="auto"/>
          </w:tcPr>
          <w:p w14:paraId="69AB0576" w14:textId="77777777" w:rsidR="00D4389E" w:rsidRPr="00EF5447" w:rsidRDefault="00D4389E" w:rsidP="00E12910">
            <w:pPr>
              <w:pStyle w:val="TAC"/>
              <w:rPr>
                <w:lang w:eastAsia="ja-JP"/>
              </w:rPr>
            </w:pPr>
            <w:r w:rsidRPr="00EF5447">
              <w:rPr>
                <w:rFonts w:cs="Arial"/>
              </w:rPr>
              <w:t>N/A</w:t>
            </w:r>
          </w:p>
        </w:tc>
      </w:tr>
      <w:tr w:rsidR="00D4389E" w:rsidRPr="00EF5447" w14:paraId="6667FE2B" w14:textId="77777777" w:rsidTr="00E12910">
        <w:trPr>
          <w:trHeight w:val="54"/>
          <w:jc w:val="center"/>
        </w:trPr>
        <w:tc>
          <w:tcPr>
            <w:tcW w:w="2259" w:type="dxa"/>
            <w:tcBorders>
              <w:top w:val="nil"/>
              <w:bottom w:val="single" w:sz="4" w:space="0" w:color="auto"/>
            </w:tcBorders>
            <w:shd w:val="clear" w:color="auto" w:fill="auto"/>
          </w:tcPr>
          <w:p w14:paraId="7874A0B7" w14:textId="77777777" w:rsidR="00D4389E" w:rsidRPr="00EF5447" w:rsidRDefault="00D4389E" w:rsidP="00E12910">
            <w:pPr>
              <w:pStyle w:val="TAC"/>
            </w:pPr>
          </w:p>
        </w:tc>
        <w:tc>
          <w:tcPr>
            <w:tcW w:w="868" w:type="dxa"/>
            <w:shd w:val="clear" w:color="auto" w:fill="auto"/>
          </w:tcPr>
          <w:p w14:paraId="2D46900E" w14:textId="77777777" w:rsidR="00D4389E" w:rsidRPr="00EF5447" w:rsidRDefault="00D4389E" w:rsidP="00E12910">
            <w:pPr>
              <w:pStyle w:val="TAC"/>
            </w:pPr>
            <w:r w:rsidRPr="00EF5447">
              <w:t>n77</w:t>
            </w:r>
          </w:p>
        </w:tc>
        <w:tc>
          <w:tcPr>
            <w:tcW w:w="1066" w:type="dxa"/>
            <w:shd w:val="clear" w:color="auto" w:fill="auto"/>
            <w:noWrap/>
          </w:tcPr>
          <w:p w14:paraId="0711416E" w14:textId="77777777" w:rsidR="00D4389E" w:rsidRPr="00EF5447" w:rsidRDefault="00D4389E" w:rsidP="00E12910">
            <w:pPr>
              <w:pStyle w:val="TAC"/>
            </w:pPr>
            <w:r w:rsidRPr="00EF5447">
              <w:t>3425</w:t>
            </w:r>
          </w:p>
        </w:tc>
        <w:tc>
          <w:tcPr>
            <w:tcW w:w="747" w:type="dxa"/>
            <w:shd w:val="clear" w:color="auto" w:fill="auto"/>
            <w:noWrap/>
          </w:tcPr>
          <w:p w14:paraId="3C07D25B"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131DCC25"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792D6E2C" w14:textId="77777777" w:rsidR="00D4389E" w:rsidRPr="00EF5447" w:rsidRDefault="00D4389E" w:rsidP="00E12910">
            <w:pPr>
              <w:pStyle w:val="TAC"/>
            </w:pPr>
            <w:r w:rsidRPr="00EF5447">
              <w:t>3425</w:t>
            </w:r>
          </w:p>
        </w:tc>
        <w:tc>
          <w:tcPr>
            <w:tcW w:w="700" w:type="dxa"/>
            <w:shd w:val="clear" w:color="auto" w:fill="auto"/>
          </w:tcPr>
          <w:p w14:paraId="5EE879CE" w14:textId="77777777" w:rsidR="00D4389E" w:rsidRPr="00EF5447" w:rsidRDefault="00D4389E" w:rsidP="00E12910">
            <w:pPr>
              <w:pStyle w:val="TAC"/>
            </w:pPr>
            <w:r w:rsidRPr="00EF5447">
              <w:rPr>
                <w:rFonts w:cs="Arial"/>
              </w:rPr>
              <w:t>13.0</w:t>
            </w:r>
          </w:p>
        </w:tc>
        <w:tc>
          <w:tcPr>
            <w:tcW w:w="1248" w:type="dxa"/>
            <w:shd w:val="clear" w:color="auto" w:fill="auto"/>
          </w:tcPr>
          <w:p w14:paraId="1795BC5D" w14:textId="77777777" w:rsidR="00D4389E" w:rsidRPr="00EF5447" w:rsidRDefault="00D4389E" w:rsidP="00E12910">
            <w:pPr>
              <w:pStyle w:val="TAC"/>
              <w:rPr>
                <w:lang w:eastAsia="ja-JP"/>
              </w:rPr>
            </w:pPr>
            <w:r w:rsidRPr="00EF5447">
              <w:rPr>
                <w:rFonts w:cs="Arial"/>
              </w:rPr>
              <w:t>IMD4</w:t>
            </w:r>
          </w:p>
        </w:tc>
      </w:tr>
      <w:tr w:rsidR="00D4389E" w:rsidRPr="00EF5447" w14:paraId="772F719A" w14:textId="77777777" w:rsidTr="00E12910">
        <w:trPr>
          <w:trHeight w:val="54"/>
          <w:jc w:val="center"/>
        </w:trPr>
        <w:tc>
          <w:tcPr>
            <w:tcW w:w="2259" w:type="dxa"/>
            <w:tcBorders>
              <w:bottom w:val="nil"/>
            </w:tcBorders>
            <w:shd w:val="clear" w:color="auto" w:fill="auto"/>
          </w:tcPr>
          <w:p w14:paraId="3E8EB547" w14:textId="77777777" w:rsidR="00D4389E" w:rsidRPr="00EF5447" w:rsidRDefault="00D4389E" w:rsidP="00E12910">
            <w:pPr>
              <w:pStyle w:val="TAC"/>
            </w:pPr>
            <w:r w:rsidRPr="00EF5447">
              <w:t>DC_3A_n40A-n78A</w:t>
            </w:r>
          </w:p>
        </w:tc>
        <w:tc>
          <w:tcPr>
            <w:tcW w:w="868" w:type="dxa"/>
            <w:shd w:val="clear" w:color="auto" w:fill="auto"/>
          </w:tcPr>
          <w:p w14:paraId="03CD2FBA" w14:textId="77777777" w:rsidR="00D4389E" w:rsidRPr="00EF5447" w:rsidRDefault="00D4389E" w:rsidP="00E12910">
            <w:pPr>
              <w:pStyle w:val="TAC"/>
            </w:pPr>
            <w:r w:rsidRPr="00EF5447">
              <w:t>3</w:t>
            </w:r>
          </w:p>
        </w:tc>
        <w:tc>
          <w:tcPr>
            <w:tcW w:w="1066" w:type="dxa"/>
            <w:shd w:val="clear" w:color="auto" w:fill="auto"/>
            <w:noWrap/>
          </w:tcPr>
          <w:p w14:paraId="71AC9842" w14:textId="77777777" w:rsidR="00D4389E" w:rsidRPr="00EF5447" w:rsidRDefault="00D4389E" w:rsidP="00E12910">
            <w:pPr>
              <w:pStyle w:val="TAC"/>
            </w:pPr>
            <w:r w:rsidRPr="00EF5447">
              <w:rPr>
                <w:lang w:eastAsia="ko-KR"/>
              </w:rPr>
              <w:t>1730</w:t>
            </w:r>
          </w:p>
        </w:tc>
        <w:tc>
          <w:tcPr>
            <w:tcW w:w="747" w:type="dxa"/>
            <w:shd w:val="clear" w:color="auto" w:fill="auto"/>
            <w:noWrap/>
          </w:tcPr>
          <w:p w14:paraId="055A03D5" w14:textId="77777777" w:rsidR="00D4389E" w:rsidRPr="00EF5447" w:rsidRDefault="00D4389E" w:rsidP="00E12910">
            <w:pPr>
              <w:pStyle w:val="TAC"/>
            </w:pPr>
            <w:r w:rsidRPr="00EF5447">
              <w:rPr>
                <w:lang w:eastAsia="ko-KR"/>
              </w:rPr>
              <w:t>5</w:t>
            </w:r>
          </w:p>
        </w:tc>
        <w:tc>
          <w:tcPr>
            <w:tcW w:w="877" w:type="dxa"/>
            <w:shd w:val="clear" w:color="auto" w:fill="auto"/>
            <w:noWrap/>
          </w:tcPr>
          <w:p w14:paraId="6951AC90" w14:textId="77777777" w:rsidR="00D4389E" w:rsidRPr="00EF5447" w:rsidRDefault="00D4389E" w:rsidP="00E12910">
            <w:pPr>
              <w:pStyle w:val="TAC"/>
            </w:pPr>
            <w:r w:rsidRPr="00EF5447">
              <w:rPr>
                <w:lang w:eastAsia="ko-KR"/>
              </w:rPr>
              <w:t>25</w:t>
            </w:r>
          </w:p>
        </w:tc>
        <w:tc>
          <w:tcPr>
            <w:tcW w:w="1299" w:type="dxa"/>
            <w:shd w:val="clear" w:color="auto" w:fill="auto"/>
            <w:noWrap/>
          </w:tcPr>
          <w:p w14:paraId="7D55F443" w14:textId="77777777" w:rsidR="00D4389E" w:rsidRPr="00EF5447" w:rsidRDefault="00D4389E" w:rsidP="00E12910">
            <w:pPr>
              <w:pStyle w:val="TAC"/>
            </w:pPr>
            <w:r w:rsidRPr="00EF5447">
              <w:rPr>
                <w:lang w:eastAsia="ko-KR"/>
              </w:rPr>
              <w:t>1825</w:t>
            </w:r>
          </w:p>
        </w:tc>
        <w:tc>
          <w:tcPr>
            <w:tcW w:w="700" w:type="dxa"/>
            <w:shd w:val="clear" w:color="auto" w:fill="auto"/>
          </w:tcPr>
          <w:p w14:paraId="6588BA61" w14:textId="77777777" w:rsidR="00D4389E" w:rsidRPr="00EF5447" w:rsidRDefault="00D4389E" w:rsidP="00E12910">
            <w:pPr>
              <w:pStyle w:val="TAC"/>
            </w:pPr>
            <w:r w:rsidRPr="00EF5447">
              <w:rPr>
                <w:lang w:eastAsia="ko-KR"/>
              </w:rPr>
              <w:t>N/A</w:t>
            </w:r>
          </w:p>
        </w:tc>
        <w:tc>
          <w:tcPr>
            <w:tcW w:w="1248" w:type="dxa"/>
            <w:shd w:val="clear" w:color="auto" w:fill="auto"/>
          </w:tcPr>
          <w:p w14:paraId="496307CF"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43080486" w14:textId="77777777" w:rsidTr="00E12910">
        <w:trPr>
          <w:trHeight w:val="54"/>
          <w:jc w:val="center"/>
        </w:trPr>
        <w:tc>
          <w:tcPr>
            <w:tcW w:w="2259" w:type="dxa"/>
            <w:tcBorders>
              <w:top w:val="nil"/>
              <w:bottom w:val="nil"/>
            </w:tcBorders>
            <w:shd w:val="clear" w:color="auto" w:fill="auto"/>
          </w:tcPr>
          <w:p w14:paraId="7226263D" w14:textId="77777777" w:rsidR="00D4389E" w:rsidRPr="00EF5447" w:rsidRDefault="00D4389E" w:rsidP="00E12910">
            <w:pPr>
              <w:pStyle w:val="TAC"/>
            </w:pPr>
          </w:p>
        </w:tc>
        <w:tc>
          <w:tcPr>
            <w:tcW w:w="868" w:type="dxa"/>
            <w:shd w:val="clear" w:color="auto" w:fill="auto"/>
          </w:tcPr>
          <w:p w14:paraId="3C95F7C2" w14:textId="77777777" w:rsidR="00D4389E" w:rsidRPr="00EF5447" w:rsidRDefault="00D4389E" w:rsidP="00E12910">
            <w:pPr>
              <w:pStyle w:val="TAC"/>
            </w:pPr>
            <w:r w:rsidRPr="00EF5447">
              <w:t>n40</w:t>
            </w:r>
          </w:p>
        </w:tc>
        <w:tc>
          <w:tcPr>
            <w:tcW w:w="1066" w:type="dxa"/>
            <w:shd w:val="clear" w:color="auto" w:fill="auto"/>
            <w:noWrap/>
          </w:tcPr>
          <w:p w14:paraId="604EA238" w14:textId="77777777" w:rsidR="00D4389E" w:rsidRPr="00EF5447" w:rsidRDefault="00D4389E" w:rsidP="00E12910">
            <w:pPr>
              <w:pStyle w:val="TAC"/>
            </w:pPr>
            <w:r w:rsidRPr="00EF5447">
              <w:rPr>
                <w:lang w:eastAsia="ko-KR"/>
              </w:rPr>
              <w:t>2360</w:t>
            </w:r>
          </w:p>
        </w:tc>
        <w:tc>
          <w:tcPr>
            <w:tcW w:w="747" w:type="dxa"/>
            <w:shd w:val="clear" w:color="auto" w:fill="auto"/>
            <w:noWrap/>
          </w:tcPr>
          <w:p w14:paraId="43B228E4" w14:textId="77777777" w:rsidR="00D4389E" w:rsidRPr="00EF5447" w:rsidRDefault="00D4389E" w:rsidP="00E12910">
            <w:pPr>
              <w:pStyle w:val="TAC"/>
            </w:pPr>
            <w:r w:rsidRPr="00EF5447">
              <w:rPr>
                <w:lang w:eastAsia="ko-KR"/>
              </w:rPr>
              <w:t>5</w:t>
            </w:r>
          </w:p>
        </w:tc>
        <w:tc>
          <w:tcPr>
            <w:tcW w:w="877" w:type="dxa"/>
            <w:shd w:val="clear" w:color="auto" w:fill="auto"/>
            <w:noWrap/>
          </w:tcPr>
          <w:p w14:paraId="24D797E9" w14:textId="77777777" w:rsidR="00D4389E" w:rsidRPr="00EF5447" w:rsidRDefault="00D4389E" w:rsidP="00E12910">
            <w:pPr>
              <w:pStyle w:val="TAC"/>
            </w:pPr>
            <w:r w:rsidRPr="00EF5447">
              <w:rPr>
                <w:lang w:eastAsia="ko-KR"/>
              </w:rPr>
              <w:t>25</w:t>
            </w:r>
          </w:p>
        </w:tc>
        <w:tc>
          <w:tcPr>
            <w:tcW w:w="1299" w:type="dxa"/>
            <w:shd w:val="clear" w:color="auto" w:fill="auto"/>
            <w:noWrap/>
          </w:tcPr>
          <w:p w14:paraId="7DEB7A64" w14:textId="77777777" w:rsidR="00D4389E" w:rsidRPr="00EF5447" w:rsidRDefault="00D4389E" w:rsidP="00E12910">
            <w:pPr>
              <w:pStyle w:val="TAC"/>
            </w:pPr>
            <w:r w:rsidRPr="00EF5447">
              <w:rPr>
                <w:lang w:eastAsia="ko-KR"/>
              </w:rPr>
              <w:t>2360</w:t>
            </w:r>
          </w:p>
        </w:tc>
        <w:tc>
          <w:tcPr>
            <w:tcW w:w="700" w:type="dxa"/>
            <w:shd w:val="clear" w:color="auto" w:fill="auto"/>
          </w:tcPr>
          <w:p w14:paraId="4DC349BC" w14:textId="77777777" w:rsidR="00D4389E" w:rsidRPr="00EF5447" w:rsidRDefault="00D4389E" w:rsidP="00E12910">
            <w:pPr>
              <w:pStyle w:val="TAC"/>
            </w:pPr>
            <w:r w:rsidRPr="00EF5447">
              <w:rPr>
                <w:lang w:eastAsia="ko-KR"/>
              </w:rPr>
              <w:t>N/A</w:t>
            </w:r>
          </w:p>
        </w:tc>
        <w:tc>
          <w:tcPr>
            <w:tcW w:w="1248" w:type="dxa"/>
            <w:shd w:val="clear" w:color="auto" w:fill="auto"/>
          </w:tcPr>
          <w:p w14:paraId="57F0916E"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40FFC9B5" w14:textId="77777777" w:rsidTr="00E12910">
        <w:trPr>
          <w:trHeight w:val="54"/>
          <w:jc w:val="center"/>
        </w:trPr>
        <w:tc>
          <w:tcPr>
            <w:tcW w:w="2259" w:type="dxa"/>
            <w:tcBorders>
              <w:top w:val="nil"/>
              <w:bottom w:val="nil"/>
            </w:tcBorders>
            <w:shd w:val="clear" w:color="auto" w:fill="auto"/>
          </w:tcPr>
          <w:p w14:paraId="25A2612C" w14:textId="77777777" w:rsidR="00D4389E" w:rsidRPr="00EF5447" w:rsidRDefault="00D4389E" w:rsidP="00E12910">
            <w:pPr>
              <w:pStyle w:val="TAC"/>
            </w:pPr>
          </w:p>
        </w:tc>
        <w:tc>
          <w:tcPr>
            <w:tcW w:w="868" w:type="dxa"/>
            <w:shd w:val="clear" w:color="auto" w:fill="auto"/>
          </w:tcPr>
          <w:p w14:paraId="61769C50" w14:textId="77777777" w:rsidR="00D4389E" w:rsidRPr="00EF5447" w:rsidRDefault="00D4389E" w:rsidP="00E12910">
            <w:pPr>
              <w:pStyle w:val="TAC"/>
            </w:pPr>
            <w:r w:rsidRPr="00EF5447">
              <w:t>n78</w:t>
            </w:r>
          </w:p>
        </w:tc>
        <w:tc>
          <w:tcPr>
            <w:tcW w:w="1066" w:type="dxa"/>
            <w:shd w:val="clear" w:color="auto" w:fill="auto"/>
            <w:noWrap/>
          </w:tcPr>
          <w:p w14:paraId="1E57A645" w14:textId="77777777" w:rsidR="00D4389E" w:rsidRPr="00EF5447" w:rsidRDefault="00D4389E" w:rsidP="00E12910">
            <w:pPr>
              <w:pStyle w:val="TAC"/>
            </w:pPr>
            <w:r w:rsidRPr="00EF5447">
              <w:rPr>
                <w:lang w:eastAsia="ko-KR"/>
              </w:rPr>
              <w:t>3620</w:t>
            </w:r>
          </w:p>
        </w:tc>
        <w:tc>
          <w:tcPr>
            <w:tcW w:w="747" w:type="dxa"/>
            <w:shd w:val="clear" w:color="auto" w:fill="auto"/>
            <w:noWrap/>
          </w:tcPr>
          <w:p w14:paraId="23926C8D" w14:textId="77777777" w:rsidR="00D4389E" w:rsidRPr="00EF5447" w:rsidRDefault="00D4389E" w:rsidP="00E12910">
            <w:pPr>
              <w:pStyle w:val="TAC"/>
            </w:pPr>
            <w:r w:rsidRPr="00EF5447">
              <w:rPr>
                <w:lang w:eastAsia="ko-KR"/>
              </w:rPr>
              <w:t>10</w:t>
            </w:r>
          </w:p>
        </w:tc>
        <w:tc>
          <w:tcPr>
            <w:tcW w:w="877" w:type="dxa"/>
            <w:shd w:val="clear" w:color="auto" w:fill="auto"/>
            <w:noWrap/>
          </w:tcPr>
          <w:p w14:paraId="435B1BA3" w14:textId="77777777" w:rsidR="00D4389E" w:rsidRPr="00EF5447" w:rsidRDefault="00D4389E" w:rsidP="00E12910">
            <w:pPr>
              <w:pStyle w:val="TAC"/>
            </w:pPr>
            <w:r w:rsidRPr="00EF5447">
              <w:rPr>
                <w:lang w:eastAsia="ko-KR"/>
              </w:rPr>
              <w:t>50</w:t>
            </w:r>
          </w:p>
        </w:tc>
        <w:tc>
          <w:tcPr>
            <w:tcW w:w="1299" w:type="dxa"/>
            <w:shd w:val="clear" w:color="auto" w:fill="auto"/>
            <w:noWrap/>
          </w:tcPr>
          <w:p w14:paraId="194021D2" w14:textId="77777777" w:rsidR="00D4389E" w:rsidRPr="00EF5447" w:rsidRDefault="00D4389E" w:rsidP="00E12910">
            <w:pPr>
              <w:pStyle w:val="TAC"/>
            </w:pPr>
            <w:r w:rsidRPr="00EF5447">
              <w:rPr>
                <w:lang w:eastAsia="ko-KR"/>
              </w:rPr>
              <w:t>3620</w:t>
            </w:r>
          </w:p>
        </w:tc>
        <w:tc>
          <w:tcPr>
            <w:tcW w:w="700" w:type="dxa"/>
            <w:shd w:val="clear" w:color="auto" w:fill="auto"/>
          </w:tcPr>
          <w:p w14:paraId="4C5E3474" w14:textId="77777777" w:rsidR="00D4389E" w:rsidRPr="00EF5447" w:rsidRDefault="00D4389E" w:rsidP="00E12910">
            <w:pPr>
              <w:pStyle w:val="TAC"/>
            </w:pPr>
            <w:r w:rsidRPr="00EF5447">
              <w:rPr>
                <w:lang w:eastAsia="ko-KR"/>
              </w:rPr>
              <w:t>4.8</w:t>
            </w:r>
          </w:p>
        </w:tc>
        <w:tc>
          <w:tcPr>
            <w:tcW w:w="1248" w:type="dxa"/>
            <w:shd w:val="clear" w:color="auto" w:fill="auto"/>
          </w:tcPr>
          <w:p w14:paraId="550F24B3" w14:textId="77777777" w:rsidR="00D4389E" w:rsidRPr="00EF5447" w:rsidRDefault="00D4389E" w:rsidP="00E12910">
            <w:pPr>
              <w:pStyle w:val="TAC"/>
              <w:rPr>
                <w:kern w:val="2"/>
                <w:szCs w:val="24"/>
                <w:lang w:eastAsia="ja-JP"/>
              </w:rPr>
            </w:pPr>
            <w:r w:rsidRPr="00EF5447">
              <w:rPr>
                <w:rFonts w:eastAsia="Malgun Gothic"/>
                <w:lang w:eastAsia="ko-KR"/>
              </w:rPr>
              <w:t>IMD5</w:t>
            </w:r>
          </w:p>
        </w:tc>
      </w:tr>
      <w:tr w:rsidR="00D4389E" w:rsidRPr="00EF5447" w14:paraId="4A160F64" w14:textId="77777777" w:rsidTr="00E12910">
        <w:trPr>
          <w:trHeight w:val="54"/>
          <w:jc w:val="center"/>
        </w:trPr>
        <w:tc>
          <w:tcPr>
            <w:tcW w:w="2259" w:type="dxa"/>
            <w:tcBorders>
              <w:top w:val="nil"/>
              <w:bottom w:val="nil"/>
            </w:tcBorders>
            <w:shd w:val="clear" w:color="auto" w:fill="auto"/>
          </w:tcPr>
          <w:p w14:paraId="2FEA0710" w14:textId="77777777" w:rsidR="00D4389E" w:rsidRPr="00EF5447" w:rsidRDefault="00D4389E" w:rsidP="00E12910">
            <w:pPr>
              <w:pStyle w:val="TAC"/>
            </w:pPr>
          </w:p>
        </w:tc>
        <w:tc>
          <w:tcPr>
            <w:tcW w:w="868" w:type="dxa"/>
            <w:shd w:val="clear" w:color="auto" w:fill="auto"/>
          </w:tcPr>
          <w:p w14:paraId="401DB047" w14:textId="77777777" w:rsidR="00D4389E" w:rsidRPr="00EF5447" w:rsidRDefault="00D4389E" w:rsidP="00E12910">
            <w:pPr>
              <w:pStyle w:val="TAC"/>
            </w:pPr>
            <w:r w:rsidRPr="00EF5447">
              <w:t>3</w:t>
            </w:r>
          </w:p>
        </w:tc>
        <w:tc>
          <w:tcPr>
            <w:tcW w:w="1066" w:type="dxa"/>
            <w:shd w:val="clear" w:color="auto" w:fill="auto"/>
            <w:noWrap/>
          </w:tcPr>
          <w:p w14:paraId="4E0067DD" w14:textId="77777777" w:rsidR="00D4389E" w:rsidRPr="00EF5447" w:rsidRDefault="00D4389E" w:rsidP="00E12910">
            <w:pPr>
              <w:pStyle w:val="TAC"/>
            </w:pPr>
            <w:r w:rsidRPr="00EF5447">
              <w:rPr>
                <w:lang w:eastAsia="ko-KR"/>
              </w:rPr>
              <w:t>1720</w:t>
            </w:r>
          </w:p>
        </w:tc>
        <w:tc>
          <w:tcPr>
            <w:tcW w:w="747" w:type="dxa"/>
            <w:shd w:val="clear" w:color="auto" w:fill="auto"/>
            <w:noWrap/>
          </w:tcPr>
          <w:p w14:paraId="009D5B7C" w14:textId="77777777" w:rsidR="00D4389E" w:rsidRPr="00EF5447" w:rsidRDefault="00D4389E" w:rsidP="00E12910">
            <w:pPr>
              <w:pStyle w:val="TAC"/>
            </w:pPr>
            <w:r w:rsidRPr="00EF5447">
              <w:rPr>
                <w:lang w:eastAsia="ko-KR"/>
              </w:rPr>
              <w:t>5</w:t>
            </w:r>
          </w:p>
        </w:tc>
        <w:tc>
          <w:tcPr>
            <w:tcW w:w="877" w:type="dxa"/>
            <w:shd w:val="clear" w:color="auto" w:fill="auto"/>
            <w:noWrap/>
          </w:tcPr>
          <w:p w14:paraId="2FCB617D" w14:textId="77777777" w:rsidR="00D4389E" w:rsidRPr="00EF5447" w:rsidRDefault="00D4389E" w:rsidP="00E12910">
            <w:pPr>
              <w:pStyle w:val="TAC"/>
            </w:pPr>
            <w:r w:rsidRPr="00EF5447">
              <w:rPr>
                <w:lang w:eastAsia="ko-KR"/>
              </w:rPr>
              <w:t>25</w:t>
            </w:r>
          </w:p>
        </w:tc>
        <w:tc>
          <w:tcPr>
            <w:tcW w:w="1299" w:type="dxa"/>
            <w:shd w:val="clear" w:color="auto" w:fill="auto"/>
            <w:noWrap/>
          </w:tcPr>
          <w:p w14:paraId="2867D027" w14:textId="77777777" w:rsidR="00D4389E" w:rsidRPr="00EF5447" w:rsidRDefault="00D4389E" w:rsidP="00E12910">
            <w:pPr>
              <w:pStyle w:val="TAC"/>
            </w:pPr>
            <w:r w:rsidRPr="00EF5447">
              <w:rPr>
                <w:lang w:eastAsia="ko-KR"/>
              </w:rPr>
              <w:t>1815</w:t>
            </w:r>
          </w:p>
        </w:tc>
        <w:tc>
          <w:tcPr>
            <w:tcW w:w="700" w:type="dxa"/>
            <w:shd w:val="clear" w:color="auto" w:fill="auto"/>
          </w:tcPr>
          <w:p w14:paraId="31A9420C" w14:textId="77777777" w:rsidR="00D4389E" w:rsidRPr="00EF5447" w:rsidRDefault="00D4389E" w:rsidP="00E12910">
            <w:pPr>
              <w:pStyle w:val="TAC"/>
            </w:pPr>
            <w:r w:rsidRPr="00EF5447">
              <w:rPr>
                <w:lang w:eastAsia="ko-KR"/>
              </w:rPr>
              <w:t>N/A</w:t>
            </w:r>
          </w:p>
        </w:tc>
        <w:tc>
          <w:tcPr>
            <w:tcW w:w="1248" w:type="dxa"/>
            <w:shd w:val="clear" w:color="auto" w:fill="auto"/>
          </w:tcPr>
          <w:p w14:paraId="45578855"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42FC90C5" w14:textId="77777777" w:rsidTr="00E12910">
        <w:trPr>
          <w:trHeight w:val="54"/>
          <w:jc w:val="center"/>
        </w:trPr>
        <w:tc>
          <w:tcPr>
            <w:tcW w:w="2259" w:type="dxa"/>
            <w:tcBorders>
              <w:top w:val="nil"/>
              <w:bottom w:val="nil"/>
            </w:tcBorders>
            <w:shd w:val="clear" w:color="auto" w:fill="auto"/>
          </w:tcPr>
          <w:p w14:paraId="4B593DB4" w14:textId="77777777" w:rsidR="00D4389E" w:rsidRPr="00EF5447" w:rsidRDefault="00D4389E" w:rsidP="00E12910">
            <w:pPr>
              <w:pStyle w:val="TAC"/>
            </w:pPr>
          </w:p>
        </w:tc>
        <w:tc>
          <w:tcPr>
            <w:tcW w:w="868" w:type="dxa"/>
            <w:shd w:val="clear" w:color="auto" w:fill="auto"/>
          </w:tcPr>
          <w:p w14:paraId="39A0FC15" w14:textId="77777777" w:rsidR="00D4389E" w:rsidRPr="00EF5447" w:rsidRDefault="00D4389E" w:rsidP="00E12910">
            <w:pPr>
              <w:pStyle w:val="TAC"/>
            </w:pPr>
            <w:r w:rsidRPr="00EF5447">
              <w:t>n40</w:t>
            </w:r>
          </w:p>
        </w:tc>
        <w:tc>
          <w:tcPr>
            <w:tcW w:w="1066" w:type="dxa"/>
            <w:shd w:val="clear" w:color="auto" w:fill="auto"/>
            <w:noWrap/>
          </w:tcPr>
          <w:p w14:paraId="6FF3755D" w14:textId="77777777" w:rsidR="00D4389E" w:rsidRPr="00EF5447" w:rsidRDefault="00D4389E" w:rsidP="00E12910">
            <w:pPr>
              <w:pStyle w:val="TAC"/>
            </w:pPr>
            <w:r w:rsidRPr="00EF5447">
              <w:rPr>
                <w:lang w:eastAsia="ko-KR"/>
              </w:rPr>
              <w:t>2360</w:t>
            </w:r>
          </w:p>
        </w:tc>
        <w:tc>
          <w:tcPr>
            <w:tcW w:w="747" w:type="dxa"/>
            <w:shd w:val="clear" w:color="auto" w:fill="auto"/>
            <w:noWrap/>
          </w:tcPr>
          <w:p w14:paraId="69EA526A" w14:textId="77777777" w:rsidR="00D4389E" w:rsidRPr="00EF5447" w:rsidRDefault="00D4389E" w:rsidP="00E12910">
            <w:pPr>
              <w:pStyle w:val="TAC"/>
            </w:pPr>
            <w:r w:rsidRPr="00EF5447">
              <w:rPr>
                <w:lang w:eastAsia="ko-KR"/>
              </w:rPr>
              <w:t>5</w:t>
            </w:r>
          </w:p>
        </w:tc>
        <w:tc>
          <w:tcPr>
            <w:tcW w:w="877" w:type="dxa"/>
            <w:shd w:val="clear" w:color="auto" w:fill="auto"/>
            <w:noWrap/>
          </w:tcPr>
          <w:p w14:paraId="5D68A06C" w14:textId="77777777" w:rsidR="00D4389E" w:rsidRPr="00EF5447" w:rsidRDefault="00D4389E" w:rsidP="00E12910">
            <w:pPr>
              <w:pStyle w:val="TAC"/>
            </w:pPr>
            <w:r w:rsidRPr="00EF5447">
              <w:rPr>
                <w:lang w:eastAsia="ko-KR"/>
              </w:rPr>
              <w:t>25</w:t>
            </w:r>
          </w:p>
        </w:tc>
        <w:tc>
          <w:tcPr>
            <w:tcW w:w="1299" w:type="dxa"/>
            <w:shd w:val="clear" w:color="auto" w:fill="auto"/>
            <w:noWrap/>
          </w:tcPr>
          <w:p w14:paraId="11DF2900" w14:textId="77777777" w:rsidR="00D4389E" w:rsidRPr="00EF5447" w:rsidRDefault="00D4389E" w:rsidP="00E12910">
            <w:pPr>
              <w:pStyle w:val="TAC"/>
            </w:pPr>
            <w:r w:rsidRPr="00EF5447">
              <w:rPr>
                <w:lang w:eastAsia="ko-KR"/>
              </w:rPr>
              <w:t>2360</w:t>
            </w:r>
          </w:p>
        </w:tc>
        <w:tc>
          <w:tcPr>
            <w:tcW w:w="700" w:type="dxa"/>
            <w:shd w:val="clear" w:color="auto" w:fill="auto"/>
          </w:tcPr>
          <w:p w14:paraId="3934AFB4" w14:textId="77777777" w:rsidR="00D4389E" w:rsidRPr="00EF5447" w:rsidRDefault="00D4389E" w:rsidP="00E12910">
            <w:pPr>
              <w:pStyle w:val="TAC"/>
            </w:pPr>
            <w:r w:rsidRPr="00EF5447">
              <w:rPr>
                <w:lang w:eastAsia="ko-KR"/>
              </w:rPr>
              <w:t>4.4</w:t>
            </w:r>
          </w:p>
        </w:tc>
        <w:tc>
          <w:tcPr>
            <w:tcW w:w="1248" w:type="dxa"/>
            <w:shd w:val="clear" w:color="auto" w:fill="auto"/>
          </w:tcPr>
          <w:p w14:paraId="354569E7" w14:textId="77777777" w:rsidR="00D4389E" w:rsidRPr="00EF5447" w:rsidRDefault="00D4389E" w:rsidP="00E12910">
            <w:pPr>
              <w:pStyle w:val="TAC"/>
              <w:rPr>
                <w:kern w:val="2"/>
                <w:szCs w:val="24"/>
                <w:lang w:eastAsia="ja-JP"/>
              </w:rPr>
            </w:pPr>
            <w:r w:rsidRPr="00EF5447">
              <w:rPr>
                <w:rFonts w:eastAsia="Malgun Gothic"/>
                <w:lang w:eastAsia="ko-KR"/>
              </w:rPr>
              <w:t>IMD5</w:t>
            </w:r>
          </w:p>
        </w:tc>
      </w:tr>
      <w:tr w:rsidR="00D4389E" w:rsidRPr="00EF5447" w14:paraId="756153B1" w14:textId="77777777" w:rsidTr="00E12910">
        <w:trPr>
          <w:trHeight w:val="54"/>
          <w:jc w:val="center"/>
        </w:trPr>
        <w:tc>
          <w:tcPr>
            <w:tcW w:w="2259" w:type="dxa"/>
            <w:tcBorders>
              <w:top w:val="nil"/>
              <w:bottom w:val="single" w:sz="4" w:space="0" w:color="auto"/>
            </w:tcBorders>
            <w:shd w:val="clear" w:color="auto" w:fill="auto"/>
          </w:tcPr>
          <w:p w14:paraId="6E4AA4D7" w14:textId="77777777" w:rsidR="00D4389E" w:rsidRPr="00EF5447" w:rsidRDefault="00D4389E" w:rsidP="00E12910">
            <w:pPr>
              <w:pStyle w:val="TAC"/>
            </w:pPr>
          </w:p>
        </w:tc>
        <w:tc>
          <w:tcPr>
            <w:tcW w:w="868" w:type="dxa"/>
            <w:shd w:val="clear" w:color="auto" w:fill="auto"/>
          </w:tcPr>
          <w:p w14:paraId="40A2ACB0" w14:textId="77777777" w:rsidR="00D4389E" w:rsidRPr="00EF5447" w:rsidRDefault="00D4389E" w:rsidP="00E12910">
            <w:pPr>
              <w:pStyle w:val="TAC"/>
            </w:pPr>
            <w:r w:rsidRPr="00EF5447">
              <w:t>n78</w:t>
            </w:r>
          </w:p>
        </w:tc>
        <w:tc>
          <w:tcPr>
            <w:tcW w:w="1066" w:type="dxa"/>
            <w:shd w:val="clear" w:color="auto" w:fill="auto"/>
            <w:noWrap/>
          </w:tcPr>
          <w:p w14:paraId="3BC7BB06" w14:textId="77777777" w:rsidR="00D4389E" w:rsidRPr="00EF5447" w:rsidRDefault="00D4389E" w:rsidP="00E12910">
            <w:pPr>
              <w:pStyle w:val="TAC"/>
            </w:pPr>
            <w:r w:rsidRPr="00EF5447">
              <w:rPr>
                <w:lang w:eastAsia="ko-KR"/>
              </w:rPr>
              <w:t>3760</w:t>
            </w:r>
          </w:p>
        </w:tc>
        <w:tc>
          <w:tcPr>
            <w:tcW w:w="747" w:type="dxa"/>
            <w:shd w:val="clear" w:color="auto" w:fill="auto"/>
            <w:noWrap/>
          </w:tcPr>
          <w:p w14:paraId="785E9BE9" w14:textId="77777777" w:rsidR="00D4389E" w:rsidRPr="00EF5447" w:rsidRDefault="00D4389E" w:rsidP="00E12910">
            <w:pPr>
              <w:pStyle w:val="TAC"/>
            </w:pPr>
            <w:r w:rsidRPr="00EF5447">
              <w:rPr>
                <w:lang w:eastAsia="ko-KR"/>
              </w:rPr>
              <w:t>10</w:t>
            </w:r>
          </w:p>
        </w:tc>
        <w:tc>
          <w:tcPr>
            <w:tcW w:w="877" w:type="dxa"/>
            <w:shd w:val="clear" w:color="auto" w:fill="auto"/>
            <w:noWrap/>
          </w:tcPr>
          <w:p w14:paraId="60902577" w14:textId="77777777" w:rsidR="00D4389E" w:rsidRPr="00EF5447" w:rsidRDefault="00D4389E" w:rsidP="00E12910">
            <w:pPr>
              <w:pStyle w:val="TAC"/>
            </w:pPr>
            <w:r w:rsidRPr="00EF5447">
              <w:rPr>
                <w:lang w:eastAsia="ko-KR"/>
              </w:rPr>
              <w:t>50</w:t>
            </w:r>
          </w:p>
        </w:tc>
        <w:tc>
          <w:tcPr>
            <w:tcW w:w="1299" w:type="dxa"/>
            <w:shd w:val="clear" w:color="auto" w:fill="auto"/>
            <w:noWrap/>
          </w:tcPr>
          <w:p w14:paraId="14FA2EC2" w14:textId="77777777" w:rsidR="00D4389E" w:rsidRPr="00EF5447" w:rsidRDefault="00D4389E" w:rsidP="00E12910">
            <w:pPr>
              <w:pStyle w:val="TAC"/>
            </w:pPr>
            <w:r w:rsidRPr="00EF5447">
              <w:rPr>
                <w:lang w:eastAsia="ko-KR"/>
              </w:rPr>
              <w:t>3760</w:t>
            </w:r>
          </w:p>
        </w:tc>
        <w:tc>
          <w:tcPr>
            <w:tcW w:w="700" w:type="dxa"/>
            <w:shd w:val="clear" w:color="auto" w:fill="auto"/>
          </w:tcPr>
          <w:p w14:paraId="5CE08ADD" w14:textId="77777777" w:rsidR="00D4389E" w:rsidRPr="00EF5447" w:rsidRDefault="00D4389E" w:rsidP="00E12910">
            <w:pPr>
              <w:pStyle w:val="TAC"/>
            </w:pPr>
            <w:r w:rsidRPr="00EF5447">
              <w:rPr>
                <w:lang w:eastAsia="ko-KR"/>
              </w:rPr>
              <w:t>N/A</w:t>
            </w:r>
          </w:p>
        </w:tc>
        <w:tc>
          <w:tcPr>
            <w:tcW w:w="1248" w:type="dxa"/>
            <w:shd w:val="clear" w:color="auto" w:fill="auto"/>
          </w:tcPr>
          <w:p w14:paraId="2D3C1794"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70543CAC" w14:textId="77777777" w:rsidTr="00E12910">
        <w:trPr>
          <w:trHeight w:val="54"/>
          <w:jc w:val="center"/>
        </w:trPr>
        <w:tc>
          <w:tcPr>
            <w:tcW w:w="2259" w:type="dxa"/>
            <w:tcBorders>
              <w:bottom w:val="nil"/>
            </w:tcBorders>
            <w:shd w:val="clear" w:color="auto" w:fill="auto"/>
          </w:tcPr>
          <w:p w14:paraId="31D49FB8" w14:textId="77777777" w:rsidR="00D4389E" w:rsidRPr="00EF5447" w:rsidRDefault="00D4389E" w:rsidP="00E12910">
            <w:pPr>
              <w:pStyle w:val="TAC"/>
            </w:pPr>
            <w:r w:rsidRPr="00EF5447">
              <w:t>DC_3A_n40A-n79A</w:t>
            </w:r>
          </w:p>
        </w:tc>
        <w:tc>
          <w:tcPr>
            <w:tcW w:w="868" w:type="dxa"/>
            <w:shd w:val="clear" w:color="auto" w:fill="auto"/>
          </w:tcPr>
          <w:p w14:paraId="45001768" w14:textId="77777777" w:rsidR="00D4389E" w:rsidRPr="00EF5447" w:rsidRDefault="00D4389E" w:rsidP="00E12910">
            <w:pPr>
              <w:pStyle w:val="TAC"/>
            </w:pPr>
            <w:r w:rsidRPr="00EF5447">
              <w:t>3</w:t>
            </w:r>
          </w:p>
        </w:tc>
        <w:tc>
          <w:tcPr>
            <w:tcW w:w="1066" w:type="dxa"/>
            <w:shd w:val="clear" w:color="auto" w:fill="auto"/>
            <w:noWrap/>
          </w:tcPr>
          <w:p w14:paraId="2F8EC826" w14:textId="77777777" w:rsidR="00D4389E" w:rsidRPr="00EF5447" w:rsidRDefault="00D4389E" w:rsidP="00E12910">
            <w:pPr>
              <w:pStyle w:val="TAC"/>
              <w:rPr>
                <w:lang w:eastAsia="ko-KR"/>
              </w:rPr>
            </w:pPr>
            <w:r w:rsidRPr="00EF5447">
              <w:rPr>
                <w:lang w:eastAsia="ko-KR"/>
              </w:rPr>
              <w:t>1720</w:t>
            </w:r>
          </w:p>
        </w:tc>
        <w:tc>
          <w:tcPr>
            <w:tcW w:w="747" w:type="dxa"/>
            <w:shd w:val="clear" w:color="auto" w:fill="auto"/>
            <w:noWrap/>
          </w:tcPr>
          <w:p w14:paraId="13A12BB4"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29166053"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5A7A1203" w14:textId="77777777" w:rsidR="00D4389E" w:rsidRPr="00EF5447" w:rsidRDefault="00D4389E" w:rsidP="00E12910">
            <w:pPr>
              <w:pStyle w:val="TAC"/>
              <w:rPr>
                <w:lang w:eastAsia="ko-KR"/>
              </w:rPr>
            </w:pPr>
            <w:r w:rsidRPr="00EF5447">
              <w:rPr>
                <w:rFonts w:ascii="Calibri" w:hAnsi="Calibri"/>
                <w:color w:val="000000"/>
                <w:sz w:val="20"/>
                <w:lang w:eastAsia="ko-KR"/>
              </w:rPr>
              <w:t>1815</w:t>
            </w:r>
          </w:p>
        </w:tc>
        <w:tc>
          <w:tcPr>
            <w:tcW w:w="700" w:type="dxa"/>
            <w:shd w:val="clear" w:color="auto" w:fill="auto"/>
          </w:tcPr>
          <w:p w14:paraId="1811F055"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33DAE4C" w14:textId="77777777" w:rsidR="00D4389E" w:rsidRPr="00EF5447" w:rsidRDefault="00D4389E" w:rsidP="00E12910">
            <w:pPr>
              <w:pStyle w:val="TAC"/>
              <w:rPr>
                <w:lang w:eastAsia="ko-KR"/>
              </w:rPr>
            </w:pPr>
            <w:r w:rsidRPr="00EF5447">
              <w:rPr>
                <w:lang w:eastAsia="ko-KR"/>
              </w:rPr>
              <w:t>N/A</w:t>
            </w:r>
          </w:p>
        </w:tc>
      </w:tr>
      <w:tr w:rsidR="00D4389E" w:rsidRPr="00EF5447" w14:paraId="72437BB1" w14:textId="77777777" w:rsidTr="00E12910">
        <w:trPr>
          <w:trHeight w:val="54"/>
          <w:jc w:val="center"/>
        </w:trPr>
        <w:tc>
          <w:tcPr>
            <w:tcW w:w="2259" w:type="dxa"/>
            <w:tcBorders>
              <w:top w:val="nil"/>
              <w:bottom w:val="nil"/>
            </w:tcBorders>
            <w:shd w:val="clear" w:color="auto" w:fill="auto"/>
          </w:tcPr>
          <w:p w14:paraId="6AA892FD" w14:textId="77777777" w:rsidR="00D4389E" w:rsidRPr="00EF5447" w:rsidRDefault="00D4389E" w:rsidP="00E12910">
            <w:pPr>
              <w:pStyle w:val="TAC"/>
            </w:pPr>
          </w:p>
        </w:tc>
        <w:tc>
          <w:tcPr>
            <w:tcW w:w="868" w:type="dxa"/>
            <w:shd w:val="clear" w:color="auto" w:fill="auto"/>
          </w:tcPr>
          <w:p w14:paraId="601BD218" w14:textId="77777777" w:rsidR="00D4389E" w:rsidRPr="00EF5447" w:rsidRDefault="00D4389E" w:rsidP="00E12910">
            <w:pPr>
              <w:pStyle w:val="TAC"/>
            </w:pPr>
            <w:r w:rsidRPr="00EF5447">
              <w:t>n40</w:t>
            </w:r>
          </w:p>
        </w:tc>
        <w:tc>
          <w:tcPr>
            <w:tcW w:w="1066" w:type="dxa"/>
            <w:shd w:val="clear" w:color="auto" w:fill="auto"/>
            <w:noWrap/>
          </w:tcPr>
          <w:p w14:paraId="2657C8EC" w14:textId="77777777" w:rsidR="00D4389E" w:rsidRPr="00EF5447" w:rsidRDefault="00D4389E" w:rsidP="00E12910">
            <w:pPr>
              <w:pStyle w:val="TAC"/>
              <w:rPr>
                <w:lang w:eastAsia="ko-KR"/>
              </w:rPr>
            </w:pPr>
            <w:r w:rsidRPr="00EF5447">
              <w:rPr>
                <w:lang w:eastAsia="ko-KR"/>
              </w:rPr>
              <w:t>2330</w:t>
            </w:r>
          </w:p>
        </w:tc>
        <w:tc>
          <w:tcPr>
            <w:tcW w:w="747" w:type="dxa"/>
            <w:shd w:val="clear" w:color="auto" w:fill="auto"/>
            <w:noWrap/>
          </w:tcPr>
          <w:p w14:paraId="10C3D649"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44006C1C"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5F4053D9" w14:textId="77777777" w:rsidR="00D4389E" w:rsidRPr="00EF5447" w:rsidRDefault="00D4389E" w:rsidP="00E12910">
            <w:pPr>
              <w:pStyle w:val="TAC"/>
              <w:rPr>
                <w:lang w:eastAsia="ko-KR"/>
              </w:rPr>
            </w:pPr>
            <w:r w:rsidRPr="00EF5447">
              <w:rPr>
                <w:rFonts w:ascii="Calibri" w:hAnsi="Calibri"/>
                <w:sz w:val="20"/>
                <w:lang w:eastAsia="ko-KR"/>
              </w:rPr>
              <w:t>2330</w:t>
            </w:r>
          </w:p>
        </w:tc>
        <w:tc>
          <w:tcPr>
            <w:tcW w:w="700" w:type="dxa"/>
            <w:shd w:val="clear" w:color="auto" w:fill="auto"/>
          </w:tcPr>
          <w:p w14:paraId="41DD9854"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6D29A8F4" w14:textId="77777777" w:rsidR="00D4389E" w:rsidRPr="00EF5447" w:rsidRDefault="00D4389E" w:rsidP="00E12910">
            <w:pPr>
              <w:pStyle w:val="TAC"/>
              <w:rPr>
                <w:lang w:eastAsia="ko-KR"/>
              </w:rPr>
            </w:pPr>
            <w:r w:rsidRPr="00EF5447">
              <w:rPr>
                <w:lang w:eastAsia="ko-KR"/>
              </w:rPr>
              <w:t>N/A</w:t>
            </w:r>
          </w:p>
        </w:tc>
      </w:tr>
      <w:tr w:rsidR="00D4389E" w:rsidRPr="00EF5447" w14:paraId="65F3F9BA" w14:textId="77777777" w:rsidTr="00E12910">
        <w:trPr>
          <w:trHeight w:val="54"/>
          <w:jc w:val="center"/>
        </w:trPr>
        <w:tc>
          <w:tcPr>
            <w:tcW w:w="2259" w:type="dxa"/>
            <w:tcBorders>
              <w:top w:val="nil"/>
              <w:bottom w:val="nil"/>
            </w:tcBorders>
            <w:shd w:val="clear" w:color="auto" w:fill="auto"/>
          </w:tcPr>
          <w:p w14:paraId="21ED3A9A" w14:textId="77777777" w:rsidR="00D4389E" w:rsidRPr="00EF5447" w:rsidRDefault="00D4389E" w:rsidP="00E12910">
            <w:pPr>
              <w:pStyle w:val="TAC"/>
            </w:pPr>
          </w:p>
        </w:tc>
        <w:tc>
          <w:tcPr>
            <w:tcW w:w="868" w:type="dxa"/>
            <w:shd w:val="clear" w:color="auto" w:fill="auto"/>
          </w:tcPr>
          <w:p w14:paraId="24EDDED1" w14:textId="77777777" w:rsidR="00D4389E" w:rsidRPr="00EF5447" w:rsidRDefault="00D4389E" w:rsidP="00E12910">
            <w:pPr>
              <w:pStyle w:val="TAC"/>
            </w:pPr>
            <w:r w:rsidRPr="00EF5447">
              <w:t>n79</w:t>
            </w:r>
          </w:p>
        </w:tc>
        <w:tc>
          <w:tcPr>
            <w:tcW w:w="1066" w:type="dxa"/>
            <w:shd w:val="clear" w:color="auto" w:fill="auto"/>
            <w:noWrap/>
          </w:tcPr>
          <w:p w14:paraId="5489CC98" w14:textId="77777777" w:rsidR="00D4389E" w:rsidRPr="00EF5447" w:rsidRDefault="00D4389E" w:rsidP="00E12910">
            <w:pPr>
              <w:pStyle w:val="TAC"/>
              <w:rPr>
                <w:lang w:eastAsia="ko-KR"/>
              </w:rPr>
            </w:pPr>
            <w:r w:rsidRPr="00EF5447">
              <w:rPr>
                <w:lang w:eastAsia="ko-KR"/>
              </w:rPr>
              <w:t>4550</w:t>
            </w:r>
          </w:p>
        </w:tc>
        <w:tc>
          <w:tcPr>
            <w:tcW w:w="747" w:type="dxa"/>
            <w:shd w:val="clear" w:color="auto" w:fill="auto"/>
            <w:noWrap/>
          </w:tcPr>
          <w:p w14:paraId="457AC6CC" w14:textId="77777777" w:rsidR="00D4389E" w:rsidRPr="00EF5447" w:rsidRDefault="00D4389E" w:rsidP="00E12910">
            <w:pPr>
              <w:pStyle w:val="TAC"/>
              <w:rPr>
                <w:lang w:eastAsia="ko-KR"/>
              </w:rPr>
            </w:pPr>
            <w:r w:rsidRPr="00EF5447">
              <w:rPr>
                <w:lang w:eastAsia="ko-KR"/>
              </w:rPr>
              <w:t>40</w:t>
            </w:r>
          </w:p>
        </w:tc>
        <w:tc>
          <w:tcPr>
            <w:tcW w:w="877" w:type="dxa"/>
            <w:shd w:val="clear" w:color="auto" w:fill="auto"/>
            <w:noWrap/>
          </w:tcPr>
          <w:p w14:paraId="12296950" w14:textId="77777777" w:rsidR="00D4389E" w:rsidRPr="00EF5447" w:rsidRDefault="00D4389E" w:rsidP="00E12910">
            <w:pPr>
              <w:pStyle w:val="TAC"/>
              <w:rPr>
                <w:lang w:eastAsia="ko-KR"/>
              </w:rPr>
            </w:pPr>
            <w:r w:rsidRPr="00EF5447">
              <w:rPr>
                <w:lang w:eastAsia="ko-KR"/>
              </w:rPr>
              <w:t>216</w:t>
            </w:r>
          </w:p>
        </w:tc>
        <w:tc>
          <w:tcPr>
            <w:tcW w:w="1299" w:type="dxa"/>
            <w:shd w:val="clear" w:color="auto" w:fill="auto"/>
            <w:noWrap/>
          </w:tcPr>
          <w:p w14:paraId="59B9D670" w14:textId="77777777" w:rsidR="00D4389E" w:rsidRPr="00EF5447" w:rsidRDefault="00D4389E" w:rsidP="00E12910">
            <w:pPr>
              <w:pStyle w:val="TAC"/>
              <w:rPr>
                <w:lang w:eastAsia="ko-KR"/>
              </w:rPr>
            </w:pPr>
            <w:r w:rsidRPr="00EF5447">
              <w:rPr>
                <w:rFonts w:ascii="Calibri" w:hAnsi="Calibri"/>
                <w:sz w:val="20"/>
                <w:lang w:eastAsia="ko-KR"/>
              </w:rPr>
              <w:t>4550</w:t>
            </w:r>
          </w:p>
        </w:tc>
        <w:tc>
          <w:tcPr>
            <w:tcW w:w="700" w:type="dxa"/>
            <w:shd w:val="clear" w:color="auto" w:fill="auto"/>
          </w:tcPr>
          <w:p w14:paraId="49645F41" w14:textId="77777777" w:rsidR="00D4389E" w:rsidRPr="00EF5447" w:rsidRDefault="00D4389E" w:rsidP="00E12910">
            <w:pPr>
              <w:pStyle w:val="TAC"/>
              <w:rPr>
                <w:lang w:eastAsia="ko-KR"/>
              </w:rPr>
            </w:pPr>
            <w:r w:rsidRPr="00EF5447">
              <w:rPr>
                <w:lang w:eastAsia="ko-KR"/>
              </w:rPr>
              <w:t>4.7</w:t>
            </w:r>
          </w:p>
        </w:tc>
        <w:tc>
          <w:tcPr>
            <w:tcW w:w="1248" w:type="dxa"/>
            <w:shd w:val="clear" w:color="auto" w:fill="auto"/>
          </w:tcPr>
          <w:p w14:paraId="2AA70EEA" w14:textId="77777777" w:rsidR="00D4389E" w:rsidRPr="00EF5447" w:rsidRDefault="00D4389E" w:rsidP="00E12910">
            <w:pPr>
              <w:pStyle w:val="TAC"/>
              <w:rPr>
                <w:lang w:eastAsia="ko-KR"/>
              </w:rPr>
            </w:pPr>
            <w:r w:rsidRPr="00EF5447">
              <w:rPr>
                <w:lang w:eastAsia="ko-KR"/>
              </w:rPr>
              <w:t>IMD5</w:t>
            </w:r>
          </w:p>
        </w:tc>
      </w:tr>
      <w:tr w:rsidR="00D4389E" w:rsidRPr="00EF5447" w14:paraId="4DB1B81E" w14:textId="77777777" w:rsidTr="00E12910">
        <w:trPr>
          <w:trHeight w:val="54"/>
          <w:jc w:val="center"/>
        </w:trPr>
        <w:tc>
          <w:tcPr>
            <w:tcW w:w="2259" w:type="dxa"/>
            <w:tcBorders>
              <w:top w:val="nil"/>
              <w:bottom w:val="nil"/>
            </w:tcBorders>
            <w:shd w:val="clear" w:color="auto" w:fill="auto"/>
          </w:tcPr>
          <w:p w14:paraId="5BC042CA" w14:textId="77777777" w:rsidR="00D4389E" w:rsidRPr="00EF5447" w:rsidRDefault="00D4389E" w:rsidP="00E12910">
            <w:pPr>
              <w:pStyle w:val="TAC"/>
            </w:pPr>
          </w:p>
        </w:tc>
        <w:tc>
          <w:tcPr>
            <w:tcW w:w="868" w:type="dxa"/>
            <w:shd w:val="clear" w:color="auto" w:fill="auto"/>
          </w:tcPr>
          <w:p w14:paraId="79CF20A3" w14:textId="77777777" w:rsidR="00D4389E" w:rsidRPr="00EF5447" w:rsidRDefault="00D4389E" w:rsidP="00E12910">
            <w:pPr>
              <w:pStyle w:val="TAC"/>
            </w:pPr>
            <w:r w:rsidRPr="00EF5447">
              <w:t>3</w:t>
            </w:r>
          </w:p>
        </w:tc>
        <w:tc>
          <w:tcPr>
            <w:tcW w:w="1066" w:type="dxa"/>
            <w:shd w:val="clear" w:color="auto" w:fill="auto"/>
            <w:noWrap/>
          </w:tcPr>
          <w:p w14:paraId="1A240494" w14:textId="77777777" w:rsidR="00D4389E" w:rsidRPr="00EF5447" w:rsidRDefault="00D4389E" w:rsidP="00E12910">
            <w:pPr>
              <w:pStyle w:val="TAC"/>
              <w:rPr>
                <w:lang w:eastAsia="ko-KR"/>
              </w:rPr>
            </w:pPr>
            <w:r w:rsidRPr="00EF5447">
              <w:rPr>
                <w:lang w:eastAsia="ko-KR"/>
              </w:rPr>
              <w:t>1720</w:t>
            </w:r>
          </w:p>
        </w:tc>
        <w:tc>
          <w:tcPr>
            <w:tcW w:w="747" w:type="dxa"/>
            <w:shd w:val="clear" w:color="auto" w:fill="auto"/>
            <w:noWrap/>
          </w:tcPr>
          <w:p w14:paraId="72D062E0"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3F6E25A9"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7FA788A7" w14:textId="77777777" w:rsidR="00D4389E" w:rsidRPr="00EF5447" w:rsidRDefault="00D4389E" w:rsidP="00E12910">
            <w:pPr>
              <w:pStyle w:val="TAC"/>
              <w:rPr>
                <w:lang w:eastAsia="ko-KR"/>
              </w:rPr>
            </w:pPr>
            <w:r w:rsidRPr="00EF5447">
              <w:rPr>
                <w:rFonts w:ascii="Calibri" w:hAnsi="Calibri"/>
                <w:color w:val="000000"/>
                <w:sz w:val="20"/>
                <w:lang w:eastAsia="ko-KR"/>
              </w:rPr>
              <w:t>1815</w:t>
            </w:r>
          </w:p>
        </w:tc>
        <w:tc>
          <w:tcPr>
            <w:tcW w:w="700" w:type="dxa"/>
            <w:shd w:val="clear" w:color="auto" w:fill="auto"/>
          </w:tcPr>
          <w:p w14:paraId="59325AB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7BCEF59E" w14:textId="77777777" w:rsidR="00D4389E" w:rsidRPr="00EF5447" w:rsidRDefault="00D4389E" w:rsidP="00E12910">
            <w:pPr>
              <w:pStyle w:val="TAC"/>
              <w:rPr>
                <w:lang w:eastAsia="ko-KR"/>
              </w:rPr>
            </w:pPr>
            <w:r w:rsidRPr="00EF5447">
              <w:rPr>
                <w:lang w:eastAsia="ko-KR"/>
              </w:rPr>
              <w:t>N/A</w:t>
            </w:r>
          </w:p>
        </w:tc>
      </w:tr>
      <w:tr w:rsidR="00D4389E" w:rsidRPr="00EF5447" w14:paraId="1013AF35" w14:textId="77777777" w:rsidTr="00E12910">
        <w:trPr>
          <w:trHeight w:val="54"/>
          <w:jc w:val="center"/>
        </w:trPr>
        <w:tc>
          <w:tcPr>
            <w:tcW w:w="2259" w:type="dxa"/>
            <w:tcBorders>
              <w:top w:val="nil"/>
              <w:bottom w:val="nil"/>
            </w:tcBorders>
            <w:shd w:val="clear" w:color="auto" w:fill="auto"/>
          </w:tcPr>
          <w:p w14:paraId="35F12B58" w14:textId="77777777" w:rsidR="00D4389E" w:rsidRPr="00EF5447" w:rsidRDefault="00D4389E" w:rsidP="00E12910">
            <w:pPr>
              <w:pStyle w:val="TAC"/>
            </w:pPr>
          </w:p>
        </w:tc>
        <w:tc>
          <w:tcPr>
            <w:tcW w:w="868" w:type="dxa"/>
            <w:shd w:val="clear" w:color="auto" w:fill="auto"/>
          </w:tcPr>
          <w:p w14:paraId="00189DA6" w14:textId="77777777" w:rsidR="00D4389E" w:rsidRPr="00EF5447" w:rsidRDefault="00D4389E" w:rsidP="00E12910">
            <w:pPr>
              <w:pStyle w:val="TAC"/>
            </w:pPr>
            <w:r w:rsidRPr="00EF5447">
              <w:t>n40</w:t>
            </w:r>
          </w:p>
        </w:tc>
        <w:tc>
          <w:tcPr>
            <w:tcW w:w="1066" w:type="dxa"/>
            <w:shd w:val="clear" w:color="auto" w:fill="auto"/>
            <w:noWrap/>
          </w:tcPr>
          <w:p w14:paraId="4B649224" w14:textId="77777777" w:rsidR="00D4389E" w:rsidRPr="00EF5447" w:rsidRDefault="00D4389E" w:rsidP="00E12910">
            <w:pPr>
              <w:pStyle w:val="TAC"/>
              <w:rPr>
                <w:lang w:eastAsia="ko-KR"/>
              </w:rPr>
            </w:pPr>
            <w:r w:rsidRPr="00EF5447">
              <w:rPr>
                <w:lang w:eastAsia="ko-KR"/>
              </w:rPr>
              <w:t>2330</w:t>
            </w:r>
          </w:p>
        </w:tc>
        <w:tc>
          <w:tcPr>
            <w:tcW w:w="747" w:type="dxa"/>
            <w:shd w:val="clear" w:color="auto" w:fill="auto"/>
            <w:noWrap/>
          </w:tcPr>
          <w:p w14:paraId="6C4748B1"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05BC9F12"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302F3741" w14:textId="77777777" w:rsidR="00D4389E" w:rsidRPr="00EF5447" w:rsidRDefault="00D4389E" w:rsidP="00E12910">
            <w:pPr>
              <w:pStyle w:val="TAC"/>
              <w:rPr>
                <w:lang w:eastAsia="ko-KR"/>
              </w:rPr>
            </w:pPr>
            <w:r w:rsidRPr="00EF5447">
              <w:rPr>
                <w:rFonts w:ascii="Calibri" w:hAnsi="Calibri"/>
                <w:sz w:val="20"/>
                <w:lang w:eastAsia="ko-KR"/>
              </w:rPr>
              <w:t>2330</w:t>
            </w:r>
          </w:p>
        </w:tc>
        <w:tc>
          <w:tcPr>
            <w:tcW w:w="700" w:type="dxa"/>
            <w:shd w:val="clear" w:color="auto" w:fill="auto"/>
          </w:tcPr>
          <w:p w14:paraId="1E67778E" w14:textId="77777777" w:rsidR="00D4389E" w:rsidRPr="00EF5447" w:rsidRDefault="00D4389E" w:rsidP="00E12910">
            <w:pPr>
              <w:pStyle w:val="TAC"/>
              <w:rPr>
                <w:lang w:eastAsia="ko-KR"/>
              </w:rPr>
            </w:pPr>
            <w:r w:rsidRPr="00EF5447">
              <w:rPr>
                <w:lang w:eastAsia="ko-KR"/>
              </w:rPr>
              <w:t>3.2</w:t>
            </w:r>
          </w:p>
        </w:tc>
        <w:tc>
          <w:tcPr>
            <w:tcW w:w="1248" w:type="dxa"/>
            <w:shd w:val="clear" w:color="auto" w:fill="auto"/>
          </w:tcPr>
          <w:p w14:paraId="02624C3F" w14:textId="77777777" w:rsidR="00D4389E" w:rsidRPr="00EF5447" w:rsidRDefault="00D4389E" w:rsidP="00E12910">
            <w:pPr>
              <w:pStyle w:val="TAC"/>
              <w:rPr>
                <w:lang w:eastAsia="ko-KR"/>
              </w:rPr>
            </w:pPr>
            <w:r w:rsidRPr="00EF5447">
              <w:rPr>
                <w:lang w:eastAsia="ko-KR"/>
              </w:rPr>
              <w:t>IMD5</w:t>
            </w:r>
          </w:p>
        </w:tc>
      </w:tr>
      <w:tr w:rsidR="00D4389E" w:rsidRPr="00EF5447" w14:paraId="70E7F09B" w14:textId="77777777" w:rsidTr="00E12910">
        <w:trPr>
          <w:trHeight w:val="54"/>
          <w:jc w:val="center"/>
        </w:trPr>
        <w:tc>
          <w:tcPr>
            <w:tcW w:w="2259" w:type="dxa"/>
            <w:tcBorders>
              <w:top w:val="nil"/>
              <w:bottom w:val="single" w:sz="4" w:space="0" w:color="auto"/>
            </w:tcBorders>
            <w:shd w:val="clear" w:color="auto" w:fill="auto"/>
          </w:tcPr>
          <w:p w14:paraId="5E353F13" w14:textId="77777777" w:rsidR="00D4389E" w:rsidRPr="00EF5447" w:rsidRDefault="00D4389E" w:rsidP="00E12910">
            <w:pPr>
              <w:pStyle w:val="TAC"/>
            </w:pPr>
          </w:p>
        </w:tc>
        <w:tc>
          <w:tcPr>
            <w:tcW w:w="868" w:type="dxa"/>
            <w:shd w:val="clear" w:color="auto" w:fill="auto"/>
          </w:tcPr>
          <w:p w14:paraId="3BC19CEF" w14:textId="77777777" w:rsidR="00D4389E" w:rsidRPr="00EF5447" w:rsidRDefault="00D4389E" w:rsidP="00E12910">
            <w:pPr>
              <w:pStyle w:val="TAC"/>
            </w:pPr>
            <w:r w:rsidRPr="00EF5447">
              <w:t>n79</w:t>
            </w:r>
          </w:p>
        </w:tc>
        <w:tc>
          <w:tcPr>
            <w:tcW w:w="1066" w:type="dxa"/>
            <w:shd w:val="clear" w:color="auto" w:fill="auto"/>
            <w:noWrap/>
          </w:tcPr>
          <w:p w14:paraId="0DAE5F49" w14:textId="77777777" w:rsidR="00D4389E" w:rsidRPr="00EF5447" w:rsidRDefault="00D4389E" w:rsidP="00E12910">
            <w:pPr>
              <w:pStyle w:val="TAC"/>
              <w:rPr>
                <w:lang w:eastAsia="ko-KR"/>
              </w:rPr>
            </w:pPr>
            <w:r w:rsidRPr="00EF5447">
              <w:rPr>
                <w:lang w:eastAsia="ko-KR"/>
              </w:rPr>
              <w:t>4550</w:t>
            </w:r>
          </w:p>
        </w:tc>
        <w:tc>
          <w:tcPr>
            <w:tcW w:w="747" w:type="dxa"/>
            <w:shd w:val="clear" w:color="auto" w:fill="auto"/>
            <w:noWrap/>
          </w:tcPr>
          <w:p w14:paraId="758A1A8E" w14:textId="77777777" w:rsidR="00D4389E" w:rsidRPr="00EF5447" w:rsidRDefault="00D4389E" w:rsidP="00E12910">
            <w:pPr>
              <w:pStyle w:val="TAC"/>
              <w:rPr>
                <w:lang w:eastAsia="ko-KR"/>
              </w:rPr>
            </w:pPr>
            <w:r w:rsidRPr="00EF5447">
              <w:rPr>
                <w:lang w:eastAsia="ko-KR"/>
              </w:rPr>
              <w:t>40</w:t>
            </w:r>
          </w:p>
        </w:tc>
        <w:tc>
          <w:tcPr>
            <w:tcW w:w="877" w:type="dxa"/>
            <w:shd w:val="clear" w:color="auto" w:fill="auto"/>
            <w:noWrap/>
          </w:tcPr>
          <w:p w14:paraId="4E29ABC7" w14:textId="77777777" w:rsidR="00D4389E" w:rsidRPr="00EF5447" w:rsidRDefault="00D4389E" w:rsidP="00E12910">
            <w:pPr>
              <w:pStyle w:val="TAC"/>
              <w:rPr>
                <w:lang w:eastAsia="ko-KR"/>
              </w:rPr>
            </w:pPr>
            <w:r w:rsidRPr="00EF5447">
              <w:rPr>
                <w:lang w:eastAsia="ko-KR"/>
              </w:rPr>
              <w:t>216</w:t>
            </w:r>
          </w:p>
        </w:tc>
        <w:tc>
          <w:tcPr>
            <w:tcW w:w="1299" w:type="dxa"/>
            <w:shd w:val="clear" w:color="auto" w:fill="auto"/>
            <w:noWrap/>
          </w:tcPr>
          <w:p w14:paraId="2FAFC43D" w14:textId="77777777" w:rsidR="00D4389E" w:rsidRPr="00EF5447" w:rsidRDefault="00D4389E" w:rsidP="00E12910">
            <w:pPr>
              <w:pStyle w:val="TAC"/>
              <w:rPr>
                <w:lang w:eastAsia="ko-KR"/>
              </w:rPr>
            </w:pPr>
            <w:r w:rsidRPr="00EF5447">
              <w:rPr>
                <w:rFonts w:ascii="Calibri" w:hAnsi="Calibri"/>
                <w:sz w:val="20"/>
                <w:lang w:eastAsia="ko-KR"/>
              </w:rPr>
              <w:t>4550</w:t>
            </w:r>
          </w:p>
        </w:tc>
        <w:tc>
          <w:tcPr>
            <w:tcW w:w="700" w:type="dxa"/>
            <w:shd w:val="clear" w:color="auto" w:fill="auto"/>
          </w:tcPr>
          <w:p w14:paraId="050834ED"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26E316A1" w14:textId="77777777" w:rsidR="00D4389E" w:rsidRPr="00EF5447" w:rsidRDefault="00D4389E" w:rsidP="00E12910">
            <w:pPr>
              <w:pStyle w:val="TAC"/>
              <w:rPr>
                <w:lang w:eastAsia="ko-KR"/>
              </w:rPr>
            </w:pPr>
            <w:r w:rsidRPr="00EF5447">
              <w:rPr>
                <w:lang w:eastAsia="ko-KR"/>
              </w:rPr>
              <w:t>N/A</w:t>
            </w:r>
          </w:p>
        </w:tc>
      </w:tr>
      <w:tr w:rsidR="00D4389E" w:rsidRPr="00EF5447" w14:paraId="0710DDA7" w14:textId="77777777" w:rsidTr="00E12910">
        <w:trPr>
          <w:trHeight w:val="54"/>
          <w:jc w:val="center"/>
        </w:trPr>
        <w:tc>
          <w:tcPr>
            <w:tcW w:w="2259" w:type="dxa"/>
            <w:tcBorders>
              <w:bottom w:val="nil"/>
            </w:tcBorders>
            <w:shd w:val="clear" w:color="auto" w:fill="auto"/>
          </w:tcPr>
          <w:p w14:paraId="0D066D83" w14:textId="77777777" w:rsidR="00D4389E" w:rsidRPr="00EF5447" w:rsidRDefault="00D4389E" w:rsidP="00E12910">
            <w:pPr>
              <w:pStyle w:val="TAC"/>
            </w:pPr>
            <w:r w:rsidRPr="00EF5447">
              <w:t>DC_3A_n41A-n79A</w:t>
            </w:r>
          </w:p>
        </w:tc>
        <w:tc>
          <w:tcPr>
            <w:tcW w:w="868" w:type="dxa"/>
            <w:shd w:val="clear" w:color="auto" w:fill="auto"/>
          </w:tcPr>
          <w:p w14:paraId="4AA3F02A" w14:textId="77777777" w:rsidR="00D4389E" w:rsidRPr="00EF5447" w:rsidRDefault="00D4389E" w:rsidP="00E12910">
            <w:pPr>
              <w:pStyle w:val="TAC"/>
            </w:pPr>
            <w:r w:rsidRPr="00EF5447">
              <w:t>3</w:t>
            </w:r>
          </w:p>
        </w:tc>
        <w:tc>
          <w:tcPr>
            <w:tcW w:w="1066" w:type="dxa"/>
            <w:shd w:val="clear" w:color="auto" w:fill="auto"/>
            <w:noWrap/>
          </w:tcPr>
          <w:p w14:paraId="0E41503B" w14:textId="77777777" w:rsidR="00D4389E" w:rsidRPr="00EF5447" w:rsidRDefault="00D4389E" w:rsidP="00E12910">
            <w:pPr>
              <w:pStyle w:val="TAC"/>
              <w:rPr>
                <w:lang w:eastAsia="ko-KR"/>
              </w:rPr>
            </w:pPr>
            <w:r w:rsidRPr="00EF5447">
              <w:rPr>
                <w:lang w:eastAsia="ko-KR"/>
              </w:rPr>
              <w:t>1770</w:t>
            </w:r>
          </w:p>
        </w:tc>
        <w:tc>
          <w:tcPr>
            <w:tcW w:w="747" w:type="dxa"/>
            <w:shd w:val="clear" w:color="auto" w:fill="auto"/>
            <w:noWrap/>
          </w:tcPr>
          <w:p w14:paraId="7AAF9A28"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3DB9EF9C"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212A0FE9" w14:textId="77777777" w:rsidR="00D4389E" w:rsidRPr="00EF5447" w:rsidRDefault="00D4389E" w:rsidP="00E12910">
            <w:pPr>
              <w:pStyle w:val="TAC"/>
              <w:rPr>
                <w:lang w:eastAsia="ko-KR"/>
              </w:rPr>
            </w:pPr>
            <w:r w:rsidRPr="00EF5447">
              <w:rPr>
                <w:rFonts w:ascii="Calibri" w:hAnsi="Calibri"/>
                <w:color w:val="000000"/>
                <w:sz w:val="20"/>
                <w:lang w:eastAsia="ko-KR"/>
              </w:rPr>
              <w:t>1865</w:t>
            </w:r>
          </w:p>
        </w:tc>
        <w:tc>
          <w:tcPr>
            <w:tcW w:w="700" w:type="dxa"/>
            <w:shd w:val="clear" w:color="auto" w:fill="auto"/>
          </w:tcPr>
          <w:p w14:paraId="65B1281F"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585D1C3B" w14:textId="77777777" w:rsidR="00D4389E" w:rsidRPr="00EF5447" w:rsidRDefault="00D4389E" w:rsidP="00E12910">
            <w:pPr>
              <w:pStyle w:val="TAC"/>
              <w:rPr>
                <w:lang w:eastAsia="ko-KR"/>
              </w:rPr>
            </w:pPr>
            <w:r w:rsidRPr="00EF5447">
              <w:rPr>
                <w:lang w:eastAsia="ko-KR"/>
              </w:rPr>
              <w:t>N/A</w:t>
            </w:r>
          </w:p>
        </w:tc>
      </w:tr>
      <w:tr w:rsidR="00D4389E" w:rsidRPr="00EF5447" w14:paraId="2CEF3137" w14:textId="77777777" w:rsidTr="00E12910">
        <w:trPr>
          <w:trHeight w:val="54"/>
          <w:jc w:val="center"/>
        </w:trPr>
        <w:tc>
          <w:tcPr>
            <w:tcW w:w="2259" w:type="dxa"/>
            <w:tcBorders>
              <w:top w:val="nil"/>
              <w:bottom w:val="nil"/>
            </w:tcBorders>
            <w:shd w:val="clear" w:color="auto" w:fill="auto"/>
          </w:tcPr>
          <w:p w14:paraId="2D13F775" w14:textId="77777777" w:rsidR="00D4389E" w:rsidRPr="00EF5447" w:rsidRDefault="00D4389E" w:rsidP="00E12910">
            <w:pPr>
              <w:pStyle w:val="TAC"/>
            </w:pPr>
          </w:p>
        </w:tc>
        <w:tc>
          <w:tcPr>
            <w:tcW w:w="868" w:type="dxa"/>
            <w:shd w:val="clear" w:color="auto" w:fill="auto"/>
          </w:tcPr>
          <w:p w14:paraId="72090849" w14:textId="77777777" w:rsidR="00D4389E" w:rsidRPr="00EF5447" w:rsidRDefault="00D4389E" w:rsidP="00E12910">
            <w:pPr>
              <w:pStyle w:val="TAC"/>
            </w:pPr>
            <w:r w:rsidRPr="00EF5447">
              <w:t>n41</w:t>
            </w:r>
          </w:p>
        </w:tc>
        <w:tc>
          <w:tcPr>
            <w:tcW w:w="1066" w:type="dxa"/>
            <w:shd w:val="clear" w:color="auto" w:fill="auto"/>
            <w:noWrap/>
          </w:tcPr>
          <w:p w14:paraId="5F8FCEFB" w14:textId="77777777" w:rsidR="00D4389E" w:rsidRPr="00EF5447" w:rsidRDefault="00D4389E" w:rsidP="00E12910">
            <w:pPr>
              <w:pStyle w:val="TAC"/>
              <w:rPr>
                <w:lang w:eastAsia="ko-KR"/>
              </w:rPr>
            </w:pPr>
            <w:r w:rsidRPr="00EF5447">
              <w:rPr>
                <w:lang w:eastAsia="ko-KR"/>
              </w:rPr>
              <w:t>2670</w:t>
            </w:r>
          </w:p>
        </w:tc>
        <w:tc>
          <w:tcPr>
            <w:tcW w:w="747" w:type="dxa"/>
            <w:shd w:val="clear" w:color="auto" w:fill="auto"/>
            <w:noWrap/>
          </w:tcPr>
          <w:p w14:paraId="2B0453C5" w14:textId="77777777" w:rsidR="00D4389E" w:rsidRPr="00EF5447" w:rsidRDefault="00D4389E" w:rsidP="00E12910">
            <w:pPr>
              <w:pStyle w:val="TAC"/>
              <w:rPr>
                <w:lang w:eastAsia="ko-KR"/>
              </w:rPr>
            </w:pPr>
            <w:r w:rsidRPr="00EF5447">
              <w:rPr>
                <w:lang w:eastAsia="ko-KR"/>
              </w:rPr>
              <w:t>10</w:t>
            </w:r>
          </w:p>
        </w:tc>
        <w:tc>
          <w:tcPr>
            <w:tcW w:w="877" w:type="dxa"/>
            <w:shd w:val="clear" w:color="auto" w:fill="auto"/>
            <w:noWrap/>
          </w:tcPr>
          <w:p w14:paraId="600E6536" w14:textId="77777777" w:rsidR="00D4389E" w:rsidRPr="00EF5447" w:rsidRDefault="00D4389E" w:rsidP="00E12910">
            <w:pPr>
              <w:pStyle w:val="TAC"/>
              <w:rPr>
                <w:lang w:eastAsia="ko-KR"/>
              </w:rPr>
            </w:pPr>
            <w:r w:rsidRPr="00EF5447">
              <w:rPr>
                <w:lang w:eastAsia="ko-KR"/>
              </w:rPr>
              <w:t>50</w:t>
            </w:r>
          </w:p>
        </w:tc>
        <w:tc>
          <w:tcPr>
            <w:tcW w:w="1299" w:type="dxa"/>
            <w:shd w:val="clear" w:color="auto" w:fill="auto"/>
            <w:noWrap/>
          </w:tcPr>
          <w:p w14:paraId="234DAEBF" w14:textId="77777777" w:rsidR="00D4389E" w:rsidRPr="00EF5447" w:rsidRDefault="00D4389E" w:rsidP="00E12910">
            <w:pPr>
              <w:pStyle w:val="TAC"/>
              <w:rPr>
                <w:lang w:eastAsia="ko-KR"/>
              </w:rPr>
            </w:pPr>
            <w:r w:rsidRPr="00EF5447">
              <w:rPr>
                <w:rFonts w:ascii="Calibri" w:hAnsi="Calibri"/>
                <w:color w:val="000000"/>
                <w:sz w:val="20"/>
                <w:lang w:eastAsia="ko-KR"/>
              </w:rPr>
              <w:t>2670</w:t>
            </w:r>
          </w:p>
        </w:tc>
        <w:tc>
          <w:tcPr>
            <w:tcW w:w="700" w:type="dxa"/>
            <w:shd w:val="clear" w:color="auto" w:fill="auto"/>
          </w:tcPr>
          <w:p w14:paraId="76359EF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22051CF" w14:textId="77777777" w:rsidR="00D4389E" w:rsidRPr="00EF5447" w:rsidRDefault="00D4389E" w:rsidP="00E12910">
            <w:pPr>
              <w:pStyle w:val="TAC"/>
              <w:rPr>
                <w:lang w:eastAsia="ko-KR"/>
              </w:rPr>
            </w:pPr>
            <w:r w:rsidRPr="00EF5447">
              <w:rPr>
                <w:lang w:eastAsia="ko-KR"/>
              </w:rPr>
              <w:t>N/A</w:t>
            </w:r>
          </w:p>
        </w:tc>
      </w:tr>
      <w:tr w:rsidR="00D4389E" w:rsidRPr="00EF5447" w14:paraId="454CFFDC" w14:textId="77777777" w:rsidTr="00E12910">
        <w:trPr>
          <w:trHeight w:val="54"/>
          <w:jc w:val="center"/>
        </w:trPr>
        <w:tc>
          <w:tcPr>
            <w:tcW w:w="2259" w:type="dxa"/>
            <w:tcBorders>
              <w:top w:val="nil"/>
              <w:bottom w:val="single" w:sz="4" w:space="0" w:color="auto"/>
            </w:tcBorders>
            <w:shd w:val="clear" w:color="auto" w:fill="auto"/>
          </w:tcPr>
          <w:p w14:paraId="6F3FDB9A" w14:textId="77777777" w:rsidR="00D4389E" w:rsidRPr="00EF5447" w:rsidRDefault="00D4389E" w:rsidP="00E12910">
            <w:pPr>
              <w:pStyle w:val="TAC"/>
            </w:pPr>
          </w:p>
        </w:tc>
        <w:tc>
          <w:tcPr>
            <w:tcW w:w="868" w:type="dxa"/>
            <w:shd w:val="clear" w:color="auto" w:fill="auto"/>
          </w:tcPr>
          <w:p w14:paraId="7FD8A4DE" w14:textId="77777777" w:rsidR="00D4389E" w:rsidRPr="00EF5447" w:rsidRDefault="00D4389E" w:rsidP="00E12910">
            <w:pPr>
              <w:pStyle w:val="TAC"/>
            </w:pPr>
            <w:r w:rsidRPr="00EF5447">
              <w:t>n79</w:t>
            </w:r>
          </w:p>
        </w:tc>
        <w:tc>
          <w:tcPr>
            <w:tcW w:w="1066" w:type="dxa"/>
            <w:shd w:val="clear" w:color="auto" w:fill="auto"/>
            <w:noWrap/>
          </w:tcPr>
          <w:p w14:paraId="3539D7A7" w14:textId="77777777" w:rsidR="00D4389E" w:rsidRPr="00EF5447" w:rsidRDefault="00D4389E" w:rsidP="00E12910">
            <w:pPr>
              <w:pStyle w:val="TAC"/>
              <w:rPr>
                <w:lang w:eastAsia="ko-KR"/>
              </w:rPr>
            </w:pPr>
            <w:r w:rsidRPr="00EF5447">
              <w:rPr>
                <w:lang w:eastAsia="ko-KR"/>
              </w:rPr>
              <w:t>4440</w:t>
            </w:r>
          </w:p>
        </w:tc>
        <w:tc>
          <w:tcPr>
            <w:tcW w:w="747" w:type="dxa"/>
            <w:shd w:val="clear" w:color="auto" w:fill="auto"/>
            <w:noWrap/>
          </w:tcPr>
          <w:p w14:paraId="0712F704" w14:textId="77777777" w:rsidR="00D4389E" w:rsidRPr="00EF5447" w:rsidRDefault="00D4389E" w:rsidP="00E12910">
            <w:pPr>
              <w:pStyle w:val="TAC"/>
              <w:rPr>
                <w:lang w:eastAsia="ko-KR"/>
              </w:rPr>
            </w:pPr>
            <w:r w:rsidRPr="00EF5447">
              <w:rPr>
                <w:lang w:eastAsia="ko-KR"/>
              </w:rPr>
              <w:t>40</w:t>
            </w:r>
          </w:p>
        </w:tc>
        <w:tc>
          <w:tcPr>
            <w:tcW w:w="877" w:type="dxa"/>
            <w:shd w:val="clear" w:color="auto" w:fill="auto"/>
            <w:noWrap/>
          </w:tcPr>
          <w:p w14:paraId="7D9B03A8" w14:textId="77777777" w:rsidR="00D4389E" w:rsidRPr="00EF5447" w:rsidRDefault="00D4389E" w:rsidP="00E12910">
            <w:pPr>
              <w:pStyle w:val="TAC"/>
              <w:rPr>
                <w:lang w:eastAsia="ko-KR"/>
              </w:rPr>
            </w:pPr>
            <w:r w:rsidRPr="00EF5447">
              <w:rPr>
                <w:lang w:eastAsia="ko-KR"/>
              </w:rPr>
              <w:t>216</w:t>
            </w:r>
          </w:p>
        </w:tc>
        <w:tc>
          <w:tcPr>
            <w:tcW w:w="1299" w:type="dxa"/>
            <w:shd w:val="clear" w:color="auto" w:fill="auto"/>
            <w:noWrap/>
          </w:tcPr>
          <w:p w14:paraId="3EE82E81" w14:textId="77777777" w:rsidR="00D4389E" w:rsidRPr="00EF5447" w:rsidRDefault="00D4389E" w:rsidP="00E12910">
            <w:pPr>
              <w:pStyle w:val="TAC"/>
              <w:rPr>
                <w:lang w:eastAsia="ko-KR"/>
              </w:rPr>
            </w:pPr>
            <w:r w:rsidRPr="00EF5447">
              <w:rPr>
                <w:rFonts w:ascii="Calibri" w:hAnsi="Calibri"/>
                <w:sz w:val="20"/>
                <w:lang w:eastAsia="ko-KR"/>
              </w:rPr>
              <w:t>4440</w:t>
            </w:r>
          </w:p>
        </w:tc>
        <w:tc>
          <w:tcPr>
            <w:tcW w:w="700" w:type="dxa"/>
            <w:shd w:val="clear" w:color="auto" w:fill="auto"/>
          </w:tcPr>
          <w:p w14:paraId="6C4CE90C" w14:textId="77777777" w:rsidR="00D4389E" w:rsidRPr="00EF5447" w:rsidRDefault="00D4389E" w:rsidP="00E12910">
            <w:pPr>
              <w:pStyle w:val="TAC"/>
              <w:rPr>
                <w:lang w:eastAsia="ko-KR"/>
              </w:rPr>
            </w:pPr>
            <w:r w:rsidRPr="00EF5447">
              <w:rPr>
                <w:lang w:eastAsia="ko-KR"/>
              </w:rPr>
              <w:t>30.8</w:t>
            </w:r>
          </w:p>
        </w:tc>
        <w:tc>
          <w:tcPr>
            <w:tcW w:w="1248" w:type="dxa"/>
            <w:shd w:val="clear" w:color="auto" w:fill="auto"/>
          </w:tcPr>
          <w:p w14:paraId="5D95578F" w14:textId="77777777" w:rsidR="00D4389E" w:rsidRPr="00EF5447" w:rsidRDefault="00D4389E" w:rsidP="00E12910">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D4389E" w:rsidRPr="00EF5447" w14:paraId="3C34F412" w14:textId="77777777" w:rsidTr="00E12910">
        <w:trPr>
          <w:trHeight w:val="54"/>
          <w:jc w:val="center"/>
        </w:trPr>
        <w:tc>
          <w:tcPr>
            <w:tcW w:w="2259" w:type="dxa"/>
            <w:tcBorders>
              <w:top w:val="nil"/>
              <w:bottom w:val="nil"/>
            </w:tcBorders>
            <w:shd w:val="clear" w:color="auto" w:fill="auto"/>
          </w:tcPr>
          <w:p w14:paraId="36007EE1" w14:textId="77777777" w:rsidR="00D4389E" w:rsidRPr="00EF5447" w:rsidRDefault="00D4389E" w:rsidP="00E12910">
            <w:pPr>
              <w:pStyle w:val="TAC"/>
            </w:pPr>
            <w:r w:rsidRPr="00EF5447">
              <w:t>DC_3A-42A_n1A</w:t>
            </w:r>
          </w:p>
          <w:p w14:paraId="4C103D0D" w14:textId="77777777" w:rsidR="00D4389E" w:rsidRPr="00EF5447" w:rsidRDefault="00D4389E" w:rsidP="00E12910">
            <w:pPr>
              <w:pStyle w:val="TAC"/>
            </w:pPr>
            <w:r w:rsidRPr="00EF5447">
              <w:t>DC_3A-42C_n1A</w:t>
            </w:r>
          </w:p>
        </w:tc>
        <w:tc>
          <w:tcPr>
            <w:tcW w:w="868" w:type="dxa"/>
            <w:shd w:val="clear" w:color="auto" w:fill="auto"/>
          </w:tcPr>
          <w:p w14:paraId="26030839" w14:textId="77777777" w:rsidR="00D4389E" w:rsidRPr="00EF5447" w:rsidRDefault="00D4389E" w:rsidP="00E12910">
            <w:pPr>
              <w:pStyle w:val="TAC"/>
            </w:pPr>
            <w:r w:rsidRPr="00EF5447">
              <w:t>3</w:t>
            </w:r>
          </w:p>
        </w:tc>
        <w:tc>
          <w:tcPr>
            <w:tcW w:w="1066" w:type="dxa"/>
            <w:shd w:val="clear" w:color="auto" w:fill="auto"/>
            <w:noWrap/>
          </w:tcPr>
          <w:p w14:paraId="5D5F26C8" w14:textId="77777777" w:rsidR="00D4389E" w:rsidRPr="00EF5447" w:rsidRDefault="00D4389E" w:rsidP="00E12910">
            <w:pPr>
              <w:pStyle w:val="TAC"/>
              <w:rPr>
                <w:lang w:eastAsia="ko-KR"/>
              </w:rPr>
            </w:pPr>
            <w:r w:rsidRPr="00EF5447">
              <w:rPr>
                <w:rFonts w:cs="Arial"/>
              </w:rPr>
              <w:t>1782.5</w:t>
            </w:r>
          </w:p>
        </w:tc>
        <w:tc>
          <w:tcPr>
            <w:tcW w:w="747" w:type="dxa"/>
            <w:shd w:val="clear" w:color="auto" w:fill="auto"/>
            <w:noWrap/>
          </w:tcPr>
          <w:p w14:paraId="265FA9B7"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3EFE89E7"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45FD3424" w14:textId="77777777" w:rsidR="00D4389E" w:rsidRPr="00EF5447" w:rsidRDefault="00D4389E" w:rsidP="00E12910">
            <w:pPr>
              <w:pStyle w:val="TAC"/>
              <w:rPr>
                <w:rFonts w:ascii="Calibri" w:hAnsi="Calibri"/>
                <w:sz w:val="20"/>
                <w:lang w:eastAsia="ko-KR"/>
              </w:rPr>
            </w:pPr>
            <w:r w:rsidRPr="00EF5447">
              <w:rPr>
                <w:rFonts w:cs="Arial"/>
              </w:rPr>
              <w:t>1877.5</w:t>
            </w:r>
          </w:p>
        </w:tc>
        <w:tc>
          <w:tcPr>
            <w:tcW w:w="700" w:type="dxa"/>
            <w:shd w:val="clear" w:color="auto" w:fill="auto"/>
          </w:tcPr>
          <w:p w14:paraId="1DC61F06" w14:textId="77777777" w:rsidR="00D4389E" w:rsidRPr="00EF5447" w:rsidRDefault="00D4389E" w:rsidP="00E12910">
            <w:pPr>
              <w:pStyle w:val="TAC"/>
              <w:rPr>
                <w:lang w:eastAsia="ko-KR"/>
              </w:rPr>
            </w:pPr>
            <w:r w:rsidRPr="00EF5447">
              <w:t>N/A</w:t>
            </w:r>
          </w:p>
        </w:tc>
        <w:tc>
          <w:tcPr>
            <w:tcW w:w="1248" w:type="dxa"/>
            <w:shd w:val="clear" w:color="auto" w:fill="auto"/>
          </w:tcPr>
          <w:p w14:paraId="54A0E9C4" w14:textId="77777777" w:rsidR="00D4389E" w:rsidRPr="00EF5447" w:rsidRDefault="00D4389E" w:rsidP="00E12910">
            <w:pPr>
              <w:pStyle w:val="TAC"/>
              <w:rPr>
                <w:lang w:eastAsia="ko-KR"/>
              </w:rPr>
            </w:pPr>
            <w:r w:rsidRPr="00EF5447">
              <w:t>N/A</w:t>
            </w:r>
          </w:p>
        </w:tc>
      </w:tr>
      <w:tr w:rsidR="00D4389E" w:rsidRPr="00EF5447" w14:paraId="2BF0DB8F" w14:textId="77777777" w:rsidTr="00E12910">
        <w:trPr>
          <w:trHeight w:val="54"/>
          <w:jc w:val="center"/>
        </w:trPr>
        <w:tc>
          <w:tcPr>
            <w:tcW w:w="2259" w:type="dxa"/>
            <w:tcBorders>
              <w:top w:val="nil"/>
              <w:bottom w:val="nil"/>
            </w:tcBorders>
            <w:shd w:val="clear" w:color="auto" w:fill="auto"/>
          </w:tcPr>
          <w:p w14:paraId="568437A5" w14:textId="77777777" w:rsidR="00D4389E" w:rsidRPr="00EF5447" w:rsidRDefault="00D4389E" w:rsidP="00E12910">
            <w:pPr>
              <w:pStyle w:val="TAC"/>
            </w:pPr>
          </w:p>
        </w:tc>
        <w:tc>
          <w:tcPr>
            <w:tcW w:w="868" w:type="dxa"/>
            <w:shd w:val="clear" w:color="auto" w:fill="auto"/>
          </w:tcPr>
          <w:p w14:paraId="29579E5E" w14:textId="77777777" w:rsidR="00D4389E" w:rsidRPr="00EF5447" w:rsidRDefault="00D4389E" w:rsidP="00E12910">
            <w:pPr>
              <w:pStyle w:val="TAC"/>
            </w:pPr>
            <w:r w:rsidRPr="00EF5447">
              <w:t>42</w:t>
            </w:r>
          </w:p>
        </w:tc>
        <w:tc>
          <w:tcPr>
            <w:tcW w:w="1066" w:type="dxa"/>
            <w:shd w:val="clear" w:color="auto" w:fill="auto"/>
            <w:noWrap/>
          </w:tcPr>
          <w:p w14:paraId="2163456E" w14:textId="77777777" w:rsidR="00D4389E" w:rsidRPr="00EF5447" w:rsidRDefault="00D4389E" w:rsidP="00E12910">
            <w:pPr>
              <w:pStyle w:val="TAC"/>
              <w:rPr>
                <w:lang w:eastAsia="ko-KR"/>
              </w:rPr>
            </w:pPr>
            <w:r w:rsidRPr="00EF5447">
              <w:rPr>
                <w:rFonts w:eastAsia="Yu Mincho" w:cs="Arial"/>
                <w:lang w:eastAsia="ja-JP"/>
              </w:rPr>
              <w:t>3425</w:t>
            </w:r>
          </w:p>
        </w:tc>
        <w:tc>
          <w:tcPr>
            <w:tcW w:w="747" w:type="dxa"/>
            <w:shd w:val="clear" w:color="auto" w:fill="auto"/>
            <w:noWrap/>
          </w:tcPr>
          <w:p w14:paraId="786B5929" w14:textId="77777777" w:rsidR="00D4389E" w:rsidRPr="00EF5447" w:rsidRDefault="00D4389E" w:rsidP="00E12910">
            <w:pPr>
              <w:pStyle w:val="TAC"/>
              <w:rPr>
                <w:lang w:eastAsia="ko-KR"/>
              </w:rPr>
            </w:pPr>
            <w:r w:rsidRPr="00EF5447">
              <w:rPr>
                <w:rFonts w:eastAsia="Yu Mincho" w:cs="Arial"/>
                <w:lang w:eastAsia="ja-JP"/>
              </w:rPr>
              <w:t>5</w:t>
            </w:r>
          </w:p>
        </w:tc>
        <w:tc>
          <w:tcPr>
            <w:tcW w:w="877" w:type="dxa"/>
            <w:shd w:val="clear" w:color="auto" w:fill="auto"/>
            <w:noWrap/>
          </w:tcPr>
          <w:p w14:paraId="49486FAE" w14:textId="77777777" w:rsidR="00D4389E" w:rsidRPr="00EF5447" w:rsidRDefault="00D4389E" w:rsidP="00E12910">
            <w:pPr>
              <w:pStyle w:val="TAC"/>
              <w:rPr>
                <w:lang w:eastAsia="ko-KR"/>
              </w:rPr>
            </w:pPr>
            <w:r w:rsidRPr="00EF5447">
              <w:rPr>
                <w:rFonts w:eastAsia="Yu Mincho" w:cs="Arial"/>
                <w:lang w:eastAsia="ja-JP"/>
              </w:rPr>
              <w:t>25</w:t>
            </w:r>
          </w:p>
        </w:tc>
        <w:tc>
          <w:tcPr>
            <w:tcW w:w="1299" w:type="dxa"/>
            <w:shd w:val="clear" w:color="auto" w:fill="auto"/>
            <w:noWrap/>
          </w:tcPr>
          <w:p w14:paraId="7AF154BA" w14:textId="77777777" w:rsidR="00D4389E" w:rsidRPr="00EF5447" w:rsidRDefault="00D4389E" w:rsidP="00E12910">
            <w:pPr>
              <w:pStyle w:val="TAC"/>
              <w:rPr>
                <w:rFonts w:ascii="Calibri" w:hAnsi="Calibri"/>
                <w:sz w:val="20"/>
                <w:lang w:eastAsia="ko-KR"/>
              </w:rPr>
            </w:pPr>
            <w:r w:rsidRPr="00EF5447">
              <w:t>3425</w:t>
            </w:r>
          </w:p>
        </w:tc>
        <w:tc>
          <w:tcPr>
            <w:tcW w:w="700" w:type="dxa"/>
            <w:shd w:val="clear" w:color="auto" w:fill="auto"/>
          </w:tcPr>
          <w:p w14:paraId="174C60B4" w14:textId="77777777" w:rsidR="00D4389E" w:rsidRPr="00EF5447" w:rsidRDefault="00D4389E" w:rsidP="00E12910">
            <w:pPr>
              <w:pStyle w:val="TAC"/>
              <w:rPr>
                <w:lang w:eastAsia="ko-KR"/>
              </w:rPr>
            </w:pPr>
            <w:r w:rsidRPr="00EF5447">
              <w:rPr>
                <w:rFonts w:cs="Arial"/>
              </w:rPr>
              <w:t>13.0</w:t>
            </w:r>
          </w:p>
        </w:tc>
        <w:tc>
          <w:tcPr>
            <w:tcW w:w="1248" w:type="dxa"/>
            <w:shd w:val="clear" w:color="auto" w:fill="auto"/>
          </w:tcPr>
          <w:p w14:paraId="68269A0D" w14:textId="77777777" w:rsidR="00D4389E" w:rsidRPr="00EF5447" w:rsidRDefault="00D4389E" w:rsidP="00E12910">
            <w:pPr>
              <w:pStyle w:val="TAC"/>
              <w:rPr>
                <w:lang w:eastAsia="ko-KR"/>
              </w:rPr>
            </w:pPr>
            <w:r w:rsidRPr="00EF5447">
              <w:t>IMD4</w:t>
            </w:r>
          </w:p>
        </w:tc>
      </w:tr>
      <w:tr w:rsidR="00D4389E" w:rsidRPr="00EF5447" w14:paraId="78934D2C" w14:textId="77777777" w:rsidTr="00E12910">
        <w:trPr>
          <w:trHeight w:val="54"/>
          <w:jc w:val="center"/>
        </w:trPr>
        <w:tc>
          <w:tcPr>
            <w:tcW w:w="2259" w:type="dxa"/>
            <w:tcBorders>
              <w:top w:val="nil"/>
              <w:bottom w:val="single" w:sz="4" w:space="0" w:color="auto"/>
            </w:tcBorders>
            <w:shd w:val="clear" w:color="auto" w:fill="auto"/>
          </w:tcPr>
          <w:p w14:paraId="5223D9EF" w14:textId="77777777" w:rsidR="00D4389E" w:rsidRPr="00EF5447" w:rsidRDefault="00D4389E" w:rsidP="00E12910">
            <w:pPr>
              <w:pStyle w:val="TAC"/>
            </w:pPr>
          </w:p>
        </w:tc>
        <w:tc>
          <w:tcPr>
            <w:tcW w:w="868" w:type="dxa"/>
            <w:shd w:val="clear" w:color="auto" w:fill="auto"/>
          </w:tcPr>
          <w:p w14:paraId="446C8F9F" w14:textId="77777777" w:rsidR="00D4389E" w:rsidRPr="00EF5447" w:rsidRDefault="00D4389E" w:rsidP="00E12910">
            <w:pPr>
              <w:pStyle w:val="TAC"/>
            </w:pPr>
            <w:r w:rsidRPr="00EF5447">
              <w:t>n1</w:t>
            </w:r>
          </w:p>
        </w:tc>
        <w:tc>
          <w:tcPr>
            <w:tcW w:w="1066" w:type="dxa"/>
            <w:shd w:val="clear" w:color="auto" w:fill="auto"/>
            <w:noWrap/>
          </w:tcPr>
          <w:p w14:paraId="13CEB2E3" w14:textId="77777777" w:rsidR="00D4389E" w:rsidRPr="00EF5447" w:rsidRDefault="00D4389E" w:rsidP="00E12910">
            <w:pPr>
              <w:pStyle w:val="TAC"/>
              <w:rPr>
                <w:lang w:eastAsia="ko-KR"/>
              </w:rPr>
            </w:pPr>
            <w:r w:rsidRPr="00EF5447">
              <w:rPr>
                <w:rFonts w:cs="Arial"/>
              </w:rPr>
              <w:t>1922.5</w:t>
            </w:r>
          </w:p>
        </w:tc>
        <w:tc>
          <w:tcPr>
            <w:tcW w:w="747" w:type="dxa"/>
            <w:shd w:val="clear" w:color="auto" w:fill="auto"/>
            <w:noWrap/>
          </w:tcPr>
          <w:p w14:paraId="7BB1660F"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5FA5451C"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62592028" w14:textId="77777777" w:rsidR="00D4389E" w:rsidRPr="00EF5447" w:rsidRDefault="00D4389E" w:rsidP="00E12910">
            <w:pPr>
              <w:pStyle w:val="TAC"/>
              <w:rPr>
                <w:rFonts w:ascii="Calibri" w:hAnsi="Calibri"/>
                <w:sz w:val="20"/>
                <w:lang w:eastAsia="ko-KR"/>
              </w:rPr>
            </w:pPr>
            <w:r w:rsidRPr="00EF5447">
              <w:rPr>
                <w:rFonts w:cs="Arial"/>
              </w:rPr>
              <w:t>2112.5</w:t>
            </w:r>
          </w:p>
        </w:tc>
        <w:tc>
          <w:tcPr>
            <w:tcW w:w="700" w:type="dxa"/>
            <w:shd w:val="clear" w:color="auto" w:fill="auto"/>
          </w:tcPr>
          <w:p w14:paraId="10338855" w14:textId="77777777" w:rsidR="00D4389E" w:rsidRPr="00EF5447" w:rsidRDefault="00D4389E" w:rsidP="00E12910">
            <w:pPr>
              <w:pStyle w:val="TAC"/>
              <w:rPr>
                <w:lang w:eastAsia="ko-KR"/>
              </w:rPr>
            </w:pPr>
            <w:r w:rsidRPr="00EF5447">
              <w:t>N/A</w:t>
            </w:r>
          </w:p>
        </w:tc>
        <w:tc>
          <w:tcPr>
            <w:tcW w:w="1248" w:type="dxa"/>
            <w:shd w:val="clear" w:color="auto" w:fill="auto"/>
          </w:tcPr>
          <w:p w14:paraId="2401EAA4" w14:textId="77777777" w:rsidR="00D4389E" w:rsidRPr="00EF5447" w:rsidRDefault="00D4389E" w:rsidP="00E12910">
            <w:pPr>
              <w:pStyle w:val="TAC"/>
              <w:rPr>
                <w:lang w:eastAsia="ko-KR"/>
              </w:rPr>
            </w:pPr>
            <w:r w:rsidRPr="00EF5447">
              <w:t>N/A</w:t>
            </w:r>
          </w:p>
        </w:tc>
      </w:tr>
      <w:tr w:rsidR="00D4389E" w:rsidRPr="00EF5447" w14:paraId="0965E0EC" w14:textId="77777777" w:rsidTr="00E12910">
        <w:trPr>
          <w:trHeight w:val="54"/>
          <w:jc w:val="center"/>
        </w:trPr>
        <w:tc>
          <w:tcPr>
            <w:tcW w:w="2259" w:type="dxa"/>
            <w:tcBorders>
              <w:bottom w:val="nil"/>
            </w:tcBorders>
            <w:shd w:val="clear" w:color="auto" w:fill="auto"/>
          </w:tcPr>
          <w:p w14:paraId="460488A5" w14:textId="77777777" w:rsidR="00D4389E" w:rsidRPr="00EF5447" w:rsidRDefault="00D4389E" w:rsidP="00E12910">
            <w:pPr>
              <w:pStyle w:val="TAC"/>
              <w:rPr>
                <w:rFonts w:cs="Arial"/>
                <w:color w:val="000000"/>
                <w:szCs w:val="18"/>
              </w:rPr>
            </w:pPr>
            <w:r w:rsidRPr="00EF5447">
              <w:rPr>
                <w:rFonts w:cs="Arial"/>
                <w:color w:val="000000"/>
                <w:szCs w:val="18"/>
              </w:rPr>
              <w:lastRenderedPageBreak/>
              <w:t>DC_3A_n75A-n78A</w:t>
            </w:r>
          </w:p>
          <w:p w14:paraId="36FAFEEE" w14:textId="77777777" w:rsidR="00D4389E" w:rsidRPr="00EF5447" w:rsidRDefault="00D4389E" w:rsidP="00E12910">
            <w:pPr>
              <w:pStyle w:val="TAC"/>
            </w:pPr>
            <w:r w:rsidRPr="00EF5447">
              <w:rPr>
                <w:rFonts w:cs="Arial"/>
                <w:szCs w:val="18"/>
              </w:rPr>
              <w:t>DC_3A_n75A-</w:t>
            </w:r>
            <w:r w:rsidRPr="00EF5447">
              <w:rPr>
                <w:rFonts w:cs="Arial"/>
                <w:szCs w:val="18"/>
                <w:lang w:eastAsia="zh-CN"/>
              </w:rPr>
              <w:t>n78(2A)</w:t>
            </w:r>
          </w:p>
        </w:tc>
        <w:tc>
          <w:tcPr>
            <w:tcW w:w="868" w:type="dxa"/>
            <w:shd w:val="clear" w:color="auto" w:fill="auto"/>
          </w:tcPr>
          <w:p w14:paraId="5612B3E5" w14:textId="77777777" w:rsidR="00D4389E" w:rsidRPr="00EF5447" w:rsidRDefault="00D4389E" w:rsidP="00E12910">
            <w:pPr>
              <w:pStyle w:val="TAC"/>
            </w:pPr>
            <w:r w:rsidRPr="00EF5447">
              <w:rPr>
                <w:rFonts w:cs="Arial"/>
              </w:rPr>
              <w:t>3</w:t>
            </w:r>
          </w:p>
        </w:tc>
        <w:tc>
          <w:tcPr>
            <w:tcW w:w="1066" w:type="dxa"/>
            <w:shd w:val="clear" w:color="auto" w:fill="auto"/>
            <w:noWrap/>
          </w:tcPr>
          <w:p w14:paraId="268C4451" w14:textId="77777777" w:rsidR="00D4389E" w:rsidRPr="00EF5447" w:rsidRDefault="00D4389E" w:rsidP="00E12910">
            <w:pPr>
              <w:pStyle w:val="TAC"/>
              <w:rPr>
                <w:lang w:eastAsia="ko-KR"/>
              </w:rPr>
            </w:pPr>
            <w:r w:rsidRPr="00EF5447">
              <w:rPr>
                <w:rFonts w:cs="Arial"/>
              </w:rPr>
              <w:t>1782.5</w:t>
            </w:r>
          </w:p>
        </w:tc>
        <w:tc>
          <w:tcPr>
            <w:tcW w:w="747" w:type="dxa"/>
            <w:shd w:val="clear" w:color="auto" w:fill="auto"/>
            <w:noWrap/>
          </w:tcPr>
          <w:p w14:paraId="6E258F05"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31ECAA7A"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5F54E74E" w14:textId="77777777" w:rsidR="00D4389E" w:rsidRPr="00EF5447" w:rsidRDefault="00D4389E" w:rsidP="00E12910">
            <w:pPr>
              <w:pStyle w:val="TAC"/>
              <w:rPr>
                <w:lang w:eastAsia="ko-KR"/>
              </w:rPr>
            </w:pPr>
            <w:r w:rsidRPr="00EF5447">
              <w:rPr>
                <w:rFonts w:cs="Arial"/>
                <w:color w:val="000000"/>
              </w:rPr>
              <w:t>1877.5</w:t>
            </w:r>
          </w:p>
        </w:tc>
        <w:tc>
          <w:tcPr>
            <w:tcW w:w="700" w:type="dxa"/>
            <w:shd w:val="clear" w:color="auto" w:fill="auto"/>
          </w:tcPr>
          <w:p w14:paraId="573A8522" w14:textId="77777777" w:rsidR="00D4389E" w:rsidRPr="00EF5447" w:rsidRDefault="00D4389E" w:rsidP="00E12910">
            <w:pPr>
              <w:pStyle w:val="TAC"/>
              <w:rPr>
                <w:lang w:eastAsia="ko-KR"/>
              </w:rPr>
            </w:pPr>
            <w:r w:rsidRPr="00EF5447">
              <w:rPr>
                <w:rFonts w:cs="Arial"/>
                <w:color w:val="000000"/>
              </w:rPr>
              <w:t>N/A</w:t>
            </w:r>
          </w:p>
        </w:tc>
        <w:tc>
          <w:tcPr>
            <w:tcW w:w="1248" w:type="dxa"/>
            <w:shd w:val="clear" w:color="auto" w:fill="auto"/>
          </w:tcPr>
          <w:p w14:paraId="7B125578" w14:textId="77777777" w:rsidR="00D4389E" w:rsidRPr="00EF5447" w:rsidRDefault="00D4389E" w:rsidP="00E12910">
            <w:pPr>
              <w:pStyle w:val="TAC"/>
              <w:rPr>
                <w:lang w:eastAsia="ko-KR"/>
              </w:rPr>
            </w:pPr>
            <w:r w:rsidRPr="00EF5447">
              <w:rPr>
                <w:rFonts w:cs="Arial"/>
                <w:color w:val="000000"/>
              </w:rPr>
              <w:t>N/A</w:t>
            </w:r>
          </w:p>
        </w:tc>
      </w:tr>
      <w:tr w:rsidR="00D4389E" w:rsidRPr="00EF5447" w14:paraId="26AAFE08" w14:textId="77777777" w:rsidTr="00E12910">
        <w:trPr>
          <w:trHeight w:val="54"/>
          <w:jc w:val="center"/>
        </w:trPr>
        <w:tc>
          <w:tcPr>
            <w:tcW w:w="2259" w:type="dxa"/>
            <w:tcBorders>
              <w:top w:val="nil"/>
              <w:bottom w:val="nil"/>
            </w:tcBorders>
            <w:shd w:val="clear" w:color="auto" w:fill="auto"/>
          </w:tcPr>
          <w:p w14:paraId="247268D2" w14:textId="77777777" w:rsidR="00D4389E" w:rsidRPr="00EF5447" w:rsidRDefault="00D4389E" w:rsidP="00E12910">
            <w:pPr>
              <w:pStyle w:val="TAC"/>
            </w:pPr>
          </w:p>
        </w:tc>
        <w:tc>
          <w:tcPr>
            <w:tcW w:w="868" w:type="dxa"/>
            <w:shd w:val="clear" w:color="auto" w:fill="auto"/>
          </w:tcPr>
          <w:p w14:paraId="542C04C6" w14:textId="77777777" w:rsidR="00D4389E" w:rsidRPr="00EF5447" w:rsidRDefault="00D4389E" w:rsidP="00E12910">
            <w:pPr>
              <w:pStyle w:val="TAC"/>
            </w:pPr>
            <w:r w:rsidRPr="00EF5447">
              <w:rPr>
                <w:rFonts w:cs="Arial"/>
              </w:rPr>
              <w:t>n78</w:t>
            </w:r>
          </w:p>
        </w:tc>
        <w:tc>
          <w:tcPr>
            <w:tcW w:w="1066" w:type="dxa"/>
            <w:shd w:val="clear" w:color="auto" w:fill="auto"/>
            <w:noWrap/>
          </w:tcPr>
          <w:p w14:paraId="37BFFA85" w14:textId="77777777" w:rsidR="00D4389E" w:rsidRPr="00EF5447" w:rsidRDefault="00D4389E" w:rsidP="00E12910">
            <w:pPr>
              <w:pStyle w:val="TAC"/>
              <w:rPr>
                <w:lang w:eastAsia="ko-KR"/>
              </w:rPr>
            </w:pPr>
            <w:r w:rsidRPr="00EF5447">
              <w:rPr>
                <w:rFonts w:cs="Arial"/>
              </w:rPr>
              <w:t>3305</w:t>
            </w:r>
          </w:p>
        </w:tc>
        <w:tc>
          <w:tcPr>
            <w:tcW w:w="747" w:type="dxa"/>
            <w:shd w:val="clear" w:color="auto" w:fill="auto"/>
            <w:noWrap/>
          </w:tcPr>
          <w:p w14:paraId="5AFA8AF2" w14:textId="77777777" w:rsidR="00D4389E" w:rsidRPr="00EF5447" w:rsidRDefault="00D4389E" w:rsidP="00E12910">
            <w:pPr>
              <w:pStyle w:val="TAC"/>
              <w:rPr>
                <w:lang w:eastAsia="ko-KR"/>
              </w:rPr>
            </w:pPr>
            <w:r w:rsidRPr="00EF5447">
              <w:rPr>
                <w:rFonts w:cs="Arial"/>
              </w:rPr>
              <w:t>10</w:t>
            </w:r>
          </w:p>
        </w:tc>
        <w:tc>
          <w:tcPr>
            <w:tcW w:w="877" w:type="dxa"/>
            <w:shd w:val="clear" w:color="auto" w:fill="auto"/>
            <w:noWrap/>
          </w:tcPr>
          <w:p w14:paraId="58B13C74" w14:textId="77777777" w:rsidR="00D4389E" w:rsidRPr="00EF5447" w:rsidRDefault="00D4389E" w:rsidP="00E12910">
            <w:pPr>
              <w:pStyle w:val="TAC"/>
              <w:rPr>
                <w:lang w:eastAsia="ko-KR"/>
              </w:rPr>
            </w:pPr>
            <w:r w:rsidRPr="00EF5447">
              <w:rPr>
                <w:rFonts w:cs="Arial"/>
              </w:rPr>
              <w:t>50</w:t>
            </w:r>
          </w:p>
        </w:tc>
        <w:tc>
          <w:tcPr>
            <w:tcW w:w="1299" w:type="dxa"/>
            <w:shd w:val="clear" w:color="auto" w:fill="auto"/>
            <w:noWrap/>
          </w:tcPr>
          <w:p w14:paraId="2269267A" w14:textId="77777777" w:rsidR="00D4389E" w:rsidRPr="00EF5447" w:rsidRDefault="00D4389E" w:rsidP="00E12910">
            <w:pPr>
              <w:pStyle w:val="TAC"/>
              <w:rPr>
                <w:lang w:eastAsia="ko-KR"/>
              </w:rPr>
            </w:pPr>
            <w:r w:rsidRPr="00EF5447">
              <w:rPr>
                <w:rFonts w:cs="Arial"/>
                <w:color w:val="000000"/>
              </w:rPr>
              <w:t>3305</w:t>
            </w:r>
          </w:p>
        </w:tc>
        <w:tc>
          <w:tcPr>
            <w:tcW w:w="700" w:type="dxa"/>
            <w:shd w:val="clear" w:color="auto" w:fill="auto"/>
          </w:tcPr>
          <w:p w14:paraId="36F5E538" w14:textId="77777777" w:rsidR="00D4389E" w:rsidRPr="00EF5447" w:rsidRDefault="00D4389E" w:rsidP="00E12910">
            <w:pPr>
              <w:pStyle w:val="TAC"/>
              <w:rPr>
                <w:lang w:eastAsia="ko-KR"/>
              </w:rPr>
            </w:pPr>
            <w:r w:rsidRPr="00EF5447">
              <w:rPr>
                <w:rFonts w:cs="Arial"/>
                <w:color w:val="000000"/>
              </w:rPr>
              <w:t>N/A</w:t>
            </w:r>
          </w:p>
        </w:tc>
        <w:tc>
          <w:tcPr>
            <w:tcW w:w="1248" w:type="dxa"/>
            <w:shd w:val="clear" w:color="auto" w:fill="auto"/>
          </w:tcPr>
          <w:p w14:paraId="12677973" w14:textId="77777777" w:rsidR="00D4389E" w:rsidRPr="00EF5447" w:rsidRDefault="00D4389E" w:rsidP="00E12910">
            <w:pPr>
              <w:pStyle w:val="TAC"/>
              <w:rPr>
                <w:lang w:eastAsia="ko-KR"/>
              </w:rPr>
            </w:pPr>
            <w:r w:rsidRPr="00EF5447">
              <w:rPr>
                <w:lang w:eastAsia="ko-KR"/>
              </w:rPr>
              <w:t>N/A</w:t>
            </w:r>
          </w:p>
        </w:tc>
      </w:tr>
      <w:tr w:rsidR="00D4389E" w:rsidRPr="00EF5447" w14:paraId="2EFC23F5" w14:textId="77777777" w:rsidTr="00E12910">
        <w:trPr>
          <w:trHeight w:val="54"/>
          <w:jc w:val="center"/>
        </w:trPr>
        <w:tc>
          <w:tcPr>
            <w:tcW w:w="2259" w:type="dxa"/>
            <w:tcBorders>
              <w:top w:val="nil"/>
              <w:bottom w:val="single" w:sz="4" w:space="0" w:color="auto"/>
            </w:tcBorders>
            <w:shd w:val="clear" w:color="auto" w:fill="auto"/>
          </w:tcPr>
          <w:p w14:paraId="08E036CD" w14:textId="77777777" w:rsidR="00D4389E" w:rsidRPr="00EF5447" w:rsidRDefault="00D4389E" w:rsidP="00E12910">
            <w:pPr>
              <w:pStyle w:val="TAC"/>
            </w:pPr>
          </w:p>
        </w:tc>
        <w:tc>
          <w:tcPr>
            <w:tcW w:w="868" w:type="dxa"/>
            <w:shd w:val="clear" w:color="auto" w:fill="auto"/>
          </w:tcPr>
          <w:p w14:paraId="1CA30B4D" w14:textId="77777777" w:rsidR="00D4389E" w:rsidRPr="00EF5447" w:rsidRDefault="00D4389E" w:rsidP="00E12910">
            <w:pPr>
              <w:pStyle w:val="TAC"/>
            </w:pPr>
            <w:r w:rsidRPr="00EF5447">
              <w:rPr>
                <w:rFonts w:cs="Arial"/>
              </w:rPr>
              <w:t>n75</w:t>
            </w:r>
          </w:p>
        </w:tc>
        <w:tc>
          <w:tcPr>
            <w:tcW w:w="1066" w:type="dxa"/>
            <w:shd w:val="clear" w:color="auto" w:fill="auto"/>
            <w:noWrap/>
          </w:tcPr>
          <w:p w14:paraId="35F53E9F" w14:textId="77777777" w:rsidR="00D4389E" w:rsidRPr="00EF5447" w:rsidRDefault="00D4389E" w:rsidP="00E12910">
            <w:pPr>
              <w:pStyle w:val="TAC"/>
              <w:rPr>
                <w:lang w:eastAsia="ko-KR"/>
              </w:rPr>
            </w:pPr>
            <w:r w:rsidRPr="00EF5447">
              <w:rPr>
                <w:rFonts w:cs="Arial"/>
              </w:rPr>
              <w:t>-</w:t>
            </w:r>
          </w:p>
        </w:tc>
        <w:tc>
          <w:tcPr>
            <w:tcW w:w="747" w:type="dxa"/>
            <w:shd w:val="clear" w:color="auto" w:fill="auto"/>
            <w:noWrap/>
          </w:tcPr>
          <w:p w14:paraId="1C7035B4" w14:textId="77777777" w:rsidR="00D4389E" w:rsidRPr="00EF5447" w:rsidRDefault="00D4389E" w:rsidP="00E12910">
            <w:pPr>
              <w:pStyle w:val="TAC"/>
              <w:rPr>
                <w:lang w:eastAsia="ko-KR"/>
              </w:rPr>
            </w:pPr>
            <w:r w:rsidRPr="00EF5447">
              <w:rPr>
                <w:rFonts w:cs="Arial"/>
              </w:rPr>
              <w:t>-</w:t>
            </w:r>
          </w:p>
        </w:tc>
        <w:tc>
          <w:tcPr>
            <w:tcW w:w="877" w:type="dxa"/>
            <w:shd w:val="clear" w:color="auto" w:fill="auto"/>
            <w:noWrap/>
          </w:tcPr>
          <w:p w14:paraId="17C8E900" w14:textId="77777777" w:rsidR="00D4389E" w:rsidRPr="00EF5447" w:rsidRDefault="00D4389E" w:rsidP="00E12910">
            <w:pPr>
              <w:pStyle w:val="TAC"/>
              <w:rPr>
                <w:lang w:eastAsia="ko-KR"/>
              </w:rPr>
            </w:pPr>
            <w:r w:rsidRPr="00EF5447">
              <w:rPr>
                <w:rFonts w:cs="Arial"/>
              </w:rPr>
              <w:t>-</w:t>
            </w:r>
          </w:p>
        </w:tc>
        <w:tc>
          <w:tcPr>
            <w:tcW w:w="1299" w:type="dxa"/>
            <w:shd w:val="clear" w:color="auto" w:fill="auto"/>
            <w:noWrap/>
          </w:tcPr>
          <w:p w14:paraId="119F57BB" w14:textId="77777777" w:rsidR="00D4389E" w:rsidRPr="00EF5447" w:rsidRDefault="00D4389E" w:rsidP="00E12910">
            <w:pPr>
              <w:pStyle w:val="TAC"/>
              <w:rPr>
                <w:lang w:eastAsia="ko-KR"/>
              </w:rPr>
            </w:pPr>
            <w:r w:rsidRPr="00EF5447">
              <w:rPr>
                <w:rFonts w:cs="Arial"/>
                <w:color w:val="000000"/>
              </w:rPr>
              <w:t>1514.5</w:t>
            </w:r>
          </w:p>
        </w:tc>
        <w:tc>
          <w:tcPr>
            <w:tcW w:w="700" w:type="dxa"/>
            <w:shd w:val="clear" w:color="auto" w:fill="auto"/>
          </w:tcPr>
          <w:p w14:paraId="28F5534A" w14:textId="77777777" w:rsidR="00D4389E" w:rsidRPr="00EF5447" w:rsidRDefault="00D4389E" w:rsidP="00E12910">
            <w:pPr>
              <w:pStyle w:val="TAC"/>
              <w:rPr>
                <w:lang w:eastAsia="ko-KR"/>
              </w:rPr>
            </w:pPr>
            <w:r w:rsidRPr="00EF5447">
              <w:rPr>
                <w:rFonts w:cs="Arial"/>
                <w:color w:val="000000"/>
              </w:rPr>
              <w:t>10.0</w:t>
            </w:r>
          </w:p>
        </w:tc>
        <w:tc>
          <w:tcPr>
            <w:tcW w:w="1248" w:type="dxa"/>
            <w:shd w:val="clear" w:color="auto" w:fill="auto"/>
          </w:tcPr>
          <w:p w14:paraId="6688F3C1" w14:textId="77777777" w:rsidR="00D4389E" w:rsidRPr="00EF5447" w:rsidRDefault="00D4389E" w:rsidP="00E12910">
            <w:pPr>
              <w:pStyle w:val="TAC"/>
              <w:rPr>
                <w:lang w:eastAsia="ko-KR"/>
              </w:rPr>
            </w:pPr>
            <w:r w:rsidRPr="00EF5447">
              <w:rPr>
                <w:rFonts w:cs="Arial"/>
                <w:color w:val="000000"/>
              </w:rPr>
              <w:t>IMD2</w:t>
            </w:r>
          </w:p>
        </w:tc>
      </w:tr>
      <w:tr w:rsidR="00D4389E" w:rsidRPr="00EF5447" w14:paraId="295A00AD" w14:textId="77777777" w:rsidTr="00E12910">
        <w:trPr>
          <w:trHeight w:val="54"/>
          <w:jc w:val="center"/>
        </w:trPr>
        <w:tc>
          <w:tcPr>
            <w:tcW w:w="2259" w:type="dxa"/>
            <w:tcBorders>
              <w:bottom w:val="nil"/>
            </w:tcBorders>
            <w:shd w:val="clear" w:color="auto" w:fill="auto"/>
          </w:tcPr>
          <w:p w14:paraId="19FC369D" w14:textId="77777777" w:rsidR="00D4389E" w:rsidRPr="00EF5447" w:rsidRDefault="00D4389E" w:rsidP="00E12910">
            <w:pPr>
              <w:pStyle w:val="TAC"/>
            </w:pPr>
            <w:r w:rsidRPr="00EF5447">
              <w:t>DC_3A_n78A-n79A</w:t>
            </w:r>
          </w:p>
        </w:tc>
        <w:tc>
          <w:tcPr>
            <w:tcW w:w="868" w:type="dxa"/>
            <w:shd w:val="clear" w:color="auto" w:fill="auto"/>
          </w:tcPr>
          <w:p w14:paraId="7BC7D8E2" w14:textId="77777777" w:rsidR="00D4389E" w:rsidRPr="00EF5447" w:rsidRDefault="00D4389E" w:rsidP="00E12910">
            <w:pPr>
              <w:pStyle w:val="TAC"/>
            </w:pPr>
            <w:r w:rsidRPr="00EF5447">
              <w:t>3</w:t>
            </w:r>
          </w:p>
        </w:tc>
        <w:tc>
          <w:tcPr>
            <w:tcW w:w="1066" w:type="dxa"/>
            <w:shd w:val="clear" w:color="auto" w:fill="auto"/>
            <w:noWrap/>
          </w:tcPr>
          <w:p w14:paraId="3CD84A9E" w14:textId="77777777" w:rsidR="00D4389E" w:rsidRPr="00EF5447" w:rsidRDefault="00D4389E" w:rsidP="00E12910">
            <w:pPr>
              <w:pStyle w:val="TAC"/>
            </w:pPr>
            <w:r w:rsidRPr="00EF5447">
              <w:t>1770</w:t>
            </w:r>
          </w:p>
        </w:tc>
        <w:tc>
          <w:tcPr>
            <w:tcW w:w="747" w:type="dxa"/>
            <w:shd w:val="clear" w:color="auto" w:fill="auto"/>
            <w:noWrap/>
          </w:tcPr>
          <w:p w14:paraId="50B35442" w14:textId="77777777" w:rsidR="00D4389E" w:rsidRPr="00EF5447" w:rsidRDefault="00D4389E" w:rsidP="00E12910">
            <w:pPr>
              <w:pStyle w:val="TAC"/>
            </w:pPr>
            <w:r w:rsidRPr="00EF5447">
              <w:t>5</w:t>
            </w:r>
          </w:p>
        </w:tc>
        <w:tc>
          <w:tcPr>
            <w:tcW w:w="877" w:type="dxa"/>
            <w:shd w:val="clear" w:color="auto" w:fill="auto"/>
            <w:noWrap/>
          </w:tcPr>
          <w:p w14:paraId="0AB43F0C" w14:textId="77777777" w:rsidR="00D4389E" w:rsidRPr="00EF5447" w:rsidRDefault="00D4389E" w:rsidP="00E12910">
            <w:pPr>
              <w:pStyle w:val="TAC"/>
            </w:pPr>
            <w:r w:rsidRPr="00EF5447">
              <w:t>25</w:t>
            </w:r>
          </w:p>
        </w:tc>
        <w:tc>
          <w:tcPr>
            <w:tcW w:w="1299" w:type="dxa"/>
            <w:shd w:val="clear" w:color="auto" w:fill="auto"/>
            <w:noWrap/>
          </w:tcPr>
          <w:p w14:paraId="3FE36562" w14:textId="77777777" w:rsidR="00D4389E" w:rsidRPr="00EF5447" w:rsidRDefault="00D4389E" w:rsidP="00E12910">
            <w:pPr>
              <w:pStyle w:val="TAC"/>
            </w:pPr>
            <w:r w:rsidRPr="00EF5447">
              <w:t>1865</w:t>
            </w:r>
          </w:p>
        </w:tc>
        <w:tc>
          <w:tcPr>
            <w:tcW w:w="700" w:type="dxa"/>
            <w:shd w:val="clear" w:color="auto" w:fill="auto"/>
          </w:tcPr>
          <w:p w14:paraId="11B53905" w14:textId="77777777" w:rsidR="00D4389E" w:rsidRPr="00EF5447" w:rsidRDefault="00D4389E" w:rsidP="00E12910">
            <w:pPr>
              <w:pStyle w:val="TAC"/>
            </w:pPr>
            <w:r w:rsidRPr="00EF5447">
              <w:t>N/A</w:t>
            </w:r>
          </w:p>
        </w:tc>
        <w:tc>
          <w:tcPr>
            <w:tcW w:w="1248" w:type="dxa"/>
            <w:shd w:val="clear" w:color="auto" w:fill="auto"/>
          </w:tcPr>
          <w:p w14:paraId="7059352D"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1CAB6BC4" w14:textId="77777777" w:rsidTr="00E12910">
        <w:trPr>
          <w:trHeight w:val="54"/>
          <w:jc w:val="center"/>
        </w:trPr>
        <w:tc>
          <w:tcPr>
            <w:tcW w:w="2259" w:type="dxa"/>
            <w:tcBorders>
              <w:top w:val="nil"/>
              <w:bottom w:val="nil"/>
            </w:tcBorders>
            <w:shd w:val="clear" w:color="auto" w:fill="auto"/>
          </w:tcPr>
          <w:p w14:paraId="7CD8B41A" w14:textId="77777777" w:rsidR="00D4389E" w:rsidRPr="00EF5447" w:rsidRDefault="00D4389E" w:rsidP="00E12910">
            <w:pPr>
              <w:pStyle w:val="TAC"/>
            </w:pPr>
          </w:p>
        </w:tc>
        <w:tc>
          <w:tcPr>
            <w:tcW w:w="868" w:type="dxa"/>
            <w:shd w:val="clear" w:color="auto" w:fill="auto"/>
          </w:tcPr>
          <w:p w14:paraId="20823FAF" w14:textId="77777777" w:rsidR="00D4389E" w:rsidRPr="00EF5447" w:rsidRDefault="00D4389E" w:rsidP="00E12910">
            <w:pPr>
              <w:pStyle w:val="TAC"/>
            </w:pPr>
            <w:r w:rsidRPr="00EF5447">
              <w:t>n78</w:t>
            </w:r>
          </w:p>
        </w:tc>
        <w:tc>
          <w:tcPr>
            <w:tcW w:w="1066" w:type="dxa"/>
            <w:shd w:val="clear" w:color="auto" w:fill="auto"/>
            <w:noWrap/>
          </w:tcPr>
          <w:p w14:paraId="3FD1E854" w14:textId="77777777" w:rsidR="00D4389E" w:rsidRPr="00EF5447" w:rsidRDefault="00D4389E" w:rsidP="00E12910">
            <w:pPr>
              <w:pStyle w:val="TAC"/>
            </w:pPr>
            <w:r w:rsidRPr="00EF5447">
              <w:t>3340</w:t>
            </w:r>
          </w:p>
        </w:tc>
        <w:tc>
          <w:tcPr>
            <w:tcW w:w="747" w:type="dxa"/>
            <w:shd w:val="clear" w:color="auto" w:fill="auto"/>
            <w:noWrap/>
          </w:tcPr>
          <w:p w14:paraId="72CAAA7D" w14:textId="77777777" w:rsidR="00D4389E" w:rsidRPr="00EF5447" w:rsidRDefault="00D4389E" w:rsidP="00E12910">
            <w:pPr>
              <w:pStyle w:val="TAC"/>
            </w:pPr>
            <w:r w:rsidRPr="00EF5447">
              <w:t>10</w:t>
            </w:r>
          </w:p>
        </w:tc>
        <w:tc>
          <w:tcPr>
            <w:tcW w:w="877" w:type="dxa"/>
            <w:shd w:val="clear" w:color="auto" w:fill="auto"/>
            <w:noWrap/>
          </w:tcPr>
          <w:p w14:paraId="63FB84A7" w14:textId="77777777" w:rsidR="00D4389E" w:rsidRPr="00EF5447" w:rsidRDefault="00D4389E" w:rsidP="00E12910">
            <w:pPr>
              <w:pStyle w:val="TAC"/>
            </w:pPr>
            <w:r w:rsidRPr="00EF5447">
              <w:t>50</w:t>
            </w:r>
          </w:p>
        </w:tc>
        <w:tc>
          <w:tcPr>
            <w:tcW w:w="1299" w:type="dxa"/>
            <w:shd w:val="clear" w:color="auto" w:fill="auto"/>
            <w:noWrap/>
          </w:tcPr>
          <w:p w14:paraId="431CF5A0" w14:textId="77777777" w:rsidR="00D4389E" w:rsidRPr="00EF5447" w:rsidRDefault="00D4389E" w:rsidP="00E12910">
            <w:pPr>
              <w:pStyle w:val="TAC"/>
            </w:pPr>
            <w:r w:rsidRPr="00EF5447">
              <w:t>3340</w:t>
            </w:r>
          </w:p>
        </w:tc>
        <w:tc>
          <w:tcPr>
            <w:tcW w:w="700" w:type="dxa"/>
            <w:shd w:val="clear" w:color="auto" w:fill="auto"/>
          </w:tcPr>
          <w:p w14:paraId="4907D7BC" w14:textId="77777777" w:rsidR="00D4389E" w:rsidRPr="00EF5447" w:rsidRDefault="00D4389E" w:rsidP="00E12910">
            <w:pPr>
              <w:pStyle w:val="TAC"/>
            </w:pPr>
            <w:r w:rsidRPr="00EF5447">
              <w:t>N/A</w:t>
            </w:r>
          </w:p>
        </w:tc>
        <w:tc>
          <w:tcPr>
            <w:tcW w:w="1248" w:type="dxa"/>
            <w:shd w:val="clear" w:color="auto" w:fill="auto"/>
          </w:tcPr>
          <w:p w14:paraId="4CEC349E"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122BD0FF" w14:textId="77777777" w:rsidTr="00E12910">
        <w:trPr>
          <w:trHeight w:val="54"/>
          <w:jc w:val="center"/>
        </w:trPr>
        <w:tc>
          <w:tcPr>
            <w:tcW w:w="2259" w:type="dxa"/>
            <w:tcBorders>
              <w:top w:val="nil"/>
              <w:bottom w:val="nil"/>
            </w:tcBorders>
            <w:shd w:val="clear" w:color="auto" w:fill="auto"/>
          </w:tcPr>
          <w:p w14:paraId="7751F3EC" w14:textId="77777777" w:rsidR="00D4389E" w:rsidRPr="00EF5447" w:rsidRDefault="00D4389E" w:rsidP="00E12910">
            <w:pPr>
              <w:pStyle w:val="TAC"/>
            </w:pPr>
          </w:p>
        </w:tc>
        <w:tc>
          <w:tcPr>
            <w:tcW w:w="868" w:type="dxa"/>
            <w:shd w:val="clear" w:color="auto" w:fill="auto"/>
          </w:tcPr>
          <w:p w14:paraId="1E07AE01" w14:textId="77777777" w:rsidR="00D4389E" w:rsidRPr="00EF5447" w:rsidRDefault="00D4389E" w:rsidP="00E12910">
            <w:pPr>
              <w:pStyle w:val="TAC"/>
            </w:pPr>
            <w:r w:rsidRPr="00EF5447">
              <w:t>n79</w:t>
            </w:r>
          </w:p>
        </w:tc>
        <w:tc>
          <w:tcPr>
            <w:tcW w:w="1066" w:type="dxa"/>
            <w:shd w:val="clear" w:color="auto" w:fill="auto"/>
            <w:noWrap/>
          </w:tcPr>
          <w:p w14:paraId="27AB2D36" w14:textId="77777777" w:rsidR="00D4389E" w:rsidRPr="00EF5447" w:rsidRDefault="00D4389E" w:rsidP="00E12910">
            <w:pPr>
              <w:pStyle w:val="TAC"/>
            </w:pPr>
            <w:r w:rsidRPr="00EF5447">
              <w:t>4910</w:t>
            </w:r>
          </w:p>
        </w:tc>
        <w:tc>
          <w:tcPr>
            <w:tcW w:w="747" w:type="dxa"/>
            <w:shd w:val="clear" w:color="auto" w:fill="auto"/>
            <w:noWrap/>
          </w:tcPr>
          <w:p w14:paraId="6CF24A14" w14:textId="77777777" w:rsidR="00D4389E" w:rsidRPr="00EF5447" w:rsidRDefault="00D4389E" w:rsidP="00E12910">
            <w:pPr>
              <w:pStyle w:val="TAC"/>
            </w:pPr>
            <w:r w:rsidRPr="00EF5447">
              <w:t>40</w:t>
            </w:r>
          </w:p>
        </w:tc>
        <w:tc>
          <w:tcPr>
            <w:tcW w:w="877" w:type="dxa"/>
            <w:shd w:val="clear" w:color="auto" w:fill="auto"/>
            <w:noWrap/>
          </w:tcPr>
          <w:p w14:paraId="2610DCD3" w14:textId="77777777" w:rsidR="00D4389E" w:rsidRPr="00EF5447" w:rsidRDefault="00D4389E" w:rsidP="00E12910">
            <w:pPr>
              <w:pStyle w:val="TAC"/>
            </w:pPr>
            <w:r w:rsidRPr="00EF5447">
              <w:t>216</w:t>
            </w:r>
          </w:p>
        </w:tc>
        <w:tc>
          <w:tcPr>
            <w:tcW w:w="1299" w:type="dxa"/>
            <w:shd w:val="clear" w:color="auto" w:fill="auto"/>
            <w:noWrap/>
          </w:tcPr>
          <w:p w14:paraId="6FF4525B" w14:textId="77777777" w:rsidR="00D4389E" w:rsidRPr="00EF5447" w:rsidRDefault="00D4389E" w:rsidP="00E12910">
            <w:pPr>
              <w:pStyle w:val="TAC"/>
            </w:pPr>
            <w:r w:rsidRPr="00EF5447">
              <w:t>4910</w:t>
            </w:r>
          </w:p>
        </w:tc>
        <w:tc>
          <w:tcPr>
            <w:tcW w:w="700" w:type="dxa"/>
            <w:shd w:val="clear" w:color="auto" w:fill="auto"/>
          </w:tcPr>
          <w:p w14:paraId="0B0866BF" w14:textId="77777777" w:rsidR="00D4389E" w:rsidRPr="00EF5447" w:rsidRDefault="00D4389E" w:rsidP="00E12910">
            <w:pPr>
              <w:pStyle w:val="TAC"/>
            </w:pPr>
            <w:r w:rsidRPr="00EF5447">
              <w:t>16.3</w:t>
            </w:r>
          </w:p>
        </w:tc>
        <w:tc>
          <w:tcPr>
            <w:tcW w:w="1248" w:type="dxa"/>
            <w:shd w:val="clear" w:color="auto" w:fill="auto"/>
          </w:tcPr>
          <w:p w14:paraId="5C5A6043" w14:textId="77777777" w:rsidR="00D4389E" w:rsidRPr="00EF5447" w:rsidRDefault="00D4389E" w:rsidP="00E12910">
            <w:pPr>
              <w:pStyle w:val="TAC"/>
              <w:rPr>
                <w:kern w:val="2"/>
                <w:szCs w:val="24"/>
                <w:lang w:eastAsia="ja-JP"/>
              </w:rPr>
            </w:pPr>
            <w:r w:rsidRPr="00EF5447">
              <w:rPr>
                <w:rFonts w:eastAsia="Malgun Gothic"/>
                <w:lang w:eastAsia="ko-KR"/>
              </w:rPr>
              <w:t>IMD3</w:t>
            </w:r>
          </w:p>
        </w:tc>
      </w:tr>
      <w:tr w:rsidR="00D4389E" w:rsidRPr="00EF5447" w14:paraId="5CD2035F" w14:textId="77777777" w:rsidTr="00E12910">
        <w:trPr>
          <w:trHeight w:val="54"/>
          <w:jc w:val="center"/>
        </w:trPr>
        <w:tc>
          <w:tcPr>
            <w:tcW w:w="2259" w:type="dxa"/>
            <w:tcBorders>
              <w:top w:val="nil"/>
              <w:bottom w:val="nil"/>
            </w:tcBorders>
            <w:shd w:val="clear" w:color="auto" w:fill="auto"/>
          </w:tcPr>
          <w:p w14:paraId="35FD7445" w14:textId="77777777" w:rsidR="00D4389E" w:rsidRPr="00EF5447" w:rsidRDefault="00D4389E" w:rsidP="00E12910">
            <w:pPr>
              <w:pStyle w:val="TAC"/>
            </w:pPr>
          </w:p>
        </w:tc>
        <w:tc>
          <w:tcPr>
            <w:tcW w:w="868" w:type="dxa"/>
            <w:shd w:val="clear" w:color="auto" w:fill="auto"/>
          </w:tcPr>
          <w:p w14:paraId="5762464B" w14:textId="77777777" w:rsidR="00D4389E" w:rsidRPr="00EF5447" w:rsidRDefault="00D4389E" w:rsidP="00E12910">
            <w:pPr>
              <w:pStyle w:val="TAC"/>
            </w:pPr>
            <w:r w:rsidRPr="00EF5447">
              <w:t>3</w:t>
            </w:r>
          </w:p>
        </w:tc>
        <w:tc>
          <w:tcPr>
            <w:tcW w:w="1066" w:type="dxa"/>
            <w:shd w:val="clear" w:color="auto" w:fill="auto"/>
            <w:noWrap/>
          </w:tcPr>
          <w:p w14:paraId="702F932B" w14:textId="77777777" w:rsidR="00D4389E" w:rsidRPr="00EF5447" w:rsidRDefault="00D4389E" w:rsidP="00E12910">
            <w:pPr>
              <w:pStyle w:val="TAC"/>
            </w:pPr>
            <w:r w:rsidRPr="00EF5447">
              <w:t>1770</w:t>
            </w:r>
          </w:p>
        </w:tc>
        <w:tc>
          <w:tcPr>
            <w:tcW w:w="747" w:type="dxa"/>
            <w:shd w:val="clear" w:color="auto" w:fill="auto"/>
            <w:noWrap/>
          </w:tcPr>
          <w:p w14:paraId="6C2DD659" w14:textId="77777777" w:rsidR="00D4389E" w:rsidRPr="00EF5447" w:rsidRDefault="00D4389E" w:rsidP="00E12910">
            <w:pPr>
              <w:pStyle w:val="TAC"/>
            </w:pPr>
            <w:r w:rsidRPr="00EF5447">
              <w:t>5</w:t>
            </w:r>
          </w:p>
        </w:tc>
        <w:tc>
          <w:tcPr>
            <w:tcW w:w="877" w:type="dxa"/>
            <w:shd w:val="clear" w:color="auto" w:fill="auto"/>
            <w:noWrap/>
          </w:tcPr>
          <w:p w14:paraId="35850CBE" w14:textId="77777777" w:rsidR="00D4389E" w:rsidRPr="00EF5447" w:rsidRDefault="00D4389E" w:rsidP="00E12910">
            <w:pPr>
              <w:pStyle w:val="TAC"/>
            </w:pPr>
            <w:r w:rsidRPr="00EF5447">
              <w:t>25</w:t>
            </w:r>
          </w:p>
        </w:tc>
        <w:tc>
          <w:tcPr>
            <w:tcW w:w="1299" w:type="dxa"/>
            <w:shd w:val="clear" w:color="auto" w:fill="auto"/>
            <w:noWrap/>
          </w:tcPr>
          <w:p w14:paraId="4C46AAF7" w14:textId="77777777" w:rsidR="00D4389E" w:rsidRPr="00EF5447" w:rsidRDefault="00D4389E" w:rsidP="00E12910">
            <w:pPr>
              <w:pStyle w:val="TAC"/>
            </w:pPr>
            <w:r w:rsidRPr="00EF5447">
              <w:t>1865</w:t>
            </w:r>
          </w:p>
        </w:tc>
        <w:tc>
          <w:tcPr>
            <w:tcW w:w="700" w:type="dxa"/>
            <w:shd w:val="clear" w:color="auto" w:fill="auto"/>
          </w:tcPr>
          <w:p w14:paraId="4E19ACAE" w14:textId="77777777" w:rsidR="00D4389E" w:rsidRPr="00EF5447" w:rsidRDefault="00D4389E" w:rsidP="00E12910">
            <w:pPr>
              <w:pStyle w:val="TAC"/>
            </w:pPr>
            <w:r w:rsidRPr="00EF5447">
              <w:t>N/A</w:t>
            </w:r>
          </w:p>
        </w:tc>
        <w:tc>
          <w:tcPr>
            <w:tcW w:w="1248" w:type="dxa"/>
            <w:shd w:val="clear" w:color="auto" w:fill="auto"/>
          </w:tcPr>
          <w:p w14:paraId="4A027F14"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1333C815" w14:textId="77777777" w:rsidTr="00E12910">
        <w:trPr>
          <w:trHeight w:val="54"/>
          <w:jc w:val="center"/>
        </w:trPr>
        <w:tc>
          <w:tcPr>
            <w:tcW w:w="2259" w:type="dxa"/>
            <w:tcBorders>
              <w:top w:val="nil"/>
              <w:bottom w:val="nil"/>
            </w:tcBorders>
            <w:shd w:val="clear" w:color="auto" w:fill="auto"/>
          </w:tcPr>
          <w:p w14:paraId="7FD83CEF" w14:textId="77777777" w:rsidR="00D4389E" w:rsidRPr="00EF5447" w:rsidRDefault="00D4389E" w:rsidP="00E12910">
            <w:pPr>
              <w:pStyle w:val="TAC"/>
            </w:pPr>
          </w:p>
        </w:tc>
        <w:tc>
          <w:tcPr>
            <w:tcW w:w="868" w:type="dxa"/>
            <w:shd w:val="clear" w:color="auto" w:fill="auto"/>
          </w:tcPr>
          <w:p w14:paraId="25A68C78" w14:textId="77777777" w:rsidR="00D4389E" w:rsidRPr="00EF5447" w:rsidRDefault="00D4389E" w:rsidP="00E12910">
            <w:pPr>
              <w:pStyle w:val="TAC"/>
            </w:pPr>
            <w:r w:rsidRPr="00EF5447">
              <w:t>n79</w:t>
            </w:r>
          </w:p>
        </w:tc>
        <w:tc>
          <w:tcPr>
            <w:tcW w:w="1066" w:type="dxa"/>
            <w:shd w:val="clear" w:color="auto" w:fill="auto"/>
            <w:noWrap/>
          </w:tcPr>
          <w:p w14:paraId="0167A3F3" w14:textId="77777777" w:rsidR="00D4389E" w:rsidRPr="00EF5447" w:rsidRDefault="00D4389E" w:rsidP="00E12910">
            <w:pPr>
              <w:pStyle w:val="TAC"/>
            </w:pPr>
            <w:r w:rsidRPr="00EF5447">
              <w:t>4510</w:t>
            </w:r>
          </w:p>
        </w:tc>
        <w:tc>
          <w:tcPr>
            <w:tcW w:w="747" w:type="dxa"/>
            <w:shd w:val="clear" w:color="auto" w:fill="auto"/>
            <w:noWrap/>
          </w:tcPr>
          <w:p w14:paraId="00095847" w14:textId="77777777" w:rsidR="00D4389E" w:rsidRPr="00EF5447" w:rsidRDefault="00D4389E" w:rsidP="00E12910">
            <w:pPr>
              <w:pStyle w:val="TAC"/>
            </w:pPr>
            <w:r w:rsidRPr="00EF5447">
              <w:t>40</w:t>
            </w:r>
          </w:p>
        </w:tc>
        <w:tc>
          <w:tcPr>
            <w:tcW w:w="877" w:type="dxa"/>
            <w:shd w:val="clear" w:color="auto" w:fill="auto"/>
            <w:noWrap/>
          </w:tcPr>
          <w:p w14:paraId="018C5BB6" w14:textId="77777777" w:rsidR="00D4389E" w:rsidRPr="00EF5447" w:rsidRDefault="00D4389E" w:rsidP="00E12910">
            <w:pPr>
              <w:pStyle w:val="TAC"/>
            </w:pPr>
            <w:r w:rsidRPr="00EF5447">
              <w:t>216</w:t>
            </w:r>
          </w:p>
        </w:tc>
        <w:tc>
          <w:tcPr>
            <w:tcW w:w="1299" w:type="dxa"/>
            <w:shd w:val="clear" w:color="auto" w:fill="auto"/>
            <w:noWrap/>
          </w:tcPr>
          <w:p w14:paraId="00A711C6" w14:textId="77777777" w:rsidR="00D4389E" w:rsidRPr="00EF5447" w:rsidRDefault="00D4389E" w:rsidP="00E12910">
            <w:pPr>
              <w:pStyle w:val="TAC"/>
            </w:pPr>
            <w:r w:rsidRPr="00EF5447">
              <w:t>4510</w:t>
            </w:r>
          </w:p>
        </w:tc>
        <w:tc>
          <w:tcPr>
            <w:tcW w:w="700" w:type="dxa"/>
            <w:shd w:val="clear" w:color="auto" w:fill="auto"/>
          </w:tcPr>
          <w:p w14:paraId="24618C36" w14:textId="77777777" w:rsidR="00D4389E" w:rsidRPr="00EF5447" w:rsidRDefault="00D4389E" w:rsidP="00E12910">
            <w:pPr>
              <w:pStyle w:val="TAC"/>
            </w:pPr>
            <w:r w:rsidRPr="00EF5447">
              <w:t>N/A</w:t>
            </w:r>
          </w:p>
        </w:tc>
        <w:tc>
          <w:tcPr>
            <w:tcW w:w="1248" w:type="dxa"/>
            <w:shd w:val="clear" w:color="auto" w:fill="auto"/>
          </w:tcPr>
          <w:p w14:paraId="4D4CB7CB" w14:textId="77777777" w:rsidR="00D4389E" w:rsidRPr="00EF5447" w:rsidRDefault="00D4389E" w:rsidP="00E12910">
            <w:pPr>
              <w:pStyle w:val="TAC"/>
              <w:rPr>
                <w:kern w:val="2"/>
                <w:szCs w:val="24"/>
                <w:lang w:eastAsia="ja-JP"/>
              </w:rPr>
            </w:pPr>
            <w:r w:rsidRPr="00EF5447">
              <w:rPr>
                <w:rFonts w:eastAsia="Malgun Gothic"/>
                <w:lang w:eastAsia="ko-KR"/>
              </w:rPr>
              <w:t>N/A</w:t>
            </w:r>
          </w:p>
        </w:tc>
      </w:tr>
      <w:tr w:rsidR="00D4389E" w:rsidRPr="00EF5447" w14:paraId="678A4D75" w14:textId="77777777" w:rsidTr="00E12910">
        <w:trPr>
          <w:trHeight w:val="54"/>
          <w:jc w:val="center"/>
        </w:trPr>
        <w:tc>
          <w:tcPr>
            <w:tcW w:w="2259" w:type="dxa"/>
            <w:tcBorders>
              <w:top w:val="nil"/>
              <w:bottom w:val="single" w:sz="4" w:space="0" w:color="auto"/>
            </w:tcBorders>
            <w:shd w:val="clear" w:color="auto" w:fill="auto"/>
          </w:tcPr>
          <w:p w14:paraId="448F7F3B" w14:textId="77777777" w:rsidR="00D4389E" w:rsidRPr="00EF5447" w:rsidRDefault="00D4389E" w:rsidP="00E12910">
            <w:pPr>
              <w:pStyle w:val="TAC"/>
            </w:pPr>
          </w:p>
        </w:tc>
        <w:tc>
          <w:tcPr>
            <w:tcW w:w="868" w:type="dxa"/>
            <w:shd w:val="clear" w:color="auto" w:fill="auto"/>
          </w:tcPr>
          <w:p w14:paraId="5010DDB7" w14:textId="77777777" w:rsidR="00D4389E" w:rsidRPr="00EF5447" w:rsidRDefault="00D4389E" w:rsidP="00E12910">
            <w:pPr>
              <w:pStyle w:val="TAC"/>
            </w:pPr>
            <w:r w:rsidRPr="00EF5447">
              <w:t>n78</w:t>
            </w:r>
          </w:p>
        </w:tc>
        <w:tc>
          <w:tcPr>
            <w:tcW w:w="1066" w:type="dxa"/>
            <w:shd w:val="clear" w:color="auto" w:fill="auto"/>
            <w:noWrap/>
          </w:tcPr>
          <w:p w14:paraId="321682CF" w14:textId="77777777" w:rsidR="00D4389E" w:rsidRPr="00EF5447" w:rsidRDefault="00D4389E" w:rsidP="00E12910">
            <w:pPr>
              <w:pStyle w:val="TAC"/>
            </w:pPr>
            <w:r w:rsidRPr="00EF5447">
              <w:t>3710</w:t>
            </w:r>
          </w:p>
        </w:tc>
        <w:tc>
          <w:tcPr>
            <w:tcW w:w="747" w:type="dxa"/>
            <w:shd w:val="clear" w:color="auto" w:fill="auto"/>
            <w:noWrap/>
          </w:tcPr>
          <w:p w14:paraId="24A5040F" w14:textId="77777777" w:rsidR="00D4389E" w:rsidRPr="00EF5447" w:rsidRDefault="00D4389E" w:rsidP="00E12910">
            <w:pPr>
              <w:pStyle w:val="TAC"/>
            </w:pPr>
            <w:r w:rsidRPr="00EF5447">
              <w:t>10</w:t>
            </w:r>
          </w:p>
        </w:tc>
        <w:tc>
          <w:tcPr>
            <w:tcW w:w="877" w:type="dxa"/>
            <w:shd w:val="clear" w:color="auto" w:fill="auto"/>
            <w:noWrap/>
          </w:tcPr>
          <w:p w14:paraId="69998A84" w14:textId="77777777" w:rsidR="00D4389E" w:rsidRPr="00EF5447" w:rsidRDefault="00D4389E" w:rsidP="00E12910">
            <w:pPr>
              <w:pStyle w:val="TAC"/>
            </w:pPr>
            <w:r w:rsidRPr="00EF5447">
              <w:t>50</w:t>
            </w:r>
          </w:p>
        </w:tc>
        <w:tc>
          <w:tcPr>
            <w:tcW w:w="1299" w:type="dxa"/>
            <w:shd w:val="clear" w:color="auto" w:fill="auto"/>
            <w:noWrap/>
          </w:tcPr>
          <w:p w14:paraId="4263C657" w14:textId="77777777" w:rsidR="00D4389E" w:rsidRPr="00EF5447" w:rsidRDefault="00D4389E" w:rsidP="00E12910">
            <w:pPr>
              <w:pStyle w:val="TAC"/>
            </w:pPr>
            <w:r w:rsidRPr="00EF5447">
              <w:t>3710</w:t>
            </w:r>
          </w:p>
        </w:tc>
        <w:tc>
          <w:tcPr>
            <w:tcW w:w="700" w:type="dxa"/>
            <w:shd w:val="clear" w:color="auto" w:fill="auto"/>
          </w:tcPr>
          <w:p w14:paraId="08BCD006" w14:textId="77777777" w:rsidR="00D4389E" w:rsidRPr="00EF5447" w:rsidRDefault="00D4389E" w:rsidP="00E12910">
            <w:pPr>
              <w:pStyle w:val="TAC"/>
            </w:pPr>
            <w:r w:rsidRPr="00EF5447">
              <w:t>4.2</w:t>
            </w:r>
          </w:p>
        </w:tc>
        <w:tc>
          <w:tcPr>
            <w:tcW w:w="1248" w:type="dxa"/>
            <w:shd w:val="clear" w:color="auto" w:fill="auto"/>
          </w:tcPr>
          <w:p w14:paraId="4E85368B" w14:textId="77777777" w:rsidR="00D4389E" w:rsidRPr="00EF5447" w:rsidRDefault="00D4389E" w:rsidP="00E12910">
            <w:pPr>
              <w:pStyle w:val="TAC"/>
              <w:rPr>
                <w:kern w:val="2"/>
                <w:szCs w:val="24"/>
                <w:lang w:eastAsia="ja-JP"/>
              </w:rPr>
            </w:pPr>
            <w:r w:rsidRPr="00EF5447">
              <w:rPr>
                <w:rFonts w:eastAsia="Malgun Gothic"/>
                <w:lang w:eastAsia="ko-KR"/>
              </w:rPr>
              <w:t>IMD5</w:t>
            </w:r>
          </w:p>
        </w:tc>
      </w:tr>
      <w:tr w:rsidR="00D4389E" w:rsidRPr="00EF5447" w14:paraId="2557F601" w14:textId="77777777" w:rsidTr="00E12910">
        <w:trPr>
          <w:trHeight w:val="54"/>
          <w:jc w:val="center"/>
        </w:trPr>
        <w:tc>
          <w:tcPr>
            <w:tcW w:w="2259" w:type="dxa"/>
            <w:tcBorders>
              <w:bottom w:val="nil"/>
            </w:tcBorders>
            <w:shd w:val="clear" w:color="auto" w:fill="auto"/>
          </w:tcPr>
          <w:p w14:paraId="3FCA6EF9" w14:textId="77777777" w:rsidR="00D4389E" w:rsidRPr="00EF5447" w:rsidRDefault="00D4389E" w:rsidP="00E12910">
            <w:pPr>
              <w:pStyle w:val="TAC"/>
            </w:pPr>
            <w:r w:rsidRPr="00EF5447">
              <w:rPr>
                <w:rFonts w:eastAsia="MS Mincho" w:cs="Arial"/>
                <w:szCs w:val="18"/>
                <w:lang w:eastAsia="ja-JP"/>
              </w:rPr>
              <w:t>DC_3A_SUL_n78A-n82A</w:t>
            </w:r>
          </w:p>
        </w:tc>
        <w:tc>
          <w:tcPr>
            <w:tcW w:w="868" w:type="dxa"/>
            <w:shd w:val="clear" w:color="auto" w:fill="auto"/>
          </w:tcPr>
          <w:p w14:paraId="54102EC2" w14:textId="77777777" w:rsidR="00D4389E" w:rsidRPr="00EF5447" w:rsidRDefault="00D4389E" w:rsidP="00E12910">
            <w:pPr>
              <w:pStyle w:val="TAC"/>
            </w:pPr>
            <w:r w:rsidRPr="00EF5447">
              <w:rPr>
                <w:rFonts w:cs="Arial"/>
                <w:szCs w:val="18"/>
                <w:lang w:eastAsia="zh-CN"/>
              </w:rPr>
              <w:t>3</w:t>
            </w:r>
          </w:p>
        </w:tc>
        <w:tc>
          <w:tcPr>
            <w:tcW w:w="1066" w:type="dxa"/>
            <w:shd w:val="clear" w:color="auto" w:fill="auto"/>
            <w:noWrap/>
          </w:tcPr>
          <w:p w14:paraId="0BDE9C53" w14:textId="77777777" w:rsidR="00D4389E" w:rsidRPr="00EF5447" w:rsidRDefault="00D4389E" w:rsidP="00E12910">
            <w:pPr>
              <w:pStyle w:val="TAC"/>
            </w:pPr>
            <w:r w:rsidRPr="00EF5447">
              <w:rPr>
                <w:rFonts w:cs="Arial"/>
                <w:szCs w:val="18"/>
              </w:rPr>
              <w:t>1775</w:t>
            </w:r>
          </w:p>
        </w:tc>
        <w:tc>
          <w:tcPr>
            <w:tcW w:w="747" w:type="dxa"/>
            <w:shd w:val="clear" w:color="auto" w:fill="auto"/>
            <w:noWrap/>
          </w:tcPr>
          <w:p w14:paraId="761FD971"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3EE5B438"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0D3F9F0A" w14:textId="77777777" w:rsidR="00D4389E" w:rsidRPr="00EF5447" w:rsidRDefault="00D4389E" w:rsidP="00E12910">
            <w:pPr>
              <w:pStyle w:val="TAC"/>
            </w:pPr>
            <w:r w:rsidRPr="00EF5447">
              <w:rPr>
                <w:rFonts w:cs="Arial"/>
                <w:szCs w:val="18"/>
              </w:rPr>
              <w:t>1870</w:t>
            </w:r>
          </w:p>
        </w:tc>
        <w:tc>
          <w:tcPr>
            <w:tcW w:w="700" w:type="dxa"/>
            <w:shd w:val="clear" w:color="auto" w:fill="auto"/>
          </w:tcPr>
          <w:p w14:paraId="5CC4FC2D" w14:textId="77777777" w:rsidR="00D4389E" w:rsidRPr="00EF5447" w:rsidRDefault="00D4389E" w:rsidP="00E12910">
            <w:pPr>
              <w:pStyle w:val="TAC"/>
            </w:pPr>
            <w:r w:rsidRPr="00EF5447">
              <w:rPr>
                <w:rFonts w:cs="Arial"/>
                <w:szCs w:val="18"/>
              </w:rPr>
              <w:t>4</w:t>
            </w:r>
          </w:p>
        </w:tc>
        <w:tc>
          <w:tcPr>
            <w:tcW w:w="1248" w:type="dxa"/>
            <w:shd w:val="clear" w:color="auto" w:fill="auto"/>
          </w:tcPr>
          <w:p w14:paraId="0C0B375F" w14:textId="77777777" w:rsidR="00D4389E" w:rsidRPr="00EF5447" w:rsidRDefault="00D4389E" w:rsidP="00E12910">
            <w:pPr>
              <w:pStyle w:val="TAC"/>
              <w:rPr>
                <w:rFonts w:eastAsia="Malgun Gothic"/>
                <w:lang w:eastAsia="ko-KR"/>
              </w:rPr>
            </w:pPr>
            <w:r w:rsidRPr="00EF5447">
              <w:rPr>
                <w:rFonts w:cs="Arial"/>
                <w:szCs w:val="18"/>
              </w:rPr>
              <w:t>IMD4</w:t>
            </w:r>
          </w:p>
        </w:tc>
      </w:tr>
      <w:tr w:rsidR="00D4389E" w:rsidRPr="00EF5447" w14:paraId="6067B418" w14:textId="77777777" w:rsidTr="00E12910">
        <w:trPr>
          <w:trHeight w:val="54"/>
          <w:jc w:val="center"/>
        </w:trPr>
        <w:tc>
          <w:tcPr>
            <w:tcW w:w="2259" w:type="dxa"/>
            <w:tcBorders>
              <w:top w:val="nil"/>
              <w:bottom w:val="single" w:sz="4" w:space="0" w:color="auto"/>
            </w:tcBorders>
            <w:shd w:val="clear" w:color="auto" w:fill="auto"/>
          </w:tcPr>
          <w:p w14:paraId="3A854A92" w14:textId="77777777" w:rsidR="00D4389E" w:rsidRPr="00EF5447" w:rsidRDefault="00D4389E" w:rsidP="00E12910">
            <w:pPr>
              <w:pStyle w:val="TAC"/>
            </w:pPr>
          </w:p>
        </w:tc>
        <w:tc>
          <w:tcPr>
            <w:tcW w:w="868" w:type="dxa"/>
            <w:shd w:val="clear" w:color="auto" w:fill="auto"/>
          </w:tcPr>
          <w:p w14:paraId="268AA473" w14:textId="77777777" w:rsidR="00D4389E" w:rsidRPr="00EF5447" w:rsidRDefault="00D4389E" w:rsidP="00E12910">
            <w:pPr>
              <w:pStyle w:val="TAC"/>
            </w:pPr>
            <w:r w:rsidRPr="00EF5447">
              <w:rPr>
                <w:rFonts w:cs="Arial"/>
                <w:szCs w:val="18"/>
                <w:lang w:eastAsia="zh-CN"/>
              </w:rPr>
              <w:t>n82</w:t>
            </w:r>
          </w:p>
        </w:tc>
        <w:tc>
          <w:tcPr>
            <w:tcW w:w="1066" w:type="dxa"/>
            <w:shd w:val="clear" w:color="auto" w:fill="auto"/>
            <w:noWrap/>
          </w:tcPr>
          <w:p w14:paraId="2FD38859" w14:textId="77777777" w:rsidR="00D4389E" w:rsidRPr="00EF5447" w:rsidRDefault="00D4389E" w:rsidP="00E12910">
            <w:pPr>
              <w:pStyle w:val="TAC"/>
            </w:pPr>
            <w:r w:rsidRPr="00EF5447">
              <w:rPr>
                <w:rFonts w:cs="Arial"/>
                <w:szCs w:val="18"/>
              </w:rPr>
              <w:t>840</w:t>
            </w:r>
          </w:p>
        </w:tc>
        <w:tc>
          <w:tcPr>
            <w:tcW w:w="747" w:type="dxa"/>
            <w:shd w:val="clear" w:color="auto" w:fill="auto"/>
            <w:noWrap/>
          </w:tcPr>
          <w:p w14:paraId="61229D7D" w14:textId="77777777" w:rsidR="00D4389E" w:rsidRPr="00EF5447" w:rsidRDefault="00D4389E" w:rsidP="00E12910">
            <w:pPr>
              <w:pStyle w:val="TAC"/>
            </w:pPr>
            <w:r w:rsidRPr="00EF5447">
              <w:rPr>
                <w:rFonts w:cs="Arial"/>
                <w:szCs w:val="18"/>
              </w:rPr>
              <w:t>5</w:t>
            </w:r>
          </w:p>
        </w:tc>
        <w:tc>
          <w:tcPr>
            <w:tcW w:w="877" w:type="dxa"/>
            <w:shd w:val="clear" w:color="auto" w:fill="auto"/>
            <w:noWrap/>
          </w:tcPr>
          <w:p w14:paraId="0800B87A" w14:textId="77777777" w:rsidR="00D4389E" w:rsidRPr="00EF5447" w:rsidRDefault="00D4389E" w:rsidP="00E12910">
            <w:pPr>
              <w:pStyle w:val="TAC"/>
            </w:pPr>
            <w:r w:rsidRPr="00EF5447">
              <w:rPr>
                <w:rFonts w:cs="Arial"/>
                <w:szCs w:val="18"/>
              </w:rPr>
              <w:t>25</w:t>
            </w:r>
          </w:p>
        </w:tc>
        <w:tc>
          <w:tcPr>
            <w:tcW w:w="1299" w:type="dxa"/>
            <w:shd w:val="clear" w:color="auto" w:fill="auto"/>
            <w:noWrap/>
          </w:tcPr>
          <w:p w14:paraId="1EB1E1A9" w14:textId="77777777" w:rsidR="00D4389E" w:rsidRPr="00EF5447" w:rsidRDefault="00D4389E" w:rsidP="00E12910">
            <w:pPr>
              <w:pStyle w:val="TAC"/>
            </w:pPr>
          </w:p>
        </w:tc>
        <w:tc>
          <w:tcPr>
            <w:tcW w:w="700" w:type="dxa"/>
            <w:shd w:val="clear" w:color="auto" w:fill="auto"/>
          </w:tcPr>
          <w:p w14:paraId="292AD2DC" w14:textId="77777777" w:rsidR="00D4389E" w:rsidRPr="00EF5447" w:rsidRDefault="00D4389E" w:rsidP="00E12910">
            <w:pPr>
              <w:pStyle w:val="TAC"/>
            </w:pPr>
            <w:r w:rsidRPr="00EF5447">
              <w:rPr>
                <w:rFonts w:cs="Arial"/>
                <w:szCs w:val="18"/>
              </w:rPr>
              <w:t>N/A</w:t>
            </w:r>
          </w:p>
        </w:tc>
        <w:tc>
          <w:tcPr>
            <w:tcW w:w="1248" w:type="dxa"/>
            <w:shd w:val="clear" w:color="auto" w:fill="auto"/>
          </w:tcPr>
          <w:p w14:paraId="6AE7F9D1" w14:textId="77777777" w:rsidR="00D4389E" w:rsidRPr="00EF5447" w:rsidRDefault="00D4389E" w:rsidP="00E12910">
            <w:pPr>
              <w:pStyle w:val="TAC"/>
              <w:rPr>
                <w:rFonts w:eastAsia="Malgun Gothic"/>
                <w:lang w:eastAsia="ko-KR"/>
              </w:rPr>
            </w:pPr>
            <w:r w:rsidRPr="00EF5447">
              <w:rPr>
                <w:rFonts w:cs="Arial"/>
                <w:szCs w:val="18"/>
              </w:rPr>
              <w:t>N/A</w:t>
            </w:r>
          </w:p>
        </w:tc>
      </w:tr>
      <w:tr w:rsidR="00D4389E" w:rsidRPr="00EF5447" w14:paraId="6BDF6FBD" w14:textId="77777777" w:rsidTr="00E12910">
        <w:trPr>
          <w:trHeight w:val="54"/>
          <w:jc w:val="center"/>
        </w:trPr>
        <w:tc>
          <w:tcPr>
            <w:tcW w:w="2259" w:type="dxa"/>
            <w:tcBorders>
              <w:bottom w:val="nil"/>
            </w:tcBorders>
            <w:shd w:val="clear" w:color="auto" w:fill="auto"/>
          </w:tcPr>
          <w:p w14:paraId="0574EF96" w14:textId="77777777" w:rsidR="00D4389E" w:rsidRPr="00EF5447" w:rsidRDefault="00D4389E" w:rsidP="00E12910">
            <w:pPr>
              <w:pStyle w:val="TAC"/>
            </w:pPr>
            <w:r w:rsidRPr="00EF5447">
              <w:rPr>
                <w:rFonts w:cs="Arial"/>
                <w:kern w:val="2"/>
                <w:szCs w:val="24"/>
                <w:lang w:eastAsia="ja-JP"/>
              </w:rPr>
              <w:t>DC_3A_SUL_n78A-n84A</w:t>
            </w:r>
          </w:p>
        </w:tc>
        <w:tc>
          <w:tcPr>
            <w:tcW w:w="868" w:type="dxa"/>
            <w:shd w:val="clear" w:color="auto" w:fill="auto"/>
          </w:tcPr>
          <w:p w14:paraId="7218126C" w14:textId="77777777" w:rsidR="00D4389E" w:rsidRPr="00EF5447" w:rsidRDefault="00D4389E" w:rsidP="00E12910">
            <w:pPr>
              <w:pStyle w:val="TAC"/>
              <w:rPr>
                <w:rFonts w:eastAsia="MS Mincho"/>
              </w:rPr>
            </w:pPr>
            <w:r w:rsidRPr="00EF5447">
              <w:rPr>
                <w:rFonts w:cs="Arial"/>
              </w:rPr>
              <w:t>3</w:t>
            </w:r>
          </w:p>
        </w:tc>
        <w:tc>
          <w:tcPr>
            <w:tcW w:w="1066" w:type="dxa"/>
            <w:shd w:val="clear" w:color="auto" w:fill="auto"/>
            <w:noWrap/>
          </w:tcPr>
          <w:p w14:paraId="2087BDA3" w14:textId="77777777" w:rsidR="00D4389E" w:rsidRPr="00EF5447" w:rsidRDefault="00D4389E" w:rsidP="00E12910">
            <w:pPr>
              <w:pStyle w:val="TAC"/>
              <w:rPr>
                <w:rFonts w:eastAsia="MS Mincho"/>
              </w:rPr>
            </w:pPr>
            <w:r w:rsidRPr="00EF5447">
              <w:rPr>
                <w:rFonts w:cs="Arial"/>
              </w:rPr>
              <w:t>1782.5</w:t>
            </w:r>
          </w:p>
        </w:tc>
        <w:tc>
          <w:tcPr>
            <w:tcW w:w="747" w:type="dxa"/>
            <w:shd w:val="clear" w:color="auto" w:fill="auto"/>
            <w:noWrap/>
          </w:tcPr>
          <w:p w14:paraId="1282C832"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3E46DF8F"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3FFB5009" w14:textId="77777777" w:rsidR="00D4389E" w:rsidRPr="00EF5447" w:rsidRDefault="00D4389E" w:rsidP="00E12910">
            <w:pPr>
              <w:pStyle w:val="TAC"/>
              <w:rPr>
                <w:rFonts w:eastAsia="MS Mincho"/>
              </w:rPr>
            </w:pPr>
            <w:r w:rsidRPr="00EF5447">
              <w:rPr>
                <w:rFonts w:cs="Arial"/>
                <w:lang w:eastAsia="zh-CN"/>
              </w:rPr>
              <w:t>1877.5</w:t>
            </w:r>
          </w:p>
        </w:tc>
        <w:tc>
          <w:tcPr>
            <w:tcW w:w="700" w:type="dxa"/>
            <w:shd w:val="clear" w:color="auto" w:fill="auto"/>
          </w:tcPr>
          <w:p w14:paraId="273A3001"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7E505BD1" w14:textId="77777777" w:rsidR="00D4389E" w:rsidRPr="00EF5447" w:rsidRDefault="00D4389E" w:rsidP="00E12910">
            <w:pPr>
              <w:pStyle w:val="TAC"/>
              <w:rPr>
                <w:rFonts w:eastAsia="MS Mincho"/>
              </w:rPr>
            </w:pPr>
            <w:r w:rsidRPr="00EF5447">
              <w:rPr>
                <w:rFonts w:cs="Arial"/>
              </w:rPr>
              <w:t>N/A</w:t>
            </w:r>
          </w:p>
        </w:tc>
      </w:tr>
      <w:tr w:rsidR="00D4389E" w:rsidRPr="00EF5447" w14:paraId="2E9401E8" w14:textId="77777777" w:rsidTr="00E12910">
        <w:trPr>
          <w:trHeight w:val="22"/>
          <w:jc w:val="center"/>
        </w:trPr>
        <w:tc>
          <w:tcPr>
            <w:tcW w:w="2259" w:type="dxa"/>
            <w:tcBorders>
              <w:top w:val="nil"/>
              <w:bottom w:val="nil"/>
            </w:tcBorders>
            <w:shd w:val="clear" w:color="auto" w:fill="auto"/>
          </w:tcPr>
          <w:p w14:paraId="75CE8797" w14:textId="77777777" w:rsidR="00D4389E" w:rsidRPr="00EF5447" w:rsidRDefault="00D4389E" w:rsidP="00E12910">
            <w:pPr>
              <w:pStyle w:val="TAC"/>
            </w:pPr>
          </w:p>
        </w:tc>
        <w:tc>
          <w:tcPr>
            <w:tcW w:w="868" w:type="dxa"/>
            <w:shd w:val="clear" w:color="auto" w:fill="auto"/>
          </w:tcPr>
          <w:p w14:paraId="0F349548" w14:textId="77777777" w:rsidR="00D4389E" w:rsidRPr="00EF5447" w:rsidRDefault="00D4389E" w:rsidP="00E12910">
            <w:pPr>
              <w:pStyle w:val="TAC"/>
              <w:rPr>
                <w:rFonts w:eastAsia="MS Mincho"/>
              </w:rPr>
            </w:pPr>
            <w:r w:rsidRPr="00EF5447">
              <w:rPr>
                <w:rFonts w:cs="Arial"/>
              </w:rPr>
              <w:t>n84</w:t>
            </w:r>
          </w:p>
        </w:tc>
        <w:tc>
          <w:tcPr>
            <w:tcW w:w="1066" w:type="dxa"/>
            <w:shd w:val="clear" w:color="auto" w:fill="auto"/>
            <w:noWrap/>
          </w:tcPr>
          <w:p w14:paraId="6F4FB482" w14:textId="77777777" w:rsidR="00D4389E" w:rsidRPr="00EF5447" w:rsidRDefault="00D4389E" w:rsidP="00E12910">
            <w:pPr>
              <w:pStyle w:val="TAC"/>
              <w:rPr>
                <w:rFonts w:eastAsia="MS Mincho"/>
              </w:rPr>
            </w:pPr>
            <w:r w:rsidRPr="00EF5447">
              <w:rPr>
                <w:rFonts w:cs="Arial"/>
              </w:rPr>
              <w:t>1922.5</w:t>
            </w:r>
          </w:p>
        </w:tc>
        <w:tc>
          <w:tcPr>
            <w:tcW w:w="747" w:type="dxa"/>
            <w:shd w:val="clear" w:color="auto" w:fill="auto"/>
            <w:noWrap/>
          </w:tcPr>
          <w:p w14:paraId="5FCCD8C2"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50A47C4B"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51411FB6" w14:textId="77777777" w:rsidR="00D4389E" w:rsidRPr="00EF5447" w:rsidRDefault="00D4389E" w:rsidP="00E12910">
            <w:pPr>
              <w:pStyle w:val="TAC"/>
              <w:rPr>
                <w:rFonts w:eastAsia="MS Mincho"/>
              </w:rPr>
            </w:pPr>
          </w:p>
        </w:tc>
        <w:tc>
          <w:tcPr>
            <w:tcW w:w="700" w:type="dxa"/>
            <w:shd w:val="clear" w:color="auto" w:fill="auto"/>
          </w:tcPr>
          <w:p w14:paraId="4A6A7A7C"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71E9BA11" w14:textId="77777777" w:rsidR="00D4389E" w:rsidRPr="00EF5447" w:rsidRDefault="00D4389E" w:rsidP="00E12910">
            <w:pPr>
              <w:pStyle w:val="TAC"/>
              <w:rPr>
                <w:rFonts w:eastAsia="MS Mincho"/>
              </w:rPr>
            </w:pPr>
            <w:r w:rsidRPr="00EF5447">
              <w:rPr>
                <w:rFonts w:cs="Arial"/>
              </w:rPr>
              <w:t>N/A</w:t>
            </w:r>
          </w:p>
        </w:tc>
      </w:tr>
      <w:tr w:rsidR="00D4389E" w:rsidRPr="00EF5447" w14:paraId="390456A7" w14:textId="77777777" w:rsidTr="00E12910">
        <w:trPr>
          <w:trHeight w:val="22"/>
          <w:jc w:val="center"/>
        </w:trPr>
        <w:tc>
          <w:tcPr>
            <w:tcW w:w="2259" w:type="dxa"/>
            <w:tcBorders>
              <w:top w:val="nil"/>
              <w:bottom w:val="single" w:sz="4" w:space="0" w:color="auto"/>
            </w:tcBorders>
            <w:shd w:val="clear" w:color="auto" w:fill="auto"/>
          </w:tcPr>
          <w:p w14:paraId="7F19F220" w14:textId="77777777" w:rsidR="00D4389E" w:rsidRPr="00EF5447" w:rsidRDefault="00D4389E" w:rsidP="00E12910">
            <w:pPr>
              <w:pStyle w:val="TAC"/>
            </w:pPr>
          </w:p>
        </w:tc>
        <w:tc>
          <w:tcPr>
            <w:tcW w:w="868" w:type="dxa"/>
            <w:shd w:val="clear" w:color="auto" w:fill="auto"/>
          </w:tcPr>
          <w:p w14:paraId="216AB574"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15BFF87D" w14:textId="77777777" w:rsidR="00D4389E" w:rsidRPr="00EF5447" w:rsidRDefault="00D4389E" w:rsidP="00E12910">
            <w:pPr>
              <w:pStyle w:val="TAC"/>
              <w:rPr>
                <w:rFonts w:eastAsia="MS Mincho"/>
              </w:rPr>
            </w:pPr>
            <w:r w:rsidRPr="00EF5447">
              <w:t>3425</w:t>
            </w:r>
          </w:p>
        </w:tc>
        <w:tc>
          <w:tcPr>
            <w:tcW w:w="747" w:type="dxa"/>
            <w:shd w:val="clear" w:color="auto" w:fill="auto"/>
            <w:noWrap/>
          </w:tcPr>
          <w:p w14:paraId="00AC829F" w14:textId="77777777" w:rsidR="00D4389E" w:rsidRPr="00EF5447" w:rsidRDefault="00D4389E" w:rsidP="00E12910">
            <w:pPr>
              <w:pStyle w:val="TAC"/>
              <w:rPr>
                <w:rFonts w:eastAsia="MS Mincho"/>
              </w:rPr>
            </w:pPr>
            <w:r w:rsidRPr="00EF5447">
              <w:rPr>
                <w:rFonts w:cs="Arial"/>
                <w:lang w:eastAsia="zh-CN"/>
              </w:rPr>
              <w:t>10</w:t>
            </w:r>
          </w:p>
        </w:tc>
        <w:tc>
          <w:tcPr>
            <w:tcW w:w="877" w:type="dxa"/>
            <w:shd w:val="clear" w:color="auto" w:fill="auto"/>
            <w:noWrap/>
          </w:tcPr>
          <w:p w14:paraId="751BAB81" w14:textId="77777777" w:rsidR="00D4389E" w:rsidRPr="00EF5447" w:rsidRDefault="00D4389E" w:rsidP="00E12910">
            <w:pPr>
              <w:pStyle w:val="TAC"/>
              <w:rPr>
                <w:rFonts w:eastAsia="MS Mincho"/>
              </w:rPr>
            </w:pPr>
            <w:r w:rsidRPr="00EF5447">
              <w:rPr>
                <w:rFonts w:cs="Arial"/>
                <w:lang w:eastAsia="zh-CN"/>
              </w:rPr>
              <w:t>50</w:t>
            </w:r>
          </w:p>
        </w:tc>
        <w:tc>
          <w:tcPr>
            <w:tcW w:w="1299" w:type="dxa"/>
            <w:shd w:val="clear" w:color="auto" w:fill="auto"/>
            <w:noWrap/>
          </w:tcPr>
          <w:p w14:paraId="418F7857" w14:textId="77777777" w:rsidR="00D4389E" w:rsidRPr="00EF5447" w:rsidRDefault="00D4389E" w:rsidP="00E12910">
            <w:pPr>
              <w:pStyle w:val="TAC"/>
              <w:rPr>
                <w:rFonts w:eastAsia="MS Mincho"/>
              </w:rPr>
            </w:pPr>
            <w:r w:rsidRPr="00EF5447">
              <w:t>3425</w:t>
            </w:r>
          </w:p>
        </w:tc>
        <w:tc>
          <w:tcPr>
            <w:tcW w:w="700" w:type="dxa"/>
            <w:shd w:val="clear" w:color="auto" w:fill="auto"/>
          </w:tcPr>
          <w:p w14:paraId="38086604" w14:textId="77777777" w:rsidR="00D4389E" w:rsidRPr="00EF5447" w:rsidRDefault="00D4389E" w:rsidP="00E12910">
            <w:pPr>
              <w:pStyle w:val="TAC"/>
            </w:pPr>
            <w:r w:rsidRPr="00EF5447">
              <w:rPr>
                <w:rFonts w:cs="Arial"/>
              </w:rPr>
              <w:t>13.0</w:t>
            </w:r>
          </w:p>
        </w:tc>
        <w:tc>
          <w:tcPr>
            <w:tcW w:w="1248" w:type="dxa"/>
            <w:shd w:val="clear" w:color="auto" w:fill="auto"/>
          </w:tcPr>
          <w:p w14:paraId="353E7B13" w14:textId="77777777" w:rsidR="00D4389E" w:rsidRPr="00EF5447" w:rsidRDefault="00D4389E" w:rsidP="00E12910">
            <w:pPr>
              <w:pStyle w:val="TAC"/>
            </w:pPr>
            <w:r w:rsidRPr="00EF5447">
              <w:rPr>
                <w:rFonts w:cs="Arial"/>
              </w:rPr>
              <w:t>IMD4</w:t>
            </w:r>
          </w:p>
        </w:tc>
      </w:tr>
      <w:tr w:rsidR="00D4389E" w:rsidRPr="00EF5447" w14:paraId="6D6864AD" w14:textId="77777777" w:rsidTr="00E12910">
        <w:trPr>
          <w:trHeight w:val="54"/>
          <w:jc w:val="center"/>
        </w:trPr>
        <w:tc>
          <w:tcPr>
            <w:tcW w:w="2259" w:type="dxa"/>
            <w:tcBorders>
              <w:bottom w:val="nil"/>
            </w:tcBorders>
            <w:shd w:val="clear" w:color="auto" w:fill="auto"/>
            <w:hideMark/>
          </w:tcPr>
          <w:p w14:paraId="767D1AD5" w14:textId="77777777" w:rsidR="00D4389E" w:rsidRPr="00EF5447" w:rsidRDefault="00D4389E" w:rsidP="00E12910">
            <w:pPr>
              <w:pStyle w:val="TAC"/>
            </w:pPr>
            <w:r w:rsidRPr="00EF5447">
              <w:rPr>
                <w:rFonts w:eastAsia="MS Mincho"/>
              </w:rPr>
              <w:t>DC_3A-21A_n79A</w:t>
            </w:r>
          </w:p>
        </w:tc>
        <w:tc>
          <w:tcPr>
            <w:tcW w:w="868" w:type="dxa"/>
            <w:shd w:val="clear" w:color="auto" w:fill="auto"/>
            <w:hideMark/>
          </w:tcPr>
          <w:p w14:paraId="387B593C" w14:textId="77777777" w:rsidR="00D4389E" w:rsidRPr="00EF5447" w:rsidRDefault="00D4389E" w:rsidP="00E12910">
            <w:pPr>
              <w:pStyle w:val="TAC"/>
              <w:rPr>
                <w:rFonts w:eastAsia="MS Mincho"/>
              </w:rPr>
            </w:pPr>
            <w:r w:rsidRPr="00EF5447">
              <w:rPr>
                <w:rFonts w:eastAsia="MS Mincho"/>
              </w:rPr>
              <w:t>3</w:t>
            </w:r>
          </w:p>
        </w:tc>
        <w:tc>
          <w:tcPr>
            <w:tcW w:w="1066" w:type="dxa"/>
            <w:shd w:val="clear" w:color="auto" w:fill="auto"/>
            <w:noWrap/>
          </w:tcPr>
          <w:p w14:paraId="6F1B3660" w14:textId="77777777" w:rsidR="00D4389E" w:rsidRPr="00EF5447" w:rsidRDefault="00D4389E" w:rsidP="00E12910">
            <w:pPr>
              <w:pStyle w:val="TAC"/>
              <w:rPr>
                <w:rFonts w:eastAsia="MS Mincho"/>
              </w:rPr>
            </w:pPr>
            <w:r w:rsidRPr="00EF5447">
              <w:rPr>
                <w:rFonts w:eastAsia="MS Mincho"/>
              </w:rPr>
              <w:t>1774.2</w:t>
            </w:r>
          </w:p>
        </w:tc>
        <w:tc>
          <w:tcPr>
            <w:tcW w:w="747" w:type="dxa"/>
            <w:shd w:val="clear" w:color="auto" w:fill="auto"/>
            <w:noWrap/>
          </w:tcPr>
          <w:p w14:paraId="0201EA14"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1E7DB5A5"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57AE2D25" w14:textId="77777777" w:rsidR="00D4389E" w:rsidRPr="00EF5447" w:rsidRDefault="00D4389E" w:rsidP="00E12910">
            <w:pPr>
              <w:pStyle w:val="TAC"/>
              <w:rPr>
                <w:rFonts w:eastAsia="MS Mincho"/>
              </w:rPr>
            </w:pPr>
            <w:r w:rsidRPr="00EF5447">
              <w:rPr>
                <w:rFonts w:eastAsia="MS Mincho"/>
              </w:rPr>
              <w:t>1869.2</w:t>
            </w:r>
          </w:p>
        </w:tc>
        <w:tc>
          <w:tcPr>
            <w:tcW w:w="700" w:type="dxa"/>
            <w:shd w:val="clear" w:color="auto" w:fill="auto"/>
          </w:tcPr>
          <w:p w14:paraId="5006C9BE" w14:textId="77777777" w:rsidR="00D4389E" w:rsidRPr="00EF5447" w:rsidRDefault="00D4389E" w:rsidP="00E12910">
            <w:pPr>
              <w:pStyle w:val="TAC"/>
              <w:rPr>
                <w:rFonts w:eastAsia="MS Mincho"/>
              </w:rPr>
            </w:pPr>
            <w:r w:rsidRPr="00EF5447">
              <w:rPr>
                <w:rFonts w:eastAsia="MS Mincho"/>
              </w:rPr>
              <w:t>17.8</w:t>
            </w:r>
          </w:p>
        </w:tc>
        <w:tc>
          <w:tcPr>
            <w:tcW w:w="1248" w:type="dxa"/>
            <w:shd w:val="clear" w:color="auto" w:fill="auto"/>
          </w:tcPr>
          <w:p w14:paraId="2F766E0B" w14:textId="77777777" w:rsidR="00D4389E" w:rsidRPr="00EF5447" w:rsidRDefault="00D4389E" w:rsidP="00E12910">
            <w:pPr>
              <w:pStyle w:val="TAC"/>
              <w:rPr>
                <w:rFonts w:eastAsia="MS Mincho"/>
              </w:rPr>
            </w:pPr>
            <w:r w:rsidRPr="00EF5447">
              <w:rPr>
                <w:rFonts w:eastAsia="MS Mincho"/>
              </w:rPr>
              <w:t>IMD3</w:t>
            </w:r>
          </w:p>
        </w:tc>
      </w:tr>
      <w:tr w:rsidR="00D4389E" w:rsidRPr="00EF5447" w14:paraId="6E3AB238" w14:textId="77777777" w:rsidTr="00E12910">
        <w:trPr>
          <w:trHeight w:val="22"/>
          <w:jc w:val="center"/>
        </w:trPr>
        <w:tc>
          <w:tcPr>
            <w:tcW w:w="2259" w:type="dxa"/>
            <w:tcBorders>
              <w:top w:val="nil"/>
              <w:bottom w:val="nil"/>
            </w:tcBorders>
            <w:shd w:val="clear" w:color="auto" w:fill="auto"/>
            <w:hideMark/>
          </w:tcPr>
          <w:p w14:paraId="58EB2207" w14:textId="77777777" w:rsidR="00D4389E" w:rsidRPr="00EF5447" w:rsidRDefault="00D4389E" w:rsidP="00E12910">
            <w:pPr>
              <w:pStyle w:val="TAC"/>
            </w:pPr>
          </w:p>
        </w:tc>
        <w:tc>
          <w:tcPr>
            <w:tcW w:w="868" w:type="dxa"/>
            <w:shd w:val="clear" w:color="auto" w:fill="auto"/>
            <w:hideMark/>
          </w:tcPr>
          <w:p w14:paraId="4F855702" w14:textId="77777777" w:rsidR="00D4389E" w:rsidRPr="00EF5447" w:rsidRDefault="00D4389E" w:rsidP="00E12910">
            <w:pPr>
              <w:pStyle w:val="TAC"/>
              <w:rPr>
                <w:rFonts w:eastAsia="MS Mincho"/>
              </w:rPr>
            </w:pPr>
            <w:r w:rsidRPr="00EF5447">
              <w:rPr>
                <w:rFonts w:eastAsia="MS Mincho"/>
              </w:rPr>
              <w:t>21</w:t>
            </w:r>
          </w:p>
        </w:tc>
        <w:tc>
          <w:tcPr>
            <w:tcW w:w="1066" w:type="dxa"/>
            <w:shd w:val="clear" w:color="auto" w:fill="auto"/>
            <w:noWrap/>
          </w:tcPr>
          <w:p w14:paraId="4967DA37" w14:textId="77777777" w:rsidR="00D4389E" w:rsidRPr="00EF5447" w:rsidRDefault="00D4389E" w:rsidP="00E12910">
            <w:pPr>
              <w:pStyle w:val="TAC"/>
              <w:rPr>
                <w:rFonts w:eastAsia="MS Mincho"/>
              </w:rPr>
            </w:pPr>
            <w:r w:rsidRPr="00EF5447">
              <w:rPr>
                <w:rFonts w:eastAsia="MS Mincho"/>
              </w:rPr>
              <w:t>1450.4</w:t>
            </w:r>
          </w:p>
        </w:tc>
        <w:tc>
          <w:tcPr>
            <w:tcW w:w="747" w:type="dxa"/>
            <w:shd w:val="clear" w:color="auto" w:fill="auto"/>
            <w:noWrap/>
          </w:tcPr>
          <w:p w14:paraId="302B5ECD"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0AE0AAC1"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68035E24" w14:textId="77777777" w:rsidR="00D4389E" w:rsidRPr="00EF5447" w:rsidRDefault="00D4389E" w:rsidP="00E12910">
            <w:pPr>
              <w:pStyle w:val="TAC"/>
              <w:rPr>
                <w:rFonts w:eastAsia="MS Mincho"/>
              </w:rPr>
            </w:pPr>
            <w:r w:rsidRPr="00EF5447">
              <w:rPr>
                <w:rFonts w:eastAsia="MS Mincho"/>
              </w:rPr>
              <w:t>1498.4</w:t>
            </w:r>
          </w:p>
        </w:tc>
        <w:tc>
          <w:tcPr>
            <w:tcW w:w="700" w:type="dxa"/>
            <w:shd w:val="clear" w:color="auto" w:fill="auto"/>
          </w:tcPr>
          <w:p w14:paraId="643F7579" w14:textId="77777777" w:rsidR="00D4389E" w:rsidRPr="00EF5447" w:rsidRDefault="00D4389E" w:rsidP="00E12910">
            <w:pPr>
              <w:pStyle w:val="TAC"/>
              <w:rPr>
                <w:rFonts w:eastAsia="MS Mincho"/>
              </w:rPr>
            </w:pPr>
            <w:r w:rsidRPr="00EF5447">
              <w:t>N/A</w:t>
            </w:r>
          </w:p>
        </w:tc>
        <w:tc>
          <w:tcPr>
            <w:tcW w:w="1248" w:type="dxa"/>
            <w:shd w:val="clear" w:color="auto" w:fill="auto"/>
          </w:tcPr>
          <w:p w14:paraId="718AA076" w14:textId="77777777" w:rsidR="00D4389E" w:rsidRPr="00EF5447" w:rsidRDefault="00D4389E" w:rsidP="00E12910">
            <w:pPr>
              <w:pStyle w:val="TAC"/>
              <w:rPr>
                <w:rFonts w:eastAsia="MS Mincho"/>
              </w:rPr>
            </w:pPr>
            <w:r w:rsidRPr="00EF5447">
              <w:t>N/A</w:t>
            </w:r>
          </w:p>
        </w:tc>
      </w:tr>
      <w:tr w:rsidR="00D4389E" w:rsidRPr="00EF5447" w14:paraId="2F4915F4" w14:textId="77777777" w:rsidTr="00E12910">
        <w:trPr>
          <w:trHeight w:val="22"/>
          <w:jc w:val="center"/>
        </w:trPr>
        <w:tc>
          <w:tcPr>
            <w:tcW w:w="2259" w:type="dxa"/>
            <w:tcBorders>
              <w:top w:val="nil"/>
              <w:bottom w:val="single" w:sz="4" w:space="0" w:color="auto"/>
            </w:tcBorders>
            <w:shd w:val="clear" w:color="auto" w:fill="auto"/>
          </w:tcPr>
          <w:p w14:paraId="5CD40926" w14:textId="77777777" w:rsidR="00D4389E" w:rsidRPr="00EF5447" w:rsidRDefault="00D4389E" w:rsidP="00E12910">
            <w:pPr>
              <w:pStyle w:val="TAC"/>
            </w:pPr>
          </w:p>
        </w:tc>
        <w:tc>
          <w:tcPr>
            <w:tcW w:w="868" w:type="dxa"/>
            <w:shd w:val="clear" w:color="auto" w:fill="auto"/>
          </w:tcPr>
          <w:p w14:paraId="4D6FEBEB" w14:textId="77777777" w:rsidR="00D4389E" w:rsidRPr="00EF5447" w:rsidRDefault="00D4389E" w:rsidP="00E12910">
            <w:pPr>
              <w:pStyle w:val="TAC"/>
              <w:rPr>
                <w:rFonts w:eastAsia="MS Mincho"/>
              </w:rPr>
            </w:pPr>
            <w:r w:rsidRPr="00EF5447">
              <w:rPr>
                <w:rFonts w:eastAsia="MS Mincho"/>
              </w:rPr>
              <w:t>n79</w:t>
            </w:r>
          </w:p>
        </w:tc>
        <w:tc>
          <w:tcPr>
            <w:tcW w:w="1066" w:type="dxa"/>
            <w:shd w:val="clear" w:color="auto" w:fill="auto"/>
            <w:noWrap/>
          </w:tcPr>
          <w:p w14:paraId="59BA6C8A" w14:textId="77777777" w:rsidR="00D4389E" w:rsidRPr="00EF5447" w:rsidRDefault="00D4389E" w:rsidP="00E12910">
            <w:pPr>
              <w:pStyle w:val="TAC"/>
              <w:rPr>
                <w:rFonts w:eastAsia="MS Mincho"/>
              </w:rPr>
            </w:pPr>
            <w:r w:rsidRPr="00EF5447">
              <w:rPr>
                <w:rFonts w:eastAsia="MS Mincho"/>
              </w:rPr>
              <w:t>4770</w:t>
            </w:r>
          </w:p>
        </w:tc>
        <w:tc>
          <w:tcPr>
            <w:tcW w:w="747" w:type="dxa"/>
            <w:shd w:val="clear" w:color="auto" w:fill="auto"/>
            <w:noWrap/>
          </w:tcPr>
          <w:p w14:paraId="5FE2BFA0" w14:textId="77777777" w:rsidR="00D4389E" w:rsidRPr="00EF5447" w:rsidRDefault="00D4389E" w:rsidP="00E12910">
            <w:pPr>
              <w:pStyle w:val="TAC"/>
              <w:rPr>
                <w:rFonts w:eastAsia="MS Mincho"/>
              </w:rPr>
            </w:pPr>
            <w:r w:rsidRPr="00EF5447">
              <w:rPr>
                <w:rFonts w:eastAsia="MS Mincho"/>
              </w:rPr>
              <w:t>40</w:t>
            </w:r>
          </w:p>
        </w:tc>
        <w:tc>
          <w:tcPr>
            <w:tcW w:w="877" w:type="dxa"/>
            <w:shd w:val="clear" w:color="auto" w:fill="auto"/>
            <w:noWrap/>
          </w:tcPr>
          <w:p w14:paraId="18DE40A2" w14:textId="77777777" w:rsidR="00D4389E" w:rsidRPr="00EF5447" w:rsidRDefault="00D4389E" w:rsidP="00E12910">
            <w:pPr>
              <w:pStyle w:val="TAC"/>
              <w:rPr>
                <w:rFonts w:eastAsia="MS Mincho"/>
              </w:rPr>
            </w:pPr>
            <w:r w:rsidRPr="00EF5447">
              <w:rPr>
                <w:rFonts w:eastAsia="MS Mincho"/>
              </w:rPr>
              <w:t>216</w:t>
            </w:r>
          </w:p>
        </w:tc>
        <w:tc>
          <w:tcPr>
            <w:tcW w:w="1299" w:type="dxa"/>
            <w:shd w:val="clear" w:color="auto" w:fill="auto"/>
            <w:noWrap/>
          </w:tcPr>
          <w:p w14:paraId="216242B9" w14:textId="77777777" w:rsidR="00D4389E" w:rsidRPr="00EF5447" w:rsidRDefault="00D4389E" w:rsidP="00E12910">
            <w:pPr>
              <w:pStyle w:val="TAC"/>
              <w:rPr>
                <w:rFonts w:eastAsia="MS Mincho"/>
              </w:rPr>
            </w:pPr>
            <w:r w:rsidRPr="00EF5447">
              <w:rPr>
                <w:rFonts w:eastAsia="MS Mincho"/>
              </w:rPr>
              <w:t>4770</w:t>
            </w:r>
          </w:p>
        </w:tc>
        <w:tc>
          <w:tcPr>
            <w:tcW w:w="700" w:type="dxa"/>
            <w:shd w:val="clear" w:color="auto" w:fill="auto"/>
          </w:tcPr>
          <w:p w14:paraId="51A66BB4" w14:textId="77777777" w:rsidR="00D4389E" w:rsidRPr="00EF5447" w:rsidRDefault="00D4389E" w:rsidP="00E12910">
            <w:pPr>
              <w:pStyle w:val="TAC"/>
            </w:pPr>
            <w:r w:rsidRPr="00EF5447">
              <w:t>N/A</w:t>
            </w:r>
          </w:p>
        </w:tc>
        <w:tc>
          <w:tcPr>
            <w:tcW w:w="1248" w:type="dxa"/>
            <w:shd w:val="clear" w:color="auto" w:fill="auto"/>
          </w:tcPr>
          <w:p w14:paraId="787EB094" w14:textId="77777777" w:rsidR="00D4389E" w:rsidRPr="00EF5447" w:rsidRDefault="00D4389E" w:rsidP="00E12910">
            <w:pPr>
              <w:pStyle w:val="TAC"/>
            </w:pPr>
            <w:r w:rsidRPr="00EF5447">
              <w:t>N/A</w:t>
            </w:r>
          </w:p>
        </w:tc>
      </w:tr>
      <w:tr w:rsidR="00D4389E" w:rsidRPr="00EF5447" w14:paraId="2D699FC6" w14:textId="77777777" w:rsidTr="00E12910">
        <w:trPr>
          <w:trHeight w:val="22"/>
          <w:jc w:val="center"/>
        </w:trPr>
        <w:tc>
          <w:tcPr>
            <w:tcW w:w="2259" w:type="dxa"/>
            <w:tcBorders>
              <w:top w:val="nil"/>
              <w:bottom w:val="nil"/>
            </w:tcBorders>
            <w:shd w:val="clear" w:color="auto" w:fill="auto"/>
          </w:tcPr>
          <w:p w14:paraId="21DBF29B" w14:textId="77777777" w:rsidR="00D4389E" w:rsidRPr="00EF5447" w:rsidRDefault="00D4389E" w:rsidP="00E12910">
            <w:pPr>
              <w:pStyle w:val="TAC"/>
            </w:pPr>
            <w:r w:rsidRPr="00EF5447">
              <w:t>DC_3A-32A_n1A</w:t>
            </w:r>
          </w:p>
        </w:tc>
        <w:tc>
          <w:tcPr>
            <w:tcW w:w="868" w:type="dxa"/>
            <w:shd w:val="clear" w:color="auto" w:fill="auto"/>
          </w:tcPr>
          <w:p w14:paraId="0DF6EA4C" w14:textId="77777777" w:rsidR="00D4389E" w:rsidRPr="00EF5447" w:rsidRDefault="00D4389E" w:rsidP="00E12910">
            <w:pPr>
              <w:pStyle w:val="TAC"/>
              <w:rPr>
                <w:rFonts w:eastAsia="MS Mincho"/>
              </w:rPr>
            </w:pPr>
            <w:r w:rsidRPr="00EF5447">
              <w:rPr>
                <w:rFonts w:eastAsia="Malgun Gothic"/>
                <w:szCs w:val="18"/>
                <w:lang w:eastAsia="ko-KR"/>
              </w:rPr>
              <w:t>3</w:t>
            </w:r>
          </w:p>
        </w:tc>
        <w:tc>
          <w:tcPr>
            <w:tcW w:w="1066" w:type="dxa"/>
            <w:shd w:val="clear" w:color="auto" w:fill="auto"/>
            <w:noWrap/>
          </w:tcPr>
          <w:p w14:paraId="54870BBF" w14:textId="77777777" w:rsidR="00D4389E" w:rsidRPr="00EF5447" w:rsidRDefault="00D4389E" w:rsidP="00E12910">
            <w:pPr>
              <w:pStyle w:val="TAC"/>
              <w:rPr>
                <w:rFonts w:eastAsia="MS Mincho"/>
              </w:rPr>
            </w:pPr>
            <w:r w:rsidRPr="00EF5447">
              <w:rPr>
                <w:rFonts w:cs="Arial"/>
              </w:rPr>
              <w:t>1720</w:t>
            </w:r>
          </w:p>
        </w:tc>
        <w:tc>
          <w:tcPr>
            <w:tcW w:w="747" w:type="dxa"/>
            <w:shd w:val="clear" w:color="auto" w:fill="auto"/>
            <w:noWrap/>
          </w:tcPr>
          <w:p w14:paraId="5BDA89AF"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69E0DC9B"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727C24EF" w14:textId="77777777" w:rsidR="00D4389E" w:rsidRPr="00EF5447" w:rsidRDefault="00D4389E" w:rsidP="00E12910">
            <w:pPr>
              <w:pStyle w:val="TAC"/>
              <w:rPr>
                <w:rFonts w:eastAsia="MS Mincho"/>
              </w:rPr>
            </w:pPr>
            <w:r w:rsidRPr="00EF5447">
              <w:rPr>
                <w:rFonts w:cs="Arial"/>
              </w:rPr>
              <w:t>1815</w:t>
            </w:r>
          </w:p>
        </w:tc>
        <w:tc>
          <w:tcPr>
            <w:tcW w:w="700" w:type="dxa"/>
            <w:shd w:val="clear" w:color="auto" w:fill="auto"/>
          </w:tcPr>
          <w:p w14:paraId="1FA1E3FB" w14:textId="77777777" w:rsidR="00D4389E" w:rsidRPr="00EF5447" w:rsidRDefault="00D4389E" w:rsidP="00E12910">
            <w:pPr>
              <w:pStyle w:val="TAC"/>
            </w:pPr>
            <w:r w:rsidRPr="00EF5447">
              <w:rPr>
                <w:rFonts w:cs="Arial"/>
              </w:rPr>
              <w:t>N/A</w:t>
            </w:r>
          </w:p>
        </w:tc>
        <w:tc>
          <w:tcPr>
            <w:tcW w:w="1248" w:type="dxa"/>
            <w:shd w:val="clear" w:color="auto" w:fill="auto"/>
          </w:tcPr>
          <w:p w14:paraId="20B3D11A" w14:textId="77777777" w:rsidR="00D4389E" w:rsidRPr="00EF5447" w:rsidRDefault="00D4389E" w:rsidP="00E12910">
            <w:pPr>
              <w:pStyle w:val="TAC"/>
            </w:pPr>
            <w:r w:rsidRPr="00EF5447">
              <w:rPr>
                <w:rFonts w:cs="Arial"/>
              </w:rPr>
              <w:t>N/A</w:t>
            </w:r>
          </w:p>
        </w:tc>
      </w:tr>
      <w:tr w:rsidR="00D4389E" w:rsidRPr="00EF5447" w14:paraId="138368EE" w14:textId="77777777" w:rsidTr="00E12910">
        <w:trPr>
          <w:trHeight w:val="22"/>
          <w:jc w:val="center"/>
        </w:trPr>
        <w:tc>
          <w:tcPr>
            <w:tcW w:w="2259" w:type="dxa"/>
            <w:tcBorders>
              <w:top w:val="nil"/>
              <w:bottom w:val="nil"/>
            </w:tcBorders>
            <w:shd w:val="clear" w:color="auto" w:fill="auto"/>
          </w:tcPr>
          <w:p w14:paraId="482333CA" w14:textId="77777777" w:rsidR="00D4389E" w:rsidRPr="00EF5447" w:rsidRDefault="00D4389E" w:rsidP="00E12910">
            <w:pPr>
              <w:pStyle w:val="TAC"/>
            </w:pPr>
            <w:r>
              <w:t>DC_3C-32A_n1A</w:t>
            </w:r>
          </w:p>
        </w:tc>
        <w:tc>
          <w:tcPr>
            <w:tcW w:w="868" w:type="dxa"/>
            <w:shd w:val="clear" w:color="auto" w:fill="auto"/>
          </w:tcPr>
          <w:p w14:paraId="0986A374" w14:textId="77777777" w:rsidR="00D4389E" w:rsidRPr="00EF5447" w:rsidRDefault="00D4389E" w:rsidP="00E12910">
            <w:pPr>
              <w:pStyle w:val="TAC"/>
              <w:rPr>
                <w:rFonts w:eastAsia="MS Mincho"/>
              </w:rPr>
            </w:pPr>
            <w:r w:rsidRPr="00EF5447">
              <w:rPr>
                <w:rFonts w:eastAsia="Malgun Gothic"/>
                <w:szCs w:val="18"/>
                <w:lang w:eastAsia="ko-KR"/>
              </w:rPr>
              <w:t>32</w:t>
            </w:r>
          </w:p>
        </w:tc>
        <w:tc>
          <w:tcPr>
            <w:tcW w:w="1066" w:type="dxa"/>
            <w:shd w:val="clear" w:color="auto" w:fill="auto"/>
            <w:noWrap/>
          </w:tcPr>
          <w:p w14:paraId="0D394F2B" w14:textId="77777777" w:rsidR="00D4389E" w:rsidRPr="00EF5447" w:rsidRDefault="00D4389E" w:rsidP="00E12910">
            <w:pPr>
              <w:pStyle w:val="TAC"/>
              <w:rPr>
                <w:rFonts w:eastAsia="MS Mincho"/>
              </w:rPr>
            </w:pPr>
            <w:r w:rsidRPr="00EF5447">
              <w:rPr>
                <w:rFonts w:cs="Arial"/>
              </w:rPr>
              <w:t>N/A</w:t>
            </w:r>
          </w:p>
        </w:tc>
        <w:tc>
          <w:tcPr>
            <w:tcW w:w="747" w:type="dxa"/>
            <w:shd w:val="clear" w:color="auto" w:fill="auto"/>
            <w:noWrap/>
          </w:tcPr>
          <w:p w14:paraId="6A9ED6AC"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6A9E6B35"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5A83D194" w14:textId="77777777" w:rsidR="00D4389E" w:rsidRPr="00EF5447" w:rsidRDefault="00D4389E" w:rsidP="00E12910">
            <w:pPr>
              <w:pStyle w:val="TAC"/>
              <w:rPr>
                <w:rFonts w:eastAsia="MS Mincho"/>
              </w:rPr>
            </w:pPr>
            <w:r w:rsidRPr="00EF5447">
              <w:rPr>
                <w:rFonts w:cs="Arial"/>
              </w:rPr>
              <w:t>1480</w:t>
            </w:r>
          </w:p>
        </w:tc>
        <w:tc>
          <w:tcPr>
            <w:tcW w:w="700" w:type="dxa"/>
            <w:shd w:val="clear" w:color="auto" w:fill="auto"/>
          </w:tcPr>
          <w:p w14:paraId="0E0C083D" w14:textId="77777777" w:rsidR="00D4389E" w:rsidRPr="00EF5447" w:rsidRDefault="00D4389E" w:rsidP="00E12910">
            <w:pPr>
              <w:pStyle w:val="TAC"/>
            </w:pPr>
            <w:r w:rsidRPr="00EF5447">
              <w:rPr>
                <w:rFonts w:cs="Arial"/>
              </w:rPr>
              <w:t>15.2</w:t>
            </w:r>
          </w:p>
        </w:tc>
        <w:tc>
          <w:tcPr>
            <w:tcW w:w="1248" w:type="dxa"/>
            <w:shd w:val="clear" w:color="auto" w:fill="auto"/>
          </w:tcPr>
          <w:p w14:paraId="7EA4CE18" w14:textId="77777777" w:rsidR="00D4389E" w:rsidRPr="00EF5447" w:rsidRDefault="00D4389E" w:rsidP="00E12910">
            <w:pPr>
              <w:pStyle w:val="TAC"/>
            </w:pPr>
            <w:r w:rsidRPr="00EF5447">
              <w:rPr>
                <w:rFonts w:cs="Arial"/>
              </w:rPr>
              <w:t>IMD3</w:t>
            </w:r>
            <w:r w:rsidRPr="00EF5447">
              <w:rPr>
                <w:rFonts w:cs="Arial"/>
                <w:vertAlign w:val="superscript"/>
              </w:rPr>
              <w:t>4</w:t>
            </w:r>
          </w:p>
        </w:tc>
      </w:tr>
      <w:tr w:rsidR="00D4389E" w:rsidRPr="00EF5447" w14:paraId="23F89DAD" w14:textId="77777777" w:rsidTr="00E12910">
        <w:trPr>
          <w:trHeight w:val="22"/>
          <w:jc w:val="center"/>
        </w:trPr>
        <w:tc>
          <w:tcPr>
            <w:tcW w:w="2259" w:type="dxa"/>
            <w:tcBorders>
              <w:top w:val="nil"/>
              <w:bottom w:val="single" w:sz="4" w:space="0" w:color="auto"/>
            </w:tcBorders>
            <w:shd w:val="clear" w:color="auto" w:fill="auto"/>
          </w:tcPr>
          <w:p w14:paraId="335D2FD4" w14:textId="77777777" w:rsidR="00D4389E" w:rsidRPr="00EF5447" w:rsidRDefault="00D4389E" w:rsidP="00E12910">
            <w:pPr>
              <w:pStyle w:val="TAC"/>
            </w:pPr>
          </w:p>
        </w:tc>
        <w:tc>
          <w:tcPr>
            <w:tcW w:w="868" w:type="dxa"/>
            <w:shd w:val="clear" w:color="auto" w:fill="auto"/>
          </w:tcPr>
          <w:p w14:paraId="1900A8CB" w14:textId="77777777" w:rsidR="00D4389E" w:rsidRPr="00EF5447" w:rsidRDefault="00D4389E" w:rsidP="00E12910">
            <w:pPr>
              <w:pStyle w:val="TAC"/>
              <w:rPr>
                <w:rFonts w:eastAsia="MS Mincho"/>
              </w:rPr>
            </w:pPr>
            <w:r w:rsidRPr="00EF5447">
              <w:rPr>
                <w:rFonts w:eastAsia="MS Mincho"/>
              </w:rPr>
              <w:t>n1</w:t>
            </w:r>
          </w:p>
        </w:tc>
        <w:tc>
          <w:tcPr>
            <w:tcW w:w="1066" w:type="dxa"/>
            <w:shd w:val="clear" w:color="auto" w:fill="auto"/>
            <w:noWrap/>
          </w:tcPr>
          <w:p w14:paraId="49581FE1" w14:textId="77777777" w:rsidR="00D4389E" w:rsidRPr="00EF5447" w:rsidRDefault="00D4389E" w:rsidP="00E12910">
            <w:pPr>
              <w:pStyle w:val="TAC"/>
              <w:rPr>
                <w:rFonts w:eastAsia="MS Mincho"/>
              </w:rPr>
            </w:pPr>
            <w:r w:rsidRPr="00EF5447">
              <w:rPr>
                <w:rFonts w:cs="Arial"/>
              </w:rPr>
              <w:t>1960</w:t>
            </w:r>
          </w:p>
        </w:tc>
        <w:tc>
          <w:tcPr>
            <w:tcW w:w="747" w:type="dxa"/>
            <w:shd w:val="clear" w:color="auto" w:fill="auto"/>
            <w:noWrap/>
          </w:tcPr>
          <w:p w14:paraId="54CBD40D"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2A92E458"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604ED3D7" w14:textId="77777777" w:rsidR="00D4389E" w:rsidRPr="00EF5447" w:rsidRDefault="00D4389E" w:rsidP="00E12910">
            <w:pPr>
              <w:pStyle w:val="TAC"/>
              <w:rPr>
                <w:rFonts w:eastAsia="MS Mincho"/>
              </w:rPr>
            </w:pPr>
            <w:r w:rsidRPr="00EF5447">
              <w:rPr>
                <w:rFonts w:cs="Arial"/>
              </w:rPr>
              <w:t>2150</w:t>
            </w:r>
          </w:p>
        </w:tc>
        <w:tc>
          <w:tcPr>
            <w:tcW w:w="700" w:type="dxa"/>
            <w:shd w:val="clear" w:color="auto" w:fill="auto"/>
          </w:tcPr>
          <w:p w14:paraId="4B21D112" w14:textId="77777777" w:rsidR="00D4389E" w:rsidRPr="00EF5447" w:rsidRDefault="00D4389E" w:rsidP="00E12910">
            <w:pPr>
              <w:pStyle w:val="TAC"/>
            </w:pPr>
            <w:r w:rsidRPr="00EF5447">
              <w:rPr>
                <w:rFonts w:cs="Arial"/>
              </w:rPr>
              <w:t>N/A</w:t>
            </w:r>
          </w:p>
        </w:tc>
        <w:tc>
          <w:tcPr>
            <w:tcW w:w="1248" w:type="dxa"/>
            <w:shd w:val="clear" w:color="auto" w:fill="auto"/>
          </w:tcPr>
          <w:p w14:paraId="6B5E83F1" w14:textId="77777777" w:rsidR="00D4389E" w:rsidRPr="00EF5447" w:rsidRDefault="00D4389E" w:rsidP="00E12910">
            <w:pPr>
              <w:pStyle w:val="TAC"/>
            </w:pPr>
            <w:r w:rsidRPr="00EF5447">
              <w:rPr>
                <w:rFonts w:cs="Arial"/>
              </w:rPr>
              <w:t>N/A</w:t>
            </w:r>
          </w:p>
        </w:tc>
      </w:tr>
      <w:tr w:rsidR="00D4389E" w:rsidRPr="00EF5447" w14:paraId="6E147AD6" w14:textId="77777777" w:rsidTr="00E12910">
        <w:trPr>
          <w:trHeight w:val="22"/>
          <w:jc w:val="center"/>
        </w:trPr>
        <w:tc>
          <w:tcPr>
            <w:tcW w:w="2259" w:type="dxa"/>
            <w:tcBorders>
              <w:bottom w:val="nil"/>
            </w:tcBorders>
            <w:shd w:val="clear" w:color="auto" w:fill="auto"/>
          </w:tcPr>
          <w:p w14:paraId="13C5C9B2" w14:textId="77777777" w:rsidR="00D4389E" w:rsidRDefault="00D4389E" w:rsidP="00E12910">
            <w:pPr>
              <w:pStyle w:val="TAC"/>
              <w:rPr>
                <w:rFonts w:cs="Arial"/>
                <w:szCs w:val="18"/>
                <w:lang w:eastAsia="zh-CN"/>
              </w:rPr>
            </w:pPr>
            <w:r w:rsidRPr="00EF5447">
              <w:rPr>
                <w:rFonts w:cs="Arial"/>
                <w:szCs w:val="18"/>
                <w:lang w:eastAsia="zh-CN"/>
              </w:rPr>
              <w:t>DC_3A-32A_n78A</w:t>
            </w:r>
          </w:p>
          <w:p w14:paraId="25D76EF5" w14:textId="77777777" w:rsidR="00D4389E" w:rsidRDefault="00D4389E" w:rsidP="00E12910">
            <w:pPr>
              <w:pStyle w:val="TAC"/>
              <w:rPr>
                <w:rFonts w:cs="Arial"/>
                <w:szCs w:val="18"/>
                <w:lang w:eastAsia="zh-CN"/>
              </w:rPr>
            </w:pPr>
            <w:r w:rsidRPr="008B7DC2">
              <w:rPr>
                <w:rFonts w:cs="Arial"/>
                <w:szCs w:val="18"/>
                <w:lang w:eastAsia="zh-CN"/>
              </w:rPr>
              <w:t>DC_3C-32A_n78A</w:t>
            </w:r>
          </w:p>
          <w:p w14:paraId="54C876CF" w14:textId="77777777" w:rsidR="00D4389E" w:rsidRPr="002D3932" w:rsidRDefault="00D4389E" w:rsidP="00E12910">
            <w:pPr>
              <w:pStyle w:val="TAC"/>
              <w:rPr>
                <w:rFonts w:cs="Arial"/>
                <w:szCs w:val="18"/>
                <w:lang w:eastAsia="zh-CN"/>
              </w:rPr>
            </w:pPr>
            <w:r>
              <w:rPr>
                <w:rFonts w:cs="Arial"/>
                <w:szCs w:val="18"/>
                <w:lang w:eastAsia="zh-CN"/>
              </w:rPr>
              <w:t>DC_3A-32A_n78C</w:t>
            </w:r>
          </w:p>
          <w:p w14:paraId="2982B9D1" w14:textId="77777777" w:rsidR="00D4389E" w:rsidRPr="00EF5447" w:rsidRDefault="00D4389E" w:rsidP="00E12910">
            <w:pPr>
              <w:pStyle w:val="TAC"/>
            </w:pPr>
            <w:r w:rsidRPr="00EF5447">
              <w:rPr>
                <w:rFonts w:cs="Arial"/>
                <w:szCs w:val="18"/>
                <w:lang w:eastAsia="zh-CN"/>
              </w:rPr>
              <w:t>DC_3A-32A_n78(2A)</w:t>
            </w:r>
          </w:p>
        </w:tc>
        <w:tc>
          <w:tcPr>
            <w:tcW w:w="868" w:type="dxa"/>
            <w:shd w:val="clear" w:color="auto" w:fill="auto"/>
          </w:tcPr>
          <w:p w14:paraId="171F5FDE" w14:textId="77777777" w:rsidR="00D4389E" w:rsidRPr="00EF5447" w:rsidRDefault="00D4389E" w:rsidP="00E12910">
            <w:pPr>
              <w:pStyle w:val="TAC"/>
              <w:rPr>
                <w:rFonts w:eastAsia="MS Mincho"/>
              </w:rPr>
            </w:pPr>
            <w:r w:rsidRPr="00EF5447">
              <w:rPr>
                <w:rFonts w:eastAsia="MS Mincho" w:cs="Arial"/>
                <w:szCs w:val="18"/>
              </w:rPr>
              <w:t>3</w:t>
            </w:r>
          </w:p>
        </w:tc>
        <w:tc>
          <w:tcPr>
            <w:tcW w:w="1066" w:type="dxa"/>
            <w:shd w:val="clear" w:color="auto" w:fill="auto"/>
            <w:noWrap/>
          </w:tcPr>
          <w:p w14:paraId="29AD926E" w14:textId="77777777" w:rsidR="00D4389E" w:rsidRPr="00EF5447" w:rsidRDefault="00D4389E" w:rsidP="00E12910">
            <w:pPr>
              <w:pStyle w:val="TAC"/>
              <w:rPr>
                <w:rFonts w:eastAsia="MS Mincho"/>
              </w:rPr>
            </w:pPr>
            <w:r w:rsidRPr="00EF5447">
              <w:rPr>
                <w:rFonts w:cs="Arial"/>
                <w:szCs w:val="18"/>
              </w:rPr>
              <w:t>1730</w:t>
            </w:r>
          </w:p>
        </w:tc>
        <w:tc>
          <w:tcPr>
            <w:tcW w:w="747" w:type="dxa"/>
            <w:shd w:val="clear" w:color="auto" w:fill="auto"/>
            <w:noWrap/>
          </w:tcPr>
          <w:p w14:paraId="02D74415" w14:textId="77777777" w:rsidR="00D4389E" w:rsidRPr="00EF5447" w:rsidRDefault="00D4389E" w:rsidP="00E12910">
            <w:pPr>
              <w:pStyle w:val="TAC"/>
              <w:rPr>
                <w:rFonts w:eastAsia="MS Mincho"/>
              </w:rPr>
            </w:pPr>
            <w:r w:rsidRPr="00EF5447">
              <w:rPr>
                <w:rFonts w:cs="Arial"/>
                <w:szCs w:val="18"/>
              </w:rPr>
              <w:t>5</w:t>
            </w:r>
          </w:p>
        </w:tc>
        <w:tc>
          <w:tcPr>
            <w:tcW w:w="877" w:type="dxa"/>
            <w:shd w:val="clear" w:color="auto" w:fill="auto"/>
            <w:noWrap/>
          </w:tcPr>
          <w:p w14:paraId="175B7CFF" w14:textId="77777777" w:rsidR="00D4389E" w:rsidRPr="00EF5447" w:rsidRDefault="00D4389E" w:rsidP="00E12910">
            <w:pPr>
              <w:pStyle w:val="TAC"/>
              <w:rPr>
                <w:rFonts w:eastAsia="MS Mincho"/>
              </w:rPr>
            </w:pPr>
            <w:r w:rsidRPr="00EF5447">
              <w:rPr>
                <w:rFonts w:cs="Arial"/>
                <w:szCs w:val="18"/>
              </w:rPr>
              <w:t>25</w:t>
            </w:r>
          </w:p>
        </w:tc>
        <w:tc>
          <w:tcPr>
            <w:tcW w:w="1299" w:type="dxa"/>
            <w:shd w:val="clear" w:color="auto" w:fill="auto"/>
            <w:noWrap/>
          </w:tcPr>
          <w:p w14:paraId="2BD7124A" w14:textId="77777777" w:rsidR="00D4389E" w:rsidRPr="00EF5447" w:rsidRDefault="00D4389E" w:rsidP="00E12910">
            <w:pPr>
              <w:pStyle w:val="TAC"/>
              <w:rPr>
                <w:rFonts w:eastAsia="MS Mincho"/>
              </w:rPr>
            </w:pPr>
            <w:r w:rsidRPr="00EF5447">
              <w:rPr>
                <w:rFonts w:cs="Arial"/>
                <w:szCs w:val="18"/>
              </w:rPr>
              <w:t>1825</w:t>
            </w:r>
          </w:p>
        </w:tc>
        <w:tc>
          <w:tcPr>
            <w:tcW w:w="700" w:type="dxa"/>
            <w:shd w:val="clear" w:color="auto" w:fill="auto"/>
          </w:tcPr>
          <w:p w14:paraId="74E56E95" w14:textId="77777777" w:rsidR="00D4389E" w:rsidRPr="00EF5447" w:rsidRDefault="00D4389E" w:rsidP="00E12910">
            <w:pPr>
              <w:pStyle w:val="TAC"/>
            </w:pPr>
            <w:r w:rsidRPr="00EF5447">
              <w:rPr>
                <w:rFonts w:cs="Arial"/>
                <w:szCs w:val="18"/>
              </w:rPr>
              <w:t>N/A</w:t>
            </w:r>
          </w:p>
        </w:tc>
        <w:tc>
          <w:tcPr>
            <w:tcW w:w="1248" w:type="dxa"/>
            <w:shd w:val="clear" w:color="auto" w:fill="auto"/>
          </w:tcPr>
          <w:p w14:paraId="20D031D5" w14:textId="77777777" w:rsidR="00D4389E" w:rsidRPr="00EF5447" w:rsidRDefault="00D4389E" w:rsidP="00E12910">
            <w:pPr>
              <w:pStyle w:val="TAC"/>
            </w:pPr>
            <w:r w:rsidRPr="00EF5447">
              <w:rPr>
                <w:rFonts w:eastAsia="MS Mincho" w:cs="Arial"/>
                <w:szCs w:val="18"/>
              </w:rPr>
              <w:t>N/A</w:t>
            </w:r>
          </w:p>
        </w:tc>
      </w:tr>
      <w:tr w:rsidR="00D4389E" w:rsidRPr="00EF5447" w14:paraId="71A11F89" w14:textId="77777777" w:rsidTr="00E12910">
        <w:trPr>
          <w:trHeight w:val="22"/>
          <w:jc w:val="center"/>
        </w:trPr>
        <w:tc>
          <w:tcPr>
            <w:tcW w:w="2259" w:type="dxa"/>
            <w:tcBorders>
              <w:top w:val="nil"/>
              <w:bottom w:val="nil"/>
            </w:tcBorders>
            <w:shd w:val="clear" w:color="auto" w:fill="auto"/>
          </w:tcPr>
          <w:p w14:paraId="22B9685E" w14:textId="77777777" w:rsidR="00D4389E" w:rsidRPr="00EF5447" w:rsidRDefault="00D4389E" w:rsidP="00E12910">
            <w:pPr>
              <w:pStyle w:val="TAC"/>
            </w:pPr>
          </w:p>
        </w:tc>
        <w:tc>
          <w:tcPr>
            <w:tcW w:w="868" w:type="dxa"/>
            <w:shd w:val="clear" w:color="auto" w:fill="auto"/>
          </w:tcPr>
          <w:p w14:paraId="3DE5A51B" w14:textId="77777777" w:rsidR="00D4389E" w:rsidRPr="00EF5447" w:rsidRDefault="00D4389E" w:rsidP="00E12910">
            <w:pPr>
              <w:pStyle w:val="TAC"/>
              <w:rPr>
                <w:rFonts w:eastAsia="MS Mincho"/>
              </w:rPr>
            </w:pPr>
            <w:r w:rsidRPr="00EF5447">
              <w:rPr>
                <w:rFonts w:eastAsia="MS Mincho" w:cs="Arial"/>
                <w:szCs w:val="18"/>
              </w:rPr>
              <w:t>32</w:t>
            </w:r>
          </w:p>
        </w:tc>
        <w:tc>
          <w:tcPr>
            <w:tcW w:w="1066" w:type="dxa"/>
            <w:shd w:val="clear" w:color="auto" w:fill="auto"/>
            <w:noWrap/>
          </w:tcPr>
          <w:p w14:paraId="2DFBD72C" w14:textId="77777777" w:rsidR="00D4389E" w:rsidRPr="00EF5447" w:rsidRDefault="00D4389E" w:rsidP="00E12910">
            <w:pPr>
              <w:pStyle w:val="TAC"/>
              <w:rPr>
                <w:rFonts w:eastAsia="MS Mincho"/>
              </w:rPr>
            </w:pPr>
            <w:r w:rsidRPr="00EF5447">
              <w:rPr>
                <w:rFonts w:cs="Arial"/>
                <w:szCs w:val="18"/>
              </w:rPr>
              <w:t>N/A</w:t>
            </w:r>
          </w:p>
        </w:tc>
        <w:tc>
          <w:tcPr>
            <w:tcW w:w="747" w:type="dxa"/>
            <w:shd w:val="clear" w:color="auto" w:fill="auto"/>
            <w:noWrap/>
          </w:tcPr>
          <w:p w14:paraId="317A8F13" w14:textId="77777777" w:rsidR="00D4389E" w:rsidRPr="00EF5447" w:rsidRDefault="00D4389E" w:rsidP="00E12910">
            <w:pPr>
              <w:pStyle w:val="TAC"/>
              <w:rPr>
                <w:rFonts w:eastAsia="MS Mincho"/>
              </w:rPr>
            </w:pPr>
            <w:r w:rsidRPr="00EF5447">
              <w:rPr>
                <w:rFonts w:cs="Arial"/>
                <w:szCs w:val="18"/>
              </w:rPr>
              <w:t>5</w:t>
            </w:r>
          </w:p>
        </w:tc>
        <w:tc>
          <w:tcPr>
            <w:tcW w:w="877" w:type="dxa"/>
            <w:shd w:val="clear" w:color="auto" w:fill="auto"/>
            <w:noWrap/>
          </w:tcPr>
          <w:p w14:paraId="45CF8872" w14:textId="77777777" w:rsidR="00D4389E" w:rsidRPr="00EF5447" w:rsidRDefault="00D4389E" w:rsidP="00E12910">
            <w:pPr>
              <w:pStyle w:val="TAC"/>
              <w:rPr>
                <w:rFonts w:eastAsia="MS Mincho"/>
              </w:rPr>
            </w:pPr>
            <w:r w:rsidRPr="00EF5447">
              <w:rPr>
                <w:rFonts w:cs="Arial"/>
                <w:szCs w:val="18"/>
              </w:rPr>
              <w:t>25</w:t>
            </w:r>
          </w:p>
        </w:tc>
        <w:tc>
          <w:tcPr>
            <w:tcW w:w="1299" w:type="dxa"/>
            <w:shd w:val="clear" w:color="auto" w:fill="auto"/>
            <w:noWrap/>
          </w:tcPr>
          <w:p w14:paraId="45B24E43" w14:textId="77777777" w:rsidR="00D4389E" w:rsidRPr="00EF5447" w:rsidRDefault="00D4389E" w:rsidP="00E12910">
            <w:pPr>
              <w:pStyle w:val="TAC"/>
              <w:rPr>
                <w:rFonts w:eastAsia="MS Mincho"/>
              </w:rPr>
            </w:pPr>
            <w:r w:rsidRPr="00EF5447">
              <w:rPr>
                <w:rFonts w:cs="Arial"/>
                <w:szCs w:val="18"/>
              </w:rPr>
              <w:t>1470</w:t>
            </w:r>
          </w:p>
        </w:tc>
        <w:tc>
          <w:tcPr>
            <w:tcW w:w="700" w:type="dxa"/>
            <w:shd w:val="clear" w:color="auto" w:fill="auto"/>
          </w:tcPr>
          <w:p w14:paraId="647139CD" w14:textId="77777777" w:rsidR="00D4389E" w:rsidRPr="00EF5447" w:rsidRDefault="00D4389E" w:rsidP="00E12910">
            <w:pPr>
              <w:pStyle w:val="TAC"/>
            </w:pPr>
            <w:r w:rsidRPr="00EF5447">
              <w:rPr>
                <w:rFonts w:cs="Arial"/>
                <w:szCs w:val="18"/>
              </w:rPr>
              <w:t>4.9</w:t>
            </w:r>
          </w:p>
        </w:tc>
        <w:tc>
          <w:tcPr>
            <w:tcW w:w="1248" w:type="dxa"/>
            <w:shd w:val="clear" w:color="auto" w:fill="auto"/>
          </w:tcPr>
          <w:p w14:paraId="66C36907" w14:textId="77777777" w:rsidR="00D4389E" w:rsidRPr="00EF5447" w:rsidRDefault="00D4389E" w:rsidP="00E12910">
            <w:pPr>
              <w:pStyle w:val="TAC"/>
            </w:pPr>
            <w:r w:rsidRPr="00EF5447">
              <w:rPr>
                <w:rFonts w:eastAsia="MS Mincho" w:cs="Arial"/>
                <w:szCs w:val="18"/>
              </w:rPr>
              <w:t>IMD4</w:t>
            </w:r>
          </w:p>
        </w:tc>
      </w:tr>
      <w:tr w:rsidR="00D4389E" w:rsidRPr="00EF5447" w14:paraId="1A445C14" w14:textId="77777777" w:rsidTr="00E12910">
        <w:trPr>
          <w:trHeight w:val="22"/>
          <w:jc w:val="center"/>
        </w:trPr>
        <w:tc>
          <w:tcPr>
            <w:tcW w:w="2259" w:type="dxa"/>
            <w:tcBorders>
              <w:top w:val="nil"/>
              <w:bottom w:val="nil"/>
            </w:tcBorders>
            <w:shd w:val="clear" w:color="auto" w:fill="auto"/>
          </w:tcPr>
          <w:p w14:paraId="4D43BD7C" w14:textId="77777777" w:rsidR="00D4389E" w:rsidRPr="00EF5447" w:rsidRDefault="00D4389E" w:rsidP="00E12910">
            <w:pPr>
              <w:pStyle w:val="TAC"/>
            </w:pPr>
          </w:p>
        </w:tc>
        <w:tc>
          <w:tcPr>
            <w:tcW w:w="868" w:type="dxa"/>
            <w:shd w:val="clear" w:color="auto" w:fill="auto"/>
          </w:tcPr>
          <w:p w14:paraId="3AC91B7C" w14:textId="77777777" w:rsidR="00D4389E" w:rsidRPr="00EF5447" w:rsidRDefault="00D4389E" w:rsidP="00E12910">
            <w:pPr>
              <w:pStyle w:val="TAC"/>
              <w:rPr>
                <w:rFonts w:eastAsia="MS Mincho"/>
              </w:rPr>
            </w:pPr>
            <w:r w:rsidRPr="00EF5447">
              <w:rPr>
                <w:rFonts w:eastAsia="MS Mincho" w:cs="Arial"/>
                <w:szCs w:val="18"/>
              </w:rPr>
              <w:t>n78</w:t>
            </w:r>
          </w:p>
        </w:tc>
        <w:tc>
          <w:tcPr>
            <w:tcW w:w="1066" w:type="dxa"/>
            <w:shd w:val="clear" w:color="auto" w:fill="auto"/>
            <w:noWrap/>
          </w:tcPr>
          <w:p w14:paraId="50302AEE" w14:textId="77777777" w:rsidR="00D4389E" w:rsidRPr="00EF5447" w:rsidRDefault="00D4389E" w:rsidP="00E12910">
            <w:pPr>
              <w:pStyle w:val="TAC"/>
              <w:rPr>
                <w:rFonts w:eastAsia="MS Mincho"/>
              </w:rPr>
            </w:pPr>
            <w:r w:rsidRPr="00EF5447">
              <w:rPr>
                <w:rFonts w:cs="Arial"/>
                <w:szCs w:val="18"/>
              </w:rPr>
              <w:t>3720</w:t>
            </w:r>
          </w:p>
        </w:tc>
        <w:tc>
          <w:tcPr>
            <w:tcW w:w="747" w:type="dxa"/>
            <w:shd w:val="clear" w:color="auto" w:fill="auto"/>
            <w:noWrap/>
          </w:tcPr>
          <w:p w14:paraId="62EBBFDB" w14:textId="77777777" w:rsidR="00D4389E" w:rsidRPr="00EF5447" w:rsidRDefault="00D4389E" w:rsidP="00E12910">
            <w:pPr>
              <w:pStyle w:val="TAC"/>
              <w:rPr>
                <w:rFonts w:eastAsia="MS Mincho"/>
              </w:rPr>
            </w:pPr>
            <w:r w:rsidRPr="00EF5447">
              <w:rPr>
                <w:rFonts w:cs="Arial"/>
                <w:szCs w:val="18"/>
              </w:rPr>
              <w:t>10</w:t>
            </w:r>
          </w:p>
        </w:tc>
        <w:tc>
          <w:tcPr>
            <w:tcW w:w="877" w:type="dxa"/>
            <w:shd w:val="clear" w:color="auto" w:fill="auto"/>
            <w:noWrap/>
          </w:tcPr>
          <w:p w14:paraId="092C14C5" w14:textId="77777777" w:rsidR="00D4389E" w:rsidRPr="00EF5447" w:rsidRDefault="00D4389E" w:rsidP="00E12910">
            <w:pPr>
              <w:pStyle w:val="TAC"/>
              <w:rPr>
                <w:rFonts w:eastAsia="MS Mincho"/>
              </w:rPr>
            </w:pPr>
            <w:r w:rsidRPr="00EF5447">
              <w:rPr>
                <w:rFonts w:cs="Arial"/>
                <w:szCs w:val="18"/>
              </w:rPr>
              <w:t>50</w:t>
            </w:r>
          </w:p>
        </w:tc>
        <w:tc>
          <w:tcPr>
            <w:tcW w:w="1299" w:type="dxa"/>
            <w:shd w:val="clear" w:color="auto" w:fill="auto"/>
            <w:noWrap/>
          </w:tcPr>
          <w:p w14:paraId="7B2585BB" w14:textId="77777777" w:rsidR="00D4389E" w:rsidRPr="00EF5447" w:rsidRDefault="00D4389E" w:rsidP="00E12910">
            <w:pPr>
              <w:pStyle w:val="TAC"/>
              <w:rPr>
                <w:rFonts w:eastAsia="MS Mincho"/>
              </w:rPr>
            </w:pPr>
            <w:r w:rsidRPr="00EF5447">
              <w:rPr>
                <w:rFonts w:cs="Arial"/>
                <w:szCs w:val="18"/>
              </w:rPr>
              <w:t>3720</w:t>
            </w:r>
          </w:p>
        </w:tc>
        <w:tc>
          <w:tcPr>
            <w:tcW w:w="700" w:type="dxa"/>
            <w:shd w:val="clear" w:color="auto" w:fill="auto"/>
          </w:tcPr>
          <w:p w14:paraId="698851AA" w14:textId="77777777" w:rsidR="00D4389E" w:rsidRPr="00EF5447" w:rsidRDefault="00D4389E" w:rsidP="00E12910">
            <w:pPr>
              <w:pStyle w:val="TAC"/>
            </w:pPr>
            <w:r w:rsidRPr="00EF5447">
              <w:rPr>
                <w:rFonts w:cs="Arial"/>
                <w:szCs w:val="18"/>
              </w:rPr>
              <w:t>N/A</w:t>
            </w:r>
          </w:p>
        </w:tc>
        <w:tc>
          <w:tcPr>
            <w:tcW w:w="1248" w:type="dxa"/>
            <w:shd w:val="clear" w:color="auto" w:fill="auto"/>
          </w:tcPr>
          <w:p w14:paraId="2DB1D4FB" w14:textId="77777777" w:rsidR="00D4389E" w:rsidRPr="00EF5447" w:rsidRDefault="00D4389E" w:rsidP="00E12910">
            <w:pPr>
              <w:pStyle w:val="TAC"/>
            </w:pPr>
            <w:r w:rsidRPr="00EF5447">
              <w:rPr>
                <w:rFonts w:cs="Arial"/>
                <w:szCs w:val="18"/>
              </w:rPr>
              <w:t>N/A</w:t>
            </w:r>
          </w:p>
        </w:tc>
      </w:tr>
      <w:tr w:rsidR="00D4389E" w:rsidRPr="00EF5447" w14:paraId="34C32D41" w14:textId="77777777" w:rsidTr="00E12910">
        <w:trPr>
          <w:trHeight w:val="22"/>
          <w:jc w:val="center"/>
        </w:trPr>
        <w:tc>
          <w:tcPr>
            <w:tcW w:w="2259" w:type="dxa"/>
            <w:tcBorders>
              <w:top w:val="nil"/>
              <w:bottom w:val="nil"/>
            </w:tcBorders>
            <w:shd w:val="clear" w:color="auto" w:fill="auto"/>
          </w:tcPr>
          <w:p w14:paraId="4B8D3C43" w14:textId="77777777" w:rsidR="00D4389E" w:rsidRPr="00EF5447" w:rsidRDefault="00D4389E" w:rsidP="00E12910">
            <w:pPr>
              <w:pStyle w:val="TAC"/>
            </w:pPr>
          </w:p>
        </w:tc>
        <w:tc>
          <w:tcPr>
            <w:tcW w:w="868" w:type="dxa"/>
            <w:shd w:val="clear" w:color="auto" w:fill="auto"/>
          </w:tcPr>
          <w:p w14:paraId="044DBDBF" w14:textId="77777777" w:rsidR="00D4389E" w:rsidRPr="00EF5447" w:rsidRDefault="00D4389E" w:rsidP="00E12910">
            <w:pPr>
              <w:pStyle w:val="TAC"/>
              <w:rPr>
                <w:rFonts w:eastAsia="MS Mincho"/>
              </w:rPr>
            </w:pPr>
            <w:r w:rsidRPr="00EF5447">
              <w:rPr>
                <w:rFonts w:eastAsia="MS Mincho" w:cs="Arial"/>
                <w:szCs w:val="18"/>
              </w:rPr>
              <w:t>3</w:t>
            </w:r>
          </w:p>
        </w:tc>
        <w:tc>
          <w:tcPr>
            <w:tcW w:w="1066" w:type="dxa"/>
            <w:shd w:val="clear" w:color="auto" w:fill="auto"/>
            <w:noWrap/>
          </w:tcPr>
          <w:p w14:paraId="3574EEFA" w14:textId="77777777" w:rsidR="00D4389E" w:rsidRPr="00EF5447" w:rsidRDefault="00D4389E" w:rsidP="00E12910">
            <w:pPr>
              <w:pStyle w:val="TAC"/>
              <w:rPr>
                <w:rFonts w:eastAsia="MS Mincho"/>
              </w:rPr>
            </w:pPr>
            <w:r w:rsidRPr="00EF5447">
              <w:rPr>
                <w:rFonts w:cs="Arial"/>
                <w:szCs w:val="18"/>
                <w:lang w:eastAsia="zh-CN"/>
              </w:rPr>
              <w:t>1775</w:t>
            </w:r>
          </w:p>
        </w:tc>
        <w:tc>
          <w:tcPr>
            <w:tcW w:w="747" w:type="dxa"/>
            <w:shd w:val="clear" w:color="auto" w:fill="auto"/>
            <w:noWrap/>
          </w:tcPr>
          <w:p w14:paraId="6200B533" w14:textId="77777777" w:rsidR="00D4389E" w:rsidRPr="00EF5447" w:rsidRDefault="00D4389E" w:rsidP="00E12910">
            <w:pPr>
              <w:pStyle w:val="TAC"/>
              <w:rPr>
                <w:rFonts w:eastAsia="MS Mincho"/>
              </w:rPr>
            </w:pPr>
            <w:r w:rsidRPr="00EF5447">
              <w:rPr>
                <w:rFonts w:cs="Arial"/>
                <w:szCs w:val="18"/>
              </w:rPr>
              <w:t>5</w:t>
            </w:r>
          </w:p>
        </w:tc>
        <w:tc>
          <w:tcPr>
            <w:tcW w:w="877" w:type="dxa"/>
            <w:shd w:val="clear" w:color="auto" w:fill="auto"/>
            <w:noWrap/>
          </w:tcPr>
          <w:p w14:paraId="50345133" w14:textId="77777777" w:rsidR="00D4389E" w:rsidRPr="00EF5447" w:rsidRDefault="00D4389E" w:rsidP="00E12910">
            <w:pPr>
              <w:pStyle w:val="TAC"/>
              <w:rPr>
                <w:rFonts w:eastAsia="MS Mincho"/>
              </w:rPr>
            </w:pPr>
            <w:r w:rsidRPr="00EF5447">
              <w:rPr>
                <w:rFonts w:cs="Arial"/>
                <w:szCs w:val="18"/>
              </w:rPr>
              <w:t>25</w:t>
            </w:r>
          </w:p>
        </w:tc>
        <w:tc>
          <w:tcPr>
            <w:tcW w:w="1299" w:type="dxa"/>
            <w:shd w:val="clear" w:color="auto" w:fill="auto"/>
            <w:noWrap/>
          </w:tcPr>
          <w:p w14:paraId="021BEC0B" w14:textId="77777777" w:rsidR="00D4389E" w:rsidRPr="00EF5447" w:rsidRDefault="00D4389E" w:rsidP="00E12910">
            <w:pPr>
              <w:pStyle w:val="TAC"/>
              <w:rPr>
                <w:rFonts w:eastAsia="MS Mincho"/>
              </w:rPr>
            </w:pPr>
            <w:r w:rsidRPr="00EF5447">
              <w:rPr>
                <w:rFonts w:cs="Arial"/>
                <w:szCs w:val="18"/>
              </w:rPr>
              <w:t>1870</w:t>
            </w:r>
          </w:p>
        </w:tc>
        <w:tc>
          <w:tcPr>
            <w:tcW w:w="700" w:type="dxa"/>
            <w:shd w:val="clear" w:color="auto" w:fill="auto"/>
          </w:tcPr>
          <w:p w14:paraId="043B25A9" w14:textId="77777777" w:rsidR="00D4389E" w:rsidRPr="00EF5447" w:rsidRDefault="00D4389E" w:rsidP="00E12910">
            <w:pPr>
              <w:pStyle w:val="TAC"/>
            </w:pPr>
            <w:r w:rsidRPr="00EF5447">
              <w:rPr>
                <w:rFonts w:cs="Arial"/>
                <w:szCs w:val="18"/>
              </w:rPr>
              <w:t>N/A</w:t>
            </w:r>
          </w:p>
        </w:tc>
        <w:tc>
          <w:tcPr>
            <w:tcW w:w="1248" w:type="dxa"/>
            <w:shd w:val="clear" w:color="auto" w:fill="auto"/>
          </w:tcPr>
          <w:p w14:paraId="6C2078B2" w14:textId="77777777" w:rsidR="00D4389E" w:rsidRPr="00EF5447" w:rsidRDefault="00D4389E" w:rsidP="00E12910">
            <w:pPr>
              <w:pStyle w:val="TAC"/>
            </w:pPr>
            <w:r w:rsidRPr="00EF5447">
              <w:rPr>
                <w:rFonts w:eastAsia="MS Mincho" w:cs="Arial"/>
                <w:szCs w:val="18"/>
              </w:rPr>
              <w:t>N/A</w:t>
            </w:r>
          </w:p>
        </w:tc>
      </w:tr>
      <w:tr w:rsidR="00D4389E" w:rsidRPr="00EF5447" w14:paraId="200E870E" w14:textId="77777777" w:rsidTr="00E12910">
        <w:trPr>
          <w:trHeight w:val="22"/>
          <w:jc w:val="center"/>
        </w:trPr>
        <w:tc>
          <w:tcPr>
            <w:tcW w:w="2259" w:type="dxa"/>
            <w:tcBorders>
              <w:top w:val="nil"/>
              <w:bottom w:val="nil"/>
            </w:tcBorders>
            <w:shd w:val="clear" w:color="auto" w:fill="auto"/>
          </w:tcPr>
          <w:p w14:paraId="3EABF732" w14:textId="77777777" w:rsidR="00D4389E" w:rsidRPr="00EF5447" w:rsidRDefault="00D4389E" w:rsidP="00E12910">
            <w:pPr>
              <w:pStyle w:val="TAC"/>
            </w:pPr>
          </w:p>
        </w:tc>
        <w:tc>
          <w:tcPr>
            <w:tcW w:w="868" w:type="dxa"/>
            <w:shd w:val="clear" w:color="auto" w:fill="auto"/>
          </w:tcPr>
          <w:p w14:paraId="6637182C" w14:textId="77777777" w:rsidR="00D4389E" w:rsidRPr="00EF5447" w:rsidRDefault="00D4389E" w:rsidP="00E12910">
            <w:pPr>
              <w:pStyle w:val="TAC"/>
              <w:rPr>
                <w:rFonts w:eastAsia="MS Mincho"/>
              </w:rPr>
            </w:pPr>
            <w:r w:rsidRPr="00EF5447">
              <w:rPr>
                <w:rFonts w:eastAsia="MS Mincho" w:cs="Arial"/>
                <w:szCs w:val="18"/>
              </w:rPr>
              <w:t>32</w:t>
            </w:r>
          </w:p>
        </w:tc>
        <w:tc>
          <w:tcPr>
            <w:tcW w:w="1066" w:type="dxa"/>
            <w:shd w:val="clear" w:color="auto" w:fill="auto"/>
            <w:noWrap/>
          </w:tcPr>
          <w:p w14:paraId="6AA7361C" w14:textId="77777777" w:rsidR="00D4389E" w:rsidRPr="00EF5447" w:rsidRDefault="00D4389E" w:rsidP="00E12910">
            <w:pPr>
              <w:pStyle w:val="TAC"/>
              <w:rPr>
                <w:rFonts w:eastAsia="MS Mincho"/>
              </w:rPr>
            </w:pPr>
            <w:r w:rsidRPr="00EF5447">
              <w:rPr>
                <w:rFonts w:cs="Arial"/>
                <w:szCs w:val="18"/>
              </w:rPr>
              <w:t>N/A</w:t>
            </w:r>
          </w:p>
        </w:tc>
        <w:tc>
          <w:tcPr>
            <w:tcW w:w="747" w:type="dxa"/>
            <w:shd w:val="clear" w:color="auto" w:fill="auto"/>
            <w:noWrap/>
          </w:tcPr>
          <w:p w14:paraId="2BD3C01E" w14:textId="77777777" w:rsidR="00D4389E" w:rsidRPr="00EF5447" w:rsidRDefault="00D4389E" w:rsidP="00E12910">
            <w:pPr>
              <w:pStyle w:val="TAC"/>
              <w:rPr>
                <w:rFonts w:eastAsia="MS Mincho"/>
              </w:rPr>
            </w:pPr>
            <w:r w:rsidRPr="00EF5447">
              <w:rPr>
                <w:rFonts w:cs="Arial"/>
                <w:szCs w:val="18"/>
              </w:rPr>
              <w:t>5</w:t>
            </w:r>
          </w:p>
        </w:tc>
        <w:tc>
          <w:tcPr>
            <w:tcW w:w="877" w:type="dxa"/>
            <w:shd w:val="clear" w:color="auto" w:fill="auto"/>
            <w:noWrap/>
          </w:tcPr>
          <w:p w14:paraId="757E009C" w14:textId="77777777" w:rsidR="00D4389E" w:rsidRPr="00EF5447" w:rsidRDefault="00D4389E" w:rsidP="00E12910">
            <w:pPr>
              <w:pStyle w:val="TAC"/>
              <w:rPr>
                <w:rFonts w:eastAsia="MS Mincho"/>
              </w:rPr>
            </w:pPr>
            <w:r w:rsidRPr="00EF5447">
              <w:rPr>
                <w:rFonts w:cs="Arial"/>
                <w:szCs w:val="18"/>
              </w:rPr>
              <w:t>25</w:t>
            </w:r>
          </w:p>
        </w:tc>
        <w:tc>
          <w:tcPr>
            <w:tcW w:w="1299" w:type="dxa"/>
            <w:shd w:val="clear" w:color="auto" w:fill="auto"/>
            <w:noWrap/>
          </w:tcPr>
          <w:p w14:paraId="7DEA45F9" w14:textId="77777777" w:rsidR="00D4389E" w:rsidRPr="00EF5447" w:rsidRDefault="00D4389E" w:rsidP="00E12910">
            <w:pPr>
              <w:pStyle w:val="TAC"/>
              <w:rPr>
                <w:rFonts w:eastAsia="MS Mincho"/>
              </w:rPr>
            </w:pPr>
            <w:r w:rsidRPr="00EF5447">
              <w:rPr>
                <w:rFonts w:cs="Arial"/>
                <w:szCs w:val="18"/>
              </w:rPr>
              <w:t>1475</w:t>
            </w:r>
          </w:p>
        </w:tc>
        <w:tc>
          <w:tcPr>
            <w:tcW w:w="700" w:type="dxa"/>
            <w:shd w:val="clear" w:color="auto" w:fill="auto"/>
          </w:tcPr>
          <w:p w14:paraId="1F8B517A" w14:textId="77777777" w:rsidR="00D4389E" w:rsidRPr="00EF5447" w:rsidRDefault="00D4389E" w:rsidP="00E12910">
            <w:pPr>
              <w:pStyle w:val="TAC"/>
            </w:pPr>
            <w:r w:rsidRPr="00EF5447">
              <w:rPr>
                <w:rFonts w:cs="Arial"/>
                <w:szCs w:val="18"/>
              </w:rPr>
              <w:t>0</w:t>
            </w:r>
          </w:p>
        </w:tc>
        <w:tc>
          <w:tcPr>
            <w:tcW w:w="1248" w:type="dxa"/>
            <w:shd w:val="clear" w:color="auto" w:fill="auto"/>
          </w:tcPr>
          <w:p w14:paraId="3EC17E13" w14:textId="77777777" w:rsidR="00D4389E" w:rsidRPr="00EF5447" w:rsidRDefault="00D4389E" w:rsidP="00E12910">
            <w:pPr>
              <w:pStyle w:val="TAC"/>
            </w:pPr>
            <w:r w:rsidRPr="00EF5447">
              <w:rPr>
                <w:rFonts w:eastAsia="MS Mincho" w:cs="Arial"/>
                <w:szCs w:val="18"/>
              </w:rPr>
              <w:t>IMD5</w:t>
            </w:r>
          </w:p>
        </w:tc>
      </w:tr>
      <w:tr w:rsidR="00D4389E" w:rsidRPr="00EF5447" w14:paraId="3A87A841" w14:textId="77777777" w:rsidTr="00E12910">
        <w:trPr>
          <w:trHeight w:val="22"/>
          <w:jc w:val="center"/>
        </w:trPr>
        <w:tc>
          <w:tcPr>
            <w:tcW w:w="2259" w:type="dxa"/>
            <w:tcBorders>
              <w:top w:val="nil"/>
              <w:bottom w:val="single" w:sz="4" w:space="0" w:color="auto"/>
            </w:tcBorders>
            <w:shd w:val="clear" w:color="auto" w:fill="auto"/>
          </w:tcPr>
          <w:p w14:paraId="685FE9FE" w14:textId="77777777" w:rsidR="00D4389E" w:rsidRPr="00EF5447" w:rsidRDefault="00D4389E" w:rsidP="00E12910">
            <w:pPr>
              <w:pStyle w:val="TAC"/>
            </w:pPr>
          </w:p>
        </w:tc>
        <w:tc>
          <w:tcPr>
            <w:tcW w:w="868" w:type="dxa"/>
            <w:shd w:val="clear" w:color="auto" w:fill="auto"/>
          </w:tcPr>
          <w:p w14:paraId="42A0A12C" w14:textId="77777777" w:rsidR="00D4389E" w:rsidRPr="00EF5447" w:rsidRDefault="00D4389E" w:rsidP="00E12910">
            <w:pPr>
              <w:pStyle w:val="TAC"/>
              <w:rPr>
                <w:rFonts w:eastAsia="MS Mincho"/>
              </w:rPr>
            </w:pPr>
            <w:r w:rsidRPr="00EF5447">
              <w:rPr>
                <w:rFonts w:eastAsia="MS Mincho" w:cs="Arial"/>
                <w:szCs w:val="18"/>
              </w:rPr>
              <w:t>n78</w:t>
            </w:r>
          </w:p>
        </w:tc>
        <w:tc>
          <w:tcPr>
            <w:tcW w:w="1066" w:type="dxa"/>
            <w:shd w:val="clear" w:color="auto" w:fill="auto"/>
            <w:noWrap/>
          </w:tcPr>
          <w:p w14:paraId="2753DE0B" w14:textId="77777777" w:rsidR="00D4389E" w:rsidRPr="00EF5447" w:rsidRDefault="00D4389E" w:rsidP="00E12910">
            <w:pPr>
              <w:pStyle w:val="TAC"/>
              <w:rPr>
                <w:rFonts w:eastAsia="MS Mincho"/>
              </w:rPr>
            </w:pPr>
            <w:r w:rsidRPr="00EF5447">
              <w:rPr>
                <w:rFonts w:cs="Arial"/>
                <w:szCs w:val="18"/>
                <w:lang w:eastAsia="zh-CN"/>
              </w:rPr>
              <w:t>3400</w:t>
            </w:r>
          </w:p>
        </w:tc>
        <w:tc>
          <w:tcPr>
            <w:tcW w:w="747" w:type="dxa"/>
            <w:shd w:val="clear" w:color="auto" w:fill="auto"/>
            <w:noWrap/>
          </w:tcPr>
          <w:p w14:paraId="577A034B" w14:textId="77777777" w:rsidR="00D4389E" w:rsidRPr="00EF5447" w:rsidRDefault="00D4389E" w:rsidP="00E12910">
            <w:pPr>
              <w:pStyle w:val="TAC"/>
              <w:rPr>
                <w:rFonts w:eastAsia="MS Mincho"/>
              </w:rPr>
            </w:pPr>
            <w:r w:rsidRPr="00EF5447">
              <w:rPr>
                <w:rFonts w:cs="Arial"/>
                <w:szCs w:val="18"/>
              </w:rPr>
              <w:t>10</w:t>
            </w:r>
          </w:p>
        </w:tc>
        <w:tc>
          <w:tcPr>
            <w:tcW w:w="877" w:type="dxa"/>
            <w:shd w:val="clear" w:color="auto" w:fill="auto"/>
            <w:noWrap/>
          </w:tcPr>
          <w:p w14:paraId="7EDD3008" w14:textId="77777777" w:rsidR="00D4389E" w:rsidRPr="00EF5447" w:rsidRDefault="00D4389E" w:rsidP="00E12910">
            <w:pPr>
              <w:pStyle w:val="TAC"/>
              <w:rPr>
                <w:rFonts w:eastAsia="MS Mincho"/>
              </w:rPr>
            </w:pPr>
            <w:r w:rsidRPr="00EF5447">
              <w:rPr>
                <w:rFonts w:cs="Arial"/>
                <w:szCs w:val="18"/>
              </w:rPr>
              <w:t>50</w:t>
            </w:r>
          </w:p>
        </w:tc>
        <w:tc>
          <w:tcPr>
            <w:tcW w:w="1299" w:type="dxa"/>
            <w:shd w:val="clear" w:color="auto" w:fill="auto"/>
            <w:noWrap/>
          </w:tcPr>
          <w:p w14:paraId="0688904E" w14:textId="77777777" w:rsidR="00D4389E" w:rsidRPr="00EF5447" w:rsidRDefault="00D4389E" w:rsidP="00E12910">
            <w:pPr>
              <w:pStyle w:val="TAC"/>
              <w:rPr>
                <w:rFonts w:eastAsia="MS Mincho"/>
              </w:rPr>
            </w:pPr>
            <w:r w:rsidRPr="00EF5447">
              <w:rPr>
                <w:rFonts w:cs="Arial"/>
                <w:szCs w:val="18"/>
                <w:lang w:eastAsia="zh-CN"/>
              </w:rPr>
              <w:t>3400</w:t>
            </w:r>
          </w:p>
        </w:tc>
        <w:tc>
          <w:tcPr>
            <w:tcW w:w="700" w:type="dxa"/>
            <w:shd w:val="clear" w:color="auto" w:fill="auto"/>
          </w:tcPr>
          <w:p w14:paraId="4014BB4E" w14:textId="77777777" w:rsidR="00D4389E" w:rsidRPr="00EF5447" w:rsidRDefault="00D4389E" w:rsidP="00E12910">
            <w:pPr>
              <w:pStyle w:val="TAC"/>
            </w:pPr>
            <w:r w:rsidRPr="00EF5447">
              <w:rPr>
                <w:rFonts w:cs="Arial"/>
                <w:szCs w:val="18"/>
              </w:rPr>
              <w:t>N/A</w:t>
            </w:r>
          </w:p>
        </w:tc>
        <w:tc>
          <w:tcPr>
            <w:tcW w:w="1248" w:type="dxa"/>
            <w:shd w:val="clear" w:color="auto" w:fill="auto"/>
          </w:tcPr>
          <w:p w14:paraId="7662774C" w14:textId="77777777" w:rsidR="00D4389E" w:rsidRPr="00EF5447" w:rsidRDefault="00D4389E" w:rsidP="00E12910">
            <w:pPr>
              <w:pStyle w:val="TAC"/>
            </w:pPr>
            <w:r w:rsidRPr="00EF5447">
              <w:rPr>
                <w:rFonts w:cs="Arial"/>
                <w:szCs w:val="18"/>
              </w:rPr>
              <w:t>N/A</w:t>
            </w:r>
          </w:p>
        </w:tc>
      </w:tr>
      <w:tr w:rsidR="00D4389E" w:rsidRPr="00EF5447" w14:paraId="0412B5EA" w14:textId="77777777" w:rsidTr="00E12910">
        <w:trPr>
          <w:trHeight w:val="22"/>
          <w:jc w:val="center"/>
        </w:trPr>
        <w:tc>
          <w:tcPr>
            <w:tcW w:w="2259" w:type="dxa"/>
            <w:vMerge w:val="restart"/>
            <w:tcBorders>
              <w:top w:val="nil"/>
            </w:tcBorders>
            <w:shd w:val="clear" w:color="auto" w:fill="auto"/>
          </w:tcPr>
          <w:p w14:paraId="014E9305" w14:textId="77777777" w:rsidR="00D4389E" w:rsidRDefault="00D4389E" w:rsidP="00E12910">
            <w:pPr>
              <w:pStyle w:val="TAC"/>
            </w:pPr>
            <w:r>
              <w:t>DC_3A-38A_n28A</w:t>
            </w:r>
          </w:p>
          <w:p w14:paraId="3E6ACC48" w14:textId="77777777" w:rsidR="00D4389E" w:rsidRPr="00EF5447" w:rsidRDefault="00D4389E" w:rsidP="00E12910">
            <w:pPr>
              <w:pStyle w:val="TAC"/>
            </w:pPr>
            <w:r>
              <w:t>DC_3C-38A_n28A</w:t>
            </w:r>
          </w:p>
          <w:p w14:paraId="222BB91B" w14:textId="77777777" w:rsidR="00D4389E" w:rsidRPr="00EF5447" w:rsidRDefault="00D4389E" w:rsidP="00E12910">
            <w:pPr>
              <w:pStyle w:val="TAC"/>
            </w:pPr>
          </w:p>
        </w:tc>
        <w:tc>
          <w:tcPr>
            <w:tcW w:w="868" w:type="dxa"/>
            <w:shd w:val="clear" w:color="auto" w:fill="auto"/>
          </w:tcPr>
          <w:p w14:paraId="026902AD" w14:textId="77777777" w:rsidR="00D4389E" w:rsidRPr="00EF5447" w:rsidRDefault="00D4389E" w:rsidP="00E12910">
            <w:pPr>
              <w:pStyle w:val="TAC"/>
              <w:rPr>
                <w:rFonts w:eastAsia="MS Mincho" w:cs="Arial"/>
                <w:szCs w:val="18"/>
              </w:rPr>
            </w:pPr>
            <w:r>
              <w:rPr>
                <w:rFonts w:cs="Arial"/>
                <w:kern w:val="2"/>
                <w:szCs w:val="24"/>
              </w:rPr>
              <w:t>38</w:t>
            </w:r>
          </w:p>
        </w:tc>
        <w:tc>
          <w:tcPr>
            <w:tcW w:w="1066" w:type="dxa"/>
            <w:shd w:val="clear" w:color="auto" w:fill="auto"/>
            <w:noWrap/>
          </w:tcPr>
          <w:p w14:paraId="11984D5D" w14:textId="77777777" w:rsidR="00D4389E" w:rsidRPr="00EF5447" w:rsidRDefault="00D4389E" w:rsidP="00E12910">
            <w:pPr>
              <w:pStyle w:val="TAC"/>
              <w:rPr>
                <w:rFonts w:cs="Arial"/>
                <w:szCs w:val="18"/>
                <w:lang w:eastAsia="zh-CN"/>
              </w:rPr>
            </w:pPr>
            <w:r>
              <w:rPr>
                <w:rFonts w:cs="Arial"/>
                <w:kern w:val="2"/>
                <w:szCs w:val="24"/>
              </w:rPr>
              <w:t>2575</w:t>
            </w:r>
          </w:p>
        </w:tc>
        <w:tc>
          <w:tcPr>
            <w:tcW w:w="747" w:type="dxa"/>
            <w:shd w:val="clear" w:color="auto" w:fill="auto"/>
            <w:noWrap/>
          </w:tcPr>
          <w:p w14:paraId="1ADCAA34" w14:textId="77777777" w:rsidR="00D4389E" w:rsidRPr="00EF5447" w:rsidRDefault="00D4389E" w:rsidP="00E12910">
            <w:pPr>
              <w:pStyle w:val="TAC"/>
              <w:rPr>
                <w:rFonts w:cs="Arial"/>
                <w:szCs w:val="18"/>
              </w:rPr>
            </w:pPr>
            <w:r>
              <w:rPr>
                <w:rFonts w:cs="Arial"/>
                <w:kern w:val="2"/>
                <w:szCs w:val="24"/>
              </w:rPr>
              <w:t>5</w:t>
            </w:r>
          </w:p>
        </w:tc>
        <w:tc>
          <w:tcPr>
            <w:tcW w:w="877" w:type="dxa"/>
            <w:shd w:val="clear" w:color="auto" w:fill="auto"/>
            <w:noWrap/>
          </w:tcPr>
          <w:p w14:paraId="1E7A46F6" w14:textId="77777777" w:rsidR="00D4389E" w:rsidRPr="00EF5447" w:rsidRDefault="00D4389E" w:rsidP="00E12910">
            <w:pPr>
              <w:pStyle w:val="TAC"/>
              <w:rPr>
                <w:rFonts w:cs="Arial"/>
                <w:szCs w:val="18"/>
              </w:rPr>
            </w:pPr>
            <w:r>
              <w:rPr>
                <w:rFonts w:cs="Arial"/>
                <w:kern w:val="2"/>
                <w:szCs w:val="24"/>
              </w:rPr>
              <w:t>25</w:t>
            </w:r>
          </w:p>
        </w:tc>
        <w:tc>
          <w:tcPr>
            <w:tcW w:w="1299" w:type="dxa"/>
            <w:shd w:val="clear" w:color="auto" w:fill="auto"/>
            <w:noWrap/>
          </w:tcPr>
          <w:p w14:paraId="54011C70" w14:textId="77777777" w:rsidR="00D4389E" w:rsidRPr="00EF5447" w:rsidRDefault="00D4389E" w:rsidP="00E12910">
            <w:pPr>
              <w:pStyle w:val="TAC"/>
              <w:rPr>
                <w:rFonts w:cs="Arial"/>
                <w:szCs w:val="18"/>
                <w:lang w:eastAsia="zh-CN"/>
              </w:rPr>
            </w:pPr>
            <w:r>
              <w:rPr>
                <w:rFonts w:cs="Arial"/>
                <w:kern w:val="2"/>
                <w:szCs w:val="24"/>
              </w:rPr>
              <w:t>2575</w:t>
            </w:r>
          </w:p>
        </w:tc>
        <w:tc>
          <w:tcPr>
            <w:tcW w:w="700" w:type="dxa"/>
            <w:shd w:val="clear" w:color="auto" w:fill="auto"/>
          </w:tcPr>
          <w:p w14:paraId="49ACE30E" w14:textId="77777777" w:rsidR="00D4389E" w:rsidRPr="00EF5447" w:rsidRDefault="00D4389E" w:rsidP="00E12910">
            <w:pPr>
              <w:pStyle w:val="TAC"/>
              <w:rPr>
                <w:rFonts w:cs="Arial"/>
                <w:szCs w:val="18"/>
              </w:rPr>
            </w:pPr>
            <w:r>
              <w:rPr>
                <w:rFonts w:eastAsia="Malgun Gothic" w:cs="Arial"/>
                <w:kern w:val="2"/>
                <w:szCs w:val="24"/>
                <w:lang w:eastAsia="ko-KR"/>
              </w:rPr>
              <w:t>N/A</w:t>
            </w:r>
          </w:p>
        </w:tc>
        <w:tc>
          <w:tcPr>
            <w:tcW w:w="1248" w:type="dxa"/>
            <w:shd w:val="clear" w:color="auto" w:fill="auto"/>
          </w:tcPr>
          <w:p w14:paraId="088F7F49" w14:textId="77777777" w:rsidR="00D4389E" w:rsidRPr="00EF5447" w:rsidRDefault="00D4389E" w:rsidP="00E12910">
            <w:pPr>
              <w:pStyle w:val="TAC"/>
              <w:rPr>
                <w:rFonts w:cs="Arial"/>
                <w:szCs w:val="18"/>
              </w:rPr>
            </w:pPr>
            <w:r>
              <w:rPr>
                <w:rFonts w:eastAsia="Malgun Gothic" w:cs="Arial"/>
                <w:kern w:val="2"/>
                <w:szCs w:val="24"/>
                <w:lang w:eastAsia="ko-KR"/>
              </w:rPr>
              <w:t>N/A</w:t>
            </w:r>
          </w:p>
        </w:tc>
      </w:tr>
      <w:tr w:rsidR="00D4389E" w:rsidRPr="00EF5447" w14:paraId="632A34AF" w14:textId="77777777" w:rsidTr="00E12910">
        <w:trPr>
          <w:trHeight w:val="22"/>
          <w:jc w:val="center"/>
        </w:trPr>
        <w:tc>
          <w:tcPr>
            <w:tcW w:w="2259" w:type="dxa"/>
            <w:vMerge/>
            <w:shd w:val="clear" w:color="auto" w:fill="auto"/>
          </w:tcPr>
          <w:p w14:paraId="5CD993CB" w14:textId="77777777" w:rsidR="00D4389E" w:rsidRPr="00EF5447" w:rsidRDefault="00D4389E" w:rsidP="00E12910">
            <w:pPr>
              <w:pStyle w:val="TAC"/>
            </w:pPr>
          </w:p>
        </w:tc>
        <w:tc>
          <w:tcPr>
            <w:tcW w:w="868" w:type="dxa"/>
            <w:shd w:val="clear" w:color="auto" w:fill="auto"/>
          </w:tcPr>
          <w:p w14:paraId="2207BF05" w14:textId="77777777" w:rsidR="00D4389E" w:rsidRPr="00EF5447" w:rsidRDefault="00D4389E" w:rsidP="00E12910">
            <w:pPr>
              <w:pStyle w:val="TAC"/>
              <w:rPr>
                <w:rFonts w:eastAsia="MS Mincho" w:cs="Arial"/>
                <w:szCs w:val="18"/>
              </w:rPr>
            </w:pPr>
            <w:r>
              <w:rPr>
                <w:rFonts w:cs="Arial"/>
                <w:kern w:val="2"/>
                <w:szCs w:val="24"/>
              </w:rPr>
              <w:t>n28</w:t>
            </w:r>
          </w:p>
        </w:tc>
        <w:tc>
          <w:tcPr>
            <w:tcW w:w="1066" w:type="dxa"/>
            <w:shd w:val="clear" w:color="auto" w:fill="auto"/>
            <w:noWrap/>
          </w:tcPr>
          <w:p w14:paraId="1E37E85A" w14:textId="77777777" w:rsidR="00D4389E" w:rsidRPr="00EF5447" w:rsidRDefault="00D4389E" w:rsidP="00E12910">
            <w:pPr>
              <w:pStyle w:val="TAC"/>
              <w:rPr>
                <w:rFonts w:cs="Arial"/>
                <w:szCs w:val="18"/>
                <w:lang w:eastAsia="zh-CN"/>
              </w:rPr>
            </w:pPr>
            <w:r>
              <w:rPr>
                <w:rFonts w:cs="Arial"/>
                <w:kern w:val="2"/>
                <w:szCs w:val="24"/>
              </w:rPr>
              <w:t>725</w:t>
            </w:r>
          </w:p>
        </w:tc>
        <w:tc>
          <w:tcPr>
            <w:tcW w:w="747" w:type="dxa"/>
            <w:shd w:val="clear" w:color="auto" w:fill="auto"/>
            <w:noWrap/>
          </w:tcPr>
          <w:p w14:paraId="61D98DC0" w14:textId="77777777" w:rsidR="00D4389E" w:rsidRPr="00EF5447" w:rsidRDefault="00D4389E" w:rsidP="00E12910">
            <w:pPr>
              <w:pStyle w:val="TAC"/>
              <w:rPr>
                <w:rFonts w:cs="Arial"/>
                <w:szCs w:val="18"/>
              </w:rPr>
            </w:pPr>
            <w:r>
              <w:rPr>
                <w:rFonts w:eastAsia="Malgun Gothic" w:cs="Arial"/>
                <w:kern w:val="2"/>
                <w:szCs w:val="24"/>
                <w:lang w:eastAsia="ko-KR"/>
              </w:rPr>
              <w:t>5</w:t>
            </w:r>
          </w:p>
        </w:tc>
        <w:tc>
          <w:tcPr>
            <w:tcW w:w="877" w:type="dxa"/>
            <w:shd w:val="clear" w:color="auto" w:fill="auto"/>
            <w:noWrap/>
          </w:tcPr>
          <w:p w14:paraId="721FDC68" w14:textId="77777777" w:rsidR="00D4389E" w:rsidRPr="00EF5447" w:rsidRDefault="00D4389E" w:rsidP="00E12910">
            <w:pPr>
              <w:pStyle w:val="TAC"/>
              <w:rPr>
                <w:rFonts w:cs="Arial"/>
                <w:szCs w:val="18"/>
              </w:rPr>
            </w:pPr>
            <w:r>
              <w:rPr>
                <w:rFonts w:eastAsia="Malgun Gothic" w:cs="Arial"/>
                <w:kern w:val="2"/>
                <w:szCs w:val="24"/>
                <w:lang w:eastAsia="ko-KR"/>
              </w:rPr>
              <w:t>25</w:t>
            </w:r>
          </w:p>
        </w:tc>
        <w:tc>
          <w:tcPr>
            <w:tcW w:w="1299" w:type="dxa"/>
            <w:shd w:val="clear" w:color="auto" w:fill="auto"/>
            <w:noWrap/>
          </w:tcPr>
          <w:p w14:paraId="4B5783EE" w14:textId="77777777" w:rsidR="00D4389E" w:rsidRPr="00EF5447" w:rsidRDefault="00D4389E" w:rsidP="00E12910">
            <w:pPr>
              <w:pStyle w:val="TAC"/>
              <w:rPr>
                <w:rFonts w:cs="Arial"/>
                <w:szCs w:val="18"/>
                <w:lang w:eastAsia="zh-CN"/>
              </w:rPr>
            </w:pPr>
            <w:r>
              <w:rPr>
                <w:rFonts w:cs="Arial"/>
                <w:kern w:val="2"/>
                <w:szCs w:val="24"/>
              </w:rPr>
              <w:t>780</w:t>
            </w:r>
          </w:p>
        </w:tc>
        <w:tc>
          <w:tcPr>
            <w:tcW w:w="700" w:type="dxa"/>
            <w:shd w:val="clear" w:color="auto" w:fill="auto"/>
          </w:tcPr>
          <w:p w14:paraId="776D2EEE" w14:textId="77777777" w:rsidR="00D4389E" w:rsidRPr="00EF5447" w:rsidRDefault="00D4389E" w:rsidP="00E12910">
            <w:pPr>
              <w:pStyle w:val="TAC"/>
              <w:rPr>
                <w:rFonts w:cs="Arial"/>
                <w:szCs w:val="18"/>
              </w:rPr>
            </w:pPr>
            <w:r>
              <w:rPr>
                <w:rFonts w:eastAsia="Malgun Gothic" w:cs="Arial"/>
                <w:kern w:val="2"/>
                <w:szCs w:val="24"/>
                <w:lang w:eastAsia="ko-KR"/>
              </w:rPr>
              <w:t>N/A</w:t>
            </w:r>
          </w:p>
        </w:tc>
        <w:tc>
          <w:tcPr>
            <w:tcW w:w="1248" w:type="dxa"/>
            <w:shd w:val="clear" w:color="auto" w:fill="auto"/>
          </w:tcPr>
          <w:p w14:paraId="32AE48C3" w14:textId="77777777" w:rsidR="00D4389E" w:rsidRPr="00EF5447" w:rsidRDefault="00D4389E" w:rsidP="00E12910">
            <w:pPr>
              <w:pStyle w:val="TAC"/>
              <w:rPr>
                <w:rFonts w:cs="Arial"/>
                <w:szCs w:val="18"/>
              </w:rPr>
            </w:pPr>
            <w:r>
              <w:rPr>
                <w:rFonts w:eastAsia="Malgun Gothic" w:cs="Arial"/>
                <w:kern w:val="2"/>
                <w:szCs w:val="24"/>
                <w:lang w:eastAsia="ko-KR"/>
              </w:rPr>
              <w:t>N/A</w:t>
            </w:r>
          </w:p>
        </w:tc>
      </w:tr>
      <w:tr w:rsidR="00D4389E" w:rsidRPr="00EF5447" w14:paraId="44770602" w14:textId="77777777" w:rsidTr="00E12910">
        <w:trPr>
          <w:trHeight w:val="22"/>
          <w:jc w:val="center"/>
        </w:trPr>
        <w:tc>
          <w:tcPr>
            <w:tcW w:w="2259" w:type="dxa"/>
            <w:vMerge/>
            <w:tcBorders>
              <w:bottom w:val="single" w:sz="4" w:space="0" w:color="auto"/>
            </w:tcBorders>
            <w:shd w:val="clear" w:color="auto" w:fill="auto"/>
          </w:tcPr>
          <w:p w14:paraId="6534013A" w14:textId="77777777" w:rsidR="00D4389E" w:rsidRPr="00EF5447" w:rsidRDefault="00D4389E" w:rsidP="00E12910">
            <w:pPr>
              <w:pStyle w:val="TAC"/>
            </w:pPr>
          </w:p>
        </w:tc>
        <w:tc>
          <w:tcPr>
            <w:tcW w:w="868" w:type="dxa"/>
            <w:shd w:val="clear" w:color="auto" w:fill="auto"/>
          </w:tcPr>
          <w:p w14:paraId="171FFE3E" w14:textId="77777777" w:rsidR="00D4389E" w:rsidRPr="00EF5447" w:rsidRDefault="00D4389E" w:rsidP="00E12910">
            <w:pPr>
              <w:pStyle w:val="TAC"/>
              <w:rPr>
                <w:rFonts w:eastAsia="MS Mincho" w:cs="Arial"/>
                <w:szCs w:val="18"/>
              </w:rPr>
            </w:pPr>
            <w:r>
              <w:rPr>
                <w:rFonts w:cs="Arial"/>
                <w:kern w:val="2"/>
                <w:szCs w:val="24"/>
              </w:rPr>
              <w:t>3</w:t>
            </w:r>
          </w:p>
        </w:tc>
        <w:tc>
          <w:tcPr>
            <w:tcW w:w="1066" w:type="dxa"/>
            <w:shd w:val="clear" w:color="auto" w:fill="auto"/>
            <w:noWrap/>
          </w:tcPr>
          <w:p w14:paraId="416940C7" w14:textId="77777777" w:rsidR="00D4389E" w:rsidRPr="00EF5447" w:rsidRDefault="00D4389E" w:rsidP="00E12910">
            <w:pPr>
              <w:pStyle w:val="TAC"/>
              <w:rPr>
                <w:rFonts w:cs="Arial"/>
                <w:szCs w:val="18"/>
                <w:lang w:eastAsia="zh-CN"/>
              </w:rPr>
            </w:pPr>
            <w:r>
              <w:rPr>
                <w:rFonts w:cs="Arial"/>
                <w:kern w:val="2"/>
                <w:szCs w:val="24"/>
              </w:rPr>
              <w:t>1755</w:t>
            </w:r>
          </w:p>
        </w:tc>
        <w:tc>
          <w:tcPr>
            <w:tcW w:w="747" w:type="dxa"/>
            <w:shd w:val="clear" w:color="auto" w:fill="auto"/>
            <w:noWrap/>
          </w:tcPr>
          <w:p w14:paraId="7DE6EB3B" w14:textId="77777777" w:rsidR="00D4389E" w:rsidRPr="00EF5447" w:rsidRDefault="00D4389E" w:rsidP="00E12910">
            <w:pPr>
              <w:pStyle w:val="TAC"/>
              <w:rPr>
                <w:rFonts w:cs="Arial"/>
                <w:szCs w:val="18"/>
              </w:rPr>
            </w:pPr>
            <w:r>
              <w:rPr>
                <w:rFonts w:cs="Arial"/>
                <w:kern w:val="2"/>
                <w:szCs w:val="24"/>
              </w:rPr>
              <w:t>5</w:t>
            </w:r>
          </w:p>
        </w:tc>
        <w:tc>
          <w:tcPr>
            <w:tcW w:w="877" w:type="dxa"/>
            <w:shd w:val="clear" w:color="auto" w:fill="auto"/>
            <w:noWrap/>
          </w:tcPr>
          <w:p w14:paraId="1EDB2794" w14:textId="77777777" w:rsidR="00D4389E" w:rsidRPr="00EF5447" w:rsidRDefault="00D4389E" w:rsidP="00E12910">
            <w:pPr>
              <w:pStyle w:val="TAC"/>
              <w:rPr>
                <w:rFonts w:cs="Arial"/>
                <w:szCs w:val="18"/>
              </w:rPr>
            </w:pPr>
            <w:r>
              <w:rPr>
                <w:rFonts w:cs="Arial"/>
                <w:kern w:val="2"/>
                <w:szCs w:val="24"/>
              </w:rPr>
              <w:t>25</w:t>
            </w:r>
          </w:p>
        </w:tc>
        <w:tc>
          <w:tcPr>
            <w:tcW w:w="1299" w:type="dxa"/>
            <w:shd w:val="clear" w:color="auto" w:fill="auto"/>
            <w:noWrap/>
          </w:tcPr>
          <w:p w14:paraId="588A1708" w14:textId="77777777" w:rsidR="00D4389E" w:rsidRPr="00EF5447" w:rsidRDefault="00D4389E" w:rsidP="00E12910">
            <w:pPr>
              <w:pStyle w:val="TAC"/>
              <w:rPr>
                <w:rFonts w:cs="Arial"/>
                <w:szCs w:val="18"/>
                <w:lang w:eastAsia="zh-CN"/>
              </w:rPr>
            </w:pPr>
            <w:r>
              <w:rPr>
                <w:rFonts w:cs="Arial"/>
                <w:kern w:val="2"/>
                <w:szCs w:val="24"/>
              </w:rPr>
              <w:t>1850</w:t>
            </w:r>
          </w:p>
        </w:tc>
        <w:tc>
          <w:tcPr>
            <w:tcW w:w="700" w:type="dxa"/>
            <w:shd w:val="clear" w:color="auto" w:fill="auto"/>
          </w:tcPr>
          <w:p w14:paraId="44A26593" w14:textId="77777777" w:rsidR="00D4389E" w:rsidRPr="00EF5447" w:rsidRDefault="00D4389E" w:rsidP="00E12910">
            <w:pPr>
              <w:pStyle w:val="TAC"/>
              <w:rPr>
                <w:rFonts w:cs="Arial"/>
                <w:szCs w:val="18"/>
              </w:rPr>
            </w:pPr>
            <w:r>
              <w:rPr>
                <w:rFonts w:cs="Arial"/>
                <w:kern w:val="2"/>
                <w:szCs w:val="24"/>
              </w:rPr>
              <w:t>26</w:t>
            </w:r>
          </w:p>
        </w:tc>
        <w:tc>
          <w:tcPr>
            <w:tcW w:w="1248" w:type="dxa"/>
            <w:shd w:val="clear" w:color="auto" w:fill="auto"/>
          </w:tcPr>
          <w:p w14:paraId="251F7FD0" w14:textId="77777777" w:rsidR="00D4389E" w:rsidRPr="00EF5447" w:rsidRDefault="00D4389E" w:rsidP="00E12910">
            <w:pPr>
              <w:pStyle w:val="TAC"/>
              <w:rPr>
                <w:rFonts w:cs="Arial"/>
                <w:szCs w:val="18"/>
              </w:rPr>
            </w:pPr>
            <w:r>
              <w:rPr>
                <w:rFonts w:cs="Arial"/>
                <w:kern w:val="2"/>
                <w:szCs w:val="24"/>
                <w:lang w:eastAsia="ja-JP"/>
              </w:rPr>
              <w:t>IMD</w:t>
            </w:r>
            <w:r>
              <w:rPr>
                <w:rFonts w:cs="Arial"/>
                <w:kern w:val="2"/>
                <w:szCs w:val="24"/>
              </w:rPr>
              <w:t>2</w:t>
            </w:r>
          </w:p>
        </w:tc>
      </w:tr>
      <w:tr w:rsidR="00D4389E" w:rsidRPr="00EF5447" w14:paraId="2C0FE6B2" w14:textId="77777777" w:rsidTr="00E12910">
        <w:trPr>
          <w:trHeight w:val="54"/>
          <w:jc w:val="center"/>
        </w:trPr>
        <w:tc>
          <w:tcPr>
            <w:tcW w:w="2259" w:type="dxa"/>
            <w:tcBorders>
              <w:bottom w:val="nil"/>
            </w:tcBorders>
            <w:shd w:val="clear" w:color="auto" w:fill="auto"/>
            <w:hideMark/>
          </w:tcPr>
          <w:p w14:paraId="252E6474" w14:textId="77777777" w:rsidR="00D4389E" w:rsidRPr="00EF5447" w:rsidRDefault="00D4389E" w:rsidP="00E12910">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7FD074ED" w14:textId="77777777" w:rsidR="00D4389E" w:rsidRPr="00EF5447" w:rsidRDefault="00D4389E" w:rsidP="00E12910">
            <w:pPr>
              <w:pStyle w:val="TAC"/>
            </w:pPr>
            <w:r w:rsidRPr="00EF5447">
              <w:t>DC_3A-40C_n1A</w:t>
            </w:r>
          </w:p>
        </w:tc>
        <w:tc>
          <w:tcPr>
            <w:tcW w:w="868" w:type="dxa"/>
            <w:shd w:val="clear" w:color="auto" w:fill="auto"/>
            <w:hideMark/>
          </w:tcPr>
          <w:p w14:paraId="7B22B08A" w14:textId="77777777" w:rsidR="00D4389E" w:rsidRPr="00EF5447" w:rsidRDefault="00D4389E" w:rsidP="00E12910">
            <w:pPr>
              <w:pStyle w:val="TAC"/>
              <w:rPr>
                <w:rFonts w:eastAsia="MS Mincho"/>
              </w:rPr>
            </w:pPr>
            <w:r w:rsidRPr="00EF5447">
              <w:rPr>
                <w:rFonts w:eastAsia="Batang"/>
              </w:rPr>
              <w:t>n1</w:t>
            </w:r>
          </w:p>
        </w:tc>
        <w:tc>
          <w:tcPr>
            <w:tcW w:w="1066" w:type="dxa"/>
            <w:shd w:val="clear" w:color="auto" w:fill="auto"/>
            <w:noWrap/>
          </w:tcPr>
          <w:p w14:paraId="7CDB957D" w14:textId="77777777" w:rsidR="00D4389E" w:rsidRPr="00EF5447" w:rsidRDefault="00D4389E" w:rsidP="00E12910">
            <w:pPr>
              <w:pStyle w:val="TAC"/>
              <w:rPr>
                <w:rFonts w:eastAsia="MS Mincho"/>
              </w:rPr>
            </w:pPr>
            <w:r w:rsidRPr="00EF5447">
              <w:rPr>
                <w:rFonts w:cs="Arial"/>
              </w:rPr>
              <w:t>1950</w:t>
            </w:r>
          </w:p>
        </w:tc>
        <w:tc>
          <w:tcPr>
            <w:tcW w:w="747" w:type="dxa"/>
            <w:shd w:val="clear" w:color="auto" w:fill="auto"/>
            <w:noWrap/>
          </w:tcPr>
          <w:p w14:paraId="0F02EA41"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7DE16D3E"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4C28D51D" w14:textId="77777777" w:rsidR="00D4389E" w:rsidRPr="00EF5447" w:rsidRDefault="00D4389E" w:rsidP="00E12910">
            <w:pPr>
              <w:pStyle w:val="TAC"/>
              <w:rPr>
                <w:rFonts w:eastAsia="MS Mincho"/>
              </w:rPr>
            </w:pPr>
            <w:r w:rsidRPr="00EF5447">
              <w:rPr>
                <w:rFonts w:cs="Arial"/>
              </w:rPr>
              <w:t>2140</w:t>
            </w:r>
          </w:p>
        </w:tc>
        <w:tc>
          <w:tcPr>
            <w:tcW w:w="700" w:type="dxa"/>
            <w:shd w:val="clear" w:color="auto" w:fill="auto"/>
          </w:tcPr>
          <w:p w14:paraId="5584A176"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5C33033B" w14:textId="77777777" w:rsidR="00D4389E" w:rsidRPr="00EF5447" w:rsidRDefault="00D4389E" w:rsidP="00E12910">
            <w:pPr>
              <w:pStyle w:val="TAC"/>
              <w:rPr>
                <w:rFonts w:eastAsia="MS Mincho"/>
              </w:rPr>
            </w:pPr>
            <w:r w:rsidRPr="00EF5447">
              <w:rPr>
                <w:rFonts w:eastAsia="Batang"/>
              </w:rPr>
              <w:t>N/A</w:t>
            </w:r>
          </w:p>
        </w:tc>
      </w:tr>
      <w:tr w:rsidR="00D4389E" w:rsidRPr="00EF5447" w14:paraId="4FE9B807" w14:textId="77777777" w:rsidTr="00E12910">
        <w:trPr>
          <w:trHeight w:val="22"/>
          <w:jc w:val="center"/>
        </w:trPr>
        <w:tc>
          <w:tcPr>
            <w:tcW w:w="2259" w:type="dxa"/>
            <w:tcBorders>
              <w:top w:val="nil"/>
              <w:bottom w:val="nil"/>
            </w:tcBorders>
            <w:shd w:val="clear" w:color="auto" w:fill="auto"/>
            <w:hideMark/>
          </w:tcPr>
          <w:p w14:paraId="79120298" w14:textId="77777777" w:rsidR="00D4389E" w:rsidRPr="00EF5447" w:rsidRDefault="00D4389E" w:rsidP="00E12910">
            <w:pPr>
              <w:pStyle w:val="TAC"/>
            </w:pPr>
          </w:p>
        </w:tc>
        <w:tc>
          <w:tcPr>
            <w:tcW w:w="868" w:type="dxa"/>
            <w:shd w:val="clear" w:color="auto" w:fill="auto"/>
            <w:hideMark/>
          </w:tcPr>
          <w:p w14:paraId="42FA6972" w14:textId="77777777" w:rsidR="00D4389E" w:rsidRPr="00EF5447" w:rsidRDefault="00D4389E" w:rsidP="00E12910">
            <w:pPr>
              <w:pStyle w:val="TAC"/>
              <w:rPr>
                <w:rFonts w:eastAsia="MS Mincho"/>
              </w:rPr>
            </w:pPr>
            <w:r w:rsidRPr="00EF5447">
              <w:rPr>
                <w:rFonts w:eastAsia="Batang"/>
              </w:rPr>
              <w:t>3</w:t>
            </w:r>
          </w:p>
        </w:tc>
        <w:tc>
          <w:tcPr>
            <w:tcW w:w="1066" w:type="dxa"/>
            <w:shd w:val="clear" w:color="auto" w:fill="auto"/>
            <w:noWrap/>
          </w:tcPr>
          <w:p w14:paraId="1BAC075E" w14:textId="77777777" w:rsidR="00D4389E" w:rsidRPr="00EF5447" w:rsidRDefault="00D4389E" w:rsidP="00E12910">
            <w:pPr>
              <w:pStyle w:val="TAC"/>
              <w:rPr>
                <w:rFonts w:eastAsia="MS Mincho"/>
              </w:rPr>
            </w:pPr>
            <w:r w:rsidRPr="00EF5447">
              <w:rPr>
                <w:rFonts w:cs="Arial"/>
              </w:rPr>
              <w:t>1735</w:t>
            </w:r>
          </w:p>
        </w:tc>
        <w:tc>
          <w:tcPr>
            <w:tcW w:w="747" w:type="dxa"/>
            <w:shd w:val="clear" w:color="auto" w:fill="auto"/>
            <w:noWrap/>
          </w:tcPr>
          <w:p w14:paraId="31A36988"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65144BB7"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56A985FE" w14:textId="77777777" w:rsidR="00D4389E" w:rsidRPr="00EF5447" w:rsidRDefault="00D4389E" w:rsidP="00E12910">
            <w:pPr>
              <w:pStyle w:val="TAC"/>
              <w:rPr>
                <w:rFonts w:eastAsia="MS Mincho"/>
              </w:rPr>
            </w:pPr>
            <w:r w:rsidRPr="00EF5447">
              <w:rPr>
                <w:rFonts w:cs="Arial"/>
              </w:rPr>
              <w:t>1830</w:t>
            </w:r>
          </w:p>
        </w:tc>
        <w:tc>
          <w:tcPr>
            <w:tcW w:w="700" w:type="dxa"/>
            <w:shd w:val="clear" w:color="auto" w:fill="auto"/>
          </w:tcPr>
          <w:p w14:paraId="40864B4C"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7B037D45" w14:textId="77777777" w:rsidR="00D4389E" w:rsidRPr="00EF5447" w:rsidRDefault="00D4389E" w:rsidP="00E12910">
            <w:pPr>
              <w:pStyle w:val="TAC"/>
              <w:rPr>
                <w:rFonts w:eastAsia="MS Mincho"/>
              </w:rPr>
            </w:pPr>
            <w:r w:rsidRPr="00EF5447">
              <w:rPr>
                <w:rFonts w:eastAsia="Batang"/>
              </w:rPr>
              <w:t>N/A</w:t>
            </w:r>
          </w:p>
        </w:tc>
      </w:tr>
      <w:tr w:rsidR="00D4389E" w:rsidRPr="00EF5447" w14:paraId="010C3806" w14:textId="77777777" w:rsidTr="00E12910">
        <w:trPr>
          <w:trHeight w:val="22"/>
          <w:jc w:val="center"/>
        </w:trPr>
        <w:tc>
          <w:tcPr>
            <w:tcW w:w="2259" w:type="dxa"/>
            <w:tcBorders>
              <w:top w:val="nil"/>
              <w:bottom w:val="single" w:sz="4" w:space="0" w:color="auto"/>
            </w:tcBorders>
            <w:shd w:val="clear" w:color="auto" w:fill="auto"/>
          </w:tcPr>
          <w:p w14:paraId="5445B70A" w14:textId="77777777" w:rsidR="00D4389E" w:rsidRPr="00EF5447" w:rsidRDefault="00D4389E" w:rsidP="00E12910">
            <w:pPr>
              <w:pStyle w:val="TAC"/>
            </w:pPr>
          </w:p>
        </w:tc>
        <w:tc>
          <w:tcPr>
            <w:tcW w:w="868" w:type="dxa"/>
            <w:shd w:val="clear" w:color="auto" w:fill="auto"/>
          </w:tcPr>
          <w:p w14:paraId="118BD3F3" w14:textId="77777777" w:rsidR="00D4389E" w:rsidRPr="00EF5447" w:rsidRDefault="00D4389E" w:rsidP="00E12910">
            <w:pPr>
              <w:pStyle w:val="TAC"/>
              <w:rPr>
                <w:rFonts w:eastAsia="MS Mincho"/>
              </w:rPr>
            </w:pPr>
            <w:r w:rsidRPr="00EF5447">
              <w:rPr>
                <w:rFonts w:eastAsia="Batang"/>
              </w:rPr>
              <w:t>40</w:t>
            </w:r>
          </w:p>
        </w:tc>
        <w:tc>
          <w:tcPr>
            <w:tcW w:w="1066" w:type="dxa"/>
            <w:shd w:val="clear" w:color="auto" w:fill="auto"/>
            <w:noWrap/>
          </w:tcPr>
          <w:p w14:paraId="3C4ED889" w14:textId="77777777" w:rsidR="00D4389E" w:rsidRPr="00EF5447" w:rsidRDefault="00D4389E" w:rsidP="00E12910">
            <w:pPr>
              <w:pStyle w:val="TAC"/>
              <w:rPr>
                <w:rFonts w:eastAsia="MS Mincho"/>
              </w:rPr>
            </w:pPr>
            <w:r w:rsidRPr="00EF5447">
              <w:rPr>
                <w:rFonts w:cs="Arial"/>
              </w:rPr>
              <w:t>2380</w:t>
            </w:r>
          </w:p>
        </w:tc>
        <w:tc>
          <w:tcPr>
            <w:tcW w:w="747" w:type="dxa"/>
            <w:shd w:val="clear" w:color="auto" w:fill="auto"/>
            <w:noWrap/>
          </w:tcPr>
          <w:p w14:paraId="37D5CFA5" w14:textId="77777777" w:rsidR="00D4389E" w:rsidRPr="00EF5447" w:rsidRDefault="00D4389E" w:rsidP="00E12910">
            <w:pPr>
              <w:pStyle w:val="TAC"/>
              <w:rPr>
                <w:rFonts w:eastAsia="MS Mincho"/>
              </w:rPr>
            </w:pPr>
            <w:r w:rsidRPr="00EF5447">
              <w:rPr>
                <w:rFonts w:cs="Arial"/>
              </w:rPr>
              <w:t>5</w:t>
            </w:r>
          </w:p>
        </w:tc>
        <w:tc>
          <w:tcPr>
            <w:tcW w:w="877" w:type="dxa"/>
            <w:shd w:val="clear" w:color="auto" w:fill="auto"/>
            <w:noWrap/>
          </w:tcPr>
          <w:p w14:paraId="208BB88C" w14:textId="77777777" w:rsidR="00D4389E" w:rsidRPr="00EF5447" w:rsidRDefault="00D4389E" w:rsidP="00E12910">
            <w:pPr>
              <w:pStyle w:val="TAC"/>
              <w:rPr>
                <w:rFonts w:eastAsia="MS Mincho"/>
              </w:rPr>
            </w:pPr>
            <w:r w:rsidRPr="00EF5447">
              <w:rPr>
                <w:rFonts w:cs="Arial"/>
              </w:rPr>
              <w:t>25</w:t>
            </w:r>
          </w:p>
        </w:tc>
        <w:tc>
          <w:tcPr>
            <w:tcW w:w="1299" w:type="dxa"/>
            <w:shd w:val="clear" w:color="auto" w:fill="auto"/>
            <w:noWrap/>
          </w:tcPr>
          <w:p w14:paraId="2B3390E7" w14:textId="77777777" w:rsidR="00D4389E" w:rsidRPr="00EF5447" w:rsidRDefault="00D4389E" w:rsidP="00E12910">
            <w:pPr>
              <w:pStyle w:val="TAC"/>
              <w:rPr>
                <w:rFonts w:eastAsia="MS Mincho"/>
              </w:rPr>
            </w:pPr>
            <w:r w:rsidRPr="00EF5447">
              <w:rPr>
                <w:rFonts w:cs="Arial"/>
              </w:rPr>
              <w:t>2380</w:t>
            </w:r>
          </w:p>
        </w:tc>
        <w:tc>
          <w:tcPr>
            <w:tcW w:w="700" w:type="dxa"/>
            <w:shd w:val="clear" w:color="auto" w:fill="auto"/>
          </w:tcPr>
          <w:p w14:paraId="744AB0AD" w14:textId="77777777" w:rsidR="00D4389E" w:rsidRPr="00EF5447" w:rsidRDefault="00D4389E" w:rsidP="00E12910">
            <w:pPr>
              <w:pStyle w:val="TAC"/>
            </w:pPr>
            <w:r w:rsidRPr="00EF5447">
              <w:rPr>
                <w:rFonts w:cs="Arial"/>
              </w:rPr>
              <w:t>8.0</w:t>
            </w:r>
          </w:p>
        </w:tc>
        <w:tc>
          <w:tcPr>
            <w:tcW w:w="1248" w:type="dxa"/>
            <w:shd w:val="clear" w:color="auto" w:fill="auto"/>
          </w:tcPr>
          <w:p w14:paraId="7068D6FA" w14:textId="77777777" w:rsidR="00D4389E" w:rsidRPr="00EF5447" w:rsidRDefault="00D4389E" w:rsidP="00E12910">
            <w:pPr>
              <w:pStyle w:val="TAC"/>
            </w:pPr>
            <w:r w:rsidRPr="00EF5447">
              <w:rPr>
                <w:rFonts w:eastAsia="Batang"/>
              </w:rPr>
              <w:t>IMD5</w:t>
            </w:r>
          </w:p>
        </w:tc>
      </w:tr>
      <w:tr w:rsidR="00D4389E" w:rsidRPr="00EF5447" w14:paraId="4881968B" w14:textId="77777777" w:rsidTr="00E12910">
        <w:trPr>
          <w:trHeight w:val="22"/>
          <w:jc w:val="center"/>
        </w:trPr>
        <w:tc>
          <w:tcPr>
            <w:tcW w:w="2259" w:type="dxa"/>
            <w:tcBorders>
              <w:top w:val="nil"/>
              <w:bottom w:val="nil"/>
            </w:tcBorders>
            <w:shd w:val="clear" w:color="auto" w:fill="auto"/>
          </w:tcPr>
          <w:p w14:paraId="4CCDF3C1" w14:textId="77777777" w:rsidR="00D4389E" w:rsidRPr="00EF5447" w:rsidRDefault="00D4389E" w:rsidP="00E12910">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140D0816" w14:textId="77777777" w:rsidR="00D4389E" w:rsidRPr="00EF5447" w:rsidRDefault="00D4389E" w:rsidP="00E12910">
            <w:pPr>
              <w:pStyle w:val="TAC"/>
            </w:pPr>
            <w:r w:rsidRPr="00EF5447">
              <w:t>DC_3A-40C_n78A</w:t>
            </w:r>
          </w:p>
        </w:tc>
        <w:tc>
          <w:tcPr>
            <w:tcW w:w="868" w:type="dxa"/>
            <w:shd w:val="clear" w:color="auto" w:fill="auto"/>
          </w:tcPr>
          <w:p w14:paraId="52FBF22F" w14:textId="77777777" w:rsidR="00D4389E" w:rsidRPr="00EF5447" w:rsidRDefault="00D4389E" w:rsidP="00E12910">
            <w:pPr>
              <w:pStyle w:val="TAC"/>
              <w:rPr>
                <w:rFonts w:eastAsia="Batang"/>
              </w:rPr>
            </w:pPr>
            <w:r w:rsidRPr="00EF5447">
              <w:t>3</w:t>
            </w:r>
          </w:p>
        </w:tc>
        <w:tc>
          <w:tcPr>
            <w:tcW w:w="1066" w:type="dxa"/>
            <w:shd w:val="clear" w:color="auto" w:fill="auto"/>
            <w:noWrap/>
          </w:tcPr>
          <w:p w14:paraId="2686C5C6" w14:textId="77777777" w:rsidR="00D4389E" w:rsidRPr="00EF5447" w:rsidRDefault="00D4389E" w:rsidP="00E12910">
            <w:pPr>
              <w:pStyle w:val="TAC"/>
              <w:rPr>
                <w:rFonts w:cs="Arial"/>
              </w:rPr>
            </w:pPr>
            <w:r w:rsidRPr="00EF5447">
              <w:rPr>
                <w:rFonts w:eastAsia="Malgun Gothic"/>
                <w:szCs w:val="18"/>
                <w:lang w:eastAsia="ko-KR"/>
              </w:rPr>
              <w:t>1775</w:t>
            </w:r>
          </w:p>
        </w:tc>
        <w:tc>
          <w:tcPr>
            <w:tcW w:w="747" w:type="dxa"/>
            <w:shd w:val="clear" w:color="auto" w:fill="auto"/>
            <w:noWrap/>
          </w:tcPr>
          <w:p w14:paraId="1B5E0876" w14:textId="77777777" w:rsidR="00D4389E" w:rsidRPr="00EF5447" w:rsidRDefault="00D4389E" w:rsidP="00E12910">
            <w:pPr>
              <w:pStyle w:val="TAC"/>
              <w:rPr>
                <w:rFonts w:cs="Arial"/>
              </w:rPr>
            </w:pPr>
            <w:r w:rsidRPr="00EF5447">
              <w:rPr>
                <w:rFonts w:eastAsia="Malgun Gothic"/>
                <w:szCs w:val="18"/>
                <w:lang w:eastAsia="ko-KR"/>
              </w:rPr>
              <w:t>5</w:t>
            </w:r>
          </w:p>
        </w:tc>
        <w:tc>
          <w:tcPr>
            <w:tcW w:w="877" w:type="dxa"/>
            <w:shd w:val="clear" w:color="auto" w:fill="auto"/>
            <w:noWrap/>
          </w:tcPr>
          <w:p w14:paraId="01774DF2" w14:textId="77777777" w:rsidR="00D4389E" w:rsidRPr="00EF5447" w:rsidRDefault="00D4389E" w:rsidP="00E12910">
            <w:pPr>
              <w:pStyle w:val="TAC"/>
              <w:rPr>
                <w:rFonts w:cs="Arial"/>
              </w:rPr>
            </w:pPr>
            <w:r w:rsidRPr="00EF5447">
              <w:rPr>
                <w:rFonts w:eastAsia="Malgun Gothic"/>
                <w:szCs w:val="18"/>
                <w:lang w:eastAsia="ko-KR"/>
              </w:rPr>
              <w:t>25</w:t>
            </w:r>
          </w:p>
        </w:tc>
        <w:tc>
          <w:tcPr>
            <w:tcW w:w="1299" w:type="dxa"/>
            <w:shd w:val="clear" w:color="auto" w:fill="auto"/>
            <w:noWrap/>
          </w:tcPr>
          <w:p w14:paraId="58F5DD6F" w14:textId="77777777" w:rsidR="00D4389E" w:rsidRPr="00EF5447" w:rsidRDefault="00D4389E" w:rsidP="00E12910">
            <w:pPr>
              <w:pStyle w:val="TAC"/>
              <w:rPr>
                <w:rFonts w:cs="Arial"/>
              </w:rPr>
            </w:pPr>
            <w:r w:rsidRPr="00EF5447">
              <w:rPr>
                <w:rFonts w:eastAsia="Malgun Gothic"/>
                <w:szCs w:val="18"/>
                <w:lang w:eastAsia="ko-KR"/>
              </w:rPr>
              <w:t>1870</w:t>
            </w:r>
          </w:p>
        </w:tc>
        <w:tc>
          <w:tcPr>
            <w:tcW w:w="700" w:type="dxa"/>
            <w:shd w:val="clear" w:color="auto" w:fill="auto"/>
          </w:tcPr>
          <w:p w14:paraId="6B3CBEB8" w14:textId="77777777" w:rsidR="00D4389E" w:rsidRPr="00EF5447" w:rsidRDefault="00D4389E" w:rsidP="00E12910">
            <w:pPr>
              <w:pStyle w:val="TAC"/>
              <w:rPr>
                <w:rFonts w:cs="Arial"/>
              </w:rPr>
            </w:pPr>
            <w:r w:rsidRPr="00EF5447">
              <w:t>9.1</w:t>
            </w:r>
          </w:p>
        </w:tc>
        <w:tc>
          <w:tcPr>
            <w:tcW w:w="1248" w:type="dxa"/>
            <w:shd w:val="clear" w:color="auto" w:fill="auto"/>
          </w:tcPr>
          <w:p w14:paraId="146D8485" w14:textId="77777777" w:rsidR="00D4389E" w:rsidRPr="00EF5447" w:rsidRDefault="00D4389E" w:rsidP="00E12910">
            <w:pPr>
              <w:pStyle w:val="TAC"/>
              <w:rPr>
                <w:rFonts w:eastAsia="Batang"/>
              </w:rPr>
            </w:pPr>
            <w:r w:rsidRPr="00EF5447">
              <w:t>IMD4</w:t>
            </w:r>
          </w:p>
        </w:tc>
      </w:tr>
      <w:tr w:rsidR="00D4389E" w:rsidRPr="00EF5447" w14:paraId="78B0835C" w14:textId="77777777" w:rsidTr="00E12910">
        <w:trPr>
          <w:trHeight w:val="22"/>
          <w:jc w:val="center"/>
        </w:trPr>
        <w:tc>
          <w:tcPr>
            <w:tcW w:w="2259" w:type="dxa"/>
            <w:tcBorders>
              <w:top w:val="nil"/>
              <w:bottom w:val="nil"/>
            </w:tcBorders>
            <w:shd w:val="clear" w:color="auto" w:fill="auto"/>
          </w:tcPr>
          <w:p w14:paraId="2E791D20" w14:textId="77777777" w:rsidR="00D4389E" w:rsidRPr="00EF5447" w:rsidRDefault="00D4389E" w:rsidP="00E12910">
            <w:pPr>
              <w:pStyle w:val="TAC"/>
            </w:pPr>
          </w:p>
        </w:tc>
        <w:tc>
          <w:tcPr>
            <w:tcW w:w="868" w:type="dxa"/>
            <w:shd w:val="clear" w:color="auto" w:fill="auto"/>
          </w:tcPr>
          <w:p w14:paraId="775F2B2A" w14:textId="77777777" w:rsidR="00D4389E" w:rsidRPr="00EF5447" w:rsidRDefault="00D4389E" w:rsidP="00E12910">
            <w:pPr>
              <w:pStyle w:val="TAC"/>
              <w:rPr>
                <w:rFonts w:eastAsia="Batang"/>
              </w:rPr>
            </w:pPr>
            <w:r w:rsidRPr="00EF5447">
              <w:t>40</w:t>
            </w:r>
          </w:p>
        </w:tc>
        <w:tc>
          <w:tcPr>
            <w:tcW w:w="1066" w:type="dxa"/>
            <w:shd w:val="clear" w:color="auto" w:fill="auto"/>
            <w:noWrap/>
          </w:tcPr>
          <w:p w14:paraId="1907E298" w14:textId="77777777" w:rsidR="00D4389E" w:rsidRPr="00EF5447" w:rsidRDefault="00D4389E" w:rsidP="00E12910">
            <w:pPr>
              <w:pStyle w:val="TAC"/>
              <w:rPr>
                <w:rFonts w:cs="Arial"/>
              </w:rPr>
            </w:pPr>
            <w:r w:rsidRPr="00EF5447">
              <w:rPr>
                <w:rFonts w:eastAsia="Malgun Gothic"/>
                <w:szCs w:val="18"/>
                <w:lang w:eastAsia="ko-KR"/>
              </w:rPr>
              <w:t>2390</w:t>
            </w:r>
          </w:p>
        </w:tc>
        <w:tc>
          <w:tcPr>
            <w:tcW w:w="747" w:type="dxa"/>
            <w:shd w:val="clear" w:color="auto" w:fill="auto"/>
            <w:noWrap/>
          </w:tcPr>
          <w:p w14:paraId="5E8CB044" w14:textId="77777777" w:rsidR="00D4389E" w:rsidRPr="00EF5447" w:rsidRDefault="00D4389E" w:rsidP="00E12910">
            <w:pPr>
              <w:pStyle w:val="TAC"/>
              <w:rPr>
                <w:rFonts w:cs="Arial"/>
              </w:rPr>
            </w:pPr>
            <w:r w:rsidRPr="00EF5447">
              <w:rPr>
                <w:rFonts w:eastAsia="Malgun Gothic"/>
                <w:szCs w:val="18"/>
                <w:lang w:eastAsia="ko-KR"/>
              </w:rPr>
              <w:t>5</w:t>
            </w:r>
          </w:p>
        </w:tc>
        <w:tc>
          <w:tcPr>
            <w:tcW w:w="877" w:type="dxa"/>
            <w:shd w:val="clear" w:color="auto" w:fill="auto"/>
            <w:noWrap/>
          </w:tcPr>
          <w:p w14:paraId="565312BE" w14:textId="77777777" w:rsidR="00D4389E" w:rsidRPr="00EF5447" w:rsidRDefault="00D4389E" w:rsidP="00E12910">
            <w:pPr>
              <w:pStyle w:val="TAC"/>
              <w:rPr>
                <w:rFonts w:cs="Arial"/>
              </w:rPr>
            </w:pPr>
            <w:r w:rsidRPr="00EF5447">
              <w:rPr>
                <w:rFonts w:eastAsia="Malgun Gothic"/>
                <w:szCs w:val="18"/>
                <w:lang w:eastAsia="ko-KR"/>
              </w:rPr>
              <w:t>25</w:t>
            </w:r>
          </w:p>
        </w:tc>
        <w:tc>
          <w:tcPr>
            <w:tcW w:w="1299" w:type="dxa"/>
            <w:shd w:val="clear" w:color="auto" w:fill="auto"/>
            <w:noWrap/>
          </w:tcPr>
          <w:p w14:paraId="4C02EE65" w14:textId="77777777" w:rsidR="00D4389E" w:rsidRPr="00EF5447" w:rsidRDefault="00D4389E" w:rsidP="00E12910">
            <w:pPr>
              <w:pStyle w:val="TAC"/>
              <w:rPr>
                <w:rFonts w:cs="Arial"/>
              </w:rPr>
            </w:pPr>
            <w:r w:rsidRPr="00EF5447">
              <w:rPr>
                <w:rFonts w:eastAsia="Malgun Gothic"/>
                <w:szCs w:val="18"/>
                <w:lang w:eastAsia="ko-KR"/>
              </w:rPr>
              <w:t>2390</w:t>
            </w:r>
          </w:p>
        </w:tc>
        <w:tc>
          <w:tcPr>
            <w:tcW w:w="700" w:type="dxa"/>
            <w:shd w:val="clear" w:color="auto" w:fill="auto"/>
          </w:tcPr>
          <w:p w14:paraId="27807DB2" w14:textId="77777777" w:rsidR="00D4389E" w:rsidRPr="00EF5447" w:rsidRDefault="00D4389E" w:rsidP="00E12910">
            <w:pPr>
              <w:pStyle w:val="TAC"/>
              <w:rPr>
                <w:rFonts w:cs="Arial"/>
              </w:rPr>
            </w:pPr>
            <w:r w:rsidRPr="00EF5447">
              <w:t>N/A</w:t>
            </w:r>
          </w:p>
        </w:tc>
        <w:tc>
          <w:tcPr>
            <w:tcW w:w="1248" w:type="dxa"/>
            <w:shd w:val="clear" w:color="auto" w:fill="auto"/>
          </w:tcPr>
          <w:p w14:paraId="0762E9D0" w14:textId="77777777" w:rsidR="00D4389E" w:rsidRPr="00EF5447" w:rsidRDefault="00D4389E" w:rsidP="00E12910">
            <w:pPr>
              <w:pStyle w:val="TAC"/>
              <w:rPr>
                <w:rFonts w:eastAsia="Batang"/>
              </w:rPr>
            </w:pPr>
            <w:r w:rsidRPr="00EF5447">
              <w:t>N/A</w:t>
            </w:r>
          </w:p>
        </w:tc>
      </w:tr>
      <w:tr w:rsidR="00D4389E" w:rsidRPr="00EF5447" w14:paraId="4F3EA418" w14:textId="77777777" w:rsidTr="00E12910">
        <w:trPr>
          <w:trHeight w:val="22"/>
          <w:jc w:val="center"/>
        </w:trPr>
        <w:tc>
          <w:tcPr>
            <w:tcW w:w="2259" w:type="dxa"/>
            <w:tcBorders>
              <w:top w:val="nil"/>
              <w:bottom w:val="nil"/>
            </w:tcBorders>
            <w:shd w:val="clear" w:color="auto" w:fill="auto"/>
          </w:tcPr>
          <w:p w14:paraId="26AC6678" w14:textId="77777777" w:rsidR="00D4389E" w:rsidRPr="00EF5447" w:rsidRDefault="00D4389E" w:rsidP="00E12910">
            <w:pPr>
              <w:pStyle w:val="TAC"/>
            </w:pPr>
          </w:p>
        </w:tc>
        <w:tc>
          <w:tcPr>
            <w:tcW w:w="868" w:type="dxa"/>
            <w:shd w:val="clear" w:color="auto" w:fill="auto"/>
          </w:tcPr>
          <w:p w14:paraId="3EE3E1C9" w14:textId="77777777" w:rsidR="00D4389E" w:rsidRPr="00EF5447" w:rsidRDefault="00D4389E" w:rsidP="00E12910">
            <w:pPr>
              <w:pStyle w:val="TAC"/>
              <w:rPr>
                <w:rFonts w:eastAsia="Batang"/>
              </w:rPr>
            </w:pPr>
            <w:r w:rsidRPr="00EF5447">
              <w:t>n78</w:t>
            </w:r>
          </w:p>
        </w:tc>
        <w:tc>
          <w:tcPr>
            <w:tcW w:w="1066" w:type="dxa"/>
            <w:shd w:val="clear" w:color="auto" w:fill="auto"/>
            <w:noWrap/>
          </w:tcPr>
          <w:p w14:paraId="4759ADD7" w14:textId="77777777" w:rsidR="00D4389E" w:rsidRPr="00EF5447" w:rsidRDefault="00D4389E" w:rsidP="00E12910">
            <w:pPr>
              <w:pStyle w:val="TAC"/>
              <w:rPr>
                <w:rFonts w:cs="Arial"/>
              </w:rPr>
            </w:pPr>
            <w:r w:rsidRPr="00EF5447">
              <w:rPr>
                <w:rFonts w:eastAsia="Malgun Gothic"/>
                <w:szCs w:val="18"/>
                <w:lang w:eastAsia="ko-KR"/>
              </w:rPr>
              <w:t>3325</w:t>
            </w:r>
          </w:p>
        </w:tc>
        <w:tc>
          <w:tcPr>
            <w:tcW w:w="747" w:type="dxa"/>
            <w:shd w:val="clear" w:color="auto" w:fill="auto"/>
            <w:noWrap/>
          </w:tcPr>
          <w:p w14:paraId="566EF86E" w14:textId="77777777" w:rsidR="00D4389E" w:rsidRPr="00EF5447" w:rsidRDefault="00D4389E" w:rsidP="00E12910">
            <w:pPr>
              <w:pStyle w:val="TAC"/>
              <w:rPr>
                <w:rFonts w:cs="Arial"/>
              </w:rPr>
            </w:pPr>
            <w:r w:rsidRPr="00EF5447">
              <w:rPr>
                <w:rFonts w:eastAsia="Malgun Gothic"/>
                <w:szCs w:val="18"/>
                <w:lang w:eastAsia="ko-KR"/>
              </w:rPr>
              <w:t>10</w:t>
            </w:r>
          </w:p>
        </w:tc>
        <w:tc>
          <w:tcPr>
            <w:tcW w:w="877" w:type="dxa"/>
            <w:shd w:val="clear" w:color="auto" w:fill="auto"/>
            <w:noWrap/>
          </w:tcPr>
          <w:p w14:paraId="7A3D804E" w14:textId="77777777" w:rsidR="00D4389E" w:rsidRPr="00EF5447" w:rsidRDefault="00D4389E" w:rsidP="00E12910">
            <w:pPr>
              <w:pStyle w:val="TAC"/>
              <w:rPr>
                <w:rFonts w:cs="Arial"/>
              </w:rPr>
            </w:pPr>
            <w:r w:rsidRPr="00EF5447">
              <w:rPr>
                <w:rFonts w:eastAsia="Malgun Gothic"/>
                <w:szCs w:val="18"/>
                <w:lang w:eastAsia="ko-KR"/>
              </w:rPr>
              <w:t>50</w:t>
            </w:r>
          </w:p>
        </w:tc>
        <w:tc>
          <w:tcPr>
            <w:tcW w:w="1299" w:type="dxa"/>
            <w:shd w:val="clear" w:color="auto" w:fill="auto"/>
            <w:noWrap/>
          </w:tcPr>
          <w:p w14:paraId="24702334" w14:textId="77777777" w:rsidR="00D4389E" w:rsidRPr="00EF5447" w:rsidRDefault="00D4389E" w:rsidP="00E12910">
            <w:pPr>
              <w:pStyle w:val="TAC"/>
              <w:rPr>
                <w:rFonts w:cs="Arial"/>
              </w:rPr>
            </w:pPr>
            <w:r w:rsidRPr="00EF5447">
              <w:rPr>
                <w:rFonts w:eastAsia="Malgun Gothic"/>
                <w:szCs w:val="18"/>
                <w:lang w:eastAsia="ko-KR"/>
              </w:rPr>
              <w:t>3325</w:t>
            </w:r>
          </w:p>
        </w:tc>
        <w:tc>
          <w:tcPr>
            <w:tcW w:w="700" w:type="dxa"/>
            <w:shd w:val="clear" w:color="auto" w:fill="auto"/>
          </w:tcPr>
          <w:p w14:paraId="7D0346E5" w14:textId="77777777" w:rsidR="00D4389E" w:rsidRPr="00EF5447" w:rsidRDefault="00D4389E" w:rsidP="00E12910">
            <w:pPr>
              <w:pStyle w:val="TAC"/>
              <w:rPr>
                <w:rFonts w:cs="Arial"/>
              </w:rPr>
            </w:pPr>
            <w:r w:rsidRPr="00EF5447">
              <w:t>N/A</w:t>
            </w:r>
          </w:p>
        </w:tc>
        <w:tc>
          <w:tcPr>
            <w:tcW w:w="1248" w:type="dxa"/>
            <w:shd w:val="clear" w:color="auto" w:fill="auto"/>
          </w:tcPr>
          <w:p w14:paraId="01C3CA90" w14:textId="77777777" w:rsidR="00D4389E" w:rsidRPr="00EF5447" w:rsidRDefault="00D4389E" w:rsidP="00E12910">
            <w:pPr>
              <w:pStyle w:val="TAC"/>
              <w:rPr>
                <w:rFonts w:eastAsia="Batang"/>
              </w:rPr>
            </w:pPr>
            <w:r w:rsidRPr="00EF5447">
              <w:t>N/A</w:t>
            </w:r>
          </w:p>
        </w:tc>
      </w:tr>
      <w:tr w:rsidR="00D4389E" w:rsidRPr="00EF5447" w14:paraId="1040D7B9" w14:textId="77777777" w:rsidTr="00E12910">
        <w:trPr>
          <w:trHeight w:val="22"/>
          <w:jc w:val="center"/>
        </w:trPr>
        <w:tc>
          <w:tcPr>
            <w:tcW w:w="2259" w:type="dxa"/>
            <w:tcBorders>
              <w:top w:val="nil"/>
              <w:bottom w:val="nil"/>
            </w:tcBorders>
            <w:shd w:val="clear" w:color="auto" w:fill="auto"/>
          </w:tcPr>
          <w:p w14:paraId="312A05E3" w14:textId="77777777" w:rsidR="00D4389E" w:rsidRPr="00EF5447" w:rsidRDefault="00D4389E" w:rsidP="00E12910">
            <w:pPr>
              <w:pStyle w:val="TAC"/>
            </w:pPr>
          </w:p>
        </w:tc>
        <w:tc>
          <w:tcPr>
            <w:tcW w:w="868" w:type="dxa"/>
            <w:shd w:val="clear" w:color="auto" w:fill="auto"/>
          </w:tcPr>
          <w:p w14:paraId="3430A5CA" w14:textId="77777777" w:rsidR="00D4389E" w:rsidRPr="00EF5447" w:rsidRDefault="00D4389E" w:rsidP="00E12910">
            <w:pPr>
              <w:pStyle w:val="TAC"/>
              <w:rPr>
                <w:rFonts w:eastAsia="Batang"/>
              </w:rPr>
            </w:pPr>
            <w:r w:rsidRPr="00EF5447">
              <w:t>3</w:t>
            </w:r>
          </w:p>
        </w:tc>
        <w:tc>
          <w:tcPr>
            <w:tcW w:w="1066" w:type="dxa"/>
            <w:shd w:val="clear" w:color="auto" w:fill="auto"/>
            <w:noWrap/>
          </w:tcPr>
          <w:p w14:paraId="4955056F" w14:textId="77777777" w:rsidR="00D4389E" w:rsidRPr="00EF5447" w:rsidRDefault="00D4389E" w:rsidP="00E12910">
            <w:pPr>
              <w:pStyle w:val="TAC"/>
              <w:rPr>
                <w:rFonts w:cs="Arial"/>
              </w:rPr>
            </w:pPr>
            <w:r w:rsidRPr="00EF5447">
              <w:rPr>
                <w:lang w:eastAsia="ko-KR"/>
              </w:rPr>
              <w:t>1720</w:t>
            </w:r>
          </w:p>
        </w:tc>
        <w:tc>
          <w:tcPr>
            <w:tcW w:w="747" w:type="dxa"/>
            <w:shd w:val="clear" w:color="auto" w:fill="auto"/>
            <w:noWrap/>
          </w:tcPr>
          <w:p w14:paraId="5DBE3F00" w14:textId="77777777" w:rsidR="00D4389E" w:rsidRPr="00EF5447" w:rsidRDefault="00D4389E" w:rsidP="00E12910">
            <w:pPr>
              <w:pStyle w:val="TAC"/>
              <w:rPr>
                <w:rFonts w:cs="Arial"/>
              </w:rPr>
            </w:pPr>
            <w:r w:rsidRPr="00EF5447">
              <w:rPr>
                <w:lang w:eastAsia="ko-KR"/>
              </w:rPr>
              <w:t>5</w:t>
            </w:r>
          </w:p>
        </w:tc>
        <w:tc>
          <w:tcPr>
            <w:tcW w:w="877" w:type="dxa"/>
            <w:shd w:val="clear" w:color="auto" w:fill="auto"/>
            <w:noWrap/>
          </w:tcPr>
          <w:p w14:paraId="6683CE5F" w14:textId="77777777" w:rsidR="00D4389E" w:rsidRPr="00EF5447" w:rsidRDefault="00D4389E" w:rsidP="00E12910">
            <w:pPr>
              <w:pStyle w:val="TAC"/>
              <w:rPr>
                <w:rFonts w:cs="Arial"/>
              </w:rPr>
            </w:pPr>
            <w:r w:rsidRPr="00EF5447">
              <w:rPr>
                <w:lang w:eastAsia="ko-KR"/>
              </w:rPr>
              <w:t>25</w:t>
            </w:r>
          </w:p>
        </w:tc>
        <w:tc>
          <w:tcPr>
            <w:tcW w:w="1299" w:type="dxa"/>
            <w:shd w:val="clear" w:color="auto" w:fill="auto"/>
            <w:noWrap/>
          </w:tcPr>
          <w:p w14:paraId="6990F783" w14:textId="77777777" w:rsidR="00D4389E" w:rsidRPr="00EF5447" w:rsidRDefault="00D4389E" w:rsidP="00E12910">
            <w:pPr>
              <w:pStyle w:val="TAC"/>
              <w:rPr>
                <w:rFonts w:cs="Arial"/>
              </w:rPr>
            </w:pPr>
            <w:r w:rsidRPr="00EF5447">
              <w:rPr>
                <w:lang w:eastAsia="ko-KR"/>
              </w:rPr>
              <w:t>1815</w:t>
            </w:r>
          </w:p>
        </w:tc>
        <w:tc>
          <w:tcPr>
            <w:tcW w:w="700" w:type="dxa"/>
            <w:shd w:val="clear" w:color="auto" w:fill="auto"/>
          </w:tcPr>
          <w:p w14:paraId="79745718" w14:textId="77777777" w:rsidR="00D4389E" w:rsidRPr="00EF5447" w:rsidRDefault="00D4389E" w:rsidP="00E12910">
            <w:pPr>
              <w:pStyle w:val="TAC"/>
              <w:rPr>
                <w:rFonts w:cs="Arial"/>
              </w:rPr>
            </w:pPr>
            <w:r w:rsidRPr="00EF5447">
              <w:rPr>
                <w:lang w:eastAsia="ko-KR"/>
              </w:rPr>
              <w:t>N/A</w:t>
            </w:r>
          </w:p>
        </w:tc>
        <w:tc>
          <w:tcPr>
            <w:tcW w:w="1248" w:type="dxa"/>
            <w:shd w:val="clear" w:color="auto" w:fill="auto"/>
          </w:tcPr>
          <w:p w14:paraId="7F3E333E" w14:textId="77777777" w:rsidR="00D4389E" w:rsidRPr="00EF5447" w:rsidRDefault="00D4389E" w:rsidP="00E12910">
            <w:pPr>
              <w:pStyle w:val="TAC"/>
              <w:rPr>
                <w:rFonts w:eastAsia="Batang"/>
              </w:rPr>
            </w:pPr>
            <w:r w:rsidRPr="00EF5447">
              <w:t>N/A</w:t>
            </w:r>
          </w:p>
        </w:tc>
      </w:tr>
      <w:tr w:rsidR="00D4389E" w:rsidRPr="00EF5447" w14:paraId="7C62CC1B" w14:textId="77777777" w:rsidTr="00E12910">
        <w:trPr>
          <w:trHeight w:val="22"/>
          <w:jc w:val="center"/>
        </w:trPr>
        <w:tc>
          <w:tcPr>
            <w:tcW w:w="2259" w:type="dxa"/>
            <w:tcBorders>
              <w:top w:val="nil"/>
              <w:bottom w:val="nil"/>
            </w:tcBorders>
            <w:shd w:val="clear" w:color="auto" w:fill="auto"/>
          </w:tcPr>
          <w:p w14:paraId="22A093F9" w14:textId="77777777" w:rsidR="00D4389E" w:rsidRPr="00EF5447" w:rsidRDefault="00D4389E" w:rsidP="00E12910">
            <w:pPr>
              <w:pStyle w:val="TAC"/>
            </w:pPr>
          </w:p>
        </w:tc>
        <w:tc>
          <w:tcPr>
            <w:tcW w:w="868" w:type="dxa"/>
            <w:shd w:val="clear" w:color="auto" w:fill="auto"/>
          </w:tcPr>
          <w:p w14:paraId="0559810A" w14:textId="77777777" w:rsidR="00D4389E" w:rsidRPr="00EF5447" w:rsidRDefault="00D4389E" w:rsidP="00E12910">
            <w:pPr>
              <w:pStyle w:val="TAC"/>
              <w:rPr>
                <w:rFonts w:eastAsia="Batang"/>
              </w:rPr>
            </w:pPr>
            <w:r w:rsidRPr="00EF5447">
              <w:t>40</w:t>
            </w:r>
          </w:p>
        </w:tc>
        <w:tc>
          <w:tcPr>
            <w:tcW w:w="1066" w:type="dxa"/>
            <w:shd w:val="clear" w:color="auto" w:fill="auto"/>
            <w:noWrap/>
          </w:tcPr>
          <w:p w14:paraId="55B81E58" w14:textId="77777777" w:rsidR="00D4389E" w:rsidRPr="00EF5447" w:rsidRDefault="00D4389E" w:rsidP="00E12910">
            <w:pPr>
              <w:pStyle w:val="TAC"/>
              <w:rPr>
                <w:rFonts w:cs="Arial"/>
              </w:rPr>
            </w:pPr>
            <w:r w:rsidRPr="00EF5447">
              <w:rPr>
                <w:lang w:eastAsia="ko-KR"/>
              </w:rPr>
              <w:t>2360</w:t>
            </w:r>
          </w:p>
        </w:tc>
        <w:tc>
          <w:tcPr>
            <w:tcW w:w="747" w:type="dxa"/>
            <w:shd w:val="clear" w:color="auto" w:fill="auto"/>
            <w:noWrap/>
          </w:tcPr>
          <w:p w14:paraId="1370FB46" w14:textId="77777777" w:rsidR="00D4389E" w:rsidRPr="00EF5447" w:rsidRDefault="00D4389E" w:rsidP="00E12910">
            <w:pPr>
              <w:pStyle w:val="TAC"/>
              <w:rPr>
                <w:rFonts w:cs="Arial"/>
              </w:rPr>
            </w:pPr>
            <w:r w:rsidRPr="00EF5447">
              <w:rPr>
                <w:lang w:eastAsia="ko-KR"/>
              </w:rPr>
              <w:t>5</w:t>
            </w:r>
          </w:p>
        </w:tc>
        <w:tc>
          <w:tcPr>
            <w:tcW w:w="877" w:type="dxa"/>
            <w:shd w:val="clear" w:color="auto" w:fill="auto"/>
            <w:noWrap/>
          </w:tcPr>
          <w:p w14:paraId="70647615" w14:textId="77777777" w:rsidR="00D4389E" w:rsidRPr="00EF5447" w:rsidRDefault="00D4389E" w:rsidP="00E12910">
            <w:pPr>
              <w:pStyle w:val="TAC"/>
              <w:rPr>
                <w:rFonts w:cs="Arial"/>
              </w:rPr>
            </w:pPr>
            <w:r w:rsidRPr="00EF5447">
              <w:rPr>
                <w:lang w:eastAsia="ko-KR"/>
              </w:rPr>
              <w:t>25</w:t>
            </w:r>
          </w:p>
        </w:tc>
        <w:tc>
          <w:tcPr>
            <w:tcW w:w="1299" w:type="dxa"/>
            <w:shd w:val="clear" w:color="auto" w:fill="auto"/>
            <w:noWrap/>
          </w:tcPr>
          <w:p w14:paraId="5912F2AC" w14:textId="77777777" w:rsidR="00D4389E" w:rsidRPr="00EF5447" w:rsidRDefault="00D4389E" w:rsidP="00E12910">
            <w:pPr>
              <w:pStyle w:val="TAC"/>
              <w:rPr>
                <w:rFonts w:cs="Arial"/>
              </w:rPr>
            </w:pPr>
            <w:r w:rsidRPr="00EF5447">
              <w:rPr>
                <w:lang w:eastAsia="ko-KR"/>
              </w:rPr>
              <w:t>2360</w:t>
            </w:r>
          </w:p>
        </w:tc>
        <w:tc>
          <w:tcPr>
            <w:tcW w:w="700" w:type="dxa"/>
            <w:shd w:val="clear" w:color="auto" w:fill="auto"/>
          </w:tcPr>
          <w:p w14:paraId="46F491D1" w14:textId="77777777" w:rsidR="00D4389E" w:rsidRPr="00EF5447" w:rsidRDefault="00D4389E" w:rsidP="00E12910">
            <w:pPr>
              <w:pStyle w:val="TAC"/>
              <w:rPr>
                <w:rFonts w:cs="Arial"/>
              </w:rPr>
            </w:pPr>
            <w:r w:rsidRPr="00EF5447">
              <w:rPr>
                <w:lang w:eastAsia="ko-KR"/>
              </w:rPr>
              <w:t>4.4</w:t>
            </w:r>
          </w:p>
        </w:tc>
        <w:tc>
          <w:tcPr>
            <w:tcW w:w="1248" w:type="dxa"/>
            <w:shd w:val="clear" w:color="auto" w:fill="auto"/>
          </w:tcPr>
          <w:p w14:paraId="2F8AD6E5" w14:textId="77777777" w:rsidR="00D4389E" w:rsidRPr="00EF5447" w:rsidRDefault="00D4389E" w:rsidP="00E12910">
            <w:pPr>
              <w:pStyle w:val="TAC"/>
              <w:rPr>
                <w:rFonts w:eastAsia="Batang"/>
              </w:rPr>
            </w:pPr>
            <w:r w:rsidRPr="00EF5447">
              <w:t>IMD5</w:t>
            </w:r>
          </w:p>
        </w:tc>
      </w:tr>
      <w:tr w:rsidR="00D4389E" w:rsidRPr="00EF5447" w14:paraId="144D7C7B" w14:textId="77777777" w:rsidTr="00E12910">
        <w:trPr>
          <w:trHeight w:val="22"/>
          <w:jc w:val="center"/>
        </w:trPr>
        <w:tc>
          <w:tcPr>
            <w:tcW w:w="2259" w:type="dxa"/>
            <w:tcBorders>
              <w:top w:val="nil"/>
              <w:bottom w:val="single" w:sz="4" w:space="0" w:color="auto"/>
            </w:tcBorders>
            <w:shd w:val="clear" w:color="auto" w:fill="auto"/>
          </w:tcPr>
          <w:p w14:paraId="753D1B7F" w14:textId="77777777" w:rsidR="00D4389E" w:rsidRPr="00EF5447" w:rsidRDefault="00D4389E" w:rsidP="00E12910">
            <w:pPr>
              <w:pStyle w:val="TAC"/>
            </w:pPr>
          </w:p>
        </w:tc>
        <w:tc>
          <w:tcPr>
            <w:tcW w:w="868" w:type="dxa"/>
            <w:shd w:val="clear" w:color="auto" w:fill="auto"/>
          </w:tcPr>
          <w:p w14:paraId="4454C25C" w14:textId="77777777" w:rsidR="00D4389E" w:rsidRPr="00EF5447" w:rsidRDefault="00D4389E" w:rsidP="00E12910">
            <w:pPr>
              <w:pStyle w:val="TAC"/>
              <w:rPr>
                <w:rFonts w:eastAsia="Batang"/>
              </w:rPr>
            </w:pPr>
            <w:r w:rsidRPr="00EF5447">
              <w:t>n78</w:t>
            </w:r>
          </w:p>
        </w:tc>
        <w:tc>
          <w:tcPr>
            <w:tcW w:w="1066" w:type="dxa"/>
            <w:shd w:val="clear" w:color="auto" w:fill="auto"/>
            <w:noWrap/>
          </w:tcPr>
          <w:p w14:paraId="02B11A91" w14:textId="77777777" w:rsidR="00D4389E" w:rsidRPr="00EF5447" w:rsidRDefault="00D4389E" w:rsidP="00E12910">
            <w:pPr>
              <w:pStyle w:val="TAC"/>
              <w:rPr>
                <w:rFonts w:cs="Arial"/>
              </w:rPr>
            </w:pPr>
            <w:r w:rsidRPr="00EF5447">
              <w:rPr>
                <w:lang w:eastAsia="ko-KR"/>
              </w:rPr>
              <w:t>3760</w:t>
            </w:r>
          </w:p>
        </w:tc>
        <w:tc>
          <w:tcPr>
            <w:tcW w:w="747" w:type="dxa"/>
            <w:shd w:val="clear" w:color="auto" w:fill="auto"/>
            <w:noWrap/>
          </w:tcPr>
          <w:p w14:paraId="5F54E9AA" w14:textId="77777777" w:rsidR="00D4389E" w:rsidRPr="00EF5447" w:rsidRDefault="00D4389E" w:rsidP="00E12910">
            <w:pPr>
              <w:pStyle w:val="TAC"/>
              <w:rPr>
                <w:rFonts w:cs="Arial"/>
              </w:rPr>
            </w:pPr>
            <w:r w:rsidRPr="00EF5447">
              <w:rPr>
                <w:lang w:eastAsia="ko-KR"/>
              </w:rPr>
              <w:t>10</w:t>
            </w:r>
          </w:p>
        </w:tc>
        <w:tc>
          <w:tcPr>
            <w:tcW w:w="877" w:type="dxa"/>
            <w:shd w:val="clear" w:color="auto" w:fill="auto"/>
            <w:noWrap/>
          </w:tcPr>
          <w:p w14:paraId="5795196B" w14:textId="77777777" w:rsidR="00D4389E" w:rsidRPr="00EF5447" w:rsidRDefault="00D4389E" w:rsidP="00E12910">
            <w:pPr>
              <w:pStyle w:val="TAC"/>
              <w:rPr>
                <w:rFonts w:cs="Arial"/>
              </w:rPr>
            </w:pPr>
            <w:r w:rsidRPr="00EF5447">
              <w:rPr>
                <w:lang w:eastAsia="ko-KR"/>
              </w:rPr>
              <w:t>50</w:t>
            </w:r>
          </w:p>
        </w:tc>
        <w:tc>
          <w:tcPr>
            <w:tcW w:w="1299" w:type="dxa"/>
            <w:shd w:val="clear" w:color="auto" w:fill="auto"/>
            <w:noWrap/>
          </w:tcPr>
          <w:p w14:paraId="0DFCF59E" w14:textId="77777777" w:rsidR="00D4389E" w:rsidRPr="00EF5447" w:rsidRDefault="00D4389E" w:rsidP="00E12910">
            <w:pPr>
              <w:pStyle w:val="TAC"/>
              <w:rPr>
                <w:rFonts w:cs="Arial"/>
              </w:rPr>
            </w:pPr>
            <w:r w:rsidRPr="00EF5447">
              <w:rPr>
                <w:lang w:eastAsia="ko-KR"/>
              </w:rPr>
              <w:t>3760</w:t>
            </w:r>
          </w:p>
        </w:tc>
        <w:tc>
          <w:tcPr>
            <w:tcW w:w="700" w:type="dxa"/>
            <w:shd w:val="clear" w:color="auto" w:fill="auto"/>
          </w:tcPr>
          <w:p w14:paraId="3C675669" w14:textId="77777777" w:rsidR="00D4389E" w:rsidRPr="00EF5447" w:rsidRDefault="00D4389E" w:rsidP="00E12910">
            <w:pPr>
              <w:pStyle w:val="TAC"/>
              <w:rPr>
                <w:rFonts w:cs="Arial"/>
              </w:rPr>
            </w:pPr>
            <w:r w:rsidRPr="00EF5447">
              <w:rPr>
                <w:lang w:eastAsia="ko-KR"/>
              </w:rPr>
              <w:t>N/A</w:t>
            </w:r>
          </w:p>
        </w:tc>
        <w:tc>
          <w:tcPr>
            <w:tcW w:w="1248" w:type="dxa"/>
            <w:shd w:val="clear" w:color="auto" w:fill="auto"/>
          </w:tcPr>
          <w:p w14:paraId="636AD3D5" w14:textId="77777777" w:rsidR="00D4389E" w:rsidRPr="00EF5447" w:rsidRDefault="00D4389E" w:rsidP="00E12910">
            <w:pPr>
              <w:pStyle w:val="TAC"/>
              <w:rPr>
                <w:rFonts w:eastAsia="Batang"/>
              </w:rPr>
            </w:pPr>
            <w:r w:rsidRPr="00EF5447">
              <w:t>N/A</w:t>
            </w:r>
          </w:p>
        </w:tc>
      </w:tr>
      <w:tr w:rsidR="00D4389E" w:rsidRPr="00EF5447" w14:paraId="4E6A18E3" w14:textId="77777777" w:rsidTr="00E12910">
        <w:trPr>
          <w:trHeight w:val="22"/>
          <w:jc w:val="center"/>
        </w:trPr>
        <w:tc>
          <w:tcPr>
            <w:tcW w:w="2259" w:type="dxa"/>
            <w:tcBorders>
              <w:top w:val="nil"/>
              <w:bottom w:val="nil"/>
            </w:tcBorders>
            <w:shd w:val="clear" w:color="auto" w:fill="auto"/>
          </w:tcPr>
          <w:p w14:paraId="7BAD35F3" w14:textId="77777777" w:rsidR="00D4389E" w:rsidRPr="00EF5447" w:rsidRDefault="00D4389E" w:rsidP="00E12910">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3EFB9F1E" w14:textId="77777777" w:rsidR="00D4389E" w:rsidRPr="00EF5447" w:rsidRDefault="00D4389E" w:rsidP="00E12910">
            <w:pPr>
              <w:pStyle w:val="TAC"/>
            </w:pPr>
            <w:r w:rsidRPr="00EF5447">
              <w:rPr>
                <w:rFonts w:cs="Arial"/>
                <w:kern w:val="2"/>
                <w:szCs w:val="24"/>
              </w:rPr>
              <w:t>DC_3A-41C_n3A</w:t>
            </w:r>
          </w:p>
        </w:tc>
        <w:tc>
          <w:tcPr>
            <w:tcW w:w="868" w:type="dxa"/>
            <w:shd w:val="clear" w:color="auto" w:fill="auto"/>
          </w:tcPr>
          <w:p w14:paraId="561414D8" w14:textId="77777777" w:rsidR="00D4389E" w:rsidRPr="00EF5447" w:rsidRDefault="00D4389E" w:rsidP="00E12910">
            <w:pPr>
              <w:pStyle w:val="TAC"/>
              <w:rPr>
                <w:rFonts w:eastAsia="Batang"/>
              </w:rPr>
            </w:pPr>
            <w:r w:rsidRPr="00EF5447">
              <w:rPr>
                <w:rFonts w:cs="Arial"/>
              </w:rPr>
              <w:t>3</w:t>
            </w:r>
          </w:p>
        </w:tc>
        <w:tc>
          <w:tcPr>
            <w:tcW w:w="1066" w:type="dxa"/>
            <w:shd w:val="clear" w:color="auto" w:fill="auto"/>
            <w:noWrap/>
          </w:tcPr>
          <w:p w14:paraId="5B707F3B" w14:textId="77777777" w:rsidR="00D4389E" w:rsidRPr="00EF5447" w:rsidRDefault="00D4389E" w:rsidP="00E12910">
            <w:pPr>
              <w:pStyle w:val="TAC"/>
              <w:rPr>
                <w:rFonts w:cs="Arial"/>
              </w:rPr>
            </w:pPr>
            <w:r w:rsidRPr="00EF5447">
              <w:rPr>
                <w:rFonts w:cs="Arial"/>
              </w:rPr>
              <w:t>1770</w:t>
            </w:r>
          </w:p>
        </w:tc>
        <w:tc>
          <w:tcPr>
            <w:tcW w:w="747" w:type="dxa"/>
            <w:shd w:val="clear" w:color="auto" w:fill="auto"/>
            <w:noWrap/>
          </w:tcPr>
          <w:p w14:paraId="05CDCF55"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43979BA3"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2A3A990D" w14:textId="77777777" w:rsidR="00D4389E" w:rsidRPr="00EF5447" w:rsidRDefault="00D4389E" w:rsidP="00E12910">
            <w:pPr>
              <w:pStyle w:val="TAC"/>
              <w:rPr>
                <w:rFonts w:cs="Arial"/>
              </w:rPr>
            </w:pPr>
            <w:r w:rsidRPr="00EF5447">
              <w:rPr>
                <w:rFonts w:cs="Arial"/>
              </w:rPr>
              <w:t>1865</w:t>
            </w:r>
          </w:p>
        </w:tc>
        <w:tc>
          <w:tcPr>
            <w:tcW w:w="700" w:type="dxa"/>
            <w:shd w:val="clear" w:color="auto" w:fill="auto"/>
          </w:tcPr>
          <w:p w14:paraId="250E6396" w14:textId="77777777" w:rsidR="00D4389E" w:rsidRPr="00EF5447" w:rsidRDefault="00D4389E" w:rsidP="00E12910">
            <w:pPr>
              <w:pStyle w:val="TAC"/>
              <w:rPr>
                <w:rFonts w:cs="Arial"/>
              </w:rPr>
            </w:pPr>
            <w:r w:rsidRPr="00EF5447">
              <w:rPr>
                <w:rFonts w:cs="Arial"/>
              </w:rPr>
              <w:t>8.2</w:t>
            </w:r>
          </w:p>
        </w:tc>
        <w:tc>
          <w:tcPr>
            <w:tcW w:w="1248" w:type="dxa"/>
            <w:shd w:val="clear" w:color="auto" w:fill="auto"/>
          </w:tcPr>
          <w:p w14:paraId="340F3F7E" w14:textId="77777777" w:rsidR="00D4389E" w:rsidRPr="00EF5447" w:rsidRDefault="00D4389E" w:rsidP="00E12910">
            <w:pPr>
              <w:pStyle w:val="TAC"/>
              <w:rPr>
                <w:rFonts w:cs="Arial"/>
                <w:kern w:val="2"/>
                <w:szCs w:val="24"/>
              </w:rPr>
            </w:pPr>
            <w:r w:rsidRPr="00EF5447">
              <w:rPr>
                <w:rFonts w:cs="Arial"/>
                <w:kern w:val="2"/>
                <w:szCs w:val="24"/>
                <w:lang w:eastAsia="ja-JP"/>
              </w:rPr>
              <w:t>IMD</w:t>
            </w:r>
            <w:r w:rsidRPr="00EF5447">
              <w:rPr>
                <w:rFonts w:cs="Arial"/>
                <w:kern w:val="2"/>
                <w:szCs w:val="24"/>
              </w:rPr>
              <w:t>4</w:t>
            </w:r>
          </w:p>
          <w:p w14:paraId="4803A1FC" w14:textId="77777777" w:rsidR="00D4389E" w:rsidRPr="00EF5447" w:rsidRDefault="00D4389E" w:rsidP="00E12910">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D4389E" w:rsidRPr="00EF5447" w14:paraId="21ED0582" w14:textId="77777777" w:rsidTr="00E12910">
        <w:trPr>
          <w:trHeight w:val="22"/>
          <w:jc w:val="center"/>
        </w:trPr>
        <w:tc>
          <w:tcPr>
            <w:tcW w:w="2259" w:type="dxa"/>
            <w:tcBorders>
              <w:top w:val="nil"/>
              <w:bottom w:val="nil"/>
            </w:tcBorders>
            <w:shd w:val="clear" w:color="auto" w:fill="auto"/>
          </w:tcPr>
          <w:p w14:paraId="57499C39" w14:textId="77777777" w:rsidR="00D4389E" w:rsidRPr="00EF5447" w:rsidRDefault="00D4389E" w:rsidP="00E12910">
            <w:pPr>
              <w:pStyle w:val="TAC"/>
            </w:pPr>
          </w:p>
        </w:tc>
        <w:tc>
          <w:tcPr>
            <w:tcW w:w="868" w:type="dxa"/>
            <w:shd w:val="clear" w:color="auto" w:fill="auto"/>
          </w:tcPr>
          <w:p w14:paraId="3DFB15CB" w14:textId="77777777" w:rsidR="00D4389E" w:rsidRPr="00EF5447" w:rsidRDefault="00D4389E" w:rsidP="00E12910">
            <w:pPr>
              <w:pStyle w:val="TAC"/>
              <w:rPr>
                <w:rFonts w:eastAsia="Batang"/>
              </w:rPr>
            </w:pPr>
            <w:r w:rsidRPr="00EF5447">
              <w:rPr>
                <w:rFonts w:cs="Arial"/>
              </w:rPr>
              <w:t>41</w:t>
            </w:r>
          </w:p>
        </w:tc>
        <w:tc>
          <w:tcPr>
            <w:tcW w:w="1066" w:type="dxa"/>
            <w:shd w:val="clear" w:color="auto" w:fill="auto"/>
            <w:noWrap/>
          </w:tcPr>
          <w:p w14:paraId="647FD37A" w14:textId="77777777" w:rsidR="00D4389E" w:rsidRPr="00EF5447" w:rsidRDefault="00D4389E" w:rsidP="00E12910">
            <w:pPr>
              <w:pStyle w:val="TAC"/>
              <w:rPr>
                <w:rFonts w:cs="Arial"/>
              </w:rPr>
            </w:pPr>
            <w:r w:rsidRPr="00EF5447">
              <w:rPr>
                <w:color w:val="000000"/>
              </w:rPr>
              <w:t>2657.5</w:t>
            </w:r>
          </w:p>
        </w:tc>
        <w:tc>
          <w:tcPr>
            <w:tcW w:w="747" w:type="dxa"/>
            <w:shd w:val="clear" w:color="auto" w:fill="auto"/>
            <w:noWrap/>
          </w:tcPr>
          <w:p w14:paraId="16E0DB25" w14:textId="77777777" w:rsidR="00D4389E" w:rsidRPr="00EF5447" w:rsidRDefault="00D4389E" w:rsidP="00E12910">
            <w:pPr>
              <w:pStyle w:val="TAC"/>
              <w:rPr>
                <w:rFonts w:cs="Arial"/>
              </w:rPr>
            </w:pPr>
            <w:r w:rsidRPr="00EF5447">
              <w:rPr>
                <w:color w:val="000000"/>
              </w:rPr>
              <w:t>5</w:t>
            </w:r>
          </w:p>
        </w:tc>
        <w:tc>
          <w:tcPr>
            <w:tcW w:w="877" w:type="dxa"/>
            <w:shd w:val="clear" w:color="auto" w:fill="auto"/>
            <w:noWrap/>
          </w:tcPr>
          <w:p w14:paraId="4B43DC87" w14:textId="77777777" w:rsidR="00D4389E" w:rsidRPr="00EF5447" w:rsidRDefault="00D4389E" w:rsidP="00E12910">
            <w:pPr>
              <w:pStyle w:val="TAC"/>
              <w:rPr>
                <w:rFonts w:cs="Arial"/>
              </w:rPr>
            </w:pPr>
            <w:r w:rsidRPr="00EF5447">
              <w:rPr>
                <w:color w:val="000000"/>
              </w:rPr>
              <w:t>25</w:t>
            </w:r>
          </w:p>
        </w:tc>
        <w:tc>
          <w:tcPr>
            <w:tcW w:w="1299" w:type="dxa"/>
            <w:shd w:val="clear" w:color="auto" w:fill="auto"/>
            <w:noWrap/>
          </w:tcPr>
          <w:p w14:paraId="057008D4" w14:textId="77777777" w:rsidR="00D4389E" w:rsidRPr="00EF5447" w:rsidRDefault="00D4389E" w:rsidP="00E12910">
            <w:pPr>
              <w:pStyle w:val="TAC"/>
              <w:rPr>
                <w:rFonts w:cs="Arial"/>
              </w:rPr>
            </w:pPr>
            <w:r w:rsidRPr="00EF5447">
              <w:rPr>
                <w:color w:val="000000"/>
              </w:rPr>
              <w:t>2657.5</w:t>
            </w:r>
          </w:p>
        </w:tc>
        <w:tc>
          <w:tcPr>
            <w:tcW w:w="700" w:type="dxa"/>
            <w:shd w:val="clear" w:color="auto" w:fill="auto"/>
          </w:tcPr>
          <w:p w14:paraId="360F6211"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0731F0BC" w14:textId="77777777" w:rsidR="00D4389E" w:rsidRPr="00EF5447" w:rsidRDefault="00D4389E" w:rsidP="00E12910">
            <w:pPr>
              <w:pStyle w:val="TAC"/>
              <w:rPr>
                <w:rFonts w:eastAsia="Batang"/>
              </w:rPr>
            </w:pPr>
            <w:r w:rsidRPr="00EF5447">
              <w:rPr>
                <w:rFonts w:eastAsia="Malgun Gothic" w:cs="Arial"/>
                <w:kern w:val="2"/>
                <w:szCs w:val="24"/>
                <w:lang w:eastAsia="ko-KR"/>
              </w:rPr>
              <w:t>N/A</w:t>
            </w:r>
          </w:p>
        </w:tc>
      </w:tr>
      <w:tr w:rsidR="00D4389E" w:rsidRPr="00EF5447" w14:paraId="679E2B39" w14:textId="77777777" w:rsidTr="00E12910">
        <w:trPr>
          <w:trHeight w:val="22"/>
          <w:jc w:val="center"/>
        </w:trPr>
        <w:tc>
          <w:tcPr>
            <w:tcW w:w="2259" w:type="dxa"/>
            <w:tcBorders>
              <w:top w:val="nil"/>
              <w:bottom w:val="single" w:sz="4" w:space="0" w:color="auto"/>
            </w:tcBorders>
            <w:shd w:val="clear" w:color="auto" w:fill="auto"/>
          </w:tcPr>
          <w:p w14:paraId="1CF92252" w14:textId="77777777" w:rsidR="00D4389E" w:rsidRPr="00EF5447" w:rsidRDefault="00D4389E" w:rsidP="00E12910">
            <w:pPr>
              <w:pStyle w:val="TAC"/>
            </w:pPr>
          </w:p>
        </w:tc>
        <w:tc>
          <w:tcPr>
            <w:tcW w:w="868" w:type="dxa"/>
            <w:shd w:val="clear" w:color="auto" w:fill="auto"/>
          </w:tcPr>
          <w:p w14:paraId="1CA67251" w14:textId="77777777" w:rsidR="00D4389E" w:rsidRPr="00EF5447" w:rsidRDefault="00D4389E" w:rsidP="00E12910">
            <w:pPr>
              <w:pStyle w:val="TAC"/>
              <w:rPr>
                <w:rFonts w:eastAsia="Batang"/>
              </w:rPr>
            </w:pPr>
            <w:r w:rsidRPr="00EF5447">
              <w:rPr>
                <w:rFonts w:cs="Arial"/>
              </w:rPr>
              <w:t>n3</w:t>
            </w:r>
          </w:p>
        </w:tc>
        <w:tc>
          <w:tcPr>
            <w:tcW w:w="1066" w:type="dxa"/>
            <w:shd w:val="clear" w:color="auto" w:fill="auto"/>
            <w:noWrap/>
          </w:tcPr>
          <w:p w14:paraId="387C4EB0" w14:textId="77777777" w:rsidR="00D4389E" w:rsidRPr="00EF5447" w:rsidRDefault="00D4389E" w:rsidP="00E12910">
            <w:pPr>
              <w:pStyle w:val="TAC"/>
              <w:rPr>
                <w:rFonts w:cs="Arial"/>
              </w:rPr>
            </w:pPr>
            <w:r w:rsidRPr="00EF5447">
              <w:rPr>
                <w:rFonts w:cs="Arial"/>
              </w:rPr>
              <w:t>1725</w:t>
            </w:r>
          </w:p>
        </w:tc>
        <w:tc>
          <w:tcPr>
            <w:tcW w:w="747" w:type="dxa"/>
            <w:shd w:val="clear" w:color="auto" w:fill="auto"/>
            <w:noWrap/>
          </w:tcPr>
          <w:p w14:paraId="13E397CC"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1D432921"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348D9D6C" w14:textId="77777777" w:rsidR="00D4389E" w:rsidRPr="00EF5447" w:rsidRDefault="00D4389E" w:rsidP="00E12910">
            <w:pPr>
              <w:pStyle w:val="TAC"/>
              <w:rPr>
                <w:rFonts w:cs="Arial"/>
              </w:rPr>
            </w:pPr>
            <w:r w:rsidRPr="00EF5447">
              <w:rPr>
                <w:rFonts w:cs="Arial"/>
              </w:rPr>
              <w:t>1820</w:t>
            </w:r>
          </w:p>
        </w:tc>
        <w:tc>
          <w:tcPr>
            <w:tcW w:w="700" w:type="dxa"/>
            <w:shd w:val="clear" w:color="auto" w:fill="auto"/>
          </w:tcPr>
          <w:p w14:paraId="37DD082F"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358FC5A5" w14:textId="77777777" w:rsidR="00D4389E" w:rsidRPr="00EF5447" w:rsidRDefault="00D4389E" w:rsidP="00E12910">
            <w:pPr>
              <w:pStyle w:val="TAC"/>
              <w:rPr>
                <w:rFonts w:eastAsia="Batang"/>
              </w:rPr>
            </w:pPr>
            <w:r w:rsidRPr="00EF5447">
              <w:rPr>
                <w:rFonts w:eastAsia="Malgun Gothic" w:cs="Arial"/>
                <w:kern w:val="2"/>
                <w:szCs w:val="24"/>
                <w:lang w:eastAsia="ko-KR"/>
              </w:rPr>
              <w:t>N/A</w:t>
            </w:r>
          </w:p>
        </w:tc>
      </w:tr>
      <w:tr w:rsidR="00D4389E" w:rsidRPr="00EF5447" w14:paraId="736A1F65" w14:textId="77777777" w:rsidTr="00E12910">
        <w:trPr>
          <w:trHeight w:val="54"/>
          <w:jc w:val="center"/>
        </w:trPr>
        <w:tc>
          <w:tcPr>
            <w:tcW w:w="2259" w:type="dxa"/>
            <w:tcBorders>
              <w:bottom w:val="nil"/>
            </w:tcBorders>
            <w:shd w:val="clear" w:color="auto" w:fill="auto"/>
          </w:tcPr>
          <w:p w14:paraId="39ED1335"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706A880" w14:textId="77777777" w:rsidR="00D4389E" w:rsidRPr="00EF5447" w:rsidRDefault="00D4389E" w:rsidP="00E12910">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68" w:type="dxa"/>
            <w:shd w:val="clear" w:color="auto" w:fill="auto"/>
          </w:tcPr>
          <w:p w14:paraId="357B24F2"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04527B6"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2543</w:t>
            </w:r>
          </w:p>
        </w:tc>
        <w:tc>
          <w:tcPr>
            <w:tcW w:w="747" w:type="dxa"/>
            <w:shd w:val="clear" w:color="auto" w:fill="auto"/>
            <w:noWrap/>
          </w:tcPr>
          <w:p w14:paraId="08115C1E"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1D07AD10"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4A870133"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2543</w:t>
            </w:r>
          </w:p>
        </w:tc>
        <w:tc>
          <w:tcPr>
            <w:tcW w:w="700" w:type="dxa"/>
            <w:shd w:val="clear" w:color="auto" w:fill="auto"/>
          </w:tcPr>
          <w:p w14:paraId="3845D8D2"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6A9BBB37"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2F33AEFF" w14:textId="77777777" w:rsidTr="00E12910">
        <w:trPr>
          <w:trHeight w:val="54"/>
          <w:jc w:val="center"/>
        </w:trPr>
        <w:tc>
          <w:tcPr>
            <w:tcW w:w="2259" w:type="dxa"/>
            <w:tcBorders>
              <w:top w:val="nil"/>
              <w:bottom w:val="nil"/>
            </w:tcBorders>
            <w:shd w:val="clear" w:color="auto" w:fill="auto"/>
          </w:tcPr>
          <w:p w14:paraId="49434D8B"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36029E0C"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D75EFF4"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710.5</w:t>
            </w:r>
          </w:p>
        </w:tc>
        <w:tc>
          <w:tcPr>
            <w:tcW w:w="747" w:type="dxa"/>
            <w:shd w:val="clear" w:color="auto" w:fill="auto"/>
            <w:noWrap/>
          </w:tcPr>
          <w:p w14:paraId="508322F4" w14:textId="77777777" w:rsidR="00D4389E" w:rsidRPr="00EF5447" w:rsidRDefault="00D4389E" w:rsidP="00E12910">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51E0D723" w14:textId="77777777" w:rsidR="00D4389E" w:rsidRPr="00EF5447" w:rsidRDefault="00D4389E" w:rsidP="00E12910">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9AA3427"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765.5</w:t>
            </w:r>
          </w:p>
        </w:tc>
        <w:tc>
          <w:tcPr>
            <w:tcW w:w="700" w:type="dxa"/>
            <w:shd w:val="clear" w:color="auto" w:fill="auto"/>
          </w:tcPr>
          <w:p w14:paraId="519F9F39"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73AC2C7D"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5B9C2A40" w14:textId="77777777" w:rsidTr="00E12910">
        <w:trPr>
          <w:trHeight w:val="54"/>
          <w:jc w:val="center"/>
        </w:trPr>
        <w:tc>
          <w:tcPr>
            <w:tcW w:w="2259" w:type="dxa"/>
            <w:tcBorders>
              <w:top w:val="nil"/>
              <w:bottom w:val="nil"/>
            </w:tcBorders>
            <w:shd w:val="clear" w:color="auto" w:fill="auto"/>
          </w:tcPr>
          <w:p w14:paraId="6CCD4294"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19800EB8"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0C1727F"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1737.5</w:t>
            </w:r>
          </w:p>
        </w:tc>
        <w:tc>
          <w:tcPr>
            <w:tcW w:w="747" w:type="dxa"/>
            <w:shd w:val="clear" w:color="auto" w:fill="auto"/>
            <w:noWrap/>
          </w:tcPr>
          <w:p w14:paraId="7852612D"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B6702E5"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9E6D54D"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1832.5</w:t>
            </w:r>
          </w:p>
        </w:tc>
        <w:tc>
          <w:tcPr>
            <w:tcW w:w="700" w:type="dxa"/>
            <w:shd w:val="clear" w:color="auto" w:fill="auto"/>
          </w:tcPr>
          <w:p w14:paraId="779190BC" w14:textId="77777777" w:rsidR="00D4389E" w:rsidRPr="00EF5447" w:rsidRDefault="00D4389E" w:rsidP="00E12910">
            <w:pPr>
              <w:pStyle w:val="TAC"/>
              <w:rPr>
                <w:rFonts w:cs="Arial"/>
              </w:rPr>
            </w:pPr>
            <w:r w:rsidRPr="00EF5447">
              <w:rPr>
                <w:rFonts w:cs="Arial"/>
                <w:kern w:val="2"/>
                <w:szCs w:val="24"/>
                <w:lang w:eastAsia="zh-CN"/>
              </w:rPr>
              <w:t>26</w:t>
            </w:r>
          </w:p>
        </w:tc>
        <w:tc>
          <w:tcPr>
            <w:tcW w:w="1248" w:type="dxa"/>
            <w:shd w:val="clear" w:color="auto" w:fill="auto"/>
          </w:tcPr>
          <w:p w14:paraId="266A6B1E"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D4389E" w:rsidRPr="00EF5447" w14:paraId="3BD0FE76" w14:textId="77777777" w:rsidTr="00E12910">
        <w:trPr>
          <w:trHeight w:val="54"/>
          <w:jc w:val="center"/>
        </w:trPr>
        <w:tc>
          <w:tcPr>
            <w:tcW w:w="2259" w:type="dxa"/>
            <w:tcBorders>
              <w:top w:val="nil"/>
              <w:bottom w:val="nil"/>
            </w:tcBorders>
            <w:shd w:val="clear" w:color="auto" w:fill="auto"/>
          </w:tcPr>
          <w:p w14:paraId="110DB69D"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562364F3"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26E495CC"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1780</w:t>
            </w:r>
          </w:p>
        </w:tc>
        <w:tc>
          <w:tcPr>
            <w:tcW w:w="747" w:type="dxa"/>
            <w:shd w:val="clear" w:color="auto" w:fill="auto"/>
            <w:noWrap/>
          </w:tcPr>
          <w:p w14:paraId="2A536C95"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D794FD1"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1F7EDE7"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1875</w:t>
            </w:r>
          </w:p>
        </w:tc>
        <w:tc>
          <w:tcPr>
            <w:tcW w:w="700" w:type="dxa"/>
            <w:shd w:val="clear" w:color="auto" w:fill="auto"/>
          </w:tcPr>
          <w:p w14:paraId="6F6E7CC0"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7CB4B6AD"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3A3107D3" w14:textId="77777777" w:rsidTr="00E12910">
        <w:trPr>
          <w:trHeight w:val="54"/>
          <w:jc w:val="center"/>
        </w:trPr>
        <w:tc>
          <w:tcPr>
            <w:tcW w:w="2259" w:type="dxa"/>
            <w:tcBorders>
              <w:top w:val="nil"/>
              <w:bottom w:val="nil"/>
            </w:tcBorders>
            <w:shd w:val="clear" w:color="auto" w:fill="auto"/>
          </w:tcPr>
          <w:p w14:paraId="5BBED932"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439F3552"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DCD62AE"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738</w:t>
            </w:r>
          </w:p>
        </w:tc>
        <w:tc>
          <w:tcPr>
            <w:tcW w:w="747" w:type="dxa"/>
            <w:shd w:val="clear" w:color="auto" w:fill="auto"/>
            <w:noWrap/>
          </w:tcPr>
          <w:p w14:paraId="5B4F8985"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55BAB21"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8C0D578"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793</w:t>
            </w:r>
          </w:p>
        </w:tc>
        <w:tc>
          <w:tcPr>
            <w:tcW w:w="700" w:type="dxa"/>
            <w:shd w:val="clear" w:color="auto" w:fill="auto"/>
          </w:tcPr>
          <w:p w14:paraId="18CA5D8C"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26738E91"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098686F7" w14:textId="77777777" w:rsidTr="00E12910">
        <w:trPr>
          <w:trHeight w:val="54"/>
          <w:jc w:val="center"/>
        </w:trPr>
        <w:tc>
          <w:tcPr>
            <w:tcW w:w="2259" w:type="dxa"/>
            <w:tcBorders>
              <w:top w:val="nil"/>
              <w:bottom w:val="nil"/>
            </w:tcBorders>
            <w:shd w:val="clear" w:color="auto" w:fill="auto"/>
          </w:tcPr>
          <w:p w14:paraId="0605F782"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2DF4DF24"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2621224D"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2518</w:t>
            </w:r>
          </w:p>
        </w:tc>
        <w:tc>
          <w:tcPr>
            <w:tcW w:w="747" w:type="dxa"/>
            <w:shd w:val="clear" w:color="auto" w:fill="auto"/>
            <w:noWrap/>
          </w:tcPr>
          <w:p w14:paraId="602D9C9E"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0DE3F86"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937E79F"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2518</w:t>
            </w:r>
          </w:p>
        </w:tc>
        <w:tc>
          <w:tcPr>
            <w:tcW w:w="700" w:type="dxa"/>
            <w:shd w:val="clear" w:color="auto" w:fill="auto"/>
          </w:tcPr>
          <w:p w14:paraId="70BDA6D6" w14:textId="77777777" w:rsidR="00D4389E" w:rsidRPr="00EF5447" w:rsidRDefault="00D4389E" w:rsidP="00E12910">
            <w:pPr>
              <w:pStyle w:val="TAC"/>
              <w:rPr>
                <w:rFonts w:cs="Arial"/>
              </w:rPr>
            </w:pPr>
            <w:r w:rsidRPr="00EF5447">
              <w:rPr>
                <w:rFonts w:cs="Arial"/>
                <w:kern w:val="2"/>
                <w:szCs w:val="24"/>
                <w:lang w:eastAsia="zh-CN"/>
              </w:rPr>
              <w:t>27.4</w:t>
            </w:r>
          </w:p>
        </w:tc>
        <w:tc>
          <w:tcPr>
            <w:tcW w:w="1248" w:type="dxa"/>
            <w:shd w:val="clear" w:color="auto" w:fill="auto"/>
          </w:tcPr>
          <w:p w14:paraId="36B6451F" w14:textId="77777777" w:rsidR="00D4389E" w:rsidRPr="00EF5447" w:rsidRDefault="00D4389E" w:rsidP="00E12910">
            <w:pPr>
              <w:pStyle w:val="TAC"/>
              <w:rPr>
                <w:rFonts w:cs="Arial"/>
                <w:kern w:val="2"/>
                <w:szCs w:val="24"/>
                <w:lang w:eastAsia="zh-CN"/>
              </w:rPr>
            </w:pPr>
            <w:r w:rsidRPr="00EF5447">
              <w:rPr>
                <w:rFonts w:cs="Arial"/>
                <w:kern w:val="2"/>
                <w:szCs w:val="24"/>
                <w:lang w:eastAsia="zh-CN"/>
              </w:rPr>
              <w:t>IMD2</w:t>
            </w:r>
          </w:p>
        </w:tc>
      </w:tr>
      <w:tr w:rsidR="00D4389E" w:rsidRPr="00EF5447" w14:paraId="3240AF5F" w14:textId="77777777" w:rsidTr="00E12910">
        <w:trPr>
          <w:trHeight w:val="54"/>
          <w:jc w:val="center"/>
        </w:trPr>
        <w:tc>
          <w:tcPr>
            <w:tcW w:w="2259" w:type="dxa"/>
            <w:tcBorders>
              <w:top w:val="nil"/>
              <w:bottom w:val="nil"/>
            </w:tcBorders>
            <w:shd w:val="clear" w:color="auto" w:fill="auto"/>
          </w:tcPr>
          <w:p w14:paraId="08F456E6"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20B66CA1"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1722360"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1715</w:t>
            </w:r>
          </w:p>
        </w:tc>
        <w:tc>
          <w:tcPr>
            <w:tcW w:w="747" w:type="dxa"/>
            <w:shd w:val="clear" w:color="auto" w:fill="auto"/>
            <w:noWrap/>
          </w:tcPr>
          <w:p w14:paraId="62C3C6E8"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BB2927E"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CAAA7F0"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1810</w:t>
            </w:r>
          </w:p>
        </w:tc>
        <w:tc>
          <w:tcPr>
            <w:tcW w:w="700" w:type="dxa"/>
            <w:shd w:val="clear" w:color="auto" w:fill="auto"/>
          </w:tcPr>
          <w:p w14:paraId="19F99CEC"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1805D172"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6D45D83A" w14:textId="77777777" w:rsidTr="00E12910">
        <w:trPr>
          <w:trHeight w:val="54"/>
          <w:jc w:val="center"/>
        </w:trPr>
        <w:tc>
          <w:tcPr>
            <w:tcW w:w="2259" w:type="dxa"/>
            <w:tcBorders>
              <w:top w:val="nil"/>
              <w:bottom w:val="nil"/>
            </w:tcBorders>
            <w:shd w:val="clear" w:color="auto" w:fill="auto"/>
          </w:tcPr>
          <w:p w14:paraId="7694A8C0"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401AB467"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B87A790"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743</w:t>
            </w:r>
          </w:p>
        </w:tc>
        <w:tc>
          <w:tcPr>
            <w:tcW w:w="747" w:type="dxa"/>
            <w:shd w:val="clear" w:color="auto" w:fill="auto"/>
            <w:noWrap/>
          </w:tcPr>
          <w:p w14:paraId="7E341879"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F9BE001"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9ED5E8F"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798</w:t>
            </w:r>
          </w:p>
        </w:tc>
        <w:tc>
          <w:tcPr>
            <w:tcW w:w="700" w:type="dxa"/>
            <w:shd w:val="clear" w:color="auto" w:fill="auto"/>
          </w:tcPr>
          <w:p w14:paraId="72513F68"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31FA601C" w14:textId="77777777" w:rsidR="00D4389E" w:rsidRPr="00EF5447" w:rsidRDefault="00D4389E" w:rsidP="00E12910">
            <w:pPr>
              <w:pStyle w:val="TAC"/>
              <w:rPr>
                <w:rFonts w:cs="Arial"/>
              </w:rPr>
            </w:pPr>
            <w:r w:rsidRPr="00EF5447">
              <w:rPr>
                <w:rFonts w:eastAsia="Malgun Gothic" w:cs="Arial"/>
                <w:kern w:val="2"/>
                <w:szCs w:val="24"/>
                <w:lang w:eastAsia="ko-KR"/>
              </w:rPr>
              <w:t>N/A</w:t>
            </w:r>
          </w:p>
        </w:tc>
      </w:tr>
      <w:tr w:rsidR="00D4389E" w:rsidRPr="00EF5447" w14:paraId="7A39D67A" w14:textId="77777777" w:rsidTr="00E12910">
        <w:trPr>
          <w:trHeight w:val="54"/>
          <w:jc w:val="center"/>
        </w:trPr>
        <w:tc>
          <w:tcPr>
            <w:tcW w:w="2259" w:type="dxa"/>
            <w:tcBorders>
              <w:top w:val="nil"/>
              <w:bottom w:val="single" w:sz="4" w:space="0" w:color="auto"/>
            </w:tcBorders>
            <w:shd w:val="clear" w:color="auto" w:fill="auto"/>
          </w:tcPr>
          <w:p w14:paraId="2B8522E8" w14:textId="77777777" w:rsidR="00D4389E" w:rsidRPr="00EF5447" w:rsidRDefault="00D4389E" w:rsidP="00E12910">
            <w:pPr>
              <w:pStyle w:val="TAC"/>
              <w:rPr>
                <w:rFonts w:eastAsia="Malgun Gothic" w:cs="Arial"/>
                <w:szCs w:val="18"/>
                <w:lang w:eastAsia="ko-KR"/>
              </w:rPr>
            </w:pPr>
          </w:p>
        </w:tc>
        <w:tc>
          <w:tcPr>
            <w:tcW w:w="868" w:type="dxa"/>
            <w:shd w:val="clear" w:color="auto" w:fill="auto"/>
          </w:tcPr>
          <w:p w14:paraId="2D98DF3F"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CB939DE"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2687</w:t>
            </w:r>
          </w:p>
        </w:tc>
        <w:tc>
          <w:tcPr>
            <w:tcW w:w="747" w:type="dxa"/>
            <w:shd w:val="clear" w:color="auto" w:fill="auto"/>
            <w:noWrap/>
          </w:tcPr>
          <w:p w14:paraId="48EDEC83"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A9748E3"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8D40A80" w14:textId="77777777" w:rsidR="00D4389E" w:rsidRPr="00EF5447" w:rsidRDefault="00D4389E" w:rsidP="00E12910">
            <w:pPr>
              <w:pStyle w:val="TAC"/>
              <w:rPr>
                <w:rFonts w:eastAsia="Malgun Gothic" w:cs="Arial"/>
                <w:szCs w:val="18"/>
                <w:lang w:eastAsia="ko-KR"/>
              </w:rPr>
            </w:pPr>
            <w:r w:rsidRPr="00EF5447">
              <w:rPr>
                <w:rFonts w:cs="Arial"/>
                <w:kern w:val="2"/>
                <w:szCs w:val="24"/>
                <w:lang w:eastAsia="zh-CN"/>
              </w:rPr>
              <w:t>2687</w:t>
            </w:r>
          </w:p>
        </w:tc>
        <w:tc>
          <w:tcPr>
            <w:tcW w:w="700" w:type="dxa"/>
            <w:shd w:val="clear" w:color="auto" w:fill="auto"/>
          </w:tcPr>
          <w:p w14:paraId="09A3A8C5" w14:textId="77777777" w:rsidR="00D4389E" w:rsidRPr="00EF5447" w:rsidRDefault="00D4389E" w:rsidP="00E12910">
            <w:pPr>
              <w:pStyle w:val="TAC"/>
              <w:rPr>
                <w:rFonts w:cs="Arial"/>
              </w:rPr>
            </w:pPr>
            <w:r w:rsidRPr="00EF5447">
              <w:rPr>
                <w:rFonts w:cs="Arial"/>
                <w:kern w:val="2"/>
                <w:szCs w:val="24"/>
                <w:lang w:eastAsia="zh-CN"/>
              </w:rPr>
              <w:t>15.9</w:t>
            </w:r>
          </w:p>
        </w:tc>
        <w:tc>
          <w:tcPr>
            <w:tcW w:w="1248" w:type="dxa"/>
            <w:shd w:val="clear" w:color="auto" w:fill="auto"/>
          </w:tcPr>
          <w:p w14:paraId="668E3FFE" w14:textId="77777777" w:rsidR="00D4389E" w:rsidRPr="00EF5447" w:rsidRDefault="00D4389E" w:rsidP="00E12910">
            <w:pPr>
              <w:pStyle w:val="TAC"/>
              <w:rPr>
                <w:rFonts w:cs="Arial"/>
                <w:kern w:val="2"/>
                <w:szCs w:val="24"/>
                <w:lang w:eastAsia="zh-CN"/>
              </w:rPr>
            </w:pPr>
            <w:r w:rsidRPr="00EF5447">
              <w:rPr>
                <w:rFonts w:cs="Arial"/>
                <w:kern w:val="2"/>
                <w:szCs w:val="24"/>
                <w:lang w:eastAsia="zh-CN"/>
              </w:rPr>
              <w:t>IMD3</w:t>
            </w:r>
          </w:p>
        </w:tc>
      </w:tr>
      <w:tr w:rsidR="00D4389E" w:rsidRPr="00EF5447" w14:paraId="16FD842A" w14:textId="77777777" w:rsidTr="00E12910">
        <w:trPr>
          <w:trHeight w:val="54"/>
          <w:jc w:val="center"/>
        </w:trPr>
        <w:tc>
          <w:tcPr>
            <w:tcW w:w="2259" w:type="dxa"/>
            <w:tcBorders>
              <w:bottom w:val="nil"/>
            </w:tcBorders>
            <w:shd w:val="clear" w:color="auto" w:fill="auto"/>
          </w:tcPr>
          <w:p w14:paraId="17E5F30B" w14:textId="77777777" w:rsidR="00D4389E" w:rsidRPr="00EF5447" w:rsidRDefault="00D4389E" w:rsidP="00E12910">
            <w:pPr>
              <w:pStyle w:val="TAC"/>
              <w:rPr>
                <w:rFonts w:eastAsia="Malgun Gothic" w:cs="Arial"/>
                <w:szCs w:val="18"/>
                <w:lang w:eastAsia="ko-KR"/>
              </w:rPr>
            </w:pPr>
            <w:r w:rsidRPr="00EF5447">
              <w:rPr>
                <w:rFonts w:eastAsia="Malgun Gothic" w:cs="Arial"/>
                <w:szCs w:val="18"/>
                <w:lang w:eastAsia="ko-KR"/>
              </w:rPr>
              <w:lastRenderedPageBreak/>
              <w:t>DC_3A-41A_n77A</w:t>
            </w:r>
          </w:p>
          <w:p w14:paraId="6BA9B60D" w14:textId="77777777" w:rsidR="00D4389E" w:rsidRPr="00EF5447" w:rsidRDefault="00D4389E" w:rsidP="00E12910">
            <w:pPr>
              <w:pStyle w:val="TAC"/>
              <w:rPr>
                <w:rFonts w:eastAsia="MS Mincho"/>
                <w:lang w:eastAsia="fr-FR"/>
              </w:rPr>
            </w:pPr>
            <w:r w:rsidRPr="00EF5447">
              <w:rPr>
                <w:rFonts w:eastAsia="MS Mincho"/>
              </w:rPr>
              <w:t>DC_3A-41C_n77A</w:t>
            </w:r>
          </w:p>
          <w:p w14:paraId="68B9EE62" w14:textId="77777777" w:rsidR="00D4389E" w:rsidRPr="00EF5447" w:rsidRDefault="00D4389E" w:rsidP="00E12910">
            <w:pPr>
              <w:pStyle w:val="TAC"/>
              <w:rPr>
                <w:rFonts w:eastAsia="MS Mincho"/>
              </w:rPr>
            </w:pPr>
            <w:r w:rsidRPr="00EF5447">
              <w:rPr>
                <w:rFonts w:eastAsia="MS Mincho"/>
              </w:rPr>
              <w:t>DC_3A-41A_n77(2A)</w:t>
            </w:r>
          </w:p>
          <w:p w14:paraId="3FFB018A" w14:textId="77777777" w:rsidR="00D4389E" w:rsidRPr="00EF5447" w:rsidRDefault="00D4389E" w:rsidP="00E12910">
            <w:pPr>
              <w:pStyle w:val="TAC"/>
              <w:rPr>
                <w:rFonts w:eastAsia="MS Mincho"/>
              </w:rPr>
            </w:pPr>
            <w:r w:rsidRPr="00EF5447">
              <w:rPr>
                <w:rFonts w:eastAsia="MS Mincho"/>
              </w:rPr>
              <w:t>DC_3A-41C_n77(2A)</w:t>
            </w:r>
          </w:p>
          <w:p w14:paraId="1B76E01B" w14:textId="77777777" w:rsidR="00D4389E" w:rsidRPr="00EF5447" w:rsidRDefault="00D4389E" w:rsidP="00E12910">
            <w:pPr>
              <w:pStyle w:val="TAC"/>
              <w:rPr>
                <w:rFonts w:eastAsia="MS Mincho"/>
              </w:rPr>
            </w:pPr>
            <w:r w:rsidRPr="00EF5447">
              <w:rPr>
                <w:rFonts w:eastAsia="MS Mincho"/>
              </w:rPr>
              <w:t>DC_3A_n41A-n77A</w:t>
            </w:r>
          </w:p>
        </w:tc>
        <w:tc>
          <w:tcPr>
            <w:tcW w:w="868" w:type="dxa"/>
            <w:shd w:val="clear" w:color="auto" w:fill="auto"/>
          </w:tcPr>
          <w:p w14:paraId="3A801E89" w14:textId="77777777" w:rsidR="00D4389E" w:rsidRPr="00EF5447" w:rsidRDefault="00D4389E" w:rsidP="00E12910">
            <w:pPr>
              <w:pStyle w:val="TAC"/>
              <w:rPr>
                <w:rFonts w:eastAsia="MS Mincho"/>
              </w:rPr>
            </w:pPr>
            <w:r w:rsidRPr="00EF5447">
              <w:rPr>
                <w:rFonts w:eastAsia="Malgun Gothic" w:cs="Arial"/>
                <w:szCs w:val="18"/>
                <w:lang w:eastAsia="ko-KR"/>
              </w:rPr>
              <w:t>3</w:t>
            </w:r>
          </w:p>
        </w:tc>
        <w:tc>
          <w:tcPr>
            <w:tcW w:w="1066" w:type="dxa"/>
            <w:shd w:val="clear" w:color="auto" w:fill="auto"/>
            <w:noWrap/>
          </w:tcPr>
          <w:p w14:paraId="6020467C" w14:textId="77777777" w:rsidR="00D4389E" w:rsidRPr="00EF5447" w:rsidRDefault="00D4389E" w:rsidP="00E12910">
            <w:pPr>
              <w:pStyle w:val="TAC"/>
              <w:rPr>
                <w:rFonts w:eastAsia="MS Mincho"/>
              </w:rPr>
            </w:pPr>
            <w:r w:rsidRPr="00EF5447">
              <w:rPr>
                <w:rFonts w:eastAsia="Malgun Gothic" w:cs="Arial"/>
                <w:szCs w:val="18"/>
                <w:lang w:eastAsia="ko-KR"/>
              </w:rPr>
              <w:t>1720</w:t>
            </w:r>
          </w:p>
        </w:tc>
        <w:tc>
          <w:tcPr>
            <w:tcW w:w="747" w:type="dxa"/>
            <w:shd w:val="clear" w:color="auto" w:fill="auto"/>
            <w:noWrap/>
          </w:tcPr>
          <w:p w14:paraId="513CDF48"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274EBE00"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12DBCE9C" w14:textId="77777777" w:rsidR="00D4389E" w:rsidRPr="00EF5447" w:rsidRDefault="00D4389E" w:rsidP="00E12910">
            <w:pPr>
              <w:pStyle w:val="TAC"/>
              <w:rPr>
                <w:rFonts w:eastAsia="MS Mincho"/>
              </w:rPr>
            </w:pPr>
            <w:r w:rsidRPr="00EF5447">
              <w:rPr>
                <w:rFonts w:eastAsia="Malgun Gothic" w:cs="Arial"/>
                <w:szCs w:val="18"/>
                <w:lang w:eastAsia="ko-KR"/>
              </w:rPr>
              <w:t>1815</w:t>
            </w:r>
          </w:p>
        </w:tc>
        <w:tc>
          <w:tcPr>
            <w:tcW w:w="700" w:type="dxa"/>
            <w:shd w:val="clear" w:color="auto" w:fill="auto"/>
          </w:tcPr>
          <w:p w14:paraId="1591EA86"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19DEE4D5" w14:textId="77777777" w:rsidR="00D4389E" w:rsidRPr="00EF5447" w:rsidRDefault="00D4389E" w:rsidP="00E12910">
            <w:pPr>
              <w:pStyle w:val="TAC"/>
              <w:rPr>
                <w:rFonts w:eastAsia="MS Mincho"/>
              </w:rPr>
            </w:pPr>
            <w:r w:rsidRPr="00EF5447">
              <w:rPr>
                <w:rFonts w:cs="Arial"/>
              </w:rPr>
              <w:t>N/A</w:t>
            </w:r>
          </w:p>
        </w:tc>
      </w:tr>
      <w:tr w:rsidR="00D4389E" w:rsidRPr="00EF5447" w14:paraId="5E763656" w14:textId="77777777" w:rsidTr="00E12910">
        <w:trPr>
          <w:trHeight w:val="54"/>
          <w:jc w:val="center"/>
        </w:trPr>
        <w:tc>
          <w:tcPr>
            <w:tcW w:w="2259" w:type="dxa"/>
            <w:tcBorders>
              <w:top w:val="nil"/>
              <w:bottom w:val="nil"/>
            </w:tcBorders>
            <w:shd w:val="clear" w:color="auto" w:fill="auto"/>
          </w:tcPr>
          <w:p w14:paraId="16C40F5C" w14:textId="77777777" w:rsidR="00D4389E" w:rsidRPr="00EF5447" w:rsidRDefault="00D4389E" w:rsidP="00E12910">
            <w:pPr>
              <w:pStyle w:val="TAC"/>
              <w:rPr>
                <w:rFonts w:eastAsia="MS Mincho"/>
              </w:rPr>
            </w:pPr>
          </w:p>
        </w:tc>
        <w:tc>
          <w:tcPr>
            <w:tcW w:w="868" w:type="dxa"/>
            <w:shd w:val="clear" w:color="auto" w:fill="auto"/>
          </w:tcPr>
          <w:p w14:paraId="7A8DF690" w14:textId="77777777" w:rsidR="00D4389E" w:rsidRPr="00EF5447" w:rsidRDefault="00D4389E" w:rsidP="00E12910">
            <w:pPr>
              <w:pStyle w:val="TAC"/>
              <w:rPr>
                <w:rFonts w:eastAsia="MS Mincho"/>
              </w:rPr>
            </w:pPr>
            <w:r w:rsidRPr="00EF5447">
              <w:rPr>
                <w:rFonts w:eastAsia="Malgun Gothic" w:cs="Arial"/>
                <w:szCs w:val="18"/>
                <w:lang w:eastAsia="ko-KR"/>
              </w:rPr>
              <w:t>n77</w:t>
            </w:r>
          </w:p>
        </w:tc>
        <w:tc>
          <w:tcPr>
            <w:tcW w:w="1066" w:type="dxa"/>
            <w:shd w:val="clear" w:color="auto" w:fill="auto"/>
            <w:noWrap/>
          </w:tcPr>
          <w:p w14:paraId="3338F0B8" w14:textId="77777777" w:rsidR="00D4389E" w:rsidRPr="00EF5447" w:rsidRDefault="00D4389E" w:rsidP="00E12910">
            <w:pPr>
              <w:pStyle w:val="TAC"/>
              <w:rPr>
                <w:rFonts w:eastAsia="MS Mincho"/>
              </w:rPr>
            </w:pPr>
            <w:r w:rsidRPr="00EF5447">
              <w:rPr>
                <w:rFonts w:eastAsia="Malgun Gothic" w:cs="Arial"/>
                <w:szCs w:val="18"/>
                <w:lang w:eastAsia="ko-KR"/>
              </w:rPr>
              <w:t>3900</w:t>
            </w:r>
          </w:p>
        </w:tc>
        <w:tc>
          <w:tcPr>
            <w:tcW w:w="747" w:type="dxa"/>
            <w:shd w:val="clear" w:color="auto" w:fill="auto"/>
            <w:noWrap/>
          </w:tcPr>
          <w:p w14:paraId="2A7786CE" w14:textId="77777777" w:rsidR="00D4389E" w:rsidRPr="00EF5447" w:rsidRDefault="00D4389E" w:rsidP="00E12910">
            <w:pPr>
              <w:pStyle w:val="TAC"/>
              <w:rPr>
                <w:rFonts w:eastAsia="MS Mincho"/>
              </w:rPr>
            </w:pPr>
            <w:r w:rsidRPr="00EF5447">
              <w:rPr>
                <w:rFonts w:eastAsia="Malgun Gothic" w:cs="Arial"/>
                <w:szCs w:val="18"/>
                <w:lang w:eastAsia="ko-KR"/>
              </w:rPr>
              <w:t>10</w:t>
            </w:r>
          </w:p>
        </w:tc>
        <w:tc>
          <w:tcPr>
            <w:tcW w:w="877" w:type="dxa"/>
            <w:shd w:val="clear" w:color="auto" w:fill="auto"/>
            <w:noWrap/>
          </w:tcPr>
          <w:p w14:paraId="467B5D02" w14:textId="77777777" w:rsidR="00D4389E" w:rsidRPr="00EF5447" w:rsidRDefault="00D4389E" w:rsidP="00E12910">
            <w:pPr>
              <w:pStyle w:val="TAC"/>
              <w:rPr>
                <w:rFonts w:eastAsia="MS Mincho"/>
              </w:rPr>
            </w:pPr>
            <w:r w:rsidRPr="00EF5447">
              <w:rPr>
                <w:rFonts w:eastAsia="Malgun Gothic" w:cs="Arial"/>
                <w:szCs w:val="18"/>
                <w:lang w:eastAsia="ko-KR"/>
              </w:rPr>
              <w:t>50</w:t>
            </w:r>
          </w:p>
        </w:tc>
        <w:tc>
          <w:tcPr>
            <w:tcW w:w="1299" w:type="dxa"/>
            <w:shd w:val="clear" w:color="auto" w:fill="auto"/>
            <w:noWrap/>
          </w:tcPr>
          <w:p w14:paraId="05ABFD35" w14:textId="77777777" w:rsidR="00D4389E" w:rsidRPr="00EF5447" w:rsidRDefault="00D4389E" w:rsidP="00E12910">
            <w:pPr>
              <w:pStyle w:val="TAC"/>
              <w:rPr>
                <w:rFonts w:eastAsia="MS Mincho"/>
              </w:rPr>
            </w:pPr>
            <w:r w:rsidRPr="00EF5447">
              <w:rPr>
                <w:rFonts w:eastAsia="Malgun Gothic" w:cs="Arial"/>
                <w:szCs w:val="18"/>
                <w:lang w:eastAsia="ko-KR"/>
              </w:rPr>
              <w:t>3900</w:t>
            </w:r>
          </w:p>
        </w:tc>
        <w:tc>
          <w:tcPr>
            <w:tcW w:w="700" w:type="dxa"/>
            <w:shd w:val="clear" w:color="auto" w:fill="auto"/>
          </w:tcPr>
          <w:p w14:paraId="321D87D0"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31EFFAD3" w14:textId="77777777" w:rsidR="00D4389E" w:rsidRPr="00EF5447" w:rsidRDefault="00D4389E" w:rsidP="00E12910">
            <w:pPr>
              <w:pStyle w:val="TAC"/>
              <w:rPr>
                <w:rFonts w:eastAsia="MS Mincho"/>
              </w:rPr>
            </w:pPr>
            <w:r w:rsidRPr="00EF5447">
              <w:rPr>
                <w:rFonts w:cs="Arial"/>
              </w:rPr>
              <w:t>N/A</w:t>
            </w:r>
          </w:p>
        </w:tc>
      </w:tr>
      <w:tr w:rsidR="00D4389E" w:rsidRPr="00EF5447" w14:paraId="4B16C297" w14:textId="77777777" w:rsidTr="00E12910">
        <w:trPr>
          <w:trHeight w:val="54"/>
          <w:jc w:val="center"/>
        </w:trPr>
        <w:tc>
          <w:tcPr>
            <w:tcW w:w="2259" w:type="dxa"/>
            <w:tcBorders>
              <w:top w:val="nil"/>
              <w:bottom w:val="nil"/>
            </w:tcBorders>
            <w:shd w:val="clear" w:color="auto" w:fill="auto"/>
          </w:tcPr>
          <w:p w14:paraId="780F583B" w14:textId="77777777" w:rsidR="00D4389E" w:rsidRPr="00EF5447" w:rsidRDefault="00D4389E" w:rsidP="00E12910">
            <w:pPr>
              <w:pStyle w:val="TAC"/>
              <w:rPr>
                <w:rFonts w:eastAsia="MS Mincho"/>
              </w:rPr>
            </w:pPr>
          </w:p>
        </w:tc>
        <w:tc>
          <w:tcPr>
            <w:tcW w:w="868" w:type="dxa"/>
            <w:shd w:val="clear" w:color="auto" w:fill="auto"/>
          </w:tcPr>
          <w:p w14:paraId="7FB8CB36" w14:textId="77777777" w:rsidR="00D4389E" w:rsidRPr="00EF5447" w:rsidRDefault="00D4389E" w:rsidP="00E12910">
            <w:pPr>
              <w:pStyle w:val="TAC"/>
              <w:rPr>
                <w:rFonts w:eastAsia="MS Mincho"/>
              </w:rPr>
            </w:pPr>
            <w:r w:rsidRPr="00EF5447">
              <w:rPr>
                <w:lang w:eastAsia="ko-KR"/>
              </w:rPr>
              <w:t>41/n41</w:t>
            </w:r>
          </w:p>
        </w:tc>
        <w:tc>
          <w:tcPr>
            <w:tcW w:w="1066" w:type="dxa"/>
            <w:shd w:val="clear" w:color="auto" w:fill="auto"/>
            <w:noWrap/>
          </w:tcPr>
          <w:p w14:paraId="6F58D984" w14:textId="77777777" w:rsidR="00D4389E" w:rsidRPr="00EF5447" w:rsidRDefault="00D4389E" w:rsidP="00E12910">
            <w:pPr>
              <w:pStyle w:val="TAC"/>
              <w:rPr>
                <w:rFonts w:eastAsia="MS Mincho"/>
              </w:rPr>
            </w:pPr>
            <w:r w:rsidRPr="00EF5447">
              <w:rPr>
                <w:rFonts w:eastAsia="Malgun Gothic" w:cs="Arial"/>
                <w:szCs w:val="18"/>
                <w:lang w:eastAsia="ko-KR"/>
              </w:rPr>
              <w:t>2640</w:t>
            </w:r>
          </w:p>
        </w:tc>
        <w:tc>
          <w:tcPr>
            <w:tcW w:w="747" w:type="dxa"/>
            <w:shd w:val="clear" w:color="auto" w:fill="auto"/>
            <w:noWrap/>
          </w:tcPr>
          <w:p w14:paraId="3E9D8361"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3BC605C4"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36D80EC3" w14:textId="77777777" w:rsidR="00D4389E" w:rsidRPr="00EF5447" w:rsidRDefault="00D4389E" w:rsidP="00E12910">
            <w:pPr>
              <w:pStyle w:val="TAC"/>
              <w:rPr>
                <w:rFonts w:eastAsia="MS Mincho"/>
              </w:rPr>
            </w:pPr>
            <w:r w:rsidRPr="00EF5447">
              <w:rPr>
                <w:rFonts w:eastAsia="Malgun Gothic" w:cs="Arial"/>
                <w:szCs w:val="18"/>
                <w:lang w:eastAsia="ko-KR"/>
              </w:rPr>
              <w:t>2640</w:t>
            </w:r>
          </w:p>
        </w:tc>
        <w:tc>
          <w:tcPr>
            <w:tcW w:w="700" w:type="dxa"/>
            <w:shd w:val="clear" w:color="auto" w:fill="auto"/>
          </w:tcPr>
          <w:p w14:paraId="19BB3186" w14:textId="77777777" w:rsidR="00D4389E" w:rsidRPr="00EF5447" w:rsidRDefault="00D4389E" w:rsidP="00E12910">
            <w:pPr>
              <w:pStyle w:val="TAC"/>
              <w:rPr>
                <w:rFonts w:eastAsia="MS Mincho"/>
              </w:rPr>
            </w:pPr>
            <w:r w:rsidRPr="00EF5447">
              <w:rPr>
                <w:rFonts w:cs="Arial"/>
                <w:lang w:eastAsia="zh-CN"/>
              </w:rPr>
              <w:t>5.3</w:t>
            </w:r>
          </w:p>
        </w:tc>
        <w:tc>
          <w:tcPr>
            <w:tcW w:w="1248" w:type="dxa"/>
            <w:shd w:val="clear" w:color="auto" w:fill="auto"/>
          </w:tcPr>
          <w:p w14:paraId="3D679D9F" w14:textId="77777777" w:rsidR="00D4389E" w:rsidRPr="00EF5447" w:rsidRDefault="00D4389E" w:rsidP="00E12910">
            <w:pPr>
              <w:pStyle w:val="TAC"/>
              <w:rPr>
                <w:rFonts w:cs="Arial"/>
                <w:lang w:eastAsia="zh-CN"/>
              </w:rPr>
            </w:pPr>
            <w:r w:rsidRPr="00EF5447">
              <w:rPr>
                <w:rFonts w:cs="Arial"/>
                <w:lang w:eastAsia="zh-CN"/>
              </w:rPr>
              <w:t>IMD5</w:t>
            </w:r>
          </w:p>
        </w:tc>
      </w:tr>
      <w:tr w:rsidR="00D4389E" w:rsidRPr="00EF5447" w14:paraId="541EB9F0" w14:textId="77777777" w:rsidTr="00E12910">
        <w:trPr>
          <w:trHeight w:val="54"/>
          <w:jc w:val="center"/>
        </w:trPr>
        <w:tc>
          <w:tcPr>
            <w:tcW w:w="2259" w:type="dxa"/>
            <w:tcBorders>
              <w:top w:val="nil"/>
              <w:bottom w:val="nil"/>
            </w:tcBorders>
            <w:shd w:val="clear" w:color="auto" w:fill="auto"/>
          </w:tcPr>
          <w:p w14:paraId="4333EEED" w14:textId="77777777" w:rsidR="00D4389E" w:rsidRPr="00EF5447" w:rsidRDefault="00D4389E" w:rsidP="00E12910">
            <w:pPr>
              <w:pStyle w:val="TAC"/>
              <w:rPr>
                <w:rFonts w:eastAsia="MS Mincho"/>
              </w:rPr>
            </w:pPr>
          </w:p>
        </w:tc>
        <w:tc>
          <w:tcPr>
            <w:tcW w:w="868" w:type="dxa"/>
            <w:shd w:val="clear" w:color="auto" w:fill="auto"/>
          </w:tcPr>
          <w:p w14:paraId="3A61CC4B" w14:textId="77777777" w:rsidR="00D4389E" w:rsidRPr="00EF5447" w:rsidRDefault="00D4389E" w:rsidP="00E12910">
            <w:pPr>
              <w:pStyle w:val="TAC"/>
              <w:rPr>
                <w:rFonts w:eastAsia="MS Mincho"/>
              </w:rPr>
            </w:pPr>
            <w:r w:rsidRPr="00EF5447">
              <w:rPr>
                <w:lang w:eastAsia="ko-KR"/>
              </w:rPr>
              <w:t>41/n41</w:t>
            </w:r>
          </w:p>
        </w:tc>
        <w:tc>
          <w:tcPr>
            <w:tcW w:w="1066" w:type="dxa"/>
            <w:shd w:val="clear" w:color="auto" w:fill="auto"/>
            <w:noWrap/>
          </w:tcPr>
          <w:p w14:paraId="54E73D0D" w14:textId="77777777" w:rsidR="00D4389E" w:rsidRPr="00EF5447" w:rsidRDefault="00D4389E" w:rsidP="00E12910">
            <w:pPr>
              <w:pStyle w:val="TAC"/>
              <w:rPr>
                <w:rFonts w:eastAsia="MS Mincho"/>
              </w:rPr>
            </w:pPr>
            <w:r w:rsidRPr="00EF5447">
              <w:rPr>
                <w:rFonts w:eastAsia="Malgun Gothic" w:cs="Arial"/>
                <w:szCs w:val="18"/>
                <w:lang w:eastAsia="ko-KR"/>
              </w:rPr>
              <w:t>2620</w:t>
            </w:r>
          </w:p>
        </w:tc>
        <w:tc>
          <w:tcPr>
            <w:tcW w:w="747" w:type="dxa"/>
            <w:shd w:val="clear" w:color="auto" w:fill="auto"/>
            <w:noWrap/>
          </w:tcPr>
          <w:p w14:paraId="461DF377"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0611EA9C"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786215FF" w14:textId="77777777" w:rsidR="00D4389E" w:rsidRPr="00EF5447" w:rsidRDefault="00D4389E" w:rsidP="00E12910">
            <w:pPr>
              <w:pStyle w:val="TAC"/>
              <w:rPr>
                <w:rFonts w:eastAsia="MS Mincho"/>
              </w:rPr>
            </w:pPr>
            <w:r w:rsidRPr="00EF5447">
              <w:rPr>
                <w:rFonts w:eastAsia="Malgun Gothic" w:cs="Arial"/>
                <w:szCs w:val="18"/>
                <w:lang w:eastAsia="ko-KR"/>
              </w:rPr>
              <w:t>2620</w:t>
            </w:r>
          </w:p>
        </w:tc>
        <w:tc>
          <w:tcPr>
            <w:tcW w:w="700" w:type="dxa"/>
            <w:shd w:val="clear" w:color="auto" w:fill="auto"/>
          </w:tcPr>
          <w:p w14:paraId="65F2C1BC"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2CFF2AEE" w14:textId="77777777" w:rsidR="00D4389E" w:rsidRPr="00EF5447" w:rsidRDefault="00D4389E" w:rsidP="00E12910">
            <w:pPr>
              <w:pStyle w:val="TAC"/>
              <w:rPr>
                <w:rFonts w:eastAsia="MS Mincho"/>
              </w:rPr>
            </w:pPr>
            <w:r w:rsidRPr="00EF5447">
              <w:rPr>
                <w:rFonts w:cs="Arial"/>
              </w:rPr>
              <w:t>N/A</w:t>
            </w:r>
          </w:p>
        </w:tc>
      </w:tr>
      <w:tr w:rsidR="00D4389E" w:rsidRPr="00EF5447" w14:paraId="20C0A868" w14:textId="77777777" w:rsidTr="00E12910">
        <w:trPr>
          <w:trHeight w:val="54"/>
          <w:jc w:val="center"/>
        </w:trPr>
        <w:tc>
          <w:tcPr>
            <w:tcW w:w="2259" w:type="dxa"/>
            <w:tcBorders>
              <w:top w:val="nil"/>
              <w:bottom w:val="nil"/>
            </w:tcBorders>
            <w:shd w:val="clear" w:color="auto" w:fill="auto"/>
          </w:tcPr>
          <w:p w14:paraId="39CFFEFC" w14:textId="77777777" w:rsidR="00D4389E" w:rsidRPr="00EF5447" w:rsidRDefault="00D4389E" w:rsidP="00E12910">
            <w:pPr>
              <w:pStyle w:val="TAC"/>
              <w:rPr>
                <w:rFonts w:eastAsia="MS Mincho"/>
              </w:rPr>
            </w:pPr>
          </w:p>
        </w:tc>
        <w:tc>
          <w:tcPr>
            <w:tcW w:w="868" w:type="dxa"/>
            <w:shd w:val="clear" w:color="auto" w:fill="auto"/>
          </w:tcPr>
          <w:p w14:paraId="7B75D85E" w14:textId="77777777" w:rsidR="00D4389E" w:rsidRPr="00EF5447" w:rsidRDefault="00D4389E" w:rsidP="00E12910">
            <w:pPr>
              <w:pStyle w:val="TAC"/>
              <w:rPr>
                <w:rFonts w:eastAsia="MS Mincho"/>
              </w:rPr>
            </w:pPr>
            <w:r w:rsidRPr="00EF5447">
              <w:rPr>
                <w:rFonts w:eastAsia="Malgun Gothic" w:cs="Arial"/>
                <w:szCs w:val="18"/>
                <w:lang w:eastAsia="ko-KR"/>
              </w:rPr>
              <w:t>n77</w:t>
            </w:r>
          </w:p>
        </w:tc>
        <w:tc>
          <w:tcPr>
            <w:tcW w:w="1066" w:type="dxa"/>
            <w:shd w:val="clear" w:color="auto" w:fill="auto"/>
            <w:noWrap/>
          </w:tcPr>
          <w:p w14:paraId="72FA91A5" w14:textId="77777777" w:rsidR="00D4389E" w:rsidRPr="00EF5447" w:rsidRDefault="00D4389E" w:rsidP="00E12910">
            <w:pPr>
              <w:pStyle w:val="TAC"/>
              <w:rPr>
                <w:rFonts w:eastAsia="MS Mincho"/>
              </w:rPr>
            </w:pPr>
            <w:r w:rsidRPr="00EF5447">
              <w:rPr>
                <w:rFonts w:eastAsia="Malgun Gothic" w:cs="Arial"/>
                <w:szCs w:val="18"/>
                <w:lang w:eastAsia="ko-KR"/>
              </w:rPr>
              <w:t>3400</w:t>
            </w:r>
          </w:p>
        </w:tc>
        <w:tc>
          <w:tcPr>
            <w:tcW w:w="747" w:type="dxa"/>
            <w:shd w:val="clear" w:color="auto" w:fill="auto"/>
            <w:noWrap/>
          </w:tcPr>
          <w:p w14:paraId="11B25EC1" w14:textId="77777777" w:rsidR="00D4389E" w:rsidRPr="00EF5447" w:rsidRDefault="00D4389E" w:rsidP="00E12910">
            <w:pPr>
              <w:pStyle w:val="TAC"/>
              <w:rPr>
                <w:rFonts w:eastAsia="MS Mincho"/>
              </w:rPr>
            </w:pPr>
            <w:r w:rsidRPr="00EF5447">
              <w:rPr>
                <w:rFonts w:eastAsia="Malgun Gothic" w:cs="Arial"/>
                <w:szCs w:val="18"/>
                <w:lang w:eastAsia="ko-KR"/>
              </w:rPr>
              <w:t>10</w:t>
            </w:r>
          </w:p>
        </w:tc>
        <w:tc>
          <w:tcPr>
            <w:tcW w:w="877" w:type="dxa"/>
            <w:shd w:val="clear" w:color="auto" w:fill="auto"/>
            <w:noWrap/>
          </w:tcPr>
          <w:p w14:paraId="02E9D6AD" w14:textId="77777777" w:rsidR="00D4389E" w:rsidRPr="00EF5447" w:rsidRDefault="00D4389E" w:rsidP="00E12910">
            <w:pPr>
              <w:pStyle w:val="TAC"/>
              <w:rPr>
                <w:rFonts w:eastAsia="MS Mincho"/>
              </w:rPr>
            </w:pPr>
            <w:r w:rsidRPr="00EF5447">
              <w:rPr>
                <w:rFonts w:eastAsia="Malgun Gothic" w:cs="Arial"/>
                <w:szCs w:val="18"/>
                <w:lang w:eastAsia="ko-KR"/>
              </w:rPr>
              <w:t>50</w:t>
            </w:r>
          </w:p>
        </w:tc>
        <w:tc>
          <w:tcPr>
            <w:tcW w:w="1299" w:type="dxa"/>
            <w:shd w:val="clear" w:color="auto" w:fill="auto"/>
            <w:noWrap/>
          </w:tcPr>
          <w:p w14:paraId="5FDD660A" w14:textId="77777777" w:rsidR="00D4389E" w:rsidRPr="00EF5447" w:rsidRDefault="00D4389E" w:rsidP="00E12910">
            <w:pPr>
              <w:pStyle w:val="TAC"/>
              <w:rPr>
                <w:rFonts w:eastAsia="MS Mincho"/>
              </w:rPr>
            </w:pPr>
            <w:r w:rsidRPr="00EF5447">
              <w:rPr>
                <w:rFonts w:eastAsia="Malgun Gothic" w:cs="Arial"/>
                <w:szCs w:val="18"/>
                <w:lang w:eastAsia="ko-KR"/>
              </w:rPr>
              <w:t>3400</w:t>
            </w:r>
          </w:p>
        </w:tc>
        <w:tc>
          <w:tcPr>
            <w:tcW w:w="700" w:type="dxa"/>
            <w:shd w:val="clear" w:color="auto" w:fill="auto"/>
          </w:tcPr>
          <w:p w14:paraId="4BA07A81"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668894C8" w14:textId="77777777" w:rsidR="00D4389E" w:rsidRPr="00EF5447" w:rsidRDefault="00D4389E" w:rsidP="00E12910">
            <w:pPr>
              <w:pStyle w:val="TAC"/>
              <w:rPr>
                <w:rFonts w:eastAsia="MS Mincho"/>
              </w:rPr>
            </w:pPr>
            <w:r w:rsidRPr="00EF5447">
              <w:rPr>
                <w:rFonts w:cs="Arial"/>
              </w:rPr>
              <w:t>N/A</w:t>
            </w:r>
          </w:p>
        </w:tc>
      </w:tr>
      <w:tr w:rsidR="00D4389E" w:rsidRPr="00EF5447" w14:paraId="755F4D53" w14:textId="77777777" w:rsidTr="00E12910">
        <w:trPr>
          <w:trHeight w:val="54"/>
          <w:jc w:val="center"/>
        </w:trPr>
        <w:tc>
          <w:tcPr>
            <w:tcW w:w="2259" w:type="dxa"/>
            <w:tcBorders>
              <w:top w:val="nil"/>
              <w:bottom w:val="single" w:sz="4" w:space="0" w:color="auto"/>
            </w:tcBorders>
            <w:shd w:val="clear" w:color="auto" w:fill="auto"/>
          </w:tcPr>
          <w:p w14:paraId="1A0958E7" w14:textId="77777777" w:rsidR="00D4389E" w:rsidRPr="00EF5447" w:rsidRDefault="00D4389E" w:rsidP="00E12910">
            <w:pPr>
              <w:pStyle w:val="TAC"/>
              <w:rPr>
                <w:rFonts w:eastAsia="MS Mincho"/>
              </w:rPr>
            </w:pPr>
          </w:p>
        </w:tc>
        <w:tc>
          <w:tcPr>
            <w:tcW w:w="868" w:type="dxa"/>
            <w:shd w:val="clear" w:color="auto" w:fill="auto"/>
          </w:tcPr>
          <w:p w14:paraId="73A45574" w14:textId="77777777" w:rsidR="00D4389E" w:rsidRPr="00EF5447" w:rsidRDefault="00D4389E" w:rsidP="00E12910">
            <w:pPr>
              <w:pStyle w:val="TAC"/>
              <w:rPr>
                <w:rFonts w:eastAsia="MS Mincho"/>
              </w:rPr>
            </w:pPr>
            <w:r w:rsidRPr="00EF5447">
              <w:rPr>
                <w:rFonts w:eastAsia="Malgun Gothic" w:cs="Arial"/>
                <w:szCs w:val="18"/>
                <w:lang w:eastAsia="ko-KR"/>
              </w:rPr>
              <w:t>3</w:t>
            </w:r>
          </w:p>
        </w:tc>
        <w:tc>
          <w:tcPr>
            <w:tcW w:w="1066" w:type="dxa"/>
            <w:shd w:val="clear" w:color="auto" w:fill="auto"/>
            <w:noWrap/>
          </w:tcPr>
          <w:p w14:paraId="026F448C" w14:textId="77777777" w:rsidR="00D4389E" w:rsidRPr="00EF5447" w:rsidRDefault="00D4389E" w:rsidP="00E12910">
            <w:pPr>
              <w:pStyle w:val="TAC"/>
              <w:rPr>
                <w:rFonts w:eastAsia="MS Mincho"/>
              </w:rPr>
            </w:pPr>
            <w:r w:rsidRPr="00EF5447">
              <w:rPr>
                <w:rFonts w:eastAsia="Malgun Gothic" w:cs="Arial"/>
                <w:szCs w:val="18"/>
                <w:lang w:eastAsia="ko-KR"/>
              </w:rPr>
              <w:t>1745</w:t>
            </w:r>
          </w:p>
        </w:tc>
        <w:tc>
          <w:tcPr>
            <w:tcW w:w="747" w:type="dxa"/>
            <w:shd w:val="clear" w:color="auto" w:fill="auto"/>
            <w:noWrap/>
          </w:tcPr>
          <w:p w14:paraId="01A556A7"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3EF9E317"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1389D074" w14:textId="77777777" w:rsidR="00D4389E" w:rsidRPr="00EF5447" w:rsidRDefault="00D4389E" w:rsidP="00E12910">
            <w:pPr>
              <w:pStyle w:val="TAC"/>
              <w:rPr>
                <w:rFonts w:eastAsia="MS Mincho"/>
              </w:rPr>
            </w:pPr>
            <w:r w:rsidRPr="00EF5447">
              <w:rPr>
                <w:rFonts w:eastAsia="Malgun Gothic" w:cs="Arial"/>
                <w:szCs w:val="18"/>
                <w:lang w:eastAsia="ko-KR"/>
              </w:rPr>
              <w:t>1840</w:t>
            </w:r>
          </w:p>
        </w:tc>
        <w:tc>
          <w:tcPr>
            <w:tcW w:w="700" w:type="dxa"/>
            <w:shd w:val="clear" w:color="auto" w:fill="auto"/>
          </w:tcPr>
          <w:p w14:paraId="290EB67A" w14:textId="77777777" w:rsidR="00D4389E" w:rsidRPr="00EF5447" w:rsidRDefault="00D4389E" w:rsidP="00E12910">
            <w:pPr>
              <w:pStyle w:val="TAC"/>
              <w:rPr>
                <w:rFonts w:eastAsia="MS Mincho"/>
              </w:rPr>
            </w:pPr>
            <w:r w:rsidRPr="00EF5447">
              <w:rPr>
                <w:rFonts w:cs="Arial"/>
                <w:lang w:eastAsia="zh-CN"/>
              </w:rPr>
              <w:t>16.4</w:t>
            </w:r>
          </w:p>
        </w:tc>
        <w:tc>
          <w:tcPr>
            <w:tcW w:w="1248" w:type="dxa"/>
            <w:shd w:val="clear" w:color="auto" w:fill="auto"/>
          </w:tcPr>
          <w:p w14:paraId="347B32F9" w14:textId="77777777" w:rsidR="00D4389E" w:rsidRPr="00EF5447" w:rsidRDefault="00D4389E" w:rsidP="00E12910">
            <w:pPr>
              <w:pStyle w:val="TAC"/>
              <w:rPr>
                <w:rFonts w:eastAsia="Malgun Gothic" w:cs="Arial"/>
                <w:szCs w:val="18"/>
                <w:lang w:eastAsia="ko-KR"/>
              </w:rPr>
            </w:pPr>
            <w:r w:rsidRPr="00EF5447">
              <w:rPr>
                <w:rFonts w:eastAsia="Malgun Gothic" w:cs="Arial"/>
                <w:szCs w:val="18"/>
                <w:lang w:eastAsia="ko-KR"/>
              </w:rPr>
              <w:t>IMD3</w:t>
            </w:r>
          </w:p>
        </w:tc>
      </w:tr>
      <w:tr w:rsidR="00D4389E" w:rsidRPr="00EF5447" w14:paraId="4B107D4D" w14:textId="77777777" w:rsidTr="00E12910">
        <w:trPr>
          <w:trHeight w:val="54"/>
          <w:jc w:val="center"/>
        </w:trPr>
        <w:tc>
          <w:tcPr>
            <w:tcW w:w="2259" w:type="dxa"/>
            <w:tcBorders>
              <w:bottom w:val="nil"/>
            </w:tcBorders>
            <w:shd w:val="clear" w:color="auto" w:fill="auto"/>
          </w:tcPr>
          <w:p w14:paraId="6426654F" w14:textId="77777777" w:rsidR="00D4389E" w:rsidRPr="00EF5447" w:rsidRDefault="00D4389E" w:rsidP="00E12910">
            <w:pPr>
              <w:pStyle w:val="TAC"/>
            </w:pPr>
            <w:r w:rsidRPr="00EF5447">
              <w:t>DC_3A-41A_n78A</w:t>
            </w:r>
          </w:p>
          <w:p w14:paraId="300960CA" w14:textId="77777777" w:rsidR="00D4389E" w:rsidRPr="00EF5447" w:rsidRDefault="00D4389E" w:rsidP="00E12910">
            <w:pPr>
              <w:pStyle w:val="TAC"/>
              <w:rPr>
                <w:rFonts w:eastAsia="MS Mincho"/>
              </w:rPr>
            </w:pPr>
            <w:r w:rsidRPr="00EF5447">
              <w:rPr>
                <w:rFonts w:eastAsia="MS Mincho"/>
              </w:rPr>
              <w:t>DC_3A-41C_n78A</w:t>
            </w:r>
          </w:p>
          <w:p w14:paraId="72D2FE18" w14:textId="77777777" w:rsidR="00D4389E" w:rsidRPr="00EF5447" w:rsidRDefault="00D4389E" w:rsidP="00E12910">
            <w:pPr>
              <w:pStyle w:val="TAC"/>
              <w:rPr>
                <w:rFonts w:eastAsia="MS Mincho"/>
              </w:rPr>
            </w:pPr>
            <w:r w:rsidRPr="00EF5447">
              <w:rPr>
                <w:rFonts w:eastAsia="MS Mincho"/>
              </w:rPr>
              <w:t>DC_3A-41A_n78(2A)</w:t>
            </w:r>
          </w:p>
          <w:p w14:paraId="236AE152" w14:textId="77777777" w:rsidR="00D4389E" w:rsidRPr="00EF5447" w:rsidRDefault="00D4389E" w:rsidP="00E12910">
            <w:pPr>
              <w:pStyle w:val="TAC"/>
              <w:rPr>
                <w:rFonts w:eastAsia="MS Mincho"/>
              </w:rPr>
            </w:pPr>
            <w:r w:rsidRPr="00EF5447">
              <w:rPr>
                <w:rFonts w:eastAsia="MS Mincho"/>
              </w:rPr>
              <w:t>DC_3A-41C_n78(2A)</w:t>
            </w:r>
          </w:p>
        </w:tc>
        <w:tc>
          <w:tcPr>
            <w:tcW w:w="868" w:type="dxa"/>
            <w:shd w:val="clear" w:color="auto" w:fill="auto"/>
          </w:tcPr>
          <w:p w14:paraId="5652D157" w14:textId="77777777" w:rsidR="00D4389E" w:rsidRPr="00EF5447" w:rsidRDefault="00D4389E" w:rsidP="00E12910">
            <w:pPr>
              <w:pStyle w:val="TAC"/>
              <w:rPr>
                <w:rFonts w:eastAsia="Malgun Gothic" w:cs="Arial"/>
                <w:szCs w:val="18"/>
                <w:lang w:eastAsia="ko-KR"/>
              </w:rPr>
            </w:pPr>
            <w:r w:rsidRPr="00EF5447">
              <w:t>41</w:t>
            </w:r>
          </w:p>
        </w:tc>
        <w:tc>
          <w:tcPr>
            <w:tcW w:w="1066" w:type="dxa"/>
            <w:shd w:val="clear" w:color="auto" w:fill="auto"/>
            <w:noWrap/>
          </w:tcPr>
          <w:p w14:paraId="4235EC8B" w14:textId="77777777" w:rsidR="00D4389E" w:rsidRPr="00EF5447" w:rsidRDefault="00D4389E" w:rsidP="00E12910">
            <w:pPr>
              <w:pStyle w:val="TAC"/>
              <w:rPr>
                <w:rFonts w:eastAsia="Malgun Gothic" w:cs="Arial"/>
                <w:szCs w:val="18"/>
                <w:lang w:eastAsia="ko-KR"/>
              </w:rPr>
            </w:pPr>
            <w:r w:rsidRPr="00EF5447">
              <w:t>2620</w:t>
            </w:r>
          </w:p>
        </w:tc>
        <w:tc>
          <w:tcPr>
            <w:tcW w:w="747" w:type="dxa"/>
            <w:shd w:val="clear" w:color="auto" w:fill="auto"/>
            <w:noWrap/>
          </w:tcPr>
          <w:p w14:paraId="29C06697"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552C7D61"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26D2D9DE" w14:textId="77777777" w:rsidR="00D4389E" w:rsidRPr="00EF5447" w:rsidRDefault="00D4389E" w:rsidP="00E12910">
            <w:pPr>
              <w:pStyle w:val="TAC"/>
              <w:rPr>
                <w:rFonts w:eastAsia="Malgun Gothic" w:cs="Arial"/>
                <w:szCs w:val="18"/>
                <w:lang w:eastAsia="ko-KR"/>
              </w:rPr>
            </w:pPr>
            <w:r w:rsidRPr="00EF5447">
              <w:t>2620</w:t>
            </w:r>
          </w:p>
        </w:tc>
        <w:tc>
          <w:tcPr>
            <w:tcW w:w="700" w:type="dxa"/>
            <w:shd w:val="clear" w:color="auto" w:fill="auto"/>
          </w:tcPr>
          <w:p w14:paraId="01FCD525" w14:textId="77777777" w:rsidR="00D4389E" w:rsidRPr="00EF5447" w:rsidRDefault="00D4389E" w:rsidP="00E12910">
            <w:pPr>
              <w:pStyle w:val="TAC"/>
              <w:rPr>
                <w:rFonts w:cs="Arial"/>
                <w:lang w:eastAsia="zh-CN"/>
              </w:rPr>
            </w:pPr>
            <w:r w:rsidRPr="00EF5447">
              <w:t>N/A</w:t>
            </w:r>
          </w:p>
        </w:tc>
        <w:tc>
          <w:tcPr>
            <w:tcW w:w="1248" w:type="dxa"/>
            <w:shd w:val="clear" w:color="auto" w:fill="auto"/>
          </w:tcPr>
          <w:p w14:paraId="5B89A875" w14:textId="77777777" w:rsidR="00D4389E" w:rsidRPr="00EF5447" w:rsidRDefault="00D4389E" w:rsidP="00E12910">
            <w:pPr>
              <w:pStyle w:val="TAC"/>
              <w:rPr>
                <w:rFonts w:eastAsia="Malgun Gothic" w:cs="Arial"/>
                <w:szCs w:val="18"/>
                <w:lang w:eastAsia="ko-KR"/>
              </w:rPr>
            </w:pPr>
            <w:r w:rsidRPr="00EF5447">
              <w:t>N/A</w:t>
            </w:r>
          </w:p>
        </w:tc>
      </w:tr>
      <w:tr w:rsidR="00D4389E" w:rsidRPr="00EF5447" w14:paraId="27AF29DC" w14:textId="77777777" w:rsidTr="00E12910">
        <w:trPr>
          <w:trHeight w:val="54"/>
          <w:jc w:val="center"/>
        </w:trPr>
        <w:tc>
          <w:tcPr>
            <w:tcW w:w="2259" w:type="dxa"/>
            <w:tcBorders>
              <w:top w:val="nil"/>
              <w:bottom w:val="nil"/>
            </w:tcBorders>
            <w:shd w:val="clear" w:color="auto" w:fill="auto"/>
          </w:tcPr>
          <w:p w14:paraId="52A3D9EC" w14:textId="77777777" w:rsidR="00D4389E" w:rsidRPr="00EF5447" w:rsidRDefault="00D4389E" w:rsidP="00E12910">
            <w:pPr>
              <w:pStyle w:val="TAC"/>
              <w:rPr>
                <w:rFonts w:eastAsia="MS Mincho"/>
              </w:rPr>
            </w:pPr>
          </w:p>
        </w:tc>
        <w:tc>
          <w:tcPr>
            <w:tcW w:w="868" w:type="dxa"/>
            <w:shd w:val="clear" w:color="auto" w:fill="auto"/>
          </w:tcPr>
          <w:p w14:paraId="72EC2299" w14:textId="77777777" w:rsidR="00D4389E" w:rsidRPr="00EF5447" w:rsidRDefault="00D4389E" w:rsidP="00E12910">
            <w:pPr>
              <w:pStyle w:val="TAC"/>
              <w:rPr>
                <w:rFonts w:eastAsia="Malgun Gothic" w:cs="Arial"/>
                <w:szCs w:val="18"/>
                <w:lang w:eastAsia="ko-KR"/>
              </w:rPr>
            </w:pPr>
            <w:r w:rsidRPr="00EF5447">
              <w:t>n78</w:t>
            </w:r>
          </w:p>
        </w:tc>
        <w:tc>
          <w:tcPr>
            <w:tcW w:w="1066" w:type="dxa"/>
            <w:shd w:val="clear" w:color="auto" w:fill="auto"/>
            <w:noWrap/>
          </w:tcPr>
          <w:p w14:paraId="67F84F0D" w14:textId="77777777" w:rsidR="00D4389E" w:rsidRPr="00EF5447" w:rsidRDefault="00D4389E" w:rsidP="00E12910">
            <w:pPr>
              <w:pStyle w:val="TAC"/>
              <w:rPr>
                <w:rFonts w:eastAsia="Malgun Gothic" w:cs="Arial"/>
                <w:szCs w:val="18"/>
                <w:lang w:eastAsia="ko-KR"/>
              </w:rPr>
            </w:pPr>
            <w:r w:rsidRPr="00EF5447">
              <w:t>3400</w:t>
            </w:r>
          </w:p>
        </w:tc>
        <w:tc>
          <w:tcPr>
            <w:tcW w:w="747" w:type="dxa"/>
            <w:shd w:val="clear" w:color="auto" w:fill="auto"/>
            <w:noWrap/>
          </w:tcPr>
          <w:p w14:paraId="3BFD8F26" w14:textId="77777777" w:rsidR="00D4389E" w:rsidRPr="00EF5447" w:rsidRDefault="00D4389E" w:rsidP="00E12910">
            <w:pPr>
              <w:pStyle w:val="TAC"/>
              <w:rPr>
                <w:rFonts w:eastAsia="Malgun Gothic" w:cs="Arial"/>
                <w:szCs w:val="18"/>
                <w:lang w:eastAsia="ko-KR"/>
              </w:rPr>
            </w:pPr>
            <w:r w:rsidRPr="00EF5447">
              <w:t>10</w:t>
            </w:r>
          </w:p>
        </w:tc>
        <w:tc>
          <w:tcPr>
            <w:tcW w:w="877" w:type="dxa"/>
            <w:shd w:val="clear" w:color="auto" w:fill="auto"/>
            <w:noWrap/>
          </w:tcPr>
          <w:p w14:paraId="09696E17" w14:textId="77777777" w:rsidR="00D4389E" w:rsidRPr="00EF5447" w:rsidRDefault="00D4389E" w:rsidP="00E12910">
            <w:pPr>
              <w:pStyle w:val="TAC"/>
              <w:rPr>
                <w:rFonts w:eastAsia="Malgun Gothic" w:cs="Arial"/>
                <w:szCs w:val="18"/>
                <w:lang w:eastAsia="ko-KR"/>
              </w:rPr>
            </w:pPr>
            <w:r>
              <w:rPr>
                <w:lang w:eastAsia="fr-FR"/>
              </w:rPr>
              <w:t>50</w:t>
            </w:r>
          </w:p>
        </w:tc>
        <w:tc>
          <w:tcPr>
            <w:tcW w:w="1299" w:type="dxa"/>
            <w:shd w:val="clear" w:color="auto" w:fill="auto"/>
            <w:noWrap/>
          </w:tcPr>
          <w:p w14:paraId="2CB10E32" w14:textId="77777777" w:rsidR="00D4389E" w:rsidRPr="00EF5447" w:rsidRDefault="00D4389E" w:rsidP="00E12910">
            <w:pPr>
              <w:pStyle w:val="TAC"/>
              <w:rPr>
                <w:rFonts w:eastAsia="Malgun Gothic" w:cs="Arial"/>
                <w:szCs w:val="18"/>
                <w:lang w:eastAsia="ko-KR"/>
              </w:rPr>
            </w:pPr>
            <w:r w:rsidRPr="00EF5447">
              <w:t>3400</w:t>
            </w:r>
          </w:p>
        </w:tc>
        <w:tc>
          <w:tcPr>
            <w:tcW w:w="700" w:type="dxa"/>
            <w:shd w:val="clear" w:color="auto" w:fill="auto"/>
          </w:tcPr>
          <w:p w14:paraId="1F7A6397" w14:textId="77777777" w:rsidR="00D4389E" w:rsidRPr="00EF5447" w:rsidRDefault="00D4389E" w:rsidP="00E12910">
            <w:pPr>
              <w:pStyle w:val="TAC"/>
              <w:rPr>
                <w:rFonts w:cs="Arial"/>
                <w:lang w:eastAsia="zh-CN"/>
              </w:rPr>
            </w:pPr>
            <w:r w:rsidRPr="00EF5447">
              <w:t>N/A</w:t>
            </w:r>
          </w:p>
        </w:tc>
        <w:tc>
          <w:tcPr>
            <w:tcW w:w="1248" w:type="dxa"/>
            <w:shd w:val="clear" w:color="auto" w:fill="auto"/>
          </w:tcPr>
          <w:p w14:paraId="354B6003" w14:textId="77777777" w:rsidR="00D4389E" w:rsidRPr="00EF5447" w:rsidRDefault="00D4389E" w:rsidP="00E12910">
            <w:pPr>
              <w:pStyle w:val="TAC"/>
              <w:rPr>
                <w:rFonts w:eastAsia="Malgun Gothic" w:cs="Arial"/>
                <w:szCs w:val="18"/>
                <w:lang w:eastAsia="ko-KR"/>
              </w:rPr>
            </w:pPr>
            <w:r w:rsidRPr="00EF5447">
              <w:t>N/A</w:t>
            </w:r>
          </w:p>
        </w:tc>
      </w:tr>
      <w:tr w:rsidR="00D4389E" w:rsidRPr="00EF5447" w14:paraId="71DAD564" w14:textId="77777777" w:rsidTr="00E12910">
        <w:trPr>
          <w:trHeight w:val="54"/>
          <w:jc w:val="center"/>
        </w:trPr>
        <w:tc>
          <w:tcPr>
            <w:tcW w:w="2259" w:type="dxa"/>
            <w:tcBorders>
              <w:top w:val="nil"/>
              <w:bottom w:val="single" w:sz="4" w:space="0" w:color="auto"/>
            </w:tcBorders>
            <w:shd w:val="clear" w:color="auto" w:fill="auto"/>
          </w:tcPr>
          <w:p w14:paraId="05E59D70" w14:textId="77777777" w:rsidR="00D4389E" w:rsidRPr="00EF5447" w:rsidRDefault="00D4389E" w:rsidP="00E12910">
            <w:pPr>
              <w:pStyle w:val="TAC"/>
              <w:rPr>
                <w:rFonts w:eastAsia="MS Mincho"/>
              </w:rPr>
            </w:pPr>
          </w:p>
        </w:tc>
        <w:tc>
          <w:tcPr>
            <w:tcW w:w="868" w:type="dxa"/>
            <w:shd w:val="clear" w:color="auto" w:fill="auto"/>
          </w:tcPr>
          <w:p w14:paraId="54D59439" w14:textId="77777777" w:rsidR="00D4389E" w:rsidRPr="00EF5447" w:rsidRDefault="00D4389E" w:rsidP="00E12910">
            <w:pPr>
              <w:pStyle w:val="TAC"/>
              <w:rPr>
                <w:rFonts w:eastAsia="Malgun Gothic" w:cs="Arial"/>
                <w:szCs w:val="18"/>
                <w:lang w:eastAsia="ko-KR"/>
              </w:rPr>
            </w:pPr>
            <w:r w:rsidRPr="00EF5447">
              <w:t>3</w:t>
            </w:r>
          </w:p>
        </w:tc>
        <w:tc>
          <w:tcPr>
            <w:tcW w:w="1066" w:type="dxa"/>
            <w:shd w:val="clear" w:color="auto" w:fill="auto"/>
            <w:noWrap/>
          </w:tcPr>
          <w:p w14:paraId="20A433F0" w14:textId="77777777" w:rsidR="00D4389E" w:rsidRPr="00EF5447" w:rsidRDefault="00D4389E" w:rsidP="00E12910">
            <w:pPr>
              <w:pStyle w:val="TAC"/>
              <w:rPr>
                <w:rFonts w:eastAsia="Malgun Gothic" w:cs="Arial"/>
                <w:szCs w:val="18"/>
                <w:lang w:eastAsia="ko-KR"/>
              </w:rPr>
            </w:pPr>
            <w:r w:rsidRPr="00EF5447">
              <w:t>1745</w:t>
            </w:r>
          </w:p>
        </w:tc>
        <w:tc>
          <w:tcPr>
            <w:tcW w:w="747" w:type="dxa"/>
            <w:shd w:val="clear" w:color="auto" w:fill="auto"/>
            <w:noWrap/>
          </w:tcPr>
          <w:p w14:paraId="566940DF" w14:textId="77777777" w:rsidR="00D4389E" w:rsidRPr="00EF5447" w:rsidRDefault="00D4389E" w:rsidP="00E12910">
            <w:pPr>
              <w:pStyle w:val="TAC"/>
              <w:rPr>
                <w:rFonts w:eastAsia="Malgun Gothic" w:cs="Arial"/>
                <w:szCs w:val="18"/>
                <w:lang w:eastAsia="ko-KR"/>
              </w:rPr>
            </w:pPr>
            <w:r w:rsidRPr="00EF5447">
              <w:t>5</w:t>
            </w:r>
          </w:p>
        </w:tc>
        <w:tc>
          <w:tcPr>
            <w:tcW w:w="877" w:type="dxa"/>
            <w:shd w:val="clear" w:color="auto" w:fill="auto"/>
            <w:noWrap/>
          </w:tcPr>
          <w:p w14:paraId="1EEA9E2E" w14:textId="77777777" w:rsidR="00D4389E" w:rsidRPr="00EF5447" w:rsidRDefault="00D4389E" w:rsidP="00E12910">
            <w:pPr>
              <w:pStyle w:val="TAC"/>
              <w:rPr>
                <w:rFonts w:eastAsia="Malgun Gothic" w:cs="Arial"/>
                <w:szCs w:val="18"/>
                <w:lang w:eastAsia="ko-KR"/>
              </w:rPr>
            </w:pPr>
            <w:r w:rsidRPr="00EF5447">
              <w:t>25</w:t>
            </w:r>
          </w:p>
        </w:tc>
        <w:tc>
          <w:tcPr>
            <w:tcW w:w="1299" w:type="dxa"/>
            <w:shd w:val="clear" w:color="auto" w:fill="auto"/>
            <w:noWrap/>
          </w:tcPr>
          <w:p w14:paraId="29C30528" w14:textId="77777777" w:rsidR="00D4389E" w:rsidRPr="00EF5447" w:rsidRDefault="00D4389E" w:rsidP="00E12910">
            <w:pPr>
              <w:pStyle w:val="TAC"/>
              <w:rPr>
                <w:rFonts w:eastAsia="Malgun Gothic" w:cs="Arial"/>
                <w:szCs w:val="18"/>
                <w:lang w:eastAsia="ko-KR"/>
              </w:rPr>
            </w:pPr>
            <w:r w:rsidRPr="00EF5447">
              <w:t>1840</w:t>
            </w:r>
          </w:p>
        </w:tc>
        <w:tc>
          <w:tcPr>
            <w:tcW w:w="700" w:type="dxa"/>
            <w:shd w:val="clear" w:color="auto" w:fill="auto"/>
          </w:tcPr>
          <w:p w14:paraId="39A99D15" w14:textId="77777777" w:rsidR="00D4389E" w:rsidRPr="00EF5447" w:rsidRDefault="00D4389E" w:rsidP="00E12910">
            <w:pPr>
              <w:pStyle w:val="TAC"/>
              <w:rPr>
                <w:rFonts w:cs="Arial"/>
                <w:lang w:eastAsia="zh-CN"/>
              </w:rPr>
            </w:pPr>
            <w:r w:rsidRPr="00EF5447">
              <w:t>16.4</w:t>
            </w:r>
          </w:p>
        </w:tc>
        <w:tc>
          <w:tcPr>
            <w:tcW w:w="1248" w:type="dxa"/>
            <w:shd w:val="clear" w:color="auto" w:fill="auto"/>
          </w:tcPr>
          <w:p w14:paraId="3AFC0865" w14:textId="77777777" w:rsidR="00D4389E" w:rsidRPr="00EF5447" w:rsidRDefault="00D4389E" w:rsidP="00E12910">
            <w:pPr>
              <w:pStyle w:val="TAC"/>
              <w:rPr>
                <w:rFonts w:eastAsia="Malgun Gothic"/>
                <w:lang w:eastAsia="ko-KR"/>
              </w:rPr>
            </w:pPr>
            <w:r w:rsidRPr="00EF5447">
              <w:rPr>
                <w:rFonts w:eastAsia="Malgun Gothic"/>
                <w:lang w:eastAsia="ko-KR"/>
              </w:rPr>
              <w:t>IMD3</w:t>
            </w:r>
          </w:p>
        </w:tc>
      </w:tr>
      <w:tr w:rsidR="00D4389E" w:rsidRPr="00EF5447" w14:paraId="1BA39E37" w14:textId="77777777" w:rsidTr="00E12910">
        <w:trPr>
          <w:trHeight w:val="54"/>
          <w:jc w:val="center"/>
        </w:trPr>
        <w:tc>
          <w:tcPr>
            <w:tcW w:w="2259" w:type="dxa"/>
            <w:tcBorders>
              <w:bottom w:val="nil"/>
            </w:tcBorders>
            <w:shd w:val="clear" w:color="auto" w:fill="auto"/>
          </w:tcPr>
          <w:p w14:paraId="73396133" w14:textId="77777777" w:rsidR="00D4389E" w:rsidRPr="00EF5447" w:rsidRDefault="00D4389E" w:rsidP="00E12910">
            <w:pPr>
              <w:pStyle w:val="TAC"/>
              <w:rPr>
                <w:rFonts w:eastAsia="MS Mincho"/>
              </w:rPr>
            </w:pPr>
            <w:r w:rsidRPr="00EF5447">
              <w:rPr>
                <w:rFonts w:cs="Arial"/>
              </w:rPr>
              <w:t>DC_3A_n41A-n78A</w:t>
            </w:r>
          </w:p>
        </w:tc>
        <w:tc>
          <w:tcPr>
            <w:tcW w:w="868" w:type="dxa"/>
            <w:shd w:val="clear" w:color="auto" w:fill="auto"/>
          </w:tcPr>
          <w:p w14:paraId="7B52D5BD" w14:textId="77777777" w:rsidR="00D4389E" w:rsidRPr="00EF5447" w:rsidRDefault="00D4389E" w:rsidP="00E12910">
            <w:pPr>
              <w:pStyle w:val="TAC"/>
            </w:pPr>
            <w:r w:rsidRPr="00EF5447">
              <w:rPr>
                <w:lang w:eastAsia="ko-KR"/>
              </w:rPr>
              <w:t>3</w:t>
            </w:r>
          </w:p>
        </w:tc>
        <w:tc>
          <w:tcPr>
            <w:tcW w:w="1066" w:type="dxa"/>
            <w:shd w:val="clear" w:color="auto" w:fill="auto"/>
            <w:noWrap/>
          </w:tcPr>
          <w:p w14:paraId="33DEA960" w14:textId="77777777" w:rsidR="00D4389E" w:rsidRPr="00EF5447" w:rsidRDefault="00D4389E" w:rsidP="00E12910">
            <w:pPr>
              <w:pStyle w:val="TAC"/>
            </w:pPr>
            <w:r w:rsidRPr="00EF5447">
              <w:rPr>
                <w:lang w:eastAsia="ko-KR"/>
              </w:rPr>
              <w:t>1730</w:t>
            </w:r>
          </w:p>
        </w:tc>
        <w:tc>
          <w:tcPr>
            <w:tcW w:w="747" w:type="dxa"/>
            <w:shd w:val="clear" w:color="auto" w:fill="auto"/>
            <w:noWrap/>
          </w:tcPr>
          <w:p w14:paraId="00148924" w14:textId="77777777" w:rsidR="00D4389E" w:rsidRPr="00EF5447" w:rsidRDefault="00D4389E" w:rsidP="00E12910">
            <w:pPr>
              <w:pStyle w:val="TAC"/>
            </w:pPr>
            <w:r w:rsidRPr="00EF5447">
              <w:rPr>
                <w:lang w:eastAsia="ko-KR"/>
              </w:rPr>
              <w:t>5</w:t>
            </w:r>
          </w:p>
        </w:tc>
        <w:tc>
          <w:tcPr>
            <w:tcW w:w="877" w:type="dxa"/>
            <w:shd w:val="clear" w:color="auto" w:fill="auto"/>
            <w:noWrap/>
          </w:tcPr>
          <w:p w14:paraId="2EDDE593" w14:textId="77777777" w:rsidR="00D4389E" w:rsidRPr="00EF5447" w:rsidRDefault="00D4389E" w:rsidP="00E12910">
            <w:pPr>
              <w:pStyle w:val="TAC"/>
            </w:pPr>
            <w:r w:rsidRPr="00EF5447">
              <w:rPr>
                <w:lang w:eastAsia="ko-KR"/>
              </w:rPr>
              <w:t>25</w:t>
            </w:r>
          </w:p>
        </w:tc>
        <w:tc>
          <w:tcPr>
            <w:tcW w:w="1299" w:type="dxa"/>
            <w:shd w:val="clear" w:color="auto" w:fill="auto"/>
            <w:noWrap/>
          </w:tcPr>
          <w:p w14:paraId="11BCF46D" w14:textId="77777777" w:rsidR="00D4389E" w:rsidRPr="00EF5447" w:rsidRDefault="00D4389E" w:rsidP="00E12910">
            <w:pPr>
              <w:pStyle w:val="TAC"/>
            </w:pPr>
            <w:r w:rsidRPr="00EF5447">
              <w:rPr>
                <w:lang w:eastAsia="ko-KR"/>
              </w:rPr>
              <w:t>1825</w:t>
            </w:r>
          </w:p>
        </w:tc>
        <w:tc>
          <w:tcPr>
            <w:tcW w:w="700" w:type="dxa"/>
            <w:shd w:val="clear" w:color="auto" w:fill="auto"/>
          </w:tcPr>
          <w:p w14:paraId="18F9A74E" w14:textId="77777777" w:rsidR="00D4389E" w:rsidRPr="00EF5447" w:rsidRDefault="00D4389E" w:rsidP="00E12910">
            <w:pPr>
              <w:pStyle w:val="TAC"/>
            </w:pPr>
            <w:r w:rsidRPr="00EF5447">
              <w:rPr>
                <w:kern w:val="2"/>
                <w:szCs w:val="24"/>
                <w:lang w:eastAsia="ko-KR"/>
              </w:rPr>
              <w:t>N/A</w:t>
            </w:r>
          </w:p>
        </w:tc>
        <w:tc>
          <w:tcPr>
            <w:tcW w:w="1248" w:type="dxa"/>
            <w:shd w:val="clear" w:color="auto" w:fill="auto"/>
          </w:tcPr>
          <w:p w14:paraId="3C942D88" w14:textId="77777777" w:rsidR="00D4389E" w:rsidRPr="00EF5447" w:rsidRDefault="00D4389E" w:rsidP="00E12910">
            <w:pPr>
              <w:pStyle w:val="TAC"/>
              <w:rPr>
                <w:rFonts w:eastAsia="Malgun Gothic"/>
                <w:lang w:eastAsia="ko-KR"/>
              </w:rPr>
            </w:pPr>
            <w:r w:rsidRPr="00EF5447">
              <w:rPr>
                <w:kern w:val="2"/>
                <w:szCs w:val="24"/>
                <w:lang w:eastAsia="ko-KR"/>
              </w:rPr>
              <w:t>N/A</w:t>
            </w:r>
          </w:p>
        </w:tc>
      </w:tr>
      <w:tr w:rsidR="00D4389E" w:rsidRPr="00EF5447" w14:paraId="002A1A52" w14:textId="77777777" w:rsidTr="00E12910">
        <w:trPr>
          <w:trHeight w:val="54"/>
          <w:jc w:val="center"/>
        </w:trPr>
        <w:tc>
          <w:tcPr>
            <w:tcW w:w="2259" w:type="dxa"/>
            <w:tcBorders>
              <w:top w:val="nil"/>
              <w:bottom w:val="nil"/>
            </w:tcBorders>
            <w:shd w:val="clear" w:color="auto" w:fill="auto"/>
          </w:tcPr>
          <w:p w14:paraId="6EF9555B" w14:textId="77777777" w:rsidR="00D4389E" w:rsidRPr="00EF5447" w:rsidRDefault="00D4389E" w:rsidP="00E12910">
            <w:pPr>
              <w:pStyle w:val="TAC"/>
              <w:rPr>
                <w:rFonts w:eastAsia="MS Mincho"/>
              </w:rPr>
            </w:pPr>
          </w:p>
        </w:tc>
        <w:tc>
          <w:tcPr>
            <w:tcW w:w="868" w:type="dxa"/>
            <w:shd w:val="clear" w:color="auto" w:fill="auto"/>
          </w:tcPr>
          <w:p w14:paraId="6E4C78CB" w14:textId="77777777" w:rsidR="00D4389E" w:rsidRPr="00EF5447" w:rsidRDefault="00D4389E" w:rsidP="00E12910">
            <w:pPr>
              <w:pStyle w:val="TAC"/>
            </w:pPr>
            <w:r w:rsidRPr="00EF5447">
              <w:rPr>
                <w:lang w:eastAsia="ko-KR"/>
              </w:rPr>
              <w:t>n41</w:t>
            </w:r>
          </w:p>
        </w:tc>
        <w:tc>
          <w:tcPr>
            <w:tcW w:w="1066" w:type="dxa"/>
            <w:shd w:val="clear" w:color="auto" w:fill="auto"/>
            <w:noWrap/>
          </w:tcPr>
          <w:p w14:paraId="06C303F4" w14:textId="77777777" w:rsidR="00D4389E" w:rsidRPr="00EF5447" w:rsidRDefault="00D4389E" w:rsidP="00E12910">
            <w:pPr>
              <w:pStyle w:val="TAC"/>
            </w:pPr>
            <w:r w:rsidRPr="00EF5447">
              <w:rPr>
                <w:lang w:eastAsia="ko-KR"/>
              </w:rPr>
              <w:t>2560</w:t>
            </w:r>
          </w:p>
        </w:tc>
        <w:tc>
          <w:tcPr>
            <w:tcW w:w="747" w:type="dxa"/>
            <w:shd w:val="clear" w:color="auto" w:fill="auto"/>
            <w:noWrap/>
          </w:tcPr>
          <w:p w14:paraId="027B5307" w14:textId="77777777" w:rsidR="00D4389E" w:rsidRPr="00EF5447" w:rsidRDefault="00D4389E" w:rsidP="00E12910">
            <w:pPr>
              <w:pStyle w:val="TAC"/>
            </w:pPr>
            <w:r w:rsidRPr="00EF5447">
              <w:rPr>
                <w:lang w:eastAsia="ko-KR"/>
              </w:rPr>
              <w:t>10</w:t>
            </w:r>
          </w:p>
        </w:tc>
        <w:tc>
          <w:tcPr>
            <w:tcW w:w="877" w:type="dxa"/>
            <w:shd w:val="clear" w:color="auto" w:fill="auto"/>
            <w:noWrap/>
          </w:tcPr>
          <w:p w14:paraId="502CED89" w14:textId="77777777" w:rsidR="00D4389E" w:rsidRPr="00EF5447" w:rsidRDefault="00D4389E" w:rsidP="00E12910">
            <w:pPr>
              <w:pStyle w:val="TAC"/>
            </w:pPr>
            <w:r w:rsidRPr="00EF5447">
              <w:rPr>
                <w:lang w:eastAsia="ko-KR"/>
              </w:rPr>
              <w:t>50</w:t>
            </w:r>
          </w:p>
        </w:tc>
        <w:tc>
          <w:tcPr>
            <w:tcW w:w="1299" w:type="dxa"/>
            <w:shd w:val="clear" w:color="auto" w:fill="auto"/>
            <w:noWrap/>
          </w:tcPr>
          <w:p w14:paraId="66A1913D" w14:textId="77777777" w:rsidR="00D4389E" w:rsidRPr="00EF5447" w:rsidRDefault="00D4389E" w:rsidP="00E12910">
            <w:pPr>
              <w:pStyle w:val="TAC"/>
            </w:pPr>
            <w:r w:rsidRPr="00EF5447">
              <w:rPr>
                <w:lang w:eastAsia="ko-KR"/>
              </w:rPr>
              <w:t>2560</w:t>
            </w:r>
          </w:p>
        </w:tc>
        <w:tc>
          <w:tcPr>
            <w:tcW w:w="700" w:type="dxa"/>
            <w:shd w:val="clear" w:color="auto" w:fill="auto"/>
          </w:tcPr>
          <w:p w14:paraId="5F4DB44A" w14:textId="77777777" w:rsidR="00D4389E" w:rsidRPr="00EF5447" w:rsidRDefault="00D4389E" w:rsidP="00E12910">
            <w:pPr>
              <w:pStyle w:val="TAC"/>
            </w:pPr>
            <w:r w:rsidRPr="00EF5447">
              <w:rPr>
                <w:kern w:val="2"/>
                <w:szCs w:val="24"/>
                <w:lang w:eastAsia="ko-KR"/>
              </w:rPr>
              <w:t>N/A</w:t>
            </w:r>
          </w:p>
        </w:tc>
        <w:tc>
          <w:tcPr>
            <w:tcW w:w="1248" w:type="dxa"/>
            <w:shd w:val="clear" w:color="auto" w:fill="auto"/>
          </w:tcPr>
          <w:p w14:paraId="430A60A3" w14:textId="77777777" w:rsidR="00D4389E" w:rsidRPr="00EF5447" w:rsidRDefault="00D4389E" w:rsidP="00E12910">
            <w:pPr>
              <w:pStyle w:val="TAC"/>
              <w:rPr>
                <w:rFonts w:eastAsia="Malgun Gothic"/>
                <w:lang w:eastAsia="ko-KR"/>
              </w:rPr>
            </w:pPr>
            <w:r w:rsidRPr="00EF5447">
              <w:rPr>
                <w:kern w:val="2"/>
                <w:szCs w:val="24"/>
                <w:lang w:eastAsia="ko-KR"/>
              </w:rPr>
              <w:t>N/A</w:t>
            </w:r>
          </w:p>
        </w:tc>
      </w:tr>
      <w:tr w:rsidR="00D4389E" w:rsidRPr="00EF5447" w14:paraId="6638E2B7" w14:textId="77777777" w:rsidTr="00E12910">
        <w:trPr>
          <w:trHeight w:val="54"/>
          <w:jc w:val="center"/>
        </w:trPr>
        <w:tc>
          <w:tcPr>
            <w:tcW w:w="2259" w:type="dxa"/>
            <w:tcBorders>
              <w:top w:val="nil"/>
              <w:bottom w:val="single" w:sz="4" w:space="0" w:color="auto"/>
            </w:tcBorders>
            <w:shd w:val="clear" w:color="auto" w:fill="auto"/>
          </w:tcPr>
          <w:p w14:paraId="6A406BBE" w14:textId="77777777" w:rsidR="00D4389E" w:rsidRPr="00EF5447" w:rsidRDefault="00D4389E" w:rsidP="00E12910">
            <w:pPr>
              <w:pStyle w:val="TAC"/>
              <w:rPr>
                <w:rFonts w:eastAsia="MS Mincho"/>
              </w:rPr>
            </w:pPr>
          </w:p>
        </w:tc>
        <w:tc>
          <w:tcPr>
            <w:tcW w:w="868" w:type="dxa"/>
            <w:shd w:val="clear" w:color="auto" w:fill="auto"/>
          </w:tcPr>
          <w:p w14:paraId="44723B74" w14:textId="77777777" w:rsidR="00D4389E" w:rsidRPr="00EF5447" w:rsidRDefault="00D4389E" w:rsidP="00E12910">
            <w:pPr>
              <w:pStyle w:val="TAC"/>
            </w:pPr>
            <w:r w:rsidRPr="00EF5447">
              <w:rPr>
                <w:lang w:eastAsia="ko-KR"/>
              </w:rPr>
              <w:t>n78</w:t>
            </w:r>
          </w:p>
        </w:tc>
        <w:tc>
          <w:tcPr>
            <w:tcW w:w="1066" w:type="dxa"/>
            <w:shd w:val="clear" w:color="auto" w:fill="auto"/>
            <w:noWrap/>
          </w:tcPr>
          <w:p w14:paraId="6D5FBAC9" w14:textId="77777777" w:rsidR="00D4389E" w:rsidRPr="00EF5447" w:rsidRDefault="00D4389E" w:rsidP="00E12910">
            <w:pPr>
              <w:pStyle w:val="TAC"/>
            </w:pPr>
            <w:r w:rsidRPr="00EF5447">
              <w:rPr>
                <w:lang w:eastAsia="ko-KR"/>
              </w:rPr>
              <w:t>3390</w:t>
            </w:r>
          </w:p>
        </w:tc>
        <w:tc>
          <w:tcPr>
            <w:tcW w:w="747" w:type="dxa"/>
            <w:shd w:val="clear" w:color="auto" w:fill="auto"/>
            <w:noWrap/>
          </w:tcPr>
          <w:p w14:paraId="0C8DB592" w14:textId="77777777" w:rsidR="00D4389E" w:rsidRPr="00EF5447" w:rsidRDefault="00D4389E" w:rsidP="00E12910">
            <w:pPr>
              <w:pStyle w:val="TAC"/>
            </w:pPr>
            <w:r w:rsidRPr="00EF5447">
              <w:rPr>
                <w:lang w:eastAsia="ko-KR"/>
              </w:rPr>
              <w:t>10</w:t>
            </w:r>
          </w:p>
        </w:tc>
        <w:tc>
          <w:tcPr>
            <w:tcW w:w="877" w:type="dxa"/>
            <w:shd w:val="clear" w:color="auto" w:fill="auto"/>
            <w:noWrap/>
          </w:tcPr>
          <w:p w14:paraId="337B61F4" w14:textId="77777777" w:rsidR="00D4389E" w:rsidRPr="00EF5447" w:rsidRDefault="00D4389E" w:rsidP="00E12910">
            <w:pPr>
              <w:pStyle w:val="TAC"/>
            </w:pPr>
            <w:r w:rsidRPr="00EF5447">
              <w:rPr>
                <w:lang w:eastAsia="ko-KR"/>
              </w:rPr>
              <w:t>50</w:t>
            </w:r>
          </w:p>
        </w:tc>
        <w:tc>
          <w:tcPr>
            <w:tcW w:w="1299" w:type="dxa"/>
            <w:shd w:val="clear" w:color="auto" w:fill="auto"/>
            <w:noWrap/>
          </w:tcPr>
          <w:p w14:paraId="1F69A529" w14:textId="77777777" w:rsidR="00D4389E" w:rsidRPr="00EF5447" w:rsidRDefault="00D4389E" w:rsidP="00E12910">
            <w:pPr>
              <w:pStyle w:val="TAC"/>
            </w:pPr>
            <w:r w:rsidRPr="00EF5447">
              <w:rPr>
                <w:lang w:eastAsia="ko-KR"/>
              </w:rPr>
              <w:t>3390</w:t>
            </w:r>
          </w:p>
        </w:tc>
        <w:tc>
          <w:tcPr>
            <w:tcW w:w="700" w:type="dxa"/>
            <w:shd w:val="clear" w:color="auto" w:fill="auto"/>
          </w:tcPr>
          <w:p w14:paraId="32F1CF5E" w14:textId="77777777" w:rsidR="00D4389E" w:rsidRPr="00EF5447" w:rsidRDefault="00D4389E" w:rsidP="00E12910">
            <w:pPr>
              <w:pStyle w:val="TAC"/>
            </w:pPr>
            <w:r w:rsidRPr="00EF5447">
              <w:rPr>
                <w:lang w:eastAsia="zh-CN"/>
              </w:rPr>
              <w:t>16.4</w:t>
            </w:r>
          </w:p>
        </w:tc>
        <w:tc>
          <w:tcPr>
            <w:tcW w:w="1248" w:type="dxa"/>
            <w:shd w:val="clear" w:color="auto" w:fill="auto"/>
          </w:tcPr>
          <w:p w14:paraId="01AD08D7" w14:textId="77777777" w:rsidR="00D4389E" w:rsidRPr="00EF5447" w:rsidRDefault="00D4389E" w:rsidP="00E12910">
            <w:pPr>
              <w:pStyle w:val="TAC"/>
              <w:rPr>
                <w:kern w:val="2"/>
                <w:szCs w:val="24"/>
                <w:lang w:eastAsia="ko-KR"/>
              </w:rPr>
            </w:pPr>
            <w:r w:rsidRPr="00EF5447">
              <w:rPr>
                <w:kern w:val="2"/>
                <w:szCs w:val="24"/>
                <w:lang w:eastAsia="ko-KR"/>
              </w:rPr>
              <w:t>IMD3</w:t>
            </w:r>
          </w:p>
        </w:tc>
      </w:tr>
      <w:tr w:rsidR="00D4389E" w:rsidRPr="00EF5447" w14:paraId="756DA7C9" w14:textId="77777777" w:rsidTr="00E12910">
        <w:trPr>
          <w:trHeight w:val="54"/>
          <w:jc w:val="center"/>
        </w:trPr>
        <w:tc>
          <w:tcPr>
            <w:tcW w:w="2259" w:type="dxa"/>
            <w:tcBorders>
              <w:bottom w:val="nil"/>
            </w:tcBorders>
            <w:shd w:val="clear" w:color="auto" w:fill="auto"/>
          </w:tcPr>
          <w:p w14:paraId="2F5E72AE" w14:textId="77777777" w:rsidR="00D4389E" w:rsidRPr="00EF5447" w:rsidRDefault="00D4389E" w:rsidP="00E12910">
            <w:pPr>
              <w:pStyle w:val="TAC"/>
              <w:rPr>
                <w:rFonts w:eastAsia="MS Mincho"/>
              </w:rPr>
            </w:pPr>
            <w:r w:rsidRPr="00EF5447">
              <w:rPr>
                <w:rFonts w:cs="Arial"/>
              </w:rPr>
              <w:t>DC_3A-41A_n79A</w:t>
            </w:r>
          </w:p>
        </w:tc>
        <w:tc>
          <w:tcPr>
            <w:tcW w:w="868" w:type="dxa"/>
            <w:shd w:val="clear" w:color="auto" w:fill="auto"/>
          </w:tcPr>
          <w:p w14:paraId="556252C7" w14:textId="77777777" w:rsidR="00D4389E" w:rsidRPr="00EF5447" w:rsidRDefault="00D4389E" w:rsidP="00E12910">
            <w:pPr>
              <w:pStyle w:val="TAC"/>
              <w:rPr>
                <w:rFonts w:eastAsia="MS Mincho"/>
              </w:rPr>
            </w:pPr>
            <w:r w:rsidRPr="00EF5447">
              <w:rPr>
                <w:rFonts w:eastAsia="Malgun Gothic" w:cs="Arial"/>
                <w:szCs w:val="18"/>
                <w:lang w:eastAsia="ko-KR"/>
              </w:rPr>
              <w:t>3</w:t>
            </w:r>
          </w:p>
        </w:tc>
        <w:tc>
          <w:tcPr>
            <w:tcW w:w="1066" w:type="dxa"/>
            <w:shd w:val="clear" w:color="auto" w:fill="auto"/>
            <w:noWrap/>
          </w:tcPr>
          <w:p w14:paraId="380E86C4" w14:textId="77777777" w:rsidR="00D4389E" w:rsidRPr="00EF5447" w:rsidRDefault="00D4389E" w:rsidP="00E12910">
            <w:pPr>
              <w:pStyle w:val="TAC"/>
              <w:rPr>
                <w:rFonts w:eastAsia="MS Mincho"/>
              </w:rPr>
            </w:pPr>
            <w:r w:rsidRPr="00EF5447">
              <w:rPr>
                <w:rFonts w:eastAsia="Malgun Gothic" w:cs="Arial"/>
                <w:szCs w:val="18"/>
                <w:lang w:eastAsia="ko-KR"/>
              </w:rPr>
              <w:t>1770</w:t>
            </w:r>
          </w:p>
        </w:tc>
        <w:tc>
          <w:tcPr>
            <w:tcW w:w="747" w:type="dxa"/>
            <w:shd w:val="clear" w:color="auto" w:fill="auto"/>
            <w:noWrap/>
          </w:tcPr>
          <w:p w14:paraId="2054EB51"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74D43B4B"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0CF3A748" w14:textId="77777777" w:rsidR="00D4389E" w:rsidRPr="00EF5447" w:rsidRDefault="00D4389E" w:rsidP="00E12910">
            <w:pPr>
              <w:pStyle w:val="TAC"/>
              <w:rPr>
                <w:rFonts w:eastAsia="MS Mincho"/>
              </w:rPr>
            </w:pPr>
            <w:r w:rsidRPr="00EF5447">
              <w:rPr>
                <w:rFonts w:eastAsia="Malgun Gothic" w:cs="Arial"/>
                <w:szCs w:val="18"/>
                <w:lang w:eastAsia="ko-KR"/>
              </w:rPr>
              <w:t>1865</w:t>
            </w:r>
          </w:p>
        </w:tc>
        <w:tc>
          <w:tcPr>
            <w:tcW w:w="700" w:type="dxa"/>
            <w:shd w:val="clear" w:color="auto" w:fill="auto"/>
          </w:tcPr>
          <w:p w14:paraId="7A653285"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17500F75" w14:textId="77777777" w:rsidR="00D4389E" w:rsidRPr="00EF5447" w:rsidRDefault="00D4389E" w:rsidP="00E12910">
            <w:pPr>
              <w:pStyle w:val="TAC"/>
              <w:rPr>
                <w:rFonts w:eastAsia="MS Mincho"/>
              </w:rPr>
            </w:pPr>
            <w:r w:rsidRPr="00EF5447">
              <w:rPr>
                <w:rFonts w:cs="Arial"/>
              </w:rPr>
              <w:t>N/A</w:t>
            </w:r>
          </w:p>
        </w:tc>
      </w:tr>
      <w:tr w:rsidR="00D4389E" w:rsidRPr="00EF5447" w14:paraId="6C4D7984" w14:textId="77777777" w:rsidTr="00E12910">
        <w:trPr>
          <w:trHeight w:val="54"/>
          <w:jc w:val="center"/>
        </w:trPr>
        <w:tc>
          <w:tcPr>
            <w:tcW w:w="2259" w:type="dxa"/>
            <w:tcBorders>
              <w:top w:val="nil"/>
              <w:bottom w:val="nil"/>
            </w:tcBorders>
            <w:shd w:val="clear" w:color="auto" w:fill="auto"/>
          </w:tcPr>
          <w:p w14:paraId="0ACAB146" w14:textId="77777777" w:rsidR="00D4389E" w:rsidRPr="00EF5447" w:rsidRDefault="00D4389E" w:rsidP="00E12910">
            <w:pPr>
              <w:pStyle w:val="TAC"/>
              <w:rPr>
                <w:rFonts w:eastAsia="MS Mincho"/>
              </w:rPr>
            </w:pPr>
          </w:p>
        </w:tc>
        <w:tc>
          <w:tcPr>
            <w:tcW w:w="868" w:type="dxa"/>
            <w:shd w:val="clear" w:color="auto" w:fill="auto"/>
          </w:tcPr>
          <w:p w14:paraId="1CFF8999" w14:textId="77777777" w:rsidR="00D4389E" w:rsidRPr="00EF5447" w:rsidRDefault="00D4389E" w:rsidP="00E12910">
            <w:pPr>
              <w:pStyle w:val="TAC"/>
              <w:rPr>
                <w:rFonts w:eastAsia="MS Mincho"/>
              </w:rPr>
            </w:pPr>
            <w:r w:rsidRPr="00EF5447">
              <w:rPr>
                <w:rFonts w:eastAsia="Malgun Gothic" w:cs="Arial"/>
                <w:szCs w:val="18"/>
                <w:lang w:eastAsia="ko-KR"/>
              </w:rPr>
              <w:t>n79</w:t>
            </w:r>
          </w:p>
        </w:tc>
        <w:tc>
          <w:tcPr>
            <w:tcW w:w="1066" w:type="dxa"/>
            <w:shd w:val="clear" w:color="auto" w:fill="auto"/>
            <w:noWrap/>
          </w:tcPr>
          <w:p w14:paraId="124E6AC8" w14:textId="77777777" w:rsidR="00D4389E" w:rsidRPr="00EF5447" w:rsidRDefault="00D4389E" w:rsidP="00E12910">
            <w:pPr>
              <w:pStyle w:val="TAC"/>
              <w:rPr>
                <w:rFonts w:eastAsia="MS Mincho"/>
              </w:rPr>
            </w:pPr>
            <w:r w:rsidRPr="00EF5447">
              <w:rPr>
                <w:rFonts w:eastAsia="Malgun Gothic" w:cs="Arial"/>
                <w:szCs w:val="18"/>
                <w:lang w:eastAsia="ko-KR"/>
              </w:rPr>
              <w:t>4440</w:t>
            </w:r>
          </w:p>
        </w:tc>
        <w:tc>
          <w:tcPr>
            <w:tcW w:w="747" w:type="dxa"/>
            <w:shd w:val="clear" w:color="auto" w:fill="auto"/>
            <w:noWrap/>
          </w:tcPr>
          <w:p w14:paraId="656336F9" w14:textId="77777777" w:rsidR="00D4389E" w:rsidRPr="00EF5447" w:rsidRDefault="00D4389E" w:rsidP="00E12910">
            <w:pPr>
              <w:pStyle w:val="TAC"/>
              <w:rPr>
                <w:rFonts w:eastAsia="MS Mincho"/>
              </w:rPr>
            </w:pPr>
            <w:r w:rsidRPr="00EF5447">
              <w:rPr>
                <w:rFonts w:eastAsia="Malgun Gothic" w:cs="Arial"/>
                <w:szCs w:val="18"/>
                <w:lang w:eastAsia="ko-KR"/>
              </w:rPr>
              <w:t>40</w:t>
            </w:r>
          </w:p>
        </w:tc>
        <w:tc>
          <w:tcPr>
            <w:tcW w:w="877" w:type="dxa"/>
            <w:shd w:val="clear" w:color="auto" w:fill="auto"/>
            <w:noWrap/>
          </w:tcPr>
          <w:p w14:paraId="2A40D0C4" w14:textId="77777777" w:rsidR="00D4389E" w:rsidRPr="00EF5447" w:rsidRDefault="00D4389E" w:rsidP="00E12910">
            <w:pPr>
              <w:pStyle w:val="TAC"/>
              <w:rPr>
                <w:rFonts w:eastAsia="MS Mincho"/>
              </w:rPr>
            </w:pPr>
            <w:r w:rsidRPr="00EF5447">
              <w:rPr>
                <w:rFonts w:eastAsia="Malgun Gothic" w:cs="Arial"/>
                <w:szCs w:val="18"/>
                <w:lang w:eastAsia="ko-KR"/>
              </w:rPr>
              <w:t>216</w:t>
            </w:r>
          </w:p>
        </w:tc>
        <w:tc>
          <w:tcPr>
            <w:tcW w:w="1299" w:type="dxa"/>
            <w:shd w:val="clear" w:color="auto" w:fill="auto"/>
            <w:noWrap/>
          </w:tcPr>
          <w:p w14:paraId="1395AEAC" w14:textId="77777777" w:rsidR="00D4389E" w:rsidRPr="00EF5447" w:rsidRDefault="00D4389E" w:rsidP="00E12910">
            <w:pPr>
              <w:pStyle w:val="TAC"/>
              <w:rPr>
                <w:rFonts w:eastAsia="MS Mincho"/>
              </w:rPr>
            </w:pPr>
            <w:r w:rsidRPr="00EF5447">
              <w:rPr>
                <w:rFonts w:eastAsia="Malgun Gothic" w:cs="Arial"/>
                <w:szCs w:val="18"/>
                <w:lang w:eastAsia="ko-KR"/>
              </w:rPr>
              <w:t>4440</w:t>
            </w:r>
          </w:p>
        </w:tc>
        <w:tc>
          <w:tcPr>
            <w:tcW w:w="700" w:type="dxa"/>
            <w:shd w:val="clear" w:color="auto" w:fill="auto"/>
          </w:tcPr>
          <w:p w14:paraId="705AAA30"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613FEBFF" w14:textId="77777777" w:rsidR="00D4389E" w:rsidRPr="00EF5447" w:rsidRDefault="00D4389E" w:rsidP="00E12910">
            <w:pPr>
              <w:pStyle w:val="TAC"/>
              <w:rPr>
                <w:rFonts w:eastAsia="MS Mincho"/>
              </w:rPr>
            </w:pPr>
            <w:r w:rsidRPr="00EF5447">
              <w:rPr>
                <w:rFonts w:cs="Arial"/>
              </w:rPr>
              <w:t>N/A</w:t>
            </w:r>
          </w:p>
        </w:tc>
      </w:tr>
      <w:tr w:rsidR="00D4389E" w:rsidRPr="00EF5447" w14:paraId="59FDFB1B" w14:textId="77777777" w:rsidTr="00E12910">
        <w:trPr>
          <w:trHeight w:val="54"/>
          <w:jc w:val="center"/>
        </w:trPr>
        <w:tc>
          <w:tcPr>
            <w:tcW w:w="2259" w:type="dxa"/>
            <w:tcBorders>
              <w:top w:val="nil"/>
              <w:bottom w:val="nil"/>
            </w:tcBorders>
            <w:shd w:val="clear" w:color="auto" w:fill="auto"/>
          </w:tcPr>
          <w:p w14:paraId="733B9BA9" w14:textId="77777777" w:rsidR="00D4389E" w:rsidRPr="00EF5447" w:rsidRDefault="00D4389E" w:rsidP="00E12910">
            <w:pPr>
              <w:pStyle w:val="TAC"/>
              <w:rPr>
                <w:rFonts w:eastAsia="MS Mincho"/>
              </w:rPr>
            </w:pPr>
          </w:p>
        </w:tc>
        <w:tc>
          <w:tcPr>
            <w:tcW w:w="868" w:type="dxa"/>
            <w:shd w:val="clear" w:color="auto" w:fill="auto"/>
          </w:tcPr>
          <w:p w14:paraId="50CF9303" w14:textId="77777777" w:rsidR="00D4389E" w:rsidRPr="00EF5447" w:rsidRDefault="00D4389E" w:rsidP="00E12910">
            <w:pPr>
              <w:pStyle w:val="TAC"/>
              <w:rPr>
                <w:rFonts w:eastAsia="MS Mincho"/>
              </w:rPr>
            </w:pPr>
            <w:r w:rsidRPr="00EF5447">
              <w:rPr>
                <w:rFonts w:eastAsia="Malgun Gothic" w:cs="Arial"/>
                <w:szCs w:val="18"/>
                <w:lang w:eastAsia="ko-KR"/>
              </w:rPr>
              <w:t>41</w:t>
            </w:r>
          </w:p>
        </w:tc>
        <w:tc>
          <w:tcPr>
            <w:tcW w:w="1066" w:type="dxa"/>
            <w:shd w:val="clear" w:color="auto" w:fill="auto"/>
            <w:noWrap/>
          </w:tcPr>
          <w:p w14:paraId="4647B43B" w14:textId="77777777" w:rsidR="00D4389E" w:rsidRPr="00EF5447" w:rsidRDefault="00D4389E" w:rsidP="00E12910">
            <w:pPr>
              <w:pStyle w:val="TAC"/>
              <w:rPr>
                <w:rFonts w:eastAsia="MS Mincho"/>
              </w:rPr>
            </w:pPr>
            <w:r w:rsidRPr="00EF5447">
              <w:rPr>
                <w:rFonts w:eastAsia="Malgun Gothic" w:cs="Arial"/>
                <w:szCs w:val="18"/>
                <w:lang w:eastAsia="ko-KR"/>
              </w:rPr>
              <w:t>2670</w:t>
            </w:r>
          </w:p>
        </w:tc>
        <w:tc>
          <w:tcPr>
            <w:tcW w:w="747" w:type="dxa"/>
            <w:shd w:val="clear" w:color="auto" w:fill="auto"/>
            <w:noWrap/>
          </w:tcPr>
          <w:p w14:paraId="47DA029E"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11A3304F"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3C80F00F" w14:textId="77777777" w:rsidR="00D4389E" w:rsidRPr="00EF5447" w:rsidRDefault="00D4389E" w:rsidP="00E12910">
            <w:pPr>
              <w:pStyle w:val="TAC"/>
              <w:rPr>
                <w:rFonts w:eastAsia="MS Mincho"/>
              </w:rPr>
            </w:pPr>
            <w:r w:rsidRPr="00EF5447">
              <w:rPr>
                <w:rFonts w:eastAsia="Malgun Gothic" w:cs="Arial"/>
                <w:szCs w:val="18"/>
                <w:lang w:eastAsia="ko-KR"/>
              </w:rPr>
              <w:t>2670</w:t>
            </w:r>
          </w:p>
        </w:tc>
        <w:tc>
          <w:tcPr>
            <w:tcW w:w="700" w:type="dxa"/>
            <w:shd w:val="clear" w:color="auto" w:fill="auto"/>
          </w:tcPr>
          <w:p w14:paraId="3986537B" w14:textId="77777777" w:rsidR="00D4389E" w:rsidRPr="00EF5447" w:rsidRDefault="00D4389E" w:rsidP="00E12910">
            <w:pPr>
              <w:pStyle w:val="TAC"/>
              <w:rPr>
                <w:rFonts w:eastAsia="MS Mincho"/>
              </w:rPr>
            </w:pPr>
            <w:r w:rsidRPr="00EF5447">
              <w:rPr>
                <w:rFonts w:cs="Arial"/>
                <w:lang w:eastAsia="zh-CN"/>
              </w:rPr>
              <w:t>30.2</w:t>
            </w:r>
          </w:p>
        </w:tc>
        <w:tc>
          <w:tcPr>
            <w:tcW w:w="1248" w:type="dxa"/>
            <w:shd w:val="clear" w:color="auto" w:fill="auto"/>
          </w:tcPr>
          <w:p w14:paraId="713D5BF7" w14:textId="77777777" w:rsidR="00D4389E" w:rsidRPr="00EF5447" w:rsidRDefault="00D4389E" w:rsidP="00E12910">
            <w:pPr>
              <w:pStyle w:val="TAC"/>
              <w:rPr>
                <w:rFonts w:cs="Arial"/>
                <w:lang w:eastAsia="zh-CN"/>
              </w:rPr>
            </w:pPr>
            <w:r w:rsidRPr="00EF5447">
              <w:rPr>
                <w:rFonts w:cs="Arial"/>
                <w:lang w:eastAsia="zh-CN"/>
              </w:rPr>
              <w:t>IMD2</w:t>
            </w:r>
          </w:p>
        </w:tc>
      </w:tr>
      <w:tr w:rsidR="00D4389E" w:rsidRPr="00EF5447" w14:paraId="424561FE" w14:textId="77777777" w:rsidTr="00E12910">
        <w:trPr>
          <w:trHeight w:val="54"/>
          <w:jc w:val="center"/>
        </w:trPr>
        <w:tc>
          <w:tcPr>
            <w:tcW w:w="2259" w:type="dxa"/>
            <w:tcBorders>
              <w:top w:val="nil"/>
              <w:bottom w:val="nil"/>
            </w:tcBorders>
            <w:shd w:val="clear" w:color="auto" w:fill="auto"/>
          </w:tcPr>
          <w:p w14:paraId="7F9715B1" w14:textId="77777777" w:rsidR="00D4389E" w:rsidRPr="00EF5447" w:rsidRDefault="00D4389E" w:rsidP="00E12910">
            <w:pPr>
              <w:pStyle w:val="TAC"/>
              <w:rPr>
                <w:rFonts w:eastAsia="MS Mincho"/>
              </w:rPr>
            </w:pPr>
          </w:p>
        </w:tc>
        <w:tc>
          <w:tcPr>
            <w:tcW w:w="868" w:type="dxa"/>
            <w:shd w:val="clear" w:color="auto" w:fill="auto"/>
          </w:tcPr>
          <w:p w14:paraId="6228342A" w14:textId="77777777" w:rsidR="00D4389E" w:rsidRPr="00EF5447" w:rsidRDefault="00D4389E" w:rsidP="00E12910">
            <w:pPr>
              <w:pStyle w:val="TAC"/>
              <w:rPr>
                <w:rFonts w:eastAsia="MS Mincho"/>
              </w:rPr>
            </w:pPr>
            <w:r w:rsidRPr="00EF5447">
              <w:rPr>
                <w:rFonts w:eastAsia="Malgun Gothic" w:cs="Arial"/>
                <w:szCs w:val="18"/>
                <w:lang w:eastAsia="ko-KR"/>
              </w:rPr>
              <w:t>41</w:t>
            </w:r>
          </w:p>
        </w:tc>
        <w:tc>
          <w:tcPr>
            <w:tcW w:w="1066" w:type="dxa"/>
            <w:shd w:val="clear" w:color="auto" w:fill="auto"/>
            <w:noWrap/>
          </w:tcPr>
          <w:p w14:paraId="3B661BAE" w14:textId="77777777" w:rsidR="00D4389E" w:rsidRPr="00EF5447" w:rsidRDefault="00D4389E" w:rsidP="00E12910">
            <w:pPr>
              <w:pStyle w:val="TAC"/>
              <w:rPr>
                <w:rFonts w:eastAsia="MS Mincho"/>
              </w:rPr>
            </w:pPr>
            <w:r w:rsidRPr="00EF5447">
              <w:rPr>
                <w:rFonts w:eastAsia="Malgun Gothic" w:cs="Arial"/>
                <w:szCs w:val="18"/>
                <w:lang w:eastAsia="ko-KR"/>
              </w:rPr>
              <w:t>2570</w:t>
            </w:r>
          </w:p>
        </w:tc>
        <w:tc>
          <w:tcPr>
            <w:tcW w:w="747" w:type="dxa"/>
            <w:shd w:val="clear" w:color="auto" w:fill="auto"/>
            <w:noWrap/>
          </w:tcPr>
          <w:p w14:paraId="5740B5AE"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6886BB63"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13CFA361" w14:textId="77777777" w:rsidR="00D4389E" w:rsidRPr="00EF5447" w:rsidRDefault="00D4389E" w:rsidP="00E12910">
            <w:pPr>
              <w:pStyle w:val="TAC"/>
              <w:rPr>
                <w:rFonts w:eastAsia="MS Mincho"/>
              </w:rPr>
            </w:pPr>
            <w:r w:rsidRPr="00EF5447">
              <w:rPr>
                <w:rFonts w:eastAsia="Malgun Gothic" w:cs="Arial"/>
                <w:szCs w:val="18"/>
                <w:lang w:eastAsia="ko-KR"/>
              </w:rPr>
              <w:t>2570</w:t>
            </w:r>
          </w:p>
        </w:tc>
        <w:tc>
          <w:tcPr>
            <w:tcW w:w="700" w:type="dxa"/>
            <w:shd w:val="clear" w:color="auto" w:fill="auto"/>
          </w:tcPr>
          <w:p w14:paraId="1FBB6E9F"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748F8DF2" w14:textId="77777777" w:rsidR="00D4389E" w:rsidRPr="00EF5447" w:rsidRDefault="00D4389E" w:rsidP="00E12910">
            <w:pPr>
              <w:pStyle w:val="TAC"/>
              <w:rPr>
                <w:rFonts w:eastAsia="MS Mincho"/>
              </w:rPr>
            </w:pPr>
            <w:r w:rsidRPr="00EF5447">
              <w:rPr>
                <w:rFonts w:cs="Arial"/>
              </w:rPr>
              <w:t>N/A</w:t>
            </w:r>
          </w:p>
        </w:tc>
      </w:tr>
      <w:tr w:rsidR="00D4389E" w:rsidRPr="00EF5447" w14:paraId="14ADFE2D" w14:textId="77777777" w:rsidTr="00E12910">
        <w:trPr>
          <w:trHeight w:val="54"/>
          <w:jc w:val="center"/>
        </w:trPr>
        <w:tc>
          <w:tcPr>
            <w:tcW w:w="2259" w:type="dxa"/>
            <w:tcBorders>
              <w:top w:val="nil"/>
              <w:bottom w:val="nil"/>
            </w:tcBorders>
            <w:shd w:val="clear" w:color="auto" w:fill="auto"/>
          </w:tcPr>
          <w:p w14:paraId="7ACD2875" w14:textId="77777777" w:rsidR="00D4389E" w:rsidRPr="00EF5447" w:rsidRDefault="00D4389E" w:rsidP="00E12910">
            <w:pPr>
              <w:pStyle w:val="TAC"/>
              <w:rPr>
                <w:rFonts w:eastAsia="MS Mincho"/>
              </w:rPr>
            </w:pPr>
          </w:p>
        </w:tc>
        <w:tc>
          <w:tcPr>
            <w:tcW w:w="868" w:type="dxa"/>
            <w:shd w:val="clear" w:color="auto" w:fill="auto"/>
          </w:tcPr>
          <w:p w14:paraId="2B9612E1" w14:textId="77777777" w:rsidR="00D4389E" w:rsidRPr="00EF5447" w:rsidRDefault="00D4389E" w:rsidP="00E12910">
            <w:pPr>
              <w:pStyle w:val="TAC"/>
              <w:rPr>
                <w:rFonts w:eastAsia="MS Mincho"/>
              </w:rPr>
            </w:pPr>
            <w:r w:rsidRPr="00EF5447">
              <w:rPr>
                <w:rFonts w:eastAsia="Malgun Gothic" w:cs="Arial"/>
                <w:szCs w:val="18"/>
                <w:lang w:eastAsia="ko-KR"/>
              </w:rPr>
              <w:t>n79</w:t>
            </w:r>
          </w:p>
        </w:tc>
        <w:tc>
          <w:tcPr>
            <w:tcW w:w="1066" w:type="dxa"/>
            <w:shd w:val="clear" w:color="auto" w:fill="auto"/>
            <w:noWrap/>
          </w:tcPr>
          <w:p w14:paraId="375F1DAD" w14:textId="77777777" w:rsidR="00D4389E" w:rsidRPr="00EF5447" w:rsidRDefault="00D4389E" w:rsidP="00E12910">
            <w:pPr>
              <w:pStyle w:val="TAC"/>
              <w:rPr>
                <w:rFonts w:eastAsia="MS Mincho"/>
              </w:rPr>
            </w:pPr>
            <w:r w:rsidRPr="00EF5447">
              <w:rPr>
                <w:rFonts w:eastAsia="Malgun Gothic" w:cs="Arial"/>
                <w:szCs w:val="18"/>
                <w:lang w:eastAsia="ko-KR"/>
              </w:rPr>
              <w:t>4420</w:t>
            </w:r>
          </w:p>
        </w:tc>
        <w:tc>
          <w:tcPr>
            <w:tcW w:w="747" w:type="dxa"/>
            <w:shd w:val="clear" w:color="auto" w:fill="auto"/>
            <w:noWrap/>
          </w:tcPr>
          <w:p w14:paraId="57024AD1" w14:textId="77777777" w:rsidR="00D4389E" w:rsidRPr="00EF5447" w:rsidRDefault="00D4389E" w:rsidP="00E12910">
            <w:pPr>
              <w:pStyle w:val="TAC"/>
              <w:rPr>
                <w:rFonts w:eastAsia="MS Mincho"/>
              </w:rPr>
            </w:pPr>
            <w:r w:rsidRPr="00EF5447">
              <w:rPr>
                <w:rFonts w:eastAsia="Malgun Gothic" w:cs="Arial"/>
                <w:szCs w:val="18"/>
                <w:lang w:eastAsia="ko-KR"/>
              </w:rPr>
              <w:t>40</w:t>
            </w:r>
          </w:p>
        </w:tc>
        <w:tc>
          <w:tcPr>
            <w:tcW w:w="877" w:type="dxa"/>
            <w:shd w:val="clear" w:color="auto" w:fill="auto"/>
            <w:noWrap/>
          </w:tcPr>
          <w:p w14:paraId="0DFD0D05" w14:textId="77777777" w:rsidR="00D4389E" w:rsidRPr="00EF5447" w:rsidRDefault="00D4389E" w:rsidP="00E12910">
            <w:pPr>
              <w:pStyle w:val="TAC"/>
              <w:rPr>
                <w:rFonts w:eastAsia="MS Mincho"/>
              </w:rPr>
            </w:pPr>
            <w:r w:rsidRPr="00EF5447">
              <w:rPr>
                <w:rFonts w:eastAsia="Malgun Gothic" w:cs="Arial"/>
                <w:szCs w:val="18"/>
                <w:lang w:eastAsia="ko-KR"/>
              </w:rPr>
              <w:t>216</w:t>
            </w:r>
          </w:p>
        </w:tc>
        <w:tc>
          <w:tcPr>
            <w:tcW w:w="1299" w:type="dxa"/>
            <w:shd w:val="clear" w:color="auto" w:fill="auto"/>
            <w:noWrap/>
          </w:tcPr>
          <w:p w14:paraId="3FE92B2B" w14:textId="77777777" w:rsidR="00D4389E" w:rsidRPr="00EF5447" w:rsidRDefault="00D4389E" w:rsidP="00E12910">
            <w:pPr>
              <w:pStyle w:val="TAC"/>
              <w:rPr>
                <w:rFonts w:eastAsia="MS Mincho"/>
              </w:rPr>
            </w:pPr>
            <w:r w:rsidRPr="00EF5447">
              <w:rPr>
                <w:rFonts w:eastAsia="Malgun Gothic" w:cs="Arial"/>
                <w:szCs w:val="18"/>
                <w:lang w:eastAsia="ko-KR"/>
              </w:rPr>
              <w:t>4420</w:t>
            </w:r>
          </w:p>
        </w:tc>
        <w:tc>
          <w:tcPr>
            <w:tcW w:w="700" w:type="dxa"/>
            <w:shd w:val="clear" w:color="auto" w:fill="auto"/>
          </w:tcPr>
          <w:p w14:paraId="6F29ECDB"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36707E67" w14:textId="77777777" w:rsidR="00D4389E" w:rsidRPr="00EF5447" w:rsidRDefault="00D4389E" w:rsidP="00E12910">
            <w:pPr>
              <w:pStyle w:val="TAC"/>
              <w:rPr>
                <w:rFonts w:eastAsia="MS Mincho"/>
              </w:rPr>
            </w:pPr>
            <w:r w:rsidRPr="00EF5447">
              <w:rPr>
                <w:rFonts w:cs="Arial"/>
              </w:rPr>
              <w:t>N/A</w:t>
            </w:r>
          </w:p>
        </w:tc>
      </w:tr>
      <w:tr w:rsidR="00D4389E" w:rsidRPr="00EF5447" w14:paraId="76D39BA9" w14:textId="77777777" w:rsidTr="00E12910">
        <w:trPr>
          <w:trHeight w:val="54"/>
          <w:jc w:val="center"/>
        </w:trPr>
        <w:tc>
          <w:tcPr>
            <w:tcW w:w="2259" w:type="dxa"/>
            <w:tcBorders>
              <w:top w:val="nil"/>
              <w:bottom w:val="single" w:sz="4" w:space="0" w:color="auto"/>
            </w:tcBorders>
            <w:shd w:val="clear" w:color="auto" w:fill="auto"/>
          </w:tcPr>
          <w:p w14:paraId="71FCC622" w14:textId="77777777" w:rsidR="00D4389E" w:rsidRPr="00EF5447" w:rsidRDefault="00D4389E" w:rsidP="00E12910">
            <w:pPr>
              <w:pStyle w:val="TAC"/>
              <w:rPr>
                <w:rFonts w:eastAsia="MS Mincho"/>
              </w:rPr>
            </w:pPr>
          </w:p>
        </w:tc>
        <w:tc>
          <w:tcPr>
            <w:tcW w:w="868" w:type="dxa"/>
            <w:shd w:val="clear" w:color="auto" w:fill="auto"/>
          </w:tcPr>
          <w:p w14:paraId="0949F2A0" w14:textId="77777777" w:rsidR="00D4389E" w:rsidRPr="00EF5447" w:rsidRDefault="00D4389E" w:rsidP="00E12910">
            <w:pPr>
              <w:pStyle w:val="TAC"/>
              <w:rPr>
                <w:rFonts w:eastAsia="MS Mincho"/>
              </w:rPr>
            </w:pPr>
            <w:r w:rsidRPr="00EF5447">
              <w:rPr>
                <w:rFonts w:eastAsia="Malgun Gothic" w:cs="Arial"/>
                <w:szCs w:val="18"/>
                <w:lang w:eastAsia="ko-KR"/>
              </w:rPr>
              <w:t>3</w:t>
            </w:r>
          </w:p>
        </w:tc>
        <w:tc>
          <w:tcPr>
            <w:tcW w:w="1066" w:type="dxa"/>
            <w:shd w:val="clear" w:color="auto" w:fill="auto"/>
            <w:noWrap/>
          </w:tcPr>
          <w:p w14:paraId="74EDA9BB" w14:textId="77777777" w:rsidR="00D4389E" w:rsidRPr="00EF5447" w:rsidRDefault="00D4389E" w:rsidP="00E12910">
            <w:pPr>
              <w:pStyle w:val="TAC"/>
              <w:rPr>
                <w:rFonts w:eastAsia="MS Mincho"/>
              </w:rPr>
            </w:pPr>
            <w:r w:rsidRPr="00EF5447">
              <w:rPr>
                <w:rFonts w:eastAsia="Malgun Gothic" w:cs="Arial"/>
                <w:szCs w:val="18"/>
                <w:lang w:eastAsia="ko-KR"/>
              </w:rPr>
              <w:t>1755</w:t>
            </w:r>
          </w:p>
        </w:tc>
        <w:tc>
          <w:tcPr>
            <w:tcW w:w="747" w:type="dxa"/>
            <w:shd w:val="clear" w:color="auto" w:fill="auto"/>
            <w:noWrap/>
          </w:tcPr>
          <w:p w14:paraId="5C956152" w14:textId="77777777" w:rsidR="00D4389E" w:rsidRPr="00EF5447" w:rsidRDefault="00D4389E" w:rsidP="00E12910">
            <w:pPr>
              <w:pStyle w:val="TAC"/>
              <w:rPr>
                <w:rFonts w:eastAsia="MS Mincho"/>
              </w:rPr>
            </w:pPr>
            <w:r w:rsidRPr="00EF5447">
              <w:rPr>
                <w:rFonts w:eastAsia="Malgun Gothic" w:cs="Arial"/>
                <w:szCs w:val="18"/>
                <w:lang w:eastAsia="ko-KR"/>
              </w:rPr>
              <w:t>5</w:t>
            </w:r>
          </w:p>
        </w:tc>
        <w:tc>
          <w:tcPr>
            <w:tcW w:w="877" w:type="dxa"/>
            <w:shd w:val="clear" w:color="auto" w:fill="auto"/>
            <w:noWrap/>
          </w:tcPr>
          <w:p w14:paraId="69C36053" w14:textId="77777777" w:rsidR="00D4389E" w:rsidRPr="00EF5447" w:rsidRDefault="00D4389E" w:rsidP="00E12910">
            <w:pPr>
              <w:pStyle w:val="TAC"/>
              <w:rPr>
                <w:rFonts w:eastAsia="MS Mincho"/>
              </w:rPr>
            </w:pPr>
            <w:r w:rsidRPr="00EF5447">
              <w:rPr>
                <w:rFonts w:eastAsia="Malgun Gothic" w:cs="Arial"/>
                <w:szCs w:val="18"/>
                <w:lang w:eastAsia="ko-KR"/>
              </w:rPr>
              <w:t>25</w:t>
            </w:r>
          </w:p>
        </w:tc>
        <w:tc>
          <w:tcPr>
            <w:tcW w:w="1299" w:type="dxa"/>
            <w:shd w:val="clear" w:color="auto" w:fill="auto"/>
            <w:noWrap/>
          </w:tcPr>
          <w:p w14:paraId="075352AE" w14:textId="77777777" w:rsidR="00D4389E" w:rsidRPr="00EF5447" w:rsidRDefault="00D4389E" w:rsidP="00E12910">
            <w:pPr>
              <w:pStyle w:val="TAC"/>
              <w:rPr>
                <w:rFonts w:eastAsia="MS Mincho"/>
              </w:rPr>
            </w:pPr>
            <w:r w:rsidRPr="00EF5447">
              <w:rPr>
                <w:rFonts w:eastAsia="Malgun Gothic" w:cs="Arial"/>
                <w:szCs w:val="18"/>
                <w:lang w:eastAsia="ko-KR"/>
              </w:rPr>
              <w:t>1850</w:t>
            </w:r>
          </w:p>
        </w:tc>
        <w:tc>
          <w:tcPr>
            <w:tcW w:w="700" w:type="dxa"/>
            <w:shd w:val="clear" w:color="auto" w:fill="auto"/>
          </w:tcPr>
          <w:p w14:paraId="2297A0B9" w14:textId="77777777" w:rsidR="00D4389E" w:rsidRPr="00EF5447" w:rsidRDefault="00D4389E" w:rsidP="00E12910">
            <w:pPr>
              <w:pStyle w:val="TAC"/>
              <w:rPr>
                <w:rFonts w:eastAsia="MS Mincho"/>
              </w:rPr>
            </w:pPr>
            <w:r w:rsidRPr="00EF5447">
              <w:rPr>
                <w:rFonts w:cs="Arial"/>
                <w:lang w:eastAsia="zh-CN"/>
              </w:rPr>
              <w:t>29.4</w:t>
            </w:r>
          </w:p>
        </w:tc>
        <w:tc>
          <w:tcPr>
            <w:tcW w:w="1248" w:type="dxa"/>
            <w:shd w:val="clear" w:color="auto" w:fill="auto"/>
          </w:tcPr>
          <w:p w14:paraId="2DFDA5EF" w14:textId="77777777" w:rsidR="00D4389E" w:rsidRPr="00EF5447" w:rsidRDefault="00D4389E" w:rsidP="00E12910">
            <w:pPr>
              <w:pStyle w:val="TAC"/>
              <w:rPr>
                <w:rFonts w:cs="Arial"/>
                <w:lang w:eastAsia="zh-CN"/>
              </w:rPr>
            </w:pPr>
            <w:r w:rsidRPr="00EF5447">
              <w:rPr>
                <w:rFonts w:cs="Arial"/>
                <w:lang w:eastAsia="zh-CN"/>
              </w:rPr>
              <w:t>IMD2</w:t>
            </w:r>
          </w:p>
        </w:tc>
      </w:tr>
      <w:tr w:rsidR="00D4389E" w:rsidRPr="00EF5447" w14:paraId="37CBA088" w14:textId="77777777" w:rsidTr="00E12910">
        <w:trPr>
          <w:trHeight w:val="54"/>
          <w:jc w:val="center"/>
        </w:trPr>
        <w:tc>
          <w:tcPr>
            <w:tcW w:w="2259" w:type="dxa"/>
            <w:tcBorders>
              <w:top w:val="nil"/>
              <w:bottom w:val="nil"/>
            </w:tcBorders>
            <w:shd w:val="clear" w:color="auto" w:fill="auto"/>
          </w:tcPr>
          <w:p w14:paraId="2F079A6E" w14:textId="77777777" w:rsidR="00D4389E" w:rsidRPr="00EF5447" w:rsidRDefault="00D4389E" w:rsidP="00E12910">
            <w:pPr>
              <w:pStyle w:val="TAC"/>
              <w:rPr>
                <w:rFonts w:eastAsia="MS Mincho"/>
              </w:rPr>
            </w:pPr>
            <w:r w:rsidRPr="00EF5447">
              <w:rPr>
                <w:lang w:eastAsia="ja-JP"/>
              </w:rPr>
              <w:t>DC_4A-7A_n28A</w:t>
            </w:r>
          </w:p>
        </w:tc>
        <w:tc>
          <w:tcPr>
            <w:tcW w:w="868" w:type="dxa"/>
            <w:shd w:val="clear" w:color="auto" w:fill="auto"/>
          </w:tcPr>
          <w:p w14:paraId="51BC4780" w14:textId="77777777" w:rsidR="00D4389E" w:rsidRPr="00EF5447" w:rsidRDefault="00D4389E" w:rsidP="00E12910">
            <w:pPr>
              <w:pStyle w:val="TAC"/>
              <w:rPr>
                <w:rFonts w:eastAsia="Malgun Gothic"/>
                <w:szCs w:val="18"/>
                <w:lang w:eastAsia="ko-KR"/>
              </w:rPr>
            </w:pPr>
            <w:r w:rsidRPr="00EF5447">
              <w:rPr>
                <w:lang w:eastAsia="ja-JP"/>
              </w:rPr>
              <w:t>4</w:t>
            </w:r>
          </w:p>
        </w:tc>
        <w:tc>
          <w:tcPr>
            <w:tcW w:w="1066" w:type="dxa"/>
            <w:shd w:val="clear" w:color="auto" w:fill="auto"/>
            <w:noWrap/>
          </w:tcPr>
          <w:p w14:paraId="3F0FD5AA" w14:textId="77777777" w:rsidR="00D4389E" w:rsidRPr="00EF5447" w:rsidRDefault="00D4389E" w:rsidP="00E12910">
            <w:pPr>
              <w:pStyle w:val="TAC"/>
              <w:rPr>
                <w:rFonts w:eastAsia="Malgun Gothic"/>
                <w:szCs w:val="18"/>
                <w:lang w:eastAsia="ko-KR"/>
              </w:rPr>
            </w:pPr>
            <w:r w:rsidRPr="00EF5447">
              <w:t>1715</w:t>
            </w:r>
          </w:p>
        </w:tc>
        <w:tc>
          <w:tcPr>
            <w:tcW w:w="747" w:type="dxa"/>
            <w:shd w:val="clear" w:color="auto" w:fill="auto"/>
            <w:noWrap/>
          </w:tcPr>
          <w:p w14:paraId="5D849E44"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3B889CB"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198B0A96" w14:textId="77777777" w:rsidR="00D4389E" w:rsidRPr="00EF5447" w:rsidRDefault="00D4389E" w:rsidP="00E12910">
            <w:pPr>
              <w:pStyle w:val="TAC"/>
              <w:rPr>
                <w:rFonts w:eastAsia="Malgun Gothic"/>
                <w:szCs w:val="18"/>
                <w:lang w:eastAsia="ko-KR"/>
              </w:rPr>
            </w:pPr>
            <w:r w:rsidRPr="00EF5447">
              <w:t>2115</w:t>
            </w:r>
          </w:p>
        </w:tc>
        <w:tc>
          <w:tcPr>
            <w:tcW w:w="700" w:type="dxa"/>
            <w:shd w:val="clear" w:color="auto" w:fill="auto"/>
          </w:tcPr>
          <w:p w14:paraId="0621EE2B"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5EBA9AA5" w14:textId="77777777" w:rsidR="00D4389E" w:rsidRPr="00EF5447" w:rsidRDefault="00D4389E" w:rsidP="00E12910">
            <w:pPr>
              <w:pStyle w:val="TAC"/>
              <w:rPr>
                <w:lang w:eastAsia="zh-CN"/>
              </w:rPr>
            </w:pPr>
            <w:r w:rsidRPr="00EF5447">
              <w:t>N/A</w:t>
            </w:r>
          </w:p>
        </w:tc>
      </w:tr>
      <w:tr w:rsidR="00D4389E" w:rsidRPr="00EF5447" w14:paraId="63099B70" w14:textId="77777777" w:rsidTr="00E12910">
        <w:trPr>
          <w:trHeight w:val="54"/>
          <w:jc w:val="center"/>
        </w:trPr>
        <w:tc>
          <w:tcPr>
            <w:tcW w:w="2259" w:type="dxa"/>
            <w:tcBorders>
              <w:top w:val="nil"/>
              <w:bottom w:val="nil"/>
            </w:tcBorders>
            <w:shd w:val="clear" w:color="auto" w:fill="auto"/>
          </w:tcPr>
          <w:p w14:paraId="19DA4D29" w14:textId="77777777" w:rsidR="00D4389E" w:rsidRPr="00EF5447" w:rsidRDefault="00D4389E" w:rsidP="00E12910">
            <w:pPr>
              <w:pStyle w:val="TAC"/>
              <w:rPr>
                <w:rFonts w:eastAsia="MS Mincho"/>
              </w:rPr>
            </w:pPr>
          </w:p>
        </w:tc>
        <w:tc>
          <w:tcPr>
            <w:tcW w:w="868" w:type="dxa"/>
            <w:shd w:val="clear" w:color="auto" w:fill="auto"/>
          </w:tcPr>
          <w:p w14:paraId="66CEE9DF" w14:textId="77777777" w:rsidR="00D4389E" w:rsidRPr="00EF5447" w:rsidRDefault="00D4389E" w:rsidP="00E12910">
            <w:pPr>
              <w:pStyle w:val="TAC"/>
              <w:rPr>
                <w:rFonts w:eastAsia="Malgun Gothic"/>
                <w:szCs w:val="18"/>
                <w:lang w:eastAsia="ko-KR"/>
              </w:rPr>
            </w:pPr>
            <w:r w:rsidRPr="00EF5447">
              <w:rPr>
                <w:lang w:eastAsia="ja-JP"/>
              </w:rPr>
              <w:t>7</w:t>
            </w:r>
          </w:p>
        </w:tc>
        <w:tc>
          <w:tcPr>
            <w:tcW w:w="1066" w:type="dxa"/>
            <w:shd w:val="clear" w:color="auto" w:fill="auto"/>
            <w:noWrap/>
          </w:tcPr>
          <w:p w14:paraId="2AEEF0E5" w14:textId="77777777" w:rsidR="00D4389E" w:rsidRPr="00EF5447" w:rsidRDefault="00D4389E" w:rsidP="00E12910">
            <w:pPr>
              <w:pStyle w:val="TAC"/>
              <w:rPr>
                <w:rFonts w:eastAsia="Malgun Gothic"/>
                <w:szCs w:val="18"/>
                <w:lang w:eastAsia="ko-KR"/>
              </w:rPr>
            </w:pPr>
            <w:r w:rsidRPr="00EF5447">
              <w:t>2565</w:t>
            </w:r>
          </w:p>
        </w:tc>
        <w:tc>
          <w:tcPr>
            <w:tcW w:w="747" w:type="dxa"/>
            <w:shd w:val="clear" w:color="auto" w:fill="auto"/>
            <w:noWrap/>
          </w:tcPr>
          <w:p w14:paraId="2B9C55B6"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2790FCC3"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003D8FEC" w14:textId="77777777" w:rsidR="00D4389E" w:rsidRPr="00EF5447" w:rsidRDefault="00D4389E" w:rsidP="00E12910">
            <w:pPr>
              <w:pStyle w:val="TAC"/>
              <w:rPr>
                <w:rFonts w:eastAsia="Malgun Gothic"/>
                <w:szCs w:val="18"/>
                <w:lang w:eastAsia="ko-KR"/>
              </w:rPr>
            </w:pPr>
            <w:r w:rsidRPr="00EF5447">
              <w:t>2685</w:t>
            </w:r>
          </w:p>
        </w:tc>
        <w:tc>
          <w:tcPr>
            <w:tcW w:w="700" w:type="dxa"/>
            <w:shd w:val="clear" w:color="auto" w:fill="auto"/>
          </w:tcPr>
          <w:p w14:paraId="54C7045C" w14:textId="77777777" w:rsidR="00D4389E" w:rsidRPr="00EF5447" w:rsidRDefault="00D4389E" w:rsidP="00E12910">
            <w:pPr>
              <w:pStyle w:val="TAC"/>
              <w:rPr>
                <w:lang w:eastAsia="zh-CN"/>
              </w:rPr>
            </w:pPr>
            <w:r w:rsidRPr="00EF5447">
              <w:rPr>
                <w:lang w:eastAsia="ja-JP"/>
              </w:rPr>
              <w:t>18.0</w:t>
            </w:r>
          </w:p>
        </w:tc>
        <w:tc>
          <w:tcPr>
            <w:tcW w:w="1248" w:type="dxa"/>
            <w:shd w:val="clear" w:color="auto" w:fill="auto"/>
          </w:tcPr>
          <w:p w14:paraId="71FF1D07" w14:textId="77777777" w:rsidR="00D4389E" w:rsidRPr="00EF5447" w:rsidRDefault="00D4389E" w:rsidP="00E12910">
            <w:pPr>
              <w:pStyle w:val="TAC"/>
              <w:rPr>
                <w:lang w:eastAsia="zh-CN"/>
              </w:rPr>
            </w:pPr>
            <w:r w:rsidRPr="00EF5447">
              <w:t>IMD3</w:t>
            </w:r>
          </w:p>
        </w:tc>
      </w:tr>
      <w:tr w:rsidR="00D4389E" w:rsidRPr="00EF5447" w14:paraId="106AB126" w14:textId="77777777" w:rsidTr="00E12910">
        <w:trPr>
          <w:trHeight w:val="54"/>
          <w:jc w:val="center"/>
        </w:trPr>
        <w:tc>
          <w:tcPr>
            <w:tcW w:w="2259" w:type="dxa"/>
            <w:tcBorders>
              <w:top w:val="nil"/>
              <w:bottom w:val="single" w:sz="4" w:space="0" w:color="auto"/>
            </w:tcBorders>
            <w:shd w:val="clear" w:color="auto" w:fill="auto"/>
          </w:tcPr>
          <w:p w14:paraId="029D084F" w14:textId="77777777" w:rsidR="00D4389E" w:rsidRPr="00EF5447" w:rsidRDefault="00D4389E" w:rsidP="00E12910">
            <w:pPr>
              <w:pStyle w:val="TAC"/>
              <w:rPr>
                <w:rFonts w:eastAsia="MS Mincho"/>
              </w:rPr>
            </w:pPr>
          </w:p>
        </w:tc>
        <w:tc>
          <w:tcPr>
            <w:tcW w:w="868" w:type="dxa"/>
            <w:shd w:val="clear" w:color="auto" w:fill="auto"/>
          </w:tcPr>
          <w:p w14:paraId="5D547266" w14:textId="77777777" w:rsidR="00D4389E" w:rsidRPr="00EF5447" w:rsidRDefault="00D4389E" w:rsidP="00E12910">
            <w:pPr>
              <w:pStyle w:val="TAC"/>
              <w:rPr>
                <w:rFonts w:eastAsia="Malgun Gothic"/>
                <w:szCs w:val="18"/>
                <w:lang w:eastAsia="ko-KR"/>
              </w:rPr>
            </w:pPr>
            <w:r w:rsidRPr="00EF5447">
              <w:rPr>
                <w:lang w:eastAsia="ja-JP"/>
              </w:rPr>
              <w:t>n28</w:t>
            </w:r>
          </w:p>
        </w:tc>
        <w:tc>
          <w:tcPr>
            <w:tcW w:w="1066" w:type="dxa"/>
            <w:shd w:val="clear" w:color="auto" w:fill="auto"/>
            <w:noWrap/>
          </w:tcPr>
          <w:p w14:paraId="0BB599A3" w14:textId="77777777" w:rsidR="00D4389E" w:rsidRPr="00EF5447" w:rsidRDefault="00D4389E" w:rsidP="00E12910">
            <w:pPr>
              <w:pStyle w:val="TAC"/>
              <w:rPr>
                <w:rFonts w:eastAsia="Malgun Gothic"/>
                <w:szCs w:val="18"/>
                <w:lang w:eastAsia="ko-KR"/>
              </w:rPr>
            </w:pPr>
            <w:r w:rsidRPr="00EF5447">
              <w:t>745</w:t>
            </w:r>
          </w:p>
        </w:tc>
        <w:tc>
          <w:tcPr>
            <w:tcW w:w="747" w:type="dxa"/>
            <w:shd w:val="clear" w:color="auto" w:fill="auto"/>
            <w:noWrap/>
          </w:tcPr>
          <w:p w14:paraId="50D3BFE1"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66750762"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32A922FA" w14:textId="77777777" w:rsidR="00D4389E" w:rsidRPr="00EF5447" w:rsidRDefault="00D4389E" w:rsidP="00E12910">
            <w:pPr>
              <w:pStyle w:val="TAC"/>
              <w:rPr>
                <w:rFonts w:eastAsia="Malgun Gothic"/>
                <w:szCs w:val="18"/>
                <w:lang w:eastAsia="ko-KR"/>
              </w:rPr>
            </w:pPr>
            <w:r w:rsidRPr="00EF5447">
              <w:t>800</w:t>
            </w:r>
          </w:p>
        </w:tc>
        <w:tc>
          <w:tcPr>
            <w:tcW w:w="700" w:type="dxa"/>
            <w:shd w:val="clear" w:color="auto" w:fill="auto"/>
          </w:tcPr>
          <w:p w14:paraId="1DAFABA3"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77584562" w14:textId="77777777" w:rsidR="00D4389E" w:rsidRPr="00EF5447" w:rsidRDefault="00D4389E" w:rsidP="00E12910">
            <w:pPr>
              <w:pStyle w:val="TAC"/>
              <w:rPr>
                <w:lang w:eastAsia="zh-CN"/>
              </w:rPr>
            </w:pPr>
            <w:r w:rsidRPr="00EF5447">
              <w:t>N/A</w:t>
            </w:r>
          </w:p>
        </w:tc>
      </w:tr>
      <w:tr w:rsidR="00D4389E" w:rsidRPr="00D71B6E" w14:paraId="405D855E" w14:textId="77777777" w:rsidTr="00E12910">
        <w:trPr>
          <w:trHeight w:val="54"/>
          <w:jc w:val="center"/>
        </w:trPr>
        <w:tc>
          <w:tcPr>
            <w:tcW w:w="2259" w:type="dxa"/>
            <w:tcBorders>
              <w:top w:val="single" w:sz="4" w:space="0" w:color="auto"/>
              <w:bottom w:val="nil"/>
            </w:tcBorders>
            <w:shd w:val="clear" w:color="auto" w:fill="auto"/>
            <w:vAlign w:val="center"/>
          </w:tcPr>
          <w:p w14:paraId="681AABAF" w14:textId="77777777" w:rsidR="00D4389E" w:rsidRPr="00EF5447" w:rsidRDefault="00D4389E" w:rsidP="00E12910">
            <w:pPr>
              <w:pStyle w:val="TAC"/>
              <w:rPr>
                <w:rFonts w:eastAsia="MS Mincho"/>
              </w:rPr>
            </w:pPr>
            <w:r>
              <w:rPr>
                <w:rFonts w:cs="Arial"/>
                <w:lang w:val="fi-FI" w:eastAsia="fi-FI"/>
              </w:rPr>
              <w:t>DC_5A_n2A-n77A</w:t>
            </w:r>
            <w:r w:rsidRPr="00D06F04">
              <w:rPr>
                <w:rFonts w:cs="Arial"/>
                <w:vertAlign w:val="superscript"/>
                <w:lang w:val="fi-FI" w:eastAsia="fi-FI"/>
              </w:rPr>
              <w:t>11</w:t>
            </w:r>
          </w:p>
        </w:tc>
        <w:tc>
          <w:tcPr>
            <w:tcW w:w="868" w:type="dxa"/>
            <w:shd w:val="clear" w:color="auto" w:fill="auto"/>
            <w:vAlign w:val="center"/>
          </w:tcPr>
          <w:p w14:paraId="62395135" w14:textId="77777777" w:rsidR="00D4389E" w:rsidRPr="00D71B6E" w:rsidRDefault="00D4389E" w:rsidP="00E12910">
            <w:pPr>
              <w:pStyle w:val="TAC"/>
              <w:rPr>
                <w:lang w:eastAsia="ja-JP"/>
              </w:rPr>
            </w:pPr>
            <w:r w:rsidRPr="00D71B6E">
              <w:rPr>
                <w:rFonts w:cs="Arial"/>
                <w:lang w:val="fi-FI" w:eastAsia="fi-FI"/>
              </w:rPr>
              <w:t>n2</w:t>
            </w:r>
          </w:p>
        </w:tc>
        <w:tc>
          <w:tcPr>
            <w:tcW w:w="1066" w:type="dxa"/>
            <w:shd w:val="clear" w:color="auto" w:fill="auto"/>
            <w:noWrap/>
            <w:vAlign w:val="center"/>
          </w:tcPr>
          <w:p w14:paraId="4BED4907" w14:textId="77777777" w:rsidR="00D4389E" w:rsidRPr="00D71B6E" w:rsidRDefault="00D4389E" w:rsidP="00E12910">
            <w:pPr>
              <w:pStyle w:val="TAC"/>
            </w:pPr>
            <w:r w:rsidRPr="00D71B6E">
              <w:rPr>
                <w:rFonts w:cs="Arial"/>
                <w:lang w:val="fi-FI" w:eastAsia="fi-FI"/>
              </w:rPr>
              <w:t>1907</w:t>
            </w:r>
          </w:p>
        </w:tc>
        <w:tc>
          <w:tcPr>
            <w:tcW w:w="747" w:type="dxa"/>
            <w:shd w:val="clear" w:color="auto" w:fill="auto"/>
            <w:noWrap/>
            <w:vAlign w:val="center"/>
          </w:tcPr>
          <w:p w14:paraId="69176529" w14:textId="77777777" w:rsidR="00D4389E" w:rsidRPr="00D71B6E" w:rsidRDefault="00D4389E" w:rsidP="00E12910">
            <w:pPr>
              <w:pStyle w:val="TAC"/>
            </w:pPr>
            <w:r w:rsidRPr="00D71B6E">
              <w:rPr>
                <w:rFonts w:eastAsia="Malgun Gothic" w:cs="Arial"/>
                <w:kern w:val="2"/>
                <w:lang w:val="fi-FI" w:eastAsia="ko-KR"/>
              </w:rPr>
              <w:t>5</w:t>
            </w:r>
          </w:p>
        </w:tc>
        <w:tc>
          <w:tcPr>
            <w:tcW w:w="877" w:type="dxa"/>
            <w:shd w:val="clear" w:color="auto" w:fill="auto"/>
            <w:noWrap/>
            <w:vAlign w:val="center"/>
          </w:tcPr>
          <w:p w14:paraId="4190CB02" w14:textId="77777777" w:rsidR="00D4389E" w:rsidRPr="00D71B6E" w:rsidRDefault="00D4389E" w:rsidP="00E12910">
            <w:pPr>
              <w:pStyle w:val="TAC"/>
            </w:pPr>
            <w:r w:rsidRPr="00D71B6E">
              <w:rPr>
                <w:rFonts w:eastAsia="Malgun Gothic" w:cs="Arial"/>
                <w:kern w:val="2"/>
                <w:lang w:val="fi-FI" w:eastAsia="ko-KR"/>
              </w:rPr>
              <w:t>25</w:t>
            </w:r>
          </w:p>
        </w:tc>
        <w:tc>
          <w:tcPr>
            <w:tcW w:w="1299" w:type="dxa"/>
            <w:shd w:val="clear" w:color="auto" w:fill="auto"/>
            <w:noWrap/>
            <w:vAlign w:val="center"/>
          </w:tcPr>
          <w:p w14:paraId="6AC8E1E4" w14:textId="77777777" w:rsidR="00D4389E" w:rsidRPr="00D71B6E" w:rsidRDefault="00D4389E" w:rsidP="00E12910">
            <w:pPr>
              <w:pStyle w:val="TAC"/>
            </w:pPr>
            <w:r w:rsidRPr="00D71B6E">
              <w:rPr>
                <w:rFonts w:cs="Arial"/>
                <w:lang w:val="fi-FI" w:eastAsia="fi-FI"/>
              </w:rPr>
              <w:t>1987</w:t>
            </w:r>
          </w:p>
        </w:tc>
        <w:tc>
          <w:tcPr>
            <w:tcW w:w="700" w:type="dxa"/>
            <w:shd w:val="clear" w:color="auto" w:fill="auto"/>
            <w:vAlign w:val="center"/>
          </w:tcPr>
          <w:p w14:paraId="378EE3AF" w14:textId="77777777" w:rsidR="00D4389E" w:rsidRPr="00D71B6E" w:rsidRDefault="00D4389E" w:rsidP="00E12910">
            <w:pPr>
              <w:pStyle w:val="TAC"/>
              <w:rPr>
                <w:lang w:eastAsia="ja-JP"/>
              </w:rPr>
            </w:pPr>
            <w:r w:rsidRPr="00D71B6E">
              <w:rPr>
                <w:rFonts w:cs="Arial"/>
                <w:lang w:val="fi-FI" w:eastAsia="fi-FI"/>
              </w:rPr>
              <w:t>16.5</w:t>
            </w:r>
          </w:p>
        </w:tc>
        <w:tc>
          <w:tcPr>
            <w:tcW w:w="1248" w:type="dxa"/>
            <w:shd w:val="clear" w:color="auto" w:fill="auto"/>
            <w:vAlign w:val="center"/>
          </w:tcPr>
          <w:p w14:paraId="7FC19426" w14:textId="77777777" w:rsidR="00D4389E" w:rsidRPr="00D71B6E" w:rsidRDefault="00D4389E" w:rsidP="00E12910">
            <w:pPr>
              <w:pStyle w:val="TAC"/>
            </w:pPr>
            <w:r w:rsidRPr="00D71B6E">
              <w:rPr>
                <w:rFonts w:eastAsia="Malgun Gothic" w:cs="Arial"/>
                <w:lang w:val="fi-FI" w:eastAsia="ko-KR"/>
              </w:rPr>
              <w:t>IMD3</w:t>
            </w:r>
          </w:p>
        </w:tc>
      </w:tr>
      <w:tr w:rsidR="00D4389E" w:rsidRPr="00D71B6E" w14:paraId="566AE11C" w14:textId="77777777" w:rsidTr="00E12910">
        <w:trPr>
          <w:trHeight w:val="54"/>
          <w:jc w:val="center"/>
        </w:trPr>
        <w:tc>
          <w:tcPr>
            <w:tcW w:w="2259" w:type="dxa"/>
            <w:tcBorders>
              <w:top w:val="nil"/>
              <w:bottom w:val="nil"/>
            </w:tcBorders>
            <w:shd w:val="clear" w:color="auto" w:fill="auto"/>
            <w:vAlign w:val="center"/>
          </w:tcPr>
          <w:p w14:paraId="5ED241E3" w14:textId="77777777" w:rsidR="00D4389E" w:rsidRPr="00EF5447" w:rsidRDefault="00D4389E" w:rsidP="00E12910">
            <w:pPr>
              <w:pStyle w:val="TAC"/>
              <w:rPr>
                <w:rFonts w:eastAsia="MS Mincho"/>
              </w:rPr>
            </w:pPr>
          </w:p>
        </w:tc>
        <w:tc>
          <w:tcPr>
            <w:tcW w:w="868" w:type="dxa"/>
            <w:shd w:val="clear" w:color="auto" w:fill="auto"/>
            <w:vAlign w:val="center"/>
          </w:tcPr>
          <w:p w14:paraId="43367A08" w14:textId="77777777" w:rsidR="00D4389E" w:rsidRPr="00D71B6E" w:rsidRDefault="00D4389E" w:rsidP="00E12910">
            <w:pPr>
              <w:pStyle w:val="TAC"/>
              <w:rPr>
                <w:lang w:eastAsia="ja-JP"/>
              </w:rPr>
            </w:pPr>
            <w:r w:rsidRPr="00D71B6E">
              <w:rPr>
                <w:rFonts w:cs="Arial"/>
                <w:lang w:val="fi-FI" w:eastAsia="fi-FI"/>
              </w:rPr>
              <w:t>5</w:t>
            </w:r>
          </w:p>
        </w:tc>
        <w:tc>
          <w:tcPr>
            <w:tcW w:w="1066" w:type="dxa"/>
            <w:shd w:val="clear" w:color="auto" w:fill="auto"/>
            <w:noWrap/>
            <w:vAlign w:val="center"/>
          </w:tcPr>
          <w:p w14:paraId="1BF45335" w14:textId="77777777" w:rsidR="00D4389E" w:rsidRPr="00D71B6E" w:rsidRDefault="00D4389E" w:rsidP="00E12910">
            <w:pPr>
              <w:pStyle w:val="TAC"/>
            </w:pPr>
            <w:r w:rsidRPr="00D71B6E">
              <w:rPr>
                <w:rFonts w:cs="Arial"/>
                <w:lang w:val="fi-FI" w:eastAsia="fi-FI"/>
              </w:rPr>
              <w:t>846.5</w:t>
            </w:r>
          </w:p>
        </w:tc>
        <w:tc>
          <w:tcPr>
            <w:tcW w:w="747" w:type="dxa"/>
            <w:shd w:val="clear" w:color="auto" w:fill="auto"/>
            <w:noWrap/>
            <w:vAlign w:val="center"/>
          </w:tcPr>
          <w:p w14:paraId="0728EAFB" w14:textId="77777777" w:rsidR="00D4389E" w:rsidRPr="00D71B6E" w:rsidRDefault="00D4389E" w:rsidP="00E12910">
            <w:pPr>
              <w:pStyle w:val="TAC"/>
            </w:pPr>
            <w:r w:rsidRPr="00D71B6E">
              <w:rPr>
                <w:rFonts w:cs="Arial"/>
                <w:lang w:val="fi-FI" w:eastAsia="fi-FI"/>
              </w:rPr>
              <w:t>5</w:t>
            </w:r>
          </w:p>
        </w:tc>
        <w:tc>
          <w:tcPr>
            <w:tcW w:w="877" w:type="dxa"/>
            <w:shd w:val="clear" w:color="auto" w:fill="auto"/>
            <w:noWrap/>
            <w:vAlign w:val="center"/>
          </w:tcPr>
          <w:p w14:paraId="47CB40AD" w14:textId="77777777" w:rsidR="00D4389E" w:rsidRPr="00D71B6E" w:rsidRDefault="00D4389E" w:rsidP="00E12910">
            <w:pPr>
              <w:pStyle w:val="TAC"/>
            </w:pPr>
            <w:r w:rsidRPr="00D71B6E">
              <w:rPr>
                <w:rFonts w:cs="Arial"/>
                <w:lang w:val="fi-FI" w:eastAsia="fi-FI"/>
              </w:rPr>
              <w:t>25</w:t>
            </w:r>
          </w:p>
        </w:tc>
        <w:tc>
          <w:tcPr>
            <w:tcW w:w="1299" w:type="dxa"/>
            <w:shd w:val="clear" w:color="auto" w:fill="auto"/>
            <w:noWrap/>
            <w:vAlign w:val="center"/>
          </w:tcPr>
          <w:p w14:paraId="5B7D0E1A" w14:textId="77777777" w:rsidR="00D4389E" w:rsidRPr="00D71B6E" w:rsidRDefault="00D4389E" w:rsidP="00E12910">
            <w:pPr>
              <w:pStyle w:val="TAC"/>
            </w:pPr>
            <w:r w:rsidRPr="00D71B6E">
              <w:rPr>
                <w:rFonts w:cs="Arial"/>
                <w:lang w:val="fi-FI" w:eastAsia="fi-FI"/>
              </w:rPr>
              <w:t>891.5</w:t>
            </w:r>
          </w:p>
        </w:tc>
        <w:tc>
          <w:tcPr>
            <w:tcW w:w="700" w:type="dxa"/>
            <w:shd w:val="clear" w:color="auto" w:fill="auto"/>
            <w:vAlign w:val="center"/>
          </w:tcPr>
          <w:p w14:paraId="6792F2CE" w14:textId="77777777" w:rsidR="00D4389E" w:rsidRPr="00D71B6E" w:rsidRDefault="00D4389E" w:rsidP="00E12910">
            <w:pPr>
              <w:pStyle w:val="TAC"/>
              <w:rPr>
                <w:lang w:eastAsia="ja-JP"/>
              </w:rPr>
            </w:pPr>
            <w:r w:rsidRPr="00D71B6E">
              <w:rPr>
                <w:rFonts w:cs="Arial"/>
                <w:lang w:val="fi-FI" w:eastAsia="fi-FI"/>
              </w:rPr>
              <w:t>N/A</w:t>
            </w:r>
          </w:p>
        </w:tc>
        <w:tc>
          <w:tcPr>
            <w:tcW w:w="1248" w:type="dxa"/>
            <w:shd w:val="clear" w:color="auto" w:fill="auto"/>
            <w:vAlign w:val="center"/>
          </w:tcPr>
          <w:p w14:paraId="0B79B03E" w14:textId="77777777" w:rsidR="00D4389E" w:rsidRPr="00D71B6E" w:rsidRDefault="00D4389E" w:rsidP="00E12910">
            <w:pPr>
              <w:pStyle w:val="TAC"/>
            </w:pPr>
            <w:r w:rsidRPr="00D71B6E">
              <w:rPr>
                <w:rFonts w:eastAsia="Malgun Gothic" w:cs="Arial"/>
                <w:lang w:val="fi-FI" w:eastAsia="ko-KR"/>
              </w:rPr>
              <w:t>N/A</w:t>
            </w:r>
          </w:p>
        </w:tc>
      </w:tr>
      <w:tr w:rsidR="00D4389E" w:rsidRPr="00D71B6E" w14:paraId="77C7A75B" w14:textId="77777777" w:rsidTr="00E12910">
        <w:trPr>
          <w:trHeight w:val="54"/>
          <w:jc w:val="center"/>
        </w:trPr>
        <w:tc>
          <w:tcPr>
            <w:tcW w:w="2259" w:type="dxa"/>
            <w:tcBorders>
              <w:top w:val="nil"/>
              <w:bottom w:val="single" w:sz="4" w:space="0" w:color="auto"/>
            </w:tcBorders>
            <w:shd w:val="clear" w:color="auto" w:fill="auto"/>
            <w:vAlign w:val="center"/>
          </w:tcPr>
          <w:p w14:paraId="5D4ADDEA" w14:textId="77777777" w:rsidR="00D4389E" w:rsidRPr="00EF5447" w:rsidRDefault="00D4389E" w:rsidP="00E12910">
            <w:pPr>
              <w:pStyle w:val="TAC"/>
              <w:rPr>
                <w:rFonts w:eastAsia="MS Mincho"/>
              </w:rPr>
            </w:pPr>
          </w:p>
        </w:tc>
        <w:tc>
          <w:tcPr>
            <w:tcW w:w="868" w:type="dxa"/>
            <w:shd w:val="clear" w:color="auto" w:fill="auto"/>
            <w:vAlign w:val="center"/>
          </w:tcPr>
          <w:p w14:paraId="1C3045AF" w14:textId="77777777" w:rsidR="00D4389E" w:rsidRPr="00D71B6E" w:rsidRDefault="00D4389E" w:rsidP="00E12910">
            <w:pPr>
              <w:pStyle w:val="TAC"/>
              <w:rPr>
                <w:lang w:eastAsia="ja-JP"/>
              </w:rPr>
            </w:pPr>
            <w:r w:rsidRPr="00D71B6E">
              <w:rPr>
                <w:rFonts w:cs="Arial"/>
                <w:lang w:val="fi-FI" w:eastAsia="fi-FI"/>
              </w:rPr>
              <w:t>n77</w:t>
            </w:r>
          </w:p>
        </w:tc>
        <w:tc>
          <w:tcPr>
            <w:tcW w:w="1066" w:type="dxa"/>
            <w:shd w:val="clear" w:color="auto" w:fill="auto"/>
            <w:noWrap/>
            <w:vAlign w:val="center"/>
          </w:tcPr>
          <w:p w14:paraId="02EDFEBA" w14:textId="77777777" w:rsidR="00D4389E" w:rsidRPr="00D71B6E" w:rsidRDefault="00D4389E" w:rsidP="00E12910">
            <w:pPr>
              <w:pStyle w:val="TAC"/>
            </w:pPr>
            <w:r w:rsidRPr="00D71B6E">
              <w:rPr>
                <w:rFonts w:cs="Arial"/>
                <w:lang w:val="fi-FI" w:eastAsia="fi-FI"/>
              </w:rPr>
              <w:t>3680</w:t>
            </w:r>
          </w:p>
        </w:tc>
        <w:tc>
          <w:tcPr>
            <w:tcW w:w="747" w:type="dxa"/>
            <w:shd w:val="clear" w:color="auto" w:fill="auto"/>
            <w:noWrap/>
            <w:vAlign w:val="center"/>
          </w:tcPr>
          <w:p w14:paraId="7F51E93A" w14:textId="77777777" w:rsidR="00D4389E" w:rsidRPr="00D71B6E" w:rsidRDefault="00D4389E" w:rsidP="00E12910">
            <w:pPr>
              <w:pStyle w:val="TAC"/>
            </w:pPr>
            <w:r w:rsidRPr="00D71B6E">
              <w:rPr>
                <w:rFonts w:eastAsia="Malgun Gothic" w:cs="Arial"/>
                <w:lang w:val="fi-FI" w:eastAsia="ko-KR"/>
              </w:rPr>
              <w:t>5</w:t>
            </w:r>
          </w:p>
        </w:tc>
        <w:tc>
          <w:tcPr>
            <w:tcW w:w="877" w:type="dxa"/>
            <w:shd w:val="clear" w:color="auto" w:fill="auto"/>
            <w:noWrap/>
            <w:vAlign w:val="center"/>
          </w:tcPr>
          <w:p w14:paraId="046D571A" w14:textId="77777777" w:rsidR="00D4389E" w:rsidRPr="00D71B6E" w:rsidRDefault="00D4389E" w:rsidP="00E12910">
            <w:pPr>
              <w:pStyle w:val="TAC"/>
            </w:pPr>
            <w:r w:rsidRPr="00D71B6E">
              <w:rPr>
                <w:rFonts w:eastAsia="Malgun Gothic" w:cs="Arial"/>
                <w:lang w:val="fi-FI" w:eastAsia="ko-KR"/>
              </w:rPr>
              <w:t>25</w:t>
            </w:r>
          </w:p>
        </w:tc>
        <w:tc>
          <w:tcPr>
            <w:tcW w:w="1299" w:type="dxa"/>
            <w:shd w:val="clear" w:color="auto" w:fill="auto"/>
            <w:noWrap/>
            <w:vAlign w:val="center"/>
          </w:tcPr>
          <w:p w14:paraId="71B342C1" w14:textId="77777777" w:rsidR="00D4389E" w:rsidRPr="00D71B6E" w:rsidRDefault="00D4389E" w:rsidP="00E12910">
            <w:pPr>
              <w:pStyle w:val="TAC"/>
            </w:pPr>
            <w:r w:rsidRPr="00D71B6E">
              <w:rPr>
                <w:rFonts w:cs="Arial"/>
                <w:lang w:val="fi-FI" w:eastAsia="fi-FI"/>
              </w:rPr>
              <w:t>3680</w:t>
            </w:r>
          </w:p>
        </w:tc>
        <w:tc>
          <w:tcPr>
            <w:tcW w:w="700" w:type="dxa"/>
            <w:shd w:val="clear" w:color="auto" w:fill="auto"/>
            <w:vAlign w:val="center"/>
          </w:tcPr>
          <w:p w14:paraId="0514DCCE" w14:textId="77777777" w:rsidR="00D4389E" w:rsidRPr="00D71B6E" w:rsidRDefault="00D4389E" w:rsidP="00E12910">
            <w:pPr>
              <w:pStyle w:val="TAC"/>
              <w:rPr>
                <w:lang w:eastAsia="ja-JP"/>
              </w:rPr>
            </w:pPr>
            <w:r w:rsidRPr="00D71B6E">
              <w:rPr>
                <w:rFonts w:cs="Arial"/>
                <w:lang w:val="fi-FI" w:eastAsia="fi-FI"/>
              </w:rPr>
              <w:t>N/A</w:t>
            </w:r>
          </w:p>
        </w:tc>
        <w:tc>
          <w:tcPr>
            <w:tcW w:w="1248" w:type="dxa"/>
            <w:shd w:val="clear" w:color="auto" w:fill="auto"/>
            <w:vAlign w:val="center"/>
          </w:tcPr>
          <w:p w14:paraId="0C677387" w14:textId="77777777" w:rsidR="00D4389E" w:rsidRPr="00D71B6E" w:rsidRDefault="00D4389E" w:rsidP="00E12910">
            <w:pPr>
              <w:pStyle w:val="TAC"/>
            </w:pPr>
            <w:r w:rsidRPr="00D71B6E">
              <w:rPr>
                <w:rFonts w:eastAsia="Malgun Gothic" w:cs="Arial"/>
                <w:lang w:val="fi-FI" w:eastAsia="ko-KR"/>
              </w:rPr>
              <w:t>N/A</w:t>
            </w:r>
          </w:p>
        </w:tc>
      </w:tr>
      <w:tr w:rsidR="00D4389E" w:rsidRPr="00EF5447" w14:paraId="1DA9A5B1" w14:textId="77777777" w:rsidTr="00E12910">
        <w:trPr>
          <w:trHeight w:val="54"/>
          <w:jc w:val="center"/>
        </w:trPr>
        <w:tc>
          <w:tcPr>
            <w:tcW w:w="2259" w:type="dxa"/>
            <w:tcBorders>
              <w:top w:val="single" w:sz="4" w:space="0" w:color="auto"/>
              <w:bottom w:val="nil"/>
            </w:tcBorders>
            <w:shd w:val="clear" w:color="auto" w:fill="auto"/>
          </w:tcPr>
          <w:p w14:paraId="416C396E" w14:textId="77777777" w:rsidR="00D4389E" w:rsidRPr="00EF5447" w:rsidRDefault="00D4389E" w:rsidP="00E12910">
            <w:pPr>
              <w:pStyle w:val="TAC"/>
              <w:rPr>
                <w:rFonts w:eastAsia="MS Mincho"/>
              </w:rPr>
            </w:pPr>
            <w:r w:rsidRPr="000474CC">
              <w:rPr>
                <w:rFonts w:eastAsia="MS Mincho" w:cs="Arial"/>
                <w:szCs w:val="18"/>
              </w:rPr>
              <w:t>DC_</w:t>
            </w:r>
            <w:r>
              <w:rPr>
                <w:rFonts w:eastAsia="MS Mincho" w:cs="Arial"/>
                <w:szCs w:val="18"/>
              </w:rPr>
              <w:t>5A_</w:t>
            </w:r>
            <w:r w:rsidRPr="000474CC">
              <w:rPr>
                <w:rFonts w:eastAsia="MS Mincho" w:cs="Arial"/>
                <w:szCs w:val="18"/>
              </w:rPr>
              <w:t>n</w:t>
            </w:r>
            <w:r>
              <w:rPr>
                <w:rFonts w:eastAsia="MS Mincho" w:cs="Arial"/>
                <w:szCs w:val="18"/>
              </w:rPr>
              <w:t>5A-n</w:t>
            </w:r>
            <w:r w:rsidRPr="000474CC">
              <w:rPr>
                <w:rFonts w:eastAsia="MS Mincho" w:cs="Arial"/>
                <w:szCs w:val="18"/>
              </w:rPr>
              <w:t>77A</w:t>
            </w:r>
            <w:r w:rsidRPr="00D06F04">
              <w:rPr>
                <w:rFonts w:cs="Arial"/>
                <w:vertAlign w:val="superscript"/>
                <w:lang w:val="fi-FI" w:eastAsia="fi-FI"/>
              </w:rPr>
              <w:t>11</w:t>
            </w:r>
          </w:p>
        </w:tc>
        <w:tc>
          <w:tcPr>
            <w:tcW w:w="868" w:type="dxa"/>
            <w:shd w:val="clear" w:color="auto" w:fill="auto"/>
            <w:vAlign w:val="center"/>
          </w:tcPr>
          <w:p w14:paraId="6FE41609" w14:textId="77777777" w:rsidR="00D4389E" w:rsidRPr="00EF5447" w:rsidRDefault="00D4389E" w:rsidP="00E12910">
            <w:pPr>
              <w:pStyle w:val="TAC"/>
              <w:rPr>
                <w:lang w:eastAsia="ja-JP"/>
              </w:rPr>
            </w:pPr>
            <w:r>
              <w:rPr>
                <w:rFonts w:cs="Arial"/>
                <w:szCs w:val="18"/>
              </w:rPr>
              <w:t>5</w:t>
            </w:r>
          </w:p>
        </w:tc>
        <w:tc>
          <w:tcPr>
            <w:tcW w:w="1066" w:type="dxa"/>
            <w:shd w:val="clear" w:color="auto" w:fill="auto"/>
            <w:noWrap/>
            <w:vAlign w:val="center"/>
          </w:tcPr>
          <w:p w14:paraId="1C2E58C0" w14:textId="77777777" w:rsidR="00D4389E" w:rsidRPr="00EF5447" w:rsidRDefault="00D4389E" w:rsidP="00E12910">
            <w:pPr>
              <w:pStyle w:val="TAC"/>
            </w:pPr>
            <w:r w:rsidRPr="000474CC">
              <w:rPr>
                <w:rFonts w:cs="Arial"/>
                <w:szCs w:val="18"/>
              </w:rPr>
              <w:t>8</w:t>
            </w:r>
            <w:r>
              <w:rPr>
                <w:rFonts w:cs="Arial"/>
                <w:szCs w:val="18"/>
              </w:rPr>
              <w:t>3</w:t>
            </w:r>
            <w:r w:rsidRPr="000474CC">
              <w:rPr>
                <w:rFonts w:cs="Arial"/>
                <w:szCs w:val="18"/>
              </w:rPr>
              <w:t>4</w:t>
            </w:r>
          </w:p>
        </w:tc>
        <w:tc>
          <w:tcPr>
            <w:tcW w:w="747" w:type="dxa"/>
            <w:shd w:val="clear" w:color="auto" w:fill="auto"/>
            <w:noWrap/>
            <w:vAlign w:val="center"/>
          </w:tcPr>
          <w:p w14:paraId="390F6C6E" w14:textId="77777777" w:rsidR="00D4389E" w:rsidRPr="00EF5447" w:rsidRDefault="00D4389E" w:rsidP="00E12910">
            <w:pPr>
              <w:pStyle w:val="TAC"/>
            </w:pPr>
            <w:r w:rsidRPr="000474CC">
              <w:rPr>
                <w:rFonts w:cs="Arial"/>
                <w:szCs w:val="18"/>
              </w:rPr>
              <w:t>5</w:t>
            </w:r>
          </w:p>
        </w:tc>
        <w:tc>
          <w:tcPr>
            <w:tcW w:w="877" w:type="dxa"/>
            <w:shd w:val="clear" w:color="auto" w:fill="auto"/>
            <w:noWrap/>
            <w:vAlign w:val="center"/>
          </w:tcPr>
          <w:p w14:paraId="1FBF9805" w14:textId="77777777" w:rsidR="00D4389E" w:rsidRPr="00EF5447" w:rsidRDefault="00D4389E" w:rsidP="00E12910">
            <w:pPr>
              <w:pStyle w:val="TAC"/>
            </w:pPr>
            <w:r w:rsidRPr="000474CC">
              <w:rPr>
                <w:rFonts w:cs="Arial"/>
                <w:szCs w:val="18"/>
              </w:rPr>
              <w:t>25</w:t>
            </w:r>
          </w:p>
        </w:tc>
        <w:tc>
          <w:tcPr>
            <w:tcW w:w="1299" w:type="dxa"/>
            <w:shd w:val="clear" w:color="auto" w:fill="auto"/>
            <w:noWrap/>
            <w:vAlign w:val="center"/>
          </w:tcPr>
          <w:p w14:paraId="1437CC6A" w14:textId="77777777" w:rsidR="00D4389E" w:rsidRPr="00EF5447" w:rsidRDefault="00D4389E" w:rsidP="00E12910">
            <w:pPr>
              <w:pStyle w:val="TAC"/>
            </w:pPr>
            <w:r>
              <w:rPr>
                <w:rFonts w:cs="Arial"/>
                <w:szCs w:val="18"/>
              </w:rPr>
              <w:t>879</w:t>
            </w:r>
          </w:p>
        </w:tc>
        <w:tc>
          <w:tcPr>
            <w:tcW w:w="700" w:type="dxa"/>
            <w:shd w:val="clear" w:color="auto" w:fill="auto"/>
            <w:vAlign w:val="center"/>
          </w:tcPr>
          <w:p w14:paraId="3BA9B4C2" w14:textId="77777777" w:rsidR="00D4389E" w:rsidRPr="00EF5447" w:rsidRDefault="00D4389E" w:rsidP="00E12910">
            <w:pPr>
              <w:pStyle w:val="TAC"/>
              <w:rPr>
                <w:lang w:eastAsia="ja-JP"/>
              </w:rPr>
            </w:pPr>
            <w:r>
              <w:rPr>
                <w:rFonts w:cs="Arial"/>
                <w:szCs w:val="18"/>
              </w:rPr>
              <w:t>N/A</w:t>
            </w:r>
          </w:p>
        </w:tc>
        <w:tc>
          <w:tcPr>
            <w:tcW w:w="1248" w:type="dxa"/>
            <w:shd w:val="clear" w:color="auto" w:fill="auto"/>
            <w:vAlign w:val="center"/>
          </w:tcPr>
          <w:p w14:paraId="78883D6E" w14:textId="77777777" w:rsidR="00D4389E" w:rsidRPr="00EF5447" w:rsidRDefault="00D4389E" w:rsidP="00E12910">
            <w:pPr>
              <w:pStyle w:val="TAC"/>
            </w:pPr>
            <w:r w:rsidRPr="000474CC">
              <w:rPr>
                <w:rFonts w:cs="Arial"/>
                <w:szCs w:val="18"/>
              </w:rPr>
              <w:t>N/A</w:t>
            </w:r>
          </w:p>
        </w:tc>
      </w:tr>
      <w:tr w:rsidR="00D4389E" w:rsidRPr="00EF5447" w14:paraId="265DCF51" w14:textId="77777777" w:rsidTr="00E12910">
        <w:trPr>
          <w:trHeight w:val="54"/>
          <w:jc w:val="center"/>
        </w:trPr>
        <w:tc>
          <w:tcPr>
            <w:tcW w:w="2259" w:type="dxa"/>
            <w:tcBorders>
              <w:top w:val="nil"/>
              <w:bottom w:val="nil"/>
            </w:tcBorders>
            <w:shd w:val="clear" w:color="auto" w:fill="auto"/>
          </w:tcPr>
          <w:p w14:paraId="10462D2D" w14:textId="77777777" w:rsidR="00D4389E" w:rsidRPr="00EF5447" w:rsidRDefault="00D4389E" w:rsidP="00E12910">
            <w:pPr>
              <w:pStyle w:val="TAC"/>
              <w:rPr>
                <w:rFonts w:eastAsia="MS Mincho"/>
              </w:rPr>
            </w:pPr>
          </w:p>
        </w:tc>
        <w:tc>
          <w:tcPr>
            <w:tcW w:w="868" w:type="dxa"/>
            <w:shd w:val="clear" w:color="auto" w:fill="auto"/>
            <w:vAlign w:val="center"/>
          </w:tcPr>
          <w:p w14:paraId="6F3FE1D3" w14:textId="77777777" w:rsidR="00D4389E" w:rsidRPr="00EF5447" w:rsidRDefault="00D4389E" w:rsidP="00E12910">
            <w:pPr>
              <w:pStyle w:val="TAC"/>
              <w:rPr>
                <w:lang w:eastAsia="ja-JP"/>
              </w:rPr>
            </w:pPr>
            <w:r>
              <w:rPr>
                <w:rFonts w:cs="Arial"/>
                <w:szCs w:val="18"/>
              </w:rPr>
              <w:t>n5</w:t>
            </w:r>
          </w:p>
        </w:tc>
        <w:tc>
          <w:tcPr>
            <w:tcW w:w="1066" w:type="dxa"/>
            <w:shd w:val="clear" w:color="auto" w:fill="auto"/>
            <w:noWrap/>
            <w:vAlign w:val="center"/>
          </w:tcPr>
          <w:p w14:paraId="00C74AA0" w14:textId="77777777" w:rsidR="00D4389E" w:rsidRPr="00EF5447" w:rsidRDefault="00D4389E" w:rsidP="00E12910">
            <w:pPr>
              <w:pStyle w:val="TAC"/>
            </w:pPr>
            <w:r>
              <w:rPr>
                <w:rFonts w:cs="Arial"/>
                <w:szCs w:val="18"/>
              </w:rPr>
              <w:t>844</w:t>
            </w:r>
          </w:p>
        </w:tc>
        <w:tc>
          <w:tcPr>
            <w:tcW w:w="747" w:type="dxa"/>
            <w:shd w:val="clear" w:color="auto" w:fill="auto"/>
            <w:noWrap/>
            <w:vAlign w:val="center"/>
          </w:tcPr>
          <w:p w14:paraId="7886900C" w14:textId="77777777" w:rsidR="00D4389E" w:rsidRPr="00EF5447" w:rsidRDefault="00D4389E" w:rsidP="00E12910">
            <w:pPr>
              <w:pStyle w:val="TAC"/>
            </w:pPr>
            <w:r w:rsidRPr="000474CC">
              <w:rPr>
                <w:rFonts w:cs="Arial"/>
                <w:szCs w:val="18"/>
              </w:rPr>
              <w:t>5</w:t>
            </w:r>
          </w:p>
        </w:tc>
        <w:tc>
          <w:tcPr>
            <w:tcW w:w="877" w:type="dxa"/>
            <w:shd w:val="clear" w:color="auto" w:fill="auto"/>
            <w:noWrap/>
            <w:vAlign w:val="center"/>
          </w:tcPr>
          <w:p w14:paraId="5D5117D7" w14:textId="77777777" w:rsidR="00D4389E" w:rsidRPr="00EF5447" w:rsidRDefault="00D4389E" w:rsidP="00E12910">
            <w:pPr>
              <w:pStyle w:val="TAC"/>
            </w:pPr>
            <w:r w:rsidRPr="000474CC">
              <w:rPr>
                <w:rFonts w:cs="Arial"/>
                <w:szCs w:val="18"/>
              </w:rPr>
              <w:t>25</w:t>
            </w:r>
          </w:p>
        </w:tc>
        <w:tc>
          <w:tcPr>
            <w:tcW w:w="1299" w:type="dxa"/>
            <w:shd w:val="clear" w:color="auto" w:fill="auto"/>
            <w:noWrap/>
            <w:vAlign w:val="center"/>
          </w:tcPr>
          <w:p w14:paraId="0B0C85AD" w14:textId="77777777" w:rsidR="00D4389E" w:rsidRPr="00EF5447" w:rsidRDefault="00D4389E" w:rsidP="00E12910">
            <w:pPr>
              <w:pStyle w:val="TAC"/>
            </w:pPr>
            <w:r>
              <w:rPr>
                <w:rFonts w:cs="Arial"/>
                <w:szCs w:val="18"/>
              </w:rPr>
              <w:t>889</w:t>
            </w:r>
          </w:p>
        </w:tc>
        <w:tc>
          <w:tcPr>
            <w:tcW w:w="700" w:type="dxa"/>
            <w:shd w:val="clear" w:color="auto" w:fill="auto"/>
            <w:vAlign w:val="center"/>
          </w:tcPr>
          <w:p w14:paraId="7A70E6E8" w14:textId="77777777" w:rsidR="00D4389E" w:rsidRPr="00EF5447" w:rsidRDefault="00D4389E" w:rsidP="00E12910">
            <w:pPr>
              <w:pStyle w:val="TAC"/>
              <w:rPr>
                <w:lang w:eastAsia="ja-JP"/>
              </w:rPr>
            </w:pPr>
            <w:r>
              <w:rPr>
                <w:rFonts w:cs="Arial"/>
                <w:szCs w:val="18"/>
              </w:rPr>
              <w:t>8.3</w:t>
            </w:r>
          </w:p>
        </w:tc>
        <w:tc>
          <w:tcPr>
            <w:tcW w:w="1248" w:type="dxa"/>
            <w:shd w:val="clear" w:color="auto" w:fill="auto"/>
            <w:vAlign w:val="center"/>
          </w:tcPr>
          <w:p w14:paraId="585740CD" w14:textId="77777777" w:rsidR="00D4389E" w:rsidRPr="00EF5447" w:rsidRDefault="00D4389E" w:rsidP="00E12910">
            <w:pPr>
              <w:pStyle w:val="TAC"/>
            </w:pPr>
            <w:r w:rsidRPr="000474CC">
              <w:rPr>
                <w:rFonts w:cs="Arial"/>
                <w:szCs w:val="18"/>
              </w:rPr>
              <w:t>IMD4</w:t>
            </w:r>
          </w:p>
        </w:tc>
      </w:tr>
      <w:tr w:rsidR="00D4389E" w:rsidRPr="00EF5447" w14:paraId="64016D26" w14:textId="77777777" w:rsidTr="00E12910">
        <w:trPr>
          <w:trHeight w:val="54"/>
          <w:jc w:val="center"/>
        </w:trPr>
        <w:tc>
          <w:tcPr>
            <w:tcW w:w="2259" w:type="dxa"/>
            <w:tcBorders>
              <w:top w:val="nil"/>
              <w:bottom w:val="nil"/>
            </w:tcBorders>
            <w:shd w:val="clear" w:color="auto" w:fill="auto"/>
          </w:tcPr>
          <w:p w14:paraId="77E71DE7" w14:textId="77777777" w:rsidR="00D4389E" w:rsidRPr="00EF5447" w:rsidRDefault="00D4389E" w:rsidP="00E12910">
            <w:pPr>
              <w:pStyle w:val="TAC"/>
              <w:rPr>
                <w:rFonts w:eastAsia="MS Mincho"/>
              </w:rPr>
            </w:pPr>
          </w:p>
        </w:tc>
        <w:tc>
          <w:tcPr>
            <w:tcW w:w="868" w:type="dxa"/>
            <w:shd w:val="clear" w:color="auto" w:fill="auto"/>
            <w:vAlign w:val="center"/>
          </w:tcPr>
          <w:p w14:paraId="7873320F" w14:textId="77777777" w:rsidR="00D4389E" w:rsidRPr="00EF5447" w:rsidRDefault="00D4389E" w:rsidP="00E12910">
            <w:pPr>
              <w:pStyle w:val="TAC"/>
              <w:rPr>
                <w:lang w:eastAsia="ja-JP"/>
              </w:rPr>
            </w:pPr>
            <w:r w:rsidRPr="000474CC">
              <w:rPr>
                <w:rFonts w:cs="Arial"/>
                <w:szCs w:val="18"/>
              </w:rPr>
              <w:t>n77</w:t>
            </w:r>
          </w:p>
        </w:tc>
        <w:tc>
          <w:tcPr>
            <w:tcW w:w="1066" w:type="dxa"/>
            <w:shd w:val="clear" w:color="auto" w:fill="auto"/>
            <w:noWrap/>
            <w:vAlign w:val="center"/>
          </w:tcPr>
          <w:p w14:paraId="76544F20" w14:textId="77777777" w:rsidR="00D4389E" w:rsidRPr="00EF5447" w:rsidRDefault="00D4389E" w:rsidP="00E12910">
            <w:pPr>
              <w:pStyle w:val="TAC"/>
            </w:pPr>
            <w:r w:rsidRPr="000474CC">
              <w:rPr>
                <w:rFonts w:cs="Arial"/>
                <w:szCs w:val="18"/>
              </w:rPr>
              <w:t>3</w:t>
            </w:r>
            <w:r>
              <w:rPr>
                <w:rFonts w:cs="Arial"/>
                <w:szCs w:val="18"/>
              </w:rPr>
              <w:t>39</w:t>
            </w:r>
            <w:r w:rsidRPr="000474CC">
              <w:rPr>
                <w:rFonts w:cs="Arial"/>
                <w:szCs w:val="18"/>
              </w:rPr>
              <w:t>1</w:t>
            </w:r>
          </w:p>
        </w:tc>
        <w:tc>
          <w:tcPr>
            <w:tcW w:w="747" w:type="dxa"/>
            <w:shd w:val="clear" w:color="auto" w:fill="auto"/>
            <w:noWrap/>
            <w:vAlign w:val="center"/>
          </w:tcPr>
          <w:p w14:paraId="1B6C6B33" w14:textId="77777777" w:rsidR="00D4389E" w:rsidRPr="00EF5447" w:rsidRDefault="00D4389E" w:rsidP="00E12910">
            <w:pPr>
              <w:pStyle w:val="TAC"/>
            </w:pPr>
            <w:r w:rsidRPr="000474CC">
              <w:rPr>
                <w:rFonts w:cs="Arial"/>
                <w:szCs w:val="18"/>
              </w:rPr>
              <w:t>10</w:t>
            </w:r>
          </w:p>
        </w:tc>
        <w:tc>
          <w:tcPr>
            <w:tcW w:w="877" w:type="dxa"/>
            <w:shd w:val="clear" w:color="auto" w:fill="auto"/>
            <w:noWrap/>
            <w:vAlign w:val="center"/>
          </w:tcPr>
          <w:p w14:paraId="29593EA6" w14:textId="77777777" w:rsidR="00D4389E" w:rsidRPr="00EF5447" w:rsidRDefault="00D4389E" w:rsidP="00E12910">
            <w:pPr>
              <w:pStyle w:val="TAC"/>
            </w:pPr>
            <w:r w:rsidRPr="000474CC">
              <w:rPr>
                <w:rFonts w:cs="Arial"/>
                <w:szCs w:val="18"/>
              </w:rPr>
              <w:t>50</w:t>
            </w:r>
          </w:p>
        </w:tc>
        <w:tc>
          <w:tcPr>
            <w:tcW w:w="1299" w:type="dxa"/>
            <w:shd w:val="clear" w:color="auto" w:fill="auto"/>
            <w:noWrap/>
            <w:vAlign w:val="center"/>
          </w:tcPr>
          <w:p w14:paraId="5FC525D8" w14:textId="77777777" w:rsidR="00D4389E" w:rsidRPr="00EF5447" w:rsidRDefault="00D4389E" w:rsidP="00E12910">
            <w:pPr>
              <w:pStyle w:val="TAC"/>
            </w:pPr>
            <w:r w:rsidRPr="000474CC">
              <w:rPr>
                <w:rFonts w:cs="Arial"/>
                <w:szCs w:val="18"/>
              </w:rPr>
              <w:t>3</w:t>
            </w:r>
            <w:r>
              <w:rPr>
                <w:rFonts w:cs="Arial"/>
                <w:szCs w:val="18"/>
              </w:rPr>
              <w:t>39</w:t>
            </w:r>
            <w:r w:rsidRPr="000474CC">
              <w:rPr>
                <w:rFonts w:cs="Arial"/>
                <w:szCs w:val="18"/>
              </w:rPr>
              <w:t>1</w:t>
            </w:r>
          </w:p>
        </w:tc>
        <w:tc>
          <w:tcPr>
            <w:tcW w:w="700" w:type="dxa"/>
            <w:shd w:val="clear" w:color="auto" w:fill="auto"/>
            <w:vAlign w:val="center"/>
          </w:tcPr>
          <w:p w14:paraId="2949AA82" w14:textId="77777777" w:rsidR="00D4389E" w:rsidRPr="00EF5447" w:rsidRDefault="00D4389E" w:rsidP="00E12910">
            <w:pPr>
              <w:pStyle w:val="TAC"/>
              <w:rPr>
                <w:lang w:eastAsia="ja-JP"/>
              </w:rPr>
            </w:pPr>
            <w:r w:rsidRPr="000474CC">
              <w:rPr>
                <w:rFonts w:cs="Arial"/>
                <w:szCs w:val="18"/>
              </w:rPr>
              <w:t>N/A</w:t>
            </w:r>
          </w:p>
        </w:tc>
        <w:tc>
          <w:tcPr>
            <w:tcW w:w="1248" w:type="dxa"/>
            <w:shd w:val="clear" w:color="auto" w:fill="auto"/>
            <w:vAlign w:val="center"/>
          </w:tcPr>
          <w:p w14:paraId="0A1F0B4E" w14:textId="77777777" w:rsidR="00D4389E" w:rsidRPr="00EF5447" w:rsidRDefault="00D4389E" w:rsidP="00E12910">
            <w:pPr>
              <w:pStyle w:val="TAC"/>
            </w:pPr>
            <w:r w:rsidRPr="000474CC">
              <w:rPr>
                <w:rFonts w:cs="Arial"/>
                <w:szCs w:val="18"/>
              </w:rPr>
              <w:t>N/A</w:t>
            </w:r>
          </w:p>
        </w:tc>
      </w:tr>
      <w:tr w:rsidR="00D4389E" w:rsidRPr="00EF5447" w14:paraId="432C979B" w14:textId="77777777" w:rsidTr="00E12910">
        <w:trPr>
          <w:trHeight w:val="54"/>
          <w:jc w:val="center"/>
        </w:trPr>
        <w:tc>
          <w:tcPr>
            <w:tcW w:w="2259" w:type="dxa"/>
            <w:tcBorders>
              <w:top w:val="nil"/>
              <w:bottom w:val="nil"/>
            </w:tcBorders>
            <w:shd w:val="clear" w:color="auto" w:fill="auto"/>
          </w:tcPr>
          <w:p w14:paraId="25C54564" w14:textId="77777777" w:rsidR="00D4389E" w:rsidRPr="00EF5447" w:rsidRDefault="00D4389E" w:rsidP="00E12910">
            <w:pPr>
              <w:pStyle w:val="TAC"/>
              <w:rPr>
                <w:rFonts w:eastAsia="MS Mincho"/>
              </w:rPr>
            </w:pPr>
          </w:p>
        </w:tc>
        <w:tc>
          <w:tcPr>
            <w:tcW w:w="868" w:type="dxa"/>
            <w:shd w:val="clear" w:color="auto" w:fill="auto"/>
            <w:vAlign w:val="center"/>
          </w:tcPr>
          <w:p w14:paraId="1C03C71A" w14:textId="77777777" w:rsidR="00D4389E" w:rsidRPr="00EF5447" w:rsidRDefault="00D4389E" w:rsidP="00E12910">
            <w:pPr>
              <w:pStyle w:val="TAC"/>
              <w:rPr>
                <w:lang w:eastAsia="ja-JP"/>
              </w:rPr>
            </w:pPr>
            <w:r>
              <w:rPr>
                <w:rFonts w:cs="Arial"/>
                <w:szCs w:val="18"/>
              </w:rPr>
              <w:t>5</w:t>
            </w:r>
          </w:p>
        </w:tc>
        <w:tc>
          <w:tcPr>
            <w:tcW w:w="1066" w:type="dxa"/>
            <w:shd w:val="clear" w:color="auto" w:fill="auto"/>
            <w:noWrap/>
            <w:vAlign w:val="center"/>
          </w:tcPr>
          <w:p w14:paraId="57F9E5A5" w14:textId="77777777" w:rsidR="00D4389E" w:rsidRPr="00EF5447" w:rsidRDefault="00D4389E" w:rsidP="00E12910">
            <w:pPr>
              <w:pStyle w:val="TAC"/>
            </w:pPr>
            <w:r>
              <w:rPr>
                <w:rFonts w:cs="Arial"/>
                <w:szCs w:val="18"/>
              </w:rPr>
              <w:t>826.5</w:t>
            </w:r>
          </w:p>
        </w:tc>
        <w:tc>
          <w:tcPr>
            <w:tcW w:w="747" w:type="dxa"/>
            <w:shd w:val="clear" w:color="auto" w:fill="auto"/>
            <w:noWrap/>
            <w:vAlign w:val="center"/>
          </w:tcPr>
          <w:p w14:paraId="28EBC36F" w14:textId="77777777" w:rsidR="00D4389E" w:rsidRPr="00EF5447" w:rsidRDefault="00D4389E" w:rsidP="00E12910">
            <w:pPr>
              <w:pStyle w:val="TAC"/>
            </w:pPr>
            <w:r w:rsidRPr="000474CC">
              <w:rPr>
                <w:rFonts w:cs="Arial"/>
                <w:szCs w:val="18"/>
              </w:rPr>
              <w:t>5</w:t>
            </w:r>
          </w:p>
        </w:tc>
        <w:tc>
          <w:tcPr>
            <w:tcW w:w="877" w:type="dxa"/>
            <w:shd w:val="clear" w:color="auto" w:fill="auto"/>
            <w:noWrap/>
            <w:vAlign w:val="center"/>
          </w:tcPr>
          <w:p w14:paraId="77B540A7" w14:textId="77777777" w:rsidR="00D4389E" w:rsidRPr="00EF5447" w:rsidRDefault="00D4389E" w:rsidP="00E12910">
            <w:pPr>
              <w:pStyle w:val="TAC"/>
            </w:pPr>
            <w:r w:rsidRPr="000474CC">
              <w:rPr>
                <w:rFonts w:cs="Arial"/>
                <w:szCs w:val="18"/>
              </w:rPr>
              <w:t>25</w:t>
            </w:r>
          </w:p>
        </w:tc>
        <w:tc>
          <w:tcPr>
            <w:tcW w:w="1299" w:type="dxa"/>
            <w:shd w:val="clear" w:color="auto" w:fill="auto"/>
            <w:noWrap/>
          </w:tcPr>
          <w:p w14:paraId="7F7E43DF" w14:textId="77777777" w:rsidR="00D4389E" w:rsidRPr="00EF5447" w:rsidRDefault="00D4389E" w:rsidP="00E12910">
            <w:pPr>
              <w:pStyle w:val="TAC"/>
            </w:pPr>
            <w:r>
              <w:rPr>
                <w:rFonts w:cs="Arial"/>
                <w:szCs w:val="18"/>
              </w:rPr>
              <w:t>871.5</w:t>
            </w:r>
          </w:p>
        </w:tc>
        <w:tc>
          <w:tcPr>
            <w:tcW w:w="700" w:type="dxa"/>
            <w:shd w:val="clear" w:color="auto" w:fill="auto"/>
            <w:vAlign w:val="center"/>
          </w:tcPr>
          <w:p w14:paraId="29FEAFEF" w14:textId="77777777" w:rsidR="00D4389E" w:rsidRPr="00EF5447" w:rsidRDefault="00D4389E" w:rsidP="00E12910">
            <w:pPr>
              <w:pStyle w:val="TAC"/>
              <w:rPr>
                <w:lang w:eastAsia="ja-JP"/>
              </w:rPr>
            </w:pPr>
            <w:r w:rsidRPr="000474CC">
              <w:rPr>
                <w:rFonts w:cs="Arial"/>
                <w:szCs w:val="18"/>
              </w:rPr>
              <w:t>N/A</w:t>
            </w:r>
          </w:p>
        </w:tc>
        <w:tc>
          <w:tcPr>
            <w:tcW w:w="1248" w:type="dxa"/>
            <w:shd w:val="clear" w:color="auto" w:fill="auto"/>
            <w:vAlign w:val="center"/>
          </w:tcPr>
          <w:p w14:paraId="2AB02949" w14:textId="77777777" w:rsidR="00D4389E" w:rsidRPr="00EF5447" w:rsidRDefault="00D4389E" w:rsidP="00E12910">
            <w:pPr>
              <w:pStyle w:val="TAC"/>
            </w:pPr>
            <w:r w:rsidRPr="000474CC">
              <w:rPr>
                <w:rFonts w:cs="Arial"/>
                <w:szCs w:val="18"/>
              </w:rPr>
              <w:t>N/A</w:t>
            </w:r>
          </w:p>
        </w:tc>
      </w:tr>
      <w:tr w:rsidR="00D4389E" w:rsidRPr="00EF5447" w14:paraId="2922B219" w14:textId="77777777" w:rsidTr="00E12910">
        <w:trPr>
          <w:trHeight w:val="54"/>
          <w:jc w:val="center"/>
        </w:trPr>
        <w:tc>
          <w:tcPr>
            <w:tcW w:w="2259" w:type="dxa"/>
            <w:tcBorders>
              <w:top w:val="nil"/>
              <w:bottom w:val="nil"/>
            </w:tcBorders>
            <w:shd w:val="clear" w:color="auto" w:fill="auto"/>
          </w:tcPr>
          <w:p w14:paraId="20C0F718" w14:textId="77777777" w:rsidR="00D4389E" w:rsidRPr="00EF5447" w:rsidRDefault="00D4389E" w:rsidP="00E12910">
            <w:pPr>
              <w:pStyle w:val="TAC"/>
              <w:rPr>
                <w:rFonts w:eastAsia="MS Mincho"/>
              </w:rPr>
            </w:pPr>
          </w:p>
        </w:tc>
        <w:tc>
          <w:tcPr>
            <w:tcW w:w="868" w:type="dxa"/>
            <w:shd w:val="clear" w:color="auto" w:fill="auto"/>
            <w:vAlign w:val="center"/>
          </w:tcPr>
          <w:p w14:paraId="25D408C5" w14:textId="77777777" w:rsidR="00D4389E" w:rsidRPr="00EF5447" w:rsidRDefault="00D4389E" w:rsidP="00E12910">
            <w:pPr>
              <w:pStyle w:val="TAC"/>
              <w:rPr>
                <w:lang w:eastAsia="ja-JP"/>
              </w:rPr>
            </w:pPr>
            <w:r>
              <w:rPr>
                <w:rFonts w:cs="Arial"/>
                <w:szCs w:val="18"/>
              </w:rPr>
              <w:t>n5</w:t>
            </w:r>
          </w:p>
        </w:tc>
        <w:tc>
          <w:tcPr>
            <w:tcW w:w="1066" w:type="dxa"/>
            <w:shd w:val="clear" w:color="auto" w:fill="auto"/>
            <w:noWrap/>
            <w:vAlign w:val="center"/>
          </w:tcPr>
          <w:p w14:paraId="5261381F" w14:textId="77777777" w:rsidR="00D4389E" w:rsidRPr="00EF5447" w:rsidRDefault="00D4389E" w:rsidP="00E12910">
            <w:pPr>
              <w:pStyle w:val="TAC"/>
            </w:pPr>
            <w:r>
              <w:rPr>
                <w:rFonts w:cs="Arial"/>
                <w:szCs w:val="18"/>
              </w:rPr>
              <w:t>837</w:t>
            </w:r>
          </w:p>
        </w:tc>
        <w:tc>
          <w:tcPr>
            <w:tcW w:w="747" w:type="dxa"/>
            <w:shd w:val="clear" w:color="auto" w:fill="auto"/>
            <w:noWrap/>
            <w:vAlign w:val="center"/>
          </w:tcPr>
          <w:p w14:paraId="76B2CCD5" w14:textId="77777777" w:rsidR="00D4389E" w:rsidRPr="00EF5447" w:rsidRDefault="00D4389E" w:rsidP="00E12910">
            <w:pPr>
              <w:pStyle w:val="TAC"/>
            </w:pPr>
            <w:r w:rsidRPr="000474CC">
              <w:rPr>
                <w:rFonts w:cs="Arial"/>
                <w:szCs w:val="18"/>
              </w:rPr>
              <w:t>5</w:t>
            </w:r>
          </w:p>
        </w:tc>
        <w:tc>
          <w:tcPr>
            <w:tcW w:w="877" w:type="dxa"/>
            <w:shd w:val="clear" w:color="auto" w:fill="auto"/>
            <w:noWrap/>
            <w:vAlign w:val="center"/>
          </w:tcPr>
          <w:p w14:paraId="446903D6" w14:textId="77777777" w:rsidR="00D4389E" w:rsidRPr="00EF5447" w:rsidRDefault="00D4389E" w:rsidP="00E12910">
            <w:pPr>
              <w:pStyle w:val="TAC"/>
            </w:pPr>
            <w:r w:rsidRPr="000474CC">
              <w:rPr>
                <w:rFonts w:cs="Arial"/>
                <w:szCs w:val="18"/>
              </w:rPr>
              <w:t>25</w:t>
            </w:r>
          </w:p>
        </w:tc>
        <w:tc>
          <w:tcPr>
            <w:tcW w:w="1299" w:type="dxa"/>
            <w:shd w:val="clear" w:color="auto" w:fill="auto"/>
            <w:noWrap/>
          </w:tcPr>
          <w:p w14:paraId="0BC4F758" w14:textId="77777777" w:rsidR="00D4389E" w:rsidRPr="00EF5447" w:rsidRDefault="00D4389E" w:rsidP="00E12910">
            <w:pPr>
              <w:pStyle w:val="TAC"/>
            </w:pPr>
            <w:r>
              <w:rPr>
                <w:rFonts w:cs="Arial"/>
                <w:szCs w:val="18"/>
              </w:rPr>
              <w:t>882</w:t>
            </w:r>
          </w:p>
        </w:tc>
        <w:tc>
          <w:tcPr>
            <w:tcW w:w="700" w:type="dxa"/>
            <w:shd w:val="clear" w:color="auto" w:fill="auto"/>
            <w:vAlign w:val="center"/>
          </w:tcPr>
          <w:p w14:paraId="1E51B334" w14:textId="77777777" w:rsidR="00D4389E" w:rsidRPr="00EF5447" w:rsidRDefault="00D4389E" w:rsidP="00E12910">
            <w:pPr>
              <w:pStyle w:val="TAC"/>
              <w:rPr>
                <w:lang w:eastAsia="ja-JP"/>
              </w:rPr>
            </w:pPr>
            <w:r>
              <w:rPr>
                <w:rFonts w:cs="Arial"/>
                <w:szCs w:val="18"/>
              </w:rPr>
              <w:t>5.5</w:t>
            </w:r>
          </w:p>
        </w:tc>
        <w:tc>
          <w:tcPr>
            <w:tcW w:w="1248" w:type="dxa"/>
            <w:shd w:val="clear" w:color="auto" w:fill="auto"/>
            <w:vAlign w:val="center"/>
          </w:tcPr>
          <w:p w14:paraId="3F548943" w14:textId="77777777" w:rsidR="00D4389E" w:rsidRPr="00EF5447" w:rsidRDefault="00D4389E" w:rsidP="00E12910">
            <w:pPr>
              <w:pStyle w:val="TAC"/>
            </w:pPr>
            <w:r w:rsidRPr="000474CC">
              <w:rPr>
                <w:rFonts w:cs="Arial"/>
                <w:szCs w:val="18"/>
              </w:rPr>
              <w:t>IMD5</w:t>
            </w:r>
          </w:p>
        </w:tc>
      </w:tr>
      <w:tr w:rsidR="00D4389E" w:rsidRPr="00EF5447" w14:paraId="69244CB5" w14:textId="77777777" w:rsidTr="00E12910">
        <w:trPr>
          <w:trHeight w:val="54"/>
          <w:jc w:val="center"/>
        </w:trPr>
        <w:tc>
          <w:tcPr>
            <w:tcW w:w="2259" w:type="dxa"/>
            <w:tcBorders>
              <w:top w:val="nil"/>
              <w:bottom w:val="single" w:sz="4" w:space="0" w:color="auto"/>
            </w:tcBorders>
            <w:shd w:val="clear" w:color="auto" w:fill="auto"/>
          </w:tcPr>
          <w:p w14:paraId="33172BFE" w14:textId="77777777" w:rsidR="00D4389E" w:rsidRPr="00EF5447" w:rsidRDefault="00D4389E" w:rsidP="00E12910">
            <w:pPr>
              <w:pStyle w:val="TAC"/>
              <w:rPr>
                <w:rFonts w:eastAsia="MS Mincho"/>
              </w:rPr>
            </w:pPr>
          </w:p>
        </w:tc>
        <w:tc>
          <w:tcPr>
            <w:tcW w:w="868" w:type="dxa"/>
            <w:shd w:val="clear" w:color="auto" w:fill="auto"/>
            <w:vAlign w:val="center"/>
          </w:tcPr>
          <w:p w14:paraId="1AFF90FC" w14:textId="77777777" w:rsidR="00D4389E" w:rsidRPr="00EF5447" w:rsidRDefault="00D4389E" w:rsidP="00E12910">
            <w:pPr>
              <w:pStyle w:val="TAC"/>
              <w:rPr>
                <w:lang w:eastAsia="ja-JP"/>
              </w:rPr>
            </w:pPr>
            <w:r w:rsidRPr="000474CC">
              <w:rPr>
                <w:rFonts w:cs="Arial"/>
                <w:szCs w:val="18"/>
              </w:rPr>
              <w:t>n77</w:t>
            </w:r>
          </w:p>
        </w:tc>
        <w:tc>
          <w:tcPr>
            <w:tcW w:w="1066" w:type="dxa"/>
            <w:shd w:val="clear" w:color="auto" w:fill="auto"/>
            <w:noWrap/>
            <w:vAlign w:val="center"/>
          </w:tcPr>
          <w:p w14:paraId="5969C1A0" w14:textId="77777777" w:rsidR="00D4389E" w:rsidRPr="00EF5447" w:rsidRDefault="00D4389E" w:rsidP="00E12910">
            <w:pPr>
              <w:pStyle w:val="TAC"/>
            </w:pPr>
            <w:r>
              <w:rPr>
                <w:rFonts w:cs="Arial"/>
                <w:szCs w:val="18"/>
              </w:rPr>
              <w:t>4188</w:t>
            </w:r>
          </w:p>
        </w:tc>
        <w:tc>
          <w:tcPr>
            <w:tcW w:w="747" w:type="dxa"/>
            <w:shd w:val="clear" w:color="auto" w:fill="auto"/>
            <w:noWrap/>
            <w:vAlign w:val="center"/>
          </w:tcPr>
          <w:p w14:paraId="49360C2A" w14:textId="77777777" w:rsidR="00D4389E" w:rsidRPr="00EF5447" w:rsidRDefault="00D4389E" w:rsidP="00E12910">
            <w:pPr>
              <w:pStyle w:val="TAC"/>
            </w:pPr>
            <w:r w:rsidRPr="000474CC">
              <w:rPr>
                <w:rFonts w:cs="Arial"/>
                <w:szCs w:val="18"/>
              </w:rPr>
              <w:t>10</w:t>
            </w:r>
          </w:p>
        </w:tc>
        <w:tc>
          <w:tcPr>
            <w:tcW w:w="877" w:type="dxa"/>
            <w:shd w:val="clear" w:color="auto" w:fill="auto"/>
            <w:noWrap/>
            <w:vAlign w:val="center"/>
          </w:tcPr>
          <w:p w14:paraId="397D7675" w14:textId="77777777" w:rsidR="00D4389E" w:rsidRPr="00EF5447" w:rsidRDefault="00D4389E" w:rsidP="00E12910">
            <w:pPr>
              <w:pStyle w:val="TAC"/>
            </w:pPr>
            <w:r w:rsidRPr="000474CC">
              <w:rPr>
                <w:rFonts w:cs="Arial"/>
                <w:szCs w:val="18"/>
              </w:rPr>
              <w:t>50</w:t>
            </w:r>
          </w:p>
        </w:tc>
        <w:tc>
          <w:tcPr>
            <w:tcW w:w="1299" w:type="dxa"/>
            <w:shd w:val="clear" w:color="auto" w:fill="auto"/>
            <w:noWrap/>
          </w:tcPr>
          <w:p w14:paraId="1D36401F" w14:textId="77777777" w:rsidR="00D4389E" w:rsidRPr="00EF5447" w:rsidRDefault="00D4389E" w:rsidP="00E12910">
            <w:pPr>
              <w:pStyle w:val="TAC"/>
            </w:pPr>
            <w:r>
              <w:rPr>
                <w:rFonts w:cs="Arial"/>
                <w:szCs w:val="18"/>
              </w:rPr>
              <w:t>4188</w:t>
            </w:r>
          </w:p>
        </w:tc>
        <w:tc>
          <w:tcPr>
            <w:tcW w:w="700" w:type="dxa"/>
            <w:shd w:val="clear" w:color="auto" w:fill="auto"/>
            <w:vAlign w:val="center"/>
          </w:tcPr>
          <w:p w14:paraId="4546A207" w14:textId="77777777" w:rsidR="00D4389E" w:rsidRPr="00EF5447" w:rsidRDefault="00D4389E" w:rsidP="00E12910">
            <w:pPr>
              <w:pStyle w:val="TAC"/>
              <w:rPr>
                <w:lang w:eastAsia="ja-JP"/>
              </w:rPr>
            </w:pPr>
            <w:r w:rsidRPr="000474CC">
              <w:rPr>
                <w:rFonts w:cs="Arial"/>
                <w:szCs w:val="18"/>
              </w:rPr>
              <w:t>N/A</w:t>
            </w:r>
          </w:p>
        </w:tc>
        <w:tc>
          <w:tcPr>
            <w:tcW w:w="1248" w:type="dxa"/>
            <w:shd w:val="clear" w:color="auto" w:fill="auto"/>
            <w:vAlign w:val="center"/>
          </w:tcPr>
          <w:p w14:paraId="41C2CC4C" w14:textId="77777777" w:rsidR="00D4389E" w:rsidRPr="00EF5447" w:rsidRDefault="00D4389E" w:rsidP="00E12910">
            <w:pPr>
              <w:pStyle w:val="TAC"/>
            </w:pPr>
            <w:r w:rsidRPr="000474CC">
              <w:rPr>
                <w:rFonts w:cs="Arial"/>
                <w:szCs w:val="18"/>
              </w:rPr>
              <w:t>N/A</w:t>
            </w:r>
          </w:p>
        </w:tc>
      </w:tr>
      <w:tr w:rsidR="00D4389E" w:rsidRPr="00EF5447" w14:paraId="640206D2" w14:textId="77777777" w:rsidTr="00E12910">
        <w:trPr>
          <w:trHeight w:val="54"/>
          <w:jc w:val="center"/>
        </w:trPr>
        <w:tc>
          <w:tcPr>
            <w:tcW w:w="2259" w:type="dxa"/>
            <w:tcBorders>
              <w:top w:val="nil"/>
              <w:bottom w:val="nil"/>
            </w:tcBorders>
            <w:shd w:val="clear" w:color="auto" w:fill="auto"/>
          </w:tcPr>
          <w:p w14:paraId="309FB870" w14:textId="77777777" w:rsidR="00D4389E" w:rsidRPr="00EF5447" w:rsidRDefault="00D4389E" w:rsidP="00E12910">
            <w:pPr>
              <w:pStyle w:val="TAC"/>
              <w:rPr>
                <w:rFonts w:eastAsia="MS Mincho"/>
              </w:rPr>
            </w:pPr>
            <w:r w:rsidRPr="00EF5447">
              <w:rPr>
                <w:lang w:eastAsia="zh-TW"/>
              </w:rPr>
              <w:t>DC_5A-7A_n7A</w:t>
            </w:r>
          </w:p>
        </w:tc>
        <w:tc>
          <w:tcPr>
            <w:tcW w:w="868" w:type="dxa"/>
            <w:shd w:val="clear" w:color="auto" w:fill="auto"/>
          </w:tcPr>
          <w:p w14:paraId="7A735DC0" w14:textId="77777777" w:rsidR="00D4389E" w:rsidRPr="00EF5447" w:rsidRDefault="00D4389E" w:rsidP="00E12910">
            <w:pPr>
              <w:pStyle w:val="TAC"/>
              <w:rPr>
                <w:rFonts w:eastAsia="Malgun Gothic"/>
                <w:szCs w:val="18"/>
                <w:lang w:eastAsia="ko-KR"/>
              </w:rPr>
            </w:pPr>
            <w:r w:rsidRPr="00EF5447">
              <w:t>5</w:t>
            </w:r>
          </w:p>
        </w:tc>
        <w:tc>
          <w:tcPr>
            <w:tcW w:w="1066" w:type="dxa"/>
            <w:shd w:val="clear" w:color="auto" w:fill="auto"/>
            <w:noWrap/>
          </w:tcPr>
          <w:p w14:paraId="36E09060" w14:textId="77777777" w:rsidR="00D4389E" w:rsidRPr="00EF5447" w:rsidRDefault="00D4389E" w:rsidP="00E12910">
            <w:pPr>
              <w:pStyle w:val="TAC"/>
              <w:rPr>
                <w:rFonts w:eastAsia="Malgun Gothic"/>
                <w:szCs w:val="18"/>
                <w:lang w:eastAsia="ko-KR"/>
              </w:rPr>
            </w:pPr>
            <w:r w:rsidRPr="00EF5447">
              <w:t>834</w:t>
            </w:r>
          </w:p>
        </w:tc>
        <w:tc>
          <w:tcPr>
            <w:tcW w:w="747" w:type="dxa"/>
            <w:shd w:val="clear" w:color="auto" w:fill="auto"/>
            <w:noWrap/>
          </w:tcPr>
          <w:p w14:paraId="600F9601"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50FA8A1D"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36916E00" w14:textId="77777777" w:rsidR="00D4389E" w:rsidRPr="00EF5447" w:rsidRDefault="00D4389E" w:rsidP="00E12910">
            <w:pPr>
              <w:pStyle w:val="TAC"/>
              <w:rPr>
                <w:rFonts w:eastAsia="Malgun Gothic"/>
                <w:szCs w:val="18"/>
                <w:lang w:eastAsia="ko-KR"/>
              </w:rPr>
            </w:pPr>
            <w:r w:rsidRPr="00EF5447">
              <w:t>879</w:t>
            </w:r>
          </w:p>
        </w:tc>
        <w:tc>
          <w:tcPr>
            <w:tcW w:w="700" w:type="dxa"/>
            <w:shd w:val="clear" w:color="auto" w:fill="auto"/>
          </w:tcPr>
          <w:p w14:paraId="0435CC52" w14:textId="77777777" w:rsidR="00D4389E" w:rsidRPr="00EF5447" w:rsidRDefault="00D4389E" w:rsidP="00E12910">
            <w:pPr>
              <w:pStyle w:val="TAC"/>
              <w:rPr>
                <w:lang w:eastAsia="zh-CN"/>
              </w:rPr>
            </w:pPr>
            <w:r w:rsidRPr="00EF5447">
              <w:t>12</w:t>
            </w:r>
          </w:p>
        </w:tc>
        <w:tc>
          <w:tcPr>
            <w:tcW w:w="1248" w:type="dxa"/>
            <w:shd w:val="clear" w:color="auto" w:fill="auto"/>
          </w:tcPr>
          <w:p w14:paraId="1EEC22DC" w14:textId="77777777" w:rsidR="00D4389E" w:rsidRPr="00EF5447" w:rsidRDefault="00D4389E" w:rsidP="00E12910">
            <w:pPr>
              <w:pStyle w:val="TAC"/>
              <w:rPr>
                <w:lang w:eastAsia="zh-CN"/>
              </w:rPr>
            </w:pPr>
            <w:r w:rsidRPr="00EF5447">
              <w:t>IMD3</w:t>
            </w:r>
            <w:r w:rsidRPr="00EF5447">
              <w:rPr>
                <w:vertAlign w:val="superscript"/>
              </w:rPr>
              <w:t>4</w:t>
            </w:r>
          </w:p>
        </w:tc>
      </w:tr>
      <w:tr w:rsidR="00D4389E" w:rsidRPr="00EF5447" w14:paraId="5D81B483" w14:textId="77777777" w:rsidTr="00E12910">
        <w:trPr>
          <w:trHeight w:val="54"/>
          <w:jc w:val="center"/>
        </w:trPr>
        <w:tc>
          <w:tcPr>
            <w:tcW w:w="2259" w:type="dxa"/>
            <w:tcBorders>
              <w:top w:val="nil"/>
              <w:bottom w:val="nil"/>
            </w:tcBorders>
            <w:shd w:val="clear" w:color="auto" w:fill="auto"/>
          </w:tcPr>
          <w:p w14:paraId="3CCC8945" w14:textId="77777777" w:rsidR="00D4389E" w:rsidRPr="00EF5447" w:rsidRDefault="00D4389E" w:rsidP="00E12910">
            <w:pPr>
              <w:pStyle w:val="TAC"/>
              <w:rPr>
                <w:rFonts w:eastAsia="MS Mincho"/>
              </w:rPr>
            </w:pPr>
          </w:p>
        </w:tc>
        <w:tc>
          <w:tcPr>
            <w:tcW w:w="868" w:type="dxa"/>
            <w:shd w:val="clear" w:color="auto" w:fill="auto"/>
          </w:tcPr>
          <w:p w14:paraId="0DBAF3E3" w14:textId="77777777" w:rsidR="00D4389E" w:rsidRPr="00EF5447" w:rsidRDefault="00D4389E" w:rsidP="00E12910">
            <w:pPr>
              <w:pStyle w:val="TAC"/>
              <w:rPr>
                <w:rFonts w:eastAsia="Malgun Gothic"/>
                <w:szCs w:val="18"/>
                <w:lang w:eastAsia="ko-KR"/>
              </w:rPr>
            </w:pPr>
            <w:r w:rsidRPr="00EF5447">
              <w:t>7</w:t>
            </w:r>
          </w:p>
        </w:tc>
        <w:tc>
          <w:tcPr>
            <w:tcW w:w="1066" w:type="dxa"/>
            <w:shd w:val="clear" w:color="auto" w:fill="auto"/>
            <w:noWrap/>
          </w:tcPr>
          <w:p w14:paraId="582AFA72" w14:textId="77777777" w:rsidR="00D4389E" w:rsidRPr="00EF5447" w:rsidRDefault="00D4389E" w:rsidP="00E12910">
            <w:pPr>
              <w:pStyle w:val="TAC"/>
              <w:rPr>
                <w:rFonts w:eastAsia="Malgun Gothic"/>
                <w:szCs w:val="18"/>
                <w:lang w:eastAsia="ko-KR"/>
              </w:rPr>
            </w:pPr>
            <w:r w:rsidRPr="00EF5447">
              <w:t>2527</w:t>
            </w:r>
          </w:p>
        </w:tc>
        <w:tc>
          <w:tcPr>
            <w:tcW w:w="747" w:type="dxa"/>
            <w:shd w:val="clear" w:color="auto" w:fill="auto"/>
            <w:noWrap/>
          </w:tcPr>
          <w:p w14:paraId="03D6BCFC" w14:textId="77777777" w:rsidR="00D4389E" w:rsidRPr="00EF5447" w:rsidRDefault="00D4389E" w:rsidP="00E12910">
            <w:pPr>
              <w:pStyle w:val="TAC"/>
              <w:rPr>
                <w:rFonts w:eastAsia="Malgun Gothic"/>
                <w:szCs w:val="18"/>
                <w:lang w:eastAsia="ko-KR"/>
              </w:rPr>
            </w:pPr>
            <w:r w:rsidRPr="00EF5447">
              <w:t>10</w:t>
            </w:r>
          </w:p>
        </w:tc>
        <w:tc>
          <w:tcPr>
            <w:tcW w:w="877" w:type="dxa"/>
            <w:shd w:val="clear" w:color="auto" w:fill="auto"/>
            <w:noWrap/>
          </w:tcPr>
          <w:p w14:paraId="601CD3A8" w14:textId="77777777" w:rsidR="00D4389E" w:rsidRPr="00EF5447" w:rsidRDefault="00D4389E" w:rsidP="00E12910">
            <w:pPr>
              <w:pStyle w:val="TAC"/>
              <w:rPr>
                <w:rFonts w:eastAsia="Malgun Gothic"/>
                <w:szCs w:val="18"/>
                <w:lang w:eastAsia="ko-KR"/>
              </w:rPr>
            </w:pPr>
            <w:r w:rsidRPr="00EF5447">
              <w:t>50</w:t>
            </w:r>
          </w:p>
        </w:tc>
        <w:tc>
          <w:tcPr>
            <w:tcW w:w="1299" w:type="dxa"/>
            <w:shd w:val="clear" w:color="auto" w:fill="auto"/>
            <w:noWrap/>
          </w:tcPr>
          <w:p w14:paraId="4CF0B224" w14:textId="77777777" w:rsidR="00D4389E" w:rsidRPr="00EF5447" w:rsidRDefault="00D4389E" w:rsidP="00E12910">
            <w:pPr>
              <w:pStyle w:val="TAC"/>
              <w:rPr>
                <w:rFonts w:eastAsia="Malgun Gothic"/>
                <w:szCs w:val="18"/>
                <w:lang w:eastAsia="ko-KR"/>
              </w:rPr>
            </w:pPr>
            <w:r w:rsidRPr="00EF5447">
              <w:t>2647</w:t>
            </w:r>
          </w:p>
        </w:tc>
        <w:tc>
          <w:tcPr>
            <w:tcW w:w="700" w:type="dxa"/>
            <w:shd w:val="clear" w:color="auto" w:fill="auto"/>
          </w:tcPr>
          <w:p w14:paraId="48EEEE50" w14:textId="77777777" w:rsidR="00D4389E" w:rsidRPr="00EF5447" w:rsidRDefault="00D4389E" w:rsidP="00E12910">
            <w:pPr>
              <w:pStyle w:val="TAC"/>
              <w:rPr>
                <w:lang w:eastAsia="zh-CN"/>
              </w:rPr>
            </w:pPr>
            <w:r w:rsidRPr="00EF5447">
              <w:t>N/A</w:t>
            </w:r>
          </w:p>
        </w:tc>
        <w:tc>
          <w:tcPr>
            <w:tcW w:w="1248" w:type="dxa"/>
            <w:shd w:val="clear" w:color="auto" w:fill="auto"/>
          </w:tcPr>
          <w:p w14:paraId="113947BC" w14:textId="77777777" w:rsidR="00D4389E" w:rsidRPr="00EF5447" w:rsidRDefault="00D4389E" w:rsidP="00E12910">
            <w:pPr>
              <w:pStyle w:val="TAC"/>
              <w:rPr>
                <w:lang w:eastAsia="zh-CN"/>
              </w:rPr>
            </w:pPr>
            <w:r w:rsidRPr="00EF5447">
              <w:t>N/A</w:t>
            </w:r>
          </w:p>
        </w:tc>
      </w:tr>
      <w:tr w:rsidR="00D4389E" w:rsidRPr="00EF5447" w14:paraId="0A741D2A" w14:textId="77777777" w:rsidTr="00E12910">
        <w:trPr>
          <w:trHeight w:val="54"/>
          <w:jc w:val="center"/>
        </w:trPr>
        <w:tc>
          <w:tcPr>
            <w:tcW w:w="2259" w:type="dxa"/>
            <w:tcBorders>
              <w:top w:val="nil"/>
              <w:bottom w:val="single" w:sz="4" w:space="0" w:color="auto"/>
            </w:tcBorders>
            <w:shd w:val="clear" w:color="auto" w:fill="auto"/>
          </w:tcPr>
          <w:p w14:paraId="53F6EECA" w14:textId="77777777" w:rsidR="00D4389E" w:rsidRPr="00EF5447" w:rsidRDefault="00D4389E" w:rsidP="00E12910">
            <w:pPr>
              <w:pStyle w:val="TAC"/>
              <w:rPr>
                <w:rFonts w:eastAsia="MS Mincho"/>
              </w:rPr>
            </w:pPr>
          </w:p>
        </w:tc>
        <w:tc>
          <w:tcPr>
            <w:tcW w:w="868" w:type="dxa"/>
            <w:shd w:val="clear" w:color="auto" w:fill="auto"/>
          </w:tcPr>
          <w:p w14:paraId="4333961F" w14:textId="77777777" w:rsidR="00D4389E" w:rsidRPr="00EF5447" w:rsidRDefault="00D4389E" w:rsidP="00E12910">
            <w:pPr>
              <w:pStyle w:val="TAC"/>
              <w:rPr>
                <w:rFonts w:eastAsia="Malgun Gothic"/>
                <w:szCs w:val="18"/>
                <w:lang w:eastAsia="ko-KR"/>
              </w:rPr>
            </w:pPr>
            <w:r w:rsidRPr="00EF5447">
              <w:rPr>
                <w:lang w:eastAsia="zh-TW"/>
              </w:rPr>
              <w:t>n7</w:t>
            </w:r>
          </w:p>
        </w:tc>
        <w:tc>
          <w:tcPr>
            <w:tcW w:w="1066" w:type="dxa"/>
            <w:shd w:val="clear" w:color="auto" w:fill="auto"/>
            <w:noWrap/>
          </w:tcPr>
          <w:p w14:paraId="2D12FBD4" w14:textId="77777777" w:rsidR="00D4389E" w:rsidRPr="00EF5447" w:rsidRDefault="00D4389E" w:rsidP="00E12910">
            <w:pPr>
              <w:pStyle w:val="TAC"/>
              <w:rPr>
                <w:rFonts w:eastAsia="Malgun Gothic"/>
                <w:szCs w:val="18"/>
                <w:lang w:eastAsia="ko-KR"/>
              </w:rPr>
            </w:pPr>
            <w:r w:rsidRPr="00EF5447">
              <w:t>2547</w:t>
            </w:r>
          </w:p>
        </w:tc>
        <w:tc>
          <w:tcPr>
            <w:tcW w:w="747" w:type="dxa"/>
            <w:shd w:val="clear" w:color="auto" w:fill="auto"/>
            <w:noWrap/>
          </w:tcPr>
          <w:p w14:paraId="4C53C251" w14:textId="77777777" w:rsidR="00D4389E" w:rsidRPr="00EF5447" w:rsidRDefault="00D4389E" w:rsidP="00E12910">
            <w:pPr>
              <w:pStyle w:val="TAC"/>
              <w:rPr>
                <w:rFonts w:eastAsia="Malgun Gothic"/>
                <w:szCs w:val="18"/>
                <w:lang w:eastAsia="ko-KR"/>
              </w:rPr>
            </w:pPr>
            <w:r w:rsidRPr="00EF5447">
              <w:t>10</w:t>
            </w:r>
          </w:p>
        </w:tc>
        <w:tc>
          <w:tcPr>
            <w:tcW w:w="877" w:type="dxa"/>
            <w:shd w:val="clear" w:color="auto" w:fill="auto"/>
            <w:noWrap/>
          </w:tcPr>
          <w:p w14:paraId="44527026" w14:textId="77777777" w:rsidR="00D4389E" w:rsidRPr="00EF5447" w:rsidRDefault="00D4389E" w:rsidP="00E12910">
            <w:pPr>
              <w:pStyle w:val="TAC"/>
              <w:rPr>
                <w:rFonts w:eastAsia="Malgun Gothic"/>
                <w:szCs w:val="18"/>
                <w:lang w:eastAsia="ko-KR"/>
              </w:rPr>
            </w:pPr>
            <w:r w:rsidRPr="00EF5447">
              <w:t>50</w:t>
            </w:r>
          </w:p>
        </w:tc>
        <w:tc>
          <w:tcPr>
            <w:tcW w:w="1299" w:type="dxa"/>
            <w:shd w:val="clear" w:color="auto" w:fill="auto"/>
            <w:noWrap/>
          </w:tcPr>
          <w:p w14:paraId="29A529AA" w14:textId="77777777" w:rsidR="00D4389E" w:rsidRPr="00EF5447" w:rsidRDefault="00D4389E" w:rsidP="00E12910">
            <w:pPr>
              <w:pStyle w:val="TAC"/>
              <w:rPr>
                <w:rFonts w:eastAsia="Malgun Gothic"/>
                <w:szCs w:val="18"/>
                <w:lang w:eastAsia="ko-KR"/>
              </w:rPr>
            </w:pPr>
            <w:r w:rsidRPr="00EF5447">
              <w:t>2667</w:t>
            </w:r>
          </w:p>
        </w:tc>
        <w:tc>
          <w:tcPr>
            <w:tcW w:w="700" w:type="dxa"/>
            <w:shd w:val="clear" w:color="auto" w:fill="auto"/>
          </w:tcPr>
          <w:p w14:paraId="403C19A7" w14:textId="77777777" w:rsidR="00D4389E" w:rsidRPr="00EF5447" w:rsidRDefault="00D4389E" w:rsidP="00E12910">
            <w:pPr>
              <w:pStyle w:val="TAC"/>
              <w:rPr>
                <w:lang w:eastAsia="zh-CN"/>
              </w:rPr>
            </w:pPr>
            <w:r w:rsidRPr="00EF5447">
              <w:t>N/A</w:t>
            </w:r>
          </w:p>
        </w:tc>
        <w:tc>
          <w:tcPr>
            <w:tcW w:w="1248" w:type="dxa"/>
            <w:shd w:val="clear" w:color="auto" w:fill="auto"/>
          </w:tcPr>
          <w:p w14:paraId="5CB0ECAA" w14:textId="77777777" w:rsidR="00D4389E" w:rsidRPr="00EF5447" w:rsidRDefault="00D4389E" w:rsidP="00E12910">
            <w:pPr>
              <w:pStyle w:val="TAC"/>
              <w:rPr>
                <w:lang w:eastAsia="zh-CN"/>
              </w:rPr>
            </w:pPr>
            <w:r w:rsidRPr="00EF5447">
              <w:t>N/A</w:t>
            </w:r>
          </w:p>
        </w:tc>
      </w:tr>
      <w:tr w:rsidR="00D4389E" w:rsidRPr="00EF5447" w14:paraId="55799E0A" w14:textId="77777777" w:rsidTr="00E12910">
        <w:trPr>
          <w:trHeight w:val="54"/>
          <w:jc w:val="center"/>
        </w:trPr>
        <w:tc>
          <w:tcPr>
            <w:tcW w:w="2259" w:type="dxa"/>
            <w:vMerge w:val="restart"/>
            <w:tcBorders>
              <w:top w:val="nil"/>
            </w:tcBorders>
            <w:shd w:val="clear" w:color="auto" w:fill="auto"/>
          </w:tcPr>
          <w:p w14:paraId="238F7AD9" w14:textId="77777777" w:rsidR="00D4389E" w:rsidRPr="00EF5447" w:rsidRDefault="00D4389E" w:rsidP="00E12910">
            <w:pPr>
              <w:pStyle w:val="TAC"/>
              <w:rPr>
                <w:lang w:eastAsia="ja-JP"/>
              </w:rPr>
            </w:pPr>
            <w:r w:rsidRPr="00EF5447">
              <w:rPr>
                <w:lang w:eastAsia="ja-JP"/>
              </w:rPr>
              <w:t>DC_5A-7A_n66A</w:t>
            </w:r>
          </w:p>
          <w:p w14:paraId="52689F36" w14:textId="77777777" w:rsidR="00D4389E" w:rsidRPr="00EF5447" w:rsidRDefault="00D4389E" w:rsidP="00E12910">
            <w:pPr>
              <w:pStyle w:val="TAC"/>
              <w:rPr>
                <w:rFonts w:eastAsia="MS Mincho"/>
              </w:rPr>
            </w:pPr>
            <w:r w:rsidRPr="00EF5447">
              <w:rPr>
                <w:lang w:eastAsia="ja-JP"/>
              </w:rPr>
              <w:t>DC_5A-7C_n66A</w:t>
            </w:r>
          </w:p>
          <w:p w14:paraId="12B0C64B" w14:textId="77777777" w:rsidR="00D4389E" w:rsidRPr="00EF5447" w:rsidRDefault="00D4389E" w:rsidP="00E12910">
            <w:pPr>
              <w:pStyle w:val="TAC"/>
              <w:rPr>
                <w:rFonts w:eastAsia="MS Mincho"/>
              </w:rPr>
            </w:pPr>
            <w:r>
              <w:rPr>
                <w:rFonts w:cs="Arial"/>
              </w:rPr>
              <w:t>DC_5A-7A-7A_n66A</w:t>
            </w:r>
          </w:p>
        </w:tc>
        <w:tc>
          <w:tcPr>
            <w:tcW w:w="868" w:type="dxa"/>
            <w:shd w:val="clear" w:color="auto" w:fill="auto"/>
          </w:tcPr>
          <w:p w14:paraId="22B3DF66" w14:textId="77777777" w:rsidR="00D4389E" w:rsidRPr="00EF5447" w:rsidRDefault="00D4389E" w:rsidP="00E12910">
            <w:pPr>
              <w:pStyle w:val="TAC"/>
              <w:rPr>
                <w:rFonts w:eastAsia="Malgun Gothic"/>
                <w:szCs w:val="18"/>
                <w:lang w:eastAsia="ko-KR"/>
              </w:rPr>
            </w:pPr>
            <w:r w:rsidRPr="00EF5447">
              <w:rPr>
                <w:lang w:eastAsia="ja-JP"/>
              </w:rPr>
              <w:t>5</w:t>
            </w:r>
          </w:p>
        </w:tc>
        <w:tc>
          <w:tcPr>
            <w:tcW w:w="1066" w:type="dxa"/>
            <w:shd w:val="clear" w:color="auto" w:fill="auto"/>
            <w:noWrap/>
          </w:tcPr>
          <w:p w14:paraId="698E0FB6" w14:textId="77777777" w:rsidR="00D4389E" w:rsidRPr="00EF5447" w:rsidRDefault="00D4389E" w:rsidP="00E12910">
            <w:pPr>
              <w:pStyle w:val="TAC"/>
              <w:rPr>
                <w:rFonts w:eastAsia="Malgun Gothic"/>
                <w:szCs w:val="18"/>
                <w:lang w:eastAsia="ko-KR"/>
              </w:rPr>
            </w:pPr>
            <w:r w:rsidRPr="00EF5447">
              <w:t>835</w:t>
            </w:r>
          </w:p>
        </w:tc>
        <w:tc>
          <w:tcPr>
            <w:tcW w:w="747" w:type="dxa"/>
            <w:shd w:val="clear" w:color="auto" w:fill="auto"/>
            <w:noWrap/>
          </w:tcPr>
          <w:p w14:paraId="09FDBA26"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65DAEF09"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1B11250E" w14:textId="77777777" w:rsidR="00D4389E" w:rsidRPr="00EF5447" w:rsidRDefault="00D4389E" w:rsidP="00E12910">
            <w:pPr>
              <w:pStyle w:val="TAC"/>
              <w:rPr>
                <w:rFonts w:eastAsia="Malgun Gothic"/>
                <w:szCs w:val="18"/>
                <w:lang w:eastAsia="ko-KR"/>
              </w:rPr>
            </w:pPr>
            <w:r w:rsidRPr="00EF5447">
              <w:t>880</w:t>
            </w:r>
          </w:p>
        </w:tc>
        <w:tc>
          <w:tcPr>
            <w:tcW w:w="700" w:type="dxa"/>
            <w:shd w:val="clear" w:color="auto" w:fill="auto"/>
          </w:tcPr>
          <w:p w14:paraId="7BC75C6E" w14:textId="77777777" w:rsidR="00D4389E" w:rsidRPr="00EF5447" w:rsidRDefault="00D4389E" w:rsidP="00E12910">
            <w:pPr>
              <w:pStyle w:val="TAC"/>
              <w:rPr>
                <w:lang w:eastAsia="zh-CN"/>
              </w:rPr>
            </w:pPr>
            <w:r>
              <w:rPr>
                <w:lang w:eastAsia="ja-JP"/>
              </w:rPr>
              <w:t>17.8</w:t>
            </w:r>
          </w:p>
        </w:tc>
        <w:tc>
          <w:tcPr>
            <w:tcW w:w="1248" w:type="dxa"/>
            <w:shd w:val="clear" w:color="auto" w:fill="auto"/>
          </w:tcPr>
          <w:p w14:paraId="2A31D9B4" w14:textId="77777777" w:rsidR="00D4389E" w:rsidRPr="00EF5447" w:rsidRDefault="00D4389E" w:rsidP="00E12910">
            <w:pPr>
              <w:pStyle w:val="TAC"/>
              <w:rPr>
                <w:lang w:eastAsia="zh-CN"/>
              </w:rPr>
            </w:pPr>
            <w:r w:rsidRPr="00EF5447">
              <w:t>IMD3</w:t>
            </w:r>
          </w:p>
        </w:tc>
      </w:tr>
      <w:tr w:rsidR="00D4389E" w:rsidRPr="00EF5447" w14:paraId="61DDDD43" w14:textId="77777777" w:rsidTr="00E12910">
        <w:trPr>
          <w:trHeight w:val="54"/>
          <w:jc w:val="center"/>
        </w:trPr>
        <w:tc>
          <w:tcPr>
            <w:tcW w:w="2259" w:type="dxa"/>
            <w:vMerge/>
            <w:shd w:val="clear" w:color="auto" w:fill="auto"/>
          </w:tcPr>
          <w:p w14:paraId="35B0C2B2" w14:textId="77777777" w:rsidR="00D4389E" w:rsidRPr="00EF5447" w:rsidRDefault="00D4389E" w:rsidP="00E12910">
            <w:pPr>
              <w:pStyle w:val="TAC"/>
              <w:rPr>
                <w:rFonts w:eastAsia="MS Mincho"/>
              </w:rPr>
            </w:pPr>
          </w:p>
        </w:tc>
        <w:tc>
          <w:tcPr>
            <w:tcW w:w="868" w:type="dxa"/>
            <w:shd w:val="clear" w:color="auto" w:fill="auto"/>
          </w:tcPr>
          <w:p w14:paraId="5929F111" w14:textId="77777777" w:rsidR="00D4389E" w:rsidRPr="00EF5447" w:rsidRDefault="00D4389E" w:rsidP="00E12910">
            <w:pPr>
              <w:pStyle w:val="TAC"/>
              <w:rPr>
                <w:rFonts w:eastAsia="Malgun Gothic"/>
                <w:szCs w:val="18"/>
                <w:lang w:eastAsia="ko-KR"/>
              </w:rPr>
            </w:pPr>
            <w:r w:rsidRPr="00EF5447">
              <w:rPr>
                <w:lang w:eastAsia="ja-JP"/>
              </w:rPr>
              <w:t>7</w:t>
            </w:r>
          </w:p>
        </w:tc>
        <w:tc>
          <w:tcPr>
            <w:tcW w:w="1066" w:type="dxa"/>
            <w:shd w:val="clear" w:color="auto" w:fill="auto"/>
            <w:noWrap/>
          </w:tcPr>
          <w:p w14:paraId="3912012D" w14:textId="77777777" w:rsidR="00D4389E" w:rsidRPr="00EF5447" w:rsidRDefault="00D4389E" w:rsidP="00E12910">
            <w:pPr>
              <w:pStyle w:val="TAC"/>
              <w:rPr>
                <w:rFonts w:eastAsia="Malgun Gothic"/>
                <w:szCs w:val="18"/>
                <w:lang w:eastAsia="ko-KR"/>
              </w:rPr>
            </w:pPr>
            <w:r w:rsidRPr="00EF5447">
              <w:t>2560</w:t>
            </w:r>
          </w:p>
        </w:tc>
        <w:tc>
          <w:tcPr>
            <w:tcW w:w="747" w:type="dxa"/>
            <w:shd w:val="clear" w:color="auto" w:fill="auto"/>
            <w:noWrap/>
          </w:tcPr>
          <w:p w14:paraId="02C3F9B0"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334E7C5A"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65055100" w14:textId="77777777" w:rsidR="00D4389E" w:rsidRPr="00EF5447" w:rsidRDefault="00D4389E" w:rsidP="00E12910">
            <w:pPr>
              <w:pStyle w:val="TAC"/>
              <w:rPr>
                <w:rFonts w:eastAsia="Malgun Gothic"/>
                <w:szCs w:val="18"/>
                <w:lang w:eastAsia="ko-KR"/>
              </w:rPr>
            </w:pPr>
            <w:r w:rsidRPr="00EF5447">
              <w:t>2680</w:t>
            </w:r>
          </w:p>
        </w:tc>
        <w:tc>
          <w:tcPr>
            <w:tcW w:w="700" w:type="dxa"/>
            <w:shd w:val="clear" w:color="auto" w:fill="auto"/>
          </w:tcPr>
          <w:p w14:paraId="180168B6" w14:textId="77777777" w:rsidR="00D4389E" w:rsidRPr="00EF5447" w:rsidRDefault="00D4389E" w:rsidP="00E12910">
            <w:pPr>
              <w:pStyle w:val="TAC"/>
              <w:rPr>
                <w:lang w:eastAsia="zh-CN"/>
              </w:rPr>
            </w:pPr>
            <w:r w:rsidRPr="00EF5447">
              <w:t>N/A</w:t>
            </w:r>
          </w:p>
        </w:tc>
        <w:tc>
          <w:tcPr>
            <w:tcW w:w="1248" w:type="dxa"/>
            <w:shd w:val="clear" w:color="auto" w:fill="auto"/>
          </w:tcPr>
          <w:p w14:paraId="091ABD53" w14:textId="77777777" w:rsidR="00D4389E" w:rsidRPr="00EF5447" w:rsidRDefault="00D4389E" w:rsidP="00E12910">
            <w:pPr>
              <w:pStyle w:val="TAC"/>
              <w:rPr>
                <w:lang w:eastAsia="zh-CN"/>
              </w:rPr>
            </w:pPr>
            <w:r w:rsidRPr="00EF5447">
              <w:t>N/A</w:t>
            </w:r>
          </w:p>
        </w:tc>
      </w:tr>
      <w:tr w:rsidR="00D4389E" w:rsidRPr="00EF5447" w14:paraId="5E3128D4" w14:textId="77777777" w:rsidTr="00E12910">
        <w:trPr>
          <w:trHeight w:val="54"/>
          <w:jc w:val="center"/>
        </w:trPr>
        <w:tc>
          <w:tcPr>
            <w:tcW w:w="2259" w:type="dxa"/>
            <w:vMerge/>
            <w:shd w:val="clear" w:color="auto" w:fill="auto"/>
          </w:tcPr>
          <w:p w14:paraId="177E3174" w14:textId="77777777" w:rsidR="00D4389E" w:rsidRPr="00EF5447" w:rsidRDefault="00D4389E" w:rsidP="00E12910">
            <w:pPr>
              <w:pStyle w:val="TAC"/>
              <w:rPr>
                <w:rFonts w:eastAsia="MS Mincho"/>
              </w:rPr>
            </w:pPr>
          </w:p>
        </w:tc>
        <w:tc>
          <w:tcPr>
            <w:tcW w:w="868" w:type="dxa"/>
            <w:shd w:val="clear" w:color="auto" w:fill="auto"/>
          </w:tcPr>
          <w:p w14:paraId="5F3BE802" w14:textId="77777777" w:rsidR="00D4389E" w:rsidRPr="00EF5447" w:rsidRDefault="00D4389E" w:rsidP="00E12910">
            <w:pPr>
              <w:pStyle w:val="TAC"/>
              <w:rPr>
                <w:rFonts w:eastAsia="Malgun Gothic"/>
                <w:szCs w:val="18"/>
                <w:lang w:eastAsia="ko-KR"/>
              </w:rPr>
            </w:pPr>
            <w:r w:rsidRPr="00EF5447">
              <w:rPr>
                <w:lang w:eastAsia="ja-JP"/>
              </w:rPr>
              <w:t>66</w:t>
            </w:r>
          </w:p>
        </w:tc>
        <w:tc>
          <w:tcPr>
            <w:tcW w:w="1066" w:type="dxa"/>
            <w:shd w:val="clear" w:color="auto" w:fill="auto"/>
            <w:noWrap/>
          </w:tcPr>
          <w:p w14:paraId="18408FC3" w14:textId="77777777" w:rsidR="00D4389E" w:rsidRPr="00EF5447" w:rsidRDefault="00D4389E" w:rsidP="00E12910">
            <w:pPr>
              <w:pStyle w:val="TAC"/>
              <w:rPr>
                <w:rFonts w:eastAsia="Malgun Gothic"/>
                <w:szCs w:val="18"/>
                <w:lang w:eastAsia="ko-KR"/>
              </w:rPr>
            </w:pPr>
            <w:r w:rsidRPr="00EF5447">
              <w:t>1720</w:t>
            </w:r>
          </w:p>
        </w:tc>
        <w:tc>
          <w:tcPr>
            <w:tcW w:w="747" w:type="dxa"/>
            <w:shd w:val="clear" w:color="auto" w:fill="auto"/>
            <w:noWrap/>
          </w:tcPr>
          <w:p w14:paraId="7FD7E90D"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1914A74A"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48627642" w14:textId="77777777" w:rsidR="00D4389E" w:rsidRPr="00EF5447" w:rsidRDefault="00D4389E" w:rsidP="00E12910">
            <w:pPr>
              <w:pStyle w:val="TAC"/>
              <w:rPr>
                <w:rFonts w:eastAsia="Malgun Gothic"/>
                <w:szCs w:val="18"/>
                <w:lang w:eastAsia="ko-KR"/>
              </w:rPr>
            </w:pPr>
            <w:r w:rsidRPr="00EF5447">
              <w:t>2120</w:t>
            </w:r>
          </w:p>
        </w:tc>
        <w:tc>
          <w:tcPr>
            <w:tcW w:w="700" w:type="dxa"/>
            <w:shd w:val="clear" w:color="auto" w:fill="auto"/>
          </w:tcPr>
          <w:p w14:paraId="045F9A8C"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62B894CB" w14:textId="77777777" w:rsidR="00D4389E" w:rsidRPr="00EF5447" w:rsidRDefault="00D4389E" w:rsidP="00E12910">
            <w:pPr>
              <w:pStyle w:val="TAC"/>
              <w:rPr>
                <w:lang w:eastAsia="zh-CN"/>
              </w:rPr>
            </w:pPr>
            <w:r w:rsidRPr="00EF5447">
              <w:t>N/A</w:t>
            </w:r>
          </w:p>
        </w:tc>
      </w:tr>
      <w:tr w:rsidR="00D4389E" w:rsidRPr="00EF5447" w14:paraId="32BB252A" w14:textId="77777777" w:rsidTr="00E12910">
        <w:trPr>
          <w:trHeight w:val="54"/>
          <w:jc w:val="center"/>
        </w:trPr>
        <w:tc>
          <w:tcPr>
            <w:tcW w:w="2259" w:type="dxa"/>
            <w:vMerge/>
            <w:shd w:val="clear" w:color="auto" w:fill="auto"/>
          </w:tcPr>
          <w:p w14:paraId="1EF83B3D" w14:textId="77777777" w:rsidR="00D4389E" w:rsidRPr="00EF5447" w:rsidRDefault="00D4389E" w:rsidP="00E12910">
            <w:pPr>
              <w:pStyle w:val="TAC"/>
              <w:rPr>
                <w:rFonts w:eastAsia="MS Mincho"/>
              </w:rPr>
            </w:pPr>
          </w:p>
        </w:tc>
        <w:tc>
          <w:tcPr>
            <w:tcW w:w="868" w:type="dxa"/>
            <w:shd w:val="clear" w:color="auto" w:fill="auto"/>
          </w:tcPr>
          <w:p w14:paraId="34054E0E" w14:textId="77777777" w:rsidR="00D4389E" w:rsidRPr="00EF5447" w:rsidRDefault="00D4389E" w:rsidP="00E12910">
            <w:pPr>
              <w:pStyle w:val="TAC"/>
              <w:rPr>
                <w:rFonts w:eastAsia="Malgun Gothic"/>
                <w:szCs w:val="18"/>
                <w:lang w:eastAsia="ko-KR"/>
              </w:rPr>
            </w:pPr>
            <w:r w:rsidRPr="00EF5447">
              <w:rPr>
                <w:lang w:eastAsia="ja-JP"/>
              </w:rPr>
              <w:t>5</w:t>
            </w:r>
          </w:p>
        </w:tc>
        <w:tc>
          <w:tcPr>
            <w:tcW w:w="1066" w:type="dxa"/>
            <w:shd w:val="clear" w:color="auto" w:fill="auto"/>
            <w:noWrap/>
          </w:tcPr>
          <w:p w14:paraId="4A904015" w14:textId="77777777" w:rsidR="00D4389E" w:rsidRPr="00EF5447" w:rsidRDefault="00D4389E" w:rsidP="00E12910">
            <w:pPr>
              <w:pStyle w:val="TAC"/>
              <w:rPr>
                <w:rFonts w:eastAsia="Malgun Gothic"/>
                <w:szCs w:val="18"/>
                <w:lang w:eastAsia="ko-KR"/>
              </w:rPr>
            </w:pPr>
            <w:r w:rsidRPr="00EF5447">
              <w:t>846.5</w:t>
            </w:r>
          </w:p>
        </w:tc>
        <w:tc>
          <w:tcPr>
            <w:tcW w:w="747" w:type="dxa"/>
            <w:shd w:val="clear" w:color="auto" w:fill="auto"/>
            <w:noWrap/>
          </w:tcPr>
          <w:p w14:paraId="1AF74D08"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1C52F8DC"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3621D84E" w14:textId="77777777" w:rsidR="00D4389E" w:rsidRPr="00EF5447" w:rsidRDefault="00D4389E" w:rsidP="00E12910">
            <w:pPr>
              <w:pStyle w:val="TAC"/>
              <w:rPr>
                <w:rFonts w:eastAsia="Malgun Gothic"/>
                <w:szCs w:val="18"/>
                <w:lang w:eastAsia="ko-KR"/>
              </w:rPr>
            </w:pPr>
            <w:r w:rsidRPr="00EF5447">
              <w:t>891.5</w:t>
            </w:r>
          </w:p>
        </w:tc>
        <w:tc>
          <w:tcPr>
            <w:tcW w:w="700" w:type="dxa"/>
            <w:shd w:val="clear" w:color="auto" w:fill="auto"/>
          </w:tcPr>
          <w:p w14:paraId="4B73EDA5"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3970AD75" w14:textId="77777777" w:rsidR="00D4389E" w:rsidRPr="00EF5447" w:rsidRDefault="00D4389E" w:rsidP="00E12910">
            <w:pPr>
              <w:pStyle w:val="TAC"/>
              <w:rPr>
                <w:lang w:eastAsia="zh-CN"/>
              </w:rPr>
            </w:pPr>
            <w:r w:rsidRPr="00EF5447">
              <w:t>N/A</w:t>
            </w:r>
          </w:p>
        </w:tc>
      </w:tr>
      <w:tr w:rsidR="00D4389E" w:rsidRPr="00EF5447" w14:paraId="4F6A21EC" w14:textId="77777777" w:rsidTr="00E12910">
        <w:trPr>
          <w:trHeight w:val="54"/>
          <w:jc w:val="center"/>
        </w:trPr>
        <w:tc>
          <w:tcPr>
            <w:tcW w:w="2259" w:type="dxa"/>
            <w:vMerge/>
            <w:shd w:val="clear" w:color="auto" w:fill="auto"/>
          </w:tcPr>
          <w:p w14:paraId="508D96EC" w14:textId="77777777" w:rsidR="00D4389E" w:rsidRPr="00EF5447" w:rsidRDefault="00D4389E" w:rsidP="00E12910">
            <w:pPr>
              <w:pStyle w:val="TAC"/>
              <w:rPr>
                <w:rFonts w:eastAsia="MS Mincho"/>
              </w:rPr>
            </w:pPr>
          </w:p>
        </w:tc>
        <w:tc>
          <w:tcPr>
            <w:tcW w:w="868" w:type="dxa"/>
            <w:shd w:val="clear" w:color="auto" w:fill="auto"/>
          </w:tcPr>
          <w:p w14:paraId="62E3AD54" w14:textId="77777777" w:rsidR="00D4389E" w:rsidRPr="00EF5447" w:rsidRDefault="00D4389E" w:rsidP="00E12910">
            <w:pPr>
              <w:pStyle w:val="TAC"/>
              <w:rPr>
                <w:rFonts w:eastAsia="Malgun Gothic"/>
                <w:szCs w:val="18"/>
                <w:lang w:eastAsia="ko-KR"/>
              </w:rPr>
            </w:pPr>
            <w:r w:rsidRPr="00EF5447">
              <w:rPr>
                <w:lang w:eastAsia="ja-JP"/>
              </w:rPr>
              <w:t>7</w:t>
            </w:r>
          </w:p>
        </w:tc>
        <w:tc>
          <w:tcPr>
            <w:tcW w:w="1066" w:type="dxa"/>
            <w:shd w:val="clear" w:color="auto" w:fill="auto"/>
            <w:noWrap/>
          </w:tcPr>
          <w:p w14:paraId="537D684D" w14:textId="77777777" w:rsidR="00D4389E" w:rsidRPr="00EF5447" w:rsidRDefault="00D4389E" w:rsidP="00E12910">
            <w:pPr>
              <w:pStyle w:val="TAC"/>
              <w:rPr>
                <w:rFonts w:eastAsia="Malgun Gothic"/>
                <w:szCs w:val="18"/>
                <w:lang w:eastAsia="ko-KR"/>
              </w:rPr>
            </w:pPr>
            <w:r w:rsidRPr="00EF5447">
              <w:t>2504</w:t>
            </w:r>
          </w:p>
        </w:tc>
        <w:tc>
          <w:tcPr>
            <w:tcW w:w="747" w:type="dxa"/>
            <w:shd w:val="clear" w:color="auto" w:fill="auto"/>
            <w:noWrap/>
          </w:tcPr>
          <w:p w14:paraId="0D172453"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4BD9292B"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650D261E" w14:textId="77777777" w:rsidR="00D4389E" w:rsidRPr="00EF5447" w:rsidRDefault="00D4389E" w:rsidP="00E12910">
            <w:pPr>
              <w:pStyle w:val="TAC"/>
              <w:rPr>
                <w:rFonts w:eastAsia="Malgun Gothic"/>
                <w:szCs w:val="18"/>
                <w:lang w:eastAsia="ko-KR"/>
              </w:rPr>
            </w:pPr>
            <w:r w:rsidRPr="00EF5447">
              <w:t>2624</w:t>
            </w:r>
          </w:p>
        </w:tc>
        <w:tc>
          <w:tcPr>
            <w:tcW w:w="700" w:type="dxa"/>
            <w:shd w:val="clear" w:color="auto" w:fill="auto"/>
          </w:tcPr>
          <w:p w14:paraId="447C4263" w14:textId="77777777" w:rsidR="00D4389E" w:rsidRPr="00EF5447" w:rsidRDefault="00D4389E" w:rsidP="00E12910">
            <w:pPr>
              <w:pStyle w:val="TAC"/>
              <w:rPr>
                <w:lang w:eastAsia="zh-CN"/>
              </w:rPr>
            </w:pPr>
            <w:r w:rsidRPr="00EF5447">
              <w:rPr>
                <w:lang w:eastAsia="ja-JP"/>
              </w:rPr>
              <w:t>29.0</w:t>
            </w:r>
          </w:p>
        </w:tc>
        <w:tc>
          <w:tcPr>
            <w:tcW w:w="1248" w:type="dxa"/>
            <w:shd w:val="clear" w:color="auto" w:fill="auto"/>
          </w:tcPr>
          <w:p w14:paraId="6E0BA29C" w14:textId="77777777" w:rsidR="00D4389E" w:rsidRPr="00EF5447" w:rsidRDefault="00D4389E" w:rsidP="00E12910">
            <w:pPr>
              <w:pStyle w:val="TAC"/>
              <w:rPr>
                <w:lang w:eastAsia="zh-CN"/>
              </w:rPr>
            </w:pPr>
            <w:r w:rsidRPr="00EF5447">
              <w:t>IMD2</w:t>
            </w:r>
            <w:r w:rsidRPr="00EF5447">
              <w:rPr>
                <w:vertAlign w:val="superscript"/>
              </w:rPr>
              <w:t>1</w:t>
            </w:r>
          </w:p>
        </w:tc>
      </w:tr>
      <w:tr w:rsidR="00D4389E" w:rsidRPr="00EF5447" w14:paraId="7269FF9C" w14:textId="77777777" w:rsidTr="00E12910">
        <w:trPr>
          <w:trHeight w:val="54"/>
          <w:jc w:val="center"/>
        </w:trPr>
        <w:tc>
          <w:tcPr>
            <w:tcW w:w="2259" w:type="dxa"/>
            <w:vMerge/>
            <w:tcBorders>
              <w:bottom w:val="single" w:sz="4" w:space="0" w:color="auto"/>
            </w:tcBorders>
            <w:shd w:val="clear" w:color="auto" w:fill="auto"/>
          </w:tcPr>
          <w:p w14:paraId="35A44043" w14:textId="77777777" w:rsidR="00D4389E" w:rsidRPr="00EF5447" w:rsidRDefault="00D4389E" w:rsidP="00E12910">
            <w:pPr>
              <w:pStyle w:val="TAC"/>
              <w:rPr>
                <w:rFonts w:eastAsia="MS Mincho"/>
              </w:rPr>
            </w:pPr>
          </w:p>
        </w:tc>
        <w:tc>
          <w:tcPr>
            <w:tcW w:w="868" w:type="dxa"/>
            <w:shd w:val="clear" w:color="auto" w:fill="auto"/>
          </w:tcPr>
          <w:p w14:paraId="794228E5" w14:textId="77777777" w:rsidR="00D4389E" w:rsidRPr="00EF5447" w:rsidRDefault="00D4389E" w:rsidP="00E12910">
            <w:pPr>
              <w:pStyle w:val="TAC"/>
              <w:rPr>
                <w:rFonts w:eastAsia="Malgun Gothic"/>
                <w:szCs w:val="18"/>
                <w:lang w:eastAsia="ko-KR"/>
              </w:rPr>
            </w:pPr>
            <w:r w:rsidRPr="00EF5447">
              <w:rPr>
                <w:lang w:eastAsia="ja-JP"/>
              </w:rPr>
              <w:t>66</w:t>
            </w:r>
          </w:p>
        </w:tc>
        <w:tc>
          <w:tcPr>
            <w:tcW w:w="1066" w:type="dxa"/>
            <w:shd w:val="clear" w:color="auto" w:fill="auto"/>
            <w:noWrap/>
          </w:tcPr>
          <w:p w14:paraId="7A27E23B" w14:textId="77777777" w:rsidR="00D4389E" w:rsidRPr="00EF5447" w:rsidRDefault="00D4389E" w:rsidP="00E12910">
            <w:pPr>
              <w:pStyle w:val="TAC"/>
              <w:rPr>
                <w:rFonts w:eastAsia="Malgun Gothic"/>
                <w:szCs w:val="18"/>
                <w:lang w:eastAsia="ko-KR"/>
              </w:rPr>
            </w:pPr>
            <w:r w:rsidRPr="00EF5447">
              <w:t>1777.5</w:t>
            </w:r>
          </w:p>
        </w:tc>
        <w:tc>
          <w:tcPr>
            <w:tcW w:w="747" w:type="dxa"/>
            <w:shd w:val="clear" w:color="auto" w:fill="auto"/>
            <w:noWrap/>
          </w:tcPr>
          <w:p w14:paraId="671EFA2D"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2A707D38"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3880A443" w14:textId="77777777" w:rsidR="00D4389E" w:rsidRPr="00EF5447" w:rsidRDefault="00D4389E" w:rsidP="00E12910">
            <w:pPr>
              <w:pStyle w:val="TAC"/>
              <w:rPr>
                <w:rFonts w:eastAsia="Malgun Gothic"/>
                <w:szCs w:val="18"/>
                <w:lang w:eastAsia="ko-KR"/>
              </w:rPr>
            </w:pPr>
            <w:r w:rsidRPr="00EF5447">
              <w:t>2177.5</w:t>
            </w:r>
          </w:p>
        </w:tc>
        <w:tc>
          <w:tcPr>
            <w:tcW w:w="700" w:type="dxa"/>
            <w:shd w:val="clear" w:color="auto" w:fill="auto"/>
          </w:tcPr>
          <w:p w14:paraId="3A2A6CCA" w14:textId="77777777" w:rsidR="00D4389E" w:rsidRPr="00EF5447" w:rsidRDefault="00D4389E" w:rsidP="00E12910">
            <w:pPr>
              <w:pStyle w:val="TAC"/>
              <w:rPr>
                <w:lang w:eastAsia="zh-CN"/>
              </w:rPr>
            </w:pPr>
            <w:r w:rsidRPr="00EF5447">
              <w:rPr>
                <w:lang w:eastAsia="ja-JP"/>
              </w:rPr>
              <w:t>N/A</w:t>
            </w:r>
          </w:p>
        </w:tc>
        <w:tc>
          <w:tcPr>
            <w:tcW w:w="1248" w:type="dxa"/>
            <w:shd w:val="clear" w:color="auto" w:fill="auto"/>
          </w:tcPr>
          <w:p w14:paraId="089C620B" w14:textId="77777777" w:rsidR="00D4389E" w:rsidRPr="00EF5447" w:rsidRDefault="00D4389E" w:rsidP="00E12910">
            <w:pPr>
              <w:pStyle w:val="TAC"/>
              <w:rPr>
                <w:lang w:eastAsia="zh-CN"/>
              </w:rPr>
            </w:pPr>
            <w:r w:rsidRPr="00EF5447">
              <w:t>N/A</w:t>
            </w:r>
          </w:p>
        </w:tc>
      </w:tr>
      <w:tr w:rsidR="00D4389E" w:rsidRPr="00EF5447" w14:paraId="277473C7" w14:textId="77777777" w:rsidTr="00E12910">
        <w:trPr>
          <w:trHeight w:val="54"/>
          <w:jc w:val="center"/>
        </w:trPr>
        <w:tc>
          <w:tcPr>
            <w:tcW w:w="2259" w:type="dxa"/>
            <w:tcBorders>
              <w:bottom w:val="nil"/>
            </w:tcBorders>
            <w:shd w:val="clear" w:color="auto" w:fill="auto"/>
          </w:tcPr>
          <w:p w14:paraId="677FE5AD" w14:textId="77777777" w:rsidR="00D4389E" w:rsidRPr="00EF5447" w:rsidRDefault="00D4389E" w:rsidP="00E12910">
            <w:pPr>
              <w:pStyle w:val="TAC"/>
              <w:rPr>
                <w:rFonts w:eastAsia="MS Mincho"/>
              </w:rPr>
            </w:pPr>
            <w:r w:rsidRPr="00EF5447">
              <w:rPr>
                <w:rFonts w:cs="Arial"/>
                <w:szCs w:val="18"/>
                <w:lang w:eastAsia="zh-CN"/>
              </w:rPr>
              <w:t>DC_5A-7A_n71A</w:t>
            </w:r>
          </w:p>
        </w:tc>
        <w:tc>
          <w:tcPr>
            <w:tcW w:w="868" w:type="dxa"/>
            <w:shd w:val="clear" w:color="auto" w:fill="auto"/>
          </w:tcPr>
          <w:p w14:paraId="309B0E2B" w14:textId="77777777" w:rsidR="00D4389E" w:rsidRPr="00EF5447" w:rsidRDefault="00D4389E" w:rsidP="00E12910">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477B45D0" w14:textId="77777777" w:rsidR="00D4389E" w:rsidRPr="00EF5447" w:rsidRDefault="00D4389E" w:rsidP="00E12910">
            <w:pPr>
              <w:pStyle w:val="TAC"/>
              <w:rPr>
                <w:rFonts w:eastAsia="MS Mincho"/>
              </w:rPr>
            </w:pPr>
            <w:r w:rsidRPr="00EF5447">
              <w:rPr>
                <w:rFonts w:eastAsia="Malgun Gothic" w:cs="Arial"/>
                <w:kern w:val="2"/>
                <w:szCs w:val="18"/>
                <w:lang w:eastAsia="ko-KR"/>
              </w:rPr>
              <w:t>835</w:t>
            </w:r>
          </w:p>
        </w:tc>
        <w:tc>
          <w:tcPr>
            <w:tcW w:w="747" w:type="dxa"/>
            <w:shd w:val="clear" w:color="auto" w:fill="auto"/>
            <w:noWrap/>
          </w:tcPr>
          <w:p w14:paraId="5F320D42" w14:textId="77777777" w:rsidR="00D4389E" w:rsidRPr="00EF5447" w:rsidRDefault="00D4389E" w:rsidP="00E12910">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1E338EDF" w14:textId="77777777" w:rsidR="00D4389E" w:rsidRPr="00EF5447" w:rsidRDefault="00D4389E" w:rsidP="00E12910">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AFCB816" w14:textId="77777777" w:rsidR="00D4389E" w:rsidRPr="00EF5447" w:rsidRDefault="00D4389E" w:rsidP="00E12910">
            <w:pPr>
              <w:pStyle w:val="TAC"/>
              <w:rPr>
                <w:rFonts w:eastAsia="MS Mincho"/>
              </w:rPr>
            </w:pPr>
            <w:r w:rsidRPr="00EF5447">
              <w:rPr>
                <w:rFonts w:cs="Arial"/>
                <w:kern w:val="2"/>
                <w:szCs w:val="18"/>
                <w:lang w:eastAsia="zh-CN"/>
              </w:rPr>
              <w:t>880</w:t>
            </w:r>
          </w:p>
        </w:tc>
        <w:tc>
          <w:tcPr>
            <w:tcW w:w="700" w:type="dxa"/>
            <w:shd w:val="clear" w:color="auto" w:fill="auto"/>
          </w:tcPr>
          <w:p w14:paraId="0C2EEAE1" w14:textId="77777777" w:rsidR="00D4389E" w:rsidRPr="00EF5447" w:rsidRDefault="00D4389E" w:rsidP="00E12910">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EF566C4" w14:textId="77777777" w:rsidR="00D4389E" w:rsidRPr="00EF5447" w:rsidRDefault="00D4389E" w:rsidP="00E12910">
            <w:pPr>
              <w:pStyle w:val="TAC"/>
              <w:rPr>
                <w:rFonts w:eastAsia="MS Mincho"/>
              </w:rPr>
            </w:pPr>
            <w:r w:rsidRPr="00EF5447">
              <w:rPr>
                <w:rFonts w:eastAsia="Malgun Gothic" w:cs="Arial"/>
                <w:kern w:val="2"/>
                <w:szCs w:val="24"/>
                <w:lang w:eastAsia="ko-KR"/>
              </w:rPr>
              <w:t>N/A</w:t>
            </w:r>
          </w:p>
        </w:tc>
      </w:tr>
      <w:tr w:rsidR="00D4389E" w:rsidRPr="00EF5447" w14:paraId="22D1614D" w14:textId="77777777" w:rsidTr="00E12910">
        <w:trPr>
          <w:trHeight w:val="54"/>
          <w:jc w:val="center"/>
        </w:trPr>
        <w:tc>
          <w:tcPr>
            <w:tcW w:w="2259" w:type="dxa"/>
            <w:tcBorders>
              <w:top w:val="nil"/>
              <w:bottom w:val="nil"/>
            </w:tcBorders>
            <w:shd w:val="clear" w:color="auto" w:fill="auto"/>
          </w:tcPr>
          <w:p w14:paraId="398A5576" w14:textId="77777777" w:rsidR="00D4389E" w:rsidRPr="00EF5447" w:rsidRDefault="00D4389E" w:rsidP="00E12910">
            <w:pPr>
              <w:pStyle w:val="TAC"/>
              <w:rPr>
                <w:rFonts w:eastAsia="MS Mincho"/>
              </w:rPr>
            </w:pPr>
          </w:p>
        </w:tc>
        <w:tc>
          <w:tcPr>
            <w:tcW w:w="868" w:type="dxa"/>
            <w:shd w:val="clear" w:color="auto" w:fill="auto"/>
          </w:tcPr>
          <w:p w14:paraId="0AFD643D" w14:textId="77777777" w:rsidR="00D4389E" w:rsidRPr="00EF5447" w:rsidRDefault="00D4389E" w:rsidP="00E12910">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35FB3FDE" w14:textId="77777777" w:rsidR="00D4389E" w:rsidRPr="00EF5447" w:rsidRDefault="00D4389E" w:rsidP="00E12910">
            <w:pPr>
              <w:pStyle w:val="TAC"/>
              <w:rPr>
                <w:rFonts w:eastAsia="MS Mincho"/>
              </w:rPr>
            </w:pPr>
            <w:r w:rsidRPr="00EF5447">
              <w:rPr>
                <w:rFonts w:eastAsia="Malgun Gothic" w:cs="Arial"/>
                <w:kern w:val="2"/>
                <w:szCs w:val="18"/>
                <w:lang w:eastAsia="ko-KR"/>
              </w:rPr>
              <w:t>2540</w:t>
            </w:r>
          </w:p>
        </w:tc>
        <w:tc>
          <w:tcPr>
            <w:tcW w:w="747" w:type="dxa"/>
            <w:shd w:val="clear" w:color="auto" w:fill="auto"/>
            <w:noWrap/>
          </w:tcPr>
          <w:p w14:paraId="02CDFAF9" w14:textId="77777777" w:rsidR="00D4389E" w:rsidRPr="00EF5447" w:rsidRDefault="00D4389E" w:rsidP="00E12910">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321D556" w14:textId="77777777" w:rsidR="00D4389E" w:rsidRPr="00EF5447" w:rsidRDefault="00D4389E" w:rsidP="00E12910">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4020489" w14:textId="77777777" w:rsidR="00D4389E" w:rsidRPr="00EF5447" w:rsidRDefault="00D4389E" w:rsidP="00E12910">
            <w:pPr>
              <w:pStyle w:val="TAC"/>
              <w:rPr>
                <w:rFonts w:eastAsia="MS Mincho"/>
              </w:rPr>
            </w:pPr>
            <w:r w:rsidRPr="00EF5447">
              <w:rPr>
                <w:rFonts w:eastAsia="Malgun Gothic" w:cs="Arial"/>
                <w:kern w:val="2"/>
                <w:szCs w:val="18"/>
                <w:lang w:eastAsia="ko-KR"/>
              </w:rPr>
              <w:t>2660</w:t>
            </w:r>
          </w:p>
        </w:tc>
        <w:tc>
          <w:tcPr>
            <w:tcW w:w="700" w:type="dxa"/>
            <w:shd w:val="clear" w:color="auto" w:fill="auto"/>
          </w:tcPr>
          <w:p w14:paraId="4C74C067" w14:textId="77777777" w:rsidR="00D4389E" w:rsidRPr="00EF5447" w:rsidRDefault="00D4389E" w:rsidP="00E12910">
            <w:pPr>
              <w:pStyle w:val="TAC"/>
              <w:rPr>
                <w:rFonts w:eastAsia="MS Mincho"/>
              </w:rPr>
            </w:pPr>
            <w:r w:rsidRPr="00EF5447">
              <w:rPr>
                <w:rFonts w:cs="Arial"/>
                <w:kern w:val="2"/>
                <w:szCs w:val="18"/>
                <w:lang w:eastAsia="zh-CN"/>
              </w:rPr>
              <w:t>6.5</w:t>
            </w:r>
          </w:p>
        </w:tc>
        <w:tc>
          <w:tcPr>
            <w:tcW w:w="1248" w:type="dxa"/>
            <w:shd w:val="clear" w:color="auto" w:fill="auto"/>
          </w:tcPr>
          <w:p w14:paraId="360617F2" w14:textId="77777777" w:rsidR="00D4389E" w:rsidRPr="00EF5447" w:rsidRDefault="00D4389E" w:rsidP="00E12910">
            <w:pPr>
              <w:pStyle w:val="TAC"/>
              <w:rPr>
                <w:lang w:eastAsia="zh-CN"/>
              </w:rPr>
            </w:pPr>
            <w:r w:rsidRPr="00EF5447">
              <w:rPr>
                <w:lang w:eastAsia="ja-JP"/>
              </w:rPr>
              <w:t>IMD</w:t>
            </w:r>
            <w:r w:rsidRPr="00EF5447">
              <w:rPr>
                <w:lang w:eastAsia="zh-CN"/>
              </w:rPr>
              <w:t>5</w:t>
            </w:r>
          </w:p>
        </w:tc>
      </w:tr>
      <w:tr w:rsidR="00D4389E" w:rsidRPr="00EF5447" w14:paraId="7066E21C" w14:textId="77777777" w:rsidTr="00E12910">
        <w:trPr>
          <w:trHeight w:val="54"/>
          <w:jc w:val="center"/>
        </w:trPr>
        <w:tc>
          <w:tcPr>
            <w:tcW w:w="2259" w:type="dxa"/>
            <w:tcBorders>
              <w:top w:val="nil"/>
              <w:bottom w:val="single" w:sz="4" w:space="0" w:color="auto"/>
            </w:tcBorders>
            <w:shd w:val="clear" w:color="auto" w:fill="auto"/>
          </w:tcPr>
          <w:p w14:paraId="558E9E43" w14:textId="77777777" w:rsidR="00D4389E" w:rsidRPr="00EF5447" w:rsidRDefault="00D4389E" w:rsidP="00E12910">
            <w:pPr>
              <w:pStyle w:val="TAC"/>
              <w:rPr>
                <w:rFonts w:eastAsia="MS Mincho"/>
              </w:rPr>
            </w:pPr>
          </w:p>
        </w:tc>
        <w:tc>
          <w:tcPr>
            <w:tcW w:w="868" w:type="dxa"/>
            <w:shd w:val="clear" w:color="auto" w:fill="auto"/>
          </w:tcPr>
          <w:p w14:paraId="5B5A61A1" w14:textId="77777777" w:rsidR="00D4389E" w:rsidRPr="00EF5447" w:rsidRDefault="00D4389E" w:rsidP="00E12910">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5604FE8" w14:textId="77777777" w:rsidR="00D4389E" w:rsidRPr="00EF5447" w:rsidRDefault="00D4389E" w:rsidP="00E12910">
            <w:pPr>
              <w:pStyle w:val="TAC"/>
              <w:rPr>
                <w:rFonts w:eastAsia="MS Mincho"/>
              </w:rPr>
            </w:pPr>
            <w:r w:rsidRPr="00EF5447">
              <w:rPr>
                <w:rFonts w:eastAsia="Malgun Gothic" w:cs="Arial"/>
                <w:kern w:val="2"/>
                <w:szCs w:val="18"/>
                <w:lang w:eastAsia="ko-KR"/>
              </w:rPr>
              <w:t>680</w:t>
            </w:r>
          </w:p>
        </w:tc>
        <w:tc>
          <w:tcPr>
            <w:tcW w:w="747" w:type="dxa"/>
            <w:shd w:val="clear" w:color="auto" w:fill="auto"/>
            <w:noWrap/>
          </w:tcPr>
          <w:p w14:paraId="4AE638C5" w14:textId="77777777" w:rsidR="00D4389E" w:rsidRPr="00EF5447" w:rsidRDefault="00D4389E" w:rsidP="00E12910">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7D1CADF6" w14:textId="77777777" w:rsidR="00D4389E" w:rsidRPr="00EF5447" w:rsidRDefault="00D4389E" w:rsidP="00E12910">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04AB2BF" w14:textId="77777777" w:rsidR="00D4389E" w:rsidRPr="00EF5447" w:rsidRDefault="00D4389E" w:rsidP="00E12910">
            <w:pPr>
              <w:pStyle w:val="TAC"/>
              <w:rPr>
                <w:rFonts w:eastAsia="MS Mincho"/>
              </w:rPr>
            </w:pPr>
            <w:r w:rsidRPr="00EF5447">
              <w:rPr>
                <w:rFonts w:cs="Arial"/>
                <w:kern w:val="2"/>
                <w:szCs w:val="18"/>
                <w:lang w:eastAsia="zh-CN"/>
              </w:rPr>
              <w:t>634</w:t>
            </w:r>
          </w:p>
        </w:tc>
        <w:tc>
          <w:tcPr>
            <w:tcW w:w="700" w:type="dxa"/>
            <w:shd w:val="clear" w:color="auto" w:fill="auto"/>
          </w:tcPr>
          <w:p w14:paraId="5CB8374E" w14:textId="77777777" w:rsidR="00D4389E" w:rsidRPr="00EF5447" w:rsidRDefault="00D4389E" w:rsidP="00E12910">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22E9716"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60C9B9C2" w14:textId="77777777" w:rsidTr="00E12910">
        <w:trPr>
          <w:trHeight w:val="54"/>
          <w:jc w:val="center"/>
        </w:trPr>
        <w:tc>
          <w:tcPr>
            <w:tcW w:w="2259" w:type="dxa"/>
            <w:tcBorders>
              <w:bottom w:val="nil"/>
            </w:tcBorders>
            <w:shd w:val="clear" w:color="auto" w:fill="auto"/>
          </w:tcPr>
          <w:p w14:paraId="35FD3213" w14:textId="77777777" w:rsidR="00D4389E" w:rsidRPr="00EF5447"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4D76DDF1" w14:textId="77777777" w:rsidR="00D4389E" w:rsidRPr="00EF5447" w:rsidRDefault="00D4389E" w:rsidP="00E1291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642D34A0" w14:textId="77777777" w:rsidR="00D4389E" w:rsidRPr="00EF5447" w:rsidRDefault="00D4389E" w:rsidP="00E12910">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tcPr>
          <w:p w14:paraId="3548C24E" w14:textId="77777777" w:rsidR="00D4389E" w:rsidRPr="00EF5447" w:rsidRDefault="00D4389E" w:rsidP="00E1291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4352FE8E" w14:textId="77777777" w:rsidR="00D4389E" w:rsidRPr="00EF5447" w:rsidRDefault="00D4389E" w:rsidP="00E1291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61FC6DB8" w14:textId="77777777" w:rsidR="00D4389E" w:rsidRPr="00EF5447" w:rsidRDefault="00D4389E" w:rsidP="00E12910">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tcPr>
          <w:p w14:paraId="2C0A0768" w14:textId="77777777" w:rsidR="00D4389E" w:rsidRPr="00EF5447"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17CAF946" w14:textId="77777777" w:rsidR="00D4389E" w:rsidRPr="00EF5447" w:rsidRDefault="00D4389E" w:rsidP="00E12910">
            <w:pPr>
              <w:pStyle w:val="TAC"/>
              <w:rPr>
                <w:rFonts w:eastAsia="Malgun Gothic"/>
                <w:lang w:eastAsia="ko-KR"/>
              </w:rPr>
            </w:pPr>
            <w:r>
              <w:t>N/A</w:t>
            </w:r>
          </w:p>
        </w:tc>
      </w:tr>
      <w:tr w:rsidR="00D4389E" w:rsidRPr="00EF5447" w14:paraId="0097A0D1" w14:textId="77777777" w:rsidTr="00E12910">
        <w:trPr>
          <w:trHeight w:val="54"/>
          <w:jc w:val="center"/>
        </w:trPr>
        <w:tc>
          <w:tcPr>
            <w:tcW w:w="2259" w:type="dxa"/>
            <w:tcBorders>
              <w:top w:val="nil"/>
              <w:bottom w:val="nil"/>
            </w:tcBorders>
            <w:shd w:val="clear" w:color="auto" w:fill="auto"/>
          </w:tcPr>
          <w:p w14:paraId="35E844AF" w14:textId="77777777" w:rsidR="00D4389E" w:rsidRPr="00EF5447" w:rsidRDefault="00D4389E" w:rsidP="00E12910">
            <w:pPr>
              <w:pStyle w:val="TAC"/>
            </w:pPr>
            <w:r>
              <w:t>DC_5A-7A_n77A</w:t>
            </w:r>
          </w:p>
        </w:tc>
        <w:tc>
          <w:tcPr>
            <w:tcW w:w="868" w:type="dxa"/>
            <w:tcBorders>
              <w:top w:val="single" w:sz="4" w:space="0" w:color="auto"/>
              <w:left w:val="single" w:sz="4" w:space="0" w:color="auto"/>
              <w:bottom w:val="single" w:sz="4" w:space="0" w:color="auto"/>
              <w:right w:val="single" w:sz="4" w:space="0" w:color="auto"/>
            </w:tcBorders>
          </w:tcPr>
          <w:p w14:paraId="2A9FB50F" w14:textId="77777777" w:rsidR="00D4389E" w:rsidRPr="00EF5447" w:rsidRDefault="00D4389E" w:rsidP="00E1291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4BF1BEDD" w14:textId="77777777" w:rsidR="00D4389E" w:rsidRPr="00EF5447" w:rsidRDefault="00D4389E" w:rsidP="00E12910">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tcPr>
          <w:p w14:paraId="143409E4" w14:textId="77777777" w:rsidR="00D4389E" w:rsidRPr="00EF5447" w:rsidRDefault="00D4389E" w:rsidP="00E1291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2B6C2EFF" w14:textId="77777777" w:rsidR="00D4389E" w:rsidRPr="00EF5447" w:rsidRDefault="00D4389E" w:rsidP="00E1291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7053A4D5" w14:textId="77777777" w:rsidR="00D4389E" w:rsidRPr="00EF5447" w:rsidRDefault="00D4389E" w:rsidP="00E12910">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tcPr>
          <w:p w14:paraId="53E7620F" w14:textId="77777777" w:rsidR="00D4389E" w:rsidRPr="00EF5447" w:rsidRDefault="00D4389E" w:rsidP="00E12910">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tcPr>
          <w:p w14:paraId="6EA9BBD4" w14:textId="77777777" w:rsidR="00D4389E" w:rsidRPr="00EF5447" w:rsidRDefault="00D4389E" w:rsidP="00E12910">
            <w:pPr>
              <w:pStyle w:val="TAC"/>
              <w:rPr>
                <w:rFonts w:eastAsia="Malgun Gothic"/>
                <w:lang w:eastAsia="ko-KR"/>
              </w:rPr>
            </w:pPr>
            <w:r>
              <w:t>IMD2</w:t>
            </w:r>
          </w:p>
        </w:tc>
      </w:tr>
      <w:tr w:rsidR="00D4389E" w:rsidRPr="00EF5447" w14:paraId="33A18C85" w14:textId="77777777" w:rsidTr="00E12910">
        <w:trPr>
          <w:trHeight w:val="54"/>
          <w:jc w:val="center"/>
        </w:trPr>
        <w:tc>
          <w:tcPr>
            <w:tcW w:w="2259" w:type="dxa"/>
            <w:tcBorders>
              <w:top w:val="nil"/>
              <w:bottom w:val="nil"/>
            </w:tcBorders>
            <w:shd w:val="clear" w:color="auto" w:fill="auto"/>
          </w:tcPr>
          <w:p w14:paraId="54011B83" w14:textId="77777777" w:rsidR="00D4389E" w:rsidRPr="00EF5447" w:rsidRDefault="00D4389E" w:rsidP="00E12910">
            <w:pPr>
              <w:pStyle w:val="TAC"/>
            </w:pPr>
            <w:r>
              <w:t>DC_5A-7A_n77(2A)</w:t>
            </w:r>
          </w:p>
        </w:tc>
        <w:tc>
          <w:tcPr>
            <w:tcW w:w="868" w:type="dxa"/>
            <w:tcBorders>
              <w:top w:val="single" w:sz="4" w:space="0" w:color="auto"/>
              <w:left w:val="single" w:sz="4" w:space="0" w:color="auto"/>
              <w:bottom w:val="single" w:sz="4" w:space="0" w:color="auto"/>
              <w:right w:val="single" w:sz="4" w:space="0" w:color="auto"/>
            </w:tcBorders>
          </w:tcPr>
          <w:p w14:paraId="49894329" w14:textId="77777777" w:rsidR="00D4389E" w:rsidRPr="00EF5447" w:rsidRDefault="00D4389E" w:rsidP="00E1291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31E267A5" w14:textId="77777777" w:rsidR="00D4389E" w:rsidRPr="00EF5447" w:rsidRDefault="00D4389E" w:rsidP="00E12910">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tcPr>
          <w:p w14:paraId="55AEE00F" w14:textId="77777777" w:rsidR="00D4389E" w:rsidRPr="00EF5447" w:rsidRDefault="00D4389E" w:rsidP="00E12910">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30D6855A" w14:textId="77777777" w:rsidR="00D4389E" w:rsidRPr="00EF5447" w:rsidRDefault="00D4389E" w:rsidP="00E1291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30C6A8BC" w14:textId="77777777" w:rsidR="00D4389E" w:rsidRPr="00EF5447" w:rsidRDefault="00D4389E" w:rsidP="00E12910">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tcPr>
          <w:p w14:paraId="5044025F" w14:textId="77777777" w:rsidR="00D4389E" w:rsidRPr="00EF5447"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C1BDAB1" w14:textId="77777777" w:rsidR="00D4389E" w:rsidRPr="00EF5447" w:rsidRDefault="00D4389E" w:rsidP="00E12910">
            <w:pPr>
              <w:pStyle w:val="TAC"/>
              <w:rPr>
                <w:rFonts w:eastAsia="Malgun Gothic"/>
                <w:lang w:eastAsia="ko-KR"/>
              </w:rPr>
            </w:pPr>
            <w:r>
              <w:t>N/A</w:t>
            </w:r>
          </w:p>
        </w:tc>
      </w:tr>
      <w:tr w:rsidR="00D4389E" w:rsidRPr="00EF5447" w14:paraId="37EF2899" w14:textId="77777777" w:rsidTr="00E12910">
        <w:trPr>
          <w:trHeight w:val="54"/>
          <w:jc w:val="center"/>
        </w:trPr>
        <w:tc>
          <w:tcPr>
            <w:tcW w:w="2259" w:type="dxa"/>
            <w:tcBorders>
              <w:top w:val="nil"/>
              <w:bottom w:val="nil"/>
            </w:tcBorders>
            <w:shd w:val="clear" w:color="auto" w:fill="auto"/>
          </w:tcPr>
          <w:p w14:paraId="5798AA73" w14:textId="77777777" w:rsidR="00D4389E" w:rsidRPr="00EF5447" w:rsidRDefault="00D4389E" w:rsidP="00E12910">
            <w:pPr>
              <w:pStyle w:val="TAC"/>
            </w:pPr>
            <w:r>
              <w:t>DC_5A-7A-7A_n77A</w:t>
            </w:r>
          </w:p>
        </w:tc>
        <w:tc>
          <w:tcPr>
            <w:tcW w:w="868" w:type="dxa"/>
            <w:tcBorders>
              <w:top w:val="single" w:sz="4" w:space="0" w:color="auto"/>
              <w:left w:val="single" w:sz="4" w:space="0" w:color="auto"/>
              <w:bottom w:val="single" w:sz="4" w:space="0" w:color="auto"/>
              <w:right w:val="single" w:sz="4" w:space="0" w:color="auto"/>
            </w:tcBorders>
          </w:tcPr>
          <w:p w14:paraId="16CFD958" w14:textId="77777777" w:rsidR="00D4389E" w:rsidRPr="00EF5447" w:rsidRDefault="00D4389E" w:rsidP="00E12910">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tcPr>
          <w:p w14:paraId="3ED1B719" w14:textId="77777777" w:rsidR="00D4389E" w:rsidRPr="00EF5447" w:rsidRDefault="00D4389E" w:rsidP="00E12910">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tcPr>
          <w:p w14:paraId="0E6A016B" w14:textId="77777777" w:rsidR="00D4389E" w:rsidRPr="00EF5447" w:rsidRDefault="00D4389E" w:rsidP="00E1291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3C5165A" w14:textId="77777777" w:rsidR="00D4389E" w:rsidRPr="00EF5447" w:rsidRDefault="00D4389E" w:rsidP="00E1291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0AF7422E" w14:textId="77777777" w:rsidR="00D4389E" w:rsidRPr="00EF5447" w:rsidRDefault="00D4389E" w:rsidP="00E12910">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tcPr>
          <w:p w14:paraId="4AB29D20" w14:textId="77777777" w:rsidR="00D4389E" w:rsidRPr="00EF5447" w:rsidRDefault="00D4389E" w:rsidP="00E12910">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tcPr>
          <w:p w14:paraId="4142BA3A" w14:textId="77777777" w:rsidR="00D4389E" w:rsidRPr="00EF5447" w:rsidRDefault="00D4389E" w:rsidP="00E12910">
            <w:pPr>
              <w:pStyle w:val="TAC"/>
              <w:rPr>
                <w:rFonts w:eastAsia="Malgun Gothic"/>
                <w:lang w:eastAsia="ko-KR"/>
              </w:rPr>
            </w:pPr>
            <w:r>
              <w:t>IMD</w:t>
            </w:r>
            <w:r w:rsidRPr="0052453B">
              <w:t>2</w:t>
            </w:r>
            <w:r w:rsidRPr="009960ED">
              <w:rPr>
                <w:vertAlign w:val="superscript"/>
              </w:rPr>
              <w:t>1</w:t>
            </w:r>
          </w:p>
        </w:tc>
      </w:tr>
      <w:tr w:rsidR="00D4389E" w:rsidRPr="00EF5447" w14:paraId="1D1E74F8" w14:textId="77777777" w:rsidTr="00E12910">
        <w:trPr>
          <w:trHeight w:val="54"/>
          <w:jc w:val="center"/>
        </w:trPr>
        <w:tc>
          <w:tcPr>
            <w:tcW w:w="2259" w:type="dxa"/>
            <w:tcBorders>
              <w:top w:val="nil"/>
              <w:bottom w:val="nil"/>
            </w:tcBorders>
            <w:shd w:val="clear" w:color="auto" w:fill="auto"/>
          </w:tcPr>
          <w:p w14:paraId="6CF55424" w14:textId="77777777" w:rsidR="00D4389E" w:rsidRPr="00EF5447" w:rsidRDefault="00D4389E" w:rsidP="00E12910">
            <w:pPr>
              <w:pStyle w:val="TAC"/>
            </w:pPr>
            <w:r>
              <w:t>DC_5A-7A-7A_n77(2A)</w:t>
            </w:r>
          </w:p>
        </w:tc>
        <w:tc>
          <w:tcPr>
            <w:tcW w:w="868" w:type="dxa"/>
            <w:tcBorders>
              <w:top w:val="single" w:sz="4" w:space="0" w:color="auto"/>
              <w:left w:val="single" w:sz="4" w:space="0" w:color="auto"/>
              <w:bottom w:val="single" w:sz="4" w:space="0" w:color="auto"/>
              <w:right w:val="single" w:sz="4" w:space="0" w:color="auto"/>
            </w:tcBorders>
          </w:tcPr>
          <w:p w14:paraId="1AA9CBC3" w14:textId="77777777" w:rsidR="00D4389E" w:rsidRPr="00EF5447" w:rsidRDefault="00D4389E" w:rsidP="00E12910">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tcPr>
          <w:p w14:paraId="7EFAB3DB" w14:textId="77777777" w:rsidR="00D4389E" w:rsidRPr="00EF5447" w:rsidRDefault="00D4389E" w:rsidP="00E12910">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tcPr>
          <w:p w14:paraId="72D2C55A" w14:textId="77777777" w:rsidR="00D4389E" w:rsidRPr="00EF5447" w:rsidRDefault="00D4389E" w:rsidP="00E12910">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tcPr>
          <w:p w14:paraId="1AEA0402" w14:textId="77777777" w:rsidR="00D4389E" w:rsidRPr="00EF5447" w:rsidRDefault="00D4389E" w:rsidP="00E12910">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tcPr>
          <w:p w14:paraId="1EA89360" w14:textId="77777777" w:rsidR="00D4389E" w:rsidRPr="00EF5447" w:rsidRDefault="00D4389E" w:rsidP="00E12910">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tcPr>
          <w:p w14:paraId="442A8AC3" w14:textId="77777777" w:rsidR="00D4389E" w:rsidRPr="00EF5447"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2F1A4038" w14:textId="77777777" w:rsidR="00D4389E" w:rsidRPr="00EF5447" w:rsidRDefault="00D4389E" w:rsidP="00E12910">
            <w:pPr>
              <w:pStyle w:val="TAC"/>
              <w:rPr>
                <w:rFonts w:eastAsia="Malgun Gothic"/>
                <w:lang w:eastAsia="ko-KR"/>
              </w:rPr>
            </w:pPr>
            <w:r>
              <w:t>N/A</w:t>
            </w:r>
          </w:p>
        </w:tc>
      </w:tr>
      <w:tr w:rsidR="00D4389E" w:rsidRPr="00EF5447" w14:paraId="4C979B26" w14:textId="77777777" w:rsidTr="00E12910">
        <w:trPr>
          <w:trHeight w:val="54"/>
          <w:jc w:val="center"/>
        </w:trPr>
        <w:tc>
          <w:tcPr>
            <w:tcW w:w="2259" w:type="dxa"/>
            <w:tcBorders>
              <w:top w:val="nil"/>
              <w:bottom w:val="single" w:sz="4" w:space="0" w:color="auto"/>
            </w:tcBorders>
            <w:shd w:val="clear" w:color="auto" w:fill="auto"/>
          </w:tcPr>
          <w:p w14:paraId="347A12A7" w14:textId="77777777" w:rsidR="00D4389E" w:rsidRPr="00EF5447"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4A2A7239" w14:textId="77777777" w:rsidR="00D4389E" w:rsidRPr="00EF5447" w:rsidRDefault="00D4389E" w:rsidP="00E12910">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tcPr>
          <w:p w14:paraId="596CE194" w14:textId="77777777" w:rsidR="00D4389E" w:rsidRPr="00EF5447" w:rsidRDefault="00D4389E" w:rsidP="00E12910">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tcPr>
          <w:p w14:paraId="4116C1AF" w14:textId="77777777" w:rsidR="00D4389E" w:rsidRPr="00EF5447" w:rsidRDefault="00D4389E" w:rsidP="00E12910">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tcPr>
          <w:p w14:paraId="21112507" w14:textId="77777777" w:rsidR="00D4389E" w:rsidRPr="00EF5447" w:rsidRDefault="00D4389E" w:rsidP="00E12910">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tcPr>
          <w:p w14:paraId="29C637D7" w14:textId="77777777" w:rsidR="00D4389E" w:rsidRPr="00EF5447" w:rsidRDefault="00D4389E" w:rsidP="00E12910">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tcPr>
          <w:p w14:paraId="3458F2B8" w14:textId="77777777" w:rsidR="00D4389E" w:rsidRPr="00EF5447"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tcPr>
          <w:p w14:paraId="53645ED9" w14:textId="77777777" w:rsidR="00D4389E" w:rsidRPr="00EF5447" w:rsidRDefault="00D4389E" w:rsidP="00E12910">
            <w:pPr>
              <w:pStyle w:val="TAC"/>
              <w:rPr>
                <w:rFonts w:eastAsia="Malgun Gothic"/>
                <w:lang w:eastAsia="ko-KR"/>
              </w:rPr>
            </w:pPr>
            <w:r>
              <w:t>N/A</w:t>
            </w:r>
          </w:p>
        </w:tc>
      </w:tr>
      <w:tr w:rsidR="00D4389E" w:rsidRPr="00EF5447" w14:paraId="5A891880" w14:textId="77777777" w:rsidTr="00E12910">
        <w:trPr>
          <w:trHeight w:val="54"/>
          <w:jc w:val="center"/>
        </w:trPr>
        <w:tc>
          <w:tcPr>
            <w:tcW w:w="2259" w:type="dxa"/>
            <w:tcBorders>
              <w:top w:val="single" w:sz="4" w:space="0" w:color="auto"/>
              <w:bottom w:val="nil"/>
            </w:tcBorders>
            <w:shd w:val="clear" w:color="auto" w:fill="auto"/>
          </w:tcPr>
          <w:p w14:paraId="6F27E55B" w14:textId="77777777" w:rsidR="00D4389E" w:rsidRPr="00EF5447" w:rsidRDefault="00D4389E" w:rsidP="00E12910">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896CB1E" w14:textId="77777777" w:rsidR="00D4389E" w:rsidRPr="00EF5447" w:rsidRDefault="00D4389E" w:rsidP="00E12910">
            <w:pPr>
              <w:pStyle w:val="TAC"/>
              <w:rPr>
                <w:lang w:eastAsia="zh-CN"/>
              </w:rPr>
            </w:pPr>
            <w:r w:rsidRPr="00EF5447">
              <w:rPr>
                <w:lang w:eastAsia="zh-CN"/>
              </w:rPr>
              <w:t>DC_5A-7A_n78C</w:t>
            </w:r>
          </w:p>
          <w:p w14:paraId="7BFB2FDC" w14:textId="77777777" w:rsidR="00D4389E" w:rsidRPr="00EF5447" w:rsidRDefault="00D4389E" w:rsidP="00E12910">
            <w:pPr>
              <w:pStyle w:val="TAC"/>
              <w:rPr>
                <w:rFonts w:eastAsia="MS Mincho"/>
              </w:rPr>
            </w:pPr>
            <w:r w:rsidRPr="00EF5447">
              <w:rPr>
                <w:lang w:eastAsia="zh-CN"/>
              </w:rPr>
              <w:t>DC_5A-7A-7A_n78C</w:t>
            </w:r>
          </w:p>
        </w:tc>
        <w:tc>
          <w:tcPr>
            <w:tcW w:w="868" w:type="dxa"/>
            <w:shd w:val="clear" w:color="auto" w:fill="auto"/>
          </w:tcPr>
          <w:p w14:paraId="6E6815B0" w14:textId="77777777" w:rsidR="00D4389E" w:rsidRPr="00EF5447" w:rsidRDefault="00D4389E" w:rsidP="00E12910">
            <w:pPr>
              <w:pStyle w:val="TAC"/>
              <w:rPr>
                <w:rFonts w:eastAsia="MS Mincho"/>
              </w:rPr>
            </w:pPr>
            <w:r w:rsidRPr="00EF5447">
              <w:rPr>
                <w:rFonts w:eastAsia="Malgun Gothic"/>
                <w:lang w:eastAsia="ko-KR"/>
              </w:rPr>
              <w:t>5</w:t>
            </w:r>
          </w:p>
        </w:tc>
        <w:tc>
          <w:tcPr>
            <w:tcW w:w="1066" w:type="dxa"/>
            <w:shd w:val="clear" w:color="auto" w:fill="auto"/>
            <w:noWrap/>
          </w:tcPr>
          <w:p w14:paraId="2A14EA10" w14:textId="77777777" w:rsidR="00D4389E" w:rsidRPr="00EF5447" w:rsidRDefault="00D4389E" w:rsidP="00E12910">
            <w:pPr>
              <w:pStyle w:val="TAC"/>
              <w:rPr>
                <w:rFonts w:eastAsia="MS Mincho"/>
              </w:rPr>
            </w:pPr>
            <w:r w:rsidRPr="00EF5447">
              <w:rPr>
                <w:lang w:eastAsia="zh-CN"/>
              </w:rPr>
              <w:t>844</w:t>
            </w:r>
          </w:p>
        </w:tc>
        <w:tc>
          <w:tcPr>
            <w:tcW w:w="747" w:type="dxa"/>
            <w:shd w:val="clear" w:color="auto" w:fill="auto"/>
            <w:noWrap/>
          </w:tcPr>
          <w:p w14:paraId="7F643BA7" w14:textId="77777777" w:rsidR="00D4389E" w:rsidRPr="00EF5447" w:rsidRDefault="00D4389E" w:rsidP="00E12910">
            <w:pPr>
              <w:pStyle w:val="TAC"/>
              <w:rPr>
                <w:rFonts w:eastAsia="MS Mincho"/>
              </w:rPr>
            </w:pPr>
            <w:r w:rsidRPr="00EF5447">
              <w:rPr>
                <w:lang w:eastAsia="zh-CN"/>
              </w:rPr>
              <w:t>5</w:t>
            </w:r>
          </w:p>
        </w:tc>
        <w:tc>
          <w:tcPr>
            <w:tcW w:w="877" w:type="dxa"/>
            <w:shd w:val="clear" w:color="auto" w:fill="auto"/>
            <w:noWrap/>
          </w:tcPr>
          <w:p w14:paraId="43517FB0" w14:textId="77777777" w:rsidR="00D4389E" w:rsidRPr="00EF5447" w:rsidRDefault="00D4389E" w:rsidP="00E12910">
            <w:pPr>
              <w:pStyle w:val="TAC"/>
              <w:rPr>
                <w:rFonts w:eastAsia="MS Mincho"/>
              </w:rPr>
            </w:pPr>
            <w:r w:rsidRPr="00EF5447">
              <w:rPr>
                <w:lang w:eastAsia="zh-CN"/>
              </w:rPr>
              <w:t>25</w:t>
            </w:r>
          </w:p>
        </w:tc>
        <w:tc>
          <w:tcPr>
            <w:tcW w:w="1299" w:type="dxa"/>
            <w:shd w:val="clear" w:color="auto" w:fill="auto"/>
            <w:noWrap/>
          </w:tcPr>
          <w:p w14:paraId="289C4CE5" w14:textId="77777777" w:rsidR="00D4389E" w:rsidRPr="00EF5447" w:rsidRDefault="00D4389E" w:rsidP="00E12910">
            <w:pPr>
              <w:pStyle w:val="TAC"/>
              <w:rPr>
                <w:rFonts w:eastAsia="MS Mincho"/>
              </w:rPr>
            </w:pPr>
            <w:r w:rsidRPr="00EF5447">
              <w:rPr>
                <w:lang w:eastAsia="zh-CN"/>
              </w:rPr>
              <w:t>889</w:t>
            </w:r>
          </w:p>
        </w:tc>
        <w:tc>
          <w:tcPr>
            <w:tcW w:w="700" w:type="dxa"/>
            <w:shd w:val="clear" w:color="auto" w:fill="auto"/>
          </w:tcPr>
          <w:p w14:paraId="0F3EAB63"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72419F4C"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70803C14" w14:textId="77777777" w:rsidTr="00E12910">
        <w:trPr>
          <w:trHeight w:val="54"/>
          <w:jc w:val="center"/>
        </w:trPr>
        <w:tc>
          <w:tcPr>
            <w:tcW w:w="2259" w:type="dxa"/>
            <w:tcBorders>
              <w:top w:val="nil"/>
              <w:bottom w:val="nil"/>
            </w:tcBorders>
            <w:shd w:val="clear" w:color="auto" w:fill="auto"/>
          </w:tcPr>
          <w:p w14:paraId="587DC3EF" w14:textId="77777777" w:rsidR="00D4389E" w:rsidRPr="00EF5447" w:rsidRDefault="00D4389E" w:rsidP="00E12910">
            <w:pPr>
              <w:pStyle w:val="TAC"/>
              <w:rPr>
                <w:rFonts w:eastAsia="MS Mincho"/>
              </w:rPr>
            </w:pPr>
          </w:p>
        </w:tc>
        <w:tc>
          <w:tcPr>
            <w:tcW w:w="868" w:type="dxa"/>
            <w:shd w:val="clear" w:color="auto" w:fill="auto"/>
          </w:tcPr>
          <w:p w14:paraId="6BD29511" w14:textId="77777777" w:rsidR="00D4389E" w:rsidRPr="00EF5447" w:rsidRDefault="00D4389E" w:rsidP="00E12910">
            <w:pPr>
              <w:pStyle w:val="TAC"/>
              <w:rPr>
                <w:rFonts w:eastAsia="MS Mincho"/>
              </w:rPr>
            </w:pPr>
            <w:r w:rsidRPr="00EF5447">
              <w:rPr>
                <w:rFonts w:eastAsia="Malgun Gothic"/>
                <w:lang w:eastAsia="ko-KR"/>
              </w:rPr>
              <w:t>7</w:t>
            </w:r>
          </w:p>
        </w:tc>
        <w:tc>
          <w:tcPr>
            <w:tcW w:w="1066" w:type="dxa"/>
            <w:shd w:val="clear" w:color="auto" w:fill="auto"/>
            <w:noWrap/>
          </w:tcPr>
          <w:p w14:paraId="08ADA6F0" w14:textId="77777777" w:rsidR="00D4389E" w:rsidRPr="00EF5447" w:rsidRDefault="00D4389E" w:rsidP="00E12910">
            <w:pPr>
              <w:pStyle w:val="TAC"/>
              <w:rPr>
                <w:rFonts w:eastAsia="MS Mincho"/>
              </w:rPr>
            </w:pPr>
            <w:r w:rsidRPr="00EF5447">
              <w:rPr>
                <w:lang w:eastAsia="zh-CN"/>
              </w:rPr>
              <w:t>2525</w:t>
            </w:r>
          </w:p>
        </w:tc>
        <w:tc>
          <w:tcPr>
            <w:tcW w:w="747" w:type="dxa"/>
            <w:shd w:val="clear" w:color="auto" w:fill="auto"/>
            <w:noWrap/>
          </w:tcPr>
          <w:p w14:paraId="08E9FF1C" w14:textId="77777777" w:rsidR="00D4389E" w:rsidRPr="00EF5447" w:rsidRDefault="00D4389E" w:rsidP="00E12910">
            <w:pPr>
              <w:pStyle w:val="TAC"/>
              <w:rPr>
                <w:rFonts w:eastAsia="MS Mincho"/>
              </w:rPr>
            </w:pPr>
            <w:r w:rsidRPr="00EF5447">
              <w:rPr>
                <w:lang w:eastAsia="zh-CN"/>
              </w:rPr>
              <w:t>5</w:t>
            </w:r>
          </w:p>
        </w:tc>
        <w:tc>
          <w:tcPr>
            <w:tcW w:w="877" w:type="dxa"/>
            <w:shd w:val="clear" w:color="auto" w:fill="auto"/>
            <w:noWrap/>
          </w:tcPr>
          <w:p w14:paraId="13EC9850" w14:textId="77777777" w:rsidR="00D4389E" w:rsidRPr="00EF5447" w:rsidRDefault="00D4389E" w:rsidP="00E12910">
            <w:pPr>
              <w:pStyle w:val="TAC"/>
              <w:rPr>
                <w:rFonts w:eastAsia="MS Mincho"/>
              </w:rPr>
            </w:pPr>
            <w:r w:rsidRPr="00EF5447">
              <w:rPr>
                <w:lang w:eastAsia="zh-CN"/>
              </w:rPr>
              <w:t>25</w:t>
            </w:r>
          </w:p>
        </w:tc>
        <w:tc>
          <w:tcPr>
            <w:tcW w:w="1299" w:type="dxa"/>
            <w:shd w:val="clear" w:color="auto" w:fill="auto"/>
            <w:noWrap/>
          </w:tcPr>
          <w:p w14:paraId="769BDEF2" w14:textId="77777777" w:rsidR="00D4389E" w:rsidRPr="00EF5447" w:rsidRDefault="00D4389E" w:rsidP="00E12910">
            <w:pPr>
              <w:pStyle w:val="TAC"/>
              <w:rPr>
                <w:rFonts w:eastAsia="MS Mincho"/>
              </w:rPr>
            </w:pPr>
            <w:r w:rsidRPr="00EF5447">
              <w:rPr>
                <w:lang w:eastAsia="zh-CN"/>
              </w:rPr>
              <w:t>2645</w:t>
            </w:r>
          </w:p>
        </w:tc>
        <w:tc>
          <w:tcPr>
            <w:tcW w:w="700" w:type="dxa"/>
            <w:shd w:val="clear" w:color="auto" w:fill="auto"/>
          </w:tcPr>
          <w:p w14:paraId="54C4D85C" w14:textId="77777777" w:rsidR="00D4389E" w:rsidRPr="00EF5447" w:rsidRDefault="00D4389E" w:rsidP="00E12910">
            <w:pPr>
              <w:pStyle w:val="TAC"/>
              <w:rPr>
                <w:rFonts w:eastAsia="MS Mincho"/>
              </w:rPr>
            </w:pPr>
            <w:r w:rsidRPr="00EF5447">
              <w:rPr>
                <w:lang w:eastAsia="zh-CN"/>
              </w:rPr>
              <w:t>30.1</w:t>
            </w:r>
          </w:p>
        </w:tc>
        <w:tc>
          <w:tcPr>
            <w:tcW w:w="1248" w:type="dxa"/>
            <w:shd w:val="clear" w:color="auto" w:fill="auto"/>
          </w:tcPr>
          <w:p w14:paraId="1EAD115F"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3E8416B5" w14:textId="77777777" w:rsidTr="00E12910">
        <w:trPr>
          <w:trHeight w:val="54"/>
          <w:jc w:val="center"/>
        </w:trPr>
        <w:tc>
          <w:tcPr>
            <w:tcW w:w="2259" w:type="dxa"/>
            <w:tcBorders>
              <w:top w:val="nil"/>
              <w:bottom w:val="nil"/>
            </w:tcBorders>
            <w:shd w:val="clear" w:color="auto" w:fill="auto"/>
          </w:tcPr>
          <w:p w14:paraId="028DD1EA" w14:textId="77777777" w:rsidR="00D4389E" w:rsidRPr="00EF5447" w:rsidRDefault="00D4389E" w:rsidP="00E12910">
            <w:pPr>
              <w:pStyle w:val="TAC"/>
              <w:rPr>
                <w:rFonts w:eastAsia="MS Mincho"/>
              </w:rPr>
            </w:pPr>
          </w:p>
        </w:tc>
        <w:tc>
          <w:tcPr>
            <w:tcW w:w="868" w:type="dxa"/>
            <w:shd w:val="clear" w:color="auto" w:fill="auto"/>
          </w:tcPr>
          <w:p w14:paraId="15BAC139" w14:textId="77777777" w:rsidR="00D4389E" w:rsidRPr="00EF5447" w:rsidRDefault="00D4389E" w:rsidP="00E12910">
            <w:pPr>
              <w:pStyle w:val="TAC"/>
              <w:rPr>
                <w:rFonts w:eastAsia="MS Mincho"/>
              </w:rPr>
            </w:pPr>
            <w:r w:rsidRPr="00EF5447">
              <w:rPr>
                <w:rFonts w:eastAsia="Malgun Gothic"/>
                <w:lang w:eastAsia="ko-KR"/>
              </w:rPr>
              <w:t>n78</w:t>
            </w:r>
          </w:p>
        </w:tc>
        <w:tc>
          <w:tcPr>
            <w:tcW w:w="1066" w:type="dxa"/>
            <w:shd w:val="clear" w:color="auto" w:fill="auto"/>
            <w:noWrap/>
          </w:tcPr>
          <w:p w14:paraId="38935890" w14:textId="77777777" w:rsidR="00D4389E" w:rsidRPr="00EF5447" w:rsidRDefault="00D4389E" w:rsidP="00E12910">
            <w:pPr>
              <w:pStyle w:val="TAC"/>
              <w:rPr>
                <w:rFonts w:eastAsia="MS Mincho"/>
              </w:rPr>
            </w:pPr>
            <w:r w:rsidRPr="00EF5447">
              <w:rPr>
                <w:lang w:eastAsia="zh-CN"/>
              </w:rPr>
              <w:t>3489</w:t>
            </w:r>
          </w:p>
        </w:tc>
        <w:tc>
          <w:tcPr>
            <w:tcW w:w="747" w:type="dxa"/>
            <w:shd w:val="clear" w:color="auto" w:fill="auto"/>
            <w:noWrap/>
          </w:tcPr>
          <w:p w14:paraId="07B96747" w14:textId="77777777" w:rsidR="00D4389E" w:rsidRPr="00EF5447" w:rsidRDefault="00D4389E" w:rsidP="00E12910">
            <w:pPr>
              <w:pStyle w:val="TAC"/>
              <w:rPr>
                <w:rFonts w:eastAsia="MS Mincho"/>
              </w:rPr>
            </w:pPr>
            <w:r w:rsidRPr="00EF5447">
              <w:rPr>
                <w:lang w:eastAsia="zh-CN"/>
              </w:rPr>
              <w:t>10</w:t>
            </w:r>
          </w:p>
        </w:tc>
        <w:tc>
          <w:tcPr>
            <w:tcW w:w="877" w:type="dxa"/>
            <w:shd w:val="clear" w:color="auto" w:fill="auto"/>
            <w:noWrap/>
          </w:tcPr>
          <w:p w14:paraId="6EBBD5E6" w14:textId="77777777" w:rsidR="00D4389E" w:rsidRPr="00EF5447" w:rsidRDefault="00D4389E" w:rsidP="00E12910">
            <w:pPr>
              <w:pStyle w:val="TAC"/>
              <w:rPr>
                <w:rFonts w:eastAsia="MS Mincho"/>
              </w:rPr>
            </w:pPr>
            <w:r w:rsidRPr="00EF5447">
              <w:rPr>
                <w:lang w:eastAsia="zh-CN"/>
              </w:rPr>
              <w:t>50</w:t>
            </w:r>
          </w:p>
        </w:tc>
        <w:tc>
          <w:tcPr>
            <w:tcW w:w="1299" w:type="dxa"/>
            <w:shd w:val="clear" w:color="auto" w:fill="auto"/>
            <w:noWrap/>
          </w:tcPr>
          <w:p w14:paraId="3709C0DB" w14:textId="77777777" w:rsidR="00D4389E" w:rsidRPr="00EF5447" w:rsidRDefault="00D4389E" w:rsidP="00E12910">
            <w:pPr>
              <w:pStyle w:val="TAC"/>
              <w:rPr>
                <w:rFonts w:eastAsia="MS Mincho"/>
              </w:rPr>
            </w:pPr>
            <w:r w:rsidRPr="00EF5447">
              <w:rPr>
                <w:lang w:eastAsia="zh-CN"/>
              </w:rPr>
              <w:t>3489</w:t>
            </w:r>
          </w:p>
        </w:tc>
        <w:tc>
          <w:tcPr>
            <w:tcW w:w="700" w:type="dxa"/>
            <w:shd w:val="clear" w:color="auto" w:fill="auto"/>
          </w:tcPr>
          <w:p w14:paraId="0C386568" w14:textId="77777777" w:rsidR="00D4389E" w:rsidRPr="00EF5447" w:rsidRDefault="00D4389E" w:rsidP="00E12910">
            <w:pPr>
              <w:pStyle w:val="TAC"/>
              <w:rPr>
                <w:rFonts w:eastAsia="MS Mincho"/>
              </w:rPr>
            </w:pPr>
            <w:r w:rsidRPr="00EF5447">
              <w:rPr>
                <w:rFonts w:eastAsia="Malgun Gothic"/>
                <w:kern w:val="2"/>
                <w:szCs w:val="24"/>
                <w:lang w:eastAsia="ko-KR"/>
              </w:rPr>
              <w:t>N/A</w:t>
            </w:r>
          </w:p>
        </w:tc>
        <w:tc>
          <w:tcPr>
            <w:tcW w:w="1248" w:type="dxa"/>
            <w:shd w:val="clear" w:color="auto" w:fill="auto"/>
          </w:tcPr>
          <w:p w14:paraId="6A970412"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7C0E24C5" w14:textId="77777777" w:rsidTr="00E12910">
        <w:trPr>
          <w:trHeight w:val="54"/>
          <w:jc w:val="center"/>
        </w:trPr>
        <w:tc>
          <w:tcPr>
            <w:tcW w:w="2259" w:type="dxa"/>
            <w:tcBorders>
              <w:top w:val="nil"/>
              <w:bottom w:val="nil"/>
            </w:tcBorders>
            <w:shd w:val="clear" w:color="auto" w:fill="auto"/>
          </w:tcPr>
          <w:p w14:paraId="6C67F45E" w14:textId="77777777" w:rsidR="00D4389E" w:rsidRPr="00EF5447" w:rsidRDefault="00D4389E" w:rsidP="00E12910">
            <w:pPr>
              <w:pStyle w:val="TAC"/>
              <w:rPr>
                <w:rFonts w:eastAsia="MS Mincho"/>
              </w:rPr>
            </w:pPr>
          </w:p>
        </w:tc>
        <w:tc>
          <w:tcPr>
            <w:tcW w:w="868" w:type="dxa"/>
            <w:shd w:val="clear" w:color="auto" w:fill="auto"/>
          </w:tcPr>
          <w:p w14:paraId="6B16B973" w14:textId="77777777" w:rsidR="00D4389E" w:rsidRPr="00EF5447" w:rsidRDefault="00D4389E" w:rsidP="00E12910">
            <w:pPr>
              <w:pStyle w:val="TAC"/>
              <w:rPr>
                <w:rFonts w:eastAsia="MS Mincho"/>
              </w:rPr>
            </w:pPr>
            <w:r w:rsidRPr="00EF5447">
              <w:rPr>
                <w:rFonts w:eastAsia="Malgun Gothic"/>
                <w:lang w:eastAsia="ko-KR"/>
              </w:rPr>
              <w:t>5</w:t>
            </w:r>
          </w:p>
        </w:tc>
        <w:tc>
          <w:tcPr>
            <w:tcW w:w="1066" w:type="dxa"/>
            <w:shd w:val="clear" w:color="auto" w:fill="auto"/>
            <w:noWrap/>
          </w:tcPr>
          <w:p w14:paraId="61D561FE" w14:textId="77777777" w:rsidR="00D4389E" w:rsidRPr="00EF5447" w:rsidRDefault="00D4389E" w:rsidP="00E12910">
            <w:pPr>
              <w:pStyle w:val="TAC"/>
              <w:rPr>
                <w:rFonts w:eastAsia="MS Mincho"/>
              </w:rPr>
            </w:pPr>
            <w:r w:rsidRPr="00EF5447">
              <w:rPr>
                <w:rFonts w:eastAsia="Malgun Gothic"/>
                <w:lang w:eastAsia="ko-KR"/>
              </w:rPr>
              <w:t>834</w:t>
            </w:r>
          </w:p>
        </w:tc>
        <w:tc>
          <w:tcPr>
            <w:tcW w:w="747" w:type="dxa"/>
            <w:shd w:val="clear" w:color="auto" w:fill="auto"/>
            <w:noWrap/>
          </w:tcPr>
          <w:p w14:paraId="521D38CB" w14:textId="77777777" w:rsidR="00D4389E" w:rsidRPr="00EF5447" w:rsidRDefault="00D4389E" w:rsidP="00E12910">
            <w:pPr>
              <w:pStyle w:val="TAC"/>
              <w:rPr>
                <w:rFonts w:eastAsia="MS Mincho"/>
              </w:rPr>
            </w:pPr>
            <w:r w:rsidRPr="00EF5447">
              <w:rPr>
                <w:rFonts w:eastAsia="Malgun Gothic"/>
                <w:lang w:eastAsia="ko-KR"/>
              </w:rPr>
              <w:t>5</w:t>
            </w:r>
          </w:p>
        </w:tc>
        <w:tc>
          <w:tcPr>
            <w:tcW w:w="877" w:type="dxa"/>
            <w:shd w:val="clear" w:color="auto" w:fill="auto"/>
            <w:noWrap/>
          </w:tcPr>
          <w:p w14:paraId="4618B6B0" w14:textId="77777777" w:rsidR="00D4389E" w:rsidRPr="00EF5447" w:rsidRDefault="00D4389E" w:rsidP="00E12910">
            <w:pPr>
              <w:pStyle w:val="TAC"/>
              <w:rPr>
                <w:rFonts w:eastAsia="MS Mincho"/>
              </w:rPr>
            </w:pPr>
            <w:r w:rsidRPr="00EF5447">
              <w:rPr>
                <w:rFonts w:eastAsia="Malgun Gothic"/>
                <w:lang w:eastAsia="ko-KR"/>
              </w:rPr>
              <w:t>25</w:t>
            </w:r>
          </w:p>
        </w:tc>
        <w:tc>
          <w:tcPr>
            <w:tcW w:w="1299" w:type="dxa"/>
            <w:shd w:val="clear" w:color="auto" w:fill="auto"/>
            <w:noWrap/>
          </w:tcPr>
          <w:p w14:paraId="3D2549D7" w14:textId="77777777" w:rsidR="00D4389E" w:rsidRPr="00EF5447" w:rsidRDefault="00D4389E" w:rsidP="00E12910">
            <w:pPr>
              <w:pStyle w:val="TAC"/>
              <w:rPr>
                <w:rFonts w:eastAsia="MS Mincho"/>
              </w:rPr>
            </w:pPr>
            <w:r w:rsidRPr="00EF5447">
              <w:rPr>
                <w:rFonts w:eastAsia="Malgun Gothic"/>
                <w:lang w:eastAsia="ko-KR"/>
              </w:rPr>
              <w:t>879</w:t>
            </w:r>
          </w:p>
        </w:tc>
        <w:tc>
          <w:tcPr>
            <w:tcW w:w="700" w:type="dxa"/>
            <w:shd w:val="clear" w:color="auto" w:fill="auto"/>
          </w:tcPr>
          <w:p w14:paraId="5A8E9705" w14:textId="77777777" w:rsidR="00D4389E" w:rsidRPr="00EF5447" w:rsidRDefault="00D4389E" w:rsidP="00E12910">
            <w:pPr>
              <w:pStyle w:val="TAC"/>
              <w:rPr>
                <w:rFonts w:eastAsia="MS Mincho"/>
              </w:rPr>
            </w:pPr>
            <w:r w:rsidRPr="00EF5447">
              <w:rPr>
                <w:rFonts w:eastAsia="Malgun Gothic"/>
                <w:lang w:eastAsia="ko-KR"/>
              </w:rPr>
              <w:t>30.2</w:t>
            </w:r>
          </w:p>
        </w:tc>
        <w:tc>
          <w:tcPr>
            <w:tcW w:w="1248" w:type="dxa"/>
            <w:shd w:val="clear" w:color="auto" w:fill="auto"/>
          </w:tcPr>
          <w:p w14:paraId="2B447375"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4A0CB891" w14:textId="77777777" w:rsidTr="00E12910">
        <w:trPr>
          <w:trHeight w:val="54"/>
          <w:jc w:val="center"/>
        </w:trPr>
        <w:tc>
          <w:tcPr>
            <w:tcW w:w="2259" w:type="dxa"/>
            <w:tcBorders>
              <w:top w:val="nil"/>
              <w:bottom w:val="nil"/>
            </w:tcBorders>
            <w:shd w:val="clear" w:color="auto" w:fill="auto"/>
          </w:tcPr>
          <w:p w14:paraId="45A58E88" w14:textId="77777777" w:rsidR="00D4389E" w:rsidRPr="00EF5447" w:rsidRDefault="00D4389E" w:rsidP="00E12910">
            <w:pPr>
              <w:pStyle w:val="TAC"/>
              <w:rPr>
                <w:rFonts w:eastAsia="MS Mincho"/>
              </w:rPr>
            </w:pPr>
          </w:p>
        </w:tc>
        <w:tc>
          <w:tcPr>
            <w:tcW w:w="868" w:type="dxa"/>
            <w:shd w:val="clear" w:color="auto" w:fill="auto"/>
          </w:tcPr>
          <w:p w14:paraId="7B59BFB5" w14:textId="77777777" w:rsidR="00D4389E" w:rsidRPr="00EF5447" w:rsidRDefault="00D4389E" w:rsidP="00E12910">
            <w:pPr>
              <w:pStyle w:val="TAC"/>
              <w:rPr>
                <w:rFonts w:eastAsia="MS Mincho"/>
              </w:rPr>
            </w:pPr>
            <w:r w:rsidRPr="00EF5447">
              <w:rPr>
                <w:rFonts w:eastAsia="Malgun Gothic"/>
                <w:lang w:eastAsia="ko-KR"/>
              </w:rPr>
              <w:t>7</w:t>
            </w:r>
          </w:p>
        </w:tc>
        <w:tc>
          <w:tcPr>
            <w:tcW w:w="1066" w:type="dxa"/>
            <w:shd w:val="clear" w:color="auto" w:fill="auto"/>
            <w:noWrap/>
          </w:tcPr>
          <w:p w14:paraId="3D1C8DD2" w14:textId="77777777" w:rsidR="00D4389E" w:rsidRPr="00EF5447" w:rsidRDefault="00D4389E" w:rsidP="00E12910">
            <w:pPr>
              <w:pStyle w:val="TAC"/>
              <w:rPr>
                <w:rFonts w:eastAsia="MS Mincho"/>
              </w:rPr>
            </w:pPr>
            <w:r w:rsidRPr="00EF5447">
              <w:rPr>
                <w:rFonts w:eastAsia="Malgun Gothic"/>
                <w:lang w:eastAsia="ko-KR"/>
              </w:rPr>
              <w:t>2550</w:t>
            </w:r>
          </w:p>
        </w:tc>
        <w:tc>
          <w:tcPr>
            <w:tcW w:w="747" w:type="dxa"/>
            <w:shd w:val="clear" w:color="auto" w:fill="auto"/>
            <w:noWrap/>
          </w:tcPr>
          <w:p w14:paraId="0B798FED" w14:textId="77777777" w:rsidR="00D4389E" w:rsidRPr="00EF5447" w:rsidRDefault="00D4389E" w:rsidP="00E12910">
            <w:pPr>
              <w:pStyle w:val="TAC"/>
              <w:rPr>
                <w:rFonts w:eastAsia="MS Mincho"/>
              </w:rPr>
            </w:pPr>
            <w:r w:rsidRPr="00EF5447">
              <w:rPr>
                <w:rFonts w:eastAsia="Malgun Gothic"/>
                <w:lang w:eastAsia="ko-KR"/>
              </w:rPr>
              <w:t>5</w:t>
            </w:r>
          </w:p>
        </w:tc>
        <w:tc>
          <w:tcPr>
            <w:tcW w:w="877" w:type="dxa"/>
            <w:shd w:val="clear" w:color="auto" w:fill="auto"/>
            <w:noWrap/>
          </w:tcPr>
          <w:p w14:paraId="51933A62" w14:textId="77777777" w:rsidR="00D4389E" w:rsidRPr="00EF5447" w:rsidRDefault="00D4389E" w:rsidP="00E12910">
            <w:pPr>
              <w:pStyle w:val="TAC"/>
              <w:rPr>
                <w:rFonts w:eastAsia="MS Mincho"/>
              </w:rPr>
            </w:pPr>
            <w:r w:rsidRPr="00EF5447">
              <w:rPr>
                <w:rFonts w:eastAsia="Malgun Gothic"/>
                <w:lang w:eastAsia="ko-KR"/>
              </w:rPr>
              <w:t>25</w:t>
            </w:r>
          </w:p>
        </w:tc>
        <w:tc>
          <w:tcPr>
            <w:tcW w:w="1299" w:type="dxa"/>
            <w:shd w:val="clear" w:color="auto" w:fill="auto"/>
            <w:noWrap/>
          </w:tcPr>
          <w:p w14:paraId="18339FCA" w14:textId="77777777" w:rsidR="00D4389E" w:rsidRPr="00EF5447" w:rsidRDefault="00D4389E" w:rsidP="00E12910">
            <w:pPr>
              <w:pStyle w:val="TAC"/>
              <w:rPr>
                <w:rFonts w:eastAsia="MS Mincho"/>
              </w:rPr>
            </w:pPr>
            <w:r w:rsidRPr="00EF5447">
              <w:rPr>
                <w:rFonts w:eastAsia="Malgun Gothic"/>
                <w:lang w:eastAsia="ko-KR"/>
              </w:rPr>
              <w:t>2670</w:t>
            </w:r>
          </w:p>
        </w:tc>
        <w:tc>
          <w:tcPr>
            <w:tcW w:w="700" w:type="dxa"/>
            <w:shd w:val="clear" w:color="auto" w:fill="auto"/>
          </w:tcPr>
          <w:p w14:paraId="0F85C83A"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1A5F0342"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70C9377F" w14:textId="77777777" w:rsidTr="00E12910">
        <w:trPr>
          <w:trHeight w:val="54"/>
          <w:jc w:val="center"/>
        </w:trPr>
        <w:tc>
          <w:tcPr>
            <w:tcW w:w="2259" w:type="dxa"/>
            <w:tcBorders>
              <w:top w:val="nil"/>
              <w:bottom w:val="nil"/>
            </w:tcBorders>
            <w:shd w:val="clear" w:color="auto" w:fill="auto"/>
          </w:tcPr>
          <w:p w14:paraId="6511785A" w14:textId="77777777" w:rsidR="00D4389E" w:rsidRPr="00EF5447" w:rsidRDefault="00D4389E" w:rsidP="00E12910">
            <w:pPr>
              <w:pStyle w:val="TAC"/>
              <w:rPr>
                <w:rFonts w:eastAsia="MS Mincho"/>
              </w:rPr>
            </w:pPr>
          </w:p>
        </w:tc>
        <w:tc>
          <w:tcPr>
            <w:tcW w:w="868" w:type="dxa"/>
            <w:shd w:val="clear" w:color="auto" w:fill="auto"/>
          </w:tcPr>
          <w:p w14:paraId="6A430130" w14:textId="77777777" w:rsidR="00D4389E" w:rsidRPr="00EF5447" w:rsidRDefault="00D4389E" w:rsidP="00E12910">
            <w:pPr>
              <w:pStyle w:val="TAC"/>
              <w:rPr>
                <w:rFonts w:eastAsia="MS Mincho"/>
              </w:rPr>
            </w:pPr>
            <w:r w:rsidRPr="00EF5447">
              <w:rPr>
                <w:rFonts w:eastAsia="Malgun Gothic"/>
                <w:lang w:eastAsia="ko-KR"/>
              </w:rPr>
              <w:t>n78</w:t>
            </w:r>
          </w:p>
        </w:tc>
        <w:tc>
          <w:tcPr>
            <w:tcW w:w="1066" w:type="dxa"/>
            <w:shd w:val="clear" w:color="auto" w:fill="auto"/>
            <w:noWrap/>
          </w:tcPr>
          <w:p w14:paraId="27918F3E" w14:textId="77777777" w:rsidR="00D4389E" w:rsidRPr="00EF5447" w:rsidRDefault="00D4389E" w:rsidP="00E12910">
            <w:pPr>
              <w:pStyle w:val="TAC"/>
              <w:rPr>
                <w:rFonts w:eastAsia="MS Mincho"/>
              </w:rPr>
            </w:pPr>
            <w:r w:rsidRPr="00EF5447">
              <w:rPr>
                <w:rFonts w:eastAsia="Malgun Gothic"/>
                <w:lang w:eastAsia="ko-KR"/>
              </w:rPr>
              <w:t>3429</w:t>
            </w:r>
          </w:p>
        </w:tc>
        <w:tc>
          <w:tcPr>
            <w:tcW w:w="747" w:type="dxa"/>
            <w:shd w:val="clear" w:color="auto" w:fill="auto"/>
            <w:noWrap/>
          </w:tcPr>
          <w:p w14:paraId="1630FA38" w14:textId="77777777" w:rsidR="00D4389E" w:rsidRPr="00EF5447" w:rsidRDefault="00D4389E" w:rsidP="00E12910">
            <w:pPr>
              <w:pStyle w:val="TAC"/>
              <w:rPr>
                <w:rFonts w:eastAsia="MS Mincho"/>
              </w:rPr>
            </w:pPr>
            <w:r w:rsidRPr="00EF5447">
              <w:rPr>
                <w:rFonts w:eastAsia="Malgun Gothic"/>
                <w:lang w:eastAsia="ko-KR"/>
              </w:rPr>
              <w:t>10</w:t>
            </w:r>
          </w:p>
        </w:tc>
        <w:tc>
          <w:tcPr>
            <w:tcW w:w="877" w:type="dxa"/>
            <w:shd w:val="clear" w:color="auto" w:fill="auto"/>
            <w:noWrap/>
          </w:tcPr>
          <w:p w14:paraId="6FFBEEC3" w14:textId="77777777" w:rsidR="00D4389E" w:rsidRPr="00EF5447" w:rsidRDefault="00D4389E" w:rsidP="00E12910">
            <w:pPr>
              <w:pStyle w:val="TAC"/>
              <w:rPr>
                <w:rFonts w:eastAsia="MS Mincho"/>
              </w:rPr>
            </w:pPr>
            <w:r w:rsidRPr="00EF5447">
              <w:rPr>
                <w:rFonts w:eastAsia="Malgun Gothic"/>
                <w:lang w:eastAsia="ko-KR"/>
              </w:rPr>
              <w:t>50</w:t>
            </w:r>
          </w:p>
        </w:tc>
        <w:tc>
          <w:tcPr>
            <w:tcW w:w="1299" w:type="dxa"/>
            <w:shd w:val="clear" w:color="auto" w:fill="auto"/>
            <w:noWrap/>
          </w:tcPr>
          <w:p w14:paraId="2F03A66D" w14:textId="77777777" w:rsidR="00D4389E" w:rsidRPr="00EF5447" w:rsidRDefault="00D4389E" w:rsidP="00E12910">
            <w:pPr>
              <w:pStyle w:val="TAC"/>
              <w:rPr>
                <w:rFonts w:eastAsia="MS Mincho"/>
              </w:rPr>
            </w:pPr>
            <w:r w:rsidRPr="00EF5447">
              <w:rPr>
                <w:rFonts w:eastAsia="Malgun Gothic"/>
                <w:lang w:eastAsia="ko-KR"/>
              </w:rPr>
              <w:t>3429</w:t>
            </w:r>
          </w:p>
        </w:tc>
        <w:tc>
          <w:tcPr>
            <w:tcW w:w="700" w:type="dxa"/>
            <w:shd w:val="clear" w:color="auto" w:fill="auto"/>
          </w:tcPr>
          <w:p w14:paraId="3A14798B"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3E878A16"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17DF6011" w14:textId="77777777" w:rsidTr="00E12910">
        <w:trPr>
          <w:trHeight w:val="54"/>
          <w:jc w:val="center"/>
        </w:trPr>
        <w:tc>
          <w:tcPr>
            <w:tcW w:w="2259" w:type="dxa"/>
            <w:tcBorders>
              <w:top w:val="nil"/>
              <w:bottom w:val="nil"/>
            </w:tcBorders>
            <w:shd w:val="clear" w:color="auto" w:fill="auto"/>
          </w:tcPr>
          <w:p w14:paraId="7262E43E" w14:textId="77777777" w:rsidR="00D4389E" w:rsidRPr="00EF5447" w:rsidRDefault="00D4389E" w:rsidP="00E12910">
            <w:pPr>
              <w:pStyle w:val="TAC"/>
              <w:rPr>
                <w:rFonts w:eastAsia="MS Mincho"/>
              </w:rPr>
            </w:pPr>
          </w:p>
        </w:tc>
        <w:tc>
          <w:tcPr>
            <w:tcW w:w="868" w:type="dxa"/>
            <w:shd w:val="clear" w:color="auto" w:fill="auto"/>
          </w:tcPr>
          <w:p w14:paraId="56DB07F2" w14:textId="77777777" w:rsidR="00D4389E" w:rsidRPr="00EF5447" w:rsidRDefault="00D4389E" w:rsidP="00E12910">
            <w:pPr>
              <w:pStyle w:val="TAC"/>
              <w:rPr>
                <w:rFonts w:eastAsia="MS Mincho"/>
              </w:rPr>
            </w:pPr>
            <w:r w:rsidRPr="00EF5447">
              <w:rPr>
                <w:rFonts w:eastAsia="Malgun Gothic"/>
                <w:lang w:eastAsia="ko-KR"/>
              </w:rPr>
              <w:t>5</w:t>
            </w:r>
          </w:p>
        </w:tc>
        <w:tc>
          <w:tcPr>
            <w:tcW w:w="1066" w:type="dxa"/>
            <w:shd w:val="clear" w:color="auto" w:fill="auto"/>
            <w:noWrap/>
          </w:tcPr>
          <w:p w14:paraId="2BCCBEA2" w14:textId="77777777" w:rsidR="00D4389E" w:rsidRPr="00EF5447" w:rsidRDefault="00D4389E" w:rsidP="00E12910">
            <w:pPr>
              <w:pStyle w:val="TAC"/>
              <w:rPr>
                <w:rFonts w:eastAsia="MS Mincho"/>
              </w:rPr>
            </w:pPr>
            <w:r w:rsidRPr="00EF5447">
              <w:rPr>
                <w:rFonts w:eastAsia="Malgun Gothic"/>
                <w:lang w:eastAsia="ko-KR"/>
              </w:rPr>
              <w:t>830</w:t>
            </w:r>
          </w:p>
        </w:tc>
        <w:tc>
          <w:tcPr>
            <w:tcW w:w="747" w:type="dxa"/>
            <w:shd w:val="clear" w:color="auto" w:fill="auto"/>
            <w:noWrap/>
          </w:tcPr>
          <w:p w14:paraId="68BA2005" w14:textId="77777777" w:rsidR="00D4389E" w:rsidRPr="00EF5447" w:rsidRDefault="00D4389E" w:rsidP="00E12910">
            <w:pPr>
              <w:pStyle w:val="TAC"/>
              <w:rPr>
                <w:rFonts w:eastAsia="MS Mincho"/>
              </w:rPr>
            </w:pPr>
            <w:r w:rsidRPr="00EF5447">
              <w:rPr>
                <w:rFonts w:eastAsia="Malgun Gothic"/>
                <w:lang w:eastAsia="ko-KR"/>
              </w:rPr>
              <w:t>5</w:t>
            </w:r>
          </w:p>
        </w:tc>
        <w:tc>
          <w:tcPr>
            <w:tcW w:w="877" w:type="dxa"/>
            <w:shd w:val="clear" w:color="auto" w:fill="auto"/>
            <w:noWrap/>
          </w:tcPr>
          <w:p w14:paraId="476B517C" w14:textId="77777777" w:rsidR="00D4389E" w:rsidRPr="00EF5447" w:rsidRDefault="00D4389E" w:rsidP="00E12910">
            <w:pPr>
              <w:pStyle w:val="TAC"/>
              <w:rPr>
                <w:rFonts w:eastAsia="MS Mincho"/>
              </w:rPr>
            </w:pPr>
            <w:r w:rsidRPr="00EF5447">
              <w:rPr>
                <w:rFonts w:eastAsia="Malgun Gothic"/>
                <w:lang w:eastAsia="ko-KR"/>
              </w:rPr>
              <w:t>25</w:t>
            </w:r>
          </w:p>
        </w:tc>
        <w:tc>
          <w:tcPr>
            <w:tcW w:w="1299" w:type="dxa"/>
            <w:shd w:val="clear" w:color="auto" w:fill="auto"/>
            <w:noWrap/>
          </w:tcPr>
          <w:p w14:paraId="7B21CA93" w14:textId="77777777" w:rsidR="00D4389E" w:rsidRPr="00EF5447" w:rsidRDefault="00D4389E" w:rsidP="00E12910">
            <w:pPr>
              <w:pStyle w:val="TAC"/>
              <w:rPr>
                <w:rFonts w:eastAsia="MS Mincho"/>
              </w:rPr>
            </w:pPr>
            <w:r w:rsidRPr="00EF5447">
              <w:rPr>
                <w:rFonts w:eastAsia="Malgun Gothic"/>
                <w:lang w:eastAsia="ko-KR"/>
              </w:rPr>
              <w:t>875</w:t>
            </w:r>
          </w:p>
        </w:tc>
        <w:tc>
          <w:tcPr>
            <w:tcW w:w="700" w:type="dxa"/>
            <w:shd w:val="clear" w:color="auto" w:fill="auto"/>
          </w:tcPr>
          <w:p w14:paraId="5A656302" w14:textId="77777777" w:rsidR="00D4389E" w:rsidRPr="00EF5447" w:rsidRDefault="00D4389E" w:rsidP="00E12910">
            <w:pPr>
              <w:pStyle w:val="TAC"/>
              <w:rPr>
                <w:rFonts w:eastAsia="MS Mincho"/>
              </w:rPr>
            </w:pPr>
            <w:r w:rsidRPr="00EF5447">
              <w:rPr>
                <w:rFonts w:eastAsia="Malgun Gothic"/>
                <w:lang w:eastAsia="ko-KR"/>
              </w:rPr>
              <w:t>3.3</w:t>
            </w:r>
          </w:p>
        </w:tc>
        <w:tc>
          <w:tcPr>
            <w:tcW w:w="1248" w:type="dxa"/>
            <w:shd w:val="clear" w:color="auto" w:fill="auto"/>
          </w:tcPr>
          <w:p w14:paraId="7E943C6F" w14:textId="77777777" w:rsidR="00D4389E" w:rsidRPr="00EF5447" w:rsidRDefault="00D4389E" w:rsidP="00E12910">
            <w:pPr>
              <w:pStyle w:val="TAC"/>
              <w:rPr>
                <w:rFonts w:eastAsia="Malgun Gothic"/>
                <w:lang w:eastAsia="ko-KR"/>
              </w:rPr>
            </w:pPr>
            <w:r w:rsidRPr="00EF5447">
              <w:rPr>
                <w:rFonts w:eastAsia="Malgun Gothic"/>
                <w:lang w:eastAsia="ko-KR"/>
              </w:rPr>
              <w:t>IMD5</w:t>
            </w:r>
          </w:p>
        </w:tc>
      </w:tr>
      <w:tr w:rsidR="00D4389E" w:rsidRPr="00EF5447" w14:paraId="1A78DBA7" w14:textId="77777777" w:rsidTr="00E12910">
        <w:trPr>
          <w:trHeight w:val="54"/>
          <w:jc w:val="center"/>
        </w:trPr>
        <w:tc>
          <w:tcPr>
            <w:tcW w:w="2259" w:type="dxa"/>
            <w:tcBorders>
              <w:top w:val="nil"/>
              <w:bottom w:val="nil"/>
            </w:tcBorders>
            <w:shd w:val="clear" w:color="auto" w:fill="auto"/>
          </w:tcPr>
          <w:p w14:paraId="6F753BD2" w14:textId="77777777" w:rsidR="00D4389E" w:rsidRPr="00EF5447" w:rsidRDefault="00D4389E" w:rsidP="00E12910">
            <w:pPr>
              <w:pStyle w:val="TAC"/>
              <w:rPr>
                <w:rFonts w:eastAsia="MS Mincho"/>
              </w:rPr>
            </w:pPr>
          </w:p>
        </w:tc>
        <w:tc>
          <w:tcPr>
            <w:tcW w:w="868" w:type="dxa"/>
            <w:shd w:val="clear" w:color="auto" w:fill="auto"/>
          </w:tcPr>
          <w:p w14:paraId="7F84EAB6" w14:textId="77777777" w:rsidR="00D4389E" w:rsidRPr="00EF5447" w:rsidRDefault="00D4389E" w:rsidP="00E12910">
            <w:pPr>
              <w:pStyle w:val="TAC"/>
              <w:rPr>
                <w:rFonts w:eastAsia="MS Mincho"/>
              </w:rPr>
            </w:pPr>
            <w:r w:rsidRPr="00EF5447">
              <w:rPr>
                <w:rFonts w:eastAsia="Malgun Gothic"/>
                <w:lang w:eastAsia="ko-KR"/>
              </w:rPr>
              <w:t>7</w:t>
            </w:r>
          </w:p>
        </w:tc>
        <w:tc>
          <w:tcPr>
            <w:tcW w:w="1066" w:type="dxa"/>
            <w:shd w:val="clear" w:color="auto" w:fill="auto"/>
            <w:noWrap/>
          </w:tcPr>
          <w:p w14:paraId="292D3909" w14:textId="77777777" w:rsidR="00D4389E" w:rsidRPr="00EF5447" w:rsidRDefault="00D4389E" w:rsidP="00E12910">
            <w:pPr>
              <w:pStyle w:val="TAC"/>
              <w:rPr>
                <w:rFonts w:eastAsia="MS Mincho"/>
              </w:rPr>
            </w:pPr>
            <w:r w:rsidRPr="00EF5447">
              <w:rPr>
                <w:rFonts w:eastAsia="Malgun Gothic"/>
                <w:lang w:eastAsia="ko-KR"/>
              </w:rPr>
              <w:t>2525</w:t>
            </w:r>
          </w:p>
        </w:tc>
        <w:tc>
          <w:tcPr>
            <w:tcW w:w="747" w:type="dxa"/>
            <w:shd w:val="clear" w:color="auto" w:fill="auto"/>
            <w:noWrap/>
          </w:tcPr>
          <w:p w14:paraId="46F1DDEB" w14:textId="77777777" w:rsidR="00D4389E" w:rsidRPr="00EF5447" w:rsidRDefault="00D4389E" w:rsidP="00E12910">
            <w:pPr>
              <w:pStyle w:val="TAC"/>
              <w:rPr>
                <w:rFonts w:eastAsia="MS Mincho"/>
              </w:rPr>
            </w:pPr>
            <w:r w:rsidRPr="00EF5447">
              <w:rPr>
                <w:rFonts w:eastAsia="Malgun Gothic"/>
                <w:lang w:eastAsia="ko-KR"/>
              </w:rPr>
              <w:t>5</w:t>
            </w:r>
          </w:p>
        </w:tc>
        <w:tc>
          <w:tcPr>
            <w:tcW w:w="877" w:type="dxa"/>
            <w:shd w:val="clear" w:color="auto" w:fill="auto"/>
            <w:noWrap/>
          </w:tcPr>
          <w:p w14:paraId="47DB5D6F" w14:textId="77777777" w:rsidR="00D4389E" w:rsidRPr="00EF5447" w:rsidRDefault="00D4389E" w:rsidP="00E12910">
            <w:pPr>
              <w:pStyle w:val="TAC"/>
              <w:rPr>
                <w:rFonts w:eastAsia="MS Mincho"/>
              </w:rPr>
            </w:pPr>
            <w:r w:rsidRPr="00EF5447">
              <w:rPr>
                <w:rFonts w:eastAsia="Malgun Gothic"/>
                <w:lang w:eastAsia="ko-KR"/>
              </w:rPr>
              <w:t>25</w:t>
            </w:r>
          </w:p>
        </w:tc>
        <w:tc>
          <w:tcPr>
            <w:tcW w:w="1299" w:type="dxa"/>
            <w:shd w:val="clear" w:color="auto" w:fill="auto"/>
            <w:noWrap/>
          </w:tcPr>
          <w:p w14:paraId="459C35BA" w14:textId="77777777" w:rsidR="00D4389E" w:rsidRPr="00EF5447" w:rsidRDefault="00D4389E" w:rsidP="00E12910">
            <w:pPr>
              <w:pStyle w:val="TAC"/>
              <w:rPr>
                <w:rFonts w:eastAsia="MS Mincho"/>
              </w:rPr>
            </w:pPr>
            <w:r w:rsidRPr="00EF5447">
              <w:rPr>
                <w:rFonts w:eastAsia="Malgun Gothic"/>
                <w:lang w:eastAsia="ko-KR"/>
              </w:rPr>
              <w:t>2645</w:t>
            </w:r>
          </w:p>
        </w:tc>
        <w:tc>
          <w:tcPr>
            <w:tcW w:w="700" w:type="dxa"/>
            <w:shd w:val="clear" w:color="auto" w:fill="auto"/>
          </w:tcPr>
          <w:p w14:paraId="14C60893"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0C43A761"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1D03CB66" w14:textId="77777777" w:rsidTr="00E12910">
        <w:trPr>
          <w:trHeight w:val="54"/>
          <w:jc w:val="center"/>
        </w:trPr>
        <w:tc>
          <w:tcPr>
            <w:tcW w:w="2259" w:type="dxa"/>
            <w:tcBorders>
              <w:top w:val="nil"/>
              <w:bottom w:val="single" w:sz="4" w:space="0" w:color="auto"/>
            </w:tcBorders>
            <w:shd w:val="clear" w:color="auto" w:fill="auto"/>
          </w:tcPr>
          <w:p w14:paraId="298F5DFA" w14:textId="77777777" w:rsidR="00D4389E" w:rsidRPr="00EF5447" w:rsidRDefault="00D4389E" w:rsidP="00E12910">
            <w:pPr>
              <w:pStyle w:val="TAC"/>
              <w:rPr>
                <w:rFonts w:eastAsia="MS Mincho"/>
              </w:rPr>
            </w:pPr>
          </w:p>
        </w:tc>
        <w:tc>
          <w:tcPr>
            <w:tcW w:w="868" w:type="dxa"/>
            <w:shd w:val="clear" w:color="auto" w:fill="auto"/>
          </w:tcPr>
          <w:p w14:paraId="7C14FE28" w14:textId="77777777" w:rsidR="00D4389E" w:rsidRPr="00EF5447" w:rsidRDefault="00D4389E" w:rsidP="00E12910">
            <w:pPr>
              <w:pStyle w:val="TAC"/>
              <w:rPr>
                <w:rFonts w:eastAsia="MS Mincho"/>
              </w:rPr>
            </w:pPr>
            <w:r w:rsidRPr="00EF5447">
              <w:rPr>
                <w:rFonts w:eastAsia="Malgun Gothic"/>
                <w:lang w:eastAsia="ko-KR"/>
              </w:rPr>
              <w:t>n78</w:t>
            </w:r>
          </w:p>
        </w:tc>
        <w:tc>
          <w:tcPr>
            <w:tcW w:w="1066" w:type="dxa"/>
            <w:shd w:val="clear" w:color="auto" w:fill="auto"/>
            <w:noWrap/>
          </w:tcPr>
          <w:p w14:paraId="4C674987" w14:textId="77777777" w:rsidR="00D4389E" w:rsidRPr="00EF5447" w:rsidRDefault="00D4389E" w:rsidP="00E12910">
            <w:pPr>
              <w:pStyle w:val="TAC"/>
              <w:rPr>
                <w:rFonts w:eastAsia="MS Mincho"/>
              </w:rPr>
            </w:pPr>
            <w:r w:rsidRPr="00EF5447">
              <w:rPr>
                <w:rFonts w:eastAsia="Malgun Gothic"/>
                <w:lang w:eastAsia="ko-KR"/>
              </w:rPr>
              <w:t>3350</w:t>
            </w:r>
          </w:p>
        </w:tc>
        <w:tc>
          <w:tcPr>
            <w:tcW w:w="747" w:type="dxa"/>
            <w:shd w:val="clear" w:color="auto" w:fill="auto"/>
            <w:noWrap/>
          </w:tcPr>
          <w:p w14:paraId="317CA9C5" w14:textId="77777777" w:rsidR="00D4389E" w:rsidRPr="00EF5447" w:rsidRDefault="00D4389E" w:rsidP="00E12910">
            <w:pPr>
              <w:pStyle w:val="TAC"/>
              <w:rPr>
                <w:rFonts w:eastAsia="MS Mincho"/>
              </w:rPr>
            </w:pPr>
            <w:r w:rsidRPr="00EF5447">
              <w:rPr>
                <w:rFonts w:eastAsia="Malgun Gothic"/>
                <w:lang w:eastAsia="ko-KR"/>
              </w:rPr>
              <w:t>10</w:t>
            </w:r>
          </w:p>
        </w:tc>
        <w:tc>
          <w:tcPr>
            <w:tcW w:w="877" w:type="dxa"/>
            <w:shd w:val="clear" w:color="auto" w:fill="auto"/>
            <w:noWrap/>
          </w:tcPr>
          <w:p w14:paraId="1689A95C" w14:textId="77777777" w:rsidR="00D4389E" w:rsidRPr="00EF5447" w:rsidRDefault="00D4389E" w:rsidP="00E12910">
            <w:pPr>
              <w:pStyle w:val="TAC"/>
              <w:rPr>
                <w:rFonts w:eastAsia="MS Mincho"/>
              </w:rPr>
            </w:pPr>
            <w:r w:rsidRPr="00EF5447">
              <w:rPr>
                <w:rFonts w:eastAsia="Malgun Gothic"/>
                <w:lang w:eastAsia="ko-KR"/>
              </w:rPr>
              <w:t>50</w:t>
            </w:r>
          </w:p>
        </w:tc>
        <w:tc>
          <w:tcPr>
            <w:tcW w:w="1299" w:type="dxa"/>
            <w:shd w:val="clear" w:color="auto" w:fill="auto"/>
            <w:noWrap/>
          </w:tcPr>
          <w:p w14:paraId="3A32EA24" w14:textId="77777777" w:rsidR="00D4389E" w:rsidRPr="00EF5447" w:rsidRDefault="00D4389E" w:rsidP="00E12910">
            <w:pPr>
              <w:pStyle w:val="TAC"/>
              <w:rPr>
                <w:rFonts w:eastAsia="MS Mincho"/>
              </w:rPr>
            </w:pPr>
            <w:r w:rsidRPr="00EF5447">
              <w:rPr>
                <w:rFonts w:eastAsia="Malgun Gothic"/>
                <w:lang w:eastAsia="ko-KR"/>
              </w:rPr>
              <w:t>3350</w:t>
            </w:r>
          </w:p>
        </w:tc>
        <w:tc>
          <w:tcPr>
            <w:tcW w:w="700" w:type="dxa"/>
            <w:shd w:val="clear" w:color="auto" w:fill="auto"/>
          </w:tcPr>
          <w:p w14:paraId="4E4D3800"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036A3870"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15540F04" w14:textId="77777777" w:rsidTr="00E12910">
        <w:trPr>
          <w:trHeight w:val="54"/>
          <w:jc w:val="center"/>
        </w:trPr>
        <w:tc>
          <w:tcPr>
            <w:tcW w:w="2259" w:type="dxa"/>
            <w:tcBorders>
              <w:bottom w:val="nil"/>
            </w:tcBorders>
            <w:shd w:val="clear" w:color="auto" w:fill="auto"/>
          </w:tcPr>
          <w:p w14:paraId="359ED010" w14:textId="77777777" w:rsidR="00D4389E" w:rsidRPr="00EF5447" w:rsidRDefault="00D4389E" w:rsidP="00E12910">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8A0BEA5" w14:textId="77777777" w:rsidR="00D4389E" w:rsidRPr="00EF5447" w:rsidRDefault="00D4389E" w:rsidP="00E12910">
            <w:pPr>
              <w:pStyle w:val="TAC"/>
              <w:rPr>
                <w:rFonts w:cs="Arial"/>
                <w:lang w:eastAsia="ja-JP"/>
              </w:rPr>
            </w:pPr>
            <w:r w:rsidRPr="00EF5447">
              <w:rPr>
                <w:rFonts w:cs="Arial"/>
                <w:lang w:eastAsia="ja-JP"/>
              </w:rPr>
              <w:t>DC_5A_n7(2A)-n78A</w:t>
            </w:r>
          </w:p>
          <w:p w14:paraId="39BE88B3" w14:textId="77777777" w:rsidR="00D4389E" w:rsidRPr="00EF5447" w:rsidRDefault="00D4389E" w:rsidP="00E12910">
            <w:pPr>
              <w:pStyle w:val="TAC"/>
              <w:rPr>
                <w:rFonts w:cs="Arial"/>
                <w:lang w:eastAsia="ja-JP"/>
              </w:rPr>
            </w:pPr>
            <w:r w:rsidRPr="00EF5447">
              <w:rPr>
                <w:rFonts w:cs="Arial"/>
                <w:lang w:eastAsia="ja-JP"/>
              </w:rPr>
              <w:t>DC_5A_n7A-n78(2A)</w:t>
            </w:r>
          </w:p>
          <w:p w14:paraId="5D8EFCD0" w14:textId="77777777" w:rsidR="00D4389E" w:rsidRPr="00EF5447" w:rsidRDefault="00D4389E" w:rsidP="00E12910">
            <w:pPr>
              <w:pStyle w:val="TAC"/>
              <w:rPr>
                <w:lang w:eastAsia="ja-JP"/>
              </w:rPr>
            </w:pPr>
            <w:r w:rsidRPr="00EF5447">
              <w:rPr>
                <w:rFonts w:cs="Arial"/>
                <w:lang w:eastAsia="ja-JP"/>
              </w:rPr>
              <w:t>DC_5A_n7(2A)-n78(2A)</w:t>
            </w:r>
          </w:p>
        </w:tc>
        <w:tc>
          <w:tcPr>
            <w:tcW w:w="868" w:type="dxa"/>
            <w:shd w:val="clear" w:color="auto" w:fill="auto"/>
          </w:tcPr>
          <w:p w14:paraId="5185A3D5" w14:textId="77777777" w:rsidR="00D4389E" w:rsidRPr="00EF5447" w:rsidRDefault="00D4389E" w:rsidP="00E12910">
            <w:pPr>
              <w:pStyle w:val="TAC"/>
              <w:rPr>
                <w:lang w:eastAsia="ko-KR"/>
              </w:rPr>
            </w:pPr>
            <w:r w:rsidRPr="00EF5447">
              <w:rPr>
                <w:lang w:eastAsia="ko-KR"/>
              </w:rPr>
              <w:t>5</w:t>
            </w:r>
          </w:p>
        </w:tc>
        <w:tc>
          <w:tcPr>
            <w:tcW w:w="1066" w:type="dxa"/>
            <w:shd w:val="clear" w:color="auto" w:fill="auto"/>
            <w:noWrap/>
          </w:tcPr>
          <w:p w14:paraId="0EEB0E47" w14:textId="77777777" w:rsidR="00D4389E" w:rsidRPr="00EF5447" w:rsidRDefault="00D4389E" w:rsidP="00E12910">
            <w:pPr>
              <w:pStyle w:val="TAC"/>
              <w:rPr>
                <w:szCs w:val="18"/>
                <w:lang w:eastAsia="zh-CN"/>
              </w:rPr>
            </w:pPr>
            <w:r w:rsidRPr="00EF5447">
              <w:rPr>
                <w:lang w:eastAsia="zh-CN"/>
              </w:rPr>
              <w:t>844</w:t>
            </w:r>
          </w:p>
        </w:tc>
        <w:tc>
          <w:tcPr>
            <w:tcW w:w="747" w:type="dxa"/>
            <w:shd w:val="clear" w:color="auto" w:fill="auto"/>
            <w:noWrap/>
          </w:tcPr>
          <w:p w14:paraId="6A8F82D9" w14:textId="77777777" w:rsidR="00D4389E" w:rsidRPr="00EF5447" w:rsidRDefault="00D4389E" w:rsidP="00E12910">
            <w:pPr>
              <w:pStyle w:val="TAC"/>
              <w:rPr>
                <w:lang w:eastAsia="ko-KR"/>
              </w:rPr>
            </w:pPr>
            <w:r w:rsidRPr="00EF5447">
              <w:rPr>
                <w:lang w:eastAsia="zh-CN"/>
              </w:rPr>
              <w:t>5</w:t>
            </w:r>
          </w:p>
        </w:tc>
        <w:tc>
          <w:tcPr>
            <w:tcW w:w="877" w:type="dxa"/>
            <w:shd w:val="clear" w:color="auto" w:fill="auto"/>
            <w:noWrap/>
          </w:tcPr>
          <w:p w14:paraId="1E9B9C7F" w14:textId="77777777" w:rsidR="00D4389E" w:rsidRPr="00EF5447" w:rsidRDefault="00D4389E" w:rsidP="00E12910">
            <w:pPr>
              <w:pStyle w:val="TAC"/>
              <w:rPr>
                <w:lang w:eastAsia="ko-KR"/>
              </w:rPr>
            </w:pPr>
            <w:r w:rsidRPr="00EF5447">
              <w:rPr>
                <w:lang w:eastAsia="zh-CN"/>
              </w:rPr>
              <w:t>25</w:t>
            </w:r>
          </w:p>
        </w:tc>
        <w:tc>
          <w:tcPr>
            <w:tcW w:w="1299" w:type="dxa"/>
            <w:shd w:val="clear" w:color="auto" w:fill="auto"/>
            <w:noWrap/>
          </w:tcPr>
          <w:p w14:paraId="52CF698F" w14:textId="77777777" w:rsidR="00D4389E" w:rsidRPr="00EF5447" w:rsidRDefault="00D4389E" w:rsidP="00E12910">
            <w:pPr>
              <w:pStyle w:val="TAC"/>
              <w:rPr>
                <w:szCs w:val="18"/>
                <w:lang w:eastAsia="zh-CN"/>
              </w:rPr>
            </w:pPr>
            <w:r w:rsidRPr="00EF5447">
              <w:rPr>
                <w:lang w:eastAsia="zh-CN"/>
              </w:rPr>
              <w:t>889</w:t>
            </w:r>
          </w:p>
        </w:tc>
        <w:tc>
          <w:tcPr>
            <w:tcW w:w="700" w:type="dxa"/>
            <w:shd w:val="clear" w:color="auto" w:fill="auto"/>
          </w:tcPr>
          <w:p w14:paraId="7A11805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C75914E" w14:textId="77777777" w:rsidR="00D4389E" w:rsidRPr="00EF5447" w:rsidRDefault="00D4389E" w:rsidP="00E12910">
            <w:pPr>
              <w:pStyle w:val="TAC"/>
              <w:rPr>
                <w:lang w:eastAsia="ko-KR"/>
              </w:rPr>
            </w:pPr>
            <w:r w:rsidRPr="00EF5447">
              <w:rPr>
                <w:rFonts w:eastAsia="Malgun Gothic"/>
                <w:lang w:eastAsia="ko-KR"/>
              </w:rPr>
              <w:t>N/A</w:t>
            </w:r>
          </w:p>
        </w:tc>
      </w:tr>
      <w:tr w:rsidR="00D4389E" w:rsidRPr="00EF5447" w14:paraId="4A7AEA4B" w14:textId="77777777" w:rsidTr="00E12910">
        <w:trPr>
          <w:trHeight w:val="54"/>
          <w:jc w:val="center"/>
        </w:trPr>
        <w:tc>
          <w:tcPr>
            <w:tcW w:w="2259" w:type="dxa"/>
            <w:tcBorders>
              <w:top w:val="nil"/>
              <w:bottom w:val="nil"/>
            </w:tcBorders>
            <w:shd w:val="clear" w:color="auto" w:fill="auto"/>
          </w:tcPr>
          <w:p w14:paraId="54D0D056" w14:textId="77777777" w:rsidR="00D4389E" w:rsidRPr="00EF5447" w:rsidRDefault="00D4389E" w:rsidP="00E12910">
            <w:pPr>
              <w:pStyle w:val="TAC"/>
              <w:rPr>
                <w:lang w:eastAsia="ja-JP"/>
              </w:rPr>
            </w:pPr>
          </w:p>
        </w:tc>
        <w:tc>
          <w:tcPr>
            <w:tcW w:w="868" w:type="dxa"/>
            <w:shd w:val="clear" w:color="auto" w:fill="auto"/>
          </w:tcPr>
          <w:p w14:paraId="69D562CF" w14:textId="77777777" w:rsidR="00D4389E" w:rsidRPr="00EF5447" w:rsidRDefault="00D4389E" w:rsidP="00E12910">
            <w:pPr>
              <w:pStyle w:val="TAC"/>
              <w:rPr>
                <w:lang w:eastAsia="ko-KR"/>
              </w:rPr>
            </w:pPr>
            <w:r w:rsidRPr="00EF5447">
              <w:rPr>
                <w:lang w:eastAsia="ko-KR"/>
              </w:rPr>
              <w:t>n7</w:t>
            </w:r>
          </w:p>
        </w:tc>
        <w:tc>
          <w:tcPr>
            <w:tcW w:w="1066" w:type="dxa"/>
            <w:shd w:val="clear" w:color="auto" w:fill="auto"/>
            <w:noWrap/>
          </w:tcPr>
          <w:p w14:paraId="3A3C8ACC" w14:textId="77777777" w:rsidR="00D4389E" w:rsidRPr="00EF5447" w:rsidRDefault="00D4389E" w:rsidP="00E12910">
            <w:pPr>
              <w:pStyle w:val="TAC"/>
              <w:rPr>
                <w:szCs w:val="18"/>
                <w:lang w:eastAsia="zh-CN"/>
              </w:rPr>
            </w:pPr>
            <w:r w:rsidRPr="00EF5447">
              <w:rPr>
                <w:lang w:eastAsia="zh-CN"/>
              </w:rPr>
              <w:t>2525</w:t>
            </w:r>
          </w:p>
        </w:tc>
        <w:tc>
          <w:tcPr>
            <w:tcW w:w="747" w:type="dxa"/>
            <w:shd w:val="clear" w:color="auto" w:fill="auto"/>
            <w:noWrap/>
          </w:tcPr>
          <w:p w14:paraId="3FA587A8" w14:textId="77777777" w:rsidR="00D4389E" w:rsidRPr="00EF5447" w:rsidRDefault="00D4389E" w:rsidP="00E12910">
            <w:pPr>
              <w:pStyle w:val="TAC"/>
              <w:rPr>
                <w:lang w:eastAsia="ko-KR"/>
              </w:rPr>
            </w:pPr>
            <w:r w:rsidRPr="00EF5447">
              <w:rPr>
                <w:lang w:eastAsia="zh-CN"/>
              </w:rPr>
              <w:t>5</w:t>
            </w:r>
          </w:p>
        </w:tc>
        <w:tc>
          <w:tcPr>
            <w:tcW w:w="877" w:type="dxa"/>
            <w:shd w:val="clear" w:color="auto" w:fill="auto"/>
            <w:noWrap/>
          </w:tcPr>
          <w:p w14:paraId="4C51FFD0" w14:textId="77777777" w:rsidR="00D4389E" w:rsidRPr="00EF5447" w:rsidRDefault="00D4389E" w:rsidP="00E12910">
            <w:pPr>
              <w:pStyle w:val="TAC"/>
              <w:rPr>
                <w:lang w:eastAsia="ko-KR"/>
              </w:rPr>
            </w:pPr>
            <w:r w:rsidRPr="00EF5447">
              <w:rPr>
                <w:lang w:eastAsia="zh-CN"/>
              </w:rPr>
              <w:t>25</w:t>
            </w:r>
          </w:p>
        </w:tc>
        <w:tc>
          <w:tcPr>
            <w:tcW w:w="1299" w:type="dxa"/>
            <w:shd w:val="clear" w:color="auto" w:fill="auto"/>
            <w:noWrap/>
          </w:tcPr>
          <w:p w14:paraId="00CFA8DB" w14:textId="77777777" w:rsidR="00D4389E" w:rsidRPr="00EF5447" w:rsidRDefault="00D4389E" w:rsidP="00E12910">
            <w:pPr>
              <w:pStyle w:val="TAC"/>
              <w:rPr>
                <w:szCs w:val="18"/>
                <w:lang w:eastAsia="zh-CN"/>
              </w:rPr>
            </w:pPr>
            <w:r w:rsidRPr="00EF5447">
              <w:rPr>
                <w:lang w:eastAsia="zh-CN"/>
              </w:rPr>
              <w:t>2645</w:t>
            </w:r>
          </w:p>
        </w:tc>
        <w:tc>
          <w:tcPr>
            <w:tcW w:w="700" w:type="dxa"/>
            <w:shd w:val="clear" w:color="auto" w:fill="auto"/>
          </w:tcPr>
          <w:p w14:paraId="398D8851" w14:textId="77777777" w:rsidR="00D4389E" w:rsidRPr="00EF5447" w:rsidRDefault="00D4389E" w:rsidP="00E12910">
            <w:pPr>
              <w:pStyle w:val="TAC"/>
              <w:rPr>
                <w:lang w:eastAsia="ko-KR"/>
              </w:rPr>
            </w:pPr>
            <w:r w:rsidRPr="00EF5447">
              <w:rPr>
                <w:lang w:eastAsia="zh-CN"/>
              </w:rPr>
              <w:t>30.1</w:t>
            </w:r>
          </w:p>
        </w:tc>
        <w:tc>
          <w:tcPr>
            <w:tcW w:w="1248" w:type="dxa"/>
            <w:shd w:val="clear" w:color="auto" w:fill="auto"/>
          </w:tcPr>
          <w:p w14:paraId="05B34C18"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3DBADB1B" w14:textId="77777777" w:rsidTr="00E12910">
        <w:trPr>
          <w:trHeight w:val="54"/>
          <w:jc w:val="center"/>
        </w:trPr>
        <w:tc>
          <w:tcPr>
            <w:tcW w:w="2259" w:type="dxa"/>
            <w:tcBorders>
              <w:top w:val="nil"/>
              <w:bottom w:val="nil"/>
            </w:tcBorders>
            <w:shd w:val="clear" w:color="auto" w:fill="auto"/>
          </w:tcPr>
          <w:p w14:paraId="687B1436" w14:textId="77777777" w:rsidR="00D4389E" w:rsidRPr="00EF5447" w:rsidRDefault="00D4389E" w:rsidP="00E12910">
            <w:pPr>
              <w:pStyle w:val="TAC"/>
              <w:rPr>
                <w:lang w:eastAsia="ja-JP"/>
              </w:rPr>
            </w:pPr>
          </w:p>
        </w:tc>
        <w:tc>
          <w:tcPr>
            <w:tcW w:w="868" w:type="dxa"/>
            <w:shd w:val="clear" w:color="auto" w:fill="auto"/>
          </w:tcPr>
          <w:p w14:paraId="54C35B12" w14:textId="77777777" w:rsidR="00D4389E" w:rsidRPr="00EF5447" w:rsidRDefault="00D4389E" w:rsidP="00E12910">
            <w:pPr>
              <w:pStyle w:val="TAC"/>
              <w:rPr>
                <w:lang w:eastAsia="ko-KR"/>
              </w:rPr>
            </w:pPr>
            <w:r w:rsidRPr="00EF5447">
              <w:rPr>
                <w:lang w:eastAsia="ko-KR"/>
              </w:rPr>
              <w:t>n78</w:t>
            </w:r>
          </w:p>
        </w:tc>
        <w:tc>
          <w:tcPr>
            <w:tcW w:w="1066" w:type="dxa"/>
            <w:shd w:val="clear" w:color="auto" w:fill="auto"/>
            <w:noWrap/>
          </w:tcPr>
          <w:p w14:paraId="65899A41" w14:textId="77777777" w:rsidR="00D4389E" w:rsidRPr="00EF5447" w:rsidRDefault="00D4389E" w:rsidP="00E12910">
            <w:pPr>
              <w:pStyle w:val="TAC"/>
              <w:rPr>
                <w:szCs w:val="18"/>
                <w:lang w:eastAsia="zh-CN"/>
              </w:rPr>
            </w:pPr>
            <w:r w:rsidRPr="00EF5447">
              <w:rPr>
                <w:lang w:eastAsia="zh-CN"/>
              </w:rPr>
              <w:t>3489</w:t>
            </w:r>
          </w:p>
        </w:tc>
        <w:tc>
          <w:tcPr>
            <w:tcW w:w="747" w:type="dxa"/>
            <w:shd w:val="clear" w:color="auto" w:fill="auto"/>
            <w:noWrap/>
          </w:tcPr>
          <w:p w14:paraId="6AEF8BD9" w14:textId="77777777" w:rsidR="00D4389E" w:rsidRPr="00EF5447" w:rsidRDefault="00D4389E" w:rsidP="00E12910">
            <w:pPr>
              <w:pStyle w:val="TAC"/>
              <w:rPr>
                <w:lang w:eastAsia="ko-KR"/>
              </w:rPr>
            </w:pPr>
            <w:r w:rsidRPr="00EF5447">
              <w:rPr>
                <w:lang w:eastAsia="zh-CN"/>
              </w:rPr>
              <w:t>10</w:t>
            </w:r>
          </w:p>
        </w:tc>
        <w:tc>
          <w:tcPr>
            <w:tcW w:w="877" w:type="dxa"/>
            <w:shd w:val="clear" w:color="auto" w:fill="auto"/>
            <w:noWrap/>
          </w:tcPr>
          <w:p w14:paraId="02D4F4AE" w14:textId="77777777" w:rsidR="00D4389E" w:rsidRPr="00EF5447" w:rsidRDefault="00D4389E" w:rsidP="00E12910">
            <w:pPr>
              <w:pStyle w:val="TAC"/>
              <w:rPr>
                <w:lang w:eastAsia="ko-KR"/>
              </w:rPr>
            </w:pPr>
            <w:r w:rsidRPr="00EF5447">
              <w:rPr>
                <w:lang w:eastAsia="zh-CN"/>
              </w:rPr>
              <w:t>50</w:t>
            </w:r>
          </w:p>
        </w:tc>
        <w:tc>
          <w:tcPr>
            <w:tcW w:w="1299" w:type="dxa"/>
            <w:shd w:val="clear" w:color="auto" w:fill="auto"/>
            <w:noWrap/>
          </w:tcPr>
          <w:p w14:paraId="3EBB599A" w14:textId="77777777" w:rsidR="00D4389E" w:rsidRPr="00EF5447" w:rsidRDefault="00D4389E" w:rsidP="00E12910">
            <w:pPr>
              <w:pStyle w:val="TAC"/>
              <w:rPr>
                <w:szCs w:val="18"/>
                <w:lang w:eastAsia="zh-CN"/>
              </w:rPr>
            </w:pPr>
            <w:r w:rsidRPr="00EF5447">
              <w:rPr>
                <w:lang w:eastAsia="zh-CN"/>
              </w:rPr>
              <w:t>3489</w:t>
            </w:r>
          </w:p>
        </w:tc>
        <w:tc>
          <w:tcPr>
            <w:tcW w:w="700" w:type="dxa"/>
            <w:shd w:val="clear" w:color="auto" w:fill="auto"/>
          </w:tcPr>
          <w:p w14:paraId="34695119"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475908FE" w14:textId="77777777" w:rsidR="00D4389E" w:rsidRPr="00EF5447" w:rsidRDefault="00D4389E" w:rsidP="00E12910">
            <w:pPr>
              <w:pStyle w:val="TAC"/>
              <w:rPr>
                <w:lang w:eastAsia="ko-KR"/>
              </w:rPr>
            </w:pPr>
            <w:r w:rsidRPr="00EF5447">
              <w:rPr>
                <w:lang w:eastAsia="ko-KR"/>
              </w:rPr>
              <w:t>N/A</w:t>
            </w:r>
          </w:p>
        </w:tc>
      </w:tr>
      <w:tr w:rsidR="00D4389E" w:rsidRPr="00EF5447" w14:paraId="201EFDF6" w14:textId="77777777" w:rsidTr="00E12910">
        <w:trPr>
          <w:trHeight w:val="54"/>
          <w:jc w:val="center"/>
        </w:trPr>
        <w:tc>
          <w:tcPr>
            <w:tcW w:w="2259" w:type="dxa"/>
            <w:tcBorders>
              <w:top w:val="nil"/>
              <w:bottom w:val="nil"/>
            </w:tcBorders>
            <w:shd w:val="clear" w:color="auto" w:fill="auto"/>
          </w:tcPr>
          <w:p w14:paraId="447464B0" w14:textId="77777777" w:rsidR="00D4389E" w:rsidRPr="00EF5447" w:rsidRDefault="00D4389E" w:rsidP="00E12910">
            <w:pPr>
              <w:pStyle w:val="TAC"/>
              <w:rPr>
                <w:lang w:eastAsia="ja-JP"/>
              </w:rPr>
            </w:pPr>
          </w:p>
        </w:tc>
        <w:tc>
          <w:tcPr>
            <w:tcW w:w="868" w:type="dxa"/>
            <w:shd w:val="clear" w:color="auto" w:fill="auto"/>
          </w:tcPr>
          <w:p w14:paraId="40479186" w14:textId="77777777" w:rsidR="00D4389E" w:rsidRPr="00EF5447" w:rsidRDefault="00D4389E" w:rsidP="00E12910">
            <w:pPr>
              <w:pStyle w:val="TAC"/>
              <w:rPr>
                <w:lang w:eastAsia="ko-KR"/>
              </w:rPr>
            </w:pPr>
            <w:r w:rsidRPr="00EF5447">
              <w:rPr>
                <w:lang w:eastAsia="ko-KR"/>
              </w:rPr>
              <w:t>5</w:t>
            </w:r>
          </w:p>
        </w:tc>
        <w:tc>
          <w:tcPr>
            <w:tcW w:w="1066" w:type="dxa"/>
            <w:shd w:val="clear" w:color="auto" w:fill="auto"/>
            <w:noWrap/>
          </w:tcPr>
          <w:p w14:paraId="14A69680" w14:textId="77777777" w:rsidR="00D4389E" w:rsidRPr="00EF5447" w:rsidRDefault="00D4389E" w:rsidP="00E12910">
            <w:pPr>
              <w:pStyle w:val="TAC"/>
              <w:rPr>
                <w:szCs w:val="18"/>
                <w:lang w:eastAsia="zh-CN"/>
              </w:rPr>
            </w:pPr>
            <w:r w:rsidRPr="00EF5447">
              <w:rPr>
                <w:kern w:val="2"/>
                <w:szCs w:val="24"/>
                <w:lang w:eastAsia="ko-KR"/>
              </w:rPr>
              <w:t>835</w:t>
            </w:r>
          </w:p>
        </w:tc>
        <w:tc>
          <w:tcPr>
            <w:tcW w:w="747" w:type="dxa"/>
            <w:shd w:val="clear" w:color="auto" w:fill="auto"/>
            <w:noWrap/>
          </w:tcPr>
          <w:p w14:paraId="55E877A7" w14:textId="77777777" w:rsidR="00D4389E" w:rsidRPr="00EF5447" w:rsidRDefault="00D4389E" w:rsidP="00E12910">
            <w:pPr>
              <w:pStyle w:val="TAC"/>
              <w:rPr>
                <w:lang w:eastAsia="ko-KR"/>
              </w:rPr>
            </w:pPr>
            <w:r w:rsidRPr="00EF5447">
              <w:t>5</w:t>
            </w:r>
          </w:p>
        </w:tc>
        <w:tc>
          <w:tcPr>
            <w:tcW w:w="877" w:type="dxa"/>
            <w:shd w:val="clear" w:color="auto" w:fill="auto"/>
            <w:noWrap/>
          </w:tcPr>
          <w:p w14:paraId="524322A0" w14:textId="77777777" w:rsidR="00D4389E" w:rsidRPr="00EF5447" w:rsidRDefault="00D4389E" w:rsidP="00E12910">
            <w:pPr>
              <w:pStyle w:val="TAC"/>
              <w:rPr>
                <w:lang w:eastAsia="ko-KR"/>
              </w:rPr>
            </w:pPr>
            <w:r w:rsidRPr="00EF5447">
              <w:t>25</w:t>
            </w:r>
          </w:p>
        </w:tc>
        <w:tc>
          <w:tcPr>
            <w:tcW w:w="1299" w:type="dxa"/>
            <w:shd w:val="clear" w:color="auto" w:fill="auto"/>
            <w:noWrap/>
          </w:tcPr>
          <w:p w14:paraId="74942F9C" w14:textId="77777777" w:rsidR="00D4389E" w:rsidRPr="00EF5447" w:rsidRDefault="00D4389E" w:rsidP="00E12910">
            <w:pPr>
              <w:pStyle w:val="TAC"/>
              <w:rPr>
                <w:szCs w:val="18"/>
                <w:lang w:eastAsia="zh-CN"/>
              </w:rPr>
            </w:pPr>
            <w:r w:rsidRPr="00EF5447">
              <w:rPr>
                <w:kern w:val="2"/>
                <w:szCs w:val="24"/>
                <w:lang w:eastAsia="ko-KR"/>
              </w:rPr>
              <w:t>880</w:t>
            </w:r>
          </w:p>
        </w:tc>
        <w:tc>
          <w:tcPr>
            <w:tcW w:w="700" w:type="dxa"/>
            <w:shd w:val="clear" w:color="auto" w:fill="auto"/>
          </w:tcPr>
          <w:p w14:paraId="73F36B8E"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5C721867" w14:textId="77777777" w:rsidR="00D4389E" w:rsidRPr="00EF5447" w:rsidRDefault="00D4389E" w:rsidP="00E12910">
            <w:pPr>
              <w:pStyle w:val="TAC"/>
              <w:rPr>
                <w:lang w:eastAsia="ko-KR"/>
              </w:rPr>
            </w:pPr>
            <w:r w:rsidRPr="00EF5447">
              <w:t>N/A</w:t>
            </w:r>
          </w:p>
        </w:tc>
      </w:tr>
      <w:tr w:rsidR="00D4389E" w:rsidRPr="00EF5447" w14:paraId="4D8FFCFC" w14:textId="77777777" w:rsidTr="00E12910">
        <w:trPr>
          <w:trHeight w:val="54"/>
          <w:jc w:val="center"/>
        </w:trPr>
        <w:tc>
          <w:tcPr>
            <w:tcW w:w="2259" w:type="dxa"/>
            <w:tcBorders>
              <w:top w:val="nil"/>
              <w:bottom w:val="nil"/>
            </w:tcBorders>
            <w:shd w:val="clear" w:color="auto" w:fill="auto"/>
          </w:tcPr>
          <w:p w14:paraId="60019856" w14:textId="77777777" w:rsidR="00D4389E" w:rsidRPr="00EF5447" w:rsidRDefault="00D4389E" w:rsidP="00E12910">
            <w:pPr>
              <w:pStyle w:val="TAC"/>
              <w:rPr>
                <w:lang w:eastAsia="ja-JP"/>
              </w:rPr>
            </w:pPr>
          </w:p>
        </w:tc>
        <w:tc>
          <w:tcPr>
            <w:tcW w:w="868" w:type="dxa"/>
            <w:shd w:val="clear" w:color="auto" w:fill="auto"/>
          </w:tcPr>
          <w:p w14:paraId="383E1081" w14:textId="77777777" w:rsidR="00D4389E" w:rsidRPr="00EF5447" w:rsidRDefault="00D4389E" w:rsidP="00E12910">
            <w:pPr>
              <w:pStyle w:val="TAC"/>
              <w:rPr>
                <w:lang w:eastAsia="ko-KR"/>
              </w:rPr>
            </w:pPr>
            <w:r w:rsidRPr="00EF5447">
              <w:rPr>
                <w:lang w:eastAsia="ko-KR"/>
              </w:rPr>
              <w:t>n7</w:t>
            </w:r>
          </w:p>
        </w:tc>
        <w:tc>
          <w:tcPr>
            <w:tcW w:w="1066" w:type="dxa"/>
            <w:shd w:val="clear" w:color="auto" w:fill="auto"/>
            <w:noWrap/>
          </w:tcPr>
          <w:p w14:paraId="400C08F8" w14:textId="77777777" w:rsidR="00D4389E" w:rsidRPr="00EF5447" w:rsidRDefault="00D4389E" w:rsidP="00E12910">
            <w:pPr>
              <w:pStyle w:val="TAC"/>
              <w:rPr>
                <w:szCs w:val="18"/>
                <w:lang w:eastAsia="zh-CN"/>
              </w:rPr>
            </w:pPr>
            <w:r w:rsidRPr="00EF5447">
              <w:rPr>
                <w:kern w:val="2"/>
                <w:szCs w:val="24"/>
                <w:lang w:eastAsia="ko-KR"/>
              </w:rPr>
              <w:t>2540</w:t>
            </w:r>
          </w:p>
        </w:tc>
        <w:tc>
          <w:tcPr>
            <w:tcW w:w="747" w:type="dxa"/>
            <w:shd w:val="clear" w:color="auto" w:fill="auto"/>
            <w:noWrap/>
          </w:tcPr>
          <w:p w14:paraId="28C0DF59" w14:textId="77777777" w:rsidR="00D4389E" w:rsidRPr="00EF5447" w:rsidRDefault="00D4389E" w:rsidP="00E12910">
            <w:pPr>
              <w:pStyle w:val="TAC"/>
              <w:rPr>
                <w:lang w:eastAsia="ko-KR"/>
              </w:rPr>
            </w:pPr>
            <w:r w:rsidRPr="00EF5447">
              <w:t>5</w:t>
            </w:r>
          </w:p>
        </w:tc>
        <w:tc>
          <w:tcPr>
            <w:tcW w:w="877" w:type="dxa"/>
            <w:shd w:val="clear" w:color="auto" w:fill="auto"/>
            <w:noWrap/>
          </w:tcPr>
          <w:p w14:paraId="0A45173A" w14:textId="77777777" w:rsidR="00D4389E" w:rsidRPr="00EF5447" w:rsidRDefault="00D4389E" w:rsidP="00E12910">
            <w:pPr>
              <w:pStyle w:val="TAC"/>
              <w:rPr>
                <w:lang w:eastAsia="ko-KR"/>
              </w:rPr>
            </w:pPr>
            <w:r w:rsidRPr="00EF5447">
              <w:t>25</w:t>
            </w:r>
          </w:p>
        </w:tc>
        <w:tc>
          <w:tcPr>
            <w:tcW w:w="1299" w:type="dxa"/>
            <w:shd w:val="clear" w:color="auto" w:fill="auto"/>
            <w:noWrap/>
          </w:tcPr>
          <w:p w14:paraId="1798C0E6" w14:textId="77777777" w:rsidR="00D4389E" w:rsidRPr="00EF5447" w:rsidRDefault="00D4389E" w:rsidP="00E12910">
            <w:pPr>
              <w:pStyle w:val="TAC"/>
              <w:rPr>
                <w:szCs w:val="18"/>
                <w:lang w:eastAsia="zh-CN"/>
              </w:rPr>
            </w:pPr>
            <w:r w:rsidRPr="00EF5447">
              <w:rPr>
                <w:kern w:val="2"/>
                <w:szCs w:val="24"/>
                <w:lang w:eastAsia="ko-KR"/>
              </w:rPr>
              <w:t>2660</w:t>
            </w:r>
          </w:p>
        </w:tc>
        <w:tc>
          <w:tcPr>
            <w:tcW w:w="700" w:type="dxa"/>
            <w:shd w:val="clear" w:color="auto" w:fill="auto"/>
          </w:tcPr>
          <w:p w14:paraId="5A2CED34"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894BFD5" w14:textId="77777777" w:rsidR="00D4389E" w:rsidRPr="00EF5447" w:rsidRDefault="00D4389E" w:rsidP="00E12910">
            <w:pPr>
              <w:pStyle w:val="TAC"/>
              <w:rPr>
                <w:lang w:eastAsia="ko-KR"/>
              </w:rPr>
            </w:pPr>
            <w:r w:rsidRPr="00EF5447">
              <w:t>N/A</w:t>
            </w:r>
          </w:p>
        </w:tc>
      </w:tr>
      <w:tr w:rsidR="00D4389E" w:rsidRPr="00EF5447" w14:paraId="2F663994" w14:textId="77777777" w:rsidTr="00E12910">
        <w:trPr>
          <w:trHeight w:val="54"/>
          <w:jc w:val="center"/>
        </w:trPr>
        <w:tc>
          <w:tcPr>
            <w:tcW w:w="2259" w:type="dxa"/>
            <w:tcBorders>
              <w:top w:val="nil"/>
              <w:bottom w:val="single" w:sz="4" w:space="0" w:color="auto"/>
            </w:tcBorders>
            <w:shd w:val="clear" w:color="auto" w:fill="auto"/>
          </w:tcPr>
          <w:p w14:paraId="27E928A3" w14:textId="77777777" w:rsidR="00D4389E" w:rsidRPr="00EF5447" w:rsidRDefault="00D4389E" w:rsidP="00E12910">
            <w:pPr>
              <w:pStyle w:val="TAC"/>
              <w:rPr>
                <w:lang w:eastAsia="ja-JP"/>
              </w:rPr>
            </w:pPr>
          </w:p>
        </w:tc>
        <w:tc>
          <w:tcPr>
            <w:tcW w:w="868" w:type="dxa"/>
            <w:shd w:val="clear" w:color="auto" w:fill="auto"/>
          </w:tcPr>
          <w:p w14:paraId="36C8CDEE" w14:textId="77777777" w:rsidR="00D4389E" w:rsidRPr="00EF5447" w:rsidRDefault="00D4389E" w:rsidP="00E12910">
            <w:pPr>
              <w:pStyle w:val="TAC"/>
              <w:rPr>
                <w:lang w:eastAsia="ko-KR"/>
              </w:rPr>
            </w:pPr>
            <w:r w:rsidRPr="00EF5447">
              <w:rPr>
                <w:lang w:eastAsia="ko-KR"/>
              </w:rPr>
              <w:t>n78</w:t>
            </w:r>
          </w:p>
        </w:tc>
        <w:tc>
          <w:tcPr>
            <w:tcW w:w="1066" w:type="dxa"/>
            <w:shd w:val="clear" w:color="auto" w:fill="auto"/>
            <w:noWrap/>
          </w:tcPr>
          <w:p w14:paraId="5090FFB2" w14:textId="77777777" w:rsidR="00D4389E" w:rsidRPr="00EF5447" w:rsidRDefault="00D4389E" w:rsidP="00E12910">
            <w:pPr>
              <w:pStyle w:val="TAC"/>
              <w:rPr>
                <w:szCs w:val="18"/>
                <w:lang w:eastAsia="zh-CN"/>
              </w:rPr>
            </w:pPr>
            <w:r w:rsidRPr="00EF5447">
              <w:t>3375</w:t>
            </w:r>
          </w:p>
        </w:tc>
        <w:tc>
          <w:tcPr>
            <w:tcW w:w="747" w:type="dxa"/>
            <w:shd w:val="clear" w:color="auto" w:fill="auto"/>
            <w:noWrap/>
          </w:tcPr>
          <w:p w14:paraId="65AE4081" w14:textId="77777777" w:rsidR="00D4389E" w:rsidRPr="00EF5447" w:rsidRDefault="00D4389E" w:rsidP="00E12910">
            <w:pPr>
              <w:pStyle w:val="TAC"/>
              <w:rPr>
                <w:lang w:eastAsia="ko-KR"/>
              </w:rPr>
            </w:pPr>
            <w:r w:rsidRPr="00EF5447">
              <w:t>10</w:t>
            </w:r>
          </w:p>
        </w:tc>
        <w:tc>
          <w:tcPr>
            <w:tcW w:w="877" w:type="dxa"/>
            <w:shd w:val="clear" w:color="auto" w:fill="auto"/>
            <w:noWrap/>
          </w:tcPr>
          <w:p w14:paraId="68ED83D4" w14:textId="77777777" w:rsidR="00D4389E" w:rsidRPr="00EF5447" w:rsidRDefault="00D4389E" w:rsidP="00E12910">
            <w:pPr>
              <w:pStyle w:val="TAC"/>
              <w:rPr>
                <w:lang w:eastAsia="ko-KR"/>
              </w:rPr>
            </w:pPr>
            <w:r w:rsidRPr="00EF5447">
              <w:t>50</w:t>
            </w:r>
          </w:p>
        </w:tc>
        <w:tc>
          <w:tcPr>
            <w:tcW w:w="1299" w:type="dxa"/>
            <w:shd w:val="clear" w:color="auto" w:fill="auto"/>
            <w:noWrap/>
          </w:tcPr>
          <w:p w14:paraId="7AE75C97" w14:textId="77777777" w:rsidR="00D4389E" w:rsidRPr="00EF5447" w:rsidRDefault="00D4389E" w:rsidP="00E12910">
            <w:pPr>
              <w:pStyle w:val="TAC"/>
              <w:rPr>
                <w:szCs w:val="18"/>
                <w:lang w:eastAsia="zh-CN"/>
              </w:rPr>
            </w:pPr>
            <w:r w:rsidRPr="00EF5447">
              <w:t>3375</w:t>
            </w:r>
          </w:p>
        </w:tc>
        <w:tc>
          <w:tcPr>
            <w:tcW w:w="700" w:type="dxa"/>
            <w:shd w:val="clear" w:color="auto" w:fill="auto"/>
          </w:tcPr>
          <w:p w14:paraId="18D8015F" w14:textId="77777777" w:rsidR="00D4389E" w:rsidRPr="00EF5447" w:rsidRDefault="00D4389E" w:rsidP="00E12910">
            <w:pPr>
              <w:pStyle w:val="TAC"/>
              <w:rPr>
                <w:lang w:eastAsia="ko-KR"/>
              </w:rPr>
            </w:pPr>
            <w:r w:rsidRPr="00EF5447">
              <w:rPr>
                <w:lang w:eastAsia="ko-KR"/>
              </w:rPr>
              <w:t>29.7</w:t>
            </w:r>
          </w:p>
        </w:tc>
        <w:tc>
          <w:tcPr>
            <w:tcW w:w="1248" w:type="dxa"/>
            <w:shd w:val="clear" w:color="auto" w:fill="auto"/>
          </w:tcPr>
          <w:p w14:paraId="31B95E5F" w14:textId="77777777" w:rsidR="00D4389E" w:rsidRPr="00EF5447" w:rsidRDefault="00D4389E" w:rsidP="00E12910">
            <w:pPr>
              <w:pStyle w:val="TAC"/>
            </w:pPr>
            <w:r w:rsidRPr="00EF5447">
              <w:rPr>
                <w:rFonts w:eastAsia="MS Mincho"/>
              </w:rPr>
              <w:t>IMD2</w:t>
            </w:r>
          </w:p>
        </w:tc>
      </w:tr>
      <w:tr w:rsidR="00D4389E" w:rsidRPr="00EF5447" w14:paraId="3D78AF08" w14:textId="77777777" w:rsidTr="00E12910">
        <w:trPr>
          <w:trHeight w:val="54"/>
          <w:jc w:val="center"/>
        </w:trPr>
        <w:tc>
          <w:tcPr>
            <w:tcW w:w="2259" w:type="dxa"/>
            <w:tcBorders>
              <w:top w:val="nil"/>
              <w:bottom w:val="nil"/>
            </w:tcBorders>
            <w:shd w:val="clear" w:color="auto" w:fill="auto"/>
          </w:tcPr>
          <w:p w14:paraId="7FBBBF26" w14:textId="77777777" w:rsidR="00D4389E" w:rsidRPr="00EF5447" w:rsidRDefault="00D4389E" w:rsidP="00E12910">
            <w:pPr>
              <w:pStyle w:val="TAC"/>
              <w:rPr>
                <w:lang w:eastAsia="ja-JP"/>
              </w:rPr>
            </w:pPr>
            <w:r w:rsidRPr="00EF5447">
              <w:rPr>
                <w:lang w:eastAsia="fi-FI"/>
              </w:rPr>
              <w:t>DC_5A-13A_n66A</w:t>
            </w:r>
          </w:p>
        </w:tc>
        <w:tc>
          <w:tcPr>
            <w:tcW w:w="868" w:type="dxa"/>
            <w:shd w:val="clear" w:color="auto" w:fill="auto"/>
          </w:tcPr>
          <w:p w14:paraId="60A11395" w14:textId="77777777" w:rsidR="00D4389E" w:rsidRPr="00EF5447" w:rsidRDefault="00D4389E" w:rsidP="00E12910">
            <w:pPr>
              <w:pStyle w:val="TAC"/>
              <w:rPr>
                <w:lang w:eastAsia="ko-KR"/>
              </w:rPr>
            </w:pPr>
            <w:r w:rsidRPr="00EF5447">
              <w:rPr>
                <w:lang w:eastAsia="fi-FI"/>
              </w:rPr>
              <w:t>5</w:t>
            </w:r>
          </w:p>
        </w:tc>
        <w:tc>
          <w:tcPr>
            <w:tcW w:w="1066" w:type="dxa"/>
            <w:shd w:val="clear" w:color="auto" w:fill="auto"/>
            <w:noWrap/>
          </w:tcPr>
          <w:p w14:paraId="1E7921DC" w14:textId="77777777" w:rsidR="00D4389E" w:rsidRPr="00EF5447" w:rsidRDefault="00D4389E" w:rsidP="00E12910">
            <w:pPr>
              <w:pStyle w:val="TAC"/>
            </w:pPr>
            <w:r w:rsidRPr="00EF5447">
              <w:rPr>
                <w:lang w:eastAsia="fi-FI"/>
              </w:rPr>
              <w:t>840</w:t>
            </w:r>
          </w:p>
        </w:tc>
        <w:tc>
          <w:tcPr>
            <w:tcW w:w="747" w:type="dxa"/>
            <w:shd w:val="clear" w:color="auto" w:fill="auto"/>
            <w:noWrap/>
          </w:tcPr>
          <w:p w14:paraId="2814A986" w14:textId="77777777" w:rsidR="00D4389E" w:rsidRPr="00EF5447" w:rsidRDefault="00D4389E" w:rsidP="00E12910">
            <w:pPr>
              <w:pStyle w:val="TAC"/>
            </w:pPr>
            <w:r w:rsidRPr="00EF5447">
              <w:rPr>
                <w:rFonts w:eastAsia="Malgun Gothic"/>
                <w:kern w:val="2"/>
                <w:lang w:eastAsia="ko-KR"/>
              </w:rPr>
              <w:t>5</w:t>
            </w:r>
          </w:p>
        </w:tc>
        <w:tc>
          <w:tcPr>
            <w:tcW w:w="877" w:type="dxa"/>
            <w:shd w:val="clear" w:color="auto" w:fill="auto"/>
            <w:noWrap/>
          </w:tcPr>
          <w:p w14:paraId="3BB840CA" w14:textId="77777777" w:rsidR="00D4389E" w:rsidRPr="00EF5447" w:rsidRDefault="00D4389E" w:rsidP="00E12910">
            <w:pPr>
              <w:pStyle w:val="TAC"/>
            </w:pPr>
            <w:r w:rsidRPr="00EF5447">
              <w:rPr>
                <w:rFonts w:eastAsia="Malgun Gothic"/>
                <w:kern w:val="2"/>
                <w:lang w:eastAsia="ko-KR"/>
              </w:rPr>
              <w:t>25</w:t>
            </w:r>
          </w:p>
        </w:tc>
        <w:tc>
          <w:tcPr>
            <w:tcW w:w="1299" w:type="dxa"/>
            <w:shd w:val="clear" w:color="auto" w:fill="auto"/>
            <w:noWrap/>
          </w:tcPr>
          <w:p w14:paraId="269A4752" w14:textId="77777777" w:rsidR="00D4389E" w:rsidRPr="00EF5447" w:rsidRDefault="00D4389E" w:rsidP="00E12910">
            <w:pPr>
              <w:pStyle w:val="TAC"/>
            </w:pPr>
            <w:r w:rsidRPr="00EF5447">
              <w:rPr>
                <w:lang w:eastAsia="fi-FI"/>
              </w:rPr>
              <w:t>885</w:t>
            </w:r>
          </w:p>
        </w:tc>
        <w:tc>
          <w:tcPr>
            <w:tcW w:w="700" w:type="dxa"/>
            <w:shd w:val="clear" w:color="auto" w:fill="auto"/>
          </w:tcPr>
          <w:p w14:paraId="07AEE8A3" w14:textId="77777777" w:rsidR="00D4389E" w:rsidRPr="00EF5447" w:rsidRDefault="00D4389E" w:rsidP="00E12910">
            <w:pPr>
              <w:pStyle w:val="TAC"/>
              <w:rPr>
                <w:lang w:eastAsia="ko-KR"/>
              </w:rPr>
            </w:pPr>
            <w:r w:rsidRPr="00EF5447">
              <w:rPr>
                <w:rFonts w:eastAsia="Malgun Gothic"/>
                <w:kern w:val="2"/>
                <w:lang w:eastAsia="ko-KR"/>
              </w:rPr>
              <w:t>N/A</w:t>
            </w:r>
          </w:p>
        </w:tc>
        <w:tc>
          <w:tcPr>
            <w:tcW w:w="1248" w:type="dxa"/>
            <w:shd w:val="clear" w:color="auto" w:fill="auto"/>
          </w:tcPr>
          <w:p w14:paraId="5C1F7281" w14:textId="77777777" w:rsidR="00D4389E" w:rsidRPr="00EF5447" w:rsidRDefault="00D4389E" w:rsidP="00E12910">
            <w:pPr>
              <w:pStyle w:val="TAC"/>
              <w:rPr>
                <w:rFonts w:eastAsia="MS Mincho"/>
              </w:rPr>
            </w:pPr>
            <w:r w:rsidRPr="00EF5447">
              <w:rPr>
                <w:lang w:eastAsia="fi-FI"/>
              </w:rPr>
              <w:t>N/A</w:t>
            </w:r>
          </w:p>
        </w:tc>
      </w:tr>
      <w:tr w:rsidR="00D4389E" w:rsidRPr="00EF5447" w14:paraId="4610500D" w14:textId="77777777" w:rsidTr="00E12910">
        <w:trPr>
          <w:trHeight w:val="54"/>
          <w:jc w:val="center"/>
        </w:trPr>
        <w:tc>
          <w:tcPr>
            <w:tcW w:w="2259" w:type="dxa"/>
            <w:tcBorders>
              <w:top w:val="nil"/>
              <w:bottom w:val="nil"/>
            </w:tcBorders>
            <w:shd w:val="clear" w:color="auto" w:fill="auto"/>
          </w:tcPr>
          <w:p w14:paraId="59DF9C86" w14:textId="77777777" w:rsidR="00D4389E" w:rsidRPr="00EF5447" w:rsidRDefault="00D4389E" w:rsidP="00E12910">
            <w:pPr>
              <w:pStyle w:val="TAC"/>
              <w:rPr>
                <w:lang w:eastAsia="ja-JP"/>
              </w:rPr>
            </w:pPr>
          </w:p>
        </w:tc>
        <w:tc>
          <w:tcPr>
            <w:tcW w:w="868" w:type="dxa"/>
            <w:shd w:val="clear" w:color="auto" w:fill="auto"/>
          </w:tcPr>
          <w:p w14:paraId="7284999E" w14:textId="77777777" w:rsidR="00D4389E" w:rsidRPr="00EF5447" w:rsidRDefault="00D4389E" w:rsidP="00E12910">
            <w:pPr>
              <w:pStyle w:val="TAC"/>
              <w:rPr>
                <w:lang w:eastAsia="ko-KR"/>
              </w:rPr>
            </w:pPr>
            <w:r w:rsidRPr="00EF5447">
              <w:rPr>
                <w:lang w:eastAsia="fi-FI"/>
              </w:rPr>
              <w:t>13</w:t>
            </w:r>
          </w:p>
        </w:tc>
        <w:tc>
          <w:tcPr>
            <w:tcW w:w="1066" w:type="dxa"/>
            <w:shd w:val="clear" w:color="auto" w:fill="auto"/>
            <w:noWrap/>
          </w:tcPr>
          <w:p w14:paraId="6406338A" w14:textId="77777777" w:rsidR="00D4389E" w:rsidRPr="00EF5447" w:rsidRDefault="00D4389E" w:rsidP="00E12910">
            <w:pPr>
              <w:pStyle w:val="TAC"/>
            </w:pPr>
            <w:r w:rsidRPr="00EF5447">
              <w:rPr>
                <w:lang w:eastAsia="fi-FI"/>
              </w:rPr>
              <w:t>781</w:t>
            </w:r>
          </w:p>
        </w:tc>
        <w:tc>
          <w:tcPr>
            <w:tcW w:w="747" w:type="dxa"/>
            <w:shd w:val="clear" w:color="auto" w:fill="auto"/>
            <w:noWrap/>
          </w:tcPr>
          <w:p w14:paraId="5CF419C3" w14:textId="77777777" w:rsidR="00D4389E" w:rsidRPr="00EF5447" w:rsidRDefault="00D4389E" w:rsidP="00E12910">
            <w:pPr>
              <w:pStyle w:val="TAC"/>
            </w:pPr>
            <w:r w:rsidRPr="00EF5447">
              <w:rPr>
                <w:lang w:eastAsia="fi-FI"/>
              </w:rPr>
              <w:t>5</w:t>
            </w:r>
          </w:p>
        </w:tc>
        <w:tc>
          <w:tcPr>
            <w:tcW w:w="877" w:type="dxa"/>
            <w:shd w:val="clear" w:color="auto" w:fill="auto"/>
            <w:noWrap/>
          </w:tcPr>
          <w:p w14:paraId="1B8D2582" w14:textId="77777777" w:rsidR="00D4389E" w:rsidRPr="00EF5447" w:rsidRDefault="00D4389E" w:rsidP="00E12910">
            <w:pPr>
              <w:pStyle w:val="TAC"/>
            </w:pPr>
            <w:r w:rsidRPr="00EF5447">
              <w:rPr>
                <w:lang w:eastAsia="fi-FI"/>
              </w:rPr>
              <w:t>25</w:t>
            </w:r>
          </w:p>
        </w:tc>
        <w:tc>
          <w:tcPr>
            <w:tcW w:w="1299" w:type="dxa"/>
            <w:shd w:val="clear" w:color="auto" w:fill="auto"/>
            <w:noWrap/>
          </w:tcPr>
          <w:p w14:paraId="10E4B3A3" w14:textId="77777777" w:rsidR="00D4389E" w:rsidRPr="00EF5447" w:rsidRDefault="00D4389E" w:rsidP="00E12910">
            <w:pPr>
              <w:pStyle w:val="TAC"/>
            </w:pPr>
            <w:r w:rsidRPr="00EF5447">
              <w:rPr>
                <w:lang w:eastAsia="fi-FI"/>
              </w:rPr>
              <w:t>750</w:t>
            </w:r>
          </w:p>
        </w:tc>
        <w:tc>
          <w:tcPr>
            <w:tcW w:w="700" w:type="dxa"/>
            <w:shd w:val="clear" w:color="auto" w:fill="auto"/>
          </w:tcPr>
          <w:p w14:paraId="30CC2BAA" w14:textId="77777777" w:rsidR="00D4389E" w:rsidRPr="00EF5447" w:rsidRDefault="00D4389E" w:rsidP="00E12910">
            <w:pPr>
              <w:pStyle w:val="TAC"/>
              <w:rPr>
                <w:lang w:eastAsia="ko-KR"/>
              </w:rPr>
            </w:pPr>
            <w:r w:rsidRPr="00EF5447">
              <w:rPr>
                <w:lang w:eastAsia="fi-FI"/>
              </w:rPr>
              <w:t>9.4</w:t>
            </w:r>
          </w:p>
        </w:tc>
        <w:tc>
          <w:tcPr>
            <w:tcW w:w="1248" w:type="dxa"/>
            <w:shd w:val="clear" w:color="auto" w:fill="auto"/>
          </w:tcPr>
          <w:p w14:paraId="23B3DC1F" w14:textId="77777777" w:rsidR="00D4389E" w:rsidRPr="00EF5447" w:rsidRDefault="00D4389E" w:rsidP="00E12910">
            <w:pPr>
              <w:pStyle w:val="TAC"/>
              <w:rPr>
                <w:rFonts w:eastAsia="MS Mincho"/>
              </w:rPr>
            </w:pPr>
            <w:r w:rsidRPr="00EF5447">
              <w:rPr>
                <w:rFonts w:eastAsia="Malgun Gothic"/>
                <w:lang w:eastAsia="ko-KR"/>
              </w:rPr>
              <w:t>IMD4</w:t>
            </w:r>
          </w:p>
        </w:tc>
      </w:tr>
      <w:tr w:rsidR="00D4389E" w:rsidRPr="00EF5447" w14:paraId="4DB108F3" w14:textId="77777777" w:rsidTr="00E12910">
        <w:trPr>
          <w:trHeight w:val="54"/>
          <w:jc w:val="center"/>
        </w:trPr>
        <w:tc>
          <w:tcPr>
            <w:tcW w:w="2259" w:type="dxa"/>
            <w:tcBorders>
              <w:top w:val="nil"/>
              <w:bottom w:val="single" w:sz="4" w:space="0" w:color="auto"/>
            </w:tcBorders>
            <w:shd w:val="clear" w:color="auto" w:fill="auto"/>
          </w:tcPr>
          <w:p w14:paraId="7ADBE4CD" w14:textId="77777777" w:rsidR="00D4389E" w:rsidRPr="00EF5447" w:rsidRDefault="00D4389E" w:rsidP="00E12910">
            <w:pPr>
              <w:pStyle w:val="TAC"/>
              <w:rPr>
                <w:lang w:eastAsia="ja-JP"/>
              </w:rPr>
            </w:pPr>
          </w:p>
        </w:tc>
        <w:tc>
          <w:tcPr>
            <w:tcW w:w="868" w:type="dxa"/>
            <w:shd w:val="clear" w:color="auto" w:fill="auto"/>
          </w:tcPr>
          <w:p w14:paraId="60E583C2" w14:textId="77777777" w:rsidR="00D4389E" w:rsidRPr="00EF5447" w:rsidRDefault="00D4389E" w:rsidP="00E12910">
            <w:pPr>
              <w:pStyle w:val="TAC"/>
              <w:rPr>
                <w:lang w:eastAsia="ko-KR"/>
              </w:rPr>
            </w:pPr>
            <w:r w:rsidRPr="00EF5447">
              <w:rPr>
                <w:lang w:eastAsia="fi-FI"/>
              </w:rPr>
              <w:t>n66</w:t>
            </w:r>
          </w:p>
        </w:tc>
        <w:tc>
          <w:tcPr>
            <w:tcW w:w="1066" w:type="dxa"/>
            <w:shd w:val="clear" w:color="auto" w:fill="auto"/>
            <w:noWrap/>
          </w:tcPr>
          <w:p w14:paraId="5FFC89E8" w14:textId="77777777" w:rsidR="00D4389E" w:rsidRPr="00EF5447" w:rsidRDefault="00D4389E" w:rsidP="00E12910">
            <w:pPr>
              <w:pStyle w:val="TAC"/>
            </w:pPr>
            <w:r w:rsidRPr="00EF5447">
              <w:rPr>
                <w:lang w:eastAsia="fi-FI"/>
              </w:rPr>
              <w:t>1770</w:t>
            </w:r>
          </w:p>
        </w:tc>
        <w:tc>
          <w:tcPr>
            <w:tcW w:w="747" w:type="dxa"/>
            <w:shd w:val="clear" w:color="auto" w:fill="auto"/>
            <w:noWrap/>
          </w:tcPr>
          <w:p w14:paraId="764380B7"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16ADDADA"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26B1A61A" w14:textId="77777777" w:rsidR="00D4389E" w:rsidRPr="00EF5447" w:rsidRDefault="00D4389E" w:rsidP="00E12910">
            <w:pPr>
              <w:pStyle w:val="TAC"/>
            </w:pPr>
            <w:r w:rsidRPr="00EF5447">
              <w:rPr>
                <w:lang w:eastAsia="fi-FI"/>
              </w:rPr>
              <w:t>2170</w:t>
            </w:r>
          </w:p>
        </w:tc>
        <w:tc>
          <w:tcPr>
            <w:tcW w:w="700" w:type="dxa"/>
            <w:shd w:val="clear" w:color="auto" w:fill="auto"/>
          </w:tcPr>
          <w:p w14:paraId="083E032C" w14:textId="77777777" w:rsidR="00D4389E" w:rsidRPr="00EF5447" w:rsidRDefault="00D4389E" w:rsidP="00E12910">
            <w:pPr>
              <w:pStyle w:val="TAC"/>
              <w:rPr>
                <w:lang w:eastAsia="ko-KR"/>
              </w:rPr>
            </w:pPr>
            <w:r w:rsidRPr="00EF5447">
              <w:rPr>
                <w:lang w:eastAsia="fi-FI"/>
              </w:rPr>
              <w:t>N/A</w:t>
            </w:r>
          </w:p>
        </w:tc>
        <w:tc>
          <w:tcPr>
            <w:tcW w:w="1248" w:type="dxa"/>
            <w:shd w:val="clear" w:color="auto" w:fill="auto"/>
          </w:tcPr>
          <w:p w14:paraId="4E0C6CA6"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7018FD21" w14:textId="77777777" w:rsidTr="00E12910">
        <w:trPr>
          <w:trHeight w:val="54"/>
          <w:jc w:val="center"/>
        </w:trPr>
        <w:tc>
          <w:tcPr>
            <w:tcW w:w="2259" w:type="dxa"/>
            <w:tcBorders>
              <w:top w:val="nil"/>
              <w:bottom w:val="nil"/>
            </w:tcBorders>
            <w:shd w:val="clear" w:color="auto" w:fill="auto"/>
          </w:tcPr>
          <w:p w14:paraId="1BB13AA8" w14:textId="77777777" w:rsidR="00D4389E" w:rsidRPr="00C34DB8" w:rsidRDefault="00D4389E" w:rsidP="00E12910">
            <w:pPr>
              <w:pStyle w:val="TAC"/>
            </w:pPr>
            <w:r w:rsidRPr="0086186E">
              <w:t>DC_5A-13A_n77A</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7923F37A" w14:textId="77777777" w:rsidR="00D4389E" w:rsidRPr="00EF5447" w:rsidRDefault="00D4389E" w:rsidP="00E1291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73409537" w14:textId="77777777" w:rsidR="00D4389E" w:rsidRPr="00EF5447" w:rsidRDefault="00D4389E" w:rsidP="00E12910">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0FA94F9A" w14:textId="77777777" w:rsidR="00D4389E" w:rsidRPr="00EF5447" w:rsidRDefault="00D4389E" w:rsidP="00E12910">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D5F7AB8" w14:textId="77777777" w:rsidR="00D4389E" w:rsidRPr="00EF5447" w:rsidRDefault="00D4389E" w:rsidP="00E12910">
            <w:pPr>
              <w:pStyle w:val="TAC"/>
              <w:rPr>
                <w:rFonts w:eastAsia="Malgun Gothic"/>
                <w:lang w:eastAsia="ko-KR"/>
              </w:rPr>
            </w:pPr>
            <w:r w:rsidRPr="003B4D49">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2F3D265" w14:textId="77777777" w:rsidR="00D4389E" w:rsidRPr="00EF5447" w:rsidRDefault="00D4389E" w:rsidP="00E12910">
            <w:pPr>
              <w:pStyle w:val="TAC"/>
              <w:rPr>
                <w:lang w:eastAsia="fi-FI"/>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5EDB0F62" w14:textId="77777777" w:rsidR="00D4389E" w:rsidRPr="00EF5447" w:rsidRDefault="00D4389E" w:rsidP="00E12910">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tcPr>
          <w:p w14:paraId="14EA0044" w14:textId="77777777" w:rsidR="00D4389E" w:rsidRPr="00EF5447" w:rsidRDefault="00D4389E" w:rsidP="00E12910">
            <w:pPr>
              <w:pStyle w:val="TAC"/>
              <w:rPr>
                <w:rFonts w:eastAsia="Malgun Gothic"/>
                <w:lang w:eastAsia="ko-KR"/>
              </w:rPr>
            </w:pPr>
            <w:r>
              <w:rPr>
                <w:rFonts w:hint="eastAsia"/>
              </w:rPr>
              <w:t>N</w:t>
            </w:r>
            <w:r>
              <w:t>/A</w:t>
            </w:r>
          </w:p>
        </w:tc>
      </w:tr>
      <w:tr w:rsidR="00D4389E" w:rsidRPr="00EF5447" w14:paraId="56D48DBD" w14:textId="77777777" w:rsidTr="00E12910">
        <w:trPr>
          <w:trHeight w:val="54"/>
          <w:jc w:val="center"/>
        </w:trPr>
        <w:tc>
          <w:tcPr>
            <w:tcW w:w="2259" w:type="dxa"/>
            <w:tcBorders>
              <w:top w:val="nil"/>
              <w:bottom w:val="nil"/>
            </w:tcBorders>
            <w:shd w:val="clear" w:color="auto" w:fill="auto"/>
          </w:tcPr>
          <w:p w14:paraId="09B3BF52" w14:textId="77777777" w:rsidR="00D4389E" w:rsidRPr="00EF5447" w:rsidRDefault="00D4389E" w:rsidP="00E12910">
            <w:pPr>
              <w:pStyle w:val="TAC"/>
              <w:rPr>
                <w:lang w:eastAsia="ja-JP"/>
              </w:rPr>
            </w:pPr>
            <w:r w:rsidRPr="0086186E">
              <w:t>DC_5A-13A_n77C</w:t>
            </w:r>
            <w:r w:rsidRPr="0086186E">
              <w:rPr>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4FBF68A8" w14:textId="77777777" w:rsidR="00D4389E" w:rsidRPr="00EF5447" w:rsidRDefault="00D4389E" w:rsidP="00E1291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D1ED3E3" w14:textId="77777777" w:rsidR="00D4389E" w:rsidRPr="00EF5447" w:rsidRDefault="00D4389E" w:rsidP="00E12910">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22B3AA05" w14:textId="77777777" w:rsidR="00D4389E" w:rsidRPr="00EF5447" w:rsidRDefault="00D4389E" w:rsidP="00E12910">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618E53B6" w14:textId="77777777" w:rsidR="00D4389E" w:rsidRPr="00EF5447" w:rsidRDefault="00D4389E" w:rsidP="00E12910">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C2E5B6A" w14:textId="77777777" w:rsidR="00D4389E" w:rsidRPr="00EF5447" w:rsidRDefault="00D4389E" w:rsidP="00E12910">
            <w:pPr>
              <w:pStyle w:val="TAC"/>
              <w:rPr>
                <w:lang w:eastAsia="fi-FI"/>
              </w:rPr>
            </w:pPr>
            <w:r>
              <w:rPr>
                <w:rFonts w:cs="Arial"/>
                <w:color w:val="000000"/>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0975B360" w14:textId="77777777" w:rsidR="00D4389E" w:rsidRPr="00EF5447" w:rsidRDefault="00D4389E" w:rsidP="00E129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036F1064" w14:textId="77777777" w:rsidR="00D4389E" w:rsidRPr="00EF5447" w:rsidRDefault="00D4389E" w:rsidP="00E12910">
            <w:pPr>
              <w:pStyle w:val="TAC"/>
              <w:rPr>
                <w:rFonts w:eastAsia="Malgun Gothic"/>
                <w:lang w:eastAsia="ko-KR"/>
              </w:rPr>
            </w:pPr>
            <w:r>
              <w:rPr>
                <w:rFonts w:hint="eastAsia"/>
              </w:rPr>
              <w:t>N</w:t>
            </w:r>
            <w:r>
              <w:t>/A</w:t>
            </w:r>
          </w:p>
        </w:tc>
      </w:tr>
      <w:tr w:rsidR="00D4389E" w:rsidRPr="00EF5447" w14:paraId="0A707410" w14:textId="77777777" w:rsidTr="00E12910">
        <w:trPr>
          <w:trHeight w:val="54"/>
          <w:jc w:val="center"/>
        </w:trPr>
        <w:tc>
          <w:tcPr>
            <w:tcW w:w="2259" w:type="dxa"/>
            <w:tcBorders>
              <w:top w:val="nil"/>
              <w:bottom w:val="nil"/>
            </w:tcBorders>
            <w:shd w:val="clear" w:color="auto" w:fill="auto"/>
          </w:tcPr>
          <w:p w14:paraId="334E7B74" w14:textId="77777777" w:rsidR="00D4389E" w:rsidRPr="00EF5447"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4E2EB47" w14:textId="77777777" w:rsidR="00D4389E" w:rsidRPr="00EF5447" w:rsidRDefault="00D4389E" w:rsidP="00E1291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068F056" w14:textId="77777777" w:rsidR="00D4389E" w:rsidRPr="00EF5447" w:rsidRDefault="00D4389E" w:rsidP="00E12910">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04D90284" w14:textId="77777777" w:rsidR="00D4389E" w:rsidRPr="00EF5447" w:rsidRDefault="00D4389E" w:rsidP="00E12910">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4422B64" w14:textId="77777777" w:rsidR="00D4389E" w:rsidRPr="00EF5447" w:rsidRDefault="00D4389E" w:rsidP="00E1291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9875FF6" w14:textId="77777777" w:rsidR="00D4389E" w:rsidRPr="00EF5447" w:rsidRDefault="00D4389E" w:rsidP="00E12910">
            <w:pPr>
              <w:pStyle w:val="TAC"/>
              <w:rPr>
                <w:lang w:eastAsia="fi-FI"/>
              </w:rPr>
            </w:pPr>
            <w:r>
              <w:rPr>
                <w:rFonts w:cs="Arial"/>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697948E4" w14:textId="77777777" w:rsidR="00D4389E" w:rsidRPr="00EF5447" w:rsidRDefault="00D4389E" w:rsidP="00E12910">
            <w:pPr>
              <w:pStyle w:val="TAC"/>
              <w:rPr>
                <w:lang w:eastAsia="fi-FI"/>
              </w:rPr>
            </w:pPr>
            <w:r>
              <w:rPr>
                <w:rFonts w:hint="eastAsia"/>
              </w:rPr>
              <w:t>4</w:t>
            </w:r>
            <w:r>
              <w:t>.4</w:t>
            </w:r>
          </w:p>
        </w:tc>
        <w:tc>
          <w:tcPr>
            <w:tcW w:w="1248" w:type="dxa"/>
            <w:tcBorders>
              <w:top w:val="single" w:sz="4" w:space="0" w:color="auto"/>
              <w:left w:val="single" w:sz="4" w:space="0" w:color="auto"/>
              <w:bottom w:val="single" w:sz="4" w:space="0" w:color="auto"/>
              <w:right w:val="single" w:sz="4" w:space="0" w:color="auto"/>
            </w:tcBorders>
          </w:tcPr>
          <w:p w14:paraId="6CEE3B93" w14:textId="77777777" w:rsidR="00D4389E" w:rsidRPr="00EF5447" w:rsidRDefault="00D4389E" w:rsidP="00E12910">
            <w:pPr>
              <w:pStyle w:val="TAC"/>
              <w:rPr>
                <w:rFonts w:eastAsia="Malgun Gothic"/>
                <w:lang w:eastAsia="ko-KR"/>
              </w:rPr>
            </w:pPr>
            <w:r>
              <w:rPr>
                <w:rFonts w:hint="eastAsia"/>
              </w:rPr>
              <w:t>I</w:t>
            </w:r>
            <w:r>
              <w:t>MD5</w:t>
            </w:r>
          </w:p>
        </w:tc>
      </w:tr>
      <w:tr w:rsidR="00D4389E" w:rsidRPr="00EF5447" w14:paraId="1E1CF234" w14:textId="77777777" w:rsidTr="00E12910">
        <w:trPr>
          <w:trHeight w:val="54"/>
          <w:jc w:val="center"/>
        </w:trPr>
        <w:tc>
          <w:tcPr>
            <w:tcW w:w="2259" w:type="dxa"/>
            <w:tcBorders>
              <w:top w:val="nil"/>
              <w:bottom w:val="nil"/>
            </w:tcBorders>
            <w:shd w:val="clear" w:color="auto" w:fill="auto"/>
          </w:tcPr>
          <w:p w14:paraId="17212E75" w14:textId="77777777" w:rsidR="00D4389E" w:rsidRPr="00EF5447"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6EFFEB29" w14:textId="77777777" w:rsidR="00D4389E" w:rsidRPr="00EF5447" w:rsidRDefault="00D4389E" w:rsidP="00E12910">
            <w:pPr>
              <w:pStyle w:val="TAC"/>
              <w:rPr>
                <w:lang w:eastAsia="fi-FI"/>
              </w:rPr>
            </w:pPr>
            <w:r>
              <w:rPr>
                <w:rFonts w:hint="eastAsia"/>
              </w:rPr>
              <w:t>1</w:t>
            </w:r>
            <w: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6AED679F" w14:textId="77777777" w:rsidR="00D4389E" w:rsidRPr="00EF5447" w:rsidRDefault="00D4389E" w:rsidP="00E12910">
            <w:pPr>
              <w:pStyle w:val="TAC"/>
              <w:rPr>
                <w:lang w:eastAsia="fi-FI"/>
              </w:rPr>
            </w:pPr>
            <w:r w:rsidRPr="003B4D49">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30AD35F9" w14:textId="77777777" w:rsidR="00D4389E" w:rsidRPr="00EF5447" w:rsidRDefault="00D4389E" w:rsidP="00E12910">
            <w:pPr>
              <w:pStyle w:val="TAC"/>
              <w:rPr>
                <w:rFonts w:eastAsia="Malgun Gothic"/>
                <w:lang w:eastAsia="ko-KR"/>
              </w:rPr>
            </w:pPr>
            <w:r w:rsidRPr="003B4D49">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FFC6AFE" w14:textId="77777777" w:rsidR="00D4389E" w:rsidRPr="00EF5447" w:rsidRDefault="00D4389E" w:rsidP="00E12910">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11A194CD" w14:textId="77777777" w:rsidR="00D4389E" w:rsidRPr="00EF5447" w:rsidRDefault="00D4389E" w:rsidP="00E12910">
            <w:pPr>
              <w:pStyle w:val="TAC"/>
              <w:rPr>
                <w:lang w:eastAsia="fi-FI"/>
              </w:rPr>
            </w:pPr>
            <w:r w:rsidRPr="003B4D49">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7ED64021" w14:textId="77777777" w:rsidR="00D4389E" w:rsidRPr="00EF5447" w:rsidRDefault="00D4389E" w:rsidP="00E129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7C673303" w14:textId="77777777" w:rsidR="00D4389E" w:rsidRPr="00EF5447" w:rsidRDefault="00D4389E" w:rsidP="00E12910">
            <w:pPr>
              <w:pStyle w:val="TAC"/>
              <w:rPr>
                <w:rFonts w:eastAsia="Malgun Gothic"/>
                <w:lang w:eastAsia="ko-KR"/>
              </w:rPr>
            </w:pPr>
            <w:r>
              <w:rPr>
                <w:rFonts w:hint="eastAsia"/>
              </w:rPr>
              <w:t>N</w:t>
            </w:r>
            <w:r>
              <w:t>/A</w:t>
            </w:r>
          </w:p>
        </w:tc>
      </w:tr>
      <w:tr w:rsidR="00D4389E" w:rsidRPr="00EF5447" w14:paraId="3AFCB5C0" w14:textId="77777777" w:rsidTr="00E12910">
        <w:trPr>
          <w:trHeight w:val="54"/>
          <w:jc w:val="center"/>
        </w:trPr>
        <w:tc>
          <w:tcPr>
            <w:tcW w:w="2259" w:type="dxa"/>
            <w:tcBorders>
              <w:top w:val="nil"/>
              <w:bottom w:val="nil"/>
            </w:tcBorders>
            <w:shd w:val="clear" w:color="auto" w:fill="auto"/>
          </w:tcPr>
          <w:p w14:paraId="57846EF5" w14:textId="77777777" w:rsidR="00D4389E" w:rsidRPr="00EF5447"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0EA1A471" w14:textId="77777777" w:rsidR="00D4389E" w:rsidRPr="00EF5447" w:rsidRDefault="00D4389E" w:rsidP="00E12910">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A2E4B0E" w14:textId="77777777" w:rsidR="00D4389E" w:rsidRPr="00EF5447" w:rsidRDefault="00D4389E" w:rsidP="00E12910">
            <w:pPr>
              <w:pStyle w:val="TAC"/>
              <w:rPr>
                <w:lang w:eastAsia="fi-FI"/>
              </w:rPr>
            </w:pPr>
            <w:r w:rsidRPr="003B4D49">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0D024748" w14:textId="77777777" w:rsidR="00D4389E" w:rsidRPr="00EF5447" w:rsidRDefault="00D4389E" w:rsidP="00E12910">
            <w:pPr>
              <w:pStyle w:val="TAC"/>
              <w:rPr>
                <w:rFonts w:eastAsia="Malgun Gothic"/>
                <w:lang w:eastAsia="ko-KR"/>
              </w:rPr>
            </w:pPr>
            <w:r w:rsidRPr="003B4D49">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B755DEA" w14:textId="77777777" w:rsidR="00D4389E" w:rsidRPr="00EF5447" w:rsidRDefault="00D4389E" w:rsidP="00E12910">
            <w:pPr>
              <w:pStyle w:val="TAC"/>
              <w:rPr>
                <w:rFonts w:eastAsia="Malgun Gothic"/>
                <w:lang w:eastAsia="ko-KR"/>
              </w:rPr>
            </w:pPr>
            <w:r w:rsidRPr="003B4D49">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A09BCB" w14:textId="77777777" w:rsidR="00D4389E" w:rsidRPr="00EF5447" w:rsidRDefault="00D4389E" w:rsidP="00E12910">
            <w:pPr>
              <w:pStyle w:val="TAC"/>
              <w:rPr>
                <w:lang w:eastAsia="fi-FI"/>
              </w:rPr>
            </w:pPr>
            <w:r w:rsidRPr="003B4D49">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3C85A705" w14:textId="77777777" w:rsidR="00D4389E" w:rsidRPr="00EF5447" w:rsidRDefault="00D4389E" w:rsidP="00E12910">
            <w:pPr>
              <w:pStyle w:val="TAC"/>
              <w:rPr>
                <w:lang w:eastAsia="fi-FI"/>
              </w:rPr>
            </w:pPr>
            <w:r>
              <w:rPr>
                <w:rFonts w:hint="eastAsia"/>
              </w:rPr>
              <w:t>N</w:t>
            </w:r>
            <w:r>
              <w:t>/A</w:t>
            </w:r>
          </w:p>
        </w:tc>
        <w:tc>
          <w:tcPr>
            <w:tcW w:w="1248" w:type="dxa"/>
            <w:tcBorders>
              <w:top w:val="single" w:sz="4" w:space="0" w:color="auto"/>
              <w:left w:val="single" w:sz="4" w:space="0" w:color="auto"/>
              <w:bottom w:val="single" w:sz="4" w:space="0" w:color="auto"/>
              <w:right w:val="single" w:sz="4" w:space="0" w:color="auto"/>
            </w:tcBorders>
          </w:tcPr>
          <w:p w14:paraId="6E653059" w14:textId="77777777" w:rsidR="00D4389E" w:rsidRPr="00EF5447" w:rsidRDefault="00D4389E" w:rsidP="00E12910">
            <w:pPr>
              <w:pStyle w:val="TAC"/>
              <w:rPr>
                <w:rFonts w:eastAsia="Malgun Gothic"/>
                <w:lang w:eastAsia="ko-KR"/>
              </w:rPr>
            </w:pPr>
            <w:r>
              <w:rPr>
                <w:rFonts w:hint="eastAsia"/>
              </w:rPr>
              <w:t>N</w:t>
            </w:r>
            <w:r>
              <w:t>/A</w:t>
            </w:r>
          </w:p>
        </w:tc>
      </w:tr>
      <w:tr w:rsidR="00D4389E" w:rsidRPr="00EF5447" w14:paraId="3C8C112C" w14:textId="77777777" w:rsidTr="00E12910">
        <w:trPr>
          <w:trHeight w:val="54"/>
          <w:jc w:val="center"/>
        </w:trPr>
        <w:tc>
          <w:tcPr>
            <w:tcW w:w="2259" w:type="dxa"/>
            <w:tcBorders>
              <w:top w:val="nil"/>
              <w:bottom w:val="single" w:sz="4" w:space="0" w:color="auto"/>
            </w:tcBorders>
            <w:shd w:val="clear" w:color="auto" w:fill="auto"/>
          </w:tcPr>
          <w:p w14:paraId="0BD5647D" w14:textId="77777777" w:rsidR="00D4389E" w:rsidRPr="00EF5447"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47CCBCE" w14:textId="77777777" w:rsidR="00D4389E" w:rsidRPr="00EF5447" w:rsidRDefault="00D4389E" w:rsidP="00E12910">
            <w:pPr>
              <w:pStyle w:val="TAC"/>
              <w:rPr>
                <w:lang w:eastAsia="fi-FI"/>
              </w:rPr>
            </w:pPr>
            <w:r>
              <w:rPr>
                <w:rFonts w:hint="eastAsia"/>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2A360C0" w14:textId="77777777" w:rsidR="00D4389E" w:rsidRPr="00EF5447" w:rsidRDefault="00D4389E" w:rsidP="00E12910">
            <w:pPr>
              <w:pStyle w:val="TAC"/>
              <w:rPr>
                <w:lang w:eastAsia="fi-FI"/>
              </w:rPr>
            </w:pPr>
            <w:r w:rsidRPr="00AE7D0A">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20C36118" w14:textId="77777777" w:rsidR="00D4389E" w:rsidRPr="00EF5447" w:rsidRDefault="00D4389E" w:rsidP="00E12910">
            <w:pPr>
              <w:pStyle w:val="TAC"/>
              <w:rPr>
                <w:rFonts w:eastAsia="Malgun Gothic"/>
                <w:lang w:eastAsia="ko-KR"/>
              </w:rPr>
            </w:pPr>
            <w:r w:rsidRPr="00AE7D0A">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270AA2B" w14:textId="77777777" w:rsidR="00D4389E" w:rsidRPr="00EF5447" w:rsidRDefault="00D4389E" w:rsidP="00E12910">
            <w:pPr>
              <w:pStyle w:val="TAC"/>
              <w:rPr>
                <w:rFonts w:eastAsia="Malgun Gothic"/>
                <w:lang w:eastAsia="ko-KR"/>
              </w:rPr>
            </w:pPr>
            <w:r w:rsidRPr="00AE7D0A">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3CDBEF" w14:textId="77777777" w:rsidR="00D4389E" w:rsidRPr="00EF5447" w:rsidRDefault="00D4389E" w:rsidP="00E12910">
            <w:pPr>
              <w:pStyle w:val="TAC"/>
              <w:rPr>
                <w:lang w:eastAsia="fi-FI"/>
              </w:rPr>
            </w:pPr>
            <w:r w:rsidRPr="00AE7D0A">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34CE2F07" w14:textId="77777777" w:rsidR="00D4389E" w:rsidRPr="00EF5447" w:rsidRDefault="00D4389E" w:rsidP="00E12910">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tcPr>
          <w:p w14:paraId="64EEE9CC" w14:textId="77777777" w:rsidR="00D4389E" w:rsidRPr="00EF5447" w:rsidRDefault="00D4389E" w:rsidP="00E12910">
            <w:pPr>
              <w:pStyle w:val="TAC"/>
              <w:rPr>
                <w:rFonts w:eastAsia="Malgun Gothic"/>
                <w:lang w:eastAsia="ko-KR"/>
              </w:rPr>
            </w:pPr>
            <w:r>
              <w:rPr>
                <w:rFonts w:hint="eastAsia"/>
              </w:rPr>
              <w:t>I</w:t>
            </w:r>
            <w:r>
              <w:t>MD5</w:t>
            </w:r>
          </w:p>
        </w:tc>
      </w:tr>
      <w:tr w:rsidR="00D4389E" w:rsidRPr="00EF5447" w14:paraId="283D8BAA" w14:textId="77777777" w:rsidTr="00E12910">
        <w:trPr>
          <w:trHeight w:val="54"/>
          <w:jc w:val="center"/>
        </w:trPr>
        <w:tc>
          <w:tcPr>
            <w:tcW w:w="2259" w:type="dxa"/>
            <w:vMerge w:val="restart"/>
            <w:tcBorders>
              <w:top w:val="nil"/>
            </w:tcBorders>
            <w:shd w:val="clear" w:color="auto" w:fill="auto"/>
            <w:vAlign w:val="center"/>
          </w:tcPr>
          <w:p w14:paraId="647BAB8F" w14:textId="77777777" w:rsidR="00D4389E" w:rsidRPr="00EF5447" w:rsidRDefault="00D4389E" w:rsidP="00E12910">
            <w:pPr>
              <w:pStyle w:val="TAC"/>
              <w:rPr>
                <w:lang w:eastAsia="ja-JP"/>
              </w:rPr>
            </w:pPr>
            <w:r>
              <w:t>DC_5A-30A_n2A</w:t>
            </w:r>
          </w:p>
        </w:tc>
        <w:tc>
          <w:tcPr>
            <w:tcW w:w="868" w:type="dxa"/>
            <w:shd w:val="clear" w:color="auto" w:fill="auto"/>
            <w:vAlign w:val="center"/>
          </w:tcPr>
          <w:p w14:paraId="77718056" w14:textId="77777777" w:rsidR="00D4389E" w:rsidRPr="00EF5447" w:rsidRDefault="00D4389E" w:rsidP="00E12910">
            <w:pPr>
              <w:pStyle w:val="TAC"/>
              <w:rPr>
                <w:lang w:eastAsia="fi-FI"/>
              </w:rPr>
            </w:pPr>
            <w:r>
              <w:t>5</w:t>
            </w:r>
          </w:p>
        </w:tc>
        <w:tc>
          <w:tcPr>
            <w:tcW w:w="1066" w:type="dxa"/>
            <w:shd w:val="clear" w:color="auto" w:fill="auto"/>
            <w:noWrap/>
            <w:vAlign w:val="center"/>
          </w:tcPr>
          <w:p w14:paraId="585558F4" w14:textId="77777777" w:rsidR="00D4389E" w:rsidRPr="00EF5447" w:rsidRDefault="00D4389E" w:rsidP="00E12910">
            <w:pPr>
              <w:pStyle w:val="TAC"/>
              <w:rPr>
                <w:lang w:eastAsia="fi-FI"/>
              </w:rPr>
            </w:pPr>
            <w:r>
              <w:rPr>
                <w:rFonts w:eastAsia="Malgun Gothic"/>
                <w:szCs w:val="18"/>
                <w:lang w:eastAsia="ko-KR"/>
              </w:rPr>
              <w:t>835</w:t>
            </w:r>
          </w:p>
        </w:tc>
        <w:tc>
          <w:tcPr>
            <w:tcW w:w="747" w:type="dxa"/>
            <w:shd w:val="clear" w:color="auto" w:fill="auto"/>
            <w:noWrap/>
            <w:vAlign w:val="center"/>
          </w:tcPr>
          <w:p w14:paraId="5D427044" w14:textId="77777777" w:rsidR="00D4389E" w:rsidRPr="00EF5447" w:rsidRDefault="00D4389E" w:rsidP="00E12910">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58D9C28F" w14:textId="77777777" w:rsidR="00D4389E" w:rsidRPr="00EF5447" w:rsidRDefault="00D4389E" w:rsidP="00E1291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3509CA55" w14:textId="77777777" w:rsidR="00D4389E" w:rsidRPr="00EF5447" w:rsidRDefault="00D4389E" w:rsidP="00E12910">
            <w:pPr>
              <w:pStyle w:val="TAC"/>
              <w:rPr>
                <w:lang w:eastAsia="fi-FI"/>
              </w:rPr>
            </w:pPr>
            <w:r>
              <w:rPr>
                <w:rFonts w:eastAsia="Malgun Gothic"/>
                <w:szCs w:val="18"/>
                <w:lang w:eastAsia="ko-KR"/>
              </w:rPr>
              <w:t>880</w:t>
            </w:r>
          </w:p>
        </w:tc>
        <w:tc>
          <w:tcPr>
            <w:tcW w:w="700" w:type="dxa"/>
            <w:shd w:val="clear" w:color="auto" w:fill="auto"/>
            <w:vAlign w:val="center"/>
          </w:tcPr>
          <w:p w14:paraId="53A3E550" w14:textId="77777777" w:rsidR="00D4389E" w:rsidRPr="00EF5447" w:rsidRDefault="00D4389E" w:rsidP="00E12910">
            <w:pPr>
              <w:pStyle w:val="TAC"/>
              <w:rPr>
                <w:lang w:eastAsia="fi-FI"/>
              </w:rPr>
            </w:pPr>
            <w:r>
              <w:rPr>
                <w:rFonts w:eastAsia="MS Mincho"/>
              </w:rPr>
              <w:t>8</w:t>
            </w:r>
          </w:p>
        </w:tc>
        <w:tc>
          <w:tcPr>
            <w:tcW w:w="1248" w:type="dxa"/>
            <w:shd w:val="clear" w:color="auto" w:fill="auto"/>
            <w:vAlign w:val="center"/>
          </w:tcPr>
          <w:p w14:paraId="51A0FE03" w14:textId="77777777" w:rsidR="00D4389E" w:rsidRPr="00EF5447" w:rsidRDefault="00D4389E" w:rsidP="00E12910">
            <w:pPr>
              <w:pStyle w:val="TAC"/>
              <w:rPr>
                <w:rFonts w:eastAsia="Malgun Gothic"/>
                <w:lang w:eastAsia="ko-KR"/>
              </w:rPr>
            </w:pPr>
            <w:r>
              <w:t>IMD4</w:t>
            </w:r>
          </w:p>
        </w:tc>
      </w:tr>
      <w:tr w:rsidR="00D4389E" w:rsidRPr="00EF5447" w14:paraId="4DE0C8A4" w14:textId="77777777" w:rsidTr="00E12910">
        <w:trPr>
          <w:trHeight w:val="54"/>
          <w:jc w:val="center"/>
        </w:trPr>
        <w:tc>
          <w:tcPr>
            <w:tcW w:w="2259" w:type="dxa"/>
            <w:vMerge/>
            <w:shd w:val="clear" w:color="auto" w:fill="auto"/>
            <w:vAlign w:val="center"/>
          </w:tcPr>
          <w:p w14:paraId="5C23B2AD" w14:textId="77777777" w:rsidR="00D4389E" w:rsidRPr="00EF5447" w:rsidRDefault="00D4389E" w:rsidP="00E12910">
            <w:pPr>
              <w:pStyle w:val="TAC"/>
              <w:rPr>
                <w:lang w:eastAsia="ja-JP"/>
              </w:rPr>
            </w:pPr>
          </w:p>
        </w:tc>
        <w:tc>
          <w:tcPr>
            <w:tcW w:w="868" w:type="dxa"/>
            <w:shd w:val="clear" w:color="auto" w:fill="auto"/>
            <w:vAlign w:val="center"/>
          </w:tcPr>
          <w:p w14:paraId="608A8058" w14:textId="77777777" w:rsidR="00D4389E" w:rsidRPr="00EF5447" w:rsidRDefault="00D4389E" w:rsidP="00E12910">
            <w:pPr>
              <w:pStyle w:val="TAC"/>
              <w:rPr>
                <w:lang w:eastAsia="fi-FI"/>
              </w:rPr>
            </w:pPr>
            <w:r>
              <w:t>30</w:t>
            </w:r>
          </w:p>
        </w:tc>
        <w:tc>
          <w:tcPr>
            <w:tcW w:w="1066" w:type="dxa"/>
            <w:shd w:val="clear" w:color="auto" w:fill="auto"/>
            <w:noWrap/>
            <w:vAlign w:val="center"/>
          </w:tcPr>
          <w:p w14:paraId="3C6AA695" w14:textId="77777777" w:rsidR="00D4389E" w:rsidRPr="00EF5447" w:rsidRDefault="00D4389E" w:rsidP="00E12910">
            <w:pPr>
              <w:pStyle w:val="TAC"/>
              <w:rPr>
                <w:lang w:eastAsia="fi-FI"/>
              </w:rPr>
            </w:pPr>
            <w:r>
              <w:rPr>
                <w:rFonts w:eastAsia="Malgun Gothic"/>
                <w:szCs w:val="18"/>
                <w:lang w:eastAsia="ko-KR"/>
              </w:rPr>
              <w:t>2310</w:t>
            </w:r>
          </w:p>
        </w:tc>
        <w:tc>
          <w:tcPr>
            <w:tcW w:w="747" w:type="dxa"/>
            <w:shd w:val="clear" w:color="auto" w:fill="auto"/>
            <w:noWrap/>
            <w:vAlign w:val="center"/>
          </w:tcPr>
          <w:p w14:paraId="62856A35" w14:textId="77777777" w:rsidR="00D4389E" w:rsidRPr="00EF5447" w:rsidRDefault="00D4389E" w:rsidP="00E12910">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3348696B" w14:textId="77777777" w:rsidR="00D4389E" w:rsidRPr="00EF5447" w:rsidRDefault="00D4389E" w:rsidP="00E1291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7C00F281" w14:textId="77777777" w:rsidR="00D4389E" w:rsidRPr="00EF5447" w:rsidRDefault="00D4389E" w:rsidP="00E12910">
            <w:pPr>
              <w:pStyle w:val="TAC"/>
              <w:rPr>
                <w:lang w:eastAsia="fi-FI"/>
              </w:rPr>
            </w:pPr>
            <w:r>
              <w:rPr>
                <w:rFonts w:eastAsia="Malgun Gothic"/>
                <w:szCs w:val="18"/>
                <w:lang w:eastAsia="ko-KR"/>
              </w:rPr>
              <w:t>2355</w:t>
            </w:r>
          </w:p>
        </w:tc>
        <w:tc>
          <w:tcPr>
            <w:tcW w:w="700" w:type="dxa"/>
            <w:shd w:val="clear" w:color="auto" w:fill="auto"/>
          </w:tcPr>
          <w:p w14:paraId="4B642763" w14:textId="77777777" w:rsidR="00D4389E" w:rsidRPr="00EF5447" w:rsidRDefault="00D4389E" w:rsidP="00E12910">
            <w:pPr>
              <w:pStyle w:val="TAC"/>
              <w:rPr>
                <w:lang w:eastAsia="fi-FI"/>
              </w:rPr>
            </w:pPr>
            <w:r>
              <w:t>N/A</w:t>
            </w:r>
          </w:p>
        </w:tc>
        <w:tc>
          <w:tcPr>
            <w:tcW w:w="1248" w:type="dxa"/>
            <w:shd w:val="clear" w:color="auto" w:fill="auto"/>
          </w:tcPr>
          <w:p w14:paraId="5C47E9CA" w14:textId="77777777" w:rsidR="00D4389E" w:rsidRPr="00EF5447" w:rsidRDefault="00D4389E" w:rsidP="00E12910">
            <w:pPr>
              <w:pStyle w:val="TAC"/>
              <w:rPr>
                <w:rFonts w:eastAsia="Malgun Gothic"/>
                <w:lang w:eastAsia="ko-KR"/>
              </w:rPr>
            </w:pPr>
            <w:r>
              <w:t>N/A</w:t>
            </w:r>
          </w:p>
        </w:tc>
      </w:tr>
      <w:tr w:rsidR="00D4389E" w:rsidRPr="00EF5447" w14:paraId="373B1C8F" w14:textId="77777777" w:rsidTr="00E12910">
        <w:trPr>
          <w:trHeight w:val="54"/>
          <w:jc w:val="center"/>
        </w:trPr>
        <w:tc>
          <w:tcPr>
            <w:tcW w:w="2259" w:type="dxa"/>
            <w:vMerge/>
            <w:tcBorders>
              <w:bottom w:val="single" w:sz="4" w:space="0" w:color="auto"/>
            </w:tcBorders>
            <w:shd w:val="clear" w:color="auto" w:fill="auto"/>
            <w:vAlign w:val="center"/>
          </w:tcPr>
          <w:p w14:paraId="437E28C0" w14:textId="77777777" w:rsidR="00D4389E" w:rsidRPr="00EF5447" w:rsidRDefault="00D4389E" w:rsidP="00E12910">
            <w:pPr>
              <w:pStyle w:val="TAC"/>
              <w:rPr>
                <w:lang w:eastAsia="ja-JP"/>
              </w:rPr>
            </w:pPr>
          </w:p>
        </w:tc>
        <w:tc>
          <w:tcPr>
            <w:tcW w:w="868" w:type="dxa"/>
            <w:shd w:val="clear" w:color="auto" w:fill="auto"/>
            <w:vAlign w:val="center"/>
          </w:tcPr>
          <w:p w14:paraId="59EE1A2D" w14:textId="77777777" w:rsidR="00D4389E" w:rsidRPr="00EF5447" w:rsidRDefault="00D4389E" w:rsidP="00E12910">
            <w:pPr>
              <w:pStyle w:val="TAC"/>
              <w:rPr>
                <w:lang w:eastAsia="fi-FI"/>
              </w:rPr>
            </w:pPr>
            <w:r>
              <w:t>n2</w:t>
            </w:r>
          </w:p>
        </w:tc>
        <w:tc>
          <w:tcPr>
            <w:tcW w:w="1066" w:type="dxa"/>
            <w:shd w:val="clear" w:color="auto" w:fill="auto"/>
            <w:noWrap/>
            <w:vAlign w:val="center"/>
          </w:tcPr>
          <w:p w14:paraId="1E6F14AE" w14:textId="77777777" w:rsidR="00D4389E" w:rsidRPr="00EF5447" w:rsidRDefault="00D4389E" w:rsidP="00E12910">
            <w:pPr>
              <w:pStyle w:val="TAC"/>
              <w:rPr>
                <w:lang w:eastAsia="fi-FI"/>
              </w:rPr>
            </w:pPr>
            <w:r>
              <w:rPr>
                <w:rFonts w:eastAsia="Malgun Gothic"/>
                <w:szCs w:val="18"/>
                <w:lang w:eastAsia="ko-KR"/>
              </w:rPr>
              <w:t>1870</w:t>
            </w:r>
          </w:p>
        </w:tc>
        <w:tc>
          <w:tcPr>
            <w:tcW w:w="747" w:type="dxa"/>
            <w:shd w:val="clear" w:color="auto" w:fill="auto"/>
            <w:noWrap/>
            <w:vAlign w:val="center"/>
          </w:tcPr>
          <w:p w14:paraId="26791301" w14:textId="77777777" w:rsidR="00D4389E" w:rsidRPr="00EF5447" w:rsidRDefault="00D4389E" w:rsidP="00E12910">
            <w:pPr>
              <w:pStyle w:val="TAC"/>
              <w:rPr>
                <w:rFonts w:eastAsia="Malgun Gothic"/>
                <w:lang w:eastAsia="ko-KR"/>
              </w:rPr>
            </w:pPr>
            <w:r>
              <w:rPr>
                <w:rFonts w:eastAsia="Malgun Gothic"/>
                <w:szCs w:val="18"/>
                <w:lang w:eastAsia="ko-KR"/>
              </w:rPr>
              <w:t>5</w:t>
            </w:r>
          </w:p>
        </w:tc>
        <w:tc>
          <w:tcPr>
            <w:tcW w:w="877" w:type="dxa"/>
            <w:shd w:val="clear" w:color="auto" w:fill="auto"/>
            <w:noWrap/>
            <w:vAlign w:val="center"/>
          </w:tcPr>
          <w:p w14:paraId="0DDAE542" w14:textId="77777777" w:rsidR="00D4389E" w:rsidRPr="00EF5447" w:rsidRDefault="00D4389E" w:rsidP="00E12910">
            <w:pPr>
              <w:pStyle w:val="TAC"/>
              <w:rPr>
                <w:rFonts w:eastAsia="Malgun Gothic"/>
                <w:lang w:eastAsia="ko-KR"/>
              </w:rPr>
            </w:pPr>
            <w:r>
              <w:rPr>
                <w:rFonts w:eastAsia="Malgun Gothic"/>
                <w:szCs w:val="18"/>
                <w:lang w:eastAsia="ko-KR"/>
              </w:rPr>
              <w:t>25</w:t>
            </w:r>
          </w:p>
        </w:tc>
        <w:tc>
          <w:tcPr>
            <w:tcW w:w="1299" w:type="dxa"/>
            <w:shd w:val="clear" w:color="auto" w:fill="auto"/>
            <w:noWrap/>
            <w:vAlign w:val="center"/>
          </w:tcPr>
          <w:p w14:paraId="2199CAED" w14:textId="77777777" w:rsidR="00D4389E" w:rsidRPr="00EF5447" w:rsidRDefault="00D4389E" w:rsidP="00E12910">
            <w:pPr>
              <w:pStyle w:val="TAC"/>
              <w:rPr>
                <w:lang w:eastAsia="fi-FI"/>
              </w:rPr>
            </w:pPr>
            <w:r>
              <w:rPr>
                <w:rFonts w:eastAsia="Malgun Gothic"/>
                <w:szCs w:val="18"/>
                <w:lang w:eastAsia="ko-KR"/>
              </w:rPr>
              <w:t>1950</w:t>
            </w:r>
          </w:p>
        </w:tc>
        <w:tc>
          <w:tcPr>
            <w:tcW w:w="700" w:type="dxa"/>
            <w:shd w:val="clear" w:color="auto" w:fill="auto"/>
            <w:vAlign w:val="center"/>
          </w:tcPr>
          <w:p w14:paraId="240AB78C" w14:textId="77777777" w:rsidR="00D4389E" w:rsidRPr="00EF5447" w:rsidRDefault="00D4389E" w:rsidP="00E12910">
            <w:pPr>
              <w:pStyle w:val="TAC"/>
              <w:rPr>
                <w:lang w:eastAsia="fi-FI"/>
              </w:rPr>
            </w:pPr>
            <w:r>
              <w:t>N/A</w:t>
            </w:r>
          </w:p>
        </w:tc>
        <w:tc>
          <w:tcPr>
            <w:tcW w:w="1248" w:type="dxa"/>
            <w:shd w:val="clear" w:color="auto" w:fill="auto"/>
            <w:vAlign w:val="center"/>
          </w:tcPr>
          <w:p w14:paraId="4A303A58" w14:textId="77777777" w:rsidR="00D4389E" w:rsidRPr="00EF5447" w:rsidRDefault="00D4389E" w:rsidP="00E12910">
            <w:pPr>
              <w:pStyle w:val="TAC"/>
              <w:rPr>
                <w:rFonts w:eastAsia="Malgun Gothic"/>
                <w:lang w:eastAsia="ko-KR"/>
              </w:rPr>
            </w:pPr>
            <w:r>
              <w:t>N/A</w:t>
            </w:r>
          </w:p>
        </w:tc>
      </w:tr>
      <w:tr w:rsidR="00D4389E" w14:paraId="0CB3D092" w14:textId="77777777" w:rsidTr="00E12910">
        <w:trPr>
          <w:trHeight w:val="54"/>
          <w:jc w:val="center"/>
        </w:trPr>
        <w:tc>
          <w:tcPr>
            <w:tcW w:w="0" w:type="auto"/>
            <w:vMerge w:val="restart"/>
            <w:tcBorders>
              <w:top w:val="nil"/>
              <w:left w:val="single" w:sz="4" w:space="0" w:color="auto"/>
              <w:right w:val="single" w:sz="4" w:space="0" w:color="auto"/>
            </w:tcBorders>
            <w:vAlign w:val="center"/>
          </w:tcPr>
          <w:p w14:paraId="71C36493" w14:textId="77777777" w:rsidR="00D4389E" w:rsidRDefault="00D4389E" w:rsidP="00E12910">
            <w:pPr>
              <w:pStyle w:val="TAC"/>
              <w:rPr>
                <w:lang w:eastAsia="ja-JP"/>
              </w:rPr>
            </w:pPr>
            <w:r w:rsidRPr="0016459A">
              <w:t>DC_</w:t>
            </w:r>
            <w:r w:rsidRPr="00525FB5">
              <w:t>5</w:t>
            </w:r>
            <w:r w:rsidRPr="0016459A">
              <w:t>A-</w:t>
            </w:r>
            <w:r w:rsidRPr="00525FB5">
              <w:t>30</w:t>
            </w:r>
            <w:r w:rsidRPr="0016459A">
              <w:t>A_n</w:t>
            </w:r>
            <w:r w:rsidRPr="00525FB5">
              <w:t>77</w:t>
            </w:r>
            <w:r w:rsidRPr="0016459A">
              <w:t>A</w:t>
            </w:r>
          </w:p>
        </w:tc>
        <w:tc>
          <w:tcPr>
            <w:tcW w:w="868" w:type="dxa"/>
            <w:tcBorders>
              <w:top w:val="single" w:sz="4" w:space="0" w:color="auto"/>
              <w:left w:val="single" w:sz="4" w:space="0" w:color="auto"/>
              <w:bottom w:val="single" w:sz="4" w:space="0" w:color="auto"/>
              <w:right w:val="single" w:sz="4" w:space="0" w:color="auto"/>
            </w:tcBorders>
            <w:vAlign w:val="center"/>
          </w:tcPr>
          <w:p w14:paraId="6FF6584E" w14:textId="77777777" w:rsidR="00D4389E" w:rsidRDefault="00D4389E" w:rsidP="00E1291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A6A0BF" w14:textId="77777777" w:rsidR="00D4389E" w:rsidRDefault="00D4389E" w:rsidP="00E1291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0B719555" w14:textId="77777777" w:rsidR="00D4389E" w:rsidRDefault="00D4389E" w:rsidP="00E12910">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1F7A9E78" w14:textId="77777777" w:rsidR="00D4389E" w:rsidRDefault="00D4389E" w:rsidP="00E12910">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E1E2B19" w14:textId="77777777" w:rsidR="00D4389E" w:rsidRDefault="00D4389E" w:rsidP="00E12910">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26683F31" w14:textId="77777777" w:rsidR="00D4389E" w:rsidRDefault="00D4389E" w:rsidP="00E12910">
            <w:pPr>
              <w:pStyle w:val="TAC"/>
            </w:pPr>
            <w:r w:rsidRPr="0016459A">
              <w:t>15.2</w:t>
            </w:r>
          </w:p>
        </w:tc>
        <w:tc>
          <w:tcPr>
            <w:tcW w:w="1248" w:type="dxa"/>
            <w:tcBorders>
              <w:top w:val="single" w:sz="4" w:space="0" w:color="auto"/>
              <w:left w:val="single" w:sz="4" w:space="0" w:color="auto"/>
              <w:bottom w:val="single" w:sz="4" w:space="0" w:color="auto"/>
              <w:right w:val="single" w:sz="4" w:space="0" w:color="auto"/>
            </w:tcBorders>
            <w:vAlign w:val="center"/>
          </w:tcPr>
          <w:p w14:paraId="084CFDDE" w14:textId="77777777" w:rsidR="00D4389E" w:rsidRDefault="00D4389E" w:rsidP="00E12910">
            <w:pPr>
              <w:pStyle w:val="TAC"/>
            </w:pPr>
            <w:r w:rsidRPr="0016459A">
              <w:t>IMD3</w:t>
            </w:r>
            <w:r w:rsidRPr="0016459A">
              <w:rPr>
                <w:vertAlign w:val="superscript"/>
              </w:rPr>
              <w:t>4</w:t>
            </w:r>
          </w:p>
        </w:tc>
      </w:tr>
      <w:tr w:rsidR="00D4389E" w14:paraId="57E0433B" w14:textId="77777777" w:rsidTr="00E12910">
        <w:trPr>
          <w:trHeight w:val="54"/>
          <w:jc w:val="center"/>
        </w:trPr>
        <w:tc>
          <w:tcPr>
            <w:tcW w:w="0" w:type="auto"/>
            <w:vMerge/>
            <w:tcBorders>
              <w:left w:val="single" w:sz="4" w:space="0" w:color="auto"/>
              <w:right w:val="single" w:sz="4" w:space="0" w:color="auto"/>
            </w:tcBorders>
            <w:vAlign w:val="center"/>
          </w:tcPr>
          <w:p w14:paraId="695516E0" w14:textId="77777777" w:rsidR="00D4389E" w:rsidRDefault="00D4389E" w:rsidP="00E12910">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5B852B" w14:textId="77777777" w:rsidR="00D4389E" w:rsidRDefault="00D4389E" w:rsidP="00E1291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210646A" w14:textId="77777777" w:rsidR="00D4389E" w:rsidRDefault="00D4389E" w:rsidP="00E1291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59E90D46" w14:textId="77777777" w:rsidR="00D4389E" w:rsidRDefault="00D4389E" w:rsidP="00E12910">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5CAF2BB1" w14:textId="77777777" w:rsidR="00D4389E" w:rsidRDefault="00D4389E" w:rsidP="00E12910">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2C0968" w14:textId="77777777" w:rsidR="00D4389E" w:rsidRDefault="00D4389E" w:rsidP="00E12910">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7F71A807" w14:textId="77777777" w:rsidR="00D4389E" w:rsidRDefault="00D4389E" w:rsidP="00E129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6481F29" w14:textId="77777777" w:rsidR="00D4389E" w:rsidRDefault="00D4389E" w:rsidP="00E12910">
            <w:pPr>
              <w:pStyle w:val="TAC"/>
            </w:pPr>
            <w:r w:rsidRPr="0016459A">
              <w:t>N/A</w:t>
            </w:r>
          </w:p>
        </w:tc>
      </w:tr>
      <w:tr w:rsidR="00D4389E" w14:paraId="5C0EC9C9" w14:textId="77777777" w:rsidTr="00E12910">
        <w:trPr>
          <w:trHeight w:val="54"/>
          <w:jc w:val="center"/>
        </w:trPr>
        <w:tc>
          <w:tcPr>
            <w:tcW w:w="0" w:type="auto"/>
            <w:vMerge/>
            <w:tcBorders>
              <w:left w:val="single" w:sz="4" w:space="0" w:color="auto"/>
              <w:right w:val="single" w:sz="4" w:space="0" w:color="auto"/>
            </w:tcBorders>
            <w:vAlign w:val="center"/>
          </w:tcPr>
          <w:p w14:paraId="51801862" w14:textId="77777777" w:rsidR="00D4389E" w:rsidRDefault="00D4389E" w:rsidP="00E12910">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A343B4C" w14:textId="77777777" w:rsidR="00D4389E" w:rsidRDefault="00D4389E" w:rsidP="00E1291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0D3A855" w14:textId="77777777" w:rsidR="00D4389E" w:rsidRDefault="00D4389E" w:rsidP="00E12910">
            <w:pPr>
              <w:pStyle w:val="TAC"/>
              <w:rPr>
                <w:rFonts w:eastAsia="Malgun Gothic"/>
                <w:szCs w:val="18"/>
                <w:lang w:eastAsia="ko-KR"/>
              </w:rPr>
            </w:pPr>
            <w:r w:rsidRPr="0016459A">
              <w:t>3740</w:t>
            </w:r>
          </w:p>
        </w:tc>
        <w:tc>
          <w:tcPr>
            <w:tcW w:w="747" w:type="dxa"/>
            <w:tcBorders>
              <w:top w:val="single" w:sz="4" w:space="0" w:color="auto"/>
              <w:left w:val="single" w:sz="4" w:space="0" w:color="auto"/>
              <w:bottom w:val="single" w:sz="4" w:space="0" w:color="auto"/>
              <w:right w:val="single" w:sz="4" w:space="0" w:color="auto"/>
            </w:tcBorders>
            <w:noWrap/>
          </w:tcPr>
          <w:p w14:paraId="52ED7090" w14:textId="77777777" w:rsidR="00D4389E" w:rsidRDefault="00D4389E" w:rsidP="00E12910">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7A041A2E" w14:textId="77777777" w:rsidR="00D4389E" w:rsidRDefault="00D4389E" w:rsidP="00E12910">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A6D4229" w14:textId="77777777" w:rsidR="00D4389E" w:rsidRDefault="00D4389E" w:rsidP="00E12910">
            <w:pPr>
              <w:pStyle w:val="TAC"/>
              <w:rPr>
                <w:rFonts w:eastAsia="Malgun Gothic"/>
                <w:szCs w:val="18"/>
                <w:lang w:eastAsia="ko-KR"/>
              </w:rPr>
            </w:pPr>
            <w:r w:rsidRPr="0016459A">
              <w:t>3740</w:t>
            </w:r>
          </w:p>
        </w:tc>
        <w:tc>
          <w:tcPr>
            <w:tcW w:w="700" w:type="dxa"/>
            <w:tcBorders>
              <w:top w:val="single" w:sz="4" w:space="0" w:color="auto"/>
              <w:left w:val="single" w:sz="4" w:space="0" w:color="auto"/>
              <w:bottom w:val="single" w:sz="4" w:space="0" w:color="auto"/>
              <w:right w:val="single" w:sz="4" w:space="0" w:color="auto"/>
            </w:tcBorders>
          </w:tcPr>
          <w:p w14:paraId="1C8FE4A8" w14:textId="77777777" w:rsidR="00D4389E" w:rsidRDefault="00D4389E" w:rsidP="00E129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5743B8A0" w14:textId="77777777" w:rsidR="00D4389E" w:rsidRDefault="00D4389E" w:rsidP="00E12910">
            <w:pPr>
              <w:pStyle w:val="TAC"/>
            </w:pPr>
            <w:r w:rsidRPr="0016459A">
              <w:t>N/A</w:t>
            </w:r>
          </w:p>
        </w:tc>
      </w:tr>
      <w:tr w:rsidR="00D4389E" w14:paraId="72F7D97E" w14:textId="77777777" w:rsidTr="00E12910">
        <w:trPr>
          <w:trHeight w:val="54"/>
          <w:jc w:val="center"/>
        </w:trPr>
        <w:tc>
          <w:tcPr>
            <w:tcW w:w="0" w:type="auto"/>
            <w:vMerge/>
            <w:tcBorders>
              <w:left w:val="single" w:sz="4" w:space="0" w:color="auto"/>
              <w:right w:val="single" w:sz="4" w:space="0" w:color="auto"/>
            </w:tcBorders>
            <w:vAlign w:val="center"/>
          </w:tcPr>
          <w:p w14:paraId="3E6000EE" w14:textId="77777777" w:rsidR="00D4389E" w:rsidRDefault="00D4389E" w:rsidP="00E12910">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4108D4C" w14:textId="77777777" w:rsidR="00D4389E" w:rsidRDefault="00D4389E" w:rsidP="00E12910">
            <w:pPr>
              <w:pStyle w:val="TAC"/>
            </w:pPr>
            <w:r w:rsidRPr="0016459A">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A094021" w14:textId="77777777" w:rsidR="00D4389E" w:rsidRDefault="00D4389E" w:rsidP="00E12910">
            <w:pPr>
              <w:pStyle w:val="TAC"/>
              <w:rPr>
                <w:rFonts w:eastAsia="Malgun Gothic"/>
                <w:szCs w:val="18"/>
                <w:lang w:eastAsia="ko-KR"/>
              </w:rPr>
            </w:pPr>
            <w:r w:rsidRPr="0016459A">
              <w:t>835</w:t>
            </w:r>
          </w:p>
        </w:tc>
        <w:tc>
          <w:tcPr>
            <w:tcW w:w="747" w:type="dxa"/>
            <w:tcBorders>
              <w:top w:val="single" w:sz="4" w:space="0" w:color="auto"/>
              <w:left w:val="single" w:sz="4" w:space="0" w:color="auto"/>
              <w:bottom w:val="single" w:sz="4" w:space="0" w:color="auto"/>
              <w:right w:val="single" w:sz="4" w:space="0" w:color="auto"/>
            </w:tcBorders>
            <w:noWrap/>
          </w:tcPr>
          <w:p w14:paraId="1FEDE936" w14:textId="77777777" w:rsidR="00D4389E" w:rsidRDefault="00D4389E" w:rsidP="00E12910">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05189171" w14:textId="77777777" w:rsidR="00D4389E" w:rsidRDefault="00D4389E" w:rsidP="00E12910">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A9040D8" w14:textId="77777777" w:rsidR="00D4389E" w:rsidRDefault="00D4389E" w:rsidP="00E12910">
            <w:pPr>
              <w:pStyle w:val="TAC"/>
              <w:rPr>
                <w:rFonts w:eastAsia="Malgun Gothic"/>
                <w:szCs w:val="18"/>
                <w:lang w:eastAsia="ko-KR"/>
              </w:rPr>
            </w:pPr>
            <w:r w:rsidRPr="0016459A">
              <w:t>880</w:t>
            </w:r>
          </w:p>
        </w:tc>
        <w:tc>
          <w:tcPr>
            <w:tcW w:w="700" w:type="dxa"/>
            <w:tcBorders>
              <w:top w:val="single" w:sz="4" w:space="0" w:color="auto"/>
              <w:left w:val="single" w:sz="4" w:space="0" w:color="auto"/>
              <w:bottom w:val="single" w:sz="4" w:space="0" w:color="auto"/>
              <w:right w:val="single" w:sz="4" w:space="0" w:color="auto"/>
            </w:tcBorders>
          </w:tcPr>
          <w:p w14:paraId="2B145910" w14:textId="77777777" w:rsidR="00D4389E" w:rsidRDefault="00D4389E" w:rsidP="00E129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46A9964D" w14:textId="77777777" w:rsidR="00D4389E" w:rsidRDefault="00D4389E" w:rsidP="00E12910">
            <w:pPr>
              <w:pStyle w:val="TAC"/>
            </w:pPr>
            <w:r w:rsidRPr="0016459A">
              <w:t>N/A</w:t>
            </w:r>
          </w:p>
        </w:tc>
      </w:tr>
      <w:tr w:rsidR="00D4389E" w14:paraId="1DED1B65" w14:textId="77777777" w:rsidTr="00E12910">
        <w:trPr>
          <w:trHeight w:val="54"/>
          <w:jc w:val="center"/>
        </w:trPr>
        <w:tc>
          <w:tcPr>
            <w:tcW w:w="0" w:type="auto"/>
            <w:vMerge/>
            <w:tcBorders>
              <w:left w:val="single" w:sz="4" w:space="0" w:color="auto"/>
              <w:right w:val="single" w:sz="4" w:space="0" w:color="auto"/>
            </w:tcBorders>
            <w:vAlign w:val="center"/>
          </w:tcPr>
          <w:p w14:paraId="295FA897" w14:textId="77777777" w:rsidR="00D4389E" w:rsidRDefault="00D4389E" w:rsidP="00E12910">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5D37F66" w14:textId="77777777" w:rsidR="00D4389E" w:rsidRDefault="00D4389E" w:rsidP="00E12910">
            <w:pPr>
              <w:pStyle w:val="TAC"/>
            </w:pPr>
            <w:r w:rsidRPr="0016459A">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DCB3E07" w14:textId="77777777" w:rsidR="00D4389E" w:rsidRDefault="00D4389E" w:rsidP="00E12910">
            <w:pPr>
              <w:pStyle w:val="TAC"/>
              <w:rPr>
                <w:rFonts w:eastAsia="Malgun Gothic"/>
                <w:szCs w:val="18"/>
                <w:lang w:eastAsia="ko-KR"/>
              </w:rPr>
            </w:pPr>
            <w:r w:rsidRPr="0016459A">
              <w:t>2310</w:t>
            </w:r>
          </w:p>
        </w:tc>
        <w:tc>
          <w:tcPr>
            <w:tcW w:w="747" w:type="dxa"/>
            <w:tcBorders>
              <w:top w:val="single" w:sz="4" w:space="0" w:color="auto"/>
              <w:left w:val="single" w:sz="4" w:space="0" w:color="auto"/>
              <w:bottom w:val="single" w:sz="4" w:space="0" w:color="auto"/>
              <w:right w:val="single" w:sz="4" w:space="0" w:color="auto"/>
            </w:tcBorders>
            <w:noWrap/>
          </w:tcPr>
          <w:p w14:paraId="69176171" w14:textId="77777777" w:rsidR="00D4389E" w:rsidRDefault="00D4389E" w:rsidP="00E12910">
            <w:pPr>
              <w:pStyle w:val="TAC"/>
              <w:rPr>
                <w:rFonts w:eastAsia="Malgun Gothic"/>
                <w:szCs w:val="18"/>
                <w:lang w:eastAsia="ko-KR"/>
              </w:rPr>
            </w:pPr>
            <w:r w:rsidRPr="0016459A">
              <w:t>5</w:t>
            </w:r>
          </w:p>
        </w:tc>
        <w:tc>
          <w:tcPr>
            <w:tcW w:w="877" w:type="dxa"/>
            <w:tcBorders>
              <w:top w:val="single" w:sz="4" w:space="0" w:color="auto"/>
              <w:left w:val="single" w:sz="4" w:space="0" w:color="auto"/>
              <w:bottom w:val="single" w:sz="4" w:space="0" w:color="auto"/>
              <w:right w:val="single" w:sz="4" w:space="0" w:color="auto"/>
            </w:tcBorders>
            <w:noWrap/>
          </w:tcPr>
          <w:p w14:paraId="41021028" w14:textId="77777777" w:rsidR="00D4389E" w:rsidRDefault="00D4389E" w:rsidP="00E12910">
            <w:pPr>
              <w:pStyle w:val="TAC"/>
              <w:rPr>
                <w:rFonts w:eastAsia="Malgun Gothic"/>
                <w:szCs w:val="18"/>
                <w:lang w:eastAsia="ko-KR"/>
              </w:rPr>
            </w:pPr>
            <w:r w:rsidRPr="0016459A">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329BC9" w14:textId="77777777" w:rsidR="00D4389E" w:rsidRDefault="00D4389E" w:rsidP="00E12910">
            <w:pPr>
              <w:pStyle w:val="TAC"/>
              <w:rPr>
                <w:rFonts w:eastAsia="Malgun Gothic"/>
                <w:szCs w:val="18"/>
                <w:lang w:eastAsia="ko-KR"/>
              </w:rPr>
            </w:pPr>
            <w:r w:rsidRPr="0016459A">
              <w:t>2355</w:t>
            </w:r>
          </w:p>
        </w:tc>
        <w:tc>
          <w:tcPr>
            <w:tcW w:w="700" w:type="dxa"/>
            <w:tcBorders>
              <w:top w:val="single" w:sz="4" w:space="0" w:color="auto"/>
              <w:left w:val="single" w:sz="4" w:space="0" w:color="auto"/>
              <w:bottom w:val="single" w:sz="4" w:space="0" w:color="auto"/>
              <w:right w:val="single" w:sz="4" w:space="0" w:color="auto"/>
            </w:tcBorders>
          </w:tcPr>
          <w:p w14:paraId="3B8F2BE9" w14:textId="77777777" w:rsidR="00D4389E" w:rsidRDefault="00D4389E" w:rsidP="00E12910">
            <w:pPr>
              <w:pStyle w:val="TAC"/>
            </w:pPr>
            <w:r w:rsidRPr="0016459A">
              <w:t>13.2</w:t>
            </w:r>
          </w:p>
        </w:tc>
        <w:tc>
          <w:tcPr>
            <w:tcW w:w="1248" w:type="dxa"/>
            <w:tcBorders>
              <w:top w:val="single" w:sz="4" w:space="0" w:color="auto"/>
              <w:left w:val="single" w:sz="4" w:space="0" w:color="auto"/>
              <w:bottom w:val="single" w:sz="4" w:space="0" w:color="auto"/>
              <w:right w:val="single" w:sz="4" w:space="0" w:color="auto"/>
            </w:tcBorders>
            <w:vAlign w:val="center"/>
          </w:tcPr>
          <w:p w14:paraId="7E9464D4" w14:textId="77777777" w:rsidR="00D4389E" w:rsidRDefault="00D4389E" w:rsidP="00E12910">
            <w:pPr>
              <w:pStyle w:val="TAC"/>
            </w:pPr>
            <w:r w:rsidRPr="0016459A">
              <w:t>IMD3</w:t>
            </w:r>
            <w:r w:rsidRPr="0016459A">
              <w:rPr>
                <w:vertAlign w:val="superscript"/>
              </w:rPr>
              <w:t>11</w:t>
            </w:r>
          </w:p>
        </w:tc>
      </w:tr>
      <w:tr w:rsidR="00D4389E" w14:paraId="192B0ECF" w14:textId="77777777" w:rsidTr="00E12910">
        <w:trPr>
          <w:trHeight w:val="54"/>
          <w:jc w:val="center"/>
        </w:trPr>
        <w:tc>
          <w:tcPr>
            <w:tcW w:w="0" w:type="auto"/>
            <w:vMerge/>
            <w:tcBorders>
              <w:left w:val="single" w:sz="4" w:space="0" w:color="auto"/>
              <w:bottom w:val="single" w:sz="4" w:space="0" w:color="auto"/>
              <w:right w:val="single" w:sz="4" w:space="0" w:color="auto"/>
            </w:tcBorders>
            <w:vAlign w:val="center"/>
          </w:tcPr>
          <w:p w14:paraId="2C40A744" w14:textId="77777777" w:rsidR="00D4389E" w:rsidRDefault="00D4389E" w:rsidP="00E12910">
            <w:pPr>
              <w:spacing w:after="0"/>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5DB0AC" w14:textId="77777777" w:rsidR="00D4389E" w:rsidRDefault="00D4389E" w:rsidP="00E12910">
            <w:pPr>
              <w:pStyle w:val="TAC"/>
            </w:pPr>
            <w:r w:rsidRPr="0016459A">
              <w:rPr>
                <w:lang w:eastAsia="ko-KR"/>
              </w:rPr>
              <w:t>n</w:t>
            </w:r>
            <w:r w:rsidRPr="0016459A">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04F8F92" w14:textId="77777777" w:rsidR="00D4389E" w:rsidRDefault="00D4389E" w:rsidP="00E12910">
            <w:pPr>
              <w:pStyle w:val="TAC"/>
              <w:rPr>
                <w:rFonts w:eastAsia="Malgun Gothic"/>
                <w:szCs w:val="18"/>
                <w:lang w:eastAsia="ko-KR"/>
              </w:rPr>
            </w:pPr>
            <w:r w:rsidRPr="0016459A">
              <w:t>4025</w:t>
            </w:r>
          </w:p>
        </w:tc>
        <w:tc>
          <w:tcPr>
            <w:tcW w:w="747" w:type="dxa"/>
            <w:tcBorders>
              <w:top w:val="single" w:sz="4" w:space="0" w:color="auto"/>
              <w:left w:val="single" w:sz="4" w:space="0" w:color="auto"/>
              <w:bottom w:val="single" w:sz="4" w:space="0" w:color="auto"/>
              <w:right w:val="single" w:sz="4" w:space="0" w:color="auto"/>
            </w:tcBorders>
            <w:noWrap/>
          </w:tcPr>
          <w:p w14:paraId="3743D31E" w14:textId="77777777" w:rsidR="00D4389E" w:rsidRDefault="00D4389E" w:rsidP="00E12910">
            <w:pPr>
              <w:pStyle w:val="TAC"/>
              <w:rPr>
                <w:rFonts w:eastAsia="Malgun Gothic"/>
                <w:szCs w:val="18"/>
                <w:lang w:eastAsia="ko-KR"/>
              </w:rPr>
            </w:pPr>
            <w:r w:rsidRPr="0016459A">
              <w:t>10</w:t>
            </w:r>
          </w:p>
        </w:tc>
        <w:tc>
          <w:tcPr>
            <w:tcW w:w="877" w:type="dxa"/>
            <w:tcBorders>
              <w:top w:val="single" w:sz="4" w:space="0" w:color="auto"/>
              <w:left w:val="single" w:sz="4" w:space="0" w:color="auto"/>
              <w:bottom w:val="single" w:sz="4" w:space="0" w:color="auto"/>
              <w:right w:val="single" w:sz="4" w:space="0" w:color="auto"/>
            </w:tcBorders>
            <w:noWrap/>
          </w:tcPr>
          <w:p w14:paraId="40070223" w14:textId="77777777" w:rsidR="00D4389E" w:rsidRDefault="00D4389E" w:rsidP="00E12910">
            <w:pPr>
              <w:pStyle w:val="TAC"/>
              <w:rPr>
                <w:rFonts w:eastAsia="Malgun Gothic"/>
                <w:szCs w:val="18"/>
                <w:lang w:eastAsia="ko-KR"/>
              </w:rPr>
            </w:pPr>
            <w:r w:rsidRPr="0016459A">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7E9C331" w14:textId="77777777" w:rsidR="00D4389E" w:rsidRDefault="00D4389E" w:rsidP="00E12910">
            <w:pPr>
              <w:pStyle w:val="TAC"/>
              <w:rPr>
                <w:rFonts w:eastAsia="Malgun Gothic"/>
                <w:szCs w:val="18"/>
                <w:lang w:eastAsia="ko-KR"/>
              </w:rPr>
            </w:pPr>
            <w:r w:rsidRPr="0016459A">
              <w:t>4025</w:t>
            </w:r>
          </w:p>
        </w:tc>
        <w:tc>
          <w:tcPr>
            <w:tcW w:w="700" w:type="dxa"/>
            <w:tcBorders>
              <w:top w:val="single" w:sz="4" w:space="0" w:color="auto"/>
              <w:left w:val="single" w:sz="4" w:space="0" w:color="auto"/>
              <w:bottom w:val="single" w:sz="4" w:space="0" w:color="auto"/>
              <w:right w:val="single" w:sz="4" w:space="0" w:color="auto"/>
            </w:tcBorders>
          </w:tcPr>
          <w:p w14:paraId="0DF21DC6" w14:textId="77777777" w:rsidR="00D4389E" w:rsidRDefault="00D4389E" w:rsidP="00E12910">
            <w:pPr>
              <w:pStyle w:val="TAC"/>
            </w:pPr>
            <w:r w:rsidRPr="0016459A">
              <w:t>N/A</w:t>
            </w:r>
          </w:p>
        </w:tc>
        <w:tc>
          <w:tcPr>
            <w:tcW w:w="1248" w:type="dxa"/>
            <w:tcBorders>
              <w:top w:val="single" w:sz="4" w:space="0" w:color="auto"/>
              <w:left w:val="single" w:sz="4" w:space="0" w:color="auto"/>
              <w:bottom w:val="single" w:sz="4" w:space="0" w:color="auto"/>
              <w:right w:val="single" w:sz="4" w:space="0" w:color="auto"/>
            </w:tcBorders>
            <w:vAlign w:val="center"/>
          </w:tcPr>
          <w:p w14:paraId="1C6CE8C8" w14:textId="77777777" w:rsidR="00D4389E" w:rsidRDefault="00D4389E" w:rsidP="00E12910">
            <w:pPr>
              <w:pStyle w:val="TAC"/>
            </w:pPr>
            <w:r w:rsidRPr="0016459A">
              <w:t>N/A</w:t>
            </w:r>
          </w:p>
        </w:tc>
      </w:tr>
      <w:tr w:rsidR="00D4389E" w:rsidRPr="001F360D" w14:paraId="74891CD1" w14:textId="77777777" w:rsidTr="00E12910">
        <w:trPr>
          <w:trHeight w:val="216"/>
          <w:jc w:val="center"/>
        </w:trPr>
        <w:tc>
          <w:tcPr>
            <w:tcW w:w="2259" w:type="dxa"/>
            <w:tcBorders>
              <w:top w:val="single" w:sz="4" w:space="0" w:color="auto"/>
              <w:bottom w:val="nil"/>
            </w:tcBorders>
            <w:shd w:val="clear" w:color="auto" w:fill="auto"/>
          </w:tcPr>
          <w:p w14:paraId="23E3DFFC" w14:textId="77777777" w:rsidR="00D4389E" w:rsidRPr="0006210B" w:rsidRDefault="00D4389E" w:rsidP="00E12910">
            <w:pPr>
              <w:pStyle w:val="TAC"/>
              <w:rPr>
                <w:rFonts w:eastAsia="MS Mincho"/>
              </w:rPr>
            </w:pPr>
            <w:r w:rsidRPr="001F360D">
              <w:rPr>
                <w:rFonts w:eastAsia="Malgun Gothic" w:cs="Arial"/>
                <w:color w:val="000000"/>
                <w:szCs w:val="18"/>
              </w:rPr>
              <w:lastRenderedPageBreak/>
              <w:t>DC_5A_n38A-n66A</w:t>
            </w:r>
          </w:p>
        </w:tc>
        <w:tc>
          <w:tcPr>
            <w:tcW w:w="868" w:type="dxa"/>
            <w:shd w:val="clear" w:color="auto" w:fill="auto"/>
            <w:vAlign w:val="center"/>
          </w:tcPr>
          <w:p w14:paraId="781496A4" w14:textId="77777777" w:rsidR="00D4389E" w:rsidRPr="001F360D" w:rsidRDefault="00D4389E" w:rsidP="00E12910">
            <w:pPr>
              <w:pStyle w:val="TAC"/>
              <w:rPr>
                <w:rFonts w:cs="Arial"/>
                <w:szCs w:val="18"/>
              </w:rPr>
            </w:pPr>
            <w:r w:rsidRPr="001F360D">
              <w:rPr>
                <w:rFonts w:cs="Arial"/>
                <w:szCs w:val="18"/>
              </w:rPr>
              <w:t>5</w:t>
            </w:r>
          </w:p>
        </w:tc>
        <w:tc>
          <w:tcPr>
            <w:tcW w:w="1066" w:type="dxa"/>
            <w:shd w:val="clear" w:color="auto" w:fill="auto"/>
            <w:noWrap/>
            <w:vAlign w:val="center"/>
          </w:tcPr>
          <w:p w14:paraId="48E41873" w14:textId="77777777" w:rsidR="00D4389E" w:rsidRPr="001F360D" w:rsidRDefault="00D4389E" w:rsidP="00E12910">
            <w:pPr>
              <w:pStyle w:val="TAC"/>
              <w:rPr>
                <w:rFonts w:cs="Arial"/>
                <w:szCs w:val="18"/>
              </w:rPr>
            </w:pPr>
            <w:r w:rsidRPr="001F360D">
              <w:rPr>
                <w:rFonts w:cs="Arial"/>
                <w:szCs w:val="18"/>
              </w:rPr>
              <w:t>830</w:t>
            </w:r>
          </w:p>
        </w:tc>
        <w:tc>
          <w:tcPr>
            <w:tcW w:w="747" w:type="dxa"/>
            <w:shd w:val="clear" w:color="auto" w:fill="auto"/>
            <w:noWrap/>
            <w:vAlign w:val="center"/>
          </w:tcPr>
          <w:p w14:paraId="718ACBD1" w14:textId="77777777" w:rsidR="00D4389E" w:rsidRPr="001F360D" w:rsidRDefault="00D4389E" w:rsidP="00E12910">
            <w:pPr>
              <w:pStyle w:val="TAC"/>
              <w:rPr>
                <w:rFonts w:cs="Arial"/>
                <w:szCs w:val="18"/>
              </w:rPr>
            </w:pPr>
            <w:r w:rsidRPr="001F360D">
              <w:rPr>
                <w:rFonts w:cs="Arial"/>
                <w:szCs w:val="18"/>
              </w:rPr>
              <w:t>5</w:t>
            </w:r>
          </w:p>
        </w:tc>
        <w:tc>
          <w:tcPr>
            <w:tcW w:w="877" w:type="dxa"/>
            <w:shd w:val="clear" w:color="auto" w:fill="auto"/>
            <w:noWrap/>
            <w:vAlign w:val="center"/>
          </w:tcPr>
          <w:p w14:paraId="74B9FB2C" w14:textId="77777777" w:rsidR="00D4389E" w:rsidRPr="001F360D" w:rsidRDefault="00D4389E" w:rsidP="00E12910">
            <w:pPr>
              <w:pStyle w:val="TAC"/>
              <w:rPr>
                <w:rFonts w:cs="Arial"/>
                <w:szCs w:val="18"/>
              </w:rPr>
            </w:pPr>
            <w:r w:rsidRPr="001F360D">
              <w:rPr>
                <w:rFonts w:cs="Arial"/>
                <w:szCs w:val="18"/>
              </w:rPr>
              <w:t>25</w:t>
            </w:r>
          </w:p>
        </w:tc>
        <w:tc>
          <w:tcPr>
            <w:tcW w:w="1299" w:type="dxa"/>
            <w:shd w:val="clear" w:color="auto" w:fill="auto"/>
            <w:noWrap/>
            <w:vAlign w:val="center"/>
          </w:tcPr>
          <w:p w14:paraId="1DE5B6B4" w14:textId="77777777" w:rsidR="00D4389E" w:rsidRPr="001F360D" w:rsidRDefault="00D4389E" w:rsidP="00E12910">
            <w:pPr>
              <w:pStyle w:val="TAC"/>
              <w:rPr>
                <w:rFonts w:cs="Arial"/>
                <w:szCs w:val="18"/>
              </w:rPr>
            </w:pPr>
            <w:r w:rsidRPr="001F360D">
              <w:rPr>
                <w:rFonts w:cs="Arial"/>
                <w:szCs w:val="18"/>
              </w:rPr>
              <w:t>875</w:t>
            </w:r>
          </w:p>
        </w:tc>
        <w:tc>
          <w:tcPr>
            <w:tcW w:w="700" w:type="dxa"/>
            <w:shd w:val="clear" w:color="auto" w:fill="auto"/>
            <w:vAlign w:val="center"/>
          </w:tcPr>
          <w:p w14:paraId="109EEAA4"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3B9C417D"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14236DF6" w14:textId="77777777" w:rsidTr="00E12910">
        <w:trPr>
          <w:trHeight w:val="216"/>
          <w:jc w:val="center"/>
        </w:trPr>
        <w:tc>
          <w:tcPr>
            <w:tcW w:w="2259" w:type="dxa"/>
            <w:tcBorders>
              <w:top w:val="nil"/>
              <w:bottom w:val="nil"/>
            </w:tcBorders>
            <w:shd w:val="clear" w:color="auto" w:fill="auto"/>
          </w:tcPr>
          <w:p w14:paraId="4B2377E9" w14:textId="77777777" w:rsidR="00D4389E" w:rsidRPr="0006210B" w:rsidRDefault="00D4389E" w:rsidP="00E12910">
            <w:pPr>
              <w:pStyle w:val="TAC"/>
              <w:rPr>
                <w:rFonts w:eastAsia="MS Mincho"/>
              </w:rPr>
            </w:pPr>
          </w:p>
        </w:tc>
        <w:tc>
          <w:tcPr>
            <w:tcW w:w="868" w:type="dxa"/>
            <w:shd w:val="clear" w:color="auto" w:fill="auto"/>
            <w:vAlign w:val="center"/>
          </w:tcPr>
          <w:p w14:paraId="2ABBF465" w14:textId="77777777" w:rsidR="00D4389E" w:rsidRPr="001F360D"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079B9CDD" w14:textId="77777777" w:rsidR="00D4389E" w:rsidRPr="001F360D" w:rsidRDefault="00D4389E" w:rsidP="00E12910">
            <w:pPr>
              <w:pStyle w:val="TAC"/>
              <w:rPr>
                <w:rFonts w:cs="Arial"/>
                <w:szCs w:val="18"/>
              </w:rPr>
            </w:pPr>
            <w:r w:rsidRPr="001F360D">
              <w:rPr>
                <w:rFonts w:cs="Arial"/>
                <w:szCs w:val="18"/>
              </w:rPr>
              <w:t>1760</w:t>
            </w:r>
          </w:p>
        </w:tc>
        <w:tc>
          <w:tcPr>
            <w:tcW w:w="747" w:type="dxa"/>
            <w:shd w:val="clear" w:color="auto" w:fill="auto"/>
            <w:noWrap/>
            <w:vAlign w:val="center"/>
          </w:tcPr>
          <w:p w14:paraId="77DD7969" w14:textId="77777777" w:rsidR="00D4389E" w:rsidRPr="001F360D" w:rsidRDefault="00D4389E" w:rsidP="00E12910">
            <w:pPr>
              <w:pStyle w:val="TAC"/>
              <w:rPr>
                <w:rFonts w:cs="Arial"/>
                <w:szCs w:val="18"/>
              </w:rPr>
            </w:pPr>
            <w:r w:rsidRPr="001F360D">
              <w:rPr>
                <w:rFonts w:cs="Arial"/>
                <w:szCs w:val="18"/>
              </w:rPr>
              <w:t>5</w:t>
            </w:r>
          </w:p>
        </w:tc>
        <w:tc>
          <w:tcPr>
            <w:tcW w:w="877" w:type="dxa"/>
            <w:shd w:val="clear" w:color="auto" w:fill="auto"/>
            <w:noWrap/>
            <w:vAlign w:val="center"/>
          </w:tcPr>
          <w:p w14:paraId="0687BB04" w14:textId="77777777" w:rsidR="00D4389E" w:rsidRPr="001F360D" w:rsidRDefault="00D4389E" w:rsidP="00E12910">
            <w:pPr>
              <w:pStyle w:val="TAC"/>
              <w:rPr>
                <w:rFonts w:cs="Arial"/>
                <w:szCs w:val="18"/>
              </w:rPr>
            </w:pPr>
            <w:r w:rsidRPr="001F360D">
              <w:rPr>
                <w:rFonts w:cs="Arial"/>
                <w:szCs w:val="18"/>
              </w:rPr>
              <w:t>25</w:t>
            </w:r>
          </w:p>
        </w:tc>
        <w:tc>
          <w:tcPr>
            <w:tcW w:w="1299" w:type="dxa"/>
            <w:shd w:val="clear" w:color="auto" w:fill="auto"/>
            <w:noWrap/>
            <w:vAlign w:val="center"/>
          </w:tcPr>
          <w:p w14:paraId="201E4453" w14:textId="77777777" w:rsidR="00D4389E" w:rsidRPr="001F360D" w:rsidRDefault="00D4389E" w:rsidP="00E12910">
            <w:pPr>
              <w:pStyle w:val="TAC"/>
              <w:rPr>
                <w:rFonts w:cs="Arial"/>
                <w:szCs w:val="18"/>
              </w:rPr>
            </w:pPr>
            <w:r w:rsidRPr="001F360D">
              <w:rPr>
                <w:rFonts w:cs="Arial"/>
                <w:szCs w:val="18"/>
              </w:rPr>
              <w:t>2160</w:t>
            </w:r>
          </w:p>
        </w:tc>
        <w:tc>
          <w:tcPr>
            <w:tcW w:w="700" w:type="dxa"/>
            <w:shd w:val="clear" w:color="auto" w:fill="auto"/>
            <w:vAlign w:val="center"/>
          </w:tcPr>
          <w:p w14:paraId="442FDCA6"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7B30A47E"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2EA58105" w14:textId="77777777" w:rsidTr="00E12910">
        <w:trPr>
          <w:trHeight w:val="216"/>
          <w:jc w:val="center"/>
        </w:trPr>
        <w:tc>
          <w:tcPr>
            <w:tcW w:w="2259" w:type="dxa"/>
            <w:tcBorders>
              <w:top w:val="nil"/>
              <w:bottom w:val="nil"/>
            </w:tcBorders>
            <w:shd w:val="clear" w:color="auto" w:fill="auto"/>
          </w:tcPr>
          <w:p w14:paraId="2E3E3755" w14:textId="77777777" w:rsidR="00D4389E" w:rsidRPr="0006210B" w:rsidRDefault="00D4389E" w:rsidP="00E12910">
            <w:pPr>
              <w:pStyle w:val="TAC"/>
              <w:rPr>
                <w:rFonts w:eastAsia="MS Mincho"/>
              </w:rPr>
            </w:pPr>
          </w:p>
        </w:tc>
        <w:tc>
          <w:tcPr>
            <w:tcW w:w="868" w:type="dxa"/>
            <w:shd w:val="clear" w:color="auto" w:fill="auto"/>
            <w:vAlign w:val="center"/>
          </w:tcPr>
          <w:p w14:paraId="23DD7DDD" w14:textId="77777777" w:rsidR="00D4389E" w:rsidRPr="001F360D" w:rsidRDefault="00D4389E" w:rsidP="00E12910">
            <w:pPr>
              <w:pStyle w:val="TAC"/>
              <w:rPr>
                <w:rFonts w:cs="Arial"/>
                <w:szCs w:val="18"/>
              </w:rPr>
            </w:pPr>
            <w:r w:rsidRPr="001F360D">
              <w:rPr>
                <w:rFonts w:cs="Arial"/>
                <w:szCs w:val="18"/>
              </w:rPr>
              <w:t>n38</w:t>
            </w:r>
          </w:p>
        </w:tc>
        <w:tc>
          <w:tcPr>
            <w:tcW w:w="1066" w:type="dxa"/>
            <w:shd w:val="clear" w:color="auto" w:fill="auto"/>
            <w:noWrap/>
            <w:vAlign w:val="center"/>
          </w:tcPr>
          <w:p w14:paraId="033253CA" w14:textId="77777777" w:rsidR="00D4389E" w:rsidRPr="001F360D" w:rsidRDefault="00D4389E" w:rsidP="00E12910">
            <w:pPr>
              <w:pStyle w:val="TAC"/>
              <w:rPr>
                <w:rFonts w:cs="Arial"/>
                <w:szCs w:val="18"/>
              </w:rPr>
            </w:pPr>
            <w:r w:rsidRPr="001F360D">
              <w:rPr>
                <w:rFonts w:cs="Arial"/>
                <w:color w:val="000000"/>
                <w:szCs w:val="18"/>
              </w:rPr>
              <w:t>2590</w:t>
            </w:r>
          </w:p>
        </w:tc>
        <w:tc>
          <w:tcPr>
            <w:tcW w:w="747" w:type="dxa"/>
            <w:shd w:val="clear" w:color="auto" w:fill="auto"/>
            <w:noWrap/>
            <w:vAlign w:val="center"/>
          </w:tcPr>
          <w:p w14:paraId="3CC53151" w14:textId="77777777" w:rsidR="00D4389E" w:rsidRPr="001F360D" w:rsidRDefault="00D4389E" w:rsidP="00E12910">
            <w:pPr>
              <w:pStyle w:val="TAC"/>
              <w:rPr>
                <w:rFonts w:cs="Arial"/>
                <w:szCs w:val="18"/>
              </w:rPr>
            </w:pPr>
            <w:r w:rsidRPr="001F360D">
              <w:rPr>
                <w:rFonts w:cs="Arial"/>
                <w:color w:val="000000"/>
                <w:szCs w:val="18"/>
              </w:rPr>
              <w:t>5</w:t>
            </w:r>
          </w:p>
        </w:tc>
        <w:tc>
          <w:tcPr>
            <w:tcW w:w="877" w:type="dxa"/>
            <w:shd w:val="clear" w:color="auto" w:fill="auto"/>
            <w:noWrap/>
            <w:vAlign w:val="center"/>
          </w:tcPr>
          <w:p w14:paraId="7401CE76" w14:textId="77777777" w:rsidR="00D4389E" w:rsidRPr="001F360D" w:rsidRDefault="00D4389E" w:rsidP="00E12910">
            <w:pPr>
              <w:pStyle w:val="TAC"/>
              <w:rPr>
                <w:rFonts w:cs="Arial"/>
                <w:szCs w:val="18"/>
              </w:rPr>
            </w:pPr>
            <w:r w:rsidRPr="001F360D">
              <w:rPr>
                <w:rFonts w:cs="Arial"/>
                <w:color w:val="000000"/>
                <w:szCs w:val="18"/>
              </w:rPr>
              <w:t>25</w:t>
            </w:r>
          </w:p>
        </w:tc>
        <w:tc>
          <w:tcPr>
            <w:tcW w:w="1299" w:type="dxa"/>
            <w:shd w:val="clear" w:color="auto" w:fill="auto"/>
            <w:noWrap/>
            <w:vAlign w:val="center"/>
          </w:tcPr>
          <w:p w14:paraId="045A7424" w14:textId="77777777" w:rsidR="00D4389E" w:rsidRPr="001F360D" w:rsidRDefault="00D4389E" w:rsidP="00E12910">
            <w:pPr>
              <w:pStyle w:val="TAC"/>
              <w:rPr>
                <w:rFonts w:cs="Arial"/>
                <w:szCs w:val="18"/>
              </w:rPr>
            </w:pPr>
            <w:r w:rsidRPr="001F360D">
              <w:rPr>
                <w:rFonts w:cs="Arial"/>
                <w:color w:val="000000"/>
                <w:szCs w:val="18"/>
              </w:rPr>
              <w:t>2590</w:t>
            </w:r>
          </w:p>
        </w:tc>
        <w:tc>
          <w:tcPr>
            <w:tcW w:w="700" w:type="dxa"/>
            <w:shd w:val="clear" w:color="auto" w:fill="auto"/>
            <w:vAlign w:val="center"/>
          </w:tcPr>
          <w:p w14:paraId="1D263284" w14:textId="77777777" w:rsidR="00D4389E" w:rsidRPr="001F360D" w:rsidRDefault="00D4389E" w:rsidP="00E12910">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D6CB696" w14:textId="77777777" w:rsidR="00D4389E" w:rsidRPr="001F360D" w:rsidRDefault="00D4389E" w:rsidP="00E12910">
            <w:pPr>
              <w:pStyle w:val="TAC"/>
              <w:rPr>
                <w:rFonts w:cs="Arial"/>
                <w:color w:val="000000"/>
              </w:rPr>
            </w:pPr>
            <w:r>
              <w:rPr>
                <w:rFonts w:cs="Arial" w:hint="eastAsia"/>
                <w:lang w:eastAsia="ko-KR"/>
              </w:rPr>
              <w:t>IMD</w:t>
            </w:r>
            <w:r>
              <w:rPr>
                <w:rFonts w:cs="Arial"/>
                <w:lang w:eastAsia="ko-KR"/>
              </w:rPr>
              <w:t>2</w:t>
            </w:r>
          </w:p>
        </w:tc>
      </w:tr>
      <w:tr w:rsidR="00D4389E" w:rsidRPr="00EF5447" w14:paraId="3B792D70" w14:textId="77777777" w:rsidTr="00E12910">
        <w:trPr>
          <w:trHeight w:val="54"/>
          <w:jc w:val="center"/>
        </w:trPr>
        <w:tc>
          <w:tcPr>
            <w:tcW w:w="2259" w:type="dxa"/>
            <w:tcBorders>
              <w:bottom w:val="nil"/>
            </w:tcBorders>
            <w:shd w:val="clear" w:color="auto" w:fill="auto"/>
          </w:tcPr>
          <w:p w14:paraId="1E535F35" w14:textId="77777777" w:rsidR="00D4389E" w:rsidRPr="00EF5447" w:rsidRDefault="00D4389E" w:rsidP="00E12910">
            <w:pPr>
              <w:pStyle w:val="TAC"/>
              <w:rPr>
                <w:rFonts w:eastAsia="Malgun Gothic"/>
                <w:szCs w:val="18"/>
                <w:lang w:eastAsia="ko-KR"/>
              </w:rPr>
            </w:pPr>
            <w:r w:rsidRPr="00EF5447">
              <w:rPr>
                <w:lang w:eastAsia="ja-JP"/>
              </w:rPr>
              <w:t>DC_5A_41A_n78A</w:t>
            </w:r>
          </w:p>
        </w:tc>
        <w:tc>
          <w:tcPr>
            <w:tcW w:w="868" w:type="dxa"/>
            <w:shd w:val="clear" w:color="auto" w:fill="auto"/>
          </w:tcPr>
          <w:p w14:paraId="7F78252E"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F374701" w14:textId="77777777" w:rsidR="00D4389E" w:rsidRPr="00EF5447" w:rsidRDefault="00D4389E" w:rsidP="00E12910">
            <w:pPr>
              <w:pStyle w:val="TAC"/>
              <w:rPr>
                <w:rFonts w:eastAsia="Malgun Gothic"/>
                <w:szCs w:val="18"/>
                <w:lang w:eastAsia="ko-KR"/>
              </w:rPr>
            </w:pPr>
            <w:r w:rsidRPr="00EF5447">
              <w:rPr>
                <w:szCs w:val="18"/>
                <w:lang w:eastAsia="zh-CN"/>
              </w:rPr>
              <w:t>860</w:t>
            </w:r>
          </w:p>
        </w:tc>
        <w:tc>
          <w:tcPr>
            <w:tcW w:w="747" w:type="dxa"/>
            <w:shd w:val="clear" w:color="auto" w:fill="auto"/>
            <w:noWrap/>
          </w:tcPr>
          <w:p w14:paraId="46ABBD6A"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458E735C"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4EC60D3" w14:textId="77777777" w:rsidR="00D4389E" w:rsidRPr="00EF5447" w:rsidRDefault="00D4389E" w:rsidP="00E12910">
            <w:pPr>
              <w:pStyle w:val="TAC"/>
              <w:rPr>
                <w:rFonts w:eastAsia="Malgun Gothic"/>
                <w:szCs w:val="18"/>
                <w:lang w:eastAsia="ko-KR"/>
              </w:rPr>
            </w:pPr>
            <w:r w:rsidRPr="00EF5447">
              <w:rPr>
                <w:szCs w:val="18"/>
                <w:lang w:eastAsia="zh-CN"/>
              </w:rPr>
              <w:t>885</w:t>
            </w:r>
          </w:p>
        </w:tc>
        <w:tc>
          <w:tcPr>
            <w:tcW w:w="700" w:type="dxa"/>
            <w:shd w:val="clear" w:color="auto" w:fill="auto"/>
          </w:tcPr>
          <w:p w14:paraId="7B4B2E4E" w14:textId="77777777" w:rsidR="00D4389E" w:rsidRPr="00EF5447" w:rsidRDefault="00D4389E" w:rsidP="00E12910">
            <w:pPr>
              <w:pStyle w:val="TAC"/>
              <w:rPr>
                <w:rFonts w:eastAsia="Malgun Gothic"/>
                <w:lang w:eastAsia="ko-KR"/>
              </w:rPr>
            </w:pPr>
            <w:r w:rsidRPr="00EF5447">
              <w:rPr>
                <w:rFonts w:eastAsia="Malgun Gothic"/>
                <w:lang w:eastAsia="ko-KR"/>
              </w:rPr>
              <w:t>30.2</w:t>
            </w:r>
          </w:p>
        </w:tc>
        <w:tc>
          <w:tcPr>
            <w:tcW w:w="1248" w:type="dxa"/>
            <w:shd w:val="clear" w:color="auto" w:fill="auto"/>
          </w:tcPr>
          <w:p w14:paraId="0E3C5442"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IMD2</w:t>
            </w:r>
          </w:p>
        </w:tc>
      </w:tr>
      <w:tr w:rsidR="00D4389E" w:rsidRPr="00EF5447" w14:paraId="57994E6A" w14:textId="77777777" w:rsidTr="00E12910">
        <w:trPr>
          <w:trHeight w:val="54"/>
          <w:jc w:val="center"/>
        </w:trPr>
        <w:tc>
          <w:tcPr>
            <w:tcW w:w="2259" w:type="dxa"/>
            <w:tcBorders>
              <w:top w:val="nil"/>
              <w:bottom w:val="nil"/>
            </w:tcBorders>
            <w:shd w:val="clear" w:color="auto" w:fill="auto"/>
          </w:tcPr>
          <w:p w14:paraId="32D0E3C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2BF04B7" w14:textId="77777777" w:rsidR="00D4389E" w:rsidRPr="00EF5447" w:rsidRDefault="00D4389E" w:rsidP="00E1291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45249588" w14:textId="77777777" w:rsidR="00D4389E" w:rsidRPr="00EF5447" w:rsidRDefault="00D4389E" w:rsidP="00E12910">
            <w:pPr>
              <w:pStyle w:val="TAC"/>
              <w:rPr>
                <w:rFonts w:eastAsia="Malgun Gothic"/>
                <w:szCs w:val="18"/>
                <w:lang w:eastAsia="ko-KR"/>
              </w:rPr>
            </w:pPr>
            <w:r w:rsidRPr="00EF5447">
              <w:rPr>
                <w:szCs w:val="18"/>
                <w:lang w:eastAsia="zh-CN"/>
              </w:rPr>
              <w:t>2615</w:t>
            </w:r>
          </w:p>
        </w:tc>
        <w:tc>
          <w:tcPr>
            <w:tcW w:w="747" w:type="dxa"/>
            <w:shd w:val="clear" w:color="auto" w:fill="auto"/>
            <w:noWrap/>
          </w:tcPr>
          <w:p w14:paraId="27894CF6"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95A48F1"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7AD1BA4" w14:textId="77777777" w:rsidR="00D4389E" w:rsidRPr="00EF5447" w:rsidRDefault="00D4389E" w:rsidP="00E12910">
            <w:pPr>
              <w:pStyle w:val="TAC"/>
              <w:rPr>
                <w:rFonts w:eastAsia="Malgun Gothic"/>
                <w:szCs w:val="18"/>
                <w:lang w:eastAsia="ko-KR"/>
              </w:rPr>
            </w:pPr>
            <w:r w:rsidRPr="00EF5447">
              <w:rPr>
                <w:szCs w:val="18"/>
                <w:lang w:eastAsia="zh-CN"/>
              </w:rPr>
              <w:t>2615</w:t>
            </w:r>
          </w:p>
        </w:tc>
        <w:tc>
          <w:tcPr>
            <w:tcW w:w="700" w:type="dxa"/>
            <w:shd w:val="clear" w:color="auto" w:fill="auto"/>
          </w:tcPr>
          <w:p w14:paraId="470A5777"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72CA57DB"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2C3C86F2" w14:textId="77777777" w:rsidTr="00E12910">
        <w:trPr>
          <w:trHeight w:val="54"/>
          <w:jc w:val="center"/>
        </w:trPr>
        <w:tc>
          <w:tcPr>
            <w:tcW w:w="2259" w:type="dxa"/>
            <w:tcBorders>
              <w:top w:val="nil"/>
              <w:bottom w:val="nil"/>
            </w:tcBorders>
            <w:shd w:val="clear" w:color="auto" w:fill="auto"/>
          </w:tcPr>
          <w:p w14:paraId="2F621B0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1B42300" w14:textId="77777777" w:rsidR="00D4389E" w:rsidRPr="00EF5447" w:rsidRDefault="00D4389E" w:rsidP="00E1291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6AFA512" w14:textId="77777777" w:rsidR="00D4389E" w:rsidRPr="00EF5447" w:rsidRDefault="00D4389E" w:rsidP="00E12910">
            <w:pPr>
              <w:pStyle w:val="TAC"/>
              <w:rPr>
                <w:rFonts w:eastAsia="Malgun Gothic"/>
                <w:szCs w:val="18"/>
                <w:lang w:eastAsia="ko-KR"/>
              </w:rPr>
            </w:pPr>
            <w:r w:rsidRPr="00EF5447">
              <w:rPr>
                <w:szCs w:val="18"/>
                <w:lang w:eastAsia="zh-CN"/>
              </w:rPr>
              <w:t>3500</w:t>
            </w:r>
          </w:p>
        </w:tc>
        <w:tc>
          <w:tcPr>
            <w:tcW w:w="747" w:type="dxa"/>
            <w:shd w:val="clear" w:color="auto" w:fill="auto"/>
            <w:noWrap/>
          </w:tcPr>
          <w:p w14:paraId="2B5C76DC" w14:textId="77777777" w:rsidR="00D4389E" w:rsidRPr="00EF5447" w:rsidRDefault="00D4389E" w:rsidP="00E12910">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548AF2A" w14:textId="77777777" w:rsidR="00D4389E" w:rsidRPr="00EF5447" w:rsidRDefault="00D4389E" w:rsidP="00E12910">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0749E8C" w14:textId="77777777" w:rsidR="00D4389E" w:rsidRPr="00EF5447" w:rsidRDefault="00D4389E" w:rsidP="00E12910">
            <w:pPr>
              <w:pStyle w:val="TAC"/>
              <w:rPr>
                <w:rFonts w:eastAsia="Malgun Gothic"/>
                <w:szCs w:val="18"/>
                <w:lang w:eastAsia="ko-KR"/>
              </w:rPr>
            </w:pPr>
            <w:r w:rsidRPr="00EF5447">
              <w:rPr>
                <w:szCs w:val="18"/>
                <w:lang w:eastAsia="zh-CN"/>
              </w:rPr>
              <w:t>3500</w:t>
            </w:r>
          </w:p>
        </w:tc>
        <w:tc>
          <w:tcPr>
            <w:tcW w:w="700" w:type="dxa"/>
            <w:shd w:val="clear" w:color="auto" w:fill="auto"/>
          </w:tcPr>
          <w:p w14:paraId="34F334DB"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713F80C9"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C2FDB0E" w14:textId="77777777" w:rsidTr="00E12910">
        <w:trPr>
          <w:trHeight w:val="54"/>
          <w:jc w:val="center"/>
        </w:trPr>
        <w:tc>
          <w:tcPr>
            <w:tcW w:w="2259" w:type="dxa"/>
            <w:tcBorders>
              <w:top w:val="nil"/>
              <w:bottom w:val="nil"/>
            </w:tcBorders>
            <w:shd w:val="clear" w:color="auto" w:fill="auto"/>
          </w:tcPr>
          <w:p w14:paraId="2911C95B"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A6680ED"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396CC7E9" w14:textId="77777777" w:rsidR="00D4389E" w:rsidRPr="00EF5447" w:rsidRDefault="00D4389E" w:rsidP="00E12910">
            <w:pPr>
              <w:pStyle w:val="TAC"/>
              <w:rPr>
                <w:rFonts w:eastAsia="Malgun Gothic"/>
                <w:szCs w:val="18"/>
                <w:lang w:eastAsia="ko-KR"/>
              </w:rPr>
            </w:pPr>
            <w:r w:rsidRPr="00EF5447">
              <w:rPr>
                <w:szCs w:val="18"/>
                <w:lang w:eastAsia="zh-CN"/>
              </w:rPr>
              <w:t>856.5</w:t>
            </w:r>
          </w:p>
        </w:tc>
        <w:tc>
          <w:tcPr>
            <w:tcW w:w="747" w:type="dxa"/>
            <w:shd w:val="clear" w:color="auto" w:fill="auto"/>
            <w:noWrap/>
          </w:tcPr>
          <w:p w14:paraId="1D3DF7E2"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D5B6274"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65DCF5AC" w14:textId="77777777" w:rsidR="00D4389E" w:rsidRPr="00EF5447" w:rsidRDefault="00D4389E" w:rsidP="00E12910">
            <w:pPr>
              <w:pStyle w:val="TAC"/>
              <w:rPr>
                <w:rFonts w:eastAsia="Malgun Gothic"/>
                <w:szCs w:val="18"/>
                <w:lang w:eastAsia="ko-KR"/>
              </w:rPr>
            </w:pPr>
            <w:r w:rsidRPr="00EF5447">
              <w:rPr>
                <w:szCs w:val="18"/>
                <w:lang w:eastAsia="zh-CN"/>
              </w:rPr>
              <w:t>881.5</w:t>
            </w:r>
          </w:p>
        </w:tc>
        <w:tc>
          <w:tcPr>
            <w:tcW w:w="700" w:type="dxa"/>
            <w:shd w:val="clear" w:color="auto" w:fill="auto"/>
          </w:tcPr>
          <w:p w14:paraId="68C9B94C" w14:textId="77777777" w:rsidR="00D4389E" w:rsidRPr="00EF5447" w:rsidRDefault="00D4389E" w:rsidP="00E12910">
            <w:pPr>
              <w:pStyle w:val="TAC"/>
              <w:rPr>
                <w:rFonts w:eastAsia="Malgun Gothic"/>
                <w:lang w:eastAsia="ko-KR"/>
              </w:rPr>
            </w:pPr>
            <w:r w:rsidRPr="00EF5447">
              <w:rPr>
                <w:rFonts w:eastAsia="Malgun Gothic"/>
                <w:lang w:eastAsia="ko-KR"/>
              </w:rPr>
              <w:t>3.1</w:t>
            </w:r>
          </w:p>
        </w:tc>
        <w:tc>
          <w:tcPr>
            <w:tcW w:w="1248" w:type="dxa"/>
            <w:shd w:val="clear" w:color="auto" w:fill="auto"/>
          </w:tcPr>
          <w:p w14:paraId="1DD69571" w14:textId="77777777" w:rsidR="00D4389E" w:rsidRPr="00EF5447" w:rsidRDefault="00D4389E" w:rsidP="00E12910">
            <w:pPr>
              <w:pStyle w:val="TAC"/>
              <w:rPr>
                <w:rFonts w:eastAsia="Malgun Gothic"/>
                <w:kern w:val="2"/>
                <w:szCs w:val="24"/>
                <w:lang w:eastAsia="ko-KR"/>
              </w:rPr>
            </w:pPr>
            <w:r w:rsidRPr="00EF5447">
              <w:rPr>
                <w:kern w:val="2"/>
                <w:szCs w:val="24"/>
                <w:lang w:eastAsia="zh-CN"/>
              </w:rPr>
              <w:t>IMD5</w:t>
            </w:r>
          </w:p>
        </w:tc>
      </w:tr>
      <w:tr w:rsidR="00D4389E" w:rsidRPr="00EF5447" w14:paraId="42752CC3" w14:textId="77777777" w:rsidTr="00E12910">
        <w:trPr>
          <w:trHeight w:val="54"/>
          <w:jc w:val="center"/>
        </w:trPr>
        <w:tc>
          <w:tcPr>
            <w:tcW w:w="2259" w:type="dxa"/>
            <w:tcBorders>
              <w:top w:val="nil"/>
              <w:bottom w:val="nil"/>
            </w:tcBorders>
            <w:shd w:val="clear" w:color="auto" w:fill="auto"/>
          </w:tcPr>
          <w:p w14:paraId="62F37B1B"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1C69E8A" w14:textId="77777777" w:rsidR="00D4389E" w:rsidRPr="00EF5447" w:rsidRDefault="00D4389E" w:rsidP="00E12910">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2BBCE4E8" w14:textId="77777777" w:rsidR="00D4389E" w:rsidRPr="00EF5447" w:rsidRDefault="00D4389E" w:rsidP="00E12910">
            <w:pPr>
              <w:pStyle w:val="TAC"/>
              <w:rPr>
                <w:rFonts w:eastAsia="Malgun Gothic"/>
                <w:szCs w:val="18"/>
                <w:lang w:eastAsia="ko-KR"/>
              </w:rPr>
            </w:pPr>
            <w:r w:rsidRPr="00EF5447">
              <w:rPr>
                <w:szCs w:val="18"/>
                <w:lang w:eastAsia="zh-CN"/>
              </w:rPr>
              <w:t>2620.5</w:t>
            </w:r>
          </w:p>
        </w:tc>
        <w:tc>
          <w:tcPr>
            <w:tcW w:w="747" w:type="dxa"/>
            <w:shd w:val="clear" w:color="auto" w:fill="auto"/>
            <w:noWrap/>
          </w:tcPr>
          <w:p w14:paraId="08A66AC8" w14:textId="77777777" w:rsidR="00D4389E" w:rsidRPr="00EF5447" w:rsidRDefault="00D4389E" w:rsidP="00E12910">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35B2D9B" w14:textId="77777777" w:rsidR="00D4389E" w:rsidRPr="00EF5447" w:rsidRDefault="00D4389E" w:rsidP="00E12910">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BF180EF" w14:textId="77777777" w:rsidR="00D4389E" w:rsidRPr="00EF5447" w:rsidRDefault="00D4389E" w:rsidP="00E12910">
            <w:pPr>
              <w:pStyle w:val="TAC"/>
              <w:rPr>
                <w:rFonts w:eastAsia="Malgun Gothic"/>
                <w:szCs w:val="18"/>
                <w:lang w:eastAsia="ko-KR"/>
              </w:rPr>
            </w:pPr>
            <w:r w:rsidRPr="00EF5447">
              <w:rPr>
                <w:szCs w:val="18"/>
                <w:lang w:eastAsia="zh-CN"/>
              </w:rPr>
              <w:t>2620.5</w:t>
            </w:r>
          </w:p>
        </w:tc>
        <w:tc>
          <w:tcPr>
            <w:tcW w:w="700" w:type="dxa"/>
            <w:shd w:val="clear" w:color="auto" w:fill="auto"/>
          </w:tcPr>
          <w:p w14:paraId="4AEBFA69"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59F260B7"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60F52B6A" w14:textId="77777777" w:rsidTr="00E12910">
        <w:trPr>
          <w:trHeight w:val="54"/>
          <w:jc w:val="center"/>
        </w:trPr>
        <w:tc>
          <w:tcPr>
            <w:tcW w:w="2259" w:type="dxa"/>
            <w:tcBorders>
              <w:top w:val="nil"/>
              <w:bottom w:val="single" w:sz="4" w:space="0" w:color="auto"/>
            </w:tcBorders>
            <w:shd w:val="clear" w:color="auto" w:fill="auto"/>
          </w:tcPr>
          <w:p w14:paraId="24431E57"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DEFBFDB" w14:textId="77777777" w:rsidR="00D4389E" w:rsidRPr="00EF5447" w:rsidRDefault="00D4389E" w:rsidP="00E12910">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319FFCA4" w14:textId="77777777" w:rsidR="00D4389E" w:rsidRPr="00EF5447" w:rsidRDefault="00D4389E" w:rsidP="00E12910">
            <w:pPr>
              <w:pStyle w:val="TAC"/>
              <w:rPr>
                <w:rFonts w:eastAsia="Malgun Gothic"/>
                <w:szCs w:val="18"/>
                <w:lang w:eastAsia="ko-KR"/>
              </w:rPr>
            </w:pPr>
            <w:r w:rsidRPr="00EF5447">
              <w:rPr>
                <w:szCs w:val="18"/>
                <w:lang w:eastAsia="zh-CN"/>
              </w:rPr>
              <w:t>3490</w:t>
            </w:r>
          </w:p>
        </w:tc>
        <w:tc>
          <w:tcPr>
            <w:tcW w:w="747" w:type="dxa"/>
            <w:shd w:val="clear" w:color="auto" w:fill="auto"/>
            <w:noWrap/>
          </w:tcPr>
          <w:p w14:paraId="61ABEF60" w14:textId="77777777" w:rsidR="00D4389E" w:rsidRPr="00EF5447" w:rsidRDefault="00D4389E" w:rsidP="00E12910">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1C0B20E0" w14:textId="77777777" w:rsidR="00D4389E" w:rsidRPr="00EF5447" w:rsidRDefault="00D4389E" w:rsidP="00E12910">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71F8F389" w14:textId="77777777" w:rsidR="00D4389E" w:rsidRPr="00EF5447" w:rsidRDefault="00D4389E" w:rsidP="00E12910">
            <w:pPr>
              <w:pStyle w:val="TAC"/>
              <w:rPr>
                <w:rFonts w:eastAsia="Malgun Gothic"/>
                <w:szCs w:val="18"/>
                <w:lang w:eastAsia="ko-KR"/>
              </w:rPr>
            </w:pPr>
            <w:r w:rsidRPr="00EF5447">
              <w:rPr>
                <w:szCs w:val="18"/>
                <w:lang w:eastAsia="zh-CN"/>
              </w:rPr>
              <w:t>3490</w:t>
            </w:r>
          </w:p>
        </w:tc>
        <w:tc>
          <w:tcPr>
            <w:tcW w:w="700" w:type="dxa"/>
            <w:shd w:val="clear" w:color="auto" w:fill="auto"/>
          </w:tcPr>
          <w:p w14:paraId="76A3B784" w14:textId="77777777" w:rsidR="00D4389E" w:rsidRPr="00EF5447" w:rsidRDefault="00D4389E" w:rsidP="00E12910">
            <w:pPr>
              <w:pStyle w:val="TAC"/>
              <w:rPr>
                <w:rFonts w:eastAsia="Malgun Gothic"/>
                <w:lang w:eastAsia="ko-KR"/>
              </w:rPr>
            </w:pPr>
            <w:r w:rsidRPr="00EF5447">
              <w:rPr>
                <w:rFonts w:eastAsia="Malgun Gothic"/>
                <w:lang w:eastAsia="ko-KR"/>
              </w:rPr>
              <w:t>N/A</w:t>
            </w:r>
          </w:p>
        </w:tc>
        <w:tc>
          <w:tcPr>
            <w:tcW w:w="1248" w:type="dxa"/>
            <w:shd w:val="clear" w:color="auto" w:fill="auto"/>
          </w:tcPr>
          <w:p w14:paraId="01C440C3"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672C7F9" w14:textId="77777777" w:rsidTr="00E12910">
        <w:trPr>
          <w:trHeight w:val="54"/>
          <w:jc w:val="center"/>
        </w:trPr>
        <w:tc>
          <w:tcPr>
            <w:tcW w:w="2259" w:type="dxa"/>
            <w:tcBorders>
              <w:bottom w:val="nil"/>
            </w:tcBorders>
            <w:shd w:val="clear" w:color="auto" w:fill="auto"/>
          </w:tcPr>
          <w:p w14:paraId="388F72A7" w14:textId="77777777" w:rsidR="00D4389E" w:rsidRPr="00EF5447" w:rsidRDefault="00D4389E" w:rsidP="00E12910">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68" w:type="dxa"/>
            <w:shd w:val="clear" w:color="auto" w:fill="auto"/>
          </w:tcPr>
          <w:p w14:paraId="722E45C9"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438170B" w14:textId="77777777" w:rsidR="00D4389E" w:rsidRPr="00EF5447" w:rsidRDefault="00D4389E" w:rsidP="00E12910">
            <w:pPr>
              <w:pStyle w:val="TAC"/>
              <w:rPr>
                <w:rFonts w:eastAsia="Malgun Gothic"/>
                <w:szCs w:val="18"/>
                <w:lang w:eastAsia="ko-KR"/>
              </w:rPr>
            </w:pPr>
            <w:r w:rsidRPr="00EF5447">
              <w:rPr>
                <w:rFonts w:cs="Arial"/>
                <w:szCs w:val="18"/>
                <w:lang w:eastAsia="zh-CN"/>
              </w:rPr>
              <w:t>835</w:t>
            </w:r>
          </w:p>
        </w:tc>
        <w:tc>
          <w:tcPr>
            <w:tcW w:w="747" w:type="dxa"/>
            <w:shd w:val="clear" w:color="auto" w:fill="auto"/>
            <w:noWrap/>
          </w:tcPr>
          <w:p w14:paraId="26D8F7E9"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CAB634F" w14:textId="77777777" w:rsidR="00D4389E" w:rsidRPr="00EF5447" w:rsidRDefault="00D4389E" w:rsidP="00E12910">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60DBA59" w14:textId="77777777" w:rsidR="00D4389E" w:rsidRPr="00EF5447" w:rsidRDefault="00D4389E" w:rsidP="00E12910">
            <w:pPr>
              <w:pStyle w:val="TAC"/>
              <w:rPr>
                <w:rFonts w:eastAsia="Malgun Gothic"/>
                <w:szCs w:val="18"/>
                <w:lang w:eastAsia="ko-KR"/>
              </w:rPr>
            </w:pPr>
            <w:r w:rsidRPr="00EF5447">
              <w:rPr>
                <w:rFonts w:cs="Arial"/>
                <w:szCs w:val="18"/>
                <w:lang w:eastAsia="zh-CN"/>
              </w:rPr>
              <w:t>880</w:t>
            </w:r>
          </w:p>
        </w:tc>
        <w:tc>
          <w:tcPr>
            <w:tcW w:w="700" w:type="dxa"/>
            <w:shd w:val="clear" w:color="auto" w:fill="auto"/>
          </w:tcPr>
          <w:p w14:paraId="57B2AA7E" w14:textId="77777777" w:rsidR="00D4389E" w:rsidRPr="00EF5447" w:rsidRDefault="00D4389E" w:rsidP="00E12910">
            <w:pPr>
              <w:pStyle w:val="TAC"/>
              <w:rPr>
                <w:rFonts w:eastAsia="Malgun Gothic"/>
                <w:lang w:eastAsia="ko-KR"/>
              </w:rPr>
            </w:pPr>
            <w:r w:rsidRPr="00EF5447">
              <w:rPr>
                <w:rFonts w:cs="Arial"/>
                <w:szCs w:val="18"/>
                <w:lang w:eastAsia="zh-CN"/>
              </w:rPr>
              <w:t>23.9</w:t>
            </w:r>
          </w:p>
        </w:tc>
        <w:tc>
          <w:tcPr>
            <w:tcW w:w="1248" w:type="dxa"/>
            <w:shd w:val="clear" w:color="auto" w:fill="auto"/>
          </w:tcPr>
          <w:p w14:paraId="7C438C85"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4389E" w:rsidRPr="00EF5447" w14:paraId="7688796D" w14:textId="77777777" w:rsidTr="00E12910">
        <w:trPr>
          <w:trHeight w:val="54"/>
          <w:jc w:val="center"/>
        </w:trPr>
        <w:tc>
          <w:tcPr>
            <w:tcW w:w="2259" w:type="dxa"/>
            <w:tcBorders>
              <w:top w:val="nil"/>
              <w:bottom w:val="nil"/>
            </w:tcBorders>
            <w:shd w:val="clear" w:color="auto" w:fill="auto"/>
          </w:tcPr>
          <w:p w14:paraId="3C6E667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25D8FE3" w14:textId="77777777" w:rsidR="00D4389E" w:rsidRPr="00EF5447" w:rsidRDefault="00D4389E" w:rsidP="00E12910">
            <w:pPr>
              <w:pStyle w:val="TAC"/>
              <w:rPr>
                <w:rFonts w:eastAsia="Malgun Gothic"/>
                <w:szCs w:val="18"/>
                <w:lang w:eastAsia="ko-KR"/>
              </w:rPr>
            </w:pPr>
            <w:r w:rsidRPr="00EF5447">
              <w:rPr>
                <w:rFonts w:cs="Arial"/>
                <w:lang w:eastAsia="zh-CN"/>
              </w:rPr>
              <w:t>41</w:t>
            </w:r>
          </w:p>
        </w:tc>
        <w:tc>
          <w:tcPr>
            <w:tcW w:w="1066" w:type="dxa"/>
            <w:shd w:val="clear" w:color="auto" w:fill="auto"/>
            <w:noWrap/>
          </w:tcPr>
          <w:p w14:paraId="0A65DB33" w14:textId="77777777" w:rsidR="00D4389E" w:rsidRPr="00EF5447" w:rsidRDefault="00D4389E" w:rsidP="00E12910">
            <w:pPr>
              <w:pStyle w:val="TAC"/>
              <w:rPr>
                <w:rFonts w:eastAsia="Malgun Gothic"/>
                <w:szCs w:val="18"/>
                <w:lang w:eastAsia="ko-KR"/>
              </w:rPr>
            </w:pPr>
            <w:r w:rsidRPr="00EF5447">
              <w:rPr>
                <w:rFonts w:cs="Arial"/>
                <w:szCs w:val="18"/>
                <w:lang w:eastAsia="zh-CN"/>
              </w:rPr>
              <w:t>2665</w:t>
            </w:r>
          </w:p>
        </w:tc>
        <w:tc>
          <w:tcPr>
            <w:tcW w:w="747" w:type="dxa"/>
            <w:shd w:val="clear" w:color="auto" w:fill="auto"/>
            <w:noWrap/>
          </w:tcPr>
          <w:p w14:paraId="0096DE04"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6CFF28E" w14:textId="77777777" w:rsidR="00D4389E" w:rsidRPr="00EF5447" w:rsidRDefault="00D4389E" w:rsidP="00E12910">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629906C7" w14:textId="77777777" w:rsidR="00D4389E" w:rsidRPr="00EF5447" w:rsidRDefault="00D4389E" w:rsidP="00E12910">
            <w:pPr>
              <w:pStyle w:val="TAC"/>
              <w:rPr>
                <w:rFonts w:eastAsia="Malgun Gothic"/>
                <w:szCs w:val="18"/>
                <w:lang w:eastAsia="ko-KR"/>
              </w:rPr>
            </w:pPr>
            <w:r w:rsidRPr="00EF5447">
              <w:rPr>
                <w:rFonts w:cs="Arial"/>
                <w:szCs w:val="18"/>
                <w:lang w:eastAsia="zh-CN"/>
              </w:rPr>
              <w:t>2665</w:t>
            </w:r>
          </w:p>
        </w:tc>
        <w:tc>
          <w:tcPr>
            <w:tcW w:w="700" w:type="dxa"/>
            <w:shd w:val="clear" w:color="auto" w:fill="auto"/>
          </w:tcPr>
          <w:p w14:paraId="23A5F9C1"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316B257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r>
      <w:tr w:rsidR="00D4389E" w:rsidRPr="00EF5447" w14:paraId="761A4605" w14:textId="77777777" w:rsidTr="00E12910">
        <w:trPr>
          <w:trHeight w:val="54"/>
          <w:jc w:val="center"/>
        </w:trPr>
        <w:tc>
          <w:tcPr>
            <w:tcW w:w="2259" w:type="dxa"/>
            <w:tcBorders>
              <w:top w:val="nil"/>
              <w:bottom w:val="nil"/>
            </w:tcBorders>
            <w:shd w:val="clear" w:color="auto" w:fill="auto"/>
          </w:tcPr>
          <w:p w14:paraId="6CA743D4"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7E21852" w14:textId="77777777" w:rsidR="00D4389E" w:rsidRPr="00EF5447" w:rsidRDefault="00D4389E" w:rsidP="00E1291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67CBE8D0" w14:textId="77777777" w:rsidR="00D4389E" w:rsidRPr="00EF5447" w:rsidRDefault="00D4389E" w:rsidP="00E12910">
            <w:pPr>
              <w:pStyle w:val="TAC"/>
              <w:rPr>
                <w:rFonts w:eastAsia="Malgun Gothic"/>
                <w:szCs w:val="18"/>
                <w:lang w:eastAsia="ko-KR"/>
              </w:rPr>
            </w:pPr>
            <w:r w:rsidRPr="00EF5447">
              <w:rPr>
                <w:rFonts w:cs="Arial"/>
                <w:szCs w:val="18"/>
                <w:lang w:eastAsia="zh-CN"/>
              </w:rPr>
              <w:t>4450</w:t>
            </w:r>
          </w:p>
        </w:tc>
        <w:tc>
          <w:tcPr>
            <w:tcW w:w="747" w:type="dxa"/>
            <w:shd w:val="clear" w:color="auto" w:fill="auto"/>
            <w:noWrap/>
          </w:tcPr>
          <w:p w14:paraId="14AF6A67" w14:textId="77777777" w:rsidR="00D4389E" w:rsidRPr="00EF5447" w:rsidRDefault="00D4389E" w:rsidP="00E12910">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2891A80B" w14:textId="77777777" w:rsidR="00D4389E" w:rsidRPr="00EF5447" w:rsidRDefault="00D4389E" w:rsidP="00E12910">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76E8716E" w14:textId="77777777" w:rsidR="00D4389E" w:rsidRPr="00EF5447" w:rsidRDefault="00D4389E" w:rsidP="00E12910">
            <w:pPr>
              <w:pStyle w:val="TAC"/>
              <w:rPr>
                <w:rFonts w:eastAsia="Malgun Gothic"/>
                <w:szCs w:val="18"/>
                <w:lang w:eastAsia="ko-KR"/>
              </w:rPr>
            </w:pPr>
            <w:r w:rsidRPr="00EF5447">
              <w:rPr>
                <w:rFonts w:cs="Arial"/>
                <w:szCs w:val="18"/>
                <w:lang w:eastAsia="zh-CN"/>
              </w:rPr>
              <w:t>4450</w:t>
            </w:r>
          </w:p>
        </w:tc>
        <w:tc>
          <w:tcPr>
            <w:tcW w:w="700" w:type="dxa"/>
            <w:shd w:val="clear" w:color="auto" w:fill="auto"/>
          </w:tcPr>
          <w:p w14:paraId="4E547515"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191C84AB"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r>
      <w:tr w:rsidR="00D4389E" w:rsidRPr="00EF5447" w14:paraId="24D10953" w14:textId="77777777" w:rsidTr="00E12910">
        <w:trPr>
          <w:trHeight w:val="54"/>
          <w:jc w:val="center"/>
        </w:trPr>
        <w:tc>
          <w:tcPr>
            <w:tcW w:w="2259" w:type="dxa"/>
            <w:tcBorders>
              <w:top w:val="nil"/>
              <w:bottom w:val="nil"/>
            </w:tcBorders>
            <w:shd w:val="clear" w:color="auto" w:fill="auto"/>
          </w:tcPr>
          <w:p w14:paraId="68FD2CF8" w14:textId="77777777" w:rsidR="00D4389E" w:rsidRPr="00EF5447" w:rsidRDefault="00D4389E" w:rsidP="00E12910">
            <w:pPr>
              <w:pStyle w:val="TAC"/>
              <w:rPr>
                <w:rFonts w:eastAsia="Malgun Gothic"/>
                <w:szCs w:val="18"/>
                <w:lang w:eastAsia="ko-KR"/>
              </w:rPr>
            </w:pPr>
          </w:p>
        </w:tc>
        <w:tc>
          <w:tcPr>
            <w:tcW w:w="868" w:type="dxa"/>
            <w:shd w:val="clear" w:color="auto" w:fill="auto"/>
          </w:tcPr>
          <w:p w14:paraId="53B3095F"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167B7534" w14:textId="77777777" w:rsidR="00D4389E" w:rsidRPr="00EF5447" w:rsidRDefault="00D4389E" w:rsidP="00E12910">
            <w:pPr>
              <w:pStyle w:val="TAC"/>
              <w:rPr>
                <w:rFonts w:eastAsia="Malgun Gothic"/>
                <w:szCs w:val="18"/>
                <w:lang w:eastAsia="ko-KR"/>
              </w:rPr>
            </w:pPr>
            <w:r w:rsidRPr="00EF5447">
              <w:rPr>
                <w:rFonts w:cs="Arial"/>
                <w:szCs w:val="18"/>
                <w:lang w:eastAsia="zh-CN"/>
              </w:rPr>
              <w:t>826.5</w:t>
            </w:r>
          </w:p>
        </w:tc>
        <w:tc>
          <w:tcPr>
            <w:tcW w:w="747" w:type="dxa"/>
            <w:shd w:val="clear" w:color="auto" w:fill="auto"/>
            <w:noWrap/>
          </w:tcPr>
          <w:p w14:paraId="194C10C1"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62B6CD2" w14:textId="77777777" w:rsidR="00D4389E" w:rsidRPr="00EF5447" w:rsidRDefault="00D4389E" w:rsidP="00E12910">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AFA6A51" w14:textId="77777777" w:rsidR="00D4389E" w:rsidRPr="00EF5447" w:rsidRDefault="00D4389E" w:rsidP="00E12910">
            <w:pPr>
              <w:pStyle w:val="TAC"/>
              <w:rPr>
                <w:rFonts w:eastAsia="Malgun Gothic"/>
                <w:szCs w:val="18"/>
                <w:lang w:eastAsia="ko-KR"/>
              </w:rPr>
            </w:pPr>
            <w:r w:rsidRPr="00EF5447">
              <w:rPr>
                <w:rFonts w:cs="Arial"/>
                <w:szCs w:val="18"/>
                <w:lang w:eastAsia="zh-CN"/>
              </w:rPr>
              <w:t>871.5</w:t>
            </w:r>
          </w:p>
        </w:tc>
        <w:tc>
          <w:tcPr>
            <w:tcW w:w="700" w:type="dxa"/>
            <w:shd w:val="clear" w:color="auto" w:fill="auto"/>
          </w:tcPr>
          <w:p w14:paraId="13CD577B"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47A1CA0C"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r>
      <w:tr w:rsidR="00D4389E" w:rsidRPr="00EF5447" w14:paraId="0D0794CE" w14:textId="77777777" w:rsidTr="00E12910">
        <w:trPr>
          <w:trHeight w:val="54"/>
          <w:jc w:val="center"/>
        </w:trPr>
        <w:tc>
          <w:tcPr>
            <w:tcW w:w="2259" w:type="dxa"/>
            <w:tcBorders>
              <w:top w:val="nil"/>
              <w:bottom w:val="nil"/>
            </w:tcBorders>
            <w:shd w:val="clear" w:color="auto" w:fill="auto"/>
          </w:tcPr>
          <w:p w14:paraId="025F7C43"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42ED847" w14:textId="77777777" w:rsidR="00D4389E" w:rsidRPr="00EF5447" w:rsidRDefault="00D4389E" w:rsidP="00E12910">
            <w:pPr>
              <w:pStyle w:val="TAC"/>
              <w:rPr>
                <w:rFonts w:eastAsia="Malgun Gothic"/>
                <w:szCs w:val="18"/>
                <w:lang w:eastAsia="ko-KR"/>
              </w:rPr>
            </w:pPr>
            <w:r w:rsidRPr="00EF5447">
              <w:rPr>
                <w:rFonts w:cs="Arial"/>
                <w:lang w:eastAsia="zh-CN"/>
              </w:rPr>
              <w:t>41</w:t>
            </w:r>
          </w:p>
        </w:tc>
        <w:tc>
          <w:tcPr>
            <w:tcW w:w="1066" w:type="dxa"/>
            <w:shd w:val="clear" w:color="auto" w:fill="auto"/>
            <w:noWrap/>
          </w:tcPr>
          <w:p w14:paraId="342BEFA4" w14:textId="77777777" w:rsidR="00D4389E" w:rsidRPr="00EF5447" w:rsidRDefault="00D4389E" w:rsidP="00E12910">
            <w:pPr>
              <w:pStyle w:val="TAC"/>
              <w:rPr>
                <w:rFonts w:eastAsia="Malgun Gothic"/>
                <w:szCs w:val="18"/>
                <w:lang w:eastAsia="ko-KR"/>
              </w:rPr>
            </w:pPr>
            <w:r w:rsidRPr="00EF5447">
              <w:rPr>
                <w:rFonts w:cs="Arial"/>
                <w:szCs w:val="18"/>
                <w:lang w:eastAsia="zh-CN"/>
              </w:rPr>
              <w:t>2517.5</w:t>
            </w:r>
          </w:p>
        </w:tc>
        <w:tc>
          <w:tcPr>
            <w:tcW w:w="747" w:type="dxa"/>
            <w:shd w:val="clear" w:color="auto" w:fill="auto"/>
            <w:noWrap/>
          </w:tcPr>
          <w:p w14:paraId="14953AE0" w14:textId="77777777" w:rsidR="00D4389E" w:rsidRPr="00EF5447" w:rsidRDefault="00D4389E" w:rsidP="00E12910">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C00641D" w14:textId="77777777" w:rsidR="00D4389E" w:rsidRPr="00EF5447" w:rsidRDefault="00D4389E" w:rsidP="00E12910">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60D83F9" w14:textId="77777777" w:rsidR="00D4389E" w:rsidRPr="00EF5447" w:rsidRDefault="00D4389E" w:rsidP="00E12910">
            <w:pPr>
              <w:pStyle w:val="TAC"/>
              <w:rPr>
                <w:rFonts w:eastAsia="Malgun Gothic"/>
                <w:szCs w:val="18"/>
                <w:lang w:eastAsia="ko-KR"/>
              </w:rPr>
            </w:pPr>
            <w:r w:rsidRPr="00EF5447">
              <w:rPr>
                <w:rFonts w:cs="Arial"/>
                <w:szCs w:val="18"/>
                <w:lang w:eastAsia="zh-CN"/>
              </w:rPr>
              <w:t>2517.5</w:t>
            </w:r>
          </w:p>
        </w:tc>
        <w:tc>
          <w:tcPr>
            <w:tcW w:w="700" w:type="dxa"/>
            <w:shd w:val="clear" w:color="auto" w:fill="auto"/>
          </w:tcPr>
          <w:p w14:paraId="7F8CE6AF" w14:textId="77777777" w:rsidR="00D4389E" w:rsidRPr="00EF5447" w:rsidRDefault="00D4389E" w:rsidP="00E12910">
            <w:pPr>
              <w:pStyle w:val="TAC"/>
              <w:rPr>
                <w:rFonts w:eastAsia="Malgun Gothic"/>
                <w:lang w:eastAsia="ko-KR"/>
              </w:rPr>
            </w:pPr>
            <w:r w:rsidRPr="00EF5447">
              <w:rPr>
                <w:rFonts w:cs="Arial"/>
                <w:szCs w:val="18"/>
                <w:lang w:eastAsia="zh-CN"/>
              </w:rPr>
              <w:t>1.8</w:t>
            </w:r>
          </w:p>
        </w:tc>
        <w:tc>
          <w:tcPr>
            <w:tcW w:w="1248" w:type="dxa"/>
            <w:shd w:val="clear" w:color="auto" w:fill="auto"/>
          </w:tcPr>
          <w:p w14:paraId="5B7AB1E5" w14:textId="77777777" w:rsidR="00D4389E" w:rsidRPr="00EF5447" w:rsidRDefault="00D4389E" w:rsidP="00E12910">
            <w:pPr>
              <w:pStyle w:val="TAC"/>
              <w:rPr>
                <w:rFonts w:eastAsia="Malgun Gothic" w:cs="Arial"/>
                <w:lang w:eastAsia="ko-KR"/>
              </w:rPr>
            </w:pPr>
            <w:r w:rsidRPr="00EF5447">
              <w:rPr>
                <w:rFonts w:eastAsia="Malgun Gothic" w:cs="Arial"/>
                <w:lang w:eastAsia="ko-KR"/>
              </w:rPr>
              <w:t>IMD4</w:t>
            </w:r>
          </w:p>
        </w:tc>
      </w:tr>
      <w:tr w:rsidR="00D4389E" w:rsidRPr="00EF5447" w14:paraId="3874777F" w14:textId="77777777" w:rsidTr="00E12910">
        <w:trPr>
          <w:trHeight w:val="54"/>
          <w:jc w:val="center"/>
        </w:trPr>
        <w:tc>
          <w:tcPr>
            <w:tcW w:w="2259" w:type="dxa"/>
            <w:tcBorders>
              <w:top w:val="nil"/>
              <w:bottom w:val="single" w:sz="4" w:space="0" w:color="auto"/>
            </w:tcBorders>
            <w:shd w:val="clear" w:color="auto" w:fill="auto"/>
          </w:tcPr>
          <w:p w14:paraId="76E46AE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3E6892C" w14:textId="77777777" w:rsidR="00D4389E" w:rsidRPr="00EF5447" w:rsidRDefault="00D4389E" w:rsidP="00E12910">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2E2921B2" w14:textId="77777777" w:rsidR="00D4389E" w:rsidRPr="00EF5447" w:rsidRDefault="00D4389E" w:rsidP="00E12910">
            <w:pPr>
              <w:pStyle w:val="TAC"/>
              <w:rPr>
                <w:rFonts w:eastAsia="Malgun Gothic"/>
                <w:szCs w:val="18"/>
                <w:lang w:eastAsia="ko-KR"/>
              </w:rPr>
            </w:pPr>
            <w:r w:rsidRPr="00EF5447">
              <w:rPr>
                <w:rFonts w:cs="Arial"/>
                <w:szCs w:val="18"/>
                <w:lang w:eastAsia="zh-CN"/>
              </w:rPr>
              <w:t>4980</w:t>
            </w:r>
          </w:p>
        </w:tc>
        <w:tc>
          <w:tcPr>
            <w:tcW w:w="747" w:type="dxa"/>
            <w:shd w:val="clear" w:color="auto" w:fill="auto"/>
            <w:noWrap/>
          </w:tcPr>
          <w:p w14:paraId="7AFE72CA" w14:textId="77777777" w:rsidR="00D4389E" w:rsidRPr="00EF5447" w:rsidRDefault="00D4389E" w:rsidP="00E12910">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E86BA61" w14:textId="77777777" w:rsidR="00D4389E" w:rsidRPr="00EF5447" w:rsidRDefault="00D4389E" w:rsidP="00E12910">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61A8CC9D" w14:textId="77777777" w:rsidR="00D4389E" w:rsidRPr="00EF5447" w:rsidRDefault="00D4389E" w:rsidP="00E12910">
            <w:pPr>
              <w:pStyle w:val="TAC"/>
              <w:rPr>
                <w:rFonts w:eastAsia="Malgun Gothic"/>
                <w:szCs w:val="18"/>
                <w:lang w:eastAsia="ko-KR"/>
              </w:rPr>
            </w:pPr>
            <w:r w:rsidRPr="00EF5447">
              <w:rPr>
                <w:rFonts w:cs="Arial"/>
                <w:szCs w:val="18"/>
                <w:lang w:eastAsia="zh-CN"/>
              </w:rPr>
              <w:t>4980</w:t>
            </w:r>
          </w:p>
        </w:tc>
        <w:tc>
          <w:tcPr>
            <w:tcW w:w="700" w:type="dxa"/>
            <w:shd w:val="clear" w:color="auto" w:fill="auto"/>
          </w:tcPr>
          <w:p w14:paraId="23BE97C7" w14:textId="77777777" w:rsidR="00D4389E" w:rsidRPr="00EF5447" w:rsidRDefault="00D4389E" w:rsidP="00E12910">
            <w:pPr>
              <w:pStyle w:val="TAC"/>
              <w:rPr>
                <w:rFonts w:eastAsia="Malgun Gothic"/>
                <w:lang w:eastAsia="ko-KR"/>
              </w:rPr>
            </w:pPr>
            <w:r w:rsidRPr="00EF5447">
              <w:rPr>
                <w:rFonts w:cs="Arial"/>
                <w:szCs w:val="18"/>
                <w:lang w:eastAsia="zh-CN"/>
              </w:rPr>
              <w:t>N/A</w:t>
            </w:r>
          </w:p>
        </w:tc>
        <w:tc>
          <w:tcPr>
            <w:tcW w:w="1248" w:type="dxa"/>
            <w:shd w:val="clear" w:color="auto" w:fill="auto"/>
          </w:tcPr>
          <w:p w14:paraId="61D1609E"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r>
      <w:tr w:rsidR="00D4389E" w:rsidRPr="00EF5447" w14:paraId="33F048A0" w14:textId="77777777" w:rsidTr="00E12910">
        <w:trPr>
          <w:trHeight w:val="54"/>
          <w:jc w:val="center"/>
        </w:trPr>
        <w:tc>
          <w:tcPr>
            <w:tcW w:w="2259" w:type="dxa"/>
            <w:tcBorders>
              <w:top w:val="nil"/>
              <w:bottom w:val="nil"/>
            </w:tcBorders>
            <w:shd w:val="clear" w:color="auto" w:fill="auto"/>
          </w:tcPr>
          <w:p w14:paraId="671924C4" w14:textId="77777777" w:rsidR="00D4389E" w:rsidRPr="00EF5447" w:rsidRDefault="00D4389E" w:rsidP="00E12910">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68" w:type="dxa"/>
            <w:shd w:val="clear" w:color="auto" w:fill="auto"/>
          </w:tcPr>
          <w:p w14:paraId="4AA4670B" w14:textId="77777777" w:rsidR="00D4389E" w:rsidRPr="00EF5447" w:rsidRDefault="00D4389E" w:rsidP="00E12910">
            <w:pPr>
              <w:pStyle w:val="TAC"/>
              <w:rPr>
                <w:szCs w:val="18"/>
                <w:lang w:eastAsia="zh-CN"/>
              </w:rPr>
            </w:pPr>
            <w:r w:rsidRPr="00EF5447">
              <w:rPr>
                <w:lang w:eastAsia="ko-KR"/>
              </w:rPr>
              <w:t>5</w:t>
            </w:r>
          </w:p>
        </w:tc>
        <w:tc>
          <w:tcPr>
            <w:tcW w:w="1066" w:type="dxa"/>
            <w:shd w:val="clear" w:color="auto" w:fill="auto"/>
            <w:noWrap/>
          </w:tcPr>
          <w:p w14:paraId="2011E3CB" w14:textId="77777777" w:rsidR="00D4389E" w:rsidRPr="00EF5447" w:rsidRDefault="00D4389E" w:rsidP="00E12910">
            <w:pPr>
              <w:pStyle w:val="TAC"/>
              <w:rPr>
                <w:szCs w:val="18"/>
                <w:lang w:eastAsia="zh-CN"/>
              </w:rPr>
            </w:pPr>
            <w:r w:rsidRPr="00EF5447">
              <w:rPr>
                <w:lang w:eastAsia="ko-KR"/>
              </w:rPr>
              <w:t>847</w:t>
            </w:r>
          </w:p>
        </w:tc>
        <w:tc>
          <w:tcPr>
            <w:tcW w:w="747" w:type="dxa"/>
            <w:shd w:val="clear" w:color="auto" w:fill="auto"/>
            <w:noWrap/>
          </w:tcPr>
          <w:p w14:paraId="695CB192"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24150B2D"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565A8EB8" w14:textId="77777777" w:rsidR="00D4389E" w:rsidRPr="00EF5447" w:rsidRDefault="00D4389E" w:rsidP="00E12910">
            <w:pPr>
              <w:pStyle w:val="TAC"/>
              <w:rPr>
                <w:szCs w:val="18"/>
                <w:lang w:eastAsia="zh-CN"/>
              </w:rPr>
            </w:pPr>
            <w:r w:rsidRPr="00EF5447">
              <w:rPr>
                <w:lang w:eastAsia="ko-KR"/>
              </w:rPr>
              <w:t>892</w:t>
            </w:r>
          </w:p>
        </w:tc>
        <w:tc>
          <w:tcPr>
            <w:tcW w:w="700" w:type="dxa"/>
            <w:shd w:val="clear" w:color="auto" w:fill="auto"/>
          </w:tcPr>
          <w:p w14:paraId="6B220CB9" w14:textId="77777777" w:rsidR="00D4389E" w:rsidRPr="00EF5447" w:rsidRDefault="00D4389E" w:rsidP="00E12910">
            <w:pPr>
              <w:pStyle w:val="TAC"/>
              <w:rPr>
                <w:szCs w:val="18"/>
                <w:lang w:eastAsia="zh-CN"/>
              </w:rPr>
            </w:pPr>
            <w:r w:rsidRPr="00EF5447">
              <w:rPr>
                <w:lang w:eastAsia="ko-KR"/>
              </w:rPr>
              <w:t>N/A</w:t>
            </w:r>
          </w:p>
        </w:tc>
        <w:tc>
          <w:tcPr>
            <w:tcW w:w="1248" w:type="dxa"/>
            <w:shd w:val="clear" w:color="auto" w:fill="auto"/>
          </w:tcPr>
          <w:p w14:paraId="144EF3EB" w14:textId="77777777" w:rsidR="00D4389E" w:rsidRPr="00EF5447" w:rsidRDefault="00D4389E" w:rsidP="00E12910">
            <w:pPr>
              <w:pStyle w:val="TAC"/>
              <w:rPr>
                <w:lang w:eastAsia="ko-KR"/>
              </w:rPr>
            </w:pPr>
            <w:r w:rsidRPr="00EF5447">
              <w:rPr>
                <w:lang w:eastAsia="ko-KR"/>
              </w:rPr>
              <w:t>N/A</w:t>
            </w:r>
          </w:p>
        </w:tc>
      </w:tr>
      <w:tr w:rsidR="00D4389E" w:rsidRPr="00EF5447" w14:paraId="6E4A69B4" w14:textId="77777777" w:rsidTr="00E12910">
        <w:trPr>
          <w:trHeight w:val="54"/>
          <w:jc w:val="center"/>
        </w:trPr>
        <w:tc>
          <w:tcPr>
            <w:tcW w:w="2259" w:type="dxa"/>
            <w:tcBorders>
              <w:top w:val="nil"/>
              <w:bottom w:val="nil"/>
            </w:tcBorders>
            <w:shd w:val="clear" w:color="auto" w:fill="auto"/>
          </w:tcPr>
          <w:p w14:paraId="241EFC31" w14:textId="77777777" w:rsidR="00D4389E" w:rsidRPr="00EF5447" w:rsidRDefault="00D4389E" w:rsidP="00E12910">
            <w:pPr>
              <w:pStyle w:val="TAC"/>
              <w:rPr>
                <w:szCs w:val="18"/>
                <w:lang w:eastAsia="ko-KR"/>
              </w:rPr>
            </w:pPr>
          </w:p>
        </w:tc>
        <w:tc>
          <w:tcPr>
            <w:tcW w:w="868" w:type="dxa"/>
            <w:shd w:val="clear" w:color="auto" w:fill="auto"/>
          </w:tcPr>
          <w:p w14:paraId="53BDA403" w14:textId="77777777" w:rsidR="00D4389E" w:rsidRPr="00EF5447" w:rsidRDefault="00D4389E" w:rsidP="00E12910">
            <w:pPr>
              <w:pStyle w:val="TAC"/>
              <w:rPr>
                <w:szCs w:val="18"/>
                <w:lang w:eastAsia="zh-CN"/>
              </w:rPr>
            </w:pPr>
            <w:r w:rsidRPr="00EF5447">
              <w:rPr>
                <w:lang w:eastAsia="ko-KR"/>
              </w:rPr>
              <w:t>46</w:t>
            </w:r>
          </w:p>
        </w:tc>
        <w:tc>
          <w:tcPr>
            <w:tcW w:w="1066" w:type="dxa"/>
            <w:shd w:val="clear" w:color="auto" w:fill="auto"/>
            <w:noWrap/>
          </w:tcPr>
          <w:p w14:paraId="2D49FA7B" w14:textId="77777777" w:rsidR="00D4389E" w:rsidRPr="00EF5447" w:rsidRDefault="00D4389E" w:rsidP="00E12910">
            <w:pPr>
              <w:pStyle w:val="TAC"/>
              <w:rPr>
                <w:szCs w:val="18"/>
                <w:lang w:eastAsia="zh-CN"/>
              </w:rPr>
            </w:pPr>
            <w:r w:rsidRPr="00EF5447">
              <w:rPr>
                <w:lang w:eastAsia="ko-KR"/>
              </w:rPr>
              <w:t>5163</w:t>
            </w:r>
          </w:p>
        </w:tc>
        <w:tc>
          <w:tcPr>
            <w:tcW w:w="747" w:type="dxa"/>
            <w:shd w:val="clear" w:color="auto" w:fill="auto"/>
            <w:noWrap/>
          </w:tcPr>
          <w:p w14:paraId="0A1B1009" w14:textId="77777777" w:rsidR="00D4389E" w:rsidRPr="00EF5447" w:rsidRDefault="00D4389E" w:rsidP="00E12910">
            <w:pPr>
              <w:pStyle w:val="TAC"/>
              <w:rPr>
                <w:szCs w:val="18"/>
                <w:lang w:eastAsia="zh-CN"/>
              </w:rPr>
            </w:pPr>
            <w:r w:rsidRPr="00EF5447">
              <w:rPr>
                <w:lang w:eastAsia="ko-KR"/>
              </w:rPr>
              <w:t>10</w:t>
            </w:r>
          </w:p>
        </w:tc>
        <w:tc>
          <w:tcPr>
            <w:tcW w:w="877" w:type="dxa"/>
            <w:shd w:val="clear" w:color="auto" w:fill="auto"/>
            <w:noWrap/>
          </w:tcPr>
          <w:p w14:paraId="4B42EA75" w14:textId="77777777" w:rsidR="00D4389E" w:rsidRPr="00EF5447" w:rsidRDefault="00D4389E" w:rsidP="00E12910">
            <w:pPr>
              <w:pStyle w:val="TAC"/>
              <w:rPr>
                <w:szCs w:val="18"/>
                <w:lang w:eastAsia="zh-CN"/>
              </w:rPr>
            </w:pPr>
            <w:r w:rsidRPr="00EF5447">
              <w:rPr>
                <w:lang w:eastAsia="ko-KR"/>
              </w:rPr>
              <w:t>50</w:t>
            </w:r>
          </w:p>
        </w:tc>
        <w:tc>
          <w:tcPr>
            <w:tcW w:w="1299" w:type="dxa"/>
            <w:shd w:val="clear" w:color="auto" w:fill="auto"/>
            <w:noWrap/>
          </w:tcPr>
          <w:p w14:paraId="61296564" w14:textId="77777777" w:rsidR="00D4389E" w:rsidRPr="00EF5447" w:rsidRDefault="00D4389E" w:rsidP="00E12910">
            <w:pPr>
              <w:pStyle w:val="TAC"/>
              <w:rPr>
                <w:szCs w:val="18"/>
                <w:lang w:eastAsia="zh-CN"/>
              </w:rPr>
            </w:pPr>
            <w:r w:rsidRPr="00EF5447">
              <w:rPr>
                <w:lang w:eastAsia="ko-KR"/>
              </w:rPr>
              <w:t>5163</w:t>
            </w:r>
          </w:p>
        </w:tc>
        <w:tc>
          <w:tcPr>
            <w:tcW w:w="700" w:type="dxa"/>
            <w:shd w:val="clear" w:color="auto" w:fill="auto"/>
          </w:tcPr>
          <w:p w14:paraId="0C2393D5" w14:textId="77777777" w:rsidR="00D4389E" w:rsidRPr="00EF5447" w:rsidRDefault="00D4389E" w:rsidP="00E12910">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4BEB1870" w14:textId="77777777" w:rsidR="00D4389E" w:rsidRPr="00EF5447" w:rsidRDefault="00D4389E" w:rsidP="00E12910">
            <w:pPr>
              <w:pStyle w:val="TAC"/>
              <w:rPr>
                <w:lang w:eastAsia="ko-KR"/>
              </w:rPr>
            </w:pPr>
            <w:r w:rsidRPr="00EF5447">
              <w:rPr>
                <w:lang w:eastAsia="ko-KR"/>
              </w:rPr>
              <w:t>IMD4</w:t>
            </w:r>
          </w:p>
          <w:p w14:paraId="15155429" w14:textId="77777777" w:rsidR="00D4389E" w:rsidRPr="00EF5447" w:rsidRDefault="00D4389E" w:rsidP="00E12910">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D4389E" w:rsidRPr="00EF5447" w14:paraId="0B0FDB0F" w14:textId="77777777" w:rsidTr="00E12910">
        <w:trPr>
          <w:trHeight w:val="54"/>
          <w:jc w:val="center"/>
        </w:trPr>
        <w:tc>
          <w:tcPr>
            <w:tcW w:w="2259" w:type="dxa"/>
            <w:tcBorders>
              <w:top w:val="nil"/>
              <w:bottom w:val="single" w:sz="4" w:space="0" w:color="auto"/>
            </w:tcBorders>
            <w:shd w:val="clear" w:color="auto" w:fill="auto"/>
          </w:tcPr>
          <w:p w14:paraId="37C6232A" w14:textId="77777777" w:rsidR="00D4389E" w:rsidRPr="00EF5447" w:rsidRDefault="00D4389E" w:rsidP="00E12910">
            <w:pPr>
              <w:pStyle w:val="TAC"/>
              <w:rPr>
                <w:szCs w:val="18"/>
                <w:lang w:eastAsia="ko-KR"/>
              </w:rPr>
            </w:pPr>
          </w:p>
        </w:tc>
        <w:tc>
          <w:tcPr>
            <w:tcW w:w="868" w:type="dxa"/>
            <w:shd w:val="clear" w:color="auto" w:fill="auto"/>
          </w:tcPr>
          <w:p w14:paraId="473FD700" w14:textId="77777777" w:rsidR="00D4389E" w:rsidRPr="00EF5447" w:rsidRDefault="00D4389E" w:rsidP="00E12910">
            <w:pPr>
              <w:pStyle w:val="TAC"/>
              <w:rPr>
                <w:szCs w:val="18"/>
                <w:lang w:eastAsia="zh-CN"/>
              </w:rPr>
            </w:pPr>
            <w:r w:rsidRPr="00EF5447">
              <w:rPr>
                <w:lang w:eastAsia="ko-KR"/>
              </w:rPr>
              <w:t>n66</w:t>
            </w:r>
          </w:p>
        </w:tc>
        <w:tc>
          <w:tcPr>
            <w:tcW w:w="1066" w:type="dxa"/>
            <w:shd w:val="clear" w:color="auto" w:fill="auto"/>
            <w:noWrap/>
          </w:tcPr>
          <w:p w14:paraId="7728058C" w14:textId="77777777" w:rsidR="00D4389E" w:rsidRPr="00EF5447" w:rsidRDefault="00D4389E" w:rsidP="00E12910">
            <w:pPr>
              <w:pStyle w:val="TAC"/>
              <w:rPr>
                <w:szCs w:val="18"/>
                <w:lang w:eastAsia="zh-CN"/>
              </w:rPr>
            </w:pPr>
            <w:r w:rsidRPr="00EF5447">
              <w:rPr>
                <w:lang w:eastAsia="ko-KR"/>
              </w:rPr>
              <w:t>1775</w:t>
            </w:r>
          </w:p>
        </w:tc>
        <w:tc>
          <w:tcPr>
            <w:tcW w:w="747" w:type="dxa"/>
            <w:shd w:val="clear" w:color="auto" w:fill="auto"/>
            <w:noWrap/>
          </w:tcPr>
          <w:p w14:paraId="5569B0F0"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52B5C260"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21EEB8E4" w14:textId="77777777" w:rsidR="00D4389E" w:rsidRPr="00EF5447" w:rsidRDefault="00D4389E" w:rsidP="00E12910">
            <w:pPr>
              <w:pStyle w:val="TAC"/>
              <w:rPr>
                <w:szCs w:val="18"/>
                <w:lang w:eastAsia="zh-CN"/>
              </w:rPr>
            </w:pPr>
            <w:r w:rsidRPr="00EF5447">
              <w:rPr>
                <w:lang w:eastAsia="ko-KR"/>
              </w:rPr>
              <w:t>2175</w:t>
            </w:r>
          </w:p>
        </w:tc>
        <w:tc>
          <w:tcPr>
            <w:tcW w:w="700" w:type="dxa"/>
            <w:shd w:val="clear" w:color="auto" w:fill="auto"/>
          </w:tcPr>
          <w:p w14:paraId="5E37B866" w14:textId="77777777" w:rsidR="00D4389E" w:rsidRPr="00EF5447" w:rsidRDefault="00D4389E" w:rsidP="00E12910">
            <w:pPr>
              <w:pStyle w:val="TAC"/>
              <w:rPr>
                <w:szCs w:val="18"/>
                <w:lang w:eastAsia="zh-CN"/>
              </w:rPr>
            </w:pPr>
            <w:r w:rsidRPr="00EF5447">
              <w:rPr>
                <w:lang w:eastAsia="ko-KR"/>
              </w:rPr>
              <w:t>N/A</w:t>
            </w:r>
          </w:p>
        </w:tc>
        <w:tc>
          <w:tcPr>
            <w:tcW w:w="1248" w:type="dxa"/>
            <w:shd w:val="clear" w:color="auto" w:fill="auto"/>
          </w:tcPr>
          <w:p w14:paraId="1AAA1C64" w14:textId="77777777" w:rsidR="00D4389E" w:rsidRPr="00EF5447" w:rsidRDefault="00D4389E" w:rsidP="00E12910">
            <w:pPr>
              <w:pStyle w:val="TAC"/>
              <w:rPr>
                <w:lang w:eastAsia="ko-KR"/>
              </w:rPr>
            </w:pPr>
            <w:r w:rsidRPr="00EF5447">
              <w:rPr>
                <w:lang w:eastAsia="ko-KR"/>
              </w:rPr>
              <w:t>N/A</w:t>
            </w:r>
          </w:p>
        </w:tc>
      </w:tr>
      <w:tr w:rsidR="00D4389E" w:rsidRPr="00EF5447" w14:paraId="0D369EFA" w14:textId="77777777" w:rsidTr="00E12910">
        <w:trPr>
          <w:trHeight w:val="54"/>
          <w:jc w:val="center"/>
        </w:trPr>
        <w:tc>
          <w:tcPr>
            <w:tcW w:w="2259" w:type="dxa"/>
            <w:tcBorders>
              <w:top w:val="nil"/>
              <w:bottom w:val="nil"/>
            </w:tcBorders>
            <w:shd w:val="clear" w:color="auto" w:fill="auto"/>
          </w:tcPr>
          <w:p w14:paraId="7A5380CC" w14:textId="77777777" w:rsidR="00D4389E" w:rsidRPr="00EF5447" w:rsidRDefault="00D4389E" w:rsidP="00E12910">
            <w:pPr>
              <w:pStyle w:val="TAC"/>
              <w:rPr>
                <w:szCs w:val="18"/>
                <w:lang w:eastAsia="ko-KR"/>
              </w:rPr>
            </w:pPr>
            <w:r w:rsidRPr="00EF5447">
              <w:t>DC_5A-48A_n12A</w:t>
            </w:r>
          </w:p>
        </w:tc>
        <w:tc>
          <w:tcPr>
            <w:tcW w:w="868" w:type="dxa"/>
            <w:shd w:val="clear" w:color="auto" w:fill="auto"/>
          </w:tcPr>
          <w:p w14:paraId="708114B5" w14:textId="77777777" w:rsidR="00D4389E" w:rsidRPr="00EF5447" w:rsidRDefault="00D4389E" w:rsidP="00E12910">
            <w:pPr>
              <w:pStyle w:val="TAC"/>
              <w:rPr>
                <w:szCs w:val="18"/>
                <w:lang w:eastAsia="zh-CN"/>
              </w:rPr>
            </w:pPr>
            <w:r w:rsidRPr="00EF5447">
              <w:t>5</w:t>
            </w:r>
          </w:p>
        </w:tc>
        <w:tc>
          <w:tcPr>
            <w:tcW w:w="1066" w:type="dxa"/>
            <w:shd w:val="clear" w:color="auto" w:fill="auto"/>
            <w:noWrap/>
          </w:tcPr>
          <w:p w14:paraId="230454AC" w14:textId="77777777" w:rsidR="00D4389E" w:rsidRPr="00EF5447" w:rsidRDefault="00D4389E" w:rsidP="00E12910">
            <w:pPr>
              <w:pStyle w:val="TAC"/>
              <w:rPr>
                <w:szCs w:val="18"/>
                <w:lang w:eastAsia="zh-CN"/>
              </w:rPr>
            </w:pPr>
            <w:r w:rsidRPr="00EF5447">
              <w:t>830</w:t>
            </w:r>
          </w:p>
        </w:tc>
        <w:tc>
          <w:tcPr>
            <w:tcW w:w="747" w:type="dxa"/>
            <w:shd w:val="clear" w:color="auto" w:fill="auto"/>
            <w:noWrap/>
          </w:tcPr>
          <w:p w14:paraId="78311A21"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0EC4676A"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1FC01810" w14:textId="77777777" w:rsidR="00D4389E" w:rsidRPr="00EF5447" w:rsidRDefault="00D4389E" w:rsidP="00E12910">
            <w:pPr>
              <w:pStyle w:val="TAC"/>
              <w:rPr>
                <w:szCs w:val="18"/>
                <w:lang w:eastAsia="zh-CN"/>
              </w:rPr>
            </w:pPr>
            <w:r w:rsidRPr="00EF5447">
              <w:t>875</w:t>
            </w:r>
          </w:p>
        </w:tc>
        <w:tc>
          <w:tcPr>
            <w:tcW w:w="700" w:type="dxa"/>
            <w:shd w:val="clear" w:color="auto" w:fill="auto"/>
          </w:tcPr>
          <w:p w14:paraId="2767ED63" w14:textId="77777777" w:rsidR="00D4389E" w:rsidRPr="00EF5447" w:rsidRDefault="00D4389E" w:rsidP="00E12910">
            <w:pPr>
              <w:pStyle w:val="TAC"/>
              <w:rPr>
                <w:szCs w:val="18"/>
                <w:lang w:eastAsia="zh-CN"/>
              </w:rPr>
            </w:pPr>
            <w:r w:rsidRPr="00EF5447">
              <w:rPr>
                <w:lang w:eastAsia="ko-KR"/>
              </w:rPr>
              <w:t>N/A</w:t>
            </w:r>
          </w:p>
        </w:tc>
        <w:tc>
          <w:tcPr>
            <w:tcW w:w="1248" w:type="dxa"/>
            <w:shd w:val="clear" w:color="auto" w:fill="auto"/>
          </w:tcPr>
          <w:p w14:paraId="590AC50E" w14:textId="77777777" w:rsidR="00D4389E" w:rsidRPr="00EF5447" w:rsidRDefault="00D4389E" w:rsidP="00E12910">
            <w:pPr>
              <w:pStyle w:val="TAC"/>
              <w:rPr>
                <w:lang w:eastAsia="ko-KR"/>
              </w:rPr>
            </w:pPr>
            <w:r w:rsidRPr="00EF5447">
              <w:t>N/A</w:t>
            </w:r>
          </w:p>
        </w:tc>
      </w:tr>
      <w:tr w:rsidR="00D4389E" w:rsidRPr="00EF5447" w14:paraId="72F3CF05" w14:textId="77777777" w:rsidTr="00E12910">
        <w:trPr>
          <w:trHeight w:val="54"/>
          <w:jc w:val="center"/>
        </w:trPr>
        <w:tc>
          <w:tcPr>
            <w:tcW w:w="2259" w:type="dxa"/>
            <w:tcBorders>
              <w:top w:val="nil"/>
              <w:bottom w:val="nil"/>
            </w:tcBorders>
            <w:shd w:val="clear" w:color="auto" w:fill="auto"/>
          </w:tcPr>
          <w:p w14:paraId="037D9E16" w14:textId="77777777" w:rsidR="00D4389E" w:rsidRPr="00EF5447" w:rsidRDefault="00D4389E" w:rsidP="00E12910">
            <w:pPr>
              <w:pStyle w:val="TAC"/>
              <w:rPr>
                <w:szCs w:val="18"/>
                <w:lang w:eastAsia="ko-KR"/>
              </w:rPr>
            </w:pPr>
          </w:p>
        </w:tc>
        <w:tc>
          <w:tcPr>
            <w:tcW w:w="868" w:type="dxa"/>
            <w:shd w:val="clear" w:color="auto" w:fill="auto"/>
          </w:tcPr>
          <w:p w14:paraId="05266D7D" w14:textId="77777777" w:rsidR="00D4389E" w:rsidRPr="00EF5447" w:rsidRDefault="00D4389E" w:rsidP="00E12910">
            <w:pPr>
              <w:pStyle w:val="TAC"/>
              <w:rPr>
                <w:szCs w:val="18"/>
                <w:lang w:eastAsia="zh-CN"/>
              </w:rPr>
            </w:pPr>
            <w:r w:rsidRPr="00EF5447">
              <w:t>48</w:t>
            </w:r>
          </w:p>
        </w:tc>
        <w:tc>
          <w:tcPr>
            <w:tcW w:w="1066" w:type="dxa"/>
            <w:shd w:val="clear" w:color="auto" w:fill="auto"/>
            <w:noWrap/>
          </w:tcPr>
          <w:p w14:paraId="2E43106E" w14:textId="77777777" w:rsidR="00D4389E" w:rsidRPr="00EF5447" w:rsidRDefault="00D4389E" w:rsidP="00E12910">
            <w:pPr>
              <w:pStyle w:val="TAC"/>
              <w:rPr>
                <w:szCs w:val="18"/>
                <w:lang w:eastAsia="zh-CN"/>
              </w:rPr>
            </w:pPr>
            <w:r w:rsidRPr="00EF5447">
              <w:t>3650</w:t>
            </w:r>
          </w:p>
        </w:tc>
        <w:tc>
          <w:tcPr>
            <w:tcW w:w="747" w:type="dxa"/>
            <w:shd w:val="clear" w:color="auto" w:fill="auto"/>
            <w:noWrap/>
          </w:tcPr>
          <w:p w14:paraId="5DDA1264" w14:textId="77777777" w:rsidR="00D4389E" w:rsidRPr="00EF5447" w:rsidRDefault="00D4389E" w:rsidP="00E12910">
            <w:pPr>
              <w:pStyle w:val="TAC"/>
              <w:rPr>
                <w:szCs w:val="18"/>
                <w:lang w:eastAsia="zh-CN"/>
              </w:rPr>
            </w:pPr>
            <w:r w:rsidRPr="00EF5447">
              <w:t>5</w:t>
            </w:r>
          </w:p>
        </w:tc>
        <w:tc>
          <w:tcPr>
            <w:tcW w:w="877" w:type="dxa"/>
            <w:shd w:val="clear" w:color="auto" w:fill="auto"/>
            <w:noWrap/>
          </w:tcPr>
          <w:p w14:paraId="12007CA5" w14:textId="77777777" w:rsidR="00D4389E" w:rsidRPr="00EF5447" w:rsidRDefault="00D4389E" w:rsidP="00E12910">
            <w:pPr>
              <w:pStyle w:val="TAC"/>
              <w:rPr>
                <w:szCs w:val="18"/>
                <w:lang w:eastAsia="zh-CN"/>
              </w:rPr>
            </w:pPr>
            <w:r w:rsidRPr="00EF5447">
              <w:t>25</w:t>
            </w:r>
          </w:p>
        </w:tc>
        <w:tc>
          <w:tcPr>
            <w:tcW w:w="1299" w:type="dxa"/>
            <w:shd w:val="clear" w:color="auto" w:fill="auto"/>
            <w:noWrap/>
          </w:tcPr>
          <w:p w14:paraId="37BA7226" w14:textId="77777777" w:rsidR="00D4389E" w:rsidRPr="00EF5447" w:rsidRDefault="00D4389E" w:rsidP="00E12910">
            <w:pPr>
              <w:pStyle w:val="TAC"/>
              <w:rPr>
                <w:szCs w:val="18"/>
                <w:lang w:eastAsia="zh-CN"/>
              </w:rPr>
            </w:pPr>
            <w:r w:rsidRPr="00EF5447">
              <w:t>3650</w:t>
            </w:r>
          </w:p>
        </w:tc>
        <w:tc>
          <w:tcPr>
            <w:tcW w:w="700" w:type="dxa"/>
            <w:shd w:val="clear" w:color="auto" w:fill="auto"/>
          </w:tcPr>
          <w:p w14:paraId="06B9FC17" w14:textId="77777777" w:rsidR="00D4389E" w:rsidRPr="00EF5447" w:rsidRDefault="00D4389E" w:rsidP="00E12910">
            <w:pPr>
              <w:pStyle w:val="TAC"/>
              <w:rPr>
                <w:szCs w:val="18"/>
                <w:lang w:eastAsia="zh-CN"/>
              </w:rPr>
            </w:pPr>
            <w:r w:rsidRPr="00EF5447">
              <w:t>4.4</w:t>
            </w:r>
          </w:p>
        </w:tc>
        <w:tc>
          <w:tcPr>
            <w:tcW w:w="1248" w:type="dxa"/>
            <w:shd w:val="clear" w:color="auto" w:fill="auto"/>
          </w:tcPr>
          <w:p w14:paraId="2808C17E" w14:textId="77777777" w:rsidR="00D4389E" w:rsidRPr="00EF5447" w:rsidRDefault="00D4389E" w:rsidP="00E12910">
            <w:pPr>
              <w:pStyle w:val="TAC"/>
              <w:rPr>
                <w:lang w:eastAsia="ko-KR"/>
              </w:rPr>
            </w:pPr>
            <w:r w:rsidRPr="00EF5447">
              <w:rPr>
                <w:szCs w:val="18"/>
                <w:lang w:eastAsia="ko-KR"/>
              </w:rPr>
              <w:t>IMD5</w:t>
            </w:r>
          </w:p>
        </w:tc>
      </w:tr>
      <w:tr w:rsidR="00D4389E" w:rsidRPr="00EF5447" w14:paraId="79846E54" w14:textId="77777777" w:rsidTr="00E12910">
        <w:trPr>
          <w:trHeight w:val="54"/>
          <w:jc w:val="center"/>
        </w:trPr>
        <w:tc>
          <w:tcPr>
            <w:tcW w:w="2259" w:type="dxa"/>
            <w:tcBorders>
              <w:top w:val="nil"/>
              <w:bottom w:val="nil"/>
            </w:tcBorders>
            <w:shd w:val="clear" w:color="auto" w:fill="auto"/>
          </w:tcPr>
          <w:p w14:paraId="0E59E144" w14:textId="77777777" w:rsidR="00D4389E" w:rsidRPr="00EF5447" w:rsidRDefault="00D4389E" w:rsidP="00E12910">
            <w:pPr>
              <w:pStyle w:val="TAC"/>
              <w:rPr>
                <w:szCs w:val="18"/>
                <w:lang w:eastAsia="ko-KR"/>
              </w:rPr>
            </w:pPr>
          </w:p>
        </w:tc>
        <w:tc>
          <w:tcPr>
            <w:tcW w:w="868" w:type="dxa"/>
            <w:shd w:val="clear" w:color="auto" w:fill="auto"/>
          </w:tcPr>
          <w:p w14:paraId="2923974A" w14:textId="77777777" w:rsidR="00D4389E" w:rsidRPr="00EF5447" w:rsidRDefault="00D4389E" w:rsidP="00E12910">
            <w:pPr>
              <w:pStyle w:val="TAC"/>
              <w:rPr>
                <w:szCs w:val="18"/>
                <w:lang w:eastAsia="zh-CN"/>
              </w:rPr>
            </w:pPr>
            <w:r w:rsidRPr="00EF5447">
              <w:t>n12</w:t>
            </w:r>
          </w:p>
        </w:tc>
        <w:tc>
          <w:tcPr>
            <w:tcW w:w="1066" w:type="dxa"/>
            <w:shd w:val="clear" w:color="auto" w:fill="auto"/>
            <w:noWrap/>
          </w:tcPr>
          <w:p w14:paraId="556FC474" w14:textId="77777777" w:rsidR="00D4389E" w:rsidRPr="00EF5447" w:rsidRDefault="00D4389E" w:rsidP="00E12910">
            <w:pPr>
              <w:pStyle w:val="TAC"/>
              <w:rPr>
                <w:szCs w:val="18"/>
                <w:lang w:eastAsia="zh-CN"/>
              </w:rPr>
            </w:pPr>
            <w:r w:rsidRPr="00EF5447">
              <w:t>705</w:t>
            </w:r>
          </w:p>
        </w:tc>
        <w:tc>
          <w:tcPr>
            <w:tcW w:w="747" w:type="dxa"/>
            <w:shd w:val="clear" w:color="auto" w:fill="auto"/>
            <w:noWrap/>
          </w:tcPr>
          <w:p w14:paraId="3BD0766D" w14:textId="77777777" w:rsidR="00D4389E" w:rsidRPr="00EF5447" w:rsidRDefault="00D4389E" w:rsidP="00E12910">
            <w:pPr>
              <w:pStyle w:val="TAC"/>
              <w:rPr>
                <w:szCs w:val="18"/>
                <w:lang w:eastAsia="zh-CN"/>
              </w:rPr>
            </w:pPr>
            <w:r w:rsidRPr="00EF5447">
              <w:rPr>
                <w:szCs w:val="18"/>
                <w:lang w:eastAsia="ko-KR"/>
              </w:rPr>
              <w:t>5</w:t>
            </w:r>
          </w:p>
        </w:tc>
        <w:tc>
          <w:tcPr>
            <w:tcW w:w="877" w:type="dxa"/>
            <w:shd w:val="clear" w:color="auto" w:fill="auto"/>
            <w:noWrap/>
          </w:tcPr>
          <w:p w14:paraId="475BF6BC" w14:textId="77777777" w:rsidR="00D4389E" w:rsidRPr="00EF5447" w:rsidRDefault="00D4389E" w:rsidP="00E12910">
            <w:pPr>
              <w:pStyle w:val="TAC"/>
              <w:rPr>
                <w:szCs w:val="18"/>
                <w:lang w:eastAsia="zh-CN"/>
              </w:rPr>
            </w:pPr>
            <w:r w:rsidRPr="00EF5447">
              <w:rPr>
                <w:szCs w:val="18"/>
                <w:lang w:eastAsia="ko-KR"/>
              </w:rPr>
              <w:t>25</w:t>
            </w:r>
          </w:p>
        </w:tc>
        <w:tc>
          <w:tcPr>
            <w:tcW w:w="1299" w:type="dxa"/>
            <w:shd w:val="clear" w:color="auto" w:fill="auto"/>
            <w:noWrap/>
          </w:tcPr>
          <w:p w14:paraId="2E155A8C" w14:textId="77777777" w:rsidR="00D4389E" w:rsidRPr="00EF5447" w:rsidRDefault="00D4389E" w:rsidP="00E12910">
            <w:pPr>
              <w:pStyle w:val="TAC"/>
              <w:rPr>
                <w:szCs w:val="18"/>
                <w:lang w:eastAsia="zh-CN"/>
              </w:rPr>
            </w:pPr>
            <w:r w:rsidRPr="00EF5447">
              <w:t>735</w:t>
            </w:r>
          </w:p>
        </w:tc>
        <w:tc>
          <w:tcPr>
            <w:tcW w:w="700" w:type="dxa"/>
            <w:shd w:val="clear" w:color="auto" w:fill="auto"/>
          </w:tcPr>
          <w:p w14:paraId="043F74F2" w14:textId="77777777" w:rsidR="00D4389E" w:rsidRPr="00EF5447" w:rsidRDefault="00D4389E" w:rsidP="00E12910">
            <w:pPr>
              <w:pStyle w:val="TAC"/>
              <w:rPr>
                <w:szCs w:val="18"/>
                <w:lang w:eastAsia="zh-CN"/>
              </w:rPr>
            </w:pPr>
            <w:r w:rsidRPr="00EF5447">
              <w:t>N/A</w:t>
            </w:r>
          </w:p>
        </w:tc>
        <w:tc>
          <w:tcPr>
            <w:tcW w:w="1248" w:type="dxa"/>
            <w:shd w:val="clear" w:color="auto" w:fill="auto"/>
          </w:tcPr>
          <w:p w14:paraId="1176115A" w14:textId="77777777" w:rsidR="00D4389E" w:rsidRPr="00EF5447" w:rsidRDefault="00D4389E" w:rsidP="00E12910">
            <w:pPr>
              <w:pStyle w:val="TAC"/>
              <w:rPr>
                <w:lang w:eastAsia="ko-KR"/>
              </w:rPr>
            </w:pPr>
            <w:r w:rsidRPr="00EF5447">
              <w:rPr>
                <w:szCs w:val="18"/>
                <w:lang w:eastAsia="ko-KR"/>
              </w:rPr>
              <w:t>N/A</w:t>
            </w:r>
          </w:p>
        </w:tc>
      </w:tr>
      <w:tr w:rsidR="00D4389E" w:rsidRPr="00EF5447" w14:paraId="3F10E622" w14:textId="77777777" w:rsidTr="00E12910">
        <w:trPr>
          <w:trHeight w:val="54"/>
          <w:jc w:val="center"/>
        </w:trPr>
        <w:tc>
          <w:tcPr>
            <w:tcW w:w="2259" w:type="dxa"/>
            <w:tcBorders>
              <w:top w:val="nil"/>
              <w:bottom w:val="nil"/>
            </w:tcBorders>
            <w:shd w:val="clear" w:color="auto" w:fill="auto"/>
          </w:tcPr>
          <w:p w14:paraId="6889750A" w14:textId="77777777" w:rsidR="00D4389E" w:rsidRPr="00EF5447" w:rsidRDefault="00D4389E" w:rsidP="00E12910">
            <w:pPr>
              <w:pStyle w:val="TAC"/>
              <w:rPr>
                <w:szCs w:val="18"/>
                <w:lang w:eastAsia="ko-KR"/>
              </w:rPr>
            </w:pPr>
          </w:p>
        </w:tc>
        <w:tc>
          <w:tcPr>
            <w:tcW w:w="868" w:type="dxa"/>
            <w:shd w:val="clear" w:color="auto" w:fill="auto"/>
          </w:tcPr>
          <w:p w14:paraId="7C5BE974" w14:textId="77777777" w:rsidR="00D4389E" w:rsidRPr="00EF5447" w:rsidRDefault="00D4389E" w:rsidP="00E12910">
            <w:pPr>
              <w:pStyle w:val="TAC"/>
              <w:rPr>
                <w:szCs w:val="18"/>
                <w:lang w:eastAsia="zh-CN"/>
              </w:rPr>
            </w:pPr>
            <w:r w:rsidRPr="00EF5447">
              <w:t>5</w:t>
            </w:r>
          </w:p>
        </w:tc>
        <w:tc>
          <w:tcPr>
            <w:tcW w:w="1066" w:type="dxa"/>
            <w:shd w:val="clear" w:color="auto" w:fill="auto"/>
            <w:noWrap/>
          </w:tcPr>
          <w:p w14:paraId="6D180BC3" w14:textId="77777777" w:rsidR="00D4389E" w:rsidRPr="00EF5447" w:rsidRDefault="00D4389E" w:rsidP="00E12910">
            <w:pPr>
              <w:pStyle w:val="TAC"/>
              <w:rPr>
                <w:szCs w:val="18"/>
                <w:lang w:eastAsia="zh-CN"/>
              </w:rPr>
            </w:pPr>
            <w:r w:rsidRPr="00EF5447">
              <w:t>830</w:t>
            </w:r>
          </w:p>
        </w:tc>
        <w:tc>
          <w:tcPr>
            <w:tcW w:w="747" w:type="dxa"/>
            <w:shd w:val="clear" w:color="auto" w:fill="auto"/>
            <w:noWrap/>
          </w:tcPr>
          <w:p w14:paraId="4E882529"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58067055"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0A104FF0" w14:textId="77777777" w:rsidR="00D4389E" w:rsidRPr="00EF5447" w:rsidRDefault="00D4389E" w:rsidP="00E12910">
            <w:pPr>
              <w:pStyle w:val="TAC"/>
              <w:rPr>
                <w:szCs w:val="18"/>
                <w:lang w:eastAsia="zh-CN"/>
              </w:rPr>
            </w:pPr>
            <w:r w:rsidRPr="00EF5447">
              <w:t>875</w:t>
            </w:r>
          </w:p>
        </w:tc>
        <w:tc>
          <w:tcPr>
            <w:tcW w:w="700" w:type="dxa"/>
            <w:shd w:val="clear" w:color="auto" w:fill="auto"/>
          </w:tcPr>
          <w:p w14:paraId="2ED7629C" w14:textId="77777777" w:rsidR="00D4389E" w:rsidRPr="00EF5447" w:rsidRDefault="00D4389E" w:rsidP="00E12910">
            <w:pPr>
              <w:pStyle w:val="TAC"/>
              <w:rPr>
                <w:szCs w:val="18"/>
                <w:lang w:eastAsia="zh-CN"/>
              </w:rPr>
            </w:pPr>
            <w:r w:rsidRPr="00EF5447">
              <w:t>5.9</w:t>
            </w:r>
          </w:p>
        </w:tc>
        <w:tc>
          <w:tcPr>
            <w:tcW w:w="1248" w:type="dxa"/>
            <w:shd w:val="clear" w:color="auto" w:fill="auto"/>
          </w:tcPr>
          <w:p w14:paraId="17EECBE6" w14:textId="77777777" w:rsidR="00D4389E" w:rsidRPr="00EF5447" w:rsidRDefault="00D4389E" w:rsidP="00E12910">
            <w:pPr>
              <w:pStyle w:val="TAC"/>
              <w:rPr>
                <w:lang w:eastAsia="ko-KR"/>
              </w:rPr>
            </w:pPr>
            <w:r w:rsidRPr="00EF5447">
              <w:rPr>
                <w:szCs w:val="18"/>
                <w:lang w:eastAsia="ko-KR"/>
              </w:rPr>
              <w:t>IMD5</w:t>
            </w:r>
          </w:p>
        </w:tc>
      </w:tr>
      <w:tr w:rsidR="00D4389E" w:rsidRPr="00EF5447" w14:paraId="1807D1DD" w14:textId="77777777" w:rsidTr="00E12910">
        <w:trPr>
          <w:trHeight w:val="54"/>
          <w:jc w:val="center"/>
        </w:trPr>
        <w:tc>
          <w:tcPr>
            <w:tcW w:w="2259" w:type="dxa"/>
            <w:tcBorders>
              <w:top w:val="nil"/>
              <w:bottom w:val="nil"/>
            </w:tcBorders>
            <w:shd w:val="clear" w:color="auto" w:fill="auto"/>
          </w:tcPr>
          <w:p w14:paraId="06598D4F" w14:textId="77777777" w:rsidR="00D4389E" w:rsidRPr="00EF5447" w:rsidRDefault="00D4389E" w:rsidP="00E12910">
            <w:pPr>
              <w:pStyle w:val="TAC"/>
              <w:rPr>
                <w:szCs w:val="18"/>
                <w:lang w:eastAsia="ko-KR"/>
              </w:rPr>
            </w:pPr>
          </w:p>
        </w:tc>
        <w:tc>
          <w:tcPr>
            <w:tcW w:w="868" w:type="dxa"/>
            <w:shd w:val="clear" w:color="auto" w:fill="auto"/>
          </w:tcPr>
          <w:p w14:paraId="348EB2D7" w14:textId="77777777" w:rsidR="00D4389E" w:rsidRPr="00EF5447" w:rsidRDefault="00D4389E" w:rsidP="00E12910">
            <w:pPr>
              <w:pStyle w:val="TAC"/>
              <w:rPr>
                <w:szCs w:val="18"/>
                <w:lang w:eastAsia="zh-CN"/>
              </w:rPr>
            </w:pPr>
            <w:r w:rsidRPr="00EF5447">
              <w:t>48</w:t>
            </w:r>
          </w:p>
        </w:tc>
        <w:tc>
          <w:tcPr>
            <w:tcW w:w="1066" w:type="dxa"/>
            <w:shd w:val="clear" w:color="auto" w:fill="auto"/>
            <w:noWrap/>
          </w:tcPr>
          <w:p w14:paraId="616FC336" w14:textId="77777777" w:rsidR="00D4389E" w:rsidRPr="00EF5447" w:rsidRDefault="00D4389E" w:rsidP="00E12910">
            <w:pPr>
              <w:pStyle w:val="TAC"/>
              <w:rPr>
                <w:szCs w:val="18"/>
                <w:lang w:eastAsia="zh-CN"/>
              </w:rPr>
            </w:pPr>
            <w:r w:rsidRPr="00EF5447">
              <w:t>3695</w:t>
            </w:r>
          </w:p>
        </w:tc>
        <w:tc>
          <w:tcPr>
            <w:tcW w:w="747" w:type="dxa"/>
            <w:shd w:val="clear" w:color="auto" w:fill="auto"/>
            <w:noWrap/>
          </w:tcPr>
          <w:p w14:paraId="17A0D80B" w14:textId="77777777" w:rsidR="00D4389E" w:rsidRPr="00EF5447" w:rsidRDefault="00D4389E" w:rsidP="00E12910">
            <w:pPr>
              <w:pStyle w:val="TAC"/>
              <w:rPr>
                <w:szCs w:val="18"/>
                <w:lang w:eastAsia="zh-CN"/>
              </w:rPr>
            </w:pPr>
            <w:r w:rsidRPr="00EF5447">
              <w:t>5</w:t>
            </w:r>
          </w:p>
        </w:tc>
        <w:tc>
          <w:tcPr>
            <w:tcW w:w="877" w:type="dxa"/>
            <w:shd w:val="clear" w:color="auto" w:fill="auto"/>
            <w:noWrap/>
          </w:tcPr>
          <w:p w14:paraId="108CE747" w14:textId="77777777" w:rsidR="00D4389E" w:rsidRPr="00EF5447" w:rsidRDefault="00D4389E" w:rsidP="00E12910">
            <w:pPr>
              <w:pStyle w:val="TAC"/>
              <w:rPr>
                <w:szCs w:val="18"/>
                <w:lang w:eastAsia="zh-CN"/>
              </w:rPr>
            </w:pPr>
            <w:r w:rsidRPr="00EF5447">
              <w:t>25</w:t>
            </w:r>
          </w:p>
        </w:tc>
        <w:tc>
          <w:tcPr>
            <w:tcW w:w="1299" w:type="dxa"/>
            <w:shd w:val="clear" w:color="auto" w:fill="auto"/>
            <w:noWrap/>
          </w:tcPr>
          <w:p w14:paraId="08915B00" w14:textId="77777777" w:rsidR="00D4389E" w:rsidRPr="00EF5447" w:rsidRDefault="00D4389E" w:rsidP="00E12910">
            <w:pPr>
              <w:pStyle w:val="TAC"/>
              <w:rPr>
                <w:szCs w:val="18"/>
                <w:lang w:eastAsia="zh-CN"/>
              </w:rPr>
            </w:pPr>
            <w:r w:rsidRPr="00EF5447">
              <w:t>3695</w:t>
            </w:r>
          </w:p>
        </w:tc>
        <w:tc>
          <w:tcPr>
            <w:tcW w:w="700" w:type="dxa"/>
            <w:shd w:val="clear" w:color="auto" w:fill="auto"/>
          </w:tcPr>
          <w:p w14:paraId="4B5CB80F" w14:textId="77777777" w:rsidR="00D4389E" w:rsidRPr="00EF5447" w:rsidRDefault="00D4389E" w:rsidP="00E12910">
            <w:pPr>
              <w:pStyle w:val="TAC"/>
              <w:rPr>
                <w:szCs w:val="18"/>
                <w:lang w:eastAsia="zh-CN"/>
              </w:rPr>
            </w:pPr>
            <w:r w:rsidRPr="00EF5447">
              <w:t>N/A</w:t>
            </w:r>
          </w:p>
        </w:tc>
        <w:tc>
          <w:tcPr>
            <w:tcW w:w="1248" w:type="dxa"/>
            <w:shd w:val="clear" w:color="auto" w:fill="auto"/>
          </w:tcPr>
          <w:p w14:paraId="3F0E05F8" w14:textId="77777777" w:rsidR="00D4389E" w:rsidRPr="00EF5447" w:rsidRDefault="00D4389E" w:rsidP="00E12910">
            <w:pPr>
              <w:pStyle w:val="TAC"/>
              <w:rPr>
                <w:lang w:eastAsia="ko-KR"/>
              </w:rPr>
            </w:pPr>
            <w:r w:rsidRPr="00EF5447">
              <w:rPr>
                <w:szCs w:val="18"/>
                <w:lang w:eastAsia="ko-KR"/>
              </w:rPr>
              <w:t>N/A</w:t>
            </w:r>
          </w:p>
        </w:tc>
      </w:tr>
      <w:tr w:rsidR="00D4389E" w:rsidRPr="00EF5447" w14:paraId="62B07608" w14:textId="77777777" w:rsidTr="00E12910">
        <w:trPr>
          <w:trHeight w:val="54"/>
          <w:jc w:val="center"/>
        </w:trPr>
        <w:tc>
          <w:tcPr>
            <w:tcW w:w="2259" w:type="dxa"/>
            <w:tcBorders>
              <w:top w:val="nil"/>
              <w:bottom w:val="single" w:sz="4" w:space="0" w:color="auto"/>
            </w:tcBorders>
            <w:shd w:val="clear" w:color="auto" w:fill="auto"/>
          </w:tcPr>
          <w:p w14:paraId="7F0ACBCB" w14:textId="77777777" w:rsidR="00D4389E" w:rsidRPr="00EF5447" w:rsidRDefault="00D4389E" w:rsidP="00E12910">
            <w:pPr>
              <w:pStyle w:val="TAC"/>
              <w:rPr>
                <w:szCs w:val="18"/>
                <w:lang w:eastAsia="ko-KR"/>
              </w:rPr>
            </w:pPr>
          </w:p>
        </w:tc>
        <w:tc>
          <w:tcPr>
            <w:tcW w:w="868" w:type="dxa"/>
            <w:shd w:val="clear" w:color="auto" w:fill="auto"/>
          </w:tcPr>
          <w:p w14:paraId="5C393A02" w14:textId="77777777" w:rsidR="00D4389E" w:rsidRPr="00EF5447" w:rsidRDefault="00D4389E" w:rsidP="00E12910">
            <w:pPr>
              <w:pStyle w:val="TAC"/>
              <w:rPr>
                <w:szCs w:val="18"/>
                <w:lang w:eastAsia="zh-CN"/>
              </w:rPr>
            </w:pPr>
            <w:r w:rsidRPr="00EF5447">
              <w:t>n12</w:t>
            </w:r>
          </w:p>
        </w:tc>
        <w:tc>
          <w:tcPr>
            <w:tcW w:w="1066" w:type="dxa"/>
            <w:shd w:val="clear" w:color="auto" w:fill="auto"/>
            <w:noWrap/>
          </w:tcPr>
          <w:p w14:paraId="1A7343F5" w14:textId="77777777" w:rsidR="00D4389E" w:rsidRPr="00EF5447" w:rsidRDefault="00D4389E" w:rsidP="00E12910">
            <w:pPr>
              <w:pStyle w:val="TAC"/>
              <w:rPr>
                <w:szCs w:val="18"/>
                <w:lang w:eastAsia="zh-CN"/>
              </w:rPr>
            </w:pPr>
            <w:r w:rsidRPr="00EF5447">
              <w:t>705</w:t>
            </w:r>
          </w:p>
        </w:tc>
        <w:tc>
          <w:tcPr>
            <w:tcW w:w="747" w:type="dxa"/>
            <w:shd w:val="clear" w:color="auto" w:fill="auto"/>
            <w:noWrap/>
          </w:tcPr>
          <w:p w14:paraId="5302D0B0" w14:textId="77777777" w:rsidR="00D4389E" w:rsidRPr="00EF5447" w:rsidRDefault="00D4389E" w:rsidP="00E12910">
            <w:pPr>
              <w:pStyle w:val="TAC"/>
              <w:rPr>
                <w:szCs w:val="18"/>
                <w:lang w:eastAsia="zh-CN"/>
              </w:rPr>
            </w:pPr>
            <w:r w:rsidRPr="00EF5447">
              <w:rPr>
                <w:szCs w:val="18"/>
                <w:lang w:eastAsia="ko-KR"/>
              </w:rPr>
              <w:t>5</w:t>
            </w:r>
          </w:p>
        </w:tc>
        <w:tc>
          <w:tcPr>
            <w:tcW w:w="877" w:type="dxa"/>
            <w:shd w:val="clear" w:color="auto" w:fill="auto"/>
            <w:noWrap/>
          </w:tcPr>
          <w:p w14:paraId="2E0CE31B" w14:textId="77777777" w:rsidR="00D4389E" w:rsidRPr="00EF5447" w:rsidRDefault="00D4389E" w:rsidP="00E12910">
            <w:pPr>
              <w:pStyle w:val="TAC"/>
              <w:rPr>
                <w:szCs w:val="18"/>
                <w:lang w:eastAsia="zh-CN"/>
              </w:rPr>
            </w:pPr>
            <w:r w:rsidRPr="00EF5447">
              <w:rPr>
                <w:szCs w:val="18"/>
                <w:lang w:eastAsia="ko-KR"/>
              </w:rPr>
              <w:t>25</w:t>
            </w:r>
          </w:p>
        </w:tc>
        <w:tc>
          <w:tcPr>
            <w:tcW w:w="1299" w:type="dxa"/>
            <w:shd w:val="clear" w:color="auto" w:fill="auto"/>
            <w:noWrap/>
          </w:tcPr>
          <w:p w14:paraId="3F713D41" w14:textId="77777777" w:rsidR="00D4389E" w:rsidRPr="00EF5447" w:rsidRDefault="00D4389E" w:rsidP="00E12910">
            <w:pPr>
              <w:pStyle w:val="TAC"/>
              <w:rPr>
                <w:szCs w:val="18"/>
                <w:lang w:eastAsia="zh-CN"/>
              </w:rPr>
            </w:pPr>
            <w:r w:rsidRPr="00EF5447">
              <w:t>735</w:t>
            </w:r>
          </w:p>
        </w:tc>
        <w:tc>
          <w:tcPr>
            <w:tcW w:w="700" w:type="dxa"/>
            <w:shd w:val="clear" w:color="auto" w:fill="auto"/>
          </w:tcPr>
          <w:p w14:paraId="7647B429" w14:textId="77777777" w:rsidR="00D4389E" w:rsidRPr="00EF5447" w:rsidRDefault="00D4389E" w:rsidP="00E12910">
            <w:pPr>
              <w:pStyle w:val="TAC"/>
              <w:rPr>
                <w:szCs w:val="18"/>
                <w:lang w:eastAsia="zh-CN"/>
              </w:rPr>
            </w:pPr>
            <w:r w:rsidRPr="00EF5447">
              <w:t>N/A</w:t>
            </w:r>
          </w:p>
        </w:tc>
        <w:tc>
          <w:tcPr>
            <w:tcW w:w="1248" w:type="dxa"/>
            <w:shd w:val="clear" w:color="auto" w:fill="auto"/>
          </w:tcPr>
          <w:p w14:paraId="37D78906" w14:textId="77777777" w:rsidR="00D4389E" w:rsidRPr="00EF5447" w:rsidRDefault="00D4389E" w:rsidP="00E12910">
            <w:pPr>
              <w:pStyle w:val="TAC"/>
              <w:rPr>
                <w:lang w:eastAsia="ko-KR"/>
              </w:rPr>
            </w:pPr>
            <w:r w:rsidRPr="00EF5447">
              <w:rPr>
                <w:szCs w:val="18"/>
                <w:lang w:eastAsia="ko-KR"/>
              </w:rPr>
              <w:t>N/A</w:t>
            </w:r>
          </w:p>
        </w:tc>
      </w:tr>
      <w:tr w:rsidR="00D4389E" w:rsidRPr="00EF5447" w14:paraId="24B72C30" w14:textId="77777777" w:rsidTr="00E12910">
        <w:trPr>
          <w:trHeight w:val="54"/>
          <w:jc w:val="center"/>
        </w:trPr>
        <w:tc>
          <w:tcPr>
            <w:tcW w:w="2259" w:type="dxa"/>
            <w:tcBorders>
              <w:top w:val="nil"/>
              <w:bottom w:val="nil"/>
            </w:tcBorders>
            <w:shd w:val="clear" w:color="auto" w:fill="auto"/>
          </w:tcPr>
          <w:p w14:paraId="26ACFC5B" w14:textId="77777777" w:rsidR="00D4389E" w:rsidRPr="00EF5447" w:rsidRDefault="00D4389E" w:rsidP="00E12910">
            <w:pPr>
              <w:pStyle w:val="TAC"/>
              <w:rPr>
                <w:szCs w:val="18"/>
                <w:lang w:eastAsia="ko-KR"/>
              </w:rPr>
            </w:pPr>
            <w:r w:rsidRPr="00EF5447">
              <w:t>DC_5A-48A_n71A</w:t>
            </w:r>
          </w:p>
        </w:tc>
        <w:tc>
          <w:tcPr>
            <w:tcW w:w="868" w:type="dxa"/>
            <w:shd w:val="clear" w:color="auto" w:fill="auto"/>
          </w:tcPr>
          <w:p w14:paraId="5559F4AA" w14:textId="77777777" w:rsidR="00D4389E" w:rsidRPr="00EF5447" w:rsidRDefault="00D4389E" w:rsidP="00E12910">
            <w:pPr>
              <w:pStyle w:val="TAC"/>
              <w:rPr>
                <w:szCs w:val="18"/>
                <w:lang w:eastAsia="zh-CN"/>
              </w:rPr>
            </w:pPr>
            <w:r w:rsidRPr="00EF5447">
              <w:t>5</w:t>
            </w:r>
          </w:p>
        </w:tc>
        <w:tc>
          <w:tcPr>
            <w:tcW w:w="1066" w:type="dxa"/>
            <w:shd w:val="clear" w:color="auto" w:fill="auto"/>
            <w:noWrap/>
          </w:tcPr>
          <w:p w14:paraId="770C1424" w14:textId="77777777" w:rsidR="00D4389E" w:rsidRPr="00EF5447" w:rsidRDefault="00D4389E" w:rsidP="00E12910">
            <w:pPr>
              <w:pStyle w:val="TAC"/>
              <w:rPr>
                <w:szCs w:val="18"/>
                <w:lang w:eastAsia="zh-CN"/>
              </w:rPr>
            </w:pPr>
            <w:r w:rsidRPr="00EF5447">
              <w:t>830</w:t>
            </w:r>
          </w:p>
        </w:tc>
        <w:tc>
          <w:tcPr>
            <w:tcW w:w="747" w:type="dxa"/>
            <w:shd w:val="clear" w:color="auto" w:fill="auto"/>
            <w:noWrap/>
          </w:tcPr>
          <w:p w14:paraId="256DA8FC"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7AF8816B"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2A89D6B7" w14:textId="77777777" w:rsidR="00D4389E" w:rsidRPr="00EF5447" w:rsidRDefault="00D4389E" w:rsidP="00E12910">
            <w:pPr>
              <w:pStyle w:val="TAC"/>
              <w:rPr>
                <w:szCs w:val="18"/>
                <w:lang w:eastAsia="zh-CN"/>
              </w:rPr>
            </w:pPr>
            <w:r w:rsidRPr="00EF5447">
              <w:t>875</w:t>
            </w:r>
          </w:p>
        </w:tc>
        <w:tc>
          <w:tcPr>
            <w:tcW w:w="700" w:type="dxa"/>
            <w:shd w:val="clear" w:color="auto" w:fill="auto"/>
          </w:tcPr>
          <w:p w14:paraId="04FEF33D" w14:textId="77777777" w:rsidR="00D4389E" w:rsidRPr="00EF5447" w:rsidRDefault="00D4389E" w:rsidP="00E12910">
            <w:pPr>
              <w:pStyle w:val="TAC"/>
              <w:rPr>
                <w:szCs w:val="18"/>
                <w:lang w:eastAsia="zh-CN"/>
              </w:rPr>
            </w:pPr>
            <w:r w:rsidRPr="00EF5447">
              <w:rPr>
                <w:lang w:eastAsia="ko-KR"/>
              </w:rPr>
              <w:t>N/A</w:t>
            </w:r>
          </w:p>
        </w:tc>
        <w:tc>
          <w:tcPr>
            <w:tcW w:w="1248" w:type="dxa"/>
            <w:shd w:val="clear" w:color="auto" w:fill="auto"/>
          </w:tcPr>
          <w:p w14:paraId="43C62CF3" w14:textId="77777777" w:rsidR="00D4389E" w:rsidRPr="00EF5447" w:rsidRDefault="00D4389E" w:rsidP="00E12910">
            <w:pPr>
              <w:pStyle w:val="TAC"/>
              <w:rPr>
                <w:lang w:eastAsia="ko-KR"/>
              </w:rPr>
            </w:pPr>
            <w:r w:rsidRPr="00EF5447">
              <w:t>N/A</w:t>
            </w:r>
          </w:p>
        </w:tc>
      </w:tr>
      <w:tr w:rsidR="00D4389E" w:rsidRPr="00EF5447" w14:paraId="2D17BC9C" w14:textId="77777777" w:rsidTr="00E12910">
        <w:trPr>
          <w:trHeight w:val="54"/>
          <w:jc w:val="center"/>
        </w:trPr>
        <w:tc>
          <w:tcPr>
            <w:tcW w:w="2259" w:type="dxa"/>
            <w:tcBorders>
              <w:top w:val="nil"/>
              <w:bottom w:val="nil"/>
            </w:tcBorders>
            <w:shd w:val="clear" w:color="auto" w:fill="auto"/>
          </w:tcPr>
          <w:p w14:paraId="2226F2F9" w14:textId="77777777" w:rsidR="00D4389E" w:rsidRPr="00EF5447" w:rsidRDefault="00D4389E" w:rsidP="00E12910">
            <w:pPr>
              <w:pStyle w:val="TAC"/>
              <w:rPr>
                <w:szCs w:val="18"/>
                <w:lang w:eastAsia="ko-KR"/>
              </w:rPr>
            </w:pPr>
          </w:p>
        </w:tc>
        <w:tc>
          <w:tcPr>
            <w:tcW w:w="868" w:type="dxa"/>
            <w:shd w:val="clear" w:color="auto" w:fill="auto"/>
          </w:tcPr>
          <w:p w14:paraId="4B440383" w14:textId="77777777" w:rsidR="00D4389E" w:rsidRPr="00EF5447" w:rsidRDefault="00D4389E" w:rsidP="00E12910">
            <w:pPr>
              <w:pStyle w:val="TAC"/>
              <w:rPr>
                <w:szCs w:val="18"/>
                <w:lang w:eastAsia="zh-CN"/>
              </w:rPr>
            </w:pPr>
            <w:r w:rsidRPr="00EF5447">
              <w:t>48</w:t>
            </w:r>
          </w:p>
        </w:tc>
        <w:tc>
          <w:tcPr>
            <w:tcW w:w="1066" w:type="dxa"/>
            <w:shd w:val="clear" w:color="auto" w:fill="auto"/>
            <w:noWrap/>
          </w:tcPr>
          <w:p w14:paraId="0B479641" w14:textId="77777777" w:rsidR="00D4389E" w:rsidRPr="00EF5447" w:rsidRDefault="00D4389E" w:rsidP="00E12910">
            <w:pPr>
              <w:pStyle w:val="TAC"/>
              <w:rPr>
                <w:szCs w:val="18"/>
                <w:lang w:eastAsia="zh-CN"/>
              </w:rPr>
            </w:pPr>
            <w:r w:rsidRPr="00EF5447">
              <w:t>3590</w:t>
            </w:r>
          </w:p>
        </w:tc>
        <w:tc>
          <w:tcPr>
            <w:tcW w:w="747" w:type="dxa"/>
            <w:shd w:val="clear" w:color="auto" w:fill="auto"/>
            <w:noWrap/>
          </w:tcPr>
          <w:p w14:paraId="545BF109" w14:textId="77777777" w:rsidR="00D4389E" w:rsidRPr="00EF5447" w:rsidRDefault="00D4389E" w:rsidP="00E12910">
            <w:pPr>
              <w:pStyle w:val="TAC"/>
              <w:rPr>
                <w:szCs w:val="18"/>
                <w:lang w:eastAsia="zh-CN"/>
              </w:rPr>
            </w:pPr>
            <w:r w:rsidRPr="00EF5447">
              <w:t>5</w:t>
            </w:r>
          </w:p>
        </w:tc>
        <w:tc>
          <w:tcPr>
            <w:tcW w:w="877" w:type="dxa"/>
            <w:shd w:val="clear" w:color="auto" w:fill="auto"/>
            <w:noWrap/>
          </w:tcPr>
          <w:p w14:paraId="663AD3AA" w14:textId="77777777" w:rsidR="00D4389E" w:rsidRPr="00EF5447" w:rsidRDefault="00D4389E" w:rsidP="00E12910">
            <w:pPr>
              <w:pStyle w:val="TAC"/>
              <w:rPr>
                <w:szCs w:val="18"/>
                <w:lang w:eastAsia="zh-CN"/>
              </w:rPr>
            </w:pPr>
            <w:r w:rsidRPr="00EF5447">
              <w:t>25</w:t>
            </w:r>
          </w:p>
        </w:tc>
        <w:tc>
          <w:tcPr>
            <w:tcW w:w="1299" w:type="dxa"/>
            <w:shd w:val="clear" w:color="auto" w:fill="auto"/>
            <w:noWrap/>
          </w:tcPr>
          <w:p w14:paraId="79D70216" w14:textId="77777777" w:rsidR="00D4389E" w:rsidRPr="00EF5447" w:rsidRDefault="00D4389E" w:rsidP="00E12910">
            <w:pPr>
              <w:pStyle w:val="TAC"/>
              <w:rPr>
                <w:szCs w:val="18"/>
                <w:lang w:eastAsia="zh-CN"/>
              </w:rPr>
            </w:pPr>
            <w:r w:rsidRPr="00EF5447">
              <w:t>3590</w:t>
            </w:r>
          </w:p>
        </w:tc>
        <w:tc>
          <w:tcPr>
            <w:tcW w:w="700" w:type="dxa"/>
            <w:shd w:val="clear" w:color="auto" w:fill="auto"/>
          </w:tcPr>
          <w:p w14:paraId="48780452" w14:textId="77777777" w:rsidR="00D4389E" w:rsidRPr="00EF5447" w:rsidRDefault="00D4389E" w:rsidP="00E12910">
            <w:pPr>
              <w:pStyle w:val="TAC"/>
              <w:rPr>
                <w:szCs w:val="18"/>
                <w:lang w:eastAsia="zh-CN"/>
              </w:rPr>
            </w:pPr>
            <w:r w:rsidRPr="00EF5447">
              <w:t>4.4</w:t>
            </w:r>
          </w:p>
        </w:tc>
        <w:tc>
          <w:tcPr>
            <w:tcW w:w="1248" w:type="dxa"/>
            <w:shd w:val="clear" w:color="auto" w:fill="auto"/>
          </w:tcPr>
          <w:p w14:paraId="3F4AA138" w14:textId="77777777" w:rsidR="00D4389E" w:rsidRPr="00EF5447" w:rsidRDefault="00D4389E" w:rsidP="00E12910">
            <w:pPr>
              <w:pStyle w:val="TAC"/>
              <w:rPr>
                <w:lang w:eastAsia="ko-KR"/>
              </w:rPr>
            </w:pPr>
            <w:r w:rsidRPr="00EF5447">
              <w:rPr>
                <w:szCs w:val="18"/>
                <w:lang w:eastAsia="ko-KR"/>
              </w:rPr>
              <w:t>IMD5</w:t>
            </w:r>
          </w:p>
        </w:tc>
      </w:tr>
      <w:tr w:rsidR="00D4389E" w:rsidRPr="00EF5447" w14:paraId="6627CA53" w14:textId="77777777" w:rsidTr="00E12910">
        <w:trPr>
          <w:trHeight w:val="54"/>
          <w:jc w:val="center"/>
        </w:trPr>
        <w:tc>
          <w:tcPr>
            <w:tcW w:w="2259" w:type="dxa"/>
            <w:tcBorders>
              <w:top w:val="nil"/>
              <w:bottom w:val="nil"/>
            </w:tcBorders>
            <w:shd w:val="clear" w:color="auto" w:fill="auto"/>
          </w:tcPr>
          <w:p w14:paraId="02AB694B" w14:textId="77777777" w:rsidR="00D4389E" w:rsidRPr="00EF5447" w:rsidRDefault="00D4389E" w:rsidP="00E12910">
            <w:pPr>
              <w:pStyle w:val="TAC"/>
              <w:rPr>
                <w:szCs w:val="18"/>
                <w:lang w:eastAsia="ko-KR"/>
              </w:rPr>
            </w:pPr>
          </w:p>
        </w:tc>
        <w:tc>
          <w:tcPr>
            <w:tcW w:w="868" w:type="dxa"/>
            <w:shd w:val="clear" w:color="auto" w:fill="auto"/>
          </w:tcPr>
          <w:p w14:paraId="04F313B4" w14:textId="77777777" w:rsidR="00D4389E" w:rsidRPr="00EF5447" w:rsidRDefault="00D4389E" w:rsidP="00E12910">
            <w:pPr>
              <w:pStyle w:val="TAC"/>
              <w:rPr>
                <w:szCs w:val="18"/>
                <w:lang w:eastAsia="zh-CN"/>
              </w:rPr>
            </w:pPr>
            <w:r w:rsidRPr="00EF5447">
              <w:t>n71</w:t>
            </w:r>
          </w:p>
        </w:tc>
        <w:tc>
          <w:tcPr>
            <w:tcW w:w="1066" w:type="dxa"/>
            <w:shd w:val="clear" w:color="auto" w:fill="auto"/>
            <w:noWrap/>
          </w:tcPr>
          <w:p w14:paraId="7C478F5F" w14:textId="77777777" w:rsidR="00D4389E" w:rsidRPr="00EF5447" w:rsidRDefault="00D4389E" w:rsidP="00E12910">
            <w:pPr>
              <w:pStyle w:val="TAC"/>
              <w:rPr>
                <w:szCs w:val="18"/>
                <w:lang w:eastAsia="zh-CN"/>
              </w:rPr>
            </w:pPr>
            <w:r w:rsidRPr="00EF5447">
              <w:t>690</w:t>
            </w:r>
          </w:p>
        </w:tc>
        <w:tc>
          <w:tcPr>
            <w:tcW w:w="747" w:type="dxa"/>
            <w:shd w:val="clear" w:color="auto" w:fill="auto"/>
            <w:noWrap/>
          </w:tcPr>
          <w:p w14:paraId="60541C12" w14:textId="77777777" w:rsidR="00D4389E" w:rsidRPr="00EF5447" w:rsidRDefault="00D4389E" w:rsidP="00E12910">
            <w:pPr>
              <w:pStyle w:val="TAC"/>
              <w:rPr>
                <w:szCs w:val="18"/>
                <w:lang w:eastAsia="zh-CN"/>
              </w:rPr>
            </w:pPr>
            <w:r w:rsidRPr="00EF5447">
              <w:rPr>
                <w:szCs w:val="18"/>
                <w:lang w:eastAsia="ko-KR"/>
              </w:rPr>
              <w:t>5</w:t>
            </w:r>
          </w:p>
        </w:tc>
        <w:tc>
          <w:tcPr>
            <w:tcW w:w="877" w:type="dxa"/>
            <w:shd w:val="clear" w:color="auto" w:fill="auto"/>
            <w:noWrap/>
          </w:tcPr>
          <w:p w14:paraId="15C5D71A" w14:textId="77777777" w:rsidR="00D4389E" w:rsidRPr="00EF5447" w:rsidRDefault="00D4389E" w:rsidP="00E12910">
            <w:pPr>
              <w:pStyle w:val="TAC"/>
              <w:rPr>
                <w:szCs w:val="18"/>
                <w:lang w:eastAsia="zh-CN"/>
              </w:rPr>
            </w:pPr>
            <w:r w:rsidRPr="00EF5447">
              <w:rPr>
                <w:szCs w:val="18"/>
                <w:lang w:eastAsia="ko-KR"/>
              </w:rPr>
              <w:t>25</w:t>
            </w:r>
          </w:p>
        </w:tc>
        <w:tc>
          <w:tcPr>
            <w:tcW w:w="1299" w:type="dxa"/>
            <w:shd w:val="clear" w:color="auto" w:fill="auto"/>
            <w:noWrap/>
          </w:tcPr>
          <w:p w14:paraId="61D9BDE3" w14:textId="77777777" w:rsidR="00D4389E" w:rsidRPr="00EF5447" w:rsidRDefault="00D4389E" w:rsidP="00E12910">
            <w:pPr>
              <w:pStyle w:val="TAC"/>
              <w:rPr>
                <w:szCs w:val="18"/>
                <w:lang w:eastAsia="zh-CN"/>
              </w:rPr>
            </w:pPr>
            <w:r w:rsidRPr="00EF5447">
              <w:t>644</w:t>
            </w:r>
          </w:p>
        </w:tc>
        <w:tc>
          <w:tcPr>
            <w:tcW w:w="700" w:type="dxa"/>
            <w:shd w:val="clear" w:color="auto" w:fill="auto"/>
          </w:tcPr>
          <w:p w14:paraId="79568534" w14:textId="77777777" w:rsidR="00D4389E" w:rsidRPr="00EF5447" w:rsidRDefault="00D4389E" w:rsidP="00E12910">
            <w:pPr>
              <w:pStyle w:val="TAC"/>
              <w:rPr>
                <w:szCs w:val="18"/>
                <w:lang w:eastAsia="zh-CN"/>
              </w:rPr>
            </w:pPr>
            <w:r w:rsidRPr="00EF5447">
              <w:t>N/A</w:t>
            </w:r>
          </w:p>
        </w:tc>
        <w:tc>
          <w:tcPr>
            <w:tcW w:w="1248" w:type="dxa"/>
            <w:shd w:val="clear" w:color="auto" w:fill="auto"/>
          </w:tcPr>
          <w:p w14:paraId="074110A2" w14:textId="77777777" w:rsidR="00D4389E" w:rsidRPr="00EF5447" w:rsidRDefault="00D4389E" w:rsidP="00E12910">
            <w:pPr>
              <w:pStyle w:val="TAC"/>
              <w:rPr>
                <w:lang w:eastAsia="ko-KR"/>
              </w:rPr>
            </w:pPr>
            <w:r w:rsidRPr="00EF5447">
              <w:rPr>
                <w:szCs w:val="18"/>
                <w:lang w:eastAsia="ko-KR"/>
              </w:rPr>
              <w:t>N/A</w:t>
            </w:r>
          </w:p>
        </w:tc>
      </w:tr>
      <w:tr w:rsidR="00D4389E" w:rsidRPr="00EF5447" w14:paraId="57BC1C03" w14:textId="77777777" w:rsidTr="00E12910">
        <w:trPr>
          <w:trHeight w:val="54"/>
          <w:jc w:val="center"/>
        </w:trPr>
        <w:tc>
          <w:tcPr>
            <w:tcW w:w="2259" w:type="dxa"/>
            <w:tcBorders>
              <w:top w:val="nil"/>
              <w:bottom w:val="nil"/>
            </w:tcBorders>
            <w:shd w:val="clear" w:color="auto" w:fill="auto"/>
          </w:tcPr>
          <w:p w14:paraId="1F89CA31" w14:textId="77777777" w:rsidR="00D4389E" w:rsidRPr="00EF5447" w:rsidRDefault="00D4389E" w:rsidP="00E12910">
            <w:pPr>
              <w:pStyle w:val="TAC"/>
              <w:rPr>
                <w:szCs w:val="18"/>
                <w:lang w:eastAsia="ko-KR"/>
              </w:rPr>
            </w:pPr>
          </w:p>
        </w:tc>
        <w:tc>
          <w:tcPr>
            <w:tcW w:w="868" w:type="dxa"/>
            <w:shd w:val="clear" w:color="auto" w:fill="auto"/>
          </w:tcPr>
          <w:p w14:paraId="041E6CD5" w14:textId="77777777" w:rsidR="00D4389E" w:rsidRPr="00EF5447" w:rsidRDefault="00D4389E" w:rsidP="00E12910">
            <w:pPr>
              <w:pStyle w:val="TAC"/>
              <w:rPr>
                <w:szCs w:val="18"/>
                <w:lang w:eastAsia="zh-CN"/>
              </w:rPr>
            </w:pPr>
            <w:r w:rsidRPr="00EF5447">
              <w:t>5</w:t>
            </w:r>
          </w:p>
        </w:tc>
        <w:tc>
          <w:tcPr>
            <w:tcW w:w="1066" w:type="dxa"/>
            <w:shd w:val="clear" w:color="auto" w:fill="auto"/>
            <w:noWrap/>
          </w:tcPr>
          <w:p w14:paraId="1E41CF3E" w14:textId="77777777" w:rsidR="00D4389E" w:rsidRPr="00EF5447" w:rsidRDefault="00D4389E" w:rsidP="00E12910">
            <w:pPr>
              <w:pStyle w:val="TAC"/>
              <w:rPr>
                <w:szCs w:val="18"/>
                <w:lang w:eastAsia="zh-CN"/>
              </w:rPr>
            </w:pPr>
            <w:r w:rsidRPr="00EF5447">
              <w:t>835</w:t>
            </w:r>
          </w:p>
        </w:tc>
        <w:tc>
          <w:tcPr>
            <w:tcW w:w="747" w:type="dxa"/>
            <w:shd w:val="clear" w:color="auto" w:fill="auto"/>
            <w:noWrap/>
          </w:tcPr>
          <w:p w14:paraId="5DB84946" w14:textId="77777777" w:rsidR="00D4389E" w:rsidRPr="00EF5447" w:rsidRDefault="00D4389E" w:rsidP="00E12910">
            <w:pPr>
              <w:pStyle w:val="TAC"/>
              <w:rPr>
                <w:szCs w:val="18"/>
                <w:lang w:eastAsia="zh-CN"/>
              </w:rPr>
            </w:pPr>
            <w:r w:rsidRPr="00EF5447">
              <w:rPr>
                <w:lang w:eastAsia="ko-KR"/>
              </w:rPr>
              <w:t>5</w:t>
            </w:r>
          </w:p>
        </w:tc>
        <w:tc>
          <w:tcPr>
            <w:tcW w:w="877" w:type="dxa"/>
            <w:shd w:val="clear" w:color="auto" w:fill="auto"/>
            <w:noWrap/>
          </w:tcPr>
          <w:p w14:paraId="01DFF4C6" w14:textId="77777777" w:rsidR="00D4389E" w:rsidRPr="00EF5447" w:rsidRDefault="00D4389E" w:rsidP="00E12910">
            <w:pPr>
              <w:pStyle w:val="TAC"/>
              <w:rPr>
                <w:szCs w:val="18"/>
                <w:lang w:eastAsia="zh-CN"/>
              </w:rPr>
            </w:pPr>
            <w:r w:rsidRPr="00EF5447">
              <w:rPr>
                <w:lang w:eastAsia="ko-KR"/>
              </w:rPr>
              <w:t>25</w:t>
            </w:r>
          </w:p>
        </w:tc>
        <w:tc>
          <w:tcPr>
            <w:tcW w:w="1299" w:type="dxa"/>
            <w:shd w:val="clear" w:color="auto" w:fill="auto"/>
            <w:noWrap/>
          </w:tcPr>
          <w:p w14:paraId="07BE0A74" w14:textId="77777777" w:rsidR="00D4389E" w:rsidRPr="00EF5447" w:rsidRDefault="00D4389E" w:rsidP="00E12910">
            <w:pPr>
              <w:pStyle w:val="TAC"/>
              <w:rPr>
                <w:szCs w:val="18"/>
                <w:lang w:eastAsia="zh-CN"/>
              </w:rPr>
            </w:pPr>
            <w:r w:rsidRPr="00EF5447">
              <w:t>880</w:t>
            </w:r>
          </w:p>
        </w:tc>
        <w:tc>
          <w:tcPr>
            <w:tcW w:w="700" w:type="dxa"/>
            <w:shd w:val="clear" w:color="auto" w:fill="auto"/>
          </w:tcPr>
          <w:p w14:paraId="20A3B24D" w14:textId="77777777" w:rsidR="00D4389E" w:rsidRPr="00EF5447" w:rsidRDefault="00D4389E" w:rsidP="00E12910">
            <w:pPr>
              <w:pStyle w:val="TAC"/>
              <w:rPr>
                <w:szCs w:val="18"/>
                <w:lang w:eastAsia="zh-CN"/>
              </w:rPr>
            </w:pPr>
            <w:r w:rsidRPr="00EF5447">
              <w:t>5.9</w:t>
            </w:r>
          </w:p>
        </w:tc>
        <w:tc>
          <w:tcPr>
            <w:tcW w:w="1248" w:type="dxa"/>
            <w:shd w:val="clear" w:color="auto" w:fill="auto"/>
          </w:tcPr>
          <w:p w14:paraId="42FBFA3F" w14:textId="77777777" w:rsidR="00D4389E" w:rsidRPr="00EF5447" w:rsidRDefault="00D4389E" w:rsidP="00E12910">
            <w:pPr>
              <w:pStyle w:val="TAC"/>
              <w:rPr>
                <w:lang w:eastAsia="ko-KR"/>
              </w:rPr>
            </w:pPr>
            <w:r w:rsidRPr="00EF5447">
              <w:rPr>
                <w:szCs w:val="18"/>
                <w:lang w:eastAsia="ko-KR"/>
              </w:rPr>
              <w:t>IMD5</w:t>
            </w:r>
          </w:p>
        </w:tc>
      </w:tr>
      <w:tr w:rsidR="00D4389E" w:rsidRPr="00EF5447" w14:paraId="46AE4228" w14:textId="77777777" w:rsidTr="00E12910">
        <w:trPr>
          <w:trHeight w:val="54"/>
          <w:jc w:val="center"/>
        </w:trPr>
        <w:tc>
          <w:tcPr>
            <w:tcW w:w="2259" w:type="dxa"/>
            <w:tcBorders>
              <w:top w:val="nil"/>
              <w:bottom w:val="nil"/>
            </w:tcBorders>
            <w:shd w:val="clear" w:color="auto" w:fill="auto"/>
          </w:tcPr>
          <w:p w14:paraId="668B8E6E" w14:textId="77777777" w:rsidR="00D4389E" w:rsidRPr="00EF5447" w:rsidRDefault="00D4389E" w:rsidP="00E12910">
            <w:pPr>
              <w:pStyle w:val="TAC"/>
              <w:rPr>
                <w:szCs w:val="18"/>
                <w:lang w:eastAsia="ko-KR"/>
              </w:rPr>
            </w:pPr>
          </w:p>
        </w:tc>
        <w:tc>
          <w:tcPr>
            <w:tcW w:w="868" w:type="dxa"/>
            <w:shd w:val="clear" w:color="auto" w:fill="auto"/>
          </w:tcPr>
          <w:p w14:paraId="12E40F05" w14:textId="77777777" w:rsidR="00D4389E" w:rsidRPr="00EF5447" w:rsidRDefault="00D4389E" w:rsidP="00E12910">
            <w:pPr>
              <w:pStyle w:val="TAC"/>
              <w:rPr>
                <w:szCs w:val="18"/>
                <w:lang w:eastAsia="zh-CN"/>
              </w:rPr>
            </w:pPr>
            <w:r w:rsidRPr="00EF5447">
              <w:t>48</w:t>
            </w:r>
          </w:p>
        </w:tc>
        <w:tc>
          <w:tcPr>
            <w:tcW w:w="1066" w:type="dxa"/>
            <w:shd w:val="clear" w:color="auto" w:fill="auto"/>
            <w:noWrap/>
          </w:tcPr>
          <w:p w14:paraId="5220EC5C" w14:textId="77777777" w:rsidR="00D4389E" w:rsidRPr="00EF5447" w:rsidRDefault="00D4389E" w:rsidP="00E12910">
            <w:pPr>
              <w:pStyle w:val="TAC"/>
              <w:rPr>
                <w:szCs w:val="18"/>
                <w:lang w:eastAsia="zh-CN"/>
              </w:rPr>
            </w:pPr>
            <w:r w:rsidRPr="00EF5447">
              <w:t>3600</w:t>
            </w:r>
          </w:p>
        </w:tc>
        <w:tc>
          <w:tcPr>
            <w:tcW w:w="747" w:type="dxa"/>
            <w:shd w:val="clear" w:color="auto" w:fill="auto"/>
            <w:noWrap/>
          </w:tcPr>
          <w:p w14:paraId="54187271" w14:textId="77777777" w:rsidR="00D4389E" w:rsidRPr="00EF5447" w:rsidRDefault="00D4389E" w:rsidP="00E12910">
            <w:pPr>
              <w:pStyle w:val="TAC"/>
              <w:rPr>
                <w:szCs w:val="18"/>
                <w:lang w:eastAsia="zh-CN"/>
              </w:rPr>
            </w:pPr>
            <w:r w:rsidRPr="00EF5447">
              <w:t>5</w:t>
            </w:r>
          </w:p>
        </w:tc>
        <w:tc>
          <w:tcPr>
            <w:tcW w:w="877" w:type="dxa"/>
            <w:shd w:val="clear" w:color="auto" w:fill="auto"/>
            <w:noWrap/>
          </w:tcPr>
          <w:p w14:paraId="48EB3DE7" w14:textId="77777777" w:rsidR="00D4389E" w:rsidRPr="00EF5447" w:rsidRDefault="00D4389E" w:rsidP="00E12910">
            <w:pPr>
              <w:pStyle w:val="TAC"/>
              <w:rPr>
                <w:szCs w:val="18"/>
                <w:lang w:eastAsia="zh-CN"/>
              </w:rPr>
            </w:pPr>
            <w:r w:rsidRPr="00EF5447">
              <w:t>25</w:t>
            </w:r>
          </w:p>
        </w:tc>
        <w:tc>
          <w:tcPr>
            <w:tcW w:w="1299" w:type="dxa"/>
            <w:shd w:val="clear" w:color="auto" w:fill="auto"/>
            <w:noWrap/>
          </w:tcPr>
          <w:p w14:paraId="03B2B37E" w14:textId="77777777" w:rsidR="00D4389E" w:rsidRPr="00EF5447" w:rsidRDefault="00D4389E" w:rsidP="00E12910">
            <w:pPr>
              <w:pStyle w:val="TAC"/>
              <w:rPr>
                <w:szCs w:val="18"/>
                <w:lang w:eastAsia="zh-CN"/>
              </w:rPr>
            </w:pPr>
            <w:r w:rsidRPr="00EF5447">
              <w:t>3600</w:t>
            </w:r>
          </w:p>
        </w:tc>
        <w:tc>
          <w:tcPr>
            <w:tcW w:w="700" w:type="dxa"/>
            <w:shd w:val="clear" w:color="auto" w:fill="auto"/>
          </w:tcPr>
          <w:p w14:paraId="799CA3D0" w14:textId="77777777" w:rsidR="00D4389E" w:rsidRPr="00EF5447" w:rsidRDefault="00D4389E" w:rsidP="00E12910">
            <w:pPr>
              <w:pStyle w:val="TAC"/>
              <w:rPr>
                <w:szCs w:val="18"/>
                <w:lang w:eastAsia="zh-CN"/>
              </w:rPr>
            </w:pPr>
            <w:r w:rsidRPr="00EF5447">
              <w:t>N/A</w:t>
            </w:r>
          </w:p>
        </w:tc>
        <w:tc>
          <w:tcPr>
            <w:tcW w:w="1248" w:type="dxa"/>
            <w:shd w:val="clear" w:color="auto" w:fill="auto"/>
          </w:tcPr>
          <w:p w14:paraId="094567DD" w14:textId="77777777" w:rsidR="00D4389E" w:rsidRPr="00EF5447" w:rsidRDefault="00D4389E" w:rsidP="00E12910">
            <w:pPr>
              <w:pStyle w:val="TAC"/>
              <w:rPr>
                <w:lang w:eastAsia="ko-KR"/>
              </w:rPr>
            </w:pPr>
            <w:r w:rsidRPr="00EF5447">
              <w:rPr>
                <w:szCs w:val="18"/>
                <w:lang w:eastAsia="ko-KR"/>
              </w:rPr>
              <w:t>N/A</w:t>
            </w:r>
          </w:p>
        </w:tc>
      </w:tr>
      <w:tr w:rsidR="00D4389E" w:rsidRPr="00EF5447" w14:paraId="37E5F545" w14:textId="77777777" w:rsidTr="00E12910">
        <w:trPr>
          <w:trHeight w:val="54"/>
          <w:jc w:val="center"/>
        </w:trPr>
        <w:tc>
          <w:tcPr>
            <w:tcW w:w="2259" w:type="dxa"/>
            <w:tcBorders>
              <w:top w:val="nil"/>
              <w:bottom w:val="single" w:sz="4" w:space="0" w:color="auto"/>
            </w:tcBorders>
            <w:shd w:val="clear" w:color="auto" w:fill="auto"/>
          </w:tcPr>
          <w:p w14:paraId="262CCD34" w14:textId="77777777" w:rsidR="00D4389E" w:rsidRPr="00EF5447" w:rsidRDefault="00D4389E" w:rsidP="00E12910">
            <w:pPr>
              <w:pStyle w:val="TAC"/>
              <w:rPr>
                <w:szCs w:val="18"/>
                <w:lang w:eastAsia="ko-KR"/>
              </w:rPr>
            </w:pPr>
          </w:p>
        </w:tc>
        <w:tc>
          <w:tcPr>
            <w:tcW w:w="868" w:type="dxa"/>
            <w:shd w:val="clear" w:color="auto" w:fill="auto"/>
          </w:tcPr>
          <w:p w14:paraId="1FC9011C" w14:textId="77777777" w:rsidR="00D4389E" w:rsidRPr="00EF5447" w:rsidRDefault="00D4389E" w:rsidP="00E12910">
            <w:pPr>
              <w:pStyle w:val="TAC"/>
              <w:rPr>
                <w:szCs w:val="18"/>
                <w:lang w:eastAsia="zh-CN"/>
              </w:rPr>
            </w:pPr>
            <w:r w:rsidRPr="00EF5447">
              <w:t>n71</w:t>
            </w:r>
          </w:p>
        </w:tc>
        <w:tc>
          <w:tcPr>
            <w:tcW w:w="1066" w:type="dxa"/>
            <w:shd w:val="clear" w:color="auto" w:fill="auto"/>
            <w:noWrap/>
          </w:tcPr>
          <w:p w14:paraId="7D3C5201" w14:textId="77777777" w:rsidR="00D4389E" w:rsidRPr="00EF5447" w:rsidRDefault="00D4389E" w:rsidP="00E12910">
            <w:pPr>
              <w:pStyle w:val="TAC"/>
              <w:rPr>
                <w:szCs w:val="18"/>
                <w:lang w:eastAsia="zh-CN"/>
              </w:rPr>
            </w:pPr>
            <w:r w:rsidRPr="00EF5447">
              <w:t>680</w:t>
            </w:r>
          </w:p>
        </w:tc>
        <w:tc>
          <w:tcPr>
            <w:tcW w:w="747" w:type="dxa"/>
            <w:shd w:val="clear" w:color="auto" w:fill="auto"/>
            <w:noWrap/>
          </w:tcPr>
          <w:p w14:paraId="0E22F178" w14:textId="77777777" w:rsidR="00D4389E" w:rsidRPr="00EF5447" w:rsidRDefault="00D4389E" w:rsidP="00E12910">
            <w:pPr>
              <w:pStyle w:val="TAC"/>
              <w:rPr>
                <w:szCs w:val="18"/>
                <w:lang w:eastAsia="zh-CN"/>
              </w:rPr>
            </w:pPr>
            <w:r w:rsidRPr="00EF5447">
              <w:rPr>
                <w:szCs w:val="18"/>
                <w:lang w:eastAsia="ko-KR"/>
              </w:rPr>
              <w:t>5</w:t>
            </w:r>
          </w:p>
        </w:tc>
        <w:tc>
          <w:tcPr>
            <w:tcW w:w="877" w:type="dxa"/>
            <w:shd w:val="clear" w:color="auto" w:fill="auto"/>
            <w:noWrap/>
          </w:tcPr>
          <w:p w14:paraId="6D963ADE" w14:textId="77777777" w:rsidR="00D4389E" w:rsidRPr="00EF5447" w:rsidRDefault="00D4389E" w:rsidP="00E12910">
            <w:pPr>
              <w:pStyle w:val="TAC"/>
              <w:rPr>
                <w:szCs w:val="18"/>
                <w:lang w:eastAsia="zh-CN"/>
              </w:rPr>
            </w:pPr>
            <w:r w:rsidRPr="00EF5447">
              <w:rPr>
                <w:szCs w:val="18"/>
                <w:lang w:eastAsia="ko-KR"/>
              </w:rPr>
              <w:t>25</w:t>
            </w:r>
          </w:p>
        </w:tc>
        <w:tc>
          <w:tcPr>
            <w:tcW w:w="1299" w:type="dxa"/>
            <w:shd w:val="clear" w:color="auto" w:fill="auto"/>
            <w:noWrap/>
          </w:tcPr>
          <w:p w14:paraId="375D5248" w14:textId="77777777" w:rsidR="00D4389E" w:rsidRPr="00EF5447" w:rsidRDefault="00D4389E" w:rsidP="00E12910">
            <w:pPr>
              <w:pStyle w:val="TAC"/>
              <w:rPr>
                <w:szCs w:val="18"/>
                <w:lang w:eastAsia="zh-CN"/>
              </w:rPr>
            </w:pPr>
            <w:r w:rsidRPr="00EF5447">
              <w:t>634</w:t>
            </w:r>
          </w:p>
        </w:tc>
        <w:tc>
          <w:tcPr>
            <w:tcW w:w="700" w:type="dxa"/>
            <w:shd w:val="clear" w:color="auto" w:fill="auto"/>
          </w:tcPr>
          <w:p w14:paraId="122A62E9" w14:textId="77777777" w:rsidR="00D4389E" w:rsidRPr="00EF5447" w:rsidRDefault="00D4389E" w:rsidP="00E12910">
            <w:pPr>
              <w:pStyle w:val="TAC"/>
              <w:rPr>
                <w:szCs w:val="18"/>
                <w:lang w:eastAsia="zh-CN"/>
              </w:rPr>
            </w:pPr>
            <w:r w:rsidRPr="00EF5447">
              <w:t>N/A</w:t>
            </w:r>
          </w:p>
        </w:tc>
        <w:tc>
          <w:tcPr>
            <w:tcW w:w="1248" w:type="dxa"/>
            <w:shd w:val="clear" w:color="auto" w:fill="auto"/>
          </w:tcPr>
          <w:p w14:paraId="7F213472" w14:textId="77777777" w:rsidR="00D4389E" w:rsidRPr="00EF5447" w:rsidRDefault="00D4389E" w:rsidP="00E12910">
            <w:pPr>
              <w:pStyle w:val="TAC"/>
              <w:rPr>
                <w:lang w:eastAsia="ko-KR"/>
              </w:rPr>
            </w:pPr>
            <w:r w:rsidRPr="00EF5447">
              <w:rPr>
                <w:szCs w:val="18"/>
                <w:lang w:eastAsia="ko-KR"/>
              </w:rPr>
              <w:t>N/A</w:t>
            </w:r>
          </w:p>
        </w:tc>
      </w:tr>
      <w:tr w:rsidR="00D4389E" w:rsidRPr="00EF5447" w14:paraId="3A089B03" w14:textId="77777777" w:rsidTr="00E12910">
        <w:trPr>
          <w:trHeight w:val="54"/>
          <w:jc w:val="center"/>
        </w:trPr>
        <w:tc>
          <w:tcPr>
            <w:tcW w:w="2259" w:type="dxa"/>
            <w:tcBorders>
              <w:bottom w:val="nil"/>
            </w:tcBorders>
            <w:shd w:val="clear" w:color="auto" w:fill="auto"/>
          </w:tcPr>
          <w:p w14:paraId="0BFF3BA6"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9A01224"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-66A_n</w:t>
            </w:r>
            <w:r w:rsidRPr="00EF5447">
              <w:rPr>
                <w:rFonts w:cs="Arial"/>
                <w:kern w:val="2"/>
                <w:szCs w:val="24"/>
                <w:lang w:eastAsia="zh-CN"/>
              </w:rPr>
              <w:t>2A</w:t>
            </w:r>
          </w:p>
          <w:p w14:paraId="6CE4C9D0"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201F2F7E"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76DC339"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78E7425D"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68" w:type="dxa"/>
            <w:shd w:val="clear" w:color="auto" w:fill="auto"/>
          </w:tcPr>
          <w:p w14:paraId="5AE9CFC3" w14:textId="77777777" w:rsidR="00D4389E" w:rsidRPr="00EF5447" w:rsidRDefault="00D4389E" w:rsidP="00E12910">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56D44DEB" w14:textId="77777777" w:rsidR="00D4389E" w:rsidRPr="00EF5447" w:rsidRDefault="00D4389E" w:rsidP="00E12910">
            <w:pPr>
              <w:pStyle w:val="TAC"/>
              <w:rPr>
                <w:rFonts w:cs="Arial"/>
                <w:szCs w:val="18"/>
                <w:lang w:eastAsia="zh-CN"/>
              </w:rPr>
            </w:pPr>
            <w:r w:rsidRPr="00EF5447">
              <w:rPr>
                <w:rFonts w:cs="Arial"/>
                <w:kern w:val="2"/>
                <w:szCs w:val="24"/>
                <w:lang w:eastAsia="zh-CN"/>
              </w:rPr>
              <w:t>834</w:t>
            </w:r>
          </w:p>
        </w:tc>
        <w:tc>
          <w:tcPr>
            <w:tcW w:w="747" w:type="dxa"/>
            <w:shd w:val="clear" w:color="auto" w:fill="auto"/>
            <w:noWrap/>
          </w:tcPr>
          <w:p w14:paraId="29BE27A9"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F043876"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5FF6FE4D" w14:textId="77777777" w:rsidR="00D4389E" w:rsidRPr="00EF5447" w:rsidRDefault="00D4389E" w:rsidP="00E12910">
            <w:pPr>
              <w:pStyle w:val="TAC"/>
              <w:rPr>
                <w:rFonts w:cs="Arial"/>
                <w:szCs w:val="18"/>
                <w:lang w:eastAsia="zh-CN"/>
              </w:rPr>
            </w:pPr>
            <w:r w:rsidRPr="00EF5447">
              <w:rPr>
                <w:rFonts w:cs="Arial"/>
                <w:kern w:val="2"/>
                <w:szCs w:val="24"/>
                <w:lang w:eastAsia="zh-CN"/>
              </w:rPr>
              <w:t>879</w:t>
            </w:r>
          </w:p>
        </w:tc>
        <w:tc>
          <w:tcPr>
            <w:tcW w:w="700" w:type="dxa"/>
            <w:shd w:val="clear" w:color="auto" w:fill="auto"/>
          </w:tcPr>
          <w:p w14:paraId="2186BE7E"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4946BE8A" w14:textId="77777777" w:rsidR="00D4389E" w:rsidRPr="00EF5447" w:rsidRDefault="00D4389E" w:rsidP="00E12910">
            <w:pPr>
              <w:pStyle w:val="TAC"/>
              <w:rPr>
                <w:rFonts w:eastAsia="Malgun Gothic" w:cs="Arial"/>
                <w:lang w:eastAsia="ko-KR"/>
              </w:rPr>
            </w:pPr>
            <w:r w:rsidRPr="00EF5447">
              <w:rPr>
                <w:rFonts w:eastAsia="Malgun Gothic" w:cs="Arial"/>
                <w:kern w:val="2"/>
                <w:szCs w:val="24"/>
                <w:lang w:eastAsia="ko-KR"/>
              </w:rPr>
              <w:t>N/A</w:t>
            </w:r>
          </w:p>
        </w:tc>
      </w:tr>
      <w:tr w:rsidR="00D4389E" w:rsidRPr="00EF5447" w14:paraId="40EA7D0A" w14:textId="77777777" w:rsidTr="00E12910">
        <w:trPr>
          <w:trHeight w:val="54"/>
          <w:jc w:val="center"/>
        </w:trPr>
        <w:tc>
          <w:tcPr>
            <w:tcW w:w="2259" w:type="dxa"/>
            <w:tcBorders>
              <w:top w:val="nil"/>
              <w:bottom w:val="nil"/>
            </w:tcBorders>
            <w:shd w:val="clear" w:color="auto" w:fill="auto"/>
          </w:tcPr>
          <w:p w14:paraId="772F84A0" w14:textId="77777777" w:rsidR="00D4389E" w:rsidRPr="00EF5447" w:rsidRDefault="00D4389E" w:rsidP="00E12910">
            <w:pPr>
              <w:pStyle w:val="TAC"/>
              <w:rPr>
                <w:rFonts w:eastAsia="Malgun Gothic"/>
                <w:szCs w:val="18"/>
                <w:lang w:eastAsia="ko-KR"/>
              </w:rPr>
            </w:pPr>
            <w:r>
              <w:rPr>
                <w:noProof/>
                <w:kern w:val="2"/>
                <w:lang w:eastAsia="zh-CN"/>
              </w:rPr>
              <w:t>DC_5A-66B_n</w:t>
            </w:r>
            <w:r w:rsidRPr="00CA75A6">
              <w:rPr>
                <w:noProof/>
                <w:kern w:val="2"/>
                <w:lang w:eastAsia="zh-CN"/>
              </w:rPr>
              <w:t>2</w:t>
            </w:r>
            <w:r>
              <w:rPr>
                <w:noProof/>
                <w:kern w:val="2"/>
                <w:lang w:eastAsia="zh-CN"/>
              </w:rPr>
              <w:t>A</w:t>
            </w:r>
          </w:p>
        </w:tc>
        <w:tc>
          <w:tcPr>
            <w:tcW w:w="868" w:type="dxa"/>
            <w:shd w:val="clear" w:color="auto" w:fill="auto"/>
          </w:tcPr>
          <w:p w14:paraId="74FFD35A"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55C0CD3"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7" w:type="dxa"/>
            <w:shd w:val="clear" w:color="auto" w:fill="auto"/>
            <w:noWrap/>
          </w:tcPr>
          <w:p w14:paraId="0764A823"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B930402"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20D8A89"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700" w:type="dxa"/>
            <w:shd w:val="clear" w:color="auto" w:fill="auto"/>
          </w:tcPr>
          <w:p w14:paraId="2C885A06" w14:textId="77777777" w:rsidR="00D4389E" w:rsidRPr="00EF5447" w:rsidRDefault="00D4389E" w:rsidP="00E12910">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05F27120"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4389E" w:rsidRPr="00EF5447" w14:paraId="2DE5BC17" w14:textId="77777777" w:rsidTr="00E12910">
        <w:trPr>
          <w:trHeight w:val="54"/>
          <w:jc w:val="center"/>
        </w:trPr>
        <w:tc>
          <w:tcPr>
            <w:tcW w:w="2259" w:type="dxa"/>
            <w:tcBorders>
              <w:top w:val="nil"/>
              <w:bottom w:val="single" w:sz="4" w:space="0" w:color="auto"/>
            </w:tcBorders>
            <w:shd w:val="clear" w:color="auto" w:fill="auto"/>
          </w:tcPr>
          <w:p w14:paraId="7ECBCD1C"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B889B43"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72B94F59" w14:textId="77777777" w:rsidR="00D4389E" w:rsidRPr="00EF5447" w:rsidRDefault="00D4389E" w:rsidP="00E12910">
            <w:pPr>
              <w:pStyle w:val="TAC"/>
              <w:rPr>
                <w:rFonts w:cs="Arial"/>
                <w:szCs w:val="18"/>
                <w:lang w:eastAsia="zh-CN"/>
              </w:rPr>
            </w:pPr>
            <w:r w:rsidRPr="00EF5447">
              <w:rPr>
                <w:rFonts w:cs="Arial"/>
                <w:kern w:val="2"/>
                <w:szCs w:val="24"/>
                <w:lang w:eastAsia="zh-CN"/>
              </w:rPr>
              <w:t>1900</w:t>
            </w:r>
          </w:p>
        </w:tc>
        <w:tc>
          <w:tcPr>
            <w:tcW w:w="747" w:type="dxa"/>
            <w:shd w:val="clear" w:color="auto" w:fill="auto"/>
            <w:noWrap/>
          </w:tcPr>
          <w:p w14:paraId="4A260CD5" w14:textId="77777777" w:rsidR="00D4389E" w:rsidRPr="00EF5447" w:rsidRDefault="00D4389E" w:rsidP="00E12910">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30C718D4" w14:textId="77777777" w:rsidR="00D4389E" w:rsidRPr="00EF5447" w:rsidRDefault="00D4389E" w:rsidP="00E12910">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1104180" w14:textId="77777777" w:rsidR="00D4389E" w:rsidRPr="00EF5447" w:rsidRDefault="00D4389E" w:rsidP="00E12910">
            <w:pPr>
              <w:pStyle w:val="TAC"/>
              <w:rPr>
                <w:rFonts w:cs="Arial"/>
                <w:szCs w:val="18"/>
                <w:lang w:eastAsia="zh-CN"/>
              </w:rPr>
            </w:pPr>
            <w:r w:rsidRPr="00EF5447">
              <w:rPr>
                <w:rFonts w:cs="Arial"/>
                <w:kern w:val="2"/>
                <w:szCs w:val="24"/>
                <w:lang w:eastAsia="zh-CN"/>
              </w:rPr>
              <w:t>1980</w:t>
            </w:r>
          </w:p>
        </w:tc>
        <w:tc>
          <w:tcPr>
            <w:tcW w:w="700" w:type="dxa"/>
            <w:shd w:val="clear" w:color="auto" w:fill="auto"/>
          </w:tcPr>
          <w:p w14:paraId="47ADA617" w14:textId="77777777" w:rsidR="00D4389E" w:rsidRPr="00EF5447" w:rsidRDefault="00D4389E" w:rsidP="00E12910">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6BC98AFB" w14:textId="77777777" w:rsidR="00D4389E" w:rsidRPr="00EF5447" w:rsidRDefault="00D4389E" w:rsidP="00E12910">
            <w:pPr>
              <w:pStyle w:val="TAC"/>
              <w:rPr>
                <w:rFonts w:eastAsia="Malgun Gothic" w:cs="Arial"/>
                <w:lang w:eastAsia="ko-KR"/>
              </w:rPr>
            </w:pPr>
            <w:r w:rsidRPr="00EF5447">
              <w:rPr>
                <w:rFonts w:eastAsia="Malgun Gothic" w:cs="Arial"/>
                <w:kern w:val="2"/>
                <w:szCs w:val="24"/>
                <w:lang w:eastAsia="ko-KR"/>
              </w:rPr>
              <w:t>N/A</w:t>
            </w:r>
          </w:p>
        </w:tc>
      </w:tr>
      <w:tr w:rsidR="00D4389E" w:rsidRPr="00EF5447" w14:paraId="135A43A6" w14:textId="77777777" w:rsidTr="00E12910">
        <w:trPr>
          <w:trHeight w:val="54"/>
          <w:jc w:val="center"/>
        </w:trPr>
        <w:tc>
          <w:tcPr>
            <w:tcW w:w="2259" w:type="dxa"/>
            <w:tcBorders>
              <w:top w:val="nil"/>
              <w:bottom w:val="nil"/>
            </w:tcBorders>
            <w:shd w:val="clear" w:color="auto" w:fill="auto"/>
          </w:tcPr>
          <w:p w14:paraId="616D9066" w14:textId="77777777" w:rsidR="00D4389E" w:rsidRPr="00EF5447" w:rsidRDefault="00D4389E" w:rsidP="00E12910">
            <w:pPr>
              <w:pStyle w:val="TAC"/>
              <w:rPr>
                <w:lang w:eastAsia="ja-JP"/>
              </w:rPr>
            </w:pPr>
            <w:r w:rsidRPr="00EF5447">
              <w:rPr>
                <w:lang w:eastAsia="ja-JP"/>
              </w:rPr>
              <w:t>DC_5A-66A_n7A</w:t>
            </w:r>
          </w:p>
          <w:p w14:paraId="43499549" w14:textId="77777777" w:rsidR="00D4389E" w:rsidRPr="00EF5447" w:rsidRDefault="00D4389E" w:rsidP="00E12910">
            <w:pPr>
              <w:pStyle w:val="TAC"/>
              <w:rPr>
                <w:rFonts w:eastAsia="Malgun Gothic"/>
                <w:szCs w:val="18"/>
                <w:lang w:eastAsia="ko-KR"/>
              </w:rPr>
            </w:pPr>
            <w:r w:rsidRPr="00EF5447">
              <w:rPr>
                <w:lang w:eastAsia="ja-JP"/>
              </w:rPr>
              <w:t>DC_5A-66A-66A_n7A</w:t>
            </w:r>
          </w:p>
        </w:tc>
        <w:tc>
          <w:tcPr>
            <w:tcW w:w="868" w:type="dxa"/>
            <w:shd w:val="clear" w:color="auto" w:fill="auto"/>
          </w:tcPr>
          <w:p w14:paraId="78F0F180" w14:textId="77777777" w:rsidR="00D4389E" w:rsidRPr="00EF5447" w:rsidRDefault="00D4389E" w:rsidP="00E12910">
            <w:pPr>
              <w:pStyle w:val="TAC"/>
              <w:rPr>
                <w:rFonts w:eastAsia="Malgun Gothic"/>
                <w:kern w:val="2"/>
                <w:szCs w:val="24"/>
                <w:lang w:eastAsia="ko-KR"/>
              </w:rPr>
            </w:pPr>
            <w:r w:rsidRPr="00EF5447">
              <w:rPr>
                <w:lang w:eastAsia="ja-JP"/>
              </w:rPr>
              <w:t>5</w:t>
            </w:r>
          </w:p>
        </w:tc>
        <w:tc>
          <w:tcPr>
            <w:tcW w:w="1066" w:type="dxa"/>
            <w:shd w:val="clear" w:color="auto" w:fill="auto"/>
            <w:noWrap/>
          </w:tcPr>
          <w:p w14:paraId="4E6DAF7D" w14:textId="77777777" w:rsidR="00D4389E" w:rsidRPr="00EF5447" w:rsidRDefault="00D4389E" w:rsidP="00E12910">
            <w:pPr>
              <w:pStyle w:val="TAC"/>
              <w:rPr>
                <w:kern w:val="2"/>
                <w:szCs w:val="24"/>
                <w:lang w:eastAsia="zh-CN"/>
              </w:rPr>
            </w:pPr>
            <w:r w:rsidRPr="00EF5447">
              <w:t>835</w:t>
            </w:r>
          </w:p>
        </w:tc>
        <w:tc>
          <w:tcPr>
            <w:tcW w:w="747" w:type="dxa"/>
            <w:shd w:val="clear" w:color="auto" w:fill="auto"/>
            <w:noWrap/>
          </w:tcPr>
          <w:p w14:paraId="60F22F24" w14:textId="77777777" w:rsidR="00D4389E" w:rsidRPr="00EF5447" w:rsidRDefault="00D4389E" w:rsidP="00E12910">
            <w:pPr>
              <w:pStyle w:val="TAC"/>
              <w:rPr>
                <w:kern w:val="2"/>
                <w:szCs w:val="24"/>
                <w:lang w:eastAsia="zh-CN"/>
              </w:rPr>
            </w:pPr>
            <w:r w:rsidRPr="00EF5447">
              <w:t>5</w:t>
            </w:r>
          </w:p>
        </w:tc>
        <w:tc>
          <w:tcPr>
            <w:tcW w:w="877" w:type="dxa"/>
            <w:shd w:val="clear" w:color="auto" w:fill="auto"/>
            <w:noWrap/>
          </w:tcPr>
          <w:p w14:paraId="46076506" w14:textId="77777777" w:rsidR="00D4389E" w:rsidRPr="00EF5447" w:rsidRDefault="00D4389E" w:rsidP="00E12910">
            <w:pPr>
              <w:pStyle w:val="TAC"/>
              <w:rPr>
                <w:kern w:val="2"/>
                <w:szCs w:val="24"/>
                <w:lang w:eastAsia="zh-CN"/>
              </w:rPr>
            </w:pPr>
            <w:r w:rsidRPr="00EF5447">
              <w:t>25</w:t>
            </w:r>
          </w:p>
        </w:tc>
        <w:tc>
          <w:tcPr>
            <w:tcW w:w="1299" w:type="dxa"/>
            <w:shd w:val="clear" w:color="auto" w:fill="auto"/>
            <w:noWrap/>
          </w:tcPr>
          <w:p w14:paraId="24BB7511" w14:textId="77777777" w:rsidR="00D4389E" w:rsidRPr="00EF5447" w:rsidRDefault="00D4389E" w:rsidP="00E12910">
            <w:pPr>
              <w:pStyle w:val="TAC"/>
              <w:rPr>
                <w:kern w:val="2"/>
                <w:szCs w:val="24"/>
                <w:lang w:eastAsia="zh-CN"/>
              </w:rPr>
            </w:pPr>
            <w:r w:rsidRPr="00EF5447">
              <w:t>880</w:t>
            </w:r>
          </w:p>
        </w:tc>
        <w:tc>
          <w:tcPr>
            <w:tcW w:w="700" w:type="dxa"/>
            <w:shd w:val="clear" w:color="auto" w:fill="auto"/>
          </w:tcPr>
          <w:p w14:paraId="4686D781" w14:textId="77777777" w:rsidR="00D4389E" w:rsidRPr="00EF5447" w:rsidRDefault="00D4389E" w:rsidP="00E12910">
            <w:pPr>
              <w:pStyle w:val="TAC"/>
              <w:rPr>
                <w:rFonts w:eastAsia="Malgun Gothic"/>
                <w:kern w:val="2"/>
                <w:szCs w:val="24"/>
                <w:lang w:eastAsia="ko-KR"/>
              </w:rPr>
            </w:pPr>
            <w:r w:rsidRPr="00EF5447">
              <w:rPr>
                <w:lang w:eastAsia="ja-JP"/>
              </w:rPr>
              <w:t>18.0</w:t>
            </w:r>
          </w:p>
        </w:tc>
        <w:tc>
          <w:tcPr>
            <w:tcW w:w="1248" w:type="dxa"/>
            <w:shd w:val="clear" w:color="auto" w:fill="auto"/>
          </w:tcPr>
          <w:p w14:paraId="3E0650E5" w14:textId="77777777" w:rsidR="00D4389E" w:rsidRPr="00EF5447" w:rsidRDefault="00D4389E" w:rsidP="00E12910">
            <w:pPr>
              <w:pStyle w:val="TAC"/>
              <w:rPr>
                <w:rFonts w:eastAsia="Malgun Gothic"/>
                <w:kern w:val="2"/>
                <w:szCs w:val="24"/>
                <w:lang w:eastAsia="ko-KR"/>
              </w:rPr>
            </w:pPr>
            <w:r w:rsidRPr="00EF5447">
              <w:t>IMD3</w:t>
            </w:r>
          </w:p>
        </w:tc>
      </w:tr>
      <w:tr w:rsidR="00D4389E" w:rsidRPr="00EF5447" w14:paraId="674EC241" w14:textId="77777777" w:rsidTr="00E12910">
        <w:trPr>
          <w:trHeight w:val="54"/>
          <w:jc w:val="center"/>
        </w:trPr>
        <w:tc>
          <w:tcPr>
            <w:tcW w:w="2259" w:type="dxa"/>
            <w:tcBorders>
              <w:top w:val="nil"/>
              <w:bottom w:val="nil"/>
            </w:tcBorders>
            <w:shd w:val="clear" w:color="auto" w:fill="auto"/>
          </w:tcPr>
          <w:p w14:paraId="08E204B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1DB5F94" w14:textId="77777777" w:rsidR="00D4389E" w:rsidRPr="00EF5447" w:rsidRDefault="00D4389E" w:rsidP="00E12910">
            <w:pPr>
              <w:pStyle w:val="TAC"/>
              <w:rPr>
                <w:rFonts w:eastAsia="Malgun Gothic"/>
                <w:kern w:val="2"/>
                <w:szCs w:val="24"/>
                <w:lang w:eastAsia="ko-KR"/>
              </w:rPr>
            </w:pPr>
            <w:r w:rsidRPr="00EF5447">
              <w:rPr>
                <w:lang w:eastAsia="ja-JP"/>
              </w:rPr>
              <w:t>66</w:t>
            </w:r>
          </w:p>
        </w:tc>
        <w:tc>
          <w:tcPr>
            <w:tcW w:w="1066" w:type="dxa"/>
            <w:shd w:val="clear" w:color="auto" w:fill="auto"/>
            <w:noWrap/>
          </w:tcPr>
          <w:p w14:paraId="37EEAA13" w14:textId="77777777" w:rsidR="00D4389E" w:rsidRPr="00EF5447" w:rsidRDefault="00D4389E" w:rsidP="00E12910">
            <w:pPr>
              <w:pStyle w:val="TAC"/>
              <w:rPr>
                <w:kern w:val="2"/>
                <w:szCs w:val="24"/>
                <w:lang w:eastAsia="zh-CN"/>
              </w:rPr>
            </w:pPr>
            <w:r w:rsidRPr="00EF5447">
              <w:t>1720</w:t>
            </w:r>
          </w:p>
        </w:tc>
        <w:tc>
          <w:tcPr>
            <w:tcW w:w="747" w:type="dxa"/>
            <w:shd w:val="clear" w:color="auto" w:fill="auto"/>
            <w:noWrap/>
          </w:tcPr>
          <w:p w14:paraId="59FF77AA" w14:textId="77777777" w:rsidR="00D4389E" w:rsidRPr="00EF5447" w:rsidRDefault="00D4389E" w:rsidP="00E12910">
            <w:pPr>
              <w:pStyle w:val="TAC"/>
              <w:rPr>
                <w:kern w:val="2"/>
                <w:szCs w:val="24"/>
                <w:lang w:eastAsia="zh-CN"/>
              </w:rPr>
            </w:pPr>
            <w:r w:rsidRPr="00EF5447">
              <w:t>5</w:t>
            </w:r>
          </w:p>
        </w:tc>
        <w:tc>
          <w:tcPr>
            <w:tcW w:w="877" w:type="dxa"/>
            <w:shd w:val="clear" w:color="auto" w:fill="auto"/>
            <w:noWrap/>
          </w:tcPr>
          <w:p w14:paraId="389E89A7" w14:textId="77777777" w:rsidR="00D4389E" w:rsidRPr="00EF5447" w:rsidRDefault="00D4389E" w:rsidP="00E12910">
            <w:pPr>
              <w:pStyle w:val="TAC"/>
              <w:rPr>
                <w:kern w:val="2"/>
                <w:szCs w:val="24"/>
                <w:lang w:eastAsia="zh-CN"/>
              </w:rPr>
            </w:pPr>
            <w:r w:rsidRPr="00EF5447">
              <w:t>25</w:t>
            </w:r>
          </w:p>
        </w:tc>
        <w:tc>
          <w:tcPr>
            <w:tcW w:w="1299" w:type="dxa"/>
            <w:shd w:val="clear" w:color="auto" w:fill="auto"/>
            <w:noWrap/>
          </w:tcPr>
          <w:p w14:paraId="35139DCA" w14:textId="77777777" w:rsidR="00D4389E" w:rsidRPr="00EF5447" w:rsidRDefault="00D4389E" w:rsidP="00E12910">
            <w:pPr>
              <w:pStyle w:val="TAC"/>
              <w:rPr>
                <w:kern w:val="2"/>
                <w:szCs w:val="24"/>
                <w:lang w:eastAsia="zh-CN"/>
              </w:rPr>
            </w:pPr>
            <w:r w:rsidRPr="00EF5447">
              <w:t>2120</w:t>
            </w:r>
          </w:p>
        </w:tc>
        <w:tc>
          <w:tcPr>
            <w:tcW w:w="700" w:type="dxa"/>
            <w:shd w:val="clear" w:color="auto" w:fill="auto"/>
          </w:tcPr>
          <w:p w14:paraId="4C992B38" w14:textId="77777777" w:rsidR="00D4389E" w:rsidRPr="00EF5447" w:rsidRDefault="00D4389E" w:rsidP="00E12910">
            <w:pPr>
              <w:pStyle w:val="TAC"/>
              <w:rPr>
                <w:rFonts w:eastAsia="Malgun Gothic"/>
                <w:kern w:val="2"/>
                <w:szCs w:val="24"/>
                <w:lang w:eastAsia="ko-KR"/>
              </w:rPr>
            </w:pPr>
            <w:r w:rsidRPr="00EF5447">
              <w:rPr>
                <w:lang w:eastAsia="ja-JP"/>
              </w:rPr>
              <w:t>N/A</w:t>
            </w:r>
          </w:p>
        </w:tc>
        <w:tc>
          <w:tcPr>
            <w:tcW w:w="1248" w:type="dxa"/>
            <w:shd w:val="clear" w:color="auto" w:fill="auto"/>
          </w:tcPr>
          <w:p w14:paraId="2B1BDF35"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0D570348" w14:textId="77777777" w:rsidTr="00E12910">
        <w:trPr>
          <w:trHeight w:val="54"/>
          <w:jc w:val="center"/>
        </w:trPr>
        <w:tc>
          <w:tcPr>
            <w:tcW w:w="2259" w:type="dxa"/>
            <w:tcBorders>
              <w:top w:val="nil"/>
              <w:bottom w:val="single" w:sz="4" w:space="0" w:color="auto"/>
            </w:tcBorders>
            <w:shd w:val="clear" w:color="auto" w:fill="auto"/>
          </w:tcPr>
          <w:p w14:paraId="537F14D3" w14:textId="77777777" w:rsidR="00D4389E" w:rsidRPr="00EF5447" w:rsidRDefault="00D4389E" w:rsidP="00E12910">
            <w:pPr>
              <w:pStyle w:val="TAC"/>
              <w:rPr>
                <w:rFonts w:eastAsia="Malgun Gothic"/>
                <w:szCs w:val="18"/>
                <w:lang w:eastAsia="ko-KR"/>
              </w:rPr>
            </w:pPr>
          </w:p>
        </w:tc>
        <w:tc>
          <w:tcPr>
            <w:tcW w:w="868" w:type="dxa"/>
            <w:shd w:val="clear" w:color="auto" w:fill="auto"/>
          </w:tcPr>
          <w:p w14:paraId="4D4EBAFE" w14:textId="77777777" w:rsidR="00D4389E" w:rsidRPr="00EF5447" w:rsidRDefault="00D4389E" w:rsidP="00E12910">
            <w:pPr>
              <w:pStyle w:val="TAC"/>
              <w:rPr>
                <w:rFonts w:eastAsia="Malgun Gothic"/>
                <w:kern w:val="2"/>
                <w:szCs w:val="24"/>
                <w:lang w:eastAsia="ko-KR"/>
              </w:rPr>
            </w:pPr>
            <w:r w:rsidRPr="00EF5447">
              <w:rPr>
                <w:lang w:eastAsia="ja-JP"/>
              </w:rPr>
              <w:t>n7</w:t>
            </w:r>
          </w:p>
        </w:tc>
        <w:tc>
          <w:tcPr>
            <w:tcW w:w="1066" w:type="dxa"/>
            <w:shd w:val="clear" w:color="auto" w:fill="auto"/>
            <w:noWrap/>
          </w:tcPr>
          <w:p w14:paraId="60688208" w14:textId="77777777" w:rsidR="00D4389E" w:rsidRPr="00EF5447" w:rsidRDefault="00D4389E" w:rsidP="00E12910">
            <w:pPr>
              <w:pStyle w:val="TAC"/>
              <w:rPr>
                <w:kern w:val="2"/>
                <w:szCs w:val="24"/>
                <w:lang w:eastAsia="zh-CN"/>
              </w:rPr>
            </w:pPr>
            <w:r w:rsidRPr="00EF5447">
              <w:t>2560</w:t>
            </w:r>
          </w:p>
        </w:tc>
        <w:tc>
          <w:tcPr>
            <w:tcW w:w="747" w:type="dxa"/>
            <w:shd w:val="clear" w:color="auto" w:fill="auto"/>
            <w:noWrap/>
          </w:tcPr>
          <w:p w14:paraId="24514BFE" w14:textId="77777777" w:rsidR="00D4389E" w:rsidRPr="00EF5447" w:rsidRDefault="00D4389E" w:rsidP="00E12910">
            <w:pPr>
              <w:pStyle w:val="TAC"/>
              <w:rPr>
                <w:kern w:val="2"/>
                <w:szCs w:val="24"/>
                <w:lang w:eastAsia="zh-CN"/>
              </w:rPr>
            </w:pPr>
            <w:r w:rsidRPr="00EF5447">
              <w:t>5</w:t>
            </w:r>
          </w:p>
        </w:tc>
        <w:tc>
          <w:tcPr>
            <w:tcW w:w="877" w:type="dxa"/>
            <w:shd w:val="clear" w:color="auto" w:fill="auto"/>
            <w:noWrap/>
          </w:tcPr>
          <w:p w14:paraId="5DDD1601" w14:textId="77777777" w:rsidR="00D4389E" w:rsidRPr="00EF5447" w:rsidRDefault="00D4389E" w:rsidP="00E12910">
            <w:pPr>
              <w:pStyle w:val="TAC"/>
              <w:rPr>
                <w:kern w:val="2"/>
                <w:szCs w:val="24"/>
                <w:lang w:eastAsia="zh-CN"/>
              </w:rPr>
            </w:pPr>
            <w:r w:rsidRPr="00EF5447">
              <w:t>25</w:t>
            </w:r>
          </w:p>
        </w:tc>
        <w:tc>
          <w:tcPr>
            <w:tcW w:w="1299" w:type="dxa"/>
            <w:shd w:val="clear" w:color="auto" w:fill="auto"/>
            <w:noWrap/>
          </w:tcPr>
          <w:p w14:paraId="05A21030" w14:textId="77777777" w:rsidR="00D4389E" w:rsidRPr="00EF5447" w:rsidRDefault="00D4389E" w:rsidP="00E12910">
            <w:pPr>
              <w:pStyle w:val="TAC"/>
              <w:rPr>
                <w:kern w:val="2"/>
                <w:szCs w:val="24"/>
                <w:lang w:eastAsia="zh-CN"/>
              </w:rPr>
            </w:pPr>
            <w:r w:rsidRPr="00EF5447">
              <w:t>2680</w:t>
            </w:r>
          </w:p>
        </w:tc>
        <w:tc>
          <w:tcPr>
            <w:tcW w:w="700" w:type="dxa"/>
            <w:shd w:val="clear" w:color="auto" w:fill="auto"/>
          </w:tcPr>
          <w:p w14:paraId="3553C386"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6980CD75" w14:textId="77777777" w:rsidR="00D4389E" w:rsidRPr="00EF5447" w:rsidRDefault="00D4389E" w:rsidP="00E12910">
            <w:pPr>
              <w:pStyle w:val="TAC"/>
              <w:rPr>
                <w:rFonts w:eastAsia="Malgun Gothic"/>
                <w:kern w:val="2"/>
                <w:szCs w:val="24"/>
                <w:lang w:eastAsia="ko-KR"/>
              </w:rPr>
            </w:pPr>
            <w:r w:rsidRPr="00EF5447">
              <w:t>N/A</w:t>
            </w:r>
          </w:p>
        </w:tc>
      </w:tr>
      <w:tr w:rsidR="00D4389E" w14:paraId="732C6809" w14:textId="77777777" w:rsidTr="00E12910">
        <w:trPr>
          <w:trHeight w:val="54"/>
          <w:jc w:val="center"/>
        </w:trPr>
        <w:tc>
          <w:tcPr>
            <w:tcW w:w="2259" w:type="dxa"/>
            <w:vMerge w:val="restart"/>
            <w:tcBorders>
              <w:top w:val="single" w:sz="4" w:space="0" w:color="auto"/>
              <w:left w:val="single" w:sz="4" w:space="0" w:color="auto"/>
              <w:right w:val="single" w:sz="4" w:space="0" w:color="auto"/>
            </w:tcBorders>
            <w:vAlign w:val="center"/>
          </w:tcPr>
          <w:p w14:paraId="5E25ABB5" w14:textId="77777777" w:rsidR="00D4389E" w:rsidRDefault="00D4389E" w:rsidP="00E12910">
            <w:pPr>
              <w:pStyle w:val="TAC"/>
              <w:rPr>
                <w:rFonts w:cs="Arial"/>
                <w:lang w:eastAsia="ja-JP"/>
              </w:rPr>
            </w:pPr>
            <w:r w:rsidRPr="00CB4AE2">
              <w:rPr>
                <w:rFonts w:cs="Arial"/>
              </w:rPr>
              <w:t>DC_</w:t>
            </w:r>
            <w:r>
              <w:rPr>
                <w:rFonts w:cs="Arial"/>
              </w:rPr>
              <w:t>5A</w:t>
            </w:r>
            <w:r w:rsidRPr="00CB4AE2">
              <w:rPr>
                <w:rFonts w:cs="Arial"/>
              </w:rPr>
              <w:t>-</w:t>
            </w:r>
            <w:r>
              <w:rPr>
                <w:rFonts w:cs="Arial"/>
              </w:rPr>
              <w:t>66A</w:t>
            </w:r>
            <w:r w:rsidRPr="00CB4AE2">
              <w:rPr>
                <w:rFonts w:cs="Arial"/>
              </w:rPr>
              <w:t>_n30</w:t>
            </w:r>
            <w:r>
              <w:rPr>
                <w:rFonts w:cs="Arial"/>
              </w:rPr>
              <w:t>A</w:t>
            </w:r>
          </w:p>
        </w:tc>
        <w:tc>
          <w:tcPr>
            <w:tcW w:w="868" w:type="dxa"/>
            <w:tcBorders>
              <w:top w:val="single" w:sz="4" w:space="0" w:color="auto"/>
              <w:left w:val="single" w:sz="4" w:space="0" w:color="auto"/>
              <w:bottom w:val="single" w:sz="4" w:space="0" w:color="auto"/>
              <w:right w:val="single" w:sz="4" w:space="0" w:color="auto"/>
            </w:tcBorders>
            <w:vAlign w:val="center"/>
          </w:tcPr>
          <w:p w14:paraId="663934B0" w14:textId="77777777" w:rsidR="00D4389E" w:rsidRDefault="00D4389E" w:rsidP="00E12910">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3BA74065" w14:textId="77777777" w:rsidR="00D4389E" w:rsidRDefault="00D4389E" w:rsidP="00E12910">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1A5E3138" w14:textId="77777777" w:rsidR="00D4389E" w:rsidRDefault="00D4389E" w:rsidP="00E1291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A92F29C" w14:textId="77777777" w:rsidR="00D4389E" w:rsidRDefault="00D4389E" w:rsidP="00E1291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72062A" w14:textId="77777777" w:rsidR="00D4389E" w:rsidRDefault="00D4389E" w:rsidP="00E12910">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4B635BA3" w14:textId="77777777" w:rsidR="00D4389E" w:rsidRDefault="00D4389E" w:rsidP="00E12910">
            <w:pPr>
              <w:pStyle w:val="TAC"/>
              <w:rPr>
                <w:rFonts w:eastAsia="Malgun Gothic"/>
                <w:kern w:val="2"/>
                <w:szCs w:val="24"/>
                <w:lang w:eastAsia="ko-KR"/>
              </w:rPr>
            </w:pPr>
            <w:r w:rsidRPr="003A4886">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BF6903" w14:textId="77777777" w:rsidR="00D4389E" w:rsidRDefault="00D4389E" w:rsidP="00E12910">
            <w:pPr>
              <w:pStyle w:val="TAC"/>
              <w:rPr>
                <w:rFonts w:eastAsia="Malgun Gothic"/>
                <w:kern w:val="2"/>
                <w:szCs w:val="24"/>
                <w:lang w:eastAsia="ko-KR"/>
              </w:rPr>
            </w:pPr>
            <w:r w:rsidRPr="003A4886">
              <w:rPr>
                <w:rFonts w:cs="Arial"/>
                <w:szCs w:val="18"/>
                <w:lang w:val="fi-FI" w:eastAsia="fi-FI"/>
              </w:rPr>
              <w:t>N/A</w:t>
            </w:r>
          </w:p>
        </w:tc>
      </w:tr>
      <w:tr w:rsidR="00D4389E" w14:paraId="3D00F0CC" w14:textId="77777777" w:rsidTr="00E12910">
        <w:trPr>
          <w:trHeight w:val="54"/>
          <w:jc w:val="center"/>
        </w:trPr>
        <w:tc>
          <w:tcPr>
            <w:tcW w:w="2259" w:type="dxa"/>
            <w:vMerge/>
            <w:tcBorders>
              <w:left w:val="single" w:sz="4" w:space="0" w:color="auto"/>
              <w:right w:val="single" w:sz="4" w:space="0" w:color="auto"/>
            </w:tcBorders>
            <w:vAlign w:val="center"/>
          </w:tcPr>
          <w:p w14:paraId="09A01A35" w14:textId="77777777" w:rsidR="00D4389E" w:rsidRDefault="00D4389E" w:rsidP="00E1291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E1A1D52" w14:textId="77777777" w:rsidR="00D4389E" w:rsidRDefault="00D4389E" w:rsidP="00E12910">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AE3CA3A" w14:textId="77777777" w:rsidR="00D4389E" w:rsidRDefault="00D4389E" w:rsidP="00E12910">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7FD1DB13" w14:textId="77777777" w:rsidR="00D4389E" w:rsidRDefault="00D4389E" w:rsidP="00E1291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0CE5719" w14:textId="77777777" w:rsidR="00D4389E" w:rsidRDefault="00D4389E" w:rsidP="00E12910">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F022D6" w14:textId="77777777" w:rsidR="00D4389E" w:rsidRDefault="00D4389E" w:rsidP="00E12910">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757553E4" w14:textId="77777777" w:rsidR="00D4389E" w:rsidRDefault="00D4389E" w:rsidP="00E12910">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31203E40" w14:textId="77777777" w:rsidR="00D4389E" w:rsidRDefault="00D4389E" w:rsidP="00E12910">
            <w:pPr>
              <w:pStyle w:val="TAC"/>
              <w:rPr>
                <w:rFonts w:eastAsia="Malgun Gothic"/>
                <w:kern w:val="2"/>
                <w:szCs w:val="24"/>
                <w:lang w:eastAsia="ko-KR"/>
              </w:rPr>
            </w:pPr>
            <w:r w:rsidRPr="003A4886">
              <w:rPr>
                <w:rFonts w:eastAsia="Malgun Gothic" w:cs="Arial"/>
                <w:szCs w:val="18"/>
                <w:lang w:val="fi-FI" w:eastAsia="ko-KR"/>
              </w:rPr>
              <w:t>IMD</w:t>
            </w:r>
            <w:r>
              <w:rPr>
                <w:rFonts w:eastAsia="Malgun Gothic" w:cs="Arial"/>
                <w:szCs w:val="18"/>
                <w:lang w:val="fi-FI" w:eastAsia="ko-KR"/>
              </w:rPr>
              <w:t>5</w:t>
            </w:r>
          </w:p>
        </w:tc>
      </w:tr>
      <w:tr w:rsidR="00D4389E" w14:paraId="5B0B6257" w14:textId="77777777" w:rsidTr="00E12910">
        <w:trPr>
          <w:trHeight w:val="54"/>
          <w:jc w:val="center"/>
        </w:trPr>
        <w:tc>
          <w:tcPr>
            <w:tcW w:w="2259" w:type="dxa"/>
            <w:vMerge/>
            <w:tcBorders>
              <w:left w:val="single" w:sz="4" w:space="0" w:color="auto"/>
              <w:bottom w:val="nil"/>
              <w:right w:val="single" w:sz="4" w:space="0" w:color="auto"/>
            </w:tcBorders>
            <w:vAlign w:val="center"/>
          </w:tcPr>
          <w:p w14:paraId="682289E3" w14:textId="77777777" w:rsidR="00D4389E" w:rsidRDefault="00D4389E" w:rsidP="00E1291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010CA1F" w14:textId="77777777" w:rsidR="00D4389E" w:rsidRDefault="00D4389E" w:rsidP="00E12910">
            <w:pPr>
              <w:pStyle w:val="TAC"/>
              <w:rPr>
                <w:rFonts w:cs="Arial"/>
              </w:rPr>
            </w:pPr>
            <w:r w:rsidRPr="003A4886">
              <w:rPr>
                <w:rFonts w:cs="Arial"/>
                <w:szCs w:val="18"/>
                <w:lang w:val="fi-FI" w:eastAsia="fi-FI"/>
              </w:rPr>
              <w:t>n</w:t>
            </w:r>
            <w:r>
              <w:rPr>
                <w:rFonts w:cs="Arial"/>
                <w:szCs w:val="18"/>
                <w:lang w:val="fi-FI" w:eastAsia="fi-FI"/>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F26B604" w14:textId="77777777" w:rsidR="00D4389E" w:rsidRDefault="00D4389E" w:rsidP="00E12910">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3B219E7B" w14:textId="77777777" w:rsidR="00D4389E" w:rsidRDefault="00D4389E" w:rsidP="00E12910">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3C9A53C" w14:textId="77777777" w:rsidR="00D4389E" w:rsidRDefault="00D4389E" w:rsidP="00E12910">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9D4AC63" w14:textId="77777777" w:rsidR="00D4389E" w:rsidRDefault="00D4389E" w:rsidP="00E12910">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2EE637A5" w14:textId="77777777" w:rsidR="00D4389E" w:rsidRDefault="00D4389E" w:rsidP="00E12910">
            <w:pPr>
              <w:pStyle w:val="TAC"/>
              <w:rPr>
                <w:rFonts w:eastAsia="Malgun Gothic"/>
                <w:kern w:val="2"/>
                <w:szCs w:val="24"/>
                <w:lang w:eastAsia="ko-KR"/>
              </w:rPr>
            </w:pPr>
            <w:r w:rsidRPr="003A4886">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F17B13" w14:textId="77777777" w:rsidR="00D4389E" w:rsidRDefault="00D4389E" w:rsidP="00E12910">
            <w:pPr>
              <w:pStyle w:val="TAC"/>
              <w:rPr>
                <w:rFonts w:eastAsia="Malgun Gothic"/>
                <w:kern w:val="2"/>
                <w:szCs w:val="24"/>
                <w:lang w:eastAsia="ko-KR"/>
              </w:rPr>
            </w:pPr>
            <w:r w:rsidRPr="003A4886">
              <w:rPr>
                <w:rFonts w:eastAsia="Malgun Gothic" w:cs="Arial"/>
                <w:szCs w:val="18"/>
                <w:lang w:val="fi-FI" w:eastAsia="ko-KR"/>
              </w:rPr>
              <w:t>N/A</w:t>
            </w:r>
          </w:p>
        </w:tc>
      </w:tr>
      <w:tr w:rsidR="00D4389E" w:rsidRPr="00EF5447" w14:paraId="4184AC25" w14:textId="77777777" w:rsidTr="00E12910">
        <w:trPr>
          <w:trHeight w:val="54"/>
          <w:jc w:val="center"/>
        </w:trPr>
        <w:tc>
          <w:tcPr>
            <w:tcW w:w="2259" w:type="dxa"/>
            <w:tcBorders>
              <w:bottom w:val="nil"/>
            </w:tcBorders>
            <w:shd w:val="clear" w:color="auto" w:fill="auto"/>
          </w:tcPr>
          <w:p w14:paraId="5EC886A9" w14:textId="77777777" w:rsidR="00D4389E" w:rsidRPr="00EF5447" w:rsidRDefault="00D4389E" w:rsidP="00E12910">
            <w:pPr>
              <w:pStyle w:val="TAC"/>
              <w:rPr>
                <w:rFonts w:eastAsia="Malgun Gothic"/>
                <w:szCs w:val="18"/>
                <w:lang w:eastAsia="ko-KR"/>
              </w:rPr>
            </w:pPr>
            <w:r w:rsidRPr="00EF5447">
              <w:rPr>
                <w:rFonts w:cs="Arial"/>
                <w:lang w:eastAsia="ja-JP"/>
              </w:rPr>
              <w:t>DC_5A-66A_n71A</w:t>
            </w:r>
          </w:p>
        </w:tc>
        <w:tc>
          <w:tcPr>
            <w:tcW w:w="868" w:type="dxa"/>
            <w:shd w:val="clear" w:color="auto" w:fill="auto"/>
          </w:tcPr>
          <w:p w14:paraId="4DE2E02E" w14:textId="77777777" w:rsidR="00D4389E" w:rsidRPr="00EF5447" w:rsidRDefault="00D4389E" w:rsidP="00E12910">
            <w:pPr>
              <w:pStyle w:val="TAC"/>
              <w:rPr>
                <w:rFonts w:cs="Arial"/>
                <w:szCs w:val="18"/>
                <w:lang w:eastAsia="zh-CN"/>
              </w:rPr>
            </w:pPr>
            <w:r w:rsidRPr="00EF5447">
              <w:rPr>
                <w:rFonts w:cs="Arial"/>
              </w:rPr>
              <w:t>5</w:t>
            </w:r>
          </w:p>
        </w:tc>
        <w:tc>
          <w:tcPr>
            <w:tcW w:w="1066" w:type="dxa"/>
            <w:shd w:val="clear" w:color="auto" w:fill="auto"/>
            <w:noWrap/>
          </w:tcPr>
          <w:p w14:paraId="13BF15F0" w14:textId="77777777" w:rsidR="00D4389E" w:rsidRPr="00EF5447" w:rsidRDefault="00D4389E" w:rsidP="00E12910">
            <w:pPr>
              <w:pStyle w:val="TAC"/>
              <w:rPr>
                <w:rFonts w:cs="Arial"/>
                <w:szCs w:val="18"/>
                <w:lang w:eastAsia="zh-CN"/>
              </w:rPr>
            </w:pPr>
            <w:r w:rsidRPr="00EF5447">
              <w:rPr>
                <w:rFonts w:cs="Arial"/>
              </w:rPr>
              <w:t>830</w:t>
            </w:r>
          </w:p>
        </w:tc>
        <w:tc>
          <w:tcPr>
            <w:tcW w:w="747" w:type="dxa"/>
            <w:shd w:val="clear" w:color="auto" w:fill="auto"/>
            <w:noWrap/>
          </w:tcPr>
          <w:p w14:paraId="24B947C5" w14:textId="77777777" w:rsidR="00D4389E" w:rsidRPr="00EF5447" w:rsidRDefault="00D4389E" w:rsidP="00E12910">
            <w:pPr>
              <w:pStyle w:val="TAC"/>
              <w:rPr>
                <w:rFonts w:cs="Arial"/>
                <w:szCs w:val="18"/>
                <w:lang w:eastAsia="zh-CN"/>
              </w:rPr>
            </w:pPr>
            <w:r w:rsidRPr="00EF5447">
              <w:rPr>
                <w:rFonts w:cs="Arial"/>
                <w:color w:val="000000"/>
              </w:rPr>
              <w:t>5</w:t>
            </w:r>
          </w:p>
        </w:tc>
        <w:tc>
          <w:tcPr>
            <w:tcW w:w="877" w:type="dxa"/>
            <w:shd w:val="clear" w:color="auto" w:fill="auto"/>
            <w:noWrap/>
          </w:tcPr>
          <w:p w14:paraId="73031127" w14:textId="77777777" w:rsidR="00D4389E" w:rsidRPr="00EF5447" w:rsidRDefault="00D4389E" w:rsidP="00E12910">
            <w:pPr>
              <w:pStyle w:val="TAC"/>
              <w:rPr>
                <w:rFonts w:cs="Arial"/>
                <w:szCs w:val="18"/>
                <w:lang w:eastAsia="zh-CN"/>
              </w:rPr>
            </w:pPr>
            <w:r w:rsidRPr="00EF5447">
              <w:rPr>
                <w:rFonts w:cs="Arial"/>
                <w:color w:val="000000"/>
              </w:rPr>
              <w:t>25</w:t>
            </w:r>
          </w:p>
        </w:tc>
        <w:tc>
          <w:tcPr>
            <w:tcW w:w="1299" w:type="dxa"/>
            <w:shd w:val="clear" w:color="auto" w:fill="auto"/>
            <w:noWrap/>
          </w:tcPr>
          <w:p w14:paraId="57B5F509" w14:textId="77777777" w:rsidR="00D4389E" w:rsidRPr="00EF5447" w:rsidRDefault="00D4389E" w:rsidP="00E12910">
            <w:pPr>
              <w:pStyle w:val="TAC"/>
              <w:rPr>
                <w:rFonts w:cs="Arial"/>
                <w:szCs w:val="18"/>
                <w:lang w:eastAsia="zh-CN"/>
              </w:rPr>
            </w:pPr>
            <w:r w:rsidRPr="00EF5447">
              <w:rPr>
                <w:rFonts w:cs="Arial"/>
              </w:rPr>
              <w:t>875</w:t>
            </w:r>
          </w:p>
        </w:tc>
        <w:tc>
          <w:tcPr>
            <w:tcW w:w="700" w:type="dxa"/>
            <w:shd w:val="clear" w:color="auto" w:fill="auto"/>
          </w:tcPr>
          <w:p w14:paraId="7A863B73" w14:textId="77777777" w:rsidR="00D4389E" w:rsidRPr="00EF5447" w:rsidRDefault="00D4389E" w:rsidP="00E1291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0AA39B2C" w14:textId="77777777" w:rsidR="00D4389E" w:rsidRPr="00EF5447" w:rsidRDefault="00D4389E" w:rsidP="00E12910">
            <w:pPr>
              <w:pStyle w:val="TAC"/>
              <w:rPr>
                <w:rFonts w:eastAsia="Malgun Gothic" w:cs="Arial"/>
                <w:lang w:eastAsia="ko-KR"/>
              </w:rPr>
            </w:pPr>
            <w:r w:rsidRPr="00EF5447">
              <w:rPr>
                <w:rFonts w:eastAsia="Malgun Gothic"/>
                <w:kern w:val="2"/>
                <w:szCs w:val="24"/>
                <w:lang w:eastAsia="ko-KR"/>
              </w:rPr>
              <w:t>N/A</w:t>
            </w:r>
          </w:p>
        </w:tc>
      </w:tr>
      <w:tr w:rsidR="00D4389E" w:rsidRPr="00EF5447" w14:paraId="37C65091" w14:textId="77777777" w:rsidTr="00E12910">
        <w:trPr>
          <w:trHeight w:val="54"/>
          <w:jc w:val="center"/>
        </w:trPr>
        <w:tc>
          <w:tcPr>
            <w:tcW w:w="2259" w:type="dxa"/>
            <w:tcBorders>
              <w:top w:val="nil"/>
              <w:bottom w:val="nil"/>
            </w:tcBorders>
            <w:shd w:val="clear" w:color="auto" w:fill="auto"/>
          </w:tcPr>
          <w:p w14:paraId="19CCD405"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1EE8FB8" w14:textId="77777777" w:rsidR="00D4389E" w:rsidRPr="00EF5447" w:rsidRDefault="00D4389E" w:rsidP="00E12910">
            <w:pPr>
              <w:pStyle w:val="TAC"/>
              <w:rPr>
                <w:rFonts w:cs="Arial"/>
                <w:szCs w:val="18"/>
                <w:lang w:eastAsia="zh-CN"/>
              </w:rPr>
            </w:pPr>
            <w:r w:rsidRPr="00EF5447">
              <w:rPr>
                <w:rFonts w:eastAsia="Malgun Gothic"/>
                <w:lang w:eastAsia="ko-KR"/>
              </w:rPr>
              <w:t>66</w:t>
            </w:r>
          </w:p>
        </w:tc>
        <w:tc>
          <w:tcPr>
            <w:tcW w:w="1066" w:type="dxa"/>
            <w:shd w:val="clear" w:color="auto" w:fill="auto"/>
            <w:noWrap/>
          </w:tcPr>
          <w:p w14:paraId="180C5FC3" w14:textId="77777777" w:rsidR="00D4389E" w:rsidRPr="00EF5447" w:rsidRDefault="00D4389E" w:rsidP="00E12910">
            <w:pPr>
              <w:pStyle w:val="TAC"/>
              <w:rPr>
                <w:rFonts w:cs="Arial"/>
                <w:szCs w:val="18"/>
                <w:lang w:eastAsia="zh-CN"/>
              </w:rPr>
            </w:pPr>
            <w:r w:rsidRPr="00EF5447">
              <w:rPr>
                <w:rFonts w:cs="Arial"/>
              </w:rPr>
              <w:t>1761</w:t>
            </w:r>
          </w:p>
        </w:tc>
        <w:tc>
          <w:tcPr>
            <w:tcW w:w="747" w:type="dxa"/>
            <w:shd w:val="clear" w:color="auto" w:fill="auto"/>
            <w:noWrap/>
          </w:tcPr>
          <w:p w14:paraId="2DC26E1E" w14:textId="77777777" w:rsidR="00D4389E" w:rsidRPr="00EF5447" w:rsidRDefault="00D4389E" w:rsidP="00E12910">
            <w:pPr>
              <w:pStyle w:val="TAC"/>
              <w:rPr>
                <w:rFonts w:cs="Arial"/>
                <w:szCs w:val="18"/>
                <w:lang w:eastAsia="zh-CN"/>
              </w:rPr>
            </w:pPr>
            <w:r w:rsidRPr="00EF5447">
              <w:rPr>
                <w:rFonts w:cs="Arial"/>
                <w:color w:val="000000"/>
              </w:rPr>
              <w:t>5</w:t>
            </w:r>
          </w:p>
        </w:tc>
        <w:tc>
          <w:tcPr>
            <w:tcW w:w="877" w:type="dxa"/>
            <w:shd w:val="clear" w:color="auto" w:fill="auto"/>
            <w:noWrap/>
          </w:tcPr>
          <w:p w14:paraId="17074A2B" w14:textId="77777777" w:rsidR="00D4389E" w:rsidRPr="00EF5447" w:rsidRDefault="00D4389E" w:rsidP="00E12910">
            <w:pPr>
              <w:pStyle w:val="TAC"/>
              <w:rPr>
                <w:rFonts w:cs="Arial"/>
                <w:szCs w:val="18"/>
                <w:lang w:eastAsia="zh-CN"/>
              </w:rPr>
            </w:pPr>
            <w:r w:rsidRPr="00EF5447">
              <w:rPr>
                <w:rFonts w:cs="Arial"/>
                <w:color w:val="000000"/>
              </w:rPr>
              <w:t>25</w:t>
            </w:r>
          </w:p>
        </w:tc>
        <w:tc>
          <w:tcPr>
            <w:tcW w:w="1299" w:type="dxa"/>
            <w:shd w:val="clear" w:color="auto" w:fill="auto"/>
            <w:noWrap/>
          </w:tcPr>
          <w:p w14:paraId="0DB52239" w14:textId="77777777" w:rsidR="00D4389E" w:rsidRPr="00EF5447" w:rsidRDefault="00D4389E" w:rsidP="00E12910">
            <w:pPr>
              <w:pStyle w:val="TAC"/>
              <w:rPr>
                <w:rFonts w:cs="Arial"/>
                <w:szCs w:val="18"/>
                <w:lang w:eastAsia="zh-CN"/>
              </w:rPr>
            </w:pPr>
            <w:r w:rsidRPr="00EF5447">
              <w:rPr>
                <w:rFonts w:cs="Arial"/>
              </w:rPr>
              <w:t>2161</w:t>
            </w:r>
          </w:p>
        </w:tc>
        <w:tc>
          <w:tcPr>
            <w:tcW w:w="700" w:type="dxa"/>
            <w:shd w:val="clear" w:color="auto" w:fill="auto"/>
          </w:tcPr>
          <w:p w14:paraId="78EEACEF" w14:textId="77777777" w:rsidR="00D4389E" w:rsidRPr="00EF5447" w:rsidRDefault="00D4389E" w:rsidP="00E12910">
            <w:pPr>
              <w:pStyle w:val="TAC"/>
              <w:rPr>
                <w:rFonts w:cs="Arial"/>
                <w:szCs w:val="18"/>
                <w:lang w:eastAsia="zh-CN"/>
              </w:rPr>
            </w:pPr>
            <w:r w:rsidRPr="00EF5447">
              <w:t>13</w:t>
            </w:r>
          </w:p>
        </w:tc>
        <w:tc>
          <w:tcPr>
            <w:tcW w:w="1248" w:type="dxa"/>
            <w:shd w:val="clear" w:color="auto" w:fill="auto"/>
          </w:tcPr>
          <w:p w14:paraId="776D50EB" w14:textId="77777777" w:rsidR="00D4389E" w:rsidRPr="00EF5447" w:rsidRDefault="00D4389E" w:rsidP="00E12910">
            <w:pPr>
              <w:pStyle w:val="TAC"/>
              <w:rPr>
                <w:rFonts w:eastAsia="Malgun Gothic" w:cs="Arial"/>
                <w:lang w:eastAsia="ko-KR"/>
              </w:rPr>
            </w:pPr>
            <w:r w:rsidRPr="00EF5447">
              <w:rPr>
                <w:rFonts w:eastAsia="Malgun Gothic"/>
                <w:kern w:val="2"/>
                <w:szCs w:val="24"/>
                <w:lang w:eastAsia="ko-KR"/>
              </w:rPr>
              <w:t>IMD3</w:t>
            </w:r>
          </w:p>
        </w:tc>
      </w:tr>
      <w:tr w:rsidR="00D4389E" w:rsidRPr="00EF5447" w14:paraId="50D050F3" w14:textId="77777777" w:rsidTr="00E12910">
        <w:trPr>
          <w:trHeight w:val="54"/>
          <w:jc w:val="center"/>
        </w:trPr>
        <w:tc>
          <w:tcPr>
            <w:tcW w:w="2259" w:type="dxa"/>
            <w:tcBorders>
              <w:top w:val="nil"/>
              <w:bottom w:val="nil"/>
            </w:tcBorders>
            <w:shd w:val="clear" w:color="auto" w:fill="auto"/>
          </w:tcPr>
          <w:p w14:paraId="4E0D94A1" w14:textId="77777777" w:rsidR="00D4389E" w:rsidRPr="00EF5447" w:rsidRDefault="00D4389E" w:rsidP="00E12910">
            <w:pPr>
              <w:pStyle w:val="TAC"/>
              <w:rPr>
                <w:rFonts w:eastAsia="Malgun Gothic"/>
                <w:szCs w:val="18"/>
                <w:lang w:eastAsia="ko-KR"/>
              </w:rPr>
            </w:pPr>
          </w:p>
        </w:tc>
        <w:tc>
          <w:tcPr>
            <w:tcW w:w="868" w:type="dxa"/>
            <w:shd w:val="clear" w:color="auto" w:fill="auto"/>
          </w:tcPr>
          <w:p w14:paraId="7A0BC90A" w14:textId="77777777" w:rsidR="00D4389E" w:rsidRPr="00EF5447" w:rsidRDefault="00D4389E" w:rsidP="00E12910">
            <w:pPr>
              <w:pStyle w:val="TAC"/>
              <w:rPr>
                <w:rFonts w:cs="Arial"/>
                <w:szCs w:val="18"/>
                <w:lang w:eastAsia="zh-CN"/>
              </w:rPr>
            </w:pPr>
            <w:r w:rsidRPr="00EF5447">
              <w:rPr>
                <w:rFonts w:eastAsia="Malgun Gothic"/>
                <w:lang w:eastAsia="ko-KR"/>
              </w:rPr>
              <w:t>n71</w:t>
            </w:r>
          </w:p>
        </w:tc>
        <w:tc>
          <w:tcPr>
            <w:tcW w:w="1066" w:type="dxa"/>
            <w:shd w:val="clear" w:color="auto" w:fill="auto"/>
            <w:noWrap/>
          </w:tcPr>
          <w:p w14:paraId="312C7BB2" w14:textId="77777777" w:rsidR="00D4389E" w:rsidRPr="00EF5447" w:rsidRDefault="00D4389E" w:rsidP="00E12910">
            <w:pPr>
              <w:pStyle w:val="TAC"/>
              <w:rPr>
                <w:rFonts w:cs="Arial"/>
                <w:szCs w:val="18"/>
                <w:lang w:eastAsia="zh-CN"/>
              </w:rPr>
            </w:pPr>
            <w:r w:rsidRPr="00EF5447">
              <w:rPr>
                <w:rFonts w:cs="Arial"/>
              </w:rPr>
              <w:t>665.5</w:t>
            </w:r>
          </w:p>
        </w:tc>
        <w:tc>
          <w:tcPr>
            <w:tcW w:w="747" w:type="dxa"/>
            <w:shd w:val="clear" w:color="auto" w:fill="auto"/>
            <w:noWrap/>
          </w:tcPr>
          <w:p w14:paraId="12922745" w14:textId="77777777" w:rsidR="00D4389E" w:rsidRPr="00EF5447" w:rsidRDefault="00D4389E" w:rsidP="00E12910">
            <w:pPr>
              <w:pStyle w:val="TAC"/>
              <w:rPr>
                <w:rFonts w:cs="Arial"/>
                <w:szCs w:val="18"/>
                <w:lang w:eastAsia="zh-CN"/>
              </w:rPr>
            </w:pPr>
            <w:r w:rsidRPr="00EF5447">
              <w:rPr>
                <w:rFonts w:cs="Arial"/>
                <w:color w:val="000000"/>
              </w:rPr>
              <w:t>5</w:t>
            </w:r>
          </w:p>
        </w:tc>
        <w:tc>
          <w:tcPr>
            <w:tcW w:w="877" w:type="dxa"/>
            <w:shd w:val="clear" w:color="auto" w:fill="auto"/>
            <w:noWrap/>
          </w:tcPr>
          <w:p w14:paraId="0BF9401C" w14:textId="77777777" w:rsidR="00D4389E" w:rsidRPr="00EF5447" w:rsidRDefault="00D4389E" w:rsidP="00E12910">
            <w:pPr>
              <w:pStyle w:val="TAC"/>
              <w:rPr>
                <w:rFonts w:cs="Arial"/>
                <w:szCs w:val="18"/>
                <w:lang w:eastAsia="zh-CN"/>
              </w:rPr>
            </w:pPr>
            <w:r w:rsidRPr="00EF5447">
              <w:rPr>
                <w:rFonts w:cs="Arial"/>
                <w:color w:val="000000"/>
              </w:rPr>
              <w:t>25</w:t>
            </w:r>
          </w:p>
        </w:tc>
        <w:tc>
          <w:tcPr>
            <w:tcW w:w="1299" w:type="dxa"/>
            <w:shd w:val="clear" w:color="auto" w:fill="auto"/>
            <w:noWrap/>
          </w:tcPr>
          <w:p w14:paraId="741D34EE" w14:textId="77777777" w:rsidR="00D4389E" w:rsidRPr="00EF5447" w:rsidRDefault="00D4389E" w:rsidP="00E12910">
            <w:pPr>
              <w:pStyle w:val="TAC"/>
              <w:rPr>
                <w:rFonts w:cs="Arial"/>
                <w:szCs w:val="18"/>
                <w:lang w:eastAsia="zh-CN"/>
              </w:rPr>
            </w:pPr>
            <w:r w:rsidRPr="00EF5447">
              <w:rPr>
                <w:rFonts w:cs="Arial"/>
              </w:rPr>
              <w:t>619.5</w:t>
            </w:r>
          </w:p>
        </w:tc>
        <w:tc>
          <w:tcPr>
            <w:tcW w:w="700" w:type="dxa"/>
            <w:shd w:val="clear" w:color="auto" w:fill="auto"/>
          </w:tcPr>
          <w:p w14:paraId="1F848899" w14:textId="77777777" w:rsidR="00D4389E" w:rsidRPr="00EF5447" w:rsidRDefault="00D4389E" w:rsidP="00E12910">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A790C0E" w14:textId="77777777" w:rsidR="00D4389E" w:rsidRPr="00EF5447" w:rsidRDefault="00D4389E" w:rsidP="00E12910">
            <w:pPr>
              <w:pStyle w:val="TAC"/>
              <w:rPr>
                <w:rFonts w:eastAsia="Malgun Gothic" w:cs="Arial"/>
                <w:lang w:eastAsia="ko-KR"/>
              </w:rPr>
            </w:pPr>
            <w:r w:rsidRPr="00EF5447">
              <w:rPr>
                <w:rFonts w:eastAsia="Malgun Gothic"/>
                <w:kern w:val="2"/>
                <w:szCs w:val="24"/>
                <w:lang w:eastAsia="ko-KR"/>
              </w:rPr>
              <w:t>N/A</w:t>
            </w:r>
          </w:p>
        </w:tc>
      </w:tr>
      <w:tr w:rsidR="00D4389E" w:rsidRPr="00EF5447" w14:paraId="75CF273B" w14:textId="77777777" w:rsidTr="00E12910">
        <w:trPr>
          <w:trHeight w:val="54"/>
          <w:jc w:val="center"/>
        </w:trPr>
        <w:tc>
          <w:tcPr>
            <w:tcW w:w="2259" w:type="dxa"/>
            <w:tcBorders>
              <w:top w:val="nil"/>
              <w:bottom w:val="nil"/>
            </w:tcBorders>
            <w:shd w:val="clear" w:color="auto" w:fill="auto"/>
          </w:tcPr>
          <w:p w14:paraId="62BE4847"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8E7A901" w14:textId="77777777" w:rsidR="00D4389E" w:rsidRPr="00EF5447" w:rsidRDefault="00D4389E" w:rsidP="00E12910">
            <w:pPr>
              <w:pStyle w:val="TAC"/>
              <w:rPr>
                <w:rFonts w:eastAsia="Malgun Gothic"/>
                <w:lang w:eastAsia="ko-KR"/>
              </w:rPr>
            </w:pPr>
            <w:r w:rsidRPr="00EF5447">
              <w:rPr>
                <w:rFonts w:cs="Arial"/>
              </w:rPr>
              <w:t>5</w:t>
            </w:r>
          </w:p>
        </w:tc>
        <w:tc>
          <w:tcPr>
            <w:tcW w:w="1066" w:type="dxa"/>
            <w:shd w:val="clear" w:color="auto" w:fill="auto"/>
            <w:noWrap/>
          </w:tcPr>
          <w:p w14:paraId="2A4B63B5" w14:textId="77777777" w:rsidR="00D4389E" w:rsidRPr="00EF5447" w:rsidRDefault="00D4389E" w:rsidP="00E12910">
            <w:pPr>
              <w:pStyle w:val="TAC"/>
              <w:rPr>
                <w:rFonts w:cs="Arial"/>
              </w:rPr>
            </w:pPr>
            <w:r w:rsidRPr="00EF5447">
              <w:rPr>
                <w:rFonts w:cs="Arial"/>
              </w:rPr>
              <w:t>846.5</w:t>
            </w:r>
          </w:p>
        </w:tc>
        <w:tc>
          <w:tcPr>
            <w:tcW w:w="747" w:type="dxa"/>
            <w:shd w:val="clear" w:color="auto" w:fill="auto"/>
            <w:noWrap/>
          </w:tcPr>
          <w:p w14:paraId="293CD027" w14:textId="77777777" w:rsidR="00D4389E" w:rsidRPr="00EF5447" w:rsidRDefault="00D4389E" w:rsidP="00E12910">
            <w:pPr>
              <w:pStyle w:val="TAC"/>
              <w:rPr>
                <w:rFonts w:cs="Arial"/>
                <w:color w:val="000000"/>
              </w:rPr>
            </w:pPr>
            <w:r w:rsidRPr="00EF5447">
              <w:rPr>
                <w:rFonts w:cs="Arial"/>
                <w:color w:val="000000"/>
              </w:rPr>
              <w:t>5</w:t>
            </w:r>
          </w:p>
        </w:tc>
        <w:tc>
          <w:tcPr>
            <w:tcW w:w="877" w:type="dxa"/>
            <w:shd w:val="clear" w:color="auto" w:fill="auto"/>
            <w:noWrap/>
          </w:tcPr>
          <w:p w14:paraId="1D0A20E4" w14:textId="77777777" w:rsidR="00D4389E" w:rsidRPr="00EF5447" w:rsidRDefault="00D4389E" w:rsidP="00E12910">
            <w:pPr>
              <w:pStyle w:val="TAC"/>
              <w:rPr>
                <w:rFonts w:cs="Arial"/>
                <w:color w:val="000000"/>
              </w:rPr>
            </w:pPr>
            <w:r w:rsidRPr="00EF5447">
              <w:rPr>
                <w:rFonts w:cs="Arial"/>
                <w:color w:val="000000"/>
              </w:rPr>
              <w:t>25</w:t>
            </w:r>
          </w:p>
        </w:tc>
        <w:tc>
          <w:tcPr>
            <w:tcW w:w="1299" w:type="dxa"/>
            <w:shd w:val="clear" w:color="auto" w:fill="auto"/>
            <w:noWrap/>
          </w:tcPr>
          <w:p w14:paraId="289C9190" w14:textId="77777777" w:rsidR="00D4389E" w:rsidRPr="00EF5447" w:rsidRDefault="00D4389E" w:rsidP="00E12910">
            <w:pPr>
              <w:pStyle w:val="TAC"/>
              <w:rPr>
                <w:rFonts w:cs="Arial"/>
              </w:rPr>
            </w:pPr>
            <w:r w:rsidRPr="00EF5447">
              <w:rPr>
                <w:rFonts w:cs="Arial"/>
              </w:rPr>
              <w:t>891.5</w:t>
            </w:r>
          </w:p>
        </w:tc>
        <w:tc>
          <w:tcPr>
            <w:tcW w:w="700" w:type="dxa"/>
            <w:shd w:val="clear" w:color="auto" w:fill="auto"/>
          </w:tcPr>
          <w:p w14:paraId="198906C6" w14:textId="77777777" w:rsidR="00D4389E" w:rsidRPr="00EF5447" w:rsidRDefault="00D4389E" w:rsidP="00E12910">
            <w:pPr>
              <w:pStyle w:val="TAC"/>
              <w:rPr>
                <w:rFonts w:eastAsia="Malgun Gothic"/>
                <w:kern w:val="2"/>
                <w:szCs w:val="24"/>
                <w:lang w:eastAsia="ko-KR"/>
              </w:rPr>
            </w:pPr>
            <w:r w:rsidRPr="00EF5447">
              <w:rPr>
                <w:rFonts w:cs="Arial"/>
              </w:rPr>
              <w:t>4.2</w:t>
            </w:r>
          </w:p>
        </w:tc>
        <w:tc>
          <w:tcPr>
            <w:tcW w:w="1248" w:type="dxa"/>
            <w:shd w:val="clear" w:color="auto" w:fill="auto"/>
          </w:tcPr>
          <w:p w14:paraId="38D59C04" w14:textId="77777777" w:rsidR="00D4389E" w:rsidRPr="00EF5447" w:rsidRDefault="00D4389E" w:rsidP="00E12910">
            <w:pPr>
              <w:pStyle w:val="TAC"/>
              <w:rPr>
                <w:rFonts w:eastAsia="Malgun Gothic"/>
                <w:kern w:val="2"/>
                <w:szCs w:val="24"/>
                <w:lang w:eastAsia="ko-KR"/>
              </w:rPr>
            </w:pPr>
            <w:r w:rsidRPr="00EF5447">
              <w:rPr>
                <w:rFonts w:cs="Arial"/>
              </w:rPr>
              <w:t>IMD5</w:t>
            </w:r>
          </w:p>
        </w:tc>
      </w:tr>
      <w:tr w:rsidR="00D4389E" w:rsidRPr="00EF5447" w14:paraId="0B568E6F" w14:textId="77777777" w:rsidTr="00E12910">
        <w:trPr>
          <w:trHeight w:val="54"/>
          <w:jc w:val="center"/>
        </w:trPr>
        <w:tc>
          <w:tcPr>
            <w:tcW w:w="2259" w:type="dxa"/>
            <w:tcBorders>
              <w:top w:val="nil"/>
              <w:bottom w:val="nil"/>
            </w:tcBorders>
            <w:shd w:val="clear" w:color="auto" w:fill="auto"/>
          </w:tcPr>
          <w:p w14:paraId="27210436" w14:textId="77777777" w:rsidR="00D4389E" w:rsidRPr="00EF5447" w:rsidRDefault="00D4389E" w:rsidP="00E12910">
            <w:pPr>
              <w:pStyle w:val="TAC"/>
              <w:rPr>
                <w:rFonts w:eastAsia="Malgun Gothic"/>
                <w:szCs w:val="18"/>
                <w:lang w:eastAsia="ko-KR"/>
              </w:rPr>
            </w:pPr>
          </w:p>
        </w:tc>
        <w:tc>
          <w:tcPr>
            <w:tcW w:w="868" w:type="dxa"/>
            <w:shd w:val="clear" w:color="auto" w:fill="auto"/>
          </w:tcPr>
          <w:p w14:paraId="38AB562C" w14:textId="77777777" w:rsidR="00D4389E" w:rsidRPr="00EF5447" w:rsidRDefault="00D4389E" w:rsidP="00E12910">
            <w:pPr>
              <w:pStyle w:val="TAC"/>
              <w:rPr>
                <w:rFonts w:eastAsia="Malgun Gothic"/>
                <w:lang w:eastAsia="ko-KR"/>
              </w:rPr>
            </w:pPr>
            <w:r w:rsidRPr="00EF5447">
              <w:rPr>
                <w:rFonts w:eastAsia="Malgun Gothic"/>
                <w:lang w:eastAsia="ko-KR"/>
              </w:rPr>
              <w:t>66</w:t>
            </w:r>
          </w:p>
        </w:tc>
        <w:tc>
          <w:tcPr>
            <w:tcW w:w="1066" w:type="dxa"/>
            <w:shd w:val="clear" w:color="auto" w:fill="auto"/>
            <w:noWrap/>
          </w:tcPr>
          <w:p w14:paraId="2015A58F" w14:textId="77777777" w:rsidR="00D4389E" w:rsidRPr="00EF5447" w:rsidRDefault="00D4389E" w:rsidP="00E12910">
            <w:pPr>
              <w:pStyle w:val="TAC"/>
              <w:rPr>
                <w:rFonts w:cs="Arial"/>
              </w:rPr>
            </w:pPr>
            <w:r w:rsidRPr="00EF5447">
              <w:rPr>
                <w:rFonts w:cs="Arial"/>
              </w:rPr>
              <w:t>1770</w:t>
            </w:r>
          </w:p>
        </w:tc>
        <w:tc>
          <w:tcPr>
            <w:tcW w:w="747" w:type="dxa"/>
            <w:shd w:val="clear" w:color="auto" w:fill="auto"/>
            <w:noWrap/>
          </w:tcPr>
          <w:p w14:paraId="797D350A" w14:textId="77777777" w:rsidR="00D4389E" w:rsidRPr="00EF5447" w:rsidRDefault="00D4389E" w:rsidP="00E12910">
            <w:pPr>
              <w:pStyle w:val="TAC"/>
              <w:rPr>
                <w:rFonts w:cs="Arial"/>
                <w:color w:val="000000"/>
              </w:rPr>
            </w:pPr>
            <w:r w:rsidRPr="00EF5447">
              <w:rPr>
                <w:rFonts w:cs="Arial"/>
                <w:color w:val="000000"/>
              </w:rPr>
              <w:t>5</w:t>
            </w:r>
          </w:p>
        </w:tc>
        <w:tc>
          <w:tcPr>
            <w:tcW w:w="877" w:type="dxa"/>
            <w:shd w:val="clear" w:color="auto" w:fill="auto"/>
            <w:noWrap/>
          </w:tcPr>
          <w:p w14:paraId="5368B585" w14:textId="77777777" w:rsidR="00D4389E" w:rsidRPr="00EF5447" w:rsidRDefault="00D4389E" w:rsidP="00E12910">
            <w:pPr>
              <w:pStyle w:val="TAC"/>
              <w:rPr>
                <w:rFonts w:cs="Arial"/>
                <w:color w:val="000000"/>
              </w:rPr>
            </w:pPr>
            <w:r w:rsidRPr="00EF5447">
              <w:rPr>
                <w:rFonts w:cs="Arial"/>
                <w:color w:val="000000"/>
              </w:rPr>
              <w:t>25</w:t>
            </w:r>
          </w:p>
        </w:tc>
        <w:tc>
          <w:tcPr>
            <w:tcW w:w="1299" w:type="dxa"/>
            <w:shd w:val="clear" w:color="auto" w:fill="auto"/>
            <w:noWrap/>
          </w:tcPr>
          <w:p w14:paraId="730896F0" w14:textId="77777777" w:rsidR="00D4389E" w:rsidRPr="00EF5447" w:rsidRDefault="00D4389E" w:rsidP="00E12910">
            <w:pPr>
              <w:pStyle w:val="TAC"/>
              <w:rPr>
                <w:rFonts w:cs="Arial"/>
              </w:rPr>
            </w:pPr>
            <w:r w:rsidRPr="00EF5447">
              <w:rPr>
                <w:rFonts w:cs="Arial"/>
              </w:rPr>
              <w:t>2170</w:t>
            </w:r>
          </w:p>
        </w:tc>
        <w:tc>
          <w:tcPr>
            <w:tcW w:w="700" w:type="dxa"/>
            <w:shd w:val="clear" w:color="auto" w:fill="auto"/>
          </w:tcPr>
          <w:p w14:paraId="2B937D69"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43EE150"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1B8CAE78" w14:textId="77777777" w:rsidTr="00E12910">
        <w:trPr>
          <w:trHeight w:val="54"/>
          <w:jc w:val="center"/>
        </w:trPr>
        <w:tc>
          <w:tcPr>
            <w:tcW w:w="2259" w:type="dxa"/>
            <w:tcBorders>
              <w:top w:val="nil"/>
              <w:bottom w:val="single" w:sz="4" w:space="0" w:color="auto"/>
            </w:tcBorders>
            <w:shd w:val="clear" w:color="auto" w:fill="auto"/>
          </w:tcPr>
          <w:p w14:paraId="12A30009"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245063B" w14:textId="77777777" w:rsidR="00D4389E" w:rsidRPr="00EF5447" w:rsidRDefault="00D4389E" w:rsidP="00E12910">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D0CB84E" w14:textId="77777777" w:rsidR="00D4389E" w:rsidRPr="00EF5447" w:rsidRDefault="00D4389E" w:rsidP="00E12910">
            <w:pPr>
              <w:pStyle w:val="TAC"/>
              <w:rPr>
                <w:rFonts w:cs="Arial"/>
              </w:rPr>
            </w:pPr>
            <w:r w:rsidRPr="00EF5447">
              <w:rPr>
                <w:rFonts w:cs="Arial"/>
              </w:rPr>
              <w:t>665.5</w:t>
            </w:r>
          </w:p>
        </w:tc>
        <w:tc>
          <w:tcPr>
            <w:tcW w:w="747" w:type="dxa"/>
            <w:shd w:val="clear" w:color="auto" w:fill="auto"/>
            <w:noWrap/>
          </w:tcPr>
          <w:p w14:paraId="6C079559" w14:textId="77777777" w:rsidR="00D4389E" w:rsidRPr="00EF5447" w:rsidRDefault="00D4389E" w:rsidP="00E12910">
            <w:pPr>
              <w:pStyle w:val="TAC"/>
              <w:rPr>
                <w:rFonts w:cs="Arial"/>
                <w:color w:val="000000"/>
              </w:rPr>
            </w:pPr>
            <w:r w:rsidRPr="00EF5447">
              <w:rPr>
                <w:rFonts w:cs="Arial"/>
                <w:color w:val="000000"/>
              </w:rPr>
              <w:t>5</w:t>
            </w:r>
          </w:p>
        </w:tc>
        <w:tc>
          <w:tcPr>
            <w:tcW w:w="877" w:type="dxa"/>
            <w:shd w:val="clear" w:color="auto" w:fill="auto"/>
            <w:noWrap/>
          </w:tcPr>
          <w:p w14:paraId="79F971D6" w14:textId="77777777" w:rsidR="00D4389E" w:rsidRPr="00EF5447" w:rsidRDefault="00D4389E" w:rsidP="00E12910">
            <w:pPr>
              <w:pStyle w:val="TAC"/>
              <w:rPr>
                <w:rFonts w:cs="Arial"/>
                <w:color w:val="000000"/>
              </w:rPr>
            </w:pPr>
            <w:r w:rsidRPr="00EF5447">
              <w:rPr>
                <w:rFonts w:cs="Arial"/>
                <w:color w:val="000000"/>
              </w:rPr>
              <w:t>25</w:t>
            </w:r>
          </w:p>
        </w:tc>
        <w:tc>
          <w:tcPr>
            <w:tcW w:w="1299" w:type="dxa"/>
            <w:shd w:val="clear" w:color="auto" w:fill="auto"/>
            <w:noWrap/>
          </w:tcPr>
          <w:p w14:paraId="71911E58" w14:textId="77777777" w:rsidR="00D4389E" w:rsidRPr="00EF5447" w:rsidRDefault="00D4389E" w:rsidP="00E12910">
            <w:pPr>
              <w:pStyle w:val="TAC"/>
              <w:rPr>
                <w:rFonts w:cs="Arial"/>
              </w:rPr>
            </w:pPr>
            <w:r w:rsidRPr="00EF5447">
              <w:rPr>
                <w:rFonts w:cs="Arial"/>
              </w:rPr>
              <w:t>619.5</w:t>
            </w:r>
          </w:p>
        </w:tc>
        <w:tc>
          <w:tcPr>
            <w:tcW w:w="700" w:type="dxa"/>
            <w:shd w:val="clear" w:color="auto" w:fill="auto"/>
          </w:tcPr>
          <w:p w14:paraId="6745FCB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2FC13B5"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0148E458" w14:textId="77777777" w:rsidTr="00E12910">
        <w:trPr>
          <w:trHeight w:val="54"/>
          <w:jc w:val="center"/>
        </w:trPr>
        <w:tc>
          <w:tcPr>
            <w:tcW w:w="2259" w:type="dxa"/>
            <w:tcBorders>
              <w:top w:val="nil"/>
              <w:bottom w:val="nil"/>
            </w:tcBorders>
            <w:shd w:val="clear" w:color="auto" w:fill="auto"/>
          </w:tcPr>
          <w:p w14:paraId="7F0DEF69" w14:textId="77777777" w:rsidR="00D4389E" w:rsidRPr="00EF5447" w:rsidRDefault="00D4389E" w:rsidP="00E12910">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68" w:type="dxa"/>
            <w:shd w:val="clear" w:color="auto" w:fill="auto"/>
          </w:tcPr>
          <w:p w14:paraId="54A67A5E" w14:textId="77777777" w:rsidR="00D4389E" w:rsidRPr="00EF5447" w:rsidRDefault="00D4389E" w:rsidP="00E12910">
            <w:pPr>
              <w:pStyle w:val="TAC"/>
              <w:rPr>
                <w:lang w:eastAsia="ko-KR"/>
              </w:rPr>
            </w:pPr>
            <w:r w:rsidRPr="00EF5447">
              <w:rPr>
                <w:lang w:eastAsia="ko-KR"/>
              </w:rPr>
              <w:t>5</w:t>
            </w:r>
          </w:p>
        </w:tc>
        <w:tc>
          <w:tcPr>
            <w:tcW w:w="1066" w:type="dxa"/>
            <w:shd w:val="clear" w:color="auto" w:fill="auto"/>
            <w:noWrap/>
          </w:tcPr>
          <w:p w14:paraId="11B13F4B" w14:textId="77777777" w:rsidR="00D4389E" w:rsidRPr="00EF5447" w:rsidRDefault="00D4389E" w:rsidP="00E12910">
            <w:pPr>
              <w:pStyle w:val="TAC"/>
            </w:pPr>
            <w:r w:rsidRPr="00EF5447">
              <w:rPr>
                <w:lang w:eastAsia="ko-KR"/>
              </w:rPr>
              <w:t>826.5</w:t>
            </w:r>
          </w:p>
        </w:tc>
        <w:tc>
          <w:tcPr>
            <w:tcW w:w="747" w:type="dxa"/>
            <w:shd w:val="clear" w:color="auto" w:fill="auto"/>
            <w:noWrap/>
          </w:tcPr>
          <w:p w14:paraId="57D5DD3D" w14:textId="77777777" w:rsidR="00D4389E" w:rsidRPr="00EF5447" w:rsidRDefault="00D4389E" w:rsidP="00E12910">
            <w:pPr>
              <w:pStyle w:val="TAC"/>
              <w:rPr>
                <w:color w:val="000000"/>
              </w:rPr>
            </w:pPr>
            <w:r w:rsidRPr="00EF5447">
              <w:rPr>
                <w:lang w:eastAsia="ko-KR"/>
              </w:rPr>
              <w:t>5</w:t>
            </w:r>
          </w:p>
        </w:tc>
        <w:tc>
          <w:tcPr>
            <w:tcW w:w="877" w:type="dxa"/>
            <w:shd w:val="clear" w:color="auto" w:fill="auto"/>
            <w:noWrap/>
          </w:tcPr>
          <w:p w14:paraId="42954174" w14:textId="77777777" w:rsidR="00D4389E" w:rsidRPr="00EF5447" w:rsidRDefault="00D4389E" w:rsidP="00E12910">
            <w:pPr>
              <w:pStyle w:val="TAC"/>
              <w:rPr>
                <w:color w:val="000000"/>
              </w:rPr>
            </w:pPr>
            <w:r w:rsidRPr="00EF5447">
              <w:rPr>
                <w:lang w:eastAsia="ko-KR"/>
              </w:rPr>
              <w:t>25</w:t>
            </w:r>
          </w:p>
        </w:tc>
        <w:tc>
          <w:tcPr>
            <w:tcW w:w="1299" w:type="dxa"/>
            <w:shd w:val="clear" w:color="auto" w:fill="auto"/>
            <w:noWrap/>
          </w:tcPr>
          <w:p w14:paraId="72FCE63D" w14:textId="77777777" w:rsidR="00D4389E" w:rsidRPr="00EF5447" w:rsidRDefault="00D4389E" w:rsidP="00E12910">
            <w:pPr>
              <w:pStyle w:val="TAC"/>
            </w:pPr>
            <w:r w:rsidRPr="00EF5447">
              <w:rPr>
                <w:lang w:eastAsia="ko-KR"/>
              </w:rPr>
              <w:t>871.5</w:t>
            </w:r>
          </w:p>
        </w:tc>
        <w:tc>
          <w:tcPr>
            <w:tcW w:w="700" w:type="dxa"/>
            <w:shd w:val="clear" w:color="auto" w:fill="auto"/>
          </w:tcPr>
          <w:p w14:paraId="6B19AFF6"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53806FAB" w14:textId="77777777" w:rsidR="00D4389E" w:rsidRPr="00EF5447" w:rsidRDefault="00D4389E" w:rsidP="00E12910">
            <w:pPr>
              <w:pStyle w:val="TAC"/>
              <w:rPr>
                <w:lang w:eastAsia="ko-KR"/>
              </w:rPr>
            </w:pPr>
            <w:r w:rsidRPr="00EF5447">
              <w:rPr>
                <w:lang w:eastAsia="ko-KR"/>
              </w:rPr>
              <w:t>N/A</w:t>
            </w:r>
          </w:p>
        </w:tc>
      </w:tr>
      <w:tr w:rsidR="00D4389E" w:rsidRPr="00EF5447" w14:paraId="4CAAE1BC" w14:textId="77777777" w:rsidTr="00E12910">
        <w:trPr>
          <w:trHeight w:val="54"/>
          <w:jc w:val="center"/>
        </w:trPr>
        <w:tc>
          <w:tcPr>
            <w:tcW w:w="2259" w:type="dxa"/>
            <w:tcBorders>
              <w:top w:val="nil"/>
              <w:bottom w:val="nil"/>
            </w:tcBorders>
            <w:shd w:val="clear" w:color="auto" w:fill="auto"/>
          </w:tcPr>
          <w:p w14:paraId="646CA2B0" w14:textId="77777777" w:rsidR="00D4389E" w:rsidRDefault="00D4389E" w:rsidP="00E12910">
            <w:pPr>
              <w:pStyle w:val="TAC"/>
              <w:rPr>
                <w:lang w:eastAsia="ko-KR"/>
              </w:rPr>
            </w:pPr>
            <w:r>
              <w:rPr>
                <w:lang w:eastAsia="ko-KR"/>
              </w:rPr>
              <w:t>DC_5A-66A_n77C</w:t>
            </w:r>
          </w:p>
          <w:p w14:paraId="36AA25E9" w14:textId="77777777" w:rsidR="00D4389E" w:rsidRPr="00B86FA6" w:rsidRDefault="00D4389E" w:rsidP="00E12910">
            <w:pPr>
              <w:pStyle w:val="TAC"/>
              <w:rPr>
                <w:lang w:eastAsia="ko-KR"/>
              </w:rPr>
            </w:pPr>
            <w:r>
              <w:rPr>
                <w:lang w:eastAsia="ko-KR"/>
              </w:rPr>
              <w:t>DC_5A-66A-66A_n77A</w:t>
            </w:r>
          </w:p>
          <w:p w14:paraId="387D3722" w14:textId="77777777" w:rsidR="00D4389E" w:rsidRPr="00EF5447" w:rsidRDefault="00D4389E" w:rsidP="00E12910">
            <w:pPr>
              <w:pStyle w:val="TAC"/>
              <w:rPr>
                <w:szCs w:val="18"/>
                <w:lang w:eastAsia="ko-KR"/>
              </w:rPr>
            </w:pPr>
            <w:r>
              <w:rPr>
                <w:lang w:eastAsia="ko-KR"/>
              </w:rPr>
              <w:t>DC_5A-66A-66A_n77C</w:t>
            </w:r>
          </w:p>
        </w:tc>
        <w:tc>
          <w:tcPr>
            <w:tcW w:w="868" w:type="dxa"/>
            <w:shd w:val="clear" w:color="auto" w:fill="auto"/>
          </w:tcPr>
          <w:p w14:paraId="36B8E4E0" w14:textId="77777777" w:rsidR="00D4389E" w:rsidRPr="00EF5447" w:rsidRDefault="00D4389E" w:rsidP="00E12910">
            <w:pPr>
              <w:pStyle w:val="TAC"/>
              <w:rPr>
                <w:lang w:eastAsia="ko-KR"/>
              </w:rPr>
            </w:pPr>
            <w:r w:rsidRPr="00EF5447">
              <w:t>66</w:t>
            </w:r>
          </w:p>
        </w:tc>
        <w:tc>
          <w:tcPr>
            <w:tcW w:w="1066" w:type="dxa"/>
            <w:shd w:val="clear" w:color="auto" w:fill="auto"/>
            <w:noWrap/>
          </w:tcPr>
          <w:p w14:paraId="6E3130D3" w14:textId="77777777" w:rsidR="00D4389E" w:rsidRPr="00EF5447" w:rsidRDefault="00D4389E" w:rsidP="00E12910">
            <w:pPr>
              <w:pStyle w:val="TAC"/>
            </w:pPr>
            <w:r w:rsidRPr="00EF5447">
              <w:rPr>
                <w:lang w:eastAsia="ko-KR"/>
              </w:rPr>
              <w:t>1742</w:t>
            </w:r>
          </w:p>
        </w:tc>
        <w:tc>
          <w:tcPr>
            <w:tcW w:w="747" w:type="dxa"/>
            <w:shd w:val="clear" w:color="auto" w:fill="auto"/>
            <w:noWrap/>
          </w:tcPr>
          <w:p w14:paraId="702B0B7B" w14:textId="77777777" w:rsidR="00D4389E" w:rsidRPr="00EF5447" w:rsidRDefault="00D4389E" w:rsidP="00E12910">
            <w:pPr>
              <w:pStyle w:val="TAC"/>
              <w:rPr>
                <w:color w:val="000000"/>
              </w:rPr>
            </w:pPr>
            <w:r w:rsidRPr="00EF5447">
              <w:rPr>
                <w:lang w:eastAsia="ko-KR"/>
              </w:rPr>
              <w:t>5</w:t>
            </w:r>
          </w:p>
        </w:tc>
        <w:tc>
          <w:tcPr>
            <w:tcW w:w="877" w:type="dxa"/>
            <w:shd w:val="clear" w:color="auto" w:fill="auto"/>
            <w:noWrap/>
          </w:tcPr>
          <w:p w14:paraId="3E645F33" w14:textId="77777777" w:rsidR="00D4389E" w:rsidRPr="00EF5447" w:rsidRDefault="00D4389E" w:rsidP="00E12910">
            <w:pPr>
              <w:pStyle w:val="TAC"/>
              <w:rPr>
                <w:color w:val="000000"/>
              </w:rPr>
            </w:pPr>
            <w:r w:rsidRPr="00EF5447">
              <w:rPr>
                <w:lang w:eastAsia="ko-KR"/>
              </w:rPr>
              <w:t>25</w:t>
            </w:r>
          </w:p>
        </w:tc>
        <w:tc>
          <w:tcPr>
            <w:tcW w:w="1299" w:type="dxa"/>
            <w:shd w:val="clear" w:color="auto" w:fill="auto"/>
            <w:noWrap/>
          </w:tcPr>
          <w:p w14:paraId="2BA50890" w14:textId="77777777" w:rsidR="00D4389E" w:rsidRPr="00EF5447" w:rsidRDefault="00D4389E" w:rsidP="00E12910">
            <w:pPr>
              <w:pStyle w:val="TAC"/>
            </w:pPr>
            <w:r w:rsidRPr="00EF5447">
              <w:rPr>
                <w:lang w:eastAsia="ko-KR"/>
              </w:rPr>
              <w:t>2142</w:t>
            </w:r>
          </w:p>
        </w:tc>
        <w:tc>
          <w:tcPr>
            <w:tcW w:w="700" w:type="dxa"/>
            <w:shd w:val="clear" w:color="auto" w:fill="auto"/>
          </w:tcPr>
          <w:p w14:paraId="75463867" w14:textId="77777777" w:rsidR="00D4389E" w:rsidRPr="00EF5447" w:rsidRDefault="00D4389E" w:rsidP="00E12910">
            <w:pPr>
              <w:pStyle w:val="TAC"/>
              <w:rPr>
                <w:lang w:eastAsia="ko-KR"/>
              </w:rPr>
            </w:pPr>
            <w:r w:rsidRPr="00EF5447">
              <w:rPr>
                <w:lang w:eastAsia="ko-KR"/>
              </w:rPr>
              <w:t>13.2</w:t>
            </w:r>
          </w:p>
        </w:tc>
        <w:tc>
          <w:tcPr>
            <w:tcW w:w="1248" w:type="dxa"/>
            <w:shd w:val="clear" w:color="auto" w:fill="auto"/>
          </w:tcPr>
          <w:p w14:paraId="21EEBB2F" w14:textId="77777777" w:rsidR="00D4389E" w:rsidRPr="00EF5447" w:rsidRDefault="00D4389E" w:rsidP="00E12910">
            <w:pPr>
              <w:pStyle w:val="TAC"/>
            </w:pPr>
            <w:r w:rsidRPr="00EF5447">
              <w:rPr>
                <w:lang w:eastAsia="ko-KR"/>
              </w:rPr>
              <w:t>IMD</w:t>
            </w:r>
            <w:r w:rsidRPr="00EF5447">
              <w:t>3</w:t>
            </w:r>
          </w:p>
          <w:p w14:paraId="5E8FC5FA" w14:textId="77777777" w:rsidR="00D4389E" w:rsidRPr="00EF5447" w:rsidRDefault="00D4389E" w:rsidP="00E12910">
            <w:pPr>
              <w:pStyle w:val="TAC"/>
              <w:rPr>
                <w:lang w:eastAsia="ko-KR"/>
              </w:rPr>
            </w:pPr>
          </w:p>
        </w:tc>
      </w:tr>
      <w:tr w:rsidR="00D4389E" w:rsidRPr="00EF5447" w14:paraId="4969A8AC" w14:textId="77777777" w:rsidTr="00E12910">
        <w:trPr>
          <w:trHeight w:val="54"/>
          <w:jc w:val="center"/>
        </w:trPr>
        <w:tc>
          <w:tcPr>
            <w:tcW w:w="2259" w:type="dxa"/>
            <w:tcBorders>
              <w:top w:val="nil"/>
              <w:bottom w:val="single" w:sz="4" w:space="0" w:color="auto"/>
            </w:tcBorders>
            <w:shd w:val="clear" w:color="auto" w:fill="auto"/>
          </w:tcPr>
          <w:p w14:paraId="52A2C1F0" w14:textId="77777777" w:rsidR="00D4389E" w:rsidRPr="00EF5447" w:rsidRDefault="00D4389E" w:rsidP="00E12910">
            <w:pPr>
              <w:pStyle w:val="TAC"/>
              <w:rPr>
                <w:szCs w:val="18"/>
                <w:lang w:eastAsia="ko-KR"/>
              </w:rPr>
            </w:pPr>
          </w:p>
        </w:tc>
        <w:tc>
          <w:tcPr>
            <w:tcW w:w="868" w:type="dxa"/>
            <w:shd w:val="clear" w:color="auto" w:fill="auto"/>
          </w:tcPr>
          <w:p w14:paraId="48F6E975" w14:textId="77777777" w:rsidR="00D4389E" w:rsidRPr="00EF5447" w:rsidRDefault="00D4389E" w:rsidP="00E12910">
            <w:pPr>
              <w:pStyle w:val="TAC"/>
              <w:rPr>
                <w:lang w:eastAsia="ko-KR"/>
              </w:rPr>
            </w:pPr>
            <w:r w:rsidRPr="00EF5447">
              <w:rPr>
                <w:lang w:eastAsia="ko-KR"/>
              </w:rPr>
              <w:t>n</w:t>
            </w:r>
            <w:r w:rsidRPr="00EF5447">
              <w:t>77</w:t>
            </w:r>
          </w:p>
        </w:tc>
        <w:tc>
          <w:tcPr>
            <w:tcW w:w="1066" w:type="dxa"/>
            <w:shd w:val="clear" w:color="auto" w:fill="auto"/>
            <w:noWrap/>
          </w:tcPr>
          <w:p w14:paraId="4366FC1B" w14:textId="77777777" w:rsidR="00D4389E" w:rsidRPr="00EF5447" w:rsidRDefault="00D4389E" w:rsidP="00E12910">
            <w:pPr>
              <w:pStyle w:val="TAC"/>
            </w:pPr>
            <w:r w:rsidRPr="00EF5447">
              <w:rPr>
                <w:lang w:eastAsia="ko-KR"/>
              </w:rPr>
              <w:t>3795</w:t>
            </w:r>
          </w:p>
        </w:tc>
        <w:tc>
          <w:tcPr>
            <w:tcW w:w="747" w:type="dxa"/>
            <w:shd w:val="clear" w:color="auto" w:fill="auto"/>
            <w:noWrap/>
          </w:tcPr>
          <w:p w14:paraId="60E2600A" w14:textId="77777777" w:rsidR="00D4389E" w:rsidRPr="00EF5447" w:rsidRDefault="00D4389E" w:rsidP="00E12910">
            <w:pPr>
              <w:pStyle w:val="TAC"/>
              <w:rPr>
                <w:color w:val="000000"/>
              </w:rPr>
            </w:pPr>
            <w:r w:rsidRPr="00EF5447">
              <w:rPr>
                <w:lang w:eastAsia="ko-KR"/>
              </w:rPr>
              <w:t>10</w:t>
            </w:r>
          </w:p>
        </w:tc>
        <w:tc>
          <w:tcPr>
            <w:tcW w:w="877" w:type="dxa"/>
            <w:shd w:val="clear" w:color="auto" w:fill="auto"/>
            <w:noWrap/>
          </w:tcPr>
          <w:p w14:paraId="678B3D5E" w14:textId="77777777" w:rsidR="00D4389E" w:rsidRPr="00EF5447" w:rsidRDefault="00D4389E" w:rsidP="00E12910">
            <w:pPr>
              <w:pStyle w:val="TAC"/>
              <w:rPr>
                <w:color w:val="000000"/>
              </w:rPr>
            </w:pPr>
            <w:r w:rsidRPr="00EF5447">
              <w:rPr>
                <w:lang w:eastAsia="ko-KR"/>
              </w:rPr>
              <w:t>50</w:t>
            </w:r>
          </w:p>
        </w:tc>
        <w:tc>
          <w:tcPr>
            <w:tcW w:w="1299" w:type="dxa"/>
            <w:shd w:val="clear" w:color="auto" w:fill="auto"/>
            <w:noWrap/>
          </w:tcPr>
          <w:p w14:paraId="63BE21E7" w14:textId="77777777" w:rsidR="00D4389E" w:rsidRPr="00EF5447" w:rsidRDefault="00D4389E" w:rsidP="00E12910">
            <w:pPr>
              <w:pStyle w:val="TAC"/>
            </w:pPr>
            <w:r w:rsidRPr="00EF5447">
              <w:rPr>
                <w:lang w:eastAsia="ko-KR"/>
              </w:rPr>
              <w:t>3795</w:t>
            </w:r>
          </w:p>
        </w:tc>
        <w:tc>
          <w:tcPr>
            <w:tcW w:w="700" w:type="dxa"/>
            <w:shd w:val="clear" w:color="auto" w:fill="auto"/>
          </w:tcPr>
          <w:p w14:paraId="10278432"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57072D82" w14:textId="77777777" w:rsidR="00D4389E" w:rsidRPr="00EF5447" w:rsidRDefault="00D4389E" w:rsidP="00E12910">
            <w:pPr>
              <w:pStyle w:val="TAC"/>
              <w:rPr>
                <w:lang w:eastAsia="ko-KR"/>
              </w:rPr>
            </w:pPr>
            <w:r w:rsidRPr="00EF5447">
              <w:rPr>
                <w:lang w:eastAsia="ko-KR"/>
              </w:rPr>
              <w:t>N/A</w:t>
            </w:r>
          </w:p>
        </w:tc>
      </w:tr>
      <w:tr w:rsidR="00D4389E" w:rsidRPr="00EF5447" w14:paraId="0EEC774B" w14:textId="77777777" w:rsidTr="00E12910">
        <w:trPr>
          <w:trHeight w:val="54"/>
          <w:jc w:val="center"/>
        </w:trPr>
        <w:tc>
          <w:tcPr>
            <w:tcW w:w="2259" w:type="dxa"/>
            <w:tcBorders>
              <w:bottom w:val="nil"/>
            </w:tcBorders>
            <w:shd w:val="clear" w:color="auto" w:fill="auto"/>
          </w:tcPr>
          <w:p w14:paraId="75789D28" w14:textId="77777777" w:rsidR="00D4389E" w:rsidRPr="00EF5447" w:rsidRDefault="00D4389E" w:rsidP="00E12910">
            <w:pPr>
              <w:pStyle w:val="TAC"/>
              <w:rPr>
                <w:szCs w:val="18"/>
                <w:lang w:eastAsia="zh-CN"/>
              </w:rPr>
            </w:pPr>
            <w:r w:rsidRPr="00EF5447">
              <w:rPr>
                <w:szCs w:val="18"/>
                <w:lang w:eastAsia="zh-CN"/>
              </w:rPr>
              <w:t>DC_5A-66A_n78A</w:t>
            </w:r>
          </w:p>
          <w:p w14:paraId="2F31FD18" w14:textId="77777777" w:rsidR="00D4389E" w:rsidRPr="00EF5447" w:rsidRDefault="00D4389E" w:rsidP="00E12910">
            <w:pPr>
              <w:pStyle w:val="TAC"/>
              <w:rPr>
                <w:rFonts w:eastAsia="Malgun Gothic"/>
                <w:szCs w:val="18"/>
                <w:lang w:eastAsia="ko-KR"/>
              </w:rPr>
            </w:pPr>
            <w:r w:rsidRPr="00EF5447">
              <w:rPr>
                <w:szCs w:val="18"/>
                <w:lang w:eastAsia="zh-CN"/>
              </w:rPr>
              <w:t>DC_5A-66A_n78(2A)</w:t>
            </w:r>
          </w:p>
        </w:tc>
        <w:tc>
          <w:tcPr>
            <w:tcW w:w="868" w:type="dxa"/>
            <w:shd w:val="clear" w:color="auto" w:fill="auto"/>
          </w:tcPr>
          <w:p w14:paraId="2BC75B69" w14:textId="77777777" w:rsidR="00D4389E" w:rsidRPr="00EF5447" w:rsidRDefault="00D4389E" w:rsidP="00E12910">
            <w:pPr>
              <w:pStyle w:val="TAC"/>
              <w:rPr>
                <w:rFonts w:cs="Arial"/>
                <w:szCs w:val="18"/>
                <w:lang w:eastAsia="zh-CN"/>
              </w:rPr>
            </w:pPr>
            <w:r w:rsidRPr="00EF5447">
              <w:rPr>
                <w:szCs w:val="18"/>
                <w:lang w:eastAsia="zh-CN"/>
              </w:rPr>
              <w:t>5</w:t>
            </w:r>
          </w:p>
        </w:tc>
        <w:tc>
          <w:tcPr>
            <w:tcW w:w="1066" w:type="dxa"/>
            <w:shd w:val="clear" w:color="auto" w:fill="auto"/>
            <w:noWrap/>
          </w:tcPr>
          <w:p w14:paraId="1A0A8EE2" w14:textId="77777777" w:rsidR="00D4389E" w:rsidRPr="00EF5447" w:rsidRDefault="00D4389E" w:rsidP="00E12910">
            <w:pPr>
              <w:pStyle w:val="TAC"/>
              <w:rPr>
                <w:rFonts w:cs="Arial"/>
                <w:szCs w:val="18"/>
                <w:lang w:eastAsia="zh-CN"/>
              </w:rPr>
            </w:pPr>
            <w:r w:rsidRPr="00EF5447">
              <w:rPr>
                <w:szCs w:val="18"/>
                <w:lang w:eastAsia="zh-CN"/>
              </w:rPr>
              <w:t>826.5</w:t>
            </w:r>
          </w:p>
        </w:tc>
        <w:tc>
          <w:tcPr>
            <w:tcW w:w="747" w:type="dxa"/>
            <w:shd w:val="clear" w:color="auto" w:fill="auto"/>
            <w:noWrap/>
          </w:tcPr>
          <w:p w14:paraId="22182F5F" w14:textId="77777777" w:rsidR="00D4389E" w:rsidRPr="00EF5447" w:rsidRDefault="00D4389E" w:rsidP="00E12910">
            <w:pPr>
              <w:pStyle w:val="TAC"/>
              <w:rPr>
                <w:rFonts w:cs="Arial"/>
                <w:szCs w:val="18"/>
                <w:lang w:eastAsia="zh-CN"/>
              </w:rPr>
            </w:pPr>
            <w:r w:rsidRPr="00EF5447">
              <w:rPr>
                <w:szCs w:val="18"/>
              </w:rPr>
              <w:t>5</w:t>
            </w:r>
          </w:p>
        </w:tc>
        <w:tc>
          <w:tcPr>
            <w:tcW w:w="877" w:type="dxa"/>
            <w:shd w:val="clear" w:color="auto" w:fill="auto"/>
            <w:noWrap/>
          </w:tcPr>
          <w:p w14:paraId="14DE1CFE" w14:textId="77777777" w:rsidR="00D4389E" w:rsidRPr="00EF5447" w:rsidRDefault="00D4389E" w:rsidP="00E12910">
            <w:pPr>
              <w:pStyle w:val="TAC"/>
              <w:rPr>
                <w:rFonts w:cs="Arial"/>
                <w:szCs w:val="18"/>
                <w:lang w:eastAsia="zh-CN"/>
              </w:rPr>
            </w:pPr>
            <w:r w:rsidRPr="00EF5447">
              <w:rPr>
                <w:szCs w:val="18"/>
              </w:rPr>
              <w:t>25</w:t>
            </w:r>
          </w:p>
        </w:tc>
        <w:tc>
          <w:tcPr>
            <w:tcW w:w="1299" w:type="dxa"/>
            <w:shd w:val="clear" w:color="auto" w:fill="auto"/>
            <w:noWrap/>
          </w:tcPr>
          <w:p w14:paraId="280AE8B5" w14:textId="77777777" w:rsidR="00D4389E" w:rsidRPr="00EF5447" w:rsidRDefault="00D4389E" w:rsidP="00E12910">
            <w:pPr>
              <w:pStyle w:val="TAC"/>
              <w:rPr>
                <w:rFonts w:cs="Arial"/>
                <w:szCs w:val="18"/>
                <w:lang w:eastAsia="zh-CN"/>
              </w:rPr>
            </w:pPr>
            <w:r w:rsidRPr="00EF5447">
              <w:rPr>
                <w:szCs w:val="18"/>
                <w:lang w:eastAsia="zh-CN"/>
              </w:rPr>
              <w:t>871.5</w:t>
            </w:r>
          </w:p>
        </w:tc>
        <w:tc>
          <w:tcPr>
            <w:tcW w:w="700" w:type="dxa"/>
            <w:shd w:val="clear" w:color="auto" w:fill="auto"/>
          </w:tcPr>
          <w:p w14:paraId="458E3694" w14:textId="77777777" w:rsidR="00D4389E" w:rsidRPr="00EF5447" w:rsidRDefault="00D4389E" w:rsidP="00E12910">
            <w:pPr>
              <w:pStyle w:val="TAC"/>
              <w:rPr>
                <w:rFonts w:cs="Arial"/>
                <w:szCs w:val="18"/>
                <w:lang w:eastAsia="zh-CN"/>
              </w:rPr>
            </w:pPr>
            <w:r w:rsidRPr="00EF5447">
              <w:rPr>
                <w:szCs w:val="18"/>
              </w:rPr>
              <w:t>N/A</w:t>
            </w:r>
          </w:p>
        </w:tc>
        <w:tc>
          <w:tcPr>
            <w:tcW w:w="1248" w:type="dxa"/>
            <w:shd w:val="clear" w:color="auto" w:fill="auto"/>
          </w:tcPr>
          <w:p w14:paraId="7BD0A8E6" w14:textId="77777777" w:rsidR="00D4389E" w:rsidRPr="00EF5447" w:rsidRDefault="00D4389E" w:rsidP="00E12910">
            <w:pPr>
              <w:pStyle w:val="TAC"/>
              <w:rPr>
                <w:rFonts w:eastAsia="Malgun Gothic" w:cs="Arial"/>
                <w:lang w:eastAsia="ko-KR"/>
              </w:rPr>
            </w:pPr>
            <w:r w:rsidRPr="00EF5447">
              <w:t>N/A</w:t>
            </w:r>
          </w:p>
        </w:tc>
      </w:tr>
      <w:tr w:rsidR="00D4389E" w:rsidRPr="00EF5447" w14:paraId="41015026" w14:textId="77777777" w:rsidTr="00E12910">
        <w:trPr>
          <w:trHeight w:val="54"/>
          <w:jc w:val="center"/>
        </w:trPr>
        <w:tc>
          <w:tcPr>
            <w:tcW w:w="2259" w:type="dxa"/>
            <w:tcBorders>
              <w:top w:val="nil"/>
              <w:bottom w:val="nil"/>
            </w:tcBorders>
            <w:shd w:val="clear" w:color="auto" w:fill="auto"/>
          </w:tcPr>
          <w:p w14:paraId="20A935E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686184B" w14:textId="77777777" w:rsidR="00D4389E" w:rsidRPr="00EF5447" w:rsidRDefault="00D4389E" w:rsidP="00E12910">
            <w:pPr>
              <w:pStyle w:val="TAC"/>
              <w:rPr>
                <w:rFonts w:cs="Arial"/>
                <w:szCs w:val="18"/>
                <w:lang w:eastAsia="zh-CN"/>
              </w:rPr>
            </w:pPr>
            <w:r w:rsidRPr="00EF5447">
              <w:rPr>
                <w:szCs w:val="18"/>
              </w:rPr>
              <w:t>66</w:t>
            </w:r>
          </w:p>
        </w:tc>
        <w:tc>
          <w:tcPr>
            <w:tcW w:w="1066" w:type="dxa"/>
            <w:shd w:val="clear" w:color="auto" w:fill="auto"/>
            <w:noWrap/>
          </w:tcPr>
          <w:p w14:paraId="315EB742" w14:textId="77777777" w:rsidR="00D4389E" w:rsidRPr="00EF5447" w:rsidRDefault="00D4389E" w:rsidP="00E12910">
            <w:pPr>
              <w:pStyle w:val="TAC"/>
              <w:rPr>
                <w:rFonts w:cs="Arial"/>
                <w:szCs w:val="18"/>
                <w:lang w:eastAsia="zh-CN"/>
              </w:rPr>
            </w:pPr>
            <w:r w:rsidRPr="00EF5447">
              <w:rPr>
                <w:lang w:eastAsia="zh-CN"/>
              </w:rPr>
              <w:t>1742</w:t>
            </w:r>
          </w:p>
        </w:tc>
        <w:tc>
          <w:tcPr>
            <w:tcW w:w="747" w:type="dxa"/>
            <w:shd w:val="clear" w:color="auto" w:fill="auto"/>
            <w:noWrap/>
          </w:tcPr>
          <w:p w14:paraId="19A939CB" w14:textId="77777777" w:rsidR="00D4389E" w:rsidRPr="00EF5447" w:rsidRDefault="00D4389E" w:rsidP="00E12910">
            <w:pPr>
              <w:pStyle w:val="TAC"/>
              <w:rPr>
                <w:rFonts w:cs="Arial"/>
                <w:szCs w:val="18"/>
                <w:lang w:eastAsia="zh-CN"/>
              </w:rPr>
            </w:pPr>
            <w:r w:rsidRPr="00EF5447">
              <w:rPr>
                <w:szCs w:val="18"/>
              </w:rPr>
              <w:t>5</w:t>
            </w:r>
          </w:p>
        </w:tc>
        <w:tc>
          <w:tcPr>
            <w:tcW w:w="877" w:type="dxa"/>
            <w:shd w:val="clear" w:color="auto" w:fill="auto"/>
            <w:noWrap/>
          </w:tcPr>
          <w:p w14:paraId="0C1AD9EB" w14:textId="77777777" w:rsidR="00D4389E" w:rsidRPr="00EF5447" w:rsidRDefault="00D4389E" w:rsidP="00E12910">
            <w:pPr>
              <w:pStyle w:val="TAC"/>
              <w:rPr>
                <w:rFonts w:cs="Arial"/>
                <w:szCs w:val="18"/>
                <w:lang w:eastAsia="zh-CN"/>
              </w:rPr>
            </w:pPr>
            <w:r w:rsidRPr="00EF5447">
              <w:rPr>
                <w:szCs w:val="18"/>
              </w:rPr>
              <w:t>25</w:t>
            </w:r>
          </w:p>
        </w:tc>
        <w:tc>
          <w:tcPr>
            <w:tcW w:w="1299" w:type="dxa"/>
            <w:shd w:val="clear" w:color="auto" w:fill="auto"/>
            <w:noWrap/>
          </w:tcPr>
          <w:p w14:paraId="7D26D68C" w14:textId="77777777" w:rsidR="00D4389E" w:rsidRPr="00EF5447" w:rsidRDefault="00D4389E" w:rsidP="00E12910">
            <w:pPr>
              <w:pStyle w:val="TAC"/>
              <w:rPr>
                <w:rFonts w:cs="Arial"/>
                <w:szCs w:val="18"/>
                <w:lang w:eastAsia="zh-CN"/>
              </w:rPr>
            </w:pPr>
            <w:r w:rsidRPr="00EF5447">
              <w:rPr>
                <w:szCs w:val="18"/>
                <w:lang w:eastAsia="zh-CN"/>
              </w:rPr>
              <w:t>2142</w:t>
            </w:r>
          </w:p>
        </w:tc>
        <w:tc>
          <w:tcPr>
            <w:tcW w:w="700" w:type="dxa"/>
            <w:shd w:val="clear" w:color="auto" w:fill="auto"/>
          </w:tcPr>
          <w:p w14:paraId="5601B251" w14:textId="77777777" w:rsidR="00D4389E" w:rsidRPr="00EF5447" w:rsidRDefault="00D4389E" w:rsidP="00E12910">
            <w:pPr>
              <w:pStyle w:val="TAC"/>
              <w:rPr>
                <w:rFonts w:cs="Arial"/>
                <w:szCs w:val="18"/>
                <w:lang w:eastAsia="zh-CN"/>
              </w:rPr>
            </w:pPr>
            <w:r w:rsidRPr="00EF5447">
              <w:rPr>
                <w:lang w:eastAsia="zh-CN"/>
              </w:rPr>
              <w:t>13.2</w:t>
            </w:r>
          </w:p>
        </w:tc>
        <w:tc>
          <w:tcPr>
            <w:tcW w:w="1248" w:type="dxa"/>
            <w:shd w:val="clear" w:color="auto" w:fill="auto"/>
          </w:tcPr>
          <w:p w14:paraId="1A22B834" w14:textId="77777777" w:rsidR="00D4389E" w:rsidRPr="00EF5447" w:rsidRDefault="00D4389E" w:rsidP="00E12910">
            <w:pPr>
              <w:pStyle w:val="TAC"/>
              <w:rPr>
                <w:rFonts w:eastAsia="Malgun Gothic" w:cs="Arial"/>
                <w:lang w:eastAsia="ko-KR"/>
              </w:rPr>
            </w:pPr>
            <w:r w:rsidRPr="00EF5447">
              <w:t>IMD</w:t>
            </w:r>
            <w:r w:rsidRPr="00EF5447">
              <w:rPr>
                <w:lang w:eastAsia="zh-CN"/>
              </w:rPr>
              <w:t>3</w:t>
            </w:r>
          </w:p>
        </w:tc>
      </w:tr>
      <w:tr w:rsidR="00D4389E" w:rsidRPr="00EF5447" w14:paraId="0156E511" w14:textId="77777777" w:rsidTr="00E12910">
        <w:trPr>
          <w:trHeight w:val="54"/>
          <w:jc w:val="center"/>
        </w:trPr>
        <w:tc>
          <w:tcPr>
            <w:tcW w:w="2259" w:type="dxa"/>
            <w:tcBorders>
              <w:top w:val="nil"/>
              <w:bottom w:val="single" w:sz="4" w:space="0" w:color="auto"/>
            </w:tcBorders>
            <w:shd w:val="clear" w:color="auto" w:fill="auto"/>
          </w:tcPr>
          <w:p w14:paraId="6A6C908D" w14:textId="77777777" w:rsidR="00D4389E" w:rsidRPr="00EF5447" w:rsidRDefault="00D4389E" w:rsidP="00E12910">
            <w:pPr>
              <w:pStyle w:val="TAC"/>
              <w:rPr>
                <w:rFonts w:eastAsia="Malgun Gothic"/>
                <w:szCs w:val="18"/>
                <w:lang w:eastAsia="ko-KR"/>
              </w:rPr>
            </w:pPr>
          </w:p>
        </w:tc>
        <w:tc>
          <w:tcPr>
            <w:tcW w:w="868" w:type="dxa"/>
            <w:shd w:val="clear" w:color="auto" w:fill="auto"/>
          </w:tcPr>
          <w:p w14:paraId="61F26DC0" w14:textId="77777777" w:rsidR="00D4389E" w:rsidRPr="00EF5447" w:rsidRDefault="00D4389E" w:rsidP="00E12910">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2C695A9C" w14:textId="77777777" w:rsidR="00D4389E" w:rsidRPr="00EF5447" w:rsidRDefault="00D4389E" w:rsidP="00E12910">
            <w:pPr>
              <w:pStyle w:val="TAC"/>
              <w:rPr>
                <w:rFonts w:cs="Arial"/>
                <w:szCs w:val="18"/>
                <w:lang w:eastAsia="zh-CN"/>
              </w:rPr>
            </w:pPr>
            <w:r w:rsidRPr="00EF5447">
              <w:rPr>
                <w:szCs w:val="18"/>
                <w:lang w:eastAsia="zh-CN"/>
              </w:rPr>
              <w:t>3795</w:t>
            </w:r>
          </w:p>
        </w:tc>
        <w:tc>
          <w:tcPr>
            <w:tcW w:w="747" w:type="dxa"/>
            <w:shd w:val="clear" w:color="auto" w:fill="auto"/>
            <w:noWrap/>
          </w:tcPr>
          <w:p w14:paraId="60C5CFD0" w14:textId="77777777" w:rsidR="00D4389E" w:rsidRPr="00EF5447" w:rsidRDefault="00D4389E" w:rsidP="00E12910">
            <w:pPr>
              <w:pStyle w:val="TAC"/>
              <w:rPr>
                <w:rFonts w:cs="Arial"/>
                <w:szCs w:val="18"/>
                <w:lang w:eastAsia="zh-CN"/>
              </w:rPr>
            </w:pPr>
            <w:r w:rsidRPr="00EF5447">
              <w:rPr>
                <w:szCs w:val="18"/>
                <w:lang w:eastAsia="zh-CN"/>
              </w:rPr>
              <w:t>10</w:t>
            </w:r>
          </w:p>
        </w:tc>
        <w:tc>
          <w:tcPr>
            <w:tcW w:w="877" w:type="dxa"/>
            <w:shd w:val="clear" w:color="auto" w:fill="auto"/>
            <w:noWrap/>
          </w:tcPr>
          <w:p w14:paraId="1FC240CC" w14:textId="77777777" w:rsidR="00D4389E" w:rsidRPr="00EF5447" w:rsidRDefault="00D4389E" w:rsidP="00E12910">
            <w:pPr>
              <w:pStyle w:val="TAC"/>
              <w:rPr>
                <w:rFonts w:cs="Arial"/>
                <w:szCs w:val="18"/>
                <w:lang w:eastAsia="zh-CN"/>
              </w:rPr>
            </w:pPr>
            <w:r w:rsidRPr="00EF5447">
              <w:rPr>
                <w:szCs w:val="18"/>
                <w:lang w:eastAsia="zh-CN"/>
              </w:rPr>
              <w:t>50</w:t>
            </w:r>
          </w:p>
        </w:tc>
        <w:tc>
          <w:tcPr>
            <w:tcW w:w="1299" w:type="dxa"/>
            <w:shd w:val="clear" w:color="auto" w:fill="auto"/>
            <w:noWrap/>
          </w:tcPr>
          <w:p w14:paraId="7A3C8A9A" w14:textId="77777777" w:rsidR="00D4389E" w:rsidRPr="00EF5447" w:rsidRDefault="00D4389E" w:rsidP="00E12910">
            <w:pPr>
              <w:pStyle w:val="TAC"/>
              <w:rPr>
                <w:rFonts w:cs="Arial"/>
                <w:szCs w:val="18"/>
                <w:lang w:eastAsia="zh-CN"/>
              </w:rPr>
            </w:pPr>
            <w:r w:rsidRPr="00EF5447">
              <w:rPr>
                <w:szCs w:val="18"/>
                <w:lang w:eastAsia="zh-CN"/>
              </w:rPr>
              <w:t>3795</w:t>
            </w:r>
          </w:p>
        </w:tc>
        <w:tc>
          <w:tcPr>
            <w:tcW w:w="700" w:type="dxa"/>
            <w:shd w:val="clear" w:color="auto" w:fill="auto"/>
          </w:tcPr>
          <w:p w14:paraId="7F9E347F" w14:textId="77777777" w:rsidR="00D4389E" w:rsidRPr="00EF5447" w:rsidRDefault="00D4389E" w:rsidP="00E12910">
            <w:pPr>
              <w:pStyle w:val="TAC"/>
              <w:rPr>
                <w:rFonts w:cs="Arial"/>
                <w:szCs w:val="18"/>
                <w:lang w:eastAsia="zh-CN"/>
              </w:rPr>
            </w:pPr>
            <w:r w:rsidRPr="00EF5447">
              <w:rPr>
                <w:szCs w:val="18"/>
              </w:rPr>
              <w:t>N/A</w:t>
            </w:r>
          </w:p>
        </w:tc>
        <w:tc>
          <w:tcPr>
            <w:tcW w:w="1248" w:type="dxa"/>
            <w:shd w:val="clear" w:color="auto" w:fill="auto"/>
          </w:tcPr>
          <w:p w14:paraId="7350E465" w14:textId="77777777" w:rsidR="00D4389E" w:rsidRPr="00EF5447" w:rsidRDefault="00D4389E" w:rsidP="00E12910">
            <w:pPr>
              <w:pStyle w:val="TAC"/>
              <w:rPr>
                <w:rFonts w:eastAsia="Malgun Gothic" w:cs="Arial"/>
                <w:lang w:eastAsia="ko-KR"/>
              </w:rPr>
            </w:pPr>
            <w:r w:rsidRPr="00EF5447">
              <w:t>N/A</w:t>
            </w:r>
          </w:p>
        </w:tc>
      </w:tr>
      <w:tr w:rsidR="00D4389E" w:rsidRPr="001F360D" w14:paraId="65D112B5" w14:textId="77777777" w:rsidTr="00E12910">
        <w:trPr>
          <w:trHeight w:val="216"/>
          <w:jc w:val="center"/>
        </w:trPr>
        <w:tc>
          <w:tcPr>
            <w:tcW w:w="2259" w:type="dxa"/>
            <w:tcBorders>
              <w:top w:val="single" w:sz="4" w:space="0" w:color="auto"/>
              <w:bottom w:val="nil"/>
            </w:tcBorders>
            <w:shd w:val="clear" w:color="auto" w:fill="auto"/>
          </w:tcPr>
          <w:p w14:paraId="7D9E5FB7" w14:textId="77777777" w:rsidR="00D4389E" w:rsidRPr="0006210B" w:rsidRDefault="00D4389E" w:rsidP="00E12910">
            <w:pPr>
              <w:pStyle w:val="TAC"/>
              <w:rPr>
                <w:rFonts w:eastAsia="MS Mincho"/>
              </w:rPr>
            </w:pPr>
            <w:r w:rsidRPr="001F360D">
              <w:rPr>
                <w:rFonts w:eastAsia="Malgun Gothic" w:cs="Arial"/>
                <w:color w:val="000000"/>
                <w:szCs w:val="18"/>
              </w:rPr>
              <w:t>DC_5A_n66A-n78A</w:t>
            </w:r>
          </w:p>
        </w:tc>
        <w:tc>
          <w:tcPr>
            <w:tcW w:w="868" w:type="dxa"/>
            <w:shd w:val="clear" w:color="auto" w:fill="auto"/>
            <w:vAlign w:val="center"/>
          </w:tcPr>
          <w:p w14:paraId="3FCAE592" w14:textId="77777777" w:rsidR="00D4389E" w:rsidRPr="001F360D" w:rsidRDefault="00D4389E" w:rsidP="00E12910">
            <w:pPr>
              <w:pStyle w:val="TAC"/>
              <w:rPr>
                <w:rFonts w:cs="Arial"/>
              </w:rPr>
            </w:pPr>
            <w:r w:rsidRPr="001F360D">
              <w:rPr>
                <w:rFonts w:cs="Arial"/>
                <w:szCs w:val="18"/>
              </w:rPr>
              <w:t>5</w:t>
            </w:r>
          </w:p>
        </w:tc>
        <w:tc>
          <w:tcPr>
            <w:tcW w:w="1066" w:type="dxa"/>
            <w:shd w:val="clear" w:color="auto" w:fill="auto"/>
            <w:noWrap/>
            <w:vAlign w:val="center"/>
          </w:tcPr>
          <w:p w14:paraId="65D5DB3E" w14:textId="77777777" w:rsidR="00D4389E" w:rsidRPr="001F360D" w:rsidRDefault="00D4389E" w:rsidP="00E12910">
            <w:pPr>
              <w:pStyle w:val="TAC"/>
              <w:rPr>
                <w:rFonts w:cs="Arial"/>
              </w:rPr>
            </w:pPr>
            <w:r w:rsidRPr="001F360D">
              <w:rPr>
                <w:rFonts w:cs="Arial"/>
                <w:szCs w:val="18"/>
              </w:rPr>
              <w:t>830</w:t>
            </w:r>
          </w:p>
        </w:tc>
        <w:tc>
          <w:tcPr>
            <w:tcW w:w="747" w:type="dxa"/>
            <w:shd w:val="clear" w:color="auto" w:fill="auto"/>
            <w:noWrap/>
            <w:vAlign w:val="center"/>
          </w:tcPr>
          <w:p w14:paraId="5848C51F" w14:textId="77777777" w:rsidR="00D4389E" w:rsidRPr="001F360D" w:rsidRDefault="00D4389E" w:rsidP="00E12910">
            <w:pPr>
              <w:pStyle w:val="TAC"/>
              <w:rPr>
                <w:rFonts w:cs="Arial"/>
              </w:rPr>
            </w:pPr>
            <w:r w:rsidRPr="001F360D">
              <w:rPr>
                <w:rFonts w:cs="Arial"/>
                <w:szCs w:val="18"/>
              </w:rPr>
              <w:t>5</w:t>
            </w:r>
          </w:p>
        </w:tc>
        <w:tc>
          <w:tcPr>
            <w:tcW w:w="877" w:type="dxa"/>
            <w:shd w:val="clear" w:color="auto" w:fill="auto"/>
            <w:noWrap/>
            <w:vAlign w:val="center"/>
          </w:tcPr>
          <w:p w14:paraId="7ABF09CE" w14:textId="77777777" w:rsidR="00D4389E" w:rsidRPr="001F360D" w:rsidRDefault="00D4389E" w:rsidP="00E12910">
            <w:pPr>
              <w:pStyle w:val="TAC"/>
              <w:rPr>
                <w:rFonts w:cs="Arial"/>
              </w:rPr>
            </w:pPr>
            <w:r w:rsidRPr="001F360D">
              <w:rPr>
                <w:rFonts w:cs="Arial"/>
                <w:szCs w:val="18"/>
              </w:rPr>
              <w:t>25</w:t>
            </w:r>
          </w:p>
        </w:tc>
        <w:tc>
          <w:tcPr>
            <w:tcW w:w="1299" w:type="dxa"/>
            <w:shd w:val="clear" w:color="auto" w:fill="auto"/>
            <w:noWrap/>
            <w:vAlign w:val="center"/>
          </w:tcPr>
          <w:p w14:paraId="0DE811FC" w14:textId="77777777" w:rsidR="00D4389E" w:rsidRPr="001F360D" w:rsidRDefault="00D4389E" w:rsidP="00E12910">
            <w:pPr>
              <w:pStyle w:val="TAC"/>
              <w:rPr>
                <w:rFonts w:cs="Arial"/>
              </w:rPr>
            </w:pPr>
            <w:r w:rsidRPr="001F360D">
              <w:rPr>
                <w:rFonts w:cs="Arial"/>
                <w:szCs w:val="18"/>
              </w:rPr>
              <w:t>875</w:t>
            </w:r>
          </w:p>
        </w:tc>
        <w:tc>
          <w:tcPr>
            <w:tcW w:w="700" w:type="dxa"/>
            <w:shd w:val="clear" w:color="auto" w:fill="auto"/>
            <w:vAlign w:val="center"/>
          </w:tcPr>
          <w:p w14:paraId="1B06A4A0" w14:textId="77777777" w:rsidR="00D4389E" w:rsidRPr="001F360D" w:rsidRDefault="00D4389E" w:rsidP="00E1291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8E64AD1" w14:textId="77777777" w:rsidR="00D4389E" w:rsidRPr="001F360D" w:rsidRDefault="00D4389E" w:rsidP="00E12910">
            <w:pPr>
              <w:pStyle w:val="TAC"/>
              <w:rPr>
                <w:rFonts w:cs="Arial"/>
              </w:rPr>
            </w:pPr>
            <w:r w:rsidRPr="001F360D">
              <w:rPr>
                <w:rFonts w:cs="Arial"/>
                <w:color w:val="000000"/>
              </w:rPr>
              <w:t>N/A</w:t>
            </w:r>
          </w:p>
        </w:tc>
      </w:tr>
      <w:tr w:rsidR="00D4389E" w:rsidRPr="001F360D" w14:paraId="40BB8EA6" w14:textId="77777777" w:rsidTr="00E12910">
        <w:trPr>
          <w:trHeight w:val="216"/>
          <w:jc w:val="center"/>
        </w:trPr>
        <w:tc>
          <w:tcPr>
            <w:tcW w:w="2259" w:type="dxa"/>
            <w:tcBorders>
              <w:top w:val="nil"/>
              <w:bottom w:val="nil"/>
            </w:tcBorders>
            <w:shd w:val="clear" w:color="auto" w:fill="auto"/>
          </w:tcPr>
          <w:p w14:paraId="20C7A157" w14:textId="77777777" w:rsidR="00D4389E" w:rsidRPr="0006210B" w:rsidRDefault="00D4389E" w:rsidP="00E12910">
            <w:pPr>
              <w:pStyle w:val="TAC"/>
              <w:rPr>
                <w:rFonts w:eastAsia="MS Mincho"/>
              </w:rPr>
            </w:pPr>
          </w:p>
        </w:tc>
        <w:tc>
          <w:tcPr>
            <w:tcW w:w="868" w:type="dxa"/>
            <w:shd w:val="clear" w:color="auto" w:fill="auto"/>
            <w:vAlign w:val="center"/>
          </w:tcPr>
          <w:p w14:paraId="25855C8D" w14:textId="77777777" w:rsidR="00D4389E" w:rsidRPr="001F360D" w:rsidRDefault="00D4389E" w:rsidP="00E12910">
            <w:pPr>
              <w:pStyle w:val="TAC"/>
              <w:rPr>
                <w:rFonts w:cs="Arial"/>
              </w:rPr>
            </w:pPr>
            <w:r w:rsidRPr="001F360D">
              <w:rPr>
                <w:rFonts w:cs="Arial"/>
                <w:szCs w:val="18"/>
              </w:rPr>
              <w:t>n66</w:t>
            </w:r>
          </w:p>
        </w:tc>
        <w:tc>
          <w:tcPr>
            <w:tcW w:w="1066" w:type="dxa"/>
            <w:shd w:val="clear" w:color="auto" w:fill="auto"/>
            <w:noWrap/>
            <w:vAlign w:val="center"/>
          </w:tcPr>
          <w:p w14:paraId="083C4DD1" w14:textId="77777777" w:rsidR="00D4389E" w:rsidRPr="001F360D" w:rsidRDefault="00D4389E" w:rsidP="00E12910">
            <w:pPr>
              <w:pStyle w:val="TAC"/>
              <w:rPr>
                <w:rFonts w:cs="Arial"/>
              </w:rPr>
            </w:pPr>
            <w:r w:rsidRPr="001F360D">
              <w:rPr>
                <w:rFonts w:cs="Arial"/>
                <w:szCs w:val="18"/>
              </w:rPr>
              <w:t>1760</w:t>
            </w:r>
          </w:p>
        </w:tc>
        <w:tc>
          <w:tcPr>
            <w:tcW w:w="747" w:type="dxa"/>
            <w:shd w:val="clear" w:color="auto" w:fill="auto"/>
            <w:noWrap/>
            <w:vAlign w:val="center"/>
          </w:tcPr>
          <w:p w14:paraId="0C81EE12" w14:textId="77777777" w:rsidR="00D4389E" w:rsidRPr="001F360D" w:rsidRDefault="00D4389E" w:rsidP="00E12910">
            <w:pPr>
              <w:pStyle w:val="TAC"/>
              <w:rPr>
                <w:rFonts w:cs="Arial"/>
              </w:rPr>
            </w:pPr>
            <w:r w:rsidRPr="001F360D">
              <w:rPr>
                <w:rFonts w:cs="Arial"/>
                <w:szCs w:val="18"/>
              </w:rPr>
              <w:t>5</w:t>
            </w:r>
          </w:p>
        </w:tc>
        <w:tc>
          <w:tcPr>
            <w:tcW w:w="877" w:type="dxa"/>
            <w:shd w:val="clear" w:color="auto" w:fill="auto"/>
            <w:noWrap/>
            <w:vAlign w:val="center"/>
          </w:tcPr>
          <w:p w14:paraId="6F96E348" w14:textId="77777777" w:rsidR="00D4389E" w:rsidRPr="001F360D" w:rsidRDefault="00D4389E" w:rsidP="00E12910">
            <w:pPr>
              <w:pStyle w:val="TAC"/>
              <w:rPr>
                <w:rFonts w:cs="Arial"/>
              </w:rPr>
            </w:pPr>
            <w:r w:rsidRPr="001F360D">
              <w:rPr>
                <w:rFonts w:cs="Arial"/>
                <w:szCs w:val="18"/>
              </w:rPr>
              <w:t>25</w:t>
            </w:r>
          </w:p>
        </w:tc>
        <w:tc>
          <w:tcPr>
            <w:tcW w:w="1299" w:type="dxa"/>
            <w:shd w:val="clear" w:color="auto" w:fill="auto"/>
            <w:noWrap/>
            <w:vAlign w:val="center"/>
          </w:tcPr>
          <w:p w14:paraId="0A9A2A95" w14:textId="77777777" w:rsidR="00D4389E" w:rsidRPr="001F360D" w:rsidRDefault="00D4389E" w:rsidP="00E12910">
            <w:pPr>
              <w:pStyle w:val="TAC"/>
              <w:rPr>
                <w:rFonts w:cs="Arial"/>
              </w:rPr>
            </w:pPr>
            <w:r w:rsidRPr="001F360D">
              <w:rPr>
                <w:rFonts w:cs="Arial"/>
                <w:szCs w:val="18"/>
              </w:rPr>
              <w:t>2160</w:t>
            </w:r>
          </w:p>
        </w:tc>
        <w:tc>
          <w:tcPr>
            <w:tcW w:w="700" w:type="dxa"/>
            <w:shd w:val="clear" w:color="auto" w:fill="auto"/>
            <w:vAlign w:val="center"/>
          </w:tcPr>
          <w:p w14:paraId="57605F7C" w14:textId="77777777" w:rsidR="00D4389E" w:rsidRPr="001F360D" w:rsidRDefault="00D4389E" w:rsidP="00E12910">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273BEB38" w14:textId="77777777" w:rsidR="00D4389E" w:rsidRPr="001F360D" w:rsidRDefault="00D4389E" w:rsidP="00E12910">
            <w:pPr>
              <w:pStyle w:val="TAC"/>
              <w:rPr>
                <w:rFonts w:cs="Arial"/>
              </w:rPr>
            </w:pPr>
            <w:r w:rsidRPr="001F360D">
              <w:rPr>
                <w:rFonts w:cs="Arial"/>
                <w:color w:val="000000"/>
                <w:szCs w:val="18"/>
              </w:rPr>
              <w:t>N/A</w:t>
            </w:r>
          </w:p>
        </w:tc>
      </w:tr>
      <w:tr w:rsidR="00D4389E" w:rsidRPr="00EB5636" w14:paraId="2618774A" w14:textId="77777777" w:rsidTr="00E12910">
        <w:trPr>
          <w:trHeight w:val="216"/>
          <w:jc w:val="center"/>
        </w:trPr>
        <w:tc>
          <w:tcPr>
            <w:tcW w:w="2259" w:type="dxa"/>
            <w:tcBorders>
              <w:top w:val="nil"/>
              <w:bottom w:val="nil"/>
            </w:tcBorders>
            <w:shd w:val="clear" w:color="auto" w:fill="auto"/>
          </w:tcPr>
          <w:p w14:paraId="765C3ED5" w14:textId="77777777" w:rsidR="00D4389E" w:rsidRPr="0006210B" w:rsidRDefault="00D4389E" w:rsidP="00E12910">
            <w:pPr>
              <w:pStyle w:val="TAC"/>
              <w:rPr>
                <w:rFonts w:eastAsia="MS Mincho"/>
              </w:rPr>
            </w:pPr>
          </w:p>
        </w:tc>
        <w:tc>
          <w:tcPr>
            <w:tcW w:w="868" w:type="dxa"/>
            <w:shd w:val="clear" w:color="auto" w:fill="auto"/>
            <w:vAlign w:val="center"/>
          </w:tcPr>
          <w:p w14:paraId="4BE36AFD" w14:textId="77777777" w:rsidR="00D4389E" w:rsidRPr="001F360D" w:rsidRDefault="00D4389E" w:rsidP="00E12910">
            <w:pPr>
              <w:pStyle w:val="TAC"/>
              <w:rPr>
                <w:rFonts w:cs="Arial"/>
              </w:rPr>
            </w:pPr>
            <w:r w:rsidRPr="001F360D">
              <w:rPr>
                <w:rFonts w:cs="Arial"/>
                <w:szCs w:val="18"/>
              </w:rPr>
              <w:t>n78</w:t>
            </w:r>
          </w:p>
        </w:tc>
        <w:tc>
          <w:tcPr>
            <w:tcW w:w="1066" w:type="dxa"/>
            <w:shd w:val="clear" w:color="auto" w:fill="auto"/>
            <w:noWrap/>
            <w:vAlign w:val="center"/>
          </w:tcPr>
          <w:p w14:paraId="6E8C3E41" w14:textId="77777777" w:rsidR="00D4389E" w:rsidRPr="001F360D" w:rsidRDefault="00D4389E" w:rsidP="00E12910">
            <w:pPr>
              <w:pStyle w:val="TAC"/>
              <w:rPr>
                <w:rFonts w:cs="Arial"/>
              </w:rPr>
            </w:pPr>
            <w:r w:rsidRPr="001F360D">
              <w:rPr>
                <w:rFonts w:cs="Arial"/>
                <w:color w:val="000000"/>
                <w:szCs w:val="18"/>
              </w:rPr>
              <w:t>3420</w:t>
            </w:r>
          </w:p>
        </w:tc>
        <w:tc>
          <w:tcPr>
            <w:tcW w:w="747" w:type="dxa"/>
            <w:shd w:val="clear" w:color="auto" w:fill="auto"/>
            <w:noWrap/>
            <w:vAlign w:val="center"/>
          </w:tcPr>
          <w:p w14:paraId="153D355B" w14:textId="77777777" w:rsidR="00D4389E" w:rsidRPr="001F360D" w:rsidRDefault="00D4389E" w:rsidP="00E12910">
            <w:pPr>
              <w:pStyle w:val="TAC"/>
              <w:rPr>
                <w:rFonts w:cs="Arial"/>
              </w:rPr>
            </w:pPr>
            <w:r w:rsidRPr="001F360D">
              <w:rPr>
                <w:rFonts w:cs="Arial"/>
                <w:color w:val="000000"/>
                <w:szCs w:val="18"/>
              </w:rPr>
              <w:t>10</w:t>
            </w:r>
          </w:p>
        </w:tc>
        <w:tc>
          <w:tcPr>
            <w:tcW w:w="877" w:type="dxa"/>
            <w:shd w:val="clear" w:color="auto" w:fill="auto"/>
            <w:noWrap/>
            <w:vAlign w:val="center"/>
          </w:tcPr>
          <w:p w14:paraId="6834B3B5" w14:textId="77777777" w:rsidR="00D4389E" w:rsidRPr="001F360D" w:rsidRDefault="00D4389E" w:rsidP="00E12910">
            <w:pPr>
              <w:pStyle w:val="TAC"/>
              <w:rPr>
                <w:rFonts w:cs="Arial"/>
              </w:rPr>
            </w:pPr>
            <w:r w:rsidRPr="001F360D">
              <w:rPr>
                <w:rFonts w:cs="Arial"/>
                <w:color w:val="000000"/>
                <w:szCs w:val="18"/>
              </w:rPr>
              <w:t>50</w:t>
            </w:r>
          </w:p>
        </w:tc>
        <w:tc>
          <w:tcPr>
            <w:tcW w:w="1299" w:type="dxa"/>
            <w:shd w:val="clear" w:color="auto" w:fill="auto"/>
            <w:noWrap/>
            <w:vAlign w:val="center"/>
          </w:tcPr>
          <w:p w14:paraId="48DF03D1" w14:textId="77777777" w:rsidR="00D4389E" w:rsidRPr="001F360D" w:rsidRDefault="00D4389E" w:rsidP="00E12910">
            <w:pPr>
              <w:pStyle w:val="TAC"/>
              <w:rPr>
                <w:rFonts w:cs="Arial"/>
              </w:rPr>
            </w:pPr>
            <w:r w:rsidRPr="001F360D">
              <w:rPr>
                <w:rFonts w:cs="Arial"/>
                <w:color w:val="000000"/>
                <w:szCs w:val="18"/>
              </w:rPr>
              <w:t>3420</w:t>
            </w:r>
          </w:p>
        </w:tc>
        <w:tc>
          <w:tcPr>
            <w:tcW w:w="700" w:type="dxa"/>
            <w:shd w:val="clear" w:color="auto" w:fill="auto"/>
            <w:vAlign w:val="center"/>
          </w:tcPr>
          <w:p w14:paraId="2EA23355" w14:textId="77777777" w:rsidR="00D4389E" w:rsidRPr="00EB5636" w:rsidRDefault="00D4389E" w:rsidP="00E12910">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1F980585" w14:textId="77777777" w:rsidR="00D4389E" w:rsidRPr="00EB5636" w:rsidRDefault="00D4389E" w:rsidP="00E12910">
            <w:pPr>
              <w:pStyle w:val="TAC"/>
              <w:rPr>
                <w:rFonts w:cs="Arial"/>
                <w:lang w:eastAsia="ko-KR"/>
              </w:rPr>
            </w:pPr>
            <w:r>
              <w:rPr>
                <w:rFonts w:cs="Arial" w:hint="eastAsia"/>
                <w:lang w:eastAsia="ko-KR"/>
              </w:rPr>
              <w:t>IMD</w:t>
            </w:r>
            <w:r>
              <w:rPr>
                <w:rFonts w:cs="Arial"/>
                <w:lang w:eastAsia="ko-KR"/>
              </w:rPr>
              <w:t>3</w:t>
            </w:r>
          </w:p>
        </w:tc>
      </w:tr>
      <w:tr w:rsidR="00D4389E" w:rsidRPr="001F360D" w14:paraId="6DB3ED50" w14:textId="77777777" w:rsidTr="00E12910">
        <w:trPr>
          <w:trHeight w:val="216"/>
          <w:jc w:val="center"/>
        </w:trPr>
        <w:tc>
          <w:tcPr>
            <w:tcW w:w="2259" w:type="dxa"/>
            <w:tcBorders>
              <w:top w:val="nil"/>
              <w:bottom w:val="nil"/>
            </w:tcBorders>
            <w:shd w:val="clear" w:color="auto" w:fill="auto"/>
          </w:tcPr>
          <w:p w14:paraId="13A51FA9" w14:textId="77777777" w:rsidR="00D4389E" w:rsidRPr="0006210B" w:rsidRDefault="00D4389E" w:rsidP="00E12910">
            <w:pPr>
              <w:pStyle w:val="TAC"/>
              <w:rPr>
                <w:rFonts w:eastAsia="MS Mincho"/>
              </w:rPr>
            </w:pPr>
          </w:p>
        </w:tc>
        <w:tc>
          <w:tcPr>
            <w:tcW w:w="868" w:type="dxa"/>
            <w:shd w:val="clear" w:color="auto" w:fill="auto"/>
            <w:vAlign w:val="center"/>
          </w:tcPr>
          <w:p w14:paraId="40BC5EB3" w14:textId="77777777" w:rsidR="00D4389E" w:rsidRPr="001F360D" w:rsidRDefault="00D4389E" w:rsidP="00E12910">
            <w:pPr>
              <w:pStyle w:val="TAC"/>
              <w:rPr>
                <w:rFonts w:cs="Arial"/>
              </w:rPr>
            </w:pPr>
            <w:r w:rsidRPr="001F360D">
              <w:rPr>
                <w:rFonts w:cs="Arial"/>
                <w:szCs w:val="18"/>
              </w:rPr>
              <w:t>5</w:t>
            </w:r>
          </w:p>
        </w:tc>
        <w:tc>
          <w:tcPr>
            <w:tcW w:w="1066" w:type="dxa"/>
            <w:shd w:val="clear" w:color="auto" w:fill="auto"/>
            <w:noWrap/>
            <w:vAlign w:val="center"/>
          </w:tcPr>
          <w:p w14:paraId="1589DDBC" w14:textId="77777777" w:rsidR="00D4389E" w:rsidRPr="001F360D" w:rsidRDefault="00D4389E" w:rsidP="00E12910">
            <w:pPr>
              <w:pStyle w:val="TAC"/>
              <w:rPr>
                <w:rFonts w:cs="Arial"/>
              </w:rPr>
            </w:pPr>
            <w:r w:rsidRPr="001F360D">
              <w:rPr>
                <w:rFonts w:eastAsia="Malgun Gothic" w:cs="Arial"/>
                <w:szCs w:val="18"/>
              </w:rPr>
              <w:t>826.5</w:t>
            </w:r>
          </w:p>
        </w:tc>
        <w:tc>
          <w:tcPr>
            <w:tcW w:w="747" w:type="dxa"/>
            <w:shd w:val="clear" w:color="auto" w:fill="auto"/>
            <w:noWrap/>
            <w:vAlign w:val="center"/>
          </w:tcPr>
          <w:p w14:paraId="650C2D91" w14:textId="77777777" w:rsidR="00D4389E" w:rsidRPr="001F360D" w:rsidRDefault="00D4389E" w:rsidP="00E12910">
            <w:pPr>
              <w:pStyle w:val="TAC"/>
              <w:rPr>
                <w:rFonts w:cs="Arial"/>
              </w:rPr>
            </w:pPr>
            <w:r w:rsidRPr="001F360D">
              <w:rPr>
                <w:rFonts w:eastAsia="Malgun Gothic" w:cs="Arial"/>
                <w:szCs w:val="18"/>
              </w:rPr>
              <w:t>5</w:t>
            </w:r>
          </w:p>
        </w:tc>
        <w:tc>
          <w:tcPr>
            <w:tcW w:w="877" w:type="dxa"/>
            <w:shd w:val="clear" w:color="auto" w:fill="auto"/>
            <w:noWrap/>
            <w:vAlign w:val="center"/>
          </w:tcPr>
          <w:p w14:paraId="1F3CFD54" w14:textId="77777777" w:rsidR="00D4389E" w:rsidRPr="001F360D" w:rsidRDefault="00D4389E" w:rsidP="00E12910">
            <w:pPr>
              <w:pStyle w:val="TAC"/>
              <w:rPr>
                <w:rFonts w:cs="Arial"/>
              </w:rPr>
            </w:pPr>
            <w:r w:rsidRPr="001F360D">
              <w:rPr>
                <w:rFonts w:eastAsia="Malgun Gothic" w:cs="Arial"/>
                <w:szCs w:val="18"/>
              </w:rPr>
              <w:t>25</w:t>
            </w:r>
          </w:p>
        </w:tc>
        <w:tc>
          <w:tcPr>
            <w:tcW w:w="1299" w:type="dxa"/>
            <w:shd w:val="clear" w:color="auto" w:fill="auto"/>
            <w:noWrap/>
            <w:vAlign w:val="center"/>
          </w:tcPr>
          <w:p w14:paraId="01CF3757" w14:textId="77777777" w:rsidR="00D4389E" w:rsidRPr="001F360D" w:rsidRDefault="00D4389E" w:rsidP="00E12910">
            <w:pPr>
              <w:pStyle w:val="TAC"/>
              <w:rPr>
                <w:rFonts w:cs="Arial"/>
              </w:rPr>
            </w:pPr>
            <w:r w:rsidRPr="001F360D">
              <w:rPr>
                <w:rFonts w:eastAsia="Malgun Gothic" w:cs="Arial"/>
                <w:szCs w:val="18"/>
              </w:rPr>
              <w:t>871.5</w:t>
            </w:r>
          </w:p>
        </w:tc>
        <w:tc>
          <w:tcPr>
            <w:tcW w:w="700" w:type="dxa"/>
            <w:shd w:val="clear" w:color="auto" w:fill="auto"/>
            <w:vAlign w:val="center"/>
          </w:tcPr>
          <w:p w14:paraId="058AC473" w14:textId="77777777" w:rsidR="00D4389E" w:rsidRPr="001F360D" w:rsidRDefault="00D4389E" w:rsidP="00E1291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379F19F7" w14:textId="77777777" w:rsidR="00D4389E" w:rsidRPr="001F360D" w:rsidRDefault="00D4389E" w:rsidP="00E12910">
            <w:pPr>
              <w:pStyle w:val="TAC"/>
              <w:rPr>
                <w:rFonts w:cs="Arial"/>
              </w:rPr>
            </w:pPr>
            <w:r w:rsidRPr="001F360D">
              <w:rPr>
                <w:rFonts w:cs="Arial"/>
                <w:color w:val="000000"/>
              </w:rPr>
              <w:t>N/A</w:t>
            </w:r>
          </w:p>
        </w:tc>
      </w:tr>
      <w:tr w:rsidR="00D4389E" w:rsidRPr="00EB5636" w14:paraId="3B0A6DEB" w14:textId="77777777" w:rsidTr="00E12910">
        <w:trPr>
          <w:trHeight w:val="216"/>
          <w:jc w:val="center"/>
        </w:trPr>
        <w:tc>
          <w:tcPr>
            <w:tcW w:w="2259" w:type="dxa"/>
            <w:tcBorders>
              <w:top w:val="nil"/>
              <w:bottom w:val="nil"/>
            </w:tcBorders>
            <w:shd w:val="clear" w:color="auto" w:fill="auto"/>
          </w:tcPr>
          <w:p w14:paraId="2AA409C1" w14:textId="77777777" w:rsidR="00D4389E" w:rsidRPr="0006210B" w:rsidRDefault="00D4389E" w:rsidP="00E12910">
            <w:pPr>
              <w:pStyle w:val="TAC"/>
              <w:rPr>
                <w:rFonts w:eastAsia="MS Mincho"/>
              </w:rPr>
            </w:pPr>
          </w:p>
        </w:tc>
        <w:tc>
          <w:tcPr>
            <w:tcW w:w="868" w:type="dxa"/>
            <w:shd w:val="clear" w:color="auto" w:fill="auto"/>
            <w:vAlign w:val="center"/>
          </w:tcPr>
          <w:p w14:paraId="7216F5F8" w14:textId="77777777" w:rsidR="00D4389E" w:rsidRPr="001F360D" w:rsidRDefault="00D4389E" w:rsidP="00E12910">
            <w:pPr>
              <w:pStyle w:val="TAC"/>
              <w:rPr>
                <w:rFonts w:cs="Arial"/>
              </w:rPr>
            </w:pPr>
            <w:r w:rsidRPr="001F360D">
              <w:rPr>
                <w:rFonts w:cs="Arial"/>
                <w:szCs w:val="18"/>
              </w:rPr>
              <w:t>n66</w:t>
            </w:r>
          </w:p>
        </w:tc>
        <w:tc>
          <w:tcPr>
            <w:tcW w:w="1066" w:type="dxa"/>
            <w:shd w:val="clear" w:color="auto" w:fill="auto"/>
            <w:noWrap/>
            <w:vAlign w:val="center"/>
          </w:tcPr>
          <w:p w14:paraId="75E72885" w14:textId="77777777" w:rsidR="00D4389E" w:rsidRPr="001F360D" w:rsidRDefault="00D4389E" w:rsidP="00E12910">
            <w:pPr>
              <w:pStyle w:val="TAC"/>
              <w:rPr>
                <w:rFonts w:cs="Arial"/>
              </w:rPr>
            </w:pPr>
            <w:r w:rsidRPr="001F360D">
              <w:rPr>
                <w:rFonts w:eastAsia="Malgun Gothic" w:cs="Arial"/>
                <w:szCs w:val="18"/>
              </w:rPr>
              <w:t>1742</w:t>
            </w:r>
          </w:p>
        </w:tc>
        <w:tc>
          <w:tcPr>
            <w:tcW w:w="747" w:type="dxa"/>
            <w:shd w:val="clear" w:color="auto" w:fill="auto"/>
            <w:noWrap/>
            <w:vAlign w:val="center"/>
          </w:tcPr>
          <w:p w14:paraId="400A7937" w14:textId="77777777" w:rsidR="00D4389E" w:rsidRPr="001F360D" w:rsidRDefault="00D4389E" w:rsidP="00E12910">
            <w:pPr>
              <w:pStyle w:val="TAC"/>
              <w:rPr>
                <w:rFonts w:cs="Arial"/>
              </w:rPr>
            </w:pPr>
            <w:r w:rsidRPr="001F360D">
              <w:rPr>
                <w:rFonts w:eastAsia="Malgun Gothic" w:cs="Arial"/>
                <w:szCs w:val="18"/>
              </w:rPr>
              <w:t>5</w:t>
            </w:r>
          </w:p>
        </w:tc>
        <w:tc>
          <w:tcPr>
            <w:tcW w:w="877" w:type="dxa"/>
            <w:shd w:val="clear" w:color="auto" w:fill="auto"/>
            <w:noWrap/>
            <w:vAlign w:val="center"/>
          </w:tcPr>
          <w:p w14:paraId="6CD91968" w14:textId="77777777" w:rsidR="00D4389E" w:rsidRPr="001F360D" w:rsidRDefault="00D4389E" w:rsidP="00E12910">
            <w:pPr>
              <w:pStyle w:val="TAC"/>
              <w:rPr>
                <w:rFonts w:cs="Arial"/>
              </w:rPr>
            </w:pPr>
            <w:r w:rsidRPr="001F360D">
              <w:rPr>
                <w:rFonts w:eastAsia="Malgun Gothic" w:cs="Arial"/>
                <w:szCs w:val="18"/>
              </w:rPr>
              <w:t>25</w:t>
            </w:r>
          </w:p>
        </w:tc>
        <w:tc>
          <w:tcPr>
            <w:tcW w:w="1299" w:type="dxa"/>
            <w:shd w:val="clear" w:color="auto" w:fill="auto"/>
            <w:noWrap/>
            <w:vAlign w:val="center"/>
          </w:tcPr>
          <w:p w14:paraId="5FB0903C" w14:textId="77777777" w:rsidR="00D4389E" w:rsidRPr="001F360D" w:rsidRDefault="00D4389E" w:rsidP="00E12910">
            <w:pPr>
              <w:pStyle w:val="TAC"/>
              <w:rPr>
                <w:rFonts w:cs="Arial"/>
              </w:rPr>
            </w:pPr>
            <w:r w:rsidRPr="001F360D">
              <w:rPr>
                <w:rFonts w:eastAsia="Malgun Gothic" w:cs="Arial"/>
                <w:szCs w:val="18"/>
              </w:rPr>
              <w:t>2142</w:t>
            </w:r>
          </w:p>
        </w:tc>
        <w:tc>
          <w:tcPr>
            <w:tcW w:w="700" w:type="dxa"/>
            <w:shd w:val="clear" w:color="auto" w:fill="auto"/>
            <w:vAlign w:val="center"/>
          </w:tcPr>
          <w:p w14:paraId="139A258A" w14:textId="77777777" w:rsidR="00D4389E" w:rsidRPr="00EB5636" w:rsidRDefault="00D4389E" w:rsidP="00E12910">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1B9EED83" w14:textId="77777777" w:rsidR="00D4389E" w:rsidRPr="00EB5636" w:rsidRDefault="00D4389E" w:rsidP="00E12910">
            <w:pPr>
              <w:pStyle w:val="TAC"/>
              <w:rPr>
                <w:rFonts w:cs="Arial"/>
                <w:lang w:eastAsia="ko-KR"/>
              </w:rPr>
            </w:pPr>
            <w:r>
              <w:rPr>
                <w:rFonts w:cs="Arial" w:hint="eastAsia"/>
                <w:lang w:eastAsia="ko-KR"/>
              </w:rPr>
              <w:t>IMD</w:t>
            </w:r>
            <w:r>
              <w:rPr>
                <w:rFonts w:cs="Arial"/>
                <w:lang w:eastAsia="ko-KR"/>
              </w:rPr>
              <w:t>3</w:t>
            </w:r>
          </w:p>
        </w:tc>
      </w:tr>
      <w:tr w:rsidR="00D4389E" w:rsidRPr="001F360D" w14:paraId="0D2017D8" w14:textId="77777777" w:rsidTr="00E12910">
        <w:trPr>
          <w:trHeight w:val="216"/>
          <w:jc w:val="center"/>
        </w:trPr>
        <w:tc>
          <w:tcPr>
            <w:tcW w:w="2259" w:type="dxa"/>
            <w:tcBorders>
              <w:top w:val="nil"/>
              <w:bottom w:val="single" w:sz="4" w:space="0" w:color="auto"/>
            </w:tcBorders>
            <w:shd w:val="clear" w:color="auto" w:fill="auto"/>
          </w:tcPr>
          <w:p w14:paraId="1A27941C" w14:textId="77777777" w:rsidR="00D4389E" w:rsidRPr="0006210B" w:rsidRDefault="00D4389E" w:rsidP="00E12910">
            <w:pPr>
              <w:pStyle w:val="TAC"/>
              <w:rPr>
                <w:rFonts w:eastAsia="MS Mincho"/>
              </w:rPr>
            </w:pPr>
          </w:p>
        </w:tc>
        <w:tc>
          <w:tcPr>
            <w:tcW w:w="868" w:type="dxa"/>
            <w:shd w:val="clear" w:color="auto" w:fill="auto"/>
            <w:vAlign w:val="center"/>
          </w:tcPr>
          <w:p w14:paraId="7B69B170" w14:textId="77777777" w:rsidR="00D4389E" w:rsidRPr="001F360D" w:rsidRDefault="00D4389E" w:rsidP="00E12910">
            <w:pPr>
              <w:pStyle w:val="TAC"/>
              <w:rPr>
                <w:rFonts w:cs="Arial"/>
              </w:rPr>
            </w:pPr>
            <w:r w:rsidRPr="001F360D">
              <w:rPr>
                <w:rFonts w:cs="Arial"/>
                <w:szCs w:val="18"/>
              </w:rPr>
              <w:t>n78</w:t>
            </w:r>
          </w:p>
        </w:tc>
        <w:tc>
          <w:tcPr>
            <w:tcW w:w="1066" w:type="dxa"/>
            <w:shd w:val="clear" w:color="auto" w:fill="auto"/>
            <w:noWrap/>
            <w:vAlign w:val="center"/>
          </w:tcPr>
          <w:p w14:paraId="20C90987" w14:textId="77777777" w:rsidR="00D4389E" w:rsidRPr="001F360D" w:rsidRDefault="00D4389E" w:rsidP="00E12910">
            <w:pPr>
              <w:pStyle w:val="TAC"/>
              <w:rPr>
                <w:rFonts w:cs="Arial"/>
              </w:rPr>
            </w:pPr>
            <w:r w:rsidRPr="001F360D">
              <w:rPr>
                <w:rFonts w:eastAsia="Malgun Gothic" w:cs="Arial"/>
                <w:szCs w:val="18"/>
              </w:rPr>
              <w:t>3795</w:t>
            </w:r>
          </w:p>
        </w:tc>
        <w:tc>
          <w:tcPr>
            <w:tcW w:w="747" w:type="dxa"/>
            <w:shd w:val="clear" w:color="auto" w:fill="auto"/>
            <w:noWrap/>
            <w:vAlign w:val="center"/>
          </w:tcPr>
          <w:p w14:paraId="5B7F52FD" w14:textId="77777777" w:rsidR="00D4389E" w:rsidRPr="001F360D" w:rsidRDefault="00D4389E" w:rsidP="00E12910">
            <w:pPr>
              <w:pStyle w:val="TAC"/>
              <w:rPr>
                <w:rFonts w:cs="Arial"/>
              </w:rPr>
            </w:pPr>
            <w:r w:rsidRPr="001F360D">
              <w:rPr>
                <w:rFonts w:eastAsia="Malgun Gothic" w:cs="Arial"/>
                <w:szCs w:val="18"/>
              </w:rPr>
              <w:t>10</w:t>
            </w:r>
          </w:p>
        </w:tc>
        <w:tc>
          <w:tcPr>
            <w:tcW w:w="877" w:type="dxa"/>
            <w:shd w:val="clear" w:color="auto" w:fill="auto"/>
            <w:noWrap/>
            <w:vAlign w:val="center"/>
          </w:tcPr>
          <w:p w14:paraId="3E9F90AC" w14:textId="77777777" w:rsidR="00D4389E" w:rsidRPr="001F360D" w:rsidRDefault="00D4389E" w:rsidP="00E12910">
            <w:pPr>
              <w:pStyle w:val="TAC"/>
              <w:rPr>
                <w:rFonts w:cs="Arial"/>
              </w:rPr>
            </w:pPr>
            <w:r w:rsidRPr="001F360D">
              <w:rPr>
                <w:rFonts w:eastAsia="Malgun Gothic" w:cs="Arial"/>
                <w:szCs w:val="18"/>
              </w:rPr>
              <w:t>50</w:t>
            </w:r>
          </w:p>
        </w:tc>
        <w:tc>
          <w:tcPr>
            <w:tcW w:w="1299" w:type="dxa"/>
            <w:shd w:val="clear" w:color="auto" w:fill="auto"/>
            <w:noWrap/>
            <w:vAlign w:val="center"/>
          </w:tcPr>
          <w:p w14:paraId="0A7DEB62" w14:textId="77777777" w:rsidR="00D4389E" w:rsidRPr="001F360D" w:rsidRDefault="00D4389E" w:rsidP="00E12910">
            <w:pPr>
              <w:pStyle w:val="TAC"/>
              <w:rPr>
                <w:rFonts w:cs="Arial"/>
              </w:rPr>
            </w:pPr>
            <w:r w:rsidRPr="001F360D">
              <w:rPr>
                <w:rFonts w:eastAsia="Malgun Gothic" w:cs="Arial"/>
                <w:szCs w:val="18"/>
              </w:rPr>
              <w:t>3795</w:t>
            </w:r>
          </w:p>
        </w:tc>
        <w:tc>
          <w:tcPr>
            <w:tcW w:w="700" w:type="dxa"/>
            <w:shd w:val="clear" w:color="auto" w:fill="auto"/>
            <w:vAlign w:val="center"/>
          </w:tcPr>
          <w:p w14:paraId="1BBBBA5D" w14:textId="77777777" w:rsidR="00D4389E" w:rsidRPr="001F360D" w:rsidRDefault="00D4389E" w:rsidP="00E12910">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0BE93843" w14:textId="77777777" w:rsidR="00D4389E" w:rsidRPr="001F360D" w:rsidRDefault="00D4389E" w:rsidP="00E12910">
            <w:pPr>
              <w:pStyle w:val="TAC"/>
              <w:rPr>
                <w:rFonts w:cs="Arial"/>
              </w:rPr>
            </w:pPr>
            <w:r w:rsidRPr="001F360D">
              <w:rPr>
                <w:rFonts w:cs="Arial"/>
                <w:color w:val="000000"/>
              </w:rPr>
              <w:t>N/A</w:t>
            </w:r>
          </w:p>
        </w:tc>
      </w:tr>
      <w:tr w:rsidR="00D4389E" w:rsidRPr="001F360D" w14:paraId="41A6A490" w14:textId="77777777" w:rsidTr="00E12910">
        <w:trPr>
          <w:trHeight w:val="216"/>
          <w:jc w:val="center"/>
        </w:trPr>
        <w:tc>
          <w:tcPr>
            <w:tcW w:w="2259" w:type="dxa"/>
            <w:vMerge w:val="restart"/>
            <w:tcBorders>
              <w:top w:val="single" w:sz="4" w:space="0" w:color="auto"/>
            </w:tcBorders>
            <w:shd w:val="clear" w:color="auto" w:fill="auto"/>
          </w:tcPr>
          <w:p w14:paraId="233F611C" w14:textId="77777777" w:rsidR="00D4389E" w:rsidRPr="0006210B" w:rsidRDefault="00D4389E" w:rsidP="00E12910">
            <w:pPr>
              <w:pStyle w:val="TAC"/>
              <w:rPr>
                <w:rFonts w:eastAsia="MS Mincho"/>
              </w:rPr>
            </w:pPr>
            <w:r>
              <w:rPr>
                <w:rFonts w:cs="Arial"/>
                <w:szCs w:val="18"/>
              </w:rPr>
              <w:t>DC_5A_n66A-n77A</w:t>
            </w:r>
          </w:p>
        </w:tc>
        <w:tc>
          <w:tcPr>
            <w:tcW w:w="868" w:type="dxa"/>
            <w:shd w:val="clear" w:color="auto" w:fill="auto"/>
            <w:vAlign w:val="center"/>
          </w:tcPr>
          <w:p w14:paraId="517D2605" w14:textId="77777777" w:rsidR="00D4389E" w:rsidRPr="001F360D" w:rsidRDefault="00D4389E" w:rsidP="00E12910">
            <w:pPr>
              <w:pStyle w:val="TAC"/>
              <w:rPr>
                <w:rFonts w:cs="Arial"/>
                <w:szCs w:val="18"/>
              </w:rPr>
            </w:pPr>
            <w:r>
              <w:rPr>
                <w:rFonts w:eastAsia="Malgun Gothic" w:cs="Arial"/>
              </w:rPr>
              <w:t>5</w:t>
            </w:r>
          </w:p>
        </w:tc>
        <w:tc>
          <w:tcPr>
            <w:tcW w:w="1066" w:type="dxa"/>
            <w:shd w:val="clear" w:color="auto" w:fill="auto"/>
            <w:noWrap/>
            <w:vAlign w:val="center"/>
          </w:tcPr>
          <w:p w14:paraId="49286628" w14:textId="77777777" w:rsidR="00D4389E" w:rsidRPr="001F360D" w:rsidRDefault="00D4389E" w:rsidP="00E12910">
            <w:pPr>
              <w:pStyle w:val="TAC"/>
              <w:rPr>
                <w:rFonts w:eastAsia="Malgun Gothic" w:cs="Arial"/>
                <w:szCs w:val="18"/>
              </w:rPr>
            </w:pPr>
            <w:r>
              <w:rPr>
                <w:rFonts w:eastAsia="Malgun Gothic" w:cs="Arial"/>
              </w:rPr>
              <w:t>826.5</w:t>
            </w:r>
          </w:p>
        </w:tc>
        <w:tc>
          <w:tcPr>
            <w:tcW w:w="747" w:type="dxa"/>
            <w:shd w:val="clear" w:color="auto" w:fill="auto"/>
            <w:noWrap/>
            <w:vAlign w:val="center"/>
          </w:tcPr>
          <w:p w14:paraId="2DE3EC4B" w14:textId="77777777" w:rsidR="00D4389E" w:rsidRPr="001F360D" w:rsidRDefault="00D4389E" w:rsidP="00E12910">
            <w:pPr>
              <w:pStyle w:val="TAC"/>
              <w:rPr>
                <w:rFonts w:eastAsia="Malgun Gothic" w:cs="Arial"/>
                <w:szCs w:val="18"/>
              </w:rPr>
            </w:pPr>
            <w:r>
              <w:rPr>
                <w:rFonts w:eastAsia="Malgun Gothic" w:cs="Arial"/>
              </w:rPr>
              <w:t>5</w:t>
            </w:r>
          </w:p>
        </w:tc>
        <w:tc>
          <w:tcPr>
            <w:tcW w:w="877" w:type="dxa"/>
            <w:shd w:val="clear" w:color="auto" w:fill="auto"/>
            <w:noWrap/>
            <w:vAlign w:val="center"/>
          </w:tcPr>
          <w:p w14:paraId="1BECB1F8" w14:textId="77777777" w:rsidR="00D4389E" w:rsidRPr="001F360D" w:rsidRDefault="00D4389E" w:rsidP="00E12910">
            <w:pPr>
              <w:pStyle w:val="TAC"/>
              <w:rPr>
                <w:rFonts w:eastAsia="Malgun Gothic" w:cs="Arial"/>
                <w:szCs w:val="18"/>
              </w:rPr>
            </w:pPr>
            <w:r>
              <w:rPr>
                <w:rFonts w:eastAsia="Malgun Gothic" w:cs="Arial"/>
              </w:rPr>
              <w:t>25</w:t>
            </w:r>
          </w:p>
        </w:tc>
        <w:tc>
          <w:tcPr>
            <w:tcW w:w="1299" w:type="dxa"/>
            <w:shd w:val="clear" w:color="auto" w:fill="auto"/>
            <w:noWrap/>
            <w:vAlign w:val="center"/>
          </w:tcPr>
          <w:p w14:paraId="62743DD3" w14:textId="77777777" w:rsidR="00D4389E" w:rsidRPr="001F360D" w:rsidRDefault="00D4389E" w:rsidP="00E12910">
            <w:pPr>
              <w:pStyle w:val="TAC"/>
              <w:rPr>
                <w:rFonts w:eastAsia="Malgun Gothic" w:cs="Arial"/>
                <w:szCs w:val="18"/>
              </w:rPr>
            </w:pPr>
            <w:r>
              <w:rPr>
                <w:rFonts w:eastAsia="Malgun Gothic" w:cs="Arial"/>
              </w:rPr>
              <w:t>871.5</w:t>
            </w:r>
          </w:p>
        </w:tc>
        <w:tc>
          <w:tcPr>
            <w:tcW w:w="700" w:type="dxa"/>
            <w:shd w:val="clear" w:color="auto" w:fill="auto"/>
            <w:vAlign w:val="center"/>
          </w:tcPr>
          <w:p w14:paraId="2074B37A" w14:textId="77777777" w:rsidR="00D4389E" w:rsidRPr="001F360D" w:rsidRDefault="00D4389E" w:rsidP="00E12910">
            <w:pPr>
              <w:pStyle w:val="TAC"/>
              <w:rPr>
                <w:rFonts w:cs="Arial"/>
                <w:color w:val="000000"/>
              </w:rPr>
            </w:pPr>
            <w:r>
              <w:rPr>
                <w:rFonts w:eastAsia="Malgun Gothic" w:cs="Arial"/>
              </w:rPr>
              <w:t>N/A</w:t>
            </w:r>
          </w:p>
        </w:tc>
        <w:tc>
          <w:tcPr>
            <w:tcW w:w="1248" w:type="dxa"/>
            <w:shd w:val="clear" w:color="auto" w:fill="auto"/>
            <w:vAlign w:val="center"/>
          </w:tcPr>
          <w:p w14:paraId="38161168" w14:textId="77777777" w:rsidR="00D4389E" w:rsidRPr="001F360D" w:rsidRDefault="00D4389E" w:rsidP="00E12910">
            <w:pPr>
              <w:pStyle w:val="TAC"/>
              <w:rPr>
                <w:rFonts w:cs="Arial"/>
                <w:color w:val="000000"/>
              </w:rPr>
            </w:pPr>
            <w:r>
              <w:rPr>
                <w:rFonts w:eastAsia="Malgun Gothic" w:cs="Arial"/>
              </w:rPr>
              <w:t>N/A</w:t>
            </w:r>
          </w:p>
        </w:tc>
      </w:tr>
      <w:tr w:rsidR="00D4389E" w:rsidRPr="001F360D" w14:paraId="0E713275" w14:textId="77777777" w:rsidTr="00E12910">
        <w:trPr>
          <w:trHeight w:val="216"/>
          <w:jc w:val="center"/>
        </w:trPr>
        <w:tc>
          <w:tcPr>
            <w:tcW w:w="2259" w:type="dxa"/>
            <w:vMerge/>
            <w:shd w:val="clear" w:color="auto" w:fill="auto"/>
          </w:tcPr>
          <w:p w14:paraId="310403BA" w14:textId="77777777" w:rsidR="00D4389E" w:rsidRPr="0006210B" w:rsidRDefault="00D4389E" w:rsidP="00E12910">
            <w:pPr>
              <w:pStyle w:val="TAC"/>
              <w:rPr>
                <w:rFonts w:eastAsia="MS Mincho"/>
              </w:rPr>
            </w:pPr>
          </w:p>
        </w:tc>
        <w:tc>
          <w:tcPr>
            <w:tcW w:w="868" w:type="dxa"/>
            <w:shd w:val="clear" w:color="auto" w:fill="auto"/>
            <w:vAlign w:val="center"/>
          </w:tcPr>
          <w:p w14:paraId="020FC121" w14:textId="77777777" w:rsidR="00D4389E" w:rsidRPr="001F360D" w:rsidRDefault="00D4389E" w:rsidP="00E12910">
            <w:pPr>
              <w:pStyle w:val="TAC"/>
              <w:rPr>
                <w:rFonts w:cs="Arial"/>
                <w:szCs w:val="18"/>
              </w:rPr>
            </w:pPr>
            <w:r>
              <w:rPr>
                <w:rFonts w:cs="Arial"/>
              </w:rPr>
              <w:t>n66</w:t>
            </w:r>
          </w:p>
        </w:tc>
        <w:tc>
          <w:tcPr>
            <w:tcW w:w="1066" w:type="dxa"/>
            <w:shd w:val="clear" w:color="auto" w:fill="auto"/>
            <w:noWrap/>
            <w:vAlign w:val="center"/>
          </w:tcPr>
          <w:p w14:paraId="3170B833" w14:textId="77777777" w:rsidR="00D4389E" w:rsidRPr="001F360D" w:rsidRDefault="00D4389E" w:rsidP="00E12910">
            <w:pPr>
              <w:pStyle w:val="TAC"/>
              <w:rPr>
                <w:rFonts w:eastAsia="Malgun Gothic" w:cs="Arial"/>
                <w:szCs w:val="18"/>
              </w:rPr>
            </w:pPr>
            <w:r>
              <w:rPr>
                <w:rFonts w:eastAsia="Malgun Gothic" w:cs="Arial"/>
              </w:rPr>
              <w:t>1742</w:t>
            </w:r>
          </w:p>
        </w:tc>
        <w:tc>
          <w:tcPr>
            <w:tcW w:w="747" w:type="dxa"/>
            <w:shd w:val="clear" w:color="auto" w:fill="auto"/>
            <w:noWrap/>
            <w:vAlign w:val="center"/>
          </w:tcPr>
          <w:p w14:paraId="4C57529F" w14:textId="77777777" w:rsidR="00D4389E" w:rsidRPr="001F360D" w:rsidRDefault="00D4389E" w:rsidP="00E12910">
            <w:pPr>
              <w:pStyle w:val="TAC"/>
              <w:rPr>
                <w:rFonts w:eastAsia="Malgun Gothic" w:cs="Arial"/>
                <w:szCs w:val="18"/>
              </w:rPr>
            </w:pPr>
            <w:r>
              <w:rPr>
                <w:rFonts w:eastAsia="Malgun Gothic" w:cs="Arial"/>
              </w:rPr>
              <w:t>5</w:t>
            </w:r>
          </w:p>
        </w:tc>
        <w:tc>
          <w:tcPr>
            <w:tcW w:w="877" w:type="dxa"/>
            <w:shd w:val="clear" w:color="auto" w:fill="auto"/>
            <w:noWrap/>
            <w:vAlign w:val="center"/>
          </w:tcPr>
          <w:p w14:paraId="4D09834A" w14:textId="77777777" w:rsidR="00D4389E" w:rsidRPr="001F360D" w:rsidRDefault="00D4389E" w:rsidP="00E12910">
            <w:pPr>
              <w:pStyle w:val="TAC"/>
              <w:rPr>
                <w:rFonts w:eastAsia="Malgun Gothic" w:cs="Arial"/>
                <w:szCs w:val="18"/>
              </w:rPr>
            </w:pPr>
            <w:r>
              <w:rPr>
                <w:rFonts w:eastAsia="Malgun Gothic" w:cs="Arial"/>
              </w:rPr>
              <w:t>25</w:t>
            </w:r>
          </w:p>
        </w:tc>
        <w:tc>
          <w:tcPr>
            <w:tcW w:w="1299" w:type="dxa"/>
            <w:shd w:val="clear" w:color="auto" w:fill="auto"/>
            <w:noWrap/>
            <w:vAlign w:val="center"/>
          </w:tcPr>
          <w:p w14:paraId="00FE8C72" w14:textId="77777777" w:rsidR="00D4389E" w:rsidRPr="001F360D" w:rsidRDefault="00D4389E" w:rsidP="00E12910">
            <w:pPr>
              <w:pStyle w:val="TAC"/>
              <w:rPr>
                <w:rFonts w:eastAsia="Malgun Gothic" w:cs="Arial"/>
                <w:szCs w:val="18"/>
              </w:rPr>
            </w:pPr>
            <w:r>
              <w:rPr>
                <w:rFonts w:eastAsia="Malgun Gothic" w:cs="Arial"/>
              </w:rPr>
              <w:t>2142</w:t>
            </w:r>
          </w:p>
        </w:tc>
        <w:tc>
          <w:tcPr>
            <w:tcW w:w="700" w:type="dxa"/>
            <w:shd w:val="clear" w:color="auto" w:fill="auto"/>
            <w:vAlign w:val="center"/>
          </w:tcPr>
          <w:p w14:paraId="405EADBB" w14:textId="77777777" w:rsidR="00D4389E" w:rsidRPr="001F360D" w:rsidRDefault="00D4389E" w:rsidP="00E12910">
            <w:pPr>
              <w:pStyle w:val="TAC"/>
              <w:rPr>
                <w:rFonts w:cs="Arial"/>
                <w:color w:val="000000"/>
              </w:rPr>
            </w:pPr>
            <w:r>
              <w:rPr>
                <w:rFonts w:eastAsia="Malgun Gothic" w:cs="Arial"/>
              </w:rPr>
              <w:t>13.2</w:t>
            </w:r>
          </w:p>
        </w:tc>
        <w:tc>
          <w:tcPr>
            <w:tcW w:w="1248" w:type="dxa"/>
            <w:shd w:val="clear" w:color="auto" w:fill="auto"/>
            <w:vAlign w:val="center"/>
          </w:tcPr>
          <w:p w14:paraId="0B3BC13F" w14:textId="77777777" w:rsidR="00D4389E" w:rsidRPr="001F360D" w:rsidRDefault="00D4389E" w:rsidP="00E12910">
            <w:pPr>
              <w:pStyle w:val="TAC"/>
              <w:rPr>
                <w:rFonts w:cs="Arial"/>
                <w:color w:val="000000"/>
              </w:rPr>
            </w:pPr>
            <w:r>
              <w:rPr>
                <w:rFonts w:eastAsia="Malgun Gothic" w:cs="Arial"/>
              </w:rPr>
              <w:t>IMD</w:t>
            </w:r>
            <w:r>
              <w:rPr>
                <w:rFonts w:cs="Arial"/>
              </w:rPr>
              <w:t>3</w:t>
            </w:r>
          </w:p>
        </w:tc>
      </w:tr>
      <w:tr w:rsidR="00D4389E" w:rsidRPr="001F360D" w14:paraId="2420645A" w14:textId="77777777" w:rsidTr="00E12910">
        <w:trPr>
          <w:trHeight w:val="216"/>
          <w:jc w:val="center"/>
        </w:trPr>
        <w:tc>
          <w:tcPr>
            <w:tcW w:w="2259" w:type="dxa"/>
            <w:vMerge/>
            <w:shd w:val="clear" w:color="auto" w:fill="auto"/>
          </w:tcPr>
          <w:p w14:paraId="27A95832" w14:textId="77777777" w:rsidR="00D4389E" w:rsidRPr="0006210B" w:rsidRDefault="00D4389E" w:rsidP="00E12910">
            <w:pPr>
              <w:pStyle w:val="TAC"/>
              <w:rPr>
                <w:rFonts w:eastAsia="MS Mincho"/>
              </w:rPr>
            </w:pPr>
          </w:p>
        </w:tc>
        <w:tc>
          <w:tcPr>
            <w:tcW w:w="868" w:type="dxa"/>
            <w:shd w:val="clear" w:color="auto" w:fill="auto"/>
            <w:vAlign w:val="center"/>
          </w:tcPr>
          <w:p w14:paraId="26A937A7" w14:textId="77777777" w:rsidR="00D4389E" w:rsidRPr="001F360D" w:rsidRDefault="00D4389E" w:rsidP="00E12910">
            <w:pPr>
              <w:pStyle w:val="TAC"/>
              <w:rPr>
                <w:rFonts w:cs="Arial"/>
                <w:szCs w:val="18"/>
              </w:rPr>
            </w:pPr>
            <w:r>
              <w:rPr>
                <w:rFonts w:eastAsia="Malgun Gothic" w:cs="Arial"/>
              </w:rPr>
              <w:t>n</w:t>
            </w:r>
            <w:r>
              <w:rPr>
                <w:rFonts w:cs="Arial"/>
              </w:rPr>
              <w:t>77</w:t>
            </w:r>
          </w:p>
        </w:tc>
        <w:tc>
          <w:tcPr>
            <w:tcW w:w="1066" w:type="dxa"/>
            <w:shd w:val="clear" w:color="auto" w:fill="auto"/>
            <w:noWrap/>
            <w:vAlign w:val="center"/>
          </w:tcPr>
          <w:p w14:paraId="44C8D211" w14:textId="77777777" w:rsidR="00D4389E" w:rsidRPr="001F360D" w:rsidRDefault="00D4389E" w:rsidP="00E12910">
            <w:pPr>
              <w:pStyle w:val="TAC"/>
              <w:rPr>
                <w:rFonts w:eastAsia="Malgun Gothic" w:cs="Arial"/>
                <w:szCs w:val="18"/>
              </w:rPr>
            </w:pPr>
            <w:r>
              <w:rPr>
                <w:rFonts w:eastAsia="Malgun Gothic" w:cs="Arial"/>
              </w:rPr>
              <w:t>3795</w:t>
            </w:r>
          </w:p>
        </w:tc>
        <w:tc>
          <w:tcPr>
            <w:tcW w:w="747" w:type="dxa"/>
            <w:shd w:val="clear" w:color="auto" w:fill="auto"/>
            <w:noWrap/>
            <w:vAlign w:val="center"/>
          </w:tcPr>
          <w:p w14:paraId="672FAC31" w14:textId="77777777" w:rsidR="00D4389E" w:rsidRPr="001F360D" w:rsidRDefault="00D4389E" w:rsidP="00E12910">
            <w:pPr>
              <w:pStyle w:val="TAC"/>
              <w:rPr>
                <w:rFonts w:eastAsia="Malgun Gothic" w:cs="Arial"/>
                <w:szCs w:val="18"/>
              </w:rPr>
            </w:pPr>
            <w:r>
              <w:rPr>
                <w:rFonts w:eastAsia="Malgun Gothic" w:cs="Arial"/>
              </w:rPr>
              <w:t>10</w:t>
            </w:r>
          </w:p>
        </w:tc>
        <w:tc>
          <w:tcPr>
            <w:tcW w:w="877" w:type="dxa"/>
            <w:shd w:val="clear" w:color="auto" w:fill="auto"/>
            <w:noWrap/>
            <w:vAlign w:val="center"/>
          </w:tcPr>
          <w:p w14:paraId="2AEDC1B9" w14:textId="77777777" w:rsidR="00D4389E" w:rsidRPr="001F360D" w:rsidRDefault="00D4389E" w:rsidP="00E12910">
            <w:pPr>
              <w:pStyle w:val="TAC"/>
              <w:rPr>
                <w:rFonts w:eastAsia="Malgun Gothic" w:cs="Arial"/>
                <w:szCs w:val="18"/>
              </w:rPr>
            </w:pPr>
            <w:r>
              <w:rPr>
                <w:rFonts w:eastAsia="Malgun Gothic" w:cs="Arial"/>
              </w:rPr>
              <w:t>50</w:t>
            </w:r>
          </w:p>
        </w:tc>
        <w:tc>
          <w:tcPr>
            <w:tcW w:w="1299" w:type="dxa"/>
            <w:shd w:val="clear" w:color="auto" w:fill="auto"/>
            <w:noWrap/>
            <w:vAlign w:val="center"/>
          </w:tcPr>
          <w:p w14:paraId="7E2D9B96" w14:textId="77777777" w:rsidR="00D4389E" w:rsidRPr="001F360D" w:rsidRDefault="00D4389E" w:rsidP="00E12910">
            <w:pPr>
              <w:pStyle w:val="TAC"/>
              <w:rPr>
                <w:rFonts w:eastAsia="Malgun Gothic" w:cs="Arial"/>
                <w:szCs w:val="18"/>
              </w:rPr>
            </w:pPr>
            <w:r>
              <w:rPr>
                <w:rFonts w:eastAsia="Malgun Gothic" w:cs="Arial"/>
              </w:rPr>
              <w:t>3795</w:t>
            </w:r>
          </w:p>
        </w:tc>
        <w:tc>
          <w:tcPr>
            <w:tcW w:w="700" w:type="dxa"/>
            <w:shd w:val="clear" w:color="auto" w:fill="auto"/>
            <w:vAlign w:val="center"/>
          </w:tcPr>
          <w:p w14:paraId="36B6D157" w14:textId="77777777" w:rsidR="00D4389E" w:rsidRPr="001F360D" w:rsidRDefault="00D4389E" w:rsidP="00E12910">
            <w:pPr>
              <w:pStyle w:val="TAC"/>
              <w:rPr>
                <w:rFonts w:cs="Arial"/>
                <w:color w:val="000000"/>
              </w:rPr>
            </w:pPr>
            <w:r>
              <w:rPr>
                <w:rFonts w:eastAsia="Malgun Gothic" w:cs="Arial"/>
              </w:rPr>
              <w:t>N/A</w:t>
            </w:r>
          </w:p>
        </w:tc>
        <w:tc>
          <w:tcPr>
            <w:tcW w:w="1248" w:type="dxa"/>
            <w:shd w:val="clear" w:color="auto" w:fill="auto"/>
            <w:vAlign w:val="center"/>
          </w:tcPr>
          <w:p w14:paraId="1E89B639" w14:textId="77777777" w:rsidR="00D4389E" w:rsidRPr="001F360D" w:rsidRDefault="00D4389E" w:rsidP="00E12910">
            <w:pPr>
              <w:pStyle w:val="TAC"/>
              <w:rPr>
                <w:rFonts w:cs="Arial"/>
                <w:color w:val="000000"/>
              </w:rPr>
            </w:pPr>
            <w:r>
              <w:rPr>
                <w:rFonts w:eastAsia="Malgun Gothic" w:cs="Arial"/>
              </w:rPr>
              <w:t>N/A</w:t>
            </w:r>
          </w:p>
        </w:tc>
      </w:tr>
      <w:tr w:rsidR="00D4389E" w:rsidRPr="001F360D" w14:paraId="4F15098A" w14:textId="77777777" w:rsidTr="00E12910">
        <w:trPr>
          <w:trHeight w:val="216"/>
          <w:jc w:val="center"/>
        </w:trPr>
        <w:tc>
          <w:tcPr>
            <w:tcW w:w="2259" w:type="dxa"/>
            <w:vMerge/>
            <w:shd w:val="clear" w:color="auto" w:fill="auto"/>
          </w:tcPr>
          <w:p w14:paraId="09B69AA7" w14:textId="77777777" w:rsidR="00D4389E" w:rsidRPr="0006210B" w:rsidRDefault="00D4389E" w:rsidP="00E12910">
            <w:pPr>
              <w:pStyle w:val="TAC"/>
              <w:rPr>
                <w:rFonts w:eastAsia="MS Mincho"/>
              </w:rPr>
            </w:pPr>
          </w:p>
        </w:tc>
        <w:tc>
          <w:tcPr>
            <w:tcW w:w="868" w:type="dxa"/>
            <w:shd w:val="clear" w:color="auto" w:fill="auto"/>
          </w:tcPr>
          <w:p w14:paraId="3D57B6DC" w14:textId="77777777" w:rsidR="00D4389E" w:rsidRDefault="00D4389E" w:rsidP="00E12910">
            <w:pPr>
              <w:pStyle w:val="TAC"/>
              <w:rPr>
                <w:rFonts w:eastAsia="Malgun Gothic" w:cs="Arial"/>
              </w:rPr>
            </w:pPr>
            <w:r w:rsidRPr="004D0E35">
              <w:rPr>
                <w:rFonts w:eastAsia="Times New Roman" w:cs="Arial"/>
                <w:szCs w:val="18"/>
              </w:rPr>
              <w:t>5</w:t>
            </w:r>
          </w:p>
        </w:tc>
        <w:tc>
          <w:tcPr>
            <w:tcW w:w="1066" w:type="dxa"/>
            <w:shd w:val="clear" w:color="auto" w:fill="auto"/>
            <w:noWrap/>
          </w:tcPr>
          <w:p w14:paraId="690EE69E" w14:textId="77777777" w:rsidR="00D4389E" w:rsidRDefault="00D4389E" w:rsidP="00E12910">
            <w:pPr>
              <w:pStyle w:val="TAC"/>
              <w:rPr>
                <w:rFonts w:eastAsia="Malgun Gothic" w:cs="Arial"/>
              </w:rPr>
            </w:pPr>
            <w:r w:rsidRPr="00C4431A">
              <w:rPr>
                <w:rFonts w:eastAsia="Malgun Gothic" w:cs="Arial"/>
                <w:kern w:val="2"/>
                <w:szCs w:val="18"/>
                <w:lang w:eastAsia="ko-KR"/>
              </w:rPr>
              <w:t>845</w:t>
            </w:r>
          </w:p>
        </w:tc>
        <w:tc>
          <w:tcPr>
            <w:tcW w:w="747" w:type="dxa"/>
            <w:shd w:val="clear" w:color="auto" w:fill="auto"/>
            <w:noWrap/>
          </w:tcPr>
          <w:p w14:paraId="7BB22D49" w14:textId="77777777" w:rsidR="00D4389E" w:rsidRDefault="00D4389E" w:rsidP="00E12910">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7D804D51" w14:textId="77777777" w:rsidR="00D4389E" w:rsidRDefault="00D4389E" w:rsidP="00E12910">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3E2309BF" w14:textId="77777777" w:rsidR="00D4389E" w:rsidRDefault="00D4389E" w:rsidP="00E12910">
            <w:pPr>
              <w:pStyle w:val="TAC"/>
              <w:rPr>
                <w:rFonts w:eastAsia="Malgun Gothic" w:cs="Arial"/>
              </w:rPr>
            </w:pPr>
            <w:r w:rsidRPr="00B6275A">
              <w:rPr>
                <w:rFonts w:eastAsia="Malgun Gothic" w:cs="Arial"/>
                <w:kern w:val="2"/>
                <w:szCs w:val="18"/>
                <w:lang w:eastAsia="ko-KR"/>
              </w:rPr>
              <w:t>890</w:t>
            </w:r>
          </w:p>
        </w:tc>
        <w:tc>
          <w:tcPr>
            <w:tcW w:w="700" w:type="dxa"/>
            <w:shd w:val="clear" w:color="auto" w:fill="auto"/>
          </w:tcPr>
          <w:p w14:paraId="6139BED3" w14:textId="77777777" w:rsidR="00D4389E" w:rsidRDefault="00D4389E" w:rsidP="00E1291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7F5A87B4" w14:textId="77777777" w:rsidR="00D4389E" w:rsidRDefault="00D4389E" w:rsidP="00E12910">
            <w:pPr>
              <w:pStyle w:val="TAC"/>
              <w:rPr>
                <w:rFonts w:eastAsia="Malgun Gothic" w:cs="Arial"/>
              </w:rPr>
            </w:pPr>
            <w:r w:rsidRPr="007E59A4">
              <w:rPr>
                <w:rFonts w:eastAsia="Malgun Gothic" w:cs="Arial"/>
                <w:kern w:val="2"/>
                <w:szCs w:val="18"/>
                <w:lang w:eastAsia="ko-KR"/>
              </w:rPr>
              <w:t>N/A</w:t>
            </w:r>
          </w:p>
        </w:tc>
      </w:tr>
      <w:tr w:rsidR="00D4389E" w:rsidRPr="001F360D" w14:paraId="1882B8C6" w14:textId="77777777" w:rsidTr="00E12910">
        <w:trPr>
          <w:trHeight w:val="216"/>
          <w:jc w:val="center"/>
        </w:trPr>
        <w:tc>
          <w:tcPr>
            <w:tcW w:w="2259" w:type="dxa"/>
            <w:vMerge/>
            <w:shd w:val="clear" w:color="auto" w:fill="auto"/>
          </w:tcPr>
          <w:p w14:paraId="751BC46D" w14:textId="77777777" w:rsidR="00D4389E" w:rsidRPr="0006210B" w:rsidRDefault="00D4389E" w:rsidP="00E12910">
            <w:pPr>
              <w:pStyle w:val="TAC"/>
              <w:rPr>
                <w:rFonts w:eastAsia="MS Mincho"/>
              </w:rPr>
            </w:pPr>
          </w:p>
        </w:tc>
        <w:tc>
          <w:tcPr>
            <w:tcW w:w="868" w:type="dxa"/>
            <w:shd w:val="clear" w:color="auto" w:fill="auto"/>
          </w:tcPr>
          <w:p w14:paraId="454B8CDF" w14:textId="77777777" w:rsidR="00D4389E" w:rsidRDefault="00D4389E" w:rsidP="00E12910">
            <w:pPr>
              <w:pStyle w:val="TAC"/>
              <w:rPr>
                <w:rFonts w:eastAsia="Malgun Gothic" w:cs="Arial"/>
              </w:rPr>
            </w:pPr>
            <w:r w:rsidRPr="004D0E35">
              <w:rPr>
                <w:rFonts w:cs="Arial"/>
                <w:szCs w:val="18"/>
              </w:rPr>
              <w:t>n66</w:t>
            </w:r>
          </w:p>
        </w:tc>
        <w:tc>
          <w:tcPr>
            <w:tcW w:w="1066" w:type="dxa"/>
            <w:shd w:val="clear" w:color="auto" w:fill="auto"/>
            <w:noWrap/>
          </w:tcPr>
          <w:p w14:paraId="7E6829D7" w14:textId="77777777" w:rsidR="00D4389E" w:rsidRDefault="00D4389E" w:rsidP="00E12910">
            <w:pPr>
              <w:pStyle w:val="TAC"/>
              <w:rPr>
                <w:rFonts w:eastAsia="Malgun Gothic" w:cs="Arial"/>
              </w:rPr>
            </w:pPr>
            <w:r w:rsidRPr="00C4431A">
              <w:rPr>
                <w:rFonts w:eastAsia="Malgun Gothic" w:cs="Arial"/>
                <w:kern w:val="2"/>
                <w:szCs w:val="18"/>
                <w:lang w:eastAsia="ko-KR"/>
              </w:rPr>
              <w:t>1785</w:t>
            </w:r>
          </w:p>
        </w:tc>
        <w:tc>
          <w:tcPr>
            <w:tcW w:w="747" w:type="dxa"/>
            <w:shd w:val="clear" w:color="auto" w:fill="auto"/>
            <w:noWrap/>
          </w:tcPr>
          <w:p w14:paraId="7D1A0D58" w14:textId="77777777" w:rsidR="00D4389E" w:rsidRDefault="00D4389E" w:rsidP="00E12910">
            <w:pPr>
              <w:pStyle w:val="TAC"/>
              <w:rPr>
                <w:rFonts w:eastAsia="Malgun Gothic" w:cs="Arial"/>
              </w:rPr>
            </w:pPr>
            <w:r w:rsidRPr="00592177">
              <w:rPr>
                <w:rFonts w:eastAsia="Malgun Gothic" w:cs="Arial"/>
                <w:kern w:val="2"/>
                <w:szCs w:val="18"/>
                <w:lang w:eastAsia="ko-KR"/>
              </w:rPr>
              <w:t>5</w:t>
            </w:r>
          </w:p>
        </w:tc>
        <w:tc>
          <w:tcPr>
            <w:tcW w:w="877" w:type="dxa"/>
            <w:shd w:val="clear" w:color="auto" w:fill="auto"/>
            <w:noWrap/>
          </w:tcPr>
          <w:p w14:paraId="6B7EED11" w14:textId="77777777" w:rsidR="00D4389E" w:rsidRDefault="00D4389E" w:rsidP="00E12910">
            <w:pPr>
              <w:pStyle w:val="TAC"/>
              <w:rPr>
                <w:rFonts w:eastAsia="Malgun Gothic" w:cs="Arial"/>
              </w:rPr>
            </w:pPr>
            <w:r w:rsidRPr="00790B46">
              <w:rPr>
                <w:rFonts w:eastAsia="Malgun Gothic" w:cs="Arial"/>
                <w:kern w:val="2"/>
                <w:szCs w:val="18"/>
                <w:lang w:eastAsia="ko-KR"/>
              </w:rPr>
              <w:t>25</w:t>
            </w:r>
          </w:p>
        </w:tc>
        <w:tc>
          <w:tcPr>
            <w:tcW w:w="1299" w:type="dxa"/>
            <w:shd w:val="clear" w:color="auto" w:fill="auto"/>
            <w:noWrap/>
          </w:tcPr>
          <w:p w14:paraId="7F598801" w14:textId="77777777" w:rsidR="00D4389E" w:rsidRDefault="00D4389E" w:rsidP="00E12910">
            <w:pPr>
              <w:pStyle w:val="TAC"/>
              <w:rPr>
                <w:rFonts w:eastAsia="Malgun Gothic" w:cs="Arial"/>
              </w:rPr>
            </w:pPr>
            <w:r w:rsidRPr="00B6275A">
              <w:rPr>
                <w:rFonts w:eastAsia="Malgun Gothic" w:cs="Arial"/>
                <w:kern w:val="2"/>
                <w:szCs w:val="18"/>
                <w:lang w:eastAsia="ko-KR"/>
              </w:rPr>
              <w:t>2185</w:t>
            </w:r>
          </w:p>
        </w:tc>
        <w:tc>
          <w:tcPr>
            <w:tcW w:w="700" w:type="dxa"/>
            <w:shd w:val="clear" w:color="auto" w:fill="auto"/>
          </w:tcPr>
          <w:p w14:paraId="28C37EAF" w14:textId="77777777" w:rsidR="00D4389E" w:rsidRDefault="00D4389E" w:rsidP="00E12910">
            <w:pPr>
              <w:pStyle w:val="TAC"/>
              <w:rPr>
                <w:rFonts w:eastAsia="Malgun Gothic" w:cs="Arial"/>
              </w:rPr>
            </w:pPr>
            <w:r w:rsidRPr="001F599F">
              <w:rPr>
                <w:rFonts w:eastAsia="Malgun Gothic" w:cs="Arial"/>
                <w:kern w:val="2"/>
                <w:szCs w:val="18"/>
                <w:lang w:eastAsia="ko-KR"/>
              </w:rPr>
              <w:t>N/A</w:t>
            </w:r>
          </w:p>
        </w:tc>
        <w:tc>
          <w:tcPr>
            <w:tcW w:w="1248" w:type="dxa"/>
            <w:shd w:val="clear" w:color="auto" w:fill="auto"/>
          </w:tcPr>
          <w:p w14:paraId="6EDFBDD6" w14:textId="77777777" w:rsidR="00D4389E" w:rsidRDefault="00D4389E" w:rsidP="00E12910">
            <w:pPr>
              <w:pStyle w:val="TAC"/>
              <w:rPr>
                <w:rFonts w:eastAsia="Malgun Gothic" w:cs="Arial"/>
              </w:rPr>
            </w:pPr>
            <w:r w:rsidRPr="007E59A4">
              <w:rPr>
                <w:rFonts w:eastAsia="Malgun Gothic" w:cs="Arial"/>
                <w:kern w:val="2"/>
                <w:szCs w:val="18"/>
                <w:lang w:eastAsia="ko-KR"/>
              </w:rPr>
              <w:t>N/A</w:t>
            </w:r>
          </w:p>
        </w:tc>
      </w:tr>
      <w:tr w:rsidR="00D4389E" w:rsidRPr="001F360D" w14:paraId="6239C26E" w14:textId="77777777" w:rsidTr="00E12910">
        <w:trPr>
          <w:trHeight w:val="216"/>
          <w:jc w:val="center"/>
        </w:trPr>
        <w:tc>
          <w:tcPr>
            <w:tcW w:w="2259" w:type="dxa"/>
            <w:vMerge/>
            <w:tcBorders>
              <w:bottom w:val="single" w:sz="4" w:space="0" w:color="auto"/>
            </w:tcBorders>
            <w:shd w:val="clear" w:color="auto" w:fill="auto"/>
          </w:tcPr>
          <w:p w14:paraId="69F74B7C" w14:textId="77777777" w:rsidR="00D4389E" w:rsidRPr="0006210B" w:rsidRDefault="00D4389E" w:rsidP="00E12910">
            <w:pPr>
              <w:pStyle w:val="TAC"/>
              <w:rPr>
                <w:rFonts w:eastAsia="MS Mincho"/>
              </w:rPr>
            </w:pPr>
          </w:p>
        </w:tc>
        <w:tc>
          <w:tcPr>
            <w:tcW w:w="868" w:type="dxa"/>
            <w:shd w:val="clear" w:color="auto" w:fill="auto"/>
            <w:vAlign w:val="center"/>
          </w:tcPr>
          <w:p w14:paraId="4F17BFCB" w14:textId="77777777" w:rsidR="00D4389E" w:rsidRDefault="00D4389E" w:rsidP="00E12910">
            <w:pPr>
              <w:pStyle w:val="TAC"/>
              <w:rPr>
                <w:rFonts w:eastAsia="Malgun Gothic" w:cs="Arial"/>
              </w:rPr>
            </w:pPr>
            <w:r w:rsidRPr="004D0E35">
              <w:rPr>
                <w:rFonts w:cs="Arial"/>
                <w:szCs w:val="18"/>
              </w:rPr>
              <w:t>n77</w:t>
            </w:r>
          </w:p>
        </w:tc>
        <w:tc>
          <w:tcPr>
            <w:tcW w:w="1066" w:type="dxa"/>
            <w:shd w:val="clear" w:color="auto" w:fill="auto"/>
            <w:noWrap/>
            <w:vAlign w:val="center"/>
          </w:tcPr>
          <w:p w14:paraId="5D25B03A" w14:textId="77777777" w:rsidR="00D4389E" w:rsidRDefault="00D4389E" w:rsidP="00E12910">
            <w:pPr>
              <w:pStyle w:val="TAC"/>
              <w:rPr>
                <w:rFonts w:eastAsia="Malgun Gothic" w:cs="Arial"/>
              </w:rPr>
            </w:pPr>
            <w:r w:rsidRPr="00C4431A">
              <w:rPr>
                <w:rFonts w:eastAsia="Malgun Gothic" w:cs="Arial"/>
                <w:kern w:val="2"/>
                <w:szCs w:val="18"/>
                <w:lang w:eastAsia="ko-KR"/>
              </w:rPr>
              <w:t>3475</w:t>
            </w:r>
          </w:p>
        </w:tc>
        <w:tc>
          <w:tcPr>
            <w:tcW w:w="747" w:type="dxa"/>
            <w:shd w:val="clear" w:color="auto" w:fill="auto"/>
            <w:noWrap/>
            <w:vAlign w:val="center"/>
          </w:tcPr>
          <w:p w14:paraId="09E686FA" w14:textId="77777777" w:rsidR="00D4389E" w:rsidRDefault="00D4389E" w:rsidP="00E12910">
            <w:pPr>
              <w:pStyle w:val="TAC"/>
              <w:rPr>
                <w:rFonts w:eastAsia="Malgun Gothic" w:cs="Arial"/>
              </w:rPr>
            </w:pPr>
            <w:r w:rsidRPr="00592177">
              <w:rPr>
                <w:rFonts w:eastAsia="Malgun Gothic" w:cs="Arial"/>
                <w:kern w:val="2"/>
                <w:szCs w:val="18"/>
                <w:lang w:eastAsia="ko-KR"/>
              </w:rPr>
              <w:t>10</w:t>
            </w:r>
          </w:p>
        </w:tc>
        <w:tc>
          <w:tcPr>
            <w:tcW w:w="877" w:type="dxa"/>
            <w:shd w:val="clear" w:color="auto" w:fill="auto"/>
            <w:noWrap/>
            <w:vAlign w:val="center"/>
          </w:tcPr>
          <w:p w14:paraId="6BD4D97E" w14:textId="77777777" w:rsidR="00D4389E" w:rsidRDefault="00D4389E" w:rsidP="00E12910">
            <w:pPr>
              <w:pStyle w:val="TAC"/>
              <w:rPr>
                <w:rFonts w:eastAsia="Malgun Gothic" w:cs="Arial"/>
              </w:rPr>
            </w:pPr>
            <w:r w:rsidRPr="00790B46">
              <w:rPr>
                <w:rFonts w:eastAsia="Malgun Gothic" w:cs="Arial"/>
                <w:kern w:val="2"/>
                <w:szCs w:val="18"/>
                <w:lang w:eastAsia="ko-KR"/>
              </w:rPr>
              <w:t>50</w:t>
            </w:r>
          </w:p>
        </w:tc>
        <w:tc>
          <w:tcPr>
            <w:tcW w:w="1299" w:type="dxa"/>
            <w:shd w:val="clear" w:color="auto" w:fill="auto"/>
            <w:noWrap/>
            <w:vAlign w:val="center"/>
          </w:tcPr>
          <w:p w14:paraId="5FA8AB36" w14:textId="77777777" w:rsidR="00D4389E" w:rsidRDefault="00D4389E" w:rsidP="00E12910">
            <w:pPr>
              <w:pStyle w:val="TAC"/>
              <w:rPr>
                <w:rFonts w:eastAsia="Malgun Gothic" w:cs="Arial"/>
              </w:rPr>
            </w:pPr>
            <w:r w:rsidRPr="00B6275A">
              <w:rPr>
                <w:rFonts w:eastAsia="Malgun Gothic" w:cs="Arial"/>
                <w:kern w:val="2"/>
                <w:szCs w:val="18"/>
                <w:lang w:eastAsia="ko-KR"/>
              </w:rPr>
              <w:t>3475</w:t>
            </w:r>
          </w:p>
        </w:tc>
        <w:tc>
          <w:tcPr>
            <w:tcW w:w="700" w:type="dxa"/>
            <w:shd w:val="clear" w:color="auto" w:fill="auto"/>
            <w:vAlign w:val="center"/>
          </w:tcPr>
          <w:p w14:paraId="64BD1AF2" w14:textId="77777777" w:rsidR="00D4389E" w:rsidRDefault="00D4389E" w:rsidP="00E12910">
            <w:pPr>
              <w:pStyle w:val="TAC"/>
              <w:rPr>
                <w:rFonts w:eastAsia="Malgun Gothic" w:cs="Arial"/>
              </w:rPr>
            </w:pPr>
            <w:r>
              <w:rPr>
                <w:rFonts w:eastAsia="Malgun Gothic" w:cs="Arial"/>
                <w:kern w:val="2"/>
                <w:szCs w:val="18"/>
                <w:lang w:eastAsia="ko-KR"/>
              </w:rPr>
              <w:t>16.1</w:t>
            </w:r>
          </w:p>
        </w:tc>
        <w:tc>
          <w:tcPr>
            <w:tcW w:w="1248" w:type="dxa"/>
            <w:shd w:val="clear" w:color="auto" w:fill="auto"/>
            <w:vAlign w:val="center"/>
          </w:tcPr>
          <w:p w14:paraId="45BF9812" w14:textId="77777777" w:rsidR="00D4389E" w:rsidRDefault="00D4389E" w:rsidP="00E12910">
            <w:pPr>
              <w:pStyle w:val="TAC"/>
              <w:rPr>
                <w:rFonts w:eastAsia="Malgun Gothic" w:cs="Arial"/>
              </w:rPr>
            </w:pPr>
            <w:r w:rsidRPr="007E59A4">
              <w:rPr>
                <w:rFonts w:eastAsia="Malgun Gothic" w:cs="Arial"/>
                <w:kern w:val="2"/>
                <w:szCs w:val="18"/>
                <w:lang w:eastAsia="ko-KR"/>
              </w:rPr>
              <w:t>IMD3</w:t>
            </w:r>
          </w:p>
        </w:tc>
      </w:tr>
      <w:tr w:rsidR="00D4389E" w:rsidRPr="00EF5447" w14:paraId="2525E30D" w14:textId="77777777" w:rsidTr="00E12910">
        <w:trPr>
          <w:trHeight w:val="54"/>
          <w:jc w:val="center"/>
        </w:trPr>
        <w:tc>
          <w:tcPr>
            <w:tcW w:w="2259" w:type="dxa"/>
            <w:tcBorders>
              <w:bottom w:val="nil"/>
            </w:tcBorders>
            <w:shd w:val="clear" w:color="auto" w:fill="auto"/>
          </w:tcPr>
          <w:p w14:paraId="5CE4D245" w14:textId="77777777" w:rsidR="00D4389E" w:rsidRPr="00EF5447" w:rsidRDefault="00D4389E" w:rsidP="00E12910">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68" w:type="dxa"/>
            <w:shd w:val="clear" w:color="auto" w:fill="auto"/>
          </w:tcPr>
          <w:p w14:paraId="516398E0" w14:textId="77777777" w:rsidR="00D4389E" w:rsidRPr="00EF5447" w:rsidRDefault="00D4389E" w:rsidP="00E12910">
            <w:pPr>
              <w:pStyle w:val="TAC"/>
              <w:rPr>
                <w:szCs w:val="18"/>
              </w:rPr>
            </w:pPr>
            <w:r w:rsidRPr="00EF5447">
              <w:rPr>
                <w:rFonts w:eastAsia="Calibri Light" w:cs="Arial"/>
              </w:rPr>
              <w:t>7</w:t>
            </w:r>
          </w:p>
        </w:tc>
        <w:tc>
          <w:tcPr>
            <w:tcW w:w="1066" w:type="dxa"/>
            <w:shd w:val="clear" w:color="auto" w:fill="auto"/>
            <w:noWrap/>
          </w:tcPr>
          <w:p w14:paraId="74ECB438" w14:textId="77777777" w:rsidR="00D4389E" w:rsidRPr="00EF5447" w:rsidRDefault="00D4389E" w:rsidP="00E12910">
            <w:pPr>
              <w:pStyle w:val="TAC"/>
              <w:rPr>
                <w:szCs w:val="18"/>
                <w:lang w:eastAsia="zh-CN"/>
              </w:rPr>
            </w:pPr>
            <w:r w:rsidRPr="00EF5447">
              <w:rPr>
                <w:rFonts w:eastAsia="Calibri Light" w:cs="Arial"/>
              </w:rPr>
              <w:t>2540</w:t>
            </w:r>
          </w:p>
        </w:tc>
        <w:tc>
          <w:tcPr>
            <w:tcW w:w="747" w:type="dxa"/>
            <w:shd w:val="clear" w:color="auto" w:fill="auto"/>
            <w:noWrap/>
          </w:tcPr>
          <w:p w14:paraId="37CAC94C" w14:textId="77777777" w:rsidR="00D4389E" w:rsidRPr="00EF5447" w:rsidRDefault="00D4389E" w:rsidP="00E12910">
            <w:pPr>
              <w:pStyle w:val="TAC"/>
              <w:rPr>
                <w:szCs w:val="18"/>
                <w:lang w:eastAsia="zh-CN"/>
              </w:rPr>
            </w:pPr>
            <w:r w:rsidRPr="00EF5447">
              <w:rPr>
                <w:rFonts w:eastAsia="Calibri Light" w:cs="Arial"/>
              </w:rPr>
              <w:t>5</w:t>
            </w:r>
          </w:p>
        </w:tc>
        <w:tc>
          <w:tcPr>
            <w:tcW w:w="877" w:type="dxa"/>
            <w:shd w:val="clear" w:color="auto" w:fill="auto"/>
            <w:noWrap/>
          </w:tcPr>
          <w:p w14:paraId="7999334F" w14:textId="77777777" w:rsidR="00D4389E" w:rsidRPr="00EF5447" w:rsidRDefault="00D4389E" w:rsidP="00E12910">
            <w:pPr>
              <w:pStyle w:val="TAC"/>
              <w:rPr>
                <w:szCs w:val="18"/>
                <w:lang w:eastAsia="zh-CN"/>
              </w:rPr>
            </w:pPr>
            <w:r w:rsidRPr="00EF5447">
              <w:rPr>
                <w:rFonts w:eastAsia="Calibri Light" w:cs="Arial"/>
              </w:rPr>
              <w:t>25</w:t>
            </w:r>
          </w:p>
        </w:tc>
        <w:tc>
          <w:tcPr>
            <w:tcW w:w="1299" w:type="dxa"/>
            <w:shd w:val="clear" w:color="auto" w:fill="auto"/>
            <w:noWrap/>
          </w:tcPr>
          <w:p w14:paraId="05526194" w14:textId="77777777" w:rsidR="00D4389E" w:rsidRPr="00EF5447" w:rsidRDefault="00D4389E" w:rsidP="00E12910">
            <w:pPr>
              <w:pStyle w:val="TAC"/>
              <w:rPr>
                <w:szCs w:val="18"/>
                <w:lang w:eastAsia="zh-CN"/>
              </w:rPr>
            </w:pPr>
            <w:r w:rsidRPr="00EF5447">
              <w:rPr>
                <w:rFonts w:eastAsia="Calibri Light" w:cs="Arial"/>
              </w:rPr>
              <w:t>2660</w:t>
            </w:r>
          </w:p>
        </w:tc>
        <w:tc>
          <w:tcPr>
            <w:tcW w:w="700" w:type="dxa"/>
            <w:shd w:val="clear" w:color="auto" w:fill="auto"/>
          </w:tcPr>
          <w:p w14:paraId="44761241" w14:textId="77777777" w:rsidR="00D4389E" w:rsidRPr="00EF5447" w:rsidRDefault="00D4389E" w:rsidP="00E12910">
            <w:pPr>
              <w:pStyle w:val="TAC"/>
              <w:rPr>
                <w:szCs w:val="18"/>
              </w:rPr>
            </w:pPr>
            <w:r w:rsidRPr="00EF5447">
              <w:rPr>
                <w:rFonts w:eastAsia="Calibri Light" w:cs="Arial"/>
              </w:rPr>
              <w:t>N/A</w:t>
            </w:r>
          </w:p>
        </w:tc>
        <w:tc>
          <w:tcPr>
            <w:tcW w:w="1248" w:type="dxa"/>
            <w:shd w:val="clear" w:color="auto" w:fill="auto"/>
          </w:tcPr>
          <w:p w14:paraId="00A716E4" w14:textId="77777777" w:rsidR="00D4389E" w:rsidRPr="00EF5447" w:rsidRDefault="00D4389E" w:rsidP="00E12910">
            <w:pPr>
              <w:pStyle w:val="TAC"/>
            </w:pPr>
            <w:r w:rsidRPr="00EF5447">
              <w:rPr>
                <w:rFonts w:cs="Arial"/>
                <w:szCs w:val="24"/>
              </w:rPr>
              <w:t>N/A</w:t>
            </w:r>
          </w:p>
        </w:tc>
      </w:tr>
      <w:tr w:rsidR="00D4389E" w:rsidRPr="00EF5447" w14:paraId="65401336" w14:textId="77777777" w:rsidTr="00E12910">
        <w:trPr>
          <w:trHeight w:val="54"/>
          <w:jc w:val="center"/>
        </w:trPr>
        <w:tc>
          <w:tcPr>
            <w:tcW w:w="2259" w:type="dxa"/>
            <w:tcBorders>
              <w:top w:val="nil"/>
              <w:bottom w:val="nil"/>
            </w:tcBorders>
            <w:shd w:val="clear" w:color="auto" w:fill="auto"/>
          </w:tcPr>
          <w:p w14:paraId="3984225F" w14:textId="77777777" w:rsidR="00D4389E" w:rsidRPr="00EF5447" w:rsidRDefault="00D4389E" w:rsidP="00E12910">
            <w:pPr>
              <w:pStyle w:val="TAC"/>
              <w:rPr>
                <w:rFonts w:eastAsia="Malgun Gothic"/>
                <w:szCs w:val="18"/>
                <w:lang w:eastAsia="ko-KR"/>
              </w:rPr>
            </w:pPr>
          </w:p>
        </w:tc>
        <w:tc>
          <w:tcPr>
            <w:tcW w:w="868" w:type="dxa"/>
            <w:shd w:val="clear" w:color="auto" w:fill="auto"/>
          </w:tcPr>
          <w:p w14:paraId="1D2761C8" w14:textId="77777777" w:rsidR="00D4389E" w:rsidRPr="00EF5447" w:rsidRDefault="00D4389E" w:rsidP="00E12910">
            <w:pPr>
              <w:pStyle w:val="TAC"/>
              <w:rPr>
                <w:szCs w:val="18"/>
              </w:rPr>
            </w:pPr>
            <w:r w:rsidRPr="00EF5447">
              <w:rPr>
                <w:rFonts w:eastAsia="Calibri Light" w:cs="Arial"/>
              </w:rPr>
              <w:t>n40</w:t>
            </w:r>
          </w:p>
        </w:tc>
        <w:tc>
          <w:tcPr>
            <w:tcW w:w="1066" w:type="dxa"/>
            <w:shd w:val="clear" w:color="auto" w:fill="auto"/>
            <w:noWrap/>
          </w:tcPr>
          <w:p w14:paraId="0ADEE790" w14:textId="77777777" w:rsidR="00D4389E" w:rsidRPr="00EF5447" w:rsidRDefault="00D4389E" w:rsidP="00E12910">
            <w:pPr>
              <w:pStyle w:val="TAC"/>
              <w:rPr>
                <w:szCs w:val="18"/>
                <w:lang w:eastAsia="zh-CN"/>
              </w:rPr>
            </w:pPr>
            <w:r w:rsidRPr="00EF5447">
              <w:rPr>
                <w:rFonts w:eastAsia="Calibri Light" w:cs="Arial"/>
              </w:rPr>
              <w:t>2335</w:t>
            </w:r>
          </w:p>
        </w:tc>
        <w:tc>
          <w:tcPr>
            <w:tcW w:w="747" w:type="dxa"/>
            <w:shd w:val="clear" w:color="auto" w:fill="auto"/>
            <w:noWrap/>
          </w:tcPr>
          <w:p w14:paraId="246631BE" w14:textId="77777777" w:rsidR="00D4389E" w:rsidRPr="00EF5447" w:rsidRDefault="00D4389E" w:rsidP="00E12910">
            <w:pPr>
              <w:pStyle w:val="TAC"/>
              <w:rPr>
                <w:szCs w:val="18"/>
                <w:lang w:eastAsia="zh-CN"/>
              </w:rPr>
            </w:pPr>
            <w:r w:rsidRPr="00EF5447">
              <w:rPr>
                <w:rFonts w:eastAsia="Calibri Light" w:cs="Arial"/>
              </w:rPr>
              <w:t>5</w:t>
            </w:r>
          </w:p>
        </w:tc>
        <w:tc>
          <w:tcPr>
            <w:tcW w:w="877" w:type="dxa"/>
            <w:shd w:val="clear" w:color="auto" w:fill="auto"/>
            <w:noWrap/>
          </w:tcPr>
          <w:p w14:paraId="7F8F02DD" w14:textId="77777777" w:rsidR="00D4389E" w:rsidRPr="00EF5447" w:rsidRDefault="00D4389E" w:rsidP="00E12910">
            <w:pPr>
              <w:pStyle w:val="TAC"/>
              <w:rPr>
                <w:szCs w:val="18"/>
                <w:lang w:eastAsia="zh-CN"/>
              </w:rPr>
            </w:pPr>
            <w:r w:rsidRPr="00EF5447">
              <w:rPr>
                <w:rFonts w:eastAsia="Calibri Light" w:cs="Arial"/>
              </w:rPr>
              <w:t>25</w:t>
            </w:r>
          </w:p>
        </w:tc>
        <w:tc>
          <w:tcPr>
            <w:tcW w:w="1299" w:type="dxa"/>
            <w:shd w:val="clear" w:color="auto" w:fill="auto"/>
            <w:noWrap/>
          </w:tcPr>
          <w:p w14:paraId="2C6DC502" w14:textId="77777777" w:rsidR="00D4389E" w:rsidRPr="00EF5447" w:rsidRDefault="00D4389E" w:rsidP="00E12910">
            <w:pPr>
              <w:pStyle w:val="TAC"/>
              <w:rPr>
                <w:szCs w:val="18"/>
                <w:lang w:eastAsia="zh-CN"/>
              </w:rPr>
            </w:pPr>
            <w:r w:rsidRPr="00EF5447">
              <w:rPr>
                <w:rFonts w:eastAsia="Calibri Light" w:cs="Arial"/>
              </w:rPr>
              <w:t>2335</w:t>
            </w:r>
          </w:p>
        </w:tc>
        <w:tc>
          <w:tcPr>
            <w:tcW w:w="700" w:type="dxa"/>
            <w:shd w:val="clear" w:color="auto" w:fill="auto"/>
          </w:tcPr>
          <w:p w14:paraId="0A2BA6C9" w14:textId="77777777" w:rsidR="00D4389E" w:rsidRPr="00EF5447" w:rsidRDefault="00D4389E" w:rsidP="00E12910">
            <w:pPr>
              <w:pStyle w:val="TAC"/>
              <w:rPr>
                <w:szCs w:val="18"/>
              </w:rPr>
            </w:pPr>
            <w:r w:rsidRPr="00EF5447">
              <w:rPr>
                <w:rFonts w:eastAsia="Calibri Light" w:cs="Arial"/>
              </w:rPr>
              <w:t>N/A</w:t>
            </w:r>
          </w:p>
        </w:tc>
        <w:tc>
          <w:tcPr>
            <w:tcW w:w="1248" w:type="dxa"/>
            <w:shd w:val="clear" w:color="auto" w:fill="auto"/>
          </w:tcPr>
          <w:p w14:paraId="47AA2451" w14:textId="77777777" w:rsidR="00D4389E" w:rsidRPr="00EF5447" w:rsidRDefault="00D4389E" w:rsidP="00E12910">
            <w:pPr>
              <w:pStyle w:val="TAC"/>
            </w:pPr>
            <w:r w:rsidRPr="00EF5447">
              <w:rPr>
                <w:rFonts w:cs="Arial"/>
                <w:szCs w:val="24"/>
              </w:rPr>
              <w:t>N/A</w:t>
            </w:r>
          </w:p>
        </w:tc>
      </w:tr>
      <w:tr w:rsidR="00D4389E" w:rsidRPr="00EF5447" w14:paraId="239DB374" w14:textId="77777777" w:rsidTr="00E12910">
        <w:trPr>
          <w:trHeight w:val="54"/>
          <w:jc w:val="center"/>
        </w:trPr>
        <w:tc>
          <w:tcPr>
            <w:tcW w:w="2259" w:type="dxa"/>
            <w:tcBorders>
              <w:top w:val="nil"/>
              <w:bottom w:val="single" w:sz="4" w:space="0" w:color="auto"/>
            </w:tcBorders>
            <w:shd w:val="clear" w:color="auto" w:fill="auto"/>
          </w:tcPr>
          <w:p w14:paraId="662DEC03"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AC4106D" w14:textId="77777777" w:rsidR="00D4389E" w:rsidRPr="00EF5447" w:rsidRDefault="00D4389E" w:rsidP="00E12910">
            <w:pPr>
              <w:pStyle w:val="TAC"/>
              <w:rPr>
                <w:szCs w:val="18"/>
              </w:rPr>
            </w:pPr>
            <w:r w:rsidRPr="00EF5447">
              <w:rPr>
                <w:rFonts w:eastAsia="Calibri Light" w:cs="Arial"/>
              </w:rPr>
              <w:t>n1</w:t>
            </w:r>
          </w:p>
        </w:tc>
        <w:tc>
          <w:tcPr>
            <w:tcW w:w="1066" w:type="dxa"/>
            <w:shd w:val="clear" w:color="auto" w:fill="auto"/>
            <w:noWrap/>
          </w:tcPr>
          <w:p w14:paraId="1EB6D734" w14:textId="77777777" w:rsidR="00D4389E" w:rsidRPr="00EF5447" w:rsidRDefault="00D4389E" w:rsidP="00E12910">
            <w:pPr>
              <w:pStyle w:val="TAC"/>
              <w:rPr>
                <w:szCs w:val="18"/>
                <w:lang w:eastAsia="zh-CN"/>
              </w:rPr>
            </w:pPr>
            <w:r w:rsidRPr="00EF5447">
              <w:rPr>
                <w:rFonts w:eastAsia="Calibri Light" w:cs="Arial"/>
              </w:rPr>
              <w:t>1940</w:t>
            </w:r>
          </w:p>
        </w:tc>
        <w:tc>
          <w:tcPr>
            <w:tcW w:w="747" w:type="dxa"/>
            <w:shd w:val="clear" w:color="auto" w:fill="auto"/>
            <w:noWrap/>
          </w:tcPr>
          <w:p w14:paraId="676AA2CE" w14:textId="77777777" w:rsidR="00D4389E" w:rsidRPr="00EF5447" w:rsidRDefault="00D4389E" w:rsidP="00E12910">
            <w:pPr>
              <w:pStyle w:val="TAC"/>
              <w:rPr>
                <w:szCs w:val="18"/>
                <w:lang w:eastAsia="zh-CN"/>
              </w:rPr>
            </w:pPr>
            <w:r w:rsidRPr="00EF5447">
              <w:rPr>
                <w:rFonts w:eastAsia="Calibri Light" w:cs="Arial"/>
              </w:rPr>
              <w:t>5</w:t>
            </w:r>
          </w:p>
        </w:tc>
        <w:tc>
          <w:tcPr>
            <w:tcW w:w="877" w:type="dxa"/>
            <w:shd w:val="clear" w:color="auto" w:fill="auto"/>
            <w:noWrap/>
          </w:tcPr>
          <w:p w14:paraId="00F4AC88" w14:textId="77777777" w:rsidR="00D4389E" w:rsidRPr="00EF5447" w:rsidRDefault="00D4389E" w:rsidP="00E12910">
            <w:pPr>
              <w:pStyle w:val="TAC"/>
              <w:rPr>
                <w:szCs w:val="18"/>
                <w:lang w:eastAsia="zh-CN"/>
              </w:rPr>
            </w:pPr>
            <w:r w:rsidRPr="00EF5447">
              <w:rPr>
                <w:rFonts w:eastAsia="Calibri Light" w:cs="Arial"/>
              </w:rPr>
              <w:t>25</w:t>
            </w:r>
          </w:p>
        </w:tc>
        <w:tc>
          <w:tcPr>
            <w:tcW w:w="1299" w:type="dxa"/>
            <w:shd w:val="clear" w:color="auto" w:fill="auto"/>
            <w:noWrap/>
          </w:tcPr>
          <w:p w14:paraId="458B7BE7" w14:textId="77777777" w:rsidR="00D4389E" w:rsidRPr="00EF5447" w:rsidRDefault="00D4389E" w:rsidP="00E12910">
            <w:pPr>
              <w:pStyle w:val="TAC"/>
              <w:rPr>
                <w:szCs w:val="18"/>
                <w:lang w:eastAsia="zh-CN"/>
              </w:rPr>
            </w:pPr>
            <w:r w:rsidRPr="00EF5447">
              <w:rPr>
                <w:rFonts w:eastAsia="Calibri Light" w:cs="Arial"/>
              </w:rPr>
              <w:t>2130</w:t>
            </w:r>
          </w:p>
        </w:tc>
        <w:tc>
          <w:tcPr>
            <w:tcW w:w="700" w:type="dxa"/>
            <w:shd w:val="clear" w:color="auto" w:fill="auto"/>
          </w:tcPr>
          <w:p w14:paraId="131D23FD" w14:textId="77777777" w:rsidR="00D4389E" w:rsidRPr="00EF5447" w:rsidRDefault="00D4389E" w:rsidP="00E12910">
            <w:pPr>
              <w:pStyle w:val="TAC"/>
              <w:rPr>
                <w:szCs w:val="18"/>
              </w:rPr>
            </w:pPr>
            <w:r w:rsidRPr="00EF5447">
              <w:rPr>
                <w:rFonts w:eastAsia="Calibri Light" w:cs="Arial"/>
              </w:rPr>
              <w:t>15.2</w:t>
            </w:r>
          </w:p>
        </w:tc>
        <w:tc>
          <w:tcPr>
            <w:tcW w:w="1248" w:type="dxa"/>
            <w:shd w:val="clear" w:color="auto" w:fill="auto"/>
          </w:tcPr>
          <w:p w14:paraId="5FFA6265" w14:textId="77777777" w:rsidR="00D4389E" w:rsidRPr="00EF5447" w:rsidRDefault="00D4389E" w:rsidP="00E12910">
            <w:pPr>
              <w:pStyle w:val="TAC"/>
            </w:pPr>
            <w:r w:rsidRPr="00EF5447">
              <w:rPr>
                <w:rFonts w:cs="Arial"/>
                <w:szCs w:val="24"/>
              </w:rPr>
              <w:t>IMD3</w:t>
            </w:r>
          </w:p>
        </w:tc>
      </w:tr>
      <w:tr w:rsidR="00D4389E" w:rsidRPr="00EF5447" w14:paraId="5276D5B7" w14:textId="77777777" w:rsidTr="00E12910">
        <w:trPr>
          <w:trHeight w:val="54"/>
          <w:jc w:val="center"/>
        </w:trPr>
        <w:tc>
          <w:tcPr>
            <w:tcW w:w="2259" w:type="dxa"/>
            <w:tcBorders>
              <w:bottom w:val="nil"/>
            </w:tcBorders>
            <w:shd w:val="clear" w:color="auto" w:fill="auto"/>
          </w:tcPr>
          <w:p w14:paraId="73FA3F28" w14:textId="77777777" w:rsidR="00D4389E" w:rsidRPr="00EF5447" w:rsidRDefault="00D4389E" w:rsidP="00E12910">
            <w:pPr>
              <w:pStyle w:val="TAC"/>
              <w:rPr>
                <w:rFonts w:eastAsia="MS Mincho" w:cs="Arial"/>
                <w:bCs/>
                <w:szCs w:val="18"/>
              </w:rPr>
            </w:pPr>
            <w:r w:rsidRPr="00EF5447">
              <w:rPr>
                <w:rFonts w:eastAsia="MS Mincho" w:cs="Arial"/>
                <w:bCs/>
                <w:szCs w:val="18"/>
              </w:rPr>
              <w:t>DC_7A_n1A-n78A</w:t>
            </w:r>
          </w:p>
          <w:p w14:paraId="6255CF73" w14:textId="77777777" w:rsidR="00D4389E" w:rsidRPr="00EF5447" w:rsidRDefault="00D4389E" w:rsidP="00E12910">
            <w:pPr>
              <w:pStyle w:val="TAC"/>
            </w:pPr>
            <w:r w:rsidRPr="00EF5447">
              <w:rPr>
                <w:rFonts w:eastAsia="MS Mincho" w:cs="Arial"/>
                <w:bCs/>
                <w:szCs w:val="18"/>
              </w:rPr>
              <w:t>DC_7C_n1A-n78A</w:t>
            </w:r>
          </w:p>
        </w:tc>
        <w:tc>
          <w:tcPr>
            <w:tcW w:w="868" w:type="dxa"/>
            <w:shd w:val="clear" w:color="auto" w:fill="auto"/>
          </w:tcPr>
          <w:p w14:paraId="11045A9A" w14:textId="77777777" w:rsidR="00D4389E" w:rsidRPr="00EF5447" w:rsidRDefault="00D4389E" w:rsidP="00E12910">
            <w:pPr>
              <w:pStyle w:val="TAC"/>
              <w:rPr>
                <w:lang w:eastAsia="zh-CN"/>
              </w:rPr>
            </w:pPr>
            <w:r w:rsidRPr="00EF5447">
              <w:rPr>
                <w:rFonts w:eastAsia="Malgun Gothic"/>
                <w:lang w:eastAsia="ko-KR"/>
              </w:rPr>
              <w:t>7</w:t>
            </w:r>
          </w:p>
        </w:tc>
        <w:tc>
          <w:tcPr>
            <w:tcW w:w="1066" w:type="dxa"/>
            <w:shd w:val="clear" w:color="auto" w:fill="auto"/>
            <w:noWrap/>
          </w:tcPr>
          <w:p w14:paraId="6F148808" w14:textId="77777777" w:rsidR="00D4389E" w:rsidRPr="00EF5447" w:rsidRDefault="00D4389E" w:rsidP="00E12910">
            <w:pPr>
              <w:pStyle w:val="TAC"/>
              <w:rPr>
                <w:kern w:val="2"/>
                <w:szCs w:val="24"/>
                <w:lang w:eastAsia="zh-CN"/>
              </w:rPr>
            </w:pPr>
            <w:r w:rsidRPr="00EF5447">
              <w:t>2520</w:t>
            </w:r>
          </w:p>
        </w:tc>
        <w:tc>
          <w:tcPr>
            <w:tcW w:w="747" w:type="dxa"/>
            <w:shd w:val="clear" w:color="auto" w:fill="auto"/>
            <w:noWrap/>
          </w:tcPr>
          <w:p w14:paraId="01B37CB1"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DC3476C"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2797F220" w14:textId="77777777" w:rsidR="00D4389E" w:rsidRPr="00EF5447" w:rsidRDefault="00D4389E" w:rsidP="00E12910">
            <w:pPr>
              <w:pStyle w:val="TAC"/>
              <w:rPr>
                <w:kern w:val="2"/>
                <w:szCs w:val="24"/>
                <w:lang w:eastAsia="zh-CN"/>
              </w:rPr>
            </w:pPr>
            <w:r w:rsidRPr="00EF5447">
              <w:t>2640</w:t>
            </w:r>
          </w:p>
        </w:tc>
        <w:tc>
          <w:tcPr>
            <w:tcW w:w="700" w:type="dxa"/>
            <w:shd w:val="clear" w:color="auto" w:fill="auto"/>
          </w:tcPr>
          <w:p w14:paraId="0B3071B9"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5C876D3E"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56547977" w14:textId="77777777" w:rsidTr="00E12910">
        <w:trPr>
          <w:trHeight w:val="54"/>
          <w:jc w:val="center"/>
        </w:trPr>
        <w:tc>
          <w:tcPr>
            <w:tcW w:w="2259" w:type="dxa"/>
            <w:tcBorders>
              <w:top w:val="nil"/>
              <w:bottom w:val="nil"/>
            </w:tcBorders>
            <w:shd w:val="clear" w:color="auto" w:fill="auto"/>
          </w:tcPr>
          <w:p w14:paraId="33F1A06D" w14:textId="77777777" w:rsidR="00D4389E" w:rsidRPr="00EF5447" w:rsidRDefault="00D4389E" w:rsidP="00E12910">
            <w:pPr>
              <w:pStyle w:val="TAC"/>
            </w:pPr>
          </w:p>
        </w:tc>
        <w:tc>
          <w:tcPr>
            <w:tcW w:w="868" w:type="dxa"/>
            <w:shd w:val="clear" w:color="auto" w:fill="auto"/>
          </w:tcPr>
          <w:p w14:paraId="57A4525C" w14:textId="77777777" w:rsidR="00D4389E" w:rsidRPr="00EF5447" w:rsidRDefault="00D4389E" w:rsidP="00E12910">
            <w:pPr>
              <w:pStyle w:val="TAC"/>
              <w:rPr>
                <w:lang w:eastAsia="zh-CN"/>
              </w:rPr>
            </w:pPr>
            <w:r w:rsidRPr="00EF5447">
              <w:rPr>
                <w:rFonts w:cs="Arial"/>
                <w:lang w:eastAsia="ko-KR"/>
              </w:rPr>
              <w:t>n1</w:t>
            </w:r>
          </w:p>
        </w:tc>
        <w:tc>
          <w:tcPr>
            <w:tcW w:w="1066" w:type="dxa"/>
            <w:shd w:val="clear" w:color="auto" w:fill="auto"/>
            <w:noWrap/>
          </w:tcPr>
          <w:p w14:paraId="55F86851" w14:textId="77777777" w:rsidR="00D4389E" w:rsidRPr="00EF5447" w:rsidRDefault="00D4389E" w:rsidP="00E12910">
            <w:pPr>
              <w:pStyle w:val="TAC"/>
              <w:rPr>
                <w:kern w:val="2"/>
                <w:szCs w:val="24"/>
                <w:lang w:eastAsia="zh-CN"/>
              </w:rPr>
            </w:pPr>
            <w:r w:rsidRPr="00EF5447">
              <w:t>1970</w:t>
            </w:r>
          </w:p>
        </w:tc>
        <w:tc>
          <w:tcPr>
            <w:tcW w:w="747" w:type="dxa"/>
            <w:shd w:val="clear" w:color="auto" w:fill="auto"/>
            <w:noWrap/>
          </w:tcPr>
          <w:p w14:paraId="35C6BD8C"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246280B3"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71F00886" w14:textId="77777777" w:rsidR="00D4389E" w:rsidRPr="00EF5447" w:rsidRDefault="00D4389E" w:rsidP="00E12910">
            <w:pPr>
              <w:pStyle w:val="TAC"/>
              <w:rPr>
                <w:kern w:val="2"/>
                <w:szCs w:val="24"/>
                <w:lang w:eastAsia="zh-CN"/>
              </w:rPr>
            </w:pPr>
            <w:r w:rsidRPr="00EF5447">
              <w:t>2160</w:t>
            </w:r>
          </w:p>
        </w:tc>
        <w:tc>
          <w:tcPr>
            <w:tcW w:w="700" w:type="dxa"/>
            <w:shd w:val="clear" w:color="auto" w:fill="auto"/>
          </w:tcPr>
          <w:p w14:paraId="2083F10C"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0C31049"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620A9581" w14:textId="77777777" w:rsidTr="00E12910">
        <w:trPr>
          <w:trHeight w:val="54"/>
          <w:jc w:val="center"/>
        </w:trPr>
        <w:tc>
          <w:tcPr>
            <w:tcW w:w="2259" w:type="dxa"/>
            <w:tcBorders>
              <w:top w:val="nil"/>
              <w:bottom w:val="nil"/>
            </w:tcBorders>
            <w:shd w:val="clear" w:color="auto" w:fill="auto"/>
          </w:tcPr>
          <w:p w14:paraId="01C4A5E0" w14:textId="77777777" w:rsidR="00D4389E" w:rsidRPr="00EF5447" w:rsidRDefault="00D4389E" w:rsidP="00E12910">
            <w:pPr>
              <w:pStyle w:val="TAC"/>
            </w:pPr>
          </w:p>
        </w:tc>
        <w:tc>
          <w:tcPr>
            <w:tcW w:w="868" w:type="dxa"/>
            <w:shd w:val="clear" w:color="auto" w:fill="auto"/>
          </w:tcPr>
          <w:p w14:paraId="701C2092" w14:textId="77777777" w:rsidR="00D4389E" w:rsidRPr="00EF5447" w:rsidRDefault="00D4389E" w:rsidP="00E12910">
            <w:pPr>
              <w:pStyle w:val="TAC"/>
              <w:rPr>
                <w:lang w:eastAsia="zh-CN"/>
              </w:rPr>
            </w:pPr>
            <w:r w:rsidRPr="00EF5447">
              <w:rPr>
                <w:rFonts w:cs="Arial"/>
                <w:lang w:eastAsia="ko-KR"/>
              </w:rPr>
              <w:t>n78</w:t>
            </w:r>
          </w:p>
        </w:tc>
        <w:tc>
          <w:tcPr>
            <w:tcW w:w="1066" w:type="dxa"/>
            <w:shd w:val="clear" w:color="auto" w:fill="auto"/>
            <w:noWrap/>
          </w:tcPr>
          <w:p w14:paraId="021A629A" w14:textId="77777777" w:rsidR="00D4389E" w:rsidRPr="00EF5447" w:rsidRDefault="00D4389E" w:rsidP="00E12910">
            <w:pPr>
              <w:pStyle w:val="TAC"/>
              <w:rPr>
                <w:kern w:val="2"/>
                <w:szCs w:val="24"/>
                <w:lang w:eastAsia="zh-CN"/>
              </w:rPr>
            </w:pPr>
            <w:r w:rsidRPr="00EF5447">
              <w:t>3390</w:t>
            </w:r>
          </w:p>
        </w:tc>
        <w:tc>
          <w:tcPr>
            <w:tcW w:w="747" w:type="dxa"/>
            <w:shd w:val="clear" w:color="auto" w:fill="auto"/>
            <w:noWrap/>
          </w:tcPr>
          <w:p w14:paraId="4945652B"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0646F772"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6B8F8C34" w14:textId="77777777" w:rsidR="00D4389E" w:rsidRPr="00EF5447" w:rsidRDefault="00D4389E" w:rsidP="00E12910">
            <w:pPr>
              <w:pStyle w:val="TAC"/>
              <w:rPr>
                <w:kern w:val="2"/>
                <w:szCs w:val="24"/>
                <w:lang w:eastAsia="zh-CN"/>
              </w:rPr>
            </w:pPr>
            <w:r w:rsidRPr="00EF5447">
              <w:t>3390</w:t>
            </w:r>
          </w:p>
        </w:tc>
        <w:tc>
          <w:tcPr>
            <w:tcW w:w="700" w:type="dxa"/>
            <w:shd w:val="clear" w:color="auto" w:fill="auto"/>
          </w:tcPr>
          <w:p w14:paraId="7D02A524" w14:textId="77777777" w:rsidR="00D4389E" w:rsidRPr="00EF5447" w:rsidRDefault="00D4389E" w:rsidP="00E12910">
            <w:pPr>
              <w:pStyle w:val="TAC"/>
              <w:rPr>
                <w:rFonts w:eastAsia="Malgun Gothic"/>
                <w:kern w:val="2"/>
                <w:szCs w:val="24"/>
                <w:lang w:eastAsia="ko-KR"/>
              </w:rPr>
            </w:pPr>
            <w:r w:rsidRPr="00EF5447">
              <w:t>10.1</w:t>
            </w:r>
          </w:p>
        </w:tc>
        <w:tc>
          <w:tcPr>
            <w:tcW w:w="1248" w:type="dxa"/>
            <w:shd w:val="clear" w:color="auto" w:fill="auto"/>
          </w:tcPr>
          <w:p w14:paraId="698658D3" w14:textId="77777777" w:rsidR="00D4389E" w:rsidRPr="00EF5447" w:rsidRDefault="00D4389E" w:rsidP="00E12910">
            <w:pPr>
              <w:pStyle w:val="TAC"/>
              <w:rPr>
                <w:rFonts w:eastAsia="Malgun Gothic"/>
                <w:kern w:val="2"/>
                <w:szCs w:val="24"/>
                <w:lang w:eastAsia="ko-KR"/>
              </w:rPr>
            </w:pPr>
            <w:r w:rsidRPr="00EF5447">
              <w:t>IMD4</w:t>
            </w:r>
          </w:p>
        </w:tc>
      </w:tr>
      <w:tr w:rsidR="00D4389E" w:rsidRPr="00EF5447" w14:paraId="22570EF2" w14:textId="77777777" w:rsidTr="00E12910">
        <w:trPr>
          <w:trHeight w:val="54"/>
          <w:jc w:val="center"/>
        </w:trPr>
        <w:tc>
          <w:tcPr>
            <w:tcW w:w="2259" w:type="dxa"/>
            <w:tcBorders>
              <w:top w:val="nil"/>
              <w:bottom w:val="nil"/>
            </w:tcBorders>
            <w:shd w:val="clear" w:color="auto" w:fill="auto"/>
          </w:tcPr>
          <w:p w14:paraId="4B16638F" w14:textId="77777777" w:rsidR="00D4389E" w:rsidRPr="00EF5447" w:rsidRDefault="00D4389E" w:rsidP="00E12910">
            <w:pPr>
              <w:pStyle w:val="TAC"/>
            </w:pPr>
          </w:p>
        </w:tc>
        <w:tc>
          <w:tcPr>
            <w:tcW w:w="868" w:type="dxa"/>
            <w:shd w:val="clear" w:color="auto" w:fill="auto"/>
          </w:tcPr>
          <w:p w14:paraId="34F63BCB" w14:textId="77777777" w:rsidR="00D4389E" w:rsidRPr="00EF5447" w:rsidRDefault="00D4389E" w:rsidP="00E12910">
            <w:pPr>
              <w:pStyle w:val="TAC"/>
              <w:rPr>
                <w:lang w:eastAsia="zh-CN"/>
              </w:rPr>
            </w:pPr>
            <w:r w:rsidRPr="00EF5447">
              <w:rPr>
                <w:rFonts w:eastAsia="Malgun Gothic"/>
                <w:lang w:eastAsia="ko-KR"/>
              </w:rPr>
              <w:t>7</w:t>
            </w:r>
          </w:p>
        </w:tc>
        <w:tc>
          <w:tcPr>
            <w:tcW w:w="1066" w:type="dxa"/>
            <w:shd w:val="clear" w:color="auto" w:fill="auto"/>
            <w:noWrap/>
          </w:tcPr>
          <w:p w14:paraId="6560A23A" w14:textId="77777777" w:rsidR="00D4389E" w:rsidRPr="00EF5447" w:rsidRDefault="00D4389E" w:rsidP="00E12910">
            <w:pPr>
              <w:pStyle w:val="TAC"/>
              <w:rPr>
                <w:kern w:val="2"/>
                <w:szCs w:val="24"/>
                <w:lang w:eastAsia="zh-CN"/>
              </w:rPr>
            </w:pPr>
            <w:r w:rsidRPr="00EF5447">
              <w:t>2530</w:t>
            </w:r>
          </w:p>
        </w:tc>
        <w:tc>
          <w:tcPr>
            <w:tcW w:w="747" w:type="dxa"/>
            <w:shd w:val="clear" w:color="auto" w:fill="auto"/>
            <w:noWrap/>
          </w:tcPr>
          <w:p w14:paraId="473C6FD9"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49BBD6F"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15BF30DB" w14:textId="77777777" w:rsidR="00D4389E" w:rsidRPr="00EF5447" w:rsidRDefault="00D4389E" w:rsidP="00E12910">
            <w:pPr>
              <w:pStyle w:val="TAC"/>
              <w:rPr>
                <w:kern w:val="2"/>
                <w:szCs w:val="24"/>
                <w:lang w:eastAsia="zh-CN"/>
              </w:rPr>
            </w:pPr>
            <w:r w:rsidRPr="00EF5447">
              <w:t>2650</w:t>
            </w:r>
          </w:p>
        </w:tc>
        <w:tc>
          <w:tcPr>
            <w:tcW w:w="700" w:type="dxa"/>
            <w:shd w:val="clear" w:color="auto" w:fill="auto"/>
          </w:tcPr>
          <w:p w14:paraId="62C1F9D4"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69A23AA"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468CEC8C" w14:textId="77777777" w:rsidTr="00E12910">
        <w:trPr>
          <w:trHeight w:val="54"/>
          <w:jc w:val="center"/>
        </w:trPr>
        <w:tc>
          <w:tcPr>
            <w:tcW w:w="2259" w:type="dxa"/>
            <w:tcBorders>
              <w:top w:val="nil"/>
              <w:bottom w:val="nil"/>
            </w:tcBorders>
            <w:shd w:val="clear" w:color="auto" w:fill="auto"/>
          </w:tcPr>
          <w:p w14:paraId="00E519C2" w14:textId="77777777" w:rsidR="00D4389E" w:rsidRPr="00EF5447" w:rsidRDefault="00D4389E" w:rsidP="00E12910">
            <w:pPr>
              <w:pStyle w:val="TAC"/>
            </w:pPr>
          </w:p>
        </w:tc>
        <w:tc>
          <w:tcPr>
            <w:tcW w:w="868" w:type="dxa"/>
            <w:shd w:val="clear" w:color="auto" w:fill="auto"/>
          </w:tcPr>
          <w:p w14:paraId="7019D1A9" w14:textId="77777777" w:rsidR="00D4389E" w:rsidRPr="00EF5447" w:rsidRDefault="00D4389E" w:rsidP="00E12910">
            <w:pPr>
              <w:pStyle w:val="TAC"/>
              <w:rPr>
                <w:lang w:eastAsia="zh-CN"/>
              </w:rPr>
            </w:pPr>
            <w:r w:rsidRPr="00EF5447">
              <w:rPr>
                <w:rFonts w:cs="Arial"/>
                <w:lang w:eastAsia="ko-KR"/>
              </w:rPr>
              <w:t>n1</w:t>
            </w:r>
          </w:p>
        </w:tc>
        <w:tc>
          <w:tcPr>
            <w:tcW w:w="1066" w:type="dxa"/>
            <w:shd w:val="clear" w:color="auto" w:fill="auto"/>
            <w:noWrap/>
          </w:tcPr>
          <w:p w14:paraId="298D245A" w14:textId="77777777" w:rsidR="00D4389E" w:rsidRPr="00EF5447" w:rsidRDefault="00D4389E" w:rsidP="00E12910">
            <w:pPr>
              <w:pStyle w:val="TAC"/>
              <w:rPr>
                <w:kern w:val="2"/>
                <w:szCs w:val="24"/>
                <w:lang w:eastAsia="zh-CN"/>
              </w:rPr>
            </w:pPr>
            <w:r w:rsidRPr="00EF5447">
              <w:t>1970</w:t>
            </w:r>
          </w:p>
        </w:tc>
        <w:tc>
          <w:tcPr>
            <w:tcW w:w="747" w:type="dxa"/>
            <w:shd w:val="clear" w:color="auto" w:fill="auto"/>
            <w:noWrap/>
          </w:tcPr>
          <w:p w14:paraId="26B85B8D"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099CF54F"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657B9D4E" w14:textId="77777777" w:rsidR="00D4389E" w:rsidRPr="00EF5447" w:rsidRDefault="00D4389E" w:rsidP="00E12910">
            <w:pPr>
              <w:pStyle w:val="TAC"/>
              <w:rPr>
                <w:kern w:val="2"/>
                <w:szCs w:val="24"/>
                <w:lang w:eastAsia="zh-CN"/>
              </w:rPr>
            </w:pPr>
            <w:r w:rsidRPr="00EF5447">
              <w:t>2160</w:t>
            </w:r>
          </w:p>
        </w:tc>
        <w:tc>
          <w:tcPr>
            <w:tcW w:w="700" w:type="dxa"/>
            <w:shd w:val="clear" w:color="auto" w:fill="auto"/>
          </w:tcPr>
          <w:p w14:paraId="524EAFB9" w14:textId="77777777" w:rsidR="00D4389E" w:rsidRPr="00EF5447" w:rsidRDefault="00D4389E" w:rsidP="00E12910">
            <w:pPr>
              <w:pStyle w:val="TAC"/>
              <w:rPr>
                <w:rFonts w:eastAsia="Malgun Gothic"/>
                <w:kern w:val="2"/>
                <w:szCs w:val="24"/>
                <w:lang w:eastAsia="ko-KR"/>
              </w:rPr>
            </w:pPr>
            <w:r w:rsidRPr="00EF5447">
              <w:t>9.0</w:t>
            </w:r>
          </w:p>
        </w:tc>
        <w:tc>
          <w:tcPr>
            <w:tcW w:w="1248" w:type="dxa"/>
            <w:shd w:val="clear" w:color="auto" w:fill="auto"/>
          </w:tcPr>
          <w:p w14:paraId="2FB825BF" w14:textId="77777777" w:rsidR="00D4389E" w:rsidRPr="00EF5447" w:rsidRDefault="00D4389E" w:rsidP="00E12910">
            <w:pPr>
              <w:pStyle w:val="TAC"/>
              <w:rPr>
                <w:rFonts w:eastAsia="Malgun Gothic"/>
                <w:kern w:val="2"/>
                <w:szCs w:val="24"/>
                <w:lang w:eastAsia="ko-KR"/>
              </w:rPr>
            </w:pPr>
            <w:r w:rsidRPr="00EF5447">
              <w:t>IMD4</w:t>
            </w:r>
          </w:p>
        </w:tc>
      </w:tr>
      <w:tr w:rsidR="00D4389E" w:rsidRPr="00EF5447" w14:paraId="465C748F" w14:textId="77777777" w:rsidTr="00E12910">
        <w:trPr>
          <w:trHeight w:val="54"/>
          <w:jc w:val="center"/>
        </w:trPr>
        <w:tc>
          <w:tcPr>
            <w:tcW w:w="2259" w:type="dxa"/>
            <w:tcBorders>
              <w:top w:val="nil"/>
              <w:bottom w:val="single" w:sz="4" w:space="0" w:color="auto"/>
            </w:tcBorders>
            <w:shd w:val="clear" w:color="auto" w:fill="auto"/>
          </w:tcPr>
          <w:p w14:paraId="275BA0BC" w14:textId="77777777" w:rsidR="00D4389E" w:rsidRPr="00EF5447" w:rsidRDefault="00D4389E" w:rsidP="00E12910">
            <w:pPr>
              <w:pStyle w:val="TAC"/>
            </w:pPr>
          </w:p>
        </w:tc>
        <w:tc>
          <w:tcPr>
            <w:tcW w:w="868" w:type="dxa"/>
            <w:shd w:val="clear" w:color="auto" w:fill="auto"/>
          </w:tcPr>
          <w:p w14:paraId="01321907" w14:textId="77777777" w:rsidR="00D4389E" w:rsidRPr="00EF5447" w:rsidRDefault="00D4389E" w:rsidP="00E12910">
            <w:pPr>
              <w:pStyle w:val="TAC"/>
              <w:rPr>
                <w:lang w:eastAsia="zh-CN"/>
              </w:rPr>
            </w:pPr>
            <w:r w:rsidRPr="00EF5447">
              <w:rPr>
                <w:rFonts w:cs="Arial"/>
                <w:lang w:eastAsia="ko-KR"/>
              </w:rPr>
              <w:t>n78</w:t>
            </w:r>
          </w:p>
        </w:tc>
        <w:tc>
          <w:tcPr>
            <w:tcW w:w="1066" w:type="dxa"/>
            <w:shd w:val="clear" w:color="auto" w:fill="auto"/>
            <w:noWrap/>
          </w:tcPr>
          <w:p w14:paraId="79F6D504" w14:textId="77777777" w:rsidR="00D4389E" w:rsidRPr="00EF5447" w:rsidRDefault="00D4389E" w:rsidP="00E12910">
            <w:pPr>
              <w:pStyle w:val="TAC"/>
              <w:rPr>
                <w:kern w:val="2"/>
                <w:szCs w:val="24"/>
                <w:lang w:eastAsia="zh-CN"/>
              </w:rPr>
            </w:pPr>
            <w:r w:rsidRPr="00EF5447">
              <w:t>3610</w:t>
            </w:r>
          </w:p>
        </w:tc>
        <w:tc>
          <w:tcPr>
            <w:tcW w:w="747" w:type="dxa"/>
            <w:shd w:val="clear" w:color="auto" w:fill="auto"/>
            <w:noWrap/>
          </w:tcPr>
          <w:p w14:paraId="0D56F27E"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5BA18A56"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5F44F8C8" w14:textId="77777777" w:rsidR="00D4389E" w:rsidRPr="00EF5447" w:rsidRDefault="00D4389E" w:rsidP="00E12910">
            <w:pPr>
              <w:pStyle w:val="TAC"/>
              <w:rPr>
                <w:kern w:val="2"/>
                <w:szCs w:val="24"/>
                <w:lang w:eastAsia="zh-CN"/>
              </w:rPr>
            </w:pPr>
            <w:r w:rsidRPr="00EF5447">
              <w:t>3610</w:t>
            </w:r>
          </w:p>
        </w:tc>
        <w:tc>
          <w:tcPr>
            <w:tcW w:w="700" w:type="dxa"/>
            <w:shd w:val="clear" w:color="auto" w:fill="auto"/>
          </w:tcPr>
          <w:p w14:paraId="7408EDF0"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159D15DD" w14:textId="77777777" w:rsidR="00D4389E" w:rsidRPr="00EF5447" w:rsidRDefault="00D4389E" w:rsidP="00E12910">
            <w:pPr>
              <w:pStyle w:val="TAC"/>
              <w:rPr>
                <w:rFonts w:eastAsia="Malgun Gothic"/>
                <w:kern w:val="2"/>
                <w:szCs w:val="24"/>
                <w:lang w:eastAsia="ko-KR"/>
              </w:rPr>
            </w:pPr>
            <w:r w:rsidRPr="00EF5447">
              <w:t>N/A</w:t>
            </w:r>
          </w:p>
        </w:tc>
      </w:tr>
      <w:tr w:rsidR="00D4389E" w:rsidRPr="001F360D" w14:paraId="3C4328AC" w14:textId="77777777" w:rsidTr="00E12910">
        <w:trPr>
          <w:trHeight w:val="216"/>
          <w:jc w:val="center"/>
        </w:trPr>
        <w:tc>
          <w:tcPr>
            <w:tcW w:w="2259" w:type="dxa"/>
            <w:tcBorders>
              <w:top w:val="single" w:sz="4" w:space="0" w:color="auto"/>
              <w:bottom w:val="nil"/>
            </w:tcBorders>
            <w:shd w:val="clear" w:color="auto" w:fill="auto"/>
          </w:tcPr>
          <w:p w14:paraId="63F07168" w14:textId="77777777" w:rsidR="00D4389E" w:rsidRPr="0006210B" w:rsidRDefault="00D4389E" w:rsidP="00E12910">
            <w:pPr>
              <w:pStyle w:val="TAC"/>
              <w:rPr>
                <w:rFonts w:eastAsia="MS Mincho"/>
              </w:rPr>
            </w:pPr>
            <w:r w:rsidRPr="001F360D">
              <w:rPr>
                <w:rFonts w:cs="Arial"/>
                <w:szCs w:val="18"/>
              </w:rPr>
              <w:t>DC_7A_n2A-n71A</w:t>
            </w:r>
          </w:p>
        </w:tc>
        <w:tc>
          <w:tcPr>
            <w:tcW w:w="868" w:type="dxa"/>
            <w:shd w:val="clear" w:color="auto" w:fill="auto"/>
            <w:vAlign w:val="center"/>
          </w:tcPr>
          <w:p w14:paraId="1A3B8C5C" w14:textId="77777777" w:rsidR="00D4389E" w:rsidRPr="001F360D" w:rsidRDefault="00D4389E" w:rsidP="00E12910">
            <w:pPr>
              <w:pStyle w:val="TAC"/>
              <w:rPr>
                <w:rFonts w:cs="Arial"/>
                <w:szCs w:val="18"/>
              </w:rPr>
            </w:pPr>
            <w:r w:rsidRPr="001F360D">
              <w:rPr>
                <w:rFonts w:cs="Arial"/>
                <w:szCs w:val="18"/>
              </w:rPr>
              <w:t>7</w:t>
            </w:r>
          </w:p>
        </w:tc>
        <w:tc>
          <w:tcPr>
            <w:tcW w:w="1066" w:type="dxa"/>
            <w:shd w:val="clear" w:color="auto" w:fill="auto"/>
            <w:noWrap/>
            <w:vAlign w:val="center"/>
          </w:tcPr>
          <w:p w14:paraId="79845646" w14:textId="77777777" w:rsidR="00D4389E" w:rsidRPr="001F360D" w:rsidRDefault="00D4389E" w:rsidP="00E12910">
            <w:pPr>
              <w:pStyle w:val="TAC"/>
              <w:rPr>
                <w:rFonts w:eastAsia="Malgun Gothic" w:cs="Arial"/>
                <w:szCs w:val="18"/>
              </w:rPr>
            </w:pPr>
            <w:r w:rsidRPr="001F360D">
              <w:rPr>
                <w:rFonts w:cs="Arial"/>
                <w:szCs w:val="18"/>
                <w:lang w:eastAsia="ko-KR"/>
              </w:rPr>
              <w:t>2530</w:t>
            </w:r>
          </w:p>
        </w:tc>
        <w:tc>
          <w:tcPr>
            <w:tcW w:w="747" w:type="dxa"/>
            <w:shd w:val="clear" w:color="auto" w:fill="auto"/>
            <w:noWrap/>
            <w:vAlign w:val="center"/>
          </w:tcPr>
          <w:p w14:paraId="64EEA5C0" w14:textId="77777777" w:rsidR="00D4389E" w:rsidRPr="001F360D" w:rsidRDefault="00D4389E" w:rsidP="00E12910">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259AD5D" w14:textId="77777777" w:rsidR="00D4389E" w:rsidRPr="001F360D" w:rsidRDefault="00D4389E" w:rsidP="00E12910">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355C90DE" w14:textId="77777777" w:rsidR="00D4389E" w:rsidRPr="001F360D" w:rsidRDefault="00D4389E" w:rsidP="00E12910">
            <w:pPr>
              <w:pStyle w:val="TAC"/>
              <w:rPr>
                <w:rFonts w:eastAsia="Malgun Gothic" w:cs="Arial"/>
                <w:szCs w:val="18"/>
              </w:rPr>
            </w:pPr>
            <w:r w:rsidRPr="001F360D">
              <w:rPr>
                <w:rFonts w:cs="Arial"/>
                <w:szCs w:val="18"/>
                <w:lang w:eastAsia="ko-KR"/>
              </w:rPr>
              <w:t>2530</w:t>
            </w:r>
          </w:p>
        </w:tc>
        <w:tc>
          <w:tcPr>
            <w:tcW w:w="700" w:type="dxa"/>
            <w:shd w:val="clear" w:color="auto" w:fill="auto"/>
            <w:vAlign w:val="center"/>
          </w:tcPr>
          <w:p w14:paraId="3B2E6473"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7DD05469"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7458DAEA" w14:textId="77777777" w:rsidTr="00E12910">
        <w:trPr>
          <w:trHeight w:val="216"/>
          <w:jc w:val="center"/>
        </w:trPr>
        <w:tc>
          <w:tcPr>
            <w:tcW w:w="2259" w:type="dxa"/>
            <w:tcBorders>
              <w:top w:val="nil"/>
              <w:bottom w:val="nil"/>
            </w:tcBorders>
            <w:shd w:val="clear" w:color="auto" w:fill="auto"/>
          </w:tcPr>
          <w:p w14:paraId="777C10F1" w14:textId="77777777" w:rsidR="00D4389E" w:rsidRPr="0006210B" w:rsidRDefault="00D4389E" w:rsidP="00E12910">
            <w:pPr>
              <w:pStyle w:val="TAC"/>
              <w:rPr>
                <w:rFonts w:eastAsia="MS Mincho"/>
              </w:rPr>
            </w:pPr>
          </w:p>
        </w:tc>
        <w:tc>
          <w:tcPr>
            <w:tcW w:w="868" w:type="dxa"/>
            <w:shd w:val="clear" w:color="auto" w:fill="auto"/>
            <w:vAlign w:val="center"/>
          </w:tcPr>
          <w:p w14:paraId="6DA2F22C"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1F316F4F" w14:textId="77777777" w:rsidR="00D4389E" w:rsidRPr="001F360D" w:rsidRDefault="00D4389E" w:rsidP="00E12910">
            <w:pPr>
              <w:pStyle w:val="TAC"/>
              <w:rPr>
                <w:rFonts w:eastAsia="Malgun Gothic" w:cs="Arial"/>
                <w:szCs w:val="18"/>
              </w:rPr>
            </w:pPr>
            <w:r w:rsidRPr="001F360D">
              <w:rPr>
                <w:rFonts w:cs="Arial"/>
                <w:szCs w:val="18"/>
                <w:lang w:eastAsia="ko-KR"/>
              </w:rPr>
              <w:t>1900</w:t>
            </w:r>
          </w:p>
        </w:tc>
        <w:tc>
          <w:tcPr>
            <w:tcW w:w="747" w:type="dxa"/>
            <w:shd w:val="clear" w:color="auto" w:fill="auto"/>
            <w:noWrap/>
            <w:vAlign w:val="center"/>
          </w:tcPr>
          <w:p w14:paraId="4687DDC6" w14:textId="77777777" w:rsidR="00D4389E" w:rsidRPr="001F360D" w:rsidRDefault="00D4389E" w:rsidP="00E12910">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6553D7FC" w14:textId="77777777" w:rsidR="00D4389E" w:rsidRPr="001F360D" w:rsidRDefault="00D4389E" w:rsidP="00E12910">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C91BD54" w14:textId="77777777" w:rsidR="00D4389E" w:rsidRPr="001F360D" w:rsidRDefault="00D4389E" w:rsidP="00E12910">
            <w:pPr>
              <w:pStyle w:val="TAC"/>
              <w:rPr>
                <w:rFonts w:eastAsia="Malgun Gothic" w:cs="Arial"/>
                <w:szCs w:val="18"/>
              </w:rPr>
            </w:pPr>
            <w:r w:rsidRPr="001F360D">
              <w:rPr>
                <w:rFonts w:cs="Arial"/>
                <w:szCs w:val="18"/>
                <w:lang w:eastAsia="ko-KR"/>
              </w:rPr>
              <w:t>1980</w:t>
            </w:r>
          </w:p>
        </w:tc>
        <w:tc>
          <w:tcPr>
            <w:tcW w:w="700" w:type="dxa"/>
            <w:shd w:val="clear" w:color="auto" w:fill="auto"/>
            <w:vAlign w:val="center"/>
          </w:tcPr>
          <w:p w14:paraId="5E19371A"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0863B664"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04A0E026" w14:textId="77777777" w:rsidTr="00E12910">
        <w:trPr>
          <w:trHeight w:val="216"/>
          <w:jc w:val="center"/>
        </w:trPr>
        <w:tc>
          <w:tcPr>
            <w:tcW w:w="2259" w:type="dxa"/>
            <w:tcBorders>
              <w:top w:val="nil"/>
              <w:bottom w:val="nil"/>
            </w:tcBorders>
            <w:shd w:val="clear" w:color="auto" w:fill="auto"/>
          </w:tcPr>
          <w:p w14:paraId="0FD332E1" w14:textId="77777777" w:rsidR="00D4389E" w:rsidRPr="0006210B" w:rsidRDefault="00D4389E" w:rsidP="00E12910">
            <w:pPr>
              <w:pStyle w:val="TAC"/>
              <w:rPr>
                <w:rFonts w:eastAsia="MS Mincho"/>
              </w:rPr>
            </w:pPr>
          </w:p>
        </w:tc>
        <w:tc>
          <w:tcPr>
            <w:tcW w:w="868" w:type="dxa"/>
            <w:shd w:val="clear" w:color="auto" w:fill="auto"/>
            <w:vAlign w:val="center"/>
          </w:tcPr>
          <w:p w14:paraId="34539C8F" w14:textId="77777777" w:rsidR="00D4389E" w:rsidRPr="001F360D" w:rsidRDefault="00D4389E" w:rsidP="00E12910">
            <w:pPr>
              <w:pStyle w:val="TAC"/>
              <w:rPr>
                <w:rFonts w:cs="Arial"/>
                <w:szCs w:val="18"/>
              </w:rPr>
            </w:pPr>
            <w:r w:rsidRPr="001F360D">
              <w:rPr>
                <w:rFonts w:cs="Arial"/>
                <w:szCs w:val="18"/>
              </w:rPr>
              <w:t>n71</w:t>
            </w:r>
          </w:p>
        </w:tc>
        <w:tc>
          <w:tcPr>
            <w:tcW w:w="1066" w:type="dxa"/>
            <w:shd w:val="clear" w:color="auto" w:fill="auto"/>
            <w:noWrap/>
            <w:vAlign w:val="center"/>
          </w:tcPr>
          <w:p w14:paraId="06A9E3FB" w14:textId="77777777" w:rsidR="00D4389E" w:rsidRPr="001F360D" w:rsidRDefault="00D4389E" w:rsidP="00E12910">
            <w:pPr>
              <w:pStyle w:val="TAC"/>
              <w:rPr>
                <w:rFonts w:eastAsia="Malgun Gothic" w:cs="Arial"/>
                <w:szCs w:val="18"/>
              </w:rPr>
            </w:pPr>
            <w:r w:rsidRPr="001F360D">
              <w:rPr>
                <w:rFonts w:cs="Arial"/>
                <w:szCs w:val="18"/>
                <w:lang w:eastAsia="ko-KR"/>
              </w:rPr>
              <w:t>676</w:t>
            </w:r>
          </w:p>
        </w:tc>
        <w:tc>
          <w:tcPr>
            <w:tcW w:w="747" w:type="dxa"/>
            <w:shd w:val="clear" w:color="auto" w:fill="auto"/>
            <w:noWrap/>
            <w:vAlign w:val="center"/>
          </w:tcPr>
          <w:p w14:paraId="3E9BD958" w14:textId="77777777" w:rsidR="00D4389E" w:rsidRPr="001F360D" w:rsidRDefault="00D4389E" w:rsidP="00E12910">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BEDD18B" w14:textId="77777777" w:rsidR="00D4389E" w:rsidRPr="001F360D" w:rsidRDefault="00D4389E" w:rsidP="00E12910">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6D8CB3C2" w14:textId="77777777" w:rsidR="00D4389E" w:rsidRPr="001F360D" w:rsidRDefault="00D4389E" w:rsidP="00E12910">
            <w:pPr>
              <w:pStyle w:val="TAC"/>
              <w:rPr>
                <w:rFonts w:eastAsia="Malgun Gothic" w:cs="Arial"/>
                <w:szCs w:val="18"/>
              </w:rPr>
            </w:pPr>
            <w:r w:rsidRPr="001F360D">
              <w:rPr>
                <w:rFonts w:cs="Arial"/>
                <w:szCs w:val="18"/>
                <w:lang w:eastAsia="ko-KR"/>
              </w:rPr>
              <w:t>630</w:t>
            </w:r>
          </w:p>
        </w:tc>
        <w:tc>
          <w:tcPr>
            <w:tcW w:w="700" w:type="dxa"/>
            <w:shd w:val="clear" w:color="auto" w:fill="auto"/>
            <w:vAlign w:val="center"/>
          </w:tcPr>
          <w:p w14:paraId="49D919D4" w14:textId="77777777" w:rsidR="00D4389E" w:rsidRPr="001F360D" w:rsidRDefault="00D4389E" w:rsidP="00E12910">
            <w:pPr>
              <w:pStyle w:val="TAC"/>
              <w:rPr>
                <w:rFonts w:cs="Arial"/>
                <w:color w:val="000000"/>
              </w:rPr>
            </w:pPr>
            <w:r>
              <w:rPr>
                <w:rFonts w:cs="Arial"/>
                <w:color w:val="000000"/>
              </w:rPr>
              <w:t>28.7</w:t>
            </w:r>
          </w:p>
        </w:tc>
        <w:tc>
          <w:tcPr>
            <w:tcW w:w="1248" w:type="dxa"/>
            <w:shd w:val="clear" w:color="auto" w:fill="auto"/>
            <w:vAlign w:val="center"/>
          </w:tcPr>
          <w:p w14:paraId="28C0B9B3" w14:textId="77777777" w:rsidR="00D4389E" w:rsidRPr="001F360D" w:rsidRDefault="00D4389E" w:rsidP="00E12910">
            <w:pPr>
              <w:pStyle w:val="TAC"/>
              <w:rPr>
                <w:rFonts w:cs="Arial"/>
                <w:color w:val="000000"/>
              </w:rPr>
            </w:pPr>
            <w:r>
              <w:rPr>
                <w:rFonts w:cs="Arial"/>
                <w:color w:val="000000"/>
              </w:rPr>
              <w:t>IMD2</w:t>
            </w:r>
          </w:p>
        </w:tc>
      </w:tr>
      <w:tr w:rsidR="00D4389E" w:rsidRPr="001F360D" w14:paraId="47130F24" w14:textId="77777777" w:rsidTr="00E12910">
        <w:trPr>
          <w:trHeight w:val="216"/>
          <w:jc w:val="center"/>
        </w:trPr>
        <w:tc>
          <w:tcPr>
            <w:tcW w:w="2259" w:type="dxa"/>
            <w:tcBorders>
              <w:top w:val="single" w:sz="4" w:space="0" w:color="auto"/>
              <w:bottom w:val="nil"/>
            </w:tcBorders>
            <w:shd w:val="clear" w:color="auto" w:fill="auto"/>
          </w:tcPr>
          <w:p w14:paraId="2AC3B64C" w14:textId="77777777" w:rsidR="00D4389E" w:rsidRPr="0006210B" w:rsidRDefault="00D4389E" w:rsidP="00E12910">
            <w:pPr>
              <w:pStyle w:val="TAC"/>
              <w:rPr>
                <w:rFonts w:eastAsia="MS Mincho"/>
              </w:rPr>
            </w:pPr>
            <w:r w:rsidRPr="001F360D">
              <w:rPr>
                <w:rFonts w:cs="Arial"/>
                <w:szCs w:val="18"/>
              </w:rPr>
              <w:t>DC_7A_n2A-n78A</w:t>
            </w:r>
          </w:p>
        </w:tc>
        <w:tc>
          <w:tcPr>
            <w:tcW w:w="868" w:type="dxa"/>
            <w:shd w:val="clear" w:color="auto" w:fill="auto"/>
            <w:vAlign w:val="center"/>
          </w:tcPr>
          <w:p w14:paraId="313546B2" w14:textId="77777777" w:rsidR="00D4389E" w:rsidRPr="001F360D" w:rsidRDefault="00D4389E" w:rsidP="00E12910">
            <w:pPr>
              <w:pStyle w:val="TAC"/>
              <w:rPr>
                <w:rFonts w:cs="Arial"/>
                <w:szCs w:val="18"/>
              </w:rPr>
            </w:pPr>
            <w:r w:rsidRPr="001F360D">
              <w:rPr>
                <w:rFonts w:cs="Arial"/>
                <w:szCs w:val="18"/>
              </w:rPr>
              <w:t>7</w:t>
            </w:r>
          </w:p>
        </w:tc>
        <w:tc>
          <w:tcPr>
            <w:tcW w:w="1066" w:type="dxa"/>
            <w:shd w:val="clear" w:color="auto" w:fill="auto"/>
            <w:noWrap/>
            <w:vAlign w:val="center"/>
          </w:tcPr>
          <w:p w14:paraId="63E5E045" w14:textId="77777777" w:rsidR="00D4389E" w:rsidRPr="001F360D" w:rsidRDefault="00D4389E" w:rsidP="00E12910">
            <w:pPr>
              <w:pStyle w:val="TAC"/>
              <w:rPr>
                <w:rFonts w:eastAsia="Malgun Gothic" w:cs="Arial"/>
                <w:kern w:val="2"/>
                <w:szCs w:val="18"/>
                <w:lang w:eastAsia="ko-KR"/>
              </w:rPr>
            </w:pPr>
            <w:r w:rsidRPr="001F360D">
              <w:rPr>
                <w:rFonts w:cs="Arial"/>
                <w:szCs w:val="18"/>
              </w:rPr>
              <w:t>2550</w:t>
            </w:r>
          </w:p>
        </w:tc>
        <w:tc>
          <w:tcPr>
            <w:tcW w:w="747" w:type="dxa"/>
            <w:shd w:val="clear" w:color="auto" w:fill="auto"/>
            <w:noWrap/>
            <w:vAlign w:val="center"/>
          </w:tcPr>
          <w:p w14:paraId="04D9AD75" w14:textId="77777777" w:rsidR="00D4389E" w:rsidRPr="001F360D" w:rsidRDefault="00D4389E" w:rsidP="00E12910">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DE014AE" w14:textId="77777777" w:rsidR="00D4389E" w:rsidRPr="001F360D" w:rsidRDefault="00D4389E" w:rsidP="00E12910">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8863360" w14:textId="77777777" w:rsidR="00D4389E" w:rsidRPr="001F360D" w:rsidRDefault="00D4389E" w:rsidP="00E12910">
            <w:pPr>
              <w:pStyle w:val="TAC"/>
              <w:rPr>
                <w:rFonts w:cs="Arial"/>
                <w:szCs w:val="18"/>
              </w:rPr>
            </w:pPr>
            <w:r w:rsidRPr="001F360D">
              <w:rPr>
                <w:rFonts w:cs="Arial"/>
                <w:szCs w:val="18"/>
              </w:rPr>
              <w:t>2685</w:t>
            </w:r>
          </w:p>
        </w:tc>
        <w:tc>
          <w:tcPr>
            <w:tcW w:w="700" w:type="dxa"/>
            <w:shd w:val="clear" w:color="auto" w:fill="auto"/>
            <w:vAlign w:val="center"/>
          </w:tcPr>
          <w:p w14:paraId="1F6DAD63"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4DA17BB1"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38F61941" w14:textId="77777777" w:rsidTr="00E12910">
        <w:trPr>
          <w:trHeight w:val="216"/>
          <w:jc w:val="center"/>
        </w:trPr>
        <w:tc>
          <w:tcPr>
            <w:tcW w:w="2259" w:type="dxa"/>
            <w:tcBorders>
              <w:top w:val="nil"/>
              <w:bottom w:val="nil"/>
            </w:tcBorders>
            <w:shd w:val="clear" w:color="auto" w:fill="auto"/>
          </w:tcPr>
          <w:p w14:paraId="4138A9C0" w14:textId="77777777" w:rsidR="00D4389E" w:rsidRPr="0006210B" w:rsidRDefault="00D4389E" w:rsidP="00E12910">
            <w:pPr>
              <w:pStyle w:val="TAC"/>
              <w:rPr>
                <w:rFonts w:eastAsia="MS Mincho"/>
              </w:rPr>
            </w:pPr>
          </w:p>
        </w:tc>
        <w:tc>
          <w:tcPr>
            <w:tcW w:w="868" w:type="dxa"/>
            <w:shd w:val="clear" w:color="auto" w:fill="auto"/>
            <w:vAlign w:val="center"/>
          </w:tcPr>
          <w:p w14:paraId="35D50424"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480CA74E" w14:textId="77777777" w:rsidR="00D4389E" w:rsidRPr="001F360D" w:rsidRDefault="00D4389E" w:rsidP="00E12910">
            <w:pPr>
              <w:pStyle w:val="TAC"/>
              <w:rPr>
                <w:rFonts w:eastAsia="Malgun Gothic" w:cs="Arial"/>
                <w:kern w:val="2"/>
                <w:szCs w:val="18"/>
                <w:lang w:eastAsia="ko-KR"/>
              </w:rPr>
            </w:pPr>
            <w:r w:rsidRPr="001F360D">
              <w:rPr>
                <w:rFonts w:cs="Arial"/>
                <w:szCs w:val="18"/>
              </w:rPr>
              <w:t>1870</w:t>
            </w:r>
          </w:p>
        </w:tc>
        <w:tc>
          <w:tcPr>
            <w:tcW w:w="747" w:type="dxa"/>
            <w:shd w:val="clear" w:color="auto" w:fill="auto"/>
            <w:noWrap/>
            <w:vAlign w:val="center"/>
          </w:tcPr>
          <w:p w14:paraId="287B2717" w14:textId="77777777" w:rsidR="00D4389E" w:rsidRPr="001F360D" w:rsidRDefault="00D4389E" w:rsidP="00E12910">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7976956" w14:textId="77777777" w:rsidR="00D4389E" w:rsidRPr="001F360D" w:rsidRDefault="00D4389E" w:rsidP="00E12910">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6B0C2C3" w14:textId="77777777" w:rsidR="00D4389E" w:rsidRPr="001F360D" w:rsidRDefault="00D4389E" w:rsidP="00E12910">
            <w:pPr>
              <w:pStyle w:val="TAC"/>
              <w:rPr>
                <w:rFonts w:cs="Arial"/>
                <w:szCs w:val="18"/>
              </w:rPr>
            </w:pPr>
            <w:r w:rsidRPr="001F360D">
              <w:rPr>
                <w:rFonts w:cs="Arial"/>
                <w:szCs w:val="18"/>
              </w:rPr>
              <w:t>1950</w:t>
            </w:r>
          </w:p>
        </w:tc>
        <w:tc>
          <w:tcPr>
            <w:tcW w:w="700" w:type="dxa"/>
            <w:shd w:val="clear" w:color="auto" w:fill="auto"/>
            <w:vAlign w:val="center"/>
          </w:tcPr>
          <w:p w14:paraId="662C875B" w14:textId="77777777" w:rsidR="00D4389E" w:rsidRPr="001F360D" w:rsidRDefault="00D4389E" w:rsidP="00E12910">
            <w:pPr>
              <w:pStyle w:val="TAC"/>
              <w:rPr>
                <w:rFonts w:cs="Arial"/>
                <w:color w:val="000000"/>
              </w:rPr>
            </w:pPr>
            <w:r>
              <w:rPr>
                <w:rFonts w:cs="Arial"/>
                <w:color w:val="000000"/>
              </w:rPr>
              <w:t>8.6</w:t>
            </w:r>
          </w:p>
        </w:tc>
        <w:tc>
          <w:tcPr>
            <w:tcW w:w="1248" w:type="dxa"/>
            <w:shd w:val="clear" w:color="auto" w:fill="auto"/>
            <w:vAlign w:val="center"/>
          </w:tcPr>
          <w:p w14:paraId="5551AA10" w14:textId="77777777" w:rsidR="00D4389E" w:rsidRPr="001F360D" w:rsidRDefault="00D4389E" w:rsidP="00E12910">
            <w:pPr>
              <w:pStyle w:val="TAC"/>
              <w:rPr>
                <w:rFonts w:cs="Arial"/>
                <w:color w:val="000000"/>
              </w:rPr>
            </w:pPr>
            <w:r>
              <w:rPr>
                <w:rFonts w:cs="Arial"/>
                <w:color w:val="000000"/>
              </w:rPr>
              <w:t>IMD4</w:t>
            </w:r>
          </w:p>
        </w:tc>
      </w:tr>
      <w:tr w:rsidR="00D4389E" w:rsidRPr="001F360D" w14:paraId="3066352D" w14:textId="77777777" w:rsidTr="00E12910">
        <w:trPr>
          <w:trHeight w:val="216"/>
          <w:jc w:val="center"/>
        </w:trPr>
        <w:tc>
          <w:tcPr>
            <w:tcW w:w="2259" w:type="dxa"/>
            <w:tcBorders>
              <w:top w:val="nil"/>
              <w:bottom w:val="nil"/>
            </w:tcBorders>
            <w:shd w:val="clear" w:color="auto" w:fill="auto"/>
          </w:tcPr>
          <w:p w14:paraId="5433AC9A" w14:textId="77777777" w:rsidR="00D4389E" w:rsidRPr="0006210B" w:rsidRDefault="00D4389E" w:rsidP="00E12910">
            <w:pPr>
              <w:pStyle w:val="TAC"/>
              <w:rPr>
                <w:rFonts w:eastAsia="MS Mincho"/>
              </w:rPr>
            </w:pPr>
          </w:p>
        </w:tc>
        <w:tc>
          <w:tcPr>
            <w:tcW w:w="868" w:type="dxa"/>
            <w:shd w:val="clear" w:color="auto" w:fill="auto"/>
            <w:vAlign w:val="center"/>
          </w:tcPr>
          <w:p w14:paraId="5D716F8D" w14:textId="77777777" w:rsidR="00D4389E" w:rsidRPr="001F360D" w:rsidRDefault="00D4389E" w:rsidP="00E12910">
            <w:pPr>
              <w:pStyle w:val="TAC"/>
              <w:rPr>
                <w:rFonts w:cs="Arial"/>
                <w:szCs w:val="18"/>
              </w:rPr>
            </w:pPr>
            <w:r w:rsidRPr="001F360D">
              <w:rPr>
                <w:rFonts w:cs="Arial"/>
                <w:szCs w:val="18"/>
              </w:rPr>
              <w:t>n78</w:t>
            </w:r>
          </w:p>
        </w:tc>
        <w:tc>
          <w:tcPr>
            <w:tcW w:w="1066" w:type="dxa"/>
            <w:shd w:val="clear" w:color="auto" w:fill="auto"/>
            <w:noWrap/>
            <w:vAlign w:val="center"/>
          </w:tcPr>
          <w:p w14:paraId="63D16BBB" w14:textId="77777777" w:rsidR="00D4389E" w:rsidRPr="001F360D" w:rsidRDefault="00D4389E" w:rsidP="00E12910">
            <w:pPr>
              <w:pStyle w:val="TAC"/>
              <w:rPr>
                <w:rFonts w:eastAsia="Malgun Gothic" w:cs="Arial"/>
                <w:kern w:val="2"/>
                <w:szCs w:val="18"/>
                <w:lang w:eastAsia="ko-KR"/>
              </w:rPr>
            </w:pPr>
            <w:r w:rsidRPr="001F360D">
              <w:rPr>
                <w:rFonts w:cs="Arial"/>
                <w:szCs w:val="18"/>
                <w:lang w:eastAsia="ko-KR"/>
              </w:rPr>
              <w:t>3525</w:t>
            </w:r>
          </w:p>
        </w:tc>
        <w:tc>
          <w:tcPr>
            <w:tcW w:w="747" w:type="dxa"/>
            <w:shd w:val="clear" w:color="auto" w:fill="auto"/>
            <w:noWrap/>
            <w:vAlign w:val="center"/>
          </w:tcPr>
          <w:p w14:paraId="741EDA45" w14:textId="77777777" w:rsidR="00D4389E" w:rsidRPr="001F360D" w:rsidRDefault="00D4389E" w:rsidP="00E12910">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EA87423" w14:textId="77777777" w:rsidR="00D4389E" w:rsidRPr="001F360D" w:rsidRDefault="00D4389E" w:rsidP="00E12910">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7F7C5248" w14:textId="77777777" w:rsidR="00D4389E" w:rsidRPr="001F360D" w:rsidRDefault="00D4389E" w:rsidP="00E12910">
            <w:pPr>
              <w:pStyle w:val="TAC"/>
              <w:rPr>
                <w:rFonts w:cs="Arial"/>
                <w:szCs w:val="18"/>
              </w:rPr>
            </w:pPr>
            <w:r w:rsidRPr="001F360D">
              <w:rPr>
                <w:rFonts w:cs="Arial"/>
                <w:szCs w:val="18"/>
                <w:lang w:eastAsia="ko-KR"/>
              </w:rPr>
              <w:t>3525</w:t>
            </w:r>
          </w:p>
        </w:tc>
        <w:tc>
          <w:tcPr>
            <w:tcW w:w="700" w:type="dxa"/>
            <w:shd w:val="clear" w:color="auto" w:fill="auto"/>
            <w:vAlign w:val="center"/>
          </w:tcPr>
          <w:p w14:paraId="5F6D7FC0"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06CAE2AA"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21061E59" w14:textId="77777777" w:rsidTr="00E12910">
        <w:trPr>
          <w:trHeight w:val="216"/>
          <w:jc w:val="center"/>
        </w:trPr>
        <w:tc>
          <w:tcPr>
            <w:tcW w:w="2259" w:type="dxa"/>
            <w:tcBorders>
              <w:top w:val="nil"/>
              <w:bottom w:val="nil"/>
            </w:tcBorders>
            <w:shd w:val="clear" w:color="auto" w:fill="auto"/>
          </w:tcPr>
          <w:p w14:paraId="5C12D9A3" w14:textId="77777777" w:rsidR="00D4389E" w:rsidRPr="0006210B" w:rsidRDefault="00D4389E" w:rsidP="00E12910">
            <w:pPr>
              <w:pStyle w:val="TAC"/>
              <w:rPr>
                <w:rFonts w:eastAsia="MS Mincho"/>
              </w:rPr>
            </w:pPr>
          </w:p>
        </w:tc>
        <w:tc>
          <w:tcPr>
            <w:tcW w:w="868" w:type="dxa"/>
            <w:shd w:val="clear" w:color="auto" w:fill="auto"/>
            <w:vAlign w:val="center"/>
          </w:tcPr>
          <w:p w14:paraId="5A341755" w14:textId="77777777" w:rsidR="00D4389E" w:rsidRPr="001F360D" w:rsidRDefault="00D4389E" w:rsidP="00E12910">
            <w:pPr>
              <w:pStyle w:val="TAC"/>
              <w:rPr>
                <w:rFonts w:cs="Arial"/>
                <w:szCs w:val="18"/>
              </w:rPr>
            </w:pPr>
            <w:r w:rsidRPr="001F360D">
              <w:rPr>
                <w:rFonts w:cs="Arial"/>
                <w:szCs w:val="18"/>
              </w:rPr>
              <w:t>7</w:t>
            </w:r>
          </w:p>
        </w:tc>
        <w:tc>
          <w:tcPr>
            <w:tcW w:w="1066" w:type="dxa"/>
            <w:shd w:val="clear" w:color="auto" w:fill="auto"/>
            <w:noWrap/>
            <w:vAlign w:val="center"/>
          </w:tcPr>
          <w:p w14:paraId="1B6FFEE8" w14:textId="77777777" w:rsidR="00D4389E" w:rsidRPr="001F360D" w:rsidRDefault="00D4389E" w:rsidP="00E12910">
            <w:pPr>
              <w:pStyle w:val="TAC"/>
              <w:rPr>
                <w:rFonts w:eastAsia="Malgun Gothic" w:cs="Arial"/>
                <w:kern w:val="2"/>
                <w:szCs w:val="18"/>
                <w:lang w:eastAsia="ko-KR"/>
              </w:rPr>
            </w:pPr>
            <w:r w:rsidRPr="001F360D">
              <w:rPr>
                <w:rFonts w:cs="Arial"/>
                <w:szCs w:val="18"/>
              </w:rPr>
              <w:t>2525</w:t>
            </w:r>
          </w:p>
        </w:tc>
        <w:tc>
          <w:tcPr>
            <w:tcW w:w="747" w:type="dxa"/>
            <w:shd w:val="clear" w:color="auto" w:fill="auto"/>
            <w:noWrap/>
            <w:vAlign w:val="center"/>
          </w:tcPr>
          <w:p w14:paraId="3292DAC1" w14:textId="77777777" w:rsidR="00D4389E" w:rsidRPr="001F360D" w:rsidRDefault="00D4389E" w:rsidP="00E12910">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6DEFB19" w14:textId="77777777" w:rsidR="00D4389E" w:rsidRPr="001F360D" w:rsidRDefault="00D4389E" w:rsidP="00E12910">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7353D7E1" w14:textId="77777777" w:rsidR="00D4389E" w:rsidRPr="001F360D" w:rsidRDefault="00D4389E" w:rsidP="00E12910">
            <w:pPr>
              <w:pStyle w:val="TAC"/>
              <w:rPr>
                <w:rFonts w:cs="Arial"/>
                <w:szCs w:val="18"/>
              </w:rPr>
            </w:pPr>
            <w:r w:rsidRPr="001F360D">
              <w:rPr>
                <w:rFonts w:cs="Arial"/>
                <w:szCs w:val="18"/>
              </w:rPr>
              <w:t>2645</w:t>
            </w:r>
          </w:p>
        </w:tc>
        <w:tc>
          <w:tcPr>
            <w:tcW w:w="700" w:type="dxa"/>
            <w:shd w:val="clear" w:color="auto" w:fill="auto"/>
            <w:vAlign w:val="center"/>
          </w:tcPr>
          <w:p w14:paraId="728DBEDB"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42DFDBF5"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4EC263EA" w14:textId="77777777" w:rsidTr="00E12910">
        <w:trPr>
          <w:trHeight w:val="216"/>
          <w:jc w:val="center"/>
        </w:trPr>
        <w:tc>
          <w:tcPr>
            <w:tcW w:w="2259" w:type="dxa"/>
            <w:tcBorders>
              <w:top w:val="nil"/>
              <w:bottom w:val="nil"/>
            </w:tcBorders>
            <w:shd w:val="clear" w:color="auto" w:fill="auto"/>
          </w:tcPr>
          <w:p w14:paraId="02C6F5BB" w14:textId="77777777" w:rsidR="00D4389E" w:rsidRPr="0006210B" w:rsidRDefault="00D4389E" w:rsidP="00E12910">
            <w:pPr>
              <w:pStyle w:val="TAC"/>
              <w:rPr>
                <w:rFonts w:eastAsia="MS Mincho"/>
              </w:rPr>
            </w:pPr>
          </w:p>
        </w:tc>
        <w:tc>
          <w:tcPr>
            <w:tcW w:w="868" w:type="dxa"/>
            <w:shd w:val="clear" w:color="auto" w:fill="auto"/>
            <w:vAlign w:val="center"/>
          </w:tcPr>
          <w:p w14:paraId="25CDBFA8"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613E56C4" w14:textId="77777777" w:rsidR="00D4389E" w:rsidRPr="001F360D" w:rsidRDefault="00D4389E" w:rsidP="00E12910">
            <w:pPr>
              <w:pStyle w:val="TAC"/>
              <w:rPr>
                <w:rFonts w:eastAsia="Malgun Gothic" w:cs="Arial"/>
                <w:kern w:val="2"/>
                <w:szCs w:val="18"/>
                <w:lang w:eastAsia="ko-KR"/>
              </w:rPr>
            </w:pPr>
            <w:r w:rsidRPr="001F360D">
              <w:rPr>
                <w:rFonts w:cs="Arial"/>
                <w:szCs w:val="18"/>
              </w:rPr>
              <w:t>1900</w:t>
            </w:r>
          </w:p>
        </w:tc>
        <w:tc>
          <w:tcPr>
            <w:tcW w:w="747" w:type="dxa"/>
            <w:shd w:val="clear" w:color="auto" w:fill="auto"/>
            <w:noWrap/>
            <w:vAlign w:val="center"/>
          </w:tcPr>
          <w:p w14:paraId="2F9379AA" w14:textId="77777777" w:rsidR="00D4389E" w:rsidRPr="001F360D" w:rsidRDefault="00D4389E" w:rsidP="00E12910">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7AF4E24" w14:textId="77777777" w:rsidR="00D4389E" w:rsidRPr="001F360D" w:rsidRDefault="00D4389E" w:rsidP="00E12910">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B559DAF" w14:textId="77777777" w:rsidR="00D4389E" w:rsidRPr="001F360D" w:rsidRDefault="00D4389E" w:rsidP="00E12910">
            <w:pPr>
              <w:pStyle w:val="TAC"/>
              <w:rPr>
                <w:rFonts w:cs="Arial"/>
                <w:szCs w:val="18"/>
              </w:rPr>
            </w:pPr>
            <w:r w:rsidRPr="001F360D">
              <w:rPr>
                <w:rFonts w:cs="Arial"/>
                <w:szCs w:val="18"/>
              </w:rPr>
              <w:t>1980</w:t>
            </w:r>
          </w:p>
        </w:tc>
        <w:tc>
          <w:tcPr>
            <w:tcW w:w="700" w:type="dxa"/>
            <w:shd w:val="clear" w:color="auto" w:fill="auto"/>
            <w:vAlign w:val="center"/>
          </w:tcPr>
          <w:p w14:paraId="0E8F1DEA"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237B5D98"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068846C3" w14:textId="77777777" w:rsidTr="00E12910">
        <w:trPr>
          <w:trHeight w:val="216"/>
          <w:jc w:val="center"/>
        </w:trPr>
        <w:tc>
          <w:tcPr>
            <w:tcW w:w="2259" w:type="dxa"/>
            <w:tcBorders>
              <w:top w:val="nil"/>
              <w:bottom w:val="single" w:sz="4" w:space="0" w:color="auto"/>
            </w:tcBorders>
            <w:shd w:val="clear" w:color="auto" w:fill="auto"/>
          </w:tcPr>
          <w:p w14:paraId="127FDDBB" w14:textId="77777777" w:rsidR="00D4389E" w:rsidRPr="0006210B" w:rsidRDefault="00D4389E" w:rsidP="00E12910">
            <w:pPr>
              <w:pStyle w:val="TAC"/>
              <w:rPr>
                <w:rFonts w:eastAsia="MS Mincho"/>
              </w:rPr>
            </w:pPr>
          </w:p>
        </w:tc>
        <w:tc>
          <w:tcPr>
            <w:tcW w:w="868" w:type="dxa"/>
            <w:shd w:val="clear" w:color="auto" w:fill="auto"/>
            <w:vAlign w:val="center"/>
          </w:tcPr>
          <w:p w14:paraId="4E69FA9E" w14:textId="77777777" w:rsidR="00D4389E" w:rsidRPr="001F360D" w:rsidRDefault="00D4389E" w:rsidP="00E12910">
            <w:pPr>
              <w:pStyle w:val="TAC"/>
              <w:rPr>
                <w:rFonts w:cs="Arial"/>
                <w:szCs w:val="18"/>
              </w:rPr>
            </w:pPr>
            <w:r w:rsidRPr="001F360D">
              <w:rPr>
                <w:rFonts w:cs="Arial"/>
                <w:szCs w:val="18"/>
              </w:rPr>
              <w:t>n78</w:t>
            </w:r>
          </w:p>
        </w:tc>
        <w:tc>
          <w:tcPr>
            <w:tcW w:w="1066" w:type="dxa"/>
            <w:shd w:val="clear" w:color="auto" w:fill="auto"/>
            <w:noWrap/>
            <w:vAlign w:val="center"/>
          </w:tcPr>
          <w:p w14:paraId="52C05544" w14:textId="77777777" w:rsidR="00D4389E" w:rsidRPr="001F360D" w:rsidRDefault="00D4389E" w:rsidP="00E12910">
            <w:pPr>
              <w:pStyle w:val="TAC"/>
              <w:rPr>
                <w:rFonts w:eastAsia="Malgun Gothic" w:cs="Arial"/>
                <w:kern w:val="2"/>
                <w:szCs w:val="18"/>
                <w:lang w:eastAsia="ko-KR"/>
              </w:rPr>
            </w:pPr>
            <w:r w:rsidRPr="001F360D">
              <w:rPr>
                <w:rFonts w:cs="Arial"/>
                <w:szCs w:val="18"/>
              </w:rPr>
              <w:t>3775</w:t>
            </w:r>
          </w:p>
        </w:tc>
        <w:tc>
          <w:tcPr>
            <w:tcW w:w="747" w:type="dxa"/>
            <w:shd w:val="clear" w:color="auto" w:fill="auto"/>
            <w:noWrap/>
            <w:vAlign w:val="center"/>
          </w:tcPr>
          <w:p w14:paraId="3793F1B0" w14:textId="77777777" w:rsidR="00D4389E" w:rsidRPr="001F360D" w:rsidRDefault="00D4389E" w:rsidP="00E12910">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41ABBA90" w14:textId="77777777" w:rsidR="00D4389E" w:rsidRPr="001F360D" w:rsidRDefault="00D4389E" w:rsidP="00E12910">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7421070B" w14:textId="77777777" w:rsidR="00D4389E" w:rsidRPr="001F360D" w:rsidRDefault="00D4389E" w:rsidP="00E12910">
            <w:pPr>
              <w:pStyle w:val="TAC"/>
              <w:rPr>
                <w:rFonts w:cs="Arial"/>
                <w:szCs w:val="18"/>
              </w:rPr>
            </w:pPr>
            <w:r w:rsidRPr="001F360D">
              <w:rPr>
                <w:rFonts w:cs="Arial"/>
                <w:szCs w:val="18"/>
              </w:rPr>
              <w:t>3775</w:t>
            </w:r>
          </w:p>
        </w:tc>
        <w:tc>
          <w:tcPr>
            <w:tcW w:w="700" w:type="dxa"/>
            <w:shd w:val="clear" w:color="auto" w:fill="auto"/>
            <w:vAlign w:val="center"/>
          </w:tcPr>
          <w:p w14:paraId="32181DF1" w14:textId="77777777" w:rsidR="00D4389E" w:rsidRPr="001F360D" w:rsidRDefault="00D4389E" w:rsidP="00E12910">
            <w:pPr>
              <w:pStyle w:val="TAC"/>
              <w:rPr>
                <w:rFonts w:cs="Arial"/>
                <w:color w:val="000000"/>
              </w:rPr>
            </w:pPr>
            <w:r>
              <w:rPr>
                <w:rFonts w:cs="Arial"/>
                <w:color w:val="000000"/>
              </w:rPr>
              <w:t>4.2</w:t>
            </w:r>
          </w:p>
        </w:tc>
        <w:tc>
          <w:tcPr>
            <w:tcW w:w="1248" w:type="dxa"/>
            <w:shd w:val="clear" w:color="auto" w:fill="auto"/>
            <w:vAlign w:val="center"/>
          </w:tcPr>
          <w:p w14:paraId="62418496" w14:textId="77777777" w:rsidR="00D4389E" w:rsidRPr="001F360D" w:rsidRDefault="00D4389E" w:rsidP="00E12910">
            <w:pPr>
              <w:pStyle w:val="TAC"/>
              <w:rPr>
                <w:rFonts w:cs="Arial"/>
                <w:color w:val="000000"/>
              </w:rPr>
            </w:pPr>
            <w:r>
              <w:rPr>
                <w:rFonts w:cs="Arial"/>
                <w:color w:val="000000"/>
              </w:rPr>
              <w:t>IMD5</w:t>
            </w:r>
          </w:p>
        </w:tc>
      </w:tr>
      <w:tr w:rsidR="00D4389E" w:rsidRPr="00EF5447" w14:paraId="2447A867" w14:textId="77777777" w:rsidTr="00E12910">
        <w:trPr>
          <w:trHeight w:val="54"/>
          <w:jc w:val="center"/>
        </w:trPr>
        <w:tc>
          <w:tcPr>
            <w:tcW w:w="2259" w:type="dxa"/>
            <w:tcBorders>
              <w:bottom w:val="nil"/>
            </w:tcBorders>
            <w:shd w:val="clear" w:color="auto" w:fill="auto"/>
          </w:tcPr>
          <w:p w14:paraId="350F5945" w14:textId="77777777" w:rsidR="00D4389E" w:rsidRPr="00EF5447" w:rsidRDefault="00D4389E" w:rsidP="00E12910">
            <w:pPr>
              <w:pStyle w:val="TAC"/>
            </w:pPr>
            <w:r w:rsidRPr="00EF5447">
              <w:rPr>
                <w:rFonts w:eastAsia="MS Mincho" w:cs="Arial"/>
                <w:bCs/>
                <w:szCs w:val="18"/>
              </w:rPr>
              <w:t>DC_7A_n3A-n78A</w:t>
            </w:r>
          </w:p>
        </w:tc>
        <w:tc>
          <w:tcPr>
            <w:tcW w:w="868" w:type="dxa"/>
            <w:shd w:val="clear" w:color="auto" w:fill="auto"/>
          </w:tcPr>
          <w:p w14:paraId="28E068E9" w14:textId="77777777" w:rsidR="00D4389E" w:rsidRPr="00EF5447" w:rsidRDefault="00D4389E" w:rsidP="00E12910">
            <w:pPr>
              <w:pStyle w:val="TAC"/>
              <w:rPr>
                <w:lang w:eastAsia="zh-CN"/>
              </w:rPr>
            </w:pPr>
            <w:r w:rsidRPr="00EF5447">
              <w:t>7</w:t>
            </w:r>
          </w:p>
        </w:tc>
        <w:tc>
          <w:tcPr>
            <w:tcW w:w="1066" w:type="dxa"/>
            <w:shd w:val="clear" w:color="auto" w:fill="auto"/>
            <w:noWrap/>
          </w:tcPr>
          <w:p w14:paraId="44257901" w14:textId="77777777" w:rsidR="00D4389E" w:rsidRPr="00EF5447" w:rsidRDefault="00D4389E" w:rsidP="00E12910">
            <w:pPr>
              <w:pStyle w:val="TAC"/>
              <w:rPr>
                <w:kern w:val="2"/>
                <w:szCs w:val="24"/>
                <w:lang w:eastAsia="zh-CN"/>
              </w:rPr>
            </w:pPr>
            <w:r w:rsidRPr="00EF5447">
              <w:t>2560</w:t>
            </w:r>
          </w:p>
        </w:tc>
        <w:tc>
          <w:tcPr>
            <w:tcW w:w="747" w:type="dxa"/>
            <w:shd w:val="clear" w:color="auto" w:fill="auto"/>
            <w:noWrap/>
          </w:tcPr>
          <w:p w14:paraId="6C9FE457"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4D07DAA9"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415C6561" w14:textId="77777777" w:rsidR="00D4389E" w:rsidRPr="00EF5447" w:rsidRDefault="00D4389E" w:rsidP="00E12910">
            <w:pPr>
              <w:pStyle w:val="TAC"/>
              <w:rPr>
                <w:kern w:val="2"/>
                <w:szCs w:val="24"/>
                <w:lang w:eastAsia="zh-CN"/>
              </w:rPr>
            </w:pPr>
            <w:r w:rsidRPr="00EF5447">
              <w:t>2680</w:t>
            </w:r>
          </w:p>
        </w:tc>
        <w:tc>
          <w:tcPr>
            <w:tcW w:w="700" w:type="dxa"/>
            <w:shd w:val="clear" w:color="auto" w:fill="auto"/>
          </w:tcPr>
          <w:p w14:paraId="10AA07DE"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65FC8A04"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366CBFBB" w14:textId="77777777" w:rsidTr="00E12910">
        <w:trPr>
          <w:trHeight w:val="54"/>
          <w:jc w:val="center"/>
        </w:trPr>
        <w:tc>
          <w:tcPr>
            <w:tcW w:w="2259" w:type="dxa"/>
            <w:tcBorders>
              <w:top w:val="nil"/>
              <w:bottom w:val="nil"/>
            </w:tcBorders>
            <w:shd w:val="clear" w:color="auto" w:fill="auto"/>
          </w:tcPr>
          <w:p w14:paraId="6C142EF0" w14:textId="77777777" w:rsidR="00D4389E" w:rsidRPr="00EF5447" w:rsidRDefault="00D4389E" w:rsidP="00E12910">
            <w:pPr>
              <w:pStyle w:val="TAC"/>
            </w:pPr>
          </w:p>
        </w:tc>
        <w:tc>
          <w:tcPr>
            <w:tcW w:w="868" w:type="dxa"/>
            <w:shd w:val="clear" w:color="auto" w:fill="auto"/>
          </w:tcPr>
          <w:p w14:paraId="5D599DE1" w14:textId="77777777" w:rsidR="00D4389E" w:rsidRPr="00EF5447" w:rsidRDefault="00D4389E" w:rsidP="00E12910">
            <w:pPr>
              <w:pStyle w:val="TAC"/>
              <w:rPr>
                <w:lang w:eastAsia="zh-CN"/>
              </w:rPr>
            </w:pPr>
            <w:r w:rsidRPr="00EF5447">
              <w:t>n3</w:t>
            </w:r>
          </w:p>
        </w:tc>
        <w:tc>
          <w:tcPr>
            <w:tcW w:w="1066" w:type="dxa"/>
            <w:shd w:val="clear" w:color="auto" w:fill="auto"/>
            <w:noWrap/>
          </w:tcPr>
          <w:p w14:paraId="520AA1C5" w14:textId="77777777" w:rsidR="00D4389E" w:rsidRPr="00EF5447" w:rsidRDefault="00D4389E" w:rsidP="00E12910">
            <w:pPr>
              <w:pStyle w:val="TAC"/>
              <w:rPr>
                <w:kern w:val="2"/>
                <w:szCs w:val="24"/>
                <w:lang w:eastAsia="zh-CN"/>
              </w:rPr>
            </w:pPr>
            <w:r w:rsidRPr="00EF5447">
              <w:t>1730</w:t>
            </w:r>
          </w:p>
        </w:tc>
        <w:tc>
          <w:tcPr>
            <w:tcW w:w="747" w:type="dxa"/>
            <w:shd w:val="clear" w:color="auto" w:fill="auto"/>
            <w:noWrap/>
          </w:tcPr>
          <w:p w14:paraId="7CECE505"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271AE495"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4DBFF408" w14:textId="77777777" w:rsidR="00D4389E" w:rsidRPr="00EF5447" w:rsidRDefault="00D4389E" w:rsidP="00E12910">
            <w:pPr>
              <w:pStyle w:val="TAC"/>
              <w:rPr>
                <w:kern w:val="2"/>
                <w:szCs w:val="24"/>
                <w:lang w:eastAsia="zh-CN"/>
              </w:rPr>
            </w:pPr>
            <w:r w:rsidRPr="00EF5447">
              <w:t>1825</w:t>
            </w:r>
          </w:p>
        </w:tc>
        <w:tc>
          <w:tcPr>
            <w:tcW w:w="700" w:type="dxa"/>
            <w:shd w:val="clear" w:color="auto" w:fill="auto"/>
          </w:tcPr>
          <w:p w14:paraId="5801B0D2"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53E940EE"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25B8DC03" w14:textId="77777777" w:rsidTr="00E12910">
        <w:trPr>
          <w:trHeight w:val="54"/>
          <w:jc w:val="center"/>
        </w:trPr>
        <w:tc>
          <w:tcPr>
            <w:tcW w:w="2259" w:type="dxa"/>
            <w:tcBorders>
              <w:top w:val="nil"/>
              <w:bottom w:val="nil"/>
            </w:tcBorders>
            <w:shd w:val="clear" w:color="auto" w:fill="auto"/>
          </w:tcPr>
          <w:p w14:paraId="0504378A" w14:textId="77777777" w:rsidR="00D4389E" w:rsidRPr="00EF5447" w:rsidRDefault="00D4389E" w:rsidP="00E12910">
            <w:pPr>
              <w:pStyle w:val="TAC"/>
            </w:pPr>
          </w:p>
        </w:tc>
        <w:tc>
          <w:tcPr>
            <w:tcW w:w="868" w:type="dxa"/>
            <w:shd w:val="clear" w:color="auto" w:fill="auto"/>
          </w:tcPr>
          <w:p w14:paraId="0DD34B01" w14:textId="77777777" w:rsidR="00D4389E" w:rsidRPr="00EF5447" w:rsidRDefault="00D4389E" w:rsidP="00E12910">
            <w:pPr>
              <w:pStyle w:val="TAC"/>
              <w:rPr>
                <w:lang w:eastAsia="zh-CN"/>
              </w:rPr>
            </w:pPr>
            <w:r w:rsidRPr="00EF5447">
              <w:t>n78</w:t>
            </w:r>
          </w:p>
        </w:tc>
        <w:tc>
          <w:tcPr>
            <w:tcW w:w="1066" w:type="dxa"/>
            <w:shd w:val="clear" w:color="auto" w:fill="auto"/>
            <w:noWrap/>
          </w:tcPr>
          <w:p w14:paraId="7DF11CBB" w14:textId="77777777" w:rsidR="00D4389E" w:rsidRPr="00EF5447" w:rsidRDefault="00D4389E" w:rsidP="00E12910">
            <w:pPr>
              <w:pStyle w:val="TAC"/>
              <w:rPr>
                <w:kern w:val="2"/>
                <w:szCs w:val="24"/>
                <w:lang w:eastAsia="zh-CN"/>
              </w:rPr>
            </w:pPr>
            <w:r w:rsidRPr="00EF5447">
              <w:t>3390</w:t>
            </w:r>
          </w:p>
        </w:tc>
        <w:tc>
          <w:tcPr>
            <w:tcW w:w="747" w:type="dxa"/>
            <w:shd w:val="clear" w:color="auto" w:fill="auto"/>
            <w:noWrap/>
          </w:tcPr>
          <w:p w14:paraId="25E83B0E"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592E4B25"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6005BA15" w14:textId="77777777" w:rsidR="00D4389E" w:rsidRPr="00EF5447" w:rsidRDefault="00D4389E" w:rsidP="00E12910">
            <w:pPr>
              <w:pStyle w:val="TAC"/>
              <w:rPr>
                <w:kern w:val="2"/>
                <w:szCs w:val="24"/>
                <w:lang w:eastAsia="zh-CN"/>
              </w:rPr>
            </w:pPr>
            <w:r w:rsidRPr="00EF5447">
              <w:t>3390</w:t>
            </w:r>
          </w:p>
        </w:tc>
        <w:tc>
          <w:tcPr>
            <w:tcW w:w="700" w:type="dxa"/>
            <w:shd w:val="clear" w:color="auto" w:fill="auto"/>
          </w:tcPr>
          <w:p w14:paraId="56C0AA31" w14:textId="77777777" w:rsidR="00D4389E" w:rsidRPr="00EF5447" w:rsidRDefault="00D4389E" w:rsidP="00E12910">
            <w:pPr>
              <w:pStyle w:val="TAC"/>
              <w:rPr>
                <w:rFonts w:eastAsia="Malgun Gothic"/>
                <w:kern w:val="2"/>
                <w:szCs w:val="24"/>
                <w:lang w:eastAsia="ko-KR"/>
              </w:rPr>
            </w:pPr>
            <w:r w:rsidRPr="00EF5447">
              <w:t>16.1</w:t>
            </w:r>
          </w:p>
        </w:tc>
        <w:tc>
          <w:tcPr>
            <w:tcW w:w="1248" w:type="dxa"/>
            <w:shd w:val="clear" w:color="auto" w:fill="auto"/>
          </w:tcPr>
          <w:p w14:paraId="384E0F97" w14:textId="77777777" w:rsidR="00D4389E" w:rsidRPr="00EF5447" w:rsidRDefault="00D4389E" w:rsidP="00E12910">
            <w:pPr>
              <w:pStyle w:val="TAC"/>
              <w:rPr>
                <w:rFonts w:eastAsia="Malgun Gothic"/>
                <w:kern w:val="2"/>
                <w:szCs w:val="24"/>
                <w:lang w:eastAsia="ko-KR"/>
              </w:rPr>
            </w:pPr>
            <w:r w:rsidRPr="00EF5447">
              <w:t>IMD3</w:t>
            </w:r>
          </w:p>
        </w:tc>
      </w:tr>
      <w:tr w:rsidR="00D4389E" w:rsidRPr="00EF5447" w14:paraId="7CAFF489" w14:textId="77777777" w:rsidTr="00E12910">
        <w:trPr>
          <w:trHeight w:val="54"/>
          <w:jc w:val="center"/>
        </w:trPr>
        <w:tc>
          <w:tcPr>
            <w:tcW w:w="2259" w:type="dxa"/>
            <w:tcBorders>
              <w:top w:val="nil"/>
              <w:bottom w:val="nil"/>
            </w:tcBorders>
            <w:shd w:val="clear" w:color="auto" w:fill="auto"/>
          </w:tcPr>
          <w:p w14:paraId="3FDD35DB" w14:textId="77777777" w:rsidR="00D4389E" w:rsidRPr="00EF5447" w:rsidRDefault="00D4389E" w:rsidP="00E12910">
            <w:pPr>
              <w:pStyle w:val="TAC"/>
            </w:pPr>
          </w:p>
        </w:tc>
        <w:tc>
          <w:tcPr>
            <w:tcW w:w="868" w:type="dxa"/>
            <w:shd w:val="clear" w:color="auto" w:fill="auto"/>
          </w:tcPr>
          <w:p w14:paraId="2467F970" w14:textId="77777777" w:rsidR="00D4389E" w:rsidRPr="00EF5447" w:rsidRDefault="00D4389E" w:rsidP="00E12910">
            <w:pPr>
              <w:pStyle w:val="TAC"/>
              <w:rPr>
                <w:lang w:eastAsia="zh-CN"/>
              </w:rPr>
            </w:pPr>
            <w:r w:rsidRPr="00EF5447">
              <w:t>7</w:t>
            </w:r>
          </w:p>
        </w:tc>
        <w:tc>
          <w:tcPr>
            <w:tcW w:w="1066" w:type="dxa"/>
            <w:shd w:val="clear" w:color="auto" w:fill="auto"/>
            <w:noWrap/>
          </w:tcPr>
          <w:p w14:paraId="43D90039" w14:textId="77777777" w:rsidR="00D4389E" w:rsidRPr="00EF5447" w:rsidRDefault="00D4389E" w:rsidP="00E12910">
            <w:pPr>
              <w:pStyle w:val="TAC"/>
              <w:rPr>
                <w:kern w:val="2"/>
                <w:szCs w:val="24"/>
                <w:lang w:eastAsia="zh-CN"/>
              </w:rPr>
            </w:pPr>
            <w:r w:rsidRPr="00EF5447">
              <w:t>2565</w:t>
            </w:r>
          </w:p>
        </w:tc>
        <w:tc>
          <w:tcPr>
            <w:tcW w:w="747" w:type="dxa"/>
            <w:shd w:val="clear" w:color="auto" w:fill="auto"/>
            <w:noWrap/>
          </w:tcPr>
          <w:p w14:paraId="76EA6FEF"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1AD50CE0"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7A5BBA53" w14:textId="77777777" w:rsidR="00D4389E" w:rsidRPr="00EF5447" w:rsidRDefault="00D4389E" w:rsidP="00E12910">
            <w:pPr>
              <w:pStyle w:val="TAC"/>
              <w:rPr>
                <w:kern w:val="2"/>
                <w:szCs w:val="24"/>
                <w:lang w:eastAsia="zh-CN"/>
              </w:rPr>
            </w:pPr>
            <w:r w:rsidRPr="00EF5447">
              <w:t>2685</w:t>
            </w:r>
          </w:p>
        </w:tc>
        <w:tc>
          <w:tcPr>
            <w:tcW w:w="700" w:type="dxa"/>
            <w:shd w:val="clear" w:color="auto" w:fill="auto"/>
          </w:tcPr>
          <w:p w14:paraId="2C07F0E6"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7B16D03"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6DBD5783" w14:textId="77777777" w:rsidTr="00E12910">
        <w:trPr>
          <w:trHeight w:val="54"/>
          <w:jc w:val="center"/>
        </w:trPr>
        <w:tc>
          <w:tcPr>
            <w:tcW w:w="2259" w:type="dxa"/>
            <w:tcBorders>
              <w:top w:val="nil"/>
              <w:bottom w:val="nil"/>
            </w:tcBorders>
            <w:shd w:val="clear" w:color="auto" w:fill="auto"/>
          </w:tcPr>
          <w:p w14:paraId="054533EB" w14:textId="77777777" w:rsidR="00D4389E" w:rsidRPr="00EF5447" w:rsidRDefault="00D4389E" w:rsidP="00E12910">
            <w:pPr>
              <w:pStyle w:val="TAC"/>
            </w:pPr>
          </w:p>
        </w:tc>
        <w:tc>
          <w:tcPr>
            <w:tcW w:w="868" w:type="dxa"/>
            <w:shd w:val="clear" w:color="auto" w:fill="auto"/>
          </w:tcPr>
          <w:p w14:paraId="4AE5737F" w14:textId="77777777" w:rsidR="00D4389E" w:rsidRPr="00EF5447" w:rsidRDefault="00D4389E" w:rsidP="00E12910">
            <w:pPr>
              <w:pStyle w:val="TAC"/>
              <w:rPr>
                <w:lang w:eastAsia="zh-CN"/>
              </w:rPr>
            </w:pPr>
            <w:r w:rsidRPr="00EF5447">
              <w:t>n3</w:t>
            </w:r>
          </w:p>
        </w:tc>
        <w:tc>
          <w:tcPr>
            <w:tcW w:w="1066" w:type="dxa"/>
            <w:shd w:val="clear" w:color="auto" w:fill="auto"/>
            <w:noWrap/>
          </w:tcPr>
          <w:p w14:paraId="5F8CA0A8" w14:textId="77777777" w:rsidR="00D4389E" w:rsidRPr="00EF5447" w:rsidRDefault="00D4389E" w:rsidP="00E12910">
            <w:pPr>
              <w:pStyle w:val="TAC"/>
              <w:rPr>
                <w:kern w:val="2"/>
                <w:szCs w:val="24"/>
                <w:lang w:eastAsia="zh-CN"/>
              </w:rPr>
            </w:pPr>
            <w:r w:rsidRPr="00EF5447">
              <w:t>1725</w:t>
            </w:r>
          </w:p>
        </w:tc>
        <w:tc>
          <w:tcPr>
            <w:tcW w:w="747" w:type="dxa"/>
            <w:shd w:val="clear" w:color="auto" w:fill="auto"/>
            <w:noWrap/>
          </w:tcPr>
          <w:p w14:paraId="30FC3ED9"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803E14C"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27E711FA" w14:textId="77777777" w:rsidR="00D4389E" w:rsidRPr="00EF5447" w:rsidRDefault="00D4389E" w:rsidP="00E12910">
            <w:pPr>
              <w:pStyle w:val="TAC"/>
              <w:rPr>
                <w:kern w:val="2"/>
                <w:szCs w:val="24"/>
                <w:lang w:eastAsia="zh-CN"/>
              </w:rPr>
            </w:pPr>
            <w:r w:rsidRPr="00EF5447">
              <w:t>1820</w:t>
            </w:r>
          </w:p>
        </w:tc>
        <w:tc>
          <w:tcPr>
            <w:tcW w:w="700" w:type="dxa"/>
            <w:shd w:val="clear" w:color="auto" w:fill="auto"/>
          </w:tcPr>
          <w:p w14:paraId="66A976D7" w14:textId="77777777" w:rsidR="00D4389E" w:rsidRPr="00EF5447" w:rsidRDefault="00D4389E" w:rsidP="00E12910">
            <w:pPr>
              <w:pStyle w:val="TAC"/>
              <w:rPr>
                <w:rFonts w:eastAsia="Malgun Gothic"/>
                <w:kern w:val="2"/>
                <w:szCs w:val="24"/>
                <w:lang w:eastAsia="ko-KR"/>
              </w:rPr>
            </w:pPr>
            <w:r w:rsidRPr="00EF5447">
              <w:t>15.6</w:t>
            </w:r>
          </w:p>
        </w:tc>
        <w:tc>
          <w:tcPr>
            <w:tcW w:w="1248" w:type="dxa"/>
            <w:shd w:val="clear" w:color="auto" w:fill="auto"/>
          </w:tcPr>
          <w:p w14:paraId="0E40F9D7" w14:textId="77777777" w:rsidR="00D4389E" w:rsidRPr="00EF5447" w:rsidRDefault="00D4389E" w:rsidP="00E12910">
            <w:pPr>
              <w:pStyle w:val="TAC"/>
              <w:rPr>
                <w:rFonts w:eastAsia="Malgun Gothic"/>
                <w:kern w:val="2"/>
                <w:szCs w:val="24"/>
                <w:lang w:eastAsia="ko-KR"/>
              </w:rPr>
            </w:pPr>
            <w:r w:rsidRPr="00EF5447">
              <w:t>IMD3</w:t>
            </w:r>
          </w:p>
        </w:tc>
      </w:tr>
      <w:tr w:rsidR="00D4389E" w:rsidRPr="00EF5447" w14:paraId="56E2D432" w14:textId="77777777" w:rsidTr="00E12910">
        <w:trPr>
          <w:trHeight w:val="54"/>
          <w:jc w:val="center"/>
        </w:trPr>
        <w:tc>
          <w:tcPr>
            <w:tcW w:w="2259" w:type="dxa"/>
            <w:tcBorders>
              <w:top w:val="nil"/>
              <w:bottom w:val="single" w:sz="4" w:space="0" w:color="auto"/>
            </w:tcBorders>
            <w:shd w:val="clear" w:color="auto" w:fill="auto"/>
          </w:tcPr>
          <w:p w14:paraId="13D33574" w14:textId="77777777" w:rsidR="00D4389E" w:rsidRPr="00EF5447" w:rsidRDefault="00D4389E" w:rsidP="00E12910">
            <w:pPr>
              <w:pStyle w:val="TAC"/>
            </w:pPr>
          </w:p>
        </w:tc>
        <w:tc>
          <w:tcPr>
            <w:tcW w:w="868" w:type="dxa"/>
            <w:shd w:val="clear" w:color="auto" w:fill="auto"/>
          </w:tcPr>
          <w:p w14:paraId="28B6562B" w14:textId="77777777" w:rsidR="00D4389E" w:rsidRPr="00EF5447" w:rsidRDefault="00D4389E" w:rsidP="00E12910">
            <w:pPr>
              <w:pStyle w:val="TAC"/>
              <w:rPr>
                <w:lang w:eastAsia="zh-CN"/>
              </w:rPr>
            </w:pPr>
            <w:r w:rsidRPr="00EF5447">
              <w:t>n78</w:t>
            </w:r>
          </w:p>
        </w:tc>
        <w:tc>
          <w:tcPr>
            <w:tcW w:w="1066" w:type="dxa"/>
            <w:shd w:val="clear" w:color="auto" w:fill="auto"/>
            <w:noWrap/>
          </w:tcPr>
          <w:p w14:paraId="76147DD8" w14:textId="77777777" w:rsidR="00D4389E" w:rsidRPr="00EF5447" w:rsidRDefault="00D4389E" w:rsidP="00E12910">
            <w:pPr>
              <w:pStyle w:val="TAC"/>
              <w:rPr>
                <w:kern w:val="2"/>
                <w:szCs w:val="24"/>
                <w:lang w:eastAsia="zh-CN"/>
              </w:rPr>
            </w:pPr>
            <w:r w:rsidRPr="00EF5447">
              <w:t>3310</w:t>
            </w:r>
          </w:p>
        </w:tc>
        <w:tc>
          <w:tcPr>
            <w:tcW w:w="747" w:type="dxa"/>
            <w:shd w:val="clear" w:color="auto" w:fill="auto"/>
            <w:noWrap/>
          </w:tcPr>
          <w:p w14:paraId="0B2CB997"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4DD87B8B"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05086B5A" w14:textId="77777777" w:rsidR="00D4389E" w:rsidRPr="00EF5447" w:rsidRDefault="00D4389E" w:rsidP="00E12910">
            <w:pPr>
              <w:pStyle w:val="TAC"/>
              <w:rPr>
                <w:kern w:val="2"/>
                <w:szCs w:val="24"/>
                <w:lang w:eastAsia="zh-CN"/>
              </w:rPr>
            </w:pPr>
            <w:r w:rsidRPr="00EF5447">
              <w:t>3310</w:t>
            </w:r>
          </w:p>
        </w:tc>
        <w:tc>
          <w:tcPr>
            <w:tcW w:w="700" w:type="dxa"/>
            <w:shd w:val="clear" w:color="auto" w:fill="auto"/>
          </w:tcPr>
          <w:p w14:paraId="2F0B05BB"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54E7ACF3"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4CCC02BC" w14:textId="77777777" w:rsidTr="00E12910">
        <w:trPr>
          <w:trHeight w:val="54"/>
          <w:jc w:val="center"/>
        </w:trPr>
        <w:tc>
          <w:tcPr>
            <w:tcW w:w="2259" w:type="dxa"/>
            <w:tcBorders>
              <w:bottom w:val="nil"/>
            </w:tcBorders>
            <w:shd w:val="clear" w:color="auto" w:fill="auto"/>
          </w:tcPr>
          <w:p w14:paraId="56F36DE9" w14:textId="77777777" w:rsidR="00D4389E" w:rsidRPr="00EF5447" w:rsidRDefault="00D4389E" w:rsidP="00E12910">
            <w:pPr>
              <w:pStyle w:val="TAC"/>
            </w:pPr>
            <w:r w:rsidRPr="00EF5447">
              <w:rPr>
                <w:rFonts w:eastAsia="Malgun Gothic" w:cs="Arial"/>
                <w:szCs w:val="18"/>
                <w:lang w:eastAsia="ko-KR"/>
              </w:rPr>
              <w:t>DC_7A_n8A-n40A</w:t>
            </w:r>
          </w:p>
        </w:tc>
        <w:tc>
          <w:tcPr>
            <w:tcW w:w="868" w:type="dxa"/>
            <w:shd w:val="clear" w:color="auto" w:fill="auto"/>
          </w:tcPr>
          <w:p w14:paraId="53CC6520" w14:textId="77777777" w:rsidR="00D4389E" w:rsidRPr="00EF5447" w:rsidRDefault="00D4389E" w:rsidP="00E12910">
            <w:pPr>
              <w:pStyle w:val="TAC"/>
            </w:pPr>
            <w:r w:rsidRPr="00EF5447">
              <w:rPr>
                <w:rFonts w:eastAsia="MS Mincho"/>
              </w:rPr>
              <w:t>7</w:t>
            </w:r>
          </w:p>
        </w:tc>
        <w:tc>
          <w:tcPr>
            <w:tcW w:w="1066" w:type="dxa"/>
            <w:shd w:val="clear" w:color="auto" w:fill="auto"/>
            <w:noWrap/>
          </w:tcPr>
          <w:p w14:paraId="63506287" w14:textId="77777777" w:rsidR="00D4389E" w:rsidRPr="00EF5447" w:rsidRDefault="00D4389E" w:rsidP="00E12910">
            <w:pPr>
              <w:pStyle w:val="TAC"/>
            </w:pPr>
            <w:r w:rsidRPr="00EF5447">
              <w:rPr>
                <w:rFonts w:cs="Arial"/>
              </w:rPr>
              <w:t>2530</w:t>
            </w:r>
          </w:p>
        </w:tc>
        <w:tc>
          <w:tcPr>
            <w:tcW w:w="747" w:type="dxa"/>
            <w:shd w:val="clear" w:color="auto" w:fill="auto"/>
            <w:noWrap/>
          </w:tcPr>
          <w:p w14:paraId="1DE0B015" w14:textId="77777777" w:rsidR="00D4389E" w:rsidRPr="00EF5447" w:rsidRDefault="00D4389E" w:rsidP="00E12910">
            <w:pPr>
              <w:pStyle w:val="TAC"/>
            </w:pPr>
            <w:r w:rsidRPr="00EF5447">
              <w:rPr>
                <w:rFonts w:cs="Arial"/>
              </w:rPr>
              <w:t>5</w:t>
            </w:r>
          </w:p>
        </w:tc>
        <w:tc>
          <w:tcPr>
            <w:tcW w:w="877" w:type="dxa"/>
            <w:shd w:val="clear" w:color="auto" w:fill="auto"/>
            <w:noWrap/>
          </w:tcPr>
          <w:p w14:paraId="4FCFE3B4" w14:textId="77777777" w:rsidR="00D4389E" w:rsidRPr="00EF5447" w:rsidRDefault="00D4389E" w:rsidP="00E12910">
            <w:pPr>
              <w:pStyle w:val="TAC"/>
            </w:pPr>
            <w:r w:rsidRPr="00EF5447">
              <w:rPr>
                <w:rFonts w:cs="Arial"/>
              </w:rPr>
              <w:t>25</w:t>
            </w:r>
          </w:p>
        </w:tc>
        <w:tc>
          <w:tcPr>
            <w:tcW w:w="1299" w:type="dxa"/>
            <w:shd w:val="clear" w:color="auto" w:fill="auto"/>
            <w:noWrap/>
          </w:tcPr>
          <w:p w14:paraId="755F5491" w14:textId="77777777" w:rsidR="00D4389E" w:rsidRPr="00EF5447" w:rsidRDefault="00D4389E" w:rsidP="00E12910">
            <w:pPr>
              <w:pStyle w:val="TAC"/>
            </w:pPr>
            <w:r w:rsidRPr="00EF5447">
              <w:rPr>
                <w:rFonts w:cs="Arial"/>
              </w:rPr>
              <w:t>2650</w:t>
            </w:r>
          </w:p>
        </w:tc>
        <w:tc>
          <w:tcPr>
            <w:tcW w:w="700" w:type="dxa"/>
            <w:shd w:val="clear" w:color="auto" w:fill="auto"/>
          </w:tcPr>
          <w:p w14:paraId="653C3942" w14:textId="77777777" w:rsidR="00D4389E" w:rsidRPr="00EF5447" w:rsidRDefault="00D4389E" w:rsidP="00E12910">
            <w:pPr>
              <w:pStyle w:val="TAC"/>
            </w:pPr>
            <w:r w:rsidRPr="00EF5447">
              <w:rPr>
                <w:rFonts w:cs="Arial"/>
              </w:rPr>
              <w:t>N/A</w:t>
            </w:r>
          </w:p>
        </w:tc>
        <w:tc>
          <w:tcPr>
            <w:tcW w:w="1248" w:type="dxa"/>
            <w:shd w:val="clear" w:color="auto" w:fill="auto"/>
          </w:tcPr>
          <w:p w14:paraId="526D791C" w14:textId="77777777" w:rsidR="00D4389E" w:rsidRPr="00EF5447" w:rsidRDefault="00D4389E" w:rsidP="00E12910">
            <w:pPr>
              <w:pStyle w:val="TAC"/>
            </w:pPr>
            <w:r w:rsidRPr="00EF5447">
              <w:rPr>
                <w:rFonts w:eastAsia="Batang"/>
              </w:rPr>
              <w:t>N/A</w:t>
            </w:r>
          </w:p>
        </w:tc>
      </w:tr>
      <w:tr w:rsidR="00D4389E" w:rsidRPr="00EF5447" w14:paraId="4E7C145A" w14:textId="77777777" w:rsidTr="00E12910">
        <w:trPr>
          <w:trHeight w:val="54"/>
          <w:jc w:val="center"/>
        </w:trPr>
        <w:tc>
          <w:tcPr>
            <w:tcW w:w="2259" w:type="dxa"/>
            <w:tcBorders>
              <w:top w:val="nil"/>
              <w:bottom w:val="nil"/>
            </w:tcBorders>
            <w:shd w:val="clear" w:color="auto" w:fill="auto"/>
          </w:tcPr>
          <w:p w14:paraId="4991BEC9" w14:textId="77777777" w:rsidR="00D4389E" w:rsidRPr="00EF5447" w:rsidRDefault="00D4389E" w:rsidP="00E12910">
            <w:pPr>
              <w:pStyle w:val="TAC"/>
            </w:pPr>
          </w:p>
        </w:tc>
        <w:tc>
          <w:tcPr>
            <w:tcW w:w="868" w:type="dxa"/>
            <w:shd w:val="clear" w:color="auto" w:fill="auto"/>
          </w:tcPr>
          <w:p w14:paraId="775112B6" w14:textId="77777777" w:rsidR="00D4389E" w:rsidRPr="00EF5447" w:rsidRDefault="00D4389E" w:rsidP="00E12910">
            <w:pPr>
              <w:pStyle w:val="TAC"/>
            </w:pPr>
            <w:r w:rsidRPr="00EF5447">
              <w:rPr>
                <w:rFonts w:eastAsia="Batang"/>
              </w:rPr>
              <w:t>n8</w:t>
            </w:r>
          </w:p>
        </w:tc>
        <w:tc>
          <w:tcPr>
            <w:tcW w:w="1066" w:type="dxa"/>
            <w:shd w:val="clear" w:color="auto" w:fill="auto"/>
            <w:noWrap/>
          </w:tcPr>
          <w:p w14:paraId="7C47CD52" w14:textId="77777777" w:rsidR="00D4389E" w:rsidRPr="00EF5447" w:rsidRDefault="00D4389E" w:rsidP="00E12910">
            <w:pPr>
              <w:pStyle w:val="TAC"/>
            </w:pPr>
            <w:r w:rsidRPr="00EF5447">
              <w:rPr>
                <w:rFonts w:cs="Arial"/>
              </w:rPr>
              <w:t>905</w:t>
            </w:r>
          </w:p>
        </w:tc>
        <w:tc>
          <w:tcPr>
            <w:tcW w:w="747" w:type="dxa"/>
            <w:shd w:val="clear" w:color="auto" w:fill="auto"/>
            <w:noWrap/>
          </w:tcPr>
          <w:p w14:paraId="699CB0B5" w14:textId="77777777" w:rsidR="00D4389E" w:rsidRPr="00EF5447" w:rsidRDefault="00D4389E" w:rsidP="00E12910">
            <w:pPr>
              <w:pStyle w:val="TAC"/>
            </w:pPr>
            <w:r w:rsidRPr="00EF5447">
              <w:rPr>
                <w:rFonts w:cs="Arial"/>
              </w:rPr>
              <w:t>5</w:t>
            </w:r>
          </w:p>
        </w:tc>
        <w:tc>
          <w:tcPr>
            <w:tcW w:w="877" w:type="dxa"/>
            <w:shd w:val="clear" w:color="auto" w:fill="auto"/>
            <w:noWrap/>
          </w:tcPr>
          <w:p w14:paraId="3B33FB94" w14:textId="77777777" w:rsidR="00D4389E" w:rsidRPr="00EF5447" w:rsidRDefault="00D4389E" w:rsidP="00E12910">
            <w:pPr>
              <w:pStyle w:val="TAC"/>
            </w:pPr>
            <w:r w:rsidRPr="00EF5447">
              <w:rPr>
                <w:rFonts w:cs="Arial"/>
              </w:rPr>
              <w:t>25</w:t>
            </w:r>
          </w:p>
        </w:tc>
        <w:tc>
          <w:tcPr>
            <w:tcW w:w="1299" w:type="dxa"/>
            <w:shd w:val="clear" w:color="auto" w:fill="auto"/>
            <w:noWrap/>
          </w:tcPr>
          <w:p w14:paraId="54471EDA" w14:textId="77777777" w:rsidR="00D4389E" w:rsidRPr="00EF5447" w:rsidRDefault="00D4389E" w:rsidP="00E12910">
            <w:pPr>
              <w:pStyle w:val="TAC"/>
            </w:pPr>
            <w:r w:rsidRPr="00EF5447">
              <w:rPr>
                <w:rFonts w:cs="Arial"/>
              </w:rPr>
              <w:t>950</w:t>
            </w:r>
          </w:p>
        </w:tc>
        <w:tc>
          <w:tcPr>
            <w:tcW w:w="700" w:type="dxa"/>
            <w:shd w:val="clear" w:color="auto" w:fill="auto"/>
          </w:tcPr>
          <w:p w14:paraId="477772FA" w14:textId="77777777" w:rsidR="00D4389E" w:rsidRPr="00EF5447" w:rsidRDefault="00D4389E" w:rsidP="00E12910">
            <w:pPr>
              <w:pStyle w:val="TAC"/>
            </w:pPr>
            <w:r w:rsidRPr="00EF5447">
              <w:rPr>
                <w:rFonts w:cs="Arial"/>
              </w:rPr>
              <w:t>N/A</w:t>
            </w:r>
          </w:p>
        </w:tc>
        <w:tc>
          <w:tcPr>
            <w:tcW w:w="1248" w:type="dxa"/>
            <w:shd w:val="clear" w:color="auto" w:fill="auto"/>
          </w:tcPr>
          <w:p w14:paraId="4C82BC3B" w14:textId="77777777" w:rsidR="00D4389E" w:rsidRPr="00EF5447" w:rsidRDefault="00D4389E" w:rsidP="00E12910">
            <w:pPr>
              <w:pStyle w:val="TAC"/>
            </w:pPr>
            <w:r w:rsidRPr="00EF5447">
              <w:rPr>
                <w:rFonts w:eastAsia="Batang"/>
              </w:rPr>
              <w:t>N/A</w:t>
            </w:r>
          </w:p>
        </w:tc>
      </w:tr>
      <w:tr w:rsidR="00D4389E" w:rsidRPr="00EF5447" w14:paraId="296B99F1" w14:textId="77777777" w:rsidTr="00E12910">
        <w:trPr>
          <w:trHeight w:val="54"/>
          <w:jc w:val="center"/>
        </w:trPr>
        <w:tc>
          <w:tcPr>
            <w:tcW w:w="2259" w:type="dxa"/>
            <w:tcBorders>
              <w:top w:val="nil"/>
              <w:bottom w:val="single" w:sz="4" w:space="0" w:color="auto"/>
            </w:tcBorders>
            <w:shd w:val="clear" w:color="auto" w:fill="auto"/>
          </w:tcPr>
          <w:p w14:paraId="09259046" w14:textId="77777777" w:rsidR="00D4389E" w:rsidRPr="00EF5447" w:rsidRDefault="00D4389E" w:rsidP="00E12910">
            <w:pPr>
              <w:pStyle w:val="TAC"/>
            </w:pPr>
          </w:p>
        </w:tc>
        <w:tc>
          <w:tcPr>
            <w:tcW w:w="868" w:type="dxa"/>
            <w:shd w:val="clear" w:color="auto" w:fill="auto"/>
          </w:tcPr>
          <w:p w14:paraId="011C7D2A" w14:textId="77777777" w:rsidR="00D4389E" w:rsidRPr="00EF5447" w:rsidRDefault="00D4389E" w:rsidP="00E12910">
            <w:pPr>
              <w:pStyle w:val="TAC"/>
            </w:pPr>
            <w:r w:rsidRPr="00EF5447">
              <w:rPr>
                <w:rFonts w:eastAsia="Batang"/>
              </w:rPr>
              <w:t>n40</w:t>
            </w:r>
          </w:p>
        </w:tc>
        <w:tc>
          <w:tcPr>
            <w:tcW w:w="1066" w:type="dxa"/>
            <w:shd w:val="clear" w:color="auto" w:fill="auto"/>
            <w:noWrap/>
          </w:tcPr>
          <w:p w14:paraId="3CFA5C6B" w14:textId="77777777" w:rsidR="00D4389E" w:rsidRPr="00EF5447" w:rsidRDefault="00D4389E" w:rsidP="00E12910">
            <w:pPr>
              <w:pStyle w:val="TAC"/>
            </w:pPr>
            <w:r w:rsidRPr="00EF5447">
              <w:rPr>
                <w:rFonts w:cs="Arial"/>
              </w:rPr>
              <w:t>2345</w:t>
            </w:r>
          </w:p>
        </w:tc>
        <w:tc>
          <w:tcPr>
            <w:tcW w:w="747" w:type="dxa"/>
            <w:shd w:val="clear" w:color="auto" w:fill="auto"/>
            <w:noWrap/>
          </w:tcPr>
          <w:p w14:paraId="6BB85C7F" w14:textId="77777777" w:rsidR="00D4389E" w:rsidRPr="00EF5447" w:rsidRDefault="00D4389E" w:rsidP="00E12910">
            <w:pPr>
              <w:pStyle w:val="TAC"/>
            </w:pPr>
            <w:r w:rsidRPr="00EF5447">
              <w:rPr>
                <w:rFonts w:cs="Arial"/>
              </w:rPr>
              <w:t>5</w:t>
            </w:r>
          </w:p>
        </w:tc>
        <w:tc>
          <w:tcPr>
            <w:tcW w:w="877" w:type="dxa"/>
            <w:shd w:val="clear" w:color="auto" w:fill="auto"/>
            <w:noWrap/>
          </w:tcPr>
          <w:p w14:paraId="1AC16176" w14:textId="77777777" w:rsidR="00D4389E" w:rsidRPr="00EF5447" w:rsidRDefault="00D4389E" w:rsidP="00E12910">
            <w:pPr>
              <w:pStyle w:val="TAC"/>
            </w:pPr>
            <w:r w:rsidRPr="00EF5447">
              <w:rPr>
                <w:rFonts w:cs="Arial"/>
              </w:rPr>
              <w:t>25</w:t>
            </w:r>
          </w:p>
        </w:tc>
        <w:tc>
          <w:tcPr>
            <w:tcW w:w="1299" w:type="dxa"/>
            <w:shd w:val="clear" w:color="auto" w:fill="auto"/>
            <w:noWrap/>
          </w:tcPr>
          <w:p w14:paraId="07C49FF2" w14:textId="77777777" w:rsidR="00D4389E" w:rsidRPr="00EF5447" w:rsidRDefault="00D4389E" w:rsidP="00E12910">
            <w:pPr>
              <w:pStyle w:val="TAC"/>
            </w:pPr>
            <w:r w:rsidRPr="00EF5447">
              <w:rPr>
                <w:rFonts w:cs="Arial"/>
              </w:rPr>
              <w:t>2345</w:t>
            </w:r>
          </w:p>
        </w:tc>
        <w:tc>
          <w:tcPr>
            <w:tcW w:w="700" w:type="dxa"/>
            <w:shd w:val="clear" w:color="auto" w:fill="auto"/>
          </w:tcPr>
          <w:p w14:paraId="1D38C39C" w14:textId="77777777" w:rsidR="00D4389E" w:rsidRPr="00EF5447" w:rsidRDefault="00D4389E" w:rsidP="00E12910">
            <w:pPr>
              <w:pStyle w:val="TAC"/>
            </w:pPr>
            <w:r w:rsidRPr="00EF5447">
              <w:rPr>
                <w:rFonts w:cs="Arial"/>
              </w:rPr>
              <w:t>3.0</w:t>
            </w:r>
          </w:p>
        </w:tc>
        <w:tc>
          <w:tcPr>
            <w:tcW w:w="1248" w:type="dxa"/>
            <w:shd w:val="clear" w:color="auto" w:fill="auto"/>
          </w:tcPr>
          <w:p w14:paraId="25B4F018" w14:textId="77777777" w:rsidR="00D4389E" w:rsidRPr="00EF5447" w:rsidRDefault="00D4389E" w:rsidP="00E12910">
            <w:pPr>
              <w:pStyle w:val="TAC"/>
            </w:pPr>
            <w:r w:rsidRPr="00EF5447">
              <w:rPr>
                <w:rFonts w:eastAsia="Batang"/>
              </w:rPr>
              <w:t>IMD5</w:t>
            </w:r>
          </w:p>
        </w:tc>
      </w:tr>
      <w:tr w:rsidR="00D4389E" w:rsidRPr="00EF5447" w14:paraId="72D9C1D3" w14:textId="77777777" w:rsidTr="00E12910">
        <w:trPr>
          <w:trHeight w:val="54"/>
          <w:jc w:val="center"/>
        </w:trPr>
        <w:tc>
          <w:tcPr>
            <w:tcW w:w="2259" w:type="dxa"/>
            <w:tcBorders>
              <w:bottom w:val="nil"/>
            </w:tcBorders>
            <w:shd w:val="clear" w:color="auto" w:fill="auto"/>
          </w:tcPr>
          <w:p w14:paraId="1FFD887F" w14:textId="77777777" w:rsidR="00D4389E" w:rsidRPr="00EF5447" w:rsidRDefault="00D4389E" w:rsidP="00E12910">
            <w:pPr>
              <w:pStyle w:val="TAC"/>
              <w:rPr>
                <w:rFonts w:cs="Arial"/>
              </w:rPr>
            </w:pPr>
            <w:r w:rsidRPr="00EF5447">
              <w:rPr>
                <w:rFonts w:cs="Arial"/>
              </w:rPr>
              <w:t>DC_7A-8A_n3A</w:t>
            </w:r>
          </w:p>
        </w:tc>
        <w:tc>
          <w:tcPr>
            <w:tcW w:w="868" w:type="dxa"/>
            <w:shd w:val="clear" w:color="auto" w:fill="auto"/>
          </w:tcPr>
          <w:p w14:paraId="5C6A30B9" w14:textId="77777777" w:rsidR="00D4389E" w:rsidRPr="00EF5447" w:rsidRDefault="00D4389E" w:rsidP="00E12910">
            <w:pPr>
              <w:pStyle w:val="TAC"/>
              <w:rPr>
                <w:rFonts w:cs="Arial"/>
                <w:lang w:eastAsia="zh-TW"/>
              </w:rPr>
            </w:pPr>
            <w:r w:rsidRPr="00EF5447">
              <w:rPr>
                <w:rFonts w:cs="Arial"/>
              </w:rPr>
              <w:t>n3</w:t>
            </w:r>
          </w:p>
        </w:tc>
        <w:tc>
          <w:tcPr>
            <w:tcW w:w="1066" w:type="dxa"/>
            <w:shd w:val="clear" w:color="auto" w:fill="auto"/>
            <w:noWrap/>
          </w:tcPr>
          <w:p w14:paraId="70DC1913" w14:textId="77777777" w:rsidR="00D4389E" w:rsidRPr="00EF5447" w:rsidRDefault="00D4389E" w:rsidP="00E12910">
            <w:pPr>
              <w:pStyle w:val="TAC"/>
              <w:rPr>
                <w:rFonts w:eastAsia="Malgun Gothic" w:cs="Arial"/>
                <w:lang w:eastAsia="ko-KR"/>
              </w:rPr>
            </w:pPr>
            <w:r w:rsidRPr="00EF5447">
              <w:rPr>
                <w:rFonts w:cs="Arial"/>
              </w:rPr>
              <w:t>1735</w:t>
            </w:r>
          </w:p>
        </w:tc>
        <w:tc>
          <w:tcPr>
            <w:tcW w:w="747" w:type="dxa"/>
            <w:shd w:val="clear" w:color="auto" w:fill="auto"/>
            <w:noWrap/>
          </w:tcPr>
          <w:p w14:paraId="46BACF02"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07A46928"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962C673" w14:textId="77777777" w:rsidR="00D4389E" w:rsidRPr="00EF5447" w:rsidRDefault="00D4389E" w:rsidP="00E12910">
            <w:pPr>
              <w:pStyle w:val="TAC"/>
              <w:rPr>
                <w:rFonts w:eastAsia="Malgun Gothic" w:cs="Arial"/>
                <w:lang w:eastAsia="ko-KR"/>
              </w:rPr>
            </w:pPr>
            <w:r w:rsidRPr="00EF5447">
              <w:rPr>
                <w:rFonts w:cs="Arial"/>
              </w:rPr>
              <w:t>1830</w:t>
            </w:r>
          </w:p>
        </w:tc>
        <w:tc>
          <w:tcPr>
            <w:tcW w:w="700" w:type="dxa"/>
            <w:shd w:val="clear" w:color="auto" w:fill="auto"/>
          </w:tcPr>
          <w:p w14:paraId="6D63F5FA" w14:textId="77777777" w:rsidR="00D4389E" w:rsidRPr="00EF5447" w:rsidRDefault="00D4389E" w:rsidP="00E12910">
            <w:pPr>
              <w:pStyle w:val="TAC"/>
              <w:rPr>
                <w:rFonts w:cs="Arial"/>
                <w:kern w:val="2"/>
                <w:szCs w:val="24"/>
                <w:lang w:eastAsia="zh-TW"/>
              </w:rPr>
            </w:pPr>
            <w:r w:rsidRPr="00EF5447">
              <w:rPr>
                <w:rFonts w:eastAsia="MS Mincho"/>
              </w:rPr>
              <w:t>N/A</w:t>
            </w:r>
          </w:p>
        </w:tc>
        <w:tc>
          <w:tcPr>
            <w:tcW w:w="1248" w:type="dxa"/>
            <w:shd w:val="clear" w:color="auto" w:fill="auto"/>
          </w:tcPr>
          <w:p w14:paraId="2EE06D9C"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71B6A72E" w14:textId="77777777" w:rsidTr="00E12910">
        <w:trPr>
          <w:trHeight w:val="54"/>
          <w:jc w:val="center"/>
        </w:trPr>
        <w:tc>
          <w:tcPr>
            <w:tcW w:w="2259" w:type="dxa"/>
            <w:tcBorders>
              <w:top w:val="nil"/>
              <w:bottom w:val="nil"/>
            </w:tcBorders>
            <w:shd w:val="clear" w:color="auto" w:fill="auto"/>
          </w:tcPr>
          <w:p w14:paraId="26EDB8C9" w14:textId="77777777" w:rsidR="00D4389E" w:rsidRPr="00EF5447" w:rsidRDefault="00D4389E" w:rsidP="00E12910">
            <w:pPr>
              <w:pStyle w:val="TAC"/>
              <w:rPr>
                <w:rFonts w:cs="Arial"/>
              </w:rPr>
            </w:pPr>
          </w:p>
        </w:tc>
        <w:tc>
          <w:tcPr>
            <w:tcW w:w="868" w:type="dxa"/>
            <w:shd w:val="clear" w:color="auto" w:fill="auto"/>
          </w:tcPr>
          <w:p w14:paraId="08D6B7B0" w14:textId="77777777" w:rsidR="00D4389E" w:rsidRPr="00EF5447" w:rsidRDefault="00D4389E" w:rsidP="00E12910">
            <w:pPr>
              <w:pStyle w:val="TAC"/>
              <w:rPr>
                <w:rFonts w:cs="Arial"/>
                <w:lang w:eastAsia="zh-TW"/>
              </w:rPr>
            </w:pPr>
            <w:r w:rsidRPr="00EF5447">
              <w:rPr>
                <w:rFonts w:cs="Arial"/>
              </w:rPr>
              <w:t>7</w:t>
            </w:r>
          </w:p>
        </w:tc>
        <w:tc>
          <w:tcPr>
            <w:tcW w:w="1066" w:type="dxa"/>
            <w:shd w:val="clear" w:color="auto" w:fill="auto"/>
            <w:noWrap/>
          </w:tcPr>
          <w:p w14:paraId="3051850C" w14:textId="77777777" w:rsidR="00D4389E" w:rsidRPr="00EF5447" w:rsidRDefault="00D4389E" w:rsidP="00E12910">
            <w:pPr>
              <w:pStyle w:val="TAC"/>
              <w:rPr>
                <w:rFonts w:eastAsia="Malgun Gothic" w:cs="Arial"/>
                <w:lang w:eastAsia="ko-KR"/>
              </w:rPr>
            </w:pPr>
            <w:r w:rsidRPr="00EF5447">
              <w:rPr>
                <w:rFonts w:cs="Arial"/>
              </w:rPr>
              <w:t>2530</w:t>
            </w:r>
          </w:p>
        </w:tc>
        <w:tc>
          <w:tcPr>
            <w:tcW w:w="747" w:type="dxa"/>
            <w:shd w:val="clear" w:color="auto" w:fill="auto"/>
            <w:noWrap/>
          </w:tcPr>
          <w:p w14:paraId="4269FA58"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76B5EBC4" w14:textId="77777777" w:rsidR="00D4389E" w:rsidRPr="00EF5447" w:rsidRDefault="00D4389E" w:rsidP="00E12910">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C22AA53" w14:textId="77777777" w:rsidR="00D4389E" w:rsidRPr="00EF5447" w:rsidRDefault="00D4389E" w:rsidP="00E12910">
            <w:pPr>
              <w:pStyle w:val="TAC"/>
              <w:rPr>
                <w:rFonts w:eastAsia="Malgun Gothic" w:cs="Arial"/>
                <w:lang w:eastAsia="ko-KR"/>
              </w:rPr>
            </w:pPr>
            <w:r w:rsidRPr="00EF5447">
              <w:rPr>
                <w:rFonts w:cs="Arial"/>
              </w:rPr>
              <w:t>2650</w:t>
            </w:r>
          </w:p>
        </w:tc>
        <w:tc>
          <w:tcPr>
            <w:tcW w:w="700" w:type="dxa"/>
            <w:shd w:val="clear" w:color="auto" w:fill="auto"/>
          </w:tcPr>
          <w:p w14:paraId="18ED1031" w14:textId="77777777" w:rsidR="00D4389E" w:rsidRPr="00EF5447" w:rsidRDefault="00D4389E" w:rsidP="00E12910">
            <w:pPr>
              <w:pStyle w:val="TAC"/>
              <w:rPr>
                <w:rFonts w:cs="Arial"/>
                <w:kern w:val="2"/>
                <w:szCs w:val="24"/>
                <w:lang w:eastAsia="zh-TW"/>
              </w:rPr>
            </w:pPr>
            <w:r w:rsidRPr="00EF5447">
              <w:rPr>
                <w:rFonts w:eastAsia="MS Mincho"/>
              </w:rPr>
              <w:t>N/A</w:t>
            </w:r>
          </w:p>
        </w:tc>
        <w:tc>
          <w:tcPr>
            <w:tcW w:w="1248" w:type="dxa"/>
            <w:shd w:val="clear" w:color="auto" w:fill="auto"/>
          </w:tcPr>
          <w:p w14:paraId="5992D9B4" w14:textId="77777777" w:rsidR="00D4389E" w:rsidRPr="00EF5447" w:rsidRDefault="00D4389E" w:rsidP="00E12910">
            <w:pPr>
              <w:pStyle w:val="TAC"/>
              <w:rPr>
                <w:rFonts w:eastAsia="Malgun Gothic"/>
                <w:kern w:val="2"/>
                <w:szCs w:val="24"/>
                <w:lang w:eastAsia="ko-KR"/>
              </w:rPr>
            </w:pPr>
            <w:r w:rsidRPr="00EF5447">
              <w:rPr>
                <w:rFonts w:cs="Arial"/>
              </w:rPr>
              <w:t>N/A</w:t>
            </w:r>
          </w:p>
        </w:tc>
      </w:tr>
      <w:tr w:rsidR="00D4389E" w:rsidRPr="00EF5447" w14:paraId="349141DB" w14:textId="77777777" w:rsidTr="00E12910">
        <w:trPr>
          <w:trHeight w:val="54"/>
          <w:jc w:val="center"/>
        </w:trPr>
        <w:tc>
          <w:tcPr>
            <w:tcW w:w="2259" w:type="dxa"/>
            <w:tcBorders>
              <w:top w:val="nil"/>
              <w:bottom w:val="single" w:sz="4" w:space="0" w:color="auto"/>
            </w:tcBorders>
            <w:shd w:val="clear" w:color="auto" w:fill="auto"/>
          </w:tcPr>
          <w:p w14:paraId="073872EB" w14:textId="77777777" w:rsidR="00D4389E" w:rsidRPr="00EF5447" w:rsidRDefault="00D4389E" w:rsidP="00E12910">
            <w:pPr>
              <w:pStyle w:val="TAC"/>
              <w:rPr>
                <w:rFonts w:cs="Arial"/>
              </w:rPr>
            </w:pPr>
          </w:p>
        </w:tc>
        <w:tc>
          <w:tcPr>
            <w:tcW w:w="868" w:type="dxa"/>
            <w:shd w:val="clear" w:color="auto" w:fill="auto"/>
          </w:tcPr>
          <w:p w14:paraId="1B9D67BB" w14:textId="77777777" w:rsidR="00D4389E" w:rsidRPr="00EF5447" w:rsidRDefault="00D4389E" w:rsidP="00E12910">
            <w:pPr>
              <w:pStyle w:val="TAC"/>
              <w:rPr>
                <w:rFonts w:cs="Arial"/>
                <w:lang w:eastAsia="zh-TW"/>
              </w:rPr>
            </w:pPr>
            <w:r w:rsidRPr="00EF5447">
              <w:rPr>
                <w:rFonts w:cs="Arial"/>
              </w:rPr>
              <w:t>8</w:t>
            </w:r>
          </w:p>
        </w:tc>
        <w:tc>
          <w:tcPr>
            <w:tcW w:w="1066" w:type="dxa"/>
            <w:shd w:val="clear" w:color="auto" w:fill="auto"/>
            <w:noWrap/>
          </w:tcPr>
          <w:p w14:paraId="00A139EB" w14:textId="77777777" w:rsidR="00D4389E" w:rsidRPr="00EF5447" w:rsidRDefault="00D4389E" w:rsidP="00E12910">
            <w:pPr>
              <w:pStyle w:val="TAC"/>
              <w:rPr>
                <w:rFonts w:eastAsia="Malgun Gothic" w:cs="Arial"/>
                <w:lang w:eastAsia="ko-KR"/>
              </w:rPr>
            </w:pPr>
            <w:r w:rsidRPr="00EF5447">
              <w:rPr>
                <w:rFonts w:cs="Arial"/>
              </w:rPr>
              <w:t>895</w:t>
            </w:r>
          </w:p>
        </w:tc>
        <w:tc>
          <w:tcPr>
            <w:tcW w:w="747" w:type="dxa"/>
            <w:shd w:val="clear" w:color="auto" w:fill="auto"/>
            <w:noWrap/>
          </w:tcPr>
          <w:p w14:paraId="44379CB3"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24835EF0"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EDDEF4F" w14:textId="77777777" w:rsidR="00D4389E" w:rsidRPr="00EF5447" w:rsidRDefault="00D4389E" w:rsidP="00E12910">
            <w:pPr>
              <w:pStyle w:val="TAC"/>
              <w:rPr>
                <w:rFonts w:eastAsia="Malgun Gothic" w:cs="Arial"/>
                <w:lang w:eastAsia="ko-KR"/>
              </w:rPr>
            </w:pPr>
            <w:r w:rsidRPr="00EF5447">
              <w:rPr>
                <w:rFonts w:cs="Arial"/>
              </w:rPr>
              <w:t>940</w:t>
            </w:r>
          </w:p>
        </w:tc>
        <w:tc>
          <w:tcPr>
            <w:tcW w:w="700" w:type="dxa"/>
            <w:shd w:val="clear" w:color="auto" w:fill="auto"/>
          </w:tcPr>
          <w:p w14:paraId="0332868A" w14:textId="77777777" w:rsidR="00D4389E" w:rsidRPr="00EF5447" w:rsidRDefault="00D4389E" w:rsidP="00E12910">
            <w:pPr>
              <w:pStyle w:val="TAC"/>
              <w:rPr>
                <w:rFonts w:cs="Arial"/>
                <w:kern w:val="2"/>
                <w:szCs w:val="24"/>
                <w:lang w:eastAsia="zh-TW"/>
              </w:rPr>
            </w:pPr>
            <w:r w:rsidRPr="00EF5447">
              <w:rPr>
                <w:rFonts w:eastAsia="MS Mincho"/>
              </w:rPr>
              <w:t>18.0</w:t>
            </w:r>
          </w:p>
        </w:tc>
        <w:tc>
          <w:tcPr>
            <w:tcW w:w="1248" w:type="dxa"/>
            <w:shd w:val="clear" w:color="auto" w:fill="auto"/>
          </w:tcPr>
          <w:p w14:paraId="446011A2" w14:textId="77777777" w:rsidR="00D4389E" w:rsidRPr="00EF5447" w:rsidRDefault="00D4389E" w:rsidP="00E12910">
            <w:pPr>
              <w:pStyle w:val="TAC"/>
              <w:rPr>
                <w:rFonts w:eastAsia="Malgun Gothic"/>
                <w:kern w:val="2"/>
                <w:szCs w:val="24"/>
                <w:lang w:eastAsia="ko-KR"/>
              </w:rPr>
            </w:pPr>
            <w:r w:rsidRPr="00EF5447">
              <w:rPr>
                <w:rFonts w:cs="Arial"/>
              </w:rPr>
              <w:t>IMD3</w:t>
            </w:r>
          </w:p>
        </w:tc>
      </w:tr>
      <w:tr w:rsidR="00D4389E" w:rsidRPr="00EF5447" w14:paraId="394CBCEC" w14:textId="77777777" w:rsidTr="00E12910">
        <w:trPr>
          <w:trHeight w:val="54"/>
          <w:jc w:val="center"/>
        </w:trPr>
        <w:tc>
          <w:tcPr>
            <w:tcW w:w="2259" w:type="dxa"/>
            <w:tcBorders>
              <w:bottom w:val="nil"/>
            </w:tcBorders>
            <w:shd w:val="clear" w:color="auto" w:fill="auto"/>
          </w:tcPr>
          <w:p w14:paraId="43983C69" w14:textId="77777777" w:rsidR="00D4389E" w:rsidRPr="00EF5447" w:rsidRDefault="00D4389E" w:rsidP="00E12910">
            <w:pPr>
              <w:pStyle w:val="TAC"/>
              <w:rPr>
                <w:rFonts w:cs="Arial"/>
              </w:rPr>
            </w:pPr>
            <w:r w:rsidRPr="00EF5447">
              <w:rPr>
                <w:rFonts w:cs="Arial"/>
              </w:rPr>
              <w:t>DC_7A-8A_n3A</w:t>
            </w:r>
          </w:p>
        </w:tc>
        <w:tc>
          <w:tcPr>
            <w:tcW w:w="868" w:type="dxa"/>
            <w:shd w:val="clear" w:color="auto" w:fill="auto"/>
          </w:tcPr>
          <w:p w14:paraId="4252576B" w14:textId="77777777" w:rsidR="00D4389E" w:rsidRPr="00EF5447" w:rsidRDefault="00D4389E" w:rsidP="00E12910">
            <w:pPr>
              <w:pStyle w:val="TAC"/>
              <w:rPr>
                <w:rFonts w:cs="Arial"/>
                <w:lang w:eastAsia="zh-TW"/>
              </w:rPr>
            </w:pPr>
            <w:r w:rsidRPr="00EF5447">
              <w:rPr>
                <w:rFonts w:eastAsia="MS Mincho"/>
              </w:rPr>
              <w:t>n3</w:t>
            </w:r>
          </w:p>
        </w:tc>
        <w:tc>
          <w:tcPr>
            <w:tcW w:w="1066" w:type="dxa"/>
            <w:shd w:val="clear" w:color="auto" w:fill="auto"/>
            <w:noWrap/>
          </w:tcPr>
          <w:p w14:paraId="6BF08474" w14:textId="77777777" w:rsidR="00D4389E" w:rsidRPr="00EF5447" w:rsidRDefault="00D4389E" w:rsidP="00E12910">
            <w:pPr>
              <w:pStyle w:val="TAC"/>
              <w:rPr>
                <w:rFonts w:eastAsia="Malgun Gothic" w:cs="Arial"/>
                <w:lang w:eastAsia="ko-KR"/>
              </w:rPr>
            </w:pPr>
            <w:r w:rsidRPr="00EF5447">
              <w:rPr>
                <w:rFonts w:cs="Arial"/>
              </w:rPr>
              <w:t>1780</w:t>
            </w:r>
          </w:p>
        </w:tc>
        <w:tc>
          <w:tcPr>
            <w:tcW w:w="747" w:type="dxa"/>
            <w:shd w:val="clear" w:color="auto" w:fill="auto"/>
            <w:noWrap/>
          </w:tcPr>
          <w:p w14:paraId="05163527"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4001D8EF"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1EC1268" w14:textId="77777777" w:rsidR="00D4389E" w:rsidRPr="00EF5447" w:rsidRDefault="00D4389E" w:rsidP="00E12910">
            <w:pPr>
              <w:pStyle w:val="TAC"/>
              <w:rPr>
                <w:rFonts w:eastAsia="Malgun Gothic" w:cs="Arial"/>
                <w:lang w:eastAsia="ko-KR"/>
              </w:rPr>
            </w:pPr>
            <w:r w:rsidRPr="00EF5447">
              <w:rPr>
                <w:rFonts w:cs="Arial"/>
              </w:rPr>
              <w:t>1875</w:t>
            </w:r>
          </w:p>
        </w:tc>
        <w:tc>
          <w:tcPr>
            <w:tcW w:w="700" w:type="dxa"/>
            <w:shd w:val="clear" w:color="auto" w:fill="auto"/>
          </w:tcPr>
          <w:p w14:paraId="788AE17E" w14:textId="77777777" w:rsidR="00D4389E" w:rsidRPr="00EF5447" w:rsidRDefault="00D4389E" w:rsidP="00E12910">
            <w:pPr>
              <w:pStyle w:val="TAC"/>
              <w:rPr>
                <w:rFonts w:cs="Arial"/>
                <w:kern w:val="2"/>
                <w:szCs w:val="24"/>
                <w:lang w:eastAsia="zh-TW"/>
              </w:rPr>
            </w:pPr>
            <w:r w:rsidRPr="00EF5447">
              <w:rPr>
                <w:rFonts w:eastAsia="MS Mincho"/>
              </w:rPr>
              <w:t>N/A</w:t>
            </w:r>
          </w:p>
        </w:tc>
        <w:tc>
          <w:tcPr>
            <w:tcW w:w="1248" w:type="dxa"/>
            <w:shd w:val="clear" w:color="auto" w:fill="auto"/>
          </w:tcPr>
          <w:p w14:paraId="02F98415"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1D8CA7A3" w14:textId="77777777" w:rsidTr="00E12910">
        <w:trPr>
          <w:trHeight w:val="54"/>
          <w:jc w:val="center"/>
        </w:trPr>
        <w:tc>
          <w:tcPr>
            <w:tcW w:w="2259" w:type="dxa"/>
            <w:tcBorders>
              <w:top w:val="nil"/>
              <w:bottom w:val="nil"/>
            </w:tcBorders>
            <w:shd w:val="clear" w:color="auto" w:fill="auto"/>
          </w:tcPr>
          <w:p w14:paraId="4FF8726B" w14:textId="77777777" w:rsidR="00D4389E" w:rsidRPr="00EF5447" w:rsidRDefault="00D4389E" w:rsidP="00E12910">
            <w:pPr>
              <w:pStyle w:val="TAC"/>
              <w:rPr>
                <w:rFonts w:cs="Arial"/>
              </w:rPr>
            </w:pPr>
          </w:p>
        </w:tc>
        <w:tc>
          <w:tcPr>
            <w:tcW w:w="868" w:type="dxa"/>
            <w:shd w:val="clear" w:color="auto" w:fill="auto"/>
          </w:tcPr>
          <w:p w14:paraId="094A44B2" w14:textId="77777777" w:rsidR="00D4389E" w:rsidRPr="00EF5447" w:rsidRDefault="00D4389E" w:rsidP="00E12910">
            <w:pPr>
              <w:pStyle w:val="TAC"/>
              <w:rPr>
                <w:rFonts w:cs="Arial"/>
                <w:lang w:eastAsia="zh-TW"/>
              </w:rPr>
            </w:pPr>
            <w:r w:rsidRPr="00EF5447">
              <w:rPr>
                <w:lang w:eastAsia="zh-CN"/>
              </w:rPr>
              <w:t>8</w:t>
            </w:r>
          </w:p>
        </w:tc>
        <w:tc>
          <w:tcPr>
            <w:tcW w:w="1066" w:type="dxa"/>
            <w:shd w:val="clear" w:color="auto" w:fill="auto"/>
            <w:noWrap/>
          </w:tcPr>
          <w:p w14:paraId="013A21A2" w14:textId="77777777" w:rsidR="00D4389E" w:rsidRPr="00EF5447" w:rsidRDefault="00D4389E" w:rsidP="00E12910">
            <w:pPr>
              <w:pStyle w:val="TAC"/>
              <w:rPr>
                <w:rFonts w:eastAsia="Malgun Gothic" w:cs="Arial"/>
                <w:lang w:eastAsia="ko-KR"/>
              </w:rPr>
            </w:pPr>
            <w:r w:rsidRPr="00EF5447">
              <w:rPr>
                <w:rFonts w:cs="Arial"/>
              </w:rPr>
              <w:t>890</w:t>
            </w:r>
          </w:p>
        </w:tc>
        <w:tc>
          <w:tcPr>
            <w:tcW w:w="747" w:type="dxa"/>
            <w:shd w:val="clear" w:color="auto" w:fill="auto"/>
            <w:noWrap/>
          </w:tcPr>
          <w:p w14:paraId="2E28E379"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71AB6575"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760304D" w14:textId="77777777" w:rsidR="00D4389E" w:rsidRPr="00EF5447" w:rsidRDefault="00D4389E" w:rsidP="00E12910">
            <w:pPr>
              <w:pStyle w:val="TAC"/>
              <w:rPr>
                <w:rFonts w:eastAsia="Malgun Gothic" w:cs="Arial"/>
                <w:lang w:eastAsia="ko-KR"/>
              </w:rPr>
            </w:pPr>
            <w:r w:rsidRPr="00EF5447">
              <w:rPr>
                <w:rFonts w:cs="Arial"/>
              </w:rPr>
              <w:t>935</w:t>
            </w:r>
          </w:p>
        </w:tc>
        <w:tc>
          <w:tcPr>
            <w:tcW w:w="700" w:type="dxa"/>
            <w:shd w:val="clear" w:color="auto" w:fill="auto"/>
          </w:tcPr>
          <w:p w14:paraId="2029E6B2" w14:textId="77777777" w:rsidR="00D4389E" w:rsidRPr="00EF5447" w:rsidRDefault="00D4389E" w:rsidP="00E12910">
            <w:pPr>
              <w:pStyle w:val="TAC"/>
              <w:rPr>
                <w:rFonts w:cs="Arial"/>
                <w:kern w:val="2"/>
                <w:szCs w:val="24"/>
                <w:lang w:eastAsia="zh-TW"/>
              </w:rPr>
            </w:pPr>
            <w:r w:rsidRPr="00EF5447">
              <w:rPr>
                <w:rFonts w:eastAsia="MS Mincho"/>
              </w:rPr>
              <w:t>N/A</w:t>
            </w:r>
          </w:p>
        </w:tc>
        <w:tc>
          <w:tcPr>
            <w:tcW w:w="1248" w:type="dxa"/>
            <w:shd w:val="clear" w:color="auto" w:fill="auto"/>
          </w:tcPr>
          <w:p w14:paraId="028403A6"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291C05DA" w14:textId="77777777" w:rsidTr="00E12910">
        <w:trPr>
          <w:trHeight w:val="54"/>
          <w:jc w:val="center"/>
        </w:trPr>
        <w:tc>
          <w:tcPr>
            <w:tcW w:w="2259" w:type="dxa"/>
            <w:tcBorders>
              <w:top w:val="nil"/>
              <w:bottom w:val="single" w:sz="4" w:space="0" w:color="auto"/>
            </w:tcBorders>
            <w:shd w:val="clear" w:color="auto" w:fill="auto"/>
          </w:tcPr>
          <w:p w14:paraId="3807D1C3" w14:textId="77777777" w:rsidR="00D4389E" w:rsidRPr="00EF5447" w:rsidRDefault="00D4389E" w:rsidP="00E12910">
            <w:pPr>
              <w:pStyle w:val="TAC"/>
              <w:rPr>
                <w:rFonts w:cs="Arial"/>
              </w:rPr>
            </w:pPr>
          </w:p>
        </w:tc>
        <w:tc>
          <w:tcPr>
            <w:tcW w:w="868" w:type="dxa"/>
            <w:shd w:val="clear" w:color="auto" w:fill="auto"/>
          </w:tcPr>
          <w:p w14:paraId="1F070381" w14:textId="77777777" w:rsidR="00D4389E" w:rsidRPr="00EF5447" w:rsidRDefault="00D4389E" w:rsidP="00E12910">
            <w:pPr>
              <w:pStyle w:val="TAC"/>
              <w:rPr>
                <w:rFonts w:cs="Arial"/>
                <w:lang w:eastAsia="zh-TW"/>
              </w:rPr>
            </w:pPr>
            <w:r w:rsidRPr="00EF5447">
              <w:rPr>
                <w:rFonts w:eastAsia="MS Mincho"/>
              </w:rPr>
              <w:t>7</w:t>
            </w:r>
          </w:p>
        </w:tc>
        <w:tc>
          <w:tcPr>
            <w:tcW w:w="1066" w:type="dxa"/>
            <w:shd w:val="clear" w:color="auto" w:fill="auto"/>
            <w:noWrap/>
          </w:tcPr>
          <w:p w14:paraId="6B1E2149" w14:textId="77777777" w:rsidR="00D4389E" w:rsidRPr="00EF5447" w:rsidRDefault="00D4389E" w:rsidP="00E12910">
            <w:pPr>
              <w:pStyle w:val="TAC"/>
              <w:rPr>
                <w:rFonts w:eastAsia="Malgun Gothic" w:cs="Arial"/>
                <w:lang w:eastAsia="ko-KR"/>
              </w:rPr>
            </w:pPr>
            <w:r w:rsidRPr="00EF5447">
              <w:rPr>
                <w:rFonts w:cs="Arial"/>
              </w:rPr>
              <w:t>2550</w:t>
            </w:r>
          </w:p>
        </w:tc>
        <w:tc>
          <w:tcPr>
            <w:tcW w:w="747" w:type="dxa"/>
            <w:shd w:val="clear" w:color="auto" w:fill="auto"/>
            <w:noWrap/>
          </w:tcPr>
          <w:p w14:paraId="7DEFDAE9"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75AE2456" w14:textId="77777777" w:rsidR="00D4389E" w:rsidRPr="00EF5447" w:rsidRDefault="00D4389E" w:rsidP="00E12910">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4B4F5A6" w14:textId="77777777" w:rsidR="00D4389E" w:rsidRPr="00EF5447" w:rsidRDefault="00D4389E" w:rsidP="00E12910">
            <w:pPr>
              <w:pStyle w:val="TAC"/>
              <w:rPr>
                <w:rFonts w:eastAsia="Malgun Gothic" w:cs="Arial"/>
                <w:lang w:eastAsia="ko-KR"/>
              </w:rPr>
            </w:pPr>
            <w:r w:rsidRPr="00EF5447">
              <w:rPr>
                <w:rFonts w:cs="Arial"/>
              </w:rPr>
              <w:t>2670</w:t>
            </w:r>
          </w:p>
        </w:tc>
        <w:tc>
          <w:tcPr>
            <w:tcW w:w="700" w:type="dxa"/>
            <w:shd w:val="clear" w:color="auto" w:fill="auto"/>
          </w:tcPr>
          <w:p w14:paraId="1D40A544" w14:textId="77777777" w:rsidR="00D4389E" w:rsidRPr="00EF5447" w:rsidRDefault="00D4389E" w:rsidP="00E12910">
            <w:pPr>
              <w:pStyle w:val="TAC"/>
              <w:rPr>
                <w:rFonts w:cs="Arial"/>
                <w:kern w:val="2"/>
                <w:szCs w:val="24"/>
                <w:lang w:eastAsia="zh-TW"/>
              </w:rPr>
            </w:pPr>
            <w:r w:rsidRPr="00EF5447">
              <w:rPr>
                <w:rFonts w:eastAsia="MS Mincho"/>
              </w:rPr>
              <w:t>29.0</w:t>
            </w:r>
          </w:p>
        </w:tc>
        <w:tc>
          <w:tcPr>
            <w:tcW w:w="1248" w:type="dxa"/>
            <w:shd w:val="clear" w:color="auto" w:fill="auto"/>
          </w:tcPr>
          <w:p w14:paraId="5410F1E0" w14:textId="77777777" w:rsidR="00D4389E" w:rsidRPr="00EF5447" w:rsidRDefault="00D4389E" w:rsidP="00E12910">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D4389E" w:rsidRPr="00EF5447" w14:paraId="07C13B72" w14:textId="77777777" w:rsidTr="00E12910">
        <w:trPr>
          <w:trHeight w:val="54"/>
          <w:jc w:val="center"/>
        </w:trPr>
        <w:tc>
          <w:tcPr>
            <w:tcW w:w="2259" w:type="dxa"/>
            <w:tcBorders>
              <w:bottom w:val="nil"/>
            </w:tcBorders>
            <w:shd w:val="clear" w:color="auto" w:fill="auto"/>
          </w:tcPr>
          <w:p w14:paraId="3319501E" w14:textId="77777777" w:rsidR="00D4389E" w:rsidRPr="00EF5447" w:rsidRDefault="00D4389E" w:rsidP="00E129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6D235328"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7F3A1193" w14:textId="77777777" w:rsidR="00D4389E" w:rsidRPr="00EF5447" w:rsidRDefault="00D4389E" w:rsidP="00E12910">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71C131E8"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BA474B7"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F1E4575" w14:textId="77777777" w:rsidR="00D4389E" w:rsidRPr="00EF5447" w:rsidRDefault="00D4389E" w:rsidP="00E12910">
            <w:pPr>
              <w:pStyle w:val="TAC"/>
              <w:rPr>
                <w:kern w:val="2"/>
                <w:szCs w:val="24"/>
                <w:lang w:eastAsia="zh-CN"/>
              </w:rPr>
            </w:pPr>
            <w:r w:rsidRPr="00EF5447">
              <w:rPr>
                <w:rFonts w:eastAsia="Malgun Gothic" w:cs="Arial"/>
                <w:lang w:eastAsia="ko-KR"/>
              </w:rPr>
              <w:t>2650</w:t>
            </w:r>
          </w:p>
        </w:tc>
        <w:tc>
          <w:tcPr>
            <w:tcW w:w="700" w:type="dxa"/>
            <w:shd w:val="clear" w:color="auto" w:fill="auto"/>
          </w:tcPr>
          <w:p w14:paraId="175B5D18"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70F0F0D"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369FEC46" w14:textId="77777777" w:rsidTr="00E12910">
        <w:trPr>
          <w:trHeight w:val="54"/>
          <w:jc w:val="center"/>
        </w:trPr>
        <w:tc>
          <w:tcPr>
            <w:tcW w:w="2259" w:type="dxa"/>
            <w:tcBorders>
              <w:top w:val="nil"/>
              <w:bottom w:val="nil"/>
            </w:tcBorders>
            <w:shd w:val="clear" w:color="auto" w:fill="auto"/>
          </w:tcPr>
          <w:p w14:paraId="1B12301A" w14:textId="77777777" w:rsidR="00D4389E" w:rsidRPr="00EF5447" w:rsidRDefault="00D4389E" w:rsidP="00E12910">
            <w:pPr>
              <w:pStyle w:val="TAC"/>
            </w:pPr>
          </w:p>
        </w:tc>
        <w:tc>
          <w:tcPr>
            <w:tcW w:w="868" w:type="dxa"/>
            <w:shd w:val="clear" w:color="auto" w:fill="auto"/>
          </w:tcPr>
          <w:p w14:paraId="23CC04F4"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64E6BE42"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31DDDF8"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BD92D77"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5B1F4D1"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5709C473" w14:textId="77777777" w:rsidR="00D4389E" w:rsidRPr="00EF5447" w:rsidRDefault="00D4389E" w:rsidP="00E12910">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CC25768" w14:textId="77777777" w:rsidR="00D4389E" w:rsidRPr="00EF5447" w:rsidRDefault="00D4389E" w:rsidP="00E12910">
            <w:pPr>
              <w:pStyle w:val="TAC"/>
              <w:rPr>
                <w:rFonts w:eastAsia="Malgun Gothic" w:cs="Arial"/>
                <w:lang w:eastAsia="ko-KR"/>
              </w:rPr>
            </w:pPr>
            <w:r w:rsidRPr="00EF5447">
              <w:rPr>
                <w:rFonts w:eastAsia="Malgun Gothic" w:cs="Arial"/>
                <w:lang w:eastAsia="ko-KR"/>
              </w:rPr>
              <w:t>IMD2</w:t>
            </w:r>
          </w:p>
        </w:tc>
      </w:tr>
      <w:tr w:rsidR="00D4389E" w:rsidRPr="00EF5447" w14:paraId="47F669EB" w14:textId="77777777" w:rsidTr="00E12910">
        <w:trPr>
          <w:trHeight w:val="54"/>
          <w:jc w:val="center"/>
        </w:trPr>
        <w:tc>
          <w:tcPr>
            <w:tcW w:w="2259" w:type="dxa"/>
            <w:tcBorders>
              <w:top w:val="nil"/>
              <w:bottom w:val="single" w:sz="4" w:space="0" w:color="auto"/>
            </w:tcBorders>
            <w:shd w:val="clear" w:color="auto" w:fill="auto"/>
          </w:tcPr>
          <w:p w14:paraId="30381BD0" w14:textId="77777777" w:rsidR="00D4389E" w:rsidRPr="00EF5447" w:rsidRDefault="00D4389E" w:rsidP="00E12910">
            <w:pPr>
              <w:pStyle w:val="TAC"/>
            </w:pPr>
          </w:p>
        </w:tc>
        <w:tc>
          <w:tcPr>
            <w:tcW w:w="868" w:type="dxa"/>
            <w:shd w:val="clear" w:color="auto" w:fill="auto"/>
          </w:tcPr>
          <w:p w14:paraId="738FC0FE" w14:textId="77777777" w:rsidR="00D4389E" w:rsidRPr="00EF5447" w:rsidRDefault="00D4389E" w:rsidP="00E1291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CEBC695" w14:textId="77777777" w:rsidR="00D4389E" w:rsidRPr="00EF5447" w:rsidRDefault="00D4389E" w:rsidP="00E12910">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2C2E3B24"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049F950B"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79258CFA" w14:textId="77777777" w:rsidR="00D4389E" w:rsidRPr="00EF5447" w:rsidRDefault="00D4389E" w:rsidP="00E12910">
            <w:pPr>
              <w:pStyle w:val="TAC"/>
              <w:rPr>
                <w:kern w:val="2"/>
                <w:szCs w:val="24"/>
                <w:lang w:eastAsia="zh-CN"/>
              </w:rPr>
            </w:pPr>
            <w:r w:rsidRPr="00EF5447">
              <w:rPr>
                <w:rFonts w:eastAsia="Malgun Gothic" w:cs="Arial"/>
                <w:lang w:eastAsia="ko-KR"/>
              </w:rPr>
              <w:t>3470</w:t>
            </w:r>
          </w:p>
        </w:tc>
        <w:tc>
          <w:tcPr>
            <w:tcW w:w="700" w:type="dxa"/>
            <w:shd w:val="clear" w:color="auto" w:fill="auto"/>
          </w:tcPr>
          <w:p w14:paraId="309E45B0"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2E435F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71330787" w14:textId="77777777" w:rsidTr="00E12910">
        <w:trPr>
          <w:trHeight w:val="54"/>
          <w:jc w:val="center"/>
        </w:trPr>
        <w:tc>
          <w:tcPr>
            <w:tcW w:w="2259" w:type="dxa"/>
            <w:tcBorders>
              <w:bottom w:val="nil"/>
            </w:tcBorders>
            <w:shd w:val="clear" w:color="auto" w:fill="auto"/>
          </w:tcPr>
          <w:p w14:paraId="534A3084" w14:textId="77777777" w:rsidR="00D4389E" w:rsidRPr="00EF5447" w:rsidRDefault="00D4389E" w:rsidP="00E129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6034111E"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48818B95" w14:textId="77777777" w:rsidR="00D4389E" w:rsidRPr="00EF5447" w:rsidRDefault="00D4389E" w:rsidP="00E12910">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CD4AB3F"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75BA5ABD"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937F01C" w14:textId="77777777" w:rsidR="00D4389E" w:rsidRPr="00EF5447" w:rsidRDefault="00D4389E" w:rsidP="00E12910">
            <w:pPr>
              <w:pStyle w:val="TAC"/>
              <w:rPr>
                <w:kern w:val="2"/>
                <w:szCs w:val="24"/>
                <w:lang w:eastAsia="zh-CN"/>
              </w:rPr>
            </w:pPr>
            <w:r w:rsidRPr="00EF5447">
              <w:rPr>
                <w:rFonts w:cs="Arial"/>
                <w:lang w:eastAsia="ja-JP"/>
              </w:rPr>
              <w:t>2640</w:t>
            </w:r>
          </w:p>
        </w:tc>
        <w:tc>
          <w:tcPr>
            <w:tcW w:w="700" w:type="dxa"/>
            <w:shd w:val="clear" w:color="auto" w:fill="auto"/>
          </w:tcPr>
          <w:p w14:paraId="420327EE"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E1FB36D"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7C867C2" w14:textId="77777777" w:rsidTr="00E12910">
        <w:trPr>
          <w:trHeight w:val="54"/>
          <w:jc w:val="center"/>
        </w:trPr>
        <w:tc>
          <w:tcPr>
            <w:tcW w:w="2259" w:type="dxa"/>
            <w:tcBorders>
              <w:top w:val="nil"/>
              <w:bottom w:val="nil"/>
            </w:tcBorders>
            <w:shd w:val="clear" w:color="auto" w:fill="auto"/>
          </w:tcPr>
          <w:p w14:paraId="4DB4C951" w14:textId="77777777" w:rsidR="00D4389E" w:rsidRPr="00EF5447" w:rsidRDefault="00D4389E" w:rsidP="00E12910">
            <w:pPr>
              <w:pStyle w:val="TAC"/>
            </w:pPr>
          </w:p>
        </w:tc>
        <w:tc>
          <w:tcPr>
            <w:tcW w:w="868" w:type="dxa"/>
            <w:shd w:val="clear" w:color="auto" w:fill="auto"/>
          </w:tcPr>
          <w:p w14:paraId="2B9C0B42"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1C68ACDC"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76BC2B24"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BCFFF43"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580787E"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0C9B5ABC" w14:textId="77777777" w:rsidR="00D4389E" w:rsidRPr="00EF5447" w:rsidRDefault="00D4389E" w:rsidP="00E12910">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EF4936C" w14:textId="77777777" w:rsidR="00D4389E" w:rsidRPr="00EF5447" w:rsidRDefault="00D4389E" w:rsidP="00E12910">
            <w:pPr>
              <w:pStyle w:val="TAC"/>
              <w:rPr>
                <w:rFonts w:eastAsia="Malgun Gothic" w:cs="Arial"/>
                <w:lang w:eastAsia="ko-KR"/>
              </w:rPr>
            </w:pPr>
            <w:r w:rsidRPr="00EF5447">
              <w:rPr>
                <w:rFonts w:eastAsia="Malgun Gothic" w:cs="Arial"/>
                <w:lang w:eastAsia="ko-KR"/>
              </w:rPr>
              <w:t>IMD5</w:t>
            </w:r>
          </w:p>
        </w:tc>
      </w:tr>
      <w:tr w:rsidR="00D4389E" w:rsidRPr="00EF5447" w14:paraId="41752D7E" w14:textId="77777777" w:rsidTr="00E12910">
        <w:trPr>
          <w:trHeight w:val="54"/>
          <w:jc w:val="center"/>
        </w:trPr>
        <w:tc>
          <w:tcPr>
            <w:tcW w:w="2259" w:type="dxa"/>
            <w:tcBorders>
              <w:top w:val="nil"/>
              <w:bottom w:val="single" w:sz="4" w:space="0" w:color="auto"/>
            </w:tcBorders>
            <w:shd w:val="clear" w:color="auto" w:fill="auto"/>
          </w:tcPr>
          <w:p w14:paraId="6E4148ED" w14:textId="77777777" w:rsidR="00D4389E" w:rsidRPr="00EF5447" w:rsidRDefault="00D4389E" w:rsidP="00E12910">
            <w:pPr>
              <w:pStyle w:val="TAC"/>
            </w:pPr>
          </w:p>
        </w:tc>
        <w:tc>
          <w:tcPr>
            <w:tcW w:w="868" w:type="dxa"/>
            <w:shd w:val="clear" w:color="auto" w:fill="auto"/>
          </w:tcPr>
          <w:p w14:paraId="5997A8ED" w14:textId="77777777" w:rsidR="00D4389E" w:rsidRPr="00EF5447" w:rsidRDefault="00D4389E" w:rsidP="00E1291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A387D9E" w14:textId="77777777" w:rsidR="00D4389E" w:rsidRPr="00EF5447" w:rsidRDefault="00D4389E" w:rsidP="00E12910">
            <w:pPr>
              <w:pStyle w:val="TAC"/>
              <w:rPr>
                <w:kern w:val="2"/>
                <w:szCs w:val="24"/>
                <w:lang w:eastAsia="zh-CN"/>
              </w:rPr>
            </w:pPr>
            <w:r w:rsidRPr="00EF5447">
              <w:rPr>
                <w:rFonts w:cs="Arial"/>
              </w:rPr>
              <w:t>3310</w:t>
            </w:r>
          </w:p>
        </w:tc>
        <w:tc>
          <w:tcPr>
            <w:tcW w:w="747" w:type="dxa"/>
            <w:shd w:val="clear" w:color="auto" w:fill="auto"/>
            <w:noWrap/>
          </w:tcPr>
          <w:p w14:paraId="5437D0FE" w14:textId="77777777" w:rsidR="00D4389E" w:rsidRPr="00EF5447" w:rsidRDefault="00D4389E" w:rsidP="00E12910">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7C597BC2"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FEDB95D" w14:textId="77777777" w:rsidR="00D4389E" w:rsidRPr="00EF5447" w:rsidRDefault="00D4389E" w:rsidP="00E12910">
            <w:pPr>
              <w:pStyle w:val="TAC"/>
              <w:rPr>
                <w:kern w:val="2"/>
                <w:szCs w:val="24"/>
                <w:lang w:eastAsia="zh-CN"/>
              </w:rPr>
            </w:pPr>
            <w:r w:rsidRPr="00EF5447">
              <w:rPr>
                <w:rFonts w:cs="Arial"/>
              </w:rPr>
              <w:t>3310</w:t>
            </w:r>
          </w:p>
        </w:tc>
        <w:tc>
          <w:tcPr>
            <w:tcW w:w="700" w:type="dxa"/>
            <w:shd w:val="clear" w:color="auto" w:fill="auto"/>
          </w:tcPr>
          <w:p w14:paraId="2DECF03D"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5C92AA0"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27276982" w14:textId="77777777" w:rsidTr="00E12910">
        <w:trPr>
          <w:trHeight w:val="54"/>
          <w:jc w:val="center"/>
        </w:trPr>
        <w:tc>
          <w:tcPr>
            <w:tcW w:w="2259" w:type="dxa"/>
            <w:tcBorders>
              <w:bottom w:val="nil"/>
            </w:tcBorders>
            <w:shd w:val="clear" w:color="auto" w:fill="auto"/>
          </w:tcPr>
          <w:p w14:paraId="475F0DDE" w14:textId="77777777" w:rsidR="00D4389E" w:rsidRPr="00EF5447" w:rsidRDefault="00D4389E" w:rsidP="00E129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68" w:type="dxa"/>
            <w:shd w:val="clear" w:color="auto" w:fill="auto"/>
          </w:tcPr>
          <w:p w14:paraId="24A3E859"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3F156AFC" w14:textId="77777777" w:rsidR="00D4389E" w:rsidRPr="00EF5447" w:rsidRDefault="00D4389E" w:rsidP="00E12910">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33B6186B"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BD396A9"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F47D0C6" w14:textId="77777777" w:rsidR="00D4389E" w:rsidRPr="00EF5447" w:rsidRDefault="00D4389E" w:rsidP="00E12910">
            <w:pPr>
              <w:pStyle w:val="TAC"/>
              <w:rPr>
                <w:kern w:val="2"/>
                <w:szCs w:val="24"/>
                <w:lang w:eastAsia="zh-CN"/>
              </w:rPr>
            </w:pPr>
            <w:r w:rsidRPr="00EF5447">
              <w:rPr>
                <w:rFonts w:eastAsia="Malgun Gothic" w:cs="Arial"/>
                <w:lang w:eastAsia="ko-KR"/>
              </w:rPr>
              <w:t>2650</w:t>
            </w:r>
          </w:p>
        </w:tc>
        <w:tc>
          <w:tcPr>
            <w:tcW w:w="700" w:type="dxa"/>
            <w:shd w:val="clear" w:color="auto" w:fill="auto"/>
          </w:tcPr>
          <w:p w14:paraId="71210DAC" w14:textId="77777777" w:rsidR="00D4389E" w:rsidRPr="00EF5447" w:rsidRDefault="00D4389E" w:rsidP="00E12910">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C168635" w14:textId="77777777" w:rsidR="00D4389E" w:rsidRPr="00EF5447" w:rsidRDefault="00D4389E" w:rsidP="00E12910">
            <w:pPr>
              <w:pStyle w:val="TAC"/>
              <w:rPr>
                <w:rFonts w:eastAsia="Malgun Gothic" w:cs="Arial"/>
                <w:lang w:eastAsia="ko-KR"/>
              </w:rPr>
            </w:pPr>
            <w:r w:rsidRPr="00EF5447">
              <w:rPr>
                <w:rFonts w:eastAsia="Malgun Gothic" w:cs="Arial"/>
                <w:lang w:eastAsia="ko-KR"/>
              </w:rPr>
              <w:t>IMD2</w:t>
            </w:r>
          </w:p>
        </w:tc>
      </w:tr>
      <w:tr w:rsidR="00D4389E" w:rsidRPr="00EF5447" w14:paraId="77BC9282" w14:textId="77777777" w:rsidTr="00E12910">
        <w:trPr>
          <w:trHeight w:val="54"/>
          <w:jc w:val="center"/>
        </w:trPr>
        <w:tc>
          <w:tcPr>
            <w:tcW w:w="2259" w:type="dxa"/>
            <w:tcBorders>
              <w:top w:val="nil"/>
              <w:bottom w:val="nil"/>
            </w:tcBorders>
            <w:shd w:val="clear" w:color="auto" w:fill="auto"/>
          </w:tcPr>
          <w:p w14:paraId="2E077A4B" w14:textId="77777777" w:rsidR="00D4389E" w:rsidRPr="00EF5447" w:rsidRDefault="00D4389E" w:rsidP="00E12910">
            <w:pPr>
              <w:pStyle w:val="TAC"/>
            </w:pPr>
          </w:p>
        </w:tc>
        <w:tc>
          <w:tcPr>
            <w:tcW w:w="868" w:type="dxa"/>
            <w:shd w:val="clear" w:color="auto" w:fill="auto"/>
          </w:tcPr>
          <w:p w14:paraId="6FEB4F75"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31542EE5"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597D68B"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D0E53AF"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9AD3B77"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25CF045F"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1E77693"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5D1E124A" w14:textId="77777777" w:rsidTr="00E12910">
        <w:trPr>
          <w:trHeight w:val="54"/>
          <w:jc w:val="center"/>
        </w:trPr>
        <w:tc>
          <w:tcPr>
            <w:tcW w:w="2259" w:type="dxa"/>
            <w:tcBorders>
              <w:top w:val="nil"/>
              <w:bottom w:val="single" w:sz="4" w:space="0" w:color="auto"/>
            </w:tcBorders>
            <w:shd w:val="clear" w:color="auto" w:fill="auto"/>
          </w:tcPr>
          <w:p w14:paraId="184D6C68" w14:textId="77777777" w:rsidR="00D4389E" w:rsidRPr="00EF5447" w:rsidRDefault="00D4389E" w:rsidP="00E12910">
            <w:pPr>
              <w:pStyle w:val="TAC"/>
            </w:pPr>
          </w:p>
        </w:tc>
        <w:tc>
          <w:tcPr>
            <w:tcW w:w="868" w:type="dxa"/>
            <w:shd w:val="clear" w:color="auto" w:fill="auto"/>
          </w:tcPr>
          <w:p w14:paraId="6D4489E6" w14:textId="77777777" w:rsidR="00D4389E" w:rsidRPr="00EF5447" w:rsidRDefault="00D4389E" w:rsidP="00E12910">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96B3EA1" w14:textId="77777777" w:rsidR="00D4389E" w:rsidRPr="00EF5447" w:rsidRDefault="00D4389E" w:rsidP="00E12910">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224E8CEB"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A80D289"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B19B053" w14:textId="77777777" w:rsidR="00D4389E" w:rsidRPr="00EF5447" w:rsidRDefault="00D4389E" w:rsidP="00E12910">
            <w:pPr>
              <w:pStyle w:val="TAC"/>
              <w:rPr>
                <w:kern w:val="2"/>
                <w:szCs w:val="24"/>
                <w:lang w:eastAsia="zh-CN"/>
              </w:rPr>
            </w:pPr>
            <w:r w:rsidRPr="00EF5447">
              <w:rPr>
                <w:rFonts w:eastAsia="Malgun Gothic" w:cs="Arial"/>
                <w:lang w:eastAsia="ko-KR"/>
              </w:rPr>
              <w:t>3545</w:t>
            </w:r>
          </w:p>
        </w:tc>
        <w:tc>
          <w:tcPr>
            <w:tcW w:w="700" w:type="dxa"/>
            <w:shd w:val="clear" w:color="auto" w:fill="auto"/>
          </w:tcPr>
          <w:p w14:paraId="238E6933"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2966858C"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04CD05D2" w14:textId="77777777" w:rsidTr="00E12910">
        <w:trPr>
          <w:trHeight w:val="54"/>
          <w:jc w:val="center"/>
        </w:trPr>
        <w:tc>
          <w:tcPr>
            <w:tcW w:w="2259" w:type="dxa"/>
            <w:tcBorders>
              <w:bottom w:val="nil"/>
            </w:tcBorders>
            <w:shd w:val="clear" w:color="auto" w:fill="auto"/>
          </w:tcPr>
          <w:p w14:paraId="65B09731" w14:textId="77777777" w:rsidR="00D4389E" w:rsidRPr="00EF5447" w:rsidRDefault="00D4389E" w:rsidP="00E129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42A52BBC"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558BAB94" w14:textId="77777777" w:rsidR="00D4389E" w:rsidRPr="00EF5447" w:rsidRDefault="00D4389E" w:rsidP="00E12910">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6A42364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289EF4"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666BEB8" w14:textId="77777777" w:rsidR="00D4389E" w:rsidRPr="00EF5447" w:rsidRDefault="00D4389E" w:rsidP="00E12910">
            <w:pPr>
              <w:pStyle w:val="TAC"/>
              <w:rPr>
                <w:kern w:val="2"/>
                <w:szCs w:val="24"/>
                <w:lang w:eastAsia="zh-CN"/>
              </w:rPr>
            </w:pPr>
            <w:r w:rsidRPr="00EF5447">
              <w:rPr>
                <w:rFonts w:eastAsia="Malgun Gothic" w:cs="Arial"/>
                <w:lang w:eastAsia="ko-KR"/>
              </w:rPr>
              <w:t>2650</w:t>
            </w:r>
          </w:p>
        </w:tc>
        <w:tc>
          <w:tcPr>
            <w:tcW w:w="700" w:type="dxa"/>
            <w:shd w:val="clear" w:color="auto" w:fill="auto"/>
          </w:tcPr>
          <w:p w14:paraId="5EAF8F01"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100E0470"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57C5325C" w14:textId="77777777" w:rsidTr="00E12910">
        <w:trPr>
          <w:trHeight w:val="54"/>
          <w:jc w:val="center"/>
        </w:trPr>
        <w:tc>
          <w:tcPr>
            <w:tcW w:w="2259" w:type="dxa"/>
            <w:tcBorders>
              <w:top w:val="nil"/>
              <w:bottom w:val="nil"/>
            </w:tcBorders>
            <w:shd w:val="clear" w:color="auto" w:fill="auto"/>
          </w:tcPr>
          <w:p w14:paraId="4865078E" w14:textId="77777777" w:rsidR="00D4389E" w:rsidRPr="00EF5447" w:rsidRDefault="00D4389E" w:rsidP="00E12910">
            <w:pPr>
              <w:pStyle w:val="TAC"/>
            </w:pPr>
          </w:p>
        </w:tc>
        <w:tc>
          <w:tcPr>
            <w:tcW w:w="868" w:type="dxa"/>
            <w:shd w:val="clear" w:color="auto" w:fill="auto"/>
          </w:tcPr>
          <w:p w14:paraId="66DFAA40"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2D934705"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61868A1"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72ABD9"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73788FC"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088F0DC8" w14:textId="77777777" w:rsidR="00D4389E" w:rsidRPr="00EF5447" w:rsidRDefault="00D4389E" w:rsidP="00E12910">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3106A26" w14:textId="77777777" w:rsidR="00D4389E" w:rsidRPr="00EF5447" w:rsidRDefault="00D4389E" w:rsidP="00E12910">
            <w:pPr>
              <w:pStyle w:val="TAC"/>
              <w:rPr>
                <w:rFonts w:eastAsia="Malgun Gothic" w:cs="Arial"/>
                <w:lang w:eastAsia="ko-KR"/>
              </w:rPr>
            </w:pPr>
            <w:r w:rsidRPr="00EF5447">
              <w:rPr>
                <w:rFonts w:eastAsia="Malgun Gothic" w:cs="Arial"/>
                <w:lang w:eastAsia="ko-KR"/>
              </w:rPr>
              <w:t>IMD2</w:t>
            </w:r>
          </w:p>
        </w:tc>
      </w:tr>
      <w:tr w:rsidR="00D4389E" w:rsidRPr="00EF5447" w14:paraId="53593CFE" w14:textId="77777777" w:rsidTr="00E12910">
        <w:trPr>
          <w:trHeight w:val="54"/>
          <w:jc w:val="center"/>
        </w:trPr>
        <w:tc>
          <w:tcPr>
            <w:tcW w:w="2259" w:type="dxa"/>
            <w:tcBorders>
              <w:top w:val="nil"/>
              <w:bottom w:val="single" w:sz="4" w:space="0" w:color="auto"/>
            </w:tcBorders>
            <w:shd w:val="clear" w:color="auto" w:fill="auto"/>
          </w:tcPr>
          <w:p w14:paraId="4329C552" w14:textId="77777777" w:rsidR="00D4389E" w:rsidRPr="00EF5447" w:rsidRDefault="00D4389E" w:rsidP="00E12910">
            <w:pPr>
              <w:pStyle w:val="TAC"/>
            </w:pPr>
          </w:p>
        </w:tc>
        <w:tc>
          <w:tcPr>
            <w:tcW w:w="868" w:type="dxa"/>
            <w:shd w:val="clear" w:color="auto" w:fill="auto"/>
          </w:tcPr>
          <w:p w14:paraId="3483A2B9" w14:textId="77777777" w:rsidR="00D4389E" w:rsidRPr="00EF5447" w:rsidRDefault="00D4389E" w:rsidP="00E12910">
            <w:pPr>
              <w:pStyle w:val="TAC"/>
              <w:rPr>
                <w:lang w:eastAsia="zh-CN"/>
              </w:rPr>
            </w:pPr>
            <w:r w:rsidRPr="00EF5447">
              <w:rPr>
                <w:rFonts w:eastAsia="Malgun Gothic" w:cs="Arial"/>
                <w:lang w:eastAsia="ko-KR"/>
              </w:rPr>
              <w:t>n78</w:t>
            </w:r>
          </w:p>
        </w:tc>
        <w:tc>
          <w:tcPr>
            <w:tcW w:w="1066" w:type="dxa"/>
            <w:shd w:val="clear" w:color="auto" w:fill="auto"/>
            <w:noWrap/>
          </w:tcPr>
          <w:p w14:paraId="39065512" w14:textId="77777777" w:rsidR="00D4389E" w:rsidRPr="00EF5447" w:rsidRDefault="00D4389E" w:rsidP="00E12910">
            <w:pPr>
              <w:pStyle w:val="TAC"/>
              <w:rPr>
                <w:kern w:val="2"/>
                <w:szCs w:val="24"/>
                <w:lang w:eastAsia="zh-CN"/>
              </w:rPr>
            </w:pPr>
            <w:r w:rsidRPr="00EF5447">
              <w:rPr>
                <w:rFonts w:eastAsia="Malgun Gothic" w:cs="Arial"/>
                <w:lang w:eastAsia="ko-KR"/>
              </w:rPr>
              <w:t>3470</w:t>
            </w:r>
          </w:p>
        </w:tc>
        <w:tc>
          <w:tcPr>
            <w:tcW w:w="747" w:type="dxa"/>
            <w:shd w:val="clear" w:color="auto" w:fill="auto"/>
            <w:noWrap/>
          </w:tcPr>
          <w:p w14:paraId="42FA606A"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1A51AA49"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9FE7BF3" w14:textId="77777777" w:rsidR="00D4389E" w:rsidRPr="00EF5447" w:rsidRDefault="00D4389E" w:rsidP="00E12910">
            <w:pPr>
              <w:pStyle w:val="TAC"/>
              <w:rPr>
                <w:kern w:val="2"/>
                <w:szCs w:val="24"/>
                <w:lang w:eastAsia="zh-CN"/>
              </w:rPr>
            </w:pPr>
            <w:r w:rsidRPr="00EF5447">
              <w:rPr>
                <w:rFonts w:eastAsia="Malgun Gothic" w:cs="Arial"/>
                <w:lang w:eastAsia="ko-KR"/>
              </w:rPr>
              <w:t>3470</w:t>
            </w:r>
          </w:p>
        </w:tc>
        <w:tc>
          <w:tcPr>
            <w:tcW w:w="700" w:type="dxa"/>
            <w:shd w:val="clear" w:color="auto" w:fill="auto"/>
          </w:tcPr>
          <w:p w14:paraId="42E5F36B"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AB8170E"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EE295F5" w14:textId="77777777" w:rsidTr="00E12910">
        <w:trPr>
          <w:trHeight w:val="54"/>
          <w:jc w:val="center"/>
        </w:trPr>
        <w:tc>
          <w:tcPr>
            <w:tcW w:w="2259" w:type="dxa"/>
            <w:tcBorders>
              <w:bottom w:val="nil"/>
            </w:tcBorders>
            <w:shd w:val="clear" w:color="auto" w:fill="auto"/>
          </w:tcPr>
          <w:p w14:paraId="2185AC00" w14:textId="77777777" w:rsidR="00D4389E" w:rsidRPr="00EF5447" w:rsidRDefault="00D4389E" w:rsidP="00E12910">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202439AB"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28C51B68" w14:textId="77777777" w:rsidR="00D4389E" w:rsidRPr="00EF5447" w:rsidRDefault="00D4389E" w:rsidP="00E12910">
            <w:pPr>
              <w:pStyle w:val="TAC"/>
              <w:rPr>
                <w:kern w:val="2"/>
                <w:szCs w:val="24"/>
                <w:lang w:eastAsia="zh-CN"/>
              </w:rPr>
            </w:pPr>
            <w:r w:rsidRPr="00EF5447">
              <w:rPr>
                <w:rFonts w:eastAsia="Malgun Gothic" w:cs="Arial"/>
                <w:lang w:eastAsia="ko-KR"/>
              </w:rPr>
              <w:t>2520</w:t>
            </w:r>
          </w:p>
        </w:tc>
        <w:tc>
          <w:tcPr>
            <w:tcW w:w="747" w:type="dxa"/>
            <w:shd w:val="clear" w:color="auto" w:fill="auto"/>
            <w:noWrap/>
          </w:tcPr>
          <w:p w14:paraId="2CB926CB"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612148F"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EAB917C" w14:textId="77777777" w:rsidR="00D4389E" w:rsidRPr="00EF5447" w:rsidRDefault="00D4389E" w:rsidP="00E12910">
            <w:pPr>
              <w:pStyle w:val="TAC"/>
              <w:rPr>
                <w:kern w:val="2"/>
                <w:szCs w:val="24"/>
                <w:lang w:eastAsia="zh-CN"/>
              </w:rPr>
            </w:pPr>
            <w:r w:rsidRPr="00EF5447">
              <w:rPr>
                <w:rFonts w:cs="Arial"/>
                <w:lang w:eastAsia="ja-JP"/>
              </w:rPr>
              <w:t>2640</w:t>
            </w:r>
          </w:p>
        </w:tc>
        <w:tc>
          <w:tcPr>
            <w:tcW w:w="700" w:type="dxa"/>
            <w:shd w:val="clear" w:color="auto" w:fill="auto"/>
          </w:tcPr>
          <w:p w14:paraId="66F90C3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B56E02A"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51C1E0D9" w14:textId="77777777" w:rsidTr="00E12910">
        <w:trPr>
          <w:trHeight w:val="54"/>
          <w:jc w:val="center"/>
        </w:trPr>
        <w:tc>
          <w:tcPr>
            <w:tcW w:w="2259" w:type="dxa"/>
            <w:tcBorders>
              <w:top w:val="nil"/>
              <w:bottom w:val="nil"/>
            </w:tcBorders>
            <w:shd w:val="clear" w:color="auto" w:fill="auto"/>
          </w:tcPr>
          <w:p w14:paraId="659FA4A7" w14:textId="77777777" w:rsidR="00D4389E" w:rsidRPr="00EF5447" w:rsidRDefault="00D4389E" w:rsidP="00E12910">
            <w:pPr>
              <w:pStyle w:val="TAC"/>
            </w:pPr>
          </w:p>
        </w:tc>
        <w:tc>
          <w:tcPr>
            <w:tcW w:w="868" w:type="dxa"/>
            <w:shd w:val="clear" w:color="auto" w:fill="auto"/>
          </w:tcPr>
          <w:p w14:paraId="387C93E7"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1E42DAB7"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5CD5123" w14:textId="77777777" w:rsidR="00D4389E" w:rsidRPr="00EF5447" w:rsidRDefault="00D4389E" w:rsidP="00E12910">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30AE5719" w14:textId="77777777" w:rsidR="00D4389E" w:rsidRPr="00EF5447" w:rsidRDefault="00D4389E" w:rsidP="00E12910">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B503A71"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3FDECB28" w14:textId="77777777" w:rsidR="00D4389E" w:rsidRPr="00EF5447" w:rsidRDefault="00D4389E" w:rsidP="00E12910">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612489A8" w14:textId="77777777" w:rsidR="00D4389E" w:rsidRPr="00EF5447" w:rsidRDefault="00D4389E" w:rsidP="00E12910">
            <w:pPr>
              <w:pStyle w:val="TAC"/>
              <w:rPr>
                <w:rFonts w:eastAsia="Malgun Gothic" w:cs="Arial"/>
                <w:lang w:eastAsia="ko-KR"/>
              </w:rPr>
            </w:pPr>
            <w:r w:rsidRPr="00EF5447">
              <w:rPr>
                <w:rFonts w:eastAsia="Malgun Gothic" w:cs="Arial"/>
                <w:lang w:eastAsia="ko-KR"/>
              </w:rPr>
              <w:t>IMD5</w:t>
            </w:r>
          </w:p>
        </w:tc>
      </w:tr>
      <w:tr w:rsidR="00D4389E" w:rsidRPr="00EF5447" w14:paraId="3DF51540" w14:textId="77777777" w:rsidTr="00E12910">
        <w:trPr>
          <w:trHeight w:val="54"/>
          <w:jc w:val="center"/>
        </w:trPr>
        <w:tc>
          <w:tcPr>
            <w:tcW w:w="2259" w:type="dxa"/>
            <w:tcBorders>
              <w:top w:val="nil"/>
              <w:bottom w:val="single" w:sz="4" w:space="0" w:color="auto"/>
            </w:tcBorders>
            <w:shd w:val="clear" w:color="auto" w:fill="auto"/>
          </w:tcPr>
          <w:p w14:paraId="15DBD77A" w14:textId="77777777" w:rsidR="00D4389E" w:rsidRPr="00EF5447" w:rsidRDefault="00D4389E" w:rsidP="00E12910">
            <w:pPr>
              <w:pStyle w:val="TAC"/>
            </w:pPr>
          </w:p>
        </w:tc>
        <w:tc>
          <w:tcPr>
            <w:tcW w:w="868" w:type="dxa"/>
            <w:shd w:val="clear" w:color="auto" w:fill="auto"/>
          </w:tcPr>
          <w:p w14:paraId="2DE6135A" w14:textId="77777777" w:rsidR="00D4389E" w:rsidRPr="00EF5447" w:rsidRDefault="00D4389E" w:rsidP="00E12910">
            <w:pPr>
              <w:pStyle w:val="TAC"/>
              <w:rPr>
                <w:lang w:eastAsia="zh-CN"/>
              </w:rPr>
            </w:pPr>
            <w:r w:rsidRPr="00EF5447">
              <w:rPr>
                <w:rFonts w:eastAsia="Malgun Gothic" w:cs="Arial"/>
                <w:lang w:eastAsia="ko-KR"/>
              </w:rPr>
              <w:t>n78</w:t>
            </w:r>
          </w:p>
        </w:tc>
        <w:tc>
          <w:tcPr>
            <w:tcW w:w="1066" w:type="dxa"/>
            <w:shd w:val="clear" w:color="auto" w:fill="auto"/>
            <w:noWrap/>
          </w:tcPr>
          <w:p w14:paraId="6E8127BA" w14:textId="77777777" w:rsidR="00D4389E" w:rsidRPr="00EF5447" w:rsidRDefault="00D4389E" w:rsidP="00E12910">
            <w:pPr>
              <w:pStyle w:val="TAC"/>
              <w:rPr>
                <w:kern w:val="2"/>
                <w:szCs w:val="24"/>
                <w:lang w:eastAsia="zh-CN"/>
              </w:rPr>
            </w:pPr>
            <w:r w:rsidRPr="00EF5447">
              <w:rPr>
                <w:rFonts w:cs="Arial"/>
              </w:rPr>
              <w:t>3310</w:t>
            </w:r>
          </w:p>
        </w:tc>
        <w:tc>
          <w:tcPr>
            <w:tcW w:w="747" w:type="dxa"/>
            <w:shd w:val="clear" w:color="auto" w:fill="auto"/>
            <w:noWrap/>
          </w:tcPr>
          <w:p w14:paraId="6BDE0813" w14:textId="77777777" w:rsidR="00D4389E" w:rsidRPr="00EF5447" w:rsidRDefault="00D4389E" w:rsidP="00E12910">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3FE8A455"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AF52C37" w14:textId="77777777" w:rsidR="00D4389E" w:rsidRPr="00EF5447" w:rsidRDefault="00D4389E" w:rsidP="00E12910">
            <w:pPr>
              <w:pStyle w:val="TAC"/>
              <w:rPr>
                <w:kern w:val="2"/>
                <w:szCs w:val="24"/>
                <w:lang w:eastAsia="zh-CN"/>
              </w:rPr>
            </w:pPr>
            <w:r w:rsidRPr="00EF5447">
              <w:rPr>
                <w:rFonts w:cs="Arial"/>
              </w:rPr>
              <w:t>3310</w:t>
            </w:r>
          </w:p>
        </w:tc>
        <w:tc>
          <w:tcPr>
            <w:tcW w:w="700" w:type="dxa"/>
            <w:shd w:val="clear" w:color="auto" w:fill="auto"/>
          </w:tcPr>
          <w:p w14:paraId="0AAE23EF"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5A53528"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7D21B238" w14:textId="77777777" w:rsidTr="00E12910">
        <w:trPr>
          <w:trHeight w:val="54"/>
          <w:jc w:val="center"/>
        </w:trPr>
        <w:tc>
          <w:tcPr>
            <w:tcW w:w="2259" w:type="dxa"/>
            <w:tcBorders>
              <w:bottom w:val="nil"/>
            </w:tcBorders>
            <w:shd w:val="clear" w:color="auto" w:fill="auto"/>
          </w:tcPr>
          <w:p w14:paraId="7E3D0A4B" w14:textId="77777777" w:rsidR="00D4389E" w:rsidRPr="00EF5447" w:rsidRDefault="00D4389E" w:rsidP="00E12910">
            <w:pPr>
              <w:pStyle w:val="TAC"/>
            </w:pPr>
            <w:r w:rsidRPr="00EF5447">
              <w:rPr>
                <w:rFonts w:cs="Arial"/>
              </w:rPr>
              <w:lastRenderedPageBreak/>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68" w:type="dxa"/>
            <w:shd w:val="clear" w:color="auto" w:fill="auto"/>
          </w:tcPr>
          <w:p w14:paraId="06C0DB7B" w14:textId="77777777" w:rsidR="00D4389E" w:rsidRPr="00EF5447" w:rsidRDefault="00D4389E" w:rsidP="00E12910">
            <w:pPr>
              <w:pStyle w:val="TAC"/>
              <w:rPr>
                <w:lang w:eastAsia="zh-CN"/>
              </w:rPr>
            </w:pPr>
            <w:r w:rsidRPr="00EF5447">
              <w:rPr>
                <w:rFonts w:cs="Arial"/>
                <w:lang w:eastAsia="zh-TW"/>
              </w:rPr>
              <w:t>7</w:t>
            </w:r>
          </w:p>
        </w:tc>
        <w:tc>
          <w:tcPr>
            <w:tcW w:w="1066" w:type="dxa"/>
            <w:shd w:val="clear" w:color="auto" w:fill="auto"/>
            <w:noWrap/>
          </w:tcPr>
          <w:p w14:paraId="2FB0B774" w14:textId="77777777" w:rsidR="00D4389E" w:rsidRPr="00EF5447" w:rsidRDefault="00D4389E" w:rsidP="00E12910">
            <w:pPr>
              <w:pStyle w:val="TAC"/>
              <w:rPr>
                <w:kern w:val="2"/>
                <w:szCs w:val="24"/>
                <w:lang w:eastAsia="zh-CN"/>
              </w:rPr>
            </w:pPr>
            <w:r w:rsidRPr="00EF5447">
              <w:rPr>
                <w:rFonts w:eastAsia="Malgun Gothic" w:cs="Arial"/>
                <w:lang w:eastAsia="ko-KR"/>
              </w:rPr>
              <w:t>2530</w:t>
            </w:r>
          </w:p>
        </w:tc>
        <w:tc>
          <w:tcPr>
            <w:tcW w:w="747" w:type="dxa"/>
            <w:shd w:val="clear" w:color="auto" w:fill="auto"/>
            <w:noWrap/>
          </w:tcPr>
          <w:p w14:paraId="297AB8B4"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40CA9E1"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4DE0A6F" w14:textId="77777777" w:rsidR="00D4389E" w:rsidRPr="00EF5447" w:rsidRDefault="00D4389E" w:rsidP="00E12910">
            <w:pPr>
              <w:pStyle w:val="TAC"/>
              <w:rPr>
                <w:kern w:val="2"/>
                <w:szCs w:val="24"/>
                <w:lang w:eastAsia="zh-CN"/>
              </w:rPr>
            </w:pPr>
            <w:r w:rsidRPr="00EF5447">
              <w:rPr>
                <w:rFonts w:eastAsia="Malgun Gothic" w:cs="Arial"/>
                <w:lang w:eastAsia="ko-KR"/>
              </w:rPr>
              <w:t>2650</w:t>
            </w:r>
          </w:p>
        </w:tc>
        <w:tc>
          <w:tcPr>
            <w:tcW w:w="700" w:type="dxa"/>
            <w:shd w:val="clear" w:color="auto" w:fill="auto"/>
          </w:tcPr>
          <w:p w14:paraId="65431B2A" w14:textId="77777777" w:rsidR="00D4389E" w:rsidRPr="00EF5447" w:rsidRDefault="00D4389E" w:rsidP="00E12910">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5A76081A" w14:textId="77777777" w:rsidR="00D4389E" w:rsidRPr="00EF5447" w:rsidRDefault="00D4389E" w:rsidP="00E12910">
            <w:pPr>
              <w:pStyle w:val="TAC"/>
              <w:rPr>
                <w:rFonts w:eastAsia="Malgun Gothic" w:cs="Arial"/>
                <w:lang w:eastAsia="ko-KR"/>
              </w:rPr>
            </w:pPr>
            <w:r w:rsidRPr="00EF5447">
              <w:rPr>
                <w:rFonts w:eastAsia="Malgun Gothic" w:cs="Arial"/>
                <w:lang w:eastAsia="ko-KR"/>
              </w:rPr>
              <w:t>IMD2</w:t>
            </w:r>
          </w:p>
        </w:tc>
      </w:tr>
      <w:tr w:rsidR="00D4389E" w:rsidRPr="00EF5447" w14:paraId="62C02CC9" w14:textId="77777777" w:rsidTr="00E12910">
        <w:trPr>
          <w:trHeight w:val="54"/>
          <w:jc w:val="center"/>
        </w:trPr>
        <w:tc>
          <w:tcPr>
            <w:tcW w:w="2259" w:type="dxa"/>
            <w:tcBorders>
              <w:top w:val="nil"/>
              <w:bottom w:val="nil"/>
            </w:tcBorders>
            <w:shd w:val="clear" w:color="auto" w:fill="auto"/>
          </w:tcPr>
          <w:p w14:paraId="10BF1A50" w14:textId="77777777" w:rsidR="00D4389E" w:rsidRPr="00EF5447" w:rsidRDefault="00D4389E" w:rsidP="00E12910">
            <w:pPr>
              <w:pStyle w:val="TAC"/>
            </w:pPr>
          </w:p>
        </w:tc>
        <w:tc>
          <w:tcPr>
            <w:tcW w:w="868" w:type="dxa"/>
            <w:shd w:val="clear" w:color="auto" w:fill="auto"/>
          </w:tcPr>
          <w:p w14:paraId="0E612E3B" w14:textId="77777777" w:rsidR="00D4389E" w:rsidRPr="00EF5447" w:rsidRDefault="00D4389E" w:rsidP="00E12910">
            <w:pPr>
              <w:pStyle w:val="TAC"/>
              <w:rPr>
                <w:lang w:eastAsia="zh-CN"/>
              </w:rPr>
            </w:pPr>
            <w:r w:rsidRPr="00EF5447">
              <w:rPr>
                <w:rFonts w:cs="Arial"/>
                <w:lang w:eastAsia="zh-TW"/>
              </w:rPr>
              <w:t>8</w:t>
            </w:r>
          </w:p>
        </w:tc>
        <w:tc>
          <w:tcPr>
            <w:tcW w:w="1066" w:type="dxa"/>
            <w:shd w:val="clear" w:color="auto" w:fill="auto"/>
            <w:noWrap/>
          </w:tcPr>
          <w:p w14:paraId="413745A1" w14:textId="77777777" w:rsidR="00D4389E" w:rsidRPr="00EF5447" w:rsidRDefault="00D4389E" w:rsidP="00E12910">
            <w:pPr>
              <w:pStyle w:val="TAC"/>
              <w:rPr>
                <w:kern w:val="2"/>
                <w:szCs w:val="24"/>
                <w:lang w:eastAsia="zh-CN"/>
              </w:rPr>
            </w:pPr>
            <w:r w:rsidRPr="00EF5447">
              <w:rPr>
                <w:rFonts w:eastAsia="Malgun Gothic" w:cs="Arial"/>
                <w:lang w:eastAsia="ko-KR"/>
              </w:rPr>
              <w:t>895</w:t>
            </w:r>
          </w:p>
        </w:tc>
        <w:tc>
          <w:tcPr>
            <w:tcW w:w="747" w:type="dxa"/>
            <w:shd w:val="clear" w:color="auto" w:fill="auto"/>
            <w:noWrap/>
          </w:tcPr>
          <w:p w14:paraId="0077142C"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34D97ED"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2CA44EE" w14:textId="77777777" w:rsidR="00D4389E" w:rsidRPr="00EF5447" w:rsidRDefault="00D4389E" w:rsidP="00E12910">
            <w:pPr>
              <w:pStyle w:val="TAC"/>
              <w:rPr>
                <w:kern w:val="2"/>
                <w:szCs w:val="24"/>
                <w:lang w:eastAsia="zh-CN"/>
              </w:rPr>
            </w:pPr>
            <w:r w:rsidRPr="00EF5447">
              <w:rPr>
                <w:rFonts w:eastAsia="Malgun Gothic" w:cs="Arial"/>
                <w:lang w:eastAsia="ko-KR"/>
              </w:rPr>
              <w:t>940</w:t>
            </w:r>
          </w:p>
        </w:tc>
        <w:tc>
          <w:tcPr>
            <w:tcW w:w="700" w:type="dxa"/>
            <w:shd w:val="clear" w:color="auto" w:fill="auto"/>
          </w:tcPr>
          <w:p w14:paraId="24C317C8"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B742BC6"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598BC992" w14:textId="77777777" w:rsidTr="00E12910">
        <w:trPr>
          <w:trHeight w:val="54"/>
          <w:jc w:val="center"/>
        </w:trPr>
        <w:tc>
          <w:tcPr>
            <w:tcW w:w="2259" w:type="dxa"/>
            <w:tcBorders>
              <w:top w:val="nil"/>
              <w:bottom w:val="single" w:sz="4" w:space="0" w:color="auto"/>
            </w:tcBorders>
            <w:shd w:val="clear" w:color="auto" w:fill="auto"/>
          </w:tcPr>
          <w:p w14:paraId="0182FD8E" w14:textId="77777777" w:rsidR="00D4389E" w:rsidRPr="00EF5447" w:rsidRDefault="00D4389E" w:rsidP="00E12910">
            <w:pPr>
              <w:pStyle w:val="TAC"/>
            </w:pPr>
          </w:p>
        </w:tc>
        <w:tc>
          <w:tcPr>
            <w:tcW w:w="868" w:type="dxa"/>
            <w:shd w:val="clear" w:color="auto" w:fill="auto"/>
          </w:tcPr>
          <w:p w14:paraId="1945DE98" w14:textId="77777777" w:rsidR="00D4389E" w:rsidRPr="00EF5447" w:rsidRDefault="00D4389E" w:rsidP="00E12910">
            <w:pPr>
              <w:pStyle w:val="TAC"/>
              <w:rPr>
                <w:lang w:eastAsia="zh-CN"/>
              </w:rPr>
            </w:pPr>
            <w:r w:rsidRPr="00EF5447">
              <w:rPr>
                <w:rFonts w:eastAsia="Malgun Gothic" w:cs="Arial"/>
                <w:lang w:eastAsia="ko-KR"/>
              </w:rPr>
              <w:t>n78</w:t>
            </w:r>
          </w:p>
        </w:tc>
        <w:tc>
          <w:tcPr>
            <w:tcW w:w="1066" w:type="dxa"/>
            <w:shd w:val="clear" w:color="auto" w:fill="auto"/>
            <w:noWrap/>
          </w:tcPr>
          <w:p w14:paraId="287934EE" w14:textId="77777777" w:rsidR="00D4389E" w:rsidRPr="00EF5447" w:rsidRDefault="00D4389E" w:rsidP="00E12910">
            <w:pPr>
              <w:pStyle w:val="TAC"/>
              <w:rPr>
                <w:kern w:val="2"/>
                <w:szCs w:val="24"/>
                <w:lang w:eastAsia="zh-CN"/>
              </w:rPr>
            </w:pPr>
            <w:r w:rsidRPr="00EF5447">
              <w:rPr>
                <w:rFonts w:eastAsia="Malgun Gothic" w:cs="Arial"/>
                <w:lang w:eastAsia="ko-KR"/>
              </w:rPr>
              <w:t>3545</w:t>
            </w:r>
          </w:p>
        </w:tc>
        <w:tc>
          <w:tcPr>
            <w:tcW w:w="747" w:type="dxa"/>
            <w:shd w:val="clear" w:color="auto" w:fill="auto"/>
            <w:noWrap/>
          </w:tcPr>
          <w:p w14:paraId="4CF046EB"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8DD8D43" w14:textId="77777777" w:rsidR="00D4389E" w:rsidRPr="00EF5447" w:rsidRDefault="00D4389E" w:rsidP="00E12910">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6810414" w14:textId="77777777" w:rsidR="00D4389E" w:rsidRPr="00EF5447" w:rsidRDefault="00D4389E" w:rsidP="00E12910">
            <w:pPr>
              <w:pStyle w:val="TAC"/>
              <w:rPr>
                <w:kern w:val="2"/>
                <w:szCs w:val="24"/>
                <w:lang w:eastAsia="zh-CN"/>
              </w:rPr>
            </w:pPr>
            <w:r w:rsidRPr="00EF5447">
              <w:rPr>
                <w:rFonts w:eastAsia="Malgun Gothic" w:cs="Arial"/>
                <w:lang w:eastAsia="ko-KR"/>
              </w:rPr>
              <w:t>3545</w:t>
            </w:r>
          </w:p>
        </w:tc>
        <w:tc>
          <w:tcPr>
            <w:tcW w:w="700" w:type="dxa"/>
            <w:shd w:val="clear" w:color="auto" w:fill="auto"/>
          </w:tcPr>
          <w:p w14:paraId="3E864AB5" w14:textId="77777777" w:rsidR="00D4389E" w:rsidRPr="00EF5447" w:rsidRDefault="00D4389E" w:rsidP="00E12910">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0ECDA9E"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D2588FE" w14:textId="77777777" w:rsidTr="00E12910">
        <w:trPr>
          <w:trHeight w:val="54"/>
          <w:jc w:val="center"/>
        </w:trPr>
        <w:tc>
          <w:tcPr>
            <w:tcW w:w="2259" w:type="dxa"/>
            <w:tcBorders>
              <w:bottom w:val="nil"/>
            </w:tcBorders>
            <w:shd w:val="clear" w:color="auto" w:fill="auto"/>
          </w:tcPr>
          <w:p w14:paraId="62C0CEA3" w14:textId="77777777" w:rsidR="00D4389E" w:rsidRPr="00EF5447" w:rsidRDefault="00D4389E" w:rsidP="00E12910">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68" w:type="dxa"/>
            <w:shd w:val="clear" w:color="auto" w:fill="auto"/>
          </w:tcPr>
          <w:p w14:paraId="19C432F0" w14:textId="77777777" w:rsidR="00D4389E" w:rsidRPr="00EF5447" w:rsidRDefault="00D4389E" w:rsidP="00E12910">
            <w:pPr>
              <w:pStyle w:val="TAC"/>
              <w:rPr>
                <w:rFonts w:eastAsia="Malgun Gothic" w:cs="Arial"/>
                <w:lang w:eastAsia="ko-KR"/>
              </w:rPr>
            </w:pPr>
            <w:r w:rsidRPr="00EF5447">
              <w:rPr>
                <w:rFonts w:eastAsia="Calibri Light" w:cs="Arial"/>
              </w:rPr>
              <w:t>7</w:t>
            </w:r>
          </w:p>
        </w:tc>
        <w:tc>
          <w:tcPr>
            <w:tcW w:w="1066" w:type="dxa"/>
            <w:shd w:val="clear" w:color="auto" w:fill="auto"/>
            <w:noWrap/>
          </w:tcPr>
          <w:p w14:paraId="16E2CDFF" w14:textId="77777777" w:rsidR="00D4389E" w:rsidRPr="00EF5447" w:rsidRDefault="00D4389E" w:rsidP="00E12910">
            <w:pPr>
              <w:pStyle w:val="TAC"/>
              <w:rPr>
                <w:rFonts w:eastAsia="Malgun Gothic" w:cs="Arial"/>
                <w:lang w:eastAsia="ko-KR"/>
              </w:rPr>
            </w:pPr>
            <w:r w:rsidRPr="00EF5447">
              <w:rPr>
                <w:rFonts w:cs="Arial"/>
              </w:rPr>
              <w:t>2555</w:t>
            </w:r>
          </w:p>
        </w:tc>
        <w:tc>
          <w:tcPr>
            <w:tcW w:w="747" w:type="dxa"/>
            <w:shd w:val="clear" w:color="auto" w:fill="auto"/>
            <w:noWrap/>
          </w:tcPr>
          <w:p w14:paraId="16057AF1"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6B4A3814" w14:textId="77777777" w:rsidR="00D4389E" w:rsidRPr="00EF5447" w:rsidRDefault="00D4389E" w:rsidP="00E12910">
            <w:pPr>
              <w:pStyle w:val="TAC"/>
              <w:rPr>
                <w:rFonts w:cs="Arial"/>
                <w:lang w:eastAsia="zh-TW"/>
              </w:rPr>
            </w:pPr>
            <w:r w:rsidRPr="00EF5447">
              <w:rPr>
                <w:rFonts w:cs="Arial"/>
              </w:rPr>
              <w:t>25</w:t>
            </w:r>
          </w:p>
        </w:tc>
        <w:tc>
          <w:tcPr>
            <w:tcW w:w="1299" w:type="dxa"/>
            <w:shd w:val="clear" w:color="auto" w:fill="auto"/>
            <w:noWrap/>
          </w:tcPr>
          <w:p w14:paraId="195650E0" w14:textId="77777777" w:rsidR="00D4389E" w:rsidRPr="00EF5447" w:rsidRDefault="00D4389E" w:rsidP="00E12910">
            <w:pPr>
              <w:pStyle w:val="TAC"/>
              <w:rPr>
                <w:rFonts w:eastAsia="Malgun Gothic" w:cs="Arial"/>
                <w:lang w:eastAsia="ko-KR"/>
              </w:rPr>
            </w:pPr>
            <w:r w:rsidRPr="00EF5447">
              <w:rPr>
                <w:rFonts w:cs="Arial"/>
              </w:rPr>
              <w:t>2675</w:t>
            </w:r>
          </w:p>
        </w:tc>
        <w:tc>
          <w:tcPr>
            <w:tcW w:w="700" w:type="dxa"/>
            <w:shd w:val="clear" w:color="auto" w:fill="auto"/>
          </w:tcPr>
          <w:p w14:paraId="1F6973B9" w14:textId="77777777" w:rsidR="00D4389E" w:rsidRPr="00EF5447" w:rsidRDefault="00D4389E" w:rsidP="00E12910">
            <w:pPr>
              <w:pStyle w:val="TAC"/>
              <w:rPr>
                <w:rFonts w:eastAsia="Malgun Gothic" w:cs="Arial"/>
                <w:lang w:eastAsia="ko-KR"/>
              </w:rPr>
            </w:pPr>
            <w:r w:rsidRPr="00EF5447">
              <w:rPr>
                <w:rFonts w:eastAsia="Calibri Light" w:cs="Arial"/>
              </w:rPr>
              <w:t>N/A</w:t>
            </w:r>
          </w:p>
        </w:tc>
        <w:tc>
          <w:tcPr>
            <w:tcW w:w="1248" w:type="dxa"/>
            <w:shd w:val="clear" w:color="auto" w:fill="auto"/>
          </w:tcPr>
          <w:p w14:paraId="2B894B96" w14:textId="77777777" w:rsidR="00D4389E" w:rsidRPr="00EF5447" w:rsidRDefault="00D4389E" w:rsidP="00E12910">
            <w:pPr>
              <w:pStyle w:val="TAC"/>
              <w:rPr>
                <w:rFonts w:eastAsia="Malgun Gothic"/>
                <w:kern w:val="2"/>
                <w:szCs w:val="24"/>
                <w:lang w:eastAsia="ko-KR"/>
              </w:rPr>
            </w:pPr>
            <w:r w:rsidRPr="00EF5447">
              <w:rPr>
                <w:rFonts w:cs="Arial"/>
                <w:szCs w:val="24"/>
              </w:rPr>
              <w:t>N/A</w:t>
            </w:r>
          </w:p>
        </w:tc>
      </w:tr>
      <w:tr w:rsidR="00D4389E" w:rsidRPr="00EF5447" w14:paraId="15DC8393" w14:textId="77777777" w:rsidTr="00E12910">
        <w:trPr>
          <w:trHeight w:val="54"/>
          <w:jc w:val="center"/>
        </w:trPr>
        <w:tc>
          <w:tcPr>
            <w:tcW w:w="2259" w:type="dxa"/>
            <w:tcBorders>
              <w:top w:val="nil"/>
              <w:bottom w:val="nil"/>
            </w:tcBorders>
            <w:shd w:val="clear" w:color="auto" w:fill="auto"/>
          </w:tcPr>
          <w:p w14:paraId="34054766" w14:textId="77777777" w:rsidR="00D4389E" w:rsidRPr="00EF5447" w:rsidRDefault="00D4389E" w:rsidP="00E12910">
            <w:pPr>
              <w:pStyle w:val="TAC"/>
            </w:pPr>
          </w:p>
        </w:tc>
        <w:tc>
          <w:tcPr>
            <w:tcW w:w="868" w:type="dxa"/>
            <w:shd w:val="clear" w:color="auto" w:fill="auto"/>
          </w:tcPr>
          <w:p w14:paraId="4990E6B3" w14:textId="77777777" w:rsidR="00D4389E" w:rsidRPr="00EF5447" w:rsidRDefault="00D4389E" w:rsidP="00E12910">
            <w:pPr>
              <w:pStyle w:val="TAC"/>
              <w:rPr>
                <w:rFonts w:eastAsia="Malgun Gothic" w:cs="Arial"/>
                <w:lang w:eastAsia="ko-KR"/>
              </w:rPr>
            </w:pPr>
            <w:r w:rsidRPr="00EF5447">
              <w:rPr>
                <w:rFonts w:eastAsia="Calibri Light" w:cs="Arial"/>
              </w:rPr>
              <w:t>n8</w:t>
            </w:r>
          </w:p>
        </w:tc>
        <w:tc>
          <w:tcPr>
            <w:tcW w:w="1066" w:type="dxa"/>
            <w:shd w:val="clear" w:color="auto" w:fill="auto"/>
            <w:noWrap/>
          </w:tcPr>
          <w:p w14:paraId="56EF4847" w14:textId="77777777" w:rsidR="00D4389E" w:rsidRPr="00EF5447" w:rsidRDefault="00D4389E" w:rsidP="00E12910">
            <w:pPr>
              <w:pStyle w:val="TAC"/>
              <w:rPr>
                <w:rFonts w:eastAsia="Malgun Gothic" w:cs="Arial"/>
                <w:lang w:eastAsia="ko-KR"/>
              </w:rPr>
            </w:pPr>
            <w:r w:rsidRPr="00EF5447">
              <w:rPr>
                <w:rFonts w:cs="Arial"/>
              </w:rPr>
              <w:t>900</w:t>
            </w:r>
          </w:p>
        </w:tc>
        <w:tc>
          <w:tcPr>
            <w:tcW w:w="747" w:type="dxa"/>
            <w:shd w:val="clear" w:color="auto" w:fill="auto"/>
            <w:noWrap/>
          </w:tcPr>
          <w:p w14:paraId="34B4B12C"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12FDB59C" w14:textId="77777777" w:rsidR="00D4389E" w:rsidRPr="00EF5447" w:rsidRDefault="00D4389E" w:rsidP="00E12910">
            <w:pPr>
              <w:pStyle w:val="TAC"/>
              <w:rPr>
                <w:rFonts w:cs="Arial"/>
                <w:lang w:eastAsia="zh-TW"/>
              </w:rPr>
            </w:pPr>
            <w:r w:rsidRPr="00EF5447">
              <w:rPr>
                <w:rFonts w:cs="Arial"/>
              </w:rPr>
              <w:t>25</w:t>
            </w:r>
          </w:p>
        </w:tc>
        <w:tc>
          <w:tcPr>
            <w:tcW w:w="1299" w:type="dxa"/>
            <w:shd w:val="clear" w:color="auto" w:fill="auto"/>
            <w:noWrap/>
          </w:tcPr>
          <w:p w14:paraId="2A2CE63C" w14:textId="77777777" w:rsidR="00D4389E" w:rsidRPr="00EF5447" w:rsidRDefault="00D4389E" w:rsidP="00E12910">
            <w:pPr>
              <w:pStyle w:val="TAC"/>
              <w:rPr>
                <w:rFonts w:eastAsia="Malgun Gothic" w:cs="Arial"/>
                <w:lang w:eastAsia="ko-KR"/>
              </w:rPr>
            </w:pPr>
            <w:r w:rsidRPr="00EF5447">
              <w:rPr>
                <w:rFonts w:cs="Arial"/>
              </w:rPr>
              <w:t>945</w:t>
            </w:r>
          </w:p>
        </w:tc>
        <w:tc>
          <w:tcPr>
            <w:tcW w:w="700" w:type="dxa"/>
            <w:shd w:val="clear" w:color="auto" w:fill="auto"/>
          </w:tcPr>
          <w:p w14:paraId="178946FE" w14:textId="77777777" w:rsidR="00D4389E" w:rsidRPr="00EF5447" w:rsidRDefault="00D4389E" w:rsidP="00E12910">
            <w:pPr>
              <w:pStyle w:val="TAC"/>
              <w:rPr>
                <w:rFonts w:eastAsia="Malgun Gothic" w:cs="Arial"/>
                <w:lang w:eastAsia="ko-KR"/>
              </w:rPr>
            </w:pPr>
            <w:r w:rsidRPr="00EF5447">
              <w:rPr>
                <w:rFonts w:eastAsia="Calibri Light" w:cs="Arial"/>
              </w:rPr>
              <w:t>N/A</w:t>
            </w:r>
          </w:p>
        </w:tc>
        <w:tc>
          <w:tcPr>
            <w:tcW w:w="1248" w:type="dxa"/>
            <w:shd w:val="clear" w:color="auto" w:fill="auto"/>
          </w:tcPr>
          <w:p w14:paraId="087544C9" w14:textId="77777777" w:rsidR="00D4389E" w:rsidRPr="00EF5447" w:rsidRDefault="00D4389E" w:rsidP="00E12910">
            <w:pPr>
              <w:pStyle w:val="TAC"/>
              <w:rPr>
                <w:rFonts w:eastAsia="Malgun Gothic"/>
                <w:kern w:val="2"/>
                <w:szCs w:val="24"/>
                <w:lang w:eastAsia="ko-KR"/>
              </w:rPr>
            </w:pPr>
            <w:r w:rsidRPr="00EF5447">
              <w:rPr>
                <w:rFonts w:cs="Arial"/>
                <w:szCs w:val="24"/>
              </w:rPr>
              <w:t>N/A</w:t>
            </w:r>
          </w:p>
        </w:tc>
      </w:tr>
      <w:tr w:rsidR="00D4389E" w:rsidRPr="00EF5447" w14:paraId="41E04226" w14:textId="77777777" w:rsidTr="00E12910">
        <w:trPr>
          <w:trHeight w:val="54"/>
          <w:jc w:val="center"/>
        </w:trPr>
        <w:tc>
          <w:tcPr>
            <w:tcW w:w="2259" w:type="dxa"/>
            <w:tcBorders>
              <w:top w:val="nil"/>
              <w:bottom w:val="nil"/>
            </w:tcBorders>
            <w:shd w:val="clear" w:color="auto" w:fill="auto"/>
          </w:tcPr>
          <w:p w14:paraId="47B06CDA" w14:textId="77777777" w:rsidR="00D4389E" w:rsidRPr="00EF5447" w:rsidRDefault="00D4389E" w:rsidP="00E12910">
            <w:pPr>
              <w:pStyle w:val="TAC"/>
            </w:pPr>
          </w:p>
        </w:tc>
        <w:tc>
          <w:tcPr>
            <w:tcW w:w="868" w:type="dxa"/>
            <w:shd w:val="clear" w:color="auto" w:fill="auto"/>
          </w:tcPr>
          <w:p w14:paraId="564CC7DA" w14:textId="77777777" w:rsidR="00D4389E" w:rsidRPr="00EF5447" w:rsidRDefault="00D4389E" w:rsidP="00E12910">
            <w:pPr>
              <w:pStyle w:val="TAC"/>
              <w:rPr>
                <w:rFonts w:eastAsia="Malgun Gothic" w:cs="Arial"/>
                <w:lang w:eastAsia="ko-KR"/>
              </w:rPr>
            </w:pPr>
            <w:r w:rsidRPr="00EF5447">
              <w:rPr>
                <w:rFonts w:eastAsia="Calibri Light" w:cs="Arial"/>
              </w:rPr>
              <w:t>n78</w:t>
            </w:r>
          </w:p>
        </w:tc>
        <w:tc>
          <w:tcPr>
            <w:tcW w:w="1066" w:type="dxa"/>
            <w:shd w:val="clear" w:color="auto" w:fill="auto"/>
            <w:noWrap/>
          </w:tcPr>
          <w:p w14:paraId="5A9BDC2C" w14:textId="77777777" w:rsidR="00D4389E" w:rsidRPr="00EF5447" w:rsidRDefault="00D4389E" w:rsidP="00E12910">
            <w:pPr>
              <w:pStyle w:val="TAC"/>
              <w:rPr>
                <w:rFonts w:eastAsia="Malgun Gothic" w:cs="Arial"/>
                <w:lang w:eastAsia="ko-KR"/>
              </w:rPr>
            </w:pPr>
            <w:r w:rsidRPr="00EF5447">
              <w:rPr>
                <w:rFonts w:cs="Arial"/>
              </w:rPr>
              <w:t>3455</w:t>
            </w:r>
          </w:p>
        </w:tc>
        <w:tc>
          <w:tcPr>
            <w:tcW w:w="747" w:type="dxa"/>
            <w:shd w:val="clear" w:color="auto" w:fill="auto"/>
            <w:noWrap/>
          </w:tcPr>
          <w:p w14:paraId="285A65FE" w14:textId="77777777" w:rsidR="00D4389E" w:rsidRPr="00EF5447" w:rsidRDefault="00D4389E" w:rsidP="00E12910">
            <w:pPr>
              <w:pStyle w:val="TAC"/>
              <w:rPr>
                <w:rFonts w:eastAsia="Malgun Gothic" w:cs="Arial"/>
                <w:lang w:eastAsia="ko-KR"/>
              </w:rPr>
            </w:pPr>
            <w:r w:rsidRPr="00EF5447">
              <w:rPr>
                <w:rFonts w:cs="Arial"/>
              </w:rPr>
              <w:t>10</w:t>
            </w:r>
          </w:p>
        </w:tc>
        <w:tc>
          <w:tcPr>
            <w:tcW w:w="877" w:type="dxa"/>
            <w:shd w:val="clear" w:color="auto" w:fill="auto"/>
            <w:noWrap/>
          </w:tcPr>
          <w:p w14:paraId="2F078B3B" w14:textId="77777777" w:rsidR="00D4389E" w:rsidRPr="00EF5447" w:rsidRDefault="00D4389E" w:rsidP="00E12910">
            <w:pPr>
              <w:pStyle w:val="TAC"/>
              <w:rPr>
                <w:rFonts w:cs="Arial"/>
                <w:lang w:eastAsia="zh-TW"/>
              </w:rPr>
            </w:pPr>
            <w:r w:rsidRPr="00EF5447">
              <w:rPr>
                <w:rFonts w:cs="Arial"/>
              </w:rPr>
              <w:t>50</w:t>
            </w:r>
          </w:p>
        </w:tc>
        <w:tc>
          <w:tcPr>
            <w:tcW w:w="1299" w:type="dxa"/>
            <w:shd w:val="clear" w:color="auto" w:fill="auto"/>
            <w:noWrap/>
          </w:tcPr>
          <w:p w14:paraId="4F7514A0" w14:textId="77777777" w:rsidR="00D4389E" w:rsidRPr="00EF5447" w:rsidRDefault="00D4389E" w:rsidP="00E12910">
            <w:pPr>
              <w:pStyle w:val="TAC"/>
              <w:rPr>
                <w:rFonts w:eastAsia="Malgun Gothic" w:cs="Arial"/>
                <w:lang w:eastAsia="ko-KR"/>
              </w:rPr>
            </w:pPr>
            <w:r w:rsidRPr="00EF5447">
              <w:rPr>
                <w:rFonts w:cs="Arial"/>
              </w:rPr>
              <w:t>3455</w:t>
            </w:r>
          </w:p>
        </w:tc>
        <w:tc>
          <w:tcPr>
            <w:tcW w:w="700" w:type="dxa"/>
            <w:shd w:val="clear" w:color="auto" w:fill="auto"/>
          </w:tcPr>
          <w:p w14:paraId="59A50ED2" w14:textId="77777777" w:rsidR="00D4389E" w:rsidRPr="00EF5447" w:rsidRDefault="00D4389E" w:rsidP="00E12910">
            <w:pPr>
              <w:pStyle w:val="TAC"/>
              <w:rPr>
                <w:rFonts w:eastAsia="Malgun Gothic" w:cs="Arial"/>
                <w:lang w:eastAsia="ko-KR"/>
              </w:rPr>
            </w:pPr>
            <w:r w:rsidRPr="00EF5447">
              <w:rPr>
                <w:rFonts w:eastAsia="Calibri Light" w:cs="Arial"/>
              </w:rPr>
              <w:t>28.5</w:t>
            </w:r>
          </w:p>
        </w:tc>
        <w:tc>
          <w:tcPr>
            <w:tcW w:w="1248" w:type="dxa"/>
            <w:shd w:val="clear" w:color="auto" w:fill="auto"/>
          </w:tcPr>
          <w:p w14:paraId="2C36802E" w14:textId="77777777" w:rsidR="00D4389E" w:rsidRPr="00EF5447" w:rsidRDefault="00D4389E" w:rsidP="00E12910">
            <w:pPr>
              <w:pStyle w:val="TAC"/>
              <w:rPr>
                <w:rFonts w:eastAsia="Malgun Gothic"/>
                <w:kern w:val="2"/>
                <w:szCs w:val="24"/>
                <w:lang w:eastAsia="ko-KR"/>
              </w:rPr>
            </w:pPr>
            <w:r w:rsidRPr="00EF5447">
              <w:rPr>
                <w:rFonts w:cs="Arial"/>
                <w:szCs w:val="24"/>
              </w:rPr>
              <w:t>IMD2</w:t>
            </w:r>
          </w:p>
        </w:tc>
      </w:tr>
      <w:tr w:rsidR="00D4389E" w:rsidRPr="00EF5447" w14:paraId="240C583C" w14:textId="77777777" w:rsidTr="00E12910">
        <w:trPr>
          <w:trHeight w:val="54"/>
          <w:jc w:val="center"/>
        </w:trPr>
        <w:tc>
          <w:tcPr>
            <w:tcW w:w="2259" w:type="dxa"/>
            <w:tcBorders>
              <w:top w:val="nil"/>
              <w:bottom w:val="nil"/>
            </w:tcBorders>
            <w:shd w:val="clear" w:color="auto" w:fill="auto"/>
          </w:tcPr>
          <w:p w14:paraId="535672B0" w14:textId="77777777" w:rsidR="00D4389E" w:rsidRPr="00EF5447" w:rsidRDefault="00D4389E" w:rsidP="00E12910">
            <w:pPr>
              <w:pStyle w:val="TAC"/>
            </w:pPr>
          </w:p>
        </w:tc>
        <w:tc>
          <w:tcPr>
            <w:tcW w:w="868" w:type="dxa"/>
            <w:shd w:val="clear" w:color="auto" w:fill="auto"/>
          </w:tcPr>
          <w:p w14:paraId="367A9D55" w14:textId="77777777" w:rsidR="00D4389E" w:rsidRPr="00EF5447" w:rsidRDefault="00D4389E" w:rsidP="00E12910">
            <w:pPr>
              <w:pStyle w:val="TAC"/>
              <w:rPr>
                <w:rFonts w:eastAsia="Malgun Gothic" w:cs="Arial"/>
                <w:lang w:eastAsia="ko-KR"/>
              </w:rPr>
            </w:pPr>
            <w:r w:rsidRPr="00EF5447">
              <w:rPr>
                <w:rFonts w:eastAsia="Calibri Light" w:cs="Arial"/>
              </w:rPr>
              <w:t>7</w:t>
            </w:r>
          </w:p>
        </w:tc>
        <w:tc>
          <w:tcPr>
            <w:tcW w:w="1066" w:type="dxa"/>
            <w:shd w:val="clear" w:color="auto" w:fill="auto"/>
            <w:noWrap/>
          </w:tcPr>
          <w:p w14:paraId="18F2A617" w14:textId="77777777" w:rsidR="00D4389E" w:rsidRPr="00EF5447" w:rsidRDefault="00D4389E" w:rsidP="00E12910">
            <w:pPr>
              <w:pStyle w:val="TAC"/>
              <w:rPr>
                <w:rFonts w:eastAsia="Malgun Gothic" w:cs="Arial"/>
                <w:lang w:eastAsia="ko-KR"/>
              </w:rPr>
            </w:pPr>
            <w:r w:rsidRPr="00EF5447">
              <w:rPr>
                <w:rFonts w:cs="Arial"/>
              </w:rPr>
              <w:t>2555</w:t>
            </w:r>
          </w:p>
        </w:tc>
        <w:tc>
          <w:tcPr>
            <w:tcW w:w="747" w:type="dxa"/>
            <w:shd w:val="clear" w:color="auto" w:fill="auto"/>
            <w:noWrap/>
          </w:tcPr>
          <w:p w14:paraId="2FDA7C86"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6BE7F50C" w14:textId="77777777" w:rsidR="00D4389E" w:rsidRPr="00EF5447" w:rsidRDefault="00D4389E" w:rsidP="00E12910">
            <w:pPr>
              <w:pStyle w:val="TAC"/>
              <w:rPr>
                <w:rFonts w:cs="Arial"/>
                <w:lang w:eastAsia="zh-TW"/>
              </w:rPr>
            </w:pPr>
            <w:r w:rsidRPr="00EF5447">
              <w:rPr>
                <w:rFonts w:cs="Arial"/>
              </w:rPr>
              <w:t>25</w:t>
            </w:r>
          </w:p>
        </w:tc>
        <w:tc>
          <w:tcPr>
            <w:tcW w:w="1299" w:type="dxa"/>
            <w:shd w:val="clear" w:color="auto" w:fill="auto"/>
            <w:noWrap/>
          </w:tcPr>
          <w:p w14:paraId="3CB0BB6E" w14:textId="77777777" w:rsidR="00D4389E" w:rsidRPr="00EF5447" w:rsidRDefault="00D4389E" w:rsidP="00E12910">
            <w:pPr>
              <w:pStyle w:val="TAC"/>
              <w:rPr>
                <w:rFonts w:eastAsia="Malgun Gothic" w:cs="Arial"/>
                <w:lang w:eastAsia="ko-KR"/>
              </w:rPr>
            </w:pPr>
            <w:r w:rsidRPr="00EF5447">
              <w:rPr>
                <w:rFonts w:cs="Arial"/>
              </w:rPr>
              <w:t>2675</w:t>
            </w:r>
          </w:p>
        </w:tc>
        <w:tc>
          <w:tcPr>
            <w:tcW w:w="700" w:type="dxa"/>
            <w:shd w:val="clear" w:color="auto" w:fill="auto"/>
          </w:tcPr>
          <w:p w14:paraId="63133E5B" w14:textId="77777777" w:rsidR="00D4389E" w:rsidRPr="00EF5447" w:rsidRDefault="00D4389E" w:rsidP="00E12910">
            <w:pPr>
              <w:pStyle w:val="TAC"/>
              <w:rPr>
                <w:rFonts w:eastAsia="Malgun Gothic" w:cs="Arial"/>
                <w:lang w:eastAsia="ko-KR"/>
              </w:rPr>
            </w:pPr>
            <w:r w:rsidRPr="00EF5447">
              <w:rPr>
                <w:rFonts w:eastAsia="Calibri Light" w:cs="Arial"/>
              </w:rPr>
              <w:t>N/A</w:t>
            </w:r>
          </w:p>
        </w:tc>
        <w:tc>
          <w:tcPr>
            <w:tcW w:w="1248" w:type="dxa"/>
            <w:shd w:val="clear" w:color="auto" w:fill="auto"/>
          </w:tcPr>
          <w:p w14:paraId="744C0943" w14:textId="77777777" w:rsidR="00D4389E" w:rsidRPr="00EF5447" w:rsidRDefault="00D4389E" w:rsidP="00E12910">
            <w:pPr>
              <w:pStyle w:val="TAC"/>
              <w:rPr>
                <w:rFonts w:eastAsia="Malgun Gothic"/>
                <w:kern w:val="2"/>
                <w:szCs w:val="24"/>
                <w:lang w:eastAsia="ko-KR"/>
              </w:rPr>
            </w:pPr>
            <w:r w:rsidRPr="00EF5447">
              <w:rPr>
                <w:rFonts w:cs="Arial"/>
                <w:szCs w:val="24"/>
              </w:rPr>
              <w:t>N/A</w:t>
            </w:r>
          </w:p>
        </w:tc>
      </w:tr>
      <w:tr w:rsidR="00D4389E" w:rsidRPr="00EF5447" w14:paraId="52171446" w14:textId="77777777" w:rsidTr="00E12910">
        <w:trPr>
          <w:trHeight w:val="54"/>
          <w:jc w:val="center"/>
        </w:trPr>
        <w:tc>
          <w:tcPr>
            <w:tcW w:w="2259" w:type="dxa"/>
            <w:tcBorders>
              <w:top w:val="nil"/>
              <w:bottom w:val="nil"/>
            </w:tcBorders>
            <w:shd w:val="clear" w:color="auto" w:fill="auto"/>
          </w:tcPr>
          <w:p w14:paraId="08A1CA3F" w14:textId="77777777" w:rsidR="00D4389E" w:rsidRPr="00EF5447" w:rsidRDefault="00D4389E" w:rsidP="00E12910">
            <w:pPr>
              <w:pStyle w:val="TAC"/>
            </w:pPr>
          </w:p>
        </w:tc>
        <w:tc>
          <w:tcPr>
            <w:tcW w:w="868" w:type="dxa"/>
            <w:shd w:val="clear" w:color="auto" w:fill="auto"/>
          </w:tcPr>
          <w:p w14:paraId="41D87B33" w14:textId="77777777" w:rsidR="00D4389E" w:rsidRPr="00EF5447" w:rsidRDefault="00D4389E" w:rsidP="00E12910">
            <w:pPr>
              <w:pStyle w:val="TAC"/>
              <w:rPr>
                <w:rFonts w:eastAsia="Malgun Gothic" w:cs="Arial"/>
                <w:lang w:eastAsia="ko-KR"/>
              </w:rPr>
            </w:pPr>
            <w:r w:rsidRPr="00EF5447">
              <w:rPr>
                <w:rFonts w:eastAsia="Calibri Light" w:cs="Arial"/>
              </w:rPr>
              <w:t>n8</w:t>
            </w:r>
          </w:p>
        </w:tc>
        <w:tc>
          <w:tcPr>
            <w:tcW w:w="1066" w:type="dxa"/>
            <w:shd w:val="clear" w:color="auto" w:fill="auto"/>
            <w:noWrap/>
          </w:tcPr>
          <w:p w14:paraId="28FB22BA" w14:textId="77777777" w:rsidR="00D4389E" w:rsidRPr="00EF5447" w:rsidRDefault="00D4389E" w:rsidP="00E12910">
            <w:pPr>
              <w:pStyle w:val="TAC"/>
              <w:rPr>
                <w:rFonts w:eastAsia="Malgun Gothic" w:cs="Arial"/>
                <w:lang w:eastAsia="ko-KR"/>
              </w:rPr>
            </w:pPr>
            <w:r w:rsidRPr="00EF5447">
              <w:rPr>
                <w:rFonts w:cs="Arial"/>
              </w:rPr>
              <w:t>900</w:t>
            </w:r>
          </w:p>
        </w:tc>
        <w:tc>
          <w:tcPr>
            <w:tcW w:w="747" w:type="dxa"/>
            <w:shd w:val="clear" w:color="auto" w:fill="auto"/>
            <w:noWrap/>
          </w:tcPr>
          <w:p w14:paraId="4570132F" w14:textId="77777777" w:rsidR="00D4389E" w:rsidRPr="00EF5447" w:rsidRDefault="00D4389E" w:rsidP="00E12910">
            <w:pPr>
              <w:pStyle w:val="TAC"/>
              <w:rPr>
                <w:rFonts w:eastAsia="Malgun Gothic" w:cs="Arial"/>
                <w:lang w:eastAsia="ko-KR"/>
              </w:rPr>
            </w:pPr>
            <w:r w:rsidRPr="00EF5447">
              <w:rPr>
                <w:rFonts w:cs="Arial"/>
              </w:rPr>
              <w:t>5</w:t>
            </w:r>
          </w:p>
        </w:tc>
        <w:tc>
          <w:tcPr>
            <w:tcW w:w="877" w:type="dxa"/>
            <w:shd w:val="clear" w:color="auto" w:fill="auto"/>
            <w:noWrap/>
          </w:tcPr>
          <w:p w14:paraId="779CD534" w14:textId="77777777" w:rsidR="00D4389E" w:rsidRPr="00EF5447" w:rsidRDefault="00D4389E" w:rsidP="00E12910">
            <w:pPr>
              <w:pStyle w:val="TAC"/>
              <w:rPr>
                <w:rFonts w:cs="Arial"/>
                <w:lang w:eastAsia="zh-TW"/>
              </w:rPr>
            </w:pPr>
            <w:r w:rsidRPr="00EF5447">
              <w:rPr>
                <w:rFonts w:cs="Arial"/>
              </w:rPr>
              <w:t>25</w:t>
            </w:r>
          </w:p>
        </w:tc>
        <w:tc>
          <w:tcPr>
            <w:tcW w:w="1299" w:type="dxa"/>
            <w:shd w:val="clear" w:color="auto" w:fill="auto"/>
            <w:noWrap/>
          </w:tcPr>
          <w:p w14:paraId="56AC11A4" w14:textId="77777777" w:rsidR="00D4389E" w:rsidRPr="00EF5447" w:rsidRDefault="00D4389E" w:rsidP="00E12910">
            <w:pPr>
              <w:pStyle w:val="TAC"/>
              <w:rPr>
                <w:rFonts w:eastAsia="Malgun Gothic" w:cs="Arial"/>
                <w:lang w:eastAsia="ko-KR"/>
              </w:rPr>
            </w:pPr>
            <w:r w:rsidRPr="00EF5447">
              <w:rPr>
                <w:rFonts w:cs="Arial"/>
              </w:rPr>
              <w:t>945</w:t>
            </w:r>
          </w:p>
        </w:tc>
        <w:tc>
          <w:tcPr>
            <w:tcW w:w="700" w:type="dxa"/>
            <w:shd w:val="clear" w:color="auto" w:fill="auto"/>
          </w:tcPr>
          <w:p w14:paraId="222DB432" w14:textId="77777777" w:rsidR="00D4389E" w:rsidRPr="00EF5447" w:rsidRDefault="00D4389E" w:rsidP="00E12910">
            <w:pPr>
              <w:pStyle w:val="TAC"/>
              <w:rPr>
                <w:rFonts w:eastAsia="Malgun Gothic" w:cs="Arial"/>
                <w:lang w:eastAsia="ko-KR"/>
              </w:rPr>
            </w:pPr>
            <w:r w:rsidRPr="00EF5447">
              <w:rPr>
                <w:rFonts w:eastAsia="Calibri Light" w:cs="Arial"/>
              </w:rPr>
              <w:t>29.7</w:t>
            </w:r>
          </w:p>
        </w:tc>
        <w:tc>
          <w:tcPr>
            <w:tcW w:w="1248" w:type="dxa"/>
            <w:shd w:val="clear" w:color="auto" w:fill="auto"/>
          </w:tcPr>
          <w:p w14:paraId="4E66A00E" w14:textId="77777777" w:rsidR="00D4389E" w:rsidRPr="00EF5447" w:rsidRDefault="00D4389E" w:rsidP="00E12910">
            <w:pPr>
              <w:pStyle w:val="TAC"/>
              <w:rPr>
                <w:rFonts w:eastAsia="Malgun Gothic"/>
                <w:kern w:val="2"/>
                <w:szCs w:val="24"/>
                <w:lang w:eastAsia="ko-KR"/>
              </w:rPr>
            </w:pPr>
            <w:r w:rsidRPr="00EF5447">
              <w:rPr>
                <w:rFonts w:cs="Arial"/>
                <w:szCs w:val="24"/>
              </w:rPr>
              <w:t>IMD2</w:t>
            </w:r>
          </w:p>
        </w:tc>
      </w:tr>
      <w:tr w:rsidR="00D4389E" w:rsidRPr="00EF5447" w14:paraId="314914D9" w14:textId="77777777" w:rsidTr="00E12910">
        <w:trPr>
          <w:trHeight w:val="54"/>
          <w:jc w:val="center"/>
        </w:trPr>
        <w:tc>
          <w:tcPr>
            <w:tcW w:w="2259" w:type="dxa"/>
            <w:tcBorders>
              <w:top w:val="nil"/>
              <w:bottom w:val="single" w:sz="4" w:space="0" w:color="auto"/>
            </w:tcBorders>
            <w:shd w:val="clear" w:color="auto" w:fill="auto"/>
          </w:tcPr>
          <w:p w14:paraId="5A719D71" w14:textId="77777777" w:rsidR="00D4389E" w:rsidRPr="00EF5447" w:rsidRDefault="00D4389E" w:rsidP="00E12910">
            <w:pPr>
              <w:pStyle w:val="TAC"/>
            </w:pPr>
          </w:p>
        </w:tc>
        <w:tc>
          <w:tcPr>
            <w:tcW w:w="868" w:type="dxa"/>
            <w:shd w:val="clear" w:color="auto" w:fill="auto"/>
          </w:tcPr>
          <w:p w14:paraId="53B1D3FD" w14:textId="77777777" w:rsidR="00D4389E" w:rsidRPr="00EF5447" w:rsidRDefault="00D4389E" w:rsidP="00E12910">
            <w:pPr>
              <w:pStyle w:val="TAC"/>
              <w:rPr>
                <w:rFonts w:eastAsia="Malgun Gothic" w:cs="Arial"/>
                <w:lang w:eastAsia="ko-KR"/>
              </w:rPr>
            </w:pPr>
            <w:r w:rsidRPr="00EF5447">
              <w:rPr>
                <w:rFonts w:eastAsia="Calibri Light" w:cs="Arial"/>
              </w:rPr>
              <w:t>n78</w:t>
            </w:r>
          </w:p>
        </w:tc>
        <w:tc>
          <w:tcPr>
            <w:tcW w:w="1066" w:type="dxa"/>
            <w:shd w:val="clear" w:color="auto" w:fill="auto"/>
            <w:noWrap/>
          </w:tcPr>
          <w:p w14:paraId="681E65E0" w14:textId="77777777" w:rsidR="00D4389E" w:rsidRPr="00EF5447" w:rsidRDefault="00D4389E" w:rsidP="00E12910">
            <w:pPr>
              <w:pStyle w:val="TAC"/>
              <w:rPr>
                <w:rFonts w:eastAsia="Malgun Gothic" w:cs="Arial"/>
                <w:lang w:eastAsia="ko-KR"/>
              </w:rPr>
            </w:pPr>
            <w:r w:rsidRPr="00EF5447">
              <w:rPr>
                <w:rFonts w:cs="Arial"/>
              </w:rPr>
              <w:t>3500</w:t>
            </w:r>
          </w:p>
        </w:tc>
        <w:tc>
          <w:tcPr>
            <w:tcW w:w="747" w:type="dxa"/>
            <w:shd w:val="clear" w:color="auto" w:fill="auto"/>
            <w:noWrap/>
          </w:tcPr>
          <w:p w14:paraId="713741D3" w14:textId="77777777" w:rsidR="00D4389E" w:rsidRPr="00EF5447" w:rsidRDefault="00D4389E" w:rsidP="00E12910">
            <w:pPr>
              <w:pStyle w:val="TAC"/>
              <w:rPr>
                <w:rFonts w:eastAsia="Malgun Gothic" w:cs="Arial"/>
                <w:lang w:eastAsia="ko-KR"/>
              </w:rPr>
            </w:pPr>
            <w:r w:rsidRPr="00EF5447">
              <w:rPr>
                <w:rFonts w:cs="Arial"/>
              </w:rPr>
              <w:t>10</w:t>
            </w:r>
          </w:p>
        </w:tc>
        <w:tc>
          <w:tcPr>
            <w:tcW w:w="877" w:type="dxa"/>
            <w:shd w:val="clear" w:color="auto" w:fill="auto"/>
            <w:noWrap/>
          </w:tcPr>
          <w:p w14:paraId="6FE53ABA" w14:textId="77777777" w:rsidR="00D4389E" w:rsidRPr="00EF5447" w:rsidRDefault="00D4389E" w:rsidP="00E12910">
            <w:pPr>
              <w:pStyle w:val="TAC"/>
              <w:rPr>
                <w:rFonts w:cs="Arial"/>
                <w:lang w:eastAsia="zh-TW"/>
              </w:rPr>
            </w:pPr>
            <w:r w:rsidRPr="00EF5447">
              <w:rPr>
                <w:rFonts w:cs="Arial"/>
              </w:rPr>
              <w:t>50</w:t>
            </w:r>
          </w:p>
        </w:tc>
        <w:tc>
          <w:tcPr>
            <w:tcW w:w="1299" w:type="dxa"/>
            <w:shd w:val="clear" w:color="auto" w:fill="auto"/>
            <w:noWrap/>
          </w:tcPr>
          <w:p w14:paraId="480AF42C" w14:textId="77777777" w:rsidR="00D4389E" w:rsidRPr="00EF5447" w:rsidRDefault="00D4389E" w:rsidP="00E12910">
            <w:pPr>
              <w:pStyle w:val="TAC"/>
              <w:rPr>
                <w:rFonts w:eastAsia="Malgun Gothic" w:cs="Arial"/>
                <w:lang w:eastAsia="ko-KR"/>
              </w:rPr>
            </w:pPr>
            <w:r w:rsidRPr="00EF5447">
              <w:rPr>
                <w:rFonts w:cs="Arial"/>
              </w:rPr>
              <w:t>3500</w:t>
            </w:r>
          </w:p>
        </w:tc>
        <w:tc>
          <w:tcPr>
            <w:tcW w:w="700" w:type="dxa"/>
            <w:shd w:val="clear" w:color="auto" w:fill="auto"/>
          </w:tcPr>
          <w:p w14:paraId="67460689" w14:textId="77777777" w:rsidR="00D4389E" w:rsidRPr="00EF5447" w:rsidRDefault="00D4389E" w:rsidP="00E12910">
            <w:pPr>
              <w:pStyle w:val="TAC"/>
              <w:rPr>
                <w:rFonts w:eastAsia="Malgun Gothic" w:cs="Arial"/>
                <w:lang w:eastAsia="ko-KR"/>
              </w:rPr>
            </w:pPr>
            <w:r w:rsidRPr="00EF5447">
              <w:rPr>
                <w:rFonts w:cs="Arial"/>
                <w:lang w:eastAsia="ko-KR"/>
              </w:rPr>
              <w:t>N/A</w:t>
            </w:r>
          </w:p>
        </w:tc>
        <w:tc>
          <w:tcPr>
            <w:tcW w:w="1248" w:type="dxa"/>
            <w:shd w:val="clear" w:color="auto" w:fill="auto"/>
          </w:tcPr>
          <w:p w14:paraId="0475ABB6" w14:textId="77777777" w:rsidR="00D4389E" w:rsidRPr="00EF5447" w:rsidRDefault="00D4389E" w:rsidP="00E12910">
            <w:pPr>
              <w:pStyle w:val="TAC"/>
              <w:rPr>
                <w:rFonts w:eastAsia="Malgun Gothic"/>
                <w:kern w:val="2"/>
                <w:szCs w:val="24"/>
                <w:lang w:eastAsia="ko-KR"/>
              </w:rPr>
            </w:pPr>
            <w:r w:rsidRPr="00EF5447">
              <w:rPr>
                <w:rFonts w:cs="Arial"/>
                <w:szCs w:val="24"/>
              </w:rPr>
              <w:t>N/A</w:t>
            </w:r>
          </w:p>
        </w:tc>
      </w:tr>
      <w:tr w:rsidR="00D4389E" w:rsidRPr="00EF5447" w14:paraId="7D03A732" w14:textId="77777777" w:rsidTr="00E12910">
        <w:trPr>
          <w:trHeight w:val="54"/>
          <w:jc w:val="center"/>
        </w:trPr>
        <w:tc>
          <w:tcPr>
            <w:tcW w:w="2259" w:type="dxa"/>
            <w:vMerge w:val="restart"/>
            <w:tcBorders>
              <w:top w:val="nil"/>
            </w:tcBorders>
            <w:shd w:val="clear" w:color="auto" w:fill="auto"/>
            <w:vAlign w:val="center"/>
          </w:tcPr>
          <w:p w14:paraId="5BB1975B" w14:textId="77777777" w:rsidR="00D4389E" w:rsidRPr="00EF5447" w:rsidRDefault="00D4389E" w:rsidP="00E12910">
            <w:pPr>
              <w:pStyle w:val="TAC"/>
            </w:pPr>
            <w:r>
              <w:t>DC_7A-12A_n66A</w:t>
            </w:r>
          </w:p>
        </w:tc>
        <w:tc>
          <w:tcPr>
            <w:tcW w:w="868" w:type="dxa"/>
            <w:shd w:val="clear" w:color="auto" w:fill="auto"/>
            <w:vAlign w:val="center"/>
          </w:tcPr>
          <w:p w14:paraId="470865AF" w14:textId="77777777" w:rsidR="00D4389E" w:rsidRPr="00EF5447" w:rsidRDefault="00D4389E" w:rsidP="00E12910">
            <w:pPr>
              <w:pStyle w:val="TAC"/>
              <w:rPr>
                <w:rFonts w:eastAsia="Calibri Light" w:cs="Arial"/>
              </w:rPr>
            </w:pPr>
            <w:r>
              <w:t>7</w:t>
            </w:r>
          </w:p>
        </w:tc>
        <w:tc>
          <w:tcPr>
            <w:tcW w:w="1066" w:type="dxa"/>
            <w:shd w:val="clear" w:color="auto" w:fill="auto"/>
            <w:noWrap/>
            <w:vAlign w:val="center"/>
          </w:tcPr>
          <w:p w14:paraId="2831CC6F" w14:textId="77777777" w:rsidR="00D4389E" w:rsidRPr="00EF5447" w:rsidRDefault="00D4389E" w:rsidP="00E12910">
            <w:pPr>
              <w:pStyle w:val="TAC"/>
              <w:rPr>
                <w:rFonts w:cs="Arial"/>
              </w:rPr>
            </w:pPr>
            <w:r>
              <w:rPr>
                <w:rFonts w:eastAsia="Malgun Gothic" w:cs="Arial"/>
                <w:kern w:val="2"/>
                <w:szCs w:val="24"/>
                <w:lang w:eastAsia="ko-KR"/>
              </w:rPr>
              <w:t>2515</w:t>
            </w:r>
          </w:p>
        </w:tc>
        <w:tc>
          <w:tcPr>
            <w:tcW w:w="747" w:type="dxa"/>
            <w:shd w:val="clear" w:color="auto" w:fill="auto"/>
            <w:noWrap/>
            <w:vAlign w:val="center"/>
          </w:tcPr>
          <w:p w14:paraId="197C7A58" w14:textId="77777777" w:rsidR="00D4389E" w:rsidRPr="00EF5447" w:rsidRDefault="00D4389E" w:rsidP="00E12910">
            <w:pPr>
              <w:pStyle w:val="TAC"/>
              <w:rPr>
                <w:rFonts w:cs="Arial"/>
              </w:rPr>
            </w:pPr>
            <w:r>
              <w:rPr>
                <w:rFonts w:eastAsia="Malgun Gothic" w:cs="Arial"/>
                <w:kern w:val="2"/>
                <w:szCs w:val="24"/>
                <w:lang w:eastAsia="ko-KR"/>
              </w:rPr>
              <w:t>5</w:t>
            </w:r>
          </w:p>
        </w:tc>
        <w:tc>
          <w:tcPr>
            <w:tcW w:w="877" w:type="dxa"/>
            <w:shd w:val="clear" w:color="auto" w:fill="auto"/>
            <w:noWrap/>
            <w:vAlign w:val="center"/>
          </w:tcPr>
          <w:p w14:paraId="576E4866" w14:textId="77777777" w:rsidR="00D4389E" w:rsidRPr="00EF5447" w:rsidRDefault="00D4389E" w:rsidP="00E12910">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CDC675E" w14:textId="77777777" w:rsidR="00D4389E" w:rsidRPr="00EF5447" w:rsidRDefault="00D4389E" w:rsidP="00E12910">
            <w:pPr>
              <w:pStyle w:val="TAC"/>
              <w:rPr>
                <w:rFonts w:cs="Arial"/>
              </w:rPr>
            </w:pPr>
            <w:r>
              <w:rPr>
                <w:rFonts w:cs="Arial"/>
                <w:kern w:val="2"/>
                <w:szCs w:val="24"/>
              </w:rPr>
              <w:t>2635</w:t>
            </w:r>
          </w:p>
        </w:tc>
        <w:tc>
          <w:tcPr>
            <w:tcW w:w="700" w:type="dxa"/>
            <w:shd w:val="clear" w:color="auto" w:fill="auto"/>
            <w:vAlign w:val="center"/>
          </w:tcPr>
          <w:p w14:paraId="6E7653B8" w14:textId="77777777" w:rsidR="00D4389E" w:rsidRPr="00EF5447" w:rsidRDefault="00D4389E" w:rsidP="00E12910">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C769A20" w14:textId="77777777" w:rsidR="00D4389E" w:rsidRPr="00EF5447" w:rsidRDefault="00D4389E" w:rsidP="00E12910">
            <w:pPr>
              <w:pStyle w:val="TAC"/>
              <w:rPr>
                <w:rFonts w:cs="Arial"/>
                <w:szCs w:val="24"/>
              </w:rPr>
            </w:pPr>
            <w:r>
              <w:rPr>
                <w:rFonts w:eastAsia="Malgun Gothic" w:cs="Arial"/>
                <w:kern w:val="2"/>
                <w:szCs w:val="24"/>
                <w:lang w:eastAsia="ko-KR"/>
              </w:rPr>
              <w:t>N/A</w:t>
            </w:r>
          </w:p>
        </w:tc>
      </w:tr>
      <w:tr w:rsidR="00D4389E" w:rsidRPr="00EF5447" w14:paraId="7045336D" w14:textId="77777777" w:rsidTr="00E12910">
        <w:trPr>
          <w:trHeight w:val="54"/>
          <w:jc w:val="center"/>
        </w:trPr>
        <w:tc>
          <w:tcPr>
            <w:tcW w:w="2259" w:type="dxa"/>
            <w:vMerge/>
            <w:shd w:val="clear" w:color="auto" w:fill="auto"/>
            <w:vAlign w:val="center"/>
          </w:tcPr>
          <w:p w14:paraId="103226BF" w14:textId="77777777" w:rsidR="00D4389E" w:rsidRPr="00EF5447" w:rsidRDefault="00D4389E" w:rsidP="00E12910">
            <w:pPr>
              <w:pStyle w:val="TAC"/>
            </w:pPr>
          </w:p>
        </w:tc>
        <w:tc>
          <w:tcPr>
            <w:tcW w:w="868" w:type="dxa"/>
            <w:shd w:val="clear" w:color="auto" w:fill="auto"/>
            <w:vAlign w:val="center"/>
          </w:tcPr>
          <w:p w14:paraId="6F053158" w14:textId="77777777" w:rsidR="00D4389E" w:rsidRPr="00EF5447" w:rsidRDefault="00D4389E" w:rsidP="00E12910">
            <w:pPr>
              <w:pStyle w:val="TAC"/>
              <w:rPr>
                <w:rFonts w:eastAsia="Calibri Light" w:cs="Arial"/>
              </w:rPr>
            </w:pPr>
            <w:r>
              <w:t>12</w:t>
            </w:r>
          </w:p>
        </w:tc>
        <w:tc>
          <w:tcPr>
            <w:tcW w:w="1066" w:type="dxa"/>
            <w:shd w:val="clear" w:color="auto" w:fill="auto"/>
            <w:noWrap/>
            <w:vAlign w:val="center"/>
          </w:tcPr>
          <w:p w14:paraId="3542F382" w14:textId="77777777" w:rsidR="00D4389E" w:rsidRPr="00EF5447" w:rsidRDefault="00D4389E" w:rsidP="00E12910">
            <w:pPr>
              <w:pStyle w:val="TAC"/>
              <w:rPr>
                <w:rFonts w:cs="Arial"/>
              </w:rPr>
            </w:pPr>
            <w:r>
              <w:rPr>
                <w:rFonts w:eastAsia="Malgun Gothic" w:cs="Arial"/>
                <w:kern w:val="2"/>
                <w:szCs w:val="24"/>
                <w:lang w:eastAsia="ko-KR"/>
              </w:rPr>
              <w:t>712</w:t>
            </w:r>
          </w:p>
        </w:tc>
        <w:tc>
          <w:tcPr>
            <w:tcW w:w="747" w:type="dxa"/>
            <w:shd w:val="clear" w:color="auto" w:fill="auto"/>
            <w:noWrap/>
            <w:vAlign w:val="center"/>
          </w:tcPr>
          <w:p w14:paraId="6484837D" w14:textId="77777777" w:rsidR="00D4389E" w:rsidRPr="00EF5447" w:rsidRDefault="00D4389E" w:rsidP="00E12910">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AB53444" w14:textId="77777777" w:rsidR="00D4389E" w:rsidRPr="00EF5447" w:rsidRDefault="00D4389E" w:rsidP="00E12910">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24A2F716" w14:textId="77777777" w:rsidR="00D4389E" w:rsidRPr="00EF5447" w:rsidRDefault="00D4389E" w:rsidP="00E12910">
            <w:pPr>
              <w:pStyle w:val="TAC"/>
              <w:rPr>
                <w:rFonts w:cs="Arial"/>
              </w:rPr>
            </w:pPr>
            <w:r>
              <w:rPr>
                <w:rFonts w:cs="Arial"/>
                <w:kern w:val="2"/>
                <w:szCs w:val="24"/>
              </w:rPr>
              <w:t>742</w:t>
            </w:r>
          </w:p>
        </w:tc>
        <w:tc>
          <w:tcPr>
            <w:tcW w:w="700" w:type="dxa"/>
            <w:shd w:val="clear" w:color="auto" w:fill="auto"/>
            <w:vAlign w:val="center"/>
          </w:tcPr>
          <w:p w14:paraId="1AEDCD6D" w14:textId="77777777" w:rsidR="00D4389E" w:rsidRPr="00EF5447" w:rsidRDefault="00D4389E" w:rsidP="00E12910">
            <w:pPr>
              <w:pStyle w:val="TAC"/>
              <w:rPr>
                <w:rFonts w:cs="Arial"/>
                <w:lang w:eastAsia="ko-KR"/>
              </w:rPr>
            </w:pPr>
            <w:r>
              <w:rPr>
                <w:rFonts w:cs="Arial"/>
                <w:kern w:val="2"/>
                <w:szCs w:val="24"/>
              </w:rPr>
              <w:t>31</w:t>
            </w:r>
          </w:p>
        </w:tc>
        <w:tc>
          <w:tcPr>
            <w:tcW w:w="1248" w:type="dxa"/>
            <w:shd w:val="clear" w:color="auto" w:fill="auto"/>
            <w:vAlign w:val="center"/>
          </w:tcPr>
          <w:p w14:paraId="2FEE9E8C" w14:textId="77777777" w:rsidR="00D4389E" w:rsidRPr="00EF5447" w:rsidRDefault="00D4389E" w:rsidP="00E12910">
            <w:pPr>
              <w:pStyle w:val="TAC"/>
              <w:rPr>
                <w:rFonts w:cs="Arial"/>
                <w:szCs w:val="24"/>
              </w:rPr>
            </w:pPr>
            <w:r>
              <w:rPr>
                <w:lang w:eastAsia="ja-JP"/>
              </w:rPr>
              <w:t>IMD</w:t>
            </w:r>
            <w:r>
              <w:t>2</w:t>
            </w:r>
          </w:p>
        </w:tc>
      </w:tr>
      <w:tr w:rsidR="00D4389E" w:rsidRPr="00EF5447" w14:paraId="367E78E3" w14:textId="77777777" w:rsidTr="00E12910">
        <w:trPr>
          <w:trHeight w:val="54"/>
          <w:jc w:val="center"/>
        </w:trPr>
        <w:tc>
          <w:tcPr>
            <w:tcW w:w="2259" w:type="dxa"/>
            <w:vMerge/>
            <w:tcBorders>
              <w:bottom w:val="single" w:sz="4" w:space="0" w:color="auto"/>
            </w:tcBorders>
            <w:shd w:val="clear" w:color="auto" w:fill="auto"/>
            <w:vAlign w:val="center"/>
          </w:tcPr>
          <w:p w14:paraId="29D2E33F" w14:textId="77777777" w:rsidR="00D4389E" w:rsidRPr="00EF5447" w:rsidRDefault="00D4389E" w:rsidP="00E12910">
            <w:pPr>
              <w:pStyle w:val="TAC"/>
            </w:pPr>
          </w:p>
        </w:tc>
        <w:tc>
          <w:tcPr>
            <w:tcW w:w="868" w:type="dxa"/>
            <w:shd w:val="clear" w:color="auto" w:fill="auto"/>
            <w:vAlign w:val="center"/>
          </w:tcPr>
          <w:p w14:paraId="1A64AB1A" w14:textId="77777777" w:rsidR="00D4389E" w:rsidRPr="00D06F04" w:rsidRDefault="00D4389E" w:rsidP="00E12910">
            <w:pPr>
              <w:pStyle w:val="TAC"/>
            </w:pPr>
            <w:r w:rsidRPr="00D06F04">
              <w:t>n66</w:t>
            </w:r>
          </w:p>
        </w:tc>
        <w:tc>
          <w:tcPr>
            <w:tcW w:w="1066" w:type="dxa"/>
            <w:shd w:val="clear" w:color="auto" w:fill="auto"/>
            <w:noWrap/>
            <w:vAlign w:val="center"/>
          </w:tcPr>
          <w:p w14:paraId="2304B54D" w14:textId="77777777" w:rsidR="00D4389E" w:rsidRPr="00D06F04" w:rsidRDefault="00D4389E" w:rsidP="00E12910">
            <w:pPr>
              <w:pStyle w:val="TAC"/>
            </w:pPr>
            <w:r w:rsidRPr="00D06F04">
              <w:t>1773</w:t>
            </w:r>
          </w:p>
        </w:tc>
        <w:tc>
          <w:tcPr>
            <w:tcW w:w="747" w:type="dxa"/>
            <w:shd w:val="clear" w:color="auto" w:fill="auto"/>
            <w:noWrap/>
            <w:vAlign w:val="center"/>
          </w:tcPr>
          <w:p w14:paraId="06AC0EF0" w14:textId="77777777" w:rsidR="00D4389E" w:rsidRPr="00D06F04" w:rsidRDefault="00D4389E" w:rsidP="00E12910">
            <w:pPr>
              <w:pStyle w:val="TAC"/>
            </w:pPr>
            <w:r w:rsidRPr="00D06F04">
              <w:t>5</w:t>
            </w:r>
          </w:p>
        </w:tc>
        <w:tc>
          <w:tcPr>
            <w:tcW w:w="877" w:type="dxa"/>
            <w:shd w:val="clear" w:color="auto" w:fill="auto"/>
            <w:noWrap/>
            <w:vAlign w:val="center"/>
          </w:tcPr>
          <w:p w14:paraId="11C5B700" w14:textId="77777777" w:rsidR="00D4389E" w:rsidRPr="00D06F04" w:rsidRDefault="00D4389E" w:rsidP="00E12910">
            <w:pPr>
              <w:pStyle w:val="TAC"/>
            </w:pPr>
            <w:r w:rsidRPr="00D06F04">
              <w:t>25</w:t>
            </w:r>
          </w:p>
        </w:tc>
        <w:tc>
          <w:tcPr>
            <w:tcW w:w="1299" w:type="dxa"/>
            <w:shd w:val="clear" w:color="auto" w:fill="auto"/>
            <w:noWrap/>
            <w:vAlign w:val="center"/>
          </w:tcPr>
          <w:p w14:paraId="690A3C1C" w14:textId="77777777" w:rsidR="00D4389E" w:rsidRPr="00D06F04" w:rsidRDefault="00D4389E" w:rsidP="00E12910">
            <w:pPr>
              <w:pStyle w:val="TAC"/>
            </w:pPr>
            <w:r w:rsidRPr="00D06F04">
              <w:t>2173</w:t>
            </w:r>
          </w:p>
        </w:tc>
        <w:tc>
          <w:tcPr>
            <w:tcW w:w="700" w:type="dxa"/>
            <w:shd w:val="clear" w:color="auto" w:fill="auto"/>
            <w:vAlign w:val="center"/>
          </w:tcPr>
          <w:p w14:paraId="48B0F874" w14:textId="77777777" w:rsidR="00D4389E" w:rsidRPr="00D06F04" w:rsidRDefault="00D4389E" w:rsidP="00E12910">
            <w:pPr>
              <w:pStyle w:val="TAC"/>
            </w:pPr>
            <w:r w:rsidRPr="00D06F04">
              <w:t>N/A</w:t>
            </w:r>
          </w:p>
        </w:tc>
        <w:tc>
          <w:tcPr>
            <w:tcW w:w="1248" w:type="dxa"/>
            <w:shd w:val="clear" w:color="auto" w:fill="auto"/>
            <w:vAlign w:val="center"/>
          </w:tcPr>
          <w:p w14:paraId="483864C3" w14:textId="77777777" w:rsidR="00D4389E" w:rsidRPr="00D06F04" w:rsidRDefault="00D4389E" w:rsidP="00E12910">
            <w:pPr>
              <w:pStyle w:val="TAC"/>
            </w:pPr>
            <w:r w:rsidRPr="00D06F04">
              <w:t>N/A</w:t>
            </w:r>
          </w:p>
        </w:tc>
      </w:tr>
      <w:tr w:rsidR="00D4389E" w14:paraId="0A6ADF2A" w14:textId="77777777" w:rsidTr="00E12910">
        <w:trPr>
          <w:trHeight w:val="54"/>
          <w:jc w:val="center"/>
        </w:trPr>
        <w:tc>
          <w:tcPr>
            <w:tcW w:w="2259" w:type="dxa"/>
            <w:vMerge w:val="restart"/>
            <w:shd w:val="clear" w:color="auto" w:fill="auto"/>
            <w:vAlign w:val="center"/>
          </w:tcPr>
          <w:p w14:paraId="2CF07375" w14:textId="77777777" w:rsidR="00D4389E" w:rsidRPr="00EF5447" w:rsidRDefault="00D4389E" w:rsidP="00E12910">
            <w:pPr>
              <w:pStyle w:val="TAC"/>
            </w:pPr>
            <w:r>
              <w:rPr>
                <w:rFonts w:cs="Arial"/>
                <w:szCs w:val="18"/>
                <w:lang w:val="sv-SE" w:eastAsia="ja-JP"/>
              </w:rPr>
              <w:t>DC_7A-12A_n78</w:t>
            </w:r>
            <w:r>
              <w:t>A</w:t>
            </w:r>
          </w:p>
        </w:tc>
        <w:tc>
          <w:tcPr>
            <w:tcW w:w="868" w:type="dxa"/>
            <w:shd w:val="clear" w:color="auto" w:fill="auto"/>
            <w:vAlign w:val="center"/>
          </w:tcPr>
          <w:p w14:paraId="1F8A24ED" w14:textId="77777777" w:rsidR="00D4389E" w:rsidRDefault="00D4389E" w:rsidP="00E12910">
            <w:pPr>
              <w:pStyle w:val="TAC"/>
            </w:pPr>
            <w:r>
              <w:rPr>
                <w:rFonts w:cs="Arial"/>
                <w:lang w:eastAsia="ko-KR"/>
              </w:rPr>
              <w:t>7</w:t>
            </w:r>
          </w:p>
        </w:tc>
        <w:tc>
          <w:tcPr>
            <w:tcW w:w="1066" w:type="dxa"/>
            <w:shd w:val="clear" w:color="auto" w:fill="auto"/>
            <w:noWrap/>
            <w:vAlign w:val="center"/>
          </w:tcPr>
          <w:p w14:paraId="11B74E46" w14:textId="77777777" w:rsidR="00D4389E" w:rsidRDefault="00D4389E" w:rsidP="00E12910">
            <w:pPr>
              <w:pStyle w:val="TAC"/>
              <w:rPr>
                <w:rFonts w:eastAsia="Malgun Gothic" w:cs="Arial"/>
                <w:kern w:val="2"/>
                <w:szCs w:val="24"/>
                <w:lang w:eastAsia="ko-KR"/>
              </w:rPr>
            </w:pPr>
            <w:r>
              <w:rPr>
                <w:rFonts w:cs="Arial"/>
                <w:lang w:eastAsia="ko-KR"/>
              </w:rPr>
              <w:t>2542</w:t>
            </w:r>
          </w:p>
        </w:tc>
        <w:tc>
          <w:tcPr>
            <w:tcW w:w="747" w:type="dxa"/>
            <w:shd w:val="clear" w:color="auto" w:fill="auto"/>
            <w:noWrap/>
            <w:vAlign w:val="center"/>
          </w:tcPr>
          <w:p w14:paraId="4042936B" w14:textId="77777777" w:rsidR="00D4389E" w:rsidRDefault="00D4389E" w:rsidP="00E12910">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551E4E5B" w14:textId="77777777" w:rsidR="00D4389E" w:rsidRDefault="00D4389E" w:rsidP="00E12910">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06B0D4C6" w14:textId="77777777" w:rsidR="00D4389E" w:rsidRDefault="00D4389E" w:rsidP="00E12910">
            <w:pPr>
              <w:pStyle w:val="TAC"/>
              <w:rPr>
                <w:rFonts w:eastAsia="Malgun Gothic" w:cs="Arial"/>
                <w:kern w:val="2"/>
                <w:szCs w:val="24"/>
                <w:lang w:eastAsia="ko-KR"/>
              </w:rPr>
            </w:pPr>
            <w:r>
              <w:rPr>
                <w:rFonts w:cs="Arial"/>
                <w:lang w:eastAsia="ko-KR"/>
              </w:rPr>
              <w:t>2662</w:t>
            </w:r>
          </w:p>
        </w:tc>
        <w:tc>
          <w:tcPr>
            <w:tcW w:w="700" w:type="dxa"/>
            <w:shd w:val="clear" w:color="auto" w:fill="auto"/>
            <w:vAlign w:val="center"/>
          </w:tcPr>
          <w:p w14:paraId="48DF6FFE" w14:textId="77777777" w:rsidR="00D4389E" w:rsidRDefault="00D4389E" w:rsidP="00E12910">
            <w:pPr>
              <w:pStyle w:val="TAC"/>
              <w:rPr>
                <w:rFonts w:eastAsia="Malgun Gothic" w:cs="Arial"/>
                <w:kern w:val="2"/>
                <w:szCs w:val="24"/>
                <w:lang w:eastAsia="ko-KR"/>
              </w:rPr>
            </w:pPr>
            <w:r>
              <w:rPr>
                <w:rFonts w:cs="Arial"/>
              </w:rPr>
              <w:t>29.6</w:t>
            </w:r>
          </w:p>
        </w:tc>
        <w:tc>
          <w:tcPr>
            <w:tcW w:w="1248" w:type="dxa"/>
            <w:shd w:val="clear" w:color="auto" w:fill="auto"/>
            <w:vAlign w:val="center"/>
          </w:tcPr>
          <w:p w14:paraId="3ED848BA" w14:textId="77777777" w:rsidR="00D4389E" w:rsidRDefault="00D4389E" w:rsidP="00E12910">
            <w:pPr>
              <w:pStyle w:val="TAC"/>
              <w:rPr>
                <w:rFonts w:eastAsia="Malgun Gothic"/>
                <w:lang w:eastAsia="ko-KR"/>
              </w:rPr>
            </w:pPr>
            <w:r>
              <w:rPr>
                <w:kern w:val="2"/>
                <w:szCs w:val="24"/>
                <w:lang w:eastAsia="ja-JP"/>
              </w:rPr>
              <w:t>IMD2</w:t>
            </w:r>
          </w:p>
        </w:tc>
      </w:tr>
      <w:tr w:rsidR="00D4389E" w14:paraId="25A5C6AF" w14:textId="77777777" w:rsidTr="00E12910">
        <w:trPr>
          <w:trHeight w:val="54"/>
          <w:jc w:val="center"/>
        </w:trPr>
        <w:tc>
          <w:tcPr>
            <w:tcW w:w="2259" w:type="dxa"/>
            <w:vMerge/>
            <w:shd w:val="clear" w:color="auto" w:fill="auto"/>
            <w:vAlign w:val="center"/>
          </w:tcPr>
          <w:p w14:paraId="41000EB2" w14:textId="77777777" w:rsidR="00D4389E" w:rsidRPr="00EF5447" w:rsidRDefault="00D4389E" w:rsidP="00E12910">
            <w:pPr>
              <w:pStyle w:val="TAC"/>
            </w:pPr>
          </w:p>
        </w:tc>
        <w:tc>
          <w:tcPr>
            <w:tcW w:w="868" w:type="dxa"/>
            <w:shd w:val="clear" w:color="auto" w:fill="auto"/>
            <w:vAlign w:val="center"/>
          </w:tcPr>
          <w:p w14:paraId="3A40A499" w14:textId="77777777" w:rsidR="00D4389E" w:rsidRDefault="00D4389E" w:rsidP="00E12910">
            <w:pPr>
              <w:pStyle w:val="TAC"/>
            </w:pPr>
            <w:r>
              <w:rPr>
                <w:rFonts w:cs="Arial"/>
                <w:lang w:eastAsia="ko-KR"/>
              </w:rPr>
              <w:t>12</w:t>
            </w:r>
          </w:p>
        </w:tc>
        <w:tc>
          <w:tcPr>
            <w:tcW w:w="1066" w:type="dxa"/>
            <w:shd w:val="clear" w:color="auto" w:fill="auto"/>
            <w:noWrap/>
            <w:vAlign w:val="center"/>
          </w:tcPr>
          <w:p w14:paraId="5CF74491" w14:textId="77777777" w:rsidR="00D4389E" w:rsidRDefault="00D4389E" w:rsidP="00E12910">
            <w:pPr>
              <w:pStyle w:val="TAC"/>
              <w:rPr>
                <w:rFonts w:eastAsia="Malgun Gothic" w:cs="Arial"/>
                <w:kern w:val="2"/>
                <w:szCs w:val="24"/>
                <w:lang w:eastAsia="ko-KR"/>
              </w:rPr>
            </w:pPr>
            <w:r>
              <w:rPr>
                <w:rFonts w:cs="Arial"/>
              </w:rPr>
              <w:t>708</w:t>
            </w:r>
          </w:p>
        </w:tc>
        <w:tc>
          <w:tcPr>
            <w:tcW w:w="747" w:type="dxa"/>
            <w:shd w:val="clear" w:color="auto" w:fill="auto"/>
            <w:noWrap/>
            <w:vAlign w:val="center"/>
          </w:tcPr>
          <w:p w14:paraId="150E575B" w14:textId="77777777" w:rsidR="00D4389E" w:rsidRDefault="00D4389E" w:rsidP="00E12910">
            <w:pPr>
              <w:pStyle w:val="TAC"/>
              <w:rPr>
                <w:rFonts w:eastAsia="Malgun Gothic" w:cs="Arial"/>
                <w:kern w:val="2"/>
                <w:szCs w:val="24"/>
                <w:lang w:eastAsia="ko-KR"/>
              </w:rPr>
            </w:pPr>
            <w:r>
              <w:rPr>
                <w:rFonts w:cs="Arial"/>
              </w:rPr>
              <w:t>5</w:t>
            </w:r>
          </w:p>
        </w:tc>
        <w:tc>
          <w:tcPr>
            <w:tcW w:w="877" w:type="dxa"/>
            <w:shd w:val="clear" w:color="auto" w:fill="auto"/>
            <w:noWrap/>
            <w:vAlign w:val="center"/>
          </w:tcPr>
          <w:p w14:paraId="6239E804" w14:textId="77777777" w:rsidR="00D4389E" w:rsidRDefault="00D4389E" w:rsidP="00E1291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6286D6DD" w14:textId="77777777" w:rsidR="00D4389E" w:rsidRDefault="00D4389E" w:rsidP="00E12910">
            <w:pPr>
              <w:pStyle w:val="TAC"/>
              <w:rPr>
                <w:rFonts w:eastAsia="Malgun Gothic" w:cs="Arial"/>
                <w:kern w:val="2"/>
                <w:szCs w:val="24"/>
                <w:lang w:eastAsia="ko-KR"/>
              </w:rPr>
            </w:pPr>
            <w:r>
              <w:rPr>
                <w:rFonts w:cs="Arial"/>
              </w:rPr>
              <w:t>738</w:t>
            </w:r>
          </w:p>
        </w:tc>
        <w:tc>
          <w:tcPr>
            <w:tcW w:w="700" w:type="dxa"/>
            <w:shd w:val="clear" w:color="auto" w:fill="auto"/>
            <w:vAlign w:val="center"/>
          </w:tcPr>
          <w:p w14:paraId="69EDCE53"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tcPr>
          <w:p w14:paraId="63113186" w14:textId="77777777" w:rsidR="00D4389E" w:rsidRDefault="00D4389E" w:rsidP="00E12910">
            <w:pPr>
              <w:pStyle w:val="TAC"/>
              <w:rPr>
                <w:rFonts w:eastAsia="Malgun Gothic"/>
                <w:lang w:eastAsia="ko-KR"/>
              </w:rPr>
            </w:pPr>
            <w:r>
              <w:rPr>
                <w:kern w:val="2"/>
                <w:szCs w:val="24"/>
                <w:lang w:eastAsia="ja-JP"/>
              </w:rPr>
              <w:t>N/A</w:t>
            </w:r>
          </w:p>
        </w:tc>
      </w:tr>
      <w:tr w:rsidR="00D4389E" w14:paraId="6E32E219" w14:textId="77777777" w:rsidTr="00E12910">
        <w:trPr>
          <w:trHeight w:val="54"/>
          <w:jc w:val="center"/>
        </w:trPr>
        <w:tc>
          <w:tcPr>
            <w:tcW w:w="2259" w:type="dxa"/>
            <w:vMerge/>
            <w:shd w:val="clear" w:color="auto" w:fill="auto"/>
            <w:vAlign w:val="center"/>
          </w:tcPr>
          <w:p w14:paraId="63C3FBB8" w14:textId="77777777" w:rsidR="00D4389E" w:rsidRPr="00EF5447" w:rsidRDefault="00D4389E" w:rsidP="00E12910">
            <w:pPr>
              <w:pStyle w:val="TAC"/>
            </w:pPr>
          </w:p>
        </w:tc>
        <w:tc>
          <w:tcPr>
            <w:tcW w:w="868" w:type="dxa"/>
            <w:shd w:val="clear" w:color="auto" w:fill="auto"/>
            <w:vAlign w:val="center"/>
          </w:tcPr>
          <w:p w14:paraId="709C9B01" w14:textId="77777777" w:rsidR="00D4389E" w:rsidRDefault="00D4389E" w:rsidP="00E12910">
            <w:pPr>
              <w:pStyle w:val="TAC"/>
            </w:pPr>
            <w:r>
              <w:rPr>
                <w:rFonts w:cs="Arial"/>
                <w:lang w:eastAsia="ko-KR"/>
              </w:rPr>
              <w:t>n78</w:t>
            </w:r>
          </w:p>
        </w:tc>
        <w:tc>
          <w:tcPr>
            <w:tcW w:w="1066" w:type="dxa"/>
            <w:shd w:val="clear" w:color="auto" w:fill="auto"/>
            <w:noWrap/>
            <w:vAlign w:val="center"/>
          </w:tcPr>
          <w:p w14:paraId="42F37B69" w14:textId="77777777" w:rsidR="00D4389E" w:rsidRDefault="00D4389E" w:rsidP="00E12910">
            <w:pPr>
              <w:pStyle w:val="TAC"/>
              <w:rPr>
                <w:rFonts w:eastAsia="Malgun Gothic" w:cs="Arial"/>
                <w:kern w:val="2"/>
                <w:szCs w:val="24"/>
                <w:lang w:eastAsia="ko-KR"/>
              </w:rPr>
            </w:pPr>
            <w:r>
              <w:rPr>
                <w:rFonts w:cs="Arial"/>
                <w:lang w:eastAsia="ko-KR"/>
              </w:rPr>
              <w:t>3370</w:t>
            </w:r>
          </w:p>
        </w:tc>
        <w:tc>
          <w:tcPr>
            <w:tcW w:w="747" w:type="dxa"/>
            <w:shd w:val="clear" w:color="auto" w:fill="auto"/>
            <w:noWrap/>
            <w:vAlign w:val="center"/>
          </w:tcPr>
          <w:p w14:paraId="11D24357" w14:textId="77777777" w:rsidR="00D4389E" w:rsidRDefault="00D4389E" w:rsidP="00E12910">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4A6E0C10" w14:textId="77777777" w:rsidR="00D4389E" w:rsidRDefault="00D4389E" w:rsidP="00E12910">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7AD1A923" w14:textId="77777777" w:rsidR="00D4389E" w:rsidRDefault="00D4389E" w:rsidP="00E12910">
            <w:pPr>
              <w:pStyle w:val="TAC"/>
              <w:rPr>
                <w:rFonts w:eastAsia="Malgun Gothic" w:cs="Arial"/>
                <w:kern w:val="2"/>
                <w:szCs w:val="24"/>
                <w:lang w:eastAsia="ko-KR"/>
              </w:rPr>
            </w:pPr>
            <w:r>
              <w:rPr>
                <w:rFonts w:cs="Arial"/>
                <w:lang w:eastAsia="ko-KR"/>
              </w:rPr>
              <w:t>3370</w:t>
            </w:r>
          </w:p>
        </w:tc>
        <w:tc>
          <w:tcPr>
            <w:tcW w:w="700" w:type="dxa"/>
            <w:shd w:val="clear" w:color="auto" w:fill="auto"/>
            <w:vAlign w:val="center"/>
          </w:tcPr>
          <w:p w14:paraId="5852900F"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tcPr>
          <w:p w14:paraId="726D8276" w14:textId="77777777" w:rsidR="00D4389E" w:rsidRDefault="00D4389E" w:rsidP="00E12910">
            <w:pPr>
              <w:pStyle w:val="TAC"/>
              <w:rPr>
                <w:rFonts w:eastAsia="Malgun Gothic"/>
                <w:lang w:eastAsia="ko-KR"/>
              </w:rPr>
            </w:pPr>
            <w:r>
              <w:rPr>
                <w:kern w:val="2"/>
                <w:szCs w:val="24"/>
                <w:lang w:eastAsia="ja-JP"/>
              </w:rPr>
              <w:t>N/A</w:t>
            </w:r>
          </w:p>
        </w:tc>
      </w:tr>
      <w:tr w:rsidR="00D4389E" w14:paraId="7F9302D8" w14:textId="77777777" w:rsidTr="00E12910">
        <w:trPr>
          <w:trHeight w:val="54"/>
          <w:jc w:val="center"/>
        </w:trPr>
        <w:tc>
          <w:tcPr>
            <w:tcW w:w="2259" w:type="dxa"/>
            <w:vMerge/>
            <w:shd w:val="clear" w:color="auto" w:fill="auto"/>
            <w:vAlign w:val="center"/>
          </w:tcPr>
          <w:p w14:paraId="3118D564" w14:textId="77777777" w:rsidR="00D4389E" w:rsidRPr="00EF5447" w:rsidRDefault="00D4389E" w:rsidP="00E12910">
            <w:pPr>
              <w:pStyle w:val="TAC"/>
            </w:pPr>
          </w:p>
        </w:tc>
        <w:tc>
          <w:tcPr>
            <w:tcW w:w="868" w:type="dxa"/>
            <w:shd w:val="clear" w:color="auto" w:fill="auto"/>
            <w:vAlign w:val="center"/>
          </w:tcPr>
          <w:p w14:paraId="20BF1DFE" w14:textId="77777777" w:rsidR="00D4389E" w:rsidRDefault="00D4389E" w:rsidP="00E12910">
            <w:pPr>
              <w:pStyle w:val="TAC"/>
            </w:pPr>
            <w:r>
              <w:rPr>
                <w:rFonts w:cs="Arial"/>
              </w:rPr>
              <w:t>7</w:t>
            </w:r>
          </w:p>
        </w:tc>
        <w:tc>
          <w:tcPr>
            <w:tcW w:w="1066" w:type="dxa"/>
            <w:shd w:val="clear" w:color="auto" w:fill="auto"/>
            <w:noWrap/>
            <w:vAlign w:val="center"/>
          </w:tcPr>
          <w:p w14:paraId="5EEE69BF" w14:textId="77777777" w:rsidR="00D4389E" w:rsidRDefault="00D4389E" w:rsidP="00E12910">
            <w:pPr>
              <w:pStyle w:val="TAC"/>
              <w:rPr>
                <w:rFonts w:eastAsia="Malgun Gothic" w:cs="Arial"/>
                <w:kern w:val="2"/>
                <w:szCs w:val="24"/>
                <w:lang w:eastAsia="ko-KR"/>
              </w:rPr>
            </w:pPr>
            <w:r>
              <w:rPr>
                <w:rFonts w:cs="Arial"/>
              </w:rPr>
              <w:t>2565</w:t>
            </w:r>
          </w:p>
        </w:tc>
        <w:tc>
          <w:tcPr>
            <w:tcW w:w="747" w:type="dxa"/>
            <w:shd w:val="clear" w:color="auto" w:fill="auto"/>
            <w:noWrap/>
            <w:vAlign w:val="center"/>
          </w:tcPr>
          <w:p w14:paraId="7B5BA15F" w14:textId="77777777" w:rsidR="00D4389E" w:rsidRDefault="00D4389E" w:rsidP="00E12910">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54AA350" w14:textId="77777777" w:rsidR="00D4389E" w:rsidRDefault="00D4389E" w:rsidP="00E1291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B67F9D3" w14:textId="77777777" w:rsidR="00D4389E" w:rsidRDefault="00D4389E" w:rsidP="00E12910">
            <w:pPr>
              <w:pStyle w:val="TAC"/>
              <w:rPr>
                <w:rFonts w:eastAsia="Malgun Gothic" w:cs="Arial"/>
                <w:kern w:val="2"/>
                <w:szCs w:val="24"/>
                <w:lang w:eastAsia="ko-KR"/>
              </w:rPr>
            </w:pPr>
            <w:r>
              <w:t>2685</w:t>
            </w:r>
          </w:p>
        </w:tc>
        <w:tc>
          <w:tcPr>
            <w:tcW w:w="700" w:type="dxa"/>
            <w:shd w:val="clear" w:color="auto" w:fill="auto"/>
            <w:vAlign w:val="center"/>
          </w:tcPr>
          <w:p w14:paraId="7EE7CB3F"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vAlign w:val="center"/>
          </w:tcPr>
          <w:p w14:paraId="1D6D278D" w14:textId="77777777" w:rsidR="00D4389E" w:rsidRDefault="00D4389E" w:rsidP="00E12910">
            <w:pPr>
              <w:pStyle w:val="TAC"/>
              <w:rPr>
                <w:rFonts w:eastAsia="Malgun Gothic"/>
                <w:lang w:eastAsia="ko-KR"/>
              </w:rPr>
            </w:pPr>
            <w:r>
              <w:rPr>
                <w:rFonts w:cs="Arial"/>
              </w:rPr>
              <w:t>N/A</w:t>
            </w:r>
          </w:p>
        </w:tc>
      </w:tr>
      <w:tr w:rsidR="00D4389E" w14:paraId="40B8030C" w14:textId="77777777" w:rsidTr="00E12910">
        <w:trPr>
          <w:trHeight w:val="54"/>
          <w:jc w:val="center"/>
        </w:trPr>
        <w:tc>
          <w:tcPr>
            <w:tcW w:w="2259" w:type="dxa"/>
            <w:vMerge/>
            <w:shd w:val="clear" w:color="auto" w:fill="auto"/>
            <w:vAlign w:val="center"/>
          </w:tcPr>
          <w:p w14:paraId="45E10244" w14:textId="77777777" w:rsidR="00D4389E" w:rsidRPr="00EF5447" w:rsidRDefault="00D4389E" w:rsidP="00E12910">
            <w:pPr>
              <w:pStyle w:val="TAC"/>
            </w:pPr>
          </w:p>
        </w:tc>
        <w:tc>
          <w:tcPr>
            <w:tcW w:w="868" w:type="dxa"/>
            <w:shd w:val="clear" w:color="auto" w:fill="auto"/>
            <w:vAlign w:val="center"/>
          </w:tcPr>
          <w:p w14:paraId="6420D6D3" w14:textId="77777777" w:rsidR="00D4389E" w:rsidRDefault="00D4389E" w:rsidP="00E12910">
            <w:pPr>
              <w:pStyle w:val="TAC"/>
            </w:pPr>
            <w:r>
              <w:rPr>
                <w:rFonts w:cs="Arial"/>
              </w:rPr>
              <w:t>12</w:t>
            </w:r>
          </w:p>
        </w:tc>
        <w:tc>
          <w:tcPr>
            <w:tcW w:w="1066" w:type="dxa"/>
            <w:shd w:val="clear" w:color="auto" w:fill="auto"/>
            <w:noWrap/>
            <w:vAlign w:val="center"/>
          </w:tcPr>
          <w:p w14:paraId="5ADE3A9C" w14:textId="77777777" w:rsidR="00D4389E" w:rsidRDefault="00D4389E" w:rsidP="00E12910">
            <w:pPr>
              <w:pStyle w:val="TAC"/>
              <w:rPr>
                <w:rFonts w:eastAsia="Malgun Gothic" w:cs="Arial"/>
                <w:kern w:val="2"/>
                <w:szCs w:val="24"/>
                <w:lang w:eastAsia="ko-KR"/>
              </w:rPr>
            </w:pPr>
            <w:r>
              <w:t>710</w:t>
            </w:r>
          </w:p>
        </w:tc>
        <w:tc>
          <w:tcPr>
            <w:tcW w:w="747" w:type="dxa"/>
            <w:shd w:val="clear" w:color="auto" w:fill="auto"/>
            <w:noWrap/>
            <w:vAlign w:val="center"/>
          </w:tcPr>
          <w:p w14:paraId="1A7B6A56" w14:textId="77777777" w:rsidR="00D4389E" w:rsidRDefault="00D4389E" w:rsidP="00E12910">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BAB1BCB" w14:textId="77777777" w:rsidR="00D4389E" w:rsidRDefault="00D4389E" w:rsidP="00E12910">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3E55F737" w14:textId="77777777" w:rsidR="00D4389E" w:rsidRDefault="00D4389E" w:rsidP="00E12910">
            <w:pPr>
              <w:pStyle w:val="TAC"/>
              <w:rPr>
                <w:rFonts w:eastAsia="Malgun Gothic" w:cs="Arial"/>
                <w:kern w:val="2"/>
                <w:szCs w:val="24"/>
                <w:lang w:eastAsia="ko-KR"/>
              </w:rPr>
            </w:pPr>
            <w:r>
              <w:rPr>
                <w:rFonts w:cs="Arial"/>
              </w:rPr>
              <w:t>740</w:t>
            </w:r>
          </w:p>
        </w:tc>
        <w:tc>
          <w:tcPr>
            <w:tcW w:w="700" w:type="dxa"/>
            <w:shd w:val="clear" w:color="auto" w:fill="auto"/>
            <w:vAlign w:val="center"/>
          </w:tcPr>
          <w:p w14:paraId="02F9C2DD" w14:textId="77777777" w:rsidR="00D4389E" w:rsidRDefault="00D4389E" w:rsidP="00E12910">
            <w:pPr>
              <w:pStyle w:val="TAC"/>
              <w:rPr>
                <w:rFonts w:eastAsia="Malgun Gothic" w:cs="Arial"/>
                <w:kern w:val="2"/>
                <w:szCs w:val="24"/>
                <w:lang w:eastAsia="ko-KR"/>
              </w:rPr>
            </w:pPr>
            <w:r>
              <w:rPr>
                <w:rFonts w:cs="Arial"/>
              </w:rPr>
              <w:t>30.8</w:t>
            </w:r>
          </w:p>
        </w:tc>
        <w:tc>
          <w:tcPr>
            <w:tcW w:w="1248" w:type="dxa"/>
            <w:shd w:val="clear" w:color="auto" w:fill="auto"/>
            <w:vAlign w:val="center"/>
          </w:tcPr>
          <w:p w14:paraId="42B54F82" w14:textId="77777777" w:rsidR="00D4389E" w:rsidRDefault="00D4389E" w:rsidP="00E12910">
            <w:pPr>
              <w:pStyle w:val="TAC"/>
              <w:rPr>
                <w:rFonts w:eastAsia="Malgun Gothic"/>
                <w:lang w:eastAsia="ko-KR"/>
              </w:rPr>
            </w:pPr>
            <w:r>
              <w:rPr>
                <w:rFonts w:cs="Arial"/>
              </w:rPr>
              <w:t>IMD2</w:t>
            </w:r>
            <w:r>
              <w:rPr>
                <w:rFonts w:cs="Arial"/>
                <w:vertAlign w:val="superscript"/>
              </w:rPr>
              <w:t>4</w:t>
            </w:r>
          </w:p>
        </w:tc>
      </w:tr>
      <w:tr w:rsidR="00D4389E" w14:paraId="0B352D37" w14:textId="77777777" w:rsidTr="00E12910">
        <w:trPr>
          <w:trHeight w:val="54"/>
          <w:jc w:val="center"/>
        </w:trPr>
        <w:tc>
          <w:tcPr>
            <w:tcW w:w="2259" w:type="dxa"/>
            <w:vMerge/>
            <w:tcBorders>
              <w:bottom w:val="single" w:sz="4" w:space="0" w:color="auto"/>
            </w:tcBorders>
            <w:shd w:val="clear" w:color="auto" w:fill="auto"/>
            <w:vAlign w:val="center"/>
          </w:tcPr>
          <w:p w14:paraId="6E59C583" w14:textId="77777777" w:rsidR="00D4389E" w:rsidRPr="00EF5447" w:rsidRDefault="00D4389E" w:rsidP="00E12910">
            <w:pPr>
              <w:pStyle w:val="TAC"/>
            </w:pPr>
          </w:p>
        </w:tc>
        <w:tc>
          <w:tcPr>
            <w:tcW w:w="868" w:type="dxa"/>
            <w:shd w:val="clear" w:color="auto" w:fill="auto"/>
            <w:vAlign w:val="center"/>
          </w:tcPr>
          <w:p w14:paraId="04FB30D9" w14:textId="77777777" w:rsidR="00D4389E" w:rsidRDefault="00D4389E" w:rsidP="00E12910">
            <w:pPr>
              <w:pStyle w:val="TAC"/>
            </w:pPr>
            <w:r>
              <w:rPr>
                <w:rFonts w:cs="Arial"/>
              </w:rPr>
              <w:t>n78</w:t>
            </w:r>
          </w:p>
        </w:tc>
        <w:tc>
          <w:tcPr>
            <w:tcW w:w="1066" w:type="dxa"/>
            <w:shd w:val="clear" w:color="auto" w:fill="auto"/>
            <w:noWrap/>
            <w:vAlign w:val="center"/>
          </w:tcPr>
          <w:p w14:paraId="338DAADB" w14:textId="77777777" w:rsidR="00D4389E" w:rsidRDefault="00D4389E" w:rsidP="00E12910">
            <w:pPr>
              <w:pStyle w:val="TAC"/>
              <w:rPr>
                <w:rFonts w:eastAsia="Malgun Gothic" w:cs="Arial"/>
                <w:kern w:val="2"/>
                <w:szCs w:val="24"/>
                <w:lang w:eastAsia="ko-KR"/>
              </w:rPr>
            </w:pPr>
            <w:r>
              <w:rPr>
                <w:rFonts w:cs="Arial"/>
              </w:rPr>
              <w:t>3305</w:t>
            </w:r>
          </w:p>
        </w:tc>
        <w:tc>
          <w:tcPr>
            <w:tcW w:w="747" w:type="dxa"/>
            <w:shd w:val="clear" w:color="auto" w:fill="auto"/>
            <w:noWrap/>
            <w:vAlign w:val="center"/>
          </w:tcPr>
          <w:p w14:paraId="5CE06BF9" w14:textId="77777777" w:rsidR="00D4389E" w:rsidRDefault="00D4389E" w:rsidP="00E12910">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289B162F" w14:textId="77777777" w:rsidR="00D4389E" w:rsidRDefault="00D4389E" w:rsidP="00E12910">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60AEE409" w14:textId="77777777" w:rsidR="00D4389E" w:rsidRDefault="00D4389E" w:rsidP="00E12910">
            <w:pPr>
              <w:pStyle w:val="TAC"/>
              <w:rPr>
                <w:rFonts w:eastAsia="Malgun Gothic" w:cs="Arial"/>
                <w:kern w:val="2"/>
                <w:szCs w:val="24"/>
                <w:lang w:eastAsia="ko-KR"/>
              </w:rPr>
            </w:pPr>
            <w:r>
              <w:t>3305</w:t>
            </w:r>
          </w:p>
        </w:tc>
        <w:tc>
          <w:tcPr>
            <w:tcW w:w="700" w:type="dxa"/>
            <w:shd w:val="clear" w:color="auto" w:fill="auto"/>
            <w:vAlign w:val="center"/>
          </w:tcPr>
          <w:p w14:paraId="306F1ABE"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vAlign w:val="center"/>
          </w:tcPr>
          <w:p w14:paraId="3161ACF6" w14:textId="77777777" w:rsidR="00D4389E" w:rsidRDefault="00D4389E" w:rsidP="00E12910">
            <w:pPr>
              <w:pStyle w:val="TAC"/>
              <w:rPr>
                <w:rFonts w:eastAsia="Malgun Gothic"/>
                <w:lang w:eastAsia="ko-KR"/>
              </w:rPr>
            </w:pPr>
            <w:r>
              <w:rPr>
                <w:rFonts w:cs="Arial"/>
              </w:rPr>
              <w:t>N/A</w:t>
            </w:r>
          </w:p>
        </w:tc>
      </w:tr>
      <w:tr w:rsidR="00D4389E" w:rsidRPr="00EF5447" w14:paraId="5F1D5169" w14:textId="77777777" w:rsidTr="00E12910">
        <w:trPr>
          <w:trHeight w:val="54"/>
          <w:jc w:val="center"/>
        </w:trPr>
        <w:tc>
          <w:tcPr>
            <w:tcW w:w="2259" w:type="dxa"/>
            <w:tcBorders>
              <w:bottom w:val="nil"/>
            </w:tcBorders>
            <w:shd w:val="clear" w:color="auto" w:fill="auto"/>
          </w:tcPr>
          <w:p w14:paraId="12145446" w14:textId="77777777" w:rsidR="00D4389E" w:rsidRPr="00EF5447" w:rsidRDefault="00D4389E" w:rsidP="00E12910">
            <w:pPr>
              <w:pStyle w:val="TAC"/>
            </w:pPr>
            <w:r w:rsidRPr="00EF5447">
              <w:rPr>
                <w:rFonts w:eastAsia="Malgun Gothic" w:cs="Arial"/>
                <w:kern w:val="2"/>
                <w:szCs w:val="24"/>
                <w:lang w:eastAsia="ko-KR"/>
              </w:rPr>
              <w:t>DC_7A-13A_n66A</w:t>
            </w:r>
          </w:p>
        </w:tc>
        <w:tc>
          <w:tcPr>
            <w:tcW w:w="868" w:type="dxa"/>
            <w:shd w:val="clear" w:color="auto" w:fill="auto"/>
          </w:tcPr>
          <w:p w14:paraId="30F1CB3C" w14:textId="77777777" w:rsidR="00D4389E" w:rsidRPr="00EF5447" w:rsidRDefault="00D4389E" w:rsidP="00E12910">
            <w:pPr>
              <w:pStyle w:val="TAC"/>
              <w:rPr>
                <w:lang w:eastAsia="zh-CN"/>
              </w:rPr>
            </w:pPr>
            <w:r w:rsidRPr="00EF5447">
              <w:rPr>
                <w:rFonts w:cs="Arial"/>
                <w:kern w:val="2"/>
                <w:szCs w:val="24"/>
                <w:lang w:eastAsia="zh-CN"/>
              </w:rPr>
              <w:t>7</w:t>
            </w:r>
          </w:p>
        </w:tc>
        <w:tc>
          <w:tcPr>
            <w:tcW w:w="1066" w:type="dxa"/>
            <w:shd w:val="clear" w:color="auto" w:fill="auto"/>
            <w:noWrap/>
          </w:tcPr>
          <w:p w14:paraId="470E936A"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2520</w:t>
            </w:r>
          </w:p>
        </w:tc>
        <w:tc>
          <w:tcPr>
            <w:tcW w:w="747" w:type="dxa"/>
            <w:shd w:val="clear" w:color="auto" w:fill="auto"/>
            <w:noWrap/>
          </w:tcPr>
          <w:p w14:paraId="153A227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248608E"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DAD0C10" w14:textId="77777777" w:rsidR="00D4389E" w:rsidRPr="00EF5447" w:rsidRDefault="00D4389E" w:rsidP="00E12910">
            <w:pPr>
              <w:pStyle w:val="TAC"/>
              <w:rPr>
                <w:kern w:val="2"/>
                <w:szCs w:val="24"/>
                <w:lang w:eastAsia="zh-CN"/>
              </w:rPr>
            </w:pPr>
            <w:r w:rsidRPr="00EF5447">
              <w:rPr>
                <w:rFonts w:cs="Arial"/>
                <w:kern w:val="2"/>
                <w:szCs w:val="24"/>
                <w:lang w:eastAsia="zh-CN"/>
              </w:rPr>
              <w:t>2640</w:t>
            </w:r>
          </w:p>
        </w:tc>
        <w:tc>
          <w:tcPr>
            <w:tcW w:w="700" w:type="dxa"/>
            <w:shd w:val="clear" w:color="auto" w:fill="auto"/>
          </w:tcPr>
          <w:p w14:paraId="52B4B1FB"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91CC0CC"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r>
      <w:tr w:rsidR="00D4389E" w:rsidRPr="00EF5447" w14:paraId="6111697A" w14:textId="77777777" w:rsidTr="00E12910">
        <w:trPr>
          <w:trHeight w:val="54"/>
          <w:jc w:val="center"/>
        </w:trPr>
        <w:tc>
          <w:tcPr>
            <w:tcW w:w="2259" w:type="dxa"/>
            <w:tcBorders>
              <w:top w:val="nil"/>
              <w:bottom w:val="nil"/>
            </w:tcBorders>
            <w:shd w:val="clear" w:color="auto" w:fill="auto"/>
          </w:tcPr>
          <w:p w14:paraId="02C91A5E" w14:textId="77777777" w:rsidR="00D4389E" w:rsidRPr="00EF5447" w:rsidRDefault="00D4389E" w:rsidP="00E12910">
            <w:pPr>
              <w:pStyle w:val="TAC"/>
            </w:pPr>
          </w:p>
        </w:tc>
        <w:tc>
          <w:tcPr>
            <w:tcW w:w="868" w:type="dxa"/>
            <w:shd w:val="clear" w:color="auto" w:fill="auto"/>
          </w:tcPr>
          <w:p w14:paraId="780526DE" w14:textId="77777777" w:rsidR="00D4389E" w:rsidRPr="00EF5447" w:rsidRDefault="00D4389E" w:rsidP="00E12910">
            <w:pPr>
              <w:pStyle w:val="TAC"/>
              <w:rPr>
                <w:lang w:eastAsia="zh-CN"/>
              </w:rPr>
            </w:pPr>
            <w:r w:rsidRPr="00EF5447">
              <w:rPr>
                <w:rFonts w:cs="Arial"/>
                <w:kern w:val="2"/>
                <w:szCs w:val="24"/>
                <w:lang w:eastAsia="zh-CN"/>
              </w:rPr>
              <w:t>13</w:t>
            </w:r>
          </w:p>
        </w:tc>
        <w:tc>
          <w:tcPr>
            <w:tcW w:w="1066" w:type="dxa"/>
            <w:shd w:val="clear" w:color="auto" w:fill="auto"/>
            <w:noWrap/>
          </w:tcPr>
          <w:p w14:paraId="78B0FE9F"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781</w:t>
            </w:r>
          </w:p>
        </w:tc>
        <w:tc>
          <w:tcPr>
            <w:tcW w:w="747" w:type="dxa"/>
            <w:shd w:val="clear" w:color="auto" w:fill="auto"/>
            <w:noWrap/>
          </w:tcPr>
          <w:p w14:paraId="392500CA"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B9C15EE"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E022F6B" w14:textId="77777777" w:rsidR="00D4389E" w:rsidRPr="00EF5447" w:rsidRDefault="00D4389E" w:rsidP="00E12910">
            <w:pPr>
              <w:pStyle w:val="TAC"/>
              <w:rPr>
                <w:kern w:val="2"/>
                <w:szCs w:val="24"/>
                <w:lang w:eastAsia="zh-CN"/>
              </w:rPr>
            </w:pPr>
            <w:r w:rsidRPr="00EF5447">
              <w:rPr>
                <w:rFonts w:cs="Arial"/>
                <w:kern w:val="2"/>
                <w:szCs w:val="24"/>
                <w:lang w:eastAsia="zh-CN"/>
              </w:rPr>
              <w:t>750</w:t>
            </w:r>
          </w:p>
        </w:tc>
        <w:tc>
          <w:tcPr>
            <w:tcW w:w="700" w:type="dxa"/>
            <w:shd w:val="clear" w:color="auto" w:fill="auto"/>
          </w:tcPr>
          <w:p w14:paraId="04E1DB30"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67A28691" w14:textId="77777777" w:rsidR="00D4389E" w:rsidRPr="00EF5447" w:rsidRDefault="00D4389E" w:rsidP="00E12910">
            <w:pPr>
              <w:pStyle w:val="TAC"/>
              <w:rPr>
                <w:lang w:eastAsia="zh-CN"/>
              </w:rPr>
            </w:pPr>
            <w:r w:rsidRPr="00EF5447">
              <w:rPr>
                <w:lang w:eastAsia="ja-JP"/>
              </w:rPr>
              <w:t>IMD</w:t>
            </w:r>
            <w:r w:rsidRPr="00EF5447">
              <w:rPr>
                <w:lang w:eastAsia="zh-CN"/>
              </w:rPr>
              <w:t>2</w:t>
            </w:r>
          </w:p>
        </w:tc>
      </w:tr>
      <w:tr w:rsidR="00D4389E" w:rsidRPr="00EF5447" w14:paraId="164960ED" w14:textId="77777777" w:rsidTr="00E12910">
        <w:trPr>
          <w:trHeight w:val="54"/>
          <w:jc w:val="center"/>
        </w:trPr>
        <w:tc>
          <w:tcPr>
            <w:tcW w:w="2259" w:type="dxa"/>
            <w:tcBorders>
              <w:top w:val="nil"/>
              <w:bottom w:val="single" w:sz="4" w:space="0" w:color="auto"/>
            </w:tcBorders>
            <w:shd w:val="clear" w:color="auto" w:fill="auto"/>
          </w:tcPr>
          <w:p w14:paraId="7408505F" w14:textId="77777777" w:rsidR="00D4389E" w:rsidRPr="00EF5447" w:rsidRDefault="00D4389E" w:rsidP="00E12910">
            <w:pPr>
              <w:pStyle w:val="TAC"/>
            </w:pPr>
          </w:p>
        </w:tc>
        <w:tc>
          <w:tcPr>
            <w:tcW w:w="868" w:type="dxa"/>
            <w:shd w:val="clear" w:color="auto" w:fill="auto"/>
          </w:tcPr>
          <w:p w14:paraId="7E0051A8" w14:textId="77777777" w:rsidR="00D4389E" w:rsidRPr="00EF5447" w:rsidRDefault="00D4389E" w:rsidP="00E12910">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D4991B0"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1770</w:t>
            </w:r>
          </w:p>
        </w:tc>
        <w:tc>
          <w:tcPr>
            <w:tcW w:w="747" w:type="dxa"/>
            <w:shd w:val="clear" w:color="auto" w:fill="auto"/>
            <w:noWrap/>
          </w:tcPr>
          <w:p w14:paraId="3A67104A"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EE8AA6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EDDB16B"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2170</w:t>
            </w:r>
          </w:p>
        </w:tc>
        <w:tc>
          <w:tcPr>
            <w:tcW w:w="700" w:type="dxa"/>
            <w:shd w:val="clear" w:color="auto" w:fill="auto"/>
          </w:tcPr>
          <w:p w14:paraId="79EC2FB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4EF2AC9"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3C339C50" w14:textId="77777777" w:rsidTr="00E12910">
        <w:trPr>
          <w:trHeight w:val="54"/>
          <w:jc w:val="center"/>
        </w:trPr>
        <w:tc>
          <w:tcPr>
            <w:tcW w:w="2259" w:type="dxa"/>
            <w:tcBorders>
              <w:bottom w:val="nil"/>
            </w:tcBorders>
            <w:shd w:val="clear" w:color="auto" w:fill="auto"/>
          </w:tcPr>
          <w:p w14:paraId="181819F9" w14:textId="77777777" w:rsidR="00D4389E" w:rsidRPr="00EF5447" w:rsidRDefault="00D4389E" w:rsidP="00E12910">
            <w:pPr>
              <w:pStyle w:val="TAC"/>
            </w:pPr>
            <w:r w:rsidRPr="00EF5447">
              <w:rPr>
                <w:rFonts w:eastAsia="Malgun Gothic" w:cs="Arial"/>
                <w:kern w:val="2"/>
                <w:szCs w:val="24"/>
                <w:lang w:eastAsia="ko-KR"/>
              </w:rPr>
              <w:t>DC_7A-13A_n66A</w:t>
            </w:r>
          </w:p>
        </w:tc>
        <w:tc>
          <w:tcPr>
            <w:tcW w:w="868" w:type="dxa"/>
            <w:shd w:val="clear" w:color="auto" w:fill="auto"/>
          </w:tcPr>
          <w:p w14:paraId="6FA92FEF" w14:textId="77777777" w:rsidR="00D4389E" w:rsidRPr="00EF5447" w:rsidRDefault="00D4389E" w:rsidP="00E12910">
            <w:pPr>
              <w:pStyle w:val="TAC"/>
              <w:rPr>
                <w:lang w:eastAsia="zh-CN"/>
              </w:rPr>
            </w:pPr>
            <w:r w:rsidRPr="00EF5447">
              <w:rPr>
                <w:rFonts w:cs="Arial"/>
                <w:kern w:val="2"/>
                <w:szCs w:val="24"/>
                <w:lang w:eastAsia="zh-CN"/>
              </w:rPr>
              <w:t>7</w:t>
            </w:r>
          </w:p>
        </w:tc>
        <w:tc>
          <w:tcPr>
            <w:tcW w:w="1066" w:type="dxa"/>
            <w:shd w:val="clear" w:color="auto" w:fill="auto"/>
            <w:noWrap/>
          </w:tcPr>
          <w:p w14:paraId="48A0D2CB"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2540</w:t>
            </w:r>
          </w:p>
        </w:tc>
        <w:tc>
          <w:tcPr>
            <w:tcW w:w="747" w:type="dxa"/>
            <w:shd w:val="clear" w:color="auto" w:fill="auto"/>
            <w:noWrap/>
          </w:tcPr>
          <w:p w14:paraId="5CC3900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5797E6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0F282FE" w14:textId="77777777" w:rsidR="00D4389E" w:rsidRPr="00EF5447" w:rsidRDefault="00D4389E" w:rsidP="00E12910">
            <w:pPr>
              <w:pStyle w:val="TAC"/>
              <w:rPr>
                <w:kern w:val="2"/>
                <w:szCs w:val="24"/>
                <w:lang w:eastAsia="zh-CN"/>
              </w:rPr>
            </w:pPr>
            <w:r w:rsidRPr="00EF5447">
              <w:rPr>
                <w:rFonts w:cs="Arial"/>
                <w:kern w:val="2"/>
                <w:szCs w:val="24"/>
                <w:lang w:eastAsia="zh-CN"/>
              </w:rPr>
              <w:t>2660</w:t>
            </w:r>
          </w:p>
        </w:tc>
        <w:tc>
          <w:tcPr>
            <w:tcW w:w="700" w:type="dxa"/>
            <w:shd w:val="clear" w:color="auto" w:fill="auto"/>
          </w:tcPr>
          <w:p w14:paraId="62981ABF"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0046EE60" w14:textId="77777777" w:rsidR="00D4389E" w:rsidRPr="00EF5447" w:rsidRDefault="00D4389E" w:rsidP="00E12910">
            <w:pPr>
              <w:pStyle w:val="TAC"/>
              <w:rPr>
                <w:lang w:eastAsia="zh-CN"/>
              </w:rPr>
            </w:pPr>
            <w:r w:rsidRPr="00EF5447">
              <w:rPr>
                <w:lang w:eastAsia="ja-JP"/>
              </w:rPr>
              <w:t>IMD</w:t>
            </w:r>
            <w:r w:rsidRPr="00EF5447">
              <w:rPr>
                <w:lang w:eastAsia="zh-CN"/>
              </w:rPr>
              <w:t>3</w:t>
            </w:r>
          </w:p>
        </w:tc>
      </w:tr>
      <w:tr w:rsidR="00D4389E" w:rsidRPr="00EF5447" w14:paraId="25A2FEFE" w14:textId="77777777" w:rsidTr="00E12910">
        <w:trPr>
          <w:trHeight w:val="54"/>
          <w:jc w:val="center"/>
        </w:trPr>
        <w:tc>
          <w:tcPr>
            <w:tcW w:w="2259" w:type="dxa"/>
            <w:tcBorders>
              <w:top w:val="nil"/>
              <w:bottom w:val="nil"/>
            </w:tcBorders>
            <w:shd w:val="clear" w:color="auto" w:fill="auto"/>
          </w:tcPr>
          <w:p w14:paraId="23006ED3" w14:textId="77777777" w:rsidR="00D4389E" w:rsidRPr="00EF5447" w:rsidRDefault="00D4389E" w:rsidP="00E12910">
            <w:pPr>
              <w:pStyle w:val="TAC"/>
            </w:pPr>
          </w:p>
        </w:tc>
        <w:tc>
          <w:tcPr>
            <w:tcW w:w="868" w:type="dxa"/>
            <w:shd w:val="clear" w:color="auto" w:fill="auto"/>
          </w:tcPr>
          <w:p w14:paraId="62A85AA2" w14:textId="77777777" w:rsidR="00D4389E" w:rsidRPr="00EF5447" w:rsidRDefault="00D4389E" w:rsidP="00E12910">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6FA9EBB7"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780</w:t>
            </w:r>
          </w:p>
        </w:tc>
        <w:tc>
          <w:tcPr>
            <w:tcW w:w="747" w:type="dxa"/>
            <w:shd w:val="clear" w:color="auto" w:fill="auto"/>
            <w:noWrap/>
          </w:tcPr>
          <w:p w14:paraId="64C4B6C7"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9A4CE5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28C44C7" w14:textId="77777777" w:rsidR="00D4389E" w:rsidRPr="00EF5447" w:rsidRDefault="00D4389E" w:rsidP="00E12910">
            <w:pPr>
              <w:pStyle w:val="TAC"/>
              <w:rPr>
                <w:kern w:val="2"/>
                <w:szCs w:val="24"/>
                <w:lang w:eastAsia="zh-CN"/>
              </w:rPr>
            </w:pPr>
            <w:r w:rsidRPr="00EF5447">
              <w:rPr>
                <w:rFonts w:cs="Arial"/>
                <w:kern w:val="2"/>
                <w:szCs w:val="24"/>
                <w:lang w:eastAsia="zh-CN"/>
              </w:rPr>
              <w:t>749</w:t>
            </w:r>
          </w:p>
        </w:tc>
        <w:tc>
          <w:tcPr>
            <w:tcW w:w="700" w:type="dxa"/>
            <w:shd w:val="clear" w:color="auto" w:fill="auto"/>
          </w:tcPr>
          <w:p w14:paraId="0A378573"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0F0749B3"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1007EA7D" w14:textId="77777777" w:rsidTr="00E12910">
        <w:trPr>
          <w:trHeight w:val="54"/>
          <w:jc w:val="center"/>
        </w:trPr>
        <w:tc>
          <w:tcPr>
            <w:tcW w:w="2259" w:type="dxa"/>
            <w:tcBorders>
              <w:top w:val="nil"/>
              <w:bottom w:val="single" w:sz="4" w:space="0" w:color="auto"/>
            </w:tcBorders>
            <w:shd w:val="clear" w:color="auto" w:fill="auto"/>
          </w:tcPr>
          <w:p w14:paraId="791D1B21" w14:textId="77777777" w:rsidR="00D4389E" w:rsidRPr="00EF5447" w:rsidRDefault="00D4389E" w:rsidP="00E12910">
            <w:pPr>
              <w:pStyle w:val="TAC"/>
            </w:pPr>
          </w:p>
        </w:tc>
        <w:tc>
          <w:tcPr>
            <w:tcW w:w="868" w:type="dxa"/>
            <w:shd w:val="clear" w:color="auto" w:fill="auto"/>
          </w:tcPr>
          <w:p w14:paraId="6CA6BE6A" w14:textId="77777777" w:rsidR="00D4389E" w:rsidRPr="00EF5447" w:rsidRDefault="00D4389E" w:rsidP="00E12910">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53E3EB68" w14:textId="77777777" w:rsidR="00D4389E" w:rsidRPr="00EF5447" w:rsidRDefault="00D4389E" w:rsidP="00E12910">
            <w:pPr>
              <w:pStyle w:val="TAC"/>
              <w:rPr>
                <w:kern w:val="2"/>
                <w:szCs w:val="24"/>
                <w:lang w:eastAsia="zh-CN"/>
              </w:rPr>
            </w:pPr>
            <w:r w:rsidRPr="00EF5447">
              <w:rPr>
                <w:rFonts w:eastAsia="Malgun Gothic" w:cs="Arial"/>
                <w:kern w:val="2"/>
                <w:szCs w:val="24"/>
                <w:lang w:eastAsia="ko-KR"/>
              </w:rPr>
              <w:t>1720</w:t>
            </w:r>
          </w:p>
        </w:tc>
        <w:tc>
          <w:tcPr>
            <w:tcW w:w="747" w:type="dxa"/>
            <w:shd w:val="clear" w:color="auto" w:fill="auto"/>
            <w:noWrap/>
          </w:tcPr>
          <w:p w14:paraId="69CADB3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64865B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272A858" w14:textId="77777777" w:rsidR="00D4389E" w:rsidRPr="00EF5447" w:rsidRDefault="00D4389E" w:rsidP="00E12910">
            <w:pPr>
              <w:pStyle w:val="TAC"/>
              <w:rPr>
                <w:kern w:val="2"/>
                <w:szCs w:val="24"/>
                <w:lang w:eastAsia="zh-CN"/>
              </w:rPr>
            </w:pPr>
            <w:r w:rsidRPr="00EF5447">
              <w:rPr>
                <w:rFonts w:cs="Arial"/>
                <w:kern w:val="2"/>
                <w:szCs w:val="24"/>
                <w:lang w:eastAsia="zh-CN"/>
              </w:rPr>
              <w:t>2120</w:t>
            </w:r>
          </w:p>
        </w:tc>
        <w:tc>
          <w:tcPr>
            <w:tcW w:w="700" w:type="dxa"/>
            <w:shd w:val="clear" w:color="auto" w:fill="auto"/>
          </w:tcPr>
          <w:p w14:paraId="43B11EC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CF64D7F" w14:textId="77777777" w:rsidR="00D4389E" w:rsidRPr="00EF5447" w:rsidRDefault="00D4389E" w:rsidP="00E12910">
            <w:pPr>
              <w:pStyle w:val="TAC"/>
              <w:rPr>
                <w:rFonts w:eastAsia="Malgun Gothic"/>
                <w:lang w:eastAsia="ko-KR"/>
              </w:rPr>
            </w:pPr>
            <w:r w:rsidRPr="00EF5447">
              <w:rPr>
                <w:rFonts w:eastAsia="Malgun Gothic"/>
                <w:lang w:eastAsia="ko-KR"/>
              </w:rPr>
              <w:t>N/A</w:t>
            </w:r>
          </w:p>
        </w:tc>
      </w:tr>
      <w:tr w:rsidR="00D4389E" w:rsidRPr="00EF5447" w14:paraId="2B919A2C" w14:textId="77777777" w:rsidTr="00E12910">
        <w:trPr>
          <w:trHeight w:val="54"/>
          <w:jc w:val="center"/>
        </w:trPr>
        <w:tc>
          <w:tcPr>
            <w:tcW w:w="2259" w:type="dxa"/>
            <w:vMerge w:val="restart"/>
            <w:tcBorders>
              <w:top w:val="nil"/>
            </w:tcBorders>
            <w:shd w:val="clear" w:color="auto" w:fill="auto"/>
            <w:vAlign w:val="center"/>
          </w:tcPr>
          <w:p w14:paraId="1ABB7FE0" w14:textId="77777777" w:rsidR="00D4389E" w:rsidRDefault="00D4389E" w:rsidP="00E12910">
            <w:pPr>
              <w:pStyle w:val="TAC"/>
              <w:keepNext w:val="0"/>
              <w:rPr>
                <w:rFonts w:cs="Arial"/>
                <w:szCs w:val="18"/>
                <w:lang w:val="sv-SE" w:eastAsia="ja-JP"/>
              </w:rPr>
            </w:pPr>
            <w:r>
              <w:rPr>
                <w:rFonts w:cs="Arial"/>
                <w:szCs w:val="18"/>
                <w:lang w:val="sv-SE" w:eastAsia="ja-JP"/>
              </w:rPr>
              <w:t>DC_7A-13A_n25A</w:t>
            </w:r>
          </w:p>
          <w:p w14:paraId="26256C46" w14:textId="77777777" w:rsidR="00D4389E" w:rsidRDefault="00D4389E" w:rsidP="00E12910">
            <w:pPr>
              <w:pStyle w:val="TAC"/>
              <w:keepNext w:val="0"/>
            </w:pPr>
            <w:r>
              <w:lastRenderedPageBreak/>
              <w:t>DC_7A-7A-13A_n25A</w:t>
            </w:r>
          </w:p>
          <w:p w14:paraId="04B7803E" w14:textId="77777777" w:rsidR="00D4389E" w:rsidRPr="00EF5447" w:rsidRDefault="00D4389E" w:rsidP="00E12910">
            <w:pPr>
              <w:pStyle w:val="TAC"/>
            </w:pPr>
            <w:r>
              <w:t>DC_7C-13A_n25A</w:t>
            </w:r>
          </w:p>
        </w:tc>
        <w:tc>
          <w:tcPr>
            <w:tcW w:w="868" w:type="dxa"/>
            <w:shd w:val="clear" w:color="auto" w:fill="auto"/>
            <w:vAlign w:val="center"/>
          </w:tcPr>
          <w:p w14:paraId="0EBF7097"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lastRenderedPageBreak/>
              <w:t>7</w:t>
            </w:r>
          </w:p>
        </w:tc>
        <w:tc>
          <w:tcPr>
            <w:tcW w:w="1066" w:type="dxa"/>
            <w:shd w:val="clear" w:color="auto" w:fill="auto"/>
            <w:noWrap/>
            <w:vAlign w:val="center"/>
          </w:tcPr>
          <w:p w14:paraId="614F0ED2" w14:textId="77777777" w:rsidR="00D4389E" w:rsidRPr="00EF5447" w:rsidRDefault="00D4389E" w:rsidP="00E12910">
            <w:pPr>
              <w:pStyle w:val="TAC"/>
              <w:rPr>
                <w:rFonts w:eastAsia="Malgun Gothic" w:cs="Arial"/>
                <w:kern w:val="2"/>
                <w:szCs w:val="24"/>
                <w:lang w:eastAsia="ko-KR"/>
              </w:rPr>
            </w:pPr>
            <w:r>
              <w:t>2542</w:t>
            </w:r>
          </w:p>
        </w:tc>
        <w:tc>
          <w:tcPr>
            <w:tcW w:w="747" w:type="dxa"/>
            <w:shd w:val="clear" w:color="auto" w:fill="auto"/>
            <w:noWrap/>
            <w:vAlign w:val="center"/>
          </w:tcPr>
          <w:p w14:paraId="30F87072"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10</w:t>
            </w:r>
          </w:p>
        </w:tc>
        <w:tc>
          <w:tcPr>
            <w:tcW w:w="877" w:type="dxa"/>
            <w:shd w:val="clear" w:color="auto" w:fill="auto"/>
            <w:noWrap/>
            <w:vAlign w:val="center"/>
          </w:tcPr>
          <w:p w14:paraId="45FE9D4E"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50</w:t>
            </w:r>
          </w:p>
        </w:tc>
        <w:tc>
          <w:tcPr>
            <w:tcW w:w="1299" w:type="dxa"/>
            <w:shd w:val="clear" w:color="auto" w:fill="auto"/>
            <w:noWrap/>
            <w:vAlign w:val="center"/>
          </w:tcPr>
          <w:p w14:paraId="53E595A6" w14:textId="77777777" w:rsidR="00D4389E" w:rsidRPr="00EF5447" w:rsidRDefault="00D4389E" w:rsidP="00E12910">
            <w:pPr>
              <w:pStyle w:val="TAC"/>
              <w:rPr>
                <w:rFonts w:cs="Arial"/>
                <w:kern w:val="2"/>
                <w:szCs w:val="24"/>
                <w:lang w:eastAsia="zh-CN"/>
              </w:rPr>
            </w:pPr>
            <w:r>
              <w:rPr>
                <w:rFonts w:eastAsia="Malgun Gothic"/>
                <w:szCs w:val="18"/>
                <w:lang w:eastAsia="ko-KR"/>
              </w:rPr>
              <w:t>2662</w:t>
            </w:r>
          </w:p>
        </w:tc>
        <w:tc>
          <w:tcPr>
            <w:tcW w:w="700" w:type="dxa"/>
            <w:shd w:val="clear" w:color="auto" w:fill="auto"/>
            <w:vAlign w:val="center"/>
          </w:tcPr>
          <w:p w14:paraId="29AAD2C1" w14:textId="77777777" w:rsidR="00D4389E" w:rsidRPr="00EF5447" w:rsidRDefault="00D4389E" w:rsidP="00E12910">
            <w:pPr>
              <w:pStyle w:val="TAC"/>
              <w:rPr>
                <w:rFonts w:eastAsia="Malgun Gothic" w:cs="Arial"/>
                <w:kern w:val="2"/>
                <w:szCs w:val="24"/>
                <w:lang w:eastAsia="ko-KR"/>
              </w:rPr>
            </w:pPr>
            <w:r>
              <w:t>27.6</w:t>
            </w:r>
          </w:p>
        </w:tc>
        <w:tc>
          <w:tcPr>
            <w:tcW w:w="1248" w:type="dxa"/>
            <w:shd w:val="clear" w:color="auto" w:fill="auto"/>
            <w:vAlign w:val="center"/>
          </w:tcPr>
          <w:p w14:paraId="1963FA9A" w14:textId="77777777" w:rsidR="00D4389E" w:rsidRPr="00EF5447" w:rsidRDefault="00D4389E" w:rsidP="00E12910">
            <w:pPr>
              <w:pStyle w:val="TAC"/>
              <w:rPr>
                <w:rFonts w:eastAsia="Malgun Gothic"/>
                <w:lang w:eastAsia="ko-KR"/>
              </w:rPr>
            </w:pPr>
            <w:r>
              <w:t>IMD2</w:t>
            </w:r>
          </w:p>
        </w:tc>
      </w:tr>
      <w:tr w:rsidR="00D4389E" w:rsidRPr="00EF5447" w14:paraId="1354E0FB" w14:textId="77777777" w:rsidTr="00E12910">
        <w:trPr>
          <w:trHeight w:val="54"/>
          <w:jc w:val="center"/>
        </w:trPr>
        <w:tc>
          <w:tcPr>
            <w:tcW w:w="2259" w:type="dxa"/>
            <w:vMerge/>
            <w:shd w:val="clear" w:color="auto" w:fill="auto"/>
            <w:vAlign w:val="center"/>
          </w:tcPr>
          <w:p w14:paraId="0BD4549E" w14:textId="77777777" w:rsidR="00D4389E" w:rsidRPr="00EF5447" w:rsidRDefault="00D4389E" w:rsidP="00E12910">
            <w:pPr>
              <w:pStyle w:val="TAC"/>
            </w:pPr>
          </w:p>
        </w:tc>
        <w:tc>
          <w:tcPr>
            <w:tcW w:w="868" w:type="dxa"/>
            <w:shd w:val="clear" w:color="auto" w:fill="auto"/>
            <w:vAlign w:val="center"/>
          </w:tcPr>
          <w:p w14:paraId="6BBEE193"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13</w:t>
            </w:r>
          </w:p>
        </w:tc>
        <w:tc>
          <w:tcPr>
            <w:tcW w:w="1066" w:type="dxa"/>
            <w:shd w:val="clear" w:color="auto" w:fill="auto"/>
            <w:noWrap/>
            <w:vAlign w:val="center"/>
          </w:tcPr>
          <w:p w14:paraId="14E0BCBD" w14:textId="77777777" w:rsidR="00D4389E" w:rsidRPr="00EF5447" w:rsidRDefault="00D4389E" w:rsidP="00E12910">
            <w:pPr>
              <w:pStyle w:val="TAC"/>
              <w:rPr>
                <w:rFonts w:eastAsia="Malgun Gothic" w:cs="Arial"/>
                <w:kern w:val="2"/>
                <w:szCs w:val="24"/>
                <w:lang w:eastAsia="ko-KR"/>
              </w:rPr>
            </w:pPr>
            <w:r>
              <w:t>782</w:t>
            </w:r>
          </w:p>
        </w:tc>
        <w:tc>
          <w:tcPr>
            <w:tcW w:w="747" w:type="dxa"/>
            <w:shd w:val="clear" w:color="auto" w:fill="auto"/>
            <w:noWrap/>
            <w:vAlign w:val="center"/>
          </w:tcPr>
          <w:p w14:paraId="0CB56DB7"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273EAACC"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2A2B191F" w14:textId="77777777" w:rsidR="00D4389E" w:rsidRPr="00EF5447" w:rsidRDefault="00D4389E" w:rsidP="00E12910">
            <w:pPr>
              <w:pStyle w:val="TAC"/>
              <w:rPr>
                <w:rFonts w:cs="Arial"/>
                <w:kern w:val="2"/>
                <w:szCs w:val="24"/>
                <w:lang w:eastAsia="zh-CN"/>
              </w:rPr>
            </w:pPr>
            <w:r>
              <w:t>751</w:t>
            </w:r>
          </w:p>
        </w:tc>
        <w:tc>
          <w:tcPr>
            <w:tcW w:w="700" w:type="dxa"/>
            <w:shd w:val="clear" w:color="auto" w:fill="auto"/>
            <w:vAlign w:val="center"/>
          </w:tcPr>
          <w:p w14:paraId="526F78E7" w14:textId="77777777" w:rsidR="00D4389E" w:rsidRPr="00EF5447" w:rsidRDefault="00D4389E" w:rsidP="00E12910">
            <w:pPr>
              <w:pStyle w:val="TAC"/>
              <w:rPr>
                <w:rFonts w:eastAsia="Malgun Gothic" w:cs="Arial"/>
                <w:kern w:val="2"/>
                <w:szCs w:val="24"/>
                <w:lang w:eastAsia="ko-KR"/>
              </w:rPr>
            </w:pPr>
            <w:r>
              <w:t>N/A</w:t>
            </w:r>
          </w:p>
        </w:tc>
        <w:tc>
          <w:tcPr>
            <w:tcW w:w="1248" w:type="dxa"/>
            <w:shd w:val="clear" w:color="auto" w:fill="auto"/>
            <w:vAlign w:val="center"/>
          </w:tcPr>
          <w:p w14:paraId="197E0A11" w14:textId="77777777" w:rsidR="00D4389E" w:rsidRPr="00EF5447" w:rsidRDefault="00D4389E" w:rsidP="00E12910">
            <w:pPr>
              <w:pStyle w:val="TAC"/>
              <w:rPr>
                <w:rFonts w:eastAsia="Malgun Gothic"/>
                <w:lang w:eastAsia="ko-KR"/>
              </w:rPr>
            </w:pPr>
            <w:r>
              <w:t>N/A</w:t>
            </w:r>
          </w:p>
        </w:tc>
      </w:tr>
      <w:tr w:rsidR="00D4389E" w:rsidRPr="00EF5447" w14:paraId="28A4BDD9" w14:textId="77777777" w:rsidTr="00E12910">
        <w:trPr>
          <w:trHeight w:val="54"/>
          <w:jc w:val="center"/>
        </w:trPr>
        <w:tc>
          <w:tcPr>
            <w:tcW w:w="2259" w:type="dxa"/>
            <w:vMerge/>
            <w:tcBorders>
              <w:bottom w:val="single" w:sz="4" w:space="0" w:color="auto"/>
            </w:tcBorders>
            <w:shd w:val="clear" w:color="auto" w:fill="auto"/>
            <w:vAlign w:val="center"/>
          </w:tcPr>
          <w:p w14:paraId="3A47B681" w14:textId="77777777" w:rsidR="00D4389E" w:rsidRPr="00EF5447" w:rsidRDefault="00D4389E" w:rsidP="00E12910">
            <w:pPr>
              <w:pStyle w:val="TAC"/>
            </w:pPr>
          </w:p>
        </w:tc>
        <w:tc>
          <w:tcPr>
            <w:tcW w:w="868" w:type="dxa"/>
            <w:shd w:val="clear" w:color="auto" w:fill="auto"/>
            <w:vAlign w:val="center"/>
          </w:tcPr>
          <w:p w14:paraId="6C314AFA"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n25</w:t>
            </w:r>
          </w:p>
        </w:tc>
        <w:tc>
          <w:tcPr>
            <w:tcW w:w="1066" w:type="dxa"/>
            <w:shd w:val="clear" w:color="auto" w:fill="auto"/>
            <w:noWrap/>
            <w:vAlign w:val="center"/>
          </w:tcPr>
          <w:p w14:paraId="3A164A0A"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1880</w:t>
            </w:r>
          </w:p>
        </w:tc>
        <w:tc>
          <w:tcPr>
            <w:tcW w:w="747" w:type="dxa"/>
            <w:shd w:val="clear" w:color="auto" w:fill="auto"/>
            <w:noWrap/>
            <w:vAlign w:val="center"/>
          </w:tcPr>
          <w:p w14:paraId="042326CC"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5</w:t>
            </w:r>
          </w:p>
        </w:tc>
        <w:tc>
          <w:tcPr>
            <w:tcW w:w="877" w:type="dxa"/>
            <w:shd w:val="clear" w:color="auto" w:fill="auto"/>
            <w:noWrap/>
            <w:vAlign w:val="center"/>
          </w:tcPr>
          <w:p w14:paraId="53940652" w14:textId="77777777" w:rsidR="00D4389E" w:rsidRPr="00EF5447" w:rsidRDefault="00D4389E" w:rsidP="00E12910">
            <w:pPr>
              <w:pStyle w:val="TAC"/>
              <w:rPr>
                <w:rFonts w:eastAsia="Malgun Gothic" w:cs="Arial"/>
                <w:kern w:val="2"/>
                <w:szCs w:val="24"/>
                <w:lang w:eastAsia="ko-KR"/>
              </w:rPr>
            </w:pPr>
            <w:r>
              <w:rPr>
                <w:rFonts w:eastAsia="Malgun Gothic"/>
                <w:szCs w:val="18"/>
                <w:lang w:eastAsia="ko-KR"/>
              </w:rPr>
              <w:t>25</w:t>
            </w:r>
          </w:p>
        </w:tc>
        <w:tc>
          <w:tcPr>
            <w:tcW w:w="1299" w:type="dxa"/>
            <w:shd w:val="clear" w:color="auto" w:fill="auto"/>
            <w:noWrap/>
            <w:vAlign w:val="center"/>
          </w:tcPr>
          <w:p w14:paraId="70C36A0D" w14:textId="77777777" w:rsidR="00D4389E" w:rsidRPr="00EF5447" w:rsidRDefault="00D4389E" w:rsidP="00E12910">
            <w:pPr>
              <w:pStyle w:val="TAC"/>
              <w:rPr>
                <w:rFonts w:cs="Arial"/>
                <w:kern w:val="2"/>
                <w:szCs w:val="24"/>
                <w:lang w:eastAsia="zh-CN"/>
              </w:rPr>
            </w:pPr>
            <w:r>
              <w:t>1960</w:t>
            </w:r>
          </w:p>
        </w:tc>
        <w:tc>
          <w:tcPr>
            <w:tcW w:w="700" w:type="dxa"/>
            <w:shd w:val="clear" w:color="auto" w:fill="auto"/>
            <w:vAlign w:val="center"/>
          </w:tcPr>
          <w:p w14:paraId="13C87501" w14:textId="77777777" w:rsidR="00D4389E" w:rsidRPr="00EF5447" w:rsidRDefault="00D4389E" w:rsidP="00E12910">
            <w:pPr>
              <w:pStyle w:val="TAC"/>
              <w:rPr>
                <w:rFonts w:eastAsia="Malgun Gothic" w:cs="Arial"/>
                <w:kern w:val="2"/>
                <w:szCs w:val="24"/>
                <w:lang w:eastAsia="ko-KR"/>
              </w:rPr>
            </w:pPr>
            <w:r>
              <w:t>N/A</w:t>
            </w:r>
          </w:p>
        </w:tc>
        <w:tc>
          <w:tcPr>
            <w:tcW w:w="1248" w:type="dxa"/>
            <w:shd w:val="clear" w:color="auto" w:fill="auto"/>
            <w:vAlign w:val="center"/>
          </w:tcPr>
          <w:p w14:paraId="0C3D59A5" w14:textId="77777777" w:rsidR="00D4389E" w:rsidRPr="00EF5447" w:rsidRDefault="00D4389E" w:rsidP="00E12910">
            <w:pPr>
              <w:pStyle w:val="TAC"/>
              <w:rPr>
                <w:rFonts w:eastAsia="Malgun Gothic"/>
                <w:lang w:eastAsia="ko-KR"/>
              </w:rPr>
            </w:pPr>
            <w:r>
              <w:t>N/A</w:t>
            </w:r>
          </w:p>
        </w:tc>
      </w:tr>
      <w:tr w:rsidR="00D4389E" w:rsidRPr="00EF5447" w14:paraId="7057AE1B" w14:textId="77777777" w:rsidTr="00E12910">
        <w:trPr>
          <w:trHeight w:val="54"/>
          <w:jc w:val="center"/>
        </w:trPr>
        <w:tc>
          <w:tcPr>
            <w:tcW w:w="2259" w:type="dxa"/>
            <w:tcBorders>
              <w:bottom w:val="nil"/>
            </w:tcBorders>
            <w:shd w:val="clear" w:color="auto" w:fill="auto"/>
          </w:tcPr>
          <w:p w14:paraId="5313FC6E" w14:textId="77777777" w:rsidR="00D4389E" w:rsidRPr="00EF5447" w:rsidRDefault="00D4389E" w:rsidP="00E12910">
            <w:pPr>
              <w:pStyle w:val="TAC"/>
            </w:pPr>
            <w:r w:rsidRPr="00EF5447">
              <w:t>DC_7A-20A_n1A</w:t>
            </w:r>
          </w:p>
          <w:p w14:paraId="40C7F68E" w14:textId="77777777" w:rsidR="00D4389E" w:rsidRPr="00EF5447" w:rsidRDefault="00D4389E" w:rsidP="00E12910">
            <w:pPr>
              <w:pStyle w:val="TAC"/>
            </w:pPr>
            <w:r w:rsidRPr="00EF5447">
              <w:rPr>
                <w:rFonts w:cs="Arial"/>
                <w:lang w:eastAsia="ja-JP"/>
              </w:rPr>
              <w:t>DC_7C-20A_n1A</w:t>
            </w:r>
          </w:p>
        </w:tc>
        <w:tc>
          <w:tcPr>
            <w:tcW w:w="868" w:type="dxa"/>
            <w:shd w:val="clear" w:color="auto" w:fill="auto"/>
          </w:tcPr>
          <w:p w14:paraId="524A8352" w14:textId="77777777" w:rsidR="00D4389E" w:rsidRPr="00EF5447" w:rsidRDefault="00D4389E" w:rsidP="00E12910">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0F9CC38C" w14:textId="77777777" w:rsidR="00D4389E" w:rsidRPr="00EF5447" w:rsidRDefault="00D4389E" w:rsidP="00E12910">
            <w:pPr>
              <w:pStyle w:val="TAC"/>
              <w:rPr>
                <w:rFonts w:eastAsia="Malgun Gothic" w:cs="Arial"/>
                <w:kern w:val="2"/>
                <w:szCs w:val="24"/>
                <w:lang w:eastAsia="ko-KR"/>
              </w:rPr>
            </w:pPr>
            <w:r w:rsidRPr="00EF5447">
              <w:t>2510</w:t>
            </w:r>
          </w:p>
        </w:tc>
        <w:tc>
          <w:tcPr>
            <w:tcW w:w="747" w:type="dxa"/>
            <w:shd w:val="clear" w:color="auto" w:fill="auto"/>
            <w:noWrap/>
          </w:tcPr>
          <w:p w14:paraId="0C0694C6" w14:textId="77777777" w:rsidR="00D4389E" w:rsidRPr="00EF5447" w:rsidRDefault="00D4389E" w:rsidP="00E12910">
            <w:pPr>
              <w:pStyle w:val="TAC"/>
              <w:rPr>
                <w:rFonts w:eastAsia="Malgun Gothic" w:cs="Arial"/>
                <w:kern w:val="2"/>
                <w:szCs w:val="24"/>
                <w:lang w:eastAsia="ko-KR"/>
              </w:rPr>
            </w:pPr>
            <w:r w:rsidRPr="00EF5447">
              <w:t>10</w:t>
            </w:r>
          </w:p>
        </w:tc>
        <w:tc>
          <w:tcPr>
            <w:tcW w:w="877" w:type="dxa"/>
            <w:shd w:val="clear" w:color="auto" w:fill="auto"/>
            <w:noWrap/>
          </w:tcPr>
          <w:p w14:paraId="73862B45" w14:textId="77777777" w:rsidR="00D4389E" w:rsidRPr="00EF5447" w:rsidRDefault="00D4389E" w:rsidP="00E12910">
            <w:pPr>
              <w:pStyle w:val="TAC"/>
              <w:rPr>
                <w:rFonts w:eastAsia="Malgun Gothic" w:cs="Arial"/>
                <w:kern w:val="2"/>
                <w:szCs w:val="24"/>
                <w:lang w:eastAsia="ko-KR"/>
              </w:rPr>
            </w:pPr>
            <w:r w:rsidRPr="00EF5447">
              <w:t>50</w:t>
            </w:r>
          </w:p>
        </w:tc>
        <w:tc>
          <w:tcPr>
            <w:tcW w:w="1299" w:type="dxa"/>
            <w:shd w:val="clear" w:color="auto" w:fill="auto"/>
            <w:noWrap/>
          </w:tcPr>
          <w:p w14:paraId="7D36F0DF" w14:textId="77777777" w:rsidR="00D4389E" w:rsidRPr="00EF5447" w:rsidRDefault="00D4389E" w:rsidP="00E12910">
            <w:pPr>
              <w:pStyle w:val="TAC"/>
              <w:rPr>
                <w:rFonts w:cs="Arial"/>
                <w:kern w:val="2"/>
                <w:szCs w:val="24"/>
                <w:lang w:eastAsia="zh-CN"/>
              </w:rPr>
            </w:pPr>
            <w:r w:rsidRPr="00EF5447">
              <w:rPr>
                <w:rFonts w:cs="Arial"/>
              </w:rPr>
              <w:t>2630</w:t>
            </w:r>
          </w:p>
        </w:tc>
        <w:tc>
          <w:tcPr>
            <w:tcW w:w="700" w:type="dxa"/>
            <w:shd w:val="clear" w:color="auto" w:fill="auto"/>
          </w:tcPr>
          <w:p w14:paraId="3FC39020" w14:textId="77777777" w:rsidR="00D4389E" w:rsidRPr="00EF5447" w:rsidRDefault="00D4389E" w:rsidP="00E12910">
            <w:pPr>
              <w:pStyle w:val="TAC"/>
              <w:rPr>
                <w:rFonts w:eastAsia="Malgun Gothic" w:cs="Arial"/>
                <w:kern w:val="2"/>
                <w:szCs w:val="24"/>
                <w:lang w:eastAsia="ko-KR"/>
              </w:rPr>
            </w:pPr>
            <w:r w:rsidRPr="00EF5447">
              <w:t>N/A</w:t>
            </w:r>
          </w:p>
        </w:tc>
        <w:tc>
          <w:tcPr>
            <w:tcW w:w="1248" w:type="dxa"/>
            <w:shd w:val="clear" w:color="auto" w:fill="auto"/>
          </w:tcPr>
          <w:p w14:paraId="4C7CF1DE" w14:textId="77777777" w:rsidR="00D4389E" w:rsidRPr="00EF5447" w:rsidRDefault="00D4389E" w:rsidP="00E12910">
            <w:pPr>
              <w:pStyle w:val="TAC"/>
              <w:rPr>
                <w:rFonts w:eastAsia="Malgun Gothic"/>
                <w:lang w:eastAsia="ko-KR"/>
              </w:rPr>
            </w:pPr>
            <w:r w:rsidRPr="00EF5447">
              <w:t>N/A</w:t>
            </w:r>
          </w:p>
        </w:tc>
      </w:tr>
      <w:tr w:rsidR="00D4389E" w:rsidRPr="00EF5447" w14:paraId="15128A60" w14:textId="77777777" w:rsidTr="00E12910">
        <w:trPr>
          <w:trHeight w:val="54"/>
          <w:jc w:val="center"/>
        </w:trPr>
        <w:tc>
          <w:tcPr>
            <w:tcW w:w="2259" w:type="dxa"/>
            <w:tcBorders>
              <w:top w:val="nil"/>
              <w:bottom w:val="nil"/>
            </w:tcBorders>
            <w:shd w:val="clear" w:color="auto" w:fill="auto"/>
          </w:tcPr>
          <w:p w14:paraId="6EBF478E" w14:textId="77777777" w:rsidR="00D4389E" w:rsidRPr="00EF5447" w:rsidRDefault="00D4389E" w:rsidP="00E12910">
            <w:pPr>
              <w:pStyle w:val="TAC"/>
            </w:pPr>
          </w:p>
        </w:tc>
        <w:tc>
          <w:tcPr>
            <w:tcW w:w="868" w:type="dxa"/>
            <w:shd w:val="clear" w:color="auto" w:fill="auto"/>
          </w:tcPr>
          <w:p w14:paraId="3B28F544" w14:textId="77777777" w:rsidR="00D4389E" w:rsidRPr="00EF5447" w:rsidRDefault="00D4389E" w:rsidP="00E12910">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2D561416" w14:textId="77777777" w:rsidR="00D4389E" w:rsidRPr="00EF5447" w:rsidRDefault="00D4389E" w:rsidP="00E12910">
            <w:pPr>
              <w:pStyle w:val="TAC"/>
              <w:rPr>
                <w:rFonts w:eastAsia="Malgun Gothic" w:cs="Arial"/>
                <w:kern w:val="2"/>
                <w:szCs w:val="24"/>
                <w:lang w:eastAsia="ko-KR"/>
              </w:rPr>
            </w:pPr>
            <w:r w:rsidRPr="00EF5447">
              <w:rPr>
                <w:rFonts w:cs="Arial"/>
              </w:rPr>
              <w:t>841</w:t>
            </w:r>
          </w:p>
        </w:tc>
        <w:tc>
          <w:tcPr>
            <w:tcW w:w="747" w:type="dxa"/>
            <w:shd w:val="clear" w:color="auto" w:fill="auto"/>
            <w:noWrap/>
          </w:tcPr>
          <w:p w14:paraId="5A4D566C" w14:textId="77777777" w:rsidR="00D4389E" w:rsidRPr="00EF5447" w:rsidRDefault="00D4389E" w:rsidP="00E12910">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63F9638B" w14:textId="77777777" w:rsidR="00D4389E" w:rsidRPr="00EF5447" w:rsidRDefault="00D4389E" w:rsidP="00E12910">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716CC46D" w14:textId="77777777" w:rsidR="00D4389E" w:rsidRPr="00EF5447" w:rsidRDefault="00D4389E" w:rsidP="00E12910">
            <w:pPr>
              <w:pStyle w:val="TAC"/>
              <w:rPr>
                <w:rFonts w:cs="Arial"/>
                <w:kern w:val="2"/>
                <w:szCs w:val="24"/>
                <w:lang w:eastAsia="zh-CN"/>
              </w:rPr>
            </w:pPr>
            <w:r w:rsidRPr="00EF5447">
              <w:t>800</w:t>
            </w:r>
          </w:p>
        </w:tc>
        <w:tc>
          <w:tcPr>
            <w:tcW w:w="700" w:type="dxa"/>
            <w:shd w:val="clear" w:color="auto" w:fill="auto"/>
          </w:tcPr>
          <w:p w14:paraId="74B8903E" w14:textId="77777777" w:rsidR="00D4389E" w:rsidRPr="00EF5447" w:rsidRDefault="00D4389E" w:rsidP="00E12910">
            <w:pPr>
              <w:pStyle w:val="TAC"/>
              <w:rPr>
                <w:rFonts w:eastAsia="Malgun Gothic" w:cs="Arial"/>
                <w:kern w:val="2"/>
                <w:szCs w:val="24"/>
                <w:lang w:eastAsia="ko-KR"/>
              </w:rPr>
            </w:pPr>
            <w:r w:rsidRPr="00EF5447">
              <w:rPr>
                <w:lang w:eastAsia="ja-JP"/>
              </w:rPr>
              <w:t>4.5</w:t>
            </w:r>
          </w:p>
        </w:tc>
        <w:tc>
          <w:tcPr>
            <w:tcW w:w="1248" w:type="dxa"/>
            <w:shd w:val="clear" w:color="auto" w:fill="auto"/>
          </w:tcPr>
          <w:p w14:paraId="67828418" w14:textId="77777777" w:rsidR="00D4389E" w:rsidRPr="00EF5447" w:rsidRDefault="00D4389E" w:rsidP="00E12910">
            <w:pPr>
              <w:pStyle w:val="TAC"/>
              <w:rPr>
                <w:rFonts w:eastAsia="Times New Roman"/>
                <w:lang w:eastAsia="ja-JP"/>
              </w:rPr>
            </w:pPr>
            <w:r w:rsidRPr="00EF5447">
              <w:rPr>
                <w:lang w:eastAsia="ja-JP"/>
              </w:rPr>
              <w:t>IMD5</w:t>
            </w:r>
          </w:p>
        </w:tc>
      </w:tr>
      <w:tr w:rsidR="00D4389E" w:rsidRPr="00EF5447" w14:paraId="567137E5" w14:textId="77777777" w:rsidTr="00E12910">
        <w:trPr>
          <w:trHeight w:val="54"/>
          <w:jc w:val="center"/>
        </w:trPr>
        <w:tc>
          <w:tcPr>
            <w:tcW w:w="2259" w:type="dxa"/>
            <w:tcBorders>
              <w:top w:val="nil"/>
              <w:bottom w:val="single" w:sz="4" w:space="0" w:color="auto"/>
            </w:tcBorders>
            <w:shd w:val="clear" w:color="auto" w:fill="auto"/>
          </w:tcPr>
          <w:p w14:paraId="03534FCF" w14:textId="77777777" w:rsidR="00D4389E" w:rsidRPr="00EF5447" w:rsidRDefault="00D4389E" w:rsidP="00E12910">
            <w:pPr>
              <w:pStyle w:val="TAC"/>
            </w:pPr>
          </w:p>
        </w:tc>
        <w:tc>
          <w:tcPr>
            <w:tcW w:w="868" w:type="dxa"/>
            <w:shd w:val="clear" w:color="auto" w:fill="auto"/>
          </w:tcPr>
          <w:p w14:paraId="2E295DE4" w14:textId="77777777" w:rsidR="00D4389E" w:rsidRPr="00EF5447" w:rsidRDefault="00D4389E" w:rsidP="00E12910">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0403B552" w14:textId="77777777" w:rsidR="00D4389E" w:rsidRPr="00EF5447" w:rsidRDefault="00D4389E" w:rsidP="00E12910">
            <w:pPr>
              <w:pStyle w:val="TAC"/>
              <w:rPr>
                <w:rFonts w:eastAsia="Malgun Gothic" w:cs="Arial"/>
                <w:kern w:val="2"/>
                <w:szCs w:val="24"/>
                <w:lang w:eastAsia="ko-KR"/>
              </w:rPr>
            </w:pPr>
            <w:r w:rsidRPr="00EF5447">
              <w:rPr>
                <w:rFonts w:cs="Arial"/>
              </w:rPr>
              <w:t>1940</w:t>
            </w:r>
          </w:p>
        </w:tc>
        <w:tc>
          <w:tcPr>
            <w:tcW w:w="747" w:type="dxa"/>
            <w:shd w:val="clear" w:color="auto" w:fill="auto"/>
            <w:noWrap/>
          </w:tcPr>
          <w:p w14:paraId="1D4FCBD4" w14:textId="77777777" w:rsidR="00D4389E" w:rsidRPr="00EF5447" w:rsidRDefault="00D4389E" w:rsidP="00E12910">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194B50F8" w14:textId="77777777" w:rsidR="00D4389E" w:rsidRPr="00EF5447" w:rsidRDefault="00D4389E" w:rsidP="00E12910">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796E0279" w14:textId="77777777" w:rsidR="00D4389E" w:rsidRPr="00EF5447" w:rsidRDefault="00D4389E" w:rsidP="00E12910">
            <w:pPr>
              <w:pStyle w:val="TAC"/>
              <w:rPr>
                <w:rFonts w:cs="Arial"/>
                <w:kern w:val="2"/>
                <w:szCs w:val="24"/>
                <w:lang w:eastAsia="zh-CN"/>
              </w:rPr>
            </w:pPr>
            <w:r w:rsidRPr="00EF5447">
              <w:t>2130</w:t>
            </w:r>
          </w:p>
        </w:tc>
        <w:tc>
          <w:tcPr>
            <w:tcW w:w="700" w:type="dxa"/>
            <w:shd w:val="clear" w:color="auto" w:fill="auto"/>
          </w:tcPr>
          <w:p w14:paraId="0C61C7A2"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1E344614"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642FF2FF" w14:textId="77777777" w:rsidTr="00E12910">
        <w:trPr>
          <w:trHeight w:val="54"/>
          <w:jc w:val="center"/>
        </w:trPr>
        <w:tc>
          <w:tcPr>
            <w:tcW w:w="2259" w:type="dxa"/>
            <w:tcBorders>
              <w:bottom w:val="nil"/>
            </w:tcBorders>
            <w:shd w:val="clear" w:color="auto" w:fill="auto"/>
          </w:tcPr>
          <w:p w14:paraId="507A22BC" w14:textId="77777777" w:rsidR="00D4389E" w:rsidRPr="00EF5447" w:rsidRDefault="00D4389E" w:rsidP="00E12910">
            <w:pPr>
              <w:pStyle w:val="TAC"/>
            </w:pPr>
            <w:r w:rsidRPr="00EF5447">
              <w:rPr>
                <w:rFonts w:cs="Arial"/>
                <w:lang w:eastAsia="ja-JP"/>
              </w:rPr>
              <w:t>DC_7A-20A_n3A</w:t>
            </w:r>
          </w:p>
        </w:tc>
        <w:tc>
          <w:tcPr>
            <w:tcW w:w="868" w:type="dxa"/>
            <w:shd w:val="clear" w:color="auto" w:fill="auto"/>
          </w:tcPr>
          <w:p w14:paraId="78935844" w14:textId="77777777" w:rsidR="00D4389E" w:rsidRPr="00EF5447" w:rsidRDefault="00D4389E" w:rsidP="00E12910">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7AE1DF7" w14:textId="77777777" w:rsidR="00D4389E" w:rsidRPr="00EF5447" w:rsidRDefault="00D4389E" w:rsidP="00E12910">
            <w:pPr>
              <w:pStyle w:val="TAC"/>
              <w:rPr>
                <w:rFonts w:eastAsia="Malgun Gothic" w:cs="Arial"/>
                <w:kern w:val="2"/>
                <w:szCs w:val="24"/>
                <w:lang w:eastAsia="ko-KR"/>
              </w:rPr>
            </w:pPr>
            <w:r w:rsidRPr="00EF5447">
              <w:rPr>
                <w:rFonts w:cs="Arial"/>
              </w:rPr>
              <w:t>2543</w:t>
            </w:r>
          </w:p>
        </w:tc>
        <w:tc>
          <w:tcPr>
            <w:tcW w:w="747" w:type="dxa"/>
            <w:shd w:val="clear" w:color="auto" w:fill="auto"/>
            <w:noWrap/>
          </w:tcPr>
          <w:p w14:paraId="7DC070E8"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5AB86EDD" w14:textId="77777777" w:rsidR="00D4389E" w:rsidRPr="00EF5447" w:rsidRDefault="00D4389E" w:rsidP="00E12910">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081F46A" w14:textId="77777777" w:rsidR="00D4389E" w:rsidRPr="00EF5447" w:rsidRDefault="00D4389E" w:rsidP="00E12910">
            <w:pPr>
              <w:pStyle w:val="TAC"/>
              <w:rPr>
                <w:rFonts w:cs="Arial"/>
                <w:kern w:val="2"/>
                <w:szCs w:val="24"/>
                <w:lang w:eastAsia="zh-CN"/>
              </w:rPr>
            </w:pPr>
            <w:r w:rsidRPr="00EF5447">
              <w:rPr>
                <w:rFonts w:cs="Arial"/>
              </w:rPr>
              <w:t>2663</w:t>
            </w:r>
          </w:p>
        </w:tc>
        <w:tc>
          <w:tcPr>
            <w:tcW w:w="700" w:type="dxa"/>
            <w:shd w:val="clear" w:color="auto" w:fill="auto"/>
          </w:tcPr>
          <w:p w14:paraId="448A886F"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11A0E2F8"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5BEF2DF7" w14:textId="77777777" w:rsidTr="00E12910">
        <w:trPr>
          <w:trHeight w:val="54"/>
          <w:jc w:val="center"/>
        </w:trPr>
        <w:tc>
          <w:tcPr>
            <w:tcW w:w="2259" w:type="dxa"/>
            <w:tcBorders>
              <w:top w:val="nil"/>
              <w:bottom w:val="nil"/>
            </w:tcBorders>
            <w:shd w:val="clear" w:color="auto" w:fill="auto"/>
          </w:tcPr>
          <w:p w14:paraId="1E8A159A" w14:textId="77777777" w:rsidR="00D4389E" w:rsidRPr="00EF5447" w:rsidRDefault="00D4389E" w:rsidP="00E12910">
            <w:pPr>
              <w:pStyle w:val="TAC"/>
            </w:pPr>
          </w:p>
        </w:tc>
        <w:tc>
          <w:tcPr>
            <w:tcW w:w="868" w:type="dxa"/>
            <w:shd w:val="clear" w:color="auto" w:fill="auto"/>
          </w:tcPr>
          <w:p w14:paraId="326B7D2D" w14:textId="77777777" w:rsidR="00D4389E" w:rsidRPr="00EF5447" w:rsidRDefault="00D4389E" w:rsidP="00E12910">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0AE0515" w14:textId="77777777" w:rsidR="00D4389E" w:rsidRPr="00EF5447" w:rsidRDefault="00D4389E" w:rsidP="00E12910">
            <w:pPr>
              <w:pStyle w:val="TAC"/>
              <w:rPr>
                <w:rFonts w:eastAsia="Malgun Gothic" w:cs="Arial"/>
                <w:kern w:val="2"/>
                <w:szCs w:val="24"/>
                <w:lang w:eastAsia="ko-KR"/>
              </w:rPr>
            </w:pPr>
            <w:r w:rsidRPr="00EF5447">
              <w:rPr>
                <w:rFonts w:cs="Arial"/>
              </w:rPr>
              <w:t>847</w:t>
            </w:r>
          </w:p>
        </w:tc>
        <w:tc>
          <w:tcPr>
            <w:tcW w:w="747" w:type="dxa"/>
            <w:shd w:val="clear" w:color="auto" w:fill="auto"/>
            <w:noWrap/>
          </w:tcPr>
          <w:p w14:paraId="0F05D963"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6E716DE0" w14:textId="77777777" w:rsidR="00D4389E" w:rsidRPr="00EF5447" w:rsidRDefault="00D4389E" w:rsidP="00E12910">
            <w:pPr>
              <w:pStyle w:val="TAC"/>
              <w:rPr>
                <w:rFonts w:eastAsia="Malgun Gothic" w:cs="Arial"/>
                <w:kern w:val="2"/>
                <w:szCs w:val="24"/>
                <w:lang w:eastAsia="ko-KR"/>
              </w:rPr>
            </w:pPr>
            <w:r w:rsidRPr="00EF5447">
              <w:rPr>
                <w:rFonts w:cs="Arial"/>
              </w:rPr>
              <w:t>20</w:t>
            </w:r>
          </w:p>
        </w:tc>
        <w:tc>
          <w:tcPr>
            <w:tcW w:w="1299" w:type="dxa"/>
            <w:shd w:val="clear" w:color="auto" w:fill="auto"/>
            <w:noWrap/>
          </w:tcPr>
          <w:p w14:paraId="10910C16" w14:textId="77777777" w:rsidR="00D4389E" w:rsidRPr="00EF5447" w:rsidRDefault="00D4389E" w:rsidP="00E12910">
            <w:pPr>
              <w:pStyle w:val="TAC"/>
              <w:rPr>
                <w:rFonts w:cs="Arial"/>
                <w:kern w:val="2"/>
                <w:szCs w:val="24"/>
                <w:lang w:eastAsia="zh-CN"/>
              </w:rPr>
            </w:pPr>
            <w:r w:rsidRPr="00EF5447">
              <w:rPr>
                <w:rFonts w:cs="Arial"/>
              </w:rPr>
              <w:t>806</w:t>
            </w:r>
          </w:p>
        </w:tc>
        <w:tc>
          <w:tcPr>
            <w:tcW w:w="700" w:type="dxa"/>
            <w:shd w:val="clear" w:color="auto" w:fill="auto"/>
          </w:tcPr>
          <w:p w14:paraId="27895613" w14:textId="77777777" w:rsidR="00D4389E" w:rsidRPr="00EF5447" w:rsidRDefault="00D4389E" w:rsidP="00E12910">
            <w:pPr>
              <w:pStyle w:val="TAC"/>
              <w:rPr>
                <w:rFonts w:eastAsia="Malgun Gothic" w:cs="Arial"/>
                <w:kern w:val="2"/>
                <w:szCs w:val="24"/>
                <w:lang w:eastAsia="ko-KR"/>
              </w:rPr>
            </w:pPr>
            <w:r w:rsidRPr="00EF5447">
              <w:rPr>
                <w:rFonts w:cs="Arial"/>
              </w:rPr>
              <w:t>10.5</w:t>
            </w:r>
          </w:p>
        </w:tc>
        <w:tc>
          <w:tcPr>
            <w:tcW w:w="1248" w:type="dxa"/>
            <w:shd w:val="clear" w:color="auto" w:fill="auto"/>
          </w:tcPr>
          <w:p w14:paraId="5AB7E593" w14:textId="77777777" w:rsidR="00D4389E" w:rsidRPr="00EF5447" w:rsidRDefault="00D4389E" w:rsidP="00E12910">
            <w:pPr>
              <w:pStyle w:val="TAC"/>
              <w:rPr>
                <w:rFonts w:eastAsia="Malgun Gothic" w:cs="Arial"/>
                <w:kern w:val="2"/>
                <w:szCs w:val="24"/>
                <w:lang w:eastAsia="ko-KR"/>
              </w:rPr>
            </w:pPr>
            <w:r w:rsidRPr="00EF5447">
              <w:rPr>
                <w:rFonts w:cs="Arial"/>
              </w:rPr>
              <w:t>IMD2</w:t>
            </w:r>
          </w:p>
        </w:tc>
      </w:tr>
      <w:tr w:rsidR="00D4389E" w:rsidRPr="00EF5447" w14:paraId="7028D120" w14:textId="77777777" w:rsidTr="00E12910">
        <w:trPr>
          <w:trHeight w:val="54"/>
          <w:jc w:val="center"/>
        </w:trPr>
        <w:tc>
          <w:tcPr>
            <w:tcW w:w="2259" w:type="dxa"/>
            <w:tcBorders>
              <w:top w:val="nil"/>
              <w:bottom w:val="nil"/>
            </w:tcBorders>
            <w:shd w:val="clear" w:color="auto" w:fill="auto"/>
          </w:tcPr>
          <w:p w14:paraId="01C33659" w14:textId="77777777" w:rsidR="00D4389E" w:rsidRPr="00EF5447" w:rsidRDefault="00D4389E" w:rsidP="00E12910">
            <w:pPr>
              <w:pStyle w:val="TAC"/>
            </w:pPr>
          </w:p>
        </w:tc>
        <w:tc>
          <w:tcPr>
            <w:tcW w:w="868" w:type="dxa"/>
            <w:shd w:val="clear" w:color="auto" w:fill="auto"/>
          </w:tcPr>
          <w:p w14:paraId="3908B11A" w14:textId="77777777" w:rsidR="00D4389E" w:rsidRPr="00EF5447" w:rsidRDefault="00D4389E" w:rsidP="00E12910">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D7EF1D7" w14:textId="77777777" w:rsidR="00D4389E" w:rsidRPr="00EF5447" w:rsidRDefault="00D4389E" w:rsidP="00E12910">
            <w:pPr>
              <w:pStyle w:val="TAC"/>
              <w:rPr>
                <w:rFonts w:eastAsia="Malgun Gothic" w:cs="Arial"/>
                <w:kern w:val="2"/>
                <w:szCs w:val="24"/>
                <w:lang w:eastAsia="ko-KR"/>
              </w:rPr>
            </w:pPr>
            <w:r w:rsidRPr="00EF5447">
              <w:rPr>
                <w:rFonts w:cs="Arial"/>
              </w:rPr>
              <w:t>1737</w:t>
            </w:r>
          </w:p>
        </w:tc>
        <w:tc>
          <w:tcPr>
            <w:tcW w:w="747" w:type="dxa"/>
            <w:shd w:val="clear" w:color="auto" w:fill="auto"/>
            <w:noWrap/>
          </w:tcPr>
          <w:p w14:paraId="2A1082D9"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56788C15"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9A2E5E1" w14:textId="77777777" w:rsidR="00D4389E" w:rsidRPr="00EF5447" w:rsidRDefault="00D4389E" w:rsidP="00E12910">
            <w:pPr>
              <w:pStyle w:val="TAC"/>
              <w:rPr>
                <w:rFonts w:cs="Arial"/>
                <w:kern w:val="2"/>
                <w:szCs w:val="24"/>
                <w:lang w:eastAsia="zh-CN"/>
              </w:rPr>
            </w:pPr>
            <w:r w:rsidRPr="00EF5447">
              <w:rPr>
                <w:rFonts w:cs="Arial"/>
              </w:rPr>
              <w:t>1832</w:t>
            </w:r>
          </w:p>
        </w:tc>
        <w:tc>
          <w:tcPr>
            <w:tcW w:w="700" w:type="dxa"/>
            <w:shd w:val="clear" w:color="auto" w:fill="auto"/>
          </w:tcPr>
          <w:p w14:paraId="2959EA4A"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797DF4E4"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6FCCDB5A" w14:textId="77777777" w:rsidTr="00E12910">
        <w:trPr>
          <w:trHeight w:val="54"/>
          <w:jc w:val="center"/>
        </w:trPr>
        <w:tc>
          <w:tcPr>
            <w:tcW w:w="2259" w:type="dxa"/>
            <w:tcBorders>
              <w:top w:val="nil"/>
              <w:bottom w:val="nil"/>
            </w:tcBorders>
            <w:shd w:val="clear" w:color="auto" w:fill="auto"/>
          </w:tcPr>
          <w:p w14:paraId="68EBB408" w14:textId="77777777" w:rsidR="00D4389E" w:rsidRPr="00EF5447" w:rsidRDefault="00D4389E" w:rsidP="00E12910">
            <w:pPr>
              <w:pStyle w:val="TAC"/>
            </w:pPr>
          </w:p>
        </w:tc>
        <w:tc>
          <w:tcPr>
            <w:tcW w:w="868" w:type="dxa"/>
            <w:shd w:val="clear" w:color="auto" w:fill="auto"/>
          </w:tcPr>
          <w:p w14:paraId="3566770A" w14:textId="77777777" w:rsidR="00D4389E" w:rsidRPr="00EF5447" w:rsidRDefault="00D4389E" w:rsidP="00E12910">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6F19632" w14:textId="77777777" w:rsidR="00D4389E" w:rsidRPr="00EF5447" w:rsidRDefault="00D4389E" w:rsidP="00E12910">
            <w:pPr>
              <w:pStyle w:val="TAC"/>
              <w:rPr>
                <w:rFonts w:eastAsia="Malgun Gothic" w:cs="Arial"/>
                <w:kern w:val="2"/>
                <w:szCs w:val="24"/>
                <w:lang w:eastAsia="ko-KR"/>
              </w:rPr>
            </w:pPr>
            <w:r w:rsidRPr="00EF5447">
              <w:rPr>
                <w:rFonts w:cs="Arial"/>
              </w:rPr>
              <w:t>2510</w:t>
            </w:r>
          </w:p>
        </w:tc>
        <w:tc>
          <w:tcPr>
            <w:tcW w:w="747" w:type="dxa"/>
            <w:shd w:val="clear" w:color="auto" w:fill="auto"/>
            <w:noWrap/>
          </w:tcPr>
          <w:p w14:paraId="6D1BD4A7"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5FB9F85D" w14:textId="77777777" w:rsidR="00D4389E" w:rsidRPr="00EF5447" w:rsidRDefault="00D4389E" w:rsidP="00E12910">
            <w:pPr>
              <w:pStyle w:val="TAC"/>
              <w:rPr>
                <w:rFonts w:eastAsia="Malgun Gothic" w:cs="Arial"/>
                <w:kern w:val="2"/>
                <w:szCs w:val="24"/>
                <w:lang w:eastAsia="ko-KR"/>
              </w:rPr>
            </w:pPr>
            <w:r w:rsidRPr="00EF5447">
              <w:rPr>
                <w:rFonts w:cs="Arial"/>
              </w:rPr>
              <w:t>50</w:t>
            </w:r>
          </w:p>
        </w:tc>
        <w:tc>
          <w:tcPr>
            <w:tcW w:w="1299" w:type="dxa"/>
            <w:shd w:val="clear" w:color="auto" w:fill="auto"/>
            <w:noWrap/>
          </w:tcPr>
          <w:p w14:paraId="7C79DEA0" w14:textId="77777777" w:rsidR="00D4389E" w:rsidRPr="00EF5447" w:rsidRDefault="00D4389E" w:rsidP="00E12910">
            <w:pPr>
              <w:pStyle w:val="TAC"/>
              <w:rPr>
                <w:rFonts w:cs="Arial"/>
                <w:kern w:val="2"/>
                <w:szCs w:val="24"/>
                <w:lang w:eastAsia="zh-CN"/>
              </w:rPr>
            </w:pPr>
            <w:r w:rsidRPr="00EF5447">
              <w:rPr>
                <w:rFonts w:cs="Arial"/>
              </w:rPr>
              <w:t>2630</w:t>
            </w:r>
          </w:p>
        </w:tc>
        <w:tc>
          <w:tcPr>
            <w:tcW w:w="700" w:type="dxa"/>
            <w:shd w:val="clear" w:color="auto" w:fill="auto"/>
          </w:tcPr>
          <w:p w14:paraId="6A5E8DF8" w14:textId="77777777" w:rsidR="00D4389E" w:rsidRPr="00EF5447" w:rsidRDefault="00D4389E" w:rsidP="00E12910">
            <w:pPr>
              <w:pStyle w:val="TAC"/>
              <w:rPr>
                <w:rFonts w:eastAsia="Malgun Gothic" w:cs="Arial"/>
                <w:kern w:val="2"/>
                <w:szCs w:val="24"/>
                <w:lang w:eastAsia="ko-KR"/>
              </w:rPr>
            </w:pPr>
            <w:r w:rsidRPr="00EF5447">
              <w:rPr>
                <w:rFonts w:cs="Arial"/>
              </w:rPr>
              <w:t>26.0</w:t>
            </w:r>
          </w:p>
        </w:tc>
        <w:tc>
          <w:tcPr>
            <w:tcW w:w="1248" w:type="dxa"/>
            <w:shd w:val="clear" w:color="auto" w:fill="auto"/>
          </w:tcPr>
          <w:p w14:paraId="48794806" w14:textId="77777777" w:rsidR="00D4389E" w:rsidRPr="00EF5447" w:rsidRDefault="00D4389E" w:rsidP="00E12910">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D4389E" w:rsidRPr="00EF5447" w14:paraId="26DB47B3" w14:textId="77777777" w:rsidTr="00E12910">
        <w:trPr>
          <w:trHeight w:val="54"/>
          <w:jc w:val="center"/>
        </w:trPr>
        <w:tc>
          <w:tcPr>
            <w:tcW w:w="2259" w:type="dxa"/>
            <w:tcBorders>
              <w:top w:val="nil"/>
              <w:bottom w:val="nil"/>
            </w:tcBorders>
            <w:shd w:val="clear" w:color="auto" w:fill="auto"/>
          </w:tcPr>
          <w:p w14:paraId="21080F59" w14:textId="77777777" w:rsidR="00D4389E" w:rsidRPr="00EF5447" w:rsidRDefault="00D4389E" w:rsidP="00E12910">
            <w:pPr>
              <w:pStyle w:val="TAC"/>
            </w:pPr>
          </w:p>
        </w:tc>
        <w:tc>
          <w:tcPr>
            <w:tcW w:w="868" w:type="dxa"/>
            <w:shd w:val="clear" w:color="auto" w:fill="auto"/>
          </w:tcPr>
          <w:p w14:paraId="4D41825A" w14:textId="77777777" w:rsidR="00D4389E" w:rsidRPr="00EF5447" w:rsidRDefault="00D4389E" w:rsidP="00E12910">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6532994D" w14:textId="77777777" w:rsidR="00D4389E" w:rsidRPr="00EF5447" w:rsidRDefault="00D4389E" w:rsidP="00E12910">
            <w:pPr>
              <w:pStyle w:val="TAC"/>
              <w:rPr>
                <w:rFonts w:eastAsia="Malgun Gothic" w:cs="Arial"/>
                <w:kern w:val="2"/>
                <w:szCs w:val="24"/>
                <w:lang w:eastAsia="ko-KR"/>
              </w:rPr>
            </w:pPr>
            <w:r w:rsidRPr="00EF5447">
              <w:rPr>
                <w:rFonts w:cs="Arial"/>
                <w:szCs w:val="22"/>
              </w:rPr>
              <w:t>855</w:t>
            </w:r>
          </w:p>
        </w:tc>
        <w:tc>
          <w:tcPr>
            <w:tcW w:w="747" w:type="dxa"/>
            <w:shd w:val="clear" w:color="auto" w:fill="auto"/>
            <w:noWrap/>
          </w:tcPr>
          <w:p w14:paraId="612FFA4F" w14:textId="77777777" w:rsidR="00D4389E" w:rsidRPr="00EF5447" w:rsidRDefault="00D4389E" w:rsidP="00E12910">
            <w:pPr>
              <w:pStyle w:val="TAC"/>
              <w:rPr>
                <w:rFonts w:eastAsia="Malgun Gothic" w:cs="Arial"/>
                <w:kern w:val="2"/>
                <w:szCs w:val="24"/>
                <w:lang w:eastAsia="ko-KR"/>
              </w:rPr>
            </w:pPr>
            <w:r w:rsidRPr="00EF5447">
              <w:rPr>
                <w:rFonts w:cs="Arial"/>
              </w:rPr>
              <w:t>5</w:t>
            </w:r>
          </w:p>
        </w:tc>
        <w:tc>
          <w:tcPr>
            <w:tcW w:w="877" w:type="dxa"/>
            <w:shd w:val="clear" w:color="auto" w:fill="auto"/>
            <w:noWrap/>
          </w:tcPr>
          <w:p w14:paraId="08A292A7" w14:textId="77777777" w:rsidR="00D4389E" w:rsidRPr="00EF5447" w:rsidRDefault="00D4389E" w:rsidP="00E12910">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FE0BDFF" w14:textId="77777777" w:rsidR="00D4389E" w:rsidRPr="00EF5447" w:rsidRDefault="00D4389E" w:rsidP="00E12910">
            <w:pPr>
              <w:pStyle w:val="TAC"/>
              <w:rPr>
                <w:rFonts w:cs="Arial"/>
                <w:kern w:val="2"/>
                <w:szCs w:val="24"/>
                <w:lang w:eastAsia="zh-CN"/>
              </w:rPr>
            </w:pPr>
            <w:r w:rsidRPr="00EF5447">
              <w:rPr>
                <w:rFonts w:cs="Arial"/>
              </w:rPr>
              <w:t>896</w:t>
            </w:r>
          </w:p>
        </w:tc>
        <w:tc>
          <w:tcPr>
            <w:tcW w:w="700" w:type="dxa"/>
            <w:shd w:val="clear" w:color="auto" w:fill="auto"/>
          </w:tcPr>
          <w:p w14:paraId="4BE5DBB8"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4C2AF3E4"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033779FB" w14:textId="77777777" w:rsidTr="00E12910">
        <w:trPr>
          <w:trHeight w:val="54"/>
          <w:jc w:val="center"/>
        </w:trPr>
        <w:tc>
          <w:tcPr>
            <w:tcW w:w="2259" w:type="dxa"/>
            <w:tcBorders>
              <w:top w:val="nil"/>
              <w:bottom w:val="single" w:sz="4" w:space="0" w:color="auto"/>
            </w:tcBorders>
            <w:shd w:val="clear" w:color="auto" w:fill="auto"/>
          </w:tcPr>
          <w:p w14:paraId="455A57A6" w14:textId="77777777" w:rsidR="00D4389E" w:rsidRPr="00EF5447" w:rsidRDefault="00D4389E" w:rsidP="00E12910">
            <w:pPr>
              <w:pStyle w:val="TAC"/>
            </w:pPr>
          </w:p>
        </w:tc>
        <w:tc>
          <w:tcPr>
            <w:tcW w:w="868" w:type="dxa"/>
            <w:shd w:val="clear" w:color="auto" w:fill="auto"/>
          </w:tcPr>
          <w:p w14:paraId="35E148EE" w14:textId="77777777" w:rsidR="00D4389E" w:rsidRPr="00EF5447" w:rsidRDefault="00D4389E" w:rsidP="00E12910">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1EB7B332" w14:textId="77777777" w:rsidR="00D4389E" w:rsidRPr="00EF5447" w:rsidRDefault="00D4389E" w:rsidP="00E12910">
            <w:pPr>
              <w:pStyle w:val="TAC"/>
              <w:rPr>
                <w:rFonts w:eastAsia="Malgun Gothic" w:cs="Arial"/>
                <w:kern w:val="2"/>
                <w:szCs w:val="24"/>
                <w:lang w:eastAsia="ko-KR"/>
              </w:rPr>
            </w:pPr>
            <w:r w:rsidRPr="00EF5447">
              <w:rPr>
                <w:rFonts w:cs="Arial"/>
              </w:rPr>
              <w:t>1775</w:t>
            </w:r>
          </w:p>
        </w:tc>
        <w:tc>
          <w:tcPr>
            <w:tcW w:w="747" w:type="dxa"/>
            <w:shd w:val="clear" w:color="auto" w:fill="auto"/>
            <w:noWrap/>
          </w:tcPr>
          <w:p w14:paraId="08624BC0" w14:textId="77777777" w:rsidR="00D4389E" w:rsidRPr="00EF5447" w:rsidRDefault="00D4389E" w:rsidP="00E12910">
            <w:pPr>
              <w:pStyle w:val="TAC"/>
              <w:rPr>
                <w:rFonts w:eastAsia="Malgun Gothic" w:cs="Arial"/>
                <w:kern w:val="2"/>
                <w:szCs w:val="24"/>
                <w:lang w:eastAsia="ko-KR"/>
              </w:rPr>
            </w:pPr>
            <w:r w:rsidRPr="00EF5447">
              <w:rPr>
                <w:rFonts w:cs="Arial"/>
              </w:rPr>
              <w:t>10</w:t>
            </w:r>
          </w:p>
        </w:tc>
        <w:tc>
          <w:tcPr>
            <w:tcW w:w="877" w:type="dxa"/>
            <w:shd w:val="clear" w:color="auto" w:fill="auto"/>
            <w:noWrap/>
          </w:tcPr>
          <w:p w14:paraId="3E00BC46" w14:textId="77777777" w:rsidR="00D4389E" w:rsidRPr="00EF5447" w:rsidRDefault="00D4389E" w:rsidP="00E12910">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D4393C2" w14:textId="77777777" w:rsidR="00D4389E" w:rsidRPr="00EF5447" w:rsidRDefault="00D4389E" w:rsidP="00E12910">
            <w:pPr>
              <w:pStyle w:val="TAC"/>
              <w:rPr>
                <w:rFonts w:cs="Arial"/>
                <w:kern w:val="2"/>
                <w:szCs w:val="24"/>
                <w:lang w:eastAsia="zh-CN"/>
              </w:rPr>
            </w:pPr>
            <w:r w:rsidRPr="00EF5447">
              <w:rPr>
                <w:rFonts w:cs="Arial"/>
              </w:rPr>
              <w:t>1870</w:t>
            </w:r>
          </w:p>
        </w:tc>
        <w:tc>
          <w:tcPr>
            <w:tcW w:w="700" w:type="dxa"/>
            <w:shd w:val="clear" w:color="auto" w:fill="auto"/>
          </w:tcPr>
          <w:p w14:paraId="64885A82"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5E050FAE"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1C2F4662" w14:textId="77777777" w:rsidTr="00E12910">
        <w:trPr>
          <w:trHeight w:val="54"/>
          <w:jc w:val="center"/>
        </w:trPr>
        <w:tc>
          <w:tcPr>
            <w:tcW w:w="2259" w:type="dxa"/>
            <w:tcBorders>
              <w:bottom w:val="nil"/>
            </w:tcBorders>
            <w:shd w:val="clear" w:color="auto" w:fill="auto"/>
          </w:tcPr>
          <w:p w14:paraId="024F37A7" w14:textId="77777777" w:rsidR="00D4389E" w:rsidRPr="00EF5447" w:rsidRDefault="00D4389E" w:rsidP="00E12910">
            <w:pPr>
              <w:pStyle w:val="TAC"/>
            </w:pPr>
            <w:r w:rsidRPr="00EF5447">
              <w:rPr>
                <w:rFonts w:cs="Arial"/>
                <w:lang w:eastAsia="ja-JP"/>
              </w:rPr>
              <w:t>DC_7A-20A_n8A</w:t>
            </w:r>
          </w:p>
        </w:tc>
        <w:tc>
          <w:tcPr>
            <w:tcW w:w="868" w:type="dxa"/>
            <w:shd w:val="clear" w:color="auto" w:fill="auto"/>
          </w:tcPr>
          <w:p w14:paraId="3416AE41" w14:textId="77777777" w:rsidR="00D4389E" w:rsidRPr="00EF5447" w:rsidRDefault="00D4389E" w:rsidP="00E12910">
            <w:pPr>
              <w:pStyle w:val="TAC"/>
              <w:rPr>
                <w:lang w:eastAsia="ja-JP"/>
              </w:rPr>
            </w:pPr>
            <w:r w:rsidRPr="00EF5447">
              <w:rPr>
                <w:rFonts w:eastAsia="MS Mincho"/>
              </w:rPr>
              <w:t>7</w:t>
            </w:r>
          </w:p>
        </w:tc>
        <w:tc>
          <w:tcPr>
            <w:tcW w:w="1066" w:type="dxa"/>
            <w:shd w:val="clear" w:color="auto" w:fill="auto"/>
            <w:noWrap/>
          </w:tcPr>
          <w:p w14:paraId="6527C102" w14:textId="77777777" w:rsidR="00D4389E" w:rsidRPr="00EF5447" w:rsidRDefault="00D4389E" w:rsidP="00E12910">
            <w:pPr>
              <w:pStyle w:val="TAC"/>
              <w:rPr>
                <w:rFonts w:cs="Arial"/>
              </w:rPr>
            </w:pPr>
            <w:r w:rsidRPr="00EF5447">
              <w:rPr>
                <w:rFonts w:cs="Arial"/>
              </w:rPr>
              <w:t>2565</w:t>
            </w:r>
          </w:p>
        </w:tc>
        <w:tc>
          <w:tcPr>
            <w:tcW w:w="747" w:type="dxa"/>
            <w:shd w:val="clear" w:color="auto" w:fill="auto"/>
            <w:noWrap/>
          </w:tcPr>
          <w:p w14:paraId="41245446"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29C1E682"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0EB4E458" w14:textId="77777777" w:rsidR="00D4389E" w:rsidRPr="00EF5447" w:rsidRDefault="00D4389E" w:rsidP="00E12910">
            <w:pPr>
              <w:pStyle w:val="TAC"/>
              <w:rPr>
                <w:rFonts w:cs="Arial"/>
              </w:rPr>
            </w:pPr>
            <w:r w:rsidRPr="00EF5447">
              <w:rPr>
                <w:rFonts w:cs="Arial"/>
              </w:rPr>
              <w:t>2685</w:t>
            </w:r>
          </w:p>
        </w:tc>
        <w:tc>
          <w:tcPr>
            <w:tcW w:w="700" w:type="dxa"/>
            <w:shd w:val="clear" w:color="auto" w:fill="auto"/>
          </w:tcPr>
          <w:p w14:paraId="4CA8B2A6"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7EDA6A5C" w14:textId="77777777" w:rsidR="00D4389E" w:rsidRPr="00EF5447" w:rsidRDefault="00D4389E" w:rsidP="00E12910">
            <w:pPr>
              <w:pStyle w:val="TAC"/>
            </w:pPr>
            <w:r w:rsidRPr="00EF5447">
              <w:rPr>
                <w:rFonts w:eastAsia="MS Mincho"/>
              </w:rPr>
              <w:t>N/A</w:t>
            </w:r>
          </w:p>
        </w:tc>
      </w:tr>
      <w:tr w:rsidR="00D4389E" w:rsidRPr="00EF5447" w14:paraId="68403E51" w14:textId="77777777" w:rsidTr="00E12910">
        <w:trPr>
          <w:trHeight w:val="54"/>
          <w:jc w:val="center"/>
        </w:trPr>
        <w:tc>
          <w:tcPr>
            <w:tcW w:w="2259" w:type="dxa"/>
            <w:tcBorders>
              <w:top w:val="nil"/>
              <w:bottom w:val="nil"/>
            </w:tcBorders>
            <w:shd w:val="clear" w:color="auto" w:fill="auto"/>
          </w:tcPr>
          <w:p w14:paraId="5CABD3EC" w14:textId="77777777" w:rsidR="00D4389E" w:rsidRPr="00EF5447" w:rsidRDefault="00D4389E" w:rsidP="00E12910">
            <w:pPr>
              <w:pStyle w:val="TAC"/>
            </w:pPr>
          </w:p>
        </w:tc>
        <w:tc>
          <w:tcPr>
            <w:tcW w:w="868" w:type="dxa"/>
            <w:shd w:val="clear" w:color="auto" w:fill="auto"/>
          </w:tcPr>
          <w:p w14:paraId="46EDF906" w14:textId="77777777" w:rsidR="00D4389E" w:rsidRPr="00EF5447" w:rsidRDefault="00D4389E" w:rsidP="00E12910">
            <w:pPr>
              <w:pStyle w:val="TAC"/>
              <w:rPr>
                <w:lang w:eastAsia="ja-JP"/>
              </w:rPr>
            </w:pPr>
            <w:r w:rsidRPr="00EF5447">
              <w:rPr>
                <w:rFonts w:eastAsia="MS Mincho"/>
              </w:rPr>
              <w:t>n8</w:t>
            </w:r>
          </w:p>
        </w:tc>
        <w:tc>
          <w:tcPr>
            <w:tcW w:w="1066" w:type="dxa"/>
            <w:shd w:val="clear" w:color="auto" w:fill="auto"/>
            <w:noWrap/>
          </w:tcPr>
          <w:p w14:paraId="3277316C" w14:textId="77777777" w:rsidR="00D4389E" w:rsidRPr="00EF5447" w:rsidRDefault="00D4389E" w:rsidP="00E12910">
            <w:pPr>
              <w:pStyle w:val="TAC"/>
              <w:rPr>
                <w:rFonts w:cs="Arial"/>
              </w:rPr>
            </w:pPr>
            <w:r w:rsidRPr="00EF5447">
              <w:rPr>
                <w:rFonts w:cs="Arial"/>
              </w:rPr>
              <w:t>885</w:t>
            </w:r>
          </w:p>
        </w:tc>
        <w:tc>
          <w:tcPr>
            <w:tcW w:w="747" w:type="dxa"/>
            <w:shd w:val="clear" w:color="auto" w:fill="auto"/>
            <w:noWrap/>
          </w:tcPr>
          <w:p w14:paraId="21AFD8B3"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7219040C"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44BD22F7" w14:textId="77777777" w:rsidR="00D4389E" w:rsidRPr="00EF5447" w:rsidRDefault="00D4389E" w:rsidP="00E12910">
            <w:pPr>
              <w:pStyle w:val="TAC"/>
              <w:rPr>
                <w:rFonts w:cs="Arial"/>
              </w:rPr>
            </w:pPr>
            <w:r w:rsidRPr="00EF5447">
              <w:rPr>
                <w:rFonts w:cs="Arial"/>
              </w:rPr>
              <w:t>930</w:t>
            </w:r>
          </w:p>
        </w:tc>
        <w:tc>
          <w:tcPr>
            <w:tcW w:w="700" w:type="dxa"/>
            <w:shd w:val="clear" w:color="auto" w:fill="auto"/>
          </w:tcPr>
          <w:p w14:paraId="26F33912"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5BE12B1F" w14:textId="77777777" w:rsidR="00D4389E" w:rsidRPr="00EF5447" w:rsidRDefault="00D4389E" w:rsidP="00E12910">
            <w:pPr>
              <w:pStyle w:val="TAC"/>
            </w:pPr>
            <w:r w:rsidRPr="00EF5447">
              <w:rPr>
                <w:rFonts w:eastAsia="MS Mincho"/>
              </w:rPr>
              <w:t>N/A</w:t>
            </w:r>
          </w:p>
        </w:tc>
      </w:tr>
      <w:tr w:rsidR="00D4389E" w:rsidRPr="00EF5447" w14:paraId="0B1BEBE0" w14:textId="77777777" w:rsidTr="00E12910">
        <w:trPr>
          <w:trHeight w:val="54"/>
          <w:jc w:val="center"/>
        </w:trPr>
        <w:tc>
          <w:tcPr>
            <w:tcW w:w="2259" w:type="dxa"/>
            <w:tcBorders>
              <w:top w:val="nil"/>
              <w:bottom w:val="single" w:sz="4" w:space="0" w:color="auto"/>
            </w:tcBorders>
            <w:shd w:val="clear" w:color="auto" w:fill="auto"/>
          </w:tcPr>
          <w:p w14:paraId="03A3A583" w14:textId="77777777" w:rsidR="00D4389E" w:rsidRPr="00EF5447" w:rsidRDefault="00D4389E" w:rsidP="00E12910">
            <w:pPr>
              <w:pStyle w:val="TAC"/>
            </w:pPr>
          </w:p>
        </w:tc>
        <w:tc>
          <w:tcPr>
            <w:tcW w:w="868" w:type="dxa"/>
            <w:shd w:val="clear" w:color="auto" w:fill="auto"/>
          </w:tcPr>
          <w:p w14:paraId="38113E46" w14:textId="77777777" w:rsidR="00D4389E" w:rsidRPr="00EF5447" w:rsidRDefault="00D4389E" w:rsidP="00E12910">
            <w:pPr>
              <w:pStyle w:val="TAC"/>
              <w:rPr>
                <w:lang w:eastAsia="ja-JP"/>
              </w:rPr>
            </w:pPr>
            <w:r w:rsidRPr="00EF5447">
              <w:rPr>
                <w:rFonts w:eastAsia="MS Mincho"/>
              </w:rPr>
              <w:t>20</w:t>
            </w:r>
          </w:p>
        </w:tc>
        <w:tc>
          <w:tcPr>
            <w:tcW w:w="1066" w:type="dxa"/>
            <w:shd w:val="clear" w:color="auto" w:fill="auto"/>
            <w:noWrap/>
          </w:tcPr>
          <w:p w14:paraId="088ED94D" w14:textId="77777777" w:rsidR="00D4389E" w:rsidRPr="00EF5447" w:rsidRDefault="00D4389E" w:rsidP="00E12910">
            <w:pPr>
              <w:pStyle w:val="TAC"/>
              <w:rPr>
                <w:rFonts w:cs="Arial"/>
              </w:rPr>
            </w:pPr>
            <w:r w:rsidRPr="00EF5447">
              <w:rPr>
                <w:rFonts w:cs="Arial"/>
              </w:rPr>
              <w:t>836</w:t>
            </w:r>
          </w:p>
        </w:tc>
        <w:tc>
          <w:tcPr>
            <w:tcW w:w="747" w:type="dxa"/>
            <w:shd w:val="clear" w:color="auto" w:fill="auto"/>
            <w:noWrap/>
          </w:tcPr>
          <w:p w14:paraId="6B331897"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22434CD9"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0AE7DB34" w14:textId="77777777" w:rsidR="00D4389E" w:rsidRPr="00EF5447" w:rsidRDefault="00D4389E" w:rsidP="00E12910">
            <w:pPr>
              <w:pStyle w:val="TAC"/>
              <w:rPr>
                <w:rFonts w:cs="Arial"/>
              </w:rPr>
            </w:pPr>
            <w:r w:rsidRPr="00EF5447">
              <w:rPr>
                <w:rFonts w:cs="Arial"/>
              </w:rPr>
              <w:t>795</w:t>
            </w:r>
          </w:p>
        </w:tc>
        <w:tc>
          <w:tcPr>
            <w:tcW w:w="700" w:type="dxa"/>
            <w:shd w:val="clear" w:color="auto" w:fill="auto"/>
          </w:tcPr>
          <w:p w14:paraId="7BD12078" w14:textId="77777777" w:rsidR="00D4389E" w:rsidRPr="00EF5447" w:rsidRDefault="00D4389E" w:rsidP="00E12910">
            <w:pPr>
              <w:pStyle w:val="TAC"/>
              <w:rPr>
                <w:lang w:eastAsia="ja-JP"/>
              </w:rPr>
            </w:pPr>
            <w:r w:rsidRPr="00EF5447">
              <w:rPr>
                <w:rFonts w:cs="Arial"/>
              </w:rPr>
              <w:t>17.4</w:t>
            </w:r>
          </w:p>
        </w:tc>
        <w:tc>
          <w:tcPr>
            <w:tcW w:w="1248" w:type="dxa"/>
            <w:shd w:val="clear" w:color="auto" w:fill="auto"/>
          </w:tcPr>
          <w:p w14:paraId="20D79FD8" w14:textId="77777777" w:rsidR="00D4389E" w:rsidRPr="00EF5447" w:rsidRDefault="00D4389E" w:rsidP="00E12910">
            <w:pPr>
              <w:pStyle w:val="TAC"/>
              <w:rPr>
                <w:rFonts w:eastAsia="MS Mincho"/>
              </w:rPr>
            </w:pPr>
            <w:r w:rsidRPr="00EF5447">
              <w:rPr>
                <w:rFonts w:eastAsia="MS Mincho"/>
              </w:rPr>
              <w:t>IMD3</w:t>
            </w:r>
          </w:p>
        </w:tc>
      </w:tr>
      <w:tr w:rsidR="00D4389E" w:rsidRPr="00EF5447" w14:paraId="3BCB280F" w14:textId="77777777" w:rsidTr="00E12910">
        <w:trPr>
          <w:trHeight w:val="54"/>
          <w:jc w:val="center"/>
        </w:trPr>
        <w:tc>
          <w:tcPr>
            <w:tcW w:w="2259" w:type="dxa"/>
            <w:tcBorders>
              <w:bottom w:val="nil"/>
            </w:tcBorders>
            <w:shd w:val="clear" w:color="auto" w:fill="auto"/>
          </w:tcPr>
          <w:p w14:paraId="4934B203" w14:textId="77777777" w:rsidR="00D4389E" w:rsidRPr="00EF5447" w:rsidRDefault="00D4389E" w:rsidP="00E12910">
            <w:pPr>
              <w:pStyle w:val="TAC"/>
            </w:pPr>
            <w:r w:rsidRPr="00EF5447">
              <w:rPr>
                <w:rFonts w:cs="Arial"/>
                <w:lang w:eastAsia="ja-JP"/>
              </w:rPr>
              <w:t>DC_7A-20A_n8A</w:t>
            </w:r>
          </w:p>
        </w:tc>
        <w:tc>
          <w:tcPr>
            <w:tcW w:w="868" w:type="dxa"/>
            <w:shd w:val="clear" w:color="auto" w:fill="auto"/>
          </w:tcPr>
          <w:p w14:paraId="059DFB6E" w14:textId="77777777" w:rsidR="00D4389E" w:rsidRPr="00EF5447" w:rsidRDefault="00D4389E" w:rsidP="00E12910">
            <w:pPr>
              <w:pStyle w:val="TAC"/>
              <w:rPr>
                <w:lang w:eastAsia="ja-JP"/>
              </w:rPr>
            </w:pPr>
            <w:r w:rsidRPr="00EF5447">
              <w:rPr>
                <w:rFonts w:eastAsia="MS Mincho"/>
              </w:rPr>
              <w:t>7</w:t>
            </w:r>
          </w:p>
        </w:tc>
        <w:tc>
          <w:tcPr>
            <w:tcW w:w="1066" w:type="dxa"/>
            <w:shd w:val="clear" w:color="auto" w:fill="auto"/>
            <w:noWrap/>
          </w:tcPr>
          <w:p w14:paraId="18C35260" w14:textId="77777777" w:rsidR="00D4389E" w:rsidRPr="00EF5447" w:rsidRDefault="00D4389E" w:rsidP="00E12910">
            <w:pPr>
              <w:pStyle w:val="TAC"/>
              <w:rPr>
                <w:rFonts w:cs="Arial"/>
              </w:rPr>
            </w:pPr>
            <w:r w:rsidRPr="00EF5447">
              <w:rPr>
                <w:rFonts w:cs="Arial"/>
              </w:rPr>
              <w:t>2520</w:t>
            </w:r>
          </w:p>
        </w:tc>
        <w:tc>
          <w:tcPr>
            <w:tcW w:w="747" w:type="dxa"/>
            <w:shd w:val="clear" w:color="auto" w:fill="auto"/>
            <w:noWrap/>
          </w:tcPr>
          <w:p w14:paraId="183BF52F"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4F39CA6A"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77172324" w14:textId="77777777" w:rsidR="00D4389E" w:rsidRPr="00EF5447" w:rsidRDefault="00D4389E" w:rsidP="00E12910">
            <w:pPr>
              <w:pStyle w:val="TAC"/>
              <w:rPr>
                <w:rFonts w:cs="Arial"/>
              </w:rPr>
            </w:pPr>
            <w:r w:rsidRPr="00EF5447">
              <w:rPr>
                <w:rFonts w:cs="Arial"/>
              </w:rPr>
              <w:t>2640</w:t>
            </w:r>
          </w:p>
        </w:tc>
        <w:tc>
          <w:tcPr>
            <w:tcW w:w="700" w:type="dxa"/>
            <w:shd w:val="clear" w:color="auto" w:fill="auto"/>
          </w:tcPr>
          <w:p w14:paraId="4DAC05BA" w14:textId="77777777" w:rsidR="00D4389E" w:rsidRPr="00EF5447" w:rsidRDefault="00D4389E" w:rsidP="00E12910">
            <w:pPr>
              <w:pStyle w:val="TAC"/>
              <w:rPr>
                <w:lang w:eastAsia="ja-JP"/>
              </w:rPr>
            </w:pPr>
            <w:r w:rsidRPr="00EF5447">
              <w:rPr>
                <w:rFonts w:cs="Arial"/>
              </w:rPr>
              <w:t>21.1</w:t>
            </w:r>
          </w:p>
        </w:tc>
        <w:tc>
          <w:tcPr>
            <w:tcW w:w="1248" w:type="dxa"/>
            <w:shd w:val="clear" w:color="auto" w:fill="auto"/>
          </w:tcPr>
          <w:p w14:paraId="5B648EE7" w14:textId="77777777" w:rsidR="00D4389E" w:rsidRPr="00EF5447" w:rsidRDefault="00D4389E" w:rsidP="00E12910">
            <w:pPr>
              <w:pStyle w:val="TAC"/>
              <w:rPr>
                <w:rFonts w:eastAsia="MS Mincho"/>
              </w:rPr>
            </w:pPr>
            <w:r w:rsidRPr="00EF5447">
              <w:rPr>
                <w:rFonts w:eastAsia="MS Mincho"/>
              </w:rPr>
              <w:t>IMD3</w:t>
            </w:r>
          </w:p>
        </w:tc>
      </w:tr>
      <w:tr w:rsidR="00D4389E" w:rsidRPr="00EF5447" w14:paraId="7E08DA2D" w14:textId="77777777" w:rsidTr="00E12910">
        <w:trPr>
          <w:trHeight w:val="54"/>
          <w:jc w:val="center"/>
        </w:trPr>
        <w:tc>
          <w:tcPr>
            <w:tcW w:w="2259" w:type="dxa"/>
            <w:tcBorders>
              <w:top w:val="nil"/>
              <w:bottom w:val="nil"/>
            </w:tcBorders>
            <w:shd w:val="clear" w:color="auto" w:fill="auto"/>
          </w:tcPr>
          <w:p w14:paraId="7BCC8FC0" w14:textId="77777777" w:rsidR="00D4389E" w:rsidRPr="00EF5447" w:rsidRDefault="00D4389E" w:rsidP="00E12910">
            <w:pPr>
              <w:pStyle w:val="TAC"/>
            </w:pPr>
          </w:p>
        </w:tc>
        <w:tc>
          <w:tcPr>
            <w:tcW w:w="868" w:type="dxa"/>
            <w:shd w:val="clear" w:color="auto" w:fill="auto"/>
          </w:tcPr>
          <w:p w14:paraId="71B3C3D0" w14:textId="77777777" w:rsidR="00D4389E" w:rsidRPr="00EF5447" w:rsidRDefault="00D4389E" w:rsidP="00E12910">
            <w:pPr>
              <w:pStyle w:val="TAC"/>
              <w:rPr>
                <w:lang w:eastAsia="ja-JP"/>
              </w:rPr>
            </w:pPr>
            <w:r w:rsidRPr="00EF5447">
              <w:rPr>
                <w:rFonts w:eastAsia="MS Mincho"/>
              </w:rPr>
              <w:t>n8</w:t>
            </w:r>
          </w:p>
        </w:tc>
        <w:tc>
          <w:tcPr>
            <w:tcW w:w="1066" w:type="dxa"/>
            <w:shd w:val="clear" w:color="auto" w:fill="auto"/>
            <w:noWrap/>
          </w:tcPr>
          <w:p w14:paraId="186C0790" w14:textId="77777777" w:rsidR="00D4389E" w:rsidRPr="00EF5447" w:rsidRDefault="00D4389E" w:rsidP="00E12910">
            <w:pPr>
              <w:pStyle w:val="TAC"/>
              <w:rPr>
                <w:rFonts w:cs="Arial"/>
              </w:rPr>
            </w:pPr>
            <w:r w:rsidRPr="00EF5447">
              <w:rPr>
                <w:rFonts w:cs="Arial"/>
              </w:rPr>
              <w:t>900</w:t>
            </w:r>
          </w:p>
        </w:tc>
        <w:tc>
          <w:tcPr>
            <w:tcW w:w="747" w:type="dxa"/>
            <w:shd w:val="clear" w:color="auto" w:fill="auto"/>
            <w:noWrap/>
          </w:tcPr>
          <w:p w14:paraId="036AE2AD"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3686C5A3"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6B58E04B" w14:textId="77777777" w:rsidR="00D4389E" w:rsidRPr="00EF5447" w:rsidRDefault="00D4389E" w:rsidP="00E12910">
            <w:pPr>
              <w:pStyle w:val="TAC"/>
              <w:rPr>
                <w:rFonts w:cs="Arial"/>
              </w:rPr>
            </w:pPr>
            <w:r w:rsidRPr="00EF5447">
              <w:rPr>
                <w:rFonts w:cs="Arial"/>
              </w:rPr>
              <w:t>945</w:t>
            </w:r>
          </w:p>
        </w:tc>
        <w:tc>
          <w:tcPr>
            <w:tcW w:w="700" w:type="dxa"/>
            <w:shd w:val="clear" w:color="auto" w:fill="auto"/>
          </w:tcPr>
          <w:p w14:paraId="4BA19488"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10CC05D8" w14:textId="77777777" w:rsidR="00D4389E" w:rsidRPr="00EF5447" w:rsidRDefault="00D4389E" w:rsidP="00E12910">
            <w:pPr>
              <w:pStyle w:val="TAC"/>
            </w:pPr>
            <w:r w:rsidRPr="00EF5447">
              <w:rPr>
                <w:rFonts w:eastAsia="MS Mincho"/>
              </w:rPr>
              <w:t>N/A</w:t>
            </w:r>
          </w:p>
        </w:tc>
      </w:tr>
      <w:tr w:rsidR="00D4389E" w:rsidRPr="00EF5447" w14:paraId="3825C159" w14:textId="77777777" w:rsidTr="00E12910">
        <w:trPr>
          <w:trHeight w:val="54"/>
          <w:jc w:val="center"/>
        </w:trPr>
        <w:tc>
          <w:tcPr>
            <w:tcW w:w="2259" w:type="dxa"/>
            <w:tcBorders>
              <w:top w:val="nil"/>
              <w:bottom w:val="single" w:sz="4" w:space="0" w:color="auto"/>
            </w:tcBorders>
            <w:shd w:val="clear" w:color="auto" w:fill="auto"/>
          </w:tcPr>
          <w:p w14:paraId="34A6DEB8" w14:textId="77777777" w:rsidR="00D4389E" w:rsidRPr="00EF5447" w:rsidRDefault="00D4389E" w:rsidP="00E12910">
            <w:pPr>
              <w:pStyle w:val="TAC"/>
            </w:pPr>
          </w:p>
        </w:tc>
        <w:tc>
          <w:tcPr>
            <w:tcW w:w="868" w:type="dxa"/>
            <w:shd w:val="clear" w:color="auto" w:fill="auto"/>
          </w:tcPr>
          <w:p w14:paraId="00BB01C1" w14:textId="77777777" w:rsidR="00D4389E" w:rsidRPr="00EF5447" w:rsidRDefault="00D4389E" w:rsidP="00E12910">
            <w:pPr>
              <w:pStyle w:val="TAC"/>
              <w:rPr>
                <w:lang w:eastAsia="ja-JP"/>
              </w:rPr>
            </w:pPr>
            <w:r w:rsidRPr="00EF5447">
              <w:rPr>
                <w:rFonts w:eastAsia="MS Mincho"/>
              </w:rPr>
              <w:t>20</w:t>
            </w:r>
          </w:p>
        </w:tc>
        <w:tc>
          <w:tcPr>
            <w:tcW w:w="1066" w:type="dxa"/>
            <w:shd w:val="clear" w:color="auto" w:fill="auto"/>
            <w:noWrap/>
          </w:tcPr>
          <w:p w14:paraId="213EF27A" w14:textId="77777777" w:rsidR="00D4389E" w:rsidRPr="00EF5447" w:rsidRDefault="00D4389E" w:rsidP="00E12910">
            <w:pPr>
              <w:pStyle w:val="TAC"/>
              <w:rPr>
                <w:rFonts w:cs="Arial"/>
              </w:rPr>
            </w:pPr>
            <w:r w:rsidRPr="00EF5447">
              <w:rPr>
                <w:rFonts w:cs="Arial"/>
              </w:rPr>
              <w:t>840</w:t>
            </w:r>
          </w:p>
        </w:tc>
        <w:tc>
          <w:tcPr>
            <w:tcW w:w="747" w:type="dxa"/>
            <w:shd w:val="clear" w:color="auto" w:fill="auto"/>
            <w:noWrap/>
          </w:tcPr>
          <w:p w14:paraId="06E8EFFE"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314B8EB2"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3AAE1353" w14:textId="77777777" w:rsidR="00D4389E" w:rsidRPr="00EF5447" w:rsidRDefault="00D4389E" w:rsidP="00E12910">
            <w:pPr>
              <w:pStyle w:val="TAC"/>
              <w:rPr>
                <w:rFonts w:cs="Arial"/>
              </w:rPr>
            </w:pPr>
            <w:r w:rsidRPr="00EF5447">
              <w:rPr>
                <w:rFonts w:cs="Arial"/>
              </w:rPr>
              <w:t>799</w:t>
            </w:r>
          </w:p>
        </w:tc>
        <w:tc>
          <w:tcPr>
            <w:tcW w:w="700" w:type="dxa"/>
            <w:shd w:val="clear" w:color="auto" w:fill="auto"/>
          </w:tcPr>
          <w:p w14:paraId="43283261" w14:textId="77777777" w:rsidR="00D4389E" w:rsidRPr="00EF5447" w:rsidRDefault="00D4389E" w:rsidP="00E12910">
            <w:pPr>
              <w:pStyle w:val="TAC"/>
              <w:rPr>
                <w:lang w:eastAsia="ja-JP"/>
              </w:rPr>
            </w:pPr>
            <w:r w:rsidRPr="00EF5447">
              <w:rPr>
                <w:rFonts w:cs="Arial"/>
              </w:rPr>
              <w:t>N/A</w:t>
            </w:r>
          </w:p>
        </w:tc>
        <w:tc>
          <w:tcPr>
            <w:tcW w:w="1248" w:type="dxa"/>
            <w:shd w:val="clear" w:color="auto" w:fill="auto"/>
          </w:tcPr>
          <w:p w14:paraId="78217F83" w14:textId="77777777" w:rsidR="00D4389E" w:rsidRPr="00EF5447" w:rsidRDefault="00D4389E" w:rsidP="00E12910">
            <w:pPr>
              <w:pStyle w:val="TAC"/>
            </w:pPr>
            <w:r w:rsidRPr="00EF5447">
              <w:rPr>
                <w:rFonts w:eastAsia="MS Mincho"/>
              </w:rPr>
              <w:t>N/A</w:t>
            </w:r>
          </w:p>
        </w:tc>
      </w:tr>
      <w:tr w:rsidR="00D4389E" w:rsidRPr="00EF5447" w14:paraId="37F1C6E6" w14:textId="77777777" w:rsidTr="00E12910">
        <w:trPr>
          <w:trHeight w:val="54"/>
          <w:jc w:val="center"/>
        </w:trPr>
        <w:tc>
          <w:tcPr>
            <w:tcW w:w="2259" w:type="dxa"/>
            <w:tcBorders>
              <w:bottom w:val="nil"/>
            </w:tcBorders>
            <w:shd w:val="clear" w:color="auto" w:fill="auto"/>
          </w:tcPr>
          <w:p w14:paraId="1B773772" w14:textId="77777777" w:rsidR="00D4389E" w:rsidRPr="00EF5447" w:rsidRDefault="00D4389E" w:rsidP="00E12910">
            <w:pPr>
              <w:pStyle w:val="TAC"/>
              <w:rPr>
                <w:rFonts w:eastAsia="Malgun Gothic"/>
                <w:szCs w:val="18"/>
                <w:lang w:eastAsia="ko-KR"/>
              </w:rPr>
            </w:pPr>
            <w:r w:rsidRPr="00EF5447">
              <w:rPr>
                <w:rFonts w:cs="Arial"/>
                <w:lang w:eastAsia="ja-JP"/>
              </w:rPr>
              <w:t>DC_7A-20A_n8A</w:t>
            </w:r>
          </w:p>
        </w:tc>
        <w:tc>
          <w:tcPr>
            <w:tcW w:w="868" w:type="dxa"/>
            <w:shd w:val="clear" w:color="auto" w:fill="auto"/>
          </w:tcPr>
          <w:p w14:paraId="4796C829" w14:textId="77777777" w:rsidR="00D4389E" w:rsidRPr="00EF5447" w:rsidRDefault="00D4389E" w:rsidP="00E12910">
            <w:pPr>
              <w:pStyle w:val="TAC"/>
              <w:rPr>
                <w:rFonts w:eastAsia="Malgun Gothic"/>
                <w:szCs w:val="18"/>
                <w:lang w:eastAsia="ko-KR"/>
              </w:rPr>
            </w:pPr>
            <w:r w:rsidRPr="00EF5447">
              <w:rPr>
                <w:rFonts w:eastAsia="MS Mincho"/>
              </w:rPr>
              <w:t>7</w:t>
            </w:r>
          </w:p>
        </w:tc>
        <w:tc>
          <w:tcPr>
            <w:tcW w:w="1066" w:type="dxa"/>
            <w:shd w:val="clear" w:color="auto" w:fill="auto"/>
            <w:noWrap/>
          </w:tcPr>
          <w:p w14:paraId="7E89AC20" w14:textId="77777777" w:rsidR="00D4389E" w:rsidRPr="00EF5447" w:rsidRDefault="00D4389E" w:rsidP="00E12910">
            <w:pPr>
              <w:pStyle w:val="TAC"/>
              <w:rPr>
                <w:rFonts w:eastAsia="Malgun Gothic"/>
                <w:szCs w:val="18"/>
                <w:lang w:eastAsia="ko-KR"/>
              </w:rPr>
            </w:pPr>
            <w:r w:rsidRPr="00EF5447">
              <w:rPr>
                <w:rFonts w:cs="Arial"/>
              </w:rPr>
              <w:t>2504</w:t>
            </w:r>
          </w:p>
        </w:tc>
        <w:tc>
          <w:tcPr>
            <w:tcW w:w="747" w:type="dxa"/>
            <w:shd w:val="clear" w:color="auto" w:fill="auto"/>
            <w:noWrap/>
          </w:tcPr>
          <w:p w14:paraId="029D42A9"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66130AC2"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0390AB9E" w14:textId="77777777" w:rsidR="00D4389E" w:rsidRPr="00EF5447" w:rsidRDefault="00D4389E" w:rsidP="00E12910">
            <w:pPr>
              <w:pStyle w:val="TAC"/>
              <w:rPr>
                <w:rFonts w:eastAsia="Malgun Gothic"/>
                <w:szCs w:val="18"/>
                <w:lang w:eastAsia="ko-KR"/>
              </w:rPr>
            </w:pPr>
            <w:r w:rsidRPr="00EF5447">
              <w:rPr>
                <w:rFonts w:cs="Arial"/>
              </w:rPr>
              <w:t>2624</w:t>
            </w:r>
          </w:p>
        </w:tc>
        <w:tc>
          <w:tcPr>
            <w:tcW w:w="700" w:type="dxa"/>
            <w:shd w:val="clear" w:color="auto" w:fill="auto"/>
          </w:tcPr>
          <w:p w14:paraId="60148F88" w14:textId="77777777" w:rsidR="00D4389E" w:rsidRPr="00EF5447" w:rsidRDefault="00D4389E" w:rsidP="00E12910">
            <w:pPr>
              <w:pStyle w:val="TAC"/>
              <w:rPr>
                <w:rFonts w:eastAsia="Malgun Gothic"/>
                <w:lang w:eastAsia="ko-KR"/>
              </w:rPr>
            </w:pPr>
            <w:r w:rsidRPr="00EF5447">
              <w:rPr>
                <w:rFonts w:cs="Arial"/>
              </w:rPr>
              <w:t>18.8</w:t>
            </w:r>
          </w:p>
        </w:tc>
        <w:tc>
          <w:tcPr>
            <w:tcW w:w="1248" w:type="dxa"/>
            <w:shd w:val="clear" w:color="auto" w:fill="auto"/>
          </w:tcPr>
          <w:p w14:paraId="0FD34B05" w14:textId="77777777" w:rsidR="00D4389E" w:rsidRPr="00EF5447" w:rsidRDefault="00D4389E" w:rsidP="00E12910">
            <w:pPr>
              <w:pStyle w:val="TAC"/>
              <w:rPr>
                <w:rFonts w:eastAsia="MS Mincho"/>
              </w:rPr>
            </w:pPr>
            <w:r w:rsidRPr="00EF5447">
              <w:rPr>
                <w:rFonts w:eastAsia="MS Mincho"/>
              </w:rPr>
              <w:t>IMD3</w:t>
            </w:r>
          </w:p>
        </w:tc>
      </w:tr>
      <w:tr w:rsidR="00D4389E" w:rsidRPr="00EF5447" w14:paraId="1A94920A" w14:textId="77777777" w:rsidTr="00E12910">
        <w:trPr>
          <w:trHeight w:val="54"/>
          <w:jc w:val="center"/>
        </w:trPr>
        <w:tc>
          <w:tcPr>
            <w:tcW w:w="2259" w:type="dxa"/>
            <w:tcBorders>
              <w:top w:val="nil"/>
              <w:bottom w:val="nil"/>
            </w:tcBorders>
            <w:shd w:val="clear" w:color="auto" w:fill="auto"/>
          </w:tcPr>
          <w:p w14:paraId="5168355A" w14:textId="77777777" w:rsidR="00D4389E" w:rsidRPr="00EF5447" w:rsidRDefault="00D4389E" w:rsidP="00E12910">
            <w:pPr>
              <w:pStyle w:val="TAC"/>
              <w:rPr>
                <w:rFonts w:eastAsia="Malgun Gothic"/>
                <w:szCs w:val="18"/>
                <w:lang w:eastAsia="ko-KR"/>
              </w:rPr>
            </w:pPr>
          </w:p>
        </w:tc>
        <w:tc>
          <w:tcPr>
            <w:tcW w:w="868" w:type="dxa"/>
            <w:shd w:val="clear" w:color="auto" w:fill="auto"/>
          </w:tcPr>
          <w:p w14:paraId="25D3A8B2" w14:textId="77777777" w:rsidR="00D4389E" w:rsidRPr="00EF5447" w:rsidRDefault="00D4389E" w:rsidP="00E12910">
            <w:pPr>
              <w:pStyle w:val="TAC"/>
              <w:rPr>
                <w:rFonts w:eastAsia="Malgun Gothic"/>
                <w:szCs w:val="18"/>
                <w:lang w:eastAsia="ko-KR"/>
              </w:rPr>
            </w:pPr>
            <w:r w:rsidRPr="00EF5447">
              <w:rPr>
                <w:rFonts w:eastAsia="MS Mincho"/>
              </w:rPr>
              <w:t>n8</w:t>
            </w:r>
          </w:p>
        </w:tc>
        <w:tc>
          <w:tcPr>
            <w:tcW w:w="1066" w:type="dxa"/>
            <w:shd w:val="clear" w:color="auto" w:fill="auto"/>
            <w:noWrap/>
          </w:tcPr>
          <w:p w14:paraId="43FB76D3" w14:textId="77777777" w:rsidR="00D4389E" w:rsidRPr="00EF5447" w:rsidRDefault="00D4389E" w:rsidP="00E12910">
            <w:pPr>
              <w:pStyle w:val="TAC"/>
              <w:rPr>
                <w:rFonts w:eastAsia="Malgun Gothic"/>
                <w:szCs w:val="18"/>
                <w:lang w:eastAsia="ko-KR"/>
              </w:rPr>
            </w:pPr>
            <w:r w:rsidRPr="00EF5447">
              <w:rPr>
                <w:rFonts w:cs="Arial"/>
              </w:rPr>
              <w:t>910</w:t>
            </w:r>
          </w:p>
        </w:tc>
        <w:tc>
          <w:tcPr>
            <w:tcW w:w="747" w:type="dxa"/>
            <w:shd w:val="clear" w:color="auto" w:fill="auto"/>
            <w:noWrap/>
          </w:tcPr>
          <w:p w14:paraId="210A6568"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26E0F7B6"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1F8BCC0C" w14:textId="77777777" w:rsidR="00D4389E" w:rsidRPr="00EF5447" w:rsidRDefault="00D4389E" w:rsidP="00E12910">
            <w:pPr>
              <w:pStyle w:val="TAC"/>
              <w:rPr>
                <w:rFonts w:eastAsia="Malgun Gothic"/>
                <w:szCs w:val="18"/>
                <w:lang w:eastAsia="ko-KR"/>
              </w:rPr>
            </w:pPr>
            <w:r w:rsidRPr="00EF5447">
              <w:rPr>
                <w:rFonts w:cs="Arial"/>
              </w:rPr>
              <w:t>955</w:t>
            </w:r>
          </w:p>
        </w:tc>
        <w:tc>
          <w:tcPr>
            <w:tcW w:w="700" w:type="dxa"/>
            <w:shd w:val="clear" w:color="auto" w:fill="auto"/>
          </w:tcPr>
          <w:p w14:paraId="511FB469"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485907FF"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3293CB16" w14:textId="77777777" w:rsidTr="00E12910">
        <w:trPr>
          <w:trHeight w:val="54"/>
          <w:jc w:val="center"/>
        </w:trPr>
        <w:tc>
          <w:tcPr>
            <w:tcW w:w="2259" w:type="dxa"/>
            <w:tcBorders>
              <w:top w:val="nil"/>
              <w:bottom w:val="single" w:sz="4" w:space="0" w:color="auto"/>
            </w:tcBorders>
            <w:shd w:val="clear" w:color="auto" w:fill="auto"/>
          </w:tcPr>
          <w:p w14:paraId="50B33949" w14:textId="77777777" w:rsidR="00D4389E" w:rsidRPr="00EF5447" w:rsidRDefault="00D4389E" w:rsidP="00E12910">
            <w:pPr>
              <w:pStyle w:val="TAC"/>
              <w:rPr>
                <w:rFonts w:eastAsia="Malgun Gothic"/>
                <w:szCs w:val="18"/>
                <w:lang w:eastAsia="ko-KR"/>
              </w:rPr>
            </w:pPr>
          </w:p>
        </w:tc>
        <w:tc>
          <w:tcPr>
            <w:tcW w:w="868" w:type="dxa"/>
            <w:shd w:val="clear" w:color="auto" w:fill="auto"/>
          </w:tcPr>
          <w:p w14:paraId="06A99371" w14:textId="77777777" w:rsidR="00D4389E" w:rsidRPr="00EF5447" w:rsidRDefault="00D4389E" w:rsidP="00E12910">
            <w:pPr>
              <w:pStyle w:val="TAC"/>
              <w:rPr>
                <w:rFonts w:eastAsia="Malgun Gothic"/>
                <w:szCs w:val="18"/>
                <w:lang w:eastAsia="ko-KR"/>
              </w:rPr>
            </w:pPr>
            <w:r w:rsidRPr="00EF5447">
              <w:rPr>
                <w:rFonts w:eastAsia="MS Mincho"/>
              </w:rPr>
              <w:t>20</w:t>
            </w:r>
          </w:p>
        </w:tc>
        <w:tc>
          <w:tcPr>
            <w:tcW w:w="1066" w:type="dxa"/>
            <w:shd w:val="clear" w:color="auto" w:fill="auto"/>
            <w:noWrap/>
          </w:tcPr>
          <w:p w14:paraId="328A1B6F" w14:textId="77777777" w:rsidR="00D4389E" w:rsidRPr="00EF5447" w:rsidRDefault="00D4389E" w:rsidP="00E12910">
            <w:pPr>
              <w:pStyle w:val="TAC"/>
              <w:rPr>
                <w:rFonts w:eastAsia="Malgun Gothic"/>
                <w:szCs w:val="18"/>
                <w:lang w:eastAsia="ko-KR"/>
              </w:rPr>
            </w:pPr>
            <w:r w:rsidRPr="00EF5447">
              <w:rPr>
                <w:rFonts w:cs="Arial"/>
              </w:rPr>
              <w:t>857</w:t>
            </w:r>
          </w:p>
        </w:tc>
        <w:tc>
          <w:tcPr>
            <w:tcW w:w="747" w:type="dxa"/>
            <w:shd w:val="clear" w:color="auto" w:fill="auto"/>
            <w:noWrap/>
          </w:tcPr>
          <w:p w14:paraId="774B52CE"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1FB48EBE"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6CD4C3B2" w14:textId="77777777" w:rsidR="00D4389E" w:rsidRPr="00EF5447" w:rsidRDefault="00D4389E" w:rsidP="00E12910">
            <w:pPr>
              <w:pStyle w:val="TAC"/>
              <w:rPr>
                <w:rFonts w:eastAsia="Malgun Gothic"/>
                <w:szCs w:val="18"/>
                <w:lang w:eastAsia="ko-KR"/>
              </w:rPr>
            </w:pPr>
            <w:r w:rsidRPr="00EF5447">
              <w:rPr>
                <w:rFonts w:cs="Arial"/>
              </w:rPr>
              <w:t>816</w:t>
            </w:r>
          </w:p>
        </w:tc>
        <w:tc>
          <w:tcPr>
            <w:tcW w:w="700" w:type="dxa"/>
            <w:shd w:val="clear" w:color="auto" w:fill="auto"/>
          </w:tcPr>
          <w:p w14:paraId="3964781A" w14:textId="77777777" w:rsidR="00D4389E" w:rsidRPr="00EF5447" w:rsidRDefault="00D4389E" w:rsidP="00E12910">
            <w:pPr>
              <w:pStyle w:val="TAC"/>
              <w:rPr>
                <w:rFonts w:eastAsia="Malgun Gothic"/>
                <w:lang w:eastAsia="ko-KR"/>
              </w:rPr>
            </w:pPr>
            <w:r w:rsidRPr="00EF5447">
              <w:rPr>
                <w:rFonts w:cs="Arial"/>
              </w:rPr>
              <w:t>N/A</w:t>
            </w:r>
          </w:p>
        </w:tc>
        <w:tc>
          <w:tcPr>
            <w:tcW w:w="1248" w:type="dxa"/>
            <w:shd w:val="clear" w:color="auto" w:fill="auto"/>
          </w:tcPr>
          <w:p w14:paraId="5E6061C6" w14:textId="77777777" w:rsidR="00D4389E" w:rsidRPr="00EF5447" w:rsidRDefault="00D4389E" w:rsidP="00E12910">
            <w:pPr>
              <w:pStyle w:val="TAC"/>
              <w:rPr>
                <w:rFonts w:eastAsia="Malgun Gothic"/>
                <w:kern w:val="2"/>
                <w:szCs w:val="24"/>
                <w:lang w:eastAsia="ko-KR"/>
              </w:rPr>
            </w:pPr>
            <w:r w:rsidRPr="00EF5447">
              <w:rPr>
                <w:rFonts w:eastAsia="MS Mincho"/>
              </w:rPr>
              <w:t>N/A</w:t>
            </w:r>
          </w:p>
        </w:tc>
      </w:tr>
      <w:tr w:rsidR="00D4389E" w:rsidRPr="00EF5447" w14:paraId="7642789E" w14:textId="77777777" w:rsidTr="00E12910">
        <w:trPr>
          <w:trHeight w:val="54"/>
          <w:jc w:val="center"/>
        </w:trPr>
        <w:tc>
          <w:tcPr>
            <w:tcW w:w="2259" w:type="dxa"/>
            <w:tcBorders>
              <w:bottom w:val="nil"/>
            </w:tcBorders>
            <w:shd w:val="clear" w:color="auto" w:fill="auto"/>
          </w:tcPr>
          <w:p w14:paraId="6AE2E2E1" w14:textId="77777777" w:rsidR="00D4389E" w:rsidRPr="00EF5447" w:rsidRDefault="00D4389E" w:rsidP="00E12910">
            <w:pPr>
              <w:pStyle w:val="TAC"/>
            </w:pPr>
            <w:r w:rsidRPr="00EF5447">
              <w:rPr>
                <w:rFonts w:eastAsia="Malgun Gothic"/>
                <w:szCs w:val="18"/>
                <w:lang w:eastAsia="ko-KR"/>
              </w:rPr>
              <w:t>DC_7A-20A_n28A</w:t>
            </w:r>
          </w:p>
        </w:tc>
        <w:tc>
          <w:tcPr>
            <w:tcW w:w="868" w:type="dxa"/>
            <w:shd w:val="clear" w:color="auto" w:fill="auto"/>
          </w:tcPr>
          <w:p w14:paraId="1D26D46A" w14:textId="77777777" w:rsidR="00D4389E" w:rsidRPr="00EF5447" w:rsidRDefault="00D4389E" w:rsidP="00E12910">
            <w:pPr>
              <w:pStyle w:val="TAC"/>
              <w:rPr>
                <w:lang w:eastAsia="zh-CN"/>
              </w:rPr>
            </w:pPr>
            <w:r w:rsidRPr="00EF5447">
              <w:rPr>
                <w:rFonts w:eastAsia="Malgun Gothic"/>
                <w:szCs w:val="18"/>
                <w:lang w:eastAsia="ko-KR"/>
              </w:rPr>
              <w:t>20</w:t>
            </w:r>
          </w:p>
        </w:tc>
        <w:tc>
          <w:tcPr>
            <w:tcW w:w="1066" w:type="dxa"/>
            <w:shd w:val="clear" w:color="auto" w:fill="auto"/>
            <w:noWrap/>
          </w:tcPr>
          <w:p w14:paraId="75AFB7F4" w14:textId="77777777" w:rsidR="00D4389E" w:rsidRPr="00EF5447" w:rsidRDefault="00D4389E" w:rsidP="00E12910">
            <w:pPr>
              <w:pStyle w:val="TAC"/>
              <w:rPr>
                <w:kern w:val="2"/>
                <w:szCs w:val="24"/>
                <w:lang w:eastAsia="zh-CN"/>
              </w:rPr>
            </w:pPr>
            <w:r>
              <w:rPr>
                <w:rFonts w:eastAsia="Malgun Gothic"/>
                <w:szCs w:val="18"/>
                <w:lang w:eastAsia="ko-KR"/>
              </w:rPr>
              <w:t>842</w:t>
            </w:r>
          </w:p>
        </w:tc>
        <w:tc>
          <w:tcPr>
            <w:tcW w:w="747" w:type="dxa"/>
            <w:shd w:val="clear" w:color="auto" w:fill="auto"/>
            <w:noWrap/>
          </w:tcPr>
          <w:p w14:paraId="7130F67C"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E6CF425"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34DF2E72" w14:textId="77777777" w:rsidR="00D4389E" w:rsidRPr="00EF5447" w:rsidRDefault="00D4389E" w:rsidP="00E12910">
            <w:pPr>
              <w:pStyle w:val="TAC"/>
              <w:rPr>
                <w:kern w:val="2"/>
                <w:szCs w:val="24"/>
                <w:lang w:eastAsia="zh-CN"/>
              </w:rPr>
            </w:pPr>
            <w:r>
              <w:rPr>
                <w:rFonts w:eastAsia="Malgun Gothic"/>
                <w:szCs w:val="18"/>
                <w:lang w:eastAsia="ko-KR"/>
              </w:rPr>
              <w:t>801</w:t>
            </w:r>
          </w:p>
        </w:tc>
        <w:tc>
          <w:tcPr>
            <w:tcW w:w="700" w:type="dxa"/>
            <w:shd w:val="clear" w:color="auto" w:fill="auto"/>
          </w:tcPr>
          <w:p w14:paraId="7105A0C1"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FF5080B"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22FA0447" w14:textId="77777777" w:rsidTr="00E12910">
        <w:trPr>
          <w:trHeight w:val="54"/>
          <w:jc w:val="center"/>
        </w:trPr>
        <w:tc>
          <w:tcPr>
            <w:tcW w:w="2259" w:type="dxa"/>
            <w:tcBorders>
              <w:top w:val="nil"/>
              <w:bottom w:val="nil"/>
            </w:tcBorders>
            <w:shd w:val="clear" w:color="auto" w:fill="auto"/>
          </w:tcPr>
          <w:p w14:paraId="6F1A3184" w14:textId="77777777" w:rsidR="00D4389E" w:rsidRPr="00EF5447" w:rsidRDefault="00D4389E" w:rsidP="00E12910">
            <w:pPr>
              <w:pStyle w:val="TAC"/>
            </w:pPr>
          </w:p>
        </w:tc>
        <w:tc>
          <w:tcPr>
            <w:tcW w:w="868" w:type="dxa"/>
            <w:shd w:val="clear" w:color="auto" w:fill="auto"/>
          </w:tcPr>
          <w:p w14:paraId="5AEA995A" w14:textId="77777777" w:rsidR="00D4389E" w:rsidRPr="00EF5447" w:rsidRDefault="00D4389E" w:rsidP="00E12910">
            <w:pPr>
              <w:pStyle w:val="TAC"/>
              <w:rPr>
                <w:lang w:eastAsia="zh-CN"/>
              </w:rPr>
            </w:pPr>
            <w:r w:rsidRPr="00EF5447">
              <w:rPr>
                <w:rFonts w:eastAsia="Malgun Gothic"/>
                <w:szCs w:val="18"/>
                <w:lang w:eastAsia="ko-KR"/>
              </w:rPr>
              <w:t>n28</w:t>
            </w:r>
          </w:p>
        </w:tc>
        <w:tc>
          <w:tcPr>
            <w:tcW w:w="1066" w:type="dxa"/>
            <w:shd w:val="clear" w:color="auto" w:fill="auto"/>
            <w:noWrap/>
          </w:tcPr>
          <w:p w14:paraId="7509EA08" w14:textId="77777777" w:rsidR="00D4389E" w:rsidRPr="00EF5447" w:rsidRDefault="00D4389E" w:rsidP="00E12910">
            <w:pPr>
              <w:pStyle w:val="TAC"/>
              <w:rPr>
                <w:kern w:val="2"/>
                <w:szCs w:val="24"/>
                <w:lang w:eastAsia="zh-CN"/>
              </w:rPr>
            </w:pPr>
            <w:r>
              <w:rPr>
                <w:rFonts w:eastAsia="Malgun Gothic"/>
                <w:szCs w:val="18"/>
                <w:lang w:eastAsia="ko-KR"/>
              </w:rPr>
              <w:t>728</w:t>
            </w:r>
          </w:p>
        </w:tc>
        <w:tc>
          <w:tcPr>
            <w:tcW w:w="747" w:type="dxa"/>
            <w:shd w:val="clear" w:color="auto" w:fill="auto"/>
            <w:noWrap/>
          </w:tcPr>
          <w:p w14:paraId="18643B08"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58395AC7"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B5C58F7" w14:textId="77777777" w:rsidR="00D4389E" w:rsidRPr="00EF5447" w:rsidRDefault="00D4389E" w:rsidP="00E12910">
            <w:pPr>
              <w:pStyle w:val="TAC"/>
              <w:rPr>
                <w:kern w:val="2"/>
                <w:szCs w:val="24"/>
                <w:lang w:eastAsia="zh-CN"/>
              </w:rPr>
            </w:pPr>
            <w:r>
              <w:rPr>
                <w:rFonts w:eastAsia="Malgun Gothic"/>
                <w:szCs w:val="18"/>
                <w:lang w:eastAsia="ko-KR"/>
              </w:rPr>
              <w:t>783</w:t>
            </w:r>
          </w:p>
        </w:tc>
        <w:tc>
          <w:tcPr>
            <w:tcW w:w="700" w:type="dxa"/>
            <w:shd w:val="clear" w:color="auto" w:fill="auto"/>
          </w:tcPr>
          <w:p w14:paraId="10CDB8F3"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F3D051D"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331B9365" w14:textId="77777777" w:rsidTr="00E12910">
        <w:trPr>
          <w:trHeight w:val="54"/>
          <w:jc w:val="center"/>
        </w:trPr>
        <w:tc>
          <w:tcPr>
            <w:tcW w:w="2259" w:type="dxa"/>
            <w:tcBorders>
              <w:top w:val="nil"/>
              <w:bottom w:val="single" w:sz="4" w:space="0" w:color="auto"/>
            </w:tcBorders>
            <w:shd w:val="clear" w:color="auto" w:fill="auto"/>
          </w:tcPr>
          <w:p w14:paraId="6C82C9FE" w14:textId="77777777" w:rsidR="00D4389E" w:rsidRPr="00EF5447" w:rsidRDefault="00D4389E" w:rsidP="00E12910">
            <w:pPr>
              <w:pStyle w:val="TAC"/>
            </w:pPr>
          </w:p>
        </w:tc>
        <w:tc>
          <w:tcPr>
            <w:tcW w:w="868" w:type="dxa"/>
            <w:shd w:val="clear" w:color="auto" w:fill="auto"/>
          </w:tcPr>
          <w:p w14:paraId="708C09EF" w14:textId="77777777" w:rsidR="00D4389E" w:rsidRPr="00EF5447" w:rsidRDefault="00D4389E" w:rsidP="00E12910">
            <w:pPr>
              <w:pStyle w:val="TAC"/>
              <w:rPr>
                <w:lang w:eastAsia="zh-CN"/>
              </w:rPr>
            </w:pPr>
            <w:r w:rsidRPr="00EF5447">
              <w:rPr>
                <w:rFonts w:eastAsia="Malgun Gothic"/>
                <w:szCs w:val="18"/>
                <w:lang w:eastAsia="ko-KR"/>
              </w:rPr>
              <w:t>7</w:t>
            </w:r>
          </w:p>
        </w:tc>
        <w:tc>
          <w:tcPr>
            <w:tcW w:w="1066" w:type="dxa"/>
            <w:shd w:val="clear" w:color="auto" w:fill="auto"/>
            <w:noWrap/>
          </w:tcPr>
          <w:p w14:paraId="47660EFC" w14:textId="77777777" w:rsidR="00D4389E" w:rsidRPr="00EF5447" w:rsidRDefault="00D4389E" w:rsidP="00E12910">
            <w:pPr>
              <w:pStyle w:val="TAC"/>
              <w:rPr>
                <w:kern w:val="2"/>
                <w:szCs w:val="24"/>
                <w:lang w:eastAsia="zh-CN"/>
              </w:rPr>
            </w:pPr>
            <w:r>
              <w:rPr>
                <w:rFonts w:eastAsia="Malgun Gothic"/>
                <w:szCs w:val="18"/>
                <w:lang w:eastAsia="ko-KR"/>
              </w:rPr>
              <w:t>2520</w:t>
            </w:r>
          </w:p>
        </w:tc>
        <w:tc>
          <w:tcPr>
            <w:tcW w:w="747" w:type="dxa"/>
            <w:shd w:val="clear" w:color="auto" w:fill="auto"/>
            <w:noWrap/>
          </w:tcPr>
          <w:p w14:paraId="3159A873"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57A00184"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0671892" w14:textId="77777777" w:rsidR="00D4389E" w:rsidRPr="00EF5447" w:rsidRDefault="00D4389E" w:rsidP="00E12910">
            <w:pPr>
              <w:pStyle w:val="TAC"/>
              <w:rPr>
                <w:kern w:val="2"/>
                <w:szCs w:val="24"/>
                <w:lang w:eastAsia="zh-CN"/>
              </w:rPr>
            </w:pPr>
            <w:r>
              <w:rPr>
                <w:rFonts w:eastAsia="Malgun Gothic"/>
                <w:szCs w:val="18"/>
                <w:lang w:eastAsia="ko-KR"/>
              </w:rPr>
              <w:t>2640</w:t>
            </w:r>
          </w:p>
        </w:tc>
        <w:tc>
          <w:tcPr>
            <w:tcW w:w="700" w:type="dxa"/>
            <w:shd w:val="clear" w:color="auto" w:fill="auto"/>
          </w:tcPr>
          <w:p w14:paraId="7E2656ED" w14:textId="77777777" w:rsidR="00D4389E" w:rsidRPr="00EF5447" w:rsidRDefault="00D4389E" w:rsidP="00E12910">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FE1C3A7" w14:textId="77777777" w:rsidR="00D4389E" w:rsidRPr="00EF5447" w:rsidRDefault="00D4389E" w:rsidP="00E12910">
            <w:pPr>
              <w:pStyle w:val="TAC"/>
              <w:rPr>
                <w:rFonts w:eastAsia="Malgun Gothic"/>
                <w:kern w:val="2"/>
                <w:szCs w:val="24"/>
                <w:lang w:eastAsia="ko-KR"/>
              </w:rPr>
            </w:pPr>
            <w:r w:rsidRPr="00EF5447">
              <w:rPr>
                <w:kern w:val="2"/>
                <w:szCs w:val="24"/>
                <w:lang w:eastAsia="zh-CN"/>
              </w:rPr>
              <w:t>IMD5</w:t>
            </w:r>
          </w:p>
        </w:tc>
      </w:tr>
      <w:tr w:rsidR="00D4389E" w:rsidRPr="00EF5447" w14:paraId="78218BE4" w14:textId="77777777" w:rsidTr="00E12910">
        <w:trPr>
          <w:trHeight w:val="54"/>
          <w:jc w:val="center"/>
        </w:trPr>
        <w:tc>
          <w:tcPr>
            <w:tcW w:w="2259" w:type="dxa"/>
            <w:tcBorders>
              <w:bottom w:val="nil"/>
            </w:tcBorders>
            <w:shd w:val="clear" w:color="auto" w:fill="auto"/>
          </w:tcPr>
          <w:p w14:paraId="43F2463C" w14:textId="77777777" w:rsidR="00D4389E" w:rsidRPr="00EF5447" w:rsidRDefault="00D4389E" w:rsidP="00E1291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407D3CA5" w14:textId="77777777" w:rsidR="00D4389E" w:rsidRPr="00EF5447" w:rsidRDefault="00D4389E" w:rsidP="00E12910">
            <w:pPr>
              <w:pStyle w:val="TAC"/>
              <w:rPr>
                <w:lang w:eastAsia="zh-CN"/>
              </w:rPr>
            </w:pPr>
            <w:r w:rsidRPr="00EF5447">
              <w:rPr>
                <w:lang w:eastAsia="zh-CN"/>
              </w:rPr>
              <w:t>7</w:t>
            </w:r>
          </w:p>
        </w:tc>
        <w:tc>
          <w:tcPr>
            <w:tcW w:w="1066" w:type="dxa"/>
            <w:shd w:val="clear" w:color="auto" w:fill="auto"/>
            <w:noWrap/>
          </w:tcPr>
          <w:p w14:paraId="1F8C5F68" w14:textId="77777777" w:rsidR="00D4389E" w:rsidRPr="00EF5447" w:rsidRDefault="00D4389E" w:rsidP="00E12910">
            <w:pPr>
              <w:pStyle w:val="TAC"/>
            </w:pPr>
            <w:r w:rsidRPr="00EF5447">
              <w:rPr>
                <w:kern w:val="2"/>
                <w:szCs w:val="24"/>
                <w:lang w:eastAsia="zh-CN"/>
              </w:rPr>
              <w:t>2560</w:t>
            </w:r>
          </w:p>
        </w:tc>
        <w:tc>
          <w:tcPr>
            <w:tcW w:w="747" w:type="dxa"/>
            <w:shd w:val="clear" w:color="auto" w:fill="auto"/>
            <w:noWrap/>
          </w:tcPr>
          <w:p w14:paraId="6734EDF9"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749A5773"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6019C97E" w14:textId="77777777" w:rsidR="00D4389E" w:rsidRPr="00EF5447" w:rsidRDefault="00D4389E" w:rsidP="00E12910">
            <w:pPr>
              <w:pStyle w:val="TAC"/>
            </w:pPr>
            <w:r w:rsidRPr="00EF5447">
              <w:rPr>
                <w:kern w:val="2"/>
                <w:szCs w:val="24"/>
                <w:lang w:eastAsia="zh-CN"/>
              </w:rPr>
              <w:t>2680</w:t>
            </w:r>
          </w:p>
        </w:tc>
        <w:tc>
          <w:tcPr>
            <w:tcW w:w="700" w:type="dxa"/>
            <w:shd w:val="clear" w:color="auto" w:fill="auto"/>
          </w:tcPr>
          <w:p w14:paraId="5853C435"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209B1280"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2A2D97A4" w14:textId="77777777" w:rsidTr="00E12910">
        <w:trPr>
          <w:trHeight w:val="54"/>
          <w:jc w:val="center"/>
        </w:trPr>
        <w:tc>
          <w:tcPr>
            <w:tcW w:w="2259" w:type="dxa"/>
            <w:tcBorders>
              <w:top w:val="nil"/>
              <w:bottom w:val="nil"/>
            </w:tcBorders>
            <w:shd w:val="clear" w:color="auto" w:fill="auto"/>
          </w:tcPr>
          <w:p w14:paraId="3A00B066" w14:textId="77777777" w:rsidR="00D4389E" w:rsidRPr="00EF5447" w:rsidRDefault="00D4389E" w:rsidP="00E12910">
            <w:pPr>
              <w:pStyle w:val="TAC"/>
              <w:rPr>
                <w:lang w:eastAsia="ja-JP"/>
              </w:rPr>
            </w:pPr>
          </w:p>
        </w:tc>
        <w:tc>
          <w:tcPr>
            <w:tcW w:w="868" w:type="dxa"/>
            <w:shd w:val="clear" w:color="auto" w:fill="auto"/>
          </w:tcPr>
          <w:p w14:paraId="477C1B96" w14:textId="77777777" w:rsidR="00D4389E" w:rsidRPr="00EF5447" w:rsidRDefault="00D4389E" w:rsidP="00E12910">
            <w:pPr>
              <w:pStyle w:val="TAC"/>
              <w:rPr>
                <w:lang w:eastAsia="zh-CN"/>
              </w:rPr>
            </w:pPr>
            <w:r w:rsidRPr="00EF5447">
              <w:rPr>
                <w:lang w:eastAsia="zh-CN"/>
              </w:rPr>
              <w:t>20</w:t>
            </w:r>
          </w:p>
        </w:tc>
        <w:tc>
          <w:tcPr>
            <w:tcW w:w="1066" w:type="dxa"/>
            <w:shd w:val="clear" w:color="auto" w:fill="auto"/>
            <w:noWrap/>
          </w:tcPr>
          <w:p w14:paraId="7F3B1DDC" w14:textId="77777777" w:rsidR="00D4389E" w:rsidRPr="00EF5447" w:rsidRDefault="00D4389E" w:rsidP="00E12910">
            <w:pPr>
              <w:pStyle w:val="TAC"/>
            </w:pPr>
            <w:r w:rsidRPr="00EF5447">
              <w:rPr>
                <w:lang w:eastAsia="zh-CN"/>
              </w:rPr>
              <w:t>851</w:t>
            </w:r>
          </w:p>
        </w:tc>
        <w:tc>
          <w:tcPr>
            <w:tcW w:w="747" w:type="dxa"/>
            <w:shd w:val="clear" w:color="auto" w:fill="auto"/>
            <w:noWrap/>
          </w:tcPr>
          <w:p w14:paraId="19F56EFF"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77AFD9AA"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303E5555" w14:textId="77777777" w:rsidR="00D4389E" w:rsidRPr="00EF5447" w:rsidRDefault="00D4389E" w:rsidP="00E12910">
            <w:pPr>
              <w:pStyle w:val="TAC"/>
            </w:pPr>
            <w:r w:rsidRPr="00EF5447">
              <w:rPr>
                <w:lang w:eastAsia="zh-CN"/>
              </w:rPr>
              <w:t>810</w:t>
            </w:r>
          </w:p>
        </w:tc>
        <w:tc>
          <w:tcPr>
            <w:tcW w:w="700" w:type="dxa"/>
            <w:shd w:val="clear" w:color="auto" w:fill="auto"/>
          </w:tcPr>
          <w:p w14:paraId="625C5A0B" w14:textId="77777777" w:rsidR="00D4389E" w:rsidRPr="00EF5447" w:rsidRDefault="00D4389E" w:rsidP="00E12910">
            <w:pPr>
              <w:pStyle w:val="TAC"/>
            </w:pPr>
            <w:r w:rsidRPr="00EF5447">
              <w:rPr>
                <w:kern w:val="2"/>
                <w:szCs w:val="24"/>
                <w:lang w:eastAsia="zh-CN"/>
              </w:rPr>
              <w:t>30.5</w:t>
            </w:r>
          </w:p>
        </w:tc>
        <w:tc>
          <w:tcPr>
            <w:tcW w:w="1248" w:type="dxa"/>
            <w:shd w:val="clear" w:color="auto" w:fill="auto"/>
          </w:tcPr>
          <w:p w14:paraId="0BF752BB"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2</w:t>
            </w:r>
          </w:p>
        </w:tc>
      </w:tr>
      <w:tr w:rsidR="00D4389E" w:rsidRPr="00EF5447" w14:paraId="4ADFDC7D" w14:textId="77777777" w:rsidTr="00E12910">
        <w:trPr>
          <w:trHeight w:val="54"/>
          <w:jc w:val="center"/>
        </w:trPr>
        <w:tc>
          <w:tcPr>
            <w:tcW w:w="2259" w:type="dxa"/>
            <w:tcBorders>
              <w:top w:val="nil"/>
              <w:bottom w:val="single" w:sz="4" w:space="0" w:color="auto"/>
            </w:tcBorders>
            <w:shd w:val="clear" w:color="auto" w:fill="auto"/>
          </w:tcPr>
          <w:p w14:paraId="321F41E6" w14:textId="77777777" w:rsidR="00D4389E" w:rsidRPr="00EF5447" w:rsidRDefault="00D4389E" w:rsidP="00E12910">
            <w:pPr>
              <w:pStyle w:val="TAC"/>
              <w:rPr>
                <w:lang w:eastAsia="ja-JP"/>
              </w:rPr>
            </w:pPr>
          </w:p>
        </w:tc>
        <w:tc>
          <w:tcPr>
            <w:tcW w:w="868" w:type="dxa"/>
            <w:shd w:val="clear" w:color="auto" w:fill="auto"/>
          </w:tcPr>
          <w:p w14:paraId="742FEDCB" w14:textId="77777777" w:rsidR="00D4389E" w:rsidRPr="00EF5447" w:rsidRDefault="00D4389E" w:rsidP="00E12910">
            <w:pPr>
              <w:pStyle w:val="TAC"/>
              <w:rPr>
                <w:lang w:eastAsia="zh-CN"/>
              </w:rPr>
            </w:pPr>
            <w:r w:rsidRPr="00EF5447">
              <w:rPr>
                <w:rFonts w:eastAsia="Malgun Gothic"/>
                <w:lang w:eastAsia="ko-KR"/>
              </w:rPr>
              <w:t>n78</w:t>
            </w:r>
          </w:p>
        </w:tc>
        <w:tc>
          <w:tcPr>
            <w:tcW w:w="1066" w:type="dxa"/>
            <w:shd w:val="clear" w:color="auto" w:fill="auto"/>
            <w:noWrap/>
          </w:tcPr>
          <w:p w14:paraId="6DC26B65" w14:textId="77777777" w:rsidR="00D4389E" w:rsidRPr="00EF5447" w:rsidRDefault="00D4389E" w:rsidP="00E12910">
            <w:pPr>
              <w:pStyle w:val="TAC"/>
            </w:pPr>
            <w:r w:rsidRPr="00EF5447">
              <w:rPr>
                <w:rFonts w:eastAsia="Malgun Gothic"/>
                <w:kern w:val="2"/>
                <w:szCs w:val="24"/>
                <w:lang w:eastAsia="ko-KR"/>
              </w:rPr>
              <w:t>3</w:t>
            </w:r>
            <w:r w:rsidRPr="00EF5447">
              <w:rPr>
                <w:kern w:val="2"/>
                <w:szCs w:val="24"/>
                <w:lang w:eastAsia="zh-CN"/>
              </w:rPr>
              <w:t>370</w:t>
            </w:r>
          </w:p>
        </w:tc>
        <w:tc>
          <w:tcPr>
            <w:tcW w:w="747" w:type="dxa"/>
            <w:shd w:val="clear" w:color="auto" w:fill="auto"/>
            <w:noWrap/>
          </w:tcPr>
          <w:p w14:paraId="569EFC33"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2C3E09C5"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63098ADA" w14:textId="77777777" w:rsidR="00D4389E" w:rsidRPr="00EF5447" w:rsidRDefault="00D4389E" w:rsidP="00E12910">
            <w:pPr>
              <w:pStyle w:val="TAC"/>
            </w:pPr>
            <w:r w:rsidRPr="00EF5447">
              <w:rPr>
                <w:kern w:val="2"/>
                <w:szCs w:val="24"/>
                <w:lang w:eastAsia="zh-CN"/>
              </w:rPr>
              <w:t>3370</w:t>
            </w:r>
          </w:p>
        </w:tc>
        <w:tc>
          <w:tcPr>
            <w:tcW w:w="700" w:type="dxa"/>
            <w:shd w:val="clear" w:color="auto" w:fill="auto"/>
          </w:tcPr>
          <w:p w14:paraId="0020C78F"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04945DD1"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09FC3819" w14:textId="77777777" w:rsidTr="00E12910">
        <w:trPr>
          <w:trHeight w:val="54"/>
          <w:jc w:val="center"/>
        </w:trPr>
        <w:tc>
          <w:tcPr>
            <w:tcW w:w="2259" w:type="dxa"/>
            <w:tcBorders>
              <w:bottom w:val="nil"/>
            </w:tcBorders>
            <w:shd w:val="clear" w:color="auto" w:fill="auto"/>
          </w:tcPr>
          <w:p w14:paraId="091A8D27" w14:textId="77777777" w:rsidR="00D4389E" w:rsidRPr="00EF5447" w:rsidRDefault="00D4389E" w:rsidP="00E1291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5AA5C76A" w14:textId="77777777" w:rsidR="00D4389E" w:rsidRPr="00EF5447" w:rsidRDefault="00D4389E" w:rsidP="00E12910">
            <w:pPr>
              <w:pStyle w:val="TAC"/>
              <w:rPr>
                <w:lang w:eastAsia="zh-CN"/>
              </w:rPr>
            </w:pPr>
            <w:r w:rsidRPr="00EF5447">
              <w:rPr>
                <w:lang w:eastAsia="zh-CN"/>
              </w:rPr>
              <w:t>7</w:t>
            </w:r>
          </w:p>
        </w:tc>
        <w:tc>
          <w:tcPr>
            <w:tcW w:w="1066" w:type="dxa"/>
            <w:shd w:val="clear" w:color="auto" w:fill="auto"/>
            <w:noWrap/>
          </w:tcPr>
          <w:p w14:paraId="24E01AD5" w14:textId="77777777" w:rsidR="00D4389E" w:rsidRPr="00EF5447" w:rsidRDefault="00D4389E" w:rsidP="00E12910">
            <w:pPr>
              <w:pStyle w:val="TAC"/>
            </w:pPr>
            <w:r w:rsidRPr="00EF5447">
              <w:rPr>
                <w:kern w:val="2"/>
                <w:szCs w:val="24"/>
                <w:lang w:eastAsia="zh-CN"/>
              </w:rPr>
              <w:t>2560</w:t>
            </w:r>
          </w:p>
        </w:tc>
        <w:tc>
          <w:tcPr>
            <w:tcW w:w="747" w:type="dxa"/>
            <w:shd w:val="clear" w:color="auto" w:fill="auto"/>
            <w:noWrap/>
          </w:tcPr>
          <w:p w14:paraId="44721161"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67119253"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28275D0F" w14:textId="77777777" w:rsidR="00D4389E" w:rsidRPr="00EF5447" w:rsidRDefault="00D4389E" w:rsidP="00E12910">
            <w:pPr>
              <w:pStyle w:val="TAC"/>
            </w:pPr>
            <w:r w:rsidRPr="00EF5447">
              <w:rPr>
                <w:kern w:val="2"/>
                <w:szCs w:val="24"/>
                <w:lang w:eastAsia="zh-CN"/>
              </w:rPr>
              <w:t>2680</w:t>
            </w:r>
          </w:p>
        </w:tc>
        <w:tc>
          <w:tcPr>
            <w:tcW w:w="700" w:type="dxa"/>
            <w:shd w:val="clear" w:color="auto" w:fill="auto"/>
          </w:tcPr>
          <w:p w14:paraId="0929D94D"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25821213"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1BC747FA" w14:textId="77777777" w:rsidTr="00E12910">
        <w:trPr>
          <w:trHeight w:val="54"/>
          <w:jc w:val="center"/>
        </w:trPr>
        <w:tc>
          <w:tcPr>
            <w:tcW w:w="2259" w:type="dxa"/>
            <w:tcBorders>
              <w:top w:val="nil"/>
              <w:bottom w:val="nil"/>
            </w:tcBorders>
            <w:shd w:val="clear" w:color="auto" w:fill="auto"/>
          </w:tcPr>
          <w:p w14:paraId="2C00DEB7" w14:textId="77777777" w:rsidR="00D4389E" w:rsidRPr="00EF5447" w:rsidRDefault="00D4389E" w:rsidP="00E12910">
            <w:pPr>
              <w:pStyle w:val="TAC"/>
              <w:rPr>
                <w:lang w:eastAsia="ja-JP"/>
              </w:rPr>
            </w:pPr>
          </w:p>
        </w:tc>
        <w:tc>
          <w:tcPr>
            <w:tcW w:w="868" w:type="dxa"/>
            <w:shd w:val="clear" w:color="auto" w:fill="auto"/>
          </w:tcPr>
          <w:p w14:paraId="386CDED5" w14:textId="77777777" w:rsidR="00D4389E" w:rsidRPr="00EF5447" w:rsidRDefault="00D4389E" w:rsidP="00E12910">
            <w:pPr>
              <w:pStyle w:val="TAC"/>
              <w:rPr>
                <w:lang w:eastAsia="zh-CN"/>
              </w:rPr>
            </w:pPr>
            <w:r w:rsidRPr="00EF5447">
              <w:rPr>
                <w:lang w:eastAsia="zh-CN"/>
              </w:rPr>
              <w:t>20</w:t>
            </w:r>
          </w:p>
        </w:tc>
        <w:tc>
          <w:tcPr>
            <w:tcW w:w="1066" w:type="dxa"/>
            <w:shd w:val="clear" w:color="auto" w:fill="auto"/>
            <w:noWrap/>
          </w:tcPr>
          <w:p w14:paraId="43AD6EBD" w14:textId="77777777" w:rsidR="00D4389E" w:rsidRPr="00EF5447" w:rsidRDefault="00D4389E" w:rsidP="00E12910">
            <w:pPr>
              <w:pStyle w:val="TAC"/>
            </w:pPr>
            <w:r w:rsidRPr="00EF5447">
              <w:rPr>
                <w:lang w:eastAsia="zh-CN"/>
              </w:rPr>
              <w:t>851</w:t>
            </w:r>
          </w:p>
        </w:tc>
        <w:tc>
          <w:tcPr>
            <w:tcW w:w="747" w:type="dxa"/>
            <w:shd w:val="clear" w:color="auto" w:fill="auto"/>
            <w:noWrap/>
          </w:tcPr>
          <w:p w14:paraId="6F7E2EEF"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56DB84B4"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3E7ECD39" w14:textId="77777777" w:rsidR="00D4389E" w:rsidRPr="00EF5447" w:rsidRDefault="00D4389E" w:rsidP="00E12910">
            <w:pPr>
              <w:pStyle w:val="TAC"/>
            </w:pPr>
            <w:r w:rsidRPr="00EF5447">
              <w:rPr>
                <w:lang w:eastAsia="zh-CN"/>
              </w:rPr>
              <w:t>810</w:t>
            </w:r>
          </w:p>
        </w:tc>
        <w:tc>
          <w:tcPr>
            <w:tcW w:w="700" w:type="dxa"/>
            <w:shd w:val="clear" w:color="auto" w:fill="auto"/>
          </w:tcPr>
          <w:p w14:paraId="2193E9C3" w14:textId="77777777" w:rsidR="00D4389E" w:rsidRPr="00EF5447" w:rsidRDefault="00D4389E" w:rsidP="00E12910">
            <w:pPr>
              <w:pStyle w:val="TAC"/>
            </w:pPr>
            <w:r w:rsidRPr="00EF5447">
              <w:rPr>
                <w:kern w:val="2"/>
                <w:szCs w:val="24"/>
                <w:lang w:eastAsia="zh-CN"/>
              </w:rPr>
              <w:t>3.0</w:t>
            </w:r>
          </w:p>
        </w:tc>
        <w:tc>
          <w:tcPr>
            <w:tcW w:w="1248" w:type="dxa"/>
            <w:shd w:val="clear" w:color="auto" w:fill="auto"/>
          </w:tcPr>
          <w:p w14:paraId="427BA074"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5</w:t>
            </w:r>
          </w:p>
        </w:tc>
      </w:tr>
      <w:tr w:rsidR="00D4389E" w:rsidRPr="00EF5447" w14:paraId="09DE034E" w14:textId="77777777" w:rsidTr="00E12910">
        <w:trPr>
          <w:trHeight w:val="54"/>
          <w:jc w:val="center"/>
        </w:trPr>
        <w:tc>
          <w:tcPr>
            <w:tcW w:w="2259" w:type="dxa"/>
            <w:tcBorders>
              <w:top w:val="nil"/>
              <w:bottom w:val="single" w:sz="4" w:space="0" w:color="auto"/>
            </w:tcBorders>
            <w:shd w:val="clear" w:color="auto" w:fill="auto"/>
          </w:tcPr>
          <w:p w14:paraId="47210063" w14:textId="77777777" w:rsidR="00D4389E" w:rsidRPr="00EF5447" w:rsidRDefault="00D4389E" w:rsidP="00E12910">
            <w:pPr>
              <w:pStyle w:val="TAC"/>
              <w:rPr>
                <w:lang w:eastAsia="ja-JP"/>
              </w:rPr>
            </w:pPr>
          </w:p>
        </w:tc>
        <w:tc>
          <w:tcPr>
            <w:tcW w:w="868" w:type="dxa"/>
            <w:shd w:val="clear" w:color="auto" w:fill="auto"/>
          </w:tcPr>
          <w:p w14:paraId="5818A324" w14:textId="77777777" w:rsidR="00D4389E" w:rsidRPr="00EF5447" w:rsidRDefault="00D4389E" w:rsidP="00E12910">
            <w:pPr>
              <w:pStyle w:val="TAC"/>
              <w:rPr>
                <w:lang w:eastAsia="zh-CN"/>
              </w:rPr>
            </w:pPr>
            <w:r w:rsidRPr="00EF5447">
              <w:rPr>
                <w:rFonts w:eastAsia="Malgun Gothic"/>
                <w:lang w:eastAsia="ko-KR"/>
              </w:rPr>
              <w:t>n78</w:t>
            </w:r>
          </w:p>
        </w:tc>
        <w:tc>
          <w:tcPr>
            <w:tcW w:w="1066" w:type="dxa"/>
            <w:shd w:val="clear" w:color="auto" w:fill="auto"/>
            <w:noWrap/>
          </w:tcPr>
          <w:p w14:paraId="4437795D" w14:textId="77777777" w:rsidR="00D4389E" w:rsidRPr="00EF5447" w:rsidRDefault="00D4389E" w:rsidP="00E12910">
            <w:pPr>
              <w:pStyle w:val="TAC"/>
            </w:pPr>
            <w:r w:rsidRPr="00EF5447">
              <w:rPr>
                <w:rFonts w:eastAsia="Malgun Gothic"/>
                <w:kern w:val="2"/>
                <w:szCs w:val="24"/>
                <w:lang w:eastAsia="ko-KR"/>
              </w:rPr>
              <w:t>34</w:t>
            </w:r>
            <w:r w:rsidRPr="00EF5447">
              <w:rPr>
                <w:kern w:val="2"/>
                <w:szCs w:val="24"/>
                <w:lang w:eastAsia="zh-CN"/>
              </w:rPr>
              <w:t>35</w:t>
            </w:r>
          </w:p>
        </w:tc>
        <w:tc>
          <w:tcPr>
            <w:tcW w:w="747" w:type="dxa"/>
            <w:shd w:val="clear" w:color="auto" w:fill="auto"/>
            <w:noWrap/>
          </w:tcPr>
          <w:p w14:paraId="1F37C419"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396AA85B"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4BC98A84" w14:textId="77777777" w:rsidR="00D4389E" w:rsidRPr="00EF5447" w:rsidRDefault="00D4389E" w:rsidP="00E12910">
            <w:pPr>
              <w:pStyle w:val="TAC"/>
            </w:pPr>
            <w:r w:rsidRPr="00EF5447">
              <w:rPr>
                <w:rFonts w:eastAsia="Malgun Gothic"/>
                <w:kern w:val="2"/>
                <w:szCs w:val="24"/>
                <w:lang w:eastAsia="ko-KR"/>
              </w:rPr>
              <w:t>34</w:t>
            </w:r>
            <w:r w:rsidRPr="00EF5447">
              <w:rPr>
                <w:kern w:val="2"/>
                <w:szCs w:val="24"/>
                <w:lang w:eastAsia="zh-CN"/>
              </w:rPr>
              <w:t>35</w:t>
            </w:r>
          </w:p>
        </w:tc>
        <w:tc>
          <w:tcPr>
            <w:tcW w:w="700" w:type="dxa"/>
            <w:shd w:val="clear" w:color="auto" w:fill="auto"/>
          </w:tcPr>
          <w:p w14:paraId="0DD3D388"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1266B943"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2D48B551" w14:textId="77777777" w:rsidTr="00E12910">
        <w:trPr>
          <w:trHeight w:val="54"/>
          <w:jc w:val="center"/>
        </w:trPr>
        <w:tc>
          <w:tcPr>
            <w:tcW w:w="2259" w:type="dxa"/>
            <w:tcBorders>
              <w:bottom w:val="nil"/>
            </w:tcBorders>
            <w:shd w:val="clear" w:color="auto" w:fill="auto"/>
          </w:tcPr>
          <w:p w14:paraId="25317126" w14:textId="77777777" w:rsidR="00D4389E" w:rsidRPr="00EF5447" w:rsidRDefault="00D4389E" w:rsidP="00E12910">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68" w:type="dxa"/>
            <w:shd w:val="clear" w:color="auto" w:fill="auto"/>
          </w:tcPr>
          <w:p w14:paraId="74CE7FEA" w14:textId="77777777" w:rsidR="00D4389E" w:rsidRPr="00EF5447" w:rsidRDefault="00D4389E" w:rsidP="00E12910">
            <w:pPr>
              <w:pStyle w:val="TAC"/>
              <w:rPr>
                <w:lang w:eastAsia="zh-CN"/>
              </w:rPr>
            </w:pPr>
            <w:r w:rsidRPr="00EF5447">
              <w:rPr>
                <w:lang w:eastAsia="zh-CN"/>
              </w:rPr>
              <w:t>7</w:t>
            </w:r>
          </w:p>
        </w:tc>
        <w:tc>
          <w:tcPr>
            <w:tcW w:w="1066" w:type="dxa"/>
            <w:shd w:val="clear" w:color="auto" w:fill="auto"/>
            <w:noWrap/>
          </w:tcPr>
          <w:p w14:paraId="310E2E4B" w14:textId="77777777" w:rsidR="00D4389E" w:rsidRPr="00EF5447" w:rsidRDefault="00D4389E" w:rsidP="00E12910">
            <w:pPr>
              <w:pStyle w:val="TAC"/>
            </w:pPr>
            <w:r w:rsidRPr="00EF5447">
              <w:rPr>
                <w:kern w:val="2"/>
                <w:szCs w:val="24"/>
                <w:lang w:eastAsia="zh-CN"/>
              </w:rPr>
              <w:t>2555</w:t>
            </w:r>
          </w:p>
        </w:tc>
        <w:tc>
          <w:tcPr>
            <w:tcW w:w="747" w:type="dxa"/>
            <w:shd w:val="clear" w:color="auto" w:fill="auto"/>
            <w:noWrap/>
          </w:tcPr>
          <w:p w14:paraId="0812B782"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5116BBE9"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7033B0A2" w14:textId="77777777" w:rsidR="00D4389E" w:rsidRPr="00EF5447" w:rsidRDefault="00D4389E" w:rsidP="00E12910">
            <w:pPr>
              <w:pStyle w:val="TAC"/>
            </w:pPr>
            <w:r w:rsidRPr="00EF5447">
              <w:rPr>
                <w:kern w:val="2"/>
                <w:szCs w:val="24"/>
                <w:lang w:eastAsia="zh-CN"/>
              </w:rPr>
              <w:t>2675</w:t>
            </w:r>
          </w:p>
        </w:tc>
        <w:tc>
          <w:tcPr>
            <w:tcW w:w="700" w:type="dxa"/>
            <w:shd w:val="clear" w:color="auto" w:fill="auto"/>
          </w:tcPr>
          <w:p w14:paraId="0A0C32A3" w14:textId="77777777" w:rsidR="00D4389E" w:rsidRPr="00EF5447" w:rsidRDefault="00D4389E" w:rsidP="00E12910">
            <w:pPr>
              <w:pStyle w:val="TAC"/>
            </w:pPr>
            <w:r w:rsidRPr="00EF5447">
              <w:rPr>
                <w:kern w:val="2"/>
                <w:szCs w:val="24"/>
                <w:lang w:eastAsia="zh-CN"/>
              </w:rPr>
              <w:t>30.8</w:t>
            </w:r>
          </w:p>
        </w:tc>
        <w:tc>
          <w:tcPr>
            <w:tcW w:w="1248" w:type="dxa"/>
            <w:shd w:val="clear" w:color="auto" w:fill="auto"/>
          </w:tcPr>
          <w:p w14:paraId="10FF4D64"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2</w:t>
            </w:r>
          </w:p>
        </w:tc>
      </w:tr>
      <w:tr w:rsidR="00D4389E" w:rsidRPr="00EF5447" w14:paraId="5EE2DF22" w14:textId="77777777" w:rsidTr="00E12910">
        <w:trPr>
          <w:trHeight w:val="54"/>
          <w:jc w:val="center"/>
        </w:trPr>
        <w:tc>
          <w:tcPr>
            <w:tcW w:w="2259" w:type="dxa"/>
            <w:tcBorders>
              <w:top w:val="nil"/>
              <w:bottom w:val="nil"/>
            </w:tcBorders>
            <w:shd w:val="clear" w:color="auto" w:fill="auto"/>
          </w:tcPr>
          <w:p w14:paraId="5960C2E9" w14:textId="77777777" w:rsidR="00D4389E" w:rsidRPr="00EF5447" w:rsidRDefault="00D4389E" w:rsidP="00E12910">
            <w:pPr>
              <w:pStyle w:val="TAC"/>
              <w:rPr>
                <w:lang w:eastAsia="ja-JP"/>
              </w:rPr>
            </w:pPr>
          </w:p>
        </w:tc>
        <w:tc>
          <w:tcPr>
            <w:tcW w:w="868" w:type="dxa"/>
            <w:shd w:val="clear" w:color="auto" w:fill="auto"/>
          </w:tcPr>
          <w:p w14:paraId="7022405B" w14:textId="77777777" w:rsidR="00D4389E" w:rsidRPr="00EF5447" w:rsidRDefault="00D4389E" w:rsidP="00E12910">
            <w:pPr>
              <w:pStyle w:val="TAC"/>
              <w:rPr>
                <w:lang w:eastAsia="zh-CN"/>
              </w:rPr>
            </w:pPr>
            <w:r w:rsidRPr="00EF5447">
              <w:rPr>
                <w:lang w:eastAsia="zh-CN"/>
              </w:rPr>
              <w:t>20</w:t>
            </w:r>
          </w:p>
        </w:tc>
        <w:tc>
          <w:tcPr>
            <w:tcW w:w="1066" w:type="dxa"/>
            <w:shd w:val="clear" w:color="auto" w:fill="auto"/>
            <w:noWrap/>
          </w:tcPr>
          <w:p w14:paraId="6D0BC97C" w14:textId="77777777" w:rsidR="00D4389E" w:rsidRPr="00EF5447" w:rsidRDefault="00D4389E" w:rsidP="00E12910">
            <w:pPr>
              <w:pStyle w:val="TAC"/>
            </w:pPr>
            <w:r w:rsidRPr="00EF5447">
              <w:rPr>
                <w:lang w:eastAsia="zh-CN"/>
              </w:rPr>
              <w:t>845</w:t>
            </w:r>
          </w:p>
        </w:tc>
        <w:tc>
          <w:tcPr>
            <w:tcW w:w="747" w:type="dxa"/>
            <w:shd w:val="clear" w:color="auto" w:fill="auto"/>
            <w:noWrap/>
          </w:tcPr>
          <w:p w14:paraId="783D7F92" w14:textId="77777777" w:rsidR="00D4389E" w:rsidRPr="00EF5447" w:rsidRDefault="00D4389E" w:rsidP="00E12910">
            <w:pPr>
              <w:pStyle w:val="TAC"/>
            </w:pPr>
            <w:r w:rsidRPr="00EF5447">
              <w:rPr>
                <w:rFonts w:eastAsia="Malgun Gothic"/>
                <w:lang w:eastAsia="ko-KR"/>
              </w:rPr>
              <w:t>5</w:t>
            </w:r>
          </w:p>
        </w:tc>
        <w:tc>
          <w:tcPr>
            <w:tcW w:w="877" w:type="dxa"/>
            <w:shd w:val="clear" w:color="auto" w:fill="auto"/>
            <w:noWrap/>
          </w:tcPr>
          <w:p w14:paraId="6A540909" w14:textId="77777777" w:rsidR="00D4389E" w:rsidRPr="00EF5447" w:rsidRDefault="00D4389E" w:rsidP="00E12910">
            <w:pPr>
              <w:pStyle w:val="TAC"/>
            </w:pPr>
            <w:r w:rsidRPr="00EF5447">
              <w:rPr>
                <w:rFonts w:eastAsia="Malgun Gothic"/>
                <w:lang w:eastAsia="ko-KR"/>
              </w:rPr>
              <w:t>25</w:t>
            </w:r>
          </w:p>
        </w:tc>
        <w:tc>
          <w:tcPr>
            <w:tcW w:w="1299" w:type="dxa"/>
            <w:shd w:val="clear" w:color="auto" w:fill="auto"/>
            <w:noWrap/>
          </w:tcPr>
          <w:p w14:paraId="34EB87FF" w14:textId="77777777" w:rsidR="00D4389E" w:rsidRPr="00EF5447" w:rsidRDefault="00D4389E" w:rsidP="00E12910">
            <w:pPr>
              <w:pStyle w:val="TAC"/>
            </w:pPr>
            <w:r w:rsidRPr="00EF5447">
              <w:rPr>
                <w:lang w:eastAsia="zh-CN"/>
              </w:rPr>
              <w:t>804</w:t>
            </w:r>
          </w:p>
        </w:tc>
        <w:tc>
          <w:tcPr>
            <w:tcW w:w="700" w:type="dxa"/>
            <w:shd w:val="clear" w:color="auto" w:fill="auto"/>
          </w:tcPr>
          <w:p w14:paraId="4ACD006D"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359637AE"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41405119" w14:textId="77777777" w:rsidTr="00E12910">
        <w:trPr>
          <w:trHeight w:val="54"/>
          <w:jc w:val="center"/>
        </w:trPr>
        <w:tc>
          <w:tcPr>
            <w:tcW w:w="2259" w:type="dxa"/>
            <w:tcBorders>
              <w:top w:val="nil"/>
              <w:bottom w:val="single" w:sz="4" w:space="0" w:color="auto"/>
            </w:tcBorders>
            <w:shd w:val="clear" w:color="auto" w:fill="auto"/>
          </w:tcPr>
          <w:p w14:paraId="4096FBC9" w14:textId="77777777" w:rsidR="00D4389E" w:rsidRPr="00EF5447" w:rsidRDefault="00D4389E" w:rsidP="00E12910">
            <w:pPr>
              <w:pStyle w:val="TAC"/>
              <w:rPr>
                <w:lang w:eastAsia="ja-JP"/>
              </w:rPr>
            </w:pPr>
          </w:p>
        </w:tc>
        <w:tc>
          <w:tcPr>
            <w:tcW w:w="868" w:type="dxa"/>
            <w:shd w:val="clear" w:color="auto" w:fill="auto"/>
          </w:tcPr>
          <w:p w14:paraId="7B461F17" w14:textId="77777777" w:rsidR="00D4389E" w:rsidRPr="00EF5447" w:rsidRDefault="00D4389E" w:rsidP="00E12910">
            <w:pPr>
              <w:pStyle w:val="TAC"/>
              <w:rPr>
                <w:lang w:eastAsia="zh-CN"/>
              </w:rPr>
            </w:pPr>
            <w:r w:rsidRPr="00EF5447">
              <w:rPr>
                <w:rFonts w:eastAsia="Malgun Gothic"/>
                <w:lang w:eastAsia="ko-KR"/>
              </w:rPr>
              <w:t>n78</w:t>
            </w:r>
          </w:p>
        </w:tc>
        <w:tc>
          <w:tcPr>
            <w:tcW w:w="1066" w:type="dxa"/>
            <w:shd w:val="clear" w:color="auto" w:fill="auto"/>
            <w:noWrap/>
          </w:tcPr>
          <w:p w14:paraId="4C23A3B9" w14:textId="77777777" w:rsidR="00D4389E" w:rsidRPr="00EF5447" w:rsidRDefault="00D4389E" w:rsidP="00E12910">
            <w:pPr>
              <w:pStyle w:val="TAC"/>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0E4CDF7B"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36261B0C"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6EE85906" w14:textId="77777777" w:rsidR="00D4389E" w:rsidRPr="00EF5447" w:rsidRDefault="00D4389E" w:rsidP="00E12910">
            <w:pPr>
              <w:pStyle w:val="TAC"/>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62AC27D3"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0180B22E"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5BFC4C88" w14:textId="77777777" w:rsidTr="00E12910">
        <w:trPr>
          <w:trHeight w:val="54"/>
          <w:jc w:val="center"/>
        </w:trPr>
        <w:tc>
          <w:tcPr>
            <w:tcW w:w="2259" w:type="dxa"/>
            <w:vMerge w:val="restart"/>
            <w:tcBorders>
              <w:top w:val="nil"/>
            </w:tcBorders>
            <w:shd w:val="clear" w:color="auto" w:fill="auto"/>
            <w:vAlign w:val="center"/>
          </w:tcPr>
          <w:p w14:paraId="5B740360" w14:textId="77777777" w:rsidR="00D4389E" w:rsidRPr="009D20AD" w:rsidRDefault="00D4389E" w:rsidP="00E12910">
            <w:pPr>
              <w:pStyle w:val="TAC"/>
              <w:rPr>
                <w:rFonts w:cs="Arial"/>
                <w:lang w:eastAsia="fr-FR"/>
              </w:rPr>
            </w:pPr>
            <w:r w:rsidRPr="009D20AD">
              <w:rPr>
                <w:rFonts w:cs="Arial"/>
                <w:lang w:eastAsia="fr-FR"/>
              </w:rPr>
              <w:t>DC_7A-25A_n77A</w:t>
            </w:r>
          </w:p>
          <w:p w14:paraId="0CB25045" w14:textId="77777777" w:rsidR="00D4389E" w:rsidRPr="009D20AD" w:rsidRDefault="00D4389E" w:rsidP="00E12910">
            <w:pPr>
              <w:pStyle w:val="TAC"/>
              <w:rPr>
                <w:rFonts w:cs="Arial"/>
                <w:lang w:eastAsia="fr-FR"/>
              </w:rPr>
            </w:pPr>
            <w:r w:rsidRPr="009D20AD">
              <w:rPr>
                <w:rFonts w:cs="Arial"/>
                <w:lang w:eastAsia="fr-FR"/>
              </w:rPr>
              <w:t>DC_7A-7A-25A_n77A</w:t>
            </w:r>
          </w:p>
          <w:p w14:paraId="2FBE2B1A" w14:textId="77777777" w:rsidR="00D4389E" w:rsidRPr="009D20AD" w:rsidRDefault="00D4389E" w:rsidP="00E12910">
            <w:pPr>
              <w:pStyle w:val="TAC"/>
              <w:rPr>
                <w:rFonts w:cs="Arial"/>
                <w:lang w:eastAsia="fr-FR"/>
              </w:rPr>
            </w:pPr>
            <w:r w:rsidRPr="009D20AD">
              <w:rPr>
                <w:rFonts w:cs="Arial"/>
                <w:lang w:eastAsia="fr-FR"/>
              </w:rPr>
              <w:t>DC_7C-25A_n77A</w:t>
            </w:r>
          </w:p>
          <w:p w14:paraId="2D885B97" w14:textId="77777777" w:rsidR="00D4389E" w:rsidRPr="009D20AD" w:rsidRDefault="00D4389E" w:rsidP="00E12910">
            <w:pPr>
              <w:pStyle w:val="TAC"/>
              <w:rPr>
                <w:rFonts w:cs="Arial"/>
                <w:lang w:eastAsia="fr-FR"/>
              </w:rPr>
            </w:pPr>
            <w:r w:rsidRPr="009D20AD">
              <w:rPr>
                <w:rFonts w:cs="Arial"/>
                <w:lang w:eastAsia="fr-FR"/>
              </w:rPr>
              <w:t>DC_7C-25A-25A_n77A</w:t>
            </w:r>
          </w:p>
          <w:p w14:paraId="632E6CD8" w14:textId="77777777" w:rsidR="00D4389E" w:rsidRPr="009D20AD" w:rsidRDefault="00D4389E" w:rsidP="00E12910">
            <w:pPr>
              <w:pStyle w:val="TAC"/>
              <w:rPr>
                <w:rFonts w:cs="Arial"/>
                <w:lang w:eastAsia="fr-FR"/>
              </w:rPr>
            </w:pPr>
            <w:r w:rsidRPr="009D20AD">
              <w:rPr>
                <w:rFonts w:cs="Arial"/>
                <w:lang w:eastAsia="fr-FR"/>
              </w:rPr>
              <w:t>DC_7A-25A-25A_n77A</w:t>
            </w:r>
          </w:p>
          <w:p w14:paraId="07129521" w14:textId="77777777" w:rsidR="00D4389E" w:rsidRPr="00EF5447" w:rsidRDefault="00D4389E" w:rsidP="00E12910">
            <w:pPr>
              <w:pStyle w:val="TAC"/>
              <w:rPr>
                <w:lang w:eastAsia="ja-JP"/>
              </w:rPr>
            </w:pPr>
            <w:r w:rsidRPr="009D20AD">
              <w:rPr>
                <w:rFonts w:cs="Arial"/>
                <w:lang w:eastAsia="fr-FR"/>
              </w:rPr>
              <w:t>DC_7A-7A-25A-25A_n77A</w:t>
            </w:r>
          </w:p>
        </w:tc>
        <w:tc>
          <w:tcPr>
            <w:tcW w:w="868" w:type="dxa"/>
            <w:shd w:val="clear" w:color="auto" w:fill="auto"/>
            <w:vAlign w:val="center"/>
          </w:tcPr>
          <w:p w14:paraId="6EEFD3B9" w14:textId="77777777" w:rsidR="00D4389E" w:rsidRPr="00EF5447" w:rsidRDefault="00D4389E" w:rsidP="00E12910">
            <w:pPr>
              <w:pStyle w:val="TAC"/>
              <w:rPr>
                <w:rFonts w:eastAsia="Malgun Gothic"/>
                <w:lang w:eastAsia="ko-KR"/>
              </w:rPr>
            </w:pPr>
            <w:r>
              <w:rPr>
                <w:rFonts w:cs="Arial"/>
              </w:rPr>
              <w:t>7</w:t>
            </w:r>
          </w:p>
        </w:tc>
        <w:tc>
          <w:tcPr>
            <w:tcW w:w="1066" w:type="dxa"/>
            <w:shd w:val="clear" w:color="auto" w:fill="auto"/>
            <w:noWrap/>
            <w:vAlign w:val="center"/>
          </w:tcPr>
          <w:p w14:paraId="019A5E04" w14:textId="77777777" w:rsidR="00D4389E" w:rsidRPr="00EF5447" w:rsidRDefault="00D4389E" w:rsidP="00E12910">
            <w:pPr>
              <w:pStyle w:val="TAC"/>
              <w:rPr>
                <w:rFonts w:eastAsia="Malgun Gothic"/>
                <w:kern w:val="2"/>
                <w:szCs w:val="24"/>
                <w:lang w:eastAsia="ko-KR"/>
              </w:rPr>
            </w:pPr>
            <w:r>
              <w:rPr>
                <w:rFonts w:cs="Arial"/>
              </w:rPr>
              <w:t>2550</w:t>
            </w:r>
          </w:p>
        </w:tc>
        <w:tc>
          <w:tcPr>
            <w:tcW w:w="747" w:type="dxa"/>
            <w:shd w:val="clear" w:color="auto" w:fill="auto"/>
            <w:noWrap/>
            <w:vAlign w:val="center"/>
          </w:tcPr>
          <w:p w14:paraId="1A157208" w14:textId="77777777" w:rsidR="00D4389E" w:rsidRPr="00EF5447" w:rsidRDefault="00D4389E" w:rsidP="00E12910">
            <w:pPr>
              <w:pStyle w:val="TAC"/>
              <w:rPr>
                <w:rFonts w:eastAsia="Malgun Gothic"/>
                <w:kern w:val="2"/>
                <w:szCs w:val="24"/>
                <w:lang w:eastAsia="ko-KR"/>
              </w:rPr>
            </w:pPr>
            <w:r>
              <w:rPr>
                <w:rFonts w:cs="Arial"/>
              </w:rPr>
              <w:t>5</w:t>
            </w:r>
          </w:p>
        </w:tc>
        <w:tc>
          <w:tcPr>
            <w:tcW w:w="877" w:type="dxa"/>
            <w:shd w:val="clear" w:color="auto" w:fill="auto"/>
            <w:noWrap/>
            <w:vAlign w:val="center"/>
          </w:tcPr>
          <w:p w14:paraId="43C467B0" w14:textId="77777777" w:rsidR="00D4389E" w:rsidRPr="00EF5447" w:rsidRDefault="00D4389E" w:rsidP="00E12910">
            <w:pPr>
              <w:pStyle w:val="TAC"/>
              <w:rPr>
                <w:rFonts w:eastAsia="Malgun Gothic"/>
                <w:kern w:val="2"/>
                <w:szCs w:val="24"/>
                <w:lang w:eastAsia="ko-KR"/>
              </w:rPr>
            </w:pPr>
            <w:r>
              <w:rPr>
                <w:rFonts w:cs="Arial"/>
              </w:rPr>
              <w:t>25</w:t>
            </w:r>
          </w:p>
        </w:tc>
        <w:tc>
          <w:tcPr>
            <w:tcW w:w="1299" w:type="dxa"/>
            <w:shd w:val="clear" w:color="auto" w:fill="auto"/>
            <w:noWrap/>
            <w:vAlign w:val="center"/>
          </w:tcPr>
          <w:p w14:paraId="60CA948E" w14:textId="77777777" w:rsidR="00D4389E" w:rsidRPr="00EF5447" w:rsidRDefault="00D4389E" w:rsidP="00E12910">
            <w:pPr>
              <w:pStyle w:val="TAC"/>
              <w:rPr>
                <w:rFonts w:eastAsia="Malgun Gothic"/>
                <w:kern w:val="2"/>
                <w:szCs w:val="24"/>
                <w:lang w:eastAsia="ko-KR"/>
              </w:rPr>
            </w:pPr>
            <w:r>
              <w:rPr>
                <w:rFonts w:cs="Arial"/>
              </w:rPr>
              <w:t>2670</w:t>
            </w:r>
          </w:p>
        </w:tc>
        <w:tc>
          <w:tcPr>
            <w:tcW w:w="700" w:type="dxa"/>
            <w:shd w:val="clear" w:color="auto" w:fill="auto"/>
            <w:vAlign w:val="center"/>
          </w:tcPr>
          <w:p w14:paraId="56B1E400" w14:textId="77777777" w:rsidR="00D4389E" w:rsidRPr="00EF5447" w:rsidRDefault="00D4389E" w:rsidP="00E12910">
            <w:pPr>
              <w:pStyle w:val="TAC"/>
              <w:rPr>
                <w:rFonts w:eastAsia="Malgun Gothic"/>
                <w:kern w:val="2"/>
                <w:szCs w:val="24"/>
                <w:lang w:eastAsia="ko-KR"/>
              </w:rPr>
            </w:pPr>
            <w:r>
              <w:rPr>
                <w:rFonts w:cs="Arial"/>
              </w:rPr>
              <w:t>N/A</w:t>
            </w:r>
          </w:p>
        </w:tc>
        <w:tc>
          <w:tcPr>
            <w:tcW w:w="1248" w:type="dxa"/>
            <w:shd w:val="clear" w:color="auto" w:fill="auto"/>
            <w:vAlign w:val="center"/>
          </w:tcPr>
          <w:p w14:paraId="0184BABB" w14:textId="77777777" w:rsidR="00D4389E" w:rsidRPr="00EF5447" w:rsidRDefault="00D4389E" w:rsidP="00E12910">
            <w:pPr>
              <w:pStyle w:val="TAC"/>
              <w:rPr>
                <w:rFonts w:eastAsia="Malgun Gothic"/>
                <w:kern w:val="2"/>
                <w:szCs w:val="24"/>
                <w:lang w:eastAsia="ko-KR"/>
              </w:rPr>
            </w:pPr>
            <w:r>
              <w:rPr>
                <w:rFonts w:cs="Arial"/>
              </w:rPr>
              <w:t>N/A</w:t>
            </w:r>
          </w:p>
        </w:tc>
      </w:tr>
      <w:tr w:rsidR="00D4389E" w:rsidRPr="00EF5447" w14:paraId="6BC1DCCF" w14:textId="77777777" w:rsidTr="00E12910">
        <w:trPr>
          <w:trHeight w:val="54"/>
          <w:jc w:val="center"/>
        </w:trPr>
        <w:tc>
          <w:tcPr>
            <w:tcW w:w="2259" w:type="dxa"/>
            <w:vMerge/>
            <w:shd w:val="clear" w:color="auto" w:fill="auto"/>
            <w:vAlign w:val="center"/>
          </w:tcPr>
          <w:p w14:paraId="7910EAE0" w14:textId="77777777" w:rsidR="00D4389E" w:rsidRPr="00EF5447" w:rsidRDefault="00D4389E" w:rsidP="00E12910">
            <w:pPr>
              <w:pStyle w:val="TAC"/>
              <w:rPr>
                <w:lang w:eastAsia="ja-JP"/>
              </w:rPr>
            </w:pPr>
          </w:p>
        </w:tc>
        <w:tc>
          <w:tcPr>
            <w:tcW w:w="868" w:type="dxa"/>
            <w:shd w:val="clear" w:color="auto" w:fill="auto"/>
            <w:vAlign w:val="center"/>
          </w:tcPr>
          <w:p w14:paraId="190F8724" w14:textId="77777777" w:rsidR="00D4389E" w:rsidRPr="00EF5447" w:rsidRDefault="00D4389E" w:rsidP="00E12910">
            <w:pPr>
              <w:pStyle w:val="TAC"/>
              <w:rPr>
                <w:rFonts w:eastAsia="Malgun Gothic"/>
                <w:lang w:eastAsia="ko-KR"/>
              </w:rPr>
            </w:pPr>
            <w:r>
              <w:rPr>
                <w:rFonts w:cs="Arial"/>
              </w:rPr>
              <w:t>25</w:t>
            </w:r>
          </w:p>
        </w:tc>
        <w:tc>
          <w:tcPr>
            <w:tcW w:w="1066" w:type="dxa"/>
            <w:shd w:val="clear" w:color="auto" w:fill="auto"/>
            <w:noWrap/>
            <w:vAlign w:val="center"/>
          </w:tcPr>
          <w:p w14:paraId="03C03BFC" w14:textId="77777777" w:rsidR="00D4389E" w:rsidRPr="00EF5447" w:rsidRDefault="00D4389E" w:rsidP="00E12910">
            <w:pPr>
              <w:pStyle w:val="TAC"/>
              <w:rPr>
                <w:rFonts w:eastAsia="Malgun Gothic"/>
                <w:kern w:val="2"/>
                <w:szCs w:val="24"/>
                <w:lang w:eastAsia="ko-KR"/>
              </w:rPr>
            </w:pPr>
            <w:r>
              <w:rPr>
                <w:rFonts w:cs="Arial"/>
              </w:rPr>
              <w:t>1870</w:t>
            </w:r>
          </w:p>
        </w:tc>
        <w:tc>
          <w:tcPr>
            <w:tcW w:w="747" w:type="dxa"/>
            <w:shd w:val="clear" w:color="auto" w:fill="auto"/>
            <w:noWrap/>
            <w:vAlign w:val="center"/>
          </w:tcPr>
          <w:p w14:paraId="00C9E61A" w14:textId="77777777" w:rsidR="00D4389E" w:rsidRPr="00EF5447" w:rsidRDefault="00D4389E" w:rsidP="00E12910">
            <w:pPr>
              <w:pStyle w:val="TAC"/>
              <w:rPr>
                <w:rFonts w:eastAsia="Malgun Gothic"/>
                <w:kern w:val="2"/>
                <w:szCs w:val="24"/>
                <w:lang w:eastAsia="ko-KR"/>
              </w:rPr>
            </w:pPr>
            <w:r>
              <w:rPr>
                <w:rFonts w:cs="Arial"/>
              </w:rPr>
              <w:t>5</w:t>
            </w:r>
          </w:p>
        </w:tc>
        <w:tc>
          <w:tcPr>
            <w:tcW w:w="877" w:type="dxa"/>
            <w:shd w:val="clear" w:color="auto" w:fill="auto"/>
            <w:noWrap/>
            <w:vAlign w:val="center"/>
          </w:tcPr>
          <w:p w14:paraId="5C8D25B9" w14:textId="77777777" w:rsidR="00D4389E" w:rsidRPr="00EF5447" w:rsidRDefault="00D4389E" w:rsidP="00E12910">
            <w:pPr>
              <w:pStyle w:val="TAC"/>
              <w:rPr>
                <w:rFonts w:eastAsia="Malgun Gothic"/>
                <w:kern w:val="2"/>
                <w:szCs w:val="24"/>
                <w:lang w:eastAsia="ko-KR"/>
              </w:rPr>
            </w:pPr>
            <w:r>
              <w:rPr>
                <w:rFonts w:cs="Arial"/>
              </w:rPr>
              <w:t>25</w:t>
            </w:r>
          </w:p>
        </w:tc>
        <w:tc>
          <w:tcPr>
            <w:tcW w:w="1299" w:type="dxa"/>
            <w:shd w:val="clear" w:color="auto" w:fill="auto"/>
            <w:noWrap/>
            <w:vAlign w:val="center"/>
          </w:tcPr>
          <w:p w14:paraId="2DECFF7A" w14:textId="77777777" w:rsidR="00D4389E" w:rsidRPr="00EF5447" w:rsidRDefault="00D4389E" w:rsidP="00E12910">
            <w:pPr>
              <w:pStyle w:val="TAC"/>
              <w:rPr>
                <w:rFonts w:eastAsia="Malgun Gothic"/>
                <w:kern w:val="2"/>
                <w:szCs w:val="24"/>
                <w:lang w:eastAsia="ko-KR"/>
              </w:rPr>
            </w:pPr>
            <w:r>
              <w:rPr>
                <w:rFonts w:cs="Arial"/>
              </w:rPr>
              <w:t>1950</w:t>
            </w:r>
          </w:p>
        </w:tc>
        <w:tc>
          <w:tcPr>
            <w:tcW w:w="700" w:type="dxa"/>
            <w:shd w:val="clear" w:color="auto" w:fill="auto"/>
            <w:vAlign w:val="center"/>
          </w:tcPr>
          <w:p w14:paraId="7811C562" w14:textId="77777777" w:rsidR="00D4389E" w:rsidRPr="00EF5447" w:rsidRDefault="00D4389E" w:rsidP="00E12910">
            <w:pPr>
              <w:pStyle w:val="TAC"/>
              <w:rPr>
                <w:rFonts w:eastAsia="Malgun Gothic"/>
                <w:kern w:val="2"/>
                <w:szCs w:val="24"/>
                <w:lang w:eastAsia="ko-KR"/>
              </w:rPr>
            </w:pPr>
            <w:r>
              <w:rPr>
                <w:rFonts w:cs="Arial"/>
              </w:rPr>
              <w:t>8.6</w:t>
            </w:r>
          </w:p>
        </w:tc>
        <w:tc>
          <w:tcPr>
            <w:tcW w:w="1248" w:type="dxa"/>
            <w:shd w:val="clear" w:color="auto" w:fill="auto"/>
            <w:vAlign w:val="center"/>
          </w:tcPr>
          <w:p w14:paraId="5CCE272D" w14:textId="77777777" w:rsidR="00D4389E" w:rsidRPr="00EF5447" w:rsidRDefault="00D4389E" w:rsidP="00E12910">
            <w:pPr>
              <w:pStyle w:val="TAC"/>
              <w:rPr>
                <w:rFonts w:eastAsia="Malgun Gothic"/>
                <w:kern w:val="2"/>
                <w:szCs w:val="24"/>
                <w:lang w:eastAsia="ko-KR"/>
              </w:rPr>
            </w:pPr>
            <w:r>
              <w:rPr>
                <w:rFonts w:cs="Arial"/>
              </w:rPr>
              <w:t>IMD4</w:t>
            </w:r>
          </w:p>
        </w:tc>
      </w:tr>
      <w:tr w:rsidR="00D4389E" w:rsidRPr="00EF5447" w14:paraId="2498B799" w14:textId="77777777" w:rsidTr="00E12910">
        <w:trPr>
          <w:trHeight w:val="54"/>
          <w:jc w:val="center"/>
        </w:trPr>
        <w:tc>
          <w:tcPr>
            <w:tcW w:w="2259" w:type="dxa"/>
            <w:vMerge/>
            <w:shd w:val="clear" w:color="auto" w:fill="auto"/>
            <w:vAlign w:val="center"/>
          </w:tcPr>
          <w:p w14:paraId="0740EDE2" w14:textId="77777777" w:rsidR="00D4389E" w:rsidRPr="00EF5447" w:rsidRDefault="00D4389E" w:rsidP="00E12910">
            <w:pPr>
              <w:pStyle w:val="TAC"/>
              <w:rPr>
                <w:lang w:eastAsia="ja-JP"/>
              </w:rPr>
            </w:pPr>
          </w:p>
        </w:tc>
        <w:tc>
          <w:tcPr>
            <w:tcW w:w="868" w:type="dxa"/>
            <w:shd w:val="clear" w:color="auto" w:fill="auto"/>
            <w:vAlign w:val="center"/>
          </w:tcPr>
          <w:p w14:paraId="60F2B42B" w14:textId="77777777" w:rsidR="00D4389E" w:rsidRPr="00EF5447" w:rsidRDefault="00D4389E" w:rsidP="00E12910">
            <w:pPr>
              <w:pStyle w:val="TAC"/>
              <w:rPr>
                <w:rFonts w:eastAsia="Malgun Gothic"/>
                <w:lang w:eastAsia="ko-KR"/>
              </w:rPr>
            </w:pPr>
            <w:r>
              <w:rPr>
                <w:rFonts w:cs="Arial"/>
              </w:rPr>
              <w:t>n77</w:t>
            </w:r>
          </w:p>
        </w:tc>
        <w:tc>
          <w:tcPr>
            <w:tcW w:w="1066" w:type="dxa"/>
            <w:shd w:val="clear" w:color="auto" w:fill="auto"/>
            <w:noWrap/>
            <w:vAlign w:val="center"/>
          </w:tcPr>
          <w:p w14:paraId="59F6B0E2" w14:textId="77777777" w:rsidR="00D4389E" w:rsidRPr="00EF5447" w:rsidRDefault="00D4389E" w:rsidP="00E12910">
            <w:pPr>
              <w:pStyle w:val="TAC"/>
              <w:rPr>
                <w:rFonts w:eastAsia="Malgun Gothic"/>
                <w:kern w:val="2"/>
                <w:szCs w:val="24"/>
                <w:lang w:eastAsia="ko-KR"/>
              </w:rPr>
            </w:pPr>
            <w:r>
              <w:rPr>
                <w:rFonts w:cs="Arial"/>
              </w:rPr>
              <w:t>3525</w:t>
            </w:r>
          </w:p>
        </w:tc>
        <w:tc>
          <w:tcPr>
            <w:tcW w:w="747" w:type="dxa"/>
            <w:shd w:val="clear" w:color="auto" w:fill="auto"/>
            <w:noWrap/>
            <w:vAlign w:val="center"/>
          </w:tcPr>
          <w:p w14:paraId="67ECB114" w14:textId="77777777" w:rsidR="00D4389E" w:rsidRPr="00EF5447" w:rsidRDefault="00D4389E" w:rsidP="00E12910">
            <w:pPr>
              <w:pStyle w:val="TAC"/>
              <w:rPr>
                <w:rFonts w:eastAsia="Malgun Gothic"/>
                <w:kern w:val="2"/>
                <w:szCs w:val="24"/>
                <w:lang w:eastAsia="ko-KR"/>
              </w:rPr>
            </w:pPr>
            <w:r>
              <w:rPr>
                <w:rFonts w:cs="Arial"/>
              </w:rPr>
              <w:t>10</w:t>
            </w:r>
          </w:p>
        </w:tc>
        <w:tc>
          <w:tcPr>
            <w:tcW w:w="877" w:type="dxa"/>
            <w:shd w:val="clear" w:color="auto" w:fill="auto"/>
            <w:noWrap/>
            <w:vAlign w:val="center"/>
          </w:tcPr>
          <w:p w14:paraId="7E524A71" w14:textId="77777777" w:rsidR="00D4389E" w:rsidRPr="00EF5447" w:rsidRDefault="00D4389E" w:rsidP="00E12910">
            <w:pPr>
              <w:pStyle w:val="TAC"/>
              <w:rPr>
                <w:rFonts w:eastAsia="Malgun Gothic"/>
                <w:kern w:val="2"/>
                <w:szCs w:val="24"/>
                <w:lang w:eastAsia="ko-KR"/>
              </w:rPr>
            </w:pPr>
            <w:r>
              <w:rPr>
                <w:rFonts w:cs="Arial"/>
              </w:rPr>
              <w:t>50</w:t>
            </w:r>
          </w:p>
        </w:tc>
        <w:tc>
          <w:tcPr>
            <w:tcW w:w="1299" w:type="dxa"/>
            <w:shd w:val="clear" w:color="auto" w:fill="auto"/>
            <w:noWrap/>
            <w:vAlign w:val="center"/>
          </w:tcPr>
          <w:p w14:paraId="35FECCC2" w14:textId="77777777" w:rsidR="00D4389E" w:rsidRPr="00EF5447" w:rsidRDefault="00D4389E" w:rsidP="00E12910">
            <w:pPr>
              <w:pStyle w:val="TAC"/>
              <w:rPr>
                <w:rFonts w:eastAsia="Malgun Gothic"/>
                <w:kern w:val="2"/>
                <w:szCs w:val="24"/>
                <w:lang w:eastAsia="ko-KR"/>
              </w:rPr>
            </w:pPr>
            <w:r>
              <w:rPr>
                <w:rFonts w:cs="Arial"/>
              </w:rPr>
              <w:t>3525</w:t>
            </w:r>
          </w:p>
        </w:tc>
        <w:tc>
          <w:tcPr>
            <w:tcW w:w="700" w:type="dxa"/>
            <w:shd w:val="clear" w:color="auto" w:fill="auto"/>
            <w:vAlign w:val="center"/>
          </w:tcPr>
          <w:p w14:paraId="0B020420" w14:textId="77777777" w:rsidR="00D4389E" w:rsidRPr="00EF5447" w:rsidRDefault="00D4389E" w:rsidP="00E12910">
            <w:pPr>
              <w:pStyle w:val="TAC"/>
              <w:rPr>
                <w:rFonts w:eastAsia="Malgun Gothic"/>
                <w:kern w:val="2"/>
                <w:szCs w:val="24"/>
                <w:lang w:eastAsia="ko-KR"/>
              </w:rPr>
            </w:pPr>
            <w:r>
              <w:rPr>
                <w:rFonts w:cs="Arial"/>
              </w:rPr>
              <w:t>N/A</w:t>
            </w:r>
          </w:p>
        </w:tc>
        <w:tc>
          <w:tcPr>
            <w:tcW w:w="1248" w:type="dxa"/>
            <w:shd w:val="clear" w:color="auto" w:fill="auto"/>
            <w:vAlign w:val="center"/>
          </w:tcPr>
          <w:p w14:paraId="6764E456" w14:textId="77777777" w:rsidR="00D4389E" w:rsidRPr="00EF5447" w:rsidRDefault="00D4389E" w:rsidP="00E12910">
            <w:pPr>
              <w:pStyle w:val="TAC"/>
              <w:rPr>
                <w:rFonts w:eastAsia="Malgun Gothic"/>
                <w:kern w:val="2"/>
                <w:szCs w:val="24"/>
                <w:lang w:eastAsia="ko-KR"/>
              </w:rPr>
            </w:pPr>
            <w:r>
              <w:rPr>
                <w:rFonts w:cs="Arial"/>
              </w:rPr>
              <w:t>N/A</w:t>
            </w:r>
          </w:p>
        </w:tc>
      </w:tr>
      <w:tr w:rsidR="00D4389E" w:rsidRPr="00EF5447" w14:paraId="615CE79B" w14:textId="77777777" w:rsidTr="00E12910">
        <w:trPr>
          <w:trHeight w:val="54"/>
          <w:jc w:val="center"/>
        </w:trPr>
        <w:tc>
          <w:tcPr>
            <w:tcW w:w="2259" w:type="dxa"/>
            <w:vMerge/>
            <w:shd w:val="clear" w:color="auto" w:fill="auto"/>
            <w:vAlign w:val="center"/>
          </w:tcPr>
          <w:p w14:paraId="11C821D5" w14:textId="77777777" w:rsidR="00D4389E" w:rsidRPr="00EF5447" w:rsidRDefault="00D4389E" w:rsidP="00E12910">
            <w:pPr>
              <w:pStyle w:val="TAC"/>
              <w:rPr>
                <w:lang w:eastAsia="ja-JP"/>
              </w:rPr>
            </w:pPr>
          </w:p>
        </w:tc>
        <w:tc>
          <w:tcPr>
            <w:tcW w:w="868" w:type="dxa"/>
            <w:shd w:val="clear" w:color="auto" w:fill="auto"/>
            <w:vAlign w:val="center"/>
          </w:tcPr>
          <w:p w14:paraId="45C6932A" w14:textId="77777777" w:rsidR="00D4389E" w:rsidRPr="00EF5447" w:rsidRDefault="00D4389E" w:rsidP="00E12910">
            <w:pPr>
              <w:pStyle w:val="TAC"/>
              <w:rPr>
                <w:rFonts w:eastAsia="Malgun Gothic"/>
                <w:lang w:eastAsia="ko-KR"/>
              </w:rPr>
            </w:pPr>
            <w:r>
              <w:rPr>
                <w:rFonts w:cs="Arial"/>
              </w:rPr>
              <w:t>7</w:t>
            </w:r>
          </w:p>
        </w:tc>
        <w:tc>
          <w:tcPr>
            <w:tcW w:w="1066" w:type="dxa"/>
            <w:shd w:val="clear" w:color="auto" w:fill="auto"/>
            <w:noWrap/>
            <w:vAlign w:val="center"/>
          </w:tcPr>
          <w:p w14:paraId="6E08813B" w14:textId="77777777" w:rsidR="00D4389E" w:rsidRPr="00EF5447" w:rsidRDefault="00D4389E" w:rsidP="00E12910">
            <w:pPr>
              <w:pStyle w:val="TAC"/>
              <w:rPr>
                <w:rFonts w:eastAsia="Malgun Gothic"/>
                <w:kern w:val="2"/>
                <w:szCs w:val="24"/>
                <w:lang w:eastAsia="ko-KR"/>
              </w:rPr>
            </w:pPr>
            <w:r>
              <w:rPr>
                <w:rFonts w:cs="Arial"/>
              </w:rPr>
              <w:t>2540</w:t>
            </w:r>
          </w:p>
        </w:tc>
        <w:tc>
          <w:tcPr>
            <w:tcW w:w="747" w:type="dxa"/>
            <w:shd w:val="clear" w:color="auto" w:fill="auto"/>
            <w:noWrap/>
            <w:vAlign w:val="center"/>
          </w:tcPr>
          <w:p w14:paraId="57529F81" w14:textId="77777777" w:rsidR="00D4389E" w:rsidRPr="00EF5447" w:rsidRDefault="00D4389E" w:rsidP="00E12910">
            <w:pPr>
              <w:pStyle w:val="TAC"/>
              <w:rPr>
                <w:rFonts w:eastAsia="Malgun Gothic"/>
                <w:kern w:val="2"/>
                <w:szCs w:val="24"/>
                <w:lang w:eastAsia="ko-KR"/>
              </w:rPr>
            </w:pPr>
            <w:r>
              <w:rPr>
                <w:rFonts w:cs="Arial"/>
              </w:rPr>
              <w:t>5</w:t>
            </w:r>
          </w:p>
        </w:tc>
        <w:tc>
          <w:tcPr>
            <w:tcW w:w="877" w:type="dxa"/>
            <w:shd w:val="clear" w:color="auto" w:fill="auto"/>
            <w:noWrap/>
            <w:vAlign w:val="center"/>
          </w:tcPr>
          <w:p w14:paraId="17BE076F" w14:textId="77777777" w:rsidR="00D4389E" w:rsidRPr="00EF5447" w:rsidRDefault="00D4389E" w:rsidP="00E12910">
            <w:pPr>
              <w:pStyle w:val="TAC"/>
              <w:rPr>
                <w:rFonts w:eastAsia="Malgun Gothic"/>
                <w:kern w:val="2"/>
                <w:szCs w:val="24"/>
                <w:lang w:eastAsia="ko-KR"/>
              </w:rPr>
            </w:pPr>
            <w:r>
              <w:rPr>
                <w:rFonts w:cs="Arial"/>
              </w:rPr>
              <w:t>25</w:t>
            </w:r>
          </w:p>
        </w:tc>
        <w:tc>
          <w:tcPr>
            <w:tcW w:w="1299" w:type="dxa"/>
            <w:shd w:val="clear" w:color="auto" w:fill="auto"/>
            <w:noWrap/>
            <w:vAlign w:val="center"/>
          </w:tcPr>
          <w:p w14:paraId="702FF28E" w14:textId="77777777" w:rsidR="00D4389E" w:rsidRPr="00EF5447" w:rsidRDefault="00D4389E" w:rsidP="00E12910">
            <w:pPr>
              <w:pStyle w:val="TAC"/>
              <w:rPr>
                <w:rFonts w:eastAsia="Malgun Gothic"/>
                <w:kern w:val="2"/>
                <w:szCs w:val="24"/>
                <w:lang w:eastAsia="ko-KR"/>
              </w:rPr>
            </w:pPr>
            <w:r>
              <w:rPr>
                <w:rFonts w:cs="Arial"/>
              </w:rPr>
              <w:t>2660</w:t>
            </w:r>
          </w:p>
        </w:tc>
        <w:tc>
          <w:tcPr>
            <w:tcW w:w="700" w:type="dxa"/>
            <w:shd w:val="clear" w:color="auto" w:fill="auto"/>
            <w:vAlign w:val="center"/>
          </w:tcPr>
          <w:p w14:paraId="7A792B7E" w14:textId="77777777" w:rsidR="00D4389E" w:rsidRPr="00EF5447" w:rsidRDefault="00D4389E" w:rsidP="00E12910">
            <w:pPr>
              <w:pStyle w:val="TAC"/>
              <w:rPr>
                <w:rFonts w:eastAsia="Malgun Gothic"/>
                <w:kern w:val="2"/>
                <w:szCs w:val="24"/>
                <w:lang w:eastAsia="ko-KR"/>
              </w:rPr>
            </w:pPr>
            <w:r>
              <w:rPr>
                <w:rFonts w:cs="Arial"/>
              </w:rPr>
              <w:t>3.4</w:t>
            </w:r>
          </w:p>
        </w:tc>
        <w:tc>
          <w:tcPr>
            <w:tcW w:w="1248" w:type="dxa"/>
            <w:shd w:val="clear" w:color="auto" w:fill="auto"/>
          </w:tcPr>
          <w:p w14:paraId="15866EFF" w14:textId="77777777" w:rsidR="00D4389E" w:rsidRPr="00EF5447" w:rsidRDefault="00D4389E" w:rsidP="00E12910">
            <w:pPr>
              <w:pStyle w:val="TAC"/>
              <w:rPr>
                <w:rFonts w:eastAsia="Malgun Gothic"/>
                <w:kern w:val="2"/>
                <w:szCs w:val="24"/>
                <w:lang w:eastAsia="ko-KR"/>
              </w:rPr>
            </w:pPr>
            <w:r>
              <w:rPr>
                <w:rFonts w:cs="Arial"/>
              </w:rPr>
              <w:t>IMD5</w:t>
            </w:r>
          </w:p>
        </w:tc>
      </w:tr>
      <w:tr w:rsidR="00D4389E" w:rsidRPr="00EF5447" w14:paraId="0B63DA61" w14:textId="77777777" w:rsidTr="00E12910">
        <w:trPr>
          <w:trHeight w:val="54"/>
          <w:jc w:val="center"/>
        </w:trPr>
        <w:tc>
          <w:tcPr>
            <w:tcW w:w="2259" w:type="dxa"/>
            <w:vMerge/>
            <w:shd w:val="clear" w:color="auto" w:fill="auto"/>
            <w:vAlign w:val="center"/>
          </w:tcPr>
          <w:p w14:paraId="442DFD46" w14:textId="77777777" w:rsidR="00D4389E" w:rsidRPr="00EF5447" w:rsidRDefault="00D4389E" w:rsidP="00E12910">
            <w:pPr>
              <w:pStyle w:val="TAC"/>
              <w:rPr>
                <w:lang w:eastAsia="ja-JP"/>
              </w:rPr>
            </w:pPr>
          </w:p>
        </w:tc>
        <w:tc>
          <w:tcPr>
            <w:tcW w:w="868" w:type="dxa"/>
            <w:shd w:val="clear" w:color="auto" w:fill="auto"/>
            <w:vAlign w:val="center"/>
          </w:tcPr>
          <w:p w14:paraId="335A49B6" w14:textId="77777777" w:rsidR="00D4389E" w:rsidRPr="00EF5447" w:rsidRDefault="00D4389E" w:rsidP="00E12910">
            <w:pPr>
              <w:pStyle w:val="TAC"/>
              <w:rPr>
                <w:rFonts w:eastAsia="Malgun Gothic"/>
                <w:lang w:eastAsia="ko-KR"/>
              </w:rPr>
            </w:pPr>
            <w:r>
              <w:rPr>
                <w:rFonts w:cs="Arial"/>
              </w:rPr>
              <w:t>25</w:t>
            </w:r>
          </w:p>
        </w:tc>
        <w:tc>
          <w:tcPr>
            <w:tcW w:w="1066" w:type="dxa"/>
            <w:shd w:val="clear" w:color="auto" w:fill="auto"/>
            <w:noWrap/>
            <w:vAlign w:val="center"/>
          </w:tcPr>
          <w:p w14:paraId="29CA9872" w14:textId="77777777" w:rsidR="00D4389E" w:rsidRPr="00EF5447" w:rsidRDefault="00D4389E" w:rsidP="00E12910">
            <w:pPr>
              <w:pStyle w:val="TAC"/>
              <w:rPr>
                <w:rFonts w:eastAsia="Malgun Gothic"/>
                <w:kern w:val="2"/>
                <w:szCs w:val="24"/>
                <w:lang w:eastAsia="ko-KR"/>
              </w:rPr>
            </w:pPr>
            <w:r>
              <w:rPr>
                <w:rFonts w:cs="Arial"/>
              </w:rPr>
              <w:t>1860</w:t>
            </w:r>
          </w:p>
        </w:tc>
        <w:tc>
          <w:tcPr>
            <w:tcW w:w="747" w:type="dxa"/>
            <w:shd w:val="clear" w:color="auto" w:fill="auto"/>
            <w:noWrap/>
            <w:vAlign w:val="center"/>
          </w:tcPr>
          <w:p w14:paraId="5C471246" w14:textId="77777777" w:rsidR="00D4389E" w:rsidRPr="00EF5447" w:rsidRDefault="00D4389E" w:rsidP="00E12910">
            <w:pPr>
              <w:pStyle w:val="TAC"/>
              <w:rPr>
                <w:rFonts w:eastAsia="Malgun Gothic"/>
                <w:kern w:val="2"/>
                <w:szCs w:val="24"/>
                <w:lang w:eastAsia="ko-KR"/>
              </w:rPr>
            </w:pPr>
            <w:r>
              <w:rPr>
                <w:rFonts w:cs="Arial"/>
              </w:rPr>
              <w:t>5</w:t>
            </w:r>
          </w:p>
        </w:tc>
        <w:tc>
          <w:tcPr>
            <w:tcW w:w="877" w:type="dxa"/>
            <w:shd w:val="clear" w:color="auto" w:fill="auto"/>
            <w:noWrap/>
            <w:vAlign w:val="center"/>
          </w:tcPr>
          <w:p w14:paraId="2D94DE7F" w14:textId="77777777" w:rsidR="00D4389E" w:rsidRPr="00EF5447" w:rsidRDefault="00D4389E" w:rsidP="00E12910">
            <w:pPr>
              <w:pStyle w:val="TAC"/>
              <w:rPr>
                <w:rFonts w:eastAsia="Malgun Gothic"/>
                <w:kern w:val="2"/>
                <w:szCs w:val="24"/>
                <w:lang w:eastAsia="ko-KR"/>
              </w:rPr>
            </w:pPr>
            <w:r>
              <w:rPr>
                <w:rFonts w:cs="Arial"/>
              </w:rPr>
              <w:t>25</w:t>
            </w:r>
          </w:p>
        </w:tc>
        <w:tc>
          <w:tcPr>
            <w:tcW w:w="1299" w:type="dxa"/>
            <w:shd w:val="clear" w:color="auto" w:fill="auto"/>
            <w:noWrap/>
            <w:vAlign w:val="center"/>
          </w:tcPr>
          <w:p w14:paraId="43288A86" w14:textId="77777777" w:rsidR="00D4389E" w:rsidRPr="00EF5447" w:rsidRDefault="00D4389E" w:rsidP="00E12910">
            <w:pPr>
              <w:pStyle w:val="TAC"/>
              <w:rPr>
                <w:rFonts w:eastAsia="Malgun Gothic"/>
                <w:kern w:val="2"/>
                <w:szCs w:val="24"/>
                <w:lang w:eastAsia="ko-KR"/>
              </w:rPr>
            </w:pPr>
            <w:r>
              <w:rPr>
                <w:rFonts w:cs="Arial"/>
              </w:rPr>
              <w:t>1940</w:t>
            </w:r>
          </w:p>
        </w:tc>
        <w:tc>
          <w:tcPr>
            <w:tcW w:w="700" w:type="dxa"/>
            <w:shd w:val="clear" w:color="auto" w:fill="auto"/>
            <w:vAlign w:val="center"/>
          </w:tcPr>
          <w:p w14:paraId="05570F19" w14:textId="77777777" w:rsidR="00D4389E" w:rsidRPr="00EF5447" w:rsidRDefault="00D4389E" w:rsidP="00E12910">
            <w:pPr>
              <w:pStyle w:val="TAC"/>
              <w:rPr>
                <w:rFonts w:eastAsia="Malgun Gothic"/>
                <w:kern w:val="2"/>
                <w:szCs w:val="24"/>
                <w:lang w:eastAsia="ko-KR"/>
              </w:rPr>
            </w:pPr>
            <w:r>
              <w:rPr>
                <w:rFonts w:cs="Arial"/>
              </w:rPr>
              <w:t>N/A</w:t>
            </w:r>
          </w:p>
        </w:tc>
        <w:tc>
          <w:tcPr>
            <w:tcW w:w="1248" w:type="dxa"/>
            <w:shd w:val="clear" w:color="auto" w:fill="auto"/>
          </w:tcPr>
          <w:p w14:paraId="77EAF271" w14:textId="77777777" w:rsidR="00D4389E" w:rsidRPr="00EF5447" w:rsidRDefault="00D4389E" w:rsidP="00E12910">
            <w:pPr>
              <w:pStyle w:val="TAC"/>
              <w:rPr>
                <w:rFonts w:eastAsia="Malgun Gothic"/>
                <w:kern w:val="2"/>
                <w:szCs w:val="24"/>
                <w:lang w:eastAsia="ko-KR"/>
              </w:rPr>
            </w:pPr>
            <w:r>
              <w:rPr>
                <w:rFonts w:cs="Arial"/>
              </w:rPr>
              <w:t>N/A</w:t>
            </w:r>
          </w:p>
        </w:tc>
      </w:tr>
      <w:tr w:rsidR="00D4389E" w:rsidRPr="00EF5447" w14:paraId="1103C825" w14:textId="77777777" w:rsidTr="00E12910">
        <w:trPr>
          <w:trHeight w:val="54"/>
          <w:jc w:val="center"/>
        </w:trPr>
        <w:tc>
          <w:tcPr>
            <w:tcW w:w="2259" w:type="dxa"/>
            <w:vMerge/>
            <w:tcBorders>
              <w:bottom w:val="single" w:sz="4" w:space="0" w:color="auto"/>
            </w:tcBorders>
            <w:shd w:val="clear" w:color="auto" w:fill="auto"/>
            <w:vAlign w:val="center"/>
          </w:tcPr>
          <w:p w14:paraId="10BD8280" w14:textId="77777777" w:rsidR="00D4389E" w:rsidRPr="00EF5447" w:rsidRDefault="00D4389E" w:rsidP="00E12910">
            <w:pPr>
              <w:pStyle w:val="TAC"/>
              <w:rPr>
                <w:lang w:eastAsia="ja-JP"/>
              </w:rPr>
            </w:pPr>
          </w:p>
        </w:tc>
        <w:tc>
          <w:tcPr>
            <w:tcW w:w="868" w:type="dxa"/>
            <w:shd w:val="clear" w:color="auto" w:fill="auto"/>
            <w:vAlign w:val="center"/>
          </w:tcPr>
          <w:p w14:paraId="51441202" w14:textId="77777777" w:rsidR="00D4389E" w:rsidRPr="00EF5447" w:rsidRDefault="00D4389E" w:rsidP="00E12910">
            <w:pPr>
              <w:pStyle w:val="TAC"/>
              <w:rPr>
                <w:rFonts w:eastAsia="Malgun Gothic"/>
                <w:lang w:eastAsia="ko-KR"/>
              </w:rPr>
            </w:pPr>
            <w:r>
              <w:rPr>
                <w:rFonts w:cs="Arial"/>
              </w:rPr>
              <w:t>n77</w:t>
            </w:r>
          </w:p>
        </w:tc>
        <w:tc>
          <w:tcPr>
            <w:tcW w:w="1066" w:type="dxa"/>
            <w:shd w:val="clear" w:color="auto" w:fill="auto"/>
            <w:noWrap/>
            <w:vAlign w:val="center"/>
          </w:tcPr>
          <w:p w14:paraId="3B73C8B1" w14:textId="77777777" w:rsidR="00D4389E" w:rsidRPr="00EF5447" w:rsidRDefault="00D4389E" w:rsidP="00E12910">
            <w:pPr>
              <w:pStyle w:val="TAC"/>
              <w:rPr>
                <w:rFonts w:eastAsia="Malgun Gothic"/>
                <w:kern w:val="2"/>
                <w:szCs w:val="24"/>
                <w:lang w:eastAsia="ko-KR"/>
              </w:rPr>
            </w:pPr>
            <w:r>
              <w:rPr>
                <w:rFonts w:cs="Arial"/>
              </w:rPr>
              <w:t>4120</w:t>
            </w:r>
          </w:p>
        </w:tc>
        <w:tc>
          <w:tcPr>
            <w:tcW w:w="747" w:type="dxa"/>
            <w:shd w:val="clear" w:color="auto" w:fill="auto"/>
            <w:noWrap/>
            <w:vAlign w:val="center"/>
          </w:tcPr>
          <w:p w14:paraId="63E712B4" w14:textId="77777777" w:rsidR="00D4389E" w:rsidRPr="00EF5447" w:rsidRDefault="00D4389E" w:rsidP="00E12910">
            <w:pPr>
              <w:pStyle w:val="TAC"/>
              <w:rPr>
                <w:rFonts w:eastAsia="Malgun Gothic"/>
                <w:kern w:val="2"/>
                <w:szCs w:val="24"/>
                <w:lang w:eastAsia="ko-KR"/>
              </w:rPr>
            </w:pPr>
            <w:r>
              <w:rPr>
                <w:rFonts w:cs="Arial"/>
              </w:rPr>
              <w:t>10</w:t>
            </w:r>
          </w:p>
        </w:tc>
        <w:tc>
          <w:tcPr>
            <w:tcW w:w="877" w:type="dxa"/>
            <w:shd w:val="clear" w:color="auto" w:fill="auto"/>
            <w:noWrap/>
            <w:vAlign w:val="center"/>
          </w:tcPr>
          <w:p w14:paraId="32C56C84" w14:textId="77777777" w:rsidR="00D4389E" w:rsidRPr="00EF5447" w:rsidRDefault="00D4389E" w:rsidP="00E12910">
            <w:pPr>
              <w:pStyle w:val="TAC"/>
              <w:rPr>
                <w:rFonts w:eastAsia="Malgun Gothic"/>
                <w:kern w:val="2"/>
                <w:szCs w:val="24"/>
                <w:lang w:eastAsia="ko-KR"/>
              </w:rPr>
            </w:pPr>
            <w:r>
              <w:rPr>
                <w:rFonts w:cs="Arial"/>
              </w:rPr>
              <w:t>50</w:t>
            </w:r>
          </w:p>
        </w:tc>
        <w:tc>
          <w:tcPr>
            <w:tcW w:w="1299" w:type="dxa"/>
            <w:shd w:val="clear" w:color="auto" w:fill="auto"/>
            <w:noWrap/>
            <w:vAlign w:val="center"/>
          </w:tcPr>
          <w:p w14:paraId="5AE0D7B9" w14:textId="77777777" w:rsidR="00D4389E" w:rsidRPr="00EF5447" w:rsidRDefault="00D4389E" w:rsidP="00E12910">
            <w:pPr>
              <w:pStyle w:val="TAC"/>
              <w:rPr>
                <w:rFonts w:eastAsia="Malgun Gothic"/>
                <w:kern w:val="2"/>
                <w:szCs w:val="24"/>
                <w:lang w:eastAsia="ko-KR"/>
              </w:rPr>
            </w:pPr>
            <w:r>
              <w:rPr>
                <w:rFonts w:cs="Arial"/>
              </w:rPr>
              <w:t>4120</w:t>
            </w:r>
          </w:p>
        </w:tc>
        <w:tc>
          <w:tcPr>
            <w:tcW w:w="700" w:type="dxa"/>
            <w:shd w:val="clear" w:color="auto" w:fill="auto"/>
            <w:vAlign w:val="center"/>
          </w:tcPr>
          <w:p w14:paraId="7EC0B0E4" w14:textId="77777777" w:rsidR="00D4389E" w:rsidRPr="00EF5447" w:rsidRDefault="00D4389E" w:rsidP="00E12910">
            <w:pPr>
              <w:pStyle w:val="TAC"/>
              <w:rPr>
                <w:rFonts w:eastAsia="Malgun Gothic"/>
                <w:kern w:val="2"/>
                <w:szCs w:val="24"/>
                <w:lang w:eastAsia="ko-KR"/>
              </w:rPr>
            </w:pPr>
            <w:r>
              <w:rPr>
                <w:rFonts w:cs="Arial"/>
              </w:rPr>
              <w:t>N/A</w:t>
            </w:r>
          </w:p>
        </w:tc>
        <w:tc>
          <w:tcPr>
            <w:tcW w:w="1248" w:type="dxa"/>
            <w:shd w:val="clear" w:color="auto" w:fill="auto"/>
          </w:tcPr>
          <w:p w14:paraId="414F0F1E" w14:textId="77777777" w:rsidR="00D4389E" w:rsidRPr="00EF5447" w:rsidRDefault="00D4389E" w:rsidP="00E12910">
            <w:pPr>
              <w:pStyle w:val="TAC"/>
              <w:rPr>
                <w:rFonts w:eastAsia="Malgun Gothic"/>
                <w:kern w:val="2"/>
                <w:szCs w:val="24"/>
                <w:lang w:eastAsia="ko-KR"/>
              </w:rPr>
            </w:pPr>
            <w:r>
              <w:rPr>
                <w:rFonts w:cs="Arial"/>
              </w:rPr>
              <w:t>N/A</w:t>
            </w:r>
          </w:p>
        </w:tc>
      </w:tr>
      <w:tr w:rsidR="00D4389E" w14:paraId="1D3E0CF6" w14:textId="77777777" w:rsidTr="00E12910">
        <w:trPr>
          <w:trHeight w:val="54"/>
          <w:jc w:val="center"/>
        </w:trPr>
        <w:tc>
          <w:tcPr>
            <w:tcW w:w="2259" w:type="dxa"/>
            <w:vMerge w:val="restart"/>
            <w:shd w:val="clear" w:color="auto" w:fill="auto"/>
            <w:vAlign w:val="center"/>
          </w:tcPr>
          <w:p w14:paraId="5921E98A" w14:textId="77777777" w:rsidR="00D4389E" w:rsidRPr="00155888" w:rsidRDefault="00D4389E" w:rsidP="00E12910">
            <w:pPr>
              <w:pStyle w:val="TAC"/>
              <w:rPr>
                <w:rFonts w:cs="Arial"/>
                <w:lang w:eastAsia="fr-FR"/>
              </w:rPr>
            </w:pPr>
            <w:r w:rsidRPr="00155888">
              <w:rPr>
                <w:rFonts w:cs="Arial"/>
                <w:lang w:eastAsia="fr-FR"/>
              </w:rPr>
              <w:t>DC_7A-25A_n78A</w:t>
            </w:r>
          </w:p>
          <w:p w14:paraId="05093285" w14:textId="77777777" w:rsidR="00D4389E" w:rsidRPr="00155888" w:rsidRDefault="00D4389E" w:rsidP="00E12910">
            <w:pPr>
              <w:pStyle w:val="TAC"/>
              <w:rPr>
                <w:rFonts w:cs="Arial"/>
                <w:lang w:eastAsia="fr-FR"/>
              </w:rPr>
            </w:pPr>
            <w:r w:rsidRPr="00155888">
              <w:rPr>
                <w:rFonts w:cs="Arial"/>
                <w:lang w:eastAsia="fr-FR"/>
              </w:rPr>
              <w:t>DC_7A-7A-25A_n78A</w:t>
            </w:r>
          </w:p>
          <w:p w14:paraId="4CE3D48F" w14:textId="77777777" w:rsidR="00D4389E" w:rsidRPr="00155888" w:rsidRDefault="00D4389E" w:rsidP="00E12910">
            <w:pPr>
              <w:pStyle w:val="TAC"/>
              <w:rPr>
                <w:rFonts w:cs="Arial"/>
                <w:lang w:eastAsia="fr-FR"/>
              </w:rPr>
            </w:pPr>
            <w:r w:rsidRPr="00155888">
              <w:rPr>
                <w:rFonts w:cs="Arial"/>
                <w:lang w:eastAsia="fr-FR"/>
              </w:rPr>
              <w:t>DC_7C-25A_n78A</w:t>
            </w:r>
          </w:p>
          <w:p w14:paraId="5B5E4D49" w14:textId="77777777" w:rsidR="00D4389E" w:rsidRPr="00155888" w:rsidRDefault="00D4389E" w:rsidP="00E12910">
            <w:pPr>
              <w:pStyle w:val="TAC"/>
              <w:rPr>
                <w:rFonts w:cs="Arial"/>
                <w:lang w:eastAsia="fr-FR"/>
              </w:rPr>
            </w:pPr>
            <w:r w:rsidRPr="00155888">
              <w:rPr>
                <w:rFonts w:cs="Arial"/>
                <w:lang w:eastAsia="fr-FR"/>
              </w:rPr>
              <w:t>DC_7A-25A-25A_n78A</w:t>
            </w:r>
          </w:p>
          <w:p w14:paraId="4BC7D378" w14:textId="77777777" w:rsidR="00D4389E" w:rsidRPr="00155888" w:rsidRDefault="00D4389E" w:rsidP="00E12910">
            <w:pPr>
              <w:pStyle w:val="TAC"/>
              <w:rPr>
                <w:rFonts w:cs="Arial"/>
                <w:lang w:eastAsia="fr-FR"/>
              </w:rPr>
            </w:pPr>
            <w:r w:rsidRPr="00155888">
              <w:rPr>
                <w:rFonts w:cs="Arial"/>
                <w:lang w:eastAsia="fr-FR"/>
              </w:rPr>
              <w:t>DC_7A-7A-25A-25A_n78A</w:t>
            </w:r>
          </w:p>
          <w:p w14:paraId="4C08764A" w14:textId="77777777" w:rsidR="00D4389E" w:rsidRPr="00EF5447" w:rsidRDefault="00D4389E" w:rsidP="00E12910">
            <w:pPr>
              <w:pStyle w:val="TAC"/>
              <w:rPr>
                <w:lang w:eastAsia="ja-JP"/>
              </w:rPr>
            </w:pPr>
            <w:r w:rsidRPr="00155888">
              <w:rPr>
                <w:rFonts w:cs="Arial"/>
                <w:lang w:eastAsia="fr-FR"/>
              </w:rPr>
              <w:t>DC_7C-25A-25A_n78A</w:t>
            </w:r>
          </w:p>
        </w:tc>
        <w:tc>
          <w:tcPr>
            <w:tcW w:w="868" w:type="dxa"/>
            <w:shd w:val="clear" w:color="auto" w:fill="auto"/>
            <w:vAlign w:val="center"/>
          </w:tcPr>
          <w:p w14:paraId="7BAECA99" w14:textId="77777777" w:rsidR="00D4389E" w:rsidRDefault="00D4389E" w:rsidP="00E12910">
            <w:pPr>
              <w:pStyle w:val="TAC"/>
              <w:rPr>
                <w:rFonts w:cs="Arial"/>
              </w:rPr>
            </w:pPr>
            <w:r>
              <w:rPr>
                <w:rFonts w:cs="Arial"/>
              </w:rPr>
              <w:t>7</w:t>
            </w:r>
          </w:p>
        </w:tc>
        <w:tc>
          <w:tcPr>
            <w:tcW w:w="1066" w:type="dxa"/>
            <w:shd w:val="clear" w:color="auto" w:fill="auto"/>
            <w:noWrap/>
            <w:vAlign w:val="center"/>
          </w:tcPr>
          <w:p w14:paraId="7B9F47FD" w14:textId="77777777" w:rsidR="00D4389E" w:rsidRDefault="00D4389E" w:rsidP="00E12910">
            <w:pPr>
              <w:pStyle w:val="TAC"/>
              <w:rPr>
                <w:rFonts w:cs="Arial"/>
              </w:rPr>
            </w:pPr>
            <w:r>
              <w:rPr>
                <w:rFonts w:cs="Arial"/>
              </w:rPr>
              <w:t>2550</w:t>
            </w:r>
          </w:p>
        </w:tc>
        <w:tc>
          <w:tcPr>
            <w:tcW w:w="747" w:type="dxa"/>
            <w:shd w:val="clear" w:color="auto" w:fill="auto"/>
            <w:noWrap/>
            <w:vAlign w:val="center"/>
          </w:tcPr>
          <w:p w14:paraId="2899B138"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2B307202"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7C928732" w14:textId="77777777" w:rsidR="00D4389E" w:rsidRDefault="00D4389E" w:rsidP="00E12910">
            <w:pPr>
              <w:pStyle w:val="TAC"/>
              <w:rPr>
                <w:rFonts w:cs="Arial"/>
              </w:rPr>
            </w:pPr>
            <w:r>
              <w:rPr>
                <w:rFonts w:cs="Arial"/>
              </w:rPr>
              <w:t>2670</w:t>
            </w:r>
          </w:p>
        </w:tc>
        <w:tc>
          <w:tcPr>
            <w:tcW w:w="700" w:type="dxa"/>
            <w:shd w:val="clear" w:color="auto" w:fill="auto"/>
            <w:vAlign w:val="center"/>
          </w:tcPr>
          <w:p w14:paraId="1C598C84" w14:textId="77777777" w:rsidR="00D4389E" w:rsidRDefault="00D4389E" w:rsidP="00E12910">
            <w:pPr>
              <w:pStyle w:val="TAC"/>
              <w:rPr>
                <w:rFonts w:cs="Arial"/>
              </w:rPr>
            </w:pPr>
            <w:r>
              <w:rPr>
                <w:rFonts w:cs="Arial"/>
              </w:rPr>
              <w:t>N/A</w:t>
            </w:r>
          </w:p>
        </w:tc>
        <w:tc>
          <w:tcPr>
            <w:tcW w:w="1248" w:type="dxa"/>
            <w:shd w:val="clear" w:color="auto" w:fill="auto"/>
            <w:vAlign w:val="center"/>
          </w:tcPr>
          <w:p w14:paraId="32706777" w14:textId="77777777" w:rsidR="00D4389E" w:rsidRDefault="00D4389E" w:rsidP="00E12910">
            <w:pPr>
              <w:pStyle w:val="TAC"/>
              <w:rPr>
                <w:rFonts w:cs="Arial"/>
              </w:rPr>
            </w:pPr>
            <w:r>
              <w:rPr>
                <w:rFonts w:cs="Arial"/>
              </w:rPr>
              <w:t>N/A</w:t>
            </w:r>
          </w:p>
        </w:tc>
      </w:tr>
      <w:tr w:rsidR="00D4389E" w14:paraId="754F0801" w14:textId="77777777" w:rsidTr="00E12910">
        <w:trPr>
          <w:trHeight w:val="54"/>
          <w:jc w:val="center"/>
        </w:trPr>
        <w:tc>
          <w:tcPr>
            <w:tcW w:w="2259" w:type="dxa"/>
            <w:vMerge/>
            <w:shd w:val="clear" w:color="auto" w:fill="auto"/>
            <w:vAlign w:val="center"/>
          </w:tcPr>
          <w:p w14:paraId="7083ECD7" w14:textId="77777777" w:rsidR="00D4389E" w:rsidRPr="00EF5447" w:rsidRDefault="00D4389E" w:rsidP="00E12910">
            <w:pPr>
              <w:pStyle w:val="TAC"/>
              <w:rPr>
                <w:lang w:eastAsia="ja-JP"/>
              </w:rPr>
            </w:pPr>
          </w:p>
        </w:tc>
        <w:tc>
          <w:tcPr>
            <w:tcW w:w="868" w:type="dxa"/>
            <w:shd w:val="clear" w:color="auto" w:fill="auto"/>
            <w:vAlign w:val="center"/>
          </w:tcPr>
          <w:p w14:paraId="1021EC25" w14:textId="77777777" w:rsidR="00D4389E" w:rsidRDefault="00D4389E" w:rsidP="00E12910">
            <w:pPr>
              <w:pStyle w:val="TAC"/>
              <w:rPr>
                <w:rFonts w:cs="Arial"/>
              </w:rPr>
            </w:pPr>
            <w:r>
              <w:rPr>
                <w:rFonts w:cs="Arial"/>
              </w:rPr>
              <w:t>25</w:t>
            </w:r>
          </w:p>
        </w:tc>
        <w:tc>
          <w:tcPr>
            <w:tcW w:w="1066" w:type="dxa"/>
            <w:shd w:val="clear" w:color="auto" w:fill="auto"/>
            <w:noWrap/>
            <w:vAlign w:val="center"/>
          </w:tcPr>
          <w:p w14:paraId="006CFA9F" w14:textId="77777777" w:rsidR="00D4389E" w:rsidRDefault="00D4389E" w:rsidP="00E12910">
            <w:pPr>
              <w:pStyle w:val="TAC"/>
              <w:rPr>
                <w:rFonts w:cs="Arial"/>
              </w:rPr>
            </w:pPr>
            <w:r>
              <w:rPr>
                <w:rFonts w:cs="Arial"/>
              </w:rPr>
              <w:t>1870</w:t>
            </w:r>
          </w:p>
        </w:tc>
        <w:tc>
          <w:tcPr>
            <w:tcW w:w="747" w:type="dxa"/>
            <w:shd w:val="clear" w:color="auto" w:fill="auto"/>
            <w:noWrap/>
            <w:vAlign w:val="center"/>
          </w:tcPr>
          <w:p w14:paraId="6FD75B8F"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33E066D3"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42D584FE" w14:textId="77777777" w:rsidR="00D4389E" w:rsidRDefault="00D4389E" w:rsidP="00E12910">
            <w:pPr>
              <w:pStyle w:val="TAC"/>
              <w:rPr>
                <w:rFonts w:cs="Arial"/>
              </w:rPr>
            </w:pPr>
            <w:r>
              <w:rPr>
                <w:rFonts w:cs="Arial"/>
              </w:rPr>
              <w:t>1950</w:t>
            </w:r>
          </w:p>
        </w:tc>
        <w:tc>
          <w:tcPr>
            <w:tcW w:w="700" w:type="dxa"/>
            <w:shd w:val="clear" w:color="auto" w:fill="auto"/>
            <w:vAlign w:val="center"/>
          </w:tcPr>
          <w:p w14:paraId="145BE409" w14:textId="77777777" w:rsidR="00D4389E" w:rsidRDefault="00D4389E" w:rsidP="00E12910">
            <w:pPr>
              <w:pStyle w:val="TAC"/>
              <w:rPr>
                <w:rFonts w:cs="Arial"/>
              </w:rPr>
            </w:pPr>
            <w:r>
              <w:rPr>
                <w:rFonts w:cs="Arial"/>
              </w:rPr>
              <w:t>8.6</w:t>
            </w:r>
          </w:p>
        </w:tc>
        <w:tc>
          <w:tcPr>
            <w:tcW w:w="1248" w:type="dxa"/>
            <w:shd w:val="clear" w:color="auto" w:fill="auto"/>
            <w:vAlign w:val="center"/>
          </w:tcPr>
          <w:p w14:paraId="2447E5FE" w14:textId="77777777" w:rsidR="00D4389E" w:rsidRDefault="00D4389E" w:rsidP="00E12910">
            <w:pPr>
              <w:pStyle w:val="TAC"/>
              <w:rPr>
                <w:rFonts w:cs="Arial"/>
              </w:rPr>
            </w:pPr>
            <w:r>
              <w:rPr>
                <w:rFonts w:cs="Arial"/>
              </w:rPr>
              <w:t>IMD4</w:t>
            </w:r>
          </w:p>
        </w:tc>
      </w:tr>
      <w:tr w:rsidR="00D4389E" w14:paraId="710A89AE" w14:textId="77777777" w:rsidTr="00E12910">
        <w:trPr>
          <w:trHeight w:val="54"/>
          <w:jc w:val="center"/>
        </w:trPr>
        <w:tc>
          <w:tcPr>
            <w:tcW w:w="2259" w:type="dxa"/>
            <w:vMerge/>
            <w:tcBorders>
              <w:bottom w:val="single" w:sz="4" w:space="0" w:color="auto"/>
            </w:tcBorders>
            <w:shd w:val="clear" w:color="auto" w:fill="auto"/>
            <w:vAlign w:val="center"/>
          </w:tcPr>
          <w:p w14:paraId="73F2FA2F" w14:textId="77777777" w:rsidR="00D4389E" w:rsidRPr="00EF5447" w:rsidRDefault="00D4389E" w:rsidP="00E12910">
            <w:pPr>
              <w:pStyle w:val="TAC"/>
              <w:rPr>
                <w:lang w:eastAsia="ja-JP"/>
              </w:rPr>
            </w:pPr>
          </w:p>
        </w:tc>
        <w:tc>
          <w:tcPr>
            <w:tcW w:w="868" w:type="dxa"/>
            <w:shd w:val="clear" w:color="auto" w:fill="auto"/>
            <w:vAlign w:val="center"/>
          </w:tcPr>
          <w:p w14:paraId="4B74C599" w14:textId="77777777" w:rsidR="00D4389E" w:rsidRDefault="00D4389E" w:rsidP="00E12910">
            <w:pPr>
              <w:pStyle w:val="TAC"/>
              <w:rPr>
                <w:rFonts w:cs="Arial"/>
              </w:rPr>
            </w:pPr>
            <w:r>
              <w:rPr>
                <w:rFonts w:cs="Arial"/>
              </w:rPr>
              <w:t>n78</w:t>
            </w:r>
          </w:p>
        </w:tc>
        <w:tc>
          <w:tcPr>
            <w:tcW w:w="1066" w:type="dxa"/>
            <w:shd w:val="clear" w:color="auto" w:fill="auto"/>
            <w:noWrap/>
            <w:vAlign w:val="center"/>
          </w:tcPr>
          <w:p w14:paraId="59CD6768" w14:textId="77777777" w:rsidR="00D4389E" w:rsidRDefault="00D4389E" w:rsidP="00E12910">
            <w:pPr>
              <w:pStyle w:val="TAC"/>
              <w:rPr>
                <w:rFonts w:cs="Arial"/>
              </w:rPr>
            </w:pPr>
            <w:r>
              <w:rPr>
                <w:rFonts w:cs="Arial"/>
              </w:rPr>
              <w:t>3525</w:t>
            </w:r>
          </w:p>
        </w:tc>
        <w:tc>
          <w:tcPr>
            <w:tcW w:w="747" w:type="dxa"/>
            <w:shd w:val="clear" w:color="auto" w:fill="auto"/>
            <w:noWrap/>
            <w:vAlign w:val="center"/>
          </w:tcPr>
          <w:p w14:paraId="3804DF0B" w14:textId="77777777" w:rsidR="00D4389E" w:rsidRDefault="00D4389E" w:rsidP="00E12910">
            <w:pPr>
              <w:pStyle w:val="TAC"/>
              <w:rPr>
                <w:rFonts w:cs="Arial"/>
              </w:rPr>
            </w:pPr>
            <w:r>
              <w:rPr>
                <w:rFonts w:cs="Arial"/>
              </w:rPr>
              <w:t>10</w:t>
            </w:r>
          </w:p>
        </w:tc>
        <w:tc>
          <w:tcPr>
            <w:tcW w:w="877" w:type="dxa"/>
            <w:shd w:val="clear" w:color="auto" w:fill="auto"/>
            <w:noWrap/>
            <w:vAlign w:val="center"/>
          </w:tcPr>
          <w:p w14:paraId="2DED6FCE" w14:textId="77777777" w:rsidR="00D4389E" w:rsidRDefault="00D4389E" w:rsidP="00E12910">
            <w:pPr>
              <w:pStyle w:val="TAC"/>
              <w:rPr>
                <w:rFonts w:cs="Arial"/>
              </w:rPr>
            </w:pPr>
            <w:r>
              <w:rPr>
                <w:rFonts w:cs="Arial"/>
              </w:rPr>
              <w:t>50</w:t>
            </w:r>
          </w:p>
        </w:tc>
        <w:tc>
          <w:tcPr>
            <w:tcW w:w="1299" w:type="dxa"/>
            <w:shd w:val="clear" w:color="auto" w:fill="auto"/>
            <w:noWrap/>
            <w:vAlign w:val="center"/>
          </w:tcPr>
          <w:p w14:paraId="08E6FE44" w14:textId="77777777" w:rsidR="00D4389E" w:rsidRDefault="00D4389E" w:rsidP="00E12910">
            <w:pPr>
              <w:pStyle w:val="TAC"/>
              <w:rPr>
                <w:rFonts w:cs="Arial"/>
              </w:rPr>
            </w:pPr>
            <w:r>
              <w:rPr>
                <w:rFonts w:cs="Arial"/>
              </w:rPr>
              <w:t>3525</w:t>
            </w:r>
          </w:p>
        </w:tc>
        <w:tc>
          <w:tcPr>
            <w:tcW w:w="700" w:type="dxa"/>
            <w:shd w:val="clear" w:color="auto" w:fill="auto"/>
            <w:vAlign w:val="center"/>
          </w:tcPr>
          <w:p w14:paraId="20B534AC" w14:textId="77777777" w:rsidR="00D4389E" w:rsidRDefault="00D4389E" w:rsidP="00E12910">
            <w:pPr>
              <w:pStyle w:val="TAC"/>
              <w:rPr>
                <w:rFonts w:cs="Arial"/>
              </w:rPr>
            </w:pPr>
            <w:r>
              <w:rPr>
                <w:rFonts w:cs="Arial"/>
              </w:rPr>
              <w:t>N/A</w:t>
            </w:r>
          </w:p>
        </w:tc>
        <w:tc>
          <w:tcPr>
            <w:tcW w:w="1248" w:type="dxa"/>
            <w:shd w:val="clear" w:color="auto" w:fill="auto"/>
            <w:vAlign w:val="center"/>
          </w:tcPr>
          <w:p w14:paraId="62B26646" w14:textId="77777777" w:rsidR="00D4389E" w:rsidRDefault="00D4389E" w:rsidP="00E12910">
            <w:pPr>
              <w:pStyle w:val="TAC"/>
              <w:rPr>
                <w:rFonts w:cs="Arial"/>
              </w:rPr>
            </w:pPr>
            <w:r>
              <w:rPr>
                <w:rFonts w:cs="Arial"/>
              </w:rPr>
              <w:t>N/A</w:t>
            </w:r>
          </w:p>
        </w:tc>
      </w:tr>
      <w:tr w:rsidR="00D4389E" w:rsidRPr="00EF5447" w14:paraId="3896584F" w14:textId="77777777" w:rsidTr="00E12910">
        <w:trPr>
          <w:trHeight w:val="54"/>
          <w:jc w:val="center"/>
        </w:trPr>
        <w:tc>
          <w:tcPr>
            <w:tcW w:w="2259" w:type="dxa"/>
            <w:tcBorders>
              <w:top w:val="nil"/>
              <w:bottom w:val="nil"/>
            </w:tcBorders>
            <w:shd w:val="clear" w:color="auto" w:fill="auto"/>
          </w:tcPr>
          <w:p w14:paraId="3C50DAE3" w14:textId="77777777" w:rsidR="00D4389E" w:rsidRPr="00EF5447" w:rsidRDefault="00D4389E" w:rsidP="00E12910">
            <w:pPr>
              <w:pStyle w:val="TAC"/>
              <w:rPr>
                <w:lang w:eastAsia="ja-JP"/>
              </w:rPr>
            </w:pPr>
            <w:r w:rsidRPr="00EF5447">
              <w:rPr>
                <w:lang w:eastAsia="zh-TW"/>
              </w:rPr>
              <w:t>DC_7A-28A_n1A</w:t>
            </w:r>
          </w:p>
        </w:tc>
        <w:tc>
          <w:tcPr>
            <w:tcW w:w="868" w:type="dxa"/>
            <w:shd w:val="clear" w:color="auto" w:fill="auto"/>
          </w:tcPr>
          <w:p w14:paraId="04EA07EA" w14:textId="77777777" w:rsidR="00D4389E" w:rsidRPr="00EF5447" w:rsidRDefault="00D4389E" w:rsidP="00E12910">
            <w:pPr>
              <w:pStyle w:val="TAC"/>
              <w:rPr>
                <w:rFonts w:eastAsia="Malgun Gothic"/>
                <w:lang w:eastAsia="ko-KR"/>
              </w:rPr>
            </w:pPr>
            <w:r w:rsidRPr="00EF5447">
              <w:rPr>
                <w:lang w:eastAsia="zh-TW"/>
              </w:rPr>
              <w:t>7</w:t>
            </w:r>
          </w:p>
        </w:tc>
        <w:tc>
          <w:tcPr>
            <w:tcW w:w="1066" w:type="dxa"/>
            <w:shd w:val="clear" w:color="auto" w:fill="auto"/>
            <w:noWrap/>
          </w:tcPr>
          <w:p w14:paraId="213E607F" w14:textId="77777777" w:rsidR="00D4389E" w:rsidRPr="00EF5447" w:rsidRDefault="00D4389E" w:rsidP="00E12910">
            <w:pPr>
              <w:pStyle w:val="TAC"/>
              <w:rPr>
                <w:rFonts w:eastAsia="Malgun Gothic"/>
                <w:kern w:val="2"/>
                <w:szCs w:val="24"/>
                <w:lang w:eastAsia="ko-KR"/>
              </w:rPr>
            </w:pPr>
            <w:r w:rsidRPr="00EF5447">
              <w:t>2535</w:t>
            </w:r>
          </w:p>
        </w:tc>
        <w:tc>
          <w:tcPr>
            <w:tcW w:w="747" w:type="dxa"/>
            <w:shd w:val="clear" w:color="auto" w:fill="auto"/>
            <w:noWrap/>
          </w:tcPr>
          <w:p w14:paraId="71089C5C"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2636669"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6A5CC70C" w14:textId="77777777" w:rsidR="00D4389E" w:rsidRPr="00EF5447" w:rsidRDefault="00D4389E" w:rsidP="00E12910">
            <w:pPr>
              <w:pStyle w:val="TAC"/>
              <w:rPr>
                <w:rFonts w:eastAsia="Malgun Gothic"/>
                <w:kern w:val="2"/>
                <w:szCs w:val="24"/>
                <w:lang w:eastAsia="ko-KR"/>
              </w:rPr>
            </w:pPr>
            <w:r w:rsidRPr="00EF5447">
              <w:t>2655</w:t>
            </w:r>
          </w:p>
        </w:tc>
        <w:tc>
          <w:tcPr>
            <w:tcW w:w="700" w:type="dxa"/>
            <w:shd w:val="clear" w:color="auto" w:fill="auto"/>
          </w:tcPr>
          <w:p w14:paraId="044D0FC6" w14:textId="77777777" w:rsidR="00D4389E" w:rsidRPr="00EF5447" w:rsidRDefault="00D4389E" w:rsidP="00E12910">
            <w:pPr>
              <w:pStyle w:val="TAC"/>
              <w:rPr>
                <w:rFonts w:eastAsia="Malgun Gothic"/>
                <w:kern w:val="2"/>
                <w:szCs w:val="24"/>
                <w:lang w:eastAsia="ko-KR"/>
              </w:rPr>
            </w:pPr>
            <w:r>
              <w:rPr>
                <w:lang w:eastAsia="zh-TW"/>
              </w:rPr>
              <w:t>N/A</w:t>
            </w:r>
          </w:p>
        </w:tc>
        <w:tc>
          <w:tcPr>
            <w:tcW w:w="1248" w:type="dxa"/>
            <w:shd w:val="clear" w:color="auto" w:fill="auto"/>
          </w:tcPr>
          <w:p w14:paraId="1B62CE70" w14:textId="77777777" w:rsidR="00D4389E" w:rsidRPr="00EF5447" w:rsidRDefault="00D4389E" w:rsidP="00E12910">
            <w:pPr>
              <w:pStyle w:val="TAC"/>
              <w:rPr>
                <w:rFonts w:eastAsia="Malgun Gothic"/>
                <w:kern w:val="2"/>
                <w:szCs w:val="24"/>
                <w:lang w:eastAsia="ko-KR"/>
              </w:rPr>
            </w:pPr>
            <w:r>
              <w:t>N/A</w:t>
            </w:r>
          </w:p>
        </w:tc>
      </w:tr>
      <w:tr w:rsidR="00D4389E" w:rsidRPr="00EF5447" w14:paraId="091A8232" w14:textId="77777777" w:rsidTr="00E12910">
        <w:trPr>
          <w:trHeight w:val="54"/>
          <w:jc w:val="center"/>
        </w:trPr>
        <w:tc>
          <w:tcPr>
            <w:tcW w:w="2259" w:type="dxa"/>
            <w:tcBorders>
              <w:top w:val="nil"/>
              <w:bottom w:val="nil"/>
            </w:tcBorders>
            <w:shd w:val="clear" w:color="auto" w:fill="auto"/>
          </w:tcPr>
          <w:p w14:paraId="7AC69C52" w14:textId="77777777" w:rsidR="00D4389E" w:rsidRPr="00EF5447" w:rsidRDefault="00D4389E" w:rsidP="00E12910">
            <w:pPr>
              <w:pStyle w:val="TAC"/>
              <w:rPr>
                <w:lang w:eastAsia="ja-JP"/>
              </w:rPr>
            </w:pPr>
            <w:r>
              <w:rPr>
                <w:lang w:val="fi-FI" w:eastAsia="fi-FI"/>
              </w:rPr>
              <w:t>DC_7A-7A-28A_n1A</w:t>
            </w:r>
          </w:p>
        </w:tc>
        <w:tc>
          <w:tcPr>
            <w:tcW w:w="868" w:type="dxa"/>
            <w:shd w:val="clear" w:color="auto" w:fill="auto"/>
          </w:tcPr>
          <w:p w14:paraId="3067FCE3" w14:textId="77777777" w:rsidR="00D4389E" w:rsidRPr="00EF5447" w:rsidRDefault="00D4389E" w:rsidP="00E12910">
            <w:pPr>
              <w:pStyle w:val="TAC"/>
              <w:rPr>
                <w:rFonts w:eastAsia="Malgun Gothic"/>
                <w:lang w:eastAsia="ko-KR"/>
              </w:rPr>
            </w:pPr>
            <w:r w:rsidRPr="00EF5447">
              <w:rPr>
                <w:lang w:eastAsia="ko-KR"/>
              </w:rPr>
              <w:t>28</w:t>
            </w:r>
          </w:p>
        </w:tc>
        <w:tc>
          <w:tcPr>
            <w:tcW w:w="1066" w:type="dxa"/>
            <w:shd w:val="clear" w:color="auto" w:fill="auto"/>
            <w:noWrap/>
          </w:tcPr>
          <w:p w14:paraId="205D5720" w14:textId="77777777" w:rsidR="00D4389E" w:rsidRPr="00EF5447" w:rsidRDefault="00D4389E" w:rsidP="00E12910">
            <w:pPr>
              <w:pStyle w:val="TAC"/>
              <w:rPr>
                <w:rFonts w:eastAsia="Malgun Gothic"/>
                <w:kern w:val="2"/>
                <w:szCs w:val="24"/>
                <w:lang w:eastAsia="ko-KR"/>
              </w:rPr>
            </w:pPr>
            <w:r w:rsidRPr="00EF5447">
              <w:t>725</w:t>
            </w:r>
          </w:p>
        </w:tc>
        <w:tc>
          <w:tcPr>
            <w:tcW w:w="747" w:type="dxa"/>
            <w:shd w:val="clear" w:color="auto" w:fill="auto"/>
            <w:noWrap/>
          </w:tcPr>
          <w:p w14:paraId="37E4251E"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4670B61B"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6D070B37" w14:textId="77777777" w:rsidR="00D4389E" w:rsidRPr="00EF5447" w:rsidRDefault="00D4389E" w:rsidP="00E12910">
            <w:pPr>
              <w:pStyle w:val="TAC"/>
              <w:rPr>
                <w:rFonts w:eastAsia="Malgun Gothic"/>
                <w:kern w:val="2"/>
                <w:szCs w:val="24"/>
                <w:lang w:eastAsia="ko-KR"/>
              </w:rPr>
            </w:pPr>
            <w:r w:rsidRPr="00EF5447">
              <w:t>780</w:t>
            </w:r>
          </w:p>
        </w:tc>
        <w:tc>
          <w:tcPr>
            <w:tcW w:w="700" w:type="dxa"/>
            <w:shd w:val="clear" w:color="auto" w:fill="auto"/>
          </w:tcPr>
          <w:p w14:paraId="42461BEA" w14:textId="77777777" w:rsidR="00D4389E" w:rsidRPr="00EF5447" w:rsidRDefault="00D4389E" w:rsidP="00E12910">
            <w:pPr>
              <w:pStyle w:val="TAC"/>
              <w:rPr>
                <w:rFonts w:eastAsia="Malgun Gothic"/>
                <w:kern w:val="2"/>
                <w:szCs w:val="24"/>
                <w:lang w:eastAsia="ko-KR"/>
              </w:rPr>
            </w:pPr>
            <w:r>
              <w:t>4.3</w:t>
            </w:r>
          </w:p>
        </w:tc>
        <w:tc>
          <w:tcPr>
            <w:tcW w:w="1248" w:type="dxa"/>
            <w:shd w:val="clear" w:color="auto" w:fill="auto"/>
          </w:tcPr>
          <w:p w14:paraId="16A9BF3F" w14:textId="77777777" w:rsidR="00D4389E" w:rsidRPr="00EF5447" w:rsidRDefault="00D4389E" w:rsidP="00E12910">
            <w:pPr>
              <w:pStyle w:val="TAC"/>
              <w:rPr>
                <w:rFonts w:eastAsia="Malgun Gothic"/>
                <w:kern w:val="2"/>
                <w:szCs w:val="24"/>
                <w:lang w:eastAsia="ko-KR"/>
              </w:rPr>
            </w:pPr>
            <w:r>
              <w:t>IMD5</w:t>
            </w:r>
          </w:p>
        </w:tc>
      </w:tr>
      <w:tr w:rsidR="00D4389E" w:rsidRPr="00EF5447" w14:paraId="41F28848" w14:textId="77777777" w:rsidTr="00E12910">
        <w:trPr>
          <w:trHeight w:val="54"/>
          <w:jc w:val="center"/>
        </w:trPr>
        <w:tc>
          <w:tcPr>
            <w:tcW w:w="2259" w:type="dxa"/>
            <w:tcBorders>
              <w:top w:val="nil"/>
              <w:bottom w:val="nil"/>
            </w:tcBorders>
            <w:shd w:val="clear" w:color="auto" w:fill="auto"/>
          </w:tcPr>
          <w:p w14:paraId="59017561" w14:textId="77777777" w:rsidR="00D4389E" w:rsidRPr="00EF5447" w:rsidRDefault="00D4389E" w:rsidP="00E12910">
            <w:pPr>
              <w:pStyle w:val="TAC"/>
              <w:rPr>
                <w:lang w:eastAsia="ja-JP"/>
              </w:rPr>
            </w:pPr>
          </w:p>
        </w:tc>
        <w:tc>
          <w:tcPr>
            <w:tcW w:w="868" w:type="dxa"/>
            <w:shd w:val="clear" w:color="auto" w:fill="auto"/>
          </w:tcPr>
          <w:p w14:paraId="2800F370" w14:textId="77777777" w:rsidR="00D4389E" w:rsidRPr="00EF5447" w:rsidRDefault="00D4389E" w:rsidP="00E12910">
            <w:pPr>
              <w:pStyle w:val="TAC"/>
              <w:rPr>
                <w:rFonts w:eastAsia="Malgun Gothic"/>
                <w:lang w:eastAsia="ko-KR"/>
              </w:rPr>
            </w:pPr>
            <w:r w:rsidRPr="00EF5447">
              <w:rPr>
                <w:lang w:eastAsia="zh-TW"/>
              </w:rPr>
              <w:t>n1</w:t>
            </w:r>
          </w:p>
        </w:tc>
        <w:tc>
          <w:tcPr>
            <w:tcW w:w="1066" w:type="dxa"/>
            <w:shd w:val="clear" w:color="auto" w:fill="auto"/>
            <w:noWrap/>
          </w:tcPr>
          <w:p w14:paraId="4787EA6D" w14:textId="77777777" w:rsidR="00D4389E" w:rsidRPr="00EF5447" w:rsidRDefault="00D4389E" w:rsidP="00E12910">
            <w:pPr>
              <w:pStyle w:val="TAC"/>
              <w:rPr>
                <w:rFonts w:eastAsia="Malgun Gothic"/>
                <w:kern w:val="2"/>
                <w:szCs w:val="24"/>
                <w:lang w:eastAsia="ko-KR"/>
              </w:rPr>
            </w:pPr>
            <w:r w:rsidRPr="00EF5447">
              <w:t>1950</w:t>
            </w:r>
          </w:p>
        </w:tc>
        <w:tc>
          <w:tcPr>
            <w:tcW w:w="747" w:type="dxa"/>
            <w:shd w:val="clear" w:color="auto" w:fill="auto"/>
            <w:noWrap/>
          </w:tcPr>
          <w:p w14:paraId="4439302A"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60F9898E"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601F05AB" w14:textId="77777777" w:rsidR="00D4389E" w:rsidRPr="00EF5447" w:rsidRDefault="00D4389E" w:rsidP="00E12910">
            <w:pPr>
              <w:pStyle w:val="TAC"/>
              <w:rPr>
                <w:rFonts w:eastAsia="Malgun Gothic"/>
                <w:kern w:val="2"/>
                <w:szCs w:val="24"/>
                <w:lang w:eastAsia="ko-KR"/>
              </w:rPr>
            </w:pPr>
            <w:r w:rsidRPr="00EF5447">
              <w:t>2165</w:t>
            </w:r>
          </w:p>
        </w:tc>
        <w:tc>
          <w:tcPr>
            <w:tcW w:w="700" w:type="dxa"/>
            <w:shd w:val="clear" w:color="auto" w:fill="auto"/>
          </w:tcPr>
          <w:p w14:paraId="21295F5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B3B6DDD"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03105B19" w14:textId="77777777" w:rsidTr="00E12910">
        <w:trPr>
          <w:trHeight w:val="54"/>
          <w:jc w:val="center"/>
        </w:trPr>
        <w:tc>
          <w:tcPr>
            <w:tcW w:w="2259" w:type="dxa"/>
            <w:tcBorders>
              <w:top w:val="nil"/>
              <w:bottom w:val="nil"/>
            </w:tcBorders>
            <w:shd w:val="clear" w:color="auto" w:fill="auto"/>
          </w:tcPr>
          <w:p w14:paraId="1063198F" w14:textId="77777777" w:rsidR="00D4389E" w:rsidRPr="00EF5447" w:rsidRDefault="00D4389E" w:rsidP="00E12910">
            <w:pPr>
              <w:pStyle w:val="TAC"/>
              <w:rPr>
                <w:lang w:eastAsia="ja-JP"/>
              </w:rPr>
            </w:pPr>
          </w:p>
        </w:tc>
        <w:tc>
          <w:tcPr>
            <w:tcW w:w="868" w:type="dxa"/>
            <w:shd w:val="clear" w:color="auto" w:fill="auto"/>
          </w:tcPr>
          <w:p w14:paraId="44D84FE7" w14:textId="77777777" w:rsidR="00D4389E" w:rsidRPr="00EF5447" w:rsidRDefault="00D4389E" w:rsidP="00E12910">
            <w:pPr>
              <w:pStyle w:val="TAC"/>
              <w:rPr>
                <w:rFonts w:eastAsia="Malgun Gothic"/>
                <w:lang w:eastAsia="ko-KR"/>
              </w:rPr>
            </w:pPr>
            <w:r w:rsidRPr="00EF5447">
              <w:rPr>
                <w:lang w:eastAsia="zh-TW"/>
              </w:rPr>
              <w:t>7</w:t>
            </w:r>
          </w:p>
        </w:tc>
        <w:tc>
          <w:tcPr>
            <w:tcW w:w="1066" w:type="dxa"/>
            <w:shd w:val="clear" w:color="auto" w:fill="auto"/>
            <w:noWrap/>
          </w:tcPr>
          <w:p w14:paraId="397E194D" w14:textId="77777777" w:rsidR="00D4389E" w:rsidRPr="00EF5447" w:rsidRDefault="00D4389E" w:rsidP="00E12910">
            <w:pPr>
              <w:pStyle w:val="TAC"/>
              <w:rPr>
                <w:rFonts w:eastAsia="Malgun Gothic"/>
                <w:kern w:val="2"/>
                <w:szCs w:val="24"/>
                <w:lang w:eastAsia="ko-KR"/>
              </w:rPr>
            </w:pPr>
            <w:r w:rsidRPr="00EF5447">
              <w:t>2545</w:t>
            </w:r>
          </w:p>
        </w:tc>
        <w:tc>
          <w:tcPr>
            <w:tcW w:w="747" w:type="dxa"/>
            <w:shd w:val="clear" w:color="auto" w:fill="auto"/>
            <w:noWrap/>
          </w:tcPr>
          <w:p w14:paraId="359D6448"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21CF8AB"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5C7CA225" w14:textId="77777777" w:rsidR="00D4389E" w:rsidRPr="00EF5447" w:rsidRDefault="00D4389E" w:rsidP="00E12910">
            <w:pPr>
              <w:pStyle w:val="TAC"/>
              <w:rPr>
                <w:rFonts w:eastAsia="Malgun Gothic"/>
                <w:kern w:val="2"/>
                <w:szCs w:val="24"/>
                <w:lang w:eastAsia="ko-KR"/>
              </w:rPr>
            </w:pPr>
            <w:r w:rsidRPr="00EF5447">
              <w:t>2665</w:t>
            </w:r>
          </w:p>
        </w:tc>
        <w:tc>
          <w:tcPr>
            <w:tcW w:w="700" w:type="dxa"/>
            <w:shd w:val="clear" w:color="auto" w:fill="auto"/>
          </w:tcPr>
          <w:p w14:paraId="3465402E" w14:textId="77777777" w:rsidR="00D4389E" w:rsidRPr="00EF5447" w:rsidRDefault="00D4389E" w:rsidP="00E12910">
            <w:pPr>
              <w:pStyle w:val="TAC"/>
              <w:rPr>
                <w:rFonts w:eastAsia="Malgun Gothic"/>
                <w:kern w:val="2"/>
                <w:szCs w:val="24"/>
                <w:lang w:eastAsia="ko-KR"/>
              </w:rPr>
            </w:pPr>
            <w:r w:rsidRPr="00EF5447">
              <w:rPr>
                <w:rFonts w:eastAsia="MS Mincho"/>
              </w:rPr>
              <w:t>29.0</w:t>
            </w:r>
          </w:p>
        </w:tc>
        <w:tc>
          <w:tcPr>
            <w:tcW w:w="1248" w:type="dxa"/>
            <w:shd w:val="clear" w:color="auto" w:fill="auto"/>
          </w:tcPr>
          <w:p w14:paraId="2B5BFD47" w14:textId="77777777" w:rsidR="00D4389E" w:rsidRPr="00EF5447" w:rsidRDefault="00D4389E" w:rsidP="00E12910">
            <w:pPr>
              <w:pStyle w:val="TAC"/>
              <w:rPr>
                <w:rFonts w:eastAsia="Malgun Gothic"/>
                <w:kern w:val="2"/>
                <w:szCs w:val="24"/>
                <w:lang w:eastAsia="ko-KR"/>
              </w:rPr>
            </w:pPr>
            <w:r w:rsidRPr="00EF5447">
              <w:t>IMD2</w:t>
            </w:r>
          </w:p>
        </w:tc>
      </w:tr>
      <w:tr w:rsidR="00D4389E" w:rsidRPr="00EF5447" w14:paraId="66300FFB" w14:textId="77777777" w:rsidTr="00E12910">
        <w:trPr>
          <w:trHeight w:val="54"/>
          <w:jc w:val="center"/>
        </w:trPr>
        <w:tc>
          <w:tcPr>
            <w:tcW w:w="2259" w:type="dxa"/>
            <w:tcBorders>
              <w:top w:val="nil"/>
              <w:bottom w:val="nil"/>
            </w:tcBorders>
            <w:shd w:val="clear" w:color="auto" w:fill="auto"/>
          </w:tcPr>
          <w:p w14:paraId="25837A71" w14:textId="77777777" w:rsidR="00D4389E" w:rsidRPr="00EF5447" w:rsidRDefault="00D4389E" w:rsidP="00E12910">
            <w:pPr>
              <w:pStyle w:val="TAC"/>
              <w:rPr>
                <w:lang w:eastAsia="ja-JP"/>
              </w:rPr>
            </w:pPr>
          </w:p>
        </w:tc>
        <w:tc>
          <w:tcPr>
            <w:tcW w:w="868" w:type="dxa"/>
            <w:shd w:val="clear" w:color="auto" w:fill="auto"/>
          </w:tcPr>
          <w:p w14:paraId="3FFD08E9" w14:textId="77777777" w:rsidR="00D4389E" w:rsidRPr="00EF5447" w:rsidRDefault="00D4389E" w:rsidP="00E12910">
            <w:pPr>
              <w:pStyle w:val="TAC"/>
              <w:rPr>
                <w:rFonts w:eastAsia="Malgun Gothic"/>
                <w:lang w:eastAsia="ko-KR"/>
              </w:rPr>
            </w:pPr>
            <w:r w:rsidRPr="00EF5447">
              <w:rPr>
                <w:lang w:eastAsia="ko-KR"/>
              </w:rPr>
              <w:t>28</w:t>
            </w:r>
          </w:p>
        </w:tc>
        <w:tc>
          <w:tcPr>
            <w:tcW w:w="1066" w:type="dxa"/>
            <w:shd w:val="clear" w:color="auto" w:fill="auto"/>
            <w:noWrap/>
          </w:tcPr>
          <w:p w14:paraId="694BA48A" w14:textId="77777777" w:rsidR="00D4389E" w:rsidRPr="00EF5447" w:rsidRDefault="00D4389E" w:rsidP="00E12910">
            <w:pPr>
              <w:pStyle w:val="TAC"/>
              <w:rPr>
                <w:rFonts w:eastAsia="Malgun Gothic"/>
                <w:kern w:val="2"/>
                <w:szCs w:val="24"/>
                <w:lang w:eastAsia="ko-KR"/>
              </w:rPr>
            </w:pPr>
            <w:r w:rsidRPr="00EF5447">
              <w:t>730</w:t>
            </w:r>
          </w:p>
        </w:tc>
        <w:tc>
          <w:tcPr>
            <w:tcW w:w="747" w:type="dxa"/>
            <w:shd w:val="clear" w:color="auto" w:fill="auto"/>
            <w:noWrap/>
          </w:tcPr>
          <w:p w14:paraId="15F4306E"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3F2ADD2"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20034488" w14:textId="77777777" w:rsidR="00D4389E" w:rsidRPr="00EF5447" w:rsidRDefault="00D4389E" w:rsidP="00E12910">
            <w:pPr>
              <w:pStyle w:val="TAC"/>
              <w:rPr>
                <w:rFonts w:eastAsia="Malgun Gothic"/>
                <w:kern w:val="2"/>
                <w:szCs w:val="24"/>
                <w:lang w:eastAsia="ko-KR"/>
              </w:rPr>
            </w:pPr>
            <w:r w:rsidRPr="00EF5447">
              <w:t>785</w:t>
            </w:r>
          </w:p>
        </w:tc>
        <w:tc>
          <w:tcPr>
            <w:tcW w:w="700" w:type="dxa"/>
            <w:shd w:val="clear" w:color="auto" w:fill="auto"/>
          </w:tcPr>
          <w:p w14:paraId="3868D6D2"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2905FFB8"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016080EC" w14:textId="77777777" w:rsidTr="00E12910">
        <w:trPr>
          <w:trHeight w:val="54"/>
          <w:jc w:val="center"/>
        </w:trPr>
        <w:tc>
          <w:tcPr>
            <w:tcW w:w="2259" w:type="dxa"/>
            <w:tcBorders>
              <w:top w:val="nil"/>
              <w:bottom w:val="single" w:sz="4" w:space="0" w:color="auto"/>
            </w:tcBorders>
            <w:shd w:val="clear" w:color="auto" w:fill="auto"/>
          </w:tcPr>
          <w:p w14:paraId="5CE1FDBA" w14:textId="77777777" w:rsidR="00D4389E" w:rsidRPr="00EF5447" w:rsidRDefault="00D4389E" w:rsidP="00E12910">
            <w:pPr>
              <w:pStyle w:val="TAC"/>
              <w:rPr>
                <w:lang w:eastAsia="ja-JP"/>
              </w:rPr>
            </w:pPr>
          </w:p>
        </w:tc>
        <w:tc>
          <w:tcPr>
            <w:tcW w:w="868" w:type="dxa"/>
            <w:shd w:val="clear" w:color="auto" w:fill="auto"/>
          </w:tcPr>
          <w:p w14:paraId="64CFB7D6" w14:textId="77777777" w:rsidR="00D4389E" w:rsidRPr="00EF5447" w:rsidRDefault="00D4389E" w:rsidP="00E12910">
            <w:pPr>
              <w:pStyle w:val="TAC"/>
              <w:rPr>
                <w:rFonts w:eastAsia="Malgun Gothic"/>
                <w:lang w:eastAsia="ko-KR"/>
              </w:rPr>
            </w:pPr>
            <w:r w:rsidRPr="00EF5447">
              <w:rPr>
                <w:lang w:eastAsia="zh-TW"/>
              </w:rPr>
              <w:t>n1</w:t>
            </w:r>
          </w:p>
        </w:tc>
        <w:tc>
          <w:tcPr>
            <w:tcW w:w="1066" w:type="dxa"/>
            <w:shd w:val="clear" w:color="auto" w:fill="auto"/>
            <w:noWrap/>
          </w:tcPr>
          <w:p w14:paraId="0FCC82D5" w14:textId="77777777" w:rsidR="00D4389E" w:rsidRPr="00EF5447" w:rsidRDefault="00D4389E" w:rsidP="00E12910">
            <w:pPr>
              <w:pStyle w:val="TAC"/>
              <w:rPr>
                <w:rFonts w:eastAsia="Malgun Gothic"/>
                <w:kern w:val="2"/>
                <w:szCs w:val="24"/>
                <w:lang w:eastAsia="ko-KR"/>
              </w:rPr>
            </w:pPr>
            <w:r w:rsidRPr="00EF5447">
              <w:t>1935</w:t>
            </w:r>
          </w:p>
        </w:tc>
        <w:tc>
          <w:tcPr>
            <w:tcW w:w="747" w:type="dxa"/>
            <w:shd w:val="clear" w:color="auto" w:fill="auto"/>
            <w:noWrap/>
          </w:tcPr>
          <w:p w14:paraId="33C3E30C"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CEA09A4"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3980C0F4" w14:textId="77777777" w:rsidR="00D4389E" w:rsidRPr="00EF5447" w:rsidRDefault="00D4389E" w:rsidP="00E12910">
            <w:pPr>
              <w:pStyle w:val="TAC"/>
              <w:rPr>
                <w:rFonts w:eastAsia="Malgun Gothic"/>
                <w:kern w:val="2"/>
                <w:szCs w:val="24"/>
                <w:lang w:eastAsia="ko-KR"/>
              </w:rPr>
            </w:pPr>
            <w:r w:rsidRPr="00EF5447">
              <w:t>2125</w:t>
            </w:r>
          </w:p>
        </w:tc>
        <w:tc>
          <w:tcPr>
            <w:tcW w:w="700" w:type="dxa"/>
            <w:shd w:val="clear" w:color="auto" w:fill="auto"/>
          </w:tcPr>
          <w:p w14:paraId="1B772B88"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45CDC08B"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516695D2" w14:textId="77777777" w:rsidTr="00E12910">
        <w:trPr>
          <w:trHeight w:val="54"/>
          <w:jc w:val="center"/>
        </w:trPr>
        <w:tc>
          <w:tcPr>
            <w:tcW w:w="2259" w:type="dxa"/>
            <w:tcBorders>
              <w:top w:val="nil"/>
              <w:bottom w:val="nil"/>
            </w:tcBorders>
            <w:shd w:val="clear" w:color="auto" w:fill="auto"/>
          </w:tcPr>
          <w:p w14:paraId="6E3E8AD7" w14:textId="77777777" w:rsidR="00D4389E" w:rsidRPr="00EF5447" w:rsidRDefault="00D4389E" w:rsidP="00E12910">
            <w:pPr>
              <w:pStyle w:val="TAC"/>
              <w:rPr>
                <w:lang w:eastAsia="ja-JP"/>
              </w:rPr>
            </w:pPr>
            <w:r w:rsidRPr="00EF5447">
              <w:rPr>
                <w:lang w:eastAsia="zh-TW"/>
              </w:rPr>
              <w:t>DC_7A-28A_n2A</w:t>
            </w:r>
          </w:p>
        </w:tc>
        <w:tc>
          <w:tcPr>
            <w:tcW w:w="868" w:type="dxa"/>
            <w:shd w:val="clear" w:color="auto" w:fill="auto"/>
          </w:tcPr>
          <w:p w14:paraId="70614148" w14:textId="77777777" w:rsidR="00D4389E" w:rsidRPr="00EF5447" w:rsidRDefault="00D4389E" w:rsidP="00E12910">
            <w:pPr>
              <w:pStyle w:val="TAC"/>
              <w:rPr>
                <w:rFonts w:eastAsia="Malgun Gothic"/>
                <w:lang w:eastAsia="ko-KR"/>
              </w:rPr>
            </w:pPr>
            <w:r w:rsidRPr="00EF5447">
              <w:rPr>
                <w:lang w:eastAsia="ja-JP"/>
              </w:rPr>
              <w:t>7</w:t>
            </w:r>
          </w:p>
        </w:tc>
        <w:tc>
          <w:tcPr>
            <w:tcW w:w="1066" w:type="dxa"/>
            <w:shd w:val="clear" w:color="auto" w:fill="auto"/>
            <w:noWrap/>
          </w:tcPr>
          <w:p w14:paraId="5E12512E"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2510</w:t>
            </w:r>
          </w:p>
        </w:tc>
        <w:tc>
          <w:tcPr>
            <w:tcW w:w="747" w:type="dxa"/>
            <w:shd w:val="clear" w:color="auto" w:fill="auto"/>
            <w:noWrap/>
          </w:tcPr>
          <w:p w14:paraId="7FC12C72" w14:textId="77777777" w:rsidR="00D4389E" w:rsidRPr="00EF5447" w:rsidRDefault="00D4389E" w:rsidP="00E12910">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30D31058" w14:textId="77777777" w:rsidR="00D4389E" w:rsidRPr="00EF5447" w:rsidRDefault="00D4389E" w:rsidP="00E12910">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2C26CE6C"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2630</w:t>
            </w:r>
          </w:p>
        </w:tc>
        <w:tc>
          <w:tcPr>
            <w:tcW w:w="700" w:type="dxa"/>
            <w:shd w:val="clear" w:color="auto" w:fill="auto"/>
          </w:tcPr>
          <w:p w14:paraId="67C9BF87" w14:textId="77777777" w:rsidR="00D4389E" w:rsidRPr="00EF5447" w:rsidRDefault="00D4389E" w:rsidP="00E12910">
            <w:pPr>
              <w:pStyle w:val="TAC"/>
              <w:rPr>
                <w:rFonts w:eastAsia="Malgun Gothic"/>
                <w:kern w:val="2"/>
                <w:szCs w:val="24"/>
                <w:lang w:eastAsia="ko-KR"/>
              </w:rPr>
            </w:pPr>
            <w:r w:rsidRPr="00EF5447">
              <w:t>27.6</w:t>
            </w:r>
          </w:p>
        </w:tc>
        <w:tc>
          <w:tcPr>
            <w:tcW w:w="1248" w:type="dxa"/>
            <w:shd w:val="clear" w:color="auto" w:fill="auto"/>
          </w:tcPr>
          <w:p w14:paraId="41C58405" w14:textId="77777777" w:rsidR="00D4389E" w:rsidRPr="00EF5447" w:rsidRDefault="00D4389E" w:rsidP="00E12910">
            <w:pPr>
              <w:pStyle w:val="TAC"/>
              <w:rPr>
                <w:rFonts w:eastAsia="Malgun Gothic"/>
                <w:kern w:val="2"/>
                <w:szCs w:val="24"/>
                <w:lang w:eastAsia="ko-KR"/>
              </w:rPr>
            </w:pPr>
            <w:r w:rsidRPr="00EF5447">
              <w:t>IMD2</w:t>
            </w:r>
          </w:p>
        </w:tc>
      </w:tr>
      <w:tr w:rsidR="00D4389E" w:rsidRPr="00EF5447" w14:paraId="55679FBB" w14:textId="77777777" w:rsidTr="00E12910">
        <w:trPr>
          <w:trHeight w:val="54"/>
          <w:jc w:val="center"/>
        </w:trPr>
        <w:tc>
          <w:tcPr>
            <w:tcW w:w="2259" w:type="dxa"/>
            <w:tcBorders>
              <w:top w:val="nil"/>
              <w:bottom w:val="nil"/>
            </w:tcBorders>
            <w:shd w:val="clear" w:color="auto" w:fill="auto"/>
          </w:tcPr>
          <w:p w14:paraId="678E899B" w14:textId="77777777" w:rsidR="00D4389E" w:rsidRPr="00EF5447" w:rsidRDefault="00D4389E" w:rsidP="00E12910">
            <w:pPr>
              <w:pStyle w:val="TAC"/>
              <w:rPr>
                <w:lang w:eastAsia="ja-JP"/>
              </w:rPr>
            </w:pPr>
          </w:p>
        </w:tc>
        <w:tc>
          <w:tcPr>
            <w:tcW w:w="868" w:type="dxa"/>
            <w:shd w:val="clear" w:color="auto" w:fill="auto"/>
          </w:tcPr>
          <w:p w14:paraId="6241E3DC" w14:textId="77777777" w:rsidR="00D4389E" w:rsidRPr="00EF5447" w:rsidRDefault="00D4389E" w:rsidP="00E12910">
            <w:pPr>
              <w:pStyle w:val="TAC"/>
              <w:rPr>
                <w:rFonts w:eastAsia="Malgun Gothic"/>
                <w:lang w:eastAsia="ko-KR"/>
              </w:rPr>
            </w:pPr>
            <w:r w:rsidRPr="00EF5447">
              <w:t>28</w:t>
            </w:r>
          </w:p>
        </w:tc>
        <w:tc>
          <w:tcPr>
            <w:tcW w:w="1066" w:type="dxa"/>
            <w:shd w:val="clear" w:color="auto" w:fill="auto"/>
            <w:noWrap/>
          </w:tcPr>
          <w:p w14:paraId="14CF65FC"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730</w:t>
            </w:r>
          </w:p>
        </w:tc>
        <w:tc>
          <w:tcPr>
            <w:tcW w:w="747" w:type="dxa"/>
            <w:shd w:val="clear" w:color="auto" w:fill="auto"/>
            <w:noWrap/>
          </w:tcPr>
          <w:p w14:paraId="73884012"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4D0EF656"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20D2E90" w14:textId="77777777" w:rsidR="00D4389E" w:rsidRPr="00EF5447" w:rsidRDefault="00D4389E" w:rsidP="00E12910">
            <w:pPr>
              <w:pStyle w:val="TAC"/>
              <w:rPr>
                <w:rFonts w:eastAsia="Malgun Gothic"/>
                <w:kern w:val="2"/>
                <w:szCs w:val="24"/>
                <w:lang w:eastAsia="ko-KR"/>
              </w:rPr>
            </w:pPr>
            <w:r w:rsidRPr="00EF5447">
              <w:rPr>
                <w:lang w:eastAsia="zh-TW"/>
              </w:rPr>
              <w:t>785</w:t>
            </w:r>
          </w:p>
        </w:tc>
        <w:tc>
          <w:tcPr>
            <w:tcW w:w="700" w:type="dxa"/>
            <w:shd w:val="clear" w:color="auto" w:fill="auto"/>
          </w:tcPr>
          <w:p w14:paraId="5EC024AD"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C4BDCF0" w14:textId="77777777" w:rsidR="00D4389E" w:rsidRPr="00EF5447" w:rsidRDefault="00D4389E" w:rsidP="00E12910">
            <w:pPr>
              <w:pStyle w:val="TAC"/>
              <w:rPr>
                <w:rFonts w:eastAsia="Malgun Gothic"/>
                <w:kern w:val="2"/>
                <w:szCs w:val="24"/>
                <w:lang w:eastAsia="ko-KR"/>
              </w:rPr>
            </w:pPr>
            <w:r w:rsidRPr="00EF5447">
              <w:rPr>
                <w:lang w:eastAsia="ja-JP"/>
              </w:rPr>
              <w:t>N/A</w:t>
            </w:r>
          </w:p>
        </w:tc>
      </w:tr>
      <w:tr w:rsidR="00D4389E" w:rsidRPr="00EF5447" w14:paraId="28D97B36" w14:textId="77777777" w:rsidTr="00E12910">
        <w:trPr>
          <w:trHeight w:val="54"/>
          <w:jc w:val="center"/>
        </w:trPr>
        <w:tc>
          <w:tcPr>
            <w:tcW w:w="2259" w:type="dxa"/>
            <w:tcBorders>
              <w:top w:val="nil"/>
              <w:bottom w:val="single" w:sz="4" w:space="0" w:color="auto"/>
            </w:tcBorders>
            <w:shd w:val="clear" w:color="auto" w:fill="auto"/>
          </w:tcPr>
          <w:p w14:paraId="036799C9" w14:textId="77777777" w:rsidR="00D4389E" w:rsidRPr="00EF5447" w:rsidRDefault="00D4389E" w:rsidP="00E12910">
            <w:pPr>
              <w:pStyle w:val="TAC"/>
              <w:rPr>
                <w:lang w:eastAsia="ja-JP"/>
              </w:rPr>
            </w:pPr>
          </w:p>
        </w:tc>
        <w:tc>
          <w:tcPr>
            <w:tcW w:w="868" w:type="dxa"/>
            <w:shd w:val="clear" w:color="auto" w:fill="auto"/>
          </w:tcPr>
          <w:p w14:paraId="3883671F" w14:textId="77777777" w:rsidR="00D4389E" w:rsidRPr="00EF5447" w:rsidRDefault="00D4389E" w:rsidP="00E12910">
            <w:pPr>
              <w:pStyle w:val="TAC"/>
              <w:rPr>
                <w:rFonts w:eastAsia="Malgun Gothic"/>
                <w:lang w:eastAsia="ko-KR"/>
              </w:rPr>
            </w:pPr>
            <w:r w:rsidRPr="00EF5447">
              <w:t>n2</w:t>
            </w:r>
          </w:p>
        </w:tc>
        <w:tc>
          <w:tcPr>
            <w:tcW w:w="1066" w:type="dxa"/>
            <w:shd w:val="clear" w:color="auto" w:fill="auto"/>
            <w:noWrap/>
          </w:tcPr>
          <w:p w14:paraId="2417E575" w14:textId="77777777" w:rsidR="00D4389E" w:rsidRPr="00EF5447" w:rsidRDefault="00D4389E" w:rsidP="00E12910">
            <w:pPr>
              <w:pStyle w:val="TAC"/>
              <w:rPr>
                <w:rFonts w:eastAsia="Malgun Gothic"/>
                <w:kern w:val="2"/>
                <w:szCs w:val="24"/>
                <w:lang w:eastAsia="ko-KR"/>
              </w:rPr>
            </w:pPr>
            <w:r w:rsidRPr="00EF5447">
              <w:t>1900</w:t>
            </w:r>
          </w:p>
        </w:tc>
        <w:tc>
          <w:tcPr>
            <w:tcW w:w="747" w:type="dxa"/>
            <w:shd w:val="clear" w:color="auto" w:fill="auto"/>
            <w:noWrap/>
          </w:tcPr>
          <w:p w14:paraId="43CA8123"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4AC8E811"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187BB18A" w14:textId="77777777" w:rsidR="00D4389E" w:rsidRPr="00EF5447" w:rsidRDefault="00D4389E" w:rsidP="00E12910">
            <w:pPr>
              <w:pStyle w:val="TAC"/>
              <w:rPr>
                <w:rFonts w:eastAsia="Malgun Gothic"/>
                <w:kern w:val="2"/>
                <w:szCs w:val="24"/>
                <w:lang w:eastAsia="ko-KR"/>
              </w:rPr>
            </w:pPr>
            <w:r w:rsidRPr="00EF5447">
              <w:t>1980</w:t>
            </w:r>
          </w:p>
        </w:tc>
        <w:tc>
          <w:tcPr>
            <w:tcW w:w="700" w:type="dxa"/>
            <w:shd w:val="clear" w:color="auto" w:fill="auto"/>
          </w:tcPr>
          <w:p w14:paraId="5C56BB0C"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5292E1" w14:textId="77777777" w:rsidR="00D4389E" w:rsidRPr="00EF5447" w:rsidRDefault="00D4389E" w:rsidP="00E12910">
            <w:pPr>
              <w:pStyle w:val="TAC"/>
              <w:rPr>
                <w:rFonts w:eastAsia="Malgun Gothic"/>
                <w:kern w:val="2"/>
                <w:szCs w:val="24"/>
                <w:lang w:eastAsia="ko-KR"/>
              </w:rPr>
            </w:pPr>
            <w:r w:rsidRPr="00EF5447">
              <w:rPr>
                <w:lang w:eastAsia="ja-JP"/>
              </w:rPr>
              <w:t>N/A</w:t>
            </w:r>
          </w:p>
        </w:tc>
      </w:tr>
      <w:tr w:rsidR="00D4389E" w:rsidRPr="00EF5447" w14:paraId="3F0D12A0" w14:textId="77777777" w:rsidTr="00E12910">
        <w:trPr>
          <w:trHeight w:val="54"/>
          <w:jc w:val="center"/>
        </w:trPr>
        <w:tc>
          <w:tcPr>
            <w:tcW w:w="2259" w:type="dxa"/>
            <w:tcBorders>
              <w:bottom w:val="nil"/>
            </w:tcBorders>
            <w:shd w:val="clear" w:color="auto" w:fill="auto"/>
          </w:tcPr>
          <w:p w14:paraId="3A58864F" w14:textId="77777777" w:rsidR="00D4389E" w:rsidRPr="00EF5447" w:rsidRDefault="00D4389E" w:rsidP="00E12910">
            <w:pPr>
              <w:pStyle w:val="TAC"/>
              <w:rPr>
                <w:rFonts w:cs="Arial"/>
                <w:lang w:eastAsia="ja-JP"/>
              </w:rPr>
            </w:pPr>
            <w:r w:rsidRPr="00EF5447">
              <w:rPr>
                <w:rFonts w:cs="Arial"/>
                <w:lang w:eastAsia="ja-JP"/>
              </w:rPr>
              <w:t>DC_7A-28A_n3A</w:t>
            </w:r>
          </w:p>
          <w:p w14:paraId="7125474F" w14:textId="77777777" w:rsidR="00D4389E" w:rsidRPr="00EF5447" w:rsidRDefault="00D4389E" w:rsidP="00E12910">
            <w:pPr>
              <w:pStyle w:val="TAC"/>
              <w:rPr>
                <w:lang w:eastAsia="ja-JP"/>
              </w:rPr>
            </w:pPr>
            <w:r w:rsidRPr="00EF5447">
              <w:rPr>
                <w:rFonts w:cs="Arial"/>
                <w:lang w:eastAsia="ja-JP"/>
              </w:rPr>
              <w:t>DC_7C-28A_n3A</w:t>
            </w:r>
          </w:p>
        </w:tc>
        <w:tc>
          <w:tcPr>
            <w:tcW w:w="868" w:type="dxa"/>
            <w:shd w:val="clear" w:color="auto" w:fill="auto"/>
          </w:tcPr>
          <w:p w14:paraId="3E2D8DE5" w14:textId="77777777" w:rsidR="00D4389E" w:rsidRPr="00EF5447" w:rsidRDefault="00D4389E" w:rsidP="00E12910">
            <w:pPr>
              <w:pStyle w:val="TAC"/>
              <w:rPr>
                <w:rFonts w:eastAsia="Malgun Gothic"/>
                <w:lang w:eastAsia="ko-KR"/>
              </w:rPr>
            </w:pPr>
            <w:r w:rsidRPr="00EF5447">
              <w:t>7</w:t>
            </w:r>
          </w:p>
        </w:tc>
        <w:tc>
          <w:tcPr>
            <w:tcW w:w="1066" w:type="dxa"/>
            <w:shd w:val="clear" w:color="auto" w:fill="auto"/>
            <w:noWrap/>
          </w:tcPr>
          <w:p w14:paraId="74A96F1E" w14:textId="77777777" w:rsidR="00D4389E" w:rsidRPr="00EF5447" w:rsidRDefault="00D4389E" w:rsidP="00E12910">
            <w:pPr>
              <w:pStyle w:val="TAC"/>
              <w:rPr>
                <w:rFonts w:eastAsia="Malgun Gothic"/>
                <w:kern w:val="2"/>
                <w:szCs w:val="24"/>
                <w:lang w:eastAsia="ko-KR"/>
              </w:rPr>
            </w:pPr>
            <w:r w:rsidRPr="00EF5447">
              <w:t>2543</w:t>
            </w:r>
          </w:p>
        </w:tc>
        <w:tc>
          <w:tcPr>
            <w:tcW w:w="747" w:type="dxa"/>
            <w:shd w:val="clear" w:color="auto" w:fill="auto"/>
            <w:noWrap/>
          </w:tcPr>
          <w:p w14:paraId="2318C571"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085B3720"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2E5E8D82" w14:textId="77777777" w:rsidR="00D4389E" w:rsidRPr="00EF5447" w:rsidRDefault="00D4389E" w:rsidP="00E12910">
            <w:pPr>
              <w:pStyle w:val="TAC"/>
              <w:rPr>
                <w:rFonts w:eastAsia="Malgun Gothic"/>
                <w:kern w:val="2"/>
                <w:szCs w:val="24"/>
                <w:lang w:eastAsia="ko-KR"/>
              </w:rPr>
            </w:pPr>
            <w:r w:rsidRPr="00EF5447">
              <w:t>2663</w:t>
            </w:r>
          </w:p>
        </w:tc>
        <w:tc>
          <w:tcPr>
            <w:tcW w:w="700" w:type="dxa"/>
            <w:shd w:val="clear" w:color="auto" w:fill="auto"/>
          </w:tcPr>
          <w:p w14:paraId="7C67879E" w14:textId="77777777" w:rsidR="00D4389E" w:rsidRPr="00EF5447" w:rsidRDefault="00D4389E" w:rsidP="00E12910">
            <w:pPr>
              <w:pStyle w:val="TAC"/>
              <w:rPr>
                <w:rFonts w:eastAsia="Malgun Gothic"/>
                <w:kern w:val="2"/>
                <w:szCs w:val="24"/>
                <w:lang w:eastAsia="ko-KR"/>
              </w:rPr>
            </w:pPr>
            <w:r w:rsidRPr="00EF5447">
              <w:rPr>
                <w:lang w:eastAsia="zh-CN"/>
              </w:rPr>
              <w:t>N/A</w:t>
            </w:r>
          </w:p>
        </w:tc>
        <w:tc>
          <w:tcPr>
            <w:tcW w:w="1248" w:type="dxa"/>
            <w:shd w:val="clear" w:color="auto" w:fill="auto"/>
          </w:tcPr>
          <w:p w14:paraId="2ACABEF9" w14:textId="77777777" w:rsidR="00D4389E" w:rsidRPr="00EF5447" w:rsidRDefault="00D4389E" w:rsidP="00E12910">
            <w:pPr>
              <w:pStyle w:val="TAC"/>
              <w:rPr>
                <w:rFonts w:eastAsia="Malgun Gothic"/>
                <w:kern w:val="2"/>
                <w:szCs w:val="24"/>
                <w:lang w:eastAsia="ko-KR"/>
              </w:rPr>
            </w:pPr>
            <w:r w:rsidRPr="00EF5447">
              <w:rPr>
                <w:lang w:eastAsia="ja-JP"/>
              </w:rPr>
              <w:t>N/A</w:t>
            </w:r>
          </w:p>
        </w:tc>
      </w:tr>
      <w:tr w:rsidR="00D4389E" w:rsidRPr="00EF5447" w14:paraId="792737C4" w14:textId="77777777" w:rsidTr="00E12910">
        <w:trPr>
          <w:trHeight w:val="54"/>
          <w:jc w:val="center"/>
        </w:trPr>
        <w:tc>
          <w:tcPr>
            <w:tcW w:w="2259" w:type="dxa"/>
            <w:tcBorders>
              <w:top w:val="nil"/>
              <w:bottom w:val="nil"/>
            </w:tcBorders>
            <w:shd w:val="clear" w:color="auto" w:fill="auto"/>
          </w:tcPr>
          <w:p w14:paraId="7390587E" w14:textId="77777777" w:rsidR="00D4389E" w:rsidRPr="00EF5447" w:rsidRDefault="00D4389E" w:rsidP="00E12910">
            <w:pPr>
              <w:pStyle w:val="TAC"/>
              <w:rPr>
                <w:lang w:eastAsia="ja-JP"/>
              </w:rPr>
            </w:pPr>
          </w:p>
        </w:tc>
        <w:tc>
          <w:tcPr>
            <w:tcW w:w="868" w:type="dxa"/>
            <w:shd w:val="clear" w:color="auto" w:fill="auto"/>
          </w:tcPr>
          <w:p w14:paraId="039FC7D9" w14:textId="77777777" w:rsidR="00D4389E" w:rsidRPr="00EF5447" w:rsidRDefault="00D4389E" w:rsidP="00E12910">
            <w:pPr>
              <w:pStyle w:val="TAC"/>
              <w:rPr>
                <w:rFonts w:eastAsia="Malgun Gothic"/>
                <w:lang w:eastAsia="ko-KR"/>
              </w:rPr>
            </w:pPr>
            <w:r w:rsidRPr="00EF5447">
              <w:t>28</w:t>
            </w:r>
          </w:p>
        </w:tc>
        <w:tc>
          <w:tcPr>
            <w:tcW w:w="1066" w:type="dxa"/>
            <w:shd w:val="clear" w:color="auto" w:fill="auto"/>
            <w:noWrap/>
          </w:tcPr>
          <w:p w14:paraId="23C27CDE" w14:textId="77777777" w:rsidR="00D4389E" w:rsidRPr="00EF5447" w:rsidRDefault="00D4389E" w:rsidP="00E12910">
            <w:pPr>
              <w:pStyle w:val="TAC"/>
              <w:rPr>
                <w:rFonts w:eastAsia="Malgun Gothic"/>
                <w:kern w:val="2"/>
                <w:szCs w:val="24"/>
                <w:lang w:eastAsia="ko-KR"/>
              </w:rPr>
            </w:pPr>
            <w:r w:rsidRPr="00EF5447">
              <w:t>741</w:t>
            </w:r>
          </w:p>
        </w:tc>
        <w:tc>
          <w:tcPr>
            <w:tcW w:w="747" w:type="dxa"/>
            <w:shd w:val="clear" w:color="auto" w:fill="auto"/>
            <w:noWrap/>
          </w:tcPr>
          <w:p w14:paraId="773D0A7D"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BC8664D"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520992C8" w14:textId="77777777" w:rsidR="00D4389E" w:rsidRPr="00EF5447" w:rsidRDefault="00D4389E" w:rsidP="00E12910">
            <w:pPr>
              <w:pStyle w:val="TAC"/>
              <w:rPr>
                <w:rFonts w:eastAsia="Malgun Gothic"/>
                <w:kern w:val="2"/>
                <w:szCs w:val="24"/>
                <w:lang w:eastAsia="ko-KR"/>
              </w:rPr>
            </w:pPr>
            <w:r w:rsidRPr="00EF5447">
              <w:t>796.0</w:t>
            </w:r>
          </w:p>
        </w:tc>
        <w:tc>
          <w:tcPr>
            <w:tcW w:w="700" w:type="dxa"/>
            <w:shd w:val="clear" w:color="auto" w:fill="auto"/>
          </w:tcPr>
          <w:p w14:paraId="5450D168" w14:textId="77777777" w:rsidR="00D4389E" w:rsidRPr="00EF5447" w:rsidRDefault="00D4389E" w:rsidP="00E12910">
            <w:pPr>
              <w:pStyle w:val="TAC"/>
              <w:rPr>
                <w:rFonts w:eastAsia="Malgun Gothic"/>
                <w:kern w:val="2"/>
                <w:szCs w:val="24"/>
                <w:lang w:eastAsia="ko-KR"/>
              </w:rPr>
            </w:pPr>
            <w:r w:rsidRPr="00EF5447">
              <w:t>20.0</w:t>
            </w:r>
          </w:p>
        </w:tc>
        <w:tc>
          <w:tcPr>
            <w:tcW w:w="1248" w:type="dxa"/>
            <w:shd w:val="clear" w:color="auto" w:fill="auto"/>
          </w:tcPr>
          <w:p w14:paraId="3B7E58F3" w14:textId="77777777" w:rsidR="00D4389E" w:rsidRPr="00EF5447" w:rsidRDefault="00D4389E" w:rsidP="00E12910">
            <w:pPr>
              <w:pStyle w:val="TAC"/>
              <w:rPr>
                <w:rFonts w:eastAsia="Malgun Gothic"/>
                <w:kern w:val="2"/>
                <w:szCs w:val="24"/>
                <w:lang w:eastAsia="ko-KR"/>
              </w:rPr>
            </w:pPr>
            <w:r w:rsidRPr="00EF5447">
              <w:t>IMD2</w:t>
            </w:r>
          </w:p>
        </w:tc>
      </w:tr>
      <w:tr w:rsidR="00D4389E" w:rsidRPr="00EF5447" w14:paraId="570AEBE7" w14:textId="77777777" w:rsidTr="00E12910">
        <w:trPr>
          <w:trHeight w:val="54"/>
          <w:jc w:val="center"/>
        </w:trPr>
        <w:tc>
          <w:tcPr>
            <w:tcW w:w="2259" w:type="dxa"/>
            <w:tcBorders>
              <w:top w:val="nil"/>
              <w:bottom w:val="nil"/>
            </w:tcBorders>
            <w:shd w:val="clear" w:color="auto" w:fill="auto"/>
          </w:tcPr>
          <w:p w14:paraId="70936412" w14:textId="77777777" w:rsidR="00D4389E" w:rsidRPr="00EF5447" w:rsidRDefault="00D4389E" w:rsidP="00E12910">
            <w:pPr>
              <w:pStyle w:val="TAC"/>
              <w:rPr>
                <w:lang w:eastAsia="ja-JP"/>
              </w:rPr>
            </w:pPr>
          </w:p>
        </w:tc>
        <w:tc>
          <w:tcPr>
            <w:tcW w:w="868" w:type="dxa"/>
            <w:shd w:val="clear" w:color="auto" w:fill="auto"/>
          </w:tcPr>
          <w:p w14:paraId="6172E8C5" w14:textId="77777777" w:rsidR="00D4389E" w:rsidRPr="00EF5447" w:rsidRDefault="00D4389E" w:rsidP="00E12910">
            <w:pPr>
              <w:pStyle w:val="TAC"/>
              <w:rPr>
                <w:rFonts w:eastAsia="Malgun Gothic"/>
                <w:lang w:eastAsia="ko-KR"/>
              </w:rPr>
            </w:pPr>
            <w:r w:rsidRPr="00EF5447">
              <w:t>n3</w:t>
            </w:r>
          </w:p>
        </w:tc>
        <w:tc>
          <w:tcPr>
            <w:tcW w:w="1066" w:type="dxa"/>
            <w:shd w:val="clear" w:color="auto" w:fill="auto"/>
            <w:noWrap/>
          </w:tcPr>
          <w:p w14:paraId="1058AC81" w14:textId="77777777" w:rsidR="00D4389E" w:rsidRPr="00EF5447" w:rsidRDefault="00D4389E" w:rsidP="00E12910">
            <w:pPr>
              <w:pStyle w:val="TAC"/>
              <w:rPr>
                <w:rFonts w:eastAsia="Malgun Gothic"/>
                <w:kern w:val="2"/>
                <w:szCs w:val="24"/>
                <w:lang w:eastAsia="ko-KR"/>
              </w:rPr>
            </w:pPr>
            <w:r w:rsidRPr="00EF5447">
              <w:t>1747</w:t>
            </w:r>
          </w:p>
        </w:tc>
        <w:tc>
          <w:tcPr>
            <w:tcW w:w="747" w:type="dxa"/>
            <w:shd w:val="clear" w:color="auto" w:fill="auto"/>
            <w:noWrap/>
          </w:tcPr>
          <w:p w14:paraId="34DE89A9"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853E618"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25AF0E6C" w14:textId="77777777" w:rsidR="00D4389E" w:rsidRPr="00EF5447" w:rsidRDefault="00D4389E" w:rsidP="00E12910">
            <w:pPr>
              <w:pStyle w:val="TAC"/>
              <w:rPr>
                <w:rFonts w:eastAsia="Malgun Gothic"/>
                <w:kern w:val="2"/>
                <w:szCs w:val="24"/>
                <w:lang w:eastAsia="ko-KR"/>
              </w:rPr>
            </w:pPr>
            <w:r w:rsidRPr="00EF5447">
              <w:t>1842</w:t>
            </w:r>
          </w:p>
        </w:tc>
        <w:tc>
          <w:tcPr>
            <w:tcW w:w="700" w:type="dxa"/>
            <w:shd w:val="clear" w:color="auto" w:fill="auto"/>
          </w:tcPr>
          <w:p w14:paraId="47C907B2" w14:textId="77777777" w:rsidR="00D4389E" w:rsidRPr="00EF5447" w:rsidRDefault="00D4389E" w:rsidP="00E12910">
            <w:pPr>
              <w:pStyle w:val="TAC"/>
              <w:rPr>
                <w:rFonts w:eastAsia="Malgun Gothic"/>
                <w:kern w:val="2"/>
                <w:szCs w:val="24"/>
                <w:lang w:eastAsia="ko-KR"/>
              </w:rPr>
            </w:pPr>
            <w:r w:rsidRPr="00EF5447">
              <w:rPr>
                <w:lang w:eastAsia="zh-CN"/>
              </w:rPr>
              <w:t>N/A</w:t>
            </w:r>
          </w:p>
        </w:tc>
        <w:tc>
          <w:tcPr>
            <w:tcW w:w="1248" w:type="dxa"/>
            <w:shd w:val="clear" w:color="auto" w:fill="auto"/>
          </w:tcPr>
          <w:p w14:paraId="063915ED" w14:textId="77777777" w:rsidR="00D4389E" w:rsidRPr="00EF5447" w:rsidRDefault="00D4389E" w:rsidP="00E12910">
            <w:pPr>
              <w:pStyle w:val="TAC"/>
              <w:rPr>
                <w:rFonts w:eastAsia="Malgun Gothic"/>
                <w:kern w:val="2"/>
                <w:szCs w:val="24"/>
                <w:lang w:eastAsia="ko-KR"/>
              </w:rPr>
            </w:pPr>
            <w:r w:rsidRPr="00EF5447">
              <w:rPr>
                <w:lang w:eastAsia="ja-JP"/>
              </w:rPr>
              <w:t>N/A</w:t>
            </w:r>
          </w:p>
        </w:tc>
      </w:tr>
      <w:tr w:rsidR="00D4389E" w:rsidRPr="00EF5447" w14:paraId="3A166F1C" w14:textId="77777777" w:rsidTr="00E12910">
        <w:trPr>
          <w:trHeight w:val="54"/>
          <w:jc w:val="center"/>
        </w:trPr>
        <w:tc>
          <w:tcPr>
            <w:tcW w:w="2259" w:type="dxa"/>
            <w:tcBorders>
              <w:top w:val="nil"/>
              <w:bottom w:val="nil"/>
            </w:tcBorders>
            <w:shd w:val="clear" w:color="auto" w:fill="auto"/>
          </w:tcPr>
          <w:p w14:paraId="5908EFB5" w14:textId="77777777" w:rsidR="00D4389E" w:rsidRPr="00EF5447" w:rsidRDefault="00D4389E" w:rsidP="00E12910">
            <w:pPr>
              <w:pStyle w:val="TAC"/>
              <w:rPr>
                <w:lang w:eastAsia="ja-JP"/>
              </w:rPr>
            </w:pPr>
          </w:p>
        </w:tc>
        <w:tc>
          <w:tcPr>
            <w:tcW w:w="868" w:type="dxa"/>
            <w:shd w:val="clear" w:color="auto" w:fill="auto"/>
          </w:tcPr>
          <w:p w14:paraId="46E0D715" w14:textId="77777777" w:rsidR="00D4389E" w:rsidRPr="00EF5447" w:rsidRDefault="00D4389E" w:rsidP="00E12910">
            <w:pPr>
              <w:pStyle w:val="TAC"/>
              <w:rPr>
                <w:rFonts w:eastAsia="Malgun Gothic"/>
                <w:lang w:eastAsia="ko-KR"/>
              </w:rPr>
            </w:pPr>
            <w:r w:rsidRPr="00EF5447">
              <w:t>7</w:t>
            </w:r>
          </w:p>
        </w:tc>
        <w:tc>
          <w:tcPr>
            <w:tcW w:w="1066" w:type="dxa"/>
            <w:shd w:val="clear" w:color="auto" w:fill="auto"/>
            <w:noWrap/>
          </w:tcPr>
          <w:p w14:paraId="3AA822C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2540</w:t>
            </w:r>
          </w:p>
        </w:tc>
        <w:tc>
          <w:tcPr>
            <w:tcW w:w="747" w:type="dxa"/>
            <w:shd w:val="clear" w:color="auto" w:fill="auto"/>
            <w:noWrap/>
          </w:tcPr>
          <w:p w14:paraId="5F4B50E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76BD6F4"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F224674"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CN"/>
              </w:rPr>
              <w:t>2685</w:t>
            </w:r>
          </w:p>
        </w:tc>
        <w:tc>
          <w:tcPr>
            <w:tcW w:w="700" w:type="dxa"/>
            <w:shd w:val="clear" w:color="auto" w:fill="auto"/>
          </w:tcPr>
          <w:p w14:paraId="50F594A0" w14:textId="77777777" w:rsidR="00D4389E" w:rsidRPr="00EF5447" w:rsidRDefault="00D4389E" w:rsidP="00E12910">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785398B6" w14:textId="77777777" w:rsidR="00D4389E" w:rsidRPr="00EF5447" w:rsidRDefault="00D4389E" w:rsidP="00E12910">
            <w:pPr>
              <w:pStyle w:val="TAC"/>
              <w:rPr>
                <w:rFonts w:eastAsia="Malgun Gothic"/>
                <w:kern w:val="2"/>
                <w:szCs w:val="24"/>
                <w:lang w:eastAsia="ko-KR"/>
              </w:rPr>
            </w:pPr>
            <w:r w:rsidRPr="00EF5447">
              <w:rPr>
                <w:lang w:eastAsia="ja-JP"/>
              </w:rPr>
              <w:t>IMD3</w:t>
            </w:r>
          </w:p>
        </w:tc>
      </w:tr>
      <w:tr w:rsidR="00D4389E" w:rsidRPr="00EF5447" w14:paraId="1A851AE0" w14:textId="77777777" w:rsidTr="00E12910">
        <w:trPr>
          <w:trHeight w:val="54"/>
          <w:jc w:val="center"/>
        </w:trPr>
        <w:tc>
          <w:tcPr>
            <w:tcW w:w="2259" w:type="dxa"/>
            <w:tcBorders>
              <w:top w:val="nil"/>
              <w:bottom w:val="nil"/>
            </w:tcBorders>
            <w:shd w:val="clear" w:color="auto" w:fill="auto"/>
          </w:tcPr>
          <w:p w14:paraId="09B15BB8" w14:textId="77777777" w:rsidR="00D4389E" w:rsidRPr="00EF5447" w:rsidRDefault="00D4389E" w:rsidP="00E12910">
            <w:pPr>
              <w:pStyle w:val="TAC"/>
              <w:rPr>
                <w:lang w:eastAsia="ja-JP"/>
              </w:rPr>
            </w:pPr>
          </w:p>
        </w:tc>
        <w:tc>
          <w:tcPr>
            <w:tcW w:w="868" w:type="dxa"/>
            <w:shd w:val="clear" w:color="auto" w:fill="auto"/>
          </w:tcPr>
          <w:p w14:paraId="74184D73"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63602A0A"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745</w:t>
            </w:r>
          </w:p>
        </w:tc>
        <w:tc>
          <w:tcPr>
            <w:tcW w:w="747" w:type="dxa"/>
            <w:shd w:val="clear" w:color="auto" w:fill="auto"/>
            <w:noWrap/>
          </w:tcPr>
          <w:p w14:paraId="7B39A5CF"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D9AF0C8"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C1408C9" w14:textId="77777777" w:rsidR="00D4389E" w:rsidRPr="00EF5447" w:rsidRDefault="00D4389E" w:rsidP="00E12910">
            <w:pPr>
              <w:pStyle w:val="TAC"/>
              <w:rPr>
                <w:rFonts w:eastAsia="Malgun Gothic"/>
                <w:kern w:val="2"/>
                <w:szCs w:val="24"/>
                <w:lang w:eastAsia="ko-KR"/>
              </w:rPr>
            </w:pPr>
            <w:r w:rsidRPr="00EF5447">
              <w:rPr>
                <w:rFonts w:cs="Arial"/>
              </w:rPr>
              <w:t>800</w:t>
            </w:r>
          </w:p>
        </w:tc>
        <w:tc>
          <w:tcPr>
            <w:tcW w:w="700" w:type="dxa"/>
            <w:shd w:val="clear" w:color="auto" w:fill="auto"/>
          </w:tcPr>
          <w:p w14:paraId="57A2090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7E40E45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r>
      <w:tr w:rsidR="00D4389E" w:rsidRPr="00EF5447" w14:paraId="4E79CE1D" w14:textId="77777777" w:rsidTr="00E12910">
        <w:trPr>
          <w:trHeight w:val="54"/>
          <w:jc w:val="center"/>
        </w:trPr>
        <w:tc>
          <w:tcPr>
            <w:tcW w:w="2259" w:type="dxa"/>
            <w:tcBorders>
              <w:top w:val="nil"/>
              <w:bottom w:val="single" w:sz="4" w:space="0" w:color="auto"/>
            </w:tcBorders>
            <w:shd w:val="clear" w:color="auto" w:fill="auto"/>
          </w:tcPr>
          <w:p w14:paraId="7F64D69E" w14:textId="77777777" w:rsidR="00D4389E" w:rsidRPr="00EF5447" w:rsidRDefault="00D4389E" w:rsidP="00E12910">
            <w:pPr>
              <w:pStyle w:val="TAC"/>
              <w:rPr>
                <w:lang w:eastAsia="ja-JP"/>
              </w:rPr>
            </w:pPr>
          </w:p>
        </w:tc>
        <w:tc>
          <w:tcPr>
            <w:tcW w:w="868" w:type="dxa"/>
            <w:shd w:val="clear" w:color="auto" w:fill="auto"/>
          </w:tcPr>
          <w:p w14:paraId="5A8A6408"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0A2C71D5"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1715</w:t>
            </w:r>
          </w:p>
        </w:tc>
        <w:tc>
          <w:tcPr>
            <w:tcW w:w="747" w:type="dxa"/>
            <w:shd w:val="clear" w:color="auto" w:fill="auto"/>
            <w:noWrap/>
          </w:tcPr>
          <w:p w14:paraId="6617B392"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650D4E9"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604C58F" w14:textId="77777777" w:rsidR="00D4389E" w:rsidRPr="00EF5447" w:rsidRDefault="00D4389E" w:rsidP="00E12910">
            <w:pPr>
              <w:pStyle w:val="TAC"/>
              <w:rPr>
                <w:rFonts w:eastAsia="Malgun Gothic"/>
                <w:kern w:val="2"/>
                <w:szCs w:val="24"/>
                <w:lang w:eastAsia="ko-KR"/>
              </w:rPr>
            </w:pPr>
            <w:r w:rsidRPr="00EF5447">
              <w:rPr>
                <w:rFonts w:cs="Arial"/>
              </w:rPr>
              <w:t>1810</w:t>
            </w:r>
          </w:p>
        </w:tc>
        <w:tc>
          <w:tcPr>
            <w:tcW w:w="700" w:type="dxa"/>
            <w:shd w:val="clear" w:color="auto" w:fill="auto"/>
          </w:tcPr>
          <w:p w14:paraId="101BF3C4"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B636080" w14:textId="77777777" w:rsidR="00D4389E" w:rsidRPr="00EF5447" w:rsidRDefault="00D4389E" w:rsidP="00E12910">
            <w:pPr>
              <w:pStyle w:val="TAC"/>
              <w:rPr>
                <w:rFonts w:eastAsia="Malgun Gothic"/>
                <w:kern w:val="2"/>
                <w:szCs w:val="24"/>
                <w:lang w:eastAsia="ko-KR"/>
              </w:rPr>
            </w:pPr>
            <w:r w:rsidRPr="00EF5447">
              <w:rPr>
                <w:rFonts w:eastAsia="Malgun Gothic" w:cs="Arial"/>
                <w:kern w:val="2"/>
                <w:szCs w:val="24"/>
                <w:lang w:eastAsia="ko-KR"/>
              </w:rPr>
              <w:t>N/A</w:t>
            </w:r>
          </w:p>
        </w:tc>
      </w:tr>
      <w:tr w:rsidR="00D4389E" w:rsidRPr="00EF5447" w14:paraId="7713E0C2" w14:textId="77777777" w:rsidTr="00E12910">
        <w:trPr>
          <w:trHeight w:val="54"/>
          <w:jc w:val="center"/>
        </w:trPr>
        <w:tc>
          <w:tcPr>
            <w:tcW w:w="2259" w:type="dxa"/>
            <w:tcBorders>
              <w:bottom w:val="nil"/>
            </w:tcBorders>
            <w:shd w:val="clear" w:color="auto" w:fill="auto"/>
          </w:tcPr>
          <w:p w14:paraId="31E5108B" w14:textId="77777777" w:rsidR="00D4389E" w:rsidRPr="00EF5447" w:rsidRDefault="00D4389E" w:rsidP="00E12910">
            <w:pPr>
              <w:pStyle w:val="TAC"/>
              <w:rPr>
                <w:lang w:eastAsia="ja-JP"/>
              </w:rPr>
            </w:pPr>
            <w:r w:rsidRPr="00EF5447">
              <w:rPr>
                <w:lang w:eastAsia="fi-FI"/>
              </w:rPr>
              <w:t>DC_7A-28A_n5A</w:t>
            </w:r>
            <w:r w:rsidRPr="00EF5447">
              <w:rPr>
                <w:lang w:eastAsia="fi-FI"/>
              </w:rPr>
              <w:br/>
              <w:t>DC_7C-28A_n5A</w:t>
            </w:r>
          </w:p>
        </w:tc>
        <w:tc>
          <w:tcPr>
            <w:tcW w:w="868" w:type="dxa"/>
            <w:shd w:val="clear" w:color="auto" w:fill="auto"/>
          </w:tcPr>
          <w:p w14:paraId="3BB86E73" w14:textId="77777777" w:rsidR="00D4389E" w:rsidRPr="00EF5447" w:rsidRDefault="00D4389E" w:rsidP="00E1291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D721655"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2540</w:t>
            </w:r>
          </w:p>
        </w:tc>
        <w:tc>
          <w:tcPr>
            <w:tcW w:w="747" w:type="dxa"/>
            <w:shd w:val="clear" w:color="auto" w:fill="auto"/>
            <w:noWrap/>
          </w:tcPr>
          <w:p w14:paraId="0CCF8B95"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112A784C"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555B2AF"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2725</w:t>
            </w:r>
          </w:p>
        </w:tc>
        <w:tc>
          <w:tcPr>
            <w:tcW w:w="700" w:type="dxa"/>
            <w:shd w:val="clear" w:color="auto" w:fill="auto"/>
          </w:tcPr>
          <w:p w14:paraId="63B4AA74"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4FC1DE7"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726DFFC6" w14:textId="77777777" w:rsidTr="00E12910">
        <w:trPr>
          <w:trHeight w:val="54"/>
          <w:jc w:val="center"/>
        </w:trPr>
        <w:tc>
          <w:tcPr>
            <w:tcW w:w="2259" w:type="dxa"/>
            <w:tcBorders>
              <w:top w:val="nil"/>
              <w:bottom w:val="nil"/>
            </w:tcBorders>
            <w:shd w:val="clear" w:color="auto" w:fill="auto"/>
          </w:tcPr>
          <w:p w14:paraId="50A27B5F" w14:textId="77777777" w:rsidR="00D4389E" w:rsidRPr="00EF5447" w:rsidRDefault="00D4389E" w:rsidP="00E12910">
            <w:pPr>
              <w:pStyle w:val="TAC"/>
              <w:rPr>
                <w:lang w:eastAsia="ja-JP"/>
              </w:rPr>
            </w:pPr>
          </w:p>
        </w:tc>
        <w:tc>
          <w:tcPr>
            <w:tcW w:w="868" w:type="dxa"/>
            <w:shd w:val="clear" w:color="auto" w:fill="auto"/>
          </w:tcPr>
          <w:p w14:paraId="0463BFF6" w14:textId="77777777" w:rsidR="00D4389E" w:rsidRPr="00EF5447" w:rsidRDefault="00D4389E" w:rsidP="00E12910">
            <w:pPr>
              <w:pStyle w:val="TAC"/>
              <w:rPr>
                <w:rFonts w:eastAsia="Malgun Gothic"/>
                <w:lang w:eastAsia="ko-KR"/>
              </w:rPr>
            </w:pPr>
            <w:r w:rsidRPr="00EF5447">
              <w:t>28</w:t>
            </w:r>
          </w:p>
        </w:tc>
        <w:tc>
          <w:tcPr>
            <w:tcW w:w="1066" w:type="dxa"/>
            <w:shd w:val="clear" w:color="auto" w:fill="auto"/>
            <w:noWrap/>
          </w:tcPr>
          <w:p w14:paraId="01C7E8AF" w14:textId="77777777" w:rsidR="00D4389E" w:rsidRPr="00EF5447" w:rsidRDefault="00D4389E" w:rsidP="00E12910">
            <w:pPr>
              <w:pStyle w:val="TAC"/>
              <w:rPr>
                <w:rFonts w:eastAsia="Malgun Gothic"/>
                <w:kern w:val="2"/>
                <w:szCs w:val="24"/>
                <w:lang w:eastAsia="ko-KR"/>
              </w:rPr>
            </w:pPr>
            <w:r w:rsidRPr="00EF5447">
              <w:t>721</w:t>
            </w:r>
          </w:p>
        </w:tc>
        <w:tc>
          <w:tcPr>
            <w:tcW w:w="747" w:type="dxa"/>
            <w:shd w:val="clear" w:color="auto" w:fill="auto"/>
            <w:noWrap/>
          </w:tcPr>
          <w:p w14:paraId="6D362A68"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205D7C3"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453327AF" w14:textId="77777777" w:rsidR="00D4389E" w:rsidRPr="00EF5447" w:rsidRDefault="00D4389E" w:rsidP="00E12910">
            <w:pPr>
              <w:pStyle w:val="TAC"/>
              <w:rPr>
                <w:rFonts w:eastAsia="Malgun Gothic"/>
                <w:kern w:val="2"/>
                <w:szCs w:val="24"/>
                <w:lang w:eastAsia="ko-KR"/>
              </w:rPr>
            </w:pPr>
            <w:r w:rsidRPr="00EF5447">
              <w:t>776</w:t>
            </w:r>
          </w:p>
        </w:tc>
        <w:tc>
          <w:tcPr>
            <w:tcW w:w="700" w:type="dxa"/>
            <w:shd w:val="clear" w:color="auto" w:fill="auto"/>
          </w:tcPr>
          <w:p w14:paraId="5686483A" w14:textId="77777777" w:rsidR="00D4389E" w:rsidRPr="00EF5447" w:rsidRDefault="00D4389E" w:rsidP="00E12910">
            <w:pPr>
              <w:pStyle w:val="TAC"/>
              <w:rPr>
                <w:rFonts w:eastAsia="Malgun Gothic"/>
                <w:kern w:val="2"/>
                <w:szCs w:val="24"/>
                <w:lang w:eastAsia="ko-KR"/>
              </w:rPr>
            </w:pPr>
            <w:r w:rsidRPr="00EF5447">
              <w:t>4.4</w:t>
            </w:r>
          </w:p>
        </w:tc>
        <w:tc>
          <w:tcPr>
            <w:tcW w:w="1248" w:type="dxa"/>
            <w:shd w:val="clear" w:color="auto" w:fill="auto"/>
          </w:tcPr>
          <w:p w14:paraId="788DC93C" w14:textId="77777777" w:rsidR="00D4389E" w:rsidRPr="00EF5447" w:rsidRDefault="00D4389E" w:rsidP="00E12910">
            <w:pPr>
              <w:pStyle w:val="TAC"/>
              <w:rPr>
                <w:rFonts w:eastAsia="Malgun Gothic"/>
                <w:kern w:val="2"/>
                <w:szCs w:val="24"/>
                <w:lang w:eastAsia="ko-KR"/>
              </w:rPr>
            </w:pPr>
            <w:r w:rsidRPr="00EF5447">
              <w:t>IMD5</w:t>
            </w:r>
          </w:p>
        </w:tc>
      </w:tr>
      <w:tr w:rsidR="00D4389E" w:rsidRPr="00EF5447" w14:paraId="4F603483" w14:textId="77777777" w:rsidTr="00E12910">
        <w:trPr>
          <w:trHeight w:val="54"/>
          <w:jc w:val="center"/>
        </w:trPr>
        <w:tc>
          <w:tcPr>
            <w:tcW w:w="2259" w:type="dxa"/>
            <w:tcBorders>
              <w:top w:val="nil"/>
              <w:bottom w:val="nil"/>
            </w:tcBorders>
            <w:shd w:val="clear" w:color="auto" w:fill="auto"/>
          </w:tcPr>
          <w:p w14:paraId="00FA4E3D" w14:textId="77777777" w:rsidR="00D4389E" w:rsidRPr="00EF5447" w:rsidRDefault="00D4389E" w:rsidP="00E12910">
            <w:pPr>
              <w:pStyle w:val="TAC"/>
              <w:rPr>
                <w:lang w:eastAsia="ja-JP"/>
              </w:rPr>
            </w:pPr>
          </w:p>
        </w:tc>
        <w:tc>
          <w:tcPr>
            <w:tcW w:w="868" w:type="dxa"/>
            <w:shd w:val="clear" w:color="auto" w:fill="auto"/>
          </w:tcPr>
          <w:p w14:paraId="1D981EA7" w14:textId="77777777" w:rsidR="00D4389E" w:rsidRPr="00EF5447" w:rsidRDefault="00D4389E" w:rsidP="00E12910">
            <w:pPr>
              <w:pStyle w:val="TAC"/>
              <w:rPr>
                <w:rFonts w:eastAsia="Malgun Gothic"/>
                <w:lang w:eastAsia="ko-KR"/>
              </w:rPr>
            </w:pPr>
            <w:r w:rsidRPr="00EF5447">
              <w:t>n5</w:t>
            </w:r>
          </w:p>
        </w:tc>
        <w:tc>
          <w:tcPr>
            <w:tcW w:w="1066" w:type="dxa"/>
            <w:shd w:val="clear" w:color="auto" w:fill="auto"/>
            <w:noWrap/>
          </w:tcPr>
          <w:p w14:paraId="6FDCB1C0"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829</w:t>
            </w:r>
          </w:p>
        </w:tc>
        <w:tc>
          <w:tcPr>
            <w:tcW w:w="747" w:type="dxa"/>
            <w:shd w:val="clear" w:color="auto" w:fill="auto"/>
            <w:noWrap/>
          </w:tcPr>
          <w:p w14:paraId="009C0A3A"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D410B7D"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362B1FF"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854</w:t>
            </w:r>
          </w:p>
        </w:tc>
        <w:tc>
          <w:tcPr>
            <w:tcW w:w="700" w:type="dxa"/>
            <w:shd w:val="clear" w:color="auto" w:fill="auto"/>
          </w:tcPr>
          <w:p w14:paraId="3C53651E"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665B15CD"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4CBBAA58" w14:textId="77777777" w:rsidTr="00E12910">
        <w:trPr>
          <w:trHeight w:val="54"/>
          <w:jc w:val="center"/>
        </w:trPr>
        <w:tc>
          <w:tcPr>
            <w:tcW w:w="2259" w:type="dxa"/>
            <w:tcBorders>
              <w:top w:val="nil"/>
              <w:bottom w:val="nil"/>
            </w:tcBorders>
            <w:shd w:val="clear" w:color="auto" w:fill="auto"/>
          </w:tcPr>
          <w:p w14:paraId="38CB53AA" w14:textId="77777777" w:rsidR="00D4389E" w:rsidRPr="00EF5447" w:rsidRDefault="00D4389E" w:rsidP="00E12910">
            <w:pPr>
              <w:pStyle w:val="TAC"/>
              <w:rPr>
                <w:lang w:eastAsia="ja-JP"/>
              </w:rPr>
            </w:pPr>
          </w:p>
        </w:tc>
        <w:tc>
          <w:tcPr>
            <w:tcW w:w="868" w:type="dxa"/>
            <w:shd w:val="clear" w:color="auto" w:fill="auto"/>
          </w:tcPr>
          <w:p w14:paraId="6B5584EF" w14:textId="77777777" w:rsidR="00D4389E" w:rsidRPr="00EF5447" w:rsidRDefault="00D4389E" w:rsidP="00E12910">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AD9BF68"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2510</w:t>
            </w:r>
          </w:p>
        </w:tc>
        <w:tc>
          <w:tcPr>
            <w:tcW w:w="747" w:type="dxa"/>
            <w:shd w:val="clear" w:color="auto" w:fill="auto"/>
            <w:noWrap/>
          </w:tcPr>
          <w:p w14:paraId="1E90D8EB"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5DE649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2FC50D88"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2630</w:t>
            </w:r>
          </w:p>
        </w:tc>
        <w:tc>
          <w:tcPr>
            <w:tcW w:w="700" w:type="dxa"/>
            <w:shd w:val="clear" w:color="auto" w:fill="auto"/>
          </w:tcPr>
          <w:p w14:paraId="35A4E1BD" w14:textId="77777777" w:rsidR="00D4389E" w:rsidRPr="00EF5447" w:rsidRDefault="00D4389E" w:rsidP="00E12910">
            <w:pPr>
              <w:pStyle w:val="TAC"/>
              <w:rPr>
                <w:rFonts w:eastAsia="Malgun Gothic"/>
                <w:kern w:val="2"/>
                <w:szCs w:val="24"/>
                <w:lang w:eastAsia="ko-KR"/>
              </w:rPr>
            </w:pPr>
            <w:r w:rsidRPr="00EF5447">
              <w:t>5.9</w:t>
            </w:r>
          </w:p>
        </w:tc>
        <w:tc>
          <w:tcPr>
            <w:tcW w:w="1248" w:type="dxa"/>
            <w:shd w:val="clear" w:color="auto" w:fill="auto"/>
          </w:tcPr>
          <w:p w14:paraId="1174E681"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IMD5</w:t>
            </w:r>
          </w:p>
        </w:tc>
      </w:tr>
      <w:tr w:rsidR="00D4389E" w:rsidRPr="00EF5447" w14:paraId="39E254E3" w14:textId="77777777" w:rsidTr="00E12910">
        <w:trPr>
          <w:trHeight w:val="54"/>
          <w:jc w:val="center"/>
        </w:trPr>
        <w:tc>
          <w:tcPr>
            <w:tcW w:w="2259" w:type="dxa"/>
            <w:tcBorders>
              <w:top w:val="nil"/>
              <w:bottom w:val="nil"/>
            </w:tcBorders>
            <w:shd w:val="clear" w:color="auto" w:fill="auto"/>
          </w:tcPr>
          <w:p w14:paraId="5682D6BF" w14:textId="77777777" w:rsidR="00D4389E" w:rsidRPr="00EF5447" w:rsidRDefault="00D4389E" w:rsidP="00E12910">
            <w:pPr>
              <w:pStyle w:val="TAC"/>
              <w:rPr>
                <w:lang w:eastAsia="ja-JP"/>
              </w:rPr>
            </w:pPr>
          </w:p>
        </w:tc>
        <w:tc>
          <w:tcPr>
            <w:tcW w:w="868" w:type="dxa"/>
            <w:shd w:val="clear" w:color="auto" w:fill="auto"/>
          </w:tcPr>
          <w:p w14:paraId="747542FD" w14:textId="77777777" w:rsidR="00D4389E" w:rsidRPr="00EF5447" w:rsidRDefault="00D4389E" w:rsidP="00E12910">
            <w:pPr>
              <w:pStyle w:val="TAC"/>
              <w:rPr>
                <w:rFonts w:eastAsia="Malgun Gothic"/>
                <w:lang w:eastAsia="ko-KR"/>
              </w:rPr>
            </w:pPr>
            <w:r w:rsidRPr="00EF5447">
              <w:t>28</w:t>
            </w:r>
          </w:p>
        </w:tc>
        <w:tc>
          <w:tcPr>
            <w:tcW w:w="1066" w:type="dxa"/>
            <w:shd w:val="clear" w:color="auto" w:fill="auto"/>
            <w:noWrap/>
          </w:tcPr>
          <w:p w14:paraId="5197C970" w14:textId="77777777" w:rsidR="00D4389E" w:rsidRPr="00EF5447" w:rsidRDefault="00D4389E" w:rsidP="00E12910">
            <w:pPr>
              <w:pStyle w:val="TAC"/>
              <w:rPr>
                <w:rFonts w:eastAsia="Malgun Gothic"/>
                <w:kern w:val="2"/>
                <w:szCs w:val="24"/>
                <w:lang w:eastAsia="ko-KR"/>
              </w:rPr>
            </w:pPr>
            <w:r w:rsidRPr="00EF5447">
              <w:t>730</w:t>
            </w:r>
          </w:p>
        </w:tc>
        <w:tc>
          <w:tcPr>
            <w:tcW w:w="747" w:type="dxa"/>
            <w:shd w:val="clear" w:color="auto" w:fill="auto"/>
            <w:noWrap/>
          </w:tcPr>
          <w:p w14:paraId="4717AC52"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723AAF6F"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506939DF" w14:textId="77777777" w:rsidR="00D4389E" w:rsidRPr="00EF5447" w:rsidRDefault="00D4389E" w:rsidP="00E12910">
            <w:pPr>
              <w:pStyle w:val="TAC"/>
              <w:rPr>
                <w:rFonts w:eastAsia="Malgun Gothic"/>
                <w:kern w:val="2"/>
                <w:szCs w:val="24"/>
                <w:lang w:eastAsia="ko-KR"/>
              </w:rPr>
            </w:pPr>
            <w:r w:rsidRPr="00EF5447">
              <w:t>785</w:t>
            </w:r>
          </w:p>
        </w:tc>
        <w:tc>
          <w:tcPr>
            <w:tcW w:w="700" w:type="dxa"/>
            <w:shd w:val="clear" w:color="auto" w:fill="auto"/>
          </w:tcPr>
          <w:p w14:paraId="6FDE0649"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33A41C66"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11BDB887" w14:textId="77777777" w:rsidTr="00E12910">
        <w:trPr>
          <w:trHeight w:val="54"/>
          <w:jc w:val="center"/>
        </w:trPr>
        <w:tc>
          <w:tcPr>
            <w:tcW w:w="2259" w:type="dxa"/>
            <w:tcBorders>
              <w:top w:val="nil"/>
              <w:bottom w:val="single" w:sz="4" w:space="0" w:color="auto"/>
            </w:tcBorders>
            <w:shd w:val="clear" w:color="auto" w:fill="auto"/>
          </w:tcPr>
          <w:p w14:paraId="3ADF6E85" w14:textId="77777777" w:rsidR="00D4389E" w:rsidRPr="00EF5447" w:rsidRDefault="00D4389E" w:rsidP="00E12910">
            <w:pPr>
              <w:pStyle w:val="TAC"/>
              <w:rPr>
                <w:lang w:eastAsia="ja-JP"/>
              </w:rPr>
            </w:pPr>
          </w:p>
        </w:tc>
        <w:tc>
          <w:tcPr>
            <w:tcW w:w="868" w:type="dxa"/>
            <w:shd w:val="clear" w:color="auto" w:fill="auto"/>
          </w:tcPr>
          <w:p w14:paraId="289FA6EE" w14:textId="77777777" w:rsidR="00D4389E" w:rsidRPr="00EF5447" w:rsidRDefault="00D4389E" w:rsidP="00E12910">
            <w:pPr>
              <w:pStyle w:val="TAC"/>
              <w:rPr>
                <w:rFonts w:eastAsia="Malgun Gothic"/>
                <w:lang w:eastAsia="ko-KR"/>
              </w:rPr>
            </w:pPr>
            <w:r w:rsidRPr="00EF5447">
              <w:t>n5</w:t>
            </w:r>
          </w:p>
        </w:tc>
        <w:tc>
          <w:tcPr>
            <w:tcW w:w="1066" w:type="dxa"/>
            <w:shd w:val="clear" w:color="auto" w:fill="auto"/>
            <w:noWrap/>
          </w:tcPr>
          <w:p w14:paraId="0FD3BE4C"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840</w:t>
            </w:r>
          </w:p>
        </w:tc>
        <w:tc>
          <w:tcPr>
            <w:tcW w:w="747" w:type="dxa"/>
            <w:shd w:val="clear" w:color="auto" w:fill="auto"/>
            <w:noWrap/>
          </w:tcPr>
          <w:p w14:paraId="4938282D"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A6A1387"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27BD8F8" w14:textId="77777777" w:rsidR="00D4389E" w:rsidRPr="00EF5447" w:rsidRDefault="00D4389E" w:rsidP="00E12910">
            <w:pPr>
              <w:pStyle w:val="TAC"/>
              <w:rPr>
                <w:rFonts w:eastAsia="Malgun Gothic"/>
                <w:kern w:val="2"/>
                <w:szCs w:val="24"/>
                <w:lang w:eastAsia="ko-KR"/>
              </w:rPr>
            </w:pPr>
            <w:r w:rsidRPr="00EF5447">
              <w:rPr>
                <w:rFonts w:eastAsia="Malgun Gothic"/>
                <w:szCs w:val="18"/>
                <w:lang w:eastAsia="ko-KR"/>
              </w:rPr>
              <w:t>874</w:t>
            </w:r>
          </w:p>
        </w:tc>
        <w:tc>
          <w:tcPr>
            <w:tcW w:w="700" w:type="dxa"/>
            <w:shd w:val="clear" w:color="auto" w:fill="auto"/>
          </w:tcPr>
          <w:p w14:paraId="043F5B0B"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0D946A46"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04A1A7E5" w14:textId="77777777" w:rsidTr="00E12910">
        <w:trPr>
          <w:trHeight w:val="54"/>
          <w:jc w:val="center"/>
        </w:trPr>
        <w:tc>
          <w:tcPr>
            <w:tcW w:w="2259" w:type="dxa"/>
            <w:tcBorders>
              <w:bottom w:val="nil"/>
            </w:tcBorders>
            <w:shd w:val="clear" w:color="auto" w:fill="auto"/>
          </w:tcPr>
          <w:p w14:paraId="365CD641" w14:textId="77777777" w:rsidR="00D4389E" w:rsidRPr="00EF5447" w:rsidRDefault="00D4389E" w:rsidP="00E12910">
            <w:pPr>
              <w:pStyle w:val="TAC"/>
              <w:rPr>
                <w:lang w:eastAsia="ja-JP"/>
              </w:rPr>
            </w:pPr>
            <w:r w:rsidRPr="00EF5447">
              <w:t>DC_7A-28A_n40A</w:t>
            </w:r>
          </w:p>
        </w:tc>
        <w:tc>
          <w:tcPr>
            <w:tcW w:w="868" w:type="dxa"/>
            <w:shd w:val="clear" w:color="auto" w:fill="auto"/>
          </w:tcPr>
          <w:p w14:paraId="229452D5" w14:textId="77777777" w:rsidR="00D4389E" w:rsidRPr="00EF5447" w:rsidRDefault="00D4389E" w:rsidP="00E12910">
            <w:pPr>
              <w:pStyle w:val="TAC"/>
            </w:pPr>
            <w:r w:rsidRPr="00EF5447">
              <w:rPr>
                <w:lang w:eastAsia="ko-KR"/>
              </w:rPr>
              <w:t>7</w:t>
            </w:r>
          </w:p>
        </w:tc>
        <w:tc>
          <w:tcPr>
            <w:tcW w:w="1066" w:type="dxa"/>
            <w:shd w:val="clear" w:color="auto" w:fill="auto"/>
            <w:noWrap/>
          </w:tcPr>
          <w:p w14:paraId="2F3A7957"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2510</w:t>
            </w:r>
          </w:p>
        </w:tc>
        <w:tc>
          <w:tcPr>
            <w:tcW w:w="747" w:type="dxa"/>
            <w:shd w:val="clear" w:color="auto" w:fill="auto"/>
            <w:noWrap/>
          </w:tcPr>
          <w:p w14:paraId="714DCEC7"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51028FC5"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6A524C8F" w14:textId="77777777" w:rsidR="00D4389E" w:rsidRPr="00EF5447" w:rsidRDefault="00D4389E" w:rsidP="00E12910">
            <w:pPr>
              <w:pStyle w:val="TAC"/>
              <w:rPr>
                <w:rFonts w:eastAsia="Malgun Gothic"/>
                <w:szCs w:val="18"/>
                <w:lang w:eastAsia="ko-KR"/>
              </w:rPr>
            </w:pPr>
            <w:r w:rsidRPr="00EF5447">
              <w:rPr>
                <w:rFonts w:eastAsia="Malgun Gothic"/>
                <w:kern w:val="2"/>
                <w:szCs w:val="24"/>
                <w:lang w:eastAsia="ko-KR"/>
              </w:rPr>
              <w:t>2630</w:t>
            </w:r>
          </w:p>
        </w:tc>
        <w:tc>
          <w:tcPr>
            <w:tcW w:w="700" w:type="dxa"/>
            <w:shd w:val="clear" w:color="auto" w:fill="auto"/>
          </w:tcPr>
          <w:p w14:paraId="724FFB8A" w14:textId="77777777" w:rsidR="00D4389E" w:rsidRPr="00EF5447" w:rsidRDefault="00D4389E" w:rsidP="00E12910">
            <w:pPr>
              <w:pStyle w:val="TAC"/>
            </w:pPr>
            <w:r w:rsidRPr="00EF5447">
              <w:t>5.9</w:t>
            </w:r>
          </w:p>
        </w:tc>
        <w:tc>
          <w:tcPr>
            <w:tcW w:w="1248" w:type="dxa"/>
            <w:shd w:val="clear" w:color="auto" w:fill="auto"/>
          </w:tcPr>
          <w:p w14:paraId="0171C510" w14:textId="77777777" w:rsidR="00D4389E" w:rsidRPr="00EF5447" w:rsidRDefault="00D4389E" w:rsidP="00E12910">
            <w:pPr>
              <w:pStyle w:val="TAC"/>
            </w:pPr>
            <w:r w:rsidRPr="00EF5447">
              <w:rPr>
                <w:rFonts w:eastAsia="Malgun Gothic"/>
                <w:kern w:val="2"/>
                <w:szCs w:val="24"/>
                <w:lang w:eastAsia="ko-KR"/>
              </w:rPr>
              <w:t>IMD5</w:t>
            </w:r>
          </w:p>
        </w:tc>
      </w:tr>
      <w:tr w:rsidR="00D4389E" w:rsidRPr="00EF5447" w14:paraId="410A8C88" w14:textId="77777777" w:rsidTr="00E12910">
        <w:trPr>
          <w:trHeight w:val="54"/>
          <w:jc w:val="center"/>
        </w:trPr>
        <w:tc>
          <w:tcPr>
            <w:tcW w:w="2259" w:type="dxa"/>
            <w:tcBorders>
              <w:top w:val="nil"/>
              <w:bottom w:val="nil"/>
            </w:tcBorders>
            <w:shd w:val="clear" w:color="auto" w:fill="auto"/>
          </w:tcPr>
          <w:p w14:paraId="48B2AEB2" w14:textId="77777777" w:rsidR="00D4389E" w:rsidRPr="00EF5447" w:rsidRDefault="00D4389E" w:rsidP="00E12910">
            <w:pPr>
              <w:pStyle w:val="TAC"/>
              <w:rPr>
                <w:lang w:eastAsia="ja-JP"/>
              </w:rPr>
            </w:pPr>
          </w:p>
        </w:tc>
        <w:tc>
          <w:tcPr>
            <w:tcW w:w="868" w:type="dxa"/>
            <w:shd w:val="clear" w:color="auto" w:fill="auto"/>
          </w:tcPr>
          <w:p w14:paraId="09E4B1F9" w14:textId="77777777" w:rsidR="00D4389E" w:rsidRPr="00EF5447" w:rsidRDefault="00D4389E" w:rsidP="00E12910">
            <w:pPr>
              <w:pStyle w:val="TAC"/>
            </w:pPr>
            <w:r w:rsidRPr="00EF5447">
              <w:rPr>
                <w:rFonts w:cs="Arial"/>
              </w:rPr>
              <w:t>28</w:t>
            </w:r>
          </w:p>
        </w:tc>
        <w:tc>
          <w:tcPr>
            <w:tcW w:w="1066" w:type="dxa"/>
            <w:shd w:val="clear" w:color="auto" w:fill="auto"/>
            <w:noWrap/>
          </w:tcPr>
          <w:p w14:paraId="258C66BD" w14:textId="77777777" w:rsidR="00D4389E" w:rsidRPr="00EF5447" w:rsidRDefault="00D4389E" w:rsidP="00E12910">
            <w:pPr>
              <w:pStyle w:val="TAC"/>
              <w:rPr>
                <w:rFonts w:eastAsia="Malgun Gothic"/>
                <w:szCs w:val="18"/>
                <w:lang w:eastAsia="ko-KR"/>
              </w:rPr>
            </w:pPr>
            <w:r w:rsidRPr="00EF5447">
              <w:rPr>
                <w:rFonts w:cs="Arial"/>
              </w:rPr>
              <w:t>743</w:t>
            </w:r>
          </w:p>
        </w:tc>
        <w:tc>
          <w:tcPr>
            <w:tcW w:w="747" w:type="dxa"/>
            <w:shd w:val="clear" w:color="auto" w:fill="auto"/>
            <w:noWrap/>
          </w:tcPr>
          <w:p w14:paraId="164E2CDD" w14:textId="77777777" w:rsidR="00D4389E" w:rsidRPr="00EF5447" w:rsidRDefault="00D4389E" w:rsidP="00E12910">
            <w:pPr>
              <w:pStyle w:val="TAC"/>
              <w:rPr>
                <w:rFonts w:eastAsia="Malgun Gothic"/>
                <w:szCs w:val="18"/>
                <w:lang w:eastAsia="ko-KR"/>
              </w:rPr>
            </w:pPr>
            <w:r w:rsidRPr="00EF5447">
              <w:rPr>
                <w:rFonts w:cs="Arial"/>
              </w:rPr>
              <w:t>5</w:t>
            </w:r>
          </w:p>
        </w:tc>
        <w:tc>
          <w:tcPr>
            <w:tcW w:w="877" w:type="dxa"/>
            <w:shd w:val="clear" w:color="auto" w:fill="auto"/>
            <w:noWrap/>
          </w:tcPr>
          <w:p w14:paraId="501BE9B5" w14:textId="77777777" w:rsidR="00D4389E" w:rsidRPr="00EF5447" w:rsidRDefault="00D4389E" w:rsidP="00E12910">
            <w:pPr>
              <w:pStyle w:val="TAC"/>
              <w:rPr>
                <w:rFonts w:eastAsia="Malgun Gothic"/>
                <w:szCs w:val="18"/>
                <w:lang w:eastAsia="ko-KR"/>
              </w:rPr>
            </w:pPr>
            <w:r w:rsidRPr="00EF5447">
              <w:rPr>
                <w:rFonts w:cs="Arial"/>
              </w:rPr>
              <w:t>25</w:t>
            </w:r>
          </w:p>
        </w:tc>
        <w:tc>
          <w:tcPr>
            <w:tcW w:w="1299" w:type="dxa"/>
            <w:shd w:val="clear" w:color="auto" w:fill="auto"/>
            <w:noWrap/>
          </w:tcPr>
          <w:p w14:paraId="59E1B346" w14:textId="77777777" w:rsidR="00D4389E" w:rsidRPr="00EF5447" w:rsidRDefault="00D4389E" w:rsidP="00E12910">
            <w:pPr>
              <w:pStyle w:val="TAC"/>
              <w:rPr>
                <w:rFonts w:eastAsia="Malgun Gothic"/>
                <w:szCs w:val="18"/>
                <w:lang w:eastAsia="ko-KR"/>
              </w:rPr>
            </w:pPr>
            <w:r w:rsidRPr="00EF5447">
              <w:rPr>
                <w:rFonts w:cs="Arial"/>
              </w:rPr>
              <w:t>798</w:t>
            </w:r>
          </w:p>
        </w:tc>
        <w:tc>
          <w:tcPr>
            <w:tcW w:w="700" w:type="dxa"/>
            <w:shd w:val="clear" w:color="auto" w:fill="auto"/>
          </w:tcPr>
          <w:p w14:paraId="42A75B32" w14:textId="77777777" w:rsidR="00D4389E" w:rsidRPr="00EF5447" w:rsidRDefault="00D4389E" w:rsidP="00E12910">
            <w:pPr>
              <w:pStyle w:val="TAC"/>
            </w:pPr>
            <w:r w:rsidRPr="00EF5447">
              <w:rPr>
                <w:rFonts w:cs="Arial"/>
              </w:rPr>
              <w:t>N/A</w:t>
            </w:r>
          </w:p>
        </w:tc>
        <w:tc>
          <w:tcPr>
            <w:tcW w:w="1248" w:type="dxa"/>
            <w:shd w:val="clear" w:color="auto" w:fill="auto"/>
          </w:tcPr>
          <w:p w14:paraId="2962740B" w14:textId="77777777" w:rsidR="00D4389E" w:rsidRPr="00EF5447" w:rsidRDefault="00D4389E" w:rsidP="00E12910">
            <w:pPr>
              <w:pStyle w:val="TAC"/>
            </w:pPr>
            <w:r w:rsidRPr="00EF5447">
              <w:rPr>
                <w:rFonts w:cs="Arial"/>
              </w:rPr>
              <w:t>N/A</w:t>
            </w:r>
          </w:p>
        </w:tc>
      </w:tr>
      <w:tr w:rsidR="00D4389E" w:rsidRPr="00EF5447" w14:paraId="4243FC51" w14:textId="77777777" w:rsidTr="00E12910">
        <w:trPr>
          <w:trHeight w:val="54"/>
          <w:jc w:val="center"/>
        </w:trPr>
        <w:tc>
          <w:tcPr>
            <w:tcW w:w="2259" w:type="dxa"/>
            <w:tcBorders>
              <w:top w:val="nil"/>
              <w:bottom w:val="single" w:sz="4" w:space="0" w:color="auto"/>
            </w:tcBorders>
            <w:shd w:val="clear" w:color="auto" w:fill="auto"/>
          </w:tcPr>
          <w:p w14:paraId="4CBE22A2" w14:textId="77777777" w:rsidR="00D4389E" w:rsidRPr="00EF5447" w:rsidRDefault="00D4389E" w:rsidP="00E12910">
            <w:pPr>
              <w:pStyle w:val="TAC"/>
              <w:rPr>
                <w:lang w:eastAsia="ja-JP"/>
              </w:rPr>
            </w:pPr>
          </w:p>
        </w:tc>
        <w:tc>
          <w:tcPr>
            <w:tcW w:w="868" w:type="dxa"/>
            <w:shd w:val="clear" w:color="auto" w:fill="auto"/>
          </w:tcPr>
          <w:p w14:paraId="354389E7" w14:textId="77777777" w:rsidR="00D4389E" w:rsidRPr="00EF5447" w:rsidRDefault="00D4389E" w:rsidP="00E12910">
            <w:pPr>
              <w:pStyle w:val="TAC"/>
            </w:pPr>
            <w:r w:rsidRPr="00EF5447">
              <w:t>n40</w:t>
            </w:r>
          </w:p>
        </w:tc>
        <w:tc>
          <w:tcPr>
            <w:tcW w:w="1066" w:type="dxa"/>
            <w:shd w:val="clear" w:color="auto" w:fill="auto"/>
            <w:noWrap/>
          </w:tcPr>
          <w:p w14:paraId="7B0E2FB7" w14:textId="77777777" w:rsidR="00D4389E" w:rsidRPr="00EF5447" w:rsidRDefault="00D4389E" w:rsidP="00E12910">
            <w:pPr>
              <w:pStyle w:val="TAC"/>
              <w:rPr>
                <w:rFonts w:eastAsia="Malgun Gothic"/>
                <w:szCs w:val="18"/>
                <w:lang w:eastAsia="ko-KR"/>
              </w:rPr>
            </w:pPr>
            <w:r w:rsidRPr="00EF5447">
              <w:rPr>
                <w:lang w:eastAsia="ko-KR"/>
              </w:rPr>
              <w:t>2310</w:t>
            </w:r>
          </w:p>
        </w:tc>
        <w:tc>
          <w:tcPr>
            <w:tcW w:w="747" w:type="dxa"/>
            <w:shd w:val="clear" w:color="auto" w:fill="auto"/>
            <w:noWrap/>
          </w:tcPr>
          <w:p w14:paraId="6A4986A6"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21BF8239"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4AF3781C" w14:textId="77777777" w:rsidR="00D4389E" w:rsidRPr="00EF5447" w:rsidRDefault="00D4389E" w:rsidP="00E12910">
            <w:pPr>
              <w:pStyle w:val="TAC"/>
              <w:rPr>
                <w:rFonts w:eastAsia="Malgun Gothic"/>
                <w:szCs w:val="18"/>
                <w:lang w:eastAsia="ko-KR"/>
              </w:rPr>
            </w:pPr>
            <w:r w:rsidRPr="00EF5447">
              <w:rPr>
                <w:lang w:eastAsia="ko-KR"/>
              </w:rPr>
              <w:t>2310</w:t>
            </w:r>
          </w:p>
        </w:tc>
        <w:tc>
          <w:tcPr>
            <w:tcW w:w="700" w:type="dxa"/>
            <w:shd w:val="clear" w:color="auto" w:fill="auto"/>
          </w:tcPr>
          <w:p w14:paraId="795394DF" w14:textId="77777777" w:rsidR="00D4389E" w:rsidRPr="00EF5447" w:rsidRDefault="00D4389E" w:rsidP="00E12910">
            <w:pPr>
              <w:pStyle w:val="TAC"/>
            </w:pPr>
            <w:r w:rsidRPr="00EF5447">
              <w:rPr>
                <w:lang w:eastAsia="ko-KR"/>
              </w:rPr>
              <w:t>N/A</w:t>
            </w:r>
          </w:p>
        </w:tc>
        <w:tc>
          <w:tcPr>
            <w:tcW w:w="1248" w:type="dxa"/>
            <w:shd w:val="clear" w:color="auto" w:fill="auto"/>
          </w:tcPr>
          <w:p w14:paraId="168332E3" w14:textId="77777777" w:rsidR="00D4389E" w:rsidRPr="00EF5447" w:rsidRDefault="00D4389E" w:rsidP="00E12910">
            <w:pPr>
              <w:pStyle w:val="TAC"/>
            </w:pPr>
            <w:r w:rsidRPr="00EF5447">
              <w:rPr>
                <w:lang w:eastAsia="ko-KR"/>
              </w:rPr>
              <w:t>N/A</w:t>
            </w:r>
          </w:p>
        </w:tc>
      </w:tr>
      <w:tr w:rsidR="00D4389E" w:rsidRPr="00EF5447" w14:paraId="3873B572" w14:textId="77777777" w:rsidTr="00E12910">
        <w:trPr>
          <w:trHeight w:val="54"/>
          <w:jc w:val="center"/>
        </w:trPr>
        <w:tc>
          <w:tcPr>
            <w:tcW w:w="2259" w:type="dxa"/>
            <w:tcBorders>
              <w:top w:val="nil"/>
              <w:bottom w:val="nil"/>
            </w:tcBorders>
            <w:shd w:val="clear" w:color="auto" w:fill="auto"/>
          </w:tcPr>
          <w:p w14:paraId="45337EB3" w14:textId="77777777" w:rsidR="00D4389E" w:rsidRPr="00EF5447" w:rsidRDefault="00D4389E" w:rsidP="00E12910">
            <w:pPr>
              <w:pStyle w:val="TAC"/>
            </w:pPr>
            <w:r w:rsidRPr="00EF5447">
              <w:t>DC_7A-28A_n66A</w:t>
            </w:r>
          </w:p>
          <w:p w14:paraId="6390799C" w14:textId="77777777" w:rsidR="00D4389E" w:rsidRPr="00EF5447" w:rsidRDefault="00D4389E" w:rsidP="00E12910">
            <w:pPr>
              <w:pStyle w:val="TAC"/>
              <w:rPr>
                <w:lang w:eastAsia="ja-JP"/>
              </w:rPr>
            </w:pPr>
            <w:r w:rsidRPr="00EF5447">
              <w:t>DC_7C-28A_n66A</w:t>
            </w:r>
          </w:p>
        </w:tc>
        <w:tc>
          <w:tcPr>
            <w:tcW w:w="868" w:type="dxa"/>
            <w:shd w:val="clear" w:color="auto" w:fill="auto"/>
          </w:tcPr>
          <w:p w14:paraId="389634AF" w14:textId="77777777" w:rsidR="00D4389E" w:rsidRPr="00EF5447" w:rsidRDefault="00D4389E" w:rsidP="00E12910">
            <w:pPr>
              <w:pStyle w:val="TAC"/>
            </w:pPr>
            <w:r w:rsidRPr="00EF5447">
              <w:rPr>
                <w:rFonts w:eastAsia="Malgun Gothic"/>
                <w:szCs w:val="18"/>
                <w:lang w:eastAsia="ko-KR"/>
              </w:rPr>
              <w:t>7</w:t>
            </w:r>
          </w:p>
        </w:tc>
        <w:tc>
          <w:tcPr>
            <w:tcW w:w="1066" w:type="dxa"/>
            <w:shd w:val="clear" w:color="auto" w:fill="auto"/>
            <w:noWrap/>
          </w:tcPr>
          <w:p w14:paraId="756FDD56" w14:textId="77777777" w:rsidR="00D4389E" w:rsidRPr="00EF5447" w:rsidRDefault="00D4389E" w:rsidP="00E12910">
            <w:pPr>
              <w:pStyle w:val="TAC"/>
              <w:rPr>
                <w:lang w:eastAsia="ko-KR"/>
              </w:rPr>
            </w:pPr>
            <w:r w:rsidRPr="00EF5447">
              <w:rPr>
                <w:rFonts w:eastAsia="Malgun Gothic"/>
                <w:szCs w:val="18"/>
                <w:lang w:eastAsia="ko-KR"/>
              </w:rPr>
              <w:t>2562</w:t>
            </w:r>
          </w:p>
        </w:tc>
        <w:tc>
          <w:tcPr>
            <w:tcW w:w="747" w:type="dxa"/>
            <w:shd w:val="clear" w:color="auto" w:fill="auto"/>
            <w:noWrap/>
          </w:tcPr>
          <w:p w14:paraId="5F8B1C2F" w14:textId="77777777" w:rsidR="00D4389E" w:rsidRPr="00EF5447" w:rsidRDefault="00D4389E" w:rsidP="00E12910">
            <w:pPr>
              <w:pStyle w:val="TAC"/>
              <w:rPr>
                <w:lang w:eastAsia="ko-KR"/>
              </w:rPr>
            </w:pPr>
            <w:r w:rsidRPr="00EF5447">
              <w:rPr>
                <w:rFonts w:eastAsia="Malgun Gothic"/>
                <w:szCs w:val="18"/>
                <w:lang w:eastAsia="ko-KR"/>
              </w:rPr>
              <w:t>10</w:t>
            </w:r>
          </w:p>
        </w:tc>
        <w:tc>
          <w:tcPr>
            <w:tcW w:w="877" w:type="dxa"/>
            <w:shd w:val="clear" w:color="auto" w:fill="auto"/>
            <w:noWrap/>
          </w:tcPr>
          <w:p w14:paraId="76C51F4C" w14:textId="77777777" w:rsidR="00D4389E" w:rsidRPr="00EF5447" w:rsidRDefault="00D4389E" w:rsidP="00E12910">
            <w:pPr>
              <w:pStyle w:val="TAC"/>
              <w:rPr>
                <w:lang w:eastAsia="ko-KR"/>
              </w:rPr>
            </w:pPr>
            <w:r w:rsidRPr="00EF5447">
              <w:rPr>
                <w:rFonts w:eastAsia="Malgun Gothic"/>
                <w:szCs w:val="18"/>
                <w:lang w:eastAsia="ko-KR"/>
              </w:rPr>
              <w:t>50</w:t>
            </w:r>
          </w:p>
        </w:tc>
        <w:tc>
          <w:tcPr>
            <w:tcW w:w="1299" w:type="dxa"/>
            <w:shd w:val="clear" w:color="auto" w:fill="auto"/>
            <w:noWrap/>
          </w:tcPr>
          <w:p w14:paraId="034E99DA" w14:textId="77777777" w:rsidR="00D4389E" w:rsidRPr="00EF5447" w:rsidRDefault="00D4389E" w:rsidP="00E12910">
            <w:pPr>
              <w:pStyle w:val="TAC"/>
              <w:rPr>
                <w:lang w:eastAsia="ko-KR"/>
              </w:rPr>
            </w:pPr>
            <w:r w:rsidRPr="00EF5447">
              <w:rPr>
                <w:rFonts w:eastAsia="Malgun Gothic"/>
                <w:szCs w:val="18"/>
                <w:lang w:eastAsia="ko-KR"/>
              </w:rPr>
              <w:t>2682</w:t>
            </w:r>
          </w:p>
        </w:tc>
        <w:tc>
          <w:tcPr>
            <w:tcW w:w="700" w:type="dxa"/>
            <w:shd w:val="clear" w:color="auto" w:fill="auto"/>
          </w:tcPr>
          <w:p w14:paraId="797101C1" w14:textId="77777777" w:rsidR="00D4389E" w:rsidRPr="00EF5447" w:rsidRDefault="00D4389E" w:rsidP="00E12910">
            <w:pPr>
              <w:pStyle w:val="TAC"/>
              <w:rPr>
                <w:lang w:eastAsia="ko-KR"/>
              </w:rPr>
            </w:pPr>
            <w:r w:rsidRPr="00EF5447">
              <w:t>16.9</w:t>
            </w:r>
          </w:p>
        </w:tc>
        <w:tc>
          <w:tcPr>
            <w:tcW w:w="1248" w:type="dxa"/>
            <w:shd w:val="clear" w:color="auto" w:fill="auto"/>
          </w:tcPr>
          <w:p w14:paraId="7F5D46D7" w14:textId="77777777" w:rsidR="00D4389E" w:rsidRPr="00EF5447" w:rsidRDefault="00D4389E" w:rsidP="00E12910">
            <w:pPr>
              <w:pStyle w:val="TAC"/>
              <w:rPr>
                <w:lang w:eastAsia="ko-KR"/>
              </w:rPr>
            </w:pPr>
            <w:r w:rsidRPr="00EF5447">
              <w:t>IMD3</w:t>
            </w:r>
          </w:p>
        </w:tc>
      </w:tr>
      <w:tr w:rsidR="00D4389E" w:rsidRPr="00EF5447" w14:paraId="44C6AF15" w14:textId="77777777" w:rsidTr="00E12910">
        <w:trPr>
          <w:trHeight w:val="54"/>
          <w:jc w:val="center"/>
        </w:trPr>
        <w:tc>
          <w:tcPr>
            <w:tcW w:w="2259" w:type="dxa"/>
            <w:tcBorders>
              <w:top w:val="nil"/>
              <w:bottom w:val="nil"/>
            </w:tcBorders>
            <w:shd w:val="clear" w:color="auto" w:fill="auto"/>
          </w:tcPr>
          <w:p w14:paraId="4A049C52" w14:textId="77777777" w:rsidR="00D4389E" w:rsidRPr="00EF5447" w:rsidRDefault="00D4389E" w:rsidP="00E12910">
            <w:pPr>
              <w:pStyle w:val="TAC"/>
              <w:rPr>
                <w:lang w:eastAsia="ja-JP"/>
              </w:rPr>
            </w:pPr>
          </w:p>
        </w:tc>
        <w:tc>
          <w:tcPr>
            <w:tcW w:w="868" w:type="dxa"/>
            <w:shd w:val="clear" w:color="auto" w:fill="auto"/>
          </w:tcPr>
          <w:p w14:paraId="2DEDE1B0" w14:textId="77777777" w:rsidR="00D4389E" w:rsidRPr="00EF5447" w:rsidRDefault="00D4389E" w:rsidP="00E12910">
            <w:pPr>
              <w:pStyle w:val="TAC"/>
            </w:pPr>
            <w:r w:rsidRPr="00EF5447">
              <w:rPr>
                <w:rFonts w:eastAsia="Malgun Gothic"/>
                <w:szCs w:val="18"/>
                <w:lang w:eastAsia="ko-KR"/>
              </w:rPr>
              <w:t>28</w:t>
            </w:r>
          </w:p>
        </w:tc>
        <w:tc>
          <w:tcPr>
            <w:tcW w:w="1066" w:type="dxa"/>
            <w:shd w:val="clear" w:color="auto" w:fill="auto"/>
            <w:noWrap/>
          </w:tcPr>
          <w:p w14:paraId="19F7E5FF" w14:textId="77777777" w:rsidR="00D4389E" w:rsidRPr="00EF5447" w:rsidRDefault="00D4389E" w:rsidP="00E12910">
            <w:pPr>
              <w:pStyle w:val="TAC"/>
              <w:rPr>
                <w:lang w:eastAsia="ko-KR"/>
              </w:rPr>
            </w:pPr>
            <w:r w:rsidRPr="00EF5447">
              <w:rPr>
                <w:rFonts w:eastAsia="Malgun Gothic"/>
                <w:szCs w:val="18"/>
                <w:lang w:eastAsia="ko-KR"/>
              </w:rPr>
              <w:t>743</w:t>
            </w:r>
          </w:p>
        </w:tc>
        <w:tc>
          <w:tcPr>
            <w:tcW w:w="747" w:type="dxa"/>
            <w:shd w:val="clear" w:color="auto" w:fill="auto"/>
            <w:noWrap/>
          </w:tcPr>
          <w:p w14:paraId="563F1EEF" w14:textId="77777777" w:rsidR="00D4389E" w:rsidRPr="00EF5447" w:rsidRDefault="00D4389E" w:rsidP="00E12910">
            <w:pPr>
              <w:pStyle w:val="TAC"/>
              <w:rPr>
                <w:lang w:eastAsia="ko-KR"/>
              </w:rPr>
            </w:pPr>
            <w:r w:rsidRPr="00EF5447">
              <w:rPr>
                <w:rFonts w:eastAsia="Malgun Gothic"/>
                <w:szCs w:val="18"/>
                <w:lang w:eastAsia="ko-KR"/>
              </w:rPr>
              <w:t>5</w:t>
            </w:r>
          </w:p>
        </w:tc>
        <w:tc>
          <w:tcPr>
            <w:tcW w:w="877" w:type="dxa"/>
            <w:shd w:val="clear" w:color="auto" w:fill="auto"/>
            <w:noWrap/>
          </w:tcPr>
          <w:p w14:paraId="4E92929C" w14:textId="77777777" w:rsidR="00D4389E" w:rsidRPr="00EF5447" w:rsidRDefault="00D4389E" w:rsidP="00E12910">
            <w:pPr>
              <w:pStyle w:val="TAC"/>
              <w:rPr>
                <w:lang w:eastAsia="ko-KR"/>
              </w:rPr>
            </w:pPr>
            <w:r w:rsidRPr="00EF5447">
              <w:rPr>
                <w:rFonts w:eastAsia="Malgun Gothic"/>
                <w:szCs w:val="18"/>
                <w:lang w:eastAsia="ko-KR"/>
              </w:rPr>
              <w:t>25</w:t>
            </w:r>
          </w:p>
        </w:tc>
        <w:tc>
          <w:tcPr>
            <w:tcW w:w="1299" w:type="dxa"/>
            <w:shd w:val="clear" w:color="auto" w:fill="auto"/>
            <w:noWrap/>
          </w:tcPr>
          <w:p w14:paraId="680F5811" w14:textId="77777777" w:rsidR="00D4389E" w:rsidRPr="00EF5447" w:rsidRDefault="00D4389E" w:rsidP="00E12910">
            <w:pPr>
              <w:pStyle w:val="TAC"/>
              <w:rPr>
                <w:lang w:eastAsia="ko-KR"/>
              </w:rPr>
            </w:pPr>
            <w:r w:rsidRPr="00EF5447">
              <w:rPr>
                <w:rFonts w:eastAsia="Malgun Gothic"/>
                <w:szCs w:val="18"/>
                <w:lang w:eastAsia="ko-KR"/>
              </w:rPr>
              <w:t>798</w:t>
            </w:r>
          </w:p>
        </w:tc>
        <w:tc>
          <w:tcPr>
            <w:tcW w:w="700" w:type="dxa"/>
            <w:shd w:val="clear" w:color="auto" w:fill="auto"/>
          </w:tcPr>
          <w:p w14:paraId="2FB26582" w14:textId="77777777" w:rsidR="00D4389E" w:rsidRPr="00EF5447" w:rsidRDefault="00D4389E" w:rsidP="00E12910">
            <w:pPr>
              <w:pStyle w:val="TAC"/>
              <w:rPr>
                <w:lang w:eastAsia="ko-KR"/>
              </w:rPr>
            </w:pPr>
            <w:r w:rsidRPr="00EF5447">
              <w:t>N/A</w:t>
            </w:r>
          </w:p>
        </w:tc>
        <w:tc>
          <w:tcPr>
            <w:tcW w:w="1248" w:type="dxa"/>
            <w:shd w:val="clear" w:color="auto" w:fill="auto"/>
          </w:tcPr>
          <w:p w14:paraId="69ED0431" w14:textId="77777777" w:rsidR="00D4389E" w:rsidRPr="00EF5447" w:rsidRDefault="00D4389E" w:rsidP="00E12910">
            <w:pPr>
              <w:pStyle w:val="TAC"/>
              <w:rPr>
                <w:lang w:eastAsia="ko-KR"/>
              </w:rPr>
            </w:pPr>
            <w:r w:rsidRPr="00EF5447">
              <w:rPr>
                <w:lang w:eastAsia="ja-JP"/>
              </w:rPr>
              <w:t>N/A</w:t>
            </w:r>
          </w:p>
        </w:tc>
      </w:tr>
      <w:tr w:rsidR="00D4389E" w:rsidRPr="00EF5447" w14:paraId="38B139A8" w14:textId="77777777" w:rsidTr="00E12910">
        <w:trPr>
          <w:trHeight w:val="54"/>
          <w:jc w:val="center"/>
        </w:trPr>
        <w:tc>
          <w:tcPr>
            <w:tcW w:w="2259" w:type="dxa"/>
            <w:tcBorders>
              <w:top w:val="nil"/>
              <w:bottom w:val="nil"/>
            </w:tcBorders>
            <w:shd w:val="clear" w:color="auto" w:fill="auto"/>
          </w:tcPr>
          <w:p w14:paraId="153785F5" w14:textId="77777777" w:rsidR="00D4389E" w:rsidRPr="00EF5447" w:rsidRDefault="00D4389E" w:rsidP="00E12910">
            <w:pPr>
              <w:pStyle w:val="TAC"/>
              <w:rPr>
                <w:lang w:eastAsia="ja-JP"/>
              </w:rPr>
            </w:pPr>
          </w:p>
        </w:tc>
        <w:tc>
          <w:tcPr>
            <w:tcW w:w="868" w:type="dxa"/>
            <w:shd w:val="clear" w:color="auto" w:fill="auto"/>
          </w:tcPr>
          <w:p w14:paraId="0E1ACCDE" w14:textId="77777777" w:rsidR="00D4389E" w:rsidRPr="00EF5447" w:rsidRDefault="00D4389E" w:rsidP="00E12910">
            <w:pPr>
              <w:pStyle w:val="TAC"/>
            </w:pPr>
            <w:r w:rsidRPr="00EF5447">
              <w:rPr>
                <w:rFonts w:eastAsia="MS Mincho"/>
              </w:rPr>
              <w:t>n66</w:t>
            </w:r>
          </w:p>
        </w:tc>
        <w:tc>
          <w:tcPr>
            <w:tcW w:w="1066" w:type="dxa"/>
            <w:shd w:val="clear" w:color="auto" w:fill="auto"/>
            <w:noWrap/>
          </w:tcPr>
          <w:p w14:paraId="3532115A" w14:textId="77777777" w:rsidR="00D4389E" w:rsidRPr="00EF5447" w:rsidRDefault="00D4389E" w:rsidP="00E12910">
            <w:pPr>
              <w:pStyle w:val="TAC"/>
              <w:rPr>
                <w:lang w:eastAsia="ko-KR"/>
              </w:rPr>
            </w:pPr>
            <w:r w:rsidRPr="00EF5447">
              <w:t>1712.5</w:t>
            </w:r>
          </w:p>
        </w:tc>
        <w:tc>
          <w:tcPr>
            <w:tcW w:w="747" w:type="dxa"/>
            <w:shd w:val="clear" w:color="auto" w:fill="auto"/>
            <w:noWrap/>
          </w:tcPr>
          <w:p w14:paraId="5CD08615" w14:textId="77777777" w:rsidR="00D4389E" w:rsidRPr="00EF5447" w:rsidRDefault="00D4389E" w:rsidP="00E12910">
            <w:pPr>
              <w:pStyle w:val="TAC"/>
              <w:rPr>
                <w:lang w:eastAsia="ko-KR"/>
              </w:rPr>
            </w:pPr>
            <w:r w:rsidRPr="00EF5447">
              <w:t>5</w:t>
            </w:r>
          </w:p>
        </w:tc>
        <w:tc>
          <w:tcPr>
            <w:tcW w:w="877" w:type="dxa"/>
            <w:shd w:val="clear" w:color="auto" w:fill="auto"/>
            <w:noWrap/>
          </w:tcPr>
          <w:p w14:paraId="46B4AC0B" w14:textId="77777777" w:rsidR="00D4389E" w:rsidRPr="00EF5447" w:rsidRDefault="00D4389E" w:rsidP="00E12910">
            <w:pPr>
              <w:pStyle w:val="TAC"/>
              <w:rPr>
                <w:lang w:eastAsia="ko-KR"/>
              </w:rPr>
            </w:pPr>
            <w:r w:rsidRPr="00EF5447">
              <w:t>25</w:t>
            </w:r>
          </w:p>
        </w:tc>
        <w:tc>
          <w:tcPr>
            <w:tcW w:w="1299" w:type="dxa"/>
            <w:shd w:val="clear" w:color="auto" w:fill="auto"/>
            <w:noWrap/>
          </w:tcPr>
          <w:p w14:paraId="1C3908BA" w14:textId="77777777" w:rsidR="00D4389E" w:rsidRPr="00EF5447" w:rsidRDefault="00D4389E" w:rsidP="00E12910">
            <w:pPr>
              <w:pStyle w:val="TAC"/>
              <w:rPr>
                <w:lang w:eastAsia="ko-KR"/>
              </w:rPr>
            </w:pPr>
            <w:r w:rsidRPr="00EF5447">
              <w:rPr>
                <w:rFonts w:cs="Arial"/>
              </w:rPr>
              <w:t>2112.5</w:t>
            </w:r>
          </w:p>
        </w:tc>
        <w:tc>
          <w:tcPr>
            <w:tcW w:w="700" w:type="dxa"/>
            <w:shd w:val="clear" w:color="auto" w:fill="auto"/>
          </w:tcPr>
          <w:p w14:paraId="53107C2B" w14:textId="77777777" w:rsidR="00D4389E" w:rsidRPr="00EF5447" w:rsidRDefault="00D4389E" w:rsidP="00E12910">
            <w:pPr>
              <w:pStyle w:val="TAC"/>
              <w:rPr>
                <w:lang w:eastAsia="ko-KR"/>
              </w:rPr>
            </w:pPr>
            <w:r w:rsidRPr="00EF5447">
              <w:rPr>
                <w:rFonts w:eastAsia="MS Mincho"/>
              </w:rPr>
              <w:t>N/A</w:t>
            </w:r>
          </w:p>
        </w:tc>
        <w:tc>
          <w:tcPr>
            <w:tcW w:w="1248" w:type="dxa"/>
            <w:shd w:val="clear" w:color="auto" w:fill="auto"/>
          </w:tcPr>
          <w:p w14:paraId="3A786B18" w14:textId="77777777" w:rsidR="00D4389E" w:rsidRPr="00EF5447" w:rsidRDefault="00D4389E" w:rsidP="00E12910">
            <w:pPr>
              <w:pStyle w:val="TAC"/>
              <w:rPr>
                <w:lang w:eastAsia="ko-KR"/>
              </w:rPr>
            </w:pPr>
            <w:r w:rsidRPr="00EF5447">
              <w:rPr>
                <w:rFonts w:eastAsia="MS Mincho"/>
              </w:rPr>
              <w:t>N/A</w:t>
            </w:r>
          </w:p>
        </w:tc>
      </w:tr>
      <w:tr w:rsidR="00D4389E" w:rsidRPr="00EF5447" w14:paraId="4C43801F" w14:textId="77777777" w:rsidTr="00E12910">
        <w:trPr>
          <w:trHeight w:val="54"/>
          <w:jc w:val="center"/>
        </w:trPr>
        <w:tc>
          <w:tcPr>
            <w:tcW w:w="2259" w:type="dxa"/>
            <w:tcBorders>
              <w:top w:val="nil"/>
              <w:bottom w:val="nil"/>
            </w:tcBorders>
            <w:shd w:val="clear" w:color="auto" w:fill="auto"/>
          </w:tcPr>
          <w:p w14:paraId="01FDB5E1" w14:textId="77777777" w:rsidR="00D4389E" w:rsidRPr="00EF5447" w:rsidRDefault="00D4389E" w:rsidP="00E12910">
            <w:pPr>
              <w:pStyle w:val="TAC"/>
              <w:rPr>
                <w:lang w:eastAsia="ja-JP"/>
              </w:rPr>
            </w:pPr>
          </w:p>
        </w:tc>
        <w:tc>
          <w:tcPr>
            <w:tcW w:w="868" w:type="dxa"/>
            <w:shd w:val="clear" w:color="auto" w:fill="auto"/>
          </w:tcPr>
          <w:p w14:paraId="7D373607" w14:textId="77777777" w:rsidR="00D4389E" w:rsidRPr="00EF5447" w:rsidRDefault="00D4389E" w:rsidP="00E12910">
            <w:pPr>
              <w:pStyle w:val="TAC"/>
            </w:pPr>
            <w:r w:rsidRPr="00EF5447">
              <w:rPr>
                <w:rFonts w:cs="Arial"/>
              </w:rPr>
              <w:t>7</w:t>
            </w:r>
          </w:p>
        </w:tc>
        <w:tc>
          <w:tcPr>
            <w:tcW w:w="1066" w:type="dxa"/>
            <w:shd w:val="clear" w:color="auto" w:fill="auto"/>
            <w:noWrap/>
          </w:tcPr>
          <w:p w14:paraId="4A209AB6" w14:textId="77777777" w:rsidR="00D4389E" w:rsidRPr="00EF5447" w:rsidRDefault="00D4389E" w:rsidP="00E12910">
            <w:pPr>
              <w:pStyle w:val="TAC"/>
              <w:rPr>
                <w:lang w:eastAsia="ko-KR"/>
              </w:rPr>
            </w:pPr>
            <w:r w:rsidRPr="00EF5447">
              <w:rPr>
                <w:rFonts w:cs="Arial"/>
              </w:rPr>
              <w:t>2543</w:t>
            </w:r>
          </w:p>
        </w:tc>
        <w:tc>
          <w:tcPr>
            <w:tcW w:w="747" w:type="dxa"/>
            <w:shd w:val="clear" w:color="auto" w:fill="auto"/>
            <w:noWrap/>
          </w:tcPr>
          <w:p w14:paraId="5FDC25BC"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1BA09389"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7A48BA5E" w14:textId="77777777" w:rsidR="00D4389E" w:rsidRPr="00EF5447" w:rsidRDefault="00D4389E" w:rsidP="00E12910">
            <w:pPr>
              <w:pStyle w:val="TAC"/>
              <w:rPr>
                <w:lang w:eastAsia="ko-KR"/>
              </w:rPr>
            </w:pPr>
            <w:r w:rsidRPr="00EF5447">
              <w:rPr>
                <w:rFonts w:cs="Arial"/>
              </w:rPr>
              <w:t>2663</w:t>
            </w:r>
          </w:p>
        </w:tc>
        <w:tc>
          <w:tcPr>
            <w:tcW w:w="700" w:type="dxa"/>
            <w:shd w:val="clear" w:color="auto" w:fill="auto"/>
          </w:tcPr>
          <w:p w14:paraId="5322B2EA" w14:textId="77777777" w:rsidR="00D4389E" w:rsidRPr="00EF5447" w:rsidRDefault="00D4389E" w:rsidP="00E12910">
            <w:pPr>
              <w:pStyle w:val="TAC"/>
              <w:rPr>
                <w:lang w:eastAsia="ko-KR"/>
              </w:rPr>
            </w:pPr>
            <w:r w:rsidRPr="00EF5447">
              <w:rPr>
                <w:rFonts w:eastAsia="Malgun Gothic"/>
                <w:lang w:eastAsia="ko-KR"/>
              </w:rPr>
              <w:t>N/A</w:t>
            </w:r>
          </w:p>
        </w:tc>
        <w:tc>
          <w:tcPr>
            <w:tcW w:w="1248" w:type="dxa"/>
            <w:shd w:val="clear" w:color="auto" w:fill="auto"/>
          </w:tcPr>
          <w:p w14:paraId="7536A421" w14:textId="77777777" w:rsidR="00D4389E" w:rsidRPr="00EF5447" w:rsidRDefault="00D4389E" w:rsidP="00E12910">
            <w:pPr>
              <w:pStyle w:val="TAC"/>
              <w:rPr>
                <w:lang w:eastAsia="ko-KR"/>
              </w:rPr>
            </w:pPr>
            <w:r w:rsidRPr="00EF5447">
              <w:rPr>
                <w:rFonts w:eastAsia="Malgun Gothic"/>
                <w:lang w:eastAsia="ko-KR"/>
              </w:rPr>
              <w:t>N/A</w:t>
            </w:r>
          </w:p>
        </w:tc>
      </w:tr>
      <w:tr w:rsidR="00D4389E" w:rsidRPr="00EF5447" w14:paraId="30195BE5" w14:textId="77777777" w:rsidTr="00E12910">
        <w:trPr>
          <w:trHeight w:val="54"/>
          <w:jc w:val="center"/>
        </w:trPr>
        <w:tc>
          <w:tcPr>
            <w:tcW w:w="2259" w:type="dxa"/>
            <w:tcBorders>
              <w:top w:val="nil"/>
              <w:bottom w:val="nil"/>
            </w:tcBorders>
            <w:shd w:val="clear" w:color="auto" w:fill="auto"/>
          </w:tcPr>
          <w:p w14:paraId="54970219" w14:textId="77777777" w:rsidR="00D4389E" w:rsidRPr="00EF5447" w:rsidRDefault="00D4389E" w:rsidP="00E12910">
            <w:pPr>
              <w:pStyle w:val="TAC"/>
              <w:rPr>
                <w:lang w:eastAsia="ja-JP"/>
              </w:rPr>
            </w:pPr>
          </w:p>
        </w:tc>
        <w:tc>
          <w:tcPr>
            <w:tcW w:w="868" w:type="dxa"/>
            <w:shd w:val="clear" w:color="auto" w:fill="auto"/>
          </w:tcPr>
          <w:p w14:paraId="403854F2" w14:textId="77777777" w:rsidR="00D4389E" w:rsidRPr="00EF5447" w:rsidRDefault="00D4389E" w:rsidP="00E12910">
            <w:pPr>
              <w:pStyle w:val="TAC"/>
            </w:pPr>
            <w:r w:rsidRPr="00EF5447">
              <w:rPr>
                <w:rFonts w:cs="Arial"/>
              </w:rPr>
              <w:t>28</w:t>
            </w:r>
          </w:p>
        </w:tc>
        <w:tc>
          <w:tcPr>
            <w:tcW w:w="1066" w:type="dxa"/>
            <w:shd w:val="clear" w:color="auto" w:fill="auto"/>
            <w:noWrap/>
          </w:tcPr>
          <w:p w14:paraId="4C1F95EA" w14:textId="77777777" w:rsidR="00D4389E" w:rsidRPr="00EF5447" w:rsidRDefault="00D4389E" w:rsidP="00E12910">
            <w:pPr>
              <w:pStyle w:val="TAC"/>
              <w:rPr>
                <w:lang w:eastAsia="ko-KR"/>
              </w:rPr>
            </w:pPr>
            <w:r w:rsidRPr="00EF5447">
              <w:rPr>
                <w:rFonts w:cs="Arial"/>
              </w:rPr>
              <w:t>741</w:t>
            </w:r>
          </w:p>
        </w:tc>
        <w:tc>
          <w:tcPr>
            <w:tcW w:w="747" w:type="dxa"/>
            <w:shd w:val="clear" w:color="auto" w:fill="auto"/>
            <w:noWrap/>
          </w:tcPr>
          <w:p w14:paraId="72C70F37"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599FAFAF"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5E23AC68" w14:textId="77777777" w:rsidR="00D4389E" w:rsidRPr="00EF5447" w:rsidRDefault="00D4389E" w:rsidP="00E12910">
            <w:pPr>
              <w:pStyle w:val="TAC"/>
              <w:rPr>
                <w:lang w:eastAsia="ko-KR"/>
              </w:rPr>
            </w:pPr>
            <w:r w:rsidRPr="00EF5447">
              <w:rPr>
                <w:rFonts w:cs="Arial"/>
              </w:rPr>
              <w:t>796</w:t>
            </w:r>
          </w:p>
        </w:tc>
        <w:tc>
          <w:tcPr>
            <w:tcW w:w="700" w:type="dxa"/>
            <w:shd w:val="clear" w:color="auto" w:fill="auto"/>
          </w:tcPr>
          <w:p w14:paraId="1999F7D6" w14:textId="77777777" w:rsidR="00D4389E" w:rsidRPr="00EF5447" w:rsidRDefault="00D4389E" w:rsidP="00E12910">
            <w:pPr>
              <w:pStyle w:val="TAC"/>
              <w:rPr>
                <w:lang w:eastAsia="ko-KR"/>
              </w:rPr>
            </w:pPr>
            <w:r w:rsidRPr="00EF5447">
              <w:rPr>
                <w:rFonts w:eastAsia="Malgun Gothic"/>
                <w:lang w:eastAsia="ko-KR"/>
              </w:rPr>
              <w:t>20.0</w:t>
            </w:r>
          </w:p>
        </w:tc>
        <w:tc>
          <w:tcPr>
            <w:tcW w:w="1248" w:type="dxa"/>
            <w:shd w:val="clear" w:color="auto" w:fill="auto"/>
          </w:tcPr>
          <w:p w14:paraId="42C58F5B" w14:textId="77777777" w:rsidR="00D4389E" w:rsidRPr="00EF5447" w:rsidRDefault="00D4389E" w:rsidP="00E12910">
            <w:pPr>
              <w:pStyle w:val="TAC"/>
              <w:rPr>
                <w:lang w:eastAsia="ko-KR"/>
              </w:rPr>
            </w:pPr>
            <w:r w:rsidRPr="00EF5447">
              <w:rPr>
                <w:rFonts w:eastAsia="Malgun Gothic"/>
                <w:lang w:eastAsia="ko-KR"/>
              </w:rPr>
              <w:t>IMD2</w:t>
            </w:r>
          </w:p>
        </w:tc>
      </w:tr>
      <w:tr w:rsidR="00D4389E" w:rsidRPr="00EF5447" w14:paraId="501E450C" w14:textId="77777777" w:rsidTr="00E12910">
        <w:trPr>
          <w:trHeight w:val="54"/>
          <w:jc w:val="center"/>
        </w:trPr>
        <w:tc>
          <w:tcPr>
            <w:tcW w:w="2259" w:type="dxa"/>
            <w:tcBorders>
              <w:top w:val="nil"/>
              <w:bottom w:val="single" w:sz="4" w:space="0" w:color="auto"/>
            </w:tcBorders>
            <w:shd w:val="clear" w:color="auto" w:fill="auto"/>
          </w:tcPr>
          <w:p w14:paraId="57E71EC1" w14:textId="77777777" w:rsidR="00D4389E" w:rsidRPr="00EF5447" w:rsidRDefault="00D4389E" w:rsidP="00E12910">
            <w:pPr>
              <w:pStyle w:val="TAC"/>
              <w:rPr>
                <w:lang w:eastAsia="ja-JP"/>
              </w:rPr>
            </w:pPr>
          </w:p>
        </w:tc>
        <w:tc>
          <w:tcPr>
            <w:tcW w:w="868" w:type="dxa"/>
            <w:shd w:val="clear" w:color="auto" w:fill="auto"/>
          </w:tcPr>
          <w:p w14:paraId="5893C5A7" w14:textId="77777777" w:rsidR="00D4389E" w:rsidRPr="00EF5447" w:rsidRDefault="00D4389E" w:rsidP="00E12910">
            <w:pPr>
              <w:pStyle w:val="TAC"/>
            </w:pPr>
            <w:r w:rsidRPr="00EF5447">
              <w:rPr>
                <w:rFonts w:cs="Arial"/>
              </w:rPr>
              <w:t>n66</w:t>
            </w:r>
          </w:p>
        </w:tc>
        <w:tc>
          <w:tcPr>
            <w:tcW w:w="1066" w:type="dxa"/>
            <w:shd w:val="clear" w:color="auto" w:fill="auto"/>
            <w:noWrap/>
          </w:tcPr>
          <w:p w14:paraId="381274F4" w14:textId="77777777" w:rsidR="00D4389E" w:rsidRPr="00EF5447" w:rsidRDefault="00D4389E" w:rsidP="00E12910">
            <w:pPr>
              <w:pStyle w:val="TAC"/>
              <w:rPr>
                <w:lang w:eastAsia="ko-KR"/>
              </w:rPr>
            </w:pPr>
            <w:r w:rsidRPr="00EF5447">
              <w:rPr>
                <w:rFonts w:cs="Arial"/>
              </w:rPr>
              <w:t>1747</w:t>
            </w:r>
          </w:p>
        </w:tc>
        <w:tc>
          <w:tcPr>
            <w:tcW w:w="747" w:type="dxa"/>
            <w:shd w:val="clear" w:color="auto" w:fill="auto"/>
            <w:noWrap/>
          </w:tcPr>
          <w:p w14:paraId="371D93F3"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04C1ACEB"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15136C78" w14:textId="77777777" w:rsidR="00D4389E" w:rsidRPr="00EF5447" w:rsidRDefault="00D4389E" w:rsidP="00E12910">
            <w:pPr>
              <w:pStyle w:val="TAC"/>
              <w:rPr>
                <w:lang w:eastAsia="ko-KR"/>
              </w:rPr>
            </w:pPr>
            <w:r w:rsidRPr="00EF5447">
              <w:rPr>
                <w:rFonts w:cs="Arial"/>
              </w:rPr>
              <w:t>2147</w:t>
            </w:r>
          </w:p>
        </w:tc>
        <w:tc>
          <w:tcPr>
            <w:tcW w:w="700" w:type="dxa"/>
            <w:shd w:val="clear" w:color="auto" w:fill="auto"/>
          </w:tcPr>
          <w:p w14:paraId="2534FACE" w14:textId="77777777" w:rsidR="00D4389E" w:rsidRPr="00EF5447" w:rsidRDefault="00D4389E" w:rsidP="00E12910">
            <w:pPr>
              <w:pStyle w:val="TAC"/>
              <w:rPr>
                <w:lang w:eastAsia="ko-KR"/>
              </w:rPr>
            </w:pPr>
            <w:r w:rsidRPr="00EF5447">
              <w:rPr>
                <w:rFonts w:eastAsia="Malgun Gothic"/>
                <w:lang w:eastAsia="ko-KR"/>
              </w:rPr>
              <w:t>N/A</w:t>
            </w:r>
          </w:p>
        </w:tc>
        <w:tc>
          <w:tcPr>
            <w:tcW w:w="1248" w:type="dxa"/>
            <w:shd w:val="clear" w:color="auto" w:fill="auto"/>
          </w:tcPr>
          <w:p w14:paraId="7C86880D" w14:textId="77777777" w:rsidR="00D4389E" w:rsidRPr="00EF5447" w:rsidRDefault="00D4389E" w:rsidP="00E12910">
            <w:pPr>
              <w:pStyle w:val="TAC"/>
              <w:rPr>
                <w:lang w:eastAsia="ko-KR"/>
              </w:rPr>
            </w:pPr>
            <w:r w:rsidRPr="00EF5447">
              <w:rPr>
                <w:rFonts w:eastAsia="Malgun Gothic"/>
                <w:lang w:eastAsia="ko-KR"/>
              </w:rPr>
              <w:t>N/A</w:t>
            </w:r>
          </w:p>
        </w:tc>
      </w:tr>
      <w:tr w:rsidR="00D4389E" w:rsidRPr="00EF5447" w14:paraId="63841D60" w14:textId="77777777" w:rsidTr="00E12910">
        <w:trPr>
          <w:trHeight w:val="54"/>
          <w:jc w:val="center"/>
        </w:trPr>
        <w:tc>
          <w:tcPr>
            <w:tcW w:w="2259" w:type="dxa"/>
            <w:tcBorders>
              <w:bottom w:val="nil"/>
            </w:tcBorders>
            <w:shd w:val="clear" w:color="auto" w:fill="auto"/>
          </w:tcPr>
          <w:p w14:paraId="344BAD9C" w14:textId="77777777" w:rsidR="00D4389E" w:rsidRPr="00EF5447" w:rsidRDefault="00D4389E" w:rsidP="00E12910">
            <w:pPr>
              <w:pStyle w:val="TAC"/>
              <w:rPr>
                <w:lang w:eastAsia="ja-JP"/>
              </w:rPr>
            </w:pPr>
            <w:r w:rsidRPr="00EF5447">
              <w:rPr>
                <w:lang w:eastAsia="ja-JP"/>
              </w:rPr>
              <w:t>DC</w:t>
            </w:r>
            <w:r w:rsidRPr="00EF5447">
              <w:t>_7A-28A</w:t>
            </w:r>
            <w:r w:rsidRPr="00EF5447">
              <w:rPr>
                <w:lang w:eastAsia="ja-JP"/>
              </w:rPr>
              <w:t>_n78A</w:t>
            </w:r>
          </w:p>
        </w:tc>
        <w:tc>
          <w:tcPr>
            <w:tcW w:w="868" w:type="dxa"/>
            <w:shd w:val="clear" w:color="auto" w:fill="auto"/>
          </w:tcPr>
          <w:p w14:paraId="565001C0" w14:textId="77777777" w:rsidR="00D4389E" w:rsidRPr="00EF5447" w:rsidRDefault="00D4389E" w:rsidP="00E12910">
            <w:pPr>
              <w:pStyle w:val="TAC"/>
              <w:rPr>
                <w:rFonts w:eastAsia="Malgun Gothic"/>
                <w:lang w:eastAsia="ko-KR"/>
              </w:rPr>
            </w:pPr>
            <w:r w:rsidRPr="00EF5447">
              <w:rPr>
                <w:lang w:eastAsia="ja-JP"/>
              </w:rPr>
              <w:t>7</w:t>
            </w:r>
          </w:p>
        </w:tc>
        <w:tc>
          <w:tcPr>
            <w:tcW w:w="1066" w:type="dxa"/>
            <w:shd w:val="clear" w:color="auto" w:fill="auto"/>
            <w:noWrap/>
          </w:tcPr>
          <w:p w14:paraId="566018E9" w14:textId="77777777" w:rsidR="00D4389E" w:rsidRPr="00EF5447" w:rsidRDefault="00D4389E" w:rsidP="00E12910">
            <w:pPr>
              <w:pStyle w:val="TAC"/>
              <w:rPr>
                <w:rFonts w:eastAsia="Malgun Gothic"/>
                <w:kern w:val="2"/>
                <w:szCs w:val="24"/>
                <w:lang w:eastAsia="ko-KR"/>
              </w:rPr>
            </w:pPr>
            <w:r w:rsidRPr="00EF5447">
              <w:rPr>
                <w:lang w:eastAsia="ja-JP"/>
              </w:rPr>
              <w:t>2567.5</w:t>
            </w:r>
          </w:p>
        </w:tc>
        <w:tc>
          <w:tcPr>
            <w:tcW w:w="747" w:type="dxa"/>
            <w:shd w:val="clear" w:color="auto" w:fill="auto"/>
            <w:noWrap/>
          </w:tcPr>
          <w:p w14:paraId="3FA88DA4"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04EB51A"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6868F32" w14:textId="77777777" w:rsidR="00D4389E" w:rsidRPr="00EF5447" w:rsidRDefault="00D4389E" w:rsidP="00E12910">
            <w:pPr>
              <w:pStyle w:val="TAC"/>
              <w:rPr>
                <w:rFonts w:eastAsia="Malgun Gothic"/>
                <w:kern w:val="2"/>
                <w:szCs w:val="24"/>
                <w:lang w:eastAsia="ko-KR"/>
              </w:rPr>
            </w:pPr>
            <w:r w:rsidRPr="00EF5447">
              <w:rPr>
                <w:lang w:eastAsia="ja-JP"/>
              </w:rPr>
              <w:t>2687.5</w:t>
            </w:r>
          </w:p>
        </w:tc>
        <w:tc>
          <w:tcPr>
            <w:tcW w:w="700" w:type="dxa"/>
            <w:shd w:val="clear" w:color="auto" w:fill="auto"/>
          </w:tcPr>
          <w:p w14:paraId="13304875"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3E587B6F"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0D9B60B6" w14:textId="77777777" w:rsidTr="00E12910">
        <w:trPr>
          <w:trHeight w:val="54"/>
          <w:jc w:val="center"/>
        </w:trPr>
        <w:tc>
          <w:tcPr>
            <w:tcW w:w="2259" w:type="dxa"/>
            <w:tcBorders>
              <w:top w:val="nil"/>
              <w:bottom w:val="nil"/>
            </w:tcBorders>
            <w:shd w:val="clear" w:color="auto" w:fill="auto"/>
          </w:tcPr>
          <w:p w14:paraId="5E67D3B9" w14:textId="77777777" w:rsidR="00D4389E" w:rsidRPr="00EF5447" w:rsidRDefault="00D4389E" w:rsidP="00E12910">
            <w:pPr>
              <w:pStyle w:val="TAC"/>
              <w:rPr>
                <w:lang w:eastAsia="ja-JP"/>
              </w:rPr>
            </w:pPr>
          </w:p>
        </w:tc>
        <w:tc>
          <w:tcPr>
            <w:tcW w:w="868" w:type="dxa"/>
            <w:shd w:val="clear" w:color="auto" w:fill="auto"/>
          </w:tcPr>
          <w:p w14:paraId="503256F8" w14:textId="77777777" w:rsidR="00D4389E" w:rsidRPr="00EF5447" w:rsidRDefault="00D4389E" w:rsidP="00E12910">
            <w:pPr>
              <w:pStyle w:val="TAC"/>
              <w:rPr>
                <w:rFonts w:eastAsia="Malgun Gothic"/>
                <w:lang w:eastAsia="ko-KR"/>
              </w:rPr>
            </w:pPr>
            <w:r w:rsidRPr="00EF5447">
              <w:rPr>
                <w:lang w:eastAsia="ja-JP"/>
              </w:rPr>
              <w:t>28</w:t>
            </w:r>
          </w:p>
        </w:tc>
        <w:tc>
          <w:tcPr>
            <w:tcW w:w="1066" w:type="dxa"/>
            <w:shd w:val="clear" w:color="auto" w:fill="auto"/>
            <w:noWrap/>
          </w:tcPr>
          <w:p w14:paraId="363F3E1D" w14:textId="77777777" w:rsidR="00D4389E" w:rsidRPr="00EF5447" w:rsidRDefault="00D4389E" w:rsidP="00E12910">
            <w:pPr>
              <w:pStyle w:val="TAC"/>
              <w:rPr>
                <w:rFonts w:eastAsia="Malgun Gothic"/>
                <w:kern w:val="2"/>
                <w:szCs w:val="24"/>
                <w:lang w:eastAsia="ko-KR"/>
              </w:rPr>
            </w:pPr>
            <w:r w:rsidRPr="00EF5447">
              <w:rPr>
                <w:lang w:eastAsia="ja-JP"/>
              </w:rPr>
              <w:t>727.5</w:t>
            </w:r>
          </w:p>
        </w:tc>
        <w:tc>
          <w:tcPr>
            <w:tcW w:w="747" w:type="dxa"/>
            <w:shd w:val="clear" w:color="auto" w:fill="auto"/>
            <w:noWrap/>
          </w:tcPr>
          <w:p w14:paraId="333EA618"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576AC1B"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4B542EE" w14:textId="77777777" w:rsidR="00D4389E" w:rsidRPr="00EF5447" w:rsidRDefault="00D4389E" w:rsidP="00E12910">
            <w:pPr>
              <w:pStyle w:val="TAC"/>
              <w:rPr>
                <w:rFonts w:eastAsia="Malgun Gothic"/>
                <w:kern w:val="2"/>
                <w:szCs w:val="24"/>
                <w:lang w:eastAsia="ko-KR"/>
              </w:rPr>
            </w:pPr>
            <w:r w:rsidRPr="00EF5447">
              <w:rPr>
                <w:lang w:eastAsia="ja-JP"/>
              </w:rPr>
              <w:t>782.5</w:t>
            </w:r>
          </w:p>
        </w:tc>
        <w:tc>
          <w:tcPr>
            <w:tcW w:w="700" w:type="dxa"/>
            <w:shd w:val="clear" w:color="auto" w:fill="auto"/>
          </w:tcPr>
          <w:p w14:paraId="28D56400" w14:textId="77777777" w:rsidR="00D4389E" w:rsidRPr="00EF5447" w:rsidRDefault="00D4389E" w:rsidP="00E12910">
            <w:pPr>
              <w:pStyle w:val="TAC"/>
              <w:rPr>
                <w:rFonts w:eastAsia="Malgun Gothic"/>
                <w:kern w:val="2"/>
                <w:szCs w:val="24"/>
                <w:lang w:eastAsia="ko-KR"/>
              </w:rPr>
            </w:pPr>
            <w:r w:rsidRPr="00EF5447">
              <w:rPr>
                <w:lang w:eastAsia="ja-JP"/>
              </w:rPr>
              <w:t>28.8</w:t>
            </w:r>
          </w:p>
        </w:tc>
        <w:tc>
          <w:tcPr>
            <w:tcW w:w="1248" w:type="dxa"/>
            <w:shd w:val="clear" w:color="auto" w:fill="auto"/>
          </w:tcPr>
          <w:p w14:paraId="1D6A2F0A" w14:textId="77777777" w:rsidR="00D4389E" w:rsidRPr="00EF5447" w:rsidRDefault="00D4389E" w:rsidP="00E12910">
            <w:pPr>
              <w:pStyle w:val="TAC"/>
              <w:rPr>
                <w:rFonts w:eastAsia="Malgun Gothic"/>
                <w:kern w:val="2"/>
                <w:szCs w:val="24"/>
                <w:lang w:eastAsia="ko-KR"/>
              </w:rPr>
            </w:pPr>
            <w:r w:rsidRPr="00EF5447">
              <w:rPr>
                <w:lang w:eastAsia="ja-JP"/>
              </w:rPr>
              <w:t>IMD2</w:t>
            </w:r>
          </w:p>
        </w:tc>
      </w:tr>
      <w:tr w:rsidR="00D4389E" w:rsidRPr="00EF5447" w14:paraId="5AF70B85" w14:textId="77777777" w:rsidTr="00E12910">
        <w:trPr>
          <w:trHeight w:val="54"/>
          <w:jc w:val="center"/>
        </w:trPr>
        <w:tc>
          <w:tcPr>
            <w:tcW w:w="2259" w:type="dxa"/>
            <w:tcBorders>
              <w:top w:val="nil"/>
              <w:bottom w:val="nil"/>
            </w:tcBorders>
            <w:shd w:val="clear" w:color="auto" w:fill="auto"/>
          </w:tcPr>
          <w:p w14:paraId="1CD9E3EF" w14:textId="77777777" w:rsidR="00D4389E" w:rsidRPr="00EF5447" w:rsidRDefault="00D4389E" w:rsidP="00E12910">
            <w:pPr>
              <w:pStyle w:val="TAC"/>
              <w:rPr>
                <w:lang w:eastAsia="ja-JP"/>
              </w:rPr>
            </w:pPr>
          </w:p>
        </w:tc>
        <w:tc>
          <w:tcPr>
            <w:tcW w:w="868" w:type="dxa"/>
            <w:shd w:val="clear" w:color="auto" w:fill="auto"/>
          </w:tcPr>
          <w:p w14:paraId="6E0A1C0B" w14:textId="77777777" w:rsidR="00D4389E" w:rsidRPr="00EF5447" w:rsidRDefault="00D4389E" w:rsidP="00E12910">
            <w:pPr>
              <w:pStyle w:val="TAC"/>
              <w:rPr>
                <w:rFonts w:eastAsia="Malgun Gothic"/>
                <w:lang w:eastAsia="ko-KR"/>
              </w:rPr>
            </w:pPr>
            <w:r w:rsidRPr="00EF5447">
              <w:rPr>
                <w:lang w:eastAsia="ja-JP"/>
              </w:rPr>
              <w:t>n78</w:t>
            </w:r>
          </w:p>
        </w:tc>
        <w:tc>
          <w:tcPr>
            <w:tcW w:w="1066" w:type="dxa"/>
            <w:shd w:val="clear" w:color="auto" w:fill="auto"/>
            <w:noWrap/>
          </w:tcPr>
          <w:p w14:paraId="14E2B22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3350</w:t>
            </w:r>
          </w:p>
        </w:tc>
        <w:tc>
          <w:tcPr>
            <w:tcW w:w="747" w:type="dxa"/>
            <w:shd w:val="clear" w:color="auto" w:fill="auto"/>
            <w:noWrap/>
          </w:tcPr>
          <w:p w14:paraId="57D877A0"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26721496"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18C81B5"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3350</w:t>
            </w:r>
          </w:p>
        </w:tc>
        <w:tc>
          <w:tcPr>
            <w:tcW w:w="700" w:type="dxa"/>
            <w:shd w:val="clear" w:color="auto" w:fill="auto"/>
          </w:tcPr>
          <w:p w14:paraId="0658AD9C"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08FDA3"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45B5A074" w14:textId="77777777" w:rsidTr="00E12910">
        <w:trPr>
          <w:trHeight w:val="54"/>
          <w:jc w:val="center"/>
        </w:trPr>
        <w:tc>
          <w:tcPr>
            <w:tcW w:w="2259" w:type="dxa"/>
            <w:tcBorders>
              <w:top w:val="nil"/>
              <w:bottom w:val="nil"/>
            </w:tcBorders>
            <w:shd w:val="clear" w:color="auto" w:fill="auto"/>
          </w:tcPr>
          <w:p w14:paraId="5281DBD1" w14:textId="77777777" w:rsidR="00D4389E" w:rsidRPr="00EF5447" w:rsidRDefault="00D4389E" w:rsidP="00E12910">
            <w:pPr>
              <w:pStyle w:val="TAC"/>
              <w:rPr>
                <w:lang w:eastAsia="ja-JP"/>
              </w:rPr>
            </w:pPr>
          </w:p>
        </w:tc>
        <w:tc>
          <w:tcPr>
            <w:tcW w:w="868" w:type="dxa"/>
            <w:shd w:val="clear" w:color="auto" w:fill="auto"/>
          </w:tcPr>
          <w:p w14:paraId="5ADABF8F" w14:textId="77777777" w:rsidR="00D4389E" w:rsidRPr="00EF5447" w:rsidRDefault="00D4389E" w:rsidP="00E12910">
            <w:pPr>
              <w:pStyle w:val="TAC"/>
              <w:rPr>
                <w:rFonts w:eastAsia="Malgun Gothic"/>
                <w:lang w:eastAsia="ko-KR"/>
              </w:rPr>
            </w:pPr>
            <w:r w:rsidRPr="00EF5447">
              <w:rPr>
                <w:rFonts w:eastAsia="Malgun Gothic"/>
                <w:lang w:eastAsia="ko-KR"/>
              </w:rPr>
              <w:t>7</w:t>
            </w:r>
          </w:p>
        </w:tc>
        <w:tc>
          <w:tcPr>
            <w:tcW w:w="1066" w:type="dxa"/>
            <w:shd w:val="clear" w:color="auto" w:fill="auto"/>
            <w:noWrap/>
          </w:tcPr>
          <w:p w14:paraId="14F3BA9A" w14:textId="77777777" w:rsidR="00D4389E" w:rsidRPr="00EF5447" w:rsidRDefault="00D4389E" w:rsidP="00E12910">
            <w:pPr>
              <w:pStyle w:val="TAC"/>
              <w:rPr>
                <w:rFonts w:eastAsia="Malgun Gothic"/>
                <w:kern w:val="2"/>
                <w:szCs w:val="24"/>
                <w:lang w:eastAsia="ko-KR"/>
              </w:rPr>
            </w:pPr>
            <w:r w:rsidRPr="00EF5447">
              <w:rPr>
                <w:lang w:eastAsia="ja-JP"/>
              </w:rPr>
              <w:t>2567.5</w:t>
            </w:r>
          </w:p>
        </w:tc>
        <w:tc>
          <w:tcPr>
            <w:tcW w:w="747" w:type="dxa"/>
            <w:shd w:val="clear" w:color="auto" w:fill="auto"/>
            <w:noWrap/>
          </w:tcPr>
          <w:p w14:paraId="654A5DC4"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0FC0E67"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0C17C55" w14:textId="77777777" w:rsidR="00D4389E" w:rsidRPr="00EF5447" w:rsidRDefault="00D4389E" w:rsidP="00E12910">
            <w:pPr>
              <w:pStyle w:val="TAC"/>
              <w:rPr>
                <w:rFonts w:eastAsia="Malgun Gothic"/>
                <w:kern w:val="2"/>
                <w:szCs w:val="24"/>
                <w:lang w:eastAsia="ko-KR"/>
              </w:rPr>
            </w:pPr>
            <w:r w:rsidRPr="00EF5447">
              <w:rPr>
                <w:lang w:eastAsia="ja-JP"/>
              </w:rPr>
              <w:t>2687.5</w:t>
            </w:r>
          </w:p>
        </w:tc>
        <w:tc>
          <w:tcPr>
            <w:tcW w:w="700" w:type="dxa"/>
            <w:shd w:val="clear" w:color="auto" w:fill="auto"/>
          </w:tcPr>
          <w:p w14:paraId="69CB868B"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FF56F24"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299A7A8B" w14:textId="77777777" w:rsidTr="00E12910">
        <w:trPr>
          <w:trHeight w:val="54"/>
          <w:jc w:val="center"/>
        </w:trPr>
        <w:tc>
          <w:tcPr>
            <w:tcW w:w="2259" w:type="dxa"/>
            <w:tcBorders>
              <w:top w:val="nil"/>
              <w:bottom w:val="nil"/>
            </w:tcBorders>
            <w:shd w:val="clear" w:color="auto" w:fill="auto"/>
          </w:tcPr>
          <w:p w14:paraId="63D95CF4" w14:textId="77777777" w:rsidR="00D4389E" w:rsidRPr="00EF5447" w:rsidRDefault="00D4389E" w:rsidP="00E12910">
            <w:pPr>
              <w:pStyle w:val="TAC"/>
              <w:rPr>
                <w:lang w:eastAsia="ja-JP"/>
              </w:rPr>
            </w:pPr>
          </w:p>
        </w:tc>
        <w:tc>
          <w:tcPr>
            <w:tcW w:w="868" w:type="dxa"/>
            <w:shd w:val="clear" w:color="auto" w:fill="auto"/>
          </w:tcPr>
          <w:p w14:paraId="24CFDC2D" w14:textId="77777777" w:rsidR="00D4389E" w:rsidRPr="00EF5447" w:rsidRDefault="00D4389E" w:rsidP="00E12910">
            <w:pPr>
              <w:pStyle w:val="TAC"/>
              <w:rPr>
                <w:rFonts w:eastAsia="Malgun Gothic"/>
                <w:lang w:eastAsia="ko-KR"/>
              </w:rPr>
            </w:pPr>
            <w:r w:rsidRPr="00EF5447">
              <w:rPr>
                <w:lang w:eastAsia="ja-JP"/>
              </w:rPr>
              <w:t>28</w:t>
            </w:r>
          </w:p>
        </w:tc>
        <w:tc>
          <w:tcPr>
            <w:tcW w:w="1066" w:type="dxa"/>
            <w:shd w:val="clear" w:color="auto" w:fill="auto"/>
            <w:noWrap/>
          </w:tcPr>
          <w:p w14:paraId="553E7487" w14:textId="77777777" w:rsidR="00D4389E" w:rsidRPr="00EF5447" w:rsidRDefault="00D4389E" w:rsidP="00E12910">
            <w:pPr>
              <w:pStyle w:val="TAC"/>
              <w:rPr>
                <w:rFonts w:eastAsia="Malgun Gothic"/>
                <w:kern w:val="2"/>
                <w:szCs w:val="24"/>
                <w:lang w:eastAsia="ko-KR"/>
              </w:rPr>
            </w:pPr>
            <w:r w:rsidRPr="00EF5447">
              <w:rPr>
                <w:lang w:eastAsia="ja-JP"/>
              </w:rPr>
              <w:t>727.5</w:t>
            </w:r>
          </w:p>
        </w:tc>
        <w:tc>
          <w:tcPr>
            <w:tcW w:w="747" w:type="dxa"/>
            <w:shd w:val="clear" w:color="auto" w:fill="auto"/>
            <w:noWrap/>
          </w:tcPr>
          <w:p w14:paraId="58093223"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3D55369"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9EDD629" w14:textId="77777777" w:rsidR="00D4389E" w:rsidRPr="00EF5447" w:rsidRDefault="00D4389E" w:rsidP="00E12910">
            <w:pPr>
              <w:pStyle w:val="TAC"/>
              <w:rPr>
                <w:rFonts w:eastAsia="Malgun Gothic"/>
                <w:kern w:val="2"/>
                <w:szCs w:val="24"/>
                <w:lang w:eastAsia="ko-KR"/>
              </w:rPr>
            </w:pPr>
            <w:r w:rsidRPr="00EF5447">
              <w:rPr>
                <w:lang w:eastAsia="ja-JP"/>
              </w:rPr>
              <w:t>782.5</w:t>
            </w:r>
          </w:p>
        </w:tc>
        <w:tc>
          <w:tcPr>
            <w:tcW w:w="700" w:type="dxa"/>
            <w:shd w:val="clear" w:color="auto" w:fill="auto"/>
          </w:tcPr>
          <w:p w14:paraId="143DB5D8" w14:textId="77777777" w:rsidR="00D4389E" w:rsidRPr="00EF5447" w:rsidRDefault="00D4389E" w:rsidP="00E12910">
            <w:pPr>
              <w:pStyle w:val="TAC"/>
              <w:rPr>
                <w:rFonts w:eastAsia="Malgun Gothic"/>
                <w:kern w:val="2"/>
                <w:szCs w:val="24"/>
                <w:lang w:eastAsia="ko-KR"/>
              </w:rPr>
            </w:pPr>
            <w:r w:rsidRPr="00EF5447">
              <w:rPr>
                <w:lang w:eastAsia="ja-JP"/>
              </w:rPr>
              <w:t>3.0</w:t>
            </w:r>
          </w:p>
        </w:tc>
        <w:tc>
          <w:tcPr>
            <w:tcW w:w="1248" w:type="dxa"/>
            <w:shd w:val="clear" w:color="auto" w:fill="auto"/>
          </w:tcPr>
          <w:p w14:paraId="1E75D5DE" w14:textId="77777777" w:rsidR="00D4389E" w:rsidRPr="00EF5447" w:rsidRDefault="00D4389E" w:rsidP="00E12910">
            <w:pPr>
              <w:pStyle w:val="TAC"/>
              <w:rPr>
                <w:rFonts w:eastAsia="Malgun Gothic"/>
                <w:kern w:val="2"/>
                <w:szCs w:val="24"/>
                <w:lang w:eastAsia="ko-KR"/>
              </w:rPr>
            </w:pPr>
            <w:r w:rsidRPr="00EF5447">
              <w:rPr>
                <w:lang w:eastAsia="ja-JP"/>
              </w:rPr>
              <w:t>IMD5</w:t>
            </w:r>
          </w:p>
        </w:tc>
      </w:tr>
      <w:tr w:rsidR="00D4389E" w:rsidRPr="00EF5447" w14:paraId="72A23CE7" w14:textId="77777777" w:rsidTr="00E12910">
        <w:trPr>
          <w:trHeight w:val="54"/>
          <w:jc w:val="center"/>
        </w:trPr>
        <w:tc>
          <w:tcPr>
            <w:tcW w:w="2259" w:type="dxa"/>
            <w:tcBorders>
              <w:top w:val="nil"/>
              <w:bottom w:val="nil"/>
            </w:tcBorders>
            <w:shd w:val="clear" w:color="auto" w:fill="auto"/>
          </w:tcPr>
          <w:p w14:paraId="265BF89F" w14:textId="77777777" w:rsidR="00D4389E" w:rsidRPr="00EF5447" w:rsidRDefault="00D4389E" w:rsidP="00E12910">
            <w:pPr>
              <w:pStyle w:val="TAC"/>
              <w:rPr>
                <w:lang w:eastAsia="ja-JP"/>
              </w:rPr>
            </w:pPr>
          </w:p>
        </w:tc>
        <w:tc>
          <w:tcPr>
            <w:tcW w:w="868" w:type="dxa"/>
            <w:shd w:val="clear" w:color="auto" w:fill="auto"/>
          </w:tcPr>
          <w:p w14:paraId="315DA23C" w14:textId="77777777" w:rsidR="00D4389E" w:rsidRPr="00EF5447" w:rsidRDefault="00D4389E" w:rsidP="00E12910">
            <w:pPr>
              <w:pStyle w:val="TAC"/>
              <w:rPr>
                <w:rFonts w:eastAsia="Malgun Gothic"/>
                <w:lang w:eastAsia="ko-KR"/>
              </w:rPr>
            </w:pPr>
            <w:r w:rsidRPr="00EF5447">
              <w:rPr>
                <w:lang w:eastAsia="ja-JP"/>
              </w:rPr>
              <w:t>n78</w:t>
            </w:r>
          </w:p>
        </w:tc>
        <w:tc>
          <w:tcPr>
            <w:tcW w:w="1066" w:type="dxa"/>
            <w:shd w:val="clear" w:color="auto" w:fill="auto"/>
            <w:noWrap/>
          </w:tcPr>
          <w:p w14:paraId="7025B3A8"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3460</w:t>
            </w:r>
          </w:p>
        </w:tc>
        <w:tc>
          <w:tcPr>
            <w:tcW w:w="747" w:type="dxa"/>
            <w:shd w:val="clear" w:color="auto" w:fill="auto"/>
            <w:noWrap/>
          </w:tcPr>
          <w:p w14:paraId="716A2864"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109C87FB"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0196134"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3460</w:t>
            </w:r>
          </w:p>
        </w:tc>
        <w:tc>
          <w:tcPr>
            <w:tcW w:w="700" w:type="dxa"/>
            <w:shd w:val="clear" w:color="auto" w:fill="auto"/>
          </w:tcPr>
          <w:p w14:paraId="48B2EA7F"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2DAE57A"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4C53BB6C" w14:textId="77777777" w:rsidTr="00E12910">
        <w:trPr>
          <w:trHeight w:val="54"/>
          <w:jc w:val="center"/>
        </w:trPr>
        <w:tc>
          <w:tcPr>
            <w:tcW w:w="2259" w:type="dxa"/>
            <w:tcBorders>
              <w:top w:val="nil"/>
              <w:bottom w:val="nil"/>
            </w:tcBorders>
            <w:shd w:val="clear" w:color="auto" w:fill="auto"/>
          </w:tcPr>
          <w:p w14:paraId="550763FA" w14:textId="77777777" w:rsidR="00D4389E" w:rsidRPr="00EF5447" w:rsidRDefault="00D4389E" w:rsidP="00E12910">
            <w:pPr>
              <w:pStyle w:val="TAC"/>
              <w:rPr>
                <w:lang w:eastAsia="ja-JP"/>
              </w:rPr>
            </w:pPr>
          </w:p>
        </w:tc>
        <w:tc>
          <w:tcPr>
            <w:tcW w:w="868" w:type="dxa"/>
            <w:shd w:val="clear" w:color="auto" w:fill="auto"/>
          </w:tcPr>
          <w:p w14:paraId="1793439E" w14:textId="77777777" w:rsidR="00D4389E" w:rsidRPr="00EF5447" w:rsidRDefault="00D4389E" w:rsidP="00E12910">
            <w:pPr>
              <w:pStyle w:val="TAC"/>
              <w:rPr>
                <w:rFonts w:eastAsia="Malgun Gothic"/>
                <w:lang w:eastAsia="ko-KR"/>
              </w:rPr>
            </w:pPr>
            <w:r w:rsidRPr="00EF5447">
              <w:rPr>
                <w:lang w:eastAsia="ja-JP"/>
              </w:rPr>
              <w:t>7</w:t>
            </w:r>
          </w:p>
        </w:tc>
        <w:tc>
          <w:tcPr>
            <w:tcW w:w="1066" w:type="dxa"/>
            <w:shd w:val="clear" w:color="auto" w:fill="auto"/>
            <w:noWrap/>
          </w:tcPr>
          <w:p w14:paraId="0795B70E"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2530</w:t>
            </w:r>
          </w:p>
        </w:tc>
        <w:tc>
          <w:tcPr>
            <w:tcW w:w="747" w:type="dxa"/>
            <w:shd w:val="clear" w:color="auto" w:fill="auto"/>
            <w:noWrap/>
          </w:tcPr>
          <w:p w14:paraId="159C3F79"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63BBEF4"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D1960BE"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2650</w:t>
            </w:r>
          </w:p>
        </w:tc>
        <w:tc>
          <w:tcPr>
            <w:tcW w:w="700" w:type="dxa"/>
            <w:shd w:val="clear" w:color="auto" w:fill="auto"/>
          </w:tcPr>
          <w:p w14:paraId="31A14B84" w14:textId="77777777" w:rsidR="00D4389E" w:rsidRPr="00EF5447" w:rsidRDefault="00D4389E" w:rsidP="00E12910">
            <w:pPr>
              <w:pStyle w:val="TAC"/>
              <w:rPr>
                <w:rFonts w:eastAsia="Malgun Gothic"/>
                <w:kern w:val="2"/>
                <w:szCs w:val="24"/>
                <w:lang w:eastAsia="ko-KR"/>
              </w:rPr>
            </w:pPr>
            <w:r w:rsidRPr="00EF5447">
              <w:rPr>
                <w:lang w:eastAsia="ja-JP"/>
              </w:rPr>
              <w:t>30.5</w:t>
            </w:r>
          </w:p>
        </w:tc>
        <w:tc>
          <w:tcPr>
            <w:tcW w:w="1248" w:type="dxa"/>
            <w:shd w:val="clear" w:color="auto" w:fill="auto"/>
          </w:tcPr>
          <w:p w14:paraId="13DACF69" w14:textId="77777777" w:rsidR="00D4389E" w:rsidRPr="00EF5447" w:rsidRDefault="00D4389E" w:rsidP="00E12910">
            <w:pPr>
              <w:pStyle w:val="TAC"/>
              <w:rPr>
                <w:rFonts w:eastAsia="Malgun Gothic"/>
                <w:kern w:val="2"/>
                <w:szCs w:val="24"/>
                <w:lang w:eastAsia="ko-KR"/>
              </w:rPr>
            </w:pPr>
            <w:r w:rsidRPr="00EF5447">
              <w:rPr>
                <w:lang w:eastAsia="ja-JP"/>
              </w:rPr>
              <w:t>IMD2</w:t>
            </w:r>
          </w:p>
        </w:tc>
      </w:tr>
      <w:tr w:rsidR="00D4389E" w:rsidRPr="00EF5447" w14:paraId="3D980831" w14:textId="77777777" w:rsidTr="00E12910">
        <w:trPr>
          <w:trHeight w:val="54"/>
          <w:jc w:val="center"/>
        </w:trPr>
        <w:tc>
          <w:tcPr>
            <w:tcW w:w="2259" w:type="dxa"/>
            <w:tcBorders>
              <w:top w:val="nil"/>
              <w:bottom w:val="nil"/>
            </w:tcBorders>
            <w:shd w:val="clear" w:color="auto" w:fill="auto"/>
          </w:tcPr>
          <w:p w14:paraId="4349F4A0" w14:textId="77777777" w:rsidR="00D4389E" w:rsidRPr="00EF5447" w:rsidRDefault="00D4389E" w:rsidP="00E12910">
            <w:pPr>
              <w:pStyle w:val="TAC"/>
              <w:rPr>
                <w:lang w:eastAsia="ja-JP"/>
              </w:rPr>
            </w:pPr>
          </w:p>
        </w:tc>
        <w:tc>
          <w:tcPr>
            <w:tcW w:w="868" w:type="dxa"/>
            <w:shd w:val="clear" w:color="auto" w:fill="auto"/>
          </w:tcPr>
          <w:p w14:paraId="073A8887" w14:textId="77777777" w:rsidR="00D4389E" w:rsidRPr="00EF5447" w:rsidRDefault="00D4389E" w:rsidP="00E12910">
            <w:pPr>
              <w:pStyle w:val="TAC"/>
              <w:rPr>
                <w:rFonts w:eastAsia="Malgun Gothic"/>
                <w:lang w:eastAsia="ko-KR"/>
              </w:rPr>
            </w:pPr>
            <w:r w:rsidRPr="00EF5447">
              <w:rPr>
                <w:lang w:eastAsia="ja-JP"/>
              </w:rPr>
              <w:t>28</w:t>
            </w:r>
          </w:p>
        </w:tc>
        <w:tc>
          <w:tcPr>
            <w:tcW w:w="1066" w:type="dxa"/>
            <w:shd w:val="clear" w:color="auto" w:fill="auto"/>
            <w:noWrap/>
          </w:tcPr>
          <w:p w14:paraId="6B9453D2" w14:textId="77777777" w:rsidR="00D4389E" w:rsidRPr="00EF5447" w:rsidRDefault="00D4389E" w:rsidP="00E12910">
            <w:pPr>
              <w:pStyle w:val="TAC"/>
              <w:rPr>
                <w:rFonts w:eastAsia="Malgun Gothic"/>
                <w:kern w:val="2"/>
                <w:szCs w:val="24"/>
                <w:lang w:eastAsia="ko-KR"/>
              </w:rPr>
            </w:pPr>
            <w:r w:rsidRPr="00EF5447">
              <w:rPr>
                <w:lang w:eastAsia="ja-JP"/>
              </w:rPr>
              <w:t>740</w:t>
            </w:r>
          </w:p>
        </w:tc>
        <w:tc>
          <w:tcPr>
            <w:tcW w:w="747" w:type="dxa"/>
            <w:shd w:val="clear" w:color="auto" w:fill="auto"/>
            <w:noWrap/>
          </w:tcPr>
          <w:p w14:paraId="346082A5"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580C862"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68944CA3" w14:textId="77777777" w:rsidR="00D4389E" w:rsidRPr="00EF5447" w:rsidRDefault="00D4389E" w:rsidP="00E12910">
            <w:pPr>
              <w:pStyle w:val="TAC"/>
              <w:rPr>
                <w:rFonts w:eastAsia="Malgun Gothic"/>
                <w:kern w:val="2"/>
                <w:szCs w:val="24"/>
                <w:lang w:eastAsia="ko-KR"/>
              </w:rPr>
            </w:pPr>
            <w:r w:rsidRPr="00EF5447">
              <w:rPr>
                <w:lang w:eastAsia="ja-JP"/>
              </w:rPr>
              <w:t>795</w:t>
            </w:r>
          </w:p>
        </w:tc>
        <w:tc>
          <w:tcPr>
            <w:tcW w:w="700" w:type="dxa"/>
            <w:shd w:val="clear" w:color="auto" w:fill="auto"/>
          </w:tcPr>
          <w:p w14:paraId="1C4CFEEE"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0DCB1A6"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62F3F879" w14:textId="77777777" w:rsidTr="00E12910">
        <w:trPr>
          <w:trHeight w:val="54"/>
          <w:jc w:val="center"/>
        </w:trPr>
        <w:tc>
          <w:tcPr>
            <w:tcW w:w="2259" w:type="dxa"/>
            <w:tcBorders>
              <w:top w:val="nil"/>
              <w:bottom w:val="single" w:sz="4" w:space="0" w:color="auto"/>
            </w:tcBorders>
            <w:shd w:val="clear" w:color="auto" w:fill="auto"/>
          </w:tcPr>
          <w:p w14:paraId="0C7F264E" w14:textId="77777777" w:rsidR="00D4389E" w:rsidRPr="00EF5447" w:rsidRDefault="00D4389E" w:rsidP="00E12910">
            <w:pPr>
              <w:pStyle w:val="TAC"/>
              <w:rPr>
                <w:lang w:eastAsia="ja-JP"/>
              </w:rPr>
            </w:pPr>
          </w:p>
        </w:tc>
        <w:tc>
          <w:tcPr>
            <w:tcW w:w="868" w:type="dxa"/>
            <w:shd w:val="clear" w:color="auto" w:fill="auto"/>
          </w:tcPr>
          <w:p w14:paraId="04ED4466" w14:textId="77777777" w:rsidR="00D4389E" w:rsidRPr="00EF5447" w:rsidRDefault="00D4389E" w:rsidP="00E12910">
            <w:pPr>
              <w:pStyle w:val="TAC"/>
              <w:rPr>
                <w:rFonts w:eastAsia="Malgun Gothic"/>
                <w:lang w:eastAsia="ko-KR"/>
              </w:rPr>
            </w:pPr>
            <w:r w:rsidRPr="00EF5447">
              <w:rPr>
                <w:lang w:eastAsia="ja-JP"/>
              </w:rPr>
              <w:t>n78</w:t>
            </w:r>
          </w:p>
        </w:tc>
        <w:tc>
          <w:tcPr>
            <w:tcW w:w="1066" w:type="dxa"/>
            <w:shd w:val="clear" w:color="auto" w:fill="auto"/>
            <w:noWrap/>
          </w:tcPr>
          <w:p w14:paraId="1D65AA2A"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3390</w:t>
            </w:r>
          </w:p>
        </w:tc>
        <w:tc>
          <w:tcPr>
            <w:tcW w:w="747" w:type="dxa"/>
            <w:shd w:val="clear" w:color="auto" w:fill="auto"/>
            <w:noWrap/>
          </w:tcPr>
          <w:p w14:paraId="603DCE1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E1766F3"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2D54D06"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3390</w:t>
            </w:r>
          </w:p>
        </w:tc>
        <w:tc>
          <w:tcPr>
            <w:tcW w:w="700" w:type="dxa"/>
            <w:shd w:val="clear" w:color="auto" w:fill="auto"/>
          </w:tcPr>
          <w:p w14:paraId="6BF8A35D"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CA00BDD"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N/A</w:t>
            </w:r>
          </w:p>
        </w:tc>
      </w:tr>
      <w:tr w:rsidR="00D4389E" w:rsidRPr="00EF5447" w14:paraId="62E34913" w14:textId="77777777" w:rsidTr="00E12910">
        <w:trPr>
          <w:trHeight w:val="54"/>
          <w:jc w:val="center"/>
        </w:trPr>
        <w:tc>
          <w:tcPr>
            <w:tcW w:w="2259" w:type="dxa"/>
            <w:tcBorders>
              <w:bottom w:val="nil"/>
            </w:tcBorders>
            <w:shd w:val="clear" w:color="auto" w:fill="auto"/>
          </w:tcPr>
          <w:p w14:paraId="449015F8" w14:textId="77777777" w:rsidR="00D4389E" w:rsidRPr="00EF5447" w:rsidRDefault="00D4389E" w:rsidP="00E12910">
            <w:pPr>
              <w:pStyle w:val="TAC"/>
              <w:rPr>
                <w:rFonts w:eastAsia="Malgun Gothic"/>
                <w:lang w:eastAsia="ko-KR"/>
              </w:rPr>
            </w:pPr>
            <w:r w:rsidRPr="00EF5447">
              <w:rPr>
                <w:rFonts w:eastAsia="Malgun Gothic"/>
                <w:lang w:eastAsia="ko-KR"/>
              </w:rPr>
              <w:t>DC_7A_n28A-n78A</w:t>
            </w:r>
          </w:p>
          <w:p w14:paraId="66A7A707" w14:textId="77777777" w:rsidR="00D4389E" w:rsidRPr="00EF5447" w:rsidRDefault="00D4389E" w:rsidP="00E12910">
            <w:pPr>
              <w:pStyle w:val="TAC"/>
              <w:rPr>
                <w:lang w:eastAsia="ja-JP"/>
              </w:rPr>
            </w:pPr>
            <w:r w:rsidRPr="00EF5447">
              <w:rPr>
                <w:rFonts w:eastAsia="Malgun Gothic"/>
                <w:lang w:eastAsia="ko-KR"/>
              </w:rPr>
              <w:t>DC_7C_n28A-n78A</w:t>
            </w:r>
          </w:p>
        </w:tc>
        <w:tc>
          <w:tcPr>
            <w:tcW w:w="868" w:type="dxa"/>
            <w:shd w:val="clear" w:color="auto" w:fill="auto"/>
          </w:tcPr>
          <w:p w14:paraId="48BFB2E0" w14:textId="77777777" w:rsidR="00D4389E" w:rsidRPr="00EF5447" w:rsidRDefault="00D4389E" w:rsidP="00E12910">
            <w:pPr>
              <w:pStyle w:val="TAC"/>
              <w:rPr>
                <w:lang w:eastAsia="ja-JP"/>
              </w:rPr>
            </w:pPr>
            <w:r w:rsidRPr="00EF5447">
              <w:rPr>
                <w:rFonts w:eastAsia="Malgun Gothic"/>
                <w:lang w:eastAsia="ko-KR"/>
              </w:rPr>
              <w:t>7</w:t>
            </w:r>
          </w:p>
        </w:tc>
        <w:tc>
          <w:tcPr>
            <w:tcW w:w="1066" w:type="dxa"/>
            <w:shd w:val="clear" w:color="auto" w:fill="auto"/>
            <w:noWrap/>
          </w:tcPr>
          <w:p w14:paraId="7D3E1476" w14:textId="77777777" w:rsidR="00D4389E" w:rsidRPr="00EF5447" w:rsidRDefault="00D4389E" w:rsidP="00E12910">
            <w:pPr>
              <w:pStyle w:val="TAC"/>
              <w:rPr>
                <w:rFonts w:eastAsia="Malgun Gothic"/>
                <w:kern w:val="2"/>
                <w:szCs w:val="24"/>
                <w:lang w:eastAsia="ko-KR"/>
              </w:rPr>
            </w:pPr>
            <w:r w:rsidRPr="00EF5447">
              <w:t>2565</w:t>
            </w:r>
          </w:p>
        </w:tc>
        <w:tc>
          <w:tcPr>
            <w:tcW w:w="747" w:type="dxa"/>
            <w:shd w:val="clear" w:color="auto" w:fill="auto"/>
            <w:noWrap/>
          </w:tcPr>
          <w:p w14:paraId="51A3F1F2"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1985AD27"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38507BA6" w14:textId="77777777" w:rsidR="00D4389E" w:rsidRPr="00EF5447" w:rsidRDefault="00D4389E" w:rsidP="00E12910">
            <w:pPr>
              <w:pStyle w:val="TAC"/>
              <w:rPr>
                <w:rFonts w:eastAsia="Malgun Gothic"/>
                <w:kern w:val="2"/>
                <w:szCs w:val="24"/>
                <w:lang w:eastAsia="ko-KR"/>
              </w:rPr>
            </w:pPr>
            <w:r w:rsidRPr="00EF5447">
              <w:t>2685</w:t>
            </w:r>
          </w:p>
        </w:tc>
        <w:tc>
          <w:tcPr>
            <w:tcW w:w="700" w:type="dxa"/>
            <w:shd w:val="clear" w:color="auto" w:fill="auto"/>
          </w:tcPr>
          <w:p w14:paraId="02A457EA"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5CD5FDB" w14:textId="77777777" w:rsidR="00D4389E" w:rsidRPr="00EF5447" w:rsidRDefault="00D4389E" w:rsidP="00E12910">
            <w:pPr>
              <w:pStyle w:val="TAC"/>
              <w:rPr>
                <w:rFonts w:eastAsia="Malgun Gothic"/>
                <w:lang w:eastAsia="ko-KR"/>
              </w:rPr>
            </w:pPr>
            <w:r w:rsidRPr="00EF5447">
              <w:t>N/A</w:t>
            </w:r>
          </w:p>
        </w:tc>
      </w:tr>
      <w:tr w:rsidR="00D4389E" w:rsidRPr="00EF5447" w14:paraId="73D6C9DC" w14:textId="77777777" w:rsidTr="00E12910">
        <w:trPr>
          <w:trHeight w:val="54"/>
          <w:jc w:val="center"/>
        </w:trPr>
        <w:tc>
          <w:tcPr>
            <w:tcW w:w="2259" w:type="dxa"/>
            <w:tcBorders>
              <w:top w:val="nil"/>
              <w:bottom w:val="nil"/>
            </w:tcBorders>
            <w:shd w:val="clear" w:color="auto" w:fill="auto"/>
          </w:tcPr>
          <w:p w14:paraId="447739B1" w14:textId="77777777" w:rsidR="00D4389E" w:rsidRPr="00EF5447" w:rsidRDefault="00D4389E" w:rsidP="00E12910">
            <w:pPr>
              <w:pStyle w:val="TAC"/>
              <w:rPr>
                <w:lang w:eastAsia="ja-JP"/>
              </w:rPr>
            </w:pPr>
          </w:p>
        </w:tc>
        <w:tc>
          <w:tcPr>
            <w:tcW w:w="868" w:type="dxa"/>
            <w:shd w:val="clear" w:color="auto" w:fill="auto"/>
          </w:tcPr>
          <w:p w14:paraId="2CED0256" w14:textId="77777777" w:rsidR="00D4389E" w:rsidRPr="00EF5447" w:rsidRDefault="00D4389E" w:rsidP="00E12910">
            <w:pPr>
              <w:pStyle w:val="TAC"/>
              <w:rPr>
                <w:lang w:eastAsia="ja-JP"/>
              </w:rPr>
            </w:pPr>
            <w:r w:rsidRPr="00EF5447">
              <w:rPr>
                <w:rFonts w:eastAsia="Malgun Gothic"/>
                <w:lang w:eastAsia="ko-KR"/>
              </w:rPr>
              <w:t>n28</w:t>
            </w:r>
          </w:p>
        </w:tc>
        <w:tc>
          <w:tcPr>
            <w:tcW w:w="1066" w:type="dxa"/>
            <w:shd w:val="clear" w:color="auto" w:fill="auto"/>
            <w:noWrap/>
          </w:tcPr>
          <w:p w14:paraId="1B7F5837" w14:textId="77777777" w:rsidR="00D4389E" w:rsidRPr="00EF5447" w:rsidRDefault="00D4389E" w:rsidP="00E12910">
            <w:pPr>
              <w:pStyle w:val="TAC"/>
              <w:rPr>
                <w:rFonts w:eastAsia="Malgun Gothic"/>
                <w:kern w:val="2"/>
                <w:szCs w:val="24"/>
                <w:lang w:eastAsia="ko-KR"/>
              </w:rPr>
            </w:pPr>
            <w:r w:rsidRPr="00EF5447">
              <w:t>745</w:t>
            </w:r>
          </w:p>
        </w:tc>
        <w:tc>
          <w:tcPr>
            <w:tcW w:w="747" w:type="dxa"/>
            <w:shd w:val="clear" w:color="auto" w:fill="auto"/>
            <w:noWrap/>
          </w:tcPr>
          <w:p w14:paraId="7F67E794"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502C2269"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4830E38C" w14:textId="77777777" w:rsidR="00D4389E" w:rsidRPr="00EF5447" w:rsidRDefault="00D4389E" w:rsidP="00E12910">
            <w:pPr>
              <w:pStyle w:val="TAC"/>
              <w:rPr>
                <w:rFonts w:eastAsia="Malgun Gothic"/>
                <w:kern w:val="2"/>
                <w:szCs w:val="24"/>
                <w:lang w:eastAsia="ko-KR"/>
              </w:rPr>
            </w:pPr>
            <w:r w:rsidRPr="00EF5447">
              <w:t>800</w:t>
            </w:r>
          </w:p>
        </w:tc>
        <w:tc>
          <w:tcPr>
            <w:tcW w:w="700" w:type="dxa"/>
            <w:shd w:val="clear" w:color="auto" w:fill="auto"/>
          </w:tcPr>
          <w:p w14:paraId="16963DB1"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CC95BE3" w14:textId="77777777" w:rsidR="00D4389E" w:rsidRPr="00EF5447" w:rsidRDefault="00D4389E" w:rsidP="00E12910">
            <w:pPr>
              <w:pStyle w:val="TAC"/>
              <w:rPr>
                <w:rFonts w:eastAsia="Malgun Gothic"/>
                <w:lang w:eastAsia="ko-KR"/>
              </w:rPr>
            </w:pPr>
            <w:r w:rsidRPr="00EF5447">
              <w:t>N/A</w:t>
            </w:r>
          </w:p>
        </w:tc>
      </w:tr>
      <w:tr w:rsidR="00D4389E" w:rsidRPr="00EF5447" w14:paraId="765C044B" w14:textId="77777777" w:rsidTr="00E12910">
        <w:trPr>
          <w:trHeight w:val="54"/>
          <w:jc w:val="center"/>
        </w:trPr>
        <w:tc>
          <w:tcPr>
            <w:tcW w:w="2259" w:type="dxa"/>
            <w:tcBorders>
              <w:top w:val="nil"/>
              <w:bottom w:val="nil"/>
            </w:tcBorders>
            <w:shd w:val="clear" w:color="auto" w:fill="auto"/>
          </w:tcPr>
          <w:p w14:paraId="120AF82F" w14:textId="77777777" w:rsidR="00D4389E" w:rsidRPr="00EF5447" w:rsidRDefault="00D4389E" w:rsidP="00E12910">
            <w:pPr>
              <w:pStyle w:val="TAC"/>
              <w:rPr>
                <w:lang w:eastAsia="ja-JP"/>
              </w:rPr>
            </w:pPr>
          </w:p>
        </w:tc>
        <w:tc>
          <w:tcPr>
            <w:tcW w:w="868" w:type="dxa"/>
            <w:shd w:val="clear" w:color="auto" w:fill="auto"/>
          </w:tcPr>
          <w:p w14:paraId="49DFCEE8" w14:textId="77777777" w:rsidR="00D4389E" w:rsidRPr="00EF5447" w:rsidRDefault="00D4389E" w:rsidP="00E12910">
            <w:pPr>
              <w:pStyle w:val="TAC"/>
              <w:rPr>
                <w:lang w:eastAsia="ja-JP"/>
              </w:rPr>
            </w:pPr>
            <w:r w:rsidRPr="00EF5447">
              <w:rPr>
                <w:rFonts w:eastAsia="Malgun Gothic"/>
                <w:lang w:eastAsia="ko-KR"/>
              </w:rPr>
              <w:t>n78</w:t>
            </w:r>
          </w:p>
        </w:tc>
        <w:tc>
          <w:tcPr>
            <w:tcW w:w="1066" w:type="dxa"/>
            <w:shd w:val="clear" w:color="auto" w:fill="auto"/>
            <w:noWrap/>
          </w:tcPr>
          <w:p w14:paraId="2A117E16" w14:textId="77777777" w:rsidR="00D4389E" w:rsidRPr="00EF5447" w:rsidRDefault="00D4389E" w:rsidP="00E12910">
            <w:pPr>
              <w:pStyle w:val="TAC"/>
              <w:rPr>
                <w:rFonts w:eastAsia="Malgun Gothic"/>
                <w:kern w:val="2"/>
                <w:szCs w:val="24"/>
                <w:lang w:eastAsia="ko-KR"/>
              </w:rPr>
            </w:pPr>
            <w:r w:rsidRPr="00EF5447">
              <w:t>3310</w:t>
            </w:r>
          </w:p>
        </w:tc>
        <w:tc>
          <w:tcPr>
            <w:tcW w:w="747" w:type="dxa"/>
            <w:shd w:val="clear" w:color="auto" w:fill="auto"/>
            <w:noWrap/>
          </w:tcPr>
          <w:p w14:paraId="7C1EE9BB" w14:textId="77777777" w:rsidR="00D4389E" w:rsidRPr="00EF5447" w:rsidRDefault="00D4389E" w:rsidP="00E12910">
            <w:pPr>
              <w:pStyle w:val="TAC"/>
              <w:rPr>
                <w:rFonts w:eastAsia="Malgun Gothic"/>
                <w:kern w:val="2"/>
                <w:szCs w:val="24"/>
                <w:lang w:eastAsia="ko-KR"/>
              </w:rPr>
            </w:pPr>
            <w:r w:rsidRPr="00EF5447">
              <w:t>10</w:t>
            </w:r>
          </w:p>
        </w:tc>
        <w:tc>
          <w:tcPr>
            <w:tcW w:w="877" w:type="dxa"/>
            <w:shd w:val="clear" w:color="auto" w:fill="auto"/>
            <w:noWrap/>
          </w:tcPr>
          <w:p w14:paraId="48F99FAC" w14:textId="77777777" w:rsidR="00D4389E" w:rsidRPr="00EF5447" w:rsidRDefault="00D4389E" w:rsidP="00E12910">
            <w:pPr>
              <w:pStyle w:val="TAC"/>
              <w:rPr>
                <w:rFonts w:eastAsia="Malgun Gothic"/>
                <w:kern w:val="2"/>
                <w:szCs w:val="24"/>
                <w:lang w:eastAsia="ko-KR"/>
              </w:rPr>
            </w:pPr>
            <w:r w:rsidRPr="00EF5447">
              <w:t>50</w:t>
            </w:r>
          </w:p>
        </w:tc>
        <w:tc>
          <w:tcPr>
            <w:tcW w:w="1299" w:type="dxa"/>
            <w:shd w:val="clear" w:color="auto" w:fill="auto"/>
            <w:noWrap/>
          </w:tcPr>
          <w:p w14:paraId="2B6F6353" w14:textId="77777777" w:rsidR="00D4389E" w:rsidRPr="00EF5447" w:rsidRDefault="00D4389E" w:rsidP="00E12910">
            <w:pPr>
              <w:pStyle w:val="TAC"/>
              <w:rPr>
                <w:rFonts w:eastAsia="Malgun Gothic"/>
                <w:kern w:val="2"/>
                <w:szCs w:val="24"/>
                <w:lang w:eastAsia="ko-KR"/>
              </w:rPr>
            </w:pPr>
            <w:r w:rsidRPr="00EF5447">
              <w:t>3310</w:t>
            </w:r>
          </w:p>
        </w:tc>
        <w:tc>
          <w:tcPr>
            <w:tcW w:w="700" w:type="dxa"/>
            <w:shd w:val="clear" w:color="auto" w:fill="auto"/>
          </w:tcPr>
          <w:p w14:paraId="6B4238D2"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668AD00A" w14:textId="77777777" w:rsidR="00D4389E" w:rsidRPr="00EF5447" w:rsidRDefault="00D4389E" w:rsidP="00E12910">
            <w:pPr>
              <w:pStyle w:val="TAC"/>
            </w:pPr>
            <w:r w:rsidRPr="00EF5447">
              <w:t>IMD2</w:t>
            </w:r>
          </w:p>
        </w:tc>
      </w:tr>
      <w:tr w:rsidR="00D4389E" w:rsidRPr="00EF5447" w14:paraId="44F21EF5" w14:textId="77777777" w:rsidTr="00E12910">
        <w:trPr>
          <w:trHeight w:val="54"/>
          <w:jc w:val="center"/>
        </w:trPr>
        <w:tc>
          <w:tcPr>
            <w:tcW w:w="2259" w:type="dxa"/>
            <w:tcBorders>
              <w:top w:val="nil"/>
              <w:bottom w:val="nil"/>
            </w:tcBorders>
            <w:shd w:val="clear" w:color="auto" w:fill="auto"/>
          </w:tcPr>
          <w:p w14:paraId="431DAA55" w14:textId="77777777" w:rsidR="00D4389E" w:rsidRPr="00EF5447" w:rsidRDefault="00D4389E" w:rsidP="00E12910">
            <w:pPr>
              <w:pStyle w:val="TAC"/>
              <w:rPr>
                <w:lang w:eastAsia="ja-JP"/>
              </w:rPr>
            </w:pPr>
          </w:p>
        </w:tc>
        <w:tc>
          <w:tcPr>
            <w:tcW w:w="868" w:type="dxa"/>
            <w:shd w:val="clear" w:color="auto" w:fill="auto"/>
          </w:tcPr>
          <w:p w14:paraId="641C46BC" w14:textId="77777777" w:rsidR="00D4389E" w:rsidRPr="00EF5447" w:rsidRDefault="00D4389E" w:rsidP="00E12910">
            <w:pPr>
              <w:pStyle w:val="TAC"/>
              <w:rPr>
                <w:lang w:eastAsia="ja-JP"/>
              </w:rPr>
            </w:pPr>
            <w:r w:rsidRPr="00EF5447">
              <w:rPr>
                <w:rFonts w:eastAsia="Malgun Gothic"/>
                <w:lang w:eastAsia="ko-KR"/>
              </w:rPr>
              <w:t>7</w:t>
            </w:r>
          </w:p>
        </w:tc>
        <w:tc>
          <w:tcPr>
            <w:tcW w:w="1066" w:type="dxa"/>
            <w:shd w:val="clear" w:color="auto" w:fill="auto"/>
            <w:noWrap/>
          </w:tcPr>
          <w:p w14:paraId="2BD27B8E" w14:textId="77777777" w:rsidR="00D4389E" w:rsidRPr="00EF5447" w:rsidRDefault="00D4389E" w:rsidP="00E12910">
            <w:pPr>
              <w:pStyle w:val="TAC"/>
              <w:rPr>
                <w:rFonts w:eastAsia="Malgun Gothic"/>
                <w:kern w:val="2"/>
                <w:szCs w:val="24"/>
                <w:lang w:eastAsia="ko-KR"/>
              </w:rPr>
            </w:pPr>
            <w:r w:rsidRPr="00EF5447">
              <w:t>2565</w:t>
            </w:r>
          </w:p>
        </w:tc>
        <w:tc>
          <w:tcPr>
            <w:tcW w:w="747" w:type="dxa"/>
            <w:shd w:val="clear" w:color="auto" w:fill="auto"/>
            <w:noWrap/>
          </w:tcPr>
          <w:p w14:paraId="44DAC795" w14:textId="77777777" w:rsidR="00D4389E" w:rsidRPr="00EF5447" w:rsidRDefault="00D4389E" w:rsidP="00E12910">
            <w:pPr>
              <w:pStyle w:val="TAC"/>
              <w:rPr>
                <w:rFonts w:eastAsia="Malgun Gothic"/>
                <w:kern w:val="2"/>
                <w:szCs w:val="24"/>
                <w:lang w:eastAsia="ko-KR"/>
              </w:rPr>
            </w:pPr>
            <w:r w:rsidRPr="00EF5447">
              <w:t>5</w:t>
            </w:r>
          </w:p>
        </w:tc>
        <w:tc>
          <w:tcPr>
            <w:tcW w:w="877" w:type="dxa"/>
            <w:shd w:val="clear" w:color="auto" w:fill="auto"/>
            <w:noWrap/>
          </w:tcPr>
          <w:p w14:paraId="18278688" w14:textId="77777777" w:rsidR="00D4389E" w:rsidRPr="00EF5447" w:rsidRDefault="00D4389E" w:rsidP="00E12910">
            <w:pPr>
              <w:pStyle w:val="TAC"/>
              <w:rPr>
                <w:rFonts w:eastAsia="Malgun Gothic"/>
                <w:kern w:val="2"/>
                <w:szCs w:val="24"/>
                <w:lang w:eastAsia="ko-KR"/>
              </w:rPr>
            </w:pPr>
            <w:r w:rsidRPr="00EF5447">
              <w:t>25</w:t>
            </w:r>
          </w:p>
        </w:tc>
        <w:tc>
          <w:tcPr>
            <w:tcW w:w="1299" w:type="dxa"/>
            <w:shd w:val="clear" w:color="auto" w:fill="auto"/>
            <w:noWrap/>
          </w:tcPr>
          <w:p w14:paraId="3F60DC5C" w14:textId="77777777" w:rsidR="00D4389E" w:rsidRPr="00EF5447" w:rsidRDefault="00D4389E" w:rsidP="00E12910">
            <w:pPr>
              <w:pStyle w:val="TAC"/>
              <w:rPr>
                <w:rFonts w:eastAsia="Malgun Gothic"/>
                <w:kern w:val="2"/>
                <w:szCs w:val="24"/>
                <w:lang w:eastAsia="ko-KR"/>
              </w:rPr>
            </w:pPr>
            <w:r w:rsidRPr="00EF5447">
              <w:t>2685</w:t>
            </w:r>
          </w:p>
        </w:tc>
        <w:tc>
          <w:tcPr>
            <w:tcW w:w="700" w:type="dxa"/>
            <w:shd w:val="clear" w:color="auto" w:fill="auto"/>
          </w:tcPr>
          <w:p w14:paraId="01F27DCF"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ED10D25" w14:textId="77777777" w:rsidR="00D4389E" w:rsidRPr="00EF5447" w:rsidRDefault="00D4389E" w:rsidP="00E12910">
            <w:pPr>
              <w:pStyle w:val="TAC"/>
              <w:rPr>
                <w:rFonts w:eastAsia="Malgun Gothic"/>
                <w:lang w:eastAsia="ko-KR"/>
              </w:rPr>
            </w:pPr>
            <w:r w:rsidRPr="00EF5447">
              <w:t>N/A</w:t>
            </w:r>
          </w:p>
        </w:tc>
      </w:tr>
      <w:tr w:rsidR="00D4389E" w:rsidRPr="00EF5447" w14:paraId="1F8BA20C" w14:textId="77777777" w:rsidTr="00E12910">
        <w:trPr>
          <w:trHeight w:val="54"/>
          <w:jc w:val="center"/>
        </w:trPr>
        <w:tc>
          <w:tcPr>
            <w:tcW w:w="2259" w:type="dxa"/>
            <w:tcBorders>
              <w:top w:val="nil"/>
              <w:bottom w:val="nil"/>
            </w:tcBorders>
            <w:shd w:val="clear" w:color="auto" w:fill="auto"/>
          </w:tcPr>
          <w:p w14:paraId="179A77AC" w14:textId="77777777" w:rsidR="00D4389E" w:rsidRPr="00EF5447" w:rsidRDefault="00D4389E" w:rsidP="00E12910">
            <w:pPr>
              <w:pStyle w:val="TAC"/>
              <w:rPr>
                <w:lang w:eastAsia="ja-JP"/>
              </w:rPr>
            </w:pPr>
          </w:p>
        </w:tc>
        <w:tc>
          <w:tcPr>
            <w:tcW w:w="868" w:type="dxa"/>
            <w:shd w:val="clear" w:color="auto" w:fill="auto"/>
          </w:tcPr>
          <w:p w14:paraId="1BEDACB8" w14:textId="77777777" w:rsidR="00D4389E" w:rsidRPr="00EF5447" w:rsidRDefault="00D4389E" w:rsidP="00E12910">
            <w:pPr>
              <w:pStyle w:val="TAC"/>
              <w:rPr>
                <w:lang w:eastAsia="ja-JP"/>
              </w:rPr>
            </w:pPr>
            <w:r w:rsidRPr="00EF5447">
              <w:rPr>
                <w:rFonts w:eastAsia="Malgun Gothic"/>
                <w:lang w:eastAsia="ko-KR"/>
              </w:rPr>
              <w:t>n78</w:t>
            </w:r>
          </w:p>
        </w:tc>
        <w:tc>
          <w:tcPr>
            <w:tcW w:w="1066" w:type="dxa"/>
            <w:shd w:val="clear" w:color="auto" w:fill="auto"/>
            <w:noWrap/>
          </w:tcPr>
          <w:p w14:paraId="0807E145"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3365</w:t>
            </w:r>
          </w:p>
        </w:tc>
        <w:tc>
          <w:tcPr>
            <w:tcW w:w="747" w:type="dxa"/>
            <w:shd w:val="clear" w:color="auto" w:fill="auto"/>
            <w:noWrap/>
          </w:tcPr>
          <w:p w14:paraId="3159C00D"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5B297E19"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61D77AF1" w14:textId="77777777" w:rsidR="00D4389E" w:rsidRPr="00EF5447" w:rsidRDefault="00D4389E" w:rsidP="00E12910">
            <w:pPr>
              <w:pStyle w:val="TAC"/>
              <w:rPr>
                <w:rFonts w:eastAsia="Malgun Gothic"/>
                <w:kern w:val="2"/>
                <w:szCs w:val="24"/>
                <w:lang w:eastAsia="ko-KR"/>
              </w:rPr>
            </w:pPr>
            <w:r w:rsidRPr="00EF5447">
              <w:rPr>
                <w:rFonts w:eastAsia="Malgun Gothic"/>
                <w:lang w:eastAsia="ko-KR"/>
              </w:rPr>
              <w:t>3365</w:t>
            </w:r>
          </w:p>
        </w:tc>
        <w:tc>
          <w:tcPr>
            <w:tcW w:w="700" w:type="dxa"/>
            <w:shd w:val="clear" w:color="auto" w:fill="auto"/>
          </w:tcPr>
          <w:p w14:paraId="2294650A"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1F50348" w14:textId="77777777" w:rsidR="00D4389E" w:rsidRPr="00EF5447" w:rsidRDefault="00D4389E" w:rsidP="00E12910">
            <w:pPr>
              <w:pStyle w:val="TAC"/>
              <w:rPr>
                <w:rFonts w:eastAsia="Malgun Gothic"/>
                <w:lang w:eastAsia="ko-KR"/>
              </w:rPr>
            </w:pPr>
            <w:r w:rsidRPr="00EF5447">
              <w:t>N/A</w:t>
            </w:r>
          </w:p>
        </w:tc>
      </w:tr>
      <w:tr w:rsidR="00D4389E" w:rsidRPr="00EF5447" w14:paraId="76AC10DF" w14:textId="77777777" w:rsidTr="00E12910">
        <w:trPr>
          <w:trHeight w:val="54"/>
          <w:jc w:val="center"/>
        </w:trPr>
        <w:tc>
          <w:tcPr>
            <w:tcW w:w="2259" w:type="dxa"/>
            <w:tcBorders>
              <w:top w:val="nil"/>
              <w:bottom w:val="single" w:sz="4" w:space="0" w:color="auto"/>
            </w:tcBorders>
            <w:shd w:val="clear" w:color="auto" w:fill="auto"/>
          </w:tcPr>
          <w:p w14:paraId="4AD46560" w14:textId="77777777" w:rsidR="00D4389E" w:rsidRPr="00EF5447" w:rsidRDefault="00D4389E" w:rsidP="00E12910">
            <w:pPr>
              <w:pStyle w:val="TAC"/>
              <w:rPr>
                <w:lang w:eastAsia="ja-JP"/>
              </w:rPr>
            </w:pPr>
          </w:p>
        </w:tc>
        <w:tc>
          <w:tcPr>
            <w:tcW w:w="868" w:type="dxa"/>
            <w:shd w:val="clear" w:color="auto" w:fill="auto"/>
          </w:tcPr>
          <w:p w14:paraId="5141E47F" w14:textId="77777777" w:rsidR="00D4389E" w:rsidRPr="00EF5447" w:rsidRDefault="00D4389E" w:rsidP="00E12910">
            <w:pPr>
              <w:pStyle w:val="TAC"/>
              <w:rPr>
                <w:lang w:eastAsia="ja-JP"/>
              </w:rPr>
            </w:pPr>
            <w:r w:rsidRPr="00EF5447">
              <w:rPr>
                <w:rFonts w:eastAsia="Malgun Gothic"/>
                <w:lang w:eastAsia="ko-KR"/>
              </w:rPr>
              <w:t>n28</w:t>
            </w:r>
          </w:p>
        </w:tc>
        <w:tc>
          <w:tcPr>
            <w:tcW w:w="1066" w:type="dxa"/>
            <w:shd w:val="clear" w:color="auto" w:fill="auto"/>
            <w:noWrap/>
          </w:tcPr>
          <w:p w14:paraId="67E7C70F" w14:textId="77777777" w:rsidR="00D4389E" w:rsidRPr="00EF5447" w:rsidRDefault="00D4389E" w:rsidP="00E12910">
            <w:pPr>
              <w:pStyle w:val="TAC"/>
              <w:rPr>
                <w:kern w:val="2"/>
                <w:szCs w:val="24"/>
                <w:lang w:eastAsia="ko-KR"/>
              </w:rPr>
            </w:pPr>
            <w:r w:rsidRPr="00EF5447">
              <w:rPr>
                <w:lang w:eastAsia="ko-KR"/>
              </w:rPr>
              <w:t>745</w:t>
            </w:r>
          </w:p>
        </w:tc>
        <w:tc>
          <w:tcPr>
            <w:tcW w:w="747" w:type="dxa"/>
            <w:shd w:val="clear" w:color="auto" w:fill="auto"/>
            <w:noWrap/>
          </w:tcPr>
          <w:p w14:paraId="41CC6C02" w14:textId="77777777" w:rsidR="00D4389E" w:rsidRPr="00EF5447" w:rsidRDefault="00D4389E" w:rsidP="00E12910">
            <w:pPr>
              <w:pStyle w:val="TAC"/>
              <w:rPr>
                <w:kern w:val="2"/>
                <w:szCs w:val="24"/>
                <w:lang w:eastAsia="ko-KR"/>
              </w:rPr>
            </w:pPr>
            <w:r w:rsidRPr="00EF5447">
              <w:rPr>
                <w:lang w:eastAsia="ko-KR"/>
              </w:rPr>
              <w:t>5</w:t>
            </w:r>
          </w:p>
        </w:tc>
        <w:tc>
          <w:tcPr>
            <w:tcW w:w="877" w:type="dxa"/>
            <w:shd w:val="clear" w:color="auto" w:fill="auto"/>
            <w:noWrap/>
          </w:tcPr>
          <w:p w14:paraId="5A584F3C" w14:textId="77777777" w:rsidR="00D4389E" w:rsidRPr="00EF5447" w:rsidRDefault="00D4389E" w:rsidP="00E12910">
            <w:pPr>
              <w:pStyle w:val="TAC"/>
              <w:rPr>
                <w:kern w:val="2"/>
                <w:szCs w:val="24"/>
                <w:lang w:eastAsia="ko-KR"/>
              </w:rPr>
            </w:pPr>
            <w:r w:rsidRPr="00EF5447">
              <w:rPr>
                <w:lang w:eastAsia="ko-KR"/>
              </w:rPr>
              <w:t>25</w:t>
            </w:r>
          </w:p>
        </w:tc>
        <w:tc>
          <w:tcPr>
            <w:tcW w:w="1299" w:type="dxa"/>
            <w:shd w:val="clear" w:color="auto" w:fill="auto"/>
            <w:noWrap/>
          </w:tcPr>
          <w:p w14:paraId="08E487B8" w14:textId="77777777" w:rsidR="00D4389E" w:rsidRPr="00EF5447" w:rsidRDefault="00D4389E" w:rsidP="00E12910">
            <w:pPr>
              <w:pStyle w:val="TAC"/>
              <w:rPr>
                <w:kern w:val="2"/>
                <w:szCs w:val="24"/>
                <w:lang w:eastAsia="ko-KR"/>
              </w:rPr>
            </w:pPr>
            <w:r w:rsidRPr="00EF5447">
              <w:rPr>
                <w:lang w:eastAsia="ko-KR"/>
              </w:rPr>
              <w:t>800</w:t>
            </w:r>
          </w:p>
        </w:tc>
        <w:tc>
          <w:tcPr>
            <w:tcW w:w="700" w:type="dxa"/>
            <w:shd w:val="clear" w:color="auto" w:fill="auto"/>
          </w:tcPr>
          <w:p w14:paraId="423745EE"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5D829C1E" w14:textId="77777777" w:rsidR="00D4389E" w:rsidRPr="00EF5447" w:rsidRDefault="00D4389E" w:rsidP="00E12910">
            <w:pPr>
              <w:pStyle w:val="TAC"/>
            </w:pPr>
            <w:r w:rsidRPr="00EF5447">
              <w:t>IMD2</w:t>
            </w:r>
          </w:p>
        </w:tc>
      </w:tr>
      <w:tr w:rsidR="00D4389E" w:rsidRPr="00EF5447" w14:paraId="0E9E4F79" w14:textId="77777777" w:rsidTr="00E12910">
        <w:trPr>
          <w:trHeight w:val="54"/>
          <w:jc w:val="center"/>
        </w:trPr>
        <w:tc>
          <w:tcPr>
            <w:tcW w:w="2259" w:type="dxa"/>
            <w:vMerge w:val="restart"/>
            <w:tcBorders>
              <w:top w:val="nil"/>
            </w:tcBorders>
            <w:shd w:val="clear" w:color="auto" w:fill="auto"/>
            <w:vAlign w:val="center"/>
          </w:tcPr>
          <w:p w14:paraId="42104362" w14:textId="77777777" w:rsidR="00D4389E" w:rsidRDefault="00D4389E" w:rsidP="00E1291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4F5D08F" w14:textId="77777777" w:rsidR="00D4389E" w:rsidRDefault="00D4389E" w:rsidP="00E12910">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654EBC23" w14:textId="77777777" w:rsidR="00D4389E" w:rsidRPr="00EF5447" w:rsidRDefault="00D4389E" w:rsidP="00E12910">
            <w:pPr>
              <w:pStyle w:val="TAC"/>
              <w:rPr>
                <w:lang w:eastAsia="ja-JP"/>
              </w:rPr>
            </w:pPr>
            <w:r>
              <w:rPr>
                <w:rFonts w:eastAsia="MS Mincho" w:cs="Arial"/>
                <w:lang w:eastAsia="ja-JP"/>
              </w:rPr>
              <w:t>DC_7A-7A-29A_n78A</w:t>
            </w:r>
          </w:p>
        </w:tc>
        <w:tc>
          <w:tcPr>
            <w:tcW w:w="868" w:type="dxa"/>
            <w:shd w:val="clear" w:color="auto" w:fill="auto"/>
            <w:vAlign w:val="center"/>
          </w:tcPr>
          <w:p w14:paraId="189481C7" w14:textId="77777777" w:rsidR="00D4389E" w:rsidRPr="00EF5447" w:rsidRDefault="00D4389E" w:rsidP="00E12910">
            <w:pPr>
              <w:pStyle w:val="TAC"/>
              <w:rPr>
                <w:rFonts w:eastAsia="Malgun Gothic"/>
                <w:lang w:eastAsia="ko-KR"/>
              </w:rPr>
            </w:pPr>
            <w:r>
              <w:rPr>
                <w:rFonts w:cs="Arial"/>
                <w:lang w:val="fi-FI" w:eastAsia="fi-FI"/>
              </w:rPr>
              <w:t>7</w:t>
            </w:r>
          </w:p>
        </w:tc>
        <w:tc>
          <w:tcPr>
            <w:tcW w:w="1066" w:type="dxa"/>
            <w:shd w:val="clear" w:color="auto" w:fill="auto"/>
            <w:noWrap/>
            <w:vAlign w:val="center"/>
          </w:tcPr>
          <w:p w14:paraId="14437AD3" w14:textId="77777777" w:rsidR="00D4389E" w:rsidRPr="00EF5447" w:rsidRDefault="00D4389E" w:rsidP="00E12910">
            <w:pPr>
              <w:pStyle w:val="TAC"/>
              <w:rPr>
                <w:lang w:eastAsia="ko-KR"/>
              </w:rPr>
            </w:pPr>
            <w:r>
              <w:rPr>
                <w:rFonts w:cs="Arial"/>
                <w:lang w:val="fi-FI"/>
              </w:rPr>
              <w:t>2540</w:t>
            </w:r>
          </w:p>
        </w:tc>
        <w:tc>
          <w:tcPr>
            <w:tcW w:w="747" w:type="dxa"/>
            <w:shd w:val="clear" w:color="auto" w:fill="auto"/>
            <w:noWrap/>
            <w:vAlign w:val="center"/>
          </w:tcPr>
          <w:p w14:paraId="7BCBA7B9" w14:textId="77777777" w:rsidR="00D4389E" w:rsidRPr="00EF5447" w:rsidRDefault="00D4389E" w:rsidP="00E12910">
            <w:pPr>
              <w:pStyle w:val="TAC"/>
              <w:rPr>
                <w:lang w:eastAsia="ko-KR"/>
              </w:rPr>
            </w:pPr>
            <w:r>
              <w:rPr>
                <w:rFonts w:eastAsia="Malgun Gothic" w:cs="Arial"/>
                <w:kern w:val="2"/>
                <w:lang w:val="fi-FI" w:eastAsia="ko-KR"/>
              </w:rPr>
              <w:t>5</w:t>
            </w:r>
          </w:p>
        </w:tc>
        <w:tc>
          <w:tcPr>
            <w:tcW w:w="877" w:type="dxa"/>
            <w:shd w:val="clear" w:color="auto" w:fill="auto"/>
            <w:noWrap/>
            <w:vAlign w:val="center"/>
          </w:tcPr>
          <w:p w14:paraId="4EEE5174" w14:textId="77777777" w:rsidR="00D4389E" w:rsidRPr="00EF5447" w:rsidRDefault="00D4389E" w:rsidP="00E12910">
            <w:pPr>
              <w:pStyle w:val="TAC"/>
              <w:rPr>
                <w:lang w:eastAsia="ko-KR"/>
              </w:rPr>
            </w:pPr>
            <w:r>
              <w:rPr>
                <w:rFonts w:eastAsia="Malgun Gothic" w:cs="Arial"/>
                <w:kern w:val="2"/>
                <w:lang w:val="fi-FI" w:eastAsia="ko-KR"/>
              </w:rPr>
              <w:t>25</w:t>
            </w:r>
          </w:p>
        </w:tc>
        <w:tc>
          <w:tcPr>
            <w:tcW w:w="1299" w:type="dxa"/>
            <w:shd w:val="clear" w:color="auto" w:fill="auto"/>
            <w:noWrap/>
            <w:vAlign w:val="center"/>
          </w:tcPr>
          <w:p w14:paraId="27B7A2B0" w14:textId="77777777" w:rsidR="00D4389E" w:rsidRPr="00EF5447" w:rsidRDefault="00D4389E" w:rsidP="00E12910">
            <w:pPr>
              <w:pStyle w:val="TAC"/>
              <w:rPr>
                <w:lang w:eastAsia="ko-KR"/>
              </w:rPr>
            </w:pPr>
            <w:r>
              <w:rPr>
                <w:rFonts w:cs="Arial"/>
                <w:lang w:val="fi-FI"/>
              </w:rPr>
              <w:t>2660</w:t>
            </w:r>
          </w:p>
        </w:tc>
        <w:tc>
          <w:tcPr>
            <w:tcW w:w="700" w:type="dxa"/>
            <w:shd w:val="clear" w:color="auto" w:fill="auto"/>
            <w:vAlign w:val="center"/>
          </w:tcPr>
          <w:p w14:paraId="4AE901B8" w14:textId="77777777" w:rsidR="00D4389E" w:rsidRPr="00EF5447" w:rsidRDefault="00D4389E" w:rsidP="00E12910">
            <w:pPr>
              <w:pStyle w:val="TAC"/>
              <w:rPr>
                <w:rFonts w:eastAsia="Malgun Gothic"/>
                <w:kern w:val="2"/>
                <w:szCs w:val="24"/>
                <w:lang w:eastAsia="ko-KR"/>
              </w:rPr>
            </w:pPr>
            <w:r>
              <w:rPr>
                <w:rFonts w:eastAsia="Malgun Gothic" w:cs="Arial"/>
                <w:kern w:val="2"/>
                <w:lang w:val="fi-FI" w:eastAsia="ko-KR"/>
              </w:rPr>
              <w:t>N/A</w:t>
            </w:r>
          </w:p>
        </w:tc>
        <w:tc>
          <w:tcPr>
            <w:tcW w:w="1248" w:type="dxa"/>
            <w:shd w:val="clear" w:color="auto" w:fill="auto"/>
            <w:vAlign w:val="center"/>
          </w:tcPr>
          <w:p w14:paraId="67F3CA21" w14:textId="77777777" w:rsidR="00D4389E" w:rsidRPr="00EF5447" w:rsidRDefault="00D4389E" w:rsidP="00E12910">
            <w:pPr>
              <w:pStyle w:val="TAC"/>
            </w:pPr>
            <w:r>
              <w:rPr>
                <w:rFonts w:cs="Arial"/>
                <w:lang w:val="fi-FI" w:eastAsia="fi-FI"/>
              </w:rPr>
              <w:t>N/A</w:t>
            </w:r>
          </w:p>
        </w:tc>
      </w:tr>
      <w:tr w:rsidR="00D4389E" w:rsidRPr="00EF5447" w14:paraId="2C2E36A7" w14:textId="77777777" w:rsidTr="00E12910">
        <w:trPr>
          <w:trHeight w:val="54"/>
          <w:jc w:val="center"/>
        </w:trPr>
        <w:tc>
          <w:tcPr>
            <w:tcW w:w="2259" w:type="dxa"/>
            <w:vMerge/>
            <w:shd w:val="clear" w:color="auto" w:fill="auto"/>
            <w:vAlign w:val="center"/>
          </w:tcPr>
          <w:p w14:paraId="6A5B959E" w14:textId="77777777" w:rsidR="00D4389E" w:rsidRPr="00EF5447" w:rsidRDefault="00D4389E" w:rsidP="00E12910">
            <w:pPr>
              <w:pStyle w:val="TAC"/>
              <w:rPr>
                <w:lang w:eastAsia="ja-JP"/>
              </w:rPr>
            </w:pPr>
          </w:p>
        </w:tc>
        <w:tc>
          <w:tcPr>
            <w:tcW w:w="868" w:type="dxa"/>
            <w:shd w:val="clear" w:color="auto" w:fill="auto"/>
            <w:vAlign w:val="center"/>
          </w:tcPr>
          <w:p w14:paraId="5687C53C" w14:textId="77777777" w:rsidR="00D4389E" w:rsidRPr="00EF5447" w:rsidRDefault="00D4389E" w:rsidP="00E12910">
            <w:pPr>
              <w:pStyle w:val="TAC"/>
              <w:rPr>
                <w:rFonts w:eastAsia="Malgun Gothic"/>
                <w:lang w:eastAsia="ko-KR"/>
              </w:rPr>
            </w:pPr>
            <w:r>
              <w:rPr>
                <w:rFonts w:cs="Arial"/>
                <w:lang w:val="fi-FI" w:eastAsia="fi-FI"/>
              </w:rPr>
              <w:t>29</w:t>
            </w:r>
          </w:p>
        </w:tc>
        <w:tc>
          <w:tcPr>
            <w:tcW w:w="1066" w:type="dxa"/>
            <w:shd w:val="clear" w:color="auto" w:fill="auto"/>
            <w:noWrap/>
            <w:vAlign w:val="center"/>
          </w:tcPr>
          <w:p w14:paraId="31A66BC9" w14:textId="77777777" w:rsidR="00D4389E" w:rsidRPr="00EF5447" w:rsidRDefault="00D4389E" w:rsidP="00E12910">
            <w:pPr>
              <w:pStyle w:val="TAC"/>
              <w:rPr>
                <w:lang w:eastAsia="ko-KR"/>
              </w:rPr>
            </w:pPr>
            <w:r>
              <w:rPr>
                <w:rFonts w:cs="Arial"/>
                <w:lang w:val="fi-FI" w:eastAsia="fi-FI"/>
              </w:rPr>
              <w:t>N/A</w:t>
            </w:r>
          </w:p>
        </w:tc>
        <w:tc>
          <w:tcPr>
            <w:tcW w:w="747" w:type="dxa"/>
            <w:shd w:val="clear" w:color="auto" w:fill="auto"/>
            <w:noWrap/>
            <w:vAlign w:val="center"/>
          </w:tcPr>
          <w:p w14:paraId="5881C174" w14:textId="77777777" w:rsidR="00D4389E" w:rsidRPr="00EF5447" w:rsidRDefault="00D4389E" w:rsidP="00E12910">
            <w:pPr>
              <w:pStyle w:val="TAC"/>
              <w:rPr>
                <w:lang w:eastAsia="ko-KR"/>
              </w:rPr>
            </w:pPr>
            <w:r>
              <w:rPr>
                <w:rFonts w:cs="Arial"/>
                <w:lang w:val="fi-FI" w:eastAsia="fi-FI"/>
              </w:rPr>
              <w:t>N/A</w:t>
            </w:r>
          </w:p>
        </w:tc>
        <w:tc>
          <w:tcPr>
            <w:tcW w:w="877" w:type="dxa"/>
            <w:shd w:val="clear" w:color="auto" w:fill="auto"/>
            <w:noWrap/>
            <w:vAlign w:val="center"/>
          </w:tcPr>
          <w:p w14:paraId="04E76B44" w14:textId="77777777" w:rsidR="00D4389E" w:rsidRPr="00EF5447" w:rsidRDefault="00D4389E" w:rsidP="00E12910">
            <w:pPr>
              <w:pStyle w:val="TAC"/>
              <w:rPr>
                <w:lang w:eastAsia="ko-KR"/>
              </w:rPr>
            </w:pPr>
            <w:r>
              <w:rPr>
                <w:rFonts w:cs="Arial"/>
                <w:lang w:val="fi-FI" w:eastAsia="fi-FI"/>
              </w:rPr>
              <w:t>N/A</w:t>
            </w:r>
          </w:p>
        </w:tc>
        <w:tc>
          <w:tcPr>
            <w:tcW w:w="1299" w:type="dxa"/>
            <w:shd w:val="clear" w:color="auto" w:fill="auto"/>
            <w:noWrap/>
            <w:vAlign w:val="center"/>
          </w:tcPr>
          <w:p w14:paraId="3D0AC74D" w14:textId="77777777" w:rsidR="00D4389E" w:rsidRPr="00EF5447" w:rsidRDefault="00D4389E" w:rsidP="00E12910">
            <w:pPr>
              <w:pStyle w:val="TAC"/>
              <w:rPr>
                <w:lang w:eastAsia="ko-KR"/>
              </w:rPr>
            </w:pPr>
            <w:r>
              <w:rPr>
                <w:rFonts w:cs="Arial"/>
                <w:lang w:val="fi-FI"/>
              </w:rPr>
              <w:t>720</w:t>
            </w:r>
          </w:p>
        </w:tc>
        <w:tc>
          <w:tcPr>
            <w:tcW w:w="700" w:type="dxa"/>
            <w:shd w:val="clear" w:color="auto" w:fill="auto"/>
            <w:vAlign w:val="center"/>
          </w:tcPr>
          <w:p w14:paraId="618CA645" w14:textId="77777777" w:rsidR="00D4389E" w:rsidRPr="00EF5447" w:rsidRDefault="00D4389E" w:rsidP="00E12910">
            <w:pPr>
              <w:pStyle w:val="TAC"/>
              <w:rPr>
                <w:rFonts w:eastAsia="Malgun Gothic"/>
                <w:kern w:val="2"/>
                <w:szCs w:val="24"/>
                <w:lang w:eastAsia="ko-KR"/>
              </w:rPr>
            </w:pPr>
            <w:r>
              <w:rPr>
                <w:rFonts w:cs="Arial"/>
                <w:lang w:val="fi-FI" w:eastAsia="fi-FI"/>
              </w:rPr>
              <w:t>3.0</w:t>
            </w:r>
          </w:p>
        </w:tc>
        <w:tc>
          <w:tcPr>
            <w:tcW w:w="1248" w:type="dxa"/>
            <w:shd w:val="clear" w:color="auto" w:fill="auto"/>
            <w:vAlign w:val="center"/>
          </w:tcPr>
          <w:p w14:paraId="6BD381FA" w14:textId="77777777" w:rsidR="00D4389E" w:rsidRPr="00EF5447" w:rsidRDefault="00D4389E" w:rsidP="00E12910">
            <w:pPr>
              <w:pStyle w:val="TAC"/>
            </w:pPr>
            <w:r>
              <w:rPr>
                <w:rFonts w:eastAsia="Malgun Gothic" w:cs="Arial"/>
                <w:lang w:val="fi-FI" w:eastAsia="ko-KR"/>
              </w:rPr>
              <w:t>IMD5</w:t>
            </w:r>
          </w:p>
        </w:tc>
      </w:tr>
      <w:tr w:rsidR="00D4389E" w:rsidRPr="00EF5447" w14:paraId="692EB70A" w14:textId="77777777" w:rsidTr="00E12910">
        <w:trPr>
          <w:trHeight w:val="54"/>
          <w:jc w:val="center"/>
        </w:trPr>
        <w:tc>
          <w:tcPr>
            <w:tcW w:w="2259" w:type="dxa"/>
            <w:vMerge/>
            <w:tcBorders>
              <w:bottom w:val="single" w:sz="4" w:space="0" w:color="auto"/>
            </w:tcBorders>
            <w:shd w:val="clear" w:color="auto" w:fill="auto"/>
            <w:vAlign w:val="center"/>
          </w:tcPr>
          <w:p w14:paraId="03F36EA0" w14:textId="77777777" w:rsidR="00D4389E" w:rsidRPr="00EF5447" w:rsidRDefault="00D4389E" w:rsidP="00E12910">
            <w:pPr>
              <w:pStyle w:val="TAC"/>
              <w:rPr>
                <w:lang w:eastAsia="ja-JP"/>
              </w:rPr>
            </w:pPr>
          </w:p>
        </w:tc>
        <w:tc>
          <w:tcPr>
            <w:tcW w:w="868" w:type="dxa"/>
            <w:shd w:val="clear" w:color="auto" w:fill="auto"/>
            <w:vAlign w:val="center"/>
          </w:tcPr>
          <w:p w14:paraId="2CE7AE51" w14:textId="77777777" w:rsidR="00D4389E" w:rsidRPr="00EF5447" w:rsidRDefault="00D4389E" w:rsidP="00E12910">
            <w:pPr>
              <w:pStyle w:val="TAC"/>
              <w:rPr>
                <w:rFonts w:eastAsia="Malgun Gothic"/>
                <w:lang w:eastAsia="ko-KR"/>
              </w:rPr>
            </w:pPr>
            <w:r>
              <w:rPr>
                <w:rFonts w:cs="Arial"/>
                <w:lang w:val="fi-FI" w:eastAsia="fi-FI"/>
              </w:rPr>
              <w:t>n78</w:t>
            </w:r>
          </w:p>
        </w:tc>
        <w:tc>
          <w:tcPr>
            <w:tcW w:w="1066" w:type="dxa"/>
            <w:shd w:val="clear" w:color="auto" w:fill="auto"/>
            <w:noWrap/>
            <w:vAlign w:val="center"/>
          </w:tcPr>
          <w:p w14:paraId="4F172A1F" w14:textId="77777777" w:rsidR="00D4389E" w:rsidRPr="00EF5447" w:rsidRDefault="00D4389E" w:rsidP="00E12910">
            <w:pPr>
              <w:pStyle w:val="TAC"/>
              <w:rPr>
                <w:lang w:eastAsia="ko-KR"/>
              </w:rPr>
            </w:pPr>
            <w:r>
              <w:rPr>
                <w:rFonts w:cs="Arial"/>
                <w:lang w:val="fi-FI" w:eastAsia="fi-FI"/>
              </w:rPr>
              <w:t>3450</w:t>
            </w:r>
          </w:p>
        </w:tc>
        <w:tc>
          <w:tcPr>
            <w:tcW w:w="747" w:type="dxa"/>
            <w:shd w:val="clear" w:color="auto" w:fill="auto"/>
            <w:noWrap/>
            <w:vAlign w:val="center"/>
          </w:tcPr>
          <w:p w14:paraId="46B7D927" w14:textId="77777777" w:rsidR="00D4389E" w:rsidRPr="00EF5447" w:rsidRDefault="00D4389E" w:rsidP="00E12910">
            <w:pPr>
              <w:pStyle w:val="TAC"/>
              <w:rPr>
                <w:lang w:eastAsia="ko-KR"/>
              </w:rPr>
            </w:pPr>
            <w:r>
              <w:rPr>
                <w:rFonts w:eastAsia="Malgun Gothic" w:cs="Arial"/>
                <w:lang w:val="fi-FI" w:eastAsia="ko-KR"/>
              </w:rPr>
              <w:t>10</w:t>
            </w:r>
          </w:p>
        </w:tc>
        <w:tc>
          <w:tcPr>
            <w:tcW w:w="877" w:type="dxa"/>
            <w:shd w:val="clear" w:color="auto" w:fill="auto"/>
            <w:noWrap/>
            <w:vAlign w:val="center"/>
          </w:tcPr>
          <w:p w14:paraId="16128A9B" w14:textId="77777777" w:rsidR="00D4389E" w:rsidRPr="00EF5447" w:rsidRDefault="00D4389E" w:rsidP="00E12910">
            <w:pPr>
              <w:pStyle w:val="TAC"/>
              <w:rPr>
                <w:lang w:eastAsia="ko-KR"/>
              </w:rPr>
            </w:pPr>
            <w:r>
              <w:rPr>
                <w:rFonts w:eastAsia="Malgun Gothic" w:cs="Arial"/>
                <w:lang w:val="fi-FI" w:eastAsia="ko-KR"/>
              </w:rPr>
              <w:t>50</w:t>
            </w:r>
          </w:p>
        </w:tc>
        <w:tc>
          <w:tcPr>
            <w:tcW w:w="1299" w:type="dxa"/>
            <w:shd w:val="clear" w:color="auto" w:fill="auto"/>
            <w:noWrap/>
            <w:vAlign w:val="center"/>
          </w:tcPr>
          <w:p w14:paraId="605C2330" w14:textId="77777777" w:rsidR="00D4389E" w:rsidRPr="00EF5447" w:rsidRDefault="00D4389E" w:rsidP="00E12910">
            <w:pPr>
              <w:pStyle w:val="TAC"/>
              <w:rPr>
                <w:lang w:eastAsia="ko-KR"/>
              </w:rPr>
            </w:pPr>
            <w:r>
              <w:rPr>
                <w:rFonts w:cs="Arial"/>
                <w:lang w:val="fi-FI" w:eastAsia="fi-FI"/>
              </w:rPr>
              <w:t>3450</w:t>
            </w:r>
          </w:p>
        </w:tc>
        <w:tc>
          <w:tcPr>
            <w:tcW w:w="700" w:type="dxa"/>
            <w:shd w:val="clear" w:color="auto" w:fill="auto"/>
            <w:vAlign w:val="center"/>
          </w:tcPr>
          <w:p w14:paraId="49BEE232" w14:textId="77777777" w:rsidR="00D4389E" w:rsidRPr="00EF5447" w:rsidRDefault="00D4389E" w:rsidP="00E12910">
            <w:pPr>
              <w:pStyle w:val="TAC"/>
              <w:rPr>
                <w:rFonts w:eastAsia="Malgun Gothic"/>
                <w:kern w:val="2"/>
                <w:szCs w:val="24"/>
                <w:lang w:eastAsia="ko-KR"/>
              </w:rPr>
            </w:pPr>
            <w:r>
              <w:rPr>
                <w:rFonts w:cs="Arial"/>
                <w:lang w:val="fi-FI" w:eastAsia="fi-FI"/>
              </w:rPr>
              <w:t>N/A</w:t>
            </w:r>
          </w:p>
        </w:tc>
        <w:tc>
          <w:tcPr>
            <w:tcW w:w="1248" w:type="dxa"/>
            <w:shd w:val="clear" w:color="auto" w:fill="auto"/>
            <w:vAlign w:val="center"/>
          </w:tcPr>
          <w:p w14:paraId="3AF8785F" w14:textId="77777777" w:rsidR="00D4389E" w:rsidRPr="00EF5447" w:rsidRDefault="00D4389E" w:rsidP="00E12910">
            <w:pPr>
              <w:pStyle w:val="TAC"/>
            </w:pPr>
            <w:r>
              <w:rPr>
                <w:rFonts w:eastAsia="Malgun Gothic" w:cs="Arial"/>
                <w:lang w:val="fi-FI" w:eastAsia="ko-KR"/>
              </w:rPr>
              <w:t>N/A</w:t>
            </w:r>
          </w:p>
        </w:tc>
      </w:tr>
      <w:tr w:rsidR="00D4389E" w:rsidRPr="00EF5447" w14:paraId="4C658DD8" w14:textId="77777777" w:rsidTr="00E12910">
        <w:trPr>
          <w:trHeight w:val="54"/>
          <w:jc w:val="center"/>
        </w:trPr>
        <w:tc>
          <w:tcPr>
            <w:tcW w:w="2259" w:type="dxa"/>
            <w:tcBorders>
              <w:top w:val="nil"/>
              <w:bottom w:val="nil"/>
            </w:tcBorders>
            <w:shd w:val="clear" w:color="auto" w:fill="auto"/>
          </w:tcPr>
          <w:p w14:paraId="4030F55E" w14:textId="77777777" w:rsidR="00D4389E" w:rsidRPr="00EF5447" w:rsidRDefault="00D4389E" w:rsidP="00E12910">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68" w:type="dxa"/>
            <w:shd w:val="clear" w:color="auto" w:fill="auto"/>
          </w:tcPr>
          <w:p w14:paraId="3141DEDB" w14:textId="77777777" w:rsidR="00D4389E" w:rsidRPr="00EF5447" w:rsidRDefault="00D4389E" w:rsidP="00E12910">
            <w:pPr>
              <w:pStyle w:val="TAC"/>
              <w:rPr>
                <w:rFonts w:eastAsia="Malgun Gothic"/>
                <w:lang w:eastAsia="ko-KR"/>
              </w:rPr>
            </w:pPr>
            <w:r w:rsidRPr="00EF5447">
              <w:rPr>
                <w:rFonts w:cs="Arial"/>
              </w:rPr>
              <w:t>n1</w:t>
            </w:r>
          </w:p>
        </w:tc>
        <w:tc>
          <w:tcPr>
            <w:tcW w:w="1066" w:type="dxa"/>
            <w:shd w:val="clear" w:color="auto" w:fill="auto"/>
            <w:noWrap/>
          </w:tcPr>
          <w:p w14:paraId="470F4AE1" w14:textId="77777777" w:rsidR="00D4389E" w:rsidRPr="00EF5447" w:rsidRDefault="00D4389E" w:rsidP="00E12910">
            <w:pPr>
              <w:pStyle w:val="TAC"/>
              <w:rPr>
                <w:lang w:eastAsia="ko-KR"/>
              </w:rPr>
            </w:pPr>
            <w:r w:rsidRPr="00EF5447">
              <w:rPr>
                <w:rFonts w:cs="Arial"/>
              </w:rPr>
              <w:t>1977.5</w:t>
            </w:r>
          </w:p>
        </w:tc>
        <w:tc>
          <w:tcPr>
            <w:tcW w:w="747" w:type="dxa"/>
            <w:shd w:val="clear" w:color="auto" w:fill="auto"/>
            <w:noWrap/>
          </w:tcPr>
          <w:p w14:paraId="30B872FB"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2F1FC779"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713440F3" w14:textId="77777777" w:rsidR="00D4389E" w:rsidRPr="00EF5447" w:rsidRDefault="00D4389E" w:rsidP="00E12910">
            <w:pPr>
              <w:pStyle w:val="TAC"/>
              <w:rPr>
                <w:lang w:eastAsia="ko-KR"/>
              </w:rPr>
            </w:pPr>
            <w:r w:rsidRPr="00EF5447">
              <w:rPr>
                <w:rFonts w:cs="Arial"/>
              </w:rPr>
              <w:t>2167.5</w:t>
            </w:r>
          </w:p>
        </w:tc>
        <w:tc>
          <w:tcPr>
            <w:tcW w:w="700" w:type="dxa"/>
            <w:shd w:val="clear" w:color="auto" w:fill="auto"/>
          </w:tcPr>
          <w:p w14:paraId="7CAC9BDE"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04E47B94" w14:textId="77777777" w:rsidR="00D4389E" w:rsidRPr="00EF5447" w:rsidRDefault="00D4389E" w:rsidP="00E12910">
            <w:pPr>
              <w:pStyle w:val="TAC"/>
            </w:pPr>
            <w:r w:rsidRPr="00EF5447">
              <w:rPr>
                <w:rFonts w:cs="Arial"/>
              </w:rPr>
              <w:t>N/A</w:t>
            </w:r>
          </w:p>
        </w:tc>
      </w:tr>
      <w:tr w:rsidR="00D4389E" w:rsidRPr="00EF5447" w14:paraId="7B6C1417" w14:textId="77777777" w:rsidTr="00E12910">
        <w:trPr>
          <w:trHeight w:val="54"/>
          <w:jc w:val="center"/>
        </w:trPr>
        <w:tc>
          <w:tcPr>
            <w:tcW w:w="2259" w:type="dxa"/>
            <w:tcBorders>
              <w:top w:val="nil"/>
              <w:bottom w:val="nil"/>
            </w:tcBorders>
            <w:shd w:val="clear" w:color="auto" w:fill="auto"/>
          </w:tcPr>
          <w:p w14:paraId="6EFF7055" w14:textId="77777777" w:rsidR="00D4389E" w:rsidRPr="00EF5447" w:rsidRDefault="00D4389E" w:rsidP="00E12910">
            <w:pPr>
              <w:pStyle w:val="TAC"/>
              <w:rPr>
                <w:lang w:eastAsia="ja-JP"/>
              </w:rPr>
            </w:pPr>
          </w:p>
        </w:tc>
        <w:tc>
          <w:tcPr>
            <w:tcW w:w="868" w:type="dxa"/>
            <w:shd w:val="clear" w:color="auto" w:fill="auto"/>
          </w:tcPr>
          <w:p w14:paraId="5885570D" w14:textId="77777777" w:rsidR="00D4389E" w:rsidRPr="00EF5447" w:rsidRDefault="00D4389E" w:rsidP="00E12910">
            <w:pPr>
              <w:pStyle w:val="TAC"/>
              <w:rPr>
                <w:rFonts w:eastAsia="Malgun Gothic"/>
                <w:lang w:eastAsia="ko-KR"/>
              </w:rPr>
            </w:pPr>
            <w:r w:rsidRPr="00EF5447">
              <w:rPr>
                <w:rFonts w:cs="Arial"/>
              </w:rPr>
              <w:t>7</w:t>
            </w:r>
          </w:p>
        </w:tc>
        <w:tc>
          <w:tcPr>
            <w:tcW w:w="1066" w:type="dxa"/>
            <w:shd w:val="clear" w:color="auto" w:fill="auto"/>
            <w:noWrap/>
          </w:tcPr>
          <w:p w14:paraId="0E697667" w14:textId="77777777" w:rsidR="00D4389E" w:rsidRPr="00EF5447" w:rsidRDefault="00D4389E" w:rsidP="00E12910">
            <w:pPr>
              <w:pStyle w:val="TAC"/>
              <w:rPr>
                <w:lang w:eastAsia="ko-KR"/>
              </w:rPr>
            </w:pPr>
            <w:r w:rsidRPr="00EF5447">
              <w:rPr>
                <w:rFonts w:cs="Arial"/>
              </w:rPr>
              <w:t>2502.5</w:t>
            </w:r>
          </w:p>
        </w:tc>
        <w:tc>
          <w:tcPr>
            <w:tcW w:w="747" w:type="dxa"/>
            <w:shd w:val="clear" w:color="auto" w:fill="auto"/>
            <w:noWrap/>
          </w:tcPr>
          <w:p w14:paraId="7EEFF760"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56F21349"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1FDAC9A3" w14:textId="77777777" w:rsidR="00D4389E" w:rsidRPr="00EF5447" w:rsidRDefault="00D4389E" w:rsidP="00E12910">
            <w:pPr>
              <w:pStyle w:val="TAC"/>
              <w:rPr>
                <w:lang w:eastAsia="ko-KR"/>
              </w:rPr>
            </w:pPr>
            <w:r w:rsidRPr="00EF5447">
              <w:rPr>
                <w:rFonts w:cs="Arial"/>
              </w:rPr>
              <w:t>2622.5</w:t>
            </w:r>
          </w:p>
        </w:tc>
        <w:tc>
          <w:tcPr>
            <w:tcW w:w="700" w:type="dxa"/>
            <w:shd w:val="clear" w:color="auto" w:fill="auto"/>
          </w:tcPr>
          <w:p w14:paraId="27763E32"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7E3CBEAE" w14:textId="77777777" w:rsidR="00D4389E" w:rsidRPr="00EF5447" w:rsidRDefault="00D4389E" w:rsidP="00E12910">
            <w:pPr>
              <w:pStyle w:val="TAC"/>
            </w:pPr>
            <w:r w:rsidRPr="00EF5447">
              <w:rPr>
                <w:rFonts w:cs="Arial"/>
              </w:rPr>
              <w:t>N/A</w:t>
            </w:r>
          </w:p>
        </w:tc>
      </w:tr>
      <w:tr w:rsidR="00D4389E" w:rsidRPr="00EF5447" w14:paraId="7EA0A7A9" w14:textId="77777777" w:rsidTr="00E12910">
        <w:trPr>
          <w:trHeight w:val="54"/>
          <w:jc w:val="center"/>
        </w:trPr>
        <w:tc>
          <w:tcPr>
            <w:tcW w:w="2259" w:type="dxa"/>
            <w:tcBorders>
              <w:top w:val="nil"/>
              <w:bottom w:val="single" w:sz="4" w:space="0" w:color="auto"/>
            </w:tcBorders>
            <w:shd w:val="clear" w:color="auto" w:fill="auto"/>
          </w:tcPr>
          <w:p w14:paraId="7C4BB25C" w14:textId="77777777" w:rsidR="00D4389E" w:rsidRPr="00EF5447" w:rsidRDefault="00D4389E" w:rsidP="00E12910">
            <w:pPr>
              <w:pStyle w:val="TAC"/>
              <w:rPr>
                <w:lang w:eastAsia="ja-JP"/>
              </w:rPr>
            </w:pPr>
          </w:p>
        </w:tc>
        <w:tc>
          <w:tcPr>
            <w:tcW w:w="868" w:type="dxa"/>
            <w:shd w:val="clear" w:color="auto" w:fill="auto"/>
          </w:tcPr>
          <w:p w14:paraId="7F0664EF" w14:textId="77777777" w:rsidR="00D4389E" w:rsidRPr="00EF5447" w:rsidRDefault="00D4389E" w:rsidP="00E12910">
            <w:pPr>
              <w:pStyle w:val="TAC"/>
              <w:rPr>
                <w:rFonts w:eastAsia="Malgun Gothic"/>
                <w:lang w:eastAsia="ko-KR"/>
              </w:rPr>
            </w:pPr>
            <w:r w:rsidRPr="00EF5447">
              <w:rPr>
                <w:rFonts w:cs="Arial"/>
              </w:rPr>
              <w:t>32</w:t>
            </w:r>
          </w:p>
        </w:tc>
        <w:tc>
          <w:tcPr>
            <w:tcW w:w="1066" w:type="dxa"/>
            <w:shd w:val="clear" w:color="auto" w:fill="auto"/>
            <w:noWrap/>
          </w:tcPr>
          <w:p w14:paraId="335B2C39" w14:textId="77777777" w:rsidR="00D4389E" w:rsidRPr="00EF5447" w:rsidRDefault="00D4389E" w:rsidP="00E12910">
            <w:pPr>
              <w:pStyle w:val="TAC"/>
              <w:rPr>
                <w:lang w:eastAsia="ko-KR"/>
              </w:rPr>
            </w:pPr>
            <w:r w:rsidRPr="00EF5447">
              <w:rPr>
                <w:rFonts w:cs="Arial"/>
              </w:rPr>
              <w:t>N/A</w:t>
            </w:r>
          </w:p>
        </w:tc>
        <w:tc>
          <w:tcPr>
            <w:tcW w:w="747" w:type="dxa"/>
            <w:shd w:val="clear" w:color="auto" w:fill="auto"/>
            <w:noWrap/>
          </w:tcPr>
          <w:p w14:paraId="4BBC42E0"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105E5FBF" w14:textId="77777777" w:rsidR="00D4389E" w:rsidRPr="00EF5447" w:rsidRDefault="00D4389E" w:rsidP="00E12910">
            <w:pPr>
              <w:pStyle w:val="TAC"/>
              <w:rPr>
                <w:lang w:eastAsia="ko-KR"/>
              </w:rPr>
            </w:pPr>
            <w:r w:rsidRPr="00EF5447">
              <w:rPr>
                <w:rFonts w:cs="Arial"/>
              </w:rPr>
              <w:t>N/A</w:t>
            </w:r>
          </w:p>
        </w:tc>
        <w:tc>
          <w:tcPr>
            <w:tcW w:w="1299" w:type="dxa"/>
            <w:shd w:val="clear" w:color="auto" w:fill="auto"/>
            <w:noWrap/>
          </w:tcPr>
          <w:p w14:paraId="0F8BEA19" w14:textId="77777777" w:rsidR="00D4389E" w:rsidRPr="00EF5447" w:rsidRDefault="00D4389E" w:rsidP="00E12910">
            <w:pPr>
              <w:pStyle w:val="TAC"/>
              <w:rPr>
                <w:lang w:eastAsia="ko-KR"/>
              </w:rPr>
            </w:pPr>
            <w:r w:rsidRPr="00EF5447">
              <w:rPr>
                <w:rFonts w:cs="Arial"/>
              </w:rPr>
              <w:t>1454.5</w:t>
            </w:r>
          </w:p>
        </w:tc>
        <w:tc>
          <w:tcPr>
            <w:tcW w:w="700" w:type="dxa"/>
            <w:shd w:val="clear" w:color="auto" w:fill="auto"/>
          </w:tcPr>
          <w:p w14:paraId="05A06E0B" w14:textId="77777777" w:rsidR="00D4389E" w:rsidRPr="00EF5447" w:rsidRDefault="00D4389E" w:rsidP="00E12910">
            <w:pPr>
              <w:pStyle w:val="TAC"/>
              <w:rPr>
                <w:rFonts w:eastAsia="Malgun Gothic"/>
                <w:kern w:val="2"/>
                <w:szCs w:val="24"/>
                <w:lang w:eastAsia="ko-KR"/>
              </w:rPr>
            </w:pPr>
            <w:r w:rsidRPr="00EF5447">
              <w:rPr>
                <w:rFonts w:cs="Arial"/>
              </w:rPr>
              <w:t>15.2</w:t>
            </w:r>
          </w:p>
        </w:tc>
        <w:tc>
          <w:tcPr>
            <w:tcW w:w="1248" w:type="dxa"/>
            <w:shd w:val="clear" w:color="auto" w:fill="auto"/>
          </w:tcPr>
          <w:p w14:paraId="76AA4EDF" w14:textId="77777777" w:rsidR="00D4389E" w:rsidRPr="00EF5447" w:rsidRDefault="00D4389E" w:rsidP="00E12910">
            <w:pPr>
              <w:pStyle w:val="TAC"/>
            </w:pPr>
            <w:r w:rsidRPr="00EF5447">
              <w:rPr>
                <w:rFonts w:cs="Arial"/>
              </w:rPr>
              <w:t>IMD3</w:t>
            </w:r>
          </w:p>
        </w:tc>
      </w:tr>
      <w:tr w:rsidR="00D4389E" w14:paraId="1E092F18"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744CF8E6" w14:textId="77777777" w:rsidR="00D4389E" w:rsidRDefault="00D4389E" w:rsidP="00E12910">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8" w:type="dxa"/>
            <w:tcBorders>
              <w:top w:val="single" w:sz="4" w:space="0" w:color="auto"/>
              <w:left w:val="single" w:sz="4" w:space="0" w:color="auto"/>
              <w:bottom w:val="single" w:sz="4" w:space="0" w:color="auto"/>
              <w:right w:val="single" w:sz="4" w:space="0" w:color="auto"/>
            </w:tcBorders>
          </w:tcPr>
          <w:p w14:paraId="47F58F28" w14:textId="77777777" w:rsidR="00D4389E" w:rsidRDefault="00D4389E" w:rsidP="00E12910">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3281D842" w14:textId="77777777" w:rsidR="00D4389E" w:rsidRDefault="00D4389E" w:rsidP="00E12910">
            <w:pPr>
              <w:pStyle w:val="TAC"/>
              <w:rPr>
                <w:rFonts w:cs="Arial"/>
              </w:rPr>
            </w:pPr>
            <w:r w:rsidRPr="001D386E">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3A5236F1" w14:textId="77777777" w:rsidR="00D4389E" w:rsidRDefault="00D4389E" w:rsidP="00E12910">
            <w:pPr>
              <w:pStyle w:val="TAC"/>
              <w:rPr>
                <w:rFonts w:cs="Arial"/>
              </w:rPr>
            </w:pPr>
            <w:r w:rsidRPr="001D386E">
              <w:rPr>
                <w:rFonts w:cs="Arial"/>
              </w:rPr>
              <w:t>5</w:t>
            </w:r>
          </w:p>
        </w:tc>
        <w:tc>
          <w:tcPr>
            <w:tcW w:w="877" w:type="dxa"/>
            <w:tcBorders>
              <w:top w:val="single" w:sz="4" w:space="0" w:color="auto"/>
              <w:left w:val="single" w:sz="4" w:space="0" w:color="auto"/>
              <w:bottom w:val="single" w:sz="4" w:space="0" w:color="auto"/>
              <w:right w:val="single" w:sz="4" w:space="0" w:color="auto"/>
            </w:tcBorders>
            <w:noWrap/>
          </w:tcPr>
          <w:p w14:paraId="7F1282A7" w14:textId="77777777" w:rsidR="00D4389E" w:rsidRDefault="00D4389E" w:rsidP="00E12910">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42B4F56" w14:textId="77777777" w:rsidR="00D4389E" w:rsidRDefault="00D4389E" w:rsidP="00E12910">
            <w:pPr>
              <w:pStyle w:val="TAC"/>
              <w:rPr>
                <w:rFonts w:cs="Arial"/>
              </w:rPr>
            </w:pPr>
            <w:r w:rsidRPr="001D386E">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0C8F43BA" w14:textId="77777777" w:rsidR="00D4389E" w:rsidRDefault="00D4389E" w:rsidP="00E1291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6F25F3DC" w14:textId="77777777" w:rsidR="00D4389E" w:rsidRDefault="00D4389E" w:rsidP="00E12910">
            <w:pPr>
              <w:pStyle w:val="TAC"/>
              <w:rPr>
                <w:rFonts w:cs="Arial"/>
              </w:rPr>
            </w:pPr>
            <w:r>
              <w:t>N/A</w:t>
            </w:r>
          </w:p>
        </w:tc>
      </w:tr>
      <w:tr w:rsidR="00D4389E" w14:paraId="231D1F5D" w14:textId="77777777" w:rsidTr="00E12910">
        <w:trPr>
          <w:trHeight w:val="54"/>
          <w:jc w:val="center"/>
        </w:trPr>
        <w:tc>
          <w:tcPr>
            <w:tcW w:w="2259" w:type="dxa"/>
            <w:tcBorders>
              <w:top w:val="nil"/>
              <w:left w:val="single" w:sz="4" w:space="0" w:color="auto"/>
              <w:bottom w:val="nil"/>
              <w:right w:val="single" w:sz="4" w:space="0" w:color="auto"/>
            </w:tcBorders>
          </w:tcPr>
          <w:p w14:paraId="61605C0C" w14:textId="77777777" w:rsidR="00D4389E"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48B81844" w14:textId="77777777" w:rsidR="00D4389E" w:rsidRDefault="00D4389E" w:rsidP="00E12910">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5987D5B9" w14:textId="77777777" w:rsidR="00D4389E" w:rsidRDefault="00D4389E" w:rsidP="00E12910">
            <w:pPr>
              <w:pStyle w:val="TAC"/>
              <w:rPr>
                <w:rFonts w:cs="Arial"/>
              </w:rPr>
            </w:pPr>
            <w:r w:rsidRPr="001D386E">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B1EFF0F" w14:textId="77777777" w:rsidR="00D4389E" w:rsidRDefault="00D4389E" w:rsidP="00E12910">
            <w:pPr>
              <w:pStyle w:val="TAC"/>
              <w:rPr>
                <w:rFonts w:cs="Arial"/>
              </w:rPr>
            </w:pPr>
            <w:r w:rsidRPr="001D386E">
              <w:rPr>
                <w:rFonts w:cs="Arial"/>
              </w:rPr>
              <w:t>10</w:t>
            </w:r>
          </w:p>
        </w:tc>
        <w:tc>
          <w:tcPr>
            <w:tcW w:w="877" w:type="dxa"/>
            <w:tcBorders>
              <w:top w:val="single" w:sz="4" w:space="0" w:color="auto"/>
              <w:left w:val="single" w:sz="4" w:space="0" w:color="auto"/>
              <w:bottom w:val="single" w:sz="4" w:space="0" w:color="auto"/>
              <w:right w:val="single" w:sz="4" w:space="0" w:color="auto"/>
            </w:tcBorders>
            <w:noWrap/>
          </w:tcPr>
          <w:p w14:paraId="7F2BCF04" w14:textId="77777777" w:rsidR="00D4389E" w:rsidRDefault="00D4389E" w:rsidP="00E12910">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EB1D439" w14:textId="77777777" w:rsidR="00D4389E" w:rsidRDefault="00D4389E" w:rsidP="00E12910">
            <w:pPr>
              <w:pStyle w:val="TAC"/>
              <w:rPr>
                <w:rFonts w:cs="Arial"/>
              </w:rPr>
            </w:pPr>
            <w:r w:rsidRPr="001D386E">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17276DA5" w14:textId="77777777" w:rsidR="00D4389E" w:rsidRDefault="00D4389E" w:rsidP="00E12910">
            <w:pPr>
              <w:pStyle w:val="TAC"/>
              <w:rPr>
                <w:rFonts w:cs="Arial"/>
              </w:rPr>
            </w:pPr>
            <w:r w:rsidRPr="001D386E">
              <w:rPr>
                <w:rFonts w:cs="Arial" w:hint="eastAsia"/>
              </w:rPr>
              <w:t>N/A</w:t>
            </w:r>
          </w:p>
        </w:tc>
        <w:tc>
          <w:tcPr>
            <w:tcW w:w="1248" w:type="dxa"/>
            <w:tcBorders>
              <w:top w:val="single" w:sz="4" w:space="0" w:color="auto"/>
              <w:left w:val="single" w:sz="4" w:space="0" w:color="auto"/>
              <w:bottom w:val="single" w:sz="4" w:space="0" w:color="auto"/>
              <w:right w:val="single" w:sz="4" w:space="0" w:color="auto"/>
            </w:tcBorders>
          </w:tcPr>
          <w:p w14:paraId="5EA60BBC" w14:textId="77777777" w:rsidR="00D4389E" w:rsidRDefault="00D4389E" w:rsidP="00E12910">
            <w:pPr>
              <w:pStyle w:val="TAC"/>
              <w:rPr>
                <w:rFonts w:cs="Arial"/>
              </w:rPr>
            </w:pPr>
            <w:r>
              <w:t>N/A</w:t>
            </w:r>
          </w:p>
        </w:tc>
      </w:tr>
      <w:tr w:rsidR="00D4389E" w14:paraId="72992D3B" w14:textId="77777777" w:rsidTr="00E12910">
        <w:trPr>
          <w:trHeight w:val="54"/>
          <w:jc w:val="center"/>
        </w:trPr>
        <w:tc>
          <w:tcPr>
            <w:tcW w:w="2259" w:type="dxa"/>
            <w:tcBorders>
              <w:top w:val="nil"/>
              <w:left w:val="single" w:sz="4" w:space="0" w:color="auto"/>
              <w:bottom w:val="single" w:sz="4" w:space="0" w:color="auto"/>
              <w:right w:val="single" w:sz="4" w:space="0" w:color="auto"/>
            </w:tcBorders>
          </w:tcPr>
          <w:p w14:paraId="2F48F420" w14:textId="77777777" w:rsidR="00D4389E" w:rsidRDefault="00D4389E" w:rsidP="00E12910">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CCA3217" w14:textId="77777777" w:rsidR="00D4389E" w:rsidRDefault="00D4389E" w:rsidP="00E12910">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13F05441" w14:textId="77777777" w:rsidR="00D4389E" w:rsidRDefault="00D4389E" w:rsidP="00E12910">
            <w:pPr>
              <w:pStyle w:val="TAC"/>
              <w:rPr>
                <w:rFonts w:cs="Arial"/>
              </w:rPr>
            </w:pPr>
            <w:r w:rsidRPr="001D386E">
              <w:rPr>
                <w:rFonts w:cs="Arial" w:hint="eastAsia"/>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05DD086D" w14:textId="77777777" w:rsidR="00D4389E" w:rsidRDefault="00D4389E" w:rsidP="00E12910">
            <w:pPr>
              <w:pStyle w:val="TAC"/>
              <w:rPr>
                <w:rFonts w:cs="Arial"/>
              </w:rPr>
            </w:pPr>
            <w:r w:rsidRPr="001D386E">
              <w:rPr>
                <w:rFonts w:cs="Arial" w:hint="eastAsia"/>
              </w:rPr>
              <w:t>-</w:t>
            </w:r>
          </w:p>
        </w:tc>
        <w:tc>
          <w:tcPr>
            <w:tcW w:w="877" w:type="dxa"/>
            <w:tcBorders>
              <w:top w:val="single" w:sz="4" w:space="0" w:color="auto"/>
              <w:left w:val="single" w:sz="4" w:space="0" w:color="auto"/>
              <w:bottom w:val="single" w:sz="4" w:space="0" w:color="auto"/>
              <w:right w:val="single" w:sz="4" w:space="0" w:color="auto"/>
            </w:tcBorders>
            <w:noWrap/>
          </w:tcPr>
          <w:p w14:paraId="0B98E3AA" w14:textId="77777777" w:rsidR="00D4389E" w:rsidRDefault="00D4389E" w:rsidP="00E12910">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362AEBA" w14:textId="77777777" w:rsidR="00D4389E" w:rsidRDefault="00D4389E" w:rsidP="00E12910">
            <w:pPr>
              <w:pStyle w:val="TAC"/>
              <w:rPr>
                <w:rFonts w:cs="Arial"/>
              </w:rPr>
            </w:pPr>
            <w:r w:rsidRPr="001D386E">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7BD5D15C" w14:textId="77777777" w:rsidR="00D4389E" w:rsidRDefault="00D4389E" w:rsidP="00E12910">
            <w:pPr>
              <w:pStyle w:val="TAC"/>
              <w:rPr>
                <w:rFonts w:cs="Arial"/>
              </w:rPr>
            </w:pPr>
            <w:r w:rsidRPr="001D386E">
              <w:rPr>
                <w:rFonts w:cs="Arial" w:hint="eastAsia"/>
              </w:rPr>
              <w:t>10.5</w:t>
            </w:r>
          </w:p>
        </w:tc>
        <w:tc>
          <w:tcPr>
            <w:tcW w:w="1248" w:type="dxa"/>
            <w:tcBorders>
              <w:top w:val="single" w:sz="4" w:space="0" w:color="auto"/>
              <w:left w:val="single" w:sz="4" w:space="0" w:color="auto"/>
              <w:bottom w:val="single" w:sz="4" w:space="0" w:color="auto"/>
              <w:right w:val="single" w:sz="4" w:space="0" w:color="auto"/>
            </w:tcBorders>
          </w:tcPr>
          <w:p w14:paraId="54CDB4AD" w14:textId="77777777" w:rsidR="00D4389E" w:rsidRDefault="00D4389E" w:rsidP="00E12910">
            <w:pPr>
              <w:pStyle w:val="TAC"/>
              <w:rPr>
                <w:rFonts w:cs="Arial"/>
              </w:rPr>
            </w:pPr>
            <w:r>
              <w:t>IMD4</w:t>
            </w:r>
          </w:p>
        </w:tc>
      </w:tr>
      <w:tr w:rsidR="00D4389E" w:rsidRPr="00EF5447" w14:paraId="5C1694EE" w14:textId="77777777" w:rsidTr="00E12910">
        <w:trPr>
          <w:trHeight w:val="54"/>
          <w:jc w:val="center"/>
        </w:trPr>
        <w:tc>
          <w:tcPr>
            <w:tcW w:w="2259" w:type="dxa"/>
            <w:tcBorders>
              <w:top w:val="nil"/>
              <w:bottom w:val="nil"/>
            </w:tcBorders>
            <w:shd w:val="clear" w:color="auto" w:fill="auto"/>
          </w:tcPr>
          <w:p w14:paraId="79692F36" w14:textId="77777777" w:rsidR="00D4389E" w:rsidRPr="00EF5447" w:rsidRDefault="00D4389E" w:rsidP="00E12910">
            <w:pPr>
              <w:pStyle w:val="TAC"/>
              <w:rPr>
                <w:lang w:eastAsia="ja-JP"/>
              </w:rPr>
            </w:pPr>
            <w:r w:rsidRPr="00EF5447">
              <w:rPr>
                <w:rFonts w:eastAsia="Malgun Gothic"/>
                <w:lang w:eastAsia="ko-KR"/>
              </w:rPr>
              <w:t>DC_7A-32A_n78A</w:t>
            </w:r>
          </w:p>
        </w:tc>
        <w:tc>
          <w:tcPr>
            <w:tcW w:w="868" w:type="dxa"/>
            <w:shd w:val="clear" w:color="auto" w:fill="auto"/>
          </w:tcPr>
          <w:p w14:paraId="53451158" w14:textId="77777777" w:rsidR="00D4389E" w:rsidRPr="00EF5447" w:rsidRDefault="00D4389E" w:rsidP="00E12910">
            <w:pPr>
              <w:pStyle w:val="TAC"/>
              <w:rPr>
                <w:rFonts w:eastAsia="Malgun Gothic"/>
                <w:lang w:eastAsia="ko-KR"/>
              </w:rPr>
            </w:pPr>
            <w:r w:rsidRPr="00EF5447">
              <w:rPr>
                <w:rFonts w:cs="Arial"/>
              </w:rPr>
              <w:t>n78</w:t>
            </w:r>
          </w:p>
        </w:tc>
        <w:tc>
          <w:tcPr>
            <w:tcW w:w="1066" w:type="dxa"/>
            <w:shd w:val="clear" w:color="auto" w:fill="auto"/>
            <w:noWrap/>
          </w:tcPr>
          <w:p w14:paraId="1BB73802" w14:textId="77777777" w:rsidR="00D4389E" w:rsidRPr="00EF5447" w:rsidRDefault="00D4389E" w:rsidP="00E12910">
            <w:pPr>
              <w:pStyle w:val="TAC"/>
              <w:rPr>
                <w:lang w:eastAsia="ko-KR"/>
              </w:rPr>
            </w:pPr>
            <w:r w:rsidRPr="00EF5447">
              <w:rPr>
                <w:rFonts w:cs="Arial"/>
              </w:rPr>
              <w:t>3560.5</w:t>
            </w:r>
          </w:p>
        </w:tc>
        <w:tc>
          <w:tcPr>
            <w:tcW w:w="747" w:type="dxa"/>
            <w:shd w:val="clear" w:color="auto" w:fill="auto"/>
            <w:noWrap/>
          </w:tcPr>
          <w:p w14:paraId="5EEC72CD" w14:textId="77777777" w:rsidR="00D4389E" w:rsidRPr="00EF5447" w:rsidRDefault="00D4389E" w:rsidP="00E12910">
            <w:pPr>
              <w:pStyle w:val="TAC"/>
              <w:rPr>
                <w:lang w:eastAsia="ko-KR"/>
              </w:rPr>
            </w:pPr>
            <w:r w:rsidRPr="00EF5447">
              <w:rPr>
                <w:rFonts w:cs="Arial"/>
              </w:rPr>
              <w:t>10</w:t>
            </w:r>
          </w:p>
        </w:tc>
        <w:tc>
          <w:tcPr>
            <w:tcW w:w="877" w:type="dxa"/>
            <w:shd w:val="clear" w:color="auto" w:fill="auto"/>
            <w:noWrap/>
          </w:tcPr>
          <w:p w14:paraId="2FFD06A7" w14:textId="77777777" w:rsidR="00D4389E" w:rsidRPr="00EF5447" w:rsidRDefault="00D4389E" w:rsidP="00E12910">
            <w:pPr>
              <w:pStyle w:val="TAC"/>
              <w:rPr>
                <w:lang w:eastAsia="ko-KR"/>
              </w:rPr>
            </w:pPr>
            <w:r w:rsidRPr="00EF5447">
              <w:rPr>
                <w:rFonts w:cs="Arial"/>
              </w:rPr>
              <w:t>50</w:t>
            </w:r>
          </w:p>
        </w:tc>
        <w:tc>
          <w:tcPr>
            <w:tcW w:w="1299" w:type="dxa"/>
            <w:shd w:val="clear" w:color="auto" w:fill="auto"/>
            <w:noWrap/>
          </w:tcPr>
          <w:p w14:paraId="18F508E4" w14:textId="77777777" w:rsidR="00D4389E" w:rsidRPr="00EF5447" w:rsidRDefault="00D4389E" w:rsidP="00E12910">
            <w:pPr>
              <w:pStyle w:val="TAC"/>
              <w:rPr>
                <w:lang w:eastAsia="ko-KR"/>
              </w:rPr>
            </w:pPr>
            <w:r w:rsidRPr="00EF5447">
              <w:rPr>
                <w:rFonts w:cs="Arial"/>
              </w:rPr>
              <w:t>3560.5</w:t>
            </w:r>
          </w:p>
        </w:tc>
        <w:tc>
          <w:tcPr>
            <w:tcW w:w="700" w:type="dxa"/>
            <w:shd w:val="clear" w:color="auto" w:fill="auto"/>
          </w:tcPr>
          <w:p w14:paraId="0B62CC9A"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684FE524" w14:textId="77777777" w:rsidR="00D4389E" w:rsidRPr="00EF5447" w:rsidRDefault="00D4389E" w:rsidP="00E12910">
            <w:pPr>
              <w:pStyle w:val="TAC"/>
            </w:pPr>
            <w:r w:rsidRPr="00EF5447">
              <w:rPr>
                <w:rFonts w:cs="Arial"/>
              </w:rPr>
              <w:t>N/A</w:t>
            </w:r>
          </w:p>
        </w:tc>
      </w:tr>
      <w:tr w:rsidR="00D4389E" w:rsidRPr="00EF5447" w14:paraId="3C041546" w14:textId="77777777" w:rsidTr="00E12910">
        <w:trPr>
          <w:trHeight w:val="54"/>
          <w:jc w:val="center"/>
        </w:trPr>
        <w:tc>
          <w:tcPr>
            <w:tcW w:w="2259" w:type="dxa"/>
            <w:tcBorders>
              <w:top w:val="nil"/>
              <w:bottom w:val="nil"/>
            </w:tcBorders>
            <w:shd w:val="clear" w:color="auto" w:fill="auto"/>
          </w:tcPr>
          <w:p w14:paraId="695C5C27" w14:textId="77777777" w:rsidR="00D4389E" w:rsidRPr="00EF5447" w:rsidRDefault="00D4389E" w:rsidP="00E12910">
            <w:pPr>
              <w:pStyle w:val="TAC"/>
              <w:rPr>
                <w:lang w:eastAsia="ja-JP"/>
              </w:rPr>
            </w:pPr>
          </w:p>
        </w:tc>
        <w:tc>
          <w:tcPr>
            <w:tcW w:w="868" w:type="dxa"/>
            <w:shd w:val="clear" w:color="auto" w:fill="auto"/>
          </w:tcPr>
          <w:p w14:paraId="17484160" w14:textId="77777777" w:rsidR="00D4389E" w:rsidRPr="00EF5447" w:rsidRDefault="00D4389E" w:rsidP="00E12910">
            <w:pPr>
              <w:pStyle w:val="TAC"/>
              <w:rPr>
                <w:rFonts w:eastAsia="Malgun Gothic"/>
                <w:lang w:eastAsia="ko-KR"/>
              </w:rPr>
            </w:pPr>
            <w:r w:rsidRPr="00EF5447">
              <w:rPr>
                <w:rFonts w:cs="Arial"/>
              </w:rPr>
              <w:t>7</w:t>
            </w:r>
          </w:p>
        </w:tc>
        <w:tc>
          <w:tcPr>
            <w:tcW w:w="1066" w:type="dxa"/>
            <w:shd w:val="clear" w:color="auto" w:fill="auto"/>
            <w:noWrap/>
          </w:tcPr>
          <w:p w14:paraId="4A00C75B" w14:textId="77777777" w:rsidR="00D4389E" w:rsidRPr="00EF5447" w:rsidRDefault="00D4389E" w:rsidP="00E12910">
            <w:pPr>
              <w:pStyle w:val="TAC"/>
              <w:rPr>
                <w:lang w:eastAsia="ko-KR"/>
              </w:rPr>
            </w:pPr>
            <w:r w:rsidRPr="00EF5447">
              <w:rPr>
                <w:rFonts w:cs="Arial"/>
              </w:rPr>
              <w:t>2517.5</w:t>
            </w:r>
          </w:p>
        </w:tc>
        <w:tc>
          <w:tcPr>
            <w:tcW w:w="747" w:type="dxa"/>
            <w:shd w:val="clear" w:color="auto" w:fill="auto"/>
            <w:noWrap/>
          </w:tcPr>
          <w:p w14:paraId="1AECD2D7"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0A614159"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5014B27F" w14:textId="77777777" w:rsidR="00D4389E" w:rsidRPr="00EF5447" w:rsidRDefault="00D4389E" w:rsidP="00E12910">
            <w:pPr>
              <w:pStyle w:val="TAC"/>
              <w:rPr>
                <w:lang w:eastAsia="ko-KR"/>
              </w:rPr>
            </w:pPr>
            <w:r w:rsidRPr="00EF5447">
              <w:rPr>
                <w:rFonts w:cs="Arial"/>
              </w:rPr>
              <w:t>2637.5</w:t>
            </w:r>
          </w:p>
        </w:tc>
        <w:tc>
          <w:tcPr>
            <w:tcW w:w="700" w:type="dxa"/>
            <w:shd w:val="clear" w:color="auto" w:fill="auto"/>
          </w:tcPr>
          <w:p w14:paraId="451090B2"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278BDF59" w14:textId="77777777" w:rsidR="00D4389E" w:rsidRPr="00EF5447" w:rsidRDefault="00D4389E" w:rsidP="00E12910">
            <w:pPr>
              <w:pStyle w:val="TAC"/>
            </w:pPr>
            <w:r w:rsidRPr="00EF5447">
              <w:rPr>
                <w:rFonts w:cs="Arial"/>
              </w:rPr>
              <w:t>N/A</w:t>
            </w:r>
          </w:p>
        </w:tc>
      </w:tr>
      <w:tr w:rsidR="00D4389E" w:rsidRPr="00EF5447" w14:paraId="76DDBF78" w14:textId="77777777" w:rsidTr="00E12910">
        <w:trPr>
          <w:trHeight w:val="54"/>
          <w:jc w:val="center"/>
        </w:trPr>
        <w:tc>
          <w:tcPr>
            <w:tcW w:w="2259" w:type="dxa"/>
            <w:tcBorders>
              <w:top w:val="nil"/>
              <w:bottom w:val="nil"/>
            </w:tcBorders>
            <w:shd w:val="clear" w:color="auto" w:fill="auto"/>
          </w:tcPr>
          <w:p w14:paraId="03B10443" w14:textId="77777777" w:rsidR="00D4389E" w:rsidRPr="00EF5447" w:rsidRDefault="00D4389E" w:rsidP="00E12910">
            <w:pPr>
              <w:pStyle w:val="TAC"/>
              <w:rPr>
                <w:lang w:eastAsia="ja-JP"/>
              </w:rPr>
            </w:pPr>
          </w:p>
        </w:tc>
        <w:tc>
          <w:tcPr>
            <w:tcW w:w="868" w:type="dxa"/>
            <w:shd w:val="clear" w:color="auto" w:fill="auto"/>
          </w:tcPr>
          <w:p w14:paraId="38FD2C0C" w14:textId="77777777" w:rsidR="00D4389E" w:rsidRPr="00EF5447" w:rsidRDefault="00D4389E" w:rsidP="00E12910">
            <w:pPr>
              <w:pStyle w:val="TAC"/>
              <w:rPr>
                <w:rFonts w:eastAsia="Malgun Gothic"/>
                <w:lang w:eastAsia="ko-KR"/>
              </w:rPr>
            </w:pPr>
            <w:r w:rsidRPr="00EF5447">
              <w:rPr>
                <w:rFonts w:cs="Arial"/>
              </w:rPr>
              <w:t>32</w:t>
            </w:r>
          </w:p>
        </w:tc>
        <w:tc>
          <w:tcPr>
            <w:tcW w:w="1066" w:type="dxa"/>
            <w:shd w:val="clear" w:color="auto" w:fill="auto"/>
            <w:noWrap/>
          </w:tcPr>
          <w:p w14:paraId="638F9A8E" w14:textId="77777777" w:rsidR="00D4389E" w:rsidRPr="00EF5447" w:rsidRDefault="00D4389E" w:rsidP="00E12910">
            <w:pPr>
              <w:pStyle w:val="TAC"/>
              <w:rPr>
                <w:lang w:eastAsia="ko-KR"/>
              </w:rPr>
            </w:pPr>
            <w:r w:rsidRPr="00EF5447">
              <w:rPr>
                <w:rFonts w:cs="Arial"/>
              </w:rPr>
              <w:t>N/A</w:t>
            </w:r>
          </w:p>
        </w:tc>
        <w:tc>
          <w:tcPr>
            <w:tcW w:w="747" w:type="dxa"/>
            <w:shd w:val="clear" w:color="auto" w:fill="auto"/>
            <w:noWrap/>
          </w:tcPr>
          <w:p w14:paraId="17291D65"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1F595D12" w14:textId="77777777" w:rsidR="00D4389E" w:rsidRPr="00EF5447" w:rsidRDefault="00D4389E" w:rsidP="00E12910">
            <w:pPr>
              <w:pStyle w:val="TAC"/>
              <w:rPr>
                <w:lang w:eastAsia="ko-KR"/>
              </w:rPr>
            </w:pPr>
            <w:r w:rsidRPr="00EF5447">
              <w:rPr>
                <w:rFonts w:cs="Arial"/>
              </w:rPr>
              <w:t>N/A</w:t>
            </w:r>
          </w:p>
        </w:tc>
        <w:tc>
          <w:tcPr>
            <w:tcW w:w="1299" w:type="dxa"/>
            <w:shd w:val="clear" w:color="auto" w:fill="auto"/>
            <w:noWrap/>
          </w:tcPr>
          <w:p w14:paraId="425449EA" w14:textId="77777777" w:rsidR="00D4389E" w:rsidRPr="00EF5447" w:rsidRDefault="00D4389E" w:rsidP="00E12910">
            <w:pPr>
              <w:pStyle w:val="TAC"/>
              <w:rPr>
                <w:lang w:eastAsia="ko-KR"/>
              </w:rPr>
            </w:pPr>
            <w:r w:rsidRPr="00EF5447">
              <w:rPr>
                <w:rFonts w:cs="Arial"/>
              </w:rPr>
              <w:t>1474.5</w:t>
            </w:r>
          </w:p>
        </w:tc>
        <w:tc>
          <w:tcPr>
            <w:tcW w:w="700" w:type="dxa"/>
            <w:shd w:val="clear" w:color="auto" w:fill="auto"/>
          </w:tcPr>
          <w:p w14:paraId="36A46FB3" w14:textId="77777777" w:rsidR="00D4389E" w:rsidRPr="00EF5447" w:rsidRDefault="00D4389E" w:rsidP="00E12910">
            <w:pPr>
              <w:pStyle w:val="TAC"/>
              <w:rPr>
                <w:rFonts w:eastAsia="Malgun Gothic"/>
                <w:kern w:val="2"/>
                <w:szCs w:val="24"/>
                <w:lang w:eastAsia="ko-KR"/>
              </w:rPr>
            </w:pPr>
            <w:r w:rsidRPr="00EF5447">
              <w:rPr>
                <w:rFonts w:cs="Arial"/>
              </w:rPr>
              <w:t>17.6</w:t>
            </w:r>
          </w:p>
        </w:tc>
        <w:tc>
          <w:tcPr>
            <w:tcW w:w="1248" w:type="dxa"/>
            <w:shd w:val="clear" w:color="auto" w:fill="auto"/>
          </w:tcPr>
          <w:p w14:paraId="5D5DE9C3" w14:textId="77777777" w:rsidR="00D4389E" w:rsidRPr="00EF5447" w:rsidRDefault="00D4389E" w:rsidP="00E12910">
            <w:pPr>
              <w:pStyle w:val="TAC"/>
            </w:pPr>
            <w:r w:rsidRPr="00EF5447">
              <w:rPr>
                <w:rFonts w:cs="Arial"/>
              </w:rPr>
              <w:t>IMD3</w:t>
            </w:r>
          </w:p>
        </w:tc>
      </w:tr>
      <w:tr w:rsidR="00D4389E" w:rsidRPr="00EF5447" w14:paraId="69D4BFEC" w14:textId="77777777" w:rsidTr="00E12910">
        <w:trPr>
          <w:trHeight w:val="54"/>
          <w:jc w:val="center"/>
        </w:trPr>
        <w:tc>
          <w:tcPr>
            <w:tcW w:w="2259" w:type="dxa"/>
            <w:tcBorders>
              <w:top w:val="nil"/>
              <w:bottom w:val="nil"/>
            </w:tcBorders>
            <w:shd w:val="clear" w:color="auto" w:fill="auto"/>
          </w:tcPr>
          <w:p w14:paraId="3407526F" w14:textId="77777777" w:rsidR="00D4389E" w:rsidRPr="00EF5447" w:rsidRDefault="00D4389E" w:rsidP="00E12910">
            <w:pPr>
              <w:pStyle w:val="TAC"/>
              <w:rPr>
                <w:lang w:eastAsia="ja-JP"/>
              </w:rPr>
            </w:pPr>
          </w:p>
        </w:tc>
        <w:tc>
          <w:tcPr>
            <w:tcW w:w="868" w:type="dxa"/>
            <w:shd w:val="clear" w:color="auto" w:fill="auto"/>
          </w:tcPr>
          <w:p w14:paraId="17F23F46" w14:textId="77777777" w:rsidR="00D4389E" w:rsidRPr="00EF5447" w:rsidRDefault="00D4389E" w:rsidP="00E12910">
            <w:pPr>
              <w:pStyle w:val="TAC"/>
              <w:rPr>
                <w:rFonts w:eastAsia="Malgun Gothic"/>
                <w:lang w:eastAsia="ko-KR"/>
              </w:rPr>
            </w:pPr>
            <w:r w:rsidRPr="00EF5447">
              <w:rPr>
                <w:rFonts w:cs="Arial"/>
              </w:rPr>
              <w:t>n78</w:t>
            </w:r>
          </w:p>
        </w:tc>
        <w:tc>
          <w:tcPr>
            <w:tcW w:w="1066" w:type="dxa"/>
            <w:shd w:val="clear" w:color="auto" w:fill="auto"/>
            <w:noWrap/>
          </w:tcPr>
          <w:p w14:paraId="437216D4" w14:textId="77777777" w:rsidR="00D4389E" w:rsidRPr="00EF5447" w:rsidRDefault="00D4389E" w:rsidP="00E12910">
            <w:pPr>
              <w:pStyle w:val="TAC"/>
              <w:rPr>
                <w:lang w:eastAsia="ko-KR"/>
              </w:rPr>
            </w:pPr>
            <w:r w:rsidRPr="00EF5447">
              <w:rPr>
                <w:rFonts w:cs="Arial"/>
              </w:rPr>
              <w:t>3311</w:t>
            </w:r>
          </w:p>
        </w:tc>
        <w:tc>
          <w:tcPr>
            <w:tcW w:w="747" w:type="dxa"/>
            <w:shd w:val="clear" w:color="auto" w:fill="auto"/>
            <w:noWrap/>
          </w:tcPr>
          <w:p w14:paraId="0AE297EA" w14:textId="77777777" w:rsidR="00D4389E" w:rsidRPr="00EF5447" w:rsidRDefault="00D4389E" w:rsidP="00E12910">
            <w:pPr>
              <w:pStyle w:val="TAC"/>
              <w:rPr>
                <w:lang w:eastAsia="ko-KR"/>
              </w:rPr>
            </w:pPr>
            <w:r w:rsidRPr="00EF5447">
              <w:rPr>
                <w:rFonts w:cs="Arial"/>
              </w:rPr>
              <w:t>10</w:t>
            </w:r>
          </w:p>
        </w:tc>
        <w:tc>
          <w:tcPr>
            <w:tcW w:w="877" w:type="dxa"/>
            <w:shd w:val="clear" w:color="auto" w:fill="auto"/>
            <w:noWrap/>
          </w:tcPr>
          <w:p w14:paraId="31EA97C4" w14:textId="77777777" w:rsidR="00D4389E" w:rsidRPr="00EF5447" w:rsidRDefault="00D4389E" w:rsidP="00E12910">
            <w:pPr>
              <w:pStyle w:val="TAC"/>
              <w:rPr>
                <w:lang w:eastAsia="ko-KR"/>
              </w:rPr>
            </w:pPr>
            <w:r w:rsidRPr="00EF5447">
              <w:rPr>
                <w:rFonts w:cs="Arial"/>
              </w:rPr>
              <w:t>50</w:t>
            </w:r>
          </w:p>
        </w:tc>
        <w:tc>
          <w:tcPr>
            <w:tcW w:w="1299" w:type="dxa"/>
            <w:shd w:val="clear" w:color="auto" w:fill="auto"/>
            <w:noWrap/>
          </w:tcPr>
          <w:p w14:paraId="0FCD170B" w14:textId="77777777" w:rsidR="00D4389E" w:rsidRPr="00EF5447" w:rsidRDefault="00D4389E" w:rsidP="00E12910">
            <w:pPr>
              <w:pStyle w:val="TAC"/>
              <w:rPr>
                <w:lang w:eastAsia="ko-KR"/>
              </w:rPr>
            </w:pPr>
            <w:r w:rsidRPr="00EF5447">
              <w:rPr>
                <w:rFonts w:cs="Arial"/>
              </w:rPr>
              <w:t>3311</w:t>
            </w:r>
          </w:p>
        </w:tc>
        <w:tc>
          <w:tcPr>
            <w:tcW w:w="700" w:type="dxa"/>
            <w:shd w:val="clear" w:color="auto" w:fill="auto"/>
          </w:tcPr>
          <w:p w14:paraId="49F9B67F"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0BDAF424" w14:textId="77777777" w:rsidR="00D4389E" w:rsidRPr="00EF5447" w:rsidRDefault="00D4389E" w:rsidP="00E12910">
            <w:pPr>
              <w:pStyle w:val="TAC"/>
            </w:pPr>
            <w:r w:rsidRPr="00EF5447">
              <w:rPr>
                <w:rFonts w:cs="Arial"/>
              </w:rPr>
              <w:t>N/A</w:t>
            </w:r>
          </w:p>
        </w:tc>
      </w:tr>
      <w:tr w:rsidR="00D4389E" w:rsidRPr="00EF5447" w14:paraId="21EE6FE8" w14:textId="77777777" w:rsidTr="00E12910">
        <w:trPr>
          <w:trHeight w:val="54"/>
          <w:jc w:val="center"/>
        </w:trPr>
        <w:tc>
          <w:tcPr>
            <w:tcW w:w="2259" w:type="dxa"/>
            <w:tcBorders>
              <w:top w:val="nil"/>
              <w:bottom w:val="nil"/>
            </w:tcBorders>
            <w:shd w:val="clear" w:color="auto" w:fill="auto"/>
          </w:tcPr>
          <w:p w14:paraId="21D3BF71" w14:textId="77777777" w:rsidR="00D4389E" w:rsidRPr="00EF5447" w:rsidRDefault="00D4389E" w:rsidP="00E12910">
            <w:pPr>
              <w:pStyle w:val="TAC"/>
              <w:rPr>
                <w:lang w:eastAsia="ja-JP"/>
              </w:rPr>
            </w:pPr>
          </w:p>
        </w:tc>
        <w:tc>
          <w:tcPr>
            <w:tcW w:w="868" w:type="dxa"/>
            <w:shd w:val="clear" w:color="auto" w:fill="auto"/>
          </w:tcPr>
          <w:p w14:paraId="53640B72" w14:textId="77777777" w:rsidR="00D4389E" w:rsidRPr="00EF5447" w:rsidRDefault="00D4389E" w:rsidP="00E12910">
            <w:pPr>
              <w:pStyle w:val="TAC"/>
              <w:rPr>
                <w:rFonts w:eastAsia="Malgun Gothic"/>
                <w:lang w:eastAsia="ko-KR"/>
              </w:rPr>
            </w:pPr>
            <w:r w:rsidRPr="00EF5447">
              <w:rPr>
                <w:rFonts w:cs="Arial"/>
              </w:rPr>
              <w:t>7</w:t>
            </w:r>
          </w:p>
        </w:tc>
        <w:tc>
          <w:tcPr>
            <w:tcW w:w="1066" w:type="dxa"/>
            <w:shd w:val="clear" w:color="auto" w:fill="auto"/>
            <w:noWrap/>
          </w:tcPr>
          <w:p w14:paraId="4017F380" w14:textId="77777777" w:rsidR="00D4389E" w:rsidRPr="00EF5447" w:rsidRDefault="00D4389E" w:rsidP="00E12910">
            <w:pPr>
              <w:pStyle w:val="TAC"/>
              <w:rPr>
                <w:lang w:eastAsia="ko-KR"/>
              </w:rPr>
            </w:pPr>
            <w:r w:rsidRPr="00EF5447">
              <w:rPr>
                <w:rFonts w:cs="Arial"/>
              </w:rPr>
              <w:t>2565</w:t>
            </w:r>
          </w:p>
        </w:tc>
        <w:tc>
          <w:tcPr>
            <w:tcW w:w="747" w:type="dxa"/>
            <w:shd w:val="clear" w:color="auto" w:fill="auto"/>
            <w:noWrap/>
          </w:tcPr>
          <w:p w14:paraId="71E53C3B"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02448F42" w14:textId="77777777" w:rsidR="00D4389E" w:rsidRPr="00EF5447" w:rsidRDefault="00D4389E" w:rsidP="00E12910">
            <w:pPr>
              <w:pStyle w:val="TAC"/>
              <w:rPr>
                <w:lang w:eastAsia="ko-KR"/>
              </w:rPr>
            </w:pPr>
            <w:r w:rsidRPr="00EF5447">
              <w:rPr>
                <w:rFonts w:cs="Arial"/>
              </w:rPr>
              <w:t>25</w:t>
            </w:r>
          </w:p>
        </w:tc>
        <w:tc>
          <w:tcPr>
            <w:tcW w:w="1299" w:type="dxa"/>
            <w:shd w:val="clear" w:color="auto" w:fill="auto"/>
            <w:noWrap/>
          </w:tcPr>
          <w:p w14:paraId="1B389924" w14:textId="77777777" w:rsidR="00D4389E" w:rsidRPr="00EF5447" w:rsidRDefault="00D4389E" w:rsidP="00E12910">
            <w:pPr>
              <w:pStyle w:val="TAC"/>
              <w:rPr>
                <w:lang w:eastAsia="ko-KR"/>
              </w:rPr>
            </w:pPr>
            <w:r w:rsidRPr="00EF5447">
              <w:rPr>
                <w:rFonts w:cs="Arial"/>
              </w:rPr>
              <w:t>2685</w:t>
            </w:r>
          </w:p>
        </w:tc>
        <w:tc>
          <w:tcPr>
            <w:tcW w:w="700" w:type="dxa"/>
            <w:shd w:val="clear" w:color="auto" w:fill="auto"/>
          </w:tcPr>
          <w:p w14:paraId="6557BC77" w14:textId="77777777" w:rsidR="00D4389E" w:rsidRPr="00EF5447" w:rsidRDefault="00D4389E" w:rsidP="00E12910">
            <w:pPr>
              <w:pStyle w:val="TAC"/>
              <w:rPr>
                <w:rFonts w:eastAsia="Malgun Gothic"/>
                <w:kern w:val="2"/>
                <w:szCs w:val="24"/>
                <w:lang w:eastAsia="ko-KR"/>
              </w:rPr>
            </w:pPr>
            <w:r w:rsidRPr="00EF5447">
              <w:rPr>
                <w:rFonts w:cs="Arial"/>
              </w:rPr>
              <w:t>N/A</w:t>
            </w:r>
          </w:p>
        </w:tc>
        <w:tc>
          <w:tcPr>
            <w:tcW w:w="1248" w:type="dxa"/>
            <w:shd w:val="clear" w:color="auto" w:fill="auto"/>
          </w:tcPr>
          <w:p w14:paraId="71E60F86" w14:textId="77777777" w:rsidR="00D4389E" w:rsidRPr="00EF5447" w:rsidRDefault="00D4389E" w:rsidP="00E12910">
            <w:pPr>
              <w:pStyle w:val="TAC"/>
            </w:pPr>
            <w:r w:rsidRPr="00EF5447">
              <w:rPr>
                <w:rFonts w:cs="Arial"/>
              </w:rPr>
              <w:t>N/A</w:t>
            </w:r>
          </w:p>
        </w:tc>
      </w:tr>
      <w:tr w:rsidR="00D4389E" w:rsidRPr="00EF5447" w14:paraId="38182BB2" w14:textId="77777777" w:rsidTr="00E12910">
        <w:trPr>
          <w:trHeight w:val="54"/>
          <w:jc w:val="center"/>
        </w:trPr>
        <w:tc>
          <w:tcPr>
            <w:tcW w:w="2259" w:type="dxa"/>
            <w:tcBorders>
              <w:top w:val="nil"/>
              <w:bottom w:val="single" w:sz="4" w:space="0" w:color="auto"/>
            </w:tcBorders>
            <w:shd w:val="clear" w:color="auto" w:fill="auto"/>
          </w:tcPr>
          <w:p w14:paraId="5347E43B" w14:textId="77777777" w:rsidR="00D4389E" w:rsidRPr="00EF5447" w:rsidRDefault="00D4389E" w:rsidP="00E12910">
            <w:pPr>
              <w:pStyle w:val="TAC"/>
              <w:rPr>
                <w:lang w:eastAsia="ja-JP"/>
              </w:rPr>
            </w:pPr>
          </w:p>
        </w:tc>
        <w:tc>
          <w:tcPr>
            <w:tcW w:w="868" w:type="dxa"/>
            <w:shd w:val="clear" w:color="auto" w:fill="auto"/>
          </w:tcPr>
          <w:p w14:paraId="080B9A2E" w14:textId="77777777" w:rsidR="00D4389E" w:rsidRPr="00EF5447" w:rsidRDefault="00D4389E" w:rsidP="00E12910">
            <w:pPr>
              <w:pStyle w:val="TAC"/>
              <w:rPr>
                <w:rFonts w:eastAsia="Malgun Gothic"/>
                <w:lang w:eastAsia="ko-KR"/>
              </w:rPr>
            </w:pPr>
            <w:r w:rsidRPr="00EF5447">
              <w:rPr>
                <w:rFonts w:cs="Arial"/>
              </w:rPr>
              <w:t>32</w:t>
            </w:r>
          </w:p>
        </w:tc>
        <w:tc>
          <w:tcPr>
            <w:tcW w:w="1066" w:type="dxa"/>
            <w:shd w:val="clear" w:color="auto" w:fill="auto"/>
            <w:noWrap/>
          </w:tcPr>
          <w:p w14:paraId="40269C05" w14:textId="77777777" w:rsidR="00D4389E" w:rsidRPr="00EF5447" w:rsidRDefault="00D4389E" w:rsidP="00E12910">
            <w:pPr>
              <w:pStyle w:val="TAC"/>
              <w:rPr>
                <w:lang w:eastAsia="ko-KR"/>
              </w:rPr>
            </w:pPr>
            <w:r w:rsidRPr="00EF5447">
              <w:rPr>
                <w:rFonts w:cs="Arial"/>
              </w:rPr>
              <w:t>N/A</w:t>
            </w:r>
          </w:p>
        </w:tc>
        <w:tc>
          <w:tcPr>
            <w:tcW w:w="747" w:type="dxa"/>
            <w:shd w:val="clear" w:color="auto" w:fill="auto"/>
            <w:noWrap/>
          </w:tcPr>
          <w:p w14:paraId="243C4655" w14:textId="77777777" w:rsidR="00D4389E" w:rsidRPr="00EF5447" w:rsidRDefault="00D4389E" w:rsidP="00E12910">
            <w:pPr>
              <w:pStyle w:val="TAC"/>
              <w:rPr>
                <w:lang w:eastAsia="ko-KR"/>
              </w:rPr>
            </w:pPr>
            <w:r w:rsidRPr="00EF5447">
              <w:rPr>
                <w:rFonts w:cs="Arial"/>
              </w:rPr>
              <w:t>5</w:t>
            </w:r>
          </w:p>
        </w:tc>
        <w:tc>
          <w:tcPr>
            <w:tcW w:w="877" w:type="dxa"/>
            <w:shd w:val="clear" w:color="auto" w:fill="auto"/>
            <w:noWrap/>
          </w:tcPr>
          <w:p w14:paraId="3762EE8A" w14:textId="77777777" w:rsidR="00D4389E" w:rsidRPr="00EF5447" w:rsidRDefault="00D4389E" w:rsidP="00E12910">
            <w:pPr>
              <w:pStyle w:val="TAC"/>
              <w:rPr>
                <w:lang w:eastAsia="ko-KR"/>
              </w:rPr>
            </w:pPr>
            <w:r w:rsidRPr="00EF5447">
              <w:rPr>
                <w:rFonts w:cs="Arial"/>
              </w:rPr>
              <w:t>N/A</w:t>
            </w:r>
          </w:p>
        </w:tc>
        <w:tc>
          <w:tcPr>
            <w:tcW w:w="1299" w:type="dxa"/>
            <w:shd w:val="clear" w:color="auto" w:fill="auto"/>
            <w:noWrap/>
          </w:tcPr>
          <w:p w14:paraId="6965FECB" w14:textId="77777777" w:rsidR="00D4389E" w:rsidRPr="00EF5447" w:rsidRDefault="00D4389E" w:rsidP="00E12910">
            <w:pPr>
              <w:pStyle w:val="TAC"/>
              <w:rPr>
                <w:lang w:eastAsia="ko-KR"/>
              </w:rPr>
            </w:pPr>
            <w:r w:rsidRPr="00EF5447">
              <w:rPr>
                <w:rFonts w:cs="Arial"/>
              </w:rPr>
              <w:t>1492</w:t>
            </w:r>
          </w:p>
        </w:tc>
        <w:tc>
          <w:tcPr>
            <w:tcW w:w="700" w:type="dxa"/>
            <w:shd w:val="clear" w:color="auto" w:fill="auto"/>
          </w:tcPr>
          <w:p w14:paraId="08ECA9B6" w14:textId="77777777" w:rsidR="00D4389E" w:rsidRPr="00EF5447" w:rsidRDefault="00D4389E" w:rsidP="00E12910">
            <w:pPr>
              <w:pStyle w:val="TAC"/>
              <w:rPr>
                <w:rFonts w:eastAsia="Malgun Gothic"/>
                <w:kern w:val="2"/>
                <w:szCs w:val="24"/>
                <w:lang w:eastAsia="ko-KR"/>
              </w:rPr>
            </w:pPr>
            <w:r w:rsidRPr="00EF5447">
              <w:rPr>
                <w:rFonts w:cs="Arial"/>
              </w:rPr>
              <w:t>4.9</w:t>
            </w:r>
          </w:p>
        </w:tc>
        <w:tc>
          <w:tcPr>
            <w:tcW w:w="1248" w:type="dxa"/>
            <w:shd w:val="clear" w:color="auto" w:fill="auto"/>
          </w:tcPr>
          <w:p w14:paraId="7A37572C" w14:textId="77777777" w:rsidR="00D4389E" w:rsidRPr="00EF5447" w:rsidRDefault="00D4389E" w:rsidP="00E12910">
            <w:pPr>
              <w:pStyle w:val="TAC"/>
            </w:pPr>
            <w:r w:rsidRPr="00EF5447">
              <w:rPr>
                <w:rFonts w:cs="Arial"/>
              </w:rPr>
              <w:t>IMD4</w:t>
            </w:r>
          </w:p>
        </w:tc>
      </w:tr>
      <w:tr w:rsidR="00D4389E" w:rsidRPr="00EF5447" w14:paraId="5F73E163" w14:textId="77777777" w:rsidTr="00E12910">
        <w:trPr>
          <w:trHeight w:val="54"/>
          <w:jc w:val="center"/>
        </w:trPr>
        <w:tc>
          <w:tcPr>
            <w:tcW w:w="2259" w:type="dxa"/>
            <w:tcBorders>
              <w:bottom w:val="nil"/>
            </w:tcBorders>
            <w:shd w:val="clear" w:color="auto" w:fill="auto"/>
          </w:tcPr>
          <w:p w14:paraId="1251171F" w14:textId="77777777" w:rsidR="00D4389E" w:rsidRPr="00EF5447" w:rsidRDefault="00D4389E" w:rsidP="00E12910">
            <w:pPr>
              <w:pStyle w:val="TAC"/>
              <w:rPr>
                <w:lang w:eastAsia="ko-KR"/>
              </w:rPr>
            </w:pPr>
            <w:r w:rsidRPr="00EF5447">
              <w:rPr>
                <w:lang w:eastAsia="ko-KR"/>
              </w:rPr>
              <w:t>DC_7A-40A_n1A</w:t>
            </w:r>
          </w:p>
          <w:p w14:paraId="4BF0B05E" w14:textId="77777777" w:rsidR="00D4389E" w:rsidRPr="00EF5447" w:rsidRDefault="00D4389E" w:rsidP="00E12910">
            <w:pPr>
              <w:pStyle w:val="TAC"/>
              <w:rPr>
                <w:rFonts w:eastAsia="MS Mincho"/>
              </w:rPr>
            </w:pPr>
            <w:r w:rsidRPr="00EF5447">
              <w:rPr>
                <w:noProof/>
                <w:lang w:eastAsia="zh-CN"/>
              </w:rPr>
              <w:t>DC_7A-40C_n1A</w:t>
            </w:r>
          </w:p>
        </w:tc>
        <w:tc>
          <w:tcPr>
            <w:tcW w:w="868" w:type="dxa"/>
            <w:shd w:val="clear" w:color="auto" w:fill="auto"/>
          </w:tcPr>
          <w:p w14:paraId="6BAAD126" w14:textId="77777777" w:rsidR="00D4389E" w:rsidRPr="00EF5447" w:rsidRDefault="00D4389E" w:rsidP="00E12910">
            <w:pPr>
              <w:pStyle w:val="TAC"/>
              <w:rPr>
                <w:rFonts w:eastAsia="Malgun Gothic"/>
                <w:lang w:eastAsia="ko-KR"/>
              </w:rPr>
            </w:pPr>
            <w:r w:rsidRPr="00EF5447">
              <w:rPr>
                <w:lang w:eastAsia="ko-KR"/>
              </w:rPr>
              <w:t>n1</w:t>
            </w:r>
          </w:p>
        </w:tc>
        <w:tc>
          <w:tcPr>
            <w:tcW w:w="1066" w:type="dxa"/>
            <w:shd w:val="clear" w:color="auto" w:fill="auto"/>
            <w:noWrap/>
          </w:tcPr>
          <w:p w14:paraId="13269831" w14:textId="77777777" w:rsidR="00D4389E" w:rsidRPr="00EF5447" w:rsidRDefault="00D4389E" w:rsidP="00E12910">
            <w:pPr>
              <w:pStyle w:val="TAC"/>
              <w:rPr>
                <w:rFonts w:eastAsia="Malgun Gothic"/>
                <w:lang w:eastAsia="ko-KR"/>
              </w:rPr>
            </w:pPr>
            <w:r w:rsidRPr="00EF5447">
              <w:rPr>
                <w:lang w:eastAsia="ko-KR"/>
              </w:rPr>
              <w:t>1970</w:t>
            </w:r>
          </w:p>
        </w:tc>
        <w:tc>
          <w:tcPr>
            <w:tcW w:w="747" w:type="dxa"/>
            <w:shd w:val="clear" w:color="auto" w:fill="auto"/>
            <w:noWrap/>
          </w:tcPr>
          <w:p w14:paraId="4AA94D2B" w14:textId="77777777" w:rsidR="00D4389E" w:rsidRPr="00EF5447" w:rsidRDefault="00D4389E" w:rsidP="00E12910">
            <w:pPr>
              <w:pStyle w:val="TAC"/>
              <w:rPr>
                <w:rFonts w:eastAsia="Malgun Gothic"/>
                <w:lang w:eastAsia="ko-KR"/>
              </w:rPr>
            </w:pPr>
            <w:r w:rsidRPr="00EF5447">
              <w:rPr>
                <w:lang w:eastAsia="ko-KR"/>
              </w:rPr>
              <w:t>5</w:t>
            </w:r>
          </w:p>
        </w:tc>
        <w:tc>
          <w:tcPr>
            <w:tcW w:w="877" w:type="dxa"/>
            <w:shd w:val="clear" w:color="auto" w:fill="auto"/>
            <w:noWrap/>
          </w:tcPr>
          <w:p w14:paraId="5C023B64" w14:textId="77777777" w:rsidR="00D4389E" w:rsidRPr="00EF5447" w:rsidRDefault="00D4389E" w:rsidP="00E12910">
            <w:pPr>
              <w:pStyle w:val="TAC"/>
              <w:rPr>
                <w:rFonts w:eastAsia="Malgun Gothic"/>
                <w:lang w:eastAsia="ko-KR"/>
              </w:rPr>
            </w:pPr>
            <w:r w:rsidRPr="00EF5447">
              <w:rPr>
                <w:lang w:eastAsia="ko-KR"/>
              </w:rPr>
              <w:t>25</w:t>
            </w:r>
          </w:p>
        </w:tc>
        <w:tc>
          <w:tcPr>
            <w:tcW w:w="1299" w:type="dxa"/>
            <w:shd w:val="clear" w:color="auto" w:fill="auto"/>
            <w:noWrap/>
          </w:tcPr>
          <w:p w14:paraId="5CAD6430" w14:textId="77777777" w:rsidR="00D4389E" w:rsidRPr="00EF5447" w:rsidRDefault="00D4389E" w:rsidP="00E12910">
            <w:pPr>
              <w:pStyle w:val="TAC"/>
              <w:rPr>
                <w:rFonts w:eastAsia="Malgun Gothic"/>
                <w:lang w:eastAsia="ko-KR"/>
              </w:rPr>
            </w:pPr>
            <w:r w:rsidRPr="00EF5447">
              <w:rPr>
                <w:lang w:eastAsia="ko-KR"/>
              </w:rPr>
              <w:t>2160</w:t>
            </w:r>
          </w:p>
        </w:tc>
        <w:tc>
          <w:tcPr>
            <w:tcW w:w="700" w:type="dxa"/>
            <w:shd w:val="clear" w:color="auto" w:fill="auto"/>
          </w:tcPr>
          <w:p w14:paraId="02E95EC2" w14:textId="77777777" w:rsidR="00D4389E" w:rsidRPr="00EF5447" w:rsidRDefault="00D4389E" w:rsidP="00E12910">
            <w:pPr>
              <w:pStyle w:val="TAC"/>
              <w:rPr>
                <w:rFonts w:eastAsia="Malgun Gothic"/>
                <w:lang w:eastAsia="ko-KR"/>
              </w:rPr>
            </w:pPr>
            <w:r w:rsidRPr="00EF5447">
              <w:rPr>
                <w:lang w:eastAsia="ko-KR"/>
              </w:rPr>
              <w:t>N/A</w:t>
            </w:r>
          </w:p>
        </w:tc>
        <w:tc>
          <w:tcPr>
            <w:tcW w:w="1248" w:type="dxa"/>
            <w:shd w:val="clear" w:color="auto" w:fill="auto"/>
          </w:tcPr>
          <w:p w14:paraId="4DE4D95F" w14:textId="77777777" w:rsidR="00D4389E" w:rsidRPr="00EF5447" w:rsidRDefault="00D4389E" w:rsidP="00E12910">
            <w:pPr>
              <w:pStyle w:val="TAC"/>
              <w:rPr>
                <w:rFonts w:eastAsia="Malgun Gothic"/>
                <w:kern w:val="2"/>
                <w:szCs w:val="24"/>
                <w:lang w:eastAsia="ko-KR"/>
              </w:rPr>
            </w:pPr>
            <w:r w:rsidRPr="00EF5447">
              <w:rPr>
                <w:lang w:eastAsia="ko-KR"/>
              </w:rPr>
              <w:t>N/A</w:t>
            </w:r>
          </w:p>
        </w:tc>
      </w:tr>
      <w:tr w:rsidR="00D4389E" w:rsidRPr="00EF5447" w14:paraId="04B59669" w14:textId="77777777" w:rsidTr="00E12910">
        <w:trPr>
          <w:trHeight w:val="54"/>
          <w:jc w:val="center"/>
        </w:trPr>
        <w:tc>
          <w:tcPr>
            <w:tcW w:w="2259" w:type="dxa"/>
            <w:tcBorders>
              <w:top w:val="nil"/>
              <w:bottom w:val="nil"/>
            </w:tcBorders>
            <w:shd w:val="clear" w:color="auto" w:fill="auto"/>
          </w:tcPr>
          <w:p w14:paraId="7B9A7591" w14:textId="77777777" w:rsidR="00D4389E" w:rsidRPr="00EF5447" w:rsidRDefault="00D4389E" w:rsidP="00E12910">
            <w:pPr>
              <w:pStyle w:val="TAC"/>
              <w:rPr>
                <w:rFonts w:eastAsia="MS Mincho"/>
              </w:rPr>
            </w:pPr>
          </w:p>
        </w:tc>
        <w:tc>
          <w:tcPr>
            <w:tcW w:w="868" w:type="dxa"/>
            <w:shd w:val="clear" w:color="auto" w:fill="auto"/>
          </w:tcPr>
          <w:p w14:paraId="6F9D3D60" w14:textId="77777777" w:rsidR="00D4389E" w:rsidRPr="00EF5447" w:rsidRDefault="00D4389E" w:rsidP="00E12910">
            <w:pPr>
              <w:pStyle w:val="TAC"/>
              <w:rPr>
                <w:rFonts w:eastAsia="Malgun Gothic"/>
                <w:lang w:eastAsia="ko-KR"/>
              </w:rPr>
            </w:pPr>
            <w:r w:rsidRPr="00EF5447">
              <w:rPr>
                <w:lang w:eastAsia="ko-KR"/>
              </w:rPr>
              <w:t>7</w:t>
            </w:r>
          </w:p>
        </w:tc>
        <w:tc>
          <w:tcPr>
            <w:tcW w:w="1066" w:type="dxa"/>
            <w:shd w:val="clear" w:color="auto" w:fill="auto"/>
            <w:noWrap/>
          </w:tcPr>
          <w:p w14:paraId="7E4875E5" w14:textId="77777777" w:rsidR="00D4389E" w:rsidRPr="00EF5447" w:rsidRDefault="00D4389E" w:rsidP="00E12910">
            <w:pPr>
              <w:pStyle w:val="TAC"/>
              <w:rPr>
                <w:rFonts w:eastAsia="Malgun Gothic"/>
                <w:lang w:eastAsia="ko-KR"/>
              </w:rPr>
            </w:pPr>
            <w:r w:rsidRPr="00EF5447">
              <w:rPr>
                <w:lang w:eastAsia="ko-KR"/>
              </w:rPr>
              <w:t>2530</w:t>
            </w:r>
          </w:p>
        </w:tc>
        <w:tc>
          <w:tcPr>
            <w:tcW w:w="747" w:type="dxa"/>
            <w:shd w:val="clear" w:color="auto" w:fill="auto"/>
            <w:noWrap/>
          </w:tcPr>
          <w:p w14:paraId="3CDFD34B" w14:textId="77777777" w:rsidR="00D4389E" w:rsidRPr="00EF5447" w:rsidRDefault="00D4389E" w:rsidP="00E12910">
            <w:pPr>
              <w:pStyle w:val="TAC"/>
              <w:rPr>
                <w:rFonts w:eastAsia="Malgun Gothic"/>
                <w:lang w:eastAsia="ko-KR"/>
              </w:rPr>
            </w:pPr>
            <w:r w:rsidRPr="00EF5447">
              <w:rPr>
                <w:lang w:eastAsia="ko-KR"/>
              </w:rPr>
              <w:t>5</w:t>
            </w:r>
          </w:p>
        </w:tc>
        <w:tc>
          <w:tcPr>
            <w:tcW w:w="877" w:type="dxa"/>
            <w:shd w:val="clear" w:color="auto" w:fill="auto"/>
            <w:noWrap/>
          </w:tcPr>
          <w:p w14:paraId="71B9BCE2" w14:textId="77777777" w:rsidR="00D4389E" w:rsidRPr="00EF5447" w:rsidRDefault="00D4389E" w:rsidP="00E12910">
            <w:pPr>
              <w:pStyle w:val="TAC"/>
              <w:rPr>
                <w:rFonts w:eastAsia="Malgun Gothic"/>
                <w:lang w:eastAsia="ko-KR"/>
              </w:rPr>
            </w:pPr>
            <w:r w:rsidRPr="00EF5447">
              <w:rPr>
                <w:lang w:eastAsia="ko-KR"/>
              </w:rPr>
              <w:t>25</w:t>
            </w:r>
          </w:p>
        </w:tc>
        <w:tc>
          <w:tcPr>
            <w:tcW w:w="1299" w:type="dxa"/>
            <w:shd w:val="clear" w:color="auto" w:fill="auto"/>
            <w:noWrap/>
          </w:tcPr>
          <w:p w14:paraId="7D9025BB" w14:textId="77777777" w:rsidR="00D4389E" w:rsidRPr="00EF5447" w:rsidRDefault="00D4389E" w:rsidP="00E12910">
            <w:pPr>
              <w:pStyle w:val="TAC"/>
              <w:rPr>
                <w:rFonts w:eastAsia="Malgun Gothic"/>
                <w:lang w:eastAsia="ko-KR"/>
              </w:rPr>
            </w:pPr>
            <w:r w:rsidRPr="00EF5447">
              <w:rPr>
                <w:lang w:eastAsia="ko-KR"/>
              </w:rPr>
              <w:t>2650</w:t>
            </w:r>
          </w:p>
        </w:tc>
        <w:tc>
          <w:tcPr>
            <w:tcW w:w="700" w:type="dxa"/>
            <w:shd w:val="clear" w:color="auto" w:fill="auto"/>
          </w:tcPr>
          <w:p w14:paraId="1E046C0D" w14:textId="77777777" w:rsidR="00D4389E" w:rsidRPr="00EF5447" w:rsidRDefault="00D4389E" w:rsidP="00E12910">
            <w:pPr>
              <w:pStyle w:val="TAC"/>
              <w:rPr>
                <w:rFonts w:eastAsia="Malgun Gothic"/>
                <w:lang w:eastAsia="ko-KR"/>
              </w:rPr>
            </w:pPr>
            <w:r w:rsidRPr="00EF5447">
              <w:rPr>
                <w:lang w:eastAsia="ko-KR"/>
              </w:rPr>
              <w:t>32.1</w:t>
            </w:r>
          </w:p>
        </w:tc>
        <w:tc>
          <w:tcPr>
            <w:tcW w:w="1248" w:type="dxa"/>
            <w:shd w:val="clear" w:color="auto" w:fill="auto"/>
          </w:tcPr>
          <w:p w14:paraId="2AB1DE9A" w14:textId="77777777" w:rsidR="00D4389E" w:rsidRPr="00EF5447" w:rsidRDefault="00D4389E" w:rsidP="00E12910">
            <w:pPr>
              <w:pStyle w:val="TAC"/>
              <w:rPr>
                <w:rFonts w:eastAsia="Malgun Gothic"/>
                <w:kern w:val="2"/>
                <w:szCs w:val="24"/>
                <w:lang w:eastAsia="ko-KR"/>
              </w:rPr>
            </w:pPr>
            <w:r w:rsidRPr="00EF5447">
              <w:rPr>
                <w:lang w:eastAsia="ko-KR"/>
              </w:rPr>
              <w:t>IMD3</w:t>
            </w:r>
          </w:p>
        </w:tc>
      </w:tr>
      <w:tr w:rsidR="00D4389E" w:rsidRPr="00EF5447" w14:paraId="0CC82CEE" w14:textId="77777777" w:rsidTr="00E12910">
        <w:trPr>
          <w:trHeight w:val="54"/>
          <w:jc w:val="center"/>
        </w:trPr>
        <w:tc>
          <w:tcPr>
            <w:tcW w:w="2259" w:type="dxa"/>
            <w:tcBorders>
              <w:top w:val="nil"/>
              <w:bottom w:val="single" w:sz="4" w:space="0" w:color="auto"/>
            </w:tcBorders>
            <w:shd w:val="clear" w:color="auto" w:fill="auto"/>
          </w:tcPr>
          <w:p w14:paraId="4557F32A" w14:textId="77777777" w:rsidR="00D4389E" w:rsidRPr="00EF5447" w:rsidRDefault="00D4389E" w:rsidP="00E12910">
            <w:pPr>
              <w:pStyle w:val="TAC"/>
              <w:rPr>
                <w:rFonts w:eastAsia="MS Mincho"/>
              </w:rPr>
            </w:pPr>
          </w:p>
        </w:tc>
        <w:tc>
          <w:tcPr>
            <w:tcW w:w="868" w:type="dxa"/>
            <w:shd w:val="clear" w:color="auto" w:fill="auto"/>
          </w:tcPr>
          <w:p w14:paraId="5A1874DD" w14:textId="77777777" w:rsidR="00D4389E" w:rsidRPr="00EF5447" w:rsidRDefault="00D4389E" w:rsidP="00E12910">
            <w:pPr>
              <w:pStyle w:val="TAC"/>
              <w:rPr>
                <w:rFonts w:eastAsia="Malgun Gothic"/>
                <w:lang w:eastAsia="ko-KR"/>
              </w:rPr>
            </w:pPr>
            <w:r w:rsidRPr="00EF5447">
              <w:rPr>
                <w:lang w:eastAsia="ko-KR"/>
              </w:rPr>
              <w:t>40</w:t>
            </w:r>
          </w:p>
        </w:tc>
        <w:tc>
          <w:tcPr>
            <w:tcW w:w="1066" w:type="dxa"/>
            <w:shd w:val="clear" w:color="auto" w:fill="auto"/>
            <w:noWrap/>
          </w:tcPr>
          <w:p w14:paraId="77481D9F" w14:textId="77777777" w:rsidR="00D4389E" w:rsidRPr="00EF5447" w:rsidRDefault="00D4389E" w:rsidP="00E12910">
            <w:pPr>
              <w:pStyle w:val="TAC"/>
              <w:rPr>
                <w:rFonts w:eastAsia="Malgun Gothic"/>
                <w:lang w:eastAsia="ko-KR"/>
              </w:rPr>
            </w:pPr>
            <w:r w:rsidRPr="00EF5447">
              <w:rPr>
                <w:lang w:eastAsia="ko-KR"/>
              </w:rPr>
              <w:t>2310</w:t>
            </w:r>
          </w:p>
        </w:tc>
        <w:tc>
          <w:tcPr>
            <w:tcW w:w="747" w:type="dxa"/>
            <w:shd w:val="clear" w:color="auto" w:fill="auto"/>
            <w:noWrap/>
          </w:tcPr>
          <w:p w14:paraId="24A546B6" w14:textId="77777777" w:rsidR="00D4389E" w:rsidRPr="00EF5447" w:rsidRDefault="00D4389E" w:rsidP="00E12910">
            <w:pPr>
              <w:pStyle w:val="TAC"/>
              <w:rPr>
                <w:rFonts w:eastAsia="Malgun Gothic"/>
                <w:lang w:eastAsia="ko-KR"/>
              </w:rPr>
            </w:pPr>
            <w:r w:rsidRPr="00EF5447">
              <w:rPr>
                <w:lang w:eastAsia="ko-KR"/>
              </w:rPr>
              <w:t>5</w:t>
            </w:r>
          </w:p>
        </w:tc>
        <w:tc>
          <w:tcPr>
            <w:tcW w:w="877" w:type="dxa"/>
            <w:shd w:val="clear" w:color="auto" w:fill="auto"/>
            <w:noWrap/>
          </w:tcPr>
          <w:p w14:paraId="739687F6" w14:textId="77777777" w:rsidR="00D4389E" w:rsidRPr="00EF5447" w:rsidRDefault="00D4389E" w:rsidP="00E12910">
            <w:pPr>
              <w:pStyle w:val="TAC"/>
              <w:rPr>
                <w:rFonts w:eastAsia="Malgun Gothic"/>
                <w:lang w:eastAsia="ko-KR"/>
              </w:rPr>
            </w:pPr>
            <w:r w:rsidRPr="00EF5447">
              <w:rPr>
                <w:lang w:eastAsia="ko-KR"/>
              </w:rPr>
              <w:t>25</w:t>
            </w:r>
          </w:p>
        </w:tc>
        <w:tc>
          <w:tcPr>
            <w:tcW w:w="1299" w:type="dxa"/>
            <w:shd w:val="clear" w:color="auto" w:fill="auto"/>
            <w:noWrap/>
          </w:tcPr>
          <w:p w14:paraId="70EACC05" w14:textId="77777777" w:rsidR="00D4389E" w:rsidRPr="00EF5447" w:rsidRDefault="00D4389E" w:rsidP="00E12910">
            <w:pPr>
              <w:pStyle w:val="TAC"/>
              <w:rPr>
                <w:rFonts w:eastAsia="Malgun Gothic"/>
                <w:lang w:eastAsia="ko-KR"/>
              </w:rPr>
            </w:pPr>
            <w:r w:rsidRPr="00EF5447">
              <w:rPr>
                <w:lang w:eastAsia="ko-KR"/>
              </w:rPr>
              <w:t>2310</w:t>
            </w:r>
          </w:p>
        </w:tc>
        <w:tc>
          <w:tcPr>
            <w:tcW w:w="700" w:type="dxa"/>
            <w:shd w:val="clear" w:color="auto" w:fill="auto"/>
          </w:tcPr>
          <w:p w14:paraId="7AA1CC21" w14:textId="77777777" w:rsidR="00D4389E" w:rsidRPr="00EF5447" w:rsidRDefault="00D4389E" w:rsidP="00E12910">
            <w:pPr>
              <w:pStyle w:val="TAC"/>
              <w:rPr>
                <w:rFonts w:eastAsia="Malgun Gothic"/>
                <w:lang w:eastAsia="ko-KR"/>
              </w:rPr>
            </w:pPr>
            <w:r w:rsidRPr="00EF5447">
              <w:rPr>
                <w:lang w:eastAsia="ko-KR"/>
              </w:rPr>
              <w:t>N/A</w:t>
            </w:r>
          </w:p>
        </w:tc>
        <w:tc>
          <w:tcPr>
            <w:tcW w:w="1248" w:type="dxa"/>
            <w:shd w:val="clear" w:color="auto" w:fill="auto"/>
          </w:tcPr>
          <w:p w14:paraId="2C2118FB" w14:textId="77777777" w:rsidR="00D4389E" w:rsidRPr="00EF5447" w:rsidRDefault="00D4389E" w:rsidP="00E12910">
            <w:pPr>
              <w:pStyle w:val="TAC"/>
              <w:rPr>
                <w:rFonts w:eastAsia="Malgun Gothic"/>
                <w:kern w:val="2"/>
                <w:szCs w:val="24"/>
                <w:lang w:eastAsia="ko-KR"/>
              </w:rPr>
            </w:pPr>
            <w:r w:rsidRPr="00EF5447">
              <w:rPr>
                <w:lang w:eastAsia="ko-KR"/>
              </w:rPr>
              <w:t>N/A</w:t>
            </w:r>
          </w:p>
        </w:tc>
      </w:tr>
      <w:tr w:rsidR="00D4389E" w:rsidRPr="00EF5447" w14:paraId="5663370C" w14:textId="77777777" w:rsidTr="00E12910">
        <w:trPr>
          <w:trHeight w:val="54"/>
          <w:jc w:val="center"/>
        </w:trPr>
        <w:tc>
          <w:tcPr>
            <w:tcW w:w="2259" w:type="dxa"/>
            <w:tcBorders>
              <w:top w:val="nil"/>
              <w:bottom w:val="nil"/>
            </w:tcBorders>
            <w:shd w:val="clear" w:color="auto" w:fill="auto"/>
          </w:tcPr>
          <w:p w14:paraId="76704E78" w14:textId="77777777" w:rsidR="00D4389E" w:rsidRPr="00EF5447" w:rsidRDefault="00D4389E" w:rsidP="00E12910">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4D7F51A5" w14:textId="77777777" w:rsidR="00D4389E" w:rsidRPr="00EF5447" w:rsidRDefault="00D4389E" w:rsidP="00E12910">
            <w:pPr>
              <w:pStyle w:val="TAC"/>
              <w:rPr>
                <w:rFonts w:eastAsia="MS Mincho"/>
              </w:rPr>
            </w:pPr>
            <w:r w:rsidRPr="00EF5447">
              <w:t>DC_7A-40C_n78A</w:t>
            </w:r>
          </w:p>
        </w:tc>
        <w:tc>
          <w:tcPr>
            <w:tcW w:w="868" w:type="dxa"/>
            <w:shd w:val="clear" w:color="auto" w:fill="auto"/>
          </w:tcPr>
          <w:p w14:paraId="286C111E" w14:textId="77777777" w:rsidR="00D4389E" w:rsidRPr="00EF5447" w:rsidRDefault="00D4389E" w:rsidP="00E12910">
            <w:pPr>
              <w:pStyle w:val="TAC"/>
              <w:rPr>
                <w:lang w:eastAsia="ko-KR"/>
              </w:rPr>
            </w:pPr>
            <w:r w:rsidRPr="00EF5447">
              <w:t>7</w:t>
            </w:r>
          </w:p>
        </w:tc>
        <w:tc>
          <w:tcPr>
            <w:tcW w:w="1066" w:type="dxa"/>
            <w:shd w:val="clear" w:color="auto" w:fill="auto"/>
            <w:noWrap/>
          </w:tcPr>
          <w:p w14:paraId="54D96E22" w14:textId="77777777" w:rsidR="00D4389E" w:rsidRPr="00EF5447" w:rsidRDefault="00D4389E" w:rsidP="00E12910">
            <w:pPr>
              <w:pStyle w:val="TAC"/>
              <w:rPr>
                <w:lang w:eastAsia="ko-KR"/>
              </w:rPr>
            </w:pPr>
            <w:r w:rsidRPr="00EF5447">
              <w:rPr>
                <w:rFonts w:eastAsia="Malgun Gothic"/>
                <w:szCs w:val="18"/>
                <w:lang w:eastAsia="ko-KR"/>
              </w:rPr>
              <w:t>2510</w:t>
            </w:r>
          </w:p>
        </w:tc>
        <w:tc>
          <w:tcPr>
            <w:tcW w:w="747" w:type="dxa"/>
            <w:shd w:val="clear" w:color="auto" w:fill="auto"/>
            <w:noWrap/>
          </w:tcPr>
          <w:p w14:paraId="3462FE12" w14:textId="77777777" w:rsidR="00D4389E" w:rsidRPr="00EF5447" w:rsidRDefault="00D4389E" w:rsidP="00E12910">
            <w:pPr>
              <w:pStyle w:val="TAC"/>
              <w:rPr>
                <w:lang w:eastAsia="ko-KR"/>
              </w:rPr>
            </w:pPr>
            <w:r w:rsidRPr="00EF5447">
              <w:rPr>
                <w:rFonts w:eastAsia="Malgun Gothic"/>
                <w:szCs w:val="18"/>
                <w:lang w:eastAsia="ko-KR"/>
              </w:rPr>
              <w:t>5</w:t>
            </w:r>
          </w:p>
        </w:tc>
        <w:tc>
          <w:tcPr>
            <w:tcW w:w="877" w:type="dxa"/>
            <w:shd w:val="clear" w:color="auto" w:fill="auto"/>
            <w:noWrap/>
          </w:tcPr>
          <w:p w14:paraId="54B9CBB5" w14:textId="77777777" w:rsidR="00D4389E" w:rsidRPr="00EF5447" w:rsidRDefault="00D4389E" w:rsidP="00E12910">
            <w:pPr>
              <w:pStyle w:val="TAC"/>
              <w:rPr>
                <w:lang w:eastAsia="ko-KR"/>
              </w:rPr>
            </w:pPr>
            <w:r w:rsidRPr="00EF5447">
              <w:rPr>
                <w:rFonts w:eastAsia="Malgun Gothic"/>
                <w:szCs w:val="18"/>
                <w:lang w:eastAsia="ko-KR"/>
              </w:rPr>
              <w:t>25</w:t>
            </w:r>
          </w:p>
        </w:tc>
        <w:tc>
          <w:tcPr>
            <w:tcW w:w="1299" w:type="dxa"/>
            <w:shd w:val="clear" w:color="auto" w:fill="auto"/>
            <w:noWrap/>
          </w:tcPr>
          <w:p w14:paraId="76C8D06B" w14:textId="77777777" w:rsidR="00D4389E" w:rsidRPr="00EF5447" w:rsidRDefault="00D4389E" w:rsidP="00E12910">
            <w:pPr>
              <w:pStyle w:val="TAC"/>
              <w:rPr>
                <w:lang w:eastAsia="ko-KR"/>
              </w:rPr>
            </w:pPr>
            <w:r w:rsidRPr="00EF5447">
              <w:rPr>
                <w:rFonts w:eastAsia="Malgun Gothic"/>
                <w:szCs w:val="18"/>
                <w:lang w:eastAsia="ko-KR"/>
              </w:rPr>
              <w:t>2630</w:t>
            </w:r>
          </w:p>
        </w:tc>
        <w:tc>
          <w:tcPr>
            <w:tcW w:w="700" w:type="dxa"/>
            <w:shd w:val="clear" w:color="auto" w:fill="auto"/>
          </w:tcPr>
          <w:p w14:paraId="10F087C5" w14:textId="77777777" w:rsidR="00D4389E" w:rsidRPr="00EF5447" w:rsidRDefault="00D4389E" w:rsidP="00E12910">
            <w:pPr>
              <w:pStyle w:val="TAC"/>
              <w:rPr>
                <w:lang w:eastAsia="ko-KR"/>
              </w:rPr>
            </w:pPr>
            <w:r w:rsidRPr="00EF5447">
              <w:t>10.1</w:t>
            </w:r>
          </w:p>
        </w:tc>
        <w:tc>
          <w:tcPr>
            <w:tcW w:w="1248" w:type="dxa"/>
            <w:shd w:val="clear" w:color="auto" w:fill="auto"/>
          </w:tcPr>
          <w:p w14:paraId="76953D72" w14:textId="77777777" w:rsidR="00D4389E" w:rsidRPr="00EF5447" w:rsidRDefault="00D4389E" w:rsidP="00E12910">
            <w:pPr>
              <w:pStyle w:val="TAC"/>
              <w:rPr>
                <w:lang w:eastAsia="ko-KR"/>
              </w:rPr>
            </w:pPr>
            <w:r w:rsidRPr="00EF5447">
              <w:t>IMD4</w:t>
            </w:r>
          </w:p>
        </w:tc>
      </w:tr>
      <w:tr w:rsidR="00D4389E" w:rsidRPr="00EF5447" w14:paraId="2D5A279C" w14:textId="77777777" w:rsidTr="00E12910">
        <w:trPr>
          <w:trHeight w:val="54"/>
          <w:jc w:val="center"/>
        </w:trPr>
        <w:tc>
          <w:tcPr>
            <w:tcW w:w="2259" w:type="dxa"/>
            <w:tcBorders>
              <w:top w:val="nil"/>
              <w:bottom w:val="nil"/>
            </w:tcBorders>
            <w:shd w:val="clear" w:color="auto" w:fill="auto"/>
          </w:tcPr>
          <w:p w14:paraId="3743B248" w14:textId="77777777" w:rsidR="00D4389E" w:rsidRPr="00EF5447" w:rsidRDefault="00D4389E" w:rsidP="00E12910">
            <w:pPr>
              <w:pStyle w:val="TAC"/>
              <w:rPr>
                <w:rFonts w:eastAsia="MS Mincho"/>
              </w:rPr>
            </w:pPr>
          </w:p>
        </w:tc>
        <w:tc>
          <w:tcPr>
            <w:tcW w:w="868" w:type="dxa"/>
            <w:shd w:val="clear" w:color="auto" w:fill="auto"/>
          </w:tcPr>
          <w:p w14:paraId="3B1B55B7" w14:textId="77777777" w:rsidR="00D4389E" w:rsidRPr="00EF5447" w:rsidRDefault="00D4389E" w:rsidP="00E12910">
            <w:pPr>
              <w:pStyle w:val="TAC"/>
              <w:rPr>
                <w:lang w:eastAsia="ko-KR"/>
              </w:rPr>
            </w:pPr>
            <w:r w:rsidRPr="00EF5447">
              <w:t>40</w:t>
            </w:r>
          </w:p>
        </w:tc>
        <w:tc>
          <w:tcPr>
            <w:tcW w:w="1066" w:type="dxa"/>
            <w:shd w:val="clear" w:color="auto" w:fill="auto"/>
            <w:noWrap/>
          </w:tcPr>
          <w:p w14:paraId="22B413FD" w14:textId="77777777" w:rsidR="00D4389E" w:rsidRPr="00EF5447" w:rsidRDefault="00D4389E" w:rsidP="00E12910">
            <w:pPr>
              <w:pStyle w:val="TAC"/>
              <w:rPr>
                <w:lang w:eastAsia="ko-KR"/>
              </w:rPr>
            </w:pPr>
            <w:r w:rsidRPr="00EF5447">
              <w:rPr>
                <w:rFonts w:eastAsia="Malgun Gothic"/>
                <w:szCs w:val="18"/>
                <w:lang w:eastAsia="ko-KR"/>
              </w:rPr>
              <w:t>2310</w:t>
            </w:r>
          </w:p>
        </w:tc>
        <w:tc>
          <w:tcPr>
            <w:tcW w:w="747" w:type="dxa"/>
            <w:shd w:val="clear" w:color="auto" w:fill="auto"/>
            <w:noWrap/>
          </w:tcPr>
          <w:p w14:paraId="716FA7D3" w14:textId="77777777" w:rsidR="00D4389E" w:rsidRPr="00EF5447" w:rsidRDefault="00D4389E" w:rsidP="00E12910">
            <w:pPr>
              <w:pStyle w:val="TAC"/>
              <w:rPr>
                <w:lang w:eastAsia="ko-KR"/>
              </w:rPr>
            </w:pPr>
            <w:r w:rsidRPr="00EF5447">
              <w:rPr>
                <w:rFonts w:eastAsia="Malgun Gothic"/>
                <w:szCs w:val="18"/>
                <w:lang w:eastAsia="ko-KR"/>
              </w:rPr>
              <w:t>5</w:t>
            </w:r>
          </w:p>
        </w:tc>
        <w:tc>
          <w:tcPr>
            <w:tcW w:w="877" w:type="dxa"/>
            <w:shd w:val="clear" w:color="auto" w:fill="auto"/>
            <w:noWrap/>
          </w:tcPr>
          <w:p w14:paraId="63863E77" w14:textId="77777777" w:rsidR="00D4389E" w:rsidRPr="00EF5447" w:rsidRDefault="00D4389E" w:rsidP="00E12910">
            <w:pPr>
              <w:pStyle w:val="TAC"/>
              <w:rPr>
                <w:lang w:eastAsia="ko-KR"/>
              </w:rPr>
            </w:pPr>
            <w:r w:rsidRPr="00EF5447">
              <w:rPr>
                <w:rFonts w:eastAsia="Malgun Gothic"/>
                <w:szCs w:val="18"/>
                <w:lang w:eastAsia="ko-KR"/>
              </w:rPr>
              <w:t>25</w:t>
            </w:r>
          </w:p>
        </w:tc>
        <w:tc>
          <w:tcPr>
            <w:tcW w:w="1299" w:type="dxa"/>
            <w:shd w:val="clear" w:color="auto" w:fill="auto"/>
            <w:noWrap/>
          </w:tcPr>
          <w:p w14:paraId="30173BF7" w14:textId="77777777" w:rsidR="00D4389E" w:rsidRPr="00EF5447" w:rsidRDefault="00D4389E" w:rsidP="00E12910">
            <w:pPr>
              <w:pStyle w:val="TAC"/>
              <w:rPr>
                <w:lang w:eastAsia="ko-KR"/>
              </w:rPr>
            </w:pPr>
            <w:r w:rsidRPr="00EF5447">
              <w:rPr>
                <w:rFonts w:eastAsia="Malgun Gothic"/>
                <w:szCs w:val="18"/>
                <w:lang w:eastAsia="ko-KR"/>
              </w:rPr>
              <w:t>2310</w:t>
            </w:r>
          </w:p>
        </w:tc>
        <w:tc>
          <w:tcPr>
            <w:tcW w:w="700" w:type="dxa"/>
            <w:shd w:val="clear" w:color="auto" w:fill="auto"/>
          </w:tcPr>
          <w:p w14:paraId="06643951" w14:textId="77777777" w:rsidR="00D4389E" w:rsidRPr="00EF5447" w:rsidRDefault="00D4389E" w:rsidP="00E12910">
            <w:pPr>
              <w:pStyle w:val="TAC"/>
              <w:rPr>
                <w:lang w:eastAsia="ko-KR"/>
              </w:rPr>
            </w:pPr>
            <w:r w:rsidRPr="00EF5447">
              <w:t>N/A</w:t>
            </w:r>
          </w:p>
        </w:tc>
        <w:tc>
          <w:tcPr>
            <w:tcW w:w="1248" w:type="dxa"/>
            <w:shd w:val="clear" w:color="auto" w:fill="auto"/>
          </w:tcPr>
          <w:p w14:paraId="4DF78FF2" w14:textId="77777777" w:rsidR="00D4389E" w:rsidRPr="00EF5447" w:rsidRDefault="00D4389E" w:rsidP="00E12910">
            <w:pPr>
              <w:pStyle w:val="TAC"/>
              <w:rPr>
                <w:lang w:eastAsia="ko-KR"/>
              </w:rPr>
            </w:pPr>
            <w:r w:rsidRPr="00EF5447">
              <w:t>N/A</w:t>
            </w:r>
          </w:p>
        </w:tc>
      </w:tr>
      <w:tr w:rsidR="00D4389E" w:rsidRPr="00EF5447" w14:paraId="3FDBC42E" w14:textId="77777777" w:rsidTr="00E12910">
        <w:trPr>
          <w:trHeight w:val="54"/>
          <w:jc w:val="center"/>
        </w:trPr>
        <w:tc>
          <w:tcPr>
            <w:tcW w:w="2259" w:type="dxa"/>
            <w:tcBorders>
              <w:top w:val="nil"/>
              <w:bottom w:val="nil"/>
            </w:tcBorders>
            <w:shd w:val="clear" w:color="auto" w:fill="auto"/>
          </w:tcPr>
          <w:p w14:paraId="76AE4656" w14:textId="77777777" w:rsidR="00D4389E" w:rsidRPr="00EF5447" w:rsidRDefault="00D4389E" w:rsidP="00E12910">
            <w:pPr>
              <w:pStyle w:val="TAC"/>
              <w:rPr>
                <w:rFonts w:eastAsia="MS Mincho"/>
              </w:rPr>
            </w:pPr>
          </w:p>
        </w:tc>
        <w:tc>
          <w:tcPr>
            <w:tcW w:w="868" w:type="dxa"/>
            <w:shd w:val="clear" w:color="auto" w:fill="auto"/>
          </w:tcPr>
          <w:p w14:paraId="16CD5A10" w14:textId="77777777" w:rsidR="00D4389E" w:rsidRPr="00EF5447" w:rsidRDefault="00D4389E" w:rsidP="00E12910">
            <w:pPr>
              <w:pStyle w:val="TAC"/>
              <w:rPr>
                <w:lang w:eastAsia="ko-KR"/>
              </w:rPr>
            </w:pPr>
            <w:r w:rsidRPr="00EF5447">
              <w:t>n78</w:t>
            </w:r>
          </w:p>
        </w:tc>
        <w:tc>
          <w:tcPr>
            <w:tcW w:w="1066" w:type="dxa"/>
            <w:shd w:val="clear" w:color="auto" w:fill="auto"/>
            <w:noWrap/>
          </w:tcPr>
          <w:p w14:paraId="5F04E55D" w14:textId="77777777" w:rsidR="00D4389E" w:rsidRPr="00EF5447" w:rsidRDefault="00D4389E" w:rsidP="00E12910">
            <w:pPr>
              <w:pStyle w:val="TAC"/>
              <w:rPr>
                <w:lang w:eastAsia="ko-KR"/>
              </w:rPr>
            </w:pPr>
            <w:r w:rsidRPr="00EF5447">
              <w:rPr>
                <w:rFonts w:eastAsia="Malgun Gothic"/>
                <w:szCs w:val="18"/>
                <w:lang w:eastAsia="ko-KR"/>
              </w:rPr>
              <w:t>3625</w:t>
            </w:r>
          </w:p>
        </w:tc>
        <w:tc>
          <w:tcPr>
            <w:tcW w:w="747" w:type="dxa"/>
            <w:shd w:val="clear" w:color="auto" w:fill="auto"/>
            <w:noWrap/>
          </w:tcPr>
          <w:p w14:paraId="59DFFA8C" w14:textId="77777777" w:rsidR="00D4389E" w:rsidRPr="00EF5447" w:rsidRDefault="00D4389E" w:rsidP="00E12910">
            <w:pPr>
              <w:pStyle w:val="TAC"/>
              <w:rPr>
                <w:lang w:eastAsia="ko-KR"/>
              </w:rPr>
            </w:pPr>
            <w:r w:rsidRPr="00EF5447">
              <w:rPr>
                <w:rFonts w:eastAsia="Malgun Gothic"/>
                <w:szCs w:val="18"/>
                <w:lang w:eastAsia="ko-KR"/>
              </w:rPr>
              <w:t>10</w:t>
            </w:r>
          </w:p>
        </w:tc>
        <w:tc>
          <w:tcPr>
            <w:tcW w:w="877" w:type="dxa"/>
            <w:shd w:val="clear" w:color="auto" w:fill="auto"/>
            <w:noWrap/>
          </w:tcPr>
          <w:p w14:paraId="009BBDEE" w14:textId="77777777" w:rsidR="00D4389E" w:rsidRPr="00EF5447" w:rsidRDefault="00D4389E" w:rsidP="00E12910">
            <w:pPr>
              <w:pStyle w:val="TAC"/>
              <w:rPr>
                <w:lang w:eastAsia="ko-KR"/>
              </w:rPr>
            </w:pPr>
            <w:r w:rsidRPr="00EF5447">
              <w:rPr>
                <w:rFonts w:eastAsia="Malgun Gothic"/>
                <w:szCs w:val="18"/>
                <w:lang w:eastAsia="ko-KR"/>
              </w:rPr>
              <w:t>50</w:t>
            </w:r>
          </w:p>
        </w:tc>
        <w:tc>
          <w:tcPr>
            <w:tcW w:w="1299" w:type="dxa"/>
            <w:shd w:val="clear" w:color="auto" w:fill="auto"/>
            <w:noWrap/>
          </w:tcPr>
          <w:p w14:paraId="71D20A9B" w14:textId="77777777" w:rsidR="00D4389E" w:rsidRPr="00EF5447" w:rsidRDefault="00D4389E" w:rsidP="00E12910">
            <w:pPr>
              <w:pStyle w:val="TAC"/>
              <w:rPr>
                <w:lang w:eastAsia="ko-KR"/>
              </w:rPr>
            </w:pPr>
            <w:r w:rsidRPr="00EF5447">
              <w:rPr>
                <w:rFonts w:eastAsia="Malgun Gothic"/>
                <w:szCs w:val="18"/>
                <w:lang w:eastAsia="ko-KR"/>
              </w:rPr>
              <w:t>3625</w:t>
            </w:r>
          </w:p>
        </w:tc>
        <w:tc>
          <w:tcPr>
            <w:tcW w:w="700" w:type="dxa"/>
            <w:shd w:val="clear" w:color="auto" w:fill="auto"/>
          </w:tcPr>
          <w:p w14:paraId="21EDD087" w14:textId="77777777" w:rsidR="00D4389E" w:rsidRPr="00EF5447" w:rsidRDefault="00D4389E" w:rsidP="00E12910">
            <w:pPr>
              <w:pStyle w:val="TAC"/>
              <w:rPr>
                <w:lang w:eastAsia="ko-KR"/>
              </w:rPr>
            </w:pPr>
            <w:r w:rsidRPr="00EF5447">
              <w:t>N/A</w:t>
            </w:r>
          </w:p>
        </w:tc>
        <w:tc>
          <w:tcPr>
            <w:tcW w:w="1248" w:type="dxa"/>
            <w:shd w:val="clear" w:color="auto" w:fill="auto"/>
          </w:tcPr>
          <w:p w14:paraId="3B657F91" w14:textId="77777777" w:rsidR="00D4389E" w:rsidRPr="00EF5447" w:rsidRDefault="00D4389E" w:rsidP="00E12910">
            <w:pPr>
              <w:pStyle w:val="TAC"/>
              <w:rPr>
                <w:lang w:eastAsia="ko-KR"/>
              </w:rPr>
            </w:pPr>
            <w:r w:rsidRPr="00EF5447">
              <w:t>N/A</w:t>
            </w:r>
          </w:p>
        </w:tc>
      </w:tr>
      <w:tr w:rsidR="00D4389E" w:rsidRPr="00EF5447" w14:paraId="25B30FB1" w14:textId="77777777" w:rsidTr="00E12910">
        <w:trPr>
          <w:trHeight w:val="54"/>
          <w:jc w:val="center"/>
        </w:trPr>
        <w:tc>
          <w:tcPr>
            <w:tcW w:w="2259" w:type="dxa"/>
            <w:tcBorders>
              <w:top w:val="nil"/>
              <w:bottom w:val="nil"/>
            </w:tcBorders>
            <w:shd w:val="clear" w:color="auto" w:fill="auto"/>
          </w:tcPr>
          <w:p w14:paraId="6D01DEC4" w14:textId="77777777" w:rsidR="00D4389E" w:rsidRPr="00EF5447" w:rsidRDefault="00D4389E" w:rsidP="00E12910">
            <w:pPr>
              <w:pStyle w:val="TAC"/>
              <w:rPr>
                <w:rFonts w:eastAsia="MS Mincho"/>
              </w:rPr>
            </w:pPr>
          </w:p>
        </w:tc>
        <w:tc>
          <w:tcPr>
            <w:tcW w:w="868" w:type="dxa"/>
            <w:shd w:val="clear" w:color="auto" w:fill="auto"/>
          </w:tcPr>
          <w:p w14:paraId="7BCBFF09" w14:textId="77777777" w:rsidR="00D4389E" w:rsidRPr="00EF5447" w:rsidRDefault="00D4389E" w:rsidP="00E12910">
            <w:pPr>
              <w:pStyle w:val="TAC"/>
              <w:rPr>
                <w:lang w:eastAsia="ko-KR"/>
              </w:rPr>
            </w:pPr>
            <w:r w:rsidRPr="00EF5447">
              <w:t>7</w:t>
            </w:r>
          </w:p>
        </w:tc>
        <w:tc>
          <w:tcPr>
            <w:tcW w:w="1066" w:type="dxa"/>
            <w:shd w:val="clear" w:color="auto" w:fill="auto"/>
            <w:noWrap/>
          </w:tcPr>
          <w:p w14:paraId="5C03E398" w14:textId="77777777" w:rsidR="00D4389E" w:rsidRPr="00EF5447" w:rsidRDefault="00D4389E" w:rsidP="00E12910">
            <w:pPr>
              <w:pStyle w:val="TAC"/>
              <w:rPr>
                <w:lang w:eastAsia="ko-KR"/>
              </w:rPr>
            </w:pPr>
            <w:r w:rsidRPr="00EF5447">
              <w:rPr>
                <w:rFonts w:eastAsia="Malgun Gothic"/>
                <w:szCs w:val="18"/>
                <w:lang w:eastAsia="ko-KR"/>
              </w:rPr>
              <w:t>2510</w:t>
            </w:r>
          </w:p>
        </w:tc>
        <w:tc>
          <w:tcPr>
            <w:tcW w:w="747" w:type="dxa"/>
            <w:shd w:val="clear" w:color="auto" w:fill="auto"/>
            <w:noWrap/>
          </w:tcPr>
          <w:p w14:paraId="1C3F2AA4" w14:textId="77777777" w:rsidR="00D4389E" w:rsidRPr="00EF5447" w:rsidRDefault="00D4389E" w:rsidP="00E12910">
            <w:pPr>
              <w:pStyle w:val="TAC"/>
              <w:rPr>
                <w:lang w:eastAsia="ko-KR"/>
              </w:rPr>
            </w:pPr>
            <w:r w:rsidRPr="00EF5447">
              <w:rPr>
                <w:rFonts w:eastAsia="Malgun Gothic"/>
                <w:szCs w:val="18"/>
                <w:lang w:eastAsia="ko-KR"/>
              </w:rPr>
              <w:t>5</w:t>
            </w:r>
          </w:p>
        </w:tc>
        <w:tc>
          <w:tcPr>
            <w:tcW w:w="877" w:type="dxa"/>
            <w:shd w:val="clear" w:color="auto" w:fill="auto"/>
            <w:noWrap/>
          </w:tcPr>
          <w:p w14:paraId="3E53A90C" w14:textId="77777777" w:rsidR="00D4389E" w:rsidRPr="00EF5447" w:rsidRDefault="00D4389E" w:rsidP="00E12910">
            <w:pPr>
              <w:pStyle w:val="TAC"/>
              <w:rPr>
                <w:lang w:eastAsia="ko-KR"/>
              </w:rPr>
            </w:pPr>
            <w:r w:rsidRPr="00EF5447">
              <w:rPr>
                <w:rFonts w:eastAsia="Malgun Gothic"/>
                <w:szCs w:val="18"/>
                <w:lang w:eastAsia="ko-KR"/>
              </w:rPr>
              <w:t>25</w:t>
            </w:r>
          </w:p>
        </w:tc>
        <w:tc>
          <w:tcPr>
            <w:tcW w:w="1299" w:type="dxa"/>
            <w:shd w:val="clear" w:color="auto" w:fill="auto"/>
            <w:noWrap/>
          </w:tcPr>
          <w:p w14:paraId="2A89188A" w14:textId="77777777" w:rsidR="00D4389E" w:rsidRPr="00EF5447" w:rsidRDefault="00D4389E" w:rsidP="00E12910">
            <w:pPr>
              <w:pStyle w:val="TAC"/>
              <w:rPr>
                <w:lang w:eastAsia="ko-KR"/>
              </w:rPr>
            </w:pPr>
            <w:r w:rsidRPr="00EF5447">
              <w:rPr>
                <w:rFonts w:eastAsia="Malgun Gothic"/>
                <w:szCs w:val="18"/>
                <w:lang w:eastAsia="ko-KR"/>
              </w:rPr>
              <w:t>2630</w:t>
            </w:r>
          </w:p>
        </w:tc>
        <w:tc>
          <w:tcPr>
            <w:tcW w:w="700" w:type="dxa"/>
            <w:shd w:val="clear" w:color="auto" w:fill="auto"/>
          </w:tcPr>
          <w:p w14:paraId="687F1E2D" w14:textId="77777777" w:rsidR="00D4389E" w:rsidRPr="00EF5447" w:rsidRDefault="00D4389E" w:rsidP="00E12910">
            <w:pPr>
              <w:pStyle w:val="TAC"/>
              <w:rPr>
                <w:lang w:eastAsia="ko-KR"/>
              </w:rPr>
            </w:pPr>
            <w:r w:rsidRPr="00EF5447">
              <w:t>N/A</w:t>
            </w:r>
          </w:p>
        </w:tc>
        <w:tc>
          <w:tcPr>
            <w:tcW w:w="1248" w:type="dxa"/>
            <w:shd w:val="clear" w:color="auto" w:fill="auto"/>
          </w:tcPr>
          <w:p w14:paraId="6FB59F74" w14:textId="77777777" w:rsidR="00D4389E" w:rsidRPr="00EF5447" w:rsidRDefault="00D4389E" w:rsidP="00E12910">
            <w:pPr>
              <w:pStyle w:val="TAC"/>
              <w:rPr>
                <w:lang w:eastAsia="ko-KR"/>
              </w:rPr>
            </w:pPr>
            <w:r w:rsidRPr="00EF5447">
              <w:t>N/A</w:t>
            </w:r>
          </w:p>
        </w:tc>
      </w:tr>
      <w:tr w:rsidR="00D4389E" w:rsidRPr="00EF5447" w14:paraId="5F23C6D8" w14:textId="77777777" w:rsidTr="00E12910">
        <w:trPr>
          <w:trHeight w:val="54"/>
          <w:jc w:val="center"/>
        </w:trPr>
        <w:tc>
          <w:tcPr>
            <w:tcW w:w="2259" w:type="dxa"/>
            <w:tcBorders>
              <w:top w:val="nil"/>
              <w:bottom w:val="nil"/>
            </w:tcBorders>
            <w:shd w:val="clear" w:color="auto" w:fill="auto"/>
          </w:tcPr>
          <w:p w14:paraId="616DB82A" w14:textId="77777777" w:rsidR="00D4389E" w:rsidRPr="00EF5447" w:rsidRDefault="00D4389E" w:rsidP="00E12910">
            <w:pPr>
              <w:pStyle w:val="TAC"/>
              <w:rPr>
                <w:rFonts w:eastAsia="MS Mincho"/>
              </w:rPr>
            </w:pPr>
          </w:p>
        </w:tc>
        <w:tc>
          <w:tcPr>
            <w:tcW w:w="868" w:type="dxa"/>
            <w:shd w:val="clear" w:color="auto" w:fill="auto"/>
          </w:tcPr>
          <w:p w14:paraId="493F0C4F" w14:textId="77777777" w:rsidR="00D4389E" w:rsidRPr="00EF5447" w:rsidRDefault="00D4389E" w:rsidP="00E12910">
            <w:pPr>
              <w:pStyle w:val="TAC"/>
              <w:rPr>
                <w:lang w:eastAsia="ko-KR"/>
              </w:rPr>
            </w:pPr>
            <w:r w:rsidRPr="00EF5447">
              <w:t>40</w:t>
            </w:r>
          </w:p>
        </w:tc>
        <w:tc>
          <w:tcPr>
            <w:tcW w:w="1066" w:type="dxa"/>
            <w:shd w:val="clear" w:color="auto" w:fill="auto"/>
            <w:noWrap/>
          </w:tcPr>
          <w:p w14:paraId="12C7FF81" w14:textId="77777777" w:rsidR="00D4389E" w:rsidRPr="00EF5447" w:rsidRDefault="00D4389E" w:rsidP="00E12910">
            <w:pPr>
              <w:pStyle w:val="TAC"/>
              <w:rPr>
                <w:lang w:eastAsia="ko-KR"/>
              </w:rPr>
            </w:pPr>
            <w:r w:rsidRPr="00EF5447">
              <w:rPr>
                <w:rFonts w:eastAsia="Malgun Gothic"/>
                <w:szCs w:val="18"/>
                <w:lang w:eastAsia="ko-KR"/>
              </w:rPr>
              <w:t>2310</w:t>
            </w:r>
          </w:p>
        </w:tc>
        <w:tc>
          <w:tcPr>
            <w:tcW w:w="747" w:type="dxa"/>
            <w:shd w:val="clear" w:color="auto" w:fill="auto"/>
            <w:noWrap/>
          </w:tcPr>
          <w:p w14:paraId="1DA1B24F" w14:textId="77777777" w:rsidR="00D4389E" w:rsidRPr="00EF5447" w:rsidRDefault="00D4389E" w:rsidP="00E12910">
            <w:pPr>
              <w:pStyle w:val="TAC"/>
              <w:rPr>
                <w:lang w:eastAsia="ko-KR"/>
              </w:rPr>
            </w:pPr>
            <w:r w:rsidRPr="00EF5447">
              <w:rPr>
                <w:rFonts w:eastAsia="Malgun Gothic"/>
                <w:szCs w:val="18"/>
                <w:lang w:eastAsia="ko-KR"/>
              </w:rPr>
              <w:t>5</w:t>
            </w:r>
          </w:p>
        </w:tc>
        <w:tc>
          <w:tcPr>
            <w:tcW w:w="877" w:type="dxa"/>
            <w:shd w:val="clear" w:color="auto" w:fill="auto"/>
            <w:noWrap/>
          </w:tcPr>
          <w:p w14:paraId="5F424E40" w14:textId="77777777" w:rsidR="00D4389E" w:rsidRPr="00EF5447" w:rsidRDefault="00D4389E" w:rsidP="00E12910">
            <w:pPr>
              <w:pStyle w:val="TAC"/>
              <w:rPr>
                <w:lang w:eastAsia="ko-KR"/>
              </w:rPr>
            </w:pPr>
            <w:r w:rsidRPr="00EF5447">
              <w:rPr>
                <w:rFonts w:eastAsia="Malgun Gothic"/>
                <w:szCs w:val="18"/>
                <w:lang w:eastAsia="ko-KR"/>
              </w:rPr>
              <w:t>25</w:t>
            </w:r>
          </w:p>
        </w:tc>
        <w:tc>
          <w:tcPr>
            <w:tcW w:w="1299" w:type="dxa"/>
            <w:shd w:val="clear" w:color="auto" w:fill="auto"/>
            <w:noWrap/>
          </w:tcPr>
          <w:p w14:paraId="0DC0C704" w14:textId="77777777" w:rsidR="00D4389E" w:rsidRPr="00EF5447" w:rsidRDefault="00D4389E" w:rsidP="00E12910">
            <w:pPr>
              <w:pStyle w:val="TAC"/>
              <w:rPr>
                <w:lang w:eastAsia="ko-KR"/>
              </w:rPr>
            </w:pPr>
            <w:r w:rsidRPr="00EF5447">
              <w:rPr>
                <w:rFonts w:eastAsia="Malgun Gothic"/>
                <w:szCs w:val="18"/>
                <w:lang w:eastAsia="ko-KR"/>
              </w:rPr>
              <w:t>2310</w:t>
            </w:r>
          </w:p>
        </w:tc>
        <w:tc>
          <w:tcPr>
            <w:tcW w:w="700" w:type="dxa"/>
            <w:shd w:val="clear" w:color="auto" w:fill="auto"/>
          </w:tcPr>
          <w:p w14:paraId="379FAF28" w14:textId="77777777" w:rsidR="00D4389E" w:rsidRPr="00EF5447" w:rsidRDefault="00D4389E" w:rsidP="00E12910">
            <w:pPr>
              <w:pStyle w:val="TAC"/>
              <w:rPr>
                <w:lang w:eastAsia="ko-KR"/>
              </w:rPr>
            </w:pPr>
            <w:r w:rsidRPr="00EF5447">
              <w:t>8.7</w:t>
            </w:r>
          </w:p>
        </w:tc>
        <w:tc>
          <w:tcPr>
            <w:tcW w:w="1248" w:type="dxa"/>
            <w:shd w:val="clear" w:color="auto" w:fill="auto"/>
          </w:tcPr>
          <w:p w14:paraId="040F6F0C" w14:textId="77777777" w:rsidR="00D4389E" w:rsidRPr="00EF5447" w:rsidRDefault="00D4389E" w:rsidP="00E12910">
            <w:pPr>
              <w:pStyle w:val="TAC"/>
              <w:rPr>
                <w:lang w:eastAsia="ko-KR"/>
              </w:rPr>
            </w:pPr>
            <w:r w:rsidRPr="00EF5447">
              <w:t>IMD4</w:t>
            </w:r>
          </w:p>
        </w:tc>
      </w:tr>
      <w:tr w:rsidR="00D4389E" w:rsidRPr="00EF5447" w14:paraId="4F324B42" w14:textId="77777777" w:rsidTr="00E12910">
        <w:trPr>
          <w:trHeight w:val="54"/>
          <w:jc w:val="center"/>
        </w:trPr>
        <w:tc>
          <w:tcPr>
            <w:tcW w:w="2259" w:type="dxa"/>
            <w:tcBorders>
              <w:top w:val="nil"/>
              <w:bottom w:val="single" w:sz="4" w:space="0" w:color="auto"/>
            </w:tcBorders>
            <w:shd w:val="clear" w:color="auto" w:fill="auto"/>
          </w:tcPr>
          <w:p w14:paraId="7A90421A" w14:textId="77777777" w:rsidR="00D4389E" w:rsidRPr="00EF5447" w:rsidRDefault="00D4389E" w:rsidP="00E12910">
            <w:pPr>
              <w:pStyle w:val="TAC"/>
              <w:rPr>
                <w:rFonts w:eastAsia="MS Mincho"/>
              </w:rPr>
            </w:pPr>
          </w:p>
        </w:tc>
        <w:tc>
          <w:tcPr>
            <w:tcW w:w="868" w:type="dxa"/>
            <w:shd w:val="clear" w:color="auto" w:fill="auto"/>
          </w:tcPr>
          <w:p w14:paraId="0B44E665" w14:textId="77777777" w:rsidR="00D4389E" w:rsidRPr="00EF5447" w:rsidRDefault="00D4389E" w:rsidP="00E12910">
            <w:pPr>
              <w:pStyle w:val="TAC"/>
              <w:rPr>
                <w:lang w:eastAsia="ko-KR"/>
              </w:rPr>
            </w:pPr>
            <w:r w:rsidRPr="00EF5447">
              <w:t>n78</w:t>
            </w:r>
          </w:p>
        </w:tc>
        <w:tc>
          <w:tcPr>
            <w:tcW w:w="1066" w:type="dxa"/>
            <w:shd w:val="clear" w:color="auto" w:fill="auto"/>
            <w:noWrap/>
          </w:tcPr>
          <w:p w14:paraId="6D476969" w14:textId="77777777" w:rsidR="00D4389E" w:rsidRPr="00EF5447" w:rsidRDefault="00D4389E" w:rsidP="00E12910">
            <w:pPr>
              <w:pStyle w:val="TAC"/>
              <w:rPr>
                <w:lang w:eastAsia="ko-KR"/>
              </w:rPr>
            </w:pPr>
            <w:r w:rsidRPr="00EF5447">
              <w:rPr>
                <w:rFonts w:eastAsia="Malgun Gothic"/>
                <w:szCs w:val="18"/>
                <w:lang w:eastAsia="ko-KR"/>
              </w:rPr>
              <w:t>3785</w:t>
            </w:r>
          </w:p>
        </w:tc>
        <w:tc>
          <w:tcPr>
            <w:tcW w:w="747" w:type="dxa"/>
            <w:shd w:val="clear" w:color="auto" w:fill="auto"/>
            <w:noWrap/>
          </w:tcPr>
          <w:p w14:paraId="67A3CE3D" w14:textId="77777777" w:rsidR="00D4389E" w:rsidRPr="00EF5447" w:rsidRDefault="00D4389E" w:rsidP="00E12910">
            <w:pPr>
              <w:pStyle w:val="TAC"/>
              <w:rPr>
                <w:lang w:eastAsia="ko-KR"/>
              </w:rPr>
            </w:pPr>
            <w:r w:rsidRPr="00EF5447">
              <w:rPr>
                <w:rFonts w:eastAsia="Malgun Gothic"/>
                <w:szCs w:val="18"/>
                <w:lang w:eastAsia="ko-KR"/>
              </w:rPr>
              <w:t>10</w:t>
            </w:r>
          </w:p>
        </w:tc>
        <w:tc>
          <w:tcPr>
            <w:tcW w:w="877" w:type="dxa"/>
            <w:shd w:val="clear" w:color="auto" w:fill="auto"/>
            <w:noWrap/>
          </w:tcPr>
          <w:p w14:paraId="122BE5FC" w14:textId="77777777" w:rsidR="00D4389E" w:rsidRPr="00EF5447" w:rsidRDefault="00D4389E" w:rsidP="00E12910">
            <w:pPr>
              <w:pStyle w:val="TAC"/>
              <w:rPr>
                <w:lang w:eastAsia="ko-KR"/>
              </w:rPr>
            </w:pPr>
            <w:r w:rsidRPr="00EF5447">
              <w:rPr>
                <w:rFonts w:eastAsia="Malgun Gothic"/>
                <w:szCs w:val="18"/>
                <w:lang w:eastAsia="ko-KR"/>
              </w:rPr>
              <w:t>50</w:t>
            </w:r>
          </w:p>
        </w:tc>
        <w:tc>
          <w:tcPr>
            <w:tcW w:w="1299" w:type="dxa"/>
            <w:shd w:val="clear" w:color="auto" w:fill="auto"/>
            <w:noWrap/>
          </w:tcPr>
          <w:p w14:paraId="3922B6A2" w14:textId="77777777" w:rsidR="00D4389E" w:rsidRPr="00EF5447" w:rsidRDefault="00D4389E" w:rsidP="00E12910">
            <w:pPr>
              <w:pStyle w:val="TAC"/>
              <w:rPr>
                <w:lang w:eastAsia="ko-KR"/>
              </w:rPr>
            </w:pPr>
            <w:r w:rsidRPr="00EF5447">
              <w:rPr>
                <w:rFonts w:eastAsia="Malgun Gothic"/>
                <w:szCs w:val="18"/>
                <w:lang w:eastAsia="ko-KR"/>
              </w:rPr>
              <w:t>3785</w:t>
            </w:r>
          </w:p>
        </w:tc>
        <w:tc>
          <w:tcPr>
            <w:tcW w:w="700" w:type="dxa"/>
            <w:shd w:val="clear" w:color="auto" w:fill="auto"/>
          </w:tcPr>
          <w:p w14:paraId="03C546A3" w14:textId="77777777" w:rsidR="00D4389E" w:rsidRPr="00EF5447" w:rsidRDefault="00D4389E" w:rsidP="00E12910">
            <w:pPr>
              <w:pStyle w:val="TAC"/>
              <w:rPr>
                <w:lang w:eastAsia="ko-KR"/>
              </w:rPr>
            </w:pPr>
            <w:r w:rsidRPr="00EF5447">
              <w:t>N/A</w:t>
            </w:r>
          </w:p>
        </w:tc>
        <w:tc>
          <w:tcPr>
            <w:tcW w:w="1248" w:type="dxa"/>
            <w:shd w:val="clear" w:color="auto" w:fill="auto"/>
          </w:tcPr>
          <w:p w14:paraId="42339044" w14:textId="77777777" w:rsidR="00D4389E" w:rsidRPr="00EF5447" w:rsidRDefault="00D4389E" w:rsidP="00E12910">
            <w:pPr>
              <w:pStyle w:val="TAC"/>
              <w:rPr>
                <w:lang w:eastAsia="ko-KR"/>
              </w:rPr>
            </w:pPr>
            <w:r w:rsidRPr="00EF5447">
              <w:t>N/A</w:t>
            </w:r>
          </w:p>
        </w:tc>
      </w:tr>
      <w:tr w:rsidR="00D4389E" w:rsidRPr="00EF5447" w14:paraId="6B892190" w14:textId="77777777" w:rsidTr="00E12910">
        <w:trPr>
          <w:trHeight w:val="54"/>
          <w:jc w:val="center"/>
        </w:trPr>
        <w:tc>
          <w:tcPr>
            <w:tcW w:w="2259" w:type="dxa"/>
            <w:tcBorders>
              <w:bottom w:val="nil"/>
            </w:tcBorders>
            <w:shd w:val="clear" w:color="auto" w:fill="auto"/>
          </w:tcPr>
          <w:p w14:paraId="577DF28D" w14:textId="77777777" w:rsidR="00D4389E" w:rsidRPr="00EF5447" w:rsidRDefault="00D4389E" w:rsidP="00E12910">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68" w:type="dxa"/>
            <w:shd w:val="clear" w:color="auto" w:fill="auto"/>
          </w:tcPr>
          <w:p w14:paraId="15CEE151" w14:textId="77777777" w:rsidR="00D4389E" w:rsidRPr="00EF5447" w:rsidRDefault="00D4389E" w:rsidP="00E12910">
            <w:pPr>
              <w:pStyle w:val="TAC"/>
              <w:rPr>
                <w:rFonts w:eastAsia="Malgun Gothic"/>
                <w:lang w:eastAsia="ko-KR"/>
              </w:rPr>
            </w:pPr>
            <w:r w:rsidRPr="00EF5447">
              <w:rPr>
                <w:lang w:eastAsia="zh-CN"/>
              </w:rPr>
              <w:t>7</w:t>
            </w:r>
          </w:p>
        </w:tc>
        <w:tc>
          <w:tcPr>
            <w:tcW w:w="1066" w:type="dxa"/>
            <w:shd w:val="clear" w:color="auto" w:fill="auto"/>
            <w:noWrap/>
          </w:tcPr>
          <w:p w14:paraId="3CA6AEF3" w14:textId="77777777" w:rsidR="00D4389E" w:rsidRPr="00EF5447" w:rsidRDefault="00D4389E" w:rsidP="00E12910">
            <w:pPr>
              <w:pStyle w:val="TAC"/>
              <w:rPr>
                <w:rFonts w:eastAsia="Malgun Gothic"/>
                <w:lang w:eastAsia="ko-KR"/>
              </w:rPr>
            </w:pPr>
            <w:r w:rsidRPr="00EF5447">
              <w:t>N/A</w:t>
            </w:r>
          </w:p>
        </w:tc>
        <w:tc>
          <w:tcPr>
            <w:tcW w:w="747" w:type="dxa"/>
            <w:shd w:val="clear" w:color="auto" w:fill="auto"/>
            <w:noWrap/>
          </w:tcPr>
          <w:p w14:paraId="619287E7" w14:textId="77777777" w:rsidR="00D4389E" w:rsidRPr="00EF5447" w:rsidRDefault="00D4389E" w:rsidP="00E12910">
            <w:pPr>
              <w:pStyle w:val="TAC"/>
              <w:rPr>
                <w:rFonts w:eastAsia="Malgun Gothic"/>
                <w:lang w:eastAsia="ko-KR"/>
              </w:rPr>
            </w:pPr>
            <w:r w:rsidRPr="00EF5447">
              <w:t>N/A</w:t>
            </w:r>
          </w:p>
        </w:tc>
        <w:tc>
          <w:tcPr>
            <w:tcW w:w="877" w:type="dxa"/>
            <w:shd w:val="clear" w:color="auto" w:fill="auto"/>
            <w:noWrap/>
          </w:tcPr>
          <w:p w14:paraId="4D748AC6" w14:textId="77777777" w:rsidR="00D4389E" w:rsidRPr="00EF5447" w:rsidRDefault="00D4389E" w:rsidP="00E12910">
            <w:pPr>
              <w:pStyle w:val="TAC"/>
              <w:rPr>
                <w:rFonts w:eastAsia="Malgun Gothic"/>
                <w:lang w:eastAsia="ko-KR"/>
              </w:rPr>
            </w:pPr>
            <w:r w:rsidRPr="00EF5447">
              <w:t>N/A</w:t>
            </w:r>
          </w:p>
        </w:tc>
        <w:tc>
          <w:tcPr>
            <w:tcW w:w="1299" w:type="dxa"/>
            <w:shd w:val="clear" w:color="auto" w:fill="auto"/>
            <w:noWrap/>
          </w:tcPr>
          <w:p w14:paraId="0AFCB050" w14:textId="77777777" w:rsidR="00D4389E" w:rsidRPr="00EF5447" w:rsidRDefault="00D4389E" w:rsidP="00E12910">
            <w:pPr>
              <w:pStyle w:val="TAC"/>
              <w:rPr>
                <w:rFonts w:eastAsia="Malgun Gothic"/>
                <w:lang w:eastAsia="ko-KR"/>
              </w:rPr>
            </w:pPr>
            <w:r w:rsidRPr="00EF5447">
              <w:t>N/A</w:t>
            </w:r>
          </w:p>
        </w:tc>
        <w:tc>
          <w:tcPr>
            <w:tcW w:w="700" w:type="dxa"/>
            <w:shd w:val="clear" w:color="auto" w:fill="auto"/>
          </w:tcPr>
          <w:p w14:paraId="1B04B37F"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1E66DF16"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6815C34A" w14:textId="77777777" w:rsidTr="00E12910">
        <w:trPr>
          <w:trHeight w:val="54"/>
          <w:jc w:val="center"/>
        </w:trPr>
        <w:tc>
          <w:tcPr>
            <w:tcW w:w="2259" w:type="dxa"/>
            <w:tcBorders>
              <w:top w:val="nil"/>
              <w:bottom w:val="nil"/>
            </w:tcBorders>
            <w:shd w:val="clear" w:color="auto" w:fill="auto"/>
          </w:tcPr>
          <w:p w14:paraId="06D97199" w14:textId="77777777" w:rsidR="00D4389E" w:rsidRPr="00EF5447" w:rsidRDefault="00D4389E" w:rsidP="00E12910">
            <w:pPr>
              <w:pStyle w:val="TAC"/>
              <w:rPr>
                <w:rFonts w:eastAsia="MS Mincho"/>
              </w:rPr>
            </w:pPr>
          </w:p>
        </w:tc>
        <w:tc>
          <w:tcPr>
            <w:tcW w:w="868" w:type="dxa"/>
            <w:shd w:val="clear" w:color="auto" w:fill="auto"/>
          </w:tcPr>
          <w:p w14:paraId="5EE7BDCB" w14:textId="77777777" w:rsidR="00D4389E" w:rsidRPr="00EF5447" w:rsidRDefault="00D4389E" w:rsidP="00E12910">
            <w:pPr>
              <w:pStyle w:val="TAC"/>
              <w:rPr>
                <w:rFonts w:eastAsia="Malgun Gothic"/>
                <w:lang w:eastAsia="ko-KR"/>
              </w:rPr>
            </w:pPr>
            <w:r w:rsidRPr="00EF5447">
              <w:rPr>
                <w:lang w:eastAsia="zh-CN"/>
              </w:rPr>
              <w:t>46</w:t>
            </w:r>
          </w:p>
        </w:tc>
        <w:tc>
          <w:tcPr>
            <w:tcW w:w="1066" w:type="dxa"/>
            <w:shd w:val="clear" w:color="auto" w:fill="auto"/>
            <w:noWrap/>
          </w:tcPr>
          <w:p w14:paraId="7B68EBF6" w14:textId="77777777" w:rsidR="00D4389E" w:rsidRPr="00EF5447" w:rsidRDefault="00D4389E" w:rsidP="00E12910">
            <w:pPr>
              <w:pStyle w:val="TAC"/>
              <w:rPr>
                <w:rFonts w:eastAsia="Malgun Gothic"/>
                <w:lang w:eastAsia="ko-KR"/>
              </w:rPr>
            </w:pPr>
            <w:r w:rsidRPr="00EF5447">
              <w:t>N/A</w:t>
            </w:r>
          </w:p>
        </w:tc>
        <w:tc>
          <w:tcPr>
            <w:tcW w:w="747" w:type="dxa"/>
            <w:shd w:val="clear" w:color="auto" w:fill="auto"/>
            <w:noWrap/>
          </w:tcPr>
          <w:p w14:paraId="033126B2" w14:textId="77777777" w:rsidR="00D4389E" w:rsidRPr="00EF5447" w:rsidRDefault="00D4389E" w:rsidP="00E12910">
            <w:pPr>
              <w:pStyle w:val="TAC"/>
              <w:rPr>
                <w:rFonts w:eastAsia="Malgun Gothic"/>
                <w:lang w:eastAsia="ko-KR"/>
              </w:rPr>
            </w:pPr>
            <w:r w:rsidRPr="00EF5447">
              <w:t>N/A</w:t>
            </w:r>
          </w:p>
        </w:tc>
        <w:tc>
          <w:tcPr>
            <w:tcW w:w="877" w:type="dxa"/>
            <w:shd w:val="clear" w:color="auto" w:fill="auto"/>
            <w:noWrap/>
          </w:tcPr>
          <w:p w14:paraId="0FA6248D" w14:textId="77777777" w:rsidR="00D4389E" w:rsidRPr="00EF5447" w:rsidRDefault="00D4389E" w:rsidP="00E12910">
            <w:pPr>
              <w:pStyle w:val="TAC"/>
              <w:rPr>
                <w:rFonts w:eastAsia="Malgun Gothic"/>
                <w:lang w:eastAsia="ko-KR"/>
              </w:rPr>
            </w:pPr>
            <w:r w:rsidRPr="00EF5447">
              <w:t>N/A</w:t>
            </w:r>
          </w:p>
        </w:tc>
        <w:tc>
          <w:tcPr>
            <w:tcW w:w="1299" w:type="dxa"/>
            <w:shd w:val="clear" w:color="auto" w:fill="auto"/>
            <w:noWrap/>
          </w:tcPr>
          <w:p w14:paraId="73D4FD4E" w14:textId="77777777" w:rsidR="00D4389E" w:rsidRPr="00EF5447" w:rsidRDefault="00D4389E" w:rsidP="00E12910">
            <w:pPr>
              <w:pStyle w:val="TAC"/>
              <w:rPr>
                <w:rFonts w:eastAsia="Malgun Gothic"/>
                <w:lang w:eastAsia="ko-KR"/>
              </w:rPr>
            </w:pPr>
            <w:r w:rsidRPr="00EF5447">
              <w:t>N/A</w:t>
            </w:r>
          </w:p>
        </w:tc>
        <w:tc>
          <w:tcPr>
            <w:tcW w:w="700" w:type="dxa"/>
            <w:shd w:val="clear" w:color="auto" w:fill="auto"/>
          </w:tcPr>
          <w:p w14:paraId="4D068023"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0D6EA0A6" w14:textId="77777777" w:rsidR="00D4389E" w:rsidRPr="00EF5447" w:rsidRDefault="00D4389E" w:rsidP="00E12910">
            <w:pPr>
              <w:pStyle w:val="TAC"/>
              <w:rPr>
                <w:rFonts w:eastAsia="Malgun Gothic"/>
                <w:kern w:val="2"/>
                <w:szCs w:val="24"/>
                <w:lang w:eastAsia="ko-KR"/>
              </w:rPr>
            </w:pPr>
            <w:r w:rsidRPr="00EF5447">
              <w:rPr>
                <w:lang w:eastAsia="zh-CN"/>
              </w:rPr>
              <w:t>IMD2, IMD5</w:t>
            </w:r>
          </w:p>
        </w:tc>
      </w:tr>
      <w:tr w:rsidR="00D4389E" w:rsidRPr="00EF5447" w14:paraId="79C833BD" w14:textId="77777777" w:rsidTr="00E12910">
        <w:trPr>
          <w:trHeight w:val="54"/>
          <w:jc w:val="center"/>
        </w:trPr>
        <w:tc>
          <w:tcPr>
            <w:tcW w:w="2259" w:type="dxa"/>
            <w:tcBorders>
              <w:top w:val="nil"/>
              <w:bottom w:val="single" w:sz="4" w:space="0" w:color="auto"/>
            </w:tcBorders>
            <w:shd w:val="clear" w:color="auto" w:fill="auto"/>
          </w:tcPr>
          <w:p w14:paraId="25F1D68F" w14:textId="77777777" w:rsidR="00D4389E" w:rsidRPr="00EF5447" w:rsidRDefault="00D4389E" w:rsidP="00E12910">
            <w:pPr>
              <w:pStyle w:val="TAC"/>
              <w:rPr>
                <w:rFonts w:eastAsia="MS Mincho"/>
              </w:rPr>
            </w:pPr>
          </w:p>
        </w:tc>
        <w:tc>
          <w:tcPr>
            <w:tcW w:w="868" w:type="dxa"/>
            <w:shd w:val="clear" w:color="auto" w:fill="auto"/>
          </w:tcPr>
          <w:p w14:paraId="49C0FC46" w14:textId="77777777" w:rsidR="00D4389E" w:rsidRPr="00EF5447" w:rsidRDefault="00D4389E" w:rsidP="00E12910">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B9AD87C" w14:textId="77777777" w:rsidR="00D4389E" w:rsidRPr="00EF5447" w:rsidRDefault="00D4389E" w:rsidP="00E12910">
            <w:pPr>
              <w:pStyle w:val="TAC"/>
              <w:rPr>
                <w:rFonts w:eastAsia="Malgun Gothic"/>
                <w:lang w:eastAsia="ko-KR"/>
              </w:rPr>
            </w:pPr>
            <w:r w:rsidRPr="00EF5447">
              <w:t>N/A</w:t>
            </w:r>
          </w:p>
        </w:tc>
        <w:tc>
          <w:tcPr>
            <w:tcW w:w="747" w:type="dxa"/>
            <w:shd w:val="clear" w:color="auto" w:fill="auto"/>
            <w:noWrap/>
          </w:tcPr>
          <w:p w14:paraId="4E6FB25C" w14:textId="77777777" w:rsidR="00D4389E" w:rsidRPr="00EF5447" w:rsidRDefault="00D4389E" w:rsidP="00E12910">
            <w:pPr>
              <w:pStyle w:val="TAC"/>
              <w:rPr>
                <w:rFonts w:eastAsia="Malgun Gothic"/>
                <w:lang w:eastAsia="ko-KR"/>
              </w:rPr>
            </w:pPr>
            <w:r w:rsidRPr="00EF5447">
              <w:t>N/A</w:t>
            </w:r>
          </w:p>
        </w:tc>
        <w:tc>
          <w:tcPr>
            <w:tcW w:w="877" w:type="dxa"/>
            <w:shd w:val="clear" w:color="auto" w:fill="auto"/>
            <w:noWrap/>
          </w:tcPr>
          <w:p w14:paraId="2E1A5ECC" w14:textId="77777777" w:rsidR="00D4389E" w:rsidRPr="00EF5447" w:rsidRDefault="00D4389E" w:rsidP="00E12910">
            <w:pPr>
              <w:pStyle w:val="TAC"/>
              <w:rPr>
                <w:rFonts w:eastAsia="Malgun Gothic"/>
                <w:lang w:eastAsia="ko-KR"/>
              </w:rPr>
            </w:pPr>
            <w:r w:rsidRPr="00EF5447">
              <w:t>N/A</w:t>
            </w:r>
          </w:p>
        </w:tc>
        <w:tc>
          <w:tcPr>
            <w:tcW w:w="1299" w:type="dxa"/>
            <w:shd w:val="clear" w:color="auto" w:fill="auto"/>
            <w:noWrap/>
          </w:tcPr>
          <w:p w14:paraId="44B376C0" w14:textId="77777777" w:rsidR="00D4389E" w:rsidRPr="00EF5447" w:rsidRDefault="00D4389E" w:rsidP="00E12910">
            <w:pPr>
              <w:pStyle w:val="TAC"/>
              <w:rPr>
                <w:rFonts w:eastAsia="Malgun Gothic"/>
                <w:lang w:eastAsia="ko-KR"/>
              </w:rPr>
            </w:pPr>
            <w:r w:rsidRPr="00EF5447">
              <w:t>N/A</w:t>
            </w:r>
          </w:p>
        </w:tc>
        <w:tc>
          <w:tcPr>
            <w:tcW w:w="700" w:type="dxa"/>
            <w:shd w:val="clear" w:color="auto" w:fill="auto"/>
          </w:tcPr>
          <w:p w14:paraId="33DF77E5"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1F07655C" w14:textId="77777777" w:rsidR="00D4389E" w:rsidRPr="00EF5447" w:rsidRDefault="00D4389E" w:rsidP="00E12910">
            <w:pPr>
              <w:pStyle w:val="TAC"/>
              <w:rPr>
                <w:rFonts w:eastAsia="Malgun Gothic"/>
                <w:kern w:val="2"/>
                <w:szCs w:val="24"/>
                <w:lang w:eastAsia="ko-KR"/>
              </w:rPr>
            </w:pPr>
            <w:r w:rsidRPr="00EF5447">
              <w:t>N/A</w:t>
            </w:r>
          </w:p>
        </w:tc>
      </w:tr>
      <w:tr w:rsidR="00D4389E" w:rsidRPr="00EF5447" w14:paraId="2DDEC9F8" w14:textId="77777777" w:rsidTr="00E12910">
        <w:trPr>
          <w:trHeight w:val="54"/>
          <w:jc w:val="center"/>
        </w:trPr>
        <w:tc>
          <w:tcPr>
            <w:tcW w:w="2259" w:type="dxa"/>
            <w:tcBorders>
              <w:top w:val="nil"/>
              <w:bottom w:val="nil"/>
            </w:tcBorders>
            <w:shd w:val="clear" w:color="auto" w:fill="auto"/>
          </w:tcPr>
          <w:p w14:paraId="1075D824" w14:textId="77777777" w:rsidR="00D4389E" w:rsidRPr="00EF5447" w:rsidRDefault="00D4389E" w:rsidP="00E12910">
            <w:pPr>
              <w:pStyle w:val="TAC"/>
            </w:pPr>
            <w:r w:rsidRPr="00EF5447">
              <w:t>DC_7A-66A_n5A</w:t>
            </w:r>
          </w:p>
          <w:p w14:paraId="13F1A7EF" w14:textId="77777777" w:rsidR="00D4389E" w:rsidRPr="00EF5447" w:rsidRDefault="00D4389E" w:rsidP="00E12910">
            <w:pPr>
              <w:pStyle w:val="TAC"/>
            </w:pPr>
            <w:r w:rsidRPr="00EF5447">
              <w:t>DC_7C-66A_n5A</w:t>
            </w:r>
          </w:p>
          <w:p w14:paraId="38C440E9" w14:textId="77777777" w:rsidR="00D4389E" w:rsidRPr="00EF5447" w:rsidRDefault="00D4389E" w:rsidP="00E12910">
            <w:pPr>
              <w:pStyle w:val="TAC"/>
            </w:pPr>
            <w:r w:rsidRPr="00EF5447">
              <w:t>DC_7A-66A-66A_n5A</w:t>
            </w:r>
          </w:p>
          <w:p w14:paraId="5BFAF040" w14:textId="77777777" w:rsidR="00D4389E" w:rsidRPr="00EF5447" w:rsidRDefault="00D4389E" w:rsidP="00E12910">
            <w:pPr>
              <w:pStyle w:val="TAC"/>
            </w:pPr>
            <w:r w:rsidRPr="00EF5447">
              <w:t>DC_7C-66A-66A_n5A</w:t>
            </w:r>
          </w:p>
          <w:p w14:paraId="44DFBDA3" w14:textId="77777777" w:rsidR="00D4389E" w:rsidRPr="00EF5447" w:rsidRDefault="00D4389E" w:rsidP="00E12910">
            <w:pPr>
              <w:pStyle w:val="TAC"/>
            </w:pPr>
            <w:r w:rsidRPr="00EF5447">
              <w:t>DC_7A-7A-66A_n5A</w:t>
            </w:r>
          </w:p>
          <w:p w14:paraId="567AEFC1" w14:textId="77777777" w:rsidR="00D4389E" w:rsidRPr="00EF5447" w:rsidRDefault="00D4389E" w:rsidP="00E12910">
            <w:pPr>
              <w:pStyle w:val="TAC"/>
              <w:rPr>
                <w:rFonts w:eastAsia="MS Mincho"/>
              </w:rPr>
            </w:pPr>
            <w:r w:rsidRPr="00EF5447">
              <w:t>DC_7A-7A-66A-66A_n5A</w:t>
            </w:r>
          </w:p>
        </w:tc>
        <w:tc>
          <w:tcPr>
            <w:tcW w:w="868" w:type="dxa"/>
            <w:shd w:val="clear" w:color="auto" w:fill="auto"/>
          </w:tcPr>
          <w:p w14:paraId="454C9B46" w14:textId="77777777" w:rsidR="00D4389E" w:rsidRPr="00EF5447" w:rsidRDefault="00D4389E" w:rsidP="00E12910">
            <w:pPr>
              <w:pStyle w:val="TAC"/>
              <w:rPr>
                <w:lang w:eastAsia="ja-JP"/>
              </w:rPr>
            </w:pPr>
            <w:r w:rsidRPr="00EF5447">
              <w:t>7</w:t>
            </w:r>
          </w:p>
        </w:tc>
        <w:tc>
          <w:tcPr>
            <w:tcW w:w="1066" w:type="dxa"/>
            <w:shd w:val="clear" w:color="auto" w:fill="auto"/>
            <w:noWrap/>
          </w:tcPr>
          <w:p w14:paraId="26EDB64E" w14:textId="77777777" w:rsidR="00D4389E" w:rsidRPr="00EF5447" w:rsidRDefault="00D4389E" w:rsidP="00E12910">
            <w:pPr>
              <w:pStyle w:val="TAC"/>
            </w:pPr>
            <w:r w:rsidRPr="00EF5447">
              <w:t>2505</w:t>
            </w:r>
          </w:p>
        </w:tc>
        <w:tc>
          <w:tcPr>
            <w:tcW w:w="747" w:type="dxa"/>
            <w:shd w:val="clear" w:color="auto" w:fill="auto"/>
            <w:noWrap/>
          </w:tcPr>
          <w:p w14:paraId="08779B11" w14:textId="77777777" w:rsidR="00D4389E" w:rsidRPr="00EF5447" w:rsidRDefault="00D4389E" w:rsidP="00E12910">
            <w:pPr>
              <w:pStyle w:val="TAC"/>
            </w:pPr>
            <w:r w:rsidRPr="00EF5447">
              <w:t>10</w:t>
            </w:r>
          </w:p>
        </w:tc>
        <w:tc>
          <w:tcPr>
            <w:tcW w:w="877" w:type="dxa"/>
            <w:shd w:val="clear" w:color="auto" w:fill="auto"/>
            <w:noWrap/>
          </w:tcPr>
          <w:p w14:paraId="6F848EA6" w14:textId="77777777" w:rsidR="00D4389E" w:rsidRPr="00EF5447" w:rsidRDefault="00D4389E" w:rsidP="00E12910">
            <w:pPr>
              <w:pStyle w:val="TAC"/>
            </w:pPr>
            <w:r w:rsidRPr="00EF5447">
              <w:t>50</w:t>
            </w:r>
          </w:p>
        </w:tc>
        <w:tc>
          <w:tcPr>
            <w:tcW w:w="1299" w:type="dxa"/>
            <w:shd w:val="clear" w:color="auto" w:fill="auto"/>
            <w:noWrap/>
          </w:tcPr>
          <w:p w14:paraId="4B616E57" w14:textId="77777777" w:rsidR="00D4389E" w:rsidRPr="00EF5447" w:rsidRDefault="00D4389E" w:rsidP="00E12910">
            <w:pPr>
              <w:pStyle w:val="TAC"/>
            </w:pPr>
            <w:r w:rsidRPr="00EF5447">
              <w:t>2625</w:t>
            </w:r>
          </w:p>
        </w:tc>
        <w:tc>
          <w:tcPr>
            <w:tcW w:w="700" w:type="dxa"/>
            <w:shd w:val="clear" w:color="auto" w:fill="auto"/>
          </w:tcPr>
          <w:p w14:paraId="73D2D924" w14:textId="77777777" w:rsidR="00D4389E" w:rsidRPr="00EF5447" w:rsidRDefault="00D4389E" w:rsidP="00E12910">
            <w:pPr>
              <w:pStyle w:val="TAC"/>
            </w:pPr>
            <w:r w:rsidRPr="00EF5447">
              <w:t>30.0</w:t>
            </w:r>
          </w:p>
        </w:tc>
        <w:tc>
          <w:tcPr>
            <w:tcW w:w="1248" w:type="dxa"/>
            <w:shd w:val="clear" w:color="auto" w:fill="auto"/>
          </w:tcPr>
          <w:p w14:paraId="7AE13C9A" w14:textId="77777777" w:rsidR="00D4389E" w:rsidRPr="00EF5447" w:rsidRDefault="00D4389E" w:rsidP="00E12910">
            <w:pPr>
              <w:pStyle w:val="TAC"/>
            </w:pPr>
            <w:r w:rsidRPr="00EF5447">
              <w:t>IMD2</w:t>
            </w:r>
            <w:r w:rsidRPr="00EF5447">
              <w:rPr>
                <w:vertAlign w:val="superscript"/>
              </w:rPr>
              <w:t>6</w:t>
            </w:r>
          </w:p>
        </w:tc>
      </w:tr>
      <w:tr w:rsidR="00D4389E" w:rsidRPr="00EF5447" w14:paraId="218E8590" w14:textId="77777777" w:rsidTr="00E12910">
        <w:trPr>
          <w:trHeight w:val="54"/>
          <w:jc w:val="center"/>
        </w:trPr>
        <w:tc>
          <w:tcPr>
            <w:tcW w:w="2259" w:type="dxa"/>
            <w:tcBorders>
              <w:top w:val="nil"/>
              <w:bottom w:val="nil"/>
            </w:tcBorders>
            <w:shd w:val="clear" w:color="auto" w:fill="auto"/>
          </w:tcPr>
          <w:p w14:paraId="56F709D5" w14:textId="77777777" w:rsidR="00D4389E" w:rsidRPr="00EF5447" w:rsidRDefault="00D4389E" w:rsidP="00E12910">
            <w:pPr>
              <w:pStyle w:val="TAC"/>
              <w:rPr>
                <w:rFonts w:eastAsia="MS Mincho"/>
              </w:rPr>
            </w:pPr>
          </w:p>
        </w:tc>
        <w:tc>
          <w:tcPr>
            <w:tcW w:w="868" w:type="dxa"/>
            <w:shd w:val="clear" w:color="auto" w:fill="auto"/>
          </w:tcPr>
          <w:p w14:paraId="5E4108F1" w14:textId="77777777" w:rsidR="00D4389E" w:rsidRPr="00EF5447" w:rsidRDefault="00D4389E" w:rsidP="00E12910">
            <w:pPr>
              <w:pStyle w:val="TAC"/>
              <w:rPr>
                <w:lang w:eastAsia="ja-JP"/>
              </w:rPr>
            </w:pPr>
            <w:r w:rsidRPr="00EF5447">
              <w:t>66</w:t>
            </w:r>
          </w:p>
        </w:tc>
        <w:tc>
          <w:tcPr>
            <w:tcW w:w="1066" w:type="dxa"/>
            <w:shd w:val="clear" w:color="auto" w:fill="auto"/>
            <w:noWrap/>
          </w:tcPr>
          <w:p w14:paraId="0000FA38" w14:textId="77777777" w:rsidR="00D4389E" w:rsidRPr="00EF5447" w:rsidRDefault="00D4389E" w:rsidP="00E12910">
            <w:pPr>
              <w:pStyle w:val="TAC"/>
            </w:pPr>
            <w:r w:rsidRPr="00EF5447">
              <w:t>1775</w:t>
            </w:r>
          </w:p>
        </w:tc>
        <w:tc>
          <w:tcPr>
            <w:tcW w:w="747" w:type="dxa"/>
            <w:shd w:val="clear" w:color="auto" w:fill="auto"/>
            <w:noWrap/>
          </w:tcPr>
          <w:p w14:paraId="408BE2B4" w14:textId="77777777" w:rsidR="00D4389E" w:rsidRPr="00EF5447" w:rsidRDefault="00D4389E" w:rsidP="00E12910">
            <w:pPr>
              <w:pStyle w:val="TAC"/>
            </w:pPr>
            <w:r w:rsidRPr="00EF5447">
              <w:t>10</w:t>
            </w:r>
          </w:p>
        </w:tc>
        <w:tc>
          <w:tcPr>
            <w:tcW w:w="877" w:type="dxa"/>
            <w:shd w:val="clear" w:color="auto" w:fill="auto"/>
            <w:noWrap/>
          </w:tcPr>
          <w:p w14:paraId="5184DB3F" w14:textId="77777777" w:rsidR="00D4389E" w:rsidRPr="00EF5447" w:rsidRDefault="00D4389E" w:rsidP="00E12910">
            <w:pPr>
              <w:pStyle w:val="TAC"/>
            </w:pPr>
            <w:r w:rsidRPr="00EF5447">
              <w:t>50</w:t>
            </w:r>
          </w:p>
        </w:tc>
        <w:tc>
          <w:tcPr>
            <w:tcW w:w="1299" w:type="dxa"/>
            <w:shd w:val="clear" w:color="auto" w:fill="auto"/>
            <w:noWrap/>
          </w:tcPr>
          <w:p w14:paraId="70DBEF01" w14:textId="77777777" w:rsidR="00D4389E" w:rsidRPr="00EF5447" w:rsidRDefault="00D4389E" w:rsidP="00E12910">
            <w:pPr>
              <w:pStyle w:val="TAC"/>
            </w:pPr>
            <w:r w:rsidRPr="00EF5447">
              <w:t>2175</w:t>
            </w:r>
          </w:p>
        </w:tc>
        <w:tc>
          <w:tcPr>
            <w:tcW w:w="700" w:type="dxa"/>
            <w:shd w:val="clear" w:color="auto" w:fill="auto"/>
          </w:tcPr>
          <w:p w14:paraId="406CE184" w14:textId="77777777" w:rsidR="00D4389E" w:rsidRPr="00EF5447" w:rsidRDefault="00D4389E" w:rsidP="00E12910">
            <w:pPr>
              <w:pStyle w:val="TAC"/>
            </w:pPr>
            <w:r w:rsidRPr="00EF5447">
              <w:t>N/A</w:t>
            </w:r>
          </w:p>
        </w:tc>
        <w:tc>
          <w:tcPr>
            <w:tcW w:w="1248" w:type="dxa"/>
            <w:shd w:val="clear" w:color="auto" w:fill="auto"/>
          </w:tcPr>
          <w:p w14:paraId="2C144B03" w14:textId="77777777" w:rsidR="00D4389E" w:rsidRPr="00EF5447" w:rsidRDefault="00D4389E" w:rsidP="00E12910">
            <w:pPr>
              <w:pStyle w:val="TAC"/>
            </w:pPr>
            <w:r w:rsidRPr="00EF5447">
              <w:t>N/A</w:t>
            </w:r>
          </w:p>
        </w:tc>
      </w:tr>
      <w:tr w:rsidR="00D4389E" w:rsidRPr="00EF5447" w14:paraId="42D963AE" w14:textId="77777777" w:rsidTr="00E12910">
        <w:trPr>
          <w:trHeight w:val="54"/>
          <w:jc w:val="center"/>
        </w:trPr>
        <w:tc>
          <w:tcPr>
            <w:tcW w:w="2259" w:type="dxa"/>
            <w:tcBorders>
              <w:top w:val="nil"/>
              <w:bottom w:val="single" w:sz="4" w:space="0" w:color="auto"/>
            </w:tcBorders>
            <w:shd w:val="clear" w:color="auto" w:fill="auto"/>
          </w:tcPr>
          <w:p w14:paraId="73A6A61F" w14:textId="77777777" w:rsidR="00D4389E" w:rsidRPr="00EF5447" w:rsidRDefault="00D4389E" w:rsidP="00E12910">
            <w:pPr>
              <w:pStyle w:val="TAC"/>
              <w:rPr>
                <w:rFonts w:eastAsia="MS Mincho"/>
              </w:rPr>
            </w:pPr>
          </w:p>
        </w:tc>
        <w:tc>
          <w:tcPr>
            <w:tcW w:w="868" w:type="dxa"/>
            <w:shd w:val="clear" w:color="auto" w:fill="auto"/>
          </w:tcPr>
          <w:p w14:paraId="5B3FF809" w14:textId="77777777" w:rsidR="00D4389E" w:rsidRPr="00EF5447" w:rsidRDefault="00D4389E" w:rsidP="00E12910">
            <w:pPr>
              <w:pStyle w:val="TAC"/>
              <w:rPr>
                <w:lang w:eastAsia="ja-JP"/>
              </w:rPr>
            </w:pPr>
            <w:r w:rsidRPr="00EF5447">
              <w:t>n5</w:t>
            </w:r>
          </w:p>
        </w:tc>
        <w:tc>
          <w:tcPr>
            <w:tcW w:w="1066" w:type="dxa"/>
            <w:shd w:val="clear" w:color="auto" w:fill="auto"/>
            <w:noWrap/>
          </w:tcPr>
          <w:p w14:paraId="401B4604" w14:textId="77777777" w:rsidR="00D4389E" w:rsidRPr="00EF5447" w:rsidRDefault="00D4389E" w:rsidP="00E12910">
            <w:pPr>
              <w:pStyle w:val="TAC"/>
            </w:pPr>
            <w:r w:rsidRPr="00EF5447">
              <w:t>846.5</w:t>
            </w:r>
          </w:p>
        </w:tc>
        <w:tc>
          <w:tcPr>
            <w:tcW w:w="747" w:type="dxa"/>
            <w:shd w:val="clear" w:color="auto" w:fill="auto"/>
            <w:noWrap/>
          </w:tcPr>
          <w:p w14:paraId="7159CBA3" w14:textId="77777777" w:rsidR="00D4389E" w:rsidRPr="00EF5447" w:rsidRDefault="00D4389E" w:rsidP="00E12910">
            <w:pPr>
              <w:pStyle w:val="TAC"/>
            </w:pPr>
            <w:r w:rsidRPr="00EF5447">
              <w:t>5</w:t>
            </w:r>
          </w:p>
        </w:tc>
        <w:tc>
          <w:tcPr>
            <w:tcW w:w="877" w:type="dxa"/>
            <w:shd w:val="clear" w:color="auto" w:fill="auto"/>
            <w:noWrap/>
          </w:tcPr>
          <w:p w14:paraId="1CE6114C" w14:textId="77777777" w:rsidR="00D4389E" w:rsidRPr="00EF5447" w:rsidRDefault="00D4389E" w:rsidP="00E12910">
            <w:pPr>
              <w:pStyle w:val="TAC"/>
            </w:pPr>
            <w:r w:rsidRPr="00EF5447">
              <w:t>25</w:t>
            </w:r>
          </w:p>
        </w:tc>
        <w:tc>
          <w:tcPr>
            <w:tcW w:w="1299" w:type="dxa"/>
            <w:shd w:val="clear" w:color="auto" w:fill="auto"/>
            <w:noWrap/>
          </w:tcPr>
          <w:p w14:paraId="4132456F" w14:textId="77777777" w:rsidR="00D4389E" w:rsidRPr="00EF5447" w:rsidRDefault="00D4389E" w:rsidP="00E12910">
            <w:pPr>
              <w:pStyle w:val="TAC"/>
            </w:pPr>
            <w:r w:rsidRPr="00EF5447">
              <w:t>891.5</w:t>
            </w:r>
          </w:p>
        </w:tc>
        <w:tc>
          <w:tcPr>
            <w:tcW w:w="700" w:type="dxa"/>
            <w:shd w:val="clear" w:color="auto" w:fill="auto"/>
          </w:tcPr>
          <w:p w14:paraId="409E8F56" w14:textId="77777777" w:rsidR="00D4389E" w:rsidRPr="00EF5447" w:rsidRDefault="00D4389E" w:rsidP="00E12910">
            <w:pPr>
              <w:pStyle w:val="TAC"/>
            </w:pPr>
            <w:r w:rsidRPr="00EF5447">
              <w:t>N/A</w:t>
            </w:r>
          </w:p>
        </w:tc>
        <w:tc>
          <w:tcPr>
            <w:tcW w:w="1248" w:type="dxa"/>
            <w:shd w:val="clear" w:color="auto" w:fill="auto"/>
          </w:tcPr>
          <w:p w14:paraId="1DEDB22E" w14:textId="77777777" w:rsidR="00D4389E" w:rsidRPr="00EF5447" w:rsidRDefault="00D4389E" w:rsidP="00E12910">
            <w:pPr>
              <w:pStyle w:val="TAC"/>
            </w:pPr>
            <w:r w:rsidRPr="00EF5447">
              <w:t>N/A</w:t>
            </w:r>
          </w:p>
        </w:tc>
      </w:tr>
      <w:tr w:rsidR="00D4389E" w:rsidRPr="00EF5447" w14:paraId="2187F016" w14:textId="77777777" w:rsidTr="00E12910">
        <w:trPr>
          <w:trHeight w:val="54"/>
          <w:jc w:val="center"/>
        </w:trPr>
        <w:tc>
          <w:tcPr>
            <w:tcW w:w="2259" w:type="dxa"/>
            <w:tcBorders>
              <w:top w:val="nil"/>
              <w:bottom w:val="nil"/>
            </w:tcBorders>
            <w:shd w:val="clear" w:color="auto" w:fill="auto"/>
          </w:tcPr>
          <w:p w14:paraId="28D1E34D" w14:textId="77777777" w:rsidR="00D4389E" w:rsidRPr="00EF5447" w:rsidRDefault="00D4389E" w:rsidP="00E12910">
            <w:pPr>
              <w:pStyle w:val="TAC"/>
            </w:pPr>
            <w:r w:rsidRPr="00EF5447">
              <w:t>DC_7A-66A_n7A</w:t>
            </w:r>
          </w:p>
          <w:p w14:paraId="1709D9B1" w14:textId="77777777" w:rsidR="00D4389E" w:rsidRPr="00EF5447" w:rsidRDefault="00D4389E" w:rsidP="00E12910">
            <w:pPr>
              <w:pStyle w:val="TAC"/>
              <w:rPr>
                <w:rFonts w:eastAsia="MS Mincho"/>
              </w:rPr>
            </w:pPr>
            <w:r w:rsidRPr="00EF5447">
              <w:t>DC_7A-66A-66A_n7A</w:t>
            </w:r>
          </w:p>
        </w:tc>
        <w:tc>
          <w:tcPr>
            <w:tcW w:w="868" w:type="dxa"/>
            <w:shd w:val="clear" w:color="auto" w:fill="auto"/>
          </w:tcPr>
          <w:p w14:paraId="6FF1112C" w14:textId="77777777" w:rsidR="00D4389E" w:rsidRPr="00EF5447" w:rsidRDefault="00D4389E" w:rsidP="00E12910">
            <w:pPr>
              <w:pStyle w:val="TAC"/>
              <w:rPr>
                <w:lang w:eastAsia="ja-JP"/>
              </w:rPr>
            </w:pPr>
            <w:r w:rsidRPr="00EF5447">
              <w:t>7</w:t>
            </w:r>
          </w:p>
        </w:tc>
        <w:tc>
          <w:tcPr>
            <w:tcW w:w="1066" w:type="dxa"/>
            <w:shd w:val="clear" w:color="auto" w:fill="auto"/>
            <w:noWrap/>
          </w:tcPr>
          <w:p w14:paraId="0E2CB5D4" w14:textId="77777777" w:rsidR="00D4389E" w:rsidRPr="00EF5447" w:rsidRDefault="00D4389E" w:rsidP="00E12910">
            <w:pPr>
              <w:pStyle w:val="TAC"/>
            </w:pPr>
            <w:r w:rsidRPr="00EF5447">
              <w:t>2555</w:t>
            </w:r>
          </w:p>
        </w:tc>
        <w:tc>
          <w:tcPr>
            <w:tcW w:w="747" w:type="dxa"/>
            <w:shd w:val="clear" w:color="auto" w:fill="auto"/>
            <w:noWrap/>
          </w:tcPr>
          <w:p w14:paraId="64484EC5" w14:textId="77777777" w:rsidR="00D4389E" w:rsidRPr="00EF5447" w:rsidRDefault="00D4389E" w:rsidP="00E12910">
            <w:pPr>
              <w:pStyle w:val="TAC"/>
            </w:pPr>
            <w:r w:rsidRPr="00EF5447">
              <w:t>10</w:t>
            </w:r>
          </w:p>
        </w:tc>
        <w:tc>
          <w:tcPr>
            <w:tcW w:w="877" w:type="dxa"/>
            <w:shd w:val="clear" w:color="auto" w:fill="auto"/>
            <w:noWrap/>
          </w:tcPr>
          <w:p w14:paraId="4502C3B7" w14:textId="77777777" w:rsidR="00D4389E" w:rsidRPr="00EF5447" w:rsidRDefault="00D4389E" w:rsidP="00E12910">
            <w:pPr>
              <w:pStyle w:val="TAC"/>
            </w:pPr>
            <w:r w:rsidRPr="00EF5447">
              <w:t>50</w:t>
            </w:r>
          </w:p>
        </w:tc>
        <w:tc>
          <w:tcPr>
            <w:tcW w:w="1299" w:type="dxa"/>
            <w:shd w:val="clear" w:color="auto" w:fill="auto"/>
            <w:noWrap/>
          </w:tcPr>
          <w:p w14:paraId="161B2FC1" w14:textId="77777777" w:rsidR="00D4389E" w:rsidRPr="00EF5447" w:rsidRDefault="00D4389E" w:rsidP="00E12910">
            <w:pPr>
              <w:pStyle w:val="TAC"/>
            </w:pPr>
            <w:r w:rsidRPr="00EF5447">
              <w:t>2675</w:t>
            </w:r>
          </w:p>
        </w:tc>
        <w:tc>
          <w:tcPr>
            <w:tcW w:w="700" w:type="dxa"/>
            <w:shd w:val="clear" w:color="auto" w:fill="auto"/>
          </w:tcPr>
          <w:p w14:paraId="2C03C4A6" w14:textId="77777777" w:rsidR="00D4389E" w:rsidRPr="00EF5447" w:rsidRDefault="00D4389E" w:rsidP="00E12910">
            <w:pPr>
              <w:pStyle w:val="TAC"/>
            </w:pPr>
            <w:r w:rsidRPr="00EF5447">
              <w:t>15</w:t>
            </w:r>
          </w:p>
        </w:tc>
        <w:tc>
          <w:tcPr>
            <w:tcW w:w="1248" w:type="dxa"/>
            <w:shd w:val="clear" w:color="auto" w:fill="auto"/>
          </w:tcPr>
          <w:p w14:paraId="279BDD5D" w14:textId="77777777" w:rsidR="00D4389E" w:rsidRPr="00EF5447" w:rsidRDefault="00D4389E" w:rsidP="00E12910">
            <w:pPr>
              <w:pStyle w:val="TAC"/>
            </w:pPr>
            <w:r w:rsidRPr="00EF5447">
              <w:t>IMD4</w:t>
            </w:r>
          </w:p>
        </w:tc>
      </w:tr>
      <w:tr w:rsidR="00D4389E" w:rsidRPr="00EF5447" w14:paraId="2DFB85D7" w14:textId="77777777" w:rsidTr="00E12910">
        <w:trPr>
          <w:trHeight w:val="54"/>
          <w:jc w:val="center"/>
        </w:trPr>
        <w:tc>
          <w:tcPr>
            <w:tcW w:w="2259" w:type="dxa"/>
            <w:tcBorders>
              <w:top w:val="nil"/>
              <w:bottom w:val="nil"/>
            </w:tcBorders>
            <w:shd w:val="clear" w:color="auto" w:fill="auto"/>
          </w:tcPr>
          <w:p w14:paraId="7712316A" w14:textId="77777777" w:rsidR="00D4389E" w:rsidRPr="00EF5447" w:rsidRDefault="00D4389E" w:rsidP="00E12910">
            <w:pPr>
              <w:pStyle w:val="TAC"/>
              <w:rPr>
                <w:rFonts w:eastAsia="MS Mincho"/>
              </w:rPr>
            </w:pPr>
          </w:p>
        </w:tc>
        <w:tc>
          <w:tcPr>
            <w:tcW w:w="868" w:type="dxa"/>
            <w:shd w:val="clear" w:color="auto" w:fill="auto"/>
          </w:tcPr>
          <w:p w14:paraId="0FFE9CE8" w14:textId="77777777" w:rsidR="00D4389E" w:rsidRPr="00EF5447" w:rsidRDefault="00D4389E" w:rsidP="00E12910">
            <w:pPr>
              <w:pStyle w:val="TAC"/>
              <w:rPr>
                <w:lang w:eastAsia="ja-JP"/>
              </w:rPr>
            </w:pPr>
            <w:r w:rsidRPr="00EF5447">
              <w:t>66</w:t>
            </w:r>
          </w:p>
        </w:tc>
        <w:tc>
          <w:tcPr>
            <w:tcW w:w="1066" w:type="dxa"/>
            <w:shd w:val="clear" w:color="auto" w:fill="auto"/>
            <w:noWrap/>
          </w:tcPr>
          <w:p w14:paraId="35D62B40" w14:textId="77777777" w:rsidR="00D4389E" w:rsidRPr="00EF5447" w:rsidRDefault="00D4389E" w:rsidP="00E12910">
            <w:pPr>
              <w:pStyle w:val="TAC"/>
            </w:pPr>
            <w:r w:rsidRPr="00EF5447">
              <w:t>1730</w:t>
            </w:r>
          </w:p>
        </w:tc>
        <w:tc>
          <w:tcPr>
            <w:tcW w:w="747" w:type="dxa"/>
            <w:shd w:val="clear" w:color="auto" w:fill="auto"/>
            <w:noWrap/>
          </w:tcPr>
          <w:p w14:paraId="74460E37" w14:textId="77777777" w:rsidR="00D4389E" w:rsidRPr="00EF5447" w:rsidRDefault="00D4389E" w:rsidP="00E12910">
            <w:pPr>
              <w:pStyle w:val="TAC"/>
            </w:pPr>
            <w:r w:rsidRPr="00EF5447">
              <w:t>5</w:t>
            </w:r>
          </w:p>
        </w:tc>
        <w:tc>
          <w:tcPr>
            <w:tcW w:w="877" w:type="dxa"/>
            <w:shd w:val="clear" w:color="auto" w:fill="auto"/>
            <w:noWrap/>
          </w:tcPr>
          <w:p w14:paraId="3E9C3743" w14:textId="77777777" w:rsidR="00D4389E" w:rsidRPr="00EF5447" w:rsidRDefault="00D4389E" w:rsidP="00E12910">
            <w:pPr>
              <w:pStyle w:val="TAC"/>
            </w:pPr>
            <w:r w:rsidRPr="00EF5447">
              <w:t>25</w:t>
            </w:r>
          </w:p>
        </w:tc>
        <w:tc>
          <w:tcPr>
            <w:tcW w:w="1299" w:type="dxa"/>
            <w:shd w:val="clear" w:color="auto" w:fill="auto"/>
            <w:noWrap/>
          </w:tcPr>
          <w:p w14:paraId="0A00D2BF" w14:textId="77777777" w:rsidR="00D4389E" w:rsidRPr="00EF5447" w:rsidRDefault="00D4389E" w:rsidP="00E12910">
            <w:pPr>
              <w:pStyle w:val="TAC"/>
            </w:pPr>
            <w:r w:rsidRPr="00EF5447">
              <w:t>2130</w:t>
            </w:r>
          </w:p>
        </w:tc>
        <w:tc>
          <w:tcPr>
            <w:tcW w:w="700" w:type="dxa"/>
            <w:shd w:val="clear" w:color="auto" w:fill="auto"/>
          </w:tcPr>
          <w:p w14:paraId="5CA18ED9" w14:textId="77777777" w:rsidR="00D4389E" w:rsidRPr="00EF5447" w:rsidRDefault="00D4389E" w:rsidP="00E12910">
            <w:pPr>
              <w:pStyle w:val="TAC"/>
            </w:pPr>
            <w:r w:rsidRPr="00EF5447">
              <w:t>N/A</w:t>
            </w:r>
          </w:p>
        </w:tc>
        <w:tc>
          <w:tcPr>
            <w:tcW w:w="1248" w:type="dxa"/>
            <w:shd w:val="clear" w:color="auto" w:fill="auto"/>
          </w:tcPr>
          <w:p w14:paraId="3CF21424" w14:textId="77777777" w:rsidR="00D4389E" w:rsidRPr="00EF5447" w:rsidRDefault="00D4389E" w:rsidP="00E12910">
            <w:pPr>
              <w:pStyle w:val="TAC"/>
            </w:pPr>
            <w:r w:rsidRPr="00EF5447">
              <w:rPr>
                <w:rFonts w:eastAsia="MS Mincho"/>
              </w:rPr>
              <w:t>N/A</w:t>
            </w:r>
          </w:p>
        </w:tc>
      </w:tr>
      <w:tr w:rsidR="00D4389E" w:rsidRPr="00EF5447" w14:paraId="117DEFF7" w14:textId="77777777" w:rsidTr="00E12910">
        <w:trPr>
          <w:trHeight w:val="54"/>
          <w:jc w:val="center"/>
        </w:trPr>
        <w:tc>
          <w:tcPr>
            <w:tcW w:w="2259" w:type="dxa"/>
            <w:tcBorders>
              <w:top w:val="nil"/>
              <w:bottom w:val="single" w:sz="4" w:space="0" w:color="auto"/>
            </w:tcBorders>
            <w:shd w:val="clear" w:color="auto" w:fill="auto"/>
          </w:tcPr>
          <w:p w14:paraId="254A5E00" w14:textId="77777777" w:rsidR="00D4389E" w:rsidRPr="00EF5447" w:rsidRDefault="00D4389E" w:rsidP="00E12910">
            <w:pPr>
              <w:pStyle w:val="TAC"/>
              <w:rPr>
                <w:rFonts w:eastAsia="MS Mincho"/>
              </w:rPr>
            </w:pPr>
          </w:p>
        </w:tc>
        <w:tc>
          <w:tcPr>
            <w:tcW w:w="868" w:type="dxa"/>
            <w:shd w:val="clear" w:color="auto" w:fill="auto"/>
          </w:tcPr>
          <w:p w14:paraId="3104F81F" w14:textId="77777777" w:rsidR="00D4389E" w:rsidRPr="00EF5447" w:rsidRDefault="00D4389E" w:rsidP="00E12910">
            <w:pPr>
              <w:pStyle w:val="TAC"/>
              <w:rPr>
                <w:lang w:eastAsia="ja-JP"/>
              </w:rPr>
            </w:pPr>
            <w:r w:rsidRPr="00EF5447">
              <w:rPr>
                <w:rFonts w:eastAsia="MS Mincho"/>
              </w:rPr>
              <w:t>n7</w:t>
            </w:r>
          </w:p>
        </w:tc>
        <w:tc>
          <w:tcPr>
            <w:tcW w:w="1066" w:type="dxa"/>
            <w:shd w:val="clear" w:color="auto" w:fill="auto"/>
            <w:noWrap/>
          </w:tcPr>
          <w:p w14:paraId="26AF9A1A" w14:textId="77777777" w:rsidR="00D4389E" w:rsidRPr="00EF5447" w:rsidRDefault="00D4389E" w:rsidP="00E12910">
            <w:pPr>
              <w:pStyle w:val="TAC"/>
            </w:pPr>
            <w:r w:rsidRPr="00EF5447">
              <w:t>2515</w:t>
            </w:r>
          </w:p>
        </w:tc>
        <w:tc>
          <w:tcPr>
            <w:tcW w:w="747" w:type="dxa"/>
            <w:shd w:val="clear" w:color="auto" w:fill="auto"/>
            <w:noWrap/>
          </w:tcPr>
          <w:p w14:paraId="39B78CF2" w14:textId="77777777" w:rsidR="00D4389E" w:rsidRPr="00EF5447" w:rsidRDefault="00D4389E" w:rsidP="00E12910">
            <w:pPr>
              <w:pStyle w:val="TAC"/>
            </w:pPr>
            <w:r w:rsidRPr="00EF5447">
              <w:t>10</w:t>
            </w:r>
          </w:p>
        </w:tc>
        <w:tc>
          <w:tcPr>
            <w:tcW w:w="877" w:type="dxa"/>
            <w:shd w:val="clear" w:color="auto" w:fill="auto"/>
            <w:noWrap/>
          </w:tcPr>
          <w:p w14:paraId="51A6EDEA" w14:textId="77777777" w:rsidR="00D4389E" w:rsidRPr="00EF5447" w:rsidRDefault="00D4389E" w:rsidP="00E12910">
            <w:pPr>
              <w:pStyle w:val="TAC"/>
            </w:pPr>
            <w:r w:rsidRPr="00EF5447">
              <w:t>50</w:t>
            </w:r>
          </w:p>
        </w:tc>
        <w:tc>
          <w:tcPr>
            <w:tcW w:w="1299" w:type="dxa"/>
            <w:shd w:val="clear" w:color="auto" w:fill="auto"/>
            <w:noWrap/>
          </w:tcPr>
          <w:p w14:paraId="0C020739" w14:textId="77777777" w:rsidR="00D4389E" w:rsidRPr="00EF5447" w:rsidRDefault="00D4389E" w:rsidP="00E12910">
            <w:pPr>
              <w:pStyle w:val="TAC"/>
            </w:pPr>
            <w:r w:rsidRPr="00EF5447">
              <w:t>2635</w:t>
            </w:r>
          </w:p>
        </w:tc>
        <w:tc>
          <w:tcPr>
            <w:tcW w:w="700" w:type="dxa"/>
            <w:shd w:val="clear" w:color="auto" w:fill="auto"/>
          </w:tcPr>
          <w:p w14:paraId="44DBC7AF" w14:textId="77777777" w:rsidR="00D4389E" w:rsidRPr="00EF5447" w:rsidRDefault="00D4389E" w:rsidP="00E12910">
            <w:pPr>
              <w:pStyle w:val="TAC"/>
            </w:pPr>
            <w:r w:rsidRPr="00EF5447">
              <w:t>N/A</w:t>
            </w:r>
          </w:p>
        </w:tc>
        <w:tc>
          <w:tcPr>
            <w:tcW w:w="1248" w:type="dxa"/>
            <w:shd w:val="clear" w:color="auto" w:fill="auto"/>
          </w:tcPr>
          <w:p w14:paraId="3E886455" w14:textId="77777777" w:rsidR="00D4389E" w:rsidRPr="00EF5447" w:rsidRDefault="00D4389E" w:rsidP="00E12910">
            <w:pPr>
              <w:pStyle w:val="TAC"/>
            </w:pPr>
            <w:r w:rsidRPr="00EF5447">
              <w:rPr>
                <w:rFonts w:eastAsia="MS Mincho"/>
              </w:rPr>
              <w:t>N/A</w:t>
            </w:r>
          </w:p>
        </w:tc>
      </w:tr>
      <w:tr w:rsidR="00D4389E" w:rsidRPr="00EF5447" w14:paraId="61F919DF" w14:textId="77777777" w:rsidTr="00E12910">
        <w:trPr>
          <w:trHeight w:val="54"/>
          <w:jc w:val="center"/>
        </w:trPr>
        <w:tc>
          <w:tcPr>
            <w:tcW w:w="2259" w:type="dxa"/>
            <w:tcBorders>
              <w:top w:val="nil"/>
              <w:bottom w:val="nil"/>
            </w:tcBorders>
            <w:shd w:val="clear" w:color="auto" w:fill="auto"/>
          </w:tcPr>
          <w:p w14:paraId="276B9D77" w14:textId="77777777" w:rsidR="00D4389E" w:rsidRPr="00EF5447" w:rsidRDefault="00D4389E" w:rsidP="00E12910">
            <w:pPr>
              <w:pStyle w:val="TAC"/>
              <w:rPr>
                <w:rFonts w:eastAsia="MS Mincho"/>
              </w:rPr>
            </w:pPr>
            <w:r w:rsidRPr="00EF5447">
              <w:rPr>
                <w:lang w:eastAsia="ja-JP"/>
              </w:rPr>
              <w:t>DC_7A-66A_n28A</w:t>
            </w:r>
          </w:p>
        </w:tc>
        <w:tc>
          <w:tcPr>
            <w:tcW w:w="868" w:type="dxa"/>
            <w:shd w:val="clear" w:color="auto" w:fill="auto"/>
          </w:tcPr>
          <w:p w14:paraId="6684A3B0" w14:textId="77777777" w:rsidR="00D4389E" w:rsidRPr="00EF5447" w:rsidRDefault="00D4389E" w:rsidP="00E12910">
            <w:pPr>
              <w:pStyle w:val="TAC"/>
              <w:rPr>
                <w:lang w:eastAsia="ja-JP"/>
              </w:rPr>
            </w:pPr>
            <w:r w:rsidRPr="00EF5447">
              <w:rPr>
                <w:lang w:eastAsia="ja-JP"/>
              </w:rPr>
              <w:t>7</w:t>
            </w:r>
          </w:p>
        </w:tc>
        <w:tc>
          <w:tcPr>
            <w:tcW w:w="1066" w:type="dxa"/>
            <w:shd w:val="clear" w:color="auto" w:fill="auto"/>
            <w:noWrap/>
          </w:tcPr>
          <w:p w14:paraId="09887F64" w14:textId="77777777" w:rsidR="00D4389E" w:rsidRPr="00EF5447" w:rsidRDefault="00D4389E" w:rsidP="00E12910">
            <w:pPr>
              <w:pStyle w:val="TAC"/>
            </w:pPr>
            <w:r w:rsidRPr="00EF5447">
              <w:t>2565</w:t>
            </w:r>
          </w:p>
        </w:tc>
        <w:tc>
          <w:tcPr>
            <w:tcW w:w="747" w:type="dxa"/>
            <w:shd w:val="clear" w:color="auto" w:fill="auto"/>
            <w:noWrap/>
          </w:tcPr>
          <w:p w14:paraId="548BDABF" w14:textId="77777777" w:rsidR="00D4389E" w:rsidRPr="00EF5447" w:rsidRDefault="00D4389E" w:rsidP="00E12910">
            <w:pPr>
              <w:pStyle w:val="TAC"/>
            </w:pPr>
            <w:r w:rsidRPr="00EF5447">
              <w:t>5</w:t>
            </w:r>
          </w:p>
        </w:tc>
        <w:tc>
          <w:tcPr>
            <w:tcW w:w="877" w:type="dxa"/>
            <w:shd w:val="clear" w:color="auto" w:fill="auto"/>
            <w:noWrap/>
          </w:tcPr>
          <w:p w14:paraId="1453ACCD" w14:textId="77777777" w:rsidR="00D4389E" w:rsidRPr="00EF5447" w:rsidRDefault="00D4389E" w:rsidP="00E12910">
            <w:pPr>
              <w:pStyle w:val="TAC"/>
            </w:pPr>
            <w:r w:rsidRPr="00EF5447">
              <w:t>25</w:t>
            </w:r>
          </w:p>
        </w:tc>
        <w:tc>
          <w:tcPr>
            <w:tcW w:w="1299" w:type="dxa"/>
            <w:shd w:val="clear" w:color="auto" w:fill="auto"/>
            <w:noWrap/>
          </w:tcPr>
          <w:p w14:paraId="6918FF06" w14:textId="77777777" w:rsidR="00D4389E" w:rsidRPr="00EF5447" w:rsidRDefault="00D4389E" w:rsidP="00E12910">
            <w:pPr>
              <w:pStyle w:val="TAC"/>
            </w:pPr>
            <w:r w:rsidRPr="00EF5447">
              <w:t>2685</w:t>
            </w:r>
          </w:p>
        </w:tc>
        <w:tc>
          <w:tcPr>
            <w:tcW w:w="700" w:type="dxa"/>
            <w:shd w:val="clear" w:color="auto" w:fill="auto"/>
          </w:tcPr>
          <w:p w14:paraId="7EFC7F1D" w14:textId="77777777" w:rsidR="00D4389E" w:rsidRPr="00EF5447" w:rsidRDefault="00D4389E" w:rsidP="00E12910">
            <w:pPr>
              <w:pStyle w:val="TAC"/>
            </w:pPr>
            <w:r w:rsidRPr="00EF5447">
              <w:rPr>
                <w:lang w:eastAsia="ja-JP"/>
              </w:rPr>
              <w:t>18.0</w:t>
            </w:r>
          </w:p>
        </w:tc>
        <w:tc>
          <w:tcPr>
            <w:tcW w:w="1248" w:type="dxa"/>
            <w:shd w:val="clear" w:color="auto" w:fill="auto"/>
          </w:tcPr>
          <w:p w14:paraId="37A577FE" w14:textId="77777777" w:rsidR="00D4389E" w:rsidRPr="00EF5447" w:rsidRDefault="00D4389E" w:rsidP="00E12910">
            <w:pPr>
              <w:pStyle w:val="TAC"/>
            </w:pPr>
            <w:r w:rsidRPr="00EF5447">
              <w:t>IMD3</w:t>
            </w:r>
          </w:p>
        </w:tc>
      </w:tr>
      <w:tr w:rsidR="00D4389E" w:rsidRPr="00EF5447" w14:paraId="53099C57" w14:textId="77777777" w:rsidTr="00E12910">
        <w:trPr>
          <w:trHeight w:val="54"/>
          <w:jc w:val="center"/>
        </w:trPr>
        <w:tc>
          <w:tcPr>
            <w:tcW w:w="2259" w:type="dxa"/>
            <w:tcBorders>
              <w:top w:val="nil"/>
              <w:bottom w:val="nil"/>
            </w:tcBorders>
            <w:shd w:val="clear" w:color="auto" w:fill="auto"/>
          </w:tcPr>
          <w:p w14:paraId="2C626E9B" w14:textId="77777777" w:rsidR="00D4389E" w:rsidRPr="00EF5447" w:rsidRDefault="00D4389E" w:rsidP="00E12910">
            <w:pPr>
              <w:pStyle w:val="TAC"/>
              <w:rPr>
                <w:rFonts w:eastAsia="MS Mincho"/>
              </w:rPr>
            </w:pPr>
          </w:p>
        </w:tc>
        <w:tc>
          <w:tcPr>
            <w:tcW w:w="868" w:type="dxa"/>
            <w:shd w:val="clear" w:color="auto" w:fill="auto"/>
          </w:tcPr>
          <w:p w14:paraId="573A0E0B" w14:textId="77777777" w:rsidR="00D4389E" w:rsidRPr="00EF5447" w:rsidRDefault="00D4389E" w:rsidP="00E12910">
            <w:pPr>
              <w:pStyle w:val="TAC"/>
              <w:rPr>
                <w:lang w:eastAsia="ja-JP"/>
              </w:rPr>
            </w:pPr>
            <w:r w:rsidRPr="00EF5447">
              <w:rPr>
                <w:lang w:eastAsia="ja-JP"/>
              </w:rPr>
              <w:t>66</w:t>
            </w:r>
          </w:p>
        </w:tc>
        <w:tc>
          <w:tcPr>
            <w:tcW w:w="1066" w:type="dxa"/>
            <w:shd w:val="clear" w:color="auto" w:fill="auto"/>
            <w:noWrap/>
          </w:tcPr>
          <w:p w14:paraId="69399EC0" w14:textId="77777777" w:rsidR="00D4389E" w:rsidRPr="00EF5447" w:rsidRDefault="00D4389E" w:rsidP="00E12910">
            <w:pPr>
              <w:pStyle w:val="TAC"/>
            </w:pPr>
            <w:r w:rsidRPr="00EF5447">
              <w:t>1715</w:t>
            </w:r>
          </w:p>
        </w:tc>
        <w:tc>
          <w:tcPr>
            <w:tcW w:w="747" w:type="dxa"/>
            <w:shd w:val="clear" w:color="auto" w:fill="auto"/>
            <w:noWrap/>
          </w:tcPr>
          <w:p w14:paraId="628C1506" w14:textId="77777777" w:rsidR="00D4389E" w:rsidRPr="00EF5447" w:rsidRDefault="00D4389E" w:rsidP="00E12910">
            <w:pPr>
              <w:pStyle w:val="TAC"/>
            </w:pPr>
            <w:r w:rsidRPr="00EF5447">
              <w:t>5</w:t>
            </w:r>
          </w:p>
        </w:tc>
        <w:tc>
          <w:tcPr>
            <w:tcW w:w="877" w:type="dxa"/>
            <w:shd w:val="clear" w:color="auto" w:fill="auto"/>
            <w:noWrap/>
          </w:tcPr>
          <w:p w14:paraId="330F68E3" w14:textId="77777777" w:rsidR="00D4389E" w:rsidRPr="00EF5447" w:rsidRDefault="00D4389E" w:rsidP="00E12910">
            <w:pPr>
              <w:pStyle w:val="TAC"/>
            </w:pPr>
            <w:r w:rsidRPr="00EF5447">
              <w:t>25</w:t>
            </w:r>
          </w:p>
        </w:tc>
        <w:tc>
          <w:tcPr>
            <w:tcW w:w="1299" w:type="dxa"/>
            <w:shd w:val="clear" w:color="auto" w:fill="auto"/>
            <w:noWrap/>
          </w:tcPr>
          <w:p w14:paraId="7137A0E8" w14:textId="77777777" w:rsidR="00D4389E" w:rsidRPr="00EF5447" w:rsidRDefault="00D4389E" w:rsidP="00E12910">
            <w:pPr>
              <w:pStyle w:val="TAC"/>
            </w:pPr>
            <w:r w:rsidRPr="00EF5447">
              <w:t>2115</w:t>
            </w:r>
          </w:p>
        </w:tc>
        <w:tc>
          <w:tcPr>
            <w:tcW w:w="700" w:type="dxa"/>
            <w:shd w:val="clear" w:color="auto" w:fill="auto"/>
          </w:tcPr>
          <w:p w14:paraId="7E24D951" w14:textId="77777777" w:rsidR="00D4389E" w:rsidRPr="00EF5447" w:rsidRDefault="00D4389E" w:rsidP="00E12910">
            <w:pPr>
              <w:pStyle w:val="TAC"/>
            </w:pPr>
            <w:r w:rsidRPr="00EF5447">
              <w:rPr>
                <w:lang w:eastAsia="ja-JP"/>
              </w:rPr>
              <w:t>N/A</w:t>
            </w:r>
          </w:p>
        </w:tc>
        <w:tc>
          <w:tcPr>
            <w:tcW w:w="1248" w:type="dxa"/>
            <w:shd w:val="clear" w:color="auto" w:fill="auto"/>
          </w:tcPr>
          <w:p w14:paraId="66B1EE23" w14:textId="77777777" w:rsidR="00D4389E" w:rsidRPr="00EF5447" w:rsidRDefault="00D4389E" w:rsidP="00E12910">
            <w:pPr>
              <w:pStyle w:val="TAC"/>
            </w:pPr>
            <w:r w:rsidRPr="00EF5447">
              <w:t>N/A</w:t>
            </w:r>
          </w:p>
        </w:tc>
      </w:tr>
      <w:tr w:rsidR="00D4389E" w:rsidRPr="00EF5447" w14:paraId="5EEF5F0F" w14:textId="77777777" w:rsidTr="00E12910">
        <w:trPr>
          <w:trHeight w:val="54"/>
          <w:jc w:val="center"/>
        </w:trPr>
        <w:tc>
          <w:tcPr>
            <w:tcW w:w="2259" w:type="dxa"/>
            <w:tcBorders>
              <w:top w:val="nil"/>
              <w:bottom w:val="single" w:sz="4" w:space="0" w:color="auto"/>
            </w:tcBorders>
            <w:shd w:val="clear" w:color="auto" w:fill="auto"/>
          </w:tcPr>
          <w:p w14:paraId="32BF9777" w14:textId="77777777" w:rsidR="00D4389E" w:rsidRPr="00EF5447" w:rsidRDefault="00D4389E" w:rsidP="00E12910">
            <w:pPr>
              <w:pStyle w:val="TAC"/>
              <w:rPr>
                <w:rFonts w:eastAsia="MS Mincho"/>
              </w:rPr>
            </w:pPr>
          </w:p>
        </w:tc>
        <w:tc>
          <w:tcPr>
            <w:tcW w:w="868" w:type="dxa"/>
            <w:shd w:val="clear" w:color="auto" w:fill="auto"/>
          </w:tcPr>
          <w:p w14:paraId="7B226C3F" w14:textId="77777777" w:rsidR="00D4389E" w:rsidRPr="00EF5447" w:rsidRDefault="00D4389E" w:rsidP="00E12910">
            <w:pPr>
              <w:pStyle w:val="TAC"/>
              <w:rPr>
                <w:lang w:eastAsia="ja-JP"/>
              </w:rPr>
            </w:pPr>
            <w:r w:rsidRPr="00EF5447">
              <w:rPr>
                <w:lang w:eastAsia="ja-JP"/>
              </w:rPr>
              <w:t>n28</w:t>
            </w:r>
          </w:p>
        </w:tc>
        <w:tc>
          <w:tcPr>
            <w:tcW w:w="1066" w:type="dxa"/>
            <w:shd w:val="clear" w:color="auto" w:fill="auto"/>
            <w:noWrap/>
          </w:tcPr>
          <w:p w14:paraId="729F99AE" w14:textId="77777777" w:rsidR="00D4389E" w:rsidRPr="00EF5447" w:rsidRDefault="00D4389E" w:rsidP="00E12910">
            <w:pPr>
              <w:pStyle w:val="TAC"/>
            </w:pPr>
            <w:r w:rsidRPr="00EF5447">
              <w:t>745</w:t>
            </w:r>
          </w:p>
        </w:tc>
        <w:tc>
          <w:tcPr>
            <w:tcW w:w="747" w:type="dxa"/>
            <w:shd w:val="clear" w:color="auto" w:fill="auto"/>
            <w:noWrap/>
          </w:tcPr>
          <w:p w14:paraId="6FD79E85" w14:textId="77777777" w:rsidR="00D4389E" w:rsidRPr="00EF5447" w:rsidRDefault="00D4389E" w:rsidP="00E12910">
            <w:pPr>
              <w:pStyle w:val="TAC"/>
            </w:pPr>
            <w:r w:rsidRPr="00EF5447">
              <w:t>5</w:t>
            </w:r>
          </w:p>
        </w:tc>
        <w:tc>
          <w:tcPr>
            <w:tcW w:w="877" w:type="dxa"/>
            <w:shd w:val="clear" w:color="auto" w:fill="auto"/>
            <w:noWrap/>
          </w:tcPr>
          <w:p w14:paraId="3DE94D53" w14:textId="77777777" w:rsidR="00D4389E" w:rsidRPr="00EF5447" w:rsidRDefault="00D4389E" w:rsidP="00E12910">
            <w:pPr>
              <w:pStyle w:val="TAC"/>
            </w:pPr>
            <w:r w:rsidRPr="00EF5447">
              <w:t>25</w:t>
            </w:r>
          </w:p>
        </w:tc>
        <w:tc>
          <w:tcPr>
            <w:tcW w:w="1299" w:type="dxa"/>
            <w:shd w:val="clear" w:color="auto" w:fill="auto"/>
            <w:noWrap/>
          </w:tcPr>
          <w:p w14:paraId="3A48507B" w14:textId="77777777" w:rsidR="00D4389E" w:rsidRPr="00EF5447" w:rsidRDefault="00D4389E" w:rsidP="00E12910">
            <w:pPr>
              <w:pStyle w:val="TAC"/>
            </w:pPr>
            <w:r w:rsidRPr="00EF5447">
              <w:t>800</w:t>
            </w:r>
          </w:p>
        </w:tc>
        <w:tc>
          <w:tcPr>
            <w:tcW w:w="700" w:type="dxa"/>
            <w:shd w:val="clear" w:color="auto" w:fill="auto"/>
          </w:tcPr>
          <w:p w14:paraId="034444AC" w14:textId="77777777" w:rsidR="00D4389E" w:rsidRPr="00EF5447" w:rsidRDefault="00D4389E" w:rsidP="00E12910">
            <w:pPr>
              <w:pStyle w:val="TAC"/>
            </w:pPr>
            <w:r w:rsidRPr="00EF5447">
              <w:rPr>
                <w:lang w:eastAsia="ja-JP"/>
              </w:rPr>
              <w:t>N/A</w:t>
            </w:r>
          </w:p>
        </w:tc>
        <w:tc>
          <w:tcPr>
            <w:tcW w:w="1248" w:type="dxa"/>
            <w:shd w:val="clear" w:color="auto" w:fill="auto"/>
          </w:tcPr>
          <w:p w14:paraId="6D0B209F" w14:textId="77777777" w:rsidR="00D4389E" w:rsidRPr="00EF5447" w:rsidRDefault="00D4389E" w:rsidP="00E12910">
            <w:pPr>
              <w:pStyle w:val="TAC"/>
            </w:pPr>
            <w:r w:rsidRPr="00EF5447">
              <w:t>N/A</w:t>
            </w:r>
          </w:p>
        </w:tc>
      </w:tr>
      <w:tr w:rsidR="00D4389E" w:rsidRPr="00EF5447" w14:paraId="3ADB6062" w14:textId="77777777" w:rsidTr="00E12910">
        <w:trPr>
          <w:trHeight w:val="54"/>
          <w:jc w:val="center"/>
        </w:trPr>
        <w:tc>
          <w:tcPr>
            <w:tcW w:w="2259" w:type="dxa"/>
            <w:tcBorders>
              <w:top w:val="nil"/>
              <w:bottom w:val="nil"/>
            </w:tcBorders>
            <w:shd w:val="clear" w:color="auto" w:fill="auto"/>
          </w:tcPr>
          <w:p w14:paraId="201EB790" w14:textId="77777777" w:rsidR="00D4389E" w:rsidRPr="00EF5447" w:rsidRDefault="00D4389E" w:rsidP="00E1291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574E57B" w14:textId="77777777" w:rsidR="00D4389E" w:rsidRPr="00EF5447" w:rsidRDefault="00D4389E" w:rsidP="00E12910">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094752E" w14:textId="77777777" w:rsidR="00D4389E" w:rsidRPr="00EF5447" w:rsidRDefault="00D4389E" w:rsidP="00E12910">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A6022DA" w14:textId="77777777" w:rsidR="00D4389E" w:rsidRPr="00EF5447" w:rsidRDefault="00D4389E" w:rsidP="00E12910">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525E76E" w14:textId="77777777" w:rsidR="00D4389E" w:rsidRPr="00EF5447" w:rsidRDefault="00D4389E" w:rsidP="00E12910">
            <w:pPr>
              <w:pStyle w:val="TAC"/>
            </w:pPr>
            <w:r w:rsidRPr="00EF5447">
              <w:t>DC_7C-66A_n77A</w:t>
            </w:r>
          </w:p>
          <w:p w14:paraId="0A2C2AED" w14:textId="77777777" w:rsidR="00D4389E" w:rsidRPr="00EF5447" w:rsidRDefault="00D4389E" w:rsidP="00E12910">
            <w:pPr>
              <w:pStyle w:val="TAC"/>
              <w:rPr>
                <w:rFonts w:eastAsia="MS Mincho"/>
              </w:rPr>
            </w:pPr>
            <w:r w:rsidRPr="00EF5447">
              <w:t>DC_7C-66A_n77(2A)</w:t>
            </w:r>
          </w:p>
        </w:tc>
        <w:tc>
          <w:tcPr>
            <w:tcW w:w="868" w:type="dxa"/>
            <w:shd w:val="clear" w:color="auto" w:fill="auto"/>
          </w:tcPr>
          <w:p w14:paraId="5B776FE8" w14:textId="77777777" w:rsidR="00D4389E" w:rsidRPr="00EF5447" w:rsidRDefault="00D4389E" w:rsidP="00E12910">
            <w:pPr>
              <w:pStyle w:val="TAC"/>
              <w:rPr>
                <w:lang w:eastAsia="ja-JP"/>
              </w:rPr>
            </w:pPr>
            <w:r w:rsidRPr="00EF5447">
              <w:rPr>
                <w:rFonts w:eastAsia="Malgun Gothic"/>
                <w:kern w:val="2"/>
                <w:szCs w:val="24"/>
                <w:lang w:eastAsia="ko-KR"/>
              </w:rPr>
              <w:t>7</w:t>
            </w:r>
          </w:p>
        </w:tc>
        <w:tc>
          <w:tcPr>
            <w:tcW w:w="1066" w:type="dxa"/>
            <w:shd w:val="clear" w:color="auto" w:fill="auto"/>
            <w:noWrap/>
          </w:tcPr>
          <w:p w14:paraId="100CFEC3" w14:textId="77777777" w:rsidR="00D4389E" w:rsidRPr="00EF5447" w:rsidRDefault="00D4389E" w:rsidP="00E12910">
            <w:pPr>
              <w:pStyle w:val="TAC"/>
            </w:pPr>
            <w:r w:rsidRPr="00EF5447">
              <w:rPr>
                <w:rFonts w:eastAsia="Malgun Gothic"/>
                <w:kern w:val="2"/>
                <w:szCs w:val="24"/>
                <w:lang w:eastAsia="ko-KR"/>
              </w:rPr>
              <w:t>2550</w:t>
            </w:r>
          </w:p>
        </w:tc>
        <w:tc>
          <w:tcPr>
            <w:tcW w:w="747" w:type="dxa"/>
            <w:shd w:val="clear" w:color="auto" w:fill="auto"/>
            <w:noWrap/>
          </w:tcPr>
          <w:p w14:paraId="5D962C65"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65320950"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4B9C2E1C" w14:textId="77777777" w:rsidR="00D4389E" w:rsidRPr="00EF5447" w:rsidRDefault="00D4389E" w:rsidP="00E12910">
            <w:pPr>
              <w:pStyle w:val="TAC"/>
            </w:pPr>
            <w:r w:rsidRPr="00EF5447">
              <w:rPr>
                <w:rFonts w:eastAsia="Malgun Gothic"/>
                <w:kern w:val="2"/>
                <w:szCs w:val="24"/>
                <w:lang w:eastAsia="ko-KR"/>
              </w:rPr>
              <w:t>2685</w:t>
            </w:r>
          </w:p>
        </w:tc>
        <w:tc>
          <w:tcPr>
            <w:tcW w:w="700" w:type="dxa"/>
            <w:shd w:val="clear" w:color="auto" w:fill="auto"/>
          </w:tcPr>
          <w:p w14:paraId="41A1BF2A"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752F83AC"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58C2CFF6" w14:textId="77777777" w:rsidTr="00E12910">
        <w:trPr>
          <w:trHeight w:val="54"/>
          <w:jc w:val="center"/>
        </w:trPr>
        <w:tc>
          <w:tcPr>
            <w:tcW w:w="2259" w:type="dxa"/>
            <w:tcBorders>
              <w:top w:val="nil"/>
              <w:bottom w:val="nil"/>
            </w:tcBorders>
            <w:shd w:val="clear" w:color="auto" w:fill="auto"/>
          </w:tcPr>
          <w:p w14:paraId="0D0D7608" w14:textId="77777777" w:rsidR="00D4389E" w:rsidRPr="00EF5447" w:rsidRDefault="00D4389E" w:rsidP="00E12910">
            <w:pPr>
              <w:pStyle w:val="TAC"/>
              <w:rPr>
                <w:rFonts w:eastAsia="MS Mincho"/>
              </w:rPr>
            </w:pPr>
          </w:p>
        </w:tc>
        <w:tc>
          <w:tcPr>
            <w:tcW w:w="868" w:type="dxa"/>
            <w:shd w:val="clear" w:color="auto" w:fill="auto"/>
          </w:tcPr>
          <w:p w14:paraId="5875CFFF" w14:textId="77777777" w:rsidR="00D4389E" w:rsidRPr="00EF5447" w:rsidRDefault="00D4389E" w:rsidP="00E12910">
            <w:pPr>
              <w:pStyle w:val="TAC"/>
              <w:rPr>
                <w:lang w:eastAsia="ja-JP"/>
              </w:rPr>
            </w:pPr>
            <w:r w:rsidRPr="00EF5447">
              <w:rPr>
                <w:rFonts w:eastAsia="Malgun Gothic"/>
                <w:kern w:val="2"/>
                <w:szCs w:val="24"/>
                <w:lang w:eastAsia="ko-KR"/>
              </w:rPr>
              <w:t>66</w:t>
            </w:r>
          </w:p>
        </w:tc>
        <w:tc>
          <w:tcPr>
            <w:tcW w:w="1066" w:type="dxa"/>
            <w:shd w:val="clear" w:color="auto" w:fill="auto"/>
            <w:noWrap/>
          </w:tcPr>
          <w:p w14:paraId="3AB9413B" w14:textId="77777777" w:rsidR="00D4389E" w:rsidRPr="00EF5447" w:rsidRDefault="00D4389E" w:rsidP="00E12910">
            <w:pPr>
              <w:pStyle w:val="TAC"/>
            </w:pPr>
            <w:r w:rsidRPr="00EF5447">
              <w:rPr>
                <w:rFonts w:eastAsia="Malgun Gothic"/>
                <w:kern w:val="2"/>
                <w:szCs w:val="24"/>
                <w:lang w:eastAsia="ko-KR"/>
              </w:rPr>
              <w:t>1750</w:t>
            </w:r>
          </w:p>
        </w:tc>
        <w:tc>
          <w:tcPr>
            <w:tcW w:w="747" w:type="dxa"/>
            <w:shd w:val="clear" w:color="auto" w:fill="auto"/>
            <w:noWrap/>
          </w:tcPr>
          <w:p w14:paraId="700834DF"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05E130F2"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2B1F76FA" w14:textId="77777777" w:rsidR="00D4389E" w:rsidRPr="00EF5447" w:rsidRDefault="00D4389E" w:rsidP="00E12910">
            <w:pPr>
              <w:pStyle w:val="TAC"/>
            </w:pPr>
            <w:r w:rsidRPr="00EF5447">
              <w:rPr>
                <w:rFonts w:eastAsia="Malgun Gothic"/>
                <w:kern w:val="2"/>
                <w:szCs w:val="24"/>
                <w:lang w:eastAsia="ko-KR"/>
              </w:rPr>
              <w:t>2150</w:t>
            </w:r>
          </w:p>
        </w:tc>
        <w:tc>
          <w:tcPr>
            <w:tcW w:w="700" w:type="dxa"/>
            <w:shd w:val="clear" w:color="auto" w:fill="auto"/>
          </w:tcPr>
          <w:p w14:paraId="71241E19" w14:textId="77777777" w:rsidR="00D4389E" w:rsidRPr="00EF5447" w:rsidRDefault="00D4389E" w:rsidP="00E12910">
            <w:pPr>
              <w:pStyle w:val="TAC"/>
            </w:pPr>
            <w:r w:rsidRPr="00EF5447">
              <w:rPr>
                <w:rFonts w:eastAsia="Malgun Gothic"/>
                <w:kern w:val="2"/>
                <w:szCs w:val="24"/>
                <w:lang w:eastAsia="ko-KR"/>
              </w:rPr>
              <w:t>8.7</w:t>
            </w:r>
          </w:p>
        </w:tc>
        <w:tc>
          <w:tcPr>
            <w:tcW w:w="1248" w:type="dxa"/>
            <w:shd w:val="clear" w:color="auto" w:fill="auto"/>
          </w:tcPr>
          <w:p w14:paraId="11A397A7"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IMD4</w:t>
            </w:r>
          </w:p>
          <w:p w14:paraId="4BFD8ACE" w14:textId="77777777" w:rsidR="00D4389E" w:rsidRPr="00EF5447" w:rsidRDefault="00D4389E" w:rsidP="00E12910">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D4389E" w:rsidRPr="00EF5447" w14:paraId="1B819B2B" w14:textId="77777777" w:rsidTr="00E12910">
        <w:trPr>
          <w:trHeight w:val="54"/>
          <w:jc w:val="center"/>
        </w:trPr>
        <w:tc>
          <w:tcPr>
            <w:tcW w:w="2259" w:type="dxa"/>
            <w:tcBorders>
              <w:top w:val="nil"/>
              <w:bottom w:val="nil"/>
            </w:tcBorders>
            <w:shd w:val="clear" w:color="auto" w:fill="auto"/>
          </w:tcPr>
          <w:p w14:paraId="44B0E303" w14:textId="77777777" w:rsidR="00D4389E" w:rsidRPr="00EF5447" w:rsidRDefault="00D4389E" w:rsidP="00E12910">
            <w:pPr>
              <w:pStyle w:val="TAC"/>
              <w:rPr>
                <w:rFonts w:eastAsia="MS Mincho"/>
              </w:rPr>
            </w:pPr>
          </w:p>
        </w:tc>
        <w:tc>
          <w:tcPr>
            <w:tcW w:w="868" w:type="dxa"/>
            <w:shd w:val="clear" w:color="auto" w:fill="auto"/>
          </w:tcPr>
          <w:p w14:paraId="5101D157" w14:textId="77777777" w:rsidR="00D4389E" w:rsidRPr="00EF5447" w:rsidRDefault="00D4389E" w:rsidP="00E12910">
            <w:pPr>
              <w:pStyle w:val="TAC"/>
              <w:rPr>
                <w:lang w:eastAsia="ja-JP"/>
              </w:rPr>
            </w:pPr>
            <w:r w:rsidRPr="00EF5447">
              <w:rPr>
                <w:rFonts w:eastAsia="Malgun Gothic"/>
                <w:kern w:val="2"/>
                <w:szCs w:val="24"/>
                <w:lang w:eastAsia="ko-KR"/>
              </w:rPr>
              <w:t>n77</w:t>
            </w:r>
          </w:p>
        </w:tc>
        <w:tc>
          <w:tcPr>
            <w:tcW w:w="1066" w:type="dxa"/>
            <w:shd w:val="clear" w:color="auto" w:fill="auto"/>
            <w:noWrap/>
          </w:tcPr>
          <w:p w14:paraId="4DC8DBFC" w14:textId="77777777" w:rsidR="00D4389E" w:rsidRPr="00EF5447" w:rsidRDefault="00D4389E" w:rsidP="00E12910">
            <w:pPr>
              <w:pStyle w:val="TAC"/>
            </w:pPr>
            <w:r w:rsidRPr="00EF5447">
              <w:rPr>
                <w:rFonts w:eastAsia="Malgun Gothic"/>
                <w:kern w:val="2"/>
                <w:szCs w:val="24"/>
                <w:lang w:eastAsia="ko-KR"/>
              </w:rPr>
              <w:t>3625</w:t>
            </w:r>
          </w:p>
        </w:tc>
        <w:tc>
          <w:tcPr>
            <w:tcW w:w="747" w:type="dxa"/>
            <w:shd w:val="clear" w:color="auto" w:fill="auto"/>
            <w:noWrap/>
          </w:tcPr>
          <w:p w14:paraId="2DAC232C" w14:textId="77777777" w:rsidR="00D4389E" w:rsidRPr="00EF5447" w:rsidRDefault="00D4389E" w:rsidP="00E12910">
            <w:pPr>
              <w:pStyle w:val="TAC"/>
            </w:pPr>
            <w:r w:rsidRPr="00EF5447">
              <w:rPr>
                <w:rFonts w:eastAsia="Malgun Gothic"/>
                <w:kern w:val="2"/>
                <w:szCs w:val="24"/>
                <w:lang w:eastAsia="ko-KR"/>
              </w:rPr>
              <w:t>10</w:t>
            </w:r>
          </w:p>
        </w:tc>
        <w:tc>
          <w:tcPr>
            <w:tcW w:w="877" w:type="dxa"/>
            <w:shd w:val="clear" w:color="auto" w:fill="auto"/>
            <w:noWrap/>
          </w:tcPr>
          <w:p w14:paraId="3FCE138B" w14:textId="77777777" w:rsidR="00D4389E" w:rsidRPr="00EF5447" w:rsidRDefault="00D4389E" w:rsidP="00E12910">
            <w:pPr>
              <w:pStyle w:val="TAC"/>
            </w:pPr>
            <w:r w:rsidRPr="00EF5447">
              <w:rPr>
                <w:rFonts w:eastAsia="Malgun Gothic"/>
                <w:kern w:val="2"/>
                <w:szCs w:val="24"/>
                <w:lang w:eastAsia="ko-KR"/>
              </w:rPr>
              <w:t>50</w:t>
            </w:r>
          </w:p>
        </w:tc>
        <w:tc>
          <w:tcPr>
            <w:tcW w:w="1299" w:type="dxa"/>
            <w:shd w:val="clear" w:color="auto" w:fill="auto"/>
            <w:noWrap/>
          </w:tcPr>
          <w:p w14:paraId="5FD09D0D" w14:textId="77777777" w:rsidR="00D4389E" w:rsidRPr="00EF5447" w:rsidRDefault="00D4389E" w:rsidP="00E12910">
            <w:pPr>
              <w:pStyle w:val="TAC"/>
            </w:pPr>
            <w:r w:rsidRPr="00EF5447">
              <w:rPr>
                <w:rFonts w:eastAsia="Malgun Gothic"/>
                <w:kern w:val="2"/>
                <w:szCs w:val="24"/>
                <w:lang w:eastAsia="ko-KR"/>
              </w:rPr>
              <w:t>3475</w:t>
            </w:r>
          </w:p>
        </w:tc>
        <w:tc>
          <w:tcPr>
            <w:tcW w:w="700" w:type="dxa"/>
            <w:shd w:val="clear" w:color="auto" w:fill="auto"/>
          </w:tcPr>
          <w:p w14:paraId="6125E897"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0658E624"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7D698FBF" w14:textId="77777777" w:rsidTr="00E12910">
        <w:trPr>
          <w:trHeight w:val="54"/>
          <w:jc w:val="center"/>
        </w:trPr>
        <w:tc>
          <w:tcPr>
            <w:tcW w:w="2259" w:type="dxa"/>
            <w:tcBorders>
              <w:top w:val="nil"/>
              <w:bottom w:val="nil"/>
            </w:tcBorders>
            <w:shd w:val="clear" w:color="auto" w:fill="auto"/>
          </w:tcPr>
          <w:p w14:paraId="562A7AEA" w14:textId="77777777" w:rsidR="00D4389E" w:rsidRPr="00EF5447" w:rsidRDefault="00D4389E" w:rsidP="00E12910">
            <w:pPr>
              <w:pStyle w:val="TAC"/>
              <w:rPr>
                <w:rFonts w:eastAsia="MS Mincho"/>
              </w:rPr>
            </w:pPr>
          </w:p>
        </w:tc>
        <w:tc>
          <w:tcPr>
            <w:tcW w:w="868" w:type="dxa"/>
            <w:shd w:val="clear" w:color="auto" w:fill="auto"/>
          </w:tcPr>
          <w:p w14:paraId="36BA48FC" w14:textId="77777777" w:rsidR="00D4389E" w:rsidRPr="00EF5447" w:rsidRDefault="00D4389E" w:rsidP="00E12910">
            <w:pPr>
              <w:pStyle w:val="TAC"/>
              <w:rPr>
                <w:lang w:eastAsia="ja-JP"/>
              </w:rPr>
            </w:pPr>
            <w:r>
              <w:rPr>
                <w:rFonts w:eastAsia="Malgun Gothic"/>
                <w:kern w:val="2"/>
                <w:szCs w:val="24"/>
                <w:lang w:eastAsia="ko-KR"/>
              </w:rPr>
              <w:t>66</w:t>
            </w:r>
          </w:p>
        </w:tc>
        <w:tc>
          <w:tcPr>
            <w:tcW w:w="1066" w:type="dxa"/>
            <w:shd w:val="clear" w:color="auto" w:fill="auto"/>
            <w:noWrap/>
          </w:tcPr>
          <w:p w14:paraId="238ECD8E" w14:textId="77777777" w:rsidR="00D4389E" w:rsidRPr="00EF5447" w:rsidRDefault="00D4389E" w:rsidP="00E12910">
            <w:pPr>
              <w:pStyle w:val="TAC"/>
            </w:pPr>
            <w:r>
              <w:rPr>
                <w:rFonts w:eastAsia="Malgun Gothic"/>
                <w:kern w:val="2"/>
                <w:szCs w:val="24"/>
                <w:lang w:eastAsia="ko-KR"/>
              </w:rPr>
              <w:t>1715</w:t>
            </w:r>
          </w:p>
        </w:tc>
        <w:tc>
          <w:tcPr>
            <w:tcW w:w="747" w:type="dxa"/>
            <w:shd w:val="clear" w:color="auto" w:fill="auto"/>
            <w:noWrap/>
          </w:tcPr>
          <w:p w14:paraId="38708A8A" w14:textId="77777777" w:rsidR="00D4389E" w:rsidRPr="00EF5447" w:rsidRDefault="00D4389E" w:rsidP="00E12910">
            <w:pPr>
              <w:pStyle w:val="TAC"/>
            </w:pPr>
            <w:r>
              <w:rPr>
                <w:rFonts w:eastAsia="Malgun Gothic"/>
                <w:kern w:val="2"/>
                <w:szCs w:val="24"/>
                <w:lang w:eastAsia="ko-KR"/>
              </w:rPr>
              <w:t>5</w:t>
            </w:r>
          </w:p>
        </w:tc>
        <w:tc>
          <w:tcPr>
            <w:tcW w:w="877" w:type="dxa"/>
            <w:shd w:val="clear" w:color="auto" w:fill="auto"/>
            <w:noWrap/>
          </w:tcPr>
          <w:p w14:paraId="507FB4B0" w14:textId="77777777" w:rsidR="00D4389E" w:rsidRPr="00EF5447" w:rsidRDefault="00D4389E" w:rsidP="00E12910">
            <w:pPr>
              <w:pStyle w:val="TAC"/>
            </w:pPr>
            <w:r>
              <w:rPr>
                <w:rFonts w:eastAsia="Malgun Gothic"/>
                <w:kern w:val="2"/>
                <w:szCs w:val="24"/>
                <w:lang w:eastAsia="ko-KR"/>
              </w:rPr>
              <w:t>25</w:t>
            </w:r>
          </w:p>
        </w:tc>
        <w:tc>
          <w:tcPr>
            <w:tcW w:w="1299" w:type="dxa"/>
            <w:shd w:val="clear" w:color="auto" w:fill="auto"/>
            <w:noWrap/>
          </w:tcPr>
          <w:p w14:paraId="4E4394A2" w14:textId="77777777" w:rsidR="00D4389E" w:rsidRPr="00EF5447" w:rsidRDefault="00D4389E" w:rsidP="00E12910">
            <w:pPr>
              <w:pStyle w:val="TAC"/>
            </w:pPr>
            <w:r>
              <w:rPr>
                <w:rFonts w:eastAsia="Malgun Gothic"/>
                <w:kern w:val="2"/>
                <w:szCs w:val="24"/>
                <w:lang w:eastAsia="ko-KR"/>
              </w:rPr>
              <w:t>2115</w:t>
            </w:r>
          </w:p>
        </w:tc>
        <w:tc>
          <w:tcPr>
            <w:tcW w:w="700" w:type="dxa"/>
            <w:shd w:val="clear" w:color="auto" w:fill="auto"/>
          </w:tcPr>
          <w:p w14:paraId="11A9FCBF" w14:textId="77777777" w:rsidR="00D4389E" w:rsidRPr="00EF5447" w:rsidRDefault="00D4389E" w:rsidP="00E12910">
            <w:pPr>
              <w:pStyle w:val="TAC"/>
            </w:pPr>
            <w:r>
              <w:rPr>
                <w:rFonts w:eastAsia="Malgun Gothic"/>
                <w:kern w:val="2"/>
                <w:szCs w:val="24"/>
                <w:lang w:eastAsia="ko-KR"/>
              </w:rPr>
              <w:t>N/A</w:t>
            </w:r>
          </w:p>
        </w:tc>
        <w:tc>
          <w:tcPr>
            <w:tcW w:w="1248" w:type="dxa"/>
            <w:shd w:val="clear" w:color="auto" w:fill="auto"/>
          </w:tcPr>
          <w:p w14:paraId="4151E276" w14:textId="77777777" w:rsidR="00D4389E" w:rsidRPr="00EF5447" w:rsidRDefault="00D4389E" w:rsidP="00E12910">
            <w:pPr>
              <w:pStyle w:val="TAC"/>
            </w:pPr>
            <w:r>
              <w:rPr>
                <w:rFonts w:eastAsia="Malgun Gothic"/>
                <w:kern w:val="2"/>
                <w:szCs w:val="24"/>
                <w:lang w:eastAsia="ko-KR"/>
              </w:rPr>
              <w:t>N/A</w:t>
            </w:r>
          </w:p>
        </w:tc>
      </w:tr>
      <w:tr w:rsidR="00D4389E" w:rsidRPr="00EF5447" w14:paraId="50ABD7B3" w14:textId="77777777" w:rsidTr="00E12910">
        <w:trPr>
          <w:trHeight w:val="54"/>
          <w:jc w:val="center"/>
        </w:trPr>
        <w:tc>
          <w:tcPr>
            <w:tcW w:w="2259" w:type="dxa"/>
            <w:tcBorders>
              <w:top w:val="nil"/>
              <w:bottom w:val="nil"/>
            </w:tcBorders>
            <w:shd w:val="clear" w:color="auto" w:fill="auto"/>
          </w:tcPr>
          <w:p w14:paraId="55BC8C25" w14:textId="77777777" w:rsidR="00D4389E" w:rsidRPr="00EF5447" w:rsidRDefault="00D4389E" w:rsidP="00E12910">
            <w:pPr>
              <w:pStyle w:val="TAC"/>
              <w:rPr>
                <w:rFonts w:eastAsia="MS Mincho"/>
              </w:rPr>
            </w:pPr>
          </w:p>
        </w:tc>
        <w:tc>
          <w:tcPr>
            <w:tcW w:w="868" w:type="dxa"/>
            <w:shd w:val="clear" w:color="auto" w:fill="auto"/>
          </w:tcPr>
          <w:p w14:paraId="3D5947BA" w14:textId="77777777" w:rsidR="00D4389E" w:rsidRPr="00EF5447" w:rsidRDefault="00D4389E" w:rsidP="00E12910">
            <w:pPr>
              <w:pStyle w:val="TAC"/>
              <w:rPr>
                <w:lang w:eastAsia="ja-JP"/>
              </w:rPr>
            </w:pPr>
            <w:r>
              <w:rPr>
                <w:rFonts w:eastAsia="Malgun Gothic"/>
                <w:kern w:val="2"/>
                <w:szCs w:val="24"/>
                <w:lang w:eastAsia="ko-KR"/>
              </w:rPr>
              <w:t>7</w:t>
            </w:r>
          </w:p>
        </w:tc>
        <w:tc>
          <w:tcPr>
            <w:tcW w:w="1066" w:type="dxa"/>
            <w:shd w:val="clear" w:color="auto" w:fill="auto"/>
            <w:noWrap/>
          </w:tcPr>
          <w:p w14:paraId="25216DB5" w14:textId="77777777" w:rsidR="00D4389E" w:rsidRPr="00EF5447" w:rsidRDefault="00D4389E" w:rsidP="00E12910">
            <w:pPr>
              <w:pStyle w:val="TAC"/>
            </w:pPr>
            <w:r>
              <w:rPr>
                <w:rFonts w:eastAsia="Malgun Gothic"/>
                <w:kern w:val="2"/>
                <w:szCs w:val="24"/>
                <w:lang w:eastAsia="ko-KR"/>
              </w:rPr>
              <w:t>2550</w:t>
            </w:r>
          </w:p>
        </w:tc>
        <w:tc>
          <w:tcPr>
            <w:tcW w:w="747" w:type="dxa"/>
            <w:shd w:val="clear" w:color="auto" w:fill="auto"/>
            <w:noWrap/>
          </w:tcPr>
          <w:p w14:paraId="0E7A8901" w14:textId="77777777" w:rsidR="00D4389E" w:rsidRPr="00EF5447" w:rsidRDefault="00D4389E" w:rsidP="00E12910">
            <w:pPr>
              <w:pStyle w:val="TAC"/>
            </w:pPr>
            <w:r>
              <w:rPr>
                <w:rFonts w:eastAsia="Malgun Gothic"/>
                <w:kern w:val="2"/>
                <w:szCs w:val="24"/>
                <w:lang w:eastAsia="ko-KR"/>
              </w:rPr>
              <w:t>5</w:t>
            </w:r>
          </w:p>
        </w:tc>
        <w:tc>
          <w:tcPr>
            <w:tcW w:w="877" w:type="dxa"/>
            <w:shd w:val="clear" w:color="auto" w:fill="auto"/>
            <w:noWrap/>
          </w:tcPr>
          <w:p w14:paraId="0DE6B373" w14:textId="77777777" w:rsidR="00D4389E" w:rsidRPr="00EF5447" w:rsidRDefault="00D4389E" w:rsidP="00E12910">
            <w:pPr>
              <w:pStyle w:val="TAC"/>
            </w:pPr>
            <w:r>
              <w:rPr>
                <w:rFonts w:eastAsia="Malgun Gothic"/>
                <w:kern w:val="2"/>
                <w:szCs w:val="24"/>
                <w:lang w:eastAsia="ko-KR"/>
              </w:rPr>
              <w:t>25</w:t>
            </w:r>
          </w:p>
        </w:tc>
        <w:tc>
          <w:tcPr>
            <w:tcW w:w="1299" w:type="dxa"/>
            <w:shd w:val="clear" w:color="auto" w:fill="auto"/>
            <w:noWrap/>
          </w:tcPr>
          <w:p w14:paraId="667EEC36" w14:textId="77777777" w:rsidR="00D4389E" w:rsidRPr="00EF5447" w:rsidRDefault="00D4389E" w:rsidP="00E12910">
            <w:pPr>
              <w:pStyle w:val="TAC"/>
            </w:pPr>
            <w:r>
              <w:rPr>
                <w:rFonts w:eastAsia="Malgun Gothic"/>
                <w:kern w:val="2"/>
                <w:szCs w:val="24"/>
                <w:lang w:eastAsia="ko-KR"/>
              </w:rPr>
              <w:t>2670</w:t>
            </w:r>
          </w:p>
        </w:tc>
        <w:tc>
          <w:tcPr>
            <w:tcW w:w="700" w:type="dxa"/>
            <w:shd w:val="clear" w:color="auto" w:fill="auto"/>
          </w:tcPr>
          <w:p w14:paraId="2E38BE9E" w14:textId="77777777" w:rsidR="00D4389E" w:rsidRPr="00EF5447" w:rsidRDefault="00D4389E" w:rsidP="00E12910">
            <w:pPr>
              <w:pStyle w:val="TAC"/>
            </w:pPr>
            <w:r>
              <w:rPr>
                <w:rFonts w:eastAsia="Malgun Gothic"/>
                <w:kern w:val="2"/>
                <w:szCs w:val="24"/>
                <w:lang w:eastAsia="ko-KR"/>
              </w:rPr>
              <w:t>5.2</w:t>
            </w:r>
          </w:p>
        </w:tc>
        <w:tc>
          <w:tcPr>
            <w:tcW w:w="1248" w:type="dxa"/>
            <w:shd w:val="clear" w:color="auto" w:fill="auto"/>
          </w:tcPr>
          <w:p w14:paraId="51F5758F" w14:textId="77777777" w:rsidR="00D4389E" w:rsidRPr="00EF5447" w:rsidRDefault="00D4389E" w:rsidP="00E12910">
            <w:pPr>
              <w:pStyle w:val="TAC"/>
            </w:pPr>
            <w:r>
              <w:rPr>
                <w:rFonts w:eastAsia="Malgun Gothic"/>
                <w:kern w:val="2"/>
                <w:szCs w:val="24"/>
                <w:lang w:eastAsia="ko-KR"/>
              </w:rPr>
              <w:t>IMD5</w:t>
            </w:r>
          </w:p>
        </w:tc>
      </w:tr>
      <w:tr w:rsidR="00D4389E" w:rsidRPr="00EF5447" w14:paraId="6BA784D2" w14:textId="77777777" w:rsidTr="00E12910">
        <w:trPr>
          <w:trHeight w:val="54"/>
          <w:jc w:val="center"/>
        </w:trPr>
        <w:tc>
          <w:tcPr>
            <w:tcW w:w="2259" w:type="dxa"/>
            <w:tcBorders>
              <w:top w:val="nil"/>
              <w:bottom w:val="single" w:sz="4" w:space="0" w:color="auto"/>
            </w:tcBorders>
            <w:shd w:val="clear" w:color="auto" w:fill="auto"/>
          </w:tcPr>
          <w:p w14:paraId="6B7EC551" w14:textId="77777777" w:rsidR="00D4389E" w:rsidRPr="00EF5447" w:rsidRDefault="00D4389E" w:rsidP="00E12910">
            <w:pPr>
              <w:pStyle w:val="TAC"/>
              <w:rPr>
                <w:rFonts w:eastAsia="MS Mincho"/>
              </w:rPr>
            </w:pPr>
          </w:p>
        </w:tc>
        <w:tc>
          <w:tcPr>
            <w:tcW w:w="868" w:type="dxa"/>
            <w:shd w:val="clear" w:color="auto" w:fill="auto"/>
          </w:tcPr>
          <w:p w14:paraId="7964A5B7" w14:textId="77777777" w:rsidR="00D4389E" w:rsidRPr="00EF5447" w:rsidRDefault="00D4389E" w:rsidP="00E12910">
            <w:pPr>
              <w:pStyle w:val="TAC"/>
              <w:rPr>
                <w:lang w:eastAsia="ja-JP"/>
              </w:rPr>
            </w:pPr>
            <w:r>
              <w:rPr>
                <w:rFonts w:eastAsia="Malgun Gothic"/>
                <w:kern w:val="2"/>
                <w:szCs w:val="24"/>
                <w:lang w:eastAsia="ko-KR"/>
              </w:rPr>
              <w:t>n77</w:t>
            </w:r>
          </w:p>
        </w:tc>
        <w:tc>
          <w:tcPr>
            <w:tcW w:w="1066" w:type="dxa"/>
            <w:shd w:val="clear" w:color="auto" w:fill="auto"/>
            <w:noWrap/>
          </w:tcPr>
          <w:p w14:paraId="25364FE6" w14:textId="77777777" w:rsidR="00D4389E" w:rsidRPr="00EF5447" w:rsidRDefault="00D4389E" w:rsidP="00E12910">
            <w:pPr>
              <w:pStyle w:val="TAC"/>
            </w:pPr>
            <w:r>
              <w:rPr>
                <w:rFonts w:eastAsia="Malgun Gothic"/>
                <w:kern w:val="2"/>
                <w:szCs w:val="24"/>
                <w:lang w:eastAsia="ko-KR"/>
              </w:rPr>
              <w:t>4190</w:t>
            </w:r>
          </w:p>
        </w:tc>
        <w:tc>
          <w:tcPr>
            <w:tcW w:w="747" w:type="dxa"/>
            <w:shd w:val="clear" w:color="auto" w:fill="auto"/>
            <w:noWrap/>
          </w:tcPr>
          <w:p w14:paraId="2FA3EC1E" w14:textId="77777777" w:rsidR="00D4389E" w:rsidRPr="00EF5447" w:rsidRDefault="00D4389E" w:rsidP="00E12910">
            <w:pPr>
              <w:pStyle w:val="TAC"/>
            </w:pPr>
            <w:r>
              <w:rPr>
                <w:rFonts w:eastAsia="Malgun Gothic"/>
                <w:kern w:val="2"/>
                <w:szCs w:val="24"/>
                <w:lang w:eastAsia="ko-KR"/>
              </w:rPr>
              <w:t>10</w:t>
            </w:r>
          </w:p>
        </w:tc>
        <w:tc>
          <w:tcPr>
            <w:tcW w:w="877" w:type="dxa"/>
            <w:shd w:val="clear" w:color="auto" w:fill="auto"/>
            <w:noWrap/>
          </w:tcPr>
          <w:p w14:paraId="3EA61244" w14:textId="77777777" w:rsidR="00D4389E" w:rsidRPr="00EF5447" w:rsidRDefault="00D4389E" w:rsidP="00E12910">
            <w:pPr>
              <w:pStyle w:val="TAC"/>
            </w:pPr>
            <w:r>
              <w:rPr>
                <w:rFonts w:eastAsia="Malgun Gothic"/>
                <w:kern w:val="2"/>
                <w:szCs w:val="24"/>
                <w:lang w:eastAsia="ko-KR"/>
              </w:rPr>
              <w:t>50</w:t>
            </w:r>
          </w:p>
        </w:tc>
        <w:tc>
          <w:tcPr>
            <w:tcW w:w="1299" w:type="dxa"/>
            <w:shd w:val="clear" w:color="auto" w:fill="auto"/>
            <w:noWrap/>
          </w:tcPr>
          <w:p w14:paraId="04178C9B" w14:textId="77777777" w:rsidR="00D4389E" w:rsidRPr="00EF5447" w:rsidRDefault="00D4389E" w:rsidP="00E12910">
            <w:pPr>
              <w:pStyle w:val="TAC"/>
            </w:pPr>
            <w:r>
              <w:rPr>
                <w:rFonts w:eastAsia="Malgun Gothic"/>
                <w:kern w:val="2"/>
                <w:szCs w:val="24"/>
                <w:lang w:eastAsia="ko-KR"/>
              </w:rPr>
              <w:t>4190</w:t>
            </w:r>
          </w:p>
        </w:tc>
        <w:tc>
          <w:tcPr>
            <w:tcW w:w="700" w:type="dxa"/>
            <w:shd w:val="clear" w:color="auto" w:fill="auto"/>
          </w:tcPr>
          <w:p w14:paraId="1679B7E1" w14:textId="77777777" w:rsidR="00D4389E" w:rsidRPr="00EF5447" w:rsidRDefault="00D4389E" w:rsidP="00E12910">
            <w:pPr>
              <w:pStyle w:val="TAC"/>
            </w:pPr>
            <w:r>
              <w:rPr>
                <w:rFonts w:eastAsia="Malgun Gothic"/>
                <w:kern w:val="2"/>
                <w:szCs w:val="24"/>
                <w:lang w:eastAsia="ko-KR"/>
              </w:rPr>
              <w:t>N/A</w:t>
            </w:r>
          </w:p>
        </w:tc>
        <w:tc>
          <w:tcPr>
            <w:tcW w:w="1248" w:type="dxa"/>
            <w:shd w:val="clear" w:color="auto" w:fill="auto"/>
          </w:tcPr>
          <w:p w14:paraId="568FF499" w14:textId="77777777" w:rsidR="00D4389E" w:rsidRPr="00EF5447" w:rsidRDefault="00D4389E" w:rsidP="00E12910">
            <w:pPr>
              <w:pStyle w:val="TAC"/>
            </w:pPr>
            <w:r>
              <w:rPr>
                <w:rFonts w:eastAsia="Malgun Gothic"/>
                <w:kern w:val="2"/>
                <w:szCs w:val="24"/>
                <w:lang w:eastAsia="ko-KR"/>
              </w:rPr>
              <w:t>N/A</w:t>
            </w:r>
          </w:p>
        </w:tc>
      </w:tr>
      <w:tr w:rsidR="00D4389E" w:rsidRPr="00EF5447" w14:paraId="28695A80" w14:textId="77777777" w:rsidTr="00E12910">
        <w:trPr>
          <w:trHeight w:val="54"/>
          <w:jc w:val="center"/>
        </w:trPr>
        <w:tc>
          <w:tcPr>
            <w:tcW w:w="2259" w:type="dxa"/>
            <w:tcBorders>
              <w:top w:val="nil"/>
              <w:bottom w:val="single" w:sz="4" w:space="0" w:color="auto"/>
            </w:tcBorders>
            <w:shd w:val="clear" w:color="auto" w:fill="auto"/>
          </w:tcPr>
          <w:p w14:paraId="149F5411" w14:textId="77777777" w:rsidR="00D4389E" w:rsidRPr="00EF5447" w:rsidRDefault="00D4389E" w:rsidP="00E12910">
            <w:pPr>
              <w:pStyle w:val="TAC"/>
              <w:rPr>
                <w:rFonts w:eastAsia="MS Mincho"/>
              </w:rPr>
            </w:pPr>
          </w:p>
        </w:tc>
        <w:tc>
          <w:tcPr>
            <w:tcW w:w="868" w:type="dxa"/>
            <w:shd w:val="clear" w:color="auto" w:fill="auto"/>
            <w:vAlign w:val="center"/>
          </w:tcPr>
          <w:p w14:paraId="3F68D9AE" w14:textId="77777777" w:rsidR="00D4389E" w:rsidRPr="00EF5447" w:rsidRDefault="00D4389E" w:rsidP="00E12910">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473C952" w14:textId="77777777" w:rsidR="00D4389E" w:rsidRPr="00EF5447" w:rsidRDefault="00D4389E" w:rsidP="00E12910">
            <w:pPr>
              <w:pStyle w:val="TAC"/>
              <w:rPr>
                <w:rFonts w:eastAsia="Malgun Gothic"/>
                <w:kern w:val="2"/>
                <w:szCs w:val="24"/>
                <w:lang w:eastAsia="ko-KR"/>
              </w:rPr>
            </w:pPr>
            <w:r>
              <w:rPr>
                <w:rFonts w:eastAsia="Malgun Gothic" w:cs="Arial"/>
                <w:lang w:eastAsia="ko-KR"/>
              </w:rPr>
              <w:t>1720</w:t>
            </w:r>
          </w:p>
        </w:tc>
        <w:tc>
          <w:tcPr>
            <w:tcW w:w="747" w:type="dxa"/>
            <w:shd w:val="clear" w:color="auto" w:fill="auto"/>
            <w:noWrap/>
            <w:vAlign w:val="center"/>
          </w:tcPr>
          <w:p w14:paraId="58FF11D9" w14:textId="77777777" w:rsidR="00D4389E" w:rsidRPr="00EF5447" w:rsidRDefault="00D4389E" w:rsidP="00E12910">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4C5CA17A" w14:textId="77777777" w:rsidR="00D4389E" w:rsidRPr="00EF5447" w:rsidRDefault="00D4389E" w:rsidP="00E12910">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8AB9186" w14:textId="77777777" w:rsidR="00D4389E" w:rsidRPr="00EF5447" w:rsidRDefault="00D4389E" w:rsidP="00E12910">
            <w:pPr>
              <w:pStyle w:val="TAC"/>
              <w:rPr>
                <w:rFonts w:eastAsia="Malgun Gothic"/>
                <w:kern w:val="2"/>
                <w:szCs w:val="24"/>
                <w:lang w:eastAsia="ko-KR"/>
              </w:rPr>
            </w:pPr>
            <w:r>
              <w:rPr>
                <w:rFonts w:cs="Arial"/>
                <w:szCs w:val="18"/>
              </w:rPr>
              <w:t>2120</w:t>
            </w:r>
          </w:p>
        </w:tc>
        <w:tc>
          <w:tcPr>
            <w:tcW w:w="700" w:type="dxa"/>
            <w:shd w:val="clear" w:color="auto" w:fill="auto"/>
            <w:vAlign w:val="center"/>
          </w:tcPr>
          <w:p w14:paraId="08FA911B" w14:textId="77777777" w:rsidR="00D4389E" w:rsidRPr="00EF5447" w:rsidRDefault="00D4389E" w:rsidP="00E129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F9D80F8" w14:textId="77777777" w:rsidR="00D4389E" w:rsidRPr="00EF5447" w:rsidRDefault="00D4389E" w:rsidP="00E12910">
            <w:pPr>
              <w:pStyle w:val="TAC"/>
              <w:rPr>
                <w:rFonts w:eastAsia="Malgun Gothic"/>
                <w:kern w:val="2"/>
                <w:szCs w:val="24"/>
                <w:lang w:eastAsia="ko-KR"/>
              </w:rPr>
            </w:pPr>
            <w:r>
              <w:rPr>
                <w:rFonts w:cs="Arial"/>
                <w:lang w:eastAsia="ko-KR"/>
              </w:rPr>
              <w:t>N/A</w:t>
            </w:r>
          </w:p>
        </w:tc>
      </w:tr>
      <w:tr w:rsidR="00D4389E" w:rsidRPr="00EF5447" w14:paraId="07696A5D" w14:textId="77777777" w:rsidTr="00E12910">
        <w:trPr>
          <w:trHeight w:val="54"/>
          <w:jc w:val="center"/>
        </w:trPr>
        <w:tc>
          <w:tcPr>
            <w:tcW w:w="2259" w:type="dxa"/>
            <w:tcBorders>
              <w:top w:val="nil"/>
              <w:bottom w:val="single" w:sz="4" w:space="0" w:color="auto"/>
            </w:tcBorders>
            <w:shd w:val="clear" w:color="auto" w:fill="auto"/>
          </w:tcPr>
          <w:p w14:paraId="6CC1A103" w14:textId="77777777" w:rsidR="00D4389E" w:rsidRPr="00EF5447" w:rsidRDefault="00D4389E" w:rsidP="00E12910">
            <w:pPr>
              <w:pStyle w:val="TAC"/>
              <w:rPr>
                <w:rFonts w:eastAsia="MS Mincho"/>
              </w:rPr>
            </w:pPr>
          </w:p>
        </w:tc>
        <w:tc>
          <w:tcPr>
            <w:tcW w:w="868" w:type="dxa"/>
            <w:shd w:val="clear" w:color="auto" w:fill="auto"/>
            <w:vAlign w:val="center"/>
          </w:tcPr>
          <w:p w14:paraId="5B4AD8FD" w14:textId="77777777" w:rsidR="00D4389E" w:rsidRPr="00EF5447" w:rsidRDefault="00D4389E" w:rsidP="00E12910">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61734723" w14:textId="77777777" w:rsidR="00D4389E" w:rsidRPr="00EF5447" w:rsidRDefault="00D4389E" w:rsidP="00E12910">
            <w:pPr>
              <w:pStyle w:val="TAC"/>
              <w:rPr>
                <w:rFonts w:eastAsia="Malgun Gothic"/>
                <w:kern w:val="2"/>
                <w:szCs w:val="24"/>
                <w:lang w:eastAsia="ko-KR"/>
              </w:rPr>
            </w:pPr>
            <w:r>
              <w:rPr>
                <w:rFonts w:eastAsia="Malgun Gothic" w:cs="Arial"/>
                <w:lang w:eastAsia="ko-KR"/>
              </w:rPr>
              <w:t>2520</w:t>
            </w:r>
          </w:p>
        </w:tc>
        <w:tc>
          <w:tcPr>
            <w:tcW w:w="747" w:type="dxa"/>
            <w:shd w:val="clear" w:color="auto" w:fill="auto"/>
            <w:noWrap/>
            <w:vAlign w:val="center"/>
          </w:tcPr>
          <w:p w14:paraId="1E7CF2C4" w14:textId="77777777" w:rsidR="00D4389E" w:rsidRPr="00EF5447" w:rsidRDefault="00D4389E" w:rsidP="00E12910">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3A7A1601" w14:textId="77777777" w:rsidR="00D4389E" w:rsidRPr="00EF5447" w:rsidRDefault="00D4389E" w:rsidP="00E12910">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78AB052B" w14:textId="77777777" w:rsidR="00D4389E" w:rsidRPr="00EF5447" w:rsidRDefault="00D4389E" w:rsidP="00E12910">
            <w:pPr>
              <w:pStyle w:val="TAC"/>
              <w:rPr>
                <w:rFonts w:eastAsia="Malgun Gothic"/>
                <w:kern w:val="2"/>
                <w:szCs w:val="24"/>
                <w:lang w:eastAsia="ko-KR"/>
              </w:rPr>
            </w:pPr>
            <w:r>
              <w:rPr>
                <w:rFonts w:eastAsia="Malgun Gothic" w:cs="Arial"/>
                <w:lang w:eastAsia="ko-KR"/>
              </w:rPr>
              <w:t>2640</w:t>
            </w:r>
          </w:p>
        </w:tc>
        <w:tc>
          <w:tcPr>
            <w:tcW w:w="700" w:type="dxa"/>
            <w:shd w:val="clear" w:color="auto" w:fill="auto"/>
            <w:vAlign w:val="center"/>
          </w:tcPr>
          <w:p w14:paraId="53F23689" w14:textId="77777777" w:rsidR="00D4389E" w:rsidRPr="00EF5447" w:rsidRDefault="00D4389E" w:rsidP="00E12910">
            <w:pPr>
              <w:pStyle w:val="TAC"/>
              <w:rPr>
                <w:rFonts w:eastAsia="Malgun Gothic"/>
                <w:kern w:val="2"/>
                <w:szCs w:val="24"/>
                <w:lang w:eastAsia="ko-KR"/>
              </w:rPr>
            </w:pPr>
            <w:r>
              <w:rPr>
                <w:rFonts w:cs="Arial"/>
                <w:lang w:eastAsia="zh-TW"/>
              </w:rPr>
              <w:t>3.4</w:t>
            </w:r>
          </w:p>
        </w:tc>
        <w:tc>
          <w:tcPr>
            <w:tcW w:w="1248" w:type="dxa"/>
            <w:shd w:val="clear" w:color="auto" w:fill="auto"/>
          </w:tcPr>
          <w:p w14:paraId="0E22FF9D" w14:textId="77777777" w:rsidR="00D4389E" w:rsidRDefault="00D4389E" w:rsidP="00E12910">
            <w:pPr>
              <w:pStyle w:val="TAC"/>
              <w:rPr>
                <w:rFonts w:cs="Arial"/>
                <w:lang w:eastAsia="zh-TW"/>
              </w:rPr>
            </w:pPr>
            <w:r>
              <w:rPr>
                <w:rFonts w:cs="Arial"/>
                <w:lang w:eastAsia="ko-KR"/>
              </w:rPr>
              <w:t>IMD</w:t>
            </w:r>
            <w:r>
              <w:rPr>
                <w:rFonts w:cs="Arial"/>
                <w:lang w:eastAsia="zh-TW"/>
              </w:rPr>
              <w:t>5</w:t>
            </w:r>
          </w:p>
          <w:p w14:paraId="6FB4D557" w14:textId="77777777" w:rsidR="00D4389E" w:rsidRPr="00EF5447" w:rsidRDefault="00D4389E" w:rsidP="00E12910">
            <w:pPr>
              <w:pStyle w:val="TAC"/>
              <w:rPr>
                <w:rFonts w:eastAsia="Malgun Gothic"/>
                <w:kern w:val="2"/>
                <w:szCs w:val="24"/>
                <w:lang w:eastAsia="ko-KR"/>
              </w:rPr>
            </w:pPr>
          </w:p>
        </w:tc>
      </w:tr>
      <w:tr w:rsidR="00D4389E" w:rsidRPr="00EF5447" w14:paraId="7B9F2D6E" w14:textId="77777777" w:rsidTr="00E12910">
        <w:trPr>
          <w:trHeight w:val="54"/>
          <w:jc w:val="center"/>
        </w:trPr>
        <w:tc>
          <w:tcPr>
            <w:tcW w:w="2259" w:type="dxa"/>
            <w:tcBorders>
              <w:top w:val="nil"/>
              <w:bottom w:val="single" w:sz="4" w:space="0" w:color="auto"/>
            </w:tcBorders>
            <w:shd w:val="clear" w:color="auto" w:fill="auto"/>
          </w:tcPr>
          <w:p w14:paraId="722219B8" w14:textId="77777777" w:rsidR="00D4389E" w:rsidRPr="00EF5447" w:rsidRDefault="00D4389E" w:rsidP="00E12910">
            <w:pPr>
              <w:pStyle w:val="TAC"/>
              <w:rPr>
                <w:rFonts w:eastAsia="MS Mincho"/>
              </w:rPr>
            </w:pPr>
          </w:p>
        </w:tc>
        <w:tc>
          <w:tcPr>
            <w:tcW w:w="868" w:type="dxa"/>
            <w:shd w:val="clear" w:color="auto" w:fill="auto"/>
            <w:vAlign w:val="center"/>
          </w:tcPr>
          <w:p w14:paraId="2141A0EE" w14:textId="77777777" w:rsidR="00D4389E" w:rsidRPr="00EF5447" w:rsidRDefault="00D4389E" w:rsidP="00E12910">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6DC79251" w14:textId="77777777" w:rsidR="00D4389E" w:rsidRPr="00EF5447" w:rsidRDefault="00D4389E" w:rsidP="00E12910">
            <w:pPr>
              <w:pStyle w:val="TAC"/>
              <w:rPr>
                <w:rFonts w:eastAsia="Malgun Gothic"/>
                <w:kern w:val="2"/>
                <w:szCs w:val="24"/>
                <w:lang w:eastAsia="ko-KR"/>
              </w:rPr>
            </w:pPr>
            <w:r>
              <w:rPr>
                <w:rFonts w:eastAsia="Malgun Gothic" w:cs="Arial"/>
                <w:lang w:eastAsia="ko-KR"/>
              </w:rPr>
              <w:t>3900</w:t>
            </w:r>
          </w:p>
        </w:tc>
        <w:tc>
          <w:tcPr>
            <w:tcW w:w="747" w:type="dxa"/>
            <w:shd w:val="clear" w:color="auto" w:fill="auto"/>
            <w:noWrap/>
            <w:vAlign w:val="center"/>
          </w:tcPr>
          <w:p w14:paraId="1C450EAF" w14:textId="77777777" w:rsidR="00D4389E" w:rsidRPr="00EF5447" w:rsidRDefault="00D4389E" w:rsidP="00E12910">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205120B9" w14:textId="77777777" w:rsidR="00D4389E" w:rsidRPr="00EF5447" w:rsidRDefault="00D4389E" w:rsidP="00E12910">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6361282E" w14:textId="77777777" w:rsidR="00D4389E" w:rsidRPr="00EF5447" w:rsidRDefault="00D4389E" w:rsidP="00E12910">
            <w:pPr>
              <w:pStyle w:val="TAC"/>
              <w:rPr>
                <w:rFonts w:eastAsia="Malgun Gothic"/>
                <w:kern w:val="2"/>
                <w:szCs w:val="24"/>
                <w:lang w:eastAsia="ko-KR"/>
              </w:rPr>
            </w:pPr>
            <w:r>
              <w:rPr>
                <w:rFonts w:eastAsia="Malgun Gothic" w:cs="Arial"/>
                <w:lang w:eastAsia="ko-KR"/>
              </w:rPr>
              <w:t>3900</w:t>
            </w:r>
          </w:p>
        </w:tc>
        <w:tc>
          <w:tcPr>
            <w:tcW w:w="700" w:type="dxa"/>
            <w:shd w:val="clear" w:color="auto" w:fill="auto"/>
            <w:vAlign w:val="center"/>
          </w:tcPr>
          <w:p w14:paraId="214F57C9" w14:textId="77777777" w:rsidR="00D4389E" w:rsidRPr="00EF5447" w:rsidRDefault="00D4389E" w:rsidP="00E12910">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7BE78325" w14:textId="77777777" w:rsidR="00D4389E" w:rsidRPr="00EF5447" w:rsidRDefault="00D4389E" w:rsidP="00E12910">
            <w:pPr>
              <w:pStyle w:val="TAC"/>
              <w:rPr>
                <w:rFonts w:eastAsia="Malgun Gothic"/>
                <w:kern w:val="2"/>
                <w:szCs w:val="24"/>
                <w:lang w:eastAsia="ko-KR"/>
              </w:rPr>
            </w:pPr>
            <w:r>
              <w:rPr>
                <w:rFonts w:cs="Arial"/>
                <w:lang w:eastAsia="ko-KR"/>
              </w:rPr>
              <w:t>N/A</w:t>
            </w:r>
          </w:p>
        </w:tc>
      </w:tr>
      <w:tr w:rsidR="00D4389E" w14:paraId="2D6D0F9A" w14:textId="77777777" w:rsidTr="00E12910">
        <w:trPr>
          <w:trHeight w:val="54"/>
          <w:jc w:val="center"/>
        </w:trPr>
        <w:tc>
          <w:tcPr>
            <w:tcW w:w="2259" w:type="dxa"/>
            <w:tcBorders>
              <w:top w:val="single" w:sz="4" w:space="0" w:color="auto"/>
              <w:bottom w:val="nil"/>
            </w:tcBorders>
            <w:shd w:val="clear" w:color="auto" w:fill="auto"/>
            <w:vAlign w:val="center"/>
          </w:tcPr>
          <w:p w14:paraId="249ED311" w14:textId="77777777" w:rsidR="00D4389E" w:rsidRDefault="00D4389E" w:rsidP="00E129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C14019F" w14:textId="77777777" w:rsidR="00D4389E" w:rsidRDefault="00D4389E" w:rsidP="00E129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68F37C9" w14:textId="77777777" w:rsidR="00D4389E" w:rsidRPr="00EF5447" w:rsidRDefault="00D4389E" w:rsidP="00E12910">
            <w:pPr>
              <w:pStyle w:val="TAC"/>
              <w:rPr>
                <w:rFonts w:eastAsia="MS Mincho"/>
              </w:rPr>
            </w:pPr>
            <w:r w:rsidRPr="002565AC">
              <w:rPr>
                <w:lang w:val="da-DK" w:eastAsia="ja-JP"/>
              </w:rPr>
              <w:t>DC_7C_n66A-n77A</w:t>
            </w:r>
          </w:p>
        </w:tc>
        <w:tc>
          <w:tcPr>
            <w:tcW w:w="868" w:type="dxa"/>
            <w:shd w:val="clear" w:color="auto" w:fill="auto"/>
          </w:tcPr>
          <w:p w14:paraId="5F5BD9C8" w14:textId="77777777" w:rsidR="00D4389E" w:rsidRDefault="00D4389E" w:rsidP="00E12910">
            <w:pPr>
              <w:pStyle w:val="TAC"/>
              <w:rPr>
                <w:rFonts w:eastAsia="Malgun Gothic" w:cs="Arial"/>
                <w:lang w:eastAsia="ko-KR"/>
              </w:rPr>
            </w:pPr>
            <w:r w:rsidRPr="00BF2A51">
              <w:rPr>
                <w:rFonts w:cs="Arial"/>
                <w:szCs w:val="18"/>
              </w:rPr>
              <w:t>7</w:t>
            </w:r>
          </w:p>
        </w:tc>
        <w:tc>
          <w:tcPr>
            <w:tcW w:w="1066" w:type="dxa"/>
            <w:shd w:val="clear" w:color="auto" w:fill="auto"/>
            <w:noWrap/>
          </w:tcPr>
          <w:p w14:paraId="61BEBD99" w14:textId="77777777" w:rsidR="00D4389E" w:rsidRDefault="00D4389E" w:rsidP="00E12910">
            <w:pPr>
              <w:pStyle w:val="TAC"/>
              <w:rPr>
                <w:rFonts w:eastAsia="Malgun Gothic" w:cs="Arial"/>
                <w:lang w:eastAsia="ko-KR"/>
              </w:rPr>
            </w:pPr>
            <w:r w:rsidRPr="00BF2A51">
              <w:rPr>
                <w:rFonts w:cs="Arial"/>
                <w:szCs w:val="18"/>
              </w:rPr>
              <w:t>2550</w:t>
            </w:r>
          </w:p>
        </w:tc>
        <w:tc>
          <w:tcPr>
            <w:tcW w:w="747" w:type="dxa"/>
            <w:shd w:val="clear" w:color="auto" w:fill="auto"/>
            <w:noWrap/>
          </w:tcPr>
          <w:p w14:paraId="6D7C7EA8" w14:textId="77777777" w:rsidR="00D4389E" w:rsidRDefault="00D4389E" w:rsidP="00E12910">
            <w:pPr>
              <w:pStyle w:val="TAC"/>
              <w:rPr>
                <w:rFonts w:cs="Arial"/>
                <w:lang w:eastAsia="zh-TW"/>
              </w:rPr>
            </w:pPr>
            <w:r w:rsidRPr="00BF2A51">
              <w:rPr>
                <w:rFonts w:cs="Arial"/>
                <w:szCs w:val="18"/>
              </w:rPr>
              <w:t>5</w:t>
            </w:r>
          </w:p>
        </w:tc>
        <w:tc>
          <w:tcPr>
            <w:tcW w:w="877" w:type="dxa"/>
            <w:shd w:val="clear" w:color="auto" w:fill="auto"/>
            <w:noWrap/>
          </w:tcPr>
          <w:p w14:paraId="5C13D855" w14:textId="77777777" w:rsidR="00D4389E" w:rsidRDefault="00D4389E" w:rsidP="00E12910">
            <w:pPr>
              <w:pStyle w:val="TAC"/>
              <w:rPr>
                <w:rFonts w:cs="Arial"/>
                <w:lang w:eastAsia="zh-TW"/>
              </w:rPr>
            </w:pPr>
            <w:r w:rsidRPr="00BF2A51">
              <w:rPr>
                <w:rFonts w:cs="Arial"/>
                <w:szCs w:val="18"/>
              </w:rPr>
              <w:t>25</w:t>
            </w:r>
          </w:p>
        </w:tc>
        <w:tc>
          <w:tcPr>
            <w:tcW w:w="1299" w:type="dxa"/>
            <w:shd w:val="clear" w:color="auto" w:fill="auto"/>
            <w:noWrap/>
          </w:tcPr>
          <w:p w14:paraId="005F24E7" w14:textId="77777777" w:rsidR="00D4389E" w:rsidRDefault="00D4389E" w:rsidP="00E12910">
            <w:pPr>
              <w:pStyle w:val="TAC"/>
              <w:rPr>
                <w:rFonts w:eastAsia="Malgun Gothic" w:cs="Arial"/>
                <w:lang w:eastAsia="ko-KR"/>
              </w:rPr>
            </w:pPr>
            <w:r w:rsidRPr="00BF2A51">
              <w:rPr>
                <w:rFonts w:cs="Arial"/>
                <w:szCs w:val="18"/>
              </w:rPr>
              <w:t>2685</w:t>
            </w:r>
          </w:p>
        </w:tc>
        <w:tc>
          <w:tcPr>
            <w:tcW w:w="700" w:type="dxa"/>
            <w:shd w:val="clear" w:color="auto" w:fill="auto"/>
          </w:tcPr>
          <w:p w14:paraId="5D17543C" w14:textId="77777777" w:rsidR="00D4389E" w:rsidRDefault="00D4389E" w:rsidP="00E12910">
            <w:pPr>
              <w:pStyle w:val="TAC"/>
              <w:rPr>
                <w:rFonts w:eastAsia="Malgun Gothic" w:cs="Arial"/>
                <w:lang w:eastAsia="ko-KR"/>
              </w:rPr>
            </w:pPr>
            <w:r w:rsidRPr="00BF2A51">
              <w:rPr>
                <w:rFonts w:cs="Arial"/>
                <w:szCs w:val="18"/>
              </w:rPr>
              <w:t>N/A</w:t>
            </w:r>
          </w:p>
        </w:tc>
        <w:tc>
          <w:tcPr>
            <w:tcW w:w="1248" w:type="dxa"/>
            <w:shd w:val="clear" w:color="auto" w:fill="auto"/>
          </w:tcPr>
          <w:p w14:paraId="630762FB" w14:textId="77777777" w:rsidR="00D4389E" w:rsidRDefault="00D4389E" w:rsidP="00E12910">
            <w:pPr>
              <w:pStyle w:val="TAC"/>
              <w:rPr>
                <w:rFonts w:cs="Arial"/>
                <w:lang w:eastAsia="ko-KR"/>
              </w:rPr>
            </w:pPr>
            <w:r w:rsidRPr="00BF2A51">
              <w:rPr>
                <w:rFonts w:cs="Arial"/>
                <w:szCs w:val="18"/>
              </w:rPr>
              <w:t>N/A</w:t>
            </w:r>
          </w:p>
        </w:tc>
      </w:tr>
      <w:tr w:rsidR="00D4389E" w14:paraId="4AED0793" w14:textId="77777777" w:rsidTr="00E12910">
        <w:trPr>
          <w:trHeight w:val="54"/>
          <w:jc w:val="center"/>
        </w:trPr>
        <w:tc>
          <w:tcPr>
            <w:tcW w:w="2259" w:type="dxa"/>
            <w:tcBorders>
              <w:top w:val="nil"/>
              <w:bottom w:val="nil"/>
            </w:tcBorders>
            <w:shd w:val="clear" w:color="auto" w:fill="auto"/>
            <w:vAlign w:val="center"/>
          </w:tcPr>
          <w:p w14:paraId="4BFC474F" w14:textId="77777777" w:rsidR="00D4389E" w:rsidRPr="00EF5447" w:rsidRDefault="00D4389E" w:rsidP="00E12910">
            <w:pPr>
              <w:pStyle w:val="TAC"/>
              <w:rPr>
                <w:rFonts w:eastAsia="MS Mincho"/>
              </w:rPr>
            </w:pPr>
          </w:p>
        </w:tc>
        <w:tc>
          <w:tcPr>
            <w:tcW w:w="868" w:type="dxa"/>
            <w:shd w:val="clear" w:color="auto" w:fill="auto"/>
          </w:tcPr>
          <w:p w14:paraId="28487CAA" w14:textId="77777777" w:rsidR="00D4389E" w:rsidRDefault="00D4389E" w:rsidP="00E12910">
            <w:pPr>
              <w:pStyle w:val="TAC"/>
              <w:rPr>
                <w:rFonts w:eastAsia="Malgun Gothic" w:cs="Arial"/>
                <w:lang w:eastAsia="ko-KR"/>
              </w:rPr>
            </w:pPr>
            <w:r w:rsidRPr="00BF2A51">
              <w:rPr>
                <w:rFonts w:cs="Arial"/>
                <w:szCs w:val="18"/>
              </w:rPr>
              <w:t>n66</w:t>
            </w:r>
          </w:p>
        </w:tc>
        <w:tc>
          <w:tcPr>
            <w:tcW w:w="1066" w:type="dxa"/>
            <w:shd w:val="clear" w:color="auto" w:fill="auto"/>
            <w:noWrap/>
          </w:tcPr>
          <w:p w14:paraId="7FE34CDC" w14:textId="77777777" w:rsidR="00D4389E" w:rsidRDefault="00D4389E" w:rsidP="00E12910">
            <w:pPr>
              <w:pStyle w:val="TAC"/>
              <w:rPr>
                <w:rFonts w:eastAsia="Malgun Gothic" w:cs="Arial"/>
                <w:lang w:eastAsia="ko-KR"/>
              </w:rPr>
            </w:pPr>
            <w:r w:rsidRPr="00BF2A51">
              <w:rPr>
                <w:rFonts w:cs="Arial"/>
                <w:szCs w:val="18"/>
              </w:rPr>
              <w:t>1750</w:t>
            </w:r>
          </w:p>
        </w:tc>
        <w:tc>
          <w:tcPr>
            <w:tcW w:w="747" w:type="dxa"/>
            <w:shd w:val="clear" w:color="auto" w:fill="auto"/>
            <w:noWrap/>
          </w:tcPr>
          <w:p w14:paraId="4E08A296" w14:textId="77777777" w:rsidR="00D4389E" w:rsidRDefault="00D4389E" w:rsidP="00E12910">
            <w:pPr>
              <w:pStyle w:val="TAC"/>
              <w:rPr>
                <w:rFonts w:cs="Arial"/>
                <w:lang w:eastAsia="zh-TW"/>
              </w:rPr>
            </w:pPr>
            <w:r w:rsidRPr="00BF2A51">
              <w:rPr>
                <w:rFonts w:cs="Arial"/>
                <w:szCs w:val="18"/>
              </w:rPr>
              <w:t>5</w:t>
            </w:r>
          </w:p>
        </w:tc>
        <w:tc>
          <w:tcPr>
            <w:tcW w:w="877" w:type="dxa"/>
            <w:shd w:val="clear" w:color="auto" w:fill="auto"/>
            <w:noWrap/>
          </w:tcPr>
          <w:p w14:paraId="3C522856" w14:textId="77777777" w:rsidR="00D4389E" w:rsidRDefault="00D4389E" w:rsidP="00E12910">
            <w:pPr>
              <w:pStyle w:val="TAC"/>
              <w:rPr>
                <w:rFonts w:cs="Arial"/>
                <w:lang w:eastAsia="zh-TW"/>
              </w:rPr>
            </w:pPr>
            <w:r w:rsidRPr="00BF2A51">
              <w:rPr>
                <w:rFonts w:cs="Arial"/>
                <w:szCs w:val="18"/>
              </w:rPr>
              <w:t>25</w:t>
            </w:r>
          </w:p>
        </w:tc>
        <w:tc>
          <w:tcPr>
            <w:tcW w:w="1299" w:type="dxa"/>
            <w:shd w:val="clear" w:color="auto" w:fill="auto"/>
            <w:noWrap/>
          </w:tcPr>
          <w:p w14:paraId="36E24EE6" w14:textId="77777777" w:rsidR="00D4389E" w:rsidRDefault="00D4389E" w:rsidP="00E12910">
            <w:pPr>
              <w:pStyle w:val="TAC"/>
              <w:rPr>
                <w:rFonts w:eastAsia="Malgun Gothic" w:cs="Arial"/>
                <w:lang w:eastAsia="ko-KR"/>
              </w:rPr>
            </w:pPr>
            <w:r w:rsidRPr="00BF2A51">
              <w:rPr>
                <w:rFonts w:cs="Arial"/>
                <w:szCs w:val="18"/>
              </w:rPr>
              <w:t>2150</w:t>
            </w:r>
          </w:p>
        </w:tc>
        <w:tc>
          <w:tcPr>
            <w:tcW w:w="700" w:type="dxa"/>
            <w:shd w:val="clear" w:color="auto" w:fill="auto"/>
          </w:tcPr>
          <w:p w14:paraId="22F9975C" w14:textId="77777777" w:rsidR="00D4389E" w:rsidRDefault="00D4389E" w:rsidP="00E12910">
            <w:pPr>
              <w:pStyle w:val="TAC"/>
              <w:rPr>
                <w:rFonts w:eastAsia="Malgun Gothic" w:cs="Arial"/>
                <w:lang w:eastAsia="ko-KR"/>
              </w:rPr>
            </w:pPr>
            <w:r w:rsidRPr="00BF2A51">
              <w:rPr>
                <w:rFonts w:cs="Arial"/>
                <w:szCs w:val="18"/>
              </w:rPr>
              <w:t>8.7</w:t>
            </w:r>
          </w:p>
        </w:tc>
        <w:tc>
          <w:tcPr>
            <w:tcW w:w="1248" w:type="dxa"/>
            <w:shd w:val="clear" w:color="auto" w:fill="auto"/>
          </w:tcPr>
          <w:p w14:paraId="5C307B0A" w14:textId="77777777" w:rsidR="00D4389E" w:rsidRDefault="00D4389E" w:rsidP="00E12910">
            <w:pPr>
              <w:pStyle w:val="TAC"/>
              <w:rPr>
                <w:rFonts w:cs="Arial"/>
                <w:lang w:eastAsia="ko-KR"/>
              </w:rPr>
            </w:pPr>
            <w:r w:rsidRPr="00BF2A51">
              <w:rPr>
                <w:rFonts w:cs="Arial"/>
                <w:szCs w:val="18"/>
              </w:rPr>
              <w:t>IMD4</w:t>
            </w:r>
          </w:p>
        </w:tc>
      </w:tr>
      <w:tr w:rsidR="00D4389E" w14:paraId="5EB8F545" w14:textId="77777777" w:rsidTr="00E12910">
        <w:trPr>
          <w:trHeight w:val="54"/>
          <w:jc w:val="center"/>
        </w:trPr>
        <w:tc>
          <w:tcPr>
            <w:tcW w:w="2259" w:type="dxa"/>
            <w:tcBorders>
              <w:top w:val="nil"/>
              <w:bottom w:val="single" w:sz="4" w:space="0" w:color="auto"/>
            </w:tcBorders>
            <w:shd w:val="clear" w:color="auto" w:fill="auto"/>
            <w:vAlign w:val="center"/>
          </w:tcPr>
          <w:p w14:paraId="02485D2F" w14:textId="77777777" w:rsidR="00D4389E" w:rsidRPr="00EF5447" w:rsidRDefault="00D4389E" w:rsidP="00E12910">
            <w:pPr>
              <w:pStyle w:val="TAC"/>
              <w:rPr>
                <w:rFonts w:eastAsia="MS Mincho"/>
              </w:rPr>
            </w:pPr>
          </w:p>
        </w:tc>
        <w:tc>
          <w:tcPr>
            <w:tcW w:w="868" w:type="dxa"/>
            <w:shd w:val="clear" w:color="auto" w:fill="auto"/>
          </w:tcPr>
          <w:p w14:paraId="2D2B9231" w14:textId="77777777" w:rsidR="00D4389E" w:rsidRDefault="00D4389E" w:rsidP="00E12910">
            <w:pPr>
              <w:pStyle w:val="TAC"/>
              <w:rPr>
                <w:rFonts w:eastAsia="Malgun Gothic" w:cs="Arial"/>
                <w:lang w:eastAsia="ko-KR"/>
              </w:rPr>
            </w:pPr>
            <w:r>
              <w:rPr>
                <w:rFonts w:cs="Arial"/>
                <w:szCs w:val="18"/>
              </w:rPr>
              <w:t>n77</w:t>
            </w:r>
          </w:p>
        </w:tc>
        <w:tc>
          <w:tcPr>
            <w:tcW w:w="1066" w:type="dxa"/>
            <w:shd w:val="clear" w:color="auto" w:fill="auto"/>
            <w:noWrap/>
          </w:tcPr>
          <w:p w14:paraId="7B942B87" w14:textId="77777777" w:rsidR="00D4389E" w:rsidRDefault="00D4389E" w:rsidP="00E12910">
            <w:pPr>
              <w:pStyle w:val="TAC"/>
              <w:rPr>
                <w:rFonts w:eastAsia="Malgun Gothic" w:cs="Arial"/>
                <w:lang w:eastAsia="ko-KR"/>
              </w:rPr>
            </w:pPr>
            <w:r w:rsidRPr="00BF2A51">
              <w:rPr>
                <w:rFonts w:cs="Arial"/>
                <w:szCs w:val="18"/>
              </w:rPr>
              <w:t>3625</w:t>
            </w:r>
          </w:p>
        </w:tc>
        <w:tc>
          <w:tcPr>
            <w:tcW w:w="747" w:type="dxa"/>
            <w:shd w:val="clear" w:color="auto" w:fill="auto"/>
            <w:noWrap/>
          </w:tcPr>
          <w:p w14:paraId="7E56E70E" w14:textId="77777777" w:rsidR="00D4389E" w:rsidRDefault="00D4389E" w:rsidP="00E12910">
            <w:pPr>
              <w:pStyle w:val="TAC"/>
              <w:rPr>
                <w:rFonts w:cs="Arial"/>
                <w:lang w:eastAsia="zh-TW"/>
              </w:rPr>
            </w:pPr>
            <w:r w:rsidRPr="00BF2A51">
              <w:rPr>
                <w:rFonts w:cs="Arial"/>
                <w:szCs w:val="18"/>
              </w:rPr>
              <w:t>10</w:t>
            </w:r>
          </w:p>
        </w:tc>
        <w:tc>
          <w:tcPr>
            <w:tcW w:w="877" w:type="dxa"/>
            <w:shd w:val="clear" w:color="auto" w:fill="auto"/>
            <w:noWrap/>
          </w:tcPr>
          <w:p w14:paraId="66EAFE97" w14:textId="77777777" w:rsidR="00D4389E" w:rsidRDefault="00D4389E" w:rsidP="00E12910">
            <w:pPr>
              <w:pStyle w:val="TAC"/>
              <w:rPr>
                <w:rFonts w:cs="Arial"/>
                <w:lang w:eastAsia="zh-TW"/>
              </w:rPr>
            </w:pPr>
            <w:r w:rsidRPr="00BF2A51">
              <w:rPr>
                <w:rFonts w:cs="Arial"/>
                <w:szCs w:val="18"/>
              </w:rPr>
              <w:t>50</w:t>
            </w:r>
          </w:p>
        </w:tc>
        <w:tc>
          <w:tcPr>
            <w:tcW w:w="1299" w:type="dxa"/>
            <w:shd w:val="clear" w:color="auto" w:fill="auto"/>
            <w:noWrap/>
          </w:tcPr>
          <w:p w14:paraId="6035E675" w14:textId="77777777" w:rsidR="00D4389E" w:rsidRDefault="00D4389E" w:rsidP="00E12910">
            <w:pPr>
              <w:pStyle w:val="TAC"/>
              <w:rPr>
                <w:rFonts w:eastAsia="Malgun Gothic" w:cs="Arial"/>
                <w:lang w:eastAsia="ko-KR"/>
              </w:rPr>
            </w:pPr>
            <w:r>
              <w:rPr>
                <w:rFonts w:cs="Arial"/>
                <w:szCs w:val="18"/>
              </w:rPr>
              <w:t>3625</w:t>
            </w:r>
          </w:p>
        </w:tc>
        <w:tc>
          <w:tcPr>
            <w:tcW w:w="700" w:type="dxa"/>
            <w:shd w:val="clear" w:color="auto" w:fill="auto"/>
          </w:tcPr>
          <w:p w14:paraId="0ED6FD29" w14:textId="77777777" w:rsidR="00D4389E" w:rsidRDefault="00D4389E" w:rsidP="00E12910">
            <w:pPr>
              <w:pStyle w:val="TAC"/>
              <w:rPr>
                <w:rFonts w:eastAsia="Malgun Gothic" w:cs="Arial"/>
                <w:lang w:eastAsia="ko-KR"/>
              </w:rPr>
            </w:pPr>
            <w:r w:rsidRPr="00BF2A51">
              <w:rPr>
                <w:rFonts w:cs="Arial"/>
                <w:szCs w:val="18"/>
              </w:rPr>
              <w:t>N/A</w:t>
            </w:r>
          </w:p>
        </w:tc>
        <w:tc>
          <w:tcPr>
            <w:tcW w:w="1248" w:type="dxa"/>
            <w:shd w:val="clear" w:color="auto" w:fill="auto"/>
          </w:tcPr>
          <w:p w14:paraId="68BABB86" w14:textId="77777777" w:rsidR="00D4389E" w:rsidRDefault="00D4389E" w:rsidP="00E12910">
            <w:pPr>
              <w:pStyle w:val="TAC"/>
              <w:rPr>
                <w:rFonts w:cs="Arial"/>
                <w:lang w:eastAsia="ko-KR"/>
              </w:rPr>
            </w:pPr>
            <w:r w:rsidRPr="00BF2A51">
              <w:rPr>
                <w:rFonts w:cs="Arial"/>
                <w:szCs w:val="18"/>
              </w:rPr>
              <w:t>N/A</w:t>
            </w:r>
          </w:p>
        </w:tc>
      </w:tr>
      <w:tr w:rsidR="00D4389E" w14:paraId="60FE6005" w14:textId="77777777" w:rsidTr="00E12910">
        <w:trPr>
          <w:trHeight w:val="54"/>
          <w:jc w:val="center"/>
        </w:trPr>
        <w:tc>
          <w:tcPr>
            <w:tcW w:w="2259" w:type="dxa"/>
            <w:tcBorders>
              <w:top w:val="single" w:sz="4" w:space="0" w:color="auto"/>
              <w:bottom w:val="nil"/>
            </w:tcBorders>
            <w:shd w:val="clear" w:color="auto" w:fill="auto"/>
            <w:vAlign w:val="center"/>
          </w:tcPr>
          <w:p w14:paraId="78A63FFD" w14:textId="77777777" w:rsidR="00D4389E" w:rsidRDefault="00D4389E" w:rsidP="00E129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CF1CAA4" w14:textId="77777777" w:rsidR="00D4389E" w:rsidRDefault="00D4389E" w:rsidP="00E129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02F7C7A1" w14:textId="77777777" w:rsidR="00D4389E" w:rsidRPr="00EF5447" w:rsidRDefault="00D4389E" w:rsidP="00E12910">
            <w:pPr>
              <w:pStyle w:val="TAC"/>
              <w:rPr>
                <w:rFonts w:eastAsia="MS Mincho"/>
              </w:rPr>
            </w:pPr>
            <w:r w:rsidRPr="002565AC">
              <w:rPr>
                <w:lang w:val="da-DK" w:eastAsia="ja-JP"/>
              </w:rPr>
              <w:t>DC_7C_n66A-n77A</w:t>
            </w:r>
          </w:p>
        </w:tc>
        <w:tc>
          <w:tcPr>
            <w:tcW w:w="868" w:type="dxa"/>
            <w:shd w:val="clear" w:color="auto" w:fill="auto"/>
          </w:tcPr>
          <w:p w14:paraId="76B21AFD" w14:textId="77777777" w:rsidR="00D4389E" w:rsidRDefault="00D4389E" w:rsidP="00E12910">
            <w:pPr>
              <w:pStyle w:val="TAC"/>
              <w:rPr>
                <w:rFonts w:eastAsia="Malgun Gothic" w:cs="Arial"/>
                <w:lang w:eastAsia="ko-KR"/>
              </w:rPr>
            </w:pPr>
            <w:r w:rsidRPr="00BF2A51">
              <w:rPr>
                <w:rFonts w:cs="Arial"/>
                <w:lang w:eastAsia="ko-KR"/>
              </w:rPr>
              <w:t>7</w:t>
            </w:r>
          </w:p>
        </w:tc>
        <w:tc>
          <w:tcPr>
            <w:tcW w:w="1066" w:type="dxa"/>
            <w:shd w:val="clear" w:color="auto" w:fill="auto"/>
            <w:noWrap/>
          </w:tcPr>
          <w:p w14:paraId="29C26243" w14:textId="77777777" w:rsidR="00D4389E" w:rsidRDefault="00D4389E" w:rsidP="00E12910">
            <w:pPr>
              <w:pStyle w:val="TAC"/>
              <w:rPr>
                <w:rFonts w:eastAsia="Malgun Gothic" w:cs="Arial"/>
                <w:lang w:eastAsia="ko-KR"/>
              </w:rPr>
            </w:pPr>
            <w:r w:rsidRPr="00BF2A51">
              <w:rPr>
                <w:rFonts w:cs="Arial"/>
                <w:lang w:eastAsia="ko-KR"/>
              </w:rPr>
              <w:t>2542</w:t>
            </w:r>
          </w:p>
        </w:tc>
        <w:tc>
          <w:tcPr>
            <w:tcW w:w="747" w:type="dxa"/>
            <w:shd w:val="clear" w:color="auto" w:fill="auto"/>
            <w:noWrap/>
          </w:tcPr>
          <w:p w14:paraId="2140629C" w14:textId="77777777" w:rsidR="00D4389E" w:rsidRDefault="00D4389E" w:rsidP="00E12910">
            <w:pPr>
              <w:pStyle w:val="TAC"/>
              <w:rPr>
                <w:rFonts w:cs="Arial"/>
                <w:lang w:eastAsia="zh-TW"/>
              </w:rPr>
            </w:pPr>
            <w:r w:rsidRPr="00BF2A51">
              <w:rPr>
                <w:rFonts w:cs="Arial"/>
                <w:lang w:eastAsia="ko-KR"/>
              </w:rPr>
              <w:t>5</w:t>
            </w:r>
          </w:p>
        </w:tc>
        <w:tc>
          <w:tcPr>
            <w:tcW w:w="877" w:type="dxa"/>
            <w:shd w:val="clear" w:color="auto" w:fill="auto"/>
            <w:noWrap/>
          </w:tcPr>
          <w:p w14:paraId="3E13ABFA" w14:textId="77777777" w:rsidR="00D4389E" w:rsidRDefault="00D4389E" w:rsidP="00E12910">
            <w:pPr>
              <w:pStyle w:val="TAC"/>
              <w:rPr>
                <w:rFonts w:cs="Arial"/>
                <w:lang w:eastAsia="zh-TW"/>
              </w:rPr>
            </w:pPr>
            <w:r w:rsidRPr="00BF2A51">
              <w:rPr>
                <w:rFonts w:cs="Arial"/>
                <w:lang w:eastAsia="ko-KR"/>
              </w:rPr>
              <w:t>25</w:t>
            </w:r>
          </w:p>
        </w:tc>
        <w:tc>
          <w:tcPr>
            <w:tcW w:w="1299" w:type="dxa"/>
            <w:shd w:val="clear" w:color="auto" w:fill="auto"/>
            <w:noWrap/>
          </w:tcPr>
          <w:p w14:paraId="13B95D3B" w14:textId="77777777" w:rsidR="00D4389E" w:rsidRDefault="00D4389E" w:rsidP="00E12910">
            <w:pPr>
              <w:pStyle w:val="TAC"/>
              <w:rPr>
                <w:rFonts w:eastAsia="Malgun Gothic" w:cs="Arial"/>
                <w:lang w:eastAsia="ko-KR"/>
              </w:rPr>
            </w:pPr>
            <w:r w:rsidRPr="00BF2A51">
              <w:rPr>
                <w:rFonts w:cs="Arial"/>
                <w:lang w:eastAsia="ko-KR"/>
              </w:rPr>
              <w:t>2662</w:t>
            </w:r>
          </w:p>
        </w:tc>
        <w:tc>
          <w:tcPr>
            <w:tcW w:w="700" w:type="dxa"/>
            <w:shd w:val="clear" w:color="auto" w:fill="auto"/>
          </w:tcPr>
          <w:p w14:paraId="493A57E1" w14:textId="77777777" w:rsidR="00D4389E" w:rsidRDefault="00D4389E" w:rsidP="00E12910">
            <w:pPr>
              <w:pStyle w:val="TAC"/>
              <w:rPr>
                <w:rFonts w:eastAsia="Malgun Gothic" w:cs="Arial"/>
                <w:lang w:eastAsia="ko-KR"/>
              </w:rPr>
            </w:pPr>
            <w:r w:rsidRPr="00BF2A51">
              <w:rPr>
                <w:rFonts w:cs="Arial"/>
              </w:rPr>
              <w:t>N/A</w:t>
            </w:r>
          </w:p>
        </w:tc>
        <w:tc>
          <w:tcPr>
            <w:tcW w:w="1248" w:type="dxa"/>
            <w:shd w:val="clear" w:color="auto" w:fill="auto"/>
          </w:tcPr>
          <w:p w14:paraId="5E4A3C76" w14:textId="77777777" w:rsidR="00D4389E" w:rsidRDefault="00D4389E" w:rsidP="00E12910">
            <w:pPr>
              <w:pStyle w:val="TAC"/>
              <w:rPr>
                <w:rFonts w:cs="Arial"/>
                <w:lang w:eastAsia="ko-KR"/>
              </w:rPr>
            </w:pPr>
            <w:r w:rsidRPr="00BF2A51">
              <w:rPr>
                <w:rFonts w:cs="Arial"/>
              </w:rPr>
              <w:t>N/A</w:t>
            </w:r>
          </w:p>
        </w:tc>
      </w:tr>
      <w:tr w:rsidR="00D4389E" w14:paraId="2F12150C" w14:textId="77777777" w:rsidTr="00E12910">
        <w:trPr>
          <w:trHeight w:val="54"/>
          <w:jc w:val="center"/>
        </w:trPr>
        <w:tc>
          <w:tcPr>
            <w:tcW w:w="2259" w:type="dxa"/>
            <w:tcBorders>
              <w:top w:val="nil"/>
              <w:bottom w:val="nil"/>
            </w:tcBorders>
            <w:shd w:val="clear" w:color="auto" w:fill="auto"/>
            <w:vAlign w:val="center"/>
          </w:tcPr>
          <w:p w14:paraId="19B681E6" w14:textId="77777777" w:rsidR="00D4389E" w:rsidRPr="00EF5447" w:rsidRDefault="00D4389E" w:rsidP="00E12910">
            <w:pPr>
              <w:pStyle w:val="TAC"/>
              <w:rPr>
                <w:rFonts w:eastAsia="MS Mincho"/>
              </w:rPr>
            </w:pPr>
          </w:p>
        </w:tc>
        <w:tc>
          <w:tcPr>
            <w:tcW w:w="868" w:type="dxa"/>
            <w:shd w:val="clear" w:color="auto" w:fill="auto"/>
          </w:tcPr>
          <w:p w14:paraId="09A2257B" w14:textId="77777777" w:rsidR="00D4389E" w:rsidRDefault="00D4389E" w:rsidP="00E12910">
            <w:pPr>
              <w:pStyle w:val="TAC"/>
              <w:rPr>
                <w:rFonts w:eastAsia="Malgun Gothic" w:cs="Arial"/>
                <w:lang w:eastAsia="ko-KR"/>
              </w:rPr>
            </w:pPr>
            <w:r w:rsidRPr="00BF2A51">
              <w:rPr>
                <w:rFonts w:cs="Arial"/>
                <w:lang w:eastAsia="ko-KR"/>
              </w:rPr>
              <w:t>n66</w:t>
            </w:r>
          </w:p>
        </w:tc>
        <w:tc>
          <w:tcPr>
            <w:tcW w:w="1066" w:type="dxa"/>
            <w:shd w:val="clear" w:color="auto" w:fill="auto"/>
            <w:noWrap/>
          </w:tcPr>
          <w:p w14:paraId="2C8499C1" w14:textId="77777777" w:rsidR="00D4389E" w:rsidRDefault="00D4389E" w:rsidP="00E12910">
            <w:pPr>
              <w:pStyle w:val="TAC"/>
              <w:rPr>
                <w:rFonts w:eastAsia="Malgun Gothic" w:cs="Arial"/>
                <w:lang w:eastAsia="ko-KR"/>
              </w:rPr>
            </w:pPr>
            <w:r w:rsidRPr="00BF2A51">
              <w:rPr>
                <w:rFonts w:cs="Arial"/>
                <w:lang w:eastAsia="ko-KR"/>
              </w:rPr>
              <w:t>1740</w:t>
            </w:r>
          </w:p>
        </w:tc>
        <w:tc>
          <w:tcPr>
            <w:tcW w:w="747" w:type="dxa"/>
            <w:shd w:val="clear" w:color="auto" w:fill="auto"/>
            <w:noWrap/>
          </w:tcPr>
          <w:p w14:paraId="760B522F" w14:textId="77777777" w:rsidR="00D4389E" w:rsidRDefault="00D4389E" w:rsidP="00E12910">
            <w:pPr>
              <w:pStyle w:val="TAC"/>
              <w:rPr>
                <w:rFonts w:cs="Arial"/>
                <w:lang w:eastAsia="zh-TW"/>
              </w:rPr>
            </w:pPr>
            <w:r w:rsidRPr="00BF2A51">
              <w:rPr>
                <w:rFonts w:cs="Arial"/>
                <w:lang w:eastAsia="ko-KR"/>
              </w:rPr>
              <w:t>5</w:t>
            </w:r>
          </w:p>
        </w:tc>
        <w:tc>
          <w:tcPr>
            <w:tcW w:w="877" w:type="dxa"/>
            <w:shd w:val="clear" w:color="auto" w:fill="auto"/>
            <w:noWrap/>
          </w:tcPr>
          <w:p w14:paraId="2B5CC372" w14:textId="77777777" w:rsidR="00D4389E" w:rsidRDefault="00D4389E" w:rsidP="00E12910">
            <w:pPr>
              <w:pStyle w:val="TAC"/>
              <w:rPr>
                <w:rFonts w:cs="Arial"/>
                <w:lang w:eastAsia="zh-TW"/>
              </w:rPr>
            </w:pPr>
            <w:r w:rsidRPr="00BF2A51">
              <w:rPr>
                <w:rFonts w:cs="Arial"/>
                <w:lang w:eastAsia="ko-KR"/>
              </w:rPr>
              <w:t>25</w:t>
            </w:r>
          </w:p>
        </w:tc>
        <w:tc>
          <w:tcPr>
            <w:tcW w:w="1299" w:type="dxa"/>
            <w:shd w:val="clear" w:color="auto" w:fill="auto"/>
            <w:noWrap/>
          </w:tcPr>
          <w:p w14:paraId="20C2B552" w14:textId="77777777" w:rsidR="00D4389E" w:rsidRDefault="00D4389E" w:rsidP="00E12910">
            <w:pPr>
              <w:pStyle w:val="TAC"/>
              <w:rPr>
                <w:rFonts w:eastAsia="Malgun Gothic" w:cs="Arial"/>
                <w:lang w:eastAsia="ko-KR"/>
              </w:rPr>
            </w:pPr>
            <w:r w:rsidRPr="00BF2A51">
              <w:rPr>
                <w:rFonts w:cs="Arial"/>
                <w:lang w:eastAsia="ko-KR"/>
              </w:rPr>
              <w:t>2140</w:t>
            </w:r>
          </w:p>
        </w:tc>
        <w:tc>
          <w:tcPr>
            <w:tcW w:w="700" w:type="dxa"/>
            <w:shd w:val="clear" w:color="auto" w:fill="auto"/>
          </w:tcPr>
          <w:p w14:paraId="68B2DA83" w14:textId="77777777" w:rsidR="00D4389E" w:rsidRDefault="00D4389E" w:rsidP="00E12910">
            <w:pPr>
              <w:pStyle w:val="TAC"/>
              <w:rPr>
                <w:rFonts w:eastAsia="Malgun Gothic" w:cs="Arial"/>
                <w:lang w:eastAsia="ko-KR"/>
              </w:rPr>
            </w:pPr>
            <w:r w:rsidRPr="00BF2A51">
              <w:rPr>
                <w:rFonts w:eastAsia="Malgun Gothic" w:cs="Arial"/>
                <w:lang w:eastAsia="ko-KR"/>
              </w:rPr>
              <w:t>N/A</w:t>
            </w:r>
          </w:p>
        </w:tc>
        <w:tc>
          <w:tcPr>
            <w:tcW w:w="1248" w:type="dxa"/>
            <w:shd w:val="clear" w:color="auto" w:fill="auto"/>
          </w:tcPr>
          <w:p w14:paraId="3075B79F" w14:textId="77777777" w:rsidR="00D4389E" w:rsidRDefault="00D4389E" w:rsidP="00E12910">
            <w:pPr>
              <w:pStyle w:val="TAC"/>
              <w:rPr>
                <w:rFonts w:cs="Arial"/>
                <w:lang w:eastAsia="ko-KR"/>
              </w:rPr>
            </w:pPr>
            <w:r w:rsidRPr="00BF2A51">
              <w:rPr>
                <w:rFonts w:eastAsia="Malgun Gothic" w:cs="Arial"/>
                <w:kern w:val="2"/>
                <w:szCs w:val="24"/>
                <w:lang w:eastAsia="ko-KR"/>
              </w:rPr>
              <w:t>N/A</w:t>
            </w:r>
          </w:p>
        </w:tc>
      </w:tr>
      <w:tr w:rsidR="00D4389E" w14:paraId="5F1E1FCA" w14:textId="77777777" w:rsidTr="00E12910">
        <w:trPr>
          <w:trHeight w:val="54"/>
          <w:jc w:val="center"/>
        </w:trPr>
        <w:tc>
          <w:tcPr>
            <w:tcW w:w="2259" w:type="dxa"/>
            <w:tcBorders>
              <w:top w:val="nil"/>
              <w:bottom w:val="single" w:sz="4" w:space="0" w:color="auto"/>
            </w:tcBorders>
            <w:shd w:val="clear" w:color="auto" w:fill="auto"/>
            <w:vAlign w:val="center"/>
          </w:tcPr>
          <w:p w14:paraId="63BE2F5F" w14:textId="77777777" w:rsidR="00D4389E" w:rsidRPr="00EF5447" w:rsidRDefault="00D4389E" w:rsidP="00E12910">
            <w:pPr>
              <w:pStyle w:val="TAC"/>
              <w:rPr>
                <w:rFonts w:eastAsia="MS Mincho"/>
              </w:rPr>
            </w:pPr>
          </w:p>
        </w:tc>
        <w:tc>
          <w:tcPr>
            <w:tcW w:w="868" w:type="dxa"/>
            <w:shd w:val="clear" w:color="auto" w:fill="auto"/>
          </w:tcPr>
          <w:p w14:paraId="122C2A54" w14:textId="77777777" w:rsidR="00D4389E" w:rsidRDefault="00D4389E" w:rsidP="00E12910">
            <w:pPr>
              <w:pStyle w:val="TAC"/>
              <w:rPr>
                <w:rFonts w:eastAsia="Malgun Gothic" w:cs="Arial"/>
                <w:lang w:eastAsia="ko-KR"/>
              </w:rPr>
            </w:pPr>
            <w:r>
              <w:rPr>
                <w:rFonts w:cs="Arial"/>
                <w:lang w:eastAsia="ko-KR"/>
              </w:rPr>
              <w:t>n77</w:t>
            </w:r>
          </w:p>
        </w:tc>
        <w:tc>
          <w:tcPr>
            <w:tcW w:w="1066" w:type="dxa"/>
            <w:shd w:val="clear" w:color="auto" w:fill="auto"/>
            <w:noWrap/>
          </w:tcPr>
          <w:p w14:paraId="436091B0" w14:textId="77777777" w:rsidR="00D4389E" w:rsidRDefault="00D4389E" w:rsidP="00E12910">
            <w:pPr>
              <w:pStyle w:val="TAC"/>
              <w:rPr>
                <w:rFonts w:eastAsia="Malgun Gothic" w:cs="Arial"/>
                <w:lang w:eastAsia="ko-KR"/>
              </w:rPr>
            </w:pPr>
            <w:r w:rsidRPr="00BF2A51">
              <w:rPr>
                <w:rFonts w:cs="Arial"/>
                <w:lang w:eastAsia="ko-KR"/>
              </w:rPr>
              <w:t>3344</w:t>
            </w:r>
          </w:p>
        </w:tc>
        <w:tc>
          <w:tcPr>
            <w:tcW w:w="747" w:type="dxa"/>
            <w:shd w:val="clear" w:color="auto" w:fill="auto"/>
            <w:noWrap/>
          </w:tcPr>
          <w:p w14:paraId="6AC1D71D" w14:textId="77777777" w:rsidR="00D4389E" w:rsidRDefault="00D4389E" w:rsidP="00E12910">
            <w:pPr>
              <w:pStyle w:val="TAC"/>
              <w:rPr>
                <w:rFonts w:cs="Arial"/>
                <w:lang w:eastAsia="zh-TW"/>
              </w:rPr>
            </w:pPr>
            <w:r w:rsidRPr="00BF2A51">
              <w:rPr>
                <w:rFonts w:cs="Arial"/>
                <w:lang w:eastAsia="ko-KR"/>
              </w:rPr>
              <w:t>10</w:t>
            </w:r>
          </w:p>
        </w:tc>
        <w:tc>
          <w:tcPr>
            <w:tcW w:w="877" w:type="dxa"/>
            <w:shd w:val="clear" w:color="auto" w:fill="auto"/>
            <w:noWrap/>
          </w:tcPr>
          <w:p w14:paraId="29666CFF" w14:textId="77777777" w:rsidR="00D4389E" w:rsidRDefault="00D4389E" w:rsidP="00E12910">
            <w:pPr>
              <w:pStyle w:val="TAC"/>
              <w:rPr>
                <w:rFonts w:cs="Arial"/>
                <w:lang w:eastAsia="zh-TW"/>
              </w:rPr>
            </w:pPr>
            <w:r w:rsidRPr="00BF2A51">
              <w:rPr>
                <w:rFonts w:cs="Arial"/>
                <w:lang w:eastAsia="ko-KR"/>
              </w:rPr>
              <w:t>50</w:t>
            </w:r>
          </w:p>
        </w:tc>
        <w:tc>
          <w:tcPr>
            <w:tcW w:w="1299" w:type="dxa"/>
            <w:shd w:val="clear" w:color="auto" w:fill="auto"/>
            <w:noWrap/>
          </w:tcPr>
          <w:p w14:paraId="597036F8" w14:textId="77777777" w:rsidR="00D4389E" w:rsidRDefault="00D4389E" w:rsidP="00E12910">
            <w:pPr>
              <w:pStyle w:val="TAC"/>
              <w:rPr>
                <w:rFonts w:eastAsia="Malgun Gothic" w:cs="Arial"/>
                <w:lang w:eastAsia="ko-KR"/>
              </w:rPr>
            </w:pPr>
            <w:r w:rsidRPr="00BF2A51">
              <w:rPr>
                <w:rFonts w:cs="Arial"/>
                <w:lang w:eastAsia="ko-KR"/>
              </w:rPr>
              <w:t>3344</w:t>
            </w:r>
          </w:p>
        </w:tc>
        <w:tc>
          <w:tcPr>
            <w:tcW w:w="700" w:type="dxa"/>
            <w:shd w:val="clear" w:color="auto" w:fill="auto"/>
          </w:tcPr>
          <w:p w14:paraId="40F9BB1C" w14:textId="77777777" w:rsidR="00D4389E" w:rsidRDefault="00D4389E" w:rsidP="00E12910">
            <w:pPr>
              <w:pStyle w:val="TAC"/>
              <w:rPr>
                <w:rFonts w:eastAsia="Malgun Gothic" w:cs="Arial"/>
                <w:lang w:eastAsia="ko-KR"/>
              </w:rPr>
            </w:pPr>
            <w:r w:rsidRPr="00BF2A51">
              <w:rPr>
                <w:rFonts w:eastAsia="Malgun Gothic" w:cs="Arial"/>
                <w:kern w:val="2"/>
                <w:lang w:eastAsia="ko-KR"/>
              </w:rPr>
              <w:t>16.0</w:t>
            </w:r>
          </w:p>
        </w:tc>
        <w:tc>
          <w:tcPr>
            <w:tcW w:w="1248" w:type="dxa"/>
            <w:shd w:val="clear" w:color="auto" w:fill="auto"/>
          </w:tcPr>
          <w:p w14:paraId="478BF40B" w14:textId="77777777" w:rsidR="00D4389E" w:rsidRDefault="00D4389E" w:rsidP="00E12910">
            <w:pPr>
              <w:pStyle w:val="TAC"/>
              <w:rPr>
                <w:rFonts w:cs="Arial"/>
                <w:lang w:eastAsia="ko-KR"/>
              </w:rPr>
            </w:pPr>
            <w:r w:rsidRPr="00BF2A51">
              <w:rPr>
                <w:rFonts w:eastAsia="Malgun Gothic" w:cs="Arial"/>
                <w:kern w:val="2"/>
                <w:szCs w:val="24"/>
                <w:lang w:eastAsia="ko-KR"/>
              </w:rPr>
              <w:t>IMD3</w:t>
            </w:r>
          </w:p>
        </w:tc>
      </w:tr>
      <w:tr w:rsidR="00D4389E" w14:paraId="6229E361" w14:textId="77777777" w:rsidTr="00E12910">
        <w:trPr>
          <w:trHeight w:val="54"/>
          <w:jc w:val="center"/>
        </w:trPr>
        <w:tc>
          <w:tcPr>
            <w:tcW w:w="2259" w:type="dxa"/>
            <w:tcBorders>
              <w:top w:val="single" w:sz="4" w:space="0" w:color="auto"/>
              <w:bottom w:val="nil"/>
            </w:tcBorders>
            <w:shd w:val="clear" w:color="auto" w:fill="auto"/>
            <w:vAlign w:val="center"/>
          </w:tcPr>
          <w:p w14:paraId="21B66166" w14:textId="77777777" w:rsidR="00D4389E" w:rsidRDefault="00D4389E" w:rsidP="00E1291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6CC357CD" w14:textId="77777777" w:rsidR="00D4389E" w:rsidRDefault="00D4389E" w:rsidP="00E1291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1D0C33D5" w14:textId="77777777" w:rsidR="00D4389E" w:rsidRPr="00EF5447" w:rsidRDefault="00D4389E" w:rsidP="00E12910">
            <w:pPr>
              <w:pStyle w:val="TAC"/>
              <w:rPr>
                <w:rFonts w:eastAsia="MS Mincho"/>
              </w:rPr>
            </w:pPr>
            <w:r w:rsidRPr="002565AC">
              <w:rPr>
                <w:lang w:val="da-DK" w:eastAsia="ja-JP"/>
              </w:rPr>
              <w:t>DC_7C_n66A-n77A</w:t>
            </w:r>
          </w:p>
        </w:tc>
        <w:tc>
          <w:tcPr>
            <w:tcW w:w="868" w:type="dxa"/>
            <w:shd w:val="clear" w:color="auto" w:fill="auto"/>
          </w:tcPr>
          <w:p w14:paraId="782D3CA1" w14:textId="77777777" w:rsidR="00D4389E" w:rsidRDefault="00D4389E" w:rsidP="00E12910">
            <w:pPr>
              <w:pStyle w:val="TAC"/>
              <w:rPr>
                <w:rFonts w:eastAsia="Malgun Gothic" w:cs="Arial"/>
                <w:lang w:eastAsia="ko-KR"/>
              </w:rPr>
            </w:pPr>
            <w:r w:rsidRPr="00BF2A51">
              <w:rPr>
                <w:rFonts w:cs="Arial"/>
                <w:lang w:eastAsia="ko-KR"/>
              </w:rPr>
              <w:t>7</w:t>
            </w:r>
          </w:p>
        </w:tc>
        <w:tc>
          <w:tcPr>
            <w:tcW w:w="1066" w:type="dxa"/>
            <w:shd w:val="clear" w:color="auto" w:fill="auto"/>
            <w:noWrap/>
            <w:vAlign w:val="center"/>
          </w:tcPr>
          <w:p w14:paraId="7A7BECEA" w14:textId="77777777" w:rsidR="00D4389E" w:rsidRDefault="00D4389E" w:rsidP="00E12910">
            <w:pPr>
              <w:pStyle w:val="TAC"/>
              <w:rPr>
                <w:rFonts w:eastAsia="Malgun Gothic" w:cs="Arial"/>
                <w:lang w:eastAsia="ko-KR"/>
              </w:rPr>
            </w:pPr>
            <w:r>
              <w:rPr>
                <w:rFonts w:cs="Arial" w:hint="eastAsia"/>
                <w:szCs w:val="18"/>
                <w:lang w:val="sv-SE"/>
              </w:rPr>
              <w:t>2</w:t>
            </w:r>
            <w:r>
              <w:rPr>
                <w:rFonts w:cs="Arial"/>
                <w:szCs w:val="18"/>
                <w:lang w:val="sv-SE"/>
              </w:rPr>
              <w:t>520</w:t>
            </w:r>
          </w:p>
        </w:tc>
        <w:tc>
          <w:tcPr>
            <w:tcW w:w="747" w:type="dxa"/>
            <w:shd w:val="clear" w:color="auto" w:fill="auto"/>
            <w:noWrap/>
            <w:vAlign w:val="center"/>
          </w:tcPr>
          <w:p w14:paraId="7F3CB3BB" w14:textId="77777777" w:rsidR="00D4389E" w:rsidRDefault="00D4389E" w:rsidP="00E12910">
            <w:pPr>
              <w:pStyle w:val="TAC"/>
              <w:rPr>
                <w:rFonts w:cs="Arial"/>
                <w:lang w:eastAsia="zh-TW"/>
              </w:rPr>
            </w:pPr>
            <w:r>
              <w:rPr>
                <w:rFonts w:cs="Arial" w:hint="eastAsia"/>
                <w:szCs w:val="18"/>
                <w:lang w:val="sv-SE"/>
              </w:rPr>
              <w:t>5</w:t>
            </w:r>
          </w:p>
        </w:tc>
        <w:tc>
          <w:tcPr>
            <w:tcW w:w="877" w:type="dxa"/>
            <w:shd w:val="clear" w:color="auto" w:fill="auto"/>
            <w:noWrap/>
            <w:vAlign w:val="center"/>
          </w:tcPr>
          <w:p w14:paraId="56C80E55" w14:textId="77777777" w:rsidR="00D4389E" w:rsidRDefault="00D4389E" w:rsidP="00E12910">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53DAC764" w14:textId="77777777" w:rsidR="00D4389E" w:rsidRDefault="00D4389E" w:rsidP="00E12910">
            <w:pPr>
              <w:pStyle w:val="TAC"/>
              <w:rPr>
                <w:rFonts w:eastAsia="Malgun Gothic" w:cs="Arial"/>
                <w:lang w:eastAsia="ko-KR"/>
              </w:rPr>
            </w:pPr>
            <w:r>
              <w:rPr>
                <w:rFonts w:cs="Arial" w:hint="eastAsia"/>
                <w:szCs w:val="18"/>
                <w:lang w:val="sv-SE"/>
              </w:rPr>
              <w:t>2</w:t>
            </w:r>
            <w:r>
              <w:rPr>
                <w:rFonts w:cs="Arial"/>
                <w:szCs w:val="18"/>
                <w:lang w:val="sv-SE"/>
              </w:rPr>
              <w:t>640</w:t>
            </w:r>
          </w:p>
        </w:tc>
        <w:tc>
          <w:tcPr>
            <w:tcW w:w="700" w:type="dxa"/>
            <w:shd w:val="clear" w:color="auto" w:fill="auto"/>
          </w:tcPr>
          <w:p w14:paraId="0B20327B" w14:textId="77777777" w:rsidR="00D4389E" w:rsidRDefault="00D4389E" w:rsidP="00E12910">
            <w:pPr>
              <w:pStyle w:val="TAC"/>
              <w:rPr>
                <w:rFonts w:eastAsia="Malgun Gothic" w:cs="Arial"/>
                <w:lang w:eastAsia="ko-KR"/>
              </w:rPr>
            </w:pPr>
            <w:r w:rsidRPr="00BF2A51">
              <w:rPr>
                <w:rFonts w:cs="Arial"/>
              </w:rPr>
              <w:t>N/A</w:t>
            </w:r>
          </w:p>
        </w:tc>
        <w:tc>
          <w:tcPr>
            <w:tcW w:w="1248" w:type="dxa"/>
            <w:shd w:val="clear" w:color="auto" w:fill="auto"/>
          </w:tcPr>
          <w:p w14:paraId="6D3D426B" w14:textId="77777777" w:rsidR="00D4389E" w:rsidRDefault="00D4389E" w:rsidP="00E12910">
            <w:pPr>
              <w:pStyle w:val="TAC"/>
              <w:rPr>
                <w:rFonts w:cs="Arial"/>
                <w:lang w:eastAsia="ko-KR"/>
              </w:rPr>
            </w:pPr>
            <w:r w:rsidRPr="00BF2A51">
              <w:rPr>
                <w:rFonts w:cs="Arial"/>
              </w:rPr>
              <w:t>N/A</w:t>
            </w:r>
          </w:p>
        </w:tc>
      </w:tr>
      <w:tr w:rsidR="00D4389E" w14:paraId="72CD1070" w14:textId="77777777" w:rsidTr="00E12910">
        <w:trPr>
          <w:trHeight w:val="54"/>
          <w:jc w:val="center"/>
        </w:trPr>
        <w:tc>
          <w:tcPr>
            <w:tcW w:w="2259" w:type="dxa"/>
            <w:tcBorders>
              <w:top w:val="nil"/>
              <w:bottom w:val="nil"/>
            </w:tcBorders>
            <w:shd w:val="clear" w:color="auto" w:fill="auto"/>
            <w:vAlign w:val="center"/>
          </w:tcPr>
          <w:p w14:paraId="7C04D847" w14:textId="77777777" w:rsidR="00D4389E" w:rsidRPr="00EF5447" w:rsidRDefault="00D4389E" w:rsidP="00E12910">
            <w:pPr>
              <w:pStyle w:val="TAC"/>
              <w:rPr>
                <w:rFonts w:eastAsia="MS Mincho"/>
              </w:rPr>
            </w:pPr>
          </w:p>
        </w:tc>
        <w:tc>
          <w:tcPr>
            <w:tcW w:w="868" w:type="dxa"/>
            <w:shd w:val="clear" w:color="auto" w:fill="auto"/>
          </w:tcPr>
          <w:p w14:paraId="60EA060A" w14:textId="77777777" w:rsidR="00D4389E" w:rsidRDefault="00D4389E" w:rsidP="00E12910">
            <w:pPr>
              <w:pStyle w:val="TAC"/>
              <w:rPr>
                <w:rFonts w:eastAsia="Malgun Gothic" w:cs="Arial"/>
                <w:lang w:eastAsia="ko-KR"/>
              </w:rPr>
            </w:pPr>
            <w:r w:rsidRPr="00BF2A51">
              <w:rPr>
                <w:rFonts w:cs="Arial"/>
                <w:lang w:eastAsia="ko-KR"/>
              </w:rPr>
              <w:t>n66</w:t>
            </w:r>
          </w:p>
        </w:tc>
        <w:tc>
          <w:tcPr>
            <w:tcW w:w="1066" w:type="dxa"/>
            <w:shd w:val="clear" w:color="auto" w:fill="auto"/>
            <w:noWrap/>
            <w:vAlign w:val="center"/>
          </w:tcPr>
          <w:p w14:paraId="0CF69D5B" w14:textId="77777777" w:rsidR="00D4389E" w:rsidRDefault="00D4389E" w:rsidP="00E12910">
            <w:pPr>
              <w:pStyle w:val="TAC"/>
              <w:rPr>
                <w:rFonts w:eastAsia="Malgun Gothic" w:cs="Arial"/>
                <w:lang w:eastAsia="ko-KR"/>
              </w:rPr>
            </w:pPr>
            <w:r>
              <w:rPr>
                <w:rFonts w:cs="Arial" w:hint="eastAsia"/>
                <w:szCs w:val="18"/>
                <w:lang w:val="sv-SE"/>
              </w:rPr>
              <w:t>1</w:t>
            </w:r>
            <w:r>
              <w:rPr>
                <w:rFonts w:cs="Arial"/>
                <w:szCs w:val="18"/>
                <w:lang w:val="sv-SE"/>
              </w:rPr>
              <w:t>760</w:t>
            </w:r>
          </w:p>
        </w:tc>
        <w:tc>
          <w:tcPr>
            <w:tcW w:w="747" w:type="dxa"/>
            <w:shd w:val="clear" w:color="auto" w:fill="auto"/>
            <w:noWrap/>
            <w:vAlign w:val="center"/>
          </w:tcPr>
          <w:p w14:paraId="6BFF58DD" w14:textId="77777777" w:rsidR="00D4389E" w:rsidRDefault="00D4389E" w:rsidP="00E12910">
            <w:pPr>
              <w:pStyle w:val="TAC"/>
              <w:rPr>
                <w:rFonts w:cs="Arial"/>
                <w:lang w:eastAsia="zh-TW"/>
              </w:rPr>
            </w:pPr>
            <w:r>
              <w:rPr>
                <w:rFonts w:cs="Arial" w:hint="eastAsia"/>
                <w:szCs w:val="18"/>
                <w:lang w:val="sv-SE"/>
              </w:rPr>
              <w:t>5</w:t>
            </w:r>
          </w:p>
        </w:tc>
        <w:tc>
          <w:tcPr>
            <w:tcW w:w="877" w:type="dxa"/>
            <w:shd w:val="clear" w:color="auto" w:fill="auto"/>
            <w:noWrap/>
            <w:vAlign w:val="center"/>
          </w:tcPr>
          <w:p w14:paraId="3E0107F4" w14:textId="77777777" w:rsidR="00D4389E" w:rsidRDefault="00D4389E" w:rsidP="00E12910">
            <w:pPr>
              <w:pStyle w:val="TAC"/>
              <w:rPr>
                <w:rFonts w:cs="Arial"/>
                <w:lang w:eastAsia="zh-TW"/>
              </w:rPr>
            </w:pPr>
            <w:r>
              <w:rPr>
                <w:rFonts w:cs="Arial" w:hint="eastAsia"/>
                <w:szCs w:val="18"/>
                <w:lang w:val="sv-SE"/>
              </w:rPr>
              <w:t>2</w:t>
            </w:r>
            <w:r>
              <w:rPr>
                <w:rFonts w:cs="Arial"/>
                <w:szCs w:val="18"/>
                <w:lang w:val="sv-SE"/>
              </w:rPr>
              <w:t>5</w:t>
            </w:r>
          </w:p>
        </w:tc>
        <w:tc>
          <w:tcPr>
            <w:tcW w:w="1299" w:type="dxa"/>
            <w:shd w:val="clear" w:color="auto" w:fill="auto"/>
            <w:noWrap/>
            <w:vAlign w:val="center"/>
          </w:tcPr>
          <w:p w14:paraId="489AE43F" w14:textId="77777777" w:rsidR="00D4389E" w:rsidRDefault="00D4389E" w:rsidP="00E12910">
            <w:pPr>
              <w:pStyle w:val="TAC"/>
              <w:rPr>
                <w:rFonts w:eastAsia="Malgun Gothic" w:cs="Arial"/>
                <w:lang w:eastAsia="ko-KR"/>
              </w:rPr>
            </w:pPr>
            <w:r>
              <w:rPr>
                <w:rFonts w:cs="Arial" w:hint="eastAsia"/>
                <w:szCs w:val="18"/>
                <w:lang w:val="sv-SE"/>
              </w:rPr>
              <w:t>2</w:t>
            </w:r>
            <w:r>
              <w:rPr>
                <w:rFonts w:cs="Arial"/>
                <w:szCs w:val="18"/>
                <w:lang w:val="sv-SE"/>
              </w:rPr>
              <w:t>160</w:t>
            </w:r>
          </w:p>
        </w:tc>
        <w:tc>
          <w:tcPr>
            <w:tcW w:w="700" w:type="dxa"/>
            <w:shd w:val="clear" w:color="auto" w:fill="auto"/>
          </w:tcPr>
          <w:p w14:paraId="79331F19" w14:textId="77777777" w:rsidR="00D4389E" w:rsidRDefault="00D4389E" w:rsidP="00E12910">
            <w:pPr>
              <w:pStyle w:val="TAC"/>
              <w:rPr>
                <w:rFonts w:eastAsia="Malgun Gothic" w:cs="Arial"/>
                <w:lang w:eastAsia="ko-KR"/>
              </w:rPr>
            </w:pPr>
            <w:r w:rsidRPr="00BF2A51">
              <w:rPr>
                <w:rFonts w:cs="Arial"/>
              </w:rPr>
              <w:t>N/A</w:t>
            </w:r>
          </w:p>
        </w:tc>
        <w:tc>
          <w:tcPr>
            <w:tcW w:w="1248" w:type="dxa"/>
            <w:shd w:val="clear" w:color="auto" w:fill="auto"/>
          </w:tcPr>
          <w:p w14:paraId="393CF699" w14:textId="77777777" w:rsidR="00D4389E" w:rsidRDefault="00D4389E" w:rsidP="00E12910">
            <w:pPr>
              <w:pStyle w:val="TAC"/>
              <w:rPr>
                <w:rFonts w:cs="Arial"/>
                <w:lang w:eastAsia="ko-KR"/>
              </w:rPr>
            </w:pPr>
            <w:r w:rsidRPr="00BF2A51">
              <w:rPr>
                <w:rFonts w:cs="Arial"/>
              </w:rPr>
              <w:t>N/A</w:t>
            </w:r>
          </w:p>
        </w:tc>
      </w:tr>
      <w:tr w:rsidR="00D4389E" w14:paraId="0F26B8E8" w14:textId="77777777" w:rsidTr="00E12910">
        <w:trPr>
          <w:trHeight w:val="54"/>
          <w:jc w:val="center"/>
        </w:trPr>
        <w:tc>
          <w:tcPr>
            <w:tcW w:w="2259" w:type="dxa"/>
            <w:tcBorders>
              <w:top w:val="nil"/>
              <w:bottom w:val="single" w:sz="4" w:space="0" w:color="auto"/>
            </w:tcBorders>
            <w:shd w:val="clear" w:color="auto" w:fill="auto"/>
            <w:vAlign w:val="center"/>
          </w:tcPr>
          <w:p w14:paraId="3FFC961E" w14:textId="77777777" w:rsidR="00D4389E" w:rsidRPr="00EF5447" w:rsidRDefault="00D4389E" w:rsidP="00E12910">
            <w:pPr>
              <w:pStyle w:val="TAC"/>
              <w:rPr>
                <w:rFonts w:eastAsia="MS Mincho"/>
              </w:rPr>
            </w:pPr>
          </w:p>
        </w:tc>
        <w:tc>
          <w:tcPr>
            <w:tcW w:w="868" w:type="dxa"/>
            <w:shd w:val="clear" w:color="auto" w:fill="auto"/>
          </w:tcPr>
          <w:p w14:paraId="5817D96F" w14:textId="77777777" w:rsidR="00D4389E" w:rsidRDefault="00D4389E" w:rsidP="00E12910">
            <w:pPr>
              <w:pStyle w:val="TAC"/>
              <w:rPr>
                <w:rFonts w:eastAsia="Malgun Gothic" w:cs="Arial"/>
                <w:lang w:eastAsia="ko-KR"/>
              </w:rPr>
            </w:pPr>
            <w:r>
              <w:rPr>
                <w:rFonts w:cs="Arial"/>
                <w:lang w:eastAsia="ko-KR"/>
              </w:rPr>
              <w:t>n77</w:t>
            </w:r>
          </w:p>
        </w:tc>
        <w:tc>
          <w:tcPr>
            <w:tcW w:w="1066" w:type="dxa"/>
            <w:shd w:val="clear" w:color="auto" w:fill="auto"/>
            <w:noWrap/>
            <w:vAlign w:val="center"/>
          </w:tcPr>
          <w:p w14:paraId="25FD5DAE" w14:textId="77777777" w:rsidR="00D4389E" w:rsidRDefault="00D4389E" w:rsidP="00E12910">
            <w:pPr>
              <w:pStyle w:val="TAC"/>
              <w:rPr>
                <w:rFonts w:eastAsia="Malgun Gothic" w:cs="Arial"/>
                <w:lang w:eastAsia="ko-KR"/>
              </w:rPr>
            </w:pPr>
            <w:r>
              <w:rPr>
                <w:rFonts w:cs="Arial" w:hint="eastAsia"/>
                <w:szCs w:val="18"/>
                <w:lang w:val="sv-SE"/>
              </w:rPr>
              <w:t>4</w:t>
            </w:r>
            <w:r>
              <w:rPr>
                <w:rFonts w:cs="Arial"/>
                <w:szCs w:val="18"/>
                <w:lang w:val="sv-SE"/>
              </w:rPr>
              <w:t>040</w:t>
            </w:r>
          </w:p>
        </w:tc>
        <w:tc>
          <w:tcPr>
            <w:tcW w:w="747" w:type="dxa"/>
            <w:shd w:val="clear" w:color="auto" w:fill="auto"/>
            <w:noWrap/>
            <w:vAlign w:val="center"/>
          </w:tcPr>
          <w:p w14:paraId="03FF9456" w14:textId="77777777" w:rsidR="00D4389E" w:rsidRDefault="00D4389E" w:rsidP="00E12910">
            <w:pPr>
              <w:pStyle w:val="TAC"/>
              <w:rPr>
                <w:rFonts w:cs="Arial"/>
                <w:lang w:eastAsia="zh-TW"/>
              </w:rPr>
            </w:pPr>
            <w:r>
              <w:rPr>
                <w:rFonts w:cs="Arial" w:hint="eastAsia"/>
                <w:szCs w:val="18"/>
                <w:lang w:val="sv-SE"/>
              </w:rPr>
              <w:t>1</w:t>
            </w:r>
            <w:r>
              <w:rPr>
                <w:rFonts w:cs="Arial"/>
                <w:szCs w:val="18"/>
                <w:lang w:val="sv-SE"/>
              </w:rPr>
              <w:t>0</w:t>
            </w:r>
          </w:p>
        </w:tc>
        <w:tc>
          <w:tcPr>
            <w:tcW w:w="877" w:type="dxa"/>
            <w:shd w:val="clear" w:color="auto" w:fill="auto"/>
            <w:noWrap/>
            <w:vAlign w:val="center"/>
          </w:tcPr>
          <w:p w14:paraId="7EEA5C96" w14:textId="77777777" w:rsidR="00D4389E" w:rsidRDefault="00D4389E" w:rsidP="00E12910">
            <w:pPr>
              <w:pStyle w:val="TAC"/>
              <w:rPr>
                <w:rFonts w:cs="Arial"/>
                <w:lang w:eastAsia="zh-TW"/>
              </w:rPr>
            </w:pPr>
            <w:r>
              <w:rPr>
                <w:rFonts w:cs="Arial" w:hint="eastAsia"/>
                <w:szCs w:val="18"/>
                <w:lang w:val="sv-SE"/>
              </w:rPr>
              <w:t>5</w:t>
            </w:r>
            <w:r>
              <w:rPr>
                <w:rFonts w:cs="Arial"/>
                <w:szCs w:val="18"/>
                <w:lang w:val="sv-SE"/>
              </w:rPr>
              <w:t>0</w:t>
            </w:r>
          </w:p>
        </w:tc>
        <w:tc>
          <w:tcPr>
            <w:tcW w:w="1299" w:type="dxa"/>
            <w:shd w:val="clear" w:color="auto" w:fill="auto"/>
            <w:noWrap/>
            <w:vAlign w:val="center"/>
          </w:tcPr>
          <w:p w14:paraId="7FEEF347" w14:textId="77777777" w:rsidR="00D4389E" w:rsidRDefault="00D4389E" w:rsidP="00E12910">
            <w:pPr>
              <w:pStyle w:val="TAC"/>
              <w:rPr>
                <w:rFonts w:eastAsia="Malgun Gothic" w:cs="Arial"/>
                <w:lang w:eastAsia="ko-KR"/>
              </w:rPr>
            </w:pPr>
            <w:r>
              <w:rPr>
                <w:rFonts w:cs="Arial" w:hint="eastAsia"/>
                <w:szCs w:val="18"/>
                <w:lang w:val="sv-SE"/>
              </w:rPr>
              <w:t>4</w:t>
            </w:r>
            <w:r>
              <w:rPr>
                <w:rFonts w:cs="Arial"/>
                <w:szCs w:val="18"/>
                <w:lang w:val="sv-SE"/>
              </w:rPr>
              <w:t>040</w:t>
            </w:r>
          </w:p>
        </w:tc>
        <w:tc>
          <w:tcPr>
            <w:tcW w:w="700" w:type="dxa"/>
            <w:shd w:val="clear" w:color="auto" w:fill="auto"/>
            <w:vAlign w:val="center"/>
          </w:tcPr>
          <w:p w14:paraId="0CF7F6B0" w14:textId="77777777" w:rsidR="00D4389E" w:rsidRDefault="00D4389E" w:rsidP="00E12910">
            <w:pPr>
              <w:pStyle w:val="TAC"/>
              <w:rPr>
                <w:rFonts w:eastAsia="Malgun Gothic" w:cs="Arial"/>
                <w:lang w:eastAsia="ko-KR"/>
              </w:rPr>
            </w:pPr>
            <w:r>
              <w:rPr>
                <w:rFonts w:cs="Arial" w:hint="eastAsia"/>
                <w:szCs w:val="18"/>
                <w:lang w:val="sv-SE"/>
              </w:rPr>
              <w:t>4</w:t>
            </w:r>
            <w:r>
              <w:rPr>
                <w:rFonts w:cs="Arial"/>
                <w:szCs w:val="18"/>
                <w:lang w:val="sv-SE"/>
              </w:rPr>
              <w:t>.2</w:t>
            </w:r>
          </w:p>
        </w:tc>
        <w:tc>
          <w:tcPr>
            <w:tcW w:w="1248" w:type="dxa"/>
            <w:shd w:val="clear" w:color="auto" w:fill="auto"/>
            <w:vAlign w:val="center"/>
          </w:tcPr>
          <w:p w14:paraId="1FBF7636" w14:textId="77777777" w:rsidR="00D4389E" w:rsidRDefault="00D4389E" w:rsidP="00E12910">
            <w:pPr>
              <w:pStyle w:val="TAC"/>
              <w:rPr>
                <w:rFonts w:cs="Arial"/>
                <w:lang w:eastAsia="ko-KR"/>
              </w:rPr>
            </w:pPr>
            <w:r>
              <w:rPr>
                <w:rFonts w:cs="Arial" w:hint="eastAsia"/>
                <w:szCs w:val="18"/>
                <w:lang w:val="sv-SE"/>
              </w:rPr>
              <w:t>I</w:t>
            </w:r>
            <w:r>
              <w:rPr>
                <w:rFonts w:cs="Arial"/>
                <w:szCs w:val="18"/>
                <w:lang w:val="sv-SE"/>
              </w:rPr>
              <w:t>MD5</w:t>
            </w:r>
          </w:p>
        </w:tc>
      </w:tr>
      <w:tr w:rsidR="00D4389E" w:rsidRPr="00EF5447" w14:paraId="617AAB94" w14:textId="77777777" w:rsidTr="00E12910">
        <w:trPr>
          <w:trHeight w:val="54"/>
          <w:jc w:val="center"/>
        </w:trPr>
        <w:tc>
          <w:tcPr>
            <w:tcW w:w="2259" w:type="dxa"/>
            <w:tcBorders>
              <w:bottom w:val="nil"/>
            </w:tcBorders>
            <w:shd w:val="clear" w:color="auto" w:fill="auto"/>
          </w:tcPr>
          <w:p w14:paraId="5B90541A" w14:textId="77777777" w:rsidR="00D4389E" w:rsidRPr="00EF5447" w:rsidRDefault="00D4389E" w:rsidP="00E12910">
            <w:pPr>
              <w:pStyle w:val="TAC"/>
            </w:pPr>
            <w:r w:rsidRPr="00EF5447">
              <w:lastRenderedPageBreak/>
              <w:t>DC_7A-66A_n78A</w:t>
            </w:r>
          </w:p>
          <w:p w14:paraId="4AF74FA6" w14:textId="77777777" w:rsidR="00D4389E" w:rsidRPr="00EF5447" w:rsidRDefault="00D4389E" w:rsidP="00E12910">
            <w:pPr>
              <w:pStyle w:val="TAC"/>
              <w:rPr>
                <w:lang w:eastAsia="fr-FR"/>
              </w:rPr>
            </w:pPr>
            <w:r w:rsidRPr="00EF5447">
              <w:t>DC_7C-66A_n78A</w:t>
            </w:r>
          </w:p>
          <w:p w14:paraId="0CB763DB" w14:textId="77777777" w:rsidR="00D4389E" w:rsidRPr="00EF5447" w:rsidRDefault="00D4389E" w:rsidP="00E12910">
            <w:pPr>
              <w:pStyle w:val="TAC"/>
            </w:pPr>
            <w:r w:rsidRPr="00EF5447">
              <w:t>DC_7A-7A-66A_n78A</w:t>
            </w:r>
          </w:p>
          <w:p w14:paraId="727E8626" w14:textId="77777777" w:rsidR="00D4389E" w:rsidRPr="00EF5447" w:rsidRDefault="00D4389E" w:rsidP="00E12910">
            <w:pPr>
              <w:pStyle w:val="TAC"/>
            </w:pPr>
            <w:r w:rsidRPr="00EF5447">
              <w:t>DC_7A-66A-66A_n78A</w:t>
            </w:r>
          </w:p>
          <w:p w14:paraId="7AED457B" w14:textId="77777777" w:rsidR="00D4389E" w:rsidRPr="00EF5447" w:rsidRDefault="00D4389E" w:rsidP="00E12910">
            <w:pPr>
              <w:pStyle w:val="TAC"/>
            </w:pPr>
            <w:r w:rsidRPr="00EF5447">
              <w:t>DC_7A-7A-66A-66A_n78A</w:t>
            </w:r>
          </w:p>
          <w:p w14:paraId="7B8F6C40" w14:textId="77777777" w:rsidR="00D4389E" w:rsidRPr="00EF5447" w:rsidRDefault="00D4389E" w:rsidP="00E12910">
            <w:pPr>
              <w:pStyle w:val="TAC"/>
            </w:pPr>
            <w:r w:rsidRPr="00EF5447">
              <w:t>DC_7C-66A-66A_n78A</w:t>
            </w:r>
          </w:p>
          <w:p w14:paraId="4838DB18" w14:textId="77777777" w:rsidR="00D4389E" w:rsidRPr="00EF5447" w:rsidRDefault="00D4389E" w:rsidP="00E12910">
            <w:pPr>
              <w:pStyle w:val="TAC"/>
            </w:pPr>
            <w:r w:rsidRPr="00EF5447">
              <w:t>DC_7A_n66A-n78A</w:t>
            </w:r>
          </w:p>
          <w:p w14:paraId="483A0DB2" w14:textId="77777777" w:rsidR="00D4389E" w:rsidRPr="00EF5447" w:rsidRDefault="00D4389E" w:rsidP="00E12910">
            <w:pPr>
              <w:pStyle w:val="TAC"/>
            </w:pPr>
            <w:r w:rsidRPr="00EF5447">
              <w:t>DC_7A-7A_n66A-n78A</w:t>
            </w:r>
          </w:p>
          <w:p w14:paraId="762C47AB" w14:textId="77777777" w:rsidR="00D4389E" w:rsidRPr="00EF5447" w:rsidRDefault="00D4389E" w:rsidP="00E12910">
            <w:pPr>
              <w:pStyle w:val="TAC"/>
            </w:pPr>
            <w:r w:rsidRPr="00EF5447">
              <w:rPr>
                <w:lang w:eastAsia="ko-KR"/>
              </w:rPr>
              <w:t>DC_7C_n66A-n78A</w:t>
            </w:r>
          </w:p>
          <w:p w14:paraId="1BC65B71" w14:textId="77777777" w:rsidR="00D4389E" w:rsidRPr="00EF5447" w:rsidRDefault="00D4389E" w:rsidP="00E12910">
            <w:pPr>
              <w:pStyle w:val="TAC"/>
              <w:rPr>
                <w:rFonts w:eastAsia="MS Mincho"/>
              </w:rPr>
            </w:pPr>
            <w:r w:rsidRPr="00EF5447">
              <w:rPr>
                <w:rFonts w:eastAsia="MS Mincho"/>
              </w:rPr>
              <w:t>DC_7A-66A_n78(2A)</w:t>
            </w:r>
          </w:p>
          <w:p w14:paraId="23AEBC51" w14:textId="77777777" w:rsidR="00D4389E" w:rsidRPr="00EF5447" w:rsidRDefault="00D4389E" w:rsidP="00E12910">
            <w:pPr>
              <w:pStyle w:val="TAC"/>
              <w:rPr>
                <w:rFonts w:eastAsia="MS Mincho"/>
              </w:rPr>
            </w:pPr>
            <w:r w:rsidRPr="00EF5447">
              <w:rPr>
                <w:rFonts w:eastAsia="MS Mincho"/>
              </w:rPr>
              <w:t>DC_7C-66A_n78(2A)</w:t>
            </w:r>
          </w:p>
          <w:p w14:paraId="017B4719" w14:textId="77777777" w:rsidR="00D4389E" w:rsidRPr="00EF5447" w:rsidRDefault="00D4389E" w:rsidP="00E12910">
            <w:pPr>
              <w:pStyle w:val="TAC"/>
              <w:rPr>
                <w:rFonts w:eastAsia="MS Mincho"/>
              </w:rPr>
            </w:pPr>
            <w:r w:rsidRPr="00EF5447">
              <w:rPr>
                <w:rFonts w:eastAsia="MS Mincho"/>
              </w:rPr>
              <w:t>DC_7A-7A-66A_n78(2A)</w:t>
            </w:r>
          </w:p>
          <w:p w14:paraId="71632B1F" w14:textId="77777777" w:rsidR="00D4389E" w:rsidRPr="00EF5447" w:rsidRDefault="00D4389E" w:rsidP="00E12910">
            <w:pPr>
              <w:pStyle w:val="TAC"/>
              <w:rPr>
                <w:rFonts w:eastAsia="MS Mincho"/>
              </w:rPr>
            </w:pPr>
            <w:r w:rsidRPr="00EF5447">
              <w:rPr>
                <w:rFonts w:eastAsia="MS Mincho"/>
              </w:rPr>
              <w:t>DC_7A-66A-66A_n78(2A)</w:t>
            </w:r>
          </w:p>
          <w:p w14:paraId="047A4871" w14:textId="77777777" w:rsidR="00D4389E" w:rsidRPr="00EF5447" w:rsidRDefault="00D4389E" w:rsidP="00E12910">
            <w:pPr>
              <w:pStyle w:val="TAC"/>
              <w:rPr>
                <w:rFonts w:eastAsia="MS Mincho"/>
              </w:rPr>
            </w:pPr>
            <w:r w:rsidRPr="00EF5447">
              <w:rPr>
                <w:rFonts w:eastAsia="MS Mincho"/>
              </w:rPr>
              <w:t>DC_7A-7A-66A-66A_n78(2A)</w:t>
            </w:r>
          </w:p>
          <w:p w14:paraId="6239BF96" w14:textId="77777777" w:rsidR="00D4389E" w:rsidRPr="00EF5447" w:rsidRDefault="00D4389E" w:rsidP="00E12910">
            <w:pPr>
              <w:pStyle w:val="TAC"/>
              <w:rPr>
                <w:rFonts w:eastAsia="MS Mincho"/>
              </w:rPr>
            </w:pPr>
            <w:r w:rsidRPr="00EF5447">
              <w:rPr>
                <w:rFonts w:eastAsia="MS Mincho"/>
              </w:rPr>
              <w:t>DC_7C-66A-66A_n78(2A)</w:t>
            </w:r>
          </w:p>
        </w:tc>
        <w:tc>
          <w:tcPr>
            <w:tcW w:w="868" w:type="dxa"/>
            <w:shd w:val="clear" w:color="auto" w:fill="auto"/>
          </w:tcPr>
          <w:p w14:paraId="5C77C198" w14:textId="77777777" w:rsidR="00D4389E" w:rsidRPr="00EF5447" w:rsidRDefault="00D4389E" w:rsidP="00E12910">
            <w:pPr>
              <w:pStyle w:val="TAC"/>
              <w:rPr>
                <w:lang w:eastAsia="ja-JP"/>
              </w:rPr>
            </w:pPr>
            <w:r w:rsidRPr="00EF5447">
              <w:rPr>
                <w:lang w:eastAsia="ko-KR"/>
              </w:rPr>
              <w:t>7</w:t>
            </w:r>
          </w:p>
        </w:tc>
        <w:tc>
          <w:tcPr>
            <w:tcW w:w="1066" w:type="dxa"/>
            <w:shd w:val="clear" w:color="auto" w:fill="auto"/>
            <w:noWrap/>
          </w:tcPr>
          <w:p w14:paraId="794AD7D4" w14:textId="77777777" w:rsidR="00D4389E" w:rsidRPr="00EF5447" w:rsidRDefault="00D4389E" w:rsidP="00E12910">
            <w:pPr>
              <w:pStyle w:val="TAC"/>
            </w:pPr>
            <w:r w:rsidRPr="00EF5447">
              <w:rPr>
                <w:lang w:eastAsia="ko-KR"/>
              </w:rPr>
              <w:t>25</w:t>
            </w:r>
            <w:r w:rsidRPr="00EF5447">
              <w:t>50</w:t>
            </w:r>
          </w:p>
        </w:tc>
        <w:tc>
          <w:tcPr>
            <w:tcW w:w="747" w:type="dxa"/>
            <w:shd w:val="clear" w:color="auto" w:fill="auto"/>
            <w:noWrap/>
          </w:tcPr>
          <w:p w14:paraId="4746EAA2" w14:textId="77777777" w:rsidR="00D4389E" w:rsidRPr="00EF5447" w:rsidRDefault="00D4389E" w:rsidP="00E12910">
            <w:pPr>
              <w:pStyle w:val="TAC"/>
            </w:pPr>
            <w:r w:rsidRPr="00EF5447">
              <w:rPr>
                <w:lang w:eastAsia="ko-KR"/>
              </w:rPr>
              <w:t>5</w:t>
            </w:r>
          </w:p>
        </w:tc>
        <w:tc>
          <w:tcPr>
            <w:tcW w:w="877" w:type="dxa"/>
            <w:shd w:val="clear" w:color="auto" w:fill="auto"/>
            <w:noWrap/>
          </w:tcPr>
          <w:p w14:paraId="06A42431" w14:textId="77777777" w:rsidR="00D4389E" w:rsidRPr="00EF5447" w:rsidRDefault="00D4389E" w:rsidP="00E12910">
            <w:pPr>
              <w:pStyle w:val="TAC"/>
            </w:pPr>
            <w:r w:rsidRPr="00EF5447">
              <w:rPr>
                <w:lang w:eastAsia="ko-KR"/>
              </w:rPr>
              <w:t>25</w:t>
            </w:r>
          </w:p>
        </w:tc>
        <w:tc>
          <w:tcPr>
            <w:tcW w:w="1299" w:type="dxa"/>
            <w:shd w:val="clear" w:color="auto" w:fill="auto"/>
            <w:noWrap/>
          </w:tcPr>
          <w:p w14:paraId="620D2F62" w14:textId="77777777" w:rsidR="00D4389E" w:rsidRPr="00EF5447" w:rsidRDefault="00D4389E" w:rsidP="00E12910">
            <w:pPr>
              <w:pStyle w:val="TAC"/>
            </w:pPr>
            <w:r w:rsidRPr="00EF5447">
              <w:rPr>
                <w:lang w:eastAsia="ko-KR"/>
              </w:rPr>
              <w:t>26</w:t>
            </w:r>
            <w:r w:rsidRPr="00EF5447">
              <w:t>85</w:t>
            </w:r>
          </w:p>
        </w:tc>
        <w:tc>
          <w:tcPr>
            <w:tcW w:w="700" w:type="dxa"/>
            <w:shd w:val="clear" w:color="auto" w:fill="auto"/>
          </w:tcPr>
          <w:p w14:paraId="2EDFBCA9" w14:textId="77777777" w:rsidR="00D4389E" w:rsidRPr="00EF5447" w:rsidRDefault="00D4389E" w:rsidP="00E12910">
            <w:pPr>
              <w:pStyle w:val="TAC"/>
            </w:pPr>
            <w:r w:rsidRPr="00EF5447">
              <w:rPr>
                <w:lang w:eastAsia="ko-KR"/>
              </w:rPr>
              <w:t>N/A</w:t>
            </w:r>
          </w:p>
        </w:tc>
        <w:tc>
          <w:tcPr>
            <w:tcW w:w="1248" w:type="dxa"/>
            <w:shd w:val="clear" w:color="auto" w:fill="auto"/>
          </w:tcPr>
          <w:p w14:paraId="5855751D" w14:textId="77777777" w:rsidR="00D4389E" w:rsidRPr="00EF5447" w:rsidRDefault="00D4389E" w:rsidP="00E12910">
            <w:pPr>
              <w:pStyle w:val="TAC"/>
            </w:pPr>
            <w:r w:rsidRPr="00EF5447">
              <w:rPr>
                <w:kern w:val="2"/>
                <w:szCs w:val="24"/>
                <w:lang w:eastAsia="ko-KR"/>
              </w:rPr>
              <w:t>N/A</w:t>
            </w:r>
          </w:p>
        </w:tc>
      </w:tr>
      <w:tr w:rsidR="00D4389E" w:rsidRPr="00EF5447" w14:paraId="33F67984" w14:textId="77777777" w:rsidTr="00E12910">
        <w:trPr>
          <w:trHeight w:val="54"/>
          <w:jc w:val="center"/>
        </w:trPr>
        <w:tc>
          <w:tcPr>
            <w:tcW w:w="2259" w:type="dxa"/>
            <w:tcBorders>
              <w:top w:val="nil"/>
              <w:bottom w:val="nil"/>
            </w:tcBorders>
            <w:shd w:val="clear" w:color="auto" w:fill="auto"/>
          </w:tcPr>
          <w:p w14:paraId="3A1548FF" w14:textId="77777777" w:rsidR="00D4389E" w:rsidRPr="00EF5447" w:rsidRDefault="00D4389E" w:rsidP="00E12910">
            <w:pPr>
              <w:pStyle w:val="TAC"/>
              <w:rPr>
                <w:rFonts w:eastAsia="MS Mincho"/>
              </w:rPr>
            </w:pPr>
          </w:p>
        </w:tc>
        <w:tc>
          <w:tcPr>
            <w:tcW w:w="868" w:type="dxa"/>
            <w:shd w:val="clear" w:color="auto" w:fill="auto"/>
          </w:tcPr>
          <w:p w14:paraId="5D9E3E9E" w14:textId="77777777" w:rsidR="00D4389E" w:rsidRPr="00EF5447" w:rsidRDefault="00D4389E" w:rsidP="00E12910">
            <w:pPr>
              <w:pStyle w:val="TAC"/>
              <w:rPr>
                <w:lang w:eastAsia="ja-JP"/>
              </w:rPr>
            </w:pPr>
            <w:r w:rsidRPr="00EF5447">
              <w:t>66/n66</w:t>
            </w:r>
          </w:p>
        </w:tc>
        <w:tc>
          <w:tcPr>
            <w:tcW w:w="1066" w:type="dxa"/>
            <w:shd w:val="clear" w:color="auto" w:fill="auto"/>
            <w:noWrap/>
          </w:tcPr>
          <w:p w14:paraId="1AD52764" w14:textId="77777777" w:rsidR="00D4389E" w:rsidRPr="00EF5447" w:rsidRDefault="00D4389E" w:rsidP="00E12910">
            <w:pPr>
              <w:pStyle w:val="TAC"/>
            </w:pPr>
            <w:r w:rsidRPr="00EF5447">
              <w:rPr>
                <w:kern w:val="2"/>
              </w:rPr>
              <w:t>1750</w:t>
            </w:r>
          </w:p>
        </w:tc>
        <w:tc>
          <w:tcPr>
            <w:tcW w:w="747" w:type="dxa"/>
            <w:shd w:val="clear" w:color="auto" w:fill="auto"/>
            <w:noWrap/>
          </w:tcPr>
          <w:p w14:paraId="7E54E1B2" w14:textId="77777777" w:rsidR="00D4389E" w:rsidRPr="00EF5447" w:rsidRDefault="00D4389E" w:rsidP="00E12910">
            <w:pPr>
              <w:pStyle w:val="TAC"/>
            </w:pPr>
            <w:r w:rsidRPr="00EF5447">
              <w:rPr>
                <w:kern w:val="2"/>
                <w:lang w:eastAsia="ko-KR"/>
              </w:rPr>
              <w:t>5</w:t>
            </w:r>
          </w:p>
        </w:tc>
        <w:tc>
          <w:tcPr>
            <w:tcW w:w="877" w:type="dxa"/>
            <w:shd w:val="clear" w:color="auto" w:fill="auto"/>
            <w:noWrap/>
          </w:tcPr>
          <w:p w14:paraId="1963569D" w14:textId="77777777" w:rsidR="00D4389E" w:rsidRPr="00EF5447" w:rsidRDefault="00D4389E" w:rsidP="00E12910">
            <w:pPr>
              <w:pStyle w:val="TAC"/>
            </w:pPr>
            <w:r w:rsidRPr="00EF5447">
              <w:rPr>
                <w:kern w:val="2"/>
                <w:lang w:eastAsia="ko-KR"/>
              </w:rPr>
              <w:t>25</w:t>
            </w:r>
          </w:p>
        </w:tc>
        <w:tc>
          <w:tcPr>
            <w:tcW w:w="1299" w:type="dxa"/>
            <w:shd w:val="clear" w:color="auto" w:fill="auto"/>
            <w:noWrap/>
          </w:tcPr>
          <w:p w14:paraId="12FE7CB6" w14:textId="77777777" w:rsidR="00D4389E" w:rsidRPr="00EF5447" w:rsidRDefault="00D4389E" w:rsidP="00E12910">
            <w:pPr>
              <w:pStyle w:val="TAC"/>
            </w:pPr>
            <w:r w:rsidRPr="00EF5447">
              <w:rPr>
                <w:kern w:val="2"/>
              </w:rPr>
              <w:t>2150</w:t>
            </w:r>
          </w:p>
        </w:tc>
        <w:tc>
          <w:tcPr>
            <w:tcW w:w="700" w:type="dxa"/>
            <w:shd w:val="clear" w:color="auto" w:fill="auto"/>
          </w:tcPr>
          <w:p w14:paraId="48030405" w14:textId="77777777" w:rsidR="00D4389E" w:rsidRPr="00EF5447" w:rsidRDefault="00D4389E" w:rsidP="00E12910">
            <w:pPr>
              <w:pStyle w:val="TAC"/>
            </w:pPr>
            <w:r w:rsidRPr="00EF5447">
              <w:rPr>
                <w:kern w:val="2"/>
              </w:rPr>
              <w:t>8.7</w:t>
            </w:r>
          </w:p>
        </w:tc>
        <w:tc>
          <w:tcPr>
            <w:tcW w:w="1248" w:type="dxa"/>
            <w:shd w:val="clear" w:color="auto" w:fill="auto"/>
          </w:tcPr>
          <w:p w14:paraId="36BE0C9B" w14:textId="77777777" w:rsidR="00D4389E" w:rsidRPr="00EF5447" w:rsidRDefault="00D4389E" w:rsidP="00E12910">
            <w:pPr>
              <w:pStyle w:val="TAC"/>
              <w:rPr>
                <w:kern w:val="2"/>
                <w:szCs w:val="24"/>
              </w:rPr>
            </w:pPr>
            <w:r w:rsidRPr="00EF5447">
              <w:rPr>
                <w:kern w:val="2"/>
                <w:szCs w:val="24"/>
                <w:lang w:eastAsia="ja-JP"/>
              </w:rPr>
              <w:t>IMD</w:t>
            </w:r>
            <w:r w:rsidRPr="00EF5447">
              <w:rPr>
                <w:kern w:val="2"/>
                <w:szCs w:val="24"/>
              </w:rPr>
              <w:t>4</w:t>
            </w:r>
          </w:p>
        </w:tc>
      </w:tr>
      <w:tr w:rsidR="00D4389E" w:rsidRPr="00EF5447" w14:paraId="467E7EA8" w14:textId="77777777" w:rsidTr="00E12910">
        <w:trPr>
          <w:trHeight w:val="54"/>
          <w:jc w:val="center"/>
        </w:trPr>
        <w:tc>
          <w:tcPr>
            <w:tcW w:w="2259" w:type="dxa"/>
            <w:tcBorders>
              <w:top w:val="nil"/>
              <w:bottom w:val="single" w:sz="4" w:space="0" w:color="auto"/>
            </w:tcBorders>
            <w:shd w:val="clear" w:color="auto" w:fill="auto"/>
          </w:tcPr>
          <w:p w14:paraId="11A08350" w14:textId="77777777" w:rsidR="00D4389E" w:rsidRPr="00EF5447" w:rsidRDefault="00D4389E" w:rsidP="00E12910">
            <w:pPr>
              <w:pStyle w:val="TAC"/>
              <w:rPr>
                <w:rFonts w:eastAsia="MS Mincho"/>
              </w:rPr>
            </w:pPr>
          </w:p>
        </w:tc>
        <w:tc>
          <w:tcPr>
            <w:tcW w:w="868" w:type="dxa"/>
            <w:shd w:val="clear" w:color="auto" w:fill="auto"/>
          </w:tcPr>
          <w:p w14:paraId="55DA5D0B" w14:textId="77777777" w:rsidR="00D4389E" w:rsidRPr="00EF5447" w:rsidRDefault="00D4389E" w:rsidP="00E12910">
            <w:pPr>
              <w:pStyle w:val="TAC"/>
              <w:rPr>
                <w:lang w:eastAsia="ja-JP"/>
              </w:rPr>
            </w:pPr>
            <w:r w:rsidRPr="00EF5447">
              <w:rPr>
                <w:lang w:eastAsia="ko-KR"/>
              </w:rPr>
              <w:t>n78</w:t>
            </w:r>
          </w:p>
        </w:tc>
        <w:tc>
          <w:tcPr>
            <w:tcW w:w="1066" w:type="dxa"/>
            <w:shd w:val="clear" w:color="auto" w:fill="auto"/>
            <w:noWrap/>
          </w:tcPr>
          <w:p w14:paraId="353045B0" w14:textId="77777777" w:rsidR="00D4389E" w:rsidRPr="00EF5447" w:rsidRDefault="00D4389E" w:rsidP="00E12910">
            <w:pPr>
              <w:pStyle w:val="TAC"/>
            </w:pPr>
            <w:r w:rsidRPr="00EF5447">
              <w:rPr>
                <w:kern w:val="2"/>
                <w:lang w:eastAsia="ko-KR"/>
              </w:rPr>
              <w:t>3625</w:t>
            </w:r>
          </w:p>
        </w:tc>
        <w:tc>
          <w:tcPr>
            <w:tcW w:w="747" w:type="dxa"/>
            <w:shd w:val="clear" w:color="auto" w:fill="auto"/>
            <w:noWrap/>
          </w:tcPr>
          <w:p w14:paraId="17EE50D9" w14:textId="77777777" w:rsidR="00D4389E" w:rsidRPr="00EF5447" w:rsidRDefault="00D4389E" w:rsidP="00E12910">
            <w:pPr>
              <w:pStyle w:val="TAC"/>
            </w:pPr>
            <w:r w:rsidRPr="00EF5447">
              <w:rPr>
                <w:kern w:val="2"/>
                <w:lang w:eastAsia="ko-KR"/>
              </w:rPr>
              <w:t>10</w:t>
            </w:r>
          </w:p>
        </w:tc>
        <w:tc>
          <w:tcPr>
            <w:tcW w:w="877" w:type="dxa"/>
            <w:shd w:val="clear" w:color="auto" w:fill="auto"/>
            <w:noWrap/>
          </w:tcPr>
          <w:p w14:paraId="2CA05B7E" w14:textId="77777777" w:rsidR="00D4389E" w:rsidRPr="00EF5447" w:rsidRDefault="00D4389E" w:rsidP="00E12910">
            <w:pPr>
              <w:pStyle w:val="TAC"/>
            </w:pPr>
            <w:r w:rsidRPr="00EF5447">
              <w:rPr>
                <w:kern w:val="2"/>
                <w:lang w:eastAsia="ko-KR"/>
              </w:rPr>
              <w:t>50</w:t>
            </w:r>
          </w:p>
        </w:tc>
        <w:tc>
          <w:tcPr>
            <w:tcW w:w="1299" w:type="dxa"/>
            <w:shd w:val="clear" w:color="auto" w:fill="auto"/>
            <w:noWrap/>
          </w:tcPr>
          <w:p w14:paraId="1EE2AF44" w14:textId="77777777" w:rsidR="00D4389E" w:rsidRPr="00EF5447" w:rsidRDefault="00D4389E" w:rsidP="00E12910">
            <w:pPr>
              <w:pStyle w:val="TAC"/>
            </w:pPr>
            <w:r w:rsidRPr="00EF5447">
              <w:rPr>
                <w:kern w:val="2"/>
                <w:lang w:eastAsia="ko-KR"/>
              </w:rPr>
              <w:t>34</w:t>
            </w:r>
            <w:r w:rsidRPr="00EF5447">
              <w:rPr>
                <w:kern w:val="2"/>
              </w:rPr>
              <w:t>75</w:t>
            </w:r>
          </w:p>
        </w:tc>
        <w:tc>
          <w:tcPr>
            <w:tcW w:w="700" w:type="dxa"/>
            <w:shd w:val="clear" w:color="auto" w:fill="auto"/>
          </w:tcPr>
          <w:p w14:paraId="796A89E8" w14:textId="77777777" w:rsidR="00D4389E" w:rsidRPr="00EF5447" w:rsidRDefault="00D4389E" w:rsidP="00E12910">
            <w:pPr>
              <w:pStyle w:val="TAC"/>
            </w:pPr>
            <w:r w:rsidRPr="00EF5447">
              <w:rPr>
                <w:kern w:val="2"/>
                <w:lang w:eastAsia="ko-KR"/>
              </w:rPr>
              <w:t>N/A</w:t>
            </w:r>
          </w:p>
        </w:tc>
        <w:tc>
          <w:tcPr>
            <w:tcW w:w="1248" w:type="dxa"/>
            <w:shd w:val="clear" w:color="auto" w:fill="auto"/>
          </w:tcPr>
          <w:p w14:paraId="0739910E" w14:textId="77777777" w:rsidR="00D4389E" w:rsidRPr="00EF5447" w:rsidRDefault="00D4389E" w:rsidP="00E12910">
            <w:pPr>
              <w:pStyle w:val="TAC"/>
            </w:pPr>
            <w:r w:rsidRPr="00EF5447">
              <w:rPr>
                <w:kern w:val="2"/>
                <w:szCs w:val="24"/>
                <w:lang w:eastAsia="ko-KR"/>
              </w:rPr>
              <w:t>N/A</w:t>
            </w:r>
          </w:p>
        </w:tc>
      </w:tr>
      <w:tr w:rsidR="00D4389E" w:rsidRPr="00EF5447" w14:paraId="461C2E80" w14:textId="77777777" w:rsidTr="00E12910">
        <w:trPr>
          <w:trHeight w:val="54"/>
          <w:jc w:val="center"/>
        </w:trPr>
        <w:tc>
          <w:tcPr>
            <w:tcW w:w="2259" w:type="dxa"/>
            <w:tcBorders>
              <w:bottom w:val="nil"/>
            </w:tcBorders>
            <w:shd w:val="clear" w:color="auto" w:fill="auto"/>
          </w:tcPr>
          <w:p w14:paraId="7DCDD230" w14:textId="77777777" w:rsidR="00D4389E" w:rsidRPr="00EF5447" w:rsidRDefault="00D4389E" w:rsidP="00E12910">
            <w:pPr>
              <w:pStyle w:val="TAC"/>
              <w:rPr>
                <w:lang w:eastAsia="ko-KR"/>
              </w:rPr>
            </w:pPr>
            <w:r w:rsidRPr="00EF5447">
              <w:rPr>
                <w:lang w:eastAsia="ko-KR"/>
              </w:rPr>
              <w:t>DC_7A_n66A-n78A</w:t>
            </w:r>
          </w:p>
          <w:p w14:paraId="5C056F80" w14:textId="77777777" w:rsidR="00D4389E" w:rsidRPr="00EF5447" w:rsidRDefault="00D4389E" w:rsidP="00E12910">
            <w:pPr>
              <w:pStyle w:val="TAC"/>
              <w:rPr>
                <w:lang w:eastAsia="ko-KR"/>
              </w:rPr>
            </w:pPr>
            <w:r w:rsidRPr="00EF5447">
              <w:rPr>
                <w:lang w:eastAsia="ko-KR"/>
              </w:rPr>
              <w:t>DC_7A-7A_n66A-n78A</w:t>
            </w:r>
          </w:p>
          <w:p w14:paraId="57936946" w14:textId="77777777" w:rsidR="00D4389E" w:rsidRPr="00EF5447" w:rsidRDefault="00D4389E" w:rsidP="00E12910">
            <w:pPr>
              <w:pStyle w:val="TAC"/>
              <w:rPr>
                <w:rFonts w:cs="Arial"/>
                <w:kern w:val="2"/>
                <w:szCs w:val="24"/>
                <w:lang w:eastAsia="ja-JP"/>
              </w:rPr>
            </w:pPr>
            <w:r w:rsidRPr="00EF5447">
              <w:rPr>
                <w:lang w:eastAsia="ko-KR"/>
              </w:rPr>
              <w:t>DC_7C_n66A-n78A</w:t>
            </w:r>
          </w:p>
        </w:tc>
        <w:tc>
          <w:tcPr>
            <w:tcW w:w="868" w:type="dxa"/>
            <w:shd w:val="clear" w:color="auto" w:fill="auto"/>
          </w:tcPr>
          <w:p w14:paraId="4D3A9239" w14:textId="77777777" w:rsidR="00D4389E" w:rsidRPr="00EF5447" w:rsidRDefault="00D4389E" w:rsidP="00E12910">
            <w:pPr>
              <w:pStyle w:val="TAC"/>
              <w:rPr>
                <w:rFonts w:cs="Arial"/>
                <w:kern w:val="2"/>
                <w:szCs w:val="24"/>
                <w:lang w:eastAsia="ja-JP"/>
              </w:rPr>
            </w:pPr>
            <w:r w:rsidRPr="00EF5447">
              <w:rPr>
                <w:lang w:eastAsia="ko-KR"/>
              </w:rPr>
              <w:t>7</w:t>
            </w:r>
          </w:p>
        </w:tc>
        <w:tc>
          <w:tcPr>
            <w:tcW w:w="1066" w:type="dxa"/>
            <w:shd w:val="clear" w:color="auto" w:fill="auto"/>
            <w:noWrap/>
          </w:tcPr>
          <w:p w14:paraId="5B086ED8" w14:textId="77777777" w:rsidR="00D4389E" w:rsidRPr="00EF5447" w:rsidRDefault="00D4389E" w:rsidP="00E12910">
            <w:pPr>
              <w:pStyle w:val="TAC"/>
              <w:rPr>
                <w:rFonts w:cs="Arial"/>
              </w:rPr>
            </w:pPr>
            <w:r w:rsidRPr="00EF5447">
              <w:rPr>
                <w:lang w:eastAsia="ko-KR"/>
              </w:rPr>
              <w:t>2542</w:t>
            </w:r>
          </w:p>
        </w:tc>
        <w:tc>
          <w:tcPr>
            <w:tcW w:w="747" w:type="dxa"/>
            <w:shd w:val="clear" w:color="auto" w:fill="auto"/>
            <w:noWrap/>
          </w:tcPr>
          <w:p w14:paraId="6D914203" w14:textId="77777777" w:rsidR="00D4389E" w:rsidRPr="00EF5447" w:rsidRDefault="00D4389E" w:rsidP="00E12910">
            <w:pPr>
              <w:pStyle w:val="TAC"/>
              <w:rPr>
                <w:rFonts w:cs="Arial"/>
              </w:rPr>
            </w:pPr>
            <w:r w:rsidRPr="00EF5447">
              <w:rPr>
                <w:lang w:eastAsia="ko-KR"/>
              </w:rPr>
              <w:t>5</w:t>
            </w:r>
          </w:p>
        </w:tc>
        <w:tc>
          <w:tcPr>
            <w:tcW w:w="877" w:type="dxa"/>
            <w:shd w:val="clear" w:color="auto" w:fill="auto"/>
            <w:noWrap/>
          </w:tcPr>
          <w:p w14:paraId="789E5C5B" w14:textId="77777777" w:rsidR="00D4389E" w:rsidRPr="00EF5447" w:rsidRDefault="00D4389E" w:rsidP="00E12910">
            <w:pPr>
              <w:pStyle w:val="TAC"/>
              <w:rPr>
                <w:rFonts w:cs="Arial"/>
              </w:rPr>
            </w:pPr>
            <w:r w:rsidRPr="00EF5447">
              <w:rPr>
                <w:lang w:eastAsia="ko-KR"/>
              </w:rPr>
              <w:t>25</w:t>
            </w:r>
          </w:p>
        </w:tc>
        <w:tc>
          <w:tcPr>
            <w:tcW w:w="1299" w:type="dxa"/>
            <w:shd w:val="clear" w:color="auto" w:fill="auto"/>
            <w:noWrap/>
          </w:tcPr>
          <w:p w14:paraId="6E4A0538" w14:textId="77777777" w:rsidR="00D4389E" w:rsidRPr="00EF5447" w:rsidRDefault="00D4389E" w:rsidP="00E12910">
            <w:pPr>
              <w:pStyle w:val="TAC"/>
            </w:pPr>
            <w:r w:rsidRPr="00EF5447">
              <w:rPr>
                <w:lang w:eastAsia="ko-KR"/>
              </w:rPr>
              <w:t>2662</w:t>
            </w:r>
          </w:p>
        </w:tc>
        <w:tc>
          <w:tcPr>
            <w:tcW w:w="700" w:type="dxa"/>
            <w:shd w:val="clear" w:color="auto" w:fill="auto"/>
          </w:tcPr>
          <w:p w14:paraId="28B7206B" w14:textId="77777777" w:rsidR="00D4389E" w:rsidRPr="00EF5447" w:rsidRDefault="00D4389E" w:rsidP="00E12910">
            <w:pPr>
              <w:pStyle w:val="TAC"/>
              <w:rPr>
                <w:rFonts w:cs="Arial"/>
              </w:rPr>
            </w:pPr>
            <w:r w:rsidRPr="00EF5447">
              <w:t>N/A</w:t>
            </w:r>
          </w:p>
        </w:tc>
        <w:tc>
          <w:tcPr>
            <w:tcW w:w="1248" w:type="dxa"/>
            <w:shd w:val="clear" w:color="auto" w:fill="auto"/>
          </w:tcPr>
          <w:p w14:paraId="14637214" w14:textId="77777777" w:rsidR="00D4389E" w:rsidRPr="00EF5447" w:rsidRDefault="00D4389E" w:rsidP="00E12910">
            <w:pPr>
              <w:pStyle w:val="TAC"/>
              <w:rPr>
                <w:rFonts w:cs="Arial"/>
              </w:rPr>
            </w:pPr>
            <w:r w:rsidRPr="00EF5447">
              <w:t>N/A</w:t>
            </w:r>
          </w:p>
        </w:tc>
      </w:tr>
      <w:tr w:rsidR="00D4389E" w:rsidRPr="00EF5447" w14:paraId="660F7A1F" w14:textId="77777777" w:rsidTr="00E12910">
        <w:trPr>
          <w:trHeight w:val="54"/>
          <w:jc w:val="center"/>
        </w:trPr>
        <w:tc>
          <w:tcPr>
            <w:tcW w:w="2259" w:type="dxa"/>
            <w:tcBorders>
              <w:top w:val="nil"/>
              <w:bottom w:val="nil"/>
            </w:tcBorders>
            <w:shd w:val="clear" w:color="auto" w:fill="auto"/>
          </w:tcPr>
          <w:p w14:paraId="4230B80C" w14:textId="77777777" w:rsidR="00D4389E" w:rsidRPr="00EF5447" w:rsidRDefault="00D4389E" w:rsidP="00E12910">
            <w:pPr>
              <w:pStyle w:val="TAC"/>
              <w:rPr>
                <w:rFonts w:cs="Arial"/>
                <w:kern w:val="2"/>
                <w:szCs w:val="24"/>
                <w:lang w:eastAsia="ja-JP"/>
              </w:rPr>
            </w:pPr>
          </w:p>
        </w:tc>
        <w:tc>
          <w:tcPr>
            <w:tcW w:w="868" w:type="dxa"/>
            <w:shd w:val="clear" w:color="auto" w:fill="auto"/>
          </w:tcPr>
          <w:p w14:paraId="62116C24" w14:textId="77777777" w:rsidR="00D4389E" w:rsidRPr="00EF5447" w:rsidRDefault="00D4389E" w:rsidP="00E12910">
            <w:pPr>
              <w:pStyle w:val="TAC"/>
              <w:rPr>
                <w:rFonts w:cs="Arial"/>
                <w:kern w:val="2"/>
                <w:szCs w:val="24"/>
                <w:lang w:eastAsia="ja-JP"/>
              </w:rPr>
            </w:pPr>
            <w:r w:rsidRPr="00EF5447">
              <w:rPr>
                <w:lang w:eastAsia="ko-KR"/>
              </w:rPr>
              <w:t>n66</w:t>
            </w:r>
          </w:p>
        </w:tc>
        <w:tc>
          <w:tcPr>
            <w:tcW w:w="1066" w:type="dxa"/>
            <w:shd w:val="clear" w:color="auto" w:fill="auto"/>
            <w:noWrap/>
          </w:tcPr>
          <w:p w14:paraId="516E7B5E" w14:textId="77777777" w:rsidR="00D4389E" w:rsidRPr="00EF5447" w:rsidRDefault="00D4389E" w:rsidP="00E12910">
            <w:pPr>
              <w:pStyle w:val="TAC"/>
              <w:rPr>
                <w:rFonts w:cs="Arial"/>
              </w:rPr>
            </w:pPr>
            <w:r w:rsidRPr="00EF5447">
              <w:rPr>
                <w:lang w:eastAsia="ko-KR"/>
              </w:rPr>
              <w:t>1740</w:t>
            </w:r>
          </w:p>
        </w:tc>
        <w:tc>
          <w:tcPr>
            <w:tcW w:w="747" w:type="dxa"/>
            <w:shd w:val="clear" w:color="auto" w:fill="auto"/>
            <w:noWrap/>
          </w:tcPr>
          <w:p w14:paraId="167F9A45" w14:textId="77777777" w:rsidR="00D4389E" w:rsidRPr="00EF5447" w:rsidRDefault="00D4389E" w:rsidP="00E12910">
            <w:pPr>
              <w:pStyle w:val="TAC"/>
              <w:rPr>
                <w:rFonts w:cs="Arial"/>
              </w:rPr>
            </w:pPr>
            <w:r w:rsidRPr="00EF5447">
              <w:rPr>
                <w:lang w:eastAsia="ko-KR"/>
              </w:rPr>
              <w:t>5</w:t>
            </w:r>
          </w:p>
        </w:tc>
        <w:tc>
          <w:tcPr>
            <w:tcW w:w="877" w:type="dxa"/>
            <w:shd w:val="clear" w:color="auto" w:fill="auto"/>
            <w:noWrap/>
          </w:tcPr>
          <w:p w14:paraId="384E09BB" w14:textId="77777777" w:rsidR="00D4389E" w:rsidRPr="00EF5447" w:rsidRDefault="00D4389E" w:rsidP="00E12910">
            <w:pPr>
              <w:pStyle w:val="TAC"/>
              <w:rPr>
                <w:rFonts w:cs="Arial"/>
              </w:rPr>
            </w:pPr>
            <w:r w:rsidRPr="00EF5447">
              <w:rPr>
                <w:lang w:eastAsia="ko-KR"/>
              </w:rPr>
              <w:t>25</w:t>
            </w:r>
          </w:p>
        </w:tc>
        <w:tc>
          <w:tcPr>
            <w:tcW w:w="1299" w:type="dxa"/>
            <w:shd w:val="clear" w:color="auto" w:fill="auto"/>
            <w:noWrap/>
          </w:tcPr>
          <w:p w14:paraId="24D81B69" w14:textId="77777777" w:rsidR="00D4389E" w:rsidRPr="00EF5447" w:rsidRDefault="00D4389E" w:rsidP="00E12910">
            <w:pPr>
              <w:pStyle w:val="TAC"/>
            </w:pPr>
            <w:r w:rsidRPr="00EF5447">
              <w:rPr>
                <w:lang w:eastAsia="ko-KR"/>
              </w:rPr>
              <w:t>2140</w:t>
            </w:r>
          </w:p>
        </w:tc>
        <w:tc>
          <w:tcPr>
            <w:tcW w:w="700" w:type="dxa"/>
            <w:shd w:val="clear" w:color="auto" w:fill="auto"/>
          </w:tcPr>
          <w:p w14:paraId="11A041C5" w14:textId="77777777" w:rsidR="00D4389E" w:rsidRPr="00EF5447" w:rsidRDefault="00D4389E" w:rsidP="00E12910">
            <w:pPr>
              <w:pStyle w:val="TAC"/>
              <w:rPr>
                <w:rFonts w:cs="Arial"/>
              </w:rPr>
            </w:pPr>
            <w:r w:rsidRPr="00EF5447">
              <w:rPr>
                <w:rFonts w:eastAsia="Malgun Gothic"/>
                <w:lang w:eastAsia="ko-KR"/>
              </w:rPr>
              <w:t>N/A</w:t>
            </w:r>
          </w:p>
        </w:tc>
        <w:tc>
          <w:tcPr>
            <w:tcW w:w="1248" w:type="dxa"/>
            <w:shd w:val="clear" w:color="auto" w:fill="auto"/>
          </w:tcPr>
          <w:p w14:paraId="4C07E600" w14:textId="77777777" w:rsidR="00D4389E" w:rsidRPr="00EF5447" w:rsidRDefault="00D4389E" w:rsidP="00E12910">
            <w:pPr>
              <w:pStyle w:val="TAC"/>
              <w:rPr>
                <w:rFonts w:cs="Arial"/>
              </w:rPr>
            </w:pPr>
            <w:r w:rsidRPr="00EF5447">
              <w:rPr>
                <w:rFonts w:eastAsia="Malgun Gothic"/>
                <w:kern w:val="2"/>
                <w:szCs w:val="24"/>
                <w:lang w:eastAsia="ko-KR"/>
              </w:rPr>
              <w:t>N/A</w:t>
            </w:r>
          </w:p>
        </w:tc>
      </w:tr>
      <w:tr w:rsidR="00D4389E" w:rsidRPr="00EF5447" w14:paraId="085C54D1" w14:textId="77777777" w:rsidTr="00E12910">
        <w:trPr>
          <w:trHeight w:val="54"/>
          <w:jc w:val="center"/>
        </w:trPr>
        <w:tc>
          <w:tcPr>
            <w:tcW w:w="2259" w:type="dxa"/>
            <w:tcBorders>
              <w:top w:val="nil"/>
              <w:bottom w:val="single" w:sz="4" w:space="0" w:color="auto"/>
            </w:tcBorders>
            <w:shd w:val="clear" w:color="auto" w:fill="auto"/>
          </w:tcPr>
          <w:p w14:paraId="7ACCD538" w14:textId="77777777" w:rsidR="00D4389E" w:rsidRPr="00EF5447" w:rsidRDefault="00D4389E" w:rsidP="00E12910">
            <w:pPr>
              <w:pStyle w:val="TAC"/>
              <w:rPr>
                <w:rFonts w:cs="Arial"/>
                <w:kern w:val="2"/>
                <w:szCs w:val="24"/>
                <w:lang w:eastAsia="ja-JP"/>
              </w:rPr>
            </w:pPr>
          </w:p>
        </w:tc>
        <w:tc>
          <w:tcPr>
            <w:tcW w:w="868" w:type="dxa"/>
            <w:shd w:val="clear" w:color="auto" w:fill="auto"/>
          </w:tcPr>
          <w:p w14:paraId="1F1CBD02" w14:textId="77777777" w:rsidR="00D4389E" w:rsidRPr="00EF5447" w:rsidRDefault="00D4389E" w:rsidP="00E12910">
            <w:pPr>
              <w:pStyle w:val="TAC"/>
              <w:rPr>
                <w:rFonts w:cs="Arial"/>
                <w:kern w:val="2"/>
                <w:szCs w:val="24"/>
                <w:lang w:eastAsia="ja-JP"/>
              </w:rPr>
            </w:pPr>
            <w:r w:rsidRPr="00EF5447">
              <w:rPr>
                <w:lang w:eastAsia="ko-KR"/>
              </w:rPr>
              <w:t>n78</w:t>
            </w:r>
          </w:p>
        </w:tc>
        <w:tc>
          <w:tcPr>
            <w:tcW w:w="1066" w:type="dxa"/>
            <w:shd w:val="clear" w:color="auto" w:fill="auto"/>
            <w:noWrap/>
          </w:tcPr>
          <w:p w14:paraId="2C8BAC5A" w14:textId="77777777" w:rsidR="00D4389E" w:rsidRPr="00EF5447" w:rsidRDefault="00D4389E" w:rsidP="00E12910">
            <w:pPr>
              <w:pStyle w:val="TAC"/>
              <w:rPr>
                <w:rFonts w:cs="Arial"/>
              </w:rPr>
            </w:pPr>
            <w:r w:rsidRPr="00EF5447">
              <w:rPr>
                <w:lang w:eastAsia="ko-KR"/>
              </w:rPr>
              <w:t>3344</w:t>
            </w:r>
          </w:p>
        </w:tc>
        <w:tc>
          <w:tcPr>
            <w:tcW w:w="747" w:type="dxa"/>
            <w:shd w:val="clear" w:color="auto" w:fill="auto"/>
            <w:noWrap/>
          </w:tcPr>
          <w:p w14:paraId="055FBC22" w14:textId="77777777" w:rsidR="00D4389E" w:rsidRPr="00EF5447" w:rsidRDefault="00D4389E" w:rsidP="00E12910">
            <w:pPr>
              <w:pStyle w:val="TAC"/>
              <w:rPr>
                <w:rFonts w:cs="Arial"/>
              </w:rPr>
            </w:pPr>
            <w:r w:rsidRPr="00EF5447">
              <w:rPr>
                <w:lang w:eastAsia="ko-KR"/>
              </w:rPr>
              <w:t>10</w:t>
            </w:r>
          </w:p>
        </w:tc>
        <w:tc>
          <w:tcPr>
            <w:tcW w:w="877" w:type="dxa"/>
            <w:shd w:val="clear" w:color="auto" w:fill="auto"/>
            <w:noWrap/>
          </w:tcPr>
          <w:p w14:paraId="44C12A1C" w14:textId="77777777" w:rsidR="00D4389E" w:rsidRPr="00EF5447" w:rsidRDefault="00D4389E" w:rsidP="00E12910">
            <w:pPr>
              <w:pStyle w:val="TAC"/>
              <w:rPr>
                <w:rFonts w:cs="Arial"/>
              </w:rPr>
            </w:pPr>
            <w:r w:rsidRPr="00EF5447">
              <w:rPr>
                <w:lang w:eastAsia="ko-KR"/>
              </w:rPr>
              <w:t>50</w:t>
            </w:r>
          </w:p>
        </w:tc>
        <w:tc>
          <w:tcPr>
            <w:tcW w:w="1299" w:type="dxa"/>
            <w:shd w:val="clear" w:color="auto" w:fill="auto"/>
            <w:noWrap/>
          </w:tcPr>
          <w:p w14:paraId="41795222" w14:textId="77777777" w:rsidR="00D4389E" w:rsidRPr="00EF5447" w:rsidRDefault="00D4389E" w:rsidP="00E12910">
            <w:pPr>
              <w:pStyle w:val="TAC"/>
            </w:pPr>
            <w:r w:rsidRPr="00EF5447">
              <w:rPr>
                <w:lang w:eastAsia="ko-KR"/>
              </w:rPr>
              <w:t>3344</w:t>
            </w:r>
          </w:p>
        </w:tc>
        <w:tc>
          <w:tcPr>
            <w:tcW w:w="700" w:type="dxa"/>
            <w:shd w:val="clear" w:color="auto" w:fill="auto"/>
          </w:tcPr>
          <w:p w14:paraId="6650B3A6" w14:textId="77777777" w:rsidR="00D4389E" w:rsidRPr="00EF5447" w:rsidRDefault="00D4389E" w:rsidP="00E12910">
            <w:pPr>
              <w:pStyle w:val="TAC"/>
              <w:rPr>
                <w:rFonts w:cs="Arial"/>
              </w:rPr>
            </w:pPr>
            <w:r w:rsidRPr="00EF5447">
              <w:rPr>
                <w:rFonts w:eastAsia="Malgun Gothic"/>
                <w:kern w:val="2"/>
                <w:lang w:eastAsia="ko-KR"/>
              </w:rPr>
              <w:t>16.0</w:t>
            </w:r>
          </w:p>
        </w:tc>
        <w:tc>
          <w:tcPr>
            <w:tcW w:w="1248" w:type="dxa"/>
            <w:shd w:val="clear" w:color="auto" w:fill="auto"/>
          </w:tcPr>
          <w:p w14:paraId="4108C437"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IMD3</w:t>
            </w:r>
          </w:p>
        </w:tc>
      </w:tr>
      <w:tr w:rsidR="00D4389E" w:rsidRPr="00EF5447" w14:paraId="4762BAA2" w14:textId="77777777" w:rsidTr="00E12910">
        <w:trPr>
          <w:trHeight w:val="54"/>
          <w:jc w:val="center"/>
        </w:trPr>
        <w:tc>
          <w:tcPr>
            <w:tcW w:w="2259" w:type="dxa"/>
            <w:vMerge w:val="restart"/>
            <w:tcBorders>
              <w:top w:val="nil"/>
            </w:tcBorders>
            <w:shd w:val="clear" w:color="auto" w:fill="auto"/>
            <w:vAlign w:val="center"/>
          </w:tcPr>
          <w:p w14:paraId="592E7971" w14:textId="77777777" w:rsidR="00D4389E" w:rsidRPr="00EF5447" w:rsidRDefault="00D4389E" w:rsidP="00E12910">
            <w:pPr>
              <w:pStyle w:val="TAC"/>
              <w:rPr>
                <w:rFonts w:cs="Arial"/>
                <w:kern w:val="2"/>
                <w:szCs w:val="24"/>
                <w:lang w:eastAsia="ja-JP"/>
              </w:rPr>
            </w:pPr>
            <w:r>
              <w:rPr>
                <w:rFonts w:cs="Arial"/>
                <w:szCs w:val="18"/>
                <w:lang w:val="sv-SE" w:eastAsia="ja-JP"/>
              </w:rPr>
              <w:t>DC_7A-71A_n78</w:t>
            </w:r>
            <w:r>
              <w:t>A</w:t>
            </w:r>
          </w:p>
        </w:tc>
        <w:tc>
          <w:tcPr>
            <w:tcW w:w="868" w:type="dxa"/>
            <w:shd w:val="clear" w:color="auto" w:fill="auto"/>
            <w:vAlign w:val="center"/>
          </w:tcPr>
          <w:p w14:paraId="66F5C1A2" w14:textId="77777777" w:rsidR="00D4389E" w:rsidRPr="00EF5447" w:rsidRDefault="00D4389E" w:rsidP="00E12910">
            <w:pPr>
              <w:pStyle w:val="TAC"/>
              <w:rPr>
                <w:lang w:eastAsia="ko-KR"/>
              </w:rPr>
            </w:pPr>
            <w:r>
              <w:rPr>
                <w:rFonts w:cs="Arial"/>
                <w:lang w:eastAsia="ko-KR"/>
              </w:rPr>
              <w:t>7</w:t>
            </w:r>
          </w:p>
        </w:tc>
        <w:tc>
          <w:tcPr>
            <w:tcW w:w="1066" w:type="dxa"/>
            <w:shd w:val="clear" w:color="auto" w:fill="auto"/>
            <w:noWrap/>
            <w:vAlign w:val="center"/>
          </w:tcPr>
          <w:p w14:paraId="7D125F08" w14:textId="77777777" w:rsidR="00D4389E" w:rsidRPr="00EF5447" w:rsidRDefault="00D4389E" w:rsidP="00E12910">
            <w:pPr>
              <w:pStyle w:val="TAC"/>
              <w:rPr>
                <w:lang w:eastAsia="ko-KR"/>
              </w:rPr>
            </w:pPr>
            <w:r>
              <w:rPr>
                <w:rFonts w:cs="Arial"/>
                <w:lang w:eastAsia="ko-KR"/>
              </w:rPr>
              <w:t>2550</w:t>
            </w:r>
          </w:p>
        </w:tc>
        <w:tc>
          <w:tcPr>
            <w:tcW w:w="747" w:type="dxa"/>
            <w:shd w:val="clear" w:color="auto" w:fill="auto"/>
            <w:noWrap/>
            <w:vAlign w:val="center"/>
          </w:tcPr>
          <w:p w14:paraId="44D4A76C" w14:textId="77777777" w:rsidR="00D4389E" w:rsidRPr="00EF5447" w:rsidRDefault="00D4389E" w:rsidP="00E12910">
            <w:pPr>
              <w:pStyle w:val="TAC"/>
              <w:rPr>
                <w:lang w:eastAsia="ko-KR"/>
              </w:rPr>
            </w:pPr>
            <w:r>
              <w:rPr>
                <w:rFonts w:cs="Arial"/>
                <w:lang w:eastAsia="ko-KR"/>
              </w:rPr>
              <w:t>5</w:t>
            </w:r>
          </w:p>
        </w:tc>
        <w:tc>
          <w:tcPr>
            <w:tcW w:w="877" w:type="dxa"/>
            <w:shd w:val="clear" w:color="auto" w:fill="auto"/>
            <w:noWrap/>
            <w:vAlign w:val="center"/>
          </w:tcPr>
          <w:p w14:paraId="2D27BB45" w14:textId="77777777" w:rsidR="00D4389E" w:rsidRPr="00EF5447" w:rsidRDefault="00D4389E" w:rsidP="00E12910">
            <w:pPr>
              <w:pStyle w:val="TAC"/>
              <w:rPr>
                <w:lang w:eastAsia="ko-KR"/>
              </w:rPr>
            </w:pPr>
            <w:r>
              <w:rPr>
                <w:rFonts w:cs="Arial"/>
                <w:lang w:eastAsia="ko-KR"/>
              </w:rPr>
              <w:t>25</w:t>
            </w:r>
          </w:p>
        </w:tc>
        <w:tc>
          <w:tcPr>
            <w:tcW w:w="1299" w:type="dxa"/>
            <w:shd w:val="clear" w:color="auto" w:fill="auto"/>
            <w:noWrap/>
            <w:vAlign w:val="center"/>
          </w:tcPr>
          <w:p w14:paraId="68480228" w14:textId="77777777" w:rsidR="00D4389E" w:rsidRPr="00EF5447" w:rsidRDefault="00D4389E" w:rsidP="00E12910">
            <w:pPr>
              <w:pStyle w:val="TAC"/>
              <w:rPr>
                <w:lang w:eastAsia="ko-KR"/>
              </w:rPr>
            </w:pPr>
            <w:r>
              <w:rPr>
                <w:rFonts w:cs="Arial"/>
                <w:lang w:eastAsia="ko-KR"/>
              </w:rPr>
              <w:t>2670</w:t>
            </w:r>
          </w:p>
        </w:tc>
        <w:tc>
          <w:tcPr>
            <w:tcW w:w="700" w:type="dxa"/>
            <w:shd w:val="clear" w:color="auto" w:fill="auto"/>
            <w:vAlign w:val="center"/>
          </w:tcPr>
          <w:p w14:paraId="2D87AC4C" w14:textId="77777777" w:rsidR="00D4389E" w:rsidRPr="00EF5447" w:rsidRDefault="00D4389E" w:rsidP="00E12910">
            <w:pPr>
              <w:pStyle w:val="TAC"/>
              <w:rPr>
                <w:rFonts w:eastAsia="Malgun Gothic"/>
                <w:kern w:val="2"/>
                <w:lang w:eastAsia="ko-KR"/>
              </w:rPr>
            </w:pPr>
            <w:r>
              <w:rPr>
                <w:rFonts w:cs="Arial"/>
              </w:rPr>
              <w:t>29.6</w:t>
            </w:r>
          </w:p>
        </w:tc>
        <w:tc>
          <w:tcPr>
            <w:tcW w:w="1248" w:type="dxa"/>
            <w:shd w:val="clear" w:color="auto" w:fill="auto"/>
            <w:vAlign w:val="center"/>
          </w:tcPr>
          <w:p w14:paraId="48E9AB70" w14:textId="77777777" w:rsidR="00D4389E" w:rsidRPr="00EF5447" w:rsidRDefault="00D4389E" w:rsidP="00E12910">
            <w:pPr>
              <w:pStyle w:val="TAC"/>
              <w:rPr>
                <w:rFonts w:eastAsia="Malgun Gothic"/>
                <w:kern w:val="2"/>
                <w:szCs w:val="24"/>
                <w:lang w:eastAsia="ko-KR"/>
              </w:rPr>
            </w:pPr>
            <w:r>
              <w:rPr>
                <w:kern w:val="2"/>
                <w:szCs w:val="24"/>
                <w:lang w:eastAsia="ja-JP"/>
              </w:rPr>
              <w:t>IMD2</w:t>
            </w:r>
          </w:p>
        </w:tc>
      </w:tr>
      <w:tr w:rsidR="00D4389E" w:rsidRPr="00EF5447" w14:paraId="4E4E7FDB" w14:textId="77777777" w:rsidTr="00E12910">
        <w:trPr>
          <w:trHeight w:val="54"/>
          <w:jc w:val="center"/>
        </w:trPr>
        <w:tc>
          <w:tcPr>
            <w:tcW w:w="2259" w:type="dxa"/>
            <w:vMerge/>
            <w:shd w:val="clear" w:color="auto" w:fill="auto"/>
            <w:vAlign w:val="center"/>
          </w:tcPr>
          <w:p w14:paraId="319EB59D" w14:textId="77777777" w:rsidR="00D4389E" w:rsidRPr="00EF5447" w:rsidRDefault="00D4389E" w:rsidP="00E12910">
            <w:pPr>
              <w:pStyle w:val="TAC"/>
              <w:rPr>
                <w:rFonts w:cs="Arial"/>
                <w:kern w:val="2"/>
                <w:szCs w:val="24"/>
                <w:lang w:eastAsia="ja-JP"/>
              </w:rPr>
            </w:pPr>
          </w:p>
        </w:tc>
        <w:tc>
          <w:tcPr>
            <w:tcW w:w="868" w:type="dxa"/>
            <w:shd w:val="clear" w:color="auto" w:fill="auto"/>
            <w:vAlign w:val="center"/>
          </w:tcPr>
          <w:p w14:paraId="30AA1CEE" w14:textId="77777777" w:rsidR="00D4389E" w:rsidRPr="00EF5447" w:rsidRDefault="00D4389E" w:rsidP="00E12910">
            <w:pPr>
              <w:pStyle w:val="TAC"/>
              <w:rPr>
                <w:lang w:eastAsia="ko-KR"/>
              </w:rPr>
            </w:pPr>
            <w:r>
              <w:t>71</w:t>
            </w:r>
          </w:p>
        </w:tc>
        <w:tc>
          <w:tcPr>
            <w:tcW w:w="1066" w:type="dxa"/>
            <w:shd w:val="clear" w:color="auto" w:fill="auto"/>
            <w:noWrap/>
            <w:vAlign w:val="center"/>
          </w:tcPr>
          <w:p w14:paraId="0924A896" w14:textId="77777777" w:rsidR="00D4389E" w:rsidRPr="00EF5447" w:rsidRDefault="00D4389E" w:rsidP="00E12910">
            <w:pPr>
              <w:pStyle w:val="TAC"/>
              <w:rPr>
                <w:lang w:eastAsia="ko-KR"/>
              </w:rPr>
            </w:pPr>
            <w:r>
              <w:t>680</w:t>
            </w:r>
          </w:p>
        </w:tc>
        <w:tc>
          <w:tcPr>
            <w:tcW w:w="747" w:type="dxa"/>
            <w:shd w:val="clear" w:color="auto" w:fill="auto"/>
            <w:noWrap/>
            <w:vAlign w:val="center"/>
          </w:tcPr>
          <w:p w14:paraId="5E6438F7" w14:textId="77777777" w:rsidR="00D4389E" w:rsidRPr="00EF5447" w:rsidRDefault="00D4389E" w:rsidP="00E12910">
            <w:pPr>
              <w:pStyle w:val="TAC"/>
              <w:rPr>
                <w:lang w:eastAsia="ko-KR"/>
              </w:rPr>
            </w:pPr>
            <w:r>
              <w:rPr>
                <w:rFonts w:cs="Arial"/>
              </w:rPr>
              <w:t>5</w:t>
            </w:r>
          </w:p>
        </w:tc>
        <w:tc>
          <w:tcPr>
            <w:tcW w:w="877" w:type="dxa"/>
            <w:shd w:val="clear" w:color="auto" w:fill="auto"/>
            <w:noWrap/>
            <w:vAlign w:val="center"/>
          </w:tcPr>
          <w:p w14:paraId="45EA3798" w14:textId="77777777" w:rsidR="00D4389E" w:rsidRPr="00EF5447" w:rsidRDefault="00D4389E" w:rsidP="00E12910">
            <w:pPr>
              <w:pStyle w:val="TAC"/>
              <w:rPr>
                <w:lang w:eastAsia="ko-KR"/>
              </w:rPr>
            </w:pPr>
            <w:r>
              <w:rPr>
                <w:rFonts w:cs="Arial"/>
              </w:rPr>
              <w:t>25</w:t>
            </w:r>
          </w:p>
        </w:tc>
        <w:tc>
          <w:tcPr>
            <w:tcW w:w="1299" w:type="dxa"/>
            <w:shd w:val="clear" w:color="auto" w:fill="auto"/>
            <w:noWrap/>
            <w:vAlign w:val="center"/>
          </w:tcPr>
          <w:p w14:paraId="45639038" w14:textId="77777777" w:rsidR="00D4389E" w:rsidRPr="00EF5447" w:rsidRDefault="00D4389E" w:rsidP="00E12910">
            <w:pPr>
              <w:pStyle w:val="TAC"/>
              <w:rPr>
                <w:lang w:eastAsia="ko-KR"/>
              </w:rPr>
            </w:pPr>
            <w:r>
              <w:t>634</w:t>
            </w:r>
          </w:p>
        </w:tc>
        <w:tc>
          <w:tcPr>
            <w:tcW w:w="700" w:type="dxa"/>
            <w:shd w:val="clear" w:color="auto" w:fill="auto"/>
            <w:vAlign w:val="center"/>
          </w:tcPr>
          <w:p w14:paraId="17A0918F" w14:textId="77777777" w:rsidR="00D4389E" w:rsidRPr="00EF5447" w:rsidRDefault="00D4389E" w:rsidP="00E12910">
            <w:pPr>
              <w:pStyle w:val="TAC"/>
              <w:rPr>
                <w:rFonts w:eastAsia="Malgun Gothic"/>
                <w:kern w:val="2"/>
                <w:lang w:eastAsia="ko-KR"/>
              </w:rPr>
            </w:pPr>
            <w:r>
              <w:rPr>
                <w:rFonts w:cs="Arial"/>
              </w:rPr>
              <w:t>N/A</w:t>
            </w:r>
          </w:p>
        </w:tc>
        <w:tc>
          <w:tcPr>
            <w:tcW w:w="1248" w:type="dxa"/>
            <w:shd w:val="clear" w:color="auto" w:fill="auto"/>
          </w:tcPr>
          <w:p w14:paraId="05FCCCEE" w14:textId="77777777" w:rsidR="00D4389E" w:rsidRPr="00EF5447" w:rsidRDefault="00D4389E" w:rsidP="00E12910">
            <w:pPr>
              <w:pStyle w:val="TAC"/>
              <w:rPr>
                <w:rFonts w:eastAsia="Malgun Gothic"/>
                <w:kern w:val="2"/>
                <w:szCs w:val="24"/>
                <w:lang w:eastAsia="ko-KR"/>
              </w:rPr>
            </w:pPr>
            <w:r>
              <w:rPr>
                <w:kern w:val="2"/>
                <w:szCs w:val="24"/>
                <w:lang w:eastAsia="ja-JP"/>
              </w:rPr>
              <w:t>N/A</w:t>
            </w:r>
          </w:p>
        </w:tc>
      </w:tr>
      <w:tr w:rsidR="00D4389E" w:rsidRPr="00EF5447" w14:paraId="040192B4" w14:textId="77777777" w:rsidTr="00E12910">
        <w:trPr>
          <w:trHeight w:val="54"/>
          <w:jc w:val="center"/>
        </w:trPr>
        <w:tc>
          <w:tcPr>
            <w:tcW w:w="2259" w:type="dxa"/>
            <w:vMerge/>
            <w:shd w:val="clear" w:color="auto" w:fill="auto"/>
            <w:vAlign w:val="center"/>
          </w:tcPr>
          <w:p w14:paraId="348BD3A5" w14:textId="77777777" w:rsidR="00D4389E" w:rsidRPr="00EF5447" w:rsidRDefault="00D4389E" w:rsidP="00E12910">
            <w:pPr>
              <w:pStyle w:val="TAC"/>
              <w:rPr>
                <w:rFonts w:cs="Arial"/>
                <w:kern w:val="2"/>
                <w:szCs w:val="24"/>
                <w:lang w:eastAsia="ja-JP"/>
              </w:rPr>
            </w:pPr>
          </w:p>
        </w:tc>
        <w:tc>
          <w:tcPr>
            <w:tcW w:w="868" w:type="dxa"/>
            <w:shd w:val="clear" w:color="auto" w:fill="auto"/>
            <w:vAlign w:val="center"/>
          </w:tcPr>
          <w:p w14:paraId="734327AC" w14:textId="77777777" w:rsidR="00D4389E" w:rsidRPr="00EF5447" w:rsidRDefault="00D4389E" w:rsidP="00E12910">
            <w:pPr>
              <w:pStyle w:val="TAC"/>
              <w:rPr>
                <w:lang w:eastAsia="ko-KR"/>
              </w:rPr>
            </w:pPr>
            <w:r>
              <w:rPr>
                <w:rFonts w:cs="Arial"/>
                <w:lang w:eastAsia="ko-KR"/>
              </w:rPr>
              <w:t>n78</w:t>
            </w:r>
          </w:p>
        </w:tc>
        <w:tc>
          <w:tcPr>
            <w:tcW w:w="1066" w:type="dxa"/>
            <w:shd w:val="clear" w:color="auto" w:fill="auto"/>
            <w:noWrap/>
            <w:vAlign w:val="center"/>
          </w:tcPr>
          <w:p w14:paraId="7255DD4E" w14:textId="77777777" w:rsidR="00D4389E" w:rsidRPr="00EF5447" w:rsidRDefault="00D4389E" w:rsidP="00E12910">
            <w:pPr>
              <w:pStyle w:val="TAC"/>
              <w:rPr>
                <w:lang w:eastAsia="ko-KR"/>
              </w:rPr>
            </w:pPr>
            <w:r>
              <w:rPr>
                <w:rFonts w:cs="Arial"/>
                <w:lang w:eastAsia="ko-KR"/>
              </w:rPr>
              <w:t>3350</w:t>
            </w:r>
          </w:p>
        </w:tc>
        <w:tc>
          <w:tcPr>
            <w:tcW w:w="747" w:type="dxa"/>
            <w:shd w:val="clear" w:color="auto" w:fill="auto"/>
            <w:noWrap/>
            <w:vAlign w:val="center"/>
          </w:tcPr>
          <w:p w14:paraId="6317E1DC" w14:textId="77777777" w:rsidR="00D4389E" w:rsidRPr="00EF5447" w:rsidRDefault="00D4389E" w:rsidP="00E12910">
            <w:pPr>
              <w:pStyle w:val="TAC"/>
              <w:rPr>
                <w:lang w:eastAsia="ko-KR"/>
              </w:rPr>
            </w:pPr>
            <w:r>
              <w:rPr>
                <w:rFonts w:cs="Arial"/>
                <w:lang w:eastAsia="ko-KR"/>
              </w:rPr>
              <w:t>10</w:t>
            </w:r>
          </w:p>
        </w:tc>
        <w:tc>
          <w:tcPr>
            <w:tcW w:w="877" w:type="dxa"/>
            <w:shd w:val="clear" w:color="auto" w:fill="auto"/>
            <w:noWrap/>
            <w:vAlign w:val="center"/>
          </w:tcPr>
          <w:p w14:paraId="26409DC0" w14:textId="77777777" w:rsidR="00D4389E" w:rsidRPr="00EF5447" w:rsidRDefault="00D4389E" w:rsidP="00E12910">
            <w:pPr>
              <w:pStyle w:val="TAC"/>
              <w:rPr>
                <w:lang w:eastAsia="ko-KR"/>
              </w:rPr>
            </w:pPr>
            <w:r>
              <w:rPr>
                <w:rFonts w:cs="Arial"/>
                <w:lang w:eastAsia="ko-KR"/>
              </w:rPr>
              <w:t>50</w:t>
            </w:r>
          </w:p>
        </w:tc>
        <w:tc>
          <w:tcPr>
            <w:tcW w:w="1299" w:type="dxa"/>
            <w:shd w:val="clear" w:color="auto" w:fill="auto"/>
            <w:noWrap/>
            <w:vAlign w:val="center"/>
          </w:tcPr>
          <w:p w14:paraId="17F086A6" w14:textId="77777777" w:rsidR="00D4389E" w:rsidRPr="00EF5447" w:rsidRDefault="00D4389E" w:rsidP="00E12910">
            <w:pPr>
              <w:pStyle w:val="TAC"/>
              <w:rPr>
                <w:lang w:eastAsia="ko-KR"/>
              </w:rPr>
            </w:pPr>
            <w:r>
              <w:t>3350</w:t>
            </w:r>
          </w:p>
        </w:tc>
        <w:tc>
          <w:tcPr>
            <w:tcW w:w="700" w:type="dxa"/>
            <w:shd w:val="clear" w:color="auto" w:fill="auto"/>
            <w:vAlign w:val="center"/>
          </w:tcPr>
          <w:p w14:paraId="016A551E" w14:textId="77777777" w:rsidR="00D4389E" w:rsidRPr="00EF5447" w:rsidRDefault="00D4389E" w:rsidP="00E12910">
            <w:pPr>
              <w:pStyle w:val="TAC"/>
              <w:rPr>
                <w:rFonts w:eastAsia="Malgun Gothic"/>
                <w:kern w:val="2"/>
                <w:lang w:eastAsia="ko-KR"/>
              </w:rPr>
            </w:pPr>
            <w:r>
              <w:rPr>
                <w:rFonts w:cs="Arial"/>
              </w:rPr>
              <w:t>N/A</w:t>
            </w:r>
          </w:p>
        </w:tc>
        <w:tc>
          <w:tcPr>
            <w:tcW w:w="1248" w:type="dxa"/>
            <w:shd w:val="clear" w:color="auto" w:fill="auto"/>
          </w:tcPr>
          <w:p w14:paraId="675005F6" w14:textId="77777777" w:rsidR="00D4389E" w:rsidRPr="00EF5447" w:rsidRDefault="00D4389E" w:rsidP="00E12910">
            <w:pPr>
              <w:pStyle w:val="TAC"/>
              <w:rPr>
                <w:rFonts w:eastAsia="Malgun Gothic"/>
                <w:kern w:val="2"/>
                <w:szCs w:val="24"/>
                <w:lang w:eastAsia="ko-KR"/>
              </w:rPr>
            </w:pPr>
            <w:r>
              <w:rPr>
                <w:kern w:val="2"/>
                <w:szCs w:val="24"/>
                <w:lang w:eastAsia="ja-JP"/>
              </w:rPr>
              <w:t>N/A</w:t>
            </w:r>
          </w:p>
        </w:tc>
      </w:tr>
      <w:tr w:rsidR="00D4389E" w:rsidRPr="00EF5447" w14:paraId="067D782F" w14:textId="77777777" w:rsidTr="00E12910">
        <w:trPr>
          <w:trHeight w:val="54"/>
          <w:jc w:val="center"/>
        </w:trPr>
        <w:tc>
          <w:tcPr>
            <w:tcW w:w="2259" w:type="dxa"/>
            <w:vMerge/>
            <w:shd w:val="clear" w:color="auto" w:fill="auto"/>
            <w:vAlign w:val="center"/>
          </w:tcPr>
          <w:p w14:paraId="4B65A449" w14:textId="77777777" w:rsidR="00D4389E" w:rsidRPr="00EF5447" w:rsidRDefault="00D4389E" w:rsidP="00E12910">
            <w:pPr>
              <w:pStyle w:val="TAC"/>
              <w:rPr>
                <w:rFonts w:cs="Arial"/>
                <w:kern w:val="2"/>
                <w:szCs w:val="24"/>
                <w:lang w:eastAsia="ja-JP"/>
              </w:rPr>
            </w:pPr>
          </w:p>
        </w:tc>
        <w:tc>
          <w:tcPr>
            <w:tcW w:w="868" w:type="dxa"/>
            <w:shd w:val="clear" w:color="auto" w:fill="auto"/>
            <w:vAlign w:val="center"/>
          </w:tcPr>
          <w:p w14:paraId="155C5465" w14:textId="77777777" w:rsidR="00D4389E" w:rsidRPr="00EF5447" w:rsidRDefault="00D4389E" w:rsidP="00E12910">
            <w:pPr>
              <w:pStyle w:val="TAC"/>
              <w:rPr>
                <w:lang w:eastAsia="ko-KR"/>
              </w:rPr>
            </w:pPr>
            <w:r>
              <w:rPr>
                <w:rFonts w:cs="Arial"/>
                <w:lang w:eastAsia="ko-KR"/>
              </w:rPr>
              <w:t>7</w:t>
            </w:r>
          </w:p>
        </w:tc>
        <w:tc>
          <w:tcPr>
            <w:tcW w:w="1066" w:type="dxa"/>
            <w:shd w:val="clear" w:color="auto" w:fill="auto"/>
            <w:noWrap/>
            <w:vAlign w:val="center"/>
          </w:tcPr>
          <w:p w14:paraId="121E724C" w14:textId="77777777" w:rsidR="00D4389E" w:rsidRPr="00EF5447" w:rsidRDefault="00D4389E" w:rsidP="00E12910">
            <w:pPr>
              <w:pStyle w:val="TAC"/>
              <w:rPr>
                <w:lang w:eastAsia="ko-KR"/>
              </w:rPr>
            </w:pPr>
            <w:r>
              <w:rPr>
                <w:rFonts w:cs="Arial"/>
              </w:rPr>
              <w:t>2540</w:t>
            </w:r>
          </w:p>
        </w:tc>
        <w:tc>
          <w:tcPr>
            <w:tcW w:w="747" w:type="dxa"/>
            <w:shd w:val="clear" w:color="auto" w:fill="auto"/>
            <w:noWrap/>
            <w:vAlign w:val="center"/>
          </w:tcPr>
          <w:p w14:paraId="35138BA7" w14:textId="77777777" w:rsidR="00D4389E" w:rsidRPr="00EF5447" w:rsidRDefault="00D4389E" w:rsidP="00E12910">
            <w:pPr>
              <w:pStyle w:val="TAC"/>
              <w:rPr>
                <w:lang w:eastAsia="ko-KR"/>
              </w:rPr>
            </w:pPr>
            <w:r>
              <w:rPr>
                <w:rFonts w:cs="Arial"/>
                <w:lang w:eastAsia="ko-KR"/>
              </w:rPr>
              <w:t>5</w:t>
            </w:r>
          </w:p>
        </w:tc>
        <w:tc>
          <w:tcPr>
            <w:tcW w:w="877" w:type="dxa"/>
            <w:shd w:val="clear" w:color="auto" w:fill="auto"/>
            <w:noWrap/>
            <w:vAlign w:val="center"/>
          </w:tcPr>
          <w:p w14:paraId="49E1486E" w14:textId="77777777" w:rsidR="00D4389E" w:rsidRPr="00EF5447" w:rsidRDefault="00D4389E" w:rsidP="00E12910">
            <w:pPr>
              <w:pStyle w:val="TAC"/>
              <w:rPr>
                <w:lang w:eastAsia="ko-KR"/>
              </w:rPr>
            </w:pPr>
            <w:r>
              <w:rPr>
                <w:rFonts w:cs="Arial"/>
                <w:lang w:eastAsia="ko-KR"/>
              </w:rPr>
              <w:t>25</w:t>
            </w:r>
          </w:p>
        </w:tc>
        <w:tc>
          <w:tcPr>
            <w:tcW w:w="1299" w:type="dxa"/>
            <w:shd w:val="clear" w:color="auto" w:fill="auto"/>
            <w:noWrap/>
            <w:vAlign w:val="center"/>
          </w:tcPr>
          <w:p w14:paraId="62A477BB" w14:textId="77777777" w:rsidR="00D4389E" w:rsidRPr="00EF5447" w:rsidRDefault="00D4389E" w:rsidP="00E12910">
            <w:pPr>
              <w:pStyle w:val="TAC"/>
              <w:rPr>
                <w:lang w:eastAsia="ko-KR"/>
              </w:rPr>
            </w:pPr>
            <w:r>
              <w:t>2660</w:t>
            </w:r>
          </w:p>
        </w:tc>
        <w:tc>
          <w:tcPr>
            <w:tcW w:w="700" w:type="dxa"/>
            <w:shd w:val="clear" w:color="auto" w:fill="auto"/>
            <w:vAlign w:val="center"/>
          </w:tcPr>
          <w:p w14:paraId="5A921D9E" w14:textId="77777777" w:rsidR="00D4389E" w:rsidRPr="00EF5447" w:rsidRDefault="00D4389E" w:rsidP="00E12910">
            <w:pPr>
              <w:pStyle w:val="TAC"/>
              <w:rPr>
                <w:rFonts w:eastAsia="Malgun Gothic"/>
                <w:kern w:val="2"/>
                <w:lang w:eastAsia="ko-KR"/>
              </w:rPr>
            </w:pPr>
            <w:r>
              <w:rPr>
                <w:rFonts w:cs="Arial"/>
              </w:rPr>
              <w:t>N/A</w:t>
            </w:r>
          </w:p>
        </w:tc>
        <w:tc>
          <w:tcPr>
            <w:tcW w:w="1248" w:type="dxa"/>
            <w:shd w:val="clear" w:color="auto" w:fill="auto"/>
            <w:vAlign w:val="center"/>
          </w:tcPr>
          <w:p w14:paraId="32872AB0" w14:textId="77777777" w:rsidR="00D4389E" w:rsidRPr="00EF5447" w:rsidRDefault="00D4389E" w:rsidP="00E12910">
            <w:pPr>
              <w:pStyle w:val="TAC"/>
              <w:rPr>
                <w:rFonts w:eastAsia="Malgun Gothic"/>
                <w:kern w:val="2"/>
                <w:szCs w:val="24"/>
                <w:lang w:eastAsia="ko-KR"/>
              </w:rPr>
            </w:pPr>
            <w:r>
              <w:rPr>
                <w:kern w:val="2"/>
                <w:szCs w:val="24"/>
                <w:lang w:eastAsia="ja-JP"/>
              </w:rPr>
              <w:t>N/A</w:t>
            </w:r>
          </w:p>
        </w:tc>
      </w:tr>
      <w:tr w:rsidR="00D4389E" w:rsidRPr="00EF5447" w14:paraId="17789607" w14:textId="77777777" w:rsidTr="00E12910">
        <w:trPr>
          <w:trHeight w:val="54"/>
          <w:jc w:val="center"/>
        </w:trPr>
        <w:tc>
          <w:tcPr>
            <w:tcW w:w="2259" w:type="dxa"/>
            <w:vMerge/>
            <w:shd w:val="clear" w:color="auto" w:fill="auto"/>
            <w:vAlign w:val="center"/>
          </w:tcPr>
          <w:p w14:paraId="1678592D" w14:textId="77777777" w:rsidR="00D4389E" w:rsidRPr="00EF5447" w:rsidRDefault="00D4389E" w:rsidP="00E12910">
            <w:pPr>
              <w:pStyle w:val="TAC"/>
              <w:rPr>
                <w:rFonts w:cs="Arial"/>
                <w:kern w:val="2"/>
                <w:szCs w:val="24"/>
                <w:lang w:eastAsia="ja-JP"/>
              </w:rPr>
            </w:pPr>
          </w:p>
        </w:tc>
        <w:tc>
          <w:tcPr>
            <w:tcW w:w="868" w:type="dxa"/>
            <w:shd w:val="clear" w:color="auto" w:fill="auto"/>
            <w:vAlign w:val="center"/>
          </w:tcPr>
          <w:p w14:paraId="2201CC5F" w14:textId="77777777" w:rsidR="00D4389E" w:rsidRPr="00EF5447" w:rsidRDefault="00D4389E" w:rsidP="00E12910">
            <w:pPr>
              <w:pStyle w:val="TAC"/>
              <w:rPr>
                <w:lang w:eastAsia="ko-KR"/>
              </w:rPr>
            </w:pPr>
            <w:r>
              <w:t>71</w:t>
            </w:r>
          </w:p>
        </w:tc>
        <w:tc>
          <w:tcPr>
            <w:tcW w:w="1066" w:type="dxa"/>
            <w:shd w:val="clear" w:color="auto" w:fill="auto"/>
            <w:noWrap/>
            <w:vAlign w:val="center"/>
          </w:tcPr>
          <w:p w14:paraId="3A0A14C1" w14:textId="77777777" w:rsidR="00D4389E" w:rsidRPr="00EF5447" w:rsidRDefault="00D4389E" w:rsidP="00E12910">
            <w:pPr>
              <w:pStyle w:val="TAC"/>
              <w:rPr>
                <w:lang w:eastAsia="ko-KR"/>
              </w:rPr>
            </w:pPr>
            <w:r>
              <w:t>686</w:t>
            </w:r>
          </w:p>
        </w:tc>
        <w:tc>
          <w:tcPr>
            <w:tcW w:w="747" w:type="dxa"/>
            <w:shd w:val="clear" w:color="auto" w:fill="auto"/>
            <w:noWrap/>
            <w:vAlign w:val="center"/>
          </w:tcPr>
          <w:p w14:paraId="2FCB0B74" w14:textId="77777777" w:rsidR="00D4389E" w:rsidRPr="00EF5447" w:rsidRDefault="00D4389E" w:rsidP="00E12910">
            <w:pPr>
              <w:pStyle w:val="TAC"/>
              <w:rPr>
                <w:lang w:eastAsia="ko-KR"/>
              </w:rPr>
            </w:pPr>
            <w:r>
              <w:rPr>
                <w:rFonts w:cs="Arial"/>
              </w:rPr>
              <w:t>5</w:t>
            </w:r>
          </w:p>
        </w:tc>
        <w:tc>
          <w:tcPr>
            <w:tcW w:w="877" w:type="dxa"/>
            <w:shd w:val="clear" w:color="auto" w:fill="auto"/>
            <w:noWrap/>
            <w:vAlign w:val="center"/>
          </w:tcPr>
          <w:p w14:paraId="1B8324BA" w14:textId="77777777" w:rsidR="00D4389E" w:rsidRPr="00EF5447" w:rsidRDefault="00D4389E" w:rsidP="00E12910">
            <w:pPr>
              <w:pStyle w:val="TAC"/>
              <w:rPr>
                <w:lang w:eastAsia="ko-KR"/>
              </w:rPr>
            </w:pPr>
            <w:r>
              <w:rPr>
                <w:rFonts w:cs="Arial"/>
              </w:rPr>
              <w:t>25</w:t>
            </w:r>
          </w:p>
        </w:tc>
        <w:tc>
          <w:tcPr>
            <w:tcW w:w="1299" w:type="dxa"/>
            <w:shd w:val="clear" w:color="auto" w:fill="auto"/>
            <w:noWrap/>
            <w:vAlign w:val="center"/>
          </w:tcPr>
          <w:p w14:paraId="1124C745" w14:textId="77777777" w:rsidR="00D4389E" w:rsidRPr="00EF5447" w:rsidRDefault="00D4389E" w:rsidP="00E12910">
            <w:pPr>
              <w:pStyle w:val="TAC"/>
              <w:rPr>
                <w:lang w:eastAsia="ko-KR"/>
              </w:rPr>
            </w:pPr>
            <w:r>
              <w:t>640</w:t>
            </w:r>
          </w:p>
        </w:tc>
        <w:tc>
          <w:tcPr>
            <w:tcW w:w="700" w:type="dxa"/>
            <w:shd w:val="clear" w:color="auto" w:fill="auto"/>
            <w:vAlign w:val="center"/>
          </w:tcPr>
          <w:p w14:paraId="4AFD516C" w14:textId="77777777" w:rsidR="00D4389E" w:rsidRPr="00EF5447" w:rsidRDefault="00D4389E" w:rsidP="00E12910">
            <w:pPr>
              <w:pStyle w:val="TAC"/>
              <w:rPr>
                <w:rFonts w:eastAsia="Malgun Gothic"/>
                <w:kern w:val="2"/>
                <w:lang w:eastAsia="ko-KR"/>
              </w:rPr>
            </w:pPr>
            <w:r>
              <w:rPr>
                <w:rFonts w:cs="Arial"/>
              </w:rPr>
              <w:t>3.0</w:t>
            </w:r>
          </w:p>
        </w:tc>
        <w:tc>
          <w:tcPr>
            <w:tcW w:w="1248" w:type="dxa"/>
            <w:shd w:val="clear" w:color="auto" w:fill="auto"/>
            <w:vAlign w:val="center"/>
          </w:tcPr>
          <w:p w14:paraId="73296E47" w14:textId="77777777" w:rsidR="00D4389E" w:rsidRPr="00EF5447" w:rsidRDefault="00D4389E" w:rsidP="00E12910">
            <w:pPr>
              <w:pStyle w:val="TAC"/>
              <w:rPr>
                <w:rFonts w:eastAsia="Malgun Gothic"/>
                <w:kern w:val="2"/>
                <w:szCs w:val="24"/>
                <w:lang w:eastAsia="ko-KR"/>
              </w:rPr>
            </w:pPr>
            <w:r>
              <w:t>IMD5</w:t>
            </w:r>
          </w:p>
        </w:tc>
      </w:tr>
      <w:tr w:rsidR="00D4389E" w:rsidRPr="00EF5447" w14:paraId="67DE6496" w14:textId="77777777" w:rsidTr="00E12910">
        <w:trPr>
          <w:trHeight w:val="54"/>
          <w:jc w:val="center"/>
        </w:trPr>
        <w:tc>
          <w:tcPr>
            <w:tcW w:w="2259" w:type="dxa"/>
            <w:vMerge/>
            <w:tcBorders>
              <w:bottom w:val="single" w:sz="4" w:space="0" w:color="auto"/>
            </w:tcBorders>
            <w:shd w:val="clear" w:color="auto" w:fill="auto"/>
            <w:vAlign w:val="center"/>
          </w:tcPr>
          <w:p w14:paraId="08204451" w14:textId="77777777" w:rsidR="00D4389E" w:rsidRPr="00EF5447" w:rsidRDefault="00D4389E" w:rsidP="00E12910">
            <w:pPr>
              <w:pStyle w:val="TAC"/>
              <w:rPr>
                <w:rFonts w:cs="Arial"/>
                <w:kern w:val="2"/>
                <w:szCs w:val="24"/>
                <w:lang w:eastAsia="ja-JP"/>
              </w:rPr>
            </w:pPr>
          </w:p>
        </w:tc>
        <w:tc>
          <w:tcPr>
            <w:tcW w:w="868" w:type="dxa"/>
            <w:shd w:val="clear" w:color="auto" w:fill="auto"/>
            <w:vAlign w:val="center"/>
          </w:tcPr>
          <w:p w14:paraId="58E98CA0" w14:textId="77777777" w:rsidR="00D4389E" w:rsidRPr="00EF5447" w:rsidRDefault="00D4389E" w:rsidP="00E12910">
            <w:pPr>
              <w:pStyle w:val="TAC"/>
              <w:rPr>
                <w:lang w:eastAsia="ko-KR"/>
              </w:rPr>
            </w:pPr>
            <w:r>
              <w:rPr>
                <w:rFonts w:cs="Arial"/>
                <w:lang w:eastAsia="ko-KR"/>
              </w:rPr>
              <w:t>n78</w:t>
            </w:r>
          </w:p>
        </w:tc>
        <w:tc>
          <w:tcPr>
            <w:tcW w:w="1066" w:type="dxa"/>
            <w:shd w:val="clear" w:color="auto" w:fill="auto"/>
            <w:noWrap/>
            <w:vAlign w:val="center"/>
          </w:tcPr>
          <w:p w14:paraId="12C4AE9E" w14:textId="77777777" w:rsidR="00D4389E" w:rsidRPr="00EF5447" w:rsidRDefault="00D4389E" w:rsidP="00E12910">
            <w:pPr>
              <w:pStyle w:val="TAC"/>
              <w:rPr>
                <w:lang w:eastAsia="ko-KR"/>
              </w:rPr>
            </w:pPr>
            <w:r>
              <w:rPr>
                <w:rFonts w:cs="Arial"/>
              </w:rPr>
              <w:t>3490</w:t>
            </w:r>
          </w:p>
        </w:tc>
        <w:tc>
          <w:tcPr>
            <w:tcW w:w="747" w:type="dxa"/>
            <w:shd w:val="clear" w:color="auto" w:fill="auto"/>
            <w:noWrap/>
            <w:vAlign w:val="center"/>
          </w:tcPr>
          <w:p w14:paraId="1E6BAABC" w14:textId="77777777" w:rsidR="00D4389E" w:rsidRPr="00EF5447" w:rsidRDefault="00D4389E" w:rsidP="00E12910">
            <w:pPr>
              <w:pStyle w:val="TAC"/>
              <w:rPr>
                <w:lang w:eastAsia="ko-KR"/>
              </w:rPr>
            </w:pPr>
            <w:r>
              <w:rPr>
                <w:rFonts w:cs="Arial"/>
                <w:lang w:eastAsia="ko-KR"/>
              </w:rPr>
              <w:t>10</w:t>
            </w:r>
          </w:p>
        </w:tc>
        <w:tc>
          <w:tcPr>
            <w:tcW w:w="877" w:type="dxa"/>
            <w:shd w:val="clear" w:color="auto" w:fill="auto"/>
            <w:noWrap/>
            <w:vAlign w:val="center"/>
          </w:tcPr>
          <w:p w14:paraId="23819EC7" w14:textId="77777777" w:rsidR="00D4389E" w:rsidRPr="00EF5447" w:rsidRDefault="00D4389E" w:rsidP="00E12910">
            <w:pPr>
              <w:pStyle w:val="TAC"/>
              <w:rPr>
                <w:lang w:eastAsia="ko-KR"/>
              </w:rPr>
            </w:pPr>
            <w:r>
              <w:rPr>
                <w:rFonts w:cs="Arial"/>
                <w:lang w:eastAsia="ko-KR"/>
              </w:rPr>
              <w:t>50</w:t>
            </w:r>
          </w:p>
        </w:tc>
        <w:tc>
          <w:tcPr>
            <w:tcW w:w="1299" w:type="dxa"/>
            <w:shd w:val="clear" w:color="auto" w:fill="auto"/>
            <w:noWrap/>
            <w:vAlign w:val="center"/>
          </w:tcPr>
          <w:p w14:paraId="3EB4FFC6" w14:textId="77777777" w:rsidR="00D4389E" w:rsidRPr="00EF5447" w:rsidRDefault="00D4389E" w:rsidP="00E12910">
            <w:pPr>
              <w:pStyle w:val="TAC"/>
              <w:rPr>
                <w:lang w:eastAsia="ko-KR"/>
              </w:rPr>
            </w:pPr>
            <w:r>
              <w:t>3490</w:t>
            </w:r>
          </w:p>
        </w:tc>
        <w:tc>
          <w:tcPr>
            <w:tcW w:w="700" w:type="dxa"/>
            <w:shd w:val="clear" w:color="auto" w:fill="auto"/>
            <w:vAlign w:val="center"/>
          </w:tcPr>
          <w:p w14:paraId="40C533B5" w14:textId="77777777" w:rsidR="00D4389E" w:rsidRPr="00EF5447" w:rsidRDefault="00D4389E" w:rsidP="00E12910">
            <w:pPr>
              <w:pStyle w:val="TAC"/>
              <w:rPr>
                <w:rFonts w:eastAsia="Malgun Gothic"/>
                <w:kern w:val="2"/>
                <w:lang w:eastAsia="ko-KR"/>
              </w:rPr>
            </w:pPr>
            <w:r>
              <w:rPr>
                <w:rFonts w:cs="Arial"/>
              </w:rPr>
              <w:t>N/A</w:t>
            </w:r>
          </w:p>
        </w:tc>
        <w:tc>
          <w:tcPr>
            <w:tcW w:w="1248" w:type="dxa"/>
            <w:shd w:val="clear" w:color="auto" w:fill="auto"/>
            <w:vAlign w:val="center"/>
          </w:tcPr>
          <w:p w14:paraId="685D8C5B" w14:textId="77777777" w:rsidR="00D4389E" w:rsidRPr="00EF5447" w:rsidRDefault="00D4389E" w:rsidP="00E12910">
            <w:pPr>
              <w:pStyle w:val="TAC"/>
              <w:rPr>
                <w:rFonts w:eastAsia="Malgun Gothic"/>
                <w:kern w:val="2"/>
                <w:szCs w:val="24"/>
                <w:lang w:eastAsia="ko-KR"/>
              </w:rPr>
            </w:pPr>
            <w:r>
              <w:rPr>
                <w:kern w:val="2"/>
                <w:szCs w:val="24"/>
                <w:lang w:eastAsia="ja-JP"/>
              </w:rPr>
              <w:t>N/A</w:t>
            </w:r>
          </w:p>
        </w:tc>
      </w:tr>
      <w:tr w:rsidR="00D4389E" w:rsidRPr="0006210B" w14:paraId="78CAE725" w14:textId="77777777" w:rsidTr="00E12910">
        <w:trPr>
          <w:trHeight w:val="216"/>
          <w:jc w:val="center"/>
        </w:trPr>
        <w:tc>
          <w:tcPr>
            <w:tcW w:w="2259" w:type="dxa"/>
            <w:tcBorders>
              <w:top w:val="single" w:sz="4" w:space="0" w:color="auto"/>
              <w:bottom w:val="nil"/>
            </w:tcBorders>
            <w:shd w:val="clear" w:color="auto" w:fill="auto"/>
          </w:tcPr>
          <w:p w14:paraId="59C5AD0D" w14:textId="77777777" w:rsidR="00D4389E" w:rsidRPr="0006210B" w:rsidRDefault="00D4389E" w:rsidP="00E12910">
            <w:pPr>
              <w:pStyle w:val="TAC"/>
              <w:rPr>
                <w:rFonts w:eastAsia="MS Mincho"/>
              </w:rPr>
            </w:pPr>
            <w:r w:rsidRPr="001F360D">
              <w:rPr>
                <w:rFonts w:eastAsia="Malgun Gothic" w:cs="Arial"/>
                <w:color w:val="000000"/>
                <w:szCs w:val="18"/>
              </w:rPr>
              <w:t>DC_7A_n71A-n78A</w:t>
            </w:r>
          </w:p>
        </w:tc>
        <w:tc>
          <w:tcPr>
            <w:tcW w:w="868" w:type="dxa"/>
            <w:shd w:val="clear" w:color="auto" w:fill="auto"/>
            <w:vAlign w:val="center"/>
          </w:tcPr>
          <w:p w14:paraId="0F8CAE68" w14:textId="77777777" w:rsidR="00D4389E" w:rsidRPr="0006210B" w:rsidRDefault="00D4389E" w:rsidP="00E12910">
            <w:pPr>
              <w:pStyle w:val="TAC"/>
              <w:rPr>
                <w:rFonts w:eastAsia="MS Mincho"/>
              </w:rPr>
            </w:pPr>
            <w:r w:rsidRPr="001F360D">
              <w:rPr>
                <w:rFonts w:cs="Arial"/>
                <w:szCs w:val="18"/>
              </w:rPr>
              <w:t>7</w:t>
            </w:r>
          </w:p>
        </w:tc>
        <w:tc>
          <w:tcPr>
            <w:tcW w:w="1066" w:type="dxa"/>
            <w:shd w:val="clear" w:color="auto" w:fill="auto"/>
            <w:noWrap/>
            <w:vAlign w:val="center"/>
          </w:tcPr>
          <w:p w14:paraId="230B87BA" w14:textId="77777777" w:rsidR="00D4389E" w:rsidRPr="0006210B" w:rsidRDefault="00D4389E" w:rsidP="00E12910">
            <w:pPr>
              <w:pStyle w:val="TAC"/>
              <w:rPr>
                <w:rFonts w:eastAsia="MS Mincho"/>
              </w:rPr>
            </w:pPr>
            <w:r w:rsidRPr="001F360D">
              <w:rPr>
                <w:rFonts w:cs="Arial"/>
                <w:szCs w:val="18"/>
              </w:rPr>
              <w:t>2550</w:t>
            </w:r>
          </w:p>
        </w:tc>
        <w:tc>
          <w:tcPr>
            <w:tcW w:w="747" w:type="dxa"/>
            <w:shd w:val="clear" w:color="auto" w:fill="auto"/>
            <w:noWrap/>
            <w:vAlign w:val="center"/>
          </w:tcPr>
          <w:p w14:paraId="0C62AA0A" w14:textId="77777777" w:rsidR="00D4389E" w:rsidRPr="0006210B" w:rsidRDefault="00D4389E" w:rsidP="00E12910">
            <w:pPr>
              <w:pStyle w:val="TAC"/>
              <w:rPr>
                <w:rFonts w:eastAsia="MS Mincho"/>
              </w:rPr>
            </w:pPr>
            <w:r w:rsidRPr="001F360D">
              <w:rPr>
                <w:rFonts w:cs="Arial"/>
                <w:szCs w:val="18"/>
              </w:rPr>
              <w:t>5</w:t>
            </w:r>
          </w:p>
        </w:tc>
        <w:tc>
          <w:tcPr>
            <w:tcW w:w="877" w:type="dxa"/>
            <w:shd w:val="clear" w:color="auto" w:fill="auto"/>
            <w:noWrap/>
            <w:vAlign w:val="center"/>
          </w:tcPr>
          <w:p w14:paraId="4021EF57" w14:textId="77777777" w:rsidR="00D4389E" w:rsidRPr="0006210B" w:rsidRDefault="00D4389E" w:rsidP="00E12910">
            <w:pPr>
              <w:pStyle w:val="TAC"/>
              <w:rPr>
                <w:rFonts w:eastAsia="MS Mincho"/>
              </w:rPr>
            </w:pPr>
            <w:r w:rsidRPr="001F360D">
              <w:rPr>
                <w:rFonts w:cs="Arial"/>
                <w:szCs w:val="18"/>
              </w:rPr>
              <w:t>25</w:t>
            </w:r>
          </w:p>
        </w:tc>
        <w:tc>
          <w:tcPr>
            <w:tcW w:w="1299" w:type="dxa"/>
            <w:shd w:val="clear" w:color="auto" w:fill="auto"/>
            <w:noWrap/>
            <w:vAlign w:val="center"/>
          </w:tcPr>
          <w:p w14:paraId="70E7AECD" w14:textId="77777777" w:rsidR="00D4389E" w:rsidRPr="0006210B" w:rsidRDefault="00D4389E" w:rsidP="00E12910">
            <w:pPr>
              <w:pStyle w:val="TAC"/>
              <w:rPr>
                <w:rFonts w:eastAsia="MS Mincho"/>
              </w:rPr>
            </w:pPr>
            <w:r w:rsidRPr="001F360D">
              <w:rPr>
                <w:rFonts w:cs="Arial"/>
                <w:szCs w:val="18"/>
              </w:rPr>
              <w:t>2670</w:t>
            </w:r>
          </w:p>
        </w:tc>
        <w:tc>
          <w:tcPr>
            <w:tcW w:w="700" w:type="dxa"/>
            <w:shd w:val="clear" w:color="auto" w:fill="auto"/>
            <w:vAlign w:val="center"/>
          </w:tcPr>
          <w:p w14:paraId="0329D248"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7674C588" w14:textId="77777777" w:rsidR="00D4389E" w:rsidRPr="0006210B" w:rsidRDefault="00D4389E" w:rsidP="00E12910">
            <w:pPr>
              <w:pStyle w:val="TAC"/>
              <w:rPr>
                <w:rFonts w:eastAsia="MS Mincho"/>
              </w:rPr>
            </w:pPr>
            <w:r w:rsidRPr="0006210B">
              <w:rPr>
                <w:rFonts w:eastAsia="MS Mincho"/>
              </w:rPr>
              <w:t>N/A</w:t>
            </w:r>
          </w:p>
        </w:tc>
      </w:tr>
      <w:tr w:rsidR="00D4389E" w:rsidRPr="0006210B" w14:paraId="61B4C6A7" w14:textId="77777777" w:rsidTr="00E12910">
        <w:trPr>
          <w:trHeight w:val="216"/>
          <w:jc w:val="center"/>
        </w:trPr>
        <w:tc>
          <w:tcPr>
            <w:tcW w:w="2259" w:type="dxa"/>
            <w:tcBorders>
              <w:top w:val="nil"/>
              <w:bottom w:val="nil"/>
            </w:tcBorders>
            <w:shd w:val="clear" w:color="auto" w:fill="auto"/>
          </w:tcPr>
          <w:p w14:paraId="1B126736" w14:textId="77777777" w:rsidR="00D4389E" w:rsidRPr="0006210B" w:rsidRDefault="00D4389E" w:rsidP="00E12910">
            <w:pPr>
              <w:pStyle w:val="TAC"/>
              <w:rPr>
                <w:rFonts w:eastAsia="MS Mincho"/>
              </w:rPr>
            </w:pPr>
          </w:p>
        </w:tc>
        <w:tc>
          <w:tcPr>
            <w:tcW w:w="868" w:type="dxa"/>
            <w:shd w:val="clear" w:color="auto" w:fill="auto"/>
            <w:vAlign w:val="center"/>
          </w:tcPr>
          <w:p w14:paraId="2C0E4455" w14:textId="77777777" w:rsidR="00D4389E" w:rsidRPr="0006210B" w:rsidRDefault="00D4389E" w:rsidP="00E12910">
            <w:pPr>
              <w:pStyle w:val="TAC"/>
              <w:rPr>
                <w:rFonts w:eastAsia="MS Mincho"/>
              </w:rPr>
            </w:pPr>
            <w:r w:rsidRPr="001F360D">
              <w:rPr>
                <w:rFonts w:cs="Arial"/>
                <w:szCs w:val="18"/>
              </w:rPr>
              <w:t>n71</w:t>
            </w:r>
          </w:p>
        </w:tc>
        <w:tc>
          <w:tcPr>
            <w:tcW w:w="1066" w:type="dxa"/>
            <w:shd w:val="clear" w:color="auto" w:fill="auto"/>
            <w:noWrap/>
            <w:vAlign w:val="center"/>
          </w:tcPr>
          <w:p w14:paraId="3A602FD2" w14:textId="77777777" w:rsidR="00D4389E" w:rsidRPr="0006210B" w:rsidRDefault="00D4389E" w:rsidP="00E12910">
            <w:pPr>
              <w:pStyle w:val="TAC"/>
              <w:rPr>
                <w:rFonts w:eastAsia="MS Mincho"/>
              </w:rPr>
            </w:pPr>
            <w:r w:rsidRPr="001F360D">
              <w:rPr>
                <w:rFonts w:cs="Arial"/>
                <w:szCs w:val="18"/>
              </w:rPr>
              <w:t>693</w:t>
            </w:r>
          </w:p>
        </w:tc>
        <w:tc>
          <w:tcPr>
            <w:tcW w:w="747" w:type="dxa"/>
            <w:shd w:val="clear" w:color="auto" w:fill="auto"/>
            <w:noWrap/>
            <w:vAlign w:val="center"/>
          </w:tcPr>
          <w:p w14:paraId="171754F2" w14:textId="77777777" w:rsidR="00D4389E" w:rsidRPr="0006210B" w:rsidRDefault="00D4389E" w:rsidP="00E12910">
            <w:pPr>
              <w:pStyle w:val="TAC"/>
              <w:rPr>
                <w:rFonts w:eastAsia="MS Mincho"/>
              </w:rPr>
            </w:pPr>
            <w:r w:rsidRPr="001F360D">
              <w:rPr>
                <w:rFonts w:cs="Arial"/>
                <w:szCs w:val="18"/>
              </w:rPr>
              <w:t>5</w:t>
            </w:r>
          </w:p>
        </w:tc>
        <w:tc>
          <w:tcPr>
            <w:tcW w:w="877" w:type="dxa"/>
            <w:shd w:val="clear" w:color="auto" w:fill="auto"/>
            <w:noWrap/>
            <w:vAlign w:val="center"/>
          </w:tcPr>
          <w:p w14:paraId="75229097" w14:textId="77777777" w:rsidR="00D4389E" w:rsidRPr="0006210B" w:rsidRDefault="00D4389E" w:rsidP="00E12910">
            <w:pPr>
              <w:pStyle w:val="TAC"/>
              <w:rPr>
                <w:rFonts w:eastAsia="MS Mincho"/>
              </w:rPr>
            </w:pPr>
            <w:r w:rsidRPr="001F360D">
              <w:rPr>
                <w:rFonts w:cs="Arial"/>
                <w:szCs w:val="18"/>
              </w:rPr>
              <w:t>25</w:t>
            </w:r>
          </w:p>
        </w:tc>
        <w:tc>
          <w:tcPr>
            <w:tcW w:w="1299" w:type="dxa"/>
            <w:shd w:val="clear" w:color="auto" w:fill="auto"/>
            <w:noWrap/>
            <w:vAlign w:val="center"/>
          </w:tcPr>
          <w:p w14:paraId="4A11F867" w14:textId="77777777" w:rsidR="00D4389E" w:rsidRPr="0006210B" w:rsidRDefault="00D4389E" w:rsidP="00E12910">
            <w:pPr>
              <w:pStyle w:val="TAC"/>
              <w:rPr>
                <w:rFonts w:eastAsia="MS Mincho"/>
              </w:rPr>
            </w:pPr>
            <w:r w:rsidRPr="001F360D">
              <w:rPr>
                <w:rFonts w:cs="Arial"/>
                <w:szCs w:val="18"/>
              </w:rPr>
              <w:t>647</w:t>
            </w:r>
          </w:p>
        </w:tc>
        <w:tc>
          <w:tcPr>
            <w:tcW w:w="700" w:type="dxa"/>
            <w:shd w:val="clear" w:color="auto" w:fill="auto"/>
            <w:vAlign w:val="center"/>
          </w:tcPr>
          <w:p w14:paraId="2E735186"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190B4DCF" w14:textId="77777777" w:rsidR="00D4389E" w:rsidRPr="0006210B" w:rsidRDefault="00D4389E" w:rsidP="00E12910">
            <w:pPr>
              <w:pStyle w:val="TAC"/>
              <w:rPr>
                <w:rFonts w:eastAsia="MS Mincho"/>
              </w:rPr>
            </w:pPr>
            <w:r w:rsidRPr="0006210B">
              <w:rPr>
                <w:rFonts w:eastAsia="MS Mincho"/>
              </w:rPr>
              <w:t>N/A</w:t>
            </w:r>
          </w:p>
        </w:tc>
      </w:tr>
      <w:tr w:rsidR="00D4389E" w:rsidRPr="0006210B" w14:paraId="3C6579B3" w14:textId="77777777" w:rsidTr="00E12910">
        <w:trPr>
          <w:trHeight w:val="216"/>
          <w:jc w:val="center"/>
        </w:trPr>
        <w:tc>
          <w:tcPr>
            <w:tcW w:w="2259" w:type="dxa"/>
            <w:tcBorders>
              <w:top w:val="nil"/>
              <w:bottom w:val="nil"/>
            </w:tcBorders>
            <w:shd w:val="clear" w:color="auto" w:fill="auto"/>
          </w:tcPr>
          <w:p w14:paraId="6F35E74E" w14:textId="77777777" w:rsidR="00D4389E" w:rsidRPr="0006210B" w:rsidRDefault="00D4389E" w:rsidP="00E12910">
            <w:pPr>
              <w:pStyle w:val="TAC"/>
              <w:rPr>
                <w:rFonts w:eastAsia="MS Mincho"/>
              </w:rPr>
            </w:pPr>
          </w:p>
        </w:tc>
        <w:tc>
          <w:tcPr>
            <w:tcW w:w="868" w:type="dxa"/>
            <w:shd w:val="clear" w:color="auto" w:fill="auto"/>
            <w:vAlign w:val="center"/>
          </w:tcPr>
          <w:p w14:paraId="01F79818" w14:textId="77777777" w:rsidR="00D4389E" w:rsidRPr="0006210B" w:rsidRDefault="00D4389E" w:rsidP="00E12910">
            <w:pPr>
              <w:pStyle w:val="TAC"/>
              <w:rPr>
                <w:rFonts w:eastAsia="MS Mincho"/>
              </w:rPr>
            </w:pPr>
            <w:r w:rsidRPr="001F360D">
              <w:rPr>
                <w:rFonts w:cs="Arial"/>
                <w:szCs w:val="18"/>
              </w:rPr>
              <w:t>n78</w:t>
            </w:r>
          </w:p>
        </w:tc>
        <w:tc>
          <w:tcPr>
            <w:tcW w:w="1066" w:type="dxa"/>
            <w:shd w:val="clear" w:color="auto" w:fill="auto"/>
            <w:noWrap/>
            <w:vAlign w:val="center"/>
          </w:tcPr>
          <w:p w14:paraId="129294D5" w14:textId="77777777" w:rsidR="00D4389E" w:rsidRPr="0006210B" w:rsidRDefault="00D4389E" w:rsidP="00E12910">
            <w:pPr>
              <w:pStyle w:val="TAC"/>
              <w:rPr>
                <w:rFonts w:eastAsia="MS Mincho"/>
              </w:rPr>
            </w:pPr>
            <w:r w:rsidRPr="001F360D">
              <w:rPr>
                <w:rFonts w:cs="Arial"/>
                <w:color w:val="000000"/>
                <w:szCs w:val="18"/>
              </w:rPr>
              <w:t>3714</w:t>
            </w:r>
          </w:p>
        </w:tc>
        <w:tc>
          <w:tcPr>
            <w:tcW w:w="747" w:type="dxa"/>
            <w:shd w:val="clear" w:color="auto" w:fill="auto"/>
            <w:noWrap/>
            <w:vAlign w:val="center"/>
          </w:tcPr>
          <w:p w14:paraId="1C646721" w14:textId="77777777" w:rsidR="00D4389E" w:rsidRPr="0006210B" w:rsidRDefault="00D4389E" w:rsidP="00E12910">
            <w:pPr>
              <w:pStyle w:val="TAC"/>
              <w:rPr>
                <w:rFonts w:eastAsia="MS Mincho"/>
              </w:rPr>
            </w:pPr>
            <w:r w:rsidRPr="001F360D">
              <w:rPr>
                <w:rFonts w:cs="Arial"/>
                <w:color w:val="000000"/>
                <w:szCs w:val="18"/>
              </w:rPr>
              <w:t>10</w:t>
            </w:r>
          </w:p>
        </w:tc>
        <w:tc>
          <w:tcPr>
            <w:tcW w:w="877" w:type="dxa"/>
            <w:shd w:val="clear" w:color="auto" w:fill="auto"/>
            <w:noWrap/>
            <w:vAlign w:val="center"/>
          </w:tcPr>
          <w:p w14:paraId="52D52CDC" w14:textId="77777777" w:rsidR="00D4389E" w:rsidRPr="0006210B" w:rsidRDefault="00D4389E" w:rsidP="00E12910">
            <w:pPr>
              <w:pStyle w:val="TAC"/>
              <w:rPr>
                <w:rFonts w:eastAsia="MS Mincho"/>
              </w:rPr>
            </w:pPr>
            <w:r w:rsidRPr="001F360D">
              <w:rPr>
                <w:rFonts w:cs="Arial"/>
                <w:color w:val="000000"/>
                <w:szCs w:val="18"/>
              </w:rPr>
              <w:t>50</w:t>
            </w:r>
          </w:p>
        </w:tc>
        <w:tc>
          <w:tcPr>
            <w:tcW w:w="1299" w:type="dxa"/>
            <w:shd w:val="clear" w:color="auto" w:fill="auto"/>
            <w:noWrap/>
            <w:vAlign w:val="center"/>
          </w:tcPr>
          <w:p w14:paraId="5726E5E3" w14:textId="77777777" w:rsidR="00D4389E" w:rsidRPr="0006210B" w:rsidRDefault="00D4389E" w:rsidP="00E12910">
            <w:pPr>
              <w:pStyle w:val="TAC"/>
              <w:rPr>
                <w:rFonts w:eastAsia="MS Mincho"/>
              </w:rPr>
            </w:pPr>
            <w:r w:rsidRPr="001F360D">
              <w:rPr>
                <w:rFonts w:cs="Arial"/>
                <w:color w:val="000000"/>
                <w:szCs w:val="18"/>
              </w:rPr>
              <w:t>3714</w:t>
            </w:r>
          </w:p>
        </w:tc>
        <w:tc>
          <w:tcPr>
            <w:tcW w:w="700" w:type="dxa"/>
            <w:shd w:val="clear" w:color="auto" w:fill="auto"/>
            <w:vAlign w:val="center"/>
          </w:tcPr>
          <w:p w14:paraId="0A4E19DF" w14:textId="77777777" w:rsidR="00D4389E" w:rsidRPr="0006210B" w:rsidRDefault="00D4389E" w:rsidP="00E12910">
            <w:pPr>
              <w:pStyle w:val="TAC"/>
              <w:rPr>
                <w:rFonts w:eastAsia="MS Mincho"/>
              </w:rPr>
            </w:pPr>
            <w:r w:rsidRPr="0006210B">
              <w:rPr>
                <w:rFonts w:eastAsia="MS Mincho"/>
              </w:rPr>
              <w:t>9.7</w:t>
            </w:r>
          </w:p>
        </w:tc>
        <w:tc>
          <w:tcPr>
            <w:tcW w:w="1248" w:type="dxa"/>
            <w:shd w:val="clear" w:color="auto" w:fill="auto"/>
            <w:vAlign w:val="center"/>
          </w:tcPr>
          <w:p w14:paraId="714342C5" w14:textId="77777777" w:rsidR="00D4389E" w:rsidRPr="0006210B" w:rsidRDefault="00D4389E" w:rsidP="00E12910">
            <w:pPr>
              <w:pStyle w:val="TAC"/>
              <w:rPr>
                <w:rFonts w:eastAsia="MS Mincho"/>
              </w:rPr>
            </w:pPr>
            <w:r w:rsidRPr="0006210B">
              <w:rPr>
                <w:rFonts w:eastAsia="MS Mincho"/>
              </w:rPr>
              <w:t>IMD4</w:t>
            </w:r>
          </w:p>
        </w:tc>
      </w:tr>
      <w:tr w:rsidR="00D4389E" w:rsidRPr="0006210B" w14:paraId="3E5BCB9A" w14:textId="77777777" w:rsidTr="00E12910">
        <w:trPr>
          <w:trHeight w:val="216"/>
          <w:jc w:val="center"/>
        </w:trPr>
        <w:tc>
          <w:tcPr>
            <w:tcW w:w="2259" w:type="dxa"/>
            <w:tcBorders>
              <w:top w:val="nil"/>
              <w:bottom w:val="nil"/>
            </w:tcBorders>
            <w:shd w:val="clear" w:color="auto" w:fill="auto"/>
          </w:tcPr>
          <w:p w14:paraId="1BFAA4DE" w14:textId="77777777" w:rsidR="00D4389E" w:rsidRPr="0006210B" w:rsidRDefault="00D4389E" w:rsidP="00E12910">
            <w:pPr>
              <w:pStyle w:val="TAC"/>
              <w:rPr>
                <w:rFonts w:eastAsia="MS Mincho"/>
              </w:rPr>
            </w:pPr>
          </w:p>
        </w:tc>
        <w:tc>
          <w:tcPr>
            <w:tcW w:w="868" w:type="dxa"/>
            <w:shd w:val="clear" w:color="auto" w:fill="auto"/>
            <w:vAlign w:val="center"/>
          </w:tcPr>
          <w:p w14:paraId="79938E25" w14:textId="77777777" w:rsidR="00D4389E" w:rsidRPr="0006210B" w:rsidRDefault="00D4389E" w:rsidP="00E12910">
            <w:pPr>
              <w:pStyle w:val="TAC"/>
              <w:rPr>
                <w:rFonts w:eastAsia="MS Mincho"/>
              </w:rPr>
            </w:pPr>
            <w:r w:rsidRPr="001F360D">
              <w:rPr>
                <w:rFonts w:cs="Arial"/>
                <w:szCs w:val="18"/>
              </w:rPr>
              <w:t>7</w:t>
            </w:r>
          </w:p>
        </w:tc>
        <w:tc>
          <w:tcPr>
            <w:tcW w:w="1066" w:type="dxa"/>
            <w:shd w:val="clear" w:color="auto" w:fill="auto"/>
            <w:noWrap/>
            <w:vAlign w:val="center"/>
          </w:tcPr>
          <w:p w14:paraId="2CC115CE" w14:textId="77777777" w:rsidR="00D4389E" w:rsidRPr="0006210B" w:rsidRDefault="00D4389E" w:rsidP="00E12910">
            <w:pPr>
              <w:pStyle w:val="TAC"/>
              <w:rPr>
                <w:rFonts w:eastAsia="MS Mincho"/>
              </w:rPr>
            </w:pPr>
            <w:r w:rsidRPr="001F360D">
              <w:rPr>
                <w:rFonts w:cs="Arial"/>
                <w:szCs w:val="18"/>
              </w:rPr>
              <w:t>2555</w:t>
            </w:r>
          </w:p>
        </w:tc>
        <w:tc>
          <w:tcPr>
            <w:tcW w:w="747" w:type="dxa"/>
            <w:shd w:val="clear" w:color="auto" w:fill="auto"/>
            <w:noWrap/>
            <w:vAlign w:val="center"/>
          </w:tcPr>
          <w:p w14:paraId="066E5D20" w14:textId="77777777" w:rsidR="00D4389E" w:rsidRPr="0006210B" w:rsidRDefault="00D4389E" w:rsidP="00E12910">
            <w:pPr>
              <w:pStyle w:val="TAC"/>
              <w:rPr>
                <w:rFonts w:eastAsia="MS Mincho"/>
              </w:rPr>
            </w:pPr>
            <w:r w:rsidRPr="001F360D">
              <w:rPr>
                <w:rFonts w:cs="Arial"/>
                <w:szCs w:val="18"/>
              </w:rPr>
              <w:t>5</w:t>
            </w:r>
          </w:p>
        </w:tc>
        <w:tc>
          <w:tcPr>
            <w:tcW w:w="877" w:type="dxa"/>
            <w:shd w:val="clear" w:color="auto" w:fill="auto"/>
            <w:noWrap/>
            <w:vAlign w:val="center"/>
          </w:tcPr>
          <w:p w14:paraId="52F74D92" w14:textId="77777777" w:rsidR="00D4389E" w:rsidRPr="0006210B" w:rsidRDefault="00D4389E" w:rsidP="00E12910">
            <w:pPr>
              <w:pStyle w:val="TAC"/>
              <w:rPr>
                <w:rFonts w:eastAsia="MS Mincho"/>
              </w:rPr>
            </w:pPr>
            <w:r w:rsidRPr="001F360D">
              <w:rPr>
                <w:rFonts w:cs="Arial"/>
                <w:szCs w:val="18"/>
              </w:rPr>
              <w:t>25</w:t>
            </w:r>
          </w:p>
        </w:tc>
        <w:tc>
          <w:tcPr>
            <w:tcW w:w="1299" w:type="dxa"/>
            <w:shd w:val="clear" w:color="auto" w:fill="auto"/>
            <w:noWrap/>
            <w:vAlign w:val="center"/>
          </w:tcPr>
          <w:p w14:paraId="7467B5AC" w14:textId="77777777" w:rsidR="00D4389E" w:rsidRPr="0006210B" w:rsidRDefault="00D4389E" w:rsidP="00E12910">
            <w:pPr>
              <w:pStyle w:val="TAC"/>
              <w:rPr>
                <w:rFonts w:eastAsia="MS Mincho"/>
              </w:rPr>
            </w:pPr>
            <w:r w:rsidRPr="001F360D">
              <w:rPr>
                <w:rFonts w:cs="Arial"/>
                <w:szCs w:val="18"/>
              </w:rPr>
              <w:t>2675</w:t>
            </w:r>
          </w:p>
        </w:tc>
        <w:tc>
          <w:tcPr>
            <w:tcW w:w="700" w:type="dxa"/>
            <w:shd w:val="clear" w:color="auto" w:fill="auto"/>
            <w:vAlign w:val="center"/>
          </w:tcPr>
          <w:p w14:paraId="49B18D4E"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3B86D30F" w14:textId="77777777" w:rsidR="00D4389E" w:rsidRPr="0006210B" w:rsidRDefault="00D4389E" w:rsidP="00E12910">
            <w:pPr>
              <w:pStyle w:val="TAC"/>
              <w:rPr>
                <w:rFonts w:eastAsia="MS Mincho"/>
              </w:rPr>
            </w:pPr>
            <w:r w:rsidRPr="0006210B">
              <w:rPr>
                <w:rFonts w:eastAsia="MS Mincho"/>
              </w:rPr>
              <w:t>N/A</w:t>
            </w:r>
          </w:p>
        </w:tc>
      </w:tr>
      <w:tr w:rsidR="00D4389E" w:rsidRPr="0006210B" w14:paraId="0569A7E9" w14:textId="77777777" w:rsidTr="00E12910">
        <w:trPr>
          <w:trHeight w:val="216"/>
          <w:jc w:val="center"/>
        </w:trPr>
        <w:tc>
          <w:tcPr>
            <w:tcW w:w="2259" w:type="dxa"/>
            <w:tcBorders>
              <w:top w:val="nil"/>
              <w:bottom w:val="nil"/>
            </w:tcBorders>
            <w:shd w:val="clear" w:color="auto" w:fill="auto"/>
          </w:tcPr>
          <w:p w14:paraId="629EB506" w14:textId="77777777" w:rsidR="00D4389E" w:rsidRPr="0006210B" w:rsidRDefault="00D4389E" w:rsidP="00E12910">
            <w:pPr>
              <w:pStyle w:val="TAC"/>
              <w:rPr>
                <w:rFonts w:eastAsia="MS Mincho"/>
              </w:rPr>
            </w:pPr>
          </w:p>
        </w:tc>
        <w:tc>
          <w:tcPr>
            <w:tcW w:w="868" w:type="dxa"/>
            <w:shd w:val="clear" w:color="auto" w:fill="auto"/>
            <w:vAlign w:val="center"/>
          </w:tcPr>
          <w:p w14:paraId="7D939E76" w14:textId="77777777" w:rsidR="00D4389E" w:rsidRPr="0006210B" w:rsidRDefault="00D4389E" w:rsidP="00E12910">
            <w:pPr>
              <w:pStyle w:val="TAC"/>
              <w:rPr>
                <w:rFonts w:eastAsia="MS Mincho"/>
              </w:rPr>
            </w:pPr>
            <w:r w:rsidRPr="001F360D">
              <w:rPr>
                <w:rFonts w:cs="Arial"/>
                <w:szCs w:val="18"/>
              </w:rPr>
              <w:t>n78</w:t>
            </w:r>
          </w:p>
        </w:tc>
        <w:tc>
          <w:tcPr>
            <w:tcW w:w="1066" w:type="dxa"/>
            <w:shd w:val="clear" w:color="auto" w:fill="auto"/>
            <w:noWrap/>
            <w:vAlign w:val="center"/>
          </w:tcPr>
          <w:p w14:paraId="23331BAA" w14:textId="77777777" w:rsidR="00D4389E" w:rsidRPr="0006210B" w:rsidRDefault="00D4389E" w:rsidP="00E12910">
            <w:pPr>
              <w:pStyle w:val="TAC"/>
              <w:rPr>
                <w:rFonts w:eastAsia="MS Mincho"/>
              </w:rPr>
            </w:pPr>
            <w:r w:rsidRPr="001F360D">
              <w:rPr>
                <w:rFonts w:cs="Arial"/>
                <w:szCs w:val="18"/>
              </w:rPr>
              <w:t>3520</w:t>
            </w:r>
          </w:p>
        </w:tc>
        <w:tc>
          <w:tcPr>
            <w:tcW w:w="747" w:type="dxa"/>
            <w:shd w:val="clear" w:color="auto" w:fill="auto"/>
            <w:noWrap/>
            <w:vAlign w:val="center"/>
          </w:tcPr>
          <w:p w14:paraId="7AB919E7" w14:textId="77777777" w:rsidR="00D4389E" w:rsidRPr="0006210B" w:rsidRDefault="00D4389E" w:rsidP="00E12910">
            <w:pPr>
              <w:pStyle w:val="TAC"/>
              <w:rPr>
                <w:rFonts w:eastAsia="MS Mincho"/>
              </w:rPr>
            </w:pPr>
            <w:r w:rsidRPr="001F360D">
              <w:rPr>
                <w:rFonts w:cs="Arial"/>
                <w:szCs w:val="18"/>
              </w:rPr>
              <w:t>10</w:t>
            </w:r>
          </w:p>
        </w:tc>
        <w:tc>
          <w:tcPr>
            <w:tcW w:w="877" w:type="dxa"/>
            <w:shd w:val="clear" w:color="auto" w:fill="auto"/>
            <w:noWrap/>
            <w:vAlign w:val="center"/>
          </w:tcPr>
          <w:p w14:paraId="2A23A842" w14:textId="77777777" w:rsidR="00D4389E" w:rsidRPr="0006210B" w:rsidRDefault="00D4389E" w:rsidP="00E12910">
            <w:pPr>
              <w:pStyle w:val="TAC"/>
              <w:rPr>
                <w:rFonts w:eastAsia="MS Mincho"/>
              </w:rPr>
            </w:pPr>
            <w:r w:rsidRPr="001F360D">
              <w:rPr>
                <w:rFonts w:cs="Arial"/>
                <w:szCs w:val="18"/>
              </w:rPr>
              <w:t>50</w:t>
            </w:r>
          </w:p>
        </w:tc>
        <w:tc>
          <w:tcPr>
            <w:tcW w:w="1299" w:type="dxa"/>
            <w:shd w:val="clear" w:color="auto" w:fill="auto"/>
            <w:noWrap/>
            <w:vAlign w:val="center"/>
          </w:tcPr>
          <w:p w14:paraId="34FAB0D6" w14:textId="77777777" w:rsidR="00D4389E" w:rsidRPr="0006210B" w:rsidRDefault="00D4389E" w:rsidP="00E12910">
            <w:pPr>
              <w:pStyle w:val="TAC"/>
              <w:rPr>
                <w:rFonts w:eastAsia="MS Mincho"/>
              </w:rPr>
            </w:pPr>
            <w:r w:rsidRPr="001F360D">
              <w:rPr>
                <w:rFonts w:cs="Arial"/>
                <w:szCs w:val="18"/>
              </w:rPr>
              <w:t>3520</w:t>
            </w:r>
          </w:p>
        </w:tc>
        <w:tc>
          <w:tcPr>
            <w:tcW w:w="700" w:type="dxa"/>
            <w:shd w:val="clear" w:color="auto" w:fill="auto"/>
            <w:vAlign w:val="center"/>
          </w:tcPr>
          <w:p w14:paraId="105ED8D0" w14:textId="77777777" w:rsidR="00D4389E" w:rsidRPr="0006210B" w:rsidRDefault="00D4389E" w:rsidP="00E12910">
            <w:pPr>
              <w:pStyle w:val="TAC"/>
              <w:rPr>
                <w:rFonts w:eastAsia="MS Mincho"/>
              </w:rPr>
            </w:pPr>
            <w:r w:rsidRPr="0006210B">
              <w:rPr>
                <w:rFonts w:eastAsia="MS Mincho"/>
              </w:rPr>
              <w:t>N/A</w:t>
            </w:r>
          </w:p>
        </w:tc>
        <w:tc>
          <w:tcPr>
            <w:tcW w:w="1248" w:type="dxa"/>
            <w:shd w:val="clear" w:color="auto" w:fill="auto"/>
            <w:vAlign w:val="center"/>
          </w:tcPr>
          <w:p w14:paraId="21B05997" w14:textId="77777777" w:rsidR="00D4389E" w:rsidRPr="0006210B" w:rsidRDefault="00D4389E" w:rsidP="00E12910">
            <w:pPr>
              <w:pStyle w:val="TAC"/>
              <w:rPr>
                <w:rFonts w:eastAsia="MS Mincho"/>
              </w:rPr>
            </w:pPr>
            <w:r w:rsidRPr="0006210B">
              <w:rPr>
                <w:rFonts w:eastAsia="MS Mincho"/>
              </w:rPr>
              <w:t>N/A</w:t>
            </w:r>
          </w:p>
        </w:tc>
      </w:tr>
      <w:tr w:rsidR="00D4389E" w:rsidRPr="0006210B" w14:paraId="19574E26" w14:textId="77777777" w:rsidTr="00E12910">
        <w:trPr>
          <w:trHeight w:val="216"/>
          <w:jc w:val="center"/>
        </w:trPr>
        <w:tc>
          <w:tcPr>
            <w:tcW w:w="2259" w:type="dxa"/>
            <w:tcBorders>
              <w:top w:val="nil"/>
              <w:bottom w:val="single" w:sz="4" w:space="0" w:color="auto"/>
            </w:tcBorders>
            <w:shd w:val="clear" w:color="auto" w:fill="auto"/>
          </w:tcPr>
          <w:p w14:paraId="415B5602" w14:textId="77777777" w:rsidR="00D4389E" w:rsidRPr="0006210B" w:rsidRDefault="00D4389E" w:rsidP="00E12910">
            <w:pPr>
              <w:pStyle w:val="TAC"/>
              <w:rPr>
                <w:rFonts w:eastAsia="MS Mincho"/>
              </w:rPr>
            </w:pPr>
          </w:p>
        </w:tc>
        <w:tc>
          <w:tcPr>
            <w:tcW w:w="868" w:type="dxa"/>
            <w:shd w:val="clear" w:color="auto" w:fill="auto"/>
            <w:vAlign w:val="center"/>
          </w:tcPr>
          <w:p w14:paraId="67FF65B0" w14:textId="77777777" w:rsidR="00D4389E" w:rsidRPr="0006210B" w:rsidRDefault="00D4389E" w:rsidP="00E12910">
            <w:pPr>
              <w:pStyle w:val="TAC"/>
              <w:rPr>
                <w:rFonts w:eastAsia="MS Mincho"/>
              </w:rPr>
            </w:pPr>
            <w:r w:rsidRPr="001F360D">
              <w:rPr>
                <w:rFonts w:cs="Arial"/>
                <w:szCs w:val="18"/>
              </w:rPr>
              <w:t>n71</w:t>
            </w:r>
          </w:p>
        </w:tc>
        <w:tc>
          <w:tcPr>
            <w:tcW w:w="1066" w:type="dxa"/>
            <w:shd w:val="clear" w:color="auto" w:fill="auto"/>
            <w:noWrap/>
            <w:vAlign w:val="center"/>
          </w:tcPr>
          <w:p w14:paraId="4BECFE68" w14:textId="77777777" w:rsidR="00D4389E" w:rsidRPr="0006210B" w:rsidRDefault="00D4389E" w:rsidP="00E12910">
            <w:pPr>
              <w:pStyle w:val="TAC"/>
              <w:rPr>
                <w:rFonts w:eastAsia="MS Mincho"/>
              </w:rPr>
            </w:pPr>
            <w:r w:rsidRPr="001F360D">
              <w:rPr>
                <w:rFonts w:cs="Arial"/>
                <w:szCs w:val="18"/>
              </w:rPr>
              <w:t>671</w:t>
            </w:r>
          </w:p>
        </w:tc>
        <w:tc>
          <w:tcPr>
            <w:tcW w:w="747" w:type="dxa"/>
            <w:shd w:val="clear" w:color="auto" w:fill="auto"/>
            <w:noWrap/>
            <w:vAlign w:val="center"/>
          </w:tcPr>
          <w:p w14:paraId="5DE8C414" w14:textId="77777777" w:rsidR="00D4389E" w:rsidRPr="0006210B" w:rsidRDefault="00D4389E" w:rsidP="00E12910">
            <w:pPr>
              <w:pStyle w:val="TAC"/>
              <w:rPr>
                <w:rFonts w:eastAsia="MS Mincho"/>
              </w:rPr>
            </w:pPr>
            <w:r w:rsidRPr="001F360D">
              <w:rPr>
                <w:rFonts w:cs="Arial"/>
                <w:szCs w:val="18"/>
              </w:rPr>
              <w:t>5</w:t>
            </w:r>
          </w:p>
        </w:tc>
        <w:tc>
          <w:tcPr>
            <w:tcW w:w="877" w:type="dxa"/>
            <w:shd w:val="clear" w:color="auto" w:fill="auto"/>
            <w:noWrap/>
            <w:vAlign w:val="center"/>
          </w:tcPr>
          <w:p w14:paraId="45B72D79" w14:textId="77777777" w:rsidR="00D4389E" w:rsidRPr="0006210B" w:rsidRDefault="00D4389E" w:rsidP="00E12910">
            <w:pPr>
              <w:pStyle w:val="TAC"/>
              <w:rPr>
                <w:rFonts w:eastAsia="MS Mincho"/>
              </w:rPr>
            </w:pPr>
            <w:r w:rsidRPr="001F360D">
              <w:rPr>
                <w:rFonts w:cs="Arial"/>
                <w:szCs w:val="18"/>
              </w:rPr>
              <w:t>25</w:t>
            </w:r>
          </w:p>
        </w:tc>
        <w:tc>
          <w:tcPr>
            <w:tcW w:w="1299" w:type="dxa"/>
            <w:shd w:val="clear" w:color="auto" w:fill="auto"/>
            <w:noWrap/>
            <w:vAlign w:val="center"/>
          </w:tcPr>
          <w:p w14:paraId="1F585E9D" w14:textId="77777777" w:rsidR="00D4389E" w:rsidRPr="0006210B" w:rsidRDefault="00D4389E" w:rsidP="00E12910">
            <w:pPr>
              <w:pStyle w:val="TAC"/>
              <w:rPr>
                <w:rFonts w:eastAsia="MS Mincho"/>
              </w:rPr>
            </w:pPr>
            <w:r w:rsidRPr="001F360D">
              <w:rPr>
                <w:rFonts w:cs="Arial"/>
                <w:szCs w:val="18"/>
              </w:rPr>
              <w:t>625</w:t>
            </w:r>
          </w:p>
        </w:tc>
        <w:tc>
          <w:tcPr>
            <w:tcW w:w="700" w:type="dxa"/>
            <w:shd w:val="clear" w:color="auto" w:fill="auto"/>
            <w:vAlign w:val="center"/>
          </w:tcPr>
          <w:p w14:paraId="1C3276D8" w14:textId="77777777" w:rsidR="00D4389E" w:rsidRPr="0006210B" w:rsidRDefault="00D4389E" w:rsidP="00E12910">
            <w:pPr>
              <w:pStyle w:val="TAC"/>
              <w:rPr>
                <w:rFonts w:eastAsia="MS Mincho"/>
              </w:rPr>
            </w:pPr>
            <w:r w:rsidRPr="0006210B">
              <w:rPr>
                <w:rFonts w:eastAsia="MS Mincho"/>
              </w:rPr>
              <w:t>3.9</w:t>
            </w:r>
          </w:p>
        </w:tc>
        <w:tc>
          <w:tcPr>
            <w:tcW w:w="1248" w:type="dxa"/>
            <w:shd w:val="clear" w:color="auto" w:fill="auto"/>
            <w:vAlign w:val="center"/>
          </w:tcPr>
          <w:p w14:paraId="5705ECB9" w14:textId="77777777" w:rsidR="00D4389E" w:rsidRPr="0006210B" w:rsidRDefault="00D4389E" w:rsidP="00E12910">
            <w:pPr>
              <w:pStyle w:val="TAC"/>
              <w:rPr>
                <w:rFonts w:eastAsia="MS Mincho"/>
              </w:rPr>
            </w:pPr>
            <w:r w:rsidRPr="0006210B">
              <w:rPr>
                <w:rFonts w:eastAsia="MS Mincho"/>
              </w:rPr>
              <w:t>IMD5</w:t>
            </w:r>
          </w:p>
        </w:tc>
      </w:tr>
      <w:tr w:rsidR="00D4389E" w:rsidRPr="0006210B" w14:paraId="4E32EEAF" w14:textId="77777777" w:rsidTr="00E12910">
        <w:trPr>
          <w:trHeight w:val="216"/>
          <w:jc w:val="center"/>
        </w:trPr>
        <w:tc>
          <w:tcPr>
            <w:tcW w:w="2259" w:type="dxa"/>
            <w:tcBorders>
              <w:top w:val="single" w:sz="4" w:space="0" w:color="auto"/>
              <w:bottom w:val="nil"/>
            </w:tcBorders>
            <w:shd w:val="clear" w:color="auto" w:fill="auto"/>
            <w:vAlign w:val="center"/>
          </w:tcPr>
          <w:p w14:paraId="455DD295" w14:textId="77777777" w:rsidR="00D4389E" w:rsidRDefault="00D4389E" w:rsidP="00E12910">
            <w:pPr>
              <w:pStyle w:val="TAC"/>
              <w:rPr>
                <w:rFonts w:cs="Arial"/>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A</w:t>
            </w:r>
          </w:p>
          <w:p w14:paraId="3B64829C" w14:textId="77777777" w:rsidR="00D4389E" w:rsidRPr="0006210B" w:rsidRDefault="00D4389E" w:rsidP="00E12910">
            <w:pPr>
              <w:pStyle w:val="TAC"/>
              <w:rPr>
                <w:rFonts w:eastAsia="MS Mincho"/>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868" w:type="dxa"/>
            <w:shd w:val="clear" w:color="auto" w:fill="auto"/>
            <w:vAlign w:val="center"/>
          </w:tcPr>
          <w:p w14:paraId="19F36467" w14:textId="77777777" w:rsidR="00D4389E" w:rsidRPr="001F360D" w:rsidRDefault="00D4389E" w:rsidP="00E12910">
            <w:pPr>
              <w:pStyle w:val="TAC"/>
              <w:rPr>
                <w:rFonts w:cs="Arial"/>
                <w:szCs w:val="18"/>
              </w:rPr>
            </w:pPr>
            <w:r>
              <w:rPr>
                <w:kern w:val="2"/>
                <w:lang w:val="en-US" w:eastAsia="zh-CN"/>
              </w:rPr>
              <w:t>7</w:t>
            </w:r>
          </w:p>
        </w:tc>
        <w:tc>
          <w:tcPr>
            <w:tcW w:w="1066" w:type="dxa"/>
            <w:shd w:val="clear" w:color="auto" w:fill="auto"/>
            <w:noWrap/>
          </w:tcPr>
          <w:p w14:paraId="295F9312" w14:textId="77777777" w:rsidR="00D4389E" w:rsidRPr="001F360D" w:rsidRDefault="00D4389E" w:rsidP="00E12910">
            <w:pPr>
              <w:pStyle w:val="TAC"/>
              <w:rPr>
                <w:rFonts w:cs="Arial"/>
                <w:szCs w:val="18"/>
              </w:rPr>
            </w:pPr>
            <w:r>
              <w:rPr>
                <w:kern w:val="2"/>
                <w:lang w:val="en-US" w:eastAsia="zh-CN"/>
              </w:rPr>
              <w:t>2520</w:t>
            </w:r>
          </w:p>
        </w:tc>
        <w:tc>
          <w:tcPr>
            <w:tcW w:w="747" w:type="dxa"/>
            <w:shd w:val="clear" w:color="auto" w:fill="auto"/>
            <w:noWrap/>
          </w:tcPr>
          <w:p w14:paraId="5299D03C" w14:textId="77777777" w:rsidR="00D4389E" w:rsidRPr="001F360D" w:rsidRDefault="00D4389E" w:rsidP="00E12910">
            <w:pPr>
              <w:pStyle w:val="TAC"/>
              <w:rPr>
                <w:rFonts w:cs="Arial"/>
                <w:szCs w:val="18"/>
              </w:rPr>
            </w:pPr>
            <w:r>
              <w:rPr>
                <w:kern w:val="2"/>
                <w:lang w:val="en-US" w:eastAsia="zh-CN"/>
              </w:rPr>
              <w:t>5</w:t>
            </w:r>
          </w:p>
        </w:tc>
        <w:tc>
          <w:tcPr>
            <w:tcW w:w="877" w:type="dxa"/>
            <w:shd w:val="clear" w:color="auto" w:fill="auto"/>
            <w:noWrap/>
          </w:tcPr>
          <w:p w14:paraId="71D67E90" w14:textId="77777777" w:rsidR="00D4389E" w:rsidRPr="001F360D" w:rsidRDefault="00D4389E" w:rsidP="00E12910">
            <w:pPr>
              <w:pStyle w:val="TAC"/>
              <w:rPr>
                <w:rFonts w:cs="Arial"/>
                <w:szCs w:val="18"/>
              </w:rPr>
            </w:pPr>
            <w:r>
              <w:rPr>
                <w:kern w:val="2"/>
                <w:lang w:val="en-US" w:eastAsia="zh-CN"/>
              </w:rPr>
              <w:t>25</w:t>
            </w:r>
          </w:p>
        </w:tc>
        <w:tc>
          <w:tcPr>
            <w:tcW w:w="1299" w:type="dxa"/>
            <w:shd w:val="clear" w:color="auto" w:fill="auto"/>
            <w:noWrap/>
          </w:tcPr>
          <w:p w14:paraId="4CC24250" w14:textId="77777777" w:rsidR="00D4389E" w:rsidRPr="001F360D" w:rsidRDefault="00D4389E" w:rsidP="00E12910">
            <w:pPr>
              <w:pStyle w:val="TAC"/>
              <w:rPr>
                <w:rFonts w:cs="Arial"/>
                <w:szCs w:val="18"/>
              </w:rPr>
            </w:pPr>
            <w:r>
              <w:rPr>
                <w:kern w:val="2"/>
                <w:lang w:val="en-US" w:eastAsia="zh-CN"/>
              </w:rPr>
              <w:t>2640</w:t>
            </w:r>
          </w:p>
        </w:tc>
        <w:tc>
          <w:tcPr>
            <w:tcW w:w="700" w:type="dxa"/>
            <w:shd w:val="clear" w:color="auto" w:fill="auto"/>
          </w:tcPr>
          <w:p w14:paraId="5376D565" w14:textId="77777777" w:rsidR="00D4389E" w:rsidRPr="0006210B" w:rsidRDefault="00D4389E" w:rsidP="00E12910">
            <w:pPr>
              <w:pStyle w:val="TAC"/>
              <w:rPr>
                <w:rFonts w:eastAsia="MS Mincho"/>
              </w:rPr>
            </w:pPr>
            <w:r>
              <w:rPr>
                <w:rFonts w:eastAsia="MS Mincho"/>
              </w:rPr>
              <w:t>N/A</w:t>
            </w:r>
          </w:p>
        </w:tc>
        <w:tc>
          <w:tcPr>
            <w:tcW w:w="1248" w:type="dxa"/>
            <w:shd w:val="clear" w:color="auto" w:fill="auto"/>
          </w:tcPr>
          <w:p w14:paraId="10E577D5" w14:textId="77777777" w:rsidR="00D4389E" w:rsidRPr="0006210B" w:rsidRDefault="00D4389E" w:rsidP="00E12910">
            <w:pPr>
              <w:pStyle w:val="TAC"/>
              <w:rPr>
                <w:rFonts w:eastAsia="MS Mincho"/>
              </w:rPr>
            </w:pPr>
            <w:r>
              <w:rPr>
                <w:rFonts w:eastAsia="MS Mincho"/>
              </w:rPr>
              <w:t>N/A</w:t>
            </w:r>
          </w:p>
        </w:tc>
      </w:tr>
      <w:tr w:rsidR="00D4389E" w:rsidRPr="0006210B" w14:paraId="09498004" w14:textId="77777777" w:rsidTr="00E12910">
        <w:trPr>
          <w:trHeight w:val="216"/>
          <w:jc w:val="center"/>
        </w:trPr>
        <w:tc>
          <w:tcPr>
            <w:tcW w:w="2259" w:type="dxa"/>
            <w:tcBorders>
              <w:top w:val="nil"/>
              <w:bottom w:val="nil"/>
            </w:tcBorders>
            <w:shd w:val="clear" w:color="auto" w:fill="auto"/>
          </w:tcPr>
          <w:p w14:paraId="12FB9448" w14:textId="77777777" w:rsidR="00D4389E" w:rsidRPr="0006210B" w:rsidRDefault="00D4389E" w:rsidP="00E12910">
            <w:pPr>
              <w:pStyle w:val="TAC"/>
              <w:rPr>
                <w:rFonts w:eastAsia="MS Mincho"/>
              </w:rPr>
            </w:pPr>
          </w:p>
        </w:tc>
        <w:tc>
          <w:tcPr>
            <w:tcW w:w="868" w:type="dxa"/>
            <w:shd w:val="clear" w:color="auto" w:fill="auto"/>
            <w:vAlign w:val="center"/>
          </w:tcPr>
          <w:p w14:paraId="5874466D" w14:textId="77777777" w:rsidR="00D4389E" w:rsidRPr="001F360D" w:rsidRDefault="00D4389E" w:rsidP="00E12910">
            <w:pPr>
              <w:pStyle w:val="TAC"/>
              <w:rPr>
                <w:rFonts w:cs="Arial"/>
                <w:szCs w:val="18"/>
              </w:rPr>
            </w:pPr>
            <w:r>
              <w:rPr>
                <w:kern w:val="2"/>
                <w:lang w:val="en-US" w:eastAsia="zh-CN"/>
              </w:rPr>
              <w:t>n78</w:t>
            </w:r>
          </w:p>
        </w:tc>
        <w:tc>
          <w:tcPr>
            <w:tcW w:w="1066" w:type="dxa"/>
            <w:shd w:val="clear" w:color="auto" w:fill="auto"/>
            <w:noWrap/>
          </w:tcPr>
          <w:p w14:paraId="7FBEAD3E" w14:textId="77777777" w:rsidR="00D4389E" w:rsidRPr="001F360D" w:rsidRDefault="00D4389E" w:rsidP="00E12910">
            <w:pPr>
              <w:pStyle w:val="TAC"/>
              <w:rPr>
                <w:rFonts w:cs="Arial"/>
                <w:szCs w:val="18"/>
              </w:rPr>
            </w:pPr>
            <w:r>
              <w:rPr>
                <w:kern w:val="2"/>
                <w:lang w:val="en-US" w:eastAsia="zh-CN"/>
              </w:rPr>
              <w:t>3600</w:t>
            </w:r>
          </w:p>
        </w:tc>
        <w:tc>
          <w:tcPr>
            <w:tcW w:w="747" w:type="dxa"/>
            <w:shd w:val="clear" w:color="auto" w:fill="auto"/>
            <w:noWrap/>
          </w:tcPr>
          <w:p w14:paraId="51092812" w14:textId="77777777" w:rsidR="00D4389E" w:rsidRPr="001F360D" w:rsidRDefault="00D4389E" w:rsidP="00E12910">
            <w:pPr>
              <w:pStyle w:val="TAC"/>
              <w:rPr>
                <w:rFonts w:cs="Arial"/>
                <w:szCs w:val="18"/>
              </w:rPr>
            </w:pPr>
            <w:r>
              <w:rPr>
                <w:kern w:val="2"/>
                <w:lang w:val="en-US" w:eastAsia="zh-CN"/>
              </w:rPr>
              <w:t>10</w:t>
            </w:r>
          </w:p>
        </w:tc>
        <w:tc>
          <w:tcPr>
            <w:tcW w:w="877" w:type="dxa"/>
            <w:shd w:val="clear" w:color="auto" w:fill="auto"/>
            <w:noWrap/>
          </w:tcPr>
          <w:p w14:paraId="675320D0" w14:textId="77777777" w:rsidR="00D4389E" w:rsidRPr="001F360D" w:rsidRDefault="00D4389E" w:rsidP="00E12910">
            <w:pPr>
              <w:pStyle w:val="TAC"/>
              <w:rPr>
                <w:rFonts w:cs="Arial"/>
                <w:szCs w:val="18"/>
              </w:rPr>
            </w:pPr>
            <w:r>
              <w:rPr>
                <w:kern w:val="2"/>
                <w:lang w:val="en-US" w:eastAsia="zh-CN"/>
              </w:rPr>
              <w:t>50</w:t>
            </w:r>
          </w:p>
        </w:tc>
        <w:tc>
          <w:tcPr>
            <w:tcW w:w="1299" w:type="dxa"/>
            <w:shd w:val="clear" w:color="auto" w:fill="auto"/>
            <w:noWrap/>
          </w:tcPr>
          <w:p w14:paraId="7B1EC970" w14:textId="77777777" w:rsidR="00D4389E" w:rsidRPr="001F360D" w:rsidRDefault="00D4389E" w:rsidP="00E12910">
            <w:pPr>
              <w:pStyle w:val="TAC"/>
              <w:rPr>
                <w:rFonts w:cs="Arial"/>
                <w:szCs w:val="18"/>
              </w:rPr>
            </w:pPr>
            <w:r>
              <w:rPr>
                <w:kern w:val="2"/>
                <w:lang w:val="en-US" w:eastAsia="zh-CN"/>
              </w:rPr>
              <w:t>3600</w:t>
            </w:r>
          </w:p>
        </w:tc>
        <w:tc>
          <w:tcPr>
            <w:tcW w:w="700" w:type="dxa"/>
            <w:shd w:val="clear" w:color="auto" w:fill="auto"/>
          </w:tcPr>
          <w:p w14:paraId="6722D3E2" w14:textId="77777777" w:rsidR="00D4389E" w:rsidRPr="0006210B" w:rsidRDefault="00D4389E" w:rsidP="00E12910">
            <w:pPr>
              <w:pStyle w:val="TAC"/>
              <w:rPr>
                <w:rFonts w:eastAsia="MS Mincho"/>
              </w:rPr>
            </w:pPr>
            <w:r>
              <w:rPr>
                <w:rFonts w:eastAsia="MS Mincho"/>
              </w:rPr>
              <w:t>N/A</w:t>
            </w:r>
          </w:p>
        </w:tc>
        <w:tc>
          <w:tcPr>
            <w:tcW w:w="1248" w:type="dxa"/>
            <w:shd w:val="clear" w:color="auto" w:fill="auto"/>
          </w:tcPr>
          <w:p w14:paraId="3E276B3B" w14:textId="77777777" w:rsidR="00D4389E" w:rsidRPr="0006210B" w:rsidRDefault="00D4389E" w:rsidP="00E12910">
            <w:pPr>
              <w:pStyle w:val="TAC"/>
              <w:rPr>
                <w:rFonts w:eastAsia="MS Mincho"/>
              </w:rPr>
            </w:pPr>
            <w:r>
              <w:rPr>
                <w:rFonts w:eastAsia="MS Mincho"/>
              </w:rPr>
              <w:t>N/A</w:t>
            </w:r>
          </w:p>
        </w:tc>
      </w:tr>
      <w:tr w:rsidR="00D4389E" w:rsidRPr="0006210B" w14:paraId="3A2A50E5" w14:textId="77777777" w:rsidTr="00E12910">
        <w:trPr>
          <w:trHeight w:val="216"/>
          <w:jc w:val="center"/>
        </w:trPr>
        <w:tc>
          <w:tcPr>
            <w:tcW w:w="2259" w:type="dxa"/>
            <w:tcBorders>
              <w:top w:val="nil"/>
              <w:bottom w:val="nil"/>
            </w:tcBorders>
            <w:shd w:val="clear" w:color="auto" w:fill="auto"/>
          </w:tcPr>
          <w:p w14:paraId="63C0DB2A" w14:textId="77777777" w:rsidR="00D4389E" w:rsidRPr="0006210B" w:rsidRDefault="00D4389E" w:rsidP="00E12910">
            <w:pPr>
              <w:pStyle w:val="TAC"/>
              <w:rPr>
                <w:rFonts w:eastAsia="MS Mincho"/>
              </w:rPr>
            </w:pPr>
          </w:p>
        </w:tc>
        <w:tc>
          <w:tcPr>
            <w:tcW w:w="868" w:type="dxa"/>
            <w:shd w:val="clear" w:color="auto" w:fill="auto"/>
            <w:vAlign w:val="center"/>
          </w:tcPr>
          <w:p w14:paraId="78A4BF8F" w14:textId="77777777" w:rsidR="00D4389E" w:rsidRPr="001F360D" w:rsidRDefault="00D4389E" w:rsidP="00E12910">
            <w:pPr>
              <w:pStyle w:val="TAC"/>
              <w:rPr>
                <w:rFonts w:cs="Arial"/>
                <w:szCs w:val="18"/>
              </w:rPr>
            </w:pPr>
            <w:r>
              <w:rPr>
                <w:kern w:val="2"/>
                <w:lang w:val="en-US" w:eastAsia="zh-CN"/>
              </w:rPr>
              <w:t>n79</w:t>
            </w:r>
          </w:p>
        </w:tc>
        <w:tc>
          <w:tcPr>
            <w:tcW w:w="1066" w:type="dxa"/>
            <w:shd w:val="clear" w:color="auto" w:fill="auto"/>
            <w:noWrap/>
          </w:tcPr>
          <w:p w14:paraId="6355C0F7" w14:textId="77777777" w:rsidR="00D4389E" w:rsidRPr="001F360D" w:rsidRDefault="00D4389E" w:rsidP="00E12910">
            <w:pPr>
              <w:pStyle w:val="TAC"/>
              <w:rPr>
                <w:rFonts w:cs="Arial"/>
                <w:szCs w:val="18"/>
              </w:rPr>
            </w:pPr>
            <w:r>
              <w:rPr>
                <w:kern w:val="2"/>
                <w:lang w:val="en-US" w:eastAsia="zh-CN"/>
              </w:rPr>
              <w:t>4680</w:t>
            </w:r>
          </w:p>
        </w:tc>
        <w:tc>
          <w:tcPr>
            <w:tcW w:w="747" w:type="dxa"/>
            <w:shd w:val="clear" w:color="auto" w:fill="auto"/>
            <w:noWrap/>
          </w:tcPr>
          <w:p w14:paraId="6BD8B2D9" w14:textId="77777777" w:rsidR="00D4389E" w:rsidRPr="001F360D" w:rsidRDefault="00D4389E" w:rsidP="00E12910">
            <w:pPr>
              <w:pStyle w:val="TAC"/>
              <w:rPr>
                <w:rFonts w:cs="Arial"/>
                <w:szCs w:val="18"/>
              </w:rPr>
            </w:pPr>
            <w:r>
              <w:rPr>
                <w:kern w:val="2"/>
                <w:lang w:val="en-US" w:eastAsia="zh-CN"/>
              </w:rPr>
              <w:t>10</w:t>
            </w:r>
          </w:p>
        </w:tc>
        <w:tc>
          <w:tcPr>
            <w:tcW w:w="877" w:type="dxa"/>
            <w:shd w:val="clear" w:color="auto" w:fill="auto"/>
            <w:noWrap/>
          </w:tcPr>
          <w:p w14:paraId="735216FB" w14:textId="77777777" w:rsidR="00D4389E" w:rsidRPr="001F360D" w:rsidRDefault="00D4389E" w:rsidP="00E12910">
            <w:pPr>
              <w:pStyle w:val="TAC"/>
              <w:rPr>
                <w:rFonts w:cs="Arial"/>
                <w:szCs w:val="18"/>
              </w:rPr>
            </w:pPr>
            <w:r>
              <w:rPr>
                <w:kern w:val="2"/>
                <w:lang w:val="en-US" w:eastAsia="zh-CN"/>
              </w:rPr>
              <w:t>50</w:t>
            </w:r>
          </w:p>
        </w:tc>
        <w:tc>
          <w:tcPr>
            <w:tcW w:w="1299" w:type="dxa"/>
            <w:shd w:val="clear" w:color="auto" w:fill="auto"/>
            <w:noWrap/>
          </w:tcPr>
          <w:p w14:paraId="2F48879B" w14:textId="77777777" w:rsidR="00D4389E" w:rsidRPr="001F360D" w:rsidRDefault="00D4389E" w:rsidP="00E12910">
            <w:pPr>
              <w:pStyle w:val="TAC"/>
              <w:rPr>
                <w:rFonts w:cs="Arial"/>
                <w:szCs w:val="18"/>
              </w:rPr>
            </w:pPr>
            <w:r>
              <w:rPr>
                <w:kern w:val="2"/>
                <w:lang w:val="en-US" w:eastAsia="zh-CN"/>
              </w:rPr>
              <w:t>4680</w:t>
            </w:r>
          </w:p>
        </w:tc>
        <w:tc>
          <w:tcPr>
            <w:tcW w:w="700" w:type="dxa"/>
            <w:shd w:val="clear" w:color="auto" w:fill="auto"/>
          </w:tcPr>
          <w:p w14:paraId="0C8718DB" w14:textId="77777777" w:rsidR="00D4389E" w:rsidRPr="0006210B" w:rsidRDefault="00D4389E" w:rsidP="00E12910">
            <w:pPr>
              <w:pStyle w:val="TAC"/>
              <w:rPr>
                <w:rFonts w:eastAsia="MS Mincho"/>
              </w:rPr>
            </w:pPr>
            <w:r>
              <w:rPr>
                <w:rFonts w:eastAsia="MS Mincho"/>
              </w:rPr>
              <w:t>[24.5]</w:t>
            </w:r>
          </w:p>
        </w:tc>
        <w:tc>
          <w:tcPr>
            <w:tcW w:w="1248" w:type="dxa"/>
            <w:shd w:val="clear" w:color="auto" w:fill="auto"/>
          </w:tcPr>
          <w:p w14:paraId="35D15157" w14:textId="77777777" w:rsidR="00D4389E" w:rsidRPr="0006210B" w:rsidRDefault="00D4389E" w:rsidP="00E12910">
            <w:pPr>
              <w:pStyle w:val="TAC"/>
              <w:rPr>
                <w:rFonts w:eastAsia="MS Mincho"/>
              </w:rPr>
            </w:pPr>
            <w:r>
              <w:rPr>
                <w:rFonts w:eastAsia="MS Mincho"/>
              </w:rPr>
              <w:t>IMD3</w:t>
            </w:r>
            <w:r>
              <w:rPr>
                <w:rFonts w:eastAsia="MS Mincho"/>
                <w:vertAlign w:val="superscript"/>
              </w:rPr>
              <w:t>4,9,13</w:t>
            </w:r>
          </w:p>
        </w:tc>
      </w:tr>
      <w:tr w:rsidR="00D4389E" w:rsidRPr="0006210B" w14:paraId="38181745" w14:textId="77777777" w:rsidTr="00E12910">
        <w:trPr>
          <w:trHeight w:val="216"/>
          <w:jc w:val="center"/>
        </w:trPr>
        <w:tc>
          <w:tcPr>
            <w:tcW w:w="2259" w:type="dxa"/>
            <w:tcBorders>
              <w:top w:val="nil"/>
              <w:bottom w:val="nil"/>
            </w:tcBorders>
            <w:shd w:val="clear" w:color="auto" w:fill="auto"/>
          </w:tcPr>
          <w:p w14:paraId="046E3650" w14:textId="77777777" w:rsidR="00D4389E" w:rsidRPr="0006210B" w:rsidRDefault="00D4389E" w:rsidP="00E12910">
            <w:pPr>
              <w:pStyle w:val="TAC"/>
              <w:rPr>
                <w:rFonts w:eastAsia="MS Mincho"/>
              </w:rPr>
            </w:pPr>
          </w:p>
        </w:tc>
        <w:tc>
          <w:tcPr>
            <w:tcW w:w="868" w:type="dxa"/>
            <w:shd w:val="clear" w:color="auto" w:fill="auto"/>
            <w:vAlign w:val="center"/>
          </w:tcPr>
          <w:p w14:paraId="13265BBB" w14:textId="77777777" w:rsidR="00D4389E" w:rsidRPr="001F360D" w:rsidRDefault="00D4389E" w:rsidP="00E12910">
            <w:pPr>
              <w:pStyle w:val="TAC"/>
              <w:rPr>
                <w:rFonts w:cs="Arial"/>
                <w:szCs w:val="18"/>
              </w:rPr>
            </w:pPr>
            <w:r>
              <w:rPr>
                <w:kern w:val="2"/>
                <w:lang w:val="en-US" w:eastAsia="zh-CN"/>
              </w:rPr>
              <w:t>7</w:t>
            </w:r>
          </w:p>
        </w:tc>
        <w:tc>
          <w:tcPr>
            <w:tcW w:w="1066" w:type="dxa"/>
            <w:shd w:val="clear" w:color="auto" w:fill="auto"/>
            <w:noWrap/>
          </w:tcPr>
          <w:p w14:paraId="4199BF0B" w14:textId="77777777" w:rsidR="00D4389E" w:rsidRPr="001F360D" w:rsidRDefault="00D4389E" w:rsidP="00E12910">
            <w:pPr>
              <w:pStyle w:val="TAC"/>
              <w:rPr>
                <w:rFonts w:cs="Arial"/>
                <w:szCs w:val="18"/>
              </w:rPr>
            </w:pPr>
            <w:r>
              <w:rPr>
                <w:kern w:val="2"/>
                <w:lang w:val="en-US" w:eastAsia="zh-CN"/>
              </w:rPr>
              <w:t>2565</w:t>
            </w:r>
          </w:p>
        </w:tc>
        <w:tc>
          <w:tcPr>
            <w:tcW w:w="747" w:type="dxa"/>
            <w:shd w:val="clear" w:color="auto" w:fill="auto"/>
            <w:noWrap/>
          </w:tcPr>
          <w:p w14:paraId="4242E5FB" w14:textId="77777777" w:rsidR="00D4389E" w:rsidRPr="001F360D" w:rsidRDefault="00D4389E" w:rsidP="00E12910">
            <w:pPr>
              <w:pStyle w:val="TAC"/>
              <w:rPr>
                <w:rFonts w:cs="Arial"/>
                <w:szCs w:val="18"/>
              </w:rPr>
            </w:pPr>
            <w:r>
              <w:rPr>
                <w:kern w:val="2"/>
                <w:lang w:val="en-US" w:eastAsia="zh-CN"/>
              </w:rPr>
              <w:t>5</w:t>
            </w:r>
          </w:p>
        </w:tc>
        <w:tc>
          <w:tcPr>
            <w:tcW w:w="877" w:type="dxa"/>
            <w:shd w:val="clear" w:color="auto" w:fill="auto"/>
            <w:noWrap/>
          </w:tcPr>
          <w:p w14:paraId="1B7DB7FC" w14:textId="77777777" w:rsidR="00D4389E" w:rsidRPr="001F360D" w:rsidRDefault="00D4389E" w:rsidP="00E12910">
            <w:pPr>
              <w:pStyle w:val="TAC"/>
              <w:rPr>
                <w:rFonts w:cs="Arial"/>
                <w:szCs w:val="18"/>
              </w:rPr>
            </w:pPr>
            <w:r>
              <w:rPr>
                <w:kern w:val="2"/>
                <w:lang w:val="en-US" w:eastAsia="zh-CN"/>
              </w:rPr>
              <w:t>25</w:t>
            </w:r>
          </w:p>
        </w:tc>
        <w:tc>
          <w:tcPr>
            <w:tcW w:w="1299" w:type="dxa"/>
            <w:shd w:val="clear" w:color="auto" w:fill="auto"/>
            <w:noWrap/>
          </w:tcPr>
          <w:p w14:paraId="4108044E" w14:textId="77777777" w:rsidR="00D4389E" w:rsidRPr="001F360D" w:rsidRDefault="00D4389E" w:rsidP="00E12910">
            <w:pPr>
              <w:pStyle w:val="TAC"/>
              <w:rPr>
                <w:rFonts w:cs="Arial"/>
                <w:szCs w:val="18"/>
              </w:rPr>
            </w:pPr>
            <w:r>
              <w:rPr>
                <w:kern w:val="2"/>
                <w:lang w:val="en-US" w:eastAsia="zh-CN"/>
              </w:rPr>
              <w:t>2685</w:t>
            </w:r>
          </w:p>
        </w:tc>
        <w:tc>
          <w:tcPr>
            <w:tcW w:w="700" w:type="dxa"/>
            <w:shd w:val="clear" w:color="auto" w:fill="auto"/>
          </w:tcPr>
          <w:p w14:paraId="6B9A024B" w14:textId="77777777" w:rsidR="00D4389E" w:rsidRPr="0006210B" w:rsidRDefault="00D4389E" w:rsidP="00E12910">
            <w:pPr>
              <w:pStyle w:val="TAC"/>
              <w:rPr>
                <w:rFonts w:eastAsia="MS Mincho"/>
              </w:rPr>
            </w:pPr>
            <w:r>
              <w:rPr>
                <w:rFonts w:eastAsia="MS Mincho"/>
              </w:rPr>
              <w:t>N/A</w:t>
            </w:r>
          </w:p>
        </w:tc>
        <w:tc>
          <w:tcPr>
            <w:tcW w:w="1248" w:type="dxa"/>
            <w:shd w:val="clear" w:color="auto" w:fill="auto"/>
          </w:tcPr>
          <w:p w14:paraId="0E56EEE9" w14:textId="77777777" w:rsidR="00D4389E" w:rsidRPr="0006210B" w:rsidRDefault="00D4389E" w:rsidP="00E12910">
            <w:pPr>
              <w:pStyle w:val="TAC"/>
              <w:rPr>
                <w:rFonts w:eastAsia="MS Mincho"/>
              </w:rPr>
            </w:pPr>
            <w:r>
              <w:rPr>
                <w:rFonts w:eastAsia="MS Mincho"/>
              </w:rPr>
              <w:t>N/A</w:t>
            </w:r>
          </w:p>
        </w:tc>
      </w:tr>
      <w:tr w:rsidR="00D4389E" w:rsidRPr="0006210B" w14:paraId="1B771BC8" w14:textId="77777777" w:rsidTr="00E12910">
        <w:trPr>
          <w:trHeight w:val="216"/>
          <w:jc w:val="center"/>
        </w:trPr>
        <w:tc>
          <w:tcPr>
            <w:tcW w:w="2259" w:type="dxa"/>
            <w:tcBorders>
              <w:top w:val="nil"/>
              <w:bottom w:val="nil"/>
            </w:tcBorders>
            <w:shd w:val="clear" w:color="auto" w:fill="auto"/>
          </w:tcPr>
          <w:p w14:paraId="0F417581" w14:textId="77777777" w:rsidR="00D4389E" w:rsidRPr="0006210B" w:rsidRDefault="00D4389E" w:rsidP="00E12910">
            <w:pPr>
              <w:pStyle w:val="TAC"/>
              <w:rPr>
                <w:rFonts w:eastAsia="MS Mincho"/>
              </w:rPr>
            </w:pPr>
          </w:p>
        </w:tc>
        <w:tc>
          <w:tcPr>
            <w:tcW w:w="868" w:type="dxa"/>
            <w:shd w:val="clear" w:color="auto" w:fill="auto"/>
            <w:vAlign w:val="center"/>
          </w:tcPr>
          <w:p w14:paraId="5D459B9F" w14:textId="77777777" w:rsidR="00D4389E" w:rsidRPr="001F360D" w:rsidRDefault="00D4389E" w:rsidP="00E12910">
            <w:pPr>
              <w:pStyle w:val="TAC"/>
              <w:rPr>
                <w:rFonts w:cs="Arial"/>
                <w:szCs w:val="18"/>
              </w:rPr>
            </w:pPr>
            <w:r>
              <w:rPr>
                <w:kern w:val="2"/>
                <w:lang w:val="en-US" w:eastAsia="zh-CN"/>
              </w:rPr>
              <w:t>n78</w:t>
            </w:r>
          </w:p>
        </w:tc>
        <w:tc>
          <w:tcPr>
            <w:tcW w:w="1066" w:type="dxa"/>
            <w:shd w:val="clear" w:color="auto" w:fill="auto"/>
            <w:noWrap/>
          </w:tcPr>
          <w:p w14:paraId="527000B9" w14:textId="77777777" w:rsidR="00D4389E" w:rsidRPr="001F360D" w:rsidRDefault="00D4389E" w:rsidP="00E12910">
            <w:pPr>
              <w:pStyle w:val="TAC"/>
              <w:rPr>
                <w:rFonts w:cs="Arial"/>
                <w:szCs w:val="18"/>
              </w:rPr>
            </w:pPr>
            <w:r>
              <w:rPr>
                <w:kern w:val="2"/>
                <w:lang w:val="en-US" w:eastAsia="zh-CN"/>
              </w:rPr>
              <w:t>3770</w:t>
            </w:r>
          </w:p>
        </w:tc>
        <w:tc>
          <w:tcPr>
            <w:tcW w:w="747" w:type="dxa"/>
            <w:shd w:val="clear" w:color="auto" w:fill="auto"/>
            <w:noWrap/>
          </w:tcPr>
          <w:p w14:paraId="2DD88A81" w14:textId="77777777" w:rsidR="00D4389E" w:rsidRPr="001F360D" w:rsidRDefault="00D4389E" w:rsidP="00E12910">
            <w:pPr>
              <w:pStyle w:val="TAC"/>
              <w:rPr>
                <w:rFonts w:cs="Arial"/>
                <w:szCs w:val="18"/>
              </w:rPr>
            </w:pPr>
            <w:r>
              <w:rPr>
                <w:kern w:val="2"/>
                <w:lang w:val="en-US" w:eastAsia="zh-CN"/>
              </w:rPr>
              <w:t>10</w:t>
            </w:r>
          </w:p>
        </w:tc>
        <w:tc>
          <w:tcPr>
            <w:tcW w:w="877" w:type="dxa"/>
            <w:shd w:val="clear" w:color="auto" w:fill="auto"/>
            <w:noWrap/>
          </w:tcPr>
          <w:p w14:paraId="674653C6" w14:textId="77777777" w:rsidR="00D4389E" w:rsidRPr="001F360D" w:rsidRDefault="00D4389E" w:rsidP="00E12910">
            <w:pPr>
              <w:pStyle w:val="TAC"/>
              <w:rPr>
                <w:rFonts w:cs="Arial"/>
                <w:szCs w:val="18"/>
              </w:rPr>
            </w:pPr>
            <w:r>
              <w:rPr>
                <w:kern w:val="2"/>
                <w:lang w:val="en-US" w:eastAsia="zh-CN"/>
              </w:rPr>
              <w:t>50</w:t>
            </w:r>
          </w:p>
        </w:tc>
        <w:tc>
          <w:tcPr>
            <w:tcW w:w="1299" w:type="dxa"/>
            <w:shd w:val="clear" w:color="auto" w:fill="auto"/>
            <w:noWrap/>
          </w:tcPr>
          <w:p w14:paraId="1008B5C3" w14:textId="77777777" w:rsidR="00D4389E" w:rsidRPr="001F360D" w:rsidRDefault="00D4389E" w:rsidP="00E12910">
            <w:pPr>
              <w:pStyle w:val="TAC"/>
              <w:rPr>
                <w:rFonts w:cs="Arial"/>
                <w:szCs w:val="18"/>
              </w:rPr>
            </w:pPr>
            <w:r>
              <w:rPr>
                <w:kern w:val="2"/>
                <w:lang w:val="en-US" w:eastAsia="zh-CN"/>
              </w:rPr>
              <w:t>3770</w:t>
            </w:r>
          </w:p>
        </w:tc>
        <w:tc>
          <w:tcPr>
            <w:tcW w:w="700" w:type="dxa"/>
            <w:shd w:val="clear" w:color="auto" w:fill="auto"/>
          </w:tcPr>
          <w:p w14:paraId="3931C3B8" w14:textId="77777777" w:rsidR="00D4389E" w:rsidRPr="0006210B" w:rsidRDefault="00D4389E" w:rsidP="00E12910">
            <w:pPr>
              <w:pStyle w:val="TAC"/>
              <w:rPr>
                <w:rFonts w:eastAsia="MS Mincho"/>
              </w:rPr>
            </w:pPr>
            <w:r>
              <w:rPr>
                <w:rFonts w:eastAsia="MS Mincho"/>
              </w:rPr>
              <w:t>[2.4]</w:t>
            </w:r>
          </w:p>
        </w:tc>
        <w:tc>
          <w:tcPr>
            <w:tcW w:w="1248" w:type="dxa"/>
            <w:shd w:val="clear" w:color="auto" w:fill="auto"/>
          </w:tcPr>
          <w:p w14:paraId="452E476E" w14:textId="77777777" w:rsidR="00D4389E" w:rsidRPr="0006210B" w:rsidRDefault="00D4389E" w:rsidP="00E12910">
            <w:pPr>
              <w:pStyle w:val="TAC"/>
              <w:rPr>
                <w:rFonts w:eastAsia="MS Mincho"/>
              </w:rPr>
            </w:pPr>
            <w:r>
              <w:rPr>
                <w:rFonts w:eastAsia="MS Mincho"/>
              </w:rPr>
              <w:t>IMD4</w:t>
            </w:r>
            <w:r w:rsidRPr="00DC0ED0">
              <w:rPr>
                <w:rFonts w:eastAsia="MS Mincho"/>
                <w:vertAlign w:val="superscript"/>
              </w:rPr>
              <w:t>13</w:t>
            </w:r>
          </w:p>
        </w:tc>
      </w:tr>
      <w:tr w:rsidR="00D4389E" w:rsidRPr="0006210B" w14:paraId="6031CFE7" w14:textId="77777777" w:rsidTr="00E12910">
        <w:trPr>
          <w:trHeight w:val="216"/>
          <w:jc w:val="center"/>
        </w:trPr>
        <w:tc>
          <w:tcPr>
            <w:tcW w:w="2259" w:type="dxa"/>
            <w:tcBorders>
              <w:top w:val="nil"/>
              <w:bottom w:val="single" w:sz="4" w:space="0" w:color="auto"/>
            </w:tcBorders>
            <w:shd w:val="clear" w:color="auto" w:fill="auto"/>
          </w:tcPr>
          <w:p w14:paraId="437192CF" w14:textId="77777777" w:rsidR="00D4389E" w:rsidRPr="0006210B" w:rsidRDefault="00D4389E" w:rsidP="00E12910">
            <w:pPr>
              <w:pStyle w:val="TAC"/>
              <w:rPr>
                <w:rFonts w:eastAsia="MS Mincho"/>
              </w:rPr>
            </w:pPr>
          </w:p>
        </w:tc>
        <w:tc>
          <w:tcPr>
            <w:tcW w:w="868" w:type="dxa"/>
            <w:shd w:val="clear" w:color="auto" w:fill="auto"/>
            <w:vAlign w:val="center"/>
          </w:tcPr>
          <w:p w14:paraId="7719F027" w14:textId="77777777" w:rsidR="00D4389E" w:rsidRPr="001F360D" w:rsidRDefault="00D4389E" w:rsidP="00E12910">
            <w:pPr>
              <w:pStyle w:val="TAC"/>
              <w:rPr>
                <w:rFonts w:cs="Arial"/>
                <w:szCs w:val="18"/>
              </w:rPr>
            </w:pPr>
            <w:r>
              <w:rPr>
                <w:kern w:val="2"/>
                <w:lang w:val="en-US" w:eastAsia="zh-CN"/>
              </w:rPr>
              <w:t>n79</w:t>
            </w:r>
          </w:p>
        </w:tc>
        <w:tc>
          <w:tcPr>
            <w:tcW w:w="1066" w:type="dxa"/>
            <w:shd w:val="clear" w:color="auto" w:fill="auto"/>
            <w:noWrap/>
          </w:tcPr>
          <w:p w14:paraId="391F0A05" w14:textId="77777777" w:rsidR="00D4389E" w:rsidRPr="001F360D" w:rsidRDefault="00D4389E" w:rsidP="00E12910">
            <w:pPr>
              <w:pStyle w:val="TAC"/>
              <w:rPr>
                <w:rFonts w:cs="Arial"/>
                <w:szCs w:val="18"/>
              </w:rPr>
            </w:pPr>
            <w:r>
              <w:rPr>
                <w:kern w:val="2"/>
                <w:lang w:val="en-US" w:eastAsia="zh-CN"/>
              </w:rPr>
              <w:t>4450</w:t>
            </w:r>
          </w:p>
        </w:tc>
        <w:tc>
          <w:tcPr>
            <w:tcW w:w="747" w:type="dxa"/>
            <w:shd w:val="clear" w:color="auto" w:fill="auto"/>
            <w:noWrap/>
          </w:tcPr>
          <w:p w14:paraId="76D03369" w14:textId="77777777" w:rsidR="00D4389E" w:rsidRPr="001F360D" w:rsidRDefault="00D4389E" w:rsidP="00E12910">
            <w:pPr>
              <w:pStyle w:val="TAC"/>
              <w:rPr>
                <w:rFonts w:cs="Arial"/>
                <w:szCs w:val="18"/>
              </w:rPr>
            </w:pPr>
            <w:r>
              <w:rPr>
                <w:kern w:val="2"/>
                <w:lang w:val="en-US" w:eastAsia="zh-CN"/>
              </w:rPr>
              <w:t>10</w:t>
            </w:r>
          </w:p>
        </w:tc>
        <w:tc>
          <w:tcPr>
            <w:tcW w:w="877" w:type="dxa"/>
            <w:shd w:val="clear" w:color="auto" w:fill="auto"/>
            <w:noWrap/>
          </w:tcPr>
          <w:p w14:paraId="2C513BEE" w14:textId="77777777" w:rsidR="00D4389E" w:rsidRPr="001F360D" w:rsidRDefault="00D4389E" w:rsidP="00E12910">
            <w:pPr>
              <w:pStyle w:val="TAC"/>
              <w:rPr>
                <w:rFonts w:cs="Arial"/>
                <w:szCs w:val="18"/>
              </w:rPr>
            </w:pPr>
            <w:r>
              <w:rPr>
                <w:kern w:val="2"/>
                <w:lang w:val="en-US" w:eastAsia="zh-CN"/>
              </w:rPr>
              <w:t>50</w:t>
            </w:r>
          </w:p>
        </w:tc>
        <w:tc>
          <w:tcPr>
            <w:tcW w:w="1299" w:type="dxa"/>
            <w:shd w:val="clear" w:color="auto" w:fill="auto"/>
            <w:noWrap/>
          </w:tcPr>
          <w:p w14:paraId="4374EBCF" w14:textId="77777777" w:rsidR="00D4389E" w:rsidRPr="001F360D" w:rsidRDefault="00D4389E" w:rsidP="00E12910">
            <w:pPr>
              <w:pStyle w:val="TAC"/>
              <w:rPr>
                <w:rFonts w:cs="Arial"/>
                <w:szCs w:val="18"/>
              </w:rPr>
            </w:pPr>
            <w:r>
              <w:rPr>
                <w:kern w:val="2"/>
                <w:lang w:val="en-US" w:eastAsia="zh-CN"/>
              </w:rPr>
              <w:t>4450</w:t>
            </w:r>
          </w:p>
        </w:tc>
        <w:tc>
          <w:tcPr>
            <w:tcW w:w="700" w:type="dxa"/>
            <w:shd w:val="clear" w:color="auto" w:fill="auto"/>
          </w:tcPr>
          <w:p w14:paraId="77872F93" w14:textId="77777777" w:rsidR="00D4389E" w:rsidRPr="0006210B" w:rsidRDefault="00D4389E" w:rsidP="00E12910">
            <w:pPr>
              <w:pStyle w:val="TAC"/>
              <w:rPr>
                <w:rFonts w:eastAsia="MS Mincho"/>
              </w:rPr>
            </w:pPr>
            <w:r>
              <w:rPr>
                <w:rFonts w:eastAsia="MS Mincho"/>
              </w:rPr>
              <w:t>N/A</w:t>
            </w:r>
          </w:p>
        </w:tc>
        <w:tc>
          <w:tcPr>
            <w:tcW w:w="1248" w:type="dxa"/>
            <w:shd w:val="clear" w:color="auto" w:fill="auto"/>
          </w:tcPr>
          <w:p w14:paraId="18391044" w14:textId="77777777" w:rsidR="00D4389E" w:rsidRPr="0006210B" w:rsidRDefault="00D4389E" w:rsidP="00E12910">
            <w:pPr>
              <w:pStyle w:val="TAC"/>
              <w:rPr>
                <w:rFonts w:eastAsia="MS Mincho"/>
              </w:rPr>
            </w:pPr>
            <w:r>
              <w:rPr>
                <w:rFonts w:eastAsia="MS Mincho"/>
              </w:rPr>
              <w:t>N/A</w:t>
            </w:r>
          </w:p>
        </w:tc>
      </w:tr>
      <w:tr w:rsidR="00D4389E" w:rsidRPr="00EF5447" w14:paraId="23DC95EF" w14:textId="77777777" w:rsidTr="00E12910">
        <w:trPr>
          <w:trHeight w:val="54"/>
          <w:jc w:val="center"/>
        </w:trPr>
        <w:tc>
          <w:tcPr>
            <w:tcW w:w="2259" w:type="dxa"/>
            <w:tcBorders>
              <w:bottom w:val="nil"/>
            </w:tcBorders>
            <w:shd w:val="clear" w:color="auto" w:fill="auto"/>
          </w:tcPr>
          <w:p w14:paraId="7201AA88" w14:textId="77777777" w:rsidR="00D4389E" w:rsidRPr="00EF5447" w:rsidRDefault="00D4389E" w:rsidP="00E12910">
            <w:pPr>
              <w:pStyle w:val="TAC"/>
              <w:rPr>
                <w:rFonts w:eastAsia="MS Mincho"/>
              </w:rPr>
            </w:pPr>
            <w:r w:rsidRPr="00EF5447">
              <w:rPr>
                <w:rFonts w:cs="Arial"/>
                <w:kern w:val="2"/>
                <w:szCs w:val="24"/>
                <w:lang w:eastAsia="ja-JP"/>
              </w:rPr>
              <w:t>DC_7A_SUL_n78A-n80A</w:t>
            </w:r>
          </w:p>
        </w:tc>
        <w:tc>
          <w:tcPr>
            <w:tcW w:w="868" w:type="dxa"/>
            <w:shd w:val="clear" w:color="auto" w:fill="auto"/>
          </w:tcPr>
          <w:p w14:paraId="44F80689" w14:textId="77777777" w:rsidR="00D4389E" w:rsidRPr="00EF5447" w:rsidRDefault="00D4389E" w:rsidP="00E12910">
            <w:pPr>
              <w:pStyle w:val="TAC"/>
              <w:rPr>
                <w:lang w:eastAsia="ja-JP"/>
              </w:rPr>
            </w:pPr>
            <w:r w:rsidRPr="00EF5447">
              <w:rPr>
                <w:rFonts w:cs="Arial"/>
                <w:kern w:val="2"/>
                <w:szCs w:val="24"/>
                <w:lang w:eastAsia="ja-JP"/>
              </w:rPr>
              <w:t>n80</w:t>
            </w:r>
          </w:p>
        </w:tc>
        <w:tc>
          <w:tcPr>
            <w:tcW w:w="1066" w:type="dxa"/>
            <w:shd w:val="clear" w:color="auto" w:fill="auto"/>
            <w:noWrap/>
          </w:tcPr>
          <w:p w14:paraId="7A1F9B98" w14:textId="77777777" w:rsidR="00D4389E" w:rsidRPr="00EF5447" w:rsidRDefault="00D4389E" w:rsidP="00E12910">
            <w:pPr>
              <w:pStyle w:val="TAC"/>
            </w:pPr>
            <w:r w:rsidRPr="00EF5447">
              <w:rPr>
                <w:rFonts w:cs="Arial"/>
              </w:rPr>
              <w:t>1730</w:t>
            </w:r>
          </w:p>
        </w:tc>
        <w:tc>
          <w:tcPr>
            <w:tcW w:w="747" w:type="dxa"/>
            <w:shd w:val="clear" w:color="auto" w:fill="auto"/>
            <w:noWrap/>
          </w:tcPr>
          <w:p w14:paraId="29A110A7" w14:textId="77777777" w:rsidR="00D4389E" w:rsidRPr="00EF5447" w:rsidRDefault="00D4389E" w:rsidP="00E12910">
            <w:pPr>
              <w:pStyle w:val="TAC"/>
            </w:pPr>
            <w:r w:rsidRPr="00EF5447">
              <w:rPr>
                <w:rFonts w:cs="Arial"/>
              </w:rPr>
              <w:t>5</w:t>
            </w:r>
          </w:p>
        </w:tc>
        <w:tc>
          <w:tcPr>
            <w:tcW w:w="877" w:type="dxa"/>
            <w:shd w:val="clear" w:color="auto" w:fill="auto"/>
            <w:noWrap/>
          </w:tcPr>
          <w:p w14:paraId="2308A904" w14:textId="77777777" w:rsidR="00D4389E" w:rsidRPr="00EF5447" w:rsidRDefault="00D4389E" w:rsidP="00E12910">
            <w:pPr>
              <w:pStyle w:val="TAC"/>
            </w:pPr>
            <w:r w:rsidRPr="00EF5447">
              <w:rPr>
                <w:rFonts w:cs="Arial"/>
              </w:rPr>
              <w:t>25</w:t>
            </w:r>
          </w:p>
        </w:tc>
        <w:tc>
          <w:tcPr>
            <w:tcW w:w="1299" w:type="dxa"/>
            <w:shd w:val="clear" w:color="auto" w:fill="auto"/>
            <w:noWrap/>
          </w:tcPr>
          <w:p w14:paraId="1E48C9D5" w14:textId="77777777" w:rsidR="00D4389E" w:rsidRPr="00EF5447" w:rsidRDefault="00D4389E" w:rsidP="00E12910">
            <w:pPr>
              <w:pStyle w:val="TAC"/>
            </w:pPr>
          </w:p>
        </w:tc>
        <w:tc>
          <w:tcPr>
            <w:tcW w:w="700" w:type="dxa"/>
            <w:shd w:val="clear" w:color="auto" w:fill="auto"/>
          </w:tcPr>
          <w:p w14:paraId="6973BFE0" w14:textId="77777777" w:rsidR="00D4389E" w:rsidRPr="00EF5447" w:rsidRDefault="00D4389E" w:rsidP="00E12910">
            <w:pPr>
              <w:pStyle w:val="TAC"/>
            </w:pPr>
            <w:r w:rsidRPr="00EF5447">
              <w:rPr>
                <w:rFonts w:cs="Arial"/>
              </w:rPr>
              <w:t>N/A</w:t>
            </w:r>
          </w:p>
        </w:tc>
        <w:tc>
          <w:tcPr>
            <w:tcW w:w="1248" w:type="dxa"/>
            <w:shd w:val="clear" w:color="auto" w:fill="auto"/>
          </w:tcPr>
          <w:p w14:paraId="1894E9DE" w14:textId="77777777" w:rsidR="00D4389E" w:rsidRPr="00EF5447" w:rsidRDefault="00D4389E" w:rsidP="00E12910">
            <w:pPr>
              <w:pStyle w:val="TAC"/>
            </w:pPr>
            <w:r w:rsidRPr="00EF5447">
              <w:rPr>
                <w:rFonts w:cs="Arial"/>
              </w:rPr>
              <w:t>N/A</w:t>
            </w:r>
          </w:p>
        </w:tc>
      </w:tr>
      <w:tr w:rsidR="00D4389E" w:rsidRPr="00EF5447" w14:paraId="74155FA9" w14:textId="77777777" w:rsidTr="00E12910">
        <w:trPr>
          <w:trHeight w:val="54"/>
          <w:jc w:val="center"/>
        </w:trPr>
        <w:tc>
          <w:tcPr>
            <w:tcW w:w="2259" w:type="dxa"/>
            <w:tcBorders>
              <w:top w:val="nil"/>
              <w:bottom w:val="single" w:sz="4" w:space="0" w:color="auto"/>
            </w:tcBorders>
            <w:shd w:val="clear" w:color="auto" w:fill="auto"/>
          </w:tcPr>
          <w:p w14:paraId="6070B2B6" w14:textId="77777777" w:rsidR="00D4389E" w:rsidRPr="00EF5447" w:rsidRDefault="00D4389E" w:rsidP="00E12910">
            <w:pPr>
              <w:pStyle w:val="TAC"/>
              <w:rPr>
                <w:rFonts w:eastAsia="MS Mincho"/>
              </w:rPr>
            </w:pPr>
          </w:p>
        </w:tc>
        <w:tc>
          <w:tcPr>
            <w:tcW w:w="868" w:type="dxa"/>
            <w:shd w:val="clear" w:color="auto" w:fill="auto"/>
          </w:tcPr>
          <w:p w14:paraId="5E84D57E" w14:textId="77777777" w:rsidR="00D4389E" w:rsidRPr="00EF5447" w:rsidRDefault="00D4389E" w:rsidP="00E12910">
            <w:pPr>
              <w:pStyle w:val="TAC"/>
              <w:rPr>
                <w:lang w:eastAsia="ja-JP"/>
              </w:rPr>
            </w:pPr>
            <w:r w:rsidRPr="00EF5447">
              <w:rPr>
                <w:rFonts w:cs="Arial"/>
                <w:kern w:val="2"/>
                <w:szCs w:val="24"/>
                <w:lang w:eastAsia="ja-JP"/>
              </w:rPr>
              <w:t>7</w:t>
            </w:r>
          </w:p>
        </w:tc>
        <w:tc>
          <w:tcPr>
            <w:tcW w:w="1066" w:type="dxa"/>
            <w:shd w:val="clear" w:color="auto" w:fill="auto"/>
            <w:noWrap/>
          </w:tcPr>
          <w:p w14:paraId="28FF39C3" w14:textId="77777777" w:rsidR="00D4389E" w:rsidRPr="00EF5447" w:rsidRDefault="00D4389E" w:rsidP="00E12910">
            <w:pPr>
              <w:pStyle w:val="TAC"/>
            </w:pPr>
            <w:r w:rsidRPr="00EF5447">
              <w:rPr>
                <w:rFonts w:cs="Arial"/>
              </w:rPr>
              <w:t>2535</w:t>
            </w:r>
          </w:p>
        </w:tc>
        <w:tc>
          <w:tcPr>
            <w:tcW w:w="747" w:type="dxa"/>
            <w:shd w:val="clear" w:color="auto" w:fill="auto"/>
            <w:noWrap/>
          </w:tcPr>
          <w:p w14:paraId="6257B266" w14:textId="77777777" w:rsidR="00D4389E" w:rsidRPr="00EF5447" w:rsidRDefault="00D4389E" w:rsidP="00E12910">
            <w:pPr>
              <w:pStyle w:val="TAC"/>
            </w:pPr>
            <w:r w:rsidRPr="00EF5447">
              <w:rPr>
                <w:rFonts w:cs="Arial"/>
              </w:rPr>
              <w:t>10</w:t>
            </w:r>
          </w:p>
        </w:tc>
        <w:tc>
          <w:tcPr>
            <w:tcW w:w="877" w:type="dxa"/>
            <w:shd w:val="clear" w:color="auto" w:fill="auto"/>
            <w:noWrap/>
          </w:tcPr>
          <w:p w14:paraId="5963D49C" w14:textId="77777777" w:rsidR="00D4389E" w:rsidRPr="00EF5447" w:rsidRDefault="00D4389E" w:rsidP="00E12910">
            <w:pPr>
              <w:pStyle w:val="TAC"/>
            </w:pPr>
            <w:r w:rsidRPr="00EF5447">
              <w:rPr>
                <w:rFonts w:cs="Arial"/>
              </w:rPr>
              <w:t>50</w:t>
            </w:r>
          </w:p>
        </w:tc>
        <w:tc>
          <w:tcPr>
            <w:tcW w:w="1299" w:type="dxa"/>
            <w:shd w:val="clear" w:color="auto" w:fill="auto"/>
            <w:noWrap/>
          </w:tcPr>
          <w:p w14:paraId="65E0518A" w14:textId="77777777" w:rsidR="00D4389E" w:rsidRPr="00EF5447" w:rsidRDefault="00D4389E" w:rsidP="00E12910">
            <w:pPr>
              <w:pStyle w:val="TAC"/>
            </w:pPr>
            <w:r w:rsidRPr="00EF5447">
              <w:rPr>
                <w:rFonts w:cs="Arial"/>
              </w:rPr>
              <w:t>2655</w:t>
            </w:r>
          </w:p>
        </w:tc>
        <w:tc>
          <w:tcPr>
            <w:tcW w:w="700" w:type="dxa"/>
            <w:shd w:val="clear" w:color="auto" w:fill="auto"/>
          </w:tcPr>
          <w:p w14:paraId="69A51869" w14:textId="77777777" w:rsidR="00D4389E" w:rsidRPr="00EF5447" w:rsidRDefault="00D4389E" w:rsidP="00E12910">
            <w:pPr>
              <w:pStyle w:val="TAC"/>
            </w:pPr>
            <w:r w:rsidRPr="00EF5447">
              <w:rPr>
                <w:rFonts w:cs="Arial"/>
              </w:rPr>
              <w:t>13</w:t>
            </w:r>
          </w:p>
        </w:tc>
        <w:tc>
          <w:tcPr>
            <w:tcW w:w="1248" w:type="dxa"/>
            <w:shd w:val="clear" w:color="auto" w:fill="auto"/>
          </w:tcPr>
          <w:p w14:paraId="7DA668F4" w14:textId="77777777" w:rsidR="00D4389E" w:rsidRPr="00EF5447" w:rsidRDefault="00D4389E" w:rsidP="00E12910">
            <w:pPr>
              <w:pStyle w:val="TAC"/>
            </w:pPr>
            <w:r w:rsidRPr="00EF5447">
              <w:rPr>
                <w:rFonts w:cs="Arial"/>
              </w:rPr>
              <w:t>IMD4</w:t>
            </w:r>
          </w:p>
        </w:tc>
      </w:tr>
      <w:tr w:rsidR="00D4389E" w:rsidRPr="00EF5447" w14:paraId="01426AD4" w14:textId="77777777" w:rsidTr="00E12910">
        <w:trPr>
          <w:trHeight w:val="54"/>
          <w:jc w:val="center"/>
        </w:trPr>
        <w:tc>
          <w:tcPr>
            <w:tcW w:w="2259" w:type="dxa"/>
            <w:vMerge w:val="restart"/>
            <w:tcBorders>
              <w:top w:val="nil"/>
            </w:tcBorders>
            <w:shd w:val="clear" w:color="auto" w:fill="auto"/>
          </w:tcPr>
          <w:p w14:paraId="7303BC85" w14:textId="77777777" w:rsidR="00D4389E" w:rsidRPr="00EF5447" w:rsidRDefault="00D4389E" w:rsidP="00E12910">
            <w:pPr>
              <w:pStyle w:val="TAC"/>
              <w:rPr>
                <w:rFonts w:eastAsia="MS Mincho"/>
              </w:rPr>
            </w:pPr>
            <w:r>
              <w:rPr>
                <w:rFonts w:cs="Arial"/>
              </w:rPr>
              <w:t>DC_8A_n1A-n28A</w:t>
            </w:r>
          </w:p>
        </w:tc>
        <w:tc>
          <w:tcPr>
            <w:tcW w:w="868" w:type="dxa"/>
            <w:shd w:val="clear" w:color="auto" w:fill="auto"/>
            <w:vAlign w:val="center"/>
          </w:tcPr>
          <w:p w14:paraId="71642A55" w14:textId="77777777" w:rsidR="00D4389E" w:rsidRPr="00EF5447" w:rsidRDefault="00D4389E" w:rsidP="00E12910">
            <w:pPr>
              <w:pStyle w:val="TAC"/>
              <w:rPr>
                <w:rFonts w:cs="Arial"/>
                <w:kern w:val="2"/>
                <w:szCs w:val="24"/>
                <w:lang w:eastAsia="ja-JP"/>
              </w:rPr>
            </w:pPr>
            <w:r w:rsidRPr="00E062F1">
              <w:t>8</w:t>
            </w:r>
          </w:p>
        </w:tc>
        <w:tc>
          <w:tcPr>
            <w:tcW w:w="1066" w:type="dxa"/>
            <w:shd w:val="clear" w:color="auto" w:fill="auto"/>
            <w:noWrap/>
          </w:tcPr>
          <w:p w14:paraId="2AB8EE00" w14:textId="77777777" w:rsidR="00D4389E" w:rsidRPr="00EF5447" w:rsidRDefault="00D4389E" w:rsidP="00E12910">
            <w:pPr>
              <w:pStyle w:val="TAC"/>
              <w:rPr>
                <w:rFonts w:cs="Arial"/>
              </w:rPr>
            </w:pPr>
            <w:r w:rsidRPr="00E062F1">
              <w:t>910</w:t>
            </w:r>
          </w:p>
        </w:tc>
        <w:tc>
          <w:tcPr>
            <w:tcW w:w="747" w:type="dxa"/>
            <w:shd w:val="clear" w:color="auto" w:fill="auto"/>
            <w:noWrap/>
          </w:tcPr>
          <w:p w14:paraId="138F37DD" w14:textId="77777777" w:rsidR="00D4389E" w:rsidRPr="00EF5447" w:rsidRDefault="00D4389E" w:rsidP="00E12910">
            <w:pPr>
              <w:pStyle w:val="TAC"/>
              <w:rPr>
                <w:rFonts w:cs="Arial"/>
              </w:rPr>
            </w:pPr>
            <w:r w:rsidRPr="00E062F1">
              <w:t>5</w:t>
            </w:r>
          </w:p>
        </w:tc>
        <w:tc>
          <w:tcPr>
            <w:tcW w:w="877" w:type="dxa"/>
            <w:shd w:val="clear" w:color="auto" w:fill="auto"/>
            <w:noWrap/>
          </w:tcPr>
          <w:p w14:paraId="785EE629" w14:textId="77777777" w:rsidR="00D4389E" w:rsidRPr="00EF5447" w:rsidRDefault="00D4389E" w:rsidP="00E12910">
            <w:pPr>
              <w:pStyle w:val="TAC"/>
              <w:rPr>
                <w:rFonts w:cs="Arial"/>
              </w:rPr>
            </w:pPr>
            <w:r w:rsidRPr="00E062F1">
              <w:t>25</w:t>
            </w:r>
          </w:p>
        </w:tc>
        <w:tc>
          <w:tcPr>
            <w:tcW w:w="1299" w:type="dxa"/>
            <w:shd w:val="clear" w:color="auto" w:fill="auto"/>
            <w:noWrap/>
          </w:tcPr>
          <w:p w14:paraId="6BB09AAB" w14:textId="77777777" w:rsidR="00D4389E" w:rsidRPr="00EF5447" w:rsidRDefault="00D4389E" w:rsidP="00E12910">
            <w:pPr>
              <w:pStyle w:val="TAC"/>
              <w:rPr>
                <w:rFonts w:cs="Arial"/>
              </w:rPr>
            </w:pPr>
            <w:r w:rsidRPr="00E062F1">
              <w:t>955</w:t>
            </w:r>
          </w:p>
        </w:tc>
        <w:tc>
          <w:tcPr>
            <w:tcW w:w="700" w:type="dxa"/>
            <w:shd w:val="clear" w:color="auto" w:fill="auto"/>
            <w:vAlign w:val="center"/>
          </w:tcPr>
          <w:p w14:paraId="712A81FD" w14:textId="77777777" w:rsidR="00D4389E" w:rsidRPr="00EF5447" w:rsidRDefault="00D4389E" w:rsidP="00E12910">
            <w:pPr>
              <w:pStyle w:val="TAC"/>
              <w:rPr>
                <w:rFonts w:cs="Arial"/>
              </w:rPr>
            </w:pPr>
            <w:r w:rsidRPr="00E062F1">
              <w:t>N/A</w:t>
            </w:r>
          </w:p>
        </w:tc>
        <w:tc>
          <w:tcPr>
            <w:tcW w:w="1248" w:type="dxa"/>
            <w:shd w:val="clear" w:color="auto" w:fill="auto"/>
          </w:tcPr>
          <w:p w14:paraId="06C9A819" w14:textId="77777777" w:rsidR="00D4389E" w:rsidRPr="00EF5447" w:rsidRDefault="00D4389E" w:rsidP="00E12910">
            <w:pPr>
              <w:pStyle w:val="TAC"/>
              <w:rPr>
                <w:rFonts w:cs="Arial"/>
              </w:rPr>
            </w:pPr>
            <w:r w:rsidRPr="00E062F1">
              <w:rPr>
                <w:rFonts w:eastAsia="Malgun Gothic"/>
              </w:rPr>
              <w:t>N/A</w:t>
            </w:r>
          </w:p>
        </w:tc>
      </w:tr>
      <w:tr w:rsidR="00D4389E" w:rsidRPr="00EF5447" w14:paraId="6952C08C" w14:textId="77777777" w:rsidTr="00E12910">
        <w:trPr>
          <w:trHeight w:val="54"/>
          <w:jc w:val="center"/>
        </w:trPr>
        <w:tc>
          <w:tcPr>
            <w:tcW w:w="2259" w:type="dxa"/>
            <w:vMerge/>
            <w:shd w:val="clear" w:color="auto" w:fill="auto"/>
          </w:tcPr>
          <w:p w14:paraId="6C08ECC7" w14:textId="77777777" w:rsidR="00D4389E" w:rsidRPr="00EF5447" w:rsidRDefault="00D4389E" w:rsidP="00E12910">
            <w:pPr>
              <w:pStyle w:val="TAC"/>
              <w:rPr>
                <w:rFonts w:eastAsia="MS Mincho"/>
              </w:rPr>
            </w:pPr>
          </w:p>
        </w:tc>
        <w:tc>
          <w:tcPr>
            <w:tcW w:w="868" w:type="dxa"/>
            <w:shd w:val="clear" w:color="auto" w:fill="auto"/>
            <w:vAlign w:val="center"/>
          </w:tcPr>
          <w:p w14:paraId="2D707D1D" w14:textId="77777777" w:rsidR="00D4389E" w:rsidRPr="00EF5447" w:rsidRDefault="00D4389E" w:rsidP="00E12910">
            <w:pPr>
              <w:pStyle w:val="TAC"/>
              <w:rPr>
                <w:rFonts w:cs="Arial"/>
                <w:kern w:val="2"/>
                <w:szCs w:val="24"/>
                <w:lang w:eastAsia="ja-JP"/>
              </w:rPr>
            </w:pPr>
            <w:r w:rsidRPr="00E062F1">
              <w:t>n</w:t>
            </w:r>
            <w:r>
              <w:t>1</w:t>
            </w:r>
          </w:p>
        </w:tc>
        <w:tc>
          <w:tcPr>
            <w:tcW w:w="1066" w:type="dxa"/>
            <w:shd w:val="clear" w:color="auto" w:fill="auto"/>
            <w:noWrap/>
          </w:tcPr>
          <w:p w14:paraId="4F7C996D" w14:textId="77777777" w:rsidR="00D4389E" w:rsidRPr="00EF5447" w:rsidRDefault="00D4389E" w:rsidP="00E12910">
            <w:pPr>
              <w:pStyle w:val="TAC"/>
              <w:rPr>
                <w:rFonts w:cs="Arial"/>
              </w:rPr>
            </w:pPr>
            <w:r>
              <w:t>1965</w:t>
            </w:r>
          </w:p>
        </w:tc>
        <w:tc>
          <w:tcPr>
            <w:tcW w:w="747" w:type="dxa"/>
            <w:shd w:val="clear" w:color="auto" w:fill="auto"/>
            <w:noWrap/>
          </w:tcPr>
          <w:p w14:paraId="7A16C6E8" w14:textId="77777777" w:rsidR="00D4389E" w:rsidRPr="00EF5447" w:rsidRDefault="00D4389E" w:rsidP="00E12910">
            <w:pPr>
              <w:pStyle w:val="TAC"/>
              <w:rPr>
                <w:rFonts w:cs="Arial"/>
              </w:rPr>
            </w:pPr>
            <w:r w:rsidRPr="00E062F1">
              <w:t>5</w:t>
            </w:r>
          </w:p>
        </w:tc>
        <w:tc>
          <w:tcPr>
            <w:tcW w:w="877" w:type="dxa"/>
            <w:shd w:val="clear" w:color="auto" w:fill="auto"/>
            <w:noWrap/>
          </w:tcPr>
          <w:p w14:paraId="56D9AA17" w14:textId="77777777" w:rsidR="00D4389E" w:rsidRPr="00EF5447" w:rsidRDefault="00D4389E" w:rsidP="00E12910">
            <w:pPr>
              <w:pStyle w:val="TAC"/>
              <w:rPr>
                <w:rFonts w:cs="Arial"/>
              </w:rPr>
            </w:pPr>
            <w:r w:rsidRPr="00E062F1">
              <w:t>25</w:t>
            </w:r>
          </w:p>
        </w:tc>
        <w:tc>
          <w:tcPr>
            <w:tcW w:w="1299" w:type="dxa"/>
            <w:shd w:val="clear" w:color="auto" w:fill="auto"/>
            <w:noWrap/>
          </w:tcPr>
          <w:p w14:paraId="775F1F46" w14:textId="77777777" w:rsidR="00D4389E" w:rsidRPr="00EF5447" w:rsidRDefault="00D4389E" w:rsidP="00E12910">
            <w:pPr>
              <w:pStyle w:val="TAC"/>
              <w:rPr>
                <w:rFonts w:cs="Arial"/>
              </w:rPr>
            </w:pPr>
            <w:r>
              <w:t>2155</w:t>
            </w:r>
          </w:p>
        </w:tc>
        <w:tc>
          <w:tcPr>
            <w:tcW w:w="700" w:type="dxa"/>
            <w:shd w:val="clear" w:color="auto" w:fill="auto"/>
            <w:vAlign w:val="center"/>
          </w:tcPr>
          <w:p w14:paraId="173FC85A" w14:textId="77777777" w:rsidR="00D4389E" w:rsidRPr="00EF5447" w:rsidRDefault="00D4389E" w:rsidP="00E12910">
            <w:pPr>
              <w:pStyle w:val="TAC"/>
              <w:rPr>
                <w:rFonts w:cs="Arial"/>
              </w:rPr>
            </w:pPr>
            <w:r w:rsidRPr="00E062F1">
              <w:t>N/A</w:t>
            </w:r>
          </w:p>
        </w:tc>
        <w:tc>
          <w:tcPr>
            <w:tcW w:w="1248" w:type="dxa"/>
            <w:shd w:val="clear" w:color="auto" w:fill="auto"/>
          </w:tcPr>
          <w:p w14:paraId="04F5EB5B" w14:textId="77777777" w:rsidR="00D4389E" w:rsidRPr="00EF5447" w:rsidRDefault="00D4389E" w:rsidP="00E12910">
            <w:pPr>
              <w:pStyle w:val="TAC"/>
              <w:rPr>
                <w:rFonts w:cs="Arial"/>
              </w:rPr>
            </w:pPr>
            <w:r w:rsidRPr="00E062F1">
              <w:rPr>
                <w:rFonts w:eastAsia="Malgun Gothic"/>
              </w:rPr>
              <w:t>N/A</w:t>
            </w:r>
          </w:p>
        </w:tc>
      </w:tr>
      <w:tr w:rsidR="00D4389E" w:rsidRPr="00EF5447" w14:paraId="53B1B965" w14:textId="77777777" w:rsidTr="00E12910">
        <w:trPr>
          <w:trHeight w:val="54"/>
          <w:jc w:val="center"/>
        </w:trPr>
        <w:tc>
          <w:tcPr>
            <w:tcW w:w="2259" w:type="dxa"/>
            <w:vMerge/>
            <w:tcBorders>
              <w:bottom w:val="single" w:sz="4" w:space="0" w:color="auto"/>
            </w:tcBorders>
            <w:shd w:val="clear" w:color="auto" w:fill="auto"/>
          </w:tcPr>
          <w:p w14:paraId="26B1A76F" w14:textId="77777777" w:rsidR="00D4389E" w:rsidRPr="00EF5447" w:rsidRDefault="00D4389E" w:rsidP="00E12910">
            <w:pPr>
              <w:pStyle w:val="TAC"/>
              <w:rPr>
                <w:rFonts w:eastAsia="MS Mincho"/>
              </w:rPr>
            </w:pPr>
          </w:p>
        </w:tc>
        <w:tc>
          <w:tcPr>
            <w:tcW w:w="868" w:type="dxa"/>
            <w:shd w:val="clear" w:color="auto" w:fill="auto"/>
            <w:vAlign w:val="center"/>
          </w:tcPr>
          <w:p w14:paraId="0871085F" w14:textId="77777777" w:rsidR="00D4389E" w:rsidRPr="00EF5447" w:rsidRDefault="00D4389E" w:rsidP="00E12910">
            <w:pPr>
              <w:pStyle w:val="TAC"/>
              <w:rPr>
                <w:rFonts w:cs="Arial"/>
                <w:kern w:val="2"/>
                <w:szCs w:val="24"/>
                <w:lang w:eastAsia="ja-JP"/>
              </w:rPr>
            </w:pPr>
            <w:r w:rsidRPr="00E062F1">
              <w:t>n28</w:t>
            </w:r>
          </w:p>
        </w:tc>
        <w:tc>
          <w:tcPr>
            <w:tcW w:w="1066" w:type="dxa"/>
            <w:shd w:val="clear" w:color="auto" w:fill="auto"/>
            <w:noWrap/>
          </w:tcPr>
          <w:p w14:paraId="735ADD14" w14:textId="77777777" w:rsidR="00D4389E" w:rsidRPr="00EF5447" w:rsidRDefault="00D4389E" w:rsidP="00E12910">
            <w:pPr>
              <w:pStyle w:val="TAC"/>
              <w:rPr>
                <w:rFonts w:cs="Arial"/>
              </w:rPr>
            </w:pPr>
            <w:r w:rsidRPr="00E062F1">
              <w:t>710</w:t>
            </w:r>
          </w:p>
        </w:tc>
        <w:tc>
          <w:tcPr>
            <w:tcW w:w="747" w:type="dxa"/>
            <w:shd w:val="clear" w:color="auto" w:fill="auto"/>
            <w:noWrap/>
          </w:tcPr>
          <w:p w14:paraId="7FE04DC9" w14:textId="77777777" w:rsidR="00D4389E" w:rsidRPr="00EF5447" w:rsidRDefault="00D4389E" w:rsidP="00E12910">
            <w:pPr>
              <w:pStyle w:val="TAC"/>
              <w:rPr>
                <w:rFonts w:cs="Arial"/>
              </w:rPr>
            </w:pPr>
            <w:r w:rsidRPr="00E062F1">
              <w:t>5</w:t>
            </w:r>
          </w:p>
        </w:tc>
        <w:tc>
          <w:tcPr>
            <w:tcW w:w="877" w:type="dxa"/>
            <w:shd w:val="clear" w:color="auto" w:fill="auto"/>
            <w:noWrap/>
          </w:tcPr>
          <w:p w14:paraId="5B150C3B" w14:textId="77777777" w:rsidR="00D4389E" w:rsidRPr="00EF5447" w:rsidRDefault="00D4389E" w:rsidP="00E12910">
            <w:pPr>
              <w:pStyle w:val="TAC"/>
              <w:rPr>
                <w:rFonts w:cs="Arial"/>
              </w:rPr>
            </w:pPr>
            <w:r w:rsidRPr="00E062F1">
              <w:t>25</w:t>
            </w:r>
          </w:p>
        </w:tc>
        <w:tc>
          <w:tcPr>
            <w:tcW w:w="1299" w:type="dxa"/>
            <w:shd w:val="clear" w:color="auto" w:fill="auto"/>
            <w:noWrap/>
          </w:tcPr>
          <w:p w14:paraId="51832925" w14:textId="77777777" w:rsidR="00D4389E" w:rsidRPr="00EF5447" w:rsidRDefault="00D4389E" w:rsidP="00E12910">
            <w:pPr>
              <w:pStyle w:val="TAC"/>
              <w:rPr>
                <w:rFonts w:cs="Arial"/>
              </w:rPr>
            </w:pPr>
            <w:r w:rsidRPr="00E062F1">
              <w:t>765</w:t>
            </w:r>
          </w:p>
        </w:tc>
        <w:tc>
          <w:tcPr>
            <w:tcW w:w="700" w:type="dxa"/>
            <w:shd w:val="clear" w:color="auto" w:fill="auto"/>
            <w:vAlign w:val="center"/>
          </w:tcPr>
          <w:p w14:paraId="2FCE57FE" w14:textId="77777777" w:rsidR="00D4389E" w:rsidRPr="00EF5447" w:rsidRDefault="00D4389E" w:rsidP="00E12910">
            <w:pPr>
              <w:pStyle w:val="TAC"/>
              <w:rPr>
                <w:rFonts w:cs="Arial"/>
              </w:rPr>
            </w:pPr>
            <w:r w:rsidRPr="00E062F1">
              <w:t>11.6</w:t>
            </w:r>
          </w:p>
        </w:tc>
        <w:tc>
          <w:tcPr>
            <w:tcW w:w="1248" w:type="dxa"/>
            <w:shd w:val="clear" w:color="auto" w:fill="auto"/>
          </w:tcPr>
          <w:p w14:paraId="1A12862A" w14:textId="77777777" w:rsidR="00D4389E" w:rsidRPr="00EF5447" w:rsidRDefault="00D4389E" w:rsidP="00E12910">
            <w:pPr>
              <w:pStyle w:val="TAC"/>
              <w:rPr>
                <w:rFonts w:cs="Arial"/>
              </w:rPr>
            </w:pPr>
            <w:r w:rsidRPr="00E062F1">
              <w:rPr>
                <w:rFonts w:eastAsia="Malgun Gothic"/>
              </w:rPr>
              <w:t>IMD4</w:t>
            </w:r>
          </w:p>
        </w:tc>
      </w:tr>
      <w:tr w:rsidR="00D4389E" w:rsidRPr="009B60BA" w14:paraId="0B9D5FD3" w14:textId="77777777" w:rsidTr="00E12910">
        <w:trPr>
          <w:trHeight w:val="54"/>
          <w:jc w:val="center"/>
        </w:trPr>
        <w:tc>
          <w:tcPr>
            <w:tcW w:w="2259" w:type="dxa"/>
            <w:tcBorders>
              <w:bottom w:val="nil"/>
            </w:tcBorders>
            <w:shd w:val="clear" w:color="auto" w:fill="auto"/>
          </w:tcPr>
          <w:p w14:paraId="6422441C" w14:textId="77777777" w:rsidR="00D4389E" w:rsidRPr="009B60BA" w:rsidRDefault="00D4389E" w:rsidP="00E12910">
            <w:pPr>
              <w:pStyle w:val="TAC"/>
              <w:rPr>
                <w:rFonts w:eastAsia="Malgun Gothic" w:cs="Arial"/>
                <w:lang w:eastAsia="ko-KR"/>
              </w:rPr>
            </w:pPr>
            <w:r w:rsidRPr="00C44C4C">
              <w:rPr>
                <w:rFonts w:eastAsia="Malgun Gothic" w:cs="Arial"/>
                <w:color w:val="000000"/>
              </w:rPr>
              <w:t>DC_8A_n1A-n40A</w:t>
            </w:r>
          </w:p>
        </w:tc>
        <w:tc>
          <w:tcPr>
            <w:tcW w:w="868" w:type="dxa"/>
            <w:shd w:val="clear" w:color="auto" w:fill="auto"/>
            <w:vAlign w:val="center"/>
          </w:tcPr>
          <w:p w14:paraId="119BE002" w14:textId="77777777" w:rsidR="00D4389E" w:rsidRPr="009B60BA" w:rsidRDefault="00D4389E" w:rsidP="00E12910">
            <w:pPr>
              <w:pStyle w:val="TAC"/>
              <w:rPr>
                <w:rFonts w:eastAsia="Malgun Gothic" w:cs="Arial"/>
                <w:kern w:val="2"/>
                <w:szCs w:val="24"/>
                <w:lang w:eastAsia="ko-KR"/>
              </w:rPr>
            </w:pPr>
            <w:r w:rsidRPr="00C44C4C">
              <w:rPr>
                <w:rFonts w:cs="Arial"/>
              </w:rPr>
              <w:t>8</w:t>
            </w:r>
          </w:p>
        </w:tc>
        <w:tc>
          <w:tcPr>
            <w:tcW w:w="1066" w:type="dxa"/>
            <w:shd w:val="clear" w:color="auto" w:fill="auto"/>
            <w:noWrap/>
          </w:tcPr>
          <w:p w14:paraId="23ED6D8B" w14:textId="77777777" w:rsidR="00D4389E" w:rsidRPr="009B60BA" w:rsidRDefault="00D4389E" w:rsidP="00E12910">
            <w:pPr>
              <w:pStyle w:val="TAC"/>
              <w:rPr>
                <w:rFonts w:eastAsia="Malgun Gothic" w:cs="Arial"/>
                <w:lang w:eastAsia="ko-KR"/>
              </w:rPr>
            </w:pPr>
            <w:r w:rsidRPr="00C44C4C">
              <w:rPr>
                <w:rFonts w:cs="Arial"/>
              </w:rPr>
              <w:t>885</w:t>
            </w:r>
          </w:p>
        </w:tc>
        <w:tc>
          <w:tcPr>
            <w:tcW w:w="747" w:type="dxa"/>
            <w:shd w:val="clear" w:color="auto" w:fill="auto"/>
            <w:noWrap/>
          </w:tcPr>
          <w:p w14:paraId="6690258A" w14:textId="77777777" w:rsidR="00D4389E" w:rsidRPr="009B60BA" w:rsidRDefault="00D4389E" w:rsidP="00E12910">
            <w:pPr>
              <w:pStyle w:val="TAC"/>
              <w:rPr>
                <w:rFonts w:eastAsia="Malgun Gothic" w:cs="Arial"/>
                <w:lang w:eastAsia="ko-KR"/>
              </w:rPr>
            </w:pPr>
            <w:r w:rsidRPr="00C44C4C">
              <w:rPr>
                <w:rFonts w:cs="Arial"/>
              </w:rPr>
              <w:t>5</w:t>
            </w:r>
          </w:p>
        </w:tc>
        <w:tc>
          <w:tcPr>
            <w:tcW w:w="877" w:type="dxa"/>
            <w:shd w:val="clear" w:color="auto" w:fill="auto"/>
            <w:noWrap/>
          </w:tcPr>
          <w:p w14:paraId="42FD1A3D" w14:textId="77777777" w:rsidR="00D4389E" w:rsidRPr="009B60BA" w:rsidRDefault="00D4389E" w:rsidP="00E12910">
            <w:pPr>
              <w:pStyle w:val="TAC"/>
              <w:rPr>
                <w:rFonts w:eastAsia="Malgun Gothic" w:cs="Arial"/>
                <w:lang w:eastAsia="ko-KR"/>
              </w:rPr>
            </w:pPr>
            <w:r w:rsidRPr="00C44C4C">
              <w:rPr>
                <w:rFonts w:cs="Arial"/>
              </w:rPr>
              <w:t>25</w:t>
            </w:r>
          </w:p>
        </w:tc>
        <w:tc>
          <w:tcPr>
            <w:tcW w:w="1299" w:type="dxa"/>
            <w:shd w:val="clear" w:color="auto" w:fill="auto"/>
            <w:noWrap/>
          </w:tcPr>
          <w:p w14:paraId="02E480B6" w14:textId="77777777" w:rsidR="00D4389E" w:rsidRPr="009B60BA" w:rsidRDefault="00D4389E" w:rsidP="00E12910">
            <w:pPr>
              <w:pStyle w:val="TAC"/>
              <w:rPr>
                <w:rFonts w:eastAsia="Malgun Gothic" w:cs="Arial"/>
                <w:lang w:eastAsia="ko-KR"/>
              </w:rPr>
            </w:pPr>
            <w:r w:rsidRPr="00C44C4C">
              <w:rPr>
                <w:rFonts w:cs="Arial"/>
              </w:rPr>
              <w:t>930</w:t>
            </w:r>
          </w:p>
        </w:tc>
        <w:tc>
          <w:tcPr>
            <w:tcW w:w="700" w:type="dxa"/>
            <w:shd w:val="clear" w:color="auto" w:fill="auto"/>
            <w:vAlign w:val="center"/>
          </w:tcPr>
          <w:p w14:paraId="132A84D6" w14:textId="77777777" w:rsidR="00D4389E" w:rsidRPr="009B60BA" w:rsidRDefault="00D4389E" w:rsidP="00E12910">
            <w:pPr>
              <w:pStyle w:val="TAC"/>
              <w:rPr>
                <w:rFonts w:eastAsia="Malgun Gothic" w:cs="Arial"/>
                <w:lang w:eastAsia="ko-KR"/>
              </w:rPr>
            </w:pPr>
            <w:r w:rsidRPr="009B60BA">
              <w:rPr>
                <w:rFonts w:cs="Arial"/>
              </w:rPr>
              <w:t>N/A</w:t>
            </w:r>
          </w:p>
        </w:tc>
        <w:tc>
          <w:tcPr>
            <w:tcW w:w="1248" w:type="dxa"/>
            <w:shd w:val="clear" w:color="auto" w:fill="auto"/>
          </w:tcPr>
          <w:p w14:paraId="6136BA7E" w14:textId="77777777" w:rsidR="00D4389E" w:rsidRPr="009B60BA" w:rsidRDefault="00D4389E" w:rsidP="00E12910">
            <w:pPr>
              <w:pStyle w:val="TAC"/>
              <w:rPr>
                <w:rFonts w:eastAsia="Malgun Gothic" w:cs="Arial"/>
                <w:lang w:eastAsia="ko-KR"/>
              </w:rPr>
            </w:pPr>
            <w:r w:rsidRPr="009B60BA">
              <w:rPr>
                <w:rFonts w:cs="Arial"/>
              </w:rPr>
              <w:t>N/A</w:t>
            </w:r>
          </w:p>
        </w:tc>
      </w:tr>
      <w:tr w:rsidR="00D4389E" w:rsidRPr="009B60BA" w14:paraId="3BB743F4" w14:textId="77777777" w:rsidTr="00E12910">
        <w:trPr>
          <w:trHeight w:val="54"/>
          <w:jc w:val="center"/>
        </w:trPr>
        <w:tc>
          <w:tcPr>
            <w:tcW w:w="2259" w:type="dxa"/>
            <w:tcBorders>
              <w:top w:val="nil"/>
              <w:bottom w:val="nil"/>
            </w:tcBorders>
            <w:shd w:val="clear" w:color="auto" w:fill="auto"/>
          </w:tcPr>
          <w:p w14:paraId="2F71D248"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3C9CE993" w14:textId="77777777" w:rsidR="00D4389E" w:rsidRPr="009B60BA" w:rsidRDefault="00D4389E" w:rsidP="00E12910">
            <w:pPr>
              <w:pStyle w:val="TAC"/>
              <w:rPr>
                <w:rFonts w:eastAsia="Malgun Gothic" w:cs="Arial"/>
                <w:kern w:val="2"/>
                <w:szCs w:val="24"/>
                <w:lang w:eastAsia="ko-KR"/>
              </w:rPr>
            </w:pPr>
            <w:r w:rsidRPr="00C44C4C">
              <w:rPr>
                <w:rFonts w:cs="Arial"/>
              </w:rPr>
              <w:t>n40</w:t>
            </w:r>
          </w:p>
        </w:tc>
        <w:tc>
          <w:tcPr>
            <w:tcW w:w="1066" w:type="dxa"/>
            <w:shd w:val="clear" w:color="auto" w:fill="auto"/>
            <w:noWrap/>
          </w:tcPr>
          <w:p w14:paraId="6AB988F0" w14:textId="77777777" w:rsidR="00D4389E" w:rsidRPr="009B60BA" w:rsidRDefault="00D4389E" w:rsidP="00E12910">
            <w:pPr>
              <w:pStyle w:val="TAC"/>
              <w:rPr>
                <w:rFonts w:eastAsia="Malgun Gothic" w:cs="Arial"/>
                <w:lang w:eastAsia="ko-KR"/>
              </w:rPr>
            </w:pPr>
            <w:r w:rsidRPr="00C44C4C">
              <w:rPr>
                <w:rFonts w:cs="Arial"/>
              </w:rPr>
              <w:t>239</w:t>
            </w:r>
            <w:r>
              <w:rPr>
                <w:rFonts w:cs="Arial"/>
              </w:rPr>
              <w:t>5</w:t>
            </w:r>
          </w:p>
        </w:tc>
        <w:tc>
          <w:tcPr>
            <w:tcW w:w="747" w:type="dxa"/>
            <w:shd w:val="clear" w:color="auto" w:fill="auto"/>
            <w:noWrap/>
          </w:tcPr>
          <w:p w14:paraId="6AC7458A" w14:textId="77777777" w:rsidR="00D4389E" w:rsidRPr="009B60BA" w:rsidRDefault="00D4389E" w:rsidP="00E12910">
            <w:pPr>
              <w:pStyle w:val="TAC"/>
              <w:rPr>
                <w:rFonts w:eastAsia="Malgun Gothic" w:cs="Arial"/>
                <w:lang w:eastAsia="ko-KR"/>
              </w:rPr>
            </w:pPr>
            <w:r w:rsidRPr="00C44C4C">
              <w:rPr>
                <w:rFonts w:cs="Arial"/>
              </w:rPr>
              <w:t>5</w:t>
            </w:r>
          </w:p>
        </w:tc>
        <w:tc>
          <w:tcPr>
            <w:tcW w:w="877" w:type="dxa"/>
            <w:shd w:val="clear" w:color="auto" w:fill="auto"/>
            <w:noWrap/>
          </w:tcPr>
          <w:p w14:paraId="79C39D9D" w14:textId="77777777" w:rsidR="00D4389E" w:rsidRPr="009B60BA" w:rsidRDefault="00D4389E" w:rsidP="00E12910">
            <w:pPr>
              <w:pStyle w:val="TAC"/>
              <w:rPr>
                <w:rFonts w:eastAsia="Malgun Gothic" w:cs="Arial"/>
                <w:lang w:eastAsia="ko-KR"/>
              </w:rPr>
            </w:pPr>
            <w:r w:rsidRPr="00C44C4C">
              <w:rPr>
                <w:rFonts w:cs="Arial"/>
              </w:rPr>
              <w:t>25</w:t>
            </w:r>
          </w:p>
        </w:tc>
        <w:tc>
          <w:tcPr>
            <w:tcW w:w="1299" w:type="dxa"/>
            <w:shd w:val="clear" w:color="auto" w:fill="auto"/>
            <w:noWrap/>
          </w:tcPr>
          <w:p w14:paraId="6082922F" w14:textId="77777777" w:rsidR="00D4389E" w:rsidRPr="009B60BA" w:rsidRDefault="00D4389E" w:rsidP="00E12910">
            <w:pPr>
              <w:pStyle w:val="TAC"/>
              <w:rPr>
                <w:rFonts w:eastAsia="Malgun Gothic" w:cs="Arial"/>
                <w:lang w:eastAsia="ko-KR"/>
              </w:rPr>
            </w:pPr>
            <w:r w:rsidRPr="00C44C4C">
              <w:rPr>
                <w:rFonts w:cs="Arial"/>
              </w:rPr>
              <w:t>239</w:t>
            </w:r>
            <w:r>
              <w:rPr>
                <w:rFonts w:cs="Arial"/>
              </w:rPr>
              <w:t>5</w:t>
            </w:r>
          </w:p>
        </w:tc>
        <w:tc>
          <w:tcPr>
            <w:tcW w:w="700" w:type="dxa"/>
            <w:shd w:val="clear" w:color="auto" w:fill="auto"/>
            <w:vAlign w:val="center"/>
          </w:tcPr>
          <w:p w14:paraId="0C2F028C" w14:textId="77777777" w:rsidR="00D4389E" w:rsidRPr="009B60BA" w:rsidRDefault="00D4389E" w:rsidP="00E12910">
            <w:pPr>
              <w:pStyle w:val="TAC"/>
              <w:rPr>
                <w:rFonts w:eastAsia="Malgun Gothic" w:cs="Arial"/>
                <w:lang w:eastAsia="ko-KR"/>
              </w:rPr>
            </w:pPr>
            <w:r w:rsidRPr="009B60BA">
              <w:rPr>
                <w:rFonts w:cs="Arial"/>
              </w:rPr>
              <w:t>N/A</w:t>
            </w:r>
          </w:p>
        </w:tc>
        <w:tc>
          <w:tcPr>
            <w:tcW w:w="1248" w:type="dxa"/>
            <w:shd w:val="clear" w:color="auto" w:fill="auto"/>
          </w:tcPr>
          <w:p w14:paraId="028176CD" w14:textId="77777777" w:rsidR="00D4389E" w:rsidRPr="009B60BA" w:rsidRDefault="00D4389E" w:rsidP="00E12910">
            <w:pPr>
              <w:pStyle w:val="TAC"/>
              <w:rPr>
                <w:rFonts w:eastAsia="Malgun Gothic" w:cs="Arial"/>
                <w:lang w:eastAsia="ko-KR"/>
              </w:rPr>
            </w:pPr>
            <w:r w:rsidRPr="009B60BA">
              <w:rPr>
                <w:rFonts w:cs="Arial"/>
              </w:rPr>
              <w:t>N/A</w:t>
            </w:r>
          </w:p>
        </w:tc>
      </w:tr>
      <w:tr w:rsidR="00D4389E" w:rsidRPr="009B60BA" w14:paraId="0E3DB431" w14:textId="77777777" w:rsidTr="00E12910">
        <w:trPr>
          <w:trHeight w:val="54"/>
          <w:jc w:val="center"/>
        </w:trPr>
        <w:tc>
          <w:tcPr>
            <w:tcW w:w="2259" w:type="dxa"/>
            <w:tcBorders>
              <w:top w:val="nil"/>
              <w:bottom w:val="single" w:sz="4" w:space="0" w:color="auto"/>
            </w:tcBorders>
            <w:shd w:val="clear" w:color="auto" w:fill="auto"/>
          </w:tcPr>
          <w:p w14:paraId="00B6CB4D"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7FA2036A" w14:textId="77777777" w:rsidR="00D4389E" w:rsidRPr="009B60BA" w:rsidRDefault="00D4389E" w:rsidP="00E12910">
            <w:pPr>
              <w:pStyle w:val="TAC"/>
              <w:rPr>
                <w:rFonts w:eastAsia="Malgun Gothic" w:cs="Arial"/>
                <w:kern w:val="2"/>
                <w:szCs w:val="24"/>
                <w:lang w:eastAsia="ko-KR"/>
              </w:rPr>
            </w:pPr>
            <w:r w:rsidRPr="00C44C4C">
              <w:rPr>
                <w:rFonts w:cs="Arial"/>
              </w:rPr>
              <w:t>n1</w:t>
            </w:r>
          </w:p>
        </w:tc>
        <w:tc>
          <w:tcPr>
            <w:tcW w:w="1066" w:type="dxa"/>
            <w:shd w:val="clear" w:color="auto" w:fill="auto"/>
            <w:noWrap/>
            <w:vAlign w:val="center"/>
          </w:tcPr>
          <w:p w14:paraId="0569ED6D" w14:textId="77777777" w:rsidR="00D4389E" w:rsidRPr="009B60BA" w:rsidRDefault="00D4389E" w:rsidP="00E12910">
            <w:pPr>
              <w:pStyle w:val="TAC"/>
              <w:rPr>
                <w:rFonts w:eastAsia="Malgun Gothic" w:cs="Arial"/>
                <w:lang w:eastAsia="ko-KR"/>
              </w:rPr>
            </w:pPr>
            <w:r w:rsidRPr="00C44C4C">
              <w:rPr>
                <w:rFonts w:cs="Arial"/>
                <w:color w:val="000000"/>
              </w:rPr>
              <w:t>19</w:t>
            </w:r>
            <w:r>
              <w:rPr>
                <w:rFonts w:cs="Arial"/>
                <w:color w:val="000000"/>
              </w:rPr>
              <w:t>4</w:t>
            </w:r>
            <w:r w:rsidRPr="00C44C4C">
              <w:rPr>
                <w:rFonts w:cs="Arial"/>
                <w:color w:val="000000"/>
              </w:rPr>
              <w:t>5</w:t>
            </w:r>
          </w:p>
        </w:tc>
        <w:tc>
          <w:tcPr>
            <w:tcW w:w="747" w:type="dxa"/>
            <w:shd w:val="clear" w:color="auto" w:fill="auto"/>
            <w:noWrap/>
            <w:vAlign w:val="center"/>
          </w:tcPr>
          <w:p w14:paraId="4BC62D9D" w14:textId="77777777" w:rsidR="00D4389E" w:rsidRPr="009B60BA" w:rsidRDefault="00D4389E" w:rsidP="00E12910">
            <w:pPr>
              <w:pStyle w:val="TAC"/>
              <w:rPr>
                <w:rFonts w:eastAsia="Malgun Gothic" w:cs="Arial"/>
                <w:lang w:eastAsia="ko-KR"/>
              </w:rPr>
            </w:pPr>
            <w:r w:rsidRPr="00C44C4C">
              <w:rPr>
                <w:rFonts w:cs="Arial"/>
                <w:color w:val="000000"/>
              </w:rPr>
              <w:t>5</w:t>
            </w:r>
          </w:p>
        </w:tc>
        <w:tc>
          <w:tcPr>
            <w:tcW w:w="877" w:type="dxa"/>
            <w:shd w:val="clear" w:color="auto" w:fill="auto"/>
            <w:noWrap/>
            <w:vAlign w:val="center"/>
          </w:tcPr>
          <w:p w14:paraId="0CD0B0A9" w14:textId="77777777" w:rsidR="00D4389E" w:rsidRPr="009B60BA" w:rsidRDefault="00D4389E" w:rsidP="00E12910">
            <w:pPr>
              <w:pStyle w:val="TAC"/>
              <w:rPr>
                <w:rFonts w:eastAsia="Malgun Gothic" w:cs="Arial"/>
                <w:lang w:eastAsia="ko-KR"/>
              </w:rPr>
            </w:pPr>
            <w:r w:rsidRPr="00C44C4C">
              <w:rPr>
                <w:rFonts w:cs="Arial"/>
                <w:color w:val="000000"/>
              </w:rPr>
              <w:t>25</w:t>
            </w:r>
          </w:p>
        </w:tc>
        <w:tc>
          <w:tcPr>
            <w:tcW w:w="1299" w:type="dxa"/>
            <w:shd w:val="clear" w:color="auto" w:fill="auto"/>
            <w:noWrap/>
            <w:vAlign w:val="center"/>
          </w:tcPr>
          <w:p w14:paraId="3D1607F4" w14:textId="77777777" w:rsidR="00D4389E" w:rsidRPr="009B60BA" w:rsidRDefault="00D4389E" w:rsidP="00E12910">
            <w:pPr>
              <w:pStyle w:val="TAC"/>
              <w:rPr>
                <w:rFonts w:eastAsia="Malgun Gothic" w:cs="Arial"/>
                <w:lang w:eastAsia="ko-KR"/>
              </w:rPr>
            </w:pPr>
            <w:r w:rsidRPr="00C44C4C">
              <w:rPr>
                <w:rFonts w:cs="Arial"/>
                <w:color w:val="000000"/>
              </w:rPr>
              <w:t>21</w:t>
            </w:r>
            <w:r>
              <w:rPr>
                <w:rFonts w:cs="Arial"/>
                <w:color w:val="000000"/>
              </w:rPr>
              <w:t>3</w:t>
            </w:r>
            <w:r w:rsidRPr="00C44C4C">
              <w:rPr>
                <w:rFonts w:cs="Arial"/>
                <w:color w:val="000000"/>
              </w:rPr>
              <w:t>5</w:t>
            </w:r>
          </w:p>
        </w:tc>
        <w:tc>
          <w:tcPr>
            <w:tcW w:w="700" w:type="dxa"/>
            <w:shd w:val="clear" w:color="auto" w:fill="auto"/>
            <w:vAlign w:val="center"/>
          </w:tcPr>
          <w:p w14:paraId="113BFD33" w14:textId="77777777" w:rsidR="00D4389E" w:rsidRPr="009B60BA" w:rsidRDefault="00D4389E" w:rsidP="00E12910">
            <w:pPr>
              <w:pStyle w:val="TAC"/>
              <w:rPr>
                <w:rFonts w:eastAsia="Malgun Gothic" w:cs="Arial"/>
                <w:lang w:eastAsia="ko-KR"/>
              </w:rPr>
            </w:pPr>
            <w:r w:rsidRPr="009B60BA">
              <w:rPr>
                <w:rFonts w:eastAsia="Malgun Gothic" w:cs="Arial"/>
                <w:lang w:eastAsia="ko-KR"/>
              </w:rPr>
              <w:t>3.3</w:t>
            </w:r>
          </w:p>
        </w:tc>
        <w:tc>
          <w:tcPr>
            <w:tcW w:w="1248" w:type="dxa"/>
            <w:shd w:val="clear" w:color="auto" w:fill="auto"/>
          </w:tcPr>
          <w:p w14:paraId="456D5409" w14:textId="77777777" w:rsidR="00D4389E" w:rsidRPr="009B60BA" w:rsidRDefault="00D4389E" w:rsidP="00E12910">
            <w:pPr>
              <w:pStyle w:val="TAC"/>
              <w:rPr>
                <w:rFonts w:eastAsia="Malgun Gothic" w:cs="Arial"/>
                <w:lang w:eastAsia="ko-KR"/>
              </w:rPr>
            </w:pPr>
            <w:r w:rsidRPr="009B60BA">
              <w:rPr>
                <w:rFonts w:eastAsia="MS Mincho" w:cs="Arial"/>
              </w:rPr>
              <w:t>IMD5</w:t>
            </w:r>
          </w:p>
        </w:tc>
      </w:tr>
      <w:tr w:rsidR="00D4389E" w:rsidRPr="009B60BA" w14:paraId="7E40FA05" w14:textId="77777777" w:rsidTr="00E12910">
        <w:trPr>
          <w:trHeight w:val="54"/>
          <w:jc w:val="center"/>
        </w:trPr>
        <w:tc>
          <w:tcPr>
            <w:tcW w:w="2259" w:type="dxa"/>
            <w:tcBorders>
              <w:top w:val="single" w:sz="4" w:space="0" w:color="auto"/>
              <w:bottom w:val="nil"/>
            </w:tcBorders>
            <w:shd w:val="clear" w:color="auto" w:fill="auto"/>
          </w:tcPr>
          <w:p w14:paraId="703663E3" w14:textId="77777777" w:rsidR="00D4389E" w:rsidRPr="009B60BA" w:rsidRDefault="00D4389E" w:rsidP="00E12910">
            <w:pPr>
              <w:pStyle w:val="TAC"/>
              <w:rPr>
                <w:rFonts w:eastAsia="Malgun Gothic" w:cs="Arial"/>
                <w:lang w:eastAsia="ko-KR"/>
              </w:rPr>
            </w:pPr>
            <w:r w:rsidRPr="00190886">
              <w:rPr>
                <w:rFonts w:cs="Arial"/>
                <w:szCs w:val="18"/>
              </w:rPr>
              <w:t>DC_8A_n1</w:t>
            </w:r>
            <w:r w:rsidRPr="00190886">
              <w:rPr>
                <w:rFonts w:eastAsia="Malgun Gothic" w:cs="Arial"/>
                <w:szCs w:val="18"/>
                <w:lang w:eastAsia="ko-KR"/>
              </w:rPr>
              <w:t>A</w:t>
            </w:r>
            <w:r w:rsidRPr="00190886">
              <w:rPr>
                <w:rFonts w:eastAsia="MS Gothic" w:cs="Arial"/>
                <w:szCs w:val="18"/>
              </w:rPr>
              <w:t>-</w:t>
            </w:r>
            <w:r w:rsidRPr="00190886">
              <w:rPr>
                <w:rFonts w:cs="Arial"/>
                <w:szCs w:val="18"/>
              </w:rPr>
              <w:t>n77A</w:t>
            </w:r>
          </w:p>
        </w:tc>
        <w:tc>
          <w:tcPr>
            <w:tcW w:w="868" w:type="dxa"/>
            <w:shd w:val="clear" w:color="auto" w:fill="auto"/>
            <w:vAlign w:val="center"/>
          </w:tcPr>
          <w:p w14:paraId="71A2DC1F" w14:textId="77777777" w:rsidR="00D4389E" w:rsidRPr="00C44C4C" w:rsidRDefault="00D4389E" w:rsidP="00E12910">
            <w:pPr>
              <w:pStyle w:val="TAC"/>
              <w:rPr>
                <w:rFonts w:cs="Arial"/>
              </w:rPr>
            </w:pPr>
            <w:r w:rsidRPr="00190886">
              <w:rPr>
                <w:rFonts w:cs="Arial"/>
                <w:szCs w:val="18"/>
              </w:rPr>
              <w:t>8</w:t>
            </w:r>
          </w:p>
        </w:tc>
        <w:tc>
          <w:tcPr>
            <w:tcW w:w="1066" w:type="dxa"/>
            <w:shd w:val="clear" w:color="auto" w:fill="auto"/>
            <w:noWrap/>
          </w:tcPr>
          <w:p w14:paraId="0FE37764" w14:textId="77777777" w:rsidR="00D4389E" w:rsidRPr="00C44C4C" w:rsidRDefault="00D4389E" w:rsidP="00E12910">
            <w:pPr>
              <w:pStyle w:val="TAC"/>
              <w:rPr>
                <w:rFonts w:cs="Arial"/>
                <w:color w:val="000000"/>
              </w:rPr>
            </w:pPr>
            <w:r w:rsidRPr="00190886">
              <w:rPr>
                <w:rFonts w:cs="Arial"/>
                <w:szCs w:val="18"/>
              </w:rPr>
              <w:t>900</w:t>
            </w:r>
          </w:p>
        </w:tc>
        <w:tc>
          <w:tcPr>
            <w:tcW w:w="747" w:type="dxa"/>
            <w:shd w:val="clear" w:color="auto" w:fill="auto"/>
            <w:noWrap/>
          </w:tcPr>
          <w:p w14:paraId="246800FC" w14:textId="77777777" w:rsidR="00D4389E" w:rsidRPr="00C44C4C" w:rsidRDefault="00D4389E" w:rsidP="00E12910">
            <w:pPr>
              <w:pStyle w:val="TAC"/>
              <w:rPr>
                <w:rFonts w:cs="Arial"/>
                <w:color w:val="000000"/>
              </w:rPr>
            </w:pPr>
            <w:r w:rsidRPr="00190886">
              <w:rPr>
                <w:rFonts w:cs="Arial"/>
                <w:szCs w:val="18"/>
              </w:rPr>
              <w:t>5</w:t>
            </w:r>
          </w:p>
        </w:tc>
        <w:tc>
          <w:tcPr>
            <w:tcW w:w="877" w:type="dxa"/>
            <w:shd w:val="clear" w:color="auto" w:fill="auto"/>
            <w:noWrap/>
          </w:tcPr>
          <w:p w14:paraId="44FA8C3A" w14:textId="77777777" w:rsidR="00D4389E" w:rsidRPr="00C44C4C" w:rsidRDefault="00D4389E" w:rsidP="00E12910">
            <w:pPr>
              <w:pStyle w:val="TAC"/>
              <w:rPr>
                <w:rFonts w:cs="Arial"/>
                <w:color w:val="000000"/>
              </w:rPr>
            </w:pPr>
            <w:r w:rsidRPr="00190886">
              <w:rPr>
                <w:rFonts w:cs="Arial"/>
                <w:szCs w:val="18"/>
              </w:rPr>
              <w:t>25</w:t>
            </w:r>
          </w:p>
        </w:tc>
        <w:tc>
          <w:tcPr>
            <w:tcW w:w="1299" w:type="dxa"/>
            <w:shd w:val="clear" w:color="auto" w:fill="auto"/>
            <w:noWrap/>
          </w:tcPr>
          <w:p w14:paraId="5AE26E40" w14:textId="77777777" w:rsidR="00D4389E" w:rsidRPr="00C44C4C" w:rsidRDefault="00D4389E" w:rsidP="00E12910">
            <w:pPr>
              <w:pStyle w:val="TAC"/>
              <w:rPr>
                <w:rFonts w:cs="Arial"/>
                <w:color w:val="000000"/>
              </w:rPr>
            </w:pPr>
            <w:r w:rsidRPr="00190886">
              <w:rPr>
                <w:rFonts w:cs="Arial"/>
                <w:szCs w:val="18"/>
              </w:rPr>
              <w:t>945</w:t>
            </w:r>
          </w:p>
        </w:tc>
        <w:tc>
          <w:tcPr>
            <w:tcW w:w="700" w:type="dxa"/>
            <w:shd w:val="clear" w:color="auto" w:fill="auto"/>
            <w:vAlign w:val="center"/>
          </w:tcPr>
          <w:p w14:paraId="3BAC7DA5" w14:textId="77777777" w:rsidR="00D4389E" w:rsidRPr="009B60BA" w:rsidRDefault="00D4389E" w:rsidP="00E12910">
            <w:pPr>
              <w:pStyle w:val="TAC"/>
              <w:rPr>
                <w:rFonts w:eastAsia="Malgun Gothic" w:cs="Arial"/>
                <w:lang w:eastAsia="ko-KR"/>
              </w:rPr>
            </w:pPr>
            <w:r w:rsidRPr="00190886">
              <w:rPr>
                <w:rFonts w:cs="Arial"/>
                <w:szCs w:val="18"/>
              </w:rPr>
              <w:t>N/A</w:t>
            </w:r>
          </w:p>
        </w:tc>
        <w:tc>
          <w:tcPr>
            <w:tcW w:w="1248" w:type="dxa"/>
            <w:shd w:val="clear" w:color="auto" w:fill="auto"/>
            <w:vAlign w:val="center"/>
          </w:tcPr>
          <w:p w14:paraId="635CE819" w14:textId="77777777" w:rsidR="00D4389E" w:rsidRPr="009B60BA" w:rsidRDefault="00D4389E" w:rsidP="00E12910">
            <w:pPr>
              <w:pStyle w:val="TAC"/>
              <w:rPr>
                <w:rFonts w:eastAsia="MS Mincho" w:cs="Arial"/>
              </w:rPr>
            </w:pPr>
            <w:r w:rsidRPr="00190886">
              <w:rPr>
                <w:rFonts w:cs="Arial"/>
                <w:szCs w:val="18"/>
              </w:rPr>
              <w:t>N/A</w:t>
            </w:r>
          </w:p>
        </w:tc>
      </w:tr>
      <w:tr w:rsidR="00D4389E" w:rsidRPr="009B60BA" w14:paraId="6672F1FC" w14:textId="77777777" w:rsidTr="00E12910">
        <w:trPr>
          <w:trHeight w:val="54"/>
          <w:jc w:val="center"/>
        </w:trPr>
        <w:tc>
          <w:tcPr>
            <w:tcW w:w="2259" w:type="dxa"/>
            <w:tcBorders>
              <w:top w:val="nil"/>
              <w:bottom w:val="nil"/>
            </w:tcBorders>
            <w:shd w:val="clear" w:color="auto" w:fill="auto"/>
          </w:tcPr>
          <w:p w14:paraId="1DC48416"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170BF39F" w14:textId="77777777" w:rsidR="00D4389E" w:rsidRPr="00C44C4C" w:rsidRDefault="00D4389E" w:rsidP="00E12910">
            <w:pPr>
              <w:pStyle w:val="TAC"/>
              <w:rPr>
                <w:rFonts w:cs="Arial"/>
              </w:rPr>
            </w:pPr>
            <w:r w:rsidRPr="00190886">
              <w:rPr>
                <w:rFonts w:cs="Arial"/>
                <w:szCs w:val="18"/>
              </w:rPr>
              <w:t>n1</w:t>
            </w:r>
          </w:p>
        </w:tc>
        <w:tc>
          <w:tcPr>
            <w:tcW w:w="1066" w:type="dxa"/>
            <w:shd w:val="clear" w:color="auto" w:fill="auto"/>
            <w:noWrap/>
          </w:tcPr>
          <w:p w14:paraId="408DD402" w14:textId="77777777" w:rsidR="00D4389E" w:rsidRPr="00C44C4C" w:rsidRDefault="00D4389E" w:rsidP="00E12910">
            <w:pPr>
              <w:pStyle w:val="TAC"/>
              <w:rPr>
                <w:rFonts w:cs="Arial"/>
                <w:color w:val="000000"/>
              </w:rPr>
            </w:pPr>
            <w:r w:rsidRPr="00190886">
              <w:rPr>
                <w:rFonts w:cs="Arial"/>
                <w:szCs w:val="18"/>
              </w:rPr>
              <w:t>1945</w:t>
            </w:r>
          </w:p>
        </w:tc>
        <w:tc>
          <w:tcPr>
            <w:tcW w:w="747" w:type="dxa"/>
            <w:shd w:val="clear" w:color="auto" w:fill="auto"/>
            <w:noWrap/>
          </w:tcPr>
          <w:p w14:paraId="1C0B21E0" w14:textId="77777777" w:rsidR="00D4389E" w:rsidRPr="00C44C4C" w:rsidRDefault="00D4389E" w:rsidP="00E12910">
            <w:pPr>
              <w:pStyle w:val="TAC"/>
              <w:rPr>
                <w:rFonts w:cs="Arial"/>
                <w:color w:val="000000"/>
              </w:rPr>
            </w:pPr>
            <w:r w:rsidRPr="00190886">
              <w:rPr>
                <w:rFonts w:cs="Arial"/>
                <w:szCs w:val="18"/>
              </w:rPr>
              <w:t>5</w:t>
            </w:r>
          </w:p>
        </w:tc>
        <w:tc>
          <w:tcPr>
            <w:tcW w:w="877" w:type="dxa"/>
            <w:shd w:val="clear" w:color="auto" w:fill="auto"/>
            <w:noWrap/>
          </w:tcPr>
          <w:p w14:paraId="721F5D59" w14:textId="77777777" w:rsidR="00D4389E" w:rsidRPr="00C44C4C" w:rsidRDefault="00D4389E" w:rsidP="00E12910">
            <w:pPr>
              <w:pStyle w:val="TAC"/>
              <w:rPr>
                <w:rFonts w:cs="Arial"/>
                <w:color w:val="000000"/>
              </w:rPr>
            </w:pPr>
            <w:r w:rsidRPr="00190886">
              <w:rPr>
                <w:rFonts w:cs="Arial"/>
                <w:szCs w:val="18"/>
              </w:rPr>
              <w:t>25</w:t>
            </w:r>
          </w:p>
        </w:tc>
        <w:tc>
          <w:tcPr>
            <w:tcW w:w="1299" w:type="dxa"/>
            <w:shd w:val="clear" w:color="auto" w:fill="auto"/>
            <w:noWrap/>
          </w:tcPr>
          <w:p w14:paraId="384D0A68" w14:textId="77777777" w:rsidR="00D4389E" w:rsidRPr="00C44C4C" w:rsidRDefault="00D4389E" w:rsidP="00E12910">
            <w:pPr>
              <w:pStyle w:val="TAC"/>
              <w:rPr>
                <w:rFonts w:cs="Arial"/>
                <w:color w:val="000000"/>
              </w:rPr>
            </w:pPr>
            <w:r w:rsidRPr="00190886">
              <w:rPr>
                <w:rFonts w:cs="Arial"/>
                <w:szCs w:val="18"/>
              </w:rPr>
              <w:t>2135</w:t>
            </w:r>
          </w:p>
        </w:tc>
        <w:tc>
          <w:tcPr>
            <w:tcW w:w="700" w:type="dxa"/>
            <w:shd w:val="clear" w:color="auto" w:fill="auto"/>
            <w:vAlign w:val="center"/>
          </w:tcPr>
          <w:p w14:paraId="7E9500FC" w14:textId="77777777" w:rsidR="00D4389E" w:rsidRPr="009B60BA" w:rsidRDefault="00D4389E" w:rsidP="00E12910">
            <w:pPr>
              <w:pStyle w:val="TAC"/>
              <w:rPr>
                <w:rFonts w:eastAsia="Malgun Gothic" w:cs="Arial"/>
                <w:lang w:eastAsia="ko-KR"/>
              </w:rPr>
            </w:pPr>
            <w:r w:rsidRPr="00190886">
              <w:rPr>
                <w:rFonts w:cs="Arial"/>
                <w:szCs w:val="18"/>
              </w:rPr>
              <w:t>N/A</w:t>
            </w:r>
          </w:p>
        </w:tc>
        <w:tc>
          <w:tcPr>
            <w:tcW w:w="1248" w:type="dxa"/>
            <w:shd w:val="clear" w:color="auto" w:fill="auto"/>
            <w:vAlign w:val="center"/>
          </w:tcPr>
          <w:p w14:paraId="3553AF25" w14:textId="77777777" w:rsidR="00D4389E" w:rsidRPr="009B60BA" w:rsidRDefault="00D4389E" w:rsidP="00E12910">
            <w:pPr>
              <w:pStyle w:val="TAC"/>
              <w:rPr>
                <w:rFonts w:eastAsia="MS Mincho" w:cs="Arial"/>
              </w:rPr>
            </w:pPr>
            <w:r w:rsidRPr="00190886">
              <w:rPr>
                <w:rFonts w:cs="Arial"/>
                <w:szCs w:val="18"/>
              </w:rPr>
              <w:t>N/A</w:t>
            </w:r>
          </w:p>
        </w:tc>
      </w:tr>
      <w:tr w:rsidR="00D4389E" w:rsidRPr="009B60BA" w14:paraId="0AEBA1CB" w14:textId="77777777" w:rsidTr="00E12910">
        <w:trPr>
          <w:trHeight w:val="54"/>
          <w:jc w:val="center"/>
        </w:trPr>
        <w:tc>
          <w:tcPr>
            <w:tcW w:w="2259" w:type="dxa"/>
            <w:tcBorders>
              <w:top w:val="nil"/>
              <w:bottom w:val="nil"/>
            </w:tcBorders>
            <w:shd w:val="clear" w:color="auto" w:fill="auto"/>
          </w:tcPr>
          <w:p w14:paraId="62BA3EB1"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1E03E697" w14:textId="77777777" w:rsidR="00D4389E" w:rsidRPr="00C44C4C" w:rsidRDefault="00D4389E" w:rsidP="00E12910">
            <w:pPr>
              <w:pStyle w:val="TAC"/>
              <w:rPr>
                <w:rFonts w:cs="Arial"/>
              </w:rPr>
            </w:pPr>
            <w:r w:rsidRPr="00190886">
              <w:rPr>
                <w:rFonts w:cs="Arial"/>
                <w:szCs w:val="18"/>
              </w:rPr>
              <w:t>n77</w:t>
            </w:r>
          </w:p>
        </w:tc>
        <w:tc>
          <w:tcPr>
            <w:tcW w:w="1066" w:type="dxa"/>
            <w:shd w:val="clear" w:color="auto" w:fill="auto"/>
            <w:noWrap/>
          </w:tcPr>
          <w:p w14:paraId="16B203FA" w14:textId="77777777" w:rsidR="00D4389E" w:rsidRPr="00C44C4C" w:rsidRDefault="00D4389E" w:rsidP="00E12910">
            <w:pPr>
              <w:pStyle w:val="TAC"/>
              <w:rPr>
                <w:rFonts w:cs="Arial"/>
                <w:color w:val="000000"/>
              </w:rPr>
            </w:pPr>
            <w:r w:rsidRPr="00190886">
              <w:rPr>
                <w:rFonts w:cs="Arial"/>
                <w:szCs w:val="18"/>
              </w:rPr>
              <w:t>3745</w:t>
            </w:r>
          </w:p>
        </w:tc>
        <w:tc>
          <w:tcPr>
            <w:tcW w:w="747" w:type="dxa"/>
            <w:shd w:val="clear" w:color="auto" w:fill="auto"/>
            <w:noWrap/>
          </w:tcPr>
          <w:p w14:paraId="464F4E7C" w14:textId="77777777" w:rsidR="00D4389E" w:rsidRPr="00C44C4C" w:rsidRDefault="00D4389E" w:rsidP="00E12910">
            <w:pPr>
              <w:pStyle w:val="TAC"/>
              <w:rPr>
                <w:rFonts w:cs="Arial"/>
                <w:color w:val="000000"/>
              </w:rPr>
            </w:pPr>
            <w:r w:rsidRPr="00190886">
              <w:rPr>
                <w:rFonts w:cs="Arial"/>
                <w:szCs w:val="18"/>
              </w:rPr>
              <w:t>10</w:t>
            </w:r>
          </w:p>
        </w:tc>
        <w:tc>
          <w:tcPr>
            <w:tcW w:w="877" w:type="dxa"/>
            <w:shd w:val="clear" w:color="auto" w:fill="auto"/>
            <w:noWrap/>
          </w:tcPr>
          <w:p w14:paraId="6B82BB84" w14:textId="77777777" w:rsidR="00D4389E" w:rsidRPr="00C44C4C" w:rsidRDefault="00D4389E" w:rsidP="00E12910">
            <w:pPr>
              <w:pStyle w:val="TAC"/>
              <w:rPr>
                <w:rFonts w:cs="Arial"/>
                <w:color w:val="000000"/>
              </w:rPr>
            </w:pPr>
            <w:r w:rsidRPr="00190886">
              <w:rPr>
                <w:rFonts w:cs="Arial"/>
                <w:szCs w:val="18"/>
              </w:rPr>
              <w:t>50</w:t>
            </w:r>
          </w:p>
        </w:tc>
        <w:tc>
          <w:tcPr>
            <w:tcW w:w="1299" w:type="dxa"/>
            <w:shd w:val="clear" w:color="auto" w:fill="auto"/>
            <w:noWrap/>
          </w:tcPr>
          <w:p w14:paraId="1160BA4E" w14:textId="77777777" w:rsidR="00D4389E" w:rsidRPr="00C44C4C" w:rsidRDefault="00D4389E" w:rsidP="00E12910">
            <w:pPr>
              <w:pStyle w:val="TAC"/>
              <w:rPr>
                <w:rFonts w:cs="Arial"/>
                <w:color w:val="000000"/>
              </w:rPr>
            </w:pPr>
            <w:r w:rsidRPr="00190886">
              <w:rPr>
                <w:rFonts w:cs="Arial"/>
                <w:szCs w:val="18"/>
              </w:rPr>
              <w:t>3745</w:t>
            </w:r>
          </w:p>
        </w:tc>
        <w:tc>
          <w:tcPr>
            <w:tcW w:w="700" w:type="dxa"/>
            <w:shd w:val="clear" w:color="auto" w:fill="auto"/>
            <w:vAlign w:val="center"/>
          </w:tcPr>
          <w:p w14:paraId="46D805D9" w14:textId="77777777" w:rsidR="00D4389E" w:rsidRPr="009B60BA" w:rsidRDefault="00D4389E" w:rsidP="00E12910">
            <w:pPr>
              <w:pStyle w:val="TAC"/>
              <w:rPr>
                <w:rFonts w:eastAsia="Malgun Gothic" w:cs="Arial"/>
                <w:lang w:eastAsia="ko-KR"/>
              </w:rPr>
            </w:pPr>
            <w:r w:rsidRPr="00190886">
              <w:rPr>
                <w:rFonts w:cs="Arial"/>
                <w:szCs w:val="18"/>
              </w:rPr>
              <w:t>14.9</w:t>
            </w:r>
          </w:p>
        </w:tc>
        <w:tc>
          <w:tcPr>
            <w:tcW w:w="1248" w:type="dxa"/>
            <w:shd w:val="clear" w:color="auto" w:fill="auto"/>
            <w:vAlign w:val="center"/>
          </w:tcPr>
          <w:p w14:paraId="6865228E" w14:textId="77777777" w:rsidR="00D4389E" w:rsidRPr="009B60BA" w:rsidRDefault="00D4389E" w:rsidP="00E12910">
            <w:pPr>
              <w:pStyle w:val="TAC"/>
              <w:rPr>
                <w:rFonts w:eastAsia="MS Mincho" w:cs="Arial"/>
              </w:rPr>
            </w:pPr>
            <w:r w:rsidRPr="00190886">
              <w:rPr>
                <w:rFonts w:cs="Arial"/>
                <w:szCs w:val="18"/>
              </w:rPr>
              <w:t>IMD3</w:t>
            </w:r>
            <w:r w:rsidRPr="00190886">
              <w:rPr>
                <w:rFonts w:cs="Arial"/>
                <w:szCs w:val="18"/>
                <w:vertAlign w:val="superscript"/>
              </w:rPr>
              <w:t>1</w:t>
            </w:r>
          </w:p>
        </w:tc>
      </w:tr>
      <w:tr w:rsidR="00D4389E" w:rsidRPr="009B60BA" w14:paraId="370B1BAE" w14:textId="77777777" w:rsidTr="00E12910">
        <w:trPr>
          <w:trHeight w:val="54"/>
          <w:jc w:val="center"/>
        </w:trPr>
        <w:tc>
          <w:tcPr>
            <w:tcW w:w="2259" w:type="dxa"/>
            <w:tcBorders>
              <w:top w:val="nil"/>
              <w:bottom w:val="nil"/>
            </w:tcBorders>
            <w:shd w:val="clear" w:color="auto" w:fill="auto"/>
          </w:tcPr>
          <w:p w14:paraId="0CAA940F"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06FEB67B" w14:textId="77777777" w:rsidR="00D4389E" w:rsidRPr="00C44C4C" w:rsidRDefault="00D4389E" w:rsidP="00E12910">
            <w:pPr>
              <w:pStyle w:val="TAC"/>
              <w:rPr>
                <w:rFonts w:cs="Arial"/>
              </w:rPr>
            </w:pPr>
            <w:r w:rsidRPr="00190886">
              <w:rPr>
                <w:rFonts w:cs="Arial"/>
                <w:szCs w:val="18"/>
              </w:rPr>
              <w:t>8</w:t>
            </w:r>
          </w:p>
        </w:tc>
        <w:tc>
          <w:tcPr>
            <w:tcW w:w="1066" w:type="dxa"/>
            <w:shd w:val="clear" w:color="auto" w:fill="auto"/>
            <w:noWrap/>
          </w:tcPr>
          <w:p w14:paraId="74AB348B" w14:textId="77777777" w:rsidR="00D4389E" w:rsidRPr="00C44C4C" w:rsidRDefault="00D4389E" w:rsidP="00E12910">
            <w:pPr>
              <w:pStyle w:val="TAC"/>
              <w:rPr>
                <w:rFonts w:cs="Arial"/>
                <w:color w:val="000000"/>
              </w:rPr>
            </w:pPr>
            <w:r>
              <w:rPr>
                <w:rFonts w:cs="Arial" w:hint="eastAsia"/>
                <w:szCs w:val="18"/>
              </w:rPr>
              <w:t>9</w:t>
            </w:r>
            <w:r>
              <w:rPr>
                <w:rFonts w:cs="Arial"/>
                <w:szCs w:val="18"/>
              </w:rPr>
              <w:t>10</w:t>
            </w:r>
          </w:p>
        </w:tc>
        <w:tc>
          <w:tcPr>
            <w:tcW w:w="747" w:type="dxa"/>
            <w:shd w:val="clear" w:color="auto" w:fill="auto"/>
            <w:noWrap/>
          </w:tcPr>
          <w:p w14:paraId="670BAA9C" w14:textId="77777777" w:rsidR="00D4389E" w:rsidRPr="00C44C4C" w:rsidRDefault="00D4389E" w:rsidP="00E12910">
            <w:pPr>
              <w:pStyle w:val="TAC"/>
              <w:rPr>
                <w:rFonts w:cs="Arial"/>
                <w:color w:val="000000"/>
              </w:rPr>
            </w:pPr>
            <w:r>
              <w:rPr>
                <w:rFonts w:cs="Arial" w:hint="eastAsia"/>
                <w:szCs w:val="18"/>
              </w:rPr>
              <w:t>5</w:t>
            </w:r>
          </w:p>
        </w:tc>
        <w:tc>
          <w:tcPr>
            <w:tcW w:w="877" w:type="dxa"/>
            <w:shd w:val="clear" w:color="auto" w:fill="auto"/>
            <w:noWrap/>
          </w:tcPr>
          <w:p w14:paraId="459D1516" w14:textId="77777777" w:rsidR="00D4389E" w:rsidRPr="00C44C4C" w:rsidRDefault="00D4389E" w:rsidP="00E12910">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363ED4D8" w14:textId="77777777" w:rsidR="00D4389E" w:rsidRPr="00C44C4C" w:rsidRDefault="00D4389E" w:rsidP="00E12910">
            <w:pPr>
              <w:pStyle w:val="TAC"/>
              <w:rPr>
                <w:rFonts w:cs="Arial"/>
                <w:color w:val="000000"/>
              </w:rPr>
            </w:pPr>
            <w:r>
              <w:rPr>
                <w:rFonts w:cs="Arial" w:hint="eastAsia"/>
                <w:szCs w:val="18"/>
              </w:rPr>
              <w:t>9</w:t>
            </w:r>
            <w:r>
              <w:rPr>
                <w:rFonts w:cs="Arial"/>
                <w:szCs w:val="18"/>
              </w:rPr>
              <w:t>55</w:t>
            </w:r>
          </w:p>
        </w:tc>
        <w:tc>
          <w:tcPr>
            <w:tcW w:w="700" w:type="dxa"/>
            <w:shd w:val="clear" w:color="auto" w:fill="auto"/>
            <w:vAlign w:val="center"/>
          </w:tcPr>
          <w:p w14:paraId="237832DE" w14:textId="77777777" w:rsidR="00D4389E" w:rsidRPr="009B60BA" w:rsidRDefault="00D4389E" w:rsidP="00E12910">
            <w:pPr>
              <w:pStyle w:val="TAC"/>
              <w:rPr>
                <w:rFonts w:eastAsia="Malgun Gothic" w:cs="Arial"/>
                <w:lang w:eastAsia="ko-KR"/>
              </w:rPr>
            </w:pPr>
            <w:r w:rsidRPr="00190886">
              <w:rPr>
                <w:rFonts w:cs="Arial"/>
                <w:szCs w:val="18"/>
              </w:rPr>
              <w:t>N/A</w:t>
            </w:r>
          </w:p>
        </w:tc>
        <w:tc>
          <w:tcPr>
            <w:tcW w:w="1248" w:type="dxa"/>
            <w:shd w:val="clear" w:color="auto" w:fill="auto"/>
            <w:vAlign w:val="center"/>
          </w:tcPr>
          <w:p w14:paraId="554444AA" w14:textId="77777777" w:rsidR="00D4389E" w:rsidRPr="009B60BA" w:rsidRDefault="00D4389E" w:rsidP="00E12910">
            <w:pPr>
              <w:pStyle w:val="TAC"/>
              <w:rPr>
                <w:rFonts w:eastAsia="MS Mincho" w:cs="Arial"/>
              </w:rPr>
            </w:pPr>
            <w:r w:rsidRPr="00190886">
              <w:rPr>
                <w:rFonts w:cs="Arial"/>
                <w:szCs w:val="18"/>
              </w:rPr>
              <w:t>N/A</w:t>
            </w:r>
          </w:p>
        </w:tc>
      </w:tr>
      <w:tr w:rsidR="00D4389E" w:rsidRPr="009B60BA" w14:paraId="3C70F1CB" w14:textId="77777777" w:rsidTr="00E12910">
        <w:trPr>
          <w:trHeight w:val="54"/>
          <w:jc w:val="center"/>
        </w:trPr>
        <w:tc>
          <w:tcPr>
            <w:tcW w:w="2259" w:type="dxa"/>
            <w:tcBorders>
              <w:top w:val="nil"/>
              <w:bottom w:val="nil"/>
            </w:tcBorders>
            <w:shd w:val="clear" w:color="auto" w:fill="auto"/>
          </w:tcPr>
          <w:p w14:paraId="4031A798"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4BF753B3" w14:textId="77777777" w:rsidR="00D4389E" w:rsidRPr="00C44C4C" w:rsidRDefault="00D4389E" w:rsidP="00E12910">
            <w:pPr>
              <w:pStyle w:val="TAC"/>
              <w:rPr>
                <w:rFonts w:cs="Arial"/>
              </w:rPr>
            </w:pPr>
            <w:r w:rsidRPr="00190886">
              <w:rPr>
                <w:rFonts w:cs="Arial"/>
                <w:szCs w:val="18"/>
              </w:rPr>
              <w:t>n77</w:t>
            </w:r>
          </w:p>
        </w:tc>
        <w:tc>
          <w:tcPr>
            <w:tcW w:w="1066" w:type="dxa"/>
            <w:shd w:val="clear" w:color="auto" w:fill="auto"/>
            <w:noWrap/>
          </w:tcPr>
          <w:p w14:paraId="6A52DFED" w14:textId="77777777" w:rsidR="00D4389E" w:rsidRPr="00C44C4C" w:rsidRDefault="00D4389E" w:rsidP="00E12910">
            <w:pPr>
              <w:pStyle w:val="TAC"/>
              <w:rPr>
                <w:rFonts w:cs="Arial"/>
                <w:color w:val="000000"/>
              </w:rPr>
            </w:pPr>
            <w:r>
              <w:rPr>
                <w:rFonts w:cs="Arial" w:hint="eastAsia"/>
                <w:szCs w:val="18"/>
              </w:rPr>
              <w:t>3</w:t>
            </w:r>
            <w:r>
              <w:rPr>
                <w:rFonts w:cs="Arial"/>
                <w:szCs w:val="18"/>
              </w:rPr>
              <w:t>960</w:t>
            </w:r>
          </w:p>
        </w:tc>
        <w:tc>
          <w:tcPr>
            <w:tcW w:w="747" w:type="dxa"/>
            <w:shd w:val="clear" w:color="auto" w:fill="auto"/>
            <w:noWrap/>
          </w:tcPr>
          <w:p w14:paraId="08658881" w14:textId="77777777" w:rsidR="00D4389E" w:rsidRPr="00C44C4C" w:rsidRDefault="00D4389E" w:rsidP="00E12910">
            <w:pPr>
              <w:pStyle w:val="TAC"/>
              <w:rPr>
                <w:rFonts w:cs="Arial"/>
                <w:color w:val="000000"/>
              </w:rPr>
            </w:pPr>
            <w:r>
              <w:rPr>
                <w:rFonts w:cs="Arial" w:hint="eastAsia"/>
                <w:szCs w:val="18"/>
              </w:rPr>
              <w:t>1</w:t>
            </w:r>
            <w:r>
              <w:rPr>
                <w:rFonts w:cs="Arial"/>
                <w:szCs w:val="18"/>
              </w:rPr>
              <w:t>0</w:t>
            </w:r>
          </w:p>
        </w:tc>
        <w:tc>
          <w:tcPr>
            <w:tcW w:w="877" w:type="dxa"/>
            <w:shd w:val="clear" w:color="auto" w:fill="auto"/>
            <w:noWrap/>
          </w:tcPr>
          <w:p w14:paraId="3A326493" w14:textId="77777777" w:rsidR="00D4389E" w:rsidRPr="00C44C4C" w:rsidRDefault="00D4389E" w:rsidP="00E12910">
            <w:pPr>
              <w:pStyle w:val="TAC"/>
              <w:rPr>
                <w:rFonts w:cs="Arial"/>
                <w:color w:val="000000"/>
              </w:rPr>
            </w:pPr>
            <w:r>
              <w:rPr>
                <w:rFonts w:cs="Arial" w:hint="eastAsia"/>
                <w:szCs w:val="18"/>
              </w:rPr>
              <w:t>5</w:t>
            </w:r>
            <w:r>
              <w:rPr>
                <w:rFonts w:cs="Arial"/>
                <w:szCs w:val="18"/>
              </w:rPr>
              <w:t>0</w:t>
            </w:r>
          </w:p>
        </w:tc>
        <w:tc>
          <w:tcPr>
            <w:tcW w:w="1299" w:type="dxa"/>
            <w:shd w:val="clear" w:color="auto" w:fill="auto"/>
            <w:noWrap/>
          </w:tcPr>
          <w:p w14:paraId="3A493F95" w14:textId="77777777" w:rsidR="00D4389E" w:rsidRPr="00C44C4C" w:rsidRDefault="00D4389E" w:rsidP="00E12910">
            <w:pPr>
              <w:pStyle w:val="TAC"/>
              <w:rPr>
                <w:rFonts w:cs="Arial"/>
                <w:color w:val="000000"/>
              </w:rPr>
            </w:pPr>
            <w:r>
              <w:rPr>
                <w:rFonts w:cs="Arial" w:hint="eastAsia"/>
                <w:szCs w:val="18"/>
              </w:rPr>
              <w:t>3</w:t>
            </w:r>
            <w:r>
              <w:rPr>
                <w:rFonts w:cs="Arial"/>
                <w:szCs w:val="18"/>
              </w:rPr>
              <w:t>960</w:t>
            </w:r>
          </w:p>
        </w:tc>
        <w:tc>
          <w:tcPr>
            <w:tcW w:w="700" w:type="dxa"/>
            <w:shd w:val="clear" w:color="auto" w:fill="auto"/>
            <w:vAlign w:val="center"/>
          </w:tcPr>
          <w:p w14:paraId="27190B5A" w14:textId="77777777" w:rsidR="00D4389E" w:rsidRPr="009B60BA" w:rsidRDefault="00D4389E" w:rsidP="00E12910">
            <w:pPr>
              <w:pStyle w:val="TAC"/>
              <w:rPr>
                <w:rFonts w:eastAsia="Malgun Gothic" w:cs="Arial"/>
                <w:lang w:eastAsia="ko-KR"/>
              </w:rPr>
            </w:pPr>
            <w:r w:rsidRPr="00190886">
              <w:rPr>
                <w:rFonts w:cs="Arial"/>
                <w:szCs w:val="18"/>
              </w:rPr>
              <w:t>N/A</w:t>
            </w:r>
          </w:p>
        </w:tc>
        <w:tc>
          <w:tcPr>
            <w:tcW w:w="1248" w:type="dxa"/>
            <w:shd w:val="clear" w:color="auto" w:fill="auto"/>
            <w:vAlign w:val="center"/>
          </w:tcPr>
          <w:p w14:paraId="06D53578" w14:textId="77777777" w:rsidR="00D4389E" w:rsidRPr="009B60BA" w:rsidRDefault="00D4389E" w:rsidP="00E12910">
            <w:pPr>
              <w:pStyle w:val="TAC"/>
              <w:rPr>
                <w:rFonts w:eastAsia="MS Mincho" w:cs="Arial"/>
              </w:rPr>
            </w:pPr>
            <w:r w:rsidRPr="00190886">
              <w:rPr>
                <w:rFonts w:cs="Arial"/>
                <w:szCs w:val="18"/>
              </w:rPr>
              <w:t>N/A</w:t>
            </w:r>
          </w:p>
        </w:tc>
      </w:tr>
      <w:tr w:rsidR="00D4389E" w:rsidRPr="009B60BA" w14:paraId="5A91285A" w14:textId="77777777" w:rsidTr="00E12910">
        <w:trPr>
          <w:trHeight w:val="54"/>
          <w:jc w:val="center"/>
        </w:trPr>
        <w:tc>
          <w:tcPr>
            <w:tcW w:w="2259" w:type="dxa"/>
            <w:tcBorders>
              <w:top w:val="nil"/>
              <w:bottom w:val="single" w:sz="4" w:space="0" w:color="auto"/>
            </w:tcBorders>
            <w:shd w:val="clear" w:color="auto" w:fill="auto"/>
          </w:tcPr>
          <w:p w14:paraId="53F8D13C" w14:textId="77777777" w:rsidR="00D4389E" w:rsidRPr="009B60BA" w:rsidRDefault="00D4389E" w:rsidP="00E12910">
            <w:pPr>
              <w:pStyle w:val="TAC"/>
              <w:rPr>
                <w:rFonts w:eastAsia="Malgun Gothic" w:cs="Arial"/>
                <w:lang w:eastAsia="ko-KR"/>
              </w:rPr>
            </w:pPr>
          </w:p>
        </w:tc>
        <w:tc>
          <w:tcPr>
            <w:tcW w:w="868" w:type="dxa"/>
            <w:shd w:val="clear" w:color="auto" w:fill="auto"/>
            <w:vAlign w:val="center"/>
          </w:tcPr>
          <w:p w14:paraId="0B7FD87F" w14:textId="77777777" w:rsidR="00D4389E" w:rsidRPr="00C44C4C" w:rsidRDefault="00D4389E" w:rsidP="00E12910">
            <w:pPr>
              <w:pStyle w:val="TAC"/>
              <w:rPr>
                <w:rFonts w:cs="Arial"/>
              </w:rPr>
            </w:pPr>
            <w:r w:rsidRPr="00190886">
              <w:rPr>
                <w:rFonts w:cs="Arial"/>
                <w:szCs w:val="18"/>
              </w:rPr>
              <w:t>n1</w:t>
            </w:r>
          </w:p>
        </w:tc>
        <w:tc>
          <w:tcPr>
            <w:tcW w:w="1066" w:type="dxa"/>
            <w:shd w:val="clear" w:color="auto" w:fill="auto"/>
            <w:noWrap/>
          </w:tcPr>
          <w:p w14:paraId="42A1309E" w14:textId="77777777" w:rsidR="00D4389E" w:rsidRPr="00C44C4C" w:rsidRDefault="00D4389E" w:rsidP="00E12910">
            <w:pPr>
              <w:pStyle w:val="TAC"/>
              <w:rPr>
                <w:rFonts w:cs="Arial"/>
                <w:color w:val="000000"/>
              </w:rPr>
            </w:pPr>
            <w:r>
              <w:rPr>
                <w:rFonts w:cs="Arial" w:hint="eastAsia"/>
                <w:szCs w:val="18"/>
              </w:rPr>
              <w:t>1</w:t>
            </w:r>
            <w:r>
              <w:rPr>
                <w:rFonts w:cs="Arial"/>
                <w:szCs w:val="18"/>
              </w:rPr>
              <w:t>950</w:t>
            </w:r>
          </w:p>
        </w:tc>
        <w:tc>
          <w:tcPr>
            <w:tcW w:w="747" w:type="dxa"/>
            <w:shd w:val="clear" w:color="auto" w:fill="auto"/>
            <w:noWrap/>
          </w:tcPr>
          <w:p w14:paraId="3CD2E4E1" w14:textId="77777777" w:rsidR="00D4389E" w:rsidRPr="00C44C4C" w:rsidRDefault="00D4389E" w:rsidP="00E12910">
            <w:pPr>
              <w:pStyle w:val="TAC"/>
              <w:rPr>
                <w:rFonts w:cs="Arial"/>
                <w:color w:val="000000"/>
              </w:rPr>
            </w:pPr>
            <w:r>
              <w:rPr>
                <w:rFonts w:cs="Arial" w:hint="eastAsia"/>
                <w:szCs w:val="18"/>
              </w:rPr>
              <w:t>5</w:t>
            </w:r>
          </w:p>
        </w:tc>
        <w:tc>
          <w:tcPr>
            <w:tcW w:w="877" w:type="dxa"/>
            <w:shd w:val="clear" w:color="auto" w:fill="auto"/>
            <w:noWrap/>
          </w:tcPr>
          <w:p w14:paraId="01A37085" w14:textId="77777777" w:rsidR="00D4389E" w:rsidRPr="00C44C4C" w:rsidRDefault="00D4389E" w:rsidP="00E12910">
            <w:pPr>
              <w:pStyle w:val="TAC"/>
              <w:rPr>
                <w:rFonts w:cs="Arial"/>
                <w:color w:val="000000"/>
              </w:rPr>
            </w:pPr>
            <w:r>
              <w:rPr>
                <w:rFonts w:cs="Arial" w:hint="eastAsia"/>
                <w:szCs w:val="18"/>
              </w:rPr>
              <w:t>2</w:t>
            </w:r>
            <w:r>
              <w:rPr>
                <w:rFonts w:cs="Arial"/>
                <w:szCs w:val="18"/>
              </w:rPr>
              <w:t>5</w:t>
            </w:r>
          </w:p>
        </w:tc>
        <w:tc>
          <w:tcPr>
            <w:tcW w:w="1299" w:type="dxa"/>
            <w:shd w:val="clear" w:color="auto" w:fill="auto"/>
            <w:noWrap/>
          </w:tcPr>
          <w:p w14:paraId="76205D8E" w14:textId="77777777" w:rsidR="00D4389E" w:rsidRPr="00C44C4C" w:rsidRDefault="00D4389E" w:rsidP="00E12910">
            <w:pPr>
              <w:pStyle w:val="TAC"/>
              <w:rPr>
                <w:rFonts w:cs="Arial"/>
                <w:color w:val="000000"/>
              </w:rPr>
            </w:pPr>
            <w:r>
              <w:rPr>
                <w:rFonts w:cs="Arial" w:hint="eastAsia"/>
                <w:szCs w:val="18"/>
              </w:rPr>
              <w:t>2</w:t>
            </w:r>
            <w:r>
              <w:rPr>
                <w:rFonts w:cs="Arial"/>
                <w:szCs w:val="18"/>
              </w:rPr>
              <w:t>140</w:t>
            </w:r>
          </w:p>
        </w:tc>
        <w:tc>
          <w:tcPr>
            <w:tcW w:w="700" w:type="dxa"/>
            <w:shd w:val="clear" w:color="auto" w:fill="auto"/>
            <w:vAlign w:val="center"/>
          </w:tcPr>
          <w:p w14:paraId="52B1F61D" w14:textId="77777777" w:rsidR="00D4389E" w:rsidRPr="009B60BA" w:rsidRDefault="00D4389E" w:rsidP="00E12910">
            <w:pPr>
              <w:pStyle w:val="TAC"/>
              <w:rPr>
                <w:rFonts w:eastAsia="Malgun Gothic" w:cs="Arial"/>
                <w:lang w:eastAsia="ko-KR"/>
              </w:rPr>
            </w:pPr>
            <w:r>
              <w:rPr>
                <w:rFonts w:cs="Arial" w:hint="eastAsia"/>
                <w:szCs w:val="18"/>
              </w:rPr>
              <w:t>1</w:t>
            </w:r>
            <w:r>
              <w:rPr>
                <w:rFonts w:cs="Arial"/>
                <w:szCs w:val="18"/>
              </w:rPr>
              <w:t>4.4</w:t>
            </w:r>
          </w:p>
        </w:tc>
        <w:tc>
          <w:tcPr>
            <w:tcW w:w="1248" w:type="dxa"/>
            <w:shd w:val="clear" w:color="auto" w:fill="auto"/>
            <w:vAlign w:val="center"/>
          </w:tcPr>
          <w:p w14:paraId="103BA0B6" w14:textId="77777777" w:rsidR="00D4389E" w:rsidRPr="009B60BA" w:rsidRDefault="00D4389E" w:rsidP="00E12910">
            <w:pPr>
              <w:pStyle w:val="TAC"/>
              <w:rPr>
                <w:rFonts w:eastAsia="MS Mincho" w:cs="Arial"/>
              </w:rPr>
            </w:pPr>
            <w:r w:rsidRPr="00190886">
              <w:rPr>
                <w:rFonts w:cs="Arial"/>
                <w:szCs w:val="18"/>
              </w:rPr>
              <w:t>IMD3</w:t>
            </w:r>
          </w:p>
        </w:tc>
      </w:tr>
      <w:tr w:rsidR="00D4389E" w:rsidRPr="00EF5447" w14:paraId="0085FA4C" w14:textId="77777777" w:rsidTr="00E12910">
        <w:trPr>
          <w:trHeight w:val="54"/>
          <w:jc w:val="center"/>
        </w:trPr>
        <w:tc>
          <w:tcPr>
            <w:tcW w:w="2259" w:type="dxa"/>
            <w:tcBorders>
              <w:bottom w:val="nil"/>
            </w:tcBorders>
            <w:shd w:val="clear" w:color="auto" w:fill="auto"/>
          </w:tcPr>
          <w:p w14:paraId="0DC5F46B" w14:textId="77777777" w:rsidR="00D4389E" w:rsidRPr="00EF5447" w:rsidRDefault="00D4389E" w:rsidP="00E12910">
            <w:pPr>
              <w:pStyle w:val="TAC"/>
              <w:rPr>
                <w:rFonts w:cs="Arial"/>
              </w:rPr>
            </w:pPr>
            <w:r w:rsidRPr="00EF5447">
              <w:rPr>
                <w:rFonts w:eastAsia="Malgun Gothic"/>
                <w:lang w:eastAsia="ko-KR"/>
              </w:rPr>
              <w:t>DC_8A_n1A-n78A</w:t>
            </w:r>
          </w:p>
        </w:tc>
        <w:tc>
          <w:tcPr>
            <w:tcW w:w="868" w:type="dxa"/>
            <w:shd w:val="clear" w:color="auto" w:fill="auto"/>
          </w:tcPr>
          <w:p w14:paraId="7E3E59AD" w14:textId="77777777" w:rsidR="00D4389E" w:rsidRPr="00EF5447" w:rsidRDefault="00D4389E" w:rsidP="00E12910">
            <w:pPr>
              <w:pStyle w:val="TAC"/>
              <w:rPr>
                <w:rFonts w:cs="Arial"/>
              </w:rPr>
            </w:pPr>
            <w:r w:rsidRPr="00EF5447">
              <w:rPr>
                <w:rFonts w:eastAsia="Malgun Gothic" w:cs="Arial"/>
                <w:kern w:val="2"/>
                <w:szCs w:val="24"/>
                <w:lang w:eastAsia="ko-KR"/>
              </w:rPr>
              <w:t>8</w:t>
            </w:r>
          </w:p>
        </w:tc>
        <w:tc>
          <w:tcPr>
            <w:tcW w:w="1066" w:type="dxa"/>
            <w:shd w:val="clear" w:color="auto" w:fill="auto"/>
            <w:noWrap/>
          </w:tcPr>
          <w:p w14:paraId="39033384" w14:textId="77777777" w:rsidR="00D4389E" w:rsidRPr="00EF5447" w:rsidRDefault="00D4389E" w:rsidP="00E12910">
            <w:pPr>
              <w:pStyle w:val="TAC"/>
              <w:rPr>
                <w:rFonts w:cs="Arial"/>
              </w:rPr>
            </w:pPr>
            <w:r w:rsidRPr="00EF5447">
              <w:rPr>
                <w:rFonts w:eastAsia="Malgun Gothic" w:cs="Arial"/>
                <w:lang w:eastAsia="ko-KR"/>
              </w:rPr>
              <w:t>900</w:t>
            </w:r>
          </w:p>
        </w:tc>
        <w:tc>
          <w:tcPr>
            <w:tcW w:w="747" w:type="dxa"/>
            <w:shd w:val="clear" w:color="auto" w:fill="auto"/>
            <w:noWrap/>
          </w:tcPr>
          <w:p w14:paraId="4ADC178F" w14:textId="77777777" w:rsidR="00D4389E" w:rsidRPr="00EF5447" w:rsidRDefault="00D4389E" w:rsidP="00E12910">
            <w:pPr>
              <w:pStyle w:val="TAC"/>
              <w:rPr>
                <w:rFonts w:cs="Arial"/>
              </w:rPr>
            </w:pPr>
            <w:r w:rsidRPr="00EF5447">
              <w:rPr>
                <w:rFonts w:eastAsia="Malgun Gothic" w:cs="Arial"/>
                <w:lang w:eastAsia="ko-KR"/>
              </w:rPr>
              <w:t>5</w:t>
            </w:r>
          </w:p>
        </w:tc>
        <w:tc>
          <w:tcPr>
            <w:tcW w:w="877" w:type="dxa"/>
            <w:shd w:val="clear" w:color="auto" w:fill="auto"/>
            <w:noWrap/>
          </w:tcPr>
          <w:p w14:paraId="7880A329" w14:textId="77777777" w:rsidR="00D4389E" w:rsidRPr="00EF5447" w:rsidRDefault="00D4389E" w:rsidP="00E12910">
            <w:pPr>
              <w:pStyle w:val="TAC"/>
              <w:rPr>
                <w:rFonts w:cs="Arial"/>
              </w:rPr>
            </w:pPr>
            <w:r w:rsidRPr="00EF5447">
              <w:rPr>
                <w:rFonts w:eastAsia="Malgun Gothic" w:cs="Arial"/>
                <w:lang w:eastAsia="ko-KR"/>
              </w:rPr>
              <w:t>25</w:t>
            </w:r>
          </w:p>
        </w:tc>
        <w:tc>
          <w:tcPr>
            <w:tcW w:w="1299" w:type="dxa"/>
            <w:shd w:val="clear" w:color="auto" w:fill="auto"/>
            <w:noWrap/>
          </w:tcPr>
          <w:p w14:paraId="7A005068" w14:textId="77777777" w:rsidR="00D4389E" w:rsidRPr="00EF5447" w:rsidRDefault="00D4389E" w:rsidP="00E12910">
            <w:pPr>
              <w:pStyle w:val="TAC"/>
              <w:rPr>
                <w:rFonts w:cs="Arial"/>
              </w:rPr>
            </w:pPr>
            <w:r w:rsidRPr="00EF5447">
              <w:rPr>
                <w:rFonts w:eastAsia="Malgun Gothic" w:cs="Arial"/>
                <w:lang w:eastAsia="ko-KR"/>
              </w:rPr>
              <w:t>945</w:t>
            </w:r>
          </w:p>
        </w:tc>
        <w:tc>
          <w:tcPr>
            <w:tcW w:w="700" w:type="dxa"/>
            <w:shd w:val="clear" w:color="auto" w:fill="auto"/>
          </w:tcPr>
          <w:p w14:paraId="79199100" w14:textId="77777777" w:rsidR="00D4389E" w:rsidRPr="00EF5447" w:rsidRDefault="00D4389E" w:rsidP="00E12910">
            <w:pPr>
              <w:pStyle w:val="TAC"/>
              <w:rPr>
                <w:rFonts w:cs="Arial"/>
              </w:rPr>
            </w:pPr>
            <w:r w:rsidRPr="00EF5447">
              <w:rPr>
                <w:rFonts w:eastAsia="Malgun Gothic" w:cs="Arial"/>
                <w:lang w:eastAsia="ko-KR"/>
              </w:rPr>
              <w:t>N/A</w:t>
            </w:r>
          </w:p>
        </w:tc>
        <w:tc>
          <w:tcPr>
            <w:tcW w:w="1248" w:type="dxa"/>
            <w:shd w:val="clear" w:color="auto" w:fill="auto"/>
          </w:tcPr>
          <w:p w14:paraId="64DCAA81" w14:textId="77777777" w:rsidR="00D4389E" w:rsidRPr="00EF5447" w:rsidRDefault="00D4389E" w:rsidP="00E12910">
            <w:pPr>
              <w:pStyle w:val="TAC"/>
              <w:rPr>
                <w:rFonts w:cs="Arial"/>
              </w:rPr>
            </w:pPr>
            <w:r w:rsidRPr="00EF5447">
              <w:rPr>
                <w:rFonts w:eastAsia="Malgun Gothic" w:cs="Arial"/>
                <w:lang w:eastAsia="ko-KR"/>
              </w:rPr>
              <w:t>N/A</w:t>
            </w:r>
          </w:p>
        </w:tc>
      </w:tr>
      <w:tr w:rsidR="00D4389E" w:rsidRPr="00EF5447" w14:paraId="0D11BE6B" w14:textId="77777777" w:rsidTr="00E12910">
        <w:trPr>
          <w:trHeight w:val="54"/>
          <w:jc w:val="center"/>
        </w:trPr>
        <w:tc>
          <w:tcPr>
            <w:tcW w:w="2259" w:type="dxa"/>
            <w:tcBorders>
              <w:top w:val="nil"/>
              <w:bottom w:val="nil"/>
            </w:tcBorders>
            <w:shd w:val="clear" w:color="auto" w:fill="auto"/>
          </w:tcPr>
          <w:p w14:paraId="2EDFEA83" w14:textId="77777777" w:rsidR="00D4389E" w:rsidRPr="00EF5447" w:rsidRDefault="00D4389E" w:rsidP="00E12910">
            <w:pPr>
              <w:pStyle w:val="TAC"/>
              <w:rPr>
                <w:rFonts w:cs="Arial"/>
              </w:rPr>
            </w:pPr>
          </w:p>
        </w:tc>
        <w:tc>
          <w:tcPr>
            <w:tcW w:w="868" w:type="dxa"/>
            <w:shd w:val="clear" w:color="auto" w:fill="auto"/>
          </w:tcPr>
          <w:p w14:paraId="5F346035" w14:textId="77777777" w:rsidR="00D4389E" w:rsidRPr="00EF5447" w:rsidRDefault="00D4389E" w:rsidP="00E12910">
            <w:pPr>
              <w:pStyle w:val="TAC"/>
              <w:rPr>
                <w:rFonts w:cs="Arial"/>
              </w:rPr>
            </w:pPr>
            <w:r w:rsidRPr="00EF5447">
              <w:rPr>
                <w:rFonts w:eastAsia="Malgun Gothic" w:cs="Arial"/>
                <w:kern w:val="2"/>
                <w:szCs w:val="24"/>
                <w:lang w:eastAsia="ko-KR"/>
              </w:rPr>
              <w:t>n1</w:t>
            </w:r>
          </w:p>
        </w:tc>
        <w:tc>
          <w:tcPr>
            <w:tcW w:w="1066" w:type="dxa"/>
            <w:shd w:val="clear" w:color="auto" w:fill="auto"/>
            <w:noWrap/>
          </w:tcPr>
          <w:p w14:paraId="775BB491" w14:textId="77777777" w:rsidR="00D4389E" w:rsidRPr="00EF5447" w:rsidRDefault="00D4389E" w:rsidP="00E12910">
            <w:pPr>
              <w:pStyle w:val="TAC"/>
              <w:rPr>
                <w:rFonts w:cs="Arial"/>
              </w:rPr>
            </w:pPr>
            <w:r w:rsidRPr="00EF5447">
              <w:rPr>
                <w:rFonts w:eastAsia="Malgun Gothic" w:cs="Arial"/>
                <w:lang w:eastAsia="ko-KR"/>
              </w:rPr>
              <w:t>1945</w:t>
            </w:r>
          </w:p>
        </w:tc>
        <w:tc>
          <w:tcPr>
            <w:tcW w:w="747" w:type="dxa"/>
            <w:shd w:val="clear" w:color="auto" w:fill="auto"/>
            <w:noWrap/>
          </w:tcPr>
          <w:p w14:paraId="142B28FF" w14:textId="77777777" w:rsidR="00D4389E" w:rsidRPr="00EF5447" w:rsidRDefault="00D4389E" w:rsidP="00E12910">
            <w:pPr>
              <w:pStyle w:val="TAC"/>
              <w:rPr>
                <w:rFonts w:cs="Arial"/>
              </w:rPr>
            </w:pPr>
            <w:r w:rsidRPr="00EF5447">
              <w:rPr>
                <w:rFonts w:eastAsia="Malgun Gothic" w:cs="Arial"/>
                <w:lang w:eastAsia="ko-KR"/>
              </w:rPr>
              <w:t>5</w:t>
            </w:r>
          </w:p>
        </w:tc>
        <w:tc>
          <w:tcPr>
            <w:tcW w:w="877" w:type="dxa"/>
            <w:shd w:val="clear" w:color="auto" w:fill="auto"/>
            <w:noWrap/>
          </w:tcPr>
          <w:p w14:paraId="56D07E1A" w14:textId="77777777" w:rsidR="00D4389E" w:rsidRPr="00EF5447" w:rsidRDefault="00D4389E" w:rsidP="00E12910">
            <w:pPr>
              <w:pStyle w:val="TAC"/>
              <w:rPr>
                <w:rFonts w:cs="Arial"/>
              </w:rPr>
            </w:pPr>
            <w:r w:rsidRPr="00EF5447">
              <w:rPr>
                <w:rFonts w:eastAsia="Malgun Gothic" w:cs="Arial"/>
                <w:lang w:eastAsia="ko-KR"/>
              </w:rPr>
              <w:t>25</w:t>
            </w:r>
          </w:p>
        </w:tc>
        <w:tc>
          <w:tcPr>
            <w:tcW w:w="1299" w:type="dxa"/>
            <w:shd w:val="clear" w:color="auto" w:fill="auto"/>
            <w:noWrap/>
          </w:tcPr>
          <w:p w14:paraId="17827F85" w14:textId="77777777" w:rsidR="00D4389E" w:rsidRPr="00EF5447" w:rsidRDefault="00D4389E" w:rsidP="00E12910">
            <w:pPr>
              <w:pStyle w:val="TAC"/>
              <w:rPr>
                <w:rFonts w:cs="Arial"/>
              </w:rPr>
            </w:pPr>
            <w:r w:rsidRPr="00EF5447">
              <w:rPr>
                <w:rFonts w:eastAsia="Malgun Gothic" w:cs="Arial"/>
                <w:lang w:eastAsia="ko-KR"/>
              </w:rPr>
              <w:t>2135</w:t>
            </w:r>
          </w:p>
        </w:tc>
        <w:tc>
          <w:tcPr>
            <w:tcW w:w="700" w:type="dxa"/>
            <w:shd w:val="clear" w:color="auto" w:fill="auto"/>
          </w:tcPr>
          <w:p w14:paraId="0462BD27" w14:textId="77777777" w:rsidR="00D4389E" w:rsidRPr="00EF5447" w:rsidRDefault="00D4389E" w:rsidP="00E12910">
            <w:pPr>
              <w:pStyle w:val="TAC"/>
              <w:rPr>
                <w:rFonts w:cs="Arial"/>
              </w:rPr>
            </w:pPr>
            <w:r w:rsidRPr="00EF5447">
              <w:rPr>
                <w:rFonts w:eastAsia="Malgun Gothic" w:cs="Arial"/>
                <w:lang w:eastAsia="ko-KR"/>
              </w:rPr>
              <w:t>N/A</w:t>
            </w:r>
          </w:p>
        </w:tc>
        <w:tc>
          <w:tcPr>
            <w:tcW w:w="1248" w:type="dxa"/>
            <w:shd w:val="clear" w:color="auto" w:fill="auto"/>
          </w:tcPr>
          <w:p w14:paraId="5AFF3E9C" w14:textId="77777777" w:rsidR="00D4389E" w:rsidRPr="00EF5447" w:rsidRDefault="00D4389E" w:rsidP="00E12910">
            <w:pPr>
              <w:pStyle w:val="TAC"/>
              <w:rPr>
                <w:rFonts w:cs="Arial"/>
              </w:rPr>
            </w:pPr>
            <w:r w:rsidRPr="00EF5447">
              <w:rPr>
                <w:rFonts w:eastAsia="Malgun Gothic" w:cs="Arial"/>
                <w:lang w:eastAsia="ko-KR"/>
              </w:rPr>
              <w:t>N/A</w:t>
            </w:r>
          </w:p>
        </w:tc>
      </w:tr>
      <w:tr w:rsidR="00D4389E" w:rsidRPr="00EF5447" w14:paraId="7C027F7B" w14:textId="77777777" w:rsidTr="00E12910">
        <w:trPr>
          <w:trHeight w:val="54"/>
          <w:jc w:val="center"/>
        </w:trPr>
        <w:tc>
          <w:tcPr>
            <w:tcW w:w="2259" w:type="dxa"/>
            <w:tcBorders>
              <w:top w:val="nil"/>
              <w:bottom w:val="single" w:sz="4" w:space="0" w:color="auto"/>
            </w:tcBorders>
            <w:shd w:val="clear" w:color="auto" w:fill="auto"/>
          </w:tcPr>
          <w:p w14:paraId="7CC2B6E1" w14:textId="77777777" w:rsidR="00D4389E" w:rsidRPr="00EF5447" w:rsidRDefault="00D4389E" w:rsidP="00E12910">
            <w:pPr>
              <w:pStyle w:val="TAC"/>
              <w:rPr>
                <w:rFonts w:cs="Arial"/>
              </w:rPr>
            </w:pPr>
          </w:p>
        </w:tc>
        <w:tc>
          <w:tcPr>
            <w:tcW w:w="868" w:type="dxa"/>
            <w:shd w:val="clear" w:color="auto" w:fill="auto"/>
          </w:tcPr>
          <w:p w14:paraId="54EED5CA" w14:textId="77777777" w:rsidR="00D4389E" w:rsidRPr="00EF5447" w:rsidRDefault="00D4389E" w:rsidP="00E12910">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698C908E" w14:textId="77777777" w:rsidR="00D4389E" w:rsidRPr="00EF5447" w:rsidRDefault="00D4389E" w:rsidP="00E12910">
            <w:pPr>
              <w:pStyle w:val="TAC"/>
              <w:rPr>
                <w:rFonts w:cs="Arial"/>
              </w:rPr>
            </w:pPr>
            <w:r w:rsidRPr="00EF5447">
              <w:rPr>
                <w:rFonts w:eastAsia="Malgun Gothic" w:cs="Arial"/>
                <w:lang w:eastAsia="ko-KR"/>
              </w:rPr>
              <w:t>3745</w:t>
            </w:r>
          </w:p>
        </w:tc>
        <w:tc>
          <w:tcPr>
            <w:tcW w:w="747" w:type="dxa"/>
            <w:shd w:val="clear" w:color="auto" w:fill="auto"/>
            <w:noWrap/>
          </w:tcPr>
          <w:p w14:paraId="5092802F" w14:textId="77777777" w:rsidR="00D4389E" w:rsidRPr="00EF5447" w:rsidRDefault="00D4389E" w:rsidP="00E12910">
            <w:pPr>
              <w:pStyle w:val="TAC"/>
              <w:rPr>
                <w:rFonts w:cs="Arial"/>
              </w:rPr>
            </w:pPr>
            <w:r w:rsidRPr="00EF5447">
              <w:rPr>
                <w:rFonts w:eastAsia="Malgun Gothic" w:cs="Arial"/>
                <w:lang w:eastAsia="ko-KR"/>
              </w:rPr>
              <w:t>10</w:t>
            </w:r>
          </w:p>
        </w:tc>
        <w:tc>
          <w:tcPr>
            <w:tcW w:w="877" w:type="dxa"/>
            <w:shd w:val="clear" w:color="auto" w:fill="auto"/>
            <w:noWrap/>
          </w:tcPr>
          <w:p w14:paraId="1F4C7ACB" w14:textId="77777777" w:rsidR="00D4389E" w:rsidRPr="00EF5447" w:rsidRDefault="00D4389E" w:rsidP="00E12910">
            <w:pPr>
              <w:pStyle w:val="TAC"/>
              <w:rPr>
                <w:rFonts w:cs="Arial"/>
              </w:rPr>
            </w:pPr>
            <w:r w:rsidRPr="00EF5447">
              <w:rPr>
                <w:rFonts w:eastAsia="Malgun Gothic" w:cs="Arial"/>
                <w:lang w:eastAsia="ko-KR"/>
              </w:rPr>
              <w:t>50</w:t>
            </w:r>
          </w:p>
        </w:tc>
        <w:tc>
          <w:tcPr>
            <w:tcW w:w="1299" w:type="dxa"/>
            <w:shd w:val="clear" w:color="auto" w:fill="auto"/>
            <w:noWrap/>
          </w:tcPr>
          <w:p w14:paraId="540F90EA" w14:textId="77777777" w:rsidR="00D4389E" w:rsidRPr="00EF5447" w:rsidRDefault="00D4389E" w:rsidP="00E12910">
            <w:pPr>
              <w:pStyle w:val="TAC"/>
              <w:rPr>
                <w:rFonts w:cs="Arial"/>
              </w:rPr>
            </w:pPr>
            <w:r w:rsidRPr="00EF5447">
              <w:rPr>
                <w:rFonts w:eastAsia="Malgun Gothic" w:cs="Arial"/>
                <w:lang w:eastAsia="ko-KR"/>
              </w:rPr>
              <w:t>3745</w:t>
            </w:r>
          </w:p>
        </w:tc>
        <w:tc>
          <w:tcPr>
            <w:tcW w:w="700" w:type="dxa"/>
            <w:shd w:val="clear" w:color="auto" w:fill="auto"/>
          </w:tcPr>
          <w:p w14:paraId="743752AC" w14:textId="77777777" w:rsidR="00D4389E" w:rsidRPr="00EF5447" w:rsidRDefault="00D4389E" w:rsidP="00E12910">
            <w:pPr>
              <w:pStyle w:val="TAC"/>
              <w:rPr>
                <w:rFonts w:cs="Arial"/>
              </w:rPr>
            </w:pPr>
            <w:r w:rsidRPr="00EF5447">
              <w:rPr>
                <w:rFonts w:eastAsia="Malgun Gothic" w:cs="Arial"/>
                <w:lang w:eastAsia="ko-KR"/>
              </w:rPr>
              <w:t>14.9</w:t>
            </w:r>
          </w:p>
        </w:tc>
        <w:tc>
          <w:tcPr>
            <w:tcW w:w="1248" w:type="dxa"/>
            <w:shd w:val="clear" w:color="auto" w:fill="auto"/>
          </w:tcPr>
          <w:p w14:paraId="096B7F62" w14:textId="77777777" w:rsidR="00D4389E" w:rsidRPr="00EF5447" w:rsidRDefault="00D4389E" w:rsidP="00E12910">
            <w:pPr>
              <w:pStyle w:val="TAC"/>
              <w:rPr>
                <w:rFonts w:cs="Arial"/>
              </w:rPr>
            </w:pPr>
            <w:r w:rsidRPr="00EF5447">
              <w:rPr>
                <w:rFonts w:eastAsia="Malgun Gothic" w:cs="Arial"/>
                <w:lang w:eastAsia="ko-KR"/>
              </w:rPr>
              <w:t>IMD3</w:t>
            </w:r>
          </w:p>
        </w:tc>
      </w:tr>
      <w:tr w:rsidR="00D4389E" w:rsidRPr="00EF5447" w14:paraId="4362BC74" w14:textId="77777777" w:rsidTr="00E12910">
        <w:trPr>
          <w:trHeight w:val="54"/>
          <w:jc w:val="center"/>
        </w:trPr>
        <w:tc>
          <w:tcPr>
            <w:tcW w:w="2259" w:type="dxa"/>
            <w:tcBorders>
              <w:bottom w:val="nil"/>
            </w:tcBorders>
            <w:shd w:val="clear" w:color="auto" w:fill="auto"/>
          </w:tcPr>
          <w:p w14:paraId="06E18A52" w14:textId="77777777" w:rsidR="00D4389E" w:rsidRPr="00EF5447" w:rsidRDefault="00D4389E" w:rsidP="00E12910">
            <w:pPr>
              <w:pStyle w:val="TAC"/>
              <w:rPr>
                <w:rFonts w:cs="Arial"/>
              </w:rPr>
            </w:pPr>
            <w:r w:rsidRPr="00EF5447">
              <w:rPr>
                <w:rFonts w:eastAsia="Malgun Gothic"/>
                <w:lang w:eastAsia="ko-KR"/>
              </w:rPr>
              <w:lastRenderedPageBreak/>
              <w:t>DC_8A_n3A-n28A</w:t>
            </w:r>
          </w:p>
        </w:tc>
        <w:tc>
          <w:tcPr>
            <w:tcW w:w="868" w:type="dxa"/>
            <w:shd w:val="clear" w:color="auto" w:fill="auto"/>
          </w:tcPr>
          <w:p w14:paraId="1584305A" w14:textId="77777777" w:rsidR="00D4389E" w:rsidRPr="00EF5447" w:rsidRDefault="00D4389E" w:rsidP="00E12910">
            <w:pPr>
              <w:pStyle w:val="TAC"/>
              <w:rPr>
                <w:rFonts w:cs="Arial"/>
              </w:rPr>
            </w:pPr>
            <w:r w:rsidRPr="00EF5447">
              <w:rPr>
                <w:rFonts w:eastAsia="Malgun Gothic" w:cs="Arial"/>
                <w:kern w:val="2"/>
                <w:szCs w:val="24"/>
                <w:lang w:eastAsia="ko-KR"/>
              </w:rPr>
              <w:t>8</w:t>
            </w:r>
          </w:p>
        </w:tc>
        <w:tc>
          <w:tcPr>
            <w:tcW w:w="1066" w:type="dxa"/>
            <w:shd w:val="clear" w:color="auto" w:fill="auto"/>
            <w:noWrap/>
          </w:tcPr>
          <w:p w14:paraId="0B3FA7E4" w14:textId="77777777" w:rsidR="00D4389E" w:rsidRPr="00EF5447" w:rsidRDefault="00D4389E" w:rsidP="00E12910">
            <w:pPr>
              <w:pStyle w:val="TAC"/>
              <w:rPr>
                <w:rFonts w:cs="Arial"/>
              </w:rPr>
            </w:pPr>
            <w:r w:rsidRPr="00EF5447">
              <w:rPr>
                <w:rFonts w:eastAsia="Malgun Gothic" w:cs="Arial"/>
                <w:lang w:eastAsia="ko-KR"/>
              </w:rPr>
              <w:t>912.5</w:t>
            </w:r>
          </w:p>
        </w:tc>
        <w:tc>
          <w:tcPr>
            <w:tcW w:w="747" w:type="dxa"/>
            <w:shd w:val="clear" w:color="auto" w:fill="auto"/>
            <w:noWrap/>
          </w:tcPr>
          <w:p w14:paraId="24189C56" w14:textId="77777777" w:rsidR="00D4389E" w:rsidRPr="00EF5447" w:rsidRDefault="00D4389E" w:rsidP="00E12910">
            <w:pPr>
              <w:pStyle w:val="TAC"/>
              <w:rPr>
                <w:rFonts w:cs="Arial"/>
              </w:rPr>
            </w:pPr>
            <w:r w:rsidRPr="00EF5447">
              <w:rPr>
                <w:rFonts w:eastAsia="Malgun Gothic" w:cs="Arial"/>
                <w:lang w:eastAsia="ko-KR"/>
              </w:rPr>
              <w:t>5</w:t>
            </w:r>
          </w:p>
        </w:tc>
        <w:tc>
          <w:tcPr>
            <w:tcW w:w="877" w:type="dxa"/>
            <w:shd w:val="clear" w:color="auto" w:fill="auto"/>
            <w:noWrap/>
          </w:tcPr>
          <w:p w14:paraId="5F326628" w14:textId="77777777" w:rsidR="00D4389E" w:rsidRPr="00EF5447" w:rsidRDefault="00D4389E" w:rsidP="00E12910">
            <w:pPr>
              <w:pStyle w:val="TAC"/>
              <w:rPr>
                <w:rFonts w:cs="Arial"/>
              </w:rPr>
            </w:pPr>
            <w:r w:rsidRPr="00EF5447">
              <w:rPr>
                <w:rFonts w:eastAsia="Malgun Gothic" w:cs="Arial"/>
                <w:lang w:eastAsia="ko-KR"/>
              </w:rPr>
              <w:t>25</w:t>
            </w:r>
          </w:p>
        </w:tc>
        <w:tc>
          <w:tcPr>
            <w:tcW w:w="1299" w:type="dxa"/>
            <w:shd w:val="clear" w:color="auto" w:fill="auto"/>
            <w:noWrap/>
          </w:tcPr>
          <w:p w14:paraId="2B860159" w14:textId="77777777" w:rsidR="00D4389E" w:rsidRPr="00EF5447" w:rsidRDefault="00D4389E" w:rsidP="00E12910">
            <w:pPr>
              <w:pStyle w:val="TAC"/>
              <w:rPr>
                <w:rFonts w:cs="Arial"/>
              </w:rPr>
            </w:pPr>
            <w:r w:rsidRPr="00EF5447">
              <w:rPr>
                <w:rFonts w:eastAsia="Malgun Gothic" w:cs="Arial"/>
                <w:lang w:eastAsia="ko-KR"/>
              </w:rPr>
              <w:t>957.5</w:t>
            </w:r>
          </w:p>
        </w:tc>
        <w:tc>
          <w:tcPr>
            <w:tcW w:w="700" w:type="dxa"/>
            <w:shd w:val="clear" w:color="auto" w:fill="auto"/>
          </w:tcPr>
          <w:p w14:paraId="4EEE6DA0" w14:textId="77777777" w:rsidR="00D4389E" w:rsidRPr="00EF5447" w:rsidRDefault="00D4389E" w:rsidP="00E12910">
            <w:pPr>
              <w:pStyle w:val="TAC"/>
              <w:rPr>
                <w:rFonts w:cs="Arial"/>
              </w:rPr>
            </w:pPr>
            <w:r w:rsidRPr="00EF5447">
              <w:rPr>
                <w:rFonts w:eastAsia="Malgun Gothic" w:cs="Arial"/>
                <w:lang w:eastAsia="ko-KR"/>
              </w:rPr>
              <w:t>N/A</w:t>
            </w:r>
          </w:p>
        </w:tc>
        <w:tc>
          <w:tcPr>
            <w:tcW w:w="1248" w:type="dxa"/>
            <w:shd w:val="clear" w:color="auto" w:fill="auto"/>
          </w:tcPr>
          <w:p w14:paraId="2BF0791B" w14:textId="77777777" w:rsidR="00D4389E" w:rsidRPr="00EF5447" w:rsidRDefault="00D4389E" w:rsidP="00E12910">
            <w:pPr>
              <w:pStyle w:val="TAC"/>
              <w:rPr>
                <w:rFonts w:cs="Arial"/>
              </w:rPr>
            </w:pPr>
            <w:r w:rsidRPr="00EF5447">
              <w:rPr>
                <w:rFonts w:eastAsia="Malgun Gothic" w:cs="Arial"/>
                <w:lang w:eastAsia="ko-KR"/>
              </w:rPr>
              <w:t>N/A</w:t>
            </w:r>
          </w:p>
        </w:tc>
      </w:tr>
      <w:tr w:rsidR="00D4389E" w:rsidRPr="00EF5447" w14:paraId="2545E73F" w14:textId="77777777" w:rsidTr="00E12910">
        <w:trPr>
          <w:trHeight w:val="54"/>
          <w:jc w:val="center"/>
        </w:trPr>
        <w:tc>
          <w:tcPr>
            <w:tcW w:w="2259" w:type="dxa"/>
            <w:tcBorders>
              <w:top w:val="nil"/>
              <w:bottom w:val="nil"/>
            </w:tcBorders>
            <w:shd w:val="clear" w:color="auto" w:fill="auto"/>
          </w:tcPr>
          <w:p w14:paraId="3DE47818" w14:textId="77777777" w:rsidR="00D4389E" w:rsidRPr="00EF5447" w:rsidRDefault="00D4389E" w:rsidP="00E12910">
            <w:pPr>
              <w:pStyle w:val="TAC"/>
              <w:rPr>
                <w:rFonts w:cs="Arial"/>
              </w:rPr>
            </w:pPr>
          </w:p>
        </w:tc>
        <w:tc>
          <w:tcPr>
            <w:tcW w:w="868" w:type="dxa"/>
            <w:shd w:val="clear" w:color="auto" w:fill="auto"/>
          </w:tcPr>
          <w:p w14:paraId="00E01547" w14:textId="77777777" w:rsidR="00D4389E" w:rsidRPr="00EF5447" w:rsidRDefault="00D4389E" w:rsidP="00E12910">
            <w:pPr>
              <w:pStyle w:val="TAC"/>
              <w:rPr>
                <w:rFonts w:cs="Arial"/>
              </w:rPr>
            </w:pPr>
            <w:r w:rsidRPr="00EF5447">
              <w:rPr>
                <w:rFonts w:eastAsia="Malgun Gothic" w:cs="Arial"/>
                <w:kern w:val="2"/>
                <w:szCs w:val="24"/>
                <w:lang w:eastAsia="ko-KR"/>
              </w:rPr>
              <w:t>n3</w:t>
            </w:r>
          </w:p>
        </w:tc>
        <w:tc>
          <w:tcPr>
            <w:tcW w:w="1066" w:type="dxa"/>
            <w:shd w:val="clear" w:color="auto" w:fill="auto"/>
            <w:noWrap/>
          </w:tcPr>
          <w:p w14:paraId="2F9CEF21" w14:textId="77777777" w:rsidR="00D4389E" w:rsidRPr="00EF5447" w:rsidRDefault="00D4389E" w:rsidP="00E12910">
            <w:pPr>
              <w:pStyle w:val="TAC"/>
              <w:rPr>
                <w:rFonts w:cs="Arial"/>
              </w:rPr>
            </w:pPr>
            <w:r w:rsidRPr="00EF5447">
              <w:rPr>
                <w:rFonts w:eastAsia="Malgun Gothic" w:cs="Arial"/>
                <w:lang w:eastAsia="ko-KR"/>
              </w:rPr>
              <w:t>1712.5</w:t>
            </w:r>
          </w:p>
        </w:tc>
        <w:tc>
          <w:tcPr>
            <w:tcW w:w="747" w:type="dxa"/>
            <w:shd w:val="clear" w:color="auto" w:fill="auto"/>
            <w:noWrap/>
          </w:tcPr>
          <w:p w14:paraId="328E9085" w14:textId="77777777" w:rsidR="00D4389E" w:rsidRPr="00EF5447" w:rsidRDefault="00D4389E" w:rsidP="00E12910">
            <w:pPr>
              <w:pStyle w:val="TAC"/>
              <w:rPr>
                <w:rFonts w:cs="Arial"/>
              </w:rPr>
            </w:pPr>
            <w:r w:rsidRPr="00EF5447">
              <w:rPr>
                <w:rFonts w:eastAsia="Malgun Gothic" w:cs="Arial"/>
                <w:lang w:eastAsia="ko-KR"/>
              </w:rPr>
              <w:t>5</w:t>
            </w:r>
          </w:p>
        </w:tc>
        <w:tc>
          <w:tcPr>
            <w:tcW w:w="877" w:type="dxa"/>
            <w:shd w:val="clear" w:color="auto" w:fill="auto"/>
            <w:noWrap/>
          </w:tcPr>
          <w:p w14:paraId="224B00E4" w14:textId="77777777" w:rsidR="00D4389E" w:rsidRPr="00EF5447" w:rsidRDefault="00D4389E" w:rsidP="00E12910">
            <w:pPr>
              <w:pStyle w:val="TAC"/>
              <w:rPr>
                <w:rFonts w:cs="Arial"/>
              </w:rPr>
            </w:pPr>
            <w:r w:rsidRPr="00EF5447">
              <w:rPr>
                <w:rFonts w:eastAsia="Malgun Gothic" w:cs="Arial"/>
                <w:lang w:eastAsia="ko-KR"/>
              </w:rPr>
              <w:t>25</w:t>
            </w:r>
          </w:p>
        </w:tc>
        <w:tc>
          <w:tcPr>
            <w:tcW w:w="1299" w:type="dxa"/>
            <w:shd w:val="clear" w:color="auto" w:fill="auto"/>
            <w:noWrap/>
          </w:tcPr>
          <w:p w14:paraId="326E005C" w14:textId="77777777" w:rsidR="00D4389E" w:rsidRPr="00EF5447" w:rsidRDefault="00D4389E" w:rsidP="00E12910">
            <w:pPr>
              <w:pStyle w:val="TAC"/>
              <w:rPr>
                <w:rFonts w:cs="Arial"/>
              </w:rPr>
            </w:pPr>
            <w:r w:rsidRPr="00EF5447">
              <w:rPr>
                <w:rFonts w:eastAsia="Malgun Gothic" w:cs="Arial"/>
                <w:lang w:eastAsia="ko-KR"/>
              </w:rPr>
              <w:t>1807.5</w:t>
            </w:r>
          </w:p>
        </w:tc>
        <w:tc>
          <w:tcPr>
            <w:tcW w:w="700" w:type="dxa"/>
            <w:shd w:val="clear" w:color="auto" w:fill="auto"/>
          </w:tcPr>
          <w:p w14:paraId="41109D3B" w14:textId="77777777" w:rsidR="00D4389E" w:rsidRPr="00EF5447" w:rsidRDefault="00D4389E" w:rsidP="00E12910">
            <w:pPr>
              <w:pStyle w:val="TAC"/>
              <w:rPr>
                <w:rFonts w:cs="Arial"/>
              </w:rPr>
            </w:pPr>
            <w:r w:rsidRPr="00EF5447">
              <w:rPr>
                <w:rFonts w:eastAsia="Malgun Gothic" w:cs="Arial"/>
                <w:lang w:eastAsia="ko-KR"/>
              </w:rPr>
              <w:t>N/A</w:t>
            </w:r>
          </w:p>
        </w:tc>
        <w:tc>
          <w:tcPr>
            <w:tcW w:w="1248" w:type="dxa"/>
            <w:shd w:val="clear" w:color="auto" w:fill="auto"/>
          </w:tcPr>
          <w:p w14:paraId="356CAD6C" w14:textId="77777777" w:rsidR="00D4389E" w:rsidRPr="00EF5447" w:rsidRDefault="00D4389E" w:rsidP="00E12910">
            <w:pPr>
              <w:pStyle w:val="TAC"/>
              <w:rPr>
                <w:rFonts w:cs="Arial"/>
              </w:rPr>
            </w:pPr>
            <w:r w:rsidRPr="00EF5447">
              <w:rPr>
                <w:rFonts w:eastAsia="Malgun Gothic" w:cs="Arial"/>
                <w:lang w:eastAsia="ko-KR"/>
              </w:rPr>
              <w:t>N/A</w:t>
            </w:r>
          </w:p>
        </w:tc>
      </w:tr>
      <w:tr w:rsidR="00D4389E" w:rsidRPr="00EF5447" w14:paraId="522E5FAA" w14:textId="77777777" w:rsidTr="00E12910">
        <w:trPr>
          <w:trHeight w:val="54"/>
          <w:jc w:val="center"/>
        </w:trPr>
        <w:tc>
          <w:tcPr>
            <w:tcW w:w="2259" w:type="dxa"/>
            <w:tcBorders>
              <w:top w:val="nil"/>
              <w:bottom w:val="single" w:sz="4" w:space="0" w:color="auto"/>
            </w:tcBorders>
            <w:shd w:val="clear" w:color="auto" w:fill="auto"/>
          </w:tcPr>
          <w:p w14:paraId="05C51BA8" w14:textId="77777777" w:rsidR="00D4389E" w:rsidRPr="00EF5447" w:rsidRDefault="00D4389E" w:rsidP="00E12910">
            <w:pPr>
              <w:pStyle w:val="TAC"/>
              <w:rPr>
                <w:rFonts w:cs="Arial"/>
              </w:rPr>
            </w:pPr>
          </w:p>
        </w:tc>
        <w:tc>
          <w:tcPr>
            <w:tcW w:w="868" w:type="dxa"/>
            <w:shd w:val="clear" w:color="auto" w:fill="auto"/>
          </w:tcPr>
          <w:p w14:paraId="75C29F3F" w14:textId="77777777" w:rsidR="00D4389E" w:rsidRPr="00EF5447" w:rsidRDefault="00D4389E" w:rsidP="00E12910">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46641BF6" w14:textId="77777777" w:rsidR="00D4389E" w:rsidRPr="00EF5447" w:rsidRDefault="00D4389E" w:rsidP="00E12910">
            <w:pPr>
              <w:pStyle w:val="TAC"/>
              <w:rPr>
                <w:rFonts w:cs="Arial"/>
              </w:rPr>
            </w:pPr>
            <w:r w:rsidRPr="00EF5447">
              <w:rPr>
                <w:rFonts w:eastAsia="Malgun Gothic" w:cs="Arial"/>
                <w:lang w:eastAsia="ko-KR"/>
              </w:rPr>
              <w:t>745</w:t>
            </w:r>
          </w:p>
        </w:tc>
        <w:tc>
          <w:tcPr>
            <w:tcW w:w="747" w:type="dxa"/>
            <w:shd w:val="clear" w:color="auto" w:fill="auto"/>
            <w:noWrap/>
          </w:tcPr>
          <w:p w14:paraId="099191C0" w14:textId="77777777" w:rsidR="00D4389E" w:rsidRPr="00EF5447" w:rsidRDefault="00D4389E" w:rsidP="00E12910">
            <w:pPr>
              <w:pStyle w:val="TAC"/>
              <w:rPr>
                <w:rFonts w:cs="Arial"/>
              </w:rPr>
            </w:pPr>
            <w:r w:rsidRPr="00EF5447">
              <w:rPr>
                <w:rFonts w:eastAsia="Malgun Gothic" w:cs="Arial"/>
                <w:lang w:eastAsia="ko-KR"/>
              </w:rPr>
              <w:t>5</w:t>
            </w:r>
          </w:p>
        </w:tc>
        <w:tc>
          <w:tcPr>
            <w:tcW w:w="877" w:type="dxa"/>
            <w:shd w:val="clear" w:color="auto" w:fill="auto"/>
            <w:noWrap/>
          </w:tcPr>
          <w:p w14:paraId="30911D03" w14:textId="77777777" w:rsidR="00D4389E" w:rsidRPr="00EF5447" w:rsidRDefault="00D4389E" w:rsidP="00E12910">
            <w:pPr>
              <w:pStyle w:val="TAC"/>
              <w:rPr>
                <w:rFonts w:cs="Arial"/>
              </w:rPr>
            </w:pPr>
            <w:r w:rsidRPr="00EF5447">
              <w:rPr>
                <w:rFonts w:eastAsia="Malgun Gothic" w:cs="Arial"/>
                <w:lang w:eastAsia="ko-KR"/>
              </w:rPr>
              <w:t>25</w:t>
            </w:r>
          </w:p>
        </w:tc>
        <w:tc>
          <w:tcPr>
            <w:tcW w:w="1299" w:type="dxa"/>
            <w:shd w:val="clear" w:color="auto" w:fill="auto"/>
            <w:noWrap/>
          </w:tcPr>
          <w:p w14:paraId="4A12C0A6" w14:textId="77777777" w:rsidR="00D4389E" w:rsidRPr="00EF5447" w:rsidRDefault="00D4389E" w:rsidP="00E12910">
            <w:pPr>
              <w:pStyle w:val="TAC"/>
              <w:rPr>
                <w:rFonts w:cs="Arial"/>
              </w:rPr>
            </w:pPr>
            <w:r w:rsidRPr="00EF5447">
              <w:rPr>
                <w:rFonts w:eastAsia="Malgun Gothic" w:cs="Arial"/>
                <w:lang w:eastAsia="ko-KR"/>
              </w:rPr>
              <w:t>800</w:t>
            </w:r>
          </w:p>
        </w:tc>
        <w:tc>
          <w:tcPr>
            <w:tcW w:w="700" w:type="dxa"/>
            <w:shd w:val="clear" w:color="auto" w:fill="auto"/>
          </w:tcPr>
          <w:p w14:paraId="4C7581DC" w14:textId="77777777" w:rsidR="00D4389E" w:rsidRPr="00EF5447" w:rsidRDefault="00D4389E" w:rsidP="00E12910">
            <w:pPr>
              <w:pStyle w:val="TAC"/>
              <w:rPr>
                <w:rFonts w:cs="Arial"/>
              </w:rPr>
            </w:pPr>
            <w:r w:rsidRPr="00EF5447">
              <w:rPr>
                <w:rFonts w:eastAsia="Malgun Gothic" w:cs="Arial"/>
                <w:lang w:eastAsia="ko-KR"/>
              </w:rPr>
              <w:t>30.4</w:t>
            </w:r>
          </w:p>
        </w:tc>
        <w:tc>
          <w:tcPr>
            <w:tcW w:w="1248" w:type="dxa"/>
            <w:shd w:val="clear" w:color="auto" w:fill="auto"/>
          </w:tcPr>
          <w:p w14:paraId="5303C1CB" w14:textId="77777777" w:rsidR="00D4389E" w:rsidRPr="00EF5447" w:rsidRDefault="00D4389E" w:rsidP="00E12910">
            <w:pPr>
              <w:pStyle w:val="TAC"/>
              <w:rPr>
                <w:rFonts w:cs="Arial"/>
              </w:rPr>
            </w:pPr>
            <w:r w:rsidRPr="00EF5447">
              <w:rPr>
                <w:rFonts w:eastAsia="Malgun Gothic" w:cs="Arial"/>
                <w:lang w:eastAsia="ko-KR"/>
              </w:rPr>
              <w:t>IMD2</w:t>
            </w:r>
          </w:p>
        </w:tc>
      </w:tr>
      <w:tr w:rsidR="00D4389E" w:rsidRPr="00EF5447" w14:paraId="637B8D32" w14:textId="77777777" w:rsidTr="00E12910">
        <w:trPr>
          <w:trHeight w:val="54"/>
          <w:jc w:val="center"/>
        </w:trPr>
        <w:tc>
          <w:tcPr>
            <w:tcW w:w="2259" w:type="dxa"/>
            <w:tcBorders>
              <w:top w:val="nil"/>
              <w:bottom w:val="nil"/>
            </w:tcBorders>
            <w:shd w:val="clear" w:color="auto" w:fill="auto"/>
          </w:tcPr>
          <w:p w14:paraId="5818CB35" w14:textId="77777777" w:rsidR="00D4389E" w:rsidRPr="00EF5447" w:rsidRDefault="00D4389E" w:rsidP="00E12910">
            <w:pPr>
              <w:pStyle w:val="TAC"/>
              <w:rPr>
                <w:lang w:eastAsia="ko-KR"/>
              </w:rPr>
            </w:pPr>
            <w:r w:rsidRPr="00EF5447">
              <w:rPr>
                <w:lang w:eastAsia="ko-KR"/>
              </w:rPr>
              <w:t>DC_8A-n3A_n77A</w:t>
            </w:r>
          </w:p>
          <w:p w14:paraId="4A3890E9" w14:textId="77777777" w:rsidR="00D4389E" w:rsidRPr="00EF5447" w:rsidRDefault="00D4389E" w:rsidP="00E12910">
            <w:pPr>
              <w:pStyle w:val="TAC"/>
              <w:rPr>
                <w:rFonts w:cs="Arial"/>
              </w:rPr>
            </w:pPr>
            <w:r w:rsidRPr="00EF5447">
              <w:rPr>
                <w:lang w:eastAsia="ko-KR"/>
              </w:rPr>
              <w:t>DC_8A-n3A_n77(2A)</w:t>
            </w:r>
          </w:p>
        </w:tc>
        <w:tc>
          <w:tcPr>
            <w:tcW w:w="868" w:type="dxa"/>
            <w:shd w:val="clear" w:color="auto" w:fill="auto"/>
          </w:tcPr>
          <w:p w14:paraId="771C209E" w14:textId="77777777" w:rsidR="00D4389E" w:rsidRPr="00EF5447" w:rsidRDefault="00D4389E" w:rsidP="00E12910">
            <w:pPr>
              <w:pStyle w:val="TAC"/>
              <w:rPr>
                <w:rFonts w:cs="Arial"/>
                <w:kern w:val="2"/>
                <w:szCs w:val="24"/>
                <w:lang w:eastAsia="ko-KR"/>
              </w:rPr>
            </w:pPr>
            <w:r w:rsidRPr="00EF5447">
              <w:rPr>
                <w:rFonts w:cs="Arial"/>
              </w:rPr>
              <w:t>8</w:t>
            </w:r>
          </w:p>
        </w:tc>
        <w:tc>
          <w:tcPr>
            <w:tcW w:w="1066" w:type="dxa"/>
            <w:shd w:val="clear" w:color="auto" w:fill="auto"/>
            <w:noWrap/>
          </w:tcPr>
          <w:p w14:paraId="0D1C55C5" w14:textId="77777777" w:rsidR="00D4389E" w:rsidRPr="00EF5447" w:rsidRDefault="00D4389E" w:rsidP="00E12910">
            <w:pPr>
              <w:pStyle w:val="TAC"/>
              <w:rPr>
                <w:rFonts w:cs="Arial"/>
                <w:lang w:eastAsia="ko-KR"/>
              </w:rPr>
            </w:pPr>
            <w:r w:rsidRPr="00EF5447">
              <w:t>900</w:t>
            </w:r>
          </w:p>
        </w:tc>
        <w:tc>
          <w:tcPr>
            <w:tcW w:w="747" w:type="dxa"/>
            <w:shd w:val="clear" w:color="auto" w:fill="auto"/>
            <w:noWrap/>
          </w:tcPr>
          <w:p w14:paraId="13133086"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623942DE"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49C735B6" w14:textId="77777777" w:rsidR="00D4389E" w:rsidRPr="00EF5447" w:rsidRDefault="00D4389E" w:rsidP="00E12910">
            <w:pPr>
              <w:pStyle w:val="TAC"/>
              <w:rPr>
                <w:rFonts w:cs="Arial"/>
                <w:lang w:eastAsia="ko-KR"/>
              </w:rPr>
            </w:pPr>
            <w:r w:rsidRPr="00EF5447">
              <w:t>945</w:t>
            </w:r>
          </w:p>
        </w:tc>
        <w:tc>
          <w:tcPr>
            <w:tcW w:w="700" w:type="dxa"/>
            <w:shd w:val="clear" w:color="auto" w:fill="auto"/>
          </w:tcPr>
          <w:p w14:paraId="7A6452A4" w14:textId="77777777" w:rsidR="00D4389E" w:rsidRPr="00EF5447" w:rsidRDefault="00D4389E" w:rsidP="00E12910">
            <w:pPr>
              <w:pStyle w:val="TAC"/>
              <w:rPr>
                <w:rFonts w:cs="Arial"/>
                <w:lang w:eastAsia="ko-KR"/>
              </w:rPr>
            </w:pPr>
            <w:r w:rsidRPr="00EF5447">
              <w:rPr>
                <w:rFonts w:cs="Arial"/>
              </w:rPr>
              <w:t>N/A</w:t>
            </w:r>
          </w:p>
        </w:tc>
        <w:tc>
          <w:tcPr>
            <w:tcW w:w="1248" w:type="dxa"/>
            <w:shd w:val="clear" w:color="auto" w:fill="auto"/>
          </w:tcPr>
          <w:p w14:paraId="75C36160" w14:textId="77777777" w:rsidR="00D4389E" w:rsidRPr="00EF5447" w:rsidRDefault="00D4389E" w:rsidP="00E12910">
            <w:pPr>
              <w:pStyle w:val="TAC"/>
              <w:rPr>
                <w:rFonts w:cs="Arial"/>
                <w:lang w:eastAsia="ko-KR"/>
              </w:rPr>
            </w:pPr>
            <w:r w:rsidRPr="00EF5447">
              <w:rPr>
                <w:rFonts w:cs="Arial"/>
              </w:rPr>
              <w:t>N/A</w:t>
            </w:r>
          </w:p>
        </w:tc>
      </w:tr>
      <w:tr w:rsidR="00D4389E" w:rsidRPr="00EF5447" w14:paraId="2AB666FE" w14:textId="77777777" w:rsidTr="00E12910">
        <w:trPr>
          <w:trHeight w:val="54"/>
          <w:jc w:val="center"/>
        </w:trPr>
        <w:tc>
          <w:tcPr>
            <w:tcW w:w="2259" w:type="dxa"/>
            <w:tcBorders>
              <w:top w:val="nil"/>
              <w:bottom w:val="nil"/>
            </w:tcBorders>
            <w:shd w:val="clear" w:color="auto" w:fill="auto"/>
          </w:tcPr>
          <w:p w14:paraId="15E4919B" w14:textId="77777777" w:rsidR="00D4389E" w:rsidRPr="00EF5447" w:rsidRDefault="00D4389E" w:rsidP="00E12910">
            <w:pPr>
              <w:pStyle w:val="TAC"/>
              <w:rPr>
                <w:rFonts w:cs="Arial"/>
              </w:rPr>
            </w:pPr>
          </w:p>
        </w:tc>
        <w:tc>
          <w:tcPr>
            <w:tcW w:w="868" w:type="dxa"/>
            <w:shd w:val="clear" w:color="auto" w:fill="auto"/>
          </w:tcPr>
          <w:p w14:paraId="7CB2A3FF" w14:textId="77777777" w:rsidR="00D4389E" w:rsidRPr="00EF5447" w:rsidRDefault="00D4389E" w:rsidP="00E12910">
            <w:pPr>
              <w:pStyle w:val="TAC"/>
              <w:rPr>
                <w:rFonts w:cs="Arial"/>
                <w:kern w:val="2"/>
                <w:szCs w:val="24"/>
                <w:lang w:eastAsia="ko-KR"/>
              </w:rPr>
            </w:pPr>
            <w:r w:rsidRPr="00EF5447">
              <w:rPr>
                <w:rFonts w:cs="Arial"/>
              </w:rPr>
              <w:t>n3</w:t>
            </w:r>
          </w:p>
        </w:tc>
        <w:tc>
          <w:tcPr>
            <w:tcW w:w="1066" w:type="dxa"/>
            <w:shd w:val="clear" w:color="auto" w:fill="auto"/>
            <w:noWrap/>
          </w:tcPr>
          <w:p w14:paraId="6C4A72C8" w14:textId="77777777" w:rsidR="00D4389E" w:rsidRPr="00EF5447" w:rsidRDefault="00D4389E" w:rsidP="00E12910">
            <w:pPr>
              <w:pStyle w:val="TAC"/>
              <w:rPr>
                <w:rFonts w:cs="Arial"/>
                <w:lang w:eastAsia="ko-KR"/>
              </w:rPr>
            </w:pPr>
            <w:r w:rsidRPr="00EF5447">
              <w:t>1740</w:t>
            </w:r>
          </w:p>
        </w:tc>
        <w:tc>
          <w:tcPr>
            <w:tcW w:w="747" w:type="dxa"/>
            <w:shd w:val="clear" w:color="auto" w:fill="auto"/>
            <w:noWrap/>
          </w:tcPr>
          <w:p w14:paraId="7F225A50"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63EFB269"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7D9C5004" w14:textId="77777777" w:rsidR="00D4389E" w:rsidRPr="00EF5447" w:rsidRDefault="00D4389E" w:rsidP="00E12910">
            <w:pPr>
              <w:pStyle w:val="TAC"/>
              <w:rPr>
                <w:rFonts w:cs="Arial"/>
                <w:lang w:eastAsia="ko-KR"/>
              </w:rPr>
            </w:pPr>
            <w:r w:rsidRPr="00EF5447">
              <w:t>1835</w:t>
            </w:r>
          </w:p>
        </w:tc>
        <w:tc>
          <w:tcPr>
            <w:tcW w:w="700" w:type="dxa"/>
            <w:shd w:val="clear" w:color="auto" w:fill="auto"/>
          </w:tcPr>
          <w:p w14:paraId="70B69C8A" w14:textId="77777777" w:rsidR="00D4389E" w:rsidRPr="00EF5447" w:rsidRDefault="00D4389E" w:rsidP="00E12910">
            <w:pPr>
              <w:pStyle w:val="TAC"/>
              <w:rPr>
                <w:rFonts w:cs="Arial"/>
                <w:lang w:eastAsia="ko-KR"/>
              </w:rPr>
            </w:pPr>
            <w:r w:rsidRPr="00EF5447">
              <w:rPr>
                <w:rFonts w:cs="Arial"/>
              </w:rPr>
              <w:t>N/A</w:t>
            </w:r>
          </w:p>
        </w:tc>
        <w:tc>
          <w:tcPr>
            <w:tcW w:w="1248" w:type="dxa"/>
            <w:shd w:val="clear" w:color="auto" w:fill="auto"/>
          </w:tcPr>
          <w:p w14:paraId="28A05A56" w14:textId="77777777" w:rsidR="00D4389E" w:rsidRPr="00EF5447" w:rsidRDefault="00D4389E" w:rsidP="00E12910">
            <w:pPr>
              <w:pStyle w:val="TAC"/>
              <w:rPr>
                <w:rFonts w:cs="Arial"/>
                <w:lang w:eastAsia="ko-KR"/>
              </w:rPr>
            </w:pPr>
            <w:r w:rsidRPr="00EF5447">
              <w:rPr>
                <w:rFonts w:cs="Arial"/>
              </w:rPr>
              <w:t>N/A</w:t>
            </w:r>
          </w:p>
        </w:tc>
      </w:tr>
      <w:tr w:rsidR="00D4389E" w:rsidRPr="00EF5447" w14:paraId="03AC66FF" w14:textId="77777777" w:rsidTr="00E12910">
        <w:trPr>
          <w:trHeight w:val="54"/>
          <w:jc w:val="center"/>
        </w:trPr>
        <w:tc>
          <w:tcPr>
            <w:tcW w:w="2259" w:type="dxa"/>
            <w:tcBorders>
              <w:top w:val="nil"/>
              <w:bottom w:val="nil"/>
            </w:tcBorders>
            <w:shd w:val="clear" w:color="auto" w:fill="auto"/>
          </w:tcPr>
          <w:p w14:paraId="3299D845" w14:textId="77777777" w:rsidR="00D4389E" w:rsidRPr="00EF5447" w:rsidRDefault="00D4389E" w:rsidP="00E12910">
            <w:pPr>
              <w:pStyle w:val="TAC"/>
              <w:rPr>
                <w:rFonts w:cs="Arial"/>
              </w:rPr>
            </w:pPr>
          </w:p>
        </w:tc>
        <w:tc>
          <w:tcPr>
            <w:tcW w:w="868" w:type="dxa"/>
            <w:shd w:val="clear" w:color="auto" w:fill="auto"/>
          </w:tcPr>
          <w:p w14:paraId="530A992B" w14:textId="77777777" w:rsidR="00D4389E" w:rsidRPr="00EF5447" w:rsidRDefault="00D4389E" w:rsidP="00E12910">
            <w:pPr>
              <w:pStyle w:val="TAC"/>
              <w:rPr>
                <w:rFonts w:cs="Arial"/>
                <w:kern w:val="2"/>
                <w:szCs w:val="24"/>
                <w:lang w:eastAsia="ko-KR"/>
              </w:rPr>
            </w:pPr>
            <w:r w:rsidRPr="00EF5447">
              <w:rPr>
                <w:rFonts w:cs="Arial"/>
              </w:rPr>
              <w:t>n77</w:t>
            </w:r>
          </w:p>
        </w:tc>
        <w:tc>
          <w:tcPr>
            <w:tcW w:w="1066" w:type="dxa"/>
            <w:shd w:val="clear" w:color="auto" w:fill="auto"/>
            <w:noWrap/>
          </w:tcPr>
          <w:p w14:paraId="58A2F91C" w14:textId="77777777" w:rsidR="00D4389E" w:rsidRPr="00EF5447" w:rsidRDefault="00D4389E" w:rsidP="00E12910">
            <w:pPr>
              <w:pStyle w:val="TAC"/>
              <w:rPr>
                <w:rFonts w:cs="Arial"/>
                <w:lang w:eastAsia="ko-KR"/>
              </w:rPr>
            </w:pPr>
            <w:r w:rsidRPr="00EF5447">
              <w:t>3540</w:t>
            </w:r>
          </w:p>
        </w:tc>
        <w:tc>
          <w:tcPr>
            <w:tcW w:w="747" w:type="dxa"/>
            <w:shd w:val="clear" w:color="auto" w:fill="auto"/>
            <w:noWrap/>
          </w:tcPr>
          <w:p w14:paraId="7F3B95FD" w14:textId="77777777" w:rsidR="00D4389E" w:rsidRPr="00EF5447" w:rsidRDefault="00D4389E" w:rsidP="00E12910">
            <w:pPr>
              <w:pStyle w:val="TAC"/>
              <w:rPr>
                <w:rFonts w:cs="Arial"/>
                <w:lang w:eastAsia="ko-KR"/>
              </w:rPr>
            </w:pPr>
            <w:r w:rsidRPr="00EF5447">
              <w:t>10</w:t>
            </w:r>
          </w:p>
        </w:tc>
        <w:tc>
          <w:tcPr>
            <w:tcW w:w="877" w:type="dxa"/>
            <w:shd w:val="clear" w:color="auto" w:fill="auto"/>
            <w:noWrap/>
          </w:tcPr>
          <w:p w14:paraId="2BF5FD8D" w14:textId="77777777" w:rsidR="00D4389E" w:rsidRPr="00EF5447" w:rsidRDefault="00D4389E" w:rsidP="00E12910">
            <w:pPr>
              <w:pStyle w:val="TAC"/>
              <w:rPr>
                <w:rFonts w:cs="Arial"/>
                <w:lang w:eastAsia="ko-KR"/>
              </w:rPr>
            </w:pPr>
            <w:r w:rsidRPr="00EF5447">
              <w:t>50</w:t>
            </w:r>
          </w:p>
        </w:tc>
        <w:tc>
          <w:tcPr>
            <w:tcW w:w="1299" w:type="dxa"/>
            <w:shd w:val="clear" w:color="auto" w:fill="auto"/>
            <w:noWrap/>
          </w:tcPr>
          <w:p w14:paraId="170CE0C5" w14:textId="77777777" w:rsidR="00D4389E" w:rsidRPr="00EF5447" w:rsidRDefault="00D4389E" w:rsidP="00E12910">
            <w:pPr>
              <w:pStyle w:val="TAC"/>
              <w:rPr>
                <w:rFonts w:cs="Arial"/>
                <w:lang w:eastAsia="ko-KR"/>
              </w:rPr>
            </w:pPr>
            <w:r w:rsidRPr="00EF5447">
              <w:t>3540</w:t>
            </w:r>
          </w:p>
        </w:tc>
        <w:tc>
          <w:tcPr>
            <w:tcW w:w="700" w:type="dxa"/>
            <w:shd w:val="clear" w:color="auto" w:fill="auto"/>
          </w:tcPr>
          <w:p w14:paraId="6417912C" w14:textId="77777777" w:rsidR="00D4389E" w:rsidRPr="00EF5447" w:rsidRDefault="00D4389E" w:rsidP="00E12910">
            <w:pPr>
              <w:pStyle w:val="TAC"/>
              <w:rPr>
                <w:rFonts w:cs="Arial"/>
                <w:lang w:eastAsia="ko-KR"/>
              </w:rPr>
            </w:pPr>
            <w:r w:rsidRPr="00EF5447">
              <w:rPr>
                <w:rFonts w:cs="Arial"/>
              </w:rPr>
              <w:t>16.3</w:t>
            </w:r>
          </w:p>
        </w:tc>
        <w:tc>
          <w:tcPr>
            <w:tcW w:w="1248" w:type="dxa"/>
            <w:shd w:val="clear" w:color="auto" w:fill="auto"/>
          </w:tcPr>
          <w:p w14:paraId="77293A3E" w14:textId="77777777" w:rsidR="00D4389E" w:rsidRPr="00EF5447" w:rsidRDefault="00D4389E" w:rsidP="00E12910">
            <w:pPr>
              <w:pStyle w:val="TAC"/>
              <w:rPr>
                <w:rFonts w:cs="Arial"/>
                <w:lang w:eastAsia="ko-KR"/>
              </w:rPr>
            </w:pPr>
            <w:r w:rsidRPr="00EF5447">
              <w:rPr>
                <w:rFonts w:cs="Arial"/>
              </w:rPr>
              <w:t>IMD3</w:t>
            </w:r>
          </w:p>
        </w:tc>
      </w:tr>
      <w:tr w:rsidR="00D4389E" w:rsidRPr="00EF5447" w14:paraId="727478A0" w14:textId="77777777" w:rsidTr="00E12910">
        <w:trPr>
          <w:trHeight w:val="54"/>
          <w:jc w:val="center"/>
        </w:trPr>
        <w:tc>
          <w:tcPr>
            <w:tcW w:w="2259" w:type="dxa"/>
            <w:tcBorders>
              <w:top w:val="nil"/>
              <w:bottom w:val="nil"/>
            </w:tcBorders>
            <w:shd w:val="clear" w:color="auto" w:fill="auto"/>
          </w:tcPr>
          <w:p w14:paraId="07F7EB87" w14:textId="77777777" w:rsidR="00D4389E" w:rsidRPr="00EF5447" w:rsidRDefault="00D4389E" w:rsidP="00E12910">
            <w:pPr>
              <w:pStyle w:val="TAC"/>
              <w:rPr>
                <w:rFonts w:cs="Arial"/>
              </w:rPr>
            </w:pPr>
          </w:p>
        </w:tc>
        <w:tc>
          <w:tcPr>
            <w:tcW w:w="868" w:type="dxa"/>
            <w:shd w:val="clear" w:color="auto" w:fill="auto"/>
          </w:tcPr>
          <w:p w14:paraId="4D1357EF" w14:textId="77777777" w:rsidR="00D4389E" w:rsidRPr="00EF5447" w:rsidRDefault="00D4389E" w:rsidP="00E12910">
            <w:pPr>
              <w:pStyle w:val="TAC"/>
              <w:rPr>
                <w:rFonts w:cs="Arial"/>
                <w:kern w:val="2"/>
                <w:szCs w:val="24"/>
                <w:lang w:eastAsia="ko-KR"/>
              </w:rPr>
            </w:pPr>
            <w:r w:rsidRPr="00EF5447">
              <w:rPr>
                <w:rFonts w:cs="Arial"/>
              </w:rPr>
              <w:t>8</w:t>
            </w:r>
          </w:p>
        </w:tc>
        <w:tc>
          <w:tcPr>
            <w:tcW w:w="1066" w:type="dxa"/>
            <w:shd w:val="clear" w:color="auto" w:fill="auto"/>
            <w:noWrap/>
          </w:tcPr>
          <w:p w14:paraId="7A214702" w14:textId="77777777" w:rsidR="00D4389E" w:rsidRPr="00EF5447" w:rsidRDefault="00D4389E" w:rsidP="00E12910">
            <w:pPr>
              <w:pStyle w:val="TAC"/>
              <w:rPr>
                <w:rFonts w:cs="Arial"/>
                <w:lang w:eastAsia="ko-KR"/>
              </w:rPr>
            </w:pPr>
            <w:r w:rsidRPr="00EF5447">
              <w:t>910</w:t>
            </w:r>
          </w:p>
        </w:tc>
        <w:tc>
          <w:tcPr>
            <w:tcW w:w="747" w:type="dxa"/>
            <w:shd w:val="clear" w:color="auto" w:fill="auto"/>
            <w:noWrap/>
          </w:tcPr>
          <w:p w14:paraId="69AE1A19"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572C3362"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55BC0B92" w14:textId="77777777" w:rsidR="00D4389E" w:rsidRPr="00EF5447" w:rsidRDefault="00D4389E" w:rsidP="00E12910">
            <w:pPr>
              <w:pStyle w:val="TAC"/>
              <w:rPr>
                <w:rFonts w:cs="Arial"/>
                <w:lang w:eastAsia="ko-KR"/>
              </w:rPr>
            </w:pPr>
            <w:r w:rsidRPr="00EF5447">
              <w:t>955</w:t>
            </w:r>
          </w:p>
        </w:tc>
        <w:tc>
          <w:tcPr>
            <w:tcW w:w="700" w:type="dxa"/>
            <w:shd w:val="clear" w:color="auto" w:fill="auto"/>
          </w:tcPr>
          <w:p w14:paraId="2A14B921" w14:textId="77777777" w:rsidR="00D4389E" w:rsidRPr="00EF5447" w:rsidRDefault="00D4389E" w:rsidP="00E12910">
            <w:pPr>
              <w:pStyle w:val="TAC"/>
              <w:rPr>
                <w:rFonts w:cs="Arial"/>
                <w:lang w:eastAsia="ko-KR"/>
              </w:rPr>
            </w:pPr>
            <w:r w:rsidRPr="00EF5447">
              <w:rPr>
                <w:rFonts w:cs="Arial"/>
              </w:rPr>
              <w:t>N/A</w:t>
            </w:r>
          </w:p>
        </w:tc>
        <w:tc>
          <w:tcPr>
            <w:tcW w:w="1248" w:type="dxa"/>
            <w:shd w:val="clear" w:color="auto" w:fill="auto"/>
          </w:tcPr>
          <w:p w14:paraId="780EFFB3" w14:textId="77777777" w:rsidR="00D4389E" w:rsidRPr="00EF5447" w:rsidRDefault="00D4389E" w:rsidP="00E12910">
            <w:pPr>
              <w:pStyle w:val="TAC"/>
              <w:rPr>
                <w:rFonts w:cs="Arial"/>
                <w:lang w:eastAsia="ko-KR"/>
              </w:rPr>
            </w:pPr>
            <w:r w:rsidRPr="00EF5447">
              <w:rPr>
                <w:rFonts w:cs="Arial"/>
              </w:rPr>
              <w:t>N/A</w:t>
            </w:r>
          </w:p>
        </w:tc>
      </w:tr>
      <w:tr w:rsidR="00D4389E" w:rsidRPr="00EF5447" w14:paraId="74F2F992" w14:textId="77777777" w:rsidTr="00E12910">
        <w:trPr>
          <w:trHeight w:val="54"/>
          <w:jc w:val="center"/>
        </w:trPr>
        <w:tc>
          <w:tcPr>
            <w:tcW w:w="2259" w:type="dxa"/>
            <w:tcBorders>
              <w:top w:val="nil"/>
              <w:bottom w:val="nil"/>
            </w:tcBorders>
            <w:shd w:val="clear" w:color="auto" w:fill="auto"/>
          </w:tcPr>
          <w:p w14:paraId="7944830A" w14:textId="77777777" w:rsidR="00D4389E" w:rsidRPr="00EF5447" w:rsidRDefault="00D4389E" w:rsidP="00E12910">
            <w:pPr>
              <w:pStyle w:val="TAC"/>
              <w:rPr>
                <w:rFonts w:cs="Arial"/>
              </w:rPr>
            </w:pPr>
          </w:p>
        </w:tc>
        <w:tc>
          <w:tcPr>
            <w:tcW w:w="868" w:type="dxa"/>
            <w:shd w:val="clear" w:color="auto" w:fill="auto"/>
          </w:tcPr>
          <w:p w14:paraId="54640CA5" w14:textId="77777777" w:rsidR="00D4389E" w:rsidRPr="00EF5447" w:rsidRDefault="00D4389E" w:rsidP="00E12910">
            <w:pPr>
              <w:pStyle w:val="TAC"/>
              <w:rPr>
                <w:rFonts w:cs="Arial"/>
                <w:kern w:val="2"/>
                <w:szCs w:val="24"/>
                <w:lang w:eastAsia="ko-KR"/>
              </w:rPr>
            </w:pPr>
            <w:r w:rsidRPr="00EF5447">
              <w:rPr>
                <w:rFonts w:cs="Arial"/>
              </w:rPr>
              <w:t>n77</w:t>
            </w:r>
          </w:p>
        </w:tc>
        <w:tc>
          <w:tcPr>
            <w:tcW w:w="1066" w:type="dxa"/>
            <w:shd w:val="clear" w:color="auto" w:fill="auto"/>
            <w:noWrap/>
          </w:tcPr>
          <w:p w14:paraId="1D45F314" w14:textId="77777777" w:rsidR="00D4389E" w:rsidRPr="00EF5447" w:rsidRDefault="00D4389E" w:rsidP="00E12910">
            <w:pPr>
              <w:pStyle w:val="TAC"/>
              <w:rPr>
                <w:rFonts w:cs="Arial"/>
                <w:lang w:eastAsia="ko-KR"/>
              </w:rPr>
            </w:pPr>
            <w:r w:rsidRPr="00EF5447">
              <w:t>3640</w:t>
            </w:r>
          </w:p>
        </w:tc>
        <w:tc>
          <w:tcPr>
            <w:tcW w:w="747" w:type="dxa"/>
            <w:shd w:val="clear" w:color="auto" w:fill="auto"/>
            <w:noWrap/>
          </w:tcPr>
          <w:p w14:paraId="1F8B17A4" w14:textId="77777777" w:rsidR="00D4389E" w:rsidRPr="00EF5447" w:rsidRDefault="00D4389E" w:rsidP="00E12910">
            <w:pPr>
              <w:pStyle w:val="TAC"/>
              <w:rPr>
                <w:rFonts w:cs="Arial"/>
                <w:lang w:eastAsia="ko-KR"/>
              </w:rPr>
            </w:pPr>
            <w:r w:rsidRPr="00EF5447">
              <w:t>10</w:t>
            </w:r>
          </w:p>
        </w:tc>
        <w:tc>
          <w:tcPr>
            <w:tcW w:w="877" w:type="dxa"/>
            <w:shd w:val="clear" w:color="auto" w:fill="auto"/>
            <w:noWrap/>
          </w:tcPr>
          <w:p w14:paraId="3616AC18" w14:textId="77777777" w:rsidR="00D4389E" w:rsidRPr="00EF5447" w:rsidRDefault="00D4389E" w:rsidP="00E12910">
            <w:pPr>
              <w:pStyle w:val="TAC"/>
              <w:rPr>
                <w:rFonts w:cs="Arial"/>
                <w:lang w:eastAsia="ko-KR"/>
              </w:rPr>
            </w:pPr>
            <w:r w:rsidRPr="00EF5447">
              <w:t>50</w:t>
            </w:r>
          </w:p>
        </w:tc>
        <w:tc>
          <w:tcPr>
            <w:tcW w:w="1299" w:type="dxa"/>
            <w:shd w:val="clear" w:color="auto" w:fill="auto"/>
            <w:noWrap/>
          </w:tcPr>
          <w:p w14:paraId="1ED4F36E" w14:textId="77777777" w:rsidR="00D4389E" w:rsidRPr="00EF5447" w:rsidRDefault="00D4389E" w:rsidP="00E12910">
            <w:pPr>
              <w:pStyle w:val="TAC"/>
              <w:rPr>
                <w:rFonts w:cs="Arial"/>
                <w:lang w:eastAsia="ko-KR"/>
              </w:rPr>
            </w:pPr>
            <w:r w:rsidRPr="00EF5447">
              <w:t>3640</w:t>
            </w:r>
          </w:p>
        </w:tc>
        <w:tc>
          <w:tcPr>
            <w:tcW w:w="700" w:type="dxa"/>
            <w:shd w:val="clear" w:color="auto" w:fill="auto"/>
          </w:tcPr>
          <w:p w14:paraId="6A8B8D36" w14:textId="77777777" w:rsidR="00D4389E" w:rsidRPr="00EF5447" w:rsidRDefault="00D4389E" w:rsidP="00E12910">
            <w:pPr>
              <w:pStyle w:val="TAC"/>
              <w:rPr>
                <w:rFonts w:cs="Arial"/>
                <w:lang w:eastAsia="ko-KR"/>
              </w:rPr>
            </w:pPr>
            <w:r w:rsidRPr="00EF5447">
              <w:rPr>
                <w:rFonts w:cs="Arial"/>
              </w:rPr>
              <w:t>N/A</w:t>
            </w:r>
          </w:p>
        </w:tc>
        <w:tc>
          <w:tcPr>
            <w:tcW w:w="1248" w:type="dxa"/>
            <w:shd w:val="clear" w:color="auto" w:fill="auto"/>
          </w:tcPr>
          <w:p w14:paraId="06B5510C" w14:textId="77777777" w:rsidR="00D4389E" w:rsidRPr="00EF5447" w:rsidRDefault="00D4389E" w:rsidP="00E12910">
            <w:pPr>
              <w:pStyle w:val="TAC"/>
              <w:rPr>
                <w:rFonts w:cs="Arial"/>
                <w:lang w:eastAsia="ko-KR"/>
              </w:rPr>
            </w:pPr>
            <w:r w:rsidRPr="00EF5447">
              <w:rPr>
                <w:rFonts w:cs="Arial"/>
              </w:rPr>
              <w:t>N/A</w:t>
            </w:r>
          </w:p>
        </w:tc>
      </w:tr>
      <w:tr w:rsidR="00D4389E" w:rsidRPr="00EF5447" w14:paraId="37493C07" w14:textId="77777777" w:rsidTr="00E12910">
        <w:trPr>
          <w:trHeight w:val="54"/>
          <w:jc w:val="center"/>
        </w:trPr>
        <w:tc>
          <w:tcPr>
            <w:tcW w:w="2259" w:type="dxa"/>
            <w:tcBorders>
              <w:top w:val="nil"/>
              <w:bottom w:val="single" w:sz="4" w:space="0" w:color="auto"/>
            </w:tcBorders>
            <w:shd w:val="clear" w:color="auto" w:fill="auto"/>
          </w:tcPr>
          <w:p w14:paraId="285D496E" w14:textId="77777777" w:rsidR="00D4389E" w:rsidRPr="00EF5447" w:rsidRDefault="00D4389E" w:rsidP="00E12910">
            <w:pPr>
              <w:pStyle w:val="TAC"/>
              <w:rPr>
                <w:rFonts w:cs="Arial"/>
              </w:rPr>
            </w:pPr>
          </w:p>
        </w:tc>
        <w:tc>
          <w:tcPr>
            <w:tcW w:w="868" w:type="dxa"/>
            <w:shd w:val="clear" w:color="auto" w:fill="auto"/>
          </w:tcPr>
          <w:p w14:paraId="1DD6D050" w14:textId="77777777" w:rsidR="00D4389E" w:rsidRPr="00EF5447" w:rsidRDefault="00D4389E" w:rsidP="00E12910">
            <w:pPr>
              <w:pStyle w:val="TAC"/>
              <w:rPr>
                <w:rFonts w:cs="Arial"/>
                <w:kern w:val="2"/>
                <w:szCs w:val="24"/>
                <w:lang w:eastAsia="ko-KR"/>
              </w:rPr>
            </w:pPr>
            <w:r w:rsidRPr="00EF5447">
              <w:rPr>
                <w:rFonts w:cs="Arial"/>
              </w:rPr>
              <w:t>n3</w:t>
            </w:r>
          </w:p>
        </w:tc>
        <w:tc>
          <w:tcPr>
            <w:tcW w:w="1066" w:type="dxa"/>
            <w:shd w:val="clear" w:color="auto" w:fill="auto"/>
            <w:noWrap/>
          </w:tcPr>
          <w:p w14:paraId="55024E40" w14:textId="77777777" w:rsidR="00D4389E" w:rsidRPr="00EF5447" w:rsidRDefault="00D4389E" w:rsidP="00E12910">
            <w:pPr>
              <w:pStyle w:val="TAC"/>
              <w:rPr>
                <w:rFonts w:cs="Arial"/>
                <w:lang w:eastAsia="ko-KR"/>
              </w:rPr>
            </w:pPr>
            <w:r w:rsidRPr="00EF5447">
              <w:t>1725</w:t>
            </w:r>
          </w:p>
        </w:tc>
        <w:tc>
          <w:tcPr>
            <w:tcW w:w="747" w:type="dxa"/>
            <w:shd w:val="clear" w:color="auto" w:fill="auto"/>
            <w:noWrap/>
          </w:tcPr>
          <w:p w14:paraId="5480C823"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6B8ACD37"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46EFA367" w14:textId="77777777" w:rsidR="00D4389E" w:rsidRPr="00EF5447" w:rsidRDefault="00D4389E" w:rsidP="00E12910">
            <w:pPr>
              <w:pStyle w:val="TAC"/>
              <w:rPr>
                <w:rFonts w:cs="Arial"/>
                <w:lang w:eastAsia="ko-KR"/>
              </w:rPr>
            </w:pPr>
            <w:r w:rsidRPr="00EF5447">
              <w:t>1820</w:t>
            </w:r>
          </w:p>
        </w:tc>
        <w:tc>
          <w:tcPr>
            <w:tcW w:w="700" w:type="dxa"/>
            <w:shd w:val="clear" w:color="auto" w:fill="auto"/>
          </w:tcPr>
          <w:p w14:paraId="725C79F6" w14:textId="77777777" w:rsidR="00D4389E" w:rsidRPr="00EF5447" w:rsidRDefault="00D4389E" w:rsidP="00E12910">
            <w:pPr>
              <w:pStyle w:val="TAC"/>
              <w:rPr>
                <w:rFonts w:cs="Arial"/>
                <w:lang w:eastAsia="ko-KR"/>
              </w:rPr>
            </w:pPr>
            <w:r w:rsidRPr="00EF5447">
              <w:rPr>
                <w:rFonts w:cs="Arial"/>
              </w:rPr>
              <w:t>16.5</w:t>
            </w:r>
          </w:p>
        </w:tc>
        <w:tc>
          <w:tcPr>
            <w:tcW w:w="1248" w:type="dxa"/>
            <w:shd w:val="clear" w:color="auto" w:fill="auto"/>
          </w:tcPr>
          <w:p w14:paraId="60BFC083" w14:textId="77777777" w:rsidR="00D4389E" w:rsidRPr="00EF5447" w:rsidRDefault="00D4389E" w:rsidP="00E12910">
            <w:pPr>
              <w:pStyle w:val="TAC"/>
              <w:rPr>
                <w:rFonts w:cs="Arial"/>
                <w:lang w:eastAsia="ko-KR"/>
              </w:rPr>
            </w:pPr>
            <w:r w:rsidRPr="00EF5447">
              <w:rPr>
                <w:rFonts w:cs="Arial"/>
              </w:rPr>
              <w:t>IMD3</w:t>
            </w:r>
          </w:p>
        </w:tc>
      </w:tr>
      <w:tr w:rsidR="00D4389E" w:rsidRPr="00EF5447" w14:paraId="3200DD01" w14:textId="77777777" w:rsidTr="00E12910">
        <w:trPr>
          <w:trHeight w:val="54"/>
          <w:jc w:val="center"/>
        </w:trPr>
        <w:tc>
          <w:tcPr>
            <w:tcW w:w="2259" w:type="dxa"/>
            <w:tcBorders>
              <w:top w:val="single" w:sz="4" w:space="0" w:color="auto"/>
              <w:bottom w:val="nil"/>
            </w:tcBorders>
            <w:shd w:val="clear" w:color="auto" w:fill="auto"/>
          </w:tcPr>
          <w:p w14:paraId="0F90BB9A" w14:textId="77777777" w:rsidR="00D4389E" w:rsidRDefault="00D4389E" w:rsidP="00E12910">
            <w:pPr>
              <w:pStyle w:val="TAC"/>
              <w:rPr>
                <w:rFonts w:cs="Arial"/>
              </w:rPr>
            </w:pPr>
            <w:r w:rsidRPr="005548A8">
              <w:rPr>
                <w:rFonts w:cs="Arial"/>
              </w:rPr>
              <w:t>DC_8A_n3</w:t>
            </w:r>
            <w:r w:rsidRPr="005548A8">
              <w:rPr>
                <w:rFonts w:eastAsia="Malgun Gothic" w:cs="Arial"/>
              </w:rPr>
              <w:t>A-</w:t>
            </w:r>
            <w:r w:rsidRPr="005548A8">
              <w:rPr>
                <w:rFonts w:cs="Arial"/>
              </w:rPr>
              <w:t>n79A</w:t>
            </w:r>
          </w:p>
          <w:p w14:paraId="3E79BB5E" w14:textId="77777777" w:rsidR="00D4389E" w:rsidRPr="00EF5447" w:rsidRDefault="00D4389E" w:rsidP="00E12910">
            <w:pPr>
              <w:pStyle w:val="TAC"/>
              <w:rPr>
                <w:rFonts w:cs="Arial"/>
              </w:rPr>
            </w:pPr>
          </w:p>
        </w:tc>
        <w:tc>
          <w:tcPr>
            <w:tcW w:w="868" w:type="dxa"/>
            <w:shd w:val="clear" w:color="auto" w:fill="auto"/>
            <w:vAlign w:val="center"/>
          </w:tcPr>
          <w:p w14:paraId="5F15D65E" w14:textId="77777777" w:rsidR="00D4389E" w:rsidRPr="00EF5447" w:rsidRDefault="00D4389E" w:rsidP="00E12910">
            <w:pPr>
              <w:pStyle w:val="TAC"/>
              <w:rPr>
                <w:rFonts w:cs="Arial"/>
              </w:rPr>
            </w:pPr>
            <w:r w:rsidRPr="005548A8">
              <w:rPr>
                <w:rFonts w:cs="Arial"/>
                <w:szCs w:val="18"/>
              </w:rPr>
              <w:t>8</w:t>
            </w:r>
          </w:p>
        </w:tc>
        <w:tc>
          <w:tcPr>
            <w:tcW w:w="1066" w:type="dxa"/>
            <w:shd w:val="clear" w:color="auto" w:fill="auto"/>
            <w:noWrap/>
          </w:tcPr>
          <w:p w14:paraId="63CDD074" w14:textId="77777777" w:rsidR="00D4389E" w:rsidRPr="00EF5447" w:rsidRDefault="00D4389E" w:rsidP="00E12910">
            <w:pPr>
              <w:pStyle w:val="TAC"/>
            </w:pPr>
            <w:r w:rsidRPr="005548A8">
              <w:rPr>
                <w:rFonts w:cs="Arial"/>
                <w:szCs w:val="18"/>
              </w:rPr>
              <w:t>885</w:t>
            </w:r>
          </w:p>
        </w:tc>
        <w:tc>
          <w:tcPr>
            <w:tcW w:w="747" w:type="dxa"/>
            <w:shd w:val="clear" w:color="auto" w:fill="auto"/>
            <w:noWrap/>
          </w:tcPr>
          <w:p w14:paraId="69C2D917" w14:textId="77777777" w:rsidR="00D4389E" w:rsidRPr="00EF5447" w:rsidRDefault="00D4389E" w:rsidP="00E12910">
            <w:pPr>
              <w:pStyle w:val="TAC"/>
            </w:pPr>
            <w:r w:rsidRPr="005548A8">
              <w:rPr>
                <w:rFonts w:cs="Arial"/>
                <w:szCs w:val="18"/>
              </w:rPr>
              <w:t>5</w:t>
            </w:r>
          </w:p>
        </w:tc>
        <w:tc>
          <w:tcPr>
            <w:tcW w:w="877" w:type="dxa"/>
            <w:shd w:val="clear" w:color="auto" w:fill="auto"/>
            <w:noWrap/>
          </w:tcPr>
          <w:p w14:paraId="730F3738" w14:textId="77777777" w:rsidR="00D4389E" w:rsidRPr="00EF5447" w:rsidRDefault="00D4389E" w:rsidP="00E12910">
            <w:pPr>
              <w:pStyle w:val="TAC"/>
            </w:pPr>
            <w:r w:rsidRPr="005548A8">
              <w:rPr>
                <w:rFonts w:cs="Arial"/>
                <w:szCs w:val="18"/>
              </w:rPr>
              <w:t>25</w:t>
            </w:r>
          </w:p>
        </w:tc>
        <w:tc>
          <w:tcPr>
            <w:tcW w:w="1299" w:type="dxa"/>
            <w:shd w:val="clear" w:color="auto" w:fill="auto"/>
            <w:noWrap/>
          </w:tcPr>
          <w:p w14:paraId="29C666D1" w14:textId="77777777" w:rsidR="00D4389E" w:rsidRPr="00EF5447" w:rsidRDefault="00D4389E" w:rsidP="00E12910">
            <w:pPr>
              <w:pStyle w:val="TAC"/>
            </w:pPr>
            <w:r w:rsidRPr="005548A8">
              <w:rPr>
                <w:rFonts w:cs="Arial"/>
                <w:szCs w:val="18"/>
              </w:rPr>
              <w:t>930</w:t>
            </w:r>
          </w:p>
        </w:tc>
        <w:tc>
          <w:tcPr>
            <w:tcW w:w="700" w:type="dxa"/>
            <w:shd w:val="clear" w:color="auto" w:fill="auto"/>
            <w:vAlign w:val="center"/>
          </w:tcPr>
          <w:p w14:paraId="3B6322FD" w14:textId="77777777" w:rsidR="00D4389E" w:rsidRPr="00EF5447" w:rsidRDefault="00D4389E" w:rsidP="00E12910">
            <w:pPr>
              <w:pStyle w:val="TAC"/>
              <w:rPr>
                <w:rFonts w:cs="Arial"/>
              </w:rPr>
            </w:pPr>
            <w:r w:rsidRPr="005548A8">
              <w:rPr>
                <w:rFonts w:cs="Arial"/>
                <w:szCs w:val="18"/>
              </w:rPr>
              <w:t>N/A</w:t>
            </w:r>
          </w:p>
        </w:tc>
        <w:tc>
          <w:tcPr>
            <w:tcW w:w="1248" w:type="dxa"/>
            <w:shd w:val="clear" w:color="auto" w:fill="auto"/>
            <w:vAlign w:val="center"/>
          </w:tcPr>
          <w:p w14:paraId="65420D30" w14:textId="77777777" w:rsidR="00D4389E" w:rsidRPr="00EF5447" w:rsidRDefault="00D4389E" w:rsidP="00E12910">
            <w:pPr>
              <w:pStyle w:val="TAC"/>
              <w:rPr>
                <w:rFonts w:cs="Arial"/>
              </w:rPr>
            </w:pPr>
            <w:r w:rsidRPr="005548A8">
              <w:rPr>
                <w:rFonts w:cs="Arial"/>
              </w:rPr>
              <w:t>N/A</w:t>
            </w:r>
          </w:p>
        </w:tc>
      </w:tr>
      <w:tr w:rsidR="00D4389E" w:rsidRPr="00EF5447" w14:paraId="27F15246" w14:textId="77777777" w:rsidTr="00E12910">
        <w:trPr>
          <w:trHeight w:val="54"/>
          <w:jc w:val="center"/>
        </w:trPr>
        <w:tc>
          <w:tcPr>
            <w:tcW w:w="2259" w:type="dxa"/>
            <w:tcBorders>
              <w:top w:val="nil"/>
              <w:bottom w:val="nil"/>
            </w:tcBorders>
            <w:shd w:val="clear" w:color="auto" w:fill="auto"/>
          </w:tcPr>
          <w:p w14:paraId="662B3EC9" w14:textId="77777777" w:rsidR="00D4389E" w:rsidRPr="00EF5447" w:rsidRDefault="00D4389E" w:rsidP="00E12910">
            <w:pPr>
              <w:pStyle w:val="TAC"/>
              <w:rPr>
                <w:rFonts w:cs="Arial"/>
              </w:rPr>
            </w:pPr>
          </w:p>
        </w:tc>
        <w:tc>
          <w:tcPr>
            <w:tcW w:w="868" w:type="dxa"/>
            <w:shd w:val="clear" w:color="auto" w:fill="auto"/>
            <w:vAlign w:val="center"/>
          </w:tcPr>
          <w:p w14:paraId="2414938A" w14:textId="77777777" w:rsidR="00D4389E" w:rsidRPr="00EF5447" w:rsidRDefault="00D4389E" w:rsidP="00E12910">
            <w:pPr>
              <w:pStyle w:val="TAC"/>
              <w:rPr>
                <w:rFonts w:cs="Arial"/>
              </w:rPr>
            </w:pPr>
            <w:r w:rsidRPr="005548A8">
              <w:rPr>
                <w:rFonts w:cs="Arial"/>
                <w:szCs w:val="18"/>
              </w:rPr>
              <w:t>n3</w:t>
            </w:r>
          </w:p>
        </w:tc>
        <w:tc>
          <w:tcPr>
            <w:tcW w:w="1066" w:type="dxa"/>
            <w:shd w:val="clear" w:color="auto" w:fill="auto"/>
            <w:noWrap/>
            <w:vAlign w:val="center"/>
          </w:tcPr>
          <w:p w14:paraId="446CEBE6" w14:textId="77777777" w:rsidR="00D4389E" w:rsidRPr="00EF5447" w:rsidRDefault="00D4389E" w:rsidP="00E12910">
            <w:pPr>
              <w:pStyle w:val="TAC"/>
            </w:pPr>
            <w:r w:rsidRPr="005548A8">
              <w:rPr>
                <w:rFonts w:cs="Arial"/>
                <w:szCs w:val="18"/>
              </w:rPr>
              <w:t>1770</w:t>
            </w:r>
          </w:p>
        </w:tc>
        <w:tc>
          <w:tcPr>
            <w:tcW w:w="747" w:type="dxa"/>
            <w:shd w:val="clear" w:color="auto" w:fill="auto"/>
            <w:noWrap/>
            <w:vAlign w:val="center"/>
          </w:tcPr>
          <w:p w14:paraId="21A2BD6F" w14:textId="77777777" w:rsidR="00D4389E" w:rsidRPr="00EF5447" w:rsidRDefault="00D4389E" w:rsidP="00E12910">
            <w:pPr>
              <w:pStyle w:val="TAC"/>
            </w:pPr>
            <w:r w:rsidRPr="005548A8">
              <w:rPr>
                <w:rFonts w:cs="Arial"/>
                <w:szCs w:val="18"/>
              </w:rPr>
              <w:t>5</w:t>
            </w:r>
          </w:p>
        </w:tc>
        <w:tc>
          <w:tcPr>
            <w:tcW w:w="877" w:type="dxa"/>
            <w:shd w:val="clear" w:color="auto" w:fill="auto"/>
            <w:noWrap/>
            <w:vAlign w:val="center"/>
          </w:tcPr>
          <w:p w14:paraId="7B4A0DDB" w14:textId="77777777" w:rsidR="00D4389E" w:rsidRPr="00EF5447" w:rsidRDefault="00D4389E" w:rsidP="00E12910">
            <w:pPr>
              <w:pStyle w:val="TAC"/>
            </w:pPr>
            <w:r w:rsidRPr="005548A8">
              <w:rPr>
                <w:rFonts w:cs="Arial"/>
                <w:szCs w:val="18"/>
              </w:rPr>
              <w:t>25</w:t>
            </w:r>
          </w:p>
        </w:tc>
        <w:tc>
          <w:tcPr>
            <w:tcW w:w="1299" w:type="dxa"/>
            <w:shd w:val="clear" w:color="auto" w:fill="auto"/>
            <w:noWrap/>
            <w:vAlign w:val="center"/>
          </w:tcPr>
          <w:p w14:paraId="63029626" w14:textId="77777777" w:rsidR="00D4389E" w:rsidRPr="00EF5447" w:rsidRDefault="00D4389E" w:rsidP="00E12910">
            <w:pPr>
              <w:pStyle w:val="TAC"/>
            </w:pPr>
            <w:r w:rsidRPr="005548A8">
              <w:rPr>
                <w:rFonts w:cs="Arial"/>
                <w:szCs w:val="18"/>
              </w:rPr>
              <w:t>1865</w:t>
            </w:r>
          </w:p>
        </w:tc>
        <w:tc>
          <w:tcPr>
            <w:tcW w:w="700" w:type="dxa"/>
            <w:shd w:val="clear" w:color="auto" w:fill="auto"/>
            <w:vAlign w:val="center"/>
          </w:tcPr>
          <w:p w14:paraId="754718ED" w14:textId="77777777" w:rsidR="00D4389E" w:rsidRPr="00EF5447" w:rsidRDefault="00D4389E" w:rsidP="00E12910">
            <w:pPr>
              <w:pStyle w:val="TAC"/>
              <w:rPr>
                <w:rFonts w:cs="Arial"/>
              </w:rPr>
            </w:pPr>
            <w:r w:rsidRPr="005548A8">
              <w:rPr>
                <w:rFonts w:cs="Arial"/>
                <w:szCs w:val="18"/>
              </w:rPr>
              <w:t>N/A</w:t>
            </w:r>
          </w:p>
        </w:tc>
        <w:tc>
          <w:tcPr>
            <w:tcW w:w="1248" w:type="dxa"/>
            <w:shd w:val="clear" w:color="auto" w:fill="auto"/>
            <w:vAlign w:val="center"/>
          </w:tcPr>
          <w:p w14:paraId="4394363B" w14:textId="77777777" w:rsidR="00D4389E" w:rsidRPr="00EF5447" w:rsidRDefault="00D4389E" w:rsidP="00E12910">
            <w:pPr>
              <w:pStyle w:val="TAC"/>
              <w:rPr>
                <w:rFonts w:cs="Arial"/>
              </w:rPr>
            </w:pPr>
            <w:r w:rsidRPr="005548A8">
              <w:rPr>
                <w:rFonts w:cs="Arial"/>
              </w:rPr>
              <w:t>N/A</w:t>
            </w:r>
          </w:p>
        </w:tc>
      </w:tr>
      <w:tr w:rsidR="00D4389E" w:rsidRPr="00EF5447" w14:paraId="6F85071E" w14:textId="77777777" w:rsidTr="00E12910">
        <w:trPr>
          <w:trHeight w:val="54"/>
          <w:jc w:val="center"/>
        </w:trPr>
        <w:tc>
          <w:tcPr>
            <w:tcW w:w="2259" w:type="dxa"/>
            <w:tcBorders>
              <w:top w:val="nil"/>
              <w:bottom w:val="nil"/>
            </w:tcBorders>
            <w:shd w:val="clear" w:color="auto" w:fill="auto"/>
          </w:tcPr>
          <w:p w14:paraId="6FEDFCED" w14:textId="77777777" w:rsidR="00D4389E" w:rsidRPr="00EF5447" w:rsidRDefault="00D4389E" w:rsidP="00E12910">
            <w:pPr>
              <w:pStyle w:val="TAC"/>
              <w:rPr>
                <w:rFonts w:cs="Arial"/>
              </w:rPr>
            </w:pPr>
          </w:p>
        </w:tc>
        <w:tc>
          <w:tcPr>
            <w:tcW w:w="868" w:type="dxa"/>
            <w:shd w:val="clear" w:color="auto" w:fill="auto"/>
            <w:vAlign w:val="center"/>
          </w:tcPr>
          <w:p w14:paraId="180D0477" w14:textId="77777777" w:rsidR="00D4389E" w:rsidRPr="00EF5447" w:rsidRDefault="00D4389E" w:rsidP="00E12910">
            <w:pPr>
              <w:pStyle w:val="TAC"/>
              <w:rPr>
                <w:rFonts w:cs="Arial"/>
              </w:rPr>
            </w:pPr>
            <w:r w:rsidRPr="005548A8">
              <w:rPr>
                <w:rFonts w:cs="Arial"/>
                <w:szCs w:val="18"/>
              </w:rPr>
              <w:t>n79</w:t>
            </w:r>
          </w:p>
        </w:tc>
        <w:tc>
          <w:tcPr>
            <w:tcW w:w="1066" w:type="dxa"/>
            <w:shd w:val="clear" w:color="auto" w:fill="auto"/>
            <w:noWrap/>
          </w:tcPr>
          <w:p w14:paraId="46710027" w14:textId="77777777" w:rsidR="00D4389E" w:rsidRPr="00EF5447" w:rsidRDefault="00D4389E" w:rsidP="00E12910">
            <w:pPr>
              <w:pStyle w:val="TAC"/>
            </w:pPr>
            <w:r w:rsidRPr="005548A8">
              <w:rPr>
                <w:rFonts w:cs="Arial"/>
                <w:szCs w:val="18"/>
              </w:rPr>
              <w:t>4425</w:t>
            </w:r>
          </w:p>
        </w:tc>
        <w:tc>
          <w:tcPr>
            <w:tcW w:w="747" w:type="dxa"/>
            <w:shd w:val="clear" w:color="auto" w:fill="auto"/>
            <w:noWrap/>
          </w:tcPr>
          <w:p w14:paraId="781FB779" w14:textId="77777777" w:rsidR="00D4389E" w:rsidRPr="00EF5447" w:rsidRDefault="00D4389E" w:rsidP="00E12910">
            <w:pPr>
              <w:pStyle w:val="TAC"/>
            </w:pPr>
            <w:r w:rsidRPr="005548A8">
              <w:rPr>
                <w:rFonts w:cs="Arial"/>
                <w:szCs w:val="18"/>
              </w:rPr>
              <w:t>40</w:t>
            </w:r>
          </w:p>
        </w:tc>
        <w:tc>
          <w:tcPr>
            <w:tcW w:w="877" w:type="dxa"/>
            <w:shd w:val="clear" w:color="auto" w:fill="auto"/>
            <w:noWrap/>
          </w:tcPr>
          <w:p w14:paraId="73CE9EF4" w14:textId="77777777" w:rsidR="00D4389E" w:rsidRPr="00EF5447" w:rsidRDefault="00D4389E" w:rsidP="00E12910">
            <w:pPr>
              <w:pStyle w:val="TAC"/>
            </w:pPr>
            <w:r w:rsidRPr="005548A8">
              <w:rPr>
                <w:rFonts w:cs="Arial"/>
                <w:szCs w:val="18"/>
              </w:rPr>
              <w:t>216</w:t>
            </w:r>
          </w:p>
        </w:tc>
        <w:tc>
          <w:tcPr>
            <w:tcW w:w="1299" w:type="dxa"/>
            <w:shd w:val="clear" w:color="auto" w:fill="auto"/>
            <w:noWrap/>
          </w:tcPr>
          <w:p w14:paraId="58B4FC89" w14:textId="77777777" w:rsidR="00D4389E" w:rsidRPr="00EF5447" w:rsidRDefault="00D4389E" w:rsidP="00E12910">
            <w:pPr>
              <w:pStyle w:val="TAC"/>
            </w:pPr>
            <w:r w:rsidRPr="005548A8">
              <w:rPr>
                <w:rFonts w:cs="Arial"/>
                <w:szCs w:val="18"/>
              </w:rPr>
              <w:t>4425</w:t>
            </w:r>
          </w:p>
        </w:tc>
        <w:tc>
          <w:tcPr>
            <w:tcW w:w="700" w:type="dxa"/>
            <w:shd w:val="clear" w:color="auto" w:fill="auto"/>
            <w:vAlign w:val="center"/>
          </w:tcPr>
          <w:p w14:paraId="32490463" w14:textId="77777777" w:rsidR="00D4389E" w:rsidRPr="00EF5447" w:rsidRDefault="00D4389E" w:rsidP="00E12910">
            <w:pPr>
              <w:pStyle w:val="TAC"/>
              <w:rPr>
                <w:rFonts w:cs="Arial"/>
              </w:rPr>
            </w:pPr>
            <w:r w:rsidRPr="005548A8">
              <w:rPr>
                <w:rFonts w:cs="Arial"/>
                <w:szCs w:val="18"/>
              </w:rPr>
              <w:t>15.7</w:t>
            </w:r>
          </w:p>
        </w:tc>
        <w:tc>
          <w:tcPr>
            <w:tcW w:w="1248" w:type="dxa"/>
            <w:shd w:val="clear" w:color="auto" w:fill="auto"/>
            <w:vAlign w:val="center"/>
          </w:tcPr>
          <w:p w14:paraId="363A2408" w14:textId="77777777" w:rsidR="00D4389E" w:rsidRPr="00EF5447" w:rsidRDefault="00D4389E" w:rsidP="00E12910">
            <w:pPr>
              <w:pStyle w:val="TAC"/>
              <w:rPr>
                <w:rFonts w:cs="Arial"/>
              </w:rPr>
            </w:pPr>
            <w:r w:rsidRPr="005548A8">
              <w:rPr>
                <w:rFonts w:cs="Arial" w:hint="eastAsia"/>
              </w:rPr>
              <w:t>I</w:t>
            </w:r>
            <w:r w:rsidRPr="005548A8">
              <w:rPr>
                <w:rFonts w:cs="Arial"/>
              </w:rPr>
              <w:t>MD3</w:t>
            </w:r>
            <w:r>
              <w:rPr>
                <w:rFonts w:cs="Arial"/>
                <w:vertAlign w:val="superscript"/>
              </w:rPr>
              <w:t>9</w:t>
            </w:r>
          </w:p>
        </w:tc>
      </w:tr>
      <w:tr w:rsidR="00D4389E" w:rsidRPr="00EF5447" w14:paraId="44628F59" w14:textId="77777777" w:rsidTr="00E12910">
        <w:trPr>
          <w:trHeight w:val="54"/>
          <w:jc w:val="center"/>
        </w:trPr>
        <w:tc>
          <w:tcPr>
            <w:tcW w:w="2259" w:type="dxa"/>
            <w:tcBorders>
              <w:top w:val="nil"/>
              <w:bottom w:val="nil"/>
            </w:tcBorders>
            <w:shd w:val="clear" w:color="auto" w:fill="auto"/>
          </w:tcPr>
          <w:p w14:paraId="5D6EFD49" w14:textId="77777777" w:rsidR="00D4389E" w:rsidRPr="00EF5447" w:rsidRDefault="00D4389E" w:rsidP="00E12910">
            <w:pPr>
              <w:pStyle w:val="TAC"/>
              <w:rPr>
                <w:rFonts w:cs="Arial"/>
              </w:rPr>
            </w:pPr>
          </w:p>
        </w:tc>
        <w:tc>
          <w:tcPr>
            <w:tcW w:w="868" w:type="dxa"/>
            <w:shd w:val="clear" w:color="auto" w:fill="auto"/>
            <w:vAlign w:val="center"/>
          </w:tcPr>
          <w:p w14:paraId="05F7CF3C" w14:textId="77777777" w:rsidR="00D4389E" w:rsidRPr="00EF5447" w:rsidRDefault="00D4389E" w:rsidP="00E12910">
            <w:pPr>
              <w:pStyle w:val="TAC"/>
              <w:rPr>
                <w:rFonts w:cs="Arial"/>
              </w:rPr>
            </w:pPr>
            <w:r w:rsidRPr="005548A8">
              <w:rPr>
                <w:rFonts w:cs="Arial"/>
                <w:szCs w:val="18"/>
              </w:rPr>
              <w:t>8</w:t>
            </w:r>
          </w:p>
        </w:tc>
        <w:tc>
          <w:tcPr>
            <w:tcW w:w="1066" w:type="dxa"/>
            <w:shd w:val="clear" w:color="auto" w:fill="auto"/>
            <w:noWrap/>
          </w:tcPr>
          <w:p w14:paraId="0ED5F1FD" w14:textId="77777777" w:rsidR="00D4389E" w:rsidRPr="00EF5447" w:rsidRDefault="00D4389E" w:rsidP="00E12910">
            <w:pPr>
              <w:pStyle w:val="TAC"/>
            </w:pPr>
            <w:r w:rsidRPr="005548A8">
              <w:rPr>
                <w:rFonts w:cs="Arial"/>
                <w:szCs w:val="18"/>
              </w:rPr>
              <w:t>910</w:t>
            </w:r>
          </w:p>
        </w:tc>
        <w:tc>
          <w:tcPr>
            <w:tcW w:w="747" w:type="dxa"/>
            <w:shd w:val="clear" w:color="auto" w:fill="auto"/>
            <w:noWrap/>
          </w:tcPr>
          <w:p w14:paraId="40B12B6F" w14:textId="77777777" w:rsidR="00D4389E" w:rsidRPr="00EF5447" w:rsidRDefault="00D4389E" w:rsidP="00E12910">
            <w:pPr>
              <w:pStyle w:val="TAC"/>
            </w:pPr>
            <w:r w:rsidRPr="005548A8">
              <w:rPr>
                <w:rFonts w:cs="Arial"/>
                <w:szCs w:val="18"/>
              </w:rPr>
              <w:t>5</w:t>
            </w:r>
          </w:p>
        </w:tc>
        <w:tc>
          <w:tcPr>
            <w:tcW w:w="877" w:type="dxa"/>
            <w:shd w:val="clear" w:color="auto" w:fill="auto"/>
            <w:noWrap/>
          </w:tcPr>
          <w:p w14:paraId="67DC27D3" w14:textId="77777777" w:rsidR="00D4389E" w:rsidRPr="00EF5447" w:rsidRDefault="00D4389E" w:rsidP="00E12910">
            <w:pPr>
              <w:pStyle w:val="TAC"/>
            </w:pPr>
            <w:r w:rsidRPr="005548A8">
              <w:rPr>
                <w:rFonts w:cs="Arial"/>
                <w:szCs w:val="18"/>
              </w:rPr>
              <w:t>25</w:t>
            </w:r>
          </w:p>
        </w:tc>
        <w:tc>
          <w:tcPr>
            <w:tcW w:w="1299" w:type="dxa"/>
            <w:shd w:val="clear" w:color="auto" w:fill="auto"/>
            <w:noWrap/>
          </w:tcPr>
          <w:p w14:paraId="03F0B614" w14:textId="77777777" w:rsidR="00D4389E" w:rsidRPr="00EF5447" w:rsidRDefault="00D4389E" w:rsidP="00E12910">
            <w:pPr>
              <w:pStyle w:val="TAC"/>
            </w:pPr>
            <w:r w:rsidRPr="005548A8">
              <w:rPr>
                <w:rFonts w:cs="Arial"/>
                <w:szCs w:val="18"/>
              </w:rPr>
              <w:t>955</w:t>
            </w:r>
          </w:p>
        </w:tc>
        <w:tc>
          <w:tcPr>
            <w:tcW w:w="700" w:type="dxa"/>
            <w:shd w:val="clear" w:color="auto" w:fill="auto"/>
            <w:vAlign w:val="center"/>
          </w:tcPr>
          <w:p w14:paraId="4485CA5F" w14:textId="77777777" w:rsidR="00D4389E" w:rsidRPr="00EF5447" w:rsidRDefault="00D4389E" w:rsidP="00E12910">
            <w:pPr>
              <w:pStyle w:val="TAC"/>
              <w:rPr>
                <w:rFonts w:cs="Arial"/>
              </w:rPr>
            </w:pPr>
            <w:r w:rsidRPr="005548A8">
              <w:rPr>
                <w:rFonts w:cs="Arial"/>
                <w:szCs w:val="18"/>
              </w:rPr>
              <w:t>N/A</w:t>
            </w:r>
          </w:p>
        </w:tc>
        <w:tc>
          <w:tcPr>
            <w:tcW w:w="1248" w:type="dxa"/>
            <w:shd w:val="clear" w:color="auto" w:fill="auto"/>
            <w:vAlign w:val="center"/>
          </w:tcPr>
          <w:p w14:paraId="5BB185B0" w14:textId="77777777" w:rsidR="00D4389E" w:rsidRPr="00EF5447" w:rsidRDefault="00D4389E" w:rsidP="00E12910">
            <w:pPr>
              <w:pStyle w:val="TAC"/>
              <w:rPr>
                <w:rFonts w:cs="Arial"/>
              </w:rPr>
            </w:pPr>
            <w:r w:rsidRPr="005548A8">
              <w:rPr>
                <w:rFonts w:cs="Arial"/>
              </w:rPr>
              <w:t>N/A</w:t>
            </w:r>
          </w:p>
        </w:tc>
      </w:tr>
      <w:tr w:rsidR="00D4389E" w:rsidRPr="00EF5447" w14:paraId="43353BC0" w14:textId="77777777" w:rsidTr="00E12910">
        <w:trPr>
          <w:trHeight w:val="54"/>
          <w:jc w:val="center"/>
        </w:trPr>
        <w:tc>
          <w:tcPr>
            <w:tcW w:w="2259" w:type="dxa"/>
            <w:tcBorders>
              <w:top w:val="nil"/>
              <w:bottom w:val="nil"/>
            </w:tcBorders>
            <w:shd w:val="clear" w:color="auto" w:fill="auto"/>
          </w:tcPr>
          <w:p w14:paraId="14221E14" w14:textId="77777777" w:rsidR="00D4389E" w:rsidRPr="00EF5447" w:rsidRDefault="00D4389E" w:rsidP="00E12910">
            <w:pPr>
              <w:pStyle w:val="TAC"/>
              <w:rPr>
                <w:rFonts w:cs="Arial"/>
              </w:rPr>
            </w:pPr>
          </w:p>
        </w:tc>
        <w:tc>
          <w:tcPr>
            <w:tcW w:w="868" w:type="dxa"/>
            <w:shd w:val="clear" w:color="auto" w:fill="auto"/>
            <w:vAlign w:val="center"/>
          </w:tcPr>
          <w:p w14:paraId="7BE8A972" w14:textId="77777777" w:rsidR="00D4389E" w:rsidRPr="00EF5447" w:rsidRDefault="00D4389E" w:rsidP="00E12910">
            <w:pPr>
              <w:pStyle w:val="TAC"/>
              <w:rPr>
                <w:rFonts w:cs="Arial"/>
              </w:rPr>
            </w:pPr>
            <w:r w:rsidRPr="005548A8">
              <w:rPr>
                <w:rFonts w:cs="Arial"/>
                <w:szCs w:val="18"/>
              </w:rPr>
              <w:t>n79</w:t>
            </w:r>
          </w:p>
        </w:tc>
        <w:tc>
          <w:tcPr>
            <w:tcW w:w="1066" w:type="dxa"/>
            <w:shd w:val="clear" w:color="auto" w:fill="auto"/>
            <w:noWrap/>
          </w:tcPr>
          <w:p w14:paraId="27B985DC" w14:textId="77777777" w:rsidR="00D4389E" w:rsidRPr="00EF5447" w:rsidRDefault="00D4389E" w:rsidP="00E12910">
            <w:pPr>
              <w:pStyle w:val="TAC"/>
            </w:pPr>
            <w:r w:rsidRPr="005548A8">
              <w:rPr>
                <w:rFonts w:cs="Arial"/>
                <w:szCs w:val="18"/>
              </w:rPr>
              <w:t>4580</w:t>
            </w:r>
          </w:p>
        </w:tc>
        <w:tc>
          <w:tcPr>
            <w:tcW w:w="747" w:type="dxa"/>
            <w:shd w:val="clear" w:color="auto" w:fill="auto"/>
            <w:noWrap/>
          </w:tcPr>
          <w:p w14:paraId="1350FDC0" w14:textId="77777777" w:rsidR="00D4389E" w:rsidRPr="00EF5447" w:rsidRDefault="00D4389E" w:rsidP="00E12910">
            <w:pPr>
              <w:pStyle w:val="TAC"/>
            </w:pPr>
            <w:r w:rsidRPr="005548A8">
              <w:rPr>
                <w:rFonts w:cs="Arial"/>
                <w:szCs w:val="18"/>
              </w:rPr>
              <w:t>40</w:t>
            </w:r>
          </w:p>
        </w:tc>
        <w:tc>
          <w:tcPr>
            <w:tcW w:w="877" w:type="dxa"/>
            <w:shd w:val="clear" w:color="auto" w:fill="auto"/>
            <w:noWrap/>
          </w:tcPr>
          <w:p w14:paraId="25236467" w14:textId="77777777" w:rsidR="00D4389E" w:rsidRPr="00EF5447" w:rsidRDefault="00D4389E" w:rsidP="00E12910">
            <w:pPr>
              <w:pStyle w:val="TAC"/>
            </w:pPr>
            <w:r w:rsidRPr="005548A8">
              <w:rPr>
                <w:rFonts w:cs="Arial"/>
                <w:szCs w:val="18"/>
              </w:rPr>
              <w:t>216</w:t>
            </w:r>
          </w:p>
        </w:tc>
        <w:tc>
          <w:tcPr>
            <w:tcW w:w="1299" w:type="dxa"/>
            <w:shd w:val="clear" w:color="auto" w:fill="auto"/>
            <w:noWrap/>
          </w:tcPr>
          <w:p w14:paraId="59CF78FE" w14:textId="77777777" w:rsidR="00D4389E" w:rsidRPr="00EF5447" w:rsidRDefault="00D4389E" w:rsidP="00E12910">
            <w:pPr>
              <w:pStyle w:val="TAC"/>
            </w:pPr>
            <w:r w:rsidRPr="005548A8">
              <w:rPr>
                <w:rFonts w:cs="Arial"/>
                <w:szCs w:val="18"/>
              </w:rPr>
              <w:t>4580</w:t>
            </w:r>
          </w:p>
        </w:tc>
        <w:tc>
          <w:tcPr>
            <w:tcW w:w="700" w:type="dxa"/>
            <w:shd w:val="clear" w:color="auto" w:fill="auto"/>
            <w:vAlign w:val="center"/>
          </w:tcPr>
          <w:p w14:paraId="07617D3F" w14:textId="77777777" w:rsidR="00D4389E" w:rsidRPr="00EF5447" w:rsidRDefault="00D4389E" w:rsidP="00E12910">
            <w:pPr>
              <w:pStyle w:val="TAC"/>
              <w:rPr>
                <w:rFonts w:cs="Arial"/>
              </w:rPr>
            </w:pPr>
            <w:r w:rsidRPr="005548A8">
              <w:rPr>
                <w:rFonts w:cs="Arial"/>
                <w:szCs w:val="18"/>
              </w:rPr>
              <w:t>N/A</w:t>
            </w:r>
          </w:p>
        </w:tc>
        <w:tc>
          <w:tcPr>
            <w:tcW w:w="1248" w:type="dxa"/>
            <w:shd w:val="clear" w:color="auto" w:fill="auto"/>
            <w:vAlign w:val="center"/>
          </w:tcPr>
          <w:p w14:paraId="420E8C9D" w14:textId="77777777" w:rsidR="00D4389E" w:rsidRPr="00EF5447" w:rsidRDefault="00D4389E" w:rsidP="00E12910">
            <w:pPr>
              <w:pStyle w:val="TAC"/>
              <w:rPr>
                <w:rFonts w:cs="Arial"/>
              </w:rPr>
            </w:pPr>
            <w:r w:rsidRPr="005548A8">
              <w:rPr>
                <w:rFonts w:cs="Arial"/>
              </w:rPr>
              <w:t>N/A</w:t>
            </w:r>
          </w:p>
        </w:tc>
      </w:tr>
      <w:tr w:rsidR="00D4389E" w:rsidRPr="00EF5447" w14:paraId="1D2D731A" w14:textId="77777777" w:rsidTr="00E12910">
        <w:trPr>
          <w:trHeight w:val="54"/>
          <w:jc w:val="center"/>
        </w:trPr>
        <w:tc>
          <w:tcPr>
            <w:tcW w:w="2259" w:type="dxa"/>
            <w:tcBorders>
              <w:top w:val="nil"/>
              <w:bottom w:val="single" w:sz="4" w:space="0" w:color="auto"/>
            </w:tcBorders>
            <w:shd w:val="clear" w:color="auto" w:fill="auto"/>
          </w:tcPr>
          <w:p w14:paraId="6C4210FC" w14:textId="77777777" w:rsidR="00D4389E" w:rsidRPr="00EF5447" w:rsidRDefault="00D4389E" w:rsidP="00E12910">
            <w:pPr>
              <w:pStyle w:val="TAC"/>
              <w:rPr>
                <w:rFonts w:cs="Arial"/>
              </w:rPr>
            </w:pPr>
          </w:p>
        </w:tc>
        <w:tc>
          <w:tcPr>
            <w:tcW w:w="868" w:type="dxa"/>
            <w:shd w:val="clear" w:color="auto" w:fill="auto"/>
            <w:vAlign w:val="center"/>
          </w:tcPr>
          <w:p w14:paraId="3D928464" w14:textId="77777777" w:rsidR="00D4389E" w:rsidRPr="00EF5447" w:rsidRDefault="00D4389E" w:rsidP="00E12910">
            <w:pPr>
              <w:pStyle w:val="TAC"/>
              <w:rPr>
                <w:rFonts w:cs="Arial"/>
              </w:rPr>
            </w:pPr>
            <w:r w:rsidRPr="005548A8">
              <w:rPr>
                <w:rFonts w:cs="Arial"/>
                <w:szCs w:val="18"/>
              </w:rPr>
              <w:t>n3</w:t>
            </w:r>
          </w:p>
        </w:tc>
        <w:tc>
          <w:tcPr>
            <w:tcW w:w="1066" w:type="dxa"/>
            <w:shd w:val="clear" w:color="auto" w:fill="auto"/>
            <w:noWrap/>
          </w:tcPr>
          <w:p w14:paraId="38EDB916" w14:textId="77777777" w:rsidR="00D4389E" w:rsidRPr="00EF5447" w:rsidRDefault="00D4389E" w:rsidP="00E12910">
            <w:pPr>
              <w:pStyle w:val="TAC"/>
            </w:pPr>
            <w:r w:rsidRPr="005548A8">
              <w:rPr>
                <w:rFonts w:cs="Arial"/>
                <w:szCs w:val="18"/>
              </w:rPr>
              <w:t>1755</w:t>
            </w:r>
          </w:p>
        </w:tc>
        <w:tc>
          <w:tcPr>
            <w:tcW w:w="747" w:type="dxa"/>
            <w:shd w:val="clear" w:color="auto" w:fill="auto"/>
            <w:noWrap/>
          </w:tcPr>
          <w:p w14:paraId="12E242C8" w14:textId="77777777" w:rsidR="00D4389E" w:rsidRPr="00EF5447" w:rsidRDefault="00D4389E" w:rsidP="00E12910">
            <w:pPr>
              <w:pStyle w:val="TAC"/>
            </w:pPr>
            <w:r w:rsidRPr="005548A8">
              <w:rPr>
                <w:rFonts w:cs="Arial"/>
                <w:szCs w:val="18"/>
              </w:rPr>
              <w:t>5</w:t>
            </w:r>
          </w:p>
        </w:tc>
        <w:tc>
          <w:tcPr>
            <w:tcW w:w="877" w:type="dxa"/>
            <w:shd w:val="clear" w:color="auto" w:fill="auto"/>
            <w:noWrap/>
          </w:tcPr>
          <w:p w14:paraId="0D28B891" w14:textId="77777777" w:rsidR="00D4389E" w:rsidRPr="00EF5447" w:rsidRDefault="00D4389E" w:rsidP="00E12910">
            <w:pPr>
              <w:pStyle w:val="TAC"/>
            </w:pPr>
            <w:r w:rsidRPr="005548A8">
              <w:rPr>
                <w:rFonts w:cs="Arial"/>
                <w:szCs w:val="18"/>
              </w:rPr>
              <w:t>25</w:t>
            </w:r>
          </w:p>
        </w:tc>
        <w:tc>
          <w:tcPr>
            <w:tcW w:w="1299" w:type="dxa"/>
            <w:shd w:val="clear" w:color="auto" w:fill="auto"/>
            <w:noWrap/>
          </w:tcPr>
          <w:p w14:paraId="6E3D5835" w14:textId="77777777" w:rsidR="00D4389E" w:rsidRPr="00EF5447" w:rsidRDefault="00D4389E" w:rsidP="00E12910">
            <w:pPr>
              <w:pStyle w:val="TAC"/>
            </w:pPr>
            <w:r w:rsidRPr="005548A8">
              <w:rPr>
                <w:rFonts w:cs="Arial"/>
                <w:szCs w:val="18"/>
              </w:rPr>
              <w:t>1850</w:t>
            </w:r>
          </w:p>
        </w:tc>
        <w:tc>
          <w:tcPr>
            <w:tcW w:w="700" w:type="dxa"/>
            <w:shd w:val="clear" w:color="auto" w:fill="auto"/>
            <w:vAlign w:val="center"/>
          </w:tcPr>
          <w:p w14:paraId="426DD8AC" w14:textId="77777777" w:rsidR="00D4389E" w:rsidRPr="00EF5447" w:rsidRDefault="00D4389E" w:rsidP="00E12910">
            <w:pPr>
              <w:pStyle w:val="TAC"/>
              <w:rPr>
                <w:rFonts w:cs="Arial"/>
              </w:rPr>
            </w:pPr>
            <w:r w:rsidRPr="005548A8">
              <w:rPr>
                <w:rFonts w:cs="Arial"/>
                <w:szCs w:val="18"/>
              </w:rPr>
              <w:t>8.8</w:t>
            </w:r>
          </w:p>
        </w:tc>
        <w:tc>
          <w:tcPr>
            <w:tcW w:w="1248" w:type="dxa"/>
            <w:shd w:val="clear" w:color="auto" w:fill="auto"/>
            <w:vAlign w:val="center"/>
          </w:tcPr>
          <w:p w14:paraId="0B1E1C39" w14:textId="77777777" w:rsidR="00D4389E" w:rsidRPr="00EF5447" w:rsidRDefault="00D4389E" w:rsidP="00E12910">
            <w:pPr>
              <w:pStyle w:val="TAC"/>
              <w:rPr>
                <w:rFonts w:cs="Arial"/>
              </w:rPr>
            </w:pPr>
            <w:r w:rsidRPr="005548A8">
              <w:rPr>
                <w:rFonts w:cs="Arial" w:hint="eastAsia"/>
              </w:rPr>
              <w:t>I</w:t>
            </w:r>
            <w:r w:rsidRPr="005548A8">
              <w:rPr>
                <w:rFonts w:cs="Arial"/>
              </w:rPr>
              <w:t>MD4</w:t>
            </w:r>
          </w:p>
        </w:tc>
      </w:tr>
      <w:tr w:rsidR="00D4389E" w:rsidRPr="00EF5447" w14:paraId="39C82233" w14:textId="77777777" w:rsidTr="00E12910">
        <w:trPr>
          <w:trHeight w:val="54"/>
          <w:jc w:val="center"/>
        </w:trPr>
        <w:tc>
          <w:tcPr>
            <w:tcW w:w="2259" w:type="dxa"/>
            <w:tcBorders>
              <w:bottom w:val="nil"/>
            </w:tcBorders>
            <w:shd w:val="clear" w:color="auto" w:fill="auto"/>
          </w:tcPr>
          <w:p w14:paraId="73A56F5A" w14:textId="77777777" w:rsidR="00D4389E" w:rsidRPr="00EF5447" w:rsidRDefault="00D4389E" w:rsidP="00E1291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CADD7C4" w14:textId="77777777" w:rsidR="00D4389E" w:rsidRPr="00EF5447" w:rsidRDefault="00D4389E" w:rsidP="00E12910">
            <w:pPr>
              <w:pStyle w:val="TAC"/>
              <w:rPr>
                <w:lang w:eastAsia="ja-JP"/>
              </w:rPr>
            </w:pPr>
            <w:r w:rsidRPr="00EF5447">
              <w:rPr>
                <w:rFonts w:cs="Arial"/>
              </w:rPr>
              <w:t>8</w:t>
            </w:r>
          </w:p>
        </w:tc>
        <w:tc>
          <w:tcPr>
            <w:tcW w:w="1066" w:type="dxa"/>
            <w:shd w:val="clear" w:color="auto" w:fill="auto"/>
            <w:noWrap/>
          </w:tcPr>
          <w:p w14:paraId="243B4EA6" w14:textId="77777777" w:rsidR="00D4389E" w:rsidRPr="00EF5447" w:rsidRDefault="00D4389E" w:rsidP="00E12910">
            <w:pPr>
              <w:pStyle w:val="TAC"/>
            </w:pPr>
            <w:r w:rsidRPr="00EF5447">
              <w:rPr>
                <w:rFonts w:cs="Arial"/>
              </w:rPr>
              <w:t>910</w:t>
            </w:r>
          </w:p>
        </w:tc>
        <w:tc>
          <w:tcPr>
            <w:tcW w:w="747" w:type="dxa"/>
            <w:shd w:val="clear" w:color="auto" w:fill="auto"/>
            <w:noWrap/>
          </w:tcPr>
          <w:p w14:paraId="124504FC" w14:textId="77777777" w:rsidR="00D4389E" w:rsidRPr="00EF5447" w:rsidRDefault="00D4389E" w:rsidP="00E12910">
            <w:pPr>
              <w:pStyle w:val="TAC"/>
            </w:pPr>
            <w:r w:rsidRPr="00EF5447">
              <w:rPr>
                <w:rFonts w:cs="Arial"/>
              </w:rPr>
              <w:t>5</w:t>
            </w:r>
          </w:p>
        </w:tc>
        <w:tc>
          <w:tcPr>
            <w:tcW w:w="877" w:type="dxa"/>
            <w:shd w:val="clear" w:color="auto" w:fill="auto"/>
            <w:noWrap/>
          </w:tcPr>
          <w:p w14:paraId="7CDCE061" w14:textId="77777777" w:rsidR="00D4389E" w:rsidRPr="00EF5447" w:rsidRDefault="00D4389E" w:rsidP="00E12910">
            <w:pPr>
              <w:pStyle w:val="TAC"/>
            </w:pPr>
            <w:r w:rsidRPr="00EF5447">
              <w:rPr>
                <w:rFonts w:cs="Arial"/>
              </w:rPr>
              <w:t>25</w:t>
            </w:r>
          </w:p>
        </w:tc>
        <w:tc>
          <w:tcPr>
            <w:tcW w:w="1299" w:type="dxa"/>
            <w:shd w:val="clear" w:color="auto" w:fill="auto"/>
            <w:noWrap/>
          </w:tcPr>
          <w:p w14:paraId="4098E937" w14:textId="77777777" w:rsidR="00D4389E" w:rsidRPr="00EF5447" w:rsidRDefault="00D4389E" w:rsidP="00E12910">
            <w:pPr>
              <w:pStyle w:val="TAC"/>
            </w:pPr>
            <w:r w:rsidRPr="00EF5447">
              <w:rPr>
                <w:rFonts w:cs="Arial"/>
              </w:rPr>
              <w:t>955</w:t>
            </w:r>
          </w:p>
        </w:tc>
        <w:tc>
          <w:tcPr>
            <w:tcW w:w="700" w:type="dxa"/>
            <w:shd w:val="clear" w:color="auto" w:fill="auto"/>
          </w:tcPr>
          <w:p w14:paraId="4537C61C" w14:textId="77777777" w:rsidR="00D4389E" w:rsidRPr="00EF5447" w:rsidRDefault="00D4389E" w:rsidP="00E12910">
            <w:pPr>
              <w:pStyle w:val="TAC"/>
            </w:pPr>
            <w:r w:rsidRPr="00EF5447">
              <w:rPr>
                <w:rFonts w:cs="Arial"/>
              </w:rPr>
              <w:t>N/A</w:t>
            </w:r>
          </w:p>
        </w:tc>
        <w:tc>
          <w:tcPr>
            <w:tcW w:w="1248" w:type="dxa"/>
            <w:shd w:val="clear" w:color="auto" w:fill="auto"/>
          </w:tcPr>
          <w:p w14:paraId="07B805EE" w14:textId="77777777" w:rsidR="00D4389E" w:rsidRPr="00EF5447" w:rsidRDefault="00D4389E" w:rsidP="00E12910">
            <w:pPr>
              <w:pStyle w:val="TAC"/>
            </w:pPr>
            <w:r w:rsidRPr="00EF5447">
              <w:rPr>
                <w:rFonts w:cs="Arial"/>
              </w:rPr>
              <w:t>N/A</w:t>
            </w:r>
          </w:p>
        </w:tc>
      </w:tr>
      <w:tr w:rsidR="00D4389E" w:rsidRPr="00EF5447" w14:paraId="29E27CEF" w14:textId="77777777" w:rsidTr="00E12910">
        <w:trPr>
          <w:trHeight w:val="54"/>
          <w:jc w:val="center"/>
        </w:trPr>
        <w:tc>
          <w:tcPr>
            <w:tcW w:w="2259" w:type="dxa"/>
            <w:tcBorders>
              <w:top w:val="nil"/>
              <w:bottom w:val="nil"/>
            </w:tcBorders>
            <w:shd w:val="clear" w:color="auto" w:fill="auto"/>
          </w:tcPr>
          <w:p w14:paraId="4DD4D4D8" w14:textId="77777777" w:rsidR="00D4389E" w:rsidRPr="00EF5447" w:rsidRDefault="00D4389E" w:rsidP="00E12910">
            <w:pPr>
              <w:pStyle w:val="TAC"/>
              <w:rPr>
                <w:rFonts w:eastAsia="MS Mincho"/>
              </w:rPr>
            </w:pPr>
          </w:p>
        </w:tc>
        <w:tc>
          <w:tcPr>
            <w:tcW w:w="868" w:type="dxa"/>
            <w:shd w:val="clear" w:color="auto" w:fill="auto"/>
          </w:tcPr>
          <w:p w14:paraId="78F645E5" w14:textId="77777777" w:rsidR="00D4389E" w:rsidRPr="00EF5447" w:rsidRDefault="00D4389E" w:rsidP="00E12910">
            <w:pPr>
              <w:pStyle w:val="TAC"/>
              <w:rPr>
                <w:lang w:eastAsia="ja-JP"/>
              </w:rPr>
            </w:pPr>
            <w:r w:rsidRPr="00EF5447">
              <w:rPr>
                <w:rFonts w:cs="Arial"/>
              </w:rPr>
              <w:t>n77</w:t>
            </w:r>
          </w:p>
        </w:tc>
        <w:tc>
          <w:tcPr>
            <w:tcW w:w="1066" w:type="dxa"/>
            <w:shd w:val="clear" w:color="auto" w:fill="auto"/>
            <w:noWrap/>
          </w:tcPr>
          <w:p w14:paraId="1AE463D2" w14:textId="77777777" w:rsidR="00D4389E" w:rsidRPr="00EF5447" w:rsidRDefault="00D4389E" w:rsidP="00E12910">
            <w:pPr>
              <w:pStyle w:val="TAC"/>
            </w:pPr>
            <w:r w:rsidRPr="00EF5447">
              <w:rPr>
                <w:rFonts w:cs="Arial"/>
              </w:rPr>
              <w:t>3311</w:t>
            </w:r>
          </w:p>
        </w:tc>
        <w:tc>
          <w:tcPr>
            <w:tcW w:w="747" w:type="dxa"/>
            <w:shd w:val="clear" w:color="auto" w:fill="auto"/>
            <w:noWrap/>
          </w:tcPr>
          <w:p w14:paraId="46D62C0E" w14:textId="77777777" w:rsidR="00D4389E" w:rsidRPr="00EF5447" w:rsidRDefault="00D4389E" w:rsidP="00E12910">
            <w:pPr>
              <w:pStyle w:val="TAC"/>
            </w:pPr>
            <w:r w:rsidRPr="00EF5447">
              <w:rPr>
                <w:rFonts w:cs="Arial"/>
              </w:rPr>
              <w:t>10</w:t>
            </w:r>
          </w:p>
        </w:tc>
        <w:tc>
          <w:tcPr>
            <w:tcW w:w="877" w:type="dxa"/>
            <w:shd w:val="clear" w:color="auto" w:fill="auto"/>
            <w:noWrap/>
          </w:tcPr>
          <w:p w14:paraId="2164FAD7" w14:textId="77777777" w:rsidR="00D4389E" w:rsidRPr="00EF5447" w:rsidRDefault="00D4389E" w:rsidP="00E12910">
            <w:pPr>
              <w:pStyle w:val="TAC"/>
            </w:pPr>
            <w:r w:rsidRPr="00EF5447">
              <w:rPr>
                <w:rFonts w:cs="Arial"/>
              </w:rPr>
              <w:t>50</w:t>
            </w:r>
          </w:p>
        </w:tc>
        <w:tc>
          <w:tcPr>
            <w:tcW w:w="1299" w:type="dxa"/>
            <w:shd w:val="clear" w:color="auto" w:fill="auto"/>
            <w:noWrap/>
          </w:tcPr>
          <w:p w14:paraId="39F7D735" w14:textId="77777777" w:rsidR="00D4389E" w:rsidRPr="00EF5447" w:rsidRDefault="00D4389E" w:rsidP="00E12910">
            <w:pPr>
              <w:pStyle w:val="TAC"/>
            </w:pPr>
            <w:r w:rsidRPr="00EF5447">
              <w:rPr>
                <w:rFonts w:cs="Arial"/>
              </w:rPr>
              <w:t>3311</w:t>
            </w:r>
          </w:p>
        </w:tc>
        <w:tc>
          <w:tcPr>
            <w:tcW w:w="700" w:type="dxa"/>
            <w:shd w:val="clear" w:color="auto" w:fill="auto"/>
          </w:tcPr>
          <w:p w14:paraId="7407E292" w14:textId="77777777" w:rsidR="00D4389E" w:rsidRPr="00EF5447" w:rsidRDefault="00D4389E" w:rsidP="00E12910">
            <w:pPr>
              <w:pStyle w:val="TAC"/>
            </w:pPr>
            <w:r w:rsidRPr="00EF5447">
              <w:rPr>
                <w:rFonts w:cs="Arial"/>
              </w:rPr>
              <w:t>N/A</w:t>
            </w:r>
          </w:p>
        </w:tc>
        <w:tc>
          <w:tcPr>
            <w:tcW w:w="1248" w:type="dxa"/>
            <w:shd w:val="clear" w:color="auto" w:fill="auto"/>
          </w:tcPr>
          <w:p w14:paraId="6D8BDE77" w14:textId="77777777" w:rsidR="00D4389E" w:rsidRPr="00EF5447" w:rsidRDefault="00D4389E" w:rsidP="00E12910">
            <w:pPr>
              <w:pStyle w:val="TAC"/>
            </w:pPr>
            <w:r w:rsidRPr="00EF5447">
              <w:rPr>
                <w:rFonts w:cs="Arial"/>
              </w:rPr>
              <w:t>N/A</w:t>
            </w:r>
          </w:p>
        </w:tc>
      </w:tr>
      <w:tr w:rsidR="00D4389E" w:rsidRPr="00EF5447" w14:paraId="0EB5E17E" w14:textId="77777777" w:rsidTr="00E12910">
        <w:trPr>
          <w:trHeight w:val="54"/>
          <w:jc w:val="center"/>
        </w:trPr>
        <w:tc>
          <w:tcPr>
            <w:tcW w:w="2259" w:type="dxa"/>
            <w:tcBorders>
              <w:top w:val="nil"/>
              <w:bottom w:val="single" w:sz="4" w:space="0" w:color="auto"/>
            </w:tcBorders>
            <w:shd w:val="clear" w:color="auto" w:fill="auto"/>
          </w:tcPr>
          <w:p w14:paraId="70DFA07B" w14:textId="77777777" w:rsidR="00D4389E" w:rsidRPr="00EF5447" w:rsidRDefault="00D4389E" w:rsidP="00E12910">
            <w:pPr>
              <w:pStyle w:val="TAC"/>
              <w:rPr>
                <w:rFonts w:eastAsia="MS Mincho"/>
              </w:rPr>
            </w:pPr>
          </w:p>
        </w:tc>
        <w:tc>
          <w:tcPr>
            <w:tcW w:w="868" w:type="dxa"/>
            <w:shd w:val="clear" w:color="auto" w:fill="auto"/>
          </w:tcPr>
          <w:p w14:paraId="4E1C8FB6" w14:textId="77777777" w:rsidR="00D4389E" w:rsidRPr="00EF5447" w:rsidRDefault="00D4389E" w:rsidP="00E12910">
            <w:pPr>
              <w:pStyle w:val="TAC"/>
              <w:rPr>
                <w:lang w:eastAsia="ja-JP"/>
              </w:rPr>
            </w:pPr>
            <w:r w:rsidRPr="00EF5447">
              <w:rPr>
                <w:rFonts w:cs="Arial"/>
              </w:rPr>
              <w:t>11</w:t>
            </w:r>
          </w:p>
        </w:tc>
        <w:tc>
          <w:tcPr>
            <w:tcW w:w="1066" w:type="dxa"/>
            <w:shd w:val="clear" w:color="auto" w:fill="auto"/>
            <w:noWrap/>
          </w:tcPr>
          <w:p w14:paraId="38C20ADD" w14:textId="77777777" w:rsidR="00D4389E" w:rsidRPr="00EF5447" w:rsidRDefault="00D4389E" w:rsidP="00E12910">
            <w:pPr>
              <w:pStyle w:val="TAC"/>
            </w:pPr>
            <w:r w:rsidRPr="00EF5447">
              <w:rPr>
                <w:rFonts w:cs="Arial"/>
              </w:rPr>
              <w:t>1443</w:t>
            </w:r>
          </w:p>
        </w:tc>
        <w:tc>
          <w:tcPr>
            <w:tcW w:w="747" w:type="dxa"/>
            <w:shd w:val="clear" w:color="auto" w:fill="auto"/>
            <w:noWrap/>
          </w:tcPr>
          <w:p w14:paraId="0727A0A6" w14:textId="77777777" w:rsidR="00D4389E" w:rsidRPr="00EF5447" w:rsidRDefault="00D4389E" w:rsidP="00E12910">
            <w:pPr>
              <w:pStyle w:val="TAC"/>
            </w:pPr>
            <w:r w:rsidRPr="00EF5447">
              <w:rPr>
                <w:rFonts w:cs="Arial"/>
              </w:rPr>
              <w:t>5</w:t>
            </w:r>
          </w:p>
        </w:tc>
        <w:tc>
          <w:tcPr>
            <w:tcW w:w="877" w:type="dxa"/>
            <w:shd w:val="clear" w:color="auto" w:fill="auto"/>
            <w:noWrap/>
          </w:tcPr>
          <w:p w14:paraId="164AA40C" w14:textId="77777777" w:rsidR="00D4389E" w:rsidRPr="00EF5447" w:rsidRDefault="00D4389E" w:rsidP="00E12910">
            <w:pPr>
              <w:pStyle w:val="TAC"/>
            </w:pPr>
            <w:r w:rsidRPr="00EF5447">
              <w:rPr>
                <w:rFonts w:cs="Arial"/>
              </w:rPr>
              <w:t>25</w:t>
            </w:r>
          </w:p>
        </w:tc>
        <w:tc>
          <w:tcPr>
            <w:tcW w:w="1299" w:type="dxa"/>
            <w:shd w:val="clear" w:color="auto" w:fill="auto"/>
            <w:noWrap/>
          </w:tcPr>
          <w:p w14:paraId="48842C7C" w14:textId="77777777" w:rsidR="00D4389E" w:rsidRPr="00EF5447" w:rsidRDefault="00D4389E" w:rsidP="00E12910">
            <w:pPr>
              <w:pStyle w:val="TAC"/>
            </w:pPr>
            <w:r w:rsidRPr="00EF5447">
              <w:rPr>
                <w:rFonts w:cs="Arial"/>
              </w:rPr>
              <w:t>1491</w:t>
            </w:r>
          </w:p>
        </w:tc>
        <w:tc>
          <w:tcPr>
            <w:tcW w:w="700" w:type="dxa"/>
            <w:shd w:val="clear" w:color="auto" w:fill="auto"/>
          </w:tcPr>
          <w:p w14:paraId="11AB7FDE" w14:textId="77777777" w:rsidR="00D4389E" w:rsidRPr="00EF5447" w:rsidRDefault="00D4389E" w:rsidP="00E12910">
            <w:pPr>
              <w:pStyle w:val="TAC"/>
            </w:pPr>
            <w:r w:rsidRPr="00EF5447">
              <w:rPr>
                <w:rFonts w:cs="Arial"/>
              </w:rPr>
              <w:t>18.8</w:t>
            </w:r>
          </w:p>
        </w:tc>
        <w:tc>
          <w:tcPr>
            <w:tcW w:w="1248" w:type="dxa"/>
            <w:shd w:val="clear" w:color="auto" w:fill="auto"/>
          </w:tcPr>
          <w:p w14:paraId="7B5533EC" w14:textId="77777777" w:rsidR="00D4389E" w:rsidRPr="00EF5447" w:rsidRDefault="00D4389E" w:rsidP="00E12910">
            <w:pPr>
              <w:pStyle w:val="TAC"/>
            </w:pPr>
            <w:r w:rsidRPr="00EF5447">
              <w:rPr>
                <w:rFonts w:cs="Arial"/>
              </w:rPr>
              <w:t>IMD3</w:t>
            </w:r>
          </w:p>
        </w:tc>
      </w:tr>
      <w:tr w:rsidR="00D4389E" w:rsidRPr="00EF5447" w14:paraId="728FF40A" w14:textId="77777777" w:rsidTr="00E12910">
        <w:trPr>
          <w:trHeight w:val="54"/>
          <w:jc w:val="center"/>
        </w:trPr>
        <w:tc>
          <w:tcPr>
            <w:tcW w:w="2259" w:type="dxa"/>
            <w:tcBorders>
              <w:bottom w:val="nil"/>
            </w:tcBorders>
            <w:shd w:val="clear" w:color="auto" w:fill="auto"/>
          </w:tcPr>
          <w:p w14:paraId="729862E1" w14:textId="77777777" w:rsidR="00D4389E" w:rsidRPr="00EF5447" w:rsidRDefault="00D4389E" w:rsidP="00E12910">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B165636" w14:textId="77777777" w:rsidR="00D4389E" w:rsidRPr="00EF5447" w:rsidRDefault="00D4389E" w:rsidP="00E12910">
            <w:pPr>
              <w:pStyle w:val="TAC"/>
              <w:rPr>
                <w:lang w:eastAsia="ja-JP"/>
              </w:rPr>
            </w:pPr>
            <w:r w:rsidRPr="00EF5447">
              <w:rPr>
                <w:rFonts w:cs="Arial"/>
              </w:rPr>
              <w:t>11</w:t>
            </w:r>
          </w:p>
        </w:tc>
        <w:tc>
          <w:tcPr>
            <w:tcW w:w="1066" w:type="dxa"/>
            <w:shd w:val="clear" w:color="auto" w:fill="auto"/>
            <w:noWrap/>
          </w:tcPr>
          <w:p w14:paraId="02F634DB" w14:textId="77777777" w:rsidR="00D4389E" w:rsidRPr="00EF5447" w:rsidRDefault="00D4389E" w:rsidP="00E12910">
            <w:pPr>
              <w:pStyle w:val="TAC"/>
            </w:pPr>
            <w:r w:rsidRPr="00EF5447">
              <w:rPr>
                <w:rFonts w:cs="Arial"/>
              </w:rPr>
              <w:t>1430.5</w:t>
            </w:r>
          </w:p>
        </w:tc>
        <w:tc>
          <w:tcPr>
            <w:tcW w:w="747" w:type="dxa"/>
            <w:shd w:val="clear" w:color="auto" w:fill="auto"/>
            <w:noWrap/>
          </w:tcPr>
          <w:p w14:paraId="3A5663DD" w14:textId="77777777" w:rsidR="00D4389E" w:rsidRPr="00EF5447" w:rsidRDefault="00D4389E" w:rsidP="00E12910">
            <w:pPr>
              <w:pStyle w:val="TAC"/>
            </w:pPr>
            <w:r w:rsidRPr="00EF5447">
              <w:rPr>
                <w:rFonts w:cs="Arial"/>
              </w:rPr>
              <w:t>5</w:t>
            </w:r>
          </w:p>
        </w:tc>
        <w:tc>
          <w:tcPr>
            <w:tcW w:w="877" w:type="dxa"/>
            <w:shd w:val="clear" w:color="auto" w:fill="auto"/>
            <w:noWrap/>
          </w:tcPr>
          <w:p w14:paraId="1F41F8DF" w14:textId="77777777" w:rsidR="00D4389E" w:rsidRPr="00EF5447" w:rsidRDefault="00D4389E" w:rsidP="00E12910">
            <w:pPr>
              <w:pStyle w:val="TAC"/>
            </w:pPr>
            <w:r w:rsidRPr="00EF5447">
              <w:rPr>
                <w:rFonts w:cs="Arial"/>
              </w:rPr>
              <w:t>25</w:t>
            </w:r>
          </w:p>
        </w:tc>
        <w:tc>
          <w:tcPr>
            <w:tcW w:w="1299" w:type="dxa"/>
            <w:shd w:val="clear" w:color="auto" w:fill="auto"/>
            <w:noWrap/>
          </w:tcPr>
          <w:p w14:paraId="40F5367D" w14:textId="77777777" w:rsidR="00D4389E" w:rsidRPr="00EF5447" w:rsidRDefault="00D4389E" w:rsidP="00E12910">
            <w:pPr>
              <w:pStyle w:val="TAC"/>
            </w:pPr>
            <w:r w:rsidRPr="00EF5447">
              <w:rPr>
                <w:rFonts w:cs="Arial"/>
              </w:rPr>
              <w:t>1478.5</w:t>
            </w:r>
          </w:p>
        </w:tc>
        <w:tc>
          <w:tcPr>
            <w:tcW w:w="700" w:type="dxa"/>
            <w:shd w:val="clear" w:color="auto" w:fill="auto"/>
          </w:tcPr>
          <w:p w14:paraId="1A382B16" w14:textId="77777777" w:rsidR="00D4389E" w:rsidRPr="00EF5447" w:rsidRDefault="00D4389E" w:rsidP="00E12910">
            <w:pPr>
              <w:pStyle w:val="TAC"/>
            </w:pPr>
            <w:r w:rsidRPr="00EF5447">
              <w:rPr>
                <w:rFonts w:cs="Arial"/>
              </w:rPr>
              <w:t>N/A</w:t>
            </w:r>
          </w:p>
        </w:tc>
        <w:tc>
          <w:tcPr>
            <w:tcW w:w="1248" w:type="dxa"/>
            <w:shd w:val="clear" w:color="auto" w:fill="auto"/>
          </w:tcPr>
          <w:p w14:paraId="77D99E04" w14:textId="77777777" w:rsidR="00D4389E" w:rsidRPr="00EF5447" w:rsidRDefault="00D4389E" w:rsidP="00E12910">
            <w:pPr>
              <w:pStyle w:val="TAC"/>
            </w:pPr>
            <w:r w:rsidRPr="00EF5447">
              <w:rPr>
                <w:rFonts w:cs="Arial"/>
              </w:rPr>
              <w:t>N/A</w:t>
            </w:r>
          </w:p>
        </w:tc>
      </w:tr>
      <w:tr w:rsidR="00D4389E" w:rsidRPr="00EF5447" w14:paraId="556CC8F1" w14:textId="77777777" w:rsidTr="00E12910">
        <w:trPr>
          <w:trHeight w:val="54"/>
          <w:jc w:val="center"/>
        </w:trPr>
        <w:tc>
          <w:tcPr>
            <w:tcW w:w="2259" w:type="dxa"/>
            <w:tcBorders>
              <w:top w:val="nil"/>
              <w:bottom w:val="nil"/>
            </w:tcBorders>
            <w:shd w:val="clear" w:color="auto" w:fill="auto"/>
          </w:tcPr>
          <w:p w14:paraId="179215C0" w14:textId="77777777" w:rsidR="00D4389E" w:rsidRPr="00EF5447" w:rsidRDefault="00D4389E" w:rsidP="00E12910">
            <w:pPr>
              <w:pStyle w:val="TAC"/>
              <w:rPr>
                <w:rFonts w:eastAsia="MS Mincho"/>
              </w:rPr>
            </w:pPr>
          </w:p>
        </w:tc>
        <w:tc>
          <w:tcPr>
            <w:tcW w:w="868" w:type="dxa"/>
            <w:shd w:val="clear" w:color="auto" w:fill="auto"/>
          </w:tcPr>
          <w:p w14:paraId="5A5932CD" w14:textId="77777777" w:rsidR="00D4389E" w:rsidRPr="00EF5447" w:rsidRDefault="00D4389E" w:rsidP="00E12910">
            <w:pPr>
              <w:pStyle w:val="TAC"/>
              <w:rPr>
                <w:lang w:eastAsia="ja-JP"/>
              </w:rPr>
            </w:pPr>
            <w:r w:rsidRPr="00EF5447">
              <w:rPr>
                <w:rFonts w:cs="Arial"/>
              </w:rPr>
              <w:t>n77</w:t>
            </w:r>
          </w:p>
        </w:tc>
        <w:tc>
          <w:tcPr>
            <w:tcW w:w="1066" w:type="dxa"/>
            <w:shd w:val="clear" w:color="auto" w:fill="auto"/>
            <w:noWrap/>
          </w:tcPr>
          <w:p w14:paraId="2AFECA53" w14:textId="77777777" w:rsidR="00D4389E" w:rsidRPr="00EF5447" w:rsidRDefault="00D4389E" w:rsidP="00E12910">
            <w:pPr>
              <w:pStyle w:val="TAC"/>
            </w:pPr>
            <w:r w:rsidRPr="00EF5447">
              <w:rPr>
                <w:rFonts w:cs="Arial"/>
              </w:rPr>
              <w:t>3791</w:t>
            </w:r>
          </w:p>
        </w:tc>
        <w:tc>
          <w:tcPr>
            <w:tcW w:w="747" w:type="dxa"/>
            <w:shd w:val="clear" w:color="auto" w:fill="auto"/>
            <w:noWrap/>
          </w:tcPr>
          <w:p w14:paraId="0BA4A28E" w14:textId="77777777" w:rsidR="00D4389E" w:rsidRPr="00EF5447" w:rsidRDefault="00D4389E" w:rsidP="00E12910">
            <w:pPr>
              <w:pStyle w:val="TAC"/>
            </w:pPr>
            <w:r w:rsidRPr="00EF5447">
              <w:rPr>
                <w:rFonts w:cs="Arial"/>
              </w:rPr>
              <w:t>10</w:t>
            </w:r>
          </w:p>
        </w:tc>
        <w:tc>
          <w:tcPr>
            <w:tcW w:w="877" w:type="dxa"/>
            <w:shd w:val="clear" w:color="auto" w:fill="auto"/>
            <w:noWrap/>
          </w:tcPr>
          <w:p w14:paraId="45FCD13E" w14:textId="77777777" w:rsidR="00D4389E" w:rsidRPr="00EF5447" w:rsidRDefault="00D4389E" w:rsidP="00E12910">
            <w:pPr>
              <w:pStyle w:val="TAC"/>
            </w:pPr>
            <w:r w:rsidRPr="00EF5447">
              <w:rPr>
                <w:rFonts w:cs="Arial"/>
              </w:rPr>
              <w:t>50</w:t>
            </w:r>
          </w:p>
        </w:tc>
        <w:tc>
          <w:tcPr>
            <w:tcW w:w="1299" w:type="dxa"/>
            <w:shd w:val="clear" w:color="auto" w:fill="auto"/>
            <w:noWrap/>
          </w:tcPr>
          <w:p w14:paraId="0EF3FF15" w14:textId="77777777" w:rsidR="00D4389E" w:rsidRPr="00EF5447" w:rsidRDefault="00D4389E" w:rsidP="00E12910">
            <w:pPr>
              <w:pStyle w:val="TAC"/>
            </w:pPr>
            <w:r w:rsidRPr="00EF5447">
              <w:rPr>
                <w:rFonts w:cs="Arial"/>
              </w:rPr>
              <w:t>3791</w:t>
            </w:r>
          </w:p>
        </w:tc>
        <w:tc>
          <w:tcPr>
            <w:tcW w:w="700" w:type="dxa"/>
            <w:shd w:val="clear" w:color="auto" w:fill="auto"/>
          </w:tcPr>
          <w:p w14:paraId="418D8E03" w14:textId="77777777" w:rsidR="00D4389E" w:rsidRPr="00EF5447" w:rsidRDefault="00D4389E" w:rsidP="00E12910">
            <w:pPr>
              <w:pStyle w:val="TAC"/>
            </w:pPr>
            <w:r w:rsidRPr="00EF5447">
              <w:rPr>
                <w:rFonts w:cs="Arial"/>
              </w:rPr>
              <w:t>N/A</w:t>
            </w:r>
          </w:p>
        </w:tc>
        <w:tc>
          <w:tcPr>
            <w:tcW w:w="1248" w:type="dxa"/>
            <w:shd w:val="clear" w:color="auto" w:fill="auto"/>
          </w:tcPr>
          <w:p w14:paraId="6E8DEA92" w14:textId="77777777" w:rsidR="00D4389E" w:rsidRPr="00EF5447" w:rsidRDefault="00D4389E" w:rsidP="00E12910">
            <w:pPr>
              <w:pStyle w:val="TAC"/>
            </w:pPr>
            <w:r w:rsidRPr="00EF5447">
              <w:rPr>
                <w:rFonts w:cs="Arial"/>
              </w:rPr>
              <w:t>N/A</w:t>
            </w:r>
          </w:p>
        </w:tc>
      </w:tr>
      <w:tr w:rsidR="00D4389E" w:rsidRPr="00EF5447" w14:paraId="644F0F48" w14:textId="77777777" w:rsidTr="00E12910">
        <w:trPr>
          <w:trHeight w:val="54"/>
          <w:jc w:val="center"/>
        </w:trPr>
        <w:tc>
          <w:tcPr>
            <w:tcW w:w="2259" w:type="dxa"/>
            <w:tcBorders>
              <w:top w:val="nil"/>
              <w:bottom w:val="single" w:sz="4" w:space="0" w:color="auto"/>
            </w:tcBorders>
            <w:shd w:val="clear" w:color="auto" w:fill="auto"/>
          </w:tcPr>
          <w:p w14:paraId="4965A097" w14:textId="77777777" w:rsidR="00D4389E" w:rsidRPr="00EF5447" w:rsidRDefault="00D4389E" w:rsidP="00E12910">
            <w:pPr>
              <w:pStyle w:val="TAC"/>
              <w:rPr>
                <w:rFonts w:eastAsia="MS Mincho"/>
              </w:rPr>
            </w:pPr>
          </w:p>
        </w:tc>
        <w:tc>
          <w:tcPr>
            <w:tcW w:w="868" w:type="dxa"/>
            <w:shd w:val="clear" w:color="auto" w:fill="auto"/>
          </w:tcPr>
          <w:p w14:paraId="5ACE8EEE" w14:textId="77777777" w:rsidR="00D4389E" w:rsidRPr="00EF5447" w:rsidRDefault="00D4389E" w:rsidP="00E12910">
            <w:pPr>
              <w:pStyle w:val="TAC"/>
              <w:rPr>
                <w:lang w:eastAsia="ja-JP"/>
              </w:rPr>
            </w:pPr>
            <w:r w:rsidRPr="00EF5447">
              <w:rPr>
                <w:rFonts w:cs="Arial"/>
              </w:rPr>
              <w:t>8</w:t>
            </w:r>
          </w:p>
        </w:tc>
        <w:tc>
          <w:tcPr>
            <w:tcW w:w="1066" w:type="dxa"/>
            <w:shd w:val="clear" w:color="auto" w:fill="auto"/>
            <w:noWrap/>
          </w:tcPr>
          <w:p w14:paraId="414E24A4" w14:textId="77777777" w:rsidR="00D4389E" w:rsidRPr="00EF5447" w:rsidRDefault="00D4389E" w:rsidP="00E12910">
            <w:pPr>
              <w:pStyle w:val="TAC"/>
            </w:pPr>
            <w:r w:rsidRPr="00EF5447">
              <w:rPr>
                <w:rFonts w:cs="Arial"/>
              </w:rPr>
              <w:t>885</w:t>
            </w:r>
          </w:p>
        </w:tc>
        <w:tc>
          <w:tcPr>
            <w:tcW w:w="747" w:type="dxa"/>
            <w:shd w:val="clear" w:color="auto" w:fill="auto"/>
            <w:noWrap/>
          </w:tcPr>
          <w:p w14:paraId="6DE07BCC" w14:textId="77777777" w:rsidR="00D4389E" w:rsidRPr="00EF5447" w:rsidRDefault="00D4389E" w:rsidP="00E12910">
            <w:pPr>
              <w:pStyle w:val="TAC"/>
            </w:pPr>
            <w:r w:rsidRPr="00EF5447">
              <w:rPr>
                <w:rFonts w:cs="Arial"/>
              </w:rPr>
              <w:t>5</w:t>
            </w:r>
          </w:p>
        </w:tc>
        <w:tc>
          <w:tcPr>
            <w:tcW w:w="877" w:type="dxa"/>
            <w:shd w:val="clear" w:color="auto" w:fill="auto"/>
            <w:noWrap/>
          </w:tcPr>
          <w:p w14:paraId="57FA213E" w14:textId="77777777" w:rsidR="00D4389E" w:rsidRPr="00EF5447" w:rsidRDefault="00D4389E" w:rsidP="00E12910">
            <w:pPr>
              <w:pStyle w:val="TAC"/>
            </w:pPr>
            <w:r w:rsidRPr="00EF5447">
              <w:rPr>
                <w:rFonts w:cs="Arial"/>
              </w:rPr>
              <w:t>25</w:t>
            </w:r>
          </w:p>
        </w:tc>
        <w:tc>
          <w:tcPr>
            <w:tcW w:w="1299" w:type="dxa"/>
            <w:shd w:val="clear" w:color="auto" w:fill="auto"/>
            <w:noWrap/>
          </w:tcPr>
          <w:p w14:paraId="31DA2329" w14:textId="77777777" w:rsidR="00D4389E" w:rsidRPr="00EF5447" w:rsidRDefault="00D4389E" w:rsidP="00E12910">
            <w:pPr>
              <w:pStyle w:val="TAC"/>
            </w:pPr>
            <w:r w:rsidRPr="00EF5447">
              <w:rPr>
                <w:rFonts w:cs="Arial"/>
              </w:rPr>
              <w:t>930</w:t>
            </w:r>
          </w:p>
        </w:tc>
        <w:tc>
          <w:tcPr>
            <w:tcW w:w="700" w:type="dxa"/>
            <w:shd w:val="clear" w:color="auto" w:fill="auto"/>
          </w:tcPr>
          <w:p w14:paraId="1883BB5B" w14:textId="77777777" w:rsidR="00D4389E" w:rsidRPr="00EF5447" w:rsidRDefault="00D4389E" w:rsidP="00E12910">
            <w:pPr>
              <w:pStyle w:val="TAC"/>
            </w:pPr>
            <w:r w:rsidRPr="00EF5447">
              <w:rPr>
                <w:rFonts w:cs="Arial"/>
              </w:rPr>
              <w:t>18.2</w:t>
            </w:r>
          </w:p>
        </w:tc>
        <w:tc>
          <w:tcPr>
            <w:tcW w:w="1248" w:type="dxa"/>
            <w:shd w:val="clear" w:color="auto" w:fill="auto"/>
          </w:tcPr>
          <w:p w14:paraId="10B75546" w14:textId="77777777" w:rsidR="00D4389E" w:rsidRPr="00EF5447" w:rsidRDefault="00D4389E" w:rsidP="00E12910">
            <w:pPr>
              <w:pStyle w:val="TAC"/>
            </w:pPr>
            <w:r w:rsidRPr="00EF5447">
              <w:rPr>
                <w:rFonts w:cs="Arial"/>
              </w:rPr>
              <w:t>IMD3</w:t>
            </w:r>
          </w:p>
        </w:tc>
      </w:tr>
      <w:tr w:rsidR="00D4389E" w:rsidRPr="00EF5447" w14:paraId="6BD3B219" w14:textId="77777777" w:rsidTr="00E12910">
        <w:trPr>
          <w:trHeight w:val="54"/>
          <w:jc w:val="center"/>
        </w:trPr>
        <w:tc>
          <w:tcPr>
            <w:tcW w:w="2259" w:type="dxa"/>
            <w:tcBorders>
              <w:bottom w:val="nil"/>
            </w:tcBorders>
            <w:shd w:val="clear" w:color="auto" w:fill="auto"/>
          </w:tcPr>
          <w:p w14:paraId="480A277B" w14:textId="77777777" w:rsidR="00D4389E" w:rsidRPr="00EF5447" w:rsidRDefault="00D4389E" w:rsidP="00E1291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89969DB" w14:textId="77777777" w:rsidR="00D4389E" w:rsidRPr="00EF5447" w:rsidRDefault="00D4389E" w:rsidP="00E12910">
            <w:pPr>
              <w:pStyle w:val="TAC"/>
              <w:rPr>
                <w:lang w:eastAsia="ja-JP"/>
              </w:rPr>
            </w:pPr>
            <w:r w:rsidRPr="00EF5447">
              <w:rPr>
                <w:rFonts w:cs="Arial"/>
              </w:rPr>
              <w:t>8</w:t>
            </w:r>
          </w:p>
        </w:tc>
        <w:tc>
          <w:tcPr>
            <w:tcW w:w="1066" w:type="dxa"/>
            <w:shd w:val="clear" w:color="auto" w:fill="auto"/>
            <w:noWrap/>
          </w:tcPr>
          <w:p w14:paraId="407EDE09" w14:textId="77777777" w:rsidR="00D4389E" w:rsidRPr="00EF5447" w:rsidRDefault="00D4389E" w:rsidP="00E12910">
            <w:pPr>
              <w:pStyle w:val="TAC"/>
            </w:pPr>
            <w:r w:rsidRPr="00EF5447">
              <w:rPr>
                <w:rFonts w:cs="Arial"/>
              </w:rPr>
              <w:t>910</w:t>
            </w:r>
          </w:p>
        </w:tc>
        <w:tc>
          <w:tcPr>
            <w:tcW w:w="747" w:type="dxa"/>
            <w:shd w:val="clear" w:color="auto" w:fill="auto"/>
            <w:noWrap/>
          </w:tcPr>
          <w:p w14:paraId="5E18D330" w14:textId="77777777" w:rsidR="00D4389E" w:rsidRPr="00EF5447" w:rsidRDefault="00D4389E" w:rsidP="00E12910">
            <w:pPr>
              <w:pStyle w:val="TAC"/>
            </w:pPr>
            <w:r w:rsidRPr="00EF5447">
              <w:rPr>
                <w:rFonts w:cs="Arial"/>
              </w:rPr>
              <w:t>5</w:t>
            </w:r>
          </w:p>
        </w:tc>
        <w:tc>
          <w:tcPr>
            <w:tcW w:w="877" w:type="dxa"/>
            <w:shd w:val="clear" w:color="auto" w:fill="auto"/>
            <w:noWrap/>
          </w:tcPr>
          <w:p w14:paraId="796AC30F" w14:textId="77777777" w:rsidR="00D4389E" w:rsidRPr="00EF5447" w:rsidRDefault="00D4389E" w:rsidP="00E12910">
            <w:pPr>
              <w:pStyle w:val="TAC"/>
            </w:pPr>
            <w:r w:rsidRPr="00EF5447">
              <w:rPr>
                <w:rFonts w:cs="Arial"/>
              </w:rPr>
              <w:t>25</w:t>
            </w:r>
          </w:p>
        </w:tc>
        <w:tc>
          <w:tcPr>
            <w:tcW w:w="1299" w:type="dxa"/>
            <w:shd w:val="clear" w:color="auto" w:fill="auto"/>
            <w:noWrap/>
          </w:tcPr>
          <w:p w14:paraId="0FCA0280" w14:textId="77777777" w:rsidR="00D4389E" w:rsidRPr="00EF5447" w:rsidRDefault="00D4389E" w:rsidP="00E12910">
            <w:pPr>
              <w:pStyle w:val="TAC"/>
            </w:pPr>
            <w:r w:rsidRPr="00EF5447">
              <w:rPr>
                <w:rFonts w:cs="Arial"/>
              </w:rPr>
              <w:t>955</w:t>
            </w:r>
          </w:p>
        </w:tc>
        <w:tc>
          <w:tcPr>
            <w:tcW w:w="700" w:type="dxa"/>
            <w:shd w:val="clear" w:color="auto" w:fill="auto"/>
          </w:tcPr>
          <w:p w14:paraId="53CE9947" w14:textId="77777777" w:rsidR="00D4389E" w:rsidRPr="00EF5447" w:rsidRDefault="00D4389E" w:rsidP="00E12910">
            <w:pPr>
              <w:pStyle w:val="TAC"/>
            </w:pPr>
            <w:r w:rsidRPr="00EF5447">
              <w:rPr>
                <w:rFonts w:cs="Arial"/>
              </w:rPr>
              <w:t>N/A</w:t>
            </w:r>
          </w:p>
        </w:tc>
        <w:tc>
          <w:tcPr>
            <w:tcW w:w="1248" w:type="dxa"/>
            <w:shd w:val="clear" w:color="auto" w:fill="auto"/>
          </w:tcPr>
          <w:p w14:paraId="37DB1C26" w14:textId="77777777" w:rsidR="00D4389E" w:rsidRPr="00EF5447" w:rsidRDefault="00D4389E" w:rsidP="00E12910">
            <w:pPr>
              <w:pStyle w:val="TAC"/>
            </w:pPr>
            <w:r w:rsidRPr="00EF5447">
              <w:rPr>
                <w:rFonts w:cs="Arial"/>
              </w:rPr>
              <w:t>N/A</w:t>
            </w:r>
          </w:p>
        </w:tc>
      </w:tr>
      <w:tr w:rsidR="00D4389E" w:rsidRPr="00EF5447" w14:paraId="0F77B470" w14:textId="77777777" w:rsidTr="00E12910">
        <w:trPr>
          <w:trHeight w:val="54"/>
          <w:jc w:val="center"/>
        </w:trPr>
        <w:tc>
          <w:tcPr>
            <w:tcW w:w="2259" w:type="dxa"/>
            <w:tcBorders>
              <w:top w:val="nil"/>
              <w:bottom w:val="nil"/>
            </w:tcBorders>
            <w:shd w:val="clear" w:color="auto" w:fill="auto"/>
          </w:tcPr>
          <w:p w14:paraId="3364502F" w14:textId="77777777" w:rsidR="00D4389E" w:rsidRPr="00EF5447" w:rsidRDefault="00D4389E" w:rsidP="00E12910">
            <w:pPr>
              <w:pStyle w:val="TAC"/>
              <w:rPr>
                <w:rFonts w:eastAsia="MS Mincho"/>
              </w:rPr>
            </w:pPr>
          </w:p>
        </w:tc>
        <w:tc>
          <w:tcPr>
            <w:tcW w:w="868" w:type="dxa"/>
            <w:shd w:val="clear" w:color="auto" w:fill="auto"/>
          </w:tcPr>
          <w:p w14:paraId="2A64F284" w14:textId="77777777" w:rsidR="00D4389E" w:rsidRPr="00EF5447" w:rsidRDefault="00D4389E" w:rsidP="00E12910">
            <w:pPr>
              <w:pStyle w:val="TAC"/>
              <w:rPr>
                <w:lang w:eastAsia="ja-JP"/>
              </w:rPr>
            </w:pPr>
            <w:r w:rsidRPr="00EF5447">
              <w:rPr>
                <w:rFonts w:cs="Arial"/>
              </w:rPr>
              <w:t>n78</w:t>
            </w:r>
          </w:p>
        </w:tc>
        <w:tc>
          <w:tcPr>
            <w:tcW w:w="1066" w:type="dxa"/>
            <w:shd w:val="clear" w:color="auto" w:fill="auto"/>
            <w:noWrap/>
          </w:tcPr>
          <w:p w14:paraId="7DB88AD1" w14:textId="77777777" w:rsidR="00D4389E" w:rsidRPr="00EF5447" w:rsidRDefault="00D4389E" w:rsidP="00E12910">
            <w:pPr>
              <w:pStyle w:val="TAC"/>
            </w:pPr>
            <w:r w:rsidRPr="00EF5447">
              <w:rPr>
                <w:rFonts w:cs="Arial"/>
              </w:rPr>
              <w:t>3311</w:t>
            </w:r>
          </w:p>
        </w:tc>
        <w:tc>
          <w:tcPr>
            <w:tcW w:w="747" w:type="dxa"/>
            <w:shd w:val="clear" w:color="auto" w:fill="auto"/>
            <w:noWrap/>
          </w:tcPr>
          <w:p w14:paraId="2BB25E1A" w14:textId="77777777" w:rsidR="00D4389E" w:rsidRPr="00EF5447" w:rsidRDefault="00D4389E" w:rsidP="00E12910">
            <w:pPr>
              <w:pStyle w:val="TAC"/>
            </w:pPr>
            <w:r w:rsidRPr="00EF5447">
              <w:rPr>
                <w:rFonts w:cs="Arial"/>
              </w:rPr>
              <w:t>10</w:t>
            </w:r>
          </w:p>
        </w:tc>
        <w:tc>
          <w:tcPr>
            <w:tcW w:w="877" w:type="dxa"/>
            <w:shd w:val="clear" w:color="auto" w:fill="auto"/>
            <w:noWrap/>
          </w:tcPr>
          <w:p w14:paraId="74D0CDC1" w14:textId="77777777" w:rsidR="00D4389E" w:rsidRPr="00EF5447" w:rsidRDefault="00D4389E" w:rsidP="00E12910">
            <w:pPr>
              <w:pStyle w:val="TAC"/>
            </w:pPr>
            <w:r w:rsidRPr="00EF5447">
              <w:rPr>
                <w:rFonts w:cs="Arial"/>
              </w:rPr>
              <w:t>50</w:t>
            </w:r>
          </w:p>
        </w:tc>
        <w:tc>
          <w:tcPr>
            <w:tcW w:w="1299" w:type="dxa"/>
            <w:shd w:val="clear" w:color="auto" w:fill="auto"/>
            <w:noWrap/>
          </w:tcPr>
          <w:p w14:paraId="09725BCE" w14:textId="77777777" w:rsidR="00D4389E" w:rsidRPr="00EF5447" w:rsidRDefault="00D4389E" w:rsidP="00E12910">
            <w:pPr>
              <w:pStyle w:val="TAC"/>
            </w:pPr>
            <w:r w:rsidRPr="00EF5447">
              <w:rPr>
                <w:rFonts w:cs="Arial"/>
              </w:rPr>
              <w:t>3311</w:t>
            </w:r>
          </w:p>
        </w:tc>
        <w:tc>
          <w:tcPr>
            <w:tcW w:w="700" w:type="dxa"/>
            <w:shd w:val="clear" w:color="auto" w:fill="auto"/>
          </w:tcPr>
          <w:p w14:paraId="03389687" w14:textId="77777777" w:rsidR="00D4389E" w:rsidRPr="00EF5447" w:rsidRDefault="00D4389E" w:rsidP="00E12910">
            <w:pPr>
              <w:pStyle w:val="TAC"/>
            </w:pPr>
            <w:r w:rsidRPr="00EF5447">
              <w:rPr>
                <w:rFonts w:cs="Arial"/>
              </w:rPr>
              <w:t>N/A</w:t>
            </w:r>
          </w:p>
        </w:tc>
        <w:tc>
          <w:tcPr>
            <w:tcW w:w="1248" w:type="dxa"/>
            <w:shd w:val="clear" w:color="auto" w:fill="auto"/>
          </w:tcPr>
          <w:p w14:paraId="2CF35E5C" w14:textId="77777777" w:rsidR="00D4389E" w:rsidRPr="00EF5447" w:rsidRDefault="00D4389E" w:rsidP="00E12910">
            <w:pPr>
              <w:pStyle w:val="TAC"/>
            </w:pPr>
            <w:r w:rsidRPr="00EF5447">
              <w:rPr>
                <w:rFonts w:cs="Arial"/>
              </w:rPr>
              <w:t>N/A</w:t>
            </w:r>
          </w:p>
        </w:tc>
      </w:tr>
      <w:tr w:rsidR="00D4389E" w:rsidRPr="00EF5447" w14:paraId="1B1D6A79" w14:textId="77777777" w:rsidTr="00E12910">
        <w:trPr>
          <w:trHeight w:val="54"/>
          <w:jc w:val="center"/>
        </w:trPr>
        <w:tc>
          <w:tcPr>
            <w:tcW w:w="2259" w:type="dxa"/>
            <w:tcBorders>
              <w:top w:val="nil"/>
              <w:bottom w:val="single" w:sz="4" w:space="0" w:color="auto"/>
            </w:tcBorders>
            <w:shd w:val="clear" w:color="auto" w:fill="auto"/>
          </w:tcPr>
          <w:p w14:paraId="7E51DBF7" w14:textId="77777777" w:rsidR="00D4389E" w:rsidRPr="00EF5447" w:rsidRDefault="00D4389E" w:rsidP="00E12910">
            <w:pPr>
              <w:pStyle w:val="TAC"/>
              <w:rPr>
                <w:rFonts w:eastAsia="MS Mincho"/>
              </w:rPr>
            </w:pPr>
          </w:p>
        </w:tc>
        <w:tc>
          <w:tcPr>
            <w:tcW w:w="868" w:type="dxa"/>
            <w:shd w:val="clear" w:color="auto" w:fill="auto"/>
          </w:tcPr>
          <w:p w14:paraId="2570842D" w14:textId="77777777" w:rsidR="00D4389E" w:rsidRPr="00EF5447" w:rsidRDefault="00D4389E" w:rsidP="00E12910">
            <w:pPr>
              <w:pStyle w:val="TAC"/>
              <w:rPr>
                <w:lang w:eastAsia="ja-JP"/>
              </w:rPr>
            </w:pPr>
            <w:r w:rsidRPr="00EF5447">
              <w:rPr>
                <w:rFonts w:cs="Arial"/>
              </w:rPr>
              <w:t>11</w:t>
            </w:r>
          </w:p>
        </w:tc>
        <w:tc>
          <w:tcPr>
            <w:tcW w:w="1066" w:type="dxa"/>
            <w:shd w:val="clear" w:color="auto" w:fill="auto"/>
            <w:noWrap/>
          </w:tcPr>
          <w:p w14:paraId="688B661F" w14:textId="77777777" w:rsidR="00D4389E" w:rsidRPr="00EF5447" w:rsidRDefault="00D4389E" w:rsidP="00E12910">
            <w:pPr>
              <w:pStyle w:val="TAC"/>
            </w:pPr>
            <w:r w:rsidRPr="00EF5447">
              <w:rPr>
                <w:rFonts w:cs="Arial"/>
              </w:rPr>
              <w:t>1443</w:t>
            </w:r>
          </w:p>
        </w:tc>
        <w:tc>
          <w:tcPr>
            <w:tcW w:w="747" w:type="dxa"/>
            <w:shd w:val="clear" w:color="auto" w:fill="auto"/>
            <w:noWrap/>
          </w:tcPr>
          <w:p w14:paraId="46D9A0CF" w14:textId="77777777" w:rsidR="00D4389E" w:rsidRPr="00EF5447" w:rsidRDefault="00D4389E" w:rsidP="00E12910">
            <w:pPr>
              <w:pStyle w:val="TAC"/>
            </w:pPr>
            <w:r w:rsidRPr="00EF5447">
              <w:rPr>
                <w:rFonts w:cs="Arial"/>
              </w:rPr>
              <w:t>5</w:t>
            </w:r>
          </w:p>
        </w:tc>
        <w:tc>
          <w:tcPr>
            <w:tcW w:w="877" w:type="dxa"/>
            <w:shd w:val="clear" w:color="auto" w:fill="auto"/>
            <w:noWrap/>
          </w:tcPr>
          <w:p w14:paraId="25FAEE1B" w14:textId="77777777" w:rsidR="00D4389E" w:rsidRPr="00EF5447" w:rsidRDefault="00D4389E" w:rsidP="00E12910">
            <w:pPr>
              <w:pStyle w:val="TAC"/>
            </w:pPr>
            <w:r w:rsidRPr="00EF5447">
              <w:rPr>
                <w:rFonts w:cs="Arial"/>
              </w:rPr>
              <w:t>25</w:t>
            </w:r>
          </w:p>
        </w:tc>
        <w:tc>
          <w:tcPr>
            <w:tcW w:w="1299" w:type="dxa"/>
            <w:shd w:val="clear" w:color="auto" w:fill="auto"/>
            <w:noWrap/>
          </w:tcPr>
          <w:p w14:paraId="268D5189" w14:textId="77777777" w:rsidR="00D4389E" w:rsidRPr="00EF5447" w:rsidRDefault="00D4389E" w:rsidP="00E12910">
            <w:pPr>
              <w:pStyle w:val="TAC"/>
            </w:pPr>
            <w:r w:rsidRPr="00EF5447">
              <w:rPr>
                <w:rFonts w:cs="Arial"/>
              </w:rPr>
              <w:t>1491</w:t>
            </w:r>
          </w:p>
        </w:tc>
        <w:tc>
          <w:tcPr>
            <w:tcW w:w="700" w:type="dxa"/>
            <w:shd w:val="clear" w:color="auto" w:fill="auto"/>
          </w:tcPr>
          <w:p w14:paraId="167DB270" w14:textId="77777777" w:rsidR="00D4389E" w:rsidRPr="00EF5447" w:rsidRDefault="00D4389E" w:rsidP="00E12910">
            <w:pPr>
              <w:pStyle w:val="TAC"/>
            </w:pPr>
            <w:r w:rsidRPr="00EF5447">
              <w:rPr>
                <w:rFonts w:cs="Arial"/>
              </w:rPr>
              <w:t>18.8</w:t>
            </w:r>
          </w:p>
        </w:tc>
        <w:tc>
          <w:tcPr>
            <w:tcW w:w="1248" w:type="dxa"/>
            <w:shd w:val="clear" w:color="auto" w:fill="auto"/>
          </w:tcPr>
          <w:p w14:paraId="6F3338F8" w14:textId="77777777" w:rsidR="00D4389E" w:rsidRPr="00EF5447" w:rsidRDefault="00D4389E" w:rsidP="00E12910">
            <w:pPr>
              <w:pStyle w:val="TAC"/>
            </w:pPr>
            <w:r w:rsidRPr="00EF5447">
              <w:rPr>
                <w:rFonts w:cs="Arial"/>
              </w:rPr>
              <w:t>IMD3</w:t>
            </w:r>
          </w:p>
        </w:tc>
      </w:tr>
      <w:tr w:rsidR="00D4389E" w:rsidRPr="00EF5447" w14:paraId="3FC94A9B" w14:textId="77777777" w:rsidTr="00E12910">
        <w:trPr>
          <w:trHeight w:val="54"/>
          <w:jc w:val="center"/>
        </w:trPr>
        <w:tc>
          <w:tcPr>
            <w:tcW w:w="2259" w:type="dxa"/>
            <w:tcBorders>
              <w:bottom w:val="nil"/>
            </w:tcBorders>
            <w:shd w:val="clear" w:color="auto" w:fill="auto"/>
          </w:tcPr>
          <w:p w14:paraId="528A587B" w14:textId="77777777" w:rsidR="00D4389E" w:rsidRPr="00EF5447" w:rsidRDefault="00D4389E" w:rsidP="00E12910">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20714D30" w14:textId="77777777" w:rsidR="00D4389E" w:rsidRPr="00EF5447" w:rsidRDefault="00D4389E" w:rsidP="00E12910">
            <w:pPr>
              <w:pStyle w:val="TAC"/>
              <w:rPr>
                <w:lang w:eastAsia="ja-JP"/>
              </w:rPr>
            </w:pPr>
            <w:r w:rsidRPr="00EF5447">
              <w:rPr>
                <w:rFonts w:cs="Arial"/>
              </w:rPr>
              <w:t>11</w:t>
            </w:r>
          </w:p>
        </w:tc>
        <w:tc>
          <w:tcPr>
            <w:tcW w:w="1066" w:type="dxa"/>
            <w:shd w:val="clear" w:color="auto" w:fill="auto"/>
            <w:noWrap/>
          </w:tcPr>
          <w:p w14:paraId="35AAF07F" w14:textId="77777777" w:rsidR="00D4389E" w:rsidRPr="00EF5447" w:rsidRDefault="00D4389E" w:rsidP="00E12910">
            <w:pPr>
              <w:pStyle w:val="TAC"/>
            </w:pPr>
            <w:r w:rsidRPr="00EF5447">
              <w:rPr>
                <w:rFonts w:cs="Arial"/>
              </w:rPr>
              <w:t>1430.5</w:t>
            </w:r>
          </w:p>
        </w:tc>
        <w:tc>
          <w:tcPr>
            <w:tcW w:w="747" w:type="dxa"/>
            <w:shd w:val="clear" w:color="auto" w:fill="auto"/>
            <w:noWrap/>
          </w:tcPr>
          <w:p w14:paraId="79D90B9B" w14:textId="77777777" w:rsidR="00D4389E" w:rsidRPr="00EF5447" w:rsidRDefault="00D4389E" w:rsidP="00E12910">
            <w:pPr>
              <w:pStyle w:val="TAC"/>
            </w:pPr>
            <w:r w:rsidRPr="00EF5447">
              <w:rPr>
                <w:rFonts w:cs="Arial"/>
              </w:rPr>
              <w:t>5</w:t>
            </w:r>
          </w:p>
        </w:tc>
        <w:tc>
          <w:tcPr>
            <w:tcW w:w="877" w:type="dxa"/>
            <w:shd w:val="clear" w:color="auto" w:fill="auto"/>
            <w:noWrap/>
          </w:tcPr>
          <w:p w14:paraId="169F207D" w14:textId="77777777" w:rsidR="00D4389E" w:rsidRPr="00EF5447" w:rsidRDefault="00D4389E" w:rsidP="00E12910">
            <w:pPr>
              <w:pStyle w:val="TAC"/>
            </w:pPr>
            <w:r w:rsidRPr="00EF5447">
              <w:rPr>
                <w:rFonts w:cs="Arial"/>
              </w:rPr>
              <w:t>25</w:t>
            </w:r>
          </w:p>
        </w:tc>
        <w:tc>
          <w:tcPr>
            <w:tcW w:w="1299" w:type="dxa"/>
            <w:shd w:val="clear" w:color="auto" w:fill="auto"/>
            <w:noWrap/>
          </w:tcPr>
          <w:p w14:paraId="71AE1387" w14:textId="77777777" w:rsidR="00D4389E" w:rsidRPr="00EF5447" w:rsidRDefault="00D4389E" w:rsidP="00E12910">
            <w:pPr>
              <w:pStyle w:val="TAC"/>
            </w:pPr>
            <w:r w:rsidRPr="00EF5447">
              <w:rPr>
                <w:rFonts w:cs="Arial"/>
              </w:rPr>
              <w:t>1478.5</w:t>
            </w:r>
          </w:p>
        </w:tc>
        <w:tc>
          <w:tcPr>
            <w:tcW w:w="700" w:type="dxa"/>
            <w:shd w:val="clear" w:color="auto" w:fill="auto"/>
          </w:tcPr>
          <w:p w14:paraId="3E30241E" w14:textId="77777777" w:rsidR="00D4389E" w:rsidRPr="00EF5447" w:rsidRDefault="00D4389E" w:rsidP="00E12910">
            <w:pPr>
              <w:pStyle w:val="TAC"/>
            </w:pPr>
            <w:r w:rsidRPr="00EF5447">
              <w:rPr>
                <w:rFonts w:cs="Arial"/>
              </w:rPr>
              <w:t>N/A</w:t>
            </w:r>
          </w:p>
        </w:tc>
        <w:tc>
          <w:tcPr>
            <w:tcW w:w="1248" w:type="dxa"/>
            <w:shd w:val="clear" w:color="auto" w:fill="auto"/>
          </w:tcPr>
          <w:p w14:paraId="57E67953" w14:textId="77777777" w:rsidR="00D4389E" w:rsidRPr="00EF5447" w:rsidRDefault="00D4389E" w:rsidP="00E12910">
            <w:pPr>
              <w:pStyle w:val="TAC"/>
            </w:pPr>
            <w:r w:rsidRPr="00EF5447">
              <w:rPr>
                <w:rFonts w:cs="Arial"/>
              </w:rPr>
              <w:t>N/A</w:t>
            </w:r>
          </w:p>
        </w:tc>
      </w:tr>
      <w:tr w:rsidR="00D4389E" w:rsidRPr="00EF5447" w14:paraId="0847B464" w14:textId="77777777" w:rsidTr="00E12910">
        <w:trPr>
          <w:trHeight w:val="54"/>
          <w:jc w:val="center"/>
        </w:trPr>
        <w:tc>
          <w:tcPr>
            <w:tcW w:w="2259" w:type="dxa"/>
            <w:tcBorders>
              <w:top w:val="nil"/>
              <w:bottom w:val="nil"/>
            </w:tcBorders>
            <w:shd w:val="clear" w:color="auto" w:fill="auto"/>
          </w:tcPr>
          <w:p w14:paraId="283FF3E7" w14:textId="77777777" w:rsidR="00D4389E" w:rsidRPr="00EF5447" w:rsidRDefault="00D4389E" w:rsidP="00E12910">
            <w:pPr>
              <w:pStyle w:val="TAC"/>
              <w:rPr>
                <w:rFonts w:eastAsia="MS Mincho"/>
              </w:rPr>
            </w:pPr>
          </w:p>
        </w:tc>
        <w:tc>
          <w:tcPr>
            <w:tcW w:w="868" w:type="dxa"/>
            <w:shd w:val="clear" w:color="auto" w:fill="auto"/>
          </w:tcPr>
          <w:p w14:paraId="387CA55B" w14:textId="77777777" w:rsidR="00D4389E" w:rsidRPr="00EF5447" w:rsidRDefault="00D4389E" w:rsidP="00E12910">
            <w:pPr>
              <w:pStyle w:val="TAC"/>
              <w:rPr>
                <w:lang w:eastAsia="ja-JP"/>
              </w:rPr>
            </w:pPr>
            <w:r w:rsidRPr="00EF5447">
              <w:rPr>
                <w:rFonts w:cs="Arial"/>
              </w:rPr>
              <w:t>n78</w:t>
            </w:r>
          </w:p>
        </w:tc>
        <w:tc>
          <w:tcPr>
            <w:tcW w:w="1066" w:type="dxa"/>
            <w:shd w:val="clear" w:color="auto" w:fill="auto"/>
            <w:noWrap/>
          </w:tcPr>
          <w:p w14:paraId="20E075FE" w14:textId="77777777" w:rsidR="00D4389E" w:rsidRPr="00EF5447" w:rsidRDefault="00D4389E" w:rsidP="00E12910">
            <w:pPr>
              <w:pStyle w:val="TAC"/>
            </w:pPr>
            <w:r w:rsidRPr="00EF5447">
              <w:rPr>
                <w:rFonts w:cs="Arial"/>
              </w:rPr>
              <w:t>3791</w:t>
            </w:r>
          </w:p>
        </w:tc>
        <w:tc>
          <w:tcPr>
            <w:tcW w:w="747" w:type="dxa"/>
            <w:shd w:val="clear" w:color="auto" w:fill="auto"/>
            <w:noWrap/>
          </w:tcPr>
          <w:p w14:paraId="5E1B5442" w14:textId="77777777" w:rsidR="00D4389E" w:rsidRPr="00EF5447" w:rsidRDefault="00D4389E" w:rsidP="00E12910">
            <w:pPr>
              <w:pStyle w:val="TAC"/>
            </w:pPr>
            <w:r w:rsidRPr="00EF5447">
              <w:rPr>
                <w:rFonts w:cs="Arial"/>
              </w:rPr>
              <w:t>10</w:t>
            </w:r>
          </w:p>
        </w:tc>
        <w:tc>
          <w:tcPr>
            <w:tcW w:w="877" w:type="dxa"/>
            <w:shd w:val="clear" w:color="auto" w:fill="auto"/>
            <w:noWrap/>
          </w:tcPr>
          <w:p w14:paraId="597C50A6" w14:textId="77777777" w:rsidR="00D4389E" w:rsidRPr="00EF5447" w:rsidRDefault="00D4389E" w:rsidP="00E12910">
            <w:pPr>
              <w:pStyle w:val="TAC"/>
            </w:pPr>
            <w:r w:rsidRPr="00EF5447">
              <w:rPr>
                <w:rFonts w:cs="Arial"/>
              </w:rPr>
              <w:t>50</w:t>
            </w:r>
          </w:p>
        </w:tc>
        <w:tc>
          <w:tcPr>
            <w:tcW w:w="1299" w:type="dxa"/>
            <w:shd w:val="clear" w:color="auto" w:fill="auto"/>
            <w:noWrap/>
          </w:tcPr>
          <w:p w14:paraId="112EE6FF" w14:textId="77777777" w:rsidR="00D4389E" w:rsidRPr="00EF5447" w:rsidRDefault="00D4389E" w:rsidP="00E12910">
            <w:pPr>
              <w:pStyle w:val="TAC"/>
            </w:pPr>
            <w:r w:rsidRPr="00EF5447">
              <w:rPr>
                <w:rFonts w:cs="Arial"/>
              </w:rPr>
              <w:t>3791</w:t>
            </w:r>
          </w:p>
        </w:tc>
        <w:tc>
          <w:tcPr>
            <w:tcW w:w="700" w:type="dxa"/>
            <w:shd w:val="clear" w:color="auto" w:fill="auto"/>
          </w:tcPr>
          <w:p w14:paraId="4F606D52" w14:textId="77777777" w:rsidR="00D4389E" w:rsidRPr="00EF5447" w:rsidRDefault="00D4389E" w:rsidP="00E12910">
            <w:pPr>
              <w:pStyle w:val="TAC"/>
            </w:pPr>
            <w:r w:rsidRPr="00EF5447">
              <w:rPr>
                <w:rFonts w:cs="Arial"/>
              </w:rPr>
              <w:t>N/A</w:t>
            </w:r>
          </w:p>
        </w:tc>
        <w:tc>
          <w:tcPr>
            <w:tcW w:w="1248" w:type="dxa"/>
            <w:shd w:val="clear" w:color="auto" w:fill="auto"/>
          </w:tcPr>
          <w:p w14:paraId="414ED4D5" w14:textId="77777777" w:rsidR="00D4389E" w:rsidRPr="00EF5447" w:rsidRDefault="00D4389E" w:rsidP="00E12910">
            <w:pPr>
              <w:pStyle w:val="TAC"/>
            </w:pPr>
            <w:r w:rsidRPr="00EF5447">
              <w:rPr>
                <w:rFonts w:cs="Arial"/>
              </w:rPr>
              <w:t>N/A</w:t>
            </w:r>
          </w:p>
        </w:tc>
      </w:tr>
      <w:tr w:rsidR="00D4389E" w:rsidRPr="00EF5447" w14:paraId="75FDA039" w14:textId="77777777" w:rsidTr="00E12910">
        <w:trPr>
          <w:trHeight w:val="54"/>
          <w:jc w:val="center"/>
        </w:trPr>
        <w:tc>
          <w:tcPr>
            <w:tcW w:w="2259" w:type="dxa"/>
            <w:tcBorders>
              <w:top w:val="nil"/>
              <w:bottom w:val="single" w:sz="4" w:space="0" w:color="auto"/>
            </w:tcBorders>
            <w:shd w:val="clear" w:color="auto" w:fill="auto"/>
          </w:tcPr>
          <w:p w14:paraId="41E01EF8" w14:textId="77777777" w:rsidR="00D4389E" w:rsidRPr="00EF5447" w:rsidRDefault="00D4389E" w:rsidP="00E12910">
            <w:pPr>
              <w:pStyle w:val="TAC"/>
              <w:rPr>
                <w:rFonts w:eastAsia="MS Mincho"/>
              </w:rPr>
            </w:pPr>
          </w:p>
        </w:tc>
        <w:tc>
          <w:tcPr>
            <w:tcW w:w="868" w:type="dxa"/>
            <w:shd w:val="clear" w:color="auto" w:fill="auto"/>
          </w:tcPr>
          <w:p w14:paraId="4E10E43D" w14:textId="77777777" w:rsidR="00D4389E" w:rsidRPr="00EF5447" w:rsidRDefault="00D4389E" w:rsidP="00E12910">
            <w:pPr>
              <w:pStyle w:val="TAC"/>
              <w:rPr>
                <w:lang w:eastAsia="ja-JP"/>
              </w:rPr>
            </w:pPr>
            <w:r w:rsidRPr="00EF5447">
              <w:rPr>
                <w:rFonts w:cs="Arial"/>
              </w:rPr>
              <w:t>8</w:t>
            </w:r>
          </w:p>
        </w:tc>
        <w:tc>
          <w:tcPr>
            <w:tcW w:w="1066" w:type="dxa"/>
            <w:shd w:val="clear" w:color="auto" w:fill="auto"/>
            <w:noWrap/>
          </w:tcPr>
          <w:p w14:paraId="7910D152" w14:textId="77777777" w:rsidR="00D4389E" w:rsidRPr="00EF5447" w:rsidRDefault="00D4389E" w:rsidP="00E12910">
            <w:pPr>
              <w:pStyle w:val="TAC"/>
            </w:pPr>
            <w:r w:rsidRPr="00EF5447">
              <w:rPr>
                <w:rFonts w:cs="Arial"/>
              </w:rPr>
              <w:t>885</w:t>
            </w:r>
          </w:p>
        </w:tc>
        <w:tc>
          <w:tcPr>
            <w:tcW w:w="747" w:type="dxa"/>
            <w:shd w:val="clear" w:color="auto" w:fill="auto"/>
            <w:noWrap/>
          </w:tcPr>
          <w:p w14:paraId="153B3CD7" w14:textId="77777777" w:rsidR="00D4389E" w:rsidRPr="00EF5447" w:rsidRDefault="00D4389E" w:rsidP="00E12910">
            <w:pPr>
              <w:pStyle w:val="TAC"/>
            </w:pPr>
            <w:r w:rsidRPr="00EF5447">
              <w:rPr>
                <w:rFonts w:cs="Arial"/>
              </w:rPr>
              <w:t>5</w:t>
            </w:r>
          </w:p>
        </w:tc>
        <w:tc>
          <w:tcPr>
            <w:tcW w:w="877" w:type="dxa"/>
            <w:shd w:val="clear" w:color="auto" w:fill="auto"/>
            <w:noWrap/>
          </w:tcPr>
          <w:p w14:paraId="1C99B5EF" w14:textId="77777777" w:rsidR="00D4389E" w:rsidRPr="00EF5447" w:rsidRDefault="00D4389E" w:rsidP="00E12910">
            <w:pPr>
              <w:pStyle w:val="TAC"/>
            </w:pPr>
            <w:r w:rsidRPr="00EF5447">
              <w:rPr>
                <w:rFonts w:cs="Arial"/>
              </w:rPr>
              <w:t>25</w:t>
            </w:r>
          </w:p>
        </w:tc>
        <w:tc>
          <w:tcPr>
            <w:tcW w:w="1299" w:type="dxa"/>
            <w:shd w:val="clear" w:color="auto" w:fill="auto"/>
            <w:noWrap/>
          </w:tcPr>
          <w:p w14:paraId="4FE563A5" w14:textId="77777777" w:rsidR="00D4389E" w:rsidRPr="00EF5447" w:rsidRDefault="00D4389E" w:rsidP="00E12910">
            <w:pPr>
              <w:pStyle w:val="TAC"/>
            </w:pPr>
            <w:r w:rsidRPr="00EF5447">
              <w:rPr>
                <w:rFonts w:cs="Arial"/>
              </w:rPr>
              <w:t>930</w:t>
            </w:r>
          </w:p>
        </w:tc>
        <w:tc>
          <w:tcPr>
            <w:tcW w:w="700" w:type="dxa"/>
            <w:shd w:val="clear" w:color="auto" w:fill="auto"/>
          </w:tcPr>
          <w:p w14:paraId="2E2C9845" w14:textId="77777777" w:rsidR="00D4389E" w:rsidRPr="00EF5447" w:rsidRDefault="00D4389E" w:rsidP="00E12910">
            <w:pPr>
              <w:pStyle w:val="TAC"/>
            </w:pPr>
            <w:r w:rsidRPr="00EF5447">
              <w:rPr>
                <w:rFonts w:cs="Arial"/>
              </w:rPr>
              <w:t>18.2</w:t>
            </w:r>
          </w:p>
        </w:tc>
        <w:tc>
          <w:tcPr>
            <w:tcW w:w="1248" w:type="dxa"/>
            <w:shd w:val="clear" w:color="auto" w:fill="auto"/>
          </w:tcPr>
          <w:p w14:paraId="7FDA550C" w14:textId="77777777" w:rsidR="00D4389E" w:rsidRPr="00EF5447" w:rsidRDefault="00D4389E" w:rsidP="00E12910">
            <w:pPr>
              <w:pStyle w:val="TAC"/>
            </w:pPr>
            <w:r w:rsidRPr="00EF5447">
              <w:rPr>
                <w:rFonts w:cs="Arial"/>
              </w:rPr>
              <w:t>IMD3</w:t>
            </w:r>
          </w:p>
        </w:tc>
      </w:tr>
      <w:tr w:rsidR="00D4389E" w:rsidRPr="00EF5447" w14:paraId="0FD1FA17" w14:textId="77777777" w:rsidTr="00E12910">
        <w:trPr>
          <w:trHeight w:val="54"/>
          <w:jc w:val="center"/>
        </w:trPr>
        <w:tc>
          <w:tcPr>
            <w:tcW w:w="2259" w:type="dxa"/>
            <w:vMerge w:val="restart"/>
            <w:tcBorders>
              <w:top w:val="nil"/>
            </w:tcBorders>
            <w:shd w:val="clear" w:color="auto" w:fill="auto"/>
            <w:vAlign w:val="center"/>
          </w:tcPr>
          <w:p w14:paraId="1DF89615" w14:textId="77777777" w:rsidR="00D4389E" w:rsidRPr="00EF5447" w:rsidRDefault="00D4389E" w:rsidP="00E12910">
            <w:pPr>
              <w:pStyle w:val="TAC"/>
              <w:rPr>
                <w:rFonts w:eastAsia="MS Mincho"/>
              </w:rPr>
            </w:pPr>
            <w:r>
              <w:rPr>
                <w:rFonts w:cs="Arial"/>
              </w:rPr>
              <w:t>DC_8-20_n1</w:t>
            </w:r>
          </w:p>
        </w:tc>
        <w:tc>
          <w:tcPr>
            <w:tcW w:w="868" w:type="dxa"/>
            <w:shd w:val="clear" w:color="auto" w:fill="auto"/>
            <w:vAlign w:val="center"/>
          </w:tcPr>
          <w:p w14:paraId="64A26258" w14:textId="77777777" w:rsidR="00D4389E" w:rsidRPr="00EF5447" w:rsidRDefault="00D4389E" w:rsidP="00E12910">
            <w:pPr>
              <w:pStyle w:val="TAC"/>
              <w:rPr>
                <w:rFonts w:cs="Arial"/>
              </w:rPr>
            </w:pPr>
            <w:r>
              <w:rPr>
                <w:rFonts w:eastAsia="MS Mincho"/>
              </w:rPr>
              <w:t>n1</w:t>
            </w:r>
          </w:p>
        </w:tc>
        <w:tc>
          <w:tcPr>
            <w:tcW w:w="1066" w:type="dxa"/>
            <w:shd w:val="clear" w:color="auto" w:fill="auto"/>
            <w:noWrap/>
            <w:vAlign w:val="center"/>
          </w:tcPr>
          <w:p w14:paraId="44A3A515" w14:textId="77777777" w:rsidR="00D4389E" w:rsidRPr="00EF5447" w:rsidRDefault="00D4389E" w:rsidP="00E12910">
            <w:pPr>
              <w:pStyle w:val="TAC"/>
              <w:rPr>
                <w:rFonts w:cs="Arial"/>
              </w:rPr>
            </w:pPr>
            <w:r>
              <w:rPr>
                <w:rFonts w:cs="Arial"/>
              </w:rPr>
              <w:t>1925</w:t>
            </w:r>
          </w:p>
        </w:tc>
        <w:tc>
          <w:tcPr>
            <w:tcW w:w="747" w:type="dxa"/>
            <w:shd w:val="clear" w:color="auto" w:fill="auto"/>
            <w:noWrap/>
            <w:vAlign w:val="center"/>
          </w:tcPr>
          <w:p w14:paraId="5500EBAC" w14:textId="77777777" w:rsidR="00D4389E" w:rsidRPr="00EF5447" w:rsidRDefault="00D4389E" w:rsidP="00E12910">
            <w:pPr>
              <w:pStyle w:val="TAC"/>
              <w:rPr>
                <w:rFonts w:cs="Arial"/>
              </w:rPr>
            </w:pPr>
            <w:r>
              <w:rPr>
                <w:rFonts w:cs="Arial"/>
              </w:rPr>
              <w:t>5</w:t>
            </w:r>
          </w:p>
        </w:tc>
        <w:tc>
          <w:tcPr>
            <w:tcW w:w="877" w:type="dxa"/>
            <w:shd w:val="clear" w:color="auto" w:fill="auto"/>
            <w:noWrap/>
            <w:vAlign w:val="center"/>
          </w:tcPr>
          <w:p w14:paraId="1F5E058B" w14:textId="77777777" w:rsidR="00D4389E" w:rsidRPr="00EF5447" w:rsidRDefault="00D4389E" w:rsidP="00E12910">
            <w:pPr>
              <w:pStyle w:val="TAC"/>
              <w:rPr>
                <w:rFonts w:cs="Arial"/>
              </w:rPr>
            </w:pPr>
            <w:r>
              <w:rPr>
                <w:rFonts w:cs="Arial"/>
              </w:rPr>
              <w:t>25</w:t>
            </w:r>
          </w:p>
        </w:tc>
        <w:tc>
          <w:tcPr>
            <w:tcW w:w="1299" w:type="dxa"/>
            <w:shd w:val="clear" w:color="auto" w:fill="auto"/>
            <w:noWrap/>
            <w:vAlign w:val="center"/>
          </w:tcPr>
          <w:p w14:paraId="75077A16" w14:textId="77777777" w:rsidR="00D4389E" w:rsidRPr="00EF5447" w:rsidRDefault="00D4389E" w:rsidP="00E12910">
            <w:pPr>
              <w:pStyle w:val="TAC"/>
              <w:rPr>
                <w:rFonts w:cs="Arial"/>
              </w:rPr>
            </w:pPr>
            <w:r>
              <w:rPr>
                <w:rFonts w:cs="Arial"/>
              </w:rPr>
              <w:t>2115</w:t>
            </w:r>
          </w:p>
        </w:tc>
        <w:tc>
          <w:tcPr>
            <w:tcW w:w="700" w:type="dxa"/>
            <w:shd w:val="clear" w:color="auto" w:fill="auto"/>
            <w:vAlign w:val="center"/>
          </w:tcPr>
          <w:p w14:paraId="3AE3A0F8" w14:textId="77777777" w:rsidR="00D4389E" w:rsidRPr="00EF5447" w:rsidRDefault="00D4389E" w:rsidP="00E12910">
            <w:pPr>
              <w:pStyle w:val="TAC"/>
              <w:rPr>
                <w:rFonts w:cs="Arial"/>
              </w:rPr>
            </w:pPr>
            <w:r>
              <w:rPr>
                <w:rFonts w:cs="Arial"/>
              </w:rPr>
              <w:t>N/A</w:t>
            </w:r>
          </w:p>
        </w:tc>
        <w:tc>
          <w:tcPr>
            <w:tcW w:w="1248" w:type="dxa"/>
            <w:shd w:val="clear" w:color="auto" w:fill="auto"/>
            <w:vAlign w:val="center"/>
          </w:tcPr>
          <w:p w14:paraId="49A3110D" w14:textId="77777777" w:rsidR="00D4389E" w:rsidRPr="00EF5447" w:rsidRDefault="00D4389E" w:rsidP="00E12910">
            <w:pPr>
              <w:pStyle w:val="TAC"/>
              <w:rPr>
                <w:rFonts w:cs="Arial"/>
              </w:rPr>
            </w:pPr>
            <w:r>
              <w:rPr>
                <w:rFonts w:eastAsia="MS Mincho"/>
              </w:rPr>
              <w:t>N/A</w:t>
            </w:r>
          </w:p>
        </w:tc>
      </w:tr>
      <w:tr w:rsidR="00D4389E" w:rsidRPr="00EF5447" w14:paraId="04054752" w14:textId="77777777" w:rsidTr="00E12910">
        <w:trPr>
          <w:trHeight w:val="54"/>
          <w:jc w:val="center"/>
        </w:trPr>
        <w:tc>
          <w:tcPr>
            <w:tcW w:w="2259" w:type="dxa"/>
            <w:vMerge/>
            <w:shd w:val="clear" w:color="auto" w:fill="auto"/>
            <w:vAlign w:val="center"/>
          </w:tcPr>
          <w:p w14:paraId="0573FA15" w14:textId="77777777" w:rsidR="00D4389E" w:rsidRPr="00EF5447" w:rsidRDefault="00D4389E" w:rsidP="00E12910">
            <w:pPr>
              <w:pStyle w:val="TAC"/>
              <w:rPr>
                <w:rFonts w:eastAsia="MS Mincho"/>
              </w:rPr>
            </w:pPr>
          </w:p>
        </w:tc>
        <w:tc>
          <w:tcPr>
            <w:tcW w:w="868" w:type="dxa"/>
            <w:shd w:val="clear" w:color="auto" w:fill="auto"/>
            <w:vAlign w:val="center"/>
          </w:tcPr>
          <w:p w14:paraId="4D4DB42C" w14:textId="77777777" w:rsidR="00D4389E" w:rsidRPr="00EF5447" w:rsidRDefault="00D4389E" w:rsidP="00E12910">
            <w:pPr>
              <w:pStyle w:val="TAC"/>
              <w:rPr>
                <w:rFonts w:cs="Arial"/>
              </w:rPr>
            </w:pPr>
            <w:r>
              <w:rPr>
                <w:rFonts w:eastAsia="MS Mincho"/>
              </w:rPr>
              <w:t>8</w:t>
            </w:r>
          </w:p>
        </w:tc>
        <w:tc>
          <w:tcPr>
            <w:tcW w:w="1066" w:type="dxa"/>
            <w:shd w:val="clear" w:color="auto" w:fill="auto"/>
            <w:noWrap/>
            <w:vAlign w:val="center"/>
          </w:tcPr>
          <w:p w14:paraId="3905CCD5" w14:textId="77777777" w:rsidR="00D4389E" w:rsidRPr="00EF5447" w:rsidRDefault="00D4389E" w:rsidP="00E12910">
            <w:pPr>
              <w:pStyle w:val="TAC"/>
              <w:rPr>
                <w:rFonts w:cs="Arial"/>
              </w:rPr>
            </w:pPr>
            <w:r>
              <w:rPr>
                <w:rFonts w:cs="Arial"/>
              </w:rPr>
              <w:t>910</w:t>
            </w:r>
          </w:p>
        </w:tc>
        <w:tc>
          <w:tcPr>
            <w:tcW w:w="747" w:type="dxa"/>
            <w:shd w:val="clear" w:color="auto" w:fill="auto"/>
            <w:noWrap/>
            <w:vAlign w:val="center"/>
          </w:tcPr>
          <w:p w14:paraId="2E8FE0D8" w14:textId="77777777" w:rsidR="00D4389E" w:rsidRPr="00EF5447" w:rsidRDefault="00D4389E" w:rsidP="00E12910">
            <w:pPr>
              <w:pStyle w:val="TAC"/>
              <w:rPr>
                <w:rFonts w:cs="Arial"/>
              </w:rPr>
            </w:pPr>
            <w:r>
              <w:rPr>
                <w:rFonts w:cs="Arial"/>
              </w:rPr>
              <w:t>5</w:t>
            </w:r>
          </w:p>
        </w:tc>
        <w:tc>
          <w:tcPr>
            <w:tcW w:w="877" w:type="dxa"/>
            <w:shd w:val="clear" w:color="auto" w:fill="auto"/>
            <w:noWrap/>
            <w:vAlign w:val="center"/>
          </w:tcPr>
          <w:p w14:paraId="60B193A9" w14:textId="77777777" w:rsidR="00D4389E" w:rsidRPr="00EF5447" w:rsidRDefault="00D4389E" w:rsidP="00E12910">
            <w:pPr>
              <w:pStyle w:val="TAC"/>
              <w:rPr>
                <w:rFonts w:cs="Arial"/>
              </w:rPr>
            </w:pPr>
            <w:r>
              <w:rPr>
                <w:rFonts w:cs="Arial"/>
              </w:rPr>
              <w:t>25</w:t>
            </w:r>
          </w:p>
        </w:tc>
        <w:tc>
          <w:tcPr>
            <w:tcW w:w="1299" w:type="dxa"/>
            <w:shd w:val="clear" w:color="auto" w:fill="auto"/>
            <w:noWrap/>
            <w:vAlign w:val="center"/>
          </w:tcPr>
          <w:p w14:paraId="177AA864" w14:textId="77777777" w:rsidR="00D4389E" w:rsidRPr="00EF5447" w:rsidRDefault="00D4389E" w:rsidP="00E12910">
            <w:pPr>
              <w:pStyle w:val="TAC"/>
              <w:rPr>
                <w:rFonts w:cs="Arial"/>
              </w:rPr>
            </w:pPr>
            <w:r>
              <w:rPr>
                <w:rFonts w:cs="Arial"/>
              </w:rPr>
              <w:t>955</w:t>
            </w:r>
          </w:p>
        </w:tc>
        <w:tc>
          <w:tcPr>
            <w:tcW w:w="700" w:type="dxa"/>
            <w:shd w:val="clear" w:color="auto" w:fill="auto"/>
            <w:vAlign w:val="center"/>
          </w:tcPr>
          <w:p w14:paraId="579AD0AE" w14:textId="77777777" w:rsidR="00D4389E" w:rsidRPr="00EF5447" w:rsidRDefault="00D4389E" w:rsidP="00E12910">
            <w:pPr>
              <w:pStyle w:val="TAC"/>
              <w:rPr>
                <w:rFonts w:cs="Arial"/>
              </w:rPr>
            </w:pPr>
            <w:r>
              <w:rPr>
                <w:rFonts w:cs="Arial"/>
              </w:rPr>
              <w:t>N/A</w:t>
            </w:r>
          </w:p>
        </w:tc>
        <w:tc>
          <w:tcPr>
            <w:tcW w:w="1248" w:type="dxa"/>
            <w:shd w:val="clear" w:color="auto" w:fill="auto"/>
            <w:vAlign w:val="center"/>
          </w:tcPr>
          <w:p w14:paraId="69448092" w14:textId="77777777" w:rsidR="00D4389E" w:rsidRPr="00EF5447" w:rsidRDefault="00D4389E" w:rsidP="00E12910">
            <w:pPr>
              <w:pStyle w:val="TAC"/>
              <w:rPr>
                <w:rFonts w:cs="Arial"/>
              </w:rPr>
            </w:pPr>
            <w:r>
              <w:rPr>
                <w:rFonts w:eastAsia="MS Mincho"/>
              </w:rPr>
              <w:t>N/A</w:t>
            </w:r>
          </w:p>
        </w:tc>
      </w:tr>
      <w:tr w:rsidR="00D4389E" w:rsidRPr="00EF5447" w14:paraId="49935A76" w14:textId="77777777" w:rsidTr="00E12910">
        <w:trPr>
          <w:trHeight w:val="54"/>
          <w:jc w:val="center"/>
        </w:trPr>
        <w:tc>
          <w:tcPr>
            <w:tcW w:w="2259" w:type="dxa"/>
            <w:vMerge/>
            <w:tcBorders>
              <w:bottom w:val="single" w:sz="4" w:space="0" w:color="auto"/>
            </w:tcBorders>
            <w:shd w:val="clear" w:color="auto" w:fill="auto"/>
            <w:vAlign w:val="center"/>
          </w:tcPr>
          <w:p w14:paraId="598DC5F1" w14:textId="77777777" w:rsidR="00D4389E" w:rsidRPr="00EF5447" w:rsidRDefault="00D4389E" w:rsidP="00E12910">
            <w:pPr>
              <w:pStyle w:val="TAC"/>
              <w:rPr>
                <w:rFonts w:eastAsia="MS Mincho"/>
              </w:rPr>
            </w:pPr>
          </w:p>
        </w:tc>
        <w:tc>
          <w:tcPr>
            <w:tcW w:w="868" w:type="dxa"/>
            <w:shd w:val="clear" w:color="auto" w:fill="auto"/>
            <w:vAlign w:val="center"/>
          </w:tcPr>
          <w:p w14:paraId="2EEF8E63" w14:textId="77777777" w:rsidR="00D4389E" w:rsidRPr="00EF5447" w:rsidRDefault="00D4389E" w:rsidP="00E12910">
            <w:pPr>
              <w:pStyle w:val="TAC"/>
              <w:rPr>
                <w:rFonts w:cs="Arial"/>
              </w:rPr>
            </w:pPr>
            <w:r>
              <w:rPr>
                <w:rFonts w:eastAsia="MS Mincho"/>
              </w:rPr>
              <w:t>20</w:t>
            </w:r>
          </w:p>
        </w:tc>
        <w:tc>
          <w:tcPr>
            <w:tcW w:w="1066" w:type="dxa"/>
            <w:shd w:val="clear" w:color="auto" w:fill="auto"/>
            <w:noWrap/>
            <w:vAlign w:val="center"/>
          </w:tcPr>
          <w:p w14:paraId="37362BA8" w14:textId="77777777" w:rsidR="00D4389E" w:rsidRPr="00EF5447" w:rsidRDefault="00D4389E" w:rsidP="00E12910">
            <w:pPr>
              <w:pStyle w:val="TAC"/>
              <w:rPr>
                <w:rFonts w:cs="Arial"/>
              </w:rPr>
            </w:pPr>
            <w:r>
              <w:rPr>
                <w:rFonts w:cs="Arial"/>
              </w:rPr>
              <w:t>846</w:t>
            </w:r>
          </w:p>
        </w:tc>
        <w:tc>
          <w:tcPr>
            <w:tcW w:w="747" w:type="dxa"/>
            <w:shd w:val="clear" w:color="auto" w:fill="auto"/>
            <w:noWrap/>
            <w:vAlign w:val="center"/>
          </w:tcPr>
          <w:p w14:paraId="34358EA5" w14:textId="77777777" w:rsidR="00D4389E" w:rsidRPr="00EF5447" w:rsidRDefault="00D4389E" w:rsidP="00E12910">
            <w:pPr>
              <w:pStyle w:val="TAC"/>
              <w:rPr>
                <w:rFonts w:cs="Arial"/>
              </w:rPr>
            </w:pPr>
            <w:r>
              <w:rPr>
                <w:rFonts w:cs="Arial"/>
              </w:rPr>
              <w:t>5</w:t>
            </w:r>
          </w:p>
        </w:tc>
        <w:tc>
          <w:tcPr>
            <w:tcW w:w="877" w:type="dxa"/>
            <w:shd w:val="clear" w:color="auto" w:fill="auto"/>
            <w:noWrap/>
            <w:vAlign w:val="center"/>
          </w:tcPr>
          <w:p w14:paraId="05AE15C7" w14:textId="77777777" w:rsidR="00D4389E" w:rsidRPr="00EF5447" w:rsidRDefault="00D4389E" w:rsidP="00E12910">
            <w:pPr>
              <w:pStyle w:val="TAC"/>
              <w:rPr>
                <w:rFonts w:cs="Arial"/>
              </w:rPr>
            </w:pPr>
            <w:r>
              <w:rPr>
                <w:rFonts w:cs="Arial"/>
              </w:rPr>
              <w:t>25</w:t>
            </w:r>
          </w:p>
        </w:tc>
        <w:tc>
          <w:tcPr>
            <w:tcW w:w="1299" w:type="dxa"/>
            <w:shd w:val="clear" w:color="auto" w:fill="auto"/>
            <w:noWrap/>
            <w:vAlign w:val="center"/>
          </w:tcPr>
          <w:p w14:paraId="028631DD" w14:textId="77777777" w:rsidR="00D4389E" w:rsidRPr="00EF5447" w:rsidRDefault="00D4389E" w:rsidP="00E12910">
            <w:pPr>
              <w:pStyle w:val="TAC"/>
              <w:rPr>
                <w:rFonts w:cs="Arial"/>
              </w:rPr>
            </w:pPr>
            <w:r>
              <w:rPr>
                <w:rFonts w:cs="Arial"/>
              </w:rPr>
              <w:t>805</w:t>
            </w:r>
          </w:p>
        </w:tc>
        <w:tc>
          <w:tcPr>
            <w:tcW w:w="700" w:type="dxa"/>
            <w:shd w:val="clear" w:color="auto" w:fill="auto"/>
            <w:vAlign w:val="center"/>
          </w:tcPr>
          <w:p w14:paraId="71339218" w14:textId="77777777" w:rsidR="00D4389E" w:rsidRPr="00EF5447" w:rsidRDefault="00D4389E" w:rsidP="00E12910">
            <w:pPr>
              <w:pStyle w:val="TAC"/>
              <w:rPr>
                <w:rFonts w:cs="Arial"/>
              </w:rPr>
            </w:pPr>
            <w:r>
              <w:rPr>
                <w:rFonts w:cs="Arial"/>
              </w:rPr>
              <w:t>11.5</w:t>
            </w:r>
          </w:p>
        </w:tc>
        <w:tc>
          <w:tcPr>
            <w:tcW w:w="1248" w:type="dxa"/>
            <w:shd w:val="clear" w:color="auto" w:fill="auto"/>
            <w:vAlign w:val="center"/>
          </w:tcPr>
          <w:p w14:paraId="6278A65E" w14:textId="77777777" w:rsidR="00D4389E" w:rsidRPr="00EF5447" w:rsidRDefault="00D4389E" w:rsidP="00E12910">
            <w:pPr>
              <w:pStyle w:val="TAC"/>
              <w:rPr>
                <w:rFonts w:cs="Arial"/>
              </w:rPr>
            </w:pPr>
            <w:r>
              <w:rPr>
                <w:rFonts w:eastAsia="MS Mincho"/>
              </w:rPr>
              <w:t>IMD4</w:t>
            </w:r>
          </w:p>
        </w:tc>
      </w:tr>
      <w:tr w:rsidR="00D4389E" w:rsidRPr="00EF5447" w14:paraId="2CFACB39" w14:textId="77777777" w:rsidTr="00E12910">
        <w:trPr>
          <w:trHeight w:val="54"/>
          <w:jc w:val="center"/>
        </w:trPr>
        <w:tc>
          <w:tcPr>
            <w:tcW w:w="2259" w:type="dxa"/>
            <w:vMerge w:val="restart"/>
            <w:shd w:val="clear" w:color="auto" w:fill="auto"/>
            <w:vAlign w:val="center"/>
          </w:tcPr>
          <w:p w14:paraId="35023370" w14:textId="77777777" w:rsidR="00D4389E" w:rsidRPr="00EF5447" w:rsidRDefault="00D4389E" w:rsidP="00E12910">
            <w:pPr>
              <w:pStyle w:val="TAC"/>
              <w:rPr>
                <w:rFonts w:eastAsia="MS Mincho"/>
              </w:rPr>
            </w:pPr>
            <w:bookmarkStart w:id="41" w:name="OLE_LINK33"/>
            <w:r>
              <w:rPr>
                <w:rFonts w:cs="Arial"/>
              </w:rPr>
              <w:t>DC_8-20_n3</w:t>
            </w:r>
            <w:bookmarkEnd w:id="41"/>
          </w:p>
        </w:tc>
        <w:tc>
          <w:tcPr>
            <w:tcW w:w="868" w:type="dxa"/>
            <w:shd w:val="clear" w:color="auto" w:fill="auto"/>
            <w:vAlign w:val="center"/>
          </w:tcPr>
          <w:p w14:paraId="307C2FF9" w14:textId="77777777" w:rsidR="00D4389E" w:rsidRDefault="00D4389E" w:rsidP="00E12910">
            <w:pPr>
              <w:pStyle w:val="TAC"/>
              <w:rPr>
                <w:rFonts w:eastAsia="MS Mincho"/>
              </w:rPr>
            </w:pPr>
            <w:r>
              <w:rPr>
                <w:rFonts w:eastAsia="MS Mincho"/>
              </w:rPr>
              <w:t>n3</w:t>
            </w:r>
          </w:p>
        </w:tc>
        <w:tc>
          <w:tcPr>
            <w:tcW w:w="1066" w:type="dxa"/>
            <w:shd w:val="clear" w:color="auto" w:fill="auto"/>
            <w:noWrap/>
            <w:vAlign w:val="center"/>
          </w:tcPr>
          <w:p w14:paraId="27492698" w14:textId="77777777" w:rsidR="00D4389E" w:rsidRDefault="00D4389E" w:rsidP="00E12910">
            <w:pPr>
              <w:pStyle w:val="TAC"/>
              <w:rPr>
                <w:rFonts w:cs="Arial"/>
              </w:rPr>
            </w:pPr>
            <w:r>
              <w:rPr>
                <w:rFonts w:cs="Arial"/>
              </w:rPr>
              <w:t>1720</w:t>
            </w:r>
          </w:p>
        </w:tc>
        <w:tc>
          <w:tcPr>
            <w:tcW w:w="747" w:type="dxa"/>
            <w:shd w:val="clear" w:color="auto" w:fill="auto"/>
            <w:noWrap/>
            <w:vAlign w:val="center"/>
          </w:tcPr>
          <w:p w14:paraId="3C5A6578"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72F374AC"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00CFE0A7" w14:textId="77777777" w:rsidR="00D4389E" w:rsidRDefault="00D4389E" w:rsidP="00E12910">
            <w:pPr>
              <w:pStyle w:val="TAC"/>
              <w:rPr>
                <w:rFonts w:cs="Arial"/>
              </w:rPr>
            </w:pPr>
            <w:r>
              <w:rPr>
                <w:rFonts w:cs="Arial"/>
              </w:rPr>
              <w:t>1815</w:t>
            </w:r>
          </w:p>
        </w:tc>
        <w:tc>
          <w:tcPr>
            <w:tcW w:w="700" w:type="dxa"/>
            <w:shd w:val="clear" w:color="auto" w:fill="auto"/>
            <w:vAlign w:val="center"/>
          </w:tcPr>
          <w:p w14:paraId="41EA0504" w14:textId="77777777" w:rsidR="00D4389E" w:rsidRDefault="00D4389E" w:rsidP="00E12910">
            <w:pPr>
              <w:pStyle w:val="TAC"/>
              <w:rPr>
                <w:rFonts w:cs="Arial"/>
              </w:rPr>
            </w:pPr>
            <w:r>
              <w:rPr>
                <w:rFonts w:cs="Arial"/>
              </w:rPr>
              <w:t>N/A</w:t>
            </w:r>
          </w:p>
        </w:tc>
        <w:tc>
          <w:tcPr>
            <w:tcW w:w="1248" w:type="dxa"/>
            <w:shd w:val="clear" w:color="auto" w:fill="auto"/>
            <w:vAlign w:val="center"/>
          </w:tcPr>
          <w:p w14:paraId="49CF3396" w14:textId="77777777" w:rsidR="00D4389E" w:rsidRDefault="00D4389E" w:rsidP="00E12910">
            <w:pPr>
              <w:pStyle w:val="TAC"/>
              <w:rPr>
                <w:rFonts w:eastAsia="MS Mincho"/>
              </w:rPr>
            </w:pPr>
            <w:r>
              <w:rPr>
                <w:rFonts w:eastAsia="MS Mincho"/>
              </w:rPr>
              <w:t>N/A</w:t>
            </w:r>
          </w:p>
        </w:tc>
      </w:tr>
      <w:tr w:rsidR="00D4389E" w:rsidRPr="00EF5447" w14:paraId="52A42AF7" w14:textId="77777777" w:rsidTr="00E12910">
        <w:trPr>
          <w:trHeight w:val="54"/>
          <w:jc w:val="center"/>
        </w:trPr>
        <w:tc>
          <w:tcPr>
            <w:tcW w:w="2259" w:type="dxa"/>
            <w:vMerge/>
            <w:shd w:val="clear" w:color="auto" w:fill="auto"/>
            <w:vAlign w:val="center"/>
          </w:tcPr>
          <w:p w14:paraId="2C53195B" w14:textId="77777777" w:rsidR="00D4389E" w:rsidRPr="00EF5447" w:rsidRDefault="00D4389E" w:rsidP="00E12910">
            <w:pPr>
              <w:pStyle w:val="TAC"/>
              <w:rPr>
                <w:rFonts w:eastAsia="MS Mincho"/>
              </w:rPr>
            </w:pPr>
          </w:p>
        </w:tc>
        <w:tc>
          <w:tcPr>
            <w:tcW w:w="868" w:type="dxa"/>
            <w:shd w:val="clear" w:color="auto" w:fill="auto"/>
            <w:vAlign w:val="center"/>
          </w:tcPr>
          <w:p w14:paraId="0B009520" w14:textId="77777777" w:rsidR="00D4389E" w:rsidRDefault="00D4389E" w:rsidP="00E12910">
            <w:pPr>
              <w:pStyle w:val="TAC"/>
              <w:rPr>
                <w:rFonts w:eastAsia="MS Mincho"/>
              </w:rPr>
            </w:pPr>
            <w:r>
              <w:rPr>
                <w:rFonts w:eastAsia="MS Mincho"/>
              </w:rPr>
              <w:t>8</w:t>
            </w:r>
          </w:p>
        </w:tc>
        <w:tc>
          <w:tcPr>
            <w:tcW w:w="1066" w:type="dxa"/>
            <w:shd w:val="clear" w:color="auto" w:fill="auto"/>
            <w:noWrap/>
            <w:vAlign w:val="center"/>
          </w:tcPr>
          <w:p w14:paraId="306590AB" w14:textId="77777777" w:rsidR="00D4389E" w:rsidRDefault="00D4389E" w:rsidP="00E12910">
            <w:pPr>
              <w:pStyle w:val="TAC"/>
              <w:rPr>
                <w:rFonts w:cs="Arial"/>
              </w:rPr>
            </w:pPr>
            <w:r>
              <w:rPr>
                <w:rFonts w:cs="Arial"/>
              </w:rPr>
              <w:t>910</w:t>
            </w:r>
          </w:p>
        </w:tc>
        <w:tc>
          <w:tcPr>
            <w:tcW w:w="747" w:type="dxa"/>
            <w:shd w:val="clear" w:color="auto" w:fill="auto"/>
            <w:noWrap/>
            <w:vAlign w:val="center"/>
          </w:tcPr>
          <w:p w14:paraId="436BB1C2"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158F3DD0"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33432257" w14:textId="77777777" w:rsidR="00D4389E" w:rsidRDefault="00D4389E" w:rsidP="00E12910">
            <w:pPr>
              <w:pStyle w:val="TAC"/>
              <w:rPr>
                <w:rFonts w:cs="Arial"/>
              </w:rPr>
            </w:pPr>
            <w:r>
              <w:rPr>
                <w:rFonts w:cs="Arial"/>
              </w:rPr>
              <w:t>955</w:t>
            </w:r>
          </w:p>
        </w:tc>
        <w:tc>
          <w:tcPr>
            <w:tcW w:w="700" w:type="dxa"/>
            <w:shd w:val="clear" w:color="auto" w:fill="auto"/>
            <w:vAlign w:val="center"/>
          </w:tcPr>
          <w:p w14:paraId="31892BEA" w14:textId="77777777" w:rsidR="00D4389E" w:rsidRDefault="00D4389E" w:rsidP="00E12910">
            <w:pPr>
              <w:pStyle w:val="TAC"/>
              <w:rPr>
                <w:rFonts w:cs="Arial"/>
              </w:rPr>
            </w:pPr>
            <w:r>
              <w:rPr>
                <w:rFonts w:cs="Arial"/>
              </w:rPr>
              <w:t>N/A</w:t>
            </w:r>
          </w:p>
        </w:tc>
        <w:tc>
          <w:tcPr>
            <w:tcW w:w="1248" w:type="dxa"/>
            <w:shd w:val="clear" w:color="auto" w:fill="auto"/>
            <w:vAlign w:val="center"/>
          </w:tcPr>
          <w:p w14:paraId="76666E58" w14:textId="77777777" w:rsidR="00D4389E" w:rsidRDefault="00D4389E" w:rsidP="00E12910">
            <w:pPr>
              <w:pStyle w:val="TAC"/>
              <w:rPr>
                <w:rFonts w:eastAsia="MS Mincho"/>
              </w:rPr>
            </w:pPr>
            <w:r>
              <w:rPr>
                <w:rFonts w:eastAsia="MS Mincho"/>
              </w:rPr>
              <w:t>N/A</w:t>
            </w:r>
          </w:p>
        </w:tc>
      </w:tr>
      <w:tr w:rsidR="00D4389E" w:rsidRPr="00EF5447" w14:paraId="228E4B6F" w14:textId="77777777" w:rsidTr="00E12910">
        <w:trPr>
          <w:trHeight w:val="54"/>
          <w:jc w:val="center"/>
        </w:trPr>
        <w:tc>
          <w:tcPr>
            <w:tcW w:w="2259" w:type="dxa"/>
            <w:vMerge/>
            <w:shd w:val="clear" w:color="auto" w:fill="auto"/>
            <w:vAlign w:val="center"/>
          </w:tcPr>
          <w:p w14:paraId="7F112F73" w14:textId="77777777" w:rsidR="00D4389E" w:rsidRPr="00EF5447" w:rsidRDefault="00D4389E" w:rsidP="00E12910">
            <w:pPr>
              <w:pStyle w:val="TAC"/>
              <w:rPr>
                <w:rFonts w:eastAsia="MS Mincho"/>
              </w:rPr>
            </w:pPr>
          </w:p>
        </w:tc>
        <w:tc>
          <w:tcPr>
            <w:tcW w:w="868" w:type="dxa"/>
            <w:shd w:val="clear" w:color="auto" w:fill="auto"/>
            <w:vAlign w:val="center"/>
          </w:tcPr>
          <w:p w14:paraId="51565A4B" w14:textId="77777777" w:rsidR="00D4389E" w:rsidRDefault="00D4389E" w:rsidP="00E12910">
            <w:pPr>
              <w:pStyle w:val="TAC"/>
              <w:rPr>
                <w:rFonts w:eastAsia="MS Mincho"/>
              </w:rPr>
            </w:pPr>
            <w:r>
              <w:rPr>
                <w:rFonts w:eastAsia="MS Mincho"/>
              </w:rPr>
              <w:t>20</w:t>
            </w:r>
          </w:p>
        </w:tc>
        <w:tc>
          <w:tcPr>
            <w:tcW w:w="1066" w:type="dxa"/>
            <w:shd w:val="clear" w:color="auto" w:fill="auto"/>
            <w:noWrap/>
            <w:vAlign w:val="center"/>
          </w:tcPr>
          <w:p w14:paraId="78D2D179" w14:textId="77777777" w:rsidR="00D4389E" w:rsidRDefault="00D4389E" w:rsidP="00E12910">
            <w:pPr>
              <w:pStyle w:val="TAC"/>
              <w:rPr>
                <w:rFonts w:cs="Arial"/>
              </w:rPr>
            </w:pPr>
            <w:r>
              <w:rPr>
                <w:rFonts w:cs="Arial"/>
              </w:rPr>
              <w:t>851</w:t>
            </w:r>
          </w:p>
        </w:tc>
        <w:tc>
          <w:tcPr>
            <w:tcW w:w="747" w:type="dxa"/>
            <w:shd w:val="clear" w:color="auto" w:fill="auto"/>
            <w:noWrap/>
            <w:vAlign w:val="center"/>
          </w:tcPr>
          <w:p w14:paraId="4ABB142E"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0602010E"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15EF2F7C" w14:textId="77777777" w:rsidR="00D4389E" w:rsidRDefault="00D4389E" w:rsidP="00E12910">
            <w:pPr>
              <w:pStyle w:val="TAC"/>
              <w:rPr>
                <w:rFonts w:cs="Arial"/>
              </w:rPr>
            </w:pPr>
            <w:r>
              <w:rPr>
                <w:rFonts w:cs="Arial"/>
              </w:rPr>
              <w:t>810</w:t>
            </w:r>
          </w:p>
        </w:tc>
        <w:tc>
          <w:tcPr>
            <w:tcW w:w="700" w:type="dxa"/>
            <w:shd w:val="clear" w:color="auto" w:fill="auto"/>
            <w:vAlign w:val="center"/>
          </w:tcPr>
          <w:p w14:paraId="13FD60C5" w14:textId="77777777" w:rsidR="00D4389E" w:rsidRDefault="00D4389E" w:rsidP="00E12910">
            <w:pPr>
              <w:pStyle w:val="TAC"/>
              <w:rPr>
                <w:rFonts w:cs="Arial"/>
              </w:rPr>
            </w:pPr>
            <w:r>
              <w:rPr>
                <w:rFonts w:cs="Arial"/>
              </w:rPr>
              <w:t>27</w:t>
            </w:r>
          </w:p>
        </w:tc>
        <w:tc>
          <w:tcPr>
            <w:tcW w:w="1248" w:type="dxa"/>
            <w:shd w:val="clear" w:color="auto" w:fill="auto"/>
            <w:vAlign w:val="center"/>
          </w:tcPr>
          <w:p w14:paraId="7A762C4C" w14:textId="77777777" w:rsidR="00D4389E" w:rsidRPr="00244C20" w:rsidRDefault="00D4389E" w:rsidP="00E12910">
            <w:pPr>
              <w:pStyle w:val="TAC"/>
              <w:rPr>
                <w:rFonts w:eastAsia="MS Mincho"/>
                <w:vertAlign w:val="superscript"/>
              </w:rPr>
            </w:pPr>
            <w:r>
              <w:rPr>
                <w:rFonts w:eastAsia="MS Mincho"/>
              </w:rPr>
              <w:t>IMD2</w:t>
            </w:r>
            <w:r>
              <w:rPr>
                <w:rFonts w:eastAsia="MS Mincho"/>
                <w:vertAlign w:val="superscript"/>
              </w:rPr>
              <w:t>4</w:t>
            </w:r>
          </w:p>
        </w:tc>
      </w:tr>
      <w:tr w:rsidR="00D4389E" w:rsidRPr="00EF5447" w14:paraId="15F6EE86" w14:textId="77777777" w:rsidTr="00E12910">
        <w:trPr>
          <w:trHeight w:val="54"/>
          <w:jc w:val="center"/>
        </w:trPr>
        <w:tc>
          <w:tcPr>
            <w:tcW w:w="2259" w:type="dxa"/>
            <w:vMerge/>
            <w:shd w:val="clear" w:color="auto" w:fill="auto"/>
            <w:vAlign w:val="center"/>
          </w:tcPr>
          <w:p w14:paraId="47F0A37C" w14:textId="77777777" w:rsidR="00D4389E" w:rsidRPr="00EF5447" w:rsidRDefault="00D4389E" w:rsidP="00E12910">
            <w:pPr>
              <w:pStyle w:val="TAC"/>
              <w:rPr>
                <w:rFonts w:eastAsia="MS Mincho"/>
              </w:rPr>
            </w:pPr>
          </w:p>
        </w:tc>
        <w:tc>
          <w:tcPr>
            <w:tcW w:w="868" w:type="dxa"/>
            <w:shd w:val="clear" w:color="auto" w:fill="auto"/>
            <w:vAlign w:val="center"/>
          </w:tcPr>
          <w:p w14:paraId="75BCB4CB" w14:textId="77777777" w:rsidR="00D4389E" w:rsidRDefault="00D4389E" w:rsidP="00E12910">
            <w:pPr>
              <w:pStyle w:val="TAC"/>
              <w:rPr>
                <w:rFonts w:eastAsia="MS Mincho"/>
              </w:rPr>
            </w:pPr>
            <w:r>
              <w:rPr>
                <w:rFonts w:eastAsia="MS Mincho"/>
              </w:rPr>
              <w:t>n3</w:t>
            </w:r>
          </w:p>
        </w:tc>
        <w:tc>
          <w:tcPr>
            <w:tcW w:w="1066" w:type="dxa"/>
            <w:shd w:val="clear" w:color="auto" w:fill="auto"/>
            <w:noWrap/>
            <w:vAlign w:val="center"/>
          </w:tcPr>
          <w:p w14:paraId="6370CD66" w14:textId="77777777" w:rsidR="00D4389E" w:rsidRDefault="00D4389E" w:rsidP="00E12910">
            <w:pPr>
              <w:pStyle w:val="TAC"/>
              <w:rPr>
                <w:rFonts w:cs="Arial"/>
              </w:rPr>
            </w:pPr>
            <w:r>
              <w:rPr>
                <w:rFonts w:cs="Arial"/>
              </w:rPr>
              <w:t>1770</w:t>
            </w:r>
          </w:p>
        </w:tc>
        <w:tc>
          <w:tcPr>
            <w:tcW w:w="747" w:type="dxa"/>
            <w:shd w:val="clear" w:color="auto" w:fill="auto"/>
            <w:noWrap/>
            <w:vAlign w:val="center"/>
          </w:tcPr>
          <w:p w14:paraId="7984B36B"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72E40941"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3143E658" w14:textId="77777777" w:rsidR="00D4389E" w:rsidRDefault="00D4389E" w:rsidP="00E12910">
            <w:pPr>
              <w:pStyle w:val="TAC"/>
              <w:rPr>
                <w:rFonts w:cs="Arial"/>
              </w:rPr>
            </w:pPr>
            <w:r>
              <w:rPr>
                <w:rFonts w:cs="Arial"/>
              </w:rPr>
              <w:t>1865</w:t>
            </w:r>
          </w:p>
        </w:tc>
        <w:tc>
          <w:tcPr>
            <w:tcW w:w="700" w:type="dxa"/>
            <w:shd w:val="clear" w:color="auto" w:fill="auto"/>
            <w:vAlign w:val="center"/>
          </w:tcPr>
          <w:p w14:paraId="14E88ED2" w14:textId="77777777" w:rsidR="00D4389E" w:rsidRDefault="00D4389E" w:rsidP="00E12910">
            <w:pPr>
              <w:pStyle w:val="TAC"/>
              <w:rPr>
                <w:rFonts w:cs="Arial"/>
              </w:rPr>
            </w:pPr>
            <w:r>
              <w:rPr>
                <w:rFonts w:cs="Arial"/>
              </w:rPr>
              <w:t>N/A</w:t>
            </w:r>
          </w:p>
        </w:tc>
        <w:tc>
          <w:tcPr>
            <w:tcW w:w="1248" w:type="dxa"/>
            <w:shd w:val="clear" w:color="auto" w:fill="auto"/>
            <w:vAlign w:val="center"/>
          </w:tcPr>
          <w:p w14:paraId="38BBC164" w14:textId="77777777" w:rsidR="00D4389E" w:rsidRDefault="00D4389E" w:rsidP="00E12910">
            <w:pPr>
              <w:pStyle w:val="TAC"/>
              <w:rPr>
                <w:rFonts w:eastAsia="MS Mincho"/>
              </w:rPr>
            </w:pPr>
            <w:r>
              <w:rPr>
                <w:rFonts w:eastAsia="MS Mincho"/>
              </w:rPr>
              <w:t>N/A</w:t>
            </w:r>
          </w:p>
        </w:tc>
      </w:tr>
      <w:tr w:rsidR="00D4389E" w:rsidRPr="00EF5447" w14:paraId="4FBE9902" w14:textId="77777777" w:rsidTr="00E12910">
        <w:trPr>
          <w:trHeight w:val="54"/>
          <w:jc w:val="center"/>
        </w:trPr>
        <w:tc>
          <w:tcPr>
            <w:tcW w:w="2259" w:type="dxa"/>
            <w:vMerge/>
            <w:shd w:val="clear" w:color="auto" w:fill="auto"/>
            <w:vAlign w:val="center"/>
          </w:tcPr>
          <w:p w14:paraId="3D295250" w14:textId="77777777" w:rsidR="00D4389E" w:rsidRPr="00EF5447" w:rsidRDefault="00D4389E" w:rsidP="00E12910">
            <w:pPr>
              <w:pStyle w:val="TAC"/>
              <w:rPr>
                <w:rFonts w:eastAsia="MS Mincho"/>
              </w:rPr>
            </w:pPr>
          </w:p>
        </w:tc>
        <w:tc>
          <w:tcPr>
            <w:tcW w:w="868" w:type="dxa"/>
            <w:shd w:val="clear" w:color="auto" w:fill="auto"/>
            <w:vAlign w:val="center"/>
          </w:tcPr>
          <w:p w14:paraId="75479369" w14:textId="77777777" w:rsidR="00D4389E" w:rsidRDefault="00D4389E" w:rsidP="00E12910">
            <w:pPr>
              <w:pStyle w:val="TAC"/>
              <w:rPr>
                <w:rFonts w:eastAsia="MS Mincho"/>
              </w:rPr>
            </w:pPr>
            <w:r>
              <w:rPr>
                <w:rFonts w:eastAsia="MS Mincho"/>
              </w:rPr>
              <w:t>8</w:t>
            </w:r>
          </w:p>
        </w:tc>
        <w:tc>
          <w:tcPr>
            <w:tcW w:w="1066" w:type="dxa"/>
            <w:shd w:val="clear" w:color="auto" w:fill="auto"/>
            <w:noWrap/>
            <w:vAlign w:val="center"/>
          </w:tcPr>
          <w:p w14:paraId="55EF26DE" w14:textId="77777777" w:rsidR="00D4389E" w:rsidRDefault="00D4389E" w:rsidP="00E12910">
            <w:pPr>
              <w:pStyle w:val="TAC"/>
              <w:rPr>
                <w:rFonts w:cs="Arial"/>
              </w:rPr>
            </w:pPr>
            <w:r>
              <w:rPr>
                <w:rFonts w:cs="Arial"/>
              </w:rPr>
              <w:t>890</w:t>
            </w:r>
          </w:p>
        </w:tc>
        <w:tc>
          <w:tcPr>
            <w:tcW w:w="747" w:type="dxa"/>
            <w:shd w:val="clear" w:color="auto" w:fill="auto"/>
            <w:noWrap/>
            <w:vAlign w:val="center"/>
          </w:tcPr>
          <w:p w14:paraId="52B2F913"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370A335B"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1D6101A7" w14:textId="77777777" w:rsidR="00D4389E" w:rsidRDefault="00D4389E" w:rsidP="00E12910">
            <w:pPr>
              <w:pStyle w:val="TAC"/>
              <w:rPr>
                <w:rFonts w:cs="Arial"/>
              </w:rPr>
            </w:pPr>
            <w:r>
              <w:rPr>
                <w:rFonts w:cs="Arial"/>
              </w:rPr>
              <w:t>930</w:t>
            </w:r>
          </w:p>
        </w:tc>
        <w:tc>
          <w:tcPr>
            <w:tcW w:w="700" w:type="dxa"/>
            <w:shd w:val="clear" w:color="auto" w:fill="auto"/>
            <w:vAlign w:val="center"/>
          </w:tcPr>
          <w:p w14:paraId="2D89241C" w14:textId="77777777" w:rsidR="00D4389E" w:rsidRDefault="00D4389E" w:rsidP="00E12910">
            <w:pPr>
              <w:pStyle w:val="TAC"/>
              <w:rPr>
                <w:rFonts w:cs="Arial"/>
              </w:rPr>
            </w:pPr>
            <w:r>
              <w:rPr>
                <w:rFonts w:cs="Arial"/>
              </w:rPr>
              <w:t>27</w:t>
            </w:r>
          </w:p>
        </w:tc>
        <w:tc>
          <w:tcPr>
            <w:tcW w:w="1248" w:type="dxa"/>
            <w:shd w:val="clear" w:color="auto" w:fill="auto"/>
            <w:vAlign w:val="center"/>
          </w:tcPr>
          <w:p w14:paraId="013B01BE" w14:textId="77777777" w:rsidR="00D4389E" w:rsidRPr="00244C20" w:rsidRDefault="00D4389E" w:rsidP="00E12910">
            <w:pPr>
              <w:pStyle w:val="TAC"/>
              <w:rPr>
                <w:rFonts w:eastAsia="MS Mincho"/>
                <w:vertAlign w:val="superscript"/>
              </w:rPr>
            </w:pPr>
            <w:r>
              <w:rPr>
                <w:rFonts w:eastAsia="MS Mincho"/>
              </w:rPr>
              <w:t>IMD2</w:t>
            </w:r>
            <w:r>
              <w:rPr>
                <w:rFonts w:eastAsia="MS Mincho"/>
                <w:vertAlign w:val="superscript"/>
              </w:rPr>
              <w:t>4</w:t>
            </w:r>
          </w:p>
        </w:tc>
      </w:tr>
      <w:tr w:rsidR="00D4389E" w:rsidRPr="00EF5447" w14:paraId="236427D3" w14:textId="77777777" w:rsidTr="00E12910">
        <w:trPr>
          <w:trHeight w:val="54"/>
          <w:jc w:val="center"/>
        </w:trPr>
        <w:tc>
          <w:tcPr>
            <w:tcW w:w="2259" w:type="dxa"/>
            <w:vMerge/>
            <w:tcBorders>
              <w:bottom w:val="single" w:sz="4" w:space="0" w:color="auto"/>
            </w:tcBorders>
            <w:shd w:val="clear" w:color="auto" w:fill="auto"/>
            <w:vAlign w:val="center"/>
          </w:tcPr>
          <w:p w14:paraId="5E00CA67" w14:textId="77777777" w:rsidR="00D4389E" w:rsidRPr="00EF5447" w:rsidRDefault="00D4389E" w:rsidP="00E12910">
            <w:pPr>
              <w:pStyle w:val="TAC"/>
              <w:rPr>
                <w:rFonts w:eastAsia="MS Mincho"/>
              </w:rPr>
            </w:pPr>
          </w:p>
        </w:tc>
        <w:tc>
          <w:tcPr>
            <w:tcW w:w="868" w:type="dxa"/>
            <w:shd w:val="clear" w:color="auto" w:fill="auto"/>
            <w:vAlign w:val="center"/>
          </w:tcPr>
          <w:p w14:paraId="5F61AD34" w14:textId="77777777" w:rsidR="00D4389E" w:rsidRDefault="00D4389E" w:rsidP="00E12910">
            <w:pPr>
              <w:pStyle w:val="TAC"/>
              <w:rPr>
                <w:rFonts w:eastAsia="MS Mincho"/>
              </w:rPr>
            </w:pPr>
            <w:r>
              <w:rPr>
                <w:rFonts w:eastAsia="MS Mincho"/>
              </w:rPr>
              <w:t>20</w:t>
            </w:r>
          </w:p>
        </w:tc>
        <w:tc>
          <w:tcPr>
            <w:tcW w:w="1066" w:type="dxa"/>
            <w:shd w:val="clear" w:color="auto" w:fill="auto"/>
            <w:noWrap/>
            <w:vAlign w:val="center"/>
          </w:tcPr>
          <w:p w14:paraId="413E9149" w14:textId="77777777" w:rsidR="00D4389E" w:rsidRDefault="00D4389E" w:rsidP="00E12910">
            <w:pPr>
              <w:pStyle w:val="TAC"/>
              <w:rPr>
                <w:rFonts w:cs="Arial"/>
              </w:rPr>
            </w:pPr>
            <w:r>
              <w:rPr>
                <w:rFonts w:cs="Arial"/>
              </w:rPr>
              <w:t>840</w:t>
            </w:r>
          </w:p>
        </w:tc>
        <w:tc>
          <w:tcPr>
            <w:tcW w:w="747" w:type="dxa"/>
            <w:shd w:val="clear" w:color="auto" w:fill="auto"/>
            <w:noWrap/>
            <w:vAlign w:val="center"/>
          </w:tcPr>
          <w:p w14:paraId="18587EDB" w14:textId="77777777" w:rsidR="00D4389E" w:rsidRDefault="00D4389E" w:rsidP="00E12910">
            <w:pPr>
              <w:pStyle w:val="TAC"/>
              <w:rPr>
                <w:rFonts w:cs="Arial"/>
              </w:rPr>
            </w:pPr>
            <w:r>
              <w:rPr>
                <w:rFonts w:cs="Arial"/>
              </w:rPr>
              <w:t>5</w:t>
            </w:r>
          </w:p>
        </w:tc>
        <w:tc>
          <w:tcPr>
            <w:tcW w:w="877" w:type="dxa"/>
            <w:shd w:val="clear" w:color="auto" w:fill="auto"/>
            <w:noWrap/>
            <w:vAlign w:val="center"/>
          </w:tcPr>
          <w:p w14:paraId="1607492A" w14:textId="77777777" w:rsidR="00D4389E" w:rsidRDefault="00D4389E" w:rsidP="00E12910">
            <w:pPr>
              <w:pStyle w:val="TAC"/>
              <w:rPr>
                <w:rFonts w:cs="Arial"/>
              </w:rPr>
            </w:pPr>
            <w:r>
              <w:rPr>
                <w:rFonts w:cs="Arial"/>
              </w:rPr>
              <w:t>25</w:t>
            </w:r>
          </w:p>
        </w:tc>
        <w:tc>
          <w:tcPr>
            <w:tcW w:w="1299" w:type="dxa"/>
            <w:shd w:val="clear" w:color="auto" w:fill="auto"/>
            <w:noWrap/>
            <w:vAlign w:val="center"/>
          </w:tcPr>
          <w:p w14:paraId="308E8D2D" w14:textId="77777777" w:rsidR="00D4389E" w:rsidRDefault="00D4389E" w:rsidP="00E12910">
            <w:pPr>
              <w:pStyle w:val="TAC"/>
              <w:rPr>
                <w:rFonts w:cs="Arial"/>
              </w:rPr>
            </w:pPr>
            <w:r>
              <w:rPr>
                <w:rFonts w:cs="Arial"/>
              </w:rPr>
              <w:t>799</w:t>
            </w:r>
          </w:p>
        </w:tc>
        <w:tc>
          <w:tcPr>
            <w:tcW w:w="700" w:type="dxa"/>
            <w:shd w:val="clear" w:color="auto" w:fill="auto"/>
            <w:vAlign w:val="center"/>
          </w:tcPr>
          <w:p w14:paraId="67CAC4AC" w14:textId="77777777" w:rsidR="00D4389E" w:rsidRDefault="00D4389E" w:rsidP="00E12910">
            <w:pPr>
              <w:pStyle w:val="TAC"/>
              <w:rPr>
                <w:rFonts w:cs="Arial"/>
              </w:rPr>
            </w:pPr>
            <w:r>
              <w:rPr>
                <w:rFonts w:cs="Arial"/>
              </w:rPr>
              <w:t>N/A</w:t>
            </w:r>
          </w:p>
        </w:tc>
        <w:tc>
          <w:tcPr>
            <w:tcW w:w="1248" w:type="dxa"/>
            <w:shd w:val="clear" w:color="auto" w:fill="auto"/>
            <w:vAlign w:val="center"/>
          </w:tcPr>
          <w:p w14:paraId="68E7E5B4" w14:textId="77777777" w:rsidR="00D4389E" w:rsidRDefault="00D4389E" w:rsidP="00E12910">
            <w:pPr>
              <w:pStyle w:val="TAC"/>
              <w:rPr>
                <w:rFonts w:eastAsia="MS Mincho"/>
              </w:rPr>
            </w:pPr>
            <w:r>
              <w:rPr>
                <w:rFonts w:eastAsia="MS Mincho"/>
              </w:rPr>
              <w:t>N/A</w:t>
            </w:r>
          </w:p>
        </w:tc>
      </w:tr>
      <w:tr w:rsidR="00D4389E" w14:paraId="5F17B340" w14:textId="77777777" w:rsidTr="00E12910">
        <w:trPr>
          <w:trHeight w:val="54"/>
          <w:jc w:val="center"/>
        </w:trPr>
        <w:tc>
          <w:tcPr>
            <w:tcW w:w="0" w:type="auto"/>
            <w:tcBorders>
              <w:top w:val="single" w:sz="4" w:space="0" w:color="auto"/>
              <w:left w:val="single" w:sz="4" w:space="0" w:color="auto"/>
              <w:bottom w:val="nil"/>
              <w:right w:val="single" w:sz="4" w:space="0" w:color="auto"/>
            </w:tcBorders>
            <w:vAlign w:val="center"/>
          </w:tcPr>
          <w:p w14:paraId="54587FAD" w14:textId="77777777" w:rsidR="00D4389E" w:rsidRDefault="00D4389E" w:rsidP="00E12910">
            <w:pPr>
              <w:pStyle w:val="TAC"/>
              <w:rPr>
                <w:rFonts w:eastAsia="MS Mincho"/>
              </w:rPr>
            </w:pPr>
            <w:r>
              <w:rPr>
                <w:rFonts w:cs="Arial"/>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6226E843" w14:textId="77777777" w:rsidR="00D4389E" w:rsidRDefault="00D4389E" w:rsidP="00E12910">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09A93912" w14:textId="77777777" w:rsidR="00D4389E" w:rsidRDefault="00D4389E" w:rsidP="00E12910">
            <w:pPr>
              <w:pStyle w:val="TAC"/>
              <w:rPr>
                <w:rFonts w:cs="Arial"/>
              </w:rPr>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3BFF1C24" w14:textId="77777777" w:rsidR="00D4389E" w:rsidRDefault="00D4389E" w:rsidP="00E1291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44E7582F" w14:textId="77777777" w:rsidR="00D4389E" w:rsidRDefault="00D4389E" w:rsidP="00E1291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7A2EEB5F" w14:textId="77777777" w:rsidR="00D4389E" w:rsidRDefault="00D4389E" w:rsidP="00E12910">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750895B8" w14:textId="77777777" w:rsidR="00D4389E" w:rsidRDefault="00D4389E" w:rsidP="00E12910">
            <w:pPr>
              <w:pStyle w:val="TAC"/>
              <w:rPr>
                <w:rFonts w:cs="Arial"/>
              </w:rPr>
            </w:pPr>
            <w:r w:rsidRPr="00B3462F">
              <w:rPr>
                <w:rFonts w:eastAsia="MS Mincho"/>
              </w:rPr>
              <w:t>[23.5]</w:t>
            </w:r>
          </w:p>
        </w:tc>
        <w:tc>
          <w:tcPr>
            <w:tcW w:w="1248" w:type="dxa"/>
            <w:tcBorders>
              <w:top w:val="single" w:sz="4" w:space="0" w:color="auto"/>
              <w:left w:val="single" w:sz="4" w:space="0" w:color="auto"/>
              <w:bottom w:val="single" w:sz="4" w:space="0" w:color="auto"/>
              <w:right w:val="single" w:sz="4" w:space="0" w:color="auto"/>
            </w:tcBorders>
          </w:tcPr>
          <w:p w14:paraId="65649792" w14:textId="77777777" w:rsidR="00D4389E" w:rsidRDefault="00D4389E" w:rsidP="00E12910">
            <w:pPr>
              <w:pStyle w:val="TAC"/>
              <w:rPr>
                <w:rFonts w:eastAsia="MS Mincho"/>
              </w:rPr>
            </w:pPr>
            <w:r>
              <w:rPr>
                <w:rFonts w:eastAsia="MS Mincho"/>
              </w:rPr>
              <w:t>IMD3</w:t>
            </w:r>
          </w:p>
        </w:tc>
      </w:tr>
      <w:tr w:rsidR="00D4389E" w14:paraId="789C35E6" w14:textId="77777777" w:rsidTr="00E12910">
        <w:trPr>
          <w:trHeight w:val="54"/>
          <w:jc w:val="center"/>
        </w:trPr>
        <w:tc>
          <w:tcPr>
            <w:tcW w:w="0" w:type="auto"/>
            <w:tcBorders>
              <w:top w:val="nil"/>
              <w:left w:val="single" w:sz="4" w:space="0" w:color="auto"/>
              <w:bottom w:val="nil"/>
              <w:right w:val="single" w:sz="4" w:space="0" w:color="auto"/>
            </w:tcBorders>
            <w:vAlign w:val="center"/>
          </w:tcPr>
          <w:p w14:paraId="2B4477B7" w14:textId="77777777" w:rsidR="00D4389E" w:rsidRDefault="00D4389E" w:rsidP="00E1291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B17CAC" w14:textId="77777777" w:rsidR="00D4389E" w:rsidRDefault="00D4389E" w:rsidP="00E12910">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4008C07B" w14:textId="77777777" w:rsidR="00D4389E" w:rsidRDefault="00D4389E" w:rsidP="00E12910">
            <w:pPr>
              <w:pStyle w:val="TAC"/>
              <w:rPr>
                <w:rFonts w:cs="Arial"/>
              </w:rPr>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2ACCFB0A" w14:textId="77777777" w:rsidR="00D4389E" w:rsidRDefault="00D4389E" w:rsidP="00E1291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4C765A2" w14:textId="77777777" w:rsidR="00D4389E" w:rsidRDefault="00D4389E" w:rsidP="00E1291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4092B7C4" w14:textId="77777777" w:rsidR="00D4389E" w:rsidRDefault="00D4389E" w:rsidP="00E12910">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57A0B1B8" w14:textId="77777777" w:rsidR="00D4389E" w:rsidRDefault="00D4389E" w:rsidP="00E1291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4ACEBFAD" w14:textId="77777777" w:rsidR="00D4389E" w:rsidRDefault="00D4389E" w:rsidP="00E12910">
            <w:pPr>
              <w:pStyle w:val="TAC"/>
              <w:rPr>
                <w:rFonts w:eastAsia="MS Mincho"/>
              </w:rPr>
            </w:pPr>
            <w:r>
              <w:rPr>
                <w:rFonts w:eastAsia="MS Mincho"/>
              </w:rPr>
              <w:t>N/A</w:t>
            </w:r>
          </w:p>
        </w:tc>
      </w:tr>
      <w:tr w:rsidR="00D4389E" w14:paraId="29B20E08" w14:textId="77777777" w:rsidTr="00E12910">
        <w:trPr>
          <w:trHeight w:val="54"/>
          <w:jc w:val="center"/>
        </w:trPr>
        <w:tc>
          <w:tcPr>
            <w:tcW w:w="0" w:type="auto"/>
            <w:tcBorders>
              <w:top w:val="nil"/>
              <w:left w:val="single" w:sz="4" w:space="0" w:color="auto"/>
              <w:bottom w:val="single" w:sz="4" w:space="0" w:color="auto"/>
              <w:right w:val="single" w:sz="4" w:space="0" w:color="auto"/>
            </w:tcBorders>
            <w:vAlign w:val="center"/>
          </w:tcPr>
          <w:p w14:paraId="1BCCA188" w14:textId="77777777" w:rsidR="00D4389E" w:rsidRDefault="00D4389E" w:rsidP="00E1291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45DA451" w14:textId="77777777" w:rsidR="00D4389E" w:rsidRDefault="00D4389E" w:rsidP="00E12910">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67757CF5" w14:textId="77777777" w:rsidR="00D4389E" w:rsidRDefault="00D4389E" w:rsidP="00E12910">
            <w:pPr>
              <w:pStyle w:val="TAC"/>
              <w:rPr>
                <w:rFonts w:cs="Arial"/>
              </w:rPr>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2147B26D" w14:textId="77777777" w:rsidR="00D4389E" w:rsidRDefault="00D4389E" w:rsidP="00E12910">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5694B6E5" w14:textId="77777777" w:rsidR="00D4389E" w:rsidRDefault="00D4389E" w:rsidP="00E12910">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2394AFB" w14:textId="77777777" w:rsidR="00D4389E" w:rsidRDefault="00D4389E" w:rsidP="00E12910">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0AFE4638" w14:textId="77777777" w:rsidR="00D4389E" w:rsidRDefault="00D4389E" w:rsidP="00E12910">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tcPr>
          <w:p w14:paraId="57D88D50" w14:textId="77777777" w:rsidR="00D4389E" w:rsidRDefault="00D4389E" w:rsidP="00E12910">
            <w:pPr>
              <w:pStyle w:val="TAC"/>
              <w:rPr>
                <w:rFonts w:eastAsia="MS Mincho"/>
              </w:rPr>
            </w:pPr>
            <w:r>
              <w:rPr>
                <w:rFonts w:eastAsia="MS Mincho"/>
              </w:rPr>
              <w:t>N/A</w:t>
            </w:r>
          </w:p>
        </w:tc>
      </w:tr>
      <w:tr w:rsidR="00D4389E" w:rsidRPr="00EF5447" w14:paraId="4E374895" w14:textId="77777777" w:rsidTr="00E12910">
        <w:trPr>
          <w:trHeight w:val="54"/>
          <w:jc w:val="center"/>
        </w:trPr>
        <w:tc>
          <w:tcPr>
            <w:tcW w:w="2259" w:type="dxa"/>
            <w:tcBorders>
              <w:bottom w:val="nil"/>
            </w:tcBorders>
            <w:shd w:val="clear" w:color="auto" w:fill="auto"/>
          </w:tcPr>
          <w:p w14:paraId="2ED105D3" w14:textId="77777777" w:rsidR="00D4389E" w:rsidRPr="00EF5447" w:rsidRDefault="00D4389E" w:rsidP="00E12910">
            <w:pPr>
              <w:pStyle w:val="TAC"/>
              <w:rPr>
                <w:rFonts w:eastAsia="MS Mincho"/>
              </w:rPr>
            </w:pPr>
            <w:r w:rsidRPr="00EF5447">
              <w:lastRenderedPageBreak/>
              <w:t>DC_8A-20A_n78A</w:t>
            </w:r>
          </w:p>
        </w:tc>
        <w:tc>
          <w:tcPr>
            <w:tcW w:w="868" w:type="dxa"/>
            <w:shd w:val="clear" w:color="auto" w:fill="auto"/>
          </w:tcPr>
          <w:p w14:paraId="23D93CFB" w14:textId="77777777" w:rsidR="00D4389E" w:rsidRPr="00EF5447" w:rsidRDefault="00D4389E" w:rsidP="00E12910">
            <w:pPr>
              <w:pStyle w:val="TAC"/>
              <w:rPr>
                <w:lang w:eastAsia="ja-JP"/>
              </w:rPr>
            </w:pPr>
            <w:r w:rsidRPr="00EF5447">
              <w:rPr>
                <w:rFonts w:eastAsia="MS Mincho"/>
              </w:rPr>
              <w:t>8</w:t>
            </w:r>
          </w:p>
        </w:tc>
        <w:tc>
          <w:tcPr>
            <w:tcW w:w="1066" w:type="dxa"/>
            <w:shd w:val="clear" w:color="auto" w:fill="auto"/>
            <w:noWrap/>
          </w:tcPr>
          <w:p w14:paraId="60052E0B" w14:textId="77777777" w:rsidR="00D4389E" w:rsidRPr="00EF5447" w:rsidRDefault="00D4389E" w:rsidP="00E12910">
            <w:pPr>
              <w:pStyle w:val="TAC"/>
            </w:pPr>
            <w:r w:rsidRPr="00EF5447">
              <w:rPr>
                <w:rFonts w:eastAsia="MS Mincho"/>
              </w:rPr>
              <w:t>890</w:t>
            </w:r>
          </w:p>
        </w:tc>
        <w:tc>
          <w:tcPr>
            <w:tcW w:w="747" w:type="dxa"/>
            <w:shd w:val="clear" w:color="auto" w:fill="auto"/>
            <w:noWrap/>
          </w:tcPr>
          <w:p w14:paraId="41C43310" w14:textId="77777777" w:rsidR="00D4389E" w:rsidRPr="00EF5447" w:rsidRDefault="00D4389E" w:rsidP="00E12910">
            <w:pPr>
              <w:pStyle w:val="TAC"/>
            </w:pPr>
            <w:r w:rsidRPr="00EF5447">
              <w:rPr>
                <w:rFonts w:eastAsia="MS Mincho"/>
              </w:rPr>
              <w:t>5</w:t>
            </w:r>
          </w:p>
        </w:tc>
        <w:tc>
          <w:tcPr>
            <w:tcW w:w="877" w:type="dxa"/>
            <w:shd w:val="clear" w:color="auto" w:fill="auto"/>
            <w:noWrap/>
          </w:tcPr>
          <w:p w14:paraId="1EE7C934" w14:textId="77777777" w:rsidR="00D4389E" w:rsidRPr="00EF5447" w:rsidRDefault="00D4389E" w:rsidP="00E12910">
            <w:pPr>
              <w:pStyle w:val="TAC"/>
            </w:pPr>
            <w:r w:rsidRPr="00EF5447">
              <w:rPr>
                <w:rFonts w:eastAsia="MS Mincho"/>
              </w:rPr>
              <w:t>25</w:t>
            </w:r>
          </w:p>
        </w:tc>
        <w:tc>
          <w:tcPr>
            <w:tcW w:w="1299" w:type="dxa"/>
            <w:shd w:val="clear" w:color="auto" w:fill="auto"/>
            <w:noWrap/>
          </w:tcPr>
          <w:p w14:paraId="3D1E81F1" w14:textId="77777777" w:rsidR="00D4389E" w:rsidRPr="00EF5447" w:rsidRDefault="00D4389E" w:rsidP="00E12910">
            <w:pPr>
              <w:pStyle w:val="TAC"/>
            </w:pPr>
            <w:r w:rsidRPr="00EF5447">
              <w:rPr>
                <w:rFonts w:eastAsia="MS Mincho"/>
              </w:rPr>
              <w:t>935</w:t>
            </w:r>
          </w:p>
        </w:tc>
        <w:tc>
          <w:tcPr>
            <w:tcW w:w="700" w:type="dxa"/>
            <w:shd w:val="clear" w:color="auto" w:fill="auto"/>
          </w:tcPr>
          <w:p w14:paraId="566BE147" w14:textId="77777777" w:rsidR="00D4389E" w:rsidRPr="00EF5447" w:rsidRDefault="00D4389E" w:rsidP="00E12910">
            <w:pPr>
              <w:pStyle w:val="TAC"/>
            </w:pPr>
            <w:r w:rsidRPr="00EF5447">
              <w:rPr>
                <w:rFonts w:eastAsia="MS Mincho"/>
              </w:rPr>
              <w:t>N/A</w:t>
            </w:r>
          </w:p>
        </w:tc>
        <w:tc>
          <w:tcPr>
            <w:tcW w:w="1248" w:type="dxa"/>
            <w:shd w:val="clear" w:color="auto" w:fill="auto"/>
          </w:tcPr>
          <w:p w14:paraId="03AE3BC3" w14:textId="77777777" w:rsidR="00D4389E" w:rsidRPr="00EF5447" w:rsidRDefault="00D4389E" w:rsidP="00E12910">
            <w:pPr>
              <w:pStyle w:val="TAC"/>
            </w:pPr>
            <w:r w:rsidRPr="00EF5447">
              <w:rPr>
                <w:rFonts w:eastAsia="MS Mincho"/>
              </w:rPr>
              <w:t>N/A</w:t>
            </w:r>
          </w:p>
        </w:tc>
      </w:tr>
      <w:tr w:rsidR="00D4389E" w:rsidRPr="00EF5447" w14:paraId="34E07BF2" w14:textId="77777777" w:rsidTr="00E12910">
        <w:trPr>
          <w:trHeight w:val="54"/>
          <w:jc w:val="center"/>
        </w:trPr>
        <w:tc>
          <w:tcPr>
            <w:tcW w:w="2259" w:type="dxa"/>
            <w:tcBorders>
              <w:top w:val="nil"/>
              <w:bottom w:val="nil"/>
            </w:tcBorders>
            <w:shd w:val="clear" w:color="auto" w:fill="auto"/>
          </w:tcPr>
          <w:p w14:paraId="39E8646E" w14:textId="77777777" w:rsidR="00D4389E" w:rsidRPr="00EF5447" w:rsidRDefault="00D4389E" w:rsidP="00E12910">
            <w:pPr>
              <w:pStyle w:val="TAC"/>
              <w:rPr>
                <w:rFonts w:eastAsia="MS Mincho"/>
              </w:rPr>
            </w:pPr>
          </w:p>
        </w:tc>
        <w:tc>
          <w:tcPr>
            <w:tcW w:w="868" w:type="dxa"/>
            <w:shd w:val="clear" w:color="auto" w:fill="auto"/>
          </w:tcPr>
          <w:p w14:paraId="2361A3CF" w14:textId="77777777" w:rsidR="00D4389E" w:rsidRPr="00EF5447" w:rsidRDefault="00D4389E" w:rsidP="00E12910">
            <w:pPr>
              <w:pStyle w:val="TAC"/>
              <w:rPr>
                <w:lang w:eastAsia="ja-JP"/>
              </w:rPr>
            </w:pPr>
            <w:r w:rsidRPr="00EF5447">
              <w:rPr>
                <w:rFonts w:eastAsia="MS Mincho"/>
              </w:rPr>
              <w:t>n78</w:t>
            </w:r>
          </w:p>
        </w:tc>
        <w:tc>
          <w:tcPr>
            <w:tcW w:w="1066" w:type="dxa"/>
            <w:shd w:val="clear" w:color="auto" w:fill="auto"/>
            <w:noWrap/>
          </w:tcPr>
          <w:p w14:paraId="73D5F97D" w14:textId="77777777" w:rsidR="00D4389E" w:rsidRPr="00EF5447" w:rsidRDefault="00D4389E" w:rsidP="00E12910">
            <w:pPr>
              <w:pStyle w:val="TAC"/>
            </w:pPr>
            <w:r w:rsidRPr="00EF5447">
              <w:rPr>
                <w:rFonts w:eastAsia="MS Mincho"/>
              </w:rPr>
              <w:t>3470</w:t>
            </w:r>
          </w:p>
        </w:tc>
        <w:tc>
          <w:tcPr>
            <w:tcW w:w="747" w:type="dxa"/>
            <w:shd w:val="clear" w:color="auto" w:fill="auto"/>
            <w:noWrap/>
          </w:tcPr>
          <w:p w14:paraId="72D12093" w14:textId="77777777" w:rsidR="00D4389E" w:rsidRPr="00EF5447" w:rsidRDefault="00D4389E" w:rsidP="00E12910">
            <w:pPr>
              <w:pStyle w:val="TAC"/>
            </w:pPr>
            <w:r w:rsidRPr="00EF5447">
              <w:rPr>
                <w:rFonts w:eastAsia="MS Mincho"/>
              </w:rPr>
              <w:t>10</w:t>
            </w:r>
          </w:p>
        </w:tc>
        <w:tc>
          <w:tcPr>
            <w:tcW w:w="877" w:type="dxa"/>
            <w:shd w:val="clear" w:color="auto" w:fill="auto"/>
            <w:noWrap/>
          </w:tcPr>
          <w:p w14:paraId="5BDBA475" w14:textId="77777777" w:rsidR="00D4389E" w:rsidRPr="00EF5447" w:rsidRDefault="00D4389E" w:rsidP="00E12910">
            <w:pPr>
              <w:pStyle w:val="TAC"/>
            </w:pPr>
            <w:r w:rsidRPr="00EF5447">
              <w:rPr>
                <w:rFonts w:eastAsia="MS Mincho"/>
              </w:rPr>
              <w:t>50</w:t>
            </w:r>
          </w:p>
        </w:tc>
        <w:tc>
          <w:tcPr>
            <w:tcW w:w="1299" w:type="dxa"/>
            <w:shd w:val="clear" w:color="auto" w:fill="auto"/>
            <w:noWrap/>
          </w:tcPr>
          <w:p w14:paraId="1440FC7D" w14:textId="77777777" w:rsidR="00D4389E" w:rsidRPr="00EF5447" w:rsidRDefault="00D4389E" w:rsidP="00E12910">
            <w:pPr>
              <w:pStyle w:val="TAC"/>
            </w:pPr>
            <w:r w:rsidRPr="00EF5447">
              <w:rPr>
                <w:rFonts w:eastAsia="MS Mincho"/>
              </w:rPr>
              <w:t>3470</w:t>
            </w:r>
          </w:p>
        </w:tc>
        <w:tc>
          <w:tcPr>
            <w:tcW w:w="700" w:type="dxa"/>
            <w:shd w:val="clear" w:color="auto" w:fill="auto"/>
          </w:tcPr>
          <w:p w14:paraId="1C23150A" w14:textId="77777777" w:rsidR="00D4389E" w:rsidRPr="00EF5447" w:rsidRDefault="00D4389E" w:rsidP="00E12910">
            <w:pPr>
              <w:pStyle w:val="TAC"/>
            </w:pPr>
            <w:r w:rsidRPr="00EF5447">
              <w:rPr>
                <w:rFonts w:eastAsia="MS Mincho"/>
              </w:rPr>
              <w:t>N/A</w:t>
            </w:r>
          </w:p>
        </w:tc>
        <w:tc>
          <w:tcPr>
            <w:tcW w:w="1248" w:type="dxa"/>
            <w:shd w:val="clear" w:color="auto" w:fill="auto"/>
          </w:tcPr>
          <w:p w14:paraId="08EADB01" w14:textId="77777777" w:rsidR="00D4389E" w:rsidRPr="00EF5447" w:rsidRDefault="00D4389E" w:rsidP="00E12910">
            <w:pPr>
              <w:pStyle w:val="TAC"/>
            </w:pPr>
            <w:r w:rsidRPr="00EF5447">
              <w:rPr>
                <w:rFonts w:eastAsia="MS Mincho"/>
              </w:rPr>
              <w:t>N/A</w:t>
            </w:r>
          </w:p>
        </w:tc>
      </w:tr>
      <w:tr w:rsidR="00D4389E" w:rsidRPr="00EF5447" w14:paraId="04A089A1" w14:textId="77777777" w:rsidTr="00E12910">
        <w:trPr>
          <w:trHeight w:val="54"/>
          <w:jc w:val="center"/>
        </w:trPr>
        <w:tc>
          <w:tcPr>
            <w:tcW w:w="2259" w:type="dxa"/>
            <w:tcBorders>
              <w:top w:val="nil"/>
              <w:bottom w:val="nil"/>
            </w:tcBorders>
            <w:shd w:val="clear" w:color="auto" w:fill="auto"/>
          </w:tcPr>
          <w:p w14:paraId="22FFD0CD" w14:textId="77777777" w:rsidR="00D4389E" w:rsidRPr="00EF5447" w:rsidRDefault="00D4389E" w:rsidP="00E12910">
            <w:pPr>
              <w:pStyle w:val="TAC"/>
              <w:rPr>
                <w:rFonts w:eastAsia="MS Mincho"/>
              </w:rPr>
            </w:pPr>
          </w:p>
        </w:tc>
        <w:tc>
          <w:tcPr>
            <w:tcW w:w="868" w:type="dxa"/>
            <w:shd w:val="clear" w:color="auto" w:fill="auto"/>
          </w:tcPr>
          <w:p w14:paraId="4AFA12CD" w14:textId="77777777" w:rsidR="00D4389E" w:rsidRPr="00EF5447" w:rsidRDefault="00D4389E" w:rsidP="00E12910">
            <w:pPr>
              <w:pStyle w:val="TAC"/>
              <w:rPr>
                <w:lang w:eastAsia="ja-JP"/>
              </w:rPr>
            </w:pPr>
            <w:r w:rsidRPr="00EF5447">
              <w:rPr>
                <w:rFonts w:eastAsia="MS Mincho"/>
              </w:rPr>
              <w:t>20</w:t>
            </w:r>
          </w:p>
        </w:tc>
        <w:tc>
          <w:tcPr>
            <w:tcW w:w="1066" w:type="dxa"/>
            <w:shd w:val="clear" w:color="auto" w:fill="auto"/>
            <w:noWrap/>
          </w:tcPr>
          <w:p w14:paraId="76B02380" w14:textId="77777777" w:rsidR="00D4389E" w:rsidRPr="00EF5447" w:rsidRDefault="00D4389E" w:rsidP="00E12910">
            <w:pPr>
              <w:pStyle w:val="TAC"/>
            </w:pPr>
            <w:r w:rsidRPr="00EF5447">
              <w:rPr>
                <w:rFonts w:eastAsia="MS Mincho"/>
              </w:rPr>
              <w:t>841</w:t>
            </w:r>
          </w:p>
        </w:tc>
        <w:tc>
          <w:tcPr>
            <w:tcW w:w="747" w:type="dxa"/>
            <w:shd w:val="clear" w:color="auto" w:fill="auto"/>
            <w:noWrap/>
          </w:tcPr>
          <w:p w14:paraId="5E4EEE51" w14:textId="77777777" w:rsidR="00D4389E" w:rsidRPr="00EF5447" w:rsidRDefault="00D4389E" w:rsidP="00E12910">
            <w:pPr>
              <w:pStyle w:val="TAC"/>
            </w:pPr>
            <w:r w:rsidRPr="00EF5447">
              <w:rPr>
                <w:rFonts w:eastAsia="MS Mincho"/>
              </w:rPr>
              <w:t>5</w:t>
            </w:r>
          </w:p>
        </w:tc>
        <w:tc>
          <w:tcPr>
            <w:tcW w:w="877" w:type="dxa"/>
            <w:shd w:val="clear" w:color="auto" w:fill="auto"/>
            <w:noWrap/>
          </w:tcPr>
          <w:p w14:paraId="15198D58" w14:textId="77777777" w:rsidR="00D4389E" w:rsidRPr="00EF5447" w:rsidRDefault="00D4389E" w:rsidP="00E12910">
            <w:pPr>
              <w:pStyle w:val="TAC"/>
            </w:pPr>
            <w:r w:rsidRPr="00EF5447">
              <w:rPr>
                <w:rFonts w:eastAsia="MS Mincho"/>
              </w:rPr>
              <w:t>25</w:t>
            </w:r>
          </w:p>
        </w:tc>
        <w:tc>
          <w:tcPr>
            <w:tcW w:w="1299" w:type="dxa"/>
            <w:shd w:val="clear" w:color="auto" w:fill="auto"/>
            <w:noWrap/>
          </w:tcPr>
          <w:p w14:paraId="10501C5F" w14:textId="77777777" w:rsidR="00D4389E" w:rsidRPr="00EF5447" w:rsidRDefault="00D4389E" w:rsidP="00E12910">
            <w:pPr>
              <w:pStyle w:val="TAC"/>
            </w:pPr>
            <w:r w:rsidRPr="00EF5447">
              <w:rPr>
                <w:rFonts w:eastAsia="MS Mincho"/>
              </w:rPr>
              <w:t>800</w:t>
            </w:r>
          </w:p>
        </w:tc>
        <w:tc>
          <w:tcPr>
            <w:tcW w:w="700" w:type="dxa"/>
            <w:shd w:val="clear" w:color="auto" w:fill="auto"/>
          </w:tcPr>
          <w:p w14:paraId="6C5D3336" w14:textId="77777777" w:rsidR="00D4389E" w:rsidRPr="00EF5447" w:rsidRDefault="00D4389E" w:rsidP="00E12910">
            <w:pPr>
              <w:pStyle w:val="TAC"/>
            </w:pPr>
            <w:r w:rsidRPr="00EF5447">
              <w:t>12.1</w:t>
            </w:r>
          </w:p>
        </w:tc>
        <w:tc>
          <w:tcPr>
            <w:tcW w:w="1248" w:type="dxa"/>
            <w:shd w:val="clear" w:color="auto" w:fill="auto"/>
          </w:tcPr>
          <w:p w14:paraId="4E82A27E" w14:textId="77777777" w:rsidR="00D4389E" w:rsidRPr="00EF5447" w:rsidRDefault="00D4389E" w:rsidP="00E12910">
            <w:pPr>
              <w:pStyle w:val="TAC"/>
            </w:pPr>
            <w:r w:rsidRPr="00EF5447">
              <w:rPr>
                <w:rFonts w:eastAsia="MS Mincho"/>
              </w:rPr>
              <w:t>IMD4</w:t>
            </w:r>
          </w:p>
        </w:tc>
      </w:tr>
      <w:tr w:rsidR="00D4389E" w:rsidRPr="00EF5447" w14:paraId="7F1CBCA4" w14:textId="77777777" w:rsidTr="00E12910">
        <w:trPr>
          <w:trHeight w:val="54"/>
          <w:jc w:val="center"/>
        </w:trPr>
        <w:tc>
          <w:tcPr>
            <w:tcW w:w="2259" w:type="dxa"/>
            <w:tcBorders>
              <w:top w:val="nil"/>
              <w:bottom w:val="nil"/>
            </w:tcBorders>
            <w:shd w:val="clear" w:color="auto" w:fill="auto"/>
          </w:tcPr>
          <w:p w14:paraId="1DCC8E67" w14:textId="77777777" w:rsidR="00D4389E" w:rsidRPr="00EF5447" w:rsidRDefault="00D4389E" w:rsidP="00E12910">
            <w:pPr>
              <w:pStyle w:val="TAC"/>
              <w:rPr>
                <w:rFonts w:eastAsia="MS Mincho"/>
              </w:rPr>
            </w:pPr>
          </w:p>
        </w:tc>
        <w:tc>
          <w:tcPr>
            <w:tcW w:w="868" w:type="dxa"/>
            <w:shd w:val="clear" w:color="auto" w:fill="auto"/>
          </w:tcPr>
          <w:p w14:paraId="4B7FBFA3" w14:textId="77777777" w:rsidR="00D4389E" w:rsidRPr="00EF5447" w:rsidRDefault="00D4389E" w:rsidP="00E12910">
            <w:pPr>
              <w:pStyle w:val="TAC"/>
              <w:rPr>
                <w:lang w:eastAsia="ja-JP"/>
              </w:rPr>
            </w:pPr>
            <w:r w:rsidRPr="00EF5447">
              <w:rPr>
                <w:rFonts w:eastAsia="MS Mincho"/>
              </w:rPr>
              <w:t>8</w:t>
            </w:r>
          </w:p>
        </w:tc>
        <w:tc>
          <w:tcPr>
            <w:tcW w:w="1066" w:type="dxa"/>
            <w:shd w:val="clear" w:color="auto" w:fill="auto"/>
            <w:noWrap/>
          </w:tcPr>
          <w:p w14:paraId="7EE7AF38" w14:textId="77777777" w:rsidR="00D4389E" w:rsidRPr="00EF5447" w:rsidRDefault="00D4389E" w:rsidP="00E12910">
            <w:pPr>
              <w:pStyle w:val="TAC"/>
            </w:pPr>
            <w:r w:rsidRPr="00EF5447">
              <w:t>895</w:t>
            </w:r>
          </w:p>
        </w:tc>
        <w:tc>
          <w:tcPr>
            <w:tcW w:w="747" w:type="dxa"/>
            <w:shd w:val="clear" w:color="auto" w:fill="auto"/>
            <w:noWrap/>
          </w:tcPr>
          <w:p w14:paraId="193A03D6" w14:textId="77777777" w:rsidR="00D4389E" w:rsidRPr="00EF5447" w:rsidRDefault="00D4389E" w:rsidP="00E12910">
            <w:pPr>
              <w:pStyle w:val="TAC"/>
            </w:pPr>
            <w:r w:rsidRPr="00EF5447">
              <w:rPr>
                <w:rFonts w:eastAsia="MS Mincho"/>
              </w:rPr>
              <w:t>5</w:t>
            </w:r>
          </w:p>
        </w:tc>
        <w:tc>
          <w:tcPr>
            <w:tcW w:w="877" w:type="dxa"/>
            <w:shd w:val="clear" w:color="auto" w:fill="auto"/>
            <w:noWrap/>
          </w:tcPr>
          <w:p w14:paraId="61B1F265" w14:textId="77777777" w:rsidR="00D4389E" w:rsidRPr="00EF5447" w:rsidRDefault="00D4389E" w:rsidP="00E12910">
            <w:pPr>
              <w:pStyle w:val="TAC"/>
            </w:pPr>
            <w:r w:rsidRPr="00EF5447">
              <w:rPr>
                <w:rFonts w:eastAsia="MS Mincho"/>
              </w:rPr>
              <w:t>25</w:t>
            </w:r>
          </w:p>
        </w:tc>
        <w:tc>
          <w:tcPr>
            <w:tcW w:w="1299" w:type="dxa"/>
            <w:shd w:val="clear" w:color="auto" w:fill="auto"/>
            <w:noWrap/>
          </w:tcPr>
          <w:p w14:paraId="02ACFBBD" w14:textId="77777777" w:rsidR="00D4389E" w:rsidRPr="00EF5447" w:rsidRDefault="00D4389E" w:rsidP="00E12910">
            <w:pPr>
              <w:pStyle w:val="TAC"/>
            </w:pPr>
            <w:r w:rsidRPr="00EF5447">
              <w:t>940</w:t>
            </w:r>
          </w:p>
        </w:tc>
        <w:tc>
          <w:tcPr>
            <w:tcW w:w="700" w:type="dxa"/>
            <w:shd w:val="clear" w:color="auto" w:fill="auto"/>
          </w:tcPr>
          <w:p w14:paraId="41423C7B" w14:textId="77777777" w:rsidR="00D4389E" w:rsidRPr="00EF5447" w:rsidRDefault="00D4389E" w:rsidP="00E12910">
            <w:pPr>
              <w:pStyle w:val="TAC"/>
            </w:pPr>
            <w:r w:rsidRPr="00EF5447">
              <w:t>12.1</w:t>
            </w:r>
          </w:p>
        </w:tc>
        <w:tc>
          <w:tcPr>
            <w:tcW w:w="1248" w:type="dxa"/>
            <w:shd w:val="clear" w:color="auto" w:fill="auto"/>
          </w:tcPr>
          <w:p w14:paraId="251704B8" w14:textId="77777777" w:rsidR="00D4389E" w:rsidRPr="00EF5447" w:rsidRDefault="00D4389E" w:rsidP="00E12910">
            <w:pPr>
              <w:pStyle w:val="TAC"/>
            </w:pPr>
            <w:r w:rsidRPr="00EF5447">
              <w:rPr>
                <w:rFonts w:eastAsia="MS Mincho"/>
              </w:rPr>
              <w:t>IMD4</w:t>
            </w:r>
          </w:p>
        </w:tc>
      </w:tr>
      <w:tr w:rsidR="00D4389E" w:rsidRPr="00EF5447" w14:paraId="71796E5F" w14:textId="77777777" w:rsidTr="00E12910">
        <w:trPr>
          <w:trHeight w:val="54"/>
          <w:jc w:val="center"/>
        </w:trPr>
        <w:tc>
          <w:tcPr>
            <w:tcW w:w="2259" w:type="dxa"/>
            <w:tcBorders>
              <w:top w:val="nil"/>
              <w:bottom w:val="nil"/>
            </w:tcBorders>
            <w:shd w:val="clear" w:color="auto" w:fill="auto"/>
          </w:tcPr>
          <w:p w14:paraId="0C7DC975" w14:textId="77777777" w:rsidR="00D4389E" w:rsidRPr="00EF5447" w:rsidRDefault="00D4389E" w:rsidP="00E12910">
            <w:pPr>
              <w:pStyle w:val="TAC"/>
              <w:rPr>
                <w:rFonts w:eastAsia="MS Mincho"/>
              </w:rPr>
            </w:pPr>
          </w:p>
        </w:tc>
        <w:tc>
          <w:tcPr>
            <w:tcW w:w="868" w:type="dxa"/>
            <w:shd w:val="clear" w:color="auto" w:fill="auto"/>
          </w:tcPr>
          <w:p w14:paraId="50A633F1" w14:textId="77777777" w:rsidR="00D4389E" w:rsidRPr="00EF5447" w:rsidRDefault="00D4389E" w:rsidP="00E12910">
            <w:pPr>
              <w:pStyle w:val="TAC"/>
              <w:rPr>
                <w:lang w:eastAsia="ja-JP"/>
              </w:rPr>
            </w:pPr>
            <w:r w:rsidRPr="00EF5447">
              <w:rPr>
                <w:rFonts w:eastAsia="MS Mincho"/>
              </w:rPr>
              <w:t>n78</w:t>
            </w:r>
          </w:p>
        </w:tc>
        <w:tc>
          <w:tcPr>
            <w:tcW w:w="1066" w:type="dxa"/>
            <w:shd w:val="clear" w:color="auto" w:fill="auto"/>
            <w:noWrap/>
          </w:tcPr>
          <w:p w14:paraId="1323855C" w14:textId="77777777" w:rsidR="00D4389E" w:rsidRPr="00EF5447" w:rsidRDefault="00D4389E" w:rsidP="00E12910">
            <w:pPr>
              <w:pStyle w:val="TAC"/>
            </w:pPr>
            <w:r w:rsidRPr="00EF5447">
              <w:t>3481</w:t>
            </w:r>
          </w:p>
        </w:tc>
        <w:tc>
          <w:tcPr>
            <w:tcW w:w="747" w:type="dxa"/>
            <w:shd w:val="clear" w:color="auto" w:fill="auto"/>
            <w:noWrap/>
          </w:tcPr>
          <w:p w14:paraId="54BFE7F9" w14:textId="77777777" w:rsidR="00D4389E" w:rsidRPr="00EF5447" w:rsidRDefault="00D4389E" w:rsidP="00E12910">
            <w:pPr>
              <w:pStyle w:val="TAC"/>
            </w:pPr>
            <w:r w:rsidRPr="00EF5447">
              <w:rPr>
                <w:rFonts w:eastAsia="MS Mincho"/>
              </w:rPr>
              <w:t>10</w:t>
            </w:r>
          </w:p>
        </w:tc>
        <w:tc>
          <w:tcPr>
            <w:tcW w:w="877" w:type="dxa"/>
            <w:shd w:val="clear" w:color="auto" w:fill="auto"/>
            <w:noWrap/>
          </w:tcPr>
          <w:p w14:paraId="61331538" w14:textId="77777777" w:rsidR="00D4389E" w:rsidRPr="00EF5447" w:rsidRDefault="00D4389E" w:rsidP="00E12910">
            <w:pPr>
              <w:pStyle w:val="TAC"/>
            </w:pPr>
            <w:r w:rsidRPr="00EF5447">
              <w:rPr>
                <w:rFonts w:eastAsia="MS Mincho"/>
              </w:rPr>
              <w:t>50</w:t>
            </w:r>
          </w:p>
        </w:tc>
        <w:tc>
          <w:tcPr>
            <w:tcW w:w="1299" w:type="dxa"/>
            <w:shd w:val="clear" w:color="auto" w:fill="auto"/>
            <w:noWrap/>
          </w:tcPr>
          <w:p w14:paraId="7FC1F668" w14:textId="77777777" w:rsidR="00D4389E" w:rsidRPr="00EF5447" w:rsidRDefault="00D4389E" w:rsidP="00E12910">
            <w:pPr>
              <w:pStyle w:val="TAC"/>
            </w:pPr>
            <w:r w:rsidRPr="00EF5447">
              <w:t>3481</w:t>
            </w:r>
          </w:p>
        </w:tc>
        <w:tc>
          <w:tcPr>
            <w:tcW w:w="700" w:type="dxa"/>
            <w:shd w:val="clear" w:color="auto" w:fill="auto"/>
          </w:tcPr>
          <w:p w14:paraId="4F16F7A8" w14:textId="77777777" w:rsidR="00D4389E" w:rsidRPr="00EF5447" w:rsidRDefault="00D4389E" w:rsidP="00E12910">
            <w:pPr>
              <w:pStyle w:val="TAC"/>
            </w:pPr>
            <w:r w:rsidRPr="00EF5447">
              <w:rPr>
                <w:rFonts w:eastAsia="MS Mincho"/>
              </w:rPr>
              <w:t>N/A</w:t>
            </w:r>
          </w:p>
        </w:tc>
        <w:tc>
          <w:tcPr>
            <w:tcW w:w="1248" w:type="dxa"/>
            <w:shd w:val="clear" w:color="auto" w:fill="auto"/>
          </w:tcPr>
          <w:p w14:paraId="3F27B5E2" w14:textId="77777777" w:rsidR="00D4389E" w:rsidRPr="00EF5447" w:rsidRDefault="00D4389E" w:rsidP="00E12910">
            <w:pPr>
              <w:pStyle w:val="TAC"/>
            </w:pPr>
            <w:r w:rsidRPr="00EF5447">
              <w:rPr>
                <w:rFonts w:eastAsia="MS Mincho"/>
              </w:rPr>
              <w:t>N/A</w:t>
            </w:r>
          </w:p>
        </w:tc>
      </w:tr>
      <w:tr w:rsidR="00D4389E" w:rsidRPr="00EF5447" w14:paraId="5158883E" w14:textId="77777777" w:rsidTr="00E12910">
        <w:trPr>
          <w:trHeight w:val="54"/>
          <w:jc w:val="center"/>
        </w:trPr>
        <w:tc>
          <w:tcPr>
            <w:tcW w:w="2259" w:type="dxa"/>
            <w:tcBorders>
              <w:top w:val="nil"/>
              <w:bottom w:val="single" w:sz="4" w:space="0" w:color="auto"/>
            </w:tcBorders>
            <w:shd w:val="clear" w:color="auto" w:fill="auto"/>
          </w:tcPr>
          <w:p w14:paraId="5A8C3975" w14:textId="77777777" w:rsidR="00D4389E" w:rsidRPr="00EF5447" w:rsidRDefault="00D4389E" w:rsidP="00E12910">
            <w:pPr>
              <w:pStyle w:val="TAC"/>
              <w:rPr>
                <w:rFonts w:eastAsia="MS Mincho"/>
              </w:rPr>
            </w:pPr>
          </w:p>
        </w:tc>
        <w:tc>
          <w:tcPr>
            <w:tcW w:w="868" w:type="dxa"/>
            <w:shd w:val="clear" w:color="auto" w:fill="auto"/>
          </w:tcPr>
          <w:p w14:paraId="50851C96" w14:textId="77777777" w:rsidR="00D4389E" w:rsidRPr="00EF5447" w:rsidRDefault="00D4389E" w:rsidP="00E12910">
            <w:pPr>
              <w:pStyle w:val="TAC"/>
              <w:rPr>
                <w:lang w:eastAsia="ja-JP"/>
              </w:rPr>
            </w:pPr>
            <w:r w:rsidRPr="00EF5447">
              <w:rPr>
                <w:rFonts w:eastAsia="MS Mincho"/>
              </w:rPr>
              <w:t>20</w:t>
            </w:r>
          </w:p>
        </w:tc>
        <w:tc>
          <w:tcPr>
            <w:tcW w:w="1066" w:type="dxa"/>
            <w:shd w:val="clear" w:color="auto" w:fill="auto"/>
            <w:noWrap/>
          </w:tcPr>
          <w:p w14:paraId="1DA69397" w14:textId="77777777" w:rsidR="00D4389E" w:rsidRPr="00EF5447" w:rsidRDefault="00D4389E" w:rsidP="00E12910">
            <w:pPr>
              <w:pStyle w:val="TAC"/>
            </w:pPr>
            <w:r w:rsidRPr="00EF5447">
              <w:t>847</w:t>
            </w:r>
          </w:p>
        </w:tc>
        <w:tc>
          <w:tcPr>
            <w:tcW w:w="747" w:type="dxa"/>
            <w:shd w:val="clear" w:color="auto" w:fill="auto"/>
            <w:noWrap/>
          </w:tcPr>
          <w:p w14:paraId="1A78CD51" w14:textId="77777777" w:rsidR="00D4389E" w:rsidRPr="00EF5447" w:rsidRDefault="00D4389E" w:rsidP="00E12910">
            <w:pPr>
              <w:pStyle w:val="TAC"/>
            </w:pPr>
            <w:r w:rsidRPr="00EF5447">
              <w:rPr>
                <w:rFonts w:eastAsia="MS Mincho"/>
              </w:rPr>
              <w:t>5</w:t>
            </w:r>
          </w:p>
        </w:tc>
        <w:tc>
          <w:tcPr>
            <w:tcW w:w="877" w:type="dxa"/>
            <w:shd w:val="clear" w:color="auto" w:fill="auto"/>
            <w:noWrap/>
          </w:tcPr>
          <w:p w14:paraId="27695E84" w14:textId="77777777" w:rsidR="00D4389E" w:rsidRPr="00EF5447" w:rsidRDefault="00D4389E" w:rsidP="00E12910">
            <w:pPr>
              <w:pStyle w:val="TAC"/>
            </w:pPr>
            <w:r w:rsidRPr="00EF5447">
              <w:rPr>
                <w:rFonts w:eastAsia="MS Mincho"/>
              </w:rPr>
              <w:t>25</w:t>
            </w:r>
          </w:p>
        </w:tc>
        <w:tc>
          <w:tcPr>
            <w:tcW w:w="1299" w:type="dxa"/>
            <w:shd w:val="clear" w:color="auto" w:fill="auto"/>
            <w:noWrap/>
          </w:tcPr>
          <w:p w14:paraId="105BA960" w14:textId="77777777" w:rsidR="00D4389E" w:rsidRPr="00EF5447" w:rsidRDefault="00D4389E" w:rsidP="00E12910">
            <w:pPr>
              <w:pStyle w:val="TAC"/>
            </w:pPr>
            <w:r w:rsidRPr="00EF5447">
              <w:t>806</w:t>
            </w:r>
          </w:p>
        </w:tc>
        <w:tc>
          <w:tcPr>
            <w:tcW w:w="700" w:type="dxa"/>
            <w:shd w:val="clear" w:color="auto" w:fill="auto"/>
          </w:tcPr>
          <w:p w14:paraId="277D7CED" w14:textId="77777777" w:rsidR="00D4389E" w:rsidRPr="00EF5447" w:rsidRDefault="00D4389E" w:rsidP="00E12910">
            <w:pPr>
              <w:pStyle w:val="TAC"/>
            </w:pPr>
            <w:r w:rsidRPr="00EF5447">
              <w:rPr>
                <w:rFonts w:eastAsia="MS Mincho"/>
              </w:rPr>
              <w:t>N/A</w:t>
            </w:r>
          </w:p>
        </w:tc>
        <w:tc>
          <w:tcPr>
            <w:tcW w:w="1248" w:type="dxa"/>
            <w:shd w:val="clear" w:color="auto" w:fill="auto"/>
          </w:tcPr>
          <w:p w14:paraId="142E5AA8" w14:textId="77777777" w:rsidR="00D4389E" w:rsidRPr="00EF5447" w:rsidRDefault="00D4389E" w:rsidP="00E12910">
            <w:pPr>
              <w:pStyle w:val="TAC"/>
            </w:pPr>
            <w:r w:rsidRPr="00EF5447">
              <w:rPr>
                <w:rFonts w:eastAsia="MS Mincho"/>
              </w:rPr>
              <w:t>N/A</w:t>
            </w:r>
          </w:p>
        </w:tc>
      </w:tr>
      <w:tr w:rsidR="00D4389E" w:rsidRPr="00EF5447" w14:paraId="3436E3EE" w14:textId="77777777" w:rsidTr="00E12910">
        <w:trPr>
          <w:trHeight w:val="54"/>
          <w:jc w:val="center"/>
        </w:trPr>
        <w:tc>
          <w:tcPr>
            <w:tcW w:w="2259" w:type="dxa"/>
            <w:tcBorders>
              <w:bottom w:val="nil"/>
            </w:tcBorders>
            <w:shd w:val="clear" w:color="auto" w:fill="auto"/>
          </w:tcPr>
          <w:p w14:paraId="4C6F889E" w14:textId="77777777" w:rsidR="00D4389E" w:rsidRPr="00EF5447" w:rsidRDefault="00D4389E" w:rsidP="00E12910">
            <w:pPr>
              <w:pStyle w:val="TAC"/>
              <w:rPr>
                <w:rFonts w:eastAsia="MS Mincho"/>
              </w:rPr>
            </w:pPr>
            <w:r w:rsidRPr="00EF5447">
              <w:t>DC_8A_n28</w:t>
            </w:r>
            <w:r w:rsidRPr="00EF5447">
              <w:rPr>
                <w:rFonts w:eastAsia="Malgun Gothic"/>
                <w:lang w:eastAsia="ko-KR"/>
              </w:rPr>
              <w:t>A-</w:t>
            </w:r>
            <w:r w:rsidRPr="00EF5447">
              <w:t>n77A</w:t>
            </w:r>
          </w:p>
        </w:tc>
        <w:tc>
          <w:tcPr>
            <w:tcW w:w="868" w:type="dxa"/>
            <w:shd w:val="clear" w:color="auto" w:fill="auto"/>
          </w:tcPr>
          <w:p w14:paraId="6DD8E3EC" w14:textId="77777777" w:rsidR="00D4389E" w:rsidRPr="00EF5447" w:rsidRDefault="00D4389E" w:rsidP="00E12910">
            <w:pPr>
              <w:pStyle w:val="TAC"/>
              <w:rPr>
                <w:rFonts w:eastAsia="MS Mincho"/>
              </w:rPr>
            </w:pPr>
            <w:r w:rsidRPr="00EF5447">
              <w:t>8</w:t>
            </w:r>
          </w:p>
        </w:tc>
        <w:tc>
          <w:tcPr>
            <w:tcW w:w="1066" w:type="dxa"/>
            <w:shd w:val="clear" w:color="auto" w:fill="auto"/>
            <w:noWrap/>
          </w:tcPr>
          <w:p w14:paraId="34ACBC5C" w14:textId="77777777" w:rsidR="00D4389E" w:rsidRPr="00EF5447" w:rsidRDefault="00D4389E" w:rsidP="00E12910">
            <w:pPr>
              <w:pStyle w:val="TAC"/>
            </w:pPr>
            <w:r w:rsidRPr="00EF5447">
              <w:t>910</w:t>
            </w:r>
          </w:p>
        </w:tc>
        <w:tc>
          <w:tcPr>
            <w:tcW w:w="747" w:type="dxa"/>
            <w:shd w:val="clear" w:color="auto" w:fill="auto"/>
            <w:noWrap/>
          </w:tcPr>
          <w:p w14:paraId="61C2F75A" w14:textId="77777777" w:rsidR="00D4389E" w:rsidRPr="00EF5447" w:rsidRDefault="00D4389E" w:rsidP="00E12910">
            <w:pPr>
              <w:pStyle w:val="TAC"/>
              <w:rPr>
                <w:rFonts w:eastAsia="MS Mincho"/>
              </w:rPr>
            </w:pPr>
            <w:r w:rsidRPr="00EF5447">
              <w:t>5</w:t>
            </w:r>
          </w:p>
        </w:tc>
        <w:tc>
          <w:tcPr>
            <w:tcW w:w="877" w:type="dxa"/>
            <w:shd w:val="clear" w:color="auto" w:fill="auto"/>
            <w:noWrap/>
          </w:tcPr>
          <w:p w14:paraId="0F98210C"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5A388BAB" w14:textId="77777777" w:rsidR="00D4389E" w:rsidRPr="00EF5447" w:rsidRDefault="00D4389E" w:rsidP="00E12910">
            <w:pPr>
              <w:pStyle w:val="TAC"/>
            </w:pPr>
            <w:r w:rsidRPr="00EF5447">
              <w:t>955</w:t>
            </w:r>
          </w:p>
        </w:tc>
        <w:tc>
          <w:tcPr>
            <w:tcW w:w="700" w:type="dxa"/>
            <w:shd w:val="clear" w:color="auto" w:fill="auto"/>
          </w:tcPr>
          <w:p w14:paraId="465315CF" w14:textId="77777777" w:rsidR="00D4389E" w:rsidRPr="00EF5447" w:rsidRDefault="00D4389E" w:rsidP="00E12910">
            <w:pPr>
              <w:pStyle w:val="TAC"/>
              <w:rPr>
                <w:rFonts w:eastAsia="MS Mincho"/>
              </w:rPr>
            </w:pPr>
            <w:r w:rsidRPr="00EF5447">
              <w:t>N/A</w:t>
            </w:r>
          </w:p>
        </w:tc>
        <w:tc>
          <w:tcPr>
            <w:tcW w:w="1248" w:type="dxa"/>
            <w:shd w:val="clear" w:color="auto" w:fill="auto"/>
          </w:tcPr>
          <w:p w14:paraId="7C78753F" w14:textId="77777777" w:rsidR="00D4389E" w:rsidRPr="00EF5447" w:rsidRDefault="00D4389E" w:rsidP="00E12910">
            <w:pPr>
              <w:pStyle w:val="TAC"/>
              <w:rPr>
                <w:rFonts w:eastAsia="MS Mincho"/>
              </w:rPr>
            </w:pPr>
            <w:r w:rsidRPr="00EF5447">
              <w:t>N/A</w:t>
            </w:r>
          </w:p>
        </w:tc>
      </w:tr>
      <w:tr w:rsidR="00D4389E" w:rsidRPr="00EF5447" w14:paraId="1EAD57DB" w14:textId="77777777" w:rsidTr="00E12910">
        <w:trPr>
          <w:trHeight w:val="54"/>
          <w:jc w:val="center"/>
        </w:trPr>
        <w:tc>
          <w:tcPr>
            <w:tcW w:w="2259" w:type="dxa"/>
            <w:tcBorders>
              <w:top w:val="nil"/>
              <w:bottom w:val="nil"/>
            </w:tcBorders>
            <w:shd w:val="clear" w:color="auto" w:fill="auto"/>
          </w:tcPr>
          <w:p w14:paraId="38D2E69F" w14:textId="77777777" w:rsidR="00D4389E" w:rsidRPr="00EF5447" w:rsidRDefault="00D4389E" w:rsidP="00E12910">
            <w:pPr>
              <w:pStyle w:val="TAC"/>
              <w:rPr>
                <w:rFonts w:eastAsia="MS Mincho"/>
              </w:rPr>
            </w:pPr>
          </w:p>
        </w:tc>
        <w:tc>
          <w:tcPr>
            <w:tcW w:w="868" w:type="dxa"/>
            <w:shd w:val="clear" w:color="auto" w:fill="auto"/>
          </w:tcPr>
          <w:p w14:paraId="0DE62E58" w14:textId="77777777" w:rsidR="00D4389E" w:rsidRPr="00EF5447" w:rsidRDefault="00D4389E" w:rsidP="00E12910">
            <w:pPr>
              <w:pStyle w:val="TAC"/>
              <w:rPr>
                <w:rFonts w:eastAsia="MS Mincho"/>
              </w:rPr>
            </w:pPr>
            <w:r w:rsidRPr="00EF5447">
              <w:t>n28</w:t>
            </w:r>
          </w:p>
        </w:tc>
        <w:tc>
          <w:tcPr>
            <w:tcW w:w="1066" w:type="dxa"/>
            <w:shd w:val="clear" w:color="auto" w:fill="auto"/>
            <w:noWrap/>
          </w:tcPr>
          <w:p w14:paraId="528C8B82" w14:textId="77777777" w:rsidR="00D4389E" w:rsidRPr="00EF5447" w:rsidRDefault="00D4389E" w:rsidP="00E12910">
            <w:pPr>
              <w:pStyle w:val="TAC"/>
            </w:pPr>
            <w:r w:rsidRPr="00EF5447">
              <w:t>743</w:t>
            </w:r>
          </w:p>
        </w:tc>
        <w:tc>
          <w:tcPr>
            <w:tcW w:w="747" w:type="dxa"/>
            <w:shd w:val="clear" w:color="auto" w:fill="auto"/>
            <w:noWrap/>
          </w:tcPr>
          <w:p w14:paraId="74D0D423" w14:textId="77777777" w:rsidR="00D4389E" w:rsidRPr="00EF5447" w:rsidRDefault="00D4389E" w:rsidP="00E12910">
            <w:pPr>
              <w:pStyle w:val="TAC"/>
              <w:rPr>
                <w:rFonts w:eastAsia="MS Mincho"/>
              </w:rPr>
            </w:pPr>
            <w:r w:rsidRPr="00EF5447">
              <w:t>5</w:t>
            </w:r>
          </w:p>
        </w:tc>
        <w:tc>
          <w:tcPr>
            <w:tcW w:w="877" w:type="dxa"/>
            <w:shd w:val="clear" w:color="auto" w:fill="auto"/>
            <w:noWrap/>
          </w:tcPr>
          <w:p w14:paraId="0A6741B9"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36510530" w14:textId="77777777" w:rsidR="00D4389E" w:rsidRPr="00EF5447" w:rsidRDefault="00D4389E" w:rsidP="00E12910">
            <w:pPr>
              <w:pStyle w:val="TAC"/>
            </w:pPr>
            <w:r w:rsidRPr="00EF5447">
              <w:t>798</w:t>
            </w:r>
          </w:p>
        </w:tc>
        <w:tc>
          <w:tcPr>
            <w:tcW w:w="700" w:type="dxa"/>
            <w:shd w:val="clear" w:color="auto" w:fill="auto"/>
          </w:tcPr>
          <w:p w14:paraId="5D40D801" w14:textId="77777777" w:rsidR="00D4389E" w:rsidRPr="00EF5447" w:rsidRDefault="00D4389E" w:rsidP="00E12910">
            <w:pPr>
              <w:pStyle w:val="TAC"/>
              <w:rPr>
                <w:rFonts w:eastAsia="MS Mincho"/>
              </w:rPr>
            </w:pPr>
            <w:r w:rsidRPr="00EF5447">
              <w:t>N/A</w:t>
            </w:r>
          </w:p>
        </w:tc>
        <w:tc>
          <w:tcPr>
            <w:tcW w:w="1248" w:type="dxa"/>
            <w:shd w:val="clear" w:color="auto" w:fill="auto"/>
          </w:tcPr>
          <w:p w14:paraId="1BAB88D7" w14:textId="77777777" w:rsidR="00D4389E" w:rsidRPr="00EF5447" w:rsidRDefault="00D4389E" w:rsidP="00E12910">
            <w:pPr>
              <w:pStyle w:val="TAC"/>
              <w:rPr>
                <w:rFonts w:eastAsia="MS Mincho"/>
              </w:rPr>
            </w:pPr>
            <w:r w:rsidRPr="00EF5447">
              <w:t>N/A</w:t>
            </w:r>
          </w:p>
        </w:tc>
      </w:tr>
      <w:tr w:rsidR="00D4389E" w:rsidRPr="00EF5447" w14:paraId="05E35294" w14:textId="77777777" w:rsidTr="00E12910">
        <w:trPr>
          <w:trHeight w:val="54"/>
          <w:jc w:val="center"/>
        </w:trPr>
        <w:tc>
          <w:tcPr>
            <w:tcW w:w="2259" w:type="dxa"/>
            <w:tcBorders>
              <w:top w:val="nil"/>
              <w:bottom w:val="nil"/>
            </w:tcBorders>
            <w:shd w:val="clear" w:color="auto" w:fill="auto"/>
          </w:tcPr>
          <w:p w14:paraId="7B10256D" w14:textId="77777777" w:rsidR="00D4389E" w:rsidRPr="00EF5447" w:rsidRDefault="00D4389E" w:rsidP="00E12910">
            <w:pPr>
              <w:pStyle w:val="TAC"/>
              <w:rPr>
                <w:rFonts w:eastAsia="MS Mincho"/>
              </w:rPr>
            </w:pPr>
          </w:p>
        </w:tc>
        <w:tc>
          <w:tcPr>
            <w:tcW w:w="868" w:type="dxa"/>
            <w:shd w:val="clear" w:color="auto" w:fill="auto"/>
          </w:tcPr>
          <w:p w14:paraId="3578C1A2" w14:textId="77777777" w:rsidR="00D4389E" w:rsidRPr="00EF5447" w:rsidRDefault="00D4389E" w:rsidP="00E12910">
            <w:pPr>
              <w:pStyle w:val="TAC"/>
              <w:rPr>
                <w:rFonts w:eastAsia="MS Mincho"/>
              </w:rPr>
            </w:pPr>
            <w:r w:rsidRPr="00EF5447">
              <w:t>n77</w:t>
            </w:r>
          </w:p>
        </w:tc>
        <w:tc>
          <w:tcPr>
            <w:tcW w:w="1066" w:type="dxa"/>
            <w:shd w:val="clear" w:color="auto" w:fill="auto"/>
            <w:noWrap/>
          </w:tcPr>
          <w:p w14:paraId="74A92137" w14:textId="77777777" w:rsidR="00D4389E" w:rsidRPr="00EF5447" w:rsidRDefault="00D4389E" w:rsidP="00E12910">
            <w:pPr>
              <w:pStyle w:val="TAC"/>
            </w:pPr>
            <w:r w:rsidRPr="00EF5447">
              <w:t>3473</w:t>
            </w:r>
          </w:p>
        </w:tc>
        <w:tc>
          <w:tcPr>
            <w:tcW w:w="747" w:type="dxa"/>
            <w:shd w:val="clear" w:color="auto" w:fill="auto"/>
            <w:noWrap/>
          </w:tcPr>
          <w:p w14:paraId="176C321F"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2CCB7B8C" w14:textId="77777777" w:rsidR="00D4389E" w:rsidRPr="00EF5447" w:rsidRDefault="00D4389E" w:rsidP="00E12910">
            <w:pPr>
              <w:pStyle w:val="TAC"/>
              <w:rPr>
                <w:rFonts w:eastAsia="MS Mincho"/>
              </w:rPr>
            </w:pPr>
            <w:r w:rsidRPr="00EF5447">
              <w:t>50</w:t>
            </w:r>
          </w:p>
        </w:tc>
        <w:tc>
          <w:tcPr>
            <w:tcW w:w="1299" w:type="dxa"/>
            <w:shd w:val="clear" w:color="auto" w:fill="auto"/>
            <w:noWrap/>
          </w:tcPr>
          <w:p w14:paraId="154F6AC0" w14:textId="77777777" w:rsidR="00D4389E" w:rsidRPr="00EF5447" w:rsidRDefault="00D4389E" w:rsidP="00E12910">
            <w:pPr>
              <w:pStyle w:val="TAC"/>
            </w:pPr>
            <w:r w:rsidRPr="00EF5447">
              <w:t>3473</w:t>
            </w:r>
          </w:p>
        </w:tc>
        <w:tc>
          <w:tcPr>
            <w:tcW w:w="700" w:type="dxa"/>
            <w:shd w:val="clear" w:color="auto" w:fill="auto"/>
          </w:tcPr>
          <w:p w14:paraId="22BF06C4" w14:textId="77777777" w:rsidR="00D4389E" w:rsidRPr="00EF5447" w:rsidRDefault="00D4389E" w:rsidP="00E12910">
            <w:pPr>
              <w:pStyle w:val="TAC"/>
              <w:rPr>
                <w:rFonts w:eastAsia="MS Mincho"/>
              </w:rPr>
            </w:pPr>
            <w:r w:rsidRPr="00EF5447">
              <w:t>10.3</w:t>
            </w:r>
          </w:p>
        </w:tc>
        <w:tc>
          <w:tcPr>
            <w:tcW w:w="1248" w:type="dxa"/>
            <w:shd w:val="clear" w:color="auto" w:fill="auto"/>
          </w:tcPr>
          <w:p w14:paraId="15735DD4" w14:textId="77777777" w:rsidR="00D4389E" w:rsidRPr="00EF5447" w:rsidRDefault="00D4389E" w:rsidP="00E12910">
            <w:pPr>
              <w:pStyle w:val="TAC"/>
              <w:rPr>
                <w:rFonts w:eastAsia="MS Mincho"/>
              </w:rPr>
            </w:pPr>
            <w:r w:rsidRPr="00EF5447">
              <w:rPr>
                <w:rFonts w:eastAsia="Malgun Gothic"/>
                <w:lang w:eastAsia="ko-KR"/>
              </w:rPr>
              <w:t>IMD4</w:t>
            </w:r>
          </w:p>
        </w:tc>
      </w:tr>
      <w:tr w:rsidR="00D4389E" w:rsidRPr="00EF5447" w14:paraId="64BBDB9E" w14:textId="77777777" w:rsidTr="00E12910">
        <w:trPr>
          <w:trHeight w:val="54"/>
          <w:jc w:val="center"/>
        </w:trPr>
        <w:tc>
          <w:tcPr>
            <w:tcW w:w="2259" w:type="dxa"/>
            <w:tcBorders>
              <w:top w:val="nil"/>
              <w:bottom w:val="nil"/>
            </w:tcBorders>
            <w:shd w:val="clear" w:color="auto" w:fill="auto"/>
          </w:tcPr>
          <w:p w14:paraId="7CE3B2F5" w14:textId="77777777" w:rsidR="00D4389E" w:rsidRPr="00EF5447" w:rsidRDefault="00D4389E" w:rsidP="00E12910">
            <w:pPr>
              <w:pStyle w:val="TAC"/>
              <w:rPr>
                <w:rFonts w:eastAsia="MS Mincho"/>
              </w:rPr>
            </w:pPr>
          </w:p>
        </w:tc>
        <w:tc>
          <w:tcPr>
            <w:tcW w:w="868" w:type="dxa"/>
            <w:shd w:val="clear" w:color="auto" w:fill="auto"/>
          </w:tcPr>
          <w:p w14:paraId="46554DE0" w14:textId="77777777" w:rsidR="00D4389E" w:rsidRPr="00EF5447" w:rsidRDefault="00D4389E" w:rsidP="00E12910">
            <w:pPr>
              <w:pStyle w:val="TAC"/>
              <w:rPr>
                <w:rFonts w:eastAsia="MS Mincho"/>
              </w:rPr>
            </w:pPr>
            <w:r w:rsidRPr="00EF5447">
              <w:t>8</w:t>
            </w:r>
          </w:p>
        </w:tc>
        <w:tc>
          <w:tcPr>
            <w:tcW w:w="1066" w:type="dxa"/>
            <w:shd w:val="clear" w:color="auto" w:fill="auto"/>
            <w:noWrap/>
          </w:tcPr>
          <w:p w14:paraId="5199615E" w14:textId="77777777" w:rsidR="00D4389E" w:rsidRPr="00EF5447" w:rsidRDefault="00D4389E" w:rsidP="00E12910">
            <w:pPr>
              <w:pStyle w:val="TAC"/>
            </w:pPr>
            <w:r w:rsidRPr="00EF5447">
              <w:t>910</w:t>
            </w:r>
          </w:p>
        </w:tc>
        <w:tc>
          <w:tcPr>
            <w:tcW w:w="747" w:type="dxa"/>
            <w:shd w:val="clear" w:color="auto" w:fill="auto"/>
            <w:noWrap/>
          </w:tcPr>
          <w:p w14:paraId="04392892" w14:textId="77777777" w:rsidR="00D4389E" w:rsidRPr="00EF5447" w:rsidRDefault="00D4389E" w:rsidP="00E12910">
            <w:pPr>
              <w:pStyle w:val="TAC"/>
              <w:rPr>
                <w:rFonts w:eastAsia="MS Mincho"/>
              </w:rPr>
            </w:pPr>
            <w:r w:rsidRPr="00EF5447">
              <w:t>5</w:t>
            </w:r>
          </w:p>
        </w:tc>
        <w:tc>
          <w:tcPr>
            <w:tcW w:w="877" w:type="dxa"/>
            <w:shd w:val="clear" w:color="auto" w:fill="auto"/>
            <w:noWrap/>
          </w:tcPr>
          <w:p w14:paraId="1FD61F37"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747840F7" w14:textId="77777777" w:rsidR="00D4389E" w:rsidRPr="00EF5447" w:rsidRDefault="00D4389E" w:rsidP="00E12910">
            <w:pPr>
              <w:pStyle w:val="TAC"/>
            </w:pPr>
            <w:r w:rsidRPr="00EF5447">
              <w:t>955</w:t>
            </w:r>
          </w:p>
        </w:tc>
        <w:tc>
          <w:tcPr>
            <w:tcW w:w="700" w:type="dxa"/>
            <w:shd w:val="clear" w:color="auto" w:fill="auto"/>
          </w:tcPr>
          <w:p w14:paraId="44614894" w14:textId="77777777" w:rsidR="00D4389E" w:rsidRPr="00EF5447" w:rsidRDefault="00D4389E" w:rsidP="00E12910">
            <w:pPr>
              <w:pStyle w:val="TAC"/>
              <w:rPr>
                <w:rFonts w:eastAsia="MS Mincho"/>
              </w:rPr>
            </w:pPr>
            <w:r w:rsidRPr="00EF5447">
              <w:t>N/A</w:t>
            </w:r>
          </w:p>
        </w:tc>
        <w:tc>
          <w:tcPr>
            <w:tcW w:w="1248" w:type="dxa"/>
            <w:shd w:val="clear" w:color="auto" w:fill="auto"/>
          </w:tcPr>
          <w:p w14:paraId="632A318D"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205FFC93" w14:textId="77777777" w:rsidTr="00E12910">
        <w:trPr>
          <w:trHeight w:val="54"/>
          <w:jc w:val="center"/>
        </w:trPr>
        <w:tc>
          <w:tcPr>
            <w:tcW w:w="2259" w:type="dxa"/>
            <w:tcBorders>
              <w:top w:val="nil"/>
              <w:bottom w:val="nil"/>
            </w:tcBorders>
            <w:shd w:val="clear" w:color="auto" w:fill="auto"/>
          </w:tcPr>
          <w:p w14:paraId="15E51DBC" w14:textId="77777777" w:rsidR="00D4389E" w:rsidRPr="00EF5447" w:rsidRDefault="00D4389E" w:rsidP="00E12910">
            <w:pPr>
              <w:pStyle w:val="TAC"/>
              <w:rPr>
                <w:rFonts w:eastAsia="MS Mincho"/>
              </w:rPr>
            </w:pPr>
          </w:p>
        </w:tc>
        <w:tc>
          <w:tcPr>
            <w:tcW w:w="868" w:type="dxa"/>
            <w:shd w:val="clear" w:color="auto" w:fill="auto"/>
          </w:tcPr>
          <w:p w14:paraId="11B266E7" w14:textId="77777777" w:rsidR="00D4389E" w:rsidRPr="00EF5447" w:rsidRDefault="00D4389E" w:rsidP="00E12910">
            <w:pPr>
              <w:pStyle w:val="TAC"/>
              <w:rPr>
                <w:rFonts w:eastAsia="MS Mincho"/>
              </w:rPr>
            </w:pPr>
            <w:r w:rsidRPr="00EF5447">
              <w:t>n28</w:t>
            </w:r>
          </w:p>
        </w:tc>
        <w:tc>
          <w:tcPr>
            <w:tcW w:w="1066" w:type="dxa"/>
            <w:shd w:val="clear" w:color="auto" w:fill="auto"/>
            <w:noWrap/>
          </w:tcPr>
          <w:p w14:paraId="042268D7" w14:textId="77777777" w:rsidR="00D4389E" w:rsidRPr="00EF5447" w:rsidRDefault="00D4389E" w:rsidP="00E12910">
            <w:pPr>
              <w:pStyle w:val="TAC"/>
            </w:pPr>
            <w:r w:rsidRPr="00EF5447">
              <w:t>710</w:t>
            </w:r>
          </w:p>
        </w:tc>
        <w:tc>
          <w:tcPr>
            <w:tcW w:w="747" w:type="dxa"/>
            <w:shd w:val="clear" w:color="auto" w:fill="auto"/>
            <w:noWrap/>
          </w:tcPr>
          <w:p w14:paraId="371CA712" w14:textId="77777777" w:rsidR="00D4389E" w:rsidRPr="00EF5447" w:rsidRDefault="00D4389E" w:rsidP="00E12910">
            <w:pPr>
              <w:pStyle w:val="TAC"/>
              <w:rPr>
                <w:rFonts w:eastAsia="MS Mincho"/>
              </w:rPr>
            </w:pPr>
            <w:r w:rsidRPr="00EF5447">
              <w:t>5</w:t>
            </w:r>
          </w:p>
        </w:tc>
        <w:tc>
          <w:tcPr>
            <w:tcW w:w="877" w:type="dxa"/>
            <w:shd w:val="clear" w:color="auto" w:fill="auto"/>
            <w:noWrap/>
          </w:tcPr>
          <w:p w14:paraId="61422265"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412E7A1F" w14:textId="77777777" w:rsidR="00D4389E" w:rsidRPr="00EF5447" w:rsidRDefault="00D4389E" w:rsidP="00E12910">
            <w:pPr>
              <w:pStyle w:val="TAC"/>
            </w:pPr>
            <w:r w:rsidRPr="00EF5447">
              <w:t>765</w:t>
            </w:r>
          </w:p>
        </w:tc>
        <w:tc>
          <w:tcPr>
            <w:tcW w:w="700" w:type="dxa"/>
            <w:shd w:val="clear" w:color="auto" w:fill="auto"/>
          </w:tcPr>
          <w:p w14:paraId="2F0FD3A6" w14:textId="77777777" w:rsidR="00D4389E" w:rsidRPr="00EF5447" w:rsidRDefault="00D4389E" w:rsidP="00E12910">
            <w:pPr>
              <w:pStyle w:val="TAC"/>
              <w:rPr>
                <w:rFonts w:eastAsia="MS Mincho"/>
              </w:rPr>
            </w:pPr>
            <w:r w:rsidRPr="00EF5447">
              <w:t>11.6</w:t>
            </w:r>
          </w:p>
        </w:tc>
        <w:tc>
          <w:tcPr>
            <w:tcW w:w="1248" w:type="dxa"/>
            <w:shd w:val="clear" w:color="auto" w:fill="auto"/>
          </w:tcPr>
          <w:p w14:paraId="0D375FB9" w14:textId="77777777" w:rsidR="00D4389E" w:rsidRPr="00EF5447" w:rsidRDefault="00D4389E" w:rsidP="00E12910">
            <w:pPr>
              <w:pStyle w:val="TAC"/>
              <w:rPr>
                <w:rFonts w:eastAsia="MS Mincho"/>
              </w:rPr>
            </w:pPr>
            <w:r w:rsidRPr="00EF5447">
              <w:rPr>
                <w:rFonts w:eastAsia="Malgun Gothic"/>
                <w:lang w:eastAsia="ko-KR"/>
              </w:rPr>
              <w:t>IMD4</w:t>
            </w:r>
          </w:p>
        </w:tc>
      </w:tr>
      <w:tr w:rsidR="00D4389E" w:rsidRPr="00EF5447" w14:paraId="11B8A6E6" w14:textId="77777777" w:rsidTr="00E12910">
        <w:trPr>
          <w:trHeight w:val="54"/>
          <w:jc w:val="center"/>
        </w:trPr>
        <w:tc>
          <w:tcPr>
            <w:tcW w:w="2259" w:type="dxa"/>
            <w:tcBorders>
              <w:top w:val="nil"/>
              <w:bottom w:val="single" w:sz="4" w:space="0" w:color="auto"/>
            </w:tcBorders>
            <w:shd w:val="clear" w:color="auto" w:fill="auto"/>
          </w:tcPr>
          <w:p w14:paraId="1D694801" w14:textId="77777777" w:rsidR="00D4389E" w:rsidRPr="00EF5447" w:rsidRDefault="00D4389E" w:rsidP="00E12910">
            <w:pPr>
              <w:pStyle w:val="TAC"/>
              <w:rPr>
                <w:rFonts w:eastAsia="MS Mincho"/>
              </w:rPr>
            </w:pPr>
          </w:p>
        </w:tc>
        <w:tc>
          <w:tcPr>
            <w:tcW w:w="868" w:type="dxa"/>
            <w:shd w:val="clear" w:color="auto" w:fill="auto"/>
          </w:tcPr>
          <w:p w14:paraId="6AFC1578" w14:textId="77777777" w:rsidR="00D4389E" w:rsidRPr="00EF5447" w:rsidRDefault="00D4389E" w:rsidP="00E12910">
            <w:pPr>
              <w:pStyle w:val="TAC"/>
              <w:rPr>
                <w:rFonts w:eastAsia="MS Mincho"/>
              </w:rPr>
            </w:pPr>
            <w:r w:rsidRPr="00EF5447">
              <w:t>n77</w:t>
            </w:r>
          </w:p>
        </w:tc>
        <w:tc>
          <w:tcPr>
            <w:tcW w:w="1066" w:type="dxa"/>
            <w:shd w:val="clear" w:color="auto" w:fill="auto"/>
            <w:noWrap/>
          </w:tcPr>
          <w:p w14:paraId="63D084E4" w14:textId="77777777" w:rsidR="00D4389E" w:rsidRPr="00EF5447" w:rsidRDefault="00D4389E" w:rsidP="00E12910">
            <w:pPr>
              <w:pStyle w:val="TAC"/>
            </w:pPr>
            <w:r w:rsidRPr="00EF5447">
              <w:t>3495</w:t>
            </w:r>
          </w:p>
        </w:tc>
        <w:tc>
          <w:tcPr>
            <w:tcW w:w="747" w:type="dxa"/>
            <w:shd w:val="clear" w:color="auto" w:fill="auto"/>
            <w:noWrap/>
          </w:tcPr>
          <w:p w14:paraId="51871909"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46D851ED" w14:textId="77777777" w:rsidR="00D4389E" w:rsidRPr="00EF5447" w:rsidRDefault="00D4389E" w:rsidP="00E12910">
            <w:pPr>
              <w:pStyle w:val="TAC"/>
              <w:rPr>
                <w:rFonts w:eastAsia="MS Mincho"/>
              </w:rPr>
            </w:pPr>
            <w:r w:rsidRPr="00EF5447">
              <w:t>50</w:t>
            </w:r>
          </w:p>
        </w:tc>
        <w:tc>
          <w:tcPr>
            <w:tcW w:w="1299" w:type="dxa"/>
            <w:shd w:val="clear" w:color="auto" w:fill="auto"/>
            <w:noWrap/>
          </w:tcPr>
          <w:p w14:paraId="73CBBAE6" w14:textId="77777777" w:rsidR="00D4389E" w:rsidRPr="00EF5447" w:rsidRDefault="00D4389E" w:rsidP="00E12910">
            <w:pPr>
              <w:pStyle w:val="TAC"/>
            </w:pPr>
            <w:r w:rsidRPr="00EF5447">
              <w:t>3495</w:t>
            </w:r>
          </w:p>
        </w:tc>
        <w:tc>
          <w:tcPr>
            <w:tcW w:w="700" w:type="dxa"/>
            <w:shd w:val="clear" w:color="auto" w:fill="auto"/>
          </w:tcPr>
          <w:p w14:paraId="69CE0688" w14:textId="77777777" w:rsidR="00D4389E" w:rsidRPr="00EF5447" w:rsidRDefault="00D4389E" w:rsidP="00E12910">
            <w:pPr>
              <w:pStyle w:val="TAC"/>
              <w:rPr>
                <w:rFonts w:eastAsia="MS Mincho"/>
              </w:rPr>
            </w:pPr>
            <w:r w:rsidRPr="00EF5447">
              <w:t>N/A</w:t>
            </w:r>
          </w:p>
        </w:tc>
        <w:tc>
          <w:tcPr>
            <w:tcW w:w="1248" w:type="dxa"/>
            <w:shd w:val="clear" w:color="auto" w:fill="auto"/>
          </w:tcPr>
          <w:p w14:paraId="1FDD8EB6"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7B226D" w14:paraId="300C19C0" w14:textId="77777777" w:rsidTr="00E12910">
        <w:trPr>
          <w:trHeight w:val="216"/>
          <w:jc w:val="center"/>
        </w:trPr>
        <w:tc>
          <w:tcPr>
            <w:tcW w:w="2259" w:type="dxa"/>
            <w:tcBorders>
              <w:top w:val="single" w:sz="4" w:space="0" w:color="auto"/>
              <w:bottom w:val="nil"/>
            </w:tcBorders>
            <w:shd w:val="clear" w:color="auto" w:fill="auto"/>
          </w:tcPr>
          <w:p w14:paraId="73E783AB" w14:textId="77777777" w:rsidR="00D4389E" w:rsidRPr="0006210B" w:rsidRDefault="00D4389E" w:rsidP="00E12910">
            <w:pPr>
              <w:pStyle w:val="TAC"/>
              <w:rPr>
                <w:rFonts w:eastAsia="MS Mincho"/>
              </w:rPr>
            </w:pPr>
            <w:r>
              <w:rPr>
                <w:rFonts w:cs="Arial"/>
              </w:rPr>
              <w:t>DC_8A_n28A-n78A</w:t>
            </w:r>
          </w:p>
        </w:tc>
        <w:tc>
          <w:tcPr>
            <w:tcW w:w="868" w:type="dxa"/>
            <w:shd w:val="clear" w:color="auto" w:fill="auto"/>
            <w:vAlign w:val="center"/>
          </w:tcPr>
          <w:p w14:paraId="13B32738" w14:textId="77777777" w:rsidR="00D4389E" w:rsidRPr="007B226D" w:rsidRDefault="00D4389E" w:rsidP="00E12910">
            <w:pPr>
              <w:pStyle w:val="TAC"/>
            </w:pPr>
            <w:r w:rsidRPr="00E062F1">
              <w:t>8</w:t>
            </w:r>
          </w:p>
        </w:tc>
        <w:tc>
          <w:tcPr>
            <w:tcW w:w="1066" w:type="dxa"/>
            <w:shd w:val="clear" w:color="auto" w:fill="auto"/>
            <w:noWrap/>
          </w:tcPr>
          <w:p w14:paraId="5AF438A1" w14:textId="77777777" w:rsidR="00D4389E" w:rsidRPr="007B226D" w:rsidRDefault="00D4389E" w:rsidP="00E12910">
            <w:pPr>
              <w:pStyle w:val="TAC"/>
              <w:rPr>
                <w:rFonts w:eastAsia="Yu Mincho"/>
                <w:lang w:eastAsia="ja-JP"/>
              </w:rPr>
            </w:pPr>
            <w:r w:rsidRPr="00E062F1">
              <w:t>910</w:t>
            </w:r>
          </w:p>
        </w:tc>
        <w:tc>
          <w:tcPr>
            <w:tcW w:w="747" w:type="dxa"/>
            <w:shd w:val="clear" w:color="auto" w:fill="auto"/>
            <w:noWrap/>
          </w:tcPr>
          <w:p w14:paraId="662D558C" w14:textId="77777777" w:rsidR="00D4389E" w:rsidRPr="007B226D" w:rsidRDefault="00D4389E" w:rsidP="00E12910">
            <w:pPr>
              <w:pStyle w:val="TAC"/>
            </w:pPr>
            <w:r w:rsidRPr="00E062F1">
              <w:t>5</w:t>
            </w:r>
          </w:p>
        </w:tc>
        <w:tc>
          <w:tcPr>
            <w:tcW w:w="877" w:type="dxa"/>
            <w:shd w:val="clear" w:color="auto" w:fill="auto"/>
            <w:noWrap/>
          </w:tcPr>
          <w:p w14:paraId="7437CCA0" w14:textId="77777777" w:rsidR="00D4389E" w:rsidRPr="007B226D" w:rsidRDefault="00D4389E" w:rsidP="00E12910">
            <w:pPr>
              <w:pStyle w:val="TAC"/>
            </w:pPr>
            <w:r w:rsidRPr="00E062F1">
              <w:t>25</w:t>
            </w:r>
          </w:p>
        </w:tc>
        <w:tc>
          <w:tcPr>
            <w:tcW w:w="1299" w:type="dxa"/>
            <w:shd w:val="clear" w:color="auto" w:fill="auto"/>
            <w:noWrap/>
          </w:tcPr>
          <w:p w14:paraId="1BB1FE21" w14:textId="77777777" w:rsidR="00D4389E" w:rsidRPr="007B226D" w:rsidRDefault="00D4389E" w:rsidP="00E12910">
            <w:pPr>
              <w:pStyle w:val="TAC"/>
              <w:rPr>
                <w:rFonts w:eastAsia="Yu Mincho"/>
                <w:lang w:eastAsia="ja-JP"/>
              </w:rPr>
            </w:pPr>
            <w:r w:rsidRPr="00E062F1">
              <w:t>955</w:t>
            </w:r>
          </w:p>
        </w:tc>
        <w:tc>
          <w:tcPr>
            <w:tcW w:w="700" w:type="dxa"/>
            <w:shd w:val="clear" w:color="auto" w:fill="auto"/>
            <w:vAlign w:val="center"/>
          </w:tcPr>
          <w:p w14:paraId="166EEFF6" w14:textId="77777777" w:rsidR="00D4389E" w:rsidRPr="007B226D" w:rsidRDefault="00D4389E" w:rsidP="00E12910">
            <w:pPr>
              <w:pStyle w:val="TAC"/>
            </w:pPr>
            <w:r w:rsidRPr="00E062F1">
              <w:t>N/A</w:t>
            </w:r>
          </w:p>
        </w:tc>
        <w:tc>
          <w:tcPr>
            <w:tcW w:w="1248" w:type="dxa"/>
            <w:shd w:val="clear" w:color="auto" w:fill="auto"/>
            <w:vAlign w:val="center"/>
          </w:tcPr>
          <w:p w14:paraId="38F87E25" w14:textId="77777777" w:rsidR="00D4389E" w:rsidRPr="007B226D" w:rsidRDefault="00D4389E" w:rsidP="00E12910">
            <w:pPr>
              <w:pStyle w:val="TAC"/>
              <w:rPr>
                <w:rFonts w:eastAsia="Yu Gothic"/>
                <w:szCs w:val="18"/>
              </w:rPr>
            </w:pPr>
            <w:r w:rsidRPr="00E062F1">
              <w:t>N/A</w:t>
            </w:r>
          </w:p>
        </w:tc>
      </w:tr>
      <w:tr w:rsidR="00D4389E" w:rsidRPr="007B226D" w14:paraId="085C358D" w14:textId="77777777" w:rsidTr="00E12910">
        <w:trPr>
          <w:trHeight w:val="216"/>
          <w:jc w:val="center"/>
        </w:trPr>
        <w:tc>
          <w:tcPr>
            <w:tcW w:w="2259" w:type="dxa"/>
            <w:tcBorders>
              <w:top w:val="nil"/>
              <w:bottom w:val="nil"/>
            </w:tcBorders>
            <w:shd w:val="clear" w:color="auto" w:fill="auto"/>
          </w:tcPr>
          <w:p w14:paraId="5B449917" w14:textId="77777777" w:rsidR="00D4389E" w:rsidRPr="0006210B" w:rsidRDefault="00D4389E" w:rsidP="00E12910">
            <w:pPr>
              <w:pStyle w:val="TAC"/>
              <w:rPr>
                <w:rFonts w:eastAsia="MS Mincho"/>
              </w:rPr>
            </w:pPr>
          </w:p>
        </w:tc>
        <w:tc>
          <w:tcPr>
            <w:tcW w:w="868" w:type="dxa"/>
            <w:shd w:val="clear" w:color="auto" w:fill="auto"/>
            <w:vAlign w:val="center"/>
          </w:tcPr>
          <w:p w14:paraId="71B1E5FD" w14:textId="77777777" w:rsidR="00D4389E" w:rsidRPr="007B226D" w:rsidRDefault="00D4389E" w:rsidP="00E12910">
            <w:pPr>
              <w:pStyle w:val="TAC"/>
            </w:pPr>
            <w:r w:rsidRPr="00E062F1">
              <w:t>n28</w:t>
            </w:r>
          </w:p>
        </w:tc>
        <w:tc>
          <w:tcPr>
            <w:tcW w:w="1066" w:type="dxa"/>
            <w:shd w:val="clear" w:color="auto" w:fill="auto"/>
            <w:noWrap/>
          </w:tcPr>
          <w:p w14:paraId="50D1048F" w14:textId="77777777" w:rsidR="00D4389E" w:rsidRPr="007B226D" w:rsidRDefault="00D4389E" w:rsidP="00E12910">
            <w:pPr>
              <w:pStyle w:val="TAC"/>
              <w:rPr>
                <w:rFonts w:eastAsia="Yu Mincho"/>
                <w:lang w:eastAsia="ja-JP"/>
              </w:rPr>
            </w:pPr>
            <w:r w:rsidRPr="00E062F1">
              <w:t>7</w:t>
            </w:r>
            <w:r>
              <w:t>25</w:t>
            </w:r>
          </w:p>
        </w:tc>
        <w:tc>
          <w:tcPr>
            <w:tcW w:w="747" w:type="dxa"/>
            <w:shd w:val="clear" w:color="auto" w:fill="auto"/>
            <w:noWrap/>
          </w:tcPr>
          <w:p w14:paraId="7DA8C048" w14:textId="77777777" w:rsidR="00D4389E" w:rsidRPr="007B226D" w:rsidRDefault="00D4389E" w:rsidP="00E12910">
            <w:pPr>
              <w:pStyle w:val="TAC"/>
            </w:pPr>
            <w:r w:rsidRPr="00E062F1">
              <w:t>5</w:t>
            </w:r>
          </w:p>
        </w:tc>
        <w:tc>
          <w:tcPr>
            <w:tcW w:w="877" w:type="dxa"/>
            <w:shd w:val="clear" w:color="auto" w:fill="auto"/>
            <w:noWrap/>
          </w:tcPr>
          <w:p w14:paraId="4DE57E4B" w14:textId="77777777" w:rsidR="00D4389E" w:rsidRPr="007B226D" w:rsidRDefault="00D4389E" w:rsidP="00E12910">
            <w:pPr>
              <w:pStyle w:val="TAC"/>
            </w:pPr>
            <w:r w:rsidRPr="00E062F1">
              <w:t>25</w:t>
            </w:r>
          </w:p>
        </w:tc>
        <w:tc>
          <w:tcPr>
            <w:tcW w:w="1299" w:type="dxa"/>
            <w:shd w:val="clear" w:color="auto" w:fill="auto"/>
            <w:noWrap/>
          </w:tcPr>
          <w:p w14:paraId="782AF210" w14:textId="77777777" w:rsidR="00D4389E" w:rsidRPr="007B226D" w:rsidRDefault="00D4389E" w:rsidP="00E12910">
            <w:pPr>
              <w:pStyle w:val="TAC"/>
              <w:rPr>
                <w:rFonts w:eastAsia="Yu Mincho"/>
                <w:lang w:eastAsia="ja-JP"/>
              </w:rPr>
            </w:pPr>
            <w:r w:rsidRPr="00E062F1">
              <w:t>7</w:t>
            </w:r>
            <w:r>
              <w:t>80</w:t>
            </w:r>
          </w:p>
        </w:tc>
        <w:tc>
          <w:tcPr>
            <w:tcW w:w="700" w:type="dxa"/>
            <w:shd w:val="clear" w:color="auto" w:fill="auto"/>
            <w:vAlign w:val="center"/>
          </w:tcPr>
          <w:p w14:paraId="22954274" w14:textId="77777777" w:rsidR="00D4389E" w:rsidRPr="007B226D" w:rsidRDefault="00D4389E" w:rsidP="00E12910">
            <w:pPr>
              <w:pStyle w:val="TAC"/>
            </w:pPr>
            <w:r w:rsidRPr="00E062F1">
              <w:t>N/A</w:t>
            </w:r>
          </w:p>
        </w:tc>
        <w:tc>
          <w:tcPr>
            <w:tcW w:w="1248" w:type="dxa"/>
            <w:shd w:val="clear" w:color="auto" w:fill="auto"/>
            <w:vAlign w:val="center"/>
          </w:tcPr>
          <w:p w14:paraId="532332AF" w14:textId="77777777" w:rsidR="00D4389E" w:rsidRPr="007B226D" w:rsidRDefault="00D4389E" w:rsidP="00E12910">
            <w:pPr>
              <w:pStyle w:val="TAC"/>
              <w:rPr>
                <w:rFonts w:eastAsia="Yu Gothic"/>
                <w:szCs w:val="18"/>
              </w:rPr>
            </w:pPr>
            <w:r w:rsidRPr="00E062F1">
              <w:t>N/A</w:t>
            </w:r>
          </w:p>
        </w:tc>
      </w:tr>
      <w:tr w:rsidR="00D4389E" w:rsidRPr="007B226D" w14:paraId="1F866385" w14:textId="77777777" w:rsidTr="00E12910">
        <w:trPr>
          <w:trHeight w:val="216"/>
          <w:jc w:val="center"/>
        </w:trPr>
        <w:tc>
          <w:tcPr>
            <w:tcW w:w="2259" w:type="dxa"/>
            <w:tcBorders>
              <w:top w:val="nil"/>
              <w:bottom w:val="nil"/>
            </w:tcBorders>
            <w:shd w:val="clear" w:color="auto" w:fill="auto"/>
          </w:tcPr>
          <w:p w14:paraId="547F0AC2" w14:textId="77777777" w:rsidR="00D4389E" w:rsidRPr="0006210B" w:rsidRDefault="00D4389E" w:rsidP="00E12910">
            <w:pPr>
              <w:pStyle w:val="TAC"/>
              <w:rPr>
                <w:rFonts w:eastAsia="MS Mincho"/>
              </w:rPr>
            </w:pPr>
          </w:p>
        </w:tc>
        <w:tc>
          <w:tcPr>
            <w:tcW w:w="868" w:type="dxa"/>
            <w:shd w:val="clear" w:color="auto" w:fill="auto"/>
            <w:vAlign w:val="center"/>
          </w:tcPr>
          <w:p w14:paraId="28CC9895" w14:textId="77777777" w:rsidR="00D4389E" w:rsidRPr="007B226D" w:rsidRDefault="00D4389E" w:rsidP="00E12910">
            <w:pPr>
              <w:pStyle w:val="TAC"/>
            </w:pPr>
            <w:r w:rsidRPr="00E062F1">
              <w:t>n7</w:t>
            </w:r>
            <w:r>
              <w:t>8</w:t>
            </w:r>
          </w:p>
        </w:tc>
        <w:tc>
          <w:tcPr>
            <w:tcW w:w="1066" w:type="dxa"/>
            <w:shd w:val="clear" w:color="auto" w:fill="auto"/>
            <w:noWrap/>
          </w:tcPr>
          <w:p w14:paraId="4C065961" w14:textId="77777777" w:rsidR="00D4389E" w:rsidRPr="007B226D" w:rsidRDefault="00D4389E" w:rsidP="00E12910">
            <w:pPr>
              <w:pStyle w:val="TAC"/>
              <w:rPr>
                <w:rFonts w:eastAsia="Yu Mincho"/>
                <w:lang w:eastAsia="ja-JP"/>
              </w:rPr>
            </w:pPr>
            <w:r w:rsidRPr="00E062F1">
              <w:t>34</w:t>
            </w:r>
            <w:r>
              <w:t>55</w:t>
            </w:r>
          </w:p>
        </w:tc>
        <w:tc>
          <w:tcPr>
            <w:tcW w:w="747" w:type="dxa"/>
            <w:shd w:val="clear" w:color="auto" w:fill="auto"/>
            <w:noWrap/>
          </w:tcPr>
          <w:p w14:paraId="2A9FC27E" w14:textId="77777777" w:rsidR="00D4389E" w:rsidRPr="007B226D" w:rsidRDefault="00D4389E" w:rsidP="00E12910">
            <w:pPr>
              <w:pStyle w:val="TAC"/>
            </w:pPr>
            <w:r w:rsidRPr="00E062F1">
              <w:t>10</w:t>
            </w:r>
          </w:p>
        </w:tc>
        <w:tc>
          <w:tcPr>
            <w:tcW w:w="877" w:type="dxa"/>
            <w:shd w:val="clear" w:color="auto" w:fill="auto"/>
            <w:noWrap/>
          </w:tcPr>
          <w:p w14:paraId="4DF536F6" w14:textId="77777777" w:rsidR="00D4389E" w:rsidRPr="007B226D" w:rsidRDefault="00D4389E" w:rsidP="00E12910">
            <w:pPr>
              <w:pStyle w:val="TAC"/>
            </w:pPr>
            <w:r w:rsidRPr="00E062F1">
              <w:t>50</w:t>
            </w:r>
          </w:p>
        </w:tc>
        <w:tc>
          <w:tcPr>
            <w:tcW w:w="1299" w:type="dxa"/>
            <w:shd w:val="clear" w:color="auto" w:fill="auto"/>
            <w:noWrap/>
          </w:tcPr>
          <w:p w14:paraId="534A5761" w14:textId="77777777" w:rsidR="00D4389E" w:rsidRPr="007B226D" w:rsidRDefault="00D4389E" w:rsidP="00E12910">
            <w:pPr>
              <w:pStyle w:val="TAC"/>
              <w:rPr>
                <w:rFonts w:eastAsia="Yu Mincho"/>
                <w:lang w:eastAsia="ja-JP"/>
              </w:rPr>
            </w:pPr>
            <w:r w:rsidRPr="00E062F1">
              <w:t>34</w:t>
            </w:r>
            <w:r>
              <w:t>55</w:t>
            </w:r>
          </w:p>
        </w:tc>
        <w:tc>
          <w:tcPr>
            <w:tcW w:w="700" w:type="dxa"/>
            <w:shd w:val="clear" w:color="auto" w:fill="auto"/>
            <w:vAlign w:val="center"/>
          </w:tcPr>
          <w:p w14:paraId="6607002C" w14:textId="77777777" w:rsidR="00D4389E" w:rsidRPr="007B226D" w:rsidRDefault="00D4389E" w:rsidP="00E12910">
            <w:pPr>
              <w:pStyle w:val="TAC"/>
            </w:pPr>
            <w:r w:rsidRPr="00E062F1">
              <w:t>10.3</w:t>
            </w:r>
          </w:p>
        </w:tc>
        <w:tc>
          <w:tcPr>
            <w:tcW w:w="1248" w:type="dxa"/>
            <w:shd w:val="clear" w:color="auto" w:fill="auto"/>
            <w:vAlign w:val="center"/>
          </w:tcPr>
          <w:p w14:paraId="359E9351" w14:textId="77777777" w:rsidR="00D4389E" w:rsidRPr="007B226D" w:rsidRDefault="00D4389E" w:rsidP="00E12910">
            <w:pPr>
              <w:pStyle w:val="TAC"/>
              <w:rPr>
                <w:rFonts w:eastAsia="Yu Gothic"/>
                <w:szCs w:val="18"/>
              </w:rPr>
            </w:pPr>
            <w:r w:rsidRPr="00E062F1">
              <w:rPr>
                <w:rFonts w:eastAsia="Malgun Gothic"/>
                <w:lang w:eastAsia="ko-KR"/>
              </w:rPr>
              <w:t>IMD4</w:t>
            </w:r>
          </w:p>
        </w:tc>
      </w:tr>
      <w:tr w:rsidR="00D4389E" w:rsidRPr="007B226D" w14:paraId="4546A329" w14:textId="77777777" w:rsidTr="00E12910">
        <w:trPr>
          <w:trHeight w:val="216"/>
          <w:jc w:val="center"/>
        </w:trPr>
        <w:tc>
          <w:tcPr>
            <w:tcW w:w="2259" w:type="dxa"/>
            <w:tcBorders>
              <w:top w:val="nil"/>
              <w:bottom w:val="nil"/>
            </w:tcBorders>
            <w:shd w:val="clear" w:color="auto" w:fill="auto"/>
          </w:tcPr>
          <w:p w14:paraId="01A497AC" w14:textId="77777777" w:rsidR="00D4389E" w:rsidRPr="0006210B" w:rsidRDefault="00D4389E" w:rsidP="00E12910">
            <w:pPr>
              <w:pStyle w:val="TAC"/>
              <w:rPr>
                <w:rFonts w:eastAsia="MS Mincho"/>
              </w:rPr>
            </w:pPr>
          </w:p>
        </w:tc>
        <w:tc>
          <w:tcPr>
            <w:tcW w:w="868" w:type="dxa"/>
            <w:shd w:val="clear" w:color="auto" w:fill="auto"/>
            <w:vAlign w:val="center"/>
          </w:tcPr>
          <w:p w14:paraId="225B575C" w14:textId="77777777" w:rsidR="00D4389E" w:rsidRPr="007B226D" w:rsidRDefault="00D4389E" w:rsidP="00E12910">
            <w:pPr>
              <w:pStyle w:val="TAC"/>
            </w:pPr>
            <w:r w:rsidRPr="00E062F1">
              <w:t>8</w:t>
            </w:r>
          </w:p>
        </w:tc>
        <w:tc>
          <w:tcPr>
            <w:tcW w:w="1066" w:type="dxa"/>
            <w:shd w:val="clear" w:color="auto" w:fill="auto"/>
            <w:noWrap/>
          </w:tcPr>
          <w:p w14:paraId="25332EE7" w14:textId="77777777" w:rsidR="00D4389E" w:rsidRPr="007B226D" w:rsidRDefault="00D4389E" w:rsidP="00E12910">
            <w:pPr>
              <w:pStyle w:val="TAC"/>
              <w:rPr>
                <w:rFonts w:eastAsia="Yu Mincho"/>
                <w:lang w:eastAsia="ja-JP"/>
              </w:rPr>
            </w:pPr>
            <w:r w:rsidRPr="00E062F1">
              <w:t>910</w:t>
            </w:r>
          </w:p>
        </w:tc>
        <w:tc>
          <w:tcPr>
            <w:tcW w:w="747" w:type="dxa"/>
            <w:shd w:val="clear" w:color="auto" w:fill="auto"/>
            <w:noWrap/>
          </w:tcPr>
          <w:p w14:paraId="379B2807" w14:textId="77777777" w:rsidR="00D4389E" w:rsidRPr="007B226D" w:rsidRDefault="00D4389E" w:rsidP="00E12910">
            <w:pPr>
              <w:pStyle w:val="TAC"/>
            </w:pPr>
            <w:r w:rsidRPr="00E062F1">
              <w:t>5</w:t>
            </w:r>
          </w:p>
        </w:tc>
        <w:tc>
          <w:tcPr>
            <w:tcW w:w="877" w:type="dxa"/>
            <w:shd w:val="clear" w:color="auto" w:fill="auto"/>
            <w:noWrap/>
          </w:tcPr>
          <w:p w14:paraId="565B570A" w14:textId="77777777" w:rsidR="00D4389E" w:rsidRPr="007B226D" w:rsidRDefault="00D4389E" w:rsidP="00E12910">
            <w:pPr>
              <w:pStyle w:val="TAC"/>
            </w:pPr>
            <w:r w:rsidRPr="00E062F1">
              <w:t>25</w:t>
            </w:r>
          </w:p>
        </w:tc>
        <w:tc>
          <w:tcPr>
            <w:tcW w:w="1299" w:type="dxa"/>
            <w:shd w:val="clear" w:color="auto" w:fill="auto"/>
            <w:noWrap/>
          </w:tcPr>
          <w:p w14:paraId="09270F86" w14:textId="77777777" w:rsidR="00D4389E" w:rsidRPr="007B226D" w:rsidRDefault="00D4389E" w:rsidP="00E12910">
            <w:pPr>
              <w:pStyle w:val="TAC"/>
              <w:rPr>
                <w:rFonts w:eastAsia="Yu Mincho"/>
                <w:lang w:eastAsia="ja-JP"/>
              </w:rPr>
            </w:pPr>
            <w:r w:rsidRPr="00E062F1">
              <w:t>955</w:t>
            </w:r>
          </w:p>
        </w:tc>
        <w:tc>
          <w:tcPr>
            <w:tcW w:w="700" w:type="dxa"/>
            <w:shd w:val="clear" w:color="auto" w:fill="auto"/>
            <w:vAlign w:val="center"/>
          </w:tcPr>
          <w:p w14:paraId="3A8B48F1" w14:textId="77777777" w:rsidR="00D4389E" w:rsidRPr="007B226D" w:rsidRDefault="00D4389E" w:rsidP="00E12910">
            <w:pPr>
              <w:pStyle w:val="TAC"/>
            </w:pPr>
            <w:r w:rsidRPr="00E062F1">
              <w:t>N/A</w:t>
            </w:r>
          </w:p>
        </w:tc>
        <w:tc>
          <w:tcPr>
            <w:tcW w:w="1248" w:type="dxa"/>
            <w:shd w:val="clear" w:color="auto" w:fill="auto"/>
            <w:vAlign w:val="center"/>
          </w:tcPr>
          <w:p w14:paraId="0C7A2769" w14:textId="77777777" w:rsidR="00D4389E" w:rsidRPr="007B226D" w:rsidRDefault="00D4389E" w:rsidP="00E12910">
            <w:pPr>
              <w:pStyle w:val="TAC"/>
              <w:rPr>
                <w:rFonts w:eastAsia="Yu Gothic"/>
                <w:szCs w:val="18"/>
              </w:rPr>
            </w:pPr>
            <w:r w:rsidRPr="00E062F1">
              <w:rPr>
                <w:rFonts w:eastAsia="Malgun Gothic"/>
                <w:lang w:eastAsia="ko-KR"/>
              </w:rPr>
              <w:t>N/A</w:t>
            </w:r>
          </w:p>
        </w:tc>
      </w:tr>
      <w:tr w:rsidR="00D4389E" w:rsidRPr="007B226D" w14:paraId="7928E750" w14:textId="77777777" w:rsidTr="00E12910">
        <w:trPr>
          <w:trHeight w:val="216"/>
          <w:jc w:val="center"/>
        </w:trPr>
        <w:tc>
          <w:tcPr>
            <w:tcW w:w="2259" w:type="dxa"/>
            <w:tcBorders>
              <w:top w:val="nil"/>
              <w:bottom w:val="nil"/>
            </w:tcBorders>
            <w:shd w:val="clear" w:color="auto" w:fill="auto"/>
          </w:tcPr>
          <w:p w14:paraId="41EE48B1" w14:textId="77777777" w:rsidR="00D4389E" w:rsidRPr="0006210B" w:rsidRDefault="00D4389E" w:rsidP="00E12910">
            <w:pPr>
              <w:pStyle w:val="TAC"/>
              <w:rPr>
                <w:rFonts w:eastAsia="MS Mincho"/>
              </w:rPr>
            </w:pPr>
          </w:p>
        </w:tc>
        <w:tc>
          <w:tcPr>
            <w:tcW w:w="868" w:type="dxa"/>
            <w:shd w:val="clear" w:color="auto" w:fill="auto"/>
            <w:vAlign w:val="center"/>
          </w:tcPr>
          <w:p w14:paraId="6D677E3F" w14:textId="77777777" w:rsidR="00D4389E" w:rsidRPr="007B226D" w:rsidRDefault="00D4389E" w:rsidP="00E12910">
            <w:pPr>
              <w:pStyle w:val="TAC"/>
            </w:pPr>
            <w:r w:rsidRPr="00E062F1">
              <w:t>n28</w:t>
            </w:r>
          </w:p>
        </w:tc>
        <w:tc>
          <w:tcPr>
            <w:tcW w:w="1066" w:type="dxa"/>
            <w:shd w:val="clear" w:color="auto" w:fill="auto"/>
            <w:noWrap/>
          </w:tcPr>
          <w:p w14:paraId="36632FD2" w14:textId="77777777" w:rsidR="00D4389E" w:rsidRPr="007B226D" w:rsidRDefault="00D4389E" w:rsidP="00E12910">
            <w:pPr>
              <w:pStyle w:val="TAC"/>
              <w:rPr>
                <w:rFonts w:eastAsia="Yu Mincho"/>
                <w:lang w:eastAsia="ja-JP"/>
              </w:rPr>
            </w:pPr>
            <w:r w:rsidRPr="00E062F1">
              <w:t>710</w:t>
            </w:r>
          </w:p>
        </w:tc>
        <w:tc>
          <w:tcPr>
            <w:tcW w:w="747" w:type="dxa"/>
            <w:shd w:val="clear" w:color="auto" w:fill="auto"/>
            <w:noWrap/>
          </w:tcPr>
          <w:p w14:paraId="162E6BBA" w14:textId="77777777" w:rsidR="00D4389E" w:rsidRPr="007B226D" w:rsidRDefault="00D4389E" w:rsidP="00E12910">
            <w:pPr>
              <w:pStyle w:val="TAC"/>
            </w:pPr>
            <w:r w:rsidRPr="00E062F1">
              <w:t>5</w:t>
            </w:r>
          </w:p>
        </w:tc>
        <w:tc>
          <w:tcPr>
            <w:tcW w:w="877" w:type="dxa"/>
            <w:shd w:val="clear" w:color="auto" w:fill="auto"/>
            <w:noWrap/>
          </w:tcPr>
          <w:p w14:paraId="0DE76948" w14:textId="77777777" w:rsidR="00D4389E" w:rsidRPr="007B226D" w:rsidRDefault="00D4389E" w:rsidP="00E12910">
            <w:pPr>
              <w:pStyle w:val="TAC"/>
            </w:pPr>
            <w:r w:rsidRPr="00E062F1">
              <w:t>25</w:t>
            </w:r>
          </w:p>
        </w:tc>
        <w:tc>
          <w:tcPr>
            <w:tcW w:w="1299" w:type="dxa"/>
            <w:shd w:val="clear" w:color="auto" w:fill="auto"/>
            <w:noWrap/>
          </w:tcPr>
          <w:p w14:paraId="01BEB72B" w14:textId="77777777" w:rsidR="00D4389E" w:rsidRPr="007B226D" w:rsidRDefault="00D4389E" w:rsidP="00E12910">
            <w:pPr>
              <w:pStyle w:val="TAC"/>
              <w:rPr>
                <w:rFonts w:eastAsia="Yu Mincho"/>
                <w:lang w:eastAsia="ja-JP"/>
              </w:rPr>
            </w:pPr>
            <w:r w:rsidRPr="00E062F1">
              <w:t>765</w:t>
            </w:r>
          </w:p>
        </w:tc>
        <w:tc>
          <w:tcPr>
            <w:tcW w:w="700" w:type="dxa"/>
            <w:shd w:val="clear" w:color="auto" w:fill="auto"/>
            <w:vAlign w:val="center"/>
          </w:tcPr>
          <w:p w14:paraId="0C858F17" w14:textId="77777777" w:rsidR="00D4389E" w:rsidRPr="007B226D" w:rsidRDefault="00D4389E" w:rsidP="00E12910">
            <w:pPr>
              <w:pStyle w:val="TAC"/>
            </w:pPr>
            <w:r w:rsidRPr="00E062F1">
              <w:t>11.6</w:t>
            </w:r>
          </w:p>
        </w:tc>
        <w:tc>
          <w:tcPr>
            <w:tcW w:w="1248" w:type="dxa"/>
            <w:shd w:val="clear" w:color="auto" w:fill="auto"/>
            <w:vAlign w:val="center"/>
          </w:tcPr>
          <w:p w14:paraId="7ACF2E1C" w14:textId="77777777" w:rsidR="00D4389E" w:rsidRPr="007B226D" w:rsidRDefault="00D4389E" w:rsidP="00E12910">
            <w:pPr>
              <w:pStyle w:val="TAC"/>
              <w:rPr>
                <w:rFonts w:eastAsia="Yu Gothic"/>
                <w:szCs w:val="18"/>
              </w:rPr>
            </w:pPr>
            <w:r w:rsidRPr="00E062F1">
              <w:rPr>
                <w:rFonts w:eastAsia="Malgun Gothic"/>
                <w:lang w:eastAsia="ko-KR"/>
              </w:rPr>
              <w:t>IMD4</w:t>
            </w:r>
          </w:p>
        </w:tc>
      </w:tr>
      <w:tr w:rsidR="00D4389E" w:rsidRPr="007B226D" w14:paraId="5EE70774" w14:textId="77777777" w:rsidTr="00E12910">
        <w:trPr>
          <w:trHeight w:val="216"/>
          <w:jc w:val="center"/>
        </w:trPr>
        <w:tc>
          <w:tcPr>
            <w:tcW w:w="2259" w:type="dxa"/>
            <w:tcBorders>
              <w:top w:val="nil"/>
              <w:bottom w:val="single" w:sz="4" w:space="0" w:color="auto"/>
            </w:tcBorders>
            <w:shd w:val="clear" w:color="auto" w:fill="auto"/>
          </w:tcPr>
          <w:p w14:paraId="313EE26C" w14:textId="77777777" w:rsidR="00D4389E" w:rsidRPr="0006210B" w:rsidRDefault="00D4389E" w:rsidP="00E12910">
            <w:pPr>
              <w:pStyle w:val="TAC"/>
              <w:rPr>
                <w:rFonts w:eastAsia="MS Mincho"/>
              </w:rPr>
            </w:pPr>
          </w:p>
        </w:tc>
        <w:tc>
          <w:tcPr>
            <w:tcW w:w="868" w:type="dxa"/>
            <w:shd w:val="clear" w:color="auto" w:fill="auto"/>
            <w:vAlign w:val="center"/>
          </w:tcPr>
          <w:p w14:paraId="54811489" w14:textId="77777777" w:rsidR="00D4389E" w:rsidRPr="007B226D" w:rsidRDefault="00D4389E" w:rsidP="00E12910">
            <w:pPr>
              <w:pStyle w:val="TAC"/>
            </w:pPr>
            <w:r w:rsidRPr="00E062F1">
              <w:t>n7</w:t>
            </w:r>
            <w:r>
              <w:t>8</w:t>
            </w:r>
          </w:p>
        </w:tc>
        <w:tc>
          <w:tcPr>
            <w:tcW w:w="1066" w:type="dxa"/>
            <w:shd w:val="clear" w:color="auto" w:fill="auto"/>
            <w:noWrap/>
          </w:tcPr>
          <w:p w14:paraId="76FDBAA9" w14:textId="77777777" w:rsidR="00D4389E" w:rsidRPr="007B226D" w:rsidRDefault="00D4389E" w:rsidP="00E12910">
            <w:pPr>
              <w:pStyle w:val="TAC"/>
              <w:rPr>
                <w:rFonts w:eastAsia="Yu Mincho"/>
                <w:lang w:eastAsia="ja-JP"/>
              </w:rPr>
            </w:pPr>
            <w:r w:rsidRPr="00E062F1">
              <w:t>3495</w:t>
            </w:r>
          </w:p>
        </w:tc>
        <w:tc>
          <w:tcPr>
            <w:tcW w:w="747" w:type="dxa"/>
            <w:shd w:val="clear" w:color="auto" w:fill="auto"/>
            <w:noWrap/>
          </w:tcPr>
          <w:p w14:paraId="7EEEDF00" w14:textId="77777777" w:rsidR="00D4389E" w:rsidRPr="007B226D" w:rsidRDefault="00D4389E" w:rsidP="00E12910">
            <w:pPr>
              <w:pStyle w:val="TAC"/>
            </w:pPr>
            <w:r w:rsidRPr="00E062F1">
              <w:t>10</w:t>
            </w:r>
          </w:p>
        </w:tc>
        <w:tc>
          <w:tcPr>
            <w:tcW w:w="877" w:type="dxa"/>
            <w:shd w:val="clear" w:color="auto" w:fill="auto"/>
            <w:noWrap/>
          </w:tcPr>
          <w:p w14:paraId="2CEDFBB6" w14:textId="77777777" w:rsidR="00D4389E" w:rsidRPr="007B226D" w:rsidRDefault="00D4389E" w:rsidP="00E12910">
            <w:pPr>
              <w:pStyle w:val="TAC"/>
            </w:pPr>
            <w:r w:rsidRPr="00E062F1">
              <w:t>50</w:t>
            </w:r>
          </w:p>
        </w:tc>
        <w:tc>
          <w:tcPr>
            <w:tcW w:w="1299" w:type="dxa"/>
            <w:shd w:val="clear" w:color="auto" w:fill="auto"/>
            <w:noWrap/>
          </w:tcPr>
          <w:p w14:paraId="40DE4092" w14:textId="77777777" w:rsidR="00D4389E" w:rsidRPr="007B226D" w:rsidRDefault="00D4389E" w:rsidP="00E12910">
            <w:pPr>
              <w:pStyle w:val="TAC"/>
              <w:rPr>
                <w:rFonts w:eastAsia="Yu Mincho"/>
                <w:lang w:eastAsia="ja-JP"/>
              </w:rPr>
            </w:pPr>
            <w:r w:rsidRPr="00E062F1">
              <w:t>3495</w:t>
            </w:r>
          </w:p>
        </w:tc>
        <w:tc>
          <w:tcPr>
            <w:tcW w:w="700" w:type="dxa"/>
            <w:shd w:val="clear" w:color="auto" w:fill="auto"/>
            <w:vAlign w:val="center"/>
          </w:tcPr>
          <w:p w14:paraId="295FF782" w14:textId="77777777" w:rsidR="00D4389E" w:rsidRPr="007B226D" w:rsidRDefault="00D4389E" w:rsidP="00E12910">
            <w:pPr>
              <w:pStyle w:val="TAC"/>
            </w:pPr>
            <w:r w:rsidRPr="00E062F1">
              <w:t>N/A</w:t>
            </w:r>
          </w:p>
        </w:tc>
        <w:tc>
          <w:tcPr>
            <w:tcW w:w="1248" w:type="dxa"/>
            <w:shd w:val="clear" w:color="auto" w:fill="auto"/>
            <w:vAlign w:val="center"/>
          </w:tcPr>
          <w:p w14:paraId="61A7013A" w14:textId="77777777" w:rsidR="00D4389E" w:rsidRPr="007B226D" w:rsidRDefault="00D4389E" w:rsidP="00E12910">
            <w:pPr>
              <w:pStyle w:val="TAC"/>
              <w:rPr>
                <w:rFonts w:eastAsia="Yu Gothic"/>
                <w:szCs w:val="18"/>
              </w:rPr>
            </w:pPr>
            <w:r w:rsidRPr="00E062F1">
              <w:rPr>
                <w:rFonts w:eastAsia="Malgun Gothic"/>
                <w:lang w:eastAsia="ko-KR"/>
              </w:rPr>
              <w:t>N/A</w:t>
            </w:r>
          </w:p>
        </w:tc>
      </w:tr>
      <w:tr w:rsidR="00D4389E" w:rsidRPr="00E062F1" w14:paraId="5DCA2D97" w14:textId="77777777" w:rsidTr="00E12910">
        <w:trPr>
          <w:trHeight w:val="216"/>
          <w:jc w:val="center"/>
        </w:trPr>
        <w:tc>
          <w:tcPr>
            <w:tcW w:w="2259" w:type="dxa"/>
            <w:tcBorders>
              <w:top w:val="single" w:sz="4" w:space="0" w:color="auto"/>
              <w:bottom w:val="nil"/>
            </w:tcBorders>
            <w:shd w:val="clear" w:color="auto" w:fill="auto"/>
          </w:tcPr>
          <w:p w14:paraId="6015D0DE" w14:textId="77777777" w:rsidR="00D4389E" w:rsidRPr="0006210B" w:rsidRDefault="00D4389E" w:rsidP="00E12910">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8" w:type="dxa"/>
            <w:shd w:val="clear" w:color="auto" w:fill="auto"/>
            <w:vAlign w:val="center"/>
          </w:tcPr>
          <w:p w14:paraId="3FFACBC9" w14:textId="77777777" w:rsidR="00D4389E" w:rsidRPr="00E062F1" w:rsidRDefault="00D4389E" w:rsidP="00E12910">
            <w:pPr>
              <w:pStyle w:val="TAC"/>
            </w:pPr>
            <w:r>
              <w:rPr>
                <w:rFonts w:cs="Arial"/>
                <w:lang w:eastAsia="zh-CN"/>
              </w:rPr>
              <w:t>8</w:t>
            </w:r>
          </w:p>
        </w:tc>
        <w:tc>
          <w:tcPr>
            <w:tcW w:w="1066" w:type="dxa"/>
            <w:shd w:val="clear" w:color="auto" w:fill="auto"/>
            <w:noWrap/>
          </w:tcPr>
          <w:p w14:paraId="1368B085" w14:textId="77777777" w:rsidR="00D4389E" w:rsidRPr="00E062F1" w:rsidRDefault="00D4389E" w:rsidP="00E12910">
            <w:pPr>
              <w:pStyle w:val="TAC"/>
            </w:pPr>
            <w:r>
              <w:rPr>
                <w:lang w:eastAsia="zh-CN"/>
              </w:rPr>
              <w:t>912.5</w:t>
            </w:r>
          </w:p>
        </w:tc>
        <w:tc>
          <w:tcPr>
            <w:tcW w:w="747" w:type="dxa"/>
            <w:shd w:val="clear" w:color="auto" w:fill="auto"/>
            <w:noWrap/>
          </w:tcPr>
          <w:p w14:paraId="32489145" w14:textId="77777777" w:rsidR="00D4389E" w:rsidRPr="00E062F1" w:rsidRDefault="00D4389E" w:rsidP="00E12910">
            <w:pPr>
              <w:pStyle w:val="TAC"/>
            </w:pPr>
            <w:r>
              <w:rPr>
                <w:lang w:eastAsia="zh-CN"/>
              </w:rPr>
              <w:t>5</w:t>
            </w:r>
          </w:p>
        </w:tc>
        <w:tc>
          <w:tcPr>
            <w:tcW w:w="877" w:type="dxa"/>
            <w:shd w:val="clear" w:color="auto" w:fill="auto"/>
            <w:noWrap/>
          </w:tcPr>
          <w:p w14:paraId="24F9CB53" w14:textId="77777777" w:rsidR="00D4389E" w:rsidRPr="00E062F1" w:rsidRDefault="00D4389E" w:rsidP="00E12910">
            <w:pPr>
              <w:pStyle w:val="TAC"/>
            </w:pPr>
            <w:r>
              <w:rPr>
                <w:lang w:eastAsia="zh-CN"/>
              </w:rPr>
              <w:t>25</w:t>
            </w:r>
          </w:p>
        </w:tc>
        <w:tc>
          <w:tcPr>
            <w:tcW w:w="1299" w:type="dxa"/>
            <w:shd w:val="clear" w:color="auto" w:fill="auto"/>
            <w:noWrap/>
          </w:tcPr>
          <w:p w14:paraId="1DF9FF07" w14:textId="77777777" w:rsidR="00D4389E" w:rsidRPr="00E062F1" w:rsidRDefault="00D4389E" w:rsidP="00E12910">
            <w:pPr>
              <w:pStyle w:val="TAC"/>
            </w:pPr>
            <w:r>
              <w:rPr>
                <w:lang w:eastAsia="zh-CN"/>
              </w:rPr>
              <w:t>957.5</w:t>
            </w:r>
          </w:p>
        </w:tc>
        <w:tc>
          <w:tcPr>
            <w:tcW w:w="700" w:type="dxa"/>
            <w:shd w:val="clear" w:color="auto" w:fill="auto"/>
            <w:vAlign w:val="center"/>
          </w:tcPr>
          <w:p w14:paraId="1AB97B26" w14:textId="77777777" w:rsidR="00D4389E" w:rsidRPr="00E062F1" w:rsidRDefault="00D4389E" w:rsidP="00E12910">
            <w:pPr>
              <w:pStyle w:val="TAC"/>
            </w:pPr>
            <w:r>
              <w:rPr>
                <w:rFonts w:cs="Arial"/>
                <w:lang w:eastAsia="zh-CN"/>
              </w:rPr>
              <w:t>N/A</w:t>
            </w:r>
          </w:p>
        </w:tc>
        <w:tc>
          <w:tcPr>
            <w:tcW w:w="1248" w:type="dxa"/>
            <w:shd w:val="clear" w:color="auto" w:fill="auto"/>
            <w:vAlign w:val="center"/>
          </w:tcPr>
          <w:p w14:paraId="58B61ED8" w14:textId="77777777" w:rsidR="00D4389E" w:rsidRPr="00E062F1" w:rsidRDefault="00D4389E" w:rsidP="00E12910">
            <w:pPr>
              <w:pStyle w:val="TAC"/>
              <w:rPr>
                <w:rFonts w:eastAsia="Malgun Gothic"/>
                <w:lang w:eastAsia="ko-KR"/>
              </w:rPr>
            </w:pPr>
            <w:r>
              <w:rPr>
                <w:rFonts w:cs="Arial"/>
                <w:lang w:eastAsia="zh-CN"/>
              </w:rPr>
              <w:t>N/A</w:t>
            </w:r>
          </w:p>
        </w:tc>
      </w:tr>
      <w:tr w:rsidR="00D4389E" w:rsidRPr="00E062F1" w14:paraId="1CE06420" w14:textId="77777777" w:rsidTr="00E12910">
        <w:trPr>
          <w:trHeight w:val="216"/>
          <w:jc w:val="center"/>
        </w:trPr>
        <w:tc>
          <w:tcPr>
            <w:tcW w:w="2259" w:type="dxa"/>
            <w:tcBorders>
              <w:top w:val="nil"/>
              <w:bottom w:val="nil"/>
            </w:tcBorders>
            <w:shd w:val="clear" w:color="auto" w:fill="auto"/>
          </w:tcPr>
          <w:p w14:paraId="3043F3FD" w14:textId="77777777" w:rsidR="00D4389E" w:rsidRPr="0006210B" w:rsidRDefault="00D4389E" w:rsidP="00E12910">
            <w:pPr>
              <w:pStyle w:val="TAC"/>
              <w:rPr>
                <w:rFonts w:eastAsia="MS Mincho"/>
              </w:rPr>
            </w:pPr>
          </w:p>
        </w:tc>
        <w:tc>
          <w:tcPr>
            <w:tcW w:w="868" w:type="dxa"/>
            <w:shd w:val="clear" w:color="auto" w:fill="auto"/>
            <w:vAlign w:val="center"/>
          </w:tcPr>
          <w:p w14:paraId="39F40D99" w14:textId="77777777" w:rsidR="00D4389E" w:rsidRPr="00E062F1" w:rsidRDefault="00D4389E" w:rsidP="00E12910">
            <w:pPr>
              <w:pStyle w:val="TAC"/>
            </w:pPr>
            <w:r>
              <w:rPr>
                <w:rFonts w:cs="Arial"/>
                <w:lang w:eastAsia="zh-CN"/>
              </w:rPr>
              <w:t>n28</w:t>
            </w:r>
          </w:p>
        </w:tc>
        <w:tc>
          <w:tcPr>
            <w:tcW w:w="1066" w:type="dxa"/>
            <w:shd w:val="clear" w:color="auto" w:fill="auto"/>
            <w:noWrap/>
          </w:tcPr>
          <w:p w14:paraId="62BA7481" w14:textId="77777777" w:rsidR="00D4389E" w:rsidRPr="00E062F1" w:rsidRDefault="00D4389E" w:rsidP="00E12910">
            <w:pPr>
              <w:pStyle w:val="TAC"/>
            </w:pPr>
            <w:r>
              <w:rPr>
                <w:lang w:eastAsia="zh-CN"/>
              </w:rPr>
              <w:t>745.5</w:t>
            </w:r>
          </w:p>
        </w:tc>
        <w:tc>
          <w:tcPr>
            <w:tcW w:w="747" w:type="dxa"/>
            <w:shd w:val="clear" w:color="auto" w:fill="auto"/>
            <w:noWrap/>
          </w:tcPr>
          <w:p w14:paraId="26147579" w14:textId="77777777" w:rsidR="00D4389E" w:rsidRPr="00E062F1" w:rsidRDefault="00D4389E" w:rsidP="00E12910">
            <w:pPr>
              <w:pStyle w:val="TAC"/>
            </w:pPr>
            <w:r>
              <w:rPr>
                <w:lang w:eastAsia="zh-CN"/>
              </w:rPr>
              <w:t>5</w:t>
            </w:r>
          </w:p>
        </w:tc>
        <w:tc>
          <w:tcPr>
            <w:tcW w:w="877" w:type="dxa"/>
            <w:shd w:val="clear" w:color="auto" w:fill="auto"/>
            <w:noWrap/>
          </w:tcPr>
          <w:p w14:paraId="79EB590D" w14:textId="77777777" w:rsidR="00D4389E" w:rsidRPr="00E062F1" w:rsidRDefault="00D4389E" w:rsidP="00E12910">
            <w:pPr>
              <w:pStyle w:val="TAC"/>
            </w:pPr>
            <w:r>
              <w:rPr>
                <w:lang w:eastAsia="zh-CN"/>
              </w:rPr>
              <w:t>25</w:t>
            </w:r>
          </w:p>
        </w:tc>
        <w:tc>
          <w:tcPr>
            <w:tcW w:w="1299" w:type="dxa"/>
            <w:shd w:val="clear" w:color="auto" w:fill="auto"/>
            <w:noWrap/>
          </w:tcPr>
          <w:p w14:paraId="54C44D78" w14:textId="77777777" w:rsidR="00D4389E" w:rsidRPr="00E062F1" w:rsidRDefault="00D4389E" w:rsidP="00E12910">
            <w:pPr>
              <w:pStyle w:val="TAC"/>
            </w:pPr>
            <w:r>
              <w:rPr>
                <w:lang w:eastAsia="zh-CN"/>
              </w:rPr>
              <w:t>800.5</w:t>
            </w:r>
          </w:p>
        </w:tc>
        <w:tc>
          <w:tcPr>
            <w:tcW w:w="700" w:type="dxa"/>
            <w:shd w:val="clear" w:color="auto" w:fill="auto"/>
            <w:vAlign w:val="center"/>
          </w:tcPr>
          <w:p w14:paraId="09DCD747" w14:textId="77777777" w:rsidR="00D4389E" w:rsidRPr="00E062F1" w:rsidRDefault="00D4389E" w:rsidP="00E12910">
            <w:pPr>
              <w:pStyle w:val="TAC"/>
            </w:pPr>
            <w:r>
              <w:rPr>
                <w:rFonts w:cs="Arial"/>
                <w:lang w:eastAsia="zh-CN"/>
              </w:rPr>
              <w:t>N/A</w:t>
            </w:r>
          </w:p>
        </w:tc>
        <w:tc>
          <w:tcPr>
            <w:tcW w:w="1248" w:type="dxa"/>
            <w:shd w:val="clear" w:color="auto" w:fill="auto"/>
            <w:vAlign w:val="center"/>
          </w:tcPr>
          <w:p w14:paraId="783B7ABC" w14:textId="77777777" w:rsidR="00D4389E" w:rsidRPr="00E062F1" w:rsidRDefault="00D4389E" w:rsidP="00E12910">
            <w:pPr>
              <w:pStyle w:val="TAC"/>
              <w:rPr>
                <w:rFonts w:eastAsia="Malgun Gothic"/>
                <w:lang w:eastAsia="ko-KR"/>
              </w:rPr>
            </w:pPr>
            <w:r>
              <w:rPr>
                <w:rFonts w:cs="Arial"/>
                <w:lang w:eastAsia="zh-CN"/>
              </w:rPr>
              <w:t>N/A</w:t>
            </w:r>
          </w:p>
        </w:tc>
      </w:tr>
      <w:tr w:rsidR="00D4389E" w:rsidRPr="00E062F1" w14:paraId="16B01893" w14:textId="77777777" w:rsidTr="00E12910">
        <w:trPr>
          <w:trHeight w:val="216"/>
          <w:jc w:val="center"/>
        </w:trPr>
        <w:tc>
          <w:tcPr>
            <w:tcW w:w="2259" w:type="dxa"/>
            <w:tcBorders>
              <w:top w:val="nil"/>
              <w:bottom w:val="nil"/>
            </w:tcBorders>
            <w:shd w:val="clear" w:color="auto" w:fill="auto"/>
          </w:tcPr>
          <w:p w14:paraId="676DF3C4" w14:textId="77777777" w:rsidR="00D4389E" w:rsidRPr="0006210B" w:rsidRDefault="00D4389E" w:rsidP="00E12910">
            <w:pPr>
              <w:pStyle w:val="TAC"/>
              <w:rPr>
                <w:rFonts w:eastAsia="MS Mincho"/>
              </w:rPr>
            </w:pPr>
          </w:p>
        </w:tc>
        <w:tc>
          <w:tcPr>
            <w:tcW w:w="868" w:type="dxa"/>
            <w:shd w:val="clear" w:color="auto" w:fill="auto"/>
            <w:vAlign w:val="center"/>
          </w:tcPr>
          <w:p w14:paraId="002DA5BC" w14:textId="77777777" w:rsidR="00D4389E" w:rsidRPr="00E062F1" w:rsidRDefault="00D4389E" w:rsidP="00E12910">
            <w:pPr>
              <w:pStyle w:val="TAC"/>
            </w:pPr>
            <w:r>
              <w:rPr>
                <w:rFonts w:cs="Arial"/>
                <w:lang w:eastAsia="zh-CN"/>
              </w:rPr>
              <w:t>n79</w:t>
            </w:r>
          </w:p>
        </w:tc>
        <w:tc>
          <w:tcPr>
            <w:tcW w:w="1066" w:type="dxa"/>
            <w:shd w:val="clear" w:color="auto" w:fill="auto"/>
            <w:noWrap/>
          </w:tcPr>
          <w:p w14:paraId="723BD69D" w14:textId="77777777" w:rsidR="00D4389E" w:rsidRPr="00E062F1" w:rsidRDefault="00D4389E" w:rsidP="00E12910">
            <w:pPr>
              <w:pStyle w:val="TAC"/>
            </w:pPr>
            <w:r>
              <w:rPr>
                <w:lang w:eastAsia="zh-CN"/>
              </w:rPr>
              <w:t>4420</w:t>
            </w:r>
          </w:p>
        </w:tc>
        <w:tc>
          <w:tcPr>
            <w:tcW w:w="747" w:type="dxa"/>
            <w:shd w:val="clear" w:color="auto" w:fill="auto"/>
            <w:noWrap/>
          </w:tcPr>
          <w:p w14:paraId="7CA54383" w14:textId="77777777" w:rsidR="00D4389E" w:rsidRPr="00E062F1" w:rsidRDefault="00D4389E" w:rsidP="00E12910">
            <w:pPr>
              <w:pStyle w:val="TAC"/>
            </w:pPr>
            <w:r>
              <w:rPr>
                <w:lang w:eastAsia="zh-CN"/>
              </w:rPr>
              <w:t>40</w:t>
            </w:r>
          </w:p>
        </w:tc>
        <w:tc>
          <w:tcPr>
            <w:tcW w:w="877" w:type="dxa"/>
            <w:shd w:val="clear" w:color="auto" w:fill="auto"/>
            <w:noWrap/>
          </w:tcPr>
          <w:p w14:paraId="6B1BF831" w14:textId="77777777" w:rsidR="00D4389E" w:rsidRPr="00E062F1" w:rsidRDefault="00D4389E" w:rsidP="00E12910">
            <w:pPr>
              <w:pStyle w:val="TAC"/>
            </w:pPr>
            <w:r>
              <w:rPr>
                <w:lang w:eastAsia="zh-CN"/>
              </w:rPr>
              <w:t>216</w:t>
            </w:r>
          </w:p>
        </w:tc>
        <w:tc>
          <w:tcPr>
            <w:tcW w:w="1299" w:type="dxa"/>
            <w:shd w:val="clear" w:color="auto" w:fill="auto"/>
            <w:noWrap/>
          </w:tcPr>
          <w:p w14:paraId="2B0D5687" w14:textId="77777777" w:rsidR="00D4389E" w:rsidRPr="00E062F1" w:rsidRDefault="00D4389E" w:rsidP="00E12910">
            <w:pPr>
              <w:pStyle w:val="TAC"/>
            </w:pPr>
            <w:r>
              <w:rPr>
                <w:lang w:eastAsia="zh-CN"/>
              </w:rPr>
              <w:t>4420</w:t>
            </w:r>
          </w:p>
        </w:tc>
        <w:tc>
          <w:tcPr>
            <w:tcW w:w="700" w:type="dxa"/>
            <w:shd w:val="clear" w:color="auto" w:fill="auto"/>
            <w:vAlign w:val="center"/>
          </w:tcPr>
          <w:p w14:paraId="39BD5415" w14:textId="77777777" w:rsidR="00D4389E" w:rsidRPr="00E062F1" w:rsidRDefault="00D4389E" w:rsidP="00E12910">
            <w:pPr>
              <w:pStyle w:val="TAC"/>
            </w:pPr>
            <w:r>
              <w:rPr>
                <w:lang w:eastAsia="zh-CN"/>
              </w:rPr>
              <w:t>0.0</w:t>
            </w:r>
          </w:p>
        </w:tc>
        <w:tc>
          <w:tcPr>
            <w:tcW w:w="1248" w:type="dxa"/>
            <w:shd w:val="clear" w:color="auto" w:fill="auto"/>
            <w:vAlign w:val="center"/>
          </w:tcPr>
          <w:p w14:paraId="2F4F77B5" w14:textId="77777777" w:rsidR="00D4389E" w:rsidRPr="00E062F1" w:rsidRDefault="00D4389E" w:rsidP="00E12910">
            <w:pPr>
              <w:pStyle w:val="TAC"/>
              <w:rPr>
                <w:rFonts w:eastAsia="Malgun Gothic"/>
                <w:lang w:eastAsia="ko-KR"/>
              </w:rPr>
            </w:pPr>
            <w:r>
              <w:rPr>
                <w:rFonts w:cs="Arial"/>
                <w:lang w:eastAsia="zh-CN"/>
              </w:rPr>
              <w:t>IMD5</w:t>
            </w:r>
          </w:p>
        </w:tc>
      </w:tr>
      <w:tr w:rsidR="00D4389E" w:rsidRPr="00E062F1" w14:paraId="092E9974" w14:textId="77777777" w:rsidTr="00E12910">
        <w:trPr>
          <w:trHeight w:val="216"/>
          <w:jc w:val="center"/>
        </w:trPr>
        <w:tc>
          <w:tcPr>
            <w:tcW w:w="2259" w:type="dxa"/>
            <w:tcBorders>
              <w:top w:val="nil"/>
              <w:bottom w:val="nil"/>
            </w:tcBorders>
            <w:shd w:val="clear" w:color="auto" w:fill="auto"/>
          </w:tcPr>
          <w:p w14:paraId="7CAB6D41" w14:textId="77777777" w:rsidR="00D4389E" w:rsidRPr="0006210B" w:rsidRDefault="00D4389E" w:rsidP="00E12910">
            <w:pPr>
              <w:pStyle w:val="TAC"/>
              <w:rPr>
                <w:rFonts w:eastAsia="MS Mincho"/>
              </w:rPr>
            </w:pPr>
          </w:p>
        </w:tc>
        <w:tc>
          <w:tcPr>
            <w:tcW w:w="868" w:type="dxa"/>
            <w:shd w:val="clear" w:color="auto" w:fill="auto"/>
            <w:vAlign w:val="center"/>
          </w:tcPr>
          <w:p w14:paraId="578B5D1C" w14:textId="77777777" w:rsidR="00D4389E" w:rsidRPr="00E062F1" w:rsidRDefault="00D4389E" w:rsidP="00E12910">
            <w:pPr>
              <w:pStyle w:val="TAC"/>
            </w:pPr>
            <w:r>
              <w:rPr>
                <w:rFonts w:cs="Arial"/>
                <w:lang w:eastAsia="zh-CN"/>
              </w:rPr>
              <w:t>8</w:t>
            </w:r>
          </w:p>
        </w:tc>
        <w:tc>
          <w:tcPr>
            <w:tcW w:w="1066" w:type="dxa"/>
            <w:shd w:val="clear" w:color="auto" w:fill="auto"/>
            <w:noWrap/>
          </w:tcPr>
          <w:p w14:paraId="187FD6D0" w14:textId="77777777" w:rsidR="00D4389E" w:rsidRPr="00E062F1" w:rsidRDefault="00D4389E" w:rsidP="00E12910">
            <w:pPr>
              <w:pStyle w:val="TAC"/>
            </w:pPr>
            <w:r>
              <w:rPr>
                <w:lang w:eastAsia="zh-CN"/>
              </w:rPr>
              <w:t>905</w:t>
            </w:r>
          </w:p>
        </w:tc>
        <w:tc>
          <w:tcPr>
            <w:tcW w:w="747" w:type="dxa"/>
            <w:shd w:val="clear" w:color="auto" w:fill="auto"/>
            <w:noWrap/>
          </w:tcPr>
          <w:p w14:paraId="7B60A2A8" w14:textId="77777777" w:rsidR="00D4389E" w:rsidRPr="00E062F1" w:rsidRDefault="00D4389E" w:rsidP="00E12910">
            <w:pPr>
              <w:pStyle w:val="TAC"/>
            </w:pPr>
            <w:r>
              <w:rPr>
                <w:lang w:eastAsia="zh-CN"/>
              </w:rPr>
              <w:t>5</w:t>
            </w:r>
          </w:p>
        </w:tc>
        <w:tc>
          <w:tcPr>
            <w:tcW w:w="877" w:type="dxa"/>
            <w:shd w:val="clear" w:color="auto" w:fill="auto"/>
            <w:noWrap/>
          </w:tcPr>
          <w:p w14:paraId="454CF09B" w14:textId="77777777" w:rsidR="00D4389E" w:rsidRPr="00E062F1" w:rsidRDefault="00D4389E" w:rsidP="00E12910">
            <w:pPr>
              <w:pStyle w:val="TAC"/>
            </w:pPr>
            <w:r>
              <w:rPr>
                <w:lang w:eastAsia="zh-CN"/>
              </w:rPr>
              <w:t>25</w:t>
            </w:r>
          </w:p>
        </w:tc>
        <w:tc>
          <w:tcPr>
            <w:tcW w:w="1299" w:type="dxa"/>
            <w:shd w:val="clear" w:color="auto" w:fill="auto"/>
            <w:noWrap/>
          </w:tcPr>
          <w:p w14:paraId="33B7419A" w14:textId="77777777" w:rsidR="00D4389E" w:rsidRPr="00E062F1" w:rsidRDefault="00D4389E" w:rsidP="00E12910">
            <w:pPr>
              <w:pStyle w:val="TAC"/>
            </w:pPr>
            <w:r>
              <w:rPr>
                <w:lang w:eastAsia="zh-CN"/>
              </w:rPr>
              <w:t>950</w:t>
            </w:r>
          </w:p>
        </w:tc>
        <w:tc>
          <w:tcPr>
            <w:tcW w:w="700" w:type="dxa"/>
            <w:shd w:val="clear" w:color="auto" w:fill="auto"/>
            <w:vAlign w:val="center"/>
          </w:tcPr>
          <w:p w14:paraId="185C7BE0" w14:textId="77777777" w:rsidR="00D4389E" w:rsidRPr="00E062F1" w:rsidRDefault="00D4389E" w:rsidP="00E12910">
            <w:pPr>
              <w:pStyle w:val="TAC"/>
            </w:pPr>
            <w:r>
              <w:rPr>
                <w:rFonts w:cs="Arial"/>
                <w:lang w:eastAsia="zh-CN"/>
              </w:rPr>
              <w:t>N/A</w:t>
            </w:r>
          </w:p>
        </w:tc>
        <w:tc>
          <w:tcPr>
            <w:tcW w:w="1248" w:type="dxa"/>
            <w:shd w:val="clear" w:color="auto" w:fill="auto"/>
            <w:vAlign w:val="center"/>
          </w:tcPr>
          <w:p w14:paraId="2F090C6E" w14:textId="77777777" w:rsidR="00D4389E" w:rsidRPr="00E062F1" w:rsidRDefault="00D4389E" w:rsidP="00E12910">
            <w:pPr>
              <w:pStyle w:val="TAC"/>
              <w:rPr>
                <w:rFonts w:eastAsia="Malgun Gothic"/>
                <w:lang w:eastAsia="ko-KR"/>
              </w:rPr>
            </w:pPr>
            <w:r>
              <w:rPr>
                <w:rFonts w:cs="Arial"/>
                <w:lang w:eastAsia="zh-CN"/>
              </w:rPr>
              <w:t>N/A</w:t>
            </w:r>
          </w:p>
        </w:tc>
      </w:tr>
      <w:tr w:rsidR="00D4389E" w:rsidRPr="00E062F1" w14:paraId="0D45D5E1" w14:textId="77777777" w:rsidTr="00E12910">
        <w:trPr>
          <w:trHeight w:val="216"/>
          <w:jc w:val="center"/>
        </w:trPr>
        <w:tc>
          <w:tcPr>
            <w:tcW w:w="2259" w:type="dxa"/>
            <w:tcBorders>
              <w:top w:val="nil"/>
              <w:bottom w:val="nil"/>
            </w:tcBorders>
            <w:shd w:val="clear" w:color="auto" w:fill="auto"/>
          </w:tcPr>
          <w:p w14:paraId="5BC1A12D" w14:textId="77777777" w:rsidR="00D4389E" w:rsidRPr="0006210B" w:rsidRDefault="00D4389E" w:rsidP="00E12910">
            <w:pPr>
              <w:pStyle w:val="TAC"/>
              <w:rPr>
                <w:rFonts w:eastAsia="MS Mincho"/>
              </w:rPr>
            </w:pPr>
          </w:p>
        </w:tc>
        <w:tc>
          <w:tcPr>
            <w:tcW w:w="868" w:type="dxa"/>
            <w:shd w:val="clear" w:color="auto" w:fill="auto"/>
            <w:vAlign w:val="center"/>
          </w:tcPr>
          <w:p w14:paraId="2E51115E" w14:textId="77777777" w:rsidR="00D4389E" w:rsidRPr="00E062F1" w:rsidRDefault="00D4389E" w:rsidP="00E12910">
            <w:pPr>
              <w:pStyle w:val="TAC"/>
            </w:pPr>
            <w:r>
              <w:rPr>
                <w:rFonts w:cs="Arial"/>
                <w:lang w:eastAsia="zh-CN"/>
              </w:rPr>
              <w:t>n79</w:t>
            </w:r>
          </w:p>
        </w:tc>
        <w:tc>
          <w:tcPr>
            <w:tcW w:w="1066" w:type="dxa"/>
            <w:shd w:val="clear" w:color="auto" w:fill="auto"/>
            <w:noWrap/>
          </w:tcPr>
          <w:p w14:paraId="77140AB4" w14:textId="77777777" w:rsidR="00D4389E" w:rsidRPr="00E062F1" w:rsidRDefault="00D4389E" w:rsidP="00E12910">
            <w:pPr>
              <w:pStyle w:val="TAC"/>
            </w:pPr>
            <w:r>
              <w:rPr>
                <w:lang w:eastAsia="zh-CN"/>
              </w:rPr>
              <w:t>4420</w:t>
            </w:r>
          </w:p>
        </w:tc>
        <w:tc>
          <w:tcPr>
            <w:tcW w:w="747" w:type="dxa"/>
            <w:shd w:val="clear" w:color="auto" w:fill="auto"/>
            <w:noWrap/>
          </w:tcPr>
          <w:p w14:paraId="56EB8723" w14:textId="77777777" w:rsidR="00D4389E" w:rsidRPr="00E062F1" w:rsidRDefault="00D4389E" w:rsidP="00E12910">
            <w:pPr>
              <w:pStyle w:val="TAC"/>
            </w:pPr>
            <w:r>
              <w:rPr>
                <w:lang w:eastAsia="zh-CN"/>
              </w:rPr>
              <w:t>40</w:t>
            </w:r>
          </w:p>
        </w:tc>
        <w:tc>
          <w:tcPr>
            <w:tcW w:w="877" w:type="dxa"/>
            <w:shd w:val="clear" w:color="auto" w:fill="auto"/>
            <w:noWrap/>
          </w:tcPr>
          <w:p w14:paraId="24AC2B59" w14:textId="77777777" w:rsidR="00D4389E" w:rsidRPr="00E062F1" w:rsidRDefault="00D4389E" w:rsidP="00E12910">
            <w:pPr>
              <w:pStyle w:val="TAC"/>
            </w:pPr>
            <w:r>
              <w:rPr>
                <w:lang w:eastAsia="zh-CN"/>
              </w:rPr>
              <w:t>216</w:t>
            </w:r>
          </w:p>
        </w:tc>
        <w:tc>
          <w:tcPr>
            <w:tcW w:w="1299" w:type="dxa"/>
            <w:shd w:val="clear" w:color="auto" w:fill="auto"/>
            <w:noWrap/>
          </w:tcPr>
          <w:p w14:paraId="7C07C2CE" w14:textId="77777777" w:rsidR="00D4389E" w:rsidRPr="00E062F1" w:rsidRDefault="00D4389E" w:rsidP="00E12910">
            <w:pPr>
              <w:pStyle w:val="TAC"/>
            </w:pPr>
            <w:r>
              <w:rPr>
                <w:lang w:eastAsia="zh-CN"/>
              </w:rPr>
              <w:t>4420</w:t>
            </w:r>
          </w:p>
        </w:tc>
        <w:tc>
          <w:tcPr>
            <w:tcW w:w="700" w:type="dxa"/>
            <w:shd w:val="clear" w:color="auto" w:fill="auto"/>
            <w:vAlign w:val="center"/>
          </w:tcPr>
          <w:p w14:paraId="50C951FF" w14:textId="77777777" w:rsidR="00D4389E" w:rsidRPr="00E062F1" w:rsidRDefault="00D4389E" w:rsidP="00E12910">
            <w:pPr>
              <w:pStyle w:val="TAC"/>
            </w:pPr>
            <w:r>
              <w:rPr>
                <w:rFonts w:cs="Arial"/>
                <w:lang w:eastAsia="zh-CN"/>
              </w:rPr>
              <w:t>N/A</w:t>
            </w:r>
          </w:p>
        </w:tc>
        <w:tc>
          <w:tcPr>
            <w:tcW w:w="1248" w:type="dxa"/>
            <w:shd w:val="clear" w:color="auto" w:fill="auto"/>
            <w:vAlign w:val="center"/>
          </w:tcPr>
          <w:p w14:paraId="565B7289" w14:textId="77777777" w:rsidR="00D4389E" w:rsidRPr="00E062F1" w:rsidRDefault="00D4389E" w:rsidP="00E12910">
            <w:pPr>
              <w:pStyle w:val="TAC"/>
              <w:rPr>
                <w:rFonts w:eastAsia="Malgun Gothic"/>
                <w:lang w:eastAsia="ko-KR"/>
              </w:rPr>
            </w:pPr>
            <w:r>
              <w:rPr>
                <w:rFonts w:cs="Arial"/>
                <w:lang w:eastAsia="zh-CN"/>
              </w:rPr>
              <w:t>N/A</w:t>
            </w:r>
          </w:p>
        </w:tc>
      </w:tr>
      <w:tr w:rsidR="00D4389E" w:rsidRPr="00E062F1" w14:paraId="7EB81D41" w14:textId="77777777" w:rsidTr="00E12910">
        <w:trPr>
          <w:trHeight w:val="216"/>
          <w:jc w:val="center"/>
        </w:trPr>
        <w:tc>
          <w:tcPr>
            <w:tcW w:w="2259" w:type="dxa"/>
            <w:tcBorders>
              <w:top w:val="nil"/>
              <w:bottom w:val="single" w:sz="4" w:space="0" w:color="auto"/>
            </w:tcBorders>
            <w:shd w:val="clear" w:color="auto" w:fill="auto"/>
          </w:tcPr>
          <w:p w14:paraId="4B2ABFA0" w14:textId="77777777" w:rsidR="00D4389E" w:rsidRPr="0006210B" w:rsidRDefault="00D4389E" w:rsidP="00E12910">
            <w:pPr>
              <w:pStyle w:val="TAC"/>
              <w:rPr>
                <w:rFonts w:eastAsia="MS Mincho"/>
              </w:rPr>
            </w:pPr>
          </w:p>
        </w:tc>
        <w:tc>
          <w:tcPr>
            <w:tcW w:w="868" w:type="dxa"/>
            <w:shd w:val="clear" w:color="auto" w:fill="auto"/>
            <w:vAlign w:val="center"/>
          </w:tcPr>
          <w:p w14:paraId="42064161" w14:textId="77777777" w:rsidR="00D4389E" w:rsidRPr="00E062F1" w:rsidRDefault="00D4389E" w:rsidP="00E12910">
            <w:pPr>
              <w:pStyle w:val="TAC"/>
            </w:pPr>
            <w:r>
              <w:rPr>
                <w:rFonts w:cs="Arial"/>
                <w:lang w:eastAsia="zh-CN"/>
              </w:rPr>
              <w:t>n28</w:t>
            </w:r>
          </w:p>
        </w:tc>
        <w:tc>
          <w:tcPr>
            <w:tcW w:w="1066" w:type="dxa"/>
            <w:shd w:val="clear" w:color="auto" w:fill="auto"/>
            <w:noWrap/>
          </w:tcPr>
          <w:p w14:paraId="0507016E" w14:textId="77777777" w:rsidR="00D4389E" w:rsidRPr="00E062F1" w:rsidRDefault="00D4389E" w:rsidP="00E12910">
            <w:pPr>
              <w:pStyle w:val="TAC"/>
            </w:pPr>
            <w:r>
              <w:rPr>
                <w:lang w:eastAsia="zh-CN"/>
              </w:rPr>
              <w:t>745</w:t>
            </w:r>
          </w:p>
        </w:tc>
        <w:tc>
          <w:tcPr>
            <w:tcW w:w="747" w:type="dxa"/>
            <w:shd w:val="clear" w:color="auto" w:fill="auto"/>
            <w:noWrap/>
          </w:tcPr>
          <w:p w14:paraId="78CE8E9B" w14:textId="77777777" w:rsidR="00D4389E" w:rsidRPr="00E062F1" w:rsidRDefault="00D4389E" w:rsidP="00E12910">
            <w:pPr>
              <w:pStyle w:val="TAC"/>
            </w:pPr>
            <w:r>
              <w:rPr>
                <w:lang w:eastAsia="zh-CN"/>
              </w:rPr>
              <w:t>5</w:t>
            </w:r>
          </w:p>
        </w:tc>
        <w:tc>
          <w:tcPr>
            <w:tcW w:w="877" w:type="dxa"/>
            <w:shd w:val="clear" w:color="auto" w:fill="auto"/>
            <w:noWrap/>
          </w:tcPr>
          <w:p w14:paraId="2741D29C" w14:textId="77777777" w:rsidR="00D4389E" w:rsidRPr="00E062F1" w:rsidRDefault="00D4389E" w:rsidP="00E12910">
            <w:pPr>
              <w:pStyle w:val="TAC"/>
            </w:pPr>
            <w:r>
              <w:rPr>
                <w:lang w:eastAsia="zh-CN"/>
              </w:rPr>
              <w:t>25</w:t>
            </w:r>
          </w:p>
        </w:tc>
        <w:tc>
          <w:tcPr>
            <w:tcW w:w="1299" w:type="dxa"/>
            <w:shd w:val="clear" w:color="auto" w:fill="auto"/>
            <w:noWrap/>
          </w:tcPr>
          <w:p w14:paraId="23397FB8" w14:textId="77777777" w:rsidR="00D4389E" w:rsidRPr="00E062F1" w:rsidRDefault="00D4389E" w:rsidP="00E12910">
            <w:pPr>
              <w:pStyle w:val="TAC"/>
            </w:pPr>
            <w:r>
              <w:rPr>
                <w:lang w:eastAsia="zh-CN"/>
              </w:rPr>
              <w:t>800</w:t>
            </w:r>
          </w:p>
        </w:tc>
        <w:tc>
          <w:tcPr>
            <w:tcW w:w="700" w:type="dxa"/>
            <w:shd w:val="clear" w:color="auto" w:fill="auto"/>
            <w:vAlign w:val="center"/>
          </w:tcPr>
          <w:p w14:paraId="6FE56F89" w14:textId="77777777" w:rsidR="00D4389E" w:rsidRPr="00E062F1" w:rsidRDefault="00D4389E" w:rsidP="00E12910">
            <w:pPr>
              <w:pStyle w:val="TAC"/>
            </w:pPr>
            <w:r>
              <w:rPr>
                <w:lang w:eastAsia="zh-CN"/>
              </w:rPr>
              <w:t>3.9</w:t>
            </w:r>
          </w:p>
        </w:tc>
        <w:tc>
          <w:tcPr>
            <w:tcW w:w="1248" w:type="dxa"/>
            <w:shd w:val="clear" w:color="auto" w:fill="auto"/>
            <w:vAlign w:val="center"/>
          </w:tcPr>
          <w:p w14:paraId="4FF4D5BA" w14:textId="77777777" w:rsidR="00D4389E" w:rsidRPr="00E062F1" w:rsidRDefault="00D4389E" w:rsidP="00E12910">
            <w:pPr>
              <w:pStyle w:val="TAC"/>
              <w:rPr>
                <w:rFonts w:eastAsia="Malgun Gothic"/>
                <w:lang w:eastAsia="ko-KR"/>
              </w:rPr>
            </w:pPr>
            <w:r>
              <w:rPr>
                <w:rFonts w:cs="Arial"/>
                <w:lang w:eastAsia="zh-CN"/>
              </w:rPr>
              <w:t>IMD5</w:t>
            </w:r>
          </w:p>
        </w:tc>
      </w:tr>
      <w:tr w:rsidR="00D4389E" w:rsidRPr="00EF5447" w14:paraId="00F5FC5F" w14:textId="77777777" w:rsidTr="00E12910">
        <w:trPr>
          <w:trHeight w:val="54"/>
          <w:jc w:val="center"/>
        </w:trPr>
        <w:tc>
          <w:tcPr>
            <w:tcW w:w="2259" w:type="dxa"/>
            <w:tcBorders>
              <w:top w:val="single" w:sz="4" w:space="0" w:color="auto"/>
              <w:bottom w:val="nil"/>
            </w:tcBorders>
            <w:shd w:val="clear" w:color="auto" w:fill="auto"/>
          </w:tcPr>
          <w:p w14:paraId="78473AE6" w14:textId="77777777" w:rsidR="00D4389E" w:rsidRDefault="00D4389E" w:rsidP="00E1291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868" w:type="dxa"/>
            <w:shd w:val="clear" w:color="auto" w:fill="auto"/>
            <w:vAlign w:val="center"/>
          </w:tcPr>
          <w:p w14:paraId="5FAB8629" w14:textId="77777777" w:rsidR="00D4389E" w:rsidRDefault="00D4389E" w:rsidP="00E12910">
            <w:pPr>
              <w:pStyle w:val="TAC"/>
              <w:rPr>
                <w:rFonts w:cs="Arial"/>
              </w:rPr>
            </w:pPr>
            <w:r>
              <w:rPr>
                <w:rFonts w:cs="Arial" w:hint="eastAsia"/>
                <w:lang w:val="en-US" w:eastAsia="zh-CN"/>
              </w:rPr>
              <w:t>8</w:t>
            </w:r>
          </w:p>
        </w:tc>
        <w:tc>
          <w:tcPr>
            <w:tcW w:w="1066" w:type="dxa"/>
            <w:shd w:val="clear" w:color="auto" w:fill="auto"/>
            <w:noWrap/>
            <w:vAlign w:val="center"/>
          </w:tcPr>
          <w:p w14:paraId="5246AF6E" w14:textId="77777777" w:rsidR="00D4389E" w:rsidRDefault="00D4389E" w:rsidP="00E12910">
            <w:pPr>
              <w:pStyle w:val="TAC"/>
            </w:pPr>
            <w:r>
              <w:rPr>
                <w:rFonts w:cs="Arial" w:hint="eastAsia"/>
                <w:kern w:val="2"/>
                <w:szCs w:val="24"/>
                <w:lang w:val="en-US" w:eastAsia="zh-CN"/>
              </w:rPr>
              <w:t>900</w:t>
            </w:r>
          </w:p>
        </w:tc>
        <w:tc>
          <w:tcPr>
            <w:tcW w:w="747" w:type="dxa"/>
            <w:shd w:val="clear" w:color="auto" w:fill="auto"/>
            <w:noWrap/>
            <w:vAlign w:val="center"/>
          </w:tcPr>
          <w:p w14:paraId="7CC4F54F" w14:textId="77777777" w:rsidR="00D4389E" w:rsidRDefault="00D4389E" w:rsidP="00E12910">
            <w:pPr>
              <w:pStyle w:val="TAC"/>
            </w:pPr>
            <w:r>
              <w:rPr>
                <w:rFonts w:eastAsia="Malgun Gothic" w:cs="Arial"/>
                <w:kern w:val="2"/>
                <w:szCs w:val="24"/>
                <w:lang w:eastAsia="ko-KR"/>
              </w:rPr>
              <w:t>5</w:t>
            </w:r>
          </w:p>
        </w:tc>
        <w:tc>
          <w:tcPr>
            <w:tcW w:w="877" w:type="dxa"/>
            <w:shd w:val="clear" w:color="auto" w:fill="auto"/>
            <w:noWrap/>
            <w:vAlign w:val="center"/>
          </w:tcPr>
          <w:p w14:paraId="2B03DC8C" w14:textId="77777777" w:rsidR="00D4389E" w:rsidRDefault="00D4389E" w:rsidP="00E12910">
            <w:pPr>
              <w:pStyle w:val="TAC"/>
            </w:pPr>
            <w:r>
              <w:rPr>
                <w:rFonts w:eastAsia="Malgun Gothic" w:cs="Arial"/>
                <w:kern w:val="2"/>
                <w:szCs w:val="24"/>
                <w:lang w:eastAsia="ko-KR"/>
              </w:rPr>
              <w:t>25</w:t>
            </w:r>
          </w:p>
        </w:tc>
        <w:tc>
          <w:tcPr>
            <w:tcW w:w="1299" w:type="dxa"/>
            <w:shd w:val="clear" w:color="auto" w:fill="auto"/>
            <w:noWrap/>
            <w:vAlign w:val="center"/>
          </w:tcPr>
          <w:p w14:paraId="4E30C2A5" w14:textId="77777777" w:rsidR="00D4389E" w:rsidRDefault="00D4389E" w:rsidP="00E12910">
            <w:pPr>
              <w:pStyle w:val="TAC"/>
            </w:pPr>
            <w:r>
              <w:rPr>
                <w:rFonts w:cs="Arial" w:hint="eastAsia"/>
                <w:kern w:val="2"/>
                <w:szCs w:val="24"/>
                <w:lang w:val="en-US" w:eastAsia="zh-CN"/>
              </w:rPr>
              <w:t>945</w:t>
            </w:r>
          </w:p>
        </w:tc>
        <w:tc>
          <w:tcPr>
            <w:tcW w:w="700" w:type="dxa"/>
            <w:shd w:val="clear" w:color="auto" w:fill="auto"/>
            <w:vAlign w:val="center"/>
          </w:tcPr>
          <w:p w14:paraId="3FA82156"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3013C193" w14:textId="77777777" w:rsidR="00D4389E" w:rsidRDefault="00D4389E" w:rsidP="00E12910">
            <w:pPr>
              <w:pStyle w:val="TAC"/>
            </w:pPr>
            <w:r>
              <w:rPr>
                <w:rFonts w:eastAsia="Malgun Gothic" w:cs="Arial"/>
                <w:kern w:val="2"/>
                <w:szCs w:val="24"/>
                <w:lang w:eastAsia="ko-KR"/>
              </w:rPr>
              <w:t>N/A</w:t>
            </w:r>
          </w:p>
        </w:tc>
      </w:tr>
      <w:tr w:rsidR="00D4389E" w:rsidRPr="00EF5447" w14:paraId="2BAB390E" w14:textId="77777777" w:rsidTr="00E12910">
        <w:trPr>
          <w:trHeight w:val="54"/>
          <w:jc w:val="center"/>
        </w:trPr>
        <w:tc>
          <w:tcPr>
            <w:tcW w:w="2259" w:type="dxa"/>
            <w:tcBorders>
              <w:top w:val="nil"/>
              <w:bottom w:val="nil"/>
            </w:tcBorders>
            <w:shd w:val="clear" w:color="auto" w:fill="auto"/>
          </w:tcPr>
          <w:p w14:paraId="77DF856D" w14:textId="77777777" w:rsidR="00D4389E" w:rsidRDefault="00D4389E" w:rsidP="00E12910">
            <w:pPr>
              <w:pStyle w:val="TAC"/>
            </w:pPr>
          </w:p>
        </w:tc>
        <w:tc>
          <w:tcPr>
            <w:tcW w:w="868" w:type="dxa"/>
            <w:shd w:val="clear" w:color="auto" w:fill="auto"/>
            <w:vAlign w:val="center"/>
          </w:tcPr>
          <w:p w14:paraId="550E9A4A" w14:textId="77777777" w:rsidR="00D4389E" w:rsidRDefault="00D4389E" w:rsidP="00E1291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2C41D948" w14:textId="77777777" w:rsidR="00D4389E" w:rsidRDefault="00D4389E" w:rsidP="00E12910">
            <w:pPr>
              <w:pStyle w:val="TAC"/>
            </w:pPr>
            <w:r>
              <w:rPr>
                <w:rFonts w:cs="Arial" w:hint="eastAsia"/>
                <w:kern w:val="2"/>
                <w:szCs w:val="24"/>
                <w:lang w:val="en-US" w:eastAsia="zh-CN"/>
              </w:rPr>
              <w:t>1890</w:t>
            </w:r>
          </w:p>
        </w:tc>
        <w:tc>
          <w:tcPr>
            <w:tcW w:w="747" w:type="dxa"/>
            <w:shd w:val="clear" w:color="auto" w:fill="auto"/>
            <w:noWrap/>
            <w:vAlign w:val="center"/>
          </w:tcPr>
          <w:p w14:paraId="7539752C" w14:textId="77777777" w:rsidR="00D4389E" w:rsidRDefault="00D4389E" w:rsidP="00E12910">
            <w:pPr>
              <w:pStyle w:val="TAC"/>
            </w:pPr>
            <w:r>
              <w:rPr>
                <w:rFonts w:cs="Arial"/>
                <w:kern w:val="2"/>
                <w:szCs w:val="24"/>
                <w:lang w:eastAsia="zh-CN"/>
              </w:rPr>
              <w:t>10</w:t>
            </w:r>
          </w:p>
        </w:tc>
        <w:tc>
          <w:tcPr>
            <w:tcW w:w="877" w:type="dxa"/>
            <w:shd w:val="clear" w:color="auto" w:fill="auto"/>
            <w:noWrap/>
            <w:vAlign w:val="center"/>
          </w:tcPr>
          <w:p w14:paraId="385106E8" w14:textId="77777777" w:rsidR="00D4389E" w:rsidRDefault="00D4389E" w:rsidP="00E12910">
            <w:pPr>
              <w:pStyle w:val="TAC"/>
            </w:pPr>
            <w:r>
              <w:rPr>
                <w:rFonts w:cs="Arial"/>
                <w:kern w:val="2"/>
                <w:szCs w:val="24"/>
                <w:lang w:eastAsia="zh-CN"/>
              </w:rPr>
              <w:t>50</w:t>
            </w:r>
          </w:p>
        </w:tc>
        <w:tc>
          <w:tcPr>
            <w:tcW w:w="1299" w:type="dxa"/>
            <w:shd w:val="clear" w:color="auto" w:fill="auto"/>
            <w:noWrap/>
            <w:vAlign w:val="center"/>
          </w:tcPr>
          <w:p w14:paraId="1782B7BE" w14:textId="77777777" w:rsidR="00D4389E" w:rsidRDefault="00D4389E" w:rsidP="00E12910">
            <w:pPr>
              <w:pStyle w:val="TAC"/>
            </w:pPr>
            <w:r>
              <w:rPr>
                <w:rFonts w:cs="Arial" w:hint="eastAsia"/>
                <w:kern w:val="2"/>
                <w:szCs w:val="24"/>
                <w:lang w:val="en-US" w:eastAsia="zh-CN"/>
              </w:rPr>
              <w:t>1890</w:t>
            </w:r>
          </w:p>
        </w:tc>
        <w:tc>
          <w:tcPr>
            <w:tcW w:w="700" w:type="dxa"/>
            <w:shd w:val="clear" w:color="auto" w:fill="auto"/>
            <w:vAlign w:val="center"/>
          </w:tcPr>
          <w:p w14:paraId="0CCFB61D"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178A31F5" w14:textId="77777777" w:rsidR="00D4389E" w:rsidRDefault="00D4389E" w:rsidP="00E12910">
            <w:pPr>
              <w:pStyle w:val="TAC"/>
            </w:pPr>
            <w:r>
              <w:rPr>
                <w:rFonts w:eastAsia="Malgun Gothic" w:cs="Arial"/>
                <w:kern w:val="2"/>
                <w:szCs w:val="24"/>
                <w:lang w:eastAsia="ko-KR"/>
              </w:rPr>
              <w:t>N/A</w:t>
            </w:r>
          </w:p>
        </w:tc>
      </w:tr>
      <w:tr w:rsidR="00D4389E" w:rsidRPr="00EF5447" w14:paraId="7C3D1996" w14:textId="77777777" w:rsidTr="00E12910">
        <w:trPr>
          <w:trHeight w:val="54"/>
          <w:jc w:val="center"/>
        </w:trPr>
        <w:tc>
          <w:tcPr>
            <w:tcW w:w="2259" w:type="dxa"/>
            <w:tcBorders>
              <w:top w:val="nil"/>
              <w:bottom w:val="single" w:sz="4" w:space="0" w:color="auto"/>
            </w:tcBorders>
            <w:shd w:val="clear" w:color="auto" w:fill="auto"/>
          </w:tcPr>
          <w:p w14:paraId="62B898A3" w14:textId="77777777" w:rsidR="00D4389E" w:rsidRDefault="00D4389E" w:rsidP="00E12910">
            <w:pPr>
              <w:pStyle w:val="TAC"/>
            </w:pPr>
          </w:p>
        </w:tc>
        <w:tc>
          <w:tcPr>
            <w:tcW w:w="868" w:type="dxa"/>
            <w:shd w:val="clear" w:color="auto" w:fill="auto"/>
            <w:vAlign w:val="center"/>
          </w:tcPr>
          <w:p w14:paraId="5EC49B27" w14:textId="77777777" w:rsidR="00D4389E" w:rsidRDefault="00D4389E" w:rsidP="00E12910">
            <w:pPr>
              <w:pStyle w:val="TAC"/>
              <w:rPr>
                <w:rFonts w:cs="Arial"/>
              </w:rPr>
            </w:pPr>
            <w:r>
              <w:rPr>
                <w:rFonts w:cs="Arial" w:hint="eastAsia"/>
                <w:lang w:val="en-US" w:eastAsia="zh-CN"/>
              </w:rPr>
              <w:t>n79</w:t>
            </w:r>
          </w:p>
        </w:tc>
        <w:tc>
          <w:tcPr>
            <w:tcW w:w="1066" w:type="dxa"/>
            <w:shd w:val="clear" w:color="auto" w:fill="auto"/>
            <w:noWrap/>
            <w:vAlign w:val="center"/>
          </w:tcPr>
          <w:p w14:paraId="3780FD43" w14:textId="77777777" w:rsidR="00D4389E" w:rsidRDefault="00D4389E" w:rsidP="00E12910">
            <w:pPr>
              <w:pStyle w:val="TAC"/>
            </w:pPr>
            <w:r>
              <w:rPr>
                <w:rFonts w:cs="Arial" w:hint="eastAsia"/>
                <w:kern w:val="2"/>
                <w:szCs w:val="24"/>
                <w:lang w:val="en-US" w:eastAsia="zh-CN"/>
              </w:rPr>
              <w:t>4680</w:t>
            </w:r>
          </w:p>
        </w:tc>
        <w:tc>
          <w:tcPr>
            <w:tcW w:w="747" w:type="dxa"/>
            <w:shd w:val="clear" w:color="auto" w:fill="auto"/>
            <w:noWrap/>
            <w:vAlign w:val="center"/>
          </w:tcPr>
          <w:p w14:paraId="6A80C1DD" w14:textId="77777777" w:rsidR="00D4389E" w:rsidRDefault="00D4389E" w:rsidP="00E12910">
            <w:pPr>
              <w:pStyle w:val="TAC"/>
            </w:pPr>
            <w:r>
              <w:rPr>
                <w:rFonts w:cs="Arial" w:hint="eastAsia"/>
                <w:kern w:val="2"/>
                <w:szCs w:val="24"/>
                <w:lang w:val="en-US" w:eastAsia="zh-CN"/>
              </w:rPr>
              <w:t>40</w:t>
            </w:r>
          </w:p>
        </w:tc>
        <w:tc>
          <w:tcPr>
            <w:tcW w:w="877" w:type="dxa"/>
            <w:shd w:val="clear" w:color="auto" w:fill="auto"/>
            <w:noWrap/>
            <w:vAlign w:val="center"/>
          </w:tcPr>
          <w:p w14:paraId="689A22E9" w14:textId="77777777" w:rsidR="00D4389E" w:rsidRDefault="00D4389E" w:rsidP="00E12910">
            <w:pPr>
              <w:pStyle w:val="TAC"/>
            </w:pPr>
            <w:r>
              <w:rPr>
                <w:rFonts w:cs="Arial" w:hint="eastAsia"/>
                <w:kern w:val="2"/>
                <w:szCs w:val="24"/>
                <w:lang w:val="en-US" w:eastAsia="zh-CN"/>
              </w:rPr>
              <w:t>216</w:t>
            </w:r>
          </w:p>
        </w:tc>
        <w:tc>
          <w:tcPr>
            <w:tcW w:w="1299" w:type="dxa"/>
            <w:shd w:val="clear" w:color="auto" w:fill="auto"/>
            <w:noWrap/>
            <w:vAlign w:val="center"/>
          </w:tcPr>
          <w:p w14:paraId="7C3A267F" w14:textId="77777777" w:rsidR="00D4389E" w:rsidRDefault="00D4389E" w:rsidP="00E12910">
            <w:pPr>
              <w:pStyle w:val="TAC"/>
            </w:pPr>
            <w:r>
              <w:rPr>
                <w:rFonts w:cs="Arial" w:hint="eastAsia"/>
                <w:kern w:val="2"/>
                <w:szCs w:val="24"/>
                <w:lang w:val="en-US" w:eastAsia="zh-CN"/>
              </w:rPr>
              <w:t>4680</w:t>
            </w:r>
          </w:p>
        </w:tc>
        <w:tc>
          <w:tcPr>
            <w:tcW w:w="700" w:type="dxa"/>
            <w:shd w:val="clear" w:color="auto" w:fill="auto"/>
            <w:vAlign w:val="center"/>
          </w:tcPr>
          <w:p w14:paraId="5DE3DEE1" w14:textId="77777777" w:rsidR="00D4389E" w:rsidRDefault="00D4389E" w:rsidP="00E12910">
            <w:pPr>
              <w:pStyle w:val="TAC"/>
            </w:pPr>
            <w:r>
              <w:rPr>
                <w:rFonts w:cs="Arial" w:hint="eastAsia"/>
                <w:kern w:val="2"/>
                <w:szCs w:val="24"/>
                <w:lang w:val="en-US" w:eastAsia="zh-CN"/>
              </w:rPr>
              <w:t>15.9</w:t>
            </w:r>
          </w:p>
        </w:tc>
        <w:tc>
          <w:tcPr>
            <w:tcW w:w="1248" w:type="dxa"/>
            <w:shd w:val="clear" w:color="auto" w:fill="auto"/>
            <w:vAlign w:val="center"/>
          </w:tcPr>
          <w:p w14:paraId="09EA4A9D" w14:textId="77777777" w:rsidR="00D4389E" w:rsidRDefault="00D4389E" w:rsidP="00E12910">
            <w:pPr>
              <w:pStyle w:val="TAC"/>
            </w:pPr>
            <w:r>
              <w:rPr>
                <w:rFonts w:cs="Arial"/>
                <w:kern w:val="2"/>
                <w:szCs w:val="24"/>
                <w:lang w:eastAsia="ja-JP"/>
              </w:rPr>
              <w:t>IMD</w:t>
            </w:r>
            <w:r>
              <w:rPr>
                <w:rFonts w:cs="Arial" w:hint="eastAsia"/>
                <w:kern w:val="2"/>
                <w:szCs w:val="24"/>
                <w:lang w:val="en-US" w:eastAsia="zh-CN"/>
              </w:rPr>
              <w:t>3</w:t>
            </w:r>
          </w:p>
        </w:tc>
      </w:tr>
      <w:tr w:rsidR="00D4389E" w:rsidRPr="00EF5447" w14:paraId="3C5D4ED7" w14:textId="77777777" w:rsidTr="00E12910">
        <w:trPr>
          <w:trHeight w:val="54"/>
          <w:jc w:val="center"/>
        </w:trPr>
        <w:tc>
          <w:tcPr>
            <w:tcW w:w="2259" w:type="dxa"/>
            <w:tcBorders>
              <w:top w:val="single" w:sz="4" w:space="0" w:color="auto"/>
              <w:bottom w:val="nil"/>
            </w:tcBorders>
            <w:shd w:val="clear" w:color="auto" w:fill="auto"/>
          </w:tcPr>
          <w:p w14:paraId="4F0B844E" w14:textId="77777777" w:rsidR="00D4389E" w:rsidRDefault="00D4389E" w:rsidP="00E1291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07DF8512" w14:textId="77777777" w:rsidR="00D4389E" w:rsidRDefault="00D4389E" w:rsidP="00E12910">
            <w:pPr>
              <w:pStyle w:val="TAC"/>
              <w:rPr>
                <w:rFonts w:cs="Arial"/>
              </w:rPr>
            </w:pPr>
            <w:r>
              <w:rPr>
                <w:rFonts w:cs="Arial" w:hint="eastAsia"/>
                <w:lang w:val="en-US" w:eastAsia="zh-CN"/>
              </w:rPr>
              <w:t>8</w:t>
            </w:r>
          </w:p>
        </w:tc>
        <w:tc>
          <w:tcPr>
            <w:tcW w:w="1066" w:type="dxa"/>
            <w:shd w:val="clear" w:color="auto" w:fill="auto"/>
            <w:noWrap/>
            <w:vAlign w:val="center"/>
          </w:tcPr>
          <w:p w14:paraId="2500CA20" w14:textId="77777777" w:rsidR="00D4389E" w:rsidRDefault="00D4389E" w:rsidP="00E12910">
            <w:pPr>
              <w:pStyle w:val="TAC"/>
            </w:pPr>
            <w:r>
              <w:rPr>
                <w:rFonts w:cs="Arial" w:hint="eastAsia"/>
                <w:kern w:val="2"/>
                <w:szCs w:val="24"/>
                <w:lang w:val="en-US" w:eastAsia="zh-CN"/>
              </w:rPr>
              <w:t>890</w:t>
            </w:r>
          </w:p>
        </w:tc>
        <w:tc>
          <w:tcPr>
            <w:tcW w:w="747" w:type="dxa"/>
            <w:shd w:val="clear" w:color="auto" w:fill="auto"/>
            <w:noWrap/>
            <w:vAlign w:val="center"/>
          </w:tcPr>
          <w:p w14:paraId="2A56E526" w14:textId="77777777" w:rsidR="00D4389E" w:rsidRDefault="00D4389E" w:rsidP="00E12910">
            <w:pPr>
              <w:pStyle w:val="TAC"/>
            </w:pPr>
            <w:r>
              <w:rPr>
                <w:rFonts w:eastAsia="Malgun Gothic" w:cs="Arial"/>
                <w:kern w:val="2"/>
                <w:szCs w:val="24"/>
                <w:lang w:eastAsia="ko-KR"/>
              </w:rPr>
              <w:t>5</w:t>
            </w:r>
          </w:p>
        </w:tc>
        <w:tc>
          <w:tcPr>
            <w:tcW w:w="877" w:type="dxa"/>
            <w:shd w:val="clear" w:color="auto" w:fill="auto"/>
            <w:noWrap/>
            <w:vAlign w:val="center"/>
          </w:tcPr>
          <w:p w14:paraId="62A1AD22" w14:textId="77777777" w:rsidR="00D4389E" w:rsidRDefault="00D4389E" w:rsidP="00E12910">
            <w:pPr>
              <w:pStyle w:val="TAC"/>
            </w:pPr>
            <w:r>
              <w:rPr>
                <w:rFonts w:eastAsia="Malgun Gothic" w:cs="Arial"/>
                <w:kern w:val="2"/>
                <w:szCs w:val="24"/>
                <w:lang w:eastAsia="ko-KR"/>
              </w:rPr>
              <w:t>25</w:t>
            </w:r>
          </w:p>
        </w:tc>
        <w:tc>
          <w:tcPr>
            <w:tcW w:w="1299" w:type="dxa"/>
            <w:shd w:val="clear" w:color="auto" w:fill="auto"/>
            <w:noWrap/>
            <w:vAlign w:val="center"/>
          </w:tcPr>
          <w:p w14:paraId="6F7BD262" w14:textId="77777777" w:rsidR="00D4389E" w:rsidRDefault="00D4389E" w:rsidP="00E12910">
            <w:pPr>
              <w:pStyle w:val="TAC"/>
            </w:pPr>
            <w:r>
              <w:rPr>
                <w:rFonts w:cs="Arial" w:hint="eastAsia"/>
                <w:kern w:val="2"/>
                <w:szCs w:val="24"/>
                <w:lang w:val="en-US" w:eastAsia="zh-CN"/>
              </w:rPr>
              <w:t>935</w:t>
            </w:r>
          </w:p>
        </w:tc>
        <w:tc>
          <w:tcPr>
            <w:tcW w:w="700" w:type="dxa"/>
            <w:shd w:val="clear" w:color="auto" w:fill="auto"/>
            <w:vAlign w:val="center"/>
          </w:tcPr>
          <w:p w14:paraId="7C42DC0E"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2C00F900" w14:textId="77777777" w:rsidR="00D4389E" w:rsidRDefault="00D4389E" w:rsidP="00E12910">
            <w:pPr>
              <w:pStyle w:val="TAC"/>
            </w:pPr>
            <w:r>
              <w:rPr>
                <w:rFonts w:eastAsia="Malgun Gothic" w:cs="Arial"/>
                <w:kern w:val="2"/>
                <w:szCs w:val="24"/>
                <w:lang w:eastAsia="ko-KR"/>
              </w:rPr>
              <w:t>N/A</w:t>
            </w:r>
          </w:p>
        </w:tc>
      </w:tr>
      <w:tr w:rsidR="00D4389E" w:rsidRPr="00EF5447" w14:paraId="552826CE" w14:textId="77777777" w:rsidTr="00E12910">
        <w:trPr>
          <w:trHeight w:val="54"/>
          <w:jc w:val="center"/>
        </w:trPr>
        <w:tc>
          <w:tcPr>
            <w:tcW w:w="2259" w:type="dxa"/>
            <w:tcBorders>
              <w:top w:val="nil"/>
              <w:bottom w:val="nil"/>
            </w:tcBorders>
            <w:shd w:val="clear" w:color="auto" w:fill="auto"/>
          </w:tcPr>
          <w:p w14:paraId="62A65FC7" w14:textId="77777777" w:rsidR="00D4389E" w:rsidRDefault="00D4389E" w:rsidP="00E12910">
            <w:pPr>
              <w:pStyle w:val="TAC"/>
            </w:pPr>
          </w:p>
        </w:tc>
        <w:tc>
          <w:tcPr>
            <w:tcW w:w="868" w:type="dxa"/>
            <w:shd w:val="clear" w:color="auto" w:fill="auto"/>
            <w:vAlign w:val="center"/>
          </w:tcPr>
          <w:p w14:paraId="23B52EAF" w14:textId="77777777" w:rsidR="00D4389E" w:rsidRDefault="00D4389E" w:rsidP="00E1291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78CCBDCC" w14:textId="77777777" w:rsidR="00D4389E" w:rsidRDefault="00D4389E" w:rsidP="00E12910">
            <w:pPr>
              <w:pStyle w:val="TAC"/>
            </w:pPr>
            <w:r>
              <w:rPr>
                <w:rFonts w:cs="Arial" w:hint="eastAsia"/>
                <w:kern w:val="2"/>
                <w:szCs w:val="24"/>
                <w:lang w:val="en-US" w:eastAsia="zh-CN"/>
              </w:rPr>
              <w:t>1890</w:t>
            </w:r>
          </w:p>
        </w:tc>
        <w:tc>
          <w:tcPr>
            <w:tcW w:w="747" w:type="dxa"/>
            <w:shd w:val="clear" w:color="auto" w:fill="auto"/>
            <w:noWrap/>
            <w:vAlign w:val="center"/>
          </w:tcPr>
          <w:p w14:paraId="619A2D39" w14:textId="77777777" w:rsidR="00D4389E" w:rsidRDefault="00D4389E" w:rsidP="00E12910">
            <w:pPr>
              <w:pStyle w:val="TAC"/>
            </w:pPr>
            <w:r>
              <w:rPr>
                <w:rFonts w:cs="Arial"/>
                <w:kern w:val="2"/>
                <w:szCs w:val="24"/>
                <w:lang w:eastAsia="zh-CN"/>
              </w:rPr>
              <w:t>10</w:t>
            </w:r>
          </w:p>
        </w:tc>
        <w:tc>
          <w:tcPr>
            <w:tcW w:w="877" w:type="dxa"/>
            <w:shd w:val="clear" w:color="auto" w:fill="auto"/>
            <w:noWrap/>
            <w:vAlign w:val="center"/>
          </w:tcPr>
          <w:p w14:paraId="72C5D61F" w14:textId="77777777" w:rsidR="00D4389E" w:rsidRDefault="00D4389E" w:rsidP="00E12910">
            <w:pPr>
              <w:pStyle w:val="TAC"/>
            </w:pPr>
            <w:r>
              <w:rPr>
                <w:rFonts w:cs="Arial"/>
                <w:kern w:val="2"/>
                <w:szCs w:val="24"/>
                <w:lang w:eastAsia="zh-CN"/>
              </w:rPr>
              <w:t>50</w:t>
            </w:r>
          </w:p>
        </w:tc>
        <w:tc>
          <w:tcPr>
            <w:tcW w:w="1299" w:type="dxa"/>
            <w:shd w:val="clear" w:color="auto" w:fill="auto"/>
            <w:noWrap/>
            <w:vAlign w:val="center"/>
          </w:tcPr>
          <w:p w14:paraId="2AB44B1D" w14:textId="77777777" w:rsidR="00D4389E" w:rsidRDefault="00D4389E" w:rsidP="00E12910">
            <w:pPr>
              <w:pStyle w:val="TAC"/>
            </w:pPr>
            <w:r>
              <w:rPr>
                <w:rFonts w:cs="Arial" w:hint="eastAsia"/>
                <w:kern w:val="2"/>
                <w:szCs w:val="24"/>
                <w:lang w:val="en-US" w:eastAsia="zh-CN"/>
              </w:rPr>
              <w:t>1890</w:t>
            </w:r>
          </w:p>
        </w:tc>
        <w:tc>
          <w:tcPr>
            <w:tcW w:w="700" w:type="dxa"/>
            <w:shd w:val="clear" w:color="auto" w:fill="auto"/>
            <w:vAlign w:val="center"/>
          </w:tcPr>
          <w:p w14:paraId="61B26815"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144FD196" w14:textId="77777777" w:rsidR="00D4389E" w:rsidRDefault="00D4389E" w:rsidP="00E12910">
            <w:pPr>
              <w:pStyle w:val="TAC"/>
            </w:pPr>
            <w:r>
              <w:rPr>
                <w:rFonts w:eastAsia="Malgun Gothic" w:cs="Arial"/>
                <w:kern w:val="2"/>
                <w:szCs w:val="24"/>
                <w:lang w:eastAsia="ko-KR"/>
              </w:rPr>
              <w:t>N/A</w:t>
            </w:r>
          </w:p>
        </w:tc>
      </w:tr>
      <w:tr w:rsidR="00D4389E" w:rsidRPr="00EF5447" w14:paraId="1BB920EC" w14:textId="77777777" w:rsidTr="00E12910">
        <w:trPr>
          <w:trHeight w:val="54"/>
          <w:jc w:val="center"/>
        </w:trPr>
        <w:tc>
          <w:tcPr>
            <w:tcW w:w="2259" w:type="dxa"/>
            <w:tcBorders>
              <w:top w:val="nil"/>
              <w:bottom w:val="single" w:sz="4" w:space="0" w:color="auto"/>
            </w:tcBorders>
            <w:shd w:val="clear" w:color="auto" w:fill="auto"/>
          </w:tcPr>
          <w:p w14:paraId="00659956" w14:textId="77777777" w:rsidR="00D4389E" w:rsidRDefault="00D4389E" w:rsidP="00E12910">
            <w:pPr>
              <w:pStyle w:val="TAC"/>
            </w:pPr>
          </w:p>
        </w:tc>
        <w:tc>
          <w:tcPr>
            <w:tcW w:w="868" w:type="dxa"/>
            <w:shd w:val="clear" w:color="auto" w:fill="auto"/>
            <w:vAlign w:val="center"/>
          </w:tcPr>
          <w:p w14:paraId="54B82C51" w14:textId="77777777" w:rsidR="00D4389E" w:rsidRDefault="00D4389E" w:rsidP="00E12910">
            <w:pPr>
              <w:pStyle w:val="TAC"/>
              <w:rPr>
                <w:rFonts w:cs="Arial"/>
              </w:rPr>
            </w:pPr>
            <w:r>
              <w:rPr>
                <w:rFonts w:cs="Arial" w:hint="eastAsia"/>
                <w:lang w:val="en-US" w:eastAsia="zh-CN"/>
              </w:rPr>
              <w:t>n79</w:t>
            </w:r>
          </w:p>
        </w:tc>
        <w:tc>
          <w:tcPr>
            <w:tcW w:w="1066" w:type="dxa"/>
            <w:shd w:val="clear" w:color="auto" w:fill="auto"/>
            <w:noWrap/>
            <w:vAlign w:val="center"/>
          </w:tcPr>
          <w:p w14:paraId="3889027C" w14:textId="77777777" w:rsidR="00D4389E" w:rsidRDefault="00D4389E" w:rsidP="00E12910">
            <w:pPr>
              <w:pStyle w:val="TAC"/>
            </w:pPr>
            <w:r>
              <w:rPr>
                <w:rFonts w:cs="Arial" w:hint="eastAsia"/>
                <w:kern w:val="2"/>
                <w:szCs w:val="24"/>
                <w:lang w:val="en-US" w:eastAsia="zh-CN"/>
              </w:rPr>
              <w:t>4560</w:t>
            </w:r>
          </w:p>
        </w:tc>
        <w:tc>
          <w:tcPr>
            <w:tcW w:w="747" w:type="dxa"/>
            <w:shd w:val="clear" w:color="auto" w:fill="auto"/>
            <w:noWrap/>
            <w:vAlign w:val="center"/>
          </w:tcPr>
          <w:p w14:paraId="7B3115DA" w14:textId="77777777" w:rsidR="00D4389E" w:rsidRDefault="00D4389E" w:rsidP="00E12910">
            <w:pPr>
              <w:pStyle w:val="TAC"/>
            </w:pPr>
            <w:r>
              <w:rPr>
                <w:rFonts w:cs="Arial" w:hint="eastAsia"/>
                <w:kern w:val="2"/>
                <w:szCs w:val="24"/>
                <w:lang w:val="en-US" w:eastAsia="zh-CN"/>
              </w:rPr>
              <w:t>40</w:t>
            </w:r>
          </w:p>
        </w:tc>
        <w:tc>
          <w:tcPr>
            <w:tcW w:w="877" w:type="dxa"/>
            <w:shd w:val="clear" w:color="auto" w:fill="auto"/>
            <w:noWrap/>
            <w:vAlign w:val="center"/>
          </w:tcPr>
          <w:p w14:paraId="25203EFD" w14:textId="77777777" w:rsidR="00D4389E" w:rsidRDefault="00D4389E" w:rsidP="00E12910">
            <w:pPr>
              <w:pStyle w:val="TAC"/>
            </w:pPr>
            <w:r>
              <w:rPr>
                <w:rFonts w:cs="Arial" w:hint="eastAsia"/>
                <w:kern w:val="2"/>
                <w:szCs w:val="24"/>
                <w:lang w:val="en-US" w:eastAsia="zh-CN"/>
              </w:rPr>
              <w:t>216</w:t>
            </w:r>
          </w:p>
        </w:tc>
        <w:tc>
          <w:tcPr>
            <w:tcW w:w="1299" w:type="dxa"/>
            <w:shd w:val="clear" w:color="auto" w:fill="auto"/>
            <w:noWrap/>
            <w:vAlign w:val="center"/>
          </w:tcPr>
          <w:p w14:paraId="611D2DE0" w14:textId="77777777" w:rsidR="00D4389E" w:rsidRDefault="00D4389E" w:rsidP="00E12910">
            <w:pPr>
              <w:pStyle w:val="TAC"/>
            </w:pPr>
            <w:r>
              <w:rPr>
                <w:rFonts w:cs="Arial" w:hint="eastAsia"/>
                <w:kern w:val="2"/>
                <w:szCs w:val="24"/>
                <w:lang w:val="en-US" w:eastAsia="zh-CN"/>
              </w:rPr>
              <w:t>4560</w:t>
            </w:r>
          </w:p>
        </w:tc>
        <w:tc>
          <w:tcPr>
            <w:tcW w:w="700" w:type="dxa"/>
            <w:shd w:val="clear" w:color="auto" w:fill="auto"/>
            <w:vAlign w:val="center"/>
          </w:tcPr>
          <w:p w14:paraId="3775CC88" w14:textId="77777777" w:rsidR="00D4389E" w:rsidRDefault="00D4389E" w:rsidP="00E12910">
            <w:pPr>
              <w:pStyle w:val="TAC"/>
            </w:pPr>
            <w:r>
              <w:rPr>
                <w:rFonts w:cs="Arial" w:hint="eastAsia"/>
                <w:kern w:val="2"/>
                <w:szCs w:val="24"/>
                <w:lang w:val="en-US" w:eastAsia="zh-CN"/>
              </w:rPr>
              <w:t>12.1</w:t>
            </w:r>
          </w:p>
        </w:tc>
        <w:tc>
          <w:tcPr>
            <w:tcW w:w="1248" w:type="dxa"/>
            <w:shd w:val="clear" w:color="auto" w:fill="auto"/>
            <w:vAlign w:val="center"/>
          </w:tcPr>
          <w:p w14:paraId="3D34554C" w14:textId="77777777" w:rsidR="00D4389E" w:rsidRDefault="00D4389E" w:rsidP="00E12910">
            <w:pPr>
              <w:pStyle w:val="TAC"/>
            </w:pPr>
            <w:r>
              <w:rPr>
                <w:rFonts w:cs="Arial" w:hint="eastAsia"/>
                <w:kern w:val="2"/>
                <w:szCs w:val="24"/>
                <w:lang w:val="en-US" w:eastAsia="zh-CN"/>
              </w:rPr>
              <w:t>IMD4</w:t>
            </w:r>
          </w:p>
        </w:tc>
      </w:tr>
      <w:tr w:rsidR="00D4389E" w:rsidRPr="00EF5447" w14:paraId="4983196C" w14:textId="77777777" w:rsidTr="00E12910">
        <w:trPr>
          <w:trHeight w:val="54"/>
          <w:jc w:val="center"/>
        </w:trPr>
        <w:tc>
          <w:tcPr>
            <w:tcW w:w="2259" w:type="dxa"/>
            <w:tcBorders>
              <w:top w:val="single" w:sz="4" w:space="0" w:color="auto"/>
              <w:bottom w:val="nil"/>
            </w:tcBorders>
            <w:shd w:val="clear" w:color="auto" w:fill="auto"/>
          </w:tcPr>
          <w:p w14:paraId="2830CF2F" w14:textId="77777777" w:rsidR="00D4389E" w:rsidRDefault="00D4389E" w:rsidP="00E12910">
            <w:pPr>
              <w:pStyle w:val="TAC"/>
            </w:pPr>
            <w:r>
              <w:rPr>
                <w:rFonts w:eastAsia="MS Mincho" w:cs="Arial"/>
                <w:kern w:val="2"/>
                <w:lang w:eastAsia="zh-TW"/>
              </w:rPr>
              <w:t>DC_</w:t>
            </w:r>
            <w:r>
              <w:rPr>
                <w:rFonts w:eastAsia="MS Mincho" w:cs="Arial" w:hint="eastAsia"/>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hint="eastAsia"/>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hint="eastAsia"/>
                <w:kern w:val="2"/>
                <w:lang w:eastAsia="zh-CN"/>
              </w:rPr>
              <w:t>n79</w:t>
            </w:r>
            <w:r>
              <w:rPr>
                <w:rFonts w:eastAsia="MS Mincho" w:cs="Arial"/>
                <w:kern w:val="2"/>
                <w:lang w:val="da-DK" w:eastAsia="zh-TW"/>
              </w:rPr>
              <w:t>A</w:t>
            </w:r>
          </w:p>
        </w:tc>
        <w:tc>
          <w:tcPr>
            <w:tcW w:w="868" w:type="dxa"/>
            <w:shd w:val="clear" w:color="auto" w:fill="auto"/>
            <w:vAlign w:val="center"/>
          </w:tcPr>
          <w:p w14:paraId="7389028E" w14:textId="77777777" w:rsidR="00D4389E" w:rsidRDefault="00D4389E" w:rsidP="00E12910">
            <w:pPr>
              <w:pStyle w:val="TAC"/>
              <w:rPr>
                <w:rFonts w:cs="Arial"/>
              </w:rPr>
            </w:pPr>
            <w:r>
              <w:rPr>
                <w:rFonts w:cs="Arial" w:hint="eastAsia"/>
                <w:lang w:val="en-US" w:eastAsia="zh-CN"/>
              </w:rPr>
              <w:t>8</w:t>
            </w:r>
          </w:p>
        </w:tc>
        <w:tc>
          <w:tcPr>
            <w:tcW w:w="1066" w:type="dxa"/>
            <w:shd w:val="clear" w:color="auto" w:fill="auto"/>
            <w:noWrap/>
            <w:vAlign w:val="center"/>
          </w:tcPr>
          <w:p w14:paraId="6A340289" w14:textId="77777777" w:rsidR="00D4389E" w:rsidRDefault="00D4389E" w:rsidP="00E12910">
            <w:pPr>
              <w:pStyle w:val="TAC"/>
            </w:pPr>
            <w:r>
              <w:rPr>
                <w:rFonts w:cs="Arial" w:hint="eastAsia"/>
                <w:kern w:val="2"/>
                <w:szCs w:val="24"/>
                <w:lang w:val="en-US" w:eastAsia="zh-CN"/>
              </w:rPr>
              <w:t>897.5</w:t>
            </w:r>
          </w:p>
        </w:tc>
        <w:tc>
          <w:tcPr>
            <w:tcW w:w="747" w:type="dxa"/>
            <w:shd w:val="clear" w:color="auto" w:fill="auto"/>
            <w:noWrap/>
            <w:vAlign w:val="center"/>
          </w:tcPr>
          <w:p w14:paraId="685232D6" w14:textId="77777777" w:rsidR="00D4389E" w:rsidRDefault="00D4389E" w:rsidP="00E12910">
            <w:pPr>
              <w:pStyle w:val="TAC"/>
            </w:pPr>
            <w:r>
              <w:rPr>
                <w:rFonts w:eastAsia="Malgun Gothic" w:cs="Arial"/>
                <w:kern w:val="2"/>
                <w:szCs w:val="24"/>
                <w:lang w:eastAsia="ko-KR"/>
              </w:rPr>
              <w:t>5</w:t>
            </w:r>
          </w:p>
        </w:tc>
        <w:tc>
          <w:tcPr>
            <w:tcW w:w="877" w:type="dxa"/>
            <w:shd w:val="clear" w:color="auto" w:fill="auto"/>
            <w:noWrap/>
            <w:vAlign w:val="center"/>
          </w:tcPr>
          <w:p w14:paraId="34751941" w14:textId="77777777" w:rsidR="00D4389E" w:rsidRDefault="00D4389E" w:rsidP="00E12910">
            <w:pPr>
              <w:pStyle w:val="TAC"/>
            </w:pPr>
            <w:r>
              <w:rPr>
                <w:rFonts w:eastAsia="Malgun Gothic" w:cs="Arial"/>
                <w:kern w:val="2"/>
                <w:szCs w:val="24"/>
                <w:lang w:eastAsia="ko-KR"/>
              </w:rPr>
              <w:t>25</w:t>
            </w:r>
          </w:p>
        </w:tc>
        <w:tc>
          <w:tcPr>
            <w:tcW w:w="1299" w:type="dxa"/>
            <w:shd w:val="clear" w:color="auto" w:fill="auto"/>
            <w:noWrap/>
            <w:vAlign w:val="center"/>
          </w:tcPr>
          <w:p w14:paraId="0B56A078" w14:textId="77777777" w:rsidR="00D4389E" w:rsidRDefault="00D4389E" w:rsidP="00E12910">
            <w:pPr>
              <w:pStyle w:val="TAC"/>
            </w:pPr>
            <w:r>
              <w:rPr>
                <w:rFonts w:cs="Arial" w:hint="eastAsia"/>
                <w:kern w:val="2"/>
                <w:szCs w:val="24"/>
                <w:lang w:val="en-US" w:eastAsia="zh-CN"/>
              </w:rPr>
              <w:t>942.5</w:t>
            </w:r>
          </w:p>
        </w:tc>
        <w:tc>
          <w:tcPr>
            <w:tcW w:w="700" w:type="dxa"/>
            <w:shd w:val="clear" w:color="auto" w:fill="auto"/>
            <w:vAlign w:val="center"/>
          </w:tcPr>
          <w:p w14:paraId="1556C482"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3CBD6972" w14:textId="77777777" w:rsidR="00D4389E" w:rsidRDefault="00D4389E" w:rsidP="00E12910">
            <w:pPr>
              <w:pStyle w:val="TAC"/>
            </w:pPr>
            <w:r>
              <w:rPr>
                <w:rFonts w:eastAsia="Malgun Gothic" w:cs="Arial"/>
                <w:kern w:val="2"/>
                <w:szCs w:val="24"/>
                <w:lang w:eastAsia="ko-KR"/>
              </w:rPr>
              <w:t>N/A</w:t>
            </w:r>
          </w:p>
        </w:tc>
      </w:tr>
      <w:tr w:rsidR="00D4389E" w:rsidRPr="00EF5447" w14:paraId="509B9A04" w14:textId="77777777" w:rsidTr="00E12910">
        <w:trPr>
          <w:trHeight w:val="54"/>
          <w:jc w:val="center"/>
        </w:trPr>
        <w:tc>
          <w:tcPr>
            <w:tcW w:w="2259" w:type="dxa"/>
            <w:tcBorders>
              <w:top w:val="nil"/>
              <w:bottom w:val="nil"/>
            </w:tcBorders>
            <w:shd w:val="clear" w:color="auto" w:fill="auto"/>
          </w:tcPr>
          <w:p w14:paraId="45732A5D" w14:textId="77777777" w:rsidR="00D4389E" w:rsidRDefault="00D4389E" w:rsidP="00E12910">
            <w:pPr>
              <w:pStyle w:val="TAC"/>
            </w:pPr>
          </w:p>
        </w:tc>
        <w:tc>
          <w:tcPr>
            <w:tcW w:w="868" w:type="dxa"/>
            <w:shd w:val="clear" w:color="auto" w:fill="auto"/>
            <w:vAlign w:val="center"/>
          </w:tcPr>
          <w:p w14:paraId="6E2CFB5D" w14:textId="77777777" w:rsidR="00D4389E" w:rsidRDefault="00D4389E" w:rsidP="00E12910">
            <w:pPr>
              <w:pStyle w:val="TAC"/>
              <w:rPr>
                <w:rFonts w:cs="Arial"/>
              </w:rPr>
            </w:pPr>
            <w:r>
              <w:rPr>
                <w:rFonts w:cs="Arial"/>
                <w:lang w:val="zh-CN" w:eastAsia="zh-TW"/>
              </w:rPr>
              <w:t>n</w:t>
            </w:r>
            <w:r>
              <w:rPr>
                <w:rFonts w:cs="Arial" w:hint="eastAsia"/>
                <w:lang w:val="en-US" w:eastAsia="zh-CN"/>
              </w:rPr>
              <w:t>39</w:t>
            </w:r>
          </w:p>
        </w:tc>
        <w:tc>
          <w:tcPr>
            <w:tcW w:w="1066" w:type="dxa"/>
            <w:shd w:val="clear" w:color="auto" w:fill="auto"/>
            <w:noWrap/>
            <w:vAlign w:val="center"/>
          </w:tcPr>
          <w:p w14:paraId="4EB406DC" w14:textId="77777777" w:rsidR="00D4389E" w:rsidRDefault="00D4389E" w:rsidP="00E12910">
            <w:pPr>
              <w:pStyle w:val="TAC"/>
            </w:pPr>
            <w:r>
              <w:rPr>
                <w:rFonts w:cs="Arial" w:hint="eastAsia"/>
                <w:kern w:val="2"/>
                <w:szCs w:val="24"/>
                <w:lang w:val="en-US" w:eastAsia="zh-CN"/>
              </w:rPr>
              <w:t>1907.5</w:t>
            </w:r>
          </w:p>
        </w:tc>
        <w:tc>
          <w:tcPr>
            <w:tcW w:w="747" w:type="dxa"/>
            <w:shd w:val="clear" w:color="auto" w:fill="auto"/>
            <w:noWrap/>
            <w:vAlign w:val="center"/>
          </w:tcPr>
          <w:p w14:paraId="6B780B4C" w14:textId="77777777" w:rsidR="00D4389E" w:rsidRDefault="00D4389E" w:rsidP="00E12910">
            <w:pPr>
              <w:pStyle w:val="TAC"/>
            </w:pPr>
            <w:r>
              <w:rPr>
                <w:rFonts w:cs="Arial"/>
                <w:kern w:val="2"/>
                <w:szCs w:val="24"/>
                <w:lang w:eastAsia="zh-CN"/>
              </w:rPr>
              <w:t>10</w:t>
            </w:r>
          </w:p>
        </w:tc>
        <w:tc>
          <w:tcPr>
            <w:tcW w:w="877" w:type="dxa"/>
            <w:shd w:val="clear" w:color="auto" w:fill="auto"/>
            <w:noWrap/>
            <w:vAlign w:val="center"/>
          </w:tcPr>
          <w:p w14:paraId="77565998" w14:textId="77777777" w:rsidR="00D4389E" w:rsidRDefault="00D4389E" w:rsidP="00E12910">
            <w:pPr>
              <w:pStyle w:val="TAC"/>
            </w:pPr>
            <w:r>
              <w:rPr>
                <w:rFonts w:cs="Arial"/>
                <w:kern w:val="2"/>
                <w:szCs w:val="24"/>
                <w:lang w:eastAsia="zh-CN"/>
              </w:rPr>
              <w:t>50</w:t>
            </w:r>
          </w:p>
        </w:tc>
        <w:tc>
          <w:tcPr>
            <w:tcW w:w="1299" w:type="dxa"/>
            <w:shd w:val="clear" w:color="auto" w:fill="auto"/>
            <w:noWrap/>
            <w:vAlign w:val="center"/>
          </w:tcPr>
          <w:p w14:paraId="46B80724" w14:textId="77777777" w:rsidR="00D4389E" w:rsidRDefault="00D4389E" w:rsidP="00E12910">
            <w:pPr>
              <w:pStyle w:val="TAC"/>
            </w:pPr>
            <w:r>
              <w:rPr>
                <w:rFonts w:cs="Arial" w:hint="eastAsia"/>
                <w:kern w:val="2"/>
                <w:szCs w:val="24"/>
                <w:lang w:val="en-US" w:eastAsia="zh-CN"/>
              </w:rPr>
              <w:t>1907.5</w:t>
            </w:r>
          </w:p>
        </w:tc>
        <w:tc>
          <w:tcPr>
            <w:tcW w:w="700" w:type="dxa"/>
            <w:shd w:val="clear" w:color="auto" w:fill="auto"/>
            <w:vAlign w:val="center"/>
          </w:tcPr>
          <w:p w14:paraId="1CF6D1B6" w14:textId="77777777" w:rsidR="00D4389E" w:rsidRDefault="00D4389E" w:rsidP="00E12910">
            <w:pPr>
              <w:pStyle w:val="TAC"/>
            </w:pPr>
            <w:r>
              <w:rPr>
                <w:rFonts w:cs="Arial" w:hint="eastAsia"/>
                <w:kern w:val="2"/>
                <w:szCs w:val="24"/>
                <w:lang w:val="en-US" w:eastAsia="zh-CN"/>
              </w:rPr>
              <w:t>13.8</w:t>
            </w:r>
          </w:p>
        </w:tc>
        <w:tc>
          <w:tcPr>
            <w:tcW w:w="1248" w:type="dxa"/>
            <w:shd w:val="clear" w:color="auto" w:fill="auto"/>
            <w:vAlign w:val="center"/>
          </w:tcPr>
          <w:p w14:paraId="43D80098" w14:textId="77777777" w:rsidR="00D4389E" w:rsidRDefault="00D4389E" w:rsidP="00E12910">
            <w:pPr>
              <w:pStyle w:val="TAC"/>
            </w:pPr>
            <w:r>
              <w:rPr>
                <w:rFonts w:cs="Arial" w:hint="eastAsia"/>
                <w:kern w:val="2"/>
                <w:szCs w:val="24"/>
                <w:lang w:val="en-US" w:eastAsia="zh-CN"/>
              </w:rPr>
              <w:t>IMD4</w:t>
            </w:r>
          </w:p>
        </w:tc>
      </w:tr>
      <w:tr w:rsidR="00D4389E" w:rsidRPr="00EF5447" w14:paraId="1867CF60" w14:textId="77777777" w:rsidTr="00E12910">
        <w:trPr>
          <w:trHeight w:val="54"/>
          <w:jc w:val="center"/>
        </w:trPr>
        <w:tc>
          <w:tcPr>
            <w:tcW w:w="2259" w:type="dxa"/>
            <w:tcBorders>
              <w:top w:val="nil"/>
              <w:bottom w:val="single" w:sz="4" w:space="0" w:color="auto"/>
            </w:tcBorders>
            <w:shd w:val="clear" w:color="auto" w:fill="auto"/>
          </w:tcPr>
          <w:p w14:paraId="7C705A46" w14:textId="77777777" w:rsidR="00D4389E" w:rsidRDefault="00D4389E" w:rsidP="00E12910">
            <w:pPr>
              <w:pStyle w:val="TAC"/>
            </w:pPr>
          </w:p>
        </w:tc>
        <w:tc>
          <w:tcPr>
            <w:tcW w:w="868" w:type="dxa"/>
            <w:shd w:val="clear" w:color="auto" w:fill="auto"/>
            <w:vAlign w:val="center"/>
          </w:tcPr>
          <w:p w14:paraId="7D4432ED" w14:textId="77777777" w:rsidR="00D4389E" w:rsidRDefault="00D4389E" w:rsidP="00E12910">
            <w:pPr>
              <w:pStyle w:val="TAC"/>
              <w:rPr>
                <w:rFonts w:cs="Arial"/>
              </w:rPr>
            </w:pPr>
            <w:r>
              <w:rPr>
                <w:rFonts w:cs="Arial" w:hint="eastAsia"/>
                <w:lang w:val="en-US" w:eastAsia="zh-CN"/>
              </w:rPr>
              <w:t>n79</w:t>
            </w:r>
          </w:p>
        </w:tc>
        <w:tc>
          <w:tcPr>
            <w:tcW w:w="1066" w:type="dxa"/>
            <w:shd w:val="clear" w:color="auto" w:fill="auto"/>
            <w:noWrap/>
            <w:vAlign w:val="center"/>
          </w:tcPr>
          <w:p w14:paraId="3C62A5E9" w14:textId="77777777" w:rsidR="00D4389E" w:rsidRDefault="00D4389E" w:rsidP="00E12910">
            <w:pPr>
              <w:pStyle w:val="TAC"/>
            </w:pPr>
            <w:r>
              <w:rPr>
                <w:rFonts w:cs="Arial" w:hint="eastAsia"/>
                <w:kern w:val="2"/>
                <w:szCs w:val="24"/>
                <w:lang w:val="en-US" w:eastAsia="zh-CN"/>
              </w:rPr>
              <w:t>4600</w:t>
            </w:r>
          </w:p>
        </w:tc>
        <w:tc>
          <w:tcPr>
            <w:tcW w:w="747" w:type="dxa"/>
            <w:shd w:val="clear" w:color="auto" w:fill="auto"/>
            <w:noWrap/>
            <w:vAlign w:val="center"/>
          </w:tcPr>
          <w:p w14:paraId="2F83A035" w14:textId="77777777" w:rsidR="00D4389E" w:rsidRDefault="00D4389E" w:rsidP="00E12910">
            <w:pPr>
              <w:pStyle w:val="TAC"/>
            </w:pPr>
            <w:r>
              <w:rPr>
                <w:rFonts w:cs="Arial" w:hint="eastAsia"/>
                <w:kern w:val="2"/>
                <w:szCs w:val="24"/>
                <w:lang w:val="en-US" w:eastAsia="zh-CN"/>
              </w:rPr>
              <w:t>40</w:t>
            </w:r>
          </w:p>
        </w:tc>
        <w:tc>
          <w:tcPr>
            <w:tcW w:w="877" w:type="dxa"/>
            <w:shd w:val="clear" w:color="auto" w:fill="auto"/>
            <w:noWrap/>
            <w:vAlign w:val="center"/>
          </w:tcPr>
          <w:p w14:paraId="67A5CC72" w14:textId="77777777" w:rsidR="00D4389E" w:rsidRDefault="00D4389E" w:rsidP="00E12910">
            <w:pPr>
              <w:pStyle w:val="TAC"/>
            </w:pPr>
            <w:r>
              <w:rPr>
                <w:rFonts w:cs="Arial" w:hint="eastAsia"/>
                <w:kern w:val="2"/>
                <w:szCs w:val="24"/>
                <w:lang w:val="en-US" w:eastAsia="zh-CN"/>
              </w:rPr>
              <w:t>216</w:t>
            </w:r>
          </w:p>
        </w:tc>
        <w:tc>
          <w:tcPr>
            <w:tcW w:w="1299" w:type="dxa"/>
            <w:shd w:val="clear" w:color="auto" w:fill="auto"/>
            <w:noWrap/>
            <w:vAlign w:val="center"/>
          </w:tcPr>
          <w:p w14:paraId="5EA11E49" w14:textId="77777777" w:rsidR="00D4389E" w:rsidRDefault="00D4389E" w:rsidP="00E12910">
            <w:pPr>
              <w:pStyle w:val="TAC"/>
            </w:pPr>
            <w:r>
              <w:rPr>
                <w:rFonts w:cs="Arial" w:hint="eastAsia"/>
                <w:kern w:val="2"/>
                <w:szCs w:val="24"/>
                <w:lang w:val="en-US" w:eastAsia="zh-CN"/>
              </w:rPr>
              <w:t>4600</w:t>
            </w:r>
          </w:p>
        </w:tc>
        <w:tc>
          <w:tcPr>
            <w:tcW w:w="700" w:type="dxa"/>
            <w:shd w:val="clear" w:color="auto" w:fill="auto"/>
            <w:vAlign w:val="center"/>
          </w:tcPr>
          <w:p w14:paraId="6613AD6F" w14:textId="77777777" w:rsidR="00D4389E" w:rsidRDefault="00D4389E" w:rsidP="00E12910">
            <w:pPr>
              <w:pStyle w:val="TAC"/>
            </w:pPr>
            <w:r>
              <w:rPr>
                <w:rFonts w:eastAsia="Malgun Gothic" w:cs="Arial"/>
                <w:kern w:val="2"/>
                <w:szCs w:val="24"/>
                <w:lang w:eastAsia="ko-KR"/>
              </w:rPr>
              <w:t>N/A</w:t>
            </w:r>
          </w:p>
        </w:tc>
        <w:tc>
          <w:tcPr>
            <w:tcW w:w="1248" w:type="dxa"/>
            <w:shd w:val="clear" w:color="auto" w:fill="auto"/>
            <w:vAlign w:val="center"/>
          </w:tcPr>
          <w:p w14:paraId="1BF17024" w14:textId="77777777" w:rsidR="00D4389E" w:rsidRDefault="00D4389E" w:rsidP="00E12910">
            <w:pPr>
              <w:pStyle w:val="TAC"/>
            </w:pPr>
            <w:r>
              <w:rPr>
                <w:rFonts w:eastAsia="Malgun Gothic" w:cs="Arial"/>
                <w:kern w:val="2"/>
                <w:szCs w:val="24"/>
                <w:lang w:eastAsia="ko-KR"/>
              </w:rPr>
              <w:t>N/A</w:t>
            </w:r>
          </w:p>
        </w:tc>
      </w:tr>
      <w:tr w:rsidR="00D4389E" w:rsidRPr="00EF5447" w14:paraId="566A64AD" w14:textId="77777777" w:rsidTr="00E12910">
        <w:trPr>
          <w:trHeight w:val="54"/>
          <w:jc w:val="center"/>
        </w:trPr>
        <w:tc>
          <w:tcPr>
            <w:tcW w:w="2259" w:type="dxa"/>
            <w:tcBorders>
              <w:top w:val="single" w:sz="4" w:space="0" w:color="auto"/>
              <w:bottom w:val="nil"/>
            </w:tcBorders>
            <w:shd w:val="clear" w:color="auto" w:fill="auto"/>
          </w:tcPr>
          <w:p w14:paraId="618B557D" w14:textId="77777777" w:rsidR="00D4389E" w:rsidRDefault="00D4389E" w:rsidP="00E12910">
            <w:pPr>
              <w:pStyle w:val="TAC"/>
            </w:pPr>
            <w:r>
              <w:t>DC_8A-40A_n1A</w:t>
            </w:r>
          </w:p>
          <w:p w14:paraId="395B7E6B" w14:textId="77777777" w:rsidR="00D4389E" w:rsidRPr="00EF5447" w:rsidRDefault="00D4389E" w:rsidP="00E12910">
            <w:pPr>
              <w:pStyle w:val="TAC"/>
              <w:rPr>
                <w:rFonts w:eastAsia="MS Mincho"/>
              </w:rPr>
            </w:pPr>
            <w:r>
              <w:rPr>
                <w:rFonts w:cs="Arial"/>
                <w:lang w:eastAsia="ja-JP"/>
              </w:rPr>
              <w:t>DC_8A-40C_n1A</w:t>
            </w:r>
          </w:p>
        </w:tc>
        <w:tc>
          <w:tcPr>
            <w:tcW w:w="868" w:type="dxa"/>
            <w:shd w:val="clear" w:color="auto" w:fill="auto"/>
          </w:tcPr>
          <w:p w14:paraId="060D98D4" w14:textId="77777777" w:rsidR="00D4389E" w:rsidRPr="00EF5447" w:rsidRDefault="00D4389E" w:rsidP="00E12910">
            <w:pPr>
              <w:pStyle w:val="TAC"/>
            </w:pPr>
            <w:r>
              <w:rPr>
                <w:rFonts w:cs="Arial"/>
              </w:rPr>
              <w:t>8</w:t>
            </w:r>
          </w:p>
        </w:tc>
        <w:tc>
          <w:tcPr>
            <w:tcW w:w="1066" w:type="dxa"/>
            <w:shd w:val="clear" w:color="auto" w:fill="auto"/>
            <w:noWrap/>
          </w:tcPr>
          <w:p w14:paraId="52ACBB35" w14:textId="77777777" w:rsidR="00D4389E" w:rsidRPr="00EF5447" w:rsidRDefault="00D4389E" w:rsidP="00E12910">
            <w:pPr>
              <w:pStyle w:val="TAC"/>
            </w:pPr>
            <w:r>
              <w:t>885</w:t>
            </w:r>
          </w:p>
        </w:tc>
        <w:tc>
          <w:tcPr>
            <w:tcW w:w="747" w:type="dxa"/>
            <w:shd w:val="clear" w:color="auto" w:fill="auto"/>
            <w:noWrap/>
          </w:tcPr>
          <w:p w14:paraId="4796B0F4" w14:textId="77777777" w:rsidR="00D4389E" w:rsidRPr="00EF5447" w:rsidRDefault="00D4389E" w:rsidP="00E12910">
            <w:pPr>
              <w:pStyle w:val="TAC"/>
            </w:pPr>
            <w:r>
              <w:t>5</w:t>
            </w:r>
          </w:p>
        </w:tc>
        <w:tc>
          <w:tcPr>
            <w:tcW w:w="877" w:type="dxa"/>
            <w:shd w:val="clear" w:color="auto" w:fill="auto"/>
            <w:noWrap/>
          </w:tcPr>
          <w:p w14:paraId="7B0F4C2A" w14:textId="77777777" w:rsidR="00D4389E" w:rsidRPr="00EF5447" w:rsidRDefault="00D4389E" w:rsidP="00E12910">
            <w:pPr>
              <w:pStyle w:val="TAC"/>
            </w:pPr>
            <w:r>
              <w:t>25</w:t>
            </w:r>
          </w:p>
        </w:tc>
        <w:tc>
          <w:tcPr>
            <w:tcW w:w="1299" w:type="dxa"/>
            <w:shd w:val="clear" w:color="auto" w:fill="auto"/>
            <w:noWrap/>
          </w:tcPr>
          <w:p w14:paraId="14E9EB0F" w14:textId="77777777" w:rsidR="00D4389E" w:rsidRPr="00EF5447" w:rsidRDefault="00D4389E" w:rsidP="00E12910">
            <w:pPr>
              <w:pStyle w:val="TAC"/>
            </w:pPr>
            <w:r>
              <w:t>930</w:t>
            </w:r>
          </w:p>
        </w:tc>
        <w:tc>
          <w:tcPr>
            <w:tcW w:w="700" w:type="dxa"/>
            <w:shd w:val="clear" w:color="auto" w:fill="auto"/>
          </w:tcPr>
          <w:p w14:paraId="6CEB6567" w14:textId="77777777" w:rsidR="00D4389E" w:rsidRPr="00EF5447" w:rsidRDefault="00D4389E" w:rsidP="00E12910">
            <w:pPr>
              <w:pStyle w:val="TAC"/>
            </w:pPr>
            <w:r>
              <w:t>8.0</w:t>
            </w:r>
          </w:p>
        </w:tc>
        <w:tc>
          <w:tcPr>
            <w:tcW w:w="1248" w:type="dxa"/>
            <w:shd w:val="clear" w:color="auto" w:fill="auto"/>
          </w:tcPr>
          <w:p w14:paraId="1D9E2126" w14:textId="77777777" w:rsidR="00D4389E" w:rsidRPr="00EF5447" w:rsidRDefault="00D4389E" w:rsidP="00E12910">
            <w:pPr>
              <w:pStyle w:val="TAC"/>
              <w:rPr>
                <w:rFonts w:eastAsia="Malgun Gothic"/>
                <w:lang w:eastAsia="ko-KR"/>
              </w:rPr>
            </w:pPr>
            <w:r>
              <w:t>IMD4</w:t>
            </w:r>
          </w:p>
        </w:tc>
      </w:tr>
      <w:tr w:rsidR="00D4389E" w:rsidRPr="00EF5447" w14:paraId="06E9C89F" w14:textId="77777777" w:rsidTr="00E12910">
        <w:trPr>
          <w:trHeight w:val="54"/>
          <w:jc w:val="center"/>
        </w:trPr>
        <w:tc>
          <w:tcPr>
            <w:tcW w:w="2259" w:type="dxa"/>
            <w:tcBorders>
              <w:top w:val="nil"/>
              <w:bottom w:val="nil"/>
            </w:tcBorders>
            <w:shd w:val="clear" w:color="auto" w:fill="auto"/>
          </w:tcPr>
          <w:p w14:paraId="4AA531B0" w14:textId="77777777" w:rsidR="00D4389E" w:rsidRPr="00EF5447" w:rsidRDefault="00D4389E" w:rsidP="00E12910">
            <w:pPr>
              <w:pStyle w:val="TAC"/>
              <w:rPr>
                <w:rFonts w:eastAsia="MS Mincho"/>
              </w:rPr>
            </w:pPr>
          </w:p>
        </w:tc>
        <w:tc>
          <w:tcPr>
            <w:tcW w:w="868" w:type="dxa"/>
            <w:shd w:val="clear" w:color="auto" w:fill="auto"/>
          </w:tcPr>
          <w:p w14:paraId="3E701BE8" w14:textId="77777777" w:rsidR="00D4389E" w:rsidRPr="00EF5447" w:rsidRDefault="00D4389E" w:rsidP="00E12910">
            <w:pPr>
              <w:pStyle w:val="TAC"/>
            </w:pPr>
            <w:r>
              <w:rPr>
                <w:rFonts w:cs="Arial"/>
              </w:rPr>
              <w:t>40</w:t>
            </w:r>
          </w:p>
        </w:tc>
        <w:tc>
          <w:tcPr>
            <w:tcW w:w="1066" w:type="dxa"/>
            <w:shd w:val="clear" w:color="auto" w:fill="auto"/>
            <w:noWrap/>
          </w:tcPr>
          <w:p w14:paraId="6DEB6D7E" w14:textId="77777777" w:rsidR="00D4389E" w:rsidRPr="00EF5447" w:rsidRDefault="00D4389E" w:rsidP="00E12910">
            <w:pPr>
              <w:pStyle w:val="TAC"/>
            </w:pPr>
            <w:r>
              <w:t>2395</w:t>
            </w:r>
          </w:p>
        </w:tc>
        <w:tc>
          <w:tcPr>
            <w:tcW w:w="747" w:type="dxa"/>
            <w:shd w:val="clear" w:color="auto" w:fill="auto"/>
            <w:noWrap/>
          </w:tcPr>
          <w:p w14:paraId="7BD46F49" w14:textId="77777777" w:rsidR="00D4389E" w:rsidRPr="00EF5447" w:rsidRDefault="00D4389E" w:rsidP="00E12910">
            <w:pPr>
              <w:pStyle w:val="TAC"/>
            </w:pPr>
            <w:r>
              <w:t>5</w:t>
            </w:r>
          </w:p>
        </w:tc>
        <w:tc>
          <w:tcPr>
            <w:tcW w:w="877" w:type="dxa"/>
            <w:shd w:val="clear" w:color="auto" w:fill="auto"/>
            <w:noWrap/>
          </w:tcPr>
          <w:p w14:paraId="1FBE2EBF" w14:textId="77777777" w:rsidR="00D4389E" w:rsidRPr="00EF5447" w:rsidRDefault="00D4389E" w:rsidP="00E12910">
            <w:pPr>
              <w:pStyle w:val="TAC"/>
            </w:pPr>
            <w:r>
              <w:t>25</w:t>
            </w:r>
          </w:p>
        </w:tc>
        <w:tc>
          <w:tcPr>
            <w:tcW w:w="1299" w:type="dxa"/>
            <w:shd w:val="clear" w:color="auto" w:fill="auto"/>
            <w:noWrap/>
          </w:tcPr>
          <w:p w14:paraId="5E14062A" w14:textId="77777777" w:rsidR="00D4389E" w:rsidRPr="00EF5447" w:rsidRDefault="00D4389E" w:rsidP="00E12910">
            <w:pPr>
              <w:pStyle w:val="TAC"/>
            </w:pPr>
            <w:r>
              <w:t>2395</w:t>
            </w:r>
          </w:p>
        </w:tc>
        <w:tc>
          <w:tcPr>
            <w:tcW w:w="700" w:type="dxa"/>
            <w:shd w:val="clear" w:color="auto" w:fill="auto"/>
          </w:tcPr>
          <w:p w14:paraId="413D5C9D" w14:textId="77777777" w:rsidR="00D4389E" w:rsidRPr="00EF5447" w:rsidRDefault="00D4389E" w:rsidP="00E12910">
            <w:pPr>
              <w:pStyle w:val="TAC"/>
            </w:pPr>
            <w:r>
              <w:t>N/A</w:t>
            </w:r>
          </w:p>
        </w:tc>
        <w:tc>
          <w:tcPr>
            <w:tcW w:w="1248" w:type="dxa"/>
            <w:shd w:val="clear" w:color="auto" w:fill="auto"/>
          </w:tcPr>
          <w:p w14:paraId="6A16C754" w14:textId="77777777" w:rsidR="00D4389E" w:rsidRPr="00EF5447" w:rsidRDefault="00D4389E" w:rsidP="00E12910">
            <w:pPr>
              <w:pStyle w:val="TAC"/>
              <w:rPr>
                <w:rFonts w:eastAsia="Malgun Gothic"/>
                <w:lang w:eastAsia="ko-KR"/>
              </w:rPr>
            </w:pPr>
            <w:r>
              <w:rPr>
                <w:szCs w:val="24"/>
              </w:rPr>
              <w:t>N/A</w:t>
            </w:r>
          </w:p>
        </w:tc>
      </w:tr>
      <w:tr w:rsidR="00D4389E" w:rsidRPr="00EF5447" w14:paraId="512B0C0A" w14:textId="77777777" w:rsidTr="00E12910">
        <w:trPr>
          <w:trHeight w:val="54"/>
          <w:jc w:val="center"/>
        </w:trPr>
        <w:tc>
          <w:tcPr>
            <w:tcW w:w="2259" w:type="dxa"/>
            <w:tcBorders>
              <w:top w:val="nil"/>
              <w:bottom w:val="single" w:sz="4" w:space="0" w:color="auto"/>
            </w:tcBorders>
            <w:shd w:val="clear" w:color="auto" w:fill="auto"/>
          </w:tcPr>
          <w:p w14:paraId="51C22CD7" w14:textId="77777777" w:rsidR="00D4389E" w:rsidRPr="00EF5447" w:rsidRDefault="00D4389E" w:rsidP="00E12910">
            <w:pPr>
              <w:pStyle w:val="TAC"/>
              <w:rPr>
                <w:rFonts w:eastAsia="MS Mincho"/>
              </w:rPr>
            </w:pPr>
          </w:p>
        </w:tc>
        <w:tc>
          <w:tcPr>
            <w:tcW w:w="868" w:type="dxa"/>
            <w:shd w:val="clear" w:color="auto" w:fill="auto"/>
          </w:tcPr>
          <w:p w14:paraId="213F0CF9" w14:textId="77777777" w:rsidR="00D4389E" w:rsidRPr="00EF5447" w:rsidRDefault="00D4389E" w:rsidP="00E12910">
            <w:pPr>
              <w:pStyle w:val="TAC"/>
            </w:pPr>
            <w:r>
              <w:rPr>
                <w:rFonts w:cs="Arial"/>
              </w:rPr>
              <w:t>n1</w:t>
            </w:r>
          </w:p>
        </w:tc>
        <w:tc>
          <w:tcPr>
            <w:tcW w:w="1066" w:type="dxa"/>
            <w:shd w:val="clear" w:color="auto" w:fill="auto"/>
            <w:noWrap/>
          </w:tcPr>
          <w:p w14:paraId="0AE17045" w14:textId="77777777" w:rsidR="00D4389E" w:rsidRPr="00EF5447" w:rsidRDefault="00D4389E" w:rsidP="00E12910">
            <w:pPr>
              <w:pStyle w:val="TAC"/>
            </w:pPr>
            <w:r>
              <w:t>1930</w:t>
            </w:r>
          </w:p>
        </w:tc>
        <w:tc>
          <w:tcPr>
            <w:tcW w:w="747" w:type="dxa"/>
            <w:shd w:val="clear" w:color="auto" w:fill="auto"/>
            <w:noWrap/>
          </w:tcPr>
          <w:p w14:paraId="059CC94F" w14:textId="77777777" w:rsidR="00D4389E" w:rsidRPr="00EF5447" w:rsidRDefault="00D4389E" w:rsidP="00E12910">
            <w:pPr>
              <w:pStyle w:val="TAC"/>
            </w:pPr>
            <w:r>
              <w:t>5</w:t>
            </w:r>
          </w:p>
        </w:tc>
        <w:tc>
          <w:tcPr>
            <w:tcW w:w="877" w:type="dxa"/>
            <w:shd w:val="clear" w:color="auto" w:fill="auto"/>
            <w:noWrap/>
          </w:tcPr>
          <w:p w14:paraId="6AE37EB0" w14:textId="77777777" w:rsidR="00D4389E" w:rsidRPr="00EF5447" w:rsidRDefault="00D4389E" w:rsidP="00E12910">
            <w:pPr>
              <w:pStyle w:val="TAC"/>
            </w:pPr>
            <w:r>
              <w:t>25</w:t>
            </w:r>
          </w:p>
        </w:tc>
        <w:tc>
          <w:tcPr>
            <w:tcW w:w="1299" w:type="dxa"/>
            <w:shd w:val="clear" w:color="auto" w:fill="auto"/>
            <w:noWrap/>
          </w:tcPr>
          <w:p w14:paraId="34801F79" w14:textId="77777777" w:rsidR="00D4389E" w:rsidRPr="00EF5447" w:rsidRDefault="00D4389E" w:rsidP="00E12910">
            <w:pPr>
              <w:pStyle w:val="TAC"/>
            </w:pPr>
            <w:r>
              <w:t>2120</w:t>
            </w:r>
          </w:p>
        </w:tc>
        <w:tc>
          <w:tcPr>
            <w:tcW w:w="700" w:type="dxa"/>
            <w:shd w:val="clear" w:color="auto" w:fill="auto"/>
          </w:tcPr>
          <w:p w14:paraId="32443069" w14:textId="77777777" w:rsidR="00D4389E" w:rsidRPr="00EF5447" w:rsidRDefault="00D4389E" w:rsidP="00E12910">
            <w:pPr>
              <w:pStyle w:val="TAC"/>
            </w:pPr>
            <w:r>
              <w:t>N/A</w:t>
            </w:r>
          </w:p>
        </w:tc>
        <w:tc>
          <w:tcPr>
            <w:tcW w:w="1248" w:type="dxa"/>
            <w:shd w:val="clear" w:color="auto" w:fill="auto"/>
          </w:tcPr>
          <w:p w14:paraId="7D02029C" w14:textId="77777777" w:rsidR="00D4389E" w:rsidRPr="00EF5447" w:rsidRDefault="00D4389E" w:rsidP="00E12910">
            <w:pPr>
              <w:pStyle w:val="TAC"/>
              <w:rPr>
                <w:rFonts w:eastAsia="Malgun Gothic"/>
                <w:lang w:eastAsia="ko-KR"/>
              </w:rPr>
            </w:pPr>
            <w:r>
              <w:rPr>
                <w:szCs w:val="24"/>
              </w:rPr>
              <w:t>N/A</w:t>
            </w:r>
          </w:p>
        </w:tc>
      </w:tr>
      <w:tr w:rsidR="00D4389E" w:rsidRPr="00EF5447" w14:paraId="7F99BD56" w14:textId="77777777" w:rsidTr="00E12910">
        <w:trPr>
          <w:trHeight w:val="54"/>
          <w:jc w:val="center"/>
        </w:trPr>
        <w:tc>
          <w:tcPr>
            <w:tcW w:w="2259" w:type="dxa"/>
            <w:tcBorders>
              <w:top w:val="nil"/>
              <w:bottom w:val="nil"/>
            </w:tcBorders>
            <w:shd w:val="clear" w:color="auto" w:fill="auto"/>
          </w:tcPr>
          <w:p w14:paraId="7B79AEBA" w14:textId="77777777" w:rsidR="00D4389E" w:rsidRDefault="00D4389E" w:rsidP="00E12910">
            <w:pPr>
              <w:pStyle w:val="TAC"/>
            </w:pPr>
            <w:r>
              <w:t>DC_8A-40</w:t>
            </w:r>
            <w:r>
              <w:rPr>
                <w:rFonts w:eastAsia="Malgun Gothic"/>
                <w:lang w:eastAsia="ko-KR"/>
              </w:rPr>
              <w:t>A_</w:t>
            </w:r>
            <w:r>
              <w:rPr>
                <w:lang w:eastAsia="ja-JP"/>
              </w:rPr>
              <w:t>n7</w:t>
            </w:r>
            <w:r>
              <w:rPr>
                <w:rFonts w:eastAsia="Malgun Gothic"/>
                <w:lang w:eastAsia="ko-KR"/>
              </w:rPr>
              <w:t>8</w:t>
            </w:r>
            <w:r>
              <w:t>A</w:t>
            </w:r>
          </w:p>
          <w:p w14:paraId="06310046" w14:textId="77777777" w:rsidR="00D4389E" w:rsidRPr="00EF5447" w:rsidRDefault="00D4389E" w:rsidP="00E12910">
            <w:pPr>
              <w:pStyle w:val="TAC"/>
              <w:rPr>
                <w:rFonts w:eastAsia="MS Mincho"/>
              </w:rPr>
            </w:pPr>
            <w:r>
              <w:t>DC_8A-40C_n78A</w:t>
            </w:r>
          </w:p>
        </w:tc>
        <w:tc>
          <w:tcPr>
            <w:tcW w:w="868" w:type="dxa"/>
            <w:shd w:val="clear" w:color="auto" w:fill="auto"/>
          </w:tcPr>
          <w:p w14:paraId="20E423B8" w14:textId="77777777" w:rsidR="00D4389E" w:rsidRPr="00EF5447" w:rsidRDefault="00D4389E" w:rsidP="00E12910">
            <w:pPr>
              <w:pStyle w:val="TAC"/>
            </w:pPr>
            <w:r>
              <w:t>8</w:t>
            </w:r>
          </w:p>
        </w:tc>
        <w:tc>
          <w:tcPr>
            <w:tcW w:w="1066" w:type="dxa"/>
            <w:shd w:val="clear" w:color="auto" w:fill="auto"/>
            <w:noWrap/>
          </w:tcPr>
          <w:p w14:paraId="6B3B1CB6" w14:textId="77777777" w:rsidR="00D4389E" w:rsidRPr="00EF5447" w:rsidRDefault="00D4389E" w:rsidP="00E12910">
            <w:pPr>
              <w:pStyle w:val="TAC"/>
            </w:pPr>
            <w:r>
              <w:rPr>
                <w:rFonts w:eastAsia="Malgun Gothic"/>
                <w:szCs w:val="18"/>
                <w:lang w:eastAsia="ko-KR"/>
              </w:rPr>
              <w:t>905</w:t>
            </w:r>
          </w:p>
        </w:tc>
        <w:tc>
          <w:tcPr>
            <w:tcW w:w="747" w:type="dxa"/>
            <w:shd w:val="clear" w:color="auto" w:fill="auto"/>
            <w:noWrap/>
          </w:tcPr>
          <w:p w14:paraId="55C96E46"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2B984C85"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0CBC6309" w14:textId="77777777" w:rsidR="00D4389E" w:rsidRPr="00EF5447" w:rsidRDefault="00D4389E" w:rsidP="00E12910">
            <w:pPr>
              <w:pStyle w:val="TAC"/>
            </w:pPr>
            <w:r>
              <w:rPr>
                <w:rFonts w:eastAsia="Malgun Gothic"/>
                <w:szCs w:val="18"/>
                <w:lang w:eastAsia="ko-KR"/>
              </w:rPr>
              <w:t>950</w:t>
            </w:r>
          </w:p>
        </w:tc>
        <w:tc>
          <w:tcPr>
            <w:tcW w:w="700" w:type="dxa"/>
            <w:shd w:val="clear" w:color="auto" w:fill="auto"/>
          </w:tcPr>
          <w:p w14:paraId="32300625" w14:textId="77777777" w:rsidR="00D4389E" w:rsidRPr="00EF5447" w:rsidRDefault="00D4389E" w:rsidP="00E12910">
            <w:pPr>
              <w:pStyle w:val="TAC"/>
            </w:pPr>
            <w:r>
              <w:t>30.5</w:t>
            </w:r>
          </w:p>
        </w:tc>
        <w:tc>
          <w:tcPr>
            <w:tcW w:w="1248" w:type="dxa"/>
            <w:shd w:val="clear" w:color="auto" w:fill="auto"/>
          </w:tcPr>
          <w:p w14:paraId="776883EB" w14:textId="77777777" w:rsidR="00D4389E" w:rsidRPr="00EF5447" w:rsidRDefault="00D4389E" w:rsidP="00E12910">
            <w:pPr>
              <w:pStyle w:val="TAC"/>
              <w:rPr>
                <w:rFonts w:eastAsia="Malgun Gothic"/>
                <w:lang w:eastAsia="ko-KR"/>
              </w:rPr>
            </w:pPr>
            <w:r>
              <w:t>IMD2</w:t>
            </w:r>
          </w:p>
        </w:tc>
      </w:tr>
      <w:tr w:rsidR="00D4389E" w:rsidRPr="00EF5447" w14:paraId="046357E9" w14:textId="77777777" w:rsidTr="00E12910">
        <w:trPr>
          <w:trHeight w:val="54"/>
          <w:jc w:val="center"/>
        </w:trPr>
        <w:tc>
          <w:tcPr>
            <w:tcW w:w="2259" w:type="dxa"/>
            <w:tcBorders>
              <w:top w:val="nil"/>
              <w:bottom w:val="nil"/>
            </w:tcBorders>
            <w:shd w:val="clear" w:color="auto" w:fill="auto"/>
          </w:tcPr>
          <w:p w14:paraId="48018CE5" w14:textId="77777777" w:rsidR="00D4389E" w:rsidRPr="00EF5447" w:rsidRDefault="00D4389E" w:rsidP="00E12910">
            <w:pPr>
              <w:pStyle w:val="TAC"/>
              <w:rPr>
                <w:rFonts w:eastAsia="MS Mincho"/>
              </w:rPr>
            </w:pPr>
          </w:p>
        </w:tc>
        <w:tc>
          <w:tcPr>
            <w:tcW w:w="868" w:type="dxa"/>
            <w:shd w:val="clear" w:color="auto" w:fill="auto"/>
          </w:tcPr>
          <w:p w14:paraId="7E870262" w14:textId="77777777" w:rsidR="00D4389E" w:rsidRPr="00EF5447" w:rsidRDefault="00D4389E" w:rsidP="00E12910">
            <w:pPr>
              <w:pStyle w:val="TAC"/>
            </w:pPr>
            <w:r>
              <w:t>40</w:t>
            </w:r>
          </w:p>
        </w:tc>
        <w:tc>
          <w:tcPr>
            <w:tcW w:w="1066" w:type="dxa"/>
            <w:shd w:val="clear" w:color="auto" w:fill="auto"/>
            <w:noWrap/>
          </w:tcPr>
          <w:p w14:paraId="1C735799" w14:textId="77777777" w:rsidR="00D4389E" w:rsidRPr="00EF5447" w:rsidRDefault="00D4389E" w:rsidP="00E12910">
            <w:pPr>
              <w:pStyle w:val="TAC"/>
            </w:pPr>
            <w:r>
              <w:rPr>
                <w:rFonts w:eastAsia="Malgun Gothic"/>
                <w:szCs w:val="18"/>
                <w:lang w:eastAsia="ko-KR"/>
              </w:rPr>
              <w:t>2380</w:t>
            </w:r>
          </w:p>
        </w:tc>
        <w:tc>
          <w:tcPr>
            <w:tcW w:w="747" w:type="dxa"/>
            <w:shd w:val="clear" w:color="auto" w:fill="auto"/>
            <w:noWrap/>
          </w:tcPr>
          <w:p w14:paraId="0FF454F0"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2B6B3230"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4A711B5A" w14:textId="77777777" w:rsidR="00D4389E" w:rsidRPr="00EF5447" w:rsidRDefault="00D4389E" w:rsidP="00E12910">
            <w:pPr>
              <w:pStyle w:val="TAC"/>
            </w:pPr>
            <w:r>
              <w:rPr>
                <w:rFonts w:eastAsia="Malgun Gothic"/>
                <w:szCs w:val="18"/>
                <w:lang w:eastAsia="ko-KR"/>
              </w:rPr>
              <w:t>2380</w:t>
            </w:r>
          </w:p>
        </w:tc>
        <w:tc>
          <w:tcPr>
            <w:tcW w:w="700" w:type="dxa"/>
            <w:shd w:val="clear" w:color="auto" w:fill="auto"/>
          </w:tcPr>
          <w:p w14:paraId="70332335" w14:textId="77777777" w:rsidR="00D4389E" w:rsidRPr="00EF5447" w:rsidRDefault="00D4389E" w:rsidP="00E12910">
            <w:pPr>
              <w:pStyle w:val="TAC"/>
            </w:pPr>
            <w:r>
              <w:t>N/A</w:t>
            </w:r>
          </w:p>
        </w:tc>
        <w:tc>
          <w:tcPr>
            <w:tcW w:w="1248" w:type="dxa"/>
            <w:shd w:val="clear" w:color="auto" w:fill="auto"/>
          </w:tcPr>
          <w:p w14:paraId="74DAAE73" w14:textId="77777777" w:rsidR="00D4389E" w:rsidRPr="00EF5447" w:rsidRDefault="00D4389E" w:rsidP="00E12910">
            <w:pPr>
              <w:pStyle w:val="TAC"/>
              <w:rPr>
                <w:rFonts w:eastAsia="Malgun Gothic"/>
                <w:lang w:eastAsia="ko-KR"/>
              </w:rPr>
            </w:pPr>
            <w:r>
              <w:t>N/A</w:t>
            </w:r>
          </w:p>
        </w:tc>
      </w:tr>
      <w:tr w:rsidR="00D4389E" w:rsidRPr="00EF5447" w14:paraId="766BC519" w14:textId="77777777" w:rsidTr="00E12910">
        <w:trPr>
          <w:trHeight w:val="54"/>
          <w:jc w:val="center"/>
        </w:trPr>
        <w:tc>
          <w:tcPr>
            <w:tcW w:w="2259" w:type="dxa"/>
            <w:tcBorders>
              <w:top w:val="nil"/>
              <w:bottom w:val="nil"/>
            </w:tcBorders>
            <w:shd w:val="clear" w:color="auto" w:fill="auto"/>
          </w:tcPr>
          <w:p w14:paraId="723028EF" w14:textId="77777777" w:rsidR="00D4389E" w:rsidRPr="00EF5447" w:rsidRDefault="00D4389E" w:rsidP="00E12910">
            <w:pPr>
              <w:pStyle w:val="TAC"/>
              <w:rPr>
                <w:rFonts w:eastAsia="MS Mincho"/>
              </w:rPr>
            </w:pPr>
          </w:p>
        </w:tc>
        <w:tc>
          <w:tcPr>
            <w:tcW w:w="868" w:type="dxa"/>
            <w:shd w:val="clear" w:color="auto" w:fill="auto"/>
          </w:tcPr>
          <w:p w14:paraId="3C9F47DE" w14:textId="77777777" w:rsidR="00D4389E" w:rsidRPr="00EF5447" w:rsidRDefault="00D4389E" w:rsidP="00E12910">
            <w:pPr>
              <w:pStyle w:val="TAC"/>
            </w:pPr>
            <w:r>
              <w:t>n78</w:t>
            </w:r>
          </w:p>
        </w:tc>
        <w:tc>
          <w:tcPr>
            <w:tcW w:w="1066" w:type="dxa"/>
            <w:shd w:val="clear" w:color="auto" w:fill="auto"/>
            <w:noWrap/>
          </w:tcPr>
          <w:p w14:paraId="4594F0FB" w14:textId="77777777" w:rsidR="00D4389E" w:rsidRPr="00EF5447" w:rsidRDefault="00D4389E" w:rsidP="00E12910">
            <w:pPr>
              <w:pStyle w:val="TAC"/>
            </w:pPr>
            <w:r>
              <w:rPr>
                <w:rFonts w:eastAsia="Malgun Gothic"/>
                <w:szCs w:val="18"/>
                <w:lang w:eastAsia="ko-KR"/>
              </w:rPr>
              <w:t>3330</w:t>
            </w:r>
          </w:p>
        </w:tc>
        <w:tc>
          <w:tcPr>
            <w:tcW w:w="747" w:type="dxa"/>
            <w:shd w:val="clear" w:color="auto" w:fill="auto"/>
            <w:noWrap/>
          </w:tcPr>
          <w:p w14:paraId="7DEDA525" w14:textId="77777777" w:rsidR="00D4389E" w:rsidRPr="00EF5447" w:rsidRDefault="00D4389E" w:rsidP="00E12910">
            <w:pPr>
              <w:pStyle w:val="TAC"/>
            </w:pPr>
            <w:r>
              <w:rPr>
                <w:rFonts w:eastAsia="Malgun Gothic"/>
                <w:szCs w:val="18"/>
                <w:lang w:eastAsia="ko-KR"/>
              </w:rPr>
              <w:t>10</w:t>
            </w:r>
          </w:p>
        </w:tc>
        <w:tc>
          <w:tcPr>
            <w:tcW w:w="877" w:type="dxa"/>
            <w:shd w:val="clear" w:color="auto" w:fill="auto"/>
            <w:noWrap/>
          </w:tcPr>
          <w:p w14:paraId="20E58616" w14:textId="77777777" w:rsidR="00D4389E" w:rsidRPr="00EF5447" w:rsidRDefault="00D4389E" w:rsidP="00E12910">
            <w:pPr>
              <w:pStyle w:val="TAC"/>
            </w:pPr>
            <w:r>
              <w:rPr>
                <w:rFonts w:eastAsia="Malgun Gothic"/>
                <w:szCs w:val="18"/>
                <w:lang w:eastAsia="ko-KR"/>
              </w:rPr>
              <w:t>50</w:t>
            </w:r>
          </w:p>
        </w:tc>
        <w:tc>
          <w:tcPr>
            <w:tcW w:w="1299" w:type="dxa"/>
            <w:shd w:val="clear" w:color="auto" w:fill="auto"/>
            <w:noWrap/>
          </w:tcPr>
          <w:p w14:paraId="2055C765" w14:textId="77777777" w:rsidR="00D4389E" w:rsidRPr="00EF5447" w:rsidRDefault="00D4389E" w:rsidP="00E12910">
            <w:pPr>
              <w:pStyle w:val="TAC"/>
            </w:pPr>
            <w:r>
              <w:rPr>
                <w:rFonts w:eastAsia="Malgun Gothic"/>
                <w:szCs w:val="18"/>
                <w:lang w:eastAsia="ko-KR"/>
              </w:rPr>
              <w:t>3330</w:t>
            </w:r>
          </w:p>
        </w:tc>
        <w:tc>
          <w:tcPr>
            <w:tcW w:w="700" w:type="dxa"/>
            <w:shd w:val="clear" w:color="auto" w:fill="auto"/>
          </w:tcPr>
          <w:p w14:paraId="15CF3986" w14:textId="77777777" w:rsidR="00D4389E" w:rsidRPr="00EF5447" w:rsidRDefault="00D4389E" w:rsidP="00E12910">
            <w:pPr>
              <w:pStyle w:val="TAC"/>
            </w:pPr>
            <w:r>
              <w:t>N/A</w:t>
            </w:r>
          </w:p>
        </w:tc>
        <w:tc>
          <w:tcPr>
            <w:tcW w:w="1248" w:type="dxa"/>
            <w:shd w:val="clear" w:color="auto" w:fill="auto"/>
          </w:tcPr>
          <w:p w14:paraId="49DE7643" w14:textId="77777777" w:rsidR="00D4389E" w:rsidRPr="00EF5447" w:rsidRDefault="00D4389E" w:rsidP="00E12910">
            <w:pPr>
              <w:pStyle w:val="TAC"/>
              <w:rPr>
                <w:rFonts w:eastAsia="Malgun Gothic"/>
                <w:lang w:eastAsia="ko-KR"/>
              </w:rPr>
            </w:pPr>
            <w:r>
              <w:t>N/A</w:t>
            </w:r>
          </w:p>
        </w:tc>
      </w:tr>
      <w:tr w:rsidR="00D4389E" w:rsidRPr="00EF5447" w14:paraId="760D48AC" w14:textId="77777777" w:rsidTr="00E12910">
        <w:trPr>
          <w:trHeight w:val="54"/>
          <w:jc w:val="center"/>
        </w:trPr>
        <w:tc>
          <w:tcPr>
            <w:tcW w:w="2259" w:type="dxa"/>
            <w:tcBorders>
              <w:top w:val="nil"/>
              <w:bottom w:val="nil"/>
            </w:tcBorders>
            <w:shd w:val="clear" w:color="auto" w:fill="auto"/>
          </w:tcPr>
          <w:p w14:paraId="1F754B57" w14:textId="77777777" w:rsidR="00D4389E" w:rsidRPr="00EF5447" w:rsidRDefault="00D4389E" w:rsidP="00E12910">
            <w:pPr>
              <w:pStyle w:val="TAC"/>
              <w:rPr>
                <w:rFonts w:eastAsia="MS Mincho"/>
              </w:rPr>
            </w:pPr>
          </w:p>
        </w:tc>
        <w:tc>
          <w:tcPr>
            <w:tcW w:w="868" w:type="dxa"/>
            <w:shd w:val="clear" w:color="auto" w:fill="auto"/>
          </w:tcPr>
          <w:p w14:paraId="71D81ACD" w14:textId="77777777" w:rsidR="00D4389E" w:rsidRPr="00EF5447" w:rsidRDefault="00D4389E" w:rsidP="00E12910">
            <w:pPr>
              <w:pStyle w:val="TAC"/>
            </w:pPr>
            <w:r>
              <w:t>8</w:t>
            </w:r>
          </w:p>
        </w:tc>
        <w:tc>
          <w:tcPr>
            <w:tcW w:w="1066" w:type="dxa"/>
            <w:shd w:val="clear" w:color="auto" w:fill="auto"/>
            <w:noWrap/>
          </w:tcPr>
          <w:p w14:paraId="0A890E48" w14:textId="77777777" w:rsidR="00D4389E" w:rsidRPr="00EF5447" w:rsidRDefault="00D4389E" w:rsidP="00E12910">
            <w:pPr>
              <w:pStyle w:val="TAC"/>
            </w:pPr>
            <w:r>
              <w:rPr>
                <w:rFonts w:eastAsia="Malgun Gothic"/>
                <w:szCs w:val="18"/>
                <w:lang w:eastAsia="ko-KR"/>
              </w:rPr>
              <w:t>890</w:t>
            </w:r>
          </w:p>
        </w:tc>
        <w:tc>
          <w:tcPr>
            <w:tcW w:w="747" w:type="dxa"/>
            <w:shd w:val="clear" w:color="auto" w:fill="auto"/>
            <w:noWrap/>
          </w:tcPr>
          <w:p w14:paraId="46F59189"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55DD0325"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1ACE7C22" w14:textId="77777777" w:rsidR="00D4389E" w:rsidRPr="00EF5447" w:rsidRDefault="00D4389E" w:rsidP="00E12910">
            <w:pPr>
              <w:pStyle w:val="TAC"/>
            </w:pPr>
            <w:r>
              <w:rPr>
                <w:rFonts w:eastAsia="Malgun Gothic"/>
                <w:szCs w:val="18"/>
                <w:lang w:eastAsia="ko-KR"/>
              </w:rPr>
              <w:t>935</w:t>
            </w:r>
          </w:p>
        </w:tc>
        <w:tc>
          <w:tcPr>
            <w:tcW w:w="700" w:type="dxa"/>
            <w:shd w:val="clear" w:color="auto" w:fill="auto"/>
          </w:tcPr>
          <w:p w14:paraId="7E7CE815" w14:textId="77777777" w:rsidR="00D4389E" w:rsidRPr="00EF5447" w:rsidRDefault="00D4389E" w:rsidP="00E12910">
            <w:pPr>
              <w:pStyle w:val="TAC"/>
            </w:pPr>
            <w:r>
              <w:t>19.8</w:t>
            </w:r>
          </w:p>
        </w:tc>
        <w:tc>
          <w:tcPr>
            <w:tcW w:w="1248" w:type="dxa"/>
            <w:shd w:val="clear" w:color="auto" w:fill="auto"/>
          </w:tcPr>
          <w:p w14:paraId="18E075A0" w14:textId="77777777" w:rsidR="00D4389E" w:rsidRPr="00EF5447" w:rsidRDefault="00D4389E" w:rsidP="00E12910">
            <w:pPr>
              <w:pStyle w:val="TAC"/>
              <w:rPr>
                <w:rFonts w:eastAsia="Malgun Gothic"/>
                <w:lang w:eastAsia="ko-KR"/>
              </w:rPr>
            </w:pPr>
            <w:r>
              <w:t>IMD3</w:t>
            </w:r>
          </w:p>
        </w:tc>
      </w:tr>
      <w:tr w:rsidR="00D4389E" w:rsidRPr="00EF5447" w14:paraId="6B02421C" w14:textId="77777777" w:rsidTr="00E12910">
        <w:trPr>
          <w:trHeight w:val="54"/>
          <w:jc w:val="center"/>
        </w:trPr>
        <w:tc>
          <w:tcPr>
            <w:tcW w:w="2259" w:type="dxa"/>
            <w:tcBorders>
              <w:top w:val="nil"/>
              <w:bottom w:val="nil"/>
            </w:tcBorders>
            <w:shd w:val="clear" w:color="auto" w:fill="auto"/>
          </w:tcPr>
          <w:p w14:paraId="76A9EE9C" w14:textId="77777777" w:rsidR="00D4389E" w:rsidRPr="00EF5447" w:rsidRDefault="00D4389E" w:rsidP="00E12910">
            <w:pPr>
              <w:pStyle w:val="TAC"/>
              <w:rPr>
                <w:rFonts w:eastAsia="MS Mincho"/>
              </w:rPr>
            </w:pPr>
          </w:p>
        </w:tc>
        <w:tc>
          <w:tcPr>
            <w:tcW w:w="868" w:type="dxa"/>
            <w:shd w:val="clear" w:color="auto" w:fill="auto"/>
          </w:tcPr>
          <w:p w14:paraId="7033C7E3" w14:textId="77777777" w:rsidR="00D4389E" w:rsidRPr="00EF5447" w:rsidRDefault="00D4389E" w:rsidP="00E12910">
            <w:pPr>
              <w:pStyle w:val="TAC"/>
            </w:pPr>
            <w:r>
              <w:t>40</w:t>
            </w:r>
          </w:p>
        </w:tc>
        <w:tc>
          <w:tcPr>
            <w:tcW w:w="1066" w:type="dxa"/>
            <w:shd w:val="clear" w:color="auto" w:fill="auto"/>
            <w:noWrap/>
          </w:tcPr>
          <w:p w14:paraId="0D883AFE" w14:textId="77777777" w:rsidR="00D4389E" w:rsidRPr="00EF5447" w:rsidRDefault="00D4389E" w:rsidP="00E12910">
            <w:pPr>
              <w:pStyle w:val="TAC"/>
            </w:pPr>
            <w:r>
              <w:rPr>
                <w:rFonts w:eastAsia="Malgun Gothic"/>
                <w:szCs w:val="18"/>
                <w:lang w:eastAsia="ko-KR"/>
              </w:rPr>
              <w:t>2320</w:t>
            </w:r>
          </w:p>
        </w:tc>
        <w:tc>
          <w:tcPr>
            <w:tcW w:w="747" w:type="dxa"/>
            <w:shd w:val="clear" w:color="auto" w:fill="auto"/>
            <w:noWrap/>
          </w:tcPr>
          <w:p w14:paraId="3E4BC890"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7C5A0F2E"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260553DE" w14:textId="77777777" w:rsidR="00D4389E" w:rsidRPr="00EF5447" w:rsidRDefault="00D4389E" w:rsidP="00E12910">
            <w:pPr>
              <w:pStyle w:val="TAC"/>
            </w:pPr>
            <w:r>
              <w:rPr>
                <w:rFonts w:eastAsia="Malgun Gothic"/>
                <w:szCs w:val="18"/>
                <w:lang w:eastAsia="ko-KR"/>
              </w:rPr>
              <w:t>2320</w:t>
            </w:r>
          </w:p>
        </w:tc>
        <w:tc>
          <w:tcPr>
            <w:tcW w:w="700" w:type="dxa"/>
            <w:shd w:val="clear" w:color="auto" w:fill="auto"/>
          </w:tcPr>
          <w:p w14:paraId="356F44BD" w14:textId="77777777" w:rsidR="00D4389E" w:rsidRPr="00EF5447" w:rsidRDefault="00D4389E" w:rsidP="00E12910">
            <w:pPr>
              <w:pStyle w:val="TAC"/>
            </w:pPr>
            <w:r>
              <w:t>N/A</w:t>
            </w:r>
          </w:p>
        </w:tc>
        <w:tc>
          <w:tcPr>
            <w:tcW w:w="1248" w:type="dxa"/>
            <w:shd w:val="clear" w:color="auto" w:fill="auto"/>
          </w:tcPr>
          <w:p w14:paraId="08ACDF61" w14:textId="77777777" w:rsidR="00D4389E" w:rsidRPr="00EF5447" w:rsidRDefault="00D4389E" w:rsidP="00E12910">
            <w:pPr>
              <w:pStyle w:val="TAC"/>
              <w:rPr>
                <w:rFonts w:eastAsia="Malgun Gothic"/>
                <w:lang w:eastAsia="ko-KR"/>
              </w:rPr>
            </w:pPr>
            <w:r>
              <w:t>N/A</w:t>
            </w:r>
          </w:p>
        </w:tc>
      </w:tr>
      <w:tr w:rsidR="00D4389E" w:rsidRPr="00EF5447" w14:paraId="09086C23" w14:textId="77777777" w:rsidTr="00E12910">
        <w:trPr>
          <w:trHeight w:val="54"/>
          <w:jc w:val="center"/>
        </w:trPr>
        <w:tc>
          <w:tcPr>
            <w:tcW w:w="2259" w:type="dxa"/>
            <w:tcBorders>
              <w:top w:val="nil"/>
              <w:bottom w:val="nil"/>
            </w:tcBorders>
            <w:shd w:val="clear" w:color="auto" w:fill="auto"/>
          </w:tcPr>
          <w:p w14:paraId="50AF1D03" w14:textId="77777777" w:rsidR="00D4389E" w:rsidRPr="00EF5447" w:rsidRDefault="00D4389E" w:rsidP="00E12910">
            <w:pPr>
              <w:pStyle w:val="TAC"/>
              <w:rPr>
                <w:rFonts w:eastAsia="MS Mincho"/>
              </w:rPr>
            </w:pPr>
          </w:p>
        </w:tc>
        <w:tc>
          <w:tcPr>
            <w:tcW w:w="868" w:type="dxa"/>
            <w:shd w:val="clear" w:color="auto" w:fill="auto"/>
          </w:tcPr>
          <w:p w14:paraId="68F8EB35" w14:textId="77777777" w:rsidR="00D4389E" w:rsidRPr="00EF5447" w:rsidRDefault="00D4389E" w:rsidP="00E12910">
            <w:pPr>
              <w:pStyle w:val="TAC"/>
            </w:pPr>
            <w:r>
              <w:t>n78</w:t>
            </w:r>
          </w:p>
        </w:tc>
        <w:tc>
          <w:tcPr>
            <w:tcW w:w="1066" w:type="dxa"/>
            <w:shd w:val="clear" w:color="auto" w:fill="auto"/>
            <w:noWrap/>
          </w:tcPr>
          <w:p w14:paraId="30643868" w14:textId="77777777" w:rsidR="00D4389E" w:rsidRPr="00EF5447" w:rsidRDefault="00D4389E" w:rsidP="00E12910">
            <w:pPr>
              <w:pStyle w:val="TAC"/>
            </w:pPr>
            <w:r>
              <w:rPr>
                <w:rFonts w:eastAsia="Malgun Gothic"/>
                <w:szCs w:val="18"/>
                <w:lang w:eastAsia="ko-KR"/>
              </w:rPr>
              <w:t>3705</w:t>
            </w:r>
          </w:p>
        </w:tc>
        <w:tc>
          <w:tcPr>
            <w:tcW w:w="747" w:type="dxa"/>
            <w:shd w:val="clear" w:color="auto" w:fill="auto"/>
            <w:noWrap/>
          </w:tcPr>
          <w:p w14:paraId="0FD4B3B1" w14:textId="77777777" w:rsidR="00D4389E" w:rsidRPr="00EF5447" w:rsidRDefault="00D4389E" w:rsidP="00E12910">
            <w:pPr>
              <w:pStyle w:val="TAC"/>
            </w:pPr>
            <w:r>
              <w:rPr>
                <w:rFonts w:eastAsia="Malgun Gothic"/>
                <w:szCs w:val="18"/>
                <w:lang w:eastAsia="ko-KR"/>
              </w:rPr>
              <w:t>10</w:t>
            </w:r>
          </w:p>
        </w:tc>
        <w:tc>
          <w:tcPr>
            <w:tcW w:w="877" w:type="dxa"/>
            <w:shd w:val="clear" w:color="auto" w:fill="auto"/>
            <w:noWrap/>
          </w:tcPr>
          <w:p w14:paraId="6DFE52D5" w14:textId="77777777" w:rsidR="00D4389E" w:rsidRPr="00EF5447" w:rsidRDefault="00D4389E" w:rsidP="00E12910">
            <w:pPr>
              <w:pStyle w:val="TAC"/>
            </w:pPr>
            <w:r>
              <w:rPr>
                <w:rFonts w:eastAsia="Malgun Gothic"/>
                <w:szCs w:val="18"/>
                <w:lang w:eastAsia="ko-KR"/>
              </w:rPr>
              <w:t>50</w:t>
            </w:r>
          </w:p>
        </w:tc>
        <w:tc>
          <w:tcPr>
            <w:tcW w:w="1299" w:type="dxa"/>
            <w:shd w:val="clear" w:color="auto" w:fill="auto"/>
            <w:noWrap/>
          </w:tcPr>
          <w:p w14:paraId="50BCA4CC" w14:textId="77777777" w:rsidR="00D4389E" w:rsidRPr="00EF5447" w:rsidRDefault="00D4389E" w:rsidP="00E12910">
            <w:pPr>
              <w:pStyle w:val="TAC"/>
            </w:pPr>
            <w:r>
              <w:rPr>
                <w:rFonts w:eastAsia="Malgun Gothic"/>
                <w:szCs w:val="18"/>
                <w:lang w:eastAsia="ko-KR"/>
              </w:rPr>
              <w:t>3705</w:t>
            </w:r>
          </w:p>
        </w:tc>
        <w:tc>
          <w:tcPr>
            <w:tcW w:w="700" w:type="dxa"/>
            <w:shd w:val="clear" w:color="auto" w:fill="auto"/>
          </w:tcPr>
          <w:p w14:paraId="700B03D8" w14:textId="77777777" w:rsidR="00D4389E" w:rsidRPr="00EF5447" w:rsidRDefault="00D4389E" w:rsidP="00E12910">
            <w:pPr>
              <w:pStyle w:val="TAC"/>
            </w:pPr>
            <w:r>
              <w:t>N/A</w:t>
            </w:r>
          </w:p>
        </w:tc>
        <w:tc>
          <w:tcPr>
            <w:tcW w:w="1248" w:type="dxa"/>
            <w:shd w:val="clear" w:color="auto" w:fill="auto"/>
          </w:tcPr>
          <w:p w14:paraId="719F5839" w14:textId="77777777" w:rsidR="00D4389E" w:rsidRPr="00EF5447" w:rsidRDefault="00D4389E" w:rsidP="00E12910">
            <w:pPr>
              <w:pStyle w:val="TAC"/>
              <w:rPr>
                <w:rFonts w:eastAsia="Malgun Gothic"/>
                <w:lang w:eastAsia="ko-KR"/>
              </w:rPr>
            </w:pPr>
            <w:r>
              <w:t>N/A</w:t>
            </w:r>
          </w:p>
        </w:tc>
      </w:tr>
      <w:tr w:rsidR="00D4389E" w:rsidRPr="00EF5447" w14:paraId="2724C7FF" w14:textId="77777777" w:rsidTr="00E12910">
        <w:trPr>
          <w:trHeight w:val="54"/>
          <w:jc w:val="center"/>
        </w:trPr>
        <w:tc>
          <w:tcPr>
            <w:tcW w:w="2259" w:type="dxa"/>
            <w:tcBorders>
              <w:top w:val="nil"/>
              <w:bottom w:val="nil"/>
            </w:tcBorders>
            <w:shd w:val="clear" w:color="auto" w:fill="auto"/>
          </w:tcPr>
          <w:p w14:paraId="23291DB5" w14:textId="77777777" w:rsidR="00D4389E" w:rsidRPr="00EF5447" w:rsidRDefault="00D4389E" w:rsidP="00E12910">
            <w:pPr>
              <w:pStyle w:val="TAC"/>
              <w:rPr>
                <w:rFonts w:eastAsia="MS Mincho"/>
              </w:rPr>
            </w:pPr>
          </w:p>
        </w:tc>
        <w:tc>
          <w:tcPr>
            <w:tcW w:w="868" w:type="dxa"/>
            <w:shd w:val="clear" w:color="auto" w:fill="auto"/>
          </w:tcPr>
          <w:p w14:paraId="7B657BEC" w14:textId="77777777" w:rsidR="00D4389E" w:rsidRPr="00EF5447" w:rsidRDefault="00D4389E" w:rsidP="00E12910">
            <w:pPr>
              <w:pStyle w:val="TAC"/>
            </w:pPr>
            <w:r>
              <w:t>8</w:t>
            </w:r>
          </w:p>
        </w:tc>
        <w:tc>
          <w:tcPr>
            <w:tcW w:w="1066" w:type="dxa"/>
            <w:shd w:val="clear" w:color="auto" w:fill="auto"/>
            <w:noWrap/>
          </w:tcPr>
          <w:p w14:paraId="7F4FFE66" w14:textId="77777777" w:rsidR="00D4389E" w:rsidRPr="00EF5447" w:rsidRDefault="00D4389E" w:rsidP="00E12910">
            <w:pPr>
              <w:pStyle w:val="TAC"/>
            </w:pPr>
            <w:r>
              <w:t>910</w:t>
            </w:r>
          </w:p>
        </w:tc>
        <w:tc>
          <w:tcPr>
            <w:tcW w:w="747" w:type="dxa"/>
            <w:shd w:val="clear" w:color="auto" w:fill="auto"/>
            <w:noWrap/>
          </w:tcPr>
          <w:p w14:paraId="3ADF7E06"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2AF28678"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351D7EB7" w14:textId="77777777" w:rsidR="00D4389E" w:rsidRPr="00EF5447" w:rsidRDefault="00D4389E" w:rsidP="00E12910">
            <w:pPr>
              <w:pStyle w:val="TAC"/>
            </w:pPr>
            <w:r>
              <w:rPr>
                <w:rFonts w:eastAsia="Malgun Gothic"/>
                <w:szCs w:val="18"/>
                <w:lang w:eastAsia="ko-KR"/>
              </w:rPr>
              <w:t>955</w:t>
            </w:r>
          </w:p>
        </w:tc>
        <w:tc>
          <w:tcPr>
            <w:tcW w:w="700" w:type="dxa"/>
            <w:shd w:val="clear" w:color="auto" w:fill="auto"/>
          </w:tcPr>
          <w:p w14:paraId="4792F325" w14:textId="77777777" w:rsidR="00D4389E" w:rsidRPr="00EF5447" w:rsidRDefault="00D4389E" w:rsidP="00E12910">
            <w:pPr>
              <w:pStyle w:val="TAC"/>
            </w:pPr>
            <w:r>
              <w:rPr>
                <w:rFonts w:eastAsia="Malgun Gothic"/>
                <w:szCs w:val="18"/>
                <w:lang w:eastAsia="ko-KR"/>
              </w:rPr>
              <w:t>N/A</w:t>
            </w:r>
          </w:p>
        </w:tc>
        <w:tc>
          <w:tcPr>
            <w:tcW w:w="1248" w:type="dxa"/>
            <w:shd w:val="clear" w:color="auto" w:fill="auto"/>
          </w:tcPr>
          <w:p w14:paraId="6B86A2E9" w14:textId="77777777" w:rsidR="00D4389E" w:rsidRPr="00EF5447" w:rsidRDefault="00D4389E" w:rsidP="00E12910">
            <w:pPr>
              <w:pStyle w:val="TAC"/>
              <w:rPr>
                <w:rFonts w:eastAsia="Malgun Gothic"/>
                <w:lang w:eastAsia="ko-KR"/>
              </w:rPr>
            </w:pPr>
            <w:r>
              <w:t>N/A</w:t>
            </w:r>
          </w:p>
        </w:tc>
      </w:tr>
      <w:tr w:rsidR="00D4389E" w:rsidRPr="00EF5447" w14:paraId="0372BC67" w14:textId="77777777" w:rsidTr="00E12910">
        <w:trPr>
          <w:trHeight w:val="54"/>
          <w:jc w:val="center"/>
        </w:trPr>
        <w:tc>
          <w:tcPr>
            <w:tcW w:w="2259" w:type="dxa"/>
            <w:tcBorders>
              <w:top w:val="nil"/>
              <w:bottom w:val="nil"/>
            </w:tcBorders>
            <w:shd w:val="clear" w:color="auto" w:fill="auto"/>
          </w:tcPr>
          <w:p w14:paraId="49194526" w14:textId="77777777" w:rsidR="00D4389E" w:rsidRPr="00EF5447" w:rsidRDefault="00D4389E" w:rsidP="00E12910">
            <w:pPr>
              <w:pStyle w:val="TAC"/>
              <w:rPr>
                <w:rFonts w:eastAsia="MS Mincho"/>
              </w:rPr>
            </w:pPr>
          </w:p>
        </w:tc>
        <w:tc>
          <w:tcPr>
            <w:tcW w:w="868" w:type="dxa"/>
            <w:shd w:val="clear" w:color="auto" w:fill="auto"/>
          </w:tcPr>
          <w:p w14:paraId="697E8F87" w14:textId="77777777" w:rsidR="00D4389E" w:rsidRPr="00EF5447" w:rsidRDefault="00D4389E" w:rsidP="00E12910">
            <w:pPr>
              <w:pStyle w:val="TAC"/>
            </w:pPr>
            <w:r>
              <w:t>40</w:t>
            </w:r>
          </w:p>
        </w:tc>
        <w:tc>
          <w:tcPr>
            <w:tcW w:w="1066" w:type="dxa"/>
            <w:shd w:val="clear" w:color="auto" w:fill="auto"/>
            <w:noWrap/>
          </w:tcPr>
          <w:p w14:paraId="37552E3F" w14:textId="77777777" w:rsidR="00D4389E" w:rsidRPr="00EF5447" w:rsidRDefault="00D4389E" w:rsidP="00E12910">
            <w:pPr>
              <w:pStyle w:val="TAC"/>
            </w:pPr>
            <w:r>
              <w:t>2395</w:t>
            </w:r>
          </w:p>
        </w:tc>
        <w:tc>
          <w:tcPr>
            <w:tcW w:w="747" w:type="dxa"/>
            <w:shd w:val="clear" w:color="auto" w:fill="auto"/>
            <w:noWrap/>
          </w:tcPr>
          <w:p w14:paraId="59DBF88F"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66DB5F56"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08E55AD6" w14:textId="77777777" w:rsidR="00D4389E" w:rsidRPr="00EF5447" w:rsidRDefault="00D4389E" w:rsidP="00E12910">
            <w:pPr>
              <w:pStyle w:val="TAC"/>
            </w:pPr>
            <w:r>
              <w:rPr>
                <w:rFonts w:eastAsia="Malgun Gothic"/>
                <w:szCs w:val="18"/>
                <w:lang w:eastAsia="ko-KR"/>
              </w:rPr>
              <w:t>2395</w:t>
            </w:r>
          </w:p>
        </w:tc>
        <w:tc>
          <w:tcPr>
            <w:tcW w:w="700" w:type="dxa"/>
            <w:shd w:val="clear" w:color="auto" w:fill="auto"/>
          </w:tcPr>
          <w:p w14:paraId="61DA6921" w14:textId="77777777" w:rsidR="00D4389E" w:rsidRPr="00EF5447" w:rsidRDefault="00D4389E" w:rsidP="00E12910">
            <w:pPr>
              <w:pStyle w:val="TAC"/>
            </w:pPr>
            <w:r>
              <w:rPr>
                <w:rFonts w:eastAsia="Malgun Gothic"/>
                <w:szCs w:val="18"/>
                <w:lang w:eastAsia="ko-KR"/>
              </w:rPr>
              <w:t>28</w:t>
            </w:r>
          </w:p>
        </w:tc>
        <w:tc>
          <w:tcPr>
            <w:tcW w:w="1248" w:type="dxa"/>
            <w:shd w:val="clear" w:color="auto" w:fill="auto"/>
          </w:tcPr>
          <w:p w14:paraId="13000955" w14:textId="77777777" w:rsidR="00D4389E" w:rsidRPr="00EF5447" w:rsidRDefault="00D4389E" w:rsidP="00E12910">
            <w:pPr>
              <w:pStyle w:val="TAC"/>
              <w:rPr>
                <w:rFonts w:eastAsia="Malgun Gothic"/>
                <w:lang w:eastAsia="ko-KR"/>
              </w:rPr>
            </w:pPr>
            <w:r>
              <w:t>IMD2</w:t>
            </w:r>
          </w:p>
        </w:tc>
      </w:tr>
      <w:tr w:rsidR="00D4389E" w:rsidRPr="00EF5447" w14:paraId="3C4DD62B" w14:textId="77777777" w:rsidTr="00E12910">
        <w:trPr>
          <w:trHeight w:val="54"/>
          <w:jc w:val="center"/>
        </w:trPr>
        <w:tc>
          <w:tcPr>
            <w:tcW w:w="2259" w:type="dxa"/>
            <w:tcBorders>
              <w:top w:val="nil"/>
              <w:bottom w:val="single" w:sz="4" w:space="0" w:color="auto"/>
            </w:tcBorders>
            <w:shd w:val="clear" w:color="auto" w:fill="auto"/>
          </w:tcPr>
          <w:p w14:paraId="63B26992" w14:textId="77777777" w:rsidR="00D4389E" w:rsidRPr="00EF5447" w:rsidRDefault="00D4389E" w:rsidP="00E12910">
            <w:pPr>
              <w:pStyle w:val="TAC"/>
              <w:rPr>
                <w:rFonts w:eastAsia="MS Mincho"/>
              </w:rPr>
            </w:pPr>
          </w:p>
        </w:tc>
        <w:tc>
          <w:tcPr>
            <w:tcW w:w="868" w:type="dxa"/>
            <w:shd w:val="clear" w:color="auto" w:fill="auto"/>
          </w:tcPr>
          <w:p w14:paraId="4E89020B" w14:textId="77777777" w:rsidR="00D4389E" w:rsidRPr="00EF5447" w:rsidRDefault="00D4389E" w:rsidP="00E12910">
            <w:pPr>
              <w:pStyle w:val="TAC"/>
            </w:pPr>
            <w:r>
              <w:t>n78</w:t>
            </w:r>
          </w:p>
        </w:tc>
        <w:tc>
          <w:tcPr>
            <w:tcW w:w="1066" w:type="dxa"/>
            <w:shd w:val="clear" w:color="auto" w:fill="auto"/>
            <w:noWrap/>
          </w:tcPr>
          <w:p w14:paraId="7920516F" w14:textId="77777777" w:rsidR="00D4389E" w:rsidRPr="00EF5447" w:rsidRDefault="00D4389E" w:rsidP="00E12910">
            <w:pPr>
              <w:pStyle w:val="TAC"/>
            </w:pPr>
            <w:r>
              <w:t>3305</w:t>
            </w:r>
          </w:p>
        </w:tc>
        <w:tc>
          <w:tcPr>
            <w:tcW w:w="747" w:type="dxa"/>
            <w:shd w:val="clear" w:color="auto" w:fill="auto"/>
            <w:noWrap/>
          </w:tcPr>
          <w:p w14:paraId="67E10FAD" w14:textId="77777777" w:rsidR="00D4389E" w:rsidRPr="00EF5447" w:rsidRDefault="00D4389E" w:rsidP="00E12910">
            <w:pPr>
              <w:pStyle w:val="TAC"/>
            </w:pPr>
            <w:r>
              <w:rPr>
                <w:rFonts w:eastAsia="Malgun Gothic"/>
                <w:szCs w:val="18"/>
                <w:lang w:eastAsia="ko-KR"/>
              </w:rPr>
              <w:t>10</w:t>
            </w:r>
          </w:p>
        </w:tc>
        <w:tc>
          <w:tcPr>
            <w:tcW w:w="877" w:type="dxa"/>
            <w:shd w:val="clear" w:color="auto" w:fill="auto"/>
            <w:noWrap/>
          </w:tcPr>
          <w:p w14:paraId="40233F88" w14:textId="77777777" w:rsidR="00D4389E" w:rsidRPr="00EF5447" w:rsidRDefault="00D4389E" w:rsidP="00E12910">
            <w:pPr>
              <w:pStyle w:val="TAC"/>
            </w:pPr>
            <w:r>
              <w:rPr>
                <w:rFonts w:eastAsia="Malgun Gothic"/>
                <w:szCs w:val="18"/>
                <w:lang w:eastAsia="ko-KR"/>
              </w:rPr>
              <w:t>50</w:t>
            </w:r>
          </w:p>
        </w:tc>
        <w:tc>
          <w:tcPr>
            <w:tcW w:w="1299" w:type="dxa"/>
            <w:shd w:val="clear" w:color="auto" w:fill="auto"/>
            <w:noWrap/>
          </w:tcPr>
          <w:p w14:paraId="23491C86" w14:textId="77777777" w:rsidR="00D4389E" w:rsidRPr="00EF5447" w:rsidRDefault="00D4389E" w:rsidP="00E12910">
            <w:pPr>
              <w:pStyle w:val="TAC"/>
            </w:pPr>
            <w:r>
              <w:rPr>
                <w:rFonts w:eastAsia="Malgun Gothic"/>
                <w:szCs w:val="18"/>
                <w:lang w:eastAsia="ko-KR"/>
              </w:rPr>
              <w:t>3305</w:t>
            </w:r>
          </w:p>
        </w:tc>
        <w:tc>
          <w:tcPr>
            <w:tcW w:w="700" w:type="dxa"/>
            <w:shd w:val="clear" w:color="auto" w:fill="auto"/>
          </w:tcPr>
          <w:p w14:paraId="46D80B88" w14:textId="77777777" w:rsidR="00D4389E" w:rsidRPr="00EF5447" w:rsidRDefault="00D4389E" w:rsidP="00E12910">
            <w:pPr>
              <w:pStyle w:val="TAC"/>
            </w:pPr>
            <w:r>
              <w:rPr>
                <w:rFonts w:eastAsia="Malgun Gothic"/>
                <w:szCs w:val="18"/>
                <w:lang w:eastAsia="ko-KR"/>
              </w:rPr>
              <w:t>N/A</w:t>
            </w:r>
          </w:p>
        </w:tc>
        <w:tc>
          <w:tcPr>
            <w:tcW w:w="1248" w:type="dxa"/>
            <w:shd w:val="clear" w:color="auto" w:fill="auto"/>
          </w:tcPr>
          <w:p w14:paraId="693F4BDA" w14:textId="77777777" w:rsidR="00D4389E" w:rsidRPr="00EF5447" w:rsidRDefault="00D4389E" w:rsidP="00E12910">
            <w:pPr>
              <w:pStyle w:val="TAC"/>
              <w:rPr>
                <w:rFonts w:eastAsia="Malgun Gothic"/>
                <w:lang w:eastAsia="ko-KR"/>
              </w:rPr>
            </w:pPr>
            <w:r>
              <w:t>N/A</w:t>
            </w:r>
          </w:p>
        </w:tc>
      </w:tr>
      <w:tr w:rsidR="00D4389E" w:rsidRPr="00EF5447" w14:paraId="2666B01F" w14:textId="77777777" w:rsidTr="00E12910">
        <w:trPr>
          <w:trHeight w:val="54"/>
          <w:jc w:val="center"/>
        </w:trPr>
        <w:tc>
          <w:tcPr>
            <w:tcW w:w="2259" w:type="dxa"/>
            <w:tcBorders>
              <w:bottom w:val="nil"/>
            </w:tcBorders>
            <w:shd w:val="clear" w:color="auto" w:fill="auto"/>
          </w:tcPr>
          <w:p w14:paraId="111DFFA6" w14:textId="77777777" w:rsidR="00D4389E" w:rsidRPr="00EF5447" w:rsidRDefault="00D4389E" w:rsidP="00E12910">
            <w:pPr>
              <w:pStyle w:val="TAC"/>
              <w:rPr>
                <w:rFonts w:eastAsia="MS Mincho"/>
              </w:rPr>
            </w:pPr>
            <w:r w:rsidRPr="00EF5447">
              <w:rPr>
                <w:lang w:eastAsia="ko-KR"/>
              </w:rPr>
              <w:t>DC_8A_n40A-n79A</w:t>
            </w:r>
          </w:p>
        </w:tc>
        <w:tc>
          <w:tcPr>
            <w:tcW w:w="868" w:type="dxa"/>
            <w:shd w:val="clear" w:color="auto" w:fill="auto"/>
          </w:tcPr>
          <w:p w14:paraId="46E5367B" w14:textId="77777777" w:rsidR="00D4389E" w:rsidRPr="00EF5447" w:rsidRDefault="00D4389E" w:rsidP="00E12910">
            <w:pPr>
              <w:pStyle w:val="TAC"/>
              <w:rPr>
                <w:rFonts w:eastAsia="MS Mincho"/>
              </w:rPr>
            </w:pPr>
            <w:r w:rsidRPr="00EF5447">
              <w:rPr>
                <w:lang w:eastAsia="ko-KR"/>
              </w:rPr>
              <w:t>8</w:t>
            </w:r>
          </w:p>
        </w:tc>
        <w:tc>
          <w:tcPr>
            <w:tcW w:w="1066" w:type="dxa"/>
            <w:shd w:val="clear" w:color="auto" w:fill="auto"/>
            <w:noWrap/>
          </w:tcPr>
          <w:p w14:paraId="6267E8D8" w14:textId="77777777" w:rsidR="00D4389E" w:rsidRPr="00EF5447" w:rsidRDefault="00D4389E" w:rsidP="00E12910">
            <w:pPr>
              <w:pStyle w:val="TAC"/>
            </w:pPr>
            <w:r w:rsidRPr="00EF5447">
              <w:rPr>
                <w:lang w:eastAsia="ko-KR"/>
              </w:rPr>
              <w:t>885</w:t>
            </w:r>
          </w:p>
        </w:tc>
        <w:tc>
          <w:tcPr>
            <w:tcW w:w="747" w:type="dxa"/>
            <w:shd w:val="clear" w:color="auto" w:fill="auto"/>
            <w:noWrap/>
          </w:tcPr>
          <w:p w14:paraId="475C9058"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451A4CB2"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1CFD2281" w14:textId="77777777" w:rsidR="00D4389E" w:rsidRPr="00EF5447" w:rsidRDefault="00D4389E" w:rsidP="00E12910">
            <w:pPr>
              <w:pStyle w:val="TAC"/>
            </w:pPr>
            <w:r w:rsidRPr="00EF5447">
              <w:rPr>
                <w:lang w:eastAsia="ko-KR"/>
              </w:rPr>
              <w:t>930</w:t>
            </w:r>
          </w:p>
        </w:tc>
        <w:tc>
          <w:tcPr>
            <w:tcW w:w="700" w:type="dxa"/>
            <w:shd w:val="clear" w:color="auto" w:fill="auto"/>
          </w:tcPr>
          <w:p w14:paraId="36218089" w14:textId="77777777" w:rsidR="00D4389E" w:rsidRPr="00EF5447" w:rsidRDefault="00D4389E" w:rsidP="00E12910">
            <w:pPr>
              <w:pStyle w:val="TAC"/>
              <w:rPr>
                <w:rFonts w:eastAsia="MS Mincho"/>
              </w:rPr>
            </w:pPr>
            <w:r w:rsidRPr="00EF5447">
              <w:rPr>
                <w:rFonts w:eastAsia="MS Mincho"/>
              </w:rPr>
              <w:t>N/A</w:t>
            </w:r>
          </w:p>
        </w:tc>
        <w:tc>
          <w:tcPr>
            <w:tcW w:w="1248" w:type="dxa"/>
            <w:shd w:val="clear" w:color="auto" w:fill="auto"/>
          </w:tcPr>
          <w:p w14:paraId="3E4CE129" w14:textId="77777777" w:rsidR="00D4389E" w:rsidRPr="00EF5447" w:rsidRDefault="00D4389E" w:rsidP="00E12910">
            <w:pPr>
              <w:pStyle w:val="TAC"/>
              <w:rPr>
                <w:rFonts w:eastAsia="MS Mincho"/>
              </w:rPr>
            </w:pPr>
            <w:r w:rsidRPr="00EF5447">
              <w:rPr>
                <w:rFonts w:eastAsia="MS Mincho"/>
              </w:rPr>
              <w:t>N/A</w:t>
            </w:r>
          </w:p>
        </w:tc>
      </w:tr>
      <w:tr w:rsidR="00D4389E" w:rsidRPr="00EF5447" w14:paraId="71BED1C8" w14:textId="77777777" w:rsidTr="00E12910">
        <w:trPr>
          <w:trHeight w:val="54"/>
          <w:jc w:val="center"/>
        </w:trPr>
        <w:tc>
          <w:tcPr>
            <w:tcW w:w="2259" w:type="dxa"/>
            <w:tcBorders>
              <w:top w:val="nil"/>
              <w:bottom w:val="nil"/>
            </w:tcBorders>
            <w:shd w:val="clear" w:color="auto" w:fill="auto"/>
          </w:tcPr>
          <w:p w14:paraId="4C7F6104" w14:textId="77777777" w:rsidR="00D4389E" w:rsidRPr="00EF5447" w:rsidRDefault="00D4389E" w:rsidP="00E12910">
            <w:pPr>
              <w:pStyle w:val="TAC"/>
              <w:rPr>
                <w:rFonts w:eastAsia="MS Mincho"/>
              </w:rPr>
            </w:pPr>
          </w:p>
        </w:tc>
        <w:tc>
          <w:tcPr>
            <w:tcW w:w="868" w:type="dxa"/>
            <w:shd w:val="clear" w:color="auto" w:fill="auto"/>
          </w:tcPr>
          <w:p w14:paraId="4DB9A26E" w14:textId="77777777" w:rsidR="00D4389E" w:rsidRPr="00EF5447" w:rsidRDefault="00D4389E" w:rsidP="00E12910">
            <w:pPr>
              <w:pStyle w:val="TAC"/>
              <w:rPr>
                <w:rFonts w:eastAsia="MS Mincho"/>
              </w:rPr>
            </w:pPr>
            <w:r w:rsidRPr="00EF5447">
              <w:rPr>
                <w:lang w:eastAsia="ko-KR"/>
              </w:rPr>
              <w:t>n40</w:t>
            </w:r>
          </w:p>
        </w:tc>
        <w:tc>
          <w:tcPr>
            <w:tcW w:w="1066" w:type="dxa"/>
            <w:shd w:val="clear" w:color="auto" w:fill="auto"/>
            <w:noWrap/>
          </w:tcPr>
          <w:p w14:paraId="659936D7" w14:textId="77777777" w:rsidR="00D4389E" w:rsidRPr="00EF5447" w:rsidRDefault="00D4389E" w:rsidP="00E12910">
            <w:pPr>
              <w:pStyle w:val="TAC"/>
            </w:pPr>
            <w:r w:rsidRPr="00EF5447">
              <w:rPr>
                <w:lang w:eastAsia="ko-KR"/>
              </w:rPr>
              <w:t>2305</w:t>
            </w:r>
          </w:p>
        </w:tc>
        <w:tc>
          <w:tcPr>
            <w:tcW w:w="747" w:type="dxa"/>
            <w:shd w:val="clear" w:color="auto" w:fill="auto"/>
            <w:noWrap/>
          </w:tcPr>
          <w:p w14:paraId="41D9D0FD"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5C334F8D"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377FC5AA" w14:textId="77777777" w:rsidR="00D4389E" w:rsidRPr="00EF5447" w:rsidRDefault="00D4389E" w:rsidP="00E12910">
            <w:pPr>
              <w:pStyle w:val="TAC"/>
            </w:pPr>
            <w:r w:rsidRPr="00EF5447">
              <w:rPr>
                <w:lang w:eastAsia="ko-KR"/>
              </w:rPr>
              <w:t>2305</w:t>
            </w:r>
          </w:p>
        </w:tc>
        <w:tc>
          <w:tcPr>
            <w:tcW w:w="700" w:type="dxa"/>
            <w:shd w:val="clear" w:color="auto" w:fill="auto"/>
          </w:tcPr>
          <w:p w14:paraId="3BCEE4BF" w14:textId="77777777" w:rsidR="00D4389E" w:rsidRPr="00EF5447" w:rsidRDefault="00D4389E" w:rsidP="00E12910">
            <w:pPr>
              <w:pStyle w:val="TAC"/>
              <w:rPr>
                <w:rFonts w:eastAsia="MS Mincho"/>
              </w:rPr>
            </w:pPr>
            <w:r w:rsidRPr="00EF5447">
              <w:rPr>
                <w:rFonts w:eastAsia="MS Mincho"/>
              </w:rPr>
              <w:t>N/A</w:t>
            </w:r>
          </w:p>
        </w:tc>
        <w:tc>
          <w:tcPr>
            <w:tcW w:w="1248" w:type="dxa"/>
            <w:shd w:val="clear" w:color="auto" w:fill="auto"/>
          </w:tcPr>
          <w:p w14:paraId="0B2A5300" w14:textId="77777777" w:rsidR="00D4389E" w:rsidRPr="00EF5447" w:rsidRDefault="00D4389E" w:rsidP="00E12910">
            <w:pPr>
              <w:pStyle w:val="TAC"/>
              <w:rPr>
                <w:rFonts w:eastAsia="MS Mincho"/>
              </w:rPr>
            </w:pPr>
            <w:r w:rsidRPr="00EF5447">
              <w:rPr>
                <w:rFonts w:eastAsia="MS Mincho"/>
              </w:rPr>
              <w:t>N/A</w:t>
            </w:r>
          </w:p>
        </w:tc>
      </w:tr>
      <w:tr w:rsidR="00D4389E" w:rsidRPr="00EF5447" w14:paraId="60B98220" w14:textId="77777777" w:rsidTr="00E12910">
        <w:trPr>
          <w:trHeight w:val="54"/>
          <w:jc w:val="center"/>
        </w:trPr>
        <w:tc>
          <w:tcPr>
            <w:tcW w:w="2259" w:type="dxa"/>
            <w:tcBorders>
              <w:top w:val="nil"/>
              <w:bottom w:val="nil"/>
            </w:tcBorders>
            <w:shd w:val="clear" w:color="auto" w:fill="auto"/>
          </w:tcPr>
          <w:p w14:paraId="4082DAFF" w14:textId="77777777" w:rsidR="00D4389E" w:rsidRPr="00EF5447" w:rsidRDefault="00D4389E" w:rsidP="00E12910">
            <w:pPr>
              <w:pStyle w:val="TAC"/>
              <w:rPr>
                <w:rFonts w:eastAsia="MS Mincho"/>
              </w:rPr>
            </w:pPr>
          </w:p>
        </w:tc>
        <w:tc>
          <w:tcPr>
            <w:tcW w:w="868" w:type="dxa"/>
            <w:shd w:val="clear" w:color="auto" w:fill="auto"/>
          </w:tcPr>
          <w:p w14:paraId="77182D7E" w14:textId="77777777" w:rsidR="00D4389E" w:rsidRPr="00EF5447" w:rsidRDefault="00D4389E" w:rsidP="00E12910">
            <w:pPr>
              <w:pStyle w:val="TAC"/>
              <w:rPr>
                <w:rFonts w:eastAsia="MS Mincho"/>
              </w:rPr>
            </w:pPr>
            <w:r w:rsidRPr="00EF5447">
              <w:rPr>
                <w:lang w:eastAsia="ko-KR"/>
              </w:rPr>
              <w:t>n79</w:t>
            </w:r>
          </w:p>
        </w:tc>
        <w:tc>
          <w:tcPr>
            <w:tcW w:w="1066" w:type="dxa"/>
            <w:shd w:val="clear" w:color="auto" w:fill="auto"/>
            <w:noWrap/>
          </w:tcPr>
          <w:p w14:paraId="75963833" w14:textId="77777777" w:rsidR="00D4389E" w:rsidRPr="00EF5447" w:rsidRDefault="00D4389E" w:rsidP="00E12910">
            <w:pPr>
              <w:pStyle w:val="TAC"/>
            </w:pPr>
            <w:r w:rsidRPr="00EF5447">
              <w:rPr>
                <w:lang w:eastAsia="ko-KR"/>
              </w:rPr>
              <w:t>4960</w:t>
            </w:r>
          </w:p>
        </w:tc>
        <w:tc>
          <w:tcPr>
            <w:tcW w:w="747" w:type="dxa"/>
            <w:shd w:val="clear" w:color="auto" w:fill="auto"/>
            <w:noWrap/>
          </w:tcPr>
          <w:p w14:paraId="1EF6FF6E" w14:textId="77777777" w:rsidR="00D4389E" w:rsidRPr="00EF5447" w:rsidRDefault="00D4389E" w:rsidP="00E12910">
            <w:pPr>
              <w:pStyle w:val="TAC"/>
              <w:rPr>
                <w:rFonts w:eastAsia="MS Mincho"/>
              </w:rPr>
            </w:pPr>
            <w:r w:rsidRPr="00EF5447">
              <w:rPr>
                <w:lang w:eastAsia="ko-KR"/>
              </w:rPr>
              <w:t>40</w:t>
            </w:r>
          </w:p>
        </w:tc>
        <w:tc>
          <w:tcPr>
            <w:tcW w:w="877" w:type="dxa"/>
            <w:shd w:val="clear" w:color="auto" w:fill="auto"/>
            <w:noWrap/>
          </w:tcPr>
          <w:p w14:paraId="04B1DF07" w14:textId="77777777" w:rsidR="00D4389E" w:rsidRPr="00EF5447" w:rsidRDefault="00D4389E" w:rsidP="00E12910">
            <w:pPr>
              <w:pStyle w:val="TAC"/>
              <w:rPr>
                <w:rFonts w:eastAsia="MS Mincho"/>
              </w:rPr>
            </w:pPr>
            <w:r w:rsidRPr="00EF5447">
              <w:rPr>
                <w:lang w:eastAsia="ko-KR"/>
              </w:rPr>
              <w:t>216</w:t>
            </w:r>
          </w:p>
        </w:tc>
        <w:tc>
          <w:tcPr>
            <w:tcW w:w="1299" w:type="dxa"/>
            <w:shd w:val="clear" w:color="auto" w:fill="auto"/>
            <w:noWrap/>
          </w:tcPr>
          <w:p w14:paraId="36C5CEA2" w14:textId="77777777" w:rsidR="00D4389E" w:rsidRPr="00EF5447" w:rsidRDefault="00D4389E" w:rsidP="00E12910">
            <w:pPr>
              <w:pStyle w:val="TAC"/>
            </w:pPr>
            <w:r w:rsidRPr="00EF5447">
              <w:rPr>
                <w:lang w:eastAsia="ko-KR"/>
              </w:rPr>
              <w:t>4960</w:t>
            </w:r>
          </w:p>
        </w:tc>
        <w:tc>
          <w:tcPr>
            <w:tcW w:w="700" w:type="dxa"/>
            <w:shd w:val="clear" w:color="auto" w:fill="auto"/>
          </w:tcPr>
          <w:p w14:paraId="5D94F471" w14:textId="77777777" w:rsidR="00D4389E" w:rsidRPr="00EF5447" w:rsidRDefault="00D4389E" w:rsidP="00E12910">
            <w:pPr>
              <w:pStyle w:val="TAC"/>
              <w:rPr>
                <w:rFonts w:eastAsia="MS Mincho"/>
              </w:rPr>
            </w:pPr>
            <w:r w:rsidRPr="00EF5447">
              <w:rPr>
                <w:rFonts w:eastAsia="Malgun Gothic"/>
                <w:lang w:eastAsia="ko-KR"/>
              </w:rPr>
              <w:t>10.7</w:t>
            </w:r>
          </w:p>
        </w:tc>
        <w:tc>
          <w:tcPr>
            <w:tcW w:w="1248" w:type="dxa"/>
            <w:shd w:val="clear" w:color="auto" w:fill="auto"/>
          </w:tcPr>
          <w:p w14:paraId="367279DA" w14:textId="77777777" w:rsidR="00D4389E" w:rsidRPr="00EF5447" w:rsidRDefault="00D4389E" w:rsidP="00E12910">
            <w:pPr>
              <w:pStyle w:val="TAC"/>
              <w:rPr>
                <w:rFonts w:eastAsia="Malgun Gothic"/>
                <w:lang w:eastAsia="ko-KR"/>
              </w:rPr>
            </w:pPr>
            <w:r w:rsidRPr="00EF5447">
              <w:rPr>
                <w:rFonts w:eastAsia="Malgun Gothic"/>
                <w:lang w:eastAsia="ko-KR"/>
              </w:rPr>
              <w:t>IMD4</w:t>
            </w:r>
          </w:p>
        </w:tc>
      </w:tr>
      <w:tr w:rsidR="00D4389E" w:rsidRPr="00EF5447" w14:paraId="70018669" w14:textId="77777777" w:rsidTr="00E12910">
        <w:trPr>
          <w:trHeight w:val="54"/>
          <w:jc w:val="center"/>
        </w:trPr>
        <w:tc>
          <w:tcPr>
            <w:tcW w:w="2259" w:type="dxa"/>
            <w:tcBorders>
              <w:top w:val="nil"/>
              <w:bottom w:val="nil"/>
            </w:tcBorders>
            <w:shd w:val="clear" w:color="auto" w:fill="auto"/>
          </w:tcPr>
          <w:p w14:paraId="47C1EEF9" w14:textId="77777777" w:rsidR="00D4389E" w:rsidRPr="00EF5447" w:rsidRDefault="00D4389E" w:rsidP="00E12910">
            <w:pPr>
              <w:pStyle w:val="TAC"/>
              <w:rPr>
                <w:rFonts w:eastAsia="MS Mincho"/>
              </w:rPr>
            </w:pPr>
          </w:p>
        </w:tc>
        <w:tc>
          <w:tcPr>
            <w:tcW w:w="868" w:type="dxa"/>
            <w:shd w:val="clear" w:color="auto" w:fill="auto"/>
          </w:tcPr>
          <w:p w14:paraId="75F9AF21" w14:textId="77777777" w:rsidR="00D4389E" w:rsidRPr="00EF5447" w:rsidRDefault="00D4389E" w:rsidP="00E12910">
            <w:pPr>
              <w:pStyle w:val="TAC"/>
              <w:rPr>
                <w:rFonts w:eastAsia="MS Mincho"/>
              </w:rPr>
            </w:pPr>
            <w:r w:rsidRPr="00EF5447">
              <w:rPr>
                <w:lang w:eastAsia="ko-KR"/>
              </w:rPr>
              <w:t>8</w:t>
            </w:r>
          </w:p>
        </w:tc>
        <w:tc>
          <w:tcPr>
            <w:tcW w:w="1066" w:type="dxa"/>
            <w:shd w:val="clear" w:color="auto" w:fill="auto"/>
            <w:noWrap/>
          </w:tcPr>
          <w:p w14:paraId="06C07BAE" w14:textId="77777777" w:rsidR="00D4389E" w:rsidRPr="00EF5447" w:rsidRDefault="00D4389E" w:rsidP="00E12910">
            <w:pPr>
              <w:pStyle w:val="TAC"/>
            </w:pPr>
            <w:r w:rsidRPr="00EF5447">
              <w:rPr>
                <w:lang w:eastAsia="ko-KR"/>
              </w:rPr>
              <w:t>885</w:t>
            </w:r>
          </w:p>
        </w:tc>
        <w:tc>
          <w:tcPr>
            <w:tcW w:w="747" w:type="dxa"/>
            <w:shd w:val="clear" w:color="auto" w:fill="auto"/>
            <w:noWrap/>
          </w:tcPr>
          <w:p w14:paraId="21556AE6"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64F2C53B"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508553CE" w14:textId="77777777" w:rsidR="00D4389E" w:rsidRPr="00EF5447" w:rsidRDefault="00D4389E" w:rsidP="00E12910">
            <w:pPr>
              <w:pStyle w:val="TAC"/>
            </w:pPr>
            <w:r w:rsidRPr="00EF5447">
              <w:rPr>
                <w:lang w:eastAsia="ko-KR"/>
              </w:rPr>
              <w:t>930</w:t>
            </w:r>
          </w:p>
        </w:tc>
        <w:tc>
          <w:tcPr>
            <w:tcW w:w="700" w:type="dxa"/>
            <w:shd w:val="clear" w:color="auto" w:fill="auto"/>
          </w:tcPr>
          <w:p w14:paraId="25ECEAD7"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0CFA0E41"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143E0FF6" w14:textId="77777777" w:rsidTr="00E12910">
        <w:trPr>
          <w:trHeight w:val="54"/>
          <w:jc w:val="center"/>
        </w:trPr>
        <w:tc>
          <w:tcPr>
            <w:tcW w:w="2259" w:type="dxa"/>
            <w:tcBorders>
              <w:top w:val="nil"/>
              <w:bottom w:val="nil"/>
            </w:tcBorders>
            <w:shd w:val="clear" w:color="auto" w:fill="auto"/>
          </w:tcPr>
          <w:p w14:paraId="058E7032" w14:textId="77777777" w:rsidR="00D4389E" w:rsidRPr="00EF5447" w:rsidRDefault="00D4389E" w:rsidP="00E12910">
            <w:pPr>
              <w:pStyle w:val="TAC"/>
              <w:rPr>
                <w:rFonts w:eastAsia="MS Mincho"/>
              </w:rPr>
            </w:pPr>
          </w:p>
        </w:tc>
        <w:tc>
          <w:tcPr>
            <w:tcW w:w="868" w:type="dxa"/>
            <w:shd w:val="clear" w:color="auto" w:fill="auto"/>
          </w:tcPr>
          <w:p w14:paraId="4472DFFE" w14:textId="77777777" w:rsidR="00D4389E" w:rsidRPr="00EF5447" w:rsidRDefault="00D4389E" w:rsidP="00E12910">
            <w:pPr>
              <w:pStyle w:val="TAC"/>
              <w:rPr>
                <w:rFonts w:eastAsia="MS Mincho"/>
              </w:rPr>
            </w:pPr>
            <w:r w:rsidRPr="00EF5447">
              <w:rPr>
                <w:lang w:eastAsia="ko-KR"/>
              </w:rPr>
              <w:t>n40</w:t>
            </w:r>
          </w:p>
        </w:tc>
        <w:tc>
          <w:tcPr>
            <w:tcW w:w="1066" w:type="dxa"/>
            <w:shd w:val="clear" w:color="auto" w:fill="auto"/>
            <w:noWrap/>
          </w:tcPr>
          <w:p w14:paraId="0607E519" w14:textId="77777777" w:rsidR="00D4389E" w:rsidRPr="00EF5447" w:rsidRDefault="00D4389E" w:rsidP="00E12910">
            <w:pPr>
              <w:pStyle w:val="TAC"/>
            </w:pPr>
            <w:r w:rsidRPr="00EF5447">
              <w:rPr>
                <w:lang w:eastAsia="ko-KR"/>
              </w:rPr>
              <w:t>2305</w:t>
            </w:r>
          </w:p>
        </w:tc>
        <w:tc>
          <w:tcPr>
            <w:tcW w:w="747" w:type="dxa"/>
            <w:shd w:val="clear" w:color="auto" w:fill="auto"/>
            <w:noWrap/>
          </w:tcPr>
          <w:p w14:paraId="77ECB10B"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4E50DF58"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0F94FFA0" w14:textId="77777777" w:rsidR="00D4389E" w:rsidRPr="00EF5447" w:rsidRDefault="00D4389E" w:rsidP="00E12910">
            <w:pPr>
              <w:pStyle w:val="TAC"/>
            </w:pPr>
            <w:r w:rsidRPr="00EF5447">
              <w:rPr>
                <w:lang w:eastAsia="ko-KR"/>
              </w:rPr>
              <w:t>2305</w:t>
            </w:r>
          </w:p>
        </w:tc>
        <w:tc>
          <w:tcPr>
            <w:tcW w:w="700" w:type="dxa"/>
            <w:shd w:val="clear" w:color="auto" w:fill="auto"/>
          </w:tcPr>
          <w:p w14:paraId="621F49A1" w14:textId="77777777" w:rsidR="00D4389E" w:rsidRPr="00EF5447" w:rsidRDefault="00D4389E" w:rsidP="00E12910">
            <w:pPr>
              <w:pStyle w:val="TAC"/>
              <w:rPr>
                <w:rFonts w:eastAsia="MS Mincho"/>
              </w:rPr>
            </w:pPr>
            <w:r w:rsidRPr="00EF5447">
              <w:rPr>
                <w:rFonts w:eastAsia="Malgun Gothic"/>
                <w:lang w:eastAsia="ko-KR"/>
              </w:rPr>
              <w:t>9.2</w:t>
            </w:r>
          </w:p>
        </w:tc>
        <w:tc>
          <w:tcPr>
            <w:tcW w:w="1248" w:type="dxa"/>
            <w:shd w:val="clear" w:color="auto" w:fill="auto"/>
          </w:tcPr>
          <w:p w14:paraId="6558A1A4" w14:textId="77777777" w:rsidR="00D4389E" w:rsidRPr="00EF5447" w:rsidRDefault="00D4389E" w:rsidP="00E12910">
            <w:pPr>
              <w:pStyle w:val="TAC"/>
              <w:rPr>
                <w:rFonts w:eastAsia="Malgun Gothic"/>
                <w:lang w:eastAsia="ko-KR"/>
              </w:rPr>
            </w:pPr>
            <w:r w:rsidRPr="00EF5447">
              <w:rPr>
                <w:rFonts w:eastAsia="Malgun Gothic"/>
                <w:lang w:eastAsia="ko-KR"/>
              </w:rPr>
              <w:t>IMD4</w:t>
            </w:r>
          </w:p>
        </w:tc>
      </w:tr>
      <w:tr w:rsidR="00D4389E" w:rsidRPr="00EF5447" w14:paraId="36897D1A" w14:textId="77777777" w:rsidTr="00E12910">
        <w:trPr>
          <w:trHeight w:val="54"/>
          <w:jc w:val="center"/>
        </w:trPr>
        <w:tc>
          <w:tcPr>
            <w:tcW w:w="2259" w:type="dxa"/>
            <w:tcBorders>
              <w:top w:val="nil"/>
              <w:bottom w:val="single" w:sz="4" w:space="0" w:color="auto"/>
            </w:tcBorders>
            <w:shd w:val="clear" w:color="auto" w:fill="auto"/>
          </w:tcPr>
          <w:p w14:paraId="2BF6FBC1" w14:textId="77777777" w:rsidR="00D4389E" w:rsidRPr="00EF5447" w:rsidRDefault="00D4389E" w:rsidP="00E12910">
            <w:pPr>
              <w:pStyle w:val="TAC"/>
              <w:rPr>
                <w:rFonts w:eastAsia="MS Mincho"/>
              </w:rPr>
            </w:pPr>
          </w:p>
        </w:tc>
        <w:tc>
          <w:tcPr>
            <w:tcW w:w="868" w:type="dxa"/>
            <w:shd w:val="clear" w:color="auto" w:fill="auto"/>
          </w:tcPr>
          <w:p w14:paraId="3D24D51C" w14:textId="77777777" w:rsidR="00D4389E" w:rsidRPr="00EF5447" w:rsidRDefault="00D4389E" w:rsidP="00E12910">
            <w:pPr>
              <w:pStyle w:val="TAC"/>
              <w:rPr>
                <w:rFonts w:eastAsia="MS Mincho"/>
              </w:rPr>
            </w:pPr>
            <w:r w:rsidRPr="00EF5447">
              <w:rPr>
                <w:lang w:eastAsia="ko-KR"/>
              </w:rPr>
              <w:t>n79</w:t>
            </w:r>
          </w:p>
        </w:tc>
        <w:tc>
          <w:tcPr>
            <w:tcW w:w="1066" w:type="dxa"/>
            <w:shd w:val="clear" w:color="auto" w:fill="auto"/>
            <w:noWrap/>
          </w:tcPr>
          <w:p w14:paraId="49105D47" w14:textId="77777777" w:rsidR="00D4389E" w:rsidRPr="00EF5447" w:rsidRDefault="00D4389E" w:rsidP="00E12910">
            <w:pPr>
              <w:pStyle w:val="TAC"/>
            </w:pPr>
            <w:r w:rsidRPr="00EF5447">
              <w:rPr>
                <w:lang w:eastAsia="ko-KR"/>
              </w:rPr>
              <w:t>4960</w:t>
            </w:r>
          </w:p>
        </w:tc>
        <w:tc>
          <w:tcPr>
            <w:tcW w:w="747" w:type="dxa"/>
            <w:shd w:val="clear" w:color="auto" w:fill="auto"/>
            <w:noWrap/>
          </w:tcPr>
          <w:p w14:paraId="13D738EC" w14:textId="77777777" w:rsidR="00D4389E" w:rsidRPr="00EF5447" w:rsidRDefault="00D4389E" w:rsidP="00E12910">
            <w:pPr>
              <w:pStyle w:val="TAC"/>
              <w:rPr>
                <w:rFonts w:eastAsia="MS Mincho"/>
              </w:rPr>
            </w:pPr>
            <w:r w:rsidRPr="00EF5447">
              <w:rPr>
                <w:lang w:eastAsia="ko-KR"/>
              </w:rPr>
              <w:t>40</w:t>
            </w:r>
          </w:p>
        </w:tc>
        <w:tc>
          <w:tcPr>
            <w:tcW w:w="877" w:type="dxa"/>
            <w:shd w:val="clear" w:color="auto" w:fill="auto"/>
            <w:noWrap/>
          </w:tcPr>
          <w:p w14:paraId="42AF7E31" w14:textId="77777777" w:rsidR="00D4389E" w:rsidRPr="00EF5447" w:rsidRDefault="00D4389E" w:rsidP="00E12910">
            <w:pPr>
              <w:pStyle w:val="TAC"/>
              <w:rPr>
                <w:rFonts w:eastAsia="MS Mincho"/>
              </w:rPr>
            </w:pPr>
            <w:r w:rsidRPr="00EF5447">
              <w:rPr>
                <w:lang w:eastAsia="ko-KR"/>
              </w:rPr>
              <w:t>216</w:t>
            </w:r>
          </w:p>
        </w:tc>
        <w:tc>
          <w:tcPr>
            <w:tcW w:w="1299" w:type="dxa"/>
            <w:shd w:val="clear" w:color="auto" w:fill="auto"/>
            <w:noWrap/>
          </w:tcPr>
          <w:p w14:paraId="6188EA13" w14:textId="77777777" w:rsidR="00D4389E" w:rsidRPr="00EF5447" w:rsidRDefault="00D4389E" w:rsidP="00E12910">
            <w:pPr>
              <w:pStyle w:val="TAC"/>
            </w:pPr>
            <w:r w:rsidRPr="00EF5447">
              <w:rPr>
                <w:lang w:eastAsia="ko-KR"/>
              </w:rPr>
              <w:t>4960</w:t>
            </w:r>
          </w:p>
        </w:tc>
        <w:tc>
          <w:tcPr>
            <w:tcW w:w="700" w:type="dxa"/>
            <w:shd w:val="clear" w:color="auto" w:fill="auto"/>
          </w:tcPr>
          <w:p w14:paraId="5C88D7A8"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08C6326F" w14:textId="77777777" w:rsidR="00D4389E" w:rsidRPr="00EF5447" w:rsidRDefault="00D4389E" w:rsidP="00E12910">
            <w:pPr>
              <w:pStyle w:val="TAC"/>
              <w:rPr>
                <w:rFonts w:eastAsia="MS Mincho"/>
              </w:rPr>
            </w:pPr>
            <w:r w:rsidRPr="00EF5447">
              <w:rPr>
                <w:rFonts w:eastAsia="Malgun Gothic"/>
                <w:lang w:eastAsia="ko-KR"/>
              </w:rPr>
              <w:t>N/A</w:t>
            </w:r>
          </w:p>
        </w:tc>
      </w:tr>
      <w:tr w:rsidR="00D4389E" w14:paraId="64C9B2BB" w14:textId="77777777" w:rsidTr="00E12910">
        <w:trPr>
          <w:trHeight w:val="54"/>
          <w:jc w:val="center"/>
        </w:trPr>
        <w:tc>
          <w:tcPr>
            <w:tcW w:w="2259" w:type="dxa"/>
            <w:tcBorders>
              <w:top w:val="nil"/>
              <w:left w:val="single" w:sz="4" w:space="0" w:color="auto"/>
              <w:bottom w:val="nil"/>
              <w:right w:val="single" w:sz="4" w:space="0" w:color="auto"/>
            </w:tcBorders>
          </w:tcPr>
          <w:p w14:paraId="539131CD" w14:textId="77777777" w:rsidR="00D4389E" w:rsidRPr="00BA2893" w:rsidRDefault="00D4389E" w:rsidP="00E12910">
            <w:pPr>
              <w:pStyle w:val="TAC"/>
              <w:rPr>
                <w:rFonts w:eastAsia="Malgun Gothic"/>
                <w:lang w:eastAsia="ko-KR"/>
              </w:rPr>
            </w:pPr>
            <w:r>
              <w:t>DC_8A-41A</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43059C5" w14:textId="77777777" w:rsidR="00D4389E" w:rsidRDefault="00D4389E" w:rsidP="00E12910">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DF09B4E" w14:textId="77777777" w:rsidR="00D4389E" w:rsidRDefault="00D4389E" w:rsidP="00E12910">
            <w:pPr>
              <w:pStyle w:val="TAC"/>
              <w:rPr>
                <w:lang w:eastAsia="ko-KR"/>
              </w:rPr>
            </w:pPr>
            <w:r w:rsidRPr="00D54889">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2282D6C8"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0766929" w14:textId="77777777" w:rsidR="00D4389E" w:rsidRDefault="00D4389E" w:rsidP="00E12910">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9AD0DB5" w14:textId="77777777" w:rsidR="00D4389E" w:rsidRDefault="00D4389E" w:rsidP="00E12910">
            <w:pPr>
              <w:pStyle w:val="TAC"/>
              <w:rPr>
                <w:lang w:eastAsia="ko-KR"/>
              </w:rPr>
            </w:pPr>
            <w:r w:rsidRPr="00D54889">
              <w:rPr>
                <w:rFonts w:cs="Arial"/>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6EF39AFD"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8DCBA2" w14:textId="77777777" w:rsidR="00D4389E" w:rsidRDefault="00D4389E" w:rsidP="00E12910">
            <w:pPr>
              <w:pStyle w:val="TAC"/>
              <w:rPr>
                <w:rFonts w:eastAsia="Malgun Gothic"/>
                <w:lang w:eastAsia="ko-KR"/>
              </w:rPr>
            </w:pPr>
            <w:r>
              <w:rPr>
                <w:rFonts w:cs="Arial"/>
              </w:rPr>
              <w:t>N/A</w:t>
            </w:r>
          </w:p>
        </w:tc>
      </w:tr>
      <w:tr w:rsidR="00D4389E" w14:paraId="0AA2906E" w14:textId="77777777" w:rsidTr="00E12910">
        <w:trPr>
          <w:trHeight w:val="54"/>
          <w:jc w:val="center"/>
        </w:trPr>
        <w:tc>
          <w:tcPr>
            <w:tcW w:w="2259" w:type="dxa"/>
            <w:tcBorders>
              <w:top w:val="nil"/>
              <w:left w:val="single" w:sz="4" w:space="0" w:color="auto"/>
              <w:bottom w:val="nil"/>
              <w:right w:val="single" w:sz="4" w:space="0" w:color="auto"/>
            </w:tcBorders>
          </w:tcPr>
          <w:p w14:paraId="28DAA892" w14:textId="77777777" w:rsidR="00D4389E" w:rsidRDefault="00D4389E" w:rsidP="00E12910">
            <w:pPr>
              <w:pStyle w:val="TAC"/>
              <w:rPr>
                <w:rFonts w:eastAsia="MS Mincho"/>
              </w:rPr>
            </w:pPr>
            <w:r>
              <w:t>DC_8A-41C</w:t>
            </w:r>
            <w:r>
              <w:rPr>
                <w:rFonts w:eastAsia="Malgun Gothic"/>
                <w:lang w:eastAsia="ko-KR"/>
              </w:rPr>
              <w:t>_</w:t>
            </w:r>
            <w:r>
              <w:t>n</w:t>
            </w:r>
            <w:r w:rsidRPr="003A3BE8">
              <w:rPr>
                <w:rFonts w:eastAsia="Malgun Gothic"/>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6781AD72" w14:textId="77777777" w:rsidR="00D4389E" w:rsidRDefault="00D4389E" w:rsidP="00E1291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4E7E865" w14:textId="77777777" w:rsidR="00D4389E" w:rsidRDefault="00D4389E" w:rsidP="00E12910">
            <w:pPr>
              <w:pStyle w:val="TAC"/>
              <w:rPr>
                <w:lang w:eastAsia="ko-KR"/>
              </w:rPr>
            </w:pPr>
            <w:r w:rsidRPr="00D54889">
              <w:rPr>
                <w:rFonts w:cs="Arial" w:hint="eastAsia"/>
              </w:rPr>
              <w:t>8</w:t>
            </w:r>
            <w:r w:rsidRPr="00D54889">
              <w:rPr>
                <w:rFonts w:cs="Arial"/>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7FCB5FCD"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8273814" w14:textId="77777777" w:rsidR="00D4389E" w:rsidRDefault="00D4389E" w:rsidP="00E12910">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39F33CD" w14:textId="77777777" w:rsidR="00D4389E" w:rsidRDefault="00D4389E" w:rsidP="00E12910">
            <w:pPr>
              <w:pStyle w:val="TAC"/>
              <w:rPr>
                <w:lang w:eastAsia="ko-KR"/>
              </w:rPr>
            </w:pPr>
            <w:r w:rsidRPr="00D54889">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tcPr>
          <w:p w14:paraId="1D9325D4"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1EEE23" w14:textId="77777777" w:rsidR="00D4389E" w:rsidRDefault="00D4389E" w:rsidP="00E12910">
            <w:pPr>
              <w:pStyle w:val="TAC"/>
              <w:rPr>
                <w:rFonts w:eastAsia="Malgun Gothic"/>
                <w:lang w:eastAsia="ko-KR"/>
              </w:rPr>
            </w:pPr>
            <w:r>
              <w:rPr>
                <w:rFonts w:cs="Arial"/>
              </w:rPr>
              <w:t>N/A</w:t>
            </w:r>
          </w:p>
        </w:tc>
      </w:tr>
      <w:tr w:rsidR="00D4389E" w14:paraId="0D3337E7" w14:textId="77777777" w:rsidTr="00E12910">
        <w:trPr>
          <w:trHeight w:val="54"/>
          <w:jc w:val="center"/>
        </w:trPr>
        <w:tc>
          <w:tcPr>
            <w:tcW w:w="2259" w:type="dxa"/>
            <w:tcBorders>
              <w:top w:val="nil"/>
              <w:left w:val="single" w:sz="4" w:space="0" w:color="auto"/>
              <w:bottom w:val="nil"/>
              <w:right w:val="single" w:sz="4" w:space="0" w:color="auto"/>
            </w:tcBorders>
          </w:tcPr>
          <w:p w14:paraId="198B8C07"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987A7A3" w14:textId="77777777" w:rsidR="00D4389E" w:rsidRDefault="00D4389E" w:rsidP="00E12910">
            <w:pPr>
              <w:pStyle w:val="TAC"/>
              <w:rPr>
                <w:lang w:eastAsia="ko-KR"/>
              </w:rPr>
            </w:pPr>
            <w:r>
              <w:rPr>
                <w:rFonts w:cs="Arial" w:hint="eastAsia"/>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6C972" w14:textId="77777777" w:rsidR="00D4389E" w:rsidRDefault="00D4389E" w:rsidP="00E12910">
            <w:pPr>
              <w:pStyle w:val="TAC"/>
              <w:rPr>
                <w:lang w:eastAsia="ko-KR"/>
              </w:rPr>
            </w:pPr>
            <w:r w:rsidRPr="00D54889">
              <w:rPr>
                <w:rFonts w:cs="Arial" w:hint="eastAsia"/>
              </w:rPr>
              <w:t>2</w:t>
            </w:r>
            <w:r w:rsidRPr="00D54889">
              <w:rPr>
                <w:rFonts w:cs="Arial"/>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4DADADA"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1B0ABF21" w14:textId="77777777" w:rsidR="00D4389E" w:rsidRDefault="00D4389E" w:rsidP="00E12910">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65317FA" w14:textId="77777777" w:rsidR="00D4389E" w:rsidRDefault="00D4389E" w:rsidP="00E12910">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3CCB9422" w14:textId="77777777" w:rsidR="00D4389E" w:rsidRDefault="00D4389E" w:rsidP="00E12910">
            <w:pPr>
              <w:pStyle w:val="TAC"/>
              <w:rPr>
                <w:rFonts w:eastAsia="Malgun Gothic"/>
                <w:lang w:eastAsia="ko-KR"/>
              </w:rPr>
            </w:pPr>
            <w:r w:rsidRPr="00D54889">
              <w:rPr>
                <w:rFonts w:cs="Arial" w:hint="eastAsia"/>
              </w:rPr>
              <w:t>2</w:t>
            </w:r>
            <w:r w:rsidRPr="00D54889">
              <w:rPr>
                <w:rFonts w:cs="Arial"/>
              </w:rPr>
              <w:t>7.4</w:t>
            </w:r>
          </w:p>
        </w:tc>
        <w:tc>
          <w:tcPr>
            <w:tcW w:w="1248" w:type="dxa"/>
            <w:tcBorders>
              <w:top w:val="single" w:sz="4" w:space="0" w:color="auto"/>
              <w:left w:val="single" w:sz="4" w:space="0" w:color="auto"/>
              <w:bottom w:val="single" w:sz="4" w:space="0" w:color="auto"/>
              <w:right w:val="single" w:sz="4" w:space="0" w:color="auto"/>
            </w:tcBorders>
            <w:vAlign w:val="center"/>
          </w:tcPr>
          <w:p w14:paraId="68FEACAC" w14:textId="77777777" w:rsidR="00D4389E" w:rsidRDefault="00D4389E" w:rsidP="00E1291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4389E" w14:paraId="19DECD54" w14:textId="77777777" w:rsidTr="00E12910">
        <w:trPr>
          <w:trHeight w:val="54"/>
          <w:jc w:val="center"/>
        </w:trPr>
        <w:tc>
          <w:tcPr>
            <w:tcW w:w="2259" w:type="dxa"/>
            <w:tcBorders>
              <w:top w:val="nil"/>
              <w:left w:val="single" w:sz="4" w:space="0" w:color="auto"/>
              <w:bottom w:val="nil"/>
              <w:right w:val="single" w:sz="4" w:space="0" w:color="auto"/>
            </w:tcBorders>
          </w:tcPr>
          <w:p w14:paraId="00F43E3D"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50448CF" w14:textId="77777777" w:rsidR="00D4389E" w:rsidRDefault="00D4389E" w:rsidP="00E12910">
            <w:pPr>
              <w:pStyle w:val="TAC"/>
              <w:rPr>
                <w:lang w:eastAsia="ko-KR"/>
              </w:rPr>
            </w:pPr>
            <w:r>
              <w:rPr>
                <w:rFonts w:cs="Arial" w:hint="eastAsia"/>
              </w:rPr>
              <w:t>n</w:t>
            </w:r>
            <w:r>
              <w:rPr>
                <w:rFonts w:cs="Arial"/>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0069EBD8" w14:textId="77777777" w:rsidR="00D4389E" w:rsidRDefault="00D4389E" w:rsidP="00E12910">
            <w:pPr>
              <w:pStyle w:val="TAC"/>
              <w:rPr>
                <w:lang w:eastAsia="ko-KR"/>
              </w:rPr>
            </w:pPr>
            <w:r w:rsidRPr="00D54889">
              <w:rPr>
                <w:rFonts w:cs="Arial" w:hint="eastAsia"/>
              </w:rPr>
              <w:t>1</w:t>
            </w:r>
            <w:r w:rsidRPr="00D54889">
              <w:rPr>
                <w:rFonts w:cs="Arial"/>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A8976C0"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69D8B92" w14:textId="77777777" w:rsidR="00D4389E" w:rsidRDefault="00D4389E" w:rsidP="00E12910">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0001D4" w14:textId="77777777" w:rsidR="00D4389E" w:rsidRDefault="00D4389E" w:rsidP="00E12910">
            <w:pPr>
              <w:pStyle w:val="TAC"/>
              <w:rPr>
                <w:lang w:eastAsia="ko-KR"/>
              </w:rPr>
            </w:pPr>
            <w:r w:rsidRPr="00D54889">
              <w:rPr>
                <w:rFonts w:cs="Arial" w:hint="eastAsia"/>
              </w:rPr>
              <w:t>1</w:t>
            </w:r>
            <w:r w:rsidRPr="00D54889">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tcPr>
          <w:p w14:paraId="4C531F25"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DEB552" w14:textId="77777777" w:rsidR="00D4389E" w:rsidRDefault="00D4389E" w:rsidP="00E12910">
            <w:pPr>
              <w:pStyle w:val="TAC"/>
              <w:rPr>
                <w:rFonts w:eastAsia="Malgun Gothic"/>
                <w:lang w:eastAsia="ko-KR"/>
              </w:rPr>
            </w:pPr>
            <w:r>
              <w:rPr>
                <w:rFonts w:cs="Arial"/>
              </w:rPr>
              <w:t>N/A</w:t>
            </w:r>
          </w:p>
        </w:tc>
      </w:tr>
      <w:tr w:rsidR="00D4389E" w14:paraId="0B6041B7" w14:textId="77777777" w:rsidTr="00E12910">
        <w:trPr>
          <w:trHeight w:val="54"/>
          <w:jc w:val="center"/>
        </w:trPr>
        <w:tc>
          <w:tcPr>
            <w:tcW w:w="2259" w:type="dxa"/>
            <w:tcBorders>
              <w:top w:val="nil"/>
              <w:left w:val="single" w:sz="4" w:space="0" w:color="auto"/>
              <w:bottom w:val="nil"/>
              <w:right w:val="single" w:sz="4" w:space="0" w:color="auto"/>
            </w:tcBorders>
          </w:tcPr>
          <w:p w14:paraId="1377CE62"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6354849" w14:textId="77777777" w:rsidR="00D4389E" w:rsidRDefault="00D4389E" w:rsidP="00E1291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5230BAE" w14:textId="77777777" w:rsidR="00D4389E" w:rsidRDefault="00D4389E" w:rsidP="00E12910">
            <w:pPr>
              <w:pStyle w:val="TAC"/>
              <w:rPr>
                <w:lang w:eastAsia="ko-KR"/>
              </w:rPr>
            </w:pPr>
            <w:r w:rsidRPr="00D54889">
              <w:rPr>
                <w:rFonts w:cs="Arial" w:hint="eastAsia"/>
              </w:rPr>
              <w:t>9</w:t>
            </w:r>
            <w:r w:rsidRPr="00D54889">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5C841975"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2D17219" w14:textId="77777777" w:rsidR="00D4389E" w:rsidRDefault="00D4389E" w:rsidP="00E12910">
            <w:pPr>
              <w:pStyle w:val="TAC"/>
              <w:rPr>
                <w:lang w:eastAsia="ko-KR"/>
              </w:rPr>
            </w:pPr>
            <w:r w:rsidRPr="00D54889">
              <w:rPr>
                <w:rFonts w:cs="Arial" w:hint="eastAsia"/>
              </w:rPr>
              <w:t>2</w:t>
            </w:r>
            <w:r w:rsidRPr="00D54889">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481305B1" w14:textId="77777777" w:rsidR="00D4389E" w:rsidRDefault="00D4389E" w:rsidP="00E12910">
            <w:pPr>
              <w:pStyle w:val="TAC"/>
              <w:rPr>
                <w:lang w:eastAsia="ko-KR"/>
              </w:rPr>
            </w:pPr>
            <w:r w:rsidRPr="00D54889">
              <w:rPr>
                <w:rFonts w:cs="Arial" w:hint="eastAsia"/>
              </w:rPr>
              <w:t>9</w:t>
            </w:r>
            <w:r w:rsidRPr="00D54889">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1CCE44A0" w14:textId="77777777" w:rsidR="00D4389E" w:rsidRDefault="00D4389E" w:rsidP="00E12910">
            <w:pPr>
              <w:pStyle w:val="TAC"/>
              <w:rPr>
                <w:rFonts w:eastAsia="Malgun Gothic"/>
                <w:lang w:eastAsia="ko-KR"/>
              </w:rPr>
            </w:pPr>
            <w:r w:rsidRPr="00D54889">
              <w:rPr>
                <w:rFonts w:cs="Arial" w:hint="eastAsia"/>
              </w:rPr>
              <w:t>2</w:t>
            </w:r>
            <w:r w:rsidRPr="00D54889">
              <w:rPr>
                <w:rFonts w:cs="Arial"/>
              </w:rPr>
              <w:t>8.9</w:t>
            </w:r>
          </w:p>
        </w:tc>
        <w:tc>
          <w:tcPr>
            <w:tcW w:w="1248" w:type="dxa"/>
            <w:tcBorders>
              <w:top w:val="single" w:sz="4" w:space="0" w:color="auto"/>
              <w:left w:val="single" w:sz="4" w:space="0" w:color="auto"/>
              <w:bottom w:val="single" w:sz="4" w:space="0" w:color="auto"/>
              <w:right w:val="single" w:sz="4" w:space="0" w:color="auto"/>
            </w:tcBorders>
            <w:vAlign w:val="center"/>
          </w:tcPr>
          <w:p w14:paraId="302B6220" w14:textId="77777777" w:rsidR="00D4389E" w:rsidRDefault="00D4389E" w:rsidP="00E12910">
            <w:pPr>
              <w:pStyle w:val="TAC"/>
              <w:rPr>
                <w:rFonts w:eastAsia="Malgun Gothic"/>
                <w:lang w:eastAsia="ko-KR"/>
              </w:rPr>
            </w:pPr>
            <w:r>
              <w:rPr>
                <w:rFonts w:cs="Arial" w:hint="eastAsia"/>
              </w:rPr>
              <w:t>I</w:t>
            </w:r>
            <w:r>
              <w:rPr>
                <w:rFonts w:cs="Arial"/>
              </w:rPr>
              <w:t>MD2</w:t>
            </w:r>
            <w:r w:rsidRPr="005C5DD9">
              <w:rPr>
                <w:rFonts w:cs="Arial"/>
                <w:vertAlign w:val="superscript"/>
              </w:rPr>
              <w:t>1</w:t>
            </w:r>
          </w:p>
        </w:tc>
      </w:tr>
      <w:tr w:rsidR="00D4389E" w14:paraId="78B775DA" w14:textId="77777777" w:rsidTr="00E12910">
        <w:trPr>
          <w:trHeight w:val="54"/>
          <w:jc w:val="center"/>
        </w:trPr>
        <w:tc>
          <w:tcPr>
            <w:tcW w:w="2259" w:type="dxa"/>
            <w:tcBorders>
              <w:top w:val="nil"/>
              <w:left w:val="single" w:sz="4" w:space="0" w:color="auto"/>
              <w:bottom w:val="single" w:sz="4" w:space="0" w:color="auto"/>
              <w:right w:val="single" w:sz="4" w:space="0" w:color="auto"/>
            </w:tcBorders>
          </w:tcPr>
          <w:p w14:paraId="06C5C607"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C4AA506" w14:textId="77777777" w:rsidR="00D4389E" w:rsidRDefault="00D4389E" w:rsidP="00E12910">
            <w:pPr>
              <w:pStyle w:val="TAC"/>
              <w:rPr>
                <w:lang w:eastAsia="ko-KR"/>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6A9D703" w14:textId="77777777" w:rsidR="00D4389E" w:rsidRDefault="00D4389E" w:rsidP="00E12910">
            <w:pPr>
              <w:pStyle w:val="TAC"/>
              <w:rPr>
                <w:lang w:eastAsia="ko-KR"/>
              </w:rPr>
            </w:pPr>
            <w:r w:rsidRPr="00D54889">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3CAA3D12" w14:textId="77777777" w:rsidR="00D4389E" w:rsidRDefault="00D4389E" w:rsidP="00E12910">
            <w:pPr>
              <w:pStyle w:val="TAC"/>
              <w:rPr>
                <w:lang w:eastAsia="ko-KR"/>
              </w:rPr>
            </w:pPr>
            <w:r w:rsidRPr="00D54889">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F5B11B" w14:textId="77777777" w:rsidR="00D4389E" w:rsidRDefault="00D4389E" w:rsidP="00E12910">
            <w:pPr>
              <w:pStyle w:val="TAC"/>
              <w:rPr>
                <w:lang w:eastAsia="ko-KR"/>
              </w:rPr>
            </w:pPr>
            <w:r w:rsidRPr="00D54889">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1984349" w14:textId="77777777" w:rsidR="00D4389E" w:rsidRDefault="00D4389E" w:rsidP="00E12910">
            <w:pPr>
              <w:pStyle w:val="TAC"/>
              <w:rPr>
                <w:lang w:eastAsia="ko-KR"/>
              </w:rPr>
            </w:pPr>
            <w:r w:rsidRPr="00D54889">
              <w:rPr>
                <w:rFonts w:cs="Arial"/>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1959FF45"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CA2B2F0" w14:textId="77777777" w:rsidR="00D4389E" w:rsidRDefault="00D4389E" w:rsidP="00E12910">
            <w:pPr>
              <w:pStyle w:val="TAC"/>
              <w:rPr>
                <w:rFonts w:eastAsia="Malgun Gothic"/>
                <w:lang w:eastAsia="ko-KR"/>
              </w:rPr>
            </w:pPr>
            <w:r>
              <w:rPr>
                <w:rFonts w:cs="Arial"/>
              </w:rPr>
              <w:t>N/A</w:t>
            </w:r>
          </w:p>
        </w:tc>
      </w:tr>
      <w:tr w:rsidR="00D4389E" w14:paraId="4F201F37" w14:textId="77777777" w:rsidTr="00E12910">
        <w:trPr>
          <w:trHeight w:val="54"/>
          <w:jc w:val="center"/>
        </w:trPr>
        <w:tc>
          <w:tcPr>
            <w:tcW w:w="2259" w:type="dxa"/>
            <w:tcBorders>
              <w:left w:val="single" w:sz="4" w:space="0" w:color="auto"/>
              <w:bottom w:val="nil"/>
              <w:right w:val="single" w:sz="4" w:space="0" w:color="auto"/>
            </w:tcBorders>
          </w:tcPr>
          <w:p w14:paraId="31313624" w14:textId="77777777" w:rsidR="00D4389E" w:rsidRPr="00BA2893" w:rsidRDefault="00D4389E" w:rsidP="00E12910">
            <w:pPr>
              <w:pStyle w:val="TAC"/>
              <w:rPr>
                <w:rFonts w:eastAsia="Malgun Gothic"/>
                <w:lang w:eastAsia="ko-KR"/>
              </w:rPr>
            </w:pPr>
            <w:r>
              <w:t>DC_8A-41A</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47F6C5FD" w14:textId="77777777" w:rsidR="00D4389E" w:rsidRDefault="00D4389E" w:rsidP="00E12910">
            <w:pPr>
              <w:pStyle w:val="TAC"/>
              <w:rPr>
                <w:rFonts w:cs="Arial"/>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61165C9D" w14:textId="77777777" w:rsidR="00D4389E" w:rsidRPr="00D54889" w:rsidRDefault="00D4389E" w:rsidP="00E12910">
            <w:pPr>
              <w:pStyle w:val="TAC"/>
              <w:rPr>
                <w:rFonts w:cs="Arial"/>
              </w:rPr>
            </w:pPr>
            <w:r>
              <w:rPr>
                <w:rFonts w:cs="Arial" w:hint="eastAsia"/>
              </w:rPr>
              <w:t>9</w:t>
            </w:r>
            <w:r>
              <w:rPr>
                <w:rFonts w:cs="Arial"/>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31EBEDD8" w14:textId="77777777" w:rsidR="00D4389E" w:rsidRPr="00D54889" w:rsidRDefault="00D4389E" w:rsidP="00E12910">
            <w:pPr>
              <w:pStyle w:val="TAC"/>
              <w:rPr>
                <w:rFonts w:cs="Arial"/>
              </w:rPr>
            </w:pPr>
            <w:r>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3104625" w14:textId="77777777" w:rsidR="00D4389E" w:rsidRPr="00D54889" w:rsidRDefault="00D4389E" w:rsidP="00E12910">
            <w:pPr>
              <w:pStyle w:val="TAC"/>
              <w:rPr>
                <w:rFonts w:cs="Arial"/>
              </w:rPr>
            </w:pPr>
            <w:r>
              <w:rPr>
                <w:rFonts w:cs="Arial" w:hint="eastAsia"/>
              </w:rPr>
              <w:t>2</w:t>
            </w:r>
            <w:r>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25FC8A4" w14:textId="77777777" w:rsidR="00D4389E" w:rsidRPr="00D54889" w:rsidRDefault="00D4389E" w:rsidP="00E12910">
            <w:pPr>
              <w:pStyle w:val="TAC"/>
              <w:rPr>
                <w:rFonts w:cs="Arial"/>
              </w:rPr>
            </w:pPr>
            <w:r>
              <w:rPr>
                <w:rFonts w:cs="Arial" w:hint="eastAsia"/>
              </w:rPr>
              <w:t>9</w:t>
            </w:r>
            <w:r>
              <w:rPr>
                <w:rFonts w:cs="Arial"/>
              </w:rPr>
              <w:t>50</w:t>
            </w:r>
          </w:p>
        </w:tc>
        <w:tc>
          <w:tcPr>
            <w:tcW w:w="700" w:type="dxa"/>
            <w:tcBorders>
              <w:top w:val="single" w:sz="4" w:space="0" w:color="auto"/>
              <w:left w:val="single" w:sz="4" w:space="0" w:color="auto"/>
              <w:bottom w:val="single" w:sz="4" w:space="0" w:color="auto"/>
              <w:right w:val="single" w:sz="4" w:space="0" w:color="auto"/>
            </w:tcBorders>
            <w:vAlign w:val="center"/>
          </w:tcPr>
          <w:p w14:paraId="0FA11532" w14:textId="77777777" w:rsidR="00D4389E" w:rsidRDefault="00D4389E" w:rsidP="00E12910">
            <w:pPr>
              <w:pStyle w:val="TAC"/>
              <w:rPr>
                <w:rFonts w:cs="Arial"/>
              </w:rPr>
            </w:pPr>
            <w:r>
              <w:rPr>
                <w:rFonts w:cs="Arial" w:hint="eastAsia"/>
              </w:rPr>
              <w:t>2</w:t>
            </w:r>
            <w:r>
              <w:rPr>
                <w:rFonts w:cs="Arial"/>
              </w:rPr>
              <w:t>9.1</w:t>
            </w:r>
          </w:p>
        </w:tc>
        <w:tc>
          <w:tcPr>
            <w:tcW w:w="1248" w:type="dxa"/>
            <w:tcBorders>
              <w:top w:val="single" w:sz="4" w:space="0" w:color="auto"/>
              <w:left w:val="single" w:sz="4" w:space="0" w:color="auto"/>
              <w:bottom w:val="single" w:sz="4" w:space="0" w:color="auto"/>
              <w:right w:val="single" w:sz="4" w:space="0" w:color="auto"/>
            </w:tcBorders>
            <w:vAlign w:val="center"/>
          </w:tcPr>
          <w:p w14:paraId="31B6DBEF" w14:textId="77777777" w:rsidR="00D4389E" w:rsidRDefault="00D4389E" w:rsidP="00E12910">
            <w:pPr>
              <w:pStyle w:val="TAC"/>
              <w:rPr>
                <w:rFonts w:cs="Arial"/>
              </w:rPr>
            </w:pPr>
            <w:r>
              <w:rPr>
                <w:rFonts w:cs="Arial" w:hint="eastAsia"/>
              </w:rPr>
              <w:t>I</w:t>
            </w:r>
            <w:r>
              <w:rPr>
                <w:rFonts w:cs="Arial"/>
              </w:rPr>
              <w:t>MD2</w:t>
            </w:r>
            <w:r w:rsidRPr="00900C80">
              <w:rPr>
                <w:rFonts w:cs="Arial"/>
                <w:vertAlign w:val="superscript"/>
              </w:rPr>
              <w:t>1, 4</w:t>
            </w:r>
          </w:p>
        </w:tc>
      </w:tr>
      <w:tr w:rsidR="00D4389E" w14:paraId="0F90B562" w14:textId="77777777" w:rsidTr="00E12910">
        <w:trPr>
          <w:trHeight w:val="54"/>
          <w:jc w:val="center"/>
        </w:trPr>
        <w:tc>
          <w:tcPr>
            <w:tcW w:w="2259" w:type="dxa"/>
            <w:tcBorders>
              <w:top w:val="nil"/>
              <w:left w:val="single" w:sz="4" w:space="0" w:color="auto"/>
              <w:bottom w:val="nil"/>
              <w:right w:val="single" w:sz="4" w:space="0" w:color="auto"/>
            </w:tcBorders>
          </w:tcPr>
          <w:p w14:paraId="1E5A4E16" w14:textId="77777777" w:rsidR="00D4389E" w:rsidRDefault="00D4389E" w:rsidP="00E12910">
            <w:pPr>
              <w:pStyle w:val="TAC"/>
              <w:rPr>
                <w:rFonts w:eastAsia="MS Mincho"/>
              </w:rPr>
            </w:pPr>
            <w:r>
              <w:t>DC_8A-41C</w:t>
            </w:r>
            <w:r>
              <w:rPr>
                <w:rFonts w:eastAsia="Malgun Gothic"/>
                <w:lang w:eastAsia="ko-KR"/>
              </w:rPr>
              <w:t>_</w:t>
            </w:r>
            <w:r>
              <w:t>n</w:t>
            </w:r>
            <w:r w:rsidRPr="003A3BE8">
              <w:rPr>
                <w:rFonts w:eastAsia="Malgun Gothic"/>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097251F3" w14:textId="77777777" w:rsidR="00D4389E" w:rsidRDefault="00D4389E" w:rsidP="00E12910">
            <w:pPr>
              <w:pStyle w:val="TAC"/>
              <w:rPr>
                <w:rFonts w:cs="Arial"/>
              </w:rPr>
            </w:pPr>
            <w:r>
              <w:rPr>
                <w:rFonts w:cs="Arial" w:hint="eastAsia"/>
              </w:rPr>
              <w:t>4</w:t>
            </w: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1BE9459" w14:textId="77777777" w:rsidR="00D4389E" w:rsidRPr="00D54889" w:rsidRDefault="00D4389E" w:rsidP="00E12910">
            <w:pPr>
              <w:pStyle w:val="TAC"/>
              <w:rPr>
                <w:rFonts w:cs="Arial"/>
              </w:rPr>
            </w:pPr>
            <w:r>
              <w:rPr>
                <w:rFonts w:cs="Arial" w:hint="eastAsia"/>
              </w:rPr>
              <w:t>2</w:t>
            </w:r>
            <w:r>
              <w:rPr>
                <w:rFonts w:cs="Arial"/>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074DCF3C" w14:textId="77777777" w:rsidR="00D4389E" w:rsidRPr="00D54889" w:rsidRDefault="00D4389E" w:rsidP="00E12910">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4F13ED6A" w14:textId="77777777" w:rsidR="00D4389E" w:rsidRPr="00D54889" w:rsidRDefault="00D4389E" w:rsidP="00E12910">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4A87EA51" w14:textId="77777777" w:rsidR="00D4389E" w:rsidRPr="00D54889" w:rsidRDefault="00D4389E" w:rsidP="00E12910">
            <w:pPr>
              <w:pStyle w:val="TAC"/>
              <w:rPr>
                <w:rFonts w:cs="Arial"/>
              </w:rPr>
            </w:pPr>
            <w:r>
              <w:rPr>
                <w:rFonts w:cs="Arial" w:hint="eastAsia"/>
              </w:rPr>
              <w:t>2</w:t>
            </w:r>
            <w:r>
              <w:rPr>
                <w:rFonts w:cs="Arial"/>
              </w:rPr>
              <w:t>630</w:t>
            </w:r>
          </w:p>
        </w:tc>
        <w:tc>
          <w:tcPr>
            <w:tcW w:w="700" w:type="dxa"/>
            <w:tcBorders>
              <w:top w:val="single" w:sz="4" w:space="0" w:color="auto"/>
              <w:left w:val="single" w:sz="4" w:space="0" w:color="auto"/>
              <w:bottom w:val="single" w:sz="4" w:space="0" w:color="auto"/>
              <w:right w:val="single" w:sz="4" w:space="0" w:color="auto"/>
            </w:tcBorders>
            <w:vAlign w:val="center"/>
          </w:tcPr>
          <w:p w14:paraId="5B3508C8" w14:textId="77777777" w:rsidR="00D4389E" w:rsidRDefault="00D4389E" w:rsidP="00E129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C9EB4F4" w14:textId="77777777" w:rsidR="00D4389E" w:rsidRDefault="00D4389E" w:rsidP="00E12910">
            <w:pPr>
              <w:pStyle w:val="TAC"/>
              <w:rPr>
                <w:rFonts w:cs="Arial"/>
              </w:rPr>
            </w:pPr>
            <w:r>
              <w:rPr>
                <w:rFonts w:cs="Arial"/>
              </w:rPr>
              <w:t>N/A</w:t>
            </w:r>
          </w:p>
        </w:tc>
      </w:tr>
      <w:tr w:rsidR="00D4389E" w14:paraId="4AB04EA2" w14:textId="77777777" w:rsidTr="00E12910">
        <w:trPr>
          <w:trHeight w:val="54"/>
          <w:jc w:val="center"/>
        </w:trPr>
        <w:tc>
          <w:tcPr>
            <w:tcW w:w="2259" w:type="dxa"/>
            <w:tcBorders>
              <w:top w:val="nil"/>
              <w:left w:val="single" w:sz="4" w:space="0" w:color="auto"/>
              <w:bottom w:val="nil"/>
              <w:right w:val="single" w:sz="4" w:space="0" w:color="auto"/>
            </w:tcBorders>
          </w:tcPr>
          <w:p w14:paraId="3D8B21AE"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1D97E914" w14:textId="77777777" w:rsidR="00D4389E" w:rsidRDefault="00D4389E" w:rsidP="00E12910">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7D56813" w14:textId="77777777" w:rsidR="00D4389E" w:rsidRPr="00D54889" w:rsidRDefault="00D4389E" w:rsidP="00E12910">
            <w:pPr>
              <w:pStyle w:val="TAC"/>
              <w:rPr>
                <w:rFonts w:cs="Arial"/>
              </w:rPr>
            </w:pPr>
            <w:r>
              <w:rPr>
                <w:rFonts w:cs="Arial" w:hint="eastAsia"/>
              </w:rPr>
              <w:t>3</w:t>
            </w:r>
            <w:r>
              <w:rPr>
                <w:rFonts w:cs="Arial"/>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01068982" w14:textId="77777777" w:rsidR="00D4389E" w:rsidRPr="00D54889" w:rsidRDefault="00D4389E" w:rsidP="00E12910">
            <w:pPr>
              <w:pStyle w:val="TAC"/>
              <w:rPr>
                <w:rFonts w:cs="Arial"/>
              </w:rPr>
            </w:pPr>
            <w:r>
              <w:rPr>
                <w:rFonts w:cs="Arial" w:hint="eastAsia"/>
              </w:rPr>
              <w:t>1</w:t>
            </w:r>
            <w:r>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2D5E337" w14:textId="77777777" w:rsidR="00D4389E" w:rsidRPr="00D54889" w:rsidRDefault="00D4389E" w:rsidP="00E12910">
            <w:pPr>
              <w:pStyle w:val="TAC"/>
              <w:rPr>
                <w:rFonts w:cs="Arial"/>
              </w:rPr>
            </w:pPr>
            <w:r>
              <w:rPr>
                <w:rFonts w:cs="Arial" w:hint="eastAsia"/>
              </w:rPr>
              <w:t>5</w:t>
            </w:r>
            <w:r>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127AAE85" w14:textId="77777777" w:rsidR="00D4389E" w:rsidRPr="00D54889" w:rsidRDefault="00D4389E" w:rsidP="00E12910">
            <w:pPr>
              <w:pStyle w:val="TAC"/>
              <w:rPr>
                <w:rFonts w:cs="Arial"/>
              </w:rPr>
            </w:pPr>
            <w:r>
              <w:rPr>
                <w:rFonts w:cs="Arial" w:hint="eastAsia"/>
              </w:rPr>
              <w:t>3</w:t>
            </w:r>
            <w:r>
              <w:rPr>
                <w:rFonts w:cs="Arial"/>
              </w:rPr>
              <w:t>580</w:t>
            </w:r>
          </w:p>
        </w:tc>
        <w:tc>
          <w:tcPr>
            <w:tcW w:w="700" w:type="dxa"/>
            <w:tcBorders>
              <w:top w:val="single" w:sz="4" w:space="0" w:color="auto"/>
              <w:left w:val="single" w:sz="4" w:space="0" w:color="auto"/>
              <w:bottom w:val="single" w:sz="4" w:space="0" w:color="auto"/>
              <w:right w:val="single" w:sz="4" w:space="0" w:color="auto"/>
            </w:tcBorders>
            <w:vAlign w:val="center"/>
          </w:tcPr>
          <w:p w14:paraId="0785D4CC" w14:textId="77777777" w:rsidR="00D4389E" w:rsidRDefault="00D4389E" w:rsidP="00E12910">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4415D98" w14:textId="77777777" w:rsidR="00D4389E" w:rsidRDefault="00D4389E" w:rsidP="00E12910">
            <w:pPr>
              <w:pStyle w:val="TAC"/>
              <w:rPr>
                <w:rFonts w:cs="Arial"/>
              </w:rPr>
            </w:pPr>
            <w:r>
              <w:rPr>
                <w:rFonts w:cs="Arial"/>
              </w:rPr>
              <w:t>N/A</w:t>
            </w:r>
          </w:p>
        </w:tc>
      </w:tr>
      <w:tr w:rsidR="00D4389E" w14:paraId="10F49FB5" w14:textId="77777777" w:rsidTr="00E12910">
        <w:trPr>
          <w:trHeight w:val="54"/>
          <w:jc w:val="center"/>
        </w:trPr>
        <w:tc>
          <w:tcPr>
            <w:tcW w:w="2259" w:type="dxa"/>
            <w:tcBorders>
              <w:top w:val="nil"/>
              <w:left w:val="single" w:sz="4" w:space="0" w:color="auto"/>
              <w:bottom w:val="nil"/>
              <w:right w:val="single" w:sz="4" w:space="0" w:color="auto"/>
            </w:tcBorders>
          </w:tcPr>
          <w:p w14:paraId="68C58274"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C2A81AA" w14:textId="77777777" w:rsidR="00D4389E" w:rsidRDefault="00D4389E" w:rsidP="00E12910">
            <w:pPr>
              <w:pStyle w:val="TAC"/>
              <w:rPr>
                <w:rFonts w:cs="Arial"/>
              </w:rPr>
            </w:pPr>
            <w:r w:rsidRPr="005F55C1">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05BD5BAF" w14:textId="77777777" w:rsidR="00D4389E" w:rsidRPr="00D54889" w:rsidRDefault="00D4389E" w:rsidP="00E12910">
            <w:pPr>
              <w:pStyle w:val="TAC"/>
              <w:rPr>
                <w:rFonts w:cs="Arial"/>
              </w:rPr>
            </w:pPr>
            <w:r w:rsidRPr="005F55C1">
              <w:rPr>
                <w:rFonts w:cs="Arial" w:hint="eastAsia"/>
              </w:rPr>
              <w:t>8</w:t>
            </w:r>
            <w:r w:rsidRPr="005F55C1">
              <w:rPr>
                <w:rFonts w:cs="Arial"/>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4C73050A" w14:textId="77777777" w:rsidR="00D4389E" w:rsidRPr="00D54889" w:rsidRDefault="00D4389E" w:rsidP="00E12910">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39540DF" w14:textId="77777777" w:rsidR="00D4389E" w:rsidRPr="00D54889" w:rsidRDefault="00D4389E" w:rsidP="00E12910">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3FE6AEF6" w14:textId="77777777" w:rsidR="00D4389E" w:rsidRPr="00D54889" w:rsidRDefault="00D4389E" w:rsidP="00E12910">
            <w:pPr>
              <w:pStyle w:val="TAC"/>
              <w:rPr>
                <w:rFonts w:cs="Arial"/>
              </w:rPr>
            </w:pPr>
            <w:r w:rsidRPr="005F55C1">
              <w:rPr>
                <w:rFonts w:cs="Arial" w:hint="eastAsia"/>
              </w:rPr>
              <w:t>9</w:t>
            </w:r>
            <w:r w:rsidRPr="005F55C1">
              <w:rPr>
                <w:rFonts w:cs="Arial"/>
              </w:rPr>
              <w:t>40</w:t>
            </w:r>
          </w:p>
        </w:tc>
        <w:tc>
          <w:tcPr>
            <w:tcW w:w="700" w:type="dxa"/>
            <w:tcBorders>
              <w:top w:val="single" w:sz="4" w:space="0" w:color="auto"/>
              <w:left w:val="single" w:sz="4" w:space="0" w:color="auto"/>
              <w:bottom w:val="single" w:sz="4" w:space="0" w:color="auto"/>
              <w:right w:val="single" w:sz="4" w:space="0" w:color="auto"/>
            </w:tcBorders>
            <w:vAlign w:val="center"/>
          </w:tcPr>
          <w:p w14:paraId="0FD2E844" w14:textId="77777777" w:rsidR="00D4389E" w:rsidRDefault="00D4389E" w:rsidP="00E1291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9252477" w14:textId="77777777" w:rsidR="00D4389E" w:rsidRDefault="00D4389E" w:rsidP="00E12910">
            <w:pPr>
              <w:pStyle w:val="TAC"/>
              <w:rPr>
                <w:rFonts w:cs="Arial"/>
              </w:rPr>
            </w:pPr>
            <w:r w:rsidRPr="005F55C1">
              <w:rPr>
                <w:rFonts w:cs="Arial"/>
              </w:rPr>
              <w:t>N/A</w:t>
            </w:r>
          </w:p>
        </w:tc>
      </w:tr>
      <w:tr w:rsidR="00D4389E" w14:paraId="40A9CF18" w14:textId="77777777" w:rsidTr="00E12910">
        <w:trPr>
          <w:trHeight w:val="54"/>
          <w:jc w:val="center"/>
        </w:trPr>
        <w:tc>
          <w:tcPr>
            <w:tcW w:w="2259" w:type="dxa"/>
            <w:tcBorders>
              <w:top w:val="nil"/>
              <w:left w:val="single" w:sz="4" w:space="0" w:color="auto"/>
              <w:bottom w:val="nil"/>
              <w:right w:val="single" w:sz="4" w:space="0" w:color="auto"/>
            </w:tcBorders>
          </w:tcPr>
          <w:p w14:paraId="139F9841"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CA0C39C" w14:textId="77777777" w:rsidR="00D4389E" w:rsidRDefault="00D4389E" w:rsidP="00E12910">
            <w:pPr>
              <w:pStyle w:val="TAC"/>
              <w:rPr>
                <w:rFonts w:cs="Arial"/>
              </w:rPr>
            </w:pPr>
            <w:r w:rsidRPr="005F55C1">
              <w:rPr>
                <w:rFonts w:cs="Arial" w:hint="eastAsia"/>
              </w:rPr>
              <w:t>4</w:t>
            </w:r>
            <w:r w:rsidRPr="005F55C1">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6E7D3B3E" w14:textId="77777777" w:rsidR="00D4389E" w:rsidRPr="00D54889" w:rsidRDefault="00D4389E" w:rsidP="00E12910">
            <w:pPr>
              <w:pStyle w:val="TAC"/>
              <w:rPr>
                <w:rFonts w:cs="Arial"/>
              </w:rPr>
            </w:pPr>
            <w:r w:rsidRPr="005F55C1">
              <w:rPr>
                <w:rFonts w:cs="Arial" w:hint="eastAsia"/>
              </w:rPr>
              <w:t>2</w:t>
            </w:r>
            <w:r w:rsidRPr="005F55C1">
              <w:rPr>
                <w:rFonts w:cs="Arial"/>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5556B83A" w14:textId="77777777" w:rsidR="00D4389E" w:rsidRPr="00D54889" w:rsidRDefault="00D4389E" w:rsidP="00E12910">
            <w:pPr>
              <w:pStyle w:val="TAC"/>
              <w:rPr>
                <w:rFonts w:cs="Arial"/>
              </w:rPr>
            </w:pPr>
            <w:r w:rsidRPr="005F55C1">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AE668E6" w14:textId="77777777" w:rsidR="00D4389E" w:rsidRPr="00D54889" w:rsidRDefault="00D4389E" w:rsidP="00E12910">
            <w:pPr>
              <w:pStyle w:val="TAC"/>
              <w:rPr>
                <w:rFonts w:cs="Arial"/>
              </w:rPr>
            </w:pPr>
            <w:r w:rsidRPr="005F55C1">
              <w:rPr>
                <w:rFonts w:cs="Arial" w:hint="eastAsia"/>
              </w:rPr>
              <w:t>2</w:t>
            </w:r>
            <w:r w:rsidRPr="005F55C1">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4534BF8" w14:textId="77777777" w:rsidR="00D4389E" w:rsidRPr="00D54889" w:rsidRDefault="00D4389E" w:rsidP="00E12910">
            <w:pPr>
              <w:pStyle w:val="TAC"/>
              <w:rPr>
                <w:rFonts w:cs="Arial"/>
              </w:rPr>
            </w:pPr>
            <w:r w:rsidRPr="005F55C1">
              <w:rPr>
                <w:rFonts w:cs="Arial" w:hint="eastAsia"/>
              </w:rPr>
              <w:t>2</w:t>
            </w:r>
            <w:r w:rsidRPr="005F55C1">
              <w:rPr>
                <w:rFonts w:cs="Arial"/>
              </w:rPr>
              <w:t>650</w:t>
            </w:r>
          </w:p>
        </w:tc>
        <w:tc>
          <w:tcPr>
            <w:tcW w:w="700" w:type="dxa"/>
            <w:tcBorders>
              <w:top w:val="single" w:sz="4" w:space="0" w:color="auto"/>
              <w:left w:val="single" w:sz="4" w:space="0" w:color="auto"/>
              <w:bottom w:val="single" w:sz="4" w:space="0" w:color="auto"/>
              <w:right w:val="single" w:sz="4" w:space="0" w:color="auto"/>
            </w:tcBorders>
            <w:vAlign w:val="center"/>
          </w:tcPr>
          <w:p w14:paraId="3A965238" w14:textId="77777777" w:rsidR="00D4389E" w:rsidRDefault="00D4389E" w:rsidP="00E12910">
            <w:pPr>
              <w:pStyle w:val="TAC"/>
              <w:rPr>
                <w:rFonts w:cs="Arial"/>
              </w:rPr>
            </w:pPr>
            <w:r w:rsidRPr="005F55C1">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3DD0231" w14:textId="77777777" w:rsidR="00D4389E" w:rsidRDefault="00D4389E" w:rsidP="00E12910">
            <w:pPr>
              <w:pStyle w:val="TAC"/>
              <w:rPr>
                <w:rFonts w:cs="Arial"/>
              </w:rPr>
            </w:pPr>
            <w:r w:rsidRPr="005F55C1">
              <w:rPr>
                <w:rFonts w:cs="Arial" w:hint="eastAsia"/>
              </w:rPr>
              <w:t>I</w:t>
            </w:r>
            <w:r w:rsidRPr="005F55C1">
              <w:rPr>
                <w:rFonts w:cs="Arial"/>
              </w:rPr>
              <w:t>MD2</w:t>
            </w:r>
          </w:p>
        </w:tc>
      </w:tr>
      <w:tr w:rsidR="00D4389E" w14:paraId="6E52B59A" w14:textId="77777777" w:rsidTr="00E12910">
        <w:trPr>
          <w:trHeight w:val="54"/>
          <w:jc w:val="center"/>
        </w:trPr>
        <w:tc>
          <w:tcPr>
            <w:tcW w:w="2259" w:type="dxa"/>
            <w:tcBorders>
              <w:top w:val="nil"/>
              <w:left w:val="single" w:sz="4" w:space="0" w:color="auto"/>
              <w:right w:val="single" w:sz="4" w:space="0" w:color="auto"/>
            </w:tcBorders>
          </w:tcPr>
          <w:p w14:paraId="4D7A9586"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2C70C4B" w14:textId="77777777" w:rsidR="00D4389E" w:rsidRDefault="00D4389E" w:rsidP="00E12910">
            <w:pPr>
              <w:pStyle w:val="TAC"/>
              <w:rPr>
                <w:rFonts w:cs="Arial"/>
              </w:rPr>
            </w:pPr>
            <w:r w:rsidRPr="005F55C1">
              <w:rPr>
                <w:rFonts w:cs="Arial" w:hint="eastAsia"/>
              </w:rPr>
              <w:t>n</w:t>
            </w:r>
            <w:r w:rsidRPr="005F55C1">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92F988C" w14:textId="77777777" w:rsidR="00D4389E" w:rsidRPr="00D54889" w:rsidRDefault="00D4389E" w:rsidP="00E12910">
            <w:pPr>
              <w:pStyle w:val="TAC"/>
              <w:rPr>
                <w:rFonts w:cs="Arial"/>
              </w:rPr>
            </w:pPr>
            <w:r w:rsidRPr="005F55C1">
              <w:rPr>
                <w:rFonts w:cs="Arial" w:hint="eastAsia"/>
              </w:rPr>
              <w:t>3</w:t>
            </w:r>
            <w:r w:rsidRPr="005F55C1">
              <w:rPr>
                <w:rFonts w:cs="Arial"/>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11FC2414" w14:textId="77777777" w:rsidR="00D4389E" w:rsidRPr="00D54889" w:rsidRDefault="00D4389E" w:rsidP="00E12910">
            <w:pPr>
              <w:pStyle w:val="TAC"/>
              <w:rPr>
                <w:rFonts w:cs="Arial"/>
              </w:rPr>
            </w:pPr>
            <w:r w:rsidRPr="005F55C1">
              <w:rPr>
                <w:rFonts w:cs="Arial" w:hint="eastAsia"/>
              </w:rPr>
              <w:t>1</w:t>
            </w:r>
            <w:r w:rsidRPr="005F55C1">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1100D85A" w14:textId="77777777" w:rsidR="00D4389E" w:rsidRPr="00D54889" w:rsidRDefault="00D4389E" w:rsidP="00E12910">
            <w:pPr>
              <w:pStyle w:val="TAC"/>
              <w:rPr>
                <w:rFonts w:cs="Arial"/>
              </w:rPr>
            </w:pPr>
            <w:r w:rsidRPr="005F55C1">
              <w:rPr>
                <w:rFonts w:cs="Arial" w:hint="eastAsia"/>
              </w:rPr>
              <w:t>5</w:t>
            </w:r>
            <w:r w:rsidRPr="005F55C1">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6878BA4D" w14:textId="77777777" w:rsidR="00D4389E" w:rsidRPr="00D54889" w:rsidRDefault="00D4389E" w:rsidP="00E12910">
            <w:pPr>
              <w:pStyle w:val="TAC"/>
              <w:rPr>
                <w:rFonts w:cs="Arial"/>
              </w:rPr>
            </w:pPr>
            <w:r w:rsidRPr="005F55C1">
              <w:rPr>
                <w:rFonts w:cs="Arial" w:hint="eastAsia"/>
              </w:rPr>
              <w:t>3</w:t>
            </w:r>
            <w:r w:rsidRPr="005F55C1">
              <w:rPr>
                <w:rFonts w:cs="Arial"/>
              </w:rPr>
              <w:t>545</w:t>
            </w:r>
          </w:p>
        </w:tc>
        <w:tc>
          <w:tcPr>
            <w:tcW w:w="700" w:type="dxa"/>
            <w:tcBorders>
              <w:top w:val="single" w:sz="4" w:space="0" w:color="auto"/>
              <w:left w:val="single" w:sz="4" w:space="0" w:color="auto"/>
              <w:bottom w:val="single" w:sz="4" w:space="0" w:color="auto"/>
              <w:right w:val="single" w:sz="4" w:space="0" w:color="auto"/>
            </w:tcBorders>
            <w:vAlign w:val="center"/>
          </w:tcPr>
          <w:p w14:paraId="7A90125B" w14:textId="77777777" w:rsidR="00D4389E" w:rsidRDefault="00D4389E" w:rsidP="00E12910">
            <w:pPr>
              <w:pStyle w:val="TAC"/>
              <w:rPr>
                <w:rFonts w:cs="Arial"/>
              </w:rPr>
            </w:pPr>
            <w:r w:rsidRPr="005F55C1">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1D2CF7" w14:textId="77777777" w:rsidR="00D4389E" w:rsidRDefault="00D4389E" w:rsidP="00E12910">
            <w:pPr>
              <w:pStyle w:val="TAC"/>
              <w:rPr>
                <w:rFonts w:cs="Arial"/>
              </w:rPr>
            </w:pPr>
            <w:r w:rsidRPr="005F55C1">
              <w:rPr>
                <w:rFonts w:cs="Arial"/>
              </w:rPr>
              <w:t>N/A</w:t>
            </w:r>
          </w:p>
        </w:tc>
      </w:tr>
      <w:tr w:rsidR="00D4389E" w:rsidRPr="00EF5447" w14:paraId="1DC6BDE3" w14:textId="77777777" w:rsidTr="00E12910">
        <w:trPr>
          <w:trHeight w:val="54"/>
          <w:jc w:val="center"/>
        </w:trPr>
        <w:tc>
          <w:tcPr>
            <w:tcW w:w="2259" w:type="dxa"/>
            <w:tcBorders>
              <w:bottom w:val="nil"/>
            </w:tcBorders>
            <w:shd w:val="clear" w:color="auto" w:fill="auto"/>
          </w:tcPr>
          <w:p w14:paraId="760DC5C9" w14:textId="77777777" w:rsidR="00D4389E" w:rsidRPr="00EF5447" w:rsidRDefault="00D4389E" w:rsidP="00E12910">
            <w:pPr>
              <w:pStyle w:val="TAC"/>
              <w:rPr>
                <w:rFonts w:eastAsia="MS Mincho"/>
              </w:rPr>
            </w:pPr>
            <w:r w:rsidRPr="00EF5447">
              <w:rPr>
                <w:lang w:eastAsia="ko-KR"/>
              </w:rPr>
              <w:t>DC_8A_n41A-n79A</w:t>
            </w:r>
          </w:p>
        </w:tc>
        <w:tc>
          <w:tcPr>
            <w:tcW w:w="868" w:type="dxa"/>
            <w:shd w:val="clear" w:color="auto" w:fill="auto"/>
          </w:tcPr>
          <w:p w14:paraId="09699F24" w14:textId="77777777" w:rsidR="00D4389E" w:rsidRPr="00EF5447" w:rsidRDefault="00D4389E" w:rsidP="00E12910">
            <w:pPr>
              <w:pStyle w:val="TAC"/>
              <w:rPr>
                <w:rFonts w:eastAsia="MS Mincho"/>
              </w:rPr>
            </w:pPr>
            <w:r w:rsidRPr="00EF5447">
              <w:rPr>
                <w:lang w:eastAsia="ko-KR"/>
              </w:rPr>
              <w:t>8</w:t>
            </w:r>
          </w:p>
        </w:tc>
        <w:tc>
          <w:tcPr>
            <w:tcW w:w="1066" w:type="dxa"/>
            <w:shd w:val="clear" w:color="auto" w:fill="auto"/>
            <w:noWrap/>
          </w:tcPr>
          <w:p w14:paraId="340AE9F1" w14:textId="77777777" w:rsidR="00D4389E" w:rsidRPr="00EF5447" w:rsidRDefault="00D4389E" w:rsidP="00E12910">
            <w:pPr>
              <w:pStyle w:val="TAC"/>
            </w:pPr>
            <w:r w:rsidRPr="00EF5447">
              <w:rPr>
                <w:lang w:eastAsia="ko-KR"/>
              </w:rPr>
              <w:t>910</w:t>
            </w:r>
          </w:p>
        </w:tc>
        <w:tc>
          <w:tcPr>
            <w:tcW w:w="747" w:type="dxa"/>
            <w:shd w:val="clear" w:color="auto" w:fill="auto"/>
            <w:noWrap/>
          </w:tcPr>
          <w:p w14:paraId="21BD8F6E"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00343061"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6D309C4D" w14:textId="77777777" w:rsidR="00D4389E" w:rsidRPr="00EF5447" w:rsidRDefault="00D4389E" w:rsidP="00E12910">
            <w:pPr>
              <w:pStyle w:val="TAC"/>
            </w:pPr>
            <w:r w:rsidRPr="00EF5447">
              <w:rPr>
                <w:lang w:eastAsia="ko-KR"/>
              </w:rPr>
              <w:t>955</w:t>
            </w:r>
          </w:p>
        </w:tc>
        <w:tc>
          <w:tcPr>
            <w:tcW w:w="700" w:type="dxa"/>
            <w:shd w:val="clear" w:color="auto" w:fill="auto"/>
          </w:tcPr>
          <w:p w14:paraId="7CE93679" w14:textId="77777777" w:rsidR="00D4389E" w:rsidRPr="00EF5447" w:rsidRDefault="00D4389E" w:rsidP="00E12910">
            <w:pPr>
              <w:pStyle w:val="TAC"/>
              <w:rPr>
                <w:rFonts w:eastAsia="MS Mincho"/>
              </w:rPr>
            </w:pPr>
            <w:r w:rsidRPr="00EF5447">
              <w:rPr>
                <w:rFonts w:eastAsia="MS Mincho"/>
              </w:rPr>
              <w:t>N/A</w:t>
            </w:r>
          </w:p>
        </w:tc>
        <w:tc>
          <w:tcPr>
            <w:tcW w:w="1248" w:type="dxa"/>
            <w:shd w:val="clear" w:color="auto" w:fill="auto"/>
          </w:tcPr>
          <w:p w14:paraId="19DBBBF7" w14:textId="77777777" w:rsidR="00D4389E" w:rsidRPr="00EF5447" w:rsidRDefault="00D4389E" w:rsidP="00E12910">
            <w:pPr>
              <w:pStyle w:val="TAC"/>
              <w:rPr>
                <w:rFonts w:eastAsia="MS Mincho"/>
              </w:rPr>
            </w:pPr>
            <w:r w:rsidRPr="00EF5447">
              <w:rPr>
                <w:rFonts w:eastAsia="MS Mincho"/>
              </w:rPr>
              <w:t>N/A</w:t>
            </w:r>
          </w:p>
        </w:tc>
      </w:tr>
      <w:tr w:rsidR="00D4389E" w:rsidRPr="00EF5447" w14:paraId="023931F2" w14:textId="77777777" w:rsidTr="00E12910">
        <w:trPr>
          <w:trHeight w:val="54"/>
          <w:jc w:val="center"/>
        </w:trPr>
        <w:tc>
          <w:tcPr>
            <w:tcW w:w="2259" w:type="dxa"/>
            <w:tcBorders>
              <w:top w:val="nil"/>
              <w:bottom w:val="nil"/>
            </w:tcBorders>
            <w:shd w:val="clear" w:color="auto" w:fill="auto"/>
          </w:tcPr>
          <w:p w14:paraId="6C6F680E" w14:textId="77777777" w:rsidR="00D4389E" w:rsidRPr="00EF5447" w:rsidRDefault="00D4389E" w:rsidP="00E12910">
            <w:pPr>
              <w:pStyle w:val="TAC"/>
              <w:rPr>
                <w:rFonts w:eastAsia="MS Mincho"/>
              </w:rPr>
            </w:pPr>
          </w:p>
        </w:tc>
        <w:tc>
          <w:tcPr>
            <w:tcW w:w="868" w:type="dxa"/>
            <w:shd w:val="clear" w:color="auto" w:fill="auto"/>
          </w:tcPr>
          <w:p w14:paraId="08F7E2F1" w14:textId="77777777" w:rsidR="00D4389E" w:rsidRPr="00EF5447" w:rsidRDefault="00D4389E" w:rsidP="00E12910">
            <w:pPr>
              <w:pStyle w:val="TAC"/>
              <w:rPr>
                <w:rFonts w:eastAsia="MS Mincho"/>
              </w:rPr>
            </w:pPr>
            <w:r w:rsidRPr="00EF5447">
              <w:rPr>
                <w:lang w:eastAsia="ko-KR"/>
              </w:rPr>
              <w:t>n41</w:t>
            </w:r>
          </w:p>
        </w:tc>
        <w:tc>
          <w:tcPr>
            <w:tcW w:w="1066" w:type="dxa"/>
            <w:shd w:val="clear" w:color="auto" w:fill="auto"/>
            <w:noWrap/>
          </w:tcPr>
          <w:p w14:paraId="28C9E2C9" w14:textId="77777777" w:rsidR="00D4389E" w:rsidRPr="00EF5447" w:rsidRDefault="00D4389E" w:rsidP="00E12910">
            <w:pPr>
              <w:pStyle w:val="TAC"/>
            </w:pPr>
            <w:r w:rsidRPr="00EF5447">
              <w:rPr>
                <w:lang w:eastAsia="ko-KR"/>
              </w:rPr>
              <w:t>2650</w:t>
            </w:r>
          </w:p>
        </w:tc>
        <w:tc>
          <w:tcPr>
            <w:tcW w:w="747" w:type="dxa"/>
            <w:shd w:val="clear" w:color="auto" w:fill="auto"/>
            <w:noWrap/>
          </w:tcPr>
          <w:p w14:paraId="640E0B70" w14:textId="77777777" w:rsidR="00D4389E" w:rsidRPr="00EF5447" w:rsidRDefault="00D4389E" w:rsidP="00E12910">
            <w:pPr>
              <w:pStyle w:val="TAC"/>
              <w:rPr>
                <w:rFonts w:eastAsia="MS Mincho"/>
              </w:rPr>
            </w:pPr>
            <w:r w:rsidRPr="00EF5447">
              <w:rPr>
                <w:lang w:eastAsia="ko-KR"/>
              </w:rPr>
              <w:t>10</w:t>
            </w:r>
          </w:p>
        </w:tc>
        <w:tc>
          <w:tcPr>
            <w:tcW w:w="877" w:type="dxa"/>
            <w:shd w:val="clear" w:color="auto" w:fill="auto"/>
            <w:noWrap/>
          </w:tcPr>
          <w:p w14:paraId="09D9C067" w14:textId="77777777" w:rsidR="00D4389E" w:rsidRPr="00EF5447" w:rsidRDefault="00D4389E" w:rsidP="00E12910">
            <w:pPr>
              <w:pStyle w:val="TAC"/>
              <w:rPr>
                <w:rFonts w:eastAsia="MS Mincho"/>
              </w:rPr>
            </w:pPr>
            <w:r w:rsidRPr="00EF5447">
              <w:rPr>
                <w:lang w:eastAsia="ko-KR"/>
              </w:rPr>
              <w:t>50</w:t>
            </w:r>
          </w:p>
        </w:tc>
        <w:tc>
          <w:tcPr>
            <w:tcW w:w="1299" w:type="dxa"/>
            <w:shd w:val="clear" w:color="auto" w:fill="auto"/>
            <w:noWrap/>
          </w:tcPr>
          <w:p w14:paraId="01B6D470" w14:textId="77777777" w:rsidR="00D4389E" w:rsidRPr="00EF5447" w:rsidRDefault="00D4389E" w:rsidP="00E12910">
            <w:pPr>
              <w:pStyle w:val="TAC"/>
            </w:pPr>
            <w:r w:rsidRPr="00EF5447">
              <w:rPr>
                <w:lang w:eastAsia="ko-KR"/>
              </w:rPr>
              <w:t>2650</w:t>
            </w:r>
          </w:p>
        </w:tc>
        <w:tc>
          <w:tcPr>
            <w:tcW w:w="700" w:type="dxa"/>
            <w:shd w:val="clear" w:color="auto" w:fill="auto"/>
          </w:tcPr>
          <w:p w14:paraId="5E0075D2" w14:textId="77777777" w:rsidR="00D4389E" w:rsidRPr="00EF5447" w:rsidRDefault="00D4389E" w:rsidP="00E12910">
            <w:pPr>
              <w:pStyle w:val="TAC"/>
              <w:rPr>
                <w:rFonts w:eastAsia="MS Mincho"/>
              </w:rPr>
            </w:pPr>
            <w:r w:rsidRPr="00EF5447">
              <w:rPr>
                <w:rFonts w:eastAsia="MS Mincho"/>
              </w:rPr>
              <w:t>N/A</w:t>
            </w:r>
          </w:p>
        </w:tc>
        <w:tc>
          <w:tcPr>
            <w:tcW w:w="1248" w:type="dxa"/>
            <w:shd w:val="clear" w:color="auto" w:fill="auto"/>
          </w:tcPr>
          <w:p w14:paraId="52B4EEC7" w14:textId="77777777" w:rsidR="00D4389E" w:rsidRPr="00EF5447" w:rsidRDefault="00D4389E" w:rsidP="00E12910">
            <w:pPr>
              <w:pStyle w:val="TAC"/>
              <w:rPr>
                <w:rFonts w:eastAsia="MS Mincho"/>
              </w:rPr>
            </w:pPr>
            <w:r w:rsidRPr="00EF5447">
              <w:rPr>
                <w:rFonts w:eastAsia="MS Mincho"/>
              </w:rPr>
              <w:t>N/A</w:t>
            </w:r>
          </w:p>
        </w:tc>
      </w:tr>
      <w:tr w:rsidR="00D4389E" w:rsidRPr="00EF5447" w14:paraId="05374EA8" w14:textId="77777777" w:rsidTr="00E12910">
        <w:trPr>
          <w:trHeight w:val="54"/>
          <w:jc w:val="center"/>
        </w:trPr>
        <w:tc>
          <w:tcPr>
            <w:tcW w:w="2259" w:type="dxa"/>
            <w:tcBorders>
              <w:top w:val="nil"/>
              <w:bottom w:val="nil"/>
            </w:tcBorders>
            <w:shd w:val="clear" w:color="auto" w:fill="auto"/>
          </w:tcPr>
          <w:p w14:paraId="673DC8BC" w14:textId="77777777" w:rsidR="00D4389E" w:rsidRPr="00EF5447" w:rsidRDefault="00D4389E" w:rsidP="00E12910">
            <w:pPr>
              <w:pStyle w:val="TAC"/>
              <w:rPr>
                <w:rFonts w:eastAsia="MS Mincho"/>
              </w:rPr>
            </w:pPr>
          </w:p>
        </w:tc>
        <w:tc>
          <w:tcPr>
            <w:tcW w:w="868" w:type="dxa"/>
            <w:shd w:val="clear" w:color="auto" w:fill="auto"/>
          </w:tcPr>
          <w:p w14:paraId="484ABA80" w14:textId="77777777" w:rsidR="00D4389E" w:rsidRPr="00EF5447" w:rsidRDefault="00D4389E" w:rsidP="00E12910">
            <w:pPr>
              <w:pStyle w:val="TAC"/>
              <w:rPr>
                <w:rFonts w:eastAsia="MS Mincho"/>
              </w:rPr>
            </w:pPr>
            <w:r w:rsidRPr="00EF5447">
              <w:rPr>
                <w:lang w:eastAsia="ko-KR"/>
              </w:rPr>
              <w:t>n79</w:t>
            </w:r>
          </w:p>
        </w:tc>
        <w:tc>
          <w:tcPr>
            <w:tcW w:w="1066" w:type="dxa"/>
            <w:shd w:val="clear" w:color="auto" w:fill="auto"/>
            <w:noWrap/>
          </w:tcPr>
          <w:p w14:paraId="75E1A80C" w14:textId="77777777" w:rsidR="00D4389E" w:rsidRPr="00EF5447" w:rsidRDefault="00D4389E" w:rsidP="00E12910">
            <w:pPr>
              <w:pStyle w:val="TAC"/>
            </w:pPr>
            <w:r w:rsidRPr="00EF5447">
              <w:rPr>
                <w:lang w:eastAsia="ko-KR"/>
              </w:rPr>
              <w:t>4470</w:t>
            </w:r>
          </w:p>
        </w:tc>
        <w:tc>
          <w:tcPr>
            <w:tcW w:w="747" w:type="dxa"/>
            <w:shd w:val="clear" w:color="auto" w:fill="auto"/>
            <w:noWrap/>
          </w:tcPr>
          <w:p w14:paraId="6CF8D59C" w14:textId="77777777" w:rsidR="00D4389E" w:rsidRPr="00EF5447" w:rsidRDefault="00D4389E" w:rsidP="00E12910">
            <w:pPr>
              <w:pStyle w:val="TAC"/>
              <w:rPr>
                <w:rFonts w:eastAsia="MS Mincho"/>
              </w:rPr>
            </w:pPr>
            <w:r w:rsidRPr="00EF5447">
              <w:rPr>
                <w:lang w:eastAsia="ko-KR"/>
              </w:rPr>
              <w:t>40</w:t>
            </w:r>
          </w:p>
        </w:tc>
        <w:tc>
          <w:tcPr>
            <w:tcW w:w="877" w:type="dxa"/>
            <w:shd w:val="clear" w:color="auto" w:fill="auto"/>
            <w:noWrap/>
          </w:tcPr>
          <w:p w14:paraId="2127A840" w14:textId="77777777" w:rsidR="00D4389E" w:rsidRPr="00EF5447" w:rsidRDefault="00D4389E" w:rsidP="00E12910">
            <w:pPr>
              <w:pStyle w:val="TAC"/>
              <w:rPr>
                <w:rFonts w:eastAsia="MS Mincho"/>
              </w:rPr>
            </w:pPr>
            <w:r w:rsidRPr="00EF5447">
              <w:rPr>
                <w:lang w:eastAsia="ko-KR"/>
              </w:rPr>
              <w:t>216</w:t>
            </w:r>
          </w:p>
        </w:tc>
        <w:tc>
          <w:tcPr>
            <w:tcW w:w="1299" w:type="dxa"/>
            <w:shd w:val="clear" w:color="auto" w:fill="auto"/>
            <w:noWrap/>
          </w:tcPr>
          <w:p w14:paraId="096E6C5B" w14:textId="77777777" w:rsidR="00D4389E" w:rsidRPr="00EF5447" w:rsidRDefault="00D4389E" w:rsidP="00E12910">
            <w:pPr>
              <w:pStyle w:val="TAC"/>
            </w:pPr>
            <w:r w:rsidRPr="00EF5447">
              <w:rPr>
                <w:lang w:eastAsia="ko-KR"/>
              </w:rPr>
              <w:t>4470</w:t>
            </w:r>
          </w:p>
        </w:tc>
        <w:tc>
          <w:tcPr>
            <w:tcW w:w="700" w:type="dxa"/>
            <w:shd w:val="clear" w:color="auto" w:fill="auto"/>
          </w:tcPr>
          <w:p w14:paraId="6C3F8F03" w14:textId="77777777" w:rsidR="00D4389E" w:rsidRPr="00EF5447" w:rsidRDefault="00D4389E" w:rsidP="00E12910">
            <w:pPr>
              <w:pStyle w:val="TAC"/>
              <w:rPr>
                <w:rFonts w:eastAsia="MS Mincho"/>
              </w:rPr>
            </w:pPr>
            <w:r w:rsidRPr="00EF5447">
              <w:rPr>
                <w:rFonts w:eastAsia="Malgun Gothic"/>
                <w:lang w:eastAsia="ko-KR"/>
              </w:rPr>
              <w:t>16.3</w:t>
            </w:r>
          </w:p>
        </w:tc>
        <w:tc>
          <w:tcPr>
            <w:tcW w:w="1248" w:type="dxa"/>
            <w:shd w:val="clear" w:color="auto" w:fill="auto"/>
          </w:tcPr>
          <w:p w14:paraId="5D5E4985" w14:textId="77777777" w:rsidR="00D4389E" w:rsidRPr="00EF5447" w:rsidRDefault="00D4389E" w:rsidP="00E12910">
            <w:pPr>
              <w:pStyle w:val="TAC"/>
              <w:rPr>
                <w:rFonts w:eastAsia="Malgun Gothic"/>
                <w:lang w:eastAsia="ko-KR"/>
              </w:rPr>
            </w:pPr>
            <w:r w:rsidRPr="00EF5447">
              <w:rPr>
                <w:rFonts w:eastAsia="Malgun Gothic"/>
                <w:lang w:eastAsia="ko-KR"/>
              </w:rPr>
              <w:t>IMD3</w:t>
            </w:r>
          </w:p>
        </w:tc>
      </w:tr>
      <w:tr w:rsidR="00D4389E" w:rsidRPr="00EF5447" w14:paraId="73D2BAB6" w14:textId="77777777" w:rsidTr="00E12910">
        <w:trPr>
          <w:trHeight w:val="54"/>
          <w:jc w:val="center"/>
        </w:trPr>
        <w:tc>
          <w:tcPr>
            <w:tcW w:w="2259" w:type="dxa"/>
            <w:tcBorders>
              <w:top w:val="nil"/>
              <w:bottom w:val="nil"/>
            </w:tcBorders>
            <w:shd w:val="clear" w:color="auto" w:fill="auto"/>
          </w:tcPr>
          <w:p w14:paraId="35D1469E" w14:textId="77777777" w:rsidR="00D4389E" w:rsidRPr="00EF5447" w:rsidRDefault="00D4389E" w:rsidP="00E12910">
            <w:pPr>
              <w:pStyle w:val="TAC"/>
              <w:rPr>
                <w:rFonts w:eastAsia="MS Mincho"/>
              </w:rPr>
            </w:pPr>
          </w:p>
        </w:tc>
        <w:tc>
          <w:tcPr>
            <w:tcW w:w="868" w:type="dxa"/>
            <w:shd w:val="clear" w:color="auto" w:fill="auto"/>
          </w:tcPr>
          <w:p w14:paraId="388EEF18" w14:textId="77777777" w:rsidR="00D4389E" w:rsidRPr="00EF5447" w:rsidRDefault="00D4389E" w:rsidP="00E12910">
            <w:pPr>
              <w:pStyle w:val="TAC"/>
              <w:rPr>
                <w:rFonts w:eastAsia="MS Mincho"/>
              </w:rPr>
            </w:pPr>
            <w:r w:rsidRPr="00EF5447">
              <w:rPr>
                <w:lang w:eastAsia="ko-KR"/>
              </w:rPr>
              <w:t>8</w:t>
            </w:r>
          </w:p>
        </w:tc>
        <w:tc>
          <w:tcPr>
            <w:tcW w:w="1066" w:type="dxa"/>
            <w:shd w:val="clear" w:color="auto" w:fill="auto"/>
            <w:noWrap/>
          </w:tcPr>
          <w:p w14:paraId="5E77416F" w14:textId="77777777" w:rsidR="00D4389E" w:rsidRPr="00EF5447" w:rsidRDefault="00D4389E" w:rsidP="00E12910">
            <w:pPr>
              <w:pStyle w:val="TAC"/>
            </w:pPr>
            <w:r w:rsidRPr="00EF5447">
              <w:rPr>
                <w:lang w:eastAsia="ko-KR"/>
              </w:rPr>
              <w:t>910</w:t>
            </w:r>
          </w:p>
        </w:tc>
        <w:tc>
          <w:tcPr>
            <w:tcW w:w="747" w:type="dxa"/>
            <w:shd w:val="clear" w:color="auto" w:fill="auto"/>
            <w:noWrap/>
          </w:tcPr>
          <w:p w14:paraId="201637BC"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0F64FD2B"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3051143E" w14:textId="77777777" w:rsidR="00D4389E" w:rsidRPr="00EF5447" w:rsidRDefault="00D4389E" w:rsidP="00E12910">
            <w:pPr>
              <w:pStyle w:val="TAC"/>
            </w:pPr>
            <w:r w:rsidRPr="00EF5447">
              <w:rPr>
                <w:lang w:eastAsia="ko-KR"/>
              </w:rPr>
              <w:t>955</w:t>
            </w:r>
          </w:p>
        </w:tc>
        <w:tc>
          <w:tcPr>
            <w:tcW w:w="700" w:type="dxa"/>
            <w:shd w:val="clear" w:color="auto" w:fill="auto"/>
          </w:tcPr>
          <w:p w14:paraId="31825C26"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7115FE89" w14:textId="77777777" w:rsidR="00D4389E" w:rsidRPr="00EF5447" w:rsidRDefault="00D4389E" w:rsidP="00E12910">
            <w:pPr>
              <w:pStyle w:val="TAC"/>
              <w:rPr>
                <w:rFonts w:eastAsia="MS Mincho"/>
              </w:rPr>
            </w:pPr>
            <w:r w:rsidRPr="00EF5447">
              <w:rPr>
                <w:rFonts w:eastAsia="Malgun Gothic"/>
                <w:lang w:eastAsia="ko-KR"/>
              </w:rPr>
              <w:t>N/A</w:t>
            </w:r>
          </w:p>
        </w:tc>
      </w:tr>
      <w:tr w:rsidR="00D4389E" w:rsidRPr="00EF5447" w14:paraId="2301B1C1" w14:textId="77777777" w:rsidTr="00E12910">
        <w:trPr>
          <w:trHeight w:val="54"/>
          <w:jc w:val="center"/>
        </w:trPr>
        <w:tc>
          <w:tcPr>
            <w:tcW w:w="2259" w:type="dxa"/>
            <w:tcBorders>
              <w:top w:val="nil"/>
              <w:bottom w:val="nil"/>
            </w:tcBorders>
            <w:shd w:val="clear" w:color="auto" w:fill="auto"/>
          </w:tcPr>
          <w:p w14:paraId="7651DC83" w14:textId="77777777" w:rsidR="00D4389E" w:rsidRPr="00EF5447" w:rsidRDefault="00D4389E" w:rsidP="00E12910">
            <w:pPr>
              <w:pStyle w:val="TAC"/>
              <w:rPr>
                <w:rFonts w:eastAsia="MS Mincho"/>
              </w:rPr>
            </w:pPr>
          </w:p>
        </w:tc>
        <w:tc>
          <w:tcPr>
            <w:tcW w:w="868" w:type="dxa"/>
            <w:shd w:val="clear" w:color="auto" w:fill="auto"/>
          </w:tcPr>
          <w:p w14:paraId="3D858C4B" w14:textId="77777777" w:rsidR="00D4389E" w:rsidRPr="00EF5447" w:rsidRDefault="00D4389E" w:rsidP="00E12910">
            <w:pPr>
              <w:pStyle w:val="TAC"/>
              <w:rPr>
                <w:rFonts w:eastAsia="MS Mincho"/>
              </w:rPr>
            </w:pPr>
            <w:r w:rsidRPr="00EF5447">
              <w:rPr>
                <w:lang w:eastAsia="ko-KR"/>
              </w:rPr>
              <w:t>n41</w:t>
            </w:r>
          </w:p>
        </w:tc>
        <w:tc>
          <w:tcPr>
            <w:tcW w:w="1066" w:type="dxa"/>
            <w:shd w:val="clear" w:color="auto" w:fill="auto"/>
            <w:noWrap/>
          </w:tcPr>
          <w:p w14:paraId="4763F914" w14:textId="77777777" w:rsidR="00D4389E" w:rsidRPr="00EF5447" w:rsidRDefault="00D4389E" w:rsidP="00E12910">
            <w:pPr>
              <w:pStyle w:val="TAC"/>
            </w:pPr>
            <w:r w:rsidRPr="00EF5447">
              <w:rPr>
                <w:lang w:eastAsia="ko-KR"/>
              </w:rPr>
              <w:t>2650</w:t>
            </w:r>
          </w:p>
        </w:tc>
        <w:tc>
          <w:tcPr>
            <w:tcW w:w="747" w:type="dxa"/>
            <w:shd w:val="clear" w:color="auto" w:fill="auto"/>
            <w:noWrap/>
          </w:tcPr>
          <w:p w14:paraId="61575A51" w14:textId="77777777" w:rsidR="00D4389E" w:rsidRPr="00EF5447" w:rsidRDefault="00D4389E" w:rsidP="00E12910">
            <w:pPr>
              <w:pStyle w:val="TAC"/>
              <w:rPr>
                <w:rFonts w:eastAsia="MS Mincho"/>
              </w:rPr>
            </w:pPr>
            <w:r w:rsidRPr="00EF5447">
              <w:rPr>
                <w:lang w:eastAsia="ko-KR"/>
              </w:rPr>
              <w:t>10</w:t>
            </w:r>
          </w:p>
        </w:tc>
        <w:tc>
          <w:tcPr>
            <w:tcW w:w="877" w:type="dxa"/>
            <w:shd w:val="clear" w:color="auto" w:fill="auto"/>
            <w:noWrap/>
          </w:tcPr>
          <w:p w14:paraId="6F30BE66" w14:textId="77777777" w:rsidR="00D4389E" w:rsidRPr="00EF5447" w:rsidRDefault="00D4389E" w:rsidP="00E12910">
            <w:pPr>
              <w:pStyle w:val="TAC"/>
              <w:rPr>
                <w:rFonts w:eastAsia="MS Mincho"/>
              </w:rPr>
            </w:pPr>
            <w:r w:rsidRPr="00EF5447">
              <w:rPr>
                <w:lang w:eastAsia="ko-KR"/>
              </w:rPr>
              <w:t>50</w:t>
            </w:r>
          </w:p>
        </w:tc>
        <w:tc>
          <w:tcPr>
            <w:tcW w:w="1299" w:type="dxa"/>
            <w:shd w:val="clear" w:color="auto" w:fill="auto"/>
            <w:noWrap/>
          </w:tcPr>
          <w:p w14:paraId="3C053B40" w14:textId="77777777" w:rsidR="00D4389E" w:rsidRPr="00EF5447" w:rsidRDefault="00D4389E" w:rsidP="00E12910">
            <w:pPr>
              <w:pStyle w:val="TAC"/>
            </w:pPr>
            <w:r w:rsidRPr="00EF5447">
              <w:rPr>
                <w:lang w:eastAsia="ko-KR"/>
              </w:rPr>
              <w:t>2650</w:t>
            </w:r>
          </w:p>
        </w:tc>
        <w:tc>
          <w:tcPr>
            <w:tcW w:w="700" w:type="dxa"/>
            <w:shd w:val="clear" w:color="auto" w:fill="auto"/>
          </w:tcPr>
          <w:p w14:paraId="2FBEEB2E" w14:textId="77777777" w:rsidR="00D4389E" w:rsidRPr="00EF5447" w:rsidRDefault="00D4389E" w:rsidP="00E12910">
            <w:pPr>
              <w:pStyle w:val="TAC"/>
              <w:rPr>
                <w:rFonts w:eastAsia="MS Mincho"/>
              </w:rPr>
            </w:pPr>
            <w:r w:rsidRPr="00EF5447">
              <w:rPr>
                <w:rFonts w:eastAsia="Malgun Gothic"/>
                <w:lang w:eastAsia="ko-KR"/>
              </w:rPr>
              <w:t>15.5</w:t>
            </w:r>
          </w:p>
        </w:tc>
        <w:tc>
          <w:tcPr>
            <w:tcW w:w="1248" w:type="dxa"/>
            <w:shd w:val="clear" w:color="auto" w:fill="auto"/>
          </w:tcPr>
          <w:p w14:paraId="4A5110E3" w14:textId="77777777" w:rsidR="00D4389E" w:rsidRPr="00EF5447" w:rsidRDefault="00D4389E" w:rsidP="00E12910">
            <w:pPr>
              <w:pStyle w:val="TAC"/>
              <w:rPr>
                <w:lang w:eastAsia="ko-KR"/>
              </w:rPr>
            </w:pPr>
            <w:r w:rsidRPr="00EF5447">
              <w:rPr>
                <w:lang w:eastAsia="ko-KR"/>
              </w:rPr>
              <w:t>IMD3</w:t>
            </w:r>
          </w:p>
        </w:tc>
      </w:tr>
      <w:tr w:rsidR="00D4389E" w:rsidRPr="00EF5447" w14:paraId="5D940471" w14:textId="77777777" w:rsidTr="00E12910">
        <w:trPr>
          <w:trHeight w:val="54"/>
          <w:jc w:val="center"/>
        </w:trPr>
        <w:tc>
          <w:tcPr>
            <w:tcW w:w="2259" w:type="dxa"/>
            <w:tcBorders>
              <w:top w:val="nil"/>
              <w:bottom w:val="single" w:sz="4" w:space="0" w:color="auto"/>
            </w:tcBorders>
            <w:shd w:val="clear" w:color="auto" w:fill="auto"/>
          </w:tcPr>
          <w:p w14:paraId="130CF210" w14:textId="77777777" w:rsidR="00D4389E" w:rsidRPr="00EF5447" w:rsidRDefault="00D4389E" w:rsidP="00E12910">
            <w:pPr>
              <w:pStyle w:val="TAC"/>
              <w:rPr>
                <w:rFonts w:eastAsia="MS Mincho"/>
              </w:rPr>
            </w:pPr>
          </w:p>
        </w:tc>
        <w:tc>
          <w:tcPr>
            <w:tcW w:w="868" w:type="dxa"/>
            <w:shd w:val="clear" w:color="auto" w:fill="auto"/>
          </w:tcPr>
          <w:p w14:paraId="72AF0515" w14:textId="77777777" w:rsidR="00D4389E" w:rsidRPr="00EF5447" w:rsidRDefault="00D4389E" w:rsidP="00E12910">
            <w:pPr>
              <w:pStyle w:val="TAC"/>
              <w:rPr>
                <w:rFonts w:eastAsia="MS Mincho"/>
              </w:rPr>
            </w:pPr>
            <w:r w:rsidRPr="00EF5447">
              <w:rPr>
                <w:lang w:eastAsia="ko-KR"/>
              </w:rPr>
              <w:t>n79</w:t>
            </w:r>
          </w:p>
        </w:tc>
        <w:tc>
          <w:tcPr>
            <w:tcW w:w="1066" w:type="dxa"/>
            <w:shd w:val="clear" w:color="auto" w:fill="auto"/>
            <w:noWrap/>
          </w:tcPr>
          <w:p w14:paraId="3F62FC74" w14:textId="77777777" w:rsidR="00D4389E" w:rsidRPr="00EF5447" w:rsidRDefault="00D4389E" w:rsidP="00E12910">
            <w:pPr>
              <w:pStyle w:val="TAC"/>
            </w:pPr>
            <w:r w:rsidRPr="00EF5447">
              <w:rPr>
                <w:lang w:eastAsia="ko-KR"/>
              </w:rPr>
              <w:t>4470</w:t>
            </w:r>
          </w:p>
        </w:tc>
        <w:tc>
          <w:tcPr>
            <w:tcW w:w="747" w:type="dxa"/>
            <w:shd w:val="clear" w:color="auto" w:fill="auto"/>
            <w:noWrap/>
          </w:tcPr>
          <w:p w14:paraId="537BB180" w14:textId="77777777" w:rsidR="00D4389E" w:rsidRPr="00EF5447" w:rsidRDefault="00D4389E" w:rsidP="00E12910">
            <w:pPr>
              <w:pStyle w:val="TAC"/>
              <w:rPr>
                <w:rFonts w:eastAsia="MS Mincho"/>
              </w:rPr>
            </w:pPr>
            <w:r w:rsidRPr="00EF5447">
              <w:rPr>
                <w:lang w:eastAsia="ko-KR"/>
              </w:rPr>
              <w:t>40</w:t>
            </w:r>
          </w:p>
        </w:tc>
        <w:tc>
          <w:tcPr>
            <w:tcW w:w="877" w:type="dxa"/>
            <w:shd w:val="clear" w:color="auto" w:fill="auto"/>
            <w:noWrap/>
          </w:tcPr>
          <w:p w14:paraId="4B5560A7" w14:textId="77777777" w:rsidR="00D4389E" w:rsidRPr="00EF5447" w:rsidRDefault="00D4389E" w:rsidP="00E12910">
            <w:pPr>
              <w:pStyle w:val="TAC"/>
              <w:rPr>
                <w:rFonts w:eastAsia="MS Mincho"/>
              </w:rPr>
            </w:pPr>
            <w:r w:rsidRPr="00EF5447">
              <w:rPr>
                <w:lang w:eastAsia="ko-KR"/>
              </w:rPr>
              <w:t>216</w:t>
            </w:r>
          </w:p>
        </w:tc>
        <w:tc>
          <w:tcPr>
            <w:tcW w:w="1299" w:type="dxa"/>
            <w:shd w:val="clear" w:color="auto" w:fill="auto"/>
            <w:noWrap/>
          </w:tcPr>
          <w:p w14:paraId="2569C8C0" w14:textId="77777777" w:rsidR="00D4389E" w:rsidRPr="00EF5447" w:rsidRDefault="00D4389E" w:rsidP="00E12910">
            <w:pPr>
              <w:pStyle w:val="TAC"/>
            </w:pPr>
            <w:r w:rsidRPr="00EF5447">
              <w:rPr>
                <w:lang w:eastAsia="ko-KR"/>
              </w:rPr>
              <w:t>4470</w:t>
            </w:r>
          </w:p>
        </w:tc>
        <w:tc>
          <w:tcPr>
            <w:tcW w:w="700" w:type="dxa"/>
            <w:shd w:val="clear" w:color="auto" w:fill="auto"/>
          </w:tcPr>
          <w:p w14:paraId="66473EAC" w14:textId="77777777" w:rsidR="00D4389E" w:rsidRPr="00EF5447" w:rsidRDefault="00D4389E" w:rsidP="00E12910">
            <w:pPr>
              <w:pStyle w:val="TAC"/>
              <w:rPr>
                <w:rFonts w:eastAsia="MS Mincho"/>
              </w:rPr>
            </w:pPr>
            <w:r w:rsidRPr="00EF5447">
              <w:rPr>
                <w:rFonts w:eastAsia="Malgun Gothic"/>
                <w:lang w:eastAsia="ko-KR"/>
              </w:rPr>
              <w:t>N/A</w:t>
            </w:r>
          </w:p>
        </w:tc>
        <w:tc>
          <w:tcPr>
            <w:tcW w:w="1248" w:type="dxa"/>
            <w:shd w:val="clear" w:color="auto" w:fill="auto"/>
          </w:tcPr>
          <w:p w14:paraId="563C2CEB" w14:textId="77777777" w:rsidR="00D4389E" w:rsidRPr="00EF5447" w:rsidRDefault="00D4389E" w:rsidP="00E12910">
            <w:pPr>
              <w:pStyle w:val="TAC"/>
              <w:rPr>
                <w:rFonts w:eastAsia="MS Mincho"/>
              </w:rPr>
            </w:pPr>
            <w:r w:rsidRPr="00EF5447">
              <w:rPr>
                <w:rFonts w:eastAsia="Malgun Gothic"/>
                <w:lang w:eastAsia="ko-KR"/>
              </w:rPr>
              <w:t>N/A</w:t>
            </w:r>
          </w:p>
        </w:tc>
      </w:tr>
      <w:tr w:rsidR="00D4389E" w14:paraId="639E646B"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27B516C" w14:textId="77777777" w:rsidR="00D4389E" w:rsidRPr="00BA2893" w:rsidRDefault="00D4389E" w:rsidP="00E12910">
            <w:pPr>
              <w:pStyle w:val="TAC"/>
              <w:rPr>
                <w:rFonts w:eastAsia="Malgun Gothic"/>
                <w:lang w:eastAsia="ko-KR"/>
              </w:rPr>
            </w:pPr>
            <w:r>
              <w:t>DC_8A-42A</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1FEF6511" w14:textId="77777777" w:rsidR="00D4389E" w:rsidRDefault="00D4389E" w:rsidP="00E12910">
            <w:pPr>
              <w:pStyle w:val="TAC"/>
              <w:rPr>
                <w:lang w:eastAsia="ko-KR"/>
              </w:rPr>
            </w:pPr>
            <w:r>
              <w:rPr>
                <w:rFonts w:cs="Arial" w:hint="eastAsia"/>
              </w:rPr>
              <w:t>4</w:t>
            </w:r>
            <w:r>
              <w:rPr>
                <w:rFonts w:cs="Arial"/>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E0505EE" w14:textId="77777777" w:rsidR="00D4389E" w:rsidRDefault="00D4389E" w:rsidP="00E12910">
            <w:pPr>
              <w:pStyle w:val="TAC"/>
              <w:rPr>
                <w:lang w:eastAsia="ko-KR"/>
              </w:rPr>
            </w:pPr>
            <w:r w:rsidRPr="00674E2F">
              <w:rPr>
                <w:rFonts w:cs="Arial" w:hint="eastAsia"/>
              </w:rPr>
              <w:t>3</w:t>
            </w:r>
            <w:r w:rsidRPr="00674E2F">
              <w:rPr>
                <w:rFonts w:cs="Arial"/>
              </w:rPr>
              <w:t>40</w:t>
            </w:r>
            <w:r w:rsidRPr="00674E2F">
              <w:rPr>
                <w:rFonts w:cs="Arial" w:hint="eastAsia"/>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61C1639C" w14:textId="77777777" w:rsidR="00D4389E" w:rsidRDefault="00D4389E" w:rsidP="00E12910">
            <w:pPr>
              <w:pStyle w:val="TAC"/>
              <w:rPr>
                <w:lang w:eastAsia="ko-KR"/>
              </w:rPr>
            </w:pPr>
            <w:r w:rsidRPr="00674E2F">
              <w:rPr>
                <w:rFonts w:cs="Arial" w:hint="eastAsia"/>
              </w:rPr>
              <w:t>1</w:t>
            </w:r>
            <w:r w:rsidRPr="00674E2F">
              <w:rPr>
                <w:rFonts w:cs="Arial"/>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531743F1" w14:textId="77777777" w:rsidR="00D4389E" w:rsidRDefault="00D4389E" w:rsidP="00E12910">
            <w:pPr>
              <w:pStyle w:val="TAC"/>
              <w:rPr>
                <w:lang w:eastAsia="ko-KR"/>
              </w:rPr>
            </w:pPr>
            <w:r w:rsidRPr="00674E2F">
              <w:rPr>
                <w:rFonts w:cs="Arial" w:hint="eastAsia"/>
              </w:rPr>
              <w:t>5</w:t>
            </w:r>
            <w:r w:rsidRPr="00674E2F">
              <w:rPr>
                <w:rFonts w:cs="Arial"/>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966073" w14:textId="77777777" w:rsidR="00D4389E" w:rsidRDefault="00D4389E" w:rsidP="00E12910">
            <w:pPr>
              <w:pStyle w:val="TAC"/>
              <w:rPr>
                <w:lang w:eastAsia="ko-KR"/>
              </w:rPr>
            </w:pPr>
            <w:r w:rsidRPr="00674E2F">
              <w:rPr>
                <w:rFonts w:cs="Arial" w:hint="eastAsia"/>
              </w:rPr>
              <w:t>3</w:t>
            </w:r>
            <w:r w:rsidRPr="00674E2F">
              <w:rPr>
                <w:rFonts w:cs="Arial"/>
              </w:rPr>
              <w:t>405</w:t>
            </w:r>
          </w:p>
        </w:tc>
        <w:tc>
          <w:tcPr>
            <w:tcW w:w="700" w:type="dxa"/>
            <w:tcBorders>
              <w:top w:val="single" w:sz="4" w:space="0" w:color="auto"/>
              <w:left w:val="single" w:sz="4" w:space="0" w:color="auto"/>
              <w:bottom w:val="single" w:sz="4" w:space="0" w:color="auto"/>
              <w:right w:val="single" w:sz="4" w:space="0" w:color="auto"/>
            </w:tcBorders>
            <w:vAlign w:val="center"/>
          </w:tcPr>
          <w:p w14:paraId="29FEE4D6"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29D9D0A" w14:textId="77777777" w:rsidR="00D4389E" w:rsidRDefault="00D4389E" w:rsidP="00E12910">
            <w:pPr>
              <w:pStyle w:val="TAC"/>
              <w:rPr>
                <w:rFonts w:eastAsia="Malgun Gothic"/>
                <w:lang w:eastAsia="ko-KR"/>
              </w:rPr>
            </w:pPr>
            <w:r>
              <w:rPr>
                <w:rFonts w:cs="Arial"/>
              </w:rPr>
              <w:t>N/A</w:t>
            </w:r>
          </w:p>
        </w:tc>
      </w:tr>
      <w:tr w:rsidR="00D4389E" w14:paraId="0832061F"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4E7F4A44" w14:textId="77777777" w:rsidR="00D4389E" w:rsidRDefault="00D4389E" w:rsidP="00E12910">
            <w:pPr>
              <w:pStyle w:val="TAC"/>
              <w:rPr>
                <w:rFonts w:eastAsia="MS Mincho"/>
              </w:rPr>
            </w:pPr>
            <w:r>
              <w:t>DC_8A-42C</w:t>
            </w:r>
            <w:r>
              <w:rPr>
                <w:rFonts w:eastAsia="Malgun Gothic"/>
                <w:lang w:eastAsia="ko-KR"/>
              </w:rPr>
              <w:t>_</w:t>
            </w:r>
            <w:r>
              <w:t>n</w:t>
            </w:r>
            <w:r w:rsidRPr="003A3BE8">
              <w:rPr>
                <w:rFonts w:eastAsia="Malgun Gothic"/>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0450F40A" w14:textId="77777777" w:rsidR="00D4389E" w:rsidRDefault="00D4389E" w:rsidP="00E12910">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30AED53D" w14:textId="77777777" w:rsidR="00D4389E" w:rsidRDefault="00D4389E" w:rsidP="00E12910">
            <w:pPr>
              <w:pStyle w:val="TAC"/>
              <w:rPr>
                <w:lang w:eastAsia="ko-KR"/>
              </w:rPr>
            </w:pPr>
            <w:r w:rsidRPr="00674E2F">
              <w:rPr>
                <w:rFonts w:cs="Arial" w:hint="eastAsia"/>
              </w:rPr>
              <w:t>1</w:t>
            </w:r>
            <w:r w:rsidRPr="00674E2F">
              <w:rPr>
                <w:rFonts w:cs="Arial"/>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E374214" w14:textId="77777777" w:rsidR="00D4389E" w:rsidRDefault="00D4389E" w:rsidP="00E12910">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8EEC697" w14:textId="77777777" w:rsidR="00D4389E" w:rsidRDefault="00D4389E" w:rsidP="00E12910">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457A14" w14:textId="77777777" w:rsidR="00D4389E" w:rsidRDefault="00D4389E" w:rsidP="00E12910">
            <w:pPr>
              <w:pStyle w:val="TAC"/>
              <w:rPr>
                <w:lang w:eastAsia="ko-KR"/>
              </w:rPr>
            </w:pPr>
            <w:r w:rsidRPr="00674E2F">
              <w:rPr>
                <w:rFonts w:cs="Arial" w:hint="eastAsia"/>
              </w:rPr>
              <w:t>2</w:t>
            </w:r>
            <w:r w:rsidRPr="00674E2F">
              <w:rPr>
                <w:rFonts w:cs="Arial"/>
              </w:rPr>
              <w:t>145</w:t>
            </w:r>
          </w:p>
        </w:tc>
        <w:tc>
          <w:tcPr>
            <w:tcW w:w="700" w:type="dxa"/>
            <w:tcBorders>
              <w:top w:val="single" w:sz="4" w:space="0" w:color="auto"/>
              <w:left w:val="single" w:sz="4" w:space="0" w:color="auto"/>
              <w:bottom w:val="single" w:sz="4" w:space="0" w:color="auto"/>
              <w:right w:val="single" w:sz="4" w:space="0" w:color="auto"/>
            </w:tcBorders>
            <w:vAlign w:val="center"/>
          </w:tcPr>
          <w:p w14:paraId="23692856" w14:textId="77777777" w:rsidR="00D4389E" w:rsidRDefault="00D4389E" w:rsidP="00E12910">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3D2145" w14:textId="77777777" w:rsidR="00D4389E" w:rsidRDefault="00D4389E" w:rsidP="00E12910">
            <w:pPr>
              <w:pStyle w:val="TAC"/>
              <w:rPr>
                <w:rFonts w:eastAsia="Malgun Gothic"/>
                <w:lang w:eastAsia="ko-KR"/>
              </w:rPr>
            </w:pPr>
            <w:r>
              <w:rPr>
                <w:rFonts w:cs="Arial"/>
              </w:rPr>
              <w:t>N/A</w:t>
            </w:r>
          </w:p>
        </w:tc>
      </w:tr>
      <w:tr w:rsidR="00D4389E" w14:paraId="7A919ACA"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022193A1"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5D293C16" w14:textId="77777777" w:rsidR="00D4389E" w:rsidRDefault="00D4389E" w:rsidP="00E12910">
            <w:pPr>
              <w:pStyle w:val="TAC"/>
              <w:rPr>
                <w:lang w:eastAsia="ko-KR"/>
              </w:rPr>
            </w:pPr>
            <w:r>
              <w:rPr>
                <w:rFonts w:cs="Arial" w:hint="eastAsia"/>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11F30578" w14:textId="77777777" w:rsidR="00D4389E" w:rsidRDefault="00D4389E" w:rsidP="00E12910">
            <w:pPr>
              <w:pStyle w:val="TAC"/>
              <w:rPr>
                <w:lang w:eastAsia="ko-KR"/>
              </w:rPr>
            </w:pPr>
            <w:r w:rsidRPr="00674E2F">
              <w:rPr>
                <w:rFonts w:cs="Arial" w:hint="eastAsia"/>
              </w:rPr>
              <w:t>9</w:t>
            </w:r>
            <w:r w:rsidRPr="00674E2F">
              <w:rPr>
                <w:rFonts w:cs="Arial"/>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33257F2C" w14:textId="77777777" w:rsidR="00D4389E" w:rsidRDefault="00D4389E" w:rsidP="00E12910">
            <w:pPr>
              <w:pStyle w:val="TAC"/>
              <w:rPr>
                <w:lang w:eastAsia="ko-KR"/>
              </w:rPr>
            </w:pPr>
            <w:r w:rsidRPr="00674E2F">
              <w:rPr>
                <w:rFonts w:cs="Arial" w:hint="eastAsia"/>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08C85C3" w14:textId="77777777" w:rsidR="00D4389E" w:rsidRDefault="00D4389E" w:rsidP="00E12910">
            <w:pPr>
              <w:pStyle w:val="TAC"/>
              <w:rPr>
                <w:lang w:eastAsia="ko-KR"/>
              </w:rPr>
            </w:pPr>
            <w:r w:rsidRPr="00674E2F">
              <w:rPr>
                <w:rFonts w:cs="Arial" w:hint="eastAsia"/>
              </w:rPr>
              <w:t>2</w:t>
            </w:r>
            <w:r w:rsidRPr="00674E2F">
              <w:rPr>
                <w:rFonts w:cs="Arial"/>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F46E51" w14:textId="77777777" w:rsidR="00D4389E" w:rsidRDefault="00D4389E" w:rsidP="00E12910">
            <w:pPr>
              <w:pStyle w:val="TAC"/>
              <w:rPr>
                <w:lang w:eastAsia="ko-KR"/>
              </w:rPr>
            </w:pPr>
            <w:r w:rsidRPr="00674E2F">
              <w:rPr>
                <w:rFonts w:cs="Arial" w:hint="eastAsia"/>
              </w:rPr>
              <w:t>9</w:t>
            </w:r>
            <w:r w:rsidRPr="00674E2F">
              <w:rPr>
                <w:rFonts w:cs="Arial"/>
              </w:rPr>
              <w:t>45</w:t>
            </w:r>
          </w:p>
        </w:tc>
        <w:tc>
          <w:tcPr>
            <w:tcW w:w="700" w:type="dxa"/>
            <w:tcBorders>
              <w:top w:val="single" w:sz="4" w:space="0" w:color="auto"/>
              <w:left w:val="single" w:sz="4" w:space="0" w:color="auto"/>
              <w:bottom w:val="single" w:sz="4" w:space="0" w:color="auto"/>
              <w:right w:val="single" w:sz="4" w:space="0" w:color="auto"/>
            </w:tcBorders>
            <w:vAlign w:val="center"/>
          </w:tcPr>
          <w:p w14:paraId="61390984" w14:textId="77777777" w:rsidR="00D4389E" w:rsidRDefault="00D4389E" w:rsidP="00E12910">
            <w:pPr>
              <w:pStyle w:val="TAC"/>
              <w:rPr>
                <w:rFonts w:eastAsia="Malgun Gothic"/>
                <w:lang w:eastAsia="ko-KR"/>
              </w:rPr>
            </w:pPr>
            <w:r>
              <w:rPr>
                <w:rFonts w:cs="Arial" w:hint="eastAsia"/>
              </w:rPr>
              <w:t>3</w:t>
            </w:r>
            <w:r>
              <w:rPr>
                <w:rFonts w:cs="Arial"/>
              </w:rPr>
              <w:t>.3</w:t>
            </w:r>
          </w:p>
        </w:tc>
        <w:tc>
          <w:tcPr>
            <w:tcW w:w="1248" w:type="dxa"/>
            <w:tcBorders>
              <w:top w:val="single" w:sz="4" w:space="0" w:color="auto"/>
              <w:left w:val="single" w:sz="4" w:space="0" w:color="auto"/>
              <w:bottom w:val="single" w:sz="4" w:space="0" w:color="auto"/>
              <w:right w:val="single" w:sz="4" w:space="0" w:color="auto"/>
            </w:tcBorders>
            <w:vAlign w:val="center"/>
          </w:tcPr>
          <w:p w14:paraId="642F02F7" w14:textId="77777777" w:rsidR="00D4389E" w:rsidRDefault="00D4389E" w:rsidP="00E12910">
            <w:pPr>
              <w:pStyle w:val="TAC"/>
              <w:rPr>
                <w:rFonts w:eastAsia="Malgun Gothic"/>
                <w:lang w:eastAsia="ko-KR"/>
              </w:rPr>
            </w:pPr>
            <w:r>
              <w:rPr>
                <w:rFonts w:cs="Arial" w:hint="eastAsia"/>
              </w:rPr>
              <w:t>I</w:t>
            </w:r>
            <w:r>
              <w:rPr>
                <w:rFonts w:cs="Arial"/>
              </w:rPr>
              <w:t>MD5</w:t>
            </w:r>
          </w:p>
        </w:tc>
      </w:tr>
      <w:tr w:rsidR="00D4389E" w:rsidRPr="00EF5447" w14:paraId="7CF50C54" w14:textId="77777777" w:rsidTr="00E12910">
        <w:trPr>
          <w:trHeight w:val="54"/>
          <w:jc w:val="center"/>
        </w:trPr>
        <w:tc>
          <w:tcPr>
            <w:tcW w:w="2259" w:type="dxa"/>
            <w:tcBorders>
              <w:bottom w:val="nil"/>
            </w:tcBorders>
            <w:shd w:val="clear" w:color="auto" w:fill="auto"/>
          </w:tcPr>
          <w:p w14:paraId="3EEC2826" w14:textId="77777777" w:rsidR="00D4389E" w:rsidRPr="00EF5447" w:rsidRDefault="00D4389E" w:rsidP="00E12910">
            <w:pPr>
              <w:pStyle w:val="TAC"/>
            </w:pPr>
            <w:r>
              <w:t>DC_8A-42</w:t>
            </w:r>
            <w:r>
              <w:rPr>
                <w:rFonts w:eastAsia="Malgun Gothic"/>
                <w:lang w:eastAsia="ko-KR"/>
              </w:rPr>
              <w:t>A_</w:t>
            </w:r>
            <w:r>
              <w:t>n</w:t>
            </w:r>
            <w:r>
              <w:rPr>
                <w:rFonts w:eastAsia="Malgun Gothic"/>
                <w:lang w:val="fr-FR" w:eastAsia="ko-KR"/>
              </w:rPr>
              <w:t>3</w:t>
            </w:r>
            <w:r>
              <w:t>A</w:t>
            </w:r>
          </w:p>
        </w:tc>
        <w:tc>
          <w:tcPr>
            <w:tcW w:w="868" w:type="dxa"/>
            <w:shd w:val="clear" w:color="auto" w:fill="auto"/>
          </w:tcPr>
          <w:p w14:paraId="04CD21E2" w14:textId="77777777" w:rsidR="00D4389E" w:rsidRPr="00EF5447" w:rsidRDefault="00D4389E" w:rsidP="00E12910">
            <w:pPr>
              <w:pStyle w:val="TAC"/>
            </w:pPr>
            <w:r>
              <w:t>8</w:t>
            </w:r>
          </w:p>
        </w:tc>
        <w:tc>
          <w:tcPr>
            <w:tcW w:w="1066" w:type="dxa"/>
            <w:shd w:val="clear" w:color="auto" w:fill="auto"/>
            <w:noWrap/>
          </w:tcPr>
          <w:p w14:paraId="4C999A0A" w14:textId="77777777" w:rsidR="00D4389E" w:rsidRPr="00EF5447" w:rsidRDefault="00D4389E" w:rsidP="00E12910">
            <w:pPr>
              <w:pStyle w:val="TAC"/>
            </w:pPr>
            <w:r>
              <w:t>900</w:t>
            </w:r>
          </w:p>
        </w:tc>
        <w:tc>
          <w:tcPr>
            <w:tcW w:w="747" w:type="dxa"/>
            <w:shd w:val="clear" w:color="auto" w:fill="auto"/>
            <w:noWrap/>
          </w:tcPr>
          <w:p w14:paraId="3BB761A7" w14:textId="77777777" w:rsidR="00D4389E" w:rsidRPr="00EF5447" w:rsidRDefault="00D4389E" w:rsidP="00E12910">
            <w:pPr>
              <w:pStyle w:val="TAC"/>
            </w:pPr>
            <w:r>
              <w:t>5</w:t>
            </w:r>
          </w:p>
        </w:tc>
        <w:tc>
          <w:tcPr>
            <w:tcW w:w="877" w:type="dxa"/>
            <w:shd w:val="clear" w:color="auto" w:fill="auto"/>
            <w:noWrap/>
          </w:tcPr>
          <w:p w14:paraId="052A0C5A" w14:textId="77777777" w:rsidR="00D4389E" w:rsidRPr="00EF5447" w:rsidRDefault="00D4389E" w:rsidP="00E12910">
            <w:pPr>
              <w:pStyle w:val="TAC"/>
            </w:pPr>
            <w:r>
              <w:t>25</w:t>
            </w:r>
          </w:p>
        </w:tc>
        <w:tc>
          <w:tcPr>
            <w:tcW w:w="1299" w:type="dxa"/>
            <w:shd w:val="clear" w:color="auto" w:fill="auto"/>
            <w:noWrap/>
          </w:tcPr>
          <w:p w14:paraId="39289384" w14:textId="77777777" w:rsidR="00D4389E" w:rsidRPr="00EF5447" w:rsidRDefault="00D4389E" w:rsidP="00E12910">
            <w:pPr>
              <w:pStyle w:val="TAC"/>
            </w:pPr>
            <w:r>
              <w:t>945</w:t>
            </w:r>
          </w:p>
        </w:tc>
        <w:tc>
          <w:tcPr>
            <w:tcW w:w="700" w:type="dxa"/>
            <w:shd w:val="clear" w:color="auto" w:fill="auto"/>
          </w:tcPr>
          <w:p w14:paraId="64AFF8FB" w14:textId="77777777" w:rsidR="00D4389E" w:rsidRPr="00EF5447" w:rsidRDefault="00D4389E" w:rsidP="00E12910">
            <w:pPr>
              <w:pStyle w:val="TAC"/>
            </w:pPr>
            <w:r>
              <w:t>N/A</w:t>
            </w:r>
          </w:p>
        </w:tc>
        <w:tc>
          <w:tcPr>
            <w:tcW w:w="1248" w:type="dxa"/>
            <w:shd w:val="clear" w:color="auto" w:fill="auto"/>
          </w:tcPr>
          <w:p w14:paraId="4DEFA0B5" w14:textId="77777777" w:rsidR="00D4389E" w:rsidRPr="00EF5447" w:rsidRDefault="00D4389E" w:rsidP="00E12910">
            <w:pPr>
              <w:pStyle w:val="TAC"/>
            </w:pPr>
            <w:r>
              <w:t>N/A</w:t>
            </w:r>
          </w:p>
        </w:tc>
      </w:tr>
      <w:tr w:rsidR="00D4389E" w:rsidRPr="00EF5447" w14:paraId="4AE3CA8F" w14:textId="77777777" w:rsidTr="00E12910">
        <w:trPr>
          <w:trHeight w:val="54"/>
          <w:jc w:val="center"/>
        </w:trPr>
        <w:tc>
          <w:tcPr>
            <w:tcW w:w="2259" w:type="dxa"/>
            <w:tcBorders>
              <w:top w:val="nil"/>
              <w:bottom w:val="nil"/>
            </w:tcBorders>
            <w:shd w:val="clear" w:color="auto" w:fill="auto"/>
          </w:tcPr>
          <w:p w14:paraId="5FE6E4C8" w14:textId="77777777" w:rsidR="00D4389E" w:rsidRPr="00EF5447" w:rsidRDefault="00D4389E" w:rsidP="00E12910">
            <w:pPr>
              <w:pStyle w:val="TAC"/>
            </w:pPr>
          </w:p>
        </w:tc>
        <w:tc>
          <w:tcPr>
            <w:tcW w:w="868" w:type="dxa"/>
            <w:shd w:val="clear" w:color="auto" w:fill="auto"/>
          </w:tcPr>
          <w:p w14:paraId="37E3A6A5" w14:textId="77777777" w:rsidR="00D4389E" w:rsidRPr="00EF5447" w:rsidRDefault="00D4389E" w:rsidP="00E12910">
            <w:pPr>
              <w:pStyle w:val="TAC"/>
            </w:pPr>
            <w:r>
              <w:t>n3</w:t>
            </w:r>
          </w:p>
        </w:tc>
        <w:tc>
          <w:tcPr>
            <w:tcW w:w="1066" w:type="dxa"/>
            <w:shd w:val="clear" w:color="auto" w:fill="auto"/>
            <w:noWrap/>
          </w:tcPr>
          <w:p w14:paraId="337CE78D" w14:textId="77777777" w:rsidR="00D4389E" w:rsidRPr="00EF5447" w:rsidRDefault="00D4389E" w:rsidP="00E12910">
            <w:pPr>
              <w:pStyle w:val="TAC"/>
            </w:pPr>
            <w:r>
              <w:t>1740</w:t>
            </w:r>
          </w:p>
        </w:tc>
        <w:tc>
          <w:tcPr>
            <w:tcW w:w="747" w:type="dxa"/>
            <w:shd w:val="clear" w:color="auto" w:fill="auto"/>
            <w:noWrap/>
          </w:tcPr>
          <w:p w14:paraId="59CBDD5E" w14:textId="77777777" w:rsidR="00D4389E" w:rsidRPr="00EF5447" w:rsidRDefault="00D4389E" w:rsidP="00E12910">
            <w:pPr>
              <w:pStyle w:val="TAC"/>
            </w:pPr>
            <w:r>
              <w:t>5</w:t>
            </w:r>
          </w:p>
        </w:tc>
        <w:tc>
          <w:tcPr>
            <w:tcW w:w="877" w:type="dxa"/>
            <w:shd w:val="clear" w:color="auto" w:fill="auto"/>
            <w:noWrap/>
          </w:tcPr>
          <w:p w14:paraId="7CF8547C" w14:textId="77777777" w:rsidR="00D4389E" w:rsidRPr="00EF5447" w:rsidRDefault="00D4389E" w:rsidP="00E12910">
            <w:pPr>
              <w:pStyle w:val="TAC"/>
            </w:pPr>
            <w:r>
              <w:t>25</w:t>
            </w:r>
          </w:p>
        </w:tc>
        <w:tc>
          <w:tcPr>
            <w:tcW w:w="1299" w:type="dxa"/>
            <w:shd w:val="clear" w:color="auto" w:fill="auto"/>
            <w:noWrap/>
          </w:tcPr>
          <w:p w14:paraId="5DCE041E" w14:textId="77777777" w:rsidR="00D4389E" w:rsidRPr="00EF5447" w:rsidRDefault="00D4389E" w:rsidP="00E12910">
            <w:pPr>
              <w:pStyle w:val="TAC"/>
            </w:pPr>
            <w:r>
              <w:t>1835</w:t>
            </w:r>
          </w:p>
        </w:tc>
        <w:tc>
          <w:tcPr>
            <w:tcW w:w="700" w:type="dxa"/>
            <w:shd w:val="clear" w:color="auto" w:fill="auto"/>
          </w:tcPr>
          <w:p w14:paraId="4380E277" w14:textId="77777777" w:rsidR="00D4389E" w:rsidRPr="00EF5447" w:rsidRDefault="00D4389E" w:rsidP="00E12910">
            <w:pPr>
              <w:pStyle w:val="TAC"/>
            </w:pPr>
            <w:r>
              <w:t>N/A</w:t>
            </w:r>
          </w:p>
        </w:tc>
        <w:tc>
          <w:tcPr>
            <w:tcW w:w="1248" w:type="dxa"/>
            <w:shd w:val="clear" w:color="auto" w:fill="auto"/>
          </w:tcPr>
          <w:p w14:paraId="427CDAD4" w14:textId="77777777" w:rsidR="00D4389E" w:rsidRPr="00EF5447" w:rsidRDefault="00D4389E" w:rsidP="00E12910">
            <w:pPr>
              <w:pStyle w:val="TAC"/>
            </w:pPr>
            <w:r>
              <w:t>N/A</w:t>
            </w:r>
          </w:p>
        </w:tc>
      </w:tr>
      <w:tr w:rsidR="00D4389E" w:rsidRPr="00EF5447" w14:paraId="1FE73FAD" w14:textId="77777777" w:rsidTr="00E12910">
        <w:trPr>
          <w:trHeight w:val="54"/>
          <w:jc w:val="center"/>
        </w:trPr>
        <w:tc>
          <w:tcPr>
            <w:tcW w:w="2259" w:type="dxa"/>
            <w:tcBorders>
              <w:top w:val="nil"/>
              <w:bottom w:val="single" w:sz="4" w:space="0" w:color="auto"/>
            </w:tcBorders>
            <w:shd w:val="clear" w:color="auto" w:fill="auto"/>
          </w:tcPr>
          <w:p w14:paraId="1FDEBE19" w14:textId="77777777" w:rsidR="00D4389E" w:rsidRPr="00EF5447" w:rsidRDefault="00D4389E" w:rsidP="00E12910">
            <w:pPr>
              <w:pStyle w:val="TAC"/>
            </w:pPr>
          </w:p>
        </w:tc>
        <w:tc>
          <w:tcPr>
            <w:tcW w:w="868" w:type="dxa"/>
            <w:shd w:val="clear" w:color="auto" w:fill="auto"/>
          </w:tcPr>
          <w:p w14:paraId="3F2F7902" w14:textId="77777777" w:rsidR="00D4389E" w:rsidRPr="00EF5447" w:rsidRDefault="00D4389E" w:rsidP="00E12910">
            <w:pPr>
              <w:pStyle w:val="TAC"/>
            </w:pPr>
            <w:r>
              <w:t>42</w:t>
            </w:r>
          </w:p>
        </w:tc>
        <w:tc>
          <w:tcPr>
            <w:tcW w:w="1066" w:type="dxa"/>
            <w:shd w:val="clear" w:color="auto" w:fill="auto"/>
            <w:noWrap/>
          </w:tcPr>
          <w:p w14:paraId="1B4216D9" w14:textId="77777777" w:rsidR="00D4389E" w:rsidRPr="00EF5447" w:rsidRDefault="00D4389E" w:rsidP="00E12910">
            <w:pPr>
              <w:pStyle w:val="TAC"/>
            </w:pPr>
            <w:r>
              <w:t>3540</w:t>
            </w:r>
          </w:p>
        </w:tc>
        <w:tc>
          <w:tcPr>
            <w:tcW w:w="747" w:type="dxa"/>
            <w:shd w:val="clear" w:color="auto" w:fill="auto"/>
            <w:noWrap/>
          </w:tcPr>
          <w:p w14:paraId="5173437F" w14:textId="77777777" w:rsidR="00D4389E" w:rsidRPr="00EF5447" w:rsidRDefault="00D4389E" w:rsidP="00E12910">
            <w:pPr>
              <w:pStyle w:val="TAC"/>
            </w:pPr>
            <w:r>
              <w:t>5</w:t>
            </w:r>
          </w:p>
        </w:tc>
        <w:tc>
          <w:tcPr>
            <w:tcW w:w="877" w:type="dxa"/>
            <w:shd w:val="clear" w:color="auto" w:fill="auto"/>
            <w:noWrap/>
          </w:tcPr>
          <w:p w14:paraId="4DF12F9C" w14:textId="77777777" w:rsidR="00D4389E" w:rsidRPr="00EF5447" w:rsidRDefault="00D4389E" w:rsidP="00E12910">
            <w:pPr>
              <w:pStyle w:val="TAC"/>
            </w:pPr>
            <w:r>
              <w:t>25</w:t>
            </w:r>
          </w:p>
        </w:tc>
        <w:tc>
          <w:tcPr>
            <w:tcW w:w="1299" w:type="dxa"/>
            <w:shd w:val="clear" w:color="auto" w:fill="auto"/>
            <w:noWrap/>
          </w:tcPr>
          <w:p w14:paraId="38BC50A9" w14:textId="77777777" w:rsidR="00D4389E" w:rsidRPr="00EF5447" w:rsidRDefault="00D4389E" w:rsidP="00E12910">
            <w:pPr>
              <w:pStyle w:val="TAC"/>
            </w:pPr>
            <w:r>
              <w:t>3540</w:t>
            </w:r>
          </w:p>
        </w:tc>
        <w:tc>
          <w:tcPr>
            <w:tcW w:w="700" w:type="dxa"/>
            <w:shd w:val="clear" w:color="auto" w:fill="auto"/>
          </w:tcPr>
          <w:p w14:paraId="2B6F26D5" w14:textId="77777777" w:rsidR="00D4389E" w:rsidRPr="00EF5447" w:rsidRDefault="00D4389E" w:rsidP="00E12910">
            <w:pPr>
              <w:pStyle w:val="TAC"/>
            </w:pPr>
            <w:r>
              <w:t>16.3</w:t>
            </w:r>
          </w:p>
        </w:tc>
        <w:tc>
          <w:tcPr>
            <w:tcW w:w="1248" w:type="dxa"/>
            <w:shd w:val="clear" w:color="auto" w:fill="auto"/>
          </w:tcPr>
          <w:p w14:paraId="62317F23" w14:textId="77777777" w:rsidR="00D4389E" w:rsidRPr="00EF5447" w:rsidRDefault="00D4389E" w:rsidP="00E12910">
            <w:pPr>
              <w:pStyle w:val="TAC"/>
            </w:pPr>
            <w:r>
              <w:t>IMD3</w:t>
            </w:r>
          </w:p>
        </w:tc>
      </w:tr>
      <w:tr w:rsidR="00D4389E" w:rsidRPr="00EF5447" w14:paraId="619BEA24" w14:textId="77777777" w:rsidTr="00E12910">
        <w:trPr>
          <w:trHeight w:val="54"/>
          <w:jc w:val="center"/>
        </w:trPr>
        <w:tc>
          <w:tcPr>
            <w:tcW w:w="2259" w:type="dxa"/>
            <w:tcBorders>
              <w:top w:val="single" w:sz="4" w:space="0" w:color="auto"/>
              <w:bottom w:val="nil"/>
            </w:tcBorders>
            <w:shd w:val="clear" w:color="auto" w:fill="auto"/>
          </w:tcPr>
          <w:p w14:paraId="0582A126" w14:textId="77777777" w:rsidR="00D4389E" w:rsidRPr="00EF5447" w:rsidRDefault="00D4389E" w:rsidP="00E12910">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68" w:type="dxa"/>
            <w:shd w:val="clear" w:color="auto" w:fill="auto"/>
          </w:tcPr>
          <w:p w14:paraId="7F6CE559" w14:textId="77777777" w:rsidR="00D4389E" w:rsidRPr="00EF5447" w:rsidRDefault="00D4389E" w:rsidP="00E12910">
            <w:pPr>
              <w:pStyle w:val="TAC"/>
              <w:rPr>
                <w:rFonts w:eastAsia="MS Mincho"/>
              </w:rPr>
            </w:pPr>
            <w:r w:rsidRPr="00EF5447">
              <w:rPr>
                <w:rFonts w:cs="Arial"/>
              </w:rPr>
              <w:t>8</w:t>
            </w:r>
          </w:p>
        </w:tc>
        <w:tc>
          <w:tcPr>
            <w:tcW w:w="1066" w:type="dxa"/>
            <w:shd w:val="clear" w:color="auto" w:fill="auto"/>
            <w:noWrap/>
          </w:tcPr>
          <w:p w14:paraId="0FA79087" w14:textId="77777777" w:rsidR="00D4389E" w:rsidRPr="00EF5447" w:rsidRDefault="00D4389E" w:rsidP="00E12910">
            <w:pPr>
              <w:pStyle w:val="TAC"/>
            </w:pPr>
            <w:r w:rsidRPr="00EF5447">
              <w:t>900</w:t>
            </w:r>
          </w:p>
        </w:tc>
        <w:tc>
          <w:tcPr>
            <w:tcW w:w="747" w:type="dxa"/>
            <w:shd w:val="clear" w:color="auto" w:fill="auto"/>
            <w:noWrap/>
          </w:tcPr>
          <w:p w14:paraId="2A605500" w14:textId="77777777" w:rsidR="00D4389E" w:rsidRPr="00EF5447" w:rsidRDefault="00D4389E" w:rsidP="00E12910">
            <w:pPr>
              <w:pStyle w:val="TAC"/>
              <w:rPr>
                <w:rFonts w:eastAsia="MS Mincho"/>
              </w:rPr>
            </w:pPr>
            <w:r w:rsidRPr="00EF5447">
              <w:t>5</w:t>
            </w:r>
          </w:p>
        </w:tc>
        <w:tc>
          <w:tcPr>
            <w:tcW w:w="877" w:type="dxa"/>
            <w:shd w:val="clear" w:color="auto" w:fill="auto"/>
            <w:noWrap/>
          </w:tcPr>
          <w:p w14:paraId="4CA99F31"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224CEB80" w14:textId="77777777" w:rsidR="00D4389E" w:rsidRPr="00EF5447" w:rsidRDefault="00D4389E" w:rsidP="00E12910">
            <w:pPr>
              <w:pStyle w:val="TAC"/>
            </w:pPr>
            <w:r w:rsidRPr="00EF5447">
              <w:t>945</w:t>
            </w:r>
          </w:p>
        </w:tc>
        <w:tc>
          <w:tcPr>
            <w:tcW w:w="700" w:type="dxa"/>
            <w:shd w:val="clear" w:color="auto" w:fill="auto"/>
          </w:tcPr>
          <w:p w14:paraId="7BF35906"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41AB3EFB" w14:textId="77777777" w:rsidR="00D4389E" w:rsidRPr="00EF5447" w:rsidRDefault="00D4389E" w:rsidP="00E12910">
            <w:pPr>
              <w:pStyle w:val="TAC"/>
              <w:rPr>
                <w:rFonts w:eastAsia="MS Mincho"/>
              </w:rPr>
            </w:pPr>
            <w:r w:rsidRPr="00EF5447">
              <w:rPr>
                <w:rFonts w:cs="Arial"/>
              </w:rPr>
              <w:t>N/A</w:t>
            </w:r>
          </w:p>
        </w:tc>
      </w:tr>
      <w:tr w:rsidR="00D4389E" w:rsidRPr="00EF5447" w14:paraId="22E928CE" w14:textId="77777777" w:rsidTr="00E12910">
        <w:trPr>
          <w:trHeight w:val="54"/>
          <w:jc w:val="center"/>
        </w:trPr>
        <w:tc>
          <w:tcPr>
            <w:tcW w:w="2259" w:type="dxa"/>
            <w:tcBorders>
              <w:top w:val="nil"/>
              <w:bottom w:val="nil"/>
            </w:tcBorders>
            <w:shd w:val="clear" w:color="auto" w:fill="auto"/>
          </w:tcPr>
          <w:p w14:paraId="35724171" w14:textId="77777777" w:rsidR="00D4389E" w:rsidRPr="00EF5447" w:rsidRDefault="00D4389E" w:rsidP="00E12910">
            <w:pPr>
              <w:pStyle w:val="TAC"/>
              <w:rPr>
                <w:rFonts w:eastAsia="MS Mincho"/>
              </w:rPr>
            </w:pPr>
          </w:p>
        </w:tc>
        <w:tc>
          <w:tcPr>
            <w:tcW w:w="868" w:type="dxa"/>
            <w:shd w:val="clear" w:color="auto" w:fill="auto"/>
          </w:tcPr>
          <w:p w14:paraId="7B456822" w14:textId="77777777" w:rsidR="00D4389E" w:rsidRPr="00EF5447" w:rsidRDefault="00D4389E" w:rsidP="00E12910">
            <w:pPr>
              <w:pStyle w:val="TAC"/>
              <w:rPr>
                <w:rFonts w:eastAsia="MS Mincho"/>
              </w:rPr>
            </w:pPr>
            <w:r w:rsidRPr="00EF5447">
              <w:rPr>
                <w:rFonts w:cs="Arial"/>
              </w:rPr>
              <w:t>n28</w:t>
            </w:r>
          </w:p>
        </w:tc>
        <w:tc>
          <w:tcPr>
            <w:tcW w:w="1066" w:type="dxa"/>
            <w:shd w:val="clear" w:color="auto" w:fill="auto"/>
            <w:noWrap/>
          </w:tcPr>
          <w:p w14:paraId="30B8E99F" w14:textId="77777777" w:rsidR="00D4389E" w:rsidRPr="00EF5447" w:rsidRDefault="00D4389E" w:rsidP="00E12910">
            <w:pPr>
              <w:pStyle w:val="TAC"/>
            </w:pPr>
            <w:r w:rsidRPr="00EF5447">
              <w:t>743</w:t>
            </w:r>
          </w:p>
        </w:tc>
        <w:tc>
          <w:tcPr>
            <w:tcW w:w="747" w:type="dxa"/>
            <w:shd w:val="clear" w:color="auto" w:fill="auto"/>
            <w:noWrap/>
          </w:tcPr>
          <w:p w14:paraId="40E7499C" w14:textId="77777777" w:rsidR="00D4389E" w:rsidRPr="00EF5447" w:rsidRDefault="00D4389E" w:rsidP="00E12910">
            <w:pPr>
              <w:pStyle w:val="TAC"/>
              <w:rPr>
                <w:rFonts w:eastAsia="MS Mincho"/>
              </w:rPr>
            </w:pPr>
            <w:r w:rsidRPr="00EF5447">
              <w:t>5</w:t>
            </w:r>
          </w:p>
        </w:tc>
        <w:tc>
          <w:tcPr>
            <w:tcW w:w="877" w:type="dxa"/>
            <w:shd w:val="clear" w:color="auto" w:fill="auto"/>
            <w:noWrap/>
          </w:tcPr>
          <w:p w14:paraId="03FFBF24"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055476EA" w14:textId="77777777" w:rsidR="00D4389E" w:rsidRPr="00EF5447" w:rsidRDefault="00D4389E" w:rsidP="00E12910">
            <w:pPr>
              <w:pStyle w:val="TAC"/>
            </w:pPr>
            <w:r w:rsidRPr="00EF5447">
              <w:t>798</w:t>
            </w:r>
          </w:p>
        </w:tc>
        <w:tc>
          <w:tcPr>
            <w:tcW w:w="700" w:type="dxa"/>
            <w:shd w:val="clear" w:color="auto" w:fill="auto"/>
          </w:tcPr>
          <w:p w14:paraId="14629047" w14:textId="77777777" w:rsidR="00D4389E" w:rsidRPr="00EF5447" w:rsidRDefault="00D4389E" w:rsidP="00E12910">
            <w:pPr>
              <w:pStyle w:val="TAC"/>
              <w:rPr>
                <w:rFonts w:eastAsia="MS Mincho"/>
              </w:rPr>
            </w:pPr>
            <w:r w:rsidRPr="00EF5447">
              <w:rPr>
                <w:rFonts w:cs="Arial"/>
              </w:rPr>
              <w:t>N/A</w:t>
            </w:r>
          </w:p>
        </w:tc>
        <w:tc>
          <w:tcPr>
            <w:tcW w:w="1248" w:type="dxa"/>
            <w:shd w:val="clear" w:color="auto" w:fill="auto"/>
          </w:tcPr>
          <w:p w14:paraId="2445C026" w14:textId="77777777" w:rsidR="00D4389E" w:rsidRPr="00EF5447" w:rsidRDefault="00D4389E" w:rsidP="00E12910">
            <w:pPr>
              <w:pStyle w:val="TAC"/>
              <w:rPr>
                <w:rFonts w:eastAsia="MS Mincho"/>
              </w:rPr>
            </w:pPr>
            <w:r w:rsidRPr="00EF5447">
              <w:rPr>
                <w:rFonts w:cs="Arial"/>
              </w:rPr>
              <w:t>N/A</w:t>
            </w:r>
          </w:p>
        </w:tc>
      </w:tr>
      <w:tr w:rsidR="00D4389E" w:rsidRPr="00EF5447" w14:paraId="558AD32D" w14:textId="77777777" w:rsidTr="00E12910">
        <w:trPr>
          <w:trHeight w:val="54"/>
          <w:jc w:val="center"/>
        </w:trPr>
        <w:tc>
          <w:tcPr>
            <w:tcW w:w="2259" w:type="dxa"/>
            <w:tcBorders>
              <w:top w:val="nil"/>
              <w:bottom w:val="single" w:sz="4" w:space="0" w:color="auto"/>
            </w:tcBorders>
            <w:shd w:val="clear" w:color="auto" w:fill="auto"/>
          </w:tcPr>
          <w:p w14:paraId="65CF26BF" w14:textId="77777777" w:rsidR="00D4389E" w:rsidRPr="00EF5447" w:rsidRDefault="00D4389E" w:rsidP="00E12910">
            <w:pPr>
              <w:pStyle w:val="TAC"/>
              <w:rPr>
                <w:rFonts w:eastAsia="MS Mincho"/>
              </w:rPr>
            </w:pPr>
          </w:p>
        </w:tc>
        <w:tc>
          <w:tcPr>
            <w:tcW w:w="868" w:type="dxa"/>
            <w:shd w:val="clear" w:color="auto" w:fill="auto"/>
          </w:tcPr>
          <w:p w14:paraId="570E6B44" w14:textId="77777777" w:rsidR="00D4389E" w:rsidRPr="00EF5447" w:rsidRDefault="00D4389E" w:rsidP="00E12910">
            <w:pPr>
              <w:pStyle w:val="TAC"/>
              <w:rPr>
                <w:rFonts w:eastAsia="MS Mincho"/>
              </w:rPr>
            </w:pPr>
            <w:r w:rsidRPr="00EF5447">
              <w:rPr>
                <w:rFonts w:cs="Arial"/>
              </w:rPr>
              <w:t>42</w:t>
            </w:r>
          </w:p>
        </w:tc>
        <w:tc>
          <w:tcPr>
            <w:tcW w:w="1066" w:type="dxa"/>
            <w:shd w:val="clear" w:color="auto" w:fill="auto"/>
            <w:noWrap/>
          </w:tcPr>
          <w:p w14:paraId="5F35EF89" w14:textId="77777777" w:rsidR="00D4389E" w:rsidRPr="00EF5447" w:rsidRDefault="00D4389E" w:rsidP="00E12910">
            <w:pPr>
              <w:pStyle w:val="TAC"/>
            </w:pPr>
            <w:r w:rsidRPr="00EF5447">
              <w:t>3443</w:t>
            </w:r>
          </w:p>
        </w:tc>
        <w:tc>
          <w:tcPr>
            <w:tcW w:w="747" w:type="dxa"/>
            <w:shd w:val="clear" w:color="auto" w:fill="auto"/>
            <w:noWrap/>
          </w:tcPr>
          <w:p w14:paraId="333340D3" w14:textId="77777777" w:rsidR="00D4389E" w:rsidRPr="00EF5447" w:rsidRDefault="00D4389E" w:rsidP="00E12910">
            <w:pPr>
              <w:pStyle w:val="TAC"/>
              <w:rPr>
                <w:rFonts w:eastAsia="MS Mincho"/>
              </w:rPr>
            </w:pPr>
            <w:r w:rsidRPr="00EF5447">
              <w:t>5</w:t>
            </w:r>
          </w:p>
        </w:tc>
        <w:tc>
          <w:tcPr>
            <w:tcW w:w="877" w:type="dxa"/>
            <w:shd w:val="clear" w:color="auto" w:fill="auto"/>
            <w:noWrap/>
          </w:tcPr>
          <w:p w14:paraId="504AA143"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5A197389" w14:textId="77777777" w:rsidR="00D4389E" w:rsidRPr="00EF5447" w:rsidRDefault="00D4389E" w:rsidP="00E12910">
            <w:pPr>
              <w:pStyle w:val="TAC"/>
            </w:pPr>
            <w:r w:rsidRPr="00EF5447">
              <w:t>3443</w:t>
            </w:r>
          </w:p>
        </w:tc>
        <w:tc>
          <w:tcPr>
            <w:tcW w:w="700" w:type="dxa"/>
            <w:shd w:val="clear" w:color="auto" w:fill="auto"/>
          </w:tcPr>
          <w:p w14:paraId="1D7233B3" w14:textId="77777777" w:rsidR="00D4389E" w:rsidRPr="00EF5447" w:rsidRDefault="00D4389E" w:rsidP="00E12910">
            <w:pPr>
              <w:pStyle w:val="TAC"/>
              <w:rPr>
                <w:rFonts w:eastAsia="MS Mincho"/>
              </w:rPr>
            </w:pPr>
            <w:r w:rsidRPr="00EF5447">
              <w:rPr>
                <w:rFonts w:cs="Arial"/>
              </w:rPr>
              <w:t>8.7</w:t>
            </w:r>
          </w:p>
        </w:tc>
        <w:tc>
          <w:tcPr>
            <w:tcW w:w="1248" w:type="dxa"/>
            <w:shd w:val="clear" w:color="auto" w:fill="auto"/>
          </w:tcPr>
          <w:p w14:paraId="41362734" w14:textId="77777777" w:rsidR="00D4389E" w:rsidRPr="00EF5447" w:rsidRDefault="00D4389E" w:rsidP="00E12910">
            <w:pPr>
              <w:pStyle w:val="TAC"/>
              <w:rPr>
                <w:rFonts w:eastAsia="MS Mincho"/>
              </w:rPr>
            </w:pPr>
            <w:r w:rsidRPr="00EF5447">
              <w:rPr>
                <w:rFonts w:cs="Arial"/>
              </w:rPr>
              <w:t>IMD4</w:t>
            </w:r>
          </w:p>
        </w:tc>
      </w:tr>
      <w:tr w:rsidR="00D4389E" w:rsidRPr="00EF5447" w14:paraId="3CD10EAB" w14:textId="77777777" w:rsidTr="00E12910">
        <w:trPr>
          <w:trHeight w:val="54"/>
          <w:jc w:val="center"/>
        </w:trPr>
        <w:tc>
          <w:tcPr>
            <w:tcW w:w="2259" w:type="dxa"/>
            <w:tcBorders>
              <w:bottom w:val="nil"/>
            </w:tcBorders>
            <w:shd w:val="clear" w:color="auto" w:fill="auto"/>
          </w:tcPr>
          <w:p w14:paraId="49D444A8" w14:textId="77777777" w:rsidR="00D4389E" w:rsidRPr="00EF5447" w:rsidRDefault="00D4389E" w:rsidP="00E12910">
            <w:pPr>
              <w:pStyle w:val="TAC"/>
              <w:rPr>
                <w:rFonts w:eastAsia="MS Mincho"/>
              </w:rPr>
            </w:pPr>
            <w:r w:rsidRPr="00EF5447">
              <w:rPr>
                <w:lang w:eastAsia="ja-JP"/>
              </w:rPr>
              <w:t>DC_8A_SUL_n78A-n80A</w:t>
            </w:r>
          </w:p>
        </w:tc>
        <w:tc>
          <w:tcPr>
            <w:tcW w:w="868" w:type="dxa"/>
            <w:shd w:val="clear" w:color="auto" w:fill="auto"/>
          </w:tcPr>
          <w:p w14:paraId="6F5ABCAA" w14:textId="77777777" w:rsidR="00D4389E" w:rsidRPr="00EF5447" w:rsidRDefault="00D4389E" w:rsidP="00E12910">
            <w:pPr>
              <w:pStyle w:val="TAC"/>
              <w:rPr>
                <w:lang w:eastAsia="ja-JP"/>
              </w:rPr>
            </w:pPr>
            <w:r w:rsidRPr="00EF5447">
              <w:rPr>
                <w:rFonts w:cs="Arial"/>
              </w:rPr>
              <w:t>n80</w:t>
            </w:r>
          </w:p>
        </w:tc>
        <w:tc>
          <w:tcPr>
            <w:tcW w:w="1066" w:type="dxa"/>
            <w:shd w:val="clear" w:color="auto" w:fill="auto"/>
            <w:noWrap/>
          </w:tcPr>
          <w:p w14:paraId="0704CB95" w14:textId="77777777" w:rsidR="00D4389E" w:rsidRPr="00EF5447" w:rsidRDefault="00D4389E" w:rsidP="00E12910">
            <w:pPr>
              <w:pStyle w:val="TAC"/>
            </w:pPr>
            <w:r w:rsidRPr="00EF5447">
              <w:rPr>
                <w:rFonts w:cs="Arial"/>
              </w:rPr>
              <w:t>1755</w:t>
            </w:r>
          </w:p>
        </w:tc>
        <w:tc>
          <w:tcPr>
            <w:tcW w:w="747" w:type="dxa"/>
            <w:shd w:val="clear" w:color="auto" w:fill="auto"/>
            <w:noWrap/>
          </w:tcPr>
          <w:p w14:paraId="5E02D67D" w14:textId="77777777" w:rsidR="00D4389E" w:rsidRPr="00EF5447" w:rsidRDefault="00D4389E" w:rsidP="00E12910">
            <w:pPr>
              <w:pStyle w:val="TAC"/>
            </w:pPr>
            <w:r w:rsidRPr="00EF5447">
              <w:rPr>
                <w:rFonts w:cs="Arial"/>
              </w:rPr>
              <w:t>10</w:t>
            </w:r>
          </w:p>
        </w:tc>
        <w:tc>
          <w:tcPr>
            <w:tcW w:w="877" w:type="dxa"/>
            <w:shd w:val="clear" w:color="auto" w:fill="auto"/>
            <w:noWrap/>
          </w:tcPr>
          <w:p w14:paraId="2DEB5E91" w14:textId="77777777" w:rsidR="00D4389E" w:rsidRPr="00EF5447" w:rsidRDefault="00D4389E" w:rsidP="00E12910">
            <w:pPr>
              <w:pStyle w:val="TAC"/>
            </w:pPr>
            <w:r w:rsidRPr="00EF5447">
              <w:rPr>
                <w:rFonts w:cs="Arial"/>
              </w:rPr>
              <w:t>50</w:t>
            </w:r>
          </w:p>
        </w:tc>
        <w:tc>
          <w:tcPr>
            <w:tcW w:w="1299" w:type="dxa"/>
            <w:shd w:val="clear" w:color="auto" w:fill="auto"/>
            <w:noWrap/>
          </w:tcPr>
          <w:p w14:paraId="39979C65" w14:textId="77777777" w:rsidR="00D4389E" w:rsidRPr="00EF5447" w:rsidRDefault="00D4389E" w:rsidP="00E12910">
            <w:pPr>
              <w:pStyle w:val="TAC"/>
            </w:pPr>
          </w:p>
        </w:tc>
        <w:tc>
          <w:tcPr>
            <w:tcW w:w="700" w:type="dxa"/>
            <w:shd w:val="clear" w:color="auto" w:fill="auto"/>
          </w:tcPr>
          <w:p w14:paraId="08579F9E" w14:textId="77777777" w:rsidR="00D4389E" w:rsidRPr="00EF5447" w:rsidRDefault="00D4389E" w:rsidP="00E12910">
            <w:pPr>
              <w:pStyle w:val="TAC"/>
            </w:pPr>
            <w:r w:rsidRPr="00EF5447">
              <w:rPr>
                <w:rFonts w:cs="Arial"/>
              </w:rPr>
              <w:t>N/A</w:t>
            </w:r>
          </w:p>
        </w:tc>
        <w:tc>
          <w:tcPr>
            <w:tcW w:w="1248" w:type="dxa"/>
            <w:shd w:val="clear" w:color="auto" w:fill="auto"/>
          </w:tcPr>
          <w:p w14:paraId="24932A78" w14:textId="77777777" w:rsidR="00D4389E" w:rsidRPr="00EF5447" w:rsidRDefault="00D4389E" w:rsidP="00E12910">
            <w:pPr>
              <w:pStyle w:val="TAC"/>
            </w:pPr>
            <w:r w:rsidRPr="00EF5447">
              <w:rPr>
                <w:rFonts w:cs="Arial"/>
              </w:rPr>
              <w:t>N/A</w:t>
            </w:r>
          </w:p>
        </w:tc>
      </w:tr>
      <w:tr w:rsidR="00D4389E" w:rsidRPr="00EF5447" w14:paraId="71FD8A74" w14:textId="77777777" w:rsidTr="00E12910">
        <w:trPr>
          <w:trHeight w:val="54"/>
          <w:jc w:val="center"/>
        </w:trPr>
        <w:tc>
          <w:tcPr>
            <w:tcW w:w="2259" w:type="dxa"/>
            <w:tcBorders>
              <w:top w:val="nil"/>
              <w:bottom w:val="nil"/>
            </w:tcBorders>
            <w:shd w:val="clear" w:color="auto" w:fill="auto"/>
          </w:tcPr>
          <w:p w14:paraId="3B2C7E21" w14:textId="77777777" w:rsidR="00D4389E" w:rsidRPr="00EF5447" w:rsidRDefault="00D4389E" w:rsidP="00E12910">
            <w:pPr>
              <w:pStyle w:val="TAC"/>
              <w:rPr>
                <w:rFonts w:eastAsia="MS Mincho"/>
              </w:rPr>
            </w:pPr>
          </w:p>
        </w:tc>
        <w:tc>
          <w:tcPr>
            <w:tcW w:w="868" w:type="dxa"/>
            <w:shd w:val="clear" w:color="auto" w:fill="auto"/>
          </w:tcPr>
          <w:p w14:paraId="34EF80D2" w14:textId="77777777" w:rsidR="00D4389E" w:rsidRPr="00EF5447" w:rsidRDefault="00D4389E" w:rsidP="00E12910">
            <w:pPr>
              <w:pStyle w:val="TAC"/>
              <w:rPr>
                <w:lang w:eastAsia="ja-JP"/>
              </w:rPr>
            </w:pPr>
            <w:r w:rsidRPr="00EF5447">
              <w:rPr>
                <w:rFonts w:cs="Arial"/>
              </w:rPr>
              <w:t>8</w:t>
            </w:r>
          </w:p>
        </w:tc>
        <w:tc>
          <w:tcPr>
            <w:tcW w:w="1066" w:type="dxa"/>
            <w:shd w:val="clear" w:color="auto" w:fill="auto"/>
            <w:noWrap/>
          </w:tcPr>
          <w:p w14:paraId="632DC10B" w14:textId="77777777" w:rsidR="00D4389E" w:rsidRPr="00EF5447" w:rsidRDefault="00D4389E" w:rsidP="00E12910">
            <w:pPr>
              <w:pStyle w:val="TAC"/>
            </w:pPr>
            <w:r w:rsidRPr="00EF5447">
              <w:rPr>
                <w:rFonts w:cs="Arial"/>
              </w:rPr>
              <w:t>900</w:t>
            </w:r>
          </w:p>
        </w:tc>
        <w:tc>
          <w:tcPr>
            <w:tcW w:w="747" w:type="dxa"/>
            <w:shd w:val="clear" w:color="auto" w:fill="auto"/>
            <w:noWrap/>
          </w:tcPr>
          <w:p w14:paraId="6D53AB25" w14:textId="77777777" w:rsidR="00D4389E" w:rsidRPr="00EF5447" w:rsidRDefault="00D4389E" w:rsidP="00E12910">
            <w:pPr>
              <w:pStyle w:val="TAC"/>
            </w:pPr>
            <w:r w:rsidRPr="00EF5447">
              <w:rPr>
                <w:rFonts w:cs="Arial"/>
              </w:rPr>
              <w:t>5</w:t>
            </w:r>
          </w:p>
        </w:tc>
        <w:tc>
          <w:tcPr>
            <w:tcW w:w="877" w:type="dxa"/>
            <w:shd w:val="clear" w:color="auto" w:fill="auto"/>
            <w:noWrap/>
          </w:tcPr>
          <w:p w14:paraId="3DD996B7" w14:textId="77777777" w:rsidR="00D4389E" w:rsidRPr="00EF5447" w:rsidRDefault="00D4389E" w:rsidP="00E12910">
            <w:pPr>
              <w:pStyle w:val="TAC"/>
            </w:pPr>
            <w:r w:rsidRPr="00EF5447">
              <w:rPr>
                <w:rFonts w:cs="Arial"/>
              </w:rPr>
              <w:t>25</w:t>
            </w:r>
          </w:p>
        </w:tc>
        <w:tc>
          <w:tcPr>
            <w:tcW w:w="1299" w:type="dxa"/>
            <w:shd w:val="clear" w:color="auto" w:fill="auto"/>
            <w:noWrap/>
          </w:tcPr>
          <w:p w14:paraId="5F77B016" w14:textId="77777777" w:rsidR="00D4389E" w:rsidRPr="00EF5447" w:rsidRDefault="00D4389E" w:rsidP="00E12910">
            <w:pPr>
              <w:pStyle w:val="TAC"/>
            </w:pPr>
            <w:r w:rsidRPr="00EF5447">
              <w:rPr>
                <w:rFonts w:cs="Arial"/>
              </w:rPr>
              <w:t>945</w:t>
            </w:r>
          </w:p>
        </w:tc>
        <w:tc>
          <w:tcPr>
            <w:tcW w:w="700" w:type="dxa"/>
            <w:shd w:val="clear" w:color="auto" w:fill="auto"/>
          </w:tcPr>
          <w:p w14:paraId="0DAB3262" w14:textId="77777777" w:rsidR="00D4389E" w:rsidRPr="00EF5447" w:rsidRDefault="00D4389E" w:rsidP="00E12910">
            <w:pPr>
              <w:pStyle w:val="TAC"/>
            </w:pPr>
            <w:r w:rsidRPr="00EF5447">
              <w:rPr>
                <w:rFonts w:cs="Arial"/>
              </w:rPr>
              <w:t>8</w:t>
            </w:r>
          </w:p>
        </w:tc>
        <w:tc>
          <w:tcPr>
            <w:tcW w:w="1248" w:type="dxa"/>
            <w:shd w:val="clear" w:color="auto" w:fill="auto"/>
          </w:tcPr>
          <w:p w14:paraId="7BB88CC6" w14:textId="77777777" w:rsidR="00D4389E" w:rsidRPr="00EF5447" w:rsidRDefault="00D4389E" w:rsidP="00E12910">
            <w:pPr>
              <w:pStyle w:val="TAC"/>
            </w:pPr>
            <w:r w:rsidRPr="00EF5447">
              <w:rPr>
                <w:rFonts w:cs="Arial"/>
              </w:rPr>
              <w:t>IMD4</w:t>
            </w:r>
          </w:p>
        </w:tc>
      </w:tr>
      <w:tr w:rsidR="00D4389E" w:rsidRPr="00EF5447" w14:paraId="381B3889" w14:textId="77777777" w:rsidTr="00E12910">
        <w:trPr>
          <w:trHeight w:val="54"/>
          <w:jc w:val="center"/>
        </w:trPr>
        <w:tc>
          <w:tcPr>
            <w:tcW w:w="2259" w:type="dxa"/>
            <w:tcBorders>
              <w:top w:val="nil"/>
              <w:bottom w:val="nil"/>
            </w:tcBorders>
            <w:shd w:val="clear" w:color="auto" w:fill="auto"/>
          </w:tcPr>
          <w:p w14:paraId="26B56E2B" w14:textId="77777777" w:rsidR="00D4389E" w:rsidRPr="00EF5447" w:rsidRDefault="00D4389E" w:rsidP="00E12910">
            <w:pPr>
              <w:pStyle w:val="TAC"/>
              <w:rPr>
                <w:rFonts w:eastAsia="MS Mincho"/>
              </w:rPr>
            </w:pPr>
          </w:p>
        </w:tc>
        <w:tc>
          <w:tcPr>
            <w:tcW w:w="868" w:type="dxa"/>
            <w:shd w:val="clear" w:color="auto" w:fill="auto"/>
          </w:tcPr>
          <w:p w14:paraId="19501C00" w14:textId="77777777" w:rsidR="00D4389E" w:rsidRPr="00EF5447" w:rsidRDefault="00D4389E" w:rsidP="00E12910">
            <w:pPr>
              <w:pStyle w:val="TAC"/>
              <w:rPr>
                <w:lang w:eastAsia="ja-JP"/>
              </w:rPr>
            </w:pPr>
            <w:r w:rsidRPr="00EF5447">
              <w:rPr>
                <w:rFonts w:cs="Arial"/>
                <w:kern w:val="2"/>
                <w:szCs w:val="24"/>
                <w:lang w:eastAsia="ja-JP"/>
              </w:rPr>
              <w:t>n80</w:t>
            </w:r>
          </w:p>
        </w:tc>
        <w:tc>
          <w:tcPr>
            <w:tcW w:w="1066" w:type="dxa"/>
            <w:shd w:val="clear" w:color="auto" w:fill="auto"/>
            <w:noWrap/>
          </w:tcPr>
          <w:p w14:paraId="314EDE34" w14:textId="77777777" w:rsidR="00D4389E" w:rsidRPr="00EF5447" w:rsidRDefault="00D4389E" w:rsidP="00E12910">
            <w:pPr>
              <w:pStyle w:val="TAC"/>
            </w:pPr>
            <w:r w:rsidRPr="00EF5447">
              <w:rPr>
                <w:rFonts w:cs="Arial"/>
                <w:lang w:eastAsia="zh-CN"/>
              </w:rPr>
              <w:t>1750</w:t>
            </w:r>
          </w:p>
        </w:tc>
        <w:tc>
          <w:tcPr>
            <w:tcW w:w="747" w:type="dxa"/>
            <w:shd w:val="clear" w:color="auto" w:fill="auto"/>
            <w:noWrap/>
          </w:tcPr>
          <w:p w14:paraId="39AF3F31" w14:textId="77777777" w:rsidR="00D4389E" w:rsidRPr="00EF5447" w:rsidRDefault="00D4389E" w:rsidP="00E12910">
            <w:pPr>
              <w:pStyle w:val="TAC"/>
            </w:pPr>
            <w:r w:rsidRPr="00EF5447">
              <w:rPr>
                <w:rFonts w:cs="Arial"/>
              </w:rPr>
              <w:t>10</w:t>
            </w:r>
          </w:p>
        </w:tc>
        <w:tc>
          <w:tcPr>
            <w:tcW w:w="877" w:type="dxa"/>
            <w:shd w:val="clear" w:color="auto" w:fill="auto"/>
            <w:noWrap/>
          </w:tcPr>
          <w:p w14:paraId="13180D86" w14:textId="77777777" w:rsidR="00D4389E" w:rsidRPr="00EF5447" w:rsidRDefault="00D4389E" w:rsidP="00E12910">
            <w:pPr>
              <w:pStyle w:val="TAC"/>
            </w:pPr>
            <w:r w:rsidRPr="00EF5447">
              <w:rPr>
                <w:rFonts w:cs="Arial"/>
              </w:rPr>
              <w:t>50</w:t>
            </w:r>
          </w:p>
        </w:tc>
        <w:tc>
          <w:tcPr>
            <w:tcW w:w="1299" w:type="dxa"/>
            <w:shd w:val="clear" w:color="auto" w:fill="auto"/>
            <w:noWrap/>
          </w:tcPr>
          <w:p w14:paraId="1CCB958A" w14:textId="77777777" w:rsidR="00D4389E" w:rsidRPr="00EF5447" w:rsidRDefault="00D4389E" w:rsidP="00E12910">
            <w:pPr>
              <w:pStyle w:val="TAC"/>
            </w:pPr>
          </w:p>
        </w:tc>
        <w:tc>
          <w:tcPr>
            <w:tcW w:w="700" w:type="dxa"/>
            <w:shd w:val="clear" w:color="auto" w:fill="auto"/>
          </w:tcPr>
          <w:p w14:paraId="49348A07" w14:textId="77777777" w:rsidR="00D4389E" w:rsidRPr="00EF5447" w:rsidRDefault="00D4389E" w:rsidP="00E12910">
            <w:pPr>
              <w:pStyle w:val="TAC"/>
            </w:pPr>
            <w:r w:rsidRPr="00EF5447">
              <w:rPr>
                <w:rFonts w:cs="Arial"/>
              </w:rPr>
              <w:t>N/A</w:t>
            </w:r>
          </w:p>
        </w:tc>
        <w:tc>
          <w:tcPr>
            <w:tcW w:w="1248" w:type="dxa"/>
            <w:shd w:val="clear" w:color="auto" w:fill="auto"/>
          </w:tcPr>
          <w:p w14:paraId="7F9FFF89" w14:textId="77777777" w:rsidR="00D4389E" w:rsidRPr="00EF5447" w:rsidRDefault="00D4389E" w:rsidP="00E12910">
            <w:pPr>
              <w:pStyle w:val="TAC"/>
            </w:pPr>
            <w:r w:rsidRPr="00EF5447">
              <w:rPr>
                <w:kern w:val="2"/>
                <w:szCs w:val="24"/>
                <w:lang w:eastAsia="ja-JP"/>
              </w:rPr>
              <w:t>N/A</w:t>
            </w:r>
          </w:p>
        </w:tc>
      </w:tr>
      <w:tr w:rsidR="00D4389E" w:rsidRPr="00EF5447" w14:paraId="13C39A2E" w14:textId="77777777" w:rsidTr="00E12910">
        <w:trPr>
          <w:trHeight w:val="54"/>
          <w:jc w:val="center"/>
        </w:trPr>
        <w:tc>
          <w:tcPr>
            <w:tcW w:w="2259" w:type="dxa"/>
            <w:tcBorders>
              <w:top w:val="nil"/>
              <w:bottom w:val="nil"/>
            </w:tcBorders>
            <w:shd w:val="clear" w:color="auto" w:fill="auto"/>
          </w:tcPr>
          <w:p w14:paraId="0754ACBA" w14:textId="77777777" w:rsidR="00D4389E" w:rsidRPr="00EF5447" w:rsidRDefault="00D4389E" w:rsidP="00E12910">
            <w:pPr>
              <w:pStyle w:val="TAC"/>
              <w:rPr>
                <w:rFonts w:eastAsia="MS Mincho"/>
              </w:rPr>
            </w:pPr>
          </w:p>
        </w:tc>
        <w:tc>
          <w:tcPr>
            <w:tcW w:w="868" w:type="dxa"/>
            <w:shd w:val="clear" w:color="auto" w:fill="auto"/>
          </w:tcPr>
          <w:p w14:paraId="5672FD96" w14:textId="77777777" w:rsidR="00D4389E" w:rsidRPr="00EF5447" w:rsidRDefault="00D4389E" w:rsidP="00E12910">
            <w:pPr>
              <w:pStyle w:val="TAC"/>
              <w:rPr>
                <w:lang w:eastAsia="ja-JP"/>
              </w:rPr>
            </w:pPr>
            <w:r w:rsidRPr="00EF5447">
              <w:rPr>
                <w:rFonts w:cs="Arial"/>
                <w:kern w:val="2"/>
                <w:szCs w:val="24"/>
                <w:lang w:eastAsia="ja-JP"/>
              </w:rPr>
              <w:t>8</w:t>
            </w:r>
          </w:p>
        </w:tc>
        <w:tc>
          <w:tcPr>
            <w:tcW w:w="1066" w:type="dxa"/>
            <w:shd w:val="clear" w:color="auto" w:fill="auto"/>
            <w:noWrap/>
          </w:tcPr>
          <w:p w14:paraId="14774F2B" w14:textId="77777777" w:rsidR="00D4389E" w:rsidRPr="00EF5447" w:rsidRDefault="00D4389E" w:rsidP="00E12910">
            <w:pPr>
              <w:pStyle w:val="TAC"/>
            </w:pPr>
            <w:r w:rsidRPr="00EF5447">
              <w:rPr>
                <w:rFonts w:cs="Arial"/>
                <w:lang w:eastAsia="zh-CN"/>
              </w:rPr>
              <w:t>900</w:t>
            </w:r>
          </w:p>
        </w:tc>
        <w:tc>
          <w:tcPr>
            <w:tcW w:w="747" w:type="dxa"/>
            <w:shd w:val="clear" w:color="auto" w:fill="auto"/>
            <w:noWrap/>
          </w:tcPr>
          <w:p w14:paraId="4024D8C6" w14:textId="77777777" w:rsidR="00D4389E" w:rsidRPr="00EF5447" w:rsidRDefault="00D4389E" w:rsidP="00E12910">
            <w:pPr>
              <w:pStyle w:val="TAC"/>
            </w:pPr>
            <w:r w:rsidRPr="00EF5447">
              <w:rPr>
                <w:rFonts w:cs="Arial"/>
              </w:rPr>
              <w:t>5</w:t>
            </w:r>
          </w:p>
        </w:tc>
        <w:tc>
          <w:tcPr>
            <w:tcW w:w="877" w:type="dxa"/>
            <w:shd w:val="clear" w:color="auto" w:fill="auto"/>
            <w:noWrap/>
          </w:tcPr>
          <w:p w14:paraId="609CE797" w14:textId="77777777" w:rsidR="00D4389E" w:rsidRPr="00EF5447" w:rsidRDefault="00D4389E" w:rsidP="00E12910">
            <w:pPr>
              <w:pStyle w:val="TAC"/>
            </w:pPr>
            <w:r w:rsidRPr="00EF5447">
              <w:rPr>
                <w:rFonts w:cs="Arial"/>
              </w:rPr>
              <w:t>25</w:t>
            </w:r>
          </w:p>
        </w:tc>
        <w:tc>
          <w:tcPr>
            <w:tcW w:w="1299" w:type="dxa"/>
            <w:shd w:val="clear" w:color="auto" w:fill="auto"/>
            <w:noWrap/>
          </w:tcPr>
          <w:p w14:paraId="7E6D6684" w14:textId="77777777" w:rsidR="00D4389E" w:rsidRPr="00EF5447" w:rsidRDefault="00D4389E" w:rsidP="00E12910">
            <w:pPr>
              <w:pStyle w:val="TAC"/>
            </w:pPr>
            <w:r w:rsidRPr="00EF5447">
              <w:rPr>
                <w:rFonts w:cs="Arial"/>
              </w:rPr>
              <w:t>945</w:t>
            </w:r>
          </w:p>
        </w:tc>
        <w:tc>
          <w:tcPr>
            <w:tcW w:w="700" w:type="dxa"/>
            <w:shd w:val="clear" w:color="auto" w:fill="auto"/>
          </w:tcPr>
          <w:p w14:paraId="4602CDEA" w14:textId="77777777" w:rsidR="00D4389E" w:rsidRPr="00EF5447" w:rsidRDefault="00D4389E" w:rsidP="00E12910">
            <w:pPr>
              <w:pStyle w:val="TAC"/>
            </w:pPr>
            <w:r w:rsidRPr="00EF5447">
              <w:rPr>
                <w:rFonts w:cs="Arial"/>
              </w:rPr>
              <w:t>N/A</w:t>
            </w:r>
          </w:p>
        </w:tc>
        <w:tc>
          <w:tcPr>
            <w:tcW w:w="1248" w:type="dxa"/>
            <w:shd w:val="clear" w:color="auto" w:fill="auto"/>
          </w:tcPr>
          <w:p w14:paraId="74A25C80" w14:textId="77777777" w:rsidR="00D4389E" w:rsidRPr="00EF5447" w:rsidRDefault="00D4389E" w:rsidP="00E12910">
            <w:pPr>
              <w:pStyle w:val="TAC"/>
            </w:pPr>
            <w:r w:rsidRPr="00EF5447">
              <w:rPr>
                <w:kern w:val="2"/>
                <w:szCs w:val="24"/>
                <w:lang w:eastAsia="ja-JP"/>
              </w:rPr>
              <w:t>N/A</w:t>
            </w:r>
          </w:p>
        </w:tc>
      </w:tr>
      <w:tr w:rsidR="00D4389E" w:rsidRPr="00EF5447" w14:paraId="3E38072F" w14:textId="77777777" w:rsidTr="00E12910">
        <w:trPr>
          <w:trHeight w:val="54"/>
          <w:jc w:val="center"/>
        </w:trPr>
        <w:tc>
          <w:tcPr>
            <w:tcW w:w="2259" w:type="dxa"/>
            <w:tcBorders>
              <w:top w:val="nil"/>
              <w:bottom w:val="single" w:sz="4" w:space="0" w:color="auto"/>
            </w:tcBorders>
            <w:shd w:val="clear" w:color="auto" w:fill="auto"/>
          </w:tcPr>
          <w:p w14:paraId="51FE9DF8" w14:textId="77777777" w:rsidR="00D4389E" w:rsidRPr="00EF5447" w:rsidRDefault="00D4389E" w:rsidP="00E12910">
            <w:pPr>
              <w:pStyle w:val="TAC"/>
              <w:rPr>
                <w:rFonts w:eastAsia="MS Mincho"/>
              </w:rPr>
            </w:pPr>
          </w:p>
        </w:tc>
        <w:tc>
          <w:tcPr>
            <w:tcW w:w="868" w:type="dxa"/>
            <w:shd w:val="clear" w:color="auto" w:fill="auto"/>
          </w:tcPr>
          <w:p w14:paraId="2FFF02F8" w14:textId="77777777" w:rsidR="00D4389E" w:rsidRPr="00EF5447" w:rsidRDefault="00D4389E" w:rsidP="00E12910">
            <w:pPr>
              <w:pStyle w:val="TAC"/>
              <w:rPr>
                <w:lang w:eastAsia="ja-JP"/>
              </w:rPr>
            </w:pPr>
            <w:r w:rsidRPr="00EF5447">
              <w:rPr>
                <w:rFonts w:cs="Arial"/>
                <w:kern w:val="2"/>
                <w:szCs w:val="24"/>
                <w:lang w:eastAsia="ja-JP"/>
              </w:rPr>
              <w:t>n78</w:t>
            </w:r>
          </w:p>
        </w:tc>
        <w:tc>
          <w:tcPr>
            <w:tcW w:w="1066" w:type="dxa"/>
            <w:shd w:val="clear" w:color="auto" w:fill="auto"/>
            <w:noWrap/>
          </w:tcPr>
          <w:p w14:paraId="6521AFB2" w14:textId="77777777" w:rsidR="00D4389E" w:rsidRPr="00EF5447" w:rsidRDefault="00D4389E" w:rsidP="00E12910">
            <w:pPr>
              <w:pStyle w:val="TAC"/>
            </w:pPr>
            <w:r w:rsidRPr="00EF5447">
              <w:rPr>
                <w:rFonts w:cs="Arial"/>
                <w:lang w:eastAsia="zh-CN"/>
              </w:rPr>
              <w:t>3550</w:t>
            </w:r>
          </w:p>
        </w:tc>
        <w:tc>
          <w:tcPr>
            <w:tcW w:w="747" w:type="dxa"/>
            <w:shd w:val="clear" w:color="auto" w:fill="auto"/>
            <w:noWrap/>
          </w:tcPr>
          <w:p w14:paraId="585E2411" w14:textId="77777777" w:rsidR="00D4389E" w:rsidRPr="00EF5447" w:rsidRDefault="00D4389E" w:rsidP="00E12910">
            <w:pPr>
              <w:pStyle w:val="TAC"/>
            </w:pPr>
            <w:r w:rsidRPr="00EF5447">
              <w:rPr>
                <w:rFonts w:cs="Arial"/>
              </w:rPr>
              <w:t>10</w:t>
            </w:r>
          </w:p>
        </w:tc>
        <w:tc>
          <w:tcPr>
            <w:tcW w:w="877" w:type="dxa"/>
            <w:shd w:val="clear" w:color="auto" w:fill="auto"/>
            <w:noWrap/>
          </w:tcPr>
          <w:p w14:paraId="2E9A894D" w14:textId="77777777" w:rsidR="00D4389E" w:rsidRPr="00EF5447" w:rsidRDefault="00D4389E" w:rsidP="00E12910">
            <w:pPr>
              <w:pStyle w:val="TAC"/>
            </w:pPr>
            <w:r w:rsidRPr="00EF5447">
              <w:rPr>
                <w:rFonts w:cs="Arial"/>
              </w:rPr>
              <w:t>50</w:t>
            </w:r>
          </w:p>
        </w:tc>
        <w:tc>
          <w:tcPr>
            <w:tcW w:w="1299" w:type="dxa"/>
            <w:shd w:val="clear" w:color="auto" w:fill="auto"/>
            <w:noWrap/>
          </w:tcPr>
          <w:p w14:paraId="799222BD" w14:textId="77777777" w:rsidR="00D4389E" w:rsidRPr="00EF5447" w:rsidRDefault="00D4389E" w:rsidP="00E12910">
            <w:pPr>
              <w:pStyle w:val="TAC"/>
            </w:pPr>
            <w:r w:rsidRPr="00EF5447">
              <w:rPr>
                <w:rFonts w:cs="Arial"/>
                <w:lang w:eastAsia="zh-CN"/>
              </w:rPr>
              <w:t>3550</w:t>
            </w:r>
          </w:p>
        </w:tc>
        <w:tc>
          <w:tcPr>
            <w:tcW w:w="700" w:type="dxa"/>
            <w:shd w:val="clear" w:color="auto" w:fill="auto"/>
          </w:tcPr>
          <w:p w14:paraId="764BAFB5" w14:textId="77777777" w:rsidR="00D4389E" w:rsidRPr="00EF5447" w:rsidRDefault="00D4389E" w:rsidP="00E12910">
            <w:pPr>
              <w:pStyle w:val="TAC"/>
            </w:pPr>
            <w:r w:rsidRPr="00EF5447">
              <w:rPr>
                <w:rFonts w:cs="Arial"/>
              </w:rPr>
              <w:t>8</w:t>
            </w:r>
          </w:p>
        </w:tc>
        <w:tc>
          <w:tcPr>
            <w:tcW w:w="1248" w:type="dxa"/>
            <w:shd w:val="clear" w:color="auto" w:fill="auto"/>
          </w:tcPr>
          <w:p w14:paraId="50A0A71E" w14:textId="77777777" w:rsidR="00D4389E" w:rsidRPr="00EF5447" w:rsidRDefault="00D4389E" w:rsidP="00E12910">
            <w:pPr>
              <w:pStyle w:val="TAC"/>
            </w:pPr>
            <w:r w:rsidRPr="00EF5447">
              <w:rPr>
                <w:kern w:val="2"/>
                <w:szCs w:val="24"/>
                <w:lang w:eastAsia="ja-JP"/>
              </w:rPr>
              <w:t>IMD3</w:t>
            </w:r>
            <w:r w:rsidRPr="00EF5447">
              <w:rPr>
                <w:rFonts w:cs="Arial"/>
                <w:vertAlign w:val="superscript"/>
              </w:rPr>
              <w:t>3</w:t>
            </w:r>
          </w:p>
        </w:tc>
      </w:tr>
      <w:tr w:rsidR="00D4389E" w:rsidRPr="00EF5447" w14:paraId="4F13DD92" w14:textId="77777777" w:rsidTr="00E12910">
        <w:trPr>
          <w:trHeight w:val="54"/>
          <w:jc w:val="center"/>
        </w:trPr>
        <w:tc>
          <w:tcPr>
            <w:tcW w:w="2259" w:type="dxa"/>
            <w:tcBorders>
              <w:top w:val="nil"/>
              <w:bottom w:val="nil"/>
            </w:tcBorders>
            <w:shd w:val="clear" w:color="auto" w:fill="auto"/>
          </w:tcPr>
          <w:p w14:paraId="06787563" w14:textId="77777777" w:rsidR="00D4389E" w:rsidRPr="00EF5447" w:rsidRDefault="00D4389E" w:rsidP="00E12910">
            <w:pPr>
              <w:pStyle w:val="TAC"/>
              <w:rPr>
                <w:rFonts w:eastAsia="MS Mincho"/>
              </w:rPr>
            </w:pPr>
            <w:r w:rsidRPr="00EF5447">
              <w:t>DC_11A-n3</w:t>
            </w:r>
            <w:r w:rsidRPr="00EF5447">
              <w:rPr>
                <w:rFonts w:eastAsia="Malgun Gothic"/>
                <w:lang w:eastAsia="ko-KR"/>
              </w:rPr>
              <w:t>A_</w:t>
            </w:r>
            <w:r w:rsidRPr="00EF5447">
              <w:t>n28A</w:t>
            </w:r>
          </w:p>
        </w:tc>
        <w:tc>
          <w:tcPr>
            <w:tcW w:w="868" w:type="dxa"/>
            <w:shd w:val="clear" w:color="auto" w:fill="auto"/>
          </w:tcPr>
          <w:p w14:paraId="563C0C3D" w14:textId="77777777" w:rsidR="00D4389E" w:rsidRPr="00EF5447" w:rsidRDefault="00D4389E" w:rsidP="00E12910">
            <w:pPr>
              <w:pStyle w:val="TAC"/>
              <w:rPr>
                <w:kern w:val="2"/>
                <w:lang w:eastAsia="ja-JP"/>
              </w:rPr>
            </w:pPr>
            <w:r w:rsidRPr="00EF5447">
              <w:t>11</w:t>
            </w:r>
          </w:p>
        </w:tc>
        <w:tc>
          <w:tcPr>
            <w:tcW w:w="1066" w:type="dxa"/>
            <w:shd w:val="clear" w:color="auto" w:fill="auto"/>
            <w:noWrap/>
          </w:tcPr>
          <w:p w14:paraId="58AE5F9E" w14:textId="77777777" w:rsidR="00D4389E" w:rsidRPr="00EF5447" w:rsidRDefault="00D4389E" w:rsidP="00E12910">
            <w:pPr>
              <w:pStyle w:val="TAC"/>
              <w:rPr>
                <w:lang w:eastAsia="zh-CN"/>
              </w:rPr>
            </w:pPr>
            <w:r w:rsidRPr="00EF5447">
              <w:t>1435</w:t>
            </w:r>
          </w:p>
        </w:tc>
        <w:tc>
          <w:tcPr>
            <w:tcW w:w="747" w:type="dxa"/>
            <w:shd w:val="clear" w:color="auto" w:fill="auto"/>
            <w:noWrap/>
          </w:tcPr>
          <w:p w14:paraId="349719F9" w14:textId="77777777" w:rsidR="00D4389E" w:rsidRPr="00EF5447" w:rsidRDefault="00D4389E" w:rsidP="00E12910">
            <w:pPr>
              <w:pStyle w:val="TAC"/>
            </w:pPr>
            <w:r w:rsidRPr="00EF5447">
              <w:t>5</w:t>
            </w:r>
          </w:p>
        </w:tc>
        <w:tc>
          <w:tcPr>
            <w:tcW w:w="877" w:type="dxa"/>
            <w:shd w:val="clear" w:color="auto" w:fill="auto"/>
            <w:noWrap/>
          </w:tcPr>
          <w:p w14:paraId="23CC3CAD" w14:textId="77777777" w:rsidR="00D4389E" w:rsidRPr="00EF5447" w:rsidRDefault="00D4389E" w:rsidP="00E12910">
            <w:pPr>
              <w:pStyle w:val="TAC"/>
            </w:pPr>
            <w:r w:rsidRPr="00EF5447">
              <w:t>25</w:t>
            </w:r>
          </w:p>
        </w:tc>
        <w:tc>
          <w:tcPr>
            <w:tcW w:w="1299" w:type="dxa"/>
            <w:shd w:val="clear" w:color="auto" w:fill="auto"/>
            <w:noWrap/>
          </w:tcPr>
          <w:p w14:paraId="6D407CCE" w14:textId="77777777" w:rsidR="00D4389E" w:rsidRPr="00EF5447" w:rsidRDefault="00D4389E" w:rsidP="00E12910">
            <w:pPr>
              <w:pStyle w:val="TAC"/>
              <w:rPr>
                <w:lang w:eastAsia="zh-CN"/>
              </w:rPr>
            </w:pPr>
            <w:r w:rsidRPr="00EF5447">
              <w:t>1483</w:t>
            </w:r>
          </w:p>
        </w:tc>
        <w:tc>
          <w:tcPr>
            <w:tcW w:w="700" w:type="dxa"/>
            <w:shd w:val="clear" w:color="auto" w:fill="auto"/>
          </w:tcPr>
          <w:p w14:paraId="5E00E15F" w14:textId="77777777" w:rsidR="00D4389E" w:rsidRPr="00EF5447" w:rsidRDefault="00D4389E" w:rsidP="00E12910">
            <w:pPr>
              <w:pStyle w:val="TAC"/>
            </w:pPr>
            <w:r w:rsidRPr="00EF5447">
              <w:t>N/A</w:t>
            </w:r>
          </w:p>
        </w:tc>
        <w:tc>
          <w:tcPr>
            <w:tcW w:w="1248" w:type="dxa"/>
            <w:shd w:val="clear" w:color="auto" w:fill="auto"/>
          </w:tcPr>
          <w:p w14:paraId="62D2E123" w14:textId="77777777" w:rsidR="00D4389E" w:rsidRPr="00EF5447" w:rsidRDefault="00D4389E" w:rsidP="00E12910">
            <w:pPr>
              <w:pStyle w:val="TAC"/>
              <w:rPr>
                <w:kern w:val="2"/>
                <w:lang w:eastAsia="ja-JP"/>
              </w:rPr>
            </w:pPr>
            <w:r w:rsidRPr="00EF5447">
              <w:t>N/A</w:t>
            </w:r>
          </w:p>
        </w:tc>
      </w:tr>
      <w:tr w:rsidR="00D4389E" w:rsidRPr="00EF5447" w14:paraId="1154109F" w14:textId="77777777" w:rsidTr="00E12910">
        <w:trPr>
          <w:trHeight w:val="54"/>
          <w:jc w:val="center"/>
        </w:trPr>
        <w:tc>
          <w:tcPr>
            <w:tcW w:w="2259" w:type="dxa"/>
            <w:tcBorders>
              <w:top w:val="nil"/>
              <w:bottom w:val="nil"/>
            </w:tcBorders>
            <w:shd w:val="clear" w:color="auto" w:fill="auto"/>
          </w:tcPr>
          <w:p w14:paraId="48280C6B" w14:textId="77777777" w:rsidR="00D4389E" w:rsidRPr="00EF5447" w:rsidRDefault="00D4389E" w:rsidP="00E12910">
            <w:pPr>
              <w:pStyle w:val="TAC"/>
              <w:rPr>
                <w:rFonts w:eastAsia="MS Mincho"/>
              </w:rPr>
            </w:pPr>
          </w:p>
        </w:tc>
        <w:tc>
          <w:tcPr>
            <w:tcW w:w="868" w:type="dxa"/>
            <w:shd w:val="clear" w:color="auto" w:fill="auto"/>
          </w:tcPr>
          <w:p w14:paraId="437151AB" w14:textId="77777777" w:rsidR="00D4389E" w:rsidRPr="00EF5447" w:rsidRDefault="00D4389E" w:rsidP="00E12910">
            <w:pPr>
              <w:pStyle w:val="TAC"/>
              <w:rPr>
                <w:kern w:val="2"/>
                <w:lang w:eastAsia="ja-JP"/>
              </w:rPr>
            </w:pPr>
            <w:r w:rsidRPr="00EF5447">
              <w:t>n3</w:t>
            </w:r>
          </w:p>
        </w:tc>
        <w:tc>
          <w:tcPr>
            <w:tcW w:w="1066" w:type="dxa"/>
            <w:shd w:val="clear" w:color="auto" w:fill="auto"/>
            <w:noWrap/>
          </w:tcPr>
          <w:p w14:paraId="6D56DD11" w14:textId="77777777" w:rsidR="00D4389E" w:rsidRPr="00EF5447" w:rsidRDefault="00D4389E" w:rsidP="00E12910">
            <w:pPr>
              <w:pStyle w:val="TAC"/>
              <w:rPr>
                <w:lang w:eastAsia="zh-CN"/>
              </w:rPr>
            </w:pPr>
            <w:r w:rsidRPr="00EF5447">
              <w:t>1753</w:t>
            </w:r>
          </w:p>
        </w:tc>
        <w:tc>
          <w:tcPr>
            <w:tcW w:w="747" w:type="dxa"/>
            <w:shd w:val="clear" w:color="auto" w:fill="auto"/>
            <w:noWrap/>
          </w:tcPr>
          <w:p w14:paraId="386BCE1C" w14:textId="77777777" w:rsidR="00D4389E" w:rsidRPr="00EF5447" w:rsidRDefault="00D4389E" w:rsidP="00E12910">
            <w:pPr>
              <w:pStyle w:val="TAC"/>
            </w:pPr>
            <w:r w:rsidRPr="00EF5447">
              <w:t>5</w:t>
            </w:r>
          </w:p>
        </w:tc>
        <w:tc>
          <w:tcPr>
            <w:tcW w:w="877" w:type="dxa"/>
            <w:shd w:val="clear" w:color="auto" w:fill="auto"/>
            <w:noWrap/>
          </w:tcPr>
          <w:p w14:paraId="1ACEE89B" w14:textId="77777777" w:rsidR="00D4389E" w:rsidRPr="00EF5447" w:rsidRDefault="00D4389E" w:rsidP="00E12910">
            <w:pPr>
              <w:pStyle w:val="TAC"/>
            </w:pPr>
            <w:r w:rsidRPr="00EF5447">
              <w:t>25</w:t>
            </w:r>
          </w:p>
        </w:tc>
        <w:tc>
          <w:tcPr>
            <w:tcW w:w="1299" w:type="dxa"/>
            <w:shd w:val="clear" w:color="auto" w:fill="auto"/>
            <w:noWrap/>
          </w:tcPr>
          <w:p w14:paraId="0EBE5362" w14:textId="77777777" w:rsidR="00D4389E" w:rsidRPr="00EF5447" w:rsidRDefault="00D4389E" w:rsidP="00E12910">
            <w:pPr>
              <w:pStyle w:val="TAC"/>
              <w:rPr>
                <w:lang w:eastAsia="zh-CN"/>
              </w:rPr>
            </w:pPr>
            <w:r w:rsidRPr="00EF5447">
              <w:t>1848</w:t>
            </w:r>
          </w:p>
        </w:tc>
        <w:tc>
          <w:tcPr>
            <w:tcW w:w="700" w:type="dxa"/>
            <w:shd w:val="clear" w:color="auto" w:fill="auto"/>
          </w:tcPr>
          <w:p w14:paraId="36919E9C" w14:textId="77777777" w:rsidR="00D4389E" w:rsidRPr="00EF5447" w:rsidRDefault="00D4389E" w:rsidP="00E12910">
            <w:pPr>
              <w:pStyle w:val="TAC"/>
            </w:pPr>
            <w:r w:rsidRPr="00EF5447">
              <w:t>N/A</w:t>
            </w:r>
          </w:p>
        </w:tc>
        <w:tc>
          <w:tcPr>
            <w:tcW w:w="1248" w:type="dxa"/>
            <w:shd w:val="clear" w:color="auto" w:fill="auto"/>
          </w:tcPr>
          <w:p w14:paraId="0B7E8F81" w14:textId="77777777" w:rsidR="00D4389E" w:rsidRPr="00EF5447" w:rsidRDefault="00D4389E" w:rsidP="00E12910">
            <w:pPr>
              <w:pStyle w:val="TAC"/>
              <w:rPr>
                <w:kern w:val="2"/>
                <w:lang w:eastAsia="ja-JP"/>
              </w:rPr>
            </w:pPr>
            <w:r w:rsidRPr="00EF5447">
              <w:t>N/A</w:t>
            </w:r>
          </w:p>
        </w:tc>
      </w:tr>
      <w:tr w:rsidR="00D4389E" w:rsidRPr="00EF5447" w14:paraId="6ED11404" w14:textId="77777777" w:rsidTr="00E12910">
        <w:trPr>
          <w:trHeight w:val="54"/>
          <w:jc w:val="center"/>
        </w:trPr>
        <w:tc>
          <w:tcPr>
            <w:tcW w:w="2259" w:type="dxa"/>
            <w:tcBorders>
              <w:top w:val="nil"/>
              <w:bottom w:val="single" w:sz="4" w:space="0" w:color="auto"/>
            </w:tcBorders>
            <w:shd w:val="clear" w:color="auto" w:fill="auto"/>
          </w:tcPr>
          <w:p w14:paraId="610E658C" w14:textId="77777777" w:rsidR="00D4389E" w:rsidRPr="00EF5447" w:rsidRDefault="00D4389E" w:rsidP="00E12910">
            <w:pPr>
              <w:pStyle w:val="TAC"/>
              <w:rPr>
                <w:rFonts w:eastAsia="MS Mincho"/>
              </w:rPr>
            </w:pPr>
          </w:p>
        </w:tc>
        <w:tc>
          <w:tcPr>
            <w:tcW w:w="868" w:type="dxa"/>
            <w:shd w:val="clear" w:color="auto" w:fill="auto"/>
          </w:tcPr>
          <w:p w14:paraId="005A9823" w14:textId="77777777" w:rsidR="00D4389E" w:rsidRPr="00EF5447" w:rsidRDefault="00D4389E" w:rsidP="00E12910">
            <w:pPr>
              <w:pStyle w:val="TAC"/>
              <w:rPr>
                <w:kern w:val="2"/>
                <w:lang w:eastAsia="ja-JP"/>
              </w:rPr>
            </w:pPr>
            <w:r w:rsidRPr="00EF5447">
              <w:t>n28</w:t>
            </w:r>
          </w:p>
        </w:tc>
        <w:tc>
          <w:tcPr>
            <w:tcW w:w="1066" w:type="dxa"/>
            <w:shd w:val="clear" w:color="auto" w:fill="auto"/>
            <w:noWrap/>
          </w:tcPr>
          <w:p w14:paraId="2E8B15E3" w14:textId="77777777" w:rsidR="00D4389E" w:rsidRPr="00EF5447" w:rsidRDefault="00D4389E" w:rsidP="00E12910">
            <w:pPr>
              <w:pStyle w:val="TAC"/>
              <w:rPr>
                <w:lang w:eastAsia="zh-CN"/>
              </w:rPr>
            </w:pPr>
            <w:r w:rsidRPr="00EF5447">
              <w:t>745</w:t>
            </w:r>
          </w:p>
        </w:tc>
        <w:tc>
          <w:tcPr>
            <w:tcW w:w="747" w:type="dxa"/>
            <w:shd w:val="clear" w:color="auto" w:fill="auto"/>
            <w:noWrap/>
          </w:tcPr>
          <w:p w14:paraId="28D36E86" w14:textId="77777777" w:rsidR="00D4389E" w:rsidRPr="00EF5447" w:rsidRDefault="00D4389E" w:rsidP="00E12910">
            <w:pPr>
              <w:pStyle w:val="TAC"/>
            </w:pPr>
            <w:r w:rsidRPr="00EF5447">
              <w:t>5</w:t>
            </w:r>
          </w:p>
        </w:tc>
        <w:tc>
          <w:tcPr>
            <w:tcW w:w="877" w:type="dxa"/>
            <w:shd w:val="clear" w:color="auto" w:fill="auto"/>
            <w:noWrap/>
          </w:tcPr>
          <w:p w14:paraId="5243D05D" w14:textId="77777777" w:rsidR="00D4389E" w:rsidRPr="00EF5447" w:rsidRDefault="00D4389E" w:rsidP="00E12910">
            <w:pPr>
              <w:pStyle w:val="TAC"/>
            </w:pPr>
            <w:r w:rsidRPr="00EF5447">
              <w:t>25</w:t>
            </w:r>
          </w:p>
        </w:tc>
        <w:tc>
          <w:tcPr>
            <w:tcW w:w="1299" w:type="dxa"/>
            <w:shd w:val="clear" w:color="auto" w:fill="auto"/>
            <w:noWrap/>
          </w:tcPr>
          <w:p w14:paraId="0E9D56C8" w14:textId="77777777" w:rsidR="00D4389E" w:rsidRPr="00EF5447" w:rsidRDefault="00D4389E" w:rsidP="00E12910">
            <w:pPr>
              <w:pStyle w:val="TAC"/>
              <w:rPr>
                <w:lang w:eastAsia="zh-CN"/>
              </w:rPr>
            </w:pPr>
            <w:r w:rsidRPr="00EF5447">
              <w:t>800</w:t>
            </w:r>
          </w:p>
        </w:tc>
        <w:tc>
          <w:tcPr>
            <w:tcW w:w="700" w:type="dxa"/>
            <w:shd w:val="clear" w:color="auto" w:fill="auto"/>
          </w:tcPr>
          <w:p w14:paraId="4516E5B6" w14:textId="77777777" w:rsidR="00D4389E" w:rsidRPr="00EF5447" w:rsidRDefault="00D4389E" w:rsidP="00E12910">
            <w:pPr>
              <w:pStyle w:val="TAC"/>
            </w:pPr>
            <w:r w:rsidRPr="00EF5447">
              <w:t>3.0</w:t>
            </w:r>
          </w:p>
        </w:tc>
        <w:tc>
          <w:tcPr>
            <w:tcW w:w="1248" w:type="dxa"/>
            <w:shd w:val="clear" w:color="auto" w:fill="auto"/>
          </w:tcPr>
          <w:p w14:paraId="1A7753A8" w14:textId="77777777" w:rsidR="00D4389E" w:rsidRPr="00EF5447" w:rsidRDefault="00D4389E" w:rsidP="00E12910">
            <w:pPr>
              <w:pStyle w:val="TAC"/>
              <w:rPr>
                <w:kern w:val="2"/>
                <w:lang w:eastAsia="ja-JP"/>
              </w:rPr>
            </w:pPr>
            <w:r w:rsidRPr="00EF5447">
              <w:t>IMD5</w:t>
            </w:r>
          </w:p>
        </w:tc>
      </w:tr>
      <w:tr w:rsidR="00D4389E" w:rsidRPr="00EF5447" w14:paraId="488BBAFB" w14:textId="77777777" w:rsidTr="00E12910">
        <w:trPr>
          <w:trHeight w:val="54"/>
          <w:jc w:val="center"/>
        </w:trPr>
        <w:tc>
          <w:tcPr>
            <w:tcW w:w="2259" w:type="dxa"/>
            <w:tcBorders>
              <w:top w:val="nil"/>
              <w:bottom w:val="nil"/>
            </w:tcBorders>
            <w:shd w:val="clear" w:color="auto" w:fill="auto"/>
          </w:tcPr>
          <w:p w14:paraId="65F9E24D" w14:textId="77777777" w:rsidR="00D4389E" w:rsidRPr="00EF5447" w:rsidRDefault="00D4389E" w:rsidP="00E12910">
            <w:pPr>
              <w:pStyle w:val="TAC"/>
              <w:rPr>
                <w:rFonts w:eastAsia="Malgun Gothic"/>
                <w:kern w:val="2"/>
                <w:lang w:eastAsia="ko-KR"/>
              </w:rPr>
            </w:pPr>
            <w:r w:rsidRPr="00EF5447">
              <w:t>DC_11A-n3</w:t>
            </w:r>
            <w:r w:rsidRPr="00EF5447">
              <w:rPr>
                <w:rFonts w:eastAsia="Malgun Gothic"/>
                <w:lang w:eastAsia="ko-KR"/>
              </w:rPr>
              <w:t>A_</w:t>
            </w:r>
            <w:r w:rsidRPr="00EF5447">
              <w:t>n77A</w:t>
            </w:r>
          </w:p>
          <w:p w14:paraId="3E6B7FC3" w14:textId="77777777" w:rsidR="00D4389E" w:rsidRPr="00EF5447" w:rsidRDefault="00D4389E" w:rsidP="00E12910">
            <w:pPr>
              <w:pStyle w:val="TAC"/>
              <w:rPr>
                <w:rFonts w:eastAsia="MS Mincho"/>
              </w:rPr>
            </w:pPr>
            <w:r w:rsidRPr="00EF5447">
              <w:t>DC_11A-n3</w:t>
            </w:r>
            <w:r w:rsidRPr="00EF5447">
              <w:rPr>
                <w:rFonts w:eastAsia="Malgun Gothic"/>
                <w:lang w:eastAsia="ko-KR"/>
              </w:rPr>
              <w:t>A_</w:t>
            </w:r>
            <w:r w:rsidRPr="00EF5447">
              <w:t>n77(2A)</w:t>
            </w:r>
          </w:p>
        </w:tc>
        <w:tc>
          <w:tcPr>
            <w:tcW w:w="868" w:type="dxa"/>
            <w:shd w:val="clear" w:color="auto" w:fill="auto"/>
          </w:tcPr>
          <w:p w14:paraId="3D1122DF" w14:textId="77777777" w:rsidR="00D4389E" w:rsidRPr="00EF5447" w:rsidRDefault="00D4389E" w:rsidP="00E12910">
            <w:pPr>
              <w:pStyle w:val="TAC"/>
              <w:rPr>
                <w:kern w:val="2"/>
                <w:lang w:eastAsia="ja-JP"/>
              </w:rPr>
            </w:pPr>
            <w:r w:rsidRPr="00EF5447">
              <w:t>11</w:t>
            </w:r>
          </w:p>
        </w:tc>
        <w:tc>
          <w:tcPr>
            <w:tcW w:w="1066" w:type="dxa"/>
            <w:shd w:val="clear" w:color="auto" w:fill="auto"/>
            <w:noWrap/>
          </w:tcPr>
          <w:p w14:paraId="5573A658" w14:textId="77777777" w:rsidR="00D4389E" w:rsidRPr="00EF5447" w:rsidRDefault="00D4389E" w:rsidP="00E12910">
            <w:pPr>
              <w:pStyle w:val="TAC"/>
              <w:rPr>
                <w:lang w:eastAsia="zh-CN"/>
              </w:rPr>
            </w:pPr>
            <w:r w:rsidRPr="00EF5447">
              <w:rPr>
                <w:color w:val="000000"/>
              </w:rPr>
              <w:t>1440</w:t>
            </w:r>
          </w:p>
        </w:tc>
        <w:tc>
          <w:tcPr>
            <w:tcW w:w="747" w:type="dxa"/>
            <w:shd w:val="clear" w:color="auto" w:fill="auto"/>
            <w:noWrap/>
          </w:tcPr>
          <w:p w14:paraId="50C155EF" w14:textId="77777777" w:rsidR="00D4389E" w:rsidRPr="00EF5447" w:rsidRDefault="00D4389E" w:rsidP="00E12910">
            <w:pPr>
              <w:pStyle w:val="TAC"/>
            </w:pPr>
            <w:r w:rsidRPr="00EF5447">
              <w:rPr>
                <w:color w:val="000000"/>
              </w:rPr>
              <w:t>5</w:t>
            </w:r>
          </w:p>
        </w:tc>
        <w:tc>
          <w:tcPr>
            <w:tcW w:w="877" w:type="dxa"/>
            <w:shd w:val="clear" w:color="auto" w:fill="auto"/>
            <w:noWrap/>
          </w:tcPr>
          <w:p w14:paraId="240A951B" w14:textId="77777777" w:rsidR="00D4389E" w:rsidRPr="00EF5447" w:rsidRDefault="00D4389E" w:rsidP="00E12910">
            <w:pPr>
              <w:pStyle w:val="TAC"/>
            </w:pPr>
            <w:r w:rsidRPr="00EF5447">
              <w:rPr>
                <w:color w:val="000000"/>
              </w:rPr>
              <w:t>25</w:t>
            </w:r>
          </w:p>
        </w:tc>
        <w:tc>
          <w:tcPr>
            <w:tcW w:w="1299" w:type="dxa"/>
            <w:shd w:val="clear" w:color="auto" w:fill="auto"/>
            <w:noWrap/>
          </w:tcPr>
          <w:p w14:paraId="4506FA22" w14:textId="77777777" w:rsidR="00D4389E" w:rsidRPr="00EF5447" w:rsidRDefault="00D4389E" w:rsidP="00E12910">
            <w:pPr>
              <w:pStyle w:val="TAC"/>
              <w:rPr>
                <w:lang w:eastAsia="zh-CN"/>
              </w:rPr>
            </w:pPr>
            <w:r w:rsidRPr="00EF5447">
              <w:rPr>
                <w:color w:val="000000"/>
              </w:rPr>
              <w:t>1488</w:t>
            </w:r>
          </w:p>
        </w:tc>
        <w:tc>
          <w:tcPr>
            <w:tcW w:w="700" w:type="dxa"/>
            <w:shd w:val="clear" w:color="auto" w:fill="auto"/>
          </w:tcPr>
          <w:p w14:paraId="37B6D593" w14:textId="77777777" w:rsidR="00D4389E" w:rsidRPr="00EF5447" w:rsidRDefault="00D4389E" w:rsidP="00E12910">
            <w:pPr>
              <w:pStyle w:val="TAC"/>
            </w:pPr>
            <w:r w:rsidRPr="00EF5447">
              <w:t>N/A</w:t>
            </w:r>
          </w:p>
        </w:tc>
        <w:tc>
          <w:tcPr>
            <w:tcW w:w="1248" w:type="dxa"/>
            <w:shd w:val="clear" w:color="auto" w:fill="auto"/>
          </w:tcPr>
          <w:p w14:paraId="7C2C3F77" w14:textId="77777777" w:rsidR="00D4389E" w:rsidRPr="00EF5447" w:rsidRDefault="00D4389E" w:rsidP="00E12910">
            <w:pPr>
              <w:pStyle w:val="TAC"/>
              <w:rPr>
                <w:kern w:val="2"/>
                <w:lang w:eastAsia="ja-JP"/>
              </w:rPr>
            </w:pPr>
            <w:r w:rsidRPr="00EF5447">
              <w:t>N/A</w:t>
            </w:r>
          </w:p>
        </w:tc>
      </w:tr>
      <w:tr w:rsidR="00D4389E" w:rsidRPr="00EF5447" w14:paraId="6FAE0792" w14:textId="77777777" w:rsidTr="00E12910">
        <w:trPr>
          <w:trHeight w:val="54"/>
          <w:jc w:val="center"/>
        </w:trPr>
        <w:tc>
          <w:tcPr>
            <w:tcW w:w="2259" w:type="dxa"/>
            <w:tcBorders>
              <w:top w:val="nil"/>
              <w:bottom w:val="nil"/>
            </w:tcBorders>
            <w:shd w:val="clear" w:color="auto" w:fill="auto"/>
          </w:tcPr>
          <w:p w14:paraId="339107AD" w14:textId="77777777" w:rsidR="00D4389E" w:rsidRPr="00EF5447" w:rsidRDefault="00D4389E" w:rsidP="00E12910">
            <w:pPr>
              <w:pStyle w:val="TAC"/>
              <w:rPr>
                <w:rFonts w:eastAsia="MS Mincho"/>
              </w:rPr>
            </w:pPr>
          </w:p>
        </w:tc>
        <w:tc>
          <w:tcPr>
            <w:tcW w:w="868" w:type="dxa"/>
            <w:shd w:val="clear" w:color="auto" w:fill="auto"/>
          </w:tcPr>
          <w:p w14:paraId="5DE03F2E" w14:textId="77777777" w:rsidR="00D4389E" w:rsidRPr="00EF5447" w:rsidRDefault="00D4389E" w:rsidP="00E12910">
            <w:pPr>
              <w:pStyle w:val="TAC"/>
              <w:rPr>
                <w:kern w:val="2"/>
                <w:lang w:eastAsia="ja-JP"/>
              </w:rPr>
            </w:pPr>
            <w:r w:rsidRPr="00EF5447">
              <w:t>n3</w:t>
            </w:r>
          </w:p>
        </w:tc>
        <w:tc>
          <w:tcPr>
            <w:tcW w:w="1066" w:type="dxa"/>
            <w:shd w:val="clear" w:color="auto" w:fill="auto"/>
            <w:noWrap/>
          </w:tcPr>
          <w:p w14:paraId="7EE49E8D" w14:textId="77777777" w:rsidR="00D4389E" w:rsidRPr="00EF5447" w:rsidRDefault="00D4389E" w:rsidP="00E12910">
            <w:pPr>
              <w:pStyle w:val="TAC"/>
              <w:rPr>
                <w:lang w:eastAsia="zh-CN"/>
              </w:rPr>
            </w:pPr>
            <w:r w:rsidRPr="00EF5447">
              <w:t>1740</w:t>
            </w:r>
          </w:p>
        </w:tc>
        <w:tc>
          <w:tcPr>
            <w:tcW w:w="747" w:type="dxa"/>
            <w:shd w:val="clear" w:color="auto" w:fill="auto"/>
            <w:noWrap/>
          </w:tcPr>
          <w:p w14:paraId="23A37512" w14:textId="77777777" w:rsidR="00D4389E" w:rsidRPr="00EF5447" w:rsidRDefault="00D4389E" w:rsidP="00E12910">
            <w:pPr>
              <w:pStyle w:val="TAC"/>
            </w:pPr>
            <w:r w:rsidRPr="00EF5447">
              <w:t>5</w:t>
            </w:r>
          </w:p>
        </w:tc>
        <w:tc>
          <w:tcPr>
            <w:tcW w:w="877" w:type="dxa"/>
            <w:shd w:val="clear" w:color="auto" w:fill="auto"/>
            <w:noWrap/>
          </w:tcPr>
          <w:p w14:paraId="50CEF21A" w14:textId="77777777" w:rsidR="00D4389E" w:rsidRPr="00EF5447" w:rsidRDefault="00D4389E" w:rsidP="00E12910">
            <w:pPr>
              <w:pStyle w:val="TAC"/>
            </w:pPr>
            <w:r w:rsidRPr="00EF5447">
              <w:t>25</w:t>
            </w:r>
          </w:p>
        </w:tc>
        <w:tc>
          <w:tcPr>
            <w:tcW w:w="1299" w:type="dxa"/>
            <w:shd w:val="clear" w:color="auto" w:fill="auto"/>
            <w:noWrap/>
          </w:tcPr>
          <w:p w14:paraId="2E2AC2FC" w14:textId="77777777" w:rsidR="00D4389E" w:rsidRPr="00EF5447" w:rsidRDefault="00D4389E" w:rsidP="00E12910">
            <w:pPr>
              <w:pStyle w:val="TAC"/>
              <w:rPr>
                <w:lang w:eastAsia="zh-CN"/>
              </w:rPr>
            </w:pPr>
            <w:r w:rsidRPr="00EF5447">
              <w:t>1835</w:t>
            </w:r>
          </w:p>
        </w:tc>
        <w:tc>
          <w:tcPr>
            <w:tcW w:w="700" w:type="dxa"/>
            <w:shd w:val="clear" w:color="auto" w:fill="auto"/>
          </w:tcPr>
          <w:p w14:paraId="39871AD5" w14:textId="77777777" w:rsidR="00D4389E" w:rsidRPr="00EF5447" w:rsidRDefault="00D4389E" w:rsidP="00E12910">
            <w:pPr>
              <w:pStyle w:val="TAC"/>
            </w:pPr>
            <w:r w:rsidRPr="00EF5447">
              <w:t>N/A</w:t>
            </w:r>
          </w:p>
        </w:tc>
        <w:tc>
          <w:tcPr>
            <w:tcW w:w="1248" w:type="dxa"/>
            <w:shd w:val="clear" w:color="auto" w:fill="auto"/>
          </w:tcPr>
          <w:p w14:paraId="0F1D3CB1" w14:textId="77777777" w:rsidR="00D4389E" w:rsidRPr="00EF5447" w:rsidRDefault="00D4389E" w:rsidP="00E12910">
            <w:pPr>
              <w:pStyle w:val="TAC"/>
              <w:rPr>
                <w:kern w:val="2"/>
                <w:lang w:eastAsia="ja-JP"/>
              </w:rPr>
            </w:pPr>
            <w:r w:rsidRPr="00EF5447">
              <w:t>N/A</w:t>
            </w:r>
          </w:p>
        </w:tc>
      </w:tr>
      <w:tr w:rsidR="00D4389E" w:rsidRPr="00EF5447" w14:paraId="6725F740" w14:textId="77777777" w:rsidTr="00E12910">
        <w:trPr>
          <w:trHeight w:val="54"/>
          <w:jc w:val="center"/>
        </w:trPr>
        <w:tc>
          <w:tcPr>
            <w:tcW w:w="2259" w:type="dxa"/>
            <w:tcBorders>
              <w:top w:val="nil"/>
              <w:bottom w:val="nil"/>
            </w:tcBorders>
            <w:shd w:val="clear" w:color="auto" w:fill="auto"/>
          </w:tcPr>
          <w:p w14:paraId="026571DD" w14:textId="77777777" w:rsidR="00D4389E" w:rsidRPr="00EF5447" w:rsidRDefault="00D4389E" w:rsidP="00E12910">
            <w:pPr>
              <w:pStyle w:val="TAC"/>
              <w:rPr>
                <w:rFonts w:eastAsia="MS Mincho"/>
              </w:rPr>
            </w:pPr>
          </w:p>
        </w:tc>
        <w:tc>
          <w:tcPr>
            <w:tcW w:w="868" w:type="dxa"/>
            <w:shd w:val="clear" w:color="auto" w:fill="auto"/>
          </w:tcPr>
          <w:p w14:paraId="08CDEEA6" w14:textId="77777777" w:rsidR="00D4389E" w:rsidRPr="00EF5447" w:rsidRDefault="00D4389E" w:rsidP="00E12910">
            <w:pPr>
              <w:pStyle w:val="TAC"/>
              <w:rPr>
                <w:kern w:val="2"/>
                <w:lang w:eastAsia="ja-JP"/>
              </w:rPr>
            </w:pPr>
            <w:r w:rsidRPr="00EF5447">
              <w:t>n77</w:t>
            </w:r>
          </w:p>
        </w:tc>
        <w:tc>
          <w:tcPr>
            <w:tcW w:w="1066" w:type="dxa"/>
            <w:shd w:val="clear" w:color="auto" w:fill="auto"/>
            <w:noWrap/>
          </w:tcPr>
          <w:p w14:paraId="5F491518" w14:textId="77777777" w:rsidR="00D4389E" w:rsidRPr="00EF5447" w:rsidRDefault="00D4389E" w:rsidP="00E12910">
            <w:pPr>
              <w:pStyle w:val="TAC"/>
              <w:rPr>
                <w:lang w:eastAsia="zh-CN"/>
              </w:rPr>
            </w:pPr>
            <w:r w:rsidRPr="00EF5447">
              <w:rPr>
                <w:color w:val="000000"/>
              </w:rPr>
              <w:t>3780</w:t>
            </w:r>
          </w:p>
        </w:tc>
        <w:tc>
          <w:tcPr>
            <w:tcW w:w="747" w:type="dxa"/>
            <w:shd w:val="clear" w:color="auto" w:fill="auto"/>
            <w:noWrap/>
          </w:tcPr>
          <w:p w14:paraId="11BB32CC" w14:textId="77777777" w:rsidR="00D4389E" w:rsidRPr="00EF5447" w:rsidRDefault="00D4389E" w:rsidP="00E12910">
            <w:pPr>
              <w:pStyle w:val="TAC"/>
            </w:pPr>
            <w:r w:rsidRPr="00EF5447">
              <w:rPr>
                <w:color w:val="000000"/>
              </w:rPr>
              <w:t>10</w:t>
            </w:r>
          </w:p>
        </w:tc>
        <w:tc>
          <w:tcPr>
            <w:tcW w:w="877" w:type="dxa"/>
            <w:shd w:val="clear" w:color="auto" w:fill="auto"/>
            <w:noWrap/>
          </w:tcPr>
          <w:p w14:paraId="559874AE" w14:textId="77777777" w:rsidR="00D4389E" w:rsidRPr="00EF5447" w:rsidRDefault="00D4389E" w:rsidP="00E12910">
            <w:pPr>
              <w:pStyle w:val="TAC"/>
            </w:pPr>
            <w:r w:rsidRPr="00EF5447">
              <w:rPr>
                <w:color w:val="000000"/>
              </w:rPr>
              <w:t>50</w:t>
            </w:r>
          </w:p>
        </w:tc>
        <w:tc>
          <w:tcPr>
            <w:tcW w:w="1299" w:type="dxa"/>
            <w:shd w:val="clear" w:color="auto" w:fill="auto"/>
            <w:noWrap/>
          </w:tcPr>
          <w:p w14:paraId="54C1165E" w14:textId="77777777" w:rsidR="00D4389E" w:rsidRPr="00EF5447" w:rsidRDefault="00D4389E" w:rsidP="00E12910">
            <w:pPr>
              <w:pStyle w:val="TAC"/>
              <w:rPr>
                <w:lang w:eastAsia="zh-CN"/>
              </w:rPr>
            </w:pPr>
            <w:r w:rsidRPr="00EF5447">
              <w:rPr>
                <w:color w:val="000000"/>
              </w:rPr>
              <w:t>3780</w:t>
            </w:r>
          </w:p>
        </w:tc>
        <w:tc>
          <w:tcPr>
            <w:tcW w:w="700" w:type="dxa"/>
            <w:shd w:val="clear" w:color="auto" w:fill="auto"/>
          </w:tcPr>
          <w:p w14:paraId="0E840837" w14:textId="77777777" w:rsidR="00D4389E" w:rsidRPr="00EF5447" w:rsidRDefault="00D4389E" w:rsidP="00E12910">
            <w:pPr>
              <w:pStyle w:val="TAC"/>
            </w:pPr>
            <w:r w:rsidRPr="00EF5447">
              <w:t>10.8</w:t>
            </w:r>
          </w:p>
        </w:tc>
        <w:tc>
          <w:tcPr>
            <w:tcW w:w="1248" w:type="dxa"/>
            <w:shd w:val="clear" w:color="auto" w:fill="auto"/>
          </w:tcPr>
          <w:p w14:paraId="7A3BE751" w14:textId="77777777" w:rsidR="00D4389E" w:rsidRPr="00EF5447" w:rsidRDefault="00D4389E" w:rsidP="00E12910">
            <w:pPr>
              <w:pStyle w:val="TAC"/>
              <w:rPr>
                <w:kern w:val="2"/>
                <w:lang w:eastAsia="ja-JP"/>
              </w:rPr>
            </w:pPr>
            <w:r w:rsidRPr="00EF5447">
              <w:t>IMD4</w:t>
            </w:r>
          </w:p>
        </w:tc>
      </w:tr>
      <w:tr w:rsidR="00D4389E" w:rsidRPr="00EF5447" w14:paraId="7B89C2C1" w14:textId="77777777" w:rsidTr="00E12910">
        <w:trPr>
          <w:trHeight w:val="54"/>
          <w:jc w:val="center"/>
        </w:trPr>
        <w:tc>
          <w:tcPr>
            <w:tcW w:w="2259" w:type="dxa"/>
            <w:tcBorders>
              <w:top w:val="nil"/>
              <w:bottom w:val="nil"/>
            </w:tcBorders>
            <w:shd w:val="clear" w:color="auto" w:fill="auto"/>
          </w:tcPr>
          <w:p w14:paraId="368B3096" w14:textId="77777777" w:rsidR="00D4389E" w:rsidRPr="00EF5447" w:rsidRDefault="00D4389E" w:rsidP="00E12910">
            <w:pPr>
              <w:pStyle w:val="TAC"/>
              <w:rPr>
                <w:rFonts w:eastAsia="MS Mincho"/>
              </w:rPr>
            </w:pPr>
          </w:p>
        </w:tc>
        <w:tc>
          <w:tcPr>
            <w:tcW w:w="868" w:type="dxa"/>
            <w:shd w:val="clear" w:color="auto" w:fill="auto"/>
          </w:tcPr>
          <w:p w14:paraId="14D3B845" w14:textId="77777777" w:rsidR="00D4389E" w:rsidRPr="00EF5447" w:rsidRDefault="00D4389E" w:rsidP="00E12910">
            <w:pPr>
              <w:pStyle w:val="TAC"/>
              <w:rPr>
                <w:kern w:val="2"/>
                <w:lang w:eastAsia="ja-JP"/>
              </w:rPr>
            </w:pPr>
            <w:r w:rsidRPr="00EF5447">
              <w:t>11</w:t>
            </w:r>
          </w:p>
        </w:tc>
        <w:tc>
          <w:tcPr>
            <w:tcW w:w="1066" w:type="dxa"/>
            <w:shd w:val="clear" w:color="auto" w:fill="auto"/>
            <w:noWrap/>
          </w:tcPr>
          <w:p w14:paraId="1950F760" w14:textId="77777777" w:rsidR="00D4389E" w:rsidRPr="00EF5447" w:rsidRDefault="00D4389E" w:rsidP="00E12910">
            <w:pPr>
              <w:pStyle w:val="TAC"/>
              <w:rPr>
                <w:lang w:eastAsia="zh-CN"/>
              </w:rPr>
            </w:pPr>
            <w:r w:rsidRPr="00EF5447">
              <w:rPr>
                <w:color w:val="000000"/>
              </w:rPr>
              <w:t>1440</w:t>
            </w:r>
          </w:p>
        </w:tc>
        <w:tc>
          <w:tcPr>
            <w:tcW w:w="747" w:type="dxa"/>
            <w:shd w:val="clear" w:color="auto" w:fill="auto"/>
            <w:noWrap/>
          </w:tcPr>
          <w:p w14:paraId="522EDC37" w14:textId="77777777" w:rsidR="00D4389E" w:rsidRPr="00EF5447" w:rsidRDefault="00D4389E" w:rsidP="00E12910">
            <w:pPr>
              <w:pStyle w:val="TAC"/>
            </w:pPr>
            <w:r w:rsidRPr="00EF5447">
              <w:rPr>
                <w:color w:val="000000"/>
              </w:rPr>
              <w:t>5</w:t>
            </w:r>
          </w:p>
        </w:tc>
        <w:tc>
          <w:tcPr>
            <w:tcW w:w="877" w:type="dxa"/>
            <w:shd w:val="clear" w:color="auto" w:fill="auto"/>
            <w:noWrap/>
          </w:tcPr>
          <w:p w14:paraId="6AC3089D" w14:textId="77777777" w:rsidR="00D4389E" w:rsidRPr="00EF5447" w:rsidRDefault="00D4389E" w:rsidP="00E12910">
            <w:pPr>
              <w:pStyle w:val="TAC"/>
            </w:pPr>
            <w:r w:rsidRPr="00EF5447">
              <w:rPr>
                <w:color w:val="000000"/>
              </w:rPr>
              <w:t>25</w:t>
            </w:r>
          </w:p>
        </w:tc>
        <w:tc>
          <w:tcPr>
            <w:tcW w:w="1299" w:type="dxa"/>
            <w:shd w:val="clear" w:color="auto" w:fill="auto"/>
            <w:noWrap/>
          </w:tcPr>
          <w:p w14:paraId="572E58AF" w14:textId="77777777" w:rsidR="00D4389E" w:rsidRPr="00EF5447" w:rsidRDefault="00D4389E" w:rsidP="00E12910">
            <w:pPr>
              <w:pStyle w:val="TAC"/>
              <w:rPr>
                <w:lang w:eastAsia="zh-CN"/>
              </w:rPr>
            </w:pPr>
            <w:r w:rsidRPr="00EF5447">
              <w:rPr>
                <w:color w:val="000000"/>
              </w:rPr>
              <w:t>1488</w:t>
            </w:r>
          </w:p>
        </w:tc>
        <w:tc>
          <w:tcPr>
            <w:tcW w:w="700" w:type="dxa"/>
            <w:shd w:val="clear" w:color="auto" w:fill="auto"/>
          </w:tcPr>
          <w:p w14:paraId="280D0FC3" w14:textId="77777777" w:rsidR="00D4389E" w:rsidRPr="00EF5447" w:rsidRDefault="00D4389E" w:rsidP="00E12910">
            <w:pPr>
              <w:pStyle w:val="TAC"/>
            </w:pPr>
            <w:r w:rsidRPr="00EF5447">
              <w:t>N/A</w:t>
            </w:r>
          </w:p>
        </w:tc>
        <w:tc>
          <w:tcPr>
            <w:tcW w:w="1248" w:type="dxa"/>
            <w:shd w:val="clear" w:color="auto" w:fill="auto"/>
          </w:tcPr>
          <w:p w14:paraId="18226BAE" w14:textId="77777777" w:rsidR="00D4389E" w:rsidRPr="00EF5447" w:rsidRDefault="00D4389E" w:rsidP="00E12910">
            <w:pPr>
              <w:pStyle w:val="TAC"/>
              <w:rPr>
                <w:kern w:val="2"/>
                <w:lang w:eastAsia="ja-JP"/>
              </w:rPr>
            </w:pPr>
            <w:r w:rsidRPr="00EF5447">
              <w:t>N/A</w:t>
            </w:r>
          </w:p>
        </w:tc>
      </w:tr>
      <w:tr w:rsidR="00D4389E" w:rsidRPr="00EF5447" w14:paraId="379AD514" w14:textId="77777777" w:rsidTr="00E12910">
        <w:trPr>
          <w:trHeight w:val="54"/>
          <w:jc w:val="center"/>
        </w:trPr>
        <w:tc>
          <w:tcPr>
            <w:tcW w:w="2259" w:type="dxa"/>
            <w:tcBorders>
              <w:top w:val="nil"/>
              <w:bottom w:val="nil"/>
            </w:tcBorders>
            <w:shd w:val="clear" w:color="auto" w:fill="auto"/>
          </w:tcPr>
          <w:p w14:paraId="6F01706E" w14:textId="77777777" w:rsidR="00D4389E" w:rsidRPr="00EF5447" w:rsidRDefault="00D4389E" w:rsidP="00E12910">
            <w:pPr>
              <w:pStyle w:val="TAC"/>
              <w:rPr>
                <w:rFonts w:eastAsia="MS Mincho"/>
              </w:rPr>
            </w:pPr>
          </w:p>
        </w:tc>
        <w:tc>
          <w:tcPr>
            <w:tcW w:w="868" w:type="dxa"/>
            <w:shd w:val="clear" w:color="auto" w:fill="auto"/>
          </w:tcPr>
          <w:p w14:paraId="254311CA" w14:textId="77777777" w:rsidR="00D4389E" w:rsidRPr="00EF5447" w:rsidRDefault="00D4389E" w:rsidP="00E12910">
            <w:pPr>
              <w:pStyle w:val="TAC"/>
              <w:rPr>
                <w:kern w:val="2"/>
                <w:lang w:eastAsia="ja-JP"/>
              </w:rPr>
            </w:pPr>
            <w:r w:rsidRPr="00EF5447">
              <w:t>n3</w:t>
            </w:r>
          </w:p>
        </w:tc>
        <w:tc>
          <w:tcPr>
            <w:tcW w:w="1066" w:type="dxa"/>
            <w:shd w:val="clear" w:color="auto" w:fill="auto"/>
            <w:noWrap/>
          </w:tcPr>
          <w:p w14:paraId="190E4688" w14:textId="77777777" w:rsidR="00D4389E" w:rsidRPr="00EF5447" w:rsidRDefault="00D4389E" w:rsidP="00E12910">
            <w:pPr>
              <w:pStyle w:val="TAC"/>
              <w:rPr>
                <w:lang w:eastAsia="zh-CN"/>
              </w:rPr>
            </w:pPr>
            <w:r w:rsidRPr="00EF5447">
              <w:t>1775</w:t>
            </w:r>
          </w:p>
        </w:tc>
        <w:tc>
          <w:tcPr>
            <w:tcW w:w="747" w:type="dxa"/>
            <w:shd w:val="clear" w:color="auto" w:fill="auto"/>
            <w:noWrap/>
          </w:tcPr>
          <w:p w14:paraId="53B48235" w14:textId="77777777" w:rsidR="00D4389E" w:rsidRPr="00EF5447" w:rsidRDefault="00D4389E" w:rsidP="00E12910">
            <w:pPr>
              <w:pStyle w:val="TAC"/>
            </w:pPr>
            <w:r w:rsidRPr="00EF5447">
              <w:t>5</w:t>
            </w:r>
          </w:p>
        </w:tc>
        <w:tc>
          <w:tcPr>
            <w:tcW w:w="877" w:type="dxa"/>
            <w:shd w:val="clear" w:color="auto" w:fill="auto"/>
            <w:noWrap/>
          </w:tcPr>
          <w:p w14:paraId="4EF40AF0" w14:textId="77777777" w:rsidR="00D4389E" w:rsidRPr="00EF5447" w:rsidRDefault="00D4389E" w:rsidP="00E12910">
            <w:pPr>
              <w:pStyle w:val="TAC"/>
            </w:pPr>
            <w:r w:rsidRPr="00EF5447">
              <w:t>25</w:t>
            </w:r>
          </w:p>
        </w:tc>
        <w:tc>
          <w:tcPr>
            <w:tcW w:w="1299" w:type="dxa"/>
            <w:shd w:val="clear" w:color="auto" w:fill="auto"/>
            <w:noWrap/>
          </w:tcPr>
          <w:p w14:paraId="0354714F" w14:textId="77777777" w:rsidR="00D4389E" w:rsidRPr="00EF5447" w:rsidRDefault="00D4389E" w:rsidP="00E12910">
            <w:pPr>
              <w:pStyle w:val="TAC"/>
              <w:rPr>
                <w:lang w:eastAsia="zh-CN"/>
              </w:rPr>
            </w:pPr>
            <w:r w:rsidRPr="00EF5447">
              <w:t>1870</w:t>
            </w:r>
          </w:p>
        </w:tc>
        <w:tc>
          <w:tcPr>
            <w:tcW w:w="700" w:type="dxa"/>
            <w:shd w:val="clear" w:color="auto" w:fill="auto"/>
          </w:tcPr>
          <w:p w14:paraId="598B8830" w14:textId="77777777" w:rsidR="00D4389E" w:rsidRPr="00EF5447" w:rsidRDefault="00D4389E" w:rsidP="00E12910">
            <w:pPr>
              <w:pStyle w:val="TAC"/>
            </w:pPr>
            <w:r w:rsidRPr="00EF5447">
              <w:t>29.0</w:t>
            </w:r>
          </w:p>
        </w:tc>
        <w:tc>
          <w:tcPr>
            <w:tcW w:w="1248" w:type="dxa"/>
            <w:shd w:val="clear" w:color="auto" w:fill="auto"/>
          </w:tcPr>
          <w:p w14:paraId="58F484E3" w14:textId="77777777" w:rsidR="00D4389E" w:rsidRPr="00EF5447" w:rsidRDefault="00D4389E" w:rsidP="00E12910">
            <w:pPr>
              <w:pStyle w:val="TAC"/>
              <w:rPr>
                <w:kern w:val="2"/>
                <w:lang w:eastAsia="ja-JP"/>
              </w:rPr>
            </w:pPr>
            <w:r w:rsidRPr="00EF5447">
              <w:t>IMD2</w:t>
            </w:r>
          </w:p>
        </w:tc>
      </w:tr>
      <w:tr w:rsidR="00D4389E" w:rsidRPr="00EF5447" w14:paraId="1233E25B" w14:textId="77777777" w:rsidTr="00E12910">
        <w:trPr>
          <w:trHeight w:val="54"/>
          <w:jc w:val="center"/>
        </w:trPr>
        <w:tc>
          <w:tcPr>
            <w:tcW w:w="2259" w:type="dxa"/>
            <w:tcBorders>
              <w:top w:val="nil"/>
              <w:bottom w:val="single" w:sz="4" w:space="0" w:color="auto"/>
            </w:tcBorders>
            <w:shd w:val="clear" w:color="auto" w:fill="auto"/>
          </w:tcPr>
          <w:p w14:paraId="49ED2739" w14:textId="77777777" w:rsidR="00D4389E" w:rsidRPr="00EF5447" w:rsidRDefault="00D4389E" w:rsidP="00E12910">
            <w:pPr>
              <w:pStyle w:val="TAC"/>
              <w:rPr>
                <w:rFonts w:eastAsia="MS Mincho"/>
              </w:rPr>
            </w:pPr>
          </w:p>
        </w:tc>
        <w:tc>
          <w:tcPr>
            <w:tcW w:w="868" w:type="dxa"/>
            <w:shd w:val="clear" w:color="auto" w:fill="auto"/>
          </w:tcPr>
          <w:p w14:paraId="2A069012" w14:textId="77777777" w:rsidR="00D4389E" w:rsidRPr="00EF5447" w:rsidRDefault="00D4389E" w:rsidP="00E12910">
            <w:pPr>
              <w:pStyle w:val="TAC"/>
              <w:rPr>
                <w:kern w:val="2"/>
                <w:lang w:eastAsia="ja-JP"/>
              </w:rPr>
            </w:pPr>
            <w:r w:rsidRPr="00EF5447">
              <w:t>n77</w:t>
            </w:r>
          </w:p>
        </w:tc>
        <w:tc>
          <w:tcPr>
            <w:tcW w:w="1066" w:type="dxa"/>
            <w:shd w:val="clear" w:color="auto" w:fill="auto"/>
            <w:noWrap/>
          </w:tcPr>
          <w:p w14:paraId="58D1DEA0" w14:textId="77777777" w:rsidR="00D4389E" w:rsidRPr="00EF5447" w:rsidRDefault="00D4389E" w:rsidP="00E12910">
            <w:pPr>
              <w:pStyle w:val="TAC"/>
              <w:rPr>
                <w:lang w:eastAsia="zh-CN"/>
              </w:rPr>
            </w:pPr>
            <w:r w:rsidRPr="00EF5447">
              <w:rPr>
                <w:color w:val="000000"/>
              </w:rPr>
              <w:t>3310</w:t>
            </w:r>
          </w:p>
        </w:tc>
        <w:tc>
          <w:tcPr>
            <w:tcW w:w="747" w:type="dxa"/>
            <w:shd w:val="clear" w:color="auto" w:fill="auto"/>
            <w:noWrap/>
          </w:tcPr>
          <w:p w14:paraId="06568309" w14:textId="77777777" w:rsidR="00D4389E" w:rsidRPr="00EF5447" w:rsidRDefault="00D4389E" w:rsidP="00E12910">
            <w:pPr>
              <w:pStyle w:val="TAC"/>
            </w:pPr>
            <w:r w:rsidRPr="00EF5447">
              <w:rPr>
                <w:color w:val="000000"/>
              </w:rPr>
              <w:t>10</w:t>
            </w:r>
          </w:p>
        </w:tc>
        <w:tc>
          <w:tcPr>
            <w:tcW w:w="877" w:type="dxa"/>
            <w:shd w:val="clear" w:color="auto" w:fill="auto"/>
            <w:noWrap/>
          </w:tcPr>
          <w:p w14:paraId="3FED9AC1" w14:textId="77777777" w:rsidR="00D4389E" w:rsidRPr="00EF5447" w:rsidRDefault="00D4389E" w:rsidP="00E12910">
            <w:pPr>
              <w:pStyle w:val="TAC"/>
            </w:pPr>
            <w:r w:rsidRPr="00EF5447">
              <w:rPr>
                <w:color w:val="000000"/>
              </w:rPr>
              <w:t>50</w:t>
            </w:r>
          </w:p>
        </w:tc>
        <w:tc>
          <w:tcPr>
            <w:tcW w:w="1299" w:type="dxa"/>
            <w:shd w:val="clear" w:color="auto" w:fill="auto"/>
            <w:noWrap/>
          </w:tcPr>
          <w:p w14:paraId="1956B795" w14:textId="77777777" w:rsidR="00D4389E" w:rsidRPr="00EF5447" w:rsidRDefault="00D4389E" w:rsidP="00E12910">
            <w:pPr>
              <w:pStyle w:val="TAC"/>
              <w:rPr>
                <w:lang w:eastAsia="zh-CN"/>
              </w:rPr>
            </w:pPr>
            <w:r w:rsidRPr="00EF5447">
              <w:rPr>
                <w:color w:val="000000"/>
              </w:rPr>
              <w:t>3310</w:t>
            </w:r>
          </w:p>
        </w:tc>
        <w:tc>
          <w:tcPr>
            <w:tcW w:w="700" w:type="dxa"/>
            <w:shd w:val="clear" w:color="auto" w:fill="auto"/>
          </w:tcPr>
          <w:p w14:paraId="2ECD7DF6" w14:textId="77777777" w:rsidR="00D4389E" w:rsidRPr="00EF5447" w:rsidRDefault="00D4389E" w:rsidP="00E12910">
            <w:pPr>
              <w:pStyle w:val="TAC"/>
            </w:pPr>
            <w:r w:rsidRPr="00EF5447">
              <w:t>N/A</w:t>
            </w:r>
          </w:p>
        </w:tc>
        <w:tc>
          <w:tcPr>
            <w:tcW w:w="1248" w:type="dxa"/>
            <w:shd w:val="clear" w:color="auto" w:fill="auto"/>
          </w:tcPr>
          <w:p w14:paraId="1C660E00" w14:textId="77777777" w:rsidR="00D4389E" w:rsidRPr="00EF5447" w:rsidRDefault="00D4389E" w:rsidP="00E12910">
            <w:pPr>
              <w:pStyle w:val="TAC"/>
              <w:rPr>
                <w:kern w:val="2"/>
                <w:lang w:eastAsia="ja-JP"/>
              </w:rPr>
            </w:pPr>
            <w:r w:rsidRPr="00EF5447">
              <w:t>N/A</w:t>
            </w:r>
          </w:p>
        </w:tc>
      </w:tr>
      <w:tr w:rsidR="00D4389E" w:rsidRPr="00EF5447" w14:paraId="1774E72C" w14:textId="77777777" w:rsidTr="00E12910">
        <w:trPr>
          <w:trHeight w:val="54"/>
          <w:jc w:val="center"/>
        </w:trPr>
        <w:tc>
          <w:tcPr>
            <w:tcW w:w="2259" w:type="dxa"/>
            <w:tcBorders>
              <w:bottom w:val="nil"/>
            </w:tcBorders>
            <w:shd w:val="clear" w:color="auto" w:fill="auto"/>
          </w:tcPr>
          <w:p w14:paraId="6B7F740E" w14:textId="77777777" w:rsidR="00D4389E" w:rsidRPr="00EF5447" w:rsidRDefault="00D4389E" w:rsidP="00E129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1394235E"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51D7E61" w14:textId="77777777" w:rsidR="00D4389E" w:rsidRPr="00EF5447" w:rsidRDefault="00D4389E" w:rsidP="00E12910">
            <w:pPr>
              <w:pStyle w:val="TAC"/>
              <w:rPr>
                <w:rFonts w:cs="Arial"/>
                <w:lang w:eastAsia="zh-CN"/>
              </w:rPr>
            </w:pPr>
            <w:r w:rsidRPr="00EF5447">
              <w:rPr>
                <w:rFonts w:cs="Arial"/>
                <w:kern w:val="2"/>
                <w:szCs w:val="24"/>
                <w:lang w:eastAsia="zh-CN"/>
              </w:rPr>
              <w:t>1443</w:t>
            </w:r>
          </w:p>
        </w:tc>
        <w:tc>
          <w:tcPr>
            <w:tcW w:w="747" w:type="dxa"/>
            <w:shd w:val="clear" w:color="auto" w:fill="auto"/>
            <w:noWrap/>
          </w:tcPr>
          <w:p w14:paraId="47860FAD" w14:textId="77777777" w:rsidR="00D4389E" w:rsidRPr="00EF5447" w:rsidRDefault="00D4389E" w:rsidP="00E12910">
            <w:pPr>
              <w:pStyle w:val="TAC"/>
              <w:rPr>
                <w:rFonts w:cs="Arial"/>
              </w:rPr>
            </w:pPr>
            <w:r w:rsidRPr="00EF5447">
              <w:rPr>
                <w:rFonts w:eastAsia="Malgun Gothic" w:cs="Arial"/>
                <w:kern w:val="2"/>
                <w:szCs w:val="24"/>
                <w:lang w:eastAsia="ko-KR"/>
              </w:rPr>
              <w:t>5</w:t>
            </w:r>
          </w:p>
        </w:tc>
        <w:tc>
          <w:tcPr>
            <w:tcW w:w="877" w:type="dxa"/>
            <w:shd w:val="clear" w:color="auto" w:fill="auto"/>
            <w:noWrap/>
          </w:tcPr>
          <w:p w14:paraId="7D1441C7" w14:textId="77777777" w:rsidR="00D4389E" w:rsidRPr="00EF5447" w:rsidRDefault="00D4389E" w:rsidP="00E12910">
            <w:pPr>
              <w:pStyle w:val="TAC"/>
              <w:rPr>
                <w:rFonts w:cs="Arial"/>
              </w:rPr>
            </w:pPr>
            <w:r w:rsidRPr="00EF5447">
              <w:rPr>
                <w:rFonts w:eastAsia="Malgun Gothic" w:cs="Arial"/>
                <w:kern w:val="2"/>
                <w:szCs w:val="24"/>
                <w:lang w:eastAsia="ko-KR"/>
              </w:rPr>
              <w:t>25</w:t>
            </w:r>
          </w:p>
        </w:tc>
        <w:tc>
          <w:tcPr>
            <w:tcW w:w="1299" w:type="dxa"/>
            <w:shd w:val="clear" w:color="auto" w:fill="auto"/>
            <w:noWrap/>
          </w:tcPr>
          <w:p w14:paraId="0D2C58A5" w14:textId="77777777" w:rsidR="00D4389E" w:rsidRPr="00EF5447" w:rsidRDefault="00D4389E" w:rsidP="00E12910">
            <w:pPr>
              <w:pStyle w:val="TAC"/>
              <w:rPr>
                <w:rFonts w:cs="Arial"/>
                <w:lang w:eastAsia="zh-CN"/>
              </w:rPr>
            </w:pPr>
            <w:r w:rsidRPr="00EF5447">
              <w:rPr>
                <w:rFonts w:cs="Arial"/>
                <w:kern w:val="2"/>
                <w:szCs w:val="24"/>
                <w:lang w:eastAsia="zh-CN"/>
              </w:rPr>
              <w:t>1491</w:t>
            </w:r>
          </w:p>
        </w:tc>
        <w:tc>
          <w:tcPr>
            <w:tcW w:w="700" w:type="dxa"/>
            <w:shd w:val="clear" w:color="auto" w:fill="auto"/>
          </w:tcPr>
          <w:p w14:paraId="79517466"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44EB71AE"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72BA9D5F" w14:textId="77777777" w:rsidTr="00E12910">
        <w:trPr>
          <w:trHeight w:val="54"/>
          <w:jc w:val="center"/>
        </w:trPr>
        <w:tc>
          <w:tcPr>
            <w:tcW w:w="2259" w:type="dxa"/>
            <w:tcBorders>
              <w:top w:val="nil"/>
              <w:bottom w:val="nil"/>
            </w:tcBorders>
            <w:shd w:val="clear" w:color="auto" w:fill="auto"/>
          </w:tcPr>
          <w:p w14:paraId="7AD536FB" w14:textId="77777777" w:rsidR="00D4389E" w:rsidRPr="00EF5447" w:rsidRDefault="00D4389E" w:rsidP="00E12910">
            <w:pPr>
              <w:pStyle w:val="TAC"/>
              <w:rPr>
                <w:rFonts w:eastAsia="MS Mincho"/>
              </w:rPr>
            </w:pPr>
          </w:p>
        </w:tc>
        <w:tc>
          <w:tcPr>
            <w:tcW w:w="868" w:type="dxa"/>
            <w:shd w:val="clear" w:color="auto" w:fill="auto"/>
          </w:tcPr>
          <w:p w14:paraId="60AB3DA2"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246852D5" w14:textId="77777777" w:rsidR="00D4389E" w:rsidRPr="00EF5447" w:rsidRDefault="00D4389E" w:rsidP="00E12910">
            <w:pPr>
              <w:pStyle w:val="TAC"/>
              <w:rPr>
                <w:rFonts w:cs="Arial"/>
                <w:lang w:eastAsia="zh-CN"/>
              </w:rPr>
            </w:pPr>
            <w:r w:rsidRPr="00EF5447">
              <w:rPr>
                <w:rFonts w:cs="Arial"/>
                <w:kern w:val="2"/>
                <w:szCs w:val="24"/>
                <w:lang w:eastAsia="zh-CN"/>
              </w:rPr>
              <w:t>3706</w:t>
            </w:r>
          </w:p>
        </w:tc>
        <w:tc>
          <w:tcPr>
            <w:tcW w:w="747" w:type="dxa"/>
            <w:shd w:val="clear" w:color="auto" w:fill="auto"/>
            <w:noWrap/>
          </w:tcPr>
          <w:p w14:paraId="513E8D32" w14:textId="77777777" w:rsidR="00D4389E" w:rsidRPr="00EF5447" w:rsidRDefault="00D4389E" w:rsidP="00E12910">
            <w:pPr>
              <w:pStyle w:val="TAC"/>
              <w:rPr>
                <w:rFonts w:cs="Arial"/>
              </w:rPr>
            </w:pPr>
            <w:r w:rsidRPr="00EF5447">
              <w:rPr>
                <w:rFonts w:eastAsia="Malgun Gothic" w:cs="Arial"/>
                <w:kern w:val="2"/>
                <w:szCs w:val="24"/>
                <w:lang w:eastAsia="ko-KR"/>
              </w:rPr>
              <w:t>10</w:t>
            </w:r>
          </w:p>
        </w:tc>
        <w:tc>
          <w:tcPr>
            <w:tcW w:w="877" w:type="dxa"/>
            <w:shd w:val="clear" w:color="auto" w:fill="auto"/>
            <w:noWrap/>
          </w:tcPr>
          <w:p w14:paraId="67BB8C81" w14:textId="77777777" w:rsidR="00D4389E" w:rsidRPr="00EF5447" w:rsidRDefault="00D4389E" w:rsidP="00E12910">
            <w:pPr>
              <w:pStyle w:val="TAC"/>
              <w:rPr>
                <w:rFonts w:cs="Arial"/>
              </w:rPr>
            </w:pPr>
            <w:r w:rsidRPr="00EF5447">
              <w:rPr>
                <w:rFonts w:eastAsia="Malgun Gothic" w:cs="Arial"/>
                <w:kern w:val="2"/>
                <w:szCs w:val="24"/>
                <w:lang w:eastAsia="ko-KR"/>
              </w:rPr>
              <w:t>50</w:t>
            </w:r>
          </w:p>
        </w:tc>
        <w:tc>
          <w:tcPr>
            <w:tcW w:w="1299" w:type="dxa"/>
            <w:shd w:val="clear" w:color="auto" w:fill="auto"/>
            <w:noWrap/>
          </w:tcPr>
          <w:p w14:paraId="210A2CCC" w14:textId="77777777" w:rsidR="00D4389E" w:rsidRPr="00EF5447" w:rsidRDefault="00D4389E" w:rsidP="00E1291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1E655239"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30100C74"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4232DB43" w14:textId="77777777" w:rsidTr="00E12910">
        <w:trPr>
          <w:trHeight w:val="54"/>
          <w:jc w:val="center"/>
        </w:trPr>
        <w:tc>
          <w:tcPr>
            <w:tcW w:w="2259" w:type="dxa"/>
            <w:tcBorders>
              <w:top w:val="nil"/>
              <w:bottom w:val="single" w:sz="4" w:space="0" w:color="auto"/>
            </w:tcBorders>
            <w:shd w:val="clear" w:color="auto" w:fill="auto"/>
          </w:tcPr>
          <w:p w14:paraId="7C34408A" w14:textId="77777777" w:rsidR="00D4389E" w:rsidRPr="00EF5447" w:rsidRDefault="00D4389E" w:rsidP="00E12910">
            <w:pPr>
              <w:pStyle w:val="TAC"/>
              <w:rPr>
                <w:rFonts w:eastAsia="MS Mincho"/>
              </w:rPr>
            </w:pPr>
          </w:p>
        </w:tc>
        <w:tc>
          <w:tcPr>
            <w:tcW w:w="868" w:type="dxa"/>
            <w:shd w:val="clear" w:color="auto" w:fill="auto"/>
          </w:tcPr>
          <w:p w14:paraId="7B9CF839"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4FEB99EB" w14:textId="77777777" w:rsidR="00D4389E" w:rsidRPr="00EF5447" w:rsidRDefault="00D4389E" w:rsidP="00E12910">
            <w:pPr>
              <w:pStyle w:val="TAC"/>
              <w:rPr>
                <w:rFonts w:cs="Arial"/>
                <w:lang w:eastAsia="zh-CN"/>
              </w:rPr>
            </w:pPr>
            <w:r w:rsidRPr="00EF5447">
              <w:rPr>
                <w:rFonts w:cs="Arial"/>
                <w:kern w:val="2"/>
                <w:szCs w:val="24"/>
                <w:lang w:eastAsia="zh-CN"/>
              </w:rPr>
              <w:t>820</w:t>
            </w:r>
          </w:p>
        </w:tc>
        <w:tc>
          <w:tcPr>
            <w:tcW w:w="747" w:type="dxa"/>
            <w:shd w:val="clear" w:color="auto" w:fill="auto"/>
            <w:noWrap/>
          </w:tcPr>
          <w:p w14:paraId="1C7CA5EA" w14:textId="77777777" w:rsidR="00D4389E" w:rsidRPr="00EF5447" w:rsidRDefault="00D4389E" w:rsidP="00E12910">
            <w:pPr>
              <w:pStyle w:val="TAC"/>
              <w:rPr>
                <w:rFonts w:cs="Arial"/>
              </w:rPr>
            </w:pPr>
            <w:r w:rsidRPr="00EF5447">
              <w:rPr>
                <w:rFonts w:cs="Arial"/>
                <w:kern w:val="2"/>
                <w:szCs w:val="24"/>
                <w:lang w:eastAsia="zh-CN"/>
              </w:rPr>
              <w:t>5</w:t>
            </w:r>
          </w:p>
        </w:tc>
        <w:tc>
          <w:tcPr>
            <w:tcW w:w="877" w:type="dxa"/>
            <w:shd w:val="clear" w:color="auto" w:fill="auto"/>
            <w:noWrap/>
          </w:tcPr>
          <w:p w14:paraId="74F5B7CE" w14:textId="77777777" w:rsidR="00D4389E" w:rsidRPr="00EF5447" w:rsidRDefault="00D4389E" w:rsidP="00E12910">
            <w:pPr>
              <w:pStyle w:val="TAC"/>
              <w:rPr>
                <w:rFonts w:cs="Arial"/>
              </w:rPr>
            </w:pPr>
            <w:r w:rsidRPr="00EF5447">
              <w:rPr>
                <w:rFonts w:cs="Arial"/>
                <w:kern w:val="2"/>
                <w:szCs w:val="24"/>
                <w:lang w:eastAsia="zh-CN"/>
              </w:rPr>
              <w:t>25</w:t>
            </w:r>
          </w:p>
        </w:tc>
        <w:tc>
          <w:tcPr>
            <w:tcW w:w="1299" w:type="dxa"/>
            <w:shd w:val="clear" w:color="auto" w:fill="auto"/>
            <w:noWrap/>
          </w:tcPr>
          <w:p w14:paraId="119943B6" w14:textId="77777777" w:rsidR="00D4389E" w:rsidRPr="00EF5447" w:rsidRDefault="00D4389E" w:rsidP="00E12910">
            <w:pPr>
              <w:pStyle w:val="TAC"/>
              <w:rPr>
                <w:rFonts w:cs="Arial"/>
                <w:lang w:eastAsia="zh-CN"/>
              </w:rPr>
            </w:pPr>
            <w:r w:rsidRPr="00EF5447">
              <w:rPr>
                <w:rFonts w:cs="Arial"/>
                <w:kern w:val="2"/>
                <w:szCs w:val="24"/>
                <w:lang w:eastAsia="zh-CN"/>
              </w:rPr>
              <w:t>865</w:t>
            </w:r>
          </w:p>
        </w:tc>
        <w:tc>
          <w:tcPr>
            <w:tcW w:w="700" w:type="dxa"/>
            <w:shd w:val="clear" w:color="auto" w:fill="auto"/>
          </w:tcPr>
          <w:p w14:paraId="3FC769EB" w14:textId="77777777" w:rsidR="00D4389E" w:rsidRPr="00EF5447" w:rsidRDefault="00D4389E" w:rsidP="00E12910">
            <w:pPr>
              <w:pStyle w:val="TAC"/>
              <w:rPr>
                <w:rFonts w:cs="Arial"/>
              </w:rPr>
            </w:pPr>
            <w:r w:rsidRPr="00EF5447">
              <w:rPr>
                <w:rFonts w:cs="Arial"/>
                <w:kern w:val="2"/>
                <w:szCs w:val="24"/>
                <w:lang w:eastAsia="zh-CN"/>
              </w:rPr>
              <w:t>18.7</w:t>
            </w:r>
          </w:p>
        </w:tc>
        <w:tc>
          <w:tcPr>
            <w:tcW w:w="1248" w:type="dxa"/>
            <w:shd w:val="clear" w:color="auto" w:fill="auto"/>
          </w:tcPr>
          <w:p w14:paraId="60373D2D"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4389E" w:rsidRPr="00EF5447" w14:paraId="43751E8E" w14:textId="77777777" w:rsidTr="00E12910">
        <w:trPr>
          <w:trHeight w:val="54"/>
          <w:jc w:val="center"/>
        </w:trPr>
        <w:tc>
          <w:tcPr>
            <w:tcW w:w="2259" w:type="dxa"/>
            <w:tcBorders>
              <w:bottom w:val="nil"/>
            </w:tcBorders>
            <w:shd w:val="clear" w:color="auto" w:fill="auto"/>
          </w:tcPr>
          <w:p w14:paraId="3412731B" w14:textId="77777777" w:rsidR="00D4389E" w:rsidRPr="00EF5447" w:rsidRDefault="00D4389E" w:rsidP="00E129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42D69D83"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3E65881A" w14:textId="77777777" w:rsidR="00D4389E" w:rsidRPr="00EF5447" w:rsidRDefault="00D4389E" w:rsidP="00E12910">
            <w:pPr>
              <w:pStyle w:val="TAC"/>
              <w:rPr>
                <w:rFonts w:cs="Arial"/>
                <w:lang w:eastAsia="zh-CN"/>
              </w:rPr>
            </w:pPr>
            <w:r w:rsidRPr="00EF5447">
              <w:rPr>
                <w:rFonts w:cs="Arial"/>
                <w:kern w:val="2"/>
                <w:szCs w:val="24"/>
                <w:lang w:eastAsia="zh-CN"/>
              </w:rPr>
              <w:t>1443</w:t>
            </w:r>
          </w:p>
        </w:tc>
        <w:tc>
          <w:tcPr>
            <w:tcW w:w="747" w:type="dxa"/>
            <w:shd w:val="clear" w:color="auto" w:fill="auto"/>
            <w:noWrap/>
          </w:tcPr>
          <w:p w14:paraId="58231B4B" w14:textId="77777777" w:rsidR="00D4389E" w:rsidRPr="00EF5447" w:rsidRDefault="00D4389E" w:rsidP="00E12910">
            <w:pPr>
              <w:pStyle w:val="TAC"/>
              <w:rPr>
                <w:rFonts w:cs="Arial"/>
              </w:rPr>
            </w:pPr>
            <w:r w:rsidRPr="00EF5447">
              <w:rPr>
                <w:rFonts w:eastAsia="Malgun Gothic" w:cs="Arial"/>
                <w:kern w:val="2"/>
                <w:szCs w:val="24"/>
                <w:lang w:eastAsia="ko-KR"/>
              </w:rPr>
              <w:t>5</w:t>
            </w:r>
          </w:p>
        </w:tc>
        <w:tc>
          <w:tcPr>
            <w:tcW w:w="877" w:type="dxa"/>
            <w:shd w:val="clear" w:color="auto" w:fill="auto"/>
            <w:noWrap/>
          </w:tcPr>
          <w:p w14:paraId="55DB01E2" w14:textId="77777777" w:rsidR="00D4389E" w:rsidRPr="00EF5447" w:rsidRDefault="00D4389E" w:rsidP="00E12910">
            <w:pPr>
              <w:pStyle w:val="TAC"/>
              <w:rPr>
                <w:rFonts w:cs="Arial"/>
              </w:rPr>
            </w:pPr>
            <w:r w:rsidRPr="00EF5447">
              <w:rPr>
                <w:rFonts w:eastAsia="Malgun Gothic" w:cs="Arial"/>
                <w:kern w:val="2"/>
                <w:szCs w:val="24"/>
                <w:lang w:eastAsia="ko-KR"/>
              </w:rPr>
              <w:t>25</w:t>
            </w:r>
          </w:p>
        </w:tc>
        <w:tc>
          <w:tcPr>
            <w:tcW w:w="1299" w:type="dxa"/>
            <w:shd w:val="clear" w:color="auto" w:fill="auto"/>
            <w:noWrap/>
          </w:tcPr>
          <w:p w14:paraId="4DE41BAF" w14:textId="77777777" w:rsidR="00D4389E" w:rsidRPr="00EF5447" w:rsidRDefault="00D4389E" w:rsidP="00E12910">
            <w:pPr>
              <w:pStyle w:val="TAC"/>
              <w:rPr>
                <w:rFonts w:cs="Arial"/>
                <w:lang w:eastAsia="zh-CN"/>
              </w:rPr>
            </w:pPr>
            <w:r w:rsidRPr="00EF5447">
              <w:rPr>
                <w:rFonts w:cs="Arial"/>
                <w:kern w:val="2"/>
                <w:szCs w:val="24"/>
                <w:lang w:eastAsia="zh-CN"/>
              </w:rPr>
              <w:t>1491</w:t>
            </w:r>
          </w:p>
        </w:tc>
        <w:tc>
          <w:tcPr>
            <w:tcW w:w="700" w:type="dxa"/>
            <w:shd w:val="clear" w:color="auto" w:fill="auto"/>
          </w:tcPr>
          <w:p w14:paraId="4306E795"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7AEF2541"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1C704178" w14:textId="77777777" w:rsidTr="00E12910">
        <w:trPr>
          <w:trHeight w:val="54"/>
          <w:jc w:val="center"/>
        </w:trPr>
        <w:tc>
          <w:tcPr>
            <w:tcW w:w="2259" w:type="dxa"/>
            <w:tcBorders>
              <w:top w:val="nil"/>
              <w:bottom w:val="nil"/>
            </w:tcBorders>
            <w:shd w:val="clear" w:color="auto" w:fill="auto"/>
          </w:tcPr>
          <w:p w14:paraId="7F2215CF" w14:textId="77777777" w:rsidR="00D4389E" w:rsidRPr="00EF5447" w:rsidRDefault="00D4389E" w:rsidP="00E12910">
            <w:pPr>
              <w:pStyle w:val="TAC"/>
              <w:rPr>
                <w:rFonts w:eastAsia="MS Mincho"/>
              </w:rPr>
            </w:pPr>
          </w:p>
        </w:tc>
        <w:tc>
          <w:tcPr>
            <w:tcW w:w="868" w:type="dxa"/>
            <w:shd w:val="clear" w:color="auto" w:fill="auto"/>
          </w:tcPr>
          <w:p w14:paraId="59AB9970"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272A459D" w14:textId="77777777" w:rsidR="00D4389E" w:rsidRPr="00EF5447" w:rsidRDefault="00D4389E" w:rsidP="00E12910">
            <w:pPr>
              <w:pStyle w:val="TAC"/>
              <w:rPr>
                <w:rFonts w:cs="Arial"/>
                <w:lang w:eastAsia="zh-CN"/>
              </w:rPr>
            </w:pPr>
            <w:r w:rsidRPr="00EF5447">
              <w:rPr>
                <w:rFonts w:cs="Arial"/>
                <w:kern w:val="2"/>
                <w:szCs w:val="24"/>
                <w:lang w:eastAsia="zh-CN"/>
              </w:rPr>
              <w:t>3706</w:t>
            </w:r>
          </w:p>
        </w:tc>
        <w:tc>
          <w:tcPr>
            <w:tcW w:w="747" w:type="dxa"/>
            <w:shd w:val="clear" w:color="auto" w:fill="auto"/>
            <w:noWrap/>
          </w:tcPr>
          <w:p w14:paraId="1BBD6F67" w14:textId="77777777" w:rsidR="00D4389E" w:rsidRPr="00EF5447" w:rsidRDefault="00D4389E" w:rsidP="00E12910">
            <w:pPr>
              <w:pStyle w:val="TAC"/>
              <w:rPr>
                <w:rFonts w:cs="Arial"/>
              </w:rPr>
            </w:pPr>
            <w:r w:rsidRPr="00EF5447">
              <w:rPr>
                <w:rFonts w:eastAsia="Malgun Gothic" w:cs="Arial"/>
                <w:kern w:val="2"/>
                <w:szCs w:val="24"/>
                <w:lang w:eastAsia="ko-KR"/>
              </w:rPr>
              <w:t>10</w:t>
            </w:r>
          </w:p>
        </w:tc>
        <w:tc>
          <w:tcPr>
            <w:tcW w:w="877" w:type="dxa"/>
            <w:shd w:val="clear" w:color="auto" w:fill="auto"/>
            <w:noWrap/>
          </w:tcPr>
          <w:p w14:paraId="4D679450" w14:textId="77777777" w:rsidR="00D4389E" w:rsidRPr="00EF5447" w:rsidRDefault="00D4389E" w:rsidP="00E12910">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9B1AF5C" w14:textId="77777777" w:rsidR="00D4389E" w:rsidRPr="00EF5447" w:rsidRDefault="00D4389E" w:rsidP="00E12910">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700" w:type="dxa"/>
            <w:shd w:val="clear" w:color="auto" w:fill="auto"/>
          </w:tcPr>
          <w:p w14:paraId="50A11E48" w14:textId="77777777" w:rsidR="00D4389E" w:rsidRPr="00EF5447" w:rsidRDefault="00D4389E" w:rsidP="00E12910">
            <w:pPr>
              <w:pStyle w:val="TAC"/>
              <w:rPr>
                <w:rFonts w:cs="Arial"/>
              </w:rPr>
            </w:pPr>
            <w:r w:rsidRPr="00EF5447">
              <w:rPr>
                <w:rFonts w:eastAsia="Malgun Gothic" w:cs="Arial"/>
                <w:kern w:val="2"/>
                <w:szCs w:val="24"/>
                <w:lang w:eastAsia="ko-KR"/>
              </w:rPr>
              <w:t>N/A</w:t>
            </w:r>
          </w:p>
        </w:tc>
        <w:tc>
          <w:tcPr>
            <w:tcW w:w="1248" w:type="dxa"/>
            <w:shd w:val="clear" w:color="auto" w:fill="auto"/>
          </w:tcPr>
          <w:p w14:paraId="5013A365"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620ACE82" w14:textId="77777777" w:rsidTr="00E12910">
        <w:trPr>
          <w:trHeight w:val="54"/>
          <w:jc w:val="center"/>
        </w:trPr>
        <w:tc>
          <w:tcPr>
            <w:tcW w:w="2259" w:type="dxa"/>
            <w:tcBorders>
              <w:top w:val="nil"/>
              <w:bottom w:val="single" w:sz="4" w:space="0" w:color="auto"/>
            </w:tcBorders>
            <w:shd w:val="clear" w:color="auto" w:fill="auto"/>
          </w:tcPr>
          <w:p w14:paraId="198C6207" w14:textId="77777777" w:rsidR="00D4389E" w:rsidRPr="00EF5447" w:rsidRDefault="00D4389E" w:rsidP="00E12910">
            <w:pPr>
              <w:pStyle w:val="TAC"/>
              <w:rPr>
                <w:rFonts w:eastAsia="MS Mincho"/>
              </w:rPr>
            </w:pPr>
          </w:p>
        </w:tc>
        <w:tc>
          <w:tcPr>
            <w:tcW w:w="868" w:type="dxa"/>
            <w:shd w:val="clear" w:color="auto" w:fill="auto"/>
          </w:tcPr>
          <w:p w14:paraId="39995A52" w14:textId="77777777" w:rsidR="00D4389E" w:rsidRPr="00EF5447" w:rsidRDefault="00D4389E" w:rsidP="00E12910">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4B2AC2F8" w14:textId="77777777" w:rsidR="00D4389E" w:rsidRPr="00EF5447" w:rsidRDefault="00D4389E" w:rsidP="00E12910">
            <w:pPr>
              <w:pStyle w:val="TAC"/>
              <w:rPr>
                <w:rFonts w:cs="Arial"/>
                <w:lang w:eastAsia="zh-CN"/>
              </w:rPr>
            </w:pPr>
            <w:r w:rsidRPr="00EF5447">
              <w:rPr>
                <w:rFonts w:cs="Arial"/>
                <w:kern w:val="2"/>
                <w:szCs w:val="24"/>
                <w:lang w:eastAsia="zh-CN"/>
              </w:rPr>
              <w:t>820</w:t>
            </w:r>
          </w:p>
        </w:tc>
        <w:tc>
          <w:tcPr>
            <w:tcW w:w="747" w:type="dxa"/>
            <w:shd w:val="clear" w:color="auto" w:fill="auto"/>
            <w:noWrap/>
          </w:tcPr>
          <w:p w14:paraId="4286935D" w14:textId="77777777" w:rsidR="00D4389E" w:rsidRPr="00EF5447" w:rsidRDefault="00D4389E" w:rsidP="00E12910">
            <w:pPr>
              <w:pStyle w:val="TAC"/>
              <w:rPr>
                <w:rFonts w:cs="Arial"/>
              </w:rPr>
            </w:pPr>
            <w:r w:rsidRPr="00EF5447">
              <w:rPr>
                <w:rFonts w:cs="Arial"/>
                <w:kern w:val="2"/>
                <w:szCs w:val="24"/>
                <w:lang w:eastAsia="zh-CN"/>
              </w:rPr>
              <w:t>5</w:t>
            </w:r>
          </w:p>
        </w:tc>
        <w:tc>
          <w:tcPr>
            <w:tcW w:w="877" w:type="dxa"/>
            <w:shd w:val="clear" w:color="auto" w:fill="auto"/>
            <w:noWrap/>
          </w:tcPr>
          <w:p w14:paraId="3FD02682" w14:textId="77777777" w:rsidR="00D4389E" w:rsidRPr="00EF5447" w:rsidRDefault="00D4389E" w:rsidP="00E12910">
            <w:pPr>
              <w:pStyle w:val="TAC"/>
              <w:rPr>
                <w:rFonts w:cs="Arial"/>
              </w:rPr>
            </w:pPr>
            <w:r w:rsidRPr="00EF5447">
              <w:rPr>
                <w:rFonts w:cs="Arial"/>
                <w:kern w:val="2"/>
                <w:szCs w:val="24"/>
                <w:lang w:eastAsia="zh-CN"/>
              </w:rPr>
              <w:t>25</w:t>
            </w:r>
          </w:p>
        </w:tc>
        <w:tc>
          <w:tcPr>
            <w:tcW w:w="1299" w:type="dxa"/>
            <w:shd w:val="clear" w:color="auto" w:fill="auto"/>
            <w:noWrap/>
          </w:tcPr>
          <w:p w14:paraId="2F622D42" w14:textId="77777777" w:rsidR="00D4389E" w:rsidRPr="00EF5447" w:rsidRDefault="00D4389E" w:rsidP="00E12910">
            <w:pPr>
              <w:pStyle w:val="TAC"/>
              <w:rPr>
                <w:rFonts w:cs="Arial"/>
                <w:lang w:eastAsia="zh-CN"/>
              </w:rPr>
            </w:pPr>
            <w:r w:rsidRPr="00EF5447">
              <w:rPr>
                <w:rFonts w:cs="Arial"/>
                <w:kern w:val="2"/>
                <w:szCs w:val="24"/>
                <w:lang w:eastAsia="zh-CN"/>
              </w:rPr>
              <w:t>865</w:t>
            </w:r>
          </w:p>
        </w:tc>
        <w:tc>
          <w:tcPr>
            <w:tcW w:w="700" w:type="dxa"/>
            <w:shd w:val="clear" w:color="auto" w:fill="auto"/>
          </w:tcPr>
          <w:p w14:paraId="646F0342" w14:textId="77777777" w:rsidR="00D4389E" w:rsidRPr="00EF5447" w:rsidRDefault="00D4389E" w:rsidP="00E12910">
            <w:pPr>
              <w:pStyle w:val="TAC"/>
              <w:rPr>
                <w:rFonts w:cs="Arial"/>
              </w:rPr>
            </w:pPr>
            <w:r w:rsidRPr="00EF5447">
              <w:rPr>
                <w:rFonts w:cs="Arial"/>
                <w:kern w:val="2"/>
                <w:szCs w:val="24"/>
                <w:lang w:eastAsia="zh-CN"/>
              </w:rPr>
              <w:t>18.7</w:t>
            </w:r>
          </w:p>
        </w:tc>
        <w:tc>
          <w:tcPr>
            <w:tcW w:w="1248" w:type="dxa"/>
            <w:shd w:val="clear" w:color="auto" w:fill="auto"/>
          </w:tcPr>
          <w:p w14:paraId="11DCE35B"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4389E" w:rsidRPr="00EF5447" w14:paraId="4A1E282F" w14:textId="77777777" w:rsidTr="00E12910">
        <w:trPr>
          <w:trHeight w:val="54"/>
          <w:jc w:val="center"/>
        </w:trPr>
        <w:tc>
          <w:tcPr>
            <w:tcW w:w="2259" w:type="dxa"/>
            <w:tcBorders>
              <w:top w:val="nil"/>
              <w:bottom w:val="nil"/>
            </w:tcBorders>
            <w:shd w:val="clear" w:color="auto" w:fill="auto"/>
          </w:tcPr>
          <w:p w14:paraId="53A130C2" w14:textId="77777777" w:rsidR="00D4389E" w:rsidRPr="00EF5447" w:rsidRDefault="00D4389E" w:rsidP="00E1291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69D87304" w14:textId="77777777" w:rsidR="00D4389E" w:rsidRPr="00EF5447" w:rsidRDefault="00D4389E" w:rsidP="00E12910">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68" w:type="dxa"/>
            <w:shd w:val="clear" w:color="auto" w:fill="auto"/>
          </w:tcPr>
          <w:p w14:paraId="2FC159EA" w14:textId="77777777" w:rsidR="00D4389E" w:rsidRPr="00EF5447" w:rsidRDefault="00D4389E" w:rsidP="00E12910">
            <w:pPr>
              <w:pStyle w:val="TAC"/>
              <w:rPr>
                <w:lang w:eastAsia="zh-CN"/>
              </w:rPr>
            </w:pPr>
            <w:r w:rsidRPr="00EF5447">
              <w:rPr>
                <w:lang w:eastAsia="zh-CN"/>
              </w:rPr>
              <w:t>11</w:t>
            </w:r>
          </w:p>
        </w:tc>
        <w:tc>
          <w:tcPr>
            <w:tcW w:w="1066" w:type="dxa"/>
            <w:shd w:val="clear" w:color="auto" w:fill="auto"/>
            <w:noWrap/>
          </w:tcPr>
          <w:p w14:paraId="27A32A58" w14:textId="77777777" w:rsidR="00D4389E" w:rsidRPr="00EF5447" w:rsidRDefault="00D4389E" w:rsidP="00E12910">
            <w:pPr>
              <w:pStyle w:val="TAC"/>
              <w:rPr>
                <w:lang w:eastAsia="zh-CN"/>
              </w:rPr>
            </w:pPr>
            <w:r w:rsidRPr="00EF5447">
              <w:t>1443</w:t>
            </w:r>
          </w:p>
        </w:tc>
        <w:tc>
          <w:tcPr>
            <w:tcW w:w="747" w:type="dxa"/>
            <w:shd w:val="clear" w:color="auto" w:fill="auto"/>
            <w:noWrap/>
          </w:tcPr>
          <w:p w14:paraId="399C3E9F" w14:textId="77777777" w:rsidR="00D4389E" w:rsidRPr="00EF5447" w:rsidRDefault="00D4389E" w:rsidP="00E12910">
            <w:pPr>
              <w:pStyle w:val="TAC"/>
              <w:rPr>
                <w:lang w:eastAsia="zh-CN"/>
              </w:rPr>
            </w:pPr>
            <w:r w:rsidRPr="00EF5447">
              <w:t>5</w:t>
            </w:r>
          </w:p>
        </w:tc>
        <w:tc>
          <w:tcPr>
            <w:tcW w:w="877" w:type="dxa"/>
            <w:shd w:val="clear" w:color="auto" w:fill="auto"/>
            <w:noWrap/>
          </w:tcPr>
          <w:p w14:paraId="3A1B2CA2" w14:textId="77777777" w:rsidR="00D4389E" w:rsidRPr="00EF5447" w:rsidRDefault="00D4389E" w:rsidP="00E12910">
            <w:pPr>
              <w:pStyle w:val="TAC"/>
              <w:rPr>
                <w:lang w:eastAsia="zh-CN"/>
              </w:rPr>
            </w:pPr>
            <w:r w:rsidRPr="00EF5447">
              <w:t>25</w:t>
            </w:r>
          </w:p>
        </w:tc>
        <w:tc>
          <w:tcPr>
            <w:tcW w:w="1299" w:type="dxa"/>
            <w:shd w:val="clear" w:color="auto" w:fill="auto"/>
            <w:noWrap/>
          </w:tcPr>
          <w:p w14:paraId="3F8C18A5" w14:textId="77777777" w:rsidR="00D4389E" w:rsidRPr="00EF5447" w:rsidRDefault="00D4389E" w:rsidP="00E12910">
            <w:pPr>
              <w:pStyle w:val="TAC"/>
              <w:rPr>
                <w:lang w:eastAsia="zh-CN"/>
              </w:rPr>
            </w:pPr>
            <w:r w:rsidRPr="00EF5447">
              <w:t>1491</w:t>
            </w:r>
          </w:p>
        </w:tc>
        <w:tc>
          <w:tcPr>
            <w:tcW w:w="700" w:type="dxa"/>
            <w:shd w:val="clear" w:color="auto" w:fill="auto"/>
          </w:tcPr>
          <w:p w14:paraId="7C9A4AF4" w14:textId="77777777" w:rsidR="00D4389E" w:rsidRPr="00EF5447" w:rsidRDefault="00D4389E" w:rsidP="00E12910">
            <w:pPr>
              <w:pStyle w:val="TAC"/>
              <w:rPr>
                <w:lang w:eastAsia="zh-CN"/>
              </w:rPr>
            </w:pPr>
            <w:r w:rsidRPr="00EF5447">
              <w:rPr>
                <w:lang w:eastAsia="ko-KR"/>
              </w:rPr>
              <w:t>N/A</w:t>
            </w:r>
          </w:p>
        </w:tc>
        <w:tc>
          <w:tcPr>
            <w:tcW w:w="1248" w:type="dxa"/>
            <w:shd w:val="clear" w:color="auto" w:fill="auto"/>
          </w:tcPr>
          <w:p w14:paraId="463A6AC0" w14:textId="77777777" w:rsidR="00D4389E" w:rsidRPr="00EF5447" w:rsidRDefault="00D4389E" w:rsidP="00E12910">
            <w:pPr>
              <w:pStyle w:val="TAC"/>
              <w:rPr>
                <w:lang w:eastAsia="ja-JP"/>
              </w:rPr>
            </w:pPr>
            <w:r w:rsidRPr="00EF5447">
              <w:rPr>
                <w:lang w:eastAsia="ko-KR"/>
              </w:rPr>
              <w:t>N/A</w:t>
            </w:r>
          </w:p>
        </w:tc>
      </w:tr>
      <w:tr w:rsidR="00D4389E" w:rsidRPr="00EF5447" w14:paraId="2AB3E9AC" w14:textId="77777777" w:rsidTr="00E12910">
        <w:trPr>
          <w:trHeight w:val="54"/>
          <w:jc w:val="center"/>
        </w:trPr>
        <w:tc>
          <w:tcPr>
            <w:tcW w:w="2259" w:type="dxa"/>
            <w:tcBorders>
              <w:top w:val="nil"/>
              <w:bottom w:val="nil"/>
            </w:tcBorders>
            <w:shd w:val="clear" w:color="auto" w:fill="auto"/>
          </w:tcPr>
          <w:p w14:paraId="01F86427" w14:textId="77777777" w:rsidR="00D4389E" w:rsidRPr="00EF5447" w:rsidRDefault="00D4389E" w:rsidP="00E12910">
            <w:pPr>
              <w:pStyle w:val="TAC"/>
              <w:rPr>
                <w:rFonts w:eastAsia="MS Mincho"/>
              </w:rPr>
            </w:pPr>
          </w:p>
        </w:tc>
        <w:tc>
          <w:tcPr>
            <w:tcW w:w="868" w:type="dxa"/>
            <w:shd w:val="clear" w:color="auto" w:fill="auto"/>
          </w:tcPr>
          <w:p w14:paraId="3126CDD0" w14:textId="77777777" w:rsidR="00D4389E" w:rsidRPr="00EF5447" w:rsidRDefault="00D4389E" w:rsidP="00E12910">
            <w:pPr>
              <w:pStyle w:val="TAC"/>
              <w:rPr>
                <w:lang w:eastAsia="zh-CN"/>
              </w:rPr>
            </w:pPr>
            <w:r w:rsidRPr="00EF5447">
              <w:rPr>
                <w:lang w:eastAsia="zh-CN"/>
              </w:rPr>
              <w:t>n28</w:t>
            </w:r>
          </w:p>
        </w:tc>
        <w:tc>
          <w:tcPr>
            <w:tcW w:w="1066" w:type="dxa"/>
            <w:shd w:val="clear" w:color="auto" w:fill="auto"/>
            <w:noWrap/>
          </w:tcPr>
          <w:p w14:paraId="38B26D65" w14:textId="77777777" w:rsidR="00D4389E" w:rsidRPr="00EF5447" w:rsidRDefault="00D4389E" w:rsidP="00E12910">
            <w:pPr>
              <w:pStyle w:val="TAC"/>
              <w:rPr>
                <w:lang w:eastAsia="zh-CN"/>
              </w:rPr>
            </w:pPr>
            <w:r w:rsidRPr="00EF5447">
              <w:t>743</w:t>
            </w:r>
          </w:p>
        </w:tc>
        <w:tc>
          <w:tcPr>
            <w:tcW w:w="747" w:type="dxa"/>
            <w:shd w:val="clear" w:color="auto" w:fill="auto"/>
            <w:noWrap/>
          </w:tcPr>
          <w:p w14:paraId="301B9B73" w14:textId="77777777" w:rsidR="00D4389E" w:rsidRPr="00EF5447" w:rsidRDefault="00D4389E" w:rsidP="00E12910">
            <w:pPr>
              <w:pStyle w:val="TAC"/>
              <w:rPr>
                <w:lang w:eastAsia="zh-CN"/>
              </w:rPr>
            </w:pPr>
            <w:r w:rsidRPr="00EF5447">
              <w:t>5</w:t>
            </w:r>
          </w:p>
        </w:tc>
        <w:tc>
          <w:tcPr>
            <w:tcW w:w="877" w:type="dxa"/>
            <w:shd w:val="clear" w:color="auto" w:fill="auto"/>
            <w:noWrap/>
          </w:tcPr>
          <w:p w14:paraId="2E2769DD" w14:textId="77777777" w:rsidR="00D4389E" w:rsidRPr="00EF5447" w:rsidRDefault="00D4389E" w:rsidP="00E12910">
            <w:pPr>
              <w:pStyle w:val="TAC"/>
              <w:rPr>
                <w:lang w:eastAsia="zh-CN"/>
              </w:rPr>
            </w:pPr>
            <w:r w:rsidRPr="00EF5447">
              <w:t>25</w:t>
            </w:r>
          </w:p>
        </w:tc>
        <w:tc>
          <w:tcPr>
            <w:tcW w:w="1299" w:type="dxa"/>
            <w:shd w:val="clear" w:color="auto" w:fill="auto"/>
            <w:noWrap/>
          </w:tcPr>
          <w:p w14:paraId="39150A05" w14:textId="77777777" w:rsidR="00D4389E" w:rsidRPr="00EF5447" w:rsidRDefault="00D4389E" w:rsidP="00E12910">
            <w:pPr>
              <w:pStyle w:val="TAC"/>
              <w:rPr>
                <w:lang w:eastAsia="zh-CN"/>
              </w:rPr>
            </w:pPr>
            <w:r w:rsidRPr="00EF5447">
              <w:t>798</w:t>
            </w:r>
          </w:p>
        </w:tc>
        <w:tc>
          <w:tcPr>
            <w:tcW w:w="700" w:type="dxa"/>
            <w:shd w:val="clear" w:color="auto" w:fill="auto"/>
          </w:tcPr>
          <w:p w14:paraId="772E2746" w14:textId="77777777" w:rsidR="00D4389E" w:rsidRPr="00EF5447" w:rsidRDefault="00D4389E" w:rsidP="00E12910">
            <w:pPr>
              <w:pStyle w:val="TAC"/>
              <w:rPr>
                <w:lang w:eastAsia="zh-CN"/>
              </w:rPr>
            </w:pPr>
            <w:r w:rsidRPr="00EF5447">
              <w:rPr>
                <w:lang w:eastAsia="ko-KR"/>
              </w:rPr>
              <w:t>N/A</w:t>
            </w:r>
          </w:p>
        </w:tc>
        <w:tc>
          <w:tcPr>
            <w:tcW w:w="1248" w:type="dxa"/>
            <w:shd w:val="clear" w:color="auto" w:fill="auto"/>
          </w:tcPr>
          <w:p w14:paraId="40A590E1" w14:textId="77777777" w:rsidR="00D4389E" w:rsidRPr="00EF5447" w:rsidRDefault="00D4389E" w:rsidP="00E12910">
            <w:pPr>
              <w:pStyle w:val="TAC"/>
              <w:rPr>
                <w:lang w:eastAsia="ja-JP"/>
              </w:rPr>
            </w:pPr>
            <w:r w:rsidRPr="00EF5447">
              <w:rPr>
                <w:lang w:eastAsia="ko-KR"/>
              </w:rPr>
              <w:t>N/A</w:t>
            </w:r>
          </w:p>
        </w:tc>
      </w:tr>
      <w:tr w:rsidR="00D4389E" w:rsidRPr="00EF5447" w14:paraId="2E274896" w14:textId="77777777" w:rsidTr="00E12910">
        <w:trPr>
          <w:trHeight w:val="54"/>
          <w:jc w:val="center"/>
        </w:trPr>
        <w:tc>
          <w:tcPr>
            <w:tcW w:w="2259" w:type="dxa"/>
            <w:tcBorders>
              <w:top w:val="nil"/>
              <w:bottom w:val="nil"/>
            </w:tcBorders>
            <w:shd w:val="clear" w:color="auto" w:fill="auto"/>
          </w:tcPr>
          <w:p w14:paraId="53182E78" w14:textId="77777777" w:rsidR="00D4389E" w:rsidRPr="00EF5447" w:rsidRDefault="00D4389E" w:rsidP="00E12910">
            <w:pPr>
              <w:pStyle w:val="TAC"/>
              <w:rPr>
                <w:rFonts w:eastAsia="MS Mincho"/>
              </w:rPr>
            </w:pPr>
          </w:p>
        </w:tc>
        <w:tc>
          <w:tcPr>
            <w:tcW w:w="868" w:type="dxa"/>
            <w:shd w:val="clear" w:color="auto" w:fill="auto"/>
          </w:tcPr>
          <w:p w14:paraId="61BB9A44" w14:textId="77777777" w:rsidR="00D4389E" w:rsidRPr="00EF5447" w:rsidRDefault="00D4389E" w:rsidP="00E12910">
            <w:pPr>
              <w:pStyle w:val="TAC"/>
              <w:rPr>
                <w:lang w:eastAsia="zh-CN"/>
              </w:rPr>
            </w:pPr>
            <w:r w:rsidRPr="00EF5447">
              <w:rPr>
                <w:lang w:eastAsia="zh-CN"/>
              </w:rPr>
              <w:t>n77</w:t>
            </w:r>
          </w:p>
        </w:tc>
        <w:tc>
          <w:tcPr>
            <w:tcW w:w="1066" w:type="dxa"/>
            <w:shd w:val="clear" w:color="auto" w:fill="auto"/>
            <w:noWrap/>
          </w:tcPr>
          <w:p w14:paraId="751A1963" w14:textId="77777777" w:rsidR="00D4389E" w:rsidRPr="00EF5447" w:rsidRDefault="00D4389E" w:rsidP="00E12910">
            <w:pPr>
              <w:pStyle w:val="TAC"/>
              <w:rPr>
                <w:lang w:eastAsia="zh-CN"/>
              </w:rPr>
            </w:pPr>
            <w:r w:rsidRPr="00EF5447">
              <w:rPr>
                <w:color w:val="000000"/>
              </w:rPr>
              <w:t>3629</w:t>
            </w:r>
          </w:p>
        </w:tc>
        <w:tc>
          <w:tcPr>
            <w:tcW w:w="747" w:type="dxa"/>
            <w:shd w:val="clear" w:color="auto" w:fill="auto"/>
            <w:noWrap/>
          </w:tcPr>
          <w:p w14:paraId="054CE062" w14:textId="77777777" w:rsidR="00D4389E" w:rsidRPr="00EF5447" w:rsidRDefault="00D4389E" w:rsidP="00E12910">
            <w:pPr>
              <w:pStyle w:val="TAC"/>
              <w:rPr>
                <w:lang w:eastAsia="zh-CN"/>
              </w:rPr>
            </w:pPr>
            <w:r w:rsidRPr="00EF5447">
              <w:rPr>
                <w:color w:val="000000"/>
              </w:rPr>
              <w:t>10</w:t>
            </w:r>
          </w:p>
        </w:tc>
        <w:tc>
          <w:tcPr>
            <w:tcW w:w="877" w:type="dxa"/>
            <w:shd w:val="clear" w:color="auto" w:fill="auto"/>
            <w:noWrap/>
          </w:tcPr>
          <w:p w14:paraId="7148B4FD" w14:textId="77777777" w:rsidR="00D4389E" w:rsidRPr="00EF5447" w:rsidRDefault="00D4389E" w:rsidP="00E12910">
            <w:pPr>
              <w:pStyle w:val="TAC"/>
              <w:rPr>
                <w:lang w:eastAsia="zh-CN"/>
              </w:rPr>
            </w:pPr>
            <w:r w:rsidRPr="00EF5447">
              <w:rPr>
                <w:color w:val="000000"/>
              </w:rPr>
              <w:t>50</w:t>
            </w:r>
          </w:p>
        </w:tc>
        <w:tc>
          <w:tcPr>
            <w:tcW w:w="1299" w:type="dxa"/>
            <w:shd w:val="clear" w:color="auto" w:fill="auto"/>
            <w:noWrap/>
          </w:tcPr>
          <w:p w14:paraId="0D544041" w14:textId="77777777" w:rsidR="00D4389E" w:rsidRPr="00EF5447" w:rsidRDefault="00D4389E" w:rsidP="00E12910">
            <w:pPr>
              <w:pStyle w:val="TAC"/>
              <w:rPr>
                <w:lang w:eastAsia="zh-CN"/>
              </w:rPr>
            </w:pPr>
            <w:r w:rsidRPr="00EF5447">
              <w:rPr>
                <w:color w:val="000000"/>
              </w:rPr>
              <w:t>3629</w:t>
            </w:r>
          </w:p>
        </w:tc>
        <w:tc>
          <w:tcPr>
            <w:tcW w:w="700" w:type="dxa"/>
            <w:shd w:val="clear" w:color="auto" w:fill="auto"/>
          </w:tcPr>
          <w:p w14:paraId="7431B847" w14:textId="77777777" w:rsidR="00D4389E" w:rsidRPr="00EF5447" w:rsidRDefault="00D4389E" w:rsidP="00E12910">
            <w:pPr>
              <w:pStyle w:val="TAC"/>
              <w:rPr>
                <w:lang w:eastAsia="zh-CN"/>
              </w:rPr>
            </w:pPr>
            <w:r w:rsidRPr="00EF5447">
              <w:rPr>
                <w:lang w:eastAsia="zh-CN"/>
              </w:rPr>
              <w:t>17.5</w:t>
            </w:r>
          </w:p>
        </w:tc>
        <w:tc>
          <w:tcPr>
            <w:tcW w:w="1248" w:type="dxa"/>
            <w:shd w:val="clear" w:color="auto" w:fill="auto"/>
          </w:tcPr>
          <w:p w14:paraId="3277849D" w14:textId="77777777" w:rsidR="00D4389E" w:rsidRPr="00EF5447" w:rsidRDefault="00D4389E" w:rsidP="00E12910">
            <w:pPr>
              <w:pStyle w:val="TAC"/>
              <w:rPr>
                <w:lang w:eastAsia="ja-JP"/>
              </w:rPr>
            </w:pPr>
            <w:r w:rsidRPr="00EF5447">
              <w:rPr>
                <w:lang w:eastAsia="ja-JP"/>
              </w:rPr>
              <w:t>IMD</w:t>
            </w:r>
            <w:r w:rsidRPr="00EF5447">
              <w:rPr>
                <w:lang w:eastAsia="zh-CN"/>
              </w:rPr>
              <w:t>3</w:t>
            </w:r>
          </w:p>
        </w:tc>
      </w:tr>
      <w:tr w:rsidR="00D4389E" w:rsidRPr="00EF5447" w14:paraId="4D21687D" w14:textId="77777777" w:rsidTr="00E12910">
        <w:trPr>
          <w:trHeight w:val="54"/>
          <w:jc w:val="center"/>
        </w:trPr>
        <w:tc>
          <w:tcPr>
            <w:tcW w:w="2259" w:type="dxa"/>
            <w:tcBorders>
              <w:top w:val="nil"/>
              <w:bottom w:val="nil"/>
            </w:tcBorders>
            <w:shd w:val="clear" w:color="auto" w:fill="auto"/>
          </w:tcPr>
          <w:p w14:paraId="34187C42" w14:textId="77777777" w:rsidR="00D4389E" w:rsidRPr="00EF5447" w:rsidRDefault="00D4389E" w:rsidP="00E12910">
            <w:pPr>
              <w:pStyle w:val="TAC"/>
              <w:rPr>
                <w:rFonts w:eastAsia="MS Mincho"/>
              </w:rPr>
            </w:pPr>
          </w:p>
        </w:tc>
        <w:tc>
          <w:tcPr>
            <w:tcW w:w="868" w:type="dxa"/>
            <w:shd w:val="clear" w:color="auto" w:fill="auto"/>
          </w:tcPr>
          <w:p w14:paraId="2A63BAAF" w14:textId="77777777" w:rsidR="00D4389E" w:rsidRPr="00EF5447" w:rsidRDefault="00D4389E" w:rsidP="00E12910">
            <w:pPr>
              <w:pStyle w:val="TAC"/>
              <w:rPr>
                <w:lang w:eastAsia="zh-CN"/>
              </w:rPr>
            </w:pPr>
            <w:r w:rsidRPr="00EF5447">
              <w:rPr>
                <w:lang w:eastAsia="zh-CN"/>
              </w:rPr>
              <w:t>11</w:t>
            </w:r>
          </w:p>
        </w:tc>
        <w:tc>
          <w:tcPr>
            <w:tcW w:w="1066" w:type="dxa"/>
            <w:shd w:val="clear" w:color="auto" w:fill="auto"/>
            <w:noWrap/>
          </w:tcPr>
          <w:p w14:paraId="4EFD82B9" w14:textId="77777777" w:rsidR="00D4389E" w:rsidRPr="00EF5447" w:rsidRDefault="00D4389E" w:rsidP="00E12910">
            <w:pPr>
              <w:pStyle w:val="TAC"/>
              <w:rPr>
                <w:lang w:eastAsia="zh-CN"/>
              </w:rPr>
            </w:pPr>
            <w:r w:rsidRPr="00EF5447">
              <w:t>1443</w:t>
            </w:r>
          </w:p>
        </w:tc>
        <w:tc>
          <w:tcPr>
            <w:tcW w:w="747" w:type="dxa"/>
            <w:shd w:val="clear" w:color="auto" w:fill="auto"/>
            <w:noWrap/>
          </w:tcPr>
          <w:p w14:paraId="6E8CC10E" w14:textId="77777777" w:rsidR="00D4389E" w:rsidRPr="00EF5447" w:rsidRDefault="00D4389E" w:rsidP="00E12910">
            <w:pPr>
              <w:pStyle w:val="TAC"/>
              <w:rPr>
                <w:lang w:eastAsia="zh-CN"/>
              </w:rPr>
            </w:pPr>
            <w:r w:rsidRPr="00EF5447">
              <w:t>5</w:t>
            </w:r>
          </w:p>
        </w:tc>
        <w:tc>
          <w:tcPr>
            <w:tcW w:w="877" w:type="dxa"/>
            <w:shd w:val="clear" w:color="auto" w:fill="auto"/>
            <w:noWrap/>
          </w:tcPr>
          <w:p w14:paraId="28D72BBA" w14:textId="77777777" w:rsidR="00D4389E" w:rsidRPr="00EF5447" w:rsidRDefault="00D4389E" w:rsidP="00E12910">
            <w:pPr>
              <w:pStyle w:val="TAC"/>
              <w:rPr>
                <w:lang w:eastAsia="zh-CN"/>
              </w:rPr>
            </w:pPr>
            <w:r w:rsidRPr="00EF5447">
              <w:t>25</w:t>
            </w:r>
          </w:p>
        </w:tc>
        <w:tc>
          <w:tcPr>
            <w:tcW w:w="1299" w:type="dxa"/>
            <w:shd w:val="clear" w:color="auto" w:fill="auto"/>
            <w:noWrap/>
          </w:tcPr>
          <w:p w14:paraId="61B538F0" w14:textId="77777777" w:rsidR="00D4389E" w:rsidRPr="00EF5447" w:rsidRDefault="00D4389E" w:rsidP="00E12910">
            <w:pPr>
              <w:pStyle w:val="TAC"/>
              <w:rPr>
                <w:lang w:eastAsia="zh-CN"/>
              </w:rPr>
            </w:pPr>
            <w:r w:rsidRPr="00EF5447">
              <w:t>1491</w:t>
            </w:r>
          </w:p>
        </w:tc>
        <w:tc>
          <w:tcPr>
            <w:tcW w:w="700" w:type="dxa"/>
            <w:shd w:val="clear" w:color="auto" w:fill="auto"/>
          </w:tcPr>
          <w:p w14:paraId="00563C23" w14:textId="77777777" w:rsidR="00D4389E" w:rsidRPr="00EF5447" w:rsidRDefault="00D4389E" w:rsidP="00E12910">
            <w:pPr>
              <w:pStyle w:val="TAC"/>
              <w:rPr>
                <w:lang w:eastAsia="zh-CN"/>
              </w:rPr>
            </w:pPr>
            <w:r w:rsidRPr="00EF5447">
              <w:rPr>
                <w:lang w:eastAsia="ko-KR"/>
              </w:rPr>
              <w:t>N/A</w:t>
            </w:r>
          </w:p>
        </w:tc>
        <w:tc>
          <w:tcPr>
            <w:tcW w:w="1248" w:type="dxa"/>
            <w:shd w:val="clear" w:color="auto" w:fill="auto"/>
          </w:tcPr>
          <w:p w14:paraId="074DC23E" w14:textId="77777777" w:rsidR="00D4389E" w:rsidRPr="00EF5447" w:rsidRDefault="00D4389E" w:rsidP="00E12910">
            <w:pPr>
              <w:pStyle w:val="TAC"/>
              <w:rPr>
                <w:lang w:eastAsia="ja-JP"/>
              </w:rPr>
            </w:pPr>
            <w:r w:rsidRPr="00EF5447">
              <w:rPr>
                <w:lang w:eastAsia="ko-KR"/>
              </w:rPr>
              <w:t>N/A</w:t>
            </w:r>
          </w:p>
        </w:tc>
      </w:tr>
      <w:tr w:rsidR="00D4389E" w:rsidRPr="00EF5447" w14:paraId="5EDCB4C8" w14:textId="77777777" w:rsidTr="00E12910">
        <w:trPr>
          <w:trHeight w:val="54"/>
          <w:jc w:val="center"/>
        </w:trPr>
        <w:tc>
          <w:tcPr>
            <w:tcW w:w="2259" w:type="dxa"/>
            <w:tcBorders>
              <w:top w:val="nil"/>
              <w:bottom w:val="nil"/>
            </w:tcBorders>
            <w:shd w:val="clear" w:color="auto" w:fill="auto"/>
          </w:tcPr>
          <w:p w14:paraId="15B272D2" w14:textId="77777777" w:rsidR="00D4389E" w:rsidRPr="00EF5447" w:rsidRDefault="00D4389E" w:rsidP="00E12910">
            <w:pPr>
              <w:pStyle w:val="TAC"/>
              <w:rPr>
                <w:rFonts w:eastAsia="MS Mincho"/>
              </w:rPr>
            </w:pPr>
          </w:p>
        </w:tc>
        <w:tc>
          <w:tcPr>
            <w:tcW w:w="868" w:type="dxa"/>
            <w:shd w:val="clear" w:color="auto" w:fill="auto"/>
          </w:tcPr>
          <w:p w14:paraId="79EBB0A9" w14:textId="77777777" w:rsidR="00D4389E" w:rsidRPr="00EF5447" w:rsidRDefault="00D4389E" w:rsidP="00E12910">
            <w:pPr>
              <w:pStyle w:val="TAC"/>
              <w:rPr>
                <w:lang w:eastAsia="zh-CN"/>
              </w:rPr>
            </w:pPr>
            <w:r w:rsidRPr="00EF5447">
              <w:rPr>
                <w:lang w:eastAsia="ko-KR"/>
              </w:rPr>
              <w:t>n77</w:t>
            </w:r>
          </w:p>
        </w:tc>
        <w:tc>
          <w:tcPr>
            <w:tcW w:w="1066" w:type="dxa"/>
            <w:shd w:val="clear" w:color="auto" w:fill="auto"/>
            <w:noWrap/>
          </w:tcPr>
          <w:p w14:paraId="61E54372" w14:textId="77777777" w:rsidR="00D4389E" w:rsidRPr="00EF5447" w:rsidRDefault="00D4389E" w:rsidP="00E12910">
            <w:pPr>
              <w:pStyle w:val="TAC"/>
              <w:rPr>
                <w:lang w:eastAsia="zh-CN"/>
              </w:rPr>
            </w:pPr>
            <w:r w:rsidRPr="00EF5447">
              <w:t>3684</w:t>
            </w:r>
          </w:p>
        </w:tc>
        <w:tc>
          <w:tcPr>
            <w:tcW w:w="747" w:type="dxa"/>
            <w:shd w:val="clear" w:color="auto" w:fill="auto"/>
            <w:noWrap/>
          </w:tcPr>
          <w:p w14:paraId="33595697" w14:textId="77777777" w:rsidR="00D4389E" w:rsidRPr="00EF5447" w:rsidRDefault="00D4389E" w:rsidP="00E12910">
            <w:pPr>
              <w:pStyle w:val="TAC"/>
              <w:rPr>
                <w:lang w:eastAsia="zh-CN"/>
              </w:rPr>
            </w:pPr>
            <w:r w:rsidRPr="00EF5447">
              <w:t>10</w:t>
            </w:r>
          </w:p>
        </w:tc>
        <w:tc>
          <w:tcPr>
            <w:tcW w:w="877" w:type="dxa"/>
            <w:shd w:val="clear" w:color="auto" w:fill="auto"/>
            <w:noWrap/>
          </w:tcPr>
          <w:p w14:paraId="055BA119" w14:textId="77777777" w:rsidR="00D4389E" w:rsidRPr="00EF5447" w:rsidRDefault="00D4389E" w:rsidP="00E12910">
            <w:pPr>
              <w:pStyle w:val="TAC"/>
              <w:rPr>
                <w:lang w:eastAsia="zh-CN"/>
              </w:rPr>
            </w:pPr>
            <w:r w:rsidRPr="00EF5447">
              <w:t>50</w:t>
            </w:r>
          </w:p>
        </w:tc>
        <w:tc>
          <w:tcPr>
            <w:tcW w:w="1299" w:type="dxa"/>
            <w:shd w:val="clear" w:color="auto" w:fill="auto"/>
            <w:noWrap/>
          </w:tcPr>
          <w:p w14:paraId="273FDF13" w14:textId="77777777" w:rsidR="00D4389E" w:rsidRPr="00EF5447" w:rsidRDefault="00D4389E" w:rsidP="00E12910">
            <w:pPr>
              <w:pStyle w:val="TAC"/>
              <w:rPr>
                <w:lang w:eastAsia="zh-CN"/>
              </w:rPr>
            </w:pPr>
            <w:r w:rsidRPr="00EF5447">
              <w:t>3684</w:t>
            </w:r>
          </w:p>
        </w:tc>
        <w:tc>
          <w:tcPr>
            <w:tcW w:w="700" w:type="dxa"/>
            <w:shd w:val="clear" w:color="auto" w:fill="auto"/>
          </w:tcPr>
          <w:p w14:paraId="585DAF12" w14:textId="77777777" w:rsidR="00D4389E" w:rsidRPr="00EF5447" w:rsidRDefault="00D4389E" w:rsidP="00E12910">
            <w:pPr>
              <w:pStyle w:val="TAC"/>
              <w:rPr>
                <w:lang w:eastAsia="zh-CN"/>
              </w:rPr>
            </w:pPr>
            <w:r w:rsidRPr="00EF5447">
              <w:rPr>
                <w:lang w:eastAsia="ko-KR"/>
              </w:rPr>
              <w:t>N/A</w:t>
            </w:r>
          </w:p>
        </w:tc>
        <w:tc>
          <w:tcPr>
            <w:tcW w:w="1248" w:type="dxa"/>
            <w:shd w:val="clear" w:color="auto" w:fill="auto"/>
          </w:tcPr>
          <w:p w14:paraId="1D123735" w14:textId="77777777" w:rsidR="00D4389E" w:rsidRPr="00EF5447" w:rsidRDefault="00D4389E" w:rsidP="00E12910">
            <w:pPr>
              <w:pStyle w:val="TAC"/>
              <w:rPr>
                <w:lang w:eastAsia="ja-JP"/>
              </w:rPr>
            </w:pPr>
            <w:r w:rsidRPr="00EF5447">
              <w:rPr>
                <w:lang w:eastAsia="ko-KR"/>
              </w:rPr>
              <w:t>N/A</w:t>
            </w:r>
          </w:p>
        </w:tc>
      </w:tr>
      <w:tr w:rsidR="00D4389E" w:rsidRPr="00EF5447" w14:paraId="2A881CDB" w14:textId="77777777" w:rsidTr="00E12910">
        <w:trPr>
          <w:trHeight w:val="54"/>
          <w:jc w:val="center"/>
        </w:trPr>
        <w:tc>
          <w:tcPr>
            <w:tcW w:w="2259" w:type="dxa"/>
            <w:tcBorders>
              <w:top w:val="nil"/>
              <w:bottom w:val="single" w:sz="4" w:space="0" w:color="auto"/>
            </w:tcBorders>
            <w:shd w:val="clear" w:color="auto" w:fill="auto"/>
          </w:tcPr>
          <w:p w14:paraId="54105644" w14:textId="77777777" w:rsidR="00D4389E" w:rsidRPr="00EF5447" w:rsidRDefault="00D4389E" w:rsidP="00E12910">
            <w:pPr>
              <w:pStyle w:val="TAC"/>
              <w:rPr>
                <w:rFonts w:eastAsia="MS Mincho"/>
              </w:rPr>
            </w:pPr>
          </w:p>
        </w:tc>
        <w:tc>
          <w:tcPr>
            <w:tcW w:w="868" w:type="dxa"/>
            <w:shd w:val="clear" w:color="auto" w:fill="auto"/>
          </w:tcPr>
          <w:p w14:paraId="11CA40FA" w14:textId="77777777" w:rsidR="00D4389E" w:rsidRPr="00EF5447" w:rsidRDefault="00D4389E" w:rsidP="00E12910">
            <w:pPr>
              <w:pStyle w:val="TAC"/>
              <w:rPr>
                <w:lang w:eastAsia="zh-CN"/>
              </w:rPr>
            </w:pPr>
            <w:r w:rsidRPr="00EF5447">
              <w:rPr>
                <w:lang w:eastAsia="zh-CN"/>
              </w:rPr>
              <w:t>n28</w:t>
            </w:r>
          </w:p>
        </w:tc>
        <w:tc>
          <w:tcPr>
            <w:tcW w:w="1066" w:type="dxa"/>
            <w:shd w:val="clear" w:color="auto" w:fill="auto"/>
            <w:noWrap/>
          </w:tcPr>
          <w:p w14:paraId="172B7B3C" w14:textId="77777777" w:rsidR="00D4389E" w:rsidRPr="00EF5447" w:rsidRDefault="00D4389E" w:rsidP="00E12910">
            <w:pPr>
              <w:pStyle w:val="TAC"/>
              <w:rPr>
                <w:lang w:eastAsia="zh-CN"/>
              </w:rPr>
            </w:pPr>
            <w:r w:rsidRPr="00EF5447">
              <w:t>743</w:t>
            </w:r>
          </w:p>
        </w:tc>
        <w:tc>
          <w:tcPr>
            <w:tcW w:w="747" w:type="dxa"/>
            <w:shd w:val="clear" w:color="auto" w:fill="auto"/>
            <w:noWrap/>
          </w:tcPr>
          <w:p w14:paraId="7A235A0D" w14:textId="77777777" w:rsidR="00D4389E" w:rsidRPr="00EF5447" w:rsidRDefault="00D4389E" w:rsidP="00E12910">
            <w:pPr>
              <w:pStyle w:val="TAC"/>
              <w:rPr>
                <w:lang w:eastAsia="zh-CN"/>
              </w:rPr>
            </w:pPr>
            <w:r w:rsidRPr="00EF5447">
              <w:t>5</w:t>
            </w:r>
          </w:p>
        </w:tc>
        <w:tc>
          <w:tcPr>
            <w:tcW w:w="877" w:type="dxa"/>
            <w:shd w:val="clear" w:color="auto" w:fill="auto"/>
            <w:noWrap/>
          </w:tcPr>
          <w:p w14:paraId="394299D6" w14:textId="77777777" w:rsidR="00D4389E" w:rsidRPr="00EF5447" w:rsidRDefault="00D4389E" w:rsidP="00E12910">
            <w:pPr>
              <w:pStyle w:val="TAC"/>
              <w:rPr>
                <w:lang w:eastAsia="zh-CN"/>
              </w:rPr>
            </w:pPr>
            <w:r w:rsidRPr="00EF5447">
              <w:t>25</w:t>
            </w:r>
          </w:p>
        </w:tc>
        <w:tc>
          <w:tcPr>
            <w:tcW w:w="1299" w:type="dxa"/>
            <w:shd w:val="clear" w:color="auto" w:fill="auto"/>
            <w:noWrap/>
          </w:tcPr>
          <w:p w14:paraId="4B147CFC" w14:textId="77777777" w:rsidR="00D4389E" w:rsidRPr="00EF5447" w:rsidRDefault="00D4389E" w:rsidP="00E12910">
            <w:pPr>
              <w:pStyle w:val="TAC"/>
              <w:rPr>
                <w:lang w:eastAsia="zh-CN"/>
              </w:rPr>
            </w:pPr>
            <w:r w:rsidRPr="00EF5447">
              <w:t>798</w:t>
            </w:r>
          </w:p>
        </w:tc>
        <w:tc>
          <w:tcPr>
            <w:tcW w:w="700" w:type="dxa"/>
            <w:shd w:val="clear" w:color="auto" w:fill="auto"/>
          </w:tcPr>
          <w:p w14:paraId="6C0BAC02" w14:textId="77777777" w:rsidR="00D4389E" w:rsidRPr="00EF5447" w:rsidRDefault="00D4389E" w:rsidP="00E12910">
            <w:pPr>
              <w:pStyle w:val="TAC"/>
              <w:rPr>
                <w:lang w:eastAsia="zh-CN"/>
              </w:rPr>
            </w:pPr>
            <w:r w:rsidRPr="00EF5447">
              <w:rPr>
                <w:lang w:eastAsia="zh-CN"/>
              </w:rPr>
              <w:t>15.8</w:t>
            </w:r>
          </w:p>
        </w:tc>
        <w:tc>
          <w:tcPr>
            <w:tcW w:w="1248" w:type="dxa"/>
            <w:shd w:val="clear" w:color="auto" w:fill="auto"/>
          </w:tcPr>
          <w:p w14:paraId="16D2A81D" w14:textId="77777777" w:rsidR="00D4389E" w:rsidRPr="00EF5447" w:rsidRDefault="00D4389E" w:rsidP="00E12910">
            <w:pPr>
              <w:pStyle w:val="TAC"/>
              <w:rPr>
                <w:lang w:eastAsia="ja-JP"/>
              </w:rPr>
            </w:pPr>
            <w:r w:rsidRPr="00EF5447">
              <w:rPr>
                <w:lang w:eastAsia="ja-JP"/>
              </w:rPr>
              <w:t>IMD</w:t>
            </w:r>
            <w:r w:rsidRPr="00EF5447">
              <w:rPr>
                <w:lang w:eastAsia="zh-CN"/>
              </w:rPr>
              <w:t>3</w:t>
            </w:r>
          </w:p>
        </w:tc>
      </w:tr>
      <w:tr w:rsidR="00D4389E" w14:paraId="45577877" w14:textId="77777777" w:rsidTr="00E12910">
        <w:trPr>
          <w:trHeight w:val="216"/>
          <w:jc w:val="center"/>
        </w:trPr>
        <w:tc>
          <w:tcPr>
            <w:tcW w:w="2259" w:type="dxa"/>
            <w:tcBorders>
              <w:top w:val="single" w:sz="4" w:space="0" w:color="auto"/>
              <w:bottom w:val="nil"/>
            </w:tcBorders>
            <w:shd w:val="clear" w:color="auto" w:fill="auto"/>
          </w:tcPr>
          <w:p w14:paraId="42C7B980" w14:textId="77777777" w:rsidR="00D4389E" w:rsidRPr="0006210B" w:rsidRDefault="00D4389E" w:rsidP="00E12910">
            <w:pPr>
              <w:pStyle w:val="TAC"/>
              <w:rPr>
                <w:rFonts w:eastAsia="MS Mincho"/>
              </w:rPr>
            </w:pPr>
            <w:r w:rsidRPr="001F360D">
              <w:rPr>
                <w:rFonts w:eastAsia="Malgun Gothic" w:cs="Arial"/>
                <w:color w:val="000000"/>
                <w:szCs w:val="18"/>
              </w:rPr>
              <w:t>DC_12A_n2A-n38A</w:t>
            </w:r>
          </w:p>
        </w:tc>
        <w:tc>
          <w:tcPr>
            <w:tcW w:w="868" w:type="dxa"/>
            <w:shd w:val="clear" w:color="auto" w:fill="auto"/>
            <w:vAlign w:val="center"/>
          </w:tcPr>
          <w:p w14:paraId="03244955" w14:textId="77777777" w:rsidR="00D4389E" w:rsidRPr="001F360D" w:rsidRDefault="00D4389E" w:rsidP="00E12910">
            <w:pPr>
              <w:pStyle w:val="TAC"/>
              <w:rPr>
                <w:rFonts w:cs="Arial"/>
                <w:szCs w:val="18"/>
              </w:rPr>
            </w:pPr>
            <w:r w:rsidRPr="001F360D">
              <w:rPr>
                <w:rFonts w:cs="Arial"/>
                <w:szCs w:val="18"/>
              </w:rPr>
              <w:t>12</w:t>
            </w:r>
          </w:p>
        </w:tc>
        <w:tc>
          <w:tcPr>
            <w:tcW w:w="1066" w:type="dxa"/>
            <w:shd w:val="clear" w:color="auto" w:fill="auto"/>
            <w:noWrap/>
            <w:vAlign w:val="center"/>
          </w:tcPr>
          <w:p w14:paraId="221DEF96" w14:textId="77777777" w:rsidR="00D4389E" w:rsidRPr="001F360D" w:rsidRDefault="00D4389E" w:rsidP="00E12910">
            <w:pPr>
              <w:pStyle w:val="TAC"/>
              <w:rPr>
                <w:rFonts w:cs="Arial"/>
                <w:szCs w:val="18"/>
              </w:rPr>
            </w:pPr>
            <w:r w:rsidRPr="001F360D">
              <w:rPr>
                <w:rFonts w:cs="Arial"/>
                <w:szCs w:val="18"/>
              </w:rPr>
              <w:t>708</w:t>
            </w:r>
          </w:p>
        </w:tc>
        <w:tc>
          <w:tcPr>
            <w:tcW w:w="747" w:type="dxa"/>
            <w:shd w:val="clear" w:color="auto" w:fill="auto"/>
            <w:noWrap/>
            <w:vAlign w:val="center"/>
          </w:tcPr>
          <w:p w14:paraId="717D1FB0" w14:textId="77777777" w:rsidR="00D4389E" w:rsidRPr="001F360D" w:rsidRDefault="00D4389E" w:rsidP="00E12910">
            <w:pPr>
              <w:pStyle w:val="TAC"/>
              <w:rPr>
                <w:rFonts w:cs="Arial"/>
                <w:szCs w:val="18"/>
              </w:rPr>
            </w:pPr>
            <w:r w:rsidRPr="001F360D">
              <w:rPr>
                <w:rFonts w:cs="Arial"/>
                <w:szCs w:val="18"/>
              </w:rPr>
              <w:t>5</w:t>
            </w:r>
          </w:p>
        </w:tc>
        <w:tc>
          <w:tcPr>
            <w:tcW w:w="877" w:type="dxa"/>
            <w:shd w:val="clear" w:color="auto" w:fill="auto"/>
            <w:noWrap/>
            <w:vAlign w:val="center"/>
          </w:tcPr>
          <w:p w14:paraId="68359DBE" w14:textId="77777777" w:rsidR="00D4389E" w:rsidRPr="001F360D" w:rsidRDefault="00D4389E" w:rsidP="00E12910">
            <w:pPr>
              <w:pStyle w:val="TAC"/>
              <w:rPr>
                <w:rFonts w:cs="Arial"/>
                <w:szCs w:val="18"/>
              </w:rPr>
            </w:pPr>
            <w:r w:rsidRPr="001F360D">
              <w:rPr>
                <w:rFonts w:cs="Arial"/>
                <w:szCs w:val="18"/>
              </w:rPr>
              <w:t>25</w:t>
            </w:r>
          </w:p>
        </w:tc>
        <w:tc>
          <w:tcPr>
            <w:tcW w:w="1299" w:type="dxa"/>
            <w:shd w:val="clear" w:color="auto" w:fill="auto"/>
            <w:noWrap/>
            <w:vAlign w:val="center"/>
          </w:tcPr>
          <w:p w14:paraId="6BF17722" w14:textId="77777777" w:rsidR="00D4389E" w:rsidRPr="001F360D" w:rsidRDefault="00D4389E" w:rsidP="00E12910">
            <w:pPr>
              <w:pStyle w:val="TAC"/>
              <w:rPr>
                <w:rFonts w:cs="Arial"/>
                <w:szCs w:val="18"/>
              </w:rPr>
            </w:pPr>
            <w:r w:rsidRPr="001F360D">
              <w:rPr>
                <w:rFonts w:cs="Arial"/>
                <w:szCs w:val="18"/>
              </w:rPr>
              <w:t>738</w:t>
            </w:r>
          </w:p>
        </w:tc>
        <w:tc>
          <w:tcPr>
            <w:tcW w:w="700" w:type="dxa"/>
            <w:shd w:val="clear" w:color="auto" w:fill="auto"/>
            <w:vAlign w:val="center"/>
          </w:tcPr>
          <w:p w14:paraId="29744FE2"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E2966BE" w14:textId="77777777" w:rsidR="00D4389E" w:rsidRDefault="00D4389E" w:rsidP="00E12910">
            <w:pPr>
              <w:pStyle w:val="TAC"/>
              <w:rPr>
                <w:rFonts w:cs="Arial"/>
                <w:lang w:eastAsia="ko-KR"/>
              </w:rPr>
            </w:pPr>
            <w:r w:rsidRPr="001F360D">
              <w:rPr>
                <w:rFonts w:cs="Arial"/>
                <w:color w:val="000000"/>
              </w:rPr>
              <w:t>N/A</w:t>
            </w:r>
          </w:p>
        </w:tc>
      </w:tr>
      <w:tr w:rsidR="00D4389E" w14:paraId="3FB93DF0" w14:textId="77777777" w:rsidTr="00E12910">
        <w:trPr>
          <w:trHeight w:val="216"/>
          <w:jc w:val="center"/>
        </w:trPr>
        <w:tc>
          <w:tcPr>
            <w:tcW w:w="2259" w:type="dxa"/>
            <w:tcBorders>
              <w:top w:val="nil"/>
              <w:bottom w:val="nil"/>
            </w:tcBorders>
            <w:shd w:val="clear" w:color="auto" w:fill="auto"/>
          </w:tcPr>
          <w:p w14:paraId="47B5475E" w14:textId="77777777" w:rsidR="00D4389E" w:rsidRPr="0006210B" w:rsidRDefault="00D4389E" w:rsidP="00E12910">
            <w:pPr>
              <w:pStyle w:val="TAC"/>
              <w:rPr>
                <w:rFonts w:eastAsia="MS Mincho"/>
              </w:rPr>
            </w:pPr>
          </w:p>
        </w:tc>
        <w:tc>
          <w:tcPr>
            <w:tcW w:w="868" w:type="dxa"/>
            <w:shd w:val="clear" w:color="auto" w:fill="auto"/>
            <w:vAlign w:val="center"/>
          </w:tcPr>
          <w:p w14:paraId="107FCEB2"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12294B93" w14:textId="77777777" w:rsidR="00D4389E" w:rsidRPr="001F360D" w:rsidRDefault="00D4389E" w:rsidP="00E12910">
            <w:pPr>
              <w:pStyle w:val="TAC"/>
              <w:rPr>
                <w:rFonts w:cs="Arial"/>
                <w:szCs w:val="18"/>
              </w:rPr>
            </w:pPr>
            <w:r w:rsidRPr="001F360D">
              <w:rPr>
                <w:rFonts w:cs="Arial"/>
                <w:szCs w:val="18"/>
              </w:rPr>
              <w:t>1900</w:t>
            </w:r>
          </w:p>
        </w:tc>
        <w:tc>
          <w:tcPr>
            <w:tcW w:w="747" w:type="dxa"/>
            <w:shd w:val="clear" w:color="auto" w:fill="auto"/>
            <w:noWrap/>
            <w:vAlign w:val="center"/>
          </w:tcPr>
          <w:p w14:paraId="5544EFC3" w14:textId="77777777" w:rsidR="00D4389E" w:rsidRPr="001F360D" w:rsidRDefault="00D4389E" w:rsidP="00E12910">
            <w:pPr>
              <w:pStyle w:val="TAC"/>
              <w:rPr>
                <w:rFonts w:cs="Arial"/>
                <w:szCs w:val="18"/>
              </w:rPr>
            </w:pPr>
            <w:r w:rsidRPr="001F360D">
              <w:rPr>
                <w:rFonts w:cs="Arial"/>
                <w:szCs w:val="18"/>
              </w:rPr>
              <w:t>5</w:t>
            </w:r>
          </w:p>
        </w:tc>
        <w:tc>
          <w:tcPr>
            <w:tcW w:w="877" w:type="dxa"/>
            <w:shd w:val="clear" w:color="auto" w:fill="auto"/>
            <w:noWrap/>
            <w:vAlign w:val="center"/>
          </w:tcPr>
          <w:p w14:paraId="50AEEFDE" w14:textId="77777777" w:rsidR="00D4389E" w:rsidRPr="001F360D" w:rsidRDefault="00D4389E" w:rsidP="00E12910">
            <w:pPr>
              <w:pStyle w:val="TAC"/>
              <w:rPr>
                <w:rFonts w:cs="Arial"/>
                <w:szCs w:val="18"/>
              </w:rPr>
            </w:pPr>
            <w:r w:rsidRPr="001F360D">
              <w:rPr>
                <w:rFonts w:cs="Arial"/>
                <w:szCs w:val="18"/>
              </w:rPr>
              <w:t>25</w:t>
            </w:r>
          </w:p>
        </w:tc>
        <w:tc>
          <w:tcPr>
            <w:tcW w:w="1299" w:type="dxa"/>
            <w:shd w:val="clear" w:color="auto" w:fill="auto"/>
            <w:noWrap/>
            <w:vAlign w:val="center"/>
          </w:tcPr>
          <w:p w14:paraId="6235044B" w14:textId="77777777" w:rsidR="00D4389E" w:rsidRPr="001F360D" w:rsidRDefault="00D4389E" w:rsidP="00E12910">
            <w:pPr>
              <w:pStyle w:val="TAC"/>
              <w:rPr>
                <w:rFonts w:cs="Arial"/>
                <w:szCs w:val="18"/>
              </w:rPr>
            </w:pPr>
            <w:r w:rsidRPr="001F360D">
              <w:rPr>
                <w:rFonts w:cs="Arial"/>
                <w:szCs w:val="18"/>
              </w:rPr>
              <w:t>1980</w:t>
            </w:r>
          </w:p>
        </w:tc>
        <w:tc>
          <w:tcPr>
            <w:tcW w:w="700" w:type="dxa"/>
            <w:shd w:val="clear" w:color="auto" w:fill="auto"/>
            <w:vAlign w:val="center"/>
          </w:tcPr>
          <w:p w14:paraId="26F299A0"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3FC4393" w14:textId="77777777" w:rsidR="00D4389E" w:rsidRDefault="00D4389E" w:rsidP="00E12910">
            <w:pPr>
              <w:pStyle w:val="TAC"/>
              <w:rPr>
                <w:rFonts w:cs="Arial"/>
                <w:lang w:eastAsia="ko-KR"/>
              </w:rPr>
            </w:pPr>
            <w:r w:rsidRPr="001F360D">
              <w:rPr>
                <w:rFonts w:cs="Arial"/>
                <w:color w:val="000000"/>
              </w:rPr>
              <w:t>N/A</w:t>
            </w:r>
          </w:p>
        </w:tc>
      </w:tr>
      <w:tr w:rsidR="00D4389E" w14:paraId="515E4F14" w14:textId="77777777" w:rsidTr="00E12910">
        <w:trPr>
          <w:trHeight w:val="216"/>
          <w:jc w:val="center"/>
        </w:trPr>
        <w:tc>
          <w:tcPr>
            <w:tcW w:w="2259" w:type="dxa"/>
            <w:tcBorders>
              <w:top w:val="nil"/>
              <w:bottom w:val="single" w:sz="4" w:space="0" w:color="auto"/>
            </w:tcBorders>
            <w:shd w:val="clear" w:color="auto" w:fill="auto"/>
          </w:tcPr>
          <w:p w14:paraId="4089EA5E" w14:textId="77777777" w:rsidR="00D4389E" w:rsidRPr="0006210B" w:rsidRDefault="00D4389E" w:rsidP="00E12910">
            <w:pPr>
              <w:pStyle w:val="TAC"/>
              <w:rPr>
                <w:rFonts w:eastAsia="MS Mincho"/>
              </w:rPr>
            </w:pPr>
          </w:p>
        </w:tc>
        <w:tc>
          <w:tcPr>
            <w:tcW w:w="868" w:type="dxa"/>
            <w:shd w:val="clear" w:color="auto" w:fill="auto"/>
            <w:vAlign w:val="center"/>
          </w:tcPr>
          <w:p w14:paraId="05F0EB3F" w14:textId="77777777" w:rsidR="00D4389E" w:rsidRPr="001F360D" w:rsidRDefault="00D4389E" w:rsidP="00E12910">
            <w:pPr>
              <w:pStyle w:val="TAC"/>
              <w:rPr>
                <w:rFonts w:cs="Arial"/>
                <w:szCs w:val="18"/>
              </w:rPr>
            </w:pPr>
            <w:r w:rsidRPr="001F360D">
              <w:rPr>
                <w:rFonts w:cs="Arial"/>
                <w:szCs w:val="18"/>
              </w:rPr>
              <w:t>n38</w:t>
            </w:r>
          </w:p>
        </w:tc>
        <w:tc>
          <w:tcPr>
            <w:tcW w:w="1066" w:type="dxa"/>
            <w:shd w:val="clear" w:color="auto" w:fill="auto"/>
            <w:noWrap/>
            <w:vAlign w:val="center"/>
          </w:tcPr>
          <w:p w14:paraId="067D943A" w14:textId="77777777" w:rsidR="00D4389E" w:rsidRPr="001F360D" w:rsidRDefault="00D4389E" w:rsidP="00E12910">
            <w:pPr>
              <w:pStyle w:val="TAC"/>
              <w:rPr>
                <w:rFonts w:cs="Arial"/>
                <w:szCs w:val="18"/>
              </w:rPr>
            </w:pPr>
            <w:r w:rsidRPr="001F360D">
              <w:rPr>
                <w:rFonts w:cs="Arial"/>
                <w:color w:val="000000"/>
                <w:szCs w:val="18"/>
              </w:rPr>
              <w:t>2608</w:t>
            </w:r>
          </w:p>
        </w:tc>
        <w:tc>
          <w:tcPr>
            <w:tcW w:w="747" w:type="dxa"/>
            <w:shd w:val="clear" w:color="auto" w:fill="auto"/>
            <w:noWrap/>
            <w:vAlign w:val="center"/>
          </w:tcPr>
          <w:p w14:paraId="1AAC1B5C" w14:textId="77777777" w:rsidR="00D4389E" w:rsidRPr="001F360D" w:rsidRDefault="00D4389E" w:rsidP="00E12910">
            <w:pPr>
              <w:pStyle w:val="TAC"/>
              <w:rPr>
                <w:rFonts w:cs="Arial"/>
                <w:szCs w:val="18"/>
              </w:rPr>
            </w:pPr>
            <w:r w:rsidRPr="001F360D">
              <w:rPr>
                <w:rFonts w:cs="Arial"/>
                <w:color w:val="000000"/>
                <w:szCs w:val="18"/>
              </w:rPr>
              <w:t>5</w:t>
            </w:r>
          </w:p>
        </w:tc>
        <w:tc>
          <w:tcPr>
            <w:tcW w:w="877" w:type="dxa"/>
            <w:shd w:val="clear" w:color="auto" w:fill="auto"/>
            <w:noWrap/>
            <w:vAlign w:val="center"/>
          </w:tcPr>
          <w:p w14:paraId="57A26B4B" w14:textId="77777777" w:rsidR="00D4389E" w:rsidRPr="001F360D" w:rsidRDefault="00D4389E" w:rsidP="00E12910">
            <w:pPr>
              <w:pStyle w:val="TAC"/>
              <w:rPr>
                <w:rFonts w:cs="Arial"/>
                <w:szCs w:val="18"/>
              </w:rPr>
            </w:pPr>
            <w:r w:rsidRPr="001F360D">
              <w:rPr>
                <w:rFonts w:cs="Arial"/>
                <w:color w:val="000000"/>
                <w:szCs w:val="18"/>
              </w:rPr>
              <w:t>25</w:t>
            </w:r>
          </w:p>
        </w:tc>
        <w:tc>
          <w:tcPr>
            <w:tcW w:w="1299" w:type="dxa"/>
            <w:shd w:val="clear" w:color="auto" w:fill="auto"/>
            <w:noWrap/>
            <w:vAlign w:val="center"/>
          </w:tcPr>
          <w:p w14:paraId="0CFAF20B" w14:textId="77777777" w:rsidR="00D4389E" w:rsidRPr="001F360D" w:rsidRDefault="00D4389E" w:rsidP="00E12910">
            <w:pPr>
              <w:pStyle w:val="TAC"/>
              <w:rPr>
                <w:rFonts w:cs="Arial"/>
                <w:szCs w:val="18"/>
              </w:rPr>
            </w:pPr>
            <w:r w:rsidRPr="001F360D">
              <w:rPr>
                <w:rFonts w:cs="Arial"/>
                <w:color w:val="000000"/>
                <w:szCs w:val="18"/>
              </w:rPr>
              <w:t>2608</w:t>
            </w:r>
          </w:p>
        </w:tc>
        <w:tc>
          <w:tcPr>
            <w:tcW w:w="700" w:type="dxa"/>
            <w:shd w:val="clear" w:color="auto" w:fill="auto"/>
            <w:vAlign w:val="center"/>
          </w:tcPr>
          <w:p w14:paraId="122442A7" w14:textId="77777777" w:rsidR="00D4389E" w:rsidRDefault="00D4389E" w:rsidP="00E1291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141DAC0E" w14:textId="77777777" w:rsidR="00D4389E" w:rsidRDefault="00D4389E" w:rsidP="00E12910">
            <w:pPr>
              <w:pStyle w:val="TAC"/>
              <w:rPr>
                <w:rFonts w:cs="Arial"/>
                <w:lang w:eastAsia="ko-KR"/>
              </w:rPr>
            </w:pPr>
            <w:r>
              <w:rPr>
                <w:rFonts w:cs="Arial" w:hint="eastAsia"/>
                <w:lang w:eastAsia="ko-KR"/>
              </w:rPr>
              <w:t>IMD</w:t>
            </w:r>
            <w:r>
              <w:rPr>
                <w:rFonts w:cs="Arial"/>
                <w:lang w:eastAsia="ko-KR"/>
              </w:rPr>
              <w:t>2</w:t>
            </w:r>
          </w:p>
        </w:tc>
      </w:tr>
      <w:tr w:rsidR="00D4389E" w14:paraId="2E22A04C" w14:textId="77777777" w:rsidTr="00E12910">
        <w:trPr>
          <w:trHeight w:val="216"/>
          <w:jc w:val="center"/>
        </w:trPr>
        <w:tc>
          <w:tcPr>
            <w:tcW w:w="2259" w:type="dxa"/>
            <w:tcBorders>
              <w:top w:val="single" w:sz="4" w:space="0" w:color="auto"/>
              <w:bottom w:val="nil"/>
            </w:tcBorders>
            <w:shd w:val="clear" w:color="auto" w:fill="auto"/>
          </w:tcPr>
          <w:p w14:paraId="2A0CA2BC" w14:textId="77777777" w:rsidR="00D4389E" w:rsidRPr="0006210B" w:rsidRDefault="00D4389E" w:rsidP="00E12910">
            <w:pPr>
              <w:pStyle w:val="TAC"/>
              <w:rPr>
                <w:rFonts w:eastAsia="MS Mincho"/>
              </w:rPr>
            </w:pPr>
            <w:r w:rsidRPr="001F360D">
              <w:rPr>
                <w:rFonts w:eastAsia="Malgun Gothic" w:cs="Arial"/>
                <w:color w:val="000000"/>
                <w:szCs w:val="18"/>
              </w:rPr>
              <w:t>DC_12A_n2A-n41A</w:t>
            </w:r>
          </w:p>
        </w:tc>
        <w:tc>
          <w:tcPr>
            <w:tcW w:w="868" w:type="dxa"/>
            <w:shd w:val="clear" w:color="auto" w:fill="auto"/>
            <w:vAlign w:val="center"/>
          </w:tcPr>
          <w:p w14:paraId="41CBD26D" w14:textId="77777777" w:rsidR="00D4389E" w:rsidRPr="001F360D" w:rsidRDefault="00D4389E" w:rsidP="00E12910">
            <w:pPr>
              <w:pStyle w:val="TAC"/>
              <w:rPr>
                <w:rFonts w:cs="Arial"/>
                <w:szCs w:val="18"/>
              </w:rPr>
            </w:pPr>
            <w:r w:rsidRPr="001F360D">
              <w:rPr>
                <w:rFonts w:cs="Arial"/>
                <w:szCs w:val="18"/>
              </w:rPr>
              <w:t>12</w:t>
            </w:r>
          </w:p>
        </w:tc>
        <w:tc>
          <w:tcPr>
            <w:tcW w:w="1066" w:type="dxa"/>
            <w:shd w:val="clear" w:color="auto" w:fill="auto"/>
            <w:noWrap/>
            <w:vAlign w:val="center"/>
          </w:tcPr>
          <w:p w14:paraId="4354680E" w14:textId="77777777" w:rsidR="00D4389E" w:rsidRPr="001F360D" w:rsidRDefault="00D4389E" w:rsidP="00E12910">
            <w:pPr>
              <w:pStyle w:val="TAC"/>
              <w:rPr>
                <w:rFonts w:cs="Arial"/>
                <w:color w:val="000000"/>
                <w:szCs w:val="18"/>
              </w:rPr>
            </w:pPr>
            <w:r w:rsidRPr="001F360D">
              <w:rPr>
                <w:rFonts w:cs="Arial"/>
                <w:szCs w:val="18"/>
              </w:rPr>
              <w:t>708</w:t>
            </w:r>
          </w:p>
        </w:tc>
        <w:tc>
          <w:tcPr>
            <w:tcW w:w="747" w:type="dxa"/>
            <w:shd w:val="clear" w:color="auto" w:fill="auto"/>
            <w:noWrap/>
            <w:vAlign w:val="center"/>
          </w:tcPr>
          <w:p w14:paraId="1828AD5E" w14:textId="77777777" w:rsidR="00D4389E" w:rsidRPr="001F360D" w:rsidRDefault="00D4389E" w:rsidP="00E12910">
            <w:pPr>
              <w:pStyle w:val="TAC"/>
              <w:rPr>
                <w:rFonts w:cs="Arial"/>
                <w:color w:val="000000"/>
                <w:szCs w:val="18"/>
              </w:rPr>
            </w:pPr>
            <w:r w:rsidRPr="001F360D">
              <w:rPr>
                <w:rFonts w:cs="Arial"/>
                <w:szCs w:val="18"/>
              </w:rPr>
              <w:t>5</w:t>
            </w:r>
          </w:p>
        </w:tc>
        <w:tc>
          <w:tcPr>
            <w:tcW w:w="877" w:type="dxa"/>
            <w:shd w:val="clear" w:color="auto" w:fill="auto"/>
            <w:noWrap/>
            <w:vAlign w:val="center"/>
          </w:tcPr>
          <w:p w14:paraId="6B8F9F2D" w14:textId="77777777" w:rsidR="00D4389E" w:rsidRPr="001F360D" w:rsidRDefault="00D4389E" w:rsidP="00E12910">
            <w:pPr>
              <w:pStyle w:val="TAC"/>
              <w:rPr>
                <w:rFonts w:cs="Arial"/>
                <w:color w:val="000000"/>
                <w:szCs w:val="18"/>
              </w:rPr>
            </w:pPr>
            <w:r w:rsidRPr="001F360D">
              <w:rPr>
                <w:rFonts w:cs="Arial"/>
                <w:szCs w:val="18"/>
              </w:rPr>
              <w:t>25</w:t>
            </w:r>
          </w:p>
        </w:tc>
        <w:tc>
          <w:tcPr>
            <w:tcW w:w="1299" w:type="dxa"/>
            <w:shd w:val="clear" w:color="auto" w:fill="auto"/>
            <w:noWrap/>
            <w:vAlign w:val="center"/>
          </w:tcPr>
          <w:p w14:paraId="7FDA6BBE" w14:textId="77777777" w:rsidR="00D4389E" w:rsidRPr="001F360D" w:rsidRDefault="00D4389E" w:rsidP="00E12910">
            <w:pPr>
              <w:pStyle w:val="TAC"/>
              <w:rPr>
                <w:rFonts w:cs="Arial"/>
                <w:color w:val="000000"/>
                <w:szCs w:val="18"/>
              </w:rPr>
            </w:pPr>
            <w:r w:rsidRPr="001F360D">
              <w:rPr>
                <w:rFonts w:cs="Arial"/>
                <w:szCs w:val="18"/>
              </w:rPr>
              <w:t>738</w:t>
            </w:r>
          </w:p>
        </w:tc>
        <w:tc>
          <w:tcPr>
            <w:tcW w:w="700" w:type="dxa"/>
            <w:shd w:val="clear" w:color="auto" w:fill="auto"/>
            <w:vAlign w:val="center"/>
          </w:tcPr>
          <w:p w14:paraId="79645586"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931FF7A" w14:textId="77777777" w:rsidR="00D4389E" w:rsidRDefault="00D4389E" w:rsidP="00E12910">
            <w:pPr>
              <w:pStyle w:val="TAC"/>
              <w:rPr>
                <w:rFonts w:cs="Arial"/>
                <w:lang w:eastAsia="ko-KR"/>
              </w:rPr>
            </w:pPr>
            <w:r w:rsidRPr="001F360D">
              <w:rPr>
                <w:rFonts w:cs="Arial"/>
                <w:color w:val="000000"/>
              </w:rPr>
              <w:t>N/A</w:t>
            </w:r>
          </w:p>
        </w:tc>
      </w:tr>
      <w:tr w:rsidR="00D4389E" w14:paraId="5B8158FC" w14:textId="77777777" w:rsidTr="00E12910">
        <w:trPr>
          <w:trHeight w:val="216"/>
          <w:jc w:val="center"/>
        </w:trPr>
        <w:tc>
          <w:tcPr>
            <w:tcW w:w="2259" w:type="dxa"/>
            <w:tcBorders>
              <w:top w:val="nil"/>
              <w:bottom w:val="nil"/>
            </w:tcBorders>
            <w:shd w:val="clear" w:color="auto" w:fill="auto"/>
          </w:tcPr>
          <w:p w14:paraId="016C4733" w14:textId="77777777" w:rsidR="00D4389E" w:rsidRPr="0006210B" w:rsidRDefault="00D4389E" w:rsidP="00E12910">
            <w:pPr>
              <w:pStyle w:val="TAC"/>
              <w:rPr>
                <w:rFonts w:eastAsia="MS Mincho"/>
              </w:rPr>
            </w:pPr>
          </w:p>
        </w:tc>
        <w:tc>
          <w:tcPr>
            <w:tcW w:w="868" w:type="dxa"/>
            <w:shd w:val="clear" w:color="auto" w:fill="auto"/>
            <w:vAlign w:val="center"/>
          </w:tcPr>
          <w:p w14:paraId="31F41CDC"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7D03F9A3" w14:textId="77777777" w:rsidR="00D4389E" w:rsidRPr="001F360D" w:rsidRDefault="00D4389E" w:rsidP="00E12910">
            <w:pPr>
              <w:pStyle w:val="TAC"/>
              <w:rPr>
                <w:rFonts w:cs="Arial"/>
                <w:color w:val="000000"/>
                <w:szCs w:val="18"/>
              </w:rPr>
            </w:pPr>
            <w:r w:rsidRPr="001F360D">
              <w:rPr>
                <w:rFonts w:cs="Arial"/>
                <w:szCs w:val="18"/>
              </w:rPr>
              <w:t>1900</w:t>
            </w:r>
          </w:p>
        </w:tc>
        <w:tc>
          <w:tcPr>
            <w:tcW w:w="747" w:type="dxa"/>
            <w:shd w:val="clear" w:color="auto" w:fill="auto"/>
            <w:noWrap/>
            <w:vAlign w:val="center"/>
          </w:tcPr>
          <w:p w14:paraId="1C8CE621" w14:textId="77777777" w:rsidR="00D4389E" w:rsidRPr="001F360D" w:rsidRDefault="00D4389E" w:rsidP="00E12910">
            <w:pPr>
              <w:pStyle w:val="TAC"/>
              <w:rPr>
                <w:rFonts w:cs="Arial"/>
                <w:color w:val="000000"/>
                <w:szCs w:val="18"/>
              </w:rPr>
            </w:pPr>
            <w:r w:rsidRPr="001F360D">
              <w:rPr>
                <w:rFonts w:cs="Arial"/>
                <w:szCs w:val="18"/>
              </w:rPr>
              <w:t>5</w:t>
            </w:r>
          </w:p>
        </w:tc>
        <w:tc>
          <w:tcPr>
            <w:tcW w:w="877" w:type="dxa"/>
            <w:shd w:val="clear" w:color="auto" w:fill="auto"/>
            <w:noWrap/>
            <w:vAlign w:val="center"/>
          </w:tcPr>
          <w:p w14:paraId="64653E40" w14:textId="77777777" w:rsidR="00D4389E" w:rsidRPr="001F360D" w:rsidRDefault="00D4389E" w:rsidP="00E12910">
            <w:pPr>
              <w:pStyle w:val="TAC"/>
              <w:rPr>
                <w:rFonts w:cs="Arial"/>
                <w:color w:val="000000"/>
                <w:szCs w:val="18"/>
              </w:rPr>
            </w:pPr>
            <w:r w:rsidRPr="001F360D">
              <w:rPr>
                <w:rFonts w:cs="Arial"/>
                <w:szCs w:val="18"/>
              </w:rPr>
              <w:t>25</w:t>
            </w:r>
          </w:p>
        </w:tc>
        <w:tc>
          <w:tcPr>
            <w:tcW w:w="1299" w:type="dxa"/>
            <w:shd w:val="clear" w:color="auto" w:fill="auto"/>
            <w:noWrap/>
            <w:vAlign w:val="center"/>
          </w:tcPr>
          <w:p w14:paraId="1B121B48" w14:textId="77777777" w:rsidR="00D4389E" w:rsidRPr="001F360D" w:rsidRDefault="00D4389E" w:rsidP="00E12910">
            <w:pPr>
              <w:pStyle w:val="TAC"/>
              <w:rPr>
                <w:rFonts w:cs="Arial"/>
                <w:color w:val="000000"/>
                <w:szCs w:val="18"/>
              </w:rPr>
            </w:pPr>
            <w:r w:rsidRPr="001F360D">
              <w:rPr>
                <w:rFonts w:cs="Arial"/>
                <w:szCs w:val="18"/>
              </w:rPr>
              <w:t>1980</w:t>
            </w:r>
          </w:p>
        </w:tc>
        <w:tc>
          <w:tcPr>
            <w:tcW w:w="700" w:type="dxa"/>
            <w:shd w:val="clear" w:color="auto" w:fill="auto"/>
            <w:vAlign w:val="center"/>
          </w:tcPr>
          <w:p w14:paraId="20AD6091"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365E5220" w14:textId="77777777" w:rsidR="00D4389E" w:rsidRDefault="00D4389E" w:rsidP="00E12910">
            <w:pPr>
              <w:pStyle w:val="TAC"/>
              <w:rPr>
                <w:rFonts w:cs="Arial"/>
                <w:lang w:eastAsia="ko-KR"/>
              </w:rPr>
            </w:pPr>
            <w:r w:rsidRPr="001F360D">
              <w:rPr>
                <w:rFonts w:cs="Arial"/>
                <w:color w:val="000000"/>
              </w:rPr>
              <w:t>N/A</w:t>
            </w:r>
          </w:p>
        </w:tc>
      </w:tr>
      <w:tr w:rsidR="00D4389E" w14:paraId="60D1BEA0" w14:textId="77777777" w:rsidTr="00E12910">
        <w:trPr>
          <w:trHeight w:val="216"/>
          <w:jc w:val="center"/>
        </w:trPr>
        <w:tc>
          <w:tcPr>
            <w:tcW w:w="2259" w:type="dxa"/>
            <w:tcBorders>
              <w:top w:val="nil"/>
              <w:bottom w:val="single" w:sz="4" w:space="0" w:color="auto"/>
            </w:tcBorders>
            <w:shd w:val="clear" w:color="auto" w:fill="auto"/>
          </w:tcPr>
          <w:p w14:paraId="0C3FA0B4" w14:textId="77777777" w:rsidR="00D4389E" w:rsidRPr="0006210B" w:rsidRDefault="00D4389E" w:rsidP="00E12910">
            <w:pPr>
              <w:pStyle w:val="TAC"/>
              <w:rPr>
                <w:rFonts w:eastAsia="MS Mincho"/>
              </w:rPr>
            </w:pPr>
          </w:p>
        </w:tc>
        <w:tc>
          <w:tcPr>
            <w:tcW w:w="868" w:type="dxa"/>
            <w:shd w:val="clear" w:color="auto" w:fill="auto"/>
            <w:vAlign w:val="center"/>
          </w:tcPr>
          <w:p w14:paraId="0004D51D" w14:textId="77777777" w:rsidR="00D4389E" w:rsidRPr="001F360D" w:rsidRDefault="00D4389E" w:rsidP="00E12910">
            <w:pPr>
              <w:pStyle w:val="TAC"/>
              <w:rPr>
                <w:rFonts w:cs="Arial"/>
                <w:szCs w:val="18"/>
              </w:rPr>
            </w:pPr>
            <w:r w:rsidRPr="001F360D">
              <w:rPr>
                <w:rFonts w:cs="Arial"/>
                <w:szCs w:val="18"/>
              </w:rPr>
              <w:t>n41</w:t>
            </w:r>
          </w:p>
        </w:tc>
        <w:tc>
          <w:tcPr>
            <w:tcW w:w="1066" w:type="dxa"/>
            <w:shd w:val="clear" w:color="auto" w:fill="auto"/>
            <w:noWrap/>
            <w:vAlign w:val="center"/>
          </w:tcPr>
          <w:p w14:paraId="54706418" w14:textId="77777777" w:rsidR="00D4389E" w:rsidRPr="001F360D" w:rsidRDefault="00D4389E" w:rsidP="00E12910">
            <w:pPr>
              <w:pStyle w:val="TAC"/>
              <w:rPr>
                <w:rFonts w:cs="Arial"/>
                <w:color w:val="000000"/>
                <w:szCs w:val="18"/>
              </w:rPr>
            </w:pPr>
            <w:r w:rsidRPr="001F360D">
              <w:rPr>
                <w:rFonts w:cs="Arial"/>
                <w:color w:val="000000"/>
                <w:szCs w:val="18"/>
              </w:rPr>
              <w:t>2608</w:t>
            </w:r>
          </w:p>
        </w:tc>
        <w:tc>
          <w:tcPr>
            <w:tcW w:w="747" w:type="dxa"/>
            <w:shd w:val="clear" w:color="auto" w:fill="auto"/>
            <w:noWrap/>
            <w:vAlign w:val="center"/>
          </w:tcPr>
          <w:p w14:paraId="76BCCD26" w14:textId="77777777" w:rsidR="00D4389E" w:rsidRPr="001F360D" w:rsidRDefault="00D4389E" w:rsidP="00E12910">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4417301A" w14:textId="77777777" w:rsidR="00D4389E" w:rsidRPr="001F360D" w:rsidRDefault="00D4389E" w:rsidP="00E12910">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489D34AE" w14:textId="77777777" w:rsidR="00D4389E" w:rsidRPr="001F360D" w:rsidRDefault="00D4389E" w:rsidP="00E12910">
            <w:pPr>
              <w:pStyle w:val="TAC"/>
              <w:rPr>
                <w:rFonts w:cs="Arial"/>
                <w:color w:val="000000"/>
                <w:szCs w:val="18"/>
              </w:rPr>
            </w:pPr>
            <w:r w:rsidRPr="001F360D">
              <w:rPr>
                <w:rFonts w:cs="Arial"/>
                <w:color w:val="000000"/>
                <w:szCs w:val="18"/>
              </w:rPr>
              <w:t>2608</w:t>
            </w:r>
          </w:p>
        </w:tc>
        <w:tc>
          <w:tcPr>
            <w:tcW w:w="700" w:type="dxa"/>
            <w:shd w:val="clear" w:color="auto" w:fill="auto"/>
            <w:vAlign w:val="center"/>
          </w:tcPr>
          <w:p w14:paraId="51FACBE1" w14:textId="77777777" w:rsidR="00D4389E" w:rsidRDefault="00D4389E" w:rsidP="00E12910">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1D6C5A52" w14:textId="77777777" w:rsidR="00D4389E" w:rsidRDefault="00D4389E" w:rsidP="00E12910">
            <w:pPr>
              <w:pStyle w:val="TAC"/>
              <w:rPr>
                <w:rFonts w:cs="Arial"/>
                <w:lang w:eastAsia="ko-KR"/>
              </w:rPr>
            </w:pPr>
            <w:r>
              <w:rPr>
                <w:rFonts w:cs="Arial" w:hint="eastAsia"/>
                <w:lang w:eastAsia="ko-KR"/>
              </w:rPr>
              <w:t>IMD</w:t>
            </w:r>
            <w:r>
              <w:rPr>
                <w:rFonts w:cs="Arial"/>
                <w:lang w:eastAsia="ko-KR"/>
              </w:rPr>
              <w:t>2</w:t>
            </w:r>
          </w:p>
        </w:tc>
      </w:tr>
      <w:tr w:rsidR="00D4389E" w:rsidRPr="00EF5447" w14:paraId="218172C0" w14:textId="77777777" w:rsidTr="00E12910">
        <w:trPr>
          <w:trHeight w:val="54"/>
          <w:jc w:val="center"/>
        </w:trPr>
        <w:tc>
          <w:tcPr>
            <w:tcW w:w="2259" w:type="dxa"/>
            <w:tcBorders>
              <w:bottom w:val="nil"/>
            </w:tcBorders>
            <w:shd w:val="clear" w:color="auto" w:fill="auto"/>
          </w:tcPr>
          <w:p w14:paraId="698ADADC" w14:textId="77777777" w:rsidR="00D4389E" w:rsidRPr="00EF5447" w:rsidRDefault="00D4389E" w:rsidP="00E12910">
            <w:pPr>
              <w:pStyle w:val="TAC"/>
              <w:rPr>
                <w:rFonts w:cs="Arial"/>
                <w:color w:val="000000"/>
                <w:lang w:eastAsia="ko-KR"/>
              </w:rPr>
            </w:pPr>
            <w:r w:rsidRPr="00EF5447">
              <w:rPr>
                <w:rFonts w:cs="Arial"/>
                <w:color w:val="000000"/>
                <w:lang w:eastAsia="ko-KR"/>
              </w:rPr>
              <w:t>DC_12A_n7A-n78A,</w:t>
            </w:r>
          </w:p>
          <w:p w14:paraId="0EFB28DB" w14:textId="77777777" w:rsidR="00D4389E" w:rsidRPr="00EF5447" w:rsidRDefault="00D4389E" w:rsidP="00E12910">
            <w:pPr>
              <w:pStyle w:val="TAC"/>
              <w:rPr>
                <w:rFonts w:cs="Arial"/>
                <w:color w:val="000000"/>
                <w:lang w:eastAsia="ko-KR"/>
              </w:rPr>
            </w:pPr>
            <w:r w:rsidRPr="00EF5447">
              <w:rPr>
                <w:rFonts w:cs="Arial"/>
                <w:color w:val="000000"/>
                <w:lang w:eastAsia="ko-KR"/>
              </w:rPr>
              <w:t>DC_12A_n7(2A)-n78A</w:t>
            </w:r>
          </w:p>
          <w:p w14:paraId="545B017F" w14:textId="77777777" w:rsidR="00D4389E" w:rsidRPr="00EF5447" w:rsidRDefault="00D4389E" w:rsidP="00E12910">
            <w:pPr>
              <w:pStyle w:val="TAC"/>
              <w:rPr>
                <w:rFonts w:cs="Arial"/>
                <w:color w:val="000000"/>
                <w:lang w:eastAsia="ko-KR"/>
              </w:rPr>
            </w:pPr>
            <w:r w:rsidRPr="00EF5447">
              <w:rPr>
                <w:rFonts w:cs="Arial"/>
                <w:color w:val="000000"/>
                <w:lang w:eastAsia="ko-KR"/>
              </w:rPr>
              <w:t>DC_12A_n7A-n78(2A)</w:t>
            </w:r>
          </w:p>
          <w:p w14:paraId="425537DC" w14:textId="77777777" w:rsidR="00D4389E" w:rsidRPr="00EF5447" w:rsidRDefault="00D4389E" w:rsidP="00E12910">
            <w:pPr>
              <w:pStyle w:val="TAC"/>
              <w:rPr>
                <w:rFonts w:eastAsia="MS Mincho"/>
              </w:rPr>
            </w:pPr>
            <w:r w:rsidRPr="00EF5447">
              <w:rPr>
                <w:rFonts w:cs="Arial"/>
                <w:color w:val="000000"/>
                <w:lang w:eastAsia="ko-KR"/>
              </w:rPr>
              <w:t>DC_12A_n7(2A)-n78(2A)</w:t>
            </w:r>
          </w:p>
        </w:tc>
        <w:tc>
          <w:tcPr>
            <w:tcW w:w="868" w:type="dxa"/>
            <w:shd w:val="clear" w:color="auto" w:fill="auto"/>
          </w:tcPr>
          <w:p w14:paraId="5A4CBAC7" w14:textId="77777777" w:rsidR="00D4389E" w:rsidRPr="00EF5447" w:rsidRDefault="00D4389E" w:rsidP="00E12910">
            <w:pPr>
              <w:pStyle w:val="TAC"/>
              <w:rPr>
                <w:rFonts w:cs="Arial"/>
                <w:kern w:val="2"/>
                <w:szCs w:val="24"/>
                <w:lang w:eastAsia="ja-JP"/>
              </w:rPr>
            </w:pPr>
            <w:r w:rsidRPr="00EF5447">
              <w:rPr>
                <w:rFonts w:cs="Arial"/>
                <w:lang w:eastAsia="ko-KR"/>
              </w:rPr>
              <w:t>12</w:t>
            </w:r>
          </w:p>
        </w:tc>
        <w:tc>
          <w:tcPr>
            <w:tcW w:w="1066" w:type="dxa"/>
            <w:shd w:val="clear" w:color="auto" w:fill="auto"/>
            <w:noWrap/>
          </w:tcPr>
          <w:p w14:paraId="4CA6458D" w14:textId="77777777" w:rsidR="00D4389E" w:rsidRPr="00EF5447" w:rsidRDefault="00D4389E" w:rsidP="00E12910">
            <w:pPr>
              <w:pStyle w:val="TAC"/>
              <w:rPr>
                <w:rFonts w:cs="Arial"/>
                <w:lang w:eastAsia="zh-CN"/>
              </w:rPr>
            </w:pPr>
            <w:r w:rsidRPr="00EF5447">
              <w:rPr>
                <w:rFonts w:cs="Arial"/>
              </w:rPr>
              <w:t>708</w:t>
            </w:r>
          </w:p>
        </w:tc>
        <w:tc>
          <w:tcPr>
            <w:tcW w:w="747" w:type="dxa"/>
            <w:shd w:val="clear" w:color="auto" w:fill="auto"/>
            <w:noWrap/>
          </w:tcPr>
          <w:p w14:paraId="21C70339"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6AD362BE"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4A800656" w14:textId="77777777" w:rsidR="00D4389E" w:rsidRPr="00EF5447" w:rsidRDefault="00D4389E" w:rsidP="00E12910">
            <w:pPr>
              <w:pStyle w:val="TAC"/>
              <w:rPr>
                <w:rFonts w:cs="Arial"/>
                <w:lang w:eastAsia="zh-CN"/>
              </w:rPr>
            </w:pPr>
            <w:r w:rsidRPr="00EF5447">
              <w:rPr>
                <w:rFonts w:cs="Arial"/>
              </w:rPr>
              <w:t>738</w:t>
            </w:r>
          </w:p>
        </w:tc>
        <w:tc>
          <w:tcPr>
            <w:tcW w:w="700" w:type="dxa"/>
            <w:shd w:val="clear" w:color="auto" w:fill="auto"/>
          </w:tcPr>
          <w:p w14:paraId="2C800010"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458F3217" w14:textId="77777777" w:rsidR="00D4389E" w:rsidRPr="00EF5447" w:rsidRDefault="00D4389E" w:rsidP="00E12910">
            <w:pPr>
              <w:pStyle w:val="TAC"/>
              <w:rPr>
                <w:kern w:val="2"/>
                <w:szCs w:val="24"/>
                <w:lang w:eastAsia="ja-JP"/>
              </w:rPr>
            </w:pPr>
            <w:r w:rsidRPr="00EF5447">
              <w:rPr>
                <w:kern w:val="2"/>
                <w:szCs w:val="24"/>
                <w:lang w:eastAsia="ja-JP"/>
              </w:rPr>
              <w:t>N/A</w:t>
            </w:r>
          </w:p>
        </w:tc>
      </w:tr>
      <w:tr w:rsidR="00D4389E" w:rsidRPr="00EF5447" w14:paraId="510B0D94" w14:textId="77777777" w:rsidTr="00E12910">
        <w:trPr>
          <w:trHeight w:val="54"/>
          <w:jc w:val="center"/>
        </w:trPr>
        <w:tc>
          <w:tcPr>
            <w:tcW w:w="2259" w:type="dxa"/>
            <w:tcBorders>
              <w:top w:val="nil"/>
              <w:bottom w:val="nil"/>
            </w:tcBorders>
            <w:shd w:val="clear" w:color="auto" w:fill="auto"/>
          </w:tcPr>
          <w:p w14:paraId="7E1BF3C8" w14:textId="77777777" w:rsidR="00D4389E" w:rsidRPr="00EF5447" w:rsidRDefault="00D4389E" w:rsidP="00E12910">
            <w:pPr>
              <w:pStyle w:val="TAC"/>
              <w:rPr>
                <w:rFonts w:eastAsia="MS Mincho"/>
              </w:rPr>
            </w:pPr>
          </w:p>
        </w:tc>
        <w:tc>
          <w:tcPr>
            <w:tcW w:w="868" w:type="dxa"/>
            <w:shd w:val="clear" w:color="auto" w:fill="auto"/>
          </w:tcPr>
          <w:p w14:paraId="11643D2A" w14:textId="77777777" w:rsidR="00D4389E" w:rsidRPr="00EF5447" w:rsidRDefault="00D4389E" w:rsidP="00E12910">
            <w:pPr>
              <w:pStyle w:val="TAC"/>
              <w:rPr>
                <w:rFonts w:cs="Arial"/>
                <w:kern w:val="2"/>
                <w:szCs w:val="24"/>
                <w:lang w:eastAsia="ja-JP"/>
              </w:rPr>
            </w:pPr>
            <w:r w:rsidRPr="00EF5447">
              <w:rPr>
                <w:rFonts w:cs="Arial"/>
                <w:lang w:eastAsia="ko-KR"/>
              </w:rPr>
              <w:t>n7</w:t>
            </w:r>
          </w:p>
        </w:tc>
        <w:tc>
          <w:tcPr>
            <w:tcW w:w="1066" w:type="dxa"/>
            <w:shd w:val="clear" w:color="auto" w:fill="auto"/>
            <w:noWrap/>
          </w:tcPr>
          <w:p w14:paraId="4D8B3153" w14:textId="77777777" w:rsidR="00D4389E" w:rsidRPr="00EF5447" w:rsidRDefault="00D4389E" w:rsidP="00E12910">
            <w:pPr>
              <w:pStyle w:val="TAC"/>
              <w:rPr>
                <w:rFonts w:cs="Arial"/>
                <w:lang w:eastAsia="zh-CN"/>
              </w:rPr>
            </w:pPr>
            <w:r w:rsidRPr="00EF5447">
              <w:rPr>
                <w:rFonts w:cs="Arial"/>
              </w:rPr>
              <w:t>2520</w:t>
            </w:r>
          </w:p>
        </w:tc>
        <w:tc>
          <w:tcPr>
            <w:tcW w:w="747" w:type="dxa"/>
            <w:shd w:val="clear" w:color="auto" w:fill="auto"/>
            <w:noWrap/>
          </w:tcPr>
          <w:p w14:paraId="6FF0186A"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68E57D7C"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470BFC4D" w14:textId="77777777" w:rsidR="00D4389E" w:rsidRPr="00EF5447" w:rsidRDefault="00D4389E" w:rsidP="00E12910">
            <w:pPr>
              <w:pStyle w:val="TAC"/>
              <w:rPr>
                <w:rFonts w:cs="Arial"/>
                <w:lang w:eastAsia="zh-CN"/>
              </w:rPr>
            </w:pPr>
            <w:r w:rsidRPr="00EF5447">
              <w:rPr>
                <w:rFonts w:cs="Arial"/>
              </w:rPr>
              <w:t>2640</w:t>
            </w:r>
          </w:p>
        </w:tc>
        <w:tc>
          <w:tcPr>
            <w:tcW w:w="700" w:type="dxa"/>
            <w:shd w:val="clear" w:color="auto" w:fill="auto"/>
          </w:tcPr>
          <w:p w14:paraId="31DAF249"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378DABF8" w14:textId="77777777" w:rsidR="00D4389E" w:rsidRPr="00EF5447" w:rsidRDefault="00D4389E" w:rsidP="00E12910">
            <w:pPr>
              <w:pStyle w:val="TAC"/>
              <w:rPr>
                <w:kern w:val="2"/>
                <w:szCs w:val="24"/>
                <w:lang w:eastAsia="ja-JP"/>
              </w:rPr>
            </w:pPr>
            <w:r w:rsidRPr="00EF5447">
              <w:rPr>
                <w:kern w:val="2"/>
                <w:szCs w:val="24"/>
                <w:lang w:eastAsia="ja-JP"/>
              </w:rPr>
              <w:t>N/A</w:t>
            </w:r>
          </w:p>
        </w:tc>
      </w:tr>
      <w:tr w:rsidR="00D4389E" w:rsidRPr="00EF5447" w14:paraId="6960569E" w14:textId="77777777" w:rsidTr="00E12910">
        <w:trPr>
          <w:trHeight w:val="54"/>
          <w:jc w:val="center"/>
        </w:trPr>
        <w:tc>
          <w:tcPr>
            <w:tcW w:w="2259" w:type="dxa"/>
            <w:tcBorders>
              <w:top w:val="nil"/>
              <w:bottom w:val="nil"/>
            </w:tcBorders>
            <w:shd w:val="clear" w:color="auto" w:fill="auto"/>
          </w:tcPr>
          <w:p w14:paraId="3014C15B" w14:textId="77777777" w:rsidR="00D4389E" w:rsidRPr="00EF5447" w:rsidRDefault="00D4389E" w:rsidP="00E12910">
            <w:pPr>
              <w:pStyle w:val="TAC"/>
              <w:rPr>
                <w:rFonts w:eastAsia="MS Mincho"/>
              </w:rPr>
            </w:pPr>
          </w:p>
        </w:tc>
        <w:tc>
          <w:tcPr>
            <w:tcW w:w="868" w:type="dxa"/>
            <w:shd w:val="clear" w:color="auto" w:fill="auto"/>
          </w:tcPr>
          <w:p w14:paraId="274A8AB0" w14:textId="77777777" w:rsidR="00D4389E" w:rsidRPr="00EF5447" w:rsidRDefault="00D4389E" w:rsidP="00E12910">
            <w:pPr>
              <w:pStyle w:val="TAC"/>
              <w:rPr>
                <w:rFonts w:cs="Arial"/>
                <w:kern w:val="2"/>
                <w:szCs w:val="24"/>
                <w:lang w:eastAsia="ja-JP"/>
              </w:rPr>
            </w:pPr>
            <w:r w:rsidRPr="00EF5447">
              <w:rPr>
                <w:rFonts w:cs="Arial"/>
                <w:lang w:eastAsia="ko-KR"/>
              </w:rPr>
              <w:t>n78</w:t>
            </w:r>
          </w:p>
        </w:tc>
        <w:tc>
          <w:tcPr>
            <w:tcW w:w="1066" w:type="dxa"/>
            <w:shd w:val="clear" w:color="auto" w:fill="auto"/>
            <w:noWrap/>
          </w:tcPr>
          <w:p w14:paraId="71B7587A" w14:textId="77777777" w:rsidR="00D4389E" w:rsidRPr="00EF5447" w:rsidRDefault="00D4389E" w:rsidP="00E12910">
            <w:pPr>
              <w:pStyle w:val="TAC"/>
              <w:rPr>
                <w:rFonts w:cs="Arial"/>
                <w:lang w:eastAsia="zh-CN"/>
              </w:rPr>
            </w:pPr>
            <w:r w:rsidRPr="00EF5447">
              <w:rPr>
                <w:rFonts w:cs="Arial"/>
                <w:lang w:eastAsia="ko-KR"/>
              </w:rPr>
              <w:t>3624</w:t>
            </w:r>
          </w:p>
        </w:tc>
        <w:tc>
          <w:tcPr>
            <w:tcW w:w="747" w:type="dxa"/>
            <w:shd w:val="clear" w:color="auto" w:fill="auto"/>
            <w:noWrap/>
          </w:tcPr>
          <w:p w14:paraId="21CA38A8" w14:textId="77777777" w:rsidR="00D4389E" w:rsidRPr="00EF5447" w:rsidRDefault="00D4389E" w:rsidP="00E12910">
            <w:pPr>
              <w:pStyle w:val="TAC"/>
              <w:rPr>
                <w:rFonts w:cs="Arial"/>
              </w:rPr>
            </w:pPr>
            <w:r w:rsidRPr="00EF5447">
              <w:rPr>
                <w:rFonts w:cs="Arial"/>
                <w:lang w:eastAsia="ko-KR"/>
              </w:rPr>
              <w:t>10</w:t>
            </w:r>
          </w:p>
        </w:tc>
        <w:tc>
          <w:tcPr>
            <w:tcW w:w="877" w:type="dxa"/>
            <w:shd w:val="clear" w:color="auto" w:fill="auto"/>
            <w:noWrap/>
          </w:tcPr>
          <w:p w14:paraId="65EC5414" w14:textId="77777777" w:rsidR="00D4389E" w:rsidRPr="00EF5447" w:rsidRDefault="00D4389E" w:rsidP="00E12910">
            <w:pPr>
              <w:pStyle w:val="TAC"/>
              <w:rPr>
                <w:rFonts w:cs="Arial"/>
              </w:rPr>
            </w:pPr>
            <w:r w:rsidRPr="00EF5447">
              <w:rPr>
                <w:rFonts w:cs="Arial"/>
                <w:lang w:eastAsia="ko-KR"/>
              </w:rPr>
              <w:t>50</w:t>
            </w:r>
          </w:p>
        </w:tc>
        <w:tc>
          <w:tcPr>
            <w:tcW w:w="1299" w:type="dxa"/>
            <w:shd w:val="clear" w:color="auto" w:fill="auto"/>
            <w:noWrap/>
          </w:tcPr>
          <w:p w14:paraId="3662754F" w14:textId="77777777" w:rsidR="00D4389E" w:rsidRPr="00EF5447" w:rsidRDefault="00D4389E" w:rsidP="00E12910">
            <w:pPr>
              <w:pStyle w:val="TAC"/>
              <w:rPr>
                <w:rFonts w:cs="Arial"/>
                <w:lang w:eastAsia="zh-CN"/>
              </w:rPr>
            </w:pPr>
            <w:r w:rsidRPr="00EF5447">
              <w:rPr>
                <w:rFonts w:cs="Arial"/>
                <w:lang w:eastAsia="ko-KR"/>
              </w:rPr>
              <w:t>3624</w:t>
            </w:r>
          </w:p>
        </w:tc>
        <w:tc>
          <w:tcPr>
            <w:tcW w:w="700" w:type="dxa"/>
            <w:shd w:val="clear" w:color="auto" w:fill="auto"/>
          </w:tcPr>
          <w:p w14:paraId="7A3B1CB4" w14:textId="77777777" w:rsidR="00D4389E" w:rsidRPr="00EF5447" w:rsidRDefault="00D4389E" w:rsidP="00E12910">
            <w:pPr>
              <w:pStyle w:val="TAC"/>
              <w:rPr>
                <w:rFonts w:cs="Arial"/>
              </w:rPr>
            </w:pPr>
            <w:r w:rsidRPr="00EF5447">
              <w:rPr>
                <w:rFonts w:cs="Arial"/>
              </w:rPr>
              <w:t>9</w:t>
            </w:r>
          </w:p>
        </w:tc>
        <w:tc>
          <w:tcPr>
            <w:tcW w:w="1248" w:type="dxa"/>
            <w:shd w:val="clear" w:color="auto" w:fill="auto"/>
          </w:tcPr>
          <w:p w14:paraId="48C930C2" w14:textId="77777777" w:rsidR="00D4389E" w:rsidRPr="00EF5447" w:rsidRDefault="00D4389E" w:rsidP="00E12910">
            <w:pPr>
              <w:pStyle w:val="TAC"/>
              <w:rPr>
                <w:kern w:val="2"/>
                <w:szCs w:val="24"/>
                <w:lang w:eastAsia="ja-JP"/>
              </w:rPr>
            </w:pPr>
            <w:r w:rsidRPr="00EF5447">
              <w:rPr>
                <w:kern w:val="2"/>
                <w:szCs w:val="24"/>
                <w:lang w:eastAsia="ja-JP"/>
              </w:rPr>
              <w:t>IMD4</w:t>
            </w:r>
          </w:p>
        </w:tc>
      </w:tr>
      <w:tr w:rsidR="00D4389E" w:rsidRPr="00EF5447" w14:paraId="72AD984E" w14:textId="77777777" w:rsidTr="00E12910">
        <w:trPr>
          <w:trHeight w:val="54"/>
          <w:jc w:val="center"/>
        </w:trPr>
        <w:tc>
          <w:tcPr>
            <w:tcW w:w="2259" w:type="dxa"/>
            <w:tcBorders>
              <w:top w:val="nil"/>
              <w:bottom w:val="nil"/>
            </w:tcBorders>
            <w:shd w:val="clear" w:color="auto" w:fill="auto"/>
          </w:tcPr>
          <w:p w14:paraId="2FE7EAED" w14:textId="77777777" w:rsidR="00D4389E" w:rsidRPr="00EF5447" w:rsidRDefault="00D4389E" w:rsidP="00E12910">
            <w:pPr>
              <w:pStyle w:val="TAC"/>
              <w:rPr>
                <w:rFonts w:eastAsia="MS Mincho"/>
              </w:rPr>
            </w:pPr>
          </w:p>
        </w:tc>
        <w:tc>
          <w:tcPr>
            <w:tcW w:w="868" w:type="dxa"/>
            <w:shd w:val="clear" w:color="auto" w:fill="auto"/>
          </w:tcPr>
          <w:p w14:paraId="6F2C65C7" w14:textId="77777777" w:rsidR="00D4389E" w:rsidRPr="00EF5447" w:rsidRDefault="00D4389E" w:rsidP="00E12910">
            <w:pPr>
              <w:pStyle w:val="TAC"/>
              <w:rPr>
                <w:rFonts w:cs="Arial"/>
                <w:kern w:val="2"/>
                <w:szCs w:val="24"/>
                <w:lang w:eastAsia="ja-JP"/>
              </w:rPr>
            </w:pPr>
            <w:r w:rsidRPr="00EF5447">
              <w:rPr>
                <w:rFonts w:cs="Arial"/>
                <w:lang w:eastAsia="ko-KR"/>
              </w:rPr>
              <w:t>12</w:t>
            </w:r>
          </w:p>
        </w:tc>
        <w:tc>
          <w:tcPr>
            <w:tcW w:w="1066" w:type="dxa"/>
            <w:shd w:val="clear" w:color="auto" w:fill="auto"/>
            <w:noWrap/>
          </w:tcPr>
          <w:p w14:paraId="154981C6" w14:textId="77777777" w:rsidR="00D4389E" w:rsidRPr="00EF5447" w:rsidRDefault="00D4389E" w:rsidP="00E12910">
            <w:pPr>
              <w:pStyle w:val="TAC"/>
              <w:rPr>
                <w:rFonts w:cs="Arial"/>
                <w:lang w:eastAsia="zh-CN"/>
              </w:rPr>
            </w:pPr>
            <w:r w:rsidRPr="00EF5447">
              <w:rPr>
                <w:rFonts w:cs="Arial"/>
              </w:rPr>
              <w:t>708</w:t>
            </w:r>
          </w:p>
        </w:tc>
        <w:tc>
          <w:tcPr>
            <w:tcW w:w="747" w:type="dxa"/>
            <w:shd w:val="clear" w:color="auto" w:fill="auto"/>
            <w:noWrap/>
          </w:tcPr>
          <w:p w14:paraId="400453C9"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010F0B1C"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3929D06B" w14:textId="77777777" w:rsidR="00D4389E" w:rsidRPr="00EF5447" w:rsidRDefault="00D4389E" w:rsidP="00E12910">
            <w:pPr>
              <w:pStyle w:val="TAC"/>
              <w:rPr>
                <w:rFonts w:cs="Arial"/>
                <w:lang w:eastAsia="zh-CN"/>
              </w:rPr>
            </w:pPr>
            <w:r w:rsidRPr="00EF5447">
              <w:rPr>
                <w:rFonts w:cs="Arial"/>
              </w:rPr>
              <w:t>738</w:t>
            </w:r>
          </w:p>
        </w:tc>
        <w:tc>
          <w:tcPr>
            <w:tcW w:w="700" w:type="dxa"/>
            <w:shd w:val="clear" w:color="auto" w:fill="auto"/>
          </w:tcPr>
          <w:p w14:paraId="142D68E6"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2D1DFE32" w14:textId="77777777" w:rsidR="00D4389E" w:rsidRPr="00EF5447" w:rsidRDefault="00D4389E" w:rsidP="00E12910">
            <w:pPr>
              <w:pStyle w:val="TAC"/>
              <w:rPr>
                <w:kern w:val="2"/>
                <w:szCs w:val="24"/>
                <w:lang w:eastAsia="ja-JP"/>
              </w:rPr>
            </w:pPr>
            <w:r w:rsidRPr="00EF5447">
              <w:rPr>
                <w:kern w:val="2"/>
                <w:szCs w:val="24"/>
                <w:lang w:eastAsia="ja-JP"/>
              </w:rPr>
              <w:t>N/A</w:t>
            </w:r>
          </w:p>
        </w:tc>
      </w:tr>
      <w:tr w:rsidR="00D4389E" w:rsidRPr="00EF5447" w14:paraId="2BE2E721" w14:textId="77777777" w:rsidTr="00E12910">
        <w:trPr>
          <w:trHeight w:val="54"/>
          <w:jc w:val="center"/>
        </w:trPr>
        <w:tc>
          <w:tcPr>
            <w:tcW w:w="2259" w:type="dxa"/>
            <w:tcBorders>
              <w:top w:val="nil"/>
              <w:bottom w:val="nil"/>
            </w:tcBorders>
            <w:shd w:val="clear" w:color="auto" w:fill="auto"/>
          </w:tcPr>
          <w:p w14:paraId="08B8E7DE" w14:textId="77777777" w:rsidR="00D4389E" w:rsidRPr="00EF5447" w:rsidRDefault="00D4389E" w:rsidP="00E12910">
            <w:pPr>
              <w:pStyle w:val="TAC"/>
              <w:rPr>
                <w:rFonts w:eastAsia="MS Mincho"/>
              </w:rPr>
            </w:pPr>
          </w:p>
        </w:tc>
        <w:tc>
          <w:tcPr>
            <w:tcW w:w="868" w:type="dxa"/>
            <w:shd w:val="clear" w:color="auto" w:fill="auto"/>
          </w:tcPr>
          <w:p w14:paraId="38A3E91F" w14:textId="77777777" w:rsidR="00D4389E" w:rsidRPr="00EF5447" w:rsidRDefault="00D4389E" w:rsidP="00E12910">
            <w:pPr>
              <w:pStyle w:val="TAC"/>
              <w:rPr>
                <w:rFonts w:cs="Arial"/>
                <w:kern w:val="2"/>
                <w:szCs w:val="24"/>
                <w:lang w:eastAsia="ja-JP"/>
              </w:rPr>
            </w:pPr>
            <w:r w:rsidRPr="00EF5447">
              <w:rPr>
                <w:rFonts w:cs="Arial"/>
                <w:lang w:eastAsia="ko-KR"/>
              </w:rPr>
              <w:t>n78</w:t>
            </w:r>
          </w:p>
        </w:tc>
        <w:tc>
          <w:tcPr>
            <w:tcW w:w="1066" w:type="dxa"/>
            <w:shd w:val="clear" w:color="auto" w:fill="auto"/>
            <w:noWrap/>
          </w:tcPr>
          <w:p w14:paraId="033309F4" w14:textId="77777777" w:rsidR="00D4389E" w:rsidRPr="00EF5447" w:rsidRDefault="00D4389E" w:rsidP="00E12910">
            <w:pPr>
              <w:pStyle w:val="TAC"/>
              <w:rPr>
                <w:rFonts w:cs="Arial"/>
                <w:lang w:eastAsia="zh-CN"/>
              </w:rPr>
            </w:pPr>
            <w:r w:rsidRPr="00EF5447">
              <w:rPr>
                <w:rFonts w:cs="Arial"/>
                <w:lang w:eastAsia="ko-KR"/>
              </w:rPr>
              <w:t>3370</w:t>
            </w:r>
          </w:p>
        </w:tc>
        <w:tc>
          <w:tcPr>
            <w:tcW w:w="747" w:type="dxa"/>
            <w:shd w:val="clear" w:color="auto" w:fill="auto"/>
            <w:noWrap/>
          </w:tcPr>
          <w:p w14:paraId="58119840" w14:textId="77777777" w:rsidR="00D4389E" w:rsidRPr="00EF5447" w:rsidRDefault="00D4389E" w:rsidP="00E12910">
            <w:pPr>
              <w:pStyle w:val="TAC"/>
              <w:rPr>
                <w:rFonts w:cs="Arial"/>
              </w:rPr>
            </w:pPr>
            <w:r w:rsidRPr="00EF5447">
              <w:rPr>
                <w:rFonts w:cs="Arial"/>
                <w:lang w:eastAsia="ko-KR"/>
              </w:rPr>
              <w:t>10</w:t>
            </w:r>
          </w:p>
        </w:tc>
        <w:tc>
          <w:tcPr>
            <w:tcW w:w="877" w:type="dxa"/>
            <w:shd w:val="clear" w:color="auto" w:fill="auto"/>
            <w:noWrap/>
          </w:tcPr>
          <w:p w14:paraId="360ABB73" w14:textId="77777777" w:rsidR="00D4389E" w:rsidRPr="00EF5447" w:rsidRDefault="00D4389E" w:rsidP="00E12910">
            <w:pPr>
              <w:pStyle w:val="TAC"/>
              <w:rPr>
                <w:rFonts w:cs="Arial"/>
              </w:rPr>
            </w:pPr>
            <w:r w:rsidRPr="00EF5447">
              <w:rPr>
                <w:rFonts w:cs="Arial"/>
                <w:lang w:eastAsia="ko-KR"/>
              </w:rPr>
              <w:t>50</w:t>
            </w:r>
          </w:p>
        </w:tc>
        <w:tc>
          <w:tcPr>
            <w:tcW w:w="1299" w:type="dxa"/>
            <w:shd w:val="clear" w:color="auto" w:fill="auto"/>
            <w:noWrap/>
          </w:tcPr>
          <w:p w14:paraId="54C60058" w14:textId="77777777" w:rsidR="00D4389E" w:rsidRPr="00EF5447" w:rsidRDefault="00D4389E" w:rsidP="00E12910">
            <w:pPr>
              <w:pStyle w:val="TAC"/>
              <w:rPr>
                <w:rFonts w:cs="Arial"/>
                <w:lang w:eastAsia="zh-CN"/>
              </w:rPr>
            </w:pPr>
            <w:r w:rsidRPr="00EF5447">
              <w:rPr>
                <w:rFonts w:cs="Arial"/>
                <w:lang w:eastAsia="ko-KR"/>
              </w:rPr>
              <w:t>3370</w:t>
            </w:r>
          </w:p>
        </w:tc>
        <w:tc>
          <w:tcPr>
            <w:tcW w:w="700" w:type="dxa"/>
            <w:shd w:val="clear" w:color="auto" w:fill="auto"/>
          </w:tcPr>
          <w:p w14:paraId="4B081A71"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10EB3F2A" w14:textId="77777777" w:rsidR="00D4389E" w:rsidRPr="00EF5447" w:rsidRDefault="00D4389E" w:rsidP="00E12910">
            <w:pPr>
              <w:pStyle w:val="TAC"/>
              <w:rPr>
                <w:kern w:val="2"/>
                <w:szCs w:val="24"/>
                <w:lang w:eastAsia="ja-JP"/>
              </w:rPr>
            </w:pPr>
            <w:r w:rsidRPr="00EF5447">
              <w:rPr>
                <w:kern w:val="2"/>
                <w:szCs w:val="24"/>
                <w:lang w:eastAsia="ja-JP"/>
              </w:rPr>
              <w:t>N/A</w:t>
            </w:r>
          </w:p>
        </w:tc>
      </w:tr>
      <w:tr w:rsidR="00D4389E" w:rsidRPr="00EF5447" w14:paraId="43D3BB34" w14:textId="77777777" w:rsidTr="00E12910">
        <w:trPr>
          <w:trHeight w:val="54"/>
          <w:jc w:val="center"/>
        </w:trPr>
        <w:tc>
          <w:tcPr>
            <w:tcW w:w="2259" w:type="dxa"/>
            <w:tcBorders>
              <w:top w:val="nil"/>
              <w:bottom w:val="single" w:sz="4" w:space="0" w:color="auto"/>
            </w:tcBorders>
            <w:shd w:val="clear" w:color="auto" w:fill="auto"/>
          </w:tcPr>
          <w:p w14:paraId="3AC9B1A8" w14:textId="77777777" w:rsidR="00D4389E" w:rsidRPr="00EF5447" w:rsidRDefault="00D4389E" w:rsidP="00E12910">
            <w:pPr>
              <w:pStyle w:val="TAC"/>
              <w:rPr>
                <w:rFonts w:eastAsia="MS Mincho"/>
              </w:rPr>
            </w:pPr>
          </w:p>
        </w:tc>
        <w:tc>
          <w:tcPr>
            <w:tcW w:w="868" w:type="dxa"/>
            <w:shd w:val="clear" w:color="auto" w:fill="auto"/>
          </w:tcPr>
          <w:p w14:paraId="66B15D9C" w14:textId="77777777" w:rsidR="00D4389E" w:rsidRPr="00EF5447" w:rsidRDefault="00D4389E" w:rsidP="00E12910">
            <w:pPr>
              <w:pStyle w:val="TAC"/>
              <w:rPr>
                <w:rFonts w:cs="Arial"/>
                <w:kern w:val="2"/>
                <w:szCs w:val="24"/>
                <w:lang w:eastAsia="ja-JP"/>
              </w:rPr>
            </w:pPr>
            <w:r w:rsidRPr="00EF5447">
              <w:rPr>
                <w:rFonts w:cs="Arial"/>
                <w:lang w:eastAsia="ko-KR"/>
              </w:rPr>
              <w:t>n7</w:t>
            </w:r>
          </w:p>
        </w:tc>
        <w:tc>
          <w:tcPr>
            <w:tcW w:w="1066" w:type="dxa"/>
            <w:shd w:val="clear" w:color="auto" w:fill="auto"/>
            <w:noWrap/>
          </w:tcPr>
          <w:p w14:paraId="3D6112DF" w14:textId="77777777" w:rsidR="00D4389E" w:rsidRPr="00EF5447" w:rsidRDefault="00D4389E" w:rsidP="00E12910">
            <w:pPr>
              <w:pStyle w:val="TAC"/>
              <w:rPr>
                <w:rFonts w:cs="Arial"/>
                <w:lang w:eastAsia="zh-CN"/>
              </w:rPr>
            </w:pPr>
            <w:r w:rsidRPr="00EF5447">
              <w:rPr>
                <w:rFonts w:cs="Arial"/>
                <w:lang w:eastAsia="ko-KR"/>
              </w:rPr>
              <w:t>2542</w:t>
            </w:r>
          </w:p>
        </w:tc>
        <w:tc>
          <w:tcPr>
            <w:tcW w:w="747" w:type="dxa"/>
            <w:shd w:val="clear" w:color="auto" w:fill="auto"/>
            <w:noWrap/>
          </w:tcPr>
          <w:p w14:paraId="501DCFC0" w14:textId="77777777" w:rsidR="00D4389E" w:rsidRPr="00EF5447" w:rsidRDefault="00D4389E" w:rsidP="00E12910">
            <w:pPr>
              <w:pStyle w:val="TAC"/>
              <w:rPr>
                <w:rFonts w:cs="Arial"/>
              </w:rPr>
            </w:pPr>
            <w:r w:rsidRPr="00EF5447">
              <w:rPr>
                <w:rFonts w:cs="Arial"/>
                <w:lang w:eastAsia="ko-KR"/>
              </w:rPr>
              <w:t>5</w:t>
            </w:r>
          </w:p>
        </w:tc>
        <w:tc>
          <w:tcPr>
            <w:tcW w:w="877" w:type="dxa"/>
            <w:shd w:val="clear" w:color="auto" w:fill="auto"/>
            <w:noWrap/>
          </w:tcPr>
          <w:p w14:paraId="22B7D151" w14:textId="77777777" w:rsidR="00D4389E" w:rsidRPr="00EF5447" w:rsidRDefault="00D4389E" w:rsidP="00E12910">
            <w:pPr>
              <w:pStyle w:val="TAC"/>
              <w:rPr>
                <w:rFonts w:cs="Arial"/>
              </w:rPr>
            </w:pPr>
            <w:r w:rsidRPr="00EF5447">
              <w:rPr>
                <w:rFonts w:cs="Arial"/>
                <w:lang w:eastAsia="ko-KR"/>
              </w:rPr>
              <w:t>25</w:t>
            </w:r>
          </w:p>
        </w:tc>
        <w:tc>
          <w:tcPr>
            <w:tcW w:w="1299" w:type="dxa"/>
            <w:shd w:val="clear" w:color="auto" w:fill="auto"/>
            <w:noWrap/>
          </w:tcPr>
          <w:p w14:paraId="00E5DEBB" w14:textId="77777777" w:rsidR="00D4389E" w:rsidRPr="00EF5447" w:rsidRDefault="00D4389E" w:rsidP="00E12910">
            <w:pPr>
              <w:pStyle w:val="TAC"/>
              <w:rPr>
                <w:rFonts w:cs="Arial"/>
                <w:lang w:eastAsia="zh-CN"/>
              </w:rPr>
            </w:pPr>
            <w:r w:rsidRPr="00EF5447">
              <w:rPr>
                <w:rFonts w:cs="Arial"/>
                <w:lang w:eastAsia="ko-KR"/>
              </w:rPr>
              <w:t>2662</w:t>
            </w:r>
          </w:p>
        </w:tc>
        <w:tc>
          <w:tcPr>
            <w:tcW w:w="700" w:type="dxa"/>
            <w:shd w:val="clear" w:color="auto" w:fill="auto"/>
          </w:tcPr>
          <w:p w14:paraId="0D9E584B" w14:textId="77777777" w:rsidR="00D4389E" w:rsidRPr="00EF5447" w:rsidRDefault="00D4389E" w:rsidP="00E12910">
            <w:pPr>
              <w:pStyle w:val="TAC"/>
              <w:rPr>
                <w:rFonts w:cs="Arial"/>
              </w:rPr>
            </w:pPr>
            <w:r w:rsidRPr="00EF5447">
              <w:rPr>
                <w:rFonts w:cs="Arial"/>
              </w:rPr>
              <w:t>29.6</w:t>
            </w:r>
          </w:p>
        </w:tc>
        <w:tc>
          <w:tcPr>
            <w:tcW w:w="1248" w:type="dxa"/>
            <w:shd w:val="clear" w:color="auto" w:fill="auto"/>
          </w:tcPr>
          <w:p w14:paraId="0EADFD1B" w14:textId="77777777" w:rsidR="00D4389E" w:rsidRPr="00EF5447" w:rsidRDefault="00D4389E" w:rsidP="00E12910">
            <w:pPr>
              <w:pStyle w:val="TAC"/>
              <w:rPr>
                <w:kern w:val="2"/>
                <w:szCs w:val="24"/>
                <w:lang w:eastAsia="ja-JP"/>
              </w:rPr>
            </w:pPr>
            <w:r w:rsidRPr="00EF5447">
              <w:rPr>
                <w:kern w:val="2"/>
                <w:szCs w:val="24"/>
                <w:lang w:eastAsia="ja-JP"/>
              </w:rPr>
              <w:t>IMD2</w:t>
            </w:r>
          </w:p>
        </w:tc>
      </w:tr>
      <w:tr w:rsidR="00D4389E" w:rsidRPr="00EF5447" w14:paraId="32652D1A" w14:textId="77777777" w:rsidTr="00E12910">
        <w:trPr>
          <w:trHeight w:val="54"/>
          <w:jc w:val="center"/>
        </w:trPr>
        <w:tc>
          <w:tcPr>
            <w:tcW w:w="2259" w:type="dxa"/>
            <w:tcBorders>
              <w:bottom w:val="nil"/>
            </w:tcBorders>
            <w:shd w:val="clear" w:color="auto" w:fill="auto"/>
          </w:tcPr>
          <w:p w14:paraId="2CC1998A" w14:textId="77777777" w:rsidR="00D4389E" w:rsidRPr="00EF5447" w:rsidRDefault="00D4389E" w:rsidP="00E12910">
            <w:pPr>
              <w:pStyle w:val="TAC"/>
              <w:rPr>
                <w:rFonts w:eastAsia="MS Mincho"/>
              </w:rPr>
            </w:pPr>
            <w:r w:rsidRPr="00EF5447">
              <w:rPr>
                <w:rFonts w:cs="Arial"/>
                <w:lang w:eastAsia="ja-JP"/>
              </w:rPr>
              <w:t>DC_12A-30A_n2A</w:t>
            </w:r>
          </w:p>
        </w:tc>
        <w:tc>
          <w:tcPr>
            <w:tcW w:w="868" w:type="dxa"/>
            <w:shd w:val="clear" w:color="auto" w:fill="auto"/>
          </w:tcPr>
          <w:p w14:paraId="1A2C049F" w14:textId="77777777" w:rsidR="00D4389E" w:rsidRPr="00EF5447" w:rsidRDefault="00D4389E" w:rsidP="00E12910">
            <w:pPr>
              <w:pStyle w:val="TAC"/>
              <w:rPr>
                <w:lang w:eastAsia="ja-JP"/>
              </w:rPr>
            </w:pPr>
            <w:r w:rsidRPr="00EF5447">
              <w:rPr>
                <w:lang w:eastAsia="ja-JP"/>
              </w:rPr>
              <w:t>12</w:t>
            </w:r>
          </w:p>
        </w:tc>
        <w:tc>
          <w:tcPr>
            <w:tcW w:w="1066" w:type="dxa"/>
            <w:shd w:val="clear" w:color="auto" w:fill="auto"/>
            <w:noWrap/>
          </w:tcPr>
          <w:p w14:paraId="25BA1829" w14:textId="77777777" w:rsidR="00D4389E" w:rsidRPr="00EF5447" w:rsidRDefault="00D4389E" w:rsidP="00E12910">
            <w:pPr>
              <w:pStyle w:val="TAC"/>
            </w:pPr>
            <w:r w:rsidRPr="00EF5447">
              <w:rPr>
                <w:rFonts w:cs="Arial"/>
              </w:rPr>
              <w:t>708.5</w:t>
            </w:r>
          </w:p>
        </w:tc>
        <w:tc>
          <w:tcPr>
            <w:tcW w:w="747" w:type="dxa"/>
            <w:shd w:val="clear" w:color="auto" w:fill="auto"/>
            <w:noWrap/>
          </w:tcPr>
          <w:p w14:paraId="6F3DB2E9" w14:textId="77777777" w:rsidR="00D4389E" w:rsidRPr="00EF5447" w:rsidRDefault="00D4389E" w:rsidP="00E12910">
            <w:pPr>
              <w:pStyle w:val="TAC"/>
            </w:pPr>
            <w:r w:rsidRPr="00EF5447">
              <w:t>5</w:t>
            </w:r>
          </w:p>
        </w:tc>
        <w:tc>
          <w:tcPr>
            <w:tcW w:w="877" w:type="dxa"/>
            <w:shd w:val="clear" w:color="auto" w:fill="auto"/>
            <w:noWrap/>
          </w:tcPr>
          <w:p w14:paraId="2D058291" w14:textId="77777777" w:rsidR="00D4389E" w:rsidRPr="00EF5447" w:rsidRDefault="00D4389E" w:rsidP="00E12910">
            <w:pPr>
              <w:pStyle w:val="TAC"/>
            </w:pPr>
            <w:r w:rsidRPr="00EF5447">
              <w:t>25</w:t>
            </w:r>
          </w:p>
        </w:tc>
        <w:tc>
          <w:tcPr>
            <w:tcW w:w="1299" w:type="dxa"/>
            <w:shd w:val="clear" w:color="auto" w:fill="auto"/>
            <w:noWrap/>
          </w:tcPr>
          <w:p w14:paraId="476EBA22" w14:textId="77777777" w:rsidR="00D4389E" w:rsidRPr="00EF5447" w:rsidRDefault="00D4389E" w:rsidP="00E12910">
            <w:pPr>
              <w:pStyle w:val="TAC"/>
            </w:pPr>
            <w:r w:rsidRPr="00EF5447">
              <w:rPr>
                <w:rFonts w:cs="Arial"/>
              </w:rPr>
              <w:t>738.5</w:t>
            </w:r>
          </w:p>
        </w:tc>
        <w:tc>
          <w:tcPr>
            <w:tcW w:w="700" w:type="dxa"/>
            <w:shd w:val="clear" w:color="auto" w:fill="auto"/>
          </w:tcPr>
          <w:p w14:paraId="7DE792CC" w14:textId="77777777" w:rsidR="00D4389E" w:rsidRPr="00EF5447" w:rsidRDefault="00D4389E" w:rsidP="00E12910">
            <w:pPr>
              <w:pStyle w:val="TAC"/>
            </w:pPr>
            <w:r w:rsidRPr="00EF5447">
              <w:rPr>
                <w:lang w:eastAsia="ja-JP"/>
              </w:rPr>
              <w:t>N/A</w:t>
            </w:r>
          </w:p>
        </w:tc>
        <w:tc>
          <w:tcPr>
            <w:tcW w:w="1248" w:type="dxa"/>
            <w:shd w:val="clear" w:color="auto" w:fill="auto"/>
          </w:tcPr>
          <w:p w14:paraId="37F7A441" w14:textId="77777777" w:rsidR="00D4389E" w:rsidRPr="00EF5447" w:rsidRDefault="00D4389E" w:rsidP="00E12910">
            <w:pPr>
              <w:pStyle w:val="TAC"/>
            </w:pPr>
            <w:r w:rsidRPr="00EF5447">
              <w:t>N/A</w:t>
            </w:r>
          </w:p>
        </w:tc>
      </w:tr>
      <w:tr w:rsidR="00D4389E" w:rsidRPr="00EF5447" w14:paraId="3445BF15" w14:textId="77777777" w:rsidTr="00E12910">
        <w:trPr>
          <w:trHeight w:val="54"/>
          <w:jc w:val="center"/>
        </w:trPr>
        <w:tc>
          <w:tcPr>
            <w:tcW w:w="2259" w:type="dxa"/>
            <w:tcBorders>
              <w:top w:val="nil"/>
              <w:bottom w:val="nil"/>
            </w:tcBorders>
            <w:shd w:val="clear" w:color="auto" w:fill="auto"/>
          </w:tcPr>
          <w:p w14:paraId="6E800FF7" w14:textId="77777777" w:rsidR="00D4389E" w:rsidRPr="00EF5447" w:rsidRDefault="00D4389E" w:rsidP="00E12910">
            <w:pPr>
              <w:pStyle w:val="TAC"/>
              <w:rPr>
                <w:rFonts w:eastAsia="MS Mincho"/>
              </w:rPr>
            </w:pPr>
          </w:p>
        </w:tc>
        <w:tc>
          <w:tcPr>
            <w:tcW w:w="868" w:type="dxa"/>
            <w:shd w:val="clear" w:color="auto" w:fill="auto"/>
          </w:tcPr>
          <w:p w14:paraId="41F1688C" w14:textId="77777777" w:rsidR="00D4389E" w:rsidRPr="00EF5447" w:rsidRDefault="00D4389E" w:rsidP="00E12910">
            <w:pPr>
              <w:pStyle w:val="TAC"/>
              <w:rPr>
                <w:lang w:eastAsia="ja-JP"/>
              </w:rPr>
            </w:pPr>
            <w:r w:rsidRPr="00EF5447">
              <w:rPr>
                <w:lang w:eastAsia="ja-JP"/>
              </w:rPr>
              <w:t>30</w:t>
            </w:r>
          </w:p>
        </w:tc>
        <w:tc>
          <w:tcPr>
            <w:tcW w:w="1066" w:type="dxa"/>
            <w:shd w:val="clear" w:color="auto" w:fill="auto"/>
            <w:noWrap/>
          </w:tcPr>
          <w:p w14:paraId="65449966" w14:textId="77777777" w:rsidR="00D4389E" w:rsidRPr="00EF5447" w:rsidRDefault="00D4389E" w:rsidP="00E12910">
            <w:pPr>
              <w:pStyle w:val="TAC"/>
            </w:pPr>
            <w:r w:rsidRPr="00EF5447">
              <w:rPr>
                <w:rFonts w:cs="Arial"/>
              </w:rPr>
              <w:t>2308</w:t>
            </w:r>
          </w:p>
        </w:tc>
        <w:tc>
          <w:tcPr>
            <w:tcW w:w="747" w:type="dxa"/>
            <w:shd w:val="clear" w:color="auto" w:fill="auto"/>
            <w:noWrap/>
          </w:tcPr>
          <w:p w14:paraId="13BDD664"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74D6893A" w14:textId="77777777" w:rsidR="00D4389E" w:rsidRPr="00EF5447" w:rsidRDefault="00D4389E" w:rsidP="00E12910">
            <w:pPr>
              <w:pStyle w:val="TAC"/>
            </w:pPr>
            <w:r w:rsidRPr="00EF5447">
              <w:rPr>
                <w:rFonts w:eastAsia="Malgun Gothic"/>
                <w:szCs w:val="18"/>
                <w:lang w:eastAsia="ko-KR"/>
              </w:rPr>
              <w:t>25</w:t>
            </w:r>
          </w:p>
        </w:tc>
        <w:tc>
          <w:tcPr>
            <w:tcW w:w="1299" w:type="dxa"/>
            <w:shd w:val="clear" w:color="auto" w:fill="auto"/>
            <w:noWrap/>
          </w:tcPr>
          <w:p w14:paraId="655B5A2C" w14:textId="77777777" w:rsidR="00D4389E" w:rsidRPr="00EF5447" w:rsidRDefault="00D4389E" w:rsidP="00E12910">
            <w:pPr>
              <w:pStyle w:val="TAC"/>
            </w:pPr>
            <w:r w:rsidRPr="00EF5447">
              <w:rPr>
                <w:rFonts w:cs="Arial"/>
              </w:rPr>
              <w:t>2353</w:t>
            </w:r>
          </w:p>
        </w:tc>
        <w:tc>
          <w:tcPr>
            <w:tcW w:w="700" w:type="dxa"/>
            <w:shd w:val="clear" w:color="auto" w:fill="auto"/>
          </w:tcPr>
          <w:p w14:paraId="7C9F3D98" w14:textId="77777777" w:rsidR="00D4389E" w:rsidRPr="00EF5447" w:rsidRDefault="00D4389E" w:rsidP="00E12910">
            <w:pPr>
              <w:pStyle w:val="TAC"/>
            </w:pPr>
            <w:r w:rsidRPr="00EF5447">
              <w:rPr>
                <w:lang w:eastAsia="ja-JP"/>
              </w:rPr>
              <w:t>12.0</w:t>
            </w:r>
          </w:p>
        </w:tc>
        <w:tc>
          <w:tcPr>
            <w:tcW w:w="1248" w:type="dxa"/>
            <w:shd w:val="clear" w:color="auto" w:fill="auto"/>
          </w:tcPr>
          <w:p w14:paraId="040AFAD7" w14:textId="77777777" w:rsidR="00D4389E" w:rsidRPr="00EF5447" w:rsidRDefault="00D4389E" w:rsidP="00E12910">
            <w:pPr>
              <w:pStyle w:val="TAC"/>
            </w:pPr>
            <w:r w:rsidRPr="00EF5447">
              <w:rPr>
                <w:lang w:eastAsia="ja-JP"/>
              </w:rPr>
              <w:t>IMD4</w:t>
            </w:r>
          </w:p>
        </w:tc>
      </w:tr>
      <w:tr w:rsidR="00D4389E" w:rsidRPr="00EF5447" w14:paraId="67241817" w14:textId="77777777" w:rsidTr="00E12910">
        <w:trPr>
          <w:trHeight w:val="54"/>
          <w:jc w:val="center"/>
        </w:trPr>
        <w:tc>
          <w:tcPr>
            <w:tcW w:w="2259" w:type="dxa"/>
            <w:tcBorders>
              <w:top w:val="nil"/>
              <w:bottom w:val="single" w:sz="4" w:space="0" w:color="auto"/>
            </w:tcBorders>
            <w:shd w:val="clear" w:color="auto" w:fill="auto"/>
          </w:tcPr>
          <w:p w14:paraId="72C04C36" w14:textId="77777777" w:rsidR="00D4389E" w:rsidRPr="00EF5447" w:rsidRDefault="00D4389E" w:rsidP="00E12910">
            <w:pPr>
              <w:pStyle w:val="TAC"/>
              <w:rPr>
                <w:rFonts w:eastAsia="MS Mincho"/>
              </w:rPr>
            </w:pPr>
          </w:p>
        </w:tc>
        <w:tc>
          <w:tcPr>
            <w:tcW w:w="868" w:type="dxa"/>
            <w:shd w:val="clear" w:color="auto" w:fill="auto"/>
          </w:tcPr>
          <w:p w14:paraId="5638ADAD" w14:textId="77777777" w:rsidR="00D4389E" w:rsidRPr="00EF5447" w:rsidRDefault="00D4389E" w:rsidP="00E12910">
            <w:pPr>
              <w:pStyle w:val="TAC"/>
              <w:rPr>
                <w:lang w:eastAsia="ja-JP"/>
              </w:rPr>
            </w:pPr>
            <w:r w:rsidRPr="00EF5447">
              <w:rPr>
                <w:lang w:eastAsia="ja-JP"/>
              </w:rPr>
              <w:t>n2</w:t>
            </w:r>
          </w:p>
        </w:tc>
        <w:tc>
          <w:tcPr>
            <w:tcW w:w="1066" w:type="dxa"/>
            <w:shd w:val="clear" w:color="auto" w:fill="auto"/>
            <w:noWrap/>
          </w:tcPr>
          <w:p w14:paraId="576B9BA4" w14:textId="77777777" w:rsidR="00D4389E" w:rsidRPr="00EF5447" w:rsidRDefault="00D4389E" w:rsidP="00E12910">
            <w:pPr>
              <w:pStyle w:val="TAC"/>
            </w:pPr>
            <w:r w:rsidRPr="00EF5447">
              <w:rPr>
                <w:rFonts w:cs="Arial"/>
              </w:rPr>
              <w:t>1885</w:t>
            </w:r>
          </w:p>
        </w:tc>
        <w:tc>
          <w:tcPr>
            <w:tcW w:w="747" w:type="dxa"/>
            <w:shd w:val="clear" w:color="auto" w:fill="auto"/>
            <w:noWrap/>
          </w:tcPr>
          <w:p w14:paraId="563EBB98"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3FAF87F7" w14:textId="77777777" w:rsidR="00D4389E" w:rsidRPr="00EF5447" w:rsidRDefault="00D4389E" w:rsidP="00E12910">
            <w:pPr>
              <w:pStyle w:val="TAC"/>
            </w:pPr>
            <w:r w:rsidRPr="00EF5447">
              <w:rPr>
                <w:rFonts w:eastAsia="Malgun Gothic"/>
                <w:szCs w:val="18"/>
                <w:lang w:eastAsia="ko-KR"/>
              </w:rPr>
              <w:t>25</w:t>
            </w:r>
          </w:p>
        </w:tc>
        <w:tc>
          <w:tcPr>
            <w:tcW w:w="1299" w:type="dxa"/>
            <w:shd w:val="clear" w:color="auto" w:fill="auto"/>
            <w:noWrap/>
          </w:tcPr>
          <w:p w14:paraId="4BFFEF16" w14:textId="77777777" w:rsidR="00D4389E" w:rsidRPr="00EF5447" w:rsidRDefault="00D4389E" w:rsidP="00E12910">
            <w:pPr>
              <w:pStyle w:val="TAC"/>
            </w:pPr>
            <w:r w:rsidRPr="00EF5447">
              <w:rPr>
                <w:rFonts w:cs="Arial"/>
              </w:rPr>
              <w:t>1965</w:t>
            </w:r>
          </w:p>
        </w:tc>
        <w:tc>
          <w:tcPr>
            <w:tcW w:w="700" w:type="dxa"/>
            <w:shd w:val="clear" w:color="auto" w:fill="auto"/>
          </w:tcPr>
          <w:p w14:paraId="34840F76" w14:textId="77777777" w:rsidR="00D4389E" w:rsidRPr="00EF5447" w:rsidRDefault="00D4389E" w:rsidP="00E12910">
            <w:pPr>
              <w:pStyle w:val="TAC"/>
            </w:pPr>
            <w:r w:rsidRPr="00EF5447">
              <w:rPr>
                <w:lang w:eastAsia="ja-JP"/>
              </w:rPr>
              <w:t>N/A</w:t>
            </w:r>
          </w:p>
        </w:tc>
        <w:tc>
          <w:tcPr>
            <w:tcW w:w="1248" w:type="dxa"/>
            <w:shd w:val="clear" w:color="auto" w:fill="auto"/>
          </w:tcPr>
          <w:p w14:paraId="4951EDFE" w14:textId="77777777" w:rsidR="00D4389E" w:rsidRPr="00EF5447" w:rsidRDefault="00D4389E" w:rsidP="00E12910">
            <w:pPr>
              <w:pStyle w:val="TAC"/>
            </w:pPr>
            <w:r w:rsidRPr="00EF5447">
              <w:t>N/A</w:t>
            </w:r>
          </w:p>
        </w:tc>
      </w:tr>
      <w:tr w:rsidR="00D4389E" w14:paraId="0D08771C"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6EBD1CFE" w14:textId="77777777" w:rsidR="00D4389E" w:rsidRDefault="00D4389E" w:rsidP="00E12910">
            <w:pPr>
              <w:pStyle w:val="TAC"/>
              <w:rPr>
                <w:rFonts w:eastAsia="MS Mincho"/>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80E3907" w14:textId="77777777" w:rsidR="00D4389E" w:rsidRDefault="00D4389E" w:rsidP="00E1291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AEAC05" w14:textId="77777777" w:rsidR="00D4389E" w:rsidRDefault="00D4389E" w:rsidP="00E12910">
            <w:pPr>
              <w:pStyle w:val="TAC"/>
              <w:rPr>
                <w:rFonts w:cs="Arial"/>
              </w:rPr>
            </w:pPr>
            <w:r w:rsidRPr="00923FB9">
              <w:t>710</w:t>
            </w:r>
          </w:p>
        </w:tc>
        <w:tc>
          <w:tcPr>
            <w:tcW w:w="747" w:type="dxa"/>
            <w:tcBorders>
              <w:top w:val="single" w:sz="4" w:space="0" w:color="auto"/>
              <w:left w:val="single" w:sz="4" w:space="0" w:color="auto"/>
              <w:bottom w:val="single" w:sz="4" w:space="0" w:color="auto"/>
              <w:right w:val="single" w:sz="4" w:space="0" w:color="auto"/>
            </w:tcBorders>
            <w:noWrap/>
          </w:tcPr>
          <w:p w14:paraId="3C09F390" w14:textId="77777777" w:rsidR="00D4389E" w:rsidRDefault="00D4389E" w:rsidP="00E12910">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64D1BA8B" w14:textId="77777777" w:rsidR="00D4389E" w:rsidRDefault="00D4389E" w:rsidP="00E12910">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CEE6187" w14:textId="77777777" w:rsidR="00D4389E" w:rsidRDefault="00D4389E" w:rsidP="00E12910">
            <w:pPr>
              <w:pStyle w:val="TAC"/>
              <w:rPr>
                <w:rFonts w:cs="Arial"/>
              </w:rPr>
            </w:pPr>
            <w:r w:rsidRPr="00923FB9">
              <w:t>740</w:t>
            </w:r>
          </w:p>
        </w:tc>
        <w:tc>
          <w:tcPr>
            <w:tcW w:w="700" w:type="dxa"/>
            <w:tcBorders>
              <w:top w:val="single" w:sz="4" w:space="0" w:color="auto"/>
              <w:left w:val="single" w:sz="4" w:space="0" w:color="auto"/>
              <w:bottom w:val="single" w:sz="4" w:space="0" w:color="auto"/>
              <w:right w:val="single" w:sz="4" w:space="0" w:color="auto"/>
            </w:tcBorders>
          </w:tcPr>
          <w:p w14:paraId="40205B9F" w14:textId="77777777" w:rsidR="00D4389E" w:rsidRDefault="00D4389E" w:rsidP="00E12910">
            <w:pPr>
              <w:pStyle w:val="TAC"/>
              <w:rPr>
                <w:lang w:eastAsia="ja-JP"/>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467CBF6" w14:textId="77777777" w:rsidR="00D4389E" w:rsidRDefault="00D4389E" w:rsidP="00E12910">
            <w:pPr>
              <w:pStyle w:val="TAC"/>
            </w:pPr>
            <w:r>
              <w:rPr>
                <w:lang w:eastAsia="fi-FI"/>
              </w:rPr>
              <w:t>IMD3</w:t>
            </w:r>
            <w:r w:rsidRPr="00140E41">
              <w:rPr>
                <w:vertAlign w:val="superscript"/>
                <w:lang w:eastAsia="fi-FI"/>
              </w:rPr>
              <w:t>4</w:t>
            </w:r>
          </w:p>
        </w:tc>
      </w:tr>
      <w:tr w:rsidR="00D4389E" w14:paraId="48C41A42"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8CE1F60"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696742D" w14:textId="77777777" w:rsidR="00D4389E" w:rsidRDefault="00D4389E" w:rsidP="00E1291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4F3B512" w14:textId="77777777" w:rsidR="00D4389E" w:rsidRDefault="00D4389E" w:rsidP="00E1291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4763B65" w14:textId="77777777" w:rsidR="00D4389E" w:rsidRDefault="00D4389E" w:rsidP="00E12910">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6D172F2" w14:textId="77777777" w:rsidR="00D4389E" w:rsidRDefault="00D4389E" w:rsidP="00E12910">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C33A546" w14:textId="77777777" w:rsidR="00D4389E" w:rsidRDefault="00D4389E" w:rsidP="00E12910">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45855D5" w14:textId="77777777" w:rsidR="00D4389E" w:rsidRDefault="00D4389E" w:rsidP="00E129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BE19954" w14:textId="77777777" w:rsidR="00D4389E" w:rsidRDefault="00D4389E" w:rsidP="00E12910">
            <w:pPr>
              <w:pStyle w:val="TAC"/>
            </w:pPr>
            <w:r>
              <w:rPr>
                <w:lang w:eastAsia="fi-FI"/>
              </w:rPr>
              <w:t>N/A</w:t>
            </w:r>
          </w:p>
        </w:tc>
      </w:tr>
      <w:tr w:rsidR="00D4389E" w14:paraId="60719E58"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263041CD"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4591790" w14:textId="77777777" w:rsidR="00D4389E" w:rsidRDefault="00D4389E" w:rsidP="00E1291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8E9AABC" w14:textId="77777777" w:rsidR="00D4389E" w:rsidRDefault="00D4389E" w:rsidP="00E12910">
            <w:pPr>
              <w:pStyle w:val="TAC"/>
              <w:rPr>
                <w:rFonts w:cs="Arial"/>
              </w:rPr>
            </w:pPr>
            <w:r w:rsidRPr="00923FB9">
              <w:t>3880</w:t>
            </w:r>
          </w:p>
        </w:tc>
        <w:tc>
          <w:tcPr>
            <w:tcW w:w="747" w:type="dxa"/>
            <w:tcBorders>
              <w:top w:val="single" w:sz="4" w:space="0" w:color="auto"/>
              <w:left w:val="single" w:sz="4" w:space="0" w:color="auto"/>
              <w:bottom w:val="single" w:sz="4" w:space="0" w:color="auto"/>
              <w:right w:val="single" w:sz="4" w:space="0" w:color="auto"/>
            </w:tcBorders>
            <w:noWrap/>
          </w:tcPr>
          <w:p w14:paraId="0747A35A" w14:textId="77777777" w:rsidR="00D4389E" w:rsidRDefault="00D4389E" w:rsidP="00E12910">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625257E2" w14:textId="77777777" w:rsidR="00D4389E" w:rsidRDefault="00D4389E" w:rsidP="00E12910">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C026F0B" w14:textId="77777777" w:rsidR="00D4389E" w:rsidRDefault="00D4389E" w:rsidP="00E12910">
            <w:pPr>
              <w:pStyle w:val="TAC"/>
              <w:rPr>
                <w:rFonts w:cs="Arial"/>
              </w:rPr>
            </w:pPr>
            <w:r w:rsidRPr="00923FB9">
              <w:t>3880</w:t>
            </w:r>
          </w:p>
        </w:tc>
        <w:tc>
          <w:tcPr>
            <w:tcW w:w="700" w:type="dxa"/>
            <w:tcBorders>
              <w:top w:val="single" w:sz="4" w:space="0" w:color="auto"/>
              <w:left w:val="single" w:sz="4" w:space="0" w:color="auto"/>
              <w:bottom w:val="single" w:sz="4" w:space="0" w:color="auto"/>
              <w:right w:val="single" w:sz="4" w:space="0" w:color="auto"/>
            </w:tcBorders>
          </w:tcPr>
          <w:p w14:paraId="546AA8B9" w14:textId="77777777" w:rsidR="00D4389E" w:rsidRDefault="00D4389E" w:rsidP="00E129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AD7B619" w14:textId="77777777" w:rsidR="00D4389E" w:rsidRDefault="00D4389E" w:rsidP="00E12910">
            <w:pPr>
              <w:pStyle w:val="TAC"/>
            </w:pPr>
            <w:r>
              <w:rPr>
                <w:lang w:eastAsia="fi-FI"/>
              </w:rPr>
              <w:t>N/A</w:t>
            </w:r>
          </w:p>
        </w:tc>
      </w:tr>
      <w:tr w:rsidR="00D4389E" w14:paraId="44690641"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01D477D4"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F05BC08" w14:textId="77777777" w:rsidR="00D4389E" w:rsidRDefault="00D4389E" w:rsidP="00E12910">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2A0B6BB5" w14:textId="77777777" w:rsidR="00D4389E" w:rsidRDefault="00D4389E" w:rsidP="00E12910">
            <w:pPr>
              <w:pStyle w:val="TAC"/>
              <w:rPr>
                <w:rFonts w:cs="Arial"/>
              </w:rPr>
            </w:pPr>
            <w:r w:rsidRPr="00923FB9">
              <w:t>707.5</w:t>
            </w:r>
          </w:p>
        </w:tc>
        <w:tc>
          <w:tcPr>
            <w:tcW w:w="747" w:type="dxa"/>
            <w:tcBorders>
              <w:top w:val="single" w:sz="4" w:space="0" w:color="auto"/>
              <w:left w:val="single" w:sz="4" w:space="0" w:color="auto"/>
              <w:bottom w:val="single" w:sz="4" w:space="0" w:color="auto"/>
              <w:right w:val="single" w:sz="4" w:space="0" w:color="auto"/>
            </w:tcBorders>
            <w:noWrap/>
          </w:tcPr>
          <w:p w14:paraId="132FBF58" w14:textId="77777777" w:rsidR="00D4389E" w:rsidRDefault="00D4389E" w:rsidP="00E12910">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29CC5C7A" w14:textId="77777777" w:rsidR="00D4389E" w:rsidRDefault="00D4389E" w:rsidP="00E12910">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046F11" w14:textId="77777777" w:rsidR="00D4389E" w:rsidRDefault="00D4389E" w:rsidP="00E12910">
            <w:pPr>
              <w:pStyle w:val="TAC"/>
              <w:rPr>
                <w:rFonts w:cs="Arial"/>
              </w:rPr>
            </w:pPr>
            <w:r w:rsidRPr="00923FB9">
              <w:t>737.5</w:t>
            </w:r>
          </w:p>
        </w:tc>
        <w:tc>
          <w:tcPr>
            <w:tcW w:w="700" w:type="dxa"/>
            <w:tcBorders>
              <w:top w:val="single" w:sz="4" w:space="0" w:color="auto"/>
              <w:left w:val="single" w:sz="4" w:space="0" w:color="auto"/>
              <w:bottom w:val="single" w:sz="4" w:space="0" w:color="auto"/>
              <w:right w:val="single" w:sz="4" w:space="0" w:color="auto"/>
            </w:tcBorders>
          </w:tcPr>
          <w:p w14:paraId="6525A23C" w14:textId="77777777" w:rsidR="00D4389E" w:rsidRDefault="00D4389E" w:rsidP="00E129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FCDC770" w14:textId="77777777" w:rsidR="00D4389E" w:rsidRDefault="00D4389E" w:rsidP="00E12910">
            <w:pPr>
              <w:pStyle w:val="TAC"/>
            </w:pPr>
            <w:r>
              <w:rPr>
                <w:lang w:eastAsia="fi-FI"/>
              </w:rPr>
              <w:t>N/A</w:t>
            </w:r>
          </w:p>
        </w:tc>
      </w:tr>
      <w:tr w:rsidR="00D4389E" w14:paraId="2A63A104"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0C21BB1E"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051416AA" w14:textId="77777777" w:rsidR="00D4389E" w:rsidRDefault="00D4389E" w:rsidP="00E12910">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EB6240A" w14:textId="77777777" w:rsidR="00D4389E" w:rsidRDefault="00D4389E" w:rsidP="00E12910">
            <w:pPr>
              <w:pStyle w:val="TAC"/>
              <w:rPr>
                <w:rFonts w:cs="Arial"/>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5C917AE2" w14:textId="77777777" w:rsidR="00D4389E" w:rsidRDefault="00D4389E" w:rsidP="00E12910">
            <w:pPr>
              <w:pStyle w:val="TAC"/>
              <w:rPr>
                <w:rFonts w:eastAsia="Malgun Gothic"/>
                <w:szCs w:val="18"/>
                <w:lang w:eastAsia="ko-K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542415A1" w14:textId="77777777" w:rsidR="00D4389E" w:rsidRDefault="00D4389E" w:rsidP="00E12910">
            <w:pPr>
              <w:pStyle w:val="TAC"/>
              <w:rPr>
                <w:rFonts w:eastAsia="Malgun Gothic"/>
                <w:szCs w:val="18"/>
                <w:lang w:eastAsia="ko-K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75EA00D" w14:textId="77777777" w:rsidR="00D4389E" w:rsidRDefault="00D4389E" w:rsidP="00E12910">
            <w:pPr>
              <w:pStyle w:val="TAC"/>
              <w:rPr>
                <w:rFonts w:cs="Arial"/>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542ECF0A" w14:textId="77777777" w:rsidR="00D4389E" w:rsidRDefault="00D4389E" w:rsidP="00E12910">
            <w:pPr>
              <w:pStyle w:val="TAC"/>
              <w:rPr>
                <w:lang w:eastAsia="ja-JP"/>
              </w:rPr>
            </w:pPr>
            <w:r w:rsidRPr="00923FB9">
              <w:t>13.2</w:t>
            </w:r>
          </w:p>
        </w:tc>
        <w:tc>
          <w:tcPr>
            <w:tcW w:w="1248" w:type="dxa"/>
            <w:tcBorders>
              <w:top w:val="single" w:sz="4" w:space="0" w:color="auto"/>
              <w:left w:val="single" w:sz="4" w:space="0" w:color="auto"/>
              <w:bottom w:val="single" w:sz="4" w:space="0" w:color="auto"/>
              <w:right w:val="single" w:sz="4" w:space="0" w:color="auto"/>
            </w:tcBorders>
            <w:vAlign w:val="center"/>
          </w:tcPr>
          <w:p w14:paraId="22C994F1" w14:textId="77777777" w:rsidR="00D4389E" w:rsidRDefault="00D4389E" w:rsidP="00E12910">
            <w:pPr>
              <w:pStyle w:val="TAC"/>
            </w:pPr>
            <w:r>
              <w:rPr>
                <w:lang w:eastAsia="fi-FI"/>
              </w:rPr>
              <w:t>IMD3</w:t>
            </w:r>
          </w:p>
        </w:tc>
      </w:tr>
      <w:tr w:rsidR="00D4389E" w14:paraId="26270D29"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4B24EA86"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6245E8E0" w14:textId="77777777" w:rsidR="00D4389E" w:rsidRDefault="00D4389E" w:rsidP="00E12910">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F03BD2E" w14:textId="77777777" w:rsidR="00D4389E" w:rsidRDefault="00D4389E" w:rsidP="00E12910">
            <w:pPr>
              <w:pStyle w:val="TAC"/>
              <w:rPr>
                <w:rFonts w:cs="Arial"/>
              </w:rPr>
            </w:pPr>
            <w:r w:rsidRPr="00923FB9">
              <w:t>3770</w:t>
            </w:r>
          </w:p>
        </w:tc>
        <w:tc>
          <w:tcPr>
            <w:tcW w:w="747" w:type="dxa"/>
            <w:tcBorders>
              <w:top w:val="single" w:sz="4" w:space="0" w:color="auto"/>
              <w:left w:val="single" w:sz="4" w:space="0" w:color="auto"/>
              <w:bottom w:val="single" w:sz="4" w:space="0" w:color="auto"/>
              <w:right w:val="single" w:sz="4" w:space="0" w:color="auto"/>
            </w:tcBorders>
            <w:noWrap/>
          </w:tcPr>
          <w:p w14:paraId="3D7D6574" w14:textId="77777777" w:rsidR="00D4389E" w:rsidRDefault="00D4389E" w:rsidP="00E12910">
            <w:pPr>
              <w:pStyle w:val="TAC"/>
              <w:rPr>
                <w:rFonts w:eastAsia="Malgun Gothic"/>
                <w:szCs w:val="18"/>
                <w:lang w:eastAsia="ko-K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0EA9E185" w14:textId="77777777" w:rsidR="00D4389E" w:rsidRDefault="00D4389E" w:rsidP="00E12910">
            <w:pPr>
              <w:pStyle w:val="TAC"/>
              <w:rPr>
                <w:rFonts w:eastAsia="Malgun Gothic"/>
                <w:szCs w:val="18"/>
                <w:lang w:eastAsia="ko-K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63D5EA5" w14:textId="77777777" w:rsidR="00D4389E" w:rsidRDefault="00D4389E" w:rsidP="00E12910">
            <w:pPr>
              <w:pStyle w:val="TAC"/>
              <w:rPr>
                <w:rFonts w:cs="Arial"/>
              </w:rPr>
            </w:pPr>
            <w:r w:rsidRPr="00923FB9">
              <w:t>3770</w:t>
            </w:r>
          </w:p>
        </w:tc>
        <w:tc>
          <w:tcPr>
            <w:tcW w:w="700" w:type="dxa"/>
            <w:tcBorders>
              <w:top w:val="single" w:sz="4" w:space="0" w:color="auto"/>
              <w:left w:val="single" w:sz="4" w:space="0" w:color="auto"/>
              <w:bottom w:val="single" w:sz="4" w:space="0" w:color="auto"/>
              <w:right w:val="single" w:sz="4" w:space="0" w:color="auto"/>
            </w:tcBorders>
          </w:tcPr>
          <w:p w14:paraId="1B64A3AE" w14:textId="77777777" w:rsidR="00D4389E" w:rsidRDefault="00D4389E" w:rsidP="00E12910">
            <w:pPr>
              <w:pStyle w:val="TAC"/>
              <w:rPr>
                <w:lang w:eastAsia="ja-JP"/>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7EE8057A" w14:textId="77777777" w:rsidR="00D4389E" w:rsidRDefault="00D4389E" w:rsidP="00E12910">
            <w:pPr>
              <w:pStyle w:val="TAC"/>
            </w:pPr>
            <w:r>
              <w:rPr>
                <w:lang w:eastAsia="fi-FI"/>
              </w:rPr>
              <w:t>N/A</w:t>
            </w:r>
          </w:p>
        </w:tc>
      </w:tr>
      <w:tr w:rsidR="00D4389E" w:rsidRPr="00EF5447" w14:paraId="2DB13C21" w14:textId="77777777" w:rsidTr="00E12910">
        <w:trPr>
          <w:trHeight w:val="54"/>
          <w:jc w:val="center"/>
        </w:trPr>
        <w:tc>
          <w:tcPr>
            <w:tcW w:w="2259" w:type="dxa"/>
            <w:tcBorders>
              <w:top w:val="nil"/>
              <w:bottom w:val="nil"/>
            </w:tcBorders>
            <w:shd w:val="clear" w:color="auto" w:fill="auto"/>
          </w:tcPr>
          <w:p w14:paraId="4330B0D7" w14:textId="77777777" w:rsidR="00D4389E" w:rsidRPr="00EF5447" w:rsidRDefault="00D4389E" w:rsidP="00E12910">
            <w:pPr>
              <w:pStyle w:val="TAC"/>
              <w:rPr>
                <w:rFonts w:eastAsia="MS Mincho"/>
              </w:rPr>
            </w:pPr>
            <w:r>
              <w:rPr>
                <w:lang w:val="sv-SE" w:eastAsia="ja-JP"/>
              </w:rPr>
              <w:t>DC_12A-66A_n5A</w:t>
            </w:r>
          </w:p>
        </w:tc>
        <w:tc>
          <w:tcPr>
            <w:tcW w:w="868" w:type="dxa"/>
            <w:shd w:val="clear" w:color="auto" w:fill="auto"/>
          </w:tcPr>
          <w:p w14:paraId="3DFD04DE" w14:textId="77777777" w:rsidR="00D4389E" w:rsidRPr="00EF5447" w:rsidRDefault="00D4389E" w:rsidP="00E12910">
            <w:pPr>
              <w:pStyle w:val="TAC"/>
              <w:rPr>
                <w:lang w:eastAsia="ja-JP"/>
              </w:rPr>
            </w:pPr>
            <w:r>
              <w:t>12</w:t>
            </w:r>
          </w:p>
        </w:tc>
        <w:tc>
          <w:tcPr>
            <w:tcW w:w="1066" w:type="dxa"/>
            <w:shd w:val="clear" w:color="auto" w:fill="auto"/>
            <w:noWrap/>
          </w:tcPr>
          <w:p w14:paraId="2EB08D8B" w14:textId="77777777" w:rsidR="00D4389E" w:rsidRPr="00EF5447" w:rsidRDefault="00D4389E" w:rsidP="00E12910">
            <w:pPr>
              <w:pStyle w:val="TAC"/>
            </w:pPr>
            <w:r>
              <w:t>712</w:t>
            </w:r>
          </w:p>
        </w:tc>
        <w:tc>
          <w:tcPr>
            <w:tcW w:w="747" w:type="dxa"/>
            <w:shd w:val="clear" w:color="auto" w:fill="auto"/>
            <w:noWrap/>
          </w:tcPr>
          <w:p w14:paraId="4632DF9E" w14:textId="77777777" w:rsidR="00D4389E" w:rsidRPr="00EF5447" w:rsidRDefault="00D4389E" w:rsidP="00E12910">
            <w:pPr>
              <w:pStyle w:val="TAC"/>
              <w:rPr>
                <w:rFonts w:eastAsia="Malgun Gothic"/>
                <w:lang w:eastAsia="ko-KR"/>
              </w:rPr>
            </w:pPr>
            <w:r>
              <w:t>5</w:t>
            </w:r>
          </w:p>
        </w:tc>
        <w:tc>
          <w:tcPr>
            <w:tcW w:w="877" w:type="dxa"/>
            <w:shd w:val="clear" w:color="auto" w:fill="auto"/>
            <w:noWrap/>
          </w:tcPr>
          <w:p w14:paraId="28B98D3D" w14:textId="77777777" w:rsidR="00D4389E" w:rsidRPr="00EF5447" w:rsidRDefault="00D4389E" w:rsidP="00E12910">
            <w:pPr>
              <w:pStyle w:val="TAC"/>
              <w:rPr>
                <w:rFonts w:eastAsia="Malgun Gothic"/>
                <w:lang w:eastAsia="ko-KR"/>
              </w:rPr>
            </w:pPr>
            <w:r>
              <w:t>25</w:t>
            </w:r>
          </w:p>
        </w:tc>
        <w:tc>
          <w:tcPr>
            <w:tcW w:w="1299" w:type="dxa"/>
            <w:shd w:val="clear" w:color="auto" w:fill="auto"/>
            <w:noWrap/>
          </w:tcPr>
          <w:p w14:paraId="716C12A8" w14:textId="77777777" w:rsidR="00D4389E" w:rsidRPr="00EF5447" w:rsidRDefault="00D4389E" w:rsidP="00E12910">
            <w:pPr>
              <w:pStyle w:val="TAC"/>
            </w:pPr>
            <w:r>
              <w:t>742</w:t>
            </w:r>
          </w:p>
        </w:tc>
        <w:tc>
          <w:tcPr>
            <w:tcW w:w="700" w:type="dxa"/>
            <w:shd w:val="clear" w:color="auto" w:fill="auto"/>
          </w:tcPr>
          <w:p w14:paraId="5A14AB65" w14:textId="77777777" w:rsidR="00D4389E" w:rsidRPr="00EF5447" w:rsidRDefault="00D4389E" w:rsidP="00E12910">
            <w:pPr>
              <w:pStyle w:val="TAC"/>
              <w:rPr>
                <w:lang w:eastAsia="ja-JP"/>
              </w:rPr>
            </w:pPr>
            <w:r>
              <w:t>9.4</w:t>
            </w:r>
          </w:p>
        </w:tc>
        <w:tc>
          <w:tcPr>
            <w:tcW w:w="1248" w:type="dxa"/>
            <w:shd w:val="clear" w:color="auto" w:fill="auto"/>
          </w:tcPr>
          <w:p w14:paraId="66001EFA" w14:textId="77777777" w:rsidR="00D4389E" w:rsidRPr="00EF5447" w:rsidRDefault="00D4389E" w:rsidP="00E12910">
            <w:pPr>
              <w:pStyle w:val="TAC"/>
            </w:pPr>
            <w:r>
              <w:t>IMD4</w:t>
            </w:r>
          </w:p>
        </w:tc>
      </w:tr>
      <w:tr w:rsidR="00D4389E" w:rsidRPr="00EF5447" w14:paraId="68CAABE6" w14:textId="77777777" w:rsidTr="00E12910">
        <w:trPr>
          <w:trHeight w:val="54"/>
          <w:jc w:val="center"/>
        </w:trPr>
        <w:tc>
          <w:tcPr>
            <w:tcW w:w="2259" w:type="dxa"/>
            <w:tcBorders>
              <w:top w:val="nil"/>
              <w:bottom w:val="nil"/>
            </w:tcBorders>
            <w:shd w:val="clear" w:color="auto" w:fill="auto"/>
          </w:tcPr>
          <w:p w14:paraId="035C99A1" w14:textId="77777777" w:rsidR="00D4389E" w:rsidRPr="00EF5447" w:rsidRDefault="00D4389E" w:rsidP="00E12910">
            <w:pPr>
              <w:pStyle w:val="TAC"/>
              <w:rPr>
                <w:rFonts w:eastAsia="MS Mincho"/>
              </w:rPr>
            </w:pPr>
          </w:p>
        </w:tc>
        <w:tc>
          <w:tcPr>
            <w:tcW w:w="868" w:type="dxa"/>
            <w:shd w:val="clear" w:color="auto" w:fill="auto"/>
          </w:tcPr>
          <w:p w14:paraId="127E6E96" w14:textId="77777777" w:rsidR="00D4389E" w:rsidRPr="00EF5447" w:rsidRDefault="00D4389E" w:rsidP="00E12910">
            <w:pPr>
              <w:pStyle w:val="TAC"/>
              <w:rPr>
                <w:lang w:eastAsia="ja-JP"/>
              </w:rPr>
            </w:pPr>
            <w:r>
              <w:t>66</w:t>
            </w:r>
          </w:p>
        </w:tc>
        <w:tc>
          <w:tcPr>
            <w:tcW w:w="1066" w:type="dxa"/>
            <w:shd w:val="clear" w:color="auto" w:fill="auto"/>
            <w:noWrap/>
          </w:tcPr>
          <w:p w14:paraId="176533B5" w14:textId="77777777" w:rsidR="00D4389E" w:rsidRPr="00EF5447" w:rsidRDefault="00D4389E" w:rsidP="00E12910">
            <w:pPr>
              <w:pStyle w:val="TAC"/>
            </w:pPr>
            <w:r>
              <w:t>1745</w:t>
            </w:r>
          </w:p>
        </w:tc>
        <w:tc>
          <w:tcPr>
            <w:tcW w:w="747" w:type="dxa"/>
            <w:shd w:val="clear" w:color="auto" w:fill="auto"/>
            <w:noWrap/>
          </w:tcPr>
          <w:p w14:paraId="207D579C" w14:textId="77777777" w:rsidR="00D4389E" w:rsidRPr="00EF5447" w:rsidRDefault="00D4389E" w:rsidP="00E12910">
            <w:pPr>
              <w:pStyle w:val="TAC"/>
              <w:rPr>
                <w:rFonts w:eastAsia="Malgun Gothic"/>
                <w:lang w:eastAsia="ko-KR"/>
              </w:rPr>
            </w:pPr>
            <w:r>
              <w:t>5</w:t>
            </w:r>
          </w:p>
        </w:tc>
        <w:tc>
          <w:tcPr>
            <w:tcW w:w="877" w:type="dxa"/>
            <w:shd w:val="clear" w:color="auto" w:fill="auto"/>
            <w:noWrap/>
          </w:tcPr>
          <w:p w14:paraId="0396BFA3" w14:textId="77777777" w:rsidR="00D4389E" w:rsidRPr="00EF5447" w:rsidRDefault="00D4389E" w:rsidP="00E12910">
            <w:pPr>
              <w:pStyle w:val="TAC"/>
              <w:rPr>
                <w:rFonts w:eastAsia="Malgun Gothic"/>
                <w:lang w:eastAsia="ko-KR"/>
              </w:rPr>
            </w:pPr>
            <w:r>
              <w:t>25</w:t>
            </w:r>
          </w:p>
        </w:tc>
        <w:tc>
          <w:tcPr>
            <w:tcW w:w="1299" w:type="dxa"/>
            <w:shd w:val="clear" w:color="auto" w:fill="auto"/>
            <w:noWrap/>
          </w:tcPr>
          <w:p w14:paraId="49427A06" w14:textId="77777777" w:rsidR="00D4389E" w:rsidRPr="00EF5447" w:rsidRDefault="00D4389E" w:rsidP="00E12910">
            <w:pPr>
              <w:pStyle w:val="TAC"/>
            </w:pPr>
            <w:r>
              <w:t>2145</w:t>
            </w:r>
          </w:p>
        </w:tc>
        <w:tc>
          <w:tcPr>
            <w:tcW w:w="700" w:type="dxa"/>
            <w:shd w:val="clear" w:color="auto" w:fill="auto"/>
          </w:tcPr>
          <w:p w14:paraId="16501FA9" w14:textId="77777777" w:rsidR="00D4389E" w:rsidRPr="00EF5447" w:rsidRDefault="00D4389E" w:rsidP="00E12910">
            <w:pPr>
              <w:pStyle w:val="TAC"/>
              <w:rPr>
                <w:lang w:eastAsia="ja-JP"/>
              </w:rPr>
            </w:pPr>
            <w:r>
              <w:t>N/A</w:t>
            </w:r>
          </w:p>
        </w:tc>
        <w:tc>
          <w:tcPr>
            <w:tcW w:w="1248" w:type="dxa"/>
            <w:shd w:val="clear" w:color="auto" w:fill="auto"/>
          </w:tcPr>
          <w:p w14:paraId="1ADB43F4" w14:textId="77777777" w:rsidR="00D4389E" w:rsidRPr="00EF5447" w:rsidRDefault="00D4389E" w:rsidP="00E12910">
            <w:pPr>
              <w:pStyle w:val="TAC"/>
            </w:pPr>
            <w:r>
              <w:t>N/A</w:t>
            </w:r>
          </w:p>
        </w:tc>
      </w:tr>
      <w:tr w:rsidR="00D4389E" w:rsidRPr="00EF5447" w14:paraId="2A638446" w14:textId="77777777" w:rsidTr="00E12910">
        <w:trPr>
          <w:trHeight w:val="54"/>
          <w:jc w:val="center"/>
        </w:trPr>
        <w:tc>
          <w:tcPr>
            <w:tcW w:w="2259" w:type="dxa"/>
            <w:tcBorders>
              <w:top w:val="nil"/>
              <w:bottom w:val="single" w:sz="4" w:space="0" w:color="auto"/>
            </w:tcBorders>
            <w:shd w:val="clear" w:color="auto" w:fill="auto"/>
          </w:tcPr>
          <w:p w14:paraId="4231829A" w14:textId="77777777" w:rsidR="00D4389E" w:rsidRPr="00EF5447" w:rsidRDefault="00D4389E" w:rsidP="00E12910">
            <w:pPr>
              <w:pStyle w:val="TAC"/>
              <w:rPr>
                <w:rFonts w:eastAsia="MS Mincho"/>
              </w:rPr>
            </w:pPr>
          </w:p>
        </w:tc>
        <w:tc>
          <w:tcPr>
            <w:tcW w:w="868" w:type="dxa"/>
            <w:shd w:val="clear" w:color="auto" w:fill="auto"/>
          </w:tcPr>
          <w:p w14:paraId="006C24F1" w14:textId="77777777" w:rsidR="00D4389E" w:rsidRPr="00EF5447" w:rsidRDefault="00D4389E" w:rsidP="00E12910">
            <w:pPr>
              <w:pStyle w:val="TAC"/>
              <w:rPr>
                <w:lang w:eastAsia="ja-JP"/>
              </w:rPr>
            </w:pPr>
            <w:r>
              <w:t>n5</w:t>
            </w:r>
          </w:p>
        </w:tc>
        <w:tc>
          <w:tcPr>
            <w:tcW w:w="1066" w:type="dxa"/>
            <w:shd w:val="clear" w:color="auto" w:fill="auto"/>
            <w:noWrap/>
          </w:tcPr>
          <w:p w14:paraId="4FD1E09B" w14:textId="77777777" w:rsidR="00D4389E" w:rsidRPr="00EF5447" w:rsidRDefault="00D4389E" w:rsidP="00E12910">
            <w:pPr>
              <w:pStyle w:val="TAC"/>
            </w:pPr>
            <w:r>
              <w:t>829</w:t>
            </w:r>
          </w:p>
        </w:tc>
        <w:tc>
          <w:tcPr>
            <w:tcW w:w="747" w:type="dxa"/>
            <w:shd w:val="clear" w:color="auto" w:fill="auto"/>
            <w:noWrap/>
          </w:tcPr>
          <w:p w14:paraId="41A276D9" w14:textId="77777777" w:rsidR="00D4389E" w:rsidRPr="00EF5447" w:rsidRDefault="00D4389E" w:rsidP="00E12910">
            <w:pPr>
              <w:pStyle w:val="TAC"/>
              <w:rPr>
                <w:rFonts w:eastAsia="Malgun Gothic"/>
                <w:lang w:eastAsia="ko-KR"/>
              </w:rPr>
            </w:pPr>
            <w:r>
              <w:t>5</w:t>
            </w:r>
          </w:p>
        </w:tc>
        <w:tc>
          <w:tcPr>
            <w:tcW w:w="877" w:type="dxa"/>
            <w:shd w:val="clear" w:color="auto" w:fill="auto"/>
            <w:noWrap/>
          </w:tcPr>
          <w:p w14:paraId="10B62E4A" w14:textId="77777777" w:rsidR="00D4389E" w:rsidRPr="00EF5447" w:rsidRDefault="00D4389E" w:rsidP="00E12910">
            <w:pPr>
              <w:pStyle w:val="TAC"/>
              <w:rPr>
                <w:rFonts w:eastAsia="Malgun Gothic"/>
                <w:lang w:eastAsia="ko-KR"/>
              </w:rPr>
            </w:pPr>
            <w:r>
              <w:t>25</w:t>
            </w:r>
          </w:p>
        </w:tc>
        <w:tc>
          <w:tcPr>
            <w:tcW w:w="1299" w:type="dxa"/>
            <w:shd w:val="clear" w:color="auto" w:fill="auto"/>
            <w:noWrap/>
          </w:tcPr>
          <w:p w14:paraId="381A7CFD" w14:textId="77777777" w:rsidR="00D4389E" w:rsidRPr="00EF5447" w:rsidRDefault="00D4389E" w:rsidP="00E12910">
            <w:pPr>
              <w:pStyle w:val="TAC"/>
            </w:pPr>
            <w:r>
              <w:t>874</w:t>
            </w:r>
          </w:p>
        </w:tc>
        <w:tc>
          <w:tcPr>
            <w:tcW w:w="700" w:type="dxa"/>
            <w:shd w:val="clear" w:color="auto" w:fill="auto"/>
          </w:tcPr>
          <w:p w14:paraId="6B39C0E9" w14:textId="77777777" w:rsidR="00D4389E" w:rsidRPr="00EF5447" w:rsidRDefault="00D4389E" w:rsidP="00E12910">
            <w:pPr>
              <w:pStyle w:val="TAC"/>
              <w:rPr>
                <w:lang w:eastAsia="ja-JP"/>
              </w:rPr>
            </w:pPr>
            <w:r>
              <w:t>N/A</w:t>
            </w:r>
          </w:p>
        </w:tc>
        <w:tc>
          <w:tcPr>
            <w:tcW w:w="1248" w:type="dxa"/>
            <w:shd w:val="clear" w:color="auto" w:fill="auto"/>
          </w:tcPr>
          <w:p w14:paraId="21AAA408" w14:textId="77777777" w:rsidR="00D4389E" w:rsidRPr="00EF5447" w:rsidRDefault="00D4389E" w:rsidP="00E12910">
            <w:pPr>
              <w:pStyle w:val="TAC"/>
            </w:pPr>
            <w:r>
              <w:t>N/A</w:t>
            </w:r>
          </w:p>
        </w:tc>
      </w:tr>
      <w:tr w:rsidR="00D4389E" w14:paraId="4C66B548"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46D64234" w14:textId="77777777" w:rsidR="00D4389E" w:rsidRDefault="00D4389E" w:rsidP="00E12910">
            <w:pPr>
              <w:pStyle w:val="TAC"/>
              <w:rPr>
                <w:rFonts w:eastAsia="MS Mincho"/>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4B69763" w14:textId="77777777" w:rsidR="00D4389E" w:rsidRDefault="00D4389E" w:rsidP="00E1291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0BDA8A48" w14:textId="77777777" w:rsidR="00D4389E" w:rsidRDefault="00D4389E" w:rsidP="00E12910">
            <w:pPr>
              <w:pStyle w:val="TAC"/>
            </w:pPr>
            <w:r w:rsidRPr="00630321">
              <w:t>710</w:t>
            </w:r>
          </w:p>
        </w:tc>
        <w:tc>
          <w:tcPr>
            <w:tcW w:w="747" w:type="dxa"/>
            <w:tcBorders>
              <w:top w:val="single" w:sz="4" w:space="0" w:color="auto"/>
              <w:left w:val="single" w:sz="4" w:space="0" w:color="auto"/>
              <w:bottom w:val="single" w:sz="4" w:space="0" w:color="auto"/>
              <w:right w:val="single" w:sz="4" w:space="0" w:color="auto"/>
            </w:tcBorders>
            <w:noWrap/>
          </w:tcPr>
          <w:p w14:paraId="59F7B369" w14:textId="77777777" w:rsidR="00D4389E" w:rsidRDefault="00D4389E" w:rsidP="00E12910">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0EAAB962" w14:textId="77777777" w:rsidR="00D4389E" w:rsidRDefault="00D4389E" w:rsidP="00E12910">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696B034" w14:textId="77777777" w:rsidR="00D4389E" w:rsidRDefault="00D4389E" w:rsidP="00E12910">
            <w:pPr>
              <w:pStyle w:val="TAC"/>
            </w:pPr>
            <w:r w:rsidRPr="00630321">
              <w:t>740</w:t>
            </w:r>
          </w:p>
        </w:tc>
        <w:tc>
          <w:tcPr>
            <w:tcW w:w="700" w:type="dxa"/>
            <w:tcBorders>
              <w:top w:val="single" w:sz="4" w:space="0" w:color="auto"/>
              <w:left w:val="single" w:sz="4" w:space="0" w:color="auto"/>
              <w:bottom w:val="single" w:sz="4" w:space="0" w:color="auto"/>
              <w:right w:val="single" w:sz="4" w:space="0" w:color="auto"/>
            </w:tcBorders>
          </w:tcPr>
          <w:p w14:paraId="1DF29F4C" w14:textId="77777777" w:rsidR="00D4389E" w:rsidRDefault="00D4389E" w:rsidP="00E12910">
            <w:pPr>
              <w:pStyle w:val="TAC"/>
            </w:pPr>
            <w:r w:rsidRPr="00630321">
              <w:t>15.2</w:t>
            </w:r>
          </w:p>
        </w:tc>
        <w:tc>
          <w:tcPr>
            <w:tcW w:w="1248" w:type="dxa"/>
            <w:tcBorders>
              <w:top w:val="single" w:sz="4" w:space="0" w:color="auto"/>
              <w:left w:val="single" w:sz="4" w:space="0" w:color="auto"/>
              <w:bottom w:val="single" w:sz="4" w:space="0" w:color="auto"/>
              <w:right w:val="single" w:sz="4" w:space="0" w:color="auto"/>
            </w:tcBorders>
            <w:vAlign w:val="center"/>
          </w:tcPr>
          <w:p w14:paraId="7FD5E95E" w14:textId="77777777" w:rsidR="00D4389E" w:rsidRDefault="00D4389E" w:rsidP="00E12910">
            <w:pPr>
              <w:pStyle w:val="TAC"/>
            </w:pPr>
            <w:r w:rsidRPr="00630321">
              <w:rPr>
                <w:lang w:eastAsia="fi-FI"/>
              </w:rPr>
              <w:t>IMD3</w:t>
            </w:r>
            <w:r w:rsidRPr="00630321">
              <w:rPr>
                <w:vertAlign w:val="superscript"/>
                <w:lang w:eastAsia="fi-FI"/>
              </w:rPr>
              <w:t>11</w:t>
            </w:r>
          </w:p>
        </w:tc>
      </w:tr>
      <w:tr w:rsidR="00D4389E" w14:paraId="6E1158B5"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B4567FF" w14:textId="77777777" w:rsidR="00D4389E" w:rsidRDefault="00D4389E" w:rsidP="00E12910">
            <w:pPr>
              <w:pStyle w:val="TAC"/>
              <w:rPr>
                <w:rFonts w:eastAsia="MS Mincho"/>
              </w:rPr>
            </w:pPr>
            <w:r>
              <w:rPr>
                <w:rFonts w:cs="Arial"/>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50B35723" w14:textId="77777777" w:rsidR="00D4389E" w:rsidRDefault="00D4389E" w:rsidP="00E1291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B22A7B8" w14:textId="77777777" w:rsidR="00D4389E" w:rsidRDefault="00D4389E" w:rsidP="00E12910">
            <w:pPr>
              <w:pStyle w:val="TAC"/>
            </w:pPr>
            <w:r w:rsidRPr="00630321">
              <w:t>1720</w:t>
            </w:r>
          </w:p>
        </w:tc>
        <w:tc>
          <w:tcPr>
            <w:tcW w:w="747" w:type="dxa"/>
            <w:tcBorders>
              <w:top w:val="single" w:sz="4" w:space="0" w:color="auto"/>
              <w:left w:val="single" w:sz="4" w:space="0" w:color="auto"/>
              <w:bottom w:val="single" w:sz="4" w:space="0" w:color="auto"/>
              <w:right w:val="single" w:sz="4" w:space="0" w:color="auto"/>
            </w:tcBorders>
            <w:noWrap/>
          </w:tcPr>
          <w:p w14:paraId="4B88F4B1" w14:textId="77777777" w:rsidR="00D4389E" w:rsidRDefault="00D4389E" w:rsidP="00E12910">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602002A4" w14:textId="77777777" w:rsidR="00D4389E" w:rsidRDefault="00D4389E" w:rsidP="00E12910">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7122D56" w14:textId="77777777" w:rsidR="00D4389E" w:rsidRDefault="00D4389E" w:rsidP="00E12910">
            <w:pPr>
              <w:pStyle w:val="TAC"/>
            </w:pPr>
            <w:r w:rsidRPr="00630321">
              <w:t>2120</w:t>
            </w:r>
          </w:p>
        </w:tc>
        <w:tc>
          <w:tcPr>
            <w:tcW w:w="700" w:type="dxa"/>
            <w:tcBorders>
              <w:top w:val="single" w:sz="4" w:space="0" w:color="auto"/>
              <w:left w:val="single" w:sz="4" w:space="0" w:color="auto"/>
              <w:bottom w:val="single" w:sz="4" w:space="0" w:color="auto"/>
              <w:right w:val="single" w:sz="4" w:space="0" w:color="auto"/>
            </w:tcBorders>
          </w:tcPr>
          <w:p w14:paraId="1F621B54" w14:textId="77777777" w:rsidR="00D4389E" w:rsidRDefault="00D4389E" w:rsidP="00E129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11BF2C40" w14:textId="77777777" w:rsidR="00D4389E" w:rsidRDefault="00D4389E" w:rsidP="00E12910">
            <w:pPr>
              <w:pStyle w:val="TAC"/>
            </w:pPr>
            <w:r w:rsidRPr="00630321">
              <w:rPr>
                <w:lang w:eastAsia="fi-FI"/>
              </w:rPr>
              <w:t>N/A</w:t>
            </w:r>
          </w:p>
        </w:tc>
      </w:tr>
      <w:tr w:rsidR="00D4389E" w14:paraId="62395970"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2A850035"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4B65ACD2" w14:textId="77777777" w:rsidR="00D4389E" w:rsidRDefault="00D4389E" w:rsidP="00E1291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6A3DDA4" w14:textId="77777777" w:rsidR="00D4389E" w:rsidRDefault="00D4389E" w:rsidP="00E12910">
            <w:pPr>
              <w:pStyle w:val="TAC"/>
            </w:pPr>
            <w:r w:rsidRPr="00630321">
              <w:t>4180</w:t>
            </w:r>
          </w:p>
        </w:tc>
        <w:tc>
          <w:tcPr>
            <w:tcW w:w="747" w:type="dxa"/>
            <w:tcBorders>
              <w:top w:val="single" w:sz="4" w:space="0" w:color="auto"/>
              <w:left w:val="single" w:sz="4" w:space="0" w:color="auto"/>
              <w:bottom w:val="single" w:sz="4" w:space="0" w:color="auto"/>
              <w:right w:val="single" w:sz="4" w:space="0" w:color="auto"/>
            </w:tcBorders>
            <w:noWrap/>
          </w:tcPr>
          <w:p w14:paraId="277A9EE4" w14:textId="77777777" w:rsidR="00D4389E" w:rsidRDefault="00D4389E" w:rsidP="00E12910">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262E6127" w14:textId="77777777" w:rsidR="00D4389E" w:rsidRDefault="00D4389E" w:rsidP="00E12910">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C51E437" w14:textId="77777777" w:rsidR="00D4389E" w:rsidRDefault="00D4389E" w:rsidP="00E12910">
            <w:pPr>
              <w:pStyle w:val="TAC"/>
            </w:pPr>
            <w:r w:rsidRPr="00630321">
              <w:t>4180</w:t>
            </w:r>
          </w:p>
        </w:tc>
        <w:tc>
          <w:tcPr>
            <w:tcW w:w="700" w:type="dxa"/>
            <w:tcBorders>
              <w:top w:val="single" w:sz="4" w:space="0" w:color="auto"/>
              <w:left w:val="single" w:sz="4" w:space="0" w:color="auto"/>
              <w:bottom w:val="single" w:sz="4" w:space="0" w:color="auto"/>
              <w:right w:val="single" w:sz="4" w:space="0" w:color="auto"/>
            </w:tcBorders>
          </w:tcPr>
          <w:p w14:paraId="4CAD0405" w14:textId="77777777" w:rsidR="00D4389E" w:rsidRDefault="00D4389E" w:rsidP="00E129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24801F31" w14:textId="77777777" w:rsidR="00D4389E" w:rsidRDefault="00D4389E" w:rsidP="00E12910">
            <w:pPr>
              <w:pStyle w:val="TAC"/>
            </w:pPr>
            <w:r w:rsidRPr="00630321">
              <w:rPr>
                <w:lang w:eastAsia="fi-FI"/>
              </w:rPr>
              <w:t>N/A</w:t>
            </w:r>
          </w:p>
        </w:tc>
      </w:tr>
      <w:tr w:rsidR="00D4389E" w14:paraId="6ACEB82D"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4D291832"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3C920F54" w14:textId="77777777" w:rsidR="00D4389E" w:rsidRDefault="00D4389E" w:rsidP="00E12910">
            <w:pPr>
              <w:pStyle w:val="TAC"/>
            </w:pPr>
            <w:r w:rsidRPr="00630321">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4A62E933" w14:textId="77777777" w:rsidR="00D4389E" w:rsidRDefault="00D4389E" w:rsidP="00E12910">
            <w:pPr>
              <w:pStyle w:val="TAC"/>
            </w:pPr>
            <w:r w:rsidRPr="00630321">
              <w:t>707</w:t>
            </w:r>
          </w:p>
        </w:tc>
        <w:tc>
          <w:tcPr>
            <w:tcW w:w="747" w:type="dxa"/>
            <w:tcBorders>
              <w:top w:val="single" w:sz="4" w:space="0" w:color="auto"/>
              <w:left w:val="single" w:sz="4" w:space="0" w:color="auto"/>
              <w:bottom w:val="single" w:sz="4" w:space="0" w:color="auto"/>
              <w:right w:val="single" w:sz="4" w:space="0" w:color="auto"/>
            </w:tcBorders>
            <w:noWrap/>
          </w:tcPr>
          <w:p w14:paraId="4F9921A4" w14:textId="77777777" w:rsidR="00D4389E" w:rsidRDefault="00D4389E" w:rsidP="00E12910">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40AC81CC" w14:textId="77777777" w:rsidR="00D4389E" w:rsidRDefault="00D4389E" w:rsidP="00E12910">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FC3432" w14:textId="77777777" w:rsidR="00D4389E" w:rsidRDefault="00D4389E" w:rsidP="00E12910">
            <w:pPr>
              <w:pStyle w:val="TAC"/>
            </w:pPr>
            <w:r w:rsidRPr="00630321">
              <w:t>737</w:t>
            </w:r>
          </w:p>
        </w:tc>
        <w:tc>
          <w:tcPr>
            <w:tcW w:w="700" w:type="dxa"/>
            <w:tcBorders>
              <w:top w:val="single" w:sz="4" w:space="0" w:color="auto"/>
              <w:left w:val="single" w:sz="4" w:space="0" w:color="auto"/>
              <w:bottom w:val="single" w:sz="4" w:space="0" w:color="auto"/>
              <w:right w:val="single" w:sz="4" w:space="0" w:color="auto"/>
            </w:tcBorders>
          </w:tcPr>
          <w:p w14:paraId="4A6B27C6" w14:textId="77777777" w:rsidR="00D4389E" w:rsidRDefault="00D4389E" w:rsidP="00E129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0BE1A6F5" w14:textId="77777777" w:rsidR="00D4389E" w:rsidRDefault="00D4389E" w:rsidP="00E12910">
            <w:pPr>
              <w:pStyle w:val="TAC"/>
            </w:pPr>
            <w:r w:rsidRPr="00630321">
              <w:rPr>
                <w:lang w:eastAsia="fi-FI"/>
              </w:rPr>
              <w:t>N/A</w:t>
            </w:r>
          </w:p>
        </w:tc>
      </w:tr>
      <w:tr w:rsidR="00D4389E" w14:paraId="45D098AE"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77C98E0"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22018D0A" w14:textId="77777777" w:rsidR="00D4389E" w:rsidRDefault="00D4389E" w:rsidP="00E12910">
            <w:pPr>
              <w:pStyle w:val="TAC"/>
            </w:pPr>
            <w:r w:rsidRPr="0063032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08C6CEF" w14:textId="77777777" w:rsidR="00D4389E" w:rsidRDefault="00D4389E" w:rsidP="00E12910">
            <w:pPr>
              <w:pStyle w:val="TAC"/>
            </w:pPr>
            <w:r w:rsidRPr="00630321">
              <w:t>1726</w:t>
            </w:r>
          </w:p>
        </w:tc>
        <w:tc>
          <w:tcPr>
            <w:tcW w:w="747" w:type="dxa"/>
            <w:tcBorders>
              <w:top w:val="single" w:sz="4" w:space="0" w:color="auto"/>
              <w:left w:val="single" w:sz="4" w:space="0" w:color="auto"/>
              <w:bottom w:val="single" w:sz="4" w:space="0" w:color="auto"/>
              <w:right w:val="single" w:sz="4" w:space="0" w:color="auto"/>
            </w:tcBorders>
            <w:noWrap/>
          </w:tcPr>
          <w:p w14:paraId="163BDE6D" w14:textId="77777777" w:rsidR="00D4389E" w:rsidRDefault="00D4389E" w:rsidP="00E12910">
            <w:pPr>
              <w:pStyle w:val="TAC"/>
            </w:pPr>
            <w:r w:rsidRPr="00630321">
              <w:t>5</w:t>
            </w:r>
          </w:p>
        </w:tc>
        <w:tc>
          <w:tcPr>
            <w:tcW w:w="877" w:type="dxa"/>
            <w:tcBorders>
              <w:top w:val="single" w:sz="4" w:space="0" w:color="auto"/>
              <w:left w:val="single" w:sz="4" w:space="0" w:color="auto"/>
              <w:bottom w:val="single" w:sz="4" w:space="0" w:color="auto"/>
              <w:right w:val="single" w:sz="4" w:space="0" w:color="auto"/>
            </w:tcBorders>
            <w:noWrap/>
          </w:tcPr>
          <w:p w14:paraId="11D0A7A9" w14:textId="77777777" w:rsidR="00D4389E" w:rsidRDefault="00D4389E" w:rsidP="00E12910">
            <w:pPr>
              <w:pStyle w:val="TAC"/>
            </w:pPr>
            <w:r w:rsidRPr="0063032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CBCAA62" w14:textId="77777777" w:rsidR="00D4389E" w:rsidRDefault="00D4389E" w:rsidP="00E12910">
            <w:pPr>
              <w:pStyle w:val="TAC"/>
            </w:pPr>
            <w:r w:rsidRPr="00630321">
              <w:t>2126</w:t>
            </w:r>
          </w:p>
        </w:tc>
        <w:tc>
          <w:tcPr>
            <w:tcW w:w="700" w:type="dxa"/>
            <w:tcBorders>
              <w:top w:val="single" w:sz="4" w:space="0" w:color="auto"/>
              <w:left w:val="single" w:sz="4" w:space="0" w:color="auto"/>
              <w:bottom w:val="single" w:sz="4" w:space="0" w:color="auto"/>
              <w:right w:val="single" w:sz="4" w:space="0" w:color="auto"/>
            </w:tcBorders>
          </w:tcPr>
          <w:p w14:paraId="3CE1169E" w14:textId="77777777" w:rsidR="00D4389E" w:rsidRDefault="00D4389E" w:rsidP="00E12910">
            <w:pPr>
              <w:pStyle w:val="TAC"/>
            </w:pPr>
            <w:r w:rsidRPr="00630321">
              <w:t>13.2</w:t>
            </w:r>
          </w:p>
        </w:tc>
        <w:tc>
          <w:tcPr>
            <w:tcW w:w="1248" w:type="dxa"/>
            <w:tcBorders>
              <w:top w:val="single" w:sz="4" w:space="0" w:color="auto"/>
              <w:left w:val="single" w:sz="4" w:space="0" w:color="auto"/>
              <w:bottom w:val="single" w:sz="4" w:space="0" w:color="auto"/>
              <w:right w:val="single" w:sz="4" w:space="0" w:color="auto"/>
            </w:tcBorders>
            <w:vAlign w:val="center"/>
          </w:tcPr>
          <w:p w14:paraId="222D7AE6" w14:textId="77777777" w:rsidR="00D4389E" w:rsidRDefault="00D4389E" w:rsidP="00E12910">
            <w:pPr>
              <w:pStyle w:val="TAC"/>
            </w:pPr>
            <w:r w:rsidRPr="00630321">
              <w:rPr>
                <w:lang w:eastAsia="fi-FI"/>
              </w:rPr>
              <w:t>IMD3</w:t>
            </w:r>
          </w:p>
        </w:tc>
      </w:tr>
      <w:tr w:rsidR="00D4389E" w14:paraId="717A40B4"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6E7E1DDB" w14:textId="77777777" w:rsidR="00D4389E" w:rsidRDefault="00D4389E" w:rsidP="00E12910">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vAlign w:val="center"/>
          </w:tcPr>
          <w:p w14:paraId="774C41CF" w14:textId="77777777" w:rsidR="00D4389E" w:rsidRDefault="00D4389E" w:rsidP="00E12910">
            <w:pPr>
              <w:pStyle w:val="TAC"/>
            </w:pPr>
            <w:r w:rsidRPr="00630321">
              <w:rPr>
                <w:lang w:eastAsia="ko-KR"/>
              </w:rPr>
              <w:t>n</w:t>
            </w:r>
            <w:r w:rsidRPr="0063032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38587BA" w14:textId="77777777" w:rsidR="00D4389E" w:rsidRDefault="00D4389E" w:rsidP="00E12910">
            <w:pPr>
              <w:pStyle w:val="TAC"/>
            </w:pPr>
            <w:r w:rsidRPr="00630321">
              <w:t>3540</w:t>
            </w:r>
          </w:p>
        </w:tc>
        <w:tc>
          <w:tcPr>
            <w:tcW w:w="747" w:type="dxa"/>
            <w:tcBorders>
              <w:top w:val="single" w:sz="4" w:space="0" w:color="auto"/>
              <w:left w:val="single" w:sz="4" w:space="0" w:color="auto"/>
              <w:bottom w:val="single" w:sz="4" w:space="0" w:color="auto"/>
              <w:right w:val="single" w:sz="4" w:space="0" w:color="auto"/>
            </w:tcBorders>
            <w:noWrap/>
          </w:tcPr>
          <w:p w14:paraId="74B4C934" w14:textId="77777777" w:rsidR="00D4389E" w:rsidRDefault="00D4389E" w:rsidP="00E12910">
            <w:pPr>
              <w:pStyle w:val="TAC"/>
            </w:pPr>
            <w:r w:rsidRPr="00630321">
              <w:t>10</w:t>
            </w:r>
          </w:p>
        </w:tc>
        <w:tc>
          <w:tcPr>
            <w:tcW w:w="877" w:type="dxa"/>
            <w:tcBorders>
              <w:top w:val="single" w:sz="4" w:space="0" w:color="auto"/>
              <w:left w:val="single" w:sz="4" w:space="0" w:color="auto"/>
              <w:bottom w:val="single" w:sz="4" w:space="0" w:color="auto"/>
              <w:right w:val="single" w:sz="4" w:space="0" w:color="auto"/>
            </w:tcBorders>
            <w:noWrap/>
          </w:tcPr>
          <w:p w14:paraId="5697B98A" w14:textId="77777777" w:rsidR="00D4389E" w:rsidRDefault="00D4389E" w:rsidP="00E12910">
            <w:pPr>
              <w:pStyle w:val="TAC"/>
            </w:pPr>
            <w:r w:rsidRPr="0063032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B5C178" w14:textId="77777777" w:rsidR="00D4389E" w:rsidRDefault="00D4389E" w:rsidP="00E12910">
            <w:pPr>
              <w:pStyle w:val="TAC"/>
            </w:pPr>
            <w:r w:rsidRPr="00630321">
              <w:t>3540</w:t>
            </w:r>
          </w:p>
        </w:tc>
        <w:tc>
          <w:tcPr>
            <w:tcW w:w="700" w:type="dxa"/>
            <w:tcBorders>
              <w:top w:val="single" w:sz="4" w:space="0" w:color="auto"/>
              <w:left w:val="single" w:sz="4" w:space="0" w:color="auto"/>
              <w:bottom w:val="single" w:sz="4" w:space="0" w:color="auto"/>
              <w:right w:val="single" w:sz="4" w:space="0" w:color="auto"/>
            </w:tcBorders>
          </w:tcPr>
          <w:p w14:paraId="78CBE65E" w14:textId="77777777" w:rsidR="00D4389E" w:rsidRDefault="00D4389E" w:rsidP="00E12910">
            <w:pPr>
              <w:pStyle w:val="TAC"/>
            </w:pPr>
            <w:r w:rsidRPr="00630321">
              <w:t>N/A</w:t>
            </w:r>
          </w:p>
        </w:tc>
        <w:tc>
          <w:tcPr>
            <w:tcW w:w="1248" w:type="dxa"/>
            <w:tcBorders>
              <w:top w:val="single" w:sz="4" w:space="0" w:color="auto"/>
              <w:left w:val="single" w:sz="4" w:space="0" w:color="auto"/>
              <w:bottom w:val="single" w:sz="4" w:space="0" w:color="auto"/>
              <w:right w:val="single" w:sz="4" w:space="0" w:color="auto"/>
            </w:tcBorders>
            <w:vAlign w:val="center"/>
          </w:tcPr>
          <w:p w14:paraId="415192D1" w14:textId="77777777" w:rsidR="00D4389E" w:rsidRDefault="00D4389E" w:rsidP="00E12910">
            <w:pPr>
              <w:pStyle w:val="TAC"/>
            </w:pPr>
            <w:r w:rsidRPr="00630321">
              <w:rPr>
                <w:lang w:eastAsia="fi-FI"/>
              </w:rPr>
              <w:t>N/A</w:t>
            </w:r>
          </w:p>
        </w:tc>
      </w:tr>
      <w:tr w:rsidR="00D4389E" w:rsidRPr="00EF5447" w14:paraId="23F895ED" w14:textId="77777777" w:rsidTr="00E12910">
        <w:trPr>
          <w:trHeight w:val="54"/>
          <w:jc w:val="center"/>
        </w:trPr>
        <w:tc>
          <w:tcPr>
            <w:tcW w:w="2259" w:type="dxa"/>
            <w:tcBorders>
              <w:top w:val="nil"/>
              <w:bottom w:val="nil"/>
            </w:tcBorders>
            <w:shd w:val="clear" w:color="auto" w:fill="auto"/>
            <w:vAlign w:val="center"/>
          </w:tcPr>
          <w:p w14:paraId="7A111EFD" w14:textId="77777777" w:rsidR="00D4389E" w:rsidRPr="00EF5447" w:rsidRDefault="00D4389E" w:rsidP="00E12910">
            <w:pPr>
              <w:pStyle w:val="TAC"/>
              <w:rPr>
                <w:rFonts w:eastAsia="MS Mincho" w:cs="Arial"/>
                <w:szCs w:val="18"/>
              </w:rPr>
            </w:pPr>
            <w:r w:rsidRPr="00EF5447">
              <w:rPr>
                <w:rFonts w:cs="Arial"/>
                <w:szCs w:val="18"/>
                <w:lang w:eastAsia="ko-KR"/>
              </w:rPr>
              <w:t>DC_13A_n2A-n77A</w:t>
            </w:r>
          </w:p>
        </w:tc>
        <w:tc>
          <w:tcPr>
            <w:tcW w:w="868" w:type="dxa"/>
            <w:shd w:val="clear" w:color="auto" w:fill="auto"/>
            <w:vAlign w:val="center"/>
          </w:tcPr>
          <w:p w14:paraId="7DDEDBCC" w14:textId="77777777" w:rsidR="00D4389E" w:rsidRPr="00EF5447" w:rsidRDefault="00D4389E" w:rsidP="00E1291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69A3261B" w14:textId="77777777" w:rsidR="00D4389E" w:rsidRPr="00EF5447" w:rsidRDefault="00D4389E" w:rsidP="00E12910">
            <w:pPr>
              <w:pStyle w:val="TAC"/>
              <w:rPr>
                <w:rFonts w:cs="Arial"/>
                <w:szCs w:val="18"/>
              </w:rPr>
            </w:pPr>
            <w:r w:rsidRPr="00EF5447">
              <w:rPr>
                <w:rFonts w:cs="Arial"/>
                <w:szCs w:val="18"/>
              </w:rPr>
              <w:t>782</w:t>
            </w:r>
          </w:p>
        </w:tc>
        <w:tc>
          <w:tcPr>
            <w:tcW w:w="747" w:type="dxa"/>
            <w:shd w:val="clear" w:color="auto" w:fill="auto"/>
            <w:noWrap/>
            <w:vAlign w:val="center"/>
          </w:tcPr>
          <w:p w14:paraId="32F9C389"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32CF1D90"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4EADD908" w14:textId="77777777" w:rsidR="00D4389E" w:rsidRPr="00EF5447" w:rsidRDefault="00D4389E" w:rsidP="00E12910">
            <w:pPr>
              <w:pStyle w:val="TAC"/>
              <w:rPr>
                <w:rFonts w:cs="Arial"/>
                <w:szCs w:val="18"/>
              </w:rPr>
            </w:pPr>
            <w:r w:rsidRPr="00EF5447">
              <w:rPr>
                <w:rFonts w:cs="Arial"/>
                <w:szCs w:val="18"/>
              </w:rPr>
              <w:t>751</w:t>
            </w:r>
          </w:p>
        </w:tc>
        <w:tc>
          <w:tcPr>
            <w:tcW w:w="700" w:type="dxa"/>
            <w:shd w:val="clear" w:color="auto" w:fill="auto"/>
            <w:vAlign w:val="center"/>
          </w:tcPr>
          <w:p w14:paraId="7E6BD8D3"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A6A1D74"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1C501840" w14:textId="77777777" w:rsidTr="00E12910">
        <w:trPr>
          <w:trHeight w:val="54"/>
          <w:jc w:val="center"/>
        </w:trPr>
        <w:tc>
          <w:tcPr>
            <w:tcW w:w="2259" w:type="dxa"/>
            <w:tcBorders>
              <w:top w:val="nil"/>
              <w:bottom w:val="nil"/>
            </w:tcBorders>
            <w:shd w:val="clear" w:color="auto" w:fill="auto"/>
            <w:vAlign w:val="center"/>
          </w:tcPr>
          <w:p w14:paraId="129C7413"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171DC19D" w14:textId="77777777" w:rsidR="00D4389E" w:rsidRPr="00EF5447" w:rsidRDefault="00D4389E" w:rsidP="00E1291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B996D2A" w14:textId="77777777" w:rsidR="00D4389E" w:rsidRPr="00EF5447" w:rsidRDefault="00D4389E" w:rsidP="00E12910">
            <w:pPr>
              <w:pStyle w:val="TAC"/>
              <w:rPr>
                <w:rFonts w:cs="Arial"/>
                <w:szCs w:val="18"/>
              </w:rPr>
            </w:pPr>
            <w:r w:rsidRPr="00EF5447">
              <w:rPr>
                <w:rFonts w:cs="Arial"/>
                <w:szCs w:val="18"/>
              </w:rPr>
              <w:t>18</w:t>
            </w:r>
            <w:r>
              <w:rPr>
                <w:rFonts w:cs="Arial"/>
                <w:szCs w:val="18"/>
              </w:rPr>
              <w:t>96</w:t>
            </w:r>
          </w:p>
        </w:tc>
        <w:tc>
          <w:tcPr>
            <w:tcW w:w="747" w:type="dxa"/>
            <w:shd w:val="clear" w:color="auto" w:fill="auto"/>
            <w:noWrap/>
            <w:vAlign w:val="center"/>
          </w:tcPr>
          <w:p w14:paraId="77FDC8E2"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5E108434"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3AACB3B4" w14:textId="77777777" w:rsidR="00D4389E" w:rsidRPr="00EF5447" w:rsidRDefault="00D4389E" w:rsidP="00E12910">
            <w:pPr>
              <w:pStyle w:val="TAC"/>
              <w:rPr>
                <w:rFonts w:cs="Arial"/>
                <w:szCs w:val="18"/>
              </w:rPr>
            </w:pPr>
            <w:r w:rsidRPr="00EF5447">
              <w:rPr>
                <w:rFonts w:cs="Arial"/>
                <w:szCs w:val="18"/>
              </w:rPr>
              <w:t>19</w:t>
            </w:r>
            <w:r>
              <w:rPr>
                <w:rFonts w:cs="Arial"/>
                <w:szCs w:val="18"/>
              </w:rPr>
              <w:t>76</w:t>
            </w:r>
          </w:p>
        </w:tc>
        <w:tc>
          <w:tcPr>
            <w:tcW w:w="700" w:type="dxa"/>
            <w:shd w:val="clear" w:color="auto" w:fill="auto"/>
            <w:vAlign w:val="center"/>
          </w:tcPr>
          <w:p w14:paraId="0E76E10D" w14:textId="77777777" w:rsidR="00D4389E" w:rsidRPr="00EF5447" w:rsidRDefault="00D4389E" w:rsidP="00E12910">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01A46F57" w14:textId="77777777" w:rsidR="00D4389E" w:rsidRPr="00EF5447" w:rsidRDefault="00D4389E" w:rsidP="00E12910">
            <w:pPr>
              <w:pStyle w:val="TAC"/>
              <w:rPr>
                <w:rFonts w:cs="Arial"/>
                <w:szCs w:val="18"/>
              </w:rPr>
            </w:pPr>
            <w:r w:rsidRPr="00EF5447">
              <w:rPr>
                <w:rFonts w:cs="Arial"/>
                <w:szCs w:val="18"/>
                <w:lang w:eastAsia="ja-JP"/>
              </w:rPr>
              <w:t>N/A</w:t>
            </w:r>
          </w:p>
        </w:tc>
      </w:tr>
      <w:tr w:rsidR="00D4389E" w:rsidRPr="00EF5447" w14:paraId="363A90AA" w14:textId="77777777" w:rsidTr="00E12910">
        <w:trPr>
          <w:trHeight w:val="54"/>
          <w:jc w:val="center"/>
        </w:trPr>
        <w:tc>
          <w:tcPr>
            <w:tcW w:w="2259" w:type="dxa"/>
            <w:tcBorders>
              <w:top w:val="nil"/>
              <w:bottom w:val="nil"/>
            </w:tcBorders>
            <w:shd w:val="clear" w:color="auto" w:fill="auto"/>
            <w:vAlign w:val="center"/>
          </w:tcPr>
          <w:p w14:paraId="47BF1935"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0936CFF3" w14:textId="77777777" w:rsidR="00D4389E" w:rsidRPr="00EF5447" w:rsidRDefault="00D4389E" w:rsidP="00E1291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6D4563A" w14:textId="77777777" w:rsidR="00D4389E" w:rsidRPr="00EF5447" w:rsidRDefault="00D4389E" w:rsidP="00E12910">
            <w:pPr>
              <w:pStyle w:val="TAC"/>
              <w:rPr>
                <w:rFonts w:cs="Arial"/>
                <w:szCs w:val="18"/>
              </w:rPr>
            </w:pPr>
            <w:r w:rsidRPr="00EF5447">
              <w:rPr>
                <w:rFonts w:cs="Arial"/>
                <w:szCs w:val="18"/>
              </w:rPr>
              <w:t>34</w:t>
            </w:r>
            <w:r>
              <w:rPr>
                <w:rFonts w:cs="Arial"/>
                <w:szCs w:val="18"/>
              </w:rPr>
              <w:t>60</w:t>
            </w:r>
          </w:p>
        </w:tc>
        <w:tc>
          <w:tcPr>
            <w:tcW w:w="747" w:type="dxa"/>
            <w:shd w:val="clear" w:color="auto" w:fill="auto"/>
            <w:noWrap/>
            <w:vAlign w:val="center"/>
          </w:tcPr>
          <w:p w14:paraId="6AFCA458" w14:textId="77777777" w:rsidR="00D4389E" w:rsidRPr="00EF5447" w:rsidRDefault="00D4389E" w:rsidP="00E12910">
            <w:pPr>
              <w:pStyle w:val="TAC"/>
              <w:rPr>
                <w:rFonts w:cs="Arial"/>
                <w:szCs w:val="18"/>
                <w:lang w:eastAsia="ko-KR"/>
              </w:rPr>
            </w:pPr>
            <w:r w:rsidRPr="00EF5447">
              <w:rPr>
                <w:rFonts w:cs="Arial"/>
                <w:szCs w:val="18"/>
              </w:rPr>
              <w:t>10</w:t>
            </w:r>
          </w:p>
        </w:tc>
        <w:tc>
          <w:tcPr>
            <w:tcW w:w="877" w:type="dxa"/>
            <w:shd w:val="clear" w:color="auto" w:fill="auto"/>
            <w:noWrap/>
            <w:vAlign w:val="center"/>
          </w:tcPr>
          <w:p w14:paraId="7939A36D" w14:textId="77777777" w:rsidR="00D4389E" w:rsidRPr="00EF5447" w:rsidRDefault="00D4389E" w:rsidP="00E12910">
            <w:pPr>
              <w:pStyle w:val="TAC"/>
              <w:rPr>
                <w:rFonts w:cs="Arial"/>
                <w:szCs w:val="18"/>
                <w:lang w:eastAsia="ko-KR"/>
              </w:rPr>
            </w:pPr>
            <w:r w:rsidRPr="00EF5447">
              <w:rPr>
                <w:rFonts w:cs="Arial"/>
                <w:szCs w:val="18"/>
              </w:rPr>
              <w:t>50</w:t>
            </w:r>
          </w:p>
        </w:tc>
        <w:tc>
          <w:tcPr>
            <w:tcW w:w="1299" w:type="dxa"/>
            <w:shd w:val="clear" w:color="auto" w:fill="auto"/>
            <w:noWrap/>
            <w:vAlign w:val="center"/>
          </w:tcPr>
          <w:p w14:paraId="333F7653" w14:textId="77777777" w:rsidR="00D4389E" w:rsidRPr="00EF5447" w:rsidRDefault="00D4389E" w:rsidP="00E12910">
            <w:pPr>
              <w:pStyle w:val="TAC"/>
              <w:rPr>
                <w:rFonts w:cs="Arial"/>
                <w:szCs w:val="18"/>
              </w:rPr>
            </w:pPr>
            <w:r w:rsidRPr="00EF5447">
              <w:rPr>
                <w:rFonts w:cs="Arial"/>
                <w:szCs w:val="18"/>
              </w:rPr>
              <w:t>34</w:t>
            </w:r>
            <w:r>
              <w:rPr>
                <w:rFonts w:cs="Arial"/>
                <w:szCs w:val="18"/>
              </w:rPr>
              <w:t>60</w:t>
            </w:r>
          </w:p>
        </w:tc>
        <w:tc>
          <w:tcPr>
            <w:tcW w:w="700" w:type="dxa"/>
            <w:shd w:val="clear" w:color="auto" w:fill="auto"/>
            <w:vAlign w:val="center"/>
          </w:tcPr>
          <w:p w14:paraId="24AB0D05" w14:textId="77777777" w:rsidR="00D4389E" w:rsidRPr="00EF5447" w:rsidRDefault="00D4389E" w:rsidP="00E12910">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11F3B80" w14:textId="77777777" w:rsidR="00D4389E" w:rsidRPr="00EF5447" w:rsidRDefault="00D4389E" w:rsidP="00E12910">
            <w:pPr>
              <w:pStyle w:val="TAC"/>
              <w:rPr>
                <w:rFonts w:cs="Arial"/>
                <w:szCs w:val="18"/>
              </w:rPr>
            </w:pPr>
            <w:r w:rsidRPr="00EF5447">
              <w:rPr>
                <w:rFonts w:cs="Arial"/>
                <w:szCs w:val="18"/>
                <w:lang w:eastAsia="ko-KR"/>
              </w:rPr>
              <w:t>IMD3</w:t>
            </w:r>
          </w:p>
        </w:tc>
      </w:tr>
      <w:tr w:rsidR="00D4389E" w:rsidRPr="00EF5447" w14:paraId="37184B34" w14:textId="77777777" w:rsidTr="00E12910">
        <w:trPr>
          <w:trHeight w:val="54"/>
          <w:jc w:val="center"/>
        </w:trPr>
        <w:tc>
          <w:tcPr>
            <w:tcW w:w="2259" w:type="dxa"/>
            <w:tcBorders>
              <w:top w:val="nil"/>
              <w:bottom w:val="nil"/>
            </w:tcBorders>
            <w:shd w:val="clear" w:color="auto" w:fill="auto"/>
            <w:vAlign w:val="center"/>
          </w:tcPr>
          <w:p w14:paraId="7FCCAA90"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69B84A39" w14:textId="77777777" w:rsidR="00D4389E" w:rsidRPr="00EF5447" w:rsidRDefault="00D4389E" w:rsidP="00E1291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E046CE8" w14:textId="77777777" w:rsidR="00D4389E" w:rsidRPr="00EF5447" w:rsidRDefault="00D4389E" w:rsidP="00E12910">
            <w:pPr>
              <w:pStyle w:val="TAC"/>
              <w:rPr>
                <w:rFonts w:cs="Arial"/>
                <w:szCs w:val="18"/>
              </w:rPr>
            </w:pPr>
            <w:r w:rsidRPr="00EF5447">
              <w:rPr>
                <w:rFonts w:cs="Arial"/>
                <w:szCs w:val="18"/>
              </w:rPr>
              <w:t>782</w:t>
            </w:r>
          </w:p>
        </w:tc>
        <w:tc>
          <w:tcPr>
            <w:tcW w:w="747" w:type="dxa"/>
            <w:shd w:val="clear" w:color="auto" w:fill="auto"/>
            <w:noWrap/>
            <w:vAlign w:val="center"/>
          </w:tcPr>
          <w:p w14:paraId="6AD2F850"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3A8D14D1"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5164643A" w14:textId="77777777" w:rsidR="00D4389E" w:rsidRPr="00EF5447" w:rsidRDefault="00D4389E" w:rsidP="00E12910">
            <w:pPr>
              <w:pStyle w:val="TAC"/>
              <w:rPr>
                <w:rFonts w:cs="Arial"/>
                <w:szCs w:val="18"/>
              </w:rPr>
            </w:pPr>
            <w:r w:rsidRPr="00EF5447">
              <w:rPr>
                <w:rFonts w:cs="Arial"/>
                <w:szCs w:val="18"/>
              </w:rPr>
              <w:t>751</w:t>
            </w:r>
          </w:p>
        </w:tc>
        <w:tc>
          <w:tcPr>
            <w:tcW w:w="700" w:type="dxa"/>
            <w:shd w:val="clear" w:color="auto" w:fill="auto"/>
            <w:vAlign w:val="center"/>
          </w:tcPr>
          <w:p w14:paraId="1365D7CB"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5144E9A"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69DB879F" w14:textId="77777777" w:rsidTr="00E12910">
        <w:trPr>
          <w:trHeight w:val="54"/>
          <w:jc w:val="center"/>
        </w:trPr>
        <w:tc>
          <w:tcPr>
            <w:tcW w:w="2259" w:type="dxa"/>
            <w:tcBorders>
              <w:top w:val="nil"/>
              <w:bottom w:val="nil"/>
            </w:tcBorders>
            <w:shd w:val="clear" w:color="auto" w:fill="auto"/>
            <w:vAlign w:val="center"/>
          </w:tcPr>
          <w:p w14:paraId="3A09DAE4"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271F1DDE" w14:textId="77777777" w:rsidR="00D4389E" w:rsidRPr="00EF5447" w:rsidRDefault="00D4389E" w:rsidP="00E12910">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FC99A99" w14:textId="77777777" w:rsidR="00D4389E" w:rsidRPr="00EF5447" w:rsidRDefault="00D4389E" w:rsidP="00E12910">
            <w:pPr>
              <w:pStyle w:val="TAC"/>
              <w:rPr>
                <w:rFonts w:cs="Arial"/>
                <w:szCs w:val="18"/>
              </w:rPr>
            </w:pPr>
            <w:r w:rsidRPr="00EF5447">
              <w:rPr>
                <w:rFonts w:cs="Arial"/>
                <w:szCs w:val="18"/>
              </w:rPr>
              <w:t>1880</w:t>
            </w:r>
          </w:p>
        </w:tc>
        <w:tc>
          <w:tcPr>
            <w:tcW w:w="747" w:type="dxa"/>
            <w:shd w:val="clear" w:color="auto" w:fill="auto"/>
            <w:noWrap/>
            <w:vAlign w:val="center"/>
          </w:tcPr>
          <w:p w14:paraId="243CCE54"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4BC431F9"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40BE05E8" w14:textId="77777777" w:rsidR="00D4389E" w:rsidRPr="00EF5447" w:rsidRDefault="00D4389E" w:rsidP="00E12910">
            <w:pPr>
              <w:pStyle w:val="TAC"/>
              <w:rPr>
                <w:rFonts w:cs="Arial"/>
                <w:szCs w:val="18"/>
              </w:rPr>
            </w:pPr>
            <w:r w:rsidRPr="00EF5447">
              <w:rPr>
                <w:rFonts w:cs="Arial"/>
                <w:szCs w:val="18"/>
              </w:rPr>
              <w:t>1960</w:t>
            </w:r>
          </w:p>
        </w:tc>
        <w:tc>
          <w:tcPr>
            <w:tcW w:w="700" w:type="dxa"/>
            <w:shd w:val="clear" w:color="auto" w:fill="auto"/>
            <w:vAlign w:val="center"/>
          </w:tcPr>
          <w:p w14:paraId="54F57710" w14:textId="77777777" w:rsidR="00D4389E" w:rsidRPr="00EF5447" w:rsidRDefault="00D4389E" w:rsidP="00E12910">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7E57C39" w14:textId="77777777" w:rsidR="00D4389E" w:rsidRPr="00EF5447" w:rsidRDefault="00D4389E" w:rsidP="00E12910">
            <w:pPr>
              <w:pStyle w:val="TAC"/>
              <w:rPr>
                <w:rFonts w:cs="Arial"/>
                <w:szCs w:val="18"/>
              </w:rPr>
            </w:pPr>
            <w:r w:rsidRPr="00EF5447">
              <w:rPr>
                <w:rFonts w:cs="Arial"/>
                <w:szCs w:val="18"/>
                <w:lang w:eastAsia="ja-JP"/>
              </w:rPr>
              <w:t>IMD</w:t>
            </w:r>
            <w:r w:rsidRPr="00EF5447">
              <w:rPr>
                <w:rFonts w:cs="Arial"/>
                <w:szCs w:val="18"/>
                <w:lang w:eastAsia="zh-CN"/>
              </w:rPr>
              <w:t>3</w:t>
            </w:r>
          </w:p>
        </w:tc>
      </w:tr>
      <w:tr w:rsidR="00D4389E" w:rsidRPr="00EF5447" w14:paraId="388D6B76" w14:textId="77777777" w:rsidTr="00E12910">
        <w:trPr>
          <w:trHeight w:val="54"/>
          <w:jc w:val="center"/>
        </w:trPr>
        <w:tc>
          <w:tcPr>
            <w:tcW w:w="2259" w:type="dxa"/>
            <w:tcBorders>
              <w:top w:val="nil"/>
              <w:bottom w:val="single" w:sz="4" w:space="0" w:color="auto"/>
            </w:tcBorders>
            <w:shd w:val="clear" w:color="auto" w:fill="auto"/>
            <w:vAlign w:val="center"/>
          </w:tcPr>
          <w:p w14:paraId="25EED4B3"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5662AD1E" w14:textId="77777777" w:rsidR="00D4389E" w:rsidRPr="00EF5447" w:rsidRDefault="00D4389E" w:rsidP="00E12910">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2984CCA" w14:textId="77777777" w:rsidR="00D4389E" w:rsidRPr="00EF5447" w:rsidRDefault="00D4389E" w:rsidP="00E12910">
            <w:pPr>
              <w:pStyle w:val="TAC"/>
              <w:rPr>
                <w:rFonts w:cs="Arial"/>
                <w:szCs w:val="18"/>
              </w:rPr>
            </w:pPr>
            <w:r w:rsidRPr="00EF5447">
              <w:rPr>
                <w:rFonts w:cs="Arial"/>
                <w:szCs w:val="18"/>
              </w:rPr>
              <w:t>3524</w:t>
            </w:r>
          </w:p>
        </w:tc>
        <w:tc>
          <w:tcPr>
            <w:tcW w:w="747" w:type="dxa"/>
            <w:shd w:val="clear" w:color="auto" w:fill="auto"/>
            <w:noWrap/>
            <w:vAlign w:val="center"/>
          </w:tcPr>
          <w:p w14:paraId="47C6A2A5" w14:textId="77777777" w:rsidR="00D4389E" w:rsidRPr="00EF5447" w:rsidRDefault="00D4389E" w:rsidP="00E12910">
            <w:pPr>
              <w:pStyle w:val="TAC"/>
              <w:rPr>
                <w:rFonts w:cs="Arial"/>
                <w:szCs w:val="18"/>
                <w:lang w:eastAsia="ko-KR"/>
              </w:rPr>
            </w:pPr>
            <w:r w:rsidRPr="00EF5447">
              <w:rPr>
                <w:rFonts w:cs="Arial"/>
                <w:szCs w:val="18"/>
              </w:rPr>
              <w:t>10</w:t>
            </w:r>
          </w:p>
        </w:tc>
        <w:tc>
          <w:tcPr>
            <w:tcW w:w="877" w:type="dxa"/>
            <w:shd w:val="clear" w:color="auto" w:fill="auto"/>
            <w:noWrap/>
            <w:vAlign w:val="center"/>
          </w:tcPr>
          <w:p w14:paraId="2A5A75CD" w14:textId="77777777" w:rsidR="00D4389E" w:rsidRPr="00EF5447" w:rsidRDefault="00D4389E" w:rsidP="00E12910">
            <w:pPr>
              <w:pStyle w:val="TAC"/>
              <w:rPr>
                <w:rFonts w:cs="Arial"/>
                <w:szCs w:val="18"/>
                <w:lang w:eastAsia="ko-KR"/>
              </w:rPr>
            </w:pPr>
            <w:r w:rsidRPr="00EF5447">
              <w:rPr>
                <w:rFonts w:cs="Arial"/>
                <w:szCs w:val="18"/>
              </w:rPr>
              <w:t>50</w:t>
            </w:r>
          </w:p>
        </w:tc>
        <w:tc>
          <w:tcPr>
            <w:tcW w:w="1299" w:type="dxa"/>
            <w:shd w:val="clear" w:color="auto" w:fill="auto"/>
            <w:noWrap/>
            <w:vAlign w:val="center"/>
          </w:tcPr>
          <w:p w14:paraId="6B65F57D" w14:textId="77777777" w:rsidR="00D4389E" w:rsidRPr="00EF5447" w:rsidRDefault="00D4389E" w:rsidP="00E12910">
            <w:pPr>
              <w:pStyle w:val="TAC"/>
              <w:rPr>
                <w:rFonts w:cs="Arial"/>
                <w:szCs w:val="18"/>
              </w:rPr>
            </w:pPr>
            <w:r w:rsidRPr="00EF5447">
              <w:rPr>
                <w:rFonts w:cs="Arial"/>
                <w:szCs w:val="18"/>
              </w:rPr>
              <w:t>3524</w:t>
            </w:r>
          </w:p>
        </w:tc>
        <w:tc>
          <w:tcPr>
            <w:tcW w:w="700" w:type="dxa"/>
            <w:shd w:val="clear" w:color="auto" w:fill="auto"/>
            <w:vAlign w:val="center"/>
          </w:tcPr>
          <w:p w14:paraId="4187A935"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C732635"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1F360D" w14:paraId="519B3812" w14:textId="77777777" w:rsidTr="00E12910">
        <w:trPr>
          <w:trHeight w:val="216"/>
          <w:jc w:val="center"/>
        </w:trPr>
        <w:tc>
          <w:tcPr>
            <w:tcW w:w="2259" w:type="dxa"/>
            <w:tcBorders>
              <w:top w:val="single" w:sz="4" w:space="0" w:color="auto"/>
              <w:bottom w:val="nil"/>
            </w:tcBorders>
            <w:shd w:val="clear" w:color="auto" w:fill="auto"/>
          </w:tcPr>
          <w:p w14:paraId="24606E27" w14:textId="77777777" w:rsidR="00D4389E" w:rsidRPr="0006210B" w:rsidRDefault="00D4389E" w:rsidP="00E12910">
            <w:pPr>
              <w:pStyle w:val="TAC"/>
              <w:rPr>
                <w:rFonts w:eastAsia="MS Mincho"/>
              </w:rPr>
            </w:pPr>
            <w:r w:rsidRPr="001F360D">
              <w:rPr>
                <w:rFonts w:eastAsia="Malgun Gothic" w:cs="Arial"/>
                <w:color w:val="000000"/>
                <w:szCs w:val="18"/>
              </w:rPr>
              <w:t>DC_13A_n5A-n77A</w:t>
            </w:r>
            <w:r w:rsidRPr="005E57C5">
              <w:rPr>
                <w:rFonts w:eastAsia="Malgun Gothic" w:cs="Arial"/>
                <w:color w:val="000000"/>
                <w:szCs w:val="18"/>
                <w:vertAlign w:val="superscript"/>
              </w:rPr>
              <w:t>11</w:t>
            </w:r>
          </w:p>
        </w:tc>
        <w:tc>
          <w:tcPr>
            <w:tcW w:w="868" w:type="dxa"/>
            <w:shd w:val="clear" w:color="auto" w:fill="auto"/>
            <w:vAlign w:val="center"/>
          </w:tcPr>
          <w:p w14:paraId="226E914E" w14:textId="77777777" w:rsidR="00D4389E" w:rsidRPr="001F360D" w:rsidRDefault="00D4389E" w:rsidP="00E12910">
            <w:pPr>
              <w:pStyle w:val="TAC"/>
              <w:rPr>
                <w:rFonts w:cs="Arial"/>
                <w:szCs w:val="18"/>
              </w:rPr>
            </w:pPr>
            <w:r w:rsidRPr="001F360D">
              <w:rPr>
                <w:rFonts w:cs="Arial"/>
                <w:szCs w:val="18"/>
              </w:rPr>
              <w:t>13</w:t>
            </w:r>
          </w:p>
        </w:tc>
        <w:tc>
          <w:tcPr>
            <w:tcW w:w="1066" w:type="dxa"/>
            <w:shd w:val="clear" w:color="auto" w:fill="auto"/>
            <w:noWrap/>
            <w:vAlign w:val="center"/>
          </w:tcPr>
          <w:p w14:paraId="06C92D97" w14:textId="77777777" w:rsidR="00D4389E" w:rsidRPr="001F360D" w:rsidRDefault="00D4389E" w:rsidP="00E12910">
            <w:pPr>
              <w:pStyle w:val="TAC"/>
              <w:rPr>
                <w:rFonts w:eastAsia="Malgun Gothic" w:cs="Arial"/>
                <w:szCs w:val="18"/>
              </w:rPr>
            </w:pPr>
            <w:r w:rsidRPr="001F360D">
              <w:rPr>
                <w:rFonts w:cs="Arial"/>
                <w:szCs w:val="18"/>
              </w:rPr>
              <w:t>782</w:t>
            </w:r>
          </w:p>
        </w:tc>
        <w:tc>
          <w:tcPr>
            <w:tcW w:w="747" w:type="dxa"/>
            <w:shd w:val="clear" w:color="auto" w:fill="auto"/>
            <w:noWrap/>
            <w:vAlign w:val="center"/>
          </w:tcPr>
          <w:p w14:paraId="6EE69B92"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1FEB2634"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1B255D9A" w14:textId="77777777" w:rsidR="00D4389E" w:rsidRPr="001F360D" w:rsidRDefault="00D4389E" w:rsidP="00E12910">
            <w:pPr>
              <w:pStyle w:val="TAC"/>
              <w:rPr>
                <w:rFonts w:eastAsia="Malgun Gothic" w:cs="Arial"/>
                <w:szCs w:val="18"/>
              </w:rPr>
            </w:pPr>
            <w:r w:rsidRPr="001F360D">
              <w:rPr>
                <w:rFonts w:cs="Arial"/>
                <w:szCs w:val="18"/>
              </w:rPr>
              <w:t>751</w:t>
            </w:r>
          </w:p>
        </w:tc>
        <w:tc>
          <w:tcPr>
            <w:tcW w:w="700" w:type="dxa"/>
            <w:shd w:val="clear" w:color="auto" w:fill="auto"/>
            <w:vAlign w:val="center"/>
          </w:tcPr>
          <w:p w14:paraId="0384A614"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12E40B89"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588E03A6" w14:textId="77777777" w:rsidTr="00E12910">
        <w:trPr>
          <w:trHeight w:val="216"/>
          <w:jc w:val="center"/>
        </w:trPr>
        <w:tc>
          <w:tcPr>
            <w:tcW w:w="2259" w:type="dxa"/>
            <w:tcBorders>
              <w:top w:val="nil"/>
              <w:bottom w:val="nil"/>
            </w:tcBorders>
            <w:shd w:val="clear" w:color="auto" w:fill="auto"/>
          </w:tcPr>
          <w:p w14:paraId="4AC2F84F" w14:textId="77777777" w:rsidR="00D4389E" w:rsidRPr="0006210B" w:rsidRDefault="00D4389E" w:rsidP="00E12910">
            <w:pPr>
              <w:pStyle w:val="TAC"/>
              <w:rPr>
                <w:rFonts w:eastAsia="MS Mincho"/>
              </w:rPr>
            </w:pPr>
          </w:p>
        </w:tc>
        <w:tc>
          <w:tcPr>
            <w:tcW w:w="868" w:type="dxa"/>
            <w:shd w:val="clear" w:color="auto" w:fill="auto"/>
            <w:vAlign w:val="center"/>
          </w:tcPr>
          <w:p w14:paraId="34BCCC83" w14:textId="77777777" w:rsidR="00D4389E" w:rsidRPr="001F360D" w:rsidRDefault="00D4389E" w:rsidP="00E12910">
            <w:pPr>
              <w:pStyle w:val="TAC"/>
              <w:rPr>
                <w:rFonts w:cs="Arial"/>
                <w:szCs w:val="18"/>
              </w:rPr>
            </w:pPr>
            <w:r w:rsidRPr="001F360D">
              <w:rPr>
                <w:rFonts w:cs="Arial"/>
                <w:szCs w:val="18"/>
              </w:rPr>
              <w:t>n77</w:t>
            </w:r>
          </w:p>
        </w:tc>
        <w:tc>
          <w:tcPr>
            <w:tcW w:w="1066" w:type="dxa"/>
            <w:shd w:val="clear" w:color="auto" w:fill="auto"/>
            <w:noWrap/>
            <w:vAlign w:val="center"/>
          </w:tcPr>
          <w:p w14:paraId="49FE80F3" w14:textId="77777777" w:rsidR="00D4389E" w:rsidRPr="001F360D" w:rsidRDefault="00D4389E" w:rsidP="00E12910">
            <w:pPr>
              <w:pStyle w:val="TAC"/>
              <w:rPr>
                <w:rFonts w:eastAsia="Malgun Gothic" w:cs="Arial"/>
                <w:szCs w:val="18"/>
              </w:rPr>
            </w:pPr>
            <w:r w:rsidRPr="001F360D">
              <w:rPr>
                <w:rFonts w:cs="Arial"/>
                <w:color w:val="000000"/>
                <w:szCs w:val="18"/>
              </w:rPr>
              <w:t>4013</w:t>
            </w:r>
          </w:p>
        </w:tc>
        <w:tc>
          <w:tcPr>
            <w:tcW w:w="747" w:type="dxa"/>
            <w:shd w:val="clear" w:color="auto" w:fill="auto"/>
            <w:noWrap/>
            <w:vAlign w:val="center"/>
          </w:tcPr>
          <w:p w14:paraId="43A5CF6E" w14:textId="77777777" w:rsidR="00D4389E" w:rsidRPr="001F360D" w:rsidRDefault="00D4389E" w:rsidP="00E12910">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4B13910B" w14:textId="77777777" w:rsidR="00D4389E" w:rsidRPr="001F360D" w:rsidRDefault="00D4389E" w:rsidP="00E12910">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48B023EB" w14:textId="77777777" w:rsidR="00D4389E" w:rsidRPr="001F360D" w:rsidRDefault="00D4389E" w:rsidP="00E12910">
            <w:pPr>
              <w:pStyle w:val="TAC"/>
              <w:rPr>
                <w:rFonts w:eastAsia="Malgun Gothic" w:cs="Arial"/>
                <w:szCs w:val="18"/>
              </w:rPr>
            </w:pPr>
            <w:r w:rsidRPr="001F360D">
              <w:rPr>
                <w:rFonts w:cs="Arial"/>
                <w:color w:val="000000"/>
                <w:szCs w:val="18"/>
              </w:rPr>
              <w:t>4013</w:t>
            </w:r>
          </w:p>
        </w:tc>
        <w:tc>
          <w:tcPr>
            <w:tcW w:w="700" w:type="dxa"/>
            <w:shd w:val="clear" w:color="auto" w:fill="auto"/>
            <w:vAlign w:val="center"/>
          </w:tcPr>
          <w:p w14:paraId="285ECECE"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583085E8"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0582C2F8" w14:textId="77777777" w:rsidTr="00E12910">
        <w:trPr>
          <w:trHeight w:val="216"/>
          <w:jc w:val="center"/>
        </w:trPr>
        <w:tc>
          <w:tcPr>
            <w:tcW w:w="2259" w:type="dxa"/>
            <w:tcBorders>
              <w:top w:val="nil"/>
              <w:bottom w:val="single" w:sz="4" w:space="0" w:color="auto"/>
            </w:tcBorders>
            <w:shd w:val="clear" w:color="auto" w:fill="auto"/>
          </w:tcPr>
          <w:p w14:paraId="5B2EE67F" w14:textId="77777777" w:rsidR="00D4389E" w:rsidRPr="0006210B" w:rsidRDefault="00D4389E" w:rsidP="00E12910">
            <w:pPr>
              <w:pStyle w:val="TAC"/>
              <w:rPr>
                <w:rFonts w:eastAsia="MS Mincho"/>
              </w:rPr>
            </w:pPr>
          </w:p>
        </w:tc>
        <w:tc>
          <w:tcPr>
            <w:tcW w:w="868" w:type="dxa"/>
            <w:shd w:val="clear" w:color="auto" w:fill="auto"/>
            <w:vAlign w:val="center"/>
          </w:tcPr>
          <w:p w14:paraId="314D8542" w14:textId="77777777" w:rsidR="00D4389E" w:rsidRPr="001F360D" w:rsidRDefault="00D4389E" w:rsidP="00E12910">
            <w:pPr>
              <w:pStyle w:val="TAC"/>
              <w:rPr>
                <w:rFonts w:cs="Arial"/>
                <w:szCs w:val="18"/>
              </w:rPr>
            </w:pPr>
            <w:r w:rsidRPr="001F360D">
              <w:rPr>
                <w:rFonts w:cs="Arial"/>
                <w:szCs w:val="18"/>
              </w:rPr>
              <w:t>n5</w:t>
            </w:r>
          </w:p>
        </w:tc>
        <w:tc>
          <w:tcPr>
            <w:tcW w:w="1066" w:type="dxa"/>
            <w:shd w:val="clear" w:color="auto" w:fill="auto"/>
            <w:noWrap/>
            <w:vAlign w:val="center"/>
          </w:tcPr>
          <w:p w14:paraId="05FDF6C4" w14:textId="77777777" w:rsidR="00D4389E" w:rsidRPr="001F360D" w:rsidRDefault="00D4389E" w:rsidP="00E12910">
            <w:pPr>
              <w:pStyle w:val="TAC"/>
              <w:rPr>
                <w:rFonts w:eastAsia="Malgun Gothic" w:cs="Arial"/>
                <w:szCs w:val="18"/>
              </w:rPr>
            </w:pPr>
            <w:r w:rsidRPr="001F360D">
              <w:rPr>
                <w:rFonts w:cs="Arial"/>
                <w:szCs w:val="18"/>
              </w:rPr>
              <w:t>840</w:t>
            </w:r>
          </w:p>
        </w:tc>
        <w:tc>
          <w:tcPr>
            <w:tcW w:w="747" w:type="dxa"/>
            <w:shd w:val="clear" w:color="auto" w:fill="auto"/>
            <w:noWrap/>
            <w:vAlign w:val="center"/>
          </w:tcPr>
          <w:p w14:paraId="7AF0831C"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77E2B511"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F493C98" w14:textId="77777777" w:rsidR="00D4389E" w:rsidRPr="001F360D" w:rsidRDefault="00D4389E" w:rsidP="00E12910">
            <w:pPr>
              <w:pStyle w:val="TAC"/>
              <w:rPr>
                <w:rFonts w:eastAsia="Malgun Gothic" w:cs="Arial"/>
                <w:szCs w:val="18"/>
              </w:rPr>
            </w:pPr>
            <w:r w:rsidRPr="001F360D">
              <w:rPr>
                <w:rFonts w:cs="Arial"/>
                <w:szCs w:val="18"/>
              </w:rPr>
              <w:t>885</w:t>
            </w:r>
          </w:p>
        </w:tc>
        <w:tc>
          <w:tcPr>
            <w:tcW w:w="700" w:type="dxa"/>
            <w:shd w:val="clear" w:color="auto" w:fill="auto"/>
            <w:vAlign w:val="center"/>
          </w:tcPr>
          <w:p w14:paraId="47A670F4" w14:textId="77777777" w:rsidR="00D4389E" w:rsidRPr="001F360D" w:rsidRDefault="00D4389E" w:rsidP="00E12910">
            <w:pPr>
              <w:pStyle w:val="TAC"/>
              <w:rPr>
                <w:rFonts w:cs="Arial"/>
                <w:color w:val="000000"/>
              </w:rPr>
            </w:pPr>
            <w:r>
              <w:rPr>
                <w:rFonts w:cs="Arial"/>
                <w:color w:val="000000"/>
              </w:rPr>
              <w:t>4.5</w:t>
            </w:r>
          </w:p>
        </w:tc>
        <w:tc>
          <w:tcPr>
            <w:tcW w:w="1248" w:type="dxa"/>
            <w:shd w:val="clear" w:color="auto" w:fill="auto"/>
            <w:vAlign w:val="center"/>
          </w:tcPr>
          <w:p w14:paraId="57482365" w14:textId="77777777" w:rsidR="00D4389E" w:rsidRPr="001F360D" w:rsidRDefault="00D4389E" w:rsidP="00E12910">
            <w:pPr>
              <w:pStyle w:val="TAC"/>
              <w:rPr>
                <w:rFonts w:cs="Arial"/>
                <w:color w:val="000000"/>
              </w:rPr>
            </w:pPr>
            <w:r>
              <w:rPr>
                <w:rFonts w:cs="Arial"/>
                <w:color w:val="000000"/>
              </w:rPr>
              <w:t>IMD5</w:t>
            </w:r>
          </w:p>
        </w:tc>
      </w:tr>
      <w:tr w:rsidR="00D4389E" w:rsidRPr="00EF5447" w14:paraId="7223F6F8" w14:textId="77777777" w:rsidTr="00E12910">
        <w:trPr>
          <w:trHeight w:val="54"/>
          <w:jc w:val="center"/>
        </w:trPr>
        <w:tc>
          <w:tcPr>
            <w:tcW w:w="2259" w:type="dxa"/>
            <w:tcBorders>
              <w:top w:val="single" w:sz="4" w:space="0" w:color="auto"/>
              <w:bottom w:val="nil"/>
            </w:tcBorders>
            <w:shd w:val="clear" w:color="auto" w:fill="auto"/>
          </w:tcPr>
          <w:p w14:paraId="047E5F71" w14:textId="77777777" w:rsidR="00D4389E" w:rsidRPr="00EF5447" w:rsidRDefault="00D4389E" w:rsidP="00E12910">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7F202021" w14:textId="77777777" w:rsidR="00D4389E" w:rsidRPr="00EF5447" w:rsidRDefault="00D4389E" w:rsidP="00E1291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0E7D8708" w14:textId="77777777" w:rsidR="00D4389E" w:rsidRPr="00EF5447" w:rsidRDefault="00D4389E" w:rsidP="00E12910">
            <w:pPr>
              <w:pStyle w:val="TAC"/>
              <w:rPr>
                <w:rFonts w:cs="Arial"/>
                <w:szCs w:val="18"/>
              </w:rPr>
            </w:pPr>
            <w:r w:rsidRPr="00EF5447">
              <w:rPr>
                <w:rFonts w:cs="Arial"/>
                <w:kern w:val="2"/>
                <w:szCs w:val="24"/>
                <w:lang w:eastAsia="zh-CN"/>
              </w:rPr>
              <w:t>782</w:t>
            </w:r>
          </w:p>
        </w:tc>
        <w:tc>
          <w:tcPr>
            <w:tcW w:w="747" w:type="dxa"/>
            <w:shd w:val="clear" w:color="auto" w:fill="auto"/>
            <w:noWrap/>
            <w:vAlign w:val="center"/>
          </w:tcPr>
          <w:p w14:paraId="00B1E6E5" w14:textId="77777777" w:rsidR="00D4389E" w:rsidRPr="00EF5447" w:rsidRDefault="00D4389E" w:rsidP="00E12910">
            <w:pPr>
              <w:pStyle w:val="TAC"/>
              <w:rPr>
                <w:rFonts w:cs="Arial"/>
                <w:szCs w:val="18"/>
              </w:rPr>
            </w:pPr>
            <w:r w:rsidRPr="00EF5447">
              <w:rPr>
                <w:lang w:eastAsia="ko-KR"/>
              </w:rPr>
              <w:t>5</w:t>
            </w:r>
          </w:p>
        </w:tc>
        <w:tc>
          <w:tcPr>
            <w:tcW w:w="877" w:type="dxa"/>
            <w:shd w:val="clear" w:color="auto" w:fill="auto"/>
            <w:noWrap/>
            <w:vAlign w:val="center"/>
          </w:tcPr>
          <w:p w14:paraId="43F3A061" w14:textId="77777777" w:rsidR="00D4389E" w:rsidRPr="00EF5447" w:rsidRDefault="00D4389E" w:rsidP="00E12910">
            <w:pPr>
              <w:pStyle w:val="TAC"/>
              <w:rPr>
                <w:rFonts w:cs="Arial"/>
                <w:szCs w:val="18"/>
              </w:rPr>
            </w:pPr>
            <w:r w:rsidRPr="00EF5447">
              <w:rPr>
                <w:lang w:eastAsia="ko-KR"/>
              </w:rPr>
              <w:t>25</w:t>
            </w:r>
          </w:p>
        </w:tc>
        <w:tc>
          <w:tcPr>
            <w:tcW w:w="1299" w:type="dxa"/>
            <w:shd w:val="clear" w:color="auto" w:fill="auto"/>
            <w:noWrap/>
            <w:vAlign w:val="center"/>
          </w:tcPr>
          <w:p w14:paraId="745C8420" w14:textId="77777777" w:rsidR="00D4389E" w:rsidRPr="00EF5447" w:rsidRDefault="00D4389E" w:rsidP="00E12910">
            <w:pPr>
              <w:pStyle w:val="TAC"/>
              <w:rPr>
                <w:rFonts w:cs="Arial"/>
                <w:szCs w:val="18"/>
              </w:rPr>
            </w:pPr>
            <w:r w:rsidRPr="00EF5447">
              <w:rPr>
                <w:rFonts w:cs="Arial"/>
                <w:kern w:val="2"/>
                <w:szCs w:val="24"/>
                <w:lang w:eastAsia="zh-CN"/>
              </w:rPr>
              <w:t>751</w:t>
            </w:r>
          </w:p>
        </w:tc>
        <w:tc>
          <w:tcPr>
            <w:tcW w:w="700" w:type="dxa"/>
            <w:shd w:val="clear" w:color="auto" w:fill="auto"/>
            <w:vAlign w:val="center"/>
          </w:tcPr>
          <w:p w14:paraId="1C45B198" w14:textId="77777777" w:rsidR="00D4389E" w:rsidRPr="00EF5447" w:rsidRDefault="00D4389E" w:rsidP="00E12910">
            <w:pPr>
              <w:pStyle w:val="TAC"/>
              <w:rPr>
                <w:rFonts w:cs="Arial"/>
                <w:szCs w:val="18"/>
                <w:lang w:eastAsia="ko-KR"/>
              </w:rPr>
            </w:pPr>
            <w:r w:rsidRPr="00EF5447">
              <w:rPr>
                <w:lang w:eastAsia="ko-KR"/>
              </w:rPr>
              <w:t>N/A</w:t>
            </w:r>
          </w:p>
        </w:tc>
        <w:tc>
          <w:tcPr>
            <w:tcW w:w="1248" w:type="dxa"/>
            <w:shd w:val="clear" w:color="auto" w:fill="auto"/>
            <w:vAlign w:val="center"/>
          </w:tcPr>
          <w:p w14:paraId="38BAD256" w14:textId="77777777" w:rsidR="00D4389E" w:rsidRPr="00EF5447" w:rsidRDefault="00D4389E" w:rsidP="00E12910">
            <w:pPr>
              <w:pStyle w:val="TAC"/>
              <w:rPr>
                <w:rFonts w:cs="Arial"/>
                <w:szCs w:val="18"/>
                <w:lang w:eastAsia="ko-KR"/>
              </w:rPr>
            </w:pPr>
            <w:r>
              <w:t>N/A</w:t>
            </w:r>
          </w:p>
        </w:tc>
      </w:tr>
      <w:tr w:rsidR="00D4389E" w:rsidRPr="00EF5447" w14:paraId="460834B7" w14:textId="77777777" w:rsidTr="00E12910">
        <w:trPr>
          <w:trHeight w:val="54"/>
          <w:jc w:val="center"/>
        </w:trPr>
        <w:tc>
          <w:tcPr>
            <w:tcW w:w="2259" w:type="dxa"/>
            <w:tcBorders>
              <w:top w:val="nil"/>
              <w:bottom w:val="nil"/>
            </w:tcBorders>
            <w:shd w:val="clear" w:color="auto" w:fill="auto"/>
          </w:tcPr>
          <w:p w14:paraId="68C67E1B" w14:textId="77777777" w:rsidR="00D4389E" w:rsidRPr="00EF5447" w:rsidRDefault="00D4389E" w:rsidP="00E12910">
            <w:pPr>
              <w:pStyle w:val="TAC"/>
              <w:rPr>
                <w:rFonts w:cs="Arial"/>
                <w:szCs w:val="18"/>
                <w:lang w:eastAsia="ko-KR"/>
              </w:rPr>
            </w:pPr>
          </w:p>
        </w:tc>
        <w:tc>
          <w:tcPr>
            <w:tcW w:w="868" w:type="dxa"/>
            <w:shd w:val="clear" w:color="auto" w:fill="auto"/>
            <w:vAlign w:val="center"/>
          </w:tcPr>
          <w:p w14:paraId="21E0AEF2" w14:textId="77777777" w:rsidR="00D4389E" w:rsidRPr="00EF5447" w:rsidRDefault="00D4389E" w:rsidP="00E1291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3A44B49" w14:textId="77777777" w:rsidR="00D4389E" w:rsidRPr="00EF5447" w:rsidRDefault="00D4389E" w:rsidP="00E12910">
            <w:pPr>
              <w:pStyle w:val="TAC"/>
              <w:rPr>
                <w:rFonts w:cs="Arial"/>
                <w:szCs w:val="18"/>
              </w:rPr>
            </w:pPr>
            <w:r w:rsidRPr="00EF5447">
              <w:rPr>
                <w:rFonts w:cs="Arial"/>
                <w:kern w:val="2"/>
                <w:szCs w:val="24"/>
                <w:lang w:eastAsia="zh-CN"/>
              </w:rPr>
              <w:t>1860</w:t>
            </w:r>
          </w:p>
        </w:tc>
        <w:tc>
          <w:tcPr>
            <w:tcW w:w="747" w:type="dxa"/>
            <w:shd w:val="clear" w:color="auto" w:fill="auto"/>
            <w:noWrap/>
            <w:vAlign w:val="center"/>
          </w:tcPr>
          <w:p w14:paraId="10E91367" w14:textId="77777777" w:rsidR="00D4389E" w:rsidRPr="00EF5447" w:rsidRDefault="00D4389E" w:rsidP="00E12910">
            <w:pPr>
              <w:pStyle w:val="TAC"/>
              <w:rPr>
                <w:rFonts w:cs="Arial"/>
                <w:szCs w:val="18"/>
              </w:rPr>
            </w:pPr>
            <w:r w:rsidRPr="00EF5447">
              <w:rPr>
                <w:lang w:eastAsia="ko-KR"/>
              </w:rPr>
              <w:t>5</w:t>
            </w:r>
          </w:p>
        </w:tc>
        <w:tc>
          <w:tcPr>
            <w:tcW w:w="877" w:type="dxa"/>
            <w:shd w:val="clear" w:color="auto" w:fill="auto"/>
            <w:noWrap/>
            <w:vAlign w:val="center"/>
          </w:tcPr>
          <w:p w14:paraId="589A0EC3" w14:textId="77777777" w:rsidR="00D4389E" w:rsidRPr="00EF5447" w:rsidRDefault="00D4389E" w:rsidP="00E12910">
            <w:pPr>
              <w:pStyle w:val="TAC"/>
              <w:rPr>
                <w:rFonts w:cs="Arial"/>
                <w:szCs w:val="18"/>
              </w:rPr>
            </w:pPr>
            <w:r w:rsidRPr="00EF5447">
              <w:rPr>
                <w:lang w:eastAsia="ko-KR"/>
              </w:rPr>
              <w:t>25</w:t>
            </w:r>
          </w:p>
        </w:tc>
        <w:tc>
          <w:tcPr>
            <w:tcW w:w="1299" w:type="dxa"/>
            <w:shd w:val="clear" w:color="auto" w:fill="auto"/>
            <w:noWrap/>
            <w:vAlign w:val="center"/>
          </w:tcPr>
          <w:p w14:paraId="29353F75" w14:textId="77777777" w:rsidR="00D4389E" w:rsidRPr="00EF5447" w:rsidRDefault="00D4389E" w:rsidP="00E12910">
            <w:pPr>
              <w:pStyle w:val="TAC"/>
              <w:rPr>
                <w:rFonts w:cs="Arial"/>
                <w:szCs w:val="18"/>
              </w:rPr>
            </w:pPr>
            <w:r w:rsidRPr="00EF5447">
              <w:rPr>
                <w:rFonts w:cs="Arial"/>
                <w:kern w:val="2"/>
                <w:szCs w:val="24"/>
                <w:lang w:eastAsia="zh-CN"/>
              </w:rPr>
              <w:t>1940</w:t>
            </w:r>
          </w:p>
        </w:tc>
        <w:tc>
          <w:tcPr>
            <w:tcW w:w="700" w:type="dxa"/>
            <w:shd w:val="clear" w:color="auto" w:fill="auto"/>
            <w:vAlign w:val="center"/>
          </w:tcPr>
          <w:p w14:paraId="7AD04590" w14:textId="77777777" w:rsidR="00D4389E" w:rsidRPr="00EF5447" w:rsidRDefault="00D4389E" w:rsidP="00E12910">
            <w:pPr>
              <w:pStyle w:val="TAC"/>
              <w:rPr>
                <w:rFonts w:cs="Arial"/>
                <w:szCs w:val="18"/>
                <w:lang w:eastAsia="ko-KR"/>
              </w:rPr>
            </w:pPr>
            <w:r w:rsidRPr="00EF5447">
              <w:rPr>
                <w:lang w:eastAsia="ko-KR"/>
              </w:rPr>
              <w:t>N/A</w:t>
            </w:r>
          </w:p>
        </w:tc>
        <w:tc>
          <w:tcPr>
            <w:tcW w:w="1248" w:type="dxa"/>
            <w:shd w:val="clear" w:color="auto" w:fill="auto"/>
            <w:vAlign w:val="center"/>
          </w:tcPr>
          <w:p w14:paraId="2309B241" w14:textId="77777777" w:rsidR="00D4389E" w:rsidRPr="00EF5447" w:rsidRDefault="00D4389E" w:rsidP="00E12910">
            <w:pPr>
              <w:pStyle w:val="TAC"/>
              <w:rPr>
                <w:rFonts w:cs="Arial"/>
                <w:szCs w:val="18"/>
                <w:lang w:eastAsia="ko-KR"/>
              </w:rPr>
            </w:pPr>
            <w:r>
              <w:t>N/A</w:t>
            </w:r>
          </w:p>
        </w:tc>
      </w:tr>
      <w:tr w:rsidR="00D4389E" w:rsidRPr="00EF5447" w14:paraId="51434FA6" w14:textId="77777777" w:rsidTr="00E12910">
        <w:trPr>
          <w:trHeight w:val="54"/>
          <w:jc w:val="center"/>
        </w:trPr>
        <w:tc>
          <w:tcPr>
            <w:tcW w:w="2259" w:type="dxa"/>
            <w:tcBorders>
              <w:top w:val="nil"/>
              <w:bottom w:val="single" w:sz="4" w:space="0" w:color="auto"/>
            </w:tcBorders>
            <w:shd w:val="clear" w:color="auto" w:fill="auto"/>
          </w:tcPr>
          <w:p w14:paraId="43DB26CC" w14:textId="77777777" w:rsidR="00D4389E" w:rsidRPr="00EF5447" w:rsidRDefault="00D4389E" w:rsidP="00E12910">
            <w:pPr>
              <w:pStyle w:val="TAC"/>
              <w:rPr>
                <w:rFonts w:cs="Arial"/>
                <w:szCs w:val="18"/>
                <w:lang w:eastAsia="ko-KR"/>
              </w:rPr>
            </w:pPr>
          </w:p>
        </w:tc>
        <w:tc>
          <w:tcPr>
            <w:tcW w:w="868" w:type="dxa"/>
            <w:shd w:val="clear" w:color="auto" w:fill="auto"/>
            <w:vAlign w:val="center"/>
          </w:tcPr>
          <w:p w14:paraId="496C438A" w14:textId="77777777" w:rsidR="00D4389E" w:rsidRPr="00EF5447" w:rsidRDefault="00D4389E" w:rsidP="00E1291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5967E065" w14:textId="77777777" w:rsidR="00D4389E" w:rsidRPr="00EF5447" w:rsidRDefault="00D4389E" w:rsidP="00E12910">
            <w:pPr>
              <w:pStyle w:val="TAC"/>
              <w:rPr>
                <w:rFonts w:cs="Arial"/>
                <w:szCs w:val="18"/>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vAlign w:val="center"/>
          </w:tcPr>
          <w:p w14:paraId="011865AD" w14:textId="77777777" w:rsidR="00D4389E" w:rsidRPr="00EF5447" w:rsidRDefault="00D4389E" w:rsidP="00E12910">
            <w:pPr>
              <w:pStyle w:val="TAC"/>
              <w:rPr>
                <w:rFonts w:cs="Arial"/>
                <w:szCs w:val="18"/>
              </w:rPr>
            </w:pPr>
            <w:r w:rsidRPr="00EF5447">
              <w:rPr>
                <w:lang w:eastAsia="ko-KR"/>
              </w:rPr>
              <w:t>5</w:t>
            </w:r>
          </w:p>
        </w:tc>
        <w:tc>
          <w:tcPr>
            <w:tcW w:w="877" w:type="dxa"/>
            <w:shd w:val="clear" w:color="auto" w:fill="auto"/>
            <w:noWrap/>
            <w:vAlign w:val="center"/>
          </w:tcPr>
          <w:p w14:paraId="20014F4D" w14:textId="77777777" w:rsidR="00D4389E" w:rsidRPr="00EF5447" w:rsidRDefault="00D4389E" w:rsidP="00E12910">
            <w:pPr>
              <w:pStyle w:val="TAC"/>
              <w:rPr>
                <w:rFonts w:cs="Arial"/>
                <w:szCs w:val="18"/>
              </w:rPr>
            </w:pPr>
            <w:r w:rsidRPr="00EF5447">
              <w:rPr>
                <w:lang w:eastAsia="ko-KR"/>
              </w:rPr>
              <w:t>25</w:t>
            </w:r>
          </w:p>
        </w:tc>
        <w:tc>
          <w:tcPr>
            <w:tcW w:w="1299" w:type="dxa"/>
            <w:shd w:val="clear" w:color="auto" w:fill="auto"/>
            <w:noWrap/>
            <w:vAlign w:val="center"/>
          </w:tcPr>
          <w:p w14:paraId="6D4C1251" w14:textId="77777777" w:rsidR="00D4389E" w:rsidRPr="00EF5447" w:rsidRDefault="00D4389E" w:rsidP="00E12910">
            <w:pPr>
              <w:pStyle w:val="TAC"/>
              <w:rPr>
                <w:rFonts w:cs="Arial"/>
                <w:szCs w:val="18"/>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vAlign w:val="center"/>
          </w:tcPr>
          <w:p w14:paraId="1A678E7F" w14:textId="77777777" w:rsidR="00D4389E" w:rsidRPr="00EF5447" w:rsidRDefault="00D4389E" w:rsidP="00E12910">
            <w:pPr>
              <w:pStyle w:val="TAC"/>
              <w:rPr>
                <w:rFonts w:cs="Arial"/>
                <w:szCs w:val="18"/>
                <w:lang w:eastAsia="ko-KR"/>
              </w:rPr>
            </w:pPr>
            <w:r w:rsidRPr="00EF5447">
              <w:rPr>
                <w:rFonts w:cs="Arial"/>
                <w:kern w:val="2"/>
                <w:szCs w:val="24"/>
                <w:lang w:eastAsia="zh-CN"/>
              </w:rPr>
              <w:t>7</w:t>
            </w:r>
            <w:r>
              <w:rPr>
                <w:rFonts w:cs="Arial"/>
                <w:kern w:val="2"/>
                <w:szCs w:val="24"/>
                <w:lang w:val="sv-SE" w:eastAsia="zh-CN"/>
              </w:rPr>
              <w:t>.</w:t>
            </w:r>
            <w:r w:rsidRPr="00EF5447">
              <w:rPr>
                <w:rFonts w:cs="Arial"/>
                <w:kern w:val="2"/>
                <w:szCs w:val="24"/>
                <w:lang w:eastAsia="zh-CN"/>
              </w:rPr>
              <w:t>2</w:t>
            </w:r>
          </w:p>
        </w:tc>
        <w:tc>
          <w:tcPr>
            <w:tcW w:w="1248" w:type="dxa"/>
            <w:shd w:val="clear" w:color="auto" w:fill="auto"/>
            <w:vAlign w:val="center"/>
          </w:tcPr>
          <w:p w14:paraId="11D270F0" w14:textId="77777777" w:rsidR="00D4389E" w:rsidRPr="00EF5447" w:rsidRDefault="00D4389E" w:rsidP="00E12910">
            <w:pPr>
              <w:pStyle w:val="TAC"/>
              <w:rPr>
                <w:rFonts w:cs="Arial"/>
                <w:szCs w:val="18"/>
                <w:lang w:eastAsia="ko-KR"/>
              </w:rPr>
            </w:pPr>
            <w:r>
              <w:rPr>
                <w:lang w:val="sv-SE"/>
              </w:rPr>
              <w:t>IMD4</w:t>
            </w:r>
          </w:p>
        </w:tc>
      </w:tr>
      <w:tr w:rsidR="00D4389E" w:rsidRPr="00EF5447" w14:paraId="74506614" w14:textId="77777777" w:rsidTr="00E12910">
        <w:trPr>
          <w:trHeight w:val="54"/>
          <w:jc w:val="center"/>
        </w:trPr>
        <w:tc>
          <w:tcPr>
            <w:tcW w:w="2259" w:type="dxa"/>
            <w:tcBorders>
              <w:top w:val="single" w:sz="4" w:space="0" w:color="auto"/>
              <w:bottom w:val="nil"/>
            </w:tcBorders>
            <w:shd w:val="clear" w:color="auto" w:fill="auto"/>
          </w:tcPr>
          <w:p w14:paraId="1E537071" w14:textId="77777777" w:rsidR="00D4389E" w:rsidRPr="00EF5447" w:rsidRDefault="00D4389E" w:rsidP="00E12910">
            <w:pPr>
              <w:pStyle w:val="TAC"/>
              <w:rPr>
                <w:rFonts w:cs="Arial"/>
                <w:szCs w:val="18"/>
                <w:lang w:eastAsia="ko-KR"/>
              </w:rPr>
            </w:pPr>
            <w:r w:rsidRPr="00EB7E92">
              <w:rPr>
                <w:rFonts w:cs="Arial"/>
                <w:szCs w:val="18"/>
              </w:rPr>
              <w:t>DC_13A_n25A-n66A</w:t>
            </w:r>
          </w:p>
        </w:tc>
        <w:tc>
          <w:tcPr>
            <w:tcW w:w="868" w:type="dxa"/>
            <w:shd w:val="clear" w:color="auto" w:fill="auto"/>
            <w:vAlign w:val="center"/>
          </w:tcPr>
          <w:p w14:paraId="020D706D" w14:textId="77777777" w:rsidR="00D4389E" w:rsidRPr="00EF5447" w:rsidRDefault="00D4389E" w:rsidP="00E12910">
            <w:pPr>
              <w:pStyle w:val="TAC"/>
              <w:rPr>
                <w:rFonts w:cs="Arial"/>
                <w:szCs w:val="18"/>
                <w:lang w:eastAsia="zh-CN"/>
              </w:rPr>
            </w:pPr>
            <w:r>
              <w:rPr>
                <w:rFonts w:eastAsia="Malgun Gothic"/>
                <w:szCs w:val="18"/>
                <w:lang w:val="sv-SE" w:eastAsia="ko-KR"/>
              </w:rPr>
              <w:t>13</w:t>
            </w:r>
          </w:p>
        </w:tc>
        <w:tc>
          <w:tcPr>
            <w:tcW w:w="1066" w:type="dxa"/>
            <w:shd w:val="clear" w:color="auto" w:fill="auto"/>
            <w:noWrap/>
            <w:vAlign w:val="center"/>
          </w:tcPr>
          <w:p w14:paraId="589EC31D" w14:textId="77777777" w:rsidR="00D4389E" w:rsidRPr="00EF5447" w:rsidRDefault="00D4389E" w:rsidP="00E12910">
            <w:pPr>
              <w:pStyle w:val="TAC"/>
              <w:rPr>
                <w:rFonts w:cs="Arial"/>
                <w:szCs w:val="18"/>
              </w:rPr>
            </w:pPr>
            <w:r w:rsidRPr="00EF5447">
              <w:rPr>
                <w:rFonts w:eastAsia="Malgun Gothic" w:cs="Arial"/>
                <w:lang w:eastAsia="ko-KR"/>
              </w:rPr>
              <w:t>780</w:t>
            </w:r>
          </w:p>
        </w:tc>
        <w:tc>
          <w:tcPr>
            <w:tcW w:w="747" w:type="dxa"/>
            <w:shd w:val="clear" w:color="auto" w:fill="auto"/>
            <w:noWrap/>
            <w:vAlign w:val="center"/>
          </w:tcPr>
          <w:p w14:paraId="5DB00E3F" w14:textId="77777777" w:rsidR="00D4389E" w:rsidRPr="00EF5447" w:rsidRDefault="00D4389E" w:rsidP="00E12910">
            <w:pPr>
              <w:pStyle w:val="TAC"/>
              <w:rPr>
                <w:rFonts w:cs="Arial"/>
                <w:szCs w:val="18"/>
              </w:rPr>
            </w:pPr>
            <w:r>
              <w:rPr>
                <w:lang w:val="sv-SE"/>
              </w:rPr>
              <w:t>5</w:t>
            </w:r>
          </w:p>
        </w:tc>
        <w:tc>
          <w:tcPr>
            <w:tcW w:w="877" w:type="dxa"/>
            <w:shd w:val="clear" w:color="auto" w:fill="auto"/>
            <w:noWrap/>
            <w:vAlign w:val="center"/>
          </w:tcPr>
          <w:p w14:paraId="461F6825" w14:textId="77777777" w:rsidR="00D4389E" w:rsidRPr="00EF5447" w:rsidRDefault="00D4389E" w:rsidP="00E12910">
            <w:pPr>
              <w:pStyle w:val="TAC"/>
              <w:rPr>
                <w:rFonts w:cs="Arial"/>
                <w:szCs w:val="18"/>
              </w:rPr>
            </w:pPr>
            <w:r>
              <w:rPr>
                <w:lang w:val="sv-SE"/>
              </w:rPr>
              <w:t>25</w:t>
            </w:r>
          </w:p>
        </w:tc>
        <w:tc>
          <w:tcPr>
            <w:tcW w:w="1299" w:type="dxa"/>
            <w:shd w:val="clear" w:color="auto" w:fill="auto"/>
            <w:noWrap/>
            <w:vAlign w:val="center"/>
          </w:tcPr>
          <w:p w14:paraId="3DEB2470" w14:textId="77777777" w:rsidR="00D4389E" w:rsidRPr="00EF5447" w:rsidRDefault="00D4389E" w:rsidP="00E12910">
            <w:pPr>
              <w:pStyle w:val="TAC"/>
              <w:rPr>
                <w:rFonts w:cs="Arial"/>
                <w:szCs w:val="18"/>
              </w:rPr>
            </w:pPr>
            <w:r w:rsidRPr="00EF5447">
              <w:rPr>
                <w:rFonts w:eastAsia="Malgun Gothic" w:cs="Arial"/>
                <w:lang w:eastAsia="ko-KR"/>
              </w:rPr>
              <w:t>749</w:t>
            </w:r>
          </w:p>
        </w:tc>
        <w:tc>
          <w:tcPr>
            <w:tcW w:w="700" w:type="dxa"/>
            <w:shd w:val="clear" w:color="auto" w:fill="auto"/>
            <w:vAlign w:val="center"/>
          </w:tcPr>
          <w:p w14:paraId="00E1C418" w14:textId="77777777" w:rsidR="00D4389E" w:rsidRPr="00EF5447" w:rsidRDefault="00D4389E" w:rsidP="00E1291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02C734E" w14:textId="77777777" w:rsidR="00D4389E" w:rsidRPr="00EF5447" w:rsidRDefault="00D4389E" w:rsidP="00E12910">
            <w:pPr>
              <w:pStyle w:val="TAC"/>
              <w:rPr>
                <w:rFonts w:cs="Arial"/>
                <w:szCs w:val="18"/>
                <w:lang w:eastAsia="ko-KR"/>
              </w:rPr>
            </w:pPr>
            <w:r w:rsidRPr="00EF5447">
              <w:rPr>
                <w:rFonts w:eastAsia="Malgun Gothic" w:cs="Arial"/>
                <w:lang w:eastAsia="ko-KR"/>
              </w:rPr>
              <w:t>N/A</w:t>
            </w:r>
          </w:p>
        </w:tc>
      </w:tr>
      <w:tr w:rsidR="00D4389E" w:rsidRPr="00EF5447" w14:paraId="14B57214" w14:textId="77777777" w:rsidTr="00E12910">
        <w:trPr>
          <w:trHeight w:val="54"/>
          <w:jc w:val="center"/>
        </w:trPr>
        <w:tc>
          <w:tcPr>
            <w:tcW w:w="2259" w:type="dxa"/>
            <w:tcBorders>
              <w:top w:val="nil"/>
              <w:bottom w:val="nil"/>
            </w:tcBorders>
            <w:shd w:val="clear" w:color="auto" w:fill="auto"/>
          </w:tcPr>
          <w:p w14:paraId="4B69047A" w14:textId="77777777" w:rsidR="00D4389E" w:rsidRPr="00EF5447" w:rsidRDefault="00D4389E" w:rsidP="00E12910">
            <w:pPr>
              <w:pStyle w:val="TAC"/>
              <w:rPr>
                <w:rFonts w:cs="Arial"/>
                <w:szCs w:val="18"/>
                <w:lang w:eastAsia="ko-KR"/>
              </w:rPr>
            </w:pPr>
          </w:p>
        </w:tc>
        <w:tc>
          <w:tcPr>
            <w:tcW w:w="868" w:type="dxa"/>
            <w:shd w:val="clear" w:color="auto" w:fill="auto"/>
            <w:vAlign w:val="center"/>
          </w:tcPr>
          <w:p w14:paraId="16DD95DD" w14:textId="77777777" w:rsidR="00D4389E" w:rsidRPr="00EF5447" w:rsidRDefault="00D4389E" w:rsidP="00E12910">
            <w:pPr>
              <w:pStyle w:val="TAC"/>
              <w:rPr>
                <w:rFonts w:cs="Arial"/>
                <w:szCs w:val="18"/>
                <w:lang w:eastAsia="zh-CN"/>
              </w:rPr>
            </w:pPr>
            <w:r w:rsidRPr="00AA0188">
              <w:rPr>
                <w:rFonts w:eastAsia="Malgun Gothic"/>
                <w:szCs w:val="18"/>
                <w:lang w:eastAsia="ko-KR"/>
              </w:rPr>
              <w:t>n2</w:t>
            </w:r>
            <w:r>
              <w:rPr>
                <w:rFonts w:eastAsia="Malgun Gothic"/>
                <w:szCs w:val="18"/>
                <w:lang w:eastAsia="ko-KR"/>
              </w:rPr>
              <w:t>5</w:t>
            </w:r>
          </w:p>
        </w:tc>
        <w:tc>
          <w:tcPr>
            <w:tcW w:w="1066" w:type="dxa"/>
            <w:shd w:val="clear" w:color="auto" w:fill="auto"/>
            <w:noWrap/>
            <w:vAlign w:val="center"/>
          </w:tcPr>
          <w:p w14:paraId="4DCAF515" w14:textId="77777777" w:rsidR="00D4389E" w:rsidRPr="00EF5447" w:rsidRDefault="00D4389E" w:rsidP="00E12910">
            <w:pPr>
              <w:pStyle w:val="TAC"/>
              <w:rPr>
                <w:rFonts w:cs="Arial"/>
                <w:szCs w:val="18"/>
              </w:rPr>
            </w:pPr>
            <w:r w:rsidRPr="00EF5447">
              <w:rPr>
                <w:lang w:eastAsia="ko-KR"/>
              </w:rPr>
              <w:t>1860</w:t>
            </w:r>
          </w:p>
        </w:tc>
        <w:tc>
          <w:tcPr>
            <w:tcW w:w="747" w:type="dxa"/>
            <w:shd w:val="clear" w:color="auto" w:fill="auto"/>
            <w:noWrap/>
            <w:vAlign w:val="center"/>
          </w:tcPr>
          <w:p w14:paraId="7E291080" w14:textId="77777777" w:rsidR="00D4389E" w:rsidRPr="00EF5447" w:rsidRDefault="00D4389E" w:rsidP="00E12910">
            <w:pPr>
              <w:pStyle w:val="TAC"/>
              <w:rPr>
                <w:rFonts w:cs="Arial"/>
                <w:szCs w:val="18"/>
              </w:rPr>
            </w:pPr>
            <w:r w:rsidRPr="00EF5447">
              <w:rPr>
                <w:lang w:eastAsia="ko-KR"/>
              </w:rPr>
              <w:t>5</w:t>
            </w:r>
          </w:p>
        </w:tc>
        <w:tc>
          <w:tcPr>
            <w:tcW w:w="877" w:type="dxa"/>
            <w:shd w:val="clear" w:color="auto" w:fill="auto"/>
            <w:noWrap/>
            <w:vAlign w:val="center"/>
          </w:tcPr>
          <w:p w14:paraId="086AF198" w14:textId="77777777" w:rsidR="00D4389E" w:rsidRPr="00EF5447" w:rsidRDefault="00D4389E" w:rsidP="00E12910">
            <w:pPr>
              <w:pStyle w:val="TAC"/>
              <w:rPr>
                <w:rFonts w:cs="Arial"/>
                <w:szCs w:val="18"/>
              </w:rPr>
            </w:pPr>
            <w:r w:rsidRPr="00EF5447">
              <w:rPr>
                <w:lang w:eastAsia="ko-KR"/>
              </w:rPr>
              <w:t>25</w:t>
            </w:r>
          </w:p>
        </w:tc>
        <w:tc>
          <w:tcPr>
            <w:tcW w:w="1299" w:type="dxa"/>
            <w:shd w:val="clear" w:color="auto" w:fill="auto"/>
            <w:noWrap/>
            <w:vAlign w:val="center"/>
          </w:tcPr>
          <w:p w14:paraId="09C307B3" w14:textId="77777777" w:rsidR="00D4389E" w:rsidRPr="00EF5447" w:rsidRDefault="00D4389E" w:rsidP="00E12910">
            <w:pPr>
              <w:pStyle w:val="TAC"/>
              <w:rPr>
                <w:rFonts w:cs="Arial"/>
                <w:szCs w:val="18"/>
              </w:rPr>
            </w:pPr>
            <w:r w:rsidRPr="00EF5447">
              <w:rPr>
                <w:lang w:eastAsia="ko-KR"/>
              </w:rPr>
              <w:t>1940</w:t>
            </w:r>
          </w:p>
        </w:tc>
        <w:tc>
          <w:tcPr>
            <w:tcW w:w="700" w:type="dxa"/>
            <w:shd w:val="clear" w:color="auto" w:fill="auto"/>
            <w:vAlign w:val="center"/>
          </w:tcPr>
          <w:p w14:paraId="1A0B0957" w14:textId="77777777" w:rsidR="00D4389E" w:rsidRPr="00EF5447" w:rsidRDefault="00D4389E" w:rsidP="00E12910">
            <w:pPr>
              <w:pStyle w:val="TAC"/>
              <w:rPr>
                <w:rFonts w:cs="Arial"/>
                <w:szCs w:val="18"/>
                <w:lang w:eastAsia="ko-KR"/>
              </w:rPr>
            </w:pPr>
            <w:r w:rsidRPr="00EF5447">
              <w:rPr>
                <w:lang w:eastAsia="ko-KR"/>
              </w:rPr>
              <w:t>6.2</w:t>
            </w:r>
          </w:p>
        </w:tc>
        <w:tc>
          <w:tcPr>
            <w:tcW w:w="1248" w:type="dxa"/>
            <w:shd w:val="clear" w:color="auto" w:fill="auto"/>
            <w:vAlign w:val="center"/>
          </w:tcPr>
          <w:p w14:paraId="347201A2" w14:textId="77777777" w:rsidR="00D4389E" w:rsidRPr="00EF5447" w:rsidRDefault="00D4389E" w:rsidP="00E12910">
            <w:pPr>
              <w:pStyle w:val="TAC"/>
              <w:rPr>
                <w:rFonts w:cs="Arial"/>
                <w:szCs w:val="18"/>
                <w:lang w:eastAsia="ko-KR"/>
              </w:rPr>
            </w:pPr>
            <w:r w:rsidRPr="00EF5447">
              <w:rPr>
                <w:rFonts w:eastAsia="Malgun Gothic" w:cs="Arial"/>
                <w:lang w:eastAsia="ko-KR"/>
              </w:rPr>
              <w:t>IMD4</w:t>
            </w:r>
          </w:p>
        </w:tc>
      </w:tr>
      <w:tr w:rsidR="00D4389E" w:rsidRPr="00EF5447" w14:paraId="6BA6DE48" w14:textId="77777777" w:rsidTr="00E12910">
        <w:trPr>
          <w:trHeight w:val="54"/>
          <w:jc w:val="center"/>
        </w:trPr>
        <w:tc>
          <w:tcPr>
            <w:tcW w:w="2259" w:type="dxa"/>
            <w:tcBorders>
              <w:top w:val="nil"/>
              <w:bottom w:val="single" w:sz="4" w:space="0" w:color="auto"/>
            </w:tcBorders>
            <w:shd w:val="clear" w:color="auto" w:fill="auto"/>
          </w:tcPr>
          <w:p w14:paraId="0FE63505" w14:textId="77777777" w:rsidR="00D4389E" w:rsidRPr="00EF5447" w:rsidRDefault="00D4389E" w:rsidP="00E12910">
            <w:pPr>
              <w:pStyle w:val="TAC"/>
              <w:rPr>
                <w:rFonts w:cs="Arial"/>
                <w:szCs w:val="18"/>
                <w:lang w:eastAsia="ko-KR"/>
              </w:rPr>
            </w:pPr>
          </w:p>
        </w:tc>
        <w:tc>
          <w:tcPr>
            <w:tcW w:w="868" w:type="dxa"/>
            <w:shd w:val="clear" w:color="auto" w:fill="auto"/>
            <w:vAlign w:val="center"/>
          </w:tcPr>
          <w:p w14:paraId="0D8CCCCC" w14:textId="77777777" w:rsidR="00D4389E" w:rsidRPr="00EF5447" w:rsidRDefault="00D4389E" w:rsidP="00E12910">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shd w:val="clear" w:color="auto" w:fill="auto"/>
            <w:noWrap/>
            <w:vAlign w:val="center"/>
          </w:tcPr>
          <w:p w14:paraId="6D9968A0" w14:textId="77777777" w:rsidR="00D4389E" w:rsidRPr="00EF5447" w:rsidRDefault="00D4389E" w:rsidP="00E12910">
            <w:pPr>
              <w:pStyle w:val="TAC"/>
              <w:rPr>
                <w:rFonts w:cs="Arial"/>
                <w:szCs w:val="18"/>
              </w:rPr>
            </w:pPr>
            <w:r w:rsidRPr="00EF5447">
              <w:rPr>
                <w:rFonts w:eastAsia="Malgun Gothic" w:cs="Arial"/>
                <w:lang w:eastAsia="ko-KR"/>
              </w:rPr>
              <w:t>1750</w:t>
            </w:r>
          </w:p>
        </w:tc>
        <w:tc>
          <w:tcPr>
            <w:tcW w:w="747" w:type="dxa"/>
            <w:shd w:val="clear" w:color="auto" w:fill="auto"/>
            <w:noWrap/>
            <w:vAlign w:val="center"/>
          </w:tcPr>
          <w:p w14:paraId="314FBD02" w14:textId="77777777" w:rsidR="00D4389E" w:rsidRPr="00EF5447" w:rsidRDefault="00D4389E" w:rsidP="00E12910">
            <w:pPr>
              <w:pStyle w:val="TAC"/>
              <w:rPr>
                <w:rFonts w:cs="Arial"/>
                <w:szCs w:val="18"/>
              </w:rPr>
            </w:pPr>
            <w:r w:rsidRPr="00EF5447">
              <w:rPr>
                <w:rFonts w:eastAsia="Malgun Gothic" w:cs="Arial"/>
                <w:lang w:eastAsia="ko-KR"/>
              </w:rPr>
              <w:t>5</w:t>
            </w:r>
          </w:p>
        </w:tc>
        <w:tc>
          <w:tcPr>
            <w:tcW w:w="877" w:type="dxa"/>
            <w:shd w:val="clear" w:color="auto" w:fill="auto"/>
            <w:noWrap/>
            <w:vAlign w:val="center"/>
          </w:tcPr>
          <w:p w14:paraId="5B12CB5E" w14:textId="77777777" w:rsidR="00D4389E" w:rsidRPr="00EF5447" w:rsidRDefault="00D4389E" w:rsidP="00E12910">
            <w:pPr>
              <w:pStyle w:val="TAC"/>
              <w:rPr>
                <w:rFonts w:cs="Arial"/>
                <w:szCs w:val="18"/>
              </w:rPr>
            </w:pPr>
            <w:r w:rsidRPr="00EF5447">
              <w:rPr>
                <w:rFonts w:eastAsia="Malgun Gothic" w:cs="Arial"/>
                <w:lang w:eastAsia="ko-KR"/>
              </w:rPr>
              <w:t>25</w:t>
            </w:r>
          </w:p>
        </w:tc>
        <w:tc>
          <w:tcPr>
            <w:tcW w:w="1299" w:type="dxa"/>
            <w:shd w:val="clear" w:color="auto" w:fill="auto"/>
            <w:noWrap/>
            <w:vAlign w:val="center"/>
          </w:tcPr>
          <w:p w14:paraId="7B10C696" w14:textId="77777777" w:rsidR="00D4389E" w:rsidRPr="00EF5447" w:rsidRDefault="00D4389E" w:rsidP="00E12910">
            <w:pPr>
              <w:pStyle w:val="TAC"/>
              <w:rPr>
                <w:rFonts w:cs="Arial"/>
                <w:szCs w:val="18"/>
              </w:rPr>
            </w:pPr>
            <w:r w:rsidRPr="00EF5447">
              <w:rPr>
                <w:rFonts w:eastAsia="Malgun Gothic" w:cs="Arial"/>
                <w:lang w:eastAsia="ko-KR"/>
              </w:rPr>
              <w:t>2150</w:t>
            </w:r>
          </w:p>
        </w:tc>
        <w:tc>
          <w:tcPr>
            <w:tcW w:w="700" w:type="dxa"/>
            <w:shd w:val="clear" w:color="auto" w:fill="auto"/>
            <w:vAlign w:val="center"/>
          </w:tcPr>
          <w:p w14:paraId="4D9F68D8" w14:textId="77777777" w:rsidR="00D4389E" w:rsidRPr="00EF5447" w:rsidRDefault="00D4389E" w:rsidP="00E12910">
            <w:pPr>
              <w:pStyle w:val="TAC"/>
              <w:rPr>
                <w:rFonts w:cs="Arial"/>
                <w:szCs w:val="18"/>
                <w:lang w:eastAsia="ko-KR"/>
              </w:rPr>
            </w:pPr>
            <w:r w:rsidRPr="00EF5447">
              <w:rPr>
                <w:rFonts w:eastAsia="Malgun Gothic" w:cs="Arial"/>
                <w:lang w:eastAsia="ko-KR"/>
              </w:rPr>
              <w:t>N/A</w:t>
            </w:r>
          </w:p>
        </w:tc>
        <w:tc>
          <w:tcPr>
            <w:tcW w:w="1248" w:type="dxa"/>
            <w:shd w:val="clear" w:color="auto" w:fill="auto"/>
            <w:vAlign w:val="center"/>
          </w:tcPr>
          <w:p w14:paraId="77860626" w14:textId="77777777" w:rsidR="00D4389E" w:rsidRPr="00EF5447" w:rsidRDefault="00D4389E" w:rsidP="00E12910">
            <w:pPr>
              <w:pStyle w:val="TAC"/>
              <w:rPr>
                <w:rFonts w:cs="Arial"/>
                <w:szCs w:val="18"/>
                <w:lang w:eastAsia="ko-KR"/>
              </w:rPr>
            </w:pPr>
            <w:r w:rsidRPr="00EF5447">
              <w:rPr>
                <w:rFonts w:eastAsia="Malgun Gothic" w:cs="Arial"/>
                <w:lang w:eastAsia="ko-KR"/>
              </w:rPr>
              <w:t>N/A</w:t>
            </w:r>
          </w:p>
        </w:tc>
      </w:tr>
      <w:tr w:rsidR="00D4389E" w:rsidRPr="00EF5447" w14:paraId="7495F3CB" w14:textId="77777777" w:rsidTr="00E12910">
        <w:trPr>
          <w:trHeight w:val="54"/>
          <w:jc w:val="center"/>
        </w:trPr>
        <w:tc>
          <w:tcPr>
            <w:tcW w:w="2259" w:type="dxa"/>
            <w:tcBorders>
              <w:top w:val="single" w:sz="4" w:space="0" w:color="auto"/>
              <w:bottom w:val="nil"/>
            </w:tcBorders>
            <w:shd w:val="clear" w:color="auto" w:fill="auto"/>
            <w:vAlign w:val="center"/>
          </w:tcPr>
          <w:p w14:paraId="7BAA615F" w14:textId="77777777" w:rsidR="00D4389E" w:rsidRPr="00EF5447" w:rsidRDefault="00D4389E" w:rsidP="00E12910">
            <w:pPr>
              <w:pStyle w:val="TAC"/>
              <w:rPr>
                <w:rFonts w:eastAsia="MS Mincho" w:cs="Arial"/>
                <w:szCs w:val="18"/>
              </w:rPr>
            </w:pPr>
            <w:r w:rsidRPr="00EF5447">
              <w:rPr>
                <w:rFonts w:cs="Arial"/>
                <w:szCs w:val="18"/>
                <w:lang w:eastAsia="ko-KR"/>
              </w:rPr>
              <w:t>DC_13A_n48A-n66A</w:t>
            </w:r>
          </w:p>
        </w:tc>
        <w:tc>
          <w:tcPr>
            <w:tcW w:w="868" w:type="dxa"/>
            <w:shd w:val="clear" w:color="auto" w:fill="auto"/>
            <w:vAlign w:val="center"/>
          </w:tcPr>
          <w:p w14:paraId="52666508" w14:textId="77777777" w:rsidR="00D4389E" w:rsidRPr="00EF5447" w:rsidRDefault="00D4389E" w:rsidP="00E1291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D3ED6EC" w14:textId="77777777" w:rsidR="00D4389E" w:rsidRPr="00EF5447" w:rsidRDefault="00D4389E" w:rsidP="00E12910">
            <w:pPr>
              <w:pStyle w:val="TAC"/>
              <w:rPr>
                <w:rFonts w:cs="Arial"/>
                <w:szCs w:val="18"/>
              </w:rPr>
            </w:pPr>
            <w:r w:rsidRPr="00EF5447">
              <w:rPr>
                <w:rFonts w:cs="Arial"/>
                <w:szCs w:val="18"/>
              </w:rPr>
              <w:t>782</w:t>
            </w:r>
          </w:p>
        </w:tc>
        <w:tc>
          <w:tcPr>
            <w:tcW w:w="747" w:type="dxa"/>
            <w:shd w:val="clear" w:color="auto" w:fill="auto"/>
            <w:noWrap/>
            <w:vAlign w:val="center"/>
          </w:tcPr>
          <w:p w14:paraId="2EC7EE9B"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4719861A"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393A6C76" w14:textId="77777777" w:rsidR="00D4389E" w:rsidRPr="00EF5447" w:rsidRDefault="00D4389E" w:rsidP="00E12910">
            <w:pPr>
              <w:pStyle w:val="TAC"/>
              <w:rPr>
                <w:rFonts w:cs="Arial"/>
                <w:szCs w:val="18"/>
              </w:rPr>
            </w:pPr>
            <w:r w:rsidRPr="00EF5447">
              <w:rPr>
                <w:rFonts w:cs="Arial"/>
                <w:szCs w:val="18"/>
              </w:rPr>
              <w:t>751</w:t>
            </w:r>
          </w:p>
        </w:tc>
        <w:tc>
          <w:tcPr>
            <w:tcW w:w="700" w:type="dxa"/>
            <w:shd w:val="clear" w:color="auto" w:fill="auto"/>
            <w:vAlign w:val="center"/>
          </w:tcPr>
          <w:p w14:paraId="115FBC9E"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D3B365"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6A86D434" w14:textId="77777777" w:rsidTr="00E12910">
        <w:trPr>
          <w:trHeight w:val="54"/>
          <w:jc w:val="center"/>
        </w:trPr>
        <w:tc>
          <w:tcPr>
            <w:tcW w:w="2259" w:type="dxa"/>
            <w:tcBorders>
              <w:top w:val="nil"/>
              <w:bottom w:val="nil"/>
            </w:tcBorders>
            <w:shd w:val="clear" w:color="auto" w:fill="auto"/>
            <w:vAlign w:val="center"/>
          </w:tcPr>
          <w:p w14:paraId="37B6A53D"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74EDDD9D" w14:textId="77777777" w:rsidR="00D4389E" w:rsidRPr="00EF5447" w:rsidRDefault="00D4389E" w:rsidP="00E1291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45BC2AC" w14:textId="77777777" w:rsidR="00D4389E" w:rsidRPr="00EF5447" w:rsidRDefault="00D4389E" w:rsidP="00E12910">
            <w:pPr>
              <w:pStyle w:val="TAC"/>
              <w:rPr>
                <w:rFonts w:cs="Arial"/>
                <w:szCs w:val="18"/>
              </w:rPr>
            </w:pPr>
            <w:r w:rsidRPr="00EF5447">
              <w:rPr>
                <w:rFonts w:cs="Arial"/>
                <w:szCs w:val="18"/>
              </w:rPr>
              <w:t>3584</w:t>
            </w:r>
          </w:p>
        </w:tc>
        <w:tc>
          <w:tcPr>
            <w:tcW w:w="747" w:type="dxa"/>
            <w:shd w:val="clear" w:color="auto" w:fill="auto"/>
            <w:noWrap/>
            <w:vAlign w:val="center"/>
          </w:tcPr>
          <w:p w14:paraId="2F483D64"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0167F74E"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0C8713E0" w14:textId="77777777" w:rsidR="00D4389E" w:rsidRPr="00EF5447" w:rsidRDefault="00D4389E" w:rsidP="00E12910">
            <w:pPr>
              <w:pStyle w:val="TAC"/>
              <w:rPr>
                <w:rFonts w:cs="Arial"/>
                <w:szCs w:val="18"/>
              </w:rPr>
            </w:pPr>
            <w:r w:rsidRPr="00EF5447">
              <w:rPr>
                <w:rFonts w:cs="Arial"/>
                <w:szCs w:val="18"/>
              </w:rPr>
              <w:t>3584</w:t>
            </w:r>
          </w:p>
        </w:tc>
        <w:tc>
          <w:tcPr>
            <w:tcW w:w="700" w:type="dxa"/>
            <w:shd w:val="clear" w:color="auto" w:fill="auto"/>
            <w:vAlign w:val="center"/>
          </w:tcPr>
          <w:p w14:paraId="3512361E" w14:textId="77777777" w:rsidR="00D4389E" w:rsidRPr="00EF5447" w:rsidRDefault="00D4389E" w:rsidP="00E12910">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16B2F5A7" w14:textId="77777777" w:rsidR="00D4389E" w:rsidRPr="00EF5447" w:rsidRDefault="00D4389E" w:rsidP="00E12910">
            <w:pPr>
              <w:pStyle w:val="TAC"/>
              <w:rPr>
                <w:rFonts w:cs="Arial"/>
                <w:szCs w:val="18"/>
              </w:rPr>
            </w:pPr>
            <w:r w:rsidRPr="00EF5447">
              <w:rPr>
                <w:rFonts w:cs="Arial"/>
                <w:szCs w:val="18"/>
                <w:lang w:eastAsia="ja-JP"/>
              </w:rPr>
              <w:t>IMD5</w:t>
            </w:r>
          </w:p>
        </w:tc>
      </w:tr>
      <w:tr w:rsidR="00D4389E" w:rsidRPr="00EF5447" w14:paraId="5497313A" w14:textId="77777777" w:rsidTr="00E12910">
        <w:trPr>
          <w:trHeight w:val="54"/>
          <w:jc w:val="center"/>
        </w:trPr>
        <w:tc>
          <w:tcPr>
            <w:tcW w:w="2259" w:type="dxa"/>
            <w:tcBorders>
              <w:top w:val="nil"/>
              <w:bottom w:val="nil"/>
            </w:tcBorders>
            <w:shd w:val="clear" w:color="auto" w:fill="auto"/>
            <w:vAlign w:val="center"/>
          </w:tcPr>
          <w:p w14:paraId="5187D0DA"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62642A63" w14:textId="77777777" w:rsidR="00D4389E" w:rsidRPr="00EF5447" w:rsidRDefault="00D4389E" w:rsidP="00E1291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7BB0716" w14:textId="77777777" w:rsidR="00D4389E" w:rsidRPr="00EF5447" w:rsidRDefault="00D4389E" w:rsidP="00E12910">
            <w:pPr>
              <w:pStyle w:val="TAC"/>
              <w:rPr>
                <w:rFonts w:cs="Arial"/>
                <w:szCs w:val="18"/>
              </w:rPr>
            </w:pPr>
            <w:r w:rsidRPr="00EF5447">
              <w:rPr>
                <w:rFonts w:cs="Arial"/>
                <w:szCs w:val="18"/>
              </w:rPr>
              <w:t>1716</w:t>
            </w:r>
          </w:p>
        </w:tc>
        <w:tc>
          <w:tcPr>
            <w:tcW w:w="747" w:type="dxa"/>
            <w:shd w:val="clear" w:color="auto" w:fill="auto"/>
            <w:noWrap/>
            <w:vAlign w:val="center"/>
          </w:tcPr>
          <w:p w14:paraId="1D0B98C8" w14:textId="77777777" w:rsidR="00D4389E" w:rsidRPr="00EF5447" w:rsidRDefault="00D4389E" w:rsidP="00E12910">
            <w:pPr>
              <w:pStyle w:val="TAC"/>
              <w:rPr>
                <w:rFonts w:cs="Arial"/>
                <w:szCs w:val="18"/>
                <w:lang w:eastAsia="ko-KR"/>
              </w:rPr>
            </w:pPr>
            <w:r w:rsidRPr="00EF5447">
              <w:rPr>
                <w:rFonts w:cs="Arial"/>
                <w:szCs w:val="18"/>
              </w:rPr>
              <w:t>5</w:t>
            </w:r>
          </w:p>
        </w:tc>
        <w:tc>
          <w:tcPr>
            <w:tcW w:w="877" w:type="dxa"/>
            <w:shd w:val="clear" w:color="auto" w:fill="auto"/>
            <w:noWrap/>
            <w:vAlign w:val="center"/>
          </w:tcPr>
          <w:p w14:paraId="60F0F690" w14:textId="77777777" w:rsidR="00D4389E" w:rsidRPr="00EF5447" w:rsidRDefault="00D4389E" w:rsidP="00E12910">
            <w:pPr>
              <w:pStyle w:val="TAC"/>
              <w:rPr>
                <w:rFonts w:cs="Arial"/>
                <w:szCs w:val="18"/>
                <w:lang w:eastAsia="ko-KR"/>
              </w:rPr>
            </w:pPr>
            <w:r w:rsidRPr="00EF5447">
              <w:rPr>
                <w:rFonts w:cs="Arial"/>
                <w:szCs w:val="18"/>
              </w:rPr>
              <w:t>25</w:t>
            </w:r>
          </w:p>
        </w:tc>
        <w:tc>
          <w:tcPr>
            <w:tcW w:w="1299" w:type="dxa"/>
            <w:shd w:val="clear" w:color="auto" w:fill="auto"/>
            <w:noWrap/>
            <w:vAlign w:val="center"/>
          </w:tcPr>
          <w:p w14:paraId="172FDE36" w14:textId="77777777" w:rsidR="00D4389E" w:rsidRPr="00EF5447" w:rsidRDefault="00D4389E" w:rsidP="00E12910">
            <w:pPr>
              <w:pStyle w:val="TAC"/>
              <w:rPr>
                <w:rFonts w:cs="Arial"/>
                <w:szCs w:val="18"/>
              </w:rPr>
            </w:pPr>
            <w:r w:rsidRPr="00EF5447">
              <w:rPr>
                <w:rFonts w:cs="Arial"/>
                <w:szCs w:val="18"/>
              </w:rPr>
              <w:t>2116</w:t>
            </w:r>
          </w:p>
        </w:tc>
        <w:tc>
          <w:tcPr>
            <w:tcW w:w="700" w:type="dxa"/>
            <w:shd w:val="clear" w:color="auto" w:fill="auto"/>
            <w:vAlign w:val="center"/>
          </w:tcPr>
          <w:p w14:paraId="226C86AD"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8775225"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58B45915" w14:textId="77777777" w:rsidTr="00E12910">
        <w:trPr>
          <w:trHeight w:val="54"/>
          <w:jc w:val="center"/>
        </w:trPr>
        <w:tc>
          <w:tcPr>
            <w:tcW w:w="2259" w:type="dxa"/>
            <w:tcBorders>
              <w:top w:val="nil"/>
              <w:bottom w:val="nil"/>
            </w:tcBorders>
            <w:shd w:val="clear" w:color="auto" w:fill="auto"/>
            <w:vAlign w:val="center"/>
          </w:tcPr>
          <w:p w14:paraId="47486B77"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404F9590" w14:textId="77777777" w:rsidR="00D4389E" w:rsidRPr="00EF5447" w:rsidRDefault="00D4389E" w:rsidP="00E12910">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48298D47" w14:textId="77777777" w:rsidR="00D4389E" w:rsidRPr="00EF5447" w:rsidRDefault="00D4389E" w:rsidP="00E12910">
            <w:pPr>
              <w:pStyle w:val="TAC"/>
              <w:rPr>
                <w:rFonts w:cs="Arial"/>
                <w:szCs w:val="18"/>
              </w:rPr>
            </w:pPr>
            <w:r w:rsidRPr="00EF5447">
              <w:rPr>
                <w:rFonts w:cs="Arial"/>
                <w:szCs w:val="18"/>
                <w:lang w:eastAsia="zh-CN"/>
              </w:rPr>
              <w:t>782</w:t>
            </w:r>
          </w:p>
        </w:tc>
        <w:tc>
          <w:tcPr>
            <w:tcW w:w="747" w:type="dxa"/>
            <w:shd w:val="clear" w:color="auto" w:fill="auto"/>
            <w:noWrap/>
            <w:vAlign w:val="center"/>
          </w:tcPr>
          <w:p w14:paraId="7D1DC012" w14:textId="77777777" w:rsidR="00D4389E" w:rsidRPr="00EF5447" w:rsidRDefault="00D4389E" w:rsidP="00E12910">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95E663A" w14:textId="77777777" w:rsidR="00D4389E" w:rsidRPr="00EF5447" w:rsidRDefault="00D4389E" w:rsidP="00E12910">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3584AA4B" w14:textId="77777777" w:rsidR="00D4389E" w:rsidRPr="00EF5447" w:rsidRDefault="00D4389E" w:rsidP="00E12910">
            <w:pPr>
              <w:pStyle w:val="TAC"/>
              <w:rPr>
                <w:rFonts w:cs="Arial"/>
                <w:szCs w:val="18"/>
              </w:rPr>
            </w:pPr>
            <w:r w:rsidRPr="00EF5447">
              <w:rPr>
                <w:rFonts w:cs="Arial"/>
                <w:szCs w:val="18"/>
                <w:lang w:eastAsia="zh-CN"/>
              </w:rPr>
              <w:t>751</w:t>
            </w:r>
          </w:p>
        </w:tc>
        <w:tc>
          <w:tcPr>
            <w:tcW w:w="700" w:type="dxa"/>
            <w:shd w:val="clear" w:color="auto" w:fill="auto"/>
            <w:vAlign w:val="center"/>
          </w:tcPr>
          <w:p w14:paraId="3D85D663"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27E7752"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1B82061C" w14:textId="77777777" w:rsidTr="00E12910">
        <w:trPr>
          <w:trHeight w:val="54"/>
          <w:jc w:val="center"/>
        </w:trPr>
        <w:tc>
          <w:tcPr>
            <w:tcW w:w="2259" w:type="dxa"/>
            <w:tcBorders>
              <w:top w:val="nil"/>
              <w:bottom w:val="nil"/>
            </w:tcBorders>
            <w:shd w:val="clear" w:color="auto" w:fill="auto"/>
            <w:vAlign w:val="center"/>
          </w:tcPr>
          <w:p w14:paraId="19CA61BC"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04141A61" w14:textId="77777777" w:rsidR="00D4389E" w:rsidRPr="00EF5447" w:rsidRDefault="00D4389E" w:rsidP="00E12910">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244ADBE" w14:textId="77777777" w:rsidR="00D4389E" w:rsidRPr="00EF5447" w:rsidRDefault="00D4389E" w:rsidP="00E12910">
            <w:pPr>
              <w:pStyle w:val="TAC"/>
              <w:rPr>
                <w:rFonts w:cs="Arial"/>
                <w:szCs w:val="18"/>
              </w:rPr>
            </w:pPr>
            <w:r w:rsidRPr="00EF5447">
              <w:rPr>
                <w:rFonts w:cs="Arial"/>
                <w:szCs w:val="18"/>
                <w:lang w:eastAsia="ko-KR"/>
              </w:rPr>
              <w:t>3</w:t>
            </w:r>
            <w:r w:rsidRPr="00EF5447">
              <w:rPr>
                <w:rFonts w:cs="Arial"/>
                <w:szCs w:val="18"/>
                <w:lang w:eastAsia="zh-CN"/>
              </w:rPr>
              <w:t>695</w:t>
            </w:r>
          </w:p>
        </w:tc>
        <w:tc>
          <w:tcPr>
            <w:tcW w:w="747" w:type="dxa"/>
            <w:shd w:val="clear" w:color="auto" w:fill="auto"/>
            <w:noWrap/>
            <w:vAlign w:val="center"/>
          </w:tcPr>
          <w:p w14:paraId="6FCA15D5" w14:textId="77777777" w:rsidR="00D4389E" w:rsidRPr="00EF5447" w:rsidRDefault="00D4389E" w:rsidP="00E12910">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36B474FB" w14:textId="77777777" w:rsidR="00D4389E" w:rsidRPr="00EF5447" w:rsidRDefault="00D4389E" w:rsidP="00E12910">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3F88A8A" w14:textId="77777777" w:rsidR="00D4389E" w:rsidRPr="00EF5447" w:rsidRDefault="00D4389E" w:rsidP="00E12910">
            <w:pPr>
              <w:pStyle w:val="TAC"/>
              <w:rPr>
                <w:rFonts w:cs="Arial"/>
                <w:szCs w:val="18"/>
              </w:rPr>
            </w:pPr>
            <w:r w:rsidRPr="00EF5447">
              <w:rPr>
                <w:rFonts w:cs="Arial"/>
                <w:szCs w:val="18"/>
                <w:lang w:eastAsia="zh-CN"/>
              </w:rPr>
              <w:t>3695</w:t>
            </w:r>
          </w:p>
        </w:tc>
        <w:tc>
          <w:tcPr>
            <w:tcW w:w="700" w:type="dxa"/>
            <w:shd w:val="clear" w:color="auto" w:fill="auto"/>
            <w:vAlign w:val="center"/>
          </w:tcPr>
          <w:p w14:paraId="30E7A34E" w14:textId="77777777" w:rsidR="00D4389E" w:rsidRPr="00EF5447" w:rsidRDefault="00D4389E" w:rsidP="00E12910">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170B2A4" w14:textId="77777777" w:rsidR="00D4389E" w:rsidRPr="00EF5447" w:rsidRDefault="00D4389E" w:rsidP="00E12910">
            <w:pPr>
              <w:pStyle w:val="TAC"/>
              <w:rPr>
                <w:rFonts w:cs="Arial"/>
                <w:szCs w:val="18"/>
              </w:rPr>
            </w:pPr>
            <w:r w:rsidRPr="00EF5447">
              <w:rPr>
                <w:rFonts w:cs="Arial"/>
                <w:szCs w:val="18"/>
                <w:lang w:eastAsia="ko-KR"/>
              </w:rPr>
              <w:t>N/A</w:t>
            </w:r>
          </w:p>
        </w:tc>
      </w:tr>
      <w:tr w:rsidR="00D4389E" w:rsidRPr="00EF5447" w14:paraId="6411A9F9" w14:textId="77777777" w:rsidTr="00E12910">
        <w:trPr>
          <w:trHeight w:val="54"/>
          <w:jc w:val="center"/>
        </w:trPr>
        <w:tc>
          <w:tcPr>
            <w:tcW w:w="2259" w:type="dxa"/>
            <w:tcBorders>
              <w:top w:val="nil"/>
              <w:bottom w:val="single" w:sz="4" w:space="0" w:color="auto"/>
            </w:tcBorders>
            <w:shd w:val="clear" w:color="auto" w:fill="auto"/>
            <w:vAlign w:val="center"/>
          </w:tcPr>
          <w:p w14:paraId="6631336A" w14:textId="77777777" w:rsidR="00D4389E" w:rsidRPr="00EF5447" w:rsidRDefault="00D4389E" w:rsidP="00E12910">
            <w:pPr>
              <w:pStyle w:val="TAC"/>
              <w:rPr>
                <w:rFonts w:eastAsia="MS Mincho" w:cs="Arial"/>
                <w:szCs w:val="18"/>
              </w:rPr>
            </w:pPr>
          </w:p>
        </w:tc>
        <w:tc>
          <w:tcPr>
            <w:tcW w:w="868" w:type="dxa"/>
            <w:shd w:val="clear" w:color="auto" w:fill="auto"/>
            <w:vAlign w:val="center"/>
          </w:tcPr>
          <w:p w14:paraId="088E6225" w14:textId="77777777" w:rsidR="00D4389E" w:rsidRPr="00EF5447" w:rsidRDefault="00D4389E" w:rsidP="00E12910">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5957E9DA" w14:textId="77777777" w:rsidR="00D4389E" w:rsidRPr="00EF5447" w:rsidRDefault="00D4389E" w:rsidP="00E12910">
            <w:pPr>
              <w:pStyle w:val="TAC"/>
              <w:rPr>
                <w:rFonts w:cs="Arial"/>
                <w:szCs w:val="18"/>
              </w:rPr>
            </w:pPr>
            <w:r w:rsidRPr="00EF5447">
              <w:rPr>
                <w:rFonts w:cs="Arial"/>
                <w:szCs w:val="18"/>
                <w:lang w:eastAsia="ko-KR"/>
              </w:rPr>
              <w:t>17</w:t>
            </w:r>
            <w:r w:rsidRPr="00EF5447">
              <w:rPr>
                <w:rFonts w:cs="Arial"/>
                <w:szCs w:val="18"/>
                <w:lang w:eastAsia="zh-CN"/>
              </w:rPr>
              <w:t>31</w:t>
            </w:r>
          </w:p>
        </w:tc>
        <w:tc>
          <w:tcPr>
            <w:tcW w:w="747" w:type="dxa"/>
            <w:shd w:val="clear" w:color="auto" w:fill="auto"/>
            <w:noWrap/>
            <w:vAlign w:val="center"/>
          </w:tcPr>
          <w:p w14:paraId="1CB323D1" w14:textId="77777777" w:rsidR="00D4389E" w:rsidRPr="00EF5447" w:rsidRDefault="00D4389E" w:rsidP="00E12910">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1F71D7AD" w14:textId="77777777" w:rsidR="00D4389E" w:rsidRPr="00EF5447" w:rsidRDefault="00D4389E" w:rsidP="00E12910">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6D6BDE03" w14:textId="77777777" w:rsidR="00D4389E" w:rsidRPr="00EF5447" w:rsidRDefault="00D4389E" w:rsidP="00E12910">
            <w:pPr>
              <w:pStyle w:val="TAC"/>
              <w:rPr>
                <w:rFonts w:cs="Arial"/>
                <w:szCs w:val="18"/>
              </w:rPr>
            </w:pPr>
            <w:r w:rsidRPr="00EF5447">
              <w:rPr>
                <w:rFonts w:cs="Arial"/>
                <w:szCs w:val="18"/>
                <w:lang w:eastAsia="ko-KR"/>
              </w:rPr>
              <w:t>21</w:t>
            </w:r>
            <w:r w:rsidRPr="00EF5447">
              <w:rPr>
                <w:rFonts w:cs="Arial"/>
                <w:szCs w:val="18"/>
                <w:lang w:eastAsia="zh-CN"/>
              </w:rPr>
              <w:t>31</w:t>
            </w:r>
          </w:p>
        </w:tc>
        <w:tc>
          <w:tcPr>
            <w:tcW w:w="700" w:type="dxa"/>
            <w:shd w:val="clear" w:color="auto" w:fill="auto"/>
          </w:tcPr>
          <w:p w14:paraId="5E3114F2" w14:textId="77777777" w:rsidR="00D4389E" w:rsidRPr="00EF5447" w:rsidRDefault="00D4389E" w:rsidP="00E12910">
            <w:pPr>
              <w:pStyle w:val="TAC"/>
              <w:rPr>
                <w:rFonts w:cs="Arial"/>
                <w:szCs w:val="18"/>
                <w:lang w:eastAsia="ja-JP"/>
              </w:rPr>
            </w:pPr>
            <w:r w:rsidRPr="00EF5447">
              <w:rPr>
                <w:rFonts w:cs="Arial"/>
                <w:szCs w:val="18"/>
                <w:lang w:eastAsia="zh-CN"/>
              </w:rPr>
              <w:t>17.1</w:t>
            </w:r>
          </w:p>
        </w:tc>
        <w:tc>
          <w:tcPr>
            <w:tcW w:w="1248" w:type="dxa"/>
            <w:shd w:val="clear" w:color="auto" w:fill="auto"/>
          </w:tcPr>
          <w:p w14:paraId="1BFD6B7F" w14:textId="77777777" w:rsidR="00D4389E" w:rsidRPr="00EF5447" w:rsidRDefault="00D4389E" w:rsidP="00E12910">
            <w:pPr>
              <w:pStyle w:val="TAC"/>
              <w:rPr>
                <w:rFonts w:cs="Arial"/>
                <w:szCs w:val="18"/>
              </w:rPr>
            </w:pPr>
            <w:r w:rsidRPr="00EF5447">
              <w:rPr>
                <w:rFonts w:cs="Arial"/>
                <w:szCs w:val="18"/>
                <w:lang w:eastAsia="ja-JP"/>
              </w:rPr>
              <w:t>IMD</w:t>
            </w:r>
            <w:r w:rsidRPr="00EF5447">
              <w:rPr>
                <w:rFonts w:cs="Arial"/>
                <w:szCs w:val="18"/>
                <w:lang w:eastAsia="zh-CN"/>
              </w:rPr>
              <w:t>3</w:t>
            </w:r>
          </w:p>
        </w:tc>
      </w:tr>
      <w:tr w:rsidR="00D4389E" w:rsidRPr="00EF5447" w14:paraId="09F50292" w14:textId="77777777" w:rsidTr="00E12910">
        <w:trPr>
          <w:trHeight w:val="54"/>
          <w:jc w:val="center"/>
        </w:trPr>
        <w:tc>
          <w:tcPr>
            <w:tcW w:w="2259" w:type="dxa"/>
            <w:tcBorders>
              <w:bottom w:val="nil"/>
            </w:tcBorders>
            <w:shd w:val="clear" w:color="auto" w:fill="auto"/>
          </w:tcPr>
          <w:p w14:paraId="14B29033"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DC_13A-66A_n2A</w:t>
            </w:r>
          </w:p>
          <w:p w14:paraId="2152A6BB" w14:textId="77777777" w:rsidR="00D4389E" w:rsidRPr="00EF5447" w:rsidRDefault="00D4389E" w:rsidP="00E12910">
            <w:pPr>
              <w:pStyle w:val="TAC"/>
              <w:rPr>
                <w:rFonts w:eastAsia="MS Mincho"/>
              </w:rPr>
            </w:pPr>
            <w:r w:rsidRPr="00EF5447">
              <w:rPr>
                <w:rFonts w:eastAsia="Malgun Gothic" w:cs="Arial"/>
                <w:kern w:val="2"/>
                <w:szCs w:val="24"/>
                <w:lang w:eastAsia="ko-KR"/>
              </w:rPr>
              <w:t>DC_13A-66A-66A_n2A</w:t>
            </w:r>
          </w:p>
        </w:tc>
        <w:tc>
          <w:tcPr>
            <w:tcW w:w="868" w:type="dxa"/>
            <w:shd w:val="clear" w:color="auto" w:fill="auto"/>
          </w:tcPr>
          <w:p w14:paraId="7AD3223B" w14:textId="77777777" w:rsidR="00D4389E" w:rsidRPr="00EF5447" w:rsidRDefault="00D4389E" w:rsidP="00E12910">
            <w:pPr>
              <w:pStyle w:val="TAC"/>
              <w:rPr>
                <w:lang w:eastAsia="ja-JP"/>
              </w:rPr>
            </w:pPr>
            <w:r w:rsidRPr="00EF5447">
              <w:rPr>
                <w:rFonts w:cs="Arial"/>
                <w:kern w:val="2"/>
                <w:szCs w:val="24"/>
                <w:lang w:eastAsia="zh-CN"/>
              </w:rPr>
              <w:t>13</w:t>
            </w:r>
          </w:p>
        </w:tc>
        <w:tc>
          <w:tcPr>
            <w:tcW w:w="1066" w:type="dxa"/>
            <w:shd w:val="clear" w:color="auto" w:fill="auto"/>
            <w:noWrap/>
          </w:tcPr>
          <w:p w14:paraId="10D52A85" w14:textId="77777777" w:rsidR="00D4389E" w:rsidRPr="00EF5447" w:rsidRDefault="00D4389E" w:rsidP="00E12910">
            <w:pPr>
              <w:pStyle w:val="TAC"/>
              <w:rPr>
                <w:rFonts w:cs="Arial"/>
              </w:rPr>
            </w:pPr>
            <w:r w:rsidRPr="00EF5447">
              <w:rPr>
                <w:rFonts w:cs="Arial"/>
                <w:kern w:val="2"/>
                <w:szCs w:val="24"/>
                <w:lang w:eastAsia="zh-CN"/>
              </w:rPr>
              <w:t>782</w:t>
            </w:r>
          </w:p>
        </w:tc>
        <w:tc>
          <w:tcPr>
            <w:tcW w:w="747" w:type="dxa"/>
            <w:shd w:val="clear" w:color="auto" w:fill="auto"/>
            <w:noWrap/>
          </w:tcPr>
          <w:p w14:paraId="5CCCF82C"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E59913E"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D25C886" w14:textId="77777777" w:rsidR="00D4389E" w:rsidRPr="00EF5447" w:rsidRDefault="00D4389E" w:rsidP="00E12910">
            <w:pPr>
              <w:pStyle w:val="TAC"/>
              <w:rPr>
                <w:rFonts w:cs="Arial"/>
              </w:rPr>
            </w:pPr>
            <w:r w:rsidRPr="00EF5447">
              <w:rPr>
                <w:rFonts w:cs="Arial"/>
                <w:kern w:val="2"/>
                <w:szCs w:val="24"/>
                <w:lang w:eastAsia="zh-CN"/>
              </w:rPr>
              <w:t>751</w:t>
            </w:r>
          </w:p>
        </w:tc>
        <w:tc>
          <w:tcPr>
            <w:tcW w:w="700" w:type="dxa"/>
            <w:shd w:val="clear" w:color="auto" w:fill="auto"/>
          </w:tcPr>
          <w:p w14:paraId="7D8A7DB7" w14:textId="77777777" w:rsidR="00D4389E" w:rsidRPr="00EF5447" w:rsidRDefault="00D4389E" w:rsidP="00E12910">
            <w:pPr>
              <w:pStyle w:val="TAC"/>
              <w:rPr>
                <w:lang w:eastAsia="ja-JP"/>
              </w:rPr>
            </w:pPr>
            <w:r w:rsidRPr="00EF5447">
              <w:rPr>
                <w:rFonts w:eastAsia="Malgun Gothic" w:cs="Arial"/>
                <w:kern w:val="2"/>
                <w:szCs w:val="24"/>
                <w:lang w:eastAsia="ko-KR"/>
              </w:rPr>
              <w:t>N/A</w:t>
            </w:r>
          </w:p>
        </w:tc>
        <w:tc>
          <w:tcPr>
            <w:tcW w:w="1248" w:type="dxa"/>
            <w:shd w:val="clear" w:color="auto" w:fill="auto"/>
          </w:tcPr>
          <w:p w14:paraId="4505C8CC"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7C210C08" w14:textId="77777777" w:rsidTr="00E12910">
        <w:trPr>
          <w:trHeight w:val="54"/>
          <w:jc w:val="center"/>
        </w:trPr>
        <w:tc>
          <w:tcPr>
            <w:tcW w:w="2259" w:type="dxa"/>
            <w:tcBorders>
              <w:top w:val="nil"/>
              <w:bottom w:val="nil"/>
            </w:tcBorders>
            <w:shd w:val="clear" w:color="auto" w:fill="auto"/>
          </w:tcPr>
          <w:p w14:paraId="177040F5" w14:textId="77777777" w:rsidR="00D4389E" w:rsidRPr="00EF5447" w:rsidRDefault="00D4389E" w:rsidP="00E12910">
            <w:pPr>
              <w:pStyle w:val="TAC"/>
              <w:rPr>
                <w:rFonts w:eastAsia="MS Mincho"/>
              </w:rPr>
            </w:pPr>
            <w:r w:rsidRPr="00053C5F">
              <w:rPr>
                <w:rFonts w:eastAsia="MS Mincho"/>
              </w:rPr>
              <w:t>DC_13A-66B_n2A</w:t>
            </w:r>
          </w:p>
        </w:tc>
        <w:tc>
          <w:tcPr>
            <w:tcW w:w="868" w:type="dxa"/>
            <w:shd w:val="clear" w:color="auto" w:fill="auto"/>
          </w:tcPr>
          <w:p w14:paraId="4878A708" w14:textId="77777777" w:rsidR="00D4389E" w:rsidRPr="00EF5447" w:rsidRDefault="00D4389E" w:rsidP="00E12910">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57ACC84E" w14:textId="77777777" w:rsidR="00D4389E" w:rsidRPr="00EF5447" w:rsidRDefault="00D4389E" w:rsidP="00E12910">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7" w:type="dxa"/>
            <w:shd w:val="clear" w:color="auto" w:fill="auto"/>
            <w:noWrap/>
          </w:tcPr>
          <w:p w14:paraId="1A8D2F7B"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35633EAD" w14:textId="77777777" w:rsidR="00D4389E" w:rsidRPr="00EF5447" w:rsidRDefault="00D4389E" w:rsidP="00E12910">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3B684725" w14:textId="77777777" w:rsidR="00D4389E" w:rsidRPr="00EF5447" w:rsidRDefault="00D4389E" w:rsidP="00E12910">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700" w:type="dxa"/>
            <w:shd w:val="clear" w:color="auto" w:fill="auto"/>
          </w:tcPr>
          <w:p w14:paraId="2A7E172E" w14:textId="77777777" w:rsidR="00D4389E" w:rsidRPr="00EF5447" w:rsidRDefault="00D4389E" w:rsidP="00E12910">
            <w:pPr>
              <w:pStyle w:val="TAC"/>
              <w:rPr>
                <w:lang w:eastAsia="ja-JP"/>
              </w:rPr>
            </w:pPr>
            <w:r w:rsidRPr="00EF5447">
              <w:rPr>
                <w:rFonts w:cs="Arial"/>
                <w:kern w:val="2"/>
                <w:szCs w:val="24"/>
                <w:lang w:eastAsia="zh-CN"/>
              </w:rPr>
              <w:t>7..2</w:t>
            </w:r>
          </w:p>
        </w:tc>
        <w:tc>
          <w:tcPr>
            <w:tcW w:w="1248" w:type="dxa"/>
            <w:shd w:val="clear" w:color="auto" w:fill="auto"/>
          </w:tcPr>
          <w:p w14:paraId="424C1727"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D4389E" w:rsidRPr="00EF5447" w14:paraId="25772966" w14:textId="77777777" w:rsidTr="00E12910">
        <w:trPr>
          <w:trHeight w:val="54"/>
          <w:jc w:val="center"/>
        </w:trPr>
        <w:tc>
          <w:tcPr>
            <w:tcW w:w="2259" w:type="dxa"/>
            <w:tcBorders>
              <w:top w:val="nil"/>
              <w:bottom w:val="single" w:sz="4" w:space="0" w:color="auto"/>
            </w:tcBorders>
            <w:shd w:val="clear" w:color="auto" w:fill="auto"/>
          </w:tcPr>
          <w:p w14:paraId="1AD77915" w14:textId="77777777" w:rsidR="00D4389E" w:rsidRPr="00EF5447" w:rsidRDefault="00D4389E" w:rsidP="00E12910">
            <w:pPr>
              <w:pStyle w:val="TAC"/>
              <w:rPr>
                <w:rFonts w:eastAsia="MS Mincho"/>
              </w:rPr>
            </w:pPr>
            <w:r w:rsidRPr="00053C5F">
              <w:rPr>
                <w:rFonts w:eastAsia="MS Mincho"/>
              </w:rPr>
              <w:t>DC_13A-66C_n2A</w:t>
            </w:r>
          </w:p>
        </w:tc>
        <w:tc>
          <w:tcPr>
            <w:tcW w:w="868" w:type="dxa"/>
            <w:shd w:val="clear" w:color="auto" w:fill="auto"/>
          </w:tcPr>
          <w:p w14:paraId="574CDCF0" w14:textId="77777777" w:rsidR="00D4389E" w:rsidRPr="00EF5447" w:rsidRDefault="00D4389E" w:rsidP="00E12910">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3AC4D9E0" w14:textId="77777777" w:rsidR="00D4389E" w:rsidRPr="00EF5447" w:rsidRDefault="00D4389E" w:rsidP="00E12910">
            <w:pPr>
              <w:pStyle w:val="TAC"/>
              <w:rPr>
                <w:rFonts w:cs="Arial"/>
              </w:rPr>
            </w:pPr>
            <w:r w:rsidRPr="00EF5447">
              <w:rPr>
                <w:rFonts w:cs="Arial"/>
                <w:kern w:val="2"/>
                <w:szCs w:val="24"/>
                <w:lang w:eastAsia="zh-CN"/>
              </w:rPr>
              <w:t>1860</w:t>
            </w:r>
          </w:p>
        </w:tc>
        <w:tc>
          <w:tcPr>
            <w:tcW w:w="747" w:type="dxa"/>
            <w:shd w:val="clear" w:color="auto" w:fill="auto"/>
            <w:noWrap/>
          </w:tcPr>
          <w:p w14:paraId="2CE7356D"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3CF96247" w14:textId="77777777" w:rsidR="00D4389E" w:rsidRPr="00EF5447" w:rsidRDefault="00D4389E" w:rsidP="00E12910">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463C02CD" w14:textId="77777777" w:rsidR="00D4389E" w:rsidRPr="00EF5447" w:rsidRDefault="00D4389E" w:rsidP="00E12910">
            <w:pPr>
              <w:pStyle w:val="TAC"/>
              <w:rPr>
                <w:rFonts w:cs="Arial"/>
              </w:rPr>
            </w:pPr>
            <w:r w:rsidRPr="00EF5447">
              <w:rPr>
                <w:rFonts w:cs="Arial"/>
                <w:kern w:val="2"/>
                <w:szCs w:val="24"/>
                <w:lang w:eastAsia="zh-CN"/>
              </w:rPr>
              <w:t>1940</w:t>
            </w:r>
          </w:p>
        </w:tc>
        <w:tc>
          <w:tcPr>
            <w:tcW w:w="700" w:type="dxa"/>
            <w:shd w:val="clear" w:color="auto" w:fill="auto"/>
          </w:tcPr>
          <w:p w14:paraId="0744577B" w14:textId="77777777" w:rsidR="00D4389E" w:rsidRPr="00EF5447" w:rsidRDefault="00D4389E" w:rsidP="00E12910">
            <w:pPr>
              <w:pStyle w:val="TAC"/>
              <w:rPr>
                <w:lang w:eastAsia="ja-JP"/>
              </w:rPr>
            </w:pPr>
            <w:r w:rsidRPr="00EF5447">
              <w:rPr>
                <w:rFonts w:eastAsia="Malgun Gothic" w:cs="Arial"/>
                <w:kern w:val="2"/>
                <w:szCs w:val="24"/>
                <w:lang w:eastAsia="ko-KR"/>
              </w:rPr>
              <w:t>N/A</w:t>
            </w:r>
          </w:p>
        </w:tc>
        <w:tc>
          <w:tcPr>
            <w:tcW w:w="1248" w:type="dxa"/>
            <w:shd w:val="clear" w:color="auto" w:fill="auto"/>
          </w:tcPr>
          <w:p w14:paraId="63DCB777" w14:textId="77777777" w:rsidR="00D4389E" w:rsidRPr="00EF5447" w:rsidRDefault="00D4389E" w:rsidP="00E12910">
            <w:pPr>
              <w:pStyle w:val="TAC"/>
            </w:pPr>
            <w:r w:rsidRPr="00EF5447">
              <w:rPr>
                <w:rFonts w:eastAsia="Malgun Gothic" w:cs="Arial"/>
                <w:kern w:val="2"/>
                <w:szCs w:val="24"/>
                <w:lang w:eastAsia="ko-KR"/>
              </w:rPr>
              <w:t>N/A</w:t>
            </w:r>
          </w:p>
        </w:tc>
      </w:tr>
      <w:tr w:rsidR="00D4389E" w:rsidRPr="00EF5447" w14:paraId="55D45F56" w14:textId="77777777" w:rsidTr="00E12910">
        <w:trPr>
          <w:trHeight w:val="54"/>
          <w:jc w:val="center"/>
        </w:trPr>
        <w:tc>
          <w:tcPr>
            <w:tcW w:w="2259" w:type="dxa"/>
            <w:tcBorders>
              <w:top w:val="nil"/>
              <w:bottom w:val="nil"/>
            </w:tcBorders>
            <w:shd w:val="clear" w:color="auto" w:fill="auto"/>
          </w:tcPr>
          <w:p w14:paraId="677BE75F" w14:textId="77777777" w:rsidR="00D4389E" w:rsidRPr="00EF5447" w:rsidRDefault="00D4389E" w:rsidP="00E12910">
            <w:pPr>
              <w:pStyle w:val="TAC"/>
              <w:rPr>
                <w:rFonts w:eastAsia="MS Mincho"/>
              </w:rPr>
            </w:pPr>
            <w:r w:rsidRPr="007E5EF2">
              <w:rPr>
                <w:lang w:val="fi-FI" w:eastAsia="fi-FI"/>
              </w:rPr>
              <w:t>DC_13A-66A_n5A</w:t>
            </w:r>
          </w:p>
        </w:tc>
        <w:tc>
          <w:tcPr>
            <w:tcW w:w="868" w:type="dxa"/>
            <w:shd w:val="clear" w:color="auto" w:fill="auto"/>
          </w:tcPr>
          <w:p w14:paraId="176825FE" w14:textId="77777777" w:rsidR="00D4389E" w:rsidRPr="00EF5447" w:rsidRDefault="00D4389E" w:rsidP="00E12910">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11864C21" w14:textId="77777777" w:rsidR="00D4389E" w:rsidRPr="00EF5447" w:rsidRDefault="00D4389E" w:rsidP="00E12910">
            <w:pPr>
              <w:pStyle w:val="TAC"/>
              <w:rPr>
                <w:kern w:val="2"/>
                <w:szCs w:val="24"/>
                <w:lang w:eastAsia="zh-CN"/>
              </w:rPr>
            </w:pPr>
            <w:r w:rsidRPr="007E5EF2">
              <w:rPr>
                <w:lang w:val="fi-FI" w:eastAsia="fi-FI"/>
              </w:rPr>
              <w:t>781</w:t>
            </w:r>
          </w:p>
        </w:tc>
        <w:tc>
          <w:tcPr>
            <w:tcW w:w="747" w:type="dxa"/>
            <w:shd w:val="clear" w:color="auto" w:fill="auto"/>
            <w:noWrap/>
          </w:tcPr>
          <w:p w14:paraId="68235312" w14:textId="77777777" w:rsidR="00D4389E" w:rsidRPr="00EF5447" w:rsidRDefault="00D4389E" w:rsidP="00E12910">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2E36C583" w14:textId="77777777" w:rsidR="00D4389E" w:rsidRPr="00EF5447" w:rsidRDefault="00D4389E" w:rsidP="00E12910">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644029E" w14:textId="77777777" w:rsidR="00D4389E" w:rsidRPr="00EF5447" w:rsidRDefault="00D4389E" w:rsidP="00E12910">
            <w:pPr>
              <w:pStyle w:val="TAC"/>
              <w:rPr>
                <w:kern w:val="2"/>
                <w:szCs w:val="24"/>
                <w:lang w:eastAsia="zh-CN"/>
              </w:rPr>
            </w:pPr>
            <w:r w:rsidRPr="007E5EF2">
              <w:rPr>
                <w:lang w:val="fi-FI" w:eastAsia="fi-FI"/>
              </w:rPr>
              <w:t>750</w:t>
            </w:r>
          </w:p>
        </w:tc>
        <w:tc>
          <w:tcPr>
            <w:tcW w:w="700" w:type="dxa"/>
            <w:shd w:val="clear" w:color="auto" w:fill="auto"/>
          </w:tcPr>
          <w:p w14:paraId="7A251A92" w14:textId="77777777" w:rsidR="00D4389E" w:rsidRPr="00EF5447" w:rsidRDefault="00D4389E" w:rsidP="00E12910">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7C795590" w14:textId="77777777" w:rsidR="00D4389E" w:rsidRPr="00EF5447" w:rsidRDefault="00D4389E" w:rsidP="00E12910">
            <w:pPr>
              <w:pStyle w:val="TAC"/>
              <w:rPr>
                <w:rFonts w:eastAsia="Malgun Gothic"/>
                <w:kern w:val="2"/>
                <w:szCs w:val="24"/>
                <w:lang w:eastAsia="ko-KR"/>
              </w:rPr>
            </w:pPr>
            <w:r w:rsidRPr="007E5EF2">
              <w:rPr>
                <w:rFonts w:eastAsia="Malgun Gothic"/>
                <w:lang w:val="fi-FI" w:eastAsia="ko-KR"/>
              </w:rPr>
              <w:t>IMD4</w:t>
            </w:r>
          </w:p>
        </w:tc>
      </w:tr>
      <w:tr w:rsidR="00D4389E" w:rsidRPr="00EF5447" w14:paraId="72868F34" w14:textId="77777777" w:rsidTr="00E12910">
        <w:trPr>
          <w:trHeight w:val="54"/>
          <w:jc w:val="center"/>
        </w:trPr>
        <w:tc>
          <w:tcPr>
            <w:tcW w:w="2259" w:type="dxa"/>
            <w:tcBorders>
              <w:top w:val="nil"/>
              <w:bottom w:val="nil"/>
            </w:tcBorders>
            <w:shd w:val="clear" w:color="auto" w:fill="auto"/>
          </w:tcPr>
          <w:p w14:paraId="4F5A40FB" w14:textId="77777777" w:rsidR="00D4389E" w:rsidRPr="00EF5447" w:rsidRDefault="00D4389E" w:rsidP="00E12910">
            <w:pPr>
              <w:pStyle w:val="TAC"/>
              <w:rPr>
                <w:rFonts w:eastAsia="MS Mincho"/>
              </w:rPr>
            </w:pPr>
            <w:r>
              <w:t>DC_13A-66A-66A_n5A</w:t>
            </w:r>
          </w:p>
        </w:tc>
        <w:tc>
          <w:tcPr>
            <w:tcW w:w="868" w:type="dxa"/>
            <w:shd w:val="clear" w:color="auto" w:fill="auto"/>
          </w:tcPr>
          <w:p w14:paraId="547BB5BF" w14:textId="77777777" w:rsidR="00D4389E" w:rsidRPr="00EF5447" w:rsidRDefault="00D4389E" w:rsidP="00E12910">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28F8550D" w14:textId="77777777" w:rsidR="00D4389E" w:rsidRPr="00EF5447" w:rsidRDefault="00D4389E" w:rsidP="00E12910">
            <w:pPr>
              <w:pStyle w:val="TAC"/>
              <w:rPr>
                <w:kern w:val="2"/>
                <w:szCs w:val="24"/>
                <w:lang w:eastAsia="zh-CN"/>
              </w:rPr>
            </w:pPr>
            <w:r w:rsidRPr="007E5EF2">
              <w:rPr>
                <w:lang w:val="fi-FI" w:eastAsia="fi-FI"/>
              </w:rPr>
              <w:t>1770</w:t>
            </w:r>
          </w:p>
        </w:tc>
        <w:tc>
          <w:tcPr>
            <w:tcW w:w="747" w:type="dxa"/>
            <w:shd w:val="clear" w:color="auto" w:fill="auto"/>
            <w:noWrap/>
          </w:tcPr>
          <w:p w14:paraId="59E3A671" w14:textId="77777777" w:rsidR="00D4389E" w:rsidRPr="00EF5447" w:rsidRDefault="00D4389E" w:rsidP="00E12910">
            <w:pPr>
              <w:pStyle w:val="TAC"/>
              <w:rPr>
                <w:kern w:val="2"/>
                <w:szCs w:val="24"/>
                <w:lang w:eastAsia="zh-CN"/>
              </w:rPr>
            </w:pPr>
            <w:r w:rsidRPr="007E5EF2">
              <w:rPr>
                <w:lang w:val="fi-FI" w:eastAsia="fi-FI"/>
              </w:rPr>
              <w:t>5</w:t>
            </w:r>
          </w:p>
        </w:tc>
        <w:tc>
          <w:tcPr>
            <w:tcW w:w="877" w:type="dxa"/>
            <w:shd w:val="clear" w:color="auto" w:fill="auto"/>
            <w:noWrap/>
          </w:tcPr>
          <w:p w14:paraId="0D752B46" w14:textId="77777777" w:rsidR="00D4389E" w:rsidRPr="00EF5447" w:rsidRDefault="00D4389E" w:rsidP="00E12910">
            <w:pPr>
              <w:pStyle w:val="TAC"/>
              <w:rPr>
                <w:kern w:val="2"/>
                <w:szCs w:val="24"/>
                <w:lang w:eastAsia="zh-CN"/>
              </w:rPr>
            </w:pPr>
            <w:r w:rsidRPr="007E5EF2">
              <w:rPr>
                <w:lang w:val="fi-FI" w:eastAsia="fi-FI"/>
              </w:rPr>
              <w:t>25</w:t>
            </w:r>
          </w:p>
        </w:tc>
        <w:tc>
          <w:tcPr>
            <w:tcW w:w="1299" w:type="dxa"/>
            <w:shd w:val="clear" w:color="auto" w:fill="auto"/>
            <w:noWrap/>
          </w:tcPr>
          <w:p w14:paraId="6309D752" w14:textId="77777777" w:rsidR="00D4389E" w:rsidRPr="00EF5447" w:rsidRDefault="00D4389E" w:rsidP="00E12910">
            <w:pPr>
              <w:pStyle w:val="TAC"/>
              <w:rPr>
                <w:kern w:val="2"/>
                <w:szCs w:val="24"/>
                <w:lang w:eastAsia="zh-CN"/>
              </w:rPr>
            </w:pPr>
            <w:r w:rsidRPr="007E5EF2">
              <w:rPr>
                <w:lang w:val="fi-FI" w:eastAsia="fi-FI"/>
              </w:rPr>
              <w:t>2170</w:t>
            </w:r>
          </w:p>
        </w:tc>
        <w:tc>
          <w:tcPr>
            <w:tcW w:w="700" w:type="dxa"/>
            <w:shd w:val="clear" w:color="auto" w:fill="auto"/>
          </w:tcPr>
          <w:p w14:paraId="0B965C27" w14:textId="77777777" w:rsidR="00D4389E" w:rsidRPr="00EF5447" w:rsidRDefault="00D4389E" w:rsidP="00E12910">
            <w:pPr>
              <w:pStyle w:val="TAC"/>
              <w:rPr>
                <w:rFonts w:eastAsia="Malgun Gothic"/>
                <w:kern w:val="2"/>
                <w:szCs w:val="24"/>
                <w:lang w:eastAsia="ko-KR"/>
              </w:rPr>
            </w:pPr>
            <w:r w:rsidRPr="007E5EF2">
              <w:rPr>
                <w:lang w:val="fi-FI" w:eastAsia="fi-FI"/>
              </w:rPr>
              <w:t>N/A</w:t>
            </w:r>
          </w:p>
        </w:tc>
        <w:tc>
          <w:tcPr>
            <w:tcW w:w="1248" w:type="dxa"/>
            <w:shd w:val="clear" w:color="auto" w:fill="auto"/>
          </w:tcPr>
          <w:p w14:paraId="225A0535" w14:textId="77777777" w:rsidR="00D4389E" w:rsidRPr="00EF5447" w:rsidRDefault="00D4389E" w:rsidP="00E12910">
            <w:pPr>
              <w:pStyle w:val="TAC"/>
              <w:rPr>
                <w:rFonts w:eastAsia="Malgun Gothic"/>
                <w:kern w:val="2"/>
                <w:szCs w:val="24"/>
                <w:lang w:eastAsia="ko-KR"/>
              </w:rPr>
            </w:pPr>
            <w:r w:rsidRPr="007E5EF2">
              <w:rPr>
                <w:lang w:val="fi-FI" w:eastAsia="fi-FI"/>
              </w:rPr>
              <w:t>N/A</w:t>
            </w:r>
          </w:p>
        </w:tc>
      </w:tr>
      <w:tr w:rsidR="00D4389E" w:rsidRPr="00EF5447" w14:paraId="1CE2938F" w14:textId="77777777" w:rsidTr="00E12910">
        <w:trPr>
          <w:trHeight w:val="54"/>
          <w:jc w:val="center"/>
        </w:trPr>
        <w:tc>
          <w:tcPr>
            <w:tcW w:w="2259" w:type="dxa"/>
            <w:tcBorders>
              <w:top w:val="nil"/>
              <w:bottom w:val="single" w:sz="4" w:space="0" w:color="auto"/>
            </w:tcBorders>
            <w:shd w:val="clear" w:color="auto" w:fill="auto"/>
          </w:tcPr>
          <w:p w14:paraId="2F30ACA3" w14:textId="77777777" w:rsidR="00D4389E" w:rsidRPr="00EF5447" w:rsidRDefault="00D4389E" w:rsidP="00E12910">
            <w:pPr>
              <w:pStyle w:val="TAC"/>
              <w:rPr>
                <w:rFonts w:eastAsia="MS Mincho"/>
              </w:rPr>
            </w:pPr>
          </w:p>
        </w:tc>
        <w:tc>
          <w:tcPr>
            <w:tcW w:w="868" w:type="dxa"/>
            <w:shd w:val="clear" w:color="auto" w:fill="auto"/>
          </w:tcPr>
          <w:p w14:paraId="795BAEAC" w14:textId="77777777" w:rsidR="00D4389E" w:rsidRPr="00EF5447" w:rsidRDefault="00D4389E" w:rsidP="00E12910">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4D48E4EF" w14:textId="77777777" w:rsidR="00D4389E" w:rsidRPr="00EF5447" w:rsidRDefault="00D4389E" w:rsidP="00E12910">
            <w:pPr>
              <w:pStyle w:val="TAC"/>
              <w:rPr>
                <w:kern w:val="2"/>
                <w:szCs w:val="24"/>
                <w:lang w:eastAsia="zh-CN"/>
              </w:rPr>
            </w:pPr>
            <w:r w:rsidRPr="007E5EF2">
              <w:rPr>
                <w:lang w:val="fi-FI" w:eastAsia="fi-FI"/>
              </w:rPr>
              <w:t>840</w:t>
            </w:r>
          </w:p>
        </w:tc>
        <w:tc>
          <w:tcPr>
            <w:tcW w:w="747" w:type="dxa"/>
            <w:shd w:val="clear" w:color="auto" w:fill="auto"/>
            <w:noWrap/>
          </w:tcPr>
          <w:p w14:paraId="008386C2" w14:textId="77777777" w:rsidR="00D4389E" w:rsidRPr="00EF5447" w:rsidRDefault="00D4389E" w:rsidP="00E12910">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50D58376" w14:textId="77777777" w:rsidR="00D4389E" w:rsidRPr="00EF5447" w:rsidRDefault="00D4389E" w:rsidP="00E12910">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2A212E8B" w14:textId="77777777" w:rsidR="00D4389E" w:rsidRPr="00EF5447" w:rsidRDefault="00D4389E" w:rsidP="00E12910">
            <w:pPr>
              <w:pStyle w:val="TAC"/>
              <w:rPr>
                <w:kern w:val="2"/>
                <w:szCs w:val="24"/>
                <w:lang w:eastAsia="zh-CN"/>
              </w:rPr>
            </w:pPr>
            <w:r w:rsidRPr="007E5EF2">
              <w:rPr>
                <w:lang w:val="fi-FI" w:eastAsia="fi-FI"/>
              </w:rPr>
              <w:t>885</w:t>
            </w:r>
          </w:p>
        </w:tc>
        <w:tc>
          <w:tcPr>
            <w:tcW w:w="700" w:type="dxa"/>
            <w:shd w:val="clear" w:color="auto" w:fill="auto"/>
          </w:tcPr>
          <w:p w14:paraId="56036648" w14:textId="77777777" w:rsidR="00D4389E" w:rsidRPr="00EF5447" w:rsidRDefault="00D4389E" w:rsidP="00E12910">
            <w:pPr>
              <w:pStyle w:val="TAC"/>
              <w:rPr>
                <w:rFonts w:eastAsia="Malgun Gothic"/>
                <w:kern w:val="2"/>
                <w:szCs w:val="24"/>
                <w:lang w:eastAsia="ko-KR"/>
              </w:rPr>
            </w:pPr>
            <w:r w:rsidRPr="007E5EF2">
              <w:rPr>
                <w:lang w:val="fi-FI" w:eastAsia="fi-FI"/>
              </w:rPr>
              <w:t>N/A</w:t>
            </w:r>
          </w:p>
        </w:tc>
        <w:tc>
          <w:tcPr>
            <w:tcW w:w="1248" w:type="dxa"/>
            <w:shd w:val="clear" w:color="auto" w:fill="auto"/>
          </w:tcPr>
          <w:p w14:paraId="5B77C58D" w14:textId="77777777" w:rsidR="00D4389E" w:rsidRPr="00EF5447" w:rsidRDefault="00D4389E" w:rsidP="00E12910">
            <w:pPr>
              <w:pStyle w:val="TAC"/>
              <w:rPr>
                <w:rFonts w:eastAsia="Malgun Gothic"/>
                <w:kern w:val="2"/>
                <w:szCs w:val="24"/>
                <w:lang w:eastAsia="ko-KR"/>
              </w:rPr>
            </w:pPr>
            <w:r w:rsidRPr="007E5EF2">
              <w:rPr>
                <w:rFonts w:eastAsia="Malgun Gothic"/>
                <w:lang w:val="fi-FI" w:eastAsia="ko-KR"/>
              </w:rPr>
              <w:t>N/A</w:t>
            </w:r>
          </w:p>
        </w:tc>
      </w:tr>
      <w:tr w:rsidR="00D4389E" w:rsidRPr="00EF5447" w14:paraId="750AB86F" w14:textId="77777777" w:rsidTr="00E12910">
        <w:trPr>
          <w:trHeight w:val="54"/>
          <w:jc w:val="center"/>
        </w:trPr>
        <w:tc>
          <w:tcPr>
            <w:tcW w:w="2259" w:type="dxa"/>
            <w:tcBorders>
              <w:bottom w:val="nil"/>
            </w:tcBorders>
            <w:shd w:val="clear" w:color="auto" w:fill="auto"/>
          </w:tcPr>
          <w:p w14:paraId="3B43868D" w14:textId="77777777" w:rsidR="00D4389E" w:rsidRPr="00EF5447" w:rsidRDefault="00D4389E" w:rsidP="00E12910">
            <w:pPr>
              <w:pStyle w:val="TAC"/>
            </w:pPr>
            <w:r w:rsidRPr="00EF5447">
              <w:t>DC_12A-66A_n25A</w:t>
            </w:r>
          </w:p>
        </w:tc>
        <w:tc>
          <w:tcPr>
            <w:tcW w:w="868" w:type="dxa"/>
            <w:shd w:val="clear" w:color="auto" w:fill="auto"/>
          </w:tcPr>
          <w:p w14:paraId="288DB281" w14:textId="77777777" w:rsidR="00D4389E" w:rsidRPr="00EF5447" w:rsidRDefault="00D4389E" w:rsidP="00E12910">
            <w:pPr>
              <w:pStyle w:val="TAC"/>
              <w:rPr>
                <w:lang w:eastAsia="ja-JP"/>
              </w:rPr>
            </w:pPr>
            <w:r w:rsidRPr="00EF5447">
              <w:rPr>
                <w:lang w:eastAsia="ja-JP"/>
              </w:rPr>
              <w:t>12</w:t>
            </w:r>
          </w:p>
        </w:tc>
        <w:tc>
          <w:tcPr>
            <w:tcW w:w="1066" w:type="dxa"/>
            <w:shd w:val="clear" w:color="auto" w:fill="auto"/>
            <w:noWrap/>
          </w:tcPr>
          <w:p w14:paraId="5F05CC30" w14:textId="77777777" w:rsidR="00D4389E" w:rsidRPr="00EF5447" w:rsidRDefault="00D4389E" w:rsidP="00E12910">
            <w:pPr>
              <w:pStyle w:val="TAC"/>
              <w:rPr>
                <w:rFonts w:cs="Arial"/>
              </w:rPr>
            </w:pPr>
            <w:r w:rsidRPr="00EF5447">
              <w:rPr>
                <w:rFonts w:cs="Arial"/>
              </w:rPr>
              <w:t>708.5</w:t>
            </w:r>
          </w:p>
        </w:tc>
        <w:tc>
          <w:tcPr>
            <w:tcW w:w="747" w:type="dxa"/>
            <w:shd w:val="clear" w:color="auto" w:fill="auto"/>
            <w:noWrap/>
          </w:tcPr>
          <w:p w14:paraId="7C7738A8"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04C58277"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282AC568" w14:textId="77777777" w:rsidR="00D4389E" w:rsidRPr="00EF5447" w:rsidRDefault="00D4389E" w:rsidP="00E12910">
            <w:pPr>
              <w:pStyle w:val="TAC"/>
              <w:rPr>
                <w:rFonts w:cs="Arial"/>
              </w:rPr>
            </w:pPr>
            <w:r w:rsidRPr="00EF5447">
              <w:rPr>
                <w:rFonts w:cs="Arial"/>
              </w:rPr>
              <w:t>738.5</w:t>
            </w:r>
          </w:p>
        </w:tc>
        <w:tc>
          <w:tcPr>
            <w:tcW w:w="700" w:type="dxa"/>
            <w:shd w:val="clear" w:color="auto" w:fill="auto"/>
          </w:tcPr>
          <w:p w14:paraId="0BE3E6C6"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4118F20D" w14:textId="77777777" w:rsidR="00D4389E" w:rsidRPr="00EF5447" w:rsidRDefault="00D4389E" w:rsidP="00E12910">
            <w:pPr>
              <w:pStyle w:val="TAC"/>
            </w:pPr>
            <w:r w:rsidRPr="00EF5447">
              <w:t>N/A</w:t>
            </w:r>
          </w:p>
        </w:tc>
      </w:tr>
      <w:tr w:rsidR="00D4389E" w:rsidRPr="00EF5447" w14:paraId="6142239C" w14:textId="77777777" w:rsidTr="00E12910">
        <w:trPr>
          <w:trHeight w:val="54"/>
          <w:jc w:val="center"/>
        </w:trPr>
        <w:tc>
          <w:tcPr>
            <w:tcW w:w="2259" w:type="dxa"/>
            <w:tcBorders>
              <w:top w:val="nil"/>
              <w:bottom w:val="nil"/>
            </w:tcBorders>
            <w:shd w:val="clear" w:color="auto" w:fill="auto"/>
          </w:tcPr>
          <w:p w14:paraId="375260C1" w14:textId="77777777" w:rsidR="00D4389E" w:rsidRPr="00EF5447" w:rsidRDefault="00D4389E" w:rsidP="00E12910">
            <w:pPr>
              <w:pStyle w:val="TAC"/>
              <w:rPr>
                <w:rFonts w:eastAsia="MS Mincho"/>
              </w:rPr>
            </w:pPr>
          </w:p>
        </w:tc>
        <w:tc>
          <w:tcPr>
            <w:tcW w:w="868" w:type="dxa"/>
            <w:shd w:val="clear" w:color="auto" w:fill="auto"/>
          </w:tcPr>
          <w:p w14:paraId="6E568B46" w14:textId="77777777" w:rsidR="00D4389E" w:rsidRPr="00EF5447" w:rsidRDefault="00D4389E" w:rsidP="00E12910">
            <w:pPr>
              <w:pStyle w:val="TAC"/>
              <w:rPr>
                <w:lang w:eastAsia="ja-JP"/>
              </w:rPr>
            </w:pPr>
            <w:r w:rsidRPr="00EF5447">
              <w:t>66</w:t>
            </w:r>
          </w:p>
        </w:tc>
        <w:tc>
          <w:tcPr>
            <w:tcW w:w="1066" w:type="dxa"/>
            <w:shd w:val="clear" w:color="auto" w:fill="auto"/>
            <w:noWrap/>
          </w:tcPr>
          <w:p w14:paraId="092A015B" w14:textId="77777777" w:rsidR="00D4389E" w:rsidRPr="00EF5447" w:rsidRDefault="00D4389E" w:rsidP="00E12910">
            <w:pPr>
              <w:pStyle w:val="TAC"/>
              <w:rPr>
                <w:rFonts w:cs="Arial"/>
              </w:rPr>
            </w:pPr>
            <w:r w:rsidRPr="00EF5447">
              <w:rPr>
                <w:lang w:eastAsia="ko-KR"/>
              </w:rPr>
              <w:t>1775</w:t>
            </w:r>
          </w:p>
        </w:tc>
        <w:tc>
          <w:tcPr>
            <w:tcW w:w="747" w:type="dxa"/>
            <w:shd w:val="clear" w:color="auto" w:fill="auto"/>
            <w:noWrap/>
          </w:tcPr>
          <w:p w14:paraId="2B82BC87"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518750EC"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4F384B52" w14:textId="77777777" w:rsidR="00D4389E" w:rsidRPr="00EF5447" w:rsidRDefault="00D4389E" w:rsidP="00E12910">
            <w:pPr>
              <w:pStyle w:val="TAC"/>
              <w:rPr>
                <w:rFonts w:cs="Arial"/>
              </w:rPr>
            </w:pPr>
            <w:r w:rsidRPr="00EF5447">
              <w:rPr>
                <w:lang w:eastAsia="ko-KR"/>
              </w:rPr>
              <w:t>2175</w:t>
            </w:r>
          </w:p>
        </w:tc>
        <w:tc>
          <w:tcPr>
            <w:tcW w:w="700" w:type="dxa"/>
            <w:shd w:val="clear" w:color="auto" w:fill="auto"/>
          </w:tcPr>
          <w:p w14:paraId="3DAE5D9C" w14:textId="77777777" w:rsidR="00D4389E" w:rsidRPr="00EF5447" w:rsidRDefault="00D4389E" w:rsidP="00E12910">
            <w:pPr>
              <w:pStyle w:val="TAC"/>
              <w:rPr>
                <w:lang w:eastAsia="ja-JP"/>
              </w:rPr>
            </w:pPr>
            <w:r w:rsidRPr="00EF5447">
              <w:rPr>
                <w:lang w:eastAsia="ko-KR"/>
              </w:rPr>
              <w:t>N/A</w:t>
            </w:r>
          </w:p>
        </w:tc>
        <w:tc>
          <w:tcPr>
            <w:tcW w:w="1248" w:type="dxa"/>
            <w:shd w:val="clear" w:color="auto" w:fill="auto"/>
          </w:tcPr>
          <w:p w14:paraId="6549F4D3" w14:textId="77777777" w:rsidR="00D4389E" w:rsidRPr="00EF5447" w:rsidRDefault="00D4389E" w:rsidP="00E12910">
            <w:pPr>
              <w:pStyle w:val="TAC"/>
            </w:pPr>
            <w:r w:rsidRPr="00EF5447">
              <w:t>N/A</w:t>
            </w:r>
          </w:p>
        </w:tc>
      </w:tr>
      <w:tr w:rsidR="00D4389E" w:rsidRPr="00EF5447" w14:paraId="6E0D9E19" w14:textId="77777777" w:rsidTr="00E12910">
        <w:trPr>
          <w:trHeight w:val="54"/>
          <w:jc w:val="center"/>
        </w:trPr>
        <w:tc>
          <w:tcPr>
            <w:tcW w:w="2259" w:type="dxa"/>
            <w:tcBorders>
              <w:top w:val="nil"/>
              <w:bottom w:val="nil"/>
            </w:tcBorders>
            <w:shd w:val="clear" w:color="auto" w:fill="auto"/>
          </w:tcPr>
          <w:p w14:paraId="415CF329" w14:textId="77777777" w:rsidR="00D4389E" w:rsidRPr="00EF5447" w:rsidRDefault="00D4389E" w:rsidP="00E12910">
            <w:pPr>
              <w:pStyle w:val="TAC"/>
              <w:rPr>
                <w:rFonts w:eastAsia="MS Mincho"/>
              </w:rPr>
            </w:pPr>
          </w:p>
        </w:tc>
        <w:tc>
          <w:tcPr>
            <w:tcW w:w="868" w:type="dxa"/>
            <w:shd w:val="clear" w:color="auto" w:fill="auto"/>
          </w:tcPr>
          <w:p w14:paraId="25E93D6B" w14:textId="77777777" w:rsidR="00D4389E" w:rsidRPr="00EF5447" w:rsidRDefault="00D4389E" w:rsidP="00E12910">
            <w:pPr>
              <w:pStyle w:val="TAC"/>
              <w:rPr>
                <w:lang w:eastAsia="ja-JP"/>
              </w:rPr>
            </w:pPr>
            <w:r w:rsidRPr="00EF5447">
              <w:t>n25</w:t>
            </w:r>
          </w:p>
        </w:tc>
        <w:tc>
          <w:tcPr>
            <w:tcW w:w="1066" w:type="dxa"/>
            <w:shd w:val="clear" w:color="auto" w:fill="auto"/>
            <w:noWrap/>
          </w:tcPr>
          <w:p w14:paraId="7FE5FD52" w14:textId="77777777" w:rsidR="00D4389E" w:rsidRPr="00EF5447" w:rsidRDefault="00D4389E" w:rsidP="00E12910">
            <w:pPr>
              <w:pStyle w:val="TAC"/>
              <w:rPr>
                <w:rFonts w:cs="Arial"/>
              </w:rPr>
            </w:pPr>
            <w:r w:rsidRPr="00EF5447">
              <w:rPr>
                <w:lang w:eastAsia="ko-KR"/>
              </w:rPr>
              <w:t>1855</w:t>
            </w:r>
          </w:p>
        </w:tc>
        <w:tc>
          <w:tcPr>
            <w:tcW w:w="747" w:type="dxa"/>
            <w:shd w:val="clear" w:color="auto" w:fill="auto"/>
            <w:noWrap/>
          </w:tcPr>
          <w:p w14:paraId="35342F9F"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2E13B1EB"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449D3EF7" w14:textId="77777777" w:rsidR="00D4389E" w:rsidRPr="00EF5447" w:rsidRDefault="00D4389E" w:rsidP="00E12910">
            <w:pPr>
              <w:pStyle w:val="TAC"/>
              <w:rPr>
                <w:rFonts w:cs="Arial"/>
              </w:rPr>
            </w:pPr>
            <w:r w:rsidRPr="00EF5447">
              <w:rPr>
                <w:lang w:eastAsia="ko-KR"/>
              </w:rPr>
              <w:t>1935</w:t>
            </w:r>
          </w:p>
        </w:tc>
        <w:tc>
          <w:tcPr>
            <w:tcW w:w="700" w:type="dxa"/>
            <w:shd w:val="clear" w:color="auto" w:fill="auto"/>
          </w:tcPr>
          <w:p w14:paraId="5F856537" w14:textId="77777777" w:rsidR="00D4389E" w:rsidRPr="00EF5447" w:rsidRDefault="00D4389E" w:rsidP="00E12910">
            <w:pPr>
              <w:pStyle w:val="TAC"/>
              <w:rPr>
                <w:lang w:eastAsia="ja-JP"/>
              </w:rPr>
            </w:pPr>
            <w:r w:rsidRPr="00EF5447">
              <w:rPr>
                <w:lang w:eastAsia="ko-KR"/>
              </w:rPr>
              <w:t>20</w:t>
            </w:r>
          </w:p>
        </w:tc>
        <w:tc>
          <w:tcPr>
            <w:tcW w:w="1248" w:type="dxa"/>
            <w:shd w:val="clear" w:color="auto" w:fill="auto"/>
          </w:tcPr>
          <w:p w14:paraId="1B88E6DE" w14:textId="77777777" w:rsidR="00D4389E" w:rsidRPr="00EF5447" w:rsidRDefault="00D4389E" w:rsidP="00E12910">
            <w:pPr>
              <w:pStyle w:val="TAC"/>
            </w:pPr>
            <w:r w:rsidRPr="00EF5447">
              <w:t>IMD3</w:t>
            </w:r>
          </w:p>
        </w:tc>
      </w:tr>
      <w:tr w:rsidR="00D4389E" w:rsidRPr="00EF5447" w14:paraId="44E40E0A" w14:textId="77777777" w:rsidTr="00E12910">
        <w:trPr>
          <w:trHeight w:val="54"/>
          <w:jc w:val="center"/>
        </w:trPr>
        <w:tc>
          <w:tcPr>
            <w:tcW w:w="2259" w:type="dxa"/>
            <w:tcBorders>
              <w:top w:val="nil"/>
              <w:bottom w:val="nil"/>
            </w:tcBorders>
            <w:shd w:val="clear" w:color="auto" w:fill="auto"/>
          </w:tcPr>
          <w:p w14:paraId="1B7721EA" w14:textId="77777777" w:rsidR="00D4389E" w:rsidRPr="00EF5447" w:rsidRDefault="00D4389E" w:rsidP="00E12910">
            <w:pPr>
              <w:pStyle w:val="TAC"/>
              <w:rPr>
                <w:rFonts w:eastAsia="MS Mincho"/>
              </w:rPr>
            </w:pPr>
          </w:p>
        </w:tc>
        <w:tc>
          <w:tcPr>
            <w:tcW w:w="868" w:type="dxa"/>
            <w:shd w:val="clear" w:color="auto" w:fill="auto"/>
          </w:tcPr>
          <w:p w14:paraId="445CD929" w14:textId="77777777" w:rsidR="00D4389E" w:rsidRPr="00EF5447" w:rsidRDefault="00D4389E" w:rsidP="00E12910">
            <w:pPr>
              <w:pStyle w:val="TAC"/>
              <w:rPr>
                <w:lang w:eastAsia="ja-JP"/>
              </w:rPr>
            </w:pPr>
            <w:r w:rsidRPr="00EF5447">
              <w:rPr>
                <w:lang w:eastAsia="ja-JP"/>
              </w:rPr>
              <w:t>12</w:t>
            </w:r>
          </w:p>
        </w:tc>
        <w:tc>
          <w:tcPr>
            <w:tcW w:w="1066" w:type="dxa"/>
            <w:shd w:val="clear" w:color="auto" w:fill="auto"/>
            <w:noWrap/>
          </w:tcPr>
          <w:p w14:paraId="3903DADA" w14:textId="77777777" w:rsidR="00D4389E" w:rsidRPr="00EF5447" w:rsidRDefault="00D4389E" w:rsidP="00E12910">
            <w:pPr>
              <w:pStyle w:val="TAC"/>
              <w:rPr>
                <w:rFonts w:cs="Arial"/>
              </w:rPr>
            </w:pPr>
            <w:r w:rsidRPr="00EF5447">
              <w:rPr>
                <w:rFonts w:cs="Arial"/>
              </w:rPr>
              <w:t>708.5</w:t>
            </w:r>
          </w:p>
        </w:tc>
        <w:tc>
          <w:tcPr>
            <w:tcW w:w="747" w:type="dxa"/>
            <w:shd w:val="clear" w:color="auto" w:fill="auto"/>
            <w:noWrap/>
          </w:tcPr>
          <w:p w14:paraId="63EFB8AE" w14:textId="77777777" w:rsidR="00D4389E" w:rsidRPr="00EF5447" w:rsidRDefault="00D4389E" w:rsidP="00E12910">
            <w:pPr>
              <w:pStyle w:val="TAC"/>
              <w:rPr>
                <w:rFonts w:eastAsia="Malgun Gothic"/>
                <w:szCs w:val="18"/>
                <w:lang w:eastAsia="ko-KR"/>
              </w:rPr>
            </w:pPr>
            <w:r w:rsidRPr="00EF5447">
              <w:t>5</w:t>
            </w:r>
          </w:p>
        </w:tc>
        <w:tc>
          <w:tcPr>
            <w:tcW w:w="877" w:type="dxa"/>
            <w:shd w:val="clear" w:color="auto" w:fill="auto"/>
            <w:noWrap/>
          </w:tcPr>
          <w:p w14:paraId="7E8CE318" w14:textId="77777777" w:rsidR="00D4389E" w:rsidRPr="00EF5447" w:rsidRDefault="00D4389E" w:rsidP="00E12910">
            <w:pPr>
              <w:pStyle w:val="TAC"/>
              <w:rPr>
                <w:rFonts w:eastAsia="Malgun Gothic"/>
                <w:szCs w:val="18"/>
                <w:lang w:eastAsia="ko-KR"/>
              </w:rPr>
            </w:pPr>
            <w:r w:rsidRPr="00EF5447">
              <w:t>25</w:t>
            </w:r>
          </w:p>
        </w:tc>
        <w:tc>
          <w:tcPr>
            <w:tcW w:w="1299" w:type="dxa"/>
            <w:shd w:val="clear" w:color="auto" w:fill="auto"/>
            <w:noWrap/>
          </w:tcPr>
          <w:p w14:paraId="7DF10188" w14:textId="77777777" w:rsidR="00D4389E" w:rsidRPr="00EF5447" w:rsidRDefault="00D4389E" w:rsidP="00E12910">
            <w:pPr>
              <w:pStyle w:val="TAC"/>
              <w:rPr>
                <w:rFonts w:cs="Arial"/>
              </w:rPr>
            </w:pPr>
            <w:r w:rsidRPr="00EF5447">
              <w:rPr>
                <w:rFonts w:cs="Arial"/>
              </w:rPr>
              <w:t>738.5</w:t>
            </w:r>
          </w:p>
        </w:tc>
        <w:tc>
          <w:tcPr>
            <w:tcW w:w="700" w:type="dxa"/>
            <w:shd w:val="clear" w:color="auto" w:fill="auto"/>
          </w:tcPr>
          <w:p w14:paraId="21D4BB50"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7922BE1B" w14:textId="77777777" w:rsidR="00D4389E" w:rsidRPr="00EF5447" w:rsidRDefault="00D4389E" w:rsidP="00E12910">
            <w:pPr>
              <w:pStyle w:val="TAC"/>
            </w:pPr>
            <w:r w:rsidRPr="00EF5447">
              <w:t>N/A</w:t>
            </w:r>
          </w:p>
        </w:tc>
      </w:tr>
      <w:tr w:rsidR="00D4389E" w:rsidRPr="00EF5447" w14:paraId="325621C2" w14:textId="77777777" w:rsidTr="00E12910">
        <w:trPr>
          <w:trHeight w:val="54"/>
          <w:jc w:val="center"/>
        </w:trPr>
        <w:tc>
          <w:tcPr>
            <w:tcW w:w="2259" w:type="dxa"/>
            <w:tcBorders>
              <w:top w:val="nil"/>
              <w:bottom w:val="nil"/>
            </w:tcBorders>
            <w:shd w:val="clear" w:color="auto" w:fill="auto"/>
          </w:tcPr>
          <w:p w14:paraId="7BFB75C3" w14:textId="77777777" w:rsidR="00D4389E" w:rsidRPr="00EF5447" w:rsidRDefault="00D4389E" w:rsidP="00E12910">
            <w:pPr>
              <w:pStyle w:val="TAC"/>
              <w:rPr>
                <w:rFonts w:eastAsia="MS Mincho"/>
              </w:rPr>
            </w:pPr>
          </w:p>
        </w:tc>
        <w:tc>
          <w:tcPr>
            <w:tcW w:w="868" w:type="dxa"/>
            <w:shd w:val="clear" w:color="auto" w:fill="auto"/>
          </w:tcPr>
          <w:p w14:paraId="78E1BBC3" w14:textId="77777777" w:rsidR="00D4389E" w:rsidRPr="00EF5447" w:rsidRDefault="00D4389E" w:rsidP="00E12910">
            <w:pPr>
              <w:pStyle w:val="TAC"/>
              <w:rPr>
                <w:lang w:eastAsia="ja-JP"/>
              </w:rPr>
            </w:pPr>
            <w:r w:rsidRPr="00EF5447">
              <w:t>66</w:t>
            </w:r>
          </w:p>
        </w:tc>
        <w:tc>
          <w:tcPr>
            <w:tcW w:w="1066" w:type="dxa"/>
            <w:shd w:val="clear" w:color="auto" w:fill="auto"/>
            <w:noWrap/>
          </w:tcPr>
          <w:p w14:paraId="06ED26D9" w14:textId="77777777" w:rsidR="00D4389E" w:rsidRPr="00EF5447" w:rsidRDefault="00D4389E" w:rsidP="00E12910">
            <w:pPr>
              <w:pStyle w:val="TAC"/>
              <w:rPr>
                <w:rFonts w:cs="Arial"/>
              </w:rPr>
            </w:pPr>
            <w:r w:rsidRPr="00EF5447">
              <w:rPr>
                <w:lang w:eastAsia="ko-KR"/>
              </w:rPr>
              <w:t>1750</w:t>
            </w:r>
          </w:p>
        </w:tc>
        <w:tc>
          <w:tcPr>
            <w:tcW w:w="747" w:type="dxa"/>
            <w:shd w:val="clear" w:color="auto" w:fill="auto"/>
            <w:noWrap/>
          </w:tcPr>
          <w:p w14:paraId="52F801D0"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0F6A5E22"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7EAA0275" w14:textId="77777777" w:rsidR="00D4389E" w:rsidRPr="00EF5447" w:rsidRDefault="00D4389E" w:rsidP="00E12910">
            <w:pPr>
              <w:pStyle w:val="TAC"/>
              <w:rPr>
                <w:rFonts w:cs="Arial"/>
              </w:rPr>
            </w:pPr>
            <w:r w:rsidRPr="00EF5447">
              <w:rPr>
                <w:lang w:eastAsia="ko-KR"/>
              </w:rPr>
              <w:t>2150</w:t>
            </w:r>
          </w:p>
        </w:tc>
        <w:tc>
          <w:tcPr>
            <w:tcW w:w="700" w:type="dxa"/>
            <w:shd w:val="clear" w:color="auto" w:fill="auto"/>
          </w:tcPr>
          <w:p w14:paraId="5B2D46FA" w14:textId="77777777" w:rsidR="00D4389E" w:rsidRPr="00EF5447" w:rsidRDefault="00D4389E" w:rsidP="00E12910">
            <w:pPr>
              <w:pStyle w:val="TAC"/>
              <w:rPr>
                <w:lang w:eastAsia="ja-JP"/>
              </w:rPr>
            </w:pPr>
            <w:r w:rsidRPr="00EF5447">
              <w:rPr>
                <w:lang w:eastAsia="ko-KR"/>
              </w:rPr>
              <w:t>4</w:t>
            </w:r>
          </w:p>
        </w:tc>
        <w:tc>
          <w:tcPr>
            <w:tcW w:w="1248" w:type="dxa"/>
            <w:shd w:val="clear" w:color="auto" w:fill="auto"/>
          </w:tcPr>
          <w:p w14:paraId="7308C40D" w14:textId="77777777" w:rsidR="00D4389E" w:rsidRPr="00EF5447" w:rsidRDefault="00D4389E" w:rsidP="00E12910">
            <w:pPr>
              <w:pStyle w:val="TAC"/>
            </w:pPr>
            <w:r w:rsidRPr="00EF5447">
              <w:t>IMD5</w:t>
            </w:r>
          </w:p>
        </w:tc>
      </w:tr>
      <w:tr w:rsidR="00D4389E" w:rsidRPr="00EF5447" w14:paraId="12B6BD32" w14:textId="77777777" w:rsidTr="00E12910">
        <w:trPr>
          <w:trHeight w:val="54"/>
          <w:jc w:val="center"/>
        </w:trPr>
        <w:tc>
          <w:tcPr>
            <w:tcW w:w="2259" w:type="dxa"/>
            <w:tcBorders>
              <w:top w:val="nil"/>
              <w:bottom w:val="nil"/>
            </w:tcBorders>
            <w:shd w:val="clear" w:color="auto" w:fill="auto"/>
          </w:tcPr>
          <w:p w14:paraId="2D59CCD8" w14:textId="77777777" w:rsidR="00D4389E" w:rsidRPr="00EF5447" w:rsidRDefault="00D4389E" w:rsidP="00E12910">
            <w:pPr>
              <w:pStyle w:val="TAC"/>
              <w:rPr>
                <w:rFonts w:eastAsia="MS Mincho"/>
              </w:rPr>
            </w:pPr>
          </w:p>
        </w:tc>
        <w:tc>
          <w:tcPr>
            <w:tcW w:w="868" w:type="dxa"/>
            <w:shd w:val="clear" w:color="auto" w:fill="auto"/>
          </w:tcPr>
          <w:p w14:paraId="69144B3D" w14:textId="77777777" w:rsidR="00D4389E" w:rsidRPr="00EF5447" w:rsidRDefault="00D4389E" w:rsidP="00E12910">
            <w:pPr>
              <w:pStyle w:val="TAC"/>
              <w:rPr>
                <w:lang w:eastAsia="ja-JP"/>
              </w:rPr>
            </w:pPr>
            <w:r w:rsidRPr="00EF5447">
              <w:t>n25</w:t>
            </w:r>
          </w:p>
        </w:tc>
        <w:tc>
          <w:tcPr>
            <w:tcW w:w="1066" w:type="dxa"/>
            <w:shd w:val="clear" w:color="auto" w:fill="auto"/>
            <w:noWrap/>
          </w:tcPr>
          <w:p w14:paraId="4A975C05" w14:textId="77777777" w:rsidR="00D4389E" w:rsidRPr="00EF5447" w:rsidRDefault="00D4389E" w:rsidP="00E12910">
            <w:pPr>
              <w:pStyle w:val="TAC"/>
              <w:rPr>
                <w:rFonts w:cs="Arial"/>
              </w:rPr>
            </w:pPr>
            <w:r w:rsidRPr="00EF5447">
              <w:rPr>
                <w:lang w:eastAsia="ko-KR"/>
              </w:rPr>
              <w:t>1883.3</w:t>
            </w:r>
          </w:p>
        </w:tc>
        <w:tc>
          <w:tcPr>
            <w:tcW w:w="747" w:type="dxa"/>
            <w:shd w:val="clear" w:color="auto" w:fill="auto"/>
            <w:noWrap/>
          </w:tcPr>
          <w:p w14:paraId="2BB20522" w14:textId="77777777" w:rsidR="00D4389E" w:rsidRPr="00EF5447" w:rsidRDefault="00D4389E" w:rsidP="00E12910">
            <w:pPr>
              <w:pStyle w:val="TAC"/>
              <w:rPr>
                <w:rFonts w:eastAsia="Malgun Gothic"/>
                <w:szCs w:val="18"/>
                <w:lang w:eastAsia="ko-KR"/>
              </w:rPr>
            </w:pPr>
            <w:r w:rsidRPr="00EF5447">
              <w:rPr>
                <w:lang w:eastAsia="ko-KR"/>
              </w:rPr>
              <w:t>5</w:t>
            </w:r>
          </w:p>
        </w:tc>
        <w:tc>
          <w:tcPr>
            <w:tcW w:w="877" w:type="dxa"/>
            <w:shd w:val="clear" w:color="auto" w:fill="auto"/>
            <w:noWrap/>
          </w:tcPr>
          <w:p w14:paraId="677BB09B" w14:textId="77777777" w:rsidR="00D4389E" w:rsidRPr="00EF5447" w:rsidRDefault="00D4389E" w:rsidP="00E12910">
            <w:pPr>
              <w:pStyle w:val="TAC"/>
              <w:rPr>
                <w:rFonts w:eastAsia="Malgun Gothic"/>
                <w:szCs w:val="18"/>
                <w:lang w:eastAsia="ko-KR"/>
              </w:rPr>
            </w:pPr>
            <w:r w:rsidRPr="00EF5447">
              <w:rPr>
                <w:lang w:eastAsia="ko-KR"/>
              </w:rPr>
              <w:t>25</w:t>
            </w:r>
          </w:p>
        </w:tc>
        <w:tc>
          <w:tcPr>
            <w:tcW w:w="1299" w:type="dxa"/>
            <w:shd w:val="clear" w:color="auto" w:fill="auto"/>
            <w:noWrap/>
          </w:tcPr>
          <w:p w14:paraId="0F33208C" w14:textId="77777777" w:rsidR="00D4389E" w:rsidRPr="00EF5447" w:rsidRDefault="00D4389E" w:rsidP="00E12910">
            <w:pPr>
              <w:pStyle w:val="TAC"/>
              <w:rPr>
                <w:rFonts w:cs="Arial"/>
              </w:rPr>
            </w:pPr>
            <w:r w:rsidRPr="00EF5447">
              <w:rPr>
                <w:lang w:eastAsia="ko-KR"/>
              </w:rPr>
              <w:t>1963.3</w:t>
            </w:r>
          </w:p>
        </w:tc>
        <w:tc>
          <w:tcPr>
            <w:tcW w:w="700" w:type="dxa"/>
            <w:shd w:val="clear" w:color="auto" w:fill="auto"/>
          </w:tcPr>
          <w:p w14:paraId="37746676" w14:textId="77777777" w:rsidR="00D4389E" w:rsidRPr="00EF5447" w:rsidRDefault="00D4389E" w:rsidP="00E12910">
            <w:pPr>
              <w:pStyle w:val="TAC"/>
              <w:rPr>
                <w:lang w:eastAsia="ja-JP"/>
              </w:rPr>
            </w:pPr>
            <w:r w:rsidRPr="00EF5447">
              <w:rPr>
                <w:lang w:eastAsia="ko-KR"/>
              </w:rPr>
              <w:t>N/A</w:t>
            </w:r>
          </w:p>
        </w:tc>
        <w:tc>
          <w:tcPr>
            <w:tcW w:w="1248" w:type="dxa"/>
            <w:shd w:val="clear" w:color="auto" w:fill="auto"/>
          </w:tcPr>
          <w:p w14:paraId="078BA146" w14:textId="77777777" w:rsidR="00D4389E" w:rsidRPr="00EF5447" w:rsidRDefault="00D4389E" w:rsidP="00E12910">
            <w:pPr>
              <w:pStyle w:val="TAC"/>
            </w:pPr>
            <w:r w:rsidRPr="00EF5447">
              <w:t>N/A</w:t>
            </w:r>
          </w:p>
        </w:tc>
      </w:tr>
      <w:tr w:rsidR="00D4389E" w:rsidRPr="00EF5447" w14:paraId="6AB1EFF0" w14:textId="77777777" w:rsidTr="00E12910">
        <w:trPr>
          <w:trHeight w:val="54"/>
          <w:jc w:val="center"/>
        </w:trPr>
        <w:tc>
          <w:tcPr>
            <w:tcW w:w="2259" w:type="dxa"/>
            <w:tcBorders>
              <w:top w:val="nil"/>
              <w:bottom w:val="nil"/>
            </w:tcBorders>
            <w:shd w:val="clear" w:color="auto" w:fill="auto"/>
          </w:tcPr>
          <w:p w14:paraId="0784D493" w14:textId="77777777" w:rsidR="00D4389E" w:rsidRPr="00EF5447" w:rsidRDefault="00D4389E" w:rsidP="00E12910">
            <w:pPr>
              <w:pStyle w:val="TAC"/>
              <w:rPr>
                <w:rFonts w:eastAsia="MS Mincho"/>
              </w:rPr>
            </w:pPr>
          </w:p>
        </w:tc>
        <w:tc>
          <w:tcPr>
            <w:tcW w:w="868" w:type="dxa"/>
            <w:shd w:val="clear" w:color="auto" w:fill="auto"/>
          </w:tcPr>
          <w:p w14:paraId="0DDBC1BB" w14:textId="77777777" w:rsidR="00D4389E" w:rsidRPr="00EF5447" w:rsidRDefault="00D4389E" w:rsidP="00E12910">
            <w:pPr>
              <w:pStyle w:val="TAC"/>
            </w:pPr>
            <w:r w:rsidRPr="00EF5447">
              <w:rPr>
                <w:lang w:eastAsia="ja-JP"/>
              </w:rPr>
              <w:t>12</w:t>
            </w:r>
          </w:p>
        </w:tc>
        <w:tc>
          <w:tcPr>
            <w:tcW w:w="1066" w:type="dxa"/>
            <w:shd w:val="clear" w:color="auto" w:fill="auto"/>
            <w:noWrap/>
          </w:tcPr>
          <w:p w14:paraId="42A3CA7F" w14:textId="77777777" w:rsidR="00D4389E" w:rsidRPr="00EF5447" w:rsidRDefault="00D4389E" w:rsidP="00E12910">
            <w:pPr>
              <w:pStyle w:val="TAC"/>
              <w:rPr>
                <w:lang w:eastAsia="ko-KR"/>
              </w:rPr>
            </w:pPr>
            <w:r w:rsidRPr="00EF5447">
              <w:rPr>
                <w:rFonts w:cs="Arial"/>
              </w:rPr>
              <w:t>708.5</w:t>
            </w:r>
          </w:p>
        </w:tc>
        <w:tc>
          <w:tcPr>
            <w:tcW w:w="747" w:type="dxa"/>
            <w:shd w:val="clear" w:color="auto" w:fill="auto"/>
            <w:noWrap/>
          </w:tcPr>
          <w:p w14:paraId="209C4062" w14:textId="77777777" w:rsidR="00D4389E" w:rsidRPr="00EF5447" w:rsidRDefault="00D4389E" w:rsidP="00E12910">
            <w:pPr>
              <w:pStyle w:val="TAC"/>
              <w:rPr>
                <w:lang w:eastAsia="ko-KR"/>
              </w:rPr>
            </w:pPr>
            <w:r w:rsidRPr="00EF5447">
              <w:t>5</w:t>
            </w:r>
          </w:p>
        </w:tc>
        <w:tc>
          <w:tcPr>
            <w:tcW w:w="877" w:type="dxa"/>
            <w:shd w:val="clear" w:color="auto" w:fill="auto"/>
            <w:noWrap/>
          </w:tcPr>
          <w:p w14:paraId="255EA5B4" w14:textId="77777777" w:rsidR="00D4389E" w:rsidRPr="00EF5447" w:rsidRDefault="00D4389E" w:rsidP="00E12910">
            <w:pPr>
              <w:pStyle w:val="TAC"/>
              <w:rPr>
                <w:lang w:eastAsia="ko-KR"/>
              </w:rPr>
            </w:pPr>
            <w:r w:rsidRPr="00EF5447">
              <w:t>25</w:t>
            </w:r>
          </w:p>
        </w:tc>
        <w:tc>
          <w:tcPr>
            <w:tcW w:w="1299" w:type="dxa"/>
            <w:shd w:val="clear" w:color="auto" w:fill="auto"/>
            <w:noWrap/>
          </w:tcPr>
          <w:p w14:paraId="3B07A369" w14:textId="77777777" w:rsidR="00D4389E" w:rsidRPr="00EF5447" w:rsidRDefault="00D4389E" w:rsidP="00E12910">
            <w:pPr>
              <w:pStyle w:val="TAC"/>
              <w:rPr>
                <w:lang w:eastAsia="ko-KR"/>
              </w:rPr>
            </w:pPr>
            <w:r w:rsidRPr="00EF5447">
              <w:rPr>
                <w:rFonts w:cs="Arial"/>
              </w:rPr>
              <w:t>738.5</w:t>
            </w:r>
          </w:p>
        </w:tc>
        <w:tc>
          <w:tcPr>
            <w:tcW w:w="700" w:type="dxa"/>
            <w:shd w:val="clear" w:color="auto" w:fill="auto"/>
          </w:tcPr>
          <w:p w14:paraId="2F14D5C0" w14:textId="77777777" w:rsidR="00D4389E" w:rsidRPr="00EF5447" w:rsidRDefault="00D4389E" w:rsidP="00E12910">
            <w:pPr>
              <w:pStyle w:val="TAC"/>
              <w:rPr>
                <w:lang w:eastAsia="ko-KR"/>
              </w:rPr>
            </w:pPr>
            <w:r w:rsidRPr="00EF5447">
              <w:rPr>
                <w:lang w:eastAsia="ja-JP"/>
              </w:rPr>
              <w:t>N/A</w:t>
            </w:r>
          </w:p>
        </w:tc>
        <w:tc>
          <w:tcPr>
            <w:tcW w:w="1248" w:type="dxa"/>
            <w:shd w:val="clear" w:color="auto" w:fill="auto"/>
          </w:tcPr>
          <w:p w14:paraId="4D590216" w14:textId="77777777" w:rsidR="00D4389E" w:rsidRPr="00EF5447" w:rsidRDefault="00D4389E" w:rsidP="00E12910">
            <w:pPr>
              <w:pStyle w:val="TAC"/>
            </w:pPr>
            <w:r w:rsidRPr="00EF5447">
              <w:t>N/A</w:t>
            </w:r>
          </w:p>
        </w:tc>
      </w:tr>
      <w:tr w:rsidR="00D4389E" w:rsidRPr="00EF5447" w14:paraId="6C5EDD64" w14:textId="77777777" w:rsidTr="00E12910">
        <w:trPr>
          <w:trHeight w:val="54"/>
          <w:jc w:val="center"/>
        </w:trPr>
        <w:tc>
          <w:tcPr>
            <w:tcW w:w="2259" w:type="dxa"/>
            <w:tcBorders>
              <w:top w:val="nil"/>
              <w:bottom w:val="nil"/>
            </w:tcBorders>
            <w:shd w:val="clear" w:color="auto" w:fill="auto"/>
          </w:tcPr>
          <w:p w14:paraId="474EC43F" w14:textId="77777777" w:rsidR="00D4389E" w:rsidRPr="00EF5447" w:rsidRDefault="00D4389E" w:rsidP="00E12910">
            <w:pPr>
              <w:pStyle w:val="TAC"/>
              <w:rPr>
                <w:rFonts w:eastAsia="MS Mincho"/>
              </w:rPr>
            </w:pPr>
          </w:p>
        </w:tc>
        <w:tc>
          <w:tcPr>
            <w:tcW w:w="868" w:type="dxa"/>
            <w:shd w:val="clear" w:color="auto" w:fill="auto"/>
          </w:tcPr>
          <w:p w14:paraId="33CB7A9B" w14:textId="77777777" w:rsidR="00D4389E" w:rsidRPr="00EF5447" w:rsidRDefault="00D4389E" w:rsidP="00E12910">
            <w:pPr>
              <w:pStyle w:val="TAC"/>
            </w:pPr>
            <w:r w:rsidRPr="00EF5447">
              <w:t>66</w:t>
            </w:r>
          </w:p>
        </w:tc>
        <w:tc>
          <w:tcPr>
            <w:tcW w:w="1066" w:type="dxa"/>
            <w:shd w:val="clear" w:color="auto" w:fill="auto"/>
            <w:noWrap/>
          </w:tcPr>
          <w:p w14:paraId="202B5E5B" w14:textId="77777777" w:rsidR="00D4389E" w:rsidRPr="00EF5447" w:rsidRDefault="00D4389E" w:rsidP="00E12910">
            <w:pPr>
              <w:pStyle w:val="TAC"/>
              <w:rPr>
                <w:lang w:eastAsia="ko-KR"/>
              </w:rPr>
            </w:pPr>
            <w:r w:rsidRPr="00EF5447">
              <w:rPr>
                <w:lang w:eastAsia="ko-KR"/>
              </w:rPr>
              <w:t>1712.5</w:t>
            </w:r>
          </w:p>
        </w:tc>
        <w:tc>
          <w:tcPr>
            <w:tcW w:w="747" w:type="dxa"/>
            <w:shd w:val="clear" w:color="auto" w:fill="auto"/>
            <w:noWrap/>
          </w:tcPr>
          <w:p w14:paraId="3ACF9EED"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4A10CA15"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01255542" w14:textId="77777777" w:rsidR="00D4389E" w:rsidRPr="00EF5447" w:rsidRDefault="00D4389E" w:rsidP="00E12910">
            <w:pPr>
              <w:pStyle w:val="TAC"/>
              <w:rPr>
                <w:lang w:eastAsia="ko-KR"/>
              </w:rPr>
            </w:pPr>
            <w:r w:rsidRPr="00EF5447">
              <w:rPr>
                <w:lang w:eastAsia="ko-KR"/>
              </w:rPr>
              <w:t>2112.5</w:t>
            </w:r>
          </w:p>
        </w:tc>
        <w:tc>
          <w:tcPr>
            <w:tcW w:w="700" w:type="dxa"/>
            <w:shd w:val="clear" w:color="auto" w:fill="auto"/>
          </w:tcPr>
          <w:p w14:paraId="10447F59" w14:textId="77777777" w:rsidR="00D4389E" w:rsidRPr="00EF5447" w:rsidRDefault="00D4389E" w:rsidP="00E12910">
            <w:pPr>
              <w:pStyle w:val="TAC"/>
              <w:rPr>
                <w:lang w:eastAsia="ko-KR"/>
              </w:rPr>
            </w:pPr>
            <w:r w:rsidRPr="00EF5447">
              <w:t>23</w:t>
            </w:r>
          </w:p>
        </w:tc>
        <w:tc>
          <w:tcPr>
            <w:tcW w:w="1248" w:type="dxa"/>
            <w:shd w:val="clear" w:color="auto" w:fill="auto"/>
          </w:tcPr>
          <w:p w14:paraId="2ED63FEB" w14:textId="77777777" w:rsidR="00D4389E" w:rsidRPr="00EF5447" w:rsidRDefault="00D4389E" w:rsidP="00E12910">
            <w:pPr>
              <w:pStyle w:val="TAC"/>
            </w:pPr>
            <w:r w:rsidRPr="00EF5447">
              <w:t>IMD3</w:t>
            </w:r>
          </w:p>
        </w:tc>
      </w:tr>
      <w:tr w:rsidR="00D4389E" w:rsidRPr="00EF5447" w14:paraId="24E4C2BE" w14:textId="77777777" w:rsidTr="00E12910">
        <w:trPr>
          <w:trHeight w:val="54"/>
          <w:jc w:val="center"/>
        </w:trPr>
        <w:tc>
          <w:tcPr>
            <w:tcW w:w="2259" w:type="dxa"/>
            <w:tcBorders>
              <w:top w:val="nil"/>
              <w:bottom w:val="single" w:sz="4" w:space="0" w:color="auto"/>
            </w:tcBorders>
            <w:shd w:val="clear" w:color="auto" w:fill="auto"/>
          </w:tcPr>
          <w:p w14:paraId="0E6044AC" w14:textId="77777777" w:rsidR="00D4389E" w:rsidRPr="00EF5447" w:rsidRDefault="00D4389E" w:rsidP="00E12910">
            <w:pPr>
              <w:pStyle w:val="TAC"/>
              <w:rPr>
                <w:rFonts w:eastAsia="MS Mincho"/>
              </w:rPr>
            </w:pPr>
          </w:p>
        </w:tc>
        <w:tc>
          <w:tcPr>
            <w:tcW w:w="868" w:type="dxa"/>
            <w:shd w:val="clear" w:color="auto" w:fill="auto"/>
          </w:tcPr>
          <w:p w14:paraId="1E37359B" w14:textId="77777777" w:rsidR="00D4389E" w:rsidRPr="00EF5447" w:rsidRDefault="00D4389E" w:rsidP="00E12910">
            <w:pPr>
              <w:pStyle w:val="TAC"/>
            </w:pPr>
            <w:r w:rsidRPr="00EF5447">
              <w:t>n25</w:t>
            </w:r>
          </w:p>
        </w:tc>
        <w:tc>
          <w:tcPr>
            <w:tcW w:w="1066" w:type="dxa"/>
            <w:shd w:val="clear" w:color="auto" w:fill="auto"/>
            <w:noWrap/>
          </w:tcPr>
          <w:p w14:paraId="47103AD9" w14:textId="77777777" w:rsidR="00D4389E" w:rsidRPr="00EF5447" w:rsidRDefault="00D4389E" w:rsidP="00E12910">
            <w:pPr>
              <w:pStyle w:val="TAC"/>
              <w:rPr>
                <w:lang w:eastAsia="ko-KR"/>
              </w:rPr>
            </w:pPr>
            <w:r w:rsidRPr="00EF5447">
              <w:rPr>
                <w:lang w:eastAsia="ko-KR"/>
              </w:rPr>
              <w:t>1912.5</w:t>
            </w:r>
          </w:p>
        </w:tc>
        <w:tc>
          <w:tcPr>
            <w:tcW w:w="747" w:type="dxa"/>
            <w:shd w:val="clear" w:color="auto" w:fill="auto"/>
            <w:noWrap/>
          </w:tcPr>
          <w:p w14:paraId="54AE71DE"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43534616"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6CB49E2B" w14:textId="77777777" w:rsidR="00D4389E" w:rsidRPr="00EF5447" w:rsidRDefault="00D4389E" w:rsidP="00E12910">
            <w:pPr>
              <w:pStyle w:val="TAC"/>
              <w:rPr>
                <w:lang w:eastAsia="ko-KR"/>
              </w:rPr>
            </w:pPr>
            <w:r w:rsidRPr="00EF5447">
              <w:rPr>
                <w:lang w:eastAsia="ko-KR"/>
              </w:rPr>
              <w:t>1992.5</w:t>
            </w:r>
          </w:p>
        </w:tc>
        <w:tc>
          <w:tcPr>
            <w:tcW w:w="700" w:type="dxa"/>
            <w:shd w:val="clear" w:color="auto" w:fill="auto"/>
          </w:tcPr>
          <w:p w14:paraId="6824D234"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67A0F506" w14:textId="77777777" w:rsidR="00D4389E" w:rsidRPr="00EF5447" w:rsidRDefault="00D4389E" w:rsidP="00E12910">
            <w:pPr>
              <w:pStyle w:val="TAC"/>
            </w:pPr>
            <w:r w:rsidRPr="00EF5447">
              <w:t>N/A</w:t>
            </w:r>
          </w:p>
        </w:tc>
      </w:tr>
      <w:tr w:rsidR="00D4389E" w:rsidRPr="00EF5447" w14:paraId="5AB78504" w14:textId="77777777" w:rsidTr="00E12910">
        <w:trPr>
          <w:trHeight w:val="54"/>
          <w:jc w:val="center"/>
        </w:trPr>
        <w:tc>
          <w:tcPr>
            <w:tcW w:w="2259" w:type="dxa"/>
            <w:vMerge w:val="restart"/>
            <w:tcBorders>
              <w:top w:val="nil"/>
            </w:tcBorders>
            <w:shd w:val="clear" w:color="auto" w:fill="auto"/>
            <w:vAlign w:val="center"/>
          </w:tcPr>
          <w:p w14:paraId="770FCB83" w14:textId="77777777" w:rsidR="00D4389E" w:rsidRPr="00EF5447" w:rsidRDefault="00D4389E" w:rsidP="00E12910">
            <w:pPr>
              <w:pStyle w:val="TAC"/>
              <w:rPr>
                <w:rFonts w:eastAsia="MS Mincho"/>
              </w:rPr>
            </w:pPr>
            <w:r>
              <w:t>DC_12A-66A_n41A</w:t>
            </w:r>
          </w:p>
        </w:tc>
        <w:tc>
          <w:tcPr>
            <w:tcW w:w="868" w:type="dxa"/>
            <w:shd w:val="clear" w:color="auto" w:fill="auto"/>
            <w:vAlign w:val="center"/>
          </w:tcPr>
          <w:p w14:paraId="33FF4E49" w14:textId="77777777" w:rsidR="00D4389E" w:rsidRPr="00EF5447" w:rsidRDefault="00D4389E" w:rsidP="00E12910">
            <w:pPr>
              <w:pStyle w:val="TAC"/>
            </w:pPr>
            <w:r>
              <w:t>12</w:t>
            </w:r>
          </w:p>
        </w:tc>
        <w:tc>
          <w:tcPr>
            <w:tcW w:w="1066" w:type="dxa"/>
            <w:shd w:val="clear" w:color="auto" w:fill="auto"/>
            <w:noWrap/>
            <w:vAlign w:val="center"/>
          </w:tcPr>
          <w:p w14:paraId="646B1D5C" w14:textId="77777777" w:rsidR="00D4389E" w:rsidRPr="00EF5447" w:rsidRDefault="00D4389E" w:rsidP="00E12910">
            <w:pPr>
              <w:pStyle w:val="TAC"/>
              <w:rPr>
                <w:lang w:eastAsia="ko-KR"/>
              </w:rPr>
            </w:pPr>
            <w:r>
              <w:rPr>
                <w:rFonts w:eastAsia="Malgun Gothic" w:cs="Arial"/>
                <w:kern w:val="2"/>
                <w:szCs w:val="24"/>
                <w:lang w:eastAsia="ko-KR"/>
              </w:rPr>
              <w:t>712</w:t>
            </w:r>
          </w:p>
        </w:tc>
        <w:tc>
          <w:tcPr>
            <w:tcW w:w="747" w:type="dxa"/>
            <w:shd w:val="clear" w:color="auto" w:fill="auto"/>
            <w:noWrap/>
            <w:vAlign w:val="center"/>
          </w:tcPr>
          <w:p w14:paraId="7C524043" w14:textId="77777777" w:rsidR="00D4389E" w:rsidRPr="00EF5447" w:rsidRDefault="00D4389E" w:rsidP="00E12910">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A78557A" w14:textId="77777777" w:rsidR="00D4389E" w:rsidRPr="00EF5447" w:rsidRDefault="00D4389E" w:rsidP="00E1291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574355C" w14:textId="77777777" w:rsidR="00D4389E" w:rsidRPr="00EF5447" w:rsidRDefault="00D4389E" w:rsidP="00E12910">
            <w:pPr>
              <w:pStyle w:val="TAC"/>
              <w:rPr>
                <w:lang w:eastAsia="ko-KR"/>
              </w:rPr>
            </w:pPr>
            <w:r>
              <w:rPr>
                <w:rFonts w:cs="Arial"/>
                <w:kern w:val="2"/>
                <w:szCs w:val="24"/>
              </w:rPr>
              <w:t>742</w:t>
            </w:r>
          </w:p>
        </w:tc>
        <w:tc>
          <w:tcPr>
            <w:tcW w:w="700" w:type="dxa"/>
            <w:shd w:val="clear" w:color="auto" w:fill="auto"/>
            <w:vAlign w:val="center"/>
          </w:tcPr>
          <w:p w14:paraId="062FF6FF" w14:textId="77777777" w:rsidR="00D4389E" w:rsidRPr="00EF5447" w:rsidRDefault="00D4389E" w:rsidP="00E12910">
            <w:pPr>
              <w:pStyle w:val="TAC"/>
              <w:rPr>
                <w:lang w:eastAsia="ko-KR"/>
              </w:rPr>
            </w:pPr>
            <w:r>
              <w:rPr>
                <w:rFonts w:cs="Arial"/>
                <w:kern w:val="2"/>
                <w:szCs w:val="24"/>
              </w:rPr>
              <w:t>31</w:t>
            </w:r>
          </w:p>
        </w:tc>
        <w:tc>
          <w:tcPr>
            <w:tcW w:w="1248" w:type="dxa"/>
            <w:shd w:val="clear" w:color="auto" w:fill="auto"/>
            <w:vAlign w:val="center"/>
          </w:tcPr>
          <w:p w14:paraId="79234FC1" w14:textId="77777777" w:rsidR="00D4389E" w:rsidRPr="00EF5447" w:rsidRDefault="00D4389E" w:rsidP="00E12910">
            <w:pPr>
              <w:pStyle w:val="TAC"/>
            </w:pPr>
            <w:r>
              <w:rPr>
                <w:lang w:eastAsia="ja-JP"/>
              </w:rPr>
              <w:t>IMD</w:t>
            </w:r>
            <w:r>
              <w:t>2</w:t>
            </w:r>
          </w:p>
        </w:tc>
      </w:tr>
      <w:tr w:rsidR="00D4389E" w:rsidRPr="00EF5447" w14:paraId="343CDC5C" w14:textId="77777777" w:rsidTr="00E12910">
        <w:trPr>
          <w:trHeight w:val="54"/>
          <w:jc w:val="center"/>
        </w:trPr>
        <w:tc>
          <w:tcPr>
            <w:tcW w:w="2259" w:type="dxa"/>
            <w:vMerge/>
            <w:shd w:val="clear" w:color="auto" w:fill="auto"/>
            <w:vAlign w:val="center"/>
          </w:tcPr>
          <w:p w14:paraId="4D76C57E" w14:textId="77777777" w:rsidR="00D4389E" w:rsidRPr="00EF5447" w:rsidRDefault="00D4389E" w:rsidP="00E12910">
            <w:pPr>
              <w:pStyle w:val="TAC"/>
              <w:rPr>
                <w:rFonts w:eastAsia="MS Mincho"/>
              </w:rPr>
            </w:pPr>
          </w:p>
        </w:tc>
        <w:tc>
          <w:tcPr>
            <w:tcW w:w="868" w:type="dxa"/>
            <w:shd w:val="clear" w:color="auto" w:fill="auto"/>
            <w:vAlign w:val="center"/>
          </w:tcPr>
          <w:p w14:paraId="608340D9" w14:textId="77777777" w:rsidR="00D4389E" w:rsidRPr="00EF5447" w:rsidRDefault="00D4389E" w:rsidP="00E12910">
            <w:pPr>
              <w:pStyle w:val="TAC"/>
            </w:pPr>
            <w:r>
              <w:t>66</w:t>
            </w:r>
          </w:p>
        </w:tc>
        <w:tc>
          <w:tcPr>
            <w:tcW w:w="1066" w:type="dxa"/>
            <w:shd w:val="clear" w:color="auto" w:fill="auto"/>
            <w:noWrap/>
            <w:vAlign w:val="center"/>
          </w:tcPr>
          <w:p w14:paraId="265BA903" w14:textId="77777777" w:rsidR="00D4389E" w:rsidRPr="00EF5447" w:rsidRDefault="00D4389E" w:rsidP="00E12910">
            <w:pPr>
              <w:pStyle w:val="TAC"/>
              <w:rPr>
                <w:lang w:eastAsia="ko-KR"/>
              </w:rPr>
            </w:pPr>
            <w:r>
              <w:rPr>
                <w:rFonts w:eastAsia="Malgun Gothic" w:cs="Arial"/>
                <w:kern w:val="2"/>
                <w:szCs w:val="24"/>
                <w:lang w:eastAsia="ko-KR"/>
              </w:rPr>
              <w:t>1773</w:t>
            </w:r>
          </w:p>
        </w:tc>
        <w:tc>
          <w:tcPr>
            <w:tcW w:w="747" w:type="dxa"/>
            <w:shd w:val="clear" w:color="auto" w:fill="auto"/>
            <w:noWrap/>
            <w:vAlign w:val="center"/>
          </w:tcPr>
          <w:p w14:paraId="256FAC50" w14:textId="77777777" w:rsidR="00D4389E" w:rsidRPr="00EF5447" w:rsidRDefault="00D4389E" w:rsidP="00E12910">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483232D5" w14:textId="77777777" w:rsidR="00D4389E" w:rsidRPr="00EF5447" w:rsidRDefault="00D4389E" w:rsidP="00E1291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48D4F0F1" w14:textId="77777777" w:rsidR="00D4389E" w:rsidRPr="00EF5447" w:rsidRDefault="00D4389E" w:rsidP="00E12910">
            <w:pPr>
              <w:pStyle w:val="TAC"/>
              <w:rPr>
                <w:lang w:eastAsia="ko-KR"/>
              </w:rPr>
            </w:pPr>
            <w:r>
              <w:rPr>
                <w:rFonts w:eastAsia="Malgun Gothic" w:cs="Arial"/>
                <w:kern w:val="2"/>
                <w:szCs w:val="24"/>
                <w:lang w:eastAsia="ko-KR"/>
              </w:rPr>
              <w:t>2173</w:t>
            </w:r>
          </w:p>
        </w:tc>
        <w:tc>
          <w:tcPr>
            <w:tcW w:w="700" w:type="dxa"/>
            <w:shd w:val="clear" w:color="auto" w:fill="auto"/>
            <w:vAlign w:val="center"/>
          </w:tcPr>
          <w:p w14:paraId="2C2C260B" w14:textId="77777777" w:rsidR="00D4389E" w:rsidRPr="00EF5447" w:rsidRDefault="00D4389E" w:rsidP="00E12910">
            <w:pPr>
              <w:pStyle w:val="TAC"/>
              <w:rPr>
                <w:lang w:eastAsia="ko-KR"/>
              </w:rPr>
            </w:pPr>
            <w:r>
              <w:rPr>
                <w:rFonts w:eastAsia="Malgun Gothic" w:cs="Arial"/>
                <w:kern w:val="2"/>
                <w:szCs w:val="24"/>
                <w:lang w:eastAsia="ko-KR"/>
              </w:rPr>
              <w:t>N/A</w:t>
            </w:r>
          </w:p>
        </w:tc>
        <w:tc>
          <w:tcPr>
            <w:tcW w:w="1248" w:type="dxa"/>
            <w:shd w:val="clear" w:color="auto" w:fill="auto"/>
            <w:vAlign w:val="center"/>
          </w:tcPr>
          <w:p w14:paraId="34BC3B54" w14:textId="77777777" w:rsidR="00D4389E" w:rsidRPr="00EF5447" w:rsidRDefault="00D4389E" w:rsidP="00E12910">
            <w:pPr>
              <w:pStyle w:val="TAC"/>
            </w:pPr>
            <w:r>
              <w:rPr>
                <w:rFonts w:eastAsia="Malgun Gothic"/>
                <w:lang w:eastAsia="ko-KR"/>
              </w:rPr>
              <w:t>N/A</w:t>
            </w:r>
          </w:p>
        </w:tc>
      </w:tr>
      <w:tr w:rsidR="00D4389E" w:rsidRPr="00EF5447" w14:paraId="1A46792C" w14:textId="77777777" w:rsidTr="00E12910">
        <w:trPr>
          <w:trHeight w:val="54"/>
          <w:jc w:val="center"/>
        </w:trPr>
        <w:tc>
          <w:tcPr>
            <w:tcW w:w="2259" w:type="dxa"/>
            <w:vMerge/>
            <w:tcBorders>
              <w:bottom w:val="single" w:sz="4" w:space="0" w:color="auto"/>
            </w:tcBorders>
            <w:shd w:val="clear" w:color="auto" w:fill="auto"/>
            <w:vAlign w:val="center"/>
          </w:tcPr>
          <w:p w14:paraId="1DDE7CE8" w14:textId="77777777" w:rsidR="00D4389E" w:rsidRPr="00EF5447" w:rsidRDefault="00D4389E" w:rsidP="00E12910">
            <w:pPr>
              <w:pStyle w:val="TAC"/>
              <w:rPr>
                <w:rFonts w:eastAsia="MS Mincho"/>
              </w:rPr>
            </w:pPr>
          </w:p>
        </w:tc>
        <w:tc>
          <w:tcPr>
            <w:tcW w:w="868" w:type="dxa"/>
            <w:shd w:val="clear" w:color="auto" w:fill="auto"/>
            <w:vAlign w:val="center"/>
          </w:tcPr>
          <w:p w14:paraId="7B6A8EB1" w14:textId="77777777" w:rsidR="00D4389E" w:rsidRPr="00EF5447" w:rsidRDefault="00D4389E" w:rsidP="00E12910">
            <w:pPr>
              <w:pStyle w:val="TAC"/>
            </w:pPr>
            <w:r>
              <w:t>n41</w:t>
            </w:r>
          </w:p>
        </w:tc>
        <w:tc>
          <w:tcPr>
            <w:tcW w:w="1066" w:type="dxa"/>
            <w:shd w:val="clear" w:color="auto" w:fill="auto"/>
            <w:noWrap/>
            <w:vAlign w:val="center"/>
          </w:tcPr>
          <w:p w14:paraId="41F12844" w14:textId="77777777" w:rsidR="00D4389E" w:rsidRPr="00EF5447" w:rsidRDefault="00D4389E" w:rsidP="00E12910">
            <w:pPr>
              <w:pStyle w:val="TAC"/>
              <w:rPr>
                <w:lang w:eastAsia="ko-KR"/>
              </w:rPr>
            </w:pPr>
            <w:r>
              <w:rPr>
                <w:rFonts w:eastAsia="Malgun Gothic" w:cs="Arial"/>
                <w:kern w:val="2"/>
                <w:szCs w:val="24"/>
                <w:lang w:eastAsia="ko-KR"/>
              </w:rPr>
              <w:t>2515</w:t>
            </w:r>
          </w:p>
        </w:tc>
        <w:tc>
          <w:tcPr>
            <w:tcW w:w="747" w:type="dxa"/>
            <w:shd w:val="clear" w:color="auto" w:fill="auto"/>
            <w:noWrap/>
            <w:vAlign w:val="center"/>
          </w:tcPr>
          <w:p w14:paraId="5BA29E3B" w14:textId="77777777" w:rsidR="00D4389E" w:rsidRPr="00EF5447" w:rsidRDefault="00D4389E" w:rsidP="00E12910">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89D1BFF" w14:textId="77777777" w:rsidR="00D4389E" w:rsidRPr="00EF5447" w:rsidRDefault="00D4389E" w:rsidP="00E12910">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0E47C1F5" w14:textId="77777777" w:rsidR="00D4389E" w:rsidRPr="00EF5447" w:rsidRDefault="00D4389E" w:rsidP="00E12910">
            <w:pPr>
              <w:pStyle w:val="TAC"/>
              <w:rPr>
                <w:lang w:eastAsia="ko-KR"/>
              </w:rPr>
            </w:pPr>
            <w:r>
              <w:rPr>
                <w:rFonts w:cs="Arial"/>
                <w:kern w:val="2"/>
                <w:szCs w:val="24"/>
              </w:rPr>
              <w:t>2515</w:t>
            </w:r>
          </w:p>
        </w:tc>
        <w:tc>
          <w:tcPr>
            <w:tcW w:w="700" w:type="dxa"/>
            <w:shd w:val="clear" w:color="auto" w:fill="auto"/>
            <w:vAlign w:val="center"/>
          </w:tcPr>
          <w:p w14:paraId="71E88FF2" w14:textId="77777777" w:rsidR="00D4389E" w:rsidRPr="00EF5447" w:rsidRDefault="00D4389E" w:rsidP="00E12910">
            <w:pPr>
              <w:pStyle w:val="TAC"/>
              <w:rPr>
                <w:lang w:eastAsia="ko-KR"/>
              </w:rPr>
            </w:pPr>
            <w:r>
              <w:rPr>
                <w:rFonts w:eastAsia="Malgun Gothic" w:cs="Arial"/>
                <w:kern w:val="2"/>
                <w:szCs w:val="24"/>
                <w:lang w:eastAsia="ko-KR"/>
              </w:rPr>
              <w:t>N/A</w:t>
            </w:r>
          </w:p>
        </w:tc>
        <w:tc>
          <w:tcPr>
            <w:tcW w:w="1248" w:type="dxa"/>
            <w:shd w:val="clear" w:color="auto" w:fill="auto"/>
            <w:vAlign w:val="center"/>
          </w:tcPr>
          <w:p w14:paraId="01E71CBF" w14:textId="77777777" w:rsidR="00D4389E" w:rsidRPr="00EF5447" w:rsidRDefault="00D4389E" w:rsidP="00E12910">
            <w:pPr>
              <w:pStyle w:val="TAC"/>
            </w:pPr>
            <w:r>
              <w:rPr>
                <w:rFonts w:eastAsia="Malgun Gothic" w:cs="Arial"/>
                <w:kern w:val="2"/>
                <w:szCs w:val="24"/>
                <w:lang w:eastAsia="ko-KR"/>
              </w:rPr>
              <w:t>N/A</w:t>
            </w:r>
          </w:p>
        </w:tc>
      </w:tr>
      <w:tr w:rsidR="00D4389E" w14:paraId="0AAB09B9" w14:textId="77777777" w:rsidTr="00E12910">
        <w:trPr>
          <w:trHeight w:val="54"/>
          <w:jc w:val="center"/>
        </w:trPr>
        <w:tc>
          <w:tcPr>
            <w:tcW w:w="2259" w:type="dxa"/>
            <w:vMerge w:val="restart"/>
            <w:shd w:val="clear" w:color="auto" w:fill="auto"/>
            <w:vAlign w:val="center"/>
          </w:tcPr>
          <w:p w14:paraId="1CA33FCA" w14:textId="77777777" w:rsidR="00D4389E" w:rsidRPr="00EF5447" w:rsidRDefault="00D4389E" w:rsidP="00E12910">
            <w:pPr>
              <w:pStyle w:val="TAC"/>
              <w:rPr>
                <w:rFonts w:eastAsia="MS Mincho"/>
              </w:rPr>
            </w:pPr>
            <w:r>
              <w:rPr>
                <w:rFonts w:cs="Arial"/>
                <w:szCs w:val="18"/>
                <w:lang w:val="sv-SE" w:eastAsia="ja-JP"/>
              </w:rPr>
              <w:t>DC_12A-66A_n78A</w:t>
            </w:r>
          </w:p>
        </w:tc>
        <w:tc>
          <w:tcPr>
            <w:tcW w:w="868" w:type="dxa"/>
            <w:shd w:val="clear" w:color="auto" w:fill="auto"/>
            <w:vAlign w:val="center"/>
          </w:tcPr>
          <w:p w14:paraId="3DD2F8B5" w14:textId="77777777" w:rsidR="00D4389E" w:rsidRDefault="00D4389E" w:rsidP="00E12910">
            <w:pPr>
              <w:pStyle w:val="TAC"/>
            </w:pPr>
            <w:r>
              <w:rPr>
                <w:rFonts w:eastAsia="Malgun Gothic"/>
                <w:lang w:eastAsia="ko-KR"/>
              </w:rPr>
              <w:t>12</w:t>
            </w:r>
          </w:p>
        </w:tc>
        <w:tc>
          <w:tcPr>
            <w:tcW w:w="1066" w:type="dxa"/>
            <w:shd w:val="clear" w:color="auto" w:fill="auto"/>
            <w:noWrap/>
            <w:vAlign w:val="center"/>
          </w:tcPr>
          <w:p w14:paraId="619C06CD" w14:textId="77777777" w:rsidR="00D4389E" w:rsidRDefault="00D4389E" w:rsidP="00E12910">
            <w:pPr>
              <w:pStyle w:val="TAC"/>
              <w:rPr>
                <w:rFonts w:eastAsia="Malgun Gothic" w:cs="Arial"/>
                <w:kern w:val="2"/>
                <w:szCs w:val="24"/>
                <w:lang w:eastAsia="ko-KR"/>
              </w:rPr>
            </w:pPr>
            <w:r>
              <w:rPr>
                <w:rFonts w:cs="Arial"/>
                <w:color w:val="000000"/>
              </w:rPr>
              <w:t>710</w:t>
            </w:r>
          </w:p>
        </w:tc>
        <w:tc>
          <w:tcPr>
            <w:tcW w:w="747" w:type="dxa"/>
            <w:shd w:val="clear" w:color="auto" w:fill="auto"/>
            <w:noWrap/>
            <w:vAlign w:val="center"/>
          </w:tcPr>
          <w:p w14:paraId="39BDD884" w14:textId="77777777" w:rsidR="00D4389E" w:rsidRDefault="00D4389E" w:rsidP="00E12910">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32804F6" w14:textId="77777777" w:rsidR="00D4389E" w:rsidRDefault="00D4389E" w:rsidP="00E1291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7153365E" w14:textId="77777777" w:rsidR="00D4389E" w:rsidRDefault="00D4389E" w:rsidP="00E12910">
            <w:pPr>
              <w:pStyle w:val="TAC"/>
              <w:rPr>
                <w:rFonts w:cs="Arial"/>
                <w:kern w:val="2"/>
                <w:szCs w:val="24"/>
              </w:rPr>
            </w:pPr>
            <w:r>
              <w:rPr>
                <w:rFonts w:cs="Arial"/>
              </w:rPr>
              <w:t>740</w:t>
            </w:r>
          </w:p>
        </w:tc>
        <w:tc>
          <w:tcPr>
            <w:tcW w:w="700" w:type="dxa"/>
            <w:shd w:val="clear" w:color="auto" w:fill="auto"/>
            <w:vAlign w:val="center"/>
          </w:tcPr>
          <w:p w14:paraId="2059AEA9" w14:textId="77777777" w:rsidR="00D4389E" w:rsidRDefault="00D4389E" w:rsidP="00E1291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B8E3C46" w14:textId="77777777" w:rsidR="00D4389E" w:rsidRDefault="00D4389E" w:rsidP="00E12910">
            <w:pPr>
              <w:pStyle w:val="TAC"/>
              <w:rPr>
                <w:rFonts w:eastAsia="Malgun Gothic" w:cs="Arial"/>
                <w:kern w:val="2"/>
                <w:szCs w:val="24"/>
                <w:lang w:eastAsia="ko-KR"/>
              </w:rPr>
            </w:pPr>
            <w:r>
              <w:rPr>
                <w:rFonts w:eastAsia="Malgun Gothic"/>
                <w:kern w:val="2"/>
                <w:szCs w:val="24"/>
                <w:lang w:eastAsia="ko-KR"/>
              </w:rPr>
              <w:t>N/A</w:t>
            </w:r>
          </w:p>
        </w:tc>
      </w:tr>
      <w:tr w:rsidR="00D4389E" w14:paraId="118F2741" w14:textId="77777777" w:rsidTr="00E12910">
        <w:trPr>
          <w:trHeight w:val="54"/>
          <w:jc w:val="center"/>
        </w:trPr>
        <w:tc>
          <w:tcPr>
            <w:tcW w:w="2259" w:type="dxa"/>
            <w:vMerge/>
            <w:shd w:val="clear" w:color="auto" w:fill="auto"/>
            <w:vAlign w:val="center"/>
          </w:tcPr>
          <w:p w14:paraId="5EA0ABD6" w14:textId="77777777" w:rsidR="00D4389E" w:rsidRPr="00EF5447" w:rsidRDefault="00D4389E" w:rsidP="00E12910">
            <w:pPr>
              <w:pStyle w:val="TAC"/>
              <w:rPr>
                <w:rFonts w:eastAsia="MS Mincho"/>
              </w:rPr>
            </w:pPr>
          </w:p>
        </w:tc>
        <w:tc>
          <w:tcPr>
            <w:tcW w:w="868" w:type="dxa"/>
            <w:shd w:val="clear" w:color="auto" w:fill="auto"/>
            <w:vAlign w:val="center"/>
          </w:tcPr>
          <w:p w14:paraId="54ED2255" w14:textId="77777777" w:rsidR="00D4389E" w:rsidRDefault="00D4389E" w:rsidP="00E12910">
            <w:pPr>
              <w:pStyle w:val="TAC"/>
            </w:pPr>
            <w:r>
              <w:rPr>
                <w:rFonts w:eastAsia="Malgun Gothic"/>
                <w:lang w:eastAsia="ko-KR"/>
              </w:rPr>
              <w:t>66</w:t>
            </w:r>
          </w:p>
        </w:tc>
        <w:tc>
          <w:tcPr>
            <w:tcW w:w="1066" w:type="dxa"/>
            <w:shd w:val="clear" w:color="auto" w:fill="auto"/>
            <w:noWrap/>
            <w:vAlign w:val="center"/>
          </w:tcPr>
          <w:p w14:paraId="284AFECE" w14:textId="77777777" w:rsidR="00D4389E" w:rsidRDefault="00D4389E" w:rsidP="00E12910">
            <w:pPr>
              <w:pStyle w:val="TAC"/>
              <w:rPr>
                <w:rFonts w:eastAsia="Malgun Gothic" w:cs="Arial"/>
                <w:kern w:val="2"/>
                <w:szCs w:val="24"/>
                <w:lang w:eastAsia="ko-KR"/>
              </w:rPr>
            </w:pPr>
            <w:r>
              <w:rPr>
                <w:rFonts w:cs="Arial"/>
              </w:rPr>
              <w:t>1760</w:t>
            </w:r>
          </w:p>
        </w:tc>
        <w:tc>
          <w:tcPr>
            <w:tcW w:w="747" w:type="dxa"/>
            <w:shd w:val="clear" w:color="auto" w:fill="auto"/>
            <w:noWrap/>
            <w:vAlign w:val="center"/>
          </w:tcPr>
          <w:p w14:paraId="601DFC33" w14:textId="77777777" w:rsidR="00D4389E" w:rsidRDefault="00D4389E" w:rsidP="00E12910">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96128C9" w14:textId="77777777" w:rsidR="00D4389E" w:rsidRDefault="00D4389E" w:rsidP="00E1291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F669551" w14:textId="77777777" w:rsidR="00D4389E" w:rsidRDefault="00D4389E" w:rsidP="00E12910">
            <w:pPr>
              <w:pStyle w:val="TAC"/>
              <w:rPr>
                <w:rFonts w:cs="Arial"/>
                <w:kern w:val="2"/>
                <w:szCs w:val="24"/>
              </w:rPr>
            </w:pPr>
            <w:r>
              <w:rPr>
                <w:rFonts w:cs="Arial"/>
              </w:rPr>
              <w:t>2160</w:t>
            </w:r>
          </w:p>
        </w:tc>
        <w:tc>
          <w:tcPr>
            <w:tcW w:w="700" w:type="dxa"/>
            <w:shd w:val="clear" w:color="auto" w:fill="auto"/>
            <w:vAlign w:val="center"/>
          </w:tcPr>
          <w:p w14:paraId="3D7B064A" w14:textId="77777777" w:rsidR="00D4389E" w:rsidRDefault="00D4389E" w:rsidP="00E12910">
            <w:pPr>
              <w:pStyle w:val="TAC"/>
              <w:rPr>
                <w:rFonts w:eastAsia="Malgun Gothic" w:cs="Arial"/>
                <w:kern w:val="2"/>
                <w:szCs w:val="24"/>
                <w:lang w:eastAsia="ko-KR"/>
              </w:rPr>
            </w:pPr>
            <w:r>
              <w:t>17.1</w:t>
            </w:r>
          </w:p>
        </w:tc>
        <w:tc>
          <w:tcPr>
            <w:tcW w:w="1248" w:type="dxa"/>
            <w:shd w:val="clear" w:color="auto" w:fill="auto"/>
            <w:vAlign w:val="center"/>
          </w:tcPr>
          <w:p w14:paraId="33AD11C3" w14:textId="77777777" w:rsidR="00D4389E" w:rsidRDefault="00D4389E" w:rsidP="00E12910">
            <w:pPr>
              <w:pStyle w:val="TAC"/>
              <w:rPr>
                <w:rFonts w:eastAsia="Malgun Gothic" w:cs="Arial"/>
                <w:kern w:val="2"/>
                <w:szCs w:val="24"/>
                <w:lang w:eastAsia="ko-KR"/>
              </w:rPr>
            </w:pPr>
            <w:r>
              <w:rPr>
                <w:rFonts w:eastAsia="Malgun Gothic"/>
                <w:kern w:val="2"/>
                <w:szCs w:val="24"/>
                <w:lang w:eastAsia="ko-KR"/>
              </w:rPr>
              <w:t>IMD3</w:t>
            </w:r>
          </w:p>
        </w:tc>
      </w:tr>
      <w:tr w:rsidR="00D4389E" w14:paraId="61F359A7" w14:textId="77777777" w:rsidTr="00E12910">
        <w:trPr>
          <w:trHeight w:val="54"/>
          <w:jc w:val="center"/>
        </w:trPr>
        <w:tc>
          <w:tcPr>
            <w:tcW w:w="2259" w:type="dxa"/>
            <w:vMerge/>
            <w:tcBorders>
              <w:bottom w:val="single" w:sz="4" w:space="0" w:color="auto"/>
            </w:tcBorders>
            <w:shd w:val="clear" w:color="auto" w:fill="auto"/>
            <w:vAlign w:val="center"/>
          </w:tcPr>
          <w:p w14:paraId="3BE1B20B" w14:textId="77777777" w:rsidR="00D4389E" w:rsidRPr="00EF5447" w:rsidRDefault="00D4389E" w:rsidP="00E12910">
            <w:pPr>
              <w:pStyle w:val="TAC"/>
              <w:rPr>
                <w:rFonts w:eastAsia="MS Mincho"/>
              </w:rPr>
            </w:pPr>
          </w:p>
        </w:tc>
        <w:tc>
          <w:tcPr>
            <w:tcW w:w="868" w:type="dxa"/>
            <w:shd w:val="clear" w:color="auto" w:fill="auto"/>
            <w:vAlign w:val="center"/>
          </w:tcPr>
          <w:p w14:paraId="5C782A22" w14:textId="77777777" w:rsidR="00D4389E" w:rsidRDefault="00D4389E" w:rsidP="00E12910">
            <w:pPr>
              <w:pStyle w:val="TAC"/>
            </w:pPr>
            <w:r>
              <w:rPr>
                <w:rFonts w:cs="Arial"/>
                <w:lang w:eastAsia="ko-KR"/>
              </w:rPr>
              <w:t>n78</w:t>
            </w:r>
          </w:p>
        </w:tc>
        <w:tc>
          <w:tcPr>
            <w:tcW w:w="1066" w:type="dxa"/>
            <w:shd w:val="clear" w:color="auto" w:fill="auto"/>
            <w:noWrap/>
            <w:vAlign w:val="center"/>
          </w:tcPr>
          <w:p w14:paraId="08F547E7" w14:textId="77777777" w:rsidR="00D4389E" w:rsidRDefault="00D4389E" w:rsidP="00E12910">
            <w:pPr>
              <w:pStyle w:val="TAC"/>
              <w:rPr>
                <w:rFonts w:eastAsia="Malgun Gothic" w:cs="Arial"/>
                <w:kern w:val="2"/>
                <w:szCs w:val="24"/>
                <w:lang w:eastAsia="ko-KR"/>
              </w:rPr>
            </w:pPr>
            <w:r>
              <w:rPr>
                <w:rFonts w:cs="Arial"/>
                <w:color w:val="000000"/>
              </w:rPr>
              <w:t>3580</w:t>
            </w:r>
          </w:p>
        </w:tc>
        <w:tc>
          <w:tcPr>
            <w:tcW w:w="747" w:type="dxa"/>
            <w:shd w:val="clear" w:color="auto" w:fill="auto"/>
            <w:noWrap/>
            <w:vAlign w:val="center"/>
          </w:tcPr>
          <w:p w14:paraId="44D40B76" w14:textId="77777777" w:rsidR="00D4389E" w:rsidRDefault="00D4389E" w:rsidP="00E12910">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15C87D98" w14:textId="77777777" w:rsidR="00D4389E" w:rsidRDefault="00D4389E" w:rsidP="00E12910">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786EDE2" w14:textId="77777777" w:rsidR="00D4389E" w:rsidRDefault="00D4389E" w:rsidP="00E12910">
            <w:pPr>
              <w:pStyle w:val="TAC"/>
              <w:rPr>
                <w:rFonts w:cs="Arial"/>
                <w:kern w:val="2"/>
                <w:szCs w:val="24"/>
              </w:rPr>
            </w:pPr>
            <w:r>
              <w:rPr>
                <w:rFonts w:cs="Arial"/>
              </w:rPr>
              <w:t>3580</w:t>
            </w:r>
          </w:p>
        </w:tc>
        <w:tc>
          <w:tcPr>
            <w:tcW w:w="700" w:type="dxa"/>
            <w:shd w:val="clear" w:color="auto" w:fill="auto"/>
            <w:vAlign w:val="center"/>
          </w:tcPr>
          <w:p w14:paraId="1E60E3C0" w14:textId="77777777" w:rsidR="00D4389E" w:rsidRDefault="00D4389E" w:rsidP="00E12910">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60DFEC4" w14:textId="77777777" w:rsidR="00D4389E" w:rsidRDefault="00D4389E" w:rsidP="00E12910">
            <w:pPr>
              <w:pStyle w:val="TAC"/>
              <w:rPr>
                <w:rFonts w:eastAsia="Malgun Gothic" w:cs="Arial"/>
                <w:kern w:val="2"/>
                <w:szCs w:val="24"/>
                <w:lang w:eastAsia="ko-KR"/>
              </w:rPr>
            </w:pPr>
            <w:r>
              <w:rPr>
                <w:rFonts w:eastAsia="Malgun Gothic"/>
                <w:kern w:val="2"/>
                <w:szCs w:val="24"/>
                <w:lang w:eastAsia="ko-KR"/>
              </w:rPr>
              <w:t>N/A</w:t>
            </w:r>
          </w:p>
        </w:tc>
      </w:tr>
      <w:tr w:rsidR="00D4389E" w14:paraId="2BBA2CA8" w14:textId="77777777" w:rsidTr="00E12910">
        <w:trPr>
          <w:trHeight w:val="54"/>
          <w:jc w:val="center"/>
        </w:trPr>
        <w:tc>
          <w:tcPr>
            <w:tcW w:w="2259" w:type="dxa"/>
            <w:tcBorders>
              <w:bottom w:val="nil"/>
            </w:tcBorders>
            <w:shd w:val="clear" w:color="auto" w:fill="auto"/>
          </w:tcPr>
          <w:p w14:paraId="4FC33B33" w14:textId="77777777" w:rsidR="00D4389E" w:rsidRDefault="00D4389E" w:rsidP="00E12910">
            <w:pPr>
              <w:pStyle w:val="TAC"/>
            </w:pPr>
            <w:r>
              <w:t>DC_12A_n66A-n78A</w:t>
            </w:r>
          </w:p>
          <w:p w14:paraId="0FC30413" w14:textId="77777777" w:rsidR="00D4389E" w:rsidRDefault="00D4389E" w:rsidP="00E12910">
            <w:pPr>
              <w:pStyle w:val="TAC"/>
            </w:pPr>
            <w:r>
              <w:t>DC_12A_n66(2A)-n78A</w:t>
            </w:r>
          </w:p>
          <w:p w14:paraId="477FF9A2" w14:textId="77777777" w:rsidR="00D4389E" w:rsidRDefault="00D4389E" w:rsidP="00E12910">
            <w:pPr>
              <w:pStyle w:val="TAC"/>
            </w:pPr>
            <w:r>
              <w:t>DC_12A_n66A-n78(2A)</w:t>
            </w:r>
          </w:p>
          <w:p w14:paraId="1398A68D" w14:textId="77777777" w:rsidR="00D4389E" w:rsidRPr="00696B85" w:rsidRDefault="00D4389E" w:rsidP="00E12910">
            <w:pPr>
              <w:pStyle w:val="TAC"/>
            </w:pPr>
            <w:r>
              <w:t>DC_12A_n66(2A)-n78(2A)</w:t>
            </w:r>
          </w:p>
        </w:tc>
        <w:tc>
          <w:tcPr>
            <w:tcW w:w="868" w:type="dxa"/>
            <w:shd w:val="clear" w:color="auto" w:fill="auto"/>
            <w:vAlign w:val="center"/>
          </w:tcPr>
          <w:p w14:paraId="623A3BDF" w14:textId="77777777" w:rsidR="00D4389E" w:rsidRDefault="00D4389E" w:rsidP="00E12910">
            <w:pPr>
              <w:pStyle w:val="TAC"/>
              <w:rPr>
                <w:rFonts w:cs="Arial"/>
                <w:kern w:val="2"/>
                <w:szCs w:val="24"/>
              </w:rPr>
            </w:pPr>
            <w:r>
              <w:rPr>
                <w:rFonts w:eastAsia="Malgun Gothic" w:cs="Arial"/>
                <w:lang w:eastAsia="ko-KR"/>
              </w:rPr>
              <w:t>12</w:t>
            </w:r>
          </w:p>
        </w:tc>
        <w:tc>
          <w:tcPr>
            <w:tcW w:w="1066" w:type="dxa"/>
            <w:shd w:val="clear" w:color="auto" w:fill="auto"/>
            <w:noWrap/>
            <w:vAlign w:val="center"/>
          </w:tcPr>
          <w:p w14:paraId="6F17D33E" w14:textId="77777777" w:rsidR="00D4389E" w:rsidRDefault="00D4389E" w:rsidP="00E12910">
            <w:pPr>
              <w:pStyle w:val="TAC"/>
            </w:pPr>
            <w:r>
              <w:rPr>
                <w:rFonts w:cs="Arial"/>
                <w:color w:val="000000"/>
              </w:rPr>
              <w:t>703</w:t>
            </w:r>
          </w:p>
        </w:tc>
        <w:tc>
          <w:tcPr>
            <w:tcW w:w="747" w:type="dxa"/>
            <w:shd w:val="clear" w:color="auto" w:fill="auto"/>
            <w:noWrap/>
            <w:vAlign w:val="center"/>
          </w:tcPr>
          <w:p w14:paraId="000FEDAF" w14:textId="77777777" w:rsidR="00D4389E" w:rsidRDefault="00D4389E" w:rsidP="00E12910">
            <w:pPr>
              <w:pStyle w:val="TAC"/>
            </w:pPr>
            <w:r>
              <w:rPr>
                <w:rFonts w:cs="Arial"/>
                <w:color w:val="000000"/>
              </w:rPr>
              <w:t>5</w:t>
            </w:r>
          </w:p>
        </w:tc>
        <w:tc>
          <w:tcPr>
            <w:tcW w:w="877" w:type="dxa"/>
            <w:shd w:val="clear" w:color="auto" w:fill="auto"/>
            <w:noWrap/>
            <w:vAlign w:val="center"/>
          </w:tcPr>
          <w:p w14:paraId="7E1E054C" w14:textId="77777777" w:rsidR="00D4389E" w:rsidRDefault="00D4389E" w:rsidP="00E12910">
            <w:pPr>
              <w:pStyle w:val="TAC"/>
            </w:pPr>
            <w:r>
              <w:rPr>
                <w:rFonts w:cs="Arial"/>
                <w:color w:val="000000"/>
              </w:rPr>
              <w:t>25</w:t>
            </w:r>
          </w:p>
        </w:tc>
        <w:tc>
          <w:tcPr>
            <w:tcW w:w="1299" w:type="dxa"/>
            <w:shd w:val="clear" w:color="auto" w:fill="auto"/>
            <w:noWrap/>
            <w:vAlign w:val="center"/>
          </w:tcPr>
          <w:p w14:paraId="60BE33B0" w14:textId="77777777" w:rsidR="00D4389E" w:rsidRDefault="00D4389E" w:rsidP="00E12910">
            <w:pPr>
              <w:pStyle w:val="TAC"/>
            </w:pPr>
            <w:r>
              <w:rPr>
                <w:rFonts w:cs="Arial"/>
              </w:rPr>
              <w:t>733</w:t>
            </w:r>
          </w:p>
        </w:tc>
        <w:tc>
          <w:tcPr>
            <w:tcW w:w="700" w:type="dxa"/>
            <w:shd w:val="clear" w:color="auto" w:fill="auto"/>
            <w:vAlign w:val="center"/>
          </w:tcPr>
          <w:p w14:paraId="7BD1D0F5"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3B4A4808"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r>
      <w:tr w:rsidR="00D4389E" w14:paraId="51163A98" w14:textId="77777777" w:rsidTr="00E12910">
        <w:trPr>
          <w:trHeight w:val="54"/>
          <w:jc w:val="center"/>
        </w:trPr>
        <w:tc>
          <w:tcPr>
            <w:tcW w:w="2259" w:type="dxa"/>
            <w:tcBorders>
              <w:top w:val="nil"/>
              <w:bottom w:val="nil"/>
            </w:tcBorders>
            <w:shd w:val="clear" w:color="auto" w:fill="auto"/>
          </w:tcPr>
          <w:p w14:paraId="204FE307" w14:textId="77777777" w:rsidR="00D4389E" w:rsidRPr="00696B85" w:rsidRDefault="00D4389E" w:rsidP="00E12910">
            <w:pPr>
              <w:pStyle w:val="TAC"/>
            </w:pPr>
          </w:p>
        </w:tc>
        <w:tc>
          <w:tcPr>
            <w:tcW w:w="868" w:type="dxa"/>
            <w:shd w:val="clear" w:color="auto" w:fill="auto"/>
            <w:vAlign w:val="center"/>
          </w:tcPr>
          <w:p w14:paraId="33C54DA6" w14:textId="77777777" w:rsidR="00D4389E" w:rsidRDefault="00D4389E" w:rsidP="00E12910">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3340A56F" w14:textId="77777777" w:rsidR="00D4389E" w:rsidRDefault="00D4389E" w:rsidP="00E12910">
            <w:pPr>
              <w:pStyle w:val="TAC"/>
            </w:pPr>
            <w:r>
              <w:rPr>
                <w:rFonts w:cs="Arial"/>
              </w:rPr>
              <w:t>1740</w:t>
            </w:r>
          </w:p>
        </w:tc>
        <w:tc>
          <w:tcPr>
            <w:tcW w:w="747" w:type="dxa"/>
            <w:shd w:val="clear" w:color="auto" w:fill="auto"/>
            <w:noWrap/>
            <w:vAlign w:val="center"/>
          </w:tcPr>
          <w:p w14:paraId="52175BC7" w14:textId="77777777" w:rsidR="00D4389E" w:rsidRDefault="00D4389E" w:rsidP="00E12910">
            <w:pPr>
              <w:pStyle w:val="TAC"/>
            </w:pPr>
            <w:r>
              <w:rPr>
                <w:rFonts w:cs="Arial"/>
                <w:color w:val="000000"/>
              </w:rPr>
              <w:t>5</w:t>
            </w:r>
          </w:p>
        </w:tc>
        <w:tc>
          <w:tcPr>
            <w:tcW w:w="877" w:type="dxa"/>
            <w:shd w:val="clear" w:color="auto" w:fill="auto"/>
            <w:noWrap/>
            <w:vAlign w:val="center"/>
          </w:tcPr>
          <w:p w14:paraId="6528D3EE" w14:textId="77777777" w:rsidR="00D4389E" w:rsidRDefault="00D4389E" w:rsidP="00E12910">
            <w:pPr>
              <w:pStyle w:val="TAC"/>
            </w:pPr>
            <w:r>
              <w:rPr>
                <w:rFonts w:cs="Arial"/>
                <w:color w:val="000000"/>
              </w:rPr>
              <w:t>25</w:t>
            </w:r>
          </w:p>
        </w:tc>
        <w:tc>
          <w:tcPr>
            <w:tcW w:w="1299" w:type="dxa"/>
            <w:shd w:val="clear" w:color="auto" w:fill="auto"/>
            <w:noWrap/>
            <w:vAlign w:val="center"/>
          </w:tcPr>
          <w:p w14:paraId="6A574E37" w14:textId="77777777" w:rsidR="00D4389E" w:rsidRDefault="00D4389E" w:rsidP="00E12910">
            <w:pPr>
              <w:pStyle w:val="TAC"/>
            </w:pPr>
            <w:r>
              <w:rPr>
                <w:rFonts w:cs="Arial"/>
              </w:rPr>
              <w:t>2140</w:t>
            </w:r>
          </w:p>
        </w:tc>
        <w:tc>
          <w:tcPr>
            <w:tcW w:w="700" w:type="dxa"/>
            <w:shd w:val="clear" w:color="auto" w:fill="auto"/>
            <w:vAlign w:val="center"/>
          </w:tcPr>
          <w:p w14:paraId="32607E61" w14:textId="77777777" w:rsidR="00D4389E" w:rsidRDefault="00D4389E" w:rsidP="00E12910">
            <w:pPr>
              <w:pStyle w:val="TAC"/>
              <w:rPr>
                <w:rFonts w:eastAsia="Malgun Gothic" w:cs="Arial"/>
                <w:kern w:val="2"/>
                <w:szCs w:val="24"/>
                <w:lang w:eastAsia="ko-KR"/>
              </w:rPr>
            </w:pPr>
            <w:r>
              <w:rPr>
                <w:rFonts w:cs="Arial"/>
              </w:rPr>
              <w:t>16.5</w:t>
            </w:r>
          </w:p>
        </w:tc>
        <w:tc>
          <w:tcPr>
            <w:tcW w:w="1248" w:type="dxa"/>
            <w:shd w:val="clear" w:color="auto" w:fill="auto"/>
            <w:vAlign w:val="center"/>
          </w:tcPr>
          <w:p w14:paraId="3ADD2661"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IMD3</w:t>
            </w:r>
          </w:p>
        </w:tc>
      </w:tr>
      <w:tr w:rsidR="00D4389E" w14:paraId="1BFE9BD2" w14:textId="77777777" w:rsidTr="00E12910">
        <w:trPr>
          <w:trHeight w:val="54"/>
          <w:jc w:val="center"/>
        </w:trPr>
        <w:tc>
          <w:tcPr>
            <w:tcW w:w="2259" w:type="dxa"/>
            <w:tcBorders>
              <w:top w:val="nil"/>
              <w:bottom w:val="single" w:sz="4" w:space="0" w:color="auto"/>
            </w:tcBorders>
            <w:shd w:val="clear" w:color="auto" w:fill="auto"/>
          </w:tcPr>
          <w:p w14:paraId="5CD2AD83" w14:textId="77777777" w:rsidR="00D4389E" w:rsidRPr="00696B85" w:rsidRDefault="00D4389E" w:rsidP="00E12910">
            <w:pPr>
              <w:pStyle w:val="TAC"/>
            </w:pPr>
          </w:p>
        </w:tc>
        <w:tc>
          <w:tcPr>
            <w:tcW w:w="868" w:type="dxa"/>
            <w:tcBorders>
              <w:bottom w:val="single" w:sz="4" w:space="0" w:color="auto"/>
            </w:tcBorders>
            <w:shd w:val="clear" w:color="auto" w:fill="auto"/>
            <w:vAlign w:val="center"/>
          </w:tcPr>
          <w:p w14:paraId="195761B2" w14:textId="77777777" w:rsidR="00D4389E" w:rsidRDefault="00D4389E" w:rsidP="00E12910">
            <w:pPr>
              <w:pStyle w:val="TAC"/>
              <w:rPr>
                <w:rFonts w:cs="Arial"/>
                <w:kern w:val="2"/>
                <w:szCs w:val="24"/>
              </w:rPr>
            </w:pPr>
            <w:r>
              <w:rPr>
                <w:rFonts w:cs="Arial"/>
                <w:lang w:eastAsia="ko-KR"/>
              </w:rPr>
              <w:t>n78</w:t>
            </w:r>
          </w:p>
        </w:tc>
        <w:tc>
          <w:tcPr>
            <w:tcW w:w="1066" w:type="dxa"/>
            <w:tcBorders>
              <w:bottom w:val="single" w:sz="4" w:space="0" w:color="auto"/>
            </w:tcBorders>
            <w:shd w:val="clear" w:color="auto" w:fill="auto"/>
            <w:noWrap/>
            <w:vAlign w:val="center"/>
          </w:tcPr>
          <w:p w14:paraId="484B9ABE" w14:textId="77777777" w:rsidR="00D4389E" w:rsidRDefault="00D4389E" w:rsidP="00E12910">
            <w:pPr>
              <w:pStyle w:val="TAC"/>
            </w:pPr>
            <w:r>
              <w:rPr>
                <w:rFonts w:cs="Arial"/>
                <w:color w:val="000000"/>
              </w:rPr>
              <w:t>3546</w:t>
            </w:r>
          </w:p>
        </w:tc>
        <w:tc>
          <w:tcPr>
            <w:tcW w:w="747" w:type="dxa"/>
            <w:tcBorders>
              <w:bottom w:val="single" w:sz="4" w:space="0" w:color="auto"/>
            </w:tcBorders>
            <w:shd w:val="clear" w:color="auto" w:fill="auto"/>
            <w:noWrap/>
            <w:vAlign w:val="center"/>
          </w:tcPr>
          <w:p w14:paraId="177C43E4" w14:textId="77777777" w:rsidR="00D4389E" w:rsidRDefault="00D4389E" w:rsidP="00E12910">
            <w:pPr>
              <w:pStyle w:val="TAC"/>
            </w:pPr>
            <w:r>
              <w:rPr>
                <w:rFonts w:cs="Arial"/>
                <w:color w:val="000000"/>
              </w:rPr>
              <w:t>10</w:t>
            </w:r>
          </w:p>
        </w:tc>
        <w:tc>
          <w:tcPr>
            <w:tcW w:w="877" w:type="dxa"/>
            <w:tcBorders>
              <w:bottom w:val="single" w:sz="4" w:space="0" w:color="auto"/>
            </w:tcBorders>
            <w:shd w:val="clear" w:color="auto" w:fill="auto"/>
            <w:noWrap/>
            <w:vAlign w:val="center"/>
          </w:tcPr>
          <w:p w14:paraId="154545A4" w14:textId="77777777" w:rsidR="00D4389E" w:rsidRDefault="00D4389E" w:rsidP="00E12910">
            <w:pPr>
              <w:pStyle w:val="TAC"/>
            </w:pPr>
            <w:r>
              <w:rPr>
                <w:rFonts w:cs="Arial"/>
                <w:color w:val="000000"/>
              </w:rPr>
              <w:t>50</w:t>
            </w:r>
          </w:p>
        </w:tc>
        <w:tc>
          <w:tcPr>
            <w:tcW w:w="1299" w:type="dxa"/>
            <w:tcBorders>
              <w:bottom w:val="single" w:sz="4" w:space="0" w:color="auto"/>
            </w:tcBorders>
            <w:shd w:val="clear" w:color="auto" w:fill="auto"/>
            <w:noWrap/>
            <w:vAlign w:val="center"/>
          </w:tcPr>
          <w:p w14:paraId="1D8D66D1" w14:textId="77777777" w:rsidR="00D4389E" w:rsidRDefault="00D4389E" w:rsidP="00E12910">
            <w:pPr>
              <w:pStyle w:val="TAC"/>
            </w:pPr>
            <w:r>
              <w:rPr>
                <w:rFonts w:cs="Arial"/>
              </w:rPr>
              <w:t>3546</w:t>
            </w:r>
          </w:p>
        </w:tc>
        <w:tc>
          <w:tcPr>
            <w:tcW w:w="700" w:type="dxa"/>
            <w:tcBorders>
              <w:bottom w:val="single" w:sz="4" w:space="0" w:color="auto"/>
            </w:tcBorders>
            <w:shd w:val="clear" w:color="auto" w:fill="auto"/>
            <w:vAlign w:val="center"/>
          </w:tcPr>
          <w:p w14:paraId="54AE2948"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bottom w:val="single" w:sz="4" w:space="0" w:color="auto"/>
            </w:tcBorders>
            <w:shd w:val="clear" w:color="auto" w:fill="auto"/>
            <w:vAlign w:val="center"/>
          </w:tcPr>
          <w:p w14:paraId="38728254"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r>
      <w:tr w:rsidR="00D4389E" w14:paraId="76555FD4" w14:textId="77777777" w:rsidTr="00E12910">
        <w:trPr>
          <w:trHeight w:val="54"/>
          <w:jc w:val="center"/>
        </w:trPr>
        <w:tc>
          <w:tcPr>
            <w:tcW w:w="2259" w:type="dxa"/>
            <w:tcBorders>
              <w:top w:val="single" w:sz="4" w:space="0" w:color="auto"/>
              <w:bottom w:val="nil"/>
            </w:tcBorders>
            <w:shd w:val="clear" w:color="auto" w:fill="auto"/>
          </w:tcPr>
          <w:p w14:paraId="11AC8FD3" w14:textId="77777777" w:rsidR="00D4389E" w:rsidRDefault="00D4389E" w:rsidP="00E12910">
            <w:pPr>
              <w:pStyle w:val="TAC"/>
            </w:pPr>
            <w:r>
              <w:t>DC_12A_n66A-n78A</w:t>
            </w:r>
          </w:p>
          <w:p w14:paraId="24163E89" w14:textId="77777777" w:rsidR="00D4389E" w:rsidRDefault="00D4389E" w:rsidP="00E12910">
            <w:pPr>
              <w:pStyle w:val="TAC"/>
            </w:pPr>
            <w:r>
              <w:t>DC_12A_n66(2A)-n78A</w:t>
            </w:r>
          </w:p>
          <w:p w14:paraId="0469E00B" w14:textId="77777777" w:rsidR="00D4389E" w:rsidRDefault="00D4389E" w:rsidP="00E12910">
            <w:pPr>
              <w:pStyle w:val="TAC"/>
            </w:pPr>
            <w:r>
              <w:t>DC_12A_n66A-n78(2A)</w:t>
            </w:r>
          </w:p>
          <w:p w14:paraId="6CC4CA67" w14:textId="77777777" w:rsidR="00D4389E" w:rsidRPr="00696B85" w:rsidRDefault="00D4389E" w:rsidP="00E12910">
            <w:pPr>
              <w:pStyle w:val="TAC"/>
            </w:pPr>
            <w:r>
              <w:t>DC_12A_n66(2A)-n78(2A)</w:t>
            </w:r>
          </w:p>
        </w:tc>
        <w:tc>
          <w:tcPr>
            <w:tcW w:w="868" w:type="dxa"/>
            <w:tcBorders>
              <w:top w:val="single" w:sz="4" w:space="0" w:color="auto"/>
            </w:tcBorders>
            <w:shd w:val="clear" w:color="auto" w:fill="auto"/>
            <w:vAlign w:val="center"/>
          </w:tcPr>
          <w:p w14:paraId="5495CB66" w14:textId="77777777" w:rsidR="00D4389E" w:rsidRDefault="00D4389E" w:rsidP="00E12910">
            <w:pPr>
              <w:pStyle w:val="TAC"/>
              <w:rPr>
                <w:rFonts w:cs="Arial"/>
                <w:kern w:val="2"/>
                <w:szCs w:val="24"/>
              </w:rPr>
            </w:pPr>
            <w:r>
              <w:rPr>
                <w:rFonts w:eastAsia="Malgun Gothic" w:cs="Arial"/>
                <w:lang w:eastAsia="ko-KR"/>
              </w:rPr>
              <w:t>12</w:t>
            </w:r>
          </w:p>
        </w:tc>
        <w:tc>
          <w:tcPr>
            <w:tcW w:w="1066" w:type="dxa"/>
            <w:tcBorders>
              <w:top w:val="single" w:sz="4" w:space="0" w:color="auto"/>
            </w:tcBorders>
            <w:shd w:val="clear" w:color="auto" w:fill="auto"/>
            <w:noWrap/>
            <w:vAlign w:val="center"/>
          </w:tcPr>
          <w:p w14:paraId="11A8FD2C" w14:textId="77777777" w:rsidR="00D4389E" w:rsidRDefault="00D4389E" w:rsidP="00E12910">
            <w:pPr>
              <w:pStyle w:val="TAC"/>
            </w:pPr>
            <w:r>
              <w:rPr>
                <w:rFonts w:cs="Arial"/>
                <w:color w:val="000000"/>
              </w:rPr>
              <w:t>703</w:t>
            </w:r>
          </w:p>
        </w:tc>
        <w:tc>
          <w:tcPr>
            <w:tcW w:w="747" w:type="dxa"/>
            <w:tcBorders>
              <w:top w:val="single" w:sz="4" w:space="0" w:color="auto"/>
            </w:tcBorders>
            <w:shd w:val="clear" w:color="auto" w:fill="auto"/>
            <w:noWrap/>
            <w:vAlign w:val="center"/>
          </w:tcPr>
          <w:p w14:paraId="1B0530CB" w14:textId="77777777" w:rsidR="00D4389E" w:rsidRDefault="00D4389E" w:rsidP="00E12910">
            <w:pPr>
              <w:pStyle w:val="TAC"/>
            </w:pPr>
            <w:r>
              <w:rPr>
                <w:rFonts w:cs="Arial"/>
                <w:color w:val="000000"/>
              </w:rPr>
              <w:t>5</w:t>
            </w:r>
          </w:p>
        </w:tc>
        <w:tc>
          <w:tcPr>
            <w:tcW w:w="877" w:type="dxa"/>
            <w:tcBorders>
              <w:top w:val="single" w:sz="4" w:space="0" w:color="auto"/>
            </w:tcBorders>
            <w:shd w:val="clear" w:color="auto" w:fill="auto"/>
            <w:noWrap/>
            <w:vAlign w:val="center"/>
          </w:tcPr>
          <w:p w14:paraId="312D8AE1" w14:textId="77777777" w:rsidR="00D4389E" w:rsidRDefault="00D4389E" w:rsidP="00E12910">
            <w:pPr>
              <w:pStyle w:val="TAC"/>
            </w:pPr>
            <w:r>
              <w:rPr>
                <w:rFonts w:cs="Arial"/>
                <w:color w:val="000000"/>
              </w:rPr>
              <w:t>25</w:t>
            </w:r>
          </w:p>
        </w:tc>
        <w:tc>
          <w:tcPr>
            <w:tcW w:w="1299" w:type="dxa"/>
            <w:tcBorders>
              <w:top w:val="single" w:sz="4" w:space="0" w:color="auto"/>
            </w:tcBorders>
            <w:shd w:val="clear" w:color="auto" w:fill="auto"/>
            <w:noWrap/>
            <w:vAlign w:val="center"/>
          </w:tcPr>
          <w:p w14:paraId="3B3596E1" w14:textId="77777777" w:rsidR="00D4389E" w:rsidRDefault="00D4389E" w:rsidP="00E12910">
            <w:pPr>
              <w:pStyle w:val="TAC"/>
            </w:pPr>
            <w:r>
              <w:rPr>
                <w:rFonts w:cs="Arial"/>
              </w:rPr>
              <w:t>733</w:t>
            </w:r>
          </w:p>
        </w:tc>
        <w:tc>
          <w:tcPr>
            <w:tcW w:w="700" w:type="dxa"/>
            <w:tcBorders>
              <w:top w:val="single" w:sz="4" w:space="0" w:color="auto"/>
            </w:tcBorders>
            <w:shd w:val="clear" w:color="auto" w:fill="auto"/>
          </w:tcPr>
          <w:p w14:paraId="11EA17F9" w14:textId="77777777" w:rsidR="00D4389E" w:rsidRDefault="00D4389E" w:rsidP="00E12910">
            <w:pPr>
              <w:pStyle w:val="TAC"/>
              <w:rPr>
                <w:rFonts w:eastAsia="Malgun Gothic" w:cs="Arial"/>
                <w:kern w:val="2"/>
                <w:szCs w:val="24"/>
                <w:lang w:eastAsia="ko-KR"/>
              </w:rPr>
            </w:pPr>
            <w:r>
              <w:rPr>
                <w:rFonts w:cs="Arial"/>
              </w:rPr>
              <w:t>N/A</w:t>
            </w:r>
          </w:p>
        </w:tc>
        <w:tc>
          <w:tcPr>
            <w:tcW w:w="1248" w:type="dxa"/>
            <w:tcBorders>
              <w:top w:val="single" w:sz="4" w:space="0" w:color="auto"/>
            </w:tcBorders>
            <w:shd w:val="clear" w:color="auto" w:fill="auto"/>
          </w:tcPr>
          <w:p w14:paraId="5CA663F4"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r>
      <w:tr w:rsidR="00D4389E" w14:paraId="59BA8991" w14:textId="77777777" w:rsidTr="00E12910">
        <w:trPr>
          <w:trHeight w:val="54"/>
          <w:jc w:val="center"/>
        </w:trPr>
        <w:tc>
          <w:tcPr>
            <w:tcW w:w="2259" w:type="dxa"/>
            <w:tcBorders>
              <w:top w:val="nil"/>
              <w:bottom w:val="nil"/>
            </w:tcBorders>
            <w:shd w:val="clear" w:color="auto" w:fill="auto"/>
          </w:tcPr>
          <w:p w14:paraId="444A4033" w14:textId="77777777" w:rsidR="00D4389E" w:rsidRPr="00696B85" w:rsidRDefault="00D4389E" w:rsidP="00E12910">
            <w:pPr>
              <w:pStyle w:val="TAC"/>
            </w:pPr>
          </w:p>
        </w:tc>
        <w:tc>
          <w:tcPr>
            <w:tcW w:w="868" w:type="dxa"/>
            <w:shd w:val="clear" w:color="auto" w:fill="auto"/>
            <w:vAlign w:val="center"/>
          </w:tcPr>
          <w:p w14:paraId="6F8DCBDA" w14:textId="77777777" w:rsidR="00D4389E" w:rsidRDefault="00D4389E" w:rsidP="00E12910">
            <w:pPr>
              <w:pStyle w:val="TAC"/>
              <w:rPr>
                <w:rFonts w:cs="Arial"/>
                <w:kern w:val="2"/>
                <w:szCs w:val="24"/>
              </w:rPr>
            </w:pPr>
            <w:r>
              <w:rPr>
                <w:rFonts w:eastAsia="Malgun Gothic" w:cs="Arial"/>
                <w:lang w:eastAsia="ko-KR"/>
              </w:rPr>
              <w:t>n66</w:t>
            </w:r>
          </w:p>
        </w:tc>
        <w:tc>
          <w:tcPr>
            <w:tcW w:w="1066" w:type="dxa"/>
            <w:shd w:val="clear" w:color="auto" w:fill="auto"/>
            <w:noWrap/>
            <w:vAlign w:val="center"/>
          </w:tcPr>
          <w:p w14:paraId="2DD2568B" w14:textId="77777777" w:rsidR="00D4389E" w:rsidRDefault="00D4389E" w:rsidP="00E12910">
            <w:pPr>
              <w:pStyle w:val="TAC"/>
            </w:pPr>
            <w:r>
              <w:rPr>
                <w:rFonts w:cs="Arial"/>
              </w:rPr>
              <w:t>1720</w:t>
            </w:r>
          </w:p>
        </w:tc>
        <w:tc>
          <w:tcPr>
            <w:tcW w:w="747" w:type="dxa"/>
            <w:shd w:val="clear" w:color="auto" w:fill="auto"/>
            <w:noWrap/>
            <w:vAlign w:val="center"/>
          </w:tcPr>
          <w:p w14:paraId="794EDF25" w14:textId="77777777" w:rsidR="00D4389E" w:rsidRDefault="00D4389E" w:rsidP="00E12910">
            <w:pPr>
              <w:pStyle w:val="TAC"/>
            </w:pPr>
            <w:r>
              <w:rPr>
                <w:rFonts w:cs="Arial"/>
                <w:color w:val="000000"/>
              </w:rPr>
              <w:t>5</w:t>
            </w:r>
          </w:p>
        </w:tc>
        <w:tc>
          <w:tcPr>
            <w:tcW w:w="877" w:type="dxa"/>
            <w:shd w:val="clear" w:color="auto" w:fill="auto"/>
            <w:noWrap/>
            <w:vAlign w:val="center"/>
          </w:tcPr>
          <w:p w14:paraId="61D387AC" w14:textId="77777777" w:rsidR="00D4389E" w:rsidRDefault="00D4389E" w:rsidP="00E12910">
            <w:pPr>
              <w:pStyle w:val="TAC"/>
            </w:pPr>
            <w:r>
              <w:rPr>
                <w:rFonts w:cs="Arial"/>
                <w:color w:val="000000"/>
              </w:rPr>
              <w:t>25</w:t>
            </w:r>
          </w:p>
        </w:tc>
        <w:tc>
          <w:tcPr>
            <w:tcW w:w="1299" w:type="dxa"/>
            <w:shd w:val="clear" w:color="auto" w:fill="auto"/>
            <w:noWrap/>
            <w:vAlign w:val="center"/>
          </w:tcPr>
          <w:p w14:paraId="0B08CDCB" w14:textId="77777777" w:rsidR="00D4389E" w:rsidRDefault="00D4389E" w:rsidP="00E12910">
            <w:pPr>
              <w:pStyle w:val="TAC"/>
            </w:pPr>
            <w:r>
              <w:rPr>
                <w:rFonts w:cs="Arial"/>
              </w:rPr>
              <w:t>2120</w:t>
            </w:r>
          </w:p>
        </w:tc>
        <w:tc>
          <w:tcPr>
            <w:tcW w:w="700" w:type="dxa"/>
            <w:shd w:val="clear" w:color="auto" w:fill="auto"/>
          </w:tcPr>
          <w:p w14:paraId="6BCBA555"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tcPr>
          <w:p w14:paraId="7E929DBE" w14:textId="77777777" w:rsidR="00D4389E" w:rsidRDefault="00D4389E" w:rsidP="00E12910">
            <w:pPr>
              <w:pStyle w:val="TAC"/>
              <w:rPr>
                <w:rFonts w:eastAsia="Malgun Gothic" w:cs="Arial"/>
                <w:kern w:val="2"/>
                <w:szCs w:val="24"/>
                <w:lang w:eastAsia="ko-KR"/>
              </w:rPr>
            </w:pPr>
            <w:r>
              <w:rPr>
                <w:rFonts w:eastAsia="Malgun Gothic" w:cs="Arial"/>
                <w:kern w:val="2"/>
                <w:szCs w:val="24"/>
                <w:lang w:eastAsia="ko-KR"/>
              </w:rPr>
              <w:t>N/A</w:t>
            </w:r>
          </w:p>
        </w:tc>
      </w:tr>
      <w:tr w:rsidR="00D4389E" w14:paraId="0467CA4B" w14:textId="77777777" w:rsidTr="00E12910">
        <w:trPr>
          <w:trHeight w:val="54"/>
          <w:jc w:val="center"/>
        </w:trPr>
        <w:tc>
          <w:tcPr>
            <w:tcW w:w="2259" w:type="dxa"/>
            <w:tcBorders>
              <w:top w:val="nil"/>
              <w:bottom w:val="single" w:sz="4" w:space="0" w:color="auto"/>
            </w:tcBorders>
            <w:shd w:val="clear" w:color="auto" w:fill="auto"/>
          </w:tcPr>
          <w:p w14:paraId="643C7024" w14:textId="77777777" w:rsidR="00D4389E" w:rsidRPr="00696B85" w:rsidRDefault="00D4389E" w:rsidP="00E12910">
            <w:pPr>
              <w:pStyle w:val="TAC"/>
            </w:pPr>
          </w:p>
        </w:tc>
        <w:tc>
          <w:tcPr>
            <w:tcW w:w="868" w:type="dxa"/>
            <w:shd w:val="clear" w:color="auto" w:fill="auto"/>
          </w:tcPr>
          <w:p w14:paraId="7DA70791" w14:textId="77777777" w:rsidR="00D4389E" w:rsidRDefault="00D4389E" w:rsidP="00E12910">
            <w:pPr>
              <w:pStyle w:val="TAC"/>
              <w:rPr>
                <w:rFonts w:cs="Arial"/>
                <w:kern w:val="2"/>
                <w:szCs w:val="24"/>
              </w:rPr>
            </w:pPr>
            <w:r>
              <w:rPr>
                <w:rFonts w:cs="Arial"/>
              </w:rPr>
              <w:t>n78</w:t>
            </w:r>
          </w:p>
        </w:tc>
        <w:tc>
          <w:tcPr>
            <w:tcW w:w="1066" w:type="dxa"/>
            <w:shd w:val="clear" w:color="auto" w:fill="auto"/>
            <w:noWrap/>
          </w:tcPr>
          <w:p w14:paraId="0BDA3480" w14:textId="77777777" w:rsidR="00D4389E" w:rsidRDefault="00D4389E" w:rsidP="00E12910">
            <w:pPr>
              <w:pStyle w:val="TAC"/>
            </w:pPr>
            <w:r>
              <w:rPr>
                <w:rFonts w:cs="Arial"/>
              </w:rPr>
              <w:t>3754</w:t>
            </w:r>
          </w:p>
        </w:tc>
        <w:tc>
          <w:tcPr>
            <w:tcW w:w="747" w:type="dxa"/>
            <w:shd w:val="clear" w:color="auto" w:fill="auto"/>
            <w:noWrap/>
          </w:tcPr>
          <w:p w14:paraId="4D1CB87D" w14:textId="77777777" w:rsidR="00D4389E" w:rsidRDefault="00D4389E" w:rsidP="00E12910">
            <w:pPr>
              <w:pStyle w:val="TAC"/>
            </w:pPr>
            <w:r>
              <w:rPr>
                <w:rFonts w:cs="Arial"/>
              </w:rPr>
              <w:t>10</w:t>
            </w:r>
          </w:p>
        </w:tc>
        <w:tc>
          <w:tcPr>
            <w:tcW w:w="877" w:type="dxa"/>
            <w:shd w:val="clear" w:color="auto" w:fill="auto"/>
            <w:noWrap/>
          </w:tcPr>
          <w:p w14:paraId="61DE70C5" w14:textId="77777777" w:rsidR="00D4389E" w:rsidRDefault="00D4389E" w:rsidP="00E12910">
            <w:pPr>
              <w:pStyle w:val="TAC"/>
            </w:pPr>
            <w:r>
              <w:rPr>
                <w:rFonts w:cs="Arial"/>
              </w:rPr>
              <w:t>50</w:t>
            </w:r>
          </w:p>
        </w:tc>
        <w:tc>
          <w:tcPr>
            <w:tcW w:w="1299" w:type="dxa"/>
            <w:shd w:val="clear" w:color="auto" w:fill="auto"/>
            <w:noWrap/>
          </w:tcPr>
          <w:p w14:paraId="2D991BD8" w14:textId="77777777" w:rsidR="00D4389E" w:rsidRDefault="00D4389E" w:rsidP="00E12910">
            <w:pPr>
              <w:pStyle w:val="TAC"/>
            </w:pPr>
            <w:r>
              <w:rPr>
                <w:rFonts w:cs="Arial"/>
              </w:rPr>
              <w:t>3754</w:t>
            </w:r>
          </w:p>
        </w:tc>
        <w:tc>
          <w:tcPr>
            <w:tcW w:w="700" w:type="dxa"/>
            <w:shd w:val="clear" w:color="auto" w:fill="auto"/>
          </w:tcPr>
          <w:p w14:paraId="65CE04FC" w14:textId="77777777" w:rsidR="00D4389E" w:rsidRDefault="00D4389E" w:rsidP="00E12910">
            <w:pPr>
              <w:pStyle w:val="TAC"/>
              <w:rPr>
                <w:rFonts w:eastAsia="Malgun Gothic" w:cs="Arial"/>
                <w:kern w:val="2"/>
                <w:szCs w:val="24"/>
                <w:lang w:eastAsia="ko-KR"/>
              </w:rPr>
            </w:pPr>
            <w:r>
              <w:rPr>
                <w:rFonts w:cs="Arial"/>
              </w:rPr>
              <w:t>4.1</w:t>
            </w:r>
          </w:p>
        </w:tc>
        <w:tc>
          <w:tcPr>
            <w:tcW w:w="1248" w:type="dxa"/>
            <w:shd w:val="clear" w:color="auto" w:fill="auto"/>
          </w:tcPr>
          <w:p w14:paraId="2BA21762" w14:textId="77777777" w:rsidR="00D4389E" w:rsidRDefault="00D4389E" w:rsidP="00E12910">
            <w:pPr>
              <w:pStyle w:val="TAC"/>
              <w:rPr>
                <w:rFonts w:eastAsia="Malgun Gothic" w:cs="Arial"/>
                <w:kern w:val="2"/>
                <w:szCs w:val="24"/>
                <w:lang w:eastAsia="ko-KR"/>
              </w:rPr>
            </w:pPr>
            <w:r>
              <w:rPr>
                <w:rFonts w:cs="Arial"/>
                <w:lang w:val="en-US"/>
              </w:rPr>
              <w:t>IMD5</w:t>
            </w:r>
          </w:p>
        </w:tc>
      </w:tr>
      <w:tr w:rsidR="00D4389E" w14:paraId="707415CD" w14:textId="77777777" w:rsidTr="00E12910">
        <w:trPr>
          <w:trHeight w:val="54"/>
          <w:jc w:val="center"/>
        </w:trPr>
        <w:tc>
          <w:tcPr>
            <w:tcW w:w="2259" w:type="dxa"/>
            <w:tcBorders>
              <w:top w:val="single" w:sz="4" w:space="0" w:color="auto"/>
              <w:bottom w:val="nil"/>
            </w:tcBorders>
            <w:shd w:val="clear" w:color="auto" w:fill="auto"/>
          </w:tcPr>
          <w:p w14:paraId="1CC861DC" w14:textId="77777777" w:rsidR="00D4389E" w:rsidRPr="00696B85" w:rsidRDefault="00D4389E" w:rsidP="00E12910">
            <w:pPr>
              <w:pStyle w:val="TAC"/>
            </w:pPr>
            <w:r>
              <w:rPr>
                <w:rFonts w:cs="Arial"/>
                <w:lang w:val="x-none" w:eastAsia="zh-TW"/>
              </w:rPr>
              <w:t>DC_13A_n7A-n78A</w:t>
            </w:r>
          </w:p>
        </w:tc>
        <w:tc>
          <w:tcPr>
            <w:tcW w:w="868" w:type="dxa"/>
            <w:shd w:val="clear" w:color="auto" w:fill="auto"/>
            <w:vAlign w:val="center"/>
          </w:tcPr>
          <w:p w14:paraId="4E5EFAC1" w14:textId="77777777" w:rsidR="00D4389E" w:rsidRDefault="00D4389E" w:rsidP="00E12910">
            <w:pPr>
              <w:pStyle w:val="TAC"/>
              <w:rPr>
                <w:rFonts w:cs="Arial"/>
                <w:kern w:val="2"/>
                <w:szCs w:val="24"/>
              </w:rPr>
            </w:pPr>
            <w:r>
              <w:rPr>
                <w:rFonts w:cs="Arial"/>
                <w:lang w:eastAsia="ko-KR"/>
              </w:rPr>
              <w:t>13</w:t>
            </w:r>
          </w:p>
        </w:tc>
        <w:tc>
          <w:tcPr>
            <w:tcW w:w="1066" w:type="dxa"/>
            <w:shd w:val="clear" w:color="auto" w:fill="auto"/>
            <w:noWrap/>
            <w:vAlign w:val="center"/>
          </w:tcPr>
          <w:p w14:paraId="2CC6A30B" w14:textId="77777777" w:rsidR="00D4389E" w:rsidRDefault="00D4389E" w:rsidP="00E12910">
            <w:pPr>
              <w:pStyle w:val="TAC"/>
            </w:pPr>
            <w:r>
              <w:rPr>
                <w:rFonts w:cs="Arial"/>
                <w:lang w:eastAsia="ko-KR"/>
              </w:rPr>
              <w:t>782</w:t>
            </w:r>
          </w:p>
        </w:tc>
        <w:tc>
          <w:tcPr>
            <w:tcW w:w="747" w:type="dxa"/>
            <w:shd w:val="clear" w:color="auto" w:fill="auto"/>
            <w:noWrap/>
            <w:vAlign w:val="center"/>
          </w:tcPr>
          <w:p w14:paraId="5B69AA2C" w14:textId="77777777" w:rsidR="00D4389E" w:rsidRDefault="00D4389E" w:rsidP="00E12910">
            <w:pPr>
              <w:pStyle w:val="TAC"/>
            </w:pPr>
            <w:r>
              <w:rPr>
                <w:rFonts w:cs="Arial"/>
                <w:lang w:eastAsia="ko-KR"/>
              </w:rPr>
              <w:t>5</w:t>
            </w:r>
          </w:p>
        </w:tc>
        <w:tc>
          <w:tcPr>
            <w:tcW w:w="877" w:type="dxa"/>
            <w:shd w:val="clear" w:color="auto" w:fill="auto"/>
            <w:noWrap/>
            <w:vAlign w:val="center"/>
          </w:tcPr>
          <w:p w14:paraId="7FB23744" w14:textId="77777777" w:rsidR="00D4389E" w:rsidRDefault="00D4389E" w:rsidP="00E12910">
            <w:pPr>
              <w:pStyle w:val="TAC"/>
            </w:pPr>
            <w:r>
              <w:rPr>
                <w:rFonts w:cs="Arial"/>
                <w:lang w:eastAsia="ko-KR"/>
              </w:rPr>
              <w:t>25</w:t>
            </w:r>
          </w:p>
        </w:tc>
        <w:tc>
          <w:tcPr>
            <w:tcW w:w="1299" w:type="dxa"/>
            <w:shd w:val="clear" w:color="auto" w:fill="auto"/>
            <w:noWrap/>
            <w:vAlign w:val="center"/>
          </w:tcPr>
          <w:p w14:paraId="72FF315F" w14:textId="77777777" w:rsidR="00D4389E" w:rsidRDefault="00D4389E" w:rsidP="00E12910">
            <w:pPr>
              <w:pStyle w:val="TAC"/>
            </w:pPr>
            <w:r>
              <w:rPr>
                <w:rFonts w:cs="Arial"/>
                <w:lang w:eastAsia="ko-KR"/>
              </w:rPr>
              <w:t>751</w:t>
            </w:r>
          </w:p>
        </w:tc>
        <w:tc>
          <w:tcPr>
            <w:tcW w:w="700" w:type="dxa"/>
            <w:shd w:val="clear" w:color="auto" w:fill="auto"/>
            <w:vAlign w:val="center"/>
          </w:tcPr>
          <w:p w14:paraId="43160B83" w14:textId="77777777" w:rsidR="00D4389E" w:rsidRDefault="00D4389E" w:rsidP="00E12910">
            <w:pPr>
              <w:pStyle w:val="TAC"/>
              <w:rPr>
                <w:rFonts w:eastAsia="Malgun Gothic" w:cs="Arial"/>
                <w:kern w:val="2"/>
                <w:szCs w:val="24"/>
                <w:lang w:eastAsia="ko-KR"/>
              </w:rPr>
            </w:pPr>
            <w:r>
              <w:rPr>
                <w:rFonts w:cs="Arial"/>
                <w:lang w:eastAsia="ko-KR"/>
              </w:rPr>
              <w:t>N/A</w:t>
            </w:r>
          </w:p>
        </w:tc>
        <w:tc>
          <w:tcPr>
            <w:tcW w:w="1248" w:type="dxa"/>
            <w:shd w:val="clear" w:color="auto" w:fill="auto"/>
          </w:tcPr>
          <w:p w14:paraId="3FC48020" w14:textId="77777777" w:rsidR="00D4389E" w:rsidRDefault="00D4389E" w:rsidP="00E12910">
            <w:pPr>
              <w:pStyle w:val="TAC"/>
              <w:rPr>
                <w:rFonts w:eastAsia="Malgun Gothic" w:cs="Arial"/>
                <w:kern w:val="2"/>
                <w:szCs w:val="24"/>
                <w:lang w:eastAsia="ko-KR"/>
              </w:rPr>
            </w:pPr>
            <w:r>
              <w:rPr>
                <w:rFonts w:cs="Arial"/>
                <w:lang w:eastAsia="ko-KR"/>
              </w:rPr>
              <w:t>N/A</w:t>
            </w:r>
          </w:p>
        </w:tc>
      </w:tr>
      <w:tr w:rsidR="00D4389E" w14:paraId="460E0558" w14:textId="77777777" w:rsidTr="00E12910">
        <w:trPr>
          <w:trHeight w:val="54"/>
          <w:jc w:val="center"/>
        </w:trPr>
        <w:tc>
          <w:tcPr>
            <w:tcW w:w="2259" w:type="dxa"/>
            <w:tcBorders>
              <w:top w:val="nil"/>
              <w:bottom w:val="nil"/>
            </w:tcBorders>
            <w:shd w:val="clear" w:color="auto" w:fill="auto"/>
          </w:tcPr>
          <w:p w14:paraId="307552EF" w14:textId="77777777" w:rsidR="00D4389E" w:rsidRPr="00696B85" w:rsidRDefault="00D4389E" w:rsidP="00E12910">
            <w:pPr>
              <w:pStyle w:val="TAC"/>
            </w:pPr>
          </w:p>
        </w:tc>
        <w:tc>
          <w:tcPr>
            <w:tcW w:w="868" w:type="dxa"/>
            <w:shd w:val="clear" w:color="auto" w:fill="auto"/>
            <w:vAlign w:val="center"/>
          </w:tcPr>
          <w:p w14:paraId="1FFB5F3C" w14:textId="77777777" w:rsidR="00D4389E" w:rsidRDefault="00D4389E" w:rsidP="00E12910">
            <w:pPr>
              <w:pStyle w:val="TAC"/>
              <w:rPr>
                <w:rFonts w:cs="Arial"/>
                <w:kern w:val="2"/>
                <w:szCs w:val="24"/>
              </w:rPr>
            </w:pPr>
            <w:r>
              <w:rPr>
                <w:rFonts w:cs="Arial"/>
                <w:lang w:eastAsia="ko-KR"/>
              </w:rPr>
              <w:t>n78</w:t>
            </w:r>
          </w:p>
        </w:tc>
        <w:tc>
          <w:tcPr>
            <w:tcW w:w="1066" w:type="dxa"/>
            <w:shd w:val="clear" w:color="auto" w:fill="auto"/>
            <w:noWrap/>
            <w:vAlign w:val="center"/>
          </w:tcPr>
          <w:p w14:paraId="0981546C" w14:textId="77777777" w:rsidR="00D4389E" w:rsidRDefault="00D4389E" w:rsidP="00E12910">
            <w:pPr>
              <w:pStyle w:val="TAC"/>
            </w:pPr>
            <w:r>
              <w:rPr>
                <w:rFonts w:cs="Arial"/>
                <w:lang w:eastAsia="ko-KR"/>
              </w:rPr>
              <w:t>3432</w:t>
            </w:r>
          </w:p>
        </w:tc>
        <w:tc>
          <w:tcPr>
            <w:tcW w:w="747" w:type="dxa"/>
            <w:shd w:val="clear" w:color="auto" w:fill="auto"/>
            <w:noWrap/>
            <w:vAlign w:val="center"/>
          </w:tcPr>
          <w:p w14:paraId="41905B9F" w14:textId="77777777" w:rsidR="00D4389E" w:rsidRDefault="00D4389E" w:rsidP="00E12910">
            <w:pPr>
              <w:pStyle w:val="TAC"/>
            </w:pPr>
            <w:r>
              <w:rPr>
                <w:rFonts w:cs="Arial"/>
                <w:lang w:eastAsia="ko-KR"/>
              </w:rPr>
              <w:t>10</w:t>
            </w:r>
          </w:p>
        </w:tc>
        <w:tc>
          <w:tcPr>
            <w:tcW w:w="877" w:type="dxa"/>
            <w:shd w:val="clear" w:color="auto" w:fill="auto"/>
            <w:noWrap/>
            <w:vAlign w:val="center"/>
          </w:tcPr>
          <w:p w14:paraId="5A17B8EE" w14:textId="77777777" w:rsidR="00D4389E" w:rsidRDefault="00D4389E" w:rsidP="00E12910">
            <w:pPr>
              <w:pStyle w:val="TAC"/>
            </w:pPr>
            <w:r>
              <w:rPr>
                <w:rFonts w:cs="Arial"/>
                <w:lang w:eastAsia="ko-KR"/>
              </w:rPr>
              <w:t>50</w:t>
            </w:r>
          </w:p>
        </w:tc>
        <w:tc>
          <w:tcPr>
            <w:tcW w:w="1299" w:type="dxa"/>
            <w:shd w:val="clear" w:color="auto" w:fill="auto"/>
            <w:noWrap/>
            <w:vAlign w:val="center"/>
          </w:tcPr>
          <w:p w14:paraId="5B1E57F4" w14:textId="77777777" w:rsidR="00D4389E" w:rsidRDefault="00D4389E" w:rsidP="00E12910">
            <w:pPr>
              <w:pStyle w:val="TAC"/>
            </w:pPr>
            <w:r>
              <w:rPr>
                <w:rFonts w:cs="Arial"/>
                <w:lang w:eastAsia="ko-KR"/>
              </w:rPr>
              <w:t>3432</w:t>
            </w:r>
          </w:p>
        </w:tc>
        <w:tc>
          <w:tcPr>
            <w:tcW w:w="700" w:type="dxa"/>
            <w:shd w:val="clear" w:color="auto" w:fill="auto"/>
            <w:vAlign w:val="center"/>
          </w:tcPr>
          <w:p w14:paraId="36210F25" w14:textId="77777777" w:rsidR="00D4389E" w:rsidRDefault="00D4389E" w:rsidP="00E12910">
            <w:pPr>
              <w:pStyle w:val="TAC"/>
              <w:rPr>
                <w:rFonts w:eastAsia="Malgun Gothic" w:cs="Arial"/>
                <w:kern w:val="2"/>
                <w:szCs w:val="24"/>
                <w:lang w:eastAsia="ko-KR"/>
              </w:rPr>
            </w:pPr>
            <w:r>
              <w:rPr>
                <w:rFonts w:cs="Arial"/>
                <w:lang w:eastAsia="ko-KR"/>
              </w:rPr>
              <w:t>N/A</w:t>
            </w:r>
          </w:p>
        </w:tc>
        <w:tc>
          <w:tcPr>
            <w:tcW w:w="1248" w:type="dxa"/>
            <w:shd w:val="clear" w:color="auto" w:fill="auto"/>
          </w:tcPr>
          <w:p w14:paraId="2D4EE0AD" w14:textId="77777777" w:rsidR="00D4389E" w:rsidRDefault="00D4389E" w:rsidP="00E12910">
            <w:pPr>
              <w:pStyle w:val="TAC"/>
              <w:rPr>
                <w:rFonts w:eastAsia="Malgun Gothic" w:cs="Arial"/>
                <w:kern w:val="2"/>
                <w:szCs w:val="24"/>
                <w:lang w:eastAsia="ko-KR"/>
              </w:rPr>
            </w:pPr>
            <w:r>
              <w:rPr>
                <w:rFonts w:cs="Arial"/>
                <w:lang w:eastAsia="ko-KR"/>
              </w:rPr>
              <w:t>N/A</w:t>
            </w:r>
          </w:p>
        </w:tc>
      </w:tr>
      <w:tr w:rsidR="00D4389E" w14:paraId="527D490E" w14:textId="77777777" w:rsidTr="00E12910">
        <w:trPr>
          <w:trHeight w:val="54"/>
          <w:jc w:val="center"/>
        </w:trPr>
        <w:tc>
          <w:tcPr>
            <w:tcW w:w="2259" w:type="dxa"/>
            <w:tcBorders>
              <w:top w:val="nil"/>
              <w:bottom w:val="single" w:sz="4" w:space="0" w:color="auto"/>
            </w:tcBorders>
            <w:shd w:val="clear" w:color="auto" w:fill="auto"/>
          </w:tcPr>
          <w:p w14:paraId="22EFD929" w14:textId="77777777" w:rsidR="00D4389E" w:rsidRPr="00696B85" w:rsidRDefault="00D4389E" w:rsidP="00E12910">
            <w:pPr>
              <w:pStyle w:val="TAC"/>
            </w:pPr>
          </w:p>
        </w:tc>
        <w:tc>
          <w:tcPr>
            <w:tcW w:w="868" w:type="dxa"/>
            <w:shd w:val="clear" w:color="auto" w:fill="auto"/>
            <w:vAlign w:val="center"/>
          </w:tcPr>
          <w:p w14:paraId="666ACBB7" w14:textId="77777777" w:rsidR="00D4389E" w:rsidRDefault="00D4389E" w:rsidP="00E12910">
            <w:pPr>
              <w:pStyle w:val="TAC"/>
              <w:rPr>
                <w:rFonts w:cs="Arial"/>
                <w:kern w:val="2"/>
                <w:szCs w:val="24"/>
              </w:rPr>
            </w:pPr>
            <w:r>
              <w:rPr>
                <w:rFonts w:cs="Arial"/>
                <w:lang w:eastAsia="ko-KR"/>
              </w:rPr>
              <w:t>n7</w:t>
            </w:r>
          </w:p>
        </w:tc>
        <w:tc>
          <w:tcPr>
            <w:tcW w:w="1066" w:type="dxa"/>
            <w:shd w:val="clear" w:color="auto" w:fill="auto"/>
            <w:noWrap/>
            <w:vAlign w:val="center"/>
          </w:tcPr>
          <w:p w14:paraId="2A1612CF" w14:textId="77777777" w:rsidR="00D4389E" w:rsidRDefault="00D4389E" w:rsidP="00E12910">
            <w:pPr>
              <w:pStyle w:val="TAC"/>
            </w:pPr>
            <w:r>
              <w:rPr>
                <w:rFonts w:cs="Arial"/>
                <w:lang w:eastAsia="ko-KR"/>
              </w:rPr>
              <w:t>2530</w:t>
            </w:r>
          </w:p>
        </w:tc>
        <w:tc>
          <w:tcPr>
            <w:tcW w:w="747" w:type="dxa"/>
            <w:shd w:val="clear" w:color="auto" w:fill="auto"/>
            <w:noWrap/>
            <w:vAlign w:val="center"/>
          </w:tcPr>
          <w:p w14:paraId="2BDC552F" w14:textId="77777777" w:rsidR="00D4389E" w:rsidRDefault="00D4389E" w:rsidP="00E12910">
            <w:pPr>
              <w:pStyle w:val="TAC"/>
            </w:pPr>
            <w:r>
              <w:rPr>
                <w:rFonts w:cs="Arial"/>
                <w:lang w:eastAsia="ko-KR"/>
              </w:rPr>
              <w:t>5</w:t>
            </w:r>
          </w:p>
        </w:tc>
        <w:tc>
          <w:tcPr>
            <w:tcW w:w="877" w:type="dxa"/>
            <w:shd w:val="clear" w:color="auto" w:fill="auto"/>
            <w:noWrap/>
            <w:vAlign w:val="center"/>
          </w:tcPr>
          <w:p w14:paraId="3EBCB894" w14:textId="77777777" w:rsidR="00D4389E" w:rsidRDefault="00D4389E" w:rsidP="00E12910">
            <w:pPr>
              <w:pStyle w:val="TAC"/>
            </w:pPr>
            <w:r>
              <w:rPr>
                <w:rFonts w:cs="Arial"/>
                <w:lang w:eastAsia="ko-KR"/>
              </w:rPr>
              <w:t>25</w:t>
            </w:r>
          </w:p>
        </w:tc>
        <w:tc>
          <w:tcPr>
            <w:tcW w:w="1299" w:type="dxa"/>
            <w:shd w:val="clear" w:color="auto" w:fill="auto"/>
            <w:noWrap/>
            <w:vAlign w:val="center"/>
          </w:tcPr>
          <w:p w14:paraId="6901CAB3" w14:textId="77777777" w:rsidR="00D4389E" w:rsidRDefault="00D4389E" w:rsidP="00E12910">
            <w:pPr>
              <w:pStyle w:val="TAC"/>
            </w:pPr>
            <w:r>
              <w:rPr>
                <w:rFonts w:cs="Arial"/>
                <w:lang w:eastAsia="ko-KR"/>
              </w:rPr>
              <w:t>2650</w:t>
            </w:r>
          </w:p>
        </w:tc>
        <w:tc>
          <w:tcPr>
            <w:tcW w:w="700" w:type="dxa"/>
            <w:shd w:val="clear" w:color="auto" w:fill="auto"/>
            <w:vAlign w:val="center"/>
          </w:tcPr>
          <w:p w14:paraId="04CA1311" w14:textId="77777777" w:rsidR="00D4389E" w:rsidRDefault="00D4389E" w:rsidP="00E12910">
            <w:pPr>
              <w:pStyle w:val="TAC"/>
              <w:rPr>
                <w:rFonts w:eastAsia="Malgun Gothic" w:cs="Arial"/>
                <w:kern w:val="2"/>
                <w:szCs w:val="24"/>
                <w:lang w:eastAsia="ko-KR"/>
              </w:rPr>
            </w:pPr>
            <w:r>
              <w:rPr>
                <w:rFonts w:cs="Arial"/>
                <w:lang w:eastAsia="ko-KR"/>
              </w:rPr>
              <w:t>27.9</w:t>
            </w:r>
          </w:p>
        </w:tc>
        <w:tc>
          <w:tcPr>
            <w:tcW w:w="1248" w:type="dxa"/>
            <w:shd w:val="clear" w:color="auto" w:fill="auto"/>
          </w:tcPr>
          <w:p w14:paraId="574A2514" w14:textId="77777777" w:rsidR="00D4389E" w:rsidRDefault="00D4389E" w:rsidP="00E12910">
            <w:pPr>
              <w:pStyle w:val="TAC"/>
              <w:rPr>
                <w:rFonts w:eastAsia="Malgun Gothic" w:cs="Arial"/>
                <w:kern w:val="2"/>
                <w:szCs w:val="24"/>
                <w:lang w:eastAsia="ko-KR"/>
              </w:rPr>
            </w:pPr>
            <w:r>
              <w:rPr>
                <w:rFonts w:cs="Arial"/>
                <w:lang w:eastAsia="ko-KR"/>
              </w:rPr>
              <w:t>IMD2</w:t>
            </w:r>
          </w:p>
        </w:tc>
      </w:tr>
      <w:tr w:rsidR="00D4389E" w14:paraId="320800DD" w14:textId="77777777" w:rsidTr="00E12910">
        <w:trPr>
          <w:trHeight w:val="54"/>
          <w:jc w:val="center"/>
        </w:trPr>
        <w:tc>
          <w:tcPr>
            <w:tcW w:w="2259" w:type="dxa"/>
            <w:tcBorders>
              <w:top w:val="single" w:sz="4" w:space="0" w:color="auto"/>
              <w:bottom w:val="nil"/>
            </w:tcBorders>
            <w:shd w:val="clear" w:color="auto" w:fill="auto"/>
          </w:tcPr>
          <w:p w14:paraId="2B68814B" w14:textId="77777777" w:rsidR="00D4389E" w:rsidRPr="00696B85" w:rsidRDefault="00D4389E" w:rsidP="00E12910">
            <w:pPr>
              <w:pStyle w:val="TAC"/>
            </w:pPr>
            <w:r>
              <w:rPr>
                <w:rFonts w:cs="Arial"/>
                <w:lang w:val="x-none" w:eastAsia="zh-TW"/>
              </w:rPr>
              <w:t>DC_13A_n7A-n78A</w:t>
            </w:r>
          </w:p>
        </w:tc>
        <w:tc>
          <w:tcPr>
            <w:tcW w:w="868" w:type="dxa"/>
            <w:shd w:val="clear" w:color="auto" w:fill="auto"/>
          </w:tcPr>
          <w:p w14:paraId="6334E09A" w14:textId="77777777" w:rsidR="00D4389E" w:rsidRDefault="00D4389E" w:rsidP="00E12910">
            <w:pPr>
              <w:pStyle w:val="TAC"/>
              <w:rPr>
                <w:rFonts w:cs="Arial"/>
                <w:kern w:val="2"/>
                <w:szCs w:val="24"/>
              </w:rPr>
            </w:pPr>
            <w:r>
              <w:rPr>
                <w:rFonts w:cs="Arial"/>
                <w:lang w:eastAsia="ko-KR"/>
              </w:rPr>
              <w:t>13</w:t>
            </w:r>
          </w:p>
        </w:tc>
        <w:tc>
          <w:tcPr>
            <w:tcW w:w="1066" w:type="dxa"/>
            <w:shd w:val="clear" w:color="auto" w:fill="auto"/>
            <w:noWrap/>
          </w:tcPr>
          <w:p w14:paraId="7E996349" w14:textId="77777777" w:rsidR="00D4389E" w:rsidRDefault="00D4389E" w:rsidP="00E12910">
            <w:pPr>
              <w:pStyle w:val="TAC"/>
            </w:pPr>
            <w:r>
              <w:rPr>
                <w:rFonts w:cs="Arial"/>
              </w:rPr>
              <w:t>749</w:t>
            </w:r>
          </w:p>
        </w:tc>
        <w:tc>
          <w:tcPr>
            <w:tcW w:w="747" w:type="dxa"/>
            <w:shd w:val="clear" w:color="auto" w:fill="auto"/>
            <w:noWrap/>
          </w:tcPr>
          <w:p w14:paraId="5D82E493" w14:textId="77777777" w:rsidR="00D4389E" w:rsidRDefault="00D4389E" w:rsidP="00E12910">
            <w:pPr>
              <w:pStyle w:val="TAC"/>
            </w:pPr>
            <w:r>
              <w:rPr>
                <w:rFonts w:cs="Arial"/>
              </w:rPr>
              <w:t>5</w:t>
            </w:r>
          </w:p>
        </w:tc>
        <w:tc>
          <w:tcPr>
            <w:tcW w:w="877" w:type="dxa"/>
            <w:shd w:val="clear" w:color="auto" w:fill="auto"/>
            <w:noWrap/>
          </w:tcPr>
          <w:p w14:paraId="0187BB64" w14:textId="77777777" w:rsidR="00D4389E" w:rsidRDefault="00D4389E" w:rsidP="00E12910">
            <w:pPr>
              <w:pStyle w:val="TAC"/>
            </w:pPr>
            <w:r>
              <w:rPr>
                <w:rFonts w:cs="Arial"/>
              </w:rPr>
              <w:t>25</w:t>
            </w:r>
          </w:p>
        </w:tc>
        <w:tc>
          <w:tcPr>
            <w:tcW w:w="1299" w:type="dxa"/>
            <w:shd w:val="clear" w:color="auto" w:fill="auto"/>
            <w:noWrap/>
          </w:tcPr>
          <w:p w14:paraId="4F2C9297" w14:textId="77777777" w:rsidR="00D4389E" w:rsidRDefault="00D4389E" w:rsidP="00E12910">
            <w:pPr>
              <w:pStyle w:val="TAC"/>
            </w:pPr>
            <w:r>
              <w:rPr>
                <w:rFonts w:cs="Arial"/>
              </w:rPr>
              <w:t>780</w:t>
            </w:r>
          </w:p>
        </w:tc>
        <w:tc>
          <w:tcPr>
            <w:tcW w:w="700" w:type="dxa"/>
            <w:shd w:val="clear" w:color="auto" w:fill="auto"/>
          </w:tcPr>
          <w:p w14:paraId="7C008B96"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tcPr>
          <w:p w14:paraId="3BF7F1E7" w14:textId="77777777" w:rsidR="00D4389E" w:rsidRDefault="00D4389E" w:rsidP="00E12910">
            <w:pPr>
              <w:pStyle w:val="TAC"/>
              <w:rPr>
                <w:rFonts w:eastAsia="Malgun Gothic" w:cs="Arial"/>
                <w:kern w:val="2"/>
                <w:szCs w:val="24"/>
                <w:lang w:eastAsia="ko-KR"/>
              </w:rPr>
            </w:pPr>
            <w:r>
              <w:rPr>
                <w:rFonts w:cs="Arial"/>
                <w:kern w:val="2"/>
                <w:szCs w:val="24"/>
                <w:lang w:eastAsia="ja-JP"/>
              </w:rPr>
              <w:t>N/A</w:t>
            </w:r>
          </w:p>
        </w:tc>
      </w:tr>
      <w:tr w:rsidR="00D4389E" w14:paraId="5828291C" w14:textId="77777777" w:rsidTr="00E12910">
        <w:trPr>
          <w:trHeight w:val="54"/>
          <w:jc w:val="center"/>
        </w:trPr>
        <w:tc>
          <w:tcPr>
            <w:tcW w:w="2259" w:type="dxa"/>
            <w:tcBorders>
              <w:top w:val="nil"/>
              <w:bottom w:val="nil"/>
            </w:tcBorders>
            <w:shd w:val="clear" w:color="auto" w:fill="auto"/>
          </w:tcPr>
          <w:p w14:paraId="7815DEDF" w14:textId="77777777" w:rsidR="00D4389E" w:rsidRPr="00696B85" w:rsidRDefault="00D4389E" w:rsidP="00E12910">
            <w:pPr>
              <w:pStyle w:val="TAC"/>
            </w:pPr>
          </w:p>
        </w:tc>
        <w:tc>
          <w:tcPr>
            <w:tcW w:w="868" w:type="dxa"/>
            <w:shd w:val="clear" w:color="auto" w:fill="auto"/>
          </w:tcPr>
          <w:p w14:paraId="7A1400E0" w14:textId="77777777" w:rsidR="00D4389E" w:rsidRDefault="00D4389E" w:rsidP="00E12910">
            <w:pPr>
              <w:pStyle w:val="TAC"/>
              <w:rPr>
                <w:rFonts w:cs="Arial"/>
                <w:kern w:val="2"/>
                <w:szCs w:val="24"/>
              </w:rPr>
            </w:pPr>
            <w:r>
              <w:rPr>
                <w:rFonts w:cs="Arial"/>
                <w:lang w:eastAsia="ko-KR"/>
              </w:rPr>
              <w:t>n7</w:t>
            </w:r>
          </w:p>
        </w:tc>
        <w:tc>
          <w:tcPr>
            <w:tcW w:w="1066" w:type="dxa"/>
            <w:shd w:val="clear" w:color="auto" w:fill="auto"/>
            <w:noWrap/>
          </w:tcPr>
          <w:p w14:paraId="6C7298EB" w14:textId="77777777" w:rsidR="00D4389E" w:rsidRDefault="00D4389E" w:rsidP="00E12910">
            <w:pPr>
              <w:pStyle w:val="TAC"/>
            </w:pPr>
            <w:r>
              <w:rPr>
                <w:rFonts w:cs="Arial"/>
              </w:rPr>
              <w:t>2560</w:t>
            </w:r>
          </w:p>
        </w:tc>
        <w:tc>
          <w:tcPr>
            <w:tcW w:w="747" w:type="dxa"/>
            <w:shd w:val="clear" w:color="auto" w:fill="auto"/>
            <w:noWrap/>
          </w:tcPr>
          <w:p w14:paraId="03615FD8" w14:textId="77777777" w:rsidR="00D4389E" w:rsidRDefault="00D4389E" w:rsidP="00E12910">
            <w:pPr>
              <w:pStyle w:val="TAC"/>
            </w:pPr>
            <w:r>
              <w:rPr>
                <w:rFonts w:cs="Arial"/>
              </w:rPr>
              <w:t>5</w:t>
            </w:r>
          </w:p>
        </w:tc>
        <w:tc>
          <w:tcPr>
            <w:tcW w:w="877" w:type="dxa"/>
            <w:shd w:val="clear" w:color="auto" w:fill="auto"/>
            <w:noWrap/>
          </w:tcPr>
          <w:p w14:paraId="49A6874F" w14:textId="77777777" w:rsidR="00D4389E" w:rsidRDefault="00D4389E" w:rsidP="00E12910">
            <w:pPr>
              <w:pStyle w:val="TAC"/>
            </w:pPr>
            <w:r>
              <w:rPr>
                <w:rFonts w:cs="Arial"/>
              </w:rPr>
              <w:t>25</w:t>
            </w:r>
          </w:p>
        </w:tc>
        <w:tc>
          <w:tcPr>
            <w:tcW w:w="1299" w:type="dxa"/>
            <w:shd w:val="clear" w:color="auto" w:fill="auto"/>
            <w:noWrap/>
          </w:tcPr>
          <w:p w14:paraId="14A1B120" w14:textId="77777777" w:rsidR="00D4389E" w:rsidRDefault="00D4389E" w:rsidP="00E12910">
            <w:pPr>
              <w:pStyle w:val="TAC"/>
            </w:pPr>
            <w:r>
              <w:rPr>
                <w:rFonts w:cs="Arial"/>
              </w:rPr>
              <w:t>2680</w:t>
            </w:r>
          </w:p>
        </w:tc>
        <w:tc>
          <w:tcPr>
            <w:tcW w:w="700" w:type="dxa"/>
            <w:shd w:val="clear" w:color="auto" w:fill="auto"/>
          </w:tcPr>
          <w:p w14:paraId="1A14E0C9" w14:textId="77777777" w:rsidR="00D4389E" w:rsidRDefault="00D4389E" w:rsidP="00E12910">
            <w:pPr>
              <w:pStyle w:val="TAC"/>
              <w:rPr>
                <w:rFonts w:eastAsia="Malgun Gothic" w:cs="Arial"/>
                <w:kern w:val="2"/>
                <w:szCs w:val="24"/>
                <w:lang w:eastAsia="ko-KR"/>
              </w:rPr>
            </w:pPr>
            <w:r>
              <w:rPr>
                <w:rFonts w:cs="Arial"/>
              </w:rPr>
              <w:t>N/A</w:t>
            </w:r>
          </w:p>
        </w:tc>
        <w:tc>
          <w:tcPr>
            <w:tcW w:w="1248" w:type="dxa"/>
            <w:shd w:val="clear" w:color="auto" w:fill="auto"/>
          </w:tcPr>
          <w:p w14:paraId="2E002F6D" w14:textId="77777777" w:rsidR="00D4389E" w:rsidRDefault="00D4389E" w:rsidP="00E12910">
            <w:pPr>
              <w:pStyle w:val="TAC"/>
              <w:rPr>
                <w:rFonts w:eastAsia="Malgun Gothic" w:cs="Arial"/>
                <w:kern w:val="2"/>
                <w:szCs w:val="24"/>
                <w:lang w:eastAsia="ko-KR"/>
              </w:rPr>
            </w:pPr>
            <w:r>
              <w:rPr>
                <w:rFonts w:cs="Arial"/>
                <w:kern w:val="2"/>
                <w:szCs w:val="24"/>
                <w:lang w:eastAsia="ja-JP"/>
              </w:rPr>
              <w:t>N/A</w:t>
            </w:r>
          </w:p>
        </w:tc>
      </w:tr>
      <w:tr w:rsidR="00D4389E" w14:paraId="78A1D27C" w14:textId="77777777" w:rsidTr="00E12910">
        <w:trPr>
          <w:trHeight w:val="54"/>
          <w:jc w:val="center"/>
        </w:trPr>
        <w:tc>
          <w:tcPr>
            <w:tcW w:w="2259" w:type="dxa"/>
            <w:tcBorders>
              <w:top w:val="nil"/>
              <w:bottom w:val="single" w:sz="4" w:space="0" w:color="auto"/>
            </w:tcBorders>
            <w:shd w:val="clear" w:color="auto" w:fill="auto"/>
          </w:tcPr>
          <w:p w14:paraId="17BE0013" w14:textId="77777777" w:rsidR="00D4389E" w:rsidRPr="00696B85" w:rsidRDefault="00D4389E" w:rsidP="00E12910">
            <w:pPr>
              <w:pStyle w:val="TAC"/>
            </w:pPr>
          </w:p>
        </w:tc>
        <w:tc>
          <w:tcPr>
            <w:tcW w:w="868" w:type="dxa"/>
            <w:shd w:val="clear" w:color="auto" w:fill="auto"/>
          </w:tcPr>
          <w:p w14:paraId="6F1597C4" w14:textId="77777777" w:rsidR="00D4389E" w:rsidRDefault="00D4389E" w:rsidP="00E12910">
            <w:pPr>
              <w:pStyle w:val="TAC"/>
              <w:rPr>
                <w:rFonts w:cs="Arial"/>
                <w:kern w:val="2"/>
                <w:szCs w:val="24"/>
              </w:rPr>
            </w:pPr>
            <w:r>
              <w:rPr>
                <w:rFonts w:cs="Arial"/>
                <w:lang w:eastAsia="ko-KR"/>
              </w:rPr>
              <w:t>n78</w:t>
            </w:r>
          </w:p>
        </w:tc>
        <w:tc>
          <w:tcPr>
            <w:tcW w:w="1066" w:type="dxa"/>
            <w:shd w:val="clear" w:color="auto" w:fill="auto"/>
            <w:noWrap/>
          </w:tcPr>
          <w:p w14:paraId="2A6C2341" w14:textId="77777777" w:rsidR="00D4389E" w:rsidRDefault="00D4389E" w:rsidP="00E12910">
            <w:pPr>
              <w:pStyle w:val="TAC"/>
            </w:pPr>
            <w:r>
              <w:rPr>
                <w:rFonts w:cs="Arial"/>
                <w:lang w:eastAsia="ko-KR"/>
              </w:rPr>
              <w:t>3622</w:t>
            </w:r>
          </w:p>
        </w:tc>
        <w:tc>
          <w:tcPr>
            <w:tcW w:w="747" w:type="dxa"/>
            <w:shd w:val="clear" w:color="auto" w:fill="auto"/>
            <w:noWrap/>
          </w:tcPr>
          <w:p w14:paraId="11914191" w14:textId="77777777" w:rsidR="00D4389E" w:rsidRDefault="00D4389E" w:rsidP="00E12910">
            <w:pPr>
              <w:pStyle w:val="TAC"/>
            </w:pPr>
            <w:r>
              <w:rPr>
                <w:rFonts w:cs="Arial"/>
                <w:lang w:eastAsia="ko-KR"/>
              </w:rPr>
              <w:t>10</w:t>
            </w:r>
          </w:p>
        </w:tc>
        <w:tc>
          <w:tcPr>
            <w:tcW w:w="877" w:type="dxa"/>
            <w:shd w:val="clear" w:color="auto" w:fill="auto"/>
            <w:noWrap/>
          </w:tcPr>
          <w:p w14:paraId="0C8D200F" w14:textId="77777777" w:rsidR="00D4389E" w:rsidRDefault="00D4389E" w:rsidP="00E12910">
            <w:pPr>
              <w:pStyle w:val="TAC"/>
            </w:pPr>
            <w:r>
              <w:rPr>
                <w:rFonts w:cs="Arial"/>
                <w:lang w:eastAsia="ko-KR"/>
              </w:rPr>
              <w:t>50</w:t>
            </w:r>
          </w:p>
        </w:tc>
        <w:tc>
          <w:tcPr>
            <w:tcW w:w="1299" w:type="dxa"/>
            <w:shd w:val="clear" w:color="auto" w:fill="auto"/>
            <w:noWrap/>
          </w:tcPr>
          <w:p w14:paraId="1D13A4C3" w14:textId="77777777" w:rsidR="00D4389E" w:rsidRDefault="00D4389E" w:rsidP="00E12910">
            <w:pPr>
              <w:pStyle w:val="TAC"/>
            </w:pPr>
            <w:r>
              <w:rPr>
                <w:rFonts w:cs="Arial"/>
                <w:lang w:eastAsia="ko-KR"/>
              </w:rPr>
              <w:t>3622</w:t>
            </w:r>
          </w:p>
        </w:tc>
        <w:tc>
          <w:tcPr>
            <w:tcW w:w="700" w:type="dxa"/>
            <w:shd w:val="clear" w:color="auto" w:fill="auto"/>
          </w:tcPr>
          <w:p w14:paraId="15A480FE" w14:textId="77777777" w:rsidR="00D4389E" w:rsidRDefault="00D4389E" w:rsidP="00E12910">
            <w:pPr>
              <w:pStyle w:val="TAC"/>
              <w:rPr>
                <w:rFonts w:eastAsia="Malgun Gothic" w:cs="Arial"/>
                <w:kern w:val="2"/>
                <w:szCs w:val="24"/>
                <w:lang w:eastAsia="ko-KR"/>
              </w:rPr>
            </w:pPr>
            <w:r>
              <w:rPr>
                <w:rFonts w:cs="Arial"/>
              </w:rPr>
              <w:t>9</w:t>
            </w:r>
          </w:p>
        </w:tc>
        <w:tc>
          <w:tcPr>
            <w:tcW w:w="1248" w:type="dxa"/>
            <w:shd w:val="clear" w:color="auto" w:fill="auto"/>
          </w:tcPr>
          <w:p w14:paraId="62F553EF" w14:textId="77777777" w:rsidR="00D4389E" w:rsidRDefault="00D4389E" w:rsidP="00E12910">
            <w:pPr>
              <w:pStyle w:val="TAC"/>
              <w:rPr>
                <w:rFonts w:eastAsia="Malgun Gothic" w:cs="Arial"/>
                <w:kern w:val="2"/>
                <w:szCs w:val="24"/>
                <w:lang w:eastAsia="ko-KR"/>
              </w:rPr>
            </w:pPr>
            <w:r>
              <w:rPr>
                <w:rFonts w:cs="Arial"/>
                <w:kern w:val="2"/>
                <w:szCs w:val="24"/>
                <w:lang w:eastAsia="ja-JP"/>
              </w:rPr>
              <w:t>IMD4</w:t>
            </w:r>
          </w:p>
        </w:tc>
      </w:tr>
      <w:tr w:rsidR="00D4389E" w14:paraId="511A263B" w14:textId="77777777" w:rsidTr="00E12910">
        <w:trPr>
          <w:trHeight w:val="54"/>
          <w:jc w:val="center"/>
        </w:trPr>
        <w:tc>
          <w:tcPr>
            <w:tcW w:w="2259" w:type="dxa"/>
            <w:tcBorders>
              <w:top w:val="single" w:sz="4" w:space="0" w:color="auto"/>
              <w:bottom w:val="nil"/>
            </w:tcBorders>
            <w:shd w:val="clear" w:color="auto" w:fill="auto"/>
          </w:tcPr>
          <w:p w14:paraId="7314D701" w14:textId="77777777" w:rsidR="00D4389E" w:rsidRPr="00696B85" w:rsidRDefault="00D4389E" w:rsidP="00E12910">
            <w:pPr>
              <w:pStyle w:val="TAC"/>
            </w:pPr>
            <w:r>
              <w:rPr>
                <w:rFonts w:cs="Arial"/>
                <w:lang w:val="x-none" w:eastAsia="zh-TW"/>
              </w:rPr>
              <w:t>DC_13A_n7A-n78A</w:t>
            </w:r>
          </w:p>
        </w:tc>
        <w:tc>
          <w:tcPr>
            <w:tcW w:w="868" w:type="dxa"/>
            <w:shd w:val="clear" w:color="auto" w:fill="auto"/>
          </w:tcPr>
          <w:p w14:paraId="01893A3A" w14:textId="77777777" w:rsidR="00D4389E" w:rsidRDefault="00D4389E" w:rsidP="00E12910">
            <w:pPr>
              <w:pStyle w:val="TAC"/>
              <w:rPr>
                <w:rFonts w:cs="Arial"/>
                <w:kern w:val="2"/>
                <w:szCs w:val="24"/>
              </w:rPr>
            </w:pPr>
            <w:r>
              <w:rPr>
                <w:rFonts w:cs="Arial"/>
                <w:lang w:eastAsia="ko-KR"/>
              </w:rPr>
              <w:t>13</w:t>
            </w:r>
          </w:p>
        </w:tc>
        <w:tc>
          <w:tcPr>
            <w:tcW w:w="1066" w:type="dxa"/>
            <w:shd w:val="clear" w:color="auto" w:fill="auto"/>
            <w:noWrap/>
          </w:tcPr>
          <w:p w14:paraId="088B761A" w14:textId="77777777" w:rsidR="00D4389E" w:rsidRDefault="00D4389E" w:rsidP="00E12910">
            <w:pPr>
              <w:pStyle w:val="TAC"/>
            </w:pPr>
            <w:r>
              <w:rPr>
                <w:rFonts w:cs="Arial"/>
                <w:lang w:eastAsia="ko-KR"/>
              </w:rPr>
              <w:t>782</w:t>
            </w:r>
          </w:p>
        </w:tc>
        <w:tc>
          <w:tcPr>
            <w:tcW w:w="747" w:type="dxa"/>
            <w:shd w:val="clear" w:color="auto" w:fill="auto"/>
            <w:noWrap/>
          </w:tcPr>
          <w:p w14:paraId="693E6B4E" w14:textId="77777777" w:rsidR="00D4389E" w:rsidRDefault="00D4389E" w:rsidP="00E12910">
            <w:pPr>
              <w:pStyle w:val="TAC"/>
            </w:pPr>
            <w:r>
              <w:rPr>
                <w:rFonts w:cs="Arial"/>
                <w:lang w:eastAsia="ko-KR"/>
              </w:rPr>
              <w:t>5</w:t>
            </w:r>
          </w:p>
        </w:tc>
        <w:tc>
          <w:tcPr>
            <w:tcW w:w="877" w:type="dxa"/>
            <w:shd w:val="clear" w:color="auto" w:fill="auto"/>
            <w:noWrap/>
          </w:tcPr>
          <w:p w14:paraId="1AA78CF5" w14:textId="77777777" w:rsidR="00D4389E" w:rsidRDefault="00D4389E" w:rsidP="00E12910">
            <w:pPr>
              <w:pStyle w:val="TAC"/>
            </w:pPr>
            <w:r>
              <w:rPr>
                <w:rFonts w:cs="Arial"/>
                <w:lang w:eastAsia="ko-KR"/>
              </w:rPr>
              <w:t>25</w:t>
            </w:r>
          </w:p>
        </w:tc>
        <w:tc>
          <w:tcPr>
            <w:tcW w:w="1299" w:type="dxa"/>
            <w:shd w:val="clear" w:color="auto" w:fill="auto"/>
            <w:noWrap/>
          </w:tcPr>
          <w:p w14:paraId="28D7474E" w14:textId="77777777" w:rsidR="00D4389E" w:rsidRDefault="00D4389E" w:rsidP="00E12910">
            <w:pPr>
              <w:pStyle w:val="TAC"/>
            </w:pPr>
            <w:r>
              <w:rPr>
                <w:rFonts w:cs="Arial"/>
                <w:lang w:eastAsia="ko-KR"/>
              </w:rPr>
              <w:t>751</w:t>
            </w:r>
          </w:p>
        </w:tc>
        <w:tc>
          <w:tcPr>
            <w:tcW w:w="700" w:type="dxa"/>
            <w:shd w:val="clear" w:color="auto" w:fill="auto"/>
          </w:tcPr>
          <w:p w14:paraId="65D74CEE" w14:textId="77777777" w:rsidR="00D4389E" w:rsidRDefault="00D4389E" w:rsidP="00E12910">
            <w:pPr>
              <w:pStyle w:val="TAC"/>
              <w:rPr>
                <w:rFonts w:eastAsia="Malgun Gothic" w:cs="Arial"/>
                <w:kern w:val="2"/>
                <w:szCs w:val="24"/>
                <w:lang w:eastAsia="ko-KR"/>
              </w:rPr>
            </w:pPr>
            <w:r>
              <w:rPr>
                <w:rFonts w:cs="Arial"/>
                <w:lang w:eastAsia="ko-KR"/>
              </w:rPr>
              <w:t>N/A</w:t>
            </w:r>
          </w:p>
        </w:tc>
        <w:tc>
          <w:tcPr>
            <w:tcW w:w="1248" w:type="dxa"/>
            <w:shd w:val="clear" w:color="auto" w:fill="auto"/>
          </w:tcPr>
          <w:p w14:paraId="0FAF3F40" w14:textId="77777777" w:rsidR="00D4389E" w:rsidRDefault="00D4389E" w:rsidP="00E12910">
            <w:pPr>
              <w:pStyle w:val="TAC"/>
              <w:rPr>
                <w:rFonts w:eastAsia="Malgun Gothic" w:cs="Arial"/>
                <w:kern w:val="2"/>
                <w:szCs w:val="24"/>
                <w:lang w:eastAsia="ko-KR"/>
              </w:rPr>
            </w:pPr>
            <w:r>
              <w:rPr>
                <w:rFonts w:cs="Arial"/>
                <w:lang w:eastAsia="ko-KR"/>
              </w:rPr>
              <w:t>N/A</w:t>
            </w:r>
          </w:p>
        </w:tc>
      </w:tr>
      <w:tr w:rsidR="00D4389E" w14:paraId="78C3F91B" w14:textId="77777777" w:rsidTr="00E12910">
        <w:trPr>
          <w:trHeight w:val="54"/>
          <w:jc w:val="center"/>
        </w:trPr>
        <w:tc>
          <w:tcPr>
            <w:tcW w:w="2259" w:type="dxa"/>
            <w:tcBorders>
              <w:top w:val="nil"/>
              <w:bottom w:val="nil"/>
            </w:tcBorders>
            <w:shd w:val="clear" w:color="auto" w:fill="auto"/>
          </w:tcPr>
          <w:p w14:paraId="7339972C" w14:textId="77777777" w:rsidR="00D4389E" w:rsidRPr="00696B85" w:rsidRDefault="00D4389E" w:rsidP="00E12910">
            <w:pPr>
              <w:pStyle w:val="TAC"/>
            </w:pPr>
          </w:p>
        </w:tc>
        <w:tc>
          <w:tcPr>
            <w:tcW w:w="868" w:type="dxa"/>
            <w:shd w:val="clear" w:color="auto" w:fill="auto"/>
          </w:tcPr>
          <w:p w14:paraId="036968DA" w14:textId="77777777" w:rsidR="00D4389E" w:rsidRDefault="00D4389E" w:rsidP="00E12910">
            <w:pPr>
              <w:pStyle w:val="TAC"/>
              <w:rPr>
                <w:rFonts w:cs="Arial"/>
                <w:kern w:val="2"/>
                <w:szCs w:val="24"/>
              </w:rPr>
            </w:pPr>
            <w:r>
              <w:rPr>
                <w:rFonts w:cs="Arial"/>
                <w:lang w:eastAsia="ko-KR"/>
              </w:rPr>
              <w:t>n7</w:t>
            </w:r>
          </w:p>
        </w:tc>
        <w:tc>
          <w:tcPr>
            <w:tcW w:w="1066" w:type="dxa"/>
            <w:shd w:val="clear" w:color="auto" w:fill="auto"/>
            <w:noWrap/>
          </w:tcPr>
          <w:p w14:paraId="7DE81C07" w14:textId="77777777" w:rsidR="00D4389E" w:rsidRDefault="00D4389E" w:rsidP="00E12910">
            <w:pPr>
              <w:pStyle w:val="TAC"/>
            </w:pPr>
            <w:r>
              <w:rPr>
                <w:rFonts w:cs="Arial"/>
                <w:lang w:eastAsia="ko-KR"/>
              </w:rPr>
              <w:t>2530</w:t>
            </w:r>
          </w:p>
        </w:tc>
        <w:tc>
          <w:tcPr>
            <w:tcW w:w="747" w:type="dxa"/>
            <w:shd w:val="clear" w:color="auto" w:fill="auto"/>
            <w:noWrap/>
          </w:tcPr>
          <w:p w14:paraId="4C883885" w14:textId="77777777" w:rsidR="00D4389E" w:rsidRDefault="00D4389E" w:rsidP="00E12910">
            <w:pPr>
              <w:pStyle w:val="TAC"/>
            </w:pPr>
            <w:r>
              <w:rPr>
                <w:rFonts w:cs="Arial"/>
                <w:lang w:eastAsia="ko-KR"/>
              </w:rPr>
              <w:t>5</w:t>
            </w:r>
          </w:p>
        </w:tc>
        <w:tc>
          <w:tcPr>
            <w:tcW w:w="877" w:type="dxa"/>
            <w:shd w:val="clear" w:color="auto" w:fill="auto"/>
            <w:noWrap/>
          </w:tcPr>
          <w:p w14:paraId="20ED2973" w14:textId="77777777" w:rsidR="00D4389E" w:rsidRDefault="00D4389E" w:rsidP="00E12910">
            <w:pPr>
              <w:pStyle w:val="TAC"/>
            </w:pPr>
            <w:r>
              <w:rPr>
                <w:rFonts w:cs="Arial"/>
                <w:lang w:eastAsia="ko-KR"/>
              </w:rPr>
              <w:t>25</w:t>
            </w:r>
          </w:p>
        </w:tc>
        <w:tc>
          <w:tcPr>
            <w:tcW w:w="1299" w:type="dxa"/>
            <w:shd w:val="clear" w:color="auto" w:fill="auto"/>
            <w:noWrap/>
          </w:tcPr>
          <w:p w14:paraId="455BE02B" w14:textId="77777777" w:rsidR="00D4389E" w:rsidRDefault="00D4389E" w:rsidP="00E12910">
            <w:pPr>
              <w:pStyle w:val="TAC"/>
            </w:pPr>
            <w:r>
              <w:rPr>
                <w:rFonts w:cs="Arial"/>
                <w:lang w:eastAsia="ko-KR"/>
              </w:rPr>
              <w:t>2650</w:t>
            </w:r>
          </w:p>
        </w:tc>
        <w:tc>
          <w:tcPr>
            <w:tcW w:w="700" w:type="dxa"/>
            <w:shd w:val="clear" w:color="auto" w:fill="auto"/>
          </w:tcPr>
          <w:p w14:paraId="70B39EB8" w14:textId="77777777" w:rsidR="00D4389E" w:rsidRDefault="00D4389E" w:rsidP="00E12910">
            <w:pPr>
              <w:pStyle w:val="TAC"/>
              <w:rPr>
                <w:rFonts w:eastAsia="Malgun Gothic" w:cs="Arial"/>
                <w:kern w:val="2"/>
                <w:szCs w:val="24"/>
                <w:lang w:eastAsia="ko-KR"/>
              </w:rPr>
            </w:pPr>
            <w:r>
              <w:rPr>
                <w:rFonts w:cs="Arial"/>
                <w:lang w:eastAsia="ko-KR"/>
              </w:rPr>
              <w:t>N/A</w:t>
            </w:r>
          </w:p>
        </w:tc>
        <w:tc>
          <w:tcPr>
            <w:tcW w:w="1248" w:type="dxa"/>
            <w:shd w:val="clear" w:color="auto" w:fill="auto"/>
          </w:tcPr>
          <w:p w14:paraId="35DCF586" w14:textId="77777777" w:rsidR="00D4389E" w:rsidRDefault="00D4389E" w:rsidP="00E12910">
            <w:pPr>
              <w:pStyle w:val="TAC"/>
              <w:rPr>
                <w:rFonts w:eastAsia="Malgun Gothic" w:cs="Arial"/>
                <w:kern w:val="2"/>
                <w:szCs w:val="24"/>
                <w:lang w:eastAsia="ko-KR"/>
              </w:rPr>
            </w:pPr>
            <w:r>
              <w:rPr>
                <w:rFonts w:cs="Arial"/>
                <w:lang w:eastAsia="ko-KR"/>
              </w:rPr>
              <w:t>N/A</w:t>
            </w:r>
          </w:p>
        </w:tc>
      </w:tr>
      <w:tr w:rsidR="00D4389E" w14:paraId="0B7DD752" w14:textId="77777777" w:rsidTr="00E12910">
        <w:trPr>
          <w:trHeight w:val="54"/>
          <w:jc w:val="center"/>
        </w:trPr>
        <w:tc>
          <w:tcPr>
            <w:tcW w:w="2259" w:type="dxa"/>
            <w:tcBorders>
              <w:top w:val="nil"/>
              <w:bottom w:val="single" w:sz="4" w:space="0" w:color="auto"/>
            </w:tcBorders>
            <w:shd w:val="clear" w:color="auto" w:fill="auto"/>
          </w:tcPr>
          <w:p w14:paraId="11388270" w14:textId="77777777" w:rsidR="00D4389E" w:rsidRPr="00696B85" w:rsidRDefault="00D4389E" w:rsidP="00E12910">
            <w:pPr>
              <w:pStyle w:val="TAC"/>
            </w:pPr>
          </w:p>
        </w:tc>
        <w:tc>
          <w:tcPr>
            <w:tcW w:w="868" w:type="dxa"/>
            <w:shd w:val="clear" w:color="auto" w:fill="auto"/>
          </w:tcPr>
          <w:p w14:paraId="3FF0BF74" w14:textId="77777777" w:rsidR="00D4389E" w:rsidRDefault="00D4389E" w:rsidP="00E12910">
            <w:pPr>
              <w:pStyle w:val="TAC"/>
              <w:rPr>
                <w:rFonts w:cs="Arial"/>
                <w:kern w:val="2"/>
                <w:szCs w:val="24"/>
              </w:rPr>
            </w:pPr>
            <w:r>
              <w:rPr>
                <w:rFonts w:cs="Arial"/>
                <w:lang w:eastAsia="ko-KR"/>
              </w:rPr>
              <w:t>n78</w:t>
            </w:r>
          </w:p>
        </w:tc>
        <w:tc>
          <w:tcPr>
            <w:tcW w:w="1066" w:type="dxa"/>
            <w:shd w:val="clear" w:color="auto" w:fill="auto"/>
            <w:noWrap/>
          </w:tcPr>
          <w:p w14:paraId="11EDAAE5" w14:textId="77777777" w:rsidR="00D4389E" w:rsidRDefault="00D4389E" w:rsidP="00E12910">
            <w:pPr>
              <w:pStyle w:val="TAC"/>
            </w:pPr>
            <w:r>
              <w:rPr>
                <w:rFonts w:cs="Arial"/>
                <w:lang w:eastAsia="ko-KR"/>
              </w:rPr>
              <w:t>3312</w:t>
            </w:r>
          </w:p>
        </w:tc>
        <w:tc>
          <w:tcPr>
            <w:tcW w:w="747" w:type="dxa"/>
            <w:shd w:val="clear" w:color="auto" w:fill="auto"/>
            <w:noWrap/>
          </w:tcPr>
          <w:p w14:paraId="65C1E04A" w14:textId="77777777" w:rsidR="00D4389E" w:rsidRDefault="00D4389E" w:rsidP="00E12910">
            <w:pPr>
              <w:pStyle w:val="TAC"/>
            </w:pPr>
            <w:r>
              <w:rPr>
                <w:rFonts w:cs="Arial"/>
                <w:lang w:eastAsia="ko-KR"/>
              </w:rPr>
              <w:t>10</w:t>
            </w:r>
          </w:p>
        </w:tc>
        <w:tc>
          <w:tcPr>
            <w:tcW w:w="877" w:type="dxa"/>
            <w:shd w:val="clear" w:color="auto" w:fill="auto"/>
            <w:noWrap/>
          </w:tcPr>
          <w:p w14:paraId="59C67390" w14:textId="77777777" w:rsidR="00D4389E" w:rsidRDefault="00D4389E" w:rsidP="00E12910">
            <w:pPr>
              <w:pStyle w:val="TAC"/>
            </w:pPr>
            <w:r>
              <w:rPr>
                <w:rFonts w:cs="Arial"/>
                <w:lang w:eastAsia="ko-KR"/>
              </w:rPr>
              <w:t>50</w:t>
            </w:r>
          </w:p>
        </w:tc>
        <w:tc>
          <w:tcPr>
            <w:tcW w:w="1299" w:type="dxa"/>
            <w:shd w:val="clear" w:color="auto" w:fill="auto"/>
            <w:noWrap/>
          </w:tcPr>
          <w:p w14:paraId="2D4C3EBE" w14:textId="77777777" w:rsidR="00D4389E" w:rsidRDefault="00D4389E" w:rsidP="00E12910">
            <w:pPr>
              <w:pStyle w:val="TAC"/>
            </w:pPr>
            <w:r>
              <w:rPr>
                <w:rFonts w:cs="Arial"/>
                <w:lang w:eastAsia="ko-KR"/>
              </w:rPr>
              <w:t>3312</w:t>
            </w:r>
          </w:p>
        </w:tc>
        <w:tc>
          <w:tcPr>
            <w:tcW w:w="700" w:type="dxa"/>
            <w:shd w:val="clear" w:color="auto" w:fill="auto"/>
          </w:tcPr>
          <w:p w14:paraId="610FDA49" w14:textId="77777777" w:rsidR="00D4389E" w:rsidRDefault="00D4389E" w:rsidP="00E12910">
            <w:pPr>
              <w:pStyle w:val="TAC"/>
              <w:rPr>
                <w:rFonts w:eastAsia="Malgun Gothic" w:cs="Arial"/>
                <w:kern w:val="2"/>
                <w:szCs w:val="24"/>
                <w:lang w:eastAsia="ko-KR"/>
              </w:rPr>
            </w:pPr>
            <w:r>
              <w:rPr>
                <w:rFonts w:cs="Arial"/>
                <w:lang w:eastAsia="ko-KR"/>
              </w:rPr>
              <w:t>29.0</w:t>
            </w:r>
          </w:p>
        </w:tc>
        <w:tc>
          <w:tcPr>
            <w:tcW w:w="1248" w:type="dxa"/>
            <w:shd w:val="clear" w:color="auto" w:fill="auto"/>
          </w:tcPr>
          <w:p w14:paraId="38360580" w14:textId="77777777" w:rsidR="00D4389E" w:rsidRDefault="00D4389E" w:rsidP="00E12910">
            <w:pPr>
              <w:pStyle w:val="TAC"/>
              <w:rPr>
                <w:rFonts w:eastAsia="Malgun Gothic" w:cs="Arial"/>
                <w:kern w:val="2"/>
                <w:szCs w:val="24"/>
                <w:lang w:eastAsia="ko-KR"/>
              </w:rPr>
            </w:pPr>
            <w:r>
              <w:rPr>
                <w:rFonts w:cs="Arial"/>
                <w:lang w:eastAsia="ko-KR"/>
              </w:rPr>
              <w:t>IMD2</w:t>
            </w:r>
          </w:p>
        </w:tc>
      </w:tr>
      <w:tr w:rsidR="00D4389E" w14:paraId="25DA58D5" w14:textId="77777777" w:rsidTr="00E12910">
        <w:trPr>
          <w:trHeight w:val="54"/>
          <w:jc w:val="center"/>
        </w:trPr>
        <w:tc>
          <w:tcPr>
            <w:tcW w:w="0" w:type="auto"/>
            <w:tcBorders>
              <w:top w:val="single" w:sz="4" w:space="0" w:color="auto"/>
              <w:left w:val="single" w:sz="4" w:space="0" w:color="auto"/>
              <w:bottom w:val="nil"/>
              <w:right w:val="single" w:sz="4" w:space="0" w:color="auto"/>
            </w:tcBorders>
            <w:vAlign w:val="center"/>
          </w:tcPr>
          <w:p w14:paraId="75BA13C4" w14:textId="77777777" w:rsidR="00D4389E" w:rsidRPr="008853F7" w:rsidRDefault="00D4389E" w:rsidP="00E12910">
            <w:pPr>
              <w:pStyle w:val="TAC"/>
              <w:rPr>
                <w:rFonts w:cs="Arial"/>
                <w:szCs w:val="18"/>
                <w:lang w:val="sv-SE" w:eastAsia="ja-JP"/>
              </w:rPr>
            </w:pPr>
            <w:r w:rsidRPr="008853F7">
              <w:rPr>
                <w:rFonts w:cs="Arial"/>
                <w:szCs w:val="18"/>
                <w:lang w:val="sv-SE" w:eastAsia="ja-JP"/>
              </w:rPr>
              <w:t>DC_13A-46A_n2A</w:t>
            </w:r>
            <w:r w:rsidRPr="008853F7">
              <w:rPr>
                <w:rFonts w:cs="Arial"/>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7E954222" w14:textId="77777777" w:rsidR="00D4389E" w:rsidRDefault="00D4389E" w:rsidP="00E12910">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3F16FCFA" w14:textId="77777777" w:rsidR="00D4389E" w:rsidRDefault="00D4389E" w:rsidP="00E1291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FF3C893" w14:textId="77777777" w:rsidR="00D4389E" w:rsidRDefault="00D4389E" w:rsidP="00E1291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7662B3B9" w14:textId="77777777" w:rsidR="00D4389E" w:rsidRDefault="00D4389E" w:rsidP="00E1291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4395B804" w14:textId="77777777" w:rsidR="00D4389E" w:rsidRDefault="00D4389E" w:rsidP="00E1291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61C15C60" w14:textId="77777777" w:rsidR="00D4389E"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5201B06E" w14:textId="77777777" w:rsidR="00D4389E" w:rsidRDefault="00D4389E" w:rsidP="00E12910">
            <w:pPr>
              <w:pStyle w:val="TAC"/>
              <w:rPr>
                <w:rFonts w:eastAsia="Malgun Gothic"/>
                <w:kern w:val="2"/>
                <w:szCs w:val="24"/>
                <w:lang w:eastAsia="ko-KR"/>
              </w:rPr>
            </w:pPr>
            <w:r>
              <w:rPr>
                <w:lang w:eastAsia="zh-TW"/>
              </w:rPr>
              <w:t>N/A</w:t>
            </w:r>
          </w:p>
        </w:tc>
      </w:tr>
      <w:tr w:rsidR="00D4389E" w14:paraId="55CDC245" w14:textId="77777777" w:rsidTr="00E12910">
        <w:trPr>
          <w:trHeight w:val="54"/>
          <w:jc w:val="center"/>
        </w:trPr>
        <w:tc>
          <w:tcPr>
            <w:tcW w:w="0" w:type="auto"/>
            <w:tcBorders>
              <w:top w:val="nil"/>
              <w:left w:val="single" w:sz="4" w:space="0" w:color="auto"/>
              <w:bottom w:val="nil"/>
              <w:right w:val="single" w:sz="4" w:space="0" w:color="auto"/>
            </w:tcBorders>
            <w:vAlign w:val="center"/>
          </w:tcPr>
          <w:p w14:paraId="448EBA4C" w14:textId="77777777" w:rsidR="00D4389E" w:rsidRDefault="00D4389E" w:rsidP="00E1291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28DC40F" w14:textId="77777777" w:rsidR="00D4389E" w:rsidRDefault="00D4389E" w:rsidP="00E12910">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03A7541C" w14:textId="77777777" w:rsidR="00D4389E" w:rsidRDefault="00D4389E" w:rsidP="00E1291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55275C9" w14:textId="77777777" w:rsidR="00D4389E" w:rsidRDefault="00D4389E" w:rsidP="00E1291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77D8208" w14:textId="77777777" w:rsidR="00D4389E" w:rsidRDefault="00D4389E" w:rsidP="00E1291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4F2107F" w14:textId="77777777" w:rsidR="00D4389E" w:rsidRDefault="00D4389E" w:rsidP="00E1291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056FBCB2" w14:textId="77777777" w:rsidR="00D4389E" w:rsidRDefault="00D4389E" w:rsidP="00E12910">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tcPr>
          <w:p w14:paraId="2AA6A326" w14:textId="77777777" w:rsidR="00D4389E" w:rsidRDefault="00D4389E" w:rsidP="00E12910">
            <w:pPr>
              <w:pStyle w:val="TAC"/>
              <w:rPr>
                <w:rFonts w:eastAsia="Malgun Gothic"/>
                <w:kern w:val="2"/>
                <w:szCs w:val="24"/>
                <w:lang w:eastAsia="ko-KR"/>
              </w:rPr>
            </w:pPr>
            <w:r>
              <w:rPr>
                <w:lang w:eastAsia="zh-TW"/>
              </w:rPr>
              <w:t>IMD4</w:t>
            </w:r>
          </w:p>
        </w:tc>
      </w:tr>
      <w:tr w:rsidR="00D4389E" w14:paraId="2500A912" w14:textId="77777777" w:rsidTr="00E12910">
        <w:trPr>
          <w:trHeight w:val="54"/>
          <w:jc w:val="center"/>
        </w:trPr>
        <w:tc>
          <w:tcPr>
            <w:tcW w:w="0" w:type="auto"/>
            <w:tcBorders>
              <w:top w:val="nil"/>
              <w:left w:val="single" w:sz="4" w:space="0" w:color="auto"/>
              <w:bottom w:val="single" w:sz="4" w:space="0" w:color="auto"/>
              <w:right w:val="single" w:sz="4" w:space="0" w:color="auto"/>
            </w:tcBorders>
            <w:vAlign w:val="center"/>
          </w:tcPr>
          <w:p w14:paraId="51A2A642" w14:textId="77777777" w:rsidR="00D4389E" w:rsidRDefault="00D4389E" w:rsidP="00E12910">
            <w:pPr>
              <w:spacing w:after="0"/>
              <w:jc w:val="center"/>
              <w:rPr>
                <w:rFonts w:ascii="Arial" w:eastAsia="MS Mincho"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7D11FF8" w14:textId="77777777" w:rsidR="00D4389E" w:rsidRDefault="00D4389E" w:rsidP="00E12910">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5CC45FCF" w14:textId="77777777" w:rsidR="00D4389E" w:rsidRDefault="00D4389E" w:rsidP="00E12910">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749C658F" w14:textId="77777777" w:rsidR="00D4389E" w:rsidRDefault="00D4389E" w:rsidP="00E12910">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2EF1053A" w14:textId="77777777" w:rsidR="00D4389E" w:rsidRDefault="00D4389E" w:rsidP="00E12910">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6F6259A9" w14:textId="77777777" w:rsidR="00D4389E" w:rsidRDefault="00D4389E" w:rsidP="00E12910">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tcPr>
          <w:p w14:paraId="2B168F33" w14:textId="77777777" w:rsidR="00D4389E" w:rsidRDefault="00D4389E" w:rsidP="00E12910">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B805319" w14:textId="77777777" w:rsidR="00D4389E" w:rsidRDefault="00D4389E" w:rsidP="00E12910">
            <w:pPr>
              <w:pStyle w:val="TAC"/>
              <w:rPr>
                <w:rFonts w:eastAsia="Malgun Gothic"/>
                <w:kern w:val="2"/>
                <w:szCs w:val="24"/>
                <w:lang w:eastAsia="ko-KR"/>
              </w:rPr>
            </w:pPr>
            <w:r>
              <w:rPr>
                <w:lang w:eastAsia="zh-TW"/>
              </w:rPr>
              <w:t>N/A</w:t>
            </w:r>
          </w:p>
        </w:tc>
      </w:tr>
      <w:tr w:rsidR="00D4389E" w:rsidRPr="00EF5447" w14:paraId="41F73CA6" w14:textId="77777777" w:rsidTr="00E12910">
        <w:trPr>
          <w:trHeight w:val="54"/>
          <w:jc w:val="center"/>
        </w:trPr>
        <w:tc>
          <w:tcPr>
            <w:tcW w:w="2259" w:type="dxa"/>
            <w:tcBorders>
              <w:bottom w:val="nil"/>
            </w:tcBorders>
            <w:shd w:val="clear" w:color="auto" w:fill="auto"/>
          </w:tcPr>
          <w:p w14:paraId="2562D9DA" w14:textId="77777777" w:rsidR="00D4389E" w:rsidRPr="00EF5447" w:rsidRDefault="00D4389E" w:rsidP="00E12910">
            <w:pPr>
              <w:pStyle w:val="TAC"/>
              <w:rPr>
                <w:rFonts w:eastAsia="Malgun Gothic" w:cs="Arial"/>
                <w:kern w:val="2"/>
                <w:szCs w:val="24"/>
                <w:lang w:eastAsia="ko-KR"/>
              </w:rPr>
            </w:pPr>
            <w:r w:rsidRPr="00696B85">
              <w:lastRenderedPageBreak/>
              <w:t>DC_</w:t>
            </w:r>
            <w:r>
              <w:t>13A</w:t>
            </w:r>
            <w:r w:rsidRPr="00696B85">
              <w:t>-</w:t>
            </w:r>
            <w:r>
              <w:t>46A</w:t>
            </w:r>
            <w:r w:rsidRPr="00696B85">
              <w:t>_n</w:t>
            </w:r>
            <w:r>
              <w:t>66A</w:t>
            </w:r>
            <w:r>
              <w:rPr>
                <w:vertAlign w:val="superscript"/>
              </w:rPr>
              <w:t>5</w:t>
            </w:r>
          </w:p>
        </w:tc>
        <w:tc>
          <w:tcPr>
            <w:tcW w:w="868" w:type="dxa"/>
            <w:shd w:val="clear" w:color="auto" w:fill="auto"/>
            <w:vAlign w:val="center"/>
          </w:tcPr>
          <w:p w14:paraId="5C4C5084" w14:textId="77777777" w:rsidR="00D4389E" w:rsidRPr="00EF5447" w:rsidRDefault="00D4389E" w:rsidP="00E12910">
            <w:pPr>
              <w:pStyle w:val="TAC"/>
              <w:rPr>
                <w:rFonts w:cs="Arial"/>
                <w:kern w:val="2"/>
                <w:szCs w:val="24"/>
                <w:lang w:eastAsia="zh-CN"/>
              </w:rPr>
            </w:pPr>
            <w:r>
              <w:rPr>
                <w:rFonts w:cs="Arial"/>
                <w:kern w:val="2"/>
                <w:szCs w:val="24"/>
              </w:rPr>
              <w:t>13</w:t>
            </w:r>
          </w:p>
        </w:tc>
        <w:tc>
          <w:tcPr>
            <w:tcW w:w="1066" w:type="dxa"/>
            <w:shd w:val="clear" w:color="auto" w:fill="auto"/>
            <w:noWrap/>
            <w:vAlign w:val="center"/>
          </w:tcPr>
          <w:p w14:paraId="76B9CD5D" w14:textId="77777777" w:rsidR="00D4389E" w:rsidRPr="00EF5447" w:rsidRDefault="00D4389E" w:rsidP="00E12910">
            <w:pPr>
              <w:pStyle w:val="TAC"/>
              <w:rPr>
                <w:rFonts w:cs="Arial"/>
                <w:kern w:val="2"/>
                <w:szCs w:val="24"/>
                <w:lang w:eastAsia="zh-CN"/>
              </w:rPr>
            </w:pPr>
            <w:r>
              <w:t>N/A</w:t>
            </w:r>
          </w:p>
        </w:tc>
        <w:tc>
          <w:tcPr>
            <w:tcW w:w="747" w:type="dxa"/>
            <w:shd w:val="clear" w:color="auto" w:fill="auto"/>
            <w:noWrap/>
            <w:vAlign w:val="center"/>
          </w:tcPr>
          <w:p w14:paraId="51085AD3" w14:textId="77777777" w:rsidR="00D4389E" w:rsidRPr="00EF5447" w:rsidRDefault="00D4389E" w:rsidP="00E12910">
            <w:pPr>
              <w:pStyle w:val="TAC"/>
              <w:rPr>
                <w:rFonts w:eastAsia="Malgun Gothic" w:cs="Arial"/>
                <w:kern w:val="2"/>
                <w:szCs w:val="24"/>
                <w:lang w:eastAsia="ko-KR"/>
              </w:rPr>
            </w:pPr>
            <w:r>
              <w:t>N/A</w:t>
            </w:r>
          </w:p>
        </w:tc>
        <w:tc>
          <w:tcPr>
            <w:tcW w:w="877" w:type="dxa"/>
            <w:shd w:val="clear" w:color="auto" w:fill="auto"/>
            <w:noWrap/>
            <w:vAlign w:val="center"/>
          </w:tcPr>
          <w:p w14:paraId="48913C2D" w14:textId="77777777" w:rsidR="00D4389E" w:rsidRPr="00EF5447" w:rsidRDefault="00D4389E" w:rsidP="00E12910">
            <w:pPr>
              <w:pStyle w:val="TAC"/>
              <w:rPr>
                <w:rFonts w:eastAsia="Malgun Gothic" w:cs="Arial"/>
                <w:kern w:val="2"/>
                <w:szCs w:val="24"/>
                <w:lang w:eastAsia="ko-KR"/>
              </w:rPr>
            </w:pPr>
            <w:r>
              <w:t>N/A</w:t>
            </w:r>
          </w:p>
        </w:tc>
        <w:tc>
          <w:tcPr>
            <w:tcW w:w="1299" w:type="dxa"/>
            <w:shd w:val="clear" w:color="auto" w:fill="auto"/>
            <w:noWrap/>
            <w:vAlign w:val="center"/>
          </w:tcPr>
          <w:p w14:paraId="06BE56EE" w14:textId="77777777" w:rsidR="00D4389E" w:rsidRPr="00EF5447" w:rsidRDefault="00D4389E" w:rsidP="00E12910">
            <w:pPr>
              <w:pStyle w:val="TAC"/>
              <w:rPr>
                <w:rFonts w:cs="Arial"/>
                <w:kern w:val="2"/>
                <w:szCs w:val="24"/>
                <w:lang w:eastAsia="zh-CN"/>
              </w:rPr>
            </w:pPr>
            <w:r>
              <w:t>N/A</w:t>
            </w:r>
          </w:p>
        </w:tc>
        <w:tc>
          <w:tcPr>
            <w:tcW w:w="700" w:type="dxa"/>
            <w:shd w:val="clear" w:color="auto" w:fill="auto"/>
            <w:vAlign w:val="center"/>
          </w:tcPr>
          <w:p w14:paraId="4F198E00" w14:textId="77777777" w:rsidR="00D4389E" w:rsidRPr="00EF5447" w:rsidRDefault="00D4389E" w:rsidP="00E12910">
            <w:pPr>
              <w:pStyle w:val="TAC"/>
              <w:rPr>
                <w:rFonts w:eastAsia="Malgun Gothic" w:cs="Arial"/>
                <w:kern w:val="2"/>
                <w:szCs w:val="24"/>
                <w:lang w:eastAsia="ko-KR"/>
              </w:rPr>
            </w:pPr>
            <w:r>
              <w:rPr>
                <w:rFonts w:eastAsia="Malgun Gothic" w:cs="Arial"/>
                <w:kern w:val="2"/>
                <w:szCs w:val="24"/>
                <w:lang w:eastAsia="ko-KR"/>
              </w:rPr>
              <w:t>N/A</w:t>
            </w:r>
          </w:p>
        </w:tc>
        <w:tc>
          <w:tcPr>
            <w:tcW w:w="1248" w:type="dxa"/>
            <w:shd w:val="clear" w:color="auto" w:fill="auto"/>
            <w:vAlign w:val="center"/>
          </w:tcPr>
          <w:p w14:paraId="22696FEB" w14:textId="77777777" w:rsidR="00D4389E" w:rsidRPr="00EF5447" w:rsidRDefault="00D4389E" w:rsidP="00E12910">
            <w:pPr>
              <w:pStyle w:val="TAC"/>
              <w:rPr>
                <w:rFonts w:eastAsia="Malgun Gothic" w:cs="Arial"/>
                <w:kern w:val="2"/>
                <w:szCs w:val="24"/>
                <w:lang w:eastAsia="ko-KR"/>
              </w:rPr>
            </w:pPr>
            <w:r>
              <w:rPr>
                <w:rFonts w:eastAsia="Malgun Gothic" w:cs="Arial"/>
                <w:kern w:val="2"/>
                <w:szCs w:val="24"/>
                <w:lang w:eastAsia="ko-KR"/>
              </w:rPr>
              <w:t>N/A</w:t>
            </w:r>
          </w:p>
        </w:tc>
      </w:tr>
      <w:tr w:rsidR="00D4389E" w:rsidRPr="00EF5447" w14:paraId="7F6313BD" w14:textId="77777777" w:rsidTr="00E12910">
        <w:trPr>
          <w:trHeight w:val="54"/>
          <w:jc w:val="center"/>
        </w:trPr>
        <w:tc>
          <w:tcPr>
            <w:tcW w:w="2259" w:type="dxa"/>
            <w:tcBorders>
              <w:top w:val="nil"/>
              <w:bottom w:val="nil"/>
            </w:tcBorders>
            <w:shd w:val="clear" w:color="auto" w:fill="auto"/>
          </w:tcPr>
          <w:p w14:paraId="44DE8193"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vAlign w:val="center"/>
          </w:tcPr>
          <w:p w14:paraId="271DB301" w14:textId="77777777" w:rsidR="00D4389E" w:rsidRPr="00EF5447" w:rsidRDefault="00D4389E" w:rsidP="00E12910">
            <w:pPr>
              <w:pStyle w:val="TAC"/>
              <w:rPr>
                <w:rFonts w:cs="Arial"/>
                <w:kern w:val="2"/>
                <w:szCs w:val="24"/>
                <w:lang w:eastAsia="zh-CN"/>
              </w:rPr>
            </w:pPr>
            <w:r>
              <w:rPr>
                <w:rFonts w:cs="Arial"/>
                <w:szCs w:val="18"/>
              </w:rPr>
              <w:t>46</w:t>
            </w:r>
          </w:p>
        </w:tc>
        <w:tc>
          <w:tcPr>
            <w:tcW w:w="1066" w:type="dxa"/>
            <w:shd w:val="clear" w:color="auto" w:fill="auto"/>
            <w:noWrap/>
            <w:vAlign w:val="center"/>
          </w:tcPr>
          <w:p w14:paraId="3968F598" w14:textId="77777777" w:rsidR="00D4389E" w:rsidRPr="00EF5447" w:rsidRDefault="00D4389E" w:rsidP="00E12910">
            <w:pPr>
              <w:pStyle w:val="TAC"/>
              <w:rPr>
                <w:rFonts w:cs="Arial"/>
                <w:kern w:val="2"/>
                <w:szCs w:val="24"/>
                <w:lang w:eastAsia="zh-CN"/>
              </w:rPr>
            </w:pPr>
            <w:r>
              <w:t>N/A</w:t>
            </w:r>
          </w:p>
        </w:tc>
        <w:tc>
          <w:tcPr>
            <w:tcW w:w="747" w:type="dxa"/>
            <w:shd w:val="clear" w:color="auto" w:fill="auto"/>
            <w:noWrap/>
            <w:vAlign w:val="center"/>
          </w:tcPr>
          <w:p w14:paraId="0AA2A5F5" w14:textId="77777777" w:rsidR="00D4389E" w:rsidRPr="00EF5447" w:rsidRDefault="00D4389E" w:rsidP="00E12910">
            <w:pPr>
              <w:pStyle w:val="TAC"/>
              <w:rPr>
                <w:rFonts w:eastAsia="Malgun Gothic" w:cs="Arial"/>
                <w:kern w:val="2"/>
                <w:szCs w:val="24"/>
                <w:lang w:eastAsia="ko-KR"/>
              </w:rPr>
            </w:pPr>
            <w:r>
              <w:t>N/A</w:t>
            </w:r>
          </w:p>
        </w:tc>
        <w:tc>
          <w:tcPr>
            <w:tcW w:w="877" w:type="dxa"/>
            <w:shd w:val="clear" w:color="auto" w:fill="auto"/>
            <w:noWrap/>
            <w:vAlign w:val="center"/>
          </w:tcPr>
          <w:p w14:paraId="1CC56466" w14:textId="77777777" w:rsidR="00D4389E" w:rsidRPr="00EF5447" w:rsidRDefault="00D4389E" w:rsidP="00E12910">
            <w:pPr>
              <w:pStyle w:val="TAC"/>
              <w:rPr>
                <w:rFonts w:eastAsia="Malgun Gothic" w:cs="Arial"/>
                <w:kern w:val="2"/>
                <w:szCs w:val="24"/>
                <w:lang w:eastAsia="ko-KR"/>
              </w:rPr>
            </w:pPr>
            <w:r>
              <w:t>N/A</w:t>
            </w:r>
          </w:p>
        </w:tc>
        <w:tc>
          <w:tcPr>
            <w:tcW w:w="1299" w:type="dxa"/>
            <w:shd w:val="clear" w:color="auto" w:fill="auto"/>
            <w:noWrap/>
            <w:vAlign w:val="center"/>
          </w:tcPr>
          <w:p w14:paraId="5BA95FF7" w14:textId="77777777" w:rsidR="00D4389E" w:rsidRPr="00EF5447" w:rsidRDefault="00D4389E" w:rsidP="00E12910">
            <w:pPr>
              <w:pStyle w:val="TAC"/>
              <w:rPr>
                <w:rFonts w:cs="Arial"/>
                <w:kern w:val="2"/>
                <w:szCs w:val="24"/>
                <w:lang w:eastAsia="zh-CN"/>
              </w:rPr>
            </w:pPr>
            <w:r>
              <w:t>N/A</w:t>
            </w:r>
          </w:p>
        </w:tc>
        <w:tc>
          <w:tcPr>
            <w:tcW w:w="700" w:type="dxa"/>
            <w:shd w:val="clear" w:color="auto" w:fill="auto"/>
            <w:vAlign w:val="center"/>
          </w:tcPr>
          <w:p w14:paraId="0BD36871" w14:textId="77777777" w:rsidR="00D4389E" w:rsidRPr="00EF5447" w:rsidRDefault="00D4389E" w:rsidP="00E12910">
            <w:pPr>
              <w:pStyle w:val="TAC"/>
              <w:rPr>
                <w:rFonts w:eastAsia="Malgun Gothic" w:cs="Arial"/>
                <w:kern w:val="2"/>
                <w:szCs w:val="24"/>
                <w:lang w:eastAsia="ko-KR"/>
              </w:rPr>
            </w:pPr>
            <w:r>
              <w:t>N/A</w:t>
            </w:r>
          </w:p>
        </w:tc>
        <w:tc>
          <w:tcPr>
            <w:tcW w:w="1248" w:type="dxa"/>
            <w:shd w:val="clear" w:color="auto" w:fill="auto"/>
            <w:vAlign w:val="center"/>
          </w:tcPr>
          <w:p w14:paraId="485A6522" w14:textId="77777777" w:rsidR="00D4389E" w:rsidRDefault="00D4389E" w:rsidP="00E12910">
            <w:pPr>
              <w:pStyle w:val="TAC"/>
            </w:pPr>
            <w:r>
              <w:t>IMD4,</w:t>
            </w:r>
          </w:p>
          <w:p w14:paraId="4EE69807" w14:textId="77777777" w:rsidR="00D4389E" w:rsidRPr="00EF5447" w:rsidRDefault="00D4389E" w:rsidP="00E12910">
            <w:pPr>
              <w:pStyle w:val="TAC"/>
              <w:rPr>
                <w:rFonts w:eastAsia="Malgun Gothic" w:cs="Arial"/>
                <w:kern w:val="2"/>
                <w:szCs w:val="24"/>
                <w:lang w:eastAsia="ko-KR"/>
              </w:rPr>
            </w:pPr>
            <w:r>
              <w:t>IMD5</w:t>
            </w:r>
          </w:p>
        </w:tc>
      </w:tr>
      <w:tr w:rsidR="00D4389E" w:rsidRPr="00EF5447" w14:paraId="16C791E3" w14:textId="77777777" w:rsidTr="00E12910">
        <w:trPr>
          <w:trHeight w:val="54"/>
          <w:jc w:val="center"/>
        </w:trPr>
        <w:tc>
          <w:tcPr>
            <w:tcW w:w="2259" w:type="dxa"/>
            <w:tcBorders>
              <w:top w:val="nil"/>
              <w:bottom w:val="single" w:sz="4" w:space="0" w:color="auto"/>
            </w:tcBorders>
            <w:shd w:val="clear" w:color="auto" w:fill="auto"/>
          </w:tcPr>
          <w:p w14:paraId="16F939A4"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vAlign w:val="center"/>
          </w:tcPr>
          <w:p w14:paraId="72250558" w14:textId="77777777" w:rsidR="00D4389E" w:rsidRPr="00EF5447" w:rsidRDefault="00D4389E" w:rsidP="00E12910">
            <w:pPr>
              <w:pStyle w:val="TAC"/>
              <w:rPr>
                <w:rFonts w:cs="Arial"/>
                <w:kern w:val="2"/>
                <w:szCs w:val="24"/>
                <w:lang w:eastAsia="zh-CN"/>
              </w:rPr>
            </w:pPr>
            <w:r>
              <w:rPr>
                <w:rFonts w:cs="Arial"/>
              </w:rPr>
              <w:t>n66</w:t>
            </w:r>
          </w:p>
        </w:tc>
        <w:tc>
          <w:tcPr>
            <w:tcW w:w="1066" w:type="dxa"/>
            <w:shd w:val="clear" w:color="auto" w:fill="auto"/>
            <w:noWrap/>
            <w:vAlign w:val="center"/>
          </w:tcPr>
          <w:p w14:paraId="114AE6B9" w14:textId="77777777" w:rsidR="00D4389E" w:rsidRPr="00EF5447" w:rsidRDefault="00D4389E" w:rsidP="00E12910">
            <w:pPr>
              <w:pStyle w:val="TAC"/>
              <w:rPr>
                <w:rFonts w:cs="Arial"/>
                <w:kern w:val="2"/>
                <w:szCs w:val="24"/>
                <w:lang w:eastAsia="zh-CN"/>
              </w:rPr>
            </w:pPr>
            <w:r>
              <w:t>N/A</w:t>
            </w:r>
          </w:p>
        </w:tc>
        <w:tc>
          <w:tcPr>
            <w:tcW w:w="747" w:type="dxa"/>
            <w:shd w:val="clear" w:color="auto" w:fill="auto"/>
            <w:noWrap/>
            <w:vAlign w:val="center"/>
          </w:tcPr>
          <w:p w14:paraId="01821476" w14:textId="77777777" w:rsidR="00D4389E" w:rsidRPr="00EF5447" w:rsidRDefault="00D4389E" w:rsidP="00E12910">
            <w:pPr>
              <w:pStyle w:val="TAC"/>
              <w:rPr>
                <w:rFonts w:eastAsia="Malgun Gothic" w:cs="Arial"/>
                <w:kern w:val="2"/>
                <w:szCs w:val="24"/>
                <w:lang w:eastAsia="ko-KR"/>
              </w:rPr>
            </w:pPr>
            <w:r>
              <w:t>N/A</w:t>
            </w:r>
          </w:p>
        </w:tc>
        <w:tc>
          <w:tcPr>
            <w:tcW w:w="877" w:type="dxa"/>
            <w:shd w:val="clear" w:color="auto" w:fill="auto"/>
            <w:noWrap/>
            <w:vAlign w:val="center"/>
          </w:tcPr>
          <w:p w14:paraId="7657B0C1" w14:textId="77777777" w:rsidR="00D4389E" w:rsidRPr="00EF5447" w:rsidRDefault="00D4389E" w:rsidP="00E12910">
            <w:pPr>
              <w:pStyle w:val="TAC"/>
              <w:rPr>
                <w:rFonts w:eastAsia="Malgun Gothic" w:cs="Arial"/>
                <w:kern w:val="2"/>
                <w:szCs w:val="24"/>
                <w:lang w:eastAsia="ko-KR"/>
              </w:rPr>
            </w:pPr>
            <w:r>
              <w:t>N/A</w:t>
            </w:r>
          </w:p>
        </w:tc>
        <w:tc>
          <w:tcPr>
            <w:tcW w:w="1299" w:type="dxa"/>
            <w:shd w:val="clear" w:color="auto" w:fill="auto"/>
            <w:noWrap/>
            <w:vAlign w:val="center"/>
          </w:tcPr>
          <w:p w14:paraId="1D24DDAB" w14:textId="77777777" w:rsidR="00D4389E" w:rsidRPr="00EF5447" w:rsidRDefault="00D4389E" w:rsidP="00E12910">
            <w:pPr>
              <w:pStyle w:val="TAC"/>
              <w:rPr>
                <w:rFonts w:cs="Arial"/>
                <w:kern w:val="2"/>
                <w:szCs w:val="24"/>
                <w:lang w:eastAsia="zh-CN"/>
              </w:rPr>
            </w:pPr>
            <w:r>
              <w:t>N/A</w:t>
            </w:r>
          </w:p>
        </w:tc>
        <w:tc>
          <w:tcPr>
            <w:tcW w:w="700" w:type="dxa"/>
            <w:shd w:val="clear" w:color="auto" w:fill="auto"/>
            <w:vAlign w:val="center"/>
          </w:tcPr>
          <w:p w14:paraId="2A58AA63" w14:textId="77777777" w:rsidR="00D4389E" w:rsidRPr="00EF5447" w:rsidRDefault="00D4389E" w:rsidP="00E12910">
            <w:pPr>
              <w:pStyle w:val="TAC"/>
              <w:rPr>
                <w:rFonts w:eastAsia="Malgun Gothic" w:cs="Arial"/>
                <w:kern w:val="2"/>
                <w:szCs w:val="24"/>
                <w:lang w:eastAsia="ko-KR"/>
              </w:rPr>
            </w:pPr>
            <w:r>
              <w:rPr>
                <w:lang w:eastAsia="zh-TW"/>
              </w:rPr>
              <w:t>N/A</w:t>
            </w:r>
          </w:p>
        </w:tc>
        <w:tc>
          <w:tcPr>
            <w:tcW w:w="1248" w:type="dxa"/>
            <w:shd w:val="clear" w:color="auto" w:fill="auto"/>
            <w:vAlign w:val="center"/>
          </w:tcPr>
          <w:p w14:paraId="268D5376" w14:textId="77777777" w:rsidR="00D4389E" w:rsidRPr="00EF5447" w:rsidRDefault="00D4389E" w:rsidP="00E12910">
            <w:pPr>
              <w:pStyle w:val="TAC"/>
              <w:rPr>
                <w:rFonts w:eastAsia="Malgun Gothic" w:cs="Arial"/>
                <w:kern w:val="2"/>
                <w:szCs w:val="24"/>
                <w:lang w:eastAsia="ko-KR"/>
              </w:rPr>
            </w:pPr>
            <w:r>
              <w:rPr>
                <w:lang w:eastAsia="zh-TW"/>
              </w:rPr>
              <w:t>N/A</w:t>
            </w:r>
          </w:p>
        </w:tc>
      </w:tr>
      <w:tr w:rsidR="00D4389E" w:rsidRPr="00EF5447" w14:paraId="2BC2C87B" w14:textId="77777777" w:rsidTr="00E12910">
        <w:trPr>
          <w:trHeight w:val="54"/>
          <w:jc w:val="center"/>
        </w:trPr>
        <w:tc>
          <w:tcPr>
            <w:tcW w:w="2259" w:type="dxa"/>
            <w:tcBorders>
              <w:top w:val="single" w:sz="4" w:space="0" w:color="auto"/>
              <w:bottom w:val="nil"/>
            </w:tcBorders>
            <w:shd w:val="clear" w:color="auto" w:fill="auto"/>
          </w:tcPr>
          <w:p w14:paraId="013477E7" w14:textId="77777777" w:rsidR="00D4389E" w:rsidRPr="00CE52F9" w:rsidRDefault="00D4389E" w:rsidP="00E12910">
            <w:pPr>
              <w:pStyle w:val="TAC"/>
            </w:pPr>
            <w:r w:rsidRPr="00CE52F9">
              <w:t>DC_13A-46A_n77A</w:t>
            </w:r>
            <w:r w:rsidRPr="00CE52F9">
              <w:rPr>
                <w:vertAlign w:val="superscript"/>
              </w:rPr>
              <w:t>5</w:t>
            </w:r>
          </w:p>
          <w:p w14:paraId="54E88281" w14:textId="77777777" w:rsidR="00D4389E" w:rsidRPr="00EF5447" w:rsidRDefault="00D4389E" w:rsidP="00E12910">
            <w:pPr>
              <w:pStyle w:val="TAC"/>
              <w:rPr>
                <w:rFonts w:eastAsia="Malgun Gothic" w:cs="Arial"/>
                <w:kern w:val="2"/>
                <w:szCs w:val="24"/>
                <w:lang w:eastAsia="ko-KR"/>
              </w:rPr>
            </w:pPr>
            <w:r w:rsidRPr="00D87959">
              <w:rPr>
                <w:rFonts w:eastAsia="Malgun Gothic" w:cs="Arial"/>
                <w:kern w:val="2"/>
                <w:szCs w:val="24"/>
                <w:lang w:eastAsia="ko-KR"/>
              </w:rPr>
              <w:t>DC_13A-46A-46A_n77A</w:t>
            </w:r>
            <w:r w:rsidRPr="00D87959">
              <w:rPr>
                <w:rFonts w:eastAsia="Malgun Gothic" w:cs="Arial"/>
                <w:kern w:val="2"/>
                <w:szCs w:val="24"/>
                <w:vertAlign w:val="superscript"/>
                <w:lang w:eastAsia="ko-KR"/>
              </w:rPr>
              <w:t>5</w:t>
            </w:r>
          </w:p>
        </w:tc>
        <w:tc>
          <w:tcPr>
            <w:tcW w:w="868" w:type="dxa"/>
            <w:shd w:val="clear" w:color="auto" w:fill="auto"/>
          </w:tcPr>
          <w:p w14:paraId="76E3616F" w14:textId="77777777" w:rsidR="00D4389E" w:rsidRPr="00EF5447" w:rsidRDefault="00D4389E" w:rsidP="00E12910">
            <w:pPr>
              <w:pStyle w:val="TAC"/>
              <w:rPr>
                <w:rFonts w:cs="Arial"/>
                <w:kern w:val="2"/>
                <w:szCs w:val="24"/>
                <w:lang w:eastAsia="zh-CN"/>
              </w:rPr>
            </w:pPr>
            <w:r w:rsidRPr="00CE52F9">
              <w:t>13</w:t>
            </w:r>
          </w:p>
        </w:tc>
        <w:tc>
          <w:tcPr>
            <w:tcW w:w="1066" w:type="dxa"/>
            <w:shd w:val="clear" w:color="auto" w:fill="auto"/>
            <w:noWrap/>
          </w:tcPr>
          <w:p w14:paraId="0C1DCB13" w14:textId="77777777" w:rsidR="00D4389E" w:rsidRPr="00EF5447" w:rsidRDefault="00D4389E" w:rsidP="00E12910">
            <w:pPr>
              <w:pStyle w:val="TAC"/>
              <w:rPr>
                <w:rFonts w:cs="Arial"/>
                <w:kern w:val="2"/>
                <w:szCs w:val="24"/>
                <w:lang w:eastAsia="zh-CN"/>
              </w:rPr>
            </w:pPr>
            <w:r w:rsidRPr="00CE52F9">
              <w:t>N/A</w:t>
            </w:r>
          </w:p>
        </w:tc>
        <w:tc>
          <w:tcPr>
            <w:tcW w:w="747" w:type="dxa"/>
            <w:shd w:val="clear" w:color="auto" w:fill="auto"/>
            <w:noWrap/>
          </w:tcPr>
          <w:p w14:paraId="6E04532B" w14:textId="77777777" w:rsidR="00D4389E" w:rsidRPr="00EF5447" w:rsidRDefault="00D4389E" w:rsidP="00E12910">
            <w:pPr>
              <w:pStyle w:val="TAC"/>
              <w:rPr>
                <w:rFonts w:eastAsia="Malgun Gothic" w:cs="Arial"/>
                <w:kern w:val="2"/>
                <w:szCs w:val="24"/>
                <w:lang w:eastAsia="ko-KR"/>
              </w:rPr>
            </w:pPr>
            <w:r w:rsidRPr="00CE52F9">
              <w:t>N/A</w:t>
            </w:r>
          </w:p>
        </w:tc>
        <w:tc>
          <w:tcPr>
            <w:tcW w:w="877" w:type="dxa"/>
            <w:shd w:val="clear" w:color="auto" w:fill="auto"/>
            <w:noWrap/>
          </w:tcPr>
          <w:p w14:paraId="36F78C76" w14:textId="77777777" w:rsidR="00D4389E" w:rsidRPr="00EF5447" w:rsidRDefault="00D4389E" w:rsidP="00E12910">
            <w:pPr>
              <w:pStyle w:val="TAC"/>
              <w:rPr>
                <w:rFonts w:eastAsia="Malgun Gothic" w:cs="Arial"/>
                <w:kern w:val="2"/>
                <w:szCs w:val="24"/>
                <w:lang w:eastAsia="ko-KR"/>
              </w:rPr>
            </w:pPr>
            <w:r w:rsidRPr="00CE52F9">
              <w:t>N/A</w:t>
            </w:r>
          </w:p>
        </w:tc>
        <w:tc>
          <w:tcPr>
            <w:tcW w:w="1299" w:type="dxa"/>
            <w:shd w:val="clear" w:color="auto" w:fill="auto"/>
            <w:noWrap/>
          </w:tcPr>
          <w:p w14:paraId="51D45DD0" w14:textId="77777777" w:rsidR="00D4389E" w:rsidRPr="00EF5447" w:rsidRDefault="00D4389E" w:rsidP="00E12910">
            <w:pPr>
              <w:pStyle w:val="TAC"/>
              <w:rPr>
                <w:rFonts w:cs="Arial"/>
                <w:kern w:val="2"/>
                <w:szCs w:val="24"/>
                <w:lang w:eastAsia="zh-CN"/>
              </w:rPr>
            </w:pPr>
            <w:r w:rsidRPr="00CE52F9">
              <w:t>N/A</w:t>
            </w:r>
          </w:p>
        </w:tc>
        <w:tc>
          <w:tcPr>
            <w:tcW w:w="700" w:type="dxa"/>
            <w:shd w:val="clear" w:color="auto" w:fill="auto"/>
          </w:tcPr>
          <w:p w14:paraId="5B1FD153" w14:textId="77777777" w:rsidR="00D4389E" w:rsidRPr="00EF5447" w:rsidRDefault="00D4389E" w:rsidP="00E12910">
            <w:pPr>
              <w:pStyle w:val="TAC"/>
              <w:rPr>
                <w:rFonts w:eastAsia="Malgun Gothic" w:cs="Arial"/>
                <w:kern w:val="2"/>
                <w:szCs w:val="24"/>
                <w:lang w:eastAsia="ko-KR"/>
              </w:rPr>
            </w:pPr>
            <w:r w:rsidRPr="00CE52F9">
              <w:t>N/A</w:t>
            </w:r>
          </w:p>
        </w:tc>
        <w:tc>
          <w:tcPr>
            <w:tcW w:w="1248" w:type="dxa"/>
            <w:shd w:val="clear" w:color="auto" w:fill="auto"/>
          </w:tcPr>
          <w:p w14:paraId="6EAE320B" w14:textId="77777777" w:rsidR="00D4389E" w:rsidRPr="00EF5447" w:rsidRDefault="00D4389E" w:rsidP="00E12910">
            <w:pPr>
              <w:pStyle w:val="TAC"/>
              <w:rPr>
                <w:rFonts w:eastAsia="Malgun Gothic" w:cs="Arial"/>
                <w:kern w:val="2"/>
                <w:szCs w:val="24"/>
                <w:lang w:eastAsia="ko-KR"/>
              </w:rPr>
            </w:pPr>
            <w:r w:rsidRPr="00CE52F9">
              <w:t>N/A</w:t>
            </w:r>
          </w:p>
        </w:tc>
      </w:tr>
      <w:tr w:rsidR="00D4389E" w:rsidRPr="00EF5447" w14:paraId="250C5960" w14:textId="77777777" w:rsidTr="00E12910">
        <w:trPr>
          <w:trHeight w:val="54"/>
          <w:jc w:val="center"/>
        </w:trPr>
        <w:tc>
          <w:tcPr>
            <w:tcW w:w="2259" w:type="dxa"/>
            <w:tcBorders>
              <w:top w:val="nil"/>
              <w:bottom w:val="single" w:sz="4" w:space="0" w:color="auto"/>
            </w:tcBorders>
            <w:shd w:val="clear" w:color="auto" w:fill="auto"/>
          </w:tcPr>
          <w:p w14:paraId="6A91F384"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tcPr>
          <w:p w14:paraId="7C38112D" w14:textId="77777777" w:rsidR="00D4389E" w:rsidRPr="00EF5447" w:rsidRDefault="00D4389E" w:rsidP="00E12910">
            <w:pPr>
              <w:pStyle w:val="TAC"/>
              <w:rPr>
                <w:rFonts w:cs="Arial"/>
                <w:kern w:val="2"/>
                <w:szCs w:val="24"/>
                <w:lang w:eastAsia="zh-CN"/>
              </w:rPr>
            </w:pPr>
            <w:r w:rsidRPr="001C53A5">
              <w:t>46</w:t>
            </w:r>
          </w:p>
        </w:tc>
        <w:tc>
          <w:tcPr>
            <w:tcW w:w="1066" w:type="dxa"/>
            <w:shd w:val="clear" w:color="auto" w:fill="auto"/>
            <w:noWrap/>
          </w:tcPr>
          <w:p w14:paraId="0DF7DFB7" w14:textId="77777777" w:rsidR="00D4389E" w:rsidRPr="00EF5447" w:rsidRDefault="00D4389E" w:rsidP="00E12910">
            <w:pPr>
              <w:pStyle w:val="TAC"/>
              <w:rPr>
                <w:rFonts w:cs="Arial"/>
                <w:kern w:val="2"/>
                <w:szCs w:val="24"/>
                <w:lang w:eastAsia="zh-CN"/>
              </w:rPr>
            </w:pPr>
            <w:r>
              <w:t>N/A</w:t>
            </w:r>
          </w:p>
        </w:tc>
        <w:tc>
          <w:tcPr>
            <w:tcW w:w="747" w:type="dxa"/>
            <w:shd w:val="clear" w:color="auto" w:fill="auto"/>
            <w:noWrap/>
          </w:tcPr>
          <w:p w14:paraId="794E2666" w14:textId="77777777" w:rsidR="00D4389E" w:rsidRPr="00EF5447" w:rsidRDefault="00D4389E" w:rsidP="00E12910">
            <w:pPr>
              <w:pStyle w:val="TAC"/>
              <w:rPr>
                <w:rFonts w:eastAsia="Malgun Gothic" w:cs="Arial"/>
                <w:kern w:val="2"/>
                <w:szCs w:val="24"/>
                <w:lang w:eastAsia="ko-KR"/>
              </w:rPr>
            </w:pPr>
            <w:r>
              <w:t>N/A</w:t>
            </w:r>
          </w:p>
        </w:tc>
        <w:tc>
          <w:tcPr>
            <w:tcW w:w="877" w:type="dxa"/>
            <w:shd w:val="clear" w:color="auto" w:fill="auto"/>
            <w:noWrap/>
          </w:tcPr>
          <w:p w14:paraId="46241CBA" w14:textId="77777777" w:rsidR="00D4389E" w:rsidRPr="00EF5447" w:rsidRDefault="00D4389E" w:rsidP="00E12910">
            <w:pPr>
              <w:pStyle w:val="TAC"/>
              <w:rPr>
                <w:rFonts w:eastAsia="Malgun Gothic" w:cs="Arial"/>
                <w:kern w:val="2"/>
                <w:szCs w:val="24"/>
                <w:lang w:eastAsia="ko-KR"/>
              </w:rPr>
            </w:pPr>
            <w:r>
              <w:t>N/A</w:t>
            </w:r>
          </w:p>
        </w:tc>
        <w:tc>
          <w:tcPr>
            <w:tcW w:w="1299" w:type="dxa"/>
            <w:shd w:val="clear" w:color="auto" w:fill="auto"/>
            <w:noWrap/>
          </w:tcPr>
          <w:p w14:paraId="726EE734" w14:textId="77777777" w:rsidR="00D4389E" w:rsidRPr="00EF5447" w:rsidRDefault="00D4389E" w:rsidP="00E12910">
            <w:pPr>
              <w:pStyle w:val="TAC"/>
              <w:rPr>
                <w:rFonts w:cs="Arial"/>
                <w:kern w:val="2"/>
                <w:szCs w:val="24"/>
                <w:lang w:eastAsia="zh-CN"/>
              </w:rPr>
            </w:pPr>
            <w:r>
              <w:t>N/A</w:t>
            </w:r>
          </w:p>
        </w:tc>
        <w:tc>
          <w:tcPr>
            <w:tcW w:w="700" w:type="dxa"/>
            <w:shd w:val="clear" w:color="auto" w:fill="auto"/>
          </w:tcPr>
          <w:p w14:paraId="23A8BBB7" w14:textId="77777777" w:rsidR="00D4389E" w:rsidRPr="00EF5447" w:rsidRDefault="00D4389E" w:rsidP="00E12910">
            <w:pPr>
              <w:pStyle w:val="TAC"/>
              <w:rPr>
                <w:rFonts w:eastAsia="Malgun Gothic" w:cs="Arial"/>
                <w:kern w:val="2"/>
                <w:szCs w:val="24"/>
                <w:lang w:eastAsia="ko-KR"/>
              </w:rPr>
            </w:pPr>
            <w:r>
              <w:t>N/A</w:t>
            </w:r>
          </w:p>
        </w:tc>
        <w:tc>
          <w:tcPr>
            <w:tcW w:w="1248" w:type="dxa"/>
            <w:shd w:val="clear" w:color="auto" w:fill="auto"/>
          </w:tcPr>
          <w:p w14:paraId="1B361ED8" w14:textId="77777777" w:rsidR="00D4389E" w:rsidRPr="00CE52F9" w:rsidRDefault="00D4389E" w:rsidP="00E12910">
            <w:pPr>
              <w:pStyle w:val="TAC"/>
            </w:pPr>
            <w:r>
              <w:t>IMD3,</w:t>
            </w:r>
          </w:p>
          <w:p w14:paraId="064A0343" w14:textId="77777777" w:rsidR="00D4389E" w:rsidRDefault="00D4389E" w:rsidP="00E12910">
            <w:pPr>
              <w:pStyle w:val="TAC"/>
            </w:pPr>
            <w:r>
              <w:t>IMD4,</w:t>
            </w:r>
          </w:p>
          <w:p w14:paraId="606BDD0E" w14:textId="77777777" w:rsidR="00D4389E" w:rsidRPr="00EF5447" w:rsidRDefault="00D4389E" w:rsidP="00E12910">
            <w:pPr>
              <w:pStyle w:val="TAC"/>
              <w:rPr>
                <w:rFonts w:eastAsia="Malgun Gothic" w:cs="Arial"/>
                <w:kern w:val="2"/>
                <w:szCs w:val="24"/>
                <w:lang w:eastAsia="ko-KR"/>
              </w:rPr>
            </w:pPr>
            <w:r>
              <w:t>IMD5</w:t>
            </w:r>
          </w:p>
        </w:tc>
      </w:tr>
      <w:tr w:rsidR="00D4389E" w:rsidRPr="00EF5447" w14:paraId="5F08363C" w14:textId="77777777" w:rsidTr="00E12910">
        <w:trPr>
          <w:trHeight w:val="54"/>
          <w:jc w:val="center"/>
        </w:trPr>
        <w:tc>
          <w:tcPr>
            <w:tcW w:w="2259" w:type="dxa"/>
            <w:tcBorders>
              <w:top w:val="single" w:sz="4" w:space="0" w:color="auto"/>
              <w:bottom w:val="nil"/>
            </w:tcBorders>
            <w:shd w:val="clear" w:color="auto" w:fill="auto"/>
          </w:tcPr>
          <w:p w14:paraId="65CD71F1" w14:textId="77777777" w:rsidR="00D4389E" w:rsidRPr="00EF5447" w:rsidRDefault="00D4389E" w:rsidP="00E12910">
            <w:pPr>
              <w:pStyle w:val="TAC"/>
              <w:rPr>
                <w:rFonts w:eastAsia="Malgun Gothic" w:cs="Arial"/>
                <w:kern w:val="2"/>
                <w:szCs w:val="24"/>
                <w:lang w:eastAsia="ko-KR"/>
              </w:rPr>
            </w:pPr>
          </w:p>
        </w:tc>
        <w:tc>
          <w:tcPr>
            <w:tcW w:w="868" w:type="dxa"/>
            <w:shd w:val="clear" w:color="auto" w:fill="auto"/>
          </w:tcPr>
          <w:p w14:paraId="159921FD" w14:textId="77777777" w:rsidR="00D4389E" w:rsidRPr="00EF5447" w:rsidRDefault="00D4389E" w:rsidP="00E12910">
            <w:pPr>
              <w:pStyle w:val="TAC"/>
              <w:rPr>
                <w:rFonts w:cs="Arial"/>
                <w:kern w:val="2"/>
                <w:szCs w:val="24"/>
                <w:lang w:eastAsia="zh-CN"/>
              </w:rPr>
            </w:pPr>
            <w:r w:rsidRPr="001C53A5">
              <w:t>n77</w:t>
            </w:r>
          </w:p>
        </w:tc>
        <w:tc>
          <w:tcPr>
            <w:tcW w:w="1066" w:type="dxa"/>
            <w:shd w:val="clear" w:color="auto" w:fill="auto"/>
            <w:noWrap/>
          </w:tcPr>
          <w:p w14:paraId="2EB9AEEB" w14:textId="77777777" w:rsidR="00D4389E" w:rsidRPr="00EF5447" w:rsidRDefault="00D4389E" w:rsidP="00E12910">
            <w:pPr>
              <w:pStyle w:val="TAC"/>
              <w:rPr>
                <w:rFonts w:cs="Arial"/>
                <w:kern w:val="2"/>
                <w:szCs w:val="24"/>
                <w:lang w:eastAsia="zh-CN"/>
              </w:rPr>
            </w:pPr>
            <w:r>
              <w:t>N/A</w:t>
            </w:r>
          </w:p>
        </w:tc>
        <w:tc>
          <w:tcPr>
            <w:tcW w:w="747" w:type="dxa"/>
            <w:shd w:val="clear" w:color="auto" w:fill="auto"/>
            <w:noWrap/>
          </w:tcPr>
          <w:p w14:paraId="24783634" w14:textId="77777777" w:rsidR="00D4389E" w:rsidRPr="00EF5447" w:rsidRDefault="00D4389E" w:rsidP="00E12910">
            <w:pPr>
              <w:pStyle w:val="TAC"/>
              <w:rPr>
                <w:rFonts w:eastAsia="Malgun Gothic" w:cs="Arial"/>
                <w:kern w:val="2"/>
                <w:szCs w:val="24"/>
                <w:lang w:eastAsia="ko-KR"/>
              </w:rPr>
            </w:pPr>
            <w:r>
              <w:t>N/A</w:t>
            </w:r>
          </w:p>
        </w:tc>
        <w:tc>
          <w:tcPr>
            <w:tcW w:w="877" w:type="dxa"/>
            <w:shd w:val="clear" w:color="auto" w:fill="auto"/>
            <w:noWrap/>
          </w:tcPr>
          <w:p w14:paraId="32C431A6" w14:textId="77777777" w:rsidR="00D4389E" w:rsidRPr="00EF5447" w:rsidRDefault="00D4389E" w:rsidP="00E12910">
            <w:pPr>
              <w:pStyle w:val="TAC"/>
              <w:rPr>
                <w:rFonts w:eastAsia="Malgun Gothic" w:cs="Arial"/>
                <w:kern w:val="2"/>
                <w:szCs w:val="24"/>
                <w:lang w:eastAsia="ko-KR"/>
              </w:rPr>
            </w:pPr>
            <w:r>
              <w:t>N/A</w:t>
            </w:r>
          </w:p>
        </w:tc>
        <w:tc>
          <w:tcPr>
            <w:tcW w:w="1299" w:type="dxa"/>
            <w:shd w:val="clear" w:color="auto" w:fill="auto"/>
            <w:noWrap/>
          </w:tcPr>
          <w:p w14:paraId="2BB16F18" w14:textId="77777777" w:rsidR="00D4389E" w:rsidRPr="00EF5447" w:rsidRDefault="00D4389E" w:rsidP="00E12910">
            <w:pPr>
              <w:pStyle w:val="TAC"/>
              <w:rPr>
                <w:rFonts w:cs="Arial"/>
                <w:kern w:val="2"/>
                <w:szCs w:val="24"/>
                <w:lang w:eastAsia="zh-CN"/>
              </w:rPr>
            </w:pPr>
            <w:r>
              <w:t>N/A</w:t>
            </w:r>
          </w:p>
        </w:tc>
        <w:tc>
          <w:tcPr>
            <w:tcW w:w="700" w:type="dxa"/>
            <w:shd w:val="clear" w:color="auto" w:fill="auto"/>
          </w:tcPr>
          <w:p w14:paraId="50FFB1A0" w14:textId="77777777" w:rsidR="00D4389E" w:rsidRPr="00EF5447" w:rsidRDefault="00D4389E" w:rsidP="00E12910">
            <w:pPr>
              <w:pStyle w:val="TAC"/>
              <w:rPr>
                <w:rFonts w:eastAsia="Malgun Gothic" w:cs="Arial"/>
                <w:kern w:val="2"/>
                <w:szCs w:val="24"/>
                <w:lang w:eastAsia="ko-KR"/>
              </w:rPr>
            </w:pPr>
            <w:r>
              <w:t>N/A</w:t>
            </w:r>
          </w:p>
        </w:tc>
        <w:tc>
          <w:tcPr>
            <w:tcW w:w="1248" w:type="dxa"/>
            <w:shd w:val="clear" w:color="auto" w:fill="auto"/>
          </w:tcPr>
          <w:p w14:paraId="7C4E3305" w14:textId="77777777" w:rsidR="00D4389E" w:rsidRPr="00EF5447" w:rsidRDefault="00D4389E" w:rsidP="00E12910">
            <w:pPr>
              <w:pStyle w:val="TAC"/>
              <w:rPr>
                <w:rFonts w:eastAsia="Malgun Gothic" w:cs="Arial"/>
                <w:kern w:val="2"/>
                <w:szCs w:val="24"/>
                <w:lang w:eastAsia="ko-KR"/>
              </w:rPr>
            </w:pPr>
            <w:r w:rsidRPr="00CE52F9">
              <w:t>N/A</w:t>
            </w:r>
          </w:p>
        </w:tc>
      </w:tr>
      <w:tr w:rsidR="00D4389E" w:rsidRPr="00EF5447" w14:paraId="2893AB4D" w14:textId="77777777" w:rsidTr="00E12910">
        <w:trPr>
          <w:trHeight w:val="54"/>
          <w:jc w:val="center"/>
        </w:trPr>
        <w:tc>
          <w:tcPr>
            <w:tcW w:w="2259" w:type="dxa"/>
            <w:tcBorders>
              <w:bottom w:val="nil"/>
            </w:tcBorders>
            <w:shd w:val="clear" w:color="auto" w:fill="auto"/>
          </w:tcPr>
          <w:p w14:paraId="59157988"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27E4392A"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7971C32A"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1C592A55"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68" w:type="dxa"/>
            <w:shd w:val="clear" w:color="auto" w:fill="auto"/>
          </w:tcPr>
          <w:p w14:paraId="23B9ACF6" w14:textId="77777777" w:rsidR="00D4389E" w:rsidRPr="00EF5447" w:rsidRDefault="00D4389E" w:rsidP="00E12910">
            <w:pPr>
              <w:pStyle w:val="TAC"/>
              <w:rPr>
                <w:rFonts w:cs="Arial"/>
                <w:lang w:eastAsia="ko-KR"/>
              </w:rPr>
            </w:pPr>
            <w:r w:rsidRPr="00EF5447">
              <w:rPr>
                <w:rFonts w:cs="Arial"/>
                <w:kern w:val="2"/>
                <w:szCs w:val="24"/>
                <w:lang w:eastAsia="zh-CN"/>
              </w:rPr>
              <w:t>13</w:t>
            </w:r>
          </w:p>
        </w:tc>
        <w:tc>
          <w:tcPr>
            <w:tcW w:w="1066" w:type="dxa"/>
            <w:shd w:val="clear" w:color="auto" w:fill="auto"/>
            <w:noWrap/>
          </w:tcPr>
          <w:p w14:paraId="252D280B" w14:textId="77777777" w:rsidR="00D4389E" w:rsidRPr="00EF5447" w:rsidRDefault="00D4389E" w:rsidP="00E12910">
            <w:pPr>
              <w:pStyle w:val="TAC"/>
              <w:rPr>
                <w:rFonts w:cs="Arial"/>
                <w:color w:val="000000"/>
                <w:lang w:eastAsia="ko-KR"/>
              </w:rPr>
            </w:pPr>
            <w:r w:rsidRPr="00EF5447">
              <w:rPr>
                <w:rFonts w:cs="Arial"/>
                <w:kern w:val="2"/>
                <w:szCs w:val="24"/>
                <w:lang w:eastAsia="zh-CN"/>
              </w:rPr>
              <w:t>782</w:t>
            </w:r>
          </w:p>
        </w:tc>
        <w:tc>
          <w:tcPr>
            <w:tcW w:w="747" w:type="dxa"/>
            <w:shd w:val="clear" w:color="auto" w:fill="auto"/>
            <w:noWrap/>
          </w:tcPr>
          <w:p w14:paraId="5065FD32"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73AF40C7"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554F56D" w14:textId="77777777" w:rsidR="00D4389E" w:rsidRPr="00EF5447" w:rsidRDefault="00D4389E" w:rsidP="00E12910">
            <w:pPr>
              <w:pStyle w:val="TAC"/>
              <w:rPr>
                <w:rFonts w:cs="Arial"/>
                <w:color w:val="000000"/>
                <w:lang w:eastAsia="ko-KR"/>
              </w:rPr>
            </w:pPr>
            <w:r w:rsidRPr="00EF5447">
              <w:rPr>
                <w:rFonts w:cs="Arial"/>
                <w:kern w:val="2"/>
                <w:szCs w:val="24"/>
                <w:lang w:eastAsia="zh-CN"/>
              </w:rPr>
              <w:t>751</w:t>
            </w:r>
          </w:p>
        </w:tc>
        <w:tc>
          <w:tcPr>
            <w:tcW w:w="700" w:type="dxa"/>
            <w:shd w:val="clear" w:color="auto" w:fill="auto"/>
          </w:tcPr>
          <w:p w14:paraId="47581610"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95337E2"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7EF07B6E" w14:textId="77777777" w:rsidTr="00E12910">
        <w:trPr>
          <w:trHeight w:val="54"/>
          <w:jc w:val="center"/>
        </w:trPr>
        <w:tc>
          <w:tcPr>
            <w:tcW w:w="2259" w:type="dxa"/>
            <w:tcBorders>
              <w:top w:val="nil"/>
              <w:bottom w:val="nil"/>
            </w:tcBorders>
            <w:shd w:val="clear" w:color="auto" w:fill="auto"/>
          </w:tcPr>
          <w:p w14:paraId="441F666A" w14:textId="77777777" w:rsidR="00D4389E" w:rsidRPr="00EF5447" w:rsidRDefault="00D4389E" w:rsidP="00E12910">
            <w:pPr>
              <w:pStyle w:val="TAC"/>
              <w:rPr>
                <w:rFonts w:cs="Arial"/>
                <w:color w:val="000000"/>
                <w:lang w:eastAsia="ko-KR"/>
              </w:rPr>
            </w:pPr>
          </w:p>
        </w:tc>
        <w:tc>
          <w:tcPr>
            <w:tcW w:w="868" w:type="dxa"/>
            <w:shd w:val="clear" w:color="auto" w:fill="auto"/>
          </w:tcPr>
          <w:p w14:paraId="03A8C841" w14:textId="77777777" w:rsidR="00D4389E" w:rsidRPr="00EF5447" w:rsidRDefault="00D4389E" w:rsidP="00E12910">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7D170D9F"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7" w:type="dxa"/>
            <w:shd w:val="clear" w:color="auto" w:fill="auto"/>
            <w:noWrap/>
          </w:tcPr>
          <w:p w14:paraId="78728CD0"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5D90F1BC"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1C96A1F9"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700" w:type="dxa"/>
            <w:shd w:val="clear" w:color="auto" w:fill="auto"/>
          </w:tcPr>
          <w:p w14:paraId="59D09DC7" w14:textId="77777777" w:rsidR="00D4389E" w:rsidRPr="00EF5447" w:rsidRDefault="00D4389E" w:rsidP="00E12910">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3341D0B5" w14:textId="77777777" w:rsidR="00D4389E" w:rsidRPr="00EF5447" w:rsidRDefault="00D4389E" w:rsidP="00E12910">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D4389E" w:rsidRPr="00EF5447" w14:paraId="40957B0A" w14:textId="77777777" w:rsidTr="00E12910">
        <w:trPr>
          <w:trHeight w:val="54"/>
          <w:jc w:val="center"/>
        </w:trPr>
        <w:tc>
          <w:tcPr>
            <w:tcW w:w="2259" w:type="dxa"/>
            <w:tcBorders>
              <w:top w:val="nil"/>
              <w:bottom w:val="single" w:sz="4" w:space="0" w:color="auto"/>
            </w:tcBorders>
            <w:shd w:val="clear" w:color="auto" w:fill="auto"/>
          </w:tcPr>
          <w:p w14:paraId="6ABC1655" w14:textId="77777777" w:rsidR="00D4389E" w:rsidRPr="00EF5447" w:rsidRDefault="00D4389E" w:rsidP="00E12910">
            <w:pPr>
              <w:pStyle w:val="TAC"/>
              <w:rPr>
                <w:rFonts w:cs="Arial"/>
                <w:color w:val="000000"/>
                <w:lang w:eastAsia="ko-KR"/>
              </w:rPr>
            </w:pPr>
          </w:p>
        </w:tc>
        <w:tc>
          <w:tcPr>
            <w:tcW w:w="868" w:type="dxa"/>
            <w:shd w:val="clear" w:color="auto" w:fill="auto"/>
          </w:tcPr>
          <w:p w14:paraId="4CB19FF5" w14:textId="77777777" w:rsidR="00D4389E" w:rsidRPr="00EF5447" w:rsidRDefault="00D4389E" w:rsidP="00E12910">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5552551E" w14:textId="77777777" w:rsidR="00D4389E" w:rsidRPr="00EF5447" w:rsidRDefault="00D4389E" w:rsidP="00E12910">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7" w:type="dxa"/>
            <w:shd w:val="clear" w:color="auto" w:fill="auto"/>
            <w:noWrap/>
          </w:tcPr>
          <w:p w14:paraId="529834F1" w14:textId="77777777" w:rsidR="00D4389E" w:rsidRPr="00EF5447" w:rsidRDefault="00D4389E" w:rsidP="00E12910">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3433E19C" w14:textId="77777777" w:rsidR="00D4389E" w:rsidRPr="00EF5447" w:rsidRDefault="00D4389E" w:rsidP="00E12910">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562F244" w14:textId="77777777" w:rsidR="00D4389E" w:rsidRPr="00EF5447" w:rsidRDefault="00D4389E" w:rsidP="00E12910">
            <w:pPr>
              <w:pStyle w:val="TAC"/>
              <w:rPr>
                <w:rFonts w:cs="Arial"/>
                <w:color w:val="000000"/>
                <w:lang w:eastAsia="ko-KR"/>
              </w:rPr>
            </w:pPr>
            <w:r w:rsidRPr="00EF5447">
              <w:rPr>
                <w:rFonts w:cs="Arial"/>
                <w:kern w:val="2"/>
                <w:szCs w:val="24"/>
                <w:lang w:eastAsia="zh-CN"/>
              </w:rPr>
              <w:t>3695</w:t>
            </w:r>
          </w:p>
        </w:tc>
        <w:tc>
          <w:tcPr>
            <w:tcW w:w="700" w:type="dxa"/>
            <w:shd w:val="clear" w:color="auto" w:fill="auto"/>
          </w:tcPr>
          <w:p w14:paraId="7FF4F750" w14:textId="77777777" w:rsidR="00D4389E" w:rsidRPr="00EF5447" w:rsidRDefault="00D4389E" w:rsidP="00E12910">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C0A561" w14:textId="77777777" w:rsidR="00D4389E" w:rsidRPr="00EF5447" w:rsidRDefault="00D4389E" w:rsidP="00E12910">
            <w:pPr>
              <w:pStyle w:val="TAC"/>
              <w:rPr>
                <w:kern w:val="2"/>
                <w:szCs w:val="24"/>
                <w:lang w:eastAsia="ja-JP"/>
              </w:rPr>
            </w:pPr>
            <w:r w:rsidRPr="00EF5447">
              <w:rPr>
                <w:rFonts w:eastAsia="Malgun Gothic" w:cs="Arial"/>
                <w:kern w:val="2"/>
                <w:szCs w:val="24"/>
                <w:lang w:eastAsia="ko-KR"/>
              </w:rPr>
              <w:t>N/A</w:t>
            </w:r>
          </w:p>
        </w:tc>
      </w:tr>
      <w:tr w:rsidR="00D4389E" w:rsidRPr="00EF5447" w14:paraId="6FA47F73" w14:textId="77777777" w:rsidTr="00E12910">
        <w:trPr>
          <w:trHeight w:val="54"/>
          <w:jc w:val="center"/>
        </w:trPr>
        <w:tc>
          <w:tcPr>
            <w:tcW w:w="2259" w:type="dxa"/>
            <w:tcBorders>
              <w:top w:val="nil"/>
              <w:bottom w:val="nil"/>
            </w:tcBorders>
            <w:shd w:val="clear" w:color="auto" w:fill="auto"/>
          </w:tcPr>
          <w:p w14:paraId="419E11C3" w14:textId="77777777" w:rsidR="00D4389E" w:rsidRPr="00EF5447" w:rsidRDefault="00D4389E" w:rsidP="00E12910">
            <w:pPr>
              <w:pStyle w:val="TAC"/>
              <w:rPr>
                <w:color w:val="000000"/>
                <w:lang w:eastAsia="ko-KR"/>
              </w:rPr>
            </w:pPr>
            <w:r>
              <w:rPr>
                <w:lang w:val="fi-FI" w:eastAsia="fi-FI"/>
              </w:rPr>
              <w:t>DC_13A-66A_n77A</w:t>
            </w:r>
          </w:p>
        </w:tc>
        <w:tc>
          <w:tcPr>
            <w:tcW w:w="868" w:type="dxa"/>
            <w:shd w:val="clear" w:color="auto" w:fill="auto"/>
          </w:tcPr>
          <w:p w14:paraId="681C4B97" w14:textId="77777777" w:rsidR="00D4389E" w:rsidRPr="00EF5447" w:rsidRDefault="00D4389E" w:rsidP="00E12910">
            <w:pPr>
              <w:pStyle w:val="TAC"/>
              <w:rPr>
                <w:rFonts w:eastAsia="Malgun Gothic"/>
                <w:kern w:val="2"/>
                <w:szCs w:val="24"/>
                <w:lang w:eastAsia="ko-KR"/>
              </w:rPr>
            </w:pPr>
            <w:r>
              <w:rPr>
                <w:lang w:val="fi-FI" w:eastAsia="fi-FI"/>
              </w:rPr>
              <w:t>13</w:t>
            </w:r>
          </w:p>
        </w:tc>
        <w:tc>
          <w:tcPr>
            <w:tcW w:w="1066" w:type="dxa"/>
            <w:shd w:val="clear" w:color="auto" w:fill="auto"/>
            <w:noWrap/>
          </w:tcPr>
          <w:p w14:paraId="208CD352" w14:textId="77777777" w:rsidR="00D4389E" w:rsidRPr="00EF5447" w:rsidRDefault="00D4389E" w:rsidP="00E12910">
            <w:pPr>
              <w:pStyle w:val="TAC"/>
              <w:rPr>
                <w:rFonts w:eastAsia="Malgun Gothic"/>
                <w:kern w:val="2"/>
                <w:szCs w:val="24"/>
                <w:lang w:eastAsia="ko-KR"/>
              </w:rPr>
            </w:pPr>
            <w:r>
              <w:rPr>
                <w:lang w:val="fi-FI" w:eastAsia="fi-FI"/>
              </w:rPr>
              <w:t>782</w:t>
            </w:r>
          </w:p>
        </w:tc>
        <w:tc>
          <w:tcPr>
            <w:tcW w:w="747" w:type="dxa"/>
            <w:shd w:val="clear" w:color="auto" w:fill="auto"/>
            <w:noWrap/>
          </w:tcPr>
          <w:p w14:paraId="5593C71B" w14:textId="77777777" w:rsidR="00D4389E" w:rsidRPr="00EF5447" w:rsidRDefault="00D4389E" w:rsidP="00E12910">
            <w:pPr>
              <w:pStyle w:val="TAC"/>
              <w:rPr>
                <w:kern w:val="2"/>
                <w:szCs w:val="24"/>
                <w:lang w:eastAsia="zh-CN"/>
              </w:rPr>
            </w:pPr>
            <w:r>
              <w:rPr>
                <w:rFonts w:eastAsia="Malgun Gothic"/>
                <w:kern w:val="2"/>
                <w:lang w:val="fi-FI" w:eastAsia="ko-KR"/>
              </w:rPr>
              <w:t>5</w:t>
            </w:r>
          </w:p>
        </w:tc>
        <w:tc>
          <w:tcPr>
            <w:tcW w:w="877" w:type="dxa"/>
            <w:shd w:val="clear" w:color="auto" w:fill="auto"/>
            <w:noWrap/>
          </w:tcPr>
          <w:p w14:paraId="214A3A3E" w14:textId="77777777" w:rsidR="00D4389E" w:rsidRPr="00EF5447" w:rsidRDefault="00D4389E" w:rsidP="00E12910">
            <w:pPr>
              <w:pStyle w:val="TAC"/>
              <w:rPr>
                <w:kern w:val="2"/>
                <w:szCs w:val="24"/>
                <w:lang w:eastAsia="zh-CN"/>
              </w:rPr>
            </w:pPr>
            <w:r>
              <w:rPr>
                <w:rFonts w:eastAsia="Malgun Gothic"/>
                <w:kern w:val="2"/>
                <w:lang w:val="fi-FI" w:eastAsia="ko-KR"/>
              </w:rPr>
              <w:t>25</w:t>
            </w:r>
          </w:p>
        </w:tc>
        <w:tc>
          <w:tcPr>
            <w:tcW w:w="1299" w:type="dxa"/>
            <w:shd w:val="clear" w:color="auto" w:fill="auto"/>
            <w:noWrap/>
          </w:tcPr>
          <w:p w14:paraId="37A9116C" w14:textId="77777777" w:rsidR="00D4389E" w:rsidRPr="00EF5447" w:rsidRDefault="00D4389E" w:rsidP="00E12910">
            <w:pPr>
              <w:pStyle w:val="TAC"/>
              <w:rPr>
                <w:kern w:val="2"/>
                <w:szCs w:val="24"/>
                <w:lang w:eastAsia="zh-CN"/>
              </w:rPr>
            </w:pPr>
            <w:r>
              <w:rPr>
                <w:lang w:val="fi-FI" w:eastAsia="fi-FI"/>
              </w:rPr>
              <w:t>751</w:t>
            </w:r>
          </w:p>
        </w:tc>
        <w:tc>
          <w:tcPr>
            <w:tcW w:w="700" w:type="dxa"/>
            <w:shd w:val="clear" w:color="auto" w:fill="auto"/>
          </w:tcPr>
          <w:p w14:paraId="6C0E3F36" w14:textId="77777777" w:rsidR="00D4389E" w:rsidRPr="00EF5447" w:rsidRDefault="00D4389E" w:rsidP="00E12910">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99BF8CB" w14:textId="77777777" w:rsidR="00D4389E" w:rsidRPr="00EF5447" w:rsidRDefault="00D4389E" w:rsidP="00E12910">
            <w:pPr>
              <w:pStyle w:val="TAC"/>
              <w:rPr>
                <w:rFonts w:eastAsia="Malgun Gothic"/>
                <w:kern w:val="2"/>
                <w:szCs w:val="24"/>
                <w:lang w:eastAsia="ko-KR"/>
              </w:rPr>
            </w:pPr>
            <w:r>
              <w:rPr>
                <w:lang w:val="fi-FI" w:eastAsia="fi-FI"/>
              </w:rPr>
              <w:t>N/A</w:t>
            </w:r>
          </w:p>
        </w:tc>
      </w:tr>
      <w:tr w:rsidR="00D4389E" w:rsidRPr="00EF5447" w14:paraId="2E85AC4A" w14:textId="77777777" w:rsidTr="00E12910">
        <w:trPr>
          <w:trHeight w:val="54"/>
          <w:jc w:val="center"/>
        </w:trPr>
        <w:tc>
          <w:tcPr>
            <w:tcW w:w="2259" w:type="dxa"/>
            <w:tcBorders>
              <w:top w:val="nil"/>
              <w:bottom w:val="nil"/>
            </w:tcBorders>
            <w:shd w:val="clear" w:color="auto" w:fill="auto"/>
          </w:tcPr>
          <w:p w14:paraId="14BA5AC9" w14:textId="77777777" w:rsidR="00D4389E" w:rsidRDefault="00D4389E" w:rsidP="00E12910">
            <w:pPr>
              <w:pStyle w:val="TAC"/>
              <w:rPr>
                <w:lang w:val="fi-FI" w:eastAsia="fi-FI"/>
              </w:rPr>
            </w:pPr>
            <w:r>
              <w:rPr>
                <w:lang w:val="fi-FI" w:eastAsia="fi-FI"/>
              </w:rPr>
              <w:t>DC_13A-66A_n77C</w:t>
            </w:r>
          </w:p>
          <w:p w14:paraId="4C399C2C" w14:textId="77777777" w:rsidR="00D4389E" w:rsidRDefault="00D4389E" w:rsidP="00E12910">
            <w:pPr>
              <w:pStyle w:val="TAC"/>
              <w:rPr>
                <w:lang w:val="fi-FI" w:eastAsia="fi-FI"/>
              </w:rPr>
            </w:pPr>
            <w:r>
              <w:rPr>
                <w:lang w:eastAsia="fi-FI"/>
              </w:rPr>
              <w:t>DC_13A-66A-66A_n77A</w:t>
            </w:r>
          </w:p>
          <w:p w14:paraId="592924F1" w14:textId="77777777" w:rsidR="00D4389E" w:rsidRPr="00EF5447" w:rsidRDefault="00D4389E" w:rsidP="00E12910">
            <w:pPr>
              <w:pStyle w:val="TAC"/>
              <w:rPr>
                <w:color w:val="000000"/>
                <w:lang w:eastAsia="ko-KR"/>
              </w:rPr>
            </w:pPr>
            <w:r>
              <w:rPr>
                <w:color w:val="000000"/>
                <w:lang w:eastAsia="ko-KR"/>
              </w:rPr>
              <w:t>DC_13A-66A-66A_n77C</w:t>
            </w:r>
          </w:p>
        </w:tc>
        <w:tc>
          <w:tcPr>
            <w:tcW w:w="868" w:type="dxa"/>
            <w:shd w:val="clear" w:color="auto" w:fill="auto"/>
          </w:tcPr>
          <w:p w14:paraId="1A7B0D0A" w14:textId="77777777" w:rsidR="00D4389E" w:rsidRPr="00EF5447" w:rsidRDefault="00D4389E" w:rsidP="00E12910">
            <w:pPr>
              <w:pStyle w:val="TAC"/>
              <w:rPr>
                <w:rFonts w:eastAsia="Malgun Gothic"/>
                <w:kern w:val="2"/>
                <w:szCs w:val="24"/>
                <w:lang w:eastAsia="ko-KR"/>
              </w:rPr>
            </w:pPr>
            <w:r>
              <w:rPr>
                <w:lang w:val="fi-FI" w:eastAsia="fi-FI"/>
              </w:rPr>
              <w:t>66</w:t>
            </w:r>
          </w:p>
        </w:tc>
        <w:tc>
          <w:tcPr>
            <w:tcW w:w="1066" w:type="dxa"/>
            <w:shd w:val="clear" w:color="auto" w:fill="auto"/>
            <w:noWrap/>
          </w:tcPr>
          <w:p w14:paraId="7DB00A27" w14:textId="77777777" w:rsidR="00D4389E" w:rsidRPr="00EF5447" w:rsidRDefault="00D4389E" w:rsidP="00E12910">
            <w:pPr>
              <w:pStyle w:val="TAC"/>
              <w:rPr>
                <w:rFonts w:eastAsia="Malgun Gothic"/>
                <w:kern w:val="2"/>
                <w:szCs w:val="24"/>
                <w:lang w:eastAsia="ko-KR"/>
              </w:rPr>
            </w:pPr>
            <w:r>
              <w:rPr>
                <w:lang w:val="fi-FI" w:eastAsia="fi-FI"/>
              </w:rPr>
              <w:t>1756</w:t>
            </w:r>
          </w:p>
        </w:tc>
        <w:tc>
          <w:tcPr>
            <w:tcW w:w="747" w:type="dxa"/>
            <w:shd w:val="clear" w:color="auto" w:fill="auto"/>
            <w:noWrap/>
          </w:tcPr>
          <w:p w14:paraId="65826BFB" w14:textId="77777777" w:rsidR="00D4389E" w:rsidRPr="00EF5447" w:rsidRDefault="00D4389E" w:rsidP="00E12910">
            <w:pPr>
              <w:pStyle w:val="TAC"/>
              <w:rPr>
                <w:kern w:val="2"/>
                <w:szCs w:val="24"/>
                <w:lang w:eastAsia="zh-CN"/>
              </w:rPr>
            </w:pPr>
            <w:r>
              <w:rPr>
                <w:lang w:val="fi-FI" w:eastAsia="fi-FI"/>
              </w:rPr>
              <w:t>5</w:t>
            </w:r>
          </w:p>
        </w:tc>
        <w:tc>
          <w:tcPr>
            <w:tcW w:w="877" w:type="dxa"/>
            <w:shd w:val="clear" w:color="auto" w:fill="auto"/>
            <w:noWrap/>
          </w:tcPr>
          <w:p w14:paraId="57757917" w14:textId="77777777" w:rsidR="00D4389E" w:rsidRPr="00EF5447" w:rsidRDefault="00D4389E" w:rsidP="00E12910">
            <w:pPr>
              <w:pStyle w:val="TAC"/>
              <w:rPr>
                <w:kern w:val="2"/>
                <w:szCs w:val="24"/>
                <w:lang w:eastAsia="zh-CN"/>
              </w:rPr>
            </w:pPr>
            <w:r>
              <w:rPr>
                <w:lang w:val="fi-FI" w:eastAsia="fi-FI"/>
              </w:rPr>
              <w:t>25</w:t>
            </w:r>
          </w:p>
        </w:tc>
        <w:tc>
          <w:tcPr>
            <w:tcW w:w="1299" w:type="dxa"/>
            <w:shd w:val="clear" w:color="auto" w:fill="auto"/>
            <w:noWrap/>
          </w:tcPr>
          <w:p w14:paraId="50B33954" w14:textId="77777777" w:rsidR="00D4389E" w:rsidRPr="00EF5447" w:rsidRDefault="00D4389E" w:rsidP="00E12910">
            <w:pPr>
              <w:pStyle w:val="TAC"/>
              <w:rPr>
                <w:kern w:val="2"/>
                <w:szCs w:val="24"/>
                <w:lang w:eastAsia="zh-CN"/>
              </w:rPr>
            </w:pPr>
            <w:r>
              <w:rPr>
                <w:lang w:val="fi-FI" w:eastAsia="fi-FI"/>
              </w:rPr>
              <w:t>2156</w:t>
            </w:r>
          </w:p>
        </w:tc>
        <w:tc>
          <w:tcPr>
            <w:tcW w:w="700" w:type="dxa"/>
            <w:shd w:val="clear" w:color="auto" w:fill="auto"/>
          </w:tcPr>
          <w:p w14:paraId="06AB1A6B" w14:textId="77777777" w:rsidR="00D4389E" w:rsidRPr="00EF5447" w:rsidRDefault="00D4389E" w:rsidP="00E12910">
            <w:pPr>
              <w:pStyle w:val="TAC"/>
              <w:rPr>
                <w:rFonts w:eastAsia="Malgun Gothic"/>
                <w:kern w:val="2"/>
                <w:szCs w:val="24"/>
                <w:lang w:eastAsia="ko-KR"/>
              </w:rPr>
            </w:pPr>
            <w:r>
              <w:rPr>
                <w:lang w:val="fi-FI" w:eastAsia="fi-FI"/>
              </w:rPr>
              <w:t>17.1</w:t>
            </w:r>
          </w:p>
        </w:tc>
        <w:tc>
          <w:tcPr>
            <w:tcW w:w="1248" w:type="dxa"/>
            <w:shd w:val="clear" w:color="auto" w:fill="auto"/>
          </w:tcPr>
          <w:p w14:paraId="6D21389C" w14:textId="77777777" w:rsidR="00D4389E" w:rsidRPr="00EF5447" w:rsidRDefault="00D4389E" w:rsidP="00E12910">
            <w:pPr>
              <w:pStyle w:val="TAC"/>
              <w:rPr>
                <w:rFonts w:eastAsia="Malgun Gothic"/>
                <w:kern w:val="2"/>
                <w:szCs w:val="24"/>
                <w:lang w:eastAsia="ko-KR"/>
              </w:rPr>
            </w:pPr>
            <w:r>
              <w:rPr>
                <w:rFonts w:eastAsia="Malgun Gothic"/>
                <w:lang w:val="fi-FI" w:eastAsia="ko-KR"/>
              </w:rPr>
              <w:t>IMD3</w:t>
            </w:r>
          </w:p>
        </w:tc>
      </w:tr>
      <w:tr w:rsidR="00D4389E" w:rsidRPr="00EF5447" w14:paraId="54F02FED" w14:textId="77777777" w:rsidTr="00E12910">
        <w:trPr>
          <w:trHeight w:val="54"/>
          <w:jc w:val="center"/>
        </w:trPr>
        <w:tc>
          <w:tcPr>
            <w:tcW w:w="2259" w:type="dxa"/>
            <w:tcBorders>
              <w:top w:val="nil"/>
              <w:bottom w:val="single" w:sz="4" w:space="0" w:color="auto"/>
            </w:tcBorders>
            <w:shd w:val="clear" w:color="auto" w:fill="auto"/>
          </w:tcPr>
          <w:p w14:paraId="592F50D9" w14:textId="77777777" w:rsidR="00D4389E" w:rsidRPr="00EF5447" w:rsidRDefault="00D4389E" w:rsidP="00E12910">
            <w:pPr>
              <w:pStyle w:val="TAC"/>
              <w:rPr>
                <w:color w:val="000000"/>
                <w:lang w:eastAsia="ko-KR"/>
              </w:rPr>
            </w:pPr>
          </w:p>
        </w:tc>
        <w:tc>
          <w:tcPr>
            <w:tcW w:w="868" w:type="dxa"/>
            <w:shd w:val="clear" w:color="auto" w:fill="auto"/>
          </w:tcPr>
          <w:p w14:paraId="073D76FE" w14:textId="77777777" w:rsidR="00D4389E" w:rsidRPr="00EF5447" w:rsidRDefault="00D4389E" w:rsidP="00E12910">
            <w:pPr>
              <w:pStyle w:val="TAC"/>
              <w:rPr>
                <w:rFonts w:eastAsia="Malgun Gothic"/>
                <w:kern w:val="2"/>
                <w:szCs w:val="24"/>
                <w:lang w:eastAsia="ko-KR"/>
              </w:rPr>
            </w:pPr>
            <w:r>
              <w:rPr>
                <w:lang w:val="fi-FI" w:eastAsia="fi-FI"/>
              </w:rPr>
              <w:t>n77</w:t>
            </w:r>
          </w:p>
        </w:tc>
        <w:tc>
          <w:tcPr>
            <w:tcW w:w="1066" w:type="dxa"/>
            <w:shd w:val="clear" w:color="auto" w:fill="auto"/>
            <w:noWrap/>
          </w:tcPr>
          <w:p w14:paraId="5C0A9FCD" w14:textId="77777777" w:rsidR="00D4389E" w:rsidRPr="00EF5447" w:rsidRDefault="00D4389E" w:rsidP="00E12910">
            <w:pPr>
              <w:pStyle w:val="TAC"/>
              <w:rPr>
                <w:rFonts w:eastAsia="Malgun Gothic"/>
                <w:kern w:val="2"/>
                <w:szCs w:val="24"/>
                <w:lang w:eastAsia="ko-KR"/>
              </w:rPr>
            </w:pPr>
            <w:r>
              <w:rPr>
                <w:lang w:val="fi-FI" w:eastAsia="fi-FI"/>
              </w:rPr>
              <w:t>3720</w:t>
            </w:r>
          </w:p>
        </w:tc>
        <w:tc>
          <w:tcPr>
            <w:tcW w:w="747" w:type="dxa"/>
            <w:shd w:val="clear" w:color="auto" w:fill="auto"/>
            <w:noWrap/>
          </w:tcPr>
          <w:p w14:paraId="1EA157C9" w14:textId="77777777" w:rsidR="00D4389E" w:rsidRPr="00EF5447" w:rsidRDefault="00D4389E" w:rsidP="00E12910">
            <w:pPr>
              <w:pStyle w:val="TAC"/>
              <w:rPr>
                <w:kern w:val="2"/>
                <w:szCs w:val="24"/>
                <w:lang w:eastAsia="zh-CN"/>
              </w:rPr>
            </w:pPr>
            <w:r>
              <w:rPr>
                <w:rFonts w:eastAsia="Malgun Gothic"/>
                <w:lang w:val="fi-FI" w:eastAsia="ko-KR"/>
              </w:rPr>
              <w:t>10</w:t>
            </w:r>
          </w:p>
        </w:tc>
        <w:tc>
          <w:tcPr>
            <w:tcW w:w="877" w:type="dxa"/>
            <w:shd w:val="clear" w:color="auto" w:fill="auto"/>
            <w:noWrap/>
          </w:tcPr>
          <w:p w14:paraId="2EB18B78" w14:textId="77777777" w:rsidR="00D4389E" w:rsidRPr="00EF5447" w:rsidRDefault="00D4389E" w:rsidP="00E12910">
            <w:pPr>
              <w:pStyle w:val="TAC"/>
              <w:rPr>
                <w:kern w:val="2"/>
                <w:szCs w:val="24"/>
                <w:lang w:eastAsia="zh-CN"/>
              </w:rPr>
            </w:pPr>
            <w:r>
              <w:rPr>
                <w:rFonts w:eastAsia="Malgun Gothic"/>
                <w:lang w:val="fi-FI" w:eastAsia="ko-KR"/>
              </w:rPr>
              <w:t>50</w:t>
            </w:r>
          </w:p>
        </w:tc>
        <w:tc>
          <w:tcPr>
            <w:tcW w:w="1299" w:type="dxa"/>
            <w:shd w:val="clear" w:color="auto" w:fill="auto"/>
            <w:noWrap/>
          </w:tcPr>
          <w:p w14:paraId="6C403F13" w14:textId="77777777" w:rsidR="00D4389E" w:rsidRPr="00EF5447" w:rsidRDefault="00D4389E" w:rsidP="00E12910">
            <w:pPr>
              <w:pStyle w:val="TAC"/>
              <w:rPr>
                <w:kern w:val="2"/>
                <w:szCs w:val="24"/>
                <w:lang w:eastAsia="zh-CN"/>
              </w:rPr>
            </w:pPr>
            <w:r>
              <w:rPr>
                <w:lang w:val="fi-FI" w:eastAsia="fi-FI"/>
              </w:rPr>
              <w:t>3720</w:t>
            </w:r>
          </w:p>
        </w:tc>
        <w:tc>
          <w:tcPr>
            <w:tcW w:w="700" w:type="dxa"/>
            <w:shd w:val="clear" w:color="auto" w:fill="auto"/>
          </w:tcPr>
          <w:p w14:paraId="77C0BCDA" w14:textId="77777777" w:rsidR="00D4389E" w:rsidRPr="00EF5447" w:rsidRDefault="00D4389E" w:rsidP="00E12910">
            <w:pPr>
              <w:pStyle w:val="TAC"/>
              <w:rPr>
                <w:rFonts w:eastAsia="Malgun Gothic"/>
                <w:kern w:val="2"/>
                <w:szCs w:val="24"/>
                <w:lang w:eastAsia="ko-KR"/>
              </w:rPr>
            </w:pPr>
            <w:r>
              <w:rPr>
                <w:lang w:val="fi-FI" w:eastAsia="fi-FI"/>
              </w:rPr>
              <w:t>N/A</w:t>
            </w:r>
          </w:p>
        </w:tc>
        <w:tc>
          <w:tcPr>
            <w:tcW w:w="1248" w:type="dxa"/>
            <w:shd w:val="clear" w:color="auto" w:fill="auto"/>
          </w:tcPr>
          <w:p w14:paraId="3819E843" w14:textId="77777777" w:rsidR="00D4389E" w:rsidRPr="00EF5447" w:rsidRDefault="00D4389E" w:rsidP="00E12910">
            <w:pPr>
              <w:pStyle w:val="TAC"/>
              <w:rPr>
                <w:rFonts w:eastAsia="Malgun Gothic"/>
                <w:kern w:val="2"/>
                <w:szCs w:val="24"/>
                <w:lang w:eastAsia="ko-KR"/>
              </w:rPr>
            </w:pPr>
            <w:r>
              <w:rPr>
                <w:rFonts w:eastAsia="Malgun Gothic"/>
                <w:lang w:val="fi-FI" w:eastAsia="ko-KR"/>
              </w:rPr>
              <w:t>N/A</w:t>
            </w:r>
          </w:p>
        </w:tc>
      </w:tr>
      <w:tr w:rsidR="00D4389E" w:rsidRPr="00EF5447" w14:paraId="090726E9" w14:textId="77777777" w:rsidTr="00E12910">
        <w:trPr>
          <w:trHeight w:val="54"/>
          <w:jc w:val="center"/>
        </w:trPr>
        <w:tc>
          <w:tcPr>
            <w:tcW w:w="2259" w:type="dxa"/>
            <w:tcBorders>
              <w:top w:val="single" w:sz="4" w:space="0" w:color="auto"/>
              <w:bottom w:val="nil"/>
            </w:tcBorders>
            <w:shd w:val="clear" w:color="auto" w:fill="auto"/>
          </w:tcPr>
          <w:p w14:paraId="1D6B6BEB" w14:textId="77777777" w:rsidR="00D4389E" w:rsidRPr="00EF5447" w:rsidRDefault="00D4389E" w:rsidP="00E12910">
            <w:pPr>
              <w:pStyle w:val="TAC"/>
              <w:rPr>
                <w:color w:val="000000"/>
                <w:lang w:eastAsia="ko-KR"/>
              </w:rPr>
            </w:pPr>
            <w:r>
              <w:rPr>
                <w:lang w:val="fi-FI" w:eastAsia="fi-FI"/>
              </w:rPr>
              <w:t>DC_13A-66A_n77A</w:t>
            </w:r>
            <w:r w:rsidRPr="005E57C5">
              <w:rPr>
                <w:vertAlign w:val="superscript"/>
                <w:lang w:val="fi-FI" w:eastAsia="fi-FI"/>
              </w:rPr>
              <w:t>11</w:t>
            </w:r>
          </w:p>
        </w:tc>
        <w:tc>
          <w:tcPr>
            <w:tcW w:w="868" w:type="dxa"/>
            <w:shd w:val="clear" w:color="auto" w:fill="auto"/>
          </w:tcPr>
          <w:p w14:paraId="3D17E186" w14:textId="77777777" w:rsidR="00D4389E" w:rsidRPr="00EF5447" w:rsidRDefault="00D4389E" w:rsidP="00E12910">
            <w:pPr>
              <w:pStyle w:val="TAC"/>
              <w:rPr>
                <w:rFonts w:eastAsia="Malgun Gothic"/>
                <w:kern w:val="2"/>
                <w:szCs w:val="24"/>
                <w:lang w:eastAsia="ko-KR"/>
              </w:rPr>
            </w:pPr>
            <w:r>
              <w:rPr>
                <w:lang w:val="fi-FI" w:eastAsia="fi-FI"/>
              </w:rPr>
              <w:t>13</w:t>
            </w:r>
          </w:p>
        </w:tc>
        <w:tc>
          <w:tcPr>
            <w:tcW w:w="1066" w:type="dxa"/>
            <w:shd w:val="clear" w:color="auto" w:fill="auto"/>
            <w:noWrap/>
          </w:tcPr>
          <w:p w14:paraId="5833B2A3" w14:textId="77777777" w:rsidR="00D4389E" w:rsidRPr="00EF5447" w:rsidRDefault="00D4389E" w:rsidP="00E12910">
            <w:pPr>
              <w:pStyle w:val="TAC"/>
              <w:rPr>
                <w:rFonts w:eastAsia="Malgun Gothic"/>
                <w:kern w:val="2"/>
                <w:szCs w:val="24"/>
                <w:lang w:eastAsia="ko-KR"/>
              </w:rPr>
            </w:pPr>
            <w:r>
              <w:rPr>
                <w:lang w:val="fi-FI" w:eastAsia="fi-FI"/>
              </w:rPr>
              <w:t>781</w:t>
            </w:r>
          </w:p>
        </w:tc>
        <w:tc>
          <w:tcPr>
            <w:tcW w:w="747" w:type="dxa"/>
            <w:shd w:val="clear" w:color="auto" w:fill="auto"/>
            <w:noWrap/>
          </w:tcPr>
          <w:p w14:paraId="5258F2B4" w14:textId="77777777" w:rsidR="00D4389E" w:rsidRPr="00EF5447" w:rsidRDefault="00D4389E" w:rsidP="00E12910">
            <w:pPr>
              <w:pStyle w:val="TAC"/>
              <w:rPr>
                <w:kern w:val="2"/>
                <w:szCs w:val="24"/>
                <w:lang w:eastAsia="zh-CN"/>
              </w:rPr>
            </w:pPr>
            <w:r>
              <w:rPr>
                <w:rFonts w:eastAsia="Malgun Gothic"/>
                <w:kern w:val="2"/>
                <w:lang w:val="fi-FI" w:eastAsia="ko-KR"/>
              </w:rPr>
              <w:t>5</w:t>
            </w:r>
          </w:p>
        </w:tc>
        <w:tc>
          <w:tcPr>
            <w:tcW w:w="877" w:type="dxa"/>
            <w:shd w:val="clear" w:color="auto" w:fill="auto"/>
            <w:noWrap/>
          </w:tcPr>
          <w:p w14:paraId="3963B4EA" w14:textId="77777777" w:rsidR="00D4389E" w:rsidRPr="00EF5447" w:rsidRDefault="00D4389E" w:rsidP="00E12910">
            <w:pPr>
              <w:pStyle w:val="TAC"/>
              <w:rPr>
                <w:kern w:val="2"/>
                <w:szCs w:val="24"/>
                <w:lang w:eastAsia="zh-CN"/>
              </w:rPr>
            </w:pPr>
            <w:r>
              <w:rPr>
                <w:rFonts w:eastAsia="Malgun Gothic"/>
                <w:kern w:val="2"/>
                <w:lang w:val="fi-FI" w:eastAsia="ko-KR"/>
              </w:rPr>
              <w:t>25</w:t>
            </w:r>
          </w:p>
        </w:tc>
        <w:tc>
          <w:tcPr>
            <w:tcW w:w="1299" w:type="dxa"/>
            <w:shd w:val="clear" w:color="auto" w:fill="auto"/>
            <w:noWrap/>
          </w:tcPr>
          <w:p w14:paraId="41204076" w14:textId="77777777" w:rsidR="00D4389E" w:rsidRPr="00EF5447" w:rsidRDefault="00D4389E" w:rsidP="00E12910">
            <w:pPr>
              <w:pStyle w:val="TAC"/>
              <w:rPr>
                <w:kern w:val="2"/>
                <w:szCs w:val="24"/>
                <w:lang w:eastAsia="zh-CN"/>
              </w:rPr>
            </w:pPr>
            <w:r>
              <w:rPr>
                <w:lang w:val="fi-FI" w:eastAsia="fi-FI"/>
              </w:rPr>
              <w:t>750</w:t>
            </w:r>
          </w:p>
        </w:tc>
        <w:tc>
          <w:tcPr>
            <w:tcW w:w="700" w:type="dxa"/>
            <w:shd w:val="clear" w:color="auto" w:fill="auto"/>
          </w:tcPr>
          <w:p w14:paraId="0D55C556" w14:textId="77777777" w:rsidR="00D4389E" w:rsidRPr="00EF5447" w:rsidRDefault="00D4389E" w:rsidP="00E12910">
            <w:pPr>
              <w:pStyle w:val="TAC"/>
              <w:rPr>
                <w:rFonts w:eastAsia="Malgun Gothic"/>
                <w:kern w:val="2"/>
                <w:szCs w:val="24"/>
                <w:lang w:eastAsia="ko-KR"/>
              </w:rPr>
            </w:pPr>
            <w:r>
              <w:rPr>
                <w:lang w:val="fi-FI" w:eastAsia="fi-FI"/>
              </w:rPr>
              <w:t>15.2</w:t>
            </w:r>
          </w:p>
        </w:tc>
        <w:tc>
          <w:tcPr>
            <w:tcW w:w="1248" w:type="dxa"/>
            <w:shd w:val="clear" w:color="auto" w:fill="auto"/>
          </w:tcPr>
          <w:p w14:paraId="2E803F3F" w14:textId="77777777" w:rsidR="00D4389E" w:rsidRPr="00EF5447" w:rsidRDefault="00D4389E" w:rsidP="00E12910">
            <w:pPr>
              <w:pStyle w:val="TAC"/>
              <w:rPr>
                <w:rFonts w:eastAsia="Malgun Gothic"/>
                <w:kern w:val="2"/>
                <w:szCs w:val="24"/>
                <w:lang w:eastAsia="ko-KR"/>
              </w:rPr>
            </w:pPr>
            <w:r>
              <w:rPr>
                <w:rFonts w:eastAsia="Malgun Gothic"/>
                <w:lang w:val="fi-FI" w:eastAsia="ko-KR"/>
              </w:rPr>
              <w:t>IMD3</w:t>
            </w:r>
          </w:p>
        </w:tc>
      </w:tr>
      <w:tr w:rsidR="00D4389E" w:rsidRPr="00EF5447" w14:paraId="785BA0D3" w14:textId="77777777" w:rsidTr="00E12910">
        <w:trPr>
          <w:trHeight w:val="54"/>
          <w:jc w:val="center"/>
        </w:trPr>
        <w:tc>
          <w:tcPr>
            <w:tcW w:w="2259" w:type="dxa"/>
            <w:tcBorders>
              <w:top w:val="nil"/>
              <w:bottom w:val="nil"/>
            </w:tcBorders>
            <w:shd w:val="clear" w:color="auto" w:fill="auto"/>
          </w:tcPr>
          <w:p w14:paraId="726C7602" w14:textId="77777777" w:rsidR="00D4389E" w:rsidRDefault="00D4389E" w:rsidP="00E12910">
            <w:pPr>
              <w:pStyle w:val="TAC"/>
              <w:rPr>
                <w:vertAlign w:val="superscript"/>
                <w:lang w:val="fi-FI" w:eastAsia="fi-FI"/>
              </w:rPr>
            </w:pPr>
            <w:r>
              <w:rPr>
                <w:lang w:val="fi-FI" w:eastAsia="fi-FI"/>
              </w:rPr>
              <w:t>DC_13A-66A_n77C</w:t>
            </w:r>
            <w:r>
              <w:rPr>
                <w:vertAlign w:val="superscript"/>
                <w:lang w:val="fi-FI" w:eastAsia="fi-FI"/>
              </w:rPr>
              <w:t>11</w:t>
            </w:r>
          </w:p>
          <w:p w14:paraId="45F821DD" w14:textId="77777777" w:rsidR="00D4389E" w:rsidRDefault="00D4389E" w:rsidP="00E12910">
            <w:pPr>
              <w:pStyle w:val="TAC"/>
              <w:rPr>
                <w:lang w:val="fi-FI" w:eastAsia="fi-FI"/>
              </w:rPr>
            </w:pPr>
            <w:r>
              <w:rPr>
                <w:lang w:eastAsia="fi-FI"/>
              </w:rPr>
              <w:t>DC_13A-66A-66A_n77A</w:t>
            </w:r>
            <w:r>
              <w:rPr>
                <w:vertAlign w:val="superscript"/>
                <w:lang w:eastAsia="fi-FI"/>
              </w:rPr>
              <w:t>11</w:t>
            </w:r>
          </w:p>
          <w:p w14:paraId="5B37EDEE" w14:textId="77777777" w:rsidR="00D4389E" w:rsidRPr="00EF5447" w:rsidRDefault="00D4389E" w:rsidP="00E12910">
            <w:pPr>
              <w:pStyle w:val="TAC"/>
              <w:rPr>
                <w:color w:val="000000"/>
                <w:lang w:eastAsia="ko-KR"/>
              </w:rPr>
            </w:pPr>
            <w:r>
              <w:rPr>
                <w:color w:val="000000"/>
                <w:lang w:eastAsia="ko-KR"/>
              </w:rPr>
              <w:t>DC_13A-66A-66A_n77C</w:t>
            </w:r>
            <w:r>
              <w:rPr>
                <w:color w:val="000000"/>
                <w:vertAlign w:val="superscript"/>
                <w:lang w:eastAsia="ko-KR"/>
              </w:rPr>
              <w:t>11</w:t>
            </w:r>
          </w:p>
        </w:tc>
        <w:tc>
          <w:tcPr>
            <w:tcW w:w="868" w:type="dxa"/>
            <w:shd w:val="clear" w:color="auto" w:fill="auto"/>
          </w:tcPr>
          <w:p w14:paraId="0BAFAAB7" w14:textId="77777777" w:rsidR="00D4389E" w:rsidRPr="00EF5447" w:rsidRDefault="00D4389E" w:rsidP="00E12910">
            <w:pPr>
              <w:pStyle w:val="TAC"/>
              <w:rPr>
                <w:rFonts w:eastAsia="Malgun Gothic"/>
                <w:kern w:val="2"/>
                <w:szCs w:val="24"/>
                <w:lang w:eastAsia="ko-KR"/>
              </w:rPr>
            </w:pPr>
            <w:r>
              <w:rPr>
                <w:lang w:val="fi-FI" w:eastAsia="fi-FI"/>
              </w:rPr>
              <w:t>66</w:t>
            </w:r>
          </w:p>
        </w:tc>
        <w:tc>
          <w:tcPr>
            <w:tcW w:w="1066" w:type="dxa"/>
            <w:shd w:val="clear" w:color="auto" w:fill="auto"/>
            <w:noWrap/>
          </w:tcPr>
          <w:p w14:paraId="6D34ED7E" w14:textId="77777777" w:rsidR="00D4389E" w:rsidRPr="00EF5447" w:rsidRDefault="00D4389E" w:rsidP="00E12910">
            <w:pPr>
              <w:pStyle w:val="TAC"/>
              <w:rPr>
                <w:rFonts w:eastAsia="Malgun Gothic"/>
                <w:kern w:val="2"/>
                <w:szCs w:val="24"/>
                <w:lang w:eastAsia="ko-KR"/>
              </w:rPr>
            </w:pPr>
            <w:r>
              <w:rPr>
                <w:lang w:val="fi-FI" w:eastAsia="fi-FI"/>
              </w:rPr>
              <w:t>1710</w:t>
            </w:r>
          </w:p>
        </w:tc>
        <w:tc>
          <w:tcPr>
            <w:tcW w:w="747" w:type="dxa"/>
            <w:shd w:val="clear" w:color="auto" w:fill="auto"/>
            <w:noWrap/>
          </w:tcPr>
          <w:p w14:paraId="2287F1C3" w14:textId="77777777" w:rsidR="00D4389E" w:rsidRPr="00EF5447" w:rsidRDefault="00D4389E" w:rsidP="00E12910">
            <w:pPr>
              <w:pStyle w:val="TAC"/>
              <w:rPr>
                <w:kern w:val="2"/>
                <w:szCs w:val="24"/>
                <w:lang w:eastAsia="zh-CN"/>
              </w:rPr>
            </w:pPr>
            <w:r>
              <w:rPr>
                <w:lang w:val="fi-FI" w:eastAsia="fi-FI"/>
              </w:rPr>
              <w:t>5</w:t>
            </w:r>
          </w:p>
        </w:tc>
        <w:tc>
          <w:tcPr>
            <w:tcW w:w="877" w:type="dxa"/>
            <w:shd w:val="clear" w:color="auto" w:fill="auto"/>
            <w:noWrap/>
          </w:tcPr>
          <w:p w14:paraId="54528A66" w14:textId="77777777" w:rsidR="00D4389E" w:rsidRPr="00EF5447" w:rsidRDefault="00D4389E" w:rsidP="00E12910">
            <w:pPr>
              <w:pStyle w:val="TAC"/>
              <w:rPr>
                <w:kern w:val="2"/>
                <w:szCs w:val="24"/>
                <w:lang w:eastAsia="zh-CN"/>
              </w:rPr>
            </w:pPr>
            <w:r>
              <w:rPr>
                <w:lang w:val="fi-FI" w:eastAsia="fi-FI"/>
              </w:rPr>
              <w:t>25</w:t>
            </w:r>
          </w:p>
        </w:tc>
        <w:tc>
          <w:tcPr>
            <w:tcW w:w="1299" w:type="dxa"/>
            <w:shd w:val="clear" w:color="auto" w:fill="auto"/>
            <w:noWrap/>
          </w:tcPr>
          <w:p w14:paraId="7D944C9C" w14:textId="77777777" w:rsidR="00D4389E" w:rsidRPr="00EF5447" w:rsidRDefault="00D4389E" w:rsidP="00E12910">
            <w:pPr>
              <w:pStyle w:val="TAC"/>
              <w:rPr>
                <w:kern w:val="2"/>
                <w:szCs w:val="24"/>
                <w:lang w:eastAsia="zh-CN"/>
              </w:rPr>
            </w:pPr>
            <w:r>
              <w:rPr>
                <w:lang w:val="fi-FI" w:eastAsia="fi-FI"/>
              </w:rPr>
              <w:t>2110</w:t>
            </w:r>
          </w:p>
        </w:tc>
        <w:tc>
          <w:tcPr>
            <w:tcW w:w="700" w:type="dxa"/>
            <w:shd w:val="clear" w:color="auto" w:fill="auto"/>
          </w:tcPr>
          <w:p w14:paraId="3D4BE98B" w14:textId="77777777" w:rsidR="00D4389E" w:rsidRPr="00EF5447" w:rsidRDefault="00D4389E" w:rsidP="00E12910">
            <w:pPr>
              <w:pStyle w:val="TAC"/>
              <w:rPr>
                <w:rFonts w:eastAsia="Malgun Gothic"/>
                <w:kern w:val="2"/>
                <w:szCs w:val="24"/>
                <w:lang w:eastAsia="ko-KR"/>
              </w:rPr>
            </w:pPr>
            <w:r>
              <w:rPr>
                <w:lang w:val="fi-FI" w:eastAsia="fi-FI"/>
              </w:rPr>
              <w:t>N/A</w:t>
            </w:r>
          </w:p>
        </w:tc>
        <w:tc>
          <w:tcPr>
            <w:tcW w:w="1248" w:type="dxa"/>
            <w:shd w:val="clear" w:color="auto" w:fill="auto"/>
          </w:tcPr>
          <w:p w14:paraId="244B507D" w14:textId="77777777" w:rsidR="00D4389E" w:rsidRPr="00EF5447" w:rsidRDefault="00D4389E" w:rsidP="00E12910">
            <w:pPr>
              <w:pStyle w:val="TAC"/>
              <w:rPr>
                <w:rFonts w:eastAsia="Malgun Gothic"/>
                <w:kern w:val="2"/>
                <w:szCs w:val="24"/>
                <w:lang w:eastAsia="ko-KR"/>
              </w:rPr>
            </w:pPr>
            <w:r>
              <w:rPr>
                <w:rFonts w:eastAsia="Malgun Gothic"/>
                <w:lang w:val="fi-FI" w:eastAsia="ko-KR"/>
              </w:rPr>
              <w:t>N/A</w:t>
            </w:r>
          </w:p>
        </w:tc>
      </w:tr>
      <w:tr w:rsidR="00D4389E" w:rsidRPr="00EF5447" w14:paraId="1ACB0C0D" w14:textId="77777777" w:rsidTr="00E12910">
        <w:trPr>
          <w:trHeight w:val="54"/>
          <w:jc w:val="center"/>
        </w:trPr>
        <w:tc>
          <w:tcPr>
            <w:tcW w:w="2259" w:type="dxa"/>
            <w:tcBorders>
              <w:top w:val="nil"/>
              <w:bottom w:val="single" w:sz="4" w:space="0" w:color="auto"/>
            </w:tcBorders>
            <w:shd w:val="clear" w:color="auto" w:fill="auto"/>
          </w:tcPr>
          <w:p w14:paraId="6E35C18D" w14:textId="77777777" w:rsidR="00D4389E" w:rsidRPr="00EF5447" w:rsidRDefault="00D4389E" w:rsidP="00E12910">
            <w:pPr>
              <w:pStyle w:val="TAC"/>
              <w:rPr>
                <w:color w:val="000000"/>
                <w:lang w:eastAsia="ko-KR"/>
              </w:rPr>
            </w:pPr>
          </w:p>
        </w:tc>
        <w:tc>
          <w:tcPr>
            <w:tcW w:w="868" w:type="dxa"/>
            <w:shd w:val="clear" w:color="auto" w:fill="auto"/>
          </w:tcPr>
          <w:p w14:paraId="1F4F24A7" w14:textId="77777777" w:rsidR="00D4389E" w:rsidRPr="00EF5447" w:rsidRDefault="00D4389E" w:rsidP="00E12910">
            <w:pPr>
              <w:pStyle w:val="TAC"/>
              <w:rPr>
                <w:rFonts w:eastAsia="Malgun Gothic"/>
                <w:kern w:val="2"/>
                <w:szCs w:val="24"/>
                <w:lang w:eastAsia="ko-KR"/>
              </w:rPr>
            </w:pPr>
            <w:r>
              <w:rPr>
                <w:lang w:val="fi-FI" w:eastAsia="fi-FI"/>
              </w:rPr>
              <w:t>n77</w:t>
            </w:r>
          </w:p>
        </w:tc>
        <w:tc>
          <w:tcPr>
            <w:tcW w:w="1066" w:type="dxa"/>
            <w:shd w:val="clear" w:color="auto" w:fill="auto"/>
            <w:noWrap/>
          </w:tcPr>
          <w:p w14:paraId="3A3DD9D5" w14:textId="77777777" w:rsidR="00D4389E" w:rsidRPr="00EF5447" w:rsidRDefault="00D4389E" w:rsidP="00E12910">
            <w:pPr>
              <w:pStyle w:val="TAC"/>
              <w:rPr>
                <w:rFonts w:eastAsia="Malgun Gothic"/>
                <w:kern w:val="2"/>
                <w:szCs w:val="24"/>
                <w:lang w:eastAsia="ko-KR"/>
              </w:rPr>
            </w:pPr>
            <w:r>
              <w:rPr>
                <w:lang w:val="fi-FI" w:eastAsia="fi-FI"/>
              </w:rPr>
              <w:t>4170</w:t>
            </w:r>
          </w:p>
        </w:tc>
        <w:tc>
          <w:tcPr>
            <w:tcW w:w="747" w:type="dxa"/>
            <w:shd w:val="clear" w:color="auto" w:fill="auto"/>
            <w:noWrap/>
          </w:tcPr>
          <w:p w14:paraId="71DA9EF0" w14:textId="77777777" w:rsidR="00D4389E" w:rsidRPr="00EF5447" w:rsidRDefault="00D4389E" w:rsidP="00E12910">
            <w:pPr>
              <w:pStyle w:val="TAC"/>
              <w:rPr>
                <w:kern w:val="2"/>
                <w:szCs w:val="24"/>
                <w:lang w:eastAsia="zh-CN"/>
              </w:rPr>
            </w:pPr>
            <w:r>
              <w:rPr>
                <w:rFonts w:eastAsia="Malgun Gothic"/>
                <w:lang w:val="fi-FI" w:eastAsia="ko-KR"/>
              </w:rPr>
              <w:t>10</w:t>
            </w:r>
          </w:p>
        </w:tc>
        <w:tc>
          <w:tcPr>
            <w:tcW w:w="877" w:type="dxa"/>
            <w:shd w:val="clear" w:color="auto" w:fill="auto"/>
            <w:noWrap/>
          </w:tcPr>
          <w:p w14:paraId="6B103FDE" w14:textId="77777777" w:rsidR="00D4389E" w:rsidRPr="00EF5447" w:rsidRDefault="00D4389E" w:rsidP="00E12910">
            <w:pPr>
              <w:pStyle w:val="TAC"/>
              <w:rPr>
                <w:kern w:val="2"/>
                <w:szCs w:val="24"/>
                <w:lang w:eastAsia="zh-CN"/>
              </w:rPr>
            </w:pPr>
            <w:r>
              <w:rPr>
                <w:rFonts w:eastAsia="Malgun Gothic"/>
                <w:lang w:val="fi-FI" w:eastAsia="ko-KR"/>
              </w:rPr>
              <w:t>50</w:t>
            </w:r>
          </w:p>
        </w:tc>
        <w:tc>
          <w:tcPr>
            <w:tcW w:w="1299" w:type="dxa"/>
            <w:shd w:val="clear" w:color="auto" w:fill="auto"/>
            <w:noWrap/>
          </w:tcPr>
          <w:p w14:paraId="696F0A07" w14:textId="77777777" w:rsidR="00D4389E" w:rsidRPr="00EF5447" w:rsidRDefault="00D4389E" w:rsidP="00E12910">
            <w:pPr>
              <w:pStyle w:val="TAC"/>
              <w:rPr>
                <w:kern w:val="2"/>
                <w:szCs w:val="24"/>
                <w:lang w:eastAsia="zh-CN"/>
              </w:rPr>
            </w:pPr>
            <w:r>
              <w:rPr>
                <w:lang w:val="fi-FI" w:eastAsia="fi-FI"/>
              </w:rPr>
              <w:t>4170</w:t>
            </w:r>
          </w:p>
        </w:tc>
        <w:tc>
          <w:tcPr>
            <w:tcW w:w="700" w:type="dxa"/>
            <w:shd w:val="clear" w:color="auto" w:fill="auto"/>
          </w:tcPr>
          <w:p w14:paraId="63E09B69" w14:textId="77777777" w:rsidR="00D4389E" w:rsidRPr="00EF5447" w:rsidRDefault="00D4389E" w:rsidP="00E12910">
            <w:pPr>
              <w:pStyle w:val="TAC"/>
              <w:rPr>
                <w:rFonts w:eastAsia="Malgun Gothic"/>
                <w:kern w:val="2"/>
                <w:szCs w:val="24"/>
                <w:lang w:eastAsia="ko-KR"/>
              </w:rPr>
            </w:pPr>
            <w:r>
              <w:rPr>
                <w:lang w:val="fi-FI" w:eastAsia="fi-FI"/>
              </w:rPr>
              <w:t>N/A</w:t>
            </w:r>
          </w:p>
        </w:tc>
        <w:tc>
          <w:tcPr>
            <w:tcW w:w="1248" w:type="dxa"/>
            <w:shd w:val="clear" w:color="auto" w:fill="auto"/>
          </w:tcPr>
          <w:p w14:paraId="3AB7086D" w14:textId="77777777" w:rsidR="00D4389E" w:rsidRPr="00EF5447" w:rsidRDefault="00D4389E" w:rsidP="00E12910">
            <w:pPr>
              <w:pStyle w:val="TAC"/>
              <w:rPr>
                <w:rFonts w:eastAsia="Malgun Gothic"/>
                <w:kern w:val="2"/>
                <w:szCs w:val="24"/>
                <w:lang w:eastAsia="ko-KR"/>
              </w:rPr>
            </w:pPr>
            <w:r>
              <w:rPr>
                <w:rFonts w:eastAsia="Malgun Gothic"/>
                <w:lang w:val="fi-FI" w:eastAsia="ko-KR"/>
              </w:rPr>
              <w:t>N/A</w:t>
            </w:r>
          </w:p>
        </w:tc>
      </w:tr>
      <w:tr w:rsidR="00D4389E" w14:paraId="091184F2" w14:textId="77777777" w:rsidTr="00E12910">
        <w:trPr>
          <w:trHeight w:val="216"/>
          <w:jc w:val="center"/>
        </w:trPr>
        <w:tc>
          <w:tcPr>
            <w:tcW w:w="2259" w:type="dxa"/>
            <w:tcBorders>
              <w:top w:val="single" w:sz="4" w:space="0" w:color="auto"/>
              <w:bottom w:val="nil"/>
            </w:tcBorders>
            <w:shd w:val="clear" w:color="auto" w:fill="auto"/>
          </w:tcPr>
          <w:p w14:paraId="7A9A0903" w14:textId="77777777" w:rsidR="00D4389E" w:rsidRPr="0006210B" w:rsidRDefault="00D4389E" w:rsidP="00E12910">
            <w:pPr>
              <w:pStyle w:val="TAC"/>
              <w:rPr>
                <w:rFonts w:eastAsia="MS Mincho"/>
              </w:rPr>
            </w:pPr>
            <w:r w:rsidRPr="000060D2">
              <w:rPr>
                <w:rFonts w:eastAsia="Malgun Gothic" w:cs="Arial"/>
                <w:color w:val="000000"/>
                <w:szCs w:val="18"/>
              </w:rPr>
              <w:t>DC_18A_n3A-n41A</w:t>
            </w:r>
          </w:p>
        </w:tc>
        <w:tc>
          <w:tcPr>
            <w:tcW w:w="868" w:type="dxa"/>
            <w:shd w:val="clear" w:color="auto" w:fill="auto"/>
            <w:vAlign w:val="center"/>
          </w:tcPr>
          <w:p w14:paraId="0258C46F" w14:textId="77777777" w:rsidR="00D4389E" w:rsidRPr="001F360D" w:rsidRDefault="00D4389E" w:rsidP="00E12910">
            <w:pPr>
              <w:pStyle w:val="TAC"/>
              <w:rPr>
                <w:rFonts w:cs="Arial"/>
                <w:szCs w:val="18"/>
              </w:rPr>
            </w:pPr>
            <w:r w:rsidRPr="000060D2">
              <w:rPr>
                <w:rFonts w:cs="Arial"/>
                <w:szCs w:val="18"/>
              </w:rPr>
              <w:t>18</w:t>
            </w:r>
          </w:p>
        </w:tc>
        <w:tc>
          <w:tcPr>
            <w:tcW w:w="1066" w:type="dxa"/>
            <w:shd w:val="clear" w:color="auto" w:fill="auto"/>
            <w:noWrap/>
            <w:vAlign w:val="center"/>
          </w:tcPr>
          <w:p w14:paraId="2274920B" w14:textId="77777777" w:rsidR="00D4389E" w:rsidRPr="001F360D" w:rsidRDefault="00D4389E" w:rsidP="00E12910">
            <w:pPr>
              <w:pStyle w:val="TAC"/>
              <w:rPr>
                <w:rFonts w:cs="Arial"/>
                <w:szCs w:val="18"/>
              </w:rPr>
            </w:pPr>
            <w:r w:rsidRPr="000060D2">
              <w:rPr>
                <w:rFonts w:cs="Arial"/>
                <w:szCs w:val="18"/>
              </w:rPr>
              <w:t>820</w:t>
            </w:r>
          </w:p>
        </w:tc>
        <w:tc>
          <w:tcPr>
            <w:tcW w:w="747" w:type="dxa"/>
            <w:shd w:val="clear" w:color="auto" w:fill="auto"/>
            <w:noWrap/>
            <w:vAlign w:val="center"/>
          </w:tcPr>
          <w:p w14:paraId="6D1380EB" w14:textId="77777777" w:rsidR="00D4389E" w:rsidRPr="001F360D" w:rsidRDefault="00D4389E" w:rsidP="00E12910">
            <w:pPr>
              <w:pStyle w:val="TAC"/>
              <w:rPr>
                <w:rFonts w:cs="Arial"/>
                <w:szCs w:val="18"/>
              </w:rPr>
            </w:pPr>
            <w:r w:rsidRPr="000060D2">
              <w:rPr>
                <w:rFonts w:cs="Arial"/>
                <w:szCs w:val="18"/>
              </w:rPr>
              <w:t>5</w:t>
            </w:r>
          </w:p>
        </w:tc>
        <w:tc>
          <w:tcPr>
            <w:tcW w:w="877" w:type="dxa"/>
            <w:shd w:val="clear" w:color="auto" w:fill="auto"/>
            <w:noWrap/>
            <w:vAlign w:val="center"/>
          </w:tcPr>
          <w:p w14:paraId="2045AECF" w14:textId="77777777" w:rsidR="00D4389E" w:rsidRPr="001F360D" w:rsidRDefault="00D4389E" w:rsidP="00E12910">
            <w:pPr>
              <w:pStyle w:val="TAC"/>
              <w:rPr>
                <w:rFonts w:cs="Arial"/>
                <w:szCs w:val="18"/>
              </w:rPr>
            </w:pPr>
            <w:r w:rsidRPr="000060D2">
              <w:rPr>
                <w:rFonts w:cs="Arial"/>
                <w:szCs w:val="18"/>
              </w:rPr>
              <w:t>25</w:t>
            </w:r>
          </w:p>
        </w:tc>
        <w:tc>
          <w:tcPr>
            <w:tcW w:w="1299" w:type="dxa"/>
            <w:shd w:val="clear" w:color="auto" w:fill="auto"/>
            <w:noWrap/>
            <w:vAlign w:val="center"/>
          </w:tcPr>
          <w:p w14:paraId="2C50035B" w14:textId="77777777" w:rsidR="00D4389E" w:rsidRPr="001F360D" w:rsidRDefault="00D4389E" w:rsidP="00E12910">
            <w:pPr>
              <w:pStyle w:val="TAC"/>
              <w:rPr>
                <w:rFonts w:cs="Arial"/>
                <w:szCs w:val="18"/>
              </w:rPr>
            </w:pPr>
            <w:r w:rsidRPr="000060D2">
              <w:rPr>
                <w:rFonts w:cs="Arial"/>
                <w:szCs w:val="18"/>
              </w:rPr>
              <w:t>865</w:t>
            </w:r>
          </w:p>
        </w:tc>
        <w:tc>
          <w:tcPr>
            <w:tcW w:w="700" w:type="dxa"/>
            <w:shd w:val="clear" w:color="auto" w:fill="auto"/>
            <w:vAlign w:val="center"/>
          </w:tcPr>
          <w:p w14:paraId="149D90D4"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7BC9D587" w14:textId="77777777" w:rsidR="00D4389E" w:rsidRDefault="00D4389E" w:rsidP="00E12910">
            <w:pPr>
              <w:pStyle w:val="TAC"/>
              <w:rPr>
                <w:rFonts w:cs="Arial"/>
                <w:color w:val="000000"/>
              </w:rPr>
            </w:pPr>
            <w:r w:rsidRPr="001F360D">
              <w:rPr>
                <w:rFonts w:cs="Arial"/>
                <w:color w:val="000000"/>
              </w:rPr>
              <w:t>N/A</w:t>
            </w:r>
          </w:p>
        </w:tc>
      </w:tr>
      <w:tr w:rsidR="00D4389E" w14:paraId="16AE8147" w14:textId="77777777" w:rsidTr="00E12910">
        <w:trPr>
          <w:trHeight w:val="216"/>
          <w:jc w:val="center"/>
        </w:trPr>
        <w:tc>
          <w:tcPr>
            <w:tcW w:w="2259" w:type="dxa"/>
            <w:tcBorders>
              <w:top w:val="nil"/>
              <w:bottom w:val="nil"/>
            </w:tcBorders>
            <w:shd w:val="clear" w:color="auto" w:fill="auto"/>
          </w:tcPr>
          <w:p w14:paraId="0025F6C8" w14:textId="77777777" w:rsidR="00D4389E" w:rsidRPr="0006210B" w:rsidRDefault="00D4389E" w:rsidP="00E12910">
            <w:pPr>
              <w:pStyle w:val="TAC"/>
              <w:rPr>
                <w:rFonts w:eastAsia="MS Mincho"/>
              </w:rPr>
            </w:pPr>
          </w:p>
        </w:tc>
        <w:tc>
          <w:tcPr>
            <w:tcW w:w="868" w:type="dxa"/>
            <w:shd w:val="clear" w:color="auto" w:fill="auto"/>
            <w:vAlign w:val="center"/>
          </w:tcPr>
          <w:p w14:paraId="4B791958" w14:textId="77777777" w:rsidR="00D4389E" w:rsidRPr="001F360D" w:rsidRDefault="00D4389E" w:rsidP="00E12910">
            <w:pPr>
              <w:pStyle w:val="TAC"/>
              <w:rPr>
                <w:rFonts w:cs="Arial"/>
                <w:szCs w:val="18"/>
              </w:rPr>
            </w:pPr>
            <w:r w:rsidRPr="000060D2">
              <w:rPr>
                <w:rFonts w:cs="Arial"/>
                <w:szCs w:val="18"/>
              </w:rPr>
              <w:t>n3</w:t>
            </w:r>
          </w:p>
        </w:tc>
        <w:tc>
          <w:tcPr>
            <w:tcW w:w="1066" w:type="dxa"/>
            <w:shd w:val="clear" w:color="auto" w:fill="auto"/>
            <w:noWrap/>
            <w:vAlign w:val="center"/>
          </w:tcPr>
          <w:p w14:paraId="7FCE11C5" w14:textId="77777777" w:rsidR="00D4389E" w:rsidRPr="001F360D" w:rsidRDefault="00D4389E" w:rsidP="00E12910">
            <w:pPr>
              <w:pStyle w:val="TAC"/>
              <w:rPr>
                <w:rFonts w:cs="Arial"/>
                <w:szCs w:val="18"/>
              </w:rPr>
            </w:pPr>
            <w:r w:rsidRPr="000060D2">
              <w:rPr>
                <w:rFonts w:cs="Arial"/>
                <w:szCs w:val="18"/>
              </w:rPr>
              <w:t>1720</w:t>
            </w:r>
          </w:p>
        </w:tc>
        <w:tc>
          <w:tcPr>
            <w:tcW w:w="747" w:type="dxa"/>
            <w:shd w:val="clear" w:color="auto" w:fill="auto"/>
            <w:noWrap/>
            <w:vAlign w:val="center"/>
          </w:tcPr>
          <w:p w14:paraId="1F8CA1C3" w14:textId="77777777" w:rsidR="00D4389E" w:rsidRPr="001F360D" w:rsidRDefault="00D4389E" w:rsidP="00E12910">
            <w:pPr>
              <w:pStyle w:val="TAC"/>
              <w:rPr>
                <w:rFonts w:cs="Arial"/>
                <w:szCs w:val="18"/>
              </w:rPr>
            </w:pPr>
            <w:r w:rsidRPr="000060D2">
              <w:rPr>
                <w:rFonts w:cs="Arial"/>
                <w:szCs w:val="18"/>
              </w:rPr>
              <w:t>5</w:t>
            </w:r>
          </w:p>
        </w:tc>
        <w:tc>
          <w:tcPr>
            <w:tcW w:w="877" w:type="dxa"/>
            <w:shd w:val="clear" w:color="auto" w:fill="auto"/>
            <w:noWrap/>
            <w:vAlign w:val="center"/>
          </w:tcPr>
          <w:p w14:paraId="71267E98" w14:textId="77777777" w:rsidR="00D4389E" w:rsidRPr="001F360D" w:rsidRDefault="00D4389E" w:rsidP="00E12910">
            <w:pPr>
              <w:pStyle w:val="TAC"/>
              <w:rPr>
                <w:rFonts w:cs="Arial"/>
                <w:szCs w:val="18"/>
              </w:rPr>
            </w:pPr>
            <w:r w:rsidRPr="000060D2">
              <w:rPr>
                <w:rFonts w:cs="Arial"/>
                <w:szCs w:val="18"/>
              </w:rPr>
              <w:t>25</w:t>
            </w:r>
          </w:p>
        </w:tc>
        <w:tc>
          <w:tcPr>
            <w:tcW w:w="1299" w:type="dxa"/>
            <w:shd w:val="clear" w:color="auto" w:fill="auto"/>
            <w:noWrap/>
            <w:vAlign w:val="center"/>
          </w:tcPr>
          <w:p w14:paraId="6CD3755E" w14:textId="77777777" w:rsidR="00D4389E" w:rsidRPr="001F360D" w:rsidRDefault="00D4389E" w:rsidP="00E12910">
            <w:pPr>
              <w:pStyle w:val="TAC"/>
              <w:rPr>
                <w:rFonts w:cs="Arial"/>
                <w:szCs w:val="18"/>
              </w:rPr>
            </w:pPr>
            <w:r w:rsidRPr="000060D2">
              <w:rPr>
                <w:rFonts w:cs="Arial"/>
                <w:szCs w:val="18"/>
              </w:rPr>
              <w:t>1815</w:t>
            </w:r>
          </w:p>
        </w:tc>
        <w:tc>
          <w:tcPr>
            <w:tcW w:w="700" w:type="dxa"/>
            <w:shd w:val="clear" w:color="auto" w:fill="auto"/>
            <w:vAlign w:val="center"/>
          </w:tcPr>
          <w:p w14:paraId="074A8393"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50A64B95" w14:textId="77777777" w:rsidR="00D4389E" w:rsidRDefault="00D4389E" w:rsidP="00E12910">
            <w:pPr>
              <w:pStyle w:val="TAC"/>
              <w:rPr>
                <w:rFonts w:cs="Arial"/>
                <w:color w:val="000000"/>
              </w:rPr>
            </w:pPr>
            <w:r w:rsidRPr="001F360D">
              <w:rPr>
                <w:rFonts w:cs="Arial"/>
                <w:color w:val="000000"/>
              </w:rPr>
              <w:t>N/A</w:t>
            </w:r>
          </w:p>
        </w:tc>
      </w:tr>
      <w:tr w:rsidR="00D4389E" w14:paraId="7593ED57" w14:textId="77777777" w:rsidTr="00E12910">
        <w:trPr>
          <w:trHeight w:val="216"/>
          <w:jc w:val="center"/>
        </w:trPr>
        <w:tc>
          <w:tcPr>
            <w:tcW w:w="2259" w:type="dxa"/>
            <w:tcBorders>
              <w:top w:val="nil"/>
              <w:bottom w:val="nil"/>
            </w:tcBorders>
            <w:shd w:val="clear" w:color="auto" w:fill="auto"/>
          </w:tcPr>
          <w:p w14:paraId="3FA234B8" w14:textId="77777777" w:rsidR="00D4389E" w:rsidRPr="0006210B" w:rsidRDefault="00D4389E" w:rsidP="00E12910">
            <w:pPr>
              <w:pStyle w:val="TAC"/>
              <w:rPr>
                <w:rFonts w:eastAsia="MS Mincho"/>
              </w:rPr>
            </w:pPr>
          </w:p>
        </w:tc>
        <w:tc>
          <w:tcPr>
            <w:tcW w:w="868" w:type="dxa"/>
            <w:shd w:val="clear" w:color="auto" w:fill="auto"/>
            <w:vAlign w:val="center"/>
          </w:tcPr>
          <w:p w14:paraId="4CCD4BF6" w14:textId="77777777" w:rsidR="00D4389E" w:rsidRPr="001F360D" w:rsidRDefault="00D4389E" w:rsidP="00E12910">
            <w:pPr>
              <w:pStyle w:val="TAC"/>
              <w:rPr>
                <w:rFonts w:cs="Arial"/>
                <w:szCs w:val="18"/>
              </w:rPr>
            </w:pPr>
            <w:r w:rsidRPr="000060D2">
              <w:rPr>
                <w:rFonts w:cs="Arial"/>
                <w:szCs w:val="18"/>
              </w:rPr>
              <w:t>n41</w:t>
            </w:r>
          </w:p>
        </w:tc>
        <w:tc>
          <w:tcPr>
            <w:tcW w:w="1066" w:type="dxa"/>
            <w:shd w:val="clear" w:color="auto" w:fill="auto"/>
            <w:noWrap/>
            <w:vAlign w:val="center"/>
          </w:tcPr>
          <w:p w14:paraId="7AE80364" w14:textId="77777777" w:rsidR="00D4389E" w:rsidRPr="001F360D" w:rsidRDefault="00D4389E" w:rsidP="00E12910">
            <w:pPr>
              <w:pStyle w:val="TAC"/>
              <w:rPr>
                <w:rFonts w:cs="Arial"/>
                <w:szCs w:val="18"/>
              </w:rPr>
            </w:pPr>
            <w:r w:rsidRPr="000060D2">
              <w:rPr>
                <w:rFonts w:cs="Arial"/>
                <w:color w:val="000000"/>
                <w:szCs w:val="18"/>
              </w:rPr>
              <w:t>2540</w:t>
            </w:r>
          </w:p>
        </w:tc>
        <w:tc>
          <w:tcPr>
            <w:tcW w:w="747" w:type="dxa"/>
            <w:shd w:val="clear" w:color="auto" w:fill="auto"/>
            <w:noWrap/>
            <w:vAlign w:val="center"/>
          </w:tcPr>
          <w:p w14:paraId="31D70A2A" w14:textId="77777777" w:rsidR="00D4389E" w:rsidRPr="001F360D" w:rsidRDefault="00D4389E" w:rsidP="00E12910">
            <w:pPr>
              <w:pStyle w:val="TAC"/>
              <w:rPr>
                <w:rFonts w:cs="Arial"/>
                <w:szCs w:val="18"/>
              </w:rPr>
            </w:pPr>
            <w:r w:rsidRPr="000060D2">
              <w:rPr>
                <w:rFonts w:cs="Arial"/>
                <w:color w:val="000000"/>
                <w:szCs w:val="18"/>
              </w:rPr>
              <w:t>10</w:t>
            </w:r>
          </w:p>
        </w:tc>
        <w:tc>
          <w:tcPr>
            <w:tcW w:w="877" w:type="dxa"/>
            <w:shd w:val="clear" w:color="auto" w:fill="auto"/>
            <w:noWrap/>
            <w:vAlign w:val="center"/>
          </w:tcPr>
          <w:p w14:paraId="21ADCA65" w14:textId="77777777" w:rsidR="00D4389E" w:rsidRPr="001F360D" w:rsidRDefault="00D4389E" w:rsidP="00E12910">
            <w:pPr>
              <w:pStyle w:val="TAC"/>
              <w:rPr>
                <w:rFonts w:cs="Arial"/>
                <w:szCs w:val="18"/>
              </w:rPr>
            </w:pPr>
            <w:r w:rsidRPr="000060D2">
              <w:rPr>
                <w:rFonts w:cs="Arial"/>
                <w:color w:val="000000"/>
                <w:szCs w:val="18"/>
              </w:rPr>
              <w:t>50</w:t>
            </w:r>
          </w:p>
        </w:tc>
        <w:tc>
          <w:tcPr>
            <w:tcW w:w="1299" w:type="dxa"/>
            <w:shd w:val="clear" w:color="auto" w:fill="auto"/>
            <w:noWrap/>
            <w:vAlign w:val="center"/>
          </w:tcPr>
          <w:p w14:paraId="233A5611" w14:textId="77777777" w:rsidR="00D4389E" w:rsidRPr="001F360D" w:rsidRDefault="00D4389E" w:rsidP="00E12910">
            <w:pPr>
              <w:pStyle w:val="TAC"/>
              <w:rPr>
                <w:rFonts w:cs="Arial"/>
                <w:szCs w:val="18"/>
              </w:rPr>
            </w:pPr>
            <w:r w:rsidRPr="000060D2">
              <w:rPr>
                <w:rFonts w:cs="Arial"/>
                <w:color w:val="000000"/>
                <w:szCs w:val="18"/>
              </w:rPr>
              <w:t>2540</w:t>
            </w:r>
          </w:p>
        </w:tc>
        <w:tc>
          <w:tcPr>
            <w:tcW w:w="700" w:type="dxa"/>
            <w:shd w:val="clear" w:color="auto" w:fill="auto"/>
            <w:vAlign w:val="center"/>
          </w:tcPr>
          <w:p w14:paraId="100487B2" w14:textId="77777777" w:rsidR="00D4389E" w:rsidRDefault="00D4389E" w:rsidP="00E12910">
            <w:pPr>
              <w:pStyle w:val="TAC"/>
              <w:rPr>
                <w:rFonts w:cs="Arial"/>
                <w:color w:val="000000"/>
              </w:rPr>
            </w:pPr>
            <w:r>
              <w:rPr>
                <w:rFonts w:cs="Arial"/>
                <w:color w:val="000000"/>
              </w:rPr>
              <w:t>29.4</w:t>
            </w:r>
          </w:p>
        </w:tc>
        <w:tc>
          <w:tcPr>
            <w:tcW w:w="1248" w:type="dxa"/>
            <w:shd w:val="clear" w:color="auto" w:fill="auto"/>
            <w:vAlign w:val="center"/>
          </w:tcPr>
          <w:p w14:paraId="18D67003" w14:textId="77777777" w:rsidR="00D4389E" w:rsidRDefault="00D4389E" w:rsidP="00E12910">
            <w:pPr>
              <w:pStyle w:val="TAC"/>
              <w:rPr>
                <w:rFonts w:cs="Arial"/>
                <w:color w:val="000000"/>
              </w:rPr>
            </w:pPr>
            <w:r>
              <w:rPr>
                <w:rFonts w:cs="Arial"/>
                <w:color w:val="000000"/>
              </w:rPr>
              <w:t>IMD2</w:t>
            </w:r>
          </w:p>
        </w:tc>
      </w:tr>
      <w:tr w:rsidR="00D4389E" w14:paraId="6617D133" w14:textId="77777777" w:rsidTr="00E12910">
        <w:trPr>
          <w:trHeight w:val="216"/>
          <w:jc w:val="center"/>
        </w:trPr>
        <w:tc>
          <w:tcPr>
            <w:tcW w:w="2259" w:type="dxa"/>
            <w:tcBorders>
              <w:top w:val="nil"/>
              <w:bottom w:val="nil"/>
            </w:tcBorders>
            <w:shd w:val="clear" w:color="auto" w:fill="auto"/>
          </w:tcPr>
          <w:p w14:paraId="47052308" w14:textId="77777777" w:rsidR="00D4389E" w:rsidRPr="0006210B" w:rsidRDefault="00D4389E" w:rsidP="00E12910">
            <w:pPr>
              <w:pStyle w:val="TAC"/>
              <w:rPr>
                <w:rFonts w:eastAsia="MS Mincho"/>
              </w:rPr>
            </w:pPr>
          </w:p>
        </w:tc>
        <w:tc>
          <w:tcPr>
            <w:tcW w:w="868" w:type="dxa"/>
            <w:shd w:val="clear" w:color="auto" w:fill="auto"/>
            <w:vAlign w:val="center"/>
          </w:tcPr>
          <w:p w14:paraId="2B1DD0A2" w14:textId="77777777" w:rsidR="00D4389E" w:rsidRPr="001F360D" w:rsidRDefault="00D4389E" w:rsidP="00E12910">
            <w:pPr>
              <w:pStyle w:val="TAC"/>
              <w:rPr>
                <w:rFonts w:cs="Arial"/>
                <w:szCs w:val="18"/>
              </w:rPr>
            </w:pPr>
            <w:r w:rsidRPr="000060D2">
              <w:rPr>
                <w:rFonts w:cs="Arial"/>
                <w:szCs w:val="18"/>
              </w:rPr>
              <w:t>18</w:t>
            </w:r>
          </w:p>
        </w:tc>
        <w:tc>
          <w:tcPr>
            <w:tcW w:w="1066" w:type="dxa"/>
            <w:shd w:val="clear" w:color="auto" w:fill="auto"/>
            <w:noWrap/>
            <w:vAlign w:val="center"/>
          </w:tcPr>
          <w:p w14:paraId="31D9B1D1" w14:textId="77777777" w:rsidR="00D4389E" w:rsidRPr="001F360D" w:rsidRDefault="00D4389E" w:rsidP="00E12910">
            <w:pPr>
              <w:pStyle w:val="TAC"/>
              <w:rPr>
                <w:rFonts w:cs="Arial"/>
                <w:szCs w:val="18"/>
              </w:rPr>
            </w:pPr>
            <w:r w:rsidRPr="000060D2">
              <w:rPr>
                <w:rFonts w:cs="Arial"/>
                <w:szCs w:val="18"/>
              </w:rPr>
              <w:t>820</w:t>
            </w:r>
          </w:p>
        </w:tc>
        <w:tc>
          <w:tcPr>
            <w:tcW w:w="747" w:type="dxa"/>
            <w:shd w:val="clear" w:color="auto" w:fill="auto"/>
            <w:noWrap/>
            <w:vAlign w:val="center"/>
          </w:tcPr>
          <w:p w14:paraId="07876609" w14:textId="77777777" w:rsidR="00D4389E" w:rsidRPr="001F360D" w:rsidRDefault="00D4389E" w:rsidP="00E12910">
            <w:pPr>
              <w:pStyle w:val="TAC"/>
              <w:rPr>
                <w:rFonts w:cs="Arial"/>
                <w:szCs w:val="18"/>
              </w:rPr>
            </w:pPr>
            <w:r w:rsidRPr="000060D2">
              <w:rPr>
                <w:rFonts w:cs="Arial"/>
                <w:szCs w:val="18"/>
              </w:rPr>
              <w:t>5</w:t>
            </w:r>
          </w:p>
        </w:tc>
        <w:tc>
          <w:tcPr>
            <w:tcW w:w="877" w:type="dxa"/>
            <w:shd w:val="clear" w:color="auto" w:fill="auto"/>
            <w:noWrap/>
            <w:vAlign w:val="center"/>
          </w:tcPr>
          <w:p w14:paraId="70622934" w14:textId="77777777" w:rsidR="00D4389E" w:rsidRPr="001F360D" w:rsidRDefault="00D4389E" w:rsidP="00E12910">
            <w:pPr>
              <w:pStyle w:val="TAC"/>
              <w:rPr>
                <w:rFonts w:cs="Arial"/>
                <w:szCs w:val="18"/>
              </w:rPr>
            </w:pPr>
            <w:r w:rsidRPr="000060D2">
              <w:rPr>
                <w:rFonts w:cs="Arial"/>
                <w:szCs w:val="18"/>
              </w:rPr>
              <w:t>25</w:t>
            </w:r>
          </w:p>
        </w:tc>
        <w:tc>
          <w:tcPr>
            <w:tcW w:w="1299" w:type="dxa"/>
            <w:shd w:val="clear" w:color="auto" w:fill="auto"/>
            <w:noWrap/>
            <w:vAlign w:val="center"/>
          </w:tcPr>
          <w:p w14:paraId="00D3AA1A" w14:textId="77777777" w:rsidR="00D4389E" w:rsidRPr="001F360D" w:rsidRDefault="00D4389E" w:rsidP="00E12910">
            <w:pPr>
              <w:pStyle w:val="TAC"/>
              <w:rPr>
                <w:rFonts w:cs="Arial"/>
                <w:szCs w:val="18"/>
              </w:rPr>
            </w:pPr>
            <w:r w:rsidRPr="000060D2">
              <w:rPr>
                <w:rFonts w:cs="Arial"/>
                <w:szCs w:val="18"/>
              </w:rPr>
              <w:t>865</w:t>
            </w:r>
          </w:p>
        </w:tc>
        <w:tc>
          <w:tcPr>
            <w:tcW w:w="700" w:type="dxa"/>
            <w:shd w:val="clear" w:color="auto" w:fill="auto"/>
            <w:vAlign w:val="center"/>
          </w:tcPr>
          <w:p w14:paraId="533164D0"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28F55057" w14:textId="77777777" w:rsidR="00D4389E" w:rsidRDefault="00D4389E" w:rsidP="00E12910">
            <w:pPr>
              <w:pStyle w:val="TAC"/>
              <w:rPr>
                <w:rFonts w:cs="Arial"/>
                <w:color w:val="000000"/>
              </w:rPr>
            </w:pPr>
            <w:r w:rsidRPr="001F360D">
              <w:rPr>
                <w:rFonts w:cs="Arial"/>
                <w:color w:val="000000"/>
              </w:rPr>
              <w:t>N/A</w:t>
            </w:r>
          </w:p>
        </w:tc>
      </w:tr>
      <w:tr w:rsidR="00D4389E" w14:paraId="2A61DE14" w14:textId="77777777" w:rsidTr="00E12910">
        <w:trPr>
          <w:trHeight w:val="216"/>
          <w:jc w:val="center"/>
        </w:trPr>
        <w:tc>
          <w:tcPr>
            <w:tcW w:w="2259" w:type="dxa"/>
            <w:tcBorders>
              <w:top w:val="nil"/>
              <w:bottom w:val="nil"/>
            </w:tcBorders>
            <w:shd w:val="clear" w:color="auto" w:fill="auto"/>
          </w:tcPr>
          <w:p w14:paraId="3AC18930" w14:textId="77777777" w:rsidR="00D4389E" w:rsidRPr="0006210B" w:rsidRDefault="00D4389E" w:rsidP="00E12910">
            <w:pPr>
              <w:pStyle w:val="TAC"/>
              <w:rPr>
                <w:rFonts w:eastAsia="MS Mincho"/>
              </w:rPr>
            </w:pPr>
          </w:p>
        </w:tc>
        <w:tc>
          <w:tcPr>
            <w:tcW w:w="868" w:type="dxa"/>
            <w:shd w:val="clear" w:color="auto" w:fill="auto"/>
            <w:vAlign w:val="center"/>
          </w:tcPr>
          <w:p w14:paraId="2DB8D35A" w14:textId="77777777" w:rsidR="00D4389E" w:rsidRPr="001F360D" w:rsidRDefault="00D4389E" w:rsidP="00E12910">
            <w:pPr>
              <w:pStyle w:val="TAC"/>
              <w:rPr>
                <w:rFonts w:cs="Arial"/>
                <w:szCs w:val="18"/>
              </w:rPr>
            </w:pPr>
            <w:r w:rsidRPr="000060D2">
              <w:rPr>
                <w:rFonts w:cs="Arial"/>
                <w:szCs w:val="18"/>
              </w:rPr>
              <w:t>n41</w:t>
            </w:r>
          </w:p>
        </w:tc>
        <w:tc>
          <w:tcPr>
            <w:tcW w:w="1066" w:type="dxa"/>
            <w:shd w:val="clear" w:color="auto" w:fill="auto"/>
            <w:noWrap/>
            <w:vAlign w:val="center"/>
          </w:tcPr>
          <w:p w14:paraId="2690E02A" w14:textId="77777777" w:rsidR="00D4389E" w:rsidRPr="001F360D" w:rsidRDefault="00D4389E" w:rsidP="00E12910">
            <w:pPr>
              <w:pStyle w:val="TAC"/>
              <w:rPr>
                <w:rFonts w:cs="Arial"/>
                <w:szCs w:val="18"/>
              </w:rPr>
            </w:pPr>
            <w:r w:rsidRPr="000060D2">
              <w:rPr>
                <w:rFonts w:cs="Arial"/>
                <w:color w:val="000000"/>
                <w:szCs w:val="18"/>
              </w:rPr>
              <w:t>2670</w:t>
            </w:r>
          </w:p>
        </w:tc>
        <w:tc>
          <w:tcPr>
            <w:tcW w:w="747" w:type="dxa"/>
            <w:shd w:val="clear" w:color="auto" w:fill="auto"/>
            <w:noWrap/>
            <w:vAlign w:val="center"/>
          </w:tcPr>
          <w:p w14:paraId="1EF47524" w14:textId="77777777" w:rsidR="00D4389E" w:rsidRPr="001F360D" w:rsidRDefault="00D4389E" w:rsidP="00E12910">
            <w:pPr>
              <w:pStyle w:val="TAC"/>
              <w:rPr>
                <w:rFonts w:cs="Arial"/>
                <w:szCs w:val="18"/>
              </w:rPr>
            </w:pPr>
            <w:r w:rsidRPr="000060D2">
              <w:rPr>
                <w:rFonts w:cs="Arial"/>
                <w:color w:val="000000"/>
                <w:szCs w:val="18"/>
              </w:rPr>
              <w:t>10</w:t>
            </w:r>
          </w:p>
        </w:tc>
        <w:tc>
          <w:tcPr>
            <w:tcW w:w="877" w:type="dxa"/>
            <w:shd w:val="clear" w:color="auto" w:fill="auto"/>
            <w:noWrap/>
            <w:vAlign w:val="center"/>
          </w:tcPr>
          <w:p w14:paraId="233E9D4D" w14:textId="77777777" w:rsidR="00D4389E" w:rsidRPr="001F360D" w:rsidRDefault="00D4389E" w:rsidP="00E12910">
            <w:pPr>
              <w:pStyle w:val="TAC"/>
              <w:rPr>
                <w:rFonts w:cs="Arial"/>
                <w:szCs w:val="18"/>
              </w:rPr>
            </w:pPr>
            <w:r w:rsidRPr="000060D2">
              <w:rPr>
                <w:rFonts w:cs="Arial"/>
                <w:color w:val="000000"/>
                <w:szCs w:val="18"/>
              </w:rPr>
              <w:t>50</w:t>
            </w:r>
          </w:p>
        </w:tc>
        <w:tc>
          <w:tcPr>
            <w:tcW w:w="1299" w:type="dxa"/>
            <w:shd w:val="clear" w:color="auto" w:fill="auto"/>
            <w:noWrap/>
            <w:vAlign w:val="center"/>
          </w:tcPr>
          <w:p w14:paraId="342567CB" w14:textId="77777777" w:rsidR="00D4389E" w:rsidRPr="001F360D" w:rsidRDefault="00D4389E" w:rsidP="00E12910">
            <w:pPr>
              <w:pStyle w:val="TAC"/>
              <w:rPr>
                <w:rFonts w:cs="Arial"/>
                <w:szCs w:val="18"/>
              </w:rPr>
            </w:pPr>
            <w:r w:rsidRPr="000060D2">
              <w:rPr>
                <w:rFonts w:cs="Arial"/>
                <w:color w:val="000000"/>
                <w:szCs w:val="18"/>
              </w:rPr>
              <w:t>2670</w:t>
            </w:r>
          </w:p>
        </w:tc>
        <w:tc>
          <w:tcPr>
            <w:tcW w:w="700" w:type="dxa"/>
            <w:shd w:val="clear" w:color="auto" w:fill="auto"/>
            <w:vAlign w:val="center"/>
          </w:tcPr>
          <w:p w14:paraId="1A0BA1E7"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4B4ED583" w14:textId="77777777" w:rsidR="00D4389E" w:rsidRDefault="00D4389E" w:rsidP="00E12910">
            <w:pPr>
              <w:pStyle w:val="TAC"/>
              <w:rPr>
                <w:rFonts w:cs="Arial"/>
                <w:color w:val="000000"/>
              </w:rPr>
            </w:pPr>
            <w:r w:rsidRPr="001F360D">
              <w:rPr>
                <w:rFonts w:cs="Arial"/>
                <w:color w:val="000000"/>
              </w:rPr>
              <w:t>N/A</w:t>
            </w:r>
          </w:p>
        </w:tc>
      </w:tr>
      <w:tr w:rsidR="00D4389E" w14:paraId="57FBA86B" w14:textId="77777777" w:rsidTr="00E12910">
        <w:trPr>
          <w:trHeight w:val="216"/>
          <w:jc w:val="center"/>
        </w:trPr>
        <w:tc>
          <w:tcPr>
            <w:tcW w:w="2259" w:type="dxa"/>
            <w:tcBorders>
              <w:top w:val="nil"/>
              <w:bottom w:val="nil"/>
            </w:tcBorders>
            <w:shd w:val="clear" w:color="auto" w:fill="auto"/>
          </w:tcPr>
          <w:p w14:paraId="079176CB" w14:textId="77777777" w:rsidR="00D4389E" w:rsidRPr="0006210B" w:rsidRDefault="00D4389E" w:rsidP="00E12910">
            <w:pPr>
              <w:pStyle w:val="TAC"/>
              <w:rPr>
                <w:rFonts w:eastAsia="MS Mincho"/>
              </w:rPr>
            </w:pPr>
          </w:p>
        </w:tc>
        <w:tc>
          <w:tcPr>
            <w:tcW w:w="868" w:type="dxa"/>
            <w:shd w:val="clear" w:color="auto" w:fill="auto"/>
            <w:vAlign w:val="center"/>
          </w:tcPr>
          <w:p w14:paraId="7286EED5" w14:textId="77777777" w:rsidR="00D4389E" w:rsidRPr="001F360D" w:rsidRDefault="00D4389E" w:rsidP="00E12910">
            <w:pPr>
              <w:pStyle w:val="TAC"/>
              <w:rPr>
                <w:rFonts w:cs="Arial"/>
                <w:szCs w:val="18"/>
              </w:rPr>
            </w:pPr>
            <w:r w:rsidRPr="000060D2">
              <w:rPr>
                <w:rFonts w:cs="Arial"/>
                <w:szCs w:val="18"/>
              </w:rPr>
              <w:t>n3</w:t>
            </w:r>
          </w:p>
        </w:tc>
        <w:tc>
          <w:tcPr>
            <w:tcW w:w="1066" w:type="dxa"/>
            <w:shd w:val="clear" w:color="auto" w:fill="auto"/>
            <w:noWrap/>
            <w:vAlign w:val="center"/>
          </w:tcPr>
          <w:p w14:paraId="3D855E36" w14:textId="77777777" w:rsidR="00D4389E" w:rsidRPr="001F360D" w:rsidRDefault="00D4389E" w:rsidP="00E12910">
            <w:pPr>
              <w:pStyle w:val="TAC"/>
              <w:rPr>
                <w:rFonts w:cs="Arial"/>
                <w:szCs w:val="18"/>
              </w:rPr>
            </w:pPr>
            <w:r w:rsidRPr="000060D2">
              <w:rPr>
                <w:rFonts w:cs="Arial"/>
                <w:szCs w:val="18"/>
              </w:rPr>
              <w:t>1755</w:t>
            </w:r>
          </w:p>
        </w:tc>
        <w:tc>
          <w:tcPr>
            <w:tcW w:w="747" w:type="dxa"/>
            <w:shd w:val="clear" w:color="auto" w:fill="auto"/>
            <w:noWrap/>
            <w:vAlign w:val="center"/>
          </w:tcPr>
          <w:p w14:paraId="407C08C5" w14:textId="77777777" w:rsidR="00D4389E" w:rsidRPr="001F360D" w:rsidRDefault="00D4389E" w:rsidP="00E12910">
            <w:pPr>
              <w:pStyle w:val="TAC"/>
              <w:rPr>
                <w:rFonts w:cs="Arial"/>
                <w:szCs w:val="18"/>
              </w:rPr>
            </w:pPr>
            <w:r w:rsidRPr="000060D2">
              <w:rPr>
                <w:rFonts w:cs="Arial"/>
                <w:szCs w:val="18"/>
              </w:rPr>
              <w:t>5</w:t>
            </w:r>
          </w:p>
        </w:tc>
        <w:tc>
          <w:tcPr>
            <w:tcW w:w="877" w:type="dxa"/>
            <w:shd w:val="clear" w:color="auto" w:fill="auto"/>
            <w:noWrap/>
            <w:vAlign w:val="center"/>
          </w:tcPr>
          <w:p w14:paraId="71694E85" w14:textId="77777777" w:rsidR="00D4389E" w:rsidRPr="001F360D" w:rsidRDefault="00D4389E" w:rsidP="00E12910">
            <w:pPr>
              <w:pStyle w:val="TAC"/>
              <w:rPr>
                <w:rFonts w:cs="Arial"/>
                <w:szCs w:val="18"/>
              </w:rPr>
            </w:pPr>
            <w:r w:rsidRPr="000060D2">
              <w:rPr>
                <w:rFonts w:cs="Arial"/>
                <w:szCs w:val="18"/>
              </w:rPr>
              <w:t>25</w:t>
            </w:r>
          </w:p>
        </w:tc>
        <w:tc>
          <w:tcPr>
            <w:tcW w:w="1299" w:type="dxa"/>
            <w:shd w:val="clear" w:color="auto" w:fill="auto"/>
            <w:noWrap/>
            <w:vAlign w:val="center"/>
          </w:tcPr>
          <w:p w14:paraId="6FF6462A" w14:textId="77777777" w:rsidR="00D4389E" w:rsidRPr="001F360D" w:rsidRDefault="00D4389E" w:rsidP="00E12910">
            <w:pPr>
              <w:pStyle w:val="TAC"/>
              <w:rPr>
                <w:rFonts w:cs="Arial"/>
                <w:szCs w:val="18"/>
              </w:rPr>
            </w:pPr>
            <w:r w:rsidRPr="000060D2">
              <w:rPr>
                <w:rFonts w:cs="Arial"/>
                <w:szCs w:val="18"/>
              </w:rPr>
              <w:t>1850</w:t>
            </w:r>
          </w:p>
        </w:tc>
        <w:tc>
          <w:tcPr>
            <w:tcW w:w="700" w:type="dxa"/>
            <w:shd w:val="clear" w:color="auto" w:fill="auto"/>
            <w:vAlign w:val="center"/>
          </w:tcPr>
          <w:p w14:paraId="55EEB138" w14:textId="77777777" w:rsidR="00D4389E" w:rsidRDefault="00D4389E" w:rsidP="00E12910">
            <w:pPr>
              <w:pStyle w:val="TAC"/>
              <w:rPr>
                <w:rFonts w:cs="Arial"/>
                <w:color w:val="000000"/>
              </w:rPr>
            </w:pPr>
            <w:r>
              <w:rPr>
                <w:rFonts w:cs="Arial"/>
                <w:color w:val="000000"/>
              </w:rPr>
              <w:t>28.2</w:t>
            </w:r>
          </w:p>
        </w:tc>
        <w:tc>
          <w:tcPr>
            <w:tcW w:w="1248" w:type="dxa"/>
            <w:shd w:val="clear" w:color="auto" w:fill="auto"/>
            <w:vAlign w:val="center"/>
          </w:tcPr>
          <w:p w14:paraId="411183D7" w14:textId="77777777" w:rsidR="00D4389E" w:rsidRDefault="00D4389E" w:rsidP="00E12910">
            <w:pPr>
              <w:pStyle w:val="TAC"/>
              <w:rPr>
                <w:rFonts w:cs="Arial"/>
                <w:color w:val="000000"/>
              </w:rPr>
            </w:pPr>
            <w:r>
              <w:rPr>
                <w:rFonts w:cs="Arial"/>
                <w:color w:val="000000"/>
              </w:rPr>
              <w:t>IMD2</w:t>
            </w:r>
          </w:p>
        </w:tc>
      </w:tr>
      <w:tr w:rsidR="00D4389E" w:rsidRPr="00EF5447" w14:paraId="2DC2AECE" w14:textId="77777777" w:rsidTr="00E12910">
        <w:trPr>
          <w:trHeight w:val="54"/>
          <w:jc w:val="center"/>
        </w:trPr>
        <w:tc>
          <w:tcPr>
            <w:tcW w:w="2259" w:type="dxa"/>
            <w:tcBorders>
              <w:bottom w:val="nil"/>
            </w:tcBorders>
            <w:shd w:val="clear" w:color="auto" w:fill="auto"/>
          </w:tcPr>
          <w:p w14:paraId="6C78FE7D" w14:textId="77777777" w:rsidR="00D4389E" w:rsidRPr="00EF5447" w:rsidRDefault="00D4389E" w:rsidP="00E12910">
            <w:pPr>
              <w:pStyle w:val="TAC"/>
              <w:rPr>
                <w:rFonts w:cs="Arial"/>
                <w:color w:val="000000"/>
                <w:lang w:eastAsia="ko-KR"/>
              </w:rPr>
            </w:pPr>
            <w:r w:rsidRPr="00EF5447">
              <w:t>DC_18A_n3A-n77A</w:t>
            </w:r>
          </w:p>
        </w:tc>
        <w:tc>
          <w:tcPr>
            <w:tcW w:w="868" w:type="dxa"/>
            <w:shd w:val="clear" w:color="auto" w:fill="auto"/>
          </w:tcPr>
          <w:p w14:paraId="78C7F7A5" w14:textId="77777777" w:rsidR="00D4389E" w:rsidRPr="00EF5447" w:rsidRDefault="00D4389E" w:rsidP="00E12910">
            <w:pPr>
              <w:pStyle w:val="TAC"/>
              <w:rPr>
                <w:rFonts w:eastAsia="Malgun Gothic" w:cs="Arial"/>
                <w:kern w:val="2"/>
                <w:szCs w:val="24"/>
                <w:lang w:eastAsia="ko-KR"/>
              </w:rPr>
            </w:pPr>
            <w:r w:rsidRPr="00EF5447">
              <w:t>18</w:t>
            </w:r>
          </w:p>
        </w:tc>
        <w:tc>
          <w:tcPr>
            <w:tcW w:w="1066" w:type="dxa"/>
            <w:shd w:val="clear" w:color="auto" w:fill="auto"/>
            <w:noWrap/>
          </w:tcPr>
          <w:p w14:paraId="2A74670F" w14:textId="77777777" w:rsidR="00D4389E" w:rsidRPr="00EF5447" w:rsidRDefault="00D4389E" w:rsidP="00E12910">
            <w:pPr>
              <w:pStyle w:val="TAC"/>
              <w:rPr>
                <w:rFonts w:eastAsia="Malgun Gothic" w:cs="Arial"/>
                <w:kern w:val="2"/>
                <w:szCs w:val="24"/>
                <w:lang w:eastAsia="ko-KR"/>
              </w:rPr>
            </w:pPr>
            <w:r w:rsidRPr="00EF5447">
              <w:t>820</w:t>
            </w:r>
          </w:p>
        </w:tc>
        <w:tc>
          <w:tcPr>
            <w:tcW w:w="747" w:type="dxa"/>
            <w:shd w:val="clear" w:color="auto" w:fill="auto"/>
            <w:noWrap/>
          </w:tcPr>
          <w:p w14:paraId="4EA27680" w14:textId="77777777" w:rsidR="00D4389E" w:rsidRPr="00EF5447" w:rsidRDefault="00D4389E" w:rsidP="00E12910">
            <w:pPr>
              <w:pStyle w:val="TAC"/>
              <w:rPr>
                <w:rFonts w:cs="Arial"/>
                <w:kern w:val="2"/>
                <w:szCs w:val="24"/>
                <w:lang w:eastAsia="zh-CN"/>
              </w:rPr>
            </w:pPr>
            <w:r w:rsidRPr="00EF5447">
              <w:t>5</w:t>
            </w:r>
          </w:p>
        </w:tc>
        <w:tc>
          <w:tcPr>
            <w:tcW w:w="877" w:type="dxa"/>
            <w:shd w:val="clear" w:color="auto" w:fill="auto"/>
            <w:noWrap/>
          </w:tcPr>
          <w:p w14:paraId="49A8F45A" w14:textId="77777777" w:rsidR="00D4389E" w:rsidRPr="00EF5447" w:rsidRDefault="00D4389E" w:rsidP="00E12910">
            <w:pPr>
              <w:pStyle w:val="TAC"/>
              <w:rPr>
                <w:rFonts w:cs="Arial"/>
                <w:kern w:val="2"/>
                <w:szCs w:val="24"/>
                <w:lang w:eastAsia="zh-CN"/>
              </w:rPr>
            </w:pPr>
            <w:r w:rsidRPr="00EF5447">
              <w:t>25</w:t>
            </w:r>
          </w:p>
        </w:tc>
        <w:tc>
          <w:tcPr>
            <w:tcW w:w="1299" w:type="dxa"/>
            <w:shd w:val="clear" w:color="auto" w:fill="auto"/>
            <w:noWrap/>
          </w:tcPr>
          <w:p w14:paraId="71B2F117" w14:textId="77777777" w:rsidR="00D4389E" w:rsidRPr="00EF5447" w:rsidRDefault="00D4389E" w:rsidP="00E12910">
            <w:pPr>
              <w:pStyle w:val="TAC"/>
              <w:rPr>
                <w:rFonts w:cs="Arial"/>
                <w:kern w:val="2"/>
                <w:szCs w:val="24"/>
                <w:lang w:eastAsia="zh-CN"/>
              </w:rPr>
            </w:pPr>
            <w:r w:rsidRPr="00EF5447">
              <w:t>865</w:t>
            </w:r>
          </w:p>
        </w:tc>
        <w:tc>
          <w:tcPr>
            <w:tcW w:w="700" w:type="dxa"/>
            <w:shd w:val="clear" w:color="auto" w:fill="auto"/>
          </w:tcPr>
          <w:p w14:paraId="78D7FBBC" w14:textId="77777777" w:rsidR="00D4389E" w:rsidRPr="00EF5447" w:rsidRDefault="00D4389E" w:rsidP="00E12910">
            <w:pPr>
              <w:pStyle w:val="TAC"/>
              <w:rPr>
                <w:rFonts w:eastAsia="Malgun Gothic" w:cs="Arial"/>
                <w:kern w:val="2"/>
                <w:szCs w:val="24"/>
                <w:lang w:eastAsia="ko-KR"/>
              </w:rPr>
            </w:pPr>
            <w:r w:rsidRPr="00EF5447">
              <w:rPr>
                <w:lang w:eastAsia="ko-KR"/>
              </w:rPr>
              <w:t>N/A</w:t>
            </w:r>
          </w:p>
        </w:tc>
        <w:tc>
          <w:tcPr>
            <w:tcW w:w="1248" w:type="dxa"/>
            <w:shd w:val="clear" w:color="auto" w:fill="auto"/>
          </w:tcPr>
          <w:p w14:paraId="10E14938"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3107D456" w14:textId="77777777" w:rsidTr="00E12910">
        <w:trPr>
          <w:trHeight w:val="54"/>
          <w:jc w:val="center"/>
        </w:trPr>
        <w:tc>
          <w:tcPr>
            <w:tcW w:w="2259" w:type="dxa"/>
            <w:tcBorders>
              <w:top w:val="nil"/>
              <w:bottom w:val="nil"/>
            </w:tcBorders>
            <w:shd w:val="clear" w:color="auto" w:fill="auto"/>
          </w:tcPr>
          <w:p w14:paraId="20B8D6ED" w14:textId="77777777" w:rsidR="00D4389E" w:rsidRPr="00EF5447" w:rsidRDefault="00D4389E" w:rsidP="00E12910">
            <w:pPr>
              <w:pStyle w:val="TAC"/>
              <w:rPr>
                <w:rFonts w:cs="Arial"/>
                <w:color w:val="000000"/>
                <w:lang w:eastAsia="ko-KR"/>
              </w:rPr>
            </w:pPr>
          </w:p>
        </w:tc>
        <w:tc>
          <w:tcPr>
            <w:tcW w:w="868" w:type="dxa"/>
            <w:shd w:val="clear" w:color="auto" w:fill="auto"/>
          </w:tcPr>
          <w:p w14:paraId="6E19FD83" w14:textId="77777777" w:rsidR="00D4389E" w:rsidRPr="00EF5447" w:rsidRDefault="00D4389E" w:rsidP="00E12910">
            <w:pPr>
              <w:pStyle w:val="TAC"/>
              <w:rPr>
                <w:rFonts w:eastAsia="Malgun Gothic" w:cs="Arial"/>
                <w:kern w:val="2"/>
                <w:szCs w:val="24"/>
                <w:lang w:eastAsia="ko-KR"/>
              </w:rPr>
            </w:pPr>
            <w:r w:rsidRPr="00EF5447">
              <w:t>n3</w:t>
            </w:r>
          </w:p>
        </w:tc>
        <w:tc>
          <w:tcPr>
            <w:tcW w:w="1066" w:type="dxa"/>
            <w:shd w:val="clear" w:color="auto" w:fill="auto"/>
            <w:noWrap/>
          </w:tcPr>
          <w:p w14:paraId="761F8C5D" w14:textId="77777777" w:rsidR="00D4389E" w:rsidRPr="00EF5447" w:rsidRDefault="00D4389E" w:rsidP="00E12910">
            <w:pPr>
              <w:pStyle w:val="TAC"/>
              <w:rPr>
                <w:rFonts w:eastAsia="Malgun Gothic" w:cs="Arial"/>
                <w:kern w:val="2"/>
                <w:szCs w:val="24"/>
                <w:lang w:eastAsia="ko-KR"/>
              </w:rPr>
            </w:pPr>
            <w:r w:rsidRPr="00EF5447">
              <w:t>1770</w:t>
            </w:r>
          </w:p>
        </w:tc>
        <w:tc>
          <w:tcPr>
            <w:tcW w:w="747" w:type="dxa"/>
            <w:shd w:val="clear" w:color="auto" w:fill="auto"/>
            <w:noWrap/>
          </w:tcPr>
          <w:p w14:paraId="3358BCB4" w14:textId="77777777" w:rsidR="00D4389E" w:rsidRPr="00EF5447" w:rsidRDefault="00D4389E" w:rsidP="00E12910">
            <w:pPr>
              <w:pStyle w:val="TAC"/>
              <w:rPr>
                <w:rFonts w:cs="Arial"/>
                <w:kern w:val="2"/>
                <w:szCs w:val="24"/>
                <w:lang w:eastAsia="zh-CN"/>
              </w:rPr>
            </w:pPr>
            <w:r w:rsidRPr="00EF5447">
              <w:t>5</w:t>
            </w:r>
          </w:p>
        </w:tc>
        <w:tc>
          <w:tcPr>
            <w:tcW w:w="877" w:type="dxa"/>
            <w:shd w:val="clear" w:color="auto" w:fill="auto"/>
            <w:noWrap/>
          </w:tcPr>
          <w:p w14:paraId="6E4C1509" w14:textId="77777777" w:rsidR="00D4389E" w:rsidRPr="00EF5447" w:rsidRDefault="00D4389E" w:rsidP="00E12910">
            <w:pPr>
              <w:pStyle w:val="TAC"/>
              <w:rPr>
                <w:rFonts w:cs="Arial"/>
                <w:kern w:val="2"/>
                <w:szCs w:val="24"/>
                <w:lang w:eastAsia="zh-CN"/>
              </w:rPr>
            </w:pPr>
            <w:r w:rsidRPr="00EF5447">
              <w:t>25</w:t>
            </w:r>
          </w:p>
        </w:tc>
        <w:tc>
          <w:tcPr>
            <w:tcW w:w="1299" w:type="dxa"/>
            <w:shd w:val="clear" w:color="auto" w:fill="auto"/>
            <w:noWrap/>
          </w:tcPr>
          <w:p w14:paraId="77CFFDB1" w14:textId="77777777" w:rsidR="00D4389E" w:rsidRPr="00EF5447" w:rsidRDefault="00D4389E" w:rsidP="00E12910">
            <w:pPr>
              <w:pStyle w:val="TAC"/>
              <w:rPr>
                <w:rFonts w:cs="Arial"/>
                <w:kern w:val="2"/>
                <w:szCs w:val="24"/>
                <w:lang w:eastAsia="zh-CN"/>
              </w:rPr>
            </w:pPr>
            <w:r w:rsidRPr="00EF5447">
              <w:t>1865</w:t>
            </w:r>
          </w:p>
        </w:tc>
        <w:tc>
          <w:tcPr>
            <w:tcW w:w="700" w:type="dxa"/>
            <w:shd w:val="clear" w:color="auto" w:fill="auto"/>
          </w:tcPr>
          <w:p w14:paraId="01446039" w14:textId="77777777" w:rsidR="00D4389E" w:rsidRPr="00EF5447" w:rsidRDefault="00D4389E" w:rsidP="00E12910">
            <w:pPr>
              <w:pStyle w:val="TAC"/>
              <w:rPr>
                <w:rFonts w:eastAsia="Malgun Gothic" w:cs="Arial"/>
                <w:kern w:val="2"/>
                <w:szCs w:val="24"/>
                <w:lang w:eastAsia="ko-KR"/>
              </w:rPr>
            </w:pPr>
            <w:r w:rsidRPr="00EF5447">
              <w:rPr>
                <w:lang w:eastAsia="ja-JP"/>
              </w:rPr>
              <w:t>N/A</w:t>
            </w:r>
          </w:p>
        </w:tc>
        <w:tc>
          <w:tcPr>
            <w:tcW w:w="1248" w:type="dxa"/>
            <w:shd w:val="clear" w:color="auto" w:fill="auto"/>
          </w:tcPr>
          <w:p w14:paraId="372C13FE"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1F8862DA" w14:textId="77777777" w:rsidTr="00E12910">
        <w:trPr>
          <w:trHeight w:val="54"/>
          <w:jc w:val="center"/>
        </w:trPr>
        <w:tc>
          <w:tcPr>
            <w:tcW w:w="2259" w:type="dxa"/>
            <w:tcBorders>
              <w:top w:val="nil"/>
              <w:bottom w:val="nil"/>
            </w:tcBorders>
            <w:shd w:val="clear" w:color="auto" w:fill="auto"/>
          </w:tcPr>
          <w:p w14:paraId="1469BD1D" w14:textId="77777777" w:rsidR="00D4389E" w:rsidRPr="00EF5447" w:rsidRDefault="00D4389E" w:rsidP="00E12910">
            <w:pPr>
              <w:pStyle w:val="TAC"/>
              <w:rPr>
                <w:rFonts w:cs="Arial"/>
                <w:color w:val="000000"/>
                <w:lang w:eastAsia="ko-KR"/>
              </w:rPr>
            </w:pPr>
          </w:p>
        </w:tc>
        <w:tc>
          <w:tcPr>
            <w:tcW w:w="868" w:type="dxa"/>
            <w:shd w:val="clear" w:color="auto" w:fill="auto"/>
          </w:tcPr>
          <w:p w14:paraId="3788BB28" w14:textId="77777777" w:rsidR="00D4389E" w:rsidRPr="00EF5447" w:rsidRDefault="00D4389E" w:rsidP="00E12910">
            <w:pPr>
              <w:pStyle w:val="TAC"/>
              <w:rPr>
                <w:rFonts w:eastAsia="Malgun Gothic" w:cs="Arial"/>
                <w:kern w:val="2"/>
                <w:szCs w:val="24"/>
                <w:lang w:eastAsia="ko-KR"/>
              </w:rPr>
            </w:pPr>
            <w:r w:rsidRPr="00EF5447">
              <w:t>n77</w:t>
            </w:r>
          </w:p>
        </w:tc>
        <w:tc>
          <w:tcPr>
            <w:tcW w:w="1066" w:type="dxa"/>
            <w:shd w:val="clear" w:color="auto" w:fill="auto"/>
            <w:noWrap/>
          </w:tcPr>
          <w:p w14:paraId="1380BB29" w14:textId="77777777" w:rsidR="00D4389E" w:rsidRPr="00EF5447" w:rsidRDefault="00D4389E" w:rsidP="00E12910">
            <w:pPr>
              <w:pStyle w:val="TAC"/>
              <w:rPr>
                <w:rFonts w:eastAsia="Malgun Gothic" w:cs="Arial"/>
                <w:kern w:val="2"/>
                <w:szCs w:val="24"/>
                <w:lang w:eastAsia="ko-KR"/>
              </w:rPr>
            </w:pPr>
            <w:r w:rsidRPr="00EF5447">
              <w:t>3410</w:t>
            </w:r>
          </w:p>
        </w:tc>
        <w:tc>
          <w:tcPr>
            <w:tcW w:w="747" w:type="dxa"/>
            <w:shd w:val="clear" w:color="auto" w:fill="auto"/>
            <w:noWrap/>
          </w:tcPr>
          <w:p w14:paraId="4C98CE43" w14:textId="77777777" w:rsidR="00D4389E" w:rsidRPr="00EF5447" w:rsidRDefault="00D4389E" w:rsidP="00E12910">
            <w:pPr>
              <w:pStyle w:val="TAC"/>
              <w:rPr>
                <w:rFonts w:cs="Arial"/>
                <w:kern w:val="2"/>
                <w:szCs w:val="24"/>
                <w:lang w:eastAsia="zh-CN"/>
              </w:rPr>
            </w:pPr>
            <w:r w:rsidRPr="00EF5447">
              <w:t>10</w:t>
            </w:r>
          </w:p>
        </w:tc>
        <w:tc>
          <w:tcPr>
            <w:tcW w:w="877" w:type="dxa"/>
            <w:shd w:val="clear" w:color="auto" w:fill="auto"/>
            <w:noWrap/>
          </w:tcPr>
          <w:p w14:paraId="1D2DCD4A" w14:textId="77777777" w:rsidR="00D4389E" w:rsidRPr="00EF5447" w:rsidRDefault="00D4389E" w:rsidP="00E12910">
            <w:pPr>
              <w:pStyle w:val="TAC"/>
              <w:rPr>
                <w:rFonts w:cs="Arial"/>
                <w:kern w:val="2"/>
                <w:szCs w:val="24"/>
                <w:lang w:eastAsia="zh-CN"/>
              </w:rPr>
            </w:pPr>
            <w:r w:rsidRPr="00EF5447">
              <w:t>50</w:t>
            </w:r>
          </w:p>
        </w:tc>
        <w:tc>
          <w:tcPr>
            <w:tcW w:w="1299" w:type="dxa"/>
            <w:shd w:val="clear" w:color="auto" w:fill="auto"/>
            <w:noWrap/>
          </w:tcPr>
          <w:p w14:paraId="01294769" w14:textId="77777777" w:rsidR="00D4389E" w:rsidRPr="00EF5447" w:rsidRDefault="00D4389E" w:rsidP="00E12910">
            <w:pPr>
              <w:pStyle w:val="TAC"/>
              <w:rPr>
                <w:rFonts w:cs="Arial"/>
                <w:kern w:val="2"/>
                <w:szCs w:val="24"/>
                <w:lang w:eastAsia="zh-CN"/>
              </w:rPr>
            </w:pPr>
            <w:r w:rsidRPr="00EF5447">
              <w:t>3410</w:t>
            </w:r>
          </w:p>
        </w:tc>
        <w:tc>
          <w:tcPr>
            <w:tcW w:w="700" w:type="dxa"/>
            <w:shd w:val="clear" w:color="auto" w:fill="auto"/>
          </w:tcPr>
          <w:p w14:paraId="27A52B1D" w14:textId="77777777" w:rsidR="00D4389E" w:rsidRPr="00EF5447" w:rsidRDefault="00D4389E" w:rsidP="00E12910">
            <w:pPr>
              <w:pStyle w:val="TAC"/>
              <w:rPr>
                <w:rFonts w:eastAsia="Malgun Gothic" w:cs="Arial"/>
                <w:kern w:val="2"/>
                <w:szCs w:val="24"/>
                <w:lang w:eastAsia="ko-KR"/>
              </w:rPr>
            </w:pPr>
            <w:r w:rsidRPr="00EF5447">
              <w:t>16.3</w:t>
            </w:r>
          </w:p>
        </w:tc>
        <w:tc>
          <w:tcPr>
            <w:tcW w:w="1248" w:type="dxa"/>
            <w:shd w:val="clear" w:color="auto" w:fill="auto"/>
          </w:tcPr>
          <w:p w14:paraId="0673B236" w14:textId="77777777" w:rsidR="00D4389E" w:rsidRPr="00EF5447" w:rsidRDefault="00D4389E" w:rsidP="00E12910">
            <w:pPr>
              <w:pStyle w:val="TAC"/>
              <w:rPr>
                <w:rFonts w:eastAsia="Malgun Gothic" w:cs="Arial"/>
                <w:kern w:val="2"/>
                <w:szCs w:val="24"/>
                <w:lang w:eastAsia="ko-KR"/>
              </w:rPr>
            </w:pPr>
            <w:r w:rsidRPr="00EF5447">
              <w:t>IMD3</w:t>
            </w:r>
          </w:p>
        </w:tc>
      </w:tr>
      <w:tr w:rsidR="00D4389E" w:rsidRPr="00EF5447" w14:paraId="3232638E" w14:textId="77777777" w:rsidTr="00E12910">
        <w:trPr>
          <w:trHeight w:val="54"/>
          <w:jc w:val="center"/>
        </w:trPr>
        <w:tc>
          <w:tcPr>
            <w:tcW w:w="2259" w:type="dxa"/>
            <w:tcBorders>
              <w:top w:val="nil"/>
              <w:bottom w:val="nil"/>
            </w:tcBorders>
            <w:shd w:val="clear" w:color="auto" w:fill="auto"/>
          </w:tcPr>
          <w:p w14:paraId="4E44FAE2" w14:textId="77777777" w:rsidR="00D4389E" w:rsidRPr="00EF5447" w:rsidRDefault="00D4389E" w:rsidP="00E12910">
            <w:pPr>
              <w:pStyle w:val="TAC"/>
              <w:rPr>
                <w:rFonts w:cs="Arial"/>
                <w:color w:val="000000"/>
                <w:lang w:eastAsia="ko-KR"/>
              </w:rPr>
            </w:pPr>
          </w:p>
        </w:tc>
        <w:tc>
          <w:tcPr>
            <w:tcW w:w="868" w:type="dxa"/>
            <w:shd w:val="clear" w:color="auto" w:fill="auto"/>
          </w:tcPr>
          <w:p w14:paraId="47597C57" w14:textId="77777777" w:rsidR="00D4389E" w:rsidRPr="00EF5447" w:rsidRDefault="00D4389E" w:rsidP="00E12910">
            <w:pPr>
              <w:pStyle w:val="TAC"/>
              <w:rPr>
                <w:rFonts w:eastAsia="Malgun Gothic" w:cs="Arial"/>
                <w:kern w:val="2"/>
                <w:szCs w:val="24"/>
                <w:lang w:eastAsia="ko-KR"/>
              </w:rPr>
            </w:pPr>
            <w:r w:rsidRPr="00EF5447">
              <w:t>18</w:t>
            </w:r>
          </w:p>
        </w:tc>
        <w:tc>
          <w:tcPr>
            <w:tcW w:w="1066" w:type="dxa"/>
            <w:shd w:val="clear" w:color="auto" w:fill="auto"/>
            <w:noWrap/>
          </w:tcPr>
          <w:p w14:paraId="4F03FBA8" w14:textId="77777777" w:rsidR="00D4389E" w:rsidRPr="00EF5447" w:rsidRDefault="00D4389E" w:rsidP="00E12910">
            <w:pPr>
              <w:pStyle w:val="TAC"/>
              <w:rPr>
                <w:rFonts w:eastAsia="Malgun Gothic" w:cs="Arial"/>
                <w:kern w:val="2"/>
                <w:szCs w:val="24"/>
                <w:lang w:eastAsia="ko-KR"/>
              </w:rPr>
            </w:pPr>
            <w:r w:rsidRPr="00EF5447">
              <w:t>820</w:t>
            </w:r>
          </w:p>
        </w:tc>
        <w:tc>
          <w:tcPr>
            <w:tcW w:w="747" w:type="dxa"/>
            <w:shd w:val="clear" w:color="auto" w:fill="auto"/>
            <w:noWrap/>
          </w:tcPr>
          <w:p w14:paraId="66DA4501" w14:textId="77777777" w:rsidR="00D4389E" w:rsidRPr="00EF5447" w:rsidRDefault="00D4389E" w:rsidP="00E12910">
            <w:pPr>
              <w:pStyle w:val="TAC"/>
              <w:rPr>
                <w:rFonts w:cs="Arial"/>
                <w:kern w:val="2"/>
                <w:szCs w:val="24"/>
                <w:lang w:eastAsia="zh-CN"/>
              </w:rPr>
            </w:pPr>
            <w:r w:rsidRPr="00EF5447">
              <w:t>5</w:t>
            </w:r>
          </w:p>
        </w:tc>
        <w:tc>
          <w:tcPr>
            <w:tcW w:w="877" w:type="dxa"/>
            <w:shd w:val="clear" w:color="auto" w:fill="auto"/>
            <w:noWrap/>
          </w:tcPr>
          <w:p w14:paraId="5E96238F" w14:textId="77777777" w:rsidR="00D4389E" w:rsidRPr="00EF5447" w:rsidRDefault="00D4389E" w:rsidP="00E12910">
            <w:pPr>
              <w:pStyle w:val="TAC"/>
              <w:rPr>
                <w:rFonts w:cs="Arial"/>
                <w:kern w:val="2"/>
                <w:szCs w:val="24"/>
                <w:lang w:eastAsia="zh-CN"/>
              </w:rPr>
            </w:pPr>
            <w:r w:rsidRPr="00EF5447">
              <w:t>25</w:t>
            </w:r>
          </w:p>
        </w:tc>
        <w:tc>
          <w:tcPr>
            <w:tcW w:w="1299" w:type="dxa"/>
            <w:shd w:val="clear" w:color="auto" w:fill="auto"/>
            <w:noWrap/>
          </w:tcPr>
          <w:p w14:paraId="40DF09E1" w14:textId="77777777" w:rsidR="00D4389E" w:rsidRPr="00EF5447" w:rsidRDefault="00D4389E" w:rsidP="00E12910">
            <w:pPr>
              <w:pStyle w:val="TAC"/>
              <w:rPr>
                <w:rFonts w:cs="Arial"/>
                <w:kern w:val="2"/>
                <w:szCs w:val="24"/>
                <w:lang w:eastAsia="zh-CN"/>
              </w:rPr>
            </w:pPr>
            <w:r w:rsidRPr="00EF5447">
              <w:t>865</w:t>
            </w:r>
          </w:p>
        </w:tc>
        <w:tc>
          <w:tcPr>
            <w:tcW w:w="700" w:type="dxa"/>
            <w:shd w:val="clear" w:color="auto" w:fill="auto"/>
          </w:tcPr>
          <w:p w14:paraId="478AC9EA" w14:textId="77777777" w:rsidR="00D4389E" w:rsidRPr="00EF5447" w:rsidRDefault="00D4389E" w:rsidP="00E12910">
            <w:pPr>
              <w:pStyle w:val="TAC"/>
              <w:rPr>
                <w:rFonts w:eastAsia="Malgun Gothic" w:cs="Arial"/>
                <w:kern w:val="2"/>
                <w:szCs w:val="24"/>
                <w:lang w:eastAsia="ko-KR"/>
              </w:rPr>
            </w:pPr>
            <w:r w:rsidRPr="00EF5447">
              <w:rPr>
                <w:lang w:eastAsia="ko-KR"/>
              </w:rPr>
              <w:t>N/A</w:t>
            </w:r>
          </w:p>
        </w:tc>
        <w:tc>
          <w:tcPr>
            <w:tcW w:w="1248" w:type="dxa"/>
            <w:shd w:val="clear" w:color="auto" w:fill="auto"/>
          </w:tcPr>
          <w:p w14:paraId="3270F34B"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4EDCEC69" w14:textId="77777777" w:rsidTr="00E12910">
        <w:trPr>
          <w:trHeight w:val="54"/>
          <w:jc w:val="center"/>
        </w:trPr>
        <w:tc>
          <w:tcPr>
            <w:tcW w:w="2259" w:type="dxa"/>
            <w:tcBorders>
              <w:top w:val="nil"/>
              <w:bottom w:val="nil"/>
            </w:tcBorders>
            <w:shd w:val="clear" w:color="auto" w:fill="auto"/>
          </w:tcPr>
          <w:p w14:paraId="52221A39" w14:textId="77777777" w:rsidR="00D4389E" w:rsidRPr="00EF5447" w:rsidRDefault="00D4389E" w:rsidP="00E12910">
            <w:pPr>
              <w:pStyle w:val="TAC"/>
              <w:rPr>
                <w:rFonts w:cs="Arial"/>
                <w:color w:val="000000"/>
                <w:lang w:eastAsia="ko-KR"/>
              </w:rPr>
            </w:pPr>
          </w:p>
        </w:tc>
        <w:tc>
          <w:tcPr>
            <w:tcW w:w="868" w:type="dxa"/>
            <w:shd w:val="clear" w:color="auto" w:fill="auto"/>
          </w:tcPr>
          <w:p w14:paraId="0154DC2B" w14:textId="77777777" w:rsidR="00D4389E" w:rsidRPr="00EF5447" w:rsidRDefault="00D4389E" w:rsidP="00E12910">
            <w:pPr>
              <w:pStyle w:val="TAC"/>
              <w:rPr>
                <w:rFonts w:eastAsia="Malgun Gothic" w:cs="Arial"/>
                <w:kern w:val="2"/>
                <w:szCs w:val="24"/>
                <w:lang w:eastAsia="ko-KR"/>
              </w:rPr>
            </w:pPr>
            <w:r w:rsidRPr="00EF5447">
              <w:t>n3</w:t>
            </w:r>
          </w:p>
        </w:tc>
        <w:tc>
          <w:tcPr>
            <w:tcW w:w="1066" w:type="dxa"/>
            <w:shd w:val="clear" w:color="auto" w:fill="auto"/>
            <w:noWrap/>
          </w:tcPr>
          <w:p w14:paraId="2F8F20D5" w14:textId="77777777" w:rsidR="00D4389E" w:rsidRPr="00EF5447" w:rsidRDefault="00D4389E" w:rsidP="00E12910">
            <w:pPr>
              <w:pStyle w:val="TAC"/>
              <w:rPr>
                <w:rFonts w:eastAsia="Malgun Gothic" w:cs="Arial"/>
                <w:kern w:val="2"/>
                <w:szCs w:val="24"/>
                <w:lang w:eastAsia="ko-KR"/>
              </w:rPr>
            </w:pPr>
            <w:r w:rsidRPr="00EF5447">
              <w:t>1770</w:t>
            </w:r>
          </w:p>
        </w:tc>
        <w:tc>
          <w:tcPr>
            <w:tcW w:w="747" w:type="dxa"/>
            <w:shd w:val="clear" w:color="auto" w:fill="auto"/>
            <w:noWrap/>
          </w:tcPr>
          <w:p w14:paraId="20EB6299" w14:textId="77777777" w:rsidR="00D4389E" w:rsidRPr="00EF5447" w:rsidRDefault="00D4389E" w:rsidP="00E12910">
            <w:pPr>
              <w:pStyle w:val="TAC"/>
              <w:rPr>
                <w:rFonts w:cs="Arial"/>
                <w:kern w:val="2"/>
                <w:szCs w:val="24"/>
                <w:lang w:eastAsia="zh-CN"/>
              </w:rPr>
            </w:pPr>
            <w:r w:rsidRPr="00EF5447">
              <w:t>5</w:t>
            </w:r>
          </w:p>
        </w:tc>
        <w:tc>
          <w:tcPr>
            <w:tcW w:w="877" w:type="dxa"/>
            <w:shd w:val="clear" w:color="auto" w:fill="auto"/>
            <w:noWrap/>
          </w:tcPr>
          <w:p w14:paraId="0132570C" w14:textId="77777777" w:rsidR="00D4389E" w:rsidRPr="00EF5447" w:rsidRDefault="00D4389E" w:rsidP="00E12910">
            <w:pPr>
              <w:pStyle w:val="TAC"/>
              <w:rPr>
                <w:rFonts w:cs="Arial"/>
                <w:kern w:val="2"/>
                <w:szCs w:val="24"/>
                <w:lang w:eastAsia="zh-CN"/>
              </w:rPr>
            </w:pPr>
            <w:r w:rsidRPr="00EF5447">
              <w:t>25</w:t>
            </w:r>
          </w:p>
        </w:tc>
        <w:tc>
          <w:tcPr>
            <w:tcW w:w="1299" w:type="dxa"/>
            <w:shd w:val="clear" w:color="auto" w:fill="auto"/>
            <w:noWrap/>
          </w:tcPr>
          <w:p w14:paraId="03421FD2" w14:textId="77777777" w:rsidR="00D4389E" w:rsidRPr="00EF5447" w:rsidRDefault="00D4389E" w:rsidP="00E12910">
            <w:pPr>
              <w:pStyle w:val="TAC"/>
              <w:rPr>
                <w:rFonts w:cs="Arial"/>
                <w:kern w:val="2"/>
                <w:szCs w:val="24"/>
                <w:lang w:eastAsia="zh-CN"/>
              </w:rPr>
            </w:pPr>
            <w:r w:rsidRPr="00EF5447">
              <w:t>1865</w:t>
            </w:r>
          </w:p>
        </w:tc>
        <w:tc>
          <w:tcPr>
            <w:tcW w:w="700" w:type="dxa"/>
            <w:shd w:val="clear" w:color="auto" w:fill="auto"/>
          </w:tcPr>
          <w:p w14:paraId="1ACB7CD1" w14:textId="77777777" w:rsidR="00D4389E" w:rsidRPr="00EF5447" w:rsidRDefault="00D4389E" w:rsidP="00E12910">
            <w:pPr>
              <w:pStyle w:val="TAC"/>
              <w:rPr>
                <w:rFonts w:eastAsia="Malgun Gothic" w:cs="Arial"/>
                <w:kern w:val="2"/>
                <w:szCs w:val="24"/>
                <w:lang w:eastAsia="ko-KR"/>
              </w:rPr>
            </w:pPr>
            <w:r w:rsidRPr="00EF5447">
              <w:t>15.7</w:t>
            </w:r>
          </w:p>
        </w:tc>
        <w:tc>
          <w:tcPr>
            <w:tcW w:w="1248" w:type="dxa"/>
            <w:shd w:val="clear" w:color="auto" w:fill="auto"/>
          </w:tcPr>
          <w:p w14:paraId="0B802A21" w14:textId="77777777" w:rsidR="00D4389E" w:rsidRPr="00EF5447" w:rsidRDefault="00D4389E" w:rsidP="00E12910">
            <w:pPr>
              <w:pStyle w:val="TAC"/>
              <w:rPr>
                <w:rFonts w:eastAsia="Malgun Gothic" w:cs="Arial"/>
                <w:kern w:val="2"/>
                <w:szCs w:val="24"/>
                <w:lang w:eastAsia="ko-KR"/>
              </w:rPr>
            </w:pPr>
            <w:r w:rsidRPr="00EF5447">
              <w:t>IMD3</w:t>
            </w:r>
          </w:p>
        </w:tc>
      </w:tr>
      <w:tr w:rsidR="00D4389E" w:rsidRPr="00EF5447" w14:paraId="2271B929" w14:textId="77777777" w:rsidTr="00E12910">
        <w:trPr>
          <w:trHeight w:val="54"/>
          <w:jc w:val="center"/>
        </w:trPr>
        <w:tc>
          <w:tcPr>
            <w:tcW w:w="2259" w:type="dxa"/>
            <w:tcBorders>
              <w:top w:val="nil"/>
              <w:bottom w:val="single" w:sz="4" w:space="0" w:color="auto"/>
            </w:tcBorders>
            <w:shd w:val="clear" w:color="auto" w:fill="auto"/>
          </w:tcPr>
          <w:p w14:paraId="0C66495F" w14:textId="77777777" w:rsidR="00D4389E" w:rsidRPr="00EF5447" w:rsidRDefault="00D4389E" w:rsidP="00E12910">
            <w:pPr>
              <w:pStyle w:val="TAC"/>
              <w:rPr>
                <w:rFonts w:cs="Arial"/>
                <w:color w:val="000000"/>
                <w:lang w:eastAsia="ko-KR"/>
              </w:rPr>
            </w:pPr>
          </w:p>
        </w:tc>
        <w:tc>
          <w:tcPr>
            <w:tcW w:w="868" w:type="dxa"/>
            <w:shd w:val="clear" w:color="auto" w:fill="auto"/>
          </w:tcPr>
          <w:p w14:paraId="4B197117" w14:textId="77777777" w:rsidR="00D4389E" w:rsidRPr="00EF5447" w:rsidRDefault="00D4389E" w:rsidP="00E12910">
            <w:pPr>
              <w:pStyle w:val="TAC"/>
              <w:rPr>
                <w:rFonts w:eastAsia="Malgun Gothic" w:cs="Arial"/>
                <w:kern w:val="2"/>
                <w:szCs w:val="24"/>
                <w:lang w:eastAsia="ko-KR"/>
              </w:rPr>
            </w:pPr>
            <w:r w:rsidRPr="00EF5447">
              <w:t>n77</w:t>
            </w:r>
          </w:p>
        </w:tc>
        <w:tc>
          <w:tcPr>
            <w:tcW w:w="1066" w:type="dxa"/>
            <w:shd w:val="clear" w:color="auto" w:fill="auto"/>
            <w:noWrap/>
          </w:tcPr>
          <w:p w14:paraId="2A14664F" w14:textId="77777777" w:rsidR="00D4389E" w:rsidRPr="00EF5447" w:rsidRDefault="00D4389E" w:rsidP="00E12910">
            <w:pPr>
              <w:pStyle w:val="TAC"/>
              <w:rPr>
                <w:rFonts w:eastAsia="Malgun Gothic" w:cs="Arial"/>
                <w:kern w:val="2"/>
                <w:szCs w:val="24"/>
                <w:lang w:eastAsia="ko-KR"/>
              </w:rPr>
            </w:pPr>
            <w:r w:rsidRPr="00EF5447">
              <w:t>3505</w:t>
            </w:r>
          </w:p>
        </w:tc>
        <w:tc>
          <w:tcPr>
            <w:tcW w:w="747" w:type="dxa"/>
            <w:shd w:val="clear" w:color="auto" w:fill="auto"/>
            <w:noWrap/>
          </w:tcPr>
          <w:p w14:paraId="6BA5AE34" w14:textId="77777777" w:rsidR="00D4389E" w:rsidRPr="00EF5447" w:rsidRDefault="00D4389E" w:rsidP="00E12910">
            <w:pPr>
              <w:pStyle w:val="TAC"/>
              <w:rPr>
                <w:rFonts w:cs="Arial"/>
                <w:kern w:val="2"/>
                <w:szCs w:val="24"/>
                <w:lang w:eastAsia="zh-CN"/>
              </w:rPr>
            </w:pPr>
            <w:r w:rsidRPr="00EF5447">
              <w:t>10</w:t>
            </w:r>
          </w:p>
        </w:tc>
        <w:tc>
          <w:tcPr>
            <w:tcW w:w="877" w:type="dxa"/>
            <w:shd w:val="clear" w:color="auto" w:fill="auto"/>
            <w:noWrap/>
          </w:tcPr>
          <w:p w14:paraId="4E18E1FF" w14:textId="77777777" w:rsidR="00D4389E" w:rsidRPr="00EF5447" w:rsidRDefault="00D4389E" w:rsidP="00E12910">
            <w:pPr>
              <w:pStyle w:val="TAC"/>
              <w:rPr>
                <w:rFonts w:cs="Arial"/>
                <w:kern w:val="2"/>
                <w:szCs w:val="24"/>
                <w:lang w:eastAsia="zh-CN"/>
              </w:rPr>
            </w:pPr>
            <w:r w:rsidRPr="00EF5447">
              <w:t>50</w:t>
            </w:r>
          </w:p>
        </w:tc>
        <w:tc>
          <w:tcPr>
            <w:tcW w:w="1299" w:type="dxa"/>
            <w:shd w:val="clear" w:color="auto" w:fill="auto"/>
            <w:noWrap/>
          </w:tcPr>
          <w:p w14:paraId="2BA2DD10" w14:textId="77777777" w:rsidR="00D4389E" w:rsidRPr="00EF5447" w:rsidRDefault="00D4389E" w:rsidP="00E12910">
            <w:pPr>
              <w:pStyle w:val="TAC"/>
              <w:rPr>
                <w:rFonts w:cs="Arial"/>
                <w:kern w:val="2"/>
                <w:szCs w:val="24"/>
                <w:lang w:eastAsia="zh-CN"/>
              </w:rPr>
            </w:pPr>
            <w:r w:rsidRPr="00EF5447">
              <w:t>3505</w:t>
            </w:r>
          </w:p>
        </w:tc>
        <w:tc>
          <w:tcPr>
            <w:tcW w:w="700" w:type="dxa"/>
            <w:shd w:val="clear" w:color="auto" w:fill="auto"/>
          </w:tcPr>
          <w:p w14:paraId="22077818" w14:textId="77777777" w:rsidR="00D4389E" w:rsidRPr="00EF5447" w:rsidRDefault="00D4389E" w:rsidP="00E12910">
            <w:pPr>
              <w:pStyle w:val="TAC"/>
              <w:rPr>
                <w:rFonts w:eastAsia="Malgun Gothic" w:cs="Arial"/>
                <w:kern w:val="2"/>
                <w:szCs w:val="24"/>
                <w:lang w:eastAsia="ko-KR"/>
              </w:rPr>
            </w:pPr>
            <w:r w:rsidRPr="00EF5447">
              <w:rPr>
                <w:lang w:eastAsia="ko-KR"/>
              </w:rPr>
              <w:t>N/A</w:t>
            </w:r>
          </w:p>
        </w:tc>
        <w:tc>
          <w:tcPr>
            <w:tcW w:w="1248" w:type="dxa"/>
            <w:shd w:val="clear" w:color="auto" w:fill="auto"/>
          </w:tcPr>
          <w:p w14:paraId="1396FCED" w14:textId="77777777" w:rsidR="00D4389E" w:rsidRPr="00EF5447" w:rsidRDefault="00D4389E" w:rsidP="00E12910">
            <w:pPr>
              <w:pStyle w:val="TAC"/>
              <w:rPr>
                <w:rFonts w:eastAsia="Malgun Gothic" w:cs="Arial"/>
                <w:kern w:val="2"/>
                <w:szCs w:val="24"/>
                <w:lang w:eastAsia="ko-KR"/>
              </w:rPr>
            </w:pPr>
            <w:r w:rsidRPr="00EF5447">
              <w:t>N/A</w:t>
            </w:r>
          </w:p>
        </w:tc>
      </w:tr>
      <w:tr w:rsidR="00D4389E" w14:paraId="5D78E5E2" w14:textId="77777777" w:rsidTr="00E12910">
        <w:trPr>
          <w:trHeight w:val="54"/>
          <w:jc w:val="center"/>
        </w:trPr>
        <w:tc>
          <w:tcPr>
            <w:tcW w:w="2259" w:type="dxa"/>
            <w:tcBorders>
              <w:top w:val="single" w:sz="4" w:space="0" w:color="auto"/>
              <w:left w:val="single" w:sz="4" w:space="0" w:color="auto"/>
              <w:bottom w:val="nil"/>
              <w:right w:val="single" w:sz="4" w:space="0" w:color="auto"/>
            </w:tcBorders>
            <w:vAlign w:val="center"/>
          </w:tcPr>
          <w:p w14:paraId="7FD9220C" w14:textId="77777777" w:rsidR="00D4389E" w:rsidRDefault="00D4389E" w:rsidP="00E12910">
            <w:pPr>
              <w:pStyle w:val="TAC"/>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7FC237D" w14:textId="77777777" w:rsidR="00D4389E" w:rsidRDefault="00D4389E" w:rsidP="00E1291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EEA5970" w14:textId="77777777" w:rsidR="00D4389E" w:rsidRDefault="00D4389E" w:rsidP="00E12910">
            <w:pPr>
              <w:pStyle w:val="TAC"/>
              <w:rPr>
                <w:rFonts w:cs="Arial"/>
              </w:rPr>
            </w:pPr>
            <w:r w:rsidRPr="003150B0">
              <w:t>793</w:t>
            </w:r>
          </w:p>
        </w:tc>
        <w:tc>
          <w:tcPr>
            <w:tcW w:w="747" w:type="dxa"/>
            <w:tcBorders>
              <w:top w:val="single" w:sz="4" w:space="0" w:color="auto"/>
              <w:left w:val="single" w:sz="4" w:space="0" w:color="auto"/>
              <w:bottom w:val="single" w:sz="4" w:space="0" w:color="auto"/>
              <w:right w:val="single" w:sz="4" w:space="0" w:color="auto"/>
            </w:tcBorders>
            <w:noWrap/>
          </w:tcPr>
          <w:p w14:paraId="6F75EE28" w14:textId="77777777" w:rsidR="00D4389E" w:rsidRDefault="00D4389E" w:rsidP="00E12910">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1A3E77E2" w14:textId="77777777" w:rsidR="00D4389E" w:rsidRDefault="00D4389E" w:rsidP="00E12910">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989DC9C" w14:textId="77777777" w:rsidR="00D4389E" w:rsidRDefault="00D4389E" w:rsidP="00E12910">
            <w:pPr>
              <w:pStyle w:val="TAC"/>
            </w:pPr>
            <w:r w:rsidRPr="003150B0">
              <w:t>763</w:t>
            </w:r>
          </w:p>
        </w:tc>
        <w:tc>
          <w:tcPr>
            <w:tcW w:w="700" w:type="dxa"/>
            <w:tcBorders>
              <w:top w:val="single" w:sz="4" w:space="0" w:color="auto"/>
              <w:left w:val="single" w:sz="4" w:space="0" w:color="auto"/>
              <w:bottom w:val="single" w:sz="4" w:space="0" w:color="auto"/>
              <w:right w:val="single" w:sz="4" w:space="0" w:color="auto"/>
            </w:tcBorders>
          </w:tcPr>
          <w:p w14:paraId="68E13FC2" w14:textId="77777777" w:rsidR="00D4389E" w:rsidRDefault="00D4389E" w:rsidP="00E12910">
            <w:pPr>
              <w:pStyle w:val="TAC"/>
            </w:pPr>
            <w:r w:rsidRPr="003150B0">
              <w:t>15.2</w:t>
            </w:r>
          </w:p>
        </w:tc>
        <w:tc>
          <w:tcPr>
            <w:tcW w:w="1248" w:type="dxa"/>
            <w:tcBorders>
              <w:top w:val="single" w:sz="4" w:space="0" w:color="auto"/>
              <w:left w:val="single" w:sz="4" w:space="0" w:color="auto"/>
              <w:bottom w:val="single" w:sz="4" w:space="0" w:color="auto"/>
              <w:right w:val="single" w:sz="4" w:space="0" w:color="auto"/>
            </w:tcBorders>
            <w:vAlign w:val="center"/>
          </w:tcPr>
          <w:p w14:paraId="2457F5AE" w14:textId="77777777" w:rsidR="00D4389E" w:rsidRDefault="00D4389E" w:rsidP="00E12910">
            <w:pPr>
              <w:pStyle w:val="TAC"/>
            </w:pPr>
            <w:r w:rsidRPr="003150B0">
              <w:rPr>
                <w:lang w:eastAsia="fi-FI"/>
              </w:rPr>
              <w:t>IMD3</w:t>
            </w:r>
            <w:r w:rsidRPr="003150B0">
              <w:rPr>
                <w:vertAlign w:val="superscript"/>
                <w:lang w:eastAsia="fi-FI"/>
              </w:rPr>
              <w:t>4</w:t>
            </w:r>
          </w:p>
        </w:tc>
      </w:tr>
      <w:tr w:rsidR="00D4389E" w14:paraId="4526BF51"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0217E87F"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6A3EF7FF" w14:textId="77777777" w:rsidR="00D4389E" w:rsidRDefault="00D4389E" w:rsidP="00E1291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CBCE3C2" w14:textId="77777777" w:rsidR="00D4389E" w:rsidRDefault="00D4389E" w:rsidP="00E12910">
            <w:pPr>
              <w:pStyle w:val="TAC"/>
              <w:rPr>
                <w:rFonts w:cs="Arial"/>
              </w:rPr>
            </w:pPr>
            <w:r w:rsidRPr="003150B0">
              <w:t>2310</w:t>
            </w:r>
          </w:p>
        </w:tc>
        <w:tc>
          <w:tcPr>
            <w:tcW w:w="747" w:type="dxa"/>
            <w:tcBorders>
              <w:top w:val="single" w:sz="4" w:space="0" w:color="auto"/>
              <w:left w:val="single" w:sz="4" w:space="0" w:color="auto"/>
              <w:bottom w:val="single" w:sz="4" w:space="0" w:color="auto"/>
              <w:right w:val="single" w:sz="4" w:space="0" w:color="auto"/>
            </w:tcBorders>
            <w:noWrap/>
          </w:tcPr>
          <w:p w14:paraId="457A4618" w14:textId="77777777" w:rsidR="00D4389E" w:rsidRDefault="00D4389E" w:rsidP="00E12910">
            <w:pPr>
              <w:pStyle w:val="TAC"/>
              <w:rPr>
                <w:rFonts w:cs="Arial"/>
              </w:rPr>
            </w:pPr>
            <w:r w:rsidRPr="003150B0">
              <w:t>5</w:t>
            </w:r>
          </w:p>
        </w:tc>
        <w:tc>
          <w:tcPr>
            <w:tcW w:w="877" w:type="dxa"/>
            <w:tcBorders>
              <w:top w:val="single" w:sz="4" w:space="0" w:color="auto"/>
              <w:left w:val="single" w:sz="4" w:space="0" w:color="auto"/>
              <w:bottom w:val="single" w:sz="4" w:space="0" w:color="auto"/>
              <w:right w:val="single" w:sz="4" w:space="0" w:color="auto"/>
            </w:tcBorders>
            <w:noWrap/>
          </w:tcPr>
          <w:p w14:paraId="7EDFDE88" w14:textId="77777777" w:rsidR="00D4389E" w:rsidRDefault="00D4389E" w:rsidP="00E12910">
            <w:pPr>
              <w:pStyle w:val="TAC"/>
              <w:rPr>
                <w:rFonts w:cs="Arial"/>
              </w:rPr>
            </w:pPr>
            <w:r w:rsidRPr="003150B0">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69031C" w14:textId="77777777" w:rsidR="00D4389E" w:rsidRDefault="00D4389E" w:rsidP="00E12910">
            <w:pPr>
              <w:pStyle w:val="TAC"/>
            </w:pPr>
            <w:r w:rsidRPr="003150B0">
              <w:t>2355</w:t>
            </w:r>
          </w:p>
        </w:tc>
        <w:tc>
          <w:tcPr>
            <w:tcW w:w="700" w:type="dxa"/>
            <w:tcBorders>
              <w:top w:val="single" w:sz="4" w:space="0" w:color="auto"/>
              <w:left w:val="single" w:sz="4" w:space="0" w:color="auto"/>
              <w:bottom w:val="single" w:sz="4" w:space="0" w:color="auto"/>
              <w:right w:val="single" w:sz="4" w:space="0" w:color="auto"/>
            </w:tcBorders>
          </w:tcPr>
          <w:p w14:paraId="70A9452D" w14:textId="77777777" w:rsidR="00D4389E" w:rsidRDefault="00D4389E" w:rsidP="00E1291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28CFC0DE" w14:textId="77777777" w:rsidR="00D4389E" w:rsidRDefault="00D4389E" w:rsidP="00E12910">
            <w:pPr>
              <w:pStyle w:val="TAC"/>
            </w:pPr>
            <w:r w:rsidRPr="003150B0">
              <w:rPr>
                <w:lang w:eastAsia="fi-FI"/>
              </w:rPr>
              <w:t>N/A</w:t>
            </w:r>
          </w:p>
        </w:tc>
      </w:tr>
      <w:tr w:rsidR="00D4389E" w14:paraId="7E3AAA17"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7A8668E1"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1727381" w14:textId="77777777" w:rsidR="00D4389E" w:rsidRDefault="00D4389E" w:rsidP="00E1291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EC5E7C3" w14:textId="77777777" w:rsidR="00D4389E" w:rsidRDefault="00D4389E" w:rsidP="00E12910">
            <w:pPr>
              <w:pStyle w:val="TAC"/>
              <w:rPr>
                <w:rFonts w:cs="Arial"/>
              </w:rPr>
            </w:pPr>
            <w:r w:rsidRPr="003150B0">
              <w:t>3857</w:t>
            </w:r>
          </w:p>
        </w:tc>
        <w:tc>
          <w:tcPr>
            <w:tcW w:w="747" w:type="dxa"/>
            <w:tcBorders>
              <w:top w:val="single" w:sz="4" w:space="0" w:color="auto"/>
              <w:left w:val="single" w:sz="4" w:space="0" w:color="auto"/>
              <w:bottom w:val="single" w:sz="4" w:space="0" w:color="auto"/>
              <w:right w:val="single" w:sz="4" w:space="0" w:color="auto"/>
            </w:tcBorders>
            <w:noWrap/>
          </w:tcPr>
          <w:p w14:paraId="3959241E" w14:textId="77777777" w:rsidR="00D4389E" w:rsidRDefault="00D4389E" w:rsidP="00E12910">
            <w:pPr>
              <w:pStyle w:val="TAC"/>
              <w:rPr>
                <w:rFonts w:cs="Arial"/>
              </w:rPr>
            </w:pPr>
            <w:r w:rsidRPr="003150B0">
              <w:t>10</w:t>
            </w:r>
          </w:p>
        </w:tc>
        <w:tc>
          <w:tcPr>
            <w:tcW w:w="877" w:type="dxa"/>
            <w:tcBorders>
              <w:top w:val="single" w:sz="4" w:space="0" w:color="auto"/>
              <w:left w:val="single" w:sz="4" w:space="0" w:color="auto"/>
              <w:bottom w:val="single" w:sz="4" w:space="0" w:color="auto"/>
              <w:right w:val="single" w:sz="4" w:space="0" w:color="auto"/>
            </w:tcBorders>
            <w:noWrap/>
          </w:tcPr>
          <w:p w14:paraId="2BCB6B8A" w14:textId="77777777" w:rsidR="00D4389E" w:rsidRDefault="00D4389E" w:rsidP="00E12910">
            <w:pPr>
              <w:pStyle w:val="TAC"/>
              <w:rPr>
                <w:rFonts w:cs="Arial"/>
              </w:rPr>
            </w:pPr>
            <w:r w:rsidRPr="003150B0">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5E96267" w14:textId="77777777" w:rsidR="00D4389E" w:rsidRDefault="00D4389E" w:rsidP="00E12910">
            <w:pPr>
              <w:pStyle w:val="TAC"/>
            </w:pPr>
            <w:r w:rsidRPr="003150B0">
              <w:t>3857</w:t>
            </w:r>
          </w:p>
        </w:tc>
        <w:tc>
          <w:tcPr>
            <w:tcW w:w="700" w:type="dxa"/>
            <w:tcBorders>
              <w:top w:val="single" w:sz="4" w:space="0" w:color="auto"/>
              <w:left w:val="single" w:sz="4" w:space="0" w:color="auto"/>
              <w:bottom w:val="single" w:sz="4" w:space="0" w:color="auto"/>
              <w:right w:val="single" w:sz="4" w:space="0" w:color="auto"/>
            </w:tcBorders>
          </w:tcPr>
          <w:p w14:paraId="5570D804" w14:textId="77777777" w:rsidR="00D4389E" w:rsidRDefault="00D4389E" w:rsidP="00E12910">
            <w:pPr>
              <w:pStyle w:val="TAC"/>
            </w:pPr>
            <w:r w:rsidRPr="003150B0">
              <w:t>N/A</w:t>
            </w:r>
          </w:p>
        </w:tc>
        <w:tc>
          <w:tcPr>
            <w:tcW w:w="1248" w:type="dxa"/>
            <w:tcBorders>
              <w:top w:val="single" w:sz="4" w:space="0" w:color="auto"/>
              <w:left w:val="single" w:sz="4" w:space="0" w:color="auto"/>
              <w:bottom w:val="single" w:sz="4" w:space="0" w:color="auto"/>
              <w:right w:val="single" w:sz="4" w:space="0" w:color="auto"/>
            </w:tcBorders>
            <w:vAlign w:val="center"/>
          </w:tcPr>
          <w:p w14:paraId="651C000C" w14:textId="77777777" w:rsidR="00D4389E" w:rsidRDefault="00D4389E" w:rsidP="00E12910">
            <w:pPr>
              <w:pStyle w:val="TAC"/>
            </w:pPr>
            <w:r w:rsidRPr="003150B0">
              <w:rPr>
                <w:lang w:eastAsia="fi-FI"/>
              </w:rPr>
              <w:t>N/A</w:t>
            </w:r>
          </w:p>
        </w:tc>
      </w:tr>
      <w:tr w:rsidR="00D4389E" w14:paraId="15EC100A"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2B9C3D7A"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3EF3462" w14:textId="77777777" w:rsidR="00D4389E" w:rsidRDefault="00D4389E" w:rsidP="00E12910">
            <w:pPr>
              <w:pStyle w:val="TAC"/>
            </w:pPr>
            <w:r w:rsidRPr="003150B0">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AB95CE2" w14:textId="77777777" w:rsidR="00D4389E" w:rsidRDefault="00D4389E" w:rsidP="00E12910">
            <w:pPr>
              <w:pStyle w:val="TAC"/>
              <w:rPr>
                <w:rFonts w:cs="Arial"/>
              </w:rPr>
            </w:pPr>
            <w:r w:rsidRPr="003150B0">
              <w:rPr>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242D164E" w14:textId="77777777" w:rsidR="00D4389E" w:rsidRDefault="00D4389E" w:rsidP="00E12910">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0BD7DC2" w14:textId="77777777" w:rsidR="00D4389E" w:rsidRDefault="00D4389E" w:rsidP="00E12910">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8E69FF" w14:textId="77777777" w:rsidR="00D4389E" w:rsidRDefault="00D4389E" w:rsidP="00E12910">
            <w:pPr>
              <w:pStyle w:val="TAC"/>
            </w:pPr>
            <w:r w:rsidRPr="003150B0">
              <w:rPr>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6285327A" w14:textId="77777777" w:rsidR="00D4389E" w:rsidRDefault="00D4389E" w:rsidP="00E1291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EE602B" w14:textId="77777777" w:rsidR="00D4389E" w:rsidRDefault="00D4389E" w:rsidP="00E12910">
            <w:pPr>
              <w:pStyle w:val="TAC"/>
            </w:pPr>
            <w:r w:rsidRPr="003150B0">
              <w:rPr>
                <w:lang w:eastAsia="fi-FI"/>
              </w:rPr>
              <w:t>N/A</w:t>
            </w:r>
          </w:p>
        </w:tc>
      </w:tr>
      <w:tr w:rsidR="00D4389E" w14:paraId="255DCD1C"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C300EE0"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AB76689" w14:textId="77777777" w:rsidR="00D4389E" w:rsidRDefault="00D4389E" w:rsidP="00E12910">
            <w:pPr>
              <w:pStyle w:val="TAC"/>
            </w:pPr>
            <w:r w:rsidRPr="003150B0">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8E59AB1" w14:textId="77777777" w:rsidR="00D4389E" w:rsidRDefault="00D4389E" w:rsidP="00E12910">
            <w:pPr>
              <w:pStyle w:val="TAC"/>
              <w:rPr>
                <w:rFonts w:cs="Arial"/>
              </w:rPr>
            </w:pPr>
            <w:r w:rsidRPr="003150B0">
              <w:rPr>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4B6C5B21" w14:textId="77777777" w:rsidR="00D4389E" w:rsidRDefault="00D4389E" w:rsidP="00E12910">
            <w:pPr>
              <w:pStyle w:val="TAC"/>
              <w:rPr>
                <w:rFonts w:cs="Arial"/>
              </w:rPr>
            </w:pPr>
            <w:r w:rsidRPr="003150B0">
              <w:rPr>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16F0F13C" w14:textId="77777777" w:rsidR="00D4389E" w:rsidRDefault="00D4389E" w:rsidP="00E12910">
            <w:pPr>
              <w:pStyle w:val="TAC"/>
              <w:rPr>
                <w:rFonts w:cs="Arial"/>
              </w:rPr>
            </w:pPr>
            <w:r w:rsidRPr="003150B0">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4634205" w14:textId="77777777" w:rsidR="00D4389E" w:rsidRDefault="00D4389E" w:rsidP="00E12910">
            <w:pPr>
              <w:pStyle w:val="TAC"/>
            </w:pPr>
            <w:r w:rsidRPr="003150B0">
              <w:rPr>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5EE88EA2" w14:textId="77777777" w:rsidR="00D4389E" w:rsidRDefault="00D4389E" w:rsidP="00E12910">
            <w:pPr>
              <w:pStyle w:val="TAC"/>
            </w:pPr>
            <w:r w:rsidRPr="003150B0">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1AB4CE5F" w14:textId="77777777" w:rsidR="00D4389E" w:rsidRDefault="00D4389E" w:rsidP="00E12910">
            <w:pPr>
              <w:pStyle w:val="TAC"/>
            </w:pPr>
            <w:r w:rsidRPr="003150B0">
              <w:rPr>
                <w:lang w:eastAsia="fi-FI"/>
              </w:rPr>
              <w:t>IMD3</w:t>
            </w:r>
          </w:p>
        </w:tc>
      </w:tr>
      <w:tr w:rsidR="00D4389E" w14:paraId="7452C72B"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1A92604C"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7C851521" w14:textId="77777777" w:rsidR="00D4389E" w:rsidRDefault="00D4389E" w:rsidP="00E12910">
            <w:pPr>
              <w:pStyle w:val="TAC"/>
            </w:pPr>
            <w:r w:rsidRPr="003150B0">
              <w:rPr>
                <w:lang w:eastAsia="ko-KR"/>
              </w:rPr>
              <w:t>n</w:t>
            </w:r>
            <w:r w:rsidRPr="003150B0">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8884CF" w14:textId="77777777" w:rsidR="00D4389E" w:rsidRDefault="00D4389E" w:rsidP="00E12910">
            <w:pPr>
              <w:pStyle w:val="TAC"/>
              <w:rPr>
                <w:rFonts w:cs="Arial"/>
              </w:rPr>
            </w:pPr>
            <w:r w:rsidRPr="003150B0">
              <w:rPr>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485BA961" w14:textId="77777777" w:rsidR="00D4389E" w:rsidRDefault="00D4389E" w:rsidP="00E12910">
            <w:pPr>
              <w:pStyle w:val="TAC"/>
              <w:rPr>
                <w:rFonts w:cs="Arial"/>
              </w:rPr>
            </w:pPr>
            <w:r w:rsidRPr="003150B0">
              <w:rPr>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7F7DC035" w14:textId="77777777" w:rsidR="00D4389E" w:rsidRDefault="00D4389E" w:rsidP="00E12910">
            <w:pPr>
              <w:pStyle w:val="TAC"/>
              <w:rPr>
                <w:rFonts w:cs="Arial"/>
              </w:rPr>
            </w:pPr>
            <w:r w:rsidRPr="003150B0">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643A685" w14:textId="77777777" w:rsidR="00D4389E" w:rsidRDefault="00D4389E" w:rsidP="00E12910">
            <w:pPr>
              <w:pStyle w:val="TAC"/>
            </w:pPr>
            <w:r w:rsidRPr="003150B0">
              <w:rPr>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3C57FA22" w14:textId="77777777" w:rsidR="00D4389E" w:rsidRDefault="00D4389E" w:rsidP="00E12910">
            <w:pPr>
              <w:pStyle w:val="TAC"/>
            </w:pPr>
            <w:r w:rsidRPr="003150B0">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623BE93" w14:textId="77777777" w:rsidR="00D4389E" w:rsidRDefault="00D4389E" w:rsidP="00E12910">
            <w:pPr>
              <w:pStyle w:val="TAC"/>
            </w:pPr>
            <w:r w:rsidRPr="003150B0">
              <w:rPr>
                <w:lang w:eastAsia="fi-FI"/>
              </w:rPr>
              <w:t>N/A</w:t>
            </w:r>
          </w:p>
        </w:tc>
      </w:tr>
      <w:tr w:rsidR="00D4389E" w:rsidRPr="00EF5447" w14:paraId="09D4FA3D" w14:textId="77777777" w:rsidTr="00E12910">
        <w:trPr>
          <w:trHeight w:val="54"/>
          <w:jc w:val="center"/>
        </w:trPr>
        <w:tc>
          <w:tcPr>
            <w:tcW w:w="2259" w:type="dxa"/>
            <w:tcBorders>
              <w:top w:val="single" w:sz="4" w:space="0" w:color="auto"/>
              <w:bottom w:val="nil"/>
            </w:tcBorders>
            <w:shd w:val="clear" w:color="auto" w:fill="auto"/>
          </w:tcPr>
          <w:p w14:paraId="26AFBE8C" w14:textId="77777777" w:rsidR="00D4389E" w:rsidRPr="00EF5447" w:rsidRDefault="00D4389E" w:rsidP="00E12910">
            <w:pPr>
              <w:pStyle w:val="TAC"/>
            </w:pPr>
            <w:r w:rsidRPr="00EF5447">
              <w:t>DC_14A-66A_n2A</w:t>
            </w:r>
          </w:p>
          <w:p w14:paraId="3F2DD980" w14:textId="77777777" w:rsidR="00D4389E" w:rsidRPr="00EF5447" w:rsidRDefault="00D4389E" w:rsidP="00E12910">
            <w:pPr>
              <w:pStyle w:val="TAC"/>
              <w:rPr>
                <w:rFonts w:cs="Arial"/>
                <w:color w:val="000000"/>
                <w:lang w:eastAsia="ko-KR"/>
              </w:rPr>
            </w:pPr>
            <w:r w:rsidRPr="00EF5447">
              <w:t>DC_14A-66A-66A_n2A</w:t>
            </w:r>
          </w:p>
        </w:tc>
        <w:tc>
          <w:tcPr>
            <w:tcW w:w="868" w:type="dxa"/>
            <w:shd w:val="clear" w:color="auto" w:fill="auto"/>
          </w:tcPr>
          <w:p w14:paraId="5CFDD8C4" w14:textId="77777777" w:rsidR="00D4389E" w:rsidRPr="00EF5447" w:rsidRDefault="00D4389E" w:rsidP="00E12910">
            <w:pPr>
              <w:pStyle w:val="TAC"/>
              <w:rPr>
                <w:rFonts w:eastAsia="Malgun Gothic" w:cs="Arial"/>
                <w:kern w:val="2"/>
                <w:szCs w:val="24"/>
                <w:lang w:eastAsia="ko-KR"/>
              </w:rPr>
            </w:pPr>
            <w:r w:rsidRPr="00EF5447">
              <w:t>14</w:t>
            </w:r>
          </w:p>
        </w:tc>
        <w:tc>
          <w:tcPr>
            <w:tcW w:w="1066" w:type="dxa"/>
            <w:shd w:val="clear" w:color="auto" w:fill="auto"/>
            <w:noWrap/>
          </w:tcPr>
          <w:p w14:paraId="1171CC2B" w14:textId="77777777" w:rsidR="00D4389E" w:rsidRPr="00EF5447" w:rsidRDefault="00D4389E" w:rsidP="00E12910">
            <w:pPr>
              <w:pStyle w:val="TAC"/>
              <w:rPr>
                <w:rFonts w:eastAsia="Malgun Gothic" w:cs="Arial"/>
                <w:kern w:val="2"/>
                <w:szCs w:val="24"/>
                <w:lang w:eastAsia="ko-KR"/>
              </w:rPr>
            </w:pPr>
            <w:r w:rsidRPr="00EF5447">
              <w:rPr>
                <w:rFonts w:cs="Arial"/>
              </w:rPr>
              <w:t>793</w:t>
            </w:r>
          </w:p>
        </w:tc>
        <w:tc>
          <w:tcPr>
            <w:tcW w:w="747" w:type="dxa"/>
            <w:shd w:val="clear" w:color="auto" w:fill="auto"/>
            <w:noWrap/>
          </w:tcPr>
          <w:p w14:paraId="55B255DA" w14:textId="77777777" w:rsidR="00D4389E" w:rsidRPr="00EF5447" w:rsidRDefault="00D4389E" w:rsidP="00E12910">
            <w:pPr>
              <w:pStyle w:val="TAC"/>
              <w:rPr>
                <w:rFonts w:cs="Arial"/>
                <w:kern w:val="2"/>
                <w:szCs w:val="24"/>
                <w:lang w:eastAsia="zh-CN"/>
              </w:rPr>
            </w:pPr>
            <w:r w:rsidRPr="00EF5447">
              <w:rPr>
                <w:rFonts w:cs="Arial"/>
              </w:rPr>
              <w:t>5</w:t>
            </w:r>
          </w:p>
        </w:tc>
        <w:tc>
          <w:tcPr>
            <w:tcW w:w="877" w:type="dxa"/>
            <w:shd w:val="clear" w:color="auto" w:fill="auto"/>
            <w:noWrap/>
          </w:tcPr>
          <w:p w14:paraId="359469EE" w14:textId="77777777" w:rsidR="00D4389E" w:rsidRPr="00EF5447" w:rsidRDefault="00D4389E" w:rsidP="00E12910">
            <w:pPr>
              <w:pStyle w:val="TAC"/>
              <w:rPr>
                <w:rFonts w:cs="Arial"/>
                <w:kern w:val="2"/>
                <w:szCs w:val="24"/>
                <w:lang w:eastAsia="zh-CN"/>
              </w:rPr>
            </w:pPr>
            <w:r w:rsidRPr="00EF5447">
              <w:rPr>
                <w:rFonts w:cs="Arial"/>
              </w:rPr>
              <w:t>25</w:t>
            </w:r>
          </w:p>
        </w:tc>
        <w:tc>
          <w:tcPr>
            <w:tcW w:w="1299" w:type="dxa"/>
            <w:shd w:val="clear" w:color="auto" w:fill="auto"/>
            <w:noWrap/>
          </w:tcPr>
          <w:p w14:paraId="19B0B238" w14:textId="77777777" w:rsidR="00D4389E" w:rsidRPr="00EF5447" w:rsidRDefault="00D4389E" w:rsidP="00E12910">
            <w:pPr>
              <w:pStyle w:val="TAC"/>
              <w:rPr>
                <w:rFonts w:cs="Arial"/>
                <w:kern w:val="2"/>
                <w:szCs w:val="24"/>
                <w:lang w:eastAsia="zh-CN"/>
              </w:rPr>
            </w:pPr>
            <w:r w:rsidRPr="00EF5447">
              <w:t>763</w:t>
            </w:r>
          </w:p>
        </w:tc>
        <w:tc>
          <w:tcPr>
            <w:tcW w:w="700" w:type="dxa"/>
            <w:shd w:val="clear" w:color="auto" w:fill="auto"/>
          </w:tcPr>
          <w:p w14:paraId="2AB1D142" w14:textId="77777777" w:rsidR="00D4389E" w:rsidRPr="00EF5447" w:rsidRDefault="00D4389E" w:rsidP="00E12910">
            <w:pPr>
              <w:pStyle w:val="TAC"/>
              <w:rPr>
                <w:rFonts w:eastAsia="Malgun Gothic" w:cs="Arial"/>
                <w:kern w:val="2"/>
                <w:szCs w:val="24"/>
                <w:lang w:eastAsia="ko-KR"/>
              </w:rPr>
            </w:pPr>
            <w:r w:rsidRPr="00EF5447">
              <w:t>N/A</w:t>
            </w:r>
          </w:p>
        </w:tc>
        <w:tc>
          <w:tcPr>
            <w:tcW w:w="1248" w:type="dxa"/>
            <w:shd w:val="clear" w:color="auto" w:fill="auto"/>
          </w:tcPr>
          <w:p w14:paraId="02B58C53" w14:textId="77777777" w:rsidR="00D4389E" w:rsidRPr="00EF5447" w:rsidRDefault="00D4389E" w:rsidP="00E12910">
            <w:pPr>
              <w:pStyle w:val="TAC"/>
              <w:rPr>
                <w:rFonts w:eastAsia="Malgun Gothic" w:cs="Arial"/>
                <w:kern w:val="2"/>
                <w:szCs w:val="24"/>
                <w:lang w:eastAsia="ko-KR"/>
              </w:rPr>
            </w:pPr>
            <w:r w:rsidRPr="00EF5447">
              <w:t>N/A</w:t>
            </w:r>
          </w:p>
        </w:tc>
      </w:tr>
      <w:tr w:rsidR="00D4389E" w:rsidRPr="00EF5447" w14:paraId="0702DDC8" w14:textId="77777777" w:rsidTr="00E12910">
        <w:trPr>
          <w:trHeight w:val="54"/>
          <w:jc w:val="center"/>
        </w:trPr>
        <w:tc>
          <w:tcPr>
            <w:tcW w:w="2259" w:type="dxa"/>
            <w:tcBorders>
              <w:top w:val="nil"/>
              <w:bottom w:val="nil"/>
            </w:tcBorders>
            <w:shd w:val="clear" w:color="auto" w:fill="auto"/>
          </w:tcPr>
          <w:p w14:paraId="4A909E79" w14:textId="77777777" w:rsidR="00D4389E" w:rsidRPr="00EF5447" w:rsidRDefault="00D4389E" w:rsidP="00E12910">
            <w:pPr>
              <w:pStyle w:val="TAC"/>
              <w:rPr>
                <w:rFonts w:cs="Arial"/>
                <w:color w:val="000000"/>
                <w:lang w:eastAsia="ko-KR"/>
              </w:rPr>
            </w:pPr>
          </w:p>
        </w:tc>
        <w:tc>
          <w:tcPr>
            <w:tcW w:w="868" w:type="dxa"/>
            <w:shd w:val="clear" w:color="auto" w:fill="auto"/>
          </w:tcPr>
          <w:p w14:paraId="291C6E27" w14:textId="77777777" w:rsidR="00D4389E" w:rsidRPr="00EF5447" w:rsidRDefault="00D4389E" w:rsidP="00E12910">
            <w:pPr>
              <w:pStyle w:val="TAC"/>
              <w:rPr>
                <w:rFonts w:eastAsia="Malgun Gothic" w:cs="Arial"/>
                <w:kern w:val="2"/>
                <w:szCs w:val="24"/>
                <w:lang w:eastAsia="ko-KR"/>
              </w:rPr>
            </w:pPr>
            <w:r w:rsidRPr="00EF5447">
              <w:t>66</w:t>
            </w:r>
          </w:p>
        </w:tc>
        <w:tc>
          <w:tcPr>
            <w:tcW w:w="1066" w:type="dxa"/>
            <w:shd w:val="clear" w:color="auto" w:fill="auto"/>
            <w:noWrap/>
          </w:tcPr>
          <w:p w14:paraId="42BA8F6E" w14:textId="77777777" w:rsidR="00D4389E" w:rsidRPr="00EF5447" w:rsidRDefault="00D4389E" w:rsidP="00E12910">
            <w:pPr>
              <w:pStyle w:val="TAC"/>
              <w:rPr>
                <w:rFonts w:eastAsia="Malgun Gothic" w:cs="Arial"/>
                <w:kern w:val="2"/>
                <w:szCs w:val="24"/>
                <w:lang w:eastAsia="ko-KR"/>
              </w:rPr>
            </w:pPr>
            <w:r w:rsidRPr="00EF5447">
              <w:rPr>
                <w:rFonts w:cs="Arial"/>
              </w:rPr>
              <w:t>1762</w:t>
            </w:r>
          </w:p>
        </w:tc>
        <w:tc>
          <w:tcPr>
            <w:tcW w:w="747" w:type="dxa"/>
            <w:shd w:val="clear" w:color="auto" w:fill="auto"/>
            <w:noWrap/>
          </w:tcPr>
          <w:p w14:paraId="0A1D50D2" w14:textId="77777777" w:rsidR="00D4389E" w:rsidRPr="00EF5447" w:rsidRDefault="00D4389E" w:rsidP="00E12910">
            <w:pPr>
              <w:pStyle w:val="TAC"/>
              <w:rPr>
                <w:rFonts w:cs="Arial"/>
                <w:kern w:val="2"/>
                <w:szCs w:val="24"/>
                <w:lang w:eastAsia="zh-CN"/>
              </w:rPr>
            </w:pPr>
            <w:r w:rsidRPr="00EF5447">
              <w:rPr>
                <w:rFonts w:cs="Arial"/>
              </w:rPr>
              <w:t>5</w:t>
            </w:r>
          </w:p>
        </w:tc>
        <w:tc>
          <w:tcPr>
            <w:tcW w:w="877" w:type="dxa"/>
            <w:shd w:val="clear" w:color="auto" w:fill="auto"/>
            <w:noWrap/>
          </w:tcPr>
          <w:p w14:paraId="21B2444F" w14:textId="77777777" w:rsidR="00D4389E" w:rsidRPr="00EF5447" w:rsidRDefault="00D4389E" w:rsidP="00E12910">
            <w:pPr>
              <w:pStyle w:val="TAC"/>
              <w:rPr>
                <w:rFonts w:cs="Arial"/>
                <w:kern w:val="2"/>
                <w:szCs w:val="24"/>
                <w:lang w:eastAsia="zh-CN"/>
              </w:rPr>
            </w:pPr>
            <w:r w:rsidRPr="00EF5447">
              <w:rPr>
                <w:rFonts w:cs="Arial"/>
              </w:rPr>
              <w:t>25</w:t>
            </w:r>
          </w:p>
        </w:tc>
        <w:tc>
          <w:tcPr>
            <w:tcW w:w="1299" w:type="dxa"/>
            <w:shd w:val="clear" w:color="auto" w:fill="auto"/>
            <w:noWrap/>
          </w:tcPr>
          <w:p w14:paraId="4EF35122" w14:textId="77777777" w:rsidR="00D4389E" w:rsidRPr="00EF5447" w:rsidRDefault="00D4389E" w:rsidP="00E12910">
            <w:pPr>
              <w:pStyle w:val="TAC"/>
              <w:rPr>
                <w:rFonts w:cs="Arial"/>
                <w:kern w:val="2"/>
                <w:szCs w:val="24"/>
                <w:lang w:eastAsia="zh-CN"/>
              </w:rPr>
            </w:pPr>
            <w:r w:rsidRPr="00EF5447">
              <w:t>2162</w:t>
            </w:r>
          </w:p>
        </w:tc>
        <w:tc>
          <w:tcPr>
            <w:tcW w:w="700" w:type="dxa"/>
            <w:shd w:val="clear" w:color="auto" w:fill="auto"/>
          </w:tcPr>
          <w:p w14:paraId="677C554C" w14:textId="77777777" w:rsidR="00D4389E" w:rsidRPr="00EF5447" w:rsidRDefault="00D4389E" w:rsidP="00E12910">
            <w:pPr>
              <w:pStyle w:val="TAC"/>
              <w:rPr>
                <w:rFonts w:eastAsia="Malgun Gothic" w:cs="Arial"/>
                <w:kern w:val="2"/>
                <w:szCs w:val="24"/>
                <w:lang w:eastAsia="ko-KR"/>
              </w:rPr>
            </w:pPr>
            <w:r w:rsidRPr="00EF5447">
              <w:t>7.6</w:t>
            </w:r>
          </w:p>
        </w:tc>
        <w:tc>
          <w:tcPr>
            <w:tcW w:w="1248" w:type="dxa"/>
            <w:shd w:val="clear" w:color="auto" w:fill="auto"/>
          </w:tcPr>
          <w:p w14:paraId="27E13D8C" w14:textId="77777777" w:rsidR="00D4389E" w:rsidRPr="00EF5447" w:rsidRDefault="00D4389E" w:rsidP="00E12910">
            <w:pPr>
              <w:pStyle w:val="TAC"/>
              <w:rPr>
                <w:rFonts w:eastAsia="Malgun Gothic" w:cs="Arial"/>
                <w:kern w:val="2"/>
                <w:szCs w:val="24"/>
                <w:lang w:eastAsia="ko-KR"/>
              </w:rPr>
            </w:pPr>
            <w:r w:rsidRPr="00EF5447">
              <w:t>IMD4</w:t>
            </w:r>
          </w:p>
        </w:tc>
      </w:tr>
      <w:tr w:rsidR="00D4389E" w:rsidRPr="00EF5447" w14:paraId="2BABA498" w14:textId="77777777" w:rsidTr="00E12910">
        <w:trPr>
          <w:trHeight w:val="54"/>
          <w:jc w:val="center"/>
        </w:trPr>
        <w:tc>
          <w:tcPr>
            <w:tcW w:w="2259" w:type="dxa"/>
            <w:tcBorders>
              <w:top w:val="nil"/>
              <w:bottom w:val="single" w:sz="4" w:space="0" w:color="auto"/>
            </w:tcBorders>
            <w:shd w:val="clear" w:color="auto" w:fill="auto"/>
          </w:tcPr>
          <w:p w14:paraId="140304CC" w14:textId="77777777" w:rsidR="00D4389E" w:rsidRPr="00EF5447" w:rsidRDefault="00D4389E" w:rsidP="00E12910">
            <w:pPr>
              <w:pStyle w:val="TAC"/>
              <w:rPr>
                <w:rFonts w:cs="Arial"/>
                <w:color w:val="000000"/>
                <w:lang w:eastAsia="ko-KR"/>
              </w:rPr>
            </w:pPr>
          </w:p>
        </w:tc>
        <w:tc>
          <w:tcPr>
            <w:tcW w:w="868" w:type="dxa"/>
            <w:shd w:val="clear" w:color="auto" w:fill="auto"/>
          </w:tcPr>
          <w:p w14:paraId="52DBAFFE" w14:textId="77777777" w:rsidR="00D4389E" w:rsidRPr="00EF5447" w:rsidRDefault="00D4389E" w:rsidP="00E12910">
            <w:pPr>
              <w:pStyle w:val="TAC"/>
              <w:rPr>
                <w:rFonts w:eastAsia="Malgun Gothic" w:cs="Arial"/>
                <w:kern w:val="2"/>
                <w:szCs w:val="24"/>
                <w:lang w:eastAsia="ko-KR"/>
              </w:rPr>
            </w:pPr>
            <w:r w:rsidRPr="00EF5447">
              <w:t>n2</w:t>
            </w:r>
          </w:p>
        </w:tc>
        <w:tc>
          <w:tcPr>
            <w:tcW w:w="1066" w:type="dxa"/>
            <w:shd w:val="clear" w:color="auto" w:fill="auto"/>
            <w:noWrap/>
          </w:tcPr>
          <w:p w14:paraId="50FB91B8" w14:textId="77777777" w:rsidR="00D4389E" w:rsidRPr="00EF5447" w:rsidRDefault="00D4389E" w:rsidP="00E12910">
            <w:pPr>
              <w:pStyle w:val="TAC"/>
              <w:rPr>
                <w:rFonts w:eastAsia="Malgun Gothic" w:cs="Arial"/>
                <w:kern w:val="2"/>
                <w:szCs w:val="24"/>
                <w:lang w:eastAsia="ko-KR"/>
              </w:rPr>
            </w:pPr>
            <w:r w:rsidRPr="00EF5447">
              <w:t>1874</w:t>
            </w:r>
          </w:p>
        </w:tc>
        <w:tc>
          <w:tcPr>
            <w:tcW w:w="747" w:type="dxa"/>
            <w:shd w:val="clear" w:color="auto" w:fill="auto"/>
            <w:noWrap/>
          </w:tcPr>
          <w:p w14:paraId="5E120FA4" w14:textId="77777777" w:rsidR="00D4389E" w:rsidRPr="00EF5447" w:rsidRDefault="00D4389E" w:rsidP="00E12910">
            <w:pPr>
              <w:pStyle w:val="TAC"/>
              <w:rPr>
                <w:rFonts w:cs="Arial"/>
                <w:kern w:val="2"/>
                <w:szCs w:val="24"/>
                <w:lang w:eastAsia="zh-CN"/>
              </w:rPr>
            </w:pPr>
            <w:r w:rsidRPr="00EF5447">
              <w:rPr>
                <w:rFonts w:cs="Arial"/>
              </w:rPr>
              <w:t>5</w:t>
            </w:r>
          </w:p>
        </w:tc>
        <w:tc>
          <w:tcPr>
            <w:tcW w:w="877" w:type="dxa"/>
            <w:shd w:val="clear" w:color="auto" w:fill="auto"/>
            <w:noWrap/>
          </w:tcPr>
          <w:p w14:paraId="75EEF193" w14:textId="77777777" w:rsidR="00D4389E" w:rsidRPr="00EF5447" w:rsidRDefault="00D4389E" w:rsidP="00E12910">
            <w:pPr>
              <w:pStyle w:val="TAC"/>
              <w:rPr>
                <w:rFonts w:cs="Arial"/>
                <w:kern w:val="2"/>
                <w:szCs w:val="24"/>
                <w:lang w:eastAsia="zh-CN"/>
              </w:rPr>
            </w:pPr>
            <w:r w:rsidRPr="00EF5447">
              <w:rPr>
                <w:rFonts w:cs="Arial"/>
              </w:rPr>
              <w:t>25</w:t>
            </w:r>
          </w:p>
        </w:tc>
        <w:tc>
          <w:tcPr>
            <w:tcW w:w="1299" w:type="dxa"/>
            <w:shd w:val="clear" w:color="auto" w:fill="auto"/>
            <w:noWrap/>
          </w:tcPr>
          <w:p w14:paraId="6AB67CED" w14:textId="77777777" w:rsidR="00D4389E" w:rsidRPr="00EF5447" w:rsidRDefault="00D4389E" w:rsidP="00E12910">
            <w:pPr>
              <w:pStyle w:val="TAC"/>
              <w:rPr>
                <w:rFonts w:cs="Arial"/>
                <w:kern w:val="2"/>
                <w:szCs w:val="24"/>
                <w:lang w:eastAsia="zh-CN"/>
              </w:rPr>
            </w:pPr>
            <w:r w:rsidRPr="00EF5447">
              <w:rPr>
                <w:rFonts w:cs="Arial"/>
              </w:rPr>
              <w:t>1954</w:t>
            </w:r>
          </w:p>
        </w:tc>
        <w:tc>
          <w:tcPr>
            <w:tcW w:w="700" w:type="dxa"/>
            <w:shd w:val="clear" w:color="auto" w:fill="auto"/>
          </w:tcPr>
          <w:p w14:paraId="75E378EB" w14:textId="77777777" w:rsidR="00D4389E" w:rsidRPr="00EF5447" w:rsidRDefault="00D4389E" w:rsidP="00E12910">
            <w:pPr>
              <w:pStyle w:val="TAC"/>
              <w:rPr>
                <w:rFonts w:eastAsia="Malgun Gothic" w:cs="Arial"/>
                <w:kern w:val="2"/>
                <w:szCs w:val="24"/>
                <w:lang w:eastAsia="ko-KR"/>
              </w:rPr>
            </w:pPr>
            <w:r w:rsidRPr="00EF5447">
              <w:t>N/A</w:t>
            </w:r>
          </w:p>
        </w:tc>
        <w:tc>
          <w:tcPr>
            <w:tcW w:w="1248" w:type="dxa"/>
            <w:shd w:val="clear" w:color="auto" w:fill="auto"/>
          </w:tcPr>
          <w:p w14:paraId="32A2D3FF" w14:textId="77777777" w:rsidR="00D4389E" w:rsidRPr="00EF5447" w:rsidRDefault="00D4389E" w:rsidP="00E12910">
            <w:pPr>
              <w:pStyle w:val="TAC"/>
              <w:rPr>
                <w:rFonts w:eastAsia="Malgun Gothic" w:cs="Arial"/>
                <w:kern w:val="2"/>
                <w:szCs w:val="24"/>
                <w:lang w:eastAsia="ko-KR"/>
              </w:rPr>
            </w:pPr>
            <w:r w:rsidRPr="00EF5447">
              <w:t>N/A</w:t>
            </w:r>
          </w:p>
        </w:tc>
      </w:tr>
      <w:tr w:rsidR="00D4389E" w14:paraId="4FA923CD"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72D63594" w14:textId="77777777" w:rsidR="00D4389E" w:rsidRDefault="00D4389E" w:rsidP="00E12910">
            <w:pPr>
              <w:pStyle w:val="TAC"/>
              <w:rPr>
                <w:rFonts w:cs="Arial"/>
                <w:color w:val="000000"/>
                <w:lang w:eastAsia="ko-KR"/>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ED27138" w14:textId="77777777" w:rsidR="00D4389E" w:rsidRDefault="00D4389E" w:rsidP="00E1291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0A4E2DF7" w14:textId="77777777" w:rsidR="00D4389E" w:rsidRDefault="00D4389E" w:rsidP="00E1291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74460E2E" w14:textId="77777777" w:rsidR="00D4389E" w:rsidRDefault="00D4389E" w:rsidP="00E12910">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3E9AF66B" w14:textId="77777777" w:rsidR="00D4389E" w:rsidRDefault="00D4389E" w:rsidP="00E12910">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9EC3C83" w14:textId="77777777" w:rsidR="00D4389E" w:rsidRDefault="00D4389E" w:rsidP="00E12910">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56DA5F08" w14:textId="77777777" w:rsidR="00D4389E" w:rsidRDefault="00D4389E" w:rsidP="00E12910">
            <w:pPr>
              <w:pStyle w:val="TAC"/>
            </w:pPr>
            <w:r w:rsidRPr="00983991">
              <w:t>15.2</w:t>
            </w:r>
          </w:p>
        </w:tc>
        <w:tc>
          <w:tcPr>
            <w:tcW w:w="1248" w:type="dxa"/>
            <w:tcBorders>
              <w:top w:val="single" w:sz="4" w:space="0" w:color="auto"/>
              <w:left w:val="single" w:sz="4" w:space="0" w:color="auto"/>
              <w:bottom w:val="single" w:sz="4" w:space="0" w:color="auto"/>
              <w:right w:val="single" w:sz="4" w:space="0" w:color="auto"/>
            </w:tcBorders>
            <w:vAlign w:val="center"/>
          </w:tcPr>
          <w:p w14:paraId="127C8FE6" w14:textId="77777777" w:rsidR="00D4389E" w:rsidRDefault="00D4389E" w:rsidP="00E12910">
            <w:pPr>
              <w:pStyle w:val="TAC"/>
            </w:pPr>
            <w:r w:rsidRPr="00983991">
              <w:rPr>
                <w:lang w:eastAsia="fi-FI"/>
              </w:rPr>
              <w:t>IMD3</w:t>
            </w:r>
            <w:r w:rsidRPr="00983991">
              <w:rPr>
                <w:vertAlign w:val="superscript"/>
                <w:lang w:eastAsia="fi-FI"/>
              </w:rPr>
              <w:t>11</w:t>
            </w:r>
          </w:p>
        </w:tc>
      </w:tr>
      <w:tr w:rsidR="00D4389E" w14:paraId="2761822C"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26CF409F" w14:textId="77777777" w:rsidR="00D4389E" w:rsidRDefault="00D4389E" w:rsidP="00E12910">
            <w:pPr>
              <w:pStyle w:val="TAC"/>
              <w:rPr>
                <w:rFonts w:cs="Arial"/>
                <w:color w:val="000000"/>
                <w:lang w:eastAsia="ko-KR"/>
              </w:rPr>
            </w:pPr>
            <w:r>
              <w:rPr>
                <w:rFonts w:cs="Arial"/>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7EEE2BC" w14:textId="77777777" w:rsidR="00D4389E" w:rsidRDefault="00D4389E" w:rsidP="00E1291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27D315F" w14:textId="77777777" w:rsidR="00D4389E" w:rsidRDefault="00D4389E" w:rsidP="00E12910">
            <w:pPr>
              <w:pStyle w:val="TAC"/>
            </w:pPr>
            <w:r w:rsidRPr="00983991">
              <w:t>1712.5</w:t>
            </w:r>
          </w:p>
        </w:tc>
        <w:tc>
          <w:tcPr>
            <w:tcW w:w="747" w:type="dxa"/>
            <w:tcBorders>
              <w:top w:val="single" w:sz="4" w:space="0" w:color="auto"/>
              <w:left w:val="single" w:sz="4" w:space="0" w:color="auto"/>
              <w:bottom w:val="single" w:sz="4" w:space="0" w:color="auto"/>
              <w:right w:val="single" w:sz="4" w:space="0" w:color="auto"/>
            </w:tcBorders>
            <w:noWrap/>
          </w:tcPr>
          <w:p w14:paraId="37DBD2B8" w14:textId="77777777" w:rsidR="00D4389E" w:rsidRDefault="00D4389E" w:rsidP="00E12910">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072FA215" w14:textId="77777777" w:rsidR="00D4389E" w:rsidRDefault="00D4389E" w:rsidP="00E12910">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69ACCF" w14:textId="77777777" w:rsidR="00D4389E" w:rsidRDefault="00D4389E" w:rsidP="00E12910">
            <w:pPr>
              <w:pStyle w:val="TAC"/>
              <w:rPr>
                <w:rFonts w:cs="Arial"/>
              </w:rPr>
            </w:pPr>
            <w:r w:rsidRPr="00983991">
              <w:t>2112.5</w:t>
            </w:r>
          </w:p>
        </w:tc>
        <w:tc>
          <w:tcPr>
            <w:tcW w:w="700" w:type="dxa"/>
            <w:tcBorders>
              <w:top w:val="single" w:sz="4" w:space="0" w:color="auto"/>
              <w:left w:val="single" w:sz="4" w:space="0" w:color="auto"/>
              <w:bottom w:val="single" w:sz="4" w:space="0" w:color="auto"/>
              <w:right w:val="single" w:sz="4" w:space="0" w:color="auto"/>
            </w:tcBorders>
          </w:tcPr>
          <w:p w14:paraId="76176F57" w14:textId="77777777" w:rsidR="00D4389E" w:rsidRDefault="00D4389E" w:rsidP="00E1291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7C175D41" w14:textId="77777777" w:rsidR="00D4389E" w:rsidRDefault="00D4389E" w:rsidP="00E12910">
            <w:pPr>
              <w:pStyle w:val="TAC"/>
            </w:pPr>
            <w:r w:rsidRPr="00983991">
              <w:rPr>
                <w:lang w:eastAsia="fi-FI"/>
              </w:rPr>
              <w:t>N/A</w:t>
            </w:r>
          </w:p>
        </w:tc>
      </w:tr>
      <w:tr w:rsidR="00D4389E" w14:paraId="2AA5A10D"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62CB99B0" w14:textId="77777777" w:rsidR="00D4389E" w:rsidRDefault="00D4389E" w:rsidP="00E1291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7D3EE9F" w14:textId="77777777" w:rsidR="00D4389E" w:rsidRDefault="00D4389E" w:rsidP="00E1291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8762300" w14:textId="77777777" w:rsidR="00D4389E" w:rsidRDefault="00D4389E" w:rsidP="00E12910">
            <w:pPr>
              <w:pStyle w:val="TAC"/>
            </w:pPr>
            <w:r w:rsidRPr="00983991">
              <w:t>4188</w:t>
            </w:r>
          </w:p>
        </w:tc>
        <w:tc>
          <w:tcPr>
            <w:tcW w:w="747" w:type="dxa"/>
            <w:tcBorders>
              <w:top w:val="single" w:sz="4" w:space="0" w:color="auto"/>
              <w:left w:val="single" w:sz="4" w:space="0" w:color="auto"/>
              <w:bottom w:val="single" w:sz="4" w:space="0" w:color="auto"/>
              <w:right w:val="single" w:sz="4" w:space="0" w:color="auto"/>
            </w:tcBorders>
            <w:noWrap/>
          </w:tcPr>
          <w:p w14:paraId="47299DA7" w14:textId="77777777" w:rsidR="00D4389E" w:rsidRDefault="00D4389E" w:rsidP="00E12910">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2291E3AA" w14:textId="77777777" w:rsidR="00D4389E" w:rsidRDefault="00D4389E" w:rsidP="00E12910">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1D7BBFC" w14:textId="77777777" w:rsidR="00D4389E" w:rsidRDefault="00D4389E" w:rsidP="00E12910">
            <w:pPr>
              <w:pStyle w:val="TAC"/>
              <w:rPr>
                <w:rFonts w:cs="Arial"/>
              </w:rPr>
            </w:pPr>
            <w:r w:rsidRPr="00983991">
              <w:t>4188</w:t>
            </w:r>
          </w:p>
        </w:tc>
        <w:tc>
          <w:tcPr>
            <w:tcW w:w="700" w:type="dxa"/>
            <w:tcBorders>
              <w:top w:val="single" w:sz="4" w:space="0" w:color="auto"/>
              <w:left w:val="single" w:sz="4" w:space="0" w:color="auto"/>
              <w:bottom w:val="single" w:sz="4" w:space="0" w:color="auto"/>
              <w:right w:val="single" w:sz="4" w:space="0" w:color="auto"/>
            </w:tcBorders>
          </w:tcPr>
          <w:p w14:paraId="5C539A79" w14:textId="77777777" w:rsidR="00D4389E" w:rsidRDefault="00D4389E" w:rsidP="00E1291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0E59EB54" w14:textId="77777777" w:rsidR="00D4389E" w:rsidRDefault="00D4389E" w:rsidP="00E12910">
            <w:pPr>
              <w:pStyle w:val="TAC"/>
            </w:pPr>
            <w:r w:rsidRPr="00983991">
              <w:rPr>
                <w:lang w:eastAsia="fi-FI"/>
              </w:rPr>
              <w:t>N/A</w:t>
            </w:r>
          </w:p>
        </w:tc>
      </w:tr>
      <w:tr w:rsidR="00D4389E" w14:paraId="06A24497"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2F2037A8" w14:textId="77777777" w:rsidR="00D4389E" w:rsidRDefault="00D4389E" w:rsidP="00E1291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203E9E6" w14:textId="77777777" w:rsidR="00D4389E" w:rsidRDefault="00D4389E" w:rsidP="00E12910">
            <w:pPr>
              <w:pStyle w:val="TAC"/>
            </w:pPr>
            <w:r w:rsidRPr="00983991">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B30C311" w14:textId="77777777" w:rsidR="00D4389E" w:rsidRDefault="00D4389E" w:rsidP="00E12910">
            <w:pPr>
              <w:pStyle w:val="TAC"/>
            </w:pPr>
            <w:r w:rsidRPr="00983991">
              <w:t>793</w:t>
            </w:r>
          </w:p>
        </w:tc>
        <w:tc>
          <w:tcPr>
            <w:tcW w:w="747" w:type="dxa"/>
            <w:tcBorders>
              <w:top w:val="single" w:sz="4" w:space="0" w:color="auto"/>
              <w:left w:val="single" w:sz="4" w:space="0" w:color="auto"/>
              <w:bottom w:val="single" w:sz="4" w:space="0" w:color="auto"/>
              <w:right w:val="single" w:sz="4" w:space="0" w:color="auto"/>
            </w:tcBorders>
            <w:noWrap/>
          </w:tcPr>
          <w:p w14:paraId="48B84AF4" w14:textId="77777777" w:rsidR="00D4389E" w:rsidRDefault="00D4389E" w:rsidP="00E12910">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61205312" w14:textId="77777777" w:rsidR="00D4389E" w:rsidRDefault="00D4389E" w:rsidP="00E12910">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1FD0FA" w14:textId="77777777" w:rsidR="00D4389E" w:rsidRDefault="00D4389E" w:rsidP="00E12910">
            <w:pPr>
              <w:pStyle w:val="TAC"/>
              <w:rPr>
                <w:rFonts w:cs="Arial"/>
              </w:rPr>
            </w:pPr>
            <w:r w:rsidRPr="00983991">
              <w:t>763</w:t>
            </w:r>
          </w:p>
        </w:tc>
        <w:tc>
          <w:tcPr>
            <w:tcW w:w="700" w:type="dxa"/>
            <w:tcBorders>
              <w:top w:val="single" w:sz="4" w:space="0" w:color="auto"/>
              <w:left w:val="single" w:sz="4" w:space="0" w:color="auto"/>
              <w:bottom w:val="single" w:sz="4" w:space="0" w:color="auto"/>
              <w:right w:val="single" w:sz="4" w:space="0" w:color="auto"/>
            </w:tcBorders>
          </w:tcPr>
          <w:p w14:paraId="4FA0CED3" w14:textId="77777777" w:rsidR="00D4389E" w:rsidRDefault="00D4389E" w:rsidP="00E1291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72B63D8" w14:textId="77777777" w:rsidR="00D4389E" w:rsidRDefault="00D4389E" w:rsidP="00E12910">
            <w:pPr>
              <w:pStyle w:val="TAC"/>
            </w:pPr>
            <w:r w:rsidRPr="00983991">
              <w:rPr>
                <w:lang w:eastAsia="fi-FI"/>
              </w:rPr>
              <w:t>N/A</w:t>
            </w:r>
          </w:p>
        </w:tc>
      </w:tr>
      <w:tr w:rsidR="00D4389E" w14:paraId="19E22D45" w14:textId="77777777" w:rsidTr="00E12910">
        <w:trPr>
          <w:trHeight w:val="54"/>
          <w:jc w:val="center"/>
        </w:trPr>
        <w:tc>
          <w:tcPr>
            <w:tcW w:w="2259" w:type="dxa"/>
            <w:tcBorders>
              <w:top w:val="nil"/>
              <w:left w:val="single" w:sz="4" w:space="0" w:color="auto"/>
              <w:bottom w:val="nil"/>
              <w:right w:val="single" w:sz="4" w:space="0" w:color="auto"/>
            </w:tcBorders>
            <w:vAlign w:val="center"/>
          </w:tcPr>
          <w:p w14:paraId="1A2E16A5" w14:textId="77777777" w:rsidR="00D4389E" w:rsidRDefault="00D4389E" w:rsidP="00E1291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5277DD9" w14:textId="77777777" w:rsidR="00D4389E" w:rsidRDefault="00D4389E" w:rsidP="00E12910">
            <w:pPr>
              <w:pStyle w:val="TAC"/>
            </w:pPr>
            <w:r w:rsidRPr="00983991">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713D9BC" w14:textId="77777777" w:rsidR="00D4389E" w:rsidRDefault="00D4389E" w:rsidP="00E12910">
            <w:pPr>
              <w:pStyle w:val="TAC"/>
            </w:pPr>
            <w:r w:rsidRPr="00983991">
              <w:t>1755</w:t>
            </w:r>
          </w:p>
        </w:tc>
        <w:tc>
          <w:tcPr>
            <w:tcW w:w="747" w:type="dxa"/>
            <w:tcBorders>
              <w:top w:val="single" w:sz="4" w:space="0" w:color="auto"/>
              <w:left w:val="single" w:sz="4" w:space="0" w:color="auto"/>
              <w:bottom w:val="single" w:sz="4" w:space="0" w:color="auto"/>
              <w:right w:val="single" w:sz="4" w:space="0" w:color="auto"/>
            </w:tcBorders>
            <w:noWrap/>
          </w:tcPr>
          <w:p w14:paraId="1F94A3FE" w14:textId="77777777" w:rsidR="00D4389E" w:rsidRDefault="00D4389E" w:rsidP="00E12910">
            <w:pPr>
              <w:pStyle w:val="TAC"/>
              <w:rPr>
                <w:rFonts w:cs="Arial"/>
              </w:rPr>
            </w:pPr>
            <w:r w:rsidRPr="00983991">
              <w:t>5</w:t>
            </w:r>
          </w:p>
        </w:tc>
        <w:tc>
          <w:tcPr>
            <w:tcW w:w="877" w:type="dxa"/>
            <w:tcBorders>
              <w:top w:val="single" w:sz="4" w:space="0" w:color="auto"/>
              <w:left w:val="single" w:sz="4" w:space="0" w:color="auto"/>
              <w:bottom w:val="single" w:sz="4" w:space="0" w:color="auto"/>
              <w:right w:val="single" w:sz="4" w:space="0" w:color="auto"/>
            </w:tcBorders>
            <w:noWrap/>
          </w:tcPr>
          <w:p w14:paraId="2463FE93" w14:textId="77777777" w:rsidR="00D4389E" w:rsidRDefault="00D4389E" w:rsidP="00E12910">
            <w:pPr>
              <w:pStyle w:val="TAC"/>
              <w:rPr>
                <w:rFonts w:cs="Arial"/>
              </w:rPr>
            </w:pPr>
            <w:r w:rsidRPr="00983991">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B2A02D4" w14:textId="77777777" w:rsidR="00D4389E" w:rsidRDefault="00D4389E" w:rsidP="00E12910">
            <w:pPr>
              <w:pStyle w:val="TAC"/>
              <w:rPr>
                <w:rFonts w:cs="Arial"/>
              </w:rPr>
            </w:pPr>
            <w:r w:rsidRPr="00983991">
              <w:t>2155</w:t>
            </w:r>
          </w:p>
        </w:tc>
        <w:tc>
          <w:tcPr>
            <w:tcW w:w="700" w:type="dxa"/>
            <w:tcBorders>
              <w:top w:val="single" w:sz="4" w:space="0" w:color="auto"/>
              <w:left w:val="single" w:sz="4" w:space="0" w:color="auto"/>
              <w:bottom w:val="single" w:sz="4" w:space="0" w:color="auto"/>
              <w:right w:val="single" w:sz="4" w:space="0" w:color="auto"/>
            </w:tcBorders>
          </w:tcPr>
          <w:p w14:paraId="05BB460D" w14:textId="77777777" w:rsidR="00D4389E" w:rsidRDefault="00D4389E" w:rsidP="00E12910">
            <w:pPr>
              <w:pStyle w:val="TAC"/>
            </w:pPr>
            <w:r w:rsidRPr="00983991">
              <w:t>13.2</w:t>
            </w:r>
          </w:p>
        </w:tc>
        <w:tc>
          <w:tcPr>
            <w:tcW w:w="1248" w:type="dxa"/>
            <w:tcBorders>
              <w:top w:val="single" w:sz="4" w:space="0" w:color="auto"/>
              <w:left w:val="single" w:sz="4" w:space="0" w:color="auto"/>
              <w:bottom w:val="single" w:sz="4" w:space="0" w:color="auto"/>
              <w:right w:val="single" w:sz="4" w:space="0" w:color="auto"/>
            </w:tcBorders>
            <w:vAlign w:val="center"/>
          </w:tcPr>
          <w:p w14:paraId="7C7B1BB0" w14:textId="77777777" w:rsidR="00D4389E" w:rsidRDefault="00D4389E" w:rsidP="00E12910">
            <w:pPr>
              <w:pStyle w:val="TAC"/>
            </w:pPr>
            <w:r w:rsidRPr="00983991">
              <w:rPr>
                <w:lang w:eastAsia="fi-FI"/>
              </w:rPr>
              <w:t>IMD3</w:t>
            </w:r>
          </w:p>
        </w:tc>
      </w:tr>
      <w:tr w:rsidR="00D4389E" w14:paraId="36A7DD2B" w14:textId="77777777" w:rsidTr="00E12910">
        <w:trPr>
          <w:trHeight w:val="54"/>
          <w:jc w:val="center"/>
        </w:trPr>
        <w:tc>
          <w:tcPr>
            <w:tcW w:w="2259" w:type="dxa"/>
            <w:tcBorders>
              <w:top w:val="nil"/>
              <w:left w:val="single" w:sz="4" w:space="0" w:color="auto"/>
              <w:bottom w:val="single" w:sz="4" w:space="0" w:color="auto"/>
              <w:right w:val="single" w:sz="4" w:space="0" w:color="auto"/>
            </w:tcBorders>
            <w:vAlign w:val="center"/>
          </w:tcPr>
          <w:p w14:paraId="14EF6D23" w14:textId="77777777" w:rsidR="00D4389E" w:rsidRDefault="00D4389E" w:rsidP="00E12910">
            <w:pPr>
              <w:pStyle w:val="TAC"/>
              <w:rPr>
                <w:rFonts w:cs="Arial"/>
                <w:color w:val="000000"/>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03A8C9D" w14:textId="77777777" w:rsidR="00D4389E" w:rsidRDefault="00D4389E" w:rsidP="00E12910">
            <w:pPr>
              <w:pStyle w:val="TAC"/>
            </w:pPr>
            <w:r w:rsidRPr="00983991">
              <w:rPr>
                <w:lang w:eastAsia="ko-KR"/>
              </w:rPr>
              <w:t>n</w:t>
            </w:r>
            <w:r w:rsidRPr="00983991">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314605" w14:textId="77777777" w:rsidR="00D4389E" w:rsidRDefault="00D4389E" w:rsidP="00E12910">
            <w:pPr>
              <w:pStyle w:val="TAC"/>
            </w:pPr>
            <w:r w:rsidRPr="00983991">
              <w:t>3741</w:t>
            </w:r>
          </w:p>
        </w:tc>
        <w:tc>
          <w:tcPr>
            <w:tcW w:w="747" w:type="dxa"/>
            <w:tcBorders>
              <w:top w:val="single" w:sz="4" w:space="0" w:color="auto"/>
              <w:left w:val="single" w:sz="4" w:space="0" w:color="auto"/>
              <w:bottom w:val="single" w:sz="4" w:space="0" w:color="auto"/>
              <w:right w:val="single" w:sz="4" w:space="0" w:color="auto"/>
            </w:tcBorders>
            <w:noWrap/>
          </w:tcPr>
          <w:p w14:paraId="7A57DF44" w14:textId="77777777" w:rsidR="00D4389E" w:rsidRDefault="00D4389E" w:rsidP="00E12910">
            <w:pPr>
              <w:pStyle w:val="TAC"/>
              <w:rPr>
                <w:rFonts w:cs="Arial"/>
              </w:rPr>
            </w:pPr>
            <w:r w:rsidRPr="00983991">
              <w:t>10</w:t>
            </w:r>
          </w:p>
        </w:tc>
        <w:tc>
          <w:tcPr>
            <w:tcW w:w="877" w:type="dxa"/>
            <w:tcBorders>
              <w:top w:val="single" w:sz="4" w:space="0" w:color="auto"/>
              <w:left w:val="single" w:sz="4" w:space="0" w:color="auto"/>
              <w:bottom w:val="single" w:sz="4" w:space="0" w:color="auto"/>
              <w:right w:val="single" w:sz="4" w:space="0" w:color="auto"/>
            </w:tcBorders>
            <w:noWrap/>
          </w:tcPr>
          <w:p w14:paraId="181D2F6A" w14:textId="77777777" w:rsidR="00D4389E" w:rsidRDefault="00D4389E" w:rsidP="00E12910">
            <w:pPr>
              <w:pStyle w:val="TAC"/>
              <w:rPr>
                <w:rFonts w:cs="Arial"/>
              </w:rPr>
            </w:pPr>
            <w:r w:rsidRPr="00983991">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2B0A4CA" w14:textId="77777777" w:rsidR="00D4389E" w:rsidRDefault="00D4389E" w:rsidP="00E12910">
            <w:pPr>
              <w:pStyle w:val="TAC"/>
              <w:rPr>
                <w:rFonts w:cs="Arial"/>
              </w:rPr>
            </w:pPr>
            <w:r w:rsidRPr="00983991">
              <w:t>3741</w:t>
            </w:r>
          </w:p>
        </w:tc>
        <w:tc>
          <w:tcPr>
            <w:tcW w:w="700" w:type="dxa"/>
            <w:tcBorders>
              <w:top w:val="single" w:sz="4" w:space="0" w:color="auto"/>
              <w:left w:val="single" w:sz="4" w:space="0" w:color="auto"/>
              <w:bottom w:val="single" w:sz="4" w:space="0" w:color="auto"/>
              <w:right w:val="single" w:sz="4" w:space="0" w:color="auto"/>
            </w:tcBorders>
          </w:tcPr>
          <w:p w14:paraId="3DAEA476" w14:textId="77777777" w:rsidR="00D4389E" w:rsidRDefault="00D4389E" w:rsidP="00E12910">
            <w:pPr>
              <w:pStyle w:val="TAC"/>
            </w:pPr>
            <w:r w:rsidRPr="00983991">
              <w:t>N/A</w:t>
            </w:r>
          </w:p>
        </w:tc>
        <w:tc>
          <w:tcPr>
            <w:tcW w:w="1248" w:type="dxa"/>
            <w:tcBorders>
              <w:top w:val="single" w:sz="4" w:space="0" w:color="auto"/>
              <w:left w:val="single" w:sz="4" w:space="0" w:color="auto"/>
              <w:bottom w:val="single" w:sz="4" w:space="0" w:color="auto"/>
              <w:right w:val="single" w:sz="4" w:space="0" w:color="auto"/>
            </w:tcBorders>
            <w:vAlign w:val="center"/>
          </w:tcPr>
          <w:p w14:paraId="6FE81CDA" w14:textId="77777777" w:rsidR="00D4389E" w:rsidRDefault="00D4389E" w:rsidP="00E12910">
            <w:pPr>
              <w:pStyle w:val="TAC"/>
            </w:pPr>
            <w:r w:rsidRPr="00983991">
              <w:rPr>
                <w:lang w:eastAsia="fi-FI"/>
              </w:rPr>
              <w:t>N/A</w:t>
            </w:r>
          </w:p>
        </w:tc>
      </w:tr>
      <w:tr w:rsidR="00D4389E" w:rsidRPr="00EF5447" w14:paraId="5641E24A" w14:textId="77777777" w:rsidTr="00E12910">
        <w:trPr>
          <w:trHeight w:val="54"/>
          <w:jc w:val="center"/>
        </w:trPr>
        <w:tc>
          <w:tcPr>
            <w:tcW w:w="2259" w:type="dxa"/>
            <w:tcBorders>
              <w:bottom w:val="nil"/>
            </w:tcBorders>
            <w:shd w:val="clear" w:color="auto" w:fill="auto"/>
          </w:tcPr>
          <w:p w14:paraId="60DC8BC4" w14:textId="77777777" w:rsidR="00D4389E" w:rsidRPr="00EF5447" w:rsidRDefault="00D4389E" w:rsidP="00E12910">
            <w:pPr>
              <w:pStyle w:val="TAC"/>
              <w:rPr>
                <w:rFonts w:eastAsia="MS Mincho"/>
              </w:rPr>
            </w:pPr>
            <w:r w:rsidRPr="00EF5447">
              <w:rPr>
                <w:rFonts w:cs="Arial"/>
                <w:color w:val="000000"/>
                <w:lang w:eastAsia="ko-KR"/>
              </w:rPr>
              <w:t>DC_18A_n3A-n78A</w:t>
            </w:r>
          </w:p>
        </w:tc>
        <w:tc>
          <w:tcPr>
            <w:tcW w:w="868" w:type="dxa"/>
            <w:shd w:val="clear" w:color="auto" w:fill="auto"/>
          </w:tcPr>
          <w:p w14:paraId="07EAD38B" w14:textId="77777777" w:rsidR="00D4389E" w:rsidRPr="00EF5447" w:rsidRDefault="00D4389E" w:rsidP="00E12910">
            <w:pPr>
              <w:pStyle w:val="TAC"/>
              <w:rPr>
                <w:lang w:eastAsia="ja-JP"/>
              </w:rPr>
            </w:pPr>
            <w:r w:rsidRPr="00EF5447">
              <w:rPr>
                <w:rFonts w:cs="Arial"/>
                <w:lang w:eastAsia="ko-KR"/>
              </w:rPr>
              <w:t>18</w:t>
            </w:r>
          </w:p>
        </w:tc>
        <w:tc>
          <w:tcPr>
            <w:tcW w:w="1066" w:type="dxa"/>
            <w:shd w:val="clear" w:color="auto" w:fill="auto"/>
            <w:noWrap/>
          </w:tcPr>
          <w:p w14:paraId="56C24034" w14:textId="77777777" w:rsidR="00D4389E" w:rsidRPr="00EF5447" w:rsidRDefault="00D4389E" w:rsidP="00E12910">
            <w:pPr>
              <w:pStyle w:val="TAC"/>
              <w:rPr>
                <w:rFonts w:cs="Arial"/>
              </w:rPr>
            </w:pPr>
            <w:r w:rsidRPr="00EF5447">
              <w:rPr>
                <w:rFonts w:cs="Arial"/>
                <w:color w:val="000000"/>
                <w:lang w:eastAsia="ko-KR"/>
              </w:rPr>
              <w:t>820</w:t>
            </w:r>
          </w:p>
        </w:tc>
        <w:tc>
          <w:tcPr>
            <w:tcW w:w="747" w:type="dxa"/>
            <w:shd w:val="clear" w:color="auto" w:fill="auto"/>
            <w:noWrap/>
          </w:tcPr>
          <w:p w14:paraId="7525FA62" w14:textId="77777777" w:rsidR="00D4389E" w:rsidRPr="00EF5447" w:rsidRDefault="00D4389E" w:rsidP="00E12910">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4D03663B" w14:textId="77777777" w:rsidR="00D4389E" w:rsidRPr="00EF5447" w:rsidRDefault="00D4389E" w:rsidP="00E12910">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1675BD2D" w14:textId="77777777" w:rsidR="00D4389E" w:rsidRPr="00EF5447" w:rsidRDefault="00D4389E" w:rsidP="00E12910">
            <w:pPr>
              <w:pStyle w:val="TAC"/>
              <w:rPr>
                <w:rFonts w:cs="Arial"/>
              </w:rPr>
            </w:pPr>
            <w:r w:rsidRPr="00EF5447">
              <w:rPr>
                <w:rFonts w:cs="Arial"/>
                <w:color w:val="000000"/>
                <w:lang w:eastAsia="ko-KR"/>
              </w:rPr>
              <w:t>865</w:t>
            </w:r>
          </w:p>
        </w:tc>
        <w:tc>
          <w:tcPr>
            <w:tcW w:w="700" w:type="dxa"/>
            <w:shd w:val="clear" w:color="auto" w:fill="auto"/>
          </w:tcPr>
          <w:p w14:paraId="3DE735B9"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6A04D3E5" w14:textId="77777777" w:rsidR="00D4389E" w:rsidRPr="00EF5447" w:rsidRDefault="00D4389E" w:rsidP="00E12910">
            <w:pPr>
              <w:pStyle w:val="TAC"/>
            </w:pPr>
            <w:r w:rsidRPr="00EF5447">
              <w:rPr>
                <w:kern w:val="2"/>
                <w:szCs w:val="24"/>
                <w:lang w:eastAsia="ja-JP"/>
              </w:rPr>
              <w:t>N/A</w:t>
            </w:r>
          </w:p>
        </w:tc>
      </w:tr>
      <w:tr w:rsidR="00D4389E" w:rsidRPr="00EF5447" w14:paraId="630538A7" w14:textId="77777777" w:rsidTr="00E12910">
        <w:trPr>
          <w:trHeight w:val="54"/>
          <w:jc w:val="center"/>
        </w:trPr>
        <w:tc>
          <w:tcPr>
            <w:tcW w:w="2259" w:type="dxa"/>
            <w:tcBorders>
              <w:top w:val="nil"/>
              <w:bottom w:val="nil"/>
            </w:tcBorders>
            <w:shd w:val="clear" w:color="auto" w:fill="auto"/>
          </w:tcPr>
          <w:p w14:paraId="38931284" w14:textId="77777777" w:rsidR="00D4389E" w:rsidRPr="00EF5447" w:rsidRDefault="00D4389E" w:rsidP="00E12910">
            <w:pPr>
              <w:pStyle w:val="TAC"/>
              <w:rPr>
                <w:rFonts w:eastAsia="MS Mincho"/>
              </w:rPr>
            </w:pPr>
          </w:p>
        </w:tc>
        <w:tc>
          <w:tcPr>
            <w:tcW w:w="868" w:type="dxa"/>
            <w:shd w:val="clear" w:color="auto" w:fill="auto"/>
          </w:tcPr>
          <w:p w14:paraId="7D3A1F6D" w14:textId="77777777" w:rsidR="00D4389E" w:rsidRPr="00EF5447" w:rsidRDefault="00D4389E" w:rsidP="00E12910">
            <w:pPr>
              <w:pStyle w:val="TAC"/>
              <w:rPr>
                <w:lang w:eastAsia="ja-JP"/>
              </w:rPr>
            </w:pPr>
            <w:r w:rsidRPr="00EF5447">
              <w:rPr>
                <w:rFonts w:cs="Arial"/>
                <w:lang w:eastAsia="ko-KR"/>
              </w:rPr>
              <w:t>n3</w:t>
            </w:r>
          </w:p>
        </w:tc>
        <w:tc>
          <w:tcPr>
            <w:tcW w:w="1066" w:type="dxa"/>
            <w:shd w:val="clear" w:color="auto" w:fill="auto"/>
            <w:noWrap/>
          </w:tcPr>
          <w:p w14:paraId="39D491C2" w14:textId="77777777" w:rsidR="00D4389E" w:rsidRPr="00EF5447" w:rsidRDefault="00D4389E" w:rsidP="00E12910">
            <w:pPr>
              <w:pStyle w:val="TAC"/>
              <w:rPr>
                <w:rFonts w:cs="Arial"/>
              </w:rPr>
            </w:pPr>
            <w:r w:rsidRPr="00EF5447">
              <w:rPr>
                <w:rFonts w:cs="Arial"/>
                <w:lang w:eastAsia="ko-KR"/>
              </w:rPr>
              <w:t>1750</w:t>
            </w:r>
          </w:p>
        </w:tc>
        <w:tc>
          <w:tcPr>
            <w:tcW w:w="747" w:type="dxa"/>
            <w:shd w:val="clear" w:color="auto" w:fill="auto"/>
            <w:noWrap/>
          </w:tcPr>
          <w:p w14:paraId="2AE88E61" w14:textId="77777777" w:rsidR="00D4389E" w:rsidRPr="00EF5447" w:rsidRDefault="00D4389E" w:rsidP="00E12910">
            <w:pPr>
              <w:pStyle w:val="TAC"/>
              <w:rPr>
                <w:rFonts w:eastAsia="Malgun Gothic"/>
                <w:szCs w:val="18"/>
                <w:lang w:eastAsia="ko-KR"/>
              </w:rPr>
            </w:pPr>
            <w:r w:rsidRPr="00EF5447">
              <w:rPr>
                <w:rFonts w:cs="Arial"/>
                <w:lang w:eastAsia="ko-KR"/>
              </w:rPr>
              <w:t>5</w:t>
            </w:r>
          </w:p>
        </w:tc>
        <w:tc>
          <w:tcPr>
            <w:tcW w:w="877" w:type="dxa"/>
            <w:shd w:val="clear" w:color="auto" w:fill="auto"/>
            <w:noWrap/>
          </w:tcPr>
          <w:p w14:paraId="36AADCFB" w14:textId="77777777" w:rsidR="00D4389E" w:rsidRPr="00EF5447" w:rsidRDefault="00D4389E" w:rsidP="00E12910">
            <w:pPr>
              <w:pStyle w:val="TAC"/>
              <w:rPr>
                <w:rFonts w:eastAsia="Malgun Gothic"/>
                <w:szCs w:val="18"/>
                <w:lang w:eastAsia="ko-KR"/>
              </w:rPr>
            </w:pPr>
            <w:r w:rsidRPr="00EF5447">
              <w:rPr>
                <w:rFonts w:cs="Arial"/>
                <w:lang w:eastAsia="ko-KR"/>
              </w:rPr>
              <w:t>25</w:t>
            </w:r>
          </w:p>
        </w:tc>
        <w:tc>
          <w:tcPr>
            <w:tcW w:w="1299" w:type="dxa"/>
            <w:shd w:val="clear" w:color="auto" w:fill="auto"/>
            <w:noWrap/>
          </w:tcPr>
          <w:p w14:paraId="53EC566F" w14:textId="77777777" w:rsidR="00D4389E" w:rsidRPr="00EF5447" w:rsidRDefault="00D4389E" w:rsidP="00E12910">
            <w:pPr>
              <w:pStyle w:val="TAC"/>
              <w:rPr>
                <w:rFonts w:cs="Arial"/>
              </w:rPr>
            </w:pPr>
            <w:r w:rsidRPr="00EF5447">
              <w:rPr>
                <w:rFonts w:cs="Arial"/>
                <w:lang w:eastAsia="ko-KR"/>
              </w:rPr>
              <w:t>1845</w:t>
            </w:r>
          </w:p>
        </w:tc>
        <w:tc>
          <w:tcPr>
            <w:tcW w:w="700" w:type="dxa"/>
            <w:shd w:val="clear" w:color="auto" w:fill="auto"/>
          </w:tcPr>
          <w:p w14:paraId="2CBCC494"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60CE3CF4" w14:textId="77777777" w:rsidR="00D4389E" w:rsidRPr="00EF5447" w:rsidRDefault="00D4389E" w:rsidP="00E12910">
            <w:pPr>
              <w:pStyle w:val="TAC"/>
            </w:pPr>
            <w:r w:rsidRPr="00EF5447">
              <w:rPr>
                <w:kern w:val="2"/>
                <w:szCs w:val="24"/>
                <w:lang w:eastAsia="ja-JP"/>
              </w:rPr>
              <w:t>N/A</w:t>
            </w:r>
          </w:p>
        </w:tc>
      </w:tr>
      <w:tr w:rsidR="00D4389E" w:rsidRPr="00EF5447" w14:paraId="0ED8636E" w14:textId="77777777" w:rsidTr="00E12910">
        <w:trPr>
          <w:trHeight w:val="54"/>
          <w:jc w:val="center"/>
        </w:trPr>
        <w:tc>
          <w:tcPr>
            <w:tcW w:w="2259" w:type="dxa"/>
            <w:tcBorders>
              <w:top w:val="nil"/>
              <w:bottom w:val="single" w:sz="4" w:space="0" w:color="auto"/>
            </w:tcBorders>
            <w:shd w:val="clear" w:color="auto" w:fill="auto"/>
          </w:tcPr>
          <w:p w14:paraId="5A5B3A9B" w14:textId="77777777" w:rsidR="00D4389E" w:rsidRPr="00EF5447" w:rsidRDefault="00D4389E" w:rsidP="00E12910">
            <w:pPr>
              <w:pStyle w:val="TAC"/>
              <w:rPr>
                <w:rFonts w:eastAsia="MS Mincho"/>
              </w:rPr>
            </w:pPr>
          </w:p>
        </w:tc>
        <w:tc>
          <w:tcPr>
            <w:tcW w:w="868" w:type="dxa"/>
            <w:shd w:val="clear" w:color="auto" w:fill="auto"/>
          </w:tcPr>
          <w:p w14:paraId="78E42146" w14:textId="77777777" w:rsidR="00D4389E" w:rsidRPr="00EF5447" w:rsidRDefault="00D4389E" w:rsidP="00E12910">
            <w:pPr>
              <w:pStyle w:val="TAC"/>
              <w:rPr>
                <w:lang w:eastAsia="ja-JP"/>
              </w:rPr>
            </w:pPr>
            <w:r w:rsidRPr="00EF5447">
              <w:rPr>
                <w:rFonts w:cs="Arial"/>
                <w:lang w:eastAsia="ko-KR"/>
              </w:rPr>
              <w:t>n78</w:t>
            </w:r>
          </w:p>
        </w:tc>
        <w:tc>
          <w:tcPr>
            <w:tcW w:w="1066" w:type="dxa"/>
            <w:shd w:val="clear" w:color="auto" w:fill="auto"/>
            <w:noWrap/>
          </w:tcPr>
          <w:p w14:paraId="62DD79E2" w14:textId="77777777" w:rsidR="00D4389E" w:rsidRPr="00EF5447" w:rsidRDefault="00D4389E" w:rsidP="00E12910">
            <w:pPr>
              <w:pStyle w:val="TAC"/>
              <w:rPr>
                <w:rFonts w:cs="Arial"/>
              </w:rPr>
            </w:pPr>
            <w:r w:rsidRPr="00EF5447">
              <w:rPr>
                <w:rFonts w:cs="Arial"/>
                <w:lang w:eastAsia="ko-KR"/>
              </w:rPr>
              <w:t>3390</w:t>
            </w:r>
          </w:p>
        </w:tc>
        <w:tc>
          <w:tcPr>
            <w:tcW w:w="747" w:type="dxa"/>
            <w:shd w:val="clear" w:color="auto" w:fill="auto"/>
            <w:noWrap/>
          </w:tcPr>
          <w:p w14:paraId="6599ABE4" w14:textId="77777777" w:rsidR="00D4389E" w:rsidRPr="00EF5447" w:rsidRDefault="00D4389E" w:rsidP="00E12910">
            <w:pPr>
              <w:pStyle w:val="TAC"/>
              <w:rPr>
                <w:rFonts w:eastAsia="Malgun Gothic"/>
                <w:szCs w:val="18"/>
                <w:lang w:eastAsia="ko-KR"/>
              </w:rPr>
            </w:pPr>
            <w:r w:rsidRPr="00EF5447">
              <w:rPr>
                <w:rFonts w:cs="Arial"/>
                <w:lang w:eastAsia="ko-KR"/>
              </w:rPr>
              <w:t>10</w:t>
            </w:r>
          </w:p>
        </w:tc>
        <w:tc>
          <w:tcPr>
            <w:tcW w:w="877" w:type="dxa"/>
            <w:shd w:val="clear" w:color="auto" w:fill="auto"/>
            <w:noWrap/>
          </w:tcPr>
          <w:p w14:paraId="53642D08" w14:textId="77777777" w:rsidR="00D4389E" w:rsidRPr="00EF5447" w:rsidRDefault="00D4389E" w:rsidP="00E12910">
            <w:pPr>
              <w:pStyle w:val="TAC"/>
              <w:rPr>
                <w:rFonts w:eastAsia="Malgun Gothic"/>
                <w:szCs w:val="18"/>
                <w:lang w:eastAsia="ko-KR"/>
              </w:rPr>
            </w:pPr>
            <w:r w:rsidRPr="00EF5447">
              <w:rPr>
                <w:rFonts w:cs="Arial"/>
                <w:lang w:eastAsia="ko-KR"/>
              </w:rPr>
              <w:t>50</w:t>
            </w:r>
          </w:p>
        </w:tc>
        <w:tc>
          <w:tcPr>
            <w:tcW w:w="1299" w:type="dxa"/>
            <w:shd w:val="clear" w:color="auto" w:fill="auto"/>
            <w:noWrap/>
          </w:tcPr>
          <w:p w14:paraId="452078A1" w14:textId="77777777" w:rsidR="00D4389E" w:rsidRPr="00EF5447" w:rsidRDefault="00D4389E" w:rsidP="00E12910">
            <w:pPr>
              <w:pStyle w:val="TAC"/>
              <w:rPr>
                <w:rFonts w:cs="Arial"/>
              </w:rPr>
            </w:pPr>
            <w:r w:rsidRPr="00EF5447">
              <w:rPr>
                <w:rFonts w:cs="Arial"/>
                <w:lang w:eastAsia="ko-KR"/>
              </w:rPr>
              <w:t>3390</w:t>
            </w:r>
          </w:p>
        </w:tc>
        <w:tc>
          <w:tcPr>
            <w:tcW w:w="700" w:type="dxa"/>
            <w:shd w:val="clear" w:color="auto" w:fill="auto"/>
          </w:tcPr>
          <w:p w14:paraId="09C08179" w14:textId="77777777" w:rsidR="00D4389E" w:rsidRPr="00EF5447" w:rsidRDefault="00D4389E" w:rsidP="00E12910">
            <w:pPr>
              <w:pStyle w:val="TAC"/>
              <w:rPr>
                <w:lang w:eastAsia="ja-JP"/>
              </w:rPr>
            </w:pPr>
            <w:r w:rsidRPr="00EF5447">
              <w:rPr>
                <w:rFonts w:eastAsia="Malgun Gothic"/>
                <w:lang w:eastAsia="ko-KR"/>
              </w:rPr>
              <w:t>15.2</w:t>
            </w:r>
          </w:p>
        </w:tc>
        <w:tc>
          <w:tcPr>
            <w:tcW w:w="1248" w:type="dxa"/>
            <w:shd w:val="clear" w:color="auto" w:fill="auto"/>
          </w:tcPr>
          <w:p w14:paraId="3933AF49" w14:textId="77777777" w:rsidR="00D4389E" w:rsidRPr="00EF5447" w:rsidRDefault="00D4389E" w:rsidP="00E12910">
            <w:pPr>
              <w:pStyle w:val="TAC"/>
            </w:pPr>
            <w:r w:rsidRPr="00EF5447">
              <w:rPr>
                <w:kern w:val="2"/>
                <w:szCs w:val="24"/>
                <w:lang w:eastAsia="ja-JP"/>
              </w:rPr>
              <w:t>IMD3</w:t>
            </w:r>
            <w:r w:rsidRPr="00EF5447">
              <w:rPr>
                <w:rFonts w:cs="Arial"/>
                <w:vertAlign w:val="superscript"/>
              </w:rPr>
              <w:t>3</w:t>
            </w:r>
          </w:p>
        </w:tc>
      </w:tr>
      <w:tr w:rsidR="00D4389E" w:rsidRPr="00EF5447" w14:paraId="6DDF1E91" w14:textId="77777777" w:rsidTr="00E12910">
        <w:trPr>
          <w:trHeight w:val="54"/>
          <w:jc w:val="center"/>
        </w:trPr>
        <w:tc>
          <w:tcPr>
            <w:tcW w:w="2259" w:type="dxa"/>
            <w:tcBorders>
              <w:bottom w:val="nil"/>
            </w:tcBorders>
            <w:shd w:val="clear" w:color="auto" w:fill="auto"/>
          </w:tcPr>
          <w:p w14:paraId="1E6B399F" w14:textId="77777777" w:rsidR="00D4389E" w:rsidRPr="00EF5447" w:rsidRDefault="00D4389E" w:rsidP="00E12910">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128E4741" w14:textId="77777777" w:rsidR="00D4389E" w:rsidRPr="00EF5447" w:rsidRDefault="00D4389E" w:rsidP="00E1291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68" w:type="dxa"/>
            <w:shd w:val="clear" w:color="auto" w:fill="auto"/>
          </w:tcPr>
          <w:p w14:paraId="77504ED1"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5EECAFB2" w14:textId="77777777" w:rsidR="00D4389E" w:rsidRPr="00EF5447" w:rsidRDefault="00D4389E" w:rsidP="00E12910">
            <w:pPr>
              <w:pStyle w:val="TAC"/>
            </w:pPr>
            <w:r w:rsidRPr="00EF5447">
              <w:rPr>
                <w:lang w:eastAsia="ja-JP"/>
              </w:rPr>
              <w:t>820</w:t>
            </w:r>
          </w:p>
        </w:tc>
        <w:tc>
          <w:tcPr>
            <w:tcW w:w="747" w:type="dxa"/>
            <w:shd w:val="clear" w:color="auto" w:fill="auto"/>
            <w:noWrap/>
          </w:tcPr>
          <w:p w14:paraId="391D1E99" w14:textId="77777777" w:rsidR="00D4389E" w:rsidRPr="00EF5447" w:rsidRDefault="00D4389E" w:rsidP="00E12910">
            <w:pPr>
              <w:pStyle w:val="TAC"/>
            </w:pPr>
            <w:r w:rsidRPr="00EF5447">
              <w:rPr>
                <w:lang w:eastAsia="ja-JP"/>
              </w:rPr>
              <w:t>5</w:t>
            </w:r>
          </w:p>
        </w:tc>
        <w:tc>
          <w:tcPr>
            <w:tcW w:w="877" w:type="dxa"/>
            <w:shd w:val="clear" w:color="auto" w:fill="auto"/>
            <w:noWrap/>
          </w:tcPr>
          <w:p w14:paraId="2D2BB2BE" w14:textId="77777777" w:rsidR="00D4389E" w:rsidRPr="00EF5447" w:rsidRDefault="00D4389E" w:rsidP="00E12910">
            <w:pPr>
              <w:pStyle w:val="TAC"/>
            </w:pPr>
            <w:r w:rsidRPr="00EF5447">
              <w:rPr>
                <w:lang w:eastAsia="ja-JP"/>
              </w:rPr>
              <w:t>25</w:t>
            </w:r>
          </w:p>
        </w:tc>
        <w:tc>
          <w:tcPr>
            <w:tcW w:w="1299" w:type="dxa"/>
            <w:shd w:val="clear" w:color="auto" w:fill="auto"/>
            <w:noWrap/>
          </w:tcPr>
          <w:p w14:paraId="0074F0BA" w14:textId="77777777" w:rsidR="00D4389E" w:rsidRPr="00EF5447" w:rsidRDefault="00D4389E" w:rsidP="00E12910">
            <w:pPr>
              <w:pStyle w:val="TAC"/>
            </w:pPr>
            <w:r w:rsidRPr="00EF5447">
              <w:rPr>
                <w:lang w:eastAsia="ja-JP"/>
              </w:rPr>
              <w:t>865</w:t>
            </w:r>
          </w:p>
        </w:tc>
        <w:tc>
          <w:tcPr>
            <w:tcW w:w="700" w:type="dxa"/>
            <w:shd w:val="clear" w:color="auto" w:fill="auto"/>
          </w:tcPr>
          <w:p w14:paraId="2143D0E9" w14:textId="77777777" w:rsidR="00D4389E" w:rsidRPr="00EF5447" w:rsidRDefault="00D4389E" w:rsidP="00E12910">
            <w:pPr>
              <w:pStyle w:val="TAC"/>
            </w:pPr>
            <w:r w:rsidRPr="00EF5447">
              <w:rPr>
                <w:lang w:eastAsia="ja-JP"/>
              </w:rPr>
              <w:t>N/A</w:t>
            </w:r>
          </w:p>
        </w:tc>
        <w:tc>
          <w:tcPr>
            <w:tcW w:w="1248" w:type="dxa"/>
            <w:shd w:val="clear" w:color="auto" w:fill="auto"/>
          </w:tcPr>
          <w:p w14:paraId="41B23D1B" w14:textId="77777777" w:rsidR="00D4389E" w:rsidRPr="00EF5447" w:rsidRDefault="00D4389E" w:rsidP="00E12910">
            <w:pPr>
              <w:pStyle w:val="TAC"/>
            </w:pPr>
            <w:r w:rsidRPr="00EF5447">
              <w:rPr>
                <w:lang w:eastAsia="ja-JP"/>
              </w:rPr>
              <w:t>N/A</w:t>
            </w:r>
          </w:p>
        </w:tc>
      </w:tr>
      <w:tr w:rsidR="00D4389E" w:rsidRPr="00EF5447" w14:paraId="60EE59BE" w14:textId="77777777" w:rsidTr="00E12910">
        <w:trPr>
          <w:trHeight w:val="54"/>
          <w:jc w:val="center"/>
        </w:trPr>
        <w:tc>
          <w:tcPr>
            <w:tcW w:w="2259" w:type="dxa"/>
            <w:tcBorders>
              <w:top w:val="nil"/>
              <w:bottom w:val="nil"/>
            </w:tcBorders>
            <w:shd w:val="clear" w:color="auto" w:fill="auto"/>
          </w:tcPr>
          <w:p w14:paraId="23A49C76" w14:textId="77777777" w:rsidR="00D4389E" w:rsidRPr="00EF5447" w:rsidRDefault="00D4389E" w:rsidP="00E12910">
            <w:pPr>
              <w:pStyle w:val="TAC"/>
              <w:rPr>
                <w:rFonts w:eastAsia="MS Mincho"/>
              </w:rPr>
            </w:pPr>
          </w:p>
        </w:tc>
        <w:tc>
          <w:tcPr>
            <w:tcW w:w="868" w:type="dxa"/>
            <w:shd w:val="clear" w:color="auto" w:fill="auto"/>
          </w:tcPr>
          <w:p w14:paraId="7D131109" w14:textId="77777777" w:rsidR="00D4389E" w:rsidRPr="00EF5447" w:rsidRDefault="00D4389E" w:rsidP="00E12910">
            <w:pPr>
              <w:pStyle w:val="TAC"/>
              <w:rPr>
                <w:lang w:eastAsia="ja-JP"/>
              </w:rPr>
            </w:pPr>
            <w:r w:rsidRPr="00EF5447">
              <w:rPr>
                <w:lang w:eastAsia="ja-JP"/>
              </w:rPr>
              <w:t>28/n28</w:t>
            </w:r>
          </w:p>
        </w:tc>
        <w:tc>
          <w:tcPr>
            <w:tcW w:w="1066" w:type="dxa"/>
            <w:shd w:val="clear" w:color="auto" w:fill="auto"/>
            <w:noWrap/>
          </w:tcPr>
          <w:p w14:paraId="5F8192FC" w14:textId="77777777" w:rsidR="00D4389E" w:rsidRPr="00EF5447" w:rsidRDefault="00D4389E" w:rsidP="00E12910">
            <w:pPr>
              <w:pStyle w:val="TAC"/>
            </w:pPr>
            <w:r w:rsidRPr="00EF5447">
              <w:rPr>
                <w:lang w:eastAsia="ja-JP"/>
              </w:rPr>
              <w:t>723</w:t>
            </w:r>
          </w:p>
        </w:tc>
        <w:tc>
          <w:tcPr>
            <w:tcW w:w="747" w:type="dxa"/>
            <w:shd w:val="clear" w:color="auto" w:fill="auto"/>
            <w:noWrap/>
          </w:tcPr>
          <w:p w14:paraId="08F0AC2F" w14:textId="77777777" w:rsidR="00D4389E" w:rsidRPr="00EF5447" w:rsidRDefault="00D4389E" w:rsidP="00E12910">
            <w:pPr>
              <w:pStyle w:val="TAC"/>
            </w:pPr>
            <w:r w:rsidRPr="00EF5447">
              <w:rPr>
                <w:lang w:eastAsia="ja-JP"/>
              </w:rPr>
              <w:t>5</w:t>
            </w:r>
          </w:p>
        </w:tc>
        <w:tc>
          <w:tcPr>
            <w:tcW w:w="877" w:type="dxa"/>
            <w:shd w:val="clear" w:color="auto" w:fill="auto"/>
            <w:noWrap/>
          </w:tcPr>
          <w:p w14:paraId="140A4A5D" w14:textId="77777777" w:rsidR="00D4389E" w:rsidRPr="00EF5447" w:rsidRDefault="00D4389E" w:rsidP="00E12910">
            <w:pPr>
              <w:pStyle w:val="TAC"/>
            </w:pPr>
            <w:r w:rsidRPr="00EF5447">
              <w:rPr>
                <w:lang w:eastAsia="ja-JP"/>
              </w:rPr>
              <w:t>25</w:t>
            </w:r>
          </w:p>
        </w:tc>
        <w:tc>
          <w:tcPr>
            <w:tcW w:w="1299" w:type="dxa"/>
            <w:shd w:val="clear" w:color="auto" w:fill="auto"/>
            <w:noWrap/>
          </w:tcPr>
          <w:p w14:paraId="69D3899B" w14:textId="77777777" w:rsidR="00D4389E" w:rsidRPr="00EF5447" w:rsidRDefault="00D4389E" w:rsidP="00E12910">
            <w:pPr>
              <w:pStyle w:val="TAC"/>
            </w:pPr>
            <w:r w:rsidRPr="00EF5447">
              <w:rPr>
                <w:lang w:eastAsia="ja-JP"/>
              </w:rPr>
              <w:t>778</w:t>
            </w:r>
          </w:p>
        </w:tc>
        <w:tc>
          <w:tcPr>
            <w:tcW w:w="700" w:type="dxa"/>
            <w:shd w:val="clear" w:color="auto" w:fill="auto"/>
          </w:tcPr>
          <w:p w14:paraId="7352E582" w14:textId="77777777" w:rsidR="00D4389E" w:rsidRPr="00EF5447" w:rsidRDefault="00D4389E" w:rsidP="00E12910">
            <w:pPr>
              <w:pStyle w:val="TAC"/>
            </w:pPr>
            <w:r w:rsidRPr="00EF5447">
              <w:rPr>
                <w:lang w:eastAsia="ja-JP"/>
              </w:rPr>
              <w:t>4.4</w:t>
            </w:r>
          </w:p>
        </w:tc>
        <w:tc>
          <w:tcPr>
            <w:tcW w:w="1248" w:type="dxa"/>
            <w:shd w:val="clear" w:color="auto" w:fill="auto"/>
          </w:tcPr>
          <w:p w14:paraId="4E3BA323" w14:textId="77777777" w:rsidR="00D4389E" w:rsidRPr="00EF5447" w:rsidRDefault="00D4389E" w:rsidP="00E12910">
            <w:pPr>
              <w:pStyle w:val="TAC"/>
            </w:pPr>
            <w:r w:rsidRPr="00EF5447">
              <w:rPr>
                <w:lang w:eastAsia="ja-JP"/>
              </w:rPr>
              <w:t>IMD5</w:t>
            </w:r>
          </w:p>
        </w:tc>
      </w:tr>
      <w:tr w:rsidR="00D4389E" w:rsidRPr="00EF5447" w14:paraId="42161DAB" w14:textId="77777777" w:rsidTr="00E12910">
        <w:trPr>
          <w:trHeight w:val="54"/>
          <w:jc w:val="center"/>
        </w:trPr>
        <w:tc>
          <w:tcPr>
            <w:tcW w:w="2259" w:type="dxa"/>
            <w:tcBorders>
              <w:top w:val="nil"/>
              <w:bottom w:val="single" w:sz="4" w:space="0" w:color="auto"/>
            </w:tcBorders>
            <w:shd w:val="clear" w:color="auto" w:fill="auto"/>
          </w:tcPr>
          <w:p w14:paraId="32F5BAAC" w14:textId="77777777" w:rsidR="00D4389E" w:rsidRPr="00EF5447" w:rsidRDefault="00D4389E" w:rsidP="00E12910">
            <w:pPr>
              <w:pStyle w:val="TAC"/>
              <w:rPr>
                <w:rFonts w:eastAsia="MS Mincho"/>
              </w:rPr>
            </w:pPr>
          </w:p>
        </w:tc>
        <w:tc>
          <w:tcPr>
            <w:tcW w:w="868" w:type="dxa"/>
            <w:shd w:val="clear" w:color="auto" w:fill="auto"/>
          </w:tcPr>
          <w:p w14:paraId="18071A80" w14:textId="77777777" w:rsidR="00D4389E" w:rsidRPr="00EF5447" w:rsidRDefault="00D4389E" w:rsidP="00E12910">
            <w:pPr>
              <w:pStyle w:val="TAC"/>
              <w:rPr>
                <w:lang w:eastAsia="ja-JP"/>
              </w:rPr>
            </w:pPr>
            <w:r w:rsidRPr="00EF5447">
              <w:rPr>
                <w:lang w:eastAsia="ja-JP"/>
              </w:rPr>
              <w:t>n77</w:t>
            </w:r>
          </w:p>
        </w:tc>
        <w:tc>
          <w:tcPr>
            <w:tcW w:w="1066" w:type="dxa"/>
            <w:shd w:val="clear" w:color="auto" w:fill="auto"/>
            <w:noWrap/>
          </w:tcPr>
          <w:p w14:paraId="639054F3" w14:textId="77777777" w:rsidR="00D4389E" w:rsidRPr="00EF5447" w:rsidRDefault="00D4389E" w:rsidP="00E12910">
            <w:pPr>
              <w:pStyle w:val="TAC"/>
            </w:pPr>
            <w:r w:rsidRPr="00EF5447">
              <w:rPr>
                <w:lang w:eastAsia="ja-JP"/>
              </w:rPr>
              <w:t>4058</w:t>
            </w:r>
          </w:p>
        </w:tc>
        <w:tc>
          <w:tcPr>
            <w:tcW w:w="747" w:type="dxa"/>
            <w:shd w:val="clear" w:color="auto" w:fill="auto"/>
            <w:noWrap/>
          </w:tcPr>
          <w:p w14:paraId="3317CDD0" w14:textId="77777777" w:rsidR="00D4389E" w:rsidRPr="00EF5447" w:rsidRDefault="00D4389E" w:rsidP="00E12910">
            <w:pPr>
              <w:pStyle w:val="TAC"/>
            </w:pPr>
            <w:r w:rsidRPr="00EF5447">
              <w:rPr>
                <w:lang w:eastAsia="ja-JP"/>
              </w:rPr>
              <w:t>10</w:t>
            </w:r>
          </w:p>
        </w:tc>
        <w:tc>
          <w:tcPr>
            <w:tcW w:w="877" w:type="dxa"/>
            <w:shd w:val="clear" w:color="auto" w:fill="auto"/>
            <w:noWrap/>
          </w:tcPr>
          <w:p w14:paraId="333F6EBE" w14:textId="77777777" w:rsidR="00D4389E" w:rsidRPr="00EF5447" w:rsidRDefault="00D4389E" w:rsidP="00E12910">
            <w:pPr>
              <w:pStyle w:val="TAC"/>
            </w:pPr>
            <w:r w:rsidRPr="00EF5447">
              <w:rPr>
                <w:lang w:eastAsia="ja-JP"/>
              </w:rPr>
              <w:t>50</w:t>
            </w:r>
          </w:p>
        </w:tc>
        <w:tc>
          <w:tcPr>
            <w:tcW w:w="1299" w:type="dxa"/>
            <w:shd w:val="clear" w:color="auto" w:fill="auto"/>
            <w:noWrap/>
          </w:tcPr>
          <w:p w14:paraId="2388421F" w14:textId="77777777" w:rsidR="00D4389E" w:rsidRPr="00EF5447" w:rsidRDefault="00D4389E" w:rsidP="00E12910">
            <w:pPr>
              <w:pStyle w:val="TAC"/>
            </w:pPr>
            <w:r w:rsidRPr="00EF5447">
              <w:rPr>
                <w:lang w:eastAsia="ja-JP"/>
              </w:rPr>
              <w:t>4058</w:t>
            </w:r>
          </w:p>
        </w:tc>
        <w:tc>
          <w:tcPr>
            <w:tcW w:w="700" w:type="dxa"/>
            <w:shd w:val="clear" w:color="auto" w:fill="auto"/>
          </w:tcPr>
          <w:p w14:paraId="3D5D6399" w14:textId="77777777" w:rsidR="00D4389E" w:rsidRPr="00EF5447" w:rsidRDefault="00D4389E" w:rsidP="00E12910">
            <w:pPr>
              <w:pStyle w:val="TAC"/>
            </w:pPr>
            <w:r w:rsidRPr="00EF5447">
              <w:rPr>
                <w:lang w:eastAsia="ja-JP"/>
              </w:rPr>
              <w:t>N/A</w:t>
            </w:r>
          </w:p>
        </w:tc>
        <w:tc>
          <w:tcPr>
            <w:tcW w:w="1248" w:type="dxa"/>
            <w:shd w:val="clear" w:color="auto" w:fill="auto"/>
          </w:tcPr>
          <w:p w14:paraId="42C2B13C" w14:textId="77777777" w:rsidR="00D4389E" w:rsidRPr="00EF5447" w:rsidRDefault="00D4389E" w:rsidP="00E12910">
            <w:pPr>
              <w:pStyle w:val="TAC"/>
            </w:pPr>
            <w:r w:rsidRPr="00EF5447">
              <w:rPr>
                <w:lang w:eastAsia="ja-JP"/>
              </w:rPr>
              <w:t>N/A</w:t>
            </w:r>
          </w:p>
        </w:tc>
      </w:tr>
      <w:tr w:rsidR="00D4389E" w:rsidRPr="00EF5447" w14:paraId="6A16B80D" w14:textId="77777777" w:rsidTr="00E12910">
        <w:trPr>
          <w:trHeight w:val="54"/>
          <w:jc w:val="center"/>
        </w:trPr>
        <w:tc>
          <w:tcPr>
            <w:tcW w:w="2259" w:type="dxa"/>
            <w:tcBorders>
              <w:bottom w:val="nil"/>
            </w:tcBorders>
            <w:shd w:val="clear" w:color="auto" w:fill="auto"/>
          </w:tcPr>
          <w:p w14:paraId="657CFEE9" w14:textId="77777777" w:rsidR="00D4389E" w:rsidRPr="00EF5447" w:rsidRDefault="00D4389E" w:rsidP="00E1291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68" w:type="dxa"/>
            <w:shd w:val="clear" w:color="auto" w:fill="auto"/>
          </w:tcPr>
          <w:p w14:paraId="074C3007"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10DB27EE" w14:textId="77777777" w:rsidR="00D4389E" w:rsidRPr="00EF5447" w:rsidRDefault="00D4389E" w:rsidP="00E12910">
            <w:pPr>
              <w:pStyle w:val="TAC"/>
            </w:pPr>
            <w:r w:rsidRPr="00EF5447">
              <w:rPr>
                <w:lang w:eastAsia="ja-JP"/>
              </w:rPr>
              <w:t>820</w:t>
            </w:r>
          </w:p>
        </w:tc>
        <w:tc>
          <w:tcPr>
            <w:tcW w:w="747" w:type="dxa"/>
            <w:shd w:val="clear" w:color="auto" w:fill="auto"/>
            <w:noWrap/>
          </w:tcPr>
          <w:p w14:paraId="42978F75" w14:textId="77777777" w:rsidR="00D4389E" w:rsidRPr="00EF5447" w:rsidRDefault="00D4389E" w:rsidP="00E12910">
            <w:pPr>
              <w:pStyle w:val="TAC"/>
            </w:pPr>
            <w:r w:rsidRPr="00EF5447">
              <w:rPr>
                <w:lang w:eastAsia="ja-JP"/>
              </w:rPr>
              <w:t>5</w:t>
            </w:r>
          </w:p>
        </w:tc>
        <w:tc>
          <w:tcPr>
            <w:tcW w:w="877" w:type="dxa"/>
            <w:shd w:val="clear" w:color="auto" w:fill="auto"/>
            <w:noWrap/>
          </w:tcPr>
          <w:p w14:paraId="4B67459C" w14:textId="77777777" w:rsidR="00D4389E" w:rsidRPr="00EF5447" w:rsidRDefault="00D4389E" w:rsidP="00E12910">
            <w:pPr>
              <w:pStyle w:val="TAC"/>
            </w:pPr>
            <w:r w:rsidRPr="00EF5447">
              <w:rPr>
                <w:lang w:eastAsia="ja-JP"/>
              </w:rPr>
              <w:t>25</w:t>
            </w:r>
          </w:p>
        </w:tc>
        <w:tc>
          <w:tcPr>
            <w:tcW w:w="1299" w:type="dxa"/>
            <w:shd w:val="clear" w:color="auto" w:fill="auto"/>
            <w:noWrap/>
          </w:tcPr>
          <w:p w14:paraId="53E63DCC" w14:textId="77777777" w:rsidR="00D4389E" w:rsidRPr="00EF5447" w:rsidRDefault="00D4389E" w:rsidP="00E12910">
            <w:pPr>
              <w:pStyle w:val="TAC"/>
            </w:pPr>
            <w:r w:rsidRPr="00EF5447">
              <w:rPr>
                <w:lang w:eastAsia="ja-JP"/>
              </w:rPr>
              <w:t>865</w:t>
            </w:r>
          </w:p>
        </w:tc>
        <w:tc>
          <w:tcPr>
            <w:tcW w:w="700" w:type="dxa"/>
            <w:shd w:val="clear" w:color="auto" w:fill="auto"/>
          </w:tcPr>
          <w:p w14:paraId="42DDA9EE" w14:textId="77777777" w:rsidR="00D4389E" w:rsidRPr="00EF5447" w:rsidRDefault="00D4389E" w:rsidP="00E12910">
            <w:pPr>
              <w:pStyle w:val="TAC"/>
            </w:pPr>
            <w:r w:rsidRPr="00EF5447">
              <w:rPr>
                <w:lang w:eastAsia="ja-JP"/>
              </w:rPr>
              <w:t>3.9</w:t>
            </w:r>
          </w:p>
        </w:tc>
        <w:tc>
          <w:tcPr>
            <w:tcW w:w="1248" w:type="dxa"/>
            <w:shd w:val="clear" w:color="auto" w:fill="auto"/>
          </w:tcPr>
          <w:p w14:paraId="4CCCDBBD" w14:textId="77777777" w:rsidR="00D4389E" w:rsidRPr="00EF5447" w:rsidRDefault="00D4389E" w:rsidP="00E12910">
            <w:pPr>
              <w:pStyle w:val="TAC"/>
            </w:pPr>
            <w:r w:rsidRPr="00EF5447">
              <w:rPr>
                <w:lang w:eastAsia="ja-JP"/>
              </w:rPr>
              <w:t>IMD5</w:t>
            </w:r>
          </w:p>
        </w:tc>
      </w:tr>
      <w:tr w:rsidR="00D4389E" w:rsidRPr="00EF5447" w14:paraId="4859AA1F" w14:textId="77777777" w:rsidTr="00E12910">
        <w:trPr>
          <w:trHeight w:val="54"/>
          <w:jc w:val="center"/>
        </w:trPr>
        <w:tc>
          <w:tcPr>
            <w:tcW w:w="2259" w:type="dxa"/>
            <w:tcBorders>
              <w:top w:val="nil"/>
              <w:bottom w:val="nil"/>
            </w:tcBorders>
            <w:shd w:val="clear" w:color="auto" w:fill="auto"/>
          </w:tcPr>
          <w:p w14:paraId="049FB520" w14:textId="77777777" w:rsidR="00D4389E" w:rsidRPr="00EF5447" w:rsidRDefault="00D4389E" w:rsidP="00E12910">
            <w:pPr>
              <w:pStyle w:val="TAC"/>
              <w:rPr>
                <w:rFonts w:eastAsia="MS Mincho"/>
              </w:rPr>
            </w:pPr>
          </w:p>
        </w:tc>
        <w:tc>
          <w:tcPr>
            <w:tcW w:w="868" w:type="dxa"/>
            <w:shd w:val="clear" w:color="auto" w:fill="auto"/>
          </w:tcPr>
          <w:p w14:paraId="7DF43D66" w14:textId="77777777" w:rsidR="00D4389E" w:rsidRPr="00EF5447" w:rsidRDefault="00D4389E" w:rsidP="00E12910">
            <w:pPr>
              <w:pStyle w:val="TAC"/>
              <w:rPr>
                <w:lang w:eastAsia="ja-JP"/>
              </w:rPr>
            </w:pPr>
            <w:r w:rsidRPr="00EF5447">
              <w:rPr>
                <w:lang w:eastAsia="ja-JP"/>
              </w:rPr>
              <w:t>28</w:t>
            </w:r>
          </w:p>
        </w:tc>
        <w:tc>
          <w:tcPr>
            <w:tcW w:w="1066" w:type="dxa"/>
            <w:shd w:val="clear" w:color="auto" w:fill="auto"/>
            <w:noWrap/>
          </w:tcPr>
          <w:p w14:paraId="1DE47BC6" w14:textId="77777777" w:rsidR="00D4389E" w:rsidRPr="00EF5447" w:rsidRDefault="00D4389E" w:rsidP="00E12910">
            <w:pPr>
              <w:pStyle w:val="TAC"/>
            </w:pPr>
            <w:r w:rsidRPr="00EF5447">
              <w:rPr>
                <w:lang w:eastAsia="ja-JP"/>
              </w:rPr>
              <w:t>723</w:t>
            </w:r>
          </w:p>
        </w:tc>
        <w:tc>
          <w:tcPr>
            <w:tcW w:w="747" w:type="dxa"/>
            <w:shd w:val="clear" w:color="auto" w:fill="auto"/>
            <w:noWrap/>
          </w:tcPr>
          <w:p w14:paraId="616D2F5F" w14:textId="77777777" w:rsidR="00D4389E" w:rsidRPr="00EF5447" w:rsidRDefault="00D4389E" w:rsidP="00E12910">
            <w:pPr>
              <w:pStyle w:val="TAC"/>
            </w:pPr>
            <w:r w:rsidRPr="00EF5447">
              <w:rPr>
                <w:lang w:eastAsia="ja-JP"/>
              </w:rPr>
              <w:t>5</w:t>
            </w:r>
          </w:p>
        </w:tc>
        <w:tc>
          <w:tcPr>
            <w:tcW w:w="877" w:type="dxa"/>
            <w:shd w:val="clear" w:color="auto" w:fill="auto"/>
            <w:noWrap/>
          </w:tcPr>
          <w:p w14:paraId="34BF448D" w14:textId="77777777" w:rsidR="00D4389E" w:rsidRPr="00EF5447" w:rsidRDefault="00D4389E" w:rsidP="00E12910">
            <w:pPr>
              <w:pStyle w:val="TAC"/>
            </w:pPr>
            <w:r w:rsidRPr="00EF5447">
              <w:rPr>
                <w:lang w:eastAsia="ja-JP"/>
              </w:rPr>
              <w:t>25</w:t>
            </w:r>
          </w:p>
        </w:tc>
        <w:tc>
          <w:tcPr>
            <w:tcW w:w="1299" w:type="dxa"/>
            <w:shd w:val="clear" w:color="auto" w:fill="auto"/>
            <w:noWrap/>
          </w:tcPr>
          <w:p w14:paraId="28B5A46C" w14:textId="77777777" w:rsidR="00D4389E" w:rsidRPr="00EF5447" w:rsidRDefault="00D4389E" w:rsidP="00E12910">
            <w:pPr>
              <w:pStyle w:val="TAC"/>
            </w:pPr>
            <w:r w:rsidRPr="00EF5447">
              <w:rPr>
                <w:lang w:eastAsia="ja-JP"/>
              </w:rPr>
              <w:t>778</w:t>
            </w:r>
          </w:p>
        </w:tc>
        <w:tc>
          <w:tcPr>
            <w:tcW w:w="700" w:type="dxa"/>
            <w:shd w:val="clear" w:color="auto" w:fill="auto"/>
          </w:tcPr>
          <w:p w14:paraId="5B719CD9" w14:textId="77777777" w:rsidR="00D4389E" w:rsidRPr="00EF5447" w:rsidRDefault="00D4389E" w:rsidP="00E12910">
            <w:pPr>
              <w:pStyle w:val="TAC"/>
            </w:pPr>
            <w:r w:rsidRPr="00EF5447">
              <w:rPr>
                <w:lang w:eastAsia="ja-JP"/>
              </w:rPr>
              <w:t>N/A</w:t>
            </w:r>
          </w:p>
        </w:tc>
        <w:tc>
          <w:tcPr>
            <w:tcW w:w="1248" w:type="dxa"/>
            <w:shd w:val="clear" w:color="auto" w:fill="auto"/>
          </w:tcPr>
          <w:p w14:paraId="309B13F7" w14:textId="77777777" w:rsidR="00D4389E" w:rsidRPr="00EF5447" w:rsidRDefault="00D4389E" w:rsidP="00E12910">
            <w:pPr>
              <w:pStyle w:val="TAC"/>
            </w:pPr>
            <w:r w:rsidRPr="00EF5447">
              <w:rPr>
                <w:lang w:eastAsia="ja-JP"/>
              </w:rPr>
              <w:t>N/A</w:t>
            </w:r>
          </w:p>
        </w:tc>
      </w:tr>
      <w:tr w:rsidR="00D4389E" w:rsidRPr="00EF5447" w14:paraId="3E5DEC04" w14:textId="77777777" w:rsidTr="00E12910">
        <w:trPr>
          <w:trHeight w:val="54"/>
          <w:jc w:val="center"/>
        </w:trPr>
        <w:tc>
          <w:tcPr>
            <w:tcW w:w="2259" w:type="dxa"/>
            <w:tcBorders>
              <w:top w:val="nil"/>
              <w:bottom w:val="single" w:sz="4" w:space="0" w:color="auto"/>
            </w:tcBorders>
            <w:shd w:val="clear" w:color="auto" w:fill="auto"/>
          </w:tcPr>
          <w:p w14:paraId="32E0345D" w14:textId="77777777" w:rsidR="00D4389E" w:rsidRPr="00EF5447" w:rsidRDefault="00D4389E" w:rsidP="00E12910">
            <w:pPr>
              <w:pStyle w:val="TAC"/>
              <w:rPr>
                <w:rFonts w:eastAsia="MS Mincho"/>
              </w:rPr>
            </w:pPr>
          </w:p>
        </w:tc>
        <w:tc>
          <w:tcPr>
            <w:tcW w:w="868" w:type="dxa"/>
            <w:shd w:val="clear" w:color="auto" w:fill="auto"/>
          </w:tcPr>
          <w:p w14:paraId="5E45AA1A" w14:textId="77777777" w:rsidR="00D4389E" w:rsidRPr="00EF5447" w:rsidRDefault="00D4389E" w:rsidP="00E12910">
            <w:pPr>
              <w:pStyle w:val="TAC"/>
              <w:rPr>
                <w:lang w:eastAsia="ja-JP"/>
              </w:rPr>
            </w:pPr>
            <w:r w:rsidRPr="00EF5447">
              <w:rPr>
                <w:lang w:eastAsia="ja-JP"/>
              </w:rPr>
              <w:t>n77</w:t>
            </w:r>
          </w:p>
        </w:tc>
        <w:tc>
          <w:tcPr>
            <w:tcW w:w="1066" w:type="dxa"/>
            <w:shd w:val="clear" w:color="auto" w:fill="auto"/>
            <w:noWrap/>
          </w:tcPr>
          <w:p w14:paraId="319B8AE0" w14:textId="77777777" w:rsidR="00D4389E" w:rsidRPr="00EF5447" w:rsidRDefault="00D4389E" w:rsidP="00E12910">
            <w:pPr>
              <w:pStyle w:val="TAC"/>
            </w:pPr>
            <w:r w:rsidRPr="00EF5447">
              <w:rPr>
                <w:lang w:eastAsia="ja-JP"/>
              </w:rPr>
              <w:t>3757</w:t>
            </w:r>
          </w:p>
        </w:tc>
        <w:tc>
          <w:tcPr>
            <w:tcW w:w="747" w:type="dxa"/>
            <w:shd w:val="clear" w:color="auto" w:fill="auto"/>
            <w:noWrap/>
          </w:tcPr>
          <w:p w14:paraId="372B8EA3" w14:textId="77777777" w:rsidR="00D4389E" w:rsidRPr="00EF5447" w:rsidRDefault="00D4389E" w:rsidP="00E12910">
            <w:pPr>
              <w:pStyle w:val="TAC"/>
            </w:pPr>
            <w:r w:rsidRPr="00EF5447">
              <w:rPr>
                <w:lang w:eastAsia="ja-JP"/>
              </w:rPr>
              <w:t>10</w:t>
            </w:r>
          </w:p>
        </w:tc>
        <w:tc>
          <w:tcPr>
            <w:tcW w:w="877" w:type="dxa"/>
            <w:shd w:val="clear" w:color="auto" w:fill="auto"/>
            <w:noWrap/>
          </w:tcPr>
          <w:p w14:paraId="1D0BE633" w14:textId="77777777" w:rsidR="00D4389E" w:rsidRPr="00EF5447" w:rsidRDefault="00D4389E" w:rsidP="00E12910">
            <w:pPr>
              <w:pStyle w:val="TAC"/>
            </w:pPr>
            <w:r w:rsidRPr="00EF5447">
              <w:rPr>
                <w:lang w:eastAsia="ja-JP"/>
              </w:rPr>
              <w:t>50</w:t>
            </w:r>
          </w:p>
        </w:tc>
        <w:tc>
          <w:tcPr>
            <w:tcW w:w="1299" w:type="dxa"/>
            <w:shd w:val="clear" w:color="auto" w:fill="auto"/>
            <w:noWrap/>
          </w:tcPr>
          <w:p w14:paraId="6C8AE3FA" w14:textId="77777777" w:rsidR="00D4389E" w:rsidRPr="00EF5447" w:rsidRDefault="00D4389E" w:rsidP="00E12910">
            <w:pPr>
              <w:pStyle w:val="TAC"/>
            </w:pPr>
            <w:r w:rsidRPr="00EF5447">
              <w:rPr>
                <w:lang w:eastAsia="ja-JP"/>
              </w:rPr>
              <w:t>3757</w:t>
            </w:r>
          </w:p>
        </w:tc>
        <w:tc>
          <w:tcPr>
            <w:tcW w:w="700" w:type="dxa"/>
            <w:shd w:val="clear" w:color="auto" w:fill="auto"/>
          </w:tcPr>
          <w:p w14:paraId="2758E987" w14:textId="77777777" w:rsidR="00D4389E" w:rsidRPr="00EF5447" w:rsidRDefault="00D4389E" w:rsidP="00E12910">
            <w:pPr>
              <w:pStyle w:val="TAC"/>
            </w:pPr>
            <w:r w:rsidRPr="00EF5447">
              <w:rPr>
                <w:lang w:eastAsia="ja-JP"/>
              </w:rPr>
              <w:t>N/A</w:t>
            </w:r>
          </w:p>
        </w:tc>
        <w:tc>
          <w:tcPr>
            <w:tcW w:w="1248" w:type="dxa"/>
            <w:shd w:val="clear" w:color="auto" w:fill="auto"/>
          </w:tcPr>
          <w:p w14:paraId="1903B5B0" w14:textId="77777777" w:rsidR="00D4389E" w:rsidRPr="00EF5447" w:rsidRDefault="00D4389E" w:rsidP="00E12910">
            <w:pPr>
              <w:pStyle w:val="TAC"/>
            </w:pPr>
            <w:r w:rsidRPr="00EF5447">
              <w:rPr>
                <w:lang w:eastAsia="ja-JP"/>
              </w:rPr>
              <w:t>N/A</w:t>
            </w:r>
          </w:p>
        </w:tc>
      </w:tr>
      <w:tr w:rsidR="00D4389E" w:rsidRPr="00EF5447" w14:paraId="0ED244EE" w14:textId="77777777" w:rsidTr="00E12910">
        <w:trPr>
          <w:trHeight w:val="54"/>
          <w:jc w:val="center"/>
        </w:trPr>
        <w:tc>
          <w:tcPr>
            <w:tcW w:w="2259" w:type="dxa"/>
            <w:tcBorders>
              <w:bottom w:val="nil"/>
            </w:tcBorders>
            <w:shd w:val="clear" w:color="auto" w:fill="auto"/>
          </w:tcPr>
          <w:p w14:paraId="34342F71" w14:textId="77777777" w:rsidR="00D4389E" w:rsidRPr="00EF5447" w:rsidRDefault="00D4389E" w:rsidP="00E12910">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68" w:type="dxa"/>
            <w:shd w:val="clear" w:color="auto" w:fill="auto"/>
          </w:tcPr>
          <w:p w14:paraId="510CE1A9"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7639E18A" w14:textId="77777777" w:rsidR="00D4389E" w:rsidRPr="00EF5447" w:rsidRDefault="00D4389E" w:rsidP="00E12910">
            <w:pPr>
              <w:pStyle w:val="TAC"/>
            </w:pPr>
            <w:r w:rsidRPr="00EF5447">
              <w:rPr>
                <w:lang w:eastAsia="ja-JP"/>
              </w:rPr>
              <w:t>819</w:t>
            </w:r>
          </w:p>
        </w:tc>
        <w:tc>
          <w:tcPr>
            <w:tcW w:w="747" w:type="dxa"/>
            <w:shd w:val="clear" w:color="auto" w:fill="auto"/>
            <w:noWrap/>
          </w:tcPr>
          <w:p w14:paraId="258E6079" w14:textId="77777777" w:rsidR="00D4389E" w:rsidRPr="00EF5447" w:rsidRDefault="00D4389E" w:rsidP="00E12910">
            <w:pPr>
              <w:pStyle w:val="TAC"/>
            </w:pPr>
            <w:r w:rsidRPr="00EF5447">
              <w:rPr>
                <w:lang w:eastAsia="ja-JP"/>
              </w:rPr>
              <w:t>5</w:t>
            </w:r>
          </w:p>
        </w:tc>
        <w:tc>
          <w:tcPr>
            <w:tcW w:w="877" w:type="dxa"/>
            <w:shd w:val="clear" w:color="auto" w:fill="auto"/>
            <w:noWrap/>
          </w:tcPr>
          <w:p w14:paraId="6217C6D0" w14:textId="77777777" w:rsidR="00D4389E" w:rsidRPr="00EF5447" w:rsidRDefault="00D4389E" w:rsidP="00E12910">
            <w:pPr>
              <w:pStyle w:val="TAC"/>
            </w:pPr>
            <w:r w:rsidRPr="00EF5447">
              <w:rPr>
                <w:lang w:eastAsia="ja-JP"/>
              </w:rPr>
              <w:t>25</w:t>
            </w:r>
          </w:p>
        </w:tc>
        <w:tc>
          <w:tcPr>
            <w:tcW w:w="1299" w:type="dxa"/>
            <w:shd w:val="clear" w:color="auto" w:fill="auto"/>
            <w:noWrap/>
          </w:tcPr>
          <w:p w14:paraId="453316FE" w14:textId="77777777" w:rsidR="00D4389E" w:rsidRPr="00EF5447" w:rsidRDefault="00D4389E" w:rsidP="00E12910">
            <w:pPr>
              <w:pStyle w:val="TAC"/>
            </w:pPr>
            <w:r w:rsidRPr="00EF5447">
              <w:rPr>
                <w:lang w:eastAsia="ja-JP"/>
              </w:rPr>
              <w:t>864</w:t>
            </w:r>
          </w:p>
        </w:tc>
        <w:tc>
          <w:tcPr>
            <w:tcW w:w="700" w:type="dxa"/>
            <w:shd w:val="clear" w:color="auto" w:fill="auto"/>
          </w:tcPr>
          <w:p w14:paraId="5405EAA9" w14:textId="77777777" w:rsidR="00D4389E" w:rsidRPr="00EF5447" w:rsidRDefault="00D4389E" w:rsidP="00E12910">
            <w:pPr>
              <w:pStyle w:val="TAC"/>
            </w:pPr>
            <w:r w:rsidRPr="00EF5447">
              <w:rPr>
                <w:lang w:eastAsia="ja-JP"/>
              </w:rPr>
              <w:t>3.8</w:t>
            </w:r>
          </w:p>
        </w:tc>
        <w:tc>
          <w:tcPr>
            <w:tcW w:w="1248" w:type="dxa"/>
            <w:shd w:val="clear" w:color="auto" w:fill="auto"/>
          </w:tcPr>
          <w:p w14:paraId="02082DD0" w14:textId="77777777" w:rsidR="00D4389E" w:rsidRPr="00EF5447" w:rsidRDefault="00D4389E" w:rsidP="00E12910">
            <w:pPr>
              <w:pStyle w:val="TAC"/>
            </w:pPr>
            <w:r w:rsidRPr="00EF5447">
              <w:rPr>
                <w:lang w:eastAsia="ja-JP"/>
              </w:rPr>
              <w:t>IMD5</w:t>
            </w:r>
          </w:p>
        </w:tc>
      </w:tr>
      <w:tr w:rsidR="00D4389E" w:rsidRPr="00EF5447" w14:paraId="04BDB2EE" w14:textId="77777777" w:rsidTr="00E12910">
        <w:trPr>
          <w:trHeight w:val="54"/>
          <w:jc w:val="center"/>
        </w:trPr>
        <w:tc>
          <w:tcPr>
            <w:tcW w:w="2259" w:type="dxa"/>
            <w:tcBorders>
              <w:top w:val="nil"/>
              <w:bottom w:val="nil"/>
            </w:tcBorders>
            <w:shd w:val="clear" w:color="auto" w:fill="auto"/>
          </w:tcPr>
          <w:p w14:paraId="33AB1310" w14:textId="77777777" w:rsidR="00D4389E" w:rsidRPr="00EF5447" w:rsidRDefault="00D4389E" w:rsidP="00E12910">
            <w:pPr>
              <w:pStyle w:val="TAC"/>
              <w:rPr>
                <w:rFonts w:eastAsia="MS Mincho"/>
              </w:rPr>
            </w:pPr>
          </w:p>
        </w:tc>
        <w:tc>
          <w:tcPr>
            <w:tcW w:w="868" w:type="dxa"/>
            <w:shd w:val="clear" w:color="auto" w:fill="auto"/>
          </w:tcPr>
          <w:p w14:paraId="45072AEC" w14:textId="77777777" w:rsidR="00D4389E" w:rsidRPr="00EF5447" w:rsidRDefault="00D4389E" w:rsidP="00E12910">
            <w:pPr>
              <w:pStyle w:val="TAC"/>
              <w:rPr>
                <w:lang w:eastAsia="ja-JP"/>
              </w:rPr>
            </w:pPr>
            <w:r w:rsidRPr="00EF5447">
              <w:rPr>
                <w:lang w:eastAsia="ja-JP"/>
              </w:rPr>
              <w:t>28</w:t>
            </w:r>
          </w:p>
        </w:tc>
        <w:tc>
          <w:tcPr>
            <w:tcW w:w="1066" w:type="dxa"/>
            <w:shd w:val="clear" w:color="auto" w:fill="auto"/>
            <w:noWrap/>
          </w:tcPr>
          <w:p w14:paraId="3F067EF8" w14:textId="77777777" w:rsidR="00D4389E" w:rsidRPr="00EF5447" w:rsidRDefault="00D4389E" w:rsidP="00E12910">
            <w:pPr>
              <w:pStyle w:val="TAC"/>
            </w:pPr>
            <w:r w:rsidRPr="00EF5447">
              <w:rPr>
                <w:lang w:eastAsia="ja-JP"/>
              </w:rPr>
              <w:t>723</w:t>
            </w:r>
          </w:p>
        </w:tc>
        <w:tc>
          <w:tcPr>
            <w:tcW w:w="747" w:type="dxa"/>
            <w:shd w:val="clear" w:color="auto" w:fill="auto"/>
            <w:noWrap/>
          </w:tcPr>
          <w:p w14:paraId="7741C4C2" w14:textId="77777777" w:rsidR="00D4389E" w:rsidRPr="00EF5447" w:rsidRDefault="00D4389E" w:rsidP="00E12910">
            <w:pPr>
              <w:pStyle w:val="TAC"/>
            </w:pPr>
            <w:r w:rsidRPr="00EF5447">
              <w:rPr>
                <w:lang w:eastAsia="ja-JP"/>
              </w:rPr>
              <w:t>5</w:t>
            </w:r>
          </w:p>
        </w:tc>
        <w:tc>
          <w:tcPr>
            <w:tcW w:w="877" w:type="dxa"/>
            <w:shd w:val="clear" w:color="auto" w:fill="auto"/>
            <w:noWrap/>
          </w:tcPr>
          <w:p w14:paraId="3126506C" w14:textId="77777777" w:rsidR="00D4389E" w:rsidRPr="00EF5447" w:rsidRDefault="00D4389E" w:rsidP="00E12910">
            <w:pPr>
              <w:pStyle w:val="TAC"/>
            </w:pPr>
            <w:r w:rsidRPr="00EF5447">
              <w:rPr>
                <w:lang w:eastAsia="ja-JP"/>
              </w:rPr>
              <w:t>25</w:t>
            </w:r>
          </w:p>
        </w:tc>
        <w:tc>
          <w:tcPr>
            <w:tcW w:w="1299" w:type="dxa"/>
            <w:shd w:val="clear" w:color="auto" w:fill="auto"/>
            <w:noWrap/>
          </w:tcPr>
          <w:p w14:paraId="25E80226" w14:textId="77777777" w:rsidR="00D4389E" w:rsidRPr="00EF5447" w:rsidRDefault="00D4389E" w:rsidP="00E12910">
            <w:pPr>
              <w:pStyle w:val="TAC"/>
            </w:pPr>
            <w:r w:rsidRPr="00EF5447">
              <w:rPr>
                <w:lang w:eastAsia="ja-JP"/>
              </w:rPr>
              <w:t>778</w:t>
            </w:r>
          </w:p>
        </w:tc>
        <w:tc>
          <w:tcPr>
            <w:tcW w:w="700" w:type="dxa"/>
            <w:shd w:val="clear" w:color="auto" w:fill="auto"/>
          </w:tcPr>
          <w:p w14:paraId="50A72726" w14:textId="77777777" w:rsidR="00D4389E" w:rsidRPr="00EF5447" w:rsidRDefault="00D4389E" w:rsidP="00E12910">
            <w:pPr>
              <w:pStyle w:val="TAC"/>
            </w:pPr>
            <w:r w:rsidRPr="00EF5447">
              <w:rPr>
                <w:lang w:eastAsia="ja-JP"/>
              </w:rPr>
              <w:t>N/A</w:t>
            </w:r>
          </w:p>
        </w:tc>
        <w:tc>
          <w:tcPr>
            <w:tcW w:w="1248" w:type="dxa"/>
            <w:shd w:val="clear" w:color="auto" w:fill="auto"/>
          </w:tcPr>
          <w:p w14:paraId="3795B140" w14:textId="77777777" w:rsidR="00D4389E" w:rsidRPr="00EF5447" w:rsidRDefault="00D4389E" w:rsidP="00E12910">
            <w:pPr>
              <w:pStyle w:val="TAC"/>
            </w:pPr>
            <w:r w:rsidRPr="00EF5447">
              <w:rPr>
                <w:lang w:eastAsia="ja-JP"/>
              </w:rPr>
              <w:t>N/A</w:t>
            </w:r>
          </w:p>
        </w:tc>
      </w:tr>
      <w:tr w:rsidR="00D4389E" w:rsidRPr="00EF5447" w14:paraId="22C533E7" w14:textId="77777777" w:rsidTr="00E12910">
        <w:trPr>
          <w:trHeight w:val="54"/>
          <w:jc w:val="center"/>
        </w:trPr>
        <w:tc>
          <w:tcPr>
            <w:tcW w:w="2259" w:type="dxa"/>
            <w:tcBorders>
              <w:top w:val="nil"/>
              <w:bottom w:val="single" w:sz="4" w:space="0" w:color="auto"/>
            </w:tcBorders>
            <w:shd w:val="clear" w:color="auto" w:fill="auto"/>
          </w:tcPr>
          <w:p w14:paraId="7C85FD4B" w14:textId="77777777" w:rsidR="00D4389E" w:rsidRPr="00EF5447" w:rsidRDefault="00D4389E" w:rsidP="00E12910">
            <w:pPr>
              <w:pStyle w:val="TAC"/>
              <w:rPr>
                <w:rFonts w:eastAsia="MS Mincho"/>
              </w:rPr>
            </w:pPr>
          </w:p>
        </w:tc>
        <w:tc>
          <w:tcPr>
            <w:tcW w:w="868" w:type="dxa"/>
            <w:shd w:val="clear" w:color="auto" w:fill="auto"/>
          </w:tcPr>
          <w:p w14:paraId="3B532639" w14:textId="77777777" w:rsidR="00D4389E" w:rsidRPr="00EF5447" w:rsidRDefault="00D4389E" w:rsidP="00E12910">
            <w:pPr>
              <w:pStyle w:val="TAC"/>
              <w:rPr>
                <w:lang w:eastAsia="ja-JP"/>
              </w:rPr>
            </w:pPr>
            <w:r w:rsidRPr="00EF5447">
              <w:rPr>
                <w:lang w:eastAsia="ja-JP"/>
              </w:rPr>
              <w:t>n78</w:t>
            </w:r>
          </w:p>
        </w:tc>
        <w:tc>
          <w:tcPr>
            <w:tcW w:w="1066" w:type="dxa"/>
            <w:shd w:val="clear" w:color="auto" w:fill="auto"/>
            <w:noWrap/>
          </w:tcPr>
          <w:p w14:paraId="7FEE3BD5" w14:textId="77777777" w:rsidR="00D4389E" w:rsidRPr="00EF5447" w:rsidRDefault="00D4389E" w:rsidP="00E12910">
            <w:pPr>
              <w:pStyle w:val="TAC"/>
            </w:pPr>
            <w:r w:rsidRPr="00EF5447">
              <w:rPr>
                <w:lang w:eastAsia="ja-JP"/>
              </w:rPr>
              <w:t>3756</w:t>
            </w:r>
          </w:p>
        </w:tc>
        <w:tc>
          <w:tcPr>
            <w:tcW w:w="747" w:type="dxa"/>
            <w:shd w:val="clear" w:color="auto" w:fill="auto"/>
            <w:noWrap/>
          </w:tcPr>
          <w:p w14:paraId="717A667E" w14:textId="77777777" w:rsidR="00D4389E" w:rsidRPr="00EF5447" w:rsidRDefault="00D4389E" w:rsidP="00E12910">
            <w:pPr>
              <w:pStyle w:val="TAC"/>
            </w:pPr>
            <w:r w:rsidRPr="00EF5447">
              <w:rPr>
                <w:lang w:eastAsia="ja-JP"/>
              </w:rPr>
              <w:t>10</w:t>
            </w:r>
          </w:p>
        </w:tc>
        <w:tc>
          <w:tcPr>
            <w:tcW w:w="877" w:type="dxa"/>
            <w:shd w:val="clear" w:color="auto" w:fill="auto"/>
            <w:noWrap/>
          </w:tcPr>
          <w:p w14:paraId="7FBAE362" w14:textId="77777777" w:rsidR="00D4389E" w:rsidRPr="00EF5447" w:rsidRDefault="00D4389E" w:rsidP="00E12910">
            <w:pPr>
              <w:pStyle w:val="TAC"/>
            </w:pPr>
            <w:r w:rsidRPr="00EF5447">
              <w:rPr>
                <w:lang w:eastAsia="ja-JP"/>
              </w:rPr>
              <w:t>50</w:t>
            </w:r>
          </w:p>
        </w:tc>
        <w:tc>
          <w:tcPr>
            <w:tcW w:w="1299" w:type="dxa"/>
            <w:shd w:val="clear" w:color="auto" w:fill="auto"/>
            <w:noWrap/>
          </w:tcPr>
          <w:p w14:paraId="3FB2314B" w14:textId="77777777" w:rsidR="00D4389E" w:rsidRPr="00EF5447" w:rsidRDefault="00D4389E" w:rsidP="00E12910">
            <w:pPr>
              <w:pStyle w:val="TAC"/>
            </w:pPr>
            <w:r w:rsidRPr="00EF5447">
              <w:rPr>
                <w:lang w:eastAsia="ja-JP"/>
              </w:rPr>
              <w:t>3756</w:t>
            </w:r>
          </w:p>
        </w:tc>
        <w:tc>
          <w:tcPr>
            <w:tcW w:w="700" w:type="dxa"/>
            <w:shd w:val="clear" w:color="auto" w:fill="auto"/>
          </w:tcPr>
          <w:p w14:paraId="3219EC7A" w14:textId="77777777" w:rsidR="00D4389E" w:rsidRPr="00EF5447" w:rsidRDefault="00D4389E" w:rsidP="00E12910">
            <w:pPr>
              <w:pStyle w:val="TAC"/>
            </w:pPr>
            <w:r w:rsidRPr="00EF5447">
              <w:rPr>
                <w:lang w:eastAsia="ja-JP"/>
              </w:rPr>
              <w:t>N/A</w:t>
            </w:r>
          </w:p>
        </w:tc>
        <w:tc>
          <w:tcPr>
            <w:tcW w:w="1248" w:type="dxa"/>
            <w:shd w:val="clear" w:color="auto" w:fill="auto"/>
          </w:tcPr>
          <w:p w14:paraId="2791E32E" w14:textId="77777777" w:rsidR="00D4389E" w:rsidRPr="00EF5447" w:rsidRDefault="00D4389E" w:rsidP="00E12910">
            <w:pPr>
              <w:pStyle w:val="TAC"/>
            </w:pPr>
            <w:r w:rsidRPr="00EF5447">
              <w:rPr>
                <w:lang w:eastAsia="ja-JP"/>
              </w:rPr>
              <w:t>N/A</w:t>
            </w:r>
          </w:p>
        </w:tc>
      </w:tr>
      <w:tr w:rsidR="00D4389E" w:rsidRPr="00EF5447" w14:paraId="1EA381FB" w14:textId="77777777" w:rsidTr="00E12910">
        <w:trPr>
          <w:trHeight w:val="54"/>
          <w:jc w:val="center"/>
        </w:trPr>
        <w:tc>
          <w:tcPr>
            <w:tcW w:w="2259" w:type="dxa"/>
            <w:tcBorders>
              <w:top w:val="nil"/>
              <w:bottom w:val="nil"/>
            </w:tcBorders>
            <w:shd w:val="clear" w:color="auto" w:fill="auto"/>
          </w:tcPr>
          <w:p w14:paraId="0264F6BE" w14:textId="77777777" w:rsidR="00D4389E" w:rsidRPr="00EF5447" w:rsidRDefault="00D4389E" w:rsidP="00E12910">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765A97FC" w14:textId="77777777" w:rsidR="00D4389E" w:rsidRPr="00EF5447" w:rsidRDefault="00D4389E" w:rsidP="00E12910">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68" w:type="dxa"/>
            <w:shd w:val="clear" w:color="auto" w:fill="auto"/>
          </w:tcPr>
          <w:p w14:paraId="0C858AE6" w14:textId="77777777" w:rsidR="00D4389E" w:rsidRPr="00EF5447" w:rsidRDefault="00D4389E" w:rsidP="00E12910">
            <w:pPr>
              <w:pStyle w:val="TAC"/>
              <w:rPr>
                <w:lang w:eastAsia="ja-JP"/>
              </w:rPr>
            </w:pPr>
            <w:r w:rsidRPr="00EF5447">
              <w:rPr>
                <w:lang w:eastAsia="ja-JP"/>
              </w:rPr>
              <w:t>18</w:t>
            </w:r>
          </w:p>
        </w:tc>
        <w:tc>
          <w:tcPr>
            <w:tcW w:w="1066" w:type="dxa"/>
            <w:shd w:val="clear" w:color="auto" w:fill="auto"/>
            <w:noWrap/>
          </w:tcPr>
          <w:p w14:paraId="7A2E56C5" w14:textId="77777777" w:rsidR="00D4389E" w:rsidRPr="00EF5447" w:rsidRDefault="00D4389E" w:rsidP="00E12910">
            <w:pPr>
              <w:pStyle w:val="TAC"/>
              <w:rPr>
                <w:lang w:eastAsia="ja-JP"/>
              </w:rPr>
            </w:pPr>
            <w:r w:rsidRPr="00EF5447">
              <w:t>820</w:t>
            </w:r>
          </w:p>
        </w:tc>
        <w:tc>
          <w:tcPr>
            <w:tcW w:w="747" w:type="dxa"/>
            <w:shd w:val="clear" w:color="auto" w:fill="auto"/>
            <w:noWrap/>
          </w:tcPr>
          <w:p w14:paraId="5EC3ACC4" w14:textId="77777777" w:rsidR="00D4389E" w:rsidRPr="00EF5447" w:rsidRDefault="00D4389E" w:rsidP="00E12910">
            <w:pPr>
              <w:pStyle w:val="TAC"/>
              <w:rPr>
                <w:lang w:eastAsia="ja-JP"/>
              </w:rPr>
            </w:pPr>
            <w:r w:rsidRPr="00EF5447">
              <w:t>5</w:t>
            </w:r>
          </w:p>
        </w:tc>
        <w:tc>
          <w:tcPr>
            <w:tcW w:w="877" w:type="dxa"/>
            <w:shd w:val="clear" w:color="auto" w:fill="auto"/>
            <w:noWrap/>
          </w:tcPr>
          <w:p w14:paraId="13C7B5F2" w14:textId="77777777" w:rsidR="00D4389E" w:rsidRPr="00EF5447" w:rsidRDefault="00D4389E" w:rsidP="00E12910">
            <w:pPr>
              <w:pStyle w:val="TAC"/>
              <w:rPr>
                <w:lang w:eastAsia="ja-JP"/>
              </w:rPr>
            </w:pPr>
            <w:r w:rsidRPr="00EF5447">
              <w:t>25</w:t>
            </w:r>
          </w:p>
        </w:tc>
        <w:tc>
          <w:tcPr>
            <w:tcW w:w="1299" w:type="dxa"/>
            <w:shd w:val="clear" w:color="auto" w:fill="auto"/>
            <w:noWrap/>
          </w:tcPr>
          <w:p w14:paraId="6F9BB71D" w14:textId="77777777" w:rsidR="00D4389E" w:rsidRPr="00EF5447" w:rsidRDefault="00D4389E" w:rsidP="00E12910">
            <w:pPr>
              <w:pStyle w:val="TAC"/>
              <w:rPr>
                <w:lang w:eastAsia="ja-JP"/>
              </w:rPr>
            </w:pPr>
            <w:r w:rsidRPr="00EF5447">
              <w:t>865</w:t>
            </w:r>
          </w:p>
        </w:tc>
        <w:tc>
          <w:tcPr>
            <w:tcW w:w="700" w:type="dxa"/>
            <w:shd w:val="clear" w:color="auto" w:fill="auto"/>
          </w:tcPr>
          <w:p w14:paraId="43CCC833"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22291F53" w14:textId="77777777" w:rsidR="00D4389E" w:rsidRPr="00EF5447" w:rsidRDefault="00D4389E" w:rsidP="00E12910">
            <w:pPr>
              <w:pStyle w:val="TAC"/>
              <w:rPr>
                <w:lang w:eastAsia="ja-JP"/>
              </w:rPr>
            </w:pPr>
            <w:r w:rsidRPr="00EF5447">
              <w:rPr>
                <w:lang w:eastAsia="ja-JP"/>
              </w:rPr>
              <w:t>N/A</w:t>
            </w:r>
          </w:p>
        </w:tc>
      </w:tr>
      <w:tr w:rsidR="00D4389E" w:rsidRPr="00EF5447" w14:paraId="5D27A675" w14:textId="77777777" w:rsidTr="00E12910">
        <w:trPr>
          <w:trHeight w:val="54"/>
          <w:jc w:val="center"/>
        </w:trPr>
        <w:tc>
          <w:tcPr>
            <w:tcW w:w="2259" w:type="dxa"/>
            <w:tcBorders>
              <w:top w:val="nil"/>
              <w:bottom w:val="nil"/>
            </w:tcBorders>
            <w:shd w:val="clear" w:color="auto" w:fill="auto"/>
          </w:tcPr>
          <w:p w14:paraId="01BE30F6" w14:textId="77777777" w:rsidR="00D4389E" w:rsidRPr="00EF5447" w:rsidRDefault="00D4389E" w:rsidP="00E12910">
            <w:pPr>
              <w:pStyle w:val="TAC"/>
              <w:rPr>
                <w:rFonts w:eastAsia="MS Mincho"/>
              </w:rPr>
            </w:pPr>
          </w:p>
        </w:tc>
        <w:tc>
          <w:tcPr>
            <w:tcW w:w="868" w:type="dxa"/>
            <w:shd w:val="clear" w:color="auto" w:fill="auto"/>
          </w:tcPr>
          <w:p w14:paraId="7868F85F" w14:textId="77777777" w:rsidR="00D4389E" w:rsidRPr="00EF5447" w:rsidRDefault="00D4389E" w:rsidP="00E12910">
            <w:pPr>
              <w:pStyle w:val="TAC"/>
              <w:rPr>
                <w:lang w:eastAsia="ja-JP"/>
              </w:rPr>
            </w:pPr>
            <w:r w:rsidRPr="00EF5447">
              <w:rPr>
                <w:lang w:eastAsia="ja-JP"/>
              </w:rPr>
              <w:t>n28</w:t>
            </w:r>
          </w:p>
        </w:tc>
        <w:tc>
          <w:tcPr>
            <w:tcW w:w="1066" w:type="dxa"/>
            <w:shd w:val="clear" w:color="auto" w:fill="auto"/>
            <w:noWrap/>
          </w:tcPr>
          <w:p w14:paraId="6E0D5EC1" w14:textId="77777777" w:rsidR="00D4389E" w:rsidRPr="00EF5447" w:rsidRDefault="00D4389E" w:rsidP="00E12910">
            <w:pPr>
              <w:pStyle w:val="TAC"/>
              <w:rPr>
                <w:lang w:eastAsia="ja-JP"/>
              </w:rPr>
            </w:pPr>
            <w:r w:rsidRPr="00EF5447">
              <w:t>710</w:t>
            </w:r>
          </w:p>
        </w:tc>
        <w:tc>
          <w:tcPr>
            <w:tcW w:w="747" w:type="dxa"/>
            <w:shd w:val="clear" w:color="auto" w:fill="auto"/>
            <w:noWrap/>
          </w:tcPr>
          <w:p w14:paraId="11F907D4" w14:textId="77777777" w:rsidR="00D4389E" w:rsidRPr="00EF5447" w:rsidRDefault="00D4389E" w:rsidP="00E12910">
            <w:pPr>
              <w:pStyle w:val="TAC"/>
              <w:rPr>
                <w:lang w:eastAsia="ja-JP"/>
              </w:rPr>
            </w:pPr>
            <w:r w:rsidRPr="00EF5447">
              <w:t>5</w:t>
            </w:r>
          </w:p>
        </w:tc>
        <w:tc>
          <w:tcPr>
            <w:tcW w:w="877" w:type="dxa"/>
            <w:shd w:val="clear" w:color="auto" w:fill="auto"/>
            <w:noWrap/>
          </w:tcPr>
          <w:p w14:paraId="19AE1148" w14:textId="77777777" w:rsidR="00D4389E" w:rsidRPr="00EF5447" w:rsidRDefault="00D4389E" w:rsidP="00E12910">
            <w:pPr>
              <w:pStyle w:val="TAC"/>
              <w:rPr>
                <w:lang w:eastAsia="ja-JP"/>
              </w:rPr>
            </w:pPr>
            <w:r w:rsidRPr="00EF5447">
              <w:t>25</w:t>
            </w:r>
          </w:p>
        </w:tc>
        <w:tc>
          <w:tcPr>
            <w:tcW w:w="1299" w:type="dxa"/>
            <w:shd w:val="clear" w:color="auto" w:fill="auto"/>
            <w:noWrap/>
          </w:tcPr>
          <w:p w14:paraId="45D9B2A6" w14:textId="77777777" w:rsidR="00D4389E" w:rsidRPr="00EF5447" w:rsidRDefault="00D4389E" w:rsidP="00E12910">
            <w:pPr>
              <w:pStyle w:val="TAC"/>
              <w:rPr>
                <w:lang w:eastAsia="ja-JP"/>
              </w:rPr>
            </w:pPr>
            <w:r w:rsidRPr="00EF5447">
              <w:t>765</w:t>
            </w:r>
          </w:p>
        </w:tc>
        <w:tc>
          <w:tcPr>
            <w:tcW w:w="700" w:type="dxa"/>
            <w:shd w:val="clear" w:color="auto" w:fill="auto"/>
          </w:tcPr>
          <w:p w14:paraId="4BA76CAF" w14:textId="77777777" w:rsidR="00D4389E" w:rsidRPr="00EF5447" w:rsidRDefault="00D4389E" w:rsidP="00E12910">
            <w:pPr>
              <w:pStyle w:val="TAC"/>
              <w:rPr>
                <w:lang w:eastAsia="ja-JP"/>
              </w:rPr>
            </w:pPr>
            <w:r w:rsidRPr="00EF5447">
              <w:rPr>
                <w:lang w:eastAsia="ja-JP"/>
              </w:rPr>
              <w:t>N/A</w:t>
            </w:r>
          </w:p>
        </w:tc>
        <w:tc>
          <w:tcPr>
            <w:tcW w:w="1248" w:type="dxa"/>
            <w:shd w:val="clear" w:color="auto" w:fill="auto"/>
          </w:tcPr>
          <w:p w14:paraId="7101625E" w14:textId="77777777" w:rsidR="00D4389E" w:rsidRPr="00EF5447" w:rsidRDefault="00D4389E" w:rsidP="00E12910">
            <w:pPr>
              <w:pStyle w:val="TAC"/>
              <w:rPr>
                <w:lang w:eastAsia="ja-JP"/>
              </w:rPr>
            </w:pPr>
            <w:r w:rsidRPr="00EF5447">
              <w:rPr>
                <w:lang w:eastAsia="ko-KR"/>
              </w:rPr>
              <w:t>N/A</w:t>
            </w:r>
          </w:p>
        </w:tc>
      </w:tr>
      <w:tr w:rsidR="00D4389E" w:rsidRPr="00EF5447" w14:paraId="379A57AA" w14:textId="77777777" w:rsidTr="00E12910">
        <w:trPr>
          <w:trHeight w:val="54"/>
          <w:jc w:val="center"/>
        </w:trPr>
        <w:tc>
          <w:tcPr>
            <w:tcW w:w="2259" w:type="dxa"/>
            <w:tcBorders>
              <w:top w:val="nil"/>
              <w:bottom w:val="single" w:sz="4" w:space="0" w:color="auto"/>
            </w:tcBorders>
            <w:shd w:val="clear" w:color="auto" w:fill="auto"/>
          </w:tcPr>
          <w:p w14:paraId="5529CF83" w14:textId="77777777" w:rsidR="00D4389E" w:rsidRPr="00EF5447" w:rsidRDefault="00D4389E" w:rsidP="00E12910">
            <w:pPr>
              <w:pStyle w:val="TAC"/>
              <w:rPr>
                <w:rFonts w:eastAsia="MS Mincho"/>
              </w:rPr>
            </w:pPr>
          </w:p>
        </w:tc>
        <w:tc>
          <w:tcPr>
            <w:tcW w:w="868" w:type="dxa"/>
            <w:shd w:val="clear" w:color="auto" w:fill="auto"/>
          </w:tcPr>
          <w:p w14:paraId="400ABBD7" w14:textId="77777777" w:rsidR="00D4389E" w:rsidRPr="00EF5447" w:rsidRDefault="00D4389E" w:rsidP="00E12910">
            <w:pPr>
              <w:pStyle w:val="TAC"/>
              <w:rPr>
                <w:lang w:eastAsia="ja-JP"/>
              </w:rPr>
            </w:pPr>
            <w:r w:rsidRPr="00EF5447">
              <w:rPr>
                <w:lang w:eastAsia="ja-JP"/>
              </w:rPr>
              <w:t>n77/n78</w:t>
            </w:r>
          </w:p>
        </w:tc>
        <w:tc>
          <w:tcPr>
            <w:tcW w:w="1066" w:type="dxa"/>
            <w:shd w:val="clear" w:color="auto" w:fill="auto"/>
            <w:noWrap/>
          </w:tcPr>
          <w:p w14:paraId="76D50C7B" w14:textId="77777777" w:rsidR="00D4389E" w:rsidRPr="00EF5447" w:rsidRDefault="00D4389E" w:rsidP="00E12910">
            <w:pPr>
              <w:pStyle w:val="TAC"/>
              <w:rPr>
                <w:lang w:eastAsia="ja-JP"/>
              </w:rPr>
            </w:pPr>
            <w:r w:rsidRPr="00EF5447">
              <w:rPr>
                <w:color w:val="000000"/>
              </w:rPr>
              <w:t>3770</w:t>
            </w:r>
          </w:p>
        </w:tc>
        <w:tc>
          <w:tcPr>
            <w:tcW w:w="747" w:type="dxa"/>
            <w:shd w:val="clear" w:color="auto" w:fill="auto"/>
            <w:noWrap/>
          </w:tcPr>
          <w:p w14:paraId="664CC1AB" w14:textId="77777777" w:rsidR="00D4389E" w:rsidRPr="00EF5447" w:rsidRDefault="00D4389E" w:rsidP="00E12910">
            <w:pPr>
              <w:pStyle w:val="TAC"/>
              <w:rPr>
                <w:lang w:eastAsia="ja-JP"/>
              </w:rPr>
            </w:pPr>
            <w:r w:rsidRPr="00EF5447">
              <w:rPr>
                <w:color w:val="000000"/>
              </w:rPr>
              <w:t>10</w:t>
            </w:r>
          </w:p>
        </w:tc>
        <w:tc>
          <w:tcPr>
            <w:tcW w:w="877" w:type="dxa"/>
            <w:shd w:val="clear" w:color="auto" w:fill="auto"/>
            <w:noWrap/>
          </w:tcPr>
          <w:p w14:paraId="29AEA80C" w14:textId="77777777" w:rsidR="00D4389E" w:rsidRPr="00EF5447" w:rsidRDefault="00D4389E" w:rsidP="00E12910">
            <w:pPr>
              <w:pStyle w:val="TAC"/>
              <w:rPr>
                <w:lang w:eastAsia="ja-JP"/>
              </w:rPr>
            </w:pPr>
            <w:r w:rsidRPr="00EF5447">
              <w:rPr>
                <w:color w:val="000000"/>
              </w:rPr>
              <w:t>50</w:t>
            </w:r>
          </w:p>
        </w:tc>
        <w:tc>
          <w:tcPr>
            <w:tcW w:w="1299" w:type="dxa"/>
            <w:shd w:val="clear" w:color="auto" w:fill="auto"/>
            <w:noWrap/>
          </w:tcPr>
          <w:p w14:paraId="2C718F8E" w14:textId="77777777" w:rsidR="00D4389E" w:rsidRPr="00EF5447" w:rsidRDefault="00D4389E" w:rsidP="00E12910">
            <w:pPr>
              <w:pStyle w:val="TAC"/>
              <w:rPr>
                <w:lang w:eastAsia="ja-JP"/>
              </w:rPr>
            </w:pPr>
            <w:r w:rsidRPr="00EF5447">
              <w:rPr>
                <w:color w:val="000000"/>
              </w:rPr>
              <w:t>3770</w:t>
            </w:r>
          </w:p>
        </w:tc>
        <w:tc>
          <w:tcPr>
            <w:tcW w:w="700" w:type="dxa"/>
            <w:shd w:val="clear" w:color="auto" w:fill="auto"/>
          </w:tcPr>
          <w:p w14:paraId="1B9D0119" w14:textId="77777777" w:rsidR="00D4389E" w:rsidRPr="00EF5447" w:rsidRDefault="00D4389E" w:rsidP="00E12910">
            <w:pPr>
              <w:pStyle w:val="TAC"/>
              <w:rPr>
                <w:lang w:eastAsia="ja-JP"/>
              </w:rPr>
            </w:pPr>
            <w:r w:rsidRPr="00EF5447">
              <w:rPr>
                <w:lang w:eastAsia="ko-KR"/>
              </w:rPr>
              <w:t>4.0</w:t>
            </w:r>
          </w:p>
        </w:tc>
        <w:tc>
          <w:tcPr>
            <w:tcW w:w="1248" w:type="dxa"/>
            <w:shd w:val="clear" w:color="auto" w:fill="auto"/>
          </w:tcPr>
          <w:p w14:paraId="713FCCA2" w14:textId="77777777" w:rsidR="00D4389E" w:rsidRPr="00EF5447" w:rsidRDefault="00D4389E" w:rsidP="00E12910">
            <w:pPr>
              <w:pStyle w:val="TAC"/>
              <w:rPr>
                <w:lang w:eastAsia="ja-JP"/>
              </w:rPr>
            </w:pPr>
            <w:r w:rsidRPr="00EF5447">
              <w:rPr>
                <w:lang w:eastAsia="ja-JP"/>
              </w:rPr>
              <w:t>IMD5</w:t>
            </w:r>
          </w:p>
        </w:tc>
      </w:tr>
      <w:tr w:rsidR="00D4389E" w:rsidRPr="00EF5447" w14:paraId="6D4C007D" w14:textId="77777777" w:rsidTr="00E12910">
        <w:trPr>
          <w:trHeight w:val="54"/>
          <w:jc w:val="center"/>
        </w:trPr>
        <w:tc>
          <w:tcPr>
            <w:tcW w:w="2259" w:type="dxa"/>
            <w:tcBorders>
              <w:bottom w:val="nil"/>
            </w:tcBorders>
            <w:shd w:val="clear" w:color="auto" w:fill="auto"/>
          </w:tcPr>
          <w:p w14:paraId="3721F57E" w14:textId="77777777" w:rsidR="00D4389E" w:rsidRPr="00EF5447" w:rsidRDefault="00D4389E" w:rsidP="00E12910">
            <w:pPr>
              <w:pStyle w:val="TAC"/>
              <w:rPr>
                <w:lang w:eastAsia="ja-JP"/>
              </w:rPr>
            </w:pPr>
            <w:r w:rsidRPr="00EF5447">
              <w:rPr>
                <w:lang w:eastAsia="ja-JP"/>
              </w:rPr>
              <w:t>DC_18A-41A_n3A</w:t>
            </w:r>
          </w:p>
          <w:p w14:paraId="2CD3A95B" w14:textId="77777777" w:rsidR="00D4389E" w:rsidRPr="00EF5447" w:rsidRDefault="00D4389E" w:rsidP="00E12910">
            <w:pPr>
              <w:pStyle w:val="TAC"/>
              <w:rPr>
                <w:rFonts w:eastAsia="MS Mincho"/>
              </w:rPr>
            </w:pPr>
            <w:r w:rsidRPr="00EF5447">
              <w:rPr>
                <w:lang w:eastAsia="ja-JP"/>
              </w:rPr>
              <w:t>DC_18A-41C_n3A</w:t>
            </w:r>
          </w:p>
        </w:tc>
        <w:tc>
          <w:tcPr>
            <w:tcW w:w="868" w:type="dxa"/>
            <w:shd w:val="clear" w:color="auto" w:fill="auto"/>
          </w:tcPr>
          <w:p w14:paraId="4F14E5F1" w14:textId="77777777" w:rsidR="00D4389E" w:rsidRPr="00EF5447" w:rsidRDefault="00D4389E" w:rsidP="00E12910">
            <w:pPr>
              <w:pStyle w:val="TAC"/>
              <w:rPr>
                <w:lang w:eastAsia="ja-JP"/>
              </w:rPr>
            </w:pPr>
            <w:r w:rsidRPr="00EF5447">
              <w:rPr>
                <w:lang w:eastAsia="zh-CN"/>
              </w:rPr>
              <w:t>18</w:t>
            </w:r>
          </w:p>
        </w:tc>
        <w:tc>
          <w:tcPr>
            <w:tcW w:w="1066" w:type="dxa"/>
            <w:shd w:val="clear" w:color="auto" w:fill="auto"/>
            <w:noWrap/>
          </w:tcPr>
          <w:p w14:paraId="6FC63F3E" w14:textId="77777777" w:rsidR="00D4389E" w:rsidRPr="00EF5447" w:rsidRDefault="00D4389E" w:rsidP="00E12910">
            <w:pPr>
              <w:pStyle w:val="TAC"/>
              <w:rPr>
                <w:lang w:eastAsia="ja-JP"/>
              </w:rPr>
            </w:pPr>
            <w:r w:rsidRPr="00EF5447">
              <w:t>820</w:t>
            </w:r>
          </w:p>
        </w:tc>
        <w:tc>
          <w:tcPr>
            <w:tcW w:w="747" w:type="dxa"/>
            <w:shd w:val="clear" w:color="auto" w:fill="auto"/>
            <w:noWrap/>
          </w:tcPr>
          <w:p w14:paraId="23750E8F" w14:textId="77777777" w:rsidR="00D4389E" w:rsidRPr="00EF5447" w:rsidRDefault="00D4389E" w:rsidP="00E12910">
            <w:pPr>
              <w:pStyle w:val="TAC"/>
              <w:rPr>
                <w:lang w:eastAsia="ja-JP"/>
              </w:rPr>
            </w:pPr>
            <w:r w:rsidRPr="00EF5447">
              <w:t>5</w:t>
            </w:r>
          </w:p>
        </w:tc>
        <w:tc>
          <w:tcPr>
            <w:tcW w:w="877" w:type="dxa"/>
            <w:shd w:val="clear" w:color="auto" w:fill="auto"/>
            <w:noWrap/>
          </w:tcPr>
          <w:p w14:paraId="5CBC401D" w14:textId="77777777" w:rsidR="00D4389E" w:rsidRPr="00EF5447" w:rsidRDefault="00D4389E" w:rsidP="00E12910">
            <w:pPr>
              <w:pStyle w:val="TAC"/>
              <w:rPr>
                <w:lang w:eastAsia="ja-JP"/>
              </w:rPr>
            </w:pPr>
            <w:r w:rsidRPr="00EF5447">
              <w:t>25</w:t>
            </w:r>
          </w:p>
        </w:tc>
        <w:tc>
          <w:tcPr>
            <w:tcW w:w="1299" w:type="dxa"/>
            <w:shd w:val="clear" w:color="auto" w:fill="auto"/>
            <w:noWrap/>
          </w:tcPr>
          <w:p w14:paraId="3CF49345" w14:textId="77777777" w:rsidR="00D4389E" w:rsidRPr="00EF5447" w:rsidRDefault="00D4389E" w:rsidP="00E12910">
            <w:pPr>
              <w:pStyle w:val="TAC"/>
              <w:rPr>
                <w:lang w:eastAsia="ja-JP"/>
              </w:rPr>
            </w:pPr>
            <w:r w:rsidRPr="00EF5447">
              <w:t>865</w:t>
            </w:r>
          </w:p>
        </w:tc>
        <w:tc>
          <w:tcPr>
            <w:tcW w:w="700" w:type="dxa"/>
            <w:shd w:val="clear" w:color="auto" w:fill="auto"/>
          </w:tcPr>
          <w:p w14:paraId="0DC285C7"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7A92D03F"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2C1F9034" w14:textId="77777777" w:rsidTr="00E12910">
        <w:trPr>
          <w:trHeight w:val="54"/>
          <w:jc w:val="center"/>
        </w:trPr>
        <w:tc>
          <w:tcPr>
            <w:tcW w:w="2259" w:type="dxa"/>
            <w:tcBorders>
              <w:top w:val="nil"/>
              <w:bottom w:val="nil"/>
            </w:tcBorders>
            <w:shd w:val="clear" w:color="auto" w:fill="auto"/>
          </w:tcPr>
          <w:p w14:paraId="17BBA224" w14:textId="77777777" w:rsidR="00D4389E" w:rsidRPr="00EF5447" w:rsidRDefault="00D4389E" w:rsidP="00E12910">
            <w:pPr>
              <w:pStyle w:val="TAC"/>
              <w:rPr>
                <w:rFonts w:eastAsia="MS Mincho"/>
              </w:rPr>
            </w:pPr>
          </w:p>
        </w:tc>
        <w:tc>
          <w:tcPr>
            <w:tcW w:w="868" w:type="dxa"/>
            <w:shd w:val="clear" w:color="auto" w:fill="auto"/>
          </w:tcPr>
          <w:p w14:paraId="1447F3C1" w14:textId="77777777" w:rsidR="00D4389E" w:rsidRPr="00EF5447" w:rsidRDefault="00D4389E" w:rsidP="00E12910">
            <w:pPr>
              <w:pStyle w:val="TAC"/>
              <w:rPr>
                <w:lang w:eastAsia="ja-JP"/>
              </w:rPr>
            </w:pPr>
            <w:r w:rsidRPr="00EF5447">
              <w:rPr>
                <w:lang w:eastAsia="zh-CN"/>
              </w:rPr>
              <w:t>n3</w:t>
            </w:r>
          </w:p>
        </w:tc>
        <w:tc>
          <w:tcPr>
            <w:tcW w:w="1066" w:type="dxa"/>
            <w:shd w:val="clear" w:color="auto" w:fill="auto"/>
            <w:noWrap/>
          </w:tcPr>
          <w:p w14:paraId="275F0131" w14:textId="77777777" w:rsidR="00D4389E" w:rsidRPr="00EF5447" w:rsidRDefault="00D4389E" w:rsidP="00E12910">
            <w:pPr>
              <w:pStyle w:val="TAC"/>
              <w:rPr>
                <w:lang w:eastAsia="ja-JP"/>
              </w:rPr>
            </w:pPr>
            <w:r w:rsidRPr="00EF5447">
              <w:t>1725</w:t>
            </w:r>
          </w:p>
        </w:tc>
        <w:tc>
          <w:tcPr>
            <w:tcW w:w="747" w:type="dxa"/>
            <w:shd w:val="clear" w:color="auto" w:fill="auto"/>
            <w:noWrap/>
          </w:tcPr>
          <w:p w14:paraId="02BD729F" w14:textId="77777777" w:rsidR="00D4389E" w:rsidRPr="00EF5447" w:rsidRDefault="00D4389E" w:rsidP="00E12910">
            <w:pPr>
              <w:pStyle w:val="TAC"/>
              <w:rPr>
                <w:lang w:eastAsia="ja-JP"/>
              </w:rPr>
            </w:pPr>
            <w:r w:rsidRPr="00EF5447">
              <w:t>5</w:t>
            </w:r>
          </w:p>
        </w:tc>
        <w:tc>
          <w:tcPr>
            <w:tcW w:w="877" w:type="dxa"/>
            <w:shd w:val="clear" w:color="auto" w:fill="auto"/>
            <w:noWrap/>
          </w:tcPr>
          <w:p w14:paraId="38E2EB9E" w14:textId="77777777" w:rsidR="00D4389E" w:rsidRPr="00EF5447" w:rsidRDefault="00D4389E" w:rsidP="00E12910">
            <w:pPr>
              <w:pStyle w:val="TAC"/>
              <w:rPr>
                <w:lang w:eastAsia="ja-JP"/>
              </w:rPr>
            </w:pPr>
            <w:r w:rsidRPr="00EF5447">
              <w:t>25</w:t>
            </w:r>
          </w:p>
        </w:tc>
        <w:tc>
          <w:tcPr>
            <w:tcW w:w="1299" w:type="dxa"/>
            <w:shd w:val="clear" w:color="auto" w:fill="auto"/>
            <w:noWrap/>
          </w:tcPr>
          <w:p w14:paraId="7475EC88" w14:textId="77777777" w:rsidR="00D4389E" w:rsidRPr="00EF5447" w:rsidRDefault="00D4389E" w:rsidP="00E12910">
            <w:pPr>
              <w:pStyle w:val="TAC"/>
              <w:rPr>
                <w:lang w:eastAsia="ja-JP"/>
              </w:rPr>
            </w:pPr>
            <w:r w:rsidRPr="00EF5447">
              <w:t>1820</w:t>
            </w:r>
          </w:p>
        </w:tc>
        <w:tc>
          <w:tcPr>
            <w:tcW w:w="700" w:type="dxa"/>
            <w:shd w:val="clear" w:color="auto" w:fill="auto"/>
          </w:tcPr>
          <w:p w14:paraId="6B000FF8"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7C7192F4"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1336AA70" w14:textId="77777777" w:rsidTr="00E12910">
        <w:trPr>
          <w:trHeight w:val="54"/>
          <w:jc w:val="center"/>
        </w:trPr>
        <w:tc>
          <w:tcPr>
            <w:tcW w:w="2259" w:type="dxa"/>
            <w:tcBorders>
              <w:top w:val="nil"/>
              <w:bottom w:val="nil"/>
            </w:tcBorders>
            <w:shd w:val="clear" w:color="auto" w:fill="auto"/>
          </w:tcPr>
          <w:p w14:paraId="51EBF494" w14:textId="77777777" w:rsidR="00D4389E" w:rsidRPr="00EF5447" w:rsidRDefault="00D4389E" w:rsidP="00E12910">
            <w:pPr>
              <w:pStyle w:val="TAC"/>
              <w:rPr>
                <w:rFonts w:eastAsia="MS Mincho"/>
              </w:rPr>
            </w:pPr>
          </w:p>
        </w:tc>
        <w:tc>
          <w:tcPr>
            <w:tcW w:w="868" w:type="dxa"/>
            <w:shd w:val="clear" w:color="auto" w:fill="auto"/>
          </w:tcPr>
          <w:p w14:paraId="6412BBDD" w14:textId="77777777" w:rsidR="00D4389E" w:rsidRPr="00EF5447" w:rsidRDefault="00D4389E" w:rsidP="00E12910">
            <w:pPr>
              <w:pStyle w:val="TAC"/>
              <w:rPr>
                <w:lang w:eastAsia="ja-JP"/>
              </w:rPr>
            </w:pPr>
            <w:r w:rsidRPr="00EF5447">
              <w:rPr>
                <w:lang w:eastAsia="zh-CN"/>
              </w:rPr>
              <w:t>41</w:t>
            </w:r>
          </w:p>
        </w:tc>
        <w:tc>
          <w:tcPr>
            <w:tcW w:w="1066" w:type="dxa"/>
            <w:shd w:val="clear" w:color="auto" w:fill="auto"/>
            <w:noWrap/>
          </w:tcPr>
          <w:p w14:paraId="3DBDEEEB" w14:textId="77777777" w:rsidR="00D4389E" w:rsidRPr="00EF5447" w:rsidRDefault="00D4389E" w:rsidP="00E12910">
            <w:pPr>
              <w:pStyle w:val="TAC"/>
              <w:rPr>
                <w:lang w:eastAsia="ja-JP"/>
              </w:rPr>
            </w:pPr>
            <w:r w:rsidRPr="00EF5447">
              <w:rPr>
                <w:color w:val="000000"/>
              </w:rPr>
              <w:t>2630</w:t>
            </w:r>
          </w:p>
        </w:tc>
        <w:tc>
          <w:tcPr>
            <w:tcW w:w="747" w:type="dxa"/>
            <w:shd w:val="clear" w:color="auto" w:fill="auto"/>
            <w:noWrap/>
          </w:tcPr>
          <w:p w14:paraId="3A837AD9" w14:textId="77777777" w:rsidR="00D4389E" w:rsidRPr="00EF5447" w:rsidRDefault="00D4389E" w:rsidP="00E12910">
            <w:pPr>
              <w:pStyle w:val="TAC"/>
              <w:rPr>
                <w:lang w:eastAsia="ja-JP"/>
              </w:rPr>
            </w:pPr>
            <w:r w:rsidRPr="00EF5447">
              <w:rPr>
                <w:color w:val="000000"/>
              </w:rPr>
              <w:t>5</w:t>
            </w:r>
          </w:p>
        </w:tc>
        <w:tc>
          <w:tcPr>
            <w:tcW w:w="877" w:type="dxa"/>
            <w:shd w:val="clear" w:color="auto" w:fill="auto"/>
            <w:noWrap/>
          </w:tcPr>
          <w:p w14:paraId="610CA9A0" w14:textId="77777777" w:rsidR="00D4389E" w:rsidRPr="00EF5447" w:rsidRDefault="00D4389E" w:rsidP="00E12910">
            <w:pPr>
              <w:pStyle w:val="TAC"/>
              <w:rPr>
                <w:lang w:eastAsia="ja-JP"/>
              </w:rPr>
            </w:pPr>
            <w:r w:rsidRPr="00EF5447">
              <w:rPr>
                <w:color w:val="000000"/>
              </w:rPr>
              <w:t>25</w:t>
            </w:r>
          </w:p>
        </w:tc>
        <w:tc>
          <w:tcPr>
            <w:tcW w:w="1299" w:type="dxa"/>
            <w:shd w:val="clear" w:color="auto" w:fill="auto"/>
            <w:noWrap/>
          </w:tcPr>
          <w:p w14:paraId="3DD45450" w14:textId="77777777" w:rsidR="00D4389E" w:rsidRPr="00EF5447" w:rsidRDefault="00D4389E" w:rsidP="00E12910">
            <w:pPr>
              <w:pStyle w:val="TAC"/>
              <w:rPr>
                <w:lang w:eastAsia="ja-JP"/>
              </w:rPr>
            </w:pPr>
            <w:r w:rsidRPr="00EF5447">
              <w:rPr>
                <w:color w:val="000000"/>
              </w:rPr>
              <w:t>2630</w:t>
            </w:r>
          </w:p>
        </w:tc>
        <w:tc>
          <w:tcPr>
            <w:tcW w:w="700" w:type="dxa"/>
            <w:shd w:val="clear" w:color="auto" w:fill="auto"/>
          </w:tcPr>
          <w:p w14:paraId="15B35E34" w14:textId="77777777" w:rsidR="00D4389E" w:rsidRPr="00EF5447" w:rsidRDefault="00D4389E" w:rsidP="00E12910">
            <w:pPr>
              <w:pStyle w:val="TAC"/>
              <w:rPr>
                <w:lang w:eastAsia="ja-JP"/>
              </w:rPr>
            </w:pPr>
            <w:r w:rsidRPr="00EF5447">
              <w:rPr>
                <w:lang w:eastAsia="zh-CN"/>
              </w:rPr>
              <w:t>16.0</w:t>
            </w:r>
          </w:p>
        </w:tc>
        <w:tc>
          <w:tcPr>
            <w:tcW w:w="1248" w:type="dxa"/>
            <w:shd w:val="clear" w:color="auto" w:fill="auto"/>
          </w:tcPr>
          <w:p w14:paraId="1D319BE7" w14:textId="77777777" w:rsidR="00D4389E" w:rsidRPr="00EF5447" w:rsidRDefault="00D4389E" w:rsidP="00E12910">
            <w:pPr>
              <w:pStyle w:val="TAC"/>
              <w:rPr>
                <w:lang w:eastAsia="zh-CN"/>
              </w:rPr>
            </w:pPr>
            <w:r w:rsidRPr="00EF5447">
              <w:rPr>
                <w:lang w:eastAsia="ja-JP"/>
              </w:rPr>
              <w:t>IMD</w:t>
            </w:r>
            <w:r w:rsidRPr="00EF5447">
              <w:rPr>
                <w:lang w:eastAsia="zh-CN"/>
              </w:rPr>
              <w:t>3</w:t>
            </w:r>
          </w:p>
        </w:tc>
      </w:tr>
      <w:tr w:rsidR="00D4389E" w:rsidRPr="00EF5447" w14:paraId="712AA5C5" w14:textId="77777777" w:rsidTr="00E12910">
        <w:trPr>
          <w:trHeight w:val="54"/>
          <w:jc w:val="center"/>
        </w:trPr>
        <w:tc>
          <w:tcPr>
            <w:tcW w:w="2259" w:type="dxa"/>
            <w:tcBorders>
              <w:top w:val="nil"/>
              <w:bottom w:val="nil"/>
            </w:tcBorders>
            <w:shd w:val="clear" w:color="auto" w:fill="auto"/>
          </w:tcPr>
          <w:p w14:paraId="33354309" w14:textId="77777777" w:rsidR="00D4389E" w:rsidRPr="00EF5447" w:rsidRDefault="00D4389E" w:rsidP="00E12910">
            <w:pPr>
              <w:pStyle w:val="TAC"/>
              <w:rPr>
                <w:rFonts w:eastAsia="MS Mincho"/>
              </w:rPr>
            </w:pPr>
          </w:p>
        </w:tc>
        <w:tc>
          <w:tcPr>
            <w:tcW w:w="868" w:type="dxa"/>
            <w:shd w:val="clear" w:color="auto" w:fill="auto"/>
          </w:tcPr>
          <w:p w14:paraId="1D597A87" w14:textId="77777777" w:rsidR="00D4389E" w:rsidRPr="00EF5447" w:rsidRDefault="00D4389E" w:rsidP="00E12910">
            <w:pPr>
              <w:pStyle w:val="TAC"/>
              <w:rPr>
                <w:lang w:eastAsia="ja-JP"/>
              </w:rPr>
            </w:pPr>
            <w:r w:rsidRPr="00EF5447">
              <w:rPr>
                <w:lang w:eastAsia="zh-CN"/>
              </w:rPr>
              <w:t>18</w:t>
            </w:r>
          </w:p>
        </w:tc>
        <w:tc>
          <w:tcPr>
            <w:tcW w:w="1066" w:type="dxa"/>
            <w:shd w:val="clear" w:color="auto" w:fill="auto"/>
            <w:noWrap/>
          </w:tcPr>
          <w:p w14:paraId="0CBE40BF" w14:textId="77777777" w:rsidR="00D4389E" w:rsidRPr="00EF5447" w:rsidRDefault="00D4389E" w:rsidP="00E12910">
            <w:pPr>
              <w:pStyle w:val="TAC"/>
              <w:rPr>
                <w:lang w:eastAsia="ja-JP"/>
              </w:rPr>
            </w:pPr>
            <w:r w:rsidRPr="00EF5447">
              <w:rPr>
                <w:color w:val="000000"/>
              </w:rPr>
              <w:t>820</w:t>
            </w:r>
          </w:p>
        </w:tc>
        <w:tc>
          <w:tcPr>
            <w:tcW w:w="747" w:type="dxa"/>
            <w:shd w:val="clear" w:color="auto" w:fill="auto"/>
            <w:noWrap/>
          </w:tcPr>
          <w:p w14:paraId="79C69F99" w14:textId="77777777" w:rsidR="00D4389E" w:rsidRPr="00EF5447" w:rsidRDefault="00D4389E" w:rsidP="00E12910">
            <w:pPr>
              <w:pStyle w:val="TAC"/>
              <w:rPr>
                <w:lang w:eastAsia="ja-JP"/>
              </w:rPr>
            </w:pPr>
            <w:r w:rsidRPr="00EF5447">
              <w:rPr>
                <w:color w:val="000000"/>
              </w:rPr>
              <w:t>5</w:t>
            </w:r>
          </w:p>
        </w:tc>
        <w:tc>
          <w:tcPr>
            <w:tcW w:w="877" w:type="dxa"/>
            <w:shd w:val="clear" w:color="auto" w:fill="auto"/>
            <w:noWrap/>
          </w:tcPr>
          <w:p w14:paraId="53E5A3F9" w14:textId="77777777" w:rsidR="00D4389E" w:rsidRPr="00EF5447" w:rsidRDefault="00D4389E" w:rsidP="00E12910">
            <w:pPr>
              <w:pStyle w:val="TAC"/>
              <w:rPr>
                <w:lang w:eastAsia="ja-JP"/>
              </w:rPr>
            </w:pPr>
            <w:r w:rsidRPr="00EF5447">
              <w:rPr>
                <w:color w:val="000000"/>
              </w:rPr>
              <w:t>25</w:t>
            </w:r>
          </w:p>
        </w:tc>
        <w:tc>
          <w:tcPr>
            <w:tcW w:w="1299" w:type="dxa"/>
            <w:shd w:val="clear" w:color="auto" w:fill="auto"/>
            <w:noWrap/>
          </w:tcPr>
          <w:p w14:paraId="2BD056CF" w14:textId="77777777" w:rsidR="00D4389E" w:rsidRPr="00EF5447" w:rsidRDefault="00D4389E" w:rsidP="00E12910">
            <w:pPr>
              <w:pStyle w:val="TAC"/>
              <w:rPr>
                <w:lang w:eastAsia="ja-JP"/>
              </w:rPr>
            </w:pPr>
            <w:r w:rsidRPr="00EF5447">
              <w:rPr>
                <w:color w:val="000000"/>
              </w:rPr>
              <w:t>865</w:t>
            </w:r>
          </w:p>
        </w:tc>
        <w:tc>
          <w:tcPr>
            <w:tcW w:w="700" w:type="dxa"/>
            <w:shd w:val="clear" w:color="auto" w:fill="auto"/>
          </w:tcPr>
          <w:p w14:paraId="729F0462" w14:textId="77777777" w:rsidR="00D4389E" w:rsidRPr="00EF5447" w:rsidRDefault="00D4389E" w:rsidP="00E12910">
            <w:pPr>
              <w:pStyle w:val="TAC"/>
              <w:rPr>
                <w:lang w:eastAsia="ja-JP"/>
              </w:rPr>
            </w:pPr>
            <w:r w:rsidRPr="00EF5447">
              <w:rPr>
                <w:color w:val="000000"/>
              </w:rPr>
              <w:t>28.9</w:t>
            </w:r>
          </w:p>
        </w:tc>
        <w:tc>
          <w:tcPr>
            <w:tcW w:w="1248" w:type="dxa"/>
            <w:shd w:val="clear" w:color="auto" w:fill="auto"/>
          </w:tcPr>
          <w:p w14:paraId="597824DA" w14:textId="77777777" w:rsidR="00D4389E" w:rsidRPr="00EF5447" w:rsidRDefault="00D4389E" w:rsidP="00E12910">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D4389E" w:rsidRPr="00EF5447" w14:paraId="65E12EE3" w14:textId="77777777" w:rsidTr="00E12910">
        <w:trPr>
          <w:trHeight w:val="54"/>
          <w:jc w:val="center"/>
        </w:trPr>
        <w:tc>
          <w:tcPr>
            <w:tcW w:w="2259" w:type="dxa"/>
            <w:tcBorders>
              <w:top w:val="nil"/>
              <w:bottom w:val="nil"/>
            </w:tcBorders>
            <w:shd w:val="clear" w:color="auto" w:fill="auto"/>
          </w:tcPr>
          <w:p w14:paraId="0C2669F6" w14:textId="77777777" w:rsidR="00D4389E" w:rsidRPr="00EF5447" w:rsidRDefault="00D4389E" w:rsidP="00E12910">
            <w:pPr>
              <w:pStyle w:val="TAC"/>
              <w:rPr>
                <w:rFonts w:eastAsia="MS Mincho"/>
              </w:rPr>
            </w:pPr>
          </w:p>
        </w:tc>
        <w:tc>
          <w:tcPr>
            <w:tcW w:w="868" w:type="dxa"/>
            <w:shd w:val="clear" w:color="auto" w:fill="auto"/>
          </w:tcPr>
          <w:p w14:paraId="38BBAB5B" w14:textId="77777777" w:rsidR="00D4389E" w:rsidRPr="00EF5447" w:rsidRDefault="00D4389E" w:rsidP="00E12910">
            <w:pPr>
              <w:pStyle w:val="TAC"/>
              <w:rPr>
                <w:lang w:eastAsia="ja-JP"/>
              </w:rPr>
            </w:pPr>
            <w:r w:rsidRPr="00EF5447">
              <w:rPr>
                <w:lang w:eastAsia="zh-CN"/>
              </w:rPr>
              <w:t>n3</w:t>
            </w:r>
          </w:p>
        </w:tc>
        <w:tc>
          <w:tcPr>
            <w:tcW w:w="1066" w:type="dxa"/>
            <w:shd w:val="clear" w:color="auto" w:fill="auto"/>
            <w:noWrap/>
          </w:tcPr>
          <w:p w14:paraId="12A98340" w14:textId="77777777" w:rsidR="00D4389E" w:rsidRPr="00EF5447" w:rsidRDefault="00D4389E" w:rsidP="00E12910">
            <w:pPr>
              <w:pStyle w:val="TAC"/>
              <w:rPr>
                <w:lang w:eastAsia="ja-JP"/>
              </w:rPr>
            </w:pPr>
            <w:r w:rsidRPr="00EF5447">
              <w:t>1765</w:t>
            </w:r>
          </w:p>
        </w:tc>
        <w:tc>
          <w:tcPr>
            <w:tcW w:w="747" w:type="dxa"/>
            <w:shd w:val="clear" w:color="auto" w:fill="auto"/>
            <w:noWrap/>
          </w:tcPr>
          <w:p w14:paraId="0C1CE2C7" w14:textId="77777777" w:rsidR="00D4389E" w:rsidRPr="00EF5447" w:rsidRDefault="00D4389E" w:rsidP="00E12910">
            <w:pPr>
              <w:pStyle w:val="TAC"/>
              <w:rPr>
                <w:lang w:eastAsia="ja-JP"/>
              </w:rPr>
            </w:pPr>
            <w:r w:rsidRPr="00EF5447">
              <w:t>5</w:t>
            </w:r>
          </w:p>
        </w:tc>
        <w:tc>
          <w:tcPr>
            <w:tcW w:w="877" w:type="dxa"/>
            <w:shd w:val="clear" w:color="auto" w:fill="auto"/>
            <w:noWrap/>
          </w:tcPr>
          <w:p w14:paraId="4B34AC6E" w14:textId="77777777" w:rsidR="00D4389E" w:rsidRPr="00EF5447" w:rsidRDefault="00D4389E" w:rsidP="00E12910">
            <w:pPr>
              <w:pStyle w:val="TAC"/>
              <w:rPr>
                <w:lang w:eastAsia="ja-JP"/>
              </w:rPr>
            </w:pPr>
            <w:r w:rsidRPr="00EF5447">
              <w:t>25</w:t>
            </w:r>
          </w:p>
        </w:tc>
        <w:tc>
          <w:tcPr>
            <w:tcW w:w="1299" w:type="dxa"/>
            <w:shd w:val="clear" w:color="auto" w:fill="auto"/>
            <w:noWrap/>
          </w:tcPr>
          <w:p w14:paraId="3EC7E462" w14:textId="77777777" w:rsidR="00D4389E" w:rsidRPr="00EF5447" w:rsidRDefault="00D4389E" w:rsidP="00E12910">
            <w:pPr>
              <w:pStyle w:val="TAC"/>
              <w:rPr>
                <w:lang w:eastAsia="ja-JP"/>
              </w:rPr>
            </w:pPr>
            <w:r w:rsidRPr="00EF5447">
              <w:t>1860</w:t>
            </w:r>
          </w:p>
        </w:tc>
        <w:tc>
          <w:tcPr>
            <w:tcW w:w="700" w:type="dxa"/>
            <w:shd w:val="clear" w:color="auto" w:fill="auto"/>
          </w:tcPr>
          <w:p w14:paraId="15915713"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03C634B8"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7A9667B6" w14:textId="77777777" w:rsidTr="00E12910">
        <w:trPr>
          <w:trHeight w:val="54"/>
          <w:jc w:val="center"/>
        </w:trPr>
        <w:tc>
          <w:tcPr>
            <w:tcW w:w="2259" w:type="dxa"/>
            <w:tcBorders>
              <w:top w:val="nil"/>
              <w:bottom w:val="single" w:sz="4" w:space="0" w:color="auto"/>
            </w:tcBorders>
            <w:shd w:val="clear" w:color="auto" w:fill="auto"/>
          </w:tcPr>
          <w:p w14:paraId="0AD0B593" w14:textId="77777777" w:rsidR="00D4389E" w:rsidRPr="00EF5447" w:rsidRDefault="00D4389E" w:rsidP="00E12910">
            <w:pPr>
              <w:pStyle w:val="TAC"/>
              <w:rPr>
                <w:rFonts w:eastAsia="MS Mincho"/>
              </w:rPr>
            </w:pPr>
          </w:p>
        </w:tc>
        <w:tc>
          <w:tcPr>
            <w:tcW w:w="868" w:type="dxa"/>
            <w:shd w:val="clear" w:color="auto" w:fill="auto"/>
          </w:tcPr>
          <w:p w14:paraId="03D28C97" w14:textId="77777777" w:rsidR="00D4389E" w:rsidRPr="00EF5447" w:rsidRDefault="00D4389E" w:rsidP="00E12910">
            <w:pPr>
              <w:pStyle w:val="TAC"/>
              <w:rPr>
                <w:lang w:eastAsia="ja-JP"/>
              </w:rPr>
            </w:pPr>
            <w:r w:rsidRPr="00EF5447">
              <w:rPr>
                <w:lang w:eastAsia="zh-CN"/>
              </w:rPr>
              <w:t>41</w:t>
            </w:r>
          </w:p>
        </w:tc>
        <w:tc>
          <w:tcPr>
            <w:tcW w:w="1066" w:type="dxa"/>
            <w:shd w:val="clear" w:color="auto" w:fill="auto"/>
            <w:noWrap/>
          </w:tcPr>
          <w:p w14:paraId="3F683B92" w14:textId="77777777" w:rsidR="00D4389E" w:rsidRPr="00EF5447" w:rsidRDefault="00D4389E" w:rsidP="00E12910">
            <w:pPr>
              <w:pStyle w:val="TAC"/>
              <w:rPr>
                <w:lang w:eastAsia="ja-JP"/>
              </w:rPr>
            </w:pPr>
            <w:r w:rsidRPr="00EF5447">
              <w:rPr>
                <w:color w:val="000000"/>
              </w:rPr>
              <w:t>2630</w:t>
            </w:r>
          </w:p>
        </w:tc>
        <w:tc>
          <w:tcPr>
            <w:tcW w:w="747" w:type="dxa"/>
            <w:shd w:val="clear" w:color="auto" w:fill="auto"/>
            <w:noWrap/>
          </w:tcPr>
          <w:p w14:paraId="1CC22B28" w14:textId="77777777" w:rsidR="00D4389E" w:rsidRPr="00EF5447" w:rsidRDefault="00D4389E" w:rsidP="00E12910">
            <w:pPr>
              <w:pStyle w:val="TAC"/>
              <w:rPr>
                <w:lang w:eastAsia="ja-JP"/>
              </w:rPr>
            </w:pPr>
            <w:r w:rsidRPr="00EF5447">
              <w:rPr>
                <w:color w:val="000000"/>
              </w:rPr>
              <w:t>5</w:t>
            </w:r>
          </w:p>
        </w:tc>
        <w:tc>
          <w:tcPr>
            <w:tcW w:w="877" w:type="dxa"/>
            <w:shd w:val="clear" w:color="auto" w:fill="auto"/>
            <w:noWrap/>
          </w:tcPr>
          <w:p w14:paraId="5FFE4C36" w14:textId="77777777" w:rsidR="00D4389E" w:rsidRPr="00EF5447" w:rsidRDefault="00D4389E" w:rsidP="00E12910">
            <w:pPr>
              <w:pStyle w:val="TAC"/>
              <w:rPr>
                <w:lang w:eastAsia="ja-JP"/>
              </w:rPr>
            </w:pPr>
            <w:r w:rsidRPr="00EF5447">
              <w:rPr>
                <w:color w:val="000000"/>
              </w:rPr>
              <w:t>25</w:t>
            </w:r>
          </w:p>
        </w:tc>
        <w:tc>
          <w:tcPr>
            <w:tcW w:w="1299" w:type="dxa"/>
            <w:shd w:val="clear" w:color="auto" w:fill="auto"/>
            <w:noWrap/>
          </w:tcPr>
          <w:p w14:paraId="39BE93AD" w14:textId="77777777" w:rsidR="00D4389E" w:rsidRPr="00EF5447" w:rsidRDefault="00D4389E" w:rsidP="00E12910">
            <w:pPr>
              <w:pStyle w:val="TAC"/>
              <w:rPr>
                <w:lang w:eastAsia="ja-JP"/>
              </w:rPr>
            </w:pPr>
            <w:r w:rsidRPr="00EF5447">
              <w:rPr>
                <w:color w:val="000000"/>
              </w:rPr>
              <w:t>2630</w:t>
            </w:r>
          </w:p>
        </w:tc>
        <w:tc>
          <w:tcPr>
            <w:tcW w:w="700" w:type="dxa"/>
            <w:shd w:val="clear" w:color="auto" w:fill="auto"/>
          </w:tcPr>
          <w:p w14:paraId="5F342871"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6F0053A9"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154F903E" w14:textId="77777777" w:rsidTr="00E12910">
        <w:trPr>
          <w:trHeight w:val="54"/>
          <w:jc w:val="center"/>
        </w:trPr>
        <w:tc>
          <w:tcPr>
            <w:tcW w:w="2259" w:type="dxa"/>
            <w:tcBorders>
              <w:bottom w:val="nil"/>
            </w:tcBorders>
            <w:shd w:val="clear" w:color="auto" w:fill="auto"/>
          </w:tcPr>
          <w:p w14:paraId="7715B1EA"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16576781" w14:textId="77777777" w:rsidR="00D4389E" w:rsidRPr="00EF5447" w:rsidRDefault="00D4389E" w:rsidP="00E129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68" w:type="dxa"/>
            <w:shd w:val="clear" w:color="auto" w:fill="auto"/>
          </w:tcPr>
          <w:p w14:paraId="322A7F54" w14:textId="77777777" w:rsidR="00D4389E" w:rsidRPr="00EF5447" w:rsidRDefault="00D4389E" w:rsidP="00E12910">
            <w:pPr>
              <w:pStyle w:val="TAC"/>
              <w:rPr>
                <w:lang w:eastAsia="ja-JP"/>
              </w:rPr>
            </w:pPr>
            <w:r w:rsidRPr="00EF5447">
              <w:rPr>
                <w:lang w:eastAsia="zh-CN"/>
              </w:rPr>
              <w:t>18</w:t>
            </w:r>
          </w:p>
        </w:tc>
        <w:tc>
          <w:tcPr>
            <w:tcW w:w="1066" w:type="dxa"/>
            <w:shd w:val="clear" w:color="auto" w:fill="auto"/>
            <w:noWrap/>
          </w:tcPr>
          <w:p w14:paraId="23638D96" w14:textId="77777777" w:rsidR="00D4389E" w:rsidRPr="00EF5447" w:rsidRDefault="00D4389E" w:rsidP="00E12910">
            <w:pPr>
              <w:pStyle w:val="TAC"/>
              <w:rPr>
                <w:lang w:eastAsia="ja-JP"/>
              </w:rPr>
            </w:pPr>
            <w:r w:rsidRPr="00EF5447">
              <w:rPr>
                <w:rFonts w:eastAsia="Malgun Gothic"/>
                <w:color w:val="000000"/>
                <w:lang w:eastAsia="ko-KR"/>
              </w:rPr>
              <w:t>820</w:t>
            </w:r>
          </w:p>
        </w:tc>
        <w:tc>
          <w:tcPr>
            <w:tcW w:w="747" w:type="dxa"/>
            <w:shd w:val="clear" w:color="auto" w:fill="auto"/>
            <w:noWrap/>
          </w:tcPr>
          <w:p w14:paraId="3D3B85B0" w14:textId="77777777" w:rsidR="00D4389E" w:rsidRPr="00EF5447" w:rsidRDefault="00D4389E" w:rsidP="00E12910">
            <w:pPr>
              <w:pStyle w:val="TAC"/>
              <w:rPr>
                <w:lang w:eastAsia="ja-JP"/>
              </w:rPr>
            </w:pPr>
            <w:r w:rsidRPr="00EF5447">
              <w:rPr>
                <w:color w:val="000000"/>
              </w:rPr>
              <w:t>5</w:t>
            </w:r>
          </w:p>
        </w:tc>
        <w:tc>
          <w:tcPr>
            <w:tcW w:w="877" w:type="dxa"/>
            <w:shd w:val="clear" w:color="auto" w:fill="auto"/>
            <w:noWrap/>
          </w:tcPr>
          <w:p w14:paraId="2F8494BE" w14:textId="77777777" w:rsidR="00D4389E" w:rsidRPr="00EF5447" w:rsidRDefault="00D4389E" w:rsidP="00E12910">
            <w:pPr>
              <w:pStyle w:val="TAC"/>
              <w:rPr>
                <w:lang w:eastAsia="ja-JP"/>
              </w:rPr>
            </w:pPr>
            <w:r w:rsidRPr="00EF5447">
              <w:rPr>
                <w:color w:val="000000"/>
              </w:rPr>
              <w:t>25</w:t>
            </w:r>
          </w:p>
        </w:tc>
        <w:tc>
          <w:tcPr>
            <w:tcW w:w="1299" w:type="dxa"/>
            <w:shd w:val="clear" w:color="auto" w:fill="auto"/>
            <w:noWrap/>
          </w:tcPr>
          <w:p w14:paraId="0C4B14C5" w14:textId="77777777" w:rsidR="00D4389E" w:rsidRPr="00EF5447" w:rsidRDefault="00D4389E" w:rsidP="00E12910">
            <w:pPr>
              <w:pStyle w:val="TAC"/>
              <w:rPr>
                <w:lang w:eastAsia="ja-JP"/>
              </w:rPr>
            </w:pPr>
            <w:r w:rsidRPr="00EF5447">
              <w:rPr>
                <w:rFonts w:eastAsia="Malgun Gothic"/>
                <w:color w:val="000000"/>
                <w:lang w:eastAsia="ko-KR"/>
              </w:rPr>
              <w:t>865</w:t>
            </w:r>
          </w:p>
        </w:tc>
        <w:tc>
          <w:tcPr>
            <w:tcW w:w="700" w:type="dxa"/>
            <w:shd w:val="clear" w:color="auto" w:fill="auto"/>
          </w:tcPr>
          <w:p w14:paraId="37687194" w14:textId="77777777" w:rsidR="00D4389E" w:rsidRPr="00EF5447" w:rsidRDefault="00D4389E" w:rsidP="00E12910">
            <w:pPr>
              <w:pStyle w:val="TAC"/>
              <w:rPr>
                <w:lang w:eastAsia="ja-JP"/>
              </w:rPr>
            </w:pPr>
            <w:r w:rsidRPr="00EF5447">
              <w:rPr>
                <w:lang w:eastAsia="zh-CN"/>
              </w:rPr>
              <w:t>3.4</w:t>
            </w:r>
          </w:p>
        </w:tc>
        <w:tc>
          <w:tcPr>
            <w:tcW w:w="1248" w:type="dxa"/>
            <w:shd w:val="clear" w:color="auto" w:fill="auto"/>
          </w:tcPr>
          <w:p w14:paraId="3CDA1475" w14:textId="77777777" w:rsidR="00D4389E" w:rsidRPr="00EF5447" w:rsidRDefault="00D4389E" w:rsidP="00E12910">
            <w:pPr>
              <w:pStyle w:val="TAC"/>
              <w:rPr>
                <w:lang w:eastAsia="zh-CN"/>
              </w:rPr>
            </w:pPr>
            <w:r w:rsidRPr="00EF5447">
              <w:rPr>
                <w:lang w:eastAsia="ja-JP"/>
              </w:rPr>
              <w:t>IMD</w:t>
            </w:r>
            <w:r w:rsidRPr="00EF5447">
              <w:rPr>
                <w:lang w:eastAsia="zh-CN"/>
              </w:rPr>
              <w:t>5</w:t>
            </w:r>
          </w:p>
        </w:tc>
      </w:tr>
      <w:tr w:rsidR="00D4389E" w:rsidRPr="00EF5447" w14:paraId="0E462D67" w14:textId="77777777" w:rsidTr="00E12910">
        <w:trPr>
          <w:trHeight w:val="54"/>
          <w:jc w:val="center"/>
        </w:trPr>
        <w:tc>
          <w:tcPr>
            <w:tcW w:w="2259" w:type="dxa"/>
            <w:tcBorders>
              <w:top w:val="nil"/>
              <w:bottom w:val="nil"/>
            </w:tcBorders>
            <w:shd w:val="clear" w:color="auto" w:fill="auto"/>
          </w:tcPr>
          <w:p w14:paraId="285D55CB" w14:textId="77777777" w:rsidR="00D4389E" w:rsidRPr="00EF5447" w:rsidRDefault="00D4389E" w:rsidP="00E12910">
            <w:pPr>
              <w:pStyle w:val="TAC"/>
              <w:rPr>
                <w:rFonts w:eastAsia="MS Mincho"/>
              </w:rPr>
            </w:pPr>
          </w:p>
        </w:tc>
        <w:tc>
          <w:tcPr>
            <w:tcW w:w="868" w:type="dxa"/>
            <w:shd w:val="clear" w:color="auto" w:fill="auto"/>
          </w:tcPr>
          <w:p w14:paraId="1FB11A39" w14:textId="77777777" w:rsidR="00D4389E" w:rsidRPr="00EF5447" w:rsidRDefault="00D4389E" w:rsidP="00E12910">
            <w:pPr>
              <w:pStyle w:val="TAC"/>
              <w:rPr>
                <w:lang w:eastAsia="ja-JP"/>
              </w:rPr>
            </w:pPr>
            <w:r w:rsidRPr="00EF5447">
              <w:rPr>
                <w:lang w:eastAsia="zh-CN"/>
              </w:rPr>
              <w:t>n77</w:t>
            </w:r>
          </w:p>
        </w:tc>
        <w:tc>
          <w:tcPr>
            <w:tcW w:w="1066" w:type="dxa"/>
            <w:shd w:val="clear" w:color="auto" w:fill="auto"/>
            <w:noWrap/>
          </w:tcPr>
          <w:p w14:paraId="6847CF80" w14:textId="77777777" w:rsidR="00D4389E" w:rsidRPr="00EF5447" w:rsidRDefault="00D4389E" w:rsidP="00E12910">
            <w:pPr>
              <w:pStyle w:val="TAC"/>
              <w:rPr>
                <w:lang w:eastAsia="ja-JP"/>
              </w:rPr>
            </w:pPr>
            <w:r w:rsidRPr="00EF5447">
              <w:t>3527.5</w:t>
            </w:r>
          </w:p>
        </w:tc>
        <w:tc>
          <w:tcPr>
            <w:tcW w:w="747" w:type="dxa"/>
            <w:shd w:val="clear" w:color="auto" w:fill="auto"/>
            <w:noWrap/>
          </w:tcPr>
          <w:p w14:paraId="25F056B1" w14:textId="77777777" w:rsidR="00D4389E" w:rsidRPr="00EF5447" w:rsidRDefault="00D4389E" w:rsidP="00E12910">
            <w:pPr>
              <w:pStyle w:val="TAC"/>
              <w:rPr>
                <w:lang w:eastAsia="ja-JP"/>
              </w:rPr>
            </w:pPr>
            <w:r w:rsidRPr="00EF5447">
              <w:t>10</w:t>
            </w:r>
          </w:p>
        </w:tc>
        <w:tc>
          <w:tcPr>
            <w:tcW w:w="877" w:type="dxa"/>
            <w:shd w:val="clear" w:color="auto" w:fill="auto"/>
            <w:noWrap/>
          </w:tcPr>
          <w:p w14:paraId="103A7B14" w14:textId="77777777" w:rsidR="00D4389E" w:rsidRPr="00EF5447" w:rsidRDefault="00D4389E" w:rsidP="00E12910">
            <w:pPr>
              <w:pStyle w:val="TAC"/>
              <w:rPr>
                <w:lang w:eastAsia="ja-JP"/>
              </w:rPr>
            </w:pPr>
            <w:r w:rsidRPr="00EF5447">
              <w:t>50</w:t>
            </w:r>
          </w:p>
        </w:tc>
        <w:tc>
          <w:tcPr>
            <w:tcW w:w="1299" w:type="dxa"/>
            <w:shd w:val="clear" w:color="auto" w:fill="auto"/>
            <w:noWrap/>
          </w:tcPr>
          <w:p w14:paraId="2E905947" w14:textId="77777777" w:rsidR="00D4389E" w:rsidRPr="00EF5447" w:rsidRDefault="00D4389E" w:rsidP="00E12910">
            <w:pPr>
              <w:pStyle w:val="TAC"/>
              <w:rPr>
                <w:lang w:eastAsia="ja-JP"/>
              </w:rPr>
            </w:pPr>
            <w:r w:rsidRPr="00EF5447">
              <w:t>3527.5</w:t>
            </w:r>
          </w:p>
        </w:tc>
        <w:tc>
          <w:tcPr>
            <w:tcW w:w="700" w:type="dxa"/>
            <w:shd w:val="clear" w:color="auto" w:fill="auto"/>
          </w:tcPr>
          <w:p w14:paraId="72BDB64E"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7307D368"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483A7EA3" w14:textId="77777777" w:rsidTr="00E12910">
        <w:trPr>
          <w:trHeight w:val="54"/>
          <w:jc w:val="center"/>
        </w:trPr>
        <w:tc>
          <w:tcPr>
            <w:tcW w:w="2259" w:type="dxa"/>
            <w:tcBorders>
              <w:top w:val="nil"/>
              <w:bottom w:val="single" w:sz="4" w:space="0" w:color="auto"/>
            </w:tcBorders>
            <w:shd w:val="clear" w:color="auto" w:fill="auto"/>
          </w:tcPr>
          <w:p w14:paraId="35487C32" w14:textId="77777777" w:rsidR="00D4389E" w:rsidRPr="00EF5447" w:rsidRDefault="00D4389E" w:rsidP="00E12910">
            <w:pPr>
              <w:pStyle w:val="TAC"/>
              <w:rPr>
                <w:rFonts w:eastAsia="MS Mincho"/>
              </w:rPr>
            </w:pPr>
          </w:p>
        </w:tc>
        <w:tc>
          <w:tcPr>
            <w:tcW w:w="868" w:type="dxa"/>
            <w:shd w:val="clear" w:color="auto" w:fill="auto"/>
          </w:tcPr>
          <w:p w14:paraId="38D15159" w14:textId="77777777" w:rsidR="00D4389E" w:rsidRPr="00EF5447" w:rsidRDefault="00D4389E" w:rsidP="00E12910">
            <w:pPr>
              <w:pStyle w:val="TAC"/>
              <w:rPr>
                <w:lang w:eastAsia="ja-JP"/>
              </w:rPr>
            </w:pPr>
            <w:r w:rsidRPr="00EF5447">
              <w:rPr>
                <w:lang w:eastAsia="zh-CN"/>
              </w:rPr>
              <w:t>41</w:t>
            </w:r>
          </w:p>
        </w:tc>
        <w:tc>
          <w:tcPr>
            <w:tcW w:w="1066" w:type="dxa"/>
            <w:shd w:val="clear" w:color="auto" w:fill="auto"/>
            <w:noWrap/>
          </w:tcPr>
          <w:p w14:paraId="512A8C3D" w14:textId="77777777" w:rsidR="00D4389E" w:rsidRPr="00EF5447" w:rsidRDefault="00D4389E" w:rsidP="00E12910">
            <w:pPr>
              <w:pStyle w:val="TAC"/>
              <w:rPr>
                <w:lang w:eastAsia="ja-JP"/>
              </w:rPr>
            </w:pPr>
            <w:r w:rsidRPr="00EF5447">
              <w:t>2640</w:t>
            </w:r>
          </w:p>
        </w:tc>
        <w:tc>
          <w:tcPr>
            <w:tcW w:w="747" w:type="dxa"/>
            <w:shd w:val="clear" w:color="auto" w:fill="auto"/>
            <w:noWrap/>
          </w:tcPr>
          <w:p w14:paraId="6852CFE2" w14:textId="77777777" w:rsidR="00D4389E" w:rsidRPr="00EF5447" w:rsidRDefault="00D4389E" w:rsidP="00E12910">
            <w:pPr>
              <w:pStyle w:val="TAC"/>
              <w:rPr>
                <w:lang w:eastAsia="ja-JP"/>
              </w:rPr>
            </w:pPr>
            <w:r w:rsidRPr="00EF5447">
              <w:t>5</w:t>
            </w:r>
          </w:p>
        </w:tc>
        <w:tc>
          <w:tcPr>
            <w:tcW w:w="877" w:type="dxa"/>
            <w:shd w:val="clear" w:color="auto" w:fill="auto"/>
            <w:noWrap/>
          </w:tcPr>
          <w:p w14:paraId="4BFDF521" w14:textId="77777777" w:rsidR="00D4389E" w:rsidRPr="00EF5447" w:rsidRDefault="00D4389E" w:rsidP="00E12910">
            <w:pPr>
              <w:pStyle w:val="TAC"/>
              <w:rPr>
                <w:lang w:eastAsia="ja-JP"/>
              </w:rPr>
            </w:pPr>
            <w:r w:rsidRPr="00EF5447">
              <w:t>25</w:t>
            </w:r>
          </w:p>
        </w:tc>
        <w:tc>
          <w:tcPr>
            <w:tcW w:w="1299" w:type="dxa"/>
            <w:shd w:val="clear" w:color="auto" w:fill="auto"/>
            <w:noWrap/>
          </w:tcPr>
          <w:p w14:paraId="68B1DFA2" w14:textId="77777777" w:rsidR="00D4389E" w:rsidRPr="00EF5447" w:rsidRDefault="00D4389E" w:rsidP="00E12910">
            <w:pPr>
              <w:pStyle w:val="TAC"/>
              <w:rPr>
                <w:lang w:eastAsia="ja-JP"/>
              </w:rPr>
            </w:pPr>
            <w:r w:rsidRPr="00EF5447">
              <w:t>2640</w:t>
            </w:r>
          </w:p>
        </w:tc>
        <w:tc>
          <w:tcPr>
            <w:tcW w:w="700" w:type="dxa"/>
            <w:shd w:val="clear" w:color="auto" w:fill="auto"/>
          </w:tcPr>
          <w:p w14:paraId="0ADD323B"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62DCB5E2"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36C21527" w14:textId="77777777" w:rsidTr="00E12910">
        <w:trPr>
          <w:trHeight w:val="54"/>
          <w:jc w:val="center"/>
        </w:trPr>
        <w:tc>
          <w:tcPr>
            <w:tcW w:w="2259" w:type="dxa"/>
            <w:tcBorders>
              <w:top w:val="nil"/>
              <w:bottom w:val="nil"/>
            </w:tcBorders>
            <w:shd w:val="clear" w:color="auto" w:fill="auto"/>
          </w:tcPr>
          <w:p w14:paraId="0718FD66" w14:textId="77777777" w:rsidR="00D4389E" w:rsidRPr="00EF5447" w:rsidRDefault="00D4389E" w:rsidP="00E12910">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4BDDEC9" w14:textId="77777777" w:rsidR="00D4389E" w:rsidRPr="00EF5447" w:rsidRDefault="00D4389E" w:rsidP="00E12910">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68" w:type="dxa"/>
            <w:shd w:val="clear" w:color="auto" w:fill="auto"/>
          </w:tcPr>
          <w:p w14:paraId="6318AFB7" w14:textId="77777777" w:rsidR="00D4389E" w:rsidRPr="00EF5447" w:rsidRDefault="00D4389E" w:rsidP="00E12910">
            <w:pPr>
              <w:pStyle w:val="TAC"/>
              <w:rPr>
                <w:lang w:eastAsia="zh-CN"/>
              </w:rPr>
            </w:pPr>
            <w:r w:rsidRPr="00EF5447">
              <w:rPr>
                <w:lang w:eastAsia="zh-CN"/>
              </w:rPr>
              <w:t>18</w:t>
            </w:r>
          </w:p>
        </w:tc>
        <w:tc>
          <w:tcPr>
            <w:tcW w:w="1066" w:type="dxa"/>
            <w:shd w:val="clear" w:color="auto" w:fill="auto"/>
            <w:noWrap/>
          </w:tcPr>
          <w:p w14:paraId="4519F27F" w14:textId="77777777" w:rsidR="00D4389E" w:rsidRPr="00EF5447" w:rsidRDefault="00D4389E" w:rsidP="00E12910">
            <w:pPr>
              <w:pStyle w:val="TAC"/>
            </w:pPr>
            <w:r w:rsidRPr="00EF5447">
              <w:t>820</w:t>
            </w:r>
          </w:p>
        </w:tc>
        <w:tc>
          <w:tcPr>
            <w:tcW w:w="747" w:type="dxa"/>
            <w:shd w:val="clear" w:color="auto" w:fill="auto"/>
            <w:noWrap/>
          </w:tcPr>
          <w:p w14:paraId="0F78C503" w14:textId="77777777" w:rsidR="00D4389E" w:rsidRPr="00EF5447" w:rsidRDefault="00D4389E" w:rsidP="00E12910">
            <w:pPr>
              <w:pStyle w:val="TAC"/>
            </w:pPr>
            <w:r w:rsidRPr="00EF5447">
              <w:t>5</w:t>
            </w:r>
          </w:p>
        </w:tc>
        <w:tc>
          <w:tcPr>
            <w:tcW w:w="877" w:type="dxa"/>
            <w:shd w:val="clear" w:color="auto" w:fill="auto"/>
            <w:noWrap/>
          </w:tcPr>
          <w:p w14:paraId="272AB385" w14:textId="77777777" w:rsidR="00D4389E" w:rsidRPr="00EF5447" w:rsidRDefault="00D4389E" w:rsidP="00E12910">
            <w:pPr>
              <w:pStyle w:val="TAC"/>
            </w:pPr>
            <w:r w:rsidRPr="00EF5447">
              <w:t>25</w:t>
            </w:r>
          </w:p>
        </w:tc>
        <w:tc>
          <w:tcPr>
            <w:tcW w:w="1299" w:type="dxa"/>
            <w:shd w:val="clear" w:color="auto" w:fill="auto"/>
            <w:noWrap/>
          </w:tcPr>
          <w:p w14:paraId="2C35CE55" w14:textId="77777777" w:rsidR="00D4389E" w:rsidRPr="00EF5447" w:rsidRDefault="00D4389E" w:rsidP="00E12910">
            <w:pPr>
              <w:pStyle w:val="TAC"/>
            </w:pPr>
            <w:r w:rsidRPr="00EF5447">
              <w:t>865</w:t>
            </w:r>
          </w:p>
        </w:tc>
        <w:tc>
          <w:tcPr>
            <w:tcW w:w="700" w:type="dxa"/>
            <w:shd w:val="clear" w:color="auto" w:fill="auto"/>
          </w:tcPr>
          <w:p w14:paraId="273964A1" w14:textId="77777777" w:rsidR="00D4389E" w:rsidRPr="00EF5447" w:rsidRDefault="00D4389E" w:rsidP="00E12910">
            <w:pPr>
              <w:pStyle w:val="TAC"/>
              <w:rPr>
                <w:lang w:eastAsia="ko-KR"/>
              </w:rPr>
            </w:pPr>
            <w:r w:rsidRPr="00EF5447">
              <w:rPr>
                <w:lang w:eastAsia="zh-CN"/>
              </w:rPr>
              <w:t>N/A</w:t>
            </w:r>
          </w:p>
        </w:tc>
        <w:tc>
          <w:tcPr>
            <w:tcW w:w="1248" w:type="dxa"/>
            <w:shd w:val="clear" w:color="auto" w:fill="auto"/>
          </w:tcPr>
          <w:p w14:paraId="5FD62E7B" w14:textId="77777777" w:rsidR="00D4389E" w:rsidRPr="00EF5447" w:rsidRDefault="00D4389E" w:rsidP="00E12910">
            <w:pPr>
              <w:pStyle w:val="TAC"/>
              <w:rPr>
                <w:lang w:eastAsia="ko-KR"/>
              </w:rPr>
            </w:pPr>
            <w:r w:rsidRPr="00EF5447">
              <w:rPr>
                <w:lang w:eastAsia="ja-JP"/>
              </w:rPr>
              <w:t>N/A</w:t>
            </w:r>
          </w:p>
        </w:tc>
      </w:tr>
      <w:tr w:rsidR="00D4389E" w:rsidRPr="00EF5447" w14:paraId="18253B0D" w14:textId="77777777" w:rsidTr="00E12910">
        <w:trPr>
          <w:trHeight w:val="54"/>
          <w:jc w:val="center"/>
        </w:trPr>
        <w:tc>
          <w:tcPr>
            <w:tcW w:w="2259" w:type="dxa"/>
            <w:tcBorders>
              <w:top w:val="nil"/>
              <w:bottom w:val="nil"/>
            </w:tcBorders>
            <w:shd w:val="clear" w:color="auto" w:fill="auto"/>
          </w:tcPr>
          <w:p w14:paraId="4EB2454B" w14:textId="77777777" w:rsidR="00D4389E" w:rsidRPr="00EF5447" w:rsidRDefault="00D4389E" w:rsidP="00E12910">
            <w:pPr>
              <w:pStyle w:val="TAC"/>
              <w:rPr>
                <w:rFonts w:eastAsia="MS Mincho"/>
              </w:rPr>
            </w:pPr>
          </w:p>
        </w:tc>
        <w:tc>
          <w:tcPr>
            <w:tcW w:w="868" w:type="dxa"/>
            <w:shd w:val="clear" w:color="auto" w:fill="auto"/>
          </w:tcPr>
          <w:p w14:paraId="28193D11" w14:textId="77777777" w:rsidR="00D4389E" w:rsidRPr="00EF5447" w:rsidRDefault="00D4389E" w:rsidP="00E12910">
            <w:pPr>
              <w:pStyle w:val="TAC"/>
              <w:rPr>
                <w:lang w:eastAsia="zh-CN"/>
              </w:rPr>
            </w:pPr>
            <w:r w:rsidRPr="00EF5447">
              <w:rPr>
                <w:lang w:eastAsia="zh-CN"/>
              </w:rPr>
              <w:t>n41</w:t>
            </w:r>
          </w:p>
        </w:tc>
        <w:tc>
          <w:tcPr>
            <w:tcW w:w="1066" w:type="dxa"/>
            <w:shd w:val="clear" w:color="auto" w:fill="auto"/>
            <w:noWrap/>
          </w:tcPr>
          <w:p w14:paraId="6B488173" w14:textId="77777777" w:rsidR="00D4389E" w:rsidRPr="00EF5447" w:rsidRDefault="00D4389E" w:rsidP="00E12910">
            <w:pPr>
              <w:pStyle w:val="TAC"/>
            </w:pPr>
            <w:r w:rsidRPr="00EF5447">
              <w:rPr>
                <w:color w:val="000000"/>
              </w:rPr>
              <w:t>2570</w:t>
            </w:r>
          </w:p>
        </w:tc>
        <w:tc>
          <w:tcPr>
            <w:tcW w:w="747" w:type="dxa"/>
            <w:shd w:val="clear" w:color="auto" w:fill="auto"/>
            <w:noWrap/>
          </w:tcPr>
          <w:p w14:paraId="579B1588" w14:textId="77777777" w:rsidR="00D4389E" w:rsidRPr="00EF5447" w:rsidRDefault="00D4389E" w:rsidP="00E12910">
            <w:pPr>
              <w:pStyle w:val="TAC"/>
            </w:pPr>
            <w:r w:rsidRPr="00EF5447">
              <w:t>5</w:t>
            </w:r>
          </w:p>
        </w:tc>
        <w:tc>
          <w:tcPr>
            <w:tcW w:w="877" w:type="dxa"/>
            <w:shd w:val="clear" w:color="auto" w:fill="auto"/>
            <w:noWrap/>
          </w:tcPr>
          <w:p w14:paraId="7395ECE0" w14:textId="77777777" w:rsidR="00D4389E" w:rsidRPr="00EF5447" w:rsidRDefault="00D4389E" w:rsidP="00E12910">
            <w:pPr>
              <w:pStyle w:val="TAC"/>
            </w:pPr>
            <w:r w:rsidRPr="00EF5447">
              <w:t>25</w:t>
            </w:r>
          </w:p>
        </w:tc>
        <w:tc>
          <w:tcPr>
            <w:tcW w:w="1299" w:type="dxa"/>
            <w:shd w:val="clear" w:color="auto" w:fill="auto"/>
            <w:noWrap/>
          </w:tcPr>
          <w:p w14:paraId="59AD51D9" w14:textId="77777777" w:rsidR="00D4389E" w:rsidRPr="00EF5447" w:rsidRDefault="00D4389E" w:rsidP="00E12910">
            <w:pPr>
              <w:pStyle w:val="TAC"/>
            </w:pPr>
            <w:r w:rsidRPr="00EF5447">
              <w:rPr>
                <w:color w:val="000000"/>
              </w:rPr>
              <w:t>2570</w:t>
            </w:r>
          </w:p>
        </w:tc>
        <w:tc>
          <w:tcPr>
            <w:tcW w:w="700" w:type="dxa"/>
            <w:shd w:val="clear" w:color="auto" w:fill="auto"/>
          </w:tcPr>
          <w:p w14:paraId="6929D110"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4464DD9" w14:textId="77777777" w:rsidR="00D4389E" w:rsidRPr="00EF5447" w:rsidRDefault="00D4389E" w:rsidP="00E12910">
            <w:pPr>
              <w:pStyle w:val="TAC"/>
              <w:rPr>
                <w:lang w:eastAsia="ko-KR"/>
              </w:rPr>
            </w:pPr>
            <w:r w:rsidRPr="00EF5447">
              <w:rPr>
                <w:lang w:eastAsia="ko-KR"/>
              </w:rPr>
              <w:t>N/A</w:t>
            </w:r>
          </w:p>
        </w:tc>
      </w:tr>
      <w:tr w:rsidR="00D4389E" w:rsidRPr="00EF5447" w14:paraId="73D1260D" w14:textId="77777777" w:rsidTr="00E12910">
        <w:trPr>
          <w:trHeight w:val="54"/>
          <w:jc w:val="center"/>
        </w:trPr>
        <w:tc>
          <w:tcPr>
            <w:tcW w:w="2259" w:type="dxa"/>
            <w:tcBorders>
              <w:top w:val="nil"/>
              <w:bottom w:val="nil"/>
            </w:tcBorders>
            <w:shd w:val="clear" w:color="auto" w:fill="auto"/>
          </w:tcPr>
          <w:p w14:paraId="6757248E" w14:textId="77777777" w:rsidR="00D4389E" w:rsidRPr="00EF5447" w:rsidRDefault="00D4389E" w:rsidP="00E12910">
            <w:pPr>
              <w:pStyle w:val="TAC"/>
              <w:rPr>
                <w:rFonts w:eastAsia="MS Mincho"/>
              </w:rPr>
            </w:pPr>
          </w:p>
        </w:tc>
        <w:tc>
          <w:tcPr>
            <w:tcW w:w="868" w:type="dxa"/>
            <w:shd w:val="clear" w:color="auto" w:fill="auto"/>
          </w:tcPr>
          <w:p w14:paraId="15225CB1" w14:textId="77777777" w:rsidR="00D4389E" w:rsidRPr="00EF5447" w:rsidRDefault="00D4389E" w:rsidP="00E12910">
            <w:pPr>
              <w:pStyle w:val="TAC"/>
              <w:rPr>
                <w:lang w:eastAsia="zh-CN"/>
              </w:rPr>
            </w:pPr>
            <w:r w:rsidRPr="00EF5447">
              <w:rPr>
                <w:lang w:eastAsia="zh-CN"/>
              </w:rPr>
              <w:t>n77/n78</w:t>
            </w:r>
          </w:p>
        </w:tc>
        <w:tc>
          <w:tcPr>
            <w:tcW w:w="1066" w:type="dxa"/>
            <w:shd w:val="clear" w:color="auto" w:fill="auto"/>
            <w:noWrap/>
          </w:tcPr>
          <w:p w14:paraId="624AA480" w14:textId="77777777" w:rsidR="00D4389E" w:rsidRPr="00EF5447" w:rsidRDefault="00D4389E" w:rsidP="00E12910">
            <w:pPr>
              <w:pStyle w:val="TAC"/>
            </w:pPr>
            <w:r w:rsidRPr="00EF5447">
              <w:rPr>
                <w:color w:val="000000"/>
              </w:rPr>
              <w:t>3390</w:t>
            </w:r>
          </w:p>
        </w:tc>
        <w:tc>
          <w:tcPr>
            <w:tcW w:w="747" w:type="dxa"/>
            <w:shd w:val="clear" w:color="auto" w:fill="auto"/>
            <w:noWrap/>
          </w:tcPr>
          <w:p w14:paraId="6495B729" w14:textId="77777777" w:rsidR="00D4389E" w:rsidRPr="00EF5447" w:rsidRDefault="00D4389E" w:rsidP="00E12910">
            <w:pPr>
              <w:pStyle w:val="TAC"/>
            </w:pPr>
            <w:r w:rsidRPr="00EF5447">
              <w:t>10</w:t>
            </w:r>
          </w:p>
        </w:tc>
        <w:tc>
          <w:tcPr>
            <w:tcW w:w="877" w:type="dxa"/>
            <w:shd w:val="clear" w:color="auto" w:fill="auto"/>
            <w:noWrap/>
          </w:tcPr>
          <w:p w14:paraId="5EA098FA" w14:textId="77777777" w:rsidR="00D4389E" w:rsidRPr="00EF5447" w:rsidRDefault="00D4389E" w:rsidP="00E12910">
            <w:pPr>
              <w:pStyle w:val="TAC"/>
            </w:pPr>
            <w:r w:rsidRPr="00EF5447">
              <w:t>50</w:t>
            </w:r>
          </w:p>
        </w:tc>
        <w:tc>
          <w:tcPr>
            <w:tcW w:w="1299" w:type="dxa"/>
            <w:shd w:val="clear" w:color="auto" w:fill="auto"/>
            <w:noWrap/>
          </w:tcPr>
          <w:p w14:paraId="52199D0A" w14:textId="77777777" w:rsidR="00D4389E" w:rsidRPr="00EF5447" w:rsidRDefault="00D4389E" w:rsidP="00E12910">
            <w:pPr>
              <w:pStyle w:val="TAC"/>
            </w:pPr>
            <w:r w:rsidRPr="00EF5447">
              <w:rPr>
                <w:color w:val="000000"/>
              </w:rPr>
              <w:t>3390</w:t>
            </w:r>
          </w:p>
        </w:tc>
        <w:tc>
          <w:tcPr>
            <w:tcW w:w="700" w:type="dxa"/>
            <w:shd w:val="clear" w:color="auto" w:fill="auto"/>
          </w:tcPr>
          <w:p w14:paraId="3BAA69E4" w14:textId="77777777" w:rsidR="00D4389E" w:rsidRPr="00EF5447" w:rsidRDefault="00D4389E" w:rsidP="00E12910">
            <w:pPr>
              <w:pStyle w:val="TAC"/>
              <w:rPr>
                <w:lang w:eastAsia="ko-KR"/>
              </w:rPr>
            </w:pPr>
            <w:r w:rsidRPr="00EF5447">
              <w:rPr>
                <w:lang w:eastAsia="ko-KR"/>
              </w:rPr>
              <w:t>30.1</w:t>
            </w:r>
          </w:p>
        </w:tc>
        <w:tc>
          <w:tcPr>
            <w:tcW w:w="1248" w:type="dxa"/>
            <w:shd w:val="clear" w:color="auto" w:fill="auto"/>
          </w:tcPr>
          <w:p w14:paraId="13AD20D4" w14:textId="77777777" w:rsidR="00D4389E" w:rsidRPr="00EF5447" w:rsidRDefault="00D4389E" w:rsidP="00E12910">
            <w:pPr>
              <w:pStyle w:val="TAC"/>
              <w:rPr>
                <w:lang w:eastAsia="ko-KR"/>
              </w:rPr>
            </w:pPr>
            <w:r w:rsidRPr="00EF5447">
              <w:rPr>
                <w:lang w:eastAsia="ko-KR"/>
              </w:rPr>
              <w:t>IMD2</w:t>
            </w:r>
          </w:p>
        </w:tc>
      </w:tr>
      <w:tr w:rsidR="00D4389E" w:rsidRPr="00EF5447" w14:paraId="6F69C30F" w14:textId="77777777" w:rsidTr="00E12910">
        <w:trPr>
          <w:trHeight w:val="54"/>
          <w:jc w:val="center"/>
        </w:trPr>
        <w:tc>
          <w:tcPr>
            <w:tcW w:w="2259" w:type="dxa"/>
            <w:tcBorders>
              <w:top w:val="nil"/>
              <w:bottom w:val="nil"/>
            </w:tcBorders>
            <w:shd w:val="clear" w:color="auto" w:fill="auto"/>
          </w:tcPr>
          <w:p w14:paraId="39ADB40A" w14:textId="77777777" w:rsidR="00D4389E" w:rsidRPr="00EF5447" w:rsidRDefault="00D4389E" w:rsidP="00E12910">
            <w:pPr>
              <w:pStyle w:val="TAC"/>
              <w:rPr>
                <w:rFonts w:eastAsia="MS Mincho"/>
              </w:rPr>
            </w:pPr>
          </w:p>
        </w:tc>
        <w:tc>
          <w:tcPr>
            <w:tcW w:w="868" w:type="dxa"/>
            <w:shd w:val="clear" w:color="auto" w:fill="auto"/>
          </w:tcPr>
          <w:p w14:paraId="57E0AC16" w14:textId="77777777" w:rsidR="00D4389E" w:rsidRPr="00EF5447" w:rsidRDefault="00D4389E" w:rsidP="00E12910">
            <w:pPr>
              <w:pStyle w:val="TAC"/>
              <w:rPr>
                <w:lang w:eastAsia="zh-CN"/>
              </w:rPr>
            </w:pPr>
            <w:r w:rsidRPr="00EF5447">
              <w:rPr>
                <w:lang w:eastAsia="zh-CN"/>
              </w:rPr>
              <w:t>18</w:t>
            </w:r>
          </w:p>
        </w:tc>
        <w:tc>
          <w:tcPr>
            <w:tcW w:w="1066" w:type="dxa"/>
            <w:shd w:val="clear" w:color="auto" w:fill="auto"/>
            <w:noWrap/>
          </w:tcPr>
          <w:p w14:paraId="6136BAA1" w14:textId="77777777" w:rsidR="00D4389E" w:rsidRPr="00EF5447" w:rsidRDefault="00D4389E" w:rsidP="00E12910">
            <w:pPr>
              <w:pStyle w:val="TAC"/>
            </w:pPr>
            <w:r w:rsidRPr="00EF5447">
              <w:t>820</w:t>
            </w:r>
          </w:p>
        </w:tc>
        <w:tc>
          <w:tcPr>
            <w:tcW w:w="747" w:type="dxa"/>
            <w:shd w:val="clear" w:color="auto" w:fill="auto"/>
            <w:noWrap/>
          </w:tcPr>
          <w:p w14:paraId="0BA2AF3F" w14:textId="77777777" w:rsidR="00D4389E" w:rsidRPr="00EF5447" w:rsidRDefault="00D4389E" w:rsidP="00E12910">
            <w:pPr>
              <w:pStyle w:val="TAC"/>
            </w:pPr>
            <w:r w:rsidRPr="00EF5447">
              <w:t>5</w:t>
            </w:r>
          </w:p>
        </w:tc>
        <w:tc>
          <w:tcPr>
            <w:tcW w:w="877" w:type="dxa"/>
            <w:shd w:val="clear" w:color="auto" w:fill="auto"/>
            <w:noWrap/>
          </w:tcPr>
          <w:p w14:paraId="7B29C7EB" w14:textId="77777777" w:rsidR="00D4389E" w:rsidRPr="00EF5447" w:rsidRDefault="00D4389E" w:rsidP="00E12910">
            <w:pPr>
              <w:pStyle w:val="TAC"/>
            </w:pPr>
            <w:r w:rsidRPr="00EF5447">
              <w:t>25</w:t>
            </w:r>
          </w:p>
        </w:tc>
        <w:tc>
          <w:tcPr>
            <w:tcW w:w="1299" w:type="dxa"/>
            <w:shd w:val="clear" w:color="auto" w:fill="auto"/>
            <w:noWrap/>
          </w:tcPr>
          <w:p w14:paraId="0CE77FE1" w14:textId="77777777" w:rsidR="00D4389E" w:rsidRPr="00EF5447" w:rsidRDefault="00D4389E" w:rsidP="00E12910">
            <w:pPr>
              <w:pStyle w:val="TAC"/>
            </w:pPr>
            <w:r w:rsidRPr="00EF5447">
              <w:t>865</w:t>
            </w:r>
          </w:p>
        </w:tc>
        <w:tc>
          <w:tcPr>
            <w:tcW w:w="700" w:type="dxa"/>
            <w:shd w:val="clear" w:color="auto" w:fill="auto"/>
          </w:tcPr>
          <w:p w14:paraId="282197CE" w14:textId="77777777" w:rsidR="00D4389E" w:rsidRPr="00EF5447" w:rsidRDefault="00D4389E" w:rsidP="00E12910">
            <w:pPr>
              <w:pStyle w:val="TAC"/>
              <w:rPr>
                <w:lang w:eastAsia="ko-KR"/>
              </w:rPr>
            </w:pPr>
            <w:r w:rsidRPr="00EF5447">
              <w:rPr>
                <w:lang w:eastAsia="zh-CN"/>
              </w:rPr>
              <w:t>N/A</w:t>
            </w:r>
          </w:p>
        </w:tc>
        <w:tc>
          <w:tcPr>
            <w:tcW w:w="1248" w:type="dxa"/>
            <w:shd w:val="clear" w:color="auto" w:fill="auto"/>
          </w:tcPr>
          <w:p w14:paraId="2BC9951A" w14:textId="77777777" w:rsidR="00D4389E" w:rsidRPr="00EF5447" w:rsidRDefault="00D4389E" w:rsidP="00E12910">
            <w:pPr>
              <w:pStyle w:val="TAC"/>
              <w:rPr>
                <w:lang w:eastAsia="ko-KR"/>
              </w:rPr>
            </w:pPr>
            <w:r w:rsidRPr="00EF5447">
              <w:rPr>
                <w:lang w:eastAsia="ja-JP"/>
              </w:rPr>
              <w:t>N/A</w:t>
            </w:r>
          </w:p>
        </w:tc>
      </w:tr>
      <w:tr w:rsidR="00D4389E" w:rsidRPr="00EF5447" w14:paraId="72A68647" w14:textId="77777777" w:rsidTr="00E12910">
        <w:trPr>
          <w:trHeight w:val="54"/>
          <w:jc w:val="center"/>
        </w:trPr>
        <w:tc>
          <w:tcPr>
            <w:tcW w:w="2259" w:type="dxa"/>
            <w:tcBorders>
              <w:top w:val="nil"/>
              <w:bottom w:val="nil"/>
            </w:tcBorders>
            <w:shd w:val="clear" w:color="auto" w:fill="auto"/>
          </w:tcPr>
          <w:p w14:paraId="476D14A1" w14:textId="77777777" w:rsidR="00D4389E" w:rsidRPr="00EF5447" w:rsidRDefault="00D4389E" w:rsidP="00E12910">
            <w:pPr>
              <w:pStyle w:val="TAC"/>
              <w:rPr>
                <w:rFonts w:eastAsia="MS Mincho"/>
              </w:rPr>
            </w:pPr>
          </w:p>
        </w:tc>
        <w:tc>
          <w:tcPr>
            <w:tcW w:w="868" w:type="dxa"/>
            <w:shd w:val="clear" w:color="auto" w:fill="auto"/>
          </w:tcPr>
          <w:p w14:paraId="3EBD39D5" w14:textId="77777777" w:rsidR="00D4389E" w:rsidRPr="00EF5447" w:rsidRDefault="00D4389E" w:rsidP="00E12910">
            <w:pPr>
              <w:pStyle w:val="TAC"/>
              <w:rPr>
                <w:lang w:eastAsia="zh-CN"/>
              </w:rPr>
            </w:pPr>
            <w:r w:rsidRPr="00EF5447">
              <w:rPr>
                <w:lang w:eastAsia="zh-CN"/>
              </w:rPr>
              <w:t>n77/n78</w:t>
            </w:r>
          </w:p>
        </w:tc>
        <w:tc>
          <w:tcPr>
            <w:tcW w:w="1066" w:type="dxa"/>
            <w:shd w:val="clear" w:color="auto" w:fill="auto"/>
            <w:noWrap/>
          </w:tcPr>
          <w:p w14:paraId="7C6075F2" w14:textId="77777777" w:rsidR="00D4389E" w:rsidRPr="00EF5447" w:rsidRDefault="00D4389E" w:rsidP="00E12910">
            <w:pPr>
              <w:pStyle w:val="TAC"/>
            </w:pPr>
            <w:r w:rsidRPr="00EF5447">
              <w:rPr>
                <w:color w:val="000000"/>
              </w:rPr>
              <w:t>3450</w:t>
            </w:r>
          </w:p>
        </w:tc>
        <w:tc>
          <w:tcPr>
            <w:tcW w:w="747" w:type="dxa"/>
            <w:shd w:val="clear" w:color="auto" w:fill="auto"/>
            <w:noWrap/>
          </w:tcPr>
          <w:p w14:paraId="1B99AF64" w14:textId="77777777" w:rsidR="00D4389E" w:rsidRPr="00EF5447" w:rsidRDefault="00D4389E" w:rsidP="00E12910">
            <w:pPr>
              <w:pStyle w:val="TAC"/>
            </w:pPr>
            <w:r w:rsidRPr="00EF5447">
              <w:rPr>
                <w:color w:val="000000"/>
              </w:rPr>
              <w:t>10</w:t>
            </w:r>
          </w:p>
        </w:tc>
        <w:tc>
          <w:tcPr>
            <w:tcW w:w="877" w:type="dxa"/>
            <w:shd w:val="clear" w:color="auto" w:fill="auto"/>
            <w:noWrap/>
          </w:tcPr>
          <w:p w14:paraId="71EA4726" w14:textId="77777777" w:rsidR="00D4389E" w:rsidRPr="00EF5447" w:rsidRDefault="00D4389E" w:rsidP="00E12910">
            <w:pPr>
              <w:pStyle w:val="TAC"/>
            </w:pPr>
            <w:r w:rsidRPr="00EF5447">
              <w:rPr>
                <w:color w:val="000000"/>
              </w:rPr>
              <w:t>50</w:t>
            </w:r>
          </w:p>
        </w:tc>
        <w:tc>
          <w:tcPr>
            <w:tcW w:w="1299" w:type="dxa"/>
            <w:shd w:val="clear" w:color="auto" w:fill="auto"/>
            <w:noWrap/>
          </w:tcPr>
          <w:p w14:paraId="43B86302" w14:textId="77777777" w:rsidR="00D4389E" w:rsidRPr="00EF5447" w:rsidRDefault="00D4389E" w:rsidP="00E12910">
            <w:pPr>
              <w:pStyle w:val="TAC"/>
            </w:pPr>
            <w:r w:rsidRPr="00EF5447">
              <w:rPr>
                <w:color w:val="000000"/>
              </w:rPr>
              <w:t>3450</w:t>
            </w:r>
          </w:p>
        </w:tc>
        <w:tc>
          <w:tcPr>
            <w:tcW w:w="700" w:type="dxa"/>
            <w:shd w:val="clear" w:color="auto" w:fill="auto"/>
          </w:tcPr>
          <w:p w14:paraId="13BB1447" w14:textId="77777777" w:rsidR="00D4389E" w:rsidRPr="00EF5447" w:rsidRDefault="00D4389E" w:rsidP="00E12910">
            <w:pPr>
              <w:pStyle w:val="TAC"/>
              <w:rPr>
                <w:lang w:eastAsia="ko-KR"/>
              </w:rPr>
            </w:pPr>
            <w:r w:rsidRPr="00EF5447">
              <w:rPr>
                <w:lang w:eastAsia="ko-KR"/>
              </w:rPr>
              <w:t>N/A</w:t>
            </w:r>
          </w:p>
        </w:tc>
        <w:tc>
          <w:tcPr>
            <w:tcW w:w="1248" w:type="dxa"/>
            <w:shd w:val="clear" w:color="auto" w:fill="auto"/>
          </w:tcPr>
          <w:p w14:paraId="0B05A563" w14:textId="77777777" w:rsidR="00D4389E" w:rsidRPr="00EF5447" w:rsidRDefault="00D4389E" w:rsidP="00E12910">
            <w:pPr>
              <w:pStyle w:val="TAC"/>
              <w:rPr>
                <w:lang w:eastAsia="ko-KR"/>
              </w:rPr>
            </w:pPr>
            <w:r w:rsidRPr="00EF5447">
              <w:rPr>
                <w:lang w:eastAsia="ko-KR"/>
              </w:rPr>
              <w:t>N/A</w:t>
            </w:r>
          </w:p>
        </w:tc>
      </w:tr>
      <w:tr w:rsidR="00D4389E" w:rsidRPr="00EF5447" w14:paraId="62BF7952" w14:textId="77777777" w:rsidTr="00E12910">
        <w:trPr>
          <w:trHeight w:val="54"/>
          <w:jc w:val="center"/>
        </w:trPr>
        <w:tc>
          <w:tcPr>
            <w:tcW w:w="2259" w:type="dxa"/>
            <w:tcBorders>
              <w:top w:val="nil"/>
              <w:bottom w:val="single" w:sz="4" w:space="0" w:color="auto"/>
            </w:tcBorders>
            <w:shd w:val="clear" w:color="auto" w:fill="auto"/>
          </w:tcPr>
          <w:p w14:paraId="797A3E49" w14:textId="77777777" w:rsidR="00D4389E" w:rsidRPr="00EF5447" w:rsidRDefault="00D4389E" w:rsidP="00E12910">
            <w:pPr>
              <w:pStyle w:val="TAC"/>
              <w:rPr>
                <w:rFonts w:eastAsia="MS Mincho"/>
              </w:rPr>
            </w:pPr>
          </w:p>
        </w:tc>
        <w:tc>
          <w:tcPr>
            <w:tcW w:w="868" w:type="dxa"/>
            <w:shd w:val="clear" w:color="auto" w:fill="auto"/>
          </w:tcPr>
          <w:p w14:paraId="61B47752" w14:textId="77777777" w:rsidR="00D4389E" w:rsidRPr="00EF5447" w:rsidRDefault="00D4389E" w:rsidP="00E12910">
            <w:pPr>
              <w:pStyle w:val="TAC"/>
              <w:rPr>
                <w:lang w:eastAsia="zh-CN"/>
              </w:rPr>
            </w:pPr>
            <w:r w:rsidRPr="00EF5447">
              <w:rPr>
                <w:lang w:eastAsia="zh-CN"/>
              </w:rPr>
              <w:t>n41</w:t>
            </w:r>
          </w:p>
        </w:tc>
        <w:tc>
          <w:tcPr>
            <w:tcW w:w="1066" w:type="dxa"/>
            <w:shd w:val="clear" w:color="auto" w:fill="auto"/>
            <w:noWrap/>
          </w:tcPr>
          <w:p w14:paraId="635267EB" w14:textId="77777777" w:rsidR="00D4389E" w:rsidRPr="00EF5447" w:rsidRDefault="00D4389E" w:rsidP="00E12910">
            <w:pPr>
              <w:pStyle w:val="TAC"/>
            </w:pPr>
            <w:r w:rsidRPr="00EF5447">
              <w:rPr>
                <w:color w:val="000000"/>
              </w:rPr>
              <w:t>2630</w:t>
            </w:r>
          </w:p>
        </w:tc>
        <w:tc>
          <w:tcPr>
            <w:tcW w:w="747" w:type="dxa"/>
            <w:shd w:val="clear" w:color="auto" w:fill="auto"/>
            <w:noWrap/>
          </w:tcPr>
          <w:p w14:paraId="6B69881F" w14:textId="77777777" w:rsidR="00D4389E" w:rsidRPr="00EF5447" w:rsidRDefault="00D4389E" w:rsidP="00E12910">
            <w:pPr>
              <w:pStyle w:val="TAC"/>
            </w:pPr>
            <w:r w:rsidRPr="00EF5447">
              <w:rPr>
                <w:color w:val="000000"/>
              </w:rPr>
              <w:t>5</w:t>
            </w:r>
          </w:p>
        </w:tc>
        <w:tc>
          <w:tcPr>
            <w:tcW w:w="877" w:type="dxa"/>
            <w:shd w:val="clear" w:color="auto" w:fill="auto"/>
            <w:noWrap/>
          </w:tcPr>
          <w:p w14:paraId="4A9800BA" w14:textId="77777777" w:rsidR="00D4389E" w:rsidRPr="00EF5447" w:rsidRDefault="00D4389E" w:rsidP="00E12910">
            <w:pPr>
              <w:pStyle w:val="TAC"/>
            </w:pPr>
            <w:r w:rsidRPr="00EF5447">
              <w:rPr>
                <w:color w:val="000000"/>
              </w:rPr>
              <w:t>25</w:t>
            </w:r>
          </w:p>
        </w:tc>
        <w:tc>
          <w:tcPr>
            <w:tcW w:w="1299" w:type="dxa"/>
            <w:shd w:val="clear" w:color="auto" w:fill="auto"/>
            <w:noWrap/>
          </w:tcPr>
          <w:p w14:paraId="4460B5F6" w14:textId="77777777" w:rsidR="00D4389E" w:rsidRPr="00EF5447" w:rsidRDefault="00D4389E" w:rsidP="00E12910">
            <w:pPr>
              <w:pStyle w:val="TAC"/>
            </w:pPr>
            <w:r w:rsidRPr="00EF5447">
              <w:rPr>
                <w:color w:val="000000"/>
              </w:rPr>
              <w:t>2630</w:t>
            </w:r>
          </w:p>
        </w:tc>
        <w:tc>
          <w:tcPr>
            <w:tcW w:w="700" w:type="dxa"/>
            <w:shd w:val="clear" w:color="auto" w:fill="auto"/>
          </w:tcPr>
          <w:p w14:paraId="4D3188C4" w14:textId="77777777" w:rsidR="00D4389E" w:rsidRPr="00EF5447" w:rsidRDefault="00D4389E" w:rsidP="00E12910">
            <w:pPr>
              <w:pStyle w:val="TAC"/>
              <w:rPr>
                <w:lang w:eastAsia="ko-KR"/>
              </w:rPr>
            </w:pPr>
            <w:r w:rsidRPr="00EF5447">
              <w:rPr>
                <w:lang w:eastAsia="ko-KR"/>
              </w:rPr>
              <w:t>28.5</w:t>
            </w:r>
          </w:p>
        </w:tc>
        <w:tc>
          <w:tcPr>
            <w:tcW w:w="1248" w:type="dxa"/>
            <w:shd w:val="clear" w:color="auto" w:fill="auto"/>
          </w:tcPr>
          <w:p w14:paraId="00589E59" w14:textId="77777777" w:rsidR="00D4389E" w:rsidRPr="00EF5447" w:rsidRDefault="00D4389E" w:rsidP="00E12910">
            <w:pPr>
              <w:pStyle w:val="TAC"/>
              <w:rPr>
                <w:lang w:eastAsia="ko-KR"/>
              </w:rPr>
            </w:pPr>
            <w:r w:rsidRPr="00EF5447">
              <w:rPr>
                <w:lang w:eastAsia="ko-KR"/>
              </w:rPr>
              <w:t>IMD2</w:t>
            </w:r>
          </w:p>
        </w:tc>
      </w:tr>
      <w:tr w:rsidR="00D4389E" w:rsidRPr="00EF5447" w14:paraId="169D8E98" w14:textId="77777777" w:rsidTr="00E12910">
        <w:trPr>
          <w:trHeight w:val="54"/>
          <w:jc w:val="center"/>
        </w:trPr>
        <w:tc>
          <w:tcPr>
            <w:tcW w:w="2259" w:type="dxa"/>
            <w:tcBorders>
              <w:bottom w:val="nil"/>
            </w:tcBorders>
            <w:shd w:val="clear" w:color="auto" w:fill="auto"/>
          </w:tcPr>
          <w:p w14:paraId="669E3972" w14:textId="77777777" w:rsidR="00D4389E" w:rsidRPr="00EF5447" w:rsidRDefault="00D4389E" w:rsidP="00E12910">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5F0EBFE6" w14:textId="77777777" w:rsidR="00D4389E" w:rsidRPr="00EF5447" w:rsidRDefault="00D4389E" w:rsidP="00E12910">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68" w:type="dxa"/>
            <w:shd w:val="clear" w:color="auto" w:fill="auto"/>
          </w:tcPr>
          <w:p w14:paraId="53E4D390" w14:textId="77777777" w:rsidR="00D4389E" w:rsidRPr="00EF5447" w:rsidRDefault="00D4389E" w:rsidP="00E12910">
            <w:pPr>
              <w:pStyle w:val="TAC"/>
              <w:rPr>
                <w:lang w:eastAsia="ja-JP"/>
              </w:rPr>
            </w:pPr>
            <w:r w:rsidRPr="00EF5447">
              <w:rPr>
                <w:lang w:eastAsia="zh-CN"/>
              </w:rPr>
              <w:t>18</w:t>
            </w:r>
          </w:p>
        </w:tc>
        <w:tc>
          <w:tcPr>
            <w:tcW w:w="1066" w:type="dxa"/>
            <w:shd w:val="clear" w:color="auto" w:fill="auto"/>
            <w:noWrap/>
          </w:tcPr>
          <w:p w14:paraId="0C952291" w14:textId="77777777" w:rsidR="00D4389E" w:rsidRPr="00EF5447" w:rsidRDefault="00D4389E" w:rsidP="00E12910">
            <w:pPr>
              <w:pStyle w:val="TAC"/>
              <w:rPr>
                <w:lang w:eastAsia="ja-JP"/>
              </w:rPr>
            </w:pPr>
            <w:r w:rsidRPr="00EF5447">
              <w:rPr>
                <w:rFonts w:eastAsia="Malgun Gothic"/>
                <w:color w:val="000000"/>
                <w:lang w:eastAsia="ko-KR"/>
              </w:rPr>
              <w:t>820</w:t>
            </w:r>
          </w:p>
        </w:tc>
        <w:tc>
          <w:tcPr>
            <w:tcW w:w="747" w:type="dxa"/>
            <w:shd w:val="clear" w:color="auto" w:fill="auto"/>
            <w:noWrap/>
          </w:tcPr>
          <w:p w14:paraId="505BD3B1" w14:textId="77777777" w:rsidR="00D4389E" w:rsidRPr="00EF5447" w:rsidRDefault="00D4389E" w:rsidP="00E12910">
            <w:pPr>
              <w:pStyle w:val="TAC"/>
              <w:rPr>
                <w:lang w:eastAsia="ja-JP"/>
              </w:rPr>
            </w:pPr>
            <w:r w:rsidRPr="00EF5447">
              <w:rPr>
                <w:color w:val="000000"/>
              </w:rPr>
              <w:t>5</w:t>
            </w:r>
          </w:p>
        </w:tc>
        <w:tc>
          <w:tcPr>
            <w:tcW w:w="877" w:type="dxa"/>
            <w:shd w:val="clear" w:color="auto" w:fill="auto"/>
            <w:noWrap/>
          </w:tcPr>
          <w:p w14:paraId="6DD4FDEC" w14:textId="77777777" w:rsidR="00D4389E" w:rsidRPr="00EF5447" w:rsidRDefault="00D4389E" w:rsidP="00E12910">
            <w:pPr>
              <w:pStyle w:val="TAC"/>
              <w:rPr>
                <w:lang w:eastAsia="ja-JP"/>
              </w:rPr>
            </w:pPr>
            <w:r w:rsidRPr="00EF5447">
              <w:rPr>
                <w:color w:val="000000"/>
              </w:rPr>
              <w:t>25</w:t>
            </w:r>
          </w:p>
        </w:tc>
        <w:tc>
          <w:tcPr>
            <w:tcW w:w="1299" w:type="dxa"/>
            <w:shd w:val="clear" w:color="auto" w:fill="auto"/>
            <w:noWrap/>
          </w:tcPr>
          <w:p w14:paraId="1F1E31A9" w14:textId="77777777" w:rsidR="00D4389E" w:rsidRPr="00EF5447" w:rsidRDefault="00D4389E" w:rsidP="00E12910">
            <w:pPr>
              <w:pStyle w:val="TAC"/>
              <w:rPr>
                <w:lang w:eastAsia="ja-JP"/>
              </w:rPr>
            </w:pPr>
            <w:r w:rsidRPr="00EF5447">
              <w:rPr>
                <w:rFonts w:eastAsia="Malgun Gothic"/>
                <w:color w:val="000000"/>
                <w:lang w:eastAsia="ko-KR"/>
              </w:rPr>
              <w:t>865</w:t>
            </w:r>
          </w:p>
        </w:tc>
        <w:tc>
          <w:tcPr>
            <w:tcW w:w="700" w:type="dxa"/>
            <w:shd w:val="clear" w:color="auto" w:fill="auto"/>
          </w:tcPr>
          <w:p w14:paraId="6463DBA9" w14:textId="77777777" w:rsidR="00D4389E" w:rsidRPr="00EF5447" w:rsidRDefault="00D4389E" w:rsidP="00E12910">
            <w:pPr>
              <w:pStyle w:val="TAC"/>
              <w:rPr>
                <w:lang w:eastAsia="ja-JP"/>
              </w:rPr>
            </w:pPr>
            <w:r w:rsidRPr="00EF5447">
              <w:rPr>
                <w:lang w:eastAsia="zh-CN"/>
              </w:rPr>
              <w:t>3.4</w:t>
            </w:r>
          </w:p>
        </w:tc>
        <w:tc>
          <w:tcPr>
            <w:tcW w:w="1248" w:type="dxa"/>
            <w:shd w:val="clear" w:color="auto" w:fill="auto"/>
          </w:tcPr>
          <w:p w14:paraId="65EED63B" w14:textId="77777777" w:rsidR="00D4389E" w:rsidRPr="00EF5447" w:rsidRDefault="00D4389E" w:rsidP="00E12910">
            <w:pPr>
              <w:pStyle w:val="TAC"/>
              <w:rPr>
                <w:lang w:eastAsia="zh-CN"/>
              </w:rPr>
            </w:pPr>
            <w:r w:rsidRPr="00EF5447">
              <w:rPr>
                <w:lang w:eastAsia="ja-JP"/>
              </w:rPr>
              <w:t>IMD</w:t>
            </w:r>
            <w:r w:rsidRPr="00EF5447">
              <w:rPr>
                <w:lang w:eastAsia="zh-CN"/>
              </w:rPr>
              <w:t>5</w:t>
            </w:r>
          </w:p>
        </w:tc>
      </w:tr>
      <w:tr w:rsidR="00D4389E" w:rsidRPr="00EF5447" w14:paraId="12751895" w14:textId="77777777" w:rsidTr="00E12910">
        <w:trPr>
          <w:trHeight w:val="54"/>
          <w:jc w:val="center"/>
        </w:trPr>
        <w:tc>
          <w:tcPr>
            <w:tcW w:w="2259" w:type="dxa"/>
            <w:tcBorders>
              <w:top w:val="nil"/>
              <w:bottom w:val="nil"/>
            </w:tcBorders>
            <w:shd w:val="clear" w:color="auto" w:fill="auto"/>
          </w:tcPr>
          <w:p w14:paraId="35742C0B" w14:textId="77777777" w:rsidR="00D4389E" w:rsidRPr="00EF5447" w:rsidRDefault="00D4389E" w:rsidP="00E12910">
            <w:pPr>
              <w:pStyle w:val="TAC"/>
              <w:rPr>
                <w:rFonts w:eastAsia="MS Mincho"/>
              </w:rPr>
            </w:pPr>
          </w:p>
        </w:tc>
        <w:tc>
          <w:tcPr>
            <w:tcW w:w="868" w:type="dxa"/>
            <w:shd w:val="clear" w:color="auto" w:fill="auto"/>
          </w:tcPr>
          <w:p w14:paraId="44CA7F22" w14:textId="77777777" w:rsidR="00D4389E" w:rsidRPr="00EF5447" w:rsidRDefault="00D4389E" w:rsidP="00E12910">
            <w:pPr>
              <w:pStyle w:val="TAC"/>
              <w:rPr>
                <w:lang w:eastAsia="ja-JP"/>
              </w:rPr>
            </w:pPr>
            <w:r w:rsidRPr="00EF5447">
              <w:rPr>
                <w:lang w:eastAsia="zh-CN"/>
              </w:rPr>
              <w:t>n78</w:t>
            </w:r>
          </w:p>
        </w:tc>
        <w:tc>
          <w:tcPr>
            <w:tcW w:w="1066" w:type="dxa"/>
            <w:shd w:val="clear" w:color="auto" w:fill="auto"/>
            <w:noWrap/>
          </w:tcPr>
          <w:p w14:paraId="277C0CBA" w14:textId="77777777" w:rsidR="00D4389E" w:rsidRPr="00EF5447" w:rsidRDefault="00D4389E" w:rsidP="00E12910">
            <w:pPr>
              <w:pStyle w:val="TAC"/>
              <w:rPr>
                <w:lang w:eastAsia="ja-JP"/>
              </w:rPr>
            </w:pPr>
            <w:r w:rsidRPr="00EF5447">
              <w:t>3527.5</w:t>
            </w:r>
          </w:p>
        </w:tc>
        <w:tc>
          <w:tcPr>
            <w:tcW w:w="747" w:type="dxa"/>
            <w:shd w:val="clear" w:color="auto" w:fill="auto"/>
            <w:noWrap/>
          </w:tcPr>
          <w:p w14:paraId="5D00F916" w14:textId="77777777" w:rsidR="00D4389E" w:rsidRPr="00EF5447" w:rsidRDefault="00D4389E" w:rsidP="00E12910">
            <w:pPr>
              <w:pStyle w:val="TAC"/>
              <w:rPr>
                <w:lang w:eastAsia="ja-JP"/>
              </w:rPr>
            </w:pPr>
            <w:r w:rsidRPr="00EF5447">
              <w:t>10</w:t>
            </w:r>
          </w:p>
        </w:tc>
        <w:tc>
          <w:tcPr>
            <w:tcW w:w="877" w:type="dxa"/>
            <w:shd w:val="clear" w:color="auto" w:fill="auto"/>
            <w:noWrap/>
          </w:tcPr>
          <w:p w14:paraId="09609FB5" w14:textId="77777777" w:rsidR="00D4389E" w:rsidRPr="00EF5447" w:rsidRDefault="00D4389E" w:rsidP="00E12910">
            <w:pPr>
              <w:pStyle w:val="TAC"/>
              <w:rPr>
                <w:lang w:eastAsia="ja-JP"/>
              </w:rPr>
            </w:pPr>
            <w:r w:rsidRPr="00EF5447">
              <w:t>50</w:t>
            </w:r>
          </w:p>
        </w:tc>
        <w:tc>
          <w:tcPr>
            <w:tcW w:w="1299" w:type="dxa"/>
            <w:shd w:val="clear" w:color="auto" w:fill="auto"/>
            <w:noWrap/>
          </w:tcPr>
          <w:p w14:paraId="5ADB86A5" w14:textId="77777777" w:rsidR="00D4389E" w:rsidRPr="00EF5447" w:rsidRDefault="00D4389E" w:rsidP="00E12910">
            <w:pPr>
              <w:pStyle w:val="TAC"/>
              <w:rPr>
                <w:lang w:eastAsia="ja-JP"/>
              </w:rPr>
            </w:pPr>
            <w:r w:rsidRPr="00EF5447">
              <w:t>3527.5</w:t>
            </w:r>
          </w:p>
        </w:tc>
        <w:tc>
          <w:tcPr>
            <w:tcW w:w="700" w:type="dxa"/>
            <w:shd w:val="clear" w:color="auto" w:fill="auto"/>
          </w:tcPr>
          <w:p w14:paraId="32C94202"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6DF606F0"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7D8B5CCB" w14:textId="77777777" w:rsidTr="00E12910">
        <w:trPr>
          <w:trHeight w:val="54"/>
          <w:jc w:val="center"/>
        </w:trPr>
        <w:tc>
          <w:tcPr>
            <w:tcW w:w="2259" w:type="dxa"/>
            <w:tcBorders>
              <w:top w:val="nil"/>
              <w:bottom w:val="single" w:sz="4" w:space="0" w:color="auto"/>
            </w:tcBorders>
            <w:shd w:val="clear" w:color="auto" w:fill="auto"/>
          </w:tcPr>
          <w:p w14:paraId="313CB51E" w14:textId="77777777" w:rsidR="00D4389E" w:rsidRPr="00EF5447" w:rsidRDefault="00D4389E" w:rsidP="00E12910">
            <w:pPr>
              <w:pStyle w:val="TAC"/>
              <w:rPr>
                <w:rFonts w:eastAsia="MS Mincho"/>
              </w:rPr>
            </w:pPr>
          </w:p>
        </w:tc>
        <w:tc>
          <w:tcPr>
            <w:tcW w:w="868" w:type="dxa"/>
            <w:shd w:val="clear" w:color="auto" w:fill="auto"/>
          </w:tcPr>
          <w:p w14:paraId="00FD0117" w14:textId="77777777" w:rsidR="00D4389E" w:rsidRPr="00EF5447" w:rsidRDefault="00D4389E" w:rsidP="00E12910">
            <w:pPr>
              <w:pStyle w:val="TAC"/>
              <w:rPr>
                <w:lang w:eastAsia="ja-JP"/>
              </w:rPr>
            </w:pPr>
            <w:r w:rsidRPr="00EF5447">
              <w:rPr>
                <w:lang w:eastAsia="zh-CN"/>
              </w:rPr>
              <w:t>41</w:t>
            </w:r>
          </w:p>
        </w:tc>
        <w:tc>
          <w:tcPr>
            <w:tcW w:w="1066" w:type="dxa"/>
            <w:shd w:val="clear" w:color="auto" w:fill="auto"/>
            <w:noWrap/>
          </w:tcPr>
          <w:p w14:paraId="051F83E2" w14:textId="77777777" w:rsidR="00D4389E" w:rsidRPr="00EF5447" w:rsidRDefault="00D4389E" w:rsidP="00E12910">
            <w:pPr>
              <w:pStyle w:val="TAC"/>
              <w:rPr>
                <w:lang w:eastAsia="ja-JP"/>
              </w:rPr>
            </w:pPr>
            <w:r w:rsidRPr="00EF5447">
              <w:t>2640</w:t>
            </w:r>
          </w:p>
        </w:tc>
        <w:tc>
          <w:tcPr>
            <w:tcW w:w="747" w:type="dxa"/>
            <w:shd w:val="clear" w:color="auto" w:fill="auto"/>
            <w:noWrap/>
          </w:tcPr>
          <w:p w14:paraId="2513353E" w14:textId="77777777" w:rsidR="00D4389E" w:rsidRPr="00EF5447" w:rsidRDefault="00D4389E" w:rsidP="00E12910">
            <w:pPr>
              <w:pStyle w:val="TAC"/>
              <w:rPr>
                <w:lang w:eastAsia="ja-JP"/>
              </w:rPr>
            </w:pPr>
            <w:r w:rsidRPr="00EF5447">
              <w:t>5</w:t>
            </w:r>
          </w:p>
        </w:tc>
        <w:tc>
          <w:tcPr>
            <w:tcW w:w="877" w:type="dxa"/>
            <w:shd w:val="clear" w:color="auto" w:fill="auto"/>
            <w:noWrap/>
          </w:tcPr>
          <w:p w14:paraId="6CEE5D13" w14:textId="77777777" w:rsidR="00D4389E" w:rsidRPr="00EF5447" w:rsidRDefault="00D4389E" w:rsidP="00E12910">
            <w:pPr>
              <w:pStyle w:val="TAC"/>
              <w:rPr>
                <w:lang w:eastAsia="ja-JP"/>
              </w:rPr>
            </w:pPr>
            <w:r w:rsidRPr="00EF5447">
              <w:t>25</w:t>
            </w:r>
          </w:p>
        </w:tc>
        <w:tc>
          <w:tcPr>
            <w:tcW w:w="1299" w:type="dxa"/>
            <w:shd w:val="clear" w:color="auto" w:fill="auto"/>
            <w:noWrap/>
          </w:tcPr>
          <w:p w14:paraId="0F75A2BF" w14:textId="77777777" w:rsidR="00D4389E" w:rsidRPr="00EF5447" w:rsidRDefault="00D4389E" w:rsidP="00E12910">
            <w:pPr>
              <w:pStyle w:val="TAC"/>
              <w:rPr>
                <w:lang w:eastAsia="ja-JP"/>
              </w:rPr>
            </w:pPr>
            <w:r w:rsidRPr="00EF5447">
              <w:t>2640</w:t>
            </w:r>
          </w:p>
        </w:tc>
        <w:tc>
          <w:tcPr>
            <w:tcW w:w="700" w:type="dxa"/>
            <w:shd w:val="clear" w:color="auto" w:fill="auto"/>
          </w:tcPr>
          <w:p w14:paraId="2EF1266C" w14:textId="77777777" w:rsidR="00D4389E" w:rsidRPr="00EF5447" w:rsidRDefault="00D4389E" w:rsidP="00E12910">
            <w:pPr>
              <w:pStyle w:val="TAC"/>
              <w:rPr>
                <w:lang w:eastAsia="ja-JP"/>
              </w:rPr>
            </w:pPr>
            <w:r w:rsidRPr="00EF5447">
              <w:rPr>
                <w:rFonts w:eastAsia="Malgun Gothic"/>
                <w:lang w:eastAsia="ko-KR"/>
              </w:rPr>
              <w:t>N/A</w:t>
            </w:r>
          </w:p>
        </w:tc>
        <w:tc>
          <w:tcPr>
            <w:tcW w:w="1248" w:type="dxa"/>
            <w:shd w:val="clear" w:color="auto" w:fill="auto"/>
          </w:tcPr>
          <w:p w14:paraId="745BB713" w14:textId="77777777" w:rsidR="00D4389E" w:rsidRPr="00EF5447" w:rsidRDefault="00D4389E" w:rsidP="00E12910">
            <w:pPr>
              <w:pStyle w:val="TAC"/>
              <w:rPr>
                <w:lang w:eastAsia="ja-JP"/>
              </w:rPr>
            </w:pPr>
            <w:r w:rsidRPr="00EF5447">
              <w:rPr>
                <w:rFonts w:eastAsia="Malgun Gothic"/>
                <w:lang w:eastAsia="ko-KR"/>
              </w:rPr>
              <w:t>N/A</w:t>
            </w:r>
          </w:p>
        </w:tc>
      </w:tr>
      <w:tr w:rsidR="00D4389E" w:rsidRPr="00EF5447" w14:paraId="34B045AE" w14:textId="77777777" w:rsidTr="00E12910">
        <w:trPr>
          <w:trHeight w:val="54"/>
          <w:jc w:val="center"/>
        </w:trPr>
        <w:tc>
          <w:tcPr>
            <w:tcW w:w="2259" w:type="dxa"/>
            <w:tcBorders>
              <w:top w:val="nil"/>
              <w:bottom w:val="nil"/>
            </w:tcBorders>
            <w:shd w:val="clear" w:color="auto" w:fill="auto"/>
          </w:tcPr>
          <w:p w14:paraId="6673D28D" w14:textId="77777777" w:rsidR="00D4389E" w:rsidRPr="00EF5447" w:rsidRDefault="00D4389E" w:rsidP="00E12910">
            <w:pPr>
              <w:pStyle w:val="TAC"/>
            </w:pPr>
            <w:r w:rsidRPr="00EF5447">
              <w:t>DC_19A_n1A-n77A</w:t>
            </w:r>
          </w:p>
          <w:p w14:paraId="04616057" w14:textId="77777777" w:rsidR="00D4389E" w:rsidRPr="00EF5447" w:rsidRDefault="00D4389E" w:rsidP="00E12910">
            <w:pPr>
              <w:pStyle w:val="TAC"/>
            </w:pPr>
            <w:r w:rsidRPr="00EF5447">
              <w:t>DC_19A_n1A-n78A</w:t>
            </w:r>
          </w:p>
        </w:tc>
        <w:tc>
          <w:tcPr>
            <w:tcW w:w="868" w:type="dxa"/>
            <w:shd w:val="clear" w:color="auto" w:fill="auto"/>
          </w:tcPr>
          <w:p w14:paraId="26B99969" w14:textId="77777777" w:rsidR="00D4389E" w:rsidRPr="00EF5447" w:rsidRDefault="00D4389E" w:rsidP="00E12910">
            <w:pPr>
              <w:pStyle w:val="TAC"/>
              <w:rPr>
                <w:lang w:eastAsia="zh-CN"/>
              </w:rPr>
            </w:pPr>
            <w:r w:rsidRPr="00EF5447">
              <w:t>19</w:t>
            </w:r>
          </w:p>
        </w:tc>
        <w:tc>
          <w:tcPr>
            <w:tcW w:w="1066" w:type="dxa"/>
            <w:shd w:val="clear" w:color="auto" w:fill="auto"/>
            <w:noWrap/>
          </w:tcPr>
          <w:p w14:paraId="393F26A3" w14:textId="77777777" w:rsidR="00D4389E" w:rsidRPr="00EF5447" w:rsidRDefault="00D4389E" w:rsidP="00E12910">
            <w:pPr>
              <w:pStyle w:val="TAC"/>
            </w:pPr>
            <w:r w:rsidRPr="00EF5447">
              <w:rPr>
                <w:rFonts w:eastAsia="Times New Roman" w:cs="Arial"/>
                <w:color w:val="000000"/>
                <w:szCs w:val="18"/>
                <w:lang w:eastAsia="zh-TW"/>
              </w:rPr>
              <w:t>840</w:t>
            </w:r>
          </w:p>
        </w:tc>
        <w:tc>
          <w:tcPr>
            <w:tcW w:w="747" w:type="dxa"/>
            <w:shd w:val="clear" w:color="auto" w:fill="auto"/>
            <w:noWrap/>
          </w:tcPr>
          <w:p w14:paraId="46BA1EB8" w14:textId="77777777" w:rsidR="00D4389E" w:rsidRPr="00EF5447" w:rsidRDefault="00D4389E" w:rsidP="00E12910">
            <w:pPr>
              <w:pStyle w:val="TAC"/>
            </w:pPr>
            <w:r w:rsidRPr="00EF5447">
              <w:rPr>
                <w:rFonts w:eastAsia="Times New Roman" w:cs="Arial"/>
                <w:color w:val="000000"/>
                <w:szCs w:val="18"/>
                <w:lang w:eastAsia="zh-TW"/>
              </w:rPr>
              <w:t>5</w:t>
            </w:r>
          </w:p>
        </w:tc>
        <w:tc>
          <w:tcPr>
            <w:tcW w:w="877" w:type="dxa"/>
            <w:shd w:val="clear" w:color="auto" w:fill="auto"/>
            <w:noWrap/>
          </w:tcPr>
          <w:p w14:paraId="6D395B13" w14:textId="77777777" w:rsidR="00D4389E" w:rsidRPr="00EF5447" w:rsidRDefault="00D4389E" w:rsidP="00E12910">
            <w:pPr>
              <w:pStyle w:val="TAC"/>
            </w:pPr>
            <w:r w:rsidRPr="00EF5447">
              <w:rPr>
                <w:rFonts w:eastAsia="Times New Roman" w:cs="Arial"/>
                <w:color w:val="000000"/>
                <w:szCs w:val="18"/>
                <w:lang w:eastAsia="zh-TW"/>
              </w:rPr>
              <w:t>25</w:t>
            </w:r>
          </w:p>
        </w:tc>
        <w:tc>
          <w:tcPr>
            <w:tcW w:w="1299" w:type="dxa"/>
            <w:shd w:val="clear" w:color="auto" w:fill="auto"/>
            <w:noWrap/>
          </w:tcPr>
          <w:p w14:paraId="4C67C6C3" w14:textId="77777777" w:rsidR="00D4389E" w:rsidRPr="00EF5447" w:rsidRDefault="00D4389E" w:rsidP="00E12910">
            <w:pPr>
              <w:pStyle w:val="TAC"/>
            </w:pPr>
            <w:r w:rsidRPr="00EF5447">
              <w:rPr>
                <w:rFonts w:eastAsia="Times New Roman" w:cs="Arial"/>
                <w:color w:val="000000"/>
                <w:szCs w:val="18"/>
                <w:lang w:eastAsia="zh-TW"/>
              </w:rPr>
              <w:t>885</w:t>
            </w:r>
          </w:p>
        </w:tc>
        <w:tc>
          <w:tcPr>
            <w:tcW w:w="700" w:type="dxa"/>
            <w:shd w:val="clear" w:color="auto" w:fill="auto"/>
          </w:tcPr>
          <w:p w14:paraId="4440FF2E"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0C8A6779" w14:textId="77777777" w:rsidR="00D4389E" w:rsidRPr="00EF5447" w:rsidRDefault="00D4389E" w:rsidP="00E12910">
            <w:pPr>
              <w:pStyle w:val="TAC"/>
              <w:rPr>
                <w:rFonts w:eastAsia="Malgun Gothic"/>
                <w:lang w:eastAsia="ko-KR"/>
              </w:rPr>
            </w:pPr>
            <w:r w:rsidRPr="00EF5447">
              <w:t>N/A</w:t>
            </w:r>
          </w:p>
        </w:tc>
      </w:tr>
      <w:tr w:rsidR="00D4389E" w:rsidRPr="00EF5447" w14:paraId="2B8E9C28" w14:textId="77777777" w:rsidTr="00E12910">
        <w:trPr>
          <w:trHeight w:val="54"/>
          <w:jc w:val="center"/>
        </w:trPr>
        <w:tc>
          <w:tcPr>
            <w:tcW w:w="2259" w:type="dxa"/>
            <w:tcBorders>
              <w:top w:val="nil"/>
              <w:bottom w:val="nil"/>
            </w:tcBorders>
            <w:shd w:val="clear" w:color="auto" w:fill="auto"/>
          </w:tcPr>
          <w:p w14:paraId="696DEAF1" w14:textId="77777777" w:rsidR="00D4389E" w:rsidRPr="00EF5447" w:rsidRDefault="00D4389E" w:rsidP="00E12910">
            <w:pPr>
              <w:pStyle w:val="TAC"/>
            </w:pPr>
          </w:p>
        </w:tc>
        <w:tc>
          <w:tcPr>
            <w:tcW w:w="868" w:type="dxa"/>
            <w:shd w:val="clear" w:color="auto" w:fill="auto"/>
          </w:tcPr>
          <w:p w14:paraId="38DB0B60" w14:textId="77777777" w:rsidR="00D4389E" w:rsidRPr="00EF5447" w:rsidRDefault="00D4389E" w:rsidP="00E12910">
            <w:pPr>
              <w:pStyle w:val="TAC"/>
              <w:rPr>
                <w:lang w:eastAsia="zh-CN"/>
              </w:rPr>
            </w:pPr>
            <w:r w:rsidRPr="00EF5447">
              <w:t>n1</w:t>
            </w:r>
          </w:p>
        </w:tc>
        <w:tc>
          <w:tcPr>
            <w:tcW w:w="1066" w:type="dxa"/>
            <w:shd w:val="clear" w:color="auto" w:fill="auto"/>
            <w:noWrap/>
          </w:tcPr>
          <w:p w14:paraId="465023F6" w14:textId="77777777" w:rsidR="00D4389E" w:rsidRPr="00EF5447" w:rsidRDefault="00D4389E" w:rsidP="00E12910">
            <w:pPr>
              <w:pStyle w:val="TAC"/>
            </w:pPr>
            <w:r w:rsidRPr="00EF5447">
              <w:rPr>
                <w:rFonts w:eastAsia="Times New Roman" w:cs="Arial"/>
                <w:color w:val="000000"/>
                <w:szCs w:val="18"/>
                <w:lang w:eastAsia="zh-TW"/>
              </w:rPr>
              <w:t>1975</w:t>
            </w:r>
          </w:p>
        </w:tc>
        <w:tc>
          <w:tcPr>
            <w:tcW w:w="747" w:type="dxa"/>
            <w:shd w:val="clear" w:color="auto" w:fill="auto"/>
            <w:noWrap/>
          </w:tcPr>
          <w:p w14:paraId="0B807627" w14:textId="77777777" w:rsidR="00D4389E" w:rsidRPr="00EF5447" w:rsidRDefault="00D4389E" w:rsidP="00E12910">
            <w:pPr>
              <w:pStyle w:val="TAC"/>
            </w:pPr>
            <w:r w:rsidRPr="00EF5447">
              <w:rPr>
                <w:rFonts w:eastAsia="Times New Roman" w:cs="Arial"/>
                <w:color w:val="000000"/>
                <w:szCs w:val="18"/>
                <w:lang w:eastAsia="zh-TW"/>
              </w:rPr>
              <w:t>5</w:t>
            </w:r>
          </w:p>
        </w:tc>
        <w:tc>
          <w:tcPr>
            <w:tcW w:w="877" w:type="dxa"/>
            <w:shd w:val="clear" w:color="auto" w:fill="auto"/>
            <w:noWrap/>
          </w:tcPr>
          <w:p w14:paraId="5A416B37" w14:textId="77777777" w:rsidR="00D4389E" w:rsidRPr="00EF5447" w:rsidRDefault="00D4389E" w:rsidP="00E12910">
            <w:pPr>
              <w:pStyle w:val="TAC"/>
            </w:pPr>
            <w:r w:rsidRPr="00EF5447">
              <w:rPr>
                <w:rFonts w:eastAsia="Times New Roman" w:cs="Arial"/>
                <w:color w:val="000000"/>
                <w:szCs w:val="18"/>
                <w:lang w:eastAsia="zh-TW"/>
              </w:rPr>
              <w:t>25</w:t>
            </w:r>
          </w:p>
        </w:tc>
        <w:tc>
          <w:tcPr>
            <w:tcW w:w="1299" w:type="dxa"/>
            <w:shd w:val="clear" w:color="auto" w:fill="auto"/>
            <w:noWrap/>
          </w:tcPr>
          <w:p w14:paraId="1ABB0DE6" w14:textId="77777777" w:rsidR="00D4389E" w:rsidRPr="00EF5447" w:rsidRDefault="00D4389E" w:rsidP="00E12910">
            <w:pPr>
              <w:pStyle w:val="TAC"/>
            </w:pPr>
            <w:r w:rsidRPr="00EF5447">
              <w:rPr>
                <w:rFonts w:eastAsia="Times New Roman" w:cs="Arial"/>
                <w:color w:val="000000"/>
                <w:szCs w:val="18"/>
                <w:lang w:eastAsia="zh-TW"/>
              </w:rPr>
              <w:t>2165</w:t>
            </w:r>
          </w:p>
        </w:tc>
        <w:tc>
          <w:tcPr>
            <w:tcW w:w="700" w:type="dxa"/>
            <w:shd w:val="clear" w:color="auto" w:fill="auto"/>
          </w:tcPr>
          <w:p w14:paraId="15110022"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483EC815" w14:textId="77777777" w:rsidR="00D4389E" w:rsidRPr="00EF5447" w:rsidRDefault="00D4389E" w:rsidP="00E12910">
            <w:pPr>
              <w:pStyle w:val="TAC"/>
              <w:rPr>
                <w:rFonts w:eastAsia="Malgun Gothic"/>
                <w:lang w:eastAsia="ko-KR"/>
              </w:rPr>
            </w:pPr>
            <w:r w:rsidRPr="00EF5447">
              <w:t>N/A</w:t>
            </w:r>
          </w:p>
        </w:tc>
      </w:tr>
      <w:tr w:rsidR="00D4389E" w:rsidRPr="00EF5447" w14:paraId="03B7BE7D" w14:textId="77777777" w:rsidTr="00E12910">
        <w:trPr>
          <w:trHeight w:val="54"/>
          <w:jc w:val="center"/>
        </w:trPr>
        <w:tc>
          <w:tcPr>
            <w:tcW w:w="2259" w:type="dxa"/>
            <w:tcBorders>
              <w:top w:val="nil"/>
              <w:bottom w:val="nil"/>
            </w:tcBorders>
            <w:shd w:val="clear" w:color="auto" w:fill="auto"/>
          </w:tcPr>
          <w:p w14:paraId="19096BCC" w14:textId="77777777" w:rsidR="00D4389E" w:rsidRPr="00EF5447" w:rsidRDefault="00D4389E" w:rsidP="00E12910">
            <w:pPr>
              <w:pStyle w:val="TAC"/>
            </w:pPr>
          </w:p>
        </w:tc>
        <w:tc>
          <w:tcPr>
            <w:tcW w:w="868" w:type="dxa"/>
            <w:shd w:val="clear" w:color="auto" w:fill="auto"/>
          </w:tcPr>
          <w:p w14:paraId="19792C9B" w14:textId="77777777" w:rsidR="00D4389E" w:rsidRPr="00EF5447" w:rsidRDefault="00D4389E" w:rsidP="00E12910">
            <w:pPr>
              <w:pStyle w:val="TAC"/>
              <w:rPr>
                <w:lang w:eastAsia="zh-CN"/>
              </w:rPr>
            </w:pPr>
            <w:r w:rsidRPr="00EF5447">
              <w:t>n77/n78</w:t>
            </w:r>
          </w:p>
        </w:tc>
        <w:tc>
          <w:tcPr>
            <w:tcW w:w="1066" w:type="dxa"/>
            <w:shd w:val="clear" w:color="auto" w:fill="auto"/>
            <w:noWrap/>
          </w:tcPr>
          <w:p w14:paraId="58B0F253" w14:textId="77777777" w:rsidR="00D4389E" w:rsidRPr="00EF5447" w:rsidRDefault="00D4389E" w:rsidP="00E12910">
            <w:pPr>
              <w:pStyle w:val="TAC"/>
            </w:pPr>
            <w:r w:rsidRPr="00EF5447">
              <w:rPr>
                <w:rFonts w:eastAsia="Times New Roman" w:cs="Arial"/>
                <w:color w:val="000000"/>
                <w:szCs w:val="18"/>
                <w:lang w:eastAsia="zh-TW"/>
              </w:rPr>
              <w:t>3655</w:t>
            </w:r>
          </w:p>
        </w:tc>
        <w:tc>
          <w:tcPr>
            <w:tcW w:w="747" w:type="dxa"/>
            <w:shd w:val="clear" w:color="auto" w:fill="auto"/>
            <w:noWrap/>
          </w:tcPr>
          <w:p w14:paraId="174D46F3" w14:textId="77777777" w:rsidR="00D4389E" w:rsidRPr="00EF5447" w:rsidRDefault="00D4389E" w:rsidP="00E12910">
            <w:pPr>
              <w:pStyle w:val="TAC"/>
            </w:pPr>
            <w:r w:rsidRPr="00EF5447">
              <w:rPr>
                <w:rFonts w:eastAsia="Times New Roman" w:cs="Arial"/>
                <w:color w:val="000000"/>
                <w:szCs w:val="18"/>
                <w:lang w:eastAsia="zh-TW"/>
              </w:rPr>
              <w:t>10</w:t>
            </w:r>
          </w:p>
        </w:tc>
        <w:tc>
          <w:tcPr>
            <w:tcW w:w="877" w:type="dxa"/>
            <w:shd w:val="clear" w:color="auto" w:fill="auto"/>
            <w:noWrap/>
          </w:tcPr>
          <w:p w14:paraId="0AA7A83B" w14:textId="77777777" w:rsidR="00D4389E" w:rsidRPr="00EF5447" w:rsidRDefault="00D4389E" w:rsidP="00E12910">
            <w:pPr>
              <w:pStyle w:val="TAC"/>
            </w:pPr>
            <w:r w:rsidRPr="00EF5447">
              <w:rPr>
                <w:rFonts w:cs="Arial"/>
                <w:color w:val="000000"/>
                <w:szCs w:val="18"/>
                <w:lang w:eastAsia="zh-TW"/>
              </w:rPr>
              <w:t>50</w:t>
            </w:r>
          </w:p>
        </w:tc>
        <w:tc>
          <w:tcPr>
            <w:tcW w:w="1299" w:type="dxa"/>
            <w:shd w:val="clear" w:color="auto" w:fill="auto"/>
            <w:noWrap/>
          </w:tcPr>
          <w:p w14:paraId="5CED8BA4" w14:textId="77777777" w:rsidR="00D4389E" w:rsidRPr="00EF5447" w:rsidRDefault="00D4389E" w:rsidP="00E12910">
            <w:pPr>
              <w:pStyle w:val="TAC"/>
            </w:pPr>
            <w:r w:rsidRPr="00EF5447">
              <w:rPr>
                <w:rFonts w:eastAsia="Times New Roman" w:cs="Arial"/>
                <w:color w:val="000000"/>
                <w:szCs w:val="18"/>
                <w:lang w:eastAsia="zh-TW"/>
              </w:rPr>
              <w:t>3655</w:t>
            </w:r>
          </w:p>
        </w:tc>
        <w:tc>
          <w:tcPr>
            <w:tcW w:w="700" w:type="dxa"/>
            <w:shd w:val="clear" w:color="auto" w:fill="auto"/>
          </w:tcPr>
          <w:p w14:paraId="2012F2DD" w14:textId="77777777" w:rsidR="00D4389E" w:rsidRPr="00EF5447" w:rsidRDefault="00D4389E" w:rsidP="00E12910">
            <w:pPr>
              <w:pStyle w:val="TAC"/>
              <w:rPr>
                <w:rFonts w:eastAsia="Malgun Gothic"/>
                <w:lang w:eastAsia="ko-KR"/>
              </w:rPr>
            </w:pPr>
            <w:r w:rsidRPr="00EF5447">
              <w:t>[21.4]</w:t>
            </w:r>
          </w:p>
        </w:tc>
        <w:tc>
          <w:tcPr>
            <w:tcW w:w="1248" w:type="dxa"/>
            <w:shd w:val="clear" w:color="auto" w:fill="auto"/>
          </w:tcPr>
          <w:p w14:paraId="11FBCB6D" w14:textId="77777777" w:rsidR="00D4389E" w:rsidRPr="00EF5447" w:rsidRDefault="00D4389E" w:rsidP="00E12910">
            <w:pPr>
              <w:pStyle w:val="TAC"/>
              <w:rPr>
                <w:rFonts w:eastAsia="Malgun Gothic"/>
                <w:lang w:eastAsia="ko-KR"/>
              </w:rPr>
            </w:pPr>
            <w:r w:rsidRPr="00EF5447">
              <w:t>IMD3</w:t>
            </w:r>
          </w:p>
        </w:tc>
      </w:tr>
      <w:tr w:rsidR="00D4389E" w:rsidRPr="00EF5447" w14:paraId="11D1112E" w14:textId="77777777" w:rsidTr="00E12910">
        <w:trPr>
          <w:trHeight w:val="54"/>
          <w:jc w:val="center"/>
        </w:trPr>
        <w:tc>
          <w:tcPr>
            <w:tcW w:w="2259" w:type="dxa"/>
            <w:tcBorders>
              <w:top w:val="nil"/>
              <w:bottom w:val="nil"/>
            </w:tcBorders>
            <w:shd w:val="clear" w:color="auto" w:fill="auto"/>
          </w:tcPr>
          <w:p w14:paraId="3B136321" w14:textId="77777777" w:rsidR="00D4389E" w:rsidRPr="00EF5447" w:rsidRDefault="00D4389E" w:rsidP="00E12910">
            <w:pPr>
              <w:pStyle w:val="TAC"/>
            </w:pPr>
          </w:p>
        </w:tc>
        <w:tc>
          <w:tcPr>
            <w:tcW w:w="868" w:type="dxa"/>
            <w:shd w:val="clear" w:color="auto" w:fill="auto"/>
          </w:tcPr>
          <w:p w14:paraId="71CEB8C9" w14:textId="77777777" w:rsidR="00D4389E" w:rsidRPr="00EF5447" w:rsidRDefault="00D4389E" w:rsidP="00E12910">
            <w:pPr>
              <w:pStyle w:val="TAC"/>
              <w:rPr>
                <w:lang w:eastAsia="zh-CN"/>
              </w:rPr>
            </w:pPr>
            <w:r w:rsidRPr="00EF5447">
              <w:t>19</w:t>
            </w:r>
          </w:p>
        </w:tc>
        <w:tc>
          <w:tcPr>
            <w:tcW w:w="1066" w:type="dxa"/>
            <w:shd w:val="clear" w:color="auto" w:fill="auto"/>
            <w:noWrap/>
          </w:tcPr>
          <w:p w14:paraId="2293E205" w14:textId="77777777" w:rsidR="00D4389E" w:rsidRPr="00EF5447" w:rsidRDefault="00D4389E" w:rsidP="00E12910">
            <w:pPr>
              <w:pStyle w:val="TAC"/>
            </w:pPr>
            <w:r w:rsidRPr="00EF5447">
              <w:t>832.5</w:t>
            </w:r>
          </w:p>
        </w:tc>
        <w:tc>
          <w:tcPr>
            <w:tcW w:w="747" w:type="dxa"/>
            <w:shd w:val="clear" w:color="auto" w:fill="auto"/>
            <w:noWrap/>
          </w:tcPr>
          <w:p w14:paraId="1E529BFB" w14:textId="77777777" w:rsidR="00D4389E" w:rsidRPr="00EF5447" w:rsidRDefault="00D4389E" w:rsidP="00E12910">
            <w:pPr>
              <w:pStyle w:val="TAC"/>
            </w:pPr>
            <w:r w:rsidRPr="00EF5447">
              <w:t>5</w:t>
            </w:r>
          </w:p>
        </w:tc>
        <w:tc>
          <w:tcPr>
            <w:tcW w:w="877" w:type="dxa"/>
            <w:shd w:val="clear" w:color="auto" w:fill="auto"/>
            <w:noWrap/>
          </w:tcPr>
          <w:p w14:paraId="6236AE91" w14:textId="77777777" w:rsidR="00D4389E" w:rsidRPr="00EF5447" w:rsidRDefault="00D4389E" w:rsidP="00E12910">
            <w:pPr>
              <w:pStyle w:val="TAC"/>
            </w:pPr>
            <w:r w:rsidRPr="00EF5447">
              <w:t>25</w:t>
            </w:r>
          </w:p>
        </w:tc>
        <w:tc>
          <w:tcPr>
            <w:tcW w:w="1299" w:type="dxa"/>
            <w:shd w:val="clear" w:color="auto" w:fill="auto"/>
            <w:noWrap/>
          </w:tcPr>
          <w:p w14:paraId="66D3EE54" w14:textId="77777777" w:rsidR="00D4389E" w:rsidRPr="00EF5447" w:rsidRDefault="00D4389E" w:rsidP="00E12910">
            <w:pPr>
              <w:pStyle w:val="TAC"/>
            </w:pPr>
            <w:r w:rsidRPr="00EF5447">
              <w:t>877.5</w:t>
            </w:r>
          </w:p>
        </w:tc>
        <w:tc>
          <w:tcPr>
            <w:tcW w:w="700" w:type="dxa"/>
            <w:shd w:val="clear" w:color="auto" w:fill="auto"/>
          </w:tcPr>
          <w:p w14:paraId="6B6AFDCE"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0297BA41" w14:textId="77777777" w:rsidR="00D4389E" w:rsidRPr="00EF5447" w:rsidRDefault="00D4389E" w:rsidP="00E12910">
            <w:pPr>
              <w:pStyle w:val="TAC"/>
              <w:rPr>
                <w:rFonts w:eastAsia="Malgun Gothic"/>
                <w:lang w:eastAsia="ko-KR"/>
              </w:rPr>
            </w:pPr>
            <w:r w:rsidRPr="00EF5447">
              <w:t>N/A</w:t>
            </w:r>
          </w:p>
        </w:tc>
      </w:tr>
      <w:tr w:rsidR="00D4389E" w:rsidRPr="00EF5447" w14:paraId="69C2637E" w14:textId="77777777" w:rsidTr="00E12910">
        <w:trPr>
          <w:trHeight w:val="54"/>
          <w:jc w:val="center"/>
        </w:trPr>
        <w:tc>
          <w:tcPr>
            <w:tcW w:w="2259" w:type="dxa"/>
            <w:tcBorders>
              <w:top w:val="nil"/>
              <w:bottom w:val="nil"/>
            </w:tcBorders>
            <w:shd w:val="clear" w:color="auto" w:fill="auto"/>
          </w:tcPr>
          <w:p w14:paraId="1C8CC2B8" w14:textId="77777777" w:rsidR="00D4389E" w:rsidRPr="00EF5447" w:rsidRDefault="00D4389E" w:rsidP="00E12910">
            <w:pPr>
              <w:pStyle w:val="TAC"/>
            </w:pPr>
          </w:p>
        </w:tc>
        <w:tc>
          <w:tcPr>
            <w:tcW w:w="868" w:type="dxa"/>
            <w:shd w:val="clear" w:color="auto" w:fill="auto"/>
          </w:tcPr>
          <w:p w14:paraId="5F16CF61" w14:textId="77777777" w:rsidR="00D4389E" w:rsidRPr="00EF5447" w:rsidRDefault="00D4389E" w:rsidP="00E12910">
            <w:pPr>
              <w:pStyle w:val="TAC"/>
              <w:rPr>
                <w:lang w:eastAsia="zh-CN"/>
              </w:rPr>
            </w:pPr>
            <w:r w:rsidRPr="00EF5447">
              <w:t>n1</w:t>
            </w:r>
          </w:p>
        </w:tc>
        <w:tc>
          <w:tcPr>
            <w:tcW w:w="1066" w:type="dxa"/>
            <w:shd w:val="clear" w:color="auto" w:fill="auto"/>
            <w:noWrap/>
          </w:tcPr>
          <w:p w14:paraId="091EA178" w14:textId="77777777" w:rsidR="00D4389E" w:rsidRPr="00EF5447" w:rsidRDefault="00D4389E" w:rsidP="00E12910">
            <w:pPr>
              <w:pStyle w:val="TAC"/>
            </w:pPr>
            <w:r w:rsidRPr="00EF5447">
              <w:t>1940</w:t>
            </w:r>
          </w:p>
        </w:tc>
        <w:tc>
          <w:tcPr>
            <w:tcW w:w="747" w:type="dxa"/>
            <w:shd w:val="clear" w:color="auto" w:fill="auto"/>
            <w:noWrap/>
          </w:tcPr>
          <w:p w14:paraId="77253B47" w14:textId="77777777" w:rsidR="00D4389E" w:rsidRPr="00EF5447" w:rsidRDefault="00D4389E" w:rsidP="00E12910">
            <w:pPr>
              <w:pStyle w:val="TAC"/>
            </w:pPr>
            <w:r w:rsidRPr="00EF5447">
              <w:t>5</w:t>
            </w:r>
          </w:p>
        </w:tc>
        <w:tc>
          <w:tcPr>
            <w:tcW w:w="877" w:type="dxa"/>
            <w:shd w:val="clear" w:color="auto" w:fill="auto"/>
            <w:noWrap/>
          </w:tcPr>
          <w:p w14:paraId="6A6005F5" w14:textId="77777777" w:rsidR="00D4389E" w:rsidRPr="00EF5447" w:rsidRDefault="00D4389E" w:rsidP="00E12910">
            <w:pPr>
              <w:pStyle w:val="TAC"/>
            </w:pPr>
            <w:r w:rsidRPr="00EF5447">
              <w:t>25</w:t>
            </w:r>
          </w:p>
        </w:tc>
        <w:tc>
          <w:tcPr>
            <w:tcW w:w="1299" w:type="dxa"/>
            <w:shd w:val="clear" w:color="auto" w:fill="auto"/>
            <w:noWrap/>
          </w:tcPr>
          <w:p w14:paraId="00D168E4" w14:textId="77777777" w:rsidR="00D4389E" w:rsidRPr="00EF5447" w:rsidRDefault="00D4389E" w:rsidP="00E12910">
            <w:pPr>
              <w:pStyle w:val="TAC"/>
            </w:pPr>
            <w:r w:rsidRPr="00EF5447">
              <w:t>2130</w:t>
            </w:r>
          </w:p>
        </w:tc>
        <w:tc>
          <w:tcPr>
            <w:tcW w:w="700" w:type="dxa"/>
            <w:shd w:val="clear" w:color="auto" w:fill="auto"/>
          </w:tcPr>
          <w:p w14:paraId="7CB1A0FB" w14:textId="77777777" w:rsidR="00D4389E" w:rsidRPr="00EF5447" w:rsidRDefault="00D4389E" w:rsidP="00E12910">
            <w:pPr>
              <w:pStyle w:val="TAC"/>
              <w:rPr>
                <w:rFonts w:eastAsia="Malgun Gothic"/>
                <w:lang w:eastAsia="ko-KR"/>
              </w:rPr>
            </w:pPr>
            <w:r w:rsidRPr="00EF5447">
              <w:t>17.8</w:t>
            </w:r>
          </w:p>
        </w:tc>
        <w:tc>
          <w:tcPr>
            <w:tcW w:w="1248" w:type="dxa"/>
            <w:shd w:val="clear" w:color="auto" w:fill="auto"/>
          </w:tcPr>
          <w:p w14:paraId="4579B931" w14:textId="77777777" w:rsidR="00D4389E" w:rsidRPr="00EF5447" w:rsidRDefault="00D4389E" w:rsidP="00E12910">
            <w:pPr>
              <w:pStyle w:val="TAC"/>
              <w:rPr>
                <w:rFonts w:eastAsia="Malgun Gothic"/>
                <w:lang w:eastAsia="ko-KR"/>
              </w:rPr>
            </w:pPr>
            <w:r w:rsidRPr="00EF5447">
              <w:t>IMD3</w:t>
            </w:r>
          </w:p>
        </w:tc>
      </w:tr>
      <w:tr w:rsidR="00D4389E" w:rsidRPr="00EF5447" w14:paraId="44F846C9" w14:textId="77777777" w:rsidTr="00E12910">
        <w:trPr>
          <w:trHeight w:val="54"/>
          <w:jc w:val="center"/>
        </w:trPr>
        <w:tc>
          <w:tcPr>
            <w:tcW w:w="2259" w:type="dxa"/>
            <w:tcBorders>
              <w:top w:val="nil"/>
              <w:bottom w:val="single" w:sz="4" w:space="0" w:color="auto"/>
            </w:tcBorders>
            <w:shd w:val="clear" w:color="auto" w:fill="auto"/>
          </w:tcPr>
          <w:p w14:paraId="616FB8AE" w14:textId="77777777" w:rsidR="00D4389E" w:rsidRPr="00EF5447" w:rsidRDefault="00D4389E" w:rsidP="00E12910">
            <w:pPr>
              <w:pStyle w:val="TAC"/>
            </w:pPr>
          </w:p>
        </w:tc>
        <w:tc>
          <w:tcPr>
            <w:tcW w:w="868" w:type="dxa"/>
            <w:shd w:val="clear" w:color="auto" w:fill="auto"/>
          </w:tcPr>
          <w:p w14:paraId="160CD83C" w14:textId="77777777" w:rsidR="00D4389E" w:rsidRPr="00EF5447" w:rsidRDefault="00D4389E" w:rsidP="00E12910">
            <w:pPr>
              <w:pStyle w:val="TAC"/>
              <w:rPr>
                <w:lang w:eastAsia="zh-CN"/>
              </w:rPr>
            </w:pPr>
            <w:r w:rsidRPr="00EF5447">
              <w:t>n77/n78</w:t>
            </w:r>
          </w:p>
        </w:tc>
        <w:tc>
          <w:tcPr>
            <w:tcW w:w="1066" w:type="dxa"/>
            <w:shd w:val="clear" w:color="auto" w:fill="auto"/>
            <w:noWrap/>
          </w:tcPr>
          <w:p w14:paraId="05D0344A" w14:textId="77777777" w:rsidR="00D4389E" w:rsidRPr="00EF5447" w:rsidRDefault="00D4389E" w:rsidP="00E12910">
            <w:pPr>
              <w:pStyle w:val="TAC"/>
            </w:pPr>
            <w:r w:rsidRPr="00EF5447">
              <w:t>3795</w:t>
            </w:r>
          </w:p>
        </w:tc>
        <w:tc>
          <w:tcPr>
            <w:tcW w:w="747" w:type="dxa"/>
            <w:shd w:val="clear" w:color="auto" w:fill="auto"/>
            <w:noWrap/>
          </w:tcPr>
          <w:p w14:paraId="1F72C118" w14:textId="77777777" w:rsidR="00D4389E" w:rsidRPr="00EF5447" w:rsidRDefault="00D4389E" w:rsidP="00E12910">
            <w:pPr>
              <w:pStyle w:val="TAC"/>
            </w:pPr>
            <w:r w:rsidRPr="00EF5447">
              <w:t>10</w:t>
            </w:r>
          </w:p>
        </w:tc>
        <w:tc>
          <w:tcPr>
            <w:tcW w:w="877" w:type="dxa"/>
            <w:shd w:val="clear" w:color="auto" w:fill="auto"/>
            <w:noWrap/>
          </w:tcPr>
          <w:p w14:paraId="106670C4" w14:textId="77777777" w:rsidR="00D4389E" w:rsidRPr="00EF5447" w:rsidRDefault="00D4389E" w:rsidP="00E12910">
            <w:pPr>
              <w:pStyle w:val="TAC"/>
            </w:pPr>
            <w:r w:rsidRPr="00EF5447">
              <w:t>50</w:t>
            </w:r>
          </w:p>
        </w:tc>
        <w:tc>
          <w:tcPr>
            <w:tcW w:w="1299" w:type="dxa"/>
            <w:shd w:val="clear" w:color="auto" w:fill="auto"/>
            <w:noWrap/>
          </w:tcPr>
          <w:p w14:paraId="4500C7C6" w14:textId="77777777" w:rsidR="00D4389E" w:rsidRPr="00EF5447" w:rsidRDefault="00D4389E" w:rsidP="00E12910">
            <w:pPr>
              <w:pStyle w:val="TAC"/>
            </w:pPr>
            <w:r w:rsidRPr="00EF5447">
              <w:t>3795</w:t>
            </w:r>
          </w:p>
        </w:tc>
        <w:tc>
          <w:tcPr>
            <w:tcW w:w="700" w:type="dxa"/>
            <w:shd w:val="clear" w:color="auto" w:fill="auto"/>
          </w:tcPr>
          <w:p w14:paraId="49FCD617" w14:textId="77777777" w:rsidR="00D4389E" w:rsidRPr="00EF5447" w:rsidRDefault="00D4389E" w:rsidP="00E12910">
            <w:pPr>
              <w:pStyle w:val="TAC"/>
              <w:rPr>
                <w:rFonts w:eastAsia="Malgun Gothic"/>
                <w:lang w:eastAsia="ko-KR"/>
              </w:rPr>
            </w:pPr>
            <w:r w:rsidRPr="00EF5447">
              <w:t>N/A</w:t>
            </w:r>
          </w:p>
        </w:tc>
        <w:tc>
          <w:tcPr>
            <w:tcW w:w="1248" w:type="dxa"/>
            <w:shd w:val="clear" w:color="auto" w:fill="auto"/>
          </w:tcPr>
          <w:p w14:paraId="03ADFE0F" w14:textId="77777777" w:rsidR="00D4389E" w:rsidRPr="00EF5447" w:rsidRDefault="00D4389E" w:rsidP="00E12910">
            <w:pPr>
              <w:pStyle w:val="TAC"/>
              <w:rPr>
                <w:rFonts w:eastAsia="Malgun Gothic"/>
                <w:lang w:eastAsia="ko-KR"/>
              </w:rPr>
            </w:pPr>
            <w:r w:rsidRPr="00EF5447">
              <w:t>N/A</w:t>
            </w:r>
          </w:p>
        </w:tc>
      </w:tr>
      <w:tr w:rsidR="00D4389E" w:rsidRPr="00EF5447" w14:paraId="3E955712" w14:textId="77777777" w:rsidTr="00E12910">
        <w:trPr>
          <w:trHeight w:val="54"/>
          <w:jc w:val="center"/>
        </w:trPr>
        <w:tc>
          <w:tcPr>
            <w:tcW w:w="2259" w:type="dxa"/>
            <w:tcBorders>
              <w:bottom w:val="nil"/>
            </w:tcBorders>
            <w:shd w:val="clear" w:color="auto" w:fill="auto"/>
            <w:hideMark/>
          </w:tcPr>
          <w:p w14:paraId="03C075D9" w14:textId="77777777" w:rsidR="00D4389E" w:rsidRPr="00EF5447" w:rsidRDefault="00D4389E" w:rsidP="00E12910">
            <w:pPr>
              <w:pStyle w:val="TAC"/>
              <w:rPr>
                <w:rFonts w:eastAsia="MS Mincho"/>
              </w:rPr>
            </w:pPr>
            <w:r w:rsidRPr="00EF5447">
              <w:rPr>
                <w:rFonts w:eastAsia="MS Mincho"/>
              </w:rPr>
              <w:t>DC_19A-21A_n77A</w:t>
            </w:r>
          </w:p>
          <w:p w14:paraId="0975BDBB" w14:textId="77777777" w:rsidR="00D4389E" w:rsidRPr="00EF5447" w:rsidRDefault="00D4389E" w:rsidP="00E12910">
            <w:pPr>
              <w:pStyle w:val="TAC"/>
            </w:pPr>
            <w:r w:rsidRPr="00EF5447">
              <w:rPr>
                <w:rFonts w:eastAsia="MS Mincho"/>
              </w:rPr>
              <w:t>DC_19A-21A_n78A</w:t>
            </w:r>
          </w:p>
        </w:tc>
        <w:tc>
          <w:tcPr>
            <w:tcW w:w="868" w:type="dxa"/>
            <w:shd w:val="clear" w:color="auto" w:fill="auto"/>
            <w:hideMark/>
          </w:tcPr>
          <w:p w14:paraId="04FC75BF" w14:textId="77777777" w:rsidR="00D4389E" w:rsidRPr="00EF5447" w:rsidRDefault="00D4389E" w:rsidP="00E12910">
            <w:pPr>
              <w:pStyle w:val="TAC"/>
              <w:rPr>
                <w:rFonts w:eastAsia="MS Mincho"/>
              </w:rPr>
            </w:pPr>
            <w:r w:rsidRPr="00EF5447">
              <w:rPr>
                <w:rFonts w:eastAsia="MS Mincho"/>
              </w:rPr>
              <w:t>19</w:t>
            </w:r>
          </w:p>
        </w:tc>
        <w:tc>
          <w:tcPr>
            <w:tcW w:w="1066" w:type="dxa"/>
            <w:shd w:val="clear" w:color="auto" w:fill="auto"/>
            <w:noWrap/>
          </w:tcPr>
          <w:p w14:paraId="643DC673" w14:textId="77777777" w:rsidR="00D4389E" w:rsidRPr="00EF5447" w:rsidRDefault="00D4389E" w:rsidP="00E12910">
            <w:pPr>
              <w:pStyle w:val="TAC"/>
              <w:rPr>
                <w:rFonts w:eastAsia="MS Mincho"/>
              </w:rPr>
            </w:pPr>
            <w:r w:rsidRPr="00EF5447">
              <w:rPr>
                <w:rFonts w:eastAsia="MS Mincho"/>
              </w:rPr>
              <w:t>837.5</w:t>
            </w:r>
          </w:p>
        </w:tc>
        <w:tc>
          <w:tcPr>
            <w:tcW w:w="747" w:type="dxa"/>
            <w:shd w:val="clear" w:color="auto" w:fill="auto"/>
            <w:noWrap/>
          </w:tcPr>
          <w:p w14:paraId="30F30E1C"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777103F6"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45B1F29F" w14:textId="77777777" w:rsidR="00D4389E" w:rsidRPr="00EF5447" w:rsidRDefault="00D4389E" w:rsidP="00E12910">
            <w:pPr>
              <w:pStyle w:val="TAC"/>
              <w:rPr>
                <w:rFonts w:eastAsia="MS Mincho"/>
              </w:rPr>
            </w:pPr>
            <w:r w:rsidRPr="00EF5447">
              <w:rPr>
                <w:rFonts w:eastAsia="MS Mincho"/>
              </w:rPr>
              <w:t>882.5</w:t>
            </w:r>
          </w:p>
        </w:tc>
        <w:tc>
          <w:tcPr>
            <w:tcW w:w="700" w:type="dxa"/>
            <w:shd w:val="clear" w:color="auto" w:fill="auto"/>
          </w:tcPr>
          <w:p w14:paraId="56B59A26" w14:textId="77777777" w:rsidR="00D4389E" w:rsidRPr="00EF5447" w:rsidRDefault="00D4389E" w:rsidP="00E12910">
            <w:pPr>
              <w:pStyle w:val="TAC"/>
              <w:rPr>
                <w:rFonts w:eastAsia="MS Mincho"/>
              </w:rPr>
            </w:pPr>
            <w:r w:rsidRPr="00EF5447">
              <w:rPr>
                <w:rFonts w:eastAsia="MS Mincho"/>
              </w:rPr>
              <w:t>18.7</w:t>
            </w:r>
          </w:p>
        </w:tc>
        <w:tc>
          <w:tcPr>
            <w:tcW w:w="1248" w:type="dxa"/>
            <w:shd w:val="clear" w:color="auto" w:fill="auto"/>
          </w:tcPr>
          <w:p w14:paraId="0FE77C39" w14:textId="77777777" w:rsidR="00D4389E" w:rsidRPr="00EF5447" w:rsidRDefault="00D4389E" w:rsidP="00E12910">
            <w:pPr>
              <w:pStyle w:val="TAC"/>
              <w:rPr>
                <w:rFonts w:eastAsia="MS Mincho"/>
              </w:rPr>
            </w:pPr>
            <w:r w:rsidRPr="00EF5447">
              <w:rPr>
                <w:rFonts w:eastAsia="MS Mincho"/>
              </w:rPr>
              <w:t>IMD3</w:t>
            </w:r>
          </w:p>
        </w:tc>
      </w:tr>
      <w:tr w:rsidR="00D4389E" w:rsidRPr="00EF5447" w14:paraId="76D540BD" w14:textId="77777777" w:rsidTr="00E12910">
        <w:trPr>
          <w:trHeight w:val="22"/>
          <w:jc w:val="center"/>
        </w:trPr>
        <w:tc>
          <w:tcPr>
            <w:tcW w:w="2259" w:type="dxa"/>
            <w:tcBorders>
              <w:top w:val="nil"/>
              <w:bottom w:val="nil"/>
            </w:tcBorders>
            <w:shd w:val="clear" w:color="auto" w:fill="auto"/>
            <w:hideMark/>
          </w:tcPr>
          <w:p w14:paraId="023A2882" w14:textId="77777777" w:rsidR="00D4389E" w:rsidRPr="00EF5447" w:rsidRDefault="00D4389E" w:rsidP="00E12910">
            <w:pPr>
              <w:pStyle w:val="TAC"/>
            </w:pPr>
          </w:p>
        </w:tc>
        <w:tc>
          <w:tcPr>
            <w:tcW w:w="868" w:type="dxa"/>
            <w:shd w:val="clear" w:color="auto" w:fill="auto"/>
            <w:hideMark/>
          </w:tcPr>
          <w:p w14:paraId="0C30A3F9" w14:textId="77777777" w:rsidR="00D4389E" w:rsidRPr="00EF5447" w:rsidRDefault="00D4389E" w:rsidP="00E12910">
            <w:pPr>
              <w:pStyle w:val="TAC"/>
              <w:rPr>
                <w:rFonts w:eastAsia="MS Mincho"/>
              </w:rPr>
            </w:pPr>
            <w:r w:rsidRPr="00EF5447">
              <w:rPr>
                <w:rFonts w:eastAsia="MS Mincho"/>
              </w:rPr>
              <w:t>21</w:t>
            </w:r>
          </w:p>
        </w:tc>
        <w:tc>
          <w:tcPr>
            <w:tcW w:w="1066" w:type="dxa"/>
            <w:shd w:val="clear" w:color="auto" w:fill="auto"/>
            <w:noWrap/>
          </w:tcPr>
          <w:p w14:paraId="410F4966" w14:textId="77777777" w:rsidR="00D4389E" w:rsidRPr="00EF5447" w:rsidRDefault="00D4389E" w:rsidP="00E12910">
            <w:pPr>
              <w:pStyle w:val="TAC"/>
              <w:rPr>
                <w:rFonts w:eastAsia="MS Mincho"/>
              </w:rPr>
            </w:pPr>
            <w:r w:rsidRPr="00EF5447">
              <w:rPr>
                <w:rFonts w:eastAsia="MS Mincho"/>
              </w:rPr>
              <w:t>1450.4</w:t>
            </w:r>
          </w:p>
        </w:tc>
        <w:tc>
          <w:tcPr>
            <w:tcW w:w="747" w:type="dxa"/>
            <w:shd w:val="clear" w:color="auto" w:fill="auto"/>
            <w:noWrap/>
          </w:tcPr>
          <w:p w14:paraId="027F9289"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732536B5"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75B0ACA6" w14:textId="77777777" w:rsidR="00D4389E" w:rsidRPr="00EF5447" w:rsidRDefault="00D4389E" w:rsidP="00E12910">
            <w:pPr>
              <w:pStyle w:val="TAC"/>
              <w:rPr>
                <w:rFonts w:eastAsia="MS Mincho"/>
              </w:rPr>
            </w:pPr>
            <w:r w:rsidRPr="00EF5447">
              <w:rPr>
                <w:rFonts w:eastAsia="MS Mincho"/>
              </w:rPr>
              <w:t>1498.4</w:t>
            </w:r>
          </w:p>
        </w:tc>
        <w:tc>
          <w:tcPr>
            <w:tcW w:w="700" w:type="dxa"/>
            <w:shd w:val="clear" w:color="auto" w:fill="auto"/>
          </w:tcPr>
          <w:p w14:paraId="15DC46A1" w14:textId="77777777" w:rsidR="00D4389E" w:rsidRPr="00EF5447" w:rsidRDefault="00D4389E" w:rsidP="00E12910">
            <w:pPr>
              <w:pStyle w:val="TAC"/>
              <w:rPr>
                <w:rFonts w:eastAsia="MS Mincho"/>
              </w:rPr>
            </w:pPr>
            <w:r w:rsidRPr="00EF5447">
              <w:t>N/A</w:t>
            </w:r>
          </w:p>
        </w:tc>
        <w:tc>
          <w:tcPr>
            <w:tcW w:w="1248" w:type="dxa"/>
            <w:shd w:val="clear" w:color="auto" w:fill="auto"/>
          </w:tcPr>
          <w:p w14:paraId="3E8E5EBD" w14:textId="77777777" w:rsidR="00D4389E" w:rsidRPr="00EF5447" w:rsidRDefault="00D4389E" w:rsidP="00E12910">
            <w:pPr>
              <w:pStyle w:val="TAC"/>
              <w:rPr>
                <w:rFonts w:eastAsia="MS Mincho"/>
              </w:rPr>
            </w:pPr>
            <w:r w:rsidRPr="00EF5447">
              <w:t>N/A</w:t>
            </w:r>
          </w:p>
        </w:tc>
      </w:tr>
      <w:tr w:rsidR="00D4389E" w:rsidRPr="00EF5447" w14:paraId="5C6BBD94" w14:textId="77777777" w:rsidTr="00E12910">
        <w:trPr>
          <w:trHeight w:val="22"/>
          <w:jc w:val="center"/>
        </w:trPr>
        <w:tc>
          <w:tcPr>
            <w:tcW w:w="2259" w:type="dxa"/>
            <w:tcBorders>
              <w:top w:val="nil"/>
              <w:bottom w:val="single" w:sz="4" w:space="0" w:color="auto"/>
            </w:tcBorders>
            <w:shd w:val="clear" w:color="auto" w:fill="auto"/>
          </w:tcPr>
          <w:p w14:paraId="6E2188D2" w14:textId="77777777" w:rsidR="00D4389E" w:rsidRPr="00EF5447" w:rsidRDefault="00D4389E" w:rsidP="00E12910">
            <w:pPr>
              <w:pStyle w:val="TAC"/>
            </w:pPr>
          </w:p>
        </w:tc>
        <w:tc>
          <w:tcPr>
            <w:tcW w:w="868" w:type="dxa"/>
            <w:shd w:val="clear" w:color="auto" w:fill="auto"/>
          </w:tcPr>
          <w:p w14:paraId="178ACB5D" w14:textId="77777777" w:rsidR="00D4389E" w:rsidRPr="00EF5447" w:rsidRDefault="00D4389E" w:rsidP="00E12910">
            <w:pPr>
              <w:pStyle w:val="TAC"/>
              <w:rPr>
                <w:rFonts w:eastAsia="MS Mincho"/>
              </w:rPr>
            </w:pPr>
            <w:r w:rsidRPr="00EF5447">
              <w:rPr>
                <w:rFonts w:eastAsia="MS Mincho"/>
              </w:rPr>
              <w:t>n77, n78</w:t>
            </w:r>
          </w:p>
        </w:tc>
        <w:tc>
          <w:tcPr>
            <w:tcW w:w="1066" w:type="dxa"/>
            <w:shd w:val="clear" w:color="auto" w:fill="auto"/>
            <w:noWrap/>
          </w:tcPr>
          <w:p w14:paraId="42A877FE" w14:textId="77777777" w:rsidR="00D4389E" w:rsidRPr="00EF5447" w:rsidRDefault="00D4389E" w:rsidP="00E12910">
            <w:pPr>
              <w:pStyle w:val="TAC"/>
              <w:rPr>
                <w:rFonts w:eastAsia="MS Mincho"/>
              </w:rPr>
            </w:pPr>
            <w:r w:rsidRPr="00EF5447">
              <w:rPr>
                <w:rFonts w:eastAsia="MS Mincho"/>
              </w:rPr>
              <w:t>3783.3</w:t>
            </w:r>
          </w:p>
        </w:tc>
        <w:tc>
          <w:tcPr>
            <w:tcW w:w="747" w:type="dxa"/>
            <w:shd w:val="clear" w:color="auto" w:fill="auto"/>
            <w:noWrap/>
          </w:tcPr>
          <w:p w14:paraId="54101082" w14:textId="77777777" w:rsidR="00D4389E" w:rsidRPr="00EF5447" w:rsidRDefault="00D4389E" w:rsidP="00E12910">
            <w:pPr>
              <w:pStyle w:val="TAC"/>
              <w:rPr>
                <w:rFonts w:eastAsia="MS Mincho"/>
              </w:rPr>
            </w:pPr>
            <w:r w:rsidRPr="00EF5447">
              <w:rPr>
                <w:rFonts w:eastAsia="MS Mincho"/>
              </w:rPr>
              <w:t>10</w:t>
            </w:r>
          </w:p>
        </w:tc>
        <w:tc>
          <w:tcPr>
            <w:tcW w:w="877" w:type="dxa"/>
            <w:shd w:val="clear" w:color="auto" w:fill="auto"/>
            <w:noWrap/>
          </w:tcPr>
          <w:p w14:paraId="07561EC7" w14:textId="77777777" w:rsidR="00D4389E" w:rsidRPr="00EF5447" w:rsidRDefault="00D4389E" w:rsidP="00E12910">
            <w:pPr>
              <w:pStyle w:val="TAC"/>
              <w:rPr>
                <w:rFonts w:eastAsia="MS Mincho"/>
              </w:rPr>
            </w:pPr>
            <w:r w:rsidRPr="00EF5447">
              <w:rPr>
                <w:rFonts w:eastAsia="MS Mincho"/>
              </w:rPr>
              <w:t>50</w:t>
            </w:r>
          </w:p>
        </w:tc>
        <w:tc>
          <w:tcPr>
            <w:tcW w:w="1299" w:type="dxa"/>
            <w:shd w:val="clear" w:color="auto" w:fill="auto"/>
            <w:noWrap/>
          </w:tcPr>
          <w:p w14:paraId="0DE759B7" w14:textId="77777777" w:rsidR="00D4389E" w:rsidRPr="00EF5447" w:rsidRDefault="00D4389E" w:rsidP="00E12910">
            <w:pPr>
              <w:pStyle w:val="TAC"/>
              <w:rPr>
                <w:rFonts w:eastAsia="MS Mincho"/>
              </w:rPr>
            </w:pPr>
            <w:r w:rsidRPr="00EF5447">
              <w:rPr>
                <w:rFonts w:eastAsia="MS Mincho"/>
              </w:rPr>
              <w:t>3783.3</w:t>
            </w:r>
          </w:p>
        </w:tc>
        <w:tc>
          <w:tcPr>
            <w:tcW w:w="700" w:type="dxa"/>
            <w:shd w:val="clear" w:color="auto" w:fill="auto"/>
          </w:tcPr>
          <w:p w14:paraId="7F697567" w14:textId="77777777" w:rsidR="00D4389E" w:rsidRPr="00EF5447" w:rsidRDefault="00D4389E" w:rsidP="00E12910">
            <w:pPr>
              <w:pStyle w:val="TAC"/>
            </w:pPr>
            <w:r w:rsidRPr="00EF5447">
              <w:t>N/A</w:t>
            </w:r>
          </w:p>
        </w:tc>
        <w:tc>
          <w:tcPr>
            <w:tcW w:w="1248" w:type="dxa"/>
            <w:shd w:val="clear" w:color="auto" w:fill="auto"/>
          </w:tcPr>
          <w:p w14:paraId="0BC9EBE7" w14:textId="77777777" w:rsidR="00D4389E" w:rsidRPr="00EF5447" w:rsidRDefault="00D4389E" w:rsidP="00E12910">
            <w:pPr>
              <w:pStyle w:val="TAC"/>
            </w:pPr>
            <w:r w:rsidRPr="00EF5447">
              <w:t>N/A</w:t>
            </w:r>
          </w:p>
        </w:tc>
      </w:tr>
      <w:tr w:rsidR="00D4389E" w:rsidRPr="00EF5447" w14:paraId="43A301AA" w14:textId="77777777" w:rsidTr="00E12910">
        <w:trPr>
          <w:trHeight w:val="22"/>
          <w:jc w:val="center"/>
        </w:trPr>
        <w:tc>
          <w:tcPr>
            <w:tcW w:w="2259" w:type="dxa"/>
            <w:tcBorders>
              <w:bottom w:val="nil"/>
            </w:tcBorders>
            <w:shd w:val="clear" w:color="auto" w:fill="auto"/>
          </w:tcPr>
          <w:p w14:paraId="2C54CD9A" w14:textId="77777777" w:rsidR="00D4389E" w:rsidRPr="00EF5447" w:rsidRDefault="00D4389E" w:rsidP="00E12910">
            <w:pPr>
              <w:pStyle w:val="TAC"/>
            </w:pPr>
            <w:r w:rsidRPr="00EF5447">
              <w:rPr>
                <w:rFonts w:eastAsia="MS Mincho"/>
              </w:rPr>
              <w:t>DC_19A-21A_n77A</w:t>
            </w:r>
          </w:p>
        </w:tc>
        <w:tc>
          <w:tcPr>
            <w:tcW w:w="868" w:type="dxa"/>
            <w:shd w:val="clear" w:color="auto" w:fill="auto"/>
          </w:tcPr>
          <w:p w14:paraId="4C6069EE" w14:textId="77777777" w:rsidR="00D4389E" w:rsidRPr="00EF5447" w:rsidRDefault="00D4389E" w:rsidP="00E12910">
            <w:pPr>
              <w:pStyle w:val="TAC"/>
              <w:rPr>
                <w:rFonts w:eastAsia="MS Mincho"/>
              </w:rPr>
            </w:pPr>
            <w:r w:rsidRPr="00EF5447">
              <w:rPr>
                <w:rFonts w:eastAsia="MS Mincho"/>
              </w:rPr>
              <w:t>19</w:t>
            </w:r>
          </w:p>
        </w:tc>
        <w:tc>
          <w:tcPr>
            <w:tcW w:w="1066" w:type="dxa"/>
            <w:shd w:val="clear" w:color="auto" w:fill="auto"/>
            <w:noWrap/>
          </w:tcPr>
          <w:p w14:paraId="29CCB943" w14:textId="77777777" w:rsidR="00D4389E" w:rsidRPr="00EF5447" w:rsidRDefault="00D4389E" w:rsidP="00E12910">
            <w:pPr>
              <w:pStyle w:val="TAC"/>
              <w:rPr>
                <w:rFonts w:eastAsia="MS Mincho"/>
              </w:rPr>
            </w:pPr>
            <w:r w:rsidRPr="00EF5447">
              <w:rPr>
                <w:rFonts w:eastAsia="MS Mincho"/>
              </w:rPr>
              <w:t>837.5</w:t>
            </w:r>
          </w:p>
        </w:tc>
        <w:tc>
          <w:tcPr>
            <w:tcW w:w="747" w:type="dxa"/>
            <w:shd w:val="clear" w:color="auto" w:fill="auto"/>
            <w:noWrap/>
          </w:tcPr>
          <w:p w14:paraId="2DEC0519"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528C6E0B"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70666D4A" w14:textId="77777777" w:rsidR="00D4389E" w:rsidRPr="00EF5447" w:rsidRDefault="00D4389E" w:rsidP="00E12910">
            <w:pPr>
              <w:pStyle w:val="TAC"/>
              <w:rPr>
                <w:rFonts w:eastAsia="MS Mincho"/>
              </w:rPr>
            </w:pPr>
            <w:r w:rsidRPr="00EF5447">
              <w:rPr>
                <w:rFonts w:eastAsia="MS Mincho"/>
              </w:rPr>
              <w:t>882.5</w:t>
            </w:r>
          </w:p>
        </w:tc>
        <w:tc>
          <w:tcPr>
            <w:tcW w:w="700" w:type="dxa"/>
            <w:shd w:val="clear" w:color="auto" w:fill="auto"/>
          </w:tcPr>
          <w:p w14:paraId="247BB329" w14:textId="77777777" w:rsidR="00D4389E" w:rsidRPr="00EF5447" w:rsidRDefault="00D4389E" w:rsidP="00E12910">
            <w:pPr>
              <w:pStyle w:val="TAC"/>
              <w:rPr>
                <w:rFonts w:eastAsia="MS Mincho"/>
              </w:rPr>
            </w:pPr>
            <w:r w:rsidRPr="00EF5447">
              <w:t>N/A</w:t>
            </w:r>
          </w:p>
        </w:tc>
        <w:tc>
          <w:tcPr>
            <w:tcW w:w="1248" w:type="dxa"/>
            <w:shd w:val="clear" w:color="auto" w:fill="auto"/>
          </w:tcPr>
          <w:p w14:paraId="3894E85D" w14:textId="77777777" w:rsidR="00D4389E" w:rsidRPr="00EF5447" w:rsidRDefault="00D4389E" w:rsidP="00E12910">
            <w:pPr>
              <w:pStyle w:val="TAC"/>
              <w:rPr>
                <w:rFonts w:eastAsia="MS Mincho"/>
              </w:rPr>
            </w:pPr>
            <w:r w:rsidRPr="00EF5447">
              <w:t>N/A</w:t>
            </w:r>
          </w:p>
        </w:tc>
      </w:tr>
      <w:tr w:rsidR="00D4389E" w:rsidRPr="00EF5447" w14:paraId="4E801EBE" w14:textId="77777777" w:rsidTr="00E12910">
        <w:trPr>
          <w:trHeight w:val="22"/>
          <w:jc w:val="center"/>
        </w:trPr>
        <w:tc>
          <w:tcPr>
            <w:tcW w:w="2259" w:type="dxa"/>
            <w:tcBorders>
              <w:top w:val="nil"/>
              <w:bottom w:val="nil"/>
            </w:tcBorders>
            <w:shd w:val="clear" w:color="auto" w:fill="auto"/>
          </w:tcPr>
          <w:p w14:paraId="5F83B457" w14:textId="77777777" w:rsidR="00D4389E" w:rsidRPr="00EF5447" w:rsidRDefault="00D4389E" w:rsidP="00E12910">
            <w:pPr>
              <w:pStyle w:val="TAC"/>
            </w:pPr>
          </w:p>
        </w:tc>
        <w:tc>
          <w:tcPr>
            <w:tcW w:w="868" w:type="dxa"/>
            <w:shd w:val="clear" w:color="auto" w:fill="auto"/>
          </w:tcPr>
          <w:p w14:paraId="5AAA68C9" w14:textId="77777777" w:rsidR="00D4389E" w:rsidRPr="00EF5447" w:rsidRDefault="00D4389E" w:rsidP="00E12910">
            <w:pPr>
              <w:pStyle w:val="TAC"/>
              <w:rPr>
                <w:rFonts w:eastAsia="MS Mincho"/>
              </w:rPr>
            </w:pPr>
            <w:r w:rsidRPr="00EF5447">
              <w:rPr>
                <w:rFonts w:eastAsia="MS Mincho"/>
              </w:rPr>
              <w:t>21</w:t>
            </w:r>
          </w:p>
        </w:tc>
        <w:tc>
          <w:tcPr>
            <w:tcW w:w="1066" w:type="dxa"/>
            <w:shd w:val="clear" w:color="auto" w:fill="auto"/>
            <w:noWrap/>
          </w:tcPr>
          <w:p w14:paraId="5682D889" w14:textId="77777777" w:rsidR="00D4389E" w:rsidRPr="00EF5447" w:rsidRDefault="00D4389E" w:rsidP="00E12910">
            <w:pPr>
              <w:pStyle w:val="TAC"/>
              <w:rPr>
                <w:rFonts w:eastAsia="MS Mincho"/>
              </w:rPr>
            </w:pPr>
            <w:r w:rsidRPr="00EF5447">
              <w:rPr>
                <w:rFonts w:eastAsia="MS Mincho"/>
              </w:rPr>
              <w:t>1454.5</w:t>
            </w:r>
          </w:p>
        </w:tc>
        <w:tc>
          <w:tcPr>
            <w:tcW w:w="747" w:type="dxa"/>
            <w:shd w:val="clear" w:color="auto" w:fill="auto"/>
            <w:noWrap/>
          </w:tcPr>
          <w:p w14:paraId="74B9E0B9"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19EF1B0F"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04EDE00D" w14:textId="77777777" w:rsidR="00D4389E" w:rsidRPr="00EF5447" w:rsidRDefault="00D4389E" w:rsidP="00E12910">
            <w:pPr>
              <w:pStyle w:val="TAC"/>
              <w:rPr>
                <w:rFonts w:eastAsia="MS Mincho"/>
              </w:rPr>
            </w:pPr>
            <w:r w:rsidRPr="00EF5447">
              <w:rPr>
                <w:rFonts w:eastAsia="MS Mincho"/>
              </w:rPr>
              <w:t>1502.5</w:t>
            </w:r>
          </w:p>
        </w:tc>
        <w:tc>
          <w:tcPr>
            <w:tcW w:w="700" w:type="dxa"/>
            <w:shd w:val="clear" w:color="auto" w:fill="auto"/>
          </w:tcPr>
          <w:p w14:paraId="34B8FEC8" w14:textId="77777777" w:rsidR="00D4389E" w:rsidRPr="00EF5447" w:rsidRDefault="00D4389E" w:rsidP="00E12910">
            <w:pPr>
              <w:pStyle w:val="TAC"/>
              <w:rPr>
                <w:rFonts w:eastAsia="MS Mincho"/>
              </w:rPr>
            </w:pPr>
            <w:r w:rsidRPr="00EF5447">
              <w:rPr>
                <w:rFonts w:eastAsia="MS Mincho"/>
              </w:rPr>
              <w:t>9.0</w:t>
            </w:r>
          </w:p>
        </w:tc>
        <w:tc>
          <w:tcPr>
            <w:tcW w:w="1248" w:type="dxa"/>
            <w:shd w:val="clear" w:color="auto" w:fill="auto"/>
          </w:tcPr>
          <w:p w14:paraId="38131101" w14:textId="77777777" w:rsidR="00D4389E" w:rsidRPr="00EF5447" w:rsidRDefault="00D4389E" w:rsidP="00E12910">
            <w:pPr>
              <w:pStyle w:val="TAC"/>
              <w:rPr>
                <w:rFonts w:eastAsia="MS Mincho"/>
              </w:rPr>
            </w:pPr>
            <w:r w:rsidRPr="00EF5447">
              <w:rPr>
                <w:rFonts w:eastAsia="MS Mincho"/>
              </w:rPr>
              <w:t>IMD4</w:t>
            </w:r>
          </w:p>
        </w:tc>
      </w:tr>
      <w:tr w:rsidR="00D4389E" w:rsidRPr="00EF5447" w14:paraId="01121F51" w14:textId="77777777" w:rsidTr="00E12910">
        <w:trPr>
          <w:trHeight w:val="22"/>
          <w:jc w:val="center"/>
        </w:trPr>
        <w:tc>
          <w:tcPr>
            <w:tcW w:w="2259" w:type="dxa"/>
            <w:tcBorders>
              <w:top w:val="nil"/>
              <w:bottom w:val="single" w:sz="4" w:space="0" w:color="auto"/>
            </w:tcBorders>
            <w:shd w:val="clear" w:color="auto" w:fill="auto"/>
          </w:tcPr>
          <w:p w14:paraId="24282E86" w14:textId="77777777" w:rsidR="00D4389E" w:rsidRPr="00EF5447" w:rsidRDefault="00D4389E" w:rsidP="00E12910">
            <w:pPr>
              <w:pStyle w:val="TAC"/>
            </w:pPr>
          </w:p>
        </w:tc>
        <w:tc>
          <w:tcPr>
            <w:tcW w:w="868" w:type="dxa"/>
            <w:shd w:val="clear" w:color="auto" w:fill="auto"/>
          </w:tcPr>
          <w:p w14:paraId="348D99CE" w14:textId="77777777" w:rsidR="00D4389E" w:rsidRPr="00EF5447" w:rsidRDefault="00D4389E" w:rsidP="00E12910">
            <w:pPr>
              <w:pStyle w:val="TAC"/>
              <w:rPr>
                <w:rFonts w:eastAsia="MS Mincho"/>
              </w:rPr>
            </w:pPr>
            <w:r w:rsidRPr="00EF5447">
              <w:rPr>
                <w:rFonts w:eastAsia="MS Mincho"/>
              </w:rPr>
              <w:t>n77</w:t>
            </w:r>
          </w:p>
        </w:tc>
        <w:tc>
          <w:tcPr>
            <w:tcW w:w="1066" w:type="dxa"/>
            <w:shd w:val="clear" w:color="auto" w:fill="auto"/>
            <w:noWrap/>
          </w:tcPr>
          <w:p w14:paraId="3752467C" w14:textId="77777777" w:rsidR="00D4389E" w:rsidRPr="00EF5447" w:rsidRDefault="00D4389E" w:rsidP="00E12910">
            <w:pPr>
              <w:pStyle w:val="TAC"/>
              <w:rPr>
                <w:rFonts w:eastAsia="MS Mincho"/>
              </w:rPr>
            </w:pPr>
            <w:r w:rsidRPr="00EF5447">
              <w:rPr>
                <w:rFonts w:eastAsia="MS Mincho"/>
              </w:rPr>
              <w:t>4015</w:t>
            </w:r>
          </w:p>
        </w:tc>
        <w:tc>
          <w:tcPr>
            <w:tcW w:w="747" w:type="dxa"/>
            <w:shd w:val="clear" w:color="auto" w:fill="auto"/>
            <w:noWrap/>
          </w:tcPr>
          <w:p w14:paraId="6A66C3EF" w14:textId="77777777" w:rsidR="00D4389E" w:rsidRPr="00EF5447" w:rsidRDefault="00D4389E" w:rsidP="00E12910">
            <w:pPr>
              <w:pStyle w:val="TAC"/>
              <w:rPr>
                <w:rFonts w:eastAsia="MS Mincho"/>
              </w:rPr>
            </w:pPr>
            <w:r w:rsidRPr="00EF5447">
              <w:rPr>
                <w:rFonts w:eastAsia="MS Mincho"/>
              </w:rPr>
              <w:t>10</w:t>
            </w:r>
          </w:p>
        </w:tc>
        <w:tc>
          <w:tcPr>
            <w:tcW w:w="877" w:type="dxa"/>
            <w:shd w:val="clear" w:color="auto" w:fill="auto"/>
            <w:noWrap/>
          </w:tcPr>
          <w:p w14:paraId="03778D35" w14:textId="77777777" w:rsidR="00D4389E" w:rsidRPr="00EF5447" w:rsidRDefault="00D4389E" w:rsidP="00E12910">
            <w:pPr>
              <w:pStyle w:val="TAC"/>
              <w:rPr>
                <w:rFonts w:eastAsia="MS Mincho"/>
              </w:rPr>
            </w:pPr>
            <w:r w:rsidRPr="00EF5447">
              <w:rPr>
                <w:rFonts w:eastAsia="MS Mincho"/>
              </w:rPr>
              <w:t>50</w:t>
            </w:r>
          </w:p>
        </w:tc>
        <w:tc>
          <w:tcPr>
            <w:tcW w:w="1299" w:type="dxa"/>
            <w:shd w:val="clear" w:color="auto" w:fill="auto"/>
            <w:noWrap/>
          </w:tcPr>
          <w:p w14:paraId="1C70D484" w14:textId="77777777" w:rsidR="00D4389E" w:rsidRPr="00EF5447" w:rsidRDefault="00D4389E" w:rsidP="00E12910">
            <w:pPr>
              <w:pStyle w:val="TAC"/>
              <w:rPr>
                <w:rFonts w:eastAsia="MS Mincho"/>
              </w:rPr>
            </w:pPr>
            <w:r w:rsidRPr="00EF5447">
              <w:rPr>
                <w:rFonts w:eastAsia="MS Mincho"/>
              </w:rPr>
              <w:t>4015</w:t>
            </w:r>
          </w:p>
        </w:tc>
        <w:tc>
          <w:tcPr>
            <w:tcW w:w="700" w:type="dxa"/>
            <w:shd w:val="clear" w:color="auto" w:fill="auto"/>
          </w:tcPr>
          <w:p w14:paraId="2F959084" w14:textId="77777777" w:rsidR="00D4389E" w:rsidRPr="00EF5447" w:rsidRDefault="00D4389E" w:rsidP="00E12910">
            <w:pPr>
              <w:pStyle w:val="TAC"/>
            </w:pPr>
            <w:r w:rsidRPr="00EF5447">
              <w:t>N/A</w:t>
            </w:r>
          </w:p>
        </w:tc>
        <w:tc>
          <w:tcPr>
            <w:tcW w:w="1248" w:type="dxa"/>
            <w:shd w:val="clear" w:color="auto" w:fill="auto"/>
          </w:tcPr>
          <w:p w14:paraId="17D5D326" w14:textId="77777777" w:rsidR="00D4389E" w:rsidRPr="00EF5447" w:rsidRDefault="00D4389E" w:rsidP="00E12910">
            <w:pPr>
              <w:pStyle w:val="TAC"/>
            </w:pPr>
            <w:r w:rsidRPr="00EF5447">
              <w:t>N/A</w:t>
            </w:r>
          </w:p>
        </w:tc>
      </w:tr>
      <w:tr w:rsidR="00D4389E" w:rsidRPr="00EF5447" w14:paraId="358A4DC0" w14:textId="77777777" w:rsidTr="00E12910">
        <w:trPr>
          <w:trHeight w:val="22"/>
          <w:jc w:val="center"/>
        </w:trPr>
        <w:tc>
          <w:tcPr>
            <w:tcW w:w="2259" w:type="dxa"/>
            <w:tcBorders>
              <w:bottom w:val="nil"/>
            </w:tcBorders>
            <w:shd w:val="clear" w:color="auto" w:fill="auto"/>
          </w:tcPr>
          <w:p w14:paraId="2F4816FB" w14:textId="77777777" w:rsidR="00D4389E" w:rsidRPr="00EF5447" w:rsidRDefault="00D4389E" w:rsidP="00E12910">
            <w:pPr>
              <w:pStyle w:val="TAC"/>
              <w:rPr>
                <w:rFonts w:eastAsia="MS Mincho"/>
              </w:rPr>
            </w:pPr>
            <w:r w:rsidRPr="00EF5447">
              <w:rPr>
                <w:rFonts w:eastAsia="MS Mincho"/>
              </w:rPr>
              <w:t>DC_19A-21A_n79A</w:t>
            </w:r>
          </w:p>
        </w:tc>
        <w:tc>
          <w:tcPr>
            <w:tcW w:w="868" w:type="dxa"/>
            <w:shd w:val="clear" w:color="auto" w:fill="auto"/>
          </w:tcPr>
          <w:p w14:paraId="7BA669A2" w14:textId="77777777" w:rsidR="00D4389E" w:rsidRPr="00EF5447" w:rsidRDefault="00D4389E" w:rsidP="00E12910">
            <w:pPr>
              <w:pStyle w:val="TAC"/>
              <w:rPr>
                <w:rFonts w:eastAsia="MS Mincho"/>
              </w:rPr>
            </w:pPr>
            <w:r w:rsidRPr="00EF5447">
              <w:rPr>
                <w:rFonts w:eastAsia="MS Mincho"/>
              </w:rPr>
              <w:t>19</w:t>
            </w:r>
          </w:p>
        </w:tc>
        <w:tc>
          <w:tcPr>
            <w:tcW w:w="1066" w:type="dxa"/>
            <w:shd w:val="clear" w:color="auto" w:fill="auto"/>
            <w:noWrap/>
          </w:tcPr>
          <w:p w14:paraId="3A2F5803" w14:textId="77777777" w:rsidR="00D4389E" w:rsidRPr="00EF5447" w:rsidRDefault="00D4389E" w:rsidP="00E12910">
            <w:pPr>
              <w:pStyle w:val="TAC"/>
              <w:rPr>
                <w:rFonts w:eastAsia="MS Mincho"/>
              </w:rPr>
            </w:pPr>
            <w:r w:rsidRPr="00EF5447">
              <w:rPr>
                <w:rFonts w:eastAsia="MS Mincho"/>
              </w:rPr>
              <w:t>N/A</w:t>
            </w:r>
          </w:p>
        </w:tc>
        <w:tc>
          <w:tcPr>
            <w:tcW w:w="747" w:type="dxa"/>
            <w:shd w:val="clear" w:color="auto" w:fill="auto"/>
            <w:noWrap/>
          </w:tcPr>
          <w:p w14:paraId="45503964" w14:textId="77777777" w:rsidR="00D4389E" w:rsidRPr="00EF5447" w:rsidRDefault="00D4389E" w:rsidP="00E12910">
            <w:pPr>
              <w:pStyle w:val="TAC"/>
              <w:rPr>
                <w:rFonts w:eastAsia="MS Mincho"/>
              </w:rPr>
            </w:pPr>
            <w:r w:rsidRPr="00EF5447">
              <w:rPr>
                <w:rFonts w:eastAsia="MS Mincho"/>
              </w:rPr>
              <w:t>N/A</w:t>
            </w:r>
          </w:p>
        </w:tc>
        <w:tc>
          <w:tcPr>
            <w:tcW w:w="877" w:type="dxa"/>
            <w:shd w:val="clear" w:color="auto" w:fill="auto"/>
            <w:noWrap/>
          </w:tcPr>
          <w:p w14:paraId="31B6840D" w14:textId="77777777" w:rsidR="00D4389E" w:rsidRPr="00EF5447" w:rsidRDefault="00D4389E" w:rsidP="00E12910">
            <w:pPr>
              <w:pStyle w:val="TAC"/>
              <w:rPr>
                <w:rFonts w:eastAsia="MS Mincho"/>
              </w:rPr>
            </w:pPr>
            <w:r w:rsidRPr="00EF5447">
              <w:rPr>
                <w:rFonts w:eastAsia="MS Mincho"/>
              </w:rPr>
              <w:t>N/A</w:t>
            </w:r>
          </w:p>
        </w:tc>
        <w:tc>
          <w:tcPr>
            <w:tcW w:w="1299" w:type="dxa"/>
            <w:shd w:val="clear" w:color="auto" w:fill="auto"/>
            <w:noWrap/>
          </w:tcPr>
          <w:p w14:paraId="41F4AE94" w14:textId="77777777" w:rsidR="00D4389E" w:rsidRPr="00EF5447" w:rsidRDefault="00D4389E" w:rsidP="00E12910">
            <w:pPr>
              <w:pStyle w:val="TAC"/>
              <w:rPr>
                <w:rFonts w:eastAsia="MS Mincho"/>
              </w:rPr>
            </w:pPr>
            <w:r w:rsidRPr="00EF5447">
              <w:rPr>
                <w:rFonts w:eastAsia="MS Mincho"/>
              </w:rPr>
              <w:t>N/A</w:t>
            </w:r>
          </w:p>
        </w:tc>
        <w:tc>
          <w:tcPr>
            <w:tcW w:w="700" w:type="dxa"/>
            <w:shd w:val="clear" w:color="auto" w:fill="auto"/>
          </w:tcPr>
          <w:p w14:paraId="62DA4505" w14:textId="77777777" w:rsidR="00D4389E" w:rsidRPr="00EF5447" w:rsidRDefault="00D4389E" w:rsidP="00E12910">
            <w:pPr>
              <w:pStyle w:val="TAC"/>
            </w:pPr>
            <w:r w:rsidRPr="00EF5447">
              <w:t>N/A</w:t>
            </w:r>
          </w:p>
        </w:tc>
        <w:tc>
          <w:tcPr>
            <w:tcW w:w="1248" w:type="dxa"/>
            <w:shd w:val="clear" w:color="auto" w:fill="auto"/>
          </w:tcPr>
          <w:p w14:paraId="6A96C82D" w14:textId="77777777" w:rsidR="00D4389E" w:rsidRPr="00EF5447" w:rsidRDefault="00D4389E" w:rsidP="00E12910">
            <w:pPr>
              <w:pStyle w:val="TAC"/>
            </w:pPr>
            <w:r w:rsidRPr="00EF5447">
              <w:t>IMD5</w:t>
            </w:r>
          </w:p>
        </w:tc>
      </w:tr>
      <w:tr w:rsidR="00D4389E" w:rsidRPr="00EF5447" w14:paraId="35C091F2" w14:textId="77777777" w:rsidTr="00E12910">
        <w:trPr>
          <w:trHeight w:val="22"/>
          <w:jc w:val="center"/>
        </w:trPr>
        <w:tc>
          <w:tcPr>
            <w:tcW w:w="2259" w:type="dxa"/>
            <w:tcBorders>
              <w:top w:val="nil"/>
              <w:bottom w:val="nil"/>
            </w:tcBorders>
            <w:shd w:val="clear" w:color="auto" w:fill="auto"/>
          </w:tcPr>
          <w:p w14:paraId="15D58BB4" w14:textId="77777777" w:rsidR="00D4389E" w:rsidRPr="00EF5447" w:rsidRDefault="00D4389E" w:rsidP="00E12910">
            <w:pPr>
              <w:pStyle w:val="TAC"/>
              <w:rPr>
                <w:rFonts w:eastAsia="MS Mincho"/>
              </w:rPr>
            </w:pPr>
          </w:p>
        </w:tc>
        <w:tc>
          <w:tcPr>
            <w:tcW w:w="868" w:type="dxa"/>
            <w:shd w:val="clear" w:color="auto" w:fill="auto"/>
          </w:tcPr>
          <w:p w14:paraId="3C5D40C6" w14:textId="77777777" w:rsidR="00D4389E" w:rsidRPr="00EF5447" w:rsidRDefault="00D4389E" w:rsidP="00E12910">
            <w:pPr>
              <w:pStyle w:val="TAC"/>
              <w:rPr>
                <w:rFonts w:eastAsia="MS Mincho"/>
              </w:rPr>
            </w:pPr>
            <w:r w:rsidRPr="00EF5447">
              <w:rPr>
                <w:rFonts w:eastAsia="MS Mincho"/>
              </w:rPr>
              <w:t>21</w:t>
            </w:r>
          </w:p>
        </w:tc>
        <w:tc>
          <w:tcPr>
            <w:tcW w:w="1066" w:type="dxa"/>
            <w:shd w:val="clear" w:color="auto" w:fill="auto"/>
            <w:noWrap/>
          </w:tcPr>
          <w:p w14:paraId="608AB13D" w14:textId="77777777" w:rsidR="00D4389E" w:rsidRPr="00EF5447" w:rsidRDefault="00D4389E" w:rsidP="00E12910">
            <w:pPr>
              <w:pStyle w:val="TAC"/>
              <w:rPr>
                <w:rFonts w:eastAsia="MS Mincho"/>
              </w:rPr>
            </w:pPr>
            <w:r w:rsidRPr="00EF5447">
              <w:rPr>
                <w:rFonts w:eastAsia="MS Mincho"/>
              </w:rPr>
              <w:t>N/A</w:t>
            </w:r>
          </w:p>
        </w:tc>
        <w:tc>
          <w:tcPr>
            <w:tcW w:w="747" w:type="dxa"/>
            <w:shd w:val="clear" w:color="auto" w:fill="auto"/>
            <w:noWrap/>
          </w:tcPr>
          <w:p w14:paraId="43BE4BAC" w14:textId="77777777" w:rsidR="00D4389E" w:rsidRPr="00EF5447" w:rsidRDefault="00D4389E" w:rsidP="00E12910">
            <w:pPr>
              <w:pStyle w:val="TAC"/>
              <w:rPr>
                <w:rFonts w:eastAsia="MS Mincho"/>
              </w:rPr>
            </w:pPr>
            <w:r w:rsidRPr="00EF5447">
              <w:rPr>
                <w:rFonts w:eastAsia="MS Mincho"/>
              </w:rPr>
              <w:t>N/A</w:t>
            </w:r>
          </w:p>
        </w:tc>
        <w:tc>
          <w:tcPr>
            <w:tcW w:w="877" w:type="dxa"/>
            <w:shd w:val="clear" w:color="auto" w:fill="auto"/>
            <w:noWrap/>
          </w:tcPr>
          <w:p w14:paraId="7669EF81" w14:textId="77777777" w:rsidR="00D4389E" w:rsidRPr="00EF5447" w:rsidRDefault="00D4389E" w:rsidP="00E12910">
            <w:pPr>
              <w:pStyle w:val="TAC"/>
              <w:rPr>
                <w:rFonts w:eastAsia="MS Mincho"/>
              </w:rPr>
            </w:pPr>
            <w:r w:rsidRPr="00EF5447">
              <w:rPr>
                <w:rFonts w:eastAsia="MS Mincho"/>
              </w:rPr>
              <w:t>N/A</w:t>
            </w:r>
          </w:p>
        </w:tc>
        <w:tc>
          <w:tcPr>
            <w:tcW w:w="1299" w:type="dxa"/>
            <w:shd w:val="clear" w:color="auto" w:fill="auto"/>
            <w:noWrap/>
          </w:tcPr>
          <w:p w14:paraId="591628E3" w14:textId="77777777" w:rsidR="00D4389E" w:rsidRPr="00EF5447" w:rsidRDefault="00D4389E" w:rsidP="00E12910">
            <w:pPr>
              <w:pStyle w:val="TAC"/>
              <w:rPr>
                <w:rFonts w:eastAsia="MS Mincho"/>
              </w:rPr>
            </w:pPr>
            <w:r w:rsidRPr="00EF5447">
              <w:rPr>
                <w:rFonts w:eastAsia="MS Mincho"/>
              </w:rPr>
              <w:t>N/A</w:t>
            </w:r>
          </w:p>
        </w:tc>
        <w:tc>
          <w:tcPr>
            <w:tcW w:w="700" w:type="dxa"/>
            <w:shd w:val="clear" w:color="auto" w:fill="auto"/>
          </w:tcPr>
          <w:p w14:paraId="422B8493" w14:textId="77777777" w:rsidR="00D4389E" w:rsidRPr="00EF5447" w:rsidRDefault="00D4389E" w:rsidP="00E12910">
            <w:pPr>
              <w:pStyle w:val="TAC"/>
            </w:pPr>
            <w:r w:rsidRPr="00EF5447">
              <w:rPr>
                <w:rFonts w:eastAsia="MS Mincho"/>
              </w:rPr>
              <w:t>N/A</w:t>
            </w:r>
          </w:p>
        </w:tc>
        <w:tc>
          <w:tcPr>
            <w:tcW w:w="1248" w:type="dxa"/>
            <w:shd w:val="clear" w:color="auto" w:fill="auto"/>
          </w:tcPr>
          <w:p w14:paraId="1A89DBC3" w14:textId="77777777" w:rsidR="00D4389E" w:rsidRPr="00EF5447" w:rsidRDefault="00D4389E" w:rsidP="00E12910">
            <w:pPr>
              <w:pStyle w:val="TAC"/>
            </w:pPr>
            <w:r w:rsidRPr="00EF5447">
              <w:rPr>
                <w:rFonts w:eastAsia="MS Mincho"/>
              </w:rPr>
              <w:t>N/A</w:t>
            </w:r>
          </w:p>
        </w:tc>
      </w:tr>
      <w:tr w:rsidR="00D4389E" w:rsidRPr="00EF5447" w14:paraId="55D8DACD" w14:textId="77777777" w:rsidTr="00E12910">
        <w:trPr>
          <w:trHeight w:val="22"/>
          <w:jc w:val="center"/>
        </w:trPr>
        <w:tc>
          <w:tcPr>
            <w:tcW w:w="2259" w:type="dxa"/>
            <w:tcBorders>
              <w:top w:val="nil"/>
              <w:bottom w:val="nil"/>
            </w:tcBorders>
            <w:shd w:val="clear" w:color="auto" w:fill="auto"/>
          </w:tcPr>
          <w:p w14:paraId="37ABBD0B" w14:textId="77777777" w:rsidR="00D4389E" w:rsidRPr="00EF5447" w:rsidRDefault="00D4389E" w:rsidP="00E12910">
            <w:pPr>
              <w:pStyle w:val="TAC"/>
              <w:rPr>
                <w:rFonts w:eastAsia="MS Mincho"/>
              </w:rPr>
            </w:pPr>
          </w:p>
        </w:tc>
        <w:tc>
          <w:tcPr>
            <w:tcW w:w="868" w:type="dxa"/>
            <w:shd w:val="clear" w:color="auto" w:fill="auto"/>
          </w:tcPr>
          <w:p w14:paraId="52801773" w14:textId="77777777" w:rsidR="00D4389E" w:rsidRPr="00EF5447" w:rsidRDefault="00D4389E" w:rsidP="00E12910">
            <w:pPr>
              <w:pStyle w:val="TAC"/>
              <w:rPr>
                <w:rFonts w:eastAsia="MS Mincho"/>
              </w:rPr>
            </w:pPr>
            <w:r w:rsidRPr="00EF5447">
              <w:rPr>
                <w:rFonts w:eastAsia="MS Mincho"/>
              </w:rPr>
              <w:t>n79</w:t>
            </w:r>
          </w:p>
        </w:tc>
        <w:tc>
          <w:tcPr>
            <w:tcW w:w="1066" w:type="dxa"/>
            <w:shd w:val="clear" w:color="auto" w:fill="auto"/>
            <w:noWrap/>
          </w:tcPr>
          <w:p w14:paraId="1710896C" w14:textId="77777777" w:rsidR="00D4389E" w:rsidRPr="00EF5447" w:rsidRDefault="00D4389E" w:rsidP="00E12910">
            <w:pPr>
              <w:pStyle w:val="TAC"/>
              <w:rPr>
                <w:rFonts w:eastAsia="MS Mincho"/>
              </w:rPr>
            </w:pPr>
            <w:r w:rsidRPr="00EF5447">
              <w:rPr>
                <w:rFonts w:eastAsia="MS Mincho"/>
              </w:rPr>
              <w:t>N/A</w:t>
            </w:r>
          </w:p>
        </w:tc>
        <w:tc>
          <w:tcPr>
            <w:tcW w:w="747" w:type="dxa"/>
            <w:shd w:val="clear" w:color="auto" w:fill="auto"/>
            <w:noWrap/>
          </w:tcPr>
          <w:p w14:paraId="7074A443" w14:textId="77777777" w:rsidR="00D4389E" w:rsidRPr="00EF5447" w:rsidRDefault="00D4389E" w:rsidP="00E12910">
            <w:pPr>
              <w:pStyle w:val="TAC"/>
              <w:rPr>
                <w:rFonts w:eastAsia="MS Mincho"/>
              </w:rPr>
            </w:pPr>
            <w:r w:rsidRPr="00EF5447">
              <w:rPr>
                <w:rFonts w:eastAsia="MS Mincho"/>
              </w:rPr>
              <w:t>N/A</w:t>
            </w:r>
          </w:p>
        </w:tc>
        <w:tc>
          <w:tcPr>
            <w:tcW w:w="877" w:type="dxa"/>
            <w:shd w:val="clear" w:color="auto" w:fill="auto"/>
            <w:noWrap/>
          </w:tcPr>
          <w:p w14:paraId="45CE88BD" w14:textId="77777777" w:rsidR="00D4389E" w:rsidRPr="00EF5447" w:rsidRDefault="00D4389E" w:rsidP="00E12910">
            <w:pPr>
              <w:pStyle w:val="TAC"/>
              <w:rPr>
                <w:rFonts w:eastAsia="MS Mincho"/>
              </w:rPr>
            </w:pPr>
            <w:r w:rsidRPr="00EF5447">
              <w:rPr>
                <w:rFonts w:eastAsia="MS Mincho"/>
              </w:rPr>
              <w:t>N/A</w:t>
            </w:r>
          </w:p>
        </w:tc>
        <w:tc>
          <w:tcPr>
            <w:tcW w:w="1299" w:type="dxa"/>
            <w:shd w:val="clear" w:color="auto" w:fill="auto"/>
            <w:noWrap/>
          </w:tcPr>
          <w:p w14:paraId="1F6091CE" w14:textId="77777777" w:rsidR="00D4389E" w:rsidRPr="00EF5447" w:rsidRDefault="00D4389E" w:rsidP="00E12910">
            <w:pPr>
              <w:pStyle w:val="TAC"/>
              <w:rPr>
                <w:rFonts w:eastAsia="MS Mincho"/>
              </w:rPr>
            </w:pPr>
            <w:r w:rsidRPr="00EF5447">
              <w:rPr>
                <w:rFonts w:eastAsia="MS Mincho"/>
              </w:rPr>
              <w:t>N/A</w:t>
            </w:r>
          </w:p>
        </w:tc>
        <w:tc>
          <w:tcPr>
            <w:tcW w:w="700" w:type="dxa"/>
            <w:shd w:val="clear" w:color="auto" w:fill="auto"/>
          </w:tcPr>
          <w:p w14:paraId="56C648D4" w14:textId="77777777" w:rsidR="00D4389E" w:rsidRPr="00EF5447" w:rsidRDefault="00D4389E" w:rsidP="00E12910">
            <w:pPr>
              <w:pStyle w:val="TAC"/>
            </w:pPr>
            <w:r w:rsidRPr="00EF5447">
              <w:rPr>
                <w:rFonts w:eastAsia="MS Mincho"/>
              </w:rPr>
              <w:t>N/A</w:t>
            </w:r>
          </w:p>
        </w:tc>
        <w:tc>
          <w:tcPr>
            <w:tcW w:w="1248" w:type="dxa"/>
            <w:shd w:val="clear" w:color="auto" w:fill="auto"/>
          </w:tcPr>
          <w:p w14:paraId="0FE4C150" w14:textId="77777777" w:rsidR="00D4389E" w:rsidRPr="00EF5447" w:rsidRDefault="00D4389E" w:rsidP="00E12910">
            <w:pPr>
              <w:pStyle w:val="TAC"/>
            </w:pPr>
            <w:r w:rsidRPr="00EF5447">
              <w:rPr>
                <w:rFonts w:eastAsia="MS Mincho"/>
              </w:rPr>
              <w:t>N/A</w:t>
            </w:r>
          </w:p>
        </w:tc>
      </w:tr>
      <w:tr w:rsidR="00D4389E" w:rsidRPr="00EF5447" w14:paraId="4DE0D1B8" w14:textId="77777777" w:rsidTr="00E12910">
        <w:trPr>
          <w:trHeight w:val="22"/>
          <w:jc w:val="center"/>
        </w:trPr>
        <w:tc>
          <w:tcPr>
            <w:tcW w:w="2259" w:type="dxa"/>
            <w:tcBorders>
              <w:top w:val="nil"/>
              <w:bottom w:val="nil"/>
            </w:tcBorders>
            <w:shd w:val="clear" w:color="auto" w:fill="auto"/>
          </w:tcPr>
          <w:p w14:paraId="7B4EC1E9" w14:textId="77777777" w:rsidR="00D4389E" w:rsidRPr="00EF5447" w:rsidRDefault="00D4389E" w:rsidP="00E12910">
            <w:pPr>
              <w:pStyle w:val="TAC"/>
            </w:pPr>
          </w:p>
        </w:tc>
        <w:tc>
          <w:tcPr>
            <w:tcW w:w="868" w:type="dxa"/>
            <w:shd w:val="clear" w:color="auto" w:fill="auto"/>
          </w:tcPr>
          <w:p w14:paraId="177206E0" w14:textId="77777777" w:rsidR="00D4389E" w:rsidRPr="00EF5447" w:rsidRDefault="00D4389E" w:rsidP="00E12910">
            <w:pPr>
              <w:pStyle w:val="TAC"/>
              <w:rPr>
                <w:rFonts w:eastAsia="MS Mincho"/>
              </w:rPr>
            </w:pPr>
            <w:r w:rsidRPr="00EF5447">
              <w:rPr>
                <w:rFonts w:eastAsia="MS Mincho"/>
              </w:rPr>
              <w:t>19</w:t>
            </w:r>
          </w:p>
        </w:tc>
        <w:tc>
          <w:tcPr>
            <w:tcW w:w="1066" w:type="dxa"/>
            <w:shd w:val="clear" w:color="auto" w:fill="auto"/>
            <w:noWrap/>
          </w:tcPr>
          <w:p w14:paraId="0C7E8357" w14:textId="77777777" w:rsidR="00D4389E" w:rsidRPr="00EF5447" w:rsidRDefault="00D4389E" w:rsidP="00E12910">
            <w:pPr>
              <w:pStyle w:val="TAC"/>
              <w:rPr>
                <w:rFonts w:eastAsia="MS Mincho"/>
              </w:rPr>
            </w:pPr>
            <w:r w:rsidRPr="00EF5447">
              <w:rPr>
                <w:rFonts w:eastAsia="MS Mincho"/>
              </w:rPr>
              <w:t>837.5</w:t>
            </w:r>
          </w:p>
        </w:tc>
        <w:tc>
          <w:tcPr>
            <w:tcW w:w="747" w:type="dxa"/>
            <w:shd w:val="clear" w:color="auto" w:fill="auto"/>
            <w:noWrap/>
          </w:tcPr>
          <w:p w14:paraId="6C814A6A"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3710ABFC"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15A2B68B" w14:textId="77777777" w:rsidR="00D4389E" w:rsidRPr="00EF5447" w:rsidRDefault="00D4389E" w:rsidP="00E12910">
            <w:pPr>
              <w:pStyle w:val="TAC"/>
              <w:rPr>
                <w:rFonts w:eastAsia="MS Mincho"/>
              </w:rPr>
            </w:pPr>
            <w:r w:rsidRPr="00EF5447">
              <w:rPr>
                <w:rFonts w:eastAsia="MS Mincho"/>
              </w:rPr>
              <w:t>882.2</w:t>
            </w:r>
          </w:p>
        </w:tc>
        <w:tc>
          <w:tcPr>
            <w:tcW w:w="700" w:type="dxa"/>
            <w:shd w:val="clear" w:color="auto" w:fill="auto"/>
          </w:tcPr>
          <w:p w14:paraId="1E41BDBA" w14:textId="77777777" w:rsidR="00D4389E" w:rsidRPr="00EF5447" w:rsidRDefault="00D4389E" w:rsidP="00E12910">
            <w:pPr>
              <w:pStyle w:val="TAC"/>
              <w:rPr>
                <w:rFonts w:eastAsia="MS Mincho"/>
              </w:rPr>
            </w:pPr>
            <w:r w:rsidRPr="00EF5447">
              <w:t>N/A</w:t>
            </w:r>
          </w:p>
        </w:tc>
        <w:tc>
          <w:tcPr>
            <w:tcW w:w="1248" w:type="dxa"/>
            <w:shd w:val="clear" w:color="auto" w:fill="auto"/>
          </w:tcPr>
          <w:p w14:paraId="5B184A22" w14:textId="77777777" w:rsidR="00D4389E" w:rsidRPr="00EF5447" w:rsidRDefault="00D4389E" w:rsidP="00E12910">
            <w:pPr>
              <w:pStyle w:val="TAC"/>
              <w:rPr>
                <w:rFonts w:eastAsia="MS Mincho"/>
              </w:rPr>
            </w:pPr>
            <w:r w:rsidRPr="00EF5447">
              <w:t>N/A</w:t>
            </w:r>
          </w:p>
        </w:tc>
      </w:tr>
      <w:tr w:rsidR="00D4389E" w:rsidRPr="00EF5447" w14:paraId="3F68ACEA" w14:textId="77777777" w:rsidTr="00E12910">
        <w:trPr>
          <w:trHeight w:val="22"/>
          <w:jc w:val="center"/>
        </w:trPr>
        <w:tc>
          <w:tcPr>
            <w:tcW w:w="2259" w:type="dxa"/>
            <w:tcBorders>
              <w:top w:val="nil"/>
              <w:bottom w:val="nil"/>
            </w:tcBorders>
            <w:shd w:val="clear" w:color="auto" w:fill="auto"/>
          </w:tcPr>
          <w:p w14:paraId="44DA51BE" w14:textId="77777777" w:rsidR="00D4389E" w:rsidRPr="00EF5447" w:rsidRDefault="00D4389E" w:rsidP="00E12910">
            <w:pPr>
              <w:pStyle w:val="TAC"/>
            </w:pPr>
          </w:p>
        </w:tc>
        <w:tc>
          <w:tcPr>
            <w:tcW w:w="868" w:type="dxa"/>
            <w:shd w:val="clear" w:color="auto" w:fill="auto"/>
          </w:tcPr>
          <w:p w14:paraId="067EADF5" w14:textId="77777777" w:rsidR="00D4389E" w:rsidRPr="00EF5447" w:rsidRDefault="00D4389E" w:rsidP="00E12910">
            <w:pPr>
              <w:pStyle w:val="TAC"/>
              <w:rPr>
                <w:rFonts w:eastAsia="MS Mincho"/>
              </w:rPr>
            </w:pPr>
            <w:r w:rsidRPr="00EF5447">
              <w:rPr>
                <w:rFonts w:eastAsia="MS Mincho"/>
              </w:rPr>
              <w:t>21</w:t>
            </w:r>
          </w:p>
        </w:tc>
        <w:tc>
          <w:tcPr>
            <w:tcW w:w="1066" w:type="dxa"/>
            <w:shd w:val="clear" w:color="auto" w:fill="auto"/>
            <w:noWrap/>
          </w:tcPr>
          <w:p w14:paraId="44E451DE" w14:textId="77777777" w:rsidR="00D4389E" w:rsidRPr="00EF5447" w:rsidRDefault="00D4389E" w:rsidP="00E12910">
            <w:pPr>
              <w:pStyle w:val="TAC"/>
              <w:rPr>
                <w:rFonts w:eastAsia="MS Mincho"/>
              </w:rPr>
            </w:pPr>
            <w:r w:rsidRPr="00EF5447">
              <w:rPr>
                <w:rFonts w:eastAsia="MS Mincho"/>
              </w:rPr>
              <w:t>1452</w:t>
            </w:r>
          </w:p>
        </w:tc>
        <w:tc>
          <w:tcPr>
            <w:tcW w:w="747" w:type="dxa"/>
            <w:shd w:val="clear" w:color="auto" w:fill="auto"/>
            <w:noWrap/>
          </w:tcPr>
          <w:p w14:paraId="06257E87" w14:textId="77777777" w:rsidR="00D4389E" w:rsidRPr="00EF5447" w:rsidRDefault="00D4389E" w:rsidP="00E12910">
            <w:pPr>
              <w:pStyle w:val="TAC"/>
              <w:rPr>
                <w:rFonts w:eastAsia="MS Mincho"/>
              </w:rPr>
            </w:pPr>
            <w:r w:rsidRPr="00EF5447">
              <w:rPr>
                <w:rFonts w:eastAsia="MS Mincho"/>
              </w:rPr>
              <w:t>5</w:t>
            </w:r>
          </w:p>
        </w:tc>
        <w:tc>
          <w:tcPr>
            <w:tcW w:w="877" w:type="dxa"/>
            <w:shd w:val="clear" w:color="auto" w:fill="auto"/>
            <w:noWrap/>
          </w:tcPr>
          <w:p w14:paraId="6773C274" w14:textId="77777777" w:rsidR="00D4389E" w:rsidRPr="00EF5447" w:rsidRDefault="00D4389E" w:rsidP="00E12910">
            <w:pPr>
              <w:pStyle w:val="TAC"/>
              <w:rPr>
                <w:rFonts w:eastAsia="MS Mincho"/>
              </w:rPr>
            </w:pPr>
            <w:r w:rsidRPr="00EF5447">
              <w:rPr>
                <w:rFonts w:eastAsia="MS Mincho"/>
              </w:rPr>
              <w:t>25</w:t>
            </w:r>
          </w:p>
        </w:tc>
        <w:tc>
          <w:tcPr>
            <w:tcW w:w="1299" w:type="dxa"/>
            <w:shd w:val="clear" w:color="auto" w:fill="auto"/>
            <w:noWrap/>
          </w:tcPr>
          <w:p w14:paraId="5EF7CBEF" w14:textId="77777777" w:rsidR="00D4389E" w:rsidRPr="00EF5447" w:rsidRDefault="00D4389E" w:rsidP="00E12910">
            <w:pPr>
              <w:pStyle w:val="TAC"/>
              <w:rPr>
                <w:rFonts w:eastAsia="MS Mincho"/>
              </w:rPr>
            </w:pPr>
            <w:r w:rsidRPr="00EF5447">
              <w:rPr>
                <w:rFonts w:eastAsia="MS Mincho"/>
              </w:rPr>
              <w:t>1500</w:t>
            </w:r>
          </w:p>
        </w:tc>
        <w:tc>
          <w:tcPr>
            <w:tcW w:w="700" w:type="dxa"/>
            <w:shd w:val="clear" w:color="auto" w:fill="auto"/>
          </w:tcPr>
          <w:p w14:paraId="635769F6" w14:textId="77777777" w:rsidR="00D4389E" w:rsidRPr="00EF5447" w:rsidRDefault="00D4389E" w:rsidP="00E12910">
            <w:pPr>
              <w:pStyle w:val="TAC"/>
              <w:rPr>
                <w:rFonts w:eastAsia="MS Mincho"/>
              </w:rPr>
            </w:pPr>
            <w:r w:rsidRPr="00EF5447">
              <w:rPr>
                <w:rFonts w:eastAsia="MS Mincho"/>
              </w:rPr>
              <w:t>3.8</w:t>
            </w:r>
          </w:p>
        </w:tc>
        <w:tc>
          <w:tcPr>
            <w:tcW w:w="1248" w:type="dxa"/>
            <w:shd w:val="clear" w:color="auto" w:fill="auto"/>
          </w:tcPr>
          <w:p w14:paraId="2B88EFEA" w14:textId="77777777" w:rsidR="00D4389E" w:rsidRPr="00EF5447" w:rsidRDefault="00D4389E" w:rsidP="00E12910">
            <w:pPr>
              <w:pStyle w:val="TAC"/>
              <w:rPr>
                <w:rFonts w:eastAsia="MS Mincho"/>
              </w:rPr>
            </w:pPr>
            <w:r w:rsidRPr="00EF5447">
              <w:rPr>
                <w:rFonts w:eastAsia="MS Mincho"/>
              </w:rPr>
              <w:t>IMD5</w:t>
            </w:r>
          </w:p>
        </w:tc>
      </w:tr>
      <w:tr w:rsidR="00D4389E" w:rsidRPr="00EF5447" w14:paraId="19D0E201" w14:textId="77777777" w:rsidTr="00E12910">
        <w:trPr>
          <w:trHeight w:val="22"/>
          <w:jc w:val="center"/>
        </w:trPr>
        <w:tc>
          <w:tcPr>
            <w:tcW w:w="2259" w:type="dxa"/>
            <w:tcBorders>
              <w:top w:val="nil"/>
              <w:bottom w:val="single" w:sz="4" w:space="0" w:color="auto"/>
            </w:tcBorders>
            <w:shd w:val="clear" w:color="auto" w:fill="auto"/>
          </w:tcPr>
          <w:p w14:paraId="2DBE5CBC" w14:textId="77777777" w:rsidR="00D4389E" w:rsidRPr="00EF5447" w:rsidRDefault="00D4389E" w:rsidP="00E12910">
            <w:pPr>
              <w:pStyle w:val="TAC"/>
            </w:pPr>
          </w:p>
        </w:tc>
        <w:tc>
          <w:tcPr>
            <w:tcW w:w="868" w:type="dxa"/>
            <w:shd w:val="clear" w:color="auto" w:fill="auto"/>
          </w:tcPr>
          <w:p w14:paraId="7AF855F6" w14:textId="77777777" w:rsidR="00D4389E" w:rsidRPr="00EF5447" w:rsidRDefault="00D4389E" w:rsidP="00E12910">
            <w:pPr>
              <w:pStyle w:val="TAC"/>
              <w:rPr>
                <w:rFonts w:eastAsia="MS Mincho"/>
              </w:rPr>
            </w:pPr>
            <w:r w:rsidRPr="00EF5447">
              <w:rPr>
                <w:rFonts w:eastAsia="MS Mincho"/>
              </w:rPr>
              <w:t>n79</w:t>
            </w:r>
          </w:p>
        </w:tc>
        <w:tc>
          <w:tcPr>
            <w:tcW w:w="1066" w:type="dxa"/>
            <w:shd w:val="clear" w:color="auto" w:fill="auto"/>
            <w:noWrap/>
          </w:tcPr>
          <w:p w14:paraId="2406AB04" w14:textId="77777777" w:rsidR="00D4389E" w:rsidRPr="00EF5447" w:rsidRDefault="00D4389E" w:rsidP="00E12910">
            <w:pPr>
              <w:pStyle w:val="TAC"/>
              <w:rPr>
                <w:rFonts w:eastAsia="MS Mincho"/>
              </w:rPr>
            </w:pPr>
            <w:r w:rsidRPr="00EF5447">
              <w:rPr>
                <w:rFonts w:eastAsia="MS Mincho"/>
              </w:rPr>
              <w:t>4850</w:t>
            </w:r>
          </w:p>
        </w:tc>
        <w:tc>
          <w:tcPr>
            <w:tcW w:w="747" w:type="dxa"/>
            <w:shd w:val="clear" w:color="auto" w:fill="auto"/>
            <w:noWrap/>
          </w:tcPr>
          <w:p w14:paraId="2EDB7A9E" w14:textId="77777777" w:rsidR="00D4389E" w:rsidRPr="00EF5447" w:rsidRDefault="00D4389E" w:rsidP="00E12910">
            <w:pPr>
              <w:pStyle w:val="TAC"/>
              <w:rPr>
                <w:rFonts w:eastAsia="MS Mincho"/>
              </w:rPr>
            </w:pPr>
            <w:r w:rsidRPr="00EF5447">
              <w:rPr>
                <w:rFonts w:eastAsia="MS Mincho"/>
              </w:rPr>
              <w:t>40</w:t>
            </w:r>
          </w:p>
        </w:tc>
        <w:tc>
          <w:tcPr>
            <w:tcW w:w="877" w:type="dxa"/>
            <w:shd w:val="clear" w:color="auto" w:fill="auto"/>
            <w:noWrap/>
          </w:tcPr>
          <w:p w14:paraId="34FBC1C9" w14:textId="77777777" w:rsidR="00D4389E" w:rsidRPr="00EF5447" w:rsidRDefault="00D4389E" w:rsidP="00E12910">
            <w:pPr>
              <w:pStyle w:val="TAC"/>
              <w:rPr>
                <w:rFonts w:eastAsia="MS Mincho"/>
              </w:rPr>
            </w:pPr>
            <w:r w:rsidRPr="00EF5447">
              <w:rPr>
                <w:rFonts w:eastAsia="MS Mincho"/>
              </w:rPr>
              <w:t>216</w:t>
            </w:r>
          </w:p>
        </w:tc>
        <w:tc>
          <w:tcPr>
            <w:tcW w:w="1299" w:type="dxa"/>
            <w:shd w:val="clear" w:color="auto" w:fill="auto"/>
            <w:noWrap/>
          </w:tcPr>
          <w:p w14:paraId="39461350" w14:textId="77777777" w:rsidR="00D4389E" w:rsidRPr="00EF5447" w:rsidRDefault="00D4389E" w:rsidP="00E12910">
            <w:pPr>
              <w:pStyle w:val="TAC"/>
              <w:rPr>
                <w:rFonts w:eastAsia="MS Mincho"/>
              </w:rPr>
            </w:pPr>
            <w:r w:rsidRPr="00EF5447">
              <w:rPr>
                <w:rFonts w:eastAsia="MS Mincho"/>
              </w:rPr>
              <w:t>4850</w:t>
            </w:r>
          </w:p>
        </w:tc>
        <w:tc>
          <w:tcPr>
            <w:tcW w:w="700" w:type="dxa"/>
            <w:shd w:val="clear" w:color="auto" w:fill="auto"/>
          </w:tcPr>
          <w:p w14:paraId="505FAEFD" w14:textId="77777777" w:rsidR="00D4389E" w:rsidRPr="00EF5447" w:rsidRDefault="00D4389E" w:rsidP="00E12910">
            <w:pPr>
              <w:pStyle w:val="TAC"/>
            </w:pPr>
            <w:r w:rsidRPr="00EF5447">
              <w:t>N/A</w:t>
            </w:r>
          </w:p>
        </w:tc>
        <w:tc>
          <w:tcPr>
            <w:tcW w:w="1248" w:type="dxa"/>
            <w:shd w:val="clear" w:color="auto" w:fill="auto"/>
          </w:tcPr>
          <w:p w14:paraId="01C91254" w14:textId="77777777" w:rsidR="00D4389E" w:rsidRPr="00EF5447" w:rsidRDefault="00D4389E" w:rsidP="00E12910">
            <w:pPr>
              <w:pStyle w:val="TAC"/>
            </w:pPr>
            <w:r w:rsidRPr="00EF5447">
              <w:t>N/A</w:t>
            </w:r>
          </w:p>
        </w:tc>
      </w:tr>
      <w:tr w:rsidR="00D4389E" w:rsidRPr="00EF5447" w14:paraId="567AD0F2" w14:textId="77777777" w:rsidTr="00E12910">
        <w:trPr>
          <w:trHeight w:val="22"/>
          <w:jc w:val="center"/>
        </w:trPr>
        <w:tc>
          <w:tcPr>
            <w:tcW w:w="2259" w:type="dxa"/>
            <w:tcBorders>
              <w:bottom w:val="nil"/>
            </w:tcBorders>
            <w:shd w:val="clear" w:color="auto" w:fill="auto"/>
          </w:tcPr>
          <w:p w14:paraId="7D7B10C3" w14:textId="77777777" w:rsidR="00D4389E" w:rsidRPr="00EF5447" w:rsidRDefault="00D4389E" w:rsidP="00E12910">
            <w:pPr>
              <w:pStyle w:val="TAC"/>
            </w:pPr>
            <w:r w:rsidRPr="00EF5447">
              <w:rPr>
                <w:rFonts w:eastAsia="MS Mincho" w:cs="Arial"/>
                <w:bCs/>
                <w:szCs w:val="18"/>
              </w:rPr>
              <w:t>DC_20A_n1A-n78A</w:t>
            </w:r>
          </w:p>
        </w:tc>
        <w:tc>
          <w:tcPr>
            <w:tcW w:w="868" w:type="dxa"/>
            <w:shd w:val="clear" w:color="auto" w:fill="auto"/>
          </w:tcPr>
          <w:p w14:paraId="753EF5DC" w14:textId="77777777" w:rsidR="00D4389E" w:rsidRPr="00EF5447" w:rsidRDefault="00D4389E" w:rsidP="00E12910">
            <w:pPr>
              <w:pStyle w:val="TAC"/>
              <w:rPr>
                <w:rFonts w:eastAsia="MS Mincho"/>
              </w:rPr>
            </w:pPr>
            <w:r w:rsidRPr="00EF5447">
              <w:t>20</w:t>
            </w:r>
          </w:p>
        </w:tc>
        <w:tc>
          <w:tcPr>
            <w:tcW w:w="1066" w:type="dxa"/>
            <w:shd w:val="clear" w:color="auto" w:fill="auto"/>
            <w:noWrap/>
          </w:tcPr>
          <w:p w14:paraId="0B6ADDDB" w14:textId="77777777" w:rsidR="00D4389E" w:rsidRPr="00EF5447" w:rsidRDefault="00D4389E" w:rsidP="00E12910">
            <w:pPr>
              <w:pStyle w:val="TAC"/>
              <w:rPr>
                <w:rFonts w:eastAsia="MS Mincho"/>
              </w:rPr>
            </w:pPr>
            <w:r w:rsidRPr="00EF5447">
              <w:t>845</w:t>
            </w:r>
          </w:p>
        </w:tc>
        <w:tc>
          <w:tcPr>
            <w:tcW w:w="747" w:type="dxa"/>
            <w:shd w:val="clear" w:color="auto" w:fill="auto"/>
            <w:noWrap/>
          </w:tcPr>
          <w:p w14:paraId="1DCDC173" w14:textId="77777777" w:rsidR="00D4389E" w:rsidRPr="00EF5447" w:rsidRDefault="00D4389E" w:rsidP="00E12910">
            <w:pPr>
              <w:pStyle w:val="TAC"/>
              <w:rPr>
                <w:rFonts w:eastAsia="MS Mincho"/>
              </w:rPr>
            </w:pPr>
            <w:r w:rsidRPr="00EF5447">
              <w:t>5</w:t>
            </w:r>
          </w:p>
        </w:tc>
        <w:tc>
          <w:tcPr>
            <w:tcW w:w="877" w:type="dxa"/>
            <w:shd w:val="clear" w:color="auto" w:fill="auto"/>
            <w:noWrap/>
          </w:tcPr>
          <w:p w14:paraId="798316AA"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3509794F" w14:textId="77777777" w:rsidR="00D4389E" w:rsidRPr="00EF5447" w:rsidRDefault="00D4389E" w:rsidP="00E12910">
            <w:pPr>
              <w:pStyle w:val="TAC"/>
              <w:rPr>
                <w:rFonts w:eastAsia="MS Mincho"/>
              </w:rPr>
            </w:pPr>
            <w:r w:rsidRPr="00EF5447">
              <w:t>804</w:t>
            </w:r>
          </w:p>
        </w:tc>
        <w:tc>
          <w:tcPr>
            <w:tcW w:w="700" w:type="dxa"/>
            <w:shd w:val="clear" w:color="auto" w:fill="auto"/>
          </w:tcPr>
          <w:p w14:paraId="477FA7C9" w14:textId="77777777" w:rsidR="00D4389E" w:rsidRPr="00EF5447" w:rsidRDefault="00D4389E" w:rsidP="00E12910">
            <w:pPr>
              <w:pStyle w:val="TAC"/>
            </w:pPr>
            <w:r w:rsidRPr="00EF5447">
              <w:t>N/A</w:t>
            </w:r>
          </w:p>
        </w:tc>
        <w:tc>
          <w:tcPr>
            <w:tcW w:w="1248" w:type="dxa"/>
            <w:shd w:val="clear" w:color="auto" w:fill="auto"/>
          </w:tcPr>
          <w:p w14:paraId="0754ACEE" w14:textId="77777777" w:rsidR="00D4389E" w:rsidRPr="00EF5447" w:rsidRDefault="00D4389E" w:rsidP="00E12910">
            <w:pPr>
              <w:pStyle w:val="TAC"/>
            </w:pPr>
            <w:r w:rsidRPr="00EF5447">
              <w:t>N/A</w:t>
            </w:r>
          </w:p>
        </w:tc>
      </w:tr>
      <w:tr w:rsidR="00D4389E" w:rsidRPr="00EF5447" w14:paraId="4BC965D0" w14:textId="77777777" w:rsidTr="00E12910">
        <w:trPr>
          <w:trHeight w:val="22"/>
          <w:jc w:val="center"/>
        </w:trPr>
        <w:tc>
          <w:tcPr>
            <w:tcW w:w="2259" w:type="dxa"/>
            <w:tcBorders>
              <w:top w:val="nil"/>
              <w:bottom w:val="nil"/>
            </w:tcBorders>
            <w:shd w:val="clear" w:color="auto" w:fill="auto"/>
          </w:tcPr>
          <w:p w14:paraId="40AEAD61" w14:textId="77777777" w:rsidR="00D4389E" w:rsidRPr="00EF5447" w:rsidRDefault="00D4389E" w:rsidP="00E12910">
            <w:pPr>
              <w:pStyle w:val="TAC"/>
            </w:pPr>
          </w:p>
        </w:tc>
        <w:tc>
          <w:tcPr>
            <w:tcW w:w="868" w:type="dxa"/>
            <w:shd w:val="clear" w:color="auto" w:fill="auto"/>
          </w:tcPr>
          <w:p w14:paraId="083E376F" w14:textId="77777777" w:rsidR="00D4389E" w:rsidRPr="00EF5447" w:rsidRDefault="00D4389E" w:rsidP="00E12910">
            <w:pPr>
              <w:pStyle w:val="TAC"/>
              <w:rPr>
                <w:rFonts w:eastAsia="MS Mincho"/>
              </w:rPr>
            </w:pPr>
            <w:r w:rsidRPr="00EF5447">
              <w:t>n1</w:t>
            </w:r>
          </w:p>
        </w:tc>
        <w:tc>
          <w:tcPr>
            <w:tcW w:w="1066" w:type="dxa"/>
            <w:shd w:val="clear" w:color="auto" w:fill="auto"/>
            <w:noWrap/>
          </w:tcPr>
          <w:p w14:paraId="55E164F4" w14:textId="77777777" w:rsidR="00D4389E" w:rsidRPr="00EF5447" w:rsidRDefault="00D4389E" w:rsidP="00E12910">
            <w:pPr>
              <w:pStyle w:val="TAC"/>
              <w:rPr>
                <w:rFonts w:eastAsia="MS Mincho"/>
              </w:rPr>
            </w:pPr>
            <w:r w:rsidRPr="00EF5447">
              <w:t>1940</w:t>
            </w:r>
          </w:p>
        </w:tc>
        <w:tc>
          <w:tcPr>
            <w:tcW w:w="747" w:type="dxa"/>
            <w:shd w:val="clear" w:color="auto" w:fill="auto"/>
            <w:noWrap/>
          </w:tcPr>
          <w:p w14:paraId="42EAD75B" w14:textId="77777777" w:rsidR="00D4389E" w:rsidRPr="00EF5447" w:rsidRDefault="00D4389E" w:rsidP="00E12910">
            <w:pPr>
              <w:pStyle w:val="TAC"/>
              <w:rPr>
                <w:rFonts w:eastAsia="MS Mincho"/>
              </w:rPr>
            </w:pPr>
            <w:r w:rsidRPr="00EF5447">
              <w:t>5</w:t>
            </w:r>
          </w:p>
        </w:tc>
        <w:tc>
          <w:tcPr>
            <w:tcW w:w="877" w:type="dxa"/>
            <w:shd w:val="clear" w:color="auto" w:fill="auto"/>
            <w:noWrap/>
          </w:tcPr>
          <w:p w14:paraId="46549B6B"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36DB3E26" w14:textId="77777777" w:rsidR="00D4389E" w:rsidRPr="00EF5447" w:rsidRDefault="00D4389E" w:rsidP="00E12910">
            <w:pPr>
              <w:pStyle w:val="TAC"/>
              <w:rPr>
                <w:rFonts w:eastAsia="MS Mincho"/>
              </w:rPr>
            </w:pPr>
            <w:r w:rsidRPr="00EF5447">
              <w:t>2130</w:t>
            </w:r>
          </w:p>
        </w:tc>
        <w:tc>
          <w:tcPr>
            <w:tcW w:w="700" w:type="dxa"/>
            <w:shd w:val="clear" w:color="auto" w:fill="auto"/>
          </w:tcPr>
          <w:p w14:paraId="13EC0F53" w14:textId="77777777" w:rsidR="00D4389E" w:rsidRPr="00EF5447" w:rsidRDefault="00D4389E" w:rsidP="00E12910">
            <w:pPr>
              <w:pStyle w:val="TAC"/>
            </w:pPr>
            <w:r w:rsidRPr="00EF5447">
              <w:t>N/A</w:t>
            </w:r>
          </w:p>
        </w:tc>
        <w:tc>
          <w:tcPr>
            <w:tcW w:w="1248" w:type="dxa"/>
            <w:shd w:val="clear" w:color="auto" w:fill="auto"/>
          </w:tcPr>
          <w:p w14:paraId="62149C9F" w14:textId="77777777" w:rsidR="00D4389E" w:rsidRPr="00EF5447" w:rsidRDefault="00D4389E" w:rsidP="00E12910">
            <w:pPr>
              <w:pStyle w:val="TAC"/>
            </w:pPr>
            <w:r w:rsidRPr="00EF5447">
              <w:t>N/A</w:t>
            </w:r>
          </w:p>
        </w:tc>
      </w:tr>
      <w:tr w:rsidR="00D4389E" w:rsidRPr="00EF5447" w14:paraId="68B3B683" w14:textId="77777777" w:rsidTr="00E12910">
        <w:trPr>
          <w:trHeight w:val="22"/>
          <w:jc w:val="center"/>
        </w:trPr>
        <w:tc>
          <w:tcPr>
            <w:tcW w:w="2259" w:type="dxa"/>
            <w:tcBorders>
              <w:top w:val="nil"/>
              <w:bottom w:val="nil"/>
            </w:tcBorders>
            <w:shd w:val="clear" w:color="auto" w:fill="auto"/>
          </w:tcPr>
          <w:p w14:paraId="0853C58A" w14:textId="77777777" w:rsidR="00D4389E" w:rsidRPr="00EF5447" w:rsidRDefault="00D4389E" w:rsidP="00E12910">
            <w:pPr>
              <w:pStyle w:val="TAC"/>
            </w:pPr>
          </w:p>
        </w:tc>
        <w:tc>
          <w:tcPr>
            <w:tcW w:w="868" w:type="dxa"/>
            <w:shd w:val="clear" w:color="auto" w:fill="auto"/>
          </w:tcPr>
          <w:p w14:paraId="10CE04F8"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4AA15CA9" w14:textId="77777777" w:rsidR="00D4389E" w:rsidRPr="00EF5447" w:rsidRDefault="00D4389E" w:rsidP="00E12910">
            <w:pPr>
              <w:pStyle w:val="TAC"/>
              <w:rPr>
                <w:rFonts w:eastAsia="MS Mincho"/>
              </w:rPr>
            </w:pPr>
            <w:r w:rsidRPr="00EF5447">
              <w:t>3630</w:t>
            </w:r>
          </w:p>
        </w:tc>
        <w:tc>
          <w:tcPr>
            <w:tcW w:w="747" w:type="dxa"/>
            <w:shd w:val="clear" w:color="auto" w:fill="auto"/>
            <w:noWrap/>
          </w:tcPr>
          <w:p w14:paraId="2B6C8C92"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7E599A52" w14:textId="77777777" w:rsidR="00D4389E" w:rsidRPr="00EF5447" w:rsidRDefault="00D4389E" w:rsidP="00E12910">
            <w:pPr>
              <w:pStyle w:val="TAC"/>
              <w:rPr>
                <w:rFonts w:eastAsia="MS Mincho"/>
              </w:rPr>
            </w:pPr>
            <w:r w:rsidRPr="00EF5447">
              <w:rPr>
                <w:rFonts w:eastAsia="PMingLiU"/>
                <w:lang w:eastAsia="zh-TW"/>
              </w:rPr>
              <w:t>50</w:t>
            </w:r>
          </w:p>
        </w:tc>
        <w:tc>
          <w:tcPr>
            <w:tcW w:w="1299" w:type="dxa"/>
            <w:shd w:val="clear" w:color="auto" w:fill="auto"/>
            <w:noWrap/>
          </w:tcPr>
          <w:p w14:paraId="4E824176" w14:textId="77777777" w:rsidR="00D4389E" w:rsidRPr="00EF5447" w:rsidRDefault="00D4389E" w:rsidP="00E12910">
            <w:pPr>
              <w:pStyle w:val="TAC"/>
              <w:rPr>
                <w:rFonts w:eastAsia="MS Mincho"/>
              </w:rPr>
            </w:pPr>
            <w:r w:rsidRPr="00EF5447">
              <w:t>3630</w:t>
            </w:r>
          </w:p>
        </w:tc>
        <w:tc>
          <w:tcPr>
            <w:tcW w:w="700" w:type="dxa"/>
            <w:shd w:val="clear" w:color="auto" w:fill="auto"/>
          </w:tcPr>
          <w:p w14:paraId="76162780" w14:textId="77777777" w:rsidR="00D4389E" w:rsidRPr="00EF5447" w:rsidRDefault="00D4389E" w:rsidP="00E12910">
            <w:pPr>
              <w:pStyle w:val="TAC"/>
            </w:pPr>
            <w:r w:rsidRPr="00EF5447">
              <w:t>16.0</w:t>
            </w:r>
          </w:p>
        </w:tc>
        <w:tc>
          <w:tcPr>
            <w:tcW w:w="1248" w:type="dxa"/>
            <w:shd w:val="clear" w:color="auto" w:fill="auto"/>
          </w:tcPr>
          <w:p w14:paraId="4AF65F52" w14:textId="77777777" w:rsidR="00D4389E" w:rsidRPr="00EF5447" w:rsidRDefault="00D4389E" w:rsidP="00E12910">
            <w:pPr>
              <w:pStyle w:val="TAC"/>
            </w:pPr>
            <w:r w:rsidRPr="00EF5447">
              <w:t>IMD3</w:t>
            </w:r>
          </w:p>
        </w:tc>
      </w:tr>
      <w:tr w:rsidR="00D4389E" w:rsidRPr="00EF5447" w14:paraId="25769E14" w14:textId="77777777" w:rsidTr="00E12910">
        <w:trPr>
          <w:trHeight w:val="22"/>
          <w:jc w:val="center"/>
        </w:trPr>
        <w:tc>
          <w:tcPr>
            <w:tcW w:w="2259" w:type="dxa"/>
            <w:tcBorders>
              <w:top w:val="nil"/>
              <w:bottom w:val="nil"/>
            </w:tcBorders>
            <w:shd w:val="clear" w:color="auto" w:fill="auto"/>
          </w:tcPr>
          <w:p w14:paraId="516DA4BE" w14:textId="77777777" w:rsidR="00D4389E" w:rsidRPr="00EF5447" w:rsidRDefault="00D4389E" w:rsidP="00E12910">
            <w:pPr>
              <w:pStyle w:val="TAC"/>
            </w:pPr>
          </w:p>
        </w:tc>
        <w:tc>
          <w:tcPr>
            <w:tcW w:w="868" w:type="dxa"/>
            <w:shd w:val="clear" w:color="auto" w:fill="auto"/>
          </w:tcPr>
          <w:p w14:paraId="7655EF1A" w14:textId="77777777" w:rsidR="00D4389E" w:rsidRPr="00EF5447" w:rsidRDefault="00D4389E" w:rsidP="00E12910">
            <w:pPr>
              <w:pStyle w:val="TAC"/>
              <w:rPr>
                <w:rFonts w:eastAsia="MS Mincho"/>
              </w:rPr>
            </w:pPr>
            <w:r w:rsidRPr="00EF5447">
              <w:t>20</w:t>
            </w:r>
          </w:p>
        </w:tc>
        <w:tc>
          <w:tcPr>
            <w:tcW w:w="1066" w:type="dxa"/>
            <w:shd w:val="clear" w:color="auto" w:fill="auto"/>
            <w:noWrap/>
          </w:tcPr>
          <w:p w14:paraId="59C2AFBB" w14:textId="77777777" w:rsidR="00D4389E" w:rsidRPr="00EF5447" w:rsidRDefault="00D4389E" w:rsidP="00E12910">
            <w:pPr>
              <w:pStyle w:val="TAC"/>
              <w:rPr>
                <w:rFonts w:eastAsia="MS Mincho"/>
              </w:rPr>
            </w:pPr>
            <w:r w:rsidRPr="00EF5447">
              <w:t>835</w:t>
            </w:r>
          </w:p>
        </w:tc>
        <w:tc>
          <w:tcPr>
            <w:tcW w:w="747" w:type="dxa"/>
            <w:shd w:val="clear" w:color="auto" w:fill="auto"/>
            <w:noWrap/>
          </w:tcPr>
          <w:p w14:paraId="1CDC795E" w14:textId="77777777" w:rsidR="00D4389E" w:rsidRPr="00EF5447" w:rsidRDefault="00D4389E" w:rsidP="00E12910">
            <w:pPr>
              <w:pStyle w:val="TAC"/>
              <w:rPr>
                <w:rFonts w:eastAsia="MS Mincho"/>
              </w:rPr>
            </w:pPr>
            <w:r w:rsidRPr="00EF5447">
              <w:t>5</w:t>
            </w:r>
          </w:p>
        </w:tc>
        <w:tc>
          <w:tcPr>
            <w:tcW w:w="877" w:type="dxa"/>
            <w:shd w:val="clear" w:color="auto" w:fill="auto"/>
            <w:noWrap/>
          </w:tcPr>
          <w:p w14:paraId="5128DC38"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27953EB7" w14:textId="77777777" w:rsidR="00D4389E" w:rsidRPr="00EF5447" w:rsidRDefault="00D4389E" w:rsidP="00E12910">
            <w:pPr>
              <w:pStyle w:val="TAC"/>
              <w:rPr>
                <w:rFonts w:eastAsia="MS Mincho"/>
              </w:rPr>
            </w:pPr>
            <w:r w:rsidRPr="00EF5447">
              <w:t>794</w:t>
            </w:r>
          </w:p>
        </w:tc>
        <w:tc>
          <w:tcPr>
            <w:tcW w:w="700" w:type="dxa"/>
            <w:shd w:val="clear" w:color="auto" w:fill="auto"/>
          </w:tcPr>
          <w:p w14:paraId="2393BB50" w14:textId="77777777" w:rsidR="00D4389E" w:rsidRPr="00EF5447" w:rsidRDefault="00D4389E" w:rsidP="00E12910">
            <w:pPr>
              <w:pStyle w:val="TAC"/>
            </w:pPr>
            <w:r w:rsidRPr="00EF5447">
              <w:t>N/A</w:t>
            </w:r>
          </w:p>
        </w:tc>
        <w:tc>
          <w:tcPr>
            <w:tcW w:w="1248" w:type="dxa"/>
            <w:shd w:val="clear" w:color="auto" w:fill="auto"/>
          </w:tcPr>
          <w:p w14:paraId="7585B4D1" w14:textId="77777777" w:rsidR="00D4389E" w:rsidRPr="00EF5447" w:rsidRDefault="00D4389E" w:rsidP="00E12910">
            <w:pPr>
              <w:pStyle w:val="TAC"/>
            </w:pPr>
            <w:r w:rsidRPr="00EF5447">
              <w:t>N/A</w:t>
            </w:r>
          </w:p>
        </w:tc>
      </w:tr>
      <w:tr w:rsidR="00D4389E" w:rsidRPr="00EF5447" w14:paraId="748521A5" w14:textId="77777777" w:rsidTr="00E12910">
        <w:trPr>
          <w:trHeight w:val="22"/>
          <w:jc w:val="center"/>
        </w:trPr>
        <w:tc>
          <w:tcPr>
            <w:tcW w:w="2259" w:type="dxa"/>
            <w:tcBorders>
              <w:top w:val="nil"/>
              <w:bottom w:val="nil"/>
            </w:tcBorders>
            <w:shd w:val="clear" w:color="auto" w:fill="auto"/>
          </w:tcPr>
          <w:p w14:paraId="529B2B53" w14:textId="77777777" w:rsidR="00D4389E" w:rsidRPr="00EF5447" w:rsidRDefault="00D4389E" w:rsidP="00E12910">
            <w:pPr>
              <w:pStyle w:val="TAC"/>
            </w:pPr>
          </w:p>
        </w:tc>
        <w:tc>
          <w:tcPr>
            <w:tcW w:w="868" w:type="dxa"/>
            <w:shd w:val="clear" w:color="auto" w:fill="auto"/>
          </w:tcPr>
          <w:p w14:paraId="25D9E2A0" w14:textId="77777777" w:rsidR="00D4389E" w:rsidRPr="00EF5447" w:rsidRDefault="00D4389E" w:rsidP="00E12910">
            <w:pPr>
              <w:pStyle w:val="TAC"/>
              <w:rPr>
                <w:rFonts w:eastAsia="MS Mincho"/>
              </w:rPr>
            </w:pPr>
            <w:r w:rsidRPr="00EF5447">
              <w:t>n1</w:t>
            </w:r>
          </w:p>
        </w:tc>
        <w:tc>
          <w:tcPr>
            <w:tcW w:w="1066" w:type="dxa"/>
            <w:shd w:val="clear" w:color="auto" w:fill="auto"/>
            <w:noWrap/>
          </w:tcPr>
          <w:p w14:paraId="32D7D4F0" w14:textId="77777777" w:rsidR="00D4389E" w:rsidRPr="00EF5447" w:rsidRDefault="00D4389E" w:rsidP="00E12910">
            <w:pPr>
              <w:pStyle w:val="TAC"/>
              <w:rPr>
                <w:rFonts w:eastAsia="MS Mincho"/>
              </w:rPr>
            </w:pPr>
            <w:r w:rsidRPr="00EF5447">
              <w:t>1930</w:t>
            </w:r>
          </w:p>
        </w:tc>
        <w:tc>
          <w:tcPr>
            <w:tcW w:w="747" w:type="dxa"/>
            <w:shd w:val="clear" w:color="auto" w:fill="auto"/>
            <w:noWrap/>
          </w:tcPr>
          <w:p w14:paraId="1D10D999" w14:textId="77777777" w:rsidR="00D4389E" w:rsidRPr="00EF5447" w:rsidRDefault="00D4389E" w:rsidP="00E12910">
            <w:pPr>
              <w:pStyle w:val="TAC"/>
              <w:rPr>
                <w:rFonts w:eastAsia="MS Mincho"/>
              </w:rPr>
            </w:pPr>
            <w:r w:rsidRPr="00EF5447">
              <w:t>5</w:t>
            </w:r>
          </w:p>
        </w:tc>
        <w:tc>
          <w:tcPr>
            <w:tcW w:w="877" w:type="dxa"/>
            <w:shd w:val="clear" w:color="auto" w:fill="auto"/>
            <w:noWrap/>
          </w:tcPr>
          <w:p w14:paraId="2A789754"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6F5235B3" w14:textId="77777777" w:rsidR="00D4389E" w:rsidRPr="00EF5447" w:rsidRDefault="00D4389E" w:rsidP="00E12910">
            <w:pPr>
              <w:pStyle w:val="TAC"/>
              <w:rPr>
                <w:rFonts w:eastAsia="MS Mincho"/>
              </w:rPr>
            </w:pPr>
            <w:r w:rsidRPr="00EF5447">
              <w:t>2120</w:t>
            </w:r>
          </w:p>
        </w:tc>
        <w:tc>
          <w:tcPr>
            <w:tcW w:w="700" w:type="dxa"/>
            <w:shd w:val="clear" w:color="auto" w:fill="auto"/>
          </w:tcPr>
          <w:p w14:paraId="3FE2F91B" w14:textId="77777777" w:rsidR="00D4389E" w:rsidRPr="00EF5447" w:rsidRDefault="00D4389E" w:rsidP="00E12910">
            <w:pPr>
              <w:pStyle w:val="TAC"/>
            </w:pPr>
            <w:r w:rsidRPr="00EF5447">
              <w:t>15.3</w:t>
            </w:r>
          </w:p>
        </w:tc>
        <w:tc>
          <w:tcPr>
            <w:tcW w:w="1248" w:type="dxa"/>
            <w:shd w:val="clear" w:color="auto" w:fill="auto"/>
          </w:tcPr>
          <w:p w14:paraId="017B5C00" w14:textId="77777777" w:rsidR="00D4389E" w:rsidRPr="00EF5447" w:rsidRDefault="00D4389E" w:rsidP="00E12910">
            <w:pPr>
              <w:pStyle w:val="TAC"/>
            </w:pPr>
            <w:r w:rsidRPr="00EF5447">
              <w:t>IMD3</w:t>
            </w:r>
          </w:p>
        </w:tc>
      </w:tr>
      <w:tr w:rsidR="00D4389E" w:rsidRPr="00EF5447" w14:paraId="4689A085" w14:textId="77777777" w:rsidTr="00E12910">
        <w:trPr>
          <w:trHeight w:val="22"/>
          <w:jc w:val="center"/>
        </w:trPr>
        <w:tc>
          <w:tcPr>
            <w:tcW w:w="2259" w:type="dxa"/>
            <w:tcBorders>
              <w:top w:val="nil"/>
              <w:bottom w:val="single" w:sz="4" w:space="0" w:color="auto"/>
            </w:tcBorders>
            <w:shd w:val="clear" w:color="auto" w:fill="auto"/>
          </w:tcPr>
          <w:p w14:paraId="3268B93E" w14:textId="77777777" w:rsidR="00D4389E" w:rsidRPr="00EF5447" w:rsidRDefault="00D4389E" w:rsidP="00E12910">
            <w:pPr>
              <w:pStyle w:val="TAC"/>
            </w:pPr>
          </w:p>
        </w:tc>
        <w:tc>
          <w:tcPr>
            <w:tcW w:w="868" w:type="dxa"/>
            <w:shd w:val="clear" w:color="auto" w:fill="auto"/>
          </w:tcPr>
          <w:p w14:paraId="7697601A"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284ECAD2" w14:textId="77777777" w:rsidR="00D4389E" w:rsidRPr="00EF5447" w:rsidRDefault="00D4389E" w:rsidP="00E12910">
            <w:pPr>
              <w:pStyle w:val="TAC"/>
              <w:rPr>
                <w:rFonts w:eastAsia="MS Mincho"/>
              </w:rPr>
            </w:pPr>
            <w:r w:rsidRPr="00EF5447">
              <w:t>3790</w:t>
            </w:r>
          </w:p>
        </w:tc>
        <w:tc>
          <w:tcPr>
            <w:tcW w:w="747" w:type="dxa"/>
            <w:shd w:val="clear" w:color="auto" w:fill="auto"/>
            <w:noWrap/>
          </w:tcPr>
          <w:p w14:paraId="71C79A0D"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116DD4AB" w14:textId="77777777" w:rsidR="00D4389E" w:rsidRPr="00EF5447" w:rsidRDefault="00D4389E" w:rsidP="00E12910">
            <w:pPr>
              <w:pStyle w:val="TAC"/>
              <w:rPr>
                <w:rFonts w:eastAsia="MS Mincho"/>
              </w:rPr>
            </w:pPr>
            <w:r w:rsidRPr="00EF5447">
              <w:rPr>
                <w:rFonts w:eastAsia="PMingLiU"/>
                <w:lang w:eastAsia="zh-TW"/>
              </w:rPr>
              <w:t>50</w:t>
            </w:r>
          </w:p>
        </w:tc>
        <w:tc>
          <w:tcPr>
            <w:tcW w:w="1299" w:type="dxa"/>
            <w:shd w:val="clear" w:color="auto" w:fill="auto"/>
            <w:noWrap/>
          </w:tcPr>
          <w:p w14:paraId="3D8465FC" w14:textId="77777777" w:rsidR="00D4389E" w:rsidRPr="00EF5447" w:rsidRDefault="00D4389E" w:rsidP="00E12910">
            <w:pPr>
              <w:pStyle w:val="TAC"/>
              <w:rPr>
                <w:rFonts w:eastAsia="MS Mincho"/>
              </w:rPr>
            </w:pPr>
            <w:r w:rsidRPr="00EF5447">
              <w:t>3790</w:t>
            </w:r>
          </w:p>
        </w:tc>
        <w:tc>
          <w:tcPr>
            <w:tcW w:w="700" w:type="dxa"/>
            <w:shd w:val="clear" w:color="auto" w:fill="auto"/>
          </w:tcPr>
          <w:p w14:paraId="1B49416D" w14:textId="77777777" w:rsidR="00D4389E" w:rsidRPr="00EF5447" w:rsidRDefault="00D4389E" w:rsidP="00E12910">
            <w:pPr>
              <w:pStyle w:val="TAC"/>
            </w:pPr>
            <w:r w:rsidRPr="00EF5447">
              <w:t>N/A</w:t>
            </w:r>
          </w:p>
        </w:tc>
        <w:tc>
          <w:tcPr>
            <w:tcW w:w="1248" w:type="dxa"/>
            <w:shd w:val="clear" w:color="auto" w:fill="auto"/>
          </w:tcPr>
          <w:p w14:paraId="645FB402" w14:textId="77777777" w:rsidR="00D4389E" w:rsidRPr="00EF5447" w:rsidRDefault="00D4389E" w:rsidP="00E12910">
            <w:pPr>
              <w:pStyle w:val="TAC"/>
            </w:pPr>
            <w:r w:rsidRPr="00EF5447">
              <w:t>N/A</w:t>
            </w:r>
          </w:p>
        </w:tc>
      </w:tr>
      <w:tr w:rsidR="00D4389E" w:rsidRPr="00EF5447" w14:paraId="7E191CC5" w14:textId="77777777" w:rsidTr="00E12910">
        <w:trPr>
          <w:trHeight w:val="22"/>
          <w:jc w:val="center"/>
        </w:trPr>
        <w:tc>
          <w:tcPr>
            <w:tcW w:w="2259" w:type="dxa"/>
            <w:tcBorders>
              <w:bottom w:val="nil"/>
            </w:tcBorders>
            <w:shd w:val="clear" w:color="auto" w:fill="auto"/>
          </w:tcPr>
          <w:p w14:paraId="28DFE875" w14:textId="77777777" w:rsidR="00D4389E" w:rsidRPr="00EF5447" w:rsidRDefault="00D4389E" w:rsidP="00E12910">
            <w:pPr>
              <w:pStyle w:val="TAC"/>
            </w:pPr>
            <w:r w:rsidRPr="00EF5447">
              <w:rPr>
                <w:lang w:eastAsia="ko-KR"/>
              </w:rPr>
              <w:t>DC_20A_n3A-n78A</w:t>
            </w:r>
          </w:p>
        </w:tc>
        <w:tc>
          <w:tcPr>
            <w:tcW w:w="868" w:type="dxa"/>
            <w:shd w:val="clear" w:color="auto" w:fill="auto"/>
          </w:tcPr>
          <w:p w14:paraId="30E597B0" w14:textId="77777777" w:rsidR="00D4389E" w:rsidRPr="00EF5447" w:rsidRDefault="00D4389E" w:rsidP="00E12910">
            <w:pPr>
              <w:pStyle w:val="TAC"/>
              <w:rPr>
                <w:rFonts w:eastAsia="MS Mincho"/>
              </w:rPr>
            </w:pPr>
            <w:r w:rsidRPr="00EF5447">
              <w:t>20</w:t>
            </w:r>
          </w:p>
        </w:tc>
        <w:tc>
          <w:tcPr>
            <w:tcW w:w="1066" w:type="dxa"/>
            <w:shd w:val="clear" w:color="auto" w:fill="auto"/>
            <w:noWrap/>
          </w:tcPr>
          <w:p w14:paraId="72F903D7" w14:textId="77777777" w:rsidR="00D4389E" w:rsidRPr="00EF5447" w:rsidRDefault="00D4389E" w:rsidP="00E12910">
            <w:pPr>
              <w:pStyle w:val="TAC"/>
              <w:rPr>
                <w:rFonts w:eastAsia="MS Mincho"/>
              </w:rPr>
            </w:pPr>
            <w:r w:rsidRPr="00EF5447">
              <w:t>845</w:t>
            </w:r>
          </w:p>
        </w:tc>
        <w:tc>
          <w:tcPr>
            <w:tcW w:w="747" w:type="dxa"/>
            <w:shd w:val="clear" w:color="auto" w:fill="auto"/>
            <w:noWrap/>
          </w:tcPr>
          <w:p w14:paraId="56154531" w14:textId="77777777" w:rsidR="00D4389E" w:rsidRPr="00EF5447" w:rsidRDefault="00D4389E" w:rsidP="00E12910">
            <w:pPr>
              <w:pStyle w:val="TAC"/>
              <w:rPr>
                <w:rFonts w:eastAsia="MS Mincho"/>
              </w:rPr>
            </w:pPr>
            <w:r w:rsidRPr="00EF5447">
              <w:t>5</w:t>
            </w:r>
          </w:p>
        </w:tc>
        <w:tc>
          <w:tcPr>
            <w:tcW w:w="877" w:type="dxa"/>
            <w:shd w:val="clear" w:color="auto" w:fill="auto"/>
            <w:noWrap/>
          </w:tcPr>
          <w:p w14:paraId="090C4CD5"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37EC4DAA" w14:textId="77777777" w:rsidR="00D4389E" w:rsidRPr="00EF5447" w:rsidRDefault="00D4389E" w:rsidP="00E12910">
            <w:pPr>
              <w:pStyle w:val="TAC"/>
              <w:rPr>
                <w:rFonts w:eastAsia="MS Mincho"/>
              </w:rPr>
            </w:pPr>
            <w:r w:rsidRPr="00EF5447">
              <w:t>804</w:t>
            </w:r>
          </w:p>
        </w:tc>
        <w:tc>
          <w:tcPr>
            <w:tcW w:w="700" w:type="dxa"/>
            <w:shd w:val="clear" w:color="auto" w:fill="auto"/>
          </w:tcPr>
          <w:p w14:paraId="7F6C34C4" w14:textId="77777777" w:rsidR="00D4389E" w:rsidRPr="00EF5447" w:rsidRDefault="00D4389E" w:rsidP="00E12910">
            <w:pPr>
              <w:pStyle w:val="TAC"/>
            </w:pPr>
            <w:r w:rsidRPr="00EF5447">
              <w:t>N/A</w:t>
            </w:r>
          </w:p>
        </w:tc>
        <w:tc>
          <w:tcPr>
            <w:tcW w:w="1248" w:type="dxa"/>
            <w:shd w:val="clear" w:color="auto" w:fill="auto"/>
          </w:tcPr>
          <w:p w14:paraId="75314460" w14:textId="77777777" w:rsidR="00D4389E" w:rsidRPr="00EF5447" w:rsidRDefault="00D4389E" w:rsidP="00E12910">
            <w:pPr>
              <w:pStyle w:val="TAC"/>
            </w:pPr>
            <w:r w:rsidRPr="00EF5447">
              <w:t>N/A</w:t>
            </w:r>
          </w:p>
        </w:tc>
      </w:tr>
      <w:tr w:rsidR="00D4389E" w:rsidRPr="00EF5447" w14:paraId="6F9BC04A" w14:textId="77777777" w:rsidTr="00E12910">
        <w:trPr>
          <w:trHeight w:val="22"/>
          <w:jc w:val="center"/>
        </w:trPr>
        <w:tc>
          <w:tcPr>
            <w:tcW w:w="2259" w:type="dxa"/>
            <w:tcBorders>
              <w:top w:val="nil"/>
              <w:bottom w:val="nil"/>
            </w:tcBorders>
            <w:shd w:val="clear" w:color="auto" w:fill="auto"/>
          </w:tcPr>
          <w:p w14:paraId="2471A230" w14:textId="77777777" w:rsidR="00D4389E" w:rsidRPr="00EF5447" w:rsidRDefault="00D4389E" w:rsidP="00E12910">
            <w:pPr>
              <w:pStyle w:val="TAC"/>
            </w:pPr>
          </w:p>
        </w:tc>
        <w:tc>
          <w:tcPr>
            <w:tcW w:w="868" w:type="dxa"/>
            <w:shd w:val="clear" w:color="auto" w:fill="auto"/>
          </w:tcPr>
          <w:p w14:paraId="3667BF37" w14:textId="77777777" w:rsidR="00D4389E" w:rsidRPr="00EF5447" w:rsidRDefault="00D4389E" w:rsidP="00E12910">
            <w:pPr>
              <w:pStyle w:val="TAC"/>
              <w:rPr>
                <w:rFonts w:eastAsia="MS Mincho"/>
              </w:rPr>
            </w:pPr>
            <w:r w:rsidRPr="00EF5447">
              <w:t>n3</w:t>
            </w:r>
          </w:p>
        </w:tc>
        <w:tc>
          <w:tcPr>
            <w:tcW w:w="1066" w:type="dxa"/>
            <w:shd w:val="clear" w:color="auto" w:fill="auto"/>
            <w:noWrap/>
          </w:tcPr>
          <w:p w14:paraId="451F682A" w14:textId="77777777" w:rsidR="00D4389E" w:rsidRPr="00EF5447" w:rsidRDefault="00D4389E" w:rsidP="00E12910">
            <w:pPr>
              <w:pStyle w:val="TAC"/>
              <w:rPr>
                <w:rFonts w:eastAsia="MS Mincho"/>
              </w:rPr>
            </w:pPr>
            <w:r w:rsidRPr="00EF5447">
              <w:t>1730</w:t>
            </w:r>
          </w:p>
        </w:tc>
        <w:tc>
          <w:tcPr>
            <w:tcW w:w="747" w:type="dxa"/>
            <w:shd w:val="clear" w:color="auto" w:fill="auto"/>
            <w:noWrap/>
          </w:tcPr>
          <w:p w14:paraId="60EBDC29" w14:textId="77777777" w:rsidR="00D4389E" w:rsidRPr="00EF5447" w:rsidRDefault="00D4389E" w:rsidP="00E12910">
            <w:pPr>
              <w:pStyle w:val="TAC"/>
              <w:rPr>
                <w:rFonts w:eastAsia="MS Mincho"/>
              </w:rPr>
            </w:pPr>
            <w:r w:rsidRPr="00EF5447">
              <w:t>5</w:t>
            </w:r>
          </w:p>
        </w:tc>
        <w:tc>
          <w:tcPr>
            <w:tcW w:w="877" w:type="dxa"/>
            <w:shd w:val="clear" w:color="auto" w:fill="auto"/>
            <w:noWrap/>
          </w:tcPr>
          <w:p w14:paraId="536A06FB"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259AAF37" w14:textId="77777777" w:rsidR="00D4389E" w:rsidRPr="00EF5447" w:rsidRDefault="00D4389E" w:rsidP="00E12910">
            <w:pPr>
              <w:pStyle w:val="TAC"/>
              <w:rPr>
                <w:rFonts w:eastAsia="MS Mincho"/>
              </w:rPr>
            </w:pPr>
            <w:r w:rsidRPr="00EF5447">
              <w:t>1825</w:t>
            </w:r>
          </w:p>
        </w:tc>
        <w:tc>
          <w:tcPr>
            <w:tcW w:w="700" w:type="dxa"/>
            <w:shd w:val="clear" w:color="auto" w:fill="auto"/>
          </w:tcPr>
          <w:p w14:paraId="3A409744" w14:textId="77777777" w:rsidR="00D4389E" w:rsidRPr="00EF5447" w:rsidRDefault="00D4389E" w:rsidP="00E12910">
            <w:pPr>
              <w:pStyle w:val="TAC"/>
            </w:pPr>
            <w:r w:rsidRPr="00EF5447">
              <w:t>N/A</w:t>
            </w:r>
          </w:p>
        </w:tc>
        <w:tc>
          <w:tcPr>
            <w:tcW w:w="1248" w:type="dxa"/>
            <w:shd w:val="clear" w:color="auto" w:fill="auto"/>
          </w:tcPr>
          <w:p w14:paraId="5AF7CDB7" w14:textId="77777777" w:rsidR="00D4389E" w:rsidRPr="00EF5447" w:rsidRDefault="00D4389E" w:rsidP="00E12910">
            <w:pPr>
              <w:pStyle w:val="TAC"/>
            </w:pPr>
            <w:r w:rsidRPr="00EF5447">
              <w:t>N/A</w:t>
            </w:r>
          </w:p>
        </w:tc>
      </w:tr>
      <w:tr w:rsidR="00D4389E" w:rsidRPr="00EF5447" w14:paraId="3C027EE5" w14:textId="77777777" w:rsidTr="00E12910">
        <w:trPr>
          <w:trHeight w:val="22"/>
          <w:jc w:val="center"/>
        </w:trPr>
        <w:tc>
          <w:tcPr>
            <w:tcW w:w="2259" w:type="dxa"/>
            <w:tcBorders>
              <w:top w:val="nil"/>
              <w:bottom w:val="nil"/>
            </w:tcBorders>
            <w:shd w:val="clear" w:color="auto" w:fill="auto"/>
          </w:tcPr>
          <w:p w14:paraId="452CDCC8" w14:textId="77777777" w:rsidR="00D4389E" w:rsidRPr="00EF5447" w:rsidRDefault="00D4389E" w:rsidP="00E12910">
            <w:pPr>
              <w:pStyle w:val="TAC"/>
            </w:pPr>
          </w:p>
        </w:tc>
        <w:tc>
          <w:tcPr>
            <w:tcW w:w="868" w:type="dxa"/>
            <w:shd w:val="clear" w:color="auto" w:fill="auto"/>
          </w:tcPr>
          <w:p w14:paraId="651EAEE9"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6528FAB5" w14:textId="77777777" w:rsidR="00D4389E" w:rsidRPr="00EF5447" w:rsidRDefault="00D4389E" w:rsidP="00E12910">
            <w:pPr>
              <w:pStyle w:val="TAC"/>
              <w:rPr>
                <w:rFonts w:eastAsia="MS Mincho"/>
              </w:rPr>
            </w:pPr>
            <w:r w:rsidRPr="00EF5447">
              <w:t>3420</w:t>
            </w:r>
          </w:p>
        </w:tc>
        <w:tc>
          <w:tcPr>
            <w:tcW w:w="747" w:type="dxa"/>
            <w:shd w:val="clear" w:color="auto" w:fill="auto"/>
            <w:noWrap/>
          </w:tcPr>
          <w:p w14:paraId="7026D854"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1D4601E8" w14:textId="77777777" w:rsidR="00D4389E" w:rsidRPr="00EF5447" w:rsidRDefault="00D4389E" w:rsidP="00E12910">
            <w:pPr>
              <w:pStyle w:val="TAC"/>
              <w:rPr>
                <w:rFonts w:eastAsia="MS Mincho"/>
              </w:rPr>
            </w:pPr>
            <w:r w:rsidRPr="00EF5447">
              <w:rPr>
                <w:rFonts w:eastAsia="PMingLiU"/>
                <w:lang w:eastAsia="zh-TW"/>
              </w:rPr>
              <w:t>50</w:t>
            </w:r>
          </w:p>
        </w:tc>
        <w:tc>
          <w:tcPr>
            <w:tcW w:w="1299" w:type="dxa"/>
            <w:shd w:val="clear" w:color="auto" w:fill="auto"/>
            <w:noWrap/>
          </w:tcPr>
          <w:p w14:paraId="21C3F0A2" w14:textId="77777777" w:rsidR="00D4389E" w:rsidRPr="00EF5447" w:rsidRDefault="00D4389E" w:rsidP="00E12910">
            <w:pPr>
              <w:pStyle w:val="TAC"/>
              <w:rPr>
                <w:rFonts w:eastAsia="MS Mincho"/>
              </w:rPr>
            </w:pPr>
            <w:r w:rsidRPr="00EF5447">
              <w:t>3420</w:t>
            </w:r>
          </w:p>
        </w:tc>
        <w:tc>
          <w:tcPr>
            <w:tcW w:w="700" w:type="dxa"/>
            <w:shd w:val="clear" w:color="auto" w:fill="auto"/>
          </w:tcPr>
          <w:p w14:paraId="74F33809" w14:textId="77777777" w:rsidR="00D4389E" w:rsidRPr="00EF5447" w:rsidRDefault="00D4389E" w:rsidP="00E12910">
            <w:pPr>
              <w:pStyle w:val="TAC"/>
            </w:pPr>
            <w:r w:rsidRPr="00EF5447">
              <w:t>16.1</w:t>
            </w:r>
          </w:p>
        </w:tc>
        <w:tc>
          <w:tcPr>
            <w:tcW w:w="1248" w:type="dxa"/>
            <w:shd w:val="clear" w:color="auto" w:fill="auto"/>
          </w:tcPr>
          <w:p w14:paraId="31B9B286" w14:textId="77777777" w:rsidR="00D4389E" w:rsidRPr="00EF5447" w:rsidRDefault="00D4389E" w:rsidP="00E12910">
            <w:pPr>
              <w:pStyle w:val="TAC"/>
            </w:pPr>
            <w:r w:rsidRPr="00EF5447">
              <w:t>IMD3</w:t>
            </w:r>
          </w:p>
        </w:tc>
      </w:tr>
      <w:tr w:rsidR="00D4389E" w:rsidRPr="00EF5447" w14:paraId="3D9220D7" w14:textId="77777777" w:rsidTr="00E12910">
        <w:trPr>
          <w:trHeight w:val="22"/>
          <w:jc w:val="center"/>
        </w:trPr>
        <w:tc>
          <w:tcPr>
            <w:tcW w:w="2259" w:type="dxa"/>
            <w:tcBorders>
              <w:top w:val="nil"/>
              <w:bottom w:val="nil"/>
            </w:tcBorders>
            <w:shd w:val="clear" w:color="auto" w:fill="auto"/>
          </w:tcPr>
          <w:p w14:paraId="46CAE438" w14:textId="77777777" w:rsidR="00D4389E" w:rsidRPr="00EF5447" w:rsidRDefault="00D4389E" w:rsidP="00E12910">
            <w:pPr>
              <w:pStyle w:val="TAC"/>
            </w:pPr>
          </w:p>
        </w:tc>
        <w:tc>
          <w:tcPr>
            <w:tcW w:w="868" w:type="dxa"/>
            <w:shd w:val="clear" w:color="auto" w:fill="auto"/>
          </w:tcPr>
          <w:p w14:paraId="70A207B1" w14:textId="77777777" w:rsidR="00D4389E" w:rsidRPr="00EF5447" w:rsidRDefault="00D4389E" w:rsidP="00E12910">
            <w:pPr>
              <w:pStyle w:val="TAC"/>
              <w:rPr>
                <w:rFonts w:eastAsia="MS Mincho"/>
              </w:rPr>
            </w:pPr>
            <w:r w:rsidRPr="00EF5447">
              <w:t>20</w:t>
            </w:r>
          </w:p>
        </w:tc>
        <w:tc>
          <w:tcPr>
            <w:tcW w:w="1066" w:type="dxa"/>
            <w:shd w:val="clear" w:color="auto" w:fill="auto"/>
            <w:noWrap/>
          </w:tcPr>
          <w:p w14:paraId="130DF8DB" w14:textId="77777777" w:rsidR="00D4389E" w:rsidRPr="00EF5447" w:rsidRDefault="00D4389E" w:rsidP="00E12910">
            <w:pPr>
              <w:pStyle w:val="TAC"/>
              <w:rPr>
                <w:rFonts w:eastAsia="MS Mincho"/>
              </w:rPr>
            </w:pPr>
            <w:r w:rsidRPr="00EF5447">
              <w:t>845</w:t>
            </w:r>
          </w:p>
        </w:tc>
        <w:tc>
          <w:tcPr>
            <w:tcW w:w="747" w:type="dxa"/>
            <w:shd w:val="clear" w:color="auto" w:fill="auto"/>
            <w:noWrap/>
          </w:tcPr>
          <w:p w14:paraId="1A109E3C" w14:textId="77777777" w:rsidR="00D4389E" w:rsidRPr="00EF5447" w:rsidRDefault="00D4389E" w:rsidP="00E12910">
            <w:pPr>
              <w:pStyle w:val="TAC"/>
              <w:rPr>
                <w:rFonts w:eastAsia="MS Mincho"/>
              </w:rPr>
            </w:pPr>
            <w:r w:rsidRPr="00EF5447">
              <w:t>5</w:t>
            </w:r>
          </w:p>
        </w:tc>
        <w:tc>
          <w:tcPr>
            <w:tcW w:w="877" w:type="dxa"/>
            <w:shd w:val="clear" w:color="auto" w:fill="auto"/>
            <w:noWrap/>
          </w:tcPr>
          <w:p w14:paraId="0A9331E0"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4BED1C31" w14:textId="77777777" w:rsidR="00D4389E" w:rsidRPr="00EF5447" w:rsidRDefault="00D4389E" w:rsidP="00E12910">
            <w:pPr>
              <w:pStyle w:val="TAC"/>
              <w:rPr>
                <w:rFonts w:eastAsia="MS Mincho"/>
              </w:rPr>
            </w:pPr>
            <w:r w:rsidRPr="00EF5447">
              <w:t>804</w:t>
            </w:r>
          </w:p>
        </w:tc>
        <w:tc>
          <w:tcPr>
            <w:tcW w:w="700" w:type="dxa"/>
            <w:shd w:val="clear" w:color="auto" w:fill="auto"/>
          </w:tcPr>
          <w:p w14:paraId="625F5805" w14:textId="77777777" w:rsidR="00D4389E" w:rsidRPr="00EF5447" w:rsidRDefault="00D4389E" w:rsidP="00E12910">
            <w:pPr>
              <w:pStyle w:val="TAC"/>
            </w:pPr>
            <w:r w:rsidRPr="00EF5447">
              <w:t>N/A</w:t>
            </w:r>
          </w:p>
        </w:tc>
        <w:tc>
          <w:tcPr>
            <w:tcW w:w="1248" w:type="dxa"/>
            <w:shd w:val="clear" w:color="auto" w:fill="auto"/>
          </w:tcPr>
          <w:p w14:paraId="7EC097F2" w14:textId="77777777" w:rsidR="00D4389E" w:rsidRPr="00EF5447" w:rsidRDefault="00D4389E" w:rsidP="00E12910">
            <w:pPr>
              <w:pStyle w:val="TAC"/>
            </w:pPr>
            <w:r w:rsidRPr="00EF5447">
              <w:t>N/A</w:t>
            </w:r>
          </w:p>
        </w:tc>
      </w:tr>
      <w:tr w:rsidR="00D4389E" w:rsidRPr="00EF5447" w14:paraId="21C154A3" w14:textId="77777777" w:rsidTr="00E12910">
        <w:trPr>
          <w:trHeight w:val="22"/>
          <w:jc w:val="center"/>
        </w:trPr>
        <w:tc>
          <w:tcPr>
            <w:tcW w:w="2259" w:type="dxa"/>
            <w:tcBorders>
              <w:top w:val="nil"/>
              <w:bottom w:val="nil"/>
            </w:tcBorders>
            <w:shd w:val="clear" w:color="auto" w:fill="auto"/>
          </w:tcPr>
          <w:p w14:paraId="2A02B0BF" w14:textId="77777777" w:rsidR="00D4389E" w:rsidRPr="00EF5447" w:rsidRDefault="00D4389E" w:rsidP="00E12910">
            <w:pPr>
              <w:pStyle w:val="TAC"/>
            </w:pPr>
          </w:p>
        </w:tc>
        <w:tc>
          <w:tcPr>
            <w:tcW w:w="868" w:type="dxa"/>
            <w:shd w:val="clear" w:color="auto" w:fill="auto"/>
          </w:tcPr>
          <w:p w14:paraId="444364A8" w14:textId="77777777" w:rsidR="00D4389E" w:rsidRPr="00EF5447" w:rsidRDefault="00D4389E" w:rsidP="00E12910">
            <w:pPr>
              <w:pStyle w:val="TAC"/>
              <w:rPr>
                <w:rFonts w:eastAsia="MS Mincho"/>
              </w:rPr>
            </w:pPr>
            <w:r w:rsidRPr="00EF5447">
              <w:t>n3</w:t>
            </w:r>
          </w:p>
        </w:tc>
        <w:tc>
          <w:tcPr>
            <w:tcW w:w="1066" w:type="dxa"/>
            <w:shd w:val="clear" w:color="auto" w:fill="auto"/>
            <w:noWrap/>
          </w:tcPr>
          <w:p w14:paraId="68794FA1" w14:textId="77777777" w:rsidR="00D4389E" w:rsidRPr="00EF5447" w:rsidRDefault="00D4389E" w:rsidP="00E12910">
            <w:pPr>
              <w:pStyle w:val="TAC"/>
              <w:rPr>
                <w:rFonts w:eastAsia="MS Mincho"/>
              </w:rPr>
            </w:pPr>
            <w:r w:rsidRPr="00EF5447">
              <w:t>1765</w:t>
            </w:r>
          </w:p>
        </w:tc>
        <w:tc>
          <w:tcPr>
            <w:tcW w:w="747" w:type="dxa"/>
            <w:shd w:val="clear" w:color="auto" w:fill="auto"/>
            <w:noWrap/>
          </w:tcPr>
          <w:p w14:paraId="10F0C216" w14:textId="77777777" w:rsidR="00D4389E" w:rsidRPr="00EF5447" w:rsidRDefault="00D4389E" w:rsidP="00E12910">
            <w:pPr>
              <w:pStyle w:val="TAC"/>
              <w:rPr>
                <w:rFonts w:eastAsia="MS Mincho"/>
              </w:rPr>
            </w:pPr>
            <w:r w:rsidRPr="00EF5447">
              <w:t>5</w:t>
            </w:r>
          </w:p>
        </w:tc>
        <w:tc>
          <w:tcPr>
            <w:tcW w:w="877" w:type="dxa"/>
            <w:shd w:val="clear" w:color="auto" w:fill="auto"/>
            <w:noWrap/>
          </w:tcPr>
          <w:p w14:paraId="7F527D5C" w14:textId="77777777" w:rsidR="00D4389E" w:rsidRPr="00EF5447" w:rsidRDefault="00D4389E" w:rsidP="00E12910">
            <w:pPr>
              <w:pStyle w:val="TAC"/>
              <w:rPr>
                <w:rFonts w:eastAsia="MS Mincho"/>
              </w:rPr>
            </w:pPr>
            <w:r w:rsidRPr="00EF5447">
              <w:t>25</w:t>
            </w:r>
          </w:p>
        </w:tc>
        <w:tc>
          <w:tcPr>
            <w:tcW w:w="1299" w:type="dxa"/>
            <w:shd w:val="clear" w:color="auto" w:fill="auto"/>
            <w:noWrap/>
          </w:tcPr>
          <w:p w14:paraId="1AA03B8B" w14:textId="77777777" w:rsidR="00D4389E" w:rsidRPr="00EF5447" w:rsidRDefault="00D4389E" w:rsidP="00E12910">
            <w:pPr>
              <w:pStyle w:val="TAC"/>
              <w:rPr>
                <w:rFonts w:eastAsia="MS Mincho"/>
              </w:rPr>
            </w:pPr>
            <w:r w:rsidRPr="00EF5447">
              <w:t>1860</w:t>
            </w:r>
          </w:p>
        </w:tc>
        <w:tc>
          <w:tcPr>
            <w:tcW w:w="700" w:type="dxa"/>
            <w:shd w:val="clear" w:color="auto" w:fill="auto"/>
          </w:tcPr>
          <w:p w14:paraId="1019068F" w14:textId="77777777" w:rsidR="00D4389E" w:rsidRPr="00EF5447" w:rsidRDefault="00D4389E" w:rsidP="00E12910">
            <w:pPr>
              <w:pStyle w:val="TAC"/>
            </w:pPr>
            <w:r w:rsidRPr="00EF5447">
              <w:t>15.7</w:t>
            </w:r>
          </w:p>
        </w:tc>
        <w:tc>
          <w:tcPr>
            <w:tcW w:w="1248" w:type="dxa"/>
            <w:shd w:val="clear" w:color="auto" w:fill="auto"/>
          </w:tcPr>
          <w:p w14:paraId="2B1D653B" w14:textId="77777777" w:rsidR="00D4389E" w:rsidRPr="00EF5447" w:rsidRDefault="00D4389E" w:rsidP="00E12910">
            <w:pPr>
              <w:pStyle w:val="TAC"/>
            </w:pPr>
            <w:r w:rsidRPr="00EF5447">
              <w:t>IMD3</w:t>
            </w:r>
          </w:p>
        </w:tc>
      </w:tr>
      <w:tr w:rsidR="00D4389E" w:rsidRPr="00EF5447" w14:paraId="75AA9073" w14:textId="77777777" w:rsidTr="00E12910">
        <w:trPr>
          <w:trHeight w:val="22"/>
          <w:jc w:val="center"/>
        </w:trPr>
        <w:tc>
          <w:tcPr>
            <w:tcW w:w="2259" w:type="dxa"/>
            <w:tcBorders>
              <w:top w:val="nil"/>
              <w:bottom w:val="single" w:sz="4" w:space="0" w:color="auto"/>
            </w:tcBorders>
            <w:shd w:val="clear" w:color="auto" w:fill="auto"/>
          </w:tcPr>
          <w:p w14:paraId="10D8C0A4" w14:textId="77777777" w:rsidR="00D4389E" w:rsidRPr="00EF5447" w:rsidRDefault="00D4389E" w:rsidP="00E12910">
            <w:pPr>
              <w:pStyle w:val="TAC"/>
            </w:pPr>
          </w:p>
        </w:tc>
        <w:tc>
          <w:tcPr>
            <w:tcW w:w="868" w:type="dxa"/>
            <w:shd w:val="clear" w:color="auto" w:fill="auto"/>
          </w:tcPr>
          <w:p w14:paraId="66631BBB"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032BD211" w14:textId="77777777" w:rsidR="00D4389E" w:rsidRPr="00EF5447" w:rsidRDefault="00D4389E" w:rsidP="00E12910">
            <w:pPr>
              <w:pStyle w:val="TAC"/>
              <w:rPr>
                <w:rFonts w:eastAsia="MS Mincho"/>
              </w:rPr>
            </w:pPr>
            <w:r w:rsidRPr="00EF5447">
              <w:t>3550</w:t>
            </w:r>
          </w:p>
        </w:tc>
        <w:tc>
          <w:tcPr>
            <w:tcW w:w="747" w:type="dxa"/>
            <w:shd w:val="clear" w:color="auto" w:fill="auto"/>
            <w:noWrap/>
          </w:tcPr>
          <w:p w14:paraId="432696B0" w14:textId="77777777" w:rsidR="00D4389E" w:rsidRPr="00EF5447" w:rsidRDefault="00D4389E" w:rsidP="00E12910">
            <w:pPr>
              <w:pStyle w:val="TAC"/>
              <w:rPr>
                <w:rFonts w:eastAsia="MS Mincho"/>
              </w:rPr>
            </w:pPr>
            <w:r w:rsidRPr="00EF5447">
              <w:t>10</w:t>
            </w:r>
          </w:p>
        </w:tc>
        <w:tc>
          <w:tcPr>
            <w:tcW w:w="877" w:type="dxa"/>
            <w:shd w:val="clear" w:color="auto" w:fill="auto"/>
            <w:noWrap/>
          </w:tcPr>
          <w:p w14:paraId="3A6FC6D7" w14:textId="77777777" w:rsidR="00D4389E" w:rsidRPr="00EF5447" w:rsidRDefault="00D4389E" w:rsidP="00E12910">
            <w:pPr>
              <w:pStyle w:val="TAC"/>
              <w:rPr>
                <w:rFonts w:eastAsia="MS Mincho"/>
              </w:rPr>
            </w:pPr>
            <w:r w:rsidRPr="00EF5447">
              <w:rPr>
                <w:rFonts w:eastAsia="PMingLiU"/>
                <w:lang w:eastAsia="zh-TW"/>
              </w:rPr>
              <w:t>50</w:t>
            </w:r>
          </w:p>
        </w:tc>
        <w:tc>
          <w:tcPr>
            <w:tcW w:w="1299" w:type="dxa"/>
            <w:shd w:val="clear" w:color="auto" w:fill="auto"/>
            <w:noWrap/>
          </w:tcPr>
          <w:p w14:paraId="6D2BFBF9" w14:textId="77777777" w:rsidR="00D4389E" w:rsidRPr="00EF5447" w:rsidRDefault="00D4389E" w:rsidP="00E12910">
            <w:pPr>
              <w:pStyle w:val="TAC"/>
              <w:rPr>
                <w:rFonts w:eastAsia="MS Mincho"/>
              </w:rPr>
            </w:pPr>
            <w:r w:rsidRPr="00EF5447">
              <w:t>3550</w:t>
            </w:r>
          </w:p>
        </w:tc>
        <w:tc>
          <w:tcPr>
            <w:tcW w:w="700" w:type="dxa"/>
            <w:shd w:val="clear" w:color="auto" w:fill="auto"/>
          </w:tcPr>
          <w:p w14:paraId="4B6E5F71" w14:textId="77777777" w:rsidR="00D4389E" w:rsidRPr="00EF5447" w:rsidRDefault="00D4389E" w:rsidP="00E12910">
            <w:pPr>
              <w:pStyle w:val="TAC"/>
            </w:pPr>
            <w:r w:rsidRPr="00EF5447">
              <w:t>N/A</w:t>
            </w:r>
          </w:p>
        </w:tc>
        <w:tc>
          <w:tcPr>
            <w:tcW w:w="1248" w:type="dxa"/>
            <w:shd w:val="clear" w:color="auto" w:fill="auto"/>
          </w:tcPr>
          <w:p w14:paraId="64503FC0" w14:textId="77777777" w:rsidR="00D4389E" w:rsidRPr="00EF5447" w:rsidRDefault="00D4389E" w:rsidP="00E12910">
            <w:pPr>
              <w:pStyle w:val="TAC"/>
            </w:pPr>
            <w:r w:rsidRPr="00EF5447">
              <w:t>N/A</w:t>
            </w:r>
          </w:p>
        </w:tc>
      </w:tr>
      <w:tr w:rsidR="00D4389E" w:rsidRPr="00EF5447" w14:paraId="482E08A6" w14:textId="77777777" w:rsidTr="00E12910">
        <w:trPr>
          <w:trHeight w:val="22"/>
          <w:jc w:val="center"/>
        </w:trPr>
        <w:tc>
          <w:tcPr>
            <w:tcW w:w="2259" w:type="dxa"/>
            <w:tcBorders>
              <w:top w:val="single" w:sz="4" w:space="0" w:color="auto"/>
              <w:bottom w:val="nil"/>
            </w:tcBorders>
            <w:shd w:val="clear" w:color="auto" w:fill="auto"/>
            <w:vAlign w:val="center"/>
          </w:tcPr>
          <w:p w14:paraId="2B74749B" w14:textId="77777777" w:rsidR="00D4389E" w:rsidRPr="00EF5447" w:rsidRDefault="00D4389E" w:rsidP="00E12910">
            <w:pPr>
              <w:pStyle w:val="TAC"/>
            </w:pPr>
            <w:r>
              <w:rPr>
                <w:rFonts w:cs="Arial"/>
              </w:rPr>
              <w:t>DC_20A_n8A-n78A</w:t>
            </w:r>
          </w:p>
        </w:tc>
        <w:tc>
          <w:tcPr>
            <w:tcW w:w="868" w:type="dxa"/>
            <w:shd w:val="clear" w:color="auto" w:fill="auto"/>
            <w:vAlign w:val="center"/>
          </w:tcPr>
          <w:p w14:paraId="2DAA1648" w14:textId="77777777" w:rsidR="00D4389E" w:rsidRPr="00EF5447" w:rsidRDefault="00D4389E" w:rsidP="00E12910">
            <w:pPr>
              <w:pStyle w:val="TAC"/>
            </w:pPr>
            <w:r w:rsidRPr="00067591">
              <w:rPr>
                <w:lang w:eastAsia="zh-CN"/>
              </w:rPr>
              <w:t>n8</w:t>
            </w:r>
          </w:p>
        </w:tc>
        <w:tc>
          <w:tcPr>
            <w:tcW w:w="1066" w:type="dxa"/>
            <w:shd w:val="clear" w:color="auto" w:fill="auto"/>
            <w:noWrap/>
          </w:tcPr>
          <w:p w14:paraId="712595EE" w14:textId="77777777" w:rsidR="00D4389E" w:rsidRPr="00EF5447" w:rsidRDefault="00D4389E" w:rsidP="00E12910">
            <w:pPr>
              <w:pStyle w:val="TAC"/>
            </w:pPr>
            <w:r w:rsidRPr="00E062F1">
              <w:t>910</w:t>
            </w:r>
          </w:p>
        </w:tc>
        <w:tc>
          <w:tcPr>
            <w:tcW w:w="747" w:type="dxa"/>
            <w:shd w:val="clear" w:color="auto" w:fill="auto"/>
            <w:noWrap/>
          </w:tcPr>
          <w:p w14:paraId="49F5BA21" w14:textId="77777777" w:rsidR="00D4389E" w:rsidRPr="00EF5447" w:rsidRDefault="00D4389E" w:rsidP="00E12910">
            <w:pPr>
              <w:pStyle w:val="TAC"/>
            </w:pPr>
            <w:r w:rsidRPr="00E062F1">
              <w:t>5</w:t>
            </w:r>
          </w:p>
        </w:tc>
        <w:tc>
          <w:tcPr>
            <w:tcW w:w="877" w:type="dxa"/>
            <w:shd w:val="clear" w:color="auto" w:fill="auto"/>
            <w:noWrap/>
          </w:tcPr>
          <w:p w14:paraId="72F268C4" w14:textId="77777777" w:rsidR="00D4389E" w:rsidRPr="00EF5447" w:rsidRDefault="00D4389E" w:rsidP="00E12910">
            <w:pPr>
              <w:pStyle w:val="TAC"/>
              <w:rPr>
                <w:rFonts w:eastAsia="PMingLiU"/>
                <w:lang w:eastAsia="zh-TW"/>
              </w:rPr>
            </w:pPr>
            <w:r w:rsidRPr="00E062F1">
              <w:t>25</w:t>
            </w:r>
          </w:p>
        </w:tc>
        <w:tc>
          <w:tcPr>
            <w:tcW w:w="1299" w:type="dxa"/>
            <w:shd w:val="clear" w:color="auto" w:fill="auto"/>
            <w:noWrap/>
          </w:tcPr>
          <w:p w14:paraId="58AA0CCE" w14:textId="77777777" w:rsidR="00D4389E" w:rsidRPr="00EF5447" w:rsidRDefault="00D4389E" w:rsidP="00E12910">
            <w:pPr>
              <w:pStyle w:val="TAC"/>
            </w:pPr>
            <w:r w:rsidRPr="00E062F1">
              <w:t>955</w:t>
            </w:r>
          </w:p>
        </w:tc>
        <w:tc>
          <w:tcPr>
            <w:tcW w:w="700" w:type="dxa"/>
            <w:shd w:val="clear" w:color="auto" w:fill="auto"/>
            <w:vAlign w:val="center"/>
          </w:tcPr>
          <w:p w14:paraId="0EBA205E" w14:textId="77777777" w:rsidR="00D4389E" w:rsidRPr="00EF5447" w:rsidRDefault="00D4389E" w:rsidP="00E12910">
            <w:pPr>
              <w:pStyle w:val="TAC"/>
            </w:pPr>
            <w:r w:rsidRPr="00E062F1">
              <w:t>N/A</w:t>
            </w:r>
          </w:p>
        </w:tc>
        <w:tc>
          <w:tcPr>
            <w:tcW w:w="1248" w:type="dxa"/>
            <w:shd w:val="clear" w:color="auto" w:fill="auto"/>
            <w:vAlign w:val="center"/>
          </w:tcPr>
          <w:p w14:paraId="15786E59" w14:textId="77777777" w:rsidR="00D4389E" w:rsidRPr="00EF5447" w:rsidRDefault="00D4389E" w:rsidP="00E12910">
            <w:pPr>
              <w:pStyle w:val="TAC"/>
            </w:pPr>
            <w:r w:rsidRPr="00E062F1">
              <w:t>N/A</w:t>
            </w:r>
          </w:p>
        </w:tc>
      </w:tr>
      <w:tr w:rsidR="00D4389E" w:rsidRPr="00EF5447" w14:paraId="33EC64D9" w14:textId="77777777" w:rsidTr="00E12910">
        <w:trPr>
          <w:trHeight w:val="22"/>
          <w:jc w:val="center"/>
        </w:trPr>
        <w:tc>
          <w:tcPr>
            <w:tcW w:w="2259" w:type="dxa"/>
            <w:tcBorders>
              <w:top w:val="nil"/>
              <w:bottom w:val="nil"/>
            </w:tcBorders>
            <w:shd w:val="clear" w:color="auto" w:fill="auto"/>
            <w:vAlign w:val="center"/>
          </w:tcPr>
          <w:p w14:paraId="290EAA9D" w14:textId="77777777" w:rsidR="00D4389E" w:rsidRPr="00EF5447" w:rsidRDefault="00D4389E" w:rsidP="00E12910">
            <w:pPr>
              <w:pStyle w:val="TAC"/>
            </w:pPr>
          </w:p>
        </w:tc>
        <w:tc>
          <w:tcPr>
            <w:tcW w:w="868" w:type="dxa"/>
            <w:shd w:val="clear" w:color="auto" w:fill="auto"/>
            <w:vAlign w:val="center"/>
          </w:tcPr>
          <w:p w14:paraId="32B40880" w14:textId="77777777" w:rsidR="00D4389E" w:rsidRPr="00EF5447" w:rsidRDefault="00D4389E" w:rsidP="00E12910">
            <w:pPr>
              <w:pStyle w:val="TAC"/>
            </w:pPr>
            <w:r>
              <w:rPr>
                <w:rFonts w:eastAsia="MS Mincho"/>
              </w:rPr>
              <w:t>20</w:t>
            </w:r>
          </w:p>
        </w:tc>
        <w:tc>
          <w:tcPr>
            <w:tcW w:w="1066" w:type="dxa"/>
            <w:shd w:val="clear" w:color="auto" w:fill="auto"/>
            <w:noWrap/>
          </w:tcPr>
          <w:p w14:paraId="3FB6EA92" w14:textId="77777777" w:rsidR="00D4389E" w:rsidRPr="00EF5447" w:rsidRDefault="00D4389E" w:rsidP="00E12910">
            <w:pPr>
              <w:pStyle w:val="TAC"/>
            </w:pPr>
            <w:r>
              <w:t>837</w:t>
            </w:r>
          </w:p>
        </w:tc>
        <w:tc>
          <w:tcPr>
            <w:tcW w:w="747" w:type="dxa"/>
            <w:shd w:val="clear" w:color="auto" w:fill="auto"/>
            <w:noWrap/>
          </w:tcPr>
          <w:p w14:paraId="6751B53C" w14:textId="77777777" w:rsidR="00D4389E" w:rsidRPr="00EF5447" w:rsidRDefault="00D4389E" w:rsidP="00E12910">
            <w:pPr>
              <w:pStyle w:val="TAC"/>
            </w:pPr>
            <w:r w:rsidRPr="00E062F1">
              <w:t>5</w:t>
            </w:r>
          </w:p>
        </w:tc>
        <w:tc>
          <w:tcPr>
            <w:tcW w:w="877" w:type="dxa"/>
            <w:shd w:val="clear" w:color="auto" w:fill="auto"/>
            <w:noWrap/>
          </w:tcPr>
          <w:p w14:paraId="44A2A29A" w14:textId="77777777" w:rsidR="00D4389E" w:rsidRPr="00EF5447" w:rsidRDefault="00D4389E" w:rsidP="00E12910">
            <w:pPr>
              <w:pStyle w:val="TAC"/>
              <w:rPr>
                <w:rFonts w:eastAsia="PMingLiU"/>
                <w:lang w:eastAsia="zh-TW"/>
              </w:rPr>
            </w:pPr>
            <w:r w:rsidRPr="00E062F1">
              <w:t>25</w:t>
            </w:r>
          </w:p>
        </w:tc>
        <w:tc>
          <w:tcPr>
            <w:tcW w:w="1299" w:type="dxa"/>
            <w:shd w:val="clear" w:color="auto" w:fill="auto"/>
            <w:noWrap/>
          </w:tcPr>
          <w:p w14:paraId="2E44C5B0" w14:textId="77777777" w:rsidR="00D4389E" w:rsidRPr="00EF5447" w:rsidRDefault="00D4389E" w:rsidP="00E12910">
            <w:pPr>
              <w:pStyle w:val="TAC"/>
            </w:pPr>
            <w:r>
              <w:t>796</w:t>
            </w:r>
          </w:p>
        </w:tc>
        <w:tc>
          <w:tcPr>
            <w:tcW w:w="700" w:type="dxa"/>
            <w:shd w:val="clear" w:color="auto" w:fill="auto"/>
            <w:vAlign w:val="center"/>
          </w:tcPr>
          <w:p w14:paraId="1F60BF51" w14:textId="77777777" w:rsidR="00D4389E" w:rsidRPr="00EF5447" w:rsidRDefault="00D4389E" w:rsidP="00E12910">
            <w:pPr>
              <w:pStyle w:val="TAC"/>
            </w:pPr>
            <w:r w:rsidRPr="00E062F1">
              <w:t>N/A</w:t>
            </w:r>
          </w:p>
        </w:tc>
        <w:tc>
          <w:tcPr>
            <w:tcW w:w="1248" w:type="dxa"/>
            <w:shd w:val="clear" w:color="auto" w:fill="auto"/>
            <w:vAlign w:val="center"/>
          </w:tcPr>
          <w:p w14:paraId="5D9839C0" w14:textId="77777777" w:rsidR="00D4389E" w:rsidRPr="00EF5447" w:rsidRDefault="00D4389E" w:rsidP="00E12910">
            <w:pPr>
              <w:pStyle w:val="TAC"/>
            </w:pPr>
            <w:r w:rsidRPr="00E062F1">
              <w:t>N/A</w:t>
            </w:r>
          </w:p>
        </w:tc>
      </w:tr>
      <w:tr w:rsidR="00D4389E" w:rsidRPr="00EF5447" w14:paraId="72CA9D91" w14:textId="77777777" w:rsidTr="00E12910">
        <w:trPr>
          <w:trHeight w:val="22"/>
          <w:jc w:val="center"/>
        </w:trPr>
        <w:tc>
          <w:tcPr>
            <w:tcW w:w="2259" w:type="dxa"/>
            <w:tcBorders>
              <w:top w:val="nil"/>
              <w:bottom w:val="nil"/>
            </w:tcBorders>
            <w:shd w:val="clear" w:color="auto" w:fill="auto"/>
            <w:vAlign w:val="center"/>
          </w:tcPr>
          <w:p w14:paraId="0EE5BA78" w14:textId="77777777" w:rsidR="00D4389E" w:rsidRPr="00EF5447" w:rsidRDefault="00D4389E" w:rsidP="00E12910">
            <w:pPr>
              <w:pStyle w:val="TAC"/>
            </w:pPr>
          </w:p>
        </w:tc>
        <w:tc>
          <w:tcPr>
            <w:tcW w:w="868" w:type="dxa"/>
            <w:shd w:val="clear" w:color="auto" w:fill="auto"/>
            <w:vAlign w:val="center"/>
          </w:tcPr>
          <w:p w14:paraId="1E2F34B5" w14:textId="77777777" w:rsidR="00D4389E" w:rsidRPr="00EF5447" w:rsidRDefault="00D4389E" w:rsidP="00E12910">
            <w:pPr>
              <w:pStyle w:val="TAC"/>
            </w:pPr>
            <w:r w:rsidRPr="00E062F1">
              <w:t>n7</w:t>
            </w:r>
            <w:r>
              <w:t>8</w:t>
            </w:r>
          </w:p>
        </w:tc>
        <w:tc>
          <w:tcPr>
            <w:tcW w:w="1066" w:type="dxa"/>
            <w:shd w:val="clear" w:color="auto" w:fill="auto"/>
            <w:noWrap/>
          </w:tcPr>
          <w:p w14:paraId="1405D68D" w14:textId="77777777" w:rsidR="00D4389E" w:rsidRPr="00EF5447" w:rsidRDefault="00D4389E" w:rsidP="00E12910">
            <w:pPr>
              <w:pStyle w:val="TAC"/>
            </w:pPr>
            <w:r>
              <w:t>3567</w:t>
            </w:r>
          </w:p>
        </w:tc>
        <w:tc>
          <w:tcPr>
            <w:tcW w:w="747" w:type="dxa"/>
            <w:shd w:val="clear" w:color="auto" w:fill="auto"/>
            <w:noWrap/>
          </w:tcPr>
          <w:p w14:paraId="3F04AE0C" w14:textId="77777777" w:rsidR="00D4389E" w:rsidRPr="00EF5447" w:rsidRDefault="00D4389E" w:rsidP="00E12910">
            <w:pPr>
              <w:pStyle w:val="TAC"/>
            </w:pPr>
            <w:r w:rsidRPr="00E062F1">
              <w:t>10</w:t>
            </w:r>
          </w:p>
        </w:tc>
        <w:tc>
          <w:tcPr>
            <w:tcW w:w="877" w:type="dxa"/>
            <w:shd w:val="clear" w:color="auto" w:fill="auto"/>
            <w:noWrap/>
          </w:tcPr>
          <w:p w14:paraId="3195DF7F" w14:textId="77777777" w:rsidR="00D4389E" w:rsidRPr="00EF5447" w:rsidRDefault="00D4389E" w:rsidP="00E12910">
            <w:pPr>
              <w:pStyle w:val="TAC"/>
              <w:rPr>
                <w:rFonts w:eastAsia="PMingLiU"/>
                <w:lang w:eastAsia="zh-TW"/>
              </w:rPr>
            </w:pPr>
            <w:r w:rsidRPr="00E062F1">
              <w:t>50</w:t>
            </w:r>
          </w:p>
        </w:tc>
        <w:tc>
          <w:tcPr>
            <w:tcW w:w="1299" w:type="dxa"/>
            <w:shd w:val="clear" w:color="auto" w:fill="auto"/>
            <w:noWrap/>
          </w:tcPr>
          <w:p w14:paraId="5DABDC82" w14:textId="77777777" w:rsidR="00D4389E" w:rsidRPr="00EF5447" w:rsidRDefault="00D4389E" w:rsidP="00E12910">
            <w:pPr>
              <w:pStyle w:val="TAC"/>
            </w:pPr>
            <w:r>
              <w:t>3567</w:t>
            </w:r>
          </w:p>
        </w:tc>
        <w:tc>
          <w:tcPr>
            <w:tcW w:w="700" w:type="dxa"/>
            <w:shd w:val="clear" w:color="auto" w:fill="auto"/>
            <w:vAlign w:val="center"/>
          </w:tcPr>
          <w:p w14:paraId="25374B1C" w14:textId="77777777" w:rsidR="00D4389E" w:rsidRPr="00EF5447" w:rsidRDefault="00D4389E" w:rsidP="00E12910">
            <w:pPr>
              <w:pStyle w:val="TAC"/>
            </w:pPr>
            <w:r w:rsidRPr="00E062F1">
              <w:t>10.3</w:t>
            </w:r>
          </w:p>
        </w:tc>
        <w:tc>
          <w:tcPr>
            <w:tcW w:w="1248" w:type="dxa"/>
            <w:shd w:val="clear" w:color="auto" w:fill="auto"/>
            <w:vAlign w:val="center"/>
          </w:tcPr>
          <w:p w14:paraId="55492984" w14:textId="77777777" w:rsidR="00D4389E" w:rsidRPr="00EF5447" w:rsidRDefault="00D4389E" w:rsidP="00E12910">
            <w:pPr>
              <w:pStyle w:val="TAC"/>
            </w:pPr>
            <w:r w:rsidRPr="00E062F1">
              <w:rPr>
                <w:rFonts w:eastAsia="Malgun Gothic"/>
                <w:lang w:eastAsia="ko-KR"/>
              </w:rPr>
              <w:t>IMD4</w:t>
            </w:r>
          </w:p>
        </w:tc>
      </w:tr>
      <w:tr w:rsidR="00D4389E" w:rsidRPr="00EF5447" w14:paraId="4CF25DFB" w14:textId="77777777" w:rsidTr="00E12910">
        <w:trPr>
          <w:trHeight w:val="22"/>
          <w:jc w:val="center"/>
        </w:trPr>
        <w:tc>
          <w:tcPr>
            <w:tcW w:w="2259" w:type="dxa"/>
            <w:tcBorders>
              <w:top w:val="nil"/>
              <w:bottom w:val="nil"/>
            </w:tcBorders>
            <w:shd w:val="clear" w:color="auto" w:fill="auto"/>
            <w:vAlign w:val="center"/>
          </w:tcPr>
          <w:p w14:paraId="620BC41A" w14:textId="77777777" w:rsidR="00D4389E" w:rsidRPr="00EF5447" w:rsidRDefault="00D4389E" w:rsidP="00E12910">
            <w:pPr>
              <w:pStyle w:val="TAC"/>
            </w:pPr>
          </w:p>
        </w:tc>
        <w:tc>
          <w:tcPr>
            <w:tcW w:w="868" w:type="dxa"/>
            <w:shd w:val="clear" w:color="auto" w:fill="auto"/>
          </w:tcPr>
          <w:p w14:paraId="786F002B" w14:textId="77777777" w:rsidR="00D4389E" w:rsidRPr="00EF5447" w:rsidRDefault="00D4389E" w:rsidP="00E12910">
            <w:pPr>
              <w:pStyle w:val="TAC"/>
            </w:pPr>
            <w:r>
              <w:rPr>
                <w:rFonts w:eastAsia="MS Mincho"/>
              </w:rPr>
              <w:t>n</w:t>
            </w:r>
            <w:r w:rsidRPr="00EF5447">
              <w:rPr>
                <w:rFonts w:eastAsia="MS Mincho"/>
              </w:rPr>
              <w:t>8</w:t>
            </w:r>
          </w:p>
        </w:tc>
        <w:tc>
          <w:tcPr>
            <w:tcW w:w="1066" w:type="dxa"/>
            <w:shd w:val="clear" w:color="auto" w:fill="auto"/>
            <w:noWrap/>
          </w:tcPr>
          <w:p w14:paraId="556672F2" w14:textId="77777777" w:rsidR="00D4389E" w:rsidRPr="00EF5447" w:rsidRDefault="00D4389E" w:rsidP="00E12910">
            <w:pPr>
              <w:pStyle w:val="TAC"/>
            </w:pPr>
            <w:r w:rsidRPr="00EF5447">
              <w:t>895</w:t>
            </w:r>
          </w:p>
        </w:tc>
        <w:tc>
          <w:tcPr>
            <w:tcW w:w="747" w:type="dxa"/>
            <w:shd w:val="clear" w:color="auto" w:fill="auto"/>
            <w:noWrap/>
          </w:tcPr>
          <w:p w14:paraId="56549B88" w14:textId="77777777" w:rsidR="00D4389E" w:rsidRPr="00EF5447" w:rsidRDefault="00D4389E" w:rsidP="00E12910">
            <w:pPr>
              <w:pStyle w:val="TAC"/>
            </w:pPr>
            <w:r w:rsidRPr="00EF5447">
              <w:rPr>
                <w:rFonts w:eastAsia="MS Mincho"/>
              </w:rPr>
              <w:t>5</w:t>
            </w:r>
          </w:p>
        </w:tc>
        <w:tc>
          <w:tcPr>
            <w:tcW w:w="877" w:type="dxa"/>
            <w:shd w:val="clear" w:color="auto" w:fill="auto"/>
            <w:noWrap/>
          </w:tcPr>
          <w:p w14:paraId="06DFA6A6" w14:textId="77777777" w:rsidR="00D4389E" w:rsidRPr="00EF5447" w:rsidRDefault="00D4389E" w:rsidP="00E12910">
            <w:pPr>
              <w:pStyle w:val="TAC"/>
              <w:rPr>
                <w:rFonts w:eastAsia="PMingLiU"/>
                <w:lang w:eastAsia="zh-TW"/>
              </w:rPr>
            </w:pPr>
            <w:r w:rsidRPr="00EF5447">
              <w:rPr>
                <w:rFonts w:eastAsia="MS Mincho"/>
              </w:rPr>
              <w:t>25</w:t>
            </w:r>
          </w:p>
        </w:tc>
        <w:tc>
          <w:tcPr>
            <w:tcW w:w="1299" w:type="dxa"/>
            <w:shd w:val="clear" w:color="auto" w:fill="auto"/>
            <w:noWrap/>
          </w:tcPr>
          <w:p w14:paraId="4D08D38B" w14:textId="77777777" w:rsidR="00D4389E" w:rsidRPr="00EF5447" w:rsidRDefault="00D4389E" w:rsidP="00E12910">
            <w:pPr>
              <w:pStyle w:val="TAC"/>
            </w:pPr>
            <w:r w:rsidRPr="00EF5447">
              <w:t>940</w:t>
            </w:r>
          </w:p>
        </w:tc>
        <w:tc>
          <w:tcPr>
            <w:tcW w:w="700" w:type="dxa"/>
            <w:shd w:val="clear" w:color="auto" w:fill="auto"/>
          </w:tcPr>
          <w:p w14:paraId="66A85FE6" w14:textId="77777777" w:rsidR="00D4389E" w:rsidRPr="00EF5447" w:rsidRDefault="00D4389E" w:rsidP="00E12910">
            <w:pPr>
              <w:pStyle w:val="TAC"/>
            </w:pPr>
            <w:r w:rsidRPr="00EF5447">
              <w:t>12.1</w:t>
            </w:r>
          </w:p>
        </w:tc>
        <w:tc>
          <w:tcPr>
            <w:tcW w:w="1248" w:type="dxa"/>
            <w:shd w:val="clear" w:color="auto" w:fill="auto"/>
          </w:tcPr>
          <w:p w14:paraId="6473E3AD" w14:textId="77777777" w:rsidR="00D4389E" w:rsidRPr="00EF5447" w:rsidRDefault="00D4389E" w:rsidP="00E12910">
            <w:pPr>
              <w:pStyle w:val="TAC"/>
            </w:pPr>
            <w:r w:rsidRPr="00EF5447">
              <w:rPr>
                <w:rFonts w:eastAsia="MS Mincho"/>
              </w:rPr>
              <w:t>IMD4</w:t>
            </w:r>
          </w:p>
        </w:tc>
      </w:tr>
      <w:tr w:rsidR="00D4389E" w:rsidRPr="00EF5447" w14:paraId="105D42B3" w14:textId="77777777" w:rsidTr="00E12910">
        <w:trPr>
          <w:trHeight w:val="22"/>
          <w:jc w:val="center"/>
        </w:trPr>
        <w:tc>
          <w:tcPr>
            <w:tcW w:w="2259" w:type="dxa"/>
            <w:tcBorders>
              <w:top w:val="nil"/>
              <w:bottom w:val="nil"/>
            </w:tcBorders>
            <w:shd w:val="clear" w:color="auto" w:fill="auto"/>
            <w:vAlign w:val="center"/>
          </w:tcPr>
          <w:p w14:paraId="090C42E0" w14:textId="77777777" w:rsidR="00D4389E" w:rsidRPr="00EF5447" w:rsidRDefault="00D4389E" w:rsidP="00E12910">
            <w:pPr>
              <w:pStyle w:val="TAC"/>
            </w:pPr>
          </w:p>
        </w:tc>
        <w:tc>
          <w:tcPr>
            <w:tcW w:w="868" w:type="dxa"/>
            <w:shd w:val="clear" w:color="auto" w:fill="auto"/>
          </w:tcPr>
          <w:p w14:paraId="366E32F0" w14:textId="77777777" w:rsidR="00D4389E" w:rsidRPr="00EF5447" w:rsidRDefault="00D4389E" w:rsidP="00E12910">
            <w:pPr>
              <w:pStyle w:val="TAC"/>
            </w:pPr>
            <w:r w:rsidRPr="00EF5447">
              <w:rPr>
                <w:rFonts w:eastAsia="MS Mincho"/>
              </w:rPr>
              <w:t>n78</w:t>
            </w:r>
          </w:p>
        </w:tc>
        <w:tc>
          <w:tcPr>
            <w:tcW w:w="1066" w:type="dxa"/>
            <w:shd w:val="clear" w:color="auto" w:fill="auto"/>
            <w:noWrap/>
          </w:tcPr>
          <w:p w14:paraId="3CA4F76E" w14:textId="77777777" w:rsidR="00D4389E" w:rsidRPr="00EF5447" w:rsidRDefault="00D4389E" w:rsidP="00E12910">
            <w:pPr>
              <w:pStyle w:val="TAC"/>
            </w:pPr>
            <w:r w:rsidRPr="00EF5447">
              <w:t>3481</w:t>
            </w:r>
          </w:p>
        </w:tc>
        <w:tc>
          <w:tcPr>
            <w:tcW w:w="747" w:type="dxa"/>
            <w:shd w:val="clear" w:color="auto" w:fill="auto"/>
            <w:noWrap/>
          </w:tcPr>
          <w:p w14:paraId="1FB5136D" w14:textId="77777777" w:rsidR="00D4389E" w:rsidRPr="00EF5447" w:rsidRDefault="00D4389E" w:rsidP="00E12910">
            <w:pPr>
              <w:pStyle w:val="TAC"/>
            </w:pPr>
            <w:r w:rsidRPr="00EF5447">
              <w:rPr>
                <w:rFonts w:eastAsia="MS Mincho"/>
              </w:rPr>
              <w:t>10</w:t>
            </w:r>
          </w:p>
        </w:tc>
        <w:tc>
          <w:tcPr>
            <w:tcW w:w="877" w:type="dxa"/>
            <w:shd w:val="clear" w:color="auto" w:fill="auto"/>
            <w:noWrap/>
          </w:tcPr>
          <w:p w14:paraId="00B6F59F" w14:textId="77777777" w:rsidR="00D4389E" w:rsidRPr="00EF5447" w:rsidRDefault="00D4389E" w:rsidP="00E12910">
            <w:pPr>
              <w:pStyle w:val="TAC"/>
              <w:rPr>
                <w:rFonts w:eastAsia="PMingLiU"/>
                <w:lang w:eastAsia="zh-TW"/>
              </w:rPr>
            </w:pPr>
            <w:r w:rsidRPr="00EF5447">
              <w:rPr>
                <w:rFonts w:eastAsia="MS Mincho"/>
              </w:rPr>
              <w:t>50</w:t>
            </w:r>
          </w:p>
        </w:tc>
        <w:tc>
          <w:tcPr>
            <w:tcW w:w="1299" w:type="dxa"/>
            <w:shd w:val="clear" w:color="auto" w:fill="auto"/>
            <w:noWrap/>
          </w:tcPr>
          <w:p w14:paraId="05F99102" w14:textId="77777777" w:rsidR="00D4389E" w:rsidRPr="00EF5447" w:rsidRDefault="00D4389E" w:rsidP="00E12910">
            <w:pPr>
              <w:pStyle w:val="TAC"/>
            </w:pPr>
            <w:r w:rsidRPr="00EF5447">
              <w:t>3481</w:t>
            </w:r>
          </w:p>
        </w:tc>
        <w:tc>
          <w:tcPr>
            <w:tcW w:w="700" w:type="dxa"/>
            <w:shd w:val="clear" w:color="auto" w:fill="auto"/>
          </w:tcPr>
          <w:p w14:paraId="523CAEB4" w14:textId="77777777" w:rsidR="00D4389E" w:rsidRPr="00EF5447" w:rsidRDefault="00D4389E" w:rsidP="00E12910">
            <w:pPr>
              <w:pStyle w:val="TAC"/>
            </w:pPr>
            <w:r w:rsidRPr="00EF5447">
              <w:rPr>
                <w:rFonts w:eastAsia="MS Mincho"/>
              </w:rPr>
              <w:t>N/A</w:t>
            </w:r>
          </w:p>
        </w:tc>
        <w:tc>
          <w:tcPr>
            <w:tcW w:w="1248" w:type="dxa"/>
            <w:shd w:val="clear" w:color="auto" w:fill="auto"/>
          </w:tcPr>
          <w:p w14:paraId="7D06FE78" w14:textId="77777777" w:rsidR="00D4389E" w:rsidRPr="00EF5447" w:rsidRDefault="00D4389E" w:rsidP="00E12910">
            <w:pPr>
              <w:pStyle w:val="TAC"/>
            </w:pPr>
            <w:r w:rsidRPr="00EF5447">
              <w:rPr>
                <w:rFonts w:eastAsia="MS Mincho"/>
              </w:rPr>
              <w:t>N/A</w:t>
            </w:r>
          </w:p>
        </w:tc>
      </w:tr>
      <w:tr w:rsidR="00D4389E" w:rsidRPr="00EF5447" w14:paraId="46B3E492" w14:textId="77777777" w:rsidTr="00E12910">
        <w:trPr>
          <w:trHeight w:val="22"/>
          <w:jc w:val="center"/>
        </w:trPr>
        <w:tc>
          <w:tcPr>
            <w:tcW w:w="2259" w:type="dxa"/>
            <w:tcBorders>
              <w:top w:val="nil"/>
              <w:bottom w:val="single" w:sz="4" w:space="0" w:color="auto"/>
            </w:tcBorders>
            <w:shd w:val="clear" w:color="auto" w:fill="auto"/>
            <w:vAlign w:val="center"/>
          </w:tcPr>
          <w:p w14:paraId="64D47F4D" w14:textId="77777777" w:rsidR="00D4389E" w:rsidRPr="00EF5447" w:rsidRDefault="00D4389E" w:rsidP="00E12910">
            <w:pPr>
              <w:pStyle w:val="TAC"/>
            </w:pPr>
          </w:p>
        </w:tc>
        <w:tc>
          <w:tcPr>
            <w:tcW w:w="868" w:type="dxa"/>
            <w:shd w:val="clear" w:color="auto" w:fill="auto"/>
          </w:tcPr>
          <w:p w14:paraId="4724A89B" w14:textId="77777777" w:rsidR="00D4389E" w:rsidRPr="00EF5447" w:rsidRDefault="00D4389E" w:rsidP="00E12910">
            <w:pPr>
              <w:pStyle w:val="TAC"/>
            </w:pPr>
            <w:r w:rsidRPr="00EF5447">
              <w:rPr>
                <w:rFonts w:eastAsia="MS Mincho"/>
              </w:rPr>
              <w:t>20</w:t>
            </w:r>
          </w:p>
        </w:tc>
        <w:tc>
          <w:tcPr>
            <w:tcW w:w="1066" w:type="dxa"/>
            <w:shd w:val="clear" w:color="auto" w:fill="auto"/>
            <w:noWrap/>
          </w:tcPr>
          <w:p w14:paraId="646510E8" w14:textId="77777777" w:rsidR="00D4389E" w:rsidRPr="00EF5447" w:rsidRDefault="00D4389E" w:rsidP="00E12910">
            <w:pPr>
              <w:pStyle w:val="TAC"/>
            </w:pPr>
            <w:r w:rsidRPr="00EF5447">
              <w:t>847</w:t>
            </w:r>
          </w:p>
        </w:tc>
        <w:tc>
          <w:tcPr>
            <w:tcW w:w="747" w:type="dxa"/>
            <w:shd w:val="clear" w:color="auto" w:fill="auto"/>
            <w:noWrap/>
          </w:tcPr>
          <w:p w14:paraId="144682E1" w14:textId="77777777" w:rsidR="00D4389E" w:rsidRPr="00EF5447" w:rsidRDefault="00D4389E" w:rsidP="00E12910">
            <w:pPr>
              <w:pStyle w:val="TAC"/>
            </w:pPr>
            <w:r w:rsidRPr="00EF5447">
              <w:rPr>
                <w:rFonts w:eastAsia="MS Mincho"/>
              </w:rPr>
              <w:t>5</w:t>
            </w:r>
          </w:p>
        </w:tc>
        <w:tc>
          <w:tcPr>
            <w:tcW w:w="877" w:type="dxa"/>
            <w:shd w:val="clear" w:color="auto" w:fill="auto"/>
            <w:noWrap/>
          </w:tcPr>
          <w:p w14:paraId="7017A91C" w14:textId="77777777" w:rsidR="00D4389E" w:rsidRPr="00EF5447" w:rsidRDefault="00D4389E" w:rsidP="00E12910">
            <w:pPr>
              <w:pStyle w:val="TAC"/>
              <w:rPr>
                <w:rFonts w:eastAsia="PMingLiU"/>
                <w:lang w:eastAsia="zh-TW"/>
              </w:rPr>
            </w:pPr>
            <w:r w:rsidRPr="00EF5447">
              <w:rPr>
                <w:rFonts w:eastAsia="MS Mincho"/>
              </w:rPr>
              <w:t>25</w:t>
            </w:r>
          </w:p>
        </w:tc>
        <w:tc>
          <w:tcPr>
            <w:tcW w:w="1299" w:type="dxa"/>
            <w:shd w:val="clear" w:color="auto" w:fill="auto"/>
            <w:noWrap/>
          </w:tcPr>
          <w:p w14:paraId="56BF79ED" w14:textId="77777777" w:rsidR="00D4389E" w:rsidRPr="00EF5447" w:rsidRDefault="00D4389E" w:rsidP="00E12910">
            <w:pPr>
              <w:pStyle w:val="TAC"/>
            </w:pPr>
            <w:r w:rsidRPr="00EF5447">
              <w:t>806</w:t>
            </w:r>
          </w:p>
        </w:tc>
        <w:tc>
          <w:tcPr>
            <w:tcW w:w="700" w:type="dxa"/>
            <w:shd w:val="clear" w:color="auto" w:fill="auto"/>
          </w:tcPr>
          <w:p w14:paraId="0AB56286" w14:textId="77777777" w:rsidR="00D4389E" w:rsidRPr="00EF5447" w:rsidRDefault="00D4389E" w:rsidP="00E12910">
            <w:pPr>
              <w:pStyle w:val="TAC"/>
            </w:pPr>
            <w:r w:rsidRPr="00EF5447">
              <w:rPr>
                <w:rFonts w:eastAsia="MS Mincho"/>
              </w:rPr>
              <w:t>N/A</w:t>
            </w:r>
          </w:p>
        </w:tc>
        <w:tc>
          <w:tcPr>
            <w:tcW w:w="1248" w:type="dxa"/>
            <w:shd w:val="clear" w:color="auto" w:fill="auto"/>
          </w:tcPr>
          <w:p w14:paraId="6B9177F5" w14:textId="77777777" w:rsidR="00D4389E" w:rsidRPr="00EF5447" w:rsidRDefault="00D4389E" w:rsidP="00E12910">
            <w:pPr>
              <w:pStyle w:val="TAC"/>
            </w:pPr>
            <w:r w:rsidRPr="00EF5447">
              <w:rPr>
                <w:rFonts w:eastAsia="MS Mincho"/>
              </w:rPr>
              <w:t>N/A</w:t>
            </w:r>
          </w:p>
        </w:tc>
      </w:tr>
      <w:tr w:rsidR="00D4389E" w14:paraId="7B8786D9" w14:textId="77777777" w:rsidTr="00E12910">
        <w:trPr>
          <w:trHeight w:val="22"/>
          <w:jc w:val="center"/>
        </w:trPr>
        <w:tc>
          <w:tcPr>
            <w:tcW w:w="2259" w:type="dxa"/>
            <w:tcBorders>
              <w:top w:val="nil"/>
              <w:left w:val="single" w:sz="4" w:space="0" w:color="auto"/>
              <w:bottom w:val="nil"/>
              <w:right w:val="single" w:sz="4" w:space="0" w:color="auto"/>
            </w:tcBorders>
          </w:tcPr>
          <w:p w14:paraId="7E548489" w14:textId="77777777" w:rsidR="00D4389E" w:rsidRDefault="00D4389E" w:rsidP="00E12910">
            <w:pPr>
              <w:pStyle w:val="TAC"/>
            </w:pPr>
            <w:r w:rsidRPr="00791C94">
              <w:t>DC_20A-38A_n1A</w:t>
            </w:r>
          </w:p>
        </w:tc>
        <w:tc>
          <w:tcPr>
            <w:tcW w:w="868" w:type="dxa"/>
            <w:tcBorders>
              <w:top w:val="single" w:sz="4" w:space="0" w:color="auto"/>
              <w:left w:val="single" w:sz="4" w:space="0" w:color="auto"/>
              <w:bottom w:val="single" w:sz="4" w:space="0" w:color="auto"/>
              <w:right w:val="single" w:sz="4" w:space="0" w:color="auto"/>
            </w:tcBorders>
          </w:tcPr>
          <w:p w14:paraId="0B6D7143" w14:textId="77777777" w:rsidR="00D4389E" w:rsidRDefault="00D4389E" w:rsidP="00E12910">
            <w:pPr>
              <w:pStyle w:val="TAC"/>
            </w:pPr>
            <w:r w:rsidRPr="00791C94">
              <w:t>n1</w:t>
            </w:r>
          </w:p>
        </w:tc>
        <w:tc>
          <w:tcPr>
            <w:tcW w:w="1066" w:type="dxa"/>
            <w:tcBorders>
              <w:top w:val="single" w:sz="4" w:space="0" w:color="auto"/>
              <w:left w:val="single" w:sz="4" w:space="0" w:color="auto"/>
              <w:bottom w:val="single" w:sz="4" w:space="0" w:color="auto"/>
              <w:right w:val="single" w:sz="4" w:space="0" w:color="auto"/>
            </w:tcBorders>
            <w:noWrap/>
          </w:tcPr>
          <w:p w14:paraId="009EC3A0" w14:textId="77777777" w:rsidR="00D4389E" w:rsidRDefault="00D4389E" w:rsidP="00E1291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65C39203" w14:textId="77777777" w:rsidR="00D4389E" w:rsidRDefault="00D4389E" w:rsidP="00E12910">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1AC56279" w14:textId="77777777" w:rsidR="00D4389E" w:rsidRDefault="00D4389E" w:rsidP="00E12910">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215F71AF" w14:textId="77777777" w:rsidR="00D4389E" w:rsidRDefault="00D4389E" w:rsidP="00E12910">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6599031D" w14:textId="77777777" w:rsidR="00D4389E" w:rsidRDefault="00D4389E" w:rsidP="00E129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A1966BF" w14:textId="77777777" w:rsidR="00D4389E" w:rsidRDefault="00D4389E" w:rsidP="00E12910">
            <w:pPr>
              <w:pStyle w:val="TAC"/>
            </w:pPr>
            <w:r w:rsidRPr="00791C94">
              <w:t>N/A</w:t>
            </w:r>
          </w:p>
        </w:tc>
      </w:tr>
      <w:tr w:rsidR="00D4389E" w14:paraId="22A1C44E" w14:textId="77777777" w:rsidTr="00E12910">
        <w:trPr>
          <w:trHeight w:val="22"/>
          <w:jc w:val="center"/>
        </w:trPr>
        <w:tc>
          <w:tcPr>
            <w:tcW w:w="2259" w:type="dxa"/>
            <w:tcBorders>
              <w:top w:val="nil"/>
              <w:left w:val="single" w:sz="4" w:space="0" w:color="auto"/>
              <w:bottom w:val="nil"/>
              <w:right w:val="single" w:sz="4" w:space="0" w:color="auto"/>
            </w:tcBorders>
          </w:tcPr>
          <w:p w14:paraId="194D2E64"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40F97A09" w14:textId="77777777" w:rsidR="00D4389E" w:rsidRDefault="00D4389E" w:rsidP="00E12910">
            <w:pPr>
              <w:pStyle w:val="TAC"/>
            </w:pPr>
            <w:r w:rsidRPr="00791C94">
              <w:t>20</w:t>
            </w:r>
          </w:p>
        </w:tc>
        <w:tc>
          <w:tcPr>
            <w:tcW w:w="1066" w:type="dxa"/>
            <w:tcBorders>
              <w:top w:val="single" w:sz="4" w:space="0" w:color="auto"/>
              <w:left w:val="single" w:sz="4" w:space="0" w:color="auto"/>
              <w:bottom w:val="single" w:sz="4" w:space="0" w:color="auto"/>
              <w:right w:val="single" w:sz="4" w:space="0" w:color="auto"/>
            </w:tcBorders>
            <w:noWrap/>
          </w:tcPr>
          <w:p w14:paraId="3DCB7E97" w14:textId="77777777" w:rsidR="00D4389E" w:rsidRDefault="00D4389E" w:rsidP="00E1291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42C44018" w14:textId="77777777" w:rsidR="00D4389E" w:rsidRDefault="00D4389E" w:rsidP="00E12910">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7DDBBF5E" w14:textId="77777777" w:rsidR="00D4389E" w:rsidRDefault="00D4389E" w:rsidP="00E12910">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72497381" w14:textId="77777777" w:rsidR="00D4389E" w:rsidRDefault="00D4389E" w:rsidP="00E12910">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06E10D89" w14:textId="77777777" w:rsidR="00D4389E" w:rsidRDefault="00D4389E" w:rsidP="00E129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02D0E304" w14:textId="77777777" w:rsidR="00D4389E" w:rsidRDefault="00D4389E" w:rsidP="00E12910">
            <w:pPr>
              <w:pStyle w:val="TAC"/>
            </w:pPr>
            <w:r w:rsidRPr="00791C94">
              <w:t>IMD5</w:t>
            </w:r>
          </w:p>
        </w:tc>
      </w:tr>
      <w:tr w:rsidR="00D4389E" w14:paraId="3641ADBB" w14:textId="77777777" w:rsidTr="00E12910">
        <w:trPr>
          <w:trHeight w:val="22"/>
          <w:jc w:val="center"/>
        </w:trPr>
        <w:tc>
          <w:tcPr>
            <w:tcW w:w="2259" w:type="dxa"/>
            <w:tcBorders>
              <w:top w:val="nil"/>
              <w:left w:val="single" w:sz="4" w:space="0" w:color="auto"/>
              <w:bottom w:val="single" w:sz="4" w:space="0" w:color="auto"/>
              <w:right w:val="single" w:sz="4" w:space="0" w:color="auto"/>
            </w:tcBorders>
          </w:tcPr>
          <w:p w14:paraId="32F4B27D"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70704132" w14:textId="77777777" w:rsidR="00D4389E" w:rsidRDefault="00D4389E" w:rsidP="00E12910">
            <w:pPr>
              <w:pStyle w:val="TAC"/>
            </w:pPr>
            <w:r w:rsidRPr="00791C94">
              <w:t>38</w:t>
            </w:r>
          </w:p>
        </w:tc>
        <w:tc>
          <w:tcPr>
            <w:tcW w:w="1066" w:type="dxa"/>
            <w:tcBorders>
              <w:top w:val="single" w:sz="4" w:space="0" w:color="auto"/>
              <w:left w:val="single" w:sz="4" w:space="0" w:color="auto"/>
              <w:bottom w:val="single" w:sz="4" w:space="0" w:color="auto"/>
              <w:right w:val="single" w:sz="4" w:space="0" w:color="auto"/>
            </w:tcBorders>
            <w:noWrap/>
          </w:tcPr>
          <w:p w14:paraId="1D820890" w14:textId="77777777" w:rsidR="00D4389E" w:rsidRDefault="00D4389E" w:rsidP="00E12910">
            <w:pPr>
              <w:pStyle w:val="TAC"/>
            </w:pPr>
            <w:r w:rsidRPr="00791C94">
              <w:t>N/A</w:t>
            </w:r>
          </w:p>
        </w:tc>
        <w:tc>
          <w:tcPr>
            <w:tcW w:w="747" w:type="dxa"/>
            <w:tcBorders>
              <w:top w:val="single" w:sz="4" w:space="0" w:color="auto"/>
              <w:left w:val="single" w:sz="4" w:space="0" w:color="auto"/>
              <w:bottom w:val="single" w:sz="4" w:space="0" w:color="auto"/>
              <w:right w:val="single" w:sz="4" w:space="0" w:color="auto"/>
            </w:tcBorders>
            <w:noWrap/>
          </w:tcPr>
          <w:p w14:paraId="208F3749" w14:textId="77777777" w:rsidR="00D4389E" w:rsidRDefault="00D4389E" w:rsidP="00E12910">
            <w:pPr>
              <w:pStyle w:val="TAC"/>
            </w:pPr>
            <w:r w:rsidRPr="00791C94">
              <w:t>N/A</w:t>
            </w:r>
          </w:p>
        </w:tc>
        <w:tc>
          <w:tcPr>
            <w:tcW w:w="877" w:type="dxa"/>
            <w:tcBorders>
              <w:top w:val="single" w:sz="4" w:space="0" w:color="auto"/>
              <w:left w:val="single" w:sz="4" w:space="0" w:color="auto"/>
              <w:bottom w:val="single" w:sz="4" w:space="0" w:color="auto"/>
              <w:right w:val="single" w:sz="4" w:space="0" w:color="auto"/>
            </w:tcBorders>
            <w:noWrap/>
          </w:tcPr>
          <w:p w14:paraId="31489D20" w14:textId="77777777" w:rsidR="00D4389E" w:rsidRDefault="00D4389E" w:rsidP="00E12910">
            <w:pPr>
              <w:pStyle w:val="TAC"/>
              <w:rPr>
                <w:rFonts w:eastAsia="PMingLiU"/>
                <w:lang w:eastAsia="zh-TW"/>
              </w:rPr>
            </w:pPr>
            <w:r w:rsidRPr="00791C94">
              <w:t>N/A</w:t>
            </w:r>
          </w:p>
        </w:tc>
        <w:tc>
          <w:tcPr>
            <w:tcW w:w="1299" w:type="dxa"/>
            <w:tcBorders>
              <w:top w:val="single" w:sz="4" w:space="0" w:color="auto"/>
              <w:left w:val="single" w:sz="4" w:space="0" w:color="auto"/>
              <w:bottom w:val="single" w:sz="4" w:space="0" w:color="auto"/>
              <w:right w:val="single" w:sz="4" w:space="0" w:color="auto"/>
            </w:tcBorders>
            <w:noWrap/>
          </w:tcPr>
          <w:p w14:paraId="49C0918B" w14:textId="77777777" w:rsidR="00D4389E" w:rsidRDefault="00D4389E" w:rsidP="00E12910">
            <w:pPr>
              <w:pStyle w:val="TAC"/>
            </w:pPr>
            <w:r w:rsidRPr="00791C94">
              <w:t>N/A</w:t>
            </w:r>
          </w:p>
        </w:tc>
        <w:tc>
          <w:tcPr>
            <w:tcW w:w="700" w:type="dxa"/>
            <w:tcBorders>
              <w:top w:val="single" w:sz="4" w:space="0" w:color="auto"/>
              <w:left w:val="single" w:sz="4" w:space="0" w:color="auto"/>
              <w:bottom w:val="single" w:sz="4" w:space="0" w:color="auto"/>
              <w:right w:val="single" w:sz="4" w:space="0" w:color="auto"/>
            </w:tcBorders>
          </w:tcPr>
          <w:p w14:paraId="7B9C4ED2" w14:textId="77777777" w:rsidR="00D4389E" w:rsidRDefault="00D4389E" w:rsidP="00E12910">
            <w:pPr>
              <w:pStyle w:val="TAC"/>
            </w:pPr>
            <w:r w:rsidRPr="00791C94">
              <w:t>N/A</w:t>
            </w:r>
          </w:p>
        </w:tc>
        <w:tc>
          <w:tcPr>
            <w:tcW w:w="1248" w:type="dxa"/>
            <w:tcBorders>
              <w:top w:val="single" w:sz="4" w:space="0" w:color="auto"/>
              <w:left w:val="single" w:sz="4" w:space="0" w:color="auto"/>
              <w:bottom w:val="single" w:sz="4" w:space="0" w:color="auto"/>
              <w:right w:val="single" w:sz="4" w:space="0" w:color="auto"/>
            </w:tcBorders>
          </w:tcPr>
          <w:p w14:paraId="3688B983" w14:textId="77777777" w:rsidR="00D4389E" w:rsidRDefault="00D4389E" w:rsidP="00E12910">
            <w:pPr>
              <w:pStyle w:val="TAC"/>
            </w:pPr>
            <w:r w:rsidRPr="00791C94">
              <w:t>N/A</w:t>
            </w:r>
          </w:p>
        </w:tc>
      </w:tr>
      <w:tr w:rsidR="00D4389E" w:rsidRPr="00EF5447" w14:paraId="0876F8CC" w14:textId="77777777" w:rsidTr="00E12910">
        <w:trPr>
          <w:trHeight w:val="22"/>
          <w:jc w:val="center"/>
        </w:trPr>
        <w:tc>
          <w:tcPr>
            <w:tcW w:w="2259" w:type="dxa"/>
            <w:tcBorders>
              <w:bottom w:val="nil"/>
            </w:tcBorders>
            <w:shd w:val="clear" w:color="auto" w:fill="auto"/>
          </w:tcPr>
          <w:p w14:paraId="10B2C24B" w14:textId="77777777" w:rsidR="00D4389E" w:rsidRPr="00EF5447" w:rsidRDefault="00D4389E" w:rsidP="00E12910">
            <w:pPr>
              <w:pStyle w:val="TAC"/>
            </w:pPr>
            <w:r w:rsidRPr="00EF5447">
              <w:rPr>
                <w:lang w:eastAsia="ko-KR"/>
              </w:rPr>
              <w:t>DC_20A_38A-n78A</w:t>
            </w:r>
          </w:p>
        </w:tc>
        <w:tc>
          <w:tcPr>
            <w:tcW w:w="868" w:type="dxa"/>
            <w:shd w:val="clear" w:color="auto" w:fill="auto"/>
          </w:tcPr>
          <w:p w14:paraId="34D4652E" w14:textId="77777777" w:rsidR="00D4389E" w:rsidRPr="00EF5447" w:rsidRDefault="00D4389E" w:rsidP="00E12910">
            <w:pPr>
              <w:pStyle w:val="TAC"/>
            </w:pPr>
            <w:r w:rsidRPr="00EF5447">
              <w:t>20</w:t>
            </w:r>
          </w:p>
        </w:tc>
        <w:tc>
          <w:tcPr>
            <w:tcW w:w="1066" w:type="dxa"/>
            <w:shd w:val="clear" w:color="auto" w:fill="auto"/>
            <w:noWrap/>
          </w:tcPr>
          <w:p w14:paraId="533A5673" w14:textId="77777777" w:rsidR="00D4389E" w:rsidRPr="00EF5447" w:rsidRDefault="00D4389E" w:rsidP="00E12910">
            <w:pPr>
              <w:pStyle w:val="TAC"/>
            </w:pPr>
            <w:r w:rsidRPr="00EF5447">
              <w:rPr>
                <w:rFonts w:cs="Arial"/>
              </w:rPr>
              <w:t>N/A</w:t>
            </w:r>
          </w:p>
        </w:tc>
        <w:tc>
          <w:tcPr>
            <w:tcW w:w="747" w:type="dxa"/>
            <w:shd w:val="clear" w:color="auto" w:fill="auto"/>
            <w:noWrap/>
          </w:tcPr>
          <w:p w14:paraId="00135139" w14:textId="77777777" w:rsidR="00D4389E" w:rsidRPr="00EF5447" w:rsidRDefault="00D4389E" w:rsidP="00E12910">
            <w:pPr>
              <w:pStyle w:val="TAC"/>
            </w:pPr>
            <w:r w:rsidRPr="00EF5447">
              <w:rPr>
                <w:rFonts w:cs="Arial"/>
              </w:rPr>
              <w:t>N/A</w:t>
            </w:r>
          </w:p>
        </w:tc>
        <w:tc>
          <w:tcPr>
            <w:tcW w:w="877" w:type="dxa"/>
            <w:shd w:val="clear" w:color="auto" w:fill="auto"/>
            <w:noWrap/>
          </w:tcPr>
          <w:p w14:paraId="001FAA37"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59D19D6D" w14:textId="77777777" w:rsidR="00D4389E" w:rsidRPr="00EF5447" w:rsidRDefault="00D4389E" w:rsidP="00E12910">
            <w:pPr>
              <w:pStyle w:val="TAC"/>
            </w:pPr>
            <w:r w:rsidRPr="00EF5447">
              <w:rPr>
                <w:rFonts w:cs="Arial"/>
              </w:rPr>
              <w:t>N/A</w:t>
            </w:r>
          </w:p>
        </w:tc>
        <w:tc>
          <w:tcPr>
            <w:tcW w:w="700" w:type="dxa"/>
            <w:shd w:val="clear" w:color="auto" w:fill="auto"/>
          </w:tcPr>
          <w:p w14:paraId="599154DA" w14:textId="77777777" w:rsidR="00D4389E" w:rsidRPr="00EF5447" w:rsidRDefault="00D4389E" w:rsidP="00E12910">
            <w:pPr>
              <w:pStyle w:val="TAC"/>
            </w:pPr>
            <w:r w:rsidRPr="00EF5447">
              <w:rPr>
                <w:lang w:eastAsia="ja-JP"/>
              </w:rPr>
              <w:t>N/A</w:t>
            </w:r>
          </w:p>
        </w:tc>
        <w:tc>
          <w:tcPr>
            <w:tcW w:w="1248" w:type="dxa"/>
            <w:shd w:val="clear" w:color="auto" w:fill="auto"/>
          </w:tcPr>
          <w:p w14:paraId="37711673" w14:textId="77777777" w:rsidR="00D4389E" w:rsidRPr="00EF5447" w:rsidRDefault="00D4389E" w:rsidP="00E12910">
            <w:pPr>
              <w:pStyle w:val="TAC"/>
            </w:pPr>
            <w:r w:rsidRPr="00EF5447">
              <w:t>IMD2</w:t>
            </w:r>
          </w:p>
        </w:tc>
      </w:tr>
      <w:tr w:rsidR="00D4389E" w:rsidRPr="00EF5447" w14:paraId="21739E00" w14:textId="77777777" w:rsidTr="00E12910">
        <w:trPr>
          <w:trHeight w:val="22"/>
          <w:jc w:val="center"/>
        </w:trPr>
        <w:tc>
          <w:tcPr>
            <w:tcW w:w="2259" w:type="dxa"/>
            <w:tcBorders>
              <w:top w:val="nil"/>
              <w:bottom w:val="nil"/>
            </w:tcBorders>
            <w:shd w:val="clear" w:color="auto" w:fill="auto"/>
          </w:tcPr>
          <w:p w14:paraId="5733545E" w14:textId="77777777" w:rsidR="00D4389E" w:rsidRPr="00EF5447" w:rsidRDefault="00D4389E" w:rsidP="00E12910">
            <w:pPr>
              <w:pStyle w:val="TAC"/>
            </w:pPr>
          </w:p>
        </w:tc>
        <w:tc>
          <w:tcPr>
            <w:tcW w:w="868" w:type="dxa"/>
            <w:shd w:val="clear" w:color="auto" w:fill="auto"/>
          </w:tcPr>
          <w:p w14:paraId="67388512" w14:textId="77777777" w:rsidR="00D4389E" w:rsidRPr="00EF5447" w:rsidRDefault="00D4389E" w:rsidP="00E12910">
            <w:pPr>
              <w:pStyle w:val="TAC"/>
            </w:pPr>
            <w:r w:rsidRPr="00EF5447">
              <w:t>38</w:t>
            </w:r>
          </w:p>
        </w:tc>
        <w:tc>
          <w:tcPr>
            <w:tcW w:w="1066" w:type="dxa"/>
            <w:shd w:val="clear" w:color="auto" w:fill="auto"/>
            <w:noWrap/>
          </w:tcPr>
          <w:p w14:paraId="7E55E518" w14:textId="77777777" w:rsidR="00D4389E" w:rsidRPr="00EF5447" w:rsidRDefault="00D4389E" w:rsidP="00E12910">
            <w:pPr>
              <w:pStyle w:val="TAC"/>
            </w:pPr>
            <w:r w:rsidRPr="00EF5447">
              <w:rPr>
                <w:rFonts w:cs="Arial"/>
              </w:rPr>
              <w:t>N/A</w:t>
            </w:r>
          </w:p>
        </w:tc>
        <w:tc>
          <w:tcPr>
            <w:tcW w:w="747" w:type="dxa"/>
            <w:shd w:val="clear" w:color="auto" w:fill="auto"/>
            <w:noWrap/>
          </w:tcPr>
          <w:p w14:paraId="4042B697" w14:textId="77777777" w:rsidR="00D4389E" w:rsidRPr="00EF5447" w:rsidRDefault="00D4389E" w:rsidP="00E12910">
            <w:pPr>
              <w:pStyle w:val="TAC"/>
            </w:pPr>
            <w:r w:rsidRPr="00EF5447">
              <w:rPr>
                <w:rFonts w:cs="Arial"/>
              </w:rPr>
              <w:t>N/A</w:t>
            </w:r>
          </w:p>
        </w:tc>
        <w:tc>
          <w:tcPr>
            <w:tcW w:w="877" w:type="dxa"/>
            <w:shd w:val="clear" w:color="auto" w:fill="auto"/>
            <w:noWrap/>
          </w:tcPr>
          <w:p w14:paraId="5A6395D9"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39787B40" w14:textId="77777777" w:rsidR="00D4389E" w:rsidRPr="00EF5447" w:rsidRDefault="00D4389E" w:rsidP="00E12910">
            <w:pPr>
              <w:pStyle w:val="TAC"/>
            </w:pPr>
            <w:r w:rsidRPr="00EF5447">
              <w:rPr>
                <w:rFonts w:cs="Arial"/>
              </w:rPr>
              <w:t>N/A</w:t>
            </w:r>
          </w:p>
        </w:tc>
        <w:tc>
          <w:tcPr>
            <w:tcW w:w="700" w:type="dxa"/>
            <w:shd w:val="clear" w:color="auto" w:fill="auto"/>
          </w:tcPr>
          <w:p w14:paraId="5E1D22C9" w14:textId="77777777" w:rsidR="00D4389E" w:rsidRPr="00EF5447" w:rsidRDefault="00D4389E" w:rsidP="00E12910">
            <w:pPr>
              <w:pStyle w:val="TAC"/>
            </w:pPr>
            <w:r w:rsidRPr="00EF5447">
              <w:rPr>
                <w:lang w:eastAsia="ja-JP"/>
              </w:rPr>
              <w:t>N/A</w:t>
            </w:r>
          </w:p>
        </w:tc>
        <w:tc>
          <w:tcPr>
            <w:tcW w:w="1248" w:type="dxa"/>
            <w:shd w:val="clear" w:color="auto" w:fill="auto"/>
          </w:tcPr>
          <w:p w14:paraId="1ECC5F60" w14:textId="77777777" w:rsidR="00D4389E" w:rsidRPr="00EF5447" w:rsidRDefault="00D4389E" w:rsidP="00E12910">
            <w:pPr>
              <w:pStyle w:val="TAC"/>
            </w:pPr>
            <w:r w:rsidRPr="00EF5447">
              <w:t>N/A</w:t>
            </w:r>
          </w:p>
        </w:tc>
      </w:tr>
      <w:tr w:rsidR="00D4389E" w:rsidRPr="00EF5447" w14:paraId="754BEB40" w14:textId="77777777" w:rsidTr="00E12910">
        <w:trPr>
          <w:trHeight w:val="22"/>
          <w:jc w:val="center"/>
        </w:trPr>
        <w:tc>
          <w:tcPr>
            <w:tcW w:w="2259" w:type="dxa"/>
            <w:tcBorders>
              <w:top w:val="nil"/>
              <w:bottom w:val="nil"/>
            </w:tcBorders>
            <w:shd w:val="clear" w:color="auto" w:fill="auto"/>
          </w:tcPr>
          <w:p w14:paraId="6B811B59" w14:textId="77777777" w:rsidR="00D4389E" w:rsidRPr="00EF5447" w:rsidRDefault="00D4389E" w:rsidP="00E12910">
            <w:pPr>
              <w:pStyle w:val="TAC"/>
            </w:pPr>
          </w:p>
        </w:tc>
        <w:tc>
          <w:tcPr>
            <w:tcW w:w="868" w:type="dxa"/>
            <w:shd w:val="clear" w:color="auto" w:fill="auto"/>
          </w:tcPr>
          <w:p w14:paraId="53030BC2" w14:textId="77777777" w:rsidR="00D4389E" w:rsidRPr="00EF5447" w:rsidRDefault="00D4389E" w:rsidP="00E12910">
            <w:pPr>
              <w:pStyle w:val="TAC"/>
            </w:pPr>
            <w:r w:rsidRPr="00EF5447">
              <w:t>n78</w:t>
            </w:r>
          </w:p>
        </w:tc>
        <w:tc>
          <w:tcPr>
            <w:tcW w:w="1066" w:type="dxa"/>
            <w:shd w:val="clear" w:color="auto" w:fill="auto"/>
            <w:noWrap/>
          </w:tcPr>
          <w:p w14:paraId="36E6F701" w14:textId="77777777" w:rsidR="00D4389E" w:rsidRPr="00EF5447" w:rsidRDefault="00D4389E" w:rsidP="00E12910">
            <w:pPr>
              <w:pStyle w:val="TAC"/>
            </w:pPr>
            <w:r w:rsidRPr="00EF5447">
              <w:rPr>
                <w:rFonts w:cs="Arial"/>
              </w:rPr>
              <w:t>N/A</w:t>
            </w:r>
          </w:p>
        </w:tc>
        <w:tc>
          <w:tcPr>
            <w:tcW w:w="747" w:type="dxa"/>
            <w:shd w:val="clear" w:color="auto" w:fill="auto"/>
            <w:noWrap/>
          </w:tcPr>
          <w:p w14:paraId="559EBFEC" w14:textId="77777777" w:rsidR="00D4389E" w:rsidRPr="00EF5447" w:rsidRDefault="00D4389E" w:rsidP="00E12910">
            <w:pPr>
              <w:pStyle w:val="TAC"/>
            </w:pPr>
            <w:r w:rsidRPr="00EF5447">
              <w:rPr>
                <w:rFonts w:cs="Arial"/>
              </w:rPr>
              <w:t>N/A</w:t>
            </w:r>
          </w:p>
        </w:tc>
        <w:tc>
          <w:tcPr>
            <w:tcW w:w="877" w:type="dxa"/>
            <w:shd w:val="clear" w:color="auto" w:fill="auto"/>
            <w:noWrap/>
          </w:tcPr>
          <w:p w14:paraId="4635A36A"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12CAFBD1" w14:textId="77777777" w:rsidR="00D4389E" w:rsidRPr="00EF5447" w:rsidRDefault="00D4389E" w:rsidP="00E12910">
            <w:pPr>
              <w:pStyle w:val="TAC"/>
            </w:pPr>
            <w:r w:rsidRPr="00EF5447">
              <w:rPr>
                <w:rFonts w:cs="Arial"/>
              </w:rPr>
              <w:t>N/A</w:t>
            </w:r>
          </w:p>
        </w:tc>
        <w:tc>
          <w:tcPr>
            <w:tcW w:w="700" w:type="dxa"/>
            <w:shd w:val="clear" w:color="auto" w:fill="auto"/>
          </w:tcPr>
          <w:p w14:paraId="102B4065" w14:textId="77777777" w:rsidR="00D4389E" w:rsidRPr="00EF5447" w:rsidRDefault="00D4389E" w:rsidP="00E12910">
            <w:pPr>
              <w:pStyle w:val="TAC"/>
            </w:pPr>
            <w:r w:rsidRPr="00EF5447">
              <w:rPr>
                <w:lang w:eastAsia="ja-JP"/>
              </w:rPr>
              <w:t>N/A</w:t>
            </w:r>
          </w:p>
        </w:tc>
        <w:tc>
          <w:tcPr>
            <w:tcW w:w="1248" w:type="dxa"/>
            <w:shd w:val="clear" w:color="auto" w:fill="auto"/>
          </w:tcPr>
          <w:p w14:paraId="66521065" w14:textId="77777777" w:rsidR="00D4389E" w:rsidRPr="00EF5447" w:rsidRDefault="00D4389E" w:rsidP="00E12910">
            <w:pPr>
              <w:pStyle w:val="TAC"/>
            </w:pPr>
            <w:r w:rsidRPr="00EF5447">
              <w:t>N/A</w:t>
            </w:r>
          </w:p>
        </w:tc>
      </w:tr>
      <w:tr w:rsidR="00D4389E" w:rsidRPr="00EF5447" w14:paraId="56870E06" w14:textId="77777777" w:rsidTr="00E12910">
        <w:trPr>
          <w:trHeight w:val="22"/>
          <w:jc w:val="center"/>
        </w:trPr>
        <w:tc>
          <w:tcPr>
            <w:tcW w:w="2259" w:type="dxa"/>
            <w:tcBorders>
              <w:top w:val="nil"/>
              <w:bottom w:val="nil"/>
            </w:tcBorders>
            <w:shd w:val="clear" w:color="auto" w:fill="auto"/>
          </w:tcPr>
          <w:p w14:paraId="7C8CDA0D" w14:textId="77777777" w:rsidR="00D4389E" w:rsidRPr="00EF5447" w:rsidRDefault="00D4389E" w:rsidP="00E12910">
            <w:pPr>
              <w:pStyle w:val="TAC"/>
            </w:pPr>
          </w:p>
        </w:tc>
        <w:tc>
          <w:tcPr>
            <w:tcW w:w="868" w:type="dxa"/>
            <w:shd w:val="clear" w:color="auto" w:fill="auto"/>
          </w:tcPr>
          <w:p w14:paraId="429622D4" w14:textId="77777777" w:rsidR="00D4389E" w:rsidRPr="00EF5447" w:rsidRDefault="00D4389E" w:rsidP="00E12910">
            <w:pPr>
              <w:pStyle w:val="TAC"/>
            </w:pPr>
            <w:r w:rsidRPr="00EF5447">
              <w:t>20</w:t>
            </w:r>
          </w:p>
        </w:tc>
        <w:tc>
          <w:tcPr>
            <w:tcW w:w="1066" w:type="dxa"/>
            <w:shd w:val="clear" w:color="auto" w:fill="auto"/>
            <w:noWrap/>
          </w:tcPr>
          <w:p w14:paraId="14C2ED78" w14:textId="77777777" w:rsidR="00D4389E" w:rsidRPr="00EF5447" w:rsidRDefault="00D4389E" w:rsidP="00E12910">
            <w:pPr>
              <w:pStyle w:val="TAC"/>
            </w:pPr>
            <w:r w:rsidRPr="00EF5447">
              <w:rPr>
                <w:rFonts w:cs="Arial"/>
              </w:rPr>
              <w:t>N/A</w:t>
            </w:r>
          </w:p>
        </w:tc>
        <w:tc>
          <w:tcPr>
            <w:tcW w:w="747" w:type="dxa"/>
            <w:shd w:val="clear" w:color="auto" w:fill="auto"/>
            <w:noWrap/>
          </w:tcPr>
          <w:p w14:paraId="151CCEE4" w14:textId="77777777" w:rsidR="00D4389E" w:rsidRPr="00EF5447" w:rsidRDefault="00D4389E" w:rsidP="00E12910">
            <w:pPr>
              <w:pStyle w:val="TAC"/>
            </w:pPr>
            <w:r w:rsidRPr="00EF5447">
              <w:rPr>
                <w:rFonts w:cs="Arial"/>
              </w:rPr>
              <w:t>N/A</w:t>
            </w:r>
          </w:p>
        </w:tc>
        <w:tc>
          <w:tcPr>
            <w:tcW w:w="877" w:type="dxa"/>
            <w:shd w:val="clear" w:color="auto" w:fill="auto"/>
            <w:noWrap/>
          </w:tcPr>
          <w:p w14:paraId="0D39C072"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7B98910E" w14:textId="77777777" w:rsidR="00D4389E" w:rsidRPr="00EF5447" w:rsidRDefault="00D4389E" w:rsidP="00E12910">
            <w:pPr>
              <w:pStyle w:val="TAC"/>
            </w:pPr>
            <w:r w:rsidRPr="00EF5447">
              <w:rPr>
                <w:rFonts w:cs="Arial"/>
              </w:rPr>
              <w:t>N/A</w:t>
            </w:r>
          </w:p>
        </w:tc>
        <w:tc>
          <w:tcPr>
            <w:tcW w:w="700" w:type="dxa"/>
            <w:shd w:val="clear" w:color="auto" w:fill="auto"/>
          </w:tcPr>
          <w:p w14:paraId="2701B668" w14:textId="77777777" w:rsidR="00D4389E" w:rsidRPr="00EF5447" w:rsidRDefault="00D4389E" w:rsidP="00E12910">
            <w:pPr>
              <w:pStyle w:val="TAC"/>
            </w:pPr>
            <w:r w:rsidRPr="00EF5447">
              <w:rPr>
                <w:lang w:eastAsia="ja-JP"/>
              </w:rPr>
              <w:t>N/A</w:t>
            </w:r>
          </w:p>
        </w:tc>
        <w:tc>
          <w:tcPr>
            <w:tcW w:w="1248" w:type="dxa"/>
            <w:shd w:val="clear" w:color="auto" w:fill="auto"/>
          </w:tcPr>
          <w:p w14:paraId="07BF720D" w14:textId="77777777" w:rsidR="00D4389E" w:rsidRPr="00EF5447" w:rsidRDefault="00D4389E" w:rsidP="00E12910">
            <w:pPr>
              <w:pStyle w:val="TAC"/>
            </w:pPr>
            <w:r w:rsidRPr="00EF5447">
              <w:t>N/A</w:t>
            </w:r>
          </w:p>
        </w:tc>
      </w:tr>
      <w:tr w:rsidR="00D4389E" w:rsidRPr="00EF5447" w14:paraId="433D3BA9" w14:textId="77777777" w:rsidTr="00E12910">
        <w:trPr>
          <w:trHeight w:val="22"/>
          <w:jc w:val="center"/>
        </w:trPr>
        <w:tc>
          <w:tcPr>
            <w:tcW w:w="2259" w:type="dxa"/>
            <w:tcBorders>
              <w:top w:val="nil"/>
              <w:bottom w:val="nil"/>
            </w:tcBorders>
            <w:shd w:val="clear" w:color="auto" w:fill="auto"/>
          </w:tcPr>
          <w:p w14:paraId="1631E9F4" w14:textId="77777777" w:rsidR="00D4389E" w:rsidRPr="00EF5447" w:rsidRDefault="00D4389E" w:rsidP="00E12910">
            <w:pPr>
              <w:pStyle w:val="TAC"/>
            </w:pPr>
          </w:p>
        </w:tc>
        <w:tc>
          <w:tcPr>
            <w:tcW w:w="868" w:type="dxa"/>
            <w:shd w:val="clear" w:color="auto" w:fill="auto"/>
          </w:tcPr>
          <w:p w14:paraId="13E8ED17" w14:textId="77777777" w:rsidR="00D4389E" w:rsidRPr="00EF5447" w:rsidRDefault="00D4389E" w:rsidP="00E12910">
            <w:pPr>
              <w:pStyle w:val="TAC"/>
            </w:pPr>
            <w:r w:rsidRPr="00EF5447">
              <w:t>38</w:t>
            </w:r>
          </w:p>
        </w:tc>
        <w:tc>
          <w:tcPr>
            <w:tcW w:w="1066" w:type="dxa"/>
            <w:shd w:val="clear" w:color="auto" w:fill="auto"/>
            <w:noWrap/>
          </w:tcPr>
          <w:p w14:paraId="69DC4EB7" w14:textId="77777777" w:rsidR="00D4389E" w:rsidRPr="00EF5447" w:rsidRDefault="00D4389E" w:rsidP="00E12910">
            <w:pPr>
              <w:pStyle w:val="TAC"/>
            </w:pPr>
            <w:r w:rsidRPr="00EF5447">
              <w:rPr>
                <w:rFonts w:cs="Arial"/>
              </w:rPr>
              <w:t>N/A</w:t>
            </w:r>
          </w:p>
        </w:tc>
        <w:tc>
          <w:tcPr>
            <w:tcW w:w="747" w:type="dxa"/>
            <w:shd w:val="clear" w:color="auto" w:fill="auto"/>
            <w:noWrap/>
          </w:tcPr>
          <w:p w14:paraId="43C4A7A2" w14:textId="77777777" w:rsidR="00D4389E" w:rsidRPr="00EF5447" w:rsidRDefault="00D4389E" w:rsidP="00E12910">
            <w:pPr>
              <w:pStyle w:val="TAC"/>
            </w:pPr>
            <w:r w:rsidRPr="00EF5447">
              <w:rPr>
                <w:rFonts w:cs="Arial"/>
              </w:rPr>
              <w:t>N/A</w:t>
            </w:r>
          </w:p>
        </w:tc>
        <w:tc>
          <w:tcPr>
            <w:tcW w:w="877" w:type="dxa"/>
            <w:shd w:val="clear" w:color="auto" w:fill="auto"/>
            <w:noWrap/>
          </w:tcPr>
          <w:p w14:paraId="6A5FD3EE"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795248BE" w14:textId="77777777" w:rsidR="00D4389E" w:rsidRPr="00EF5447" w:rsidRDefault="00D4389E" w:rsidP="00E12910">
            <w:pPr>
              <w:pStyle w:val="TAC"/>
            </w:pPr>
            <w:r w:rsidRPr="00EF5447">
              <w:rPr>
                <w:rFonts w:cs="Arial"/>
              </w:rPr>
              <w:t>N/A</w:t>
            </w:r>
          </w:p>
        </w:tc>
        <w:tc>
          <w:tcPr>
            <w:tcW w:w="700" w:type="dxa"/>
            <w:shd w:val="clear" w:color="auto" w:fill="auto"/>
          </w:tcPr>
          <w:p w14:paraId="64BDA7D1" w14:textId="77777777" w:rsidR="00D4389E" w:rsidRPr="00EF5447" w:rsidRDefault="00D4389E" w:rsidP="00E12910">
            <w:pPr>
              <w:pStyle w:val="TAC"/>
            </w:pPr>
            <w:r w:rsidRPr="00EF5447">
              <w:rPr>
                <w:lang w:eastAsia="ja-JP"/>
              </w:rPr>
              <w:t>N/A</w:t>
            </w:r>
          </w:p>
        </w:tc>
        <w:tc>
          <w:tcPr>
            <w:tcW w:w="1248" w:type="dxa"/>
            <w:shd w:val="clear" w:color="auto" w:fill="auto"/>
          </w:tcPr>
          <w:p w14:paraId="5ADBF46F" w14:textId="77777777" w:rsidR="00D4389E" w:rsidRPr="00EF5447" w:rsidRDefault="00D4389E" w:rsidP="00E12910">
            <w:pPr>
              <w:pStyle w:val="TAC"/>
            </w:pPr>
            <w:r w:rsidRPr="00EF5447">
              <w:t>IMD2</w:t>
            </w:r>
          </w:p>
        </w:tc>
      </w:tr>
      <w:tr w:rsidR="00D4389E" w:rsidRPr="00EF5447" w14:paraId="11781BAA" w14:textId="77777777" w:rsidTr="00E12910">
        <w:trPr>
          <w:trHeight w:val="22"/>
          <w:jc w:val="center"/>
        </w:trPr>
        <w:tc>
          <w:tcPr>
            <w:tcW w:w="2259" w:type="dxa"/>
            <w:tcBorders>
              <w:top w:val="nil"/>
              <w:bottom w:val="single" w:sz="4" w:space="0" w:color="auto"/>
            </w:tcBorders>
            <w:shd w:val="clear" w:color="auto" w:fill="auto"/>
          </w:tcPr>
          <w:p w14:paraId="1F26AD78" w14:textId="77777777" w:rsidR="00D4389E" w:rsidRPr="00EF5447" w:rsidRDefault="00D4389E" w:rsidP="00E12910">
            <w:pPr>
              <w:pStyle w:val="TAC"/>
            </w:pPr>
          </w:p>
        </w:tc>
        <w:tc>
          <w:tcPr>
            <w:tcW w:w="868" w:type="dxa"/>
            <w:shd w:val="clear" w:color="auto" w:fill="auto"/>
          </w:tcPr>
          <w:p w14:paraId="29D99DBA" w14:textId="77777777" w:rsidR="00D4389E" w:rsidRPr="00EF5447" w:rsidRDefault="00D4389E" w:rsidP="00E12910">
            <w:pPr>
              <w:pStyle w:val="TAC"/>
            </w:pPr>
            <w:r w:rsidRPr="00EF5447">
              <w:t>n78</w:t>
            </w:r>
          </w:p>
        </w:tc>
        <w:tc>
          <w:tcPr>
            <w:tcW w:w="1066" w:type="dxa"/>
            <w:shd w:val="clear" w:color="auto" w:fill="auto"/>
            <w:noWrap/>
          </w:tcPr>
          <w:p w14:paraId="1C84A6D7" w14:textId="77777777" w:rsidR="00D4389E" w:rsidRPr="00EF5447" w:rsidRDefault="00D4389E" w:rsidP="00E12910">
            <w:pPr>
              <w:pStyle w:val="TAC"/>
            </w:pPr>
            <w:r w:rsidRPr="00EF5447">
              <w:rPr>
                <w:rFonts w:cs="Arial"/>
              </w:rPr>
              <w:t>N/A</w:t>
            </w:r>
          </w:p>
        </w:tc>
        <w:tc>
          <w:tcPr>
            <w:tcW w:w="747" w:type="dxa"/>
            <w:shd w:val="clear" w:color="auto" w:fill="auto"/>
            <w:noWrap/>
          </w:tcPr>
          <w:p w14:paraId="28013769" w14:textId="77777777" w:rsidR="00D4389E" w:rsidRPr="00EF5447" w:rsidRDefault="00D4389E" w:rsidP="00E12910">
            <w:pPr>
              <w:pStyle w:val="TAC"/>
            </w:pPr>
            <w:r w:rsidRPr="00EF5447">
              <w:rPr>
                <w:rFonts w:cs="Arial"/>
              </w:rPr>
              <w:t>N/A</w:t>
            </w:r>
          </w:p>
        </w:tc>
        <w:tc>
          <w:tcPr>
            <w:tcW w:w="877" w:type="dxa"/>
            <w:shd w:val="clear" w:color="auto" w:fill="auto"/>
            <w:noWrap/>
          </w:tcPr>
          <w:p w14:paraId="51B77E8D" w14:textId="77777777" w:rsidR="00D4389E" w:rsidRPr="00EF5447" w:rsidRDefault="00D4389E" w:rsidP="00E12910">
            <w:pPr>
              <w:pStyle w:val="TAC"/>
              <w:rPr>
                <w:rFonts w:eastAsia="PMingLiU"/>
                <w:lang w:eastAsia="zh-TW"/>
              </w:rPr>
            </w:pPr>
            <w:r w:rsidRPr="00EF5447">
              <w:rPr>
                <w:rFonts w:cs="Arial"/>
              </w:rPr>
              <w:t>N/A</w:t>
            </w:r>
          </w:p>
        </w:tc>
        <w:tc>
          <w:tcPr>
            <w:tcW w:w="1299" w:type="dxa"/>
            <w:shd w:val="clear" w:color="auto" w:fill="auto"/>
            <w:noWrap/>
          </w:tcPr>
          <w:p w14:paraId="077EC509" w14:textId="77777777" w:rsidR="00D4389E" w:rsidRPr="00EF5447" w:rsidRDefault="00D4389E" w:rsidP="00E12910">
            <w:pPr>
              <w:pStyle w:val="TAC"/>
            </w:pPr>
            <w:r w:rsidRPr="00EF5447">
              <w:rPr>
                <w:rFonts w:cs="Arial"/>
              </w:rPr>
              <w:t>N/A</w:t>
            </w:r>
          </w:p>
        </w:tc>
        <w:tc>
          <w:tcPr>
            <w:tcW w:w="700" w:type="dxa"/>
            <w:shd w:val="clear" w:color="auto" w:fill="auto"/>
          </w:tcPr>
          <w:p w14:paraId="2559ADA2" w14:textId="77777777" w:rsidR="00D4389E" w:rsidRPr="00EF5447" w:rsidRDefault="00D4389E" w:rsidP="00E12910">
            <w:pPr>
              <w:pStyle w:val="TAC"/>
            </w:pPr>
            <w:r w:rsidRPr="00EF5447">
              <w:rPr>
                <w:lang w:eastAsia="ja-JP"/>
              </w:rPr>
              <w:t>N/A</w:t>
            </w:r>
          </w:p>
        </w:tc>
        <w:tc>
          <w:tcPr>
            <w:tcW w:w="1248" w:type="dxa"/>
            <w:shd w:val="clear" w:color="auto" w:fill="auto"/>
          </w:tcPr>
          <w:p w14:paraId="7C66DEA3" w14:textId="77777777" w:rsidR="00D4389E" w:rsidRPr="00EF5447" w:rsidRDefault="00D4389E" w:rsidP="00E12910">
            <w:pPr>
              <w:pStyle w:val="TAC"/>
            </w:pPr>
            <w:r w:rsidRPr="00EF5447">
              <w:t>N/A</w:t>
            </w:r>
          </w:p>
        </w:tc>
      </w:tr>
      <w:tr w:rsidR="00D4389E" w:rsidRPr="00EF5447" w14:paraId="3AF1F9F6" w14:textId="77777777" w:rsidTr="00E12910">
        <w:trPr>
          <w:trHeight w:val="22"/>
          <w:jc w:val="center"/>
        </w:trPr>
        <w:tc>
          <w:tcPr>
            <w:tcW w:w="2259" w:type="dxa"/>
            <w:tcBorders>
              <w:top w:val="single" w:sz="4" w:space="0" w:color="auto"/>
              <w:bottom w:val="nil"/>
            </w:tcBorders>
            <w:shd w:val="clear" w:color="auto" w:fill="auto"/>
          </w:tcPr>
          <w:p w14:paraId="47C9F364" w14:textId="77777777" w:rsidR="00D4389E" w:rsidRPr="00EF5447" w:rsidRDefault="00D4389E" w:rsidP="00E12910">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8" w:type="dxa"/>
            <w:shd w:val="clear" w:color="auto" w:fill="auto"/>
            <w:vAlign w:val="center"/>
          </w:tcPr>
          <w:p w14:paraId="298B2ABB" w14:textId="77777777" w:rsidR="00D4389E" w:rsidRPr="00EF5447" w:rsidRDefault="00D4389E" w:rsidP="00E12910">
            <w:pPr>
              <w:pStyle w:val="TAC"/>
            </w:pPr>
            <w:r>
              <w:rPr>
                <w:lang w:val="en-US" w:eastAsia="zh-CN"/>
              </w:rPr>
              <w:t>20</w:t>
            </w:r>
          </w:p>
        </w:tc>
        <w:tc>
          <w:tcPr>
            <w:tcW w:w="1066" w:type="dxa"/>
            <w:shd w:val="clear" w:color="auto" w:fill="auto"/>
            <w:noWrap/>
            <w:vAlign w:val="center"/>
          </w:tcPr>
          <w:p w14:paraId="5AF314E2" w14:textId="77777777" w:rsidR="00D4389E" w:rsidRPr="00EF5447" w:rsidRDefault="00D4389E" w:rsidP="00E12910">
            <w:pPr>
              <w:pStyle w:val="TAC"/>
              <w:rPr>
                <w:rFonts w:cs="Arial"/>
              </w:rPr>
            </w:pPr>
            <w:r>
              <w:rPr>
                <w:szCs w:val="24"/>
                <w:lang w:val="en-US" w:eastAsia="zh-CN"/>
              </w:rPr>
              <w:t>850</w:t>
            </w:r>
          </w:p>
        </w:tc>
        <w:tc>
          <w:tcPr>
            <w:tcW w:w="747" w:type="dxa"/>
            <w:shd w:val="clear" w:color="auto" w:fill="auto"/>
            <w:noWrap/>
            <w:vAlign w:val="center"/>
          </w:tcPr>
          <w:p w14:paraId="3A7510D9" w14:textId="77777777" w:rsidR="00D4389E" w:rsidRPr="00EF5447" w:rsidRDefault="00D4389E" w:rsidP="00E12910">
            <w:pPr>
              <w:pStyle w:val="TAC"/>
              <w:rPr>
                <w:rFonts w:cs="Arial"/>
              </w:rPr>
            </w:pPr>
            <w:r>
              <w:rPr>
                <w:rFonts w:eastAsia="Malgun Gothic"/>
                <w:szCs w:val="24"/>
                <w:lang w:eastAsia="ko-KR"/>
              </w:rPr>
              <w:t>5</w:t>
            </w:r>
          </w:p>
        </w:tc>
        <w:tc>
          <w:tcPr>
            <w:tcW w:w="877" w:type="dxa"/>
            <w:shd w:val="clear" w:color="auto" w:fill="auto"/>
            <w:noWrap/>
            <w:vAlign w:val="center"/>
          </w:tcPr>
          <w:p w14:paraId="38141A24" w14:textId="77777777" w:rsidR="00D4389E" w:rsidRPr="00EF5447" w:rsidRDefault="00D4389E" w:rsidP="00E12910">
            <w:pPr>
              <w:pStyle w:val="TAC"/>
              <w:rPr>
                <w:rFonts w:cs="Arial"/>
              </w:rPr>
            </w:pPr>
            <w:r>
              <w:rPr>
                <w:rFonts w:eastAsia="Malgun Gothic"/>
                <w:szCs w:val="24"/>
                <w:lang w:eastAsia="ko-KR"/>
              </w:rPr>
              <w:t>25</w:t>
            </w:r>
          </w:p>
        </w:tc>
        <w:tc>
          <w:tcPr>
            <w:tcW w:w="1299" w:type="dxa"/>
            <w:shd w:val="clear" w:color="auto" w:fill="auto"/>
            <w:noWrap/>
            <w:vAlign w:val="center"/>
          </w:tcPr>
          <w:p w14:paraId="763BB197" w14:textId="77777777" w:rsidR="00D4389E" w:rsidRPr="00EF5447" w:rsidRDefault="00D4389E" w:rsidP="00E12910">
            <w:pPr>
              <w:pStyle w:val="TAC"/>
              <w:rPr>
                <w:rFonts w:cs="Arial"/>
              </w:rPr>
            </w:pPr>
            <w:r>
              <w:rPr>
                <w:szCs w:val="24"/>
                <w:lang w:val="en-US" w:eastAsia="zh-CN"/>
              </w:rPr>
              <w:t>809</w:t>
            </w:r>
          </w:p>
        </w:tc>
        <w:tc>
          <w:tcPr>
            <w:tcW w:w="700" w:type="dxa"/>
            <w:shd w:val="clear" w:color="auto" w:fill="auto"/>
            <w:vAlign w:val="center"/>
          </w:tcPr>
          <w:p w14:paraId="6B18D7E0" w14:textId="77777777" w:rsidR="00D4389E" w:rsidRPr="00EF5447" w:rsidRDefault="00D4389E" w:rsidP="00E12910">
            <w:pPr>
              <w:pStyle w:val="TAC"/>
              <w:rPr>
                <w:lang w:eastAsia="ja-JP"/>
              </w:rPr>
            </w:pPr>
            <w:r>
              <w:rPr>
                <w:rFonts w:eastAsia="Malgun Gothic"/>
                <w:szCs w:val="24"/>
                <w:lang w:eastAsia="ko-KR"/>
              </w:rPr>
              <w:t>N/A</w:t>
            </w:r>
          </w:p>
        </w:tc>
        <w:tc>
          <w:tcPr>
            <w:tcW w:w="1248" w:type="dxa"/>
            <w:shd w:val="clear" w:color="auto" w:fill="auto"/>
            <w:vAlign w:val="center"/>
          </w:tcPr>
          <w:p w14:paraId="331EAD7A" w14:textId="77777777" w:rsidR="00D4389E" w:rsidRPr="00EF5447" w:rsidRDefault="00D4389E" w:rsidP="00E12910">
            <w:pPr>
              <w:pStyle w:val="TAC"/>
            </w:pPr>
            <w:r>
              <w:rPr>
                <w:rFonts w:eastAsia="Malgun Gothic"/>
                <w:szCs w:val="24"/>
                <w:lang w:eastAsia="ko-KR"/>
              </w:rPr>
              <w:t>N/A</w:t>
            </w:r>
          </w:p>
        </w:tc>
      </w:tr>
      <w:tr w:rsidR="00D4389E" w:rsidRPr="00EF5447" w14:paraId="2B41483F" w14:textId="77777777" w:rsidTr="00E12910">
        <w:trPr>
          <w:trHeight w:val="22"/>
          <w:jc w:val="center"/>
        </w:trPr>
        <w:tc>
          <w:tcPr>
            <w:tcW w:w="2259" w:type="dxa"/>
            <w:tcBorders>
              <w:top w:val="nil"/>
              <w:bottom w:val="nil"/>
            </w:tcBorders>
            <w:shd w:val="clear" w:color="auto" w:fill="auto"/>
          </w:tcPr>
          <w:p w14:paraId="700F27A2" w14:textId="77777777" w:rsidR="00D4389E" w:rsidRPr="00EF5447" w:rsidRDefault="00D4389E" w:rsidP="00E12910">
            <w:pPr>
              <w:pStyle w:val="TAC"/>
            </w:pPr>
          </w:p>
        </w:tc>
        <w:tc>
          <w:tcPr>
            <w:tcW w:w="868" w:type="dxa"/>
            <w:shd w:val="clear" w:color="auto" w:fill="auto"/>
            <w:vAlign w:val="center"/>
          </w:tcPr>
          <w:p w14:paraId="107066D1" w14:textId="77777777" w:rsidR="00D4389E" w:rsidRPr="00EF5447" w:rsidRDefault="00D4389E" w:rsidP="00E12910">
            <w:pPr>
              <w:pStyle w:val="TAC"/>
            </w:pPr>
            <w:r>
              <w:rPr>
                <w:lang w:val="zh-CN" w:eastAsia="zh-TW"/>
              </w:rPr>
              <w:t>n</w:t>
            </w:r>
            <w:r>
              <w:rPr>
                <w:lang w:val="en-US" w:eastAsia="zh-CN"/>
              </w:rPr>
              <w:t>38</w:t>
            </w:r>
          </w:p>
        </w:tc>
        <w:tc>
          <w:tcPr>
            <w:tcW w:w="1066" w:type="dxa"/>
            <w:shd w:val="clear" w:color="auto" w:fill="auto"/>
            <w:noWrap/>
            <w:vAlign w:val="center"/>
          </w:tcPr>
          <w:p w14:paraId="4325283B" w14:textId="77777777" w:rsidR="00D4389E" w:rsidRPr="00EF5447" w:rsidRDefault="00D4389E" w:rsidP="00E12910">
            <w:pPr>
              <w:pStyle w:val="TAC"/>
              <w:rPr>
                <w:rFonts w:cs="Arial"/>
              </w:rPr>
            </w:pPr>
            <w:r>
              <w:rPr>
                <w:szCs w:val="24"/>
                <w:lang w:val="en-US" w:eastAsia="zh-CN"/>
              </w:rPr>
              <w:t>2600</w:t>
            </w:r>
          </w:p>
        </w:tc>
        <w:tc>
          <w:tcPr>
            <w:tcW w:w="747" w:type="dxa"/>
            <w:shd w:val="clear" w:color="auto" w:fill="auto"/>
            <w:noWrap/>
            <w:vAlign w:val="center"/>
          </w:tcPr>
          <w:p w14:paraId="03854424" w14:textId="77777777" w:rsidR="00D4389E" w:rsidRPr="00EF5447" w:rsidRDefault="00D4389E" w:rsidP="00E12910">
            <w:pPr>
              <w:pStyle w:val="TAC"/>
              <w:rPr>
                <w:rFonts w:cs="Arial"/>
              </w:rPr>
            </w:pPr>
            <w:r>
              <w:rPr>
                <w:rFonts w:eastAsia="Malgun Gothic"/>
                <w:szCs w:val="24"/>
                <w:lang w:eastAsia="ko-KR"/>
              </w:rPr>
              <w:t>5</w:t>
            </w:r>
          </w:p>
        </w:tc>
        <w:tc>
          <w:tcPr>
            <w:tcW w:w="877" w:type="dxa"/>
            <w:shd w:val="clear" w:color="auto" w:fill="auto"/>
            <w:noWrap/>
            <w:vAlign w:val="center"/>
          </w:tcPr>
          <w:p w14:paraId="2A93D15A" w14:textId="77777777" w:rsidR="00D4389E" w:rsidRPr="00EF5447" w:rsidRDefault="00D4389E" w:rsidP="00E12910">
            <w:pPr>
              <w:pStyle w:val="TAC"/>
              <w:rPr>
                <w:rFonts w:cs="Arial"/>
              </w:rPr>
            </w:pPr>
            <w:r>
              <w:rPr>
                <w:rFonts w:eastAsia="Malgun Gothic"/>
                <w:szCs w:val="24"/>
                <w:lang w:eastAsia="ko-KR"/>
              </w:rPr>
              <w:t>25</w:t>
            </w:r>
          </w:p>
        </w:tc>
        <w:tc>
          <w:tcPr>
            <w:tcW w:w="1299" w:type="dxa"/>
            <w:shd w:val="clear" w:color="auto" w:fill="auto"/>
            <w:noWrap/>
            <w:vAlign w:val="center"/>
          </w:tcPr>
          <w:p w14:paraId="03D32CFC" w14:textId="77777777" w:rsidR="00D4389E" w:rsidRPr="00EF5447" w:rsidRDefault="00D4389E" w:rsidP="00E12910">
            <w:pPr>
              <w:pStyle w:val="TAC"/>
              <w:rPr>
                <w:rFonts w:cs="Arial"/>
              </w:rPr>
            </w:pPr>
            <w:r>
              <w:rPr>
                <w:szCs w:val="24"/>
                <w:lang w:val="en-US" w:eastAsia="zh-CN"/>
              </w:rPr>
              <w:t>2600</w:t>
            </w:r>
          </w:p>
        </w:tc>
        <w:tc>
          <w:tcPr>
            <w:tcW w:w="700" w:type="dxa"/>
            <w:shd w:val="clear" w:color="auto" w:fill="auto"/>
            <w:vAlign w:val="center"/>
          </w:tcPr>
          <w:p w14:paraId="5771775E" w14:textId="77777777" w:rsidR="00D4389E" w:rsidRPr="00EF5447" w:rsidRDefault="00D4389E" w:rsidP="00E12910">
            <w:pPr>
              <w:pStyle w:val="TAC"/>
              <w:rPr>
                <w:lang w:eastAsia="ja-JP"/>
              </w:rPr>
            </w:pPr>
            <w:r>
              <w:rPr>
                <w:lang w:val="en-US" w:eastAsia="zh-CN"/>
              </w:rPr>
              <w:t>30.9</w:t>
            </w:r>
          </w:p>
        </w:tc>
        <w:tc>
          <w:tcPr>
            <w:tcW w:w="1248" w:type="dxa"/>
            <w:shd w:val="clear" w:color="auto" w:fill="auto"/>
            <w:vAlign w:val="center"/>
          </w:tcPr>
          <w:p w14:paraId="36FD375A" w14:textId="77777777" w:rsidR="00D4389E" w:rsidRPr="00EF5447" w:rsidRDefault="00D4389E" w:rsidP="00E12910">
            <w:pPr>
              <w:pStyle w:val="TAC"/>
            </w:pPr>
            <w:r>
              <w:rPr>
                <w:szCs w:val="24"/>
                <w:lang w:eastAsia="ja-JP"/>
              </w:rPr>
              <w:t>IMD</w:t>
            </w:r>
            <w:r>
              <w:rPr>
                <w:szCs w:val="24"/>
                <w:lang w:val="en-US" w:eastAsia="zh-CN"/>
              </w:rPr>
              <w:t>2</w:t>
            </w:r>
          </w:p>
        </w:tc>
      </w:tr>
      <w:tr w:rsidR="00D4389E" w:rsidRPr="00EF5447" w14:paraId="323AADE6" w14:textId="77777777" w:rsidTr="00E12910">
        <w:trPr>
          <w:trHeight w:val="22"/>
          <w:jc w:val="center"/>
        </w:trPr>
        <w:tc>
          <w:tcPr>
            <w:tcW w:w="2259" w:type="dxa"/>
            <w:tcBorders>
              <w:top w:val="nil"/>
              <w:bottom w:val="single" w:sz="4" w:space="0" w:color="auto"/>
            </w:tcBorders>
            <w:shd w:val="clear" w:color="auto" w:fill="auto"/>
          </w:tcPr>
          <w:p w14:paraId="027D567B" w14:textId="77777777" w:rsidR="00D4389E" w:rsidRPr="00EF5447" w:rsidRDefault="00D4389E" w:rsidP="00E12910">
            <w:pPr>
              <w:pStyle w:val="TAC"/>
            </w:pPr>
          </w:p>
        </w:tc>
        <w:tc>
          <w:tcPr>
            <w:tcW w:w="868" w:type="dxa"/>
            <w:shd w:val="clear" w:color="auto" w:fill="auto"/>
            <w:vAlign w:val="center"/>
          </w:tcPr>
          <w:p w14:paraId="1D6B6C00" w14:textId="77777777" w:rsidR="00D4389E" w:rsidRPr="00EF5447" w:rsidRDefault="00D4389E" w:rsidP="00E12910">
            <w:pPr>
              <w:pStyle w:val="TAC"/>
            </w:pPr>
            <w:r>
              <w:rPr>
                <w:lang w:val="zh-CN" w:eastAsia="zh-TW"/>
              </w:rPr>
              <w:t>n</w:t>
            </w:r>
            <w:r>
              <w:rPr>
                <w:lang w:val="en-US" w:eastAsia="zh-CN"/>
              </w:rPr>
              <w:t>78</w:t>
            </w:r>
          </w:p>
        </w:tc>
        <w:tc>
          <w:tcPr>
            <w:tcW w:w="1066" w:type="dxa"/>
            <w:shd w:val="clear" w:color="auto" w:fill="auto"/>
            <w:noWrap/>
            <w:vAlign w:val="center"/>
          </w:tcPr>
          <w:p w14:paraId="3D1B0223" w14:textId="77777777" w:rsidR="00D4389E" w:rsidRPr="00EF5447" w:rsidRDefault="00D4389E" w:rsidP="00E12910">
            <w:pPr>
              <w:pStyle w:val="TAC"/>
              <w:rPr>
                <w:rFonts w:cs="Arial"/>
              </w:rPr>
            </w:pPr>
            <w:r>
              <w:rPr>
                <w:szCs w:val="24"/>
                <w:lang w:eastAsia="zh-CN"/>
              </w:rPr>
              <w:t>3</w:t>
            </w:r>
            <w:r>
              <w:rPr>
                <w:szCs w:val="24"/>
                <w:lang w:val="en-US" w:eastAsia="zh-CN"/>
              </w:rPr>
              <w:t>450</w:t>
            </w:r>
          </w:p>
        </w:tc>
        <w:tc>
          <w:tcPr>
            <w:tcW w:w="747" w:type="dxa"/>
            <w:shd w:val="clear" w:color="auto" w:fill="auto"/>
            <w:noWrap/>
            <w:vAlign w:val="center"/>
          </w:tcPr>
          <w:p w14:paraId="502DC3CB" w14:textId="77777777" w:rsidR="00D4389E" w:rsidRPr="00EF5447" w:rsidRDefault="00D4389E" w:rsidP="00E12910">
            <w:pPr>
              <w:pStyle w:val="TAC"/>
              <w:rPr>
                <w:rFonts w:cs="Arial"/>
              </w:rPr>
            </w:pPr>
            <w:r>
              <w:rPr>
                <w:szCs w:val="24"/>
                <w:lang w:eastAsia="zh-CN"/>
              </w:rPr>
              <w:t>10</w:t>
            </w:r>
          </w:p>
        </w:tc>
        <w:tc>
          <w:tcPr>
            <w:tcW w:w="877" w:type="dxa"/>
            <w:shd w:val="clear" w:color="auto" w:fill="auto"/>
            <w:noWrap/>
            <w:vAlign w:val="center"/>
          </w:tcPr>
          <w:p w14:paraId="06BD1CBD" w14:textId="77777777" w:rsidR="00D4389E" w:rsidRPr="00EF5447" w:rsidRDefault="00D4389E" w:rsidP="00E12910">
            <w:pPr>
              <w:pStyle w:val="TAC"/>
              <w:rPr>
                <w:rFonts w:cs="Arial"/>
              </w:rPr>
            </w:pPr>
            <w:r>
              <w:rPr>
                <w:szCs w:val="24"/>
                <w:lang w:eastAsia="zh-CN"/>
              </w:rPr>
              <w:t>50</w:t>
            </w:r>
          </w:p>
        </w:tc>
        <w:tc>
          <w:tcPr>
            <w:tcW w:w="1299" w:type="dxa"/>
            <w:shd w:val="clear" w:color="auto" w:fill="auto"/>
            <w:noWrap/>
            <w:vAlign w:val="center"/>
          </w:tcPr>
          <w:p w14:paraId="200437E8" w14:textId="77777777" w:rsidR="00D4389E" w:rsidRPr="00EF5447" w:rsidRDefault="00D4389E" w:rsidP="00E12910">
            <w:pPr>
              <w:pStyle w:val="TAC"/>
              <w:rPr>
                <w:rFonts w:cs="Arial"/>
              </w:rPr>
            </w:pPr>
            <w:r>
              <w:rPr>
                <w:szCs w:val="24"/>
                <w:lang w:eastAsia="zh-CN"/>
              </w:rPr>
              <w:t>3</w:t>
            </w:r>
            <w:r>
              <w:rPr>
                <w:szCs w:val="24"/>
                <w:lang w:val="en-US" w:eastAsia="zh-CN"/>
              </w:rPr>
              <w:t>450</w:t>
            </w:r>
          </w:p>
        </w:tc>
        <w:tc>
          <w:tcPr>
            <w:tcW w:w="700" w:type="dxa"/>
            <w:shd w:val="clear" w:color="auto" w:fill="auto"/>
            <w:vAlign w:val="center"/>
          </w:tcPr>
          <w:p w14:paraId="5CE1906D" w14:textId="77777777" w:rsidR="00D4389E" w:rsidRPr="00EF5447" w:rsidRDefault="00D4389E" w:rsidP="00E12910">
            <w:pPr>
              <w:pStyle w:val="TAC"/>
              <w:rPr>
                <w:lang w:eastAsia="ja-JP"/>
              </w:rPr>
            </w:pPr>
            <w:r>
              <w:rPr>
                <w:rFonts w:eastAsia="Malgun Gothic"/>
                <w:szCs w:val="24"/>
                <w:lang w:eastAsia="ko-KR"/>
              </w:rPr>
              <w:t>N/A</w:t>
            </w:r>
          </w:p>
        </w:tc>
        <w:tc>
          <w:tcPr>
            <w:tcW w:w="1248" w:type="dxa"/>
            <w:shd w:val="clear" w:color="auto" w:fill="auto"/>
            <w:vAlign w:val="center"/>
          </w:tcPr>
          <w:p w14:paraId="546E9AEF" w14:textId="77777777" w:rsidR="00D4389E" w:rsidRPr="00EF5447" w:rsidRDefault="00D4389E" w:rsidP="00E12910">
            <w:pPr>
              <w:pStyle w:val="TAC"/>
            </w:pPr>
            <w:r>
              <w:rPr>
                <w:rFonts w:eastAsia="Malgun Gothic"/>
                <w:szCs w:val="24"/>
                <w:lang w:eastAsia="ko-KR"/>
              </w:rPr>
              <w:t>N/A</w:t>
            </w:r>
          </w:p>
        </w:tc>
      </w:tr>
      <w:tr w:rsidR="00D4389E" w:rsidRPr="00EF5447" w14:paraId="4E097907" w14:textId="77777777" w:rsidTr="00E12910">
        <w:trPr>
          <w:trHeight w:val="22"/>
          <w:jc w:val="center"/>
        </w:trPr>
        <w:tc>
          <w:tcPr>
            <w:tcW w:w="2259" w:type="dxa"/>
            <w:tcBorders>
              <w:bottom w:val="nil"/>
            </w:tcBorders>
            <w:shd w:val="clear" w:color="auto" w:fill="auto"/>
          </w:tcPr>
          <w:p w14:paraId="102E19B0" w14:textId="77777777" w:rsidR="00D4389E" w:rsidRPr="00EF5447" w:rsidRDefault="00D4389E" w:rsidP="00E12910">
            <w:pPr>
              <w:pStyle w:val="TAC"/>
            </w:pPr>
            <w:r w:rsidRPr="00EF5447">
              <w:rPr>
                <w:rFonts w:cs="Arial"/>
                <w:color w:val="000000"/>
                <w:lang w:eastAsia="ko-KR"/>
              </w:rPr>
              <w:t>DC_20A_n7A-n28A</w:t>
            </w:r>
          </w:p>
        </w:tc>
        <w:tc>
          <w:tcPr>
            <w:tcW w:w="868" w:type="dxa"/>
            <w:shd w:val="clear" w:color="auto" w:fill="auto"/>
          </w:tcPr>
          <w:p w14:paraId="539C3334" w14:textId="77777777" w:rsidR="00D4389E" w:rsidRPr="00EF5447" w:rsidRDefault="00D4389E" w:rsidP="00E12910">
            <w:pPr>
              <w:pStyle w:val="TAC"/>
            </w:pPr>
            <w:r w:rsidRPr="00EF5447">
              <w:rPr>
                <w:lang w:eastAsia="ko-KR"/>
              </w:rPr>
              <w:t>20</w:t>
            </w:r>
          </w:p>
        </w:tc>
        <w:tc>
          <w:tcPr>
            <w:tcW w:w="1066" w:type="dxa"/>
            <w:shd w:val="clear" w:color="auto" w:fill="auto"/>
            <w:noWrap/>
          </w:tcPr>
          <w:p w14:paraId="2A65298F" w14:textId="77777777" w:rsidR="00D4389E" w:rsidRPr="00EF5447" w:rsidRDefault="00D4389E" w:rsidP="00E12910">
            <w:pPr>
              <w:pStyle w:val="TAC"/>
            </w:pPr>
            <w:r w:rsidRPr="00EF5447">
              <w:rPr>
                <w:color w:val="000000"/>
                <w:lang w:eastAsia="ko-KR"/>
              </w:rPr>
              <w:t>857</w:t>
            </w:r>
          </w:p>
        </w:tc>
        <w:tc>
          <w:tcPr>
            <w:tcW w:w="747" w:type="dxa"/>
            <w:shd w:val="clear" w:color="auto" w:fill="auto"/>
            <w:noWrap/>
          </w:tcPr>
          <w:p w14:paraId="05F81A5C" w14:textId="77777777" w:rsidR="00D4389E" w:rsidRPr="00EF5447" w:rsidRDefault="00D4389E" w:rsidP="00E12910">
            <w:pPr>
              <w:pStyle w:val="TAC"/>
            </w:pPr>
            <w:r w:rsidRPr="00EF5447">
              <w:rPr>
                <w:color w:val="000000"/>
                <w:lang w:eastAsia="ko-KR"/>
              </w:rPr>
              <w:t>5</w:t>
            </w:r>
          </w:p>
        </w:tc>
        <w:tc>
          <w:tcPr>
            <w:tcW w:w="877" w:type="dxa"/>
            <w:shd w:val="clear" w:color="auto" w:fill="auto"/>
            <w:noWrap/>
          </w:tcPr>
          <w:p w14:paraId="1A17F2DF" w14:textId="77777777" w:rsidR="00D4389E" w:rsidRPr="00EF5447" w:rsidRDefault="00D4389E" w:rsidP="00E12910">
            <w:pPr>
              <w:pStyle w:val="TAC"/>
              <w:rPr>
                <w:rFonts w:eastAsia="PMingLiU"/>
                <w:lang w:eastAsia="zh-TW"/>
              </w:rPr>
            </w:pPr>
            <w:r w:rsidRPr="00EF5447">
              <w:rPr>
                <w:color w:val="000000"/>
                <w:lang w:eastAsia="ko-KR"/>
              </w:rPr>
              <w:t>25</w:t>
            </w:r>
          </w:p>
        </w:tc>
        <w:tc>
          <w:tcPr>
            <w:tcW w:w="1299" w:type="dxa"/>
            <w:shd w:val="clear" w:color="auto" w:fill="auto"/>
            <w:noWrap/>
          </w:tcPr>
          <w:p w14:paraId="23CD1860" w14:textId="77777777" w:rsidR="00D4389E" w:rsidRPr="00EF5447" w:rsidRDefault="00D4389E" w:rsidP="00E12910">
            <w:pPr>
              <w:pStyle w:val="TAC"/>
            </w:pPr>
            <w:r w:rsidRPr="00EF5447">
              <w:rPr>
                <w:color w:val="000000"/>
                <w:lang w:eastAsia="ko-KR"/>
              </w:rPr>
              <w:t>816</w:t>
            </w:r>
          </w:p>
        </w:tc>
        <w:tc>
          <w:tcPr>
            <w:tcW w:w="700" w:type="dxa"/>
            <w:shd w:val="clear" w:color="auto" w:fill="auto"/>
          </w:tcPr>
          <w:p w14:paraId="0E2CD9AB"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69A730D6" w14:textId="77777777" w:rsidR="00D4389E" w:rsidRPr="00EF5447" w:rsidRDefault="00D4389E" w:rsidP="00E12910">
            <w:pPr>
              <w:pStyle w:val="TAC"/>
            </w:pPr>
            <w:r w:rsidRPr="00EF5447">
              <w:rPr>
                <w:rFonts w:eastAsia="Malgun Gothic"/>
                <w:lang w:eastAsia="ko-KR"/>
              </w:rPr>
              <w:t>N/A</w:t>
            </w:r>
          </w:p>
        </w:tc>
      </w:tr>
      <w:tr w:rsidR="00D4389E" w:rsidRPr="00EF5447" w14:paraId="32F0BB78" w14:textId="77777777" w:rsidTr="00E12910">
        <w:trPr>
          <w:trHeight w:val="22"/>
          <w:jc w:val="center"/>
        </w:trPr>
        <w:tc>
          <w:tcPr>
            <w:tcW w:w="2259" w:type="dxa"/>
            <w:tcBorders>
              <w:top w:val="nil"/>
              <w:bottom w:val="nil"/>
            </w:tcBorders>
            <w:shd w:val="clear" w:color="auto" w:fill="auto"/>
          </w:tcPr>
          <w:p w14:paraId="5C74E1F9" w14:textId="77777777" w:rsidR="00D4389E" w:rsidRPr="00EF5447" w:rsidRDefault="00D4389E" w:rsidP="00E12910">
            <w:pPr>
              <w:pStyle w:val="TAC"/>
            </w:pPr>
          </w:p>
        </w:tc>
        <w:tc>
          <w:tcPr>
            <w:tcW w:w="868" w:type="dxa"/>
            <w:shd w:val="clear" w:color="auto" w:fill="auto"/>
          </w:tcPr>
          <w:p w14:paraId="0B0E04E5" w14:textId="77777777" w:rsidR="00D4389E" w:rsidRPr="00EF5447" w:rsidRDefault="00D4389E" w:rsidP="00E12910">
            <w:pPr>
              <w:pStyle w:val="TAC"/>
            </w:pPr>
            <w:r w:rsidRPr="00EF5447">
              <w:rPr>
                <w:lang w:eastAsia="ko-KR"/>
              </w:rPr>
              <w:t>n7</w:t>
            </w:r>
          </w:p>
        </w:tc>
        <w:tc>
          <w:tcPr>
            <w:tcW w:w="1066" w:type="dxa"/>
            <w:shd w:val="clear" w:color="auto" w:fill="auto"/>
            <w:noWrap/>
          </w:tcPr>
          <w:p w14:paraId="33DE8D33" w14:textId="77777777" w:rsidR="00D4389E" w:rsidRPr="00EF5447" w:rsidRDefault="00D4389E" w:rsidP="00E12910">
            <w:pPr>
              <w:pStyle w:val="TAC"/>
            </w:pPr>
            <w:r w:rsidRPr="00EF5447">
              <w:rPr>
                <w:lang w:eastAsia="ko-KR"/>
              </w:rPr>
              <w:t>2512</w:t>
            </w:r>
          </w:p>
        </w:tc>
        <w:tc>
          <w:tcPr>
            <w:tcW w:w="747" w:type="dxa"/>
            <w:shd w:val="clear" w:color="auto" w:fill="auto"/>
            <w:noWrap/>
          </w:tcPr>
          <w:p w14:paraId="7BDBA65B" w14:textId="77777777" w:rsidR="00D4389E" w:rsidRPr="00EF5447" w:rsidRDefault="00D4389E" w:rsidP="00E12910">
            <w:pPr>
              <w:pStyle w:val="TAC"/>
            </w:pPr>
            <w:r w:rsidRPr="00EF5447">
              <w:rPr>
                <w:lang w:eastAsia="ko-KR"/>
              </w:rPr>
              <w:t>5</w:t>
            </w:r>
          </w:p>
        </w:tc>
        <w:tc>
          <w:tcPr>
            <w:tcW w:w="877" w:type="dxa"/>
            <w:shd w:val="clear" w:color="auto" w:fill="auto"/>
            <w:noWrap/>
          </w:tcPr>
          <w:p w14:paraId="3489E02E" w14:textId="77777777" w:rsidR="00D4389E" w:rsidRPr="00EF5447" w:rsidRDefault="00D4389E" w:rsidP="00E12910">
            <w:pPr>
              <w:pStyle w:val="TAC"/>
              <w:rPr>
                <w:rFonts w:eastAsia="PMingLiU"/>
                <w:lang w:eastAsia="zh-TW"/>
              </w:rPr>
            </w:pPr>
            <w:r w:rsidRPr="00EF5447">
              <w:rPr>
                <w:lang w:eastAsia="ko-KR"/>
              </w:rPr>
              <w:t>25</w:t>
            </w:r>
          </w:p>
        </w:tc>
        <w:tc>
          <w:tcPr>
            <w:tcW w:w="1299" w:type="dxa"/>
            <w:shd w:val="clear" w:color="auto" w:fill="auto"/>
            <w:noWrap/>
          </w:tcPr>
          <w:p w14:paraId="286A0693" w14:textId="77777777" w:rsidR="00D4389E" w:rsidRPr="00EF5447" w:rsidRDefault="00D4389E" w:rsidP="00E12910">
            <w:pPr>
              <w:pStyle w:val="TAC"/>
            </w:pPr>
            <w:r w:rsidRPr="00EF5447">
              <w:rPr>
                <w:lang w:eastAsia="ko-KR"/>
              </w:rPr>
              <w:t>2632</w:t>
            </w:r>
          </w:p>
        </w:tc>
        <w:tc>
          <w:tcPr>
            <w:tcW w:w="700" w:type="dxa"/>
            <w:shd w:val="clear" w:color="auto" w:fill="auto"/>
          </w:tcPr>
          <w:p w14:paraId="068B0248"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1DE34592" w14:textId="77777777" w:rsidR="00D4389E" w:rsidRPr="00EF5447" w:rsidRDefault="00D4389E" w:rsidP="00E12910">
            <w:pPr>
              <w:pStyle w:val="TAC"/>
            </w:pPr>
            <w:r w:rsidRPr="00EF5447">
              <w:rPr>
                <w:rFonts w:eastAsia="Malgun Gothic"/>
                <w:lang w:eastAsia="ko-KR"/>
              </w:rPr>
              <w:t>N/A</w:t>
            </w:r>
          </w:p>
        </w:tc>
      </w:tr>
      <w:tr w:rsidR="00D4389E" w:rsidRPr="00EF5447" w14:paraId="216EDDA1" w14:textId="77777777" w:rsidTr="00E12910">
        <w:trPr>
          <w:trHeight w:val="22"/>
          <w:jc w:val="center"/>
        </w:trPr>
        <w:tc>
          <w:tcPr>
            <w:tcW w:w="2259" w:type="dxa"/>
            <w:tcBorders>
              <w:top w:val="nil"/>
              <w:bottom w:val="nil"/>
            </w:tcBorders>
            <w:shd w:val="clear" w:color="auto" w:fill="auto"/>
          </w:tcPr>
          <w:p w14:paraId="5854C4BB" w14:textId="77777777" w:rsidR="00D4389E" w:rsidRPr="00EF5447" w:rsidRDefault="00D4389E" w:rsidP="00E12910">
            <w:pPr>
              <w:pStyle w:val="TAC"/>
            </w:pPr>
          </w:p>
        </w:tc>
        <w:tc>
          <w:tcPr>
            <w:tcW w:w="868" w:type="dxa"/>
            <w:shd w:val="clear" w:color="auto" w:fill="auto"/>
          </w:tcPr>
          <w:p w14:paraId="470C277B" w14:textId="77777777" w:rsidR="00D4389E" w:rsidRPr="00EF5447" w:rsidRDefault="00D4389E" w:rsidP="00E12910">
            <w:pPr>
              <w:pStyle w:val="TAC"/>
            </w:pPr>
            <w:r w:rsidRPr="00EF5447">
              <w:rPr>
                <w:lang w:eastAsia="ko-KR"/>
              </w:rPr>
              <w:t>n28</w:t>
            </w:r>
          </w:p>
        </w:tc>
        <w:tc>
          <w:tcPr>
            <w:tcW w:w="1066" w:type="dxa"/>
            <w:shd w:val="clear" w:color="auto" w:fill="auto"/>
            <w:noWrap/>
          </w:tcPr>
          <w:p w14:paraId="38536297" w14:textId="77777777" w:rsidR="00D4389E" w:rsidRPr="00EF5447" w:rsidRDefault="00D4389E" w:rsidP="00E12910">
            <w:pPr>
              <w:pStyle w:val="TAC"/>
            </w:pPr>
            <w:r w:rsidRPr="00EF5447">
              <w:rPr>
                <w:lang w:eastAsia="ko-KR"/>
              </w:rPr>
              <w:t>743</w:t>
            </w:r>
          </w:p>
        </w:tc>
        <w:tc>
          <w:tcPr>
            <w:tcW w:w="747" w:type="dxa"/>
            <w:shd w:val="clear" w:color="auto" w:fill="auto"/>
            <w:noWrap/>
          </w:tcPr>
          <w:p w14:paraId="71FA0A94" w14:textId="77777777" w:rsidR="00D4389E" w:rsidRPr="00EF5447" w:rsidRDefault="00D4389E" w:rsidP="00E12910">
            <w:pPr>
              <w:pStyle w:val="TAC"/>
            </w:pPr>
            <w:r w:rsidRPr="00EF5447">
              <w:rPr>
                <w:lang w:eastAsia="ko-KR"/>
              </w:rPr>
              <w:t>5</w:t>
            </w:r>
          </w:p>
        </w:tc>
        <w:tc>
          <w:tcPr>
            <w:tcW w:w="877" w:type="dxa"/>
            <w:shd w:val="clear" w:color="auto" w:fill="auto"/>
            <w:noWrap/>
          </w:tcPr>
          <w:p w14:paraId="2074B3CC" w14:textId="77777777" w:rsidR="00D4389E" w:rsidRPr="00EF5447" w:rsidRDefault="00D4389E" w:rsidP="00E12910">
            <w:pPr>
              <w:pStyle w:val="TAC"/>
              <w:rPr>
                <w:rFonts w:eastAsia="PMingLiU"/>
                <w:lang w:eastAsia="zh-TW"/>
              </w:rPr>
            </w:pPr>
            <w:r w:rsidRPr="00EF5447">
              <w:rPr>
                <w:lang w:eastAsia="ko-KR"/>
              </w:rPr>
              <w:t>25</w:t>
            </w:r>
          </w:p>
        </w:tc>
        <w:tc>
          <w:tcPr>
            <w:tcW w:w="1299" w:type="dxa"/>
            <w:shd w:val="clear" w:color="auto" w:fill="auto"/>
            <w:noWrap/>
          </w:tcPr>
          <w:p w14:paraId="38225F78" w14:textId="77777777" w:rsidR="00D4389E" w:rsidRPr="00EF5447" w:rsidRDefault="00D4389E" w:rsidP="00E12910">
            <w:pPr>
              <w:pStyle w:val="TAC"/>
            </w:pPr>
            <w:r w:rsidRPr="00EF5447">
              <w:rPr>
                <w:lang w:eastAsia="ko-KR"/>
              </w:rPr>
              <w:t>798</w:t>
            </w:r>
          </w:p>
        </w:tc>
        <w:tc>
          <w:tcPr>
            <w:tcW w:w="700" w:type="dxa"/>
            <w:shd w:val="clear" w:color="auto" w:fill="auto"/>
          </w:tcPr>
          <w:p w14:paraId="19B54794" w14:textId="77777777" w:rsidR="00D4389E" w:rsidRPr="00EF5447" w:rsidRDefault="00D4389E" w:rsidP="00E12910">
            <w:pPr>
              <w:pStyle w:val="TAC"/>
            </w:pPr>
            <w:r w:rsidRPr="00EF5447">
              <w:rPr>
                <w:rFonts w:eastAsia="Malgun Gothic"/>
                <w:lang w:eastAsia="ko-KR"/>
              </w:rPr>
              <w:t>13.9</w:t>
            </w:r>
          </w:p>
        </w:tc>
        <w:tc>
          <w:tcPr>
            <w:tcW w:w="1248" w:type="dxa"/>
            <w:shd w:val="clear" w:color="auto" w:fill="auto"/>
          </w:tcPr>
          <w:p w14:paraId="5A87A918" w14:textId="77777777" w:rsidR="00D4389E" w:rsidRPr="00EF5447" w:rsidRDefault="00D4389E" w:rsidP="00E12910">
            <w:pPr>
              <w:pStyle w:val="TAC"/>
            </w:pPr>
            <w:r w:rsidRPr="00EF5447">
              <w:rPr>
                <w:rFonts w:eastAsia="Malgun Gothic"/>
                <w:lang w:eastAsia="ko-KR"/>
              </w:rPr>
              <w:t>IMD3</w:t>
            </w:r>
          </w:p>
        </w:tc>
      </w:tr>
      <w:tr w:rsidR="00D4389E" w:rsidRPr="00EF5447" w14:paraId="3E324A49" w14:textId="77777777" w:rsidTr="00E12910">
        <w:trPr>
          <w:trHeight w:val="22"/>
          <w:jc w:val="center"/>
        </w:trPr>
        <w:tc>
          <w:tcPr>
            <w:tcW w:w="2259" w:type="dxa"/>
            <w:tcBorders>
              <w:top w:val="nil"/>
              <w:bottom w:val="nil"/>
            </w:tcBorders>
            <w:shd w:val="clear" w:color="auto" w:fill="auto"/>
          </w:tcPr>
          <w:p w14:paraId="35393026" w14:textId="77777777" w:rsidR="00D4389E" w:rsidRPr="00EF5447" w:rsidRDefault="00D4389E" w:rsidP="00E12910">
            <w:pPr>
              <w:pStyle w:val="TAC"/>
            </w:pPr>
          </w:p>
        </w:tc>
        <w:tc>
          <w:tcPr>
            <w:tcW w:w="868" w:type="dxa"/>
            <w:shd w:val="clear" w:color="auto" w:fill="auto"/>
          </w:tcPr>
          <w:p w14:paraId="6DF8E04B" w14:textId="77777777" w:rsidR="00D4389E" w:rsidRPr="00EF5447" w:rsidRDefault="00D4389E" w:rsidP="00E12910">
            <w:pPr>
              <w:pStyle w:val="TAC"/>
            </w:pPr>
            <w:r w:rsidRPr="00EF5447">
              <w:rPr>
                <w:lang w:eastAsia="ko-KR"/>
              </w:rPr>
              <w:t>20</w:t>
            </w:r>
          </w:p>
        </w:tc>
        <w:tc>
          <w:tcPr>
            <w:tcW w:w="1066" w:type="dxa"/>
            <w:shd w:val="clear" w:color="auto" w:fill="auto"/>
            <w:noWrap/>
          </w:tcPr>
          <w:p w14:paraId="7FC189D0" w14:textId="77777777" w:rsidR="00D4389E" w:rsidRPr="00EF5447" w:rsidRDefault="00D4389E" w:rsidP="00E12910">
            <w:pPr>
              <w:pStyle w:val="TAC"/>
            </w:pPr>
            <w:r w:rsidRPr="00EF5447">
              <w:rPr>
                <w:rFonts w:eastAsia="Malgun Gothic"/>
                <w:szCs w:val="18"/>
                <w:lang w:eastAsia="ko-KR"/>
              </w:rPr>
              <w:t>852</w:t>
            </w:r>
          </w:p>
        </w:tc>
        <w:tc>
          <w:tcPr>
            <w:tcW w:w="747" w:type="dxa"/>
            <w:shd w:val="clear" w:color="auto" w:fill="auto"/>
            <w:noWrap/>
          </w:tcPr>
          <w:p w14:paraId="3ED0F868"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71D693C2" w14:textId="77777777" w:rsidR="00D4389E" w:rsidRPr="00EF5447" w:rsidRDefault="00D4389E" w:rsidP="00E12910">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FEF5B7B" w14:textId="77777777" w:rsidR="00D4389E" w:rsidRPr="00EF5447" w:rsidRDefault="00D4389E" w:rsidP="00E12910">
            <w:pPr>
              <w:pStyle w:val="TAC"/>
            </w:pPr>
            <w:r w:rsidRPr="00EF5447">
              <w:rPr>
                <w:rFonts w:eastAsia="Malgun Gothic"/>
                <w:szCs w:val="18"/>
                <w:lang w:eastAsia="ko-KR"/>
              </w:rPr>
              <w:t>811</w:t>
            </w:r>
          </w:p>
        </w:tc>
        <w:tc>
          <w:tcPr>
            <w:tcW w:w="700" w:type="dxa"/>
            <w:shd w:val="clear" w:color="auto" w:fill="auto"/>
          </w:tcPr>
          <w:p w14:paraId="2C956E01"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7BA9DA8D"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5C491C91" w14:textId="77777777" w:rsidTr="00E12910">
        <w:trPr>
          <w:trHeight w:val="22"/>
          <w:jc w:val="center"/>
        </w:trPr>
        <w:tc>
          <w:tcPr>
            <w:tcW w:w="2259" w:type="dxa"/>
            <w:tcBorders>
              <w:top w:val="nil"/>
              <w:bottom w:val="nil"/>
            </w:tcBorders>
            <w:shd w:val="clear" w:color="auto" w:fill="auto"/>
          </w:tcPr>
          <w:p w14:paraId="2A589E20" w14:textId="77777777" w:rsidR="00D4389E" w:rsidRPr="00EF5447" w:rsidRDefault="00D4389E" w:rsidP="00E12910">
            <w:pPr>
              <w:pStyle w:val="TAC"/>
            </w:pPr>
          </w:p>
        </w:tc>
        <w:tc>
          <w:tcPr>
            <w:tcW w:w="868" w:type="dxa"/>
            <w:shd w:val="clear" w:color="auto" w:fill="auto"/>
          </w:tcPr>
          <w:p w14:paraId="24B6EFAB" w14:textId="77777777" w:rsidR="00D4389E" w:rsidRPr="00EF5447" w:rsidRDefault="00D4389E" w:rsidP="00E12910">
            <w:pPr>
              <w:pStyle w:val="TAC"/>
            </w:pPr>
            <w:r w:rsidRPr="00EF5447">
              <w:rPr>
                <w:lang w:eastAsia="ko-KR"/>
              </w:rPr>
              <w:t>n7</w:t>
            </w:r>
          </w:p>
        </w:tc>
        <w:tc>
          <w:tcPr>
            <w:tcW w:w="1066" w:type="dxa"/>
            <w:shd w:val="clear" w:color="auto" w:fill="auto"/>
            <w:noWrap/>
          </w:tcPr>
          <w:p w14:paraId="191535E3" w14:textId="77777777" w:rsidR="00D4389E" w:rsidRPr="00EF5447" w:rsidRDefault="00D4389E" w:rsidP="00E12910">
            <w:pPr>
              <w:pStyle w:val="TAC"/>
            </w:pPr>
            <w:r w:rsidRPr="00EF5447">
              <w:rPr>
                <w:rFonts w:eastAsia="Malgun Gothic"/>
                <w:szCs w:val="18"/>
                <w:lang w:eastAsia="ko-KR"/>
              </w:rPr>
              <w:t>2550</w:t>
            </w:r>
          </w:p>
        </w:tc>
        <w:tc>
          <w:tcPr>
            <w:tcW w:w="747" w:type="dxa"/>
            <w:shd w:val="clear" w:color="auto" w:fill="auto"/>
            <w:noWrap/>
          </w:tcPr>
          <w:p w14:paraId="5DC0F2DF" w14:textId="77777777" w:rsidR="00D4389E" w:rsidRPr="00EF5447" w:rsidRDefault="00D4389E" w:rsidP="00E12910">
            <w:pPr>
              <w:pStyle w:val="TAC"/>
            </w:pPr>
            <w:r w:rsidRPr="00EF5447">
              <w:rPr>
                <w:rFonts w:eastAsia="Malgun Gothic"/>
                <w:szCs w:val="18"/>
                <w:lang w:eastAsia="ko-KR"/>
              </w:rPr>
              <w:t>10</w:t>
            </w:r>
          </w:p>
        </w:tc>
        <w:tc>
          <w:tcPr>
            <w:tcW w:w="877" w:type="dxa"/>
            <w:shd w:val="clear" w:color="auto" w:fill="auto"/>
            <w:noWrap/>
          </w:tcPr>
          <w:p w14:paraId="4E3231B3" w14:textId="77777777" w:rsidR="00D4389E" w:rsidRPr="00EF5447" w:rsidRDefault="00D4389E" w:rsidP="00E12910">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6A96DF3" w14:textId="77777777" w:rsidR="00D4389E" w:rsidRPr="00EF5447" w:rsidRDefault="00D4389E" w:rsidP="00E12910">
            <w:pPr>
              <w:pStyle w:val="TAC"/>
            </w:pPr>
            <w:r w:rsidRPr="00EF5447">
              <w:rPr>
                <w:rFonts w:eastAsia="Malgun Gothic"/>
                <w:szCs w:val="18"/>
                <w:lang w:eastAsia="ko-KR"/>
              </w:rPr>
              <w:t>2670</w:t>
            </w:r>
          </w:p>
        </w:tc>
        <w:tc>
          <w:tcPr>
            <w:tcW w:w="700" w:type="dxa"/>
            <w:shd w:val="clear" w:color="auto" w:fill="auto"/>
          </w:tcPr>
          <w:p w14:paraId="5CEBFFE2" w14:textId="77777777" w:rsidR="00D4389E" w:rsidRPr="00EF5447" w:rsidRDefault="00D4389E" w:rsidP="00E12910">
            <w:pPr>
              <w:pStyle w:val="TAC"/>
            </w:pPr>
            <w:r w:rsidRPr="00EF5447">
              <w:rPr>
                <w:kern w:val="2"/>
                <w:szCs w:val="24"/>
                <w:lang w:eastAsia="zh-CN"/>
              </w:rPr>
              <w:t>5.9</w:t>
            </w:r>
          </w:p>
        </w:tc>
        <w:tc>
          <w:tcPr>
            <w:tcW w:w="1248" w:type="dxa"/>
            <w:shd w:val="clear" w:color="auto" w:fill="auto"/>
          </w:tcPr>
          <w:p w14:paraId="64C45DA3" w14:textId="77777777" w:rsidR="00D4389E" w:rsidRPr="00EF5447" w:rsidRDefault="00D4389E" w:rsidP="00E12910">
            <w:pPr>
              <w:pStyle w:val="TAC"/>
            </w:pPr>
            <w:r w:rsidRPr="00EF5447">
              <w:rPr>
                <w:rFonts w:eastAsia="Malgun Gothic"/>
                <w:lang w:eastAsia="ko-KR"/>
              </w:rPr>
              <w:t>IMD5</w:t>
            </w:r>
          </w:p>
        </w:tc>
      </w:tr>
      <w:tr w:rsidR="00D4389E" w:rsidRPr="00EF5447" w14:paraId="253621D0" w14:textId="77777777" w:rsidTr="00E12910">
        <w:trPr>
          <w:trHeight w:val="22"/>
          <w:jc w:val="center"/>
        </w:trPr>
        <w:tc>
          <w:tcPr>
            <w:tcW w:w="2259" w:type="dxa"/>
            <w:tcBorders>
              <w:top w:val="nil"/>
              <w:bottom w:val="single" w:sz="4" w:space="0" w:color="auto"/>
            </w:tcBorders>
            <w:shd w:val="clear" w:color="auto" w:fill="auto"/>
          </w:tcPr>
          <w:p w14:paraId="7BD9C528" w14:textId="77777777" w:rsidR="00D4389E" w:rsidRPr="00EF5447" w:rsidRDefault="00D4389E" w:rsidP="00E12910">
            <w:pPr>
              <w:pStyle w:val="TAC"/>
            </w:pPr>
          </w:p>
        </w:tc>
        <w:tc>
          <w:tcPr>
            <w:tcW w:w="868" w:type="dxa"/>
            <w:shd w:val="clear" w:color="auto" w:fill="auto"/>
          </w:tcPr>
          <w:p w14:paraId="6C6D919B" w14:textId="77777777" w:rsidR="00D4389E" w:rsidRPr="00EF5447" w:rsidRDefault="00D4389E" w:rsidP="00E12910">
            <w:pPr>
              <w:pStyle w:val="TAC"/>
            </w:pPr>
            <w:r w:rsidRPr="00EF5447">
              <w:rPr>
                <w:lang w:eastAsia="ko-KR"/>
              </w:rPr>
              <w:t>n28</w:t>
            </w:r>
          </w:p>
        </w:tc>
        <w:tc>
          <w:tcPr>
            <w:tcW w:w="1066" w:type="dxa"/>
            <w:shd w:val="clear" w:color="auto" w:fill="auto"/>
            <w:noWrap/>
          </w:tcPr>
          <w:p w14:paraId="4277CDBC" w14:textId="77777777" w:rsidR="00D4389E" w:rsidRPr="00EF5447" w:rsidRDefault="00D4389E" w:rsidP="00E12910">
            <w:pPr>
              <w:pStyle w:val="TAC"/>
            </w:pPr>
            <w:r w:rsidRPr="00EF5447">
              <w:rPr>
                <w:rFonts w:eastAsia="Malgun Gothic"/>
                <w:szCs w:val="18"/>
                <w:lang w:eastAsia="ko-KR"/>
              </w:rPr>
              <w:t>738</w:t>
            </w:r>
          </w:p>
        </w:tc>
        <w:tc>
          <w:tcPr>
            <w:tcW w:w="747" w:type="dxa"/>
            <w:shd w:val="clear" w:color="auto" w:fill="auto"/>
            <w:noWrap/>
          </w:tcPr>
          <w:p w14:paraId="091C8AD4" w14:textId="77777777" w:rsidR="00D4389E" w:rsidRPr="00EF5447" w:rsidRDefault="00D4389E" w:rsidP="00E12910">
            <w:pPr>
              <w:pStyle w:val="TAC"/>
            </w:pPr>
            <w:r w:rsidRPr="00EF5447">
              <w:rPr>
                <w:rFonts w:eastAsia="Malgun Gothic"/>
                <w:szCs w:val="18"/>
                <w:lang w:eastAsia="ko-KR"/>
              </w:rPr>
              <w:t>5</w:t>
            </w:r>
          </w:p>
        </w:tc>
        <w:tc>
          <w:tcPr>
            <w:tcW w:w="877" w:type="dxa"/>
            <w:shd w:val="clear" w:color="auto" w:fill="auto"/>
            <w:noWrap/>
          </w:tcPr>
          <w:p w14:paraId="27069F37" w14:textId="77777777" w:rsidR="00D4389E" w:rsidRPr="00EF5447" w:rsidRDefault="00D4389E" w:rsidP="00E12910">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4416BD4C" w14:textId="77777777" w:rsidR="00D4389E" w:rsidRPr="00EF5447" w:rsidRDefault="00D4389E" w:rsidP="00E12910">
            <w:pPr>
              <w:pStyle w:val="TAC"/>
            </w:pPr>
            <w:r w:rsidRPr="00EF5447">
              <w:rPr>
                <w:rFonts w:eastAsia="Malgun Gothic"/>
                <w:szCs w:val="18"/>
                <w:lang w:eastAsia="ko-KR"/>
              </w:rPr>
              <w:t>793</w:t>
            </w:r>
          </w:p>
        </w:tc>
        <w:tc>
          <w:tcPr>
            <w:tcW w:w="700" w:type="dxa"/>
            <w:shd w:val="clear" w:color="auto" w:fill="auto"/>
          </w:tcPr>
          <w:p w14:paraId="3768EEEB"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4FA26CD6"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0604D9BF" w14:textId="77777777" w:rsidTr="00E12910">
        <w:trPr>
          <w:trHeight w:val="22"/>
          <w:jc w:val="center"/>
        </w:trPr>
        <w:tc>
          <w:tcPr>
            <w:tcW w:w="2259" w:type="dxa"/>
            <w:tcBorders>
              <w:bottom w:val="nil"/>
            </w:tcBorders>
            <w:shd w:val="clear" w:color="auto" w:fill="auto"/>
          </w:tcPr>
          <w:p w14:paraId="28BBFAC3" w14:textId="77777777" w:rsidR="00D4389E" w:rsidRPr="00EF5447" w:rsidRDefault="00D4389E" w:rsidP="00E12910">
            <w:pPr>
              <w:pStyle w:val="TAC"/>
            </w:pPr>
            <w:r w:rsidRPr="00EF5447">
              <w:rPr>
                <w:rFonts w:cs="Arial"/>
                <w:kern w:val="2"/>
                <w:szCs w:val="24"/>
                <w:lang w:eastAsia="ja-JP"/>
              </w:rPr>
              <w:t>DC_20A_SUL_n78A-n80A</w:t>
            </w:r>
          </w:p>
        </w:tc>
        <w:tc>
          <w:tcPr>
            <w:tcW w:w="868" w:type="dxa"/>
            <w:shd w:val="clear" w:color="auto" w:fill="auto"/>
          </w:tcPr>
          <w:p w14:paraId="4E8FC848" w14:textId="77777777" w:rsidR="00D4389E" w:rsidRPr="00EF5447" w:rsidRDefault="00D4389E" w:rsidP="00E12910">
            <w:pPr>
              <w:pStyle w:val="TAC"/>
              <w:rPr>
                <w:rFonts w:eastAsia="MS Mincho"/>
              </w:rPr>
            </w:pPr>
            <w:r w:rsidRPr="00EF5447">
              <w:rPr>
                <w:lang w:eastAsia="zh-CN"/>
              </w:rPr>
              <w:t>20</w:t>
            </w:r>
          </w:p>
        </w:tc>
        <w:tc>
          <w:tcPr>
            <w:tcW w:w="1066" w:type="dxa"/>
            <w:shd w:val="clear" w:color="auto" w:fill="auto"/>
            <w:noWrap/>
          </w:tcPr>
          <w:p w14:paraId="7D0349E5" w14:textId="77777777" w:rsidR="00D4389E" w:rsidRPr="00EF5447" w:rsidRDefault="00D4389E" w:rsidP="00E12910">
            <w:pPr>
              <w:pStyle w:val="TAC"/>
              <w:rPr>
                <w:rFonts w:eastAsia="MS Mincho"/>
              </w:rPr>
            </w:pPr>
            <w:r w:rsidRPr="00EF5447">
              <w:rPr>
                <w:kern w:val="2"/>
                <w:szCs w:val="24"/>
                <w:lang w:eastAsia="zh-CN"/>
              </w:rPr>
              <w:t>847</w:t>
            </w:r>
          </w:p>
        </w:tc>
        <w:tc>
          <w:tcPr>
            <w:tcW w:w="747" w:type="dxa"/>
            <w:shd w:val="clear" w:color="auto" w:fill="auto"/>
            <w:noWrap/>
          </w:tcPr>
          <w:p w14:paraId="0236CAEF"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0B13E64E"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576E9A6" w14:textId="77777777" w:rsidR="00D4389E" w:rsidRPr="00EF5447" w:rsidRDefault="00D4389E" w:rsidP="00E12910">
            <w:pPr>
              <w:pStyle w:val="TAC"/>
              <w:rPr>
                <w:rFonts w:eastAsia="MS Mincho"/>
              </w:rPr>
            </w:pPr>
            <w:r w:rsidRPr="00EF5447">
              <w:rPr>
                <w:kern w:val="2"/>
                <w:szCs w:val="24"/>
                <w:lang w:eastAsia="zh-CN"/>
              </w:rPr>
              <w:t>806</w:t>
            </w:r>
          </w:p>
        </w:tc>
        <w:tc>
          <w:tcPr>
            <w:tcW w:w="700" w:type="dxa"/>
            <w:shd w:val="clear" w:color="auto" w:fill="auto"/>
          </w:tcPr>
          <w:p w14:paraId="0DEE4F54" w14:textId="77777777" w:rsidR="00D4389E" w:rsidRPr="00EF5447" w:rsidRDefault="00D4389E" w:rsidP="00E12910">
            <w:pPr>
              <w:pStyle w:val="TAC"/>
            </w:pPr>
            <w:r w:rsidRPr="00EF5447">
              <w:rPr>
                <w:kern w:val="2"/>
                <w:szCs w:val="24"/>
                <w:lang w:eastAsia="zh-CN"/>
              </w:rPr>
              <w:t>9</w:t>
            </w:r>
          </w:p>
        </w:tc>
        <w:tc>
          <w:tcPr>
            <w:tcW w:w="1248" w:type="dxa"/>
            <w:shd w:val="clear" w:color="auto" w:fill="auto"/>
          </w:tcPr>
          <w:p w14:paraId="0A65FF6E" w14:textId="77777777" w:rsidR="00D4389E" w:rsidRPr="00EF5447" w:rsidRDefault="00D4389E" w:rsidP="00E12910">
            <w:pPr>
              <w:pStyle w:val="TAC"/>
            </w:pPr>
            <w:r w:rsidRPr="00EF5447">
              <w:rPr>
                <w:kern w:val="2"/>
                <w:szCs w:val="24"/>
                <w:lang w:eastAsia="ja-JP"/>
              </w:rPr>
              <w:t>IMD4</w:t>
            </w:r>
          </w:p>
        </w:tc>
      </w:tr>
      <w:tr w:rsidR="00D4389E" w:rsidRPr="00EF5447" w14:paraId="6781E7E8" w14:textId="77777777" w:rsidTr="00E12910">
        <w:trPr>
          <w:trHeight w:val="22"/>
          <w:jc w:val="center"/>
        </w:trPr>
        <w:tc>
          <w:tcPr>
            <w:tcW w:w="2259" w:type="dxa"/>
            <w:tcBorders>
              <w:top w:val="nil"/>
              <w:bottom w:val="single" w:sz="4" w:space="0" w:color="auto"/>
            </w:tcBorders>
            <w:shd w:val="clear" w:color="auto" w:fill="auto"/>
          </w:tcPr>
          <w:p w14:paraId="032227C1" w14:textId="77777777" w:rsidR="00D4389E" w:rsidRPr="00EF5447" w:rsidRDefault="00D4389E" w:rsidP="00E12910">
            <w:pPr>
              <w:pStyle w:val="TAC"/>
            </w:pPr>
          </w:p>
        </w:tc>
        <w:tc>
          <w:tcPr>
            <w:tcW w:w="868" w:type="dxa"/>
            <w:shd w:val="clear" w:color="auto" w:fill="auto"/>
          </w:tcPr>
          <w:p w14:paraId="505BCB26" w14:textId="77777777" w:rsidR="00D4389E" w:rsidRPr="00EF5447" w:rsidRDefault="00D4389E" w:rsidP="00E12910">
            <w:pPr>
              <w:pStyle w:val="TAC"/>
              <w:rPr>
                <w:rFonts w:eastAsia="MS Mincho"/>
              </w:rPr>
            </w:pPr>
            <w:r w:rsidRPr="00EF5447">
              <w:rPr>
                <w:lang w:eastAsia="zh-CN"/>
              </w:rPr>
              <w:t>n80</w:t>
            </w:r>
          </w:p>
        </w:tc>
        <w:tc>
          <w:tcPr>
            <w:tcW w:w="1066" w:type="dxa"/>
            <w:shd w:val="clear" w:color="auto" w:fill="auto"/>
            <w:noWrap/>
          </w:tcPr>
          <w:p w14:paraId="6C8D638F" w14:textId="77777777" w:rsidR="00D4389E" w:rsidRPr="00EF5447" w:rsidRDefault="00D4389E" w:rsidP="00E12910">
            <w:pPr>
              <w:pStyle w:val="TAC"/>
              <w:rPr>
                <w:rFonts w:eastAsia="MS Mincho"/>
              </w:rPr>
            </w:pPr>
            <w:r w:rsidRPr="00EF5447">
              <w:rPr>
                <w:kern w:val="2"/>
                <w:szCs w:val="24"/>
                <w:lang w:eastAsia="zh-CN"/>
              </w:rPr>
              <w:t>1735</w:t>
            </w:r>
          </w:p>
        </w:tc>
        <w:tc>
          <w:tcPr>
            <w:tcW w:w="747" w:type="dxa"/>
            <w:shd w:val="clear" w:color="auto" w:fill="auto"/>
            <w:noWrap/>
          </w:tcPr>
          <w:p w14:paraId="07314995" w14:textId="77777777" w:rsidR="00D4389E" w:rsidRPr="00EF5447" w:rsidRDefault="00D4389E" w:rsidP="00E12910">
            <w:pPr>
              <w:pStyle w:val="TAC"/>
              <w:rPr>
                <w:rFonts w:eastAsia="MS Mincho"/>
              </w:rPr>
            </w:pPr>
            <w:r w:rsidRPr="00EF5447">
              <w:rPr>
                <w:rFonts w:eastAsia="Malgun Gothic"/>
                <w:kern w:val="2"/>
                <w:szCs w:val="24"/>
                <w:lang w:eastAsia="ko-KR"/>
              </w:rPr>
              <w:t>5</w:t>
            </w:r>
          </w:p>
        </w:tc>
        <w:tc>
          <w:tcPr>
            <w:tcW w:w="877" w:type="dxa"/>
            <w:shd w:val="clear" w:color="auto" w:fill="auto"/>
            <w:noWrap/>
          </w:tcPr>
          <w:p w14:paraId="08E08A83" w14:textId="77777777" w:rsidR="00D4389E" w:rsidRPr="00EF5447" w:rsidRDefault="00D4389E" w:rsidP="00E12910">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92E6B9A" w14:textId="77777777" w:rsidR="00D4389E" w:rsidRPr="00EF5447" w:rsidRDefault="00D4389E" w:rsidP="00E12910">
            <w:pPr>
              <w:pStyle w:val="TAC"/>
              <w:rPr>
                <w:rFonts w:eastAsia="MS Mincho"/>
              </w:rPr>
            </w:pPr>
          </w:p>
        </w:tc>
        <w:tc>
          <w:tcPr>
            <w:tcW w:w="700" w:type="dxa"/>
            <w:shd w:val="clear" w:color="auto" w:fill="auto"/>
          </w:tcPr>
          <w:p w14:paraId="74E2CCA2" w14:textId="77777777" w:rsidR="00D4389E" w:rsidRPr="00EF5447" w:rsidRDefault="00D4389E" w:rsidP="00E12910">
            <w:pPr>
              <w:pStyle w:val="TAC"/>
            </w:pPr>
            <w:r w:rsidRPr="00EF5447">
              <w:rPr>
                <w:kern w:val="2"/>
                <w:szCs w:val="24"/>
                <w:lang w:eastAsia="zh-CN"/>
              </w:rPr>
              <w:t>N/A</w:t>
            </w:r>
          </w:p>
        </w:tc>
        <w:tc>
          <w:tcPr>
            <w:tcW w:w="1248" w:type="dxa"/>
            <w:shd w:val="clear" w:color="auto" w:fill="auto"/>
          </w:tcPr>
          <w:p w14:paraId="3BD14CF3" w14:textId="77777777" w:rsidR="00D4389E" w:rsidRPr="00EF5447" w:rsidRDefault="00D4389E" w:rsidP="00E12910">
            <w:pPr>
              <w:pStyle w:val="TAC"/>
            </w:pPr>
            <w:r w:rsidRPr="00EF5447">
              <w:rPr>
                <w:kern w:val="2"/>
                <w:szCs w:val="24"/>
                <w:lang w:eastAsia="ja-JP"/>
              </w:rPr>
              <w:t>N/A</w:t>
            </w:r>
          </w:p>
        </w:tc>
      </w:tr>
      <w:tr w:rsidR="00D4389E" w:rsidRPr="00EF5447" w14:paraId="4B10B520" w14:textId="77777777" w:rsidTr="00E12910">
        <w:trPr>
          <w:trHeight w:val="22"/>
          <w:jc w:val="center"/>
        </w:trPr>
        <w:tc>
          <w:tcPr>
            <w:tcW w:w="2259" w:type="dxa"/>
            <w:tcBorders>
              <w:bottom w:val="nil"/>
            </w:tcBorders>
            <w:shd w:val="clear" w:color="auto" w:fill="auto"/>
          </w:tcPr>
          <w:p w14:paraId="7DAAA31E" w14:textId="77777777" w:rsidR="00D4389E" w:rsidRPr="00EF5447" w:rsidRDefault="00D4389E" w:rsidP="00E12910">
            <w:pPr>
              <w:pStyle w:val="TAC"/>
              <w:rPr>
                <w:rFonts w:eastAsia="Yu Gothic"/>
                <w:szCs w:val="18"/>
              </w:rPr>
            </w:pPr>
            <w:r w:rsidRPr="00EF5447">
              <w:t>DC_20A_n41A-n78A</w:t>
            </w:r>
          </w:p>
        </w:tc>
        <w:tc>
          <w:tcPr>
            <w:tcW w:w="868" w:type="dxa"/>
            <w:shd w:val="clear" w:color="auto" w:fill="auto"/>
          </w:tcPr>
          <w:p w14:paraId="1640AF0F" w14:textId="77777777" w:rsidR="00D4389E" w:rsidRPr="00EF5447" w:rsidRDefault="00D4389E" w:rsidP="00E12910">
            <w:pPr>
              <w:pStyle w:val="TAC"/>
              <w:rPr>
                <w:rFonts w:eastAsia="Yu Gothic"/>
                <w:szCs w:val="18"/>
              </w:rPr>
            </w:pPr>
            <w:r w:rsidRPr="00EF5447">
              <w:rPr>
                <w:rFonts w:eastAsia="MS Mincho"/>
              </w:rPr>
              <w:t>20</w:t>
            </w:r>
          </w:p>
        </w:tc>
        <w:tc>
          <w:tcPr>
            <w:tcW w:w="1066" w:type="dxa"/>
            <w:shd w:val="clear" w:color="auto" w:fill="auto"/>
            <w:noWrap/>
          </w:tcPr>
          <w:p w14:paraId="4A88A159" w14:textId="77777777" w:rsidR="00D4389E" w:rsidRPr="00EF5447" w:rsidRDefault="00D4389E" w:rsidP="00E12910">
            <w:pPr>
              <w:pStyle w:val="TAC"/>
              <w:rPr>
                <w:rFonts w:eastAsia="Yu Gothic"/>
                <w:szCs w:val="18"/>
              </w:rPr>
            </w:pPr>
            <w:r w:rsidRPr="00EF5447">
              <w:rPr>
                <w:lang w:eastAsia="zh-CN"/>
              </w:rPr>
              <w:t>845</w:t>
            </w:r>
          </w:p>
        </w:tc>
        <w:tc>
          <w:tcPr>
            <w:tcW w:w="747" w:type="dxa"/>
            <w:shd w:val="clear" w:color="auto" w:fill="auto"/>
            <w:noWrap/>
          </w:tcPr>
          <w:p w14:paraId="76A2B76F" w14:textId="77777777" w:rsidR="00D4389E" w:rsidRPr="00EF5447" w:rsidRDefault="00D4389E" w:rsidP="00E12910">
            <w:pPr>
              <w:pStyle w:val="TAC"/>
              <w:rPr>
                <w:rFonts w:eastAsia="Yu Gothic"/>
                <w:szCs w:val="18"/>
              </w:rPr>
            </w:pPr>
            <w:r w:rsidRPr="00EF5447">
              <w:rPr>
                <w:rFonts w:eastAsia="Malgun Gothic"/>
                <w:lang w:eastAsia="ko-KR"/>
              </w:rPr>
              <w:t>5</w:t>
            </w:r>
          </w:p>
        </w:tc>
        <w:tc>
          <w:tcPr>
            <w:tcW w:w="877" w:type="dxa"/>
            <w:shd w:val="clear" w:color="auto" w:fill="auto"/>
            <w:noWrap/>
          </w:tcPr>
          <w:p w14:paraId="5B6410F0" w14:textId="77777777" w:rsidR="00D4389E" w:rsidRPr="00EF5447" w:rsidRDefault="00D4389E" w:rsidP="00E12910">
            <w:pPr>
              <w:pStyle w:val="TAC"/>
              <w:rPr>
                <w:rFonts w:eastAsia="Yu Gothic"/>
                <w:szCs w:val="18"/>
              </w:rPr>
            </w:pPr>
            <w:r w:rsidRPr="00EF5447">
              <w:rPr>
                <w:rFonts w:eastAsia="Malgun Gothic"/>
                <w:lang w:eastAsia="ko-KR"/>
              </w:rPr>
              <w:t>25</w:t>
            </w:r>
          </w:p>
        </w:tc>
        <w:tc>
          <w:tcPr>
            <w:tcW w:w="1299" w:type="dxa"/>
            <w:shd w:val="clear" w:color="auto" w:fill="auto"/>
            <w:noWrap/>
          </w:tcPr>
          <w:p w14:paraId="28EAAB85" w14:textId="77777777" w:rsidR="00D4389E" w:rsidRPr="00EF5447" w:rsidRDefault="00D4389E" w:rsidP="00E12910">
            <w:pPr>
              <w:pStyle w:val="TAC"/>
              <w:rPr>
                <w:rFonts w:eastAsia="Yu Gothic"/>
                <w:szCs w:val="18"/>
              </w:rPr>
            </w:pPr>
            <w:r w:rsidRPr="00EF5447">
              <w:rPr>
                <w:lang w:eastAsia="zh-CN"/>
              </w:rPr>
              <w:t>804</w:t>
            </w:r>
          </w:p>
        </w:tc>
        <w:tc>
          <w:tcPr>
            <w:tcW w:w="700" w:type="dxa"/>
            <w:shd w:val="clear" w:color="auto" w:fill="auto"/>
          </w:tcPr>
          <w:p w14:paraId="4DC2C91C"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44AA0F10"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381B13E8" w14:textId="77777777" w:rsidTr="00E12910">
        <w:trPr>
          <w:trHeight w:val="22"/>
          <w:jc w:val="center"/>
        </w:trPr>
        <w:tc>
          <w:tcPr>
            <w:tcW w:w="2259" w:type="dxa"/>
            <w:tcBorders>
              <w:top w:val="nil"/>
              <w:bottom w:val="nil"/>
            </w:tcBorders>
            <w:shd w:val="clear" w:color="auto" w:fill="auto"/>
          </w:tcPr>
          <w:p w14:paraId="5B015E12" w14:textId="77777777" w:rsidR="00D4389E" w:rsidRPr="00EF5447" w:rsidRDefault="00D4389E" w:rsidP="00E12910">
            <w:pPr>
              <w:pStyle w:val="TAC"/>
              <w:rPr>
                <w:rFonts w:eastAsia="Yu Gothic"/>
                <w:szCs w:val="18"/>
              </w:rPr>
            </w:pPr>
          </w:p>
        </w:tc>
        <w:tc>
          <w:tcPr>
            <w:tcW w:w="868" w:type="dxa"/>
            <w:shd w:val="clear" w:color="auto" w:fill="auto"/>
          </w:tcPr>
          <w:p w14:paraId="5E82C363" w14:textId="77777777" w:rsidR="00D4389E" w:rsidRPr="00EF5447" w:rsidRDefault="00D4389E" w:rsidP="00E12910">
            <w:pPr>
              <w:pStyle w:val="TAC"/>
              <w:rPr>
                <w:rFonts w:eastAsia="Yu Gothic"/>
                <w:szCs w:val="18"/>
              </w:rPr>
            </w:pPr>
            <w:r w:rsidRPr="00EF5447">
              <w:rPr>
                <w:rFonts w:eastAsia="MS Mincho"/>
              </w:rPr>
              <w:t>n41</w:t>
            </w:r>
          </w:p>
        </w:tc>
        <w:tc>
          <w:tcPr>
            <w:tcW w:w="1066" w:type="dxa"/>
            <w:shd w:val="clear" w:color="auto" w:fill="auto"/>
            <w:noWrap/>
          </w:tcPr>
          <w:p w14:paraId="598E878D" w14:textId="77777777" w:rsidR="00D4389E" w:rsidRPr="00EF5447" w:rsidRDefault="00D4389E" w:rsidP="00E12910">
            <w:pPr>
              <w:pStyle w:val="TAC"/>
              <w:rPr>
                <w:rFonts w:eastAsia="Yu Gothic"/>
                <w:szCs w:val="18"/>
              </w:rPr>
            </w:pPr>
            <w:r w:rsidRPr="00EF5447">
              <w:rPr>
                <w:kern w:val="2"/>
                <w:szCs w:val="24"/>
                <w:lang w:eastAsia="zh-CN"/>
              </w:rPr>
              <w:t>2675</w:t>
            </w:r>
          </w:p>
        </w:tc>
        <w:tc>
          <w:tcPr>
            <w:tcW w:w="747" w:type="dxa"/>
            <w:shd w:val="clear" w:color="auto" w:fill="auto"/>
            <w:noWrap/>
          </w:tcPr>
          <w:p w14:paraId="4BF31D37" w14:textId="77777777" w:rsidR="00D4389E" w:rsidRPr="00EF5447" w:rsidRDefault="00D4389E" w:rsidP="00E12910">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8B49D86" w14:textId="77777777" w:rsidR="00D4389E" w:rsidRPr="00EF5447" w:rsidRDefault="00D4389E" w:rsidP="00E12910">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540BEFA6" w14:textId="77777777" w:rsidR="00D4389E" w:rsidRPr="00EF5447" w:rsidRDefault="00D4389E" w:rsidP="00E12910">
            <w:pPr>
              <w:pStyle w:val="TAC"/>
              <w:rPr>
                <w:rFonts w:eastAsia="Yu Gothic"/>
                <w:szCs w:val="18"/>
              </w:rPr>
            </w:pPr>
            <w:r w:rsidRPr="00EF5447">
              <w:rPr>
                <w:kern w:val="2"/>
                <w:szCs w:val="24"/>
                <w:lang w:eastAsia="zh-CN"/>
              </w:rPr>
              <w:t>2675</w:t>
            </w:r>
          </w:p>
        </w:tc>
        <w:tc>
          <w:tcPr>
            <w:tcW w:w="700" w:type="dxa"/>
            <w:shd w:val="clear" w:color="auto" w:fill="auto"/>
          </w:tcPr>
          <w:p w14:paraId="68F5A891" w14:textId="77777777" w:rsidR="00D4389E" w:rsidRPr="00EF5447" w:rsidRDefault="00D4389E" w:rsidP="00E12910">
            <w:pPr>
              <w:pStyle w:val="TAC"/>
            </w:pPr>
            <w:r w:rsidRPr="00EF5447">
              <w:rPr>
                <w:kern w:val="2"/>
                <w:szCs w:val="24"/>
                <w:lang w:eastAsia="zh-CN"/>
              </w:rPr>
              <w:t>29.8</w:t>
            </w:r>
          </w:p>
        </w:tc>
        <w:tc>
          <w:tcPr>
            <w:tcW w:w="1248" w:type="dxa"/>
            <w:shd w:val="clear" w:color="auto" w:fill="auto"/>
          </w:tcPr>
          <w:p w14:paraId="3350A6C8" w14:textId="77777777" w:rsidR="00D4389E" w:rsidRPr="00EF5447" w:rsidRDefault="00D4389E" w:rsidP="00E12910">
            <w:pPr>
              <w:pStyle w:val="TAC"/>
              <w:rPr>
                <w:kern w:val="2"/>
                <w:szCs w:val="24"/>
                <w:lang w:eastAsia="zh-CN"/>
              </w:rPr>
            </w:pPr>
            <w:r w:rsidRPr="00EF5447">
              <w:rPr>
                <w:kern w:val="2"/>
                <w:szCs w:val="24"/>
                <w:lang w:eastAsia="ja-JP"/>
              </w:rPr>
              <w:t>IMD</w:t>
            </w:r>
            <w:r w:rsidRPr="00EF5447">
              <w:rPr>
                <w:kern w:val="2"/>
                <w:szCs w:val="24"/>
                <w:lang w:eastAsia="zh-CN"/>
              </w:rPr>
              <w:t>2</w:t>
            </w:r>
          </w:p>
        </w:tc>
      </w:tr>
      <w:tr w:rsidR="00D4389E" w:rsidRPr="00EF5447" w14:paraId="04C1A71A" w14:textId="77777777" w:rsidTr="00E12910">
        <w:trPr>
          <w:trHeight w:val="22"/>
          <w:jc w:val="center"/>
        </w:trPr>
        <w:tc>
          <w:tcPr>
            <w:tcW w:w="2259" w:type="dxa"/>
            <w:tcBorders>
              <w:top w:val="nil"/>
              <w:bottom w:val="nil"/>
            </w:tcBorders>
            <w:shd w:val="clear" w:color="auto" w:fill="auto"/>
          </w:tcPr>
          <w:p w14:paraId="01D78F8A" w14:textId="77777777" w:rsidR="00D4389E" w:rsidRPr="00EF5447" w:rsidRDefault="00D4389E" w:rsidP="00E12910">
            <w:pPr>
              <w:pStyle w:val="TAC"/>
              <w:rPr>
                <w:rFonts w:eastAsia="Yu Gothic"/>
                <w:szCs w:val="18"/>
              </w:rPr>
            </w:pPr>
          </w:p>
        </w:tc>
        <w:tc>
          <w:tcPr>
            <w:tcW w:w="868" w:type="dxa"/>
            <w:shd w:val="clear" w:color="auto" w:fill="auto"/>
          </w:tcPr>
          <w:p w14:paraId="45AA55F5" w14:textId="77777777" w:rsidR="00D4389E" w:rsidRPr="00EF5447" w:rsidRDefault="00D4389E" w:rsidP="00E12910">
            <w:pPr>
              <w:pStyle w:val="TAC"/>
              <w:rPr>
                <w:rFonts w:eastAsia="Yu Gothic"/>
                <w:szCs w:val="18"/>
              </w:rPr>
            </w:pPr>
            <w:r w:rsidRPr="00EF5447">
              <w:rPr>
                <w:rFonts w:eastAsia="MS Mincho"/>
              </w:rPr>
              <w:t>n78</w:t>
            </w:r>
          </w:p>
        </w:tc>
        <w:tc>
          <w:tcPr>
            <w:tcW w:w="1066" w:type="dxa"/>
            <w:shd w:val="clear" w:color="auto" w:fill="auto"/>
            <w:noWrap/>
          </w:tcPr>
          <w:p w14:paraId="32B07405" w14:textId="77777777" w:rsidR="00D4389E" w:rsidRPr="00EF5447" w:rsidRDefault="00D4389E" w:rsidP="00E1291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7" w:type="dxa"/>
            <w:shd w:val="clear" w:color="auto" w:fill="auto"/>
            <w:noWrap/>
          </w:tcPr>
          <w:p w14:paraId="365FB065" w14:textId="77777777" w:rsidR="00D4389E" w:rsidRPr="00EF5447" w:rsidRDefault="00D4389E" w:rsidP="00E12910">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FFEDE99" w14:textId="77777777" w:rsidR="00D4389E" w:rsidRPr="00EF5447" w:rsidRDefault="00D4389E" w:rsidP="00E12910">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3FAE4722" w14:textId="77777777" w:rsidR="00D4389E" w:rsidRPr="00EF5447" w:rsidRDefault="00D4389E" w:rsidP="00E12910">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00" w:type="dxa"/>
            <w:shd w:val="clear" w:color="auto" w:fill="auto"/>
          </w:tcPr>
          <w:p w14:paraId="1BEBBBFF"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3D97D48B"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0FFDA96F" w14:textId="77777777" w:rsidTr="00E12910">
        <w:trPr>
          <w:trHeight w:val="22"/>
          <w:jc w:val="center"/>
        </w:trPr>
        <w:tc>
          <w:tcPr>
            <w:tcW w:w="2259" w:type="dxa"/>
            <w:tcBorders>
              <w:top w:val="nil"/>
              <w:bottom w:val="nil"/>
            </w:tcBorders>
            <w:shd w:val="clear" w:color="auto" w:fill="auto"/>
          </w:tcPr>
          <w:p w14:paraId="14343251" w14:textId="77777777" w:rsidR="00D4389E" w:rsidRPr="00EF5447" w:rsidRDefault="00D4389E" w:rsidP="00E12910">
            <w:pPr>
              <w:pStyle w:val="TAC"/>
              <w:rPr>
                <w:rFonts w:eastAsia="Yu Gothic"/>
                <w:szCs w:val="18"/>
              </w:rPr>
            </w:pPr>
          </w:p>
        </w:tc>
        <w:tc>
          <w:tcPr>
            <w:tcW w:w="868" w:type="dxa"/>
            <w:shd w:val="clear" w:color="auto" w:fill="auto"/>
          </w:tcPr>
          <w:p w14:paraId="317B04CD" w14:textId="77777777" w:rsidR="00D4389E" w:rsidRPr="00EF5447" w:rsidRDefault="00D4389E" w:rsidP="00E12910">
            <w:pPr>
              <w:pStyle w:val="TAC"/>
              <w:rPr>
                <w:rFonts w:eastAsia="Yu Gothic"/>
                <w:szCs w:val="18"/>
              </w:rPr>
            </w:pPr>
            <w:r w:rsidRPr="00EF5447">
              <w:rPr>
                <w:rFonts w:eastAsia="MS Mincho"/>
              </w:rPr>
              <w:t>20</w:t>
            </w:r>
          </w:p>
        </w:tc>
        <w:tc>
          <w:tcPr>
            <w:tcW w:w="1066" w:type="dxa"/>
            <w:shd w:val="clear" w:color="auto" w:fill="auto"/>
            <w:noWrap/>
          </w:tcPr>
          <w:p w14:paraId="5773E8DD" w14:textId="77777777" w:rsidR="00D4389E" w:rsidRPr="00EF5447" w:rsidRDefault="00D4389E" w:rsidP="00E12910">
            <w:pPr>
              <w:pStyle w:val="TAC"/>
              <w:rPr>
                <w:rFonts w:eastAsia="Yu Gothic"/>
                <w:szCs w:val="18"/>
              </w:rPr>
            </w:pPr>
            <w:r w:rsidRPr="00EF5447">
              <w:rPr>
                <w:lang w:eastAsia="zh-CN"/>
              </w:rPr>
              <w:t>850</w:t>
            </w:r>
          </w:p>
        </w:tc>
        <w:tc>
          <w:tcPr>
            <w:tcW w:w="747" w:type="dxa"/>
            <w:shd w:val="clear" w:color="auto" w:fill="auto"/>
            <w:noWrap/>
          </w:tcPr>
          <w:p w14:paraId="14B94F90" w14:textId="77777777" w:rsidR="00D4389E" w:rsidRPr="00EF5447" w:rsidRDefault="00D4389E" w:rsidP="00E12910">
            <w:pPr>
              <w:pStyle w:val="TAC"/>
              <w:rPr>
                <w:rFonts w:eastAsia="Yu Gothic"/>
                <w:szCs w:val="18"/>
              </w:rPr>
            </w:pPr>
            <w:r w:rsidRPr="00EF5447">
              <w:rPr>
                <w:rFonts w:eastAsia="Malgun Gothic"/>
                <w:lang w:eastAsia="ko-KR"/>
              </w:rPr>
              <w:t>5</w:t>
            </w:r>
          </w:p>
        </w:tc>
        <w:tc>
          <w:tcPr>
            <w:tcW w:w="877" w:type="dxa"/>
            <w:shd w:val="clear" w:color="auto" w:fill="auto"/>
            <w:noWrap/>
          </w:tcPr>
          <w:p w14:paraId="242E02A8" w14:textId="77777777" w:rsidR="00D4389E" w:rsidRPr="00EF5447" w:rsidRDefault="00D4389E" w:rsidP="00E12910">
            <w:pPr>
              <w:pStyle w:val="TAC"/>
              <w:rPr>
                <w:rFonts w:eastAsia="Yu Gothic"/>
                <w:szCs w:val="18"/>
              </w:rPr>
            </w:pPr>
            <w:r w:rsidRPr="00EF5447">
              <w:rPr>
                <w:rFonts w:eastAsia="Malgun Gothic"/>
                <w:lang w:eastAsia="ko-KR"/>
              </w:rPr>
              <w:t>25</w:t>
            </w:r>
          </w:p>
        </w:tc>
        <w:tc>
          <w:tcPr>
            <w:tcW w:w="1299" w:type="dxa"/>
            <w:shd w:val="clear" w:color="auto" w:fill="auto"/>
            <w:noWrap/>
          </w:tcPr>
          <w:p w14:paraId="1428BB7A" w14:textId="77777777" w:rsidR="00D4389E" w:rsidRPr="00EF5447" w:rsidRDefault="00D4389E" w:rsidP="00E12910">
            <w:pPr>
              <w:pStyle w:val="TAC"/>
              <w:rPr>
                <w:rFonts w:eastAsia="Yu Gothic"/>
                <w:szCs w:val="18"/>
              </w:rPr>
            </w:pPr>
            <w:r w:rsidRPr="00EF5447">
              <w:rPr>
                <w:lang w:eastAsia="zh-CN"/>
              </w:rPr>
              <w:t>809</w:t>
            </w:r>
          </w:p>
        </w:tc>
        <w:tc>
          <w:tcPr>
            <w:tcW w:w="700" w:type="dxa"/>
            <w:shd w:val="clear" w:color="auto" w:fill="auto"/>
          </w:tcPr>
          <w:p w14:paraId="79AD05FE"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7DCBD6D5" w14:textId="77777777" w:rsidR="00D4389E" w:rsidRPr="00EF5447" w:rsidRDefault="00D4389E" w:rsidP="00E12910">
            <w:pPr>
              <w:pStyle w:val="TAC"/>
            </w:pPr>
            <w:r w:rsidRPr="00EF5447">
              <w:t>N/A</w:t>
            </w:r>
          </w:p>
        </w:tc>
      </w:tr>
      <w:tr w:rsidR="00D4389E" w:rsidRPr="00EF5447" w14:paraId="212B0E50" w14:textId="77777777" w:rsidTr="00E12910">
        <w:trPr>
          <w:trHeight w:val="22"/>
          <w:jc w:val="center"/>
        </w:trPr>
        <w:tc>
          <w:tcPr>
            <w:tcW w:w="2259" w:type="dxa"/>
            <w:tcBorders>
              <w:top w:val="nil"/>
              <w:bottom w:val="nil"/>
            </w:tcBorders>
            <w:shd w:val="clear" w:color="auto" w:fill="auto"/>
          </w:tcPr>
          <w:p w14:paraId="1159CB23" w14:textId="77777777" w:rsidR="00D4389E" w:rsidRPr="00EF5447" w:rsidRDefault="00D4389E" w:rsidP="00E12910">
            <w:pPr>
              <w:pStyle w:val="TAC"/>
              <w:rPr>
                <w:rFonts w:eastAsia="Yu Gothic"/>
                <w:szCs w:val="18"/>
              </w:rPr>
            </w:pPr>
          </w:p>
        </w:tc>
        <w:tc>
          <w:tcPr>
            <w:tcW w:w="868" w:type="dxa"/>
            <w:shd w:val="clear" w:color="auto" w:fill="auto"/>
          </w:tcPr>
          <w:p w14:paraId="3CD2BFF4" w14:textId="77777777" w:rsidR="00D4389E" w:rsidRPr="00EF5447" w:rsidRDefault="00D4389E" w:rsidP="00E12910">
            <w:pPr>
              <w:pStyle w:val="TAC"/>
              <w:rPr>
                <w:rFonts w:eastAsia="Yu Gothic"/>
                <w:szCs w:val="18"/>
              </w:rPr>
            </w:pPr>
            <w:r w:rsidRPr="00EF5447">
              <w:rPr>
                <w:rFonts w:eastAsia="MS Mincho"/>
              </w:rPr>
              <w:t>n41</w:t>
            </w:r>
          </w:p>
        </w:tc>
        <w:tc>
          <w:tcPr>
            <w:tcW w:w="1066" w:type="dxa"/>
            <w:shd w:val="clear" w:color="auto" w:fill="auto"/>
            <w:noWrap/>
          </w:tcPr>
          <w:p w14:paraId="7C1ABCFE" w14:textId="77777777" w:rsidR="00D4389E" w:rsidRPr="00EF5447" w:rsidRDefault="00D4389E" w:rsidP="00E12910">
            <w:pPr>
              <w:pStyle w:val="TAC"/>
              <w:rPr>
                <w:rFonts w:eastAsia="Yu Gothic"/>
                <w:szCs w:val="18"/>
              </w:rPr>
            </w:pPr>
            <w:r w:rsidRPr="00EF5447">
              <w:rPr>
                <w:kern w:val="2"/>
                <w:szCs w:val="24"/>
                <w:lang w:eastAsia="zh-CN"/>
              </w:rPr>
              <w:t>2550</w:t>
            </w:r>
          </w:p>
        </w:tc>
        <w:tc>
          <w:tcPr>
            <w:tcW w:w="747" w:type="dxa"/>
            <w:shd w:val="clear" w:color="auto" w:fill="auto"/>
            <w:noWrap/>
          </w:tcPr>
          <w:p w14:paraId="28D155CF" w14:textId="77777777" w:rsidR="00D4389E" w:rsidRPr="00EF5447" w:rsidRDefault="00D4389E" w:rsidP="00E12910">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1D5B1A8" w14:textId="77777777" w:rsidR="00D4389E" w:rsidRPr="00EF5447" w:rsidRDefault="00D4389E" w:rsidP="00E12910">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7E0D2A22" w14:textId="77777777" w:rsidR="00D4389E" w:rsidRPr="00EF5447" w:rsidRDefault="00D4389E" w:rsidP="00E12910">
            <w:pPr>
              <w:pStyle w:val="TAC"/>
              <w:rPr>
                <w:rFonts w:eastAsia="Yu Gothic"/>
                <w:szCs w:val="18"/>
              </w:rPr>
            </w:pPr>
            <w:r w:rsidRPr="00EF5447">
              <w:rPr>
                <w:kern w:val="2"/>
                <w:szCs w:val="24"/>
                <w:lang w:eastAsia="zh-CN"/>
              </w:rPr>
              <w:t>2550</w:t>
            </w:r>
          </w:p>
        </w:tc>
        <w:tc>
          <w:tcPr>
            <w:tcW w:w="700" w:type="dxa"/>
            <w:shd w:val="clear" w:color="auto" w:fill="auto"/>
          </w:tcPr>
          <w:p w14:paraId="5A164BB8" w14:textId="77777777" w:rsidR="00D4389E" w:rsidRPr="00EF5447" w:rsidRDefault="00D4389E" w:rsidP="00E12910">
            <w:pPr>
              <w:pStyle w:val="TAC"/>
            </w:pPr>
            <w:r w:rsidRPr="00EF5447">
              <w:rPr>
                <w:rFonts w:eastAsia="Malgun Gothic"/>
                <w:kern w:val="2"/>
                <w:szCs w:val="24"/>
                <w:lang w:eastAsia="ko-KR"/>
              </w:rPr>
              <w:t>N/A</w:t>
            </w:r>
          </w:p>
        </w:tc>
        <w:tc>
          <w:tcPr>
            <w:tcW w:w="1248" w:type="dxa"/>
            <w:shd w:val="clear" w:color="auto" w:fill="auto"/>
          </w:tcPr>
          <w:p w14:paraId="2463BBDF" w14:textId="77777777" w:rsidR="00D4389E" w:rsidRPr="00EF5447" w:rsidRDefault="00D4389E" w:rsidP="00E12910">
            <w:pPr>
              <w:pStyle w:val="TAC"/>
            </w:pPr>
            <w:r w:rsidRPr="00EF5447">
              <w:t>N/A</w:t>
            </w:r>
          </w:p>
        </w:tc>
      </w:tr>
      <w:tr w:rsidR="00D4389E" w:rsidRPr="00EF5447" w14:paraId="05033C26" w14:textId="77777777" w:rsidTr="00E12910">
        <w:trPr>
          <w:trHeight w:val="22"/>
          <w:jc w:val="center"/>
        </w:trPr>
        <w:tc>
          <w:tcPr>
            <w:tcW w:w="2259" w:type="dxa"/>
            <w:tcBorders>
              <w:top w:val="nil"/>
              <w:bottom w:val="single" w:sz="4" w:space="0" w:color="auto"/>
            </w:tcBorders>
            <w:shd w:val="clear" w:color="auto" w:fill="auto"/>
          </w:tcPr>
          <w:p w14:paraId="0BD0E4AA" w14:textId="77777777" w:rsidR="00D4389E" w:rsidRPr="00EF5447" w:rsidRDefault="00D4389E" w:rsidP="00E12910">
            <w:pPr>
              <w:pStyle w:val="TAC"/>
              <w:rPr>
                <w:rFonts w:eastAsia="Yu Gothic"/>
                <w:szCs w:val="18"/>
              </w:rPr>
            </w:pPr>
          </w:p>
        </w:tc>
        <w:tc>
          <w:tcPr>
            <w:tcW w:w="868" w:type="dxa"/>
            <w:shd w:val="clear" w:color="auto" w:fill="auto"/>
          </w:tcPr>
          <w:p w14:paraId="67E0F9D0" w14:textId="77777777" w:rsidR="00D4389E" w:rsidRPr="00EF5447" w:rsidRDefault="00D4389E" w:rsidP="00E12910">
            <w:pPr>
              <w:pStyle w:val="TAC"/>
              <w:rPr>
                <w:rFonts w:eastAsia="Yu Gothic"/>
                <w:szCs w:val="18"/>
              </w:rPr>
            </w:pPr>
            <w:r w:rsidRPr="00EF5447">
              <w:rPr>
                <w:rFonts w:eastAsia="Malgun Gothic"/>
                <w:lang w:eastAsia="ko-KR"/>
              </w:rPr>
              <w:t>n78</w:t>
            </w:r>
          </w:p>
        </w:tc>
        <w:tc>
          <w:tcPr>
            <w:tcW w:w="1066" w:type="dxa"/>
            <w:shd w:val="clear" w:color="auto" w:fill="auto"/>
            <w:noWrap/>
          </w:tcPr>
          <w:p w14:paraId="3CDC9946" w14:textId="77777777" w:rsidR="00D4389E" w:rsidRPr="00EF5447" w:rsidRDefault="00D4389E" w:rsidP="00E1291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7" w:type="dxa"/>
            <w:shd w:val="clear" w:color="auto" w:fill="auto"/>
            <w:noWrap/>
          </w:tcPr>
          <w:p w14:paraId="75F0DDCE" w14:textId="77777777" w:rsidR="00D4389E" w:rsidRPr="00EF5447" w:rsidRDefault="00D4389E" w:rsidP="00E12910">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47A1DB3" w14:textId="77777777" w:rsidR="00D4389E" w:rsidRPr="00EF5447" w:rsidRDefault="00D4389E" w:rsidP="00E12910">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BD22B3A" w14:textId="77777777" w:rsidR="00D4389E" w:rsidRPr="00EF5447" w:rsidRDefault="00D4389E" w:rsidP="00E12910">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00" w:type="dxa"/>
            <w:shd w:val="clear" w:color="auto" w:fill="auto"/>
          </w:tcPr>
          <w:p w14:paraId="58D129AF" w14:textId="77777777" w:rsidR="00D4389E" w:rsidRPr="00EF5447" w:rsidRDefault="00D4389E" w:rsidP="00E12910">
            <w:pPr>
              <w:pStyle w:val="TAC"/>
            </w:pPr>
            <w:r w:rsidRPr="00EF5447">
              <w:rPr>
                <w:kern w:val="2"/>
                <w:szCs w:val="24"/>
                <w:lang w:eastAsia="zh-CN"/>
              </w:rPr>
              <w:t>28.8</w:t>
            </w:r>
          </w:p>
        </w:tc>
        <w:tc>
          <w:tcPr>
            <w:tcW w:w="1248" w:type="dxa"/>
            <w:shd w:val="clear" w:color="auto" w:fill="auto"/>
          </w:tcPr>
          <w:p w14:paraId="6B3901B4" w14:textId="77777777" w:rsidR="00D4389E" w:rsidRPr="00EF5447" w:rsidRDefault="00D4389E" w:rsidP="00E12910">
            <w:pPr>
              <w:pStyle w:val="TAC"/>
              <w:rPr>
                <w:vertAlign w:val="superscript"/>
              </w:rPr>
            </w:pPr>
            <w:r w:rsidRPr="00EF5447">
              <w:rPr>
                <w:rFonts w:eastAsia="MS Mincho"/>
              </w:rPr>
              <w:t>IMD2</w:t>
            </w:r>
          </w:p>
        </w:tc>
      </w:tr>
      <w:tr w:rsidR="00D4389E" w:rsidRPr="00EF5447" w14:paraId="625DF4F6" w14:textId="77777777" w:rsidTr="00E12910">
        <w:trPr>
          <w:trHeight w:val="22"/>
          <w:jc w:val="center"/>
        </w:trPr>
        <w:tc>
          <w:tcPr>
            <w:tcW w:w="2259" w:type="dxa"/>
            <w:tcBorders>
              <w:bottom w:val="nil"/>
            </w:tcBorders>
            <w:shd w:val="clear" w:color="auto" w:fill="auto"/>
          </w:tcPr>
          <w:p w14:paraId="682724B1" w14:textId="77777777" w:rsidR="00D4389E" w:rsidRPr="00EF5447" w:rsidRDefault="00D4389E" w:rsidP="00E12910">
            <w:pPr>
              <w:pStyle w:val="TAC"/>
              <w:rPr>
                <w:lang w:eastAsia="ja-JP"/>
              </w:rPr>
            </w:pPr>
            <w:r w:rsidRPr="00EF5447">
              <w:rPr>
                <w:lang w:eastAsia="ja-JP"/>
              </w:rPr>
              <w:t>DC_21A_n1A-n77A</w:t>
            </w:r>
          </w:p>
          <w:p w14:paraId="40B77E8E" w14:textId="77777777" w:rsidR="00D4389E" w:rsidRPr="00EF5447" w:rsidRDefault="00D4389E" w:rsidP="00E12910">
            <w:pPr>
              <w:pStyle w:val="TAC"/>
              <w:rPr>
                <w:rFonts w:eastAsia="Yu Gothic"/>
                <w:szCs w:val="18"/>
              </w:rPr>
            </w:pPr>
            <w:r w:rsidRPr="00EF5447">
              <w:rPr>
                <w:lang w:eastAsia="ja-JP"/>
              </w:rPr>
              <w:t>DC_21A_n1A-n78A</w:t>
            </w:r>
          </w:p>
        </w:tc>
        <w:tc>
          <w:tcPr>
            <w:tcW w:w="868" w:type="dxa"/>
            <w:shd w:val="clear" w:color="auto" w:fill="auto"/>
          </w:tcPr>
          <w:p w14:paraId="5A7EE8C6" w14:textId="77777777" w:rsidR="00D4389E" w:rsidRPr="00EF5447" w:rsidRDefault="00D4389E" w:rsidP="00E12910">
            <w:pPr>
              <w:pStyle w:val="TAC"/>
              <w:rPr>
                <w:rFonts w:eastAsia="Yu Gothic"/>
                <w:szCs w:val="18"/>
              </w:rPr>
            </w:pPr>
            <w:r w:rsidRPr="00EF5447">
              <w:rPr>
                <w:lang w:eastAsia="zh-TW"/>
              </w:rPr>
              <w:t>21</w:t>
            </w:r>
          </w:p>
        </w:tc>
        <w:tc>
          <w:tcPr>
            <w:tcW w:w="1066" w:type="dxa"/>
            <w:shd w:val="clear" w:color="auto" w:fill="auto"/>
            <w:noWrap/>
          </w:tcPr>
          <w:p w14:paraId="51B4CFF1" w14:textId="77777777" w:rsidR="00D4389E" w:rsidRPr="00EF5447" w:rsidRDefault="00D4389E" w:rsidP="00E12910">
            <w:pPr>
              <w:pStyle w:val="TAC"/>
              <w:rPr>
                <w:rFonts w:eastAsia="Yu Gothic"/>
                <w:szCs w:val="18"/>
              </w:rPr>
            </w:pPr>
            <w:r w:rsidRPr="00EF5447">
              <w:t>1450.4</w:t>
            </w:r>
          </w:p>
        </w:tc>
        <w:tc>
          <w:tcPr>
            <w:tcW w:w="747" w:type="dxa"/>
            <w:shd w:val="clear" w:color="auto" w:fill="auto"/>
            <w:noWrap/>
          </w:tcPr>
          <w:p w14:paraId="209A2C7D" w14:textId="77777777" w:rsidR="00D4389E" w:rsidRPr="00EF5447" w:rsidRDefault="00D4389E" w:rsidP="00E12910">
            <w:pPr>
              <w:pStyle w:val="TAC"/>
              <w:rPr>
                <w:rFonts w:eastAsia="Yu Gothic"/>
                <w:szCs w:val="18"/>
              </w:rPr>
            </w:pPr>
            <w:r w:rsidRPr="00EF5447">
              <w:t>5</w:t>
            </w:r>
          </w:p>
        </w:tc>
        <w:tc>
          <w:tcPr>
            <w:tcW w:w="877" w:type="dxa"/>
            <w:shd w:val="clear" w:color="auto" w:fill="auto"/>
            <w:noWrap/>
          </w:tcPr>
          <w:p w14:paraId="55A98C61" w14:textId="77777777" w:rsidR="00D4389E" w:rsidRPr="00EF5447" w:rsidRDefault="00D4389E" w:rsidP="00E12910">
            <w:pPr>
              <w:pStyle w:val="TAC"/>
              <w:rPr>
                <w:rFonts w:eastAsia="Yu Gothic"/>
                <w:szCs w:val="18"/>
              </w:rPr>
            </w:pPr>
            <w:r w:rsidRPr="00EF5447">
              <w:t>25</w:t>
            </w:r>
          </w:p>
        </w:tc>
        <w:tc>
          <w:tcPr>
            <w:tcW w:w="1299" w:type="dxa"/>
            <w:shd w:val="clear" w:color="auto" w:fill="auto"/>
            <w:noWrap/>
          </w:tcPr>
          <w:p w14:paraId="647B3E53" w14:textId="77777777" w:rsidR="00D4389E" w:rsidRPr="00EF5447" w:rsidRDefault="00D4389E" w:rsidP="00E12910">
            <w:pPr>
              <w:pStyle w:val="TAC"/>
              <w:rPr>
                <w:rFonts w:eastAsia="Yu Gothic"/>
                <w:szCs w:val="18"/>
              </w:rPr>
            </w:pPr>
            <w:r w:rsidRPr="00EF5447">
              <w:t>1498.4</w:t>
            </w:r>
          </w:p>
        </w:tc>
        <w:tc>
          <w:tcPr>
            <w:tcW w:w="700" w:type="dxa"/>
            <w:shd w:val="clear" w:color="auto" w:fill="auto"/>
          </w:tcPr>
          <w:p w14:paraId="6712F53B" w14:textId="77777777" w:rsidR="00D4389E" w:rsidRPr="00EF5447" w:rsidRDefault="00D4389E" w:rsidP="00E12910">
            <w:pPr>
              <w:pStyle w:val="TAC"/>
            </w:pPr>
            <w:r w:rsidRPr="00EF5447">
              <w:t>N/A</w:t>
            </w:r>
          </w:p>
        </w:tc>
        <w:tc>
          <w:tcPr>
            <w:tcW w:w="1248" w:type="dxa"/>
            <w:shd w:val="clear" w:color="auto" w:fill="auto"/>
          </w:tcPr>
          <w:p w14:paraId="5D56B4AB" w14:textId="77777777" w:rsidR="00D4389E" w:rsidRPr="00EF5447" w:rsidRDefault="00D4389E" w:rsidP="00E12910">
            <w:pPr>
              <w:pStyle w:val="TAC"/>
            </w:pPr>
            <w:r w:rsidRPr="00EF5447">
              <w:rPr>
                <w:szCs w:val="24"/>
              </w:rPr>
              <w:t>N/A</w:t>
            </w:r>
          </w:p>
        </w:tc>
      </w:tr>
      <w:tr w:rsidR="00D4389E" w:rsidRPr="00EF5447" w14:paraId="4127A41D" w14:textId="77777777" w:rsidTr="00E12910">
        <w:trPr>
          <w:trHeight w:val="22"/>
          <w:jc w:val="center"/>
        </w:trPr>
        <w:tc>
          <w:tcPr>
            <w:tcW w:w="2259" w:type="dxa"/>
            <w:tcBorders>
              <w:top w:val="nil"/>
              <w:bottom w:val="nil"/>
            </w:tcBorders>
            <w:shd w:val="clear" w:color="auto" w:fill="auto"/>
          </w:tcPr>
          <w:p w14:paraId="498B7056" w14:textId="77777777" w:rsidR="00D4389E" w:rsidRPr="00EF5447" w:rsidRDefault="00D4389E" w:rsidP="00E12910">
            <w:pPr>
              <w:pStyle w:val="TAC"/>
              <w:rPr>
                <w:rFonts w:eastAsia="Yu Gothic"/>
                <w:szCs w:val="18"/>
              </w:rPr>
            </w:pPr>
          </w:p>
        </w:tc>
        <w:tc>
          <w:tcPr>
            <w:tcW w:w="868" w:type="dxa"/>
            <w:shd w:val="clear" w:color="auto" w:fill="auto"/>
          </w:tcPr>
          <w:p w14:paraId="05616D76" w14:textId="77777777" w:rsidR="00D4389E" w:rsidRPr="00EF5447" w:rsidRDefault="00D4389E" w:rsidP="00E12910">
            <w:pPr>
              <w:pStyle w:val="TAC"/>
              <w:rPr>
                <w:rFonts w:eastAsia="Yu Gothic"/>
                <w:szCs w:val="18"/>
              </w:rPr>
            </w:pPr>
            <w:r w:rsidRPr="00EF5447">
              <w:t>n1</w:t>
            </w:r>
          </w:p>
        </w:tc>
        <w:tc>
          <w:tcPr>
            <w:tcW w:w="1066" w:type="dxa"/>
            <w:shd w:val="clear" w:color="auto" w:fill="auto"/>
            <w:noWrap/>
          </w:tcPr>
          <w:p w14:paraId="05B0EFA8" w14:textId="77777777" w:rsidR="00D4389E" w:rsidRPr="00EF5447" w:rsidRDefault="00D4389E" w:rsidP="00E12910">
            <w:pPr>
              <w:pStyle w:val="TAC"/>
              <w:rPr>
                <w:rFonts w:eastAsia="Yu Gothic"/>
                <w:szCs w:val="18"/>
              </w:rPr>
            </w:pPr>
            <w:r w:rsidRPr="00EF5447">
              <w:t>1964.6</w:t>
            </w:r>
          </w:p>
        </w:tc>
        <w:tc>
          <w:tcPr>
            <w:tcW w:w="747" w:type="dxa"/>
            <w:shd w:val="clear" w:color="auto" w:fill="auto"/>
            <w:noWrap/>
          </w:tcPr>
          <w:p w14:paraId="6FE6C4D0" w14:textId="77777777" w:rsidR="00D4389E" w:rsidRPr="00EF5447" w:rsidRDefault="00D4389E" w:rsidP="00E12910">
            <w:pPr>
              <w:pStyle w:val="TAC"/>
              <w:rPr>
                <w:rFonts w:eastAsia="Yu Gothic"/>
                <w:szCs w:val="18"/>
              </w:rPr>
            </w:pPr>
            <w:r w:rsidRPr="00EF5447">
              <w:t>5</w:t>
            </w:r>
          </w:p>
        </w:tc>
        <w:tc>
          <w:tcPr>
            <w:tcW w:w="877" w:type="dxa"/>
            <w:shd w:val="clear" w:color="auto" w:fill="auto"/>
            <w:noWrap/>
          </w:tcPr>
          <w:p w14:paraId="03195607" w14:textId="77777777" w:rsidR="00D4389E" w:rsidRPr="00EF5447" w:rsidRDefault="00D4389E" w:rsidP="00E12910">
            <w:pPr>
              <w:pStyle w:val="TAC"/>
              <w:rPr>
                <w:rFonts w:eastAsia="Yu Gothic"/>
                <w:szCs w:val="18"/>
              </w:rPr>
            </w:pPr>
            <w:r w:rsidRPr="00EF5447">
              <w:t>25</w:t>
            </w:r>
          </w:p>
        </w:tc>
        <w:tc>
          <w:tcPr>
            <w:tcW w:w="1299" w:type="dxa"/>
            <w:shd w:val="clear" w:color="auto" w:fill="auto"/>
            <w:noWrap/>
          </w:tcPr>
          <w:p w14:paraId="7E0604C2" w14:textId="77777777" w:rsidR="00D4389E" w:rsidRPr="00EF5447" w:rsidRDefault="00D4389E" w:rsidP="00E12910">
            <w:pPr>
              <w:pStyle w:val="TAC"/>
              <w:rPr>
                <w:rFonts w:eastAsia="Yu Gothic"/>
                <w:szCs w:val="18"/>
              </w:rPr>
            </w:pPr>
            <w:r w:rsidRPr="00EF5447">
              <w:t>2154.6</w:t>
            </w:r>
          </w:p>
        </w:tc>
        <w:tc>
          <w:tcPr>
            <w:tcW w:w="700" w:type="dxa"/>
            <w:shd w:val="clear" w:color="auto" w:fill="auto"/>
          </w:tcPr>
          <w:p w14:paraId="47F18BDA" w14:textId="77777777" w:rsidR="00D4389E" w:rsidRPr="00EF5447" w:rsidRDefault="00D4389E" w:rsidP="00E12910">
            <w:pPr>
              <w:pStyle w:val="TAC"/>
            </w:pPr>
            <w:r w:rsidRPr="00EF5447">
              <w:t>30.6</w:t>
            </w:r>
          </w:p>
        </w:tc>
        <w:tc>
          <w:tcPr>
            <w:tcW w:w="1248" w:type="dxa"/>
            <w:shd w:val="clear" w:color="auto" w:fill="auto"/>
          </w:tcPr>
          <w:p w14:paraId="188F010A" w14:textId="77777777" w:rsidR="00D4389E" w:rsidRPr="00EF5447" w:rsidRDefault="00D4389E" w:rsidP="00E12910">
            <w:pPr>
              <w:pStyle w:val="TAC"/>
            </w:pPr>
            <w:r w:rsidRPr="00EF5447">
              <w:rPr>
                <w:szCs w:val="24"/>
              </w:rPr>
              <w:t>IMD2</w:t>
            </w:r>
            <w:r w:rsidRPr="00EF5447">
              <w:rPr>
                <w:szCs w:val="24"/>
                <w:vertAlign w:val="superscript"/>
              </w:rPr>
              <w:t>4</w:t>
            </w:r>
          </w:p>
        </w:tc>
      </w:tr>
      <w:tr w:rsidR="00D4389E" w:rsidRPr="00EF5447" w14:paraId="64729548" w14:textId="77777777" w:rsidTr="00E12910">
        <w:trPr>
          <w:trHeight w:val="22"/>
          <w:jc w:val="center"/>
        </w:trPr>
        <w:tc>
          <w:tcPr>
            <w:tcW w:w="2259" w:type="dxa"/>
            <w:tcBorders>
              <w:top w:val="nil"/>
              <w:bottom w:val="single" w:sz="4" w:space="0" w:color="auto"/>
            </w:tcBorders>
            <w:shd w:val="clear" w:color="auto" w:fill="auto"/>
          </w:tcPr>
          <w:p w14:paraId="28CFD151" w14:textId="77777777" w:rsidR="00D4389E" w:rsidRPr="00EF5447" w:rsidRDefault="00D4389E" w:rsidP="00E12910">
            <w:pPr>
              <w:pStyle w:val="TAC"/>
              <w:rPr>
                <w:rFonts w:eastAsia="Yu Gothic"/>
                <w:szCs w:val="18"/>
              </w:rPr>
            </w:pPr>
          </w:p>
        </w:tc>
        <w:tc>
          <w:tcPr>
            <w:tcW w:w="868" w:type="dxa"/>
            <w:shd w:val="clear" w:color="auto" w:fill="auto"/>
          </w:tcPr>
          <w:p w14:paraId="479DCFAA" w14:textId="77777777" w:rsidR="00D4389E" w:rsidRPr="00EF5447" w:rsidRDefault="00D4389E" w:rsidP="00E12910">
            <w:pPr>
              <w:pStyle w:val="TAC"/>
              <w:rPr>
                <w:rFonts w:eastAsia="Yu Gothic"/>
                <w:szCs w:val="18"/>
              </w:rPr>
            </w:pPr>
            <w:r w:rsidRPr="00EF5447">
              <w:t>n77/n78</w:t>
            </w:r>
          </w:p>
        </w:tc>
        <w:tc>
          <w:tcPr>
            <w:tcW w:w="1066" w:type="dxa"/>
            <w:shd w:val="clear" w:color="auto" w:fill="auto"/>
            <w:noWrap/>
          </w:tcPr>
          <w:p w14:paraId="0C34924A" w14:textId="77777777" w:rsidR="00D4389E" w:rsidRPr="00EF5447" w:rsidRDefault="00D4389E" w:rsidP="00E12910">
            <w:pPr>
              <w:pStyle w:val="TAC"/>
              <w:rPr>
                <w:rFonts w:eastAsia="Yu Gothic"/>
                <w:szCs w:val="18"/>
              </w:rPr>
            </w:pPr>
            <w:r w:rsidRPr="00EF5447">
              <w:t>3605</w:t>
            </w:r>
          </w:p>
        </w:tc>
        <w:tc>
          <w:tcPr>
            <w:tcW w:w="747" w:type="dxa"/>
            <w:shd w:val="clear" w:color="auto" w:fill="auto"/>
            <w:noWrap/>
          </w:tcPr>
          <w:p w14:paraId="57DCD914" w14:textId="77777777" w:rsidR="00D4389E" w:rsidRPr="00EF5447" w:rsidRDefault="00D4389E" w:rsidP="00E12910">
            <w:pPr>
              <w:pStyle w:val="TAC"/>
              <w:rPr>
                <w:rFonts w:eastAsia="Yu Gothic"/>
                <w:szCs w:val="18"/>
              </w:rPr>
            </w:pPr>
            <w:r w:rsidRPr="00EF5447">
              <w:t>10</w:t>
            </w:r>
          </w:p>
        </w:tc>
        <w:tc>
          <w:tcPr>
            <w:tcW w:w="877" w:type="dxa"/>
            <w:shd w:val="clear" w:color="auto" w:fill="auto"/>
            <w:noWrap/>
          </w:tcPr>
          <w:p w14:paraId="4E80B6F2" w14:textId="77777777" w:rsidR="00D4389E" w:rsidRPr="00EF5447" w:rsidRDefault="00D4389E" w:rsidP="00E12910">
            <w:pPr>
              <w:pStyle w:val="TAC"/>
              <w:rPr>
                <w:rFonts w:eastAsia="Yu Gothic"/>
                <w:szCs w:val="18"/>
              </w:rPr>
            </w:pPr>
            <w:r w:rsidRPr="00EF5447">
              <w:t>50</w:t>
            </w:r>
          </w:p>
        </w:tc>
        <w:tc>
          <w:tcPr>
            <w:tcW w:w="1299" w:type="dxa"/>
            <w:shd w:val="clear" w:color="auto" w:fill="auto"/>
            <w:noWrap/>
          </w:tcPr>
          <w:p w14:paraId="3AF74438" w14:textId="77777777" w:rsidR="00D4389E" w:rsidRPr="00EF5447" w:rsidRDefault="00D4389E" w:rsidP="00E12910">
            <w:pPr>
              <w:pStyle w:val="TAC"/>
              <w:rPr>
                <w:rFonts w:eastAsia="Yu Gothic"/>
                <w:szCs w:val="18"/>
              </w:rPr>
            </w:pPr>
            <w:r w:rsidRPr="00EF5447">
              <w:t>3605</w:t>
            </w:r>
          </w:p>
        </w:tc>
        <w:tc>
          <w:tcPr>
            <w:tcW w:w="700" w:type="dxa"/>
            <w:shd w:val="clear" w:color="auto" w:fill="auto"/>
          </w:tcPr>
          <w:p w14:paraId="3B00FE2C" w14:textId="77777777" w:rsidR="00D4389E" w:rsidRPr="00EF5447" w:rsidRDefault="00D4389E" w:rsidP="00E12910">
            <w:pPr>
              <w:pStyle w:val="TAC"/>
            </w:pPr>
            <w:r w:rsidRPr="00EF5447">
              <w:t>N/A</w:t>
            </w:r>
          </w:p>
        </w:tc>
        <w:tc>
          <w:tcPr>
            <w:tcW w:w="1248" w:type="dxa"/>
            <w:shd w:val="clear" w:color="auto" w:fill="auto"/>
          </w:tcPr>
          <w:p w14:paraId="3023B20E" w14:textId="77777777" w:rsidR="00D4389E" w:rsidRPr="00EF5447" w:rsidRDefault="00D4389E" w:rsidP="00E12910">
            <w:pPr>
              <w:pStyle w:val="TAC"/>
            </w:pPr>
            <w:r w:rsidRPr="00EF5447">
              <w:rPr>
                <w:szCs w:val="24"/>
              </w:rPr>
              <w:t>N/A</w:t>
            </w:r>
          </w:p>
        </w:tc>
      </w:tr>
      <w:tr w:rsidR="00D4389E" w:rsidRPr="00EF5447" w14:paraId="3940EB26" w14:textId="77777777" w:rsidTr="00E12910">
        <w:trPr>
          <w:trHeight w:val="22"/>
          <w:jc w:val="center"/>
        </w:trPr>
        <w:tc>
          <w:tcPr>
            <w:tcW w:w="2259" w:type="dxa"/>
            <w:tcBorders>
              <w:top w:val="single" w:sz="4" w:space="0" w:color="auto"/>
              <w:bottom w:val="nil"/>
            </w:tcBorders>
            <w:shd w:val="clear" w:color="auto" w:fill="auto"/>
          </w:tcPr>
          <w:p w14:paraId="1AD5CEF7" w14:textId="77777777" w:rsidR="00D4389E" w:rsidRPr="00EF5447" w:rsidRDefault="00D4389E" w:rsidP="00E12910">
            <w:pPr>
              <w:pStyle w:val="TAC"/>
            </w:pPr>
            <w:r w:rsidRPr="00EF5447">
              <w:rPr>
                <w:rFonts w:eastAsia="Yu Gothic"/>
                <w:szCs w:val="18"/>
              </w:rPr>
              <w:t>DC_21A-28A_n77A</w:t>
            </w:r>
          </w:p>
        </w:tc>
        <w:tc>
          <w:tcPr>
            <w:tcW w:w="868" w:type="dxa"/>
            <w:shd w:val="clear" w:color="auto" w:fill="auto"/>
          </w:tcPr>
          <w:p w14:paraId="17718B1C" w14:textId="77777777" w:rsidR="00D4389E" w:rsidRPr="00EF5447" w:rsidRDefault="00D4389E" w:rsidP="00E12910">
            <w:pPr>
              <w:pStyle w:val="TAC"/>
              <w:rPr>
                <w:rFonts w:eastAsia="MS Mincho"/>
              </w:rPr>
            </w:pPr>
            <w:r w:rsidRPr="00EF5447">
              <w:rPr>
                <w:rFonts w:eastAsia="Yu Gothic"/>
                <w:szCs w:val="18"/>
              </w:rPr>
              <w:t>21</w:t>
            </w:r>
          </w:p>
        </w:tc>
        <w:tc>
          <w:tcPr>
            <w:tcW w:w="1066" w:type="dxa"/>
            <w:shd w:val="clear" w:color="auto" w:fill="auto"/>
            <w:noWrap/>
          </w:tcPr>
          <w:p w14:paraId="79F27F8B" w14:textId="77777777" w:rsidR="00D4389E" w:rsidRPr="00EF5447" w:rsidRDefault="00D4389E" w:rsidP="00E12910">
            <w:pPr>
              <w:pStyle w:val="TAC"/>
              <w:rPr>
                <w:rFonts w:eastAsia="MS Mincho"/>
              </w:rPr>
            </w:pPr>
            <w:r w:rsidRPr="00EF5447">
              <w:rPr>
                <w:rFonts w:eastAsia="Yu Gothic"/>
                <w:szCs w:val="18"/>
              </w:rPr>
              <w:t>1452</w:t>
            </w:r>
          </w:p>
        </w:tc>
        <w:tc>
          <w:tcPr>
            <w:tcW w:w="747" w:type="dxa"/>
            <w:shd w:val="clear" w:color="auto" w:fill="auto"/>
            <w:noWrap/>
          </w:tcPr>
          <w:p w14:paraId="6713F78C" w14:textId="77777777" w:rsidR="00D4389E" w:rsidRPr="00EF5447" w:rsidRDefault="00D4389E" w:rsidP="00E12910">
            <w:pPr>
              <w:pStyle w:val="TAC"/>
              <w:rPr>
                <w:rFonts w:eastAsia="MS Mincho"/>
              </w:rPr>
            </w:pPr>
            <w:r w:rsidRPr="00EF5447">
              <w:rPr>
                <w:rFonts w:eastAsia="Yu Gothic"/>
                <w:szCs w:val="18"/>
              </w:rPr>
              <w:t>5</w:t>
            </w:r>
          </w:p>
        </w:tc>
        <w:tc>
          <w:tcPr>
            <w:tcW w:w="877" w:type="dxa"/>
            <w:shd w:val="clear" w:color="auto" w:fill="auto"/>
            <w:noWrap/>
          </w:tcPr>
          <w:p w14:paraId="040CA009" w14:textId="77777777" w:rsidR="00D4389E" w:rsidRPr="00EF5447" w:rsidRDefault="00D4389E" w:rsidP="00E12910">
            <w:pPr>
              <w:pStyle w:val="TAC"/>
              <w:rPr>
                <w:rFonts w:eastAsia="MS Mincho"/>
              </w:rPr>
            </w:pPr>
            <w:r w:rsidRPr="00EF5447">
              <w:rPr>
                <w:rFonts w:eastAsia="Yu Gothic"/>
                <w:szCs w:val="18"/>
              </w:rPr>
              <w:t>25</w:t>
            </w:r>
          </w:p>
        </w:tc>
        <w:tc>
          <w:tcPr>
            <w:tcW w:w="1299" w:type="dxa"/>
            <w:shd w:val="clear" w:color="auto" w:fill="auto"/>
            <w:noWrap/>
          </w:tcPr>
          <w:p w14:paraId="73643B81" w14:textId="77777777" w:rsidR="00D4389E" w:rsidRPr="00EF5447" w:rsidRDefault="00D4389E" w:rsidP="00E12910">
            <w:pPr>
              <w:pStyle w:val="TAC"/>
              <w:rPr>
                <w:rFonts w:eastAsia="MS Mincho"/>
              </w:rPr>
            </w:pPr>
            <w:r w:rsidRPr="00EF5447">
              <w:rPr>
                <w:rFonts w:eastAsia="Yu Gothic"/>
                <w:szCs w:val="18"/>
              </w:rPr>
              <w:t>1500</w:t>
            </w:r>
          </w:p>
        </w:tc>
        <w:tc>
          <w:tcPr>
            <w:tcW w:w="700" w:type="dxa"/>
            <w:shd w:val="clear" w:color="auto" w:fill="auto"/>
          </w:tcPr>
          <w:p w14:paraId="674BB394" w14:textId="77777777" w:rsidR="00D4389E" w:rsidRPr="00EF5447" w:rsidRDefault="00D4389E" w:rsidP="00E12910">
            <w:pPr>
              <w:pStyle w:val="TAC"/>
            </w:pPr>
            <w:r w:rsidRPr="00EF5447">
              <w:t>N/A</w:t>
            </w:r>
          </w:p>
        </w:tc>
        <w:tc>
          <w:tcPr>
            <w:tcW w:w="1248" w:type="dxa"/>
            <w:shd w:val="clear" w:color="auto" w:fill="auto"/>
          </w:tcPr>
          <w:p w14:paraId="5E352E5F" w14:textId="77777777" w:rsidR="00D4389E" w:rsidRPr="00EF5447" w:rsidRDefault="00D4389E" w:rsidP="00E12910">
            <w:pPr>
              <w:pStyle w:val="TAC"/>
            </w:pPr>
            <w:r w:rsidRPr="00EF5447">
              <w:t>N/A</w:t>
            </w:r>
          </w:p>
        </w:tc>
      </w:tr>
      <w:tr w:rsidR="00D4389E" w:rsidRPr="00EF5447" w14:paraId="4356D404" w14:textId="77777777" w:rsidTr="00E12910">
        <w:trPr>
          <w:trHeight w:val="22"/>
          <w:jc w:val="center"/>
        </w:trPr>
        <w:tc>
          <w:tcPr>
            <w:tcW w:w="2259" w:type="dxa"/>
            <w:tcBorders>
              <w:top w:val="nil"/>
              <w:bottom w:val="nil"/>
            </w:tcBorders>
            <w:shd w:val="clear" w:color="auto" w:fill="auto"/>
          </w:tcPr>
          <w:p w14:paraId="0A89D538" w14:textId="77777777" w:rsidR="00D4389E" w:rsidRPr="00EF5447" w:rsidRDefault="00D4389E" w:rsidP="00E12910">
            <w:pPr>
              <w:pStyle w:val="TAC"/>
            </w:pPr>
          </w:p>
        </w:tc>
        <w:tc>
          <w:tcPr>
            <w:tcW w:w="868" w:type="dxa"/>
            <w:shd w:val="clear" w:color="auto" w:fill="auto"/>
          </w:tcPr>
          <w:p w14:paraId="64C57299" w14:textId="77777777" w:rsidR="00D4389E" w:rsidRPr="00EF5447" w:rsidRDefault="00D4389E" w:rsidP="00E12910">
            <w:pPr>
              <w:pStyle w:val="TAC"/>
              <w:rPr>
                <w:rFonts w:eastAsia="MS Mincho"/>
              </w:rPr>
            </w:pPr>
            <w:r w:rsidRPr="00EF5447">
              <w:rPr>
                <w:rFonts w:eastAsia="Yu Gothic"/>
                <w:szCs w:val="18"/>
              </w:rPr>
              <w:t>28</w:t>
            </w:r>
          </w:p>
        </w:tc>
        <w:tc>
          <w:tcPr>
            <w:tcW w:w="1066" w:type="dxa"/>
            <w:shd w:val="clear" w:color="auto" w:fill="auto"/>
            <w:noWrap/>
          </w:tcPr>
          <w:p w14:paraId="05CA4CB3" w14:textId="77777777" w:rsidR="00D4389E" w:rsidRPr="00EF5447" w:rsidRDefault="00D4389E" w:rsidP="00E12910">
            <w:pPr>
              <w:pStyle w:val="TAC"/>
              <w:rPr>
                <w:rFonts w:eastAsia="MS Mincho"/>
              </w:rPr>
            </w:pPr>
            <w:r w:rsidRPr="00EF5447">
              <w:rPr>
                <w:rFonts w:eastAsia="Yu Gothic"/>
                <w:szCs w:val="18"/>
              </w:rPr>
              <w:t>730.5</w:t>
            </w:r>
          </w:p>
        </w:tc>
        <w:tc>
          <w:tcPr>
            <w:tcW w:w="747" w:type="dxa"/>
            <w:shd w:val="clear" w:color="auto" w:fill="auto"/>
            <w:noWrap/>
          </w:tcPr>
          <w:p w14:paraId="3CED1ED5" w14:textId="77777777" w:rsidR="00D4389E" w:rsidRPr="00EF5447" w:rsidRDefault="00D4389E" w:rsidP="00E12910">
            <w:pPr>
              <w:pStyle w:val="TAC"/>
              <w:rPr>
                <w:rFonts w:eastAsia="MS Mincho"/>
              </w:rPr>
            </w:pPr>
            <w:r w:rsidRPr="00EF5447">
              <w:rPr>
                <w:rFonts w:eastAsia="Yu Gothic"/>
                <w:szCs w:val="18"/>
              </w:rPr>
              <w:t>5</w:t>
            </w:r>
          </w:p>
        </w:tc>
        <w:tc>
          <w:tcPr>
            <w:tcW w:w="877" w:type="dxa"/>
            <w:shd w:val="clear" w:color="auto" w:fill="auto"/>
            <w:noWrap/>
          </w:tcPr>
          <w:p w14:paraId="6FC4A6DF" w14:textId="77777777" w:rsidR="00D4389E" w:rsidRPr="00EF5447" w:rsidRDefault="00D4389E" w:rsidP="00E12910">
            <w:pPr>
              <w:pStyle w:val="TAC"/>
              <w:rPr>
                <w:rFonts w:eastAsia="MS Mincho"/>
              </w:rPr>
            </w:pPr>
            <w:r w:rsidRPr="00EF5447">
              <w:rPr>
                <w:rFonts w:eastAsia="Yu Gothic"/>
                <w:szCs w:val="18"/>
              </w:rPr>
              <w:t>25</w:t>
            </w:r>
          </w:p>
        </w:tc>
        <w:tc>
          <w:tcPr>
            <w:tcW w:w="1299" w:type="dxa"/>
            <w:shd w:val="clear" w:color="auto" w:fill="auto"/>
            <w:noWrap/>
          </w:tcPr>
          <w:p w14:paraId="66429C84" w14:textId="77777777" w:rsidR="00D4389E" w:rsidRPr="00EF5447" w:rsidRDefault="00D4389E" w:rsidP="00E12910">
            <w:pPr>
              <w:pStyle w:val="TAC"/>
              <w:rPr>
                <w:rFonts w:eastAsia="MS Mincho"/>
              </w:rPr>
            </w:pPr>
            <w:r w:rsidRPr="00EF5447">
              <w:rPr>
                <w:rFonts w:eastAsia="Yu Gothic"/>
                <w:szCs w:val="18"/>
              </w:rPr>
              <w:t>785.5</w:t>
            </w:r>
          </w:p>
        </w:tc>
        <w:tc>
          <w:tcPr>
            <w:tcW w:w="700" w:type="dxa"/>
            <w:shd w:val="clear" w:color="auto" w:fill="auto"/>
          </w:tcPr>
          <w:p w14:paraId="247B5630" w14:textId="77777777" w:rsidR="00D4389E" w:rsidRPr="00EF5447" w:rsidRDefault="00D4389E" w:rsidP="00E12910">
            <w:pPr>
              <w:pStyle w:val="TAC"/>
            </w:pPr>
            <w:r w:rsidRPr="00EF5447">
              <w:rPr>
                <w:rFonts w:eastAsia="Yu Gothic"/>
                <w:szCs w:val="18"/>
              </w:rPr>
              <w:t>16.9</w:t>
            </w:r>
          </w:p>
        </w:tc>
        <w:tc>
          <w:tcPr>
            <w:tcW w:w="1248" w:type="dxa"/>
            <w:shd w:val="clear" w:color="auto" w:fill="auto"/>
          </w:tcPr>
          <w:p w14:paraId="2AA627EF" w14:textId="77777777" w:rsidR="00D4389E" w:rsidRPr="00EF5447" w:rsidRDefault="00D4389E" w:rsidP="00E12910">
            <w:pPr>
              <w:pStyle w:val="TAC"/>
            </w:pPr>
            <w:r w:rsidRPr="00EF5447">
              <w:rPr>
                <w:rFonts w:eastAsia="Yu Gothic"/>
                <w:szCs w:val="18"/>
              </w:rPr>
              <w:t>IMD3</w:t>
            </w:r>
          </w:p>
        </w:tc>
      </w:tr>
      <w:tr w:rsidR="00D4389E" w:rsidRPr="00EF5447" w14:paraId="4FAD1695" w14:textId="77777777" w:rsidTr="00E12910">
        <w:trPr>
          <w:trHeight w:val="22"/>
          <w:jc w:val="center"/>
        </w:trPr>
        <w:tc>
          <w:tcPr>
            <w:tcW w:w="2259" w:type="dxa"/>
            <w:tcBorders>
              <w:top w:val="nil"/>
              <w:bottom w:val="nil"/>
            </w:tcBorders>
            <w:shd w:val="clear" w:color="auto" w:fill="auto"/>
          </w:tcPr>
          <w:p w14:paraId="75106F46" w14:textId="77777777" w:rsidR="00D4389E" w:rsidRPr="00EF5447" w:rsidRDefault="00D4389E" w:rsidP="00E12910">
            <w:pPr>
              <w:pStyle w:val="TAC"/>
            </w:pPr>
          </w:p>
        </w:tc>
        <w:tc>
          <w:tcPr>
            <w:tcW w:w="868" w:type="dxa"/>
            <w:shd w:val="clear" w:color="auto" w:fill="auto"/>
          </w:tcPr>
          <w:p w14:paraId="1289B7C2" w14:textId="77777777" w:rsidR="00D4389E" w:rsidRPr="00EF5447" w:rsidRDefault="00D4389E" w:rsidP="00E12910">
            <w:pPr>
              <w:pStyle w:val="TAC"/>
              <w:rPr>
                <w:rFonts w:eastAsia="MS Mincho"/>
              </w:rPr>
            </w:pPr>
            <w:r w:rsidRPr="00EF5447">
              <w:rPr>
                <w:rFonts w:eastAsia="Yu Gothic"/>
                <w:szCs w:val="18"/>
              </w:rPr>
              <w:t>n77</w:t>
            </w:r>
          </w:p>
        </w:tc>
        <w:tc>
          <w:tcPr>
            <w:tcW w:w="1066" w:type="dxa"/>
            <w:shd w:val="clear" w:color="auto" w:fill="auto"/>
            <w:noWrap/>
          </w:tcPr>
          <w:p w14:paraId="485B5389" w14:textId="77777777" w:rsidR="00D4389E" w:rsidRPr="00EF5447" w:rsidRDefault="00D4389E" w:rsidP="00E12910">
            <w:pPr>
              <w:pStyle w:val="TAC"/>
              <w:rPr>
                <w:rFonts w:eastAsia="MS Mincho"/>
              </w:rPr>
            </w:pPr>
            <w:r w:rsidRPr="00EF5447">
              <w:rPr>
                <w:rFonts w:eastAsia="Yu Gothic"/>
                <w:szCs w:val="18"/>
              </w:rPr>
              <w:t>3689.5</w:t>
            </w:r>
          </w:p>
        </w:tc>
        <w:tc>
          <w:tcPr>
            <w:tcW w:w="747" w:type="dxa"/>
            <w:shd w:val="clear" w:color="auto" w:fill="auto"/>
            <w:noWrap/>
          </w:tcPr>
          <w:p w14:paraId="72A0823D" w14:textId="77777777" w:rsidR="00D4389E" w:rsidRPr="00EF5447" w:rsidRDefault="00D4389E" w:rsidP="00E12910">
            <w:pPr>
              <w:pStyle w:val="TAC"/>
              <w:rPr>
                <w:rFonts w:eastAsia="MS Mincho"/>
              </w:rPr>
            </w:pPr>
            <w:r w:rsidRPr="00EF5447">
              <w:rPr>
                <w:rFonts w:eastAsia="Yu Gothic"/>
                <w:szCs w:val="18"/>
              </w:rPr>
              <w:t>10</w:t>
            </w:r>
          </w:p>
        </w:tc>
        <w:tc>
          <w:tcPr>
            <w:tcW w:w="877" w:type="dxa"/>
            <w:shd w:val="clear" w:color="auto" w:fill="auto"/>
            <w:noWrap/>
          </w:tcPr>
          <w:p w14:paraId="12B14557" w14:textId="77777777" w:rsidR="00D4389E" w:rsidRPr="00EF5447" w:rsidRDefault="00D4389E" w:rsidP="00E12910">
            <w:pPr>
              <w:pStyle w:val="TAC"/>
              <w:rPr>
                <w:rFonts w:eastAsia="MS Mincho"/>
              </w:rPr>
            </w:pPr>
            <w:r w:rsidRPr="00EF5447">
              <w:rPr>
                <w:rFonts w:eastAsia="Yu Gothic"/>
                <w:szCs w:val="18"/>
              </w:rPr>
              <w:t>50</w:t>
            </w:r>
          </w:p>
        </w:tc>
        <w:tc>
          <w:tcPr>
            <w:tcW w:w="1299" w:type="dxa"/>
            <w:shd w:val="clear" w:color="auto" w:fill="auto"/>
            <w:noWrap/>
          </w:tcPr>
          <w:p w14:paraId="35BDD2BA" w14:textId="77777777" w:rsidR="00D4389E" w:rsidRPr="00EF5447" w:rsidRDefault="00D4389E" w:rsidP="00E12910">
            <w:pPr>
              <w:pStyle w:val="TAC"/>
              <w:rPr>
                <w:rFonts w:eastAsia="MS Mincho"/>
              </w:rPr>
            </w:pPr>
            <w:r w:rsidRPr="00EF5447">
              <w:rPr>
                <w:rFonts w:eastAsia="Yu Gothic"/>
                <w:szCs w:val="18"/>
              </w:rPr>
              <w:t>3689.5</w:t>
            </w:r>
          </w:p>
        </w:tc>
        <w:tc>
          <w:tcPr>
            <w:tcW w:w="700" w:type="dxa"/>
            <w:shd w:val="clear" w:color="auto" w:fill="auto"/>
          </w:tcPr>
          <w:p w14:paraId="4E4A0548" w14:textId="77777777" w:rsidR="00D4389E" w:rsidRPr="00EF5447" w:rsidRDefault="00D4389E" w:rsidP="00E12910">
            <w:pPr>
              <w:pStyle w:val="TAC"/>
            </w:pPr>
            <w:r w:rsidRPr="00EF5447">
              <w:t>N/A</w:t>
            </w:r>
          </w:p>
        </w:tc>
        <w:tc>
          <w:tcPr>
            <w:tcW w:w="1248" w:type="dxa"/>
            <w:shd w:val="clear" w:color="auto" w:fill="auto"/>
          </w:tcPr>
          <w:p w14:paraId="08B98196" w14:textId="77777777" w:rsidR="00D4389E" w:rsidRPr="00EF5447" w:rsidRDefault="00D4389E" w:rsidP="00E12910">
            <w:pPr>
              <w:pStyle w:val="TAC"/>
            </w:pPr>
            <w:r w:rsidRPr="00EF5447">
              <w:t>N/A</w:t>
            </w:r>
          </w:p>
        </w:tc>
      </w:tr>
      <w:tr w:rsidR="00D4389E" w:rsidRPr="00EF5447" w14:paraId="2B896A42" w14:textId="77777777" w:rsidTr="00E12910">
        <w:trPr>
          <w:trHeight w:val="22"/>
          <w:jc w:val="center"/>
        </w:trPr>
        <w:tc>
          <w:tcPr>
            <w:tcW w:w="2259" w:type="dxa"/>
            <w:tcBorders>
              <w:top w:val="nil"/>
              <w:bottom w:val="nil"/>
            </w:tcBorders>
            <w:shd w:val="clear" w:color="auto" w:fill="auto"/>
          </w:tcPr>
          <w:p w14:paraId="3E4829B8" w14:textId="77777777" w:rsidR="00D4389E" w:rsidRPr="00EF5447" w:rsidRDefault="00D4389E" w:rsidP="00E12910">
            <w:pPr>
              <w:pStyle w:val="TAC"/>
            </w:pPr>
          </w:p>
        </w:tc>
        <w:tc>
          <w:tcPr>
            <w:tcW w:w="868" w:type="dxa"/>
            <w:shd w:val="clear" w:color="auto" w:fill="auto"/>
          </w:tcPr>
          <w:p w14:paraId="71755EA5" w14:textId="77777777" w:rsidR="00D4389E" w:rsidRPr="00EF5447" w:rsidRDefault="00D4389E" w:rsidP="00E12910">
            <w:pPr>
              <w:pStyle w:val="TAC"/>
              <w:rPr>
                <w:rFonts w:eastAsia="MS Mincho"/>
              </w:rPr>
            </w:pPr>
            <w:r w:rsidRPr="00EF5447">
              <w:rPr>
                <w:rFonts w:eastAsia="Yu Gothic"/>
                <w:szCs w:val="18"/>
              </w:rPr>
              <w:t>21</w:t>
            </w:r>
          </w:p>
        </w:tc>
        <w:tc>
          <w:tcPr>
            <w:tcW w:w="1066" w:type="dxa"/>
            <w:shd w:val="clear" w:color="auto" w:fill="auto"/>
            <w:noWrap/>
          </w:tcPr>
          <w:p w14:paraId="3EBCC1E0" w14:textId="77777777" w:rsidR="00D4389E" w:rsidRPr="00EF5447" w:rsidRDefault="00D4389E" w:rsidP="00E12910">
            <w:pPr>
              <w:pStyle w:val="TAC"/>
              <w:rPr>
                <w:rFonts w:eastAsia="MS Mincho"/>
              </w:rPr>
            </w:pPr>
            <w:r w:rsidRPr="00EF5447">
              <w:rPr>
                <w:rFonts w:eastAsia="Yu Gothic"/>
                <w:szCs w:val="18"/>
              </w:rPr>
              <w:t>1450.5</w:t>
            </w:r>
          </w:p>
        </w:tc>
        <w:tc>
          <w:tcPr>
            <w:tcW w:w="747" w:type="dxa"/>
            <w:shd w:val="clear" w:color="auto" w:fill="auto"/>
            <w:noWrap/>
          </w:tcPr>
          <w:p w14:paraId="6A66716F" w14:textId="77777777" w:rsidR="00D4389E" w:rsidRPr="00EF5447" w:rsidRDefault="00D4389E" w:rsidP="00E12910">
            <w:pPr>
              <w:pStyle w:val="TAC"/>
              <w:rPr>
                <w:rFonts w:eastAsia="MS Mincho"/>
              </w:rPr>
            </w:pPr>
            <w:r w:rsidRPr="00EF5447">
              <w:rPr>
                <w:rFonts w:eastAsia="Yu Gothic"/>
                <w:szCs w:val="18"/>
              </w:rPr>
              <w:t>5</w:t>
            </w:r>
          </w:p>
        </w:tc>
        <w:tc>
          <w:tcPr>
            <w:tcW w:w="877" w:type="dxa"/>
            <w:shd w:val="clear" w:color="auto" w:fill="auto"/>
            <w:noWrap/>
          </w:tcPr>
          <w:p w14:paraId="771A9EF7" w14:textId="77777777" w:rsidR="00D4389E" w:rsidRPr="00EF5447" w:rsidRDefault="00D4389E" w:rsidP="00E12910">
            <w:pPr>
              <w:pStyle w:val="TAC"/>
              <w:rPr>
                <w:rFonts w:eastAsia="MS Mincho"/>
              </w:rPr>
            </w:pPr>
            <w:r w:rsidRPr="00EF5447">
              <w:rPr>
                <w:rFonts w:eastAsia="Yu Gothic"/>
                <w:szCs w:val="18"/>
              </w:rPr>
              <w:t>25</w:t>
            </w:r>
          </w:p>
        </w:tc>
        <w:tc>
          <w:tcPr>
            <w:tcW w:w="1299" w:type="dxa"/>
            <w:shd w:val="clear" w:color="auto" w:fill="auto"/>
            <w:noWrap/>
          </w:tcPr>
          <w:p w14:paraId="53515C4C" w14:textId="77777777" w:rsidR="00D4389E" w:rsidRPr="00EF5447" w:rsidRDefault="00D4389E" w:rsidP="00E12910">
            <w:pPr>
              <w:pStyle w:val="TAC"/>
              <w:rPr>
                <w:rFonts w:eastAsia="MS Mincho"/>
              </w:rPr>
            </w:pPr>
            <w:r w:rsidRPr="00EF5447">
              <w:rPr>
                <w:rFonts w:eastAsia="Yu Gothic"/>
                <w:szCs w:val="18"/>
              </w:rPr>
              <w:t>1498.5</w:t>
            </w:r>
          </w:p>
        </w:tc>
        <w:tc>
          <w:tcPr>
            <w:tcW w:w="700" w:type="dxa"/>
            <w:shd w:val="clear" w:color="auto" w:fill="auto"/>
          </w:tcPr>
          <w:p w14:paraId="734E9F1B" w14:textId="77777777" w:rsidR="00D4389E" w:rsidRPr="00EF5447" w:rsidRDefault="00D4389E" w:rsidP="00E12910">
            <w:pPr>
              <w:pStyle w:val="TAC"/>
            </w:pPr>
            <w:r w:rsidRPr="00EF5447">
              <w:rPr>
                <w:rFonts w:eastAsia="Yu Gothic"/>
                <w:szCs w:val="18"/>
              </w:rPr>
              <w:t>9.9</w:t>
            </w:r>
          </w:p>
        </w:tc>
        <w:tc>
          <w:tcPr>
            <w:tcW w:w="1248" w:type="dxa"/>
            <w:shd w:val="clear" w:color="auto" w:fill="auto"/>
          </w:tcPr>
          <w:p w14:paraId="2A3AC44C" w14:textId="77777777" w:rsidR="00D4389E" w:rsidRPr="00EF5447" w:rsidRDefault="00D4389E" w:rsidP="00E12910">
            <w:pPr>
              <w:pStyle w:val="TAC"/>
            </w:pPr>
            <w:r w:rsidRPr="00EF5447">
              <w:rPr>
                <w:rFonts w:eastAsia="Yu Gothic"/>
                <w:szCs w:val="18"/>
              </w:rPr>
              <w:t>IMD4</w:t>
            </w:r>
          </w:p>
        </w:tc>
      </w:tr>
      <w:tr w:rsidR="00D4389E" w:rsidRPr="00EF5447" w14:paraId="2A5B5431" w14:textId="77777777" w:rsidTr="00E12910">
        <w:trPr>
          <w:trHeight w:val="22"/>
          <w:jc w:val="center"/>
        </w:trPr>
        <w:tc>
          <w:tcPr>
            <w:tcW w:w="2259" w:type="dxa"/>
            <w:tcBorders>
              <w:top w:val="nil"/>
              <w:bottom w:val="nil"/>
            </w:tcBorders>
            <w:shd w:val="clear" w:color="auto" w:fill="auto"/>
          </w:tcPr>
          <w:p w14:paraId="51BE26DD" w14:textId="77777777" w:rsidR="00D4389E" w:rsidRPr="00EF5447" w:rsidRDefault="00D4389E" w:rsidP="00E12910">
            <w:pPr>
              <w:pStyle w:val="TAC"/>
            </w:pPr>
          </w:p>
        </w:tc>
        <w:tc>
          <w:tcPr>
            <w:tcW w:w="868" w:type="dxa"/>
            <w:shd w:val="clear" w:color="auto" w:fill="auto"/>
          </w:tcPr>
          <w:p w14:paraId="06E5D1AB" w14:textId="77777777" w:rsidR="00D4389E" w:rsidRPr="00EF5447" w:rsidRDefault="00D4389E" w:rsidP="00E12910">
            <w:pPr>
              <w:pStyle w:val="TAC"/>
              <w:rPr>
                <w:rFonts w:eastAsia="MS Mincho"/>
              </w:rPr>
            </w:pPr>
            <w:r w:rsidRPr="00EF5447">
              <w:rPr>
                <w:rFonts w:eastAsia="Yu Gothic"/>
                <w:szCs w:val="18"/>
              </w:rPr>
              <w:t>28</w:t>
            </w:r>
          </w:p>
        </w:tc>
        <w:tc>
          <w:tcPr>
            <w:tcW w:w="1066" w:type="dxa"/>
            <w:shd w:val="clear" w:color="auto" w:fill="auto"/>
            <w:noWrap/>
          </w:tcPr>
          <w:p w14:paraId="39A93762" w14:textId="77777777" w:rsidR="00D4389E" w:rsidRPr="00EF5447" w:rsidRDefault="00D4389E" w:rsidP="00E12910">
            <w:pPr>
              <w:pStyle w:val="TAC"/>
              <w:rPr>
                <w:rFonts w:eastAsia="MS Mincho"/>
              </w:rPr>
            </w:pPr>
            <w:r w:rsidRPr="00EF5447">
              <w:rPr>
                <w:rFonts w:eastAsia="Yu Gothic"/>
                <w:szCs w:val="18"/>
              </w:rPr>
              <w:t>730.5</w:t>
            </w:r>
          </w:p>
        </w:tc>
        <w:tc>
          <w:tcPr>
            <w:tcW w:w="747" w:type="dxa"/>
            <w:shd w:val="clear" w:color="auto" w:fill="auto"/>
            <w:noWrap/>
          </w:tcPr>
          <w:p w14:paraId="2BBE6F2A" w14:textId="77777777" w:rsidR="00D4389E" w:rsidRPr="00EF5447" w:rsidRDefault="00D4389E" w:rsidP="00E12910">
            <w:pPr>
              <w:pStyle w:val="TAC"/>
              <w:rPr>
                <w:rFonts w:eastAsia="MS Mincho"/>
              </w:rPr>
            </w:pPr>
            <w:r w:rsidRPr="00EF5447">
              <w:rPr>
                <w:rFonts w:eastAsia="Yu Gothic"/>
                <w:szCs w:val="18"/>
              </w:rPr>
              <w:t>5</w:t>
            </w:r>
          </w:p>
        </w:tc>
        <w:tc>
          <w:tcPr>
            <w:tcW w:w="877" w:type="dxa"/>
            <w:shd w:val="clear" w:color="auto" w:fill="auto"/>
            <w:noWrap/>
          </w:tcPr>
          <w:p w14:paraId="43BB5974" w14:textId="77777777" w:rsidR="00D4389E" w:rsidRPr="00EF5447" w:rsidRDefault="00D4389E" w:rsidP="00E12910">
            <w:pPr>
              <w:pStyle w:val="TAC"/>
              <w:rPr>
                <w:rFonts w:eastAsia="MS Mincho"/>
              </w:rPr>
            </w:pPr>
            <w:r w:rsidRPr="00EF5447">
              <w:rPr>
                <w:rFonts w:eastAsia="Yu Gothic"/>
                <w:szCs w:val="18"/>
              </w:rPr>
              <w:t>25</w:t>
            </w:r>
          </w:p>
        </w:tc>
        <w:tc>
          <w:tcPr>
            <w:tcW w:w="1299" w:type="dxa"/>
            <w:shd w:val="clear" w:color="auto" w:fill="auto"/>
            <w:noWrap/>
          </w:tcPr>
          <w:p w14:paraId="05637DA7" w14:textId="77777777" w:rsidR="00D4389E" w:rsidRPr="00EF5447" w:rsidRDefault="00D4389E" w:rsidP="00E12910">
            <w:pPr>
              <w:pStyle w:val="TAC"/>
              <w:rPr>
                <w:rFonts w:eastAsia="MS Mincho"/>
              </w:rPr>
            </w:pPr>
            <w:r w:rsidRPr="00EF5447">
              <w:rPr>
                <w:rFonts w:eastAsia="Yu Gothic"/>
                <w:szCs w:val="18"/>
              </w:rPr>
              <w:t>785.5</w:t>
            </w:r>
          </w:p>
        </w:tc>
        <w:tc>
          <w:tcPr>
            <w:tcW w:w="700" w:type="dxa"/>
            <w:shd w:val="clear" w:color="auto" w:fill="auto"/>
          </w:tcPr>
          <w:p w14:paraId="54D82038" w14:textId="77777777" w:rsidR="00D4389E" w:rsidRPr="00EF5447" w:rsidRDefault="00D4389E" w:rsidP="00E12910">
            <w:pPr>
              <w:pStyle w:val="TAC"/>
            </w:pPr>
            <w:r w:rsidRPr="00EF5447">
              <w:t>N/A</w:t>
            </w:r>
          </w:p>
        </w:tc>
        <w:tc>
          <w:tcPr>
            <w:tcW w:w="1248" w:type="dxa"/>
            <w:shd w:val="clear" w:color="auto" w:fill="auto"/>
          </w:tcPr>
          <w:p w14:paraId="0258F929" w14:textId="77777777" w:rsidR="00D4389E" w:rsidRPr="00EF5447" w:rsidRDefault="00D4389E" w:rsidP="00E12910">
            <w:pPr>
              <w:pStyle w:val="TAC"/>
            </w:pPr>
            <w:r w:rsidRPr="00EF5447">
              <w:t>N/A</w:t>
            </w:r>
          </w:p>
        </w:tc>
      </w:tr>
      <w:tr w:rsidR="00D4389E" w:rsidRPr="00EF5447" w14:paraId="56E692B7" w14:textId="77777777" w:rsidTr="00E12910">
        <w:trPr>
          <w:trHeight w:val="22"/>
          <w:jc w:val="center"/>
        </w:trPr>
        <w:tc>
          <w:tcPr>
            <w:tcW w:w="2259" w:type="dxa"/>
            <w:tcBorders>
              <w:top w:val="nil"/>
              <w:bottom w:val="single" w:sz="4" w:space="0" w:color="auto"/>
            </w:tcBorders>
            <w:shd w:val="clear" w:color="auto" w:fill="auto"/>
          </w:tcPr>
          <w:p w14:paraId="0CB99B6C" w14:textId="77777777" w:rsidR="00D4389E" w:rsidRPr="00EF5447" w:rsidRDefault="00D4389E" w:rsidP="00E12910">
            <w:pPr>
              <w:pStyle w:val="TAC"/>
            </w:pPr>
          </w:p>
        </w:tc>
        <w:tc>
          <w:tcPr>
            <w:tcW w:w="868" w:type="dxa"/>
            <w:shd w:val="clear" w:color="auto" w:fill="auto"/>
          </w:tcPr>
          <w:p w14:paraId="478C2A84" w14:textId="77777777" w:rsidR="00D4389E" w:rsidRPr="00EF5447" w:rsidRDefault="00D4389E" w:rsidP="00E12910">
            <w:pPr>
              <w:pStyle w:val="TAC"/>
              <w:rPr>
                <w:rFonts w:eastAsia="MS Mincho"/>
              </w:rPr>
            </w:pPr>
            <w:r w:rsidRPr="00EF5447">
              <w:rPr>
                <w:rFonts w:eastAsia="Yu Gothic"/>
                <w:szCs w:val="18"/>
              </w:rPr>
              <w:t>n77</w:t>
            </w:r>
          </w:p>
        </w:tc>
        <w:tc>
          <w:tcPr>
            <w:tcW w:w="1066" w:type="dxa"/>
            <w:shd w:val="clear" w:color="auto" w:fill="auto"/>
            <w:noWrap/>
          </w:tcPr>
          <w:p w14:paraId="6747F134" w14:textId="77777777" w:rsidR="00D4389E" w:rsidRPr="00EF5447" w:rsidRDefault="00D4389E" w:rsidP="00E12910">
            <w:pPr>
              <w:pStyle w:val="TAC"/>
              <w:rPr>
                <w:rFonts w:eastAsia="MS Mincho"/>
              </w:rPr>
            </w:pPr>
            <w:r w:rsidRPr="00EF5447">
              <w:rPr>
                <w:rFonts w:eastAsia="Yu Gothic"/>
                <w:szCs w:val="18"/>
              </w:rPr>
              <w:t>3690</w:t>
            </w:r>
          </w:p>
        </w:tc>
        <w:tc>
          <w:tcPr>
            <w:tcW w:w="747" w:type="dxa"/>
            <w:shd w:val="clear" w:color="auto" w:fill="auto"/>
            <w:noWrap/>
          </w:tcPr>
          <w:p w14:paraId="4DFD3D45" w14:textId="77777777" w:rsidR="00D4389E" w:rsidRPr="00EF5447" w:rsidRDefault="00D4389E" w:rsidP="00E12910">
            <w:pPr>
              <w:pStyle w:val="TAC"/>
              <w:rPr>
                <w:rFonts w:eastAsia="MS Mincho"/>
              </w:rPr>
            </w:pPr>
            <w:r w:rsidRPr="00EF5447">
              <w:rPr>
                <w:rFonts w:eastAsia="Yu Gothic"/>
                <w:szCs w:val="18"/>
              </w:rPr>
              <w:t>10</w:t>
            </w:r>
          </w:p>
        </w:tc>
        <w:tc>
          <w:tcPr>
            <w:tcW w:w="877" w:type="dxa"/>
            <w:shd w:val="clear" w:color="auto" w:fill="auto"/>
            <w:noWrap/>
          </w:tcPr>
          <w:p w14:paraId="072450B1" w14:textId="77777777" w:rsidR="00D4389E" w:rsidRPr="00EF5447" w:rsidRDefault="00D4389E" w:rsidP="00E12910">
            <w:pPr>
              <w:pStyle w:val="TAC"/>
              <w:rPr>
                <w:rFonts w:eastAsia="MS Mincho"/>
              </w:rPr>
            </w:pPr>
            <w:r w:rsidRPr="00EF5447">
              <w:rPr>
                <w:rFonts w:eastAsia="Yu Gothic"/>
                <w:szCs w:val="18"/>
              </w:rPr>
              <w:t>50</w:t>
            </w:r>
          </w:p>
        </w:tc>
        <w:tc>
          <w:tcPr>
            <w:tcW w:w="1299" w:type="dxa"/>
            <w:shd w:val="clear" w:color="auto" w:fill="auto"/>
            <w:noWrap/>
          </w:tcPr>
          <w:p w14:paraId="17385ADD" w14:textId="77777777" w:rsidR="00D4389E" w:rsidRPr="00EF5447" w:rsidRDefault="00D4389E" w:rsidP="00E12910">
            <w:pPr>
              <w:pStyle w:val="TAC"/>
              <w:rPr>
                <w:rFonts w:eastAsia="MS Mincho"/>
              </w:rPr>
            </w:pPr>
            <w:r w:rsidRPr="00EF5447">
              <w:rPr>
                <w:rFonts w:eastAsia="Yu Gothic"/>
                <w:szCs w:val="18"/>
              </w:rPr>
              <w:t>3690</w:t>
            </w:r>
          </w:p>
        </w:tc>
        <w:tc>
          <w:tcPr>
            <w:tcW w:w="700" w:type="dxa"/>
            <w:shd w:val="clear" w:color="auto" w:fill="auto"/>
          </w:tcPr>
          <w:p w14:paraId="68028B7A" w14:textId="77777777" w:rsidR="00D4389E" w:rsidRPr="00EF5447" w:rsidRDefault="00D4389E" w:rsidP="00E12910">
            <w:pPr>
              <w:pStyle w:val="TAC"/>
            </w:pPr>
            <w:r w:rsidRPr="00EF5447">
              <w:t>N/A</w:t>
            </w:r>
          </w:p>
        </w:tc>
        <w:tc>
          <w:tcPr>
            <w:tcW w:w="1248" w:type="dxa"/>
            <w:shd w:val="clear" w:color="auto" w:fill="auto"/>
          </w:tcPr>
          <w:p w14:paraId="44ADB431" w14:textId="77777777" w:rsidR="00D4389E" w:rsidRPr="00EF5447" w:rsidRDefault="00D4389E" w:rsidP="00E12910">
            <w:pPr>
              <w:pStyle w:val="TAC"/>
            </w:pPr>
            <w:r w:rsidRPr="00EF5447">
              <w:t>N/A</w:t>
            </w:r>
          </w:p>
        </w:tc>
      </w:tr>
      <w:tr w:rsidR="00D4389E" w:rsidRPr="00EF5447" w14:paraId="18AB72FF" w14:textId="77777777" w:rsidTr="00E12910">
        <w:trPr>
          <w:trHeight w:val="22"/>
          <w:jc w:val="center"/>
        </w:trPr>
        <w:tc>
          <w:tcPr>
            <w:tcW w:w="2259" w:type="dxa"/>
            <w:tcBorders>
              <w:bottom w:val="nil"/>
            </w:tcBorders>
            <w:shd w:val="clear" w:color="auto" w:fill="auto"/>
          </w:tcPr>
          <w:p w14:paraId="66976B4B" w14:textId="77777777" w:rsidR="00D4389E" w:rsidRPr="00EF5447" w:rsidRDefault="00D4389E" w:rsidP="00E12910">
            <w:pPr>
              <w:pStyle w:val="TAC"/>
            </w:pPr>
            <w:r w:rsidRPr="00EF5447">
              <w:t>DC_21A-28A_n79A</w:t>
            </w:r>
          </w:p>
        </w:tc>
        <w:tc>
          <w:tcPr>
            <w:tcW w:w="868" w:type="dxa"/>
            <w:shd w:val="clear" w:color="auto" w:fill="auto"/>
          </w:tcPr>
          <w:p w14:paraId="59FBFCE7" w14:textId="77777777" w:rsidR="00D4389E" w:rsidRPr="00EF5447" w:rsidRDefault="00D4389E" w:rsidP="00E12910">
            <w:pPr>
              <w:pStyle w:val="TAC"/>
            </w:pPr>
            <w:r w:rsidRPr="00EF5447">
              <w:t>21</w:t>
            </w:r>
          </w:p>
        </w:tc>
        <w:tc>
          <w:tcPr>
            <w:tcW w:w="1066" w:type="dxa"/>
            <w:shd w:val="clear" w:color="auto" w:fill="auto"/>
            <w:noWrap/>
          </w:tcPr>
          <w:p w14:paraId="33220FE5" w14:textId="77777777" w:rsidR="00D4389E" w:rsidRPr="00EF5447" w:rsidRDefault="00D4389E" w:rsidP="00E12910">
            <w:pPr>
              <w:pStyle w:val="TAC"/>
            </w:pPr>
            <w:r w:rsidRPr="00EF5447">
              <w:t>1450</w:t>
            </w:r>
          </w:p>
        </w:tc>
        <w:tc>
          <w:tcPr>
            <w:tcW w:w="747" w:type="dxa"/>
            <w:shd w:val="clear" w:color="auto" w:fill="auto"/>
            <w:noWrap/>
          </w:tcPr>
          <w:p w14:paraId="3CC8A633" w14:textId="77777777" w:rsidR="00D4389E" w:rsidRPr="00EF5447" w:rsidRDefault="00D4389E" w:rsidP="00E12910">
            <w:pPr>
              <w:pStyle w:val="TAC"/>
            </w:pPr>
            <w:r w:rsidRPr="00EF5447">
              <w:t>5</w:t>
            </w:r>
          </w:p>
        </w:tc>
        <w:tc>
          <w:tcPr>
            <w:tcW w:w="877" w:type="dxa"/>
            <w:shd w:val="clear" w:color="auto" w:fill="auto"/>
            <w:noWrap/>
          </w:tcPr>
          <w:p w14:paraId="789CBC7A" w14:textId="77777777" w:rsidR="00D4389E" w:rsidRPr="00EF5447" w:rsidRDefault="00D4389E" w:rsidP="00E12910">
            <w:pPr>
              <w:pStyle w:val="TAC"/>
            </w:pPr>
            <w:r w:rsidRPr="00EF5447">
              <w:t>25</w:t>
            </w:r>
          </w:p>
        </w:tc>
        <w:tc>
          <w:tcPr>
            <w:tcW w:w="1299" w:type="dxa"/>
            <w:shd w:val="clear" w:color="auto" w:fill="auto"/>
            <w:noWrap/>
          </w:tcPr>
          <w:p w14:paraId="2FF79F3D" w14:textId="77777777" w:rsidR="00D4389E" w:rsidRPr="00EF5447" w:rsidRDefault="00D4389E" w:rsidP="00E12910">
            <w:pPr>
              <w:pStyle w:val="TAC"/>
            </w:pPr>
            <w:r w:rsidRPr="00EF5447">
              <w:t>1498</w:t>
            </w:r>
          </w:p>
        </w:tc>
        <w:tc>
          <w:tcPr>
            <w:tcW w:w="700" w:type="dxa"/>
            <w:shd w:val="clear" w:color="auto" w:fill="auto"/>
          </w:tcPr>
          <w:p w14:paraId="49A4B802" w14:textId="77777777" w:rsidR="00D4389E" w:rsidRPr="00EF5447" w:rsidRDefault="00D4389E" w:rsidP="00E12910">
            <w:pPr>
              <w:pStyle w:val="TAC"/>
            </w:pPr>
            <w:r w:rsidRPr="00EF5447">
              <w:t>5.2</w:t>
            </w:r>
          </w:p>
        </w:tc>
        <w:tc>
          <w:tcPr>
            <w:tcW w:w="1248" w:type="dxa"/>
            <w:shd w:val="clear" w:color="auto" w:fill="auto"/>
          </w:tcPr>
          <w:p w14:paraId="4F33FE31" w14:textId="77777777" w:rsidR="00D4389E" w:rsidRPr="00EF5447" w:rsidRDefault="00D4389E" w:rsidP="00E12910">
            <w:pPr>
              <w:pStyle w:val="TAC"/>
            </w:pPr>
            <w:r w:rsidRPr="00EF5447">
              <w:t>IMD5</w:t>
            </w:r>
          </w:p>
        </w:tc>
      </w:tr>
      <w:tr w:rsidR="00D4389E" w:rsidRPr="00EF5447" w14:paraId="3CB75A05" w14:textId="77777777" w:rsidTr="00E12910">
        <w:trPr>
          <w:trHeight w:val="22"/>
          <w:jc w:val="center"/>
        </w:trPr>
        <w:tc>
          <w:tcPr>
            <w:tcW w:w="2259" w:type="dxa"/>
            <w:tcBorders>
              <w:top w:val="nil"/>
              <w:bottom w:val="nil"/>
            </w:tcBorders>
            <w:shd w:val="clear" w:color="auto" w:fill="auto"/>
          </w:tcPr>
          <w:p w14:paraId="04676846" w14:textId="77777777" w:rsidR="00D4389E" w:rsidRPr="00EF5447" w:rsidRDefault="00D4389E" w:rsidP="00E12910">
            <w:pPr>
              <w:pStyle w:val="TAC"/>
            </w:pPr>
          </w:p>
        </w:tc>
        <w:tc>
          <w:tcPr>
            <w:tcW w:w="868" w:type="dxa"/>
            <w:shd w:val="clear" w:color="auto" w:fill="auto"/>
          </w:tcPr>
          <w:p w14:paraId="0E17EB6C" w14:textId="77777777" w:rsidR="00D4389E" w:rsidRPr="00EF5447" w:rsidRDefault="00D4389E" w:rsidP="00E12910">
            <w:pPr>
              <w:pStyle w:val="TAC"/>
            </w:pPr>
            <w:r w:rsidRPr="00EF5447">
              <w:t>28</w:t>
            </w:r>
          </w:p>
        </w:tc>
        <w:tc>
          <w:tcPr>
            <w:tcW w:w="1066" w:type="dxa"/>
            <w:shd w:val="clear" w:color="auto" w:fill="auto"/>
            <w:noWrap/>
          </w:tcPr>
          <w:p w14:paraId="46AF453B" w14:textId="77777777" w:rsidR="00D4389E" w:rsidRPr="00EF5447" w:rsidRDefault="00D4389E" w:rsidP="00E12910">
            <w:pPr>
              <w:pStyle w:val="TAC"/>
            </w:pPr>
            <w:r w:rsidRPr="00EF5447">
              <w:t>730.5</w:t>
            </w:r>
          </w:p>
        </w:tc>
        <w:tc>
          <w:tcPr>
            <w:tcW w:w="747" w:type="dxa"/>
            <w:shd w:val="clear" w:color="auto" w:fill="auto"/>
            <w:noWrap/>
          </w:tcPr>
          <w:p w14:paraId="4CFFCEB6" w14:textId="77777777" w:rsidR="00D4389E" w:rsidRPr="00EF5447" w:rsidRDefault="00D4389E" w:rsidP="00E12910">
            <w:pPr>
              <w:pStyle w:val="TAC"/>
            </w:pPr>
            <w:r w:rsidRPr="00EF5447">
              <w:t>5</w:t>
            </w:r>
          </w:p>
        </w:tc>
        <w:tc>
          <w:tcPr>
            <w:tcW w:w="877" w:type="dxa"/>
            <w:shd w:val="clear" w:color="auto" w:fill="auto"/>
            <w:noWrap/>
          </w:tcPr>
          <w:p w14:paraId="0CA9F3A3" w14:textId="77777777" w:rsidR="00D4389E" w:rsidRPr="00EF5447" w:rsidRDefault="00D4389E" w:rsidP="00E12910">
            <w:pPr>
              <w:pStyle w:val="TAC"/>
            </w:pPr>
            <w:r w:rsidRPr="00EF5447">
              <w:t>25</w:t>
            </w:r>
          </w:p>
        </w:tc>
        <w:tc>
          <w:tcPr>
            <w:tcW w:w="1299" w:type="dxa"/>
            <w:shd w:val="clear" w:color="auto" w:fill="auto"/>
            <w:noWrap/>
          </w:tcPr>
          <w:p w14:paraId="6EF46DAF" w14:textId="77777777" w:rsidR="00D4389E" w:rsidRPr="00EF5447" w:rsidRDefault="00D4389E" w:rsidP="00E12910">
            <w:pPr>
              <w:pStyle w:val="TAC"/>
            </w:pPr>
            <w:r w:rsidRPr="00EF5447">
              <w:t>785.5</w:t>
            </w:r>
          </w:p>
        </w:tc>
        <w:tc>
          <w:tcPr>
            <w:tcW w:w="700" w:type="dxa"/>
            <w:shd w:val="clear" w:color="auto" w:fill="auto"/>
          </w:tcPr>
          <w:p w14:paraId="3220B8A1" w14:textId="77777777" w:rsidR="00D4389E" w:rsidRPr="00EF5447" w:rsidRDefault="00D4389E" w:rsidP="00E12910">
            <w:pPr>
              <w:pStyle w:val="TAC"/>
            </w:pPr>
            <w:r w:rsidRPr="00EF5447">
              <w:t>N/A</w:t>
            </w:r>
          </w:p>
        </w:tc>
        <w:tc>
          <w:tcPr>
            <w:tcW w:w="1248" w:type="dxa"/>
            <w:shd w:val="clear" w:color="auto" w:fill="auto"/>
          </w:tcPr>
          <w:p w14:paraId="2C57BB40" w14:textId="77777777" w:rsidR="00D4389E" w:rsidRPr="00EF5447" w:rsidRDefault="00D4389E" w:rsidP="00E12910">
            <w:pPr>
              <w:pStyle w:val="TAC"/>
            </w:pPr>
            <w:r w:rsidRPr="00EF5447">
              <w:t>N/A</w:t>
            </w:r>
          </w:p>
        </w:tc>
      </w:tr>
      <w:tr w:rsidR="00D4389E" w:rsidRPr="00EF5447" w14:paraId="2D673566" w14:textId="77777777" w:rsidTr="00E12910">
        <w:trPr>
          <w:trHeight w:val="22"/>
          <w:jc w:val="center"/>
        </w:trPr>
        <w:tc>
          <w:tcPr>
            <w:tcW w:w="2259" w:type="dxa"/>
            <w:tcBorders>
              <w:top w:val="nil"/>
              <w:bottom w:val="single" w:sz="4" w:space="0" w:color="auto"/>
            </w:tcBorders>
            <w:shd w:val="clear" w:color="auto" w:fill="auto"/>
          </w:tcPr>
          <w:p w14:paraId="61054E80" w14:textId="77777777" w:rsidR="00D4389E" w:rsidRPr="00EF5447" w:rsidRDefault="00D4389E" w:rsidP="00E12910">
            <w:pPr>
              <w:pStyle w:val="TAC"/>
            </w:pPr>
          </w:p>
        </w:tc>
        <w:tc>
          <w:tcPr>
            <w:tcW w:w="868" w:type="dxa"/>
            <w:shd w:val="clear" w:color="auto" w:fill="auto"/>
          </w:tcPr>
          <w:p w14:paraId="23A178CA" w14:textId="77777777" w:rsidR="00D4389E" w:rsidRPr="00EF5447" w:rsidRDefault="00D4389E" w:rsidP="00E12910">
            <w:pPr>
              <w:pStyle w:val="TAC"/>
            </w:pPr>
            <w:r w:rsidRPr="00EF5447">
              <w:t>n79</w:t>
            </w:r>
          </w:p>
        </w:tc>
        <w:tc>
          <w:tcPr>
            <w:tcW w:w="1066" w:type="dxa"/>
            <w:shd w:val="clear" w:color="auto" w:fill="auto"/>
            <w:noWrap/>
          </w:tcPr>
          <w:p w14:paraId="04A3B3A1" w14:textId="77777777" w:rsidR="00D4389E" w:rsidRPr="00EF5447" w:rsidRDefault="00D4389E" w:rsidP="00E12910">
            <w:pPr>
              <w:pStyle w:val="TAC"/>
            </w:pPr>
            <w:r w:rsidRPr="00EF5447">
              <w:t>4420</w:t>
            </w:r>
          </w:p>
        </w:tc>
        <w:tc>
          <w:tcPr>
            <w:tcW w:w="747" w:type="dxa"/>
            <w:shd w:val="clear" w:color="auto" w:fill="auto"/>
            <w:noWrap/>
          </w:tcPr>
          <w:p w14:paraId="172EDD97" w14:textId="77777777" w:rsidR="00D4389E" w:rsidRPr="00EF5447" w:rsidRDefault="00D4389E" w:rsidP="00E12910">
            <w:pPr>
              <w:pStyle w:val="TAC"/>
            </w:pPr>
            <w:r w:rsidRPr="00EF5447">
              <w:t>40</w:t>
            </w:r>
          </w:p>
        </w:tc>
        <w:tc>
          <w:tcPr>
            <w:tcW w:w="877" w:type="dxa"/>
            <w:shd w:val="clear" w:color="auto" w:fill="auto"/>
            <w:noWrap/>
          </w:tcPr>
          <w:p w14:paraId="7BF7A2DF" w14:textId="77777777" w:rsidR="00D4389E" w:rsidRPr="00EF5447" w:rsidRDefault="00D4389E" w:rsidP="00E12910">
            <w:pPr>
              <w:pStyle w:val="TAC"/>
            </w:pPr>
            <w:r w:rsidRPr="00EF5447">
              <w:t>216</w:t>
            </w:r>
          </w:p>
        </w:tc>
        <w:tc>
          <w:tcPr>
            <w:tcW w:w="1299" w:type="dxa"/>
            <w:shd w:val="clear" w:color="auto" w:fill="auto"/>
            <w:noWrap/>
          </w:tcPr>
          <w:p w14:paraId="66304DFB" w14:textId="77777777" w:rsidR="00D4389E" w:rsidRPr="00EF5447" w:rsidRDefault="00D4389E" w:rsidP="00E12910">
            <w:pPr>
              <w:pStyle w:val="TAC"/>
            </w:pPr>
            <w:r w:rsidRPr="00EF5447">
              <w:t>4420</w:t>
            </w:r>
          </w:p>
        </w:tc>
        <w:tc>
          <w:tcPr>
            <w:tcW w:w="700" w:type="dxa"/>
            <w:shd w:val="clear" w:color="auto" w:fill="auto"/>
          </w:tcPr>
          <w:p w14:paraId="662C7185" w14:textId="77777777" w:rsidR="00D4389E" w:rsidRPr="00EF5447" w:rsidRDefault="00D4389E" w:rsidP="00E12910">
            <w:pPr>
              <w:pStyle w:val="TAC"/>
            </w:pPr>
            <w:r w:rsidRPr="00EF5447">
              <w:t>N/A</w:t>
            </w:r>
          </w:p>
        </w:tc>
        <w:tc>
          <w:tcPr>
            <w:tcW w:w="1248" w:type="dxa"/>
            <w:shd w:val="clear" w:color="auto" w:fill="auto"/>
          </w:tcPr>
          <w:p w14:paraId="520BE544" w14:textId="77777777" w:rsidR="00D4389E" w:rsidRPr="00EF5447" w:rsidRDefault="00D4389E" w:rsidP="00E12910">
            <w:pPr>
              <w:pStyle w:val="TAC"/>
            </w:pPr>
            <w:r w:rsidRPr="00EF5447">
              <w:t>N/A</w:t>
            </w:r>
          </w:p>
        </w:tc>
      </w:tr>
      <w:tr w:rsidR="00D4389E" w:rsidRPr="003D1FC7" w14:paraId="4DC730DE" w14:textId="77777777" w:rsidTr="00E12910">
        <w:trPr>
          <w:trHeight w:val="216"/>
          <w:jc w:val="center"/>
        </w:trPr>
        <w:tc>
          <w:tcPr>
            <w:tcW w:w="2259" w:type="dxa"/>
            <w:tcBorders>
              <w:top w:val="single" w:sz="4" w:space="0" w:color="auto"/>
              <w:bottom w:val="nil"/>
            </w:tcBorders>
            <w:shd w:val="clear" w:color="auto" w:fill="auto"/>
          </w:tcPr>
          <w:p w14:paraId="6B785FC5" w14:textId="77777777" w:rsidR="00D4389E" w:rsidRPr="00EF5447" w:rsidRDefault="00D4389E" w:rsidP="00E12910">
            <w:pPr>
              <w:pStyle w:val="TAC"/>
            </w:pPr>
            <w:r w:rsidRPr="004A05CD">
              <w:rPr>
                <w:rFonts w:eastAsia="MS Mincho"/>
              </w:rPr>
              <w:t>DC_21A_n28A-n77A</w:t>
            </w:r>
          </w:p>
        </w:tc>
        <w:tc>
          <w:tcPr>
            <w:tcW w:w="868" w:type="dxa"/>
            <w:shd w:val="clear" w:color="auto" w:fill="auto"/>
            <w:vAlign w:val="center"/>
          </w:tcPr>
          <w:p w14:paraId="03FF00FB" w14:textId="77777777" w:rsidR="00D4389E" w:rsidRPr="005B1628" w:rsidRDefault="00D4389E" w:rsidP="00E12910">
            <w:pPr>
              <w:pStyle w:val="TAC"/>
            </w:pPr>
            <w:r w:rsidRPr="004A05CD">
              <w:t>21</w:t>
            </w:r>
          </w:p>
        </w:tc>
        <w:tc>
          <w:tcPr>
            <w:tcW w:w="1066" w:type="dxa"/>
            <w:shd w:val="clear" w:color="auto" w:fill="auto"/>
            <w:noWrap/>
            <w:vAlign w:val="center"/>
          </w:tcPr>
          <w:p w14:paraId="68D54CC3" w14:textId="77777777" w:rsidR="00D4389E" w:rsidRPr="00CA394B" w:rsidRDefault="00D4389E" w:rsidP="00E12910">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59EEBBCA" w14:textId="77777777" w:rsidR="00D4389E" w:rsidRPr="00CA394B" w:rsidRDefault="00D4389E" w:rsidP="00E12910">
            <w:pPr>
              <w:pStyle w:val="TAC"/>
            </w:pPr>
            <w:r w:rsidRPr="004A05CD">
              <w:rPr>
                <w:rFonts w:eastAsia="Yu Gothic"/>
                <w:szCs w:val="18"/>
              </w:rPr>
              <w:t>5</w:t>
            </w:r>
          </w:p>
        </w:tc>
        <w:tc>
          <w:tcPr>
            <w:tcW w:w="877" w:type="dxa"/>
            <w:shd w:val="clear" w:color="auto" w:fill="auto"/>
            <w:noWrap/>
            <w:vAlign w:val="center"/>
          </w:tcPr>
          <w:p w14:paraId="36A72440" w14:textId="77777777" w:rsidR="00D4389E" w:rsidRPr="00CA394B" w:rsidRDefault="00D4389E" w:rsidP="00E12910">
            <w:pPr>
              <w:pStyle w:val="TAC"/>
            </w:pPr>
            <w:r w:rsidRPr="004A05CD">
              <w:rPr>
                <w:rFonts w:eastAsia="Yu Gothic"/>
                <w:szCs w:val="18"/>
              </w:rPr>
              <w:t>25</w:t>
            </w:r>
          </w:p>
        </w:tc>
        <w:tc>
          <w:tcPr>
            <w:tcW w:w="1299" w:type="dxa"/>
            <w:shd w:val="clear" w:color="auto" w:fill="auto"/>
            <w:noWrap/>
            <w:vAlign w:val="center"/>
          </w:tcPr>
          <w:p w14:paraId="45268C5B" w14:textId="77777777" w:rsidR="00D4389E" w:rsidRPr="00CA394B" w:rsidRDefault="00D4389E" w:rsidP="00E12910">
            <w:pPr>
              <w:pStyle w:val="TAC"/>
              <w:rPr>
                <w:rFonts w:eastAsia="Yu Mincho"/>
                <w:lang w:eastAsia="ja-JP"/>
              </w:rPr>
            </w:pPr>
            <w:r w:rsidRPr="004A05CD">
              <w:rPr>
                <w:rFonts w:eastAsia="Yu Gothic"/>
                <w:szCs w:val="18"/>
              </w:rPr>
              <w:t>1500</w:t>
            </w:r>
          </w:p>
        </w:tc>
        <w:tc>
          <w:tcPr>
            <w:tcW w:w="700" w:type="dxa"/>
            <w:shd w:val="clear" w:color="auto" w:fill="auto"/>
            <w:vAlign w:val="center"/>
          </w:tcPr>
          <w:p w14:paraId="72E3687B" w14:textId="77777777" w:rsidR="00D4389E" w:rsidRPr="003750FB" w:rsidRDefault="00D4389E" w:rsidP="00E12910">
            <w:pPr>
              <w:pStyle w:val="TAC"/>
            </w:pPr>
            <w:r w:rsidRPr="004A05CD">
              <w:t>N/A</w:t>
            </w:r>
          </w:p>
        </w:tc>
        <w:tc>
          <w:tcPr>
            <w:tcW w:w="1248" w:type="dxa"/>
            <w:shd w:val="clear" w:color="auto" w:fill="auto"/>
            <w:vAlign w:val="center"/>
          </w:tcPr>
          <w:p w14:paraId="192C2654" w14:textId="77777777" w:rsidR="00D4389E" w:rsidRPr="003D1FC7" w:rsidRDefault="00D4389E" w:rsidP="00E12910">
            <w:pPr>
              <w:pStyle w:val="TAC"/>
              <w:rPr>
                <w:rFonts w:eastAsia="Yu Gothic"/>
                <w:szCs w:val="18"/>
              </w:rPr>
            </w:pPr>
            <w:r w:rsidRPr="004A05CD">
              <w:t>N/A</w:t>
            </w:r>
          </w:p>
        </w:tc>
      </w:tr>
      <w:tr w:rsidR="00D4389E" w:rsidRPr="003D1FC7" w14:paraId="6F1FC9B0" w14:textId="77777777" w:rsidTr="00E12910">
        <w:trPr>
          <w:trHeight w:val="216"/>
          <w:jc w:val="center"/>
        </w:trPr>
        <w:tc>
          <w:tcPr>
            <w:tcW w:w="2259" w:type="dxa"/>
            <w:tcBorders>
              <w:top w:val="nil"/>
              <w:bottom w:val="nil"/>
            </w:tcBorders>
            <w:shd w:val="clear" w:color="auto" w:fill="auto"/>
          </w:tcPr>
          <w:p w14:paraId="6DAA9202" w14:textId="77777777" w:rsidR="00D4389E" w:rsidRPr="00EF5447" w:rsidRDefault="00D4389E" w:rsidP="00E12910">
            <w:pPr>
              <w:pStyle w:val="TAC"/>
            </w:pPr>
            <w:r w:rsidRPr="000D5F63">
              <w:rPr>
                <w:rFonts w:eastAsia="MS Mincho"/>
              </w:rPr>
              <w:t>DC_21A_n28A-n78A</w:t>
            </w:r>
          </w:p>
        </w:tc>
        <w:tc>
          <w:tcPr>
            <w:tcW w:w="868" w:type="dxa"/>
            <w:shd w:val="clear" w:color="auto" w:fill="auto"/>
            <w:vAlign w:val="center"/>
          </w:tcPr>
          <w:p w14:paraId="43B03D01" w14:textId="77777777" w:rsidR="00D4389E" w:rsidRPr="005B1628" w:rsidRDefault="00D4389E" w:rsidP="00E12910">
            <w:pPr>
              <w:pStyle w:val="TAC"/>
            </w:pPr>
            <w:r w:rsidRPr="004A05CD">
              <w:t>n28</w:t>
            </w:r>
          </w:p>
        </w:tc>
        <w:tc>
          <w:tcPr>
            <w:tcW w:w="1066" w:type="dxa"/>
            <w:shd w:val="clear" w:color="auto" w:fill="auto"/>
            <w:noWrap/>
            <w:vAlign w:val="center"/>
          </w:tcPr>
          <w:p w14:paraId="5B2126F4" w14:textId="77777777" w:rsidR="00D4389E" w:rsidRPr="00CA394B" w:rsidRDefault="00D4389E" w:rsidP="00E12910">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21E04572" w14:textId="77777777" w:rsidR="00D4389E" w:rsidRPr="00CA394B" w:rsidRDefault="00D4389E" w:rsidP="00E12910">
            <w:pPr>
              <w:pStyle w:val="TAC"/>
            </w:pPr>
            <w:r w:rsidRPr="004A05CD">
              <w:rPr>
                <w:rFonts w:eastAsia="Yu Gothic"/>
                <w:szCs w:val="18"/>
              </w:rPr>
              <w:t>5</w:t>
            </w:r>
          </w:p>
        </w:tc>
        <w:tc>
          <w:tcPr>
            <w:tcW w:w="877" w:type="dxa"/>
            <w:shd w:val="clear" w:color="auto" w:fill="auto"/>
            <w:noWrap/>
            <w:vAlign w:val="center"/>
          </w:tcPr>
          <w:p w14:paraId="33D4E1FC" w14:textId="77777777" w:rsidR="00D4389E" w:rsidRPr="00CA394B" w:rsidRDefault="00D4389E" w:rsidP="00E12910">
            <w:pPr>
              <w:pStyle w:val="TAC"/>
            </w:pPr>
            <w:r w:rsidRPr="004A05CD">
              <w:rPr>
                <w:rFonts w:eastAsia="Yu Gothic"/>
                <w:szCs w:val="18"/>
              </w:rPr>
              <w:t>25</w:t>
            </w:r>
          </w:p>
        </w:tc>
        <w:tc>
          <w:tcPr>
            <w:tcW w:w="1299" w:type="dxa"/>
            <w:shd w:val="clear" w:color="auto" w:fill="auto"/>
            <w:noWrap/>
            <w:vAlign w:val="center"/>
          </w:tcPr>
          <w:p w14:paraId="08EE4389" w14:textId="77777777" w:rsidR="00D4389E" w:rsidRPr="00CA394B" w:rsidRDefault="00D4389E" w:rsidP="00E12910">
            <w:pPr>
              <w:pStyle w:val="TAC"/>
              <w:rPr>
                <w:rFonts w:eastAsia="Yu Mincho"/>
                <w:lang w:eastAsia="ja-JP"/>
              </w:rPr>
            </w:pPr>
            <w:r w:rsidRPr="004A05CD">
              <w:rPr>
                <w:rFonts w:eastAsia="Yu Gothic"/>
                <w:szCs w:val="18"/>
              </w:rPr>
              <w:t>785.5</w:t>
            </w:r>
          </w:p>
        </w:tc>
        <w:tc>
          <w:tcPr>
            <w:tcW w:w="700" w:type="dxa"/>
            <w:shd w:val="clear" w:color="auto" w:fill="auto"/>
            <w:vAlign w:val="center"/>
          </w:tcPr>
          <w:p w14:paraId="37A1A115" w14:textId="77777777" w:rsidR="00D4389E" w:rsidRPr="003750FB" w:rsidRDefault="00D4389E" w:rsidP="00E12910">
            <w:pPr>
              <w:pStyle w:val="TAC"/>
            </w:pPr>
            <w:r w:rsidRPr="004A05CD">
              <w:rPr>
                <w:rFonts w:eastAsia="Yu Gothic"/>
                <w:szCs w:val="18"/>
              </w:rPr>
              <w:t>16.9</w:t>
            </w:r>
          </w:p>
        </w:tc>
        <w:tc>
          <w:tcPr>
            <w:tcW w:w="1248" w:type="dxa"/>
            <w:shd w:val="clear" w:color="auto" w:fill="auto"/>
            <w:vAlign w:val="center"/>
          </w:tcPr>
          <w:p w14:paraId="4EAD72F4" w14:textId="77777777" w:rsidR="00D4389E" w:rsidRPr="003D1FC7" w:rsidRDefault="00D4389E" w:rsidP="00E12910">
            <w:pPr>
              <w:pStyle w:val="TAC"/>
              <w:rPr>
                <w:rFonts w:eastAsia="Yu Gothic"/>
                <w:szCs w:val="18"/>
              </w:rPr>
            </w:pPr>
            <w:r w:rsidRPr="004A05CD">
              <w:rPr>
                <w:rFonts w:eastAsia="Yu Gothic"/>
                <w:szCs w:val="18"/>
              </w:rPr>
              <w:t>IMD3</w:t>
            </w:r>
            <w:r>
              <w:rPr>
                <w:rFonts w:eastAsia="Yu Gothic"/>
                <w:szCs w:val="18"/>
                <w:vertAlign w:val="superscript"/>
              </w:rPr>
              <w:t>9</w:t>
            </w:r>
          </w:p>
        </w:tc>
      </w:tr>
      <w:tr w:rsidR="00D4389E" w:rsidRPr="003D1FC7" w14:paraId="32A3F7EF" w14:textId="77777777" w:rsidTr="00E12910">
        <w:trPr>
          <w:trHeight w:val="216"/>
          <w:jc w:val="center"/>
        </w:trPr>
        <w:tc>
          <w:tcPr>
            <w:tcW w:w="2259" w:type="dxa"/>
            <w:tcBorders>
              <w:top w:val="nil"/>
              <w:bottom w:val="nil"/>
            </w:tcBorders>
            <w:shd w:val="clear" w:color="auto" w:fill="auto"/>
          </w:tcPr>
          <w:p w14:paraId="318956FB" w14:textId="77777777" w:rsidR="00D4389E" w:rsidRPr="00EF5447" w:rsidRDefault="00D4389E" w:rsidP="00E12910">
            <w:pPr>
              <w:pStyle w:val="TAC"/>
            </w:pPr>
          </w:p>
        </w:tc>
        <w:tc>
          <w:tcPr>
            <w:tcW w:w="868" w:type="dxa"/>
            <w:shd w:val="clear" w:color="auto" w:fill="auto"/>
            <w:vAlign w:val="center"/>
          </w:tcPr>
          <w:p w14:paraId="7CDAA057" w14:textId="77777777" w:rsidR="00D4389E" w:rsidRPr="005B1628" w:rsidRDefault="00D4389E" w:rsidP="00E12910">
            <w:pPr>
              <w:pStyle w:val="TAC"/>
            </w:pPr>
            <w:r w:rsidRPr="004A05CD">
              <w:t>n77</w:t>
            </w:r>
            <w:r>
              <w:t>/n78</w:t>
            </w:r>
          </w:p>
        </w:tc>
        <w:tc>
          <w:tcPr>
            <w:tcW w:w="1066" w:type="dxa"/>
            <w:shd w:val="clear" w:color="auto" w:fill="auto"/>
            <w:noWrap/>
            <w:vAlign w:val="center"/>
          </w:tcPr>
          <w:p w14:paraId="6A461C8B" w14:textId="77777777" w:rsidR="00D4389E" w:rsidRPr="00CA394B" w:rsidRDefault="00D4389E" w:rsidP="00E12910">
            <w:pPr>
              <w:pStyle w:val="TAC"/>
              <w:rPr>
                <w:rFonts w:eastAsia="Yu Mincho"/>
                <w:lang w:eastAsia="ja-JP"/>
              </w:rPr>
            </w:pPr>
            <w:r w:rsidRPr="004A05CD">
              <w:rPr>
                <w:rFonts w:eastAsia="Yu Gothic"/>
                <w:szCs w:val="18"/>
              </w:rPr>
              <w:t>3689.5</w:t>
            </w:r>
          </w:p>
        </w:tc>
        <w:tc>
          <w:tcPr>
            <w:tcW w:w="747" w:type="dxa"/>
            <w:shd w:val="clear" w:color="auto" w:fill="auto"/>
            <w:noWrap/>
            <w:vAlign w:val="center"/>
          </w:tcPr>
          <w:p w14:paraId="1EC1F2EA" w14:textId="77777777" w:rsidR="00D4389E" w:rsidRPr="00CA394B" w:rsidRDefault="00D4389E" w:rsidP="00E12910">
            <w:pPr>
              <w:pStyle w:val="TAC"/>
            </w:pPr>
            <w:r w:rsidRPr="004A05CD">
              <w:rPr>
                <w:rFonts w:eastAsia="Yu Gothic"/>
                <w:szCs w:val="18"/>
              </w:rPr>
              <w:t>10</w:t>
            </w:r>
          </w:p>
        </w:tc>
        <w:tc>
          <w:tcPr>
            <w:tcW w:w="877" w:type="dxa"/>
            <w:shd w:val="clear" w:color="auto" w:fill="auto"/>
            <w:noWrap/>
            <w:vAlign w:val="center"/>
          </w:tcPr>
          <w:p w14:paraId="1190BC80" w14:textId="77777777" w:rsidR="00D4389E" w:rsidRPr="00CA394B" w:rsidRDefault="00D4389E" w:rsidP="00E12910">
            <w:pPr>
              <w:pStyle w:val="TAC"/>
            </w:pPr>
            <w:r w:rsidRPr="004A05CD">
              <w:rPr>
                <w:rFonts w:eastAsia="Yu Gothic"/>
                <w:szCs w:val="18"/>
              </w:rPr>
              <w:t>50</w:t>
            </w:r>
          </w:p>
        </w:tc>
        <w:tc>
          <w:tcPr>
            <w:tcW w:w="1299" w:type="dxa"/>
            <w:shd w:val="clear" w:color="auto" w:fill="auto"/>
            <w:noWrap/>
            <w:vAlign w:val="center"/>
          </w:tcPr>
          <w:p w14:paraId="789C2488" w14:textId="77777777" w:rsidR="00D4389E" w:rsidRPr="00CA394B" w:rsidRDefault="00D4389E" w:rsidP="00E12910">
            <w:pPr>
              <w:pStyle w:val="TAC"/>
              <w:rPr>
                <w:rFonts w:eastAsia="Yu Mincho"/>
                <w:lang w:eastAsia="ja-JP"/>
              </w:rPr>
            </w:pPr>
            <w:r w:rsidRPr="004A05CD">
              <w:rPr>
                <w:rFonts w:eastAsia="Yu Gothic"/>
                <w:szCs w:val="18"/>
              </w:rPr>
              <w:t>3689.5</w:t>
            </w:r>
          </w:p>
        </w:tc>
        <w:tc>
          <w:tcPr>
            <w:tcW w:w="700" w:type="dxa"/>
            <w:shd w:val="clear" w:color="auto" w:fill="auto"/>
            <w:vAlign w:val="center"/>
          </w:tcPr>
          <w:p w14:paraId="193271CA" w14:textId="77777777" w:rsidR="00D4389E" w:rsidRPr="003750FB" w:rsidRDefault="00D4389E" w:rsidP="00E12910">
            <w:pPr>
              <w:pStyle w:val="TAC"/>
            </w:pPr>
            <w:r w:rsidRPr="004A05CD">
              <w:t>N/A</w:t>
            </w:r>
          </w:p>
        </w:tc>
        <w:tc>
          <w:tcPr>
            <w:tcW w:w="1248" w:type="dxa"/>
            <w:shd w:val="clear" w:color="auto" w:fill="auto"/>
            <w:vAlign w:val="center"/>
          </w:tcPr>
          <w:p w14:paraId="3F4419F1" w14:textId="77777777" w:rsidR="00D4389E" w:rsidRPr="003D1FC7" w:rsidRDefault="00D4389E" w:rsidP="00E12910">
            <w:pPr>
              <w:pStyle w:val="TAC"/>
              <w:rPr>
                <w:rFonts w:eastAsia="Yu Gothic"/>
                <w:szCs w:val="18"/>
              </w:rPr>
            </w:pPr>
            <w:r w:rsidRPr="004A05CD">
              <w:t>N/A</w:t>
            </w:r>
          </w:p>
        </w:tc>
      </w:tr>
      <w:tr w:rsidR="00D4389E" w:rsidRPr="003D1FC7" w14:paraId="297AB3B8" w14:textId="77777777" w:rsidTr="00E12910">
        <w:trPr>
          <w:trHeight w:val="216"/>
          <w:jc w:val="center"/>
        </w:trPr>
        <w:tc>
          <w:tcPr>
            <w:tcW w:w="2259" w:type="dxa"/>
            <w:tcBorders>
              <w:top w:val="nil"/>
              <w:bottom w:val="nil"/>
            </w:tcBorders>
            <w:shd w:val="clear" w:color="auto" w:fill="auto"/>
          </w:tcPr>
          <w:p w14:paraId="576B6D4E" w14:textId="77777777" w:rsidR="00D4389E" w:rsidRPr="00EF5447" w:rsidRDefault="00D4389E" w:rsidP="00E12910">
            <w:pPr>
              <w:pStyle w:val="TAC"/>
            </w:pPr>
          </w:p>
        </w:tc>
        <w:tc>
          <w:tcPr>
            <w:tcW w:w="868" w:type="dxa"/>
            <w:shd w:val="clear" w:color="auto" w:fill="auto"/>
            <w:vAlign w:val="center"/>
          </w:tcPr>
          <w:p w14:paraId="4F4D2F3D" w14:textId="77777777" w:rsidR="00D4389E" w:rsidRPr="005B1628" w:rsidRDefault="00D4389E" w:rsidP="00E12910">
            <w:pPr>
              <w:pStyle w:val="TAC"/>
            </w:pPr>
            <w:r w:rsidRPr="004A05CD">
              <w:t>21</w:t>
            </w:r>
          </w:p>
        </w:tc>
        <w:tc>
          <w:tcPr>
            <w:tcW w:w="1066" w:type="dxa"/>
            <w:shd w:val="clear" w:color="auto" w:fill="auto"/>
            <w:noWrap/>
            <w:vAlign w:val="center"/>
          </w:tcPr>
          <w:p w14:paraId="5F1A1232" w14:textId="77777777" w:rsidR="00D4389E" w:rsidRPr="00CA394B" w:rsidRDefault="00D4389E" w:rsidP="00E12910">
            <w:pPr>
              <w:pStyle w:val="TAC"/>
              <w:rPr>
                <w:rFonts w:eastAsia="Yu Mincho"/>
                <w:lang w:eastAsia="ja-JP"/>
              </w:rPr>
            </w:pPr>
            <w:r w:rsidRPr="004A05CD">
              <w:rPr>
                <w:rFonts w:eastAsia="Yu Gothic"/>
                <w:szCs w:val="18"/>
              </w:rPr>
              <w:t>1452</w:t>
            </w:r>
          </w:p>
        </w:tc>
        <w:tc>
          <w:tcPr>
            <w:tcW w:w="747" w:type="dxa"/>
            <w:shd w:val="clear" w:color="auto" w:fill="auto"/>
            <w:noWrap/>
            <w:vAlign w:val="center"/>
          </w:tcPr>
          <w:p w14:paraId="0638FC9B" w14:textId="77777777" w:rsidR="00D4389E" w:rsidRPr="00CA394B" w:rsidRDefault="00D4389E" w:rsidP="00E12910">
            <w:pPr>
              <w:pStyle w:val="TAC"/>
            </w:pPr>
            <w:r w:rsidRPr="004A05CD">
              <w:rPr>
                <w:rFonts w:eastAsia="Yu Gothic"/>
                <w:szCs w:val="18"/>
              </w:rPr>
              <w:t>5</w:t>
            </w:r>
          </w:p>
        </w:tc>
        <w:tc>
          <w:tcPr>
            <w:tcW w:w="877" w:type="dxa"/>
            <w:shd w:val="clear" w:color="auto" w:fill="auto"/>
            <w:noWrap/>
            <w:vAlign w:val="center"/>
          </w:tcPr>
          <w:p w14:paraId="533F8420" w14:textId="77777777" w:rsidR="00D4389E" w:rsidRPr="00CA394B" w:rsidRDefault="00D4389E" w:rsidP="00E12910">
            <w:pPr>
              <w:pStyle w:val="TAC"/>
            </w:pPr>
            <w:r w:rsidRPr="004A05CD">
              <w:rPr>
                <w:rFonts w:eastAsia="Yu Gothic"/>
                <w:szCs w:val="18"/>
              </w:rPr>
              <w:t>25</w:t>
            </w:r>
          </w:p>
        </w:tc>
        <w:tc>
          <w:tcPr>
            <w:tcW w:w="1299" w:type="dxa"/>
            <w:shd w:val="clear" w:color="auto" w:fill="auto"/>
            <w:noWrap/>
            <w:vAlign w:val="center"/>
          </w:tcPr>
          <w:p w14:paraId="46BC93D8" w14:textId="77777777" w:rsidR="00D4389E" w:rsidRPr="00CA394B" w:rsidRDefault="00D4389E" w:rsidP="00E12910">
            <w:pPr>
              <w:pStyle w:val="TAC"/>
              <w:rPr>
                <w:rFonts w:eastAsia="Yu Mincho"/>
                <w:lang w:eastAsia="ja-JP"/>
              </w:rPr>
            </w:pPr>
            <w:r w:rsidRPr="004A05CD">
              <w:rPr>
                <w:rFonts w:eastAsia="Yu Gothic"/>
                <w:szCs w:val="18"/>
              </w:rPr>
              <w:t>1500</w:t>
            </w:r>
          </w:p>
        </w:tc>
        <w:tc>
          <w:tcPr>
            <w:tcW w:w="700" w:type="dxa"/>
            <w:shd w:val="clear" w:color="auto" w:fill="auto"/>
            <w:vAlign w:val="center"/>
          </w:tcPr>
          <w:p w14:paraId="4B80A59A" w14:textId="77777777" w:rsidR="00D4389E" w:rsidRPr="003750FB" w:rsidRDefault="00D4389E" w:rsidP="00E12910">
            <w:pPr>
              <w:pStyle w:val="TAC"/>
            </w:pPr>
            <w:r w:rsidRPr="00BB5D74">
              <w:t>N/A</w:t>
            </w:r>
          </w:p>
        </w:tc>
        <w:tc>
          <w:tcPr>
            <w:tcW w:w="1248" w:type="dxa"/>
            <w:shd w:val="clear" w:color="auto" w:fill="auto"/>
            <w:vAlign w:val="center"/>
          </w:tcPr>
          <w:p w14:paraId="215DE083" w14:textId="77777777" w:rsidR="00D4389E" w:rsidRPr="003D1FC7" w:rsidRDefault="00D4389E" w:rsidP="00E12910">
            <w:pPr>
              <w:pStyle w:val="TAC"/>
              <w:rPr>
                <w:rFonts w:eastAsia="Yu Gothic"/>
                <w:szCs w:val="18"/>
              </w:rPr>
            </w:pPr>
            <w:r w:rsidRPr="004A05CD">
              <w:t>N/A</w:t>
            </w:r>
          </w:p>
        </w:tc>
      </w:tr>
      <w:tr w:rsidR="00D4389E" w:rsidRPr="003D1FC7" w14:paraId="2291756C" w14:textId="77777777" w:rsidTr="00E12910">
        <w:trPr>
          <w:trHeight w:val="216"/>
          <w:jc w:val="center"/>
        </w:trPr>
        <w:tc>
          <w:tcPr>
            <w:tcW w:w="2259" w:type="dxa"/>
            <w:tcBorders>
              <w:top w:val="nil"/>
              <w:bottom w:val="nil"/>
            </w:tcBorders>
            <w:shd w:val="clear" w:color="auto" w:fill="auto"/>
          </w:tcPr>
          <w:p w14:paraId="634D612C" w14:textId="77777777" w:rsidR="00D4389E" w:rsidRPr="00EF5447" w:rsidRDefault="00D4389E" w:rsidP="00E12910">
            <w:pPr>
              <w:pStyle w:val="TAC"/>
            </w:pPr>
          </w:p>
        </w:tc>
        <w:tc>
          <w:tcPr>
            <w:tcW w:w="868" w:type="dxa"/>
            <w:shd w:val="clear" w:color="auto" w:fill="auto"/>
            <w:vAlign w:val="center"/>
          </w:tcPr>
          <w:p w14:paraId="2A95D231" w14:textId="77777777" w:rsidR="00D4389E" w:rsidRPr="005B1628" w:rsidRDefault="00D4389E" w:rsidP="00E12910">
            <w:pPr>
              <w:pStyle w:val="TAC"/>
            </w:pPr>
            <w:r w:rsidRPr="004A05CD">
              <w:t>n28</w:t>
            </w:r>
          </w:p>
        </w:tc>
        <w:tc>
          <w:tcPr>
            <w:tcW w:w="1066" w:type="dxa"/>
            <w:shd w:val="clear" w:color="auto" w:fill="auto"/>
            <w:noWrap/>
            <w:vAlign w:val="center"/>
          </w:tcPr>
          <w:p w14:paraId="50AD6948" w14:textId="77777777" w:rsidR="00D4389E" w:rsidRPr="00CA394B" w:rsidRDefault="00D4389E" w:rsidP="00E12910">
            <w:pPr>
              <w:pStyle w:val="TAC"/>
              <w:rPr>
                <w:rFonts w:eastAsia="Yu Mincho"/>
                <w:lang w:eastAsia="ja-JP"/>
              </w:rPr>
            </w:pPr>
            <w:r w:rsidRPr="004A05CD">
              <w:rPr>
                <w:rFonts w:eastAsia="Yu Gothic"/>
                <w:szCs w:val="18"/>
              </w:rPr>
              <w:t>730.5</w:t>
            </w:r>
          </w:p>
        </w:tc>
        <w:tc>
          <w:tcPr>
            <w:tcW w:w="747" w:type="dxa"/>
            <w:shd w:val="clear" w:color="auto" w:fill="auto"/>
            <w:noWrap/>
            <w:vAlign w:val="center"/>
          </w:tcPr>
          <w:p w14:paraId="27ACD3F0" w14:textId="77777777" w:rsidR="00D4389E" w:rsidRPr="00CA394B" w:rsidRDefault="00D4389E" w:rsidP="00E12910">
            <w:pPr>
              <w:pStyle w:val="TAC"/>
            </w:pPr>
            <w:r w:rsidRPr="004A05CD">
              <w:rPr>
                <w:rFonts w:eastAsia="Yu Gothic"/>
                <w:szCs w:val="18"/>
              </w:rPr>
              <w:t>5</w:t>
            </w:r>
          </w:p>
        </w:tc>
        <w:tc>
          <w:tcPr>
            <w:tcW w:w="877" w:type="dxa"/>
            <w:shd w:val="clear" w:color="auto" w:fill="auto"/>
            <w:noWrap/>
            <w:vAlign w:val="center"/>
          </w:tcPr>
          <w:p w14:paraId="2C4B5D6E" w14:textId="77777777" w:rsidR="00D4389E" w:rsidRPr="00CA394B" w:rsidRDefault="00D4389E" w:rsidP="00E12910">
            <w:pPr>
              <w:pStyle w:val="TAC"/>
            </w:pPr>
            <w:r w:rsidRPr="004A05CD">
              <w:rPr>
                <w:rFonts w:eastAsia="Yu Gothic"/>
                <w:szCs w:val="18"/>
              </w:rPr>
              <w:t>25</w:t>
            </w:r>
          </w:p>
        </w:tc>
        <w:tc>
          <w:tcPr>
            <w:tcW w:w="1299" w:type="dxa"/>
            <w:shd w:val="clear" w:color="auto" w:fill="auto"/>
            <w:noWrap/>
            <w:vAlign w:val="center"/>
          </w:tcPr>
          <w:p w14:paraId="624C0420" w14:textId="77777777" w:rsidR="00D4389E" w:rsidRPr="00CA394B" w:rsidRDefault="00D4389E" w:rsidP="00E12910">
            <w:pPr>
              <w:pStyle w:val="TAC"/>
              <w:rPr>
                <w:rFonts w:eastAsia="Yu Mincho"/>
                <w:lang w:eastAsia="ja-JP"/>
              </w:rPr>
            </w:pPr>
            <w:r w:rsidRPr="004A05CD">
              <w:rPr>
                <w:rFonts w:eastAsia="Yu Gothic"/>
                <w:szCs w:val="18"/>
              </w:rPr>
              <w:t>785.5</w:t>
            </w:r>
          </w:p>
        </w:tc>
        <w:tc>
          <w:tcPr>
            <w:tcW w:w="700" w:type="dxa"/>
            <w:shd w:val="clear" w:color="auto" w:fill="auto"/>
            <w:vAlign w:val="center"/>
          </w:tcPr>
          <w:p w14:paraId="19471E30" w14:textId="77777777" w:rsidR="00D4389E" w:rsidRPr="003750FB" w:rsidRDefault="00D4389E" w:rsidP="00E12910">
            <w:pPr>
              <w:pStyle w:val="TAC"/>
            </w:pPr>
            <w:r w:rsidRPr="00BB5D74">
              <w:t>N/A</w:t>
            </w:r>
          </w:p>
        </w:tc>
        <w:tc>
          <w:tcPr>
            <w:tcW w:w="1248" w:type="dxa"/>
            <w:shd w:val="clear" w:color="auto" w:fill="auto"/>
            <w:vAlign w:val="center"/>
          </w:tcPr>
          <w:p w14:paraId="585DD3C1" w14:textId="77777777" w:rsidR="00D4389E" w:rsidRPr="003D1FC7" w:rsidRDefault="00D4389E" w:rsidP="00E12910">
            <w:pPr>
              <w:pStyle w:val="TAC"/>
              <w:rPr>
                <w:rFonts w:eastAsia="Yu Gothic"/>
                <w:szCs w:val="18"/>
              </w:rPr>
            </w:pPr>
            <w:r w:rsidRPr="004A05CD">
              <w:t>N/A</w:t>
            </w:r>
          </w:p>
        </w:tc>
      </w:tr>
      <w:tr w:rsidR="00D4389E" w:rsidRPr="003D1FC7" w14:paraId="7552A989" w14:textId="77777777" w:rsidTr="00E12910">
        <w:trPr>
          <w:trHeight w:val="216"/>
          <w:jc w:val="center"/>
        </w:trPr>
        <w:tc>
          <w:tcPr>
            <w:tcW w:w="2259" w:type="dxa"/>
            <w:tcBorders>
              <w:top w:val="nil"/>
              <w:bottom w:val="single" w:sz="4" w:space="0" w:color="auto"/>
            </w:tcBorders>
            <w:shd w:val="clear" w:color="auto" w:fill="auto"/>
          </w:tcPr>
          <w:p w14:paraId="41526FB3" w14:textId="77777777" w:rsidR="00D4389E" w:rsidRPr="00EF5447" w:rsidRDefault="00D4389E" w:rsidP="00E12910">
            <w:pPr>
              <w:pStyle w:val="TAC"/>
            </w:pPr>
          </w:p>
        </w:tc>
        <w:tc>
          <w:tcPr>
            <w:tcW w:w="868" w:type="dxa"/>
            <w:shd w:val="clear" w:color="auto" w:fill="auto"/>
            <w:vAlign w:val="center"/>
          </w:tcPr>
          <w:p w14:paraId="1293FA1A" w14:textId="77777777" w:rsidR="00D4389E" w:rsidRPr="005B1628" w:rsidRDefault="00D4389E" w:rsidP="00E12910">
            <w:pPr>
              <w:pStyle w:val="TAC"/>
            </w:pPr>
            <w:r w:rsidRPr="004A05CD">
              <w:t>n77</w:t>
            </w:r>
            <w:r>
              <w:t>/n78</w:t>
            </w:r>
          </w:p>
        </w:tc>
        <w:tc>
          <w:tcPr>
            <w:tcW w:w="1066" w:type="dxa"/>
            <w:shd w:val="clear" w:color="auto" w:fill="auto"/>
            <w:noWrap/>
            <w:vAlign w:val="center"/>
          </w:tcPr>
          <w:p w14:paraId="51EE6347" w14:textId="77777777" w:rsidR="00D4389E" w:rsidRPr="00CA394B" w:rsidRDefault="00D4389E" w:rsidP="00E12910">
            <w:pPr>
              <w:pStyle w:val="TAC"/>
              <w:rPr>
                <w:rFonts w:eastAsia="Yu Mincho"/>
                <w:lang w:eastAsia="ja-JP"/>
              </w:rPr>
            </w:pPr>
            <w:r>
              <w:rPr>
                <w:rFonts w:eastAsia="Yu Gothic"/>
                <w:szCs w:val="18"/>
              </w:rPr>
              <w:t>3634</w:t>
            </w:r>
            <w:r w:rsidRPr="004A05CD">
              <w:rPr>
                <w:rFonts w:eastAsia="Yu Gothic"/>
                <w:szCs w:val="18"/>
              </w:rPr>
              <w:t>.5</w:t>
            </w:r>
          </w:p>
        </w:tc>
        <w:tc>
          <w:tcPr>
            <w:tcW w:w="747" w:type="dxa"/>
            <w:shd w:val="clear" w:color="auto" w:fill="auto"/>
            <w:noWrap/>
            <w:vAlign w:val="center"/>
          </w:tcPr>
          <w:p w14:paraId="41637E99" w14:textId="77777777" w:rsidR="00D4389E" w:rsidRPr="00CA394B" w:rsidRDefault="00D4389E" w:rsidP="00E12910">
            <w:pPr>
              <w:pStyle w:val="TAC"/>
            </w:pPr>
            <w:r w:rsidRPr="004A05CD">
              <w:rPr>
                <w:rFonts w:eastAsia="Yu Gothic"/>
                <w:szCs w:val="18"/>
              </w:rPr>
              <w:t>10</w:t>
            </w:r>
          </w:p>
        </w:tc>
        <w:tc>
          <w:tcPr>
            <w:tcW w:w="877" w:type="dxa"/>
            <w:shd w:val="clear" w:color="auto" w:fill="auto"/>
            <w:noWrap/>
            <w:vAlign w:val="center"/>
          </w:tcPr>
          <w:p w14:paraId="20FC8B53" w14:textId="77777777" w:rsidR="00D4389E" w:rsidRPr="00CA394B" w:rsidRDefault="00D4389E" w:rsidP="00E12910">
            <w:pPr>
              <w:pStyle w:val="TAC"/>
            </w:pPr>
            <w:r w:rsidRPr="004A05CD">
              <w:rPr>
                <w:rFonts w:eastAsia="Yu Gothic"/>
                <w:szCs w:val="18"/>
              </w:rPr>
              <w:t>50</w:t>
            </w:r>
          </w:p>
        </w:tc>
        <w:tc>
          <w:tcPr>
            <w:tcW w:w="1299" w:type="dxa"/>
            <w:shd w:val="clear" w:color="auto" w:fill="auto"/>
            <w:noWrap/>
            <w:vAlign w:val="center"/>
          </w:tcPr>
          <w:p w14:paraId="1379BD88" w14:textId="77777777" w:rsidR="00D4389E" w:rsidRPr="00CA394B" w:rsidRDefault="00D4389E" w:rsidP="00E12910">
            <w:pPr>
              <w:pStyle w:val="TAC"/>
              <w:rPr>
                <w:rFonts w:eastAsia="Yu Mincho"/>
                <w:lang w:eastAsia="ja-JP"/>
              </w:rPr>
            </w:pPr>
            <w:r>
              <w:rPr>
                <w:rFonts w:eastAsia="Yu Gothic"/>
                <w:szCs w:val="18"/>
              </w:rPr>
              <w:t>3634</w:t>
            </w:r>
            <w:r w:rsidRPr="004A05CD">
              <w:rPr>
                <w:rFonts w:eastAsia="Yu Gothic"/>
                <w:szCs w:val="18"/>
              </w:rPr>
              <w:t>.5</w:t>
            </w:r>
          </w:p>
        </w:tc>
        <w:tc>
          <w:tcPr>
            <w:tcW w:w="700" w:type="dxa"/>
            <w:shd w:val="clear" w:color="auto" w:fill="auto"/>
            <w:vAlign w:val="center"/>
          </w:tcPr>
          <w:p w14:paraId="4068BDBC" w14:textId="77777777" w:rsidR="00D4389E" w:rsidRPr="003750FB" w:rsidRDefault="00D4389E" w:rsidP="00E12910">
            <w:pPr>
              <w:pStyle w:val="TAC"/>
            </w:pPr>
            <w:r w:rsidRPr="003D7D23">
              <w:t>17.3</w:t>
            </w:r>
          </w:p>
        </w:tc>
        <w:tc>
          <w:tcPr>
            <w:tcW w:w="1248" w:type="dxa"/>
            <w:shd w:val="clear" w:color="auto" w:fill="auto"/>
            <w:vAlign w:val="center"/>
          </w:tcPr>
          <w:p w14:paraId="0D439909" w14:textId="77777777" w:rsidR="00D4389E" w:rsidRPr="003D1FC7" w:rsidRDefault="00D4389E" w:rsidP="00E12910">
            <w:pPr>
              <w:pStyle w:val="TAC"/>
              <w:rPr>
                <w:rFonts w:eastAsia="Yu Gothic"/>
                <w:szCs w:val="18"/>
              </w:rPr>
            </w:pPr>
            <w:r w:rsidRPr="004A05CD">
              <w:rPr>
                <w:rFonts w:eastAsia="Yu Gothic"/>
                <w:szCs w:val="18"/>
              </w:rPr>
              <w:t>IMD3</w:t>
            </w:r>
            <w:r>
              <w:rPr>
                <w:rFonts w:eastAsia="Yu Gothic"/>
                <w:szCs w:val="18"/>
                <w:vertAlign w:val="superscript"/>
              </w:rPr>
              <w:t>9</w:t>
            </w:r>
          </w:p>
        </w:tc>
      </w:tr>
      <w:tr w:rsidR="00D4389E" w14:paraId="7374E261" w14:textId="77777777" w:rsidTr="00E12910">
        <w:trPr>
          <w:trHeight w:val="216"/>
          <w:jc w:val="center"/>
        </w:trPr>
        <w:tc>
          <w:tcPr>
            <w:tcW w:w="2259" w:type="dxa"/>
            <w:tcBorders>
              <w:top w:val="single" w:sz="4" w:space="0" w:color="auto"/>
              <w:bottom w:val="nil"/>
            </w:tcBorders>
            <w:shd w:val="clear" w:color="auto" w:fill="auto"/>
          </w:tcPr>
          <w:p w14:paraId="7F3EE09B" w14:textId="77777777" w:rsidR="00D4389E" w:rsidRPr="0006210B" w:rsidRDefault="00D4389E" w:rsidP="00E12910">
            <w:pPr>
              <w:pStyle w:val="TAC"/>
              <w:rPr>
                <w:rFonts w:eastAsia="MS Mincho"/>
              </w:rPr>
            </w:pPr>
            <w:r w:rsidRPr="007B226D">
              <w:rPr>
                <w:rFonts w:eastAsia="MS Mincho"/>
              </w:rPr>
              <w:t>DC_21A_n28A-n79A</w:t>
            </w:r>
          </w:p>
        </w:tc>
        <w:tc>
          <w:tcPr>
            <w:tcW w:w="868" w:type="dxa"/>
            <w:shd w:val="clear" w:color="auto" w:fill="auto"/>
            <w:vAlign w:val="center"/>
          </w:tcPr>
          <w:p w14:paraId="2A3B939F" w14:textId="77777777" w:rsidR="00D4389E" w:rsidRPr="000060D2" w:rsidRDefault="00D4389E" w:rsidP="00E12910">
            <w:pPr>
              <w:pStyle w:val="TAC"/>
              <w:rPr>
                <w:rFonts w:cs="Arial"/>
                <w:szCs w:val="18"/>
              </w:rPr>
            </w:pPr>
            <w:r w:rsidRPr="007B226D">
              <w:t>21</w:t>
            </w:r>
          </w:p>
        </w:tc>
        <w:tc>
          <w:tcPr>
            <w:tcW w:w="1066" w:type="dxa"/>
            <w:shd w:val="clear" w:color="auto" w:fill="auto"/>
            <w:noWrap/>
            <w:vAlign w:val="center"/>
          </w:tcPr>
          <w:p w14:paraId="4A9AF13C" w14:textId="77777777" w:rsidR="00D4389E" w:rsidRPr="000060D2" w:rsidRDefault="00D4389E" w:rsidP="00E12910">
            <w:pPr>
              <w:pStyle w:val="TAC"/>
              <w:rPr>
                <w:rFonts w:cs="Arial"/>
                <w:color w:val="000000"/>
                <w:szCs w:val="18"/>
              </w:rPr>
            </w:pPr>
            <w:r w:rsidRPr="007B226D">
              <w:rPr>
                <w:rFonts w:eastAsia="Yu Mincho" w:hint="eastAsia"/>
                <w:lang w:eastAsia="ja-JP"/>
              </w:rPr>
              <w:t>1450.4</w:t>
            </w:r>
          </w:p>
        </w:tc>
        <w:tc>
          <w:tcPr>
            <w:tcW w:w="747" w:type="dxa"/>
            <w:shd w:val="clear" w:color="auto" w:fill="auto"/>
            <w:noWrap/>
            <w:vAlign w:val="center"/>
          </w:tcPr>
          <w:p w14:paraId="352566A9" w14:textId="77777777" w:rsidR="00D4389E" w:rsidRPr="000060D2" w:rsidRDefault="00D4389E" w:rsidP="00E12910">
            <w:pPr>
              <w:pStyle w:val="TAC"/>
              <w:rPr>
                <w:rFonts w:cs="Arial"/>
                <w:color w:val="000000"/>
                <w:szCs w:val="18"/>
              </w:rPr>
            </w:pPr>
            <w:r w:rsidRPr="007B226D">
              <w:t>5</w:t>
            </w:r>
          </w:p>
        </w:tc>
        <w:tc>
          <w:tcPr>
            <w:tcW w:w="877" w:type="dxa"/>
            <w:shd w:val="clear" w:color="auto" w:fill="auto"/>
            <w:noWrap/>
            <w:vAlign w:val="center"/>
          </w:tcPr>
          <w:p w14:paraId="76E02F64" w14:textId="77777777" w:rsidR="00D4389E" w:rsidRPr="000060D2" w:rsidRDefault="00D4389E" w:rsidP="00E12910">
            <w:pPr>
              <w:pStyle w:val="TAC"/>
              <w:rPr>
                <w:rFonts w:cs="Arial"/>
                <w:color w:val="000000"/>
                <w:szCs w:val="18"/>
              </w:rPr>
            </w:pPr>
            <w:r w:rsidRPr="007B226D">
              <w:t>25</w:t>
            </w:r>
          </w:p>
        </w:tc>
        <w:tc>
          <w:tcPr>
            <w:tcW w:w="1299" w:type="dxa"/>
            <w:shd w:val="clear" w:color="auto" w:fill="auto"/>
            <w:noWrap/>
            <w:vAlign w:val="center"/>
          </w:tcPr>
          <w:p w14:paraId="118712E8" w14:textId="77777777" w:rsidR="00D4389E" w:rsidRPr="000060D2" w:rsidRDefault="00D4389E" w:rsidP="00E12910">
            <w:pPr>
              <w:pStyle w:val="TAC"/>
              <w:rPr>
                <w:rFonts w:cs="Arial"/>
                <w:color w:val="000000"/>
                <w:szCs w:val="18"/>
              </w:rPr>
            </w:pPr>
            <w:r w:rsidRPr="007B226D">
              <w:rPr>
                <w:rFonts w:eastAsia="Yu Mincho" w:hint="eastAsia"/>
                <w:lang w:eastAsia="ja-JP"/>
              </w:rPr>
              <w:t>1498.4</w:t>
            </w:r>
          </w:p>
        </w:tc>
        <w:tc>
          <w:tcPr>
            <w:tcW w:w="700" w:type="dxa"/>
            <w:shd w:val="clear" w:color="auto" w:fill="auto"/>
            <w:vAlign w:val="center"/>
          </w:tcPr>
          <w:p w14:paraId="05ED0043" w14:textId="77777777" w:rsidR="00D4389E" w:rsidRDefault="00D4389E" w:rsidP="00E12910">
            <w:pPr>
              <w:pStyle w:val="TAC"/>
              <w:rPr>
                <w:rFonts w:cs="Arial"/>
                <w:color w:val="000000"/>
              </w:rPr>
            </w:pPr>
            <w:r w:rsidRPr="007B226D">
              <w:t>N/A</w:t>
            </w:r>
          </w:p>
        </w:tc>
        <w:tc>
          <w:tcPr>
            <w:tcW w:w="1248" w:type="dxa"/>
            <w:shd w:val="clear" w:color="auto" w:fill="auto"/>
            <w:vAlign w:val="center"/>
          </w:tcPr>
          <w:p w14:paraId="702FC3BB" w14:textId="77777777" w:rsidR="00D4389E" w:rsidRDefault="00D4389E" w:rsidP="00E12910">
            <w:pPr>
              <w:pStyle w:val="TAC"/>
              <w:rPr>
                <w:rFonts w:cs="Arial"/>
                <w:color w:val="000000"/>
              </w:rPr>
            </w:pPr>
            <w:r w:rsidRPr="007B226D">
              <w:t>N/A</w:t>
            </w:r>
          </w:p>
        </w:tc>
      </w:tr>
      <w:tr w:rsidR="00D4389E" w14:paraId="48C292C4" w14:textId="77777777" w:rsidTr="00E12910">
        <w:trPr>
          <w:trHeight w:val="216"/>
          <w:jc w:val="center"/>
        </w:trPr>
        <w:tc>
          <w:tcPr>
            <w:tcW w:w="2259" w:type="dxa"/>
            <w:tcBorders>
              <w:top w:val="nil"/>
              <w:bottom w:val="nil"/>
            </w:tcBorders>
            <w:shd w:val="clear" w:color="auto" w:fill="auto"/>
          </w:tcPr>
          <w:p w14:paraId="661D9068" w14:textId="77777777" w:rsidR="00D4389E" w:rsidRPr="0006210B" w:rsidRDefault="00D4389E" w:rsidP="00E12910">
            <w:pPr>
              <w:pStyle w:val="TAC"/>
              <w:rPr>
                <w:rFonts w:eastAsia="MS Mincho"/>
              </w:rPr>
            </w:pPr>
          </w:p>
        </w:tc>
        <w:tc>
          <w:tcPr>
            <w:tcW w:w="868" w:type="dxa"/>
            <w:shd w:val="clear" w:color="auto" w:fill="auto"/>
            <w:vAlign w:val="center"/>
          </w:tcPr>
          <w:p w14:paraId="1739D8A6" w14:textId="77777777" w:rsidR="00D4389E" w:rsidRPr="000060D2" w:rsidRDefault="00D4389E" w:rsidP="00E12910">
            <w:pPr>
              <w:pStyle w:val="TAC"/>
              <w:rPr>
                <w:rFonts w:cs="Arial"/>
                <w:szCs w:val="18"/>
              </w:rPr>
            </w:pPr>
            <w:r w:rsidRPr="007B226D">
              <w:t>n28</w:t>
            </w:r>
          </w:p>
        </w:tc>
        <w:tc>
          <w:tcPr>
            <w:tcW w:w="1066" w:type="dxa"/>
            <w:shd w:val="clear" w:color="auto" w:fill="auto"/>
            <w:noWrap/>
            <w:vAlign w:val="center"/>
          </w:tcPr>
          <w:p w14:paraId="21391D3E" w14:textId="77777777" w:rsidR="00D4389E" w:rsidRPr="000060D2" w:rsidRDefault="00D4389E" w:rsidP="00E12910">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7" w:type="dxa"/>
            <w:shd w:val="clear" w:color="auto" w:fill="auto"/>
            <w:noWrap/>
            <w:vAlign w:val="center"/>
          </w:tcPr>
          <w:p w14:paraId="27238B32" w14:textId="77777777" w:rsidR="00D4389E" w:rsidRPr="000060D2" w:rsidRDefault="00D4389E" w:rsidP="00E12910">
            <w:pPr>
              <w:pStyle w:val="TAC"/>
              <w:rPr>
                <w:rFonts w:cs="Arial"/>
                <w:color w:val="000000"/>
                <w:szCs w:val="18"/>
              </w:rPr>
            </w:pPr>
            <w:r w:rsidRPr="007B226D">
              <w:t>5</w:t>
            </w:r>
          </w:p>
        </w:tc>
        <w:tc>
          <w:tcPr>
            <w:tcW w:w="877" w:type="dxa"/>
            <w:shd w:val="clear" w:color="auto" w:fill="auto"/>
            <w:noWrap/>
            <w:vAlign w:val="center"/>
          </w:tcPr>
          <w:p w14:paraId="199FD56F" w14:textId="77777777" w:rsidR="00D4389E" w:rsidRPr="000060D2" w:rsidRDefault="00D4389E" w:rsidP="00E12910">
            <w:pPr>
              <w:pStyle w:val="TAC"/>
              <w:rPr>
                <w:rFonts w:cs="Arial"/>
                <w:color w:val="000000"/>
                <w:szCs w:val="18"/>
              </w:rPr>
            </w:pPr>
            <w:r w:rsidRPr="007B226D">
              <w:t>25</w:t>
            </w:r>
          </w:p>
        </w:tc>
        <w:tc>
          <w:tcPr>
            <w:tcW w:w="1299" w:type="dxa"/>
            <w:shd w:val="clear" w:color="auto" w:fill="auto"/>
            <w:noWrap/>
            <w:vAlign w:val="center"/>
          </w:tcPr>
          <w:p w14:paraId="23CBB5C1" w14:textId="77777777" w:rsidR="00D4389E" w:rsidRPr="000060D2" w:rsidRDefault="00D4389E" w:rsidP="00E12910">
            <w:pPr>
              <w:pStyle w:val="TAC"/>
              <w:rPr>
                <w:rFonts w:cs="Arial"/>
                <w:color w:val="000000"/>
                <w:szCs w:val="18"/>
              </w:rPr>
            </w:pPr>
            <w:r w:rsidRPr="007B226D">
              <w:rPr>
                <w:rFonts w:eastAsia="Yu Mincho"/>
                <w:lang w:eastAsia="ja-JP"/>
              </w:rPr>
              <w:t>790.5</w:t>
            </w:r>
          </w:p>
        </w:tc>
        <w:tc>
          <w:tcPr>
            <w:tcW w:w="700" w:type="dxa"/>
            <w:shd w:val="clear" w:color="auto" w:fill="auto"/>
            <w:vAlign w:val="center"/>
          </w:tcPr>
          <w:p w14:paraId="590869F4" w14:textId="77777777" w:rsidR="00D4389E" w:rsidRDefault="00D4389E" w:rsidP="00E12910">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32D5A25D" w14:textId="77777777" w:rsidR="00D4389E" w:rsidRDefault="00D4389E" w:rsidP="00E12910">
            <w:pPr>
              <w:pStyle w:val="TAC"/>
              <w:rPr>
                <w:rFonts w:cs="Arial"/>
                <w:color w:val="000000"/>
              </w:rPr>
            </w:pPr>
            <w:r w:rsidRPr="007B226D">
              <w:t>IMD5</w:t>
            </w:r>
          </w:p>
        </w:tc>
      </w:tr>
      <w:tr w:rsidR="00D4389E" w14:paraId="6A66C5BD" w14:textId="77777777" w:rsidTr="00E12910">
        <w:trPr>
          <w:trHeight w:val="216"/>
          <w:jc w:val="center"/>
        </w:trPr>
        <w:tc>
          <w:tcPr>
            <w:tcW w:w="2259" w:type="dxa"/>
            <w:tcBorders>
              <w:top w:val="nil"/>
              <w:bottom w:val="nil"/>
            </w:tcBorders>
            <w:shd w:val="clear" w:color="auto" w:fill="auto"/>
          </w:tcPr>
          <w:p w14:paraId="6B853FE5" w14:textId="77777777" w:rsidR="00D4389E" w:rsidRPr="0006210B" w:rsidRDefault="00D4389E" w:rsidP="00E12910">
            <w:pPr>
              <w:pStyle w:val="TAC"/>
              <w:rPr>
                <w:rFonts w:eastAsia="MS Mincho"/>
              </w:rPr>
            </w:pPr>
          </w:p>
        </w:tc>
        <w:tc>
          <w:tcPr>
            <w:tcW w:w="868" w:type="dxa"/>
            <w:shd w:val="clear" w:color="auto" w:fill="auto"/>
            <w:vAlign w:val="center"/>
          </w:tcPr>
          <w:p w14:paraId="71F11419" w14:textId="77777777" w:rsidR="00D4389E" w:rsidRPr="000060D2" w:rsidRDefault="00D4389E" w:rsidP="00E12910">
            <w:pPr>
              <w:pStyle w:val="TAC"/>
              <w:rPr>
                <w:rFonts w:cs="Arial"/>
                <w:szCs w:val="18"/>
              </w:rPr>
            </w:pPr>
            <w:r w:rsidRPr="007B226D">
              <w:t>n79</w:t>
            </w:r>
          </w:p>
        </w:tc>
        <w:tc>
          <w:tcPr>
            <w:tcW w:w="1066" w:type="dxa"/>
            <w:shd w:val="clear" w:color="auto" w:fill="auto"/>
            <w:noWrap/>
            <w:vAlign w:val="center"/>
          </w:tcPr>
          <w:p w14:paraId="489CF01A" w14:textId="77777777" w:rsidR="00D4389E" w:rsidRPr="000060D2" w:rsidRDefault="00D4389E" w:rsidP="00E12910">
            <w:pPr>
              <w:pStyle w:val="TAC"/>
              <w:rPr>
                <w:rFonts w:cs="Arial"/>
                <w:color w:val="000000"/>
                <w:szCs w:val="18"/>
              </w:rPr>
            </w:pPr>
            <w:r w:rsidRPr="007B226D">
              <w:rPr>
                <w:rFonts w:eastAsia="Yu Mincho" w:hint="eastAsia"/>
                <w:lang w:eastAsia="ja-JP"/>
              </w:rPr>
              <w:t>4980</w:t>
            </w:r>
          </w:p>
        </w:tc>
        <w:tc>
          <w:tcPr>
            <w:tcW w:w="747" w:type="dxa"/>
            <w:shd w:val="clear" w:color="auto" w:fill="auto"/>
            <w:noWrap/>
            <w:vAlign w:val="center"/>
          </w:tcPr>
          <w:p w14:paraId="47B3FA60" w14:textId="77777777" w:rsidR="00D4389E" w:rsidRPr="000060D2" w:rsidRDefault="00D4389E" w:rsidP="00E12910">
            <w:pPr>
              <w:pStyle w:val="TAC"/>
              <w:rPr>
                <w:rFonts w:cs="Arial"/>
                <w:color w:val="000000"/>
                <w:szCs w:val="18"/>
              </w:rPr>
            </w:pPr>
            <w:r w:rsidRPr="007B226D">
              <w:t>40</w:t>
            </w:r>
          </w:p>
        </w:tc>
        <w:tc>
          <w:tcPr>
            <w:tcW w:w="877" w:type="dxa"/>
            <w:shd w:val="clear" w:color="auto" w:fill="auto"/>
            <w:noWrap/>
            <w:vAlign w:val="center"/>
          </w:tcPr>
          <w:p w14:paraId="5E99020D" w14:textId="77777777" w:rsidR="00D4389E" w:rsidRPr="000060D2" w:rsidRDefault="00D4389E" w:rsidP="00E12910">
            <w:pPr>
              <w:pStyle w:val="TAC"/>
              <w:rPr>
                <w:rFonts w:cs="Arial"/>
                <w:color w:val="000000"/>
                <w:szCs w:val="18"/>
              </w:rPr>
            </w:pPr>
            <w:r w:rsidRPr="007B226D">
              <w:t>216</w:t>
            </w:r>
          </w:p>
        </w:tc>
        <w:tc>
          <w:tcPr>
            <w:tcW w:w="1299" w:type="dxa"/>
            <w:shd w:val="clear" w:color="auto" w:fill="auto"/>
            <w:noWrap/>
            <w:vAlign w:val="center"/>
          </w:tcPr>
          <w:p w14:paraId="2EF08A02" w14:textId="77777777" w:rsidR="00D4389E" w:rsidRPr="000060D2" w:rsidRDefault="00D4389E" w:rsidP="00E12910">
            <w:pPr>
              <w:pStyle w:val="TAC"/>
              <w:rPr>
                <w:rFonts w:cs="Arial"/>
                <w:color w:val="000000"/>
                <w:szCs w:val="18"/>
              </w:rPr>
            </w:pPr>
            <w:r w:rsidRPr="007B226D">
              <w:rPr>
                <w:rFonts w:eastAsia="Yu Mincho" w:hint="eastAsia"/>
                <w:lang w:eastAsia="ja-JP"/>
              </w:rPr>
              <w:t>4980</w:t>
            </w:r>
          </w:p>
        </w:tc>
        <w:tc>
          <w:tcPr>
            <w:tcW w:w="700" w:type="dxa"/>
            <w:shd w:val="clear" w:color="auto" w:fill="auto"/>
            <w:vAlign w:val="center"/>
          </w:tcPr>
          <w:p w14:paraId="5CEB4E09" w14:textId="77777777" w:rsidR="00D4389E" w:rsidRDefault="00D4389E" w:rsidP="00E12910">
            <w:pPr>
              <w:pStyle w:val="TAC"/>
              <w:rPr>
                <w:rFonts w:cs="Arial"/>
                <w:color w:val="000000"/>
              </w:rPr>
            </w:pPr>
            <w:r w:rsidRPr="007B226D">
              <w:t>N/A</w:t>
            </w:r>
          </w:p>
        </w:tc>
        <w:tc>
          <w:tcPr>
            <w:tcW w:w="1248" w:type="dxa"/>
            <w:shd w:val="clear" w:color="auto" w:fill="auto"/>
            <w:vAlign w:val="center"/>
          </w:tcPr>
          <w:p w14:paraId="4A1D8AE8" w14:textId="77777777" w:rsidR="00D4389E" w:rsidRDefault="00D4389E" w:rsidP="00E12910">
            <w:pPr>
              <w:pStyle w:val="TAC"/>
              <w:rPr>
                <w:rFonts w:cs="Arial"/>
                <w:color w:val="000000"/>
              </w:rPr>
            </w:pPr>
            <w:r w:rsidRPr="007B226D">
              <w:t>N/A</w:t>
            </w:r>
          </w:p>
        </w:tc>
      </w:tr>
      <w:tr w:rsidR="00D4389E" w14:paraId="10EA6187" w14:textId="77777777" w:rsidTr="00E12910">
        <w:trPr>
          <w:trHeight w:val="216"/>
          <w:jc w:val="center"/>
        </w:trPr>
        <w:tc>
          <w:tcPr>
            <w:tcW w:w="2259" w:type="dxa"/>
            <w:tcBorders>
              <w:top w:val="nil"/>
              <w:bottom w:val="nil"/>
            </w:tcBorders>
            <w:shd w:val="clear" w:color="auto" w:fill="auto"/>
          </w:tcPr>
          <w:p w14:paraId="03BCCD3D" w14:textId="77777777" w:rsidR="00D4389E" w:rsidRPr="0006210B" w:rsidRDefault="00D4389E" w:rsidP="00E12910">
            <w:pPr>
              <w:pStyle w:val="TAC"/>
              <w:rPr>
                <w:rFonts w:eastAsia="MS Mincho"/>
              </w:rPr>
            </w:pPr>
          </w:p>
        </w:tc>
        <w:tc>
          <w:tcPr>
            <w:tcW w:w="868" w:type="dxa"/>
            <w:shd w:val="clear" w:color="auto" w:fill="auto"/>
            <w:vAlign w:val="center"/>
          </w:tcPr>
          <w:p w14:paraId="7D1A4E03" w14:textId="77777777" w:rsidR="00D4389E" w:rsidRPr="000060D2" w:rsidRDefault="00D4389E" w:rsidP="00E12910">
            <w:pPr>
              <w:pStyle w:val="TAC"/>
              <w:rPr>
                <w:rFonts w:cs="Arial"/>
                <w:szCs w:val="18"/>
              </w:rPr>
            </w:pPr>
            <w:r w:rsidRPr="007B226D">
              <w:t>21</w:t>
            </w:r>
          </w:p>
        </w:tc>
        <w:tc>
          <w:tcPr>
            <w:tcW w:w="1066" w:type="dxa"/>
            <w:shd w:val="clear" w:color="auto" w:fill="auto"/>
            <w:noWrap/>
            <w:vAlign w:val="center"/>
          </w:tcPr>
          <w:p w14:paraId="752FB369" w14:textId="77777777" w:rsidR="00D4389E" w:rsidRPr="000060D2" w:rsidRDefault="00D4389E" w:rsidP="00E129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7" w:type="dxa"/>
            <w:shd w:val="clear" w:color="auto" w:fill="auto"/>
            <w:noWrap/>
            <w:vAlign w:val="center"/>
          </w:tcPr>
          <w:p w14:paraId="4202B9C2" w14:textId="77777777" w:rsidR="00D4389E" w:rsidRPr="000060D2" w:rsidRDefault="00D4389E" w:rsidP="00E12910">
            <w:pPr>
              <w:pStyle w:val="TAC"/>
              <w:rPr>
                <w:rFonts w:cs="Arial"/>
                <w:color w:val="000000"/>
                <w:szCs w:val="18"/>
              </w:rPr>
            </w:pPr>
            <w:r w:rsidRPr="007B226D">
              <w:t>5</w:t>
            </w:r>
          </w:p>
        </w:tc>
        <w:tc>
          <w:tcPr>
            <w:tcW w:w="877" w:type="dxa"/>
            <w:shd w:val="clear" w:color="auto" w:fill="auto"/>
            <w:noWrap/>
            <w:vAlign w:val="center"/>
          </w:tcPr>
          <w:p w14:paraId="7D9D0FA1" w14:textId="77777777" w:rsidR="00D4389E" w:rsidRPr="000060D2" w:rsidRDefault="00D4389E" w:rsidP="00E12910">
            <w:pPr>
              <w:pStyle w:val="TAC"/>
              <w:rPr>
                <w:rFonts w:cs="Arial"/>
                <w:color w:val="000000"/>
                <w:szCs w:val="18"/>
              </w:rPr>
            </w:pPr>
            <w:r w:rsidRPr="007B226D">
              <w:t>25</w:t>
            </w:r>
          </w:p>
        </w:tc>
        <w:tc>
          <w:tcPr>
            <w:tcW w:w="1299" w:type="dxa"/>
            <w:shd w:val="clear" w:color="auto" w:fill="auto"/>
            <w:noWrap/>
            <w:vAlign w:val="center"/>
          </w:tcPr>
          <w:p w14:paraId="0D6D909F" w14:textId="77777777" w:rsidR="00D4389E" w:rsidRPr="000060D2" w:rsidRDefault="00D4389E" w:rsidP="00E129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700" w:type="dxa"/>
            <w:shd w:val="clear" w:color="auto" w:fill="auto"/>
            <w:vAlign w:val="center"/>
          </w:tcPr>
          <w:p w14:paraId="3F51E46D" w14:textId="77777777" w:rsidR="00D4389E" w:rsidRDefault="00D4389E" w:rsidP="00E12910">
            <w:pPr>
              <w:pStyle w:val="TAC"/>
              <w:rPr>
                <w:rFonts w:cs="Arial"/>
                <w:color w:val="000000"/>
              </w:rPr>
            </w:pPr>
            <w:r w:rsidRPr="007B226D">
              <w:t>N/A</w:t>
            </w:r>
          </w:p>
        </w:tc>
        <w:tc>
          <w:tcPr>
            <w:tcW w:w="1248" w:type="dxa"/>
            <w:shd w:val="clear" w:color="auto" w:fill="auto"/>
            <w:vAlign w:val="center"/>
          </w:tcPr>
          <w:p w14:paraId="43B4FA12" w14:textId="77777777" w:rsidR="00D4389E" w:rsidRDefault="00D4389E" w:rsidP="00E12910">
            <w:pPr>
              <w:pStyle w:val="TAC"/>
              <w:rPr>
                <w:rFonts w:cs="Arial"/>
                <w:color w:val="000000"/>
              </w:rPr>
            </w:pPr>
            <w:r w:rsidRPr="007B226D">
              <w:t>N/A</w:t>
            </w:r>
          </w:p>
        </w:tc>
      </w:tr>
      <w:tr w:rsidR="00D4389E" w14:paraId="6A928E01" w14:textId="77777777" w:rsidTr="00E12910">
        <w:trPr>
          <w:trHeight w:val="216"/>
          <w:jc w:val="center"/>
        </w:trPr>
        <w:tc>
          <w:tcPr>
            <w:tcW w:w="2259" w:type="dxa"/>
            <w:tcBorders>
              <w:top w:val="nil"/>
              <w:bottom w:val="nil"/>
            </w:tcBorders>
            <w:shd w:val="clear" w:color="auto" w:fill="auto"/>
          </w:tcPr>
          <w:p w14:paraId="0AAC3B7B" w14:textId="77777777" w:rsidR="00D4389E" w:rsidRPr="0006210B" w:rsidRDefault="00D4389E" w:rsidP="00E12910">
            <w:pPr>
              <w:pStyle w:val="TAC"/>
              <w:rPr>
                <w:rFonts w:eastAsia="MS Mincho"/>
              </w:rPr>
            </w:pPr>
          </w:p>
        </w:tc>
        <w:tc>
          <w:tcPr>
            <w:tcW w:w="868" w:type="dxa"/>
            <w:shd w:val="clear" w:color="auto" w:fill="auto"/>
            <w:vAlign w:val="center"/>
          </w:tcPr>
          <w:p w14:paraId="0C72A372" w14:textId="77777777" w:rsidR="00D4389E" w:rsidRPr="000060D2" w:rsidRDefault="00D4389E" w:rsidP="00E12910">
            <w:pPr>
              <w:pStyle w:val="TAC"/>
              <w:rPr>
                <w:rFonts w:cs="Arial"/>
                <w:szCs w:val="18"/>
              </w:rPr>
            </w:pPr>
            <w:r w:rsidRPr="007B226D">
              <w:t>n28</w:t>
            </w:r>
          </w:p>
        </w:tc>
        <w:tc>
          <w:tcPr>
            <w:tcW w:w="1066" w:type="dxa"/>
            <w:shd w:val="clear" w:color="auto" w:fill="auto"/>
            <w:noWrap/>
            <w:vAlign w:val="center"/>
          </w:tcPr>
          <w:p w14:paraId="24F50403" w14:textId="77777777" w:rsidR="00D4389E" w:rsidRPr="000060D2" w:rsidRDefault="00D4389E" w:rsidP="00E12910">
            <w:pPr>
              <w:pStyle w:val="TAC"/>
              <w:rPr>
                <w:rFonts w:cs="Arial"/>
                <w:color w:val="000000"/>
                <w:szCs w:val="18"/>
              </w:rPr>
            </w:pPr>
            <w:r w:rsidRPr="007B226D">
              <w:rPr>
                <w:rFonts w:eastAsia="Yu Mincho"/>
                <w:lang w:eastAsia="ja-JP"/>
              </w:rPr>
              <w:t>745</w:t>
            </w:r>
          </w:p>
        </w:tc>
        <w:tc>
          <w:tcPr>
            <w:tcW w:w="747" w:type="dxa"/>
            <w:shd w:val="clear" w:color="auto" w:fill="auto"/>
            <w:noWrap/>
            <w:vAlign w:val="center"/>
          </w:tcPr>
          <w:p w14:paraId="66A7B863" w14:textId="77777777" w:rsidR="00D4389E" w:rsidRPr="000060D2" w:rsidRDefault="00D4389E" w:rsidP="00E12910">
            <w:pPr>
              <w:pStyle w:val="TAC"/>
              <w:rPr>
                <w:rFonts w:cs="Arial"/>
                <w:color w:val="000000"/>
                <w:szCs w:val="18"/>
              </w:rPr>
            </w:pPr>
            <w:r w:rsidRPr="007B226D">
              <w:t>5</w:t>
            </w:r>
          </w:p>
        </w:tc>
        <w:tc>
          <w:tcPr>
            <w:tcW w:w="877" w:type="dxa"/>
            <w:shd w:val="clear" w:color="auto" w:fill="auto"/>
            <w:noWrap/>
            <w:vAlign w:val="center"/>
          </w:tcPr>
          <w:p w14:paraId="4B598AE0" w14:textId="77777777" w:rsidR="00D4389E" w:rsidRPr="000060D2" w:rsidRDefault="00D4389E" w:rsidP="00E12910">
            <w:pPr>
              <w:pStyle w:val="TAC"/>
              <w:rPr>
                <w:rFonts w:cs="Arial"/>
                <w:color w:val="000000"/>
                <w:szCs w:val="18"/>
              </w:rPr>
            </w:pPr>
            <w:r w:rsidRPr="007B226D">
              <w:t>25</w:t>
            </w:r>
          </w:p>
        </w:tc>
        <w:tc>
          <w:tcPr>
            <w:tcW w:w="1299" w:type="dxa"/>
            <w:shd w:val="clear" w:color="auto" w:fill="auto"/>
            <w:noWrap/>
            <w:vAlign w:val="center"/>
          </w:tcPr>
          <w:p w14:paraId="45319635" w14:textId="77777777" w:rsidR="00D4389E" w:rsidRPr="000060D2" w:rsidRDefault="00D4389E" w:rsidP="00E12910">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700" w:type="dxa"/>
            <w:shd w:val="clear" w:color="auto" w:fill="auto"/>
            <w:vAlign w:val="center"/>
          </w:tcPr>
          <w:p w14:paraId="1A5C3923" w14:textId="77777777" w:rsidR="00D4389E" w:rsidRDefault="00D4389E" w:rsidP="00E12910">
            <w:pPr>
              <w:pStyle w:val="TAC"/>
              <w:rPr>
                <w:rFonts w:cs="Arial"/>
                <w:color w:val="000000"/>
              </w:rPr>
            </w:pPr>
            <w:r w:rsidRPr="007B226D">
              <w:t>N/A</w:t>
            </w:r>
          </w:p>
        </w:tc>
        <w:tc>
          <w:tcPr>
            <w:tcW w:w="1248" w:type="dxa"/>
            <w:shd w:val="clear" w:color="auto" w:fill="auto"/>
            <w:vAlign w:val="center"/>
          </w:tcPr>
          <w:p w14:paraId="5F08AAEF" w14:textId="77777777" w:rsidR="00D4389E" w:rsidRDefault="00D4389E" w:rsidP="00E12910">
            <w:pPr>
              <w:pStyle w:val="TAC"/>
              <w:rPr>
                <w:rFonts w:cs="Arial"/>
                <w:color w:val="000000"/>
              </w:rPr>
            </w:pPr>
            <w:r w:rsidRPr="007B226D">
              <w:t>N/A</w:t>
            </w:r>
          </w:p>
        </w:tc>
      </w:tr>
      <w:tr w:rsidR="00D4389E" w14:paraId="73985D34" w14:textId="77777777" w:rsidTr="00E12910">
        <w:trPr>
          <w:trHeight w:val="216"/>
          <w:jc w:val="center"/>
        </w:trPr>
        <w:tc>
          <w:tcPr>
            <w:tcW w:w="2259" w:type="dxa"/>
            <w:tcBorders>
              <w:top w:val="nil"/>
              <w:bottom w:val="single" w:sz="4" w:space="0" w:color="auto"/>
            </w:tcBorders>
            <w:shd w:val="clear" w:color="auto" w:fill="auto"/>
          </w:tcPr>
          <w:p w14:paraId="135EADE2" w14:textId="77777777" w:rsidR="00D4389E" w:rsidRPr="0006210B" w:rsidRDefault="00D4389E" w:rsidP="00E12910">
            <w:pPr>
              <w:pStyle w:val="TAC"/>
              <w:rPr>
                <w:rFonts w:eastAsia="MS Mincho"/>
              </w:rPr>
            </w:pPr>
          </w:p>
        </w:tc>
        <w:tc>
          <w:tcPr>
            <w:tcW w:w="868" w:type="dxa"/>
            <w:shd w:val="clear" w:color="auto" w:fill="auto"/>
            <w:vAlign w:val="center"/>
          </w:tcPr>
          <w:p w14:paraId="324171B2" w14:textId="77777777" w:rsidR="00D4389E" w:rsidRPr="000060D2" w:rsidRDefault="00D4389E" w:rsidP="00E12910">
            <w:pPr>
              <w:pStyle w:val="TAC"/>
              <w:rPr>
                <w:rFonts w:cs="Arial"/>
                <w:szCs w:val="18"/>
              </w:rPr>
            </w:pPr>
            <w:r w:rsidRPr="007B226D">
              <w:t>n79</w:t>
            </w:r>
          </w:p>
        </w:tc>
        <w:tc>
          <w:tcPr>
            <w:tcW w:w="1066" w:type="dxa"/>
            <w:shd w:val="clear" w:color="auto" w:fill="auto"/>
            <w:noWrap/>
            <w:vAlign w:val="center"/>
          </w:tcPr>
          <w:p w14:paraId="13B39528" w14:textId="77777777" w:rsidR="00D4389E" w:rsidRPr="000060D2" w:rsidRDefault="00D4389E" w:rsidP="00E12910">
            <w:pPr>
              <w:pStyle w:val="TAC"/>
              <w:rPr>
                <w:rFonts w:cs="Arial"/>
                <w:color w:val="000000"/>
                <w:szCs w:val="18"/>
              </w:rPr>
            </w:pPr>
            <w:r w:rsidRPr="007B226D">
              <w:rPr>
                <w:rFonts w:eastAsia="Yu Mincho"/>
                <w:lang w:eastAsia="ja-JP"/>
              </w:rPr>
              <w:t>4420</w:t>
            </w:r>
          </w:p>
        </w:tc>
        <w:tc>
          <w:tcPr>
            <w:tcW w:w="747" w:type="dxa"/>
            <w:shd w:val="clear" w:color="auto" w:fill="auto"/>
            <w:noWrap/>
            <w:vAlign w:val="center"/>
          </w:tcPr>
          <w:p w14:paraId="6B6DCAB0" w14:textId="77777777" w:rsidR="00D4389E" w:rsidRPr="000060D2" w:rsidRDefault="00D4389E" w:rsidP="00E12910">
            <w:pPr>
              <w:pStyle w:val="TAC"/>
              <w:rPr>
                <w:rFonts w:cs="Arial"/>
                <w:color w:val="000000"/>
                <w:szCs w:val="18"/>
              </w:rPr>
            </w:pPr>
            <w:r w:rsidRPr="007B226D">
              <w:t>40</w:t>
            </w:r>
          </w:p>
        </w:tc>
        <w:tc>
          <w:tcPr>
            <w:tcW w:w="877" w:type="dxa"/>
            <w:shd w:val="clear" w:color="auto" w:fill="auto"/>
            <w:noWrap/>
            <w:vAlign w:val="center"/>
          </w:tcPr>
          <w:p w14:paraId="6E05B3C0" w14:textId="77777777" w:rsidR="00D4389E" w:rsidRPr="000060D2" w:rsidRDefault="00D4389E" w:rsidP="00E12910">
            <w:pPr>
              <w:pStyle w:val="TAC"/>
              <w:rPr>
                <w:rFonts w:cs="Arial"/>
                <w:color w:val="000000"/>
                <w:szCs w:val="18"/>
              </w:rPr>
            </w:pPr>
            <w:r w:rsidRPr="007B226D">
              <w:t>216</w:t>
            </w:r>
          </w:p>
        </w:tc>
        <w:tc>
          <w:tcPr>
            <w:tcW w:w="1299" w:type="dxa"/>
            <w:shd w:val="clear" w:color="auto" w:fill="auto"/>
            <w:noWrap/>
            <w:vAlign w:val="center"/>
          </w:tcPr>
          <w:p w14:paraId="6BCDC9A7" w14:textId="77777777" w:rsidR="00D4389E" w:rsidRPr="000060D2" w:rsidRDefault="00D4389E" w:rsidP="00E12910">
            <w:pPr>
              <w:pStyle w:val="TAC"/>
              <w:rPr>
                <w:rFonts w:cs="Arial"/>
                <w:color w:val="000000"/>
                <w:szCs w:val="18"/>
              </w:rPr>
            </w:pPr>
            <w:r w:rsidRPr="007B226D">
              <w:rPr>
                <w:rFonts w:eastAsia="Yu Mincho" w:hint="eastAsia"/>
                <w:lang w:eastAsia="ja-JP"/>
              </w:rPr>
              <w:t>4420</w:t>
            </w:r>
          </w:p>
        </w:tc>
        <w:tc>
          <w:tcPr>
            <w:tcW w:w="700" w:type="dxa"/>
            <w:shd w:val="clear" w:color="auto" w:fill="auto"/>
            <w:vAlign w:val="center"/>
          </w:tcPr>
          <w:p w14:paraId="50BE0414" w14:textId="77777777" w:rsidR="00D4389E" w:rsidRDefault="00D4389E" w:rsidP="00E12910">
            <w:pPr>
              <w:pStyle w:val="TAC"/>
              <w:rPr>
                <w:rFonts w:cs="Arial"/>
                <w:color w:val="000000"/>
              </w:rPr>
            </w:pPr>
            <w:r w:rsidRPr="007B226D">
              <w:t>[6.3]</w:t>
            </w:r>
          </w:p>
        </w:tc>
        <w:tc>
          <w:tcPr>
            <w:tcW w:w="1248" w:type="dxa"/>
            <w:shd w:val="clear" w:color="auto" w:fill="auto"/>
            <w:vAlign w:val="center"/>
          </w:tcPr>
          <w:p w14:paraId="24AF4936" w14:textId="77777777" w:rsidR="00D4389E" w:rsidRDefault="00D4389E" w:rsidP="00E12910">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D4389E" w:rsidRPr="00EF5447" w14:paraId="3F04FBE2" w14:textId="77777777" w:rsidTr="00E12910">
        <w:trPr>
          <w:trHeight w:val="22"/>
          <w:jc w:val="center"/>
        </w:trPr>
        <w:tc>
          <w:tcPr>
            <w:tcW w:w="2259" w:type="dxa"/>
            <w:tcBorders>
              <w:top w:val="nil"/>
              <w:bottom w:val="nil"/>
            </w:tcBorders>
            <w:shd w:val="clear" w:color="auto" w:fill="auto"/>
          </w:tcPr>
          <w:p w14:paraId="373C83C2" w14:textId="77777777" w:rsidR="00D4389E" w:rsidRPr="00EF5447" w:rsidRDefault="00D4389E" w:rsidP="00E12910">
            <w:pPr>
              <w:pStyle w:val="TAC"/>
            </w:pPr>
            <w:r>
              <w:t>DC_21A-</w:t>
            </w:r>
            <w:r>
              <w:rPr>
                <w:rFonts w:eastAsia="Malgun Gothic"/>
                <w:lang w:eastAsia="ko-KR"/>
              </w:rPr>
              <w:t>42A_</w:t>
            </w:r>
            <w:r>
              <w:t>n</w:t>
            </w:r>
            <w:r>
              <w:rPr>
                <w:rFonts w:eastAsia="Malgun Gothic"/>
                <w:lang w:eastAsia="ko-KR"/>
              </w:rPr>
              <w:t>1</w:t>
            </w:r>
            <w:r>
              <w:t>A</w:t>
            </w:r>
          </w:p>
        </w:tc>
        <w:tc>
          <w:tcPr>
            <w:tcW w:w="868" w:type="dxa"/>
            <w:shd w:val="clear" w:color="auto" w:fill="auto"/>
          </w:tcPr>
          <w:p w14:paraId="27978AA9" w14:textId="77777777" w:rsidR="00D4389E" w:rsidRPr="00EF5447" w:rsidRDefault="00D4389E" w:rsidP="00E12910">
            <w:pPr>
              <w:pStyle w:val="TAC"/>
            </w:pPr>
            <w:r>
              <w:t>21</w:t>
            </w:r>
          </w:p>
        </w:tc>
        <w:tc>
          <w:tcPr>
            <w:tcW w:w="1066" w:type="dxa"/>
            <w:shd w:val="clear" w:color="auto" w:fill="auto"/>
            <w:noWrap/>
          </w:tcPr>
          <w:p w14:paraId="7BAF3F6C" w14:textId="77777777" w:rsidR="00D4389E" w:rsidRPr="00EF5447" w:rsidRDefault="00D4389E" w:rsidP="00E12910">
            <w:pPr>
              <w:pStyle w:val="TAC"/>
            </w:pPr>
            <w:r>
              <w:t>1452</w:t>
            </w:r>
          </w:p>
        </w:tc>
        <w:tc>
          <w:tcPr>
            <w:tcW w:w="747" w:type="dxa"/>
            <w:shd w:val="clear" w:color="auto" w:fill="auto"/>
            <w:noWrap/>
          </w:tcPr>
          <w:p w14:paraId="0D20FDC3" w14:textId="77777777" w:rsidR="00D4389E" w:rsidRPr="00EF5447" w:rsidRDefault="00D4389E" w:rsidP="00E12910">
            <w:pPr>
              <w:pStyle w:val="TAC"/>
            </w:pPr>
            <w:r>
              <w:t>5</w:t>
            </w:r>
          </w:p>
        </w:tc>
        <w:tc>
          <w:tcPr>
            <w:tcW w:w="877" w:type="dxa"/>
            <w:shd w:val="clear" w:color="auto" w:fill="auto"/>
            <w:noWrap/>
          </w:tcPr>
          <w:p w14:paraId="45B3C821" w14:textId="77777777" w:rsidR="00D4389E" w:rsidRPr="00EF5447" w:rsidRDefault="00D4389E" w:rsidP="00E12910">
            <w:pPr>
              <w:pStyle w:val="TAC"/>
            </w:pPr>
            <w:r>
              <w:t>25</w:t>
            </w:r>
          </w:p>
        </w:tc>
        <w:tc>
          <w:tcPr>
            <w:tcW w:w="1299" w:type="dxa"/>
            <w:shd w:val="clear" w:color="auto" w:fill="auto"/>
            <w:noWrap/>
          </w:tcPr>
          <w:p w14:paraId="1D116CDD" w14:textId="77777777" w:rsidR="00D4389E" w:rsidRPr="00EF5447" w:rsidRDefault="00D4389E" w:rsidP="00E12910">
            <w:pPr>
              <w:pStyle w:val="TAC"/>
            </w:pPr>
            <w:r>
              <w:t>1500</w:t>
            </w:r>
          </w:p>
        </w:tc>
        <w:tc>
          <w:tcPr>
            <w:tcW w:w="700" w:type="dxa"/>
            <w:shd w:val="clear" w:color="auto" w:fill="auto"/>
          </w:tcPr>
          <w:p w14:paraId="408A09B7" w14:textId="77777777" w:rsidR="00D4389E" w:rsidRPr="00EF5447" w:rsidRDefault="00D4389E" w:rsidP="00E12910">
            <w:pPr>
              <w:pStyle w:val="TAC"/>
            </w:pPr>
            <w:r>
              <w:t>31.4</w:t>
            </w:r>
          </w:p>
        </w:tc>
        <w:tc>
          <w:tcPr>
            <w:tcW w:w="1248" w:type="dxa"/>
            <w:shd w:val="clear" w:color="auto" w:fill="auto"/>
          </w:tcPr>
          <w:p w14:paraId="0AA38A80" w14:textId="77777777" w:rsidR="00D4389E" w:rsidRPr="00EF5447" w:rsidRDefault="00D4389E" w:rsidP="00E12910">
            <w:pPr>
              <w:pStyle w:val="TAC"/>
            </w:pPr>
            <w:r>
              <w:t>IMD2</w:t>
            </w:r>
          </w:p>
        </w:tc>
      </w:tr>
      <w:tr w:rsidR="00D4389E" w:rsidRPr="00EF5447" w14:paraId="1E71727B" w14:textId="77777777" w:rsidTr="00E12910">
        <w:trPr>
          <w:trHeight w:val="22"/>
          <w:jc w:val="center"/>
        </w:trPr>
        <w:tc>
          <w:tcPr>
            <w:tcW w:w="2259" w:type="dxa"/>
            <w:tcBorders>
              <w:top w:val="nil"/>
              <w:bottom w:val="nil"/>
            </w:tcBorders>
            <w:shd w:val="clear" w:color="auto" w:fill="auto"/>
          </w:tcPr>
          <w:p w14:paraId="3D3FED76" w14:textId="77777777" w:rsidR="00D4389E" w:rsidRPr="00EF5447" w:rsidRDefault="00D4389E" w:rsidP="00E12910">
            <w:pPr>
              <w:pStyle w:val="TAC"/>
            </w:pPr>
          </w:p>
        </w:tc>
        <w:tc>
          <w:tcPr>
            <w:tcW w:w="868" w:type="dxa"/>
            <w:shd w:val="clear" w:color="auto" w:fill="auto"/>
          </w:tcPr>
          <w:p w14:paraId="588591F8" w14:textId="77777777" w:rsidR="00D4389E" w:rsidRPr="00EF5447" w:rsidRDefault="00D4389E" w:rsidP="00E12910">
            <w:pPr>
              <w:pStyle w:val="TAC"/>
            </w:pPr>
            <w:r>
              <w:t>42</w:t>
            </w:r>
          </w:p>
        </w:tc>
        <w:tc>
          <w:tcPr>
            <w:tcW w:w="1066" w:type="dxa"/>
            <w:shd w:val="clear" w:color="auto" w:fill="auto"/>
            <w:noWrap/>
          </w:tcPr>
          <w:p w14:paraId="173DC996" w14:textId="77777777" w:rsidR="00D4389E" w:rsidRPr="00EF5447" w:rsidRDefault="00D4389E" w:rsidP="00E12910">
            <w:pPr>
              <w:pStyle w:val="TAC"/>
            </w:pPr>
            <w:r>
              <w:t>3450</w:t>
            </w:r>
          </w:p>
        </w:tc>
        <w:tc>
          <w:tcPr>
            <w:tcW w:w="747" w:type="dxa"/>
            <w:shd w:val="clear" w:color="auto" w:fill="auto"/>
            <w:noWrap/>
          </w:tcPr>
          <w:p w14:paraId="386B47F3" w14:textId="77777777" w:rsidR="00D4389E" w:rsidRPr="00EF5447" w:rsidRDefault="00D4389E" w:rsidP="00E12910">
            <w:pPr>
              <w:pStyle w:val="TAC"/>
            </w:pPr>
            <w:r>
              <w:t>10</w:t>
            </w:r>
          </w:p>
        </w:tc>
        <w:tc>
          <w:tcPr>
            <w:tcW w:w="877" w:type="dxa"/>
            <w:shd w:val="clear" w:color="auto" w:fill="auto"/>
            <w:noWrap/>
          </w:tcPr>
          <w:p w14:paraId="06B4018F" w14:textId="77777777" w:rsidR="00D4389E" w:rsidRPr="00EF5447" w:rsidRDefault="00D4389E" w:rsidP="00E12910">
            <w:pPr>
              <w:pStyle w:val="TAC"/>
            </w:pPr>
            <w:r>
              <w:t>50</w:t>
            </w:r>
          </w:p>
        </w:tc>
        <w:tc>
          <w:tcPr>
            <w:tcW w:w="1299" w:type="dxa"/>
            <w:shd w:val="clear" w:color="auto" w:fill="auto"/>
            <w:noWrap/>
          </w:tcPr>
          <w:p w14:paraId="42AC7AFA" w14:textId="77777777" w:rsidR="00D4389E" w:rsidRPr="00EF5447" w:rsidRDefault="00D4389E" w:rsidP="00E12910">
            <w:pPr>
              <w:pStyle w:val="TAC"/>
            </w:pPr>
            <w:r>
              <w:t>3450</w:t>
            </w:r>
          </w:p>
        </w:tc>
        <w:tc>
          <w:tcPr>
            <w:tcW w:w="700" w:type="dxa"/>
            <w:shd w:val="clear" w:color="auto" w:fill="auto"/>
          </w:tcPr>
          <w:p w14:paraId="6DF6B337" w14:textId="77777777" w:rsidR="00D4389E" w:rsidRPr="00EF5447" w:rsidRDefault="00D4389E" w:rsidP="00E12910">
            <w:pPr>
              <w:pStyle w:val="TAC"/>
            </w:pPr>
            <w:r>
              <w:t>N/A</w:t>
            </w:r>
          </w:p>
        </w:tc>
        <w:tc>
          <w:tcPr>
            <w:tcW w:w="1248" w:type="dxa"/>
            <w:shd w:val="clear" w:color="auto" w:fill="auto"/>
          </w:tcPr>
          <w:p w14:paraId="2C46427D" w14:textId="77777777" w:rsidR="00D4389E" w:rsidRPr="00EF5447" w:rsidRDefault="00D4389E" w:rsidP="00E12910">
            <w:pPr>
              <w:pStyle w:val="TAC"/>
            </w:pPr>
            <w:r>
              <w:t>N/A</w:t>
            </w:r>
          </w:p>
        </w:tc>
      </w:tr>
      <w:tr w:rsidR="00D4389E" w:rsidRPr="00EF5447" w14:paraId="285760D6" w14:textId="77777777" w:rsidTr="00E12910">
        <w:trPr>
          <w:trHeight w:val="22"/>
          <w:jc w:val="center"/>
        </w:trPr>
        <w:tc>
          <w:tcPr>
            <w:tcW w:w="2259" w:type="dxa"/>
            <w:tcBorders>
              <w:top w:val="nil"/>
              <w:bottom w:val="single" w:sz="4" w:space="0" w:color="auto"/>
            </w:tcBorders>
            <w:shd w:val="clear" w:color="auto" w:fill="auto"/>
          </w:tcPr>
          <w:p w14:paraId="01418D96" w14:textId="77777777" w:rsidR="00D4389E" w:rsidRPr="00EF5447" w:rsidRDefault="00D4389E" w:rsidP="00E12910">
            <w:pPr>
              <w:pStyle w:val="TAC"/>
            </w:pPr>
          </w:p>
        </w:tc>
        <w:tc>
          <w:tcPr>
            <w:tcW w:w="868" w:type="dxa"/>
            <w:shd w:val="clear" w:color="auto" w:fill="auto"/>
          </w:tcPr>
          <w:p w14:paraId="4AE1701C" w14:textId="77777777" w:rsidR="00D4389E" w:rsidRPr="00EF5447" w:rsidRDefault="00D4389E" w:rsidP="00E12910">
            <w:pPr>
              <w:pStyle w:val="TAC"/>
            </w:pPr>
            <w:r>
              <w:t>n1</w:t>
            </w:r>
          </w:p>
        </w:tc>
        <w:tc>
          <w:tcPr>
            <w:tcW w:w="1066" w:type="dxa"/>
            <w:shd w:val="clear" w:color="auto" w:fill="auto"/>
            <w:noWrap/>
          </w:tcPr>
          <w:p w14:paraId="4596B9FD" w14:textId="77777777" w:rsidR="00D4389E" w:rsidRPr="00EF5447" w:rsidRDefault="00D4389E" w:rsidP="00E12910">
            <w:pPr>
              <w:pStyle w:val="TAC"/>
            </w:pPr>
            <w:r>
              <w:t>1950</w:t>
            </w:r>
          </w:p>
        </w:tc>
        <w:tc>
          <w:tcPr>
            <w:tcW w:w="747" w:type="dxa"/>
            <w:shd w:val="clear" w:color="auto" w:fill="auto"/>
            <w:noWrap/>
          </w:tcPr>
          <w:p w14:paraId="4269FFB8" w14:textId="77777777" w:rsidR="00D4389E" w:rsidRPr="00EF5447" w:rsidRDefault="00D4389E" w:rsidP="00E12910">
            <w:pPr>
              <w:pStyle w:val="TAC"/>
            </w:pPr>
            <w:r>
              <w:t>5</w:t>
            </w:r>
          </w:p>
        </w:tc>
        <w:tc>
          <w:tcPr>
            <w:tcW w:w="877" w:type="dxa"/>
            <w:shd w:val="clear" w:color="auto" w:fill="auto"/>
            <w:noWrap/>
          </w:tcPr>
          <w:p w14:paraId="77840364" w14:textId="77777777" w:rsidR="00D4389E" w:rsidRPr="00EF5447" w:rsidRDefault="00D4389E" w:rsidP="00E12910">
            <w:pPr>
              <w:pStyle w:val="TAC"/>
            </w:pPr>
            <w:r>
              <w:t>25</w:t>
            </w:r>
          </w:p>
        </w:tc>
        <w:tc>
          <w:tcPr>
            <w:tcW w:w="1299" w:type="dxa"/>
            <w:shd w:val="clear" w:color="auto" w:fill="auto"/>
            <w:noWrap/>
          </w:tcPr>
          <w:p w14:paraId="1E831375" w14:textId="77777777" w:rsidR="00D4389E" w:rsidRPr="00EF5447" w:rsidRDefault="00D4389E" w:rsidP="00E12910">
            <w:pPr>
              <w:pStyle w:val="TAC"/>
            </w:pPr>
            <w:r>
              <w:t>2140</w:t>
            </w:r>
          </w:p>
        </w:tc>
        <w:tc>
          <w:tcPr>
            <w:tcW w:w="700" w:type="dxa"/>
            <w:shd w:val="clear" w:color="auto" w:fill="auto"/>
          </w:tcPr>
          <w:p w14:paraId="258E3A5C" w14:textId="77777777" w:rsidR="00D4389E" w:rsidRPr="00EF5447" w:rsidRDefault="00D4389E" w:rsidP="00E12910">
            <w:pPr>
              <w:pStyle w:val="TAC"/>
            </w:pPr>
            <w:r>
              <w:t>N/A</w:t>
            </w:r>
          </w:p>
        </w:tc>
        <w:tc>
          <w:tcPr>
            <w:tcW w:w="1248" w:type="dxa"/>
            <w:shd w:val="clear" w:color="auto" w:fill="auto"/>
          </w:tcPr>
          <w:p w14:paraId="5C61A081" w14:textId="77777777" w:rsidR="00D4389E" w:rsidRPr="00EF5447" w:rsidRDefault="00D4389E" w:rsidP="00E12910">
            <w:pPr>
              <w:pStyle w:val="TAC"/>
            </w:pPr>
            <w:r>
              <w:t>N/A</w:t>
            </w:r>
          </w:p>
        </w:tc>
      </w:tr>
      <w:tr w:rsidR="00D4389E" w:rsidRPr="00EF5447" w14:paraId="1910DD52" w14:textId="77777777" w:rsidTr="00E12910">
        <w:trPr>
          <w:trHeight w:val="22"/>
          <w:jc w:val="center"/>
        </w:trPr>
        <w:tc>
          <w:tcPr>
            <w:tcW w:w="2259" w:type="dxa"/>
            <w:tcBorders>
              <w:top w:val="nil"/>
              <w:bottom w:val="nil"/>
            </w:tcBorders>
            <w:shd w:val="clear" w:color="auto" w:fill="auto"/>
          </w:tcPr>
          <w:p w14:paraId="3B2AC1C4" w14:textId="77777777" w:rsidR="00D4389E" w:rsidRPr="00EF5447" w:rsidRDefault="00D4389E" w:rsidP="00E12910">
            <w:pPr>
              <w:pStyle w:val="TAC"/>
            </w:pPr>
            <w:r w:rsidRPr="00EF5447">
              <w:rPr>
                <w:lang w:eastAsia="ja-JP"/>
              </w:rPr>
              <w:t>DC_28A_n1A-n40A</w:t>
            </w:r>
          </w:p>
        </w:tc>
        <w:tc>
          <w:tcPr>
            <w:tcW w:w="868" w:type="dxa"/>
            <w:shd w:val="clear" w:color="auto" w:fill="auto"/>
          </w:tcPr>
          <w:p w14:paraId="725855BD" w14:textId="77777777" w:rsidR="00D4389E" w:rsidRPr="00EF5447" w:rsidRDefault="00D4389E" w:rsidP="00E12910">
            <w:pPr>
              <w:pStyle w:val="TAC"/>
            </w:pPr>
            <w:r w:rsidRPr="00EF5447">
              <w:rPr>
                <w:lang w:eastAsia="zh-TW"/>
              </w:rPr>
              <w:t>28</w:t>
            </w:r>
          </w:p>
        </w:tc>
        <w:tc>
          <w:tcPr>
            <w:tcW w:w="1066" w:type="dxa"/>
            <w:shd w:val="clear" w:color="auto" w:fill="auto"/>
            <w:noWrap/>
          </w:tcPr>
          <w:p w14:paraId="41DE362F" w14:textId="77777777" w:rsidR="00D4389E" w:rsidRPr="00EF5447" w:rsidRDefault="00D4389E" w:rsidP="00E12910">
            <w:pPr>
              <w:pStyle w:val="TAC"/>
            </w:pPr>
            <w:r w:rsidRPr="00EF5447">
              <w:t>743</w:t>
            </w:r>
          </w:p>
        </w:tc>
        <w:tc>
          <w:tcPr>
            <w:tcW w:w="747" w:type="dxa"/>
            <w:shd w:val="clear" w:color="auto" w:fill="auto"/>
            <w:noWrap/>
          </w:tcPr>
          <w:p w14:paraId="04D1931A" w14:textId="77777777" w:rsidR="00D4389E" w:rsidRPr="00EF5447" w:rsidRDefault="00D4389E" w:rsidP="00E12910">
            <w:pPr>
              <w:pStyle w:val="TAC"/>
            </w:pPr>
            <w:r w:rsidRPr="00EF5447">
              <w:t>5</w:t>
            </w:r>
          </w:p>
        </w:tc>
        <w:tc>
          <w:tcPr>
            <w:tcW w:w="877" w:type="dxa"/>
            <w:shd w:val="clear" w:color="auto" w:fill="auto"/>
            <w:noWrap/>
          </w:tcPr>
          <w:p w14:paraId="770500BE" w14:textId="77777777" w:rsidR="00D4389E" w:rsidRPr="00EF5447" w:rsidRDefault="00D4389E" w:rsidP="00E12910">
            <w:pPr>
              <w:pStyle w:val="TAC"/>
            </w:pPr>
            <w:r w:rsidRPr="00EF5447">
              <w:t>25</w:t>
            </w:r>
          </w:p>
        </w:tc>
        <w:tc>
          <w:tcPr>
            <w:tcW w:w="1299" w:type="dxa"/>
            <w:shd w:val="clear" w:color="auto" w:fill="auto"/>
            <w:noWrap/>
          </w:tcPr>
          <w:p w14:paraId="15FA70FD" w14:textId="77777777" w:rsidR="00D4389E" w:rsidRPr="00EF5447" w:rsidRDefault="00D4389E" w:rsidP="00E12910">
            <w:pPr>
              <w:pStyle w:val="TAC"/>
            </w:pPr>
            <w:r w:rsidRPr="00EF5447">
              <w:t>798</w:t>
            </w:r>
          </w:p>
        </w:tc>
        <w:tc>
          <w:tcPr>
            <w:tcW w:w="700" w:type="dxa"/>
            <w:shd w:val="clear" w:color="auto" w:fill="auto"/>
          </w:tcPr>
          <w:p w14:paraId="43CD460B" w14:textId="77777777" w:rsidR="00D4389E" w:rsidRPr="00EF5447" w:rsidRDefault="00D4389E" w:rsidP="00E12910">
            <w:pPr>
              <w:pStyle w:val="TAC"/>
            </w:pPr>
            <w:r w:rsidRPr="00EF5447">
              <w:t>N/A</w:t>
            </w:r>
          </w:p>
        </w:tc>
        <w:tc>
          <w:tcPr>
            <w:tcW w:w="1248" w:type="dxa"/>
            <w:shd w:val="clear" w:color="auto" w:fill="auto"/>
          </w:tcPr>
          <w:p w14:paraId="3504ED50" w14:textId="77777777" w:rsidR="00D4389E" w:rsidRPr="00EF5447" w:rsidRDefault="00D4389E" w:rsidP="00E12910">
            <w:pPr>
              <w:pStyle w:val="TAC"/>
            </w:pPr>
            <w:r w:rsidRPr="00EF5447">
              <w:rPr>
                <w:szCs w:val="24"/>
              </w:rPr>
              <w:t>N/A</w:t>
            </w:r>
          </w:p>
        </w:tc>
      </w:tr>
      <w:tr w:rsidR="00D4389E" w:rsidRPr="00EF5447" w14:paraId="6EB461EF" w14:textId="77777777" w:rsidTr="00E12910">
        <w:trPr>
          <w:trHeight w:val="22"/>
          <w:jc w:val="center"/>
        </w:trPr>
        <w:tc>
          <w:tcPr>
            <w:tcW w:w="2259" w:type="dxa"/>
            <w:tcBorders>
              <w:top w:val="nil"/>
              <w:bottom w:val="nil"/>
            </w:tcBorders>
            <w:shd w:val="clear" w:color="auto" w:fill="auto"/>
          </w:tcPr>
          <w:p w14:paraId="370762AA" w14:textId="77777777" w:rsidR="00D4389E" w:rsidRPr="00EF5447" w:rsidRDefault="00D4389E" w:rsidP="00E12910">
            <w:pPr>
              <w:pStyle w:val="TAC"/>
            </w:pPr>
          </w:p>
        </w:tc>
        <w:tc>
          <w:tcPr>
            <w:tcW w:w="868" w:type="dxa"/>
            <w:shd w:val="clear" w:color="auto" w:fill="auto"/>
          </w:tcPr>
          <w:p w14:paraId="3160DF5D" w14:textId="77777777" w:rsidR="00D4389E" w:rsidRPr="00EF5447" w:rsidRDefault="00D4389E" w:rsidP="00E12910">
            <w:pPr>
              <w:pStyle w:val="TAC"/>
            </w:pPr>
            <w:r w:rsidRPr="00EF5447">
              <w:t>n1</w:t>
            </w:r>
          </w:p>
        </w:tc>
        <w:tc>
          <w:tcPr>
            <w:tcW w:w="1066" w:type="dxa"/>
            <w:shd w:val="clear" w:color="auto" w:fill="auto"/>
            <w:noWrap/>
          </w:tcPr>
          <w:p w14:paraId="6C65B0D3" w14:textId="77777777" w:rsidR="00D4389E" w:rsidRPr="00EF5447" w:rsidRDefault="00D4389E" w:rsidP="00E12910">
            <w:pPr>
              <w:pStyle w:val="TAC"/>
            </w:pPr>
            <w:r w:rsidRPr="00EF5447">
              <w:t>1930</w:t>
            </w:r>
          </w:p>
        </w:tc>
        <w:tc>
          <w:tcPr>
            <w:tcW w:w="747" w:type="dxa"/>
            <w:shd w:val="clear" w:color="auto" w:fill="auto"/>
            <w:noWrap/>
          </w:tcPr>
          <w:p w14:paraId="143D77C8" w14:textId="77777777" w:rsidR="00D4389E" w:rsidRPr="00EF5447" w:rsidRDefault="00D4389E" w:rsidP="00E12910">
            <w:pPr>
              <w:pStyle w:val="TAC"/>
            </w:pPr>
            <w:r w:rsidRPr="00EF5447">
              <w:t>5</w:t>
            </w:r>
          </w:p>
        </w:tc>
        <w:tc>
          <w:tcPr>
            <w:tcW w:w="877" w:type="dxa"/>
            <w:shd w:val="clear" w:color="auto" w:fill="auto"/>
            <w:noWrap/>
          </w:tcPr>
          <w:p w14:paraId="1528E124" w14:textId="77777777" w:rsidR="00D4389E" w:rsidRPr="00EF5447" w:rsidRDefault="00D4389E" w:rsidP="00E12910">
            <w:pPr>
              <w:pStyle w:val="TAC"/>
            </w:pPr>
            <w:r w:rsidRPr="00EF5447">
              <w:t>25</w:t>
            </w:r>
          </w:p>
        </w:tc>
        <w:tc>
          <w:tcPr>
            <w:tcW w:w="1299" w:type="dxa"/>
            <w:shd w:val="clear" w:color="auto" w:fill="auto"/>
            <w:noWrap/>
          </w:tcPr>
          <w:p w14:paraId="5C51DF5E" w14:textId="77777777" w:rsidR="00D4389E" w:rsidRPr="00EF5447" w:rsidRDefault="00D4389E" w:rsidP="00E12910">
            <w:pPr>
              <w:pStyle w:val="TAC"/>
            </w:pPr>
            <w:r w:rsidRPr="00EF5447">
              <w:t>2120</w:t>
            </w:r>
          </w:p>
        </w:tc>
        <w:tc>
          <w:tcPr>
            <w:tcW w:w="700" w:type="dxa"/>
            <w:shd w:val="clear" w:color="auto" w:fill="auto"/>
          </w:tcPr>
          <w:p w14:paraId="4BF30951" w14:textId="77777777" w:rsidR="00D4389E" w:rsidRPr="00EF5447" w:rsidRDefault="00D4389E" w:rsidP="00E12910">
            <w:pPr>
              <w:pStyle w:val="TAC"/>
            </w:pPr>
            <w:r w:rsidRPr="00EF5447">
              <w:t>N/A</w:t>
            </w:r>
          </w:p>
        </w:tc>
        <w:tc>
          <w:tcPr>
            <w:tcW w:w="1248" w:type="dxa"/>
            <w:shd w:val="clear" w:color="auto" w:fill="auto"/>
          </w:tcPr>
          <w:p w14:paraId="45B93F0B" w14:textId="77777777" w:rsidR="00D4389E" w:rsidRPr="00EF5447" w:rsidRDefault="00D4389E" w:rsidP="00E12910">
            <w:pPr>
              <w:pStyle w:val="TAC"/>
            </w:pPr>
            <w:r w:rsidRPr="00EF5447">
              <w:rPr>
                <w:szCs w:val="24"/>
              </w:rPr>
              <w:t>N/A</w:t>
            </w:r>
          </w:p>
        </w:tc>
      </w:tr>
      <w:tr w:rsidR="00D4389E" w:rsidRPr="00EF5447" w14:paraId="32ABD533" w14:textId="77777777" w:rsidTr="00E12910">
        <w:trPr>
          <w:trHeight w:val="22"/>
          <w:jc w:val="center"/>
        </w:trPr>
        <w:tc>
          <w:tcPr>
            <w:tcW w:w="2259" w:type="dxa"/>
            <w:tcBorders>
              <w:top w:val="nil"/>
              <w:bottom w:val="single" w:sz="4" w:space="0" w:color="auto"/>
            </w:tcBorders>
            <w:shd w:val="clear" w:color="auto" w:fill="auto"/>
          </w:tcPr>
          <w:p w14:paraId="191DFEF8" w14:textId="77777777" w:rsidR="00D4389E" w:rsidRPr="00EF5447" w:rsidRDefault="00D4389E" w:rsidP="00E12910">
            <w:pPr>
              <w:pStyle w:val="TAC"/>
            </w:pPr>
          </w:p>
        </w:tc>
        <w:tc>
          <w:tcPr>
            <w:tcW w:w="868" w:type="dxa"/>
            <w:shd w:val="clear" w:color="auto" w:fill="auto"/>
          </w:tcPr>
          <w:p w14:paraId="2ECB2E5C" w14:textId="77777777" w:rsidR="00D4389E" w:rsidRPr="00EF5447" w:rsidRDefault="00D4389E" w:rsidP="00E12910">
            <w:pPr>
              <w:pStyle w:val="TAC"/>
            </w:pPr>
            <w:r w:rsidRPr="00EF5447">
              <w:t>n40</w:t>
            </w:r>
          </w:p>
        </w:tc>
        <w:tc>
          <w:tcPr>
            <w:tcW w:w="1066" w:type="dxa"/>
            <w:shd w:val="clear" w:color="auto" w:fill="auto"/>
            <w:noWrap/>
          </w:tcPr>
          <w:p w14:paraId="43BE5717" w14:textId="77777777" w:rsidR="00D4389E" w:rsidRPr="00EF5447" w:rsidRDefault="00D4389E" w:rsidP="00E12910">
            <w:pPr>
              <w:pStyle w:val="TAC"/>
            </w:pPr>
            <w:r w:rsidRPr="00EF5447">
              <w:t>2374</w:t>
            </w:r>
          </w:p>
        </w:tc>
        <w:tc>
          <w:tcPr>
            <w:tcW w:w="747" w:type="dxa"/>
            <w:shd w:val="clear" w:color="auto" w:fill="auto"/>
            <w:noWrap/>
          </w:tcPr>
          <w:p w14:paraId="781FD4C2" w14:textId="77777777" w:rsidR="00D4389E" w:rsidRPr="00EF5447" w:rsidRDefault="00D4389E" w:rsidP="00E12910">
            <w:pPr>
              <w:pStyle w:val="TAC"/>
            </w:pPr>
            <w:r w:rsidRPr="00EF5447">
              <w:t>5</w:t>
            </w:r>
          </w:p>
        </w:tc>
        <w:tc>
          <w:tcPr>
            <w:tcW w:w="877" w:type="dxa"/>
            <w:shd w:val="clear" w:color="auto" w:fill="auto"/>
            <w:noWrap/>
          </w:tcPr>
          <w:p w14:paraId="78321AA6" w14:textId="77777777" w:rsidR="00D4389E" w:rsidRPr="00EF5447" w:rsidRDefault="00D4389E" w:rsidP="00E12910">
            <w:pPr>
              <w:pStyle w:val="TAC"/>
            </w:pPr>
            <w:r w:rsidRPr="00EF5447">
              <w:t>25</w:t>
            </w:r>
          </w:p>
        </w:tc>
        <w:tc>
          <w:tcPr>
            <w:tcW w:w="1299" w:type="dxa"/>
            <w:shd w:val="clear" w:color="auto" w:fill="auto"/>
            <w:noWrap/>
          </w:tcPr>
          <w:p w14:paraId="35353C08" w14:textId="77777777" w:rsidR="00D4389E" w:rsidRPr="00EF5447" w:rsidRDefault="00D4389E" w:rsidP="00E12910">
            <w:pPr>
              <w:pStyle w:val="TAC"/>
            </w:pPr>
            <w:r w:rsidRPr="00EF5447">
              <w:t>2374</w:t>
            </w:r>
          </w:p>
        </w:tc>
        <w:tc>
          <w:tcPr>
            <w:tcW w:w="700" w:type="dxa"/>
            <w:shd w:val="clear" w:color="auto" w:fill="auto"/>
          </w:tcPr>
          <w:p w14:paraId="564CBDC5" w14:textId="77777777" w:rsidR="00D4389E" w:rsidRPr="00EF5447" w:rsidRDefault="00D4389E" w:rsidP="00E12910">
            <w:pPr>
              <w:pStyle w:val="TAC"/>
            </w:pPr>
            <w:r w:rsidRPr="00EF5447">
              <w:t>10.1</w:t>
            </w:r>
          </w:p>
        </w:tc>
        <w:tc>
          <w:tcPr>
            <w:tcW w:w="1248" w:type="dxa"/>
            <w:shd w:val="clear" w:color="auto" w:fill="auto"/>
          </w:tcPr>
          <w:p w14:paraId="5919179D" w14:textId="77777777" w:rsidR="00D4389E" w:rsidRPr="00EF5447" w:rsidRDefault="00D4389E" w:rsidP="00E12910">
            <w:pPr>
              <w:pStyle w:val="TAC"/>
            </w:pPr>
            <w:r w:rsidRPr="00EF5447">
              <w:rPr>
                <w:szCs w:val="24"/>
              </w:rPr>
              <w:t>IMD4</w:t>
            </w:r>
          </w:p>
        </w:tc>
      </w:tr>
      <w:tr w:rsidR="00D4389E" w:rsidRPr="00EF5447" w14:paraId="165A09D1" w14:textId="77777777" w:rsidTr="00E12910">
        <w:trPr>
          <w:trHeight w:val="22"/>
          <w:jc w:val="center"/>
        </w:trPr>
        <w:tc>
          <w:tcPr>
            <w:tcW w:w="2259" w:type="dxa"/>
            <w:tcBorders>
              <w:top w:val="nil"/>
              <w:bottom w:val="nil"/>
            </w:tcBorders>
            <w:shd w:val="clear" w:color="auto" w:fill="auto"/>
          </w:tcPr>
          <w:p w14:paraId="051EE657" w14:textId="77777777" w:rsidR="00D4389E" w:rsidRPr="00EF5447" w:rsidRDefault="00D4389E" w:rsidP="00E12910">
            <w:pPr>
              <w:pStyle w:val="TAC"/>
            </w:pPr>
            <w:r w:rsidRPr="00EF5447">
              <w:rPr>
                <w:lang w:eastAsia="ja-JP"/>
              </w:rPr>
              <w:t>DC_28A_n1A-n78A</w:t>
            </w:r>
          </w:p>
        </w:tc>
        <w:tc>
          <w:tcPr>
            <w:tcW w:w="868" w:type="dxa"/>
            <w:shd w:val="clear" w:color="auto" w:fill="auto"/>
          </w:tcPr>
          <w:p w14:paraId="0D773ECC" w14:textId="77777777" w:rsidR="00D4389E" w:rsidRPr="00EF5447" w:rsidRDefault="00D4389E" w:rsidP="00E12910">
            <w:pPr>
              <w:pStyle w:val="TAC"/>
            </w:pPr>
            <w:r w:rsidRPr="00EF5447">
              <w:rPr>
                <w:lang w:eastAsia="zh-TW"/>
              </w:rPr>
              <w:t>28</w:t>
            </w:r>
          </w:p>
        </w:tc>
        <w:tc>
          <w:tcPr>
            <w:tcW w:w="1066" w:type="dxa"/>
            <w:shd w:val="clear" w:color="auto" w:fill="auto"/>
            <w:noWrap/>
          </w:tcPr>
          <w:p w14:paraId="32B0CB83" w14:textId="77777777" w:rsidR="00D4389E" w:rsidRPr="00EF5447" w:rsidRDefault="00D4389E" w:rsidP="00E12910">
            <w:pPr>
              <w:pStyle w:val="TAC"/>
            </w:pPr>
            <w:r w:rsidRPr="00EF5447">
              <w:t>733</w:t>
            </w:r>
          </w:p>
        </w:tc>
        <w:tc>
          <w:tcPr>
            <w:tcW w:w="747" w:type="dxa"/>
            <w:shd w:val="clear" w:color="auto" w:fill="auto"/>
            <w:noWrap/>
          </w:tcPr>
          <w:p w14:paraId="437C2B4B" w14:textId="77777777" w:rsidR="00D4389E" w:rsidRPr="00EF5447" w:rsidRDefault="00D4389E" w:rsidP="00E12910">
            <w:pPr>
              <w:pStyle w:val="TAC"/>
            </w:pPr>
            <w:r w:rsidRPr="00EF5447">
              <w:t>5</w:t>
            </w:r>
          </w:p>
        </w:tc>
        <w:tc>
          <w:tcPr>
            <w:tcW w:w="877" w:type="dxa"/>
            <w:shd w:val="clear" w:color="auto" w:fill="auto"/>
            <w:noWrap/>
          </w:tcPr>
          <w:p w14:paraId="0D95B9C3" w14:textId="77777777" w:rsidR="00D4389E" w:rsidRPr="00EF5447" w:rsidRDefault="00D4389E" w:rsidP="00E12910">
            <w:pPr>
              <w:pStyle w:val="TAC"/>
            </w:pPr>
            <w:r w:rsidRPr="00EF5447">
              <w:t>25</w:t>
            </w:r>
          </w:p>
        </w:tc>
        <w:tc>
          <w:tcPr>
            <w:tcW w:w="1299" w:type="dxa"/>
            <w:shd w:val="clear" w:color="auto" w:fill="auto"/>
            <w:noWrap/>
          </w:tcPr>
          <w:p w14:paraId="44041554" w14:textId="77777777" w:rsidR="00D4389E" w:rsidRPr="00EF5447" w:rsidRDefault="00D4389E" w:rsidP="00E12910">
            <w:pPr>
              <w:pStyle w:val="TAC"/>
            </w:pPr>
            <w:r w:rsidRPr="00EF5447">
              <w:t>788</w:t>
            </w:r>
          </w:p>
        </w:tc>
        <w:tc>
          <w:tcPr>
            <w:tcW w:w="700" w:type="dxa"/>
            <w:shd w:val="clear" w:color="auto" w:fill="auto"/>
          </w:tcPr>
          <w:p w14:paraId="6BB306CA" w14:textId="77777777" w:rsidR="00D4389E" w:rsidRPr="00EF5447" w:rsidRDefault="00D4389E" w:rsidP="00E12910">
            <w:pPr>
              <w:pStyle w:val="TAC"/>
            </w:pPr>
            <w:r w:rsidRPr="00EF5447">
              <w:t>N/A</w:t>
            </w:r>
          </w:p>
        </w:tc>
        <w:tc>
          <w:tcPr>
            <w:tcW w:w="1248" w:type="dxa"/>
            <w:shd w:val="clear" w:color="auto" w:fill="auto"/>
          </w:tcPr>
          <w:p w14:paraId="4E1853F7" w14:textId="77777777" w:rsidR="00D4389E" w:rsidRPr="00EF5447" w:rsidRDefault="00D4389E" w:rsidP="00E12910">
            <w:pPr>
              <w:pStyle w:val="TAC"/>
            </w:pPr>
            <w:r w:rsidRPr="00EF5447">
              <w:rPr>
                <w:szCs w:val="24"/>
              </w:rPr>
              <w:t>N/A</w:t>
            </w:r>
          </w:p>
        </w:tc>
      </w:tr>
      <w:tr w:rsidR="00D4389E" w:rsidRPr="00EF5447" w14:paraId="7AA9293E" w14:textId="77777777" w:rsidTr="00E12910">
        <w:trPr>
          <w:trHeight w:val="22"/>
          <w:jc w:val="center"/>
        </w:trPr>
        <w:tc>
          <w:tcPr>
            <w:tcW w:w="2259" w:type="dxa"/>
            <w:tcBorders>
              <w:top w:val="nil"/>
              <w:bottom w:val="nil"/>
            </w:tcBorders>
            <w:shd w:val="clear" w:color="auto" w:fill="auto"/>
          </w:tcPr>
          <w:p w14:paraId="17375DA9" w14:textId="77777777" w:rsidR="00D4389E" w:rsidRPr="00EF5447" w:rsidRDefault="00D4389E" w:rsidP="00E12910">
            <w:pPr>
              <w:pStyle w:val="TAC"/>
            </w:pPr>
          </w:p>
        </w:tc>
        <w:tc>
          <w:tcPr>
            <w:tcW w:w="868" w:type="dxa"/>
            <w:shd w:val="clear" w:color="auto" w:fill="auto"/>
          </w:tcPr>
          <w:p w14:paraId="4210E1DA" w14:textId="77777777" w:rsidR="00D4389E" w:rsidRPr="00EF5447" w:rsidRDefault="00D4389E" w:rsidP="00E12910">
            <w:pPr>
              <w:pStyle w:val="TAC"/>
            </w:pPr>
            <w:r w:rsidRPr="00EF5447">
              <w:t>n1</w:t>
            </w:r>
          </w:p>
        </w:tc>
        <w:tc>
          <w:tcPr>
            <w:tcW w:w="1066" w:type="dxa"/>
            <w:shd w:val="clear" w:color="auto" w:fill="auto"/>
            <w:noWrap/>
          </w:tcPr>
          <w:p w14:paraId="1CB550A6" w14:textId="77777777" w:rsidR="00D4389E" w:rsidRPr="00EF5447" w:rsidRDefault="00D4389E" w:rsidP="00E12910">
            <w:pPr>
              <w:pStyle w:val="TAC"/>
            </w:pPr>
            <w:r w:rsidRPr="00EF5447">
              <w:t>1950</w:t>
            </w:r>
          </w:p>
        </w:tc>
        <w:tc>
          <w:tcPr>
            <w:tcW w:w="747" w:type="dxa"/>
            <w:shd w:val="clear" w:color="auto" w:fill="auto"/>
            <w:noWrap/>
          </w:tcPr>
          <w:p w14:paraId="72E3ABB8" w14:textId="77777777" w:rsidR="00D4389E" w:rsidRPr="00EF5447" w:rsidRDefault="00D4389E" w:rsidP="00E12910">
            <w:pPr>
              <w:pStyle w:val="TAC"/>
            </w:pPr>
            <w:r w:rsidRPr="00EF5447">
              <w:t>5</w:t>
            </w:r>
          </w:p>
        </w:tc>
        <w:tc>
          <w:tcPr>
            <w:tcW w:w="877" w:type="dxa"/>
            <w:shd w:val="clear" w:color="auto" w:fill="auto"/>
            <w:noWrap/>
          </w:tcPr>
          <w:p w14:paraId="233FB39F" w14:textId="77777777" w:rsidR="00D4389E" w:rsidRPr="00EF5447" w:rsidRDefault="00D4389E" w:rsidP="00E12910">
            <w:pPr>
              <w:pStyle w:val="TAC"/>
            </w:pPr>
            <w:r w:rsidRPr="00EF5447">
              <w:t>25</w:t>
            </w:r>
          </w:p>
        </w:tc>
        <w:tc>
          <w:tcPr>
            <w:tcW w:w="1299" w:type="dxa"/>
            <w:shd w:val="clear" w:color="auto" w:fill="auto"/>
            <w:noWrap/>
          </w:tcPr>
          <w:p w14:paraId="5DDAA550" w14:textId="77777777" w:rsidR="00D4389E" w:rsidRPr="00EF5447" w:rsidRDefault="00D4389E" w:rsidP="00E12910">
            <w:pPr>
              <w:pStyle w:val="TAC"/>
            </w:pPr>
            <w:r w:rsidRPr="00EF5447">
              <w:t>2140</w:t>
            </w:r>
          </w:p>
        </w:tc>
        <w:tc>
          <w:tcPr>
            <w:tcW w:w="700" w:type="dxa"/>
            <w:shd w:val="clear" w:color="auto" w:fill="auto"/>
          </w:tcPr>
          <w:p w14:paraId="2804E400" w14:textId="77777777" w:rsidR="00D4389E" w:rsidRPr="00EF5447" w:rsidRDefault="00D4389E" w:rsidP="00E12910">
            <w:pPr>
              <w:pStyle w:val="TAC"/>
            </w:pPr>
            <w:r w:rsidRPr="00EF5447">
              <w:t>N/A</w:t>
            </w:r>
          </w:p>
        </w:tc>
        <w:tc>
          <w:tcPr>
            <w:tcW w:w="1248" w:type="dxa"/>
            <w:shd w:val="clear" w:color="auto" w:fill="auto"/>
          </w:tcPr>
          <w:p w14:paraId="5EABAA17" w14:textId="77777777" w:rsidR="00D4389E" w:rsidRPr="00EF5447" w:rsidRDefault="00D4389E" w:rsidP="00E12910">
            <w:pPr>
              <w:pStyle w:val="TAC"/>
            </w:pPr>
            <w:r w:rsidRPr="00EF5447">
              <w:rPr>
                <w:szCs w:val="24"/>
              </w:rPr>
              <w:t>N/A</w:t>
            </w:r>
          </w:p>
        </w:tc>
      </w:tr>
      <w:tr w:rsidR="00D4389E" w:rsidRPr="00EF5447" w14:paraId="2BFD1E92" w14:textId="77777777" w:rsidTr="00E12910">
        <w:trPr>
          <w:trHeight w:val="22"/>
          <w:jc w:val="center"/>
        </w:trPr>
        <w:tc>
          <w:tcPr>
            <w:tcW w:w="2259" w:type="dxa"/>
            <w:tcBorders>
              <w:top w:val="nil"/>
              <w:bottom w:val="nil"/>
            </w:tcBorders>
            <w:shd w:val="clear" w:color="auto" w:fill="auto"/>
          </w:tcPr>
          <w:p w14:paraId="46A01726" w14:textId="77777777" w:rsidR="00D4389E" w:rsidRPr="00EF5447" w:rsidRDefault="00D4389E" w:rsidP="00E12910">
            <w:pPr>
              <w:pStyle w:val="TAC"/>
            </w:pPr>
          </w:p>
        </w:tc>
        <w:tc>
          <w:tcPr>
            <w:tcW w:w="868" w:type="dxa"/>
            <w:shd w:val="clear" w:color="auto" w:fill="auto"/>
          </w:tcPr>
          <w:p w14:paraId="06A4EEBD" w14:textId="77777777" w:rsidR="00D4389E" w:rsidRPr="00EF5447" w:rsidRDefault="00D4389E" w:rsidP="00E12910">
            <w:pPr>
              <w:pStyle w:val="TAC"/>
            </w:pPr>
            <w:r w:rsidRPr="00EF5447">
              <w:t>n78</w:t>
            </w:r>
          </w:p>
        </w:tc>
        <w:tc>
          <w:tcPr>
            <w:tcW w:w="1066" w:type="dxa"/>
            <w:shd w:val="clear" w:color="auto" w:fill="auto"/>
            <w:noWrap/>
          </w:tcPr>
          <w:p w14:paraId="00678BA6" w14:textId="77777777" w:rsidR="00D4389E" w:rsidRPr="00EF5447" w:rsidRDefault="00D4389E" w:rsidP="00E12910">
            <w:pPr>
              <w:pStyle w:val="TAC"/>
            </w:pPr>
            <w:r w:rsidRPr="00EF5447">
              <w:t>3416</w:t>
            </w:r>
          </w:p>
        </w:tc>
        <w:tc>
          <w:tcPr>
            <w:tcW w:w="747" w:type="dxa"/>
            <w:shd w:val="clear" w:color="auto" w:fill="auto"/>
            <w:noWrap/>
          </w:tcPr>
          <w:p w14:paraId="1F65219E" w14:textId="77777777" w:rsidR="00D4389E" w:rsidRPr="00EF5447" w:rsidRDefault="00D4389E" w:rsidP="00E12910">
            <w:pPr>
              <w:pStyle w:val="TAC"/>
            </w:pPr>
            <w:r w:rsidRPr="00EF5447">
              <w:t>10</w:t>
            </w:r>
          </w:p>
        </w:tc>
        <w:tc>
          <w:tcPr>
            <w:tcW w:w="877" w:type="dxa"/>
            <w:shd w:val="clear" w:color="auto" w:fill="auto"/>
            <w:noWrap/>
          </w:tcPr>
          <w:p w14:paraId="05C77ABA" w14:textId="77777777" w:rsidR="00D4389E" w:rsidRPr="00EF5447" w:rsidRDefault="00D4389E" w:rsidP="00E12910">
            <w:pPr>
              <w:pStyle w:val="TAC"/>
            </w:pPr>
            <w:r w:rsidRPr="00EF5447">
              <w:t>50</w:t>
            </w:r>
          </w:p>
        </w:tc>
        <w:tc>
          <w:tcPr>
            <w:tcW w:w="1299" w:type="dxa"/>
            <w:shd w:val="clear" w:color="auto" w:fill="auto"/>
            <w:noWrap/>
          </w:tcPr>
          <w:p w14:paraId="50BBE8A4" w14:textId="77777777" w:rsidR="00D4389E" w:rsidRPr="00EF5447" w:rsidRDefault="00D4389E" w:rsidP="00E12910">
            <w:pPr>
              <w:pStyle w:val="TAC"/>
            </w:pPr>
            <w:r w:rsidRPr="00EF5447">
              <w:t>3416</w:t>
            </w:r>
          </w:p>
        </w:tc>
        <w:tc>
          <w:tcPr>
            <w:tcW w:w="700" w:type="dxa"/>
            <w:shd w:val="clear" w:color="auto" w:fill="auto"/>
          </w:tcPr>
          <w:p w14:paraId="53D8C8D3" w14:textId="77777777" w:rsidR="00D4389E" w:rsidRPr="00EF5447" w:rsidRDefault="00D4389E" w:rsidP="00E12910">
            <w:pPr>
              <w:pStyle w:val="TAC"/>
            </w:pPr>
            <w:r w:rsidRPr="00EF5447">
              <w:t>15.7</w:t>
            </w:r>
          </w:p>
        </w:tc>
        <w:tc>
          <w:tcPr>
            <w:tcW w:w="1248" w:type="dxa"/>
            <w:shd w:val="clear" w:color="auto" w:fill="auto"/>
          </w:tcPr>
          <w:p w14:paraId="3E9D1A0C" w14:textId="77777777" w:rsidR="00D4389E" w:rsidRPr="00EF5447" w:rsidRDefault="00D4389E" w:rsidP="00E12910">
            <w:pPr>
              <w:pStyle w:val="TAC"/>
            </w:pPr>
            <w:r w:rsidRPr="00EF5447">
              <w:rPr>
                <w:szCs w:val="24"/>
              </w:rPr>
              <w:t>IMD3</w:t>
            </w:r>
          </w:p>
        </w:tc>
      </w:tr>
      <w:tr w:rsidR="00D4389E" w:rsidRPr="00EF5447" w14:paraId="65C9A230" w14:textId="77777777" w:rsidTr="00E12910">
        <w:trPr>
          <w:trHeight w:val="22"/>
          <w:jc w:val="center"/>
        </w:trPr>
        <w:tc>
          <w:tcPr>
            <w:tcW w:w="2259" w:type="dxa"/>
            <w:tcBorders>
              <w:top w:val="nil"/>
              <w:bottom w:val="nil"/>
            </w:tcBorders>
            <w:shd w:val="clear" w:color="auto" w:fill="auto"/>
          </w:tcPr>
          <w:p w14:paraId="288A8335" w14:textId="77777777" w:rsidR="00D4389E" w:rsidRPr="00EF5447" w:rsidRDefault="00D4389E" w:rsidP="00E12910">
            <w:pPr>
              <w:pStyle w:val="TAC"/>
            </w:pPr>
          </w:p>
        </w:tc>
        <w:tc>
          <w:tcPr>
            <w:tcW w:w="868" w:type="dxa"/>
            <w:shd w:val="clear" w:color="auto" w:fill="auto"/>
          </w:tcPr>
          <w:p w14:paraId="64D85C9F" w14:textId="77777777" w:rsidR="00D4389E" w:rsidRPr="00EF5447" w:rsidRDefault="00D4389E" w:rsidP="00E12910">
            <w:pPr>
              <w:pStyle w:val="TAC"/>
            </w:pPr>
            <w:r w:rsidRPr="00EF5447">
              <w:rPr>
                <w:lang w:eastAsia="zh-TW"/>
              </w:rPr>
              <w:t>28</w:t>
            </w:r>
          </w:p>
        </w:tc>
        <w:tc>
          <w:tcPr>
            <w:tcW w:w="1066" w:type="dxa"/>
            <w:shd w:val="clear" w:color="auto" w:fill="auto"/>
            <w:noWrap/>
          </w:tcPr>
          <w:p w14:paraId="5B662DD4" w14:textId="77777777" w:rsidR="00D4389E" w:rsidRPr="00EF5447" w:rsidRDefault="00D4389E" w:rsidP="00E12910">
            <w:pPr>
              <w:pStyle w:val="TAC"/>
            </w:pPr>
            <w:r w:rsidRPr="00EF5447">
              <w:rPr>
                <w:lang w:eastAsia="ja-JP"/>
              </w:rPr>
              <w:t>740</w:t>
            </w:r>
          </w:p>
        </w:tc>
        <w:tc>
          <w:tcPr>
            <w:tcW w:w="747" w:type="dxa"/>
            <w:shd w:val="clear" w:color="auto" w:fill="auto"/>
            <w:noWrap/>
          </w:tcPr>
          <w:p w14:paraId="79F917B2" w14:textId="77777777" w:rsidR="00D4389E" w:rsidRPr="00EF5447" w:rsidRDefault="00D4389E" w:rsidP="00E12910">
            <w:pPr>
              <w:pStyle w:val="TAC"/>
            </w:pPr>
            <w:r w:rsidRPr="00EF5447">
              <w:rPr>
                <w:lang w:eastAsia="ja-JP"/>
              </w:rPr>
              <w:t>5</w:t>
            </w:r>
          </w:p>
        </w:tc>
        <w:tc>
          <w:tcPr>
            <w:tcW w:w="877" w:type="dxa"/>
            <w:shd w:val="clear" w:color="auto" w:fill="auto"/>
            <w:noWrap/>
          </w:tcPr>
          <w:p w14:paraId="640F0744" w14:textId="77777777" w:rsidR="00D4389E" w:rsidRPr="00EF5447" w:rsidRDefault="00D4389E" w:rsidP="00E12910">
            <w:pPr>
              <w:pStyle w:val="TAC"/>
            </w:pPr>
            <w:r w:rsidRPr="00EF5447">
              <w:rPr>
                <w:lang w:eastAsia="ja-JP"/>
              </w:rPr>
              <w:t>25</w:t>
            </w:r>
          </w:p>
        </w:tc>
        <w:tc>
          <w:tcPr>
            <w:tcW w:w="1299" w:type="dxa"/>
            <w:shd w:val="clear" w:color="auto" w:fill="auto"/>
            <w:noWrap/>
          </w:tcPr>
          <w:p w14:paraId="2F96A26E" w14:textId="77777777" w:rsidR="00D4389E" w:rsidRPr="00EF5447" w:rsidRDefault="00D4389E" w:rsidP="00E12910">
            <w:pPr>
              <w:pStyle w:val="TAC"/>
            </w:pPr>
            <w:r w:rsidRPr="00EF5447">
              <w:rPr>
                <w:lang w:eastAsia="ja-JP"/>
              </w:rPr>
              <w:t>795</w:t>
            </w:r>
          </w:p>
        </w:tc>
        <w:tc>
          <w:tcPr>
            <w:tcW w:w="700" w:type="dxa"/>
            <w:shd w:val="clear" w:color="auto" w:fill="auto"/>
          </w:tcPr>
          <w:p w14:paraId="40E230ED" w14:textId="77777777" w:rsidR="00D4389E" w:rsidRPr="00EF5447" w:rsidRDefault="00D4389E" w:rsidP="00E12910">
            <w:pPr>
              <w:pStyle w:val="TAC"/>
            </w:pPr>
            <w:r w:rsidRPr="00EF5447">
              <w:t>N/A</w:t>
            </w:r>
          </w:p>
        </w:tc>
        <w:tc>
          <w:tcPr>
            <w:tcW w:w="1248" w:type="dxa"/>
            <w:shd w:val="clear" w:color="auto" w:fill="auto"/>
          </w:tcPr>
          <w:p w14:paraId="407BBB34" w14:textId="77777777" w:rsidR="00D4389E" w:rsidRPr="00EF5447" w:rsidRDefault="00D4389E" w:rsidP="00E12910">
            <w:pPr>
              <w:pStyle w:val="TAC"/>
            </w:pPr>
            <w:r w:rsidRPr="00EF5447">
              <w:rPr>
                <w:szCs w:val="24"/>
              </w:rPr>
              <w:t>N/A</w:t>
            </w:r>
          </w:p>
        </w:tc>
      </w:tr>
      <w:tr w:rsidR="00D4389E" w:rsidRPr="00EF5447" w14:paraId="6243869C" w14:textId="77777777" w:rsidTr="00E12910">
        <w:trPr>
          <w:trHeight w:val="22"/>
          <w:jc w:val="center"/>
        </w:trPr>
        <w:tc>
          <w:tcPr>
            <w:tcW w:w="2259" w:type="dxa"/>
            <w:tcBorders>
              <w:top w:val="nil"/>
              <w:bottom w:val="nil"/>
            </w:tcBorders>
            <w:shd w:val="clear" w:color="auto" w:fill="auto"/>
          </w:tcPr>
          <w:p w14:paraId="036005A6" w14:textId="77777777" w:rsidR="00D4389E" w:rsidRPr="00EF5447" w:rsidRDefault="00D4389E" w:rsidP="00E12910">
            <w:pPr>
              <w:pStyle w:val="TAC"/>
            </w:pPr>
          </w:p>
        </w:tc>
        <w:tc>
          <w:tcPr>
            <w:tcW w:w="868" w:type="dxa"/>
            <w:shd w:val="clear" w:color="auto" w:fill="auto"/>
          </w:tcPr>
          <w:p w14:paraId="15C56E99" w14:textId="77777777" w:rsidR="00D4389E" w:rsidRPr="00EF5447" w:rsidRDefault="00D4389E" w:rsidP="00E12910">
            <w:pPr>
              <w:pStyle w:val="TAC"/>
            </w:pPr>
            <w:r w:rsidRPr="00EF5447">
              <w:t>n1</w:t>
            </w:r>
          </w:p>
        </w:tc>
        <w:tc>
          <w:tcPr>
            <w:tcW w:w="1066" w:type="dxa"/>
            <w:shd w:val="clear" w:color="auto" w:fill="auto"/>
            <w:noWrap/>
          </w:tcPr>
          <w:p w14:paraId="5230AD63" w14:textId="77777777" w:rsidR="00D4389E" w:rsidRPr="00EF5447" w:rsidRDefault="00D4389E" w:rsidP="00E12910">
            <w:pPr>
              <w:pStyle w:val="TAC"/>
            </w:pPr>
            <w:r w:rsidRPr="00EF5447">
              <w:rPr>
                <w:lang w:eastAsia="ja-JP"/>
              </w:rPr>
              <w:t>1960</w:t>
            </w:r>
          </w:p>
        </w:tc>
        <w:tc>
          <w:tcPr>
            <w:tcW w:w="747" w:type="dxa"/>
            <w:shd w:val="clear" w:color="auto" w:fill="auto"/>
            <w:noWrap/>
          </w:tcPr>
          <w:p w14:paraId="30788595" w14:textId="77777777" w:rsidR="00D4389E" w:rsidRPr="00EF5447" w:rsidRDefault="00D4389E" w:rsidP="00E12910">
            <w:pPr>
              <w:pStyle w:val="TAC"/>
            </w:pPr>
            <w:r w:rsidRPr="00EF5447">
              <w:rPr>
                <w:lang w:eastAsia="ja-JP"/>
              </w:rPr>
              <w:t>5</w:t>
            </w:r>
          </w:p>
        </w:tc>
        <w:tc>
          <w:tcPr>
            <w:tcW w:w="877" w:type="dxa"/>
            <w:shd w:val="clear" w:color="auto" w:fill="auto"/>
            <w:noWrap/>
          </w:tcPr>
          <w:p w14:paraId="1AA97E12" w14:textId="77777777" w:rsidR="00D4389E" w:rsidRPr="00EF5447" w:rsidRDefault="00D4389E" w:rsidP="00E12910">
            <w:pPr>
              <w:pStyle w:val="TAC"/>
            </w:pPr>
            <w:r w:rsidRPr="00EF5447">
              <w:rPr>
                <w:lang w:eastAsia="ja-JP"/>
              </w:rPr>
              <w:t>25</w:t>
            </w:r>
          </w:p>
        </w:tc>
        <w:tc>
          <w:tcPr>
            <w:tcW w:w="1299" w:type="dxa"/>
            <w:shd w:val="clear" w:color="auto" w:fill="auto"/>
            <w:noWrap/>
          </w:tcPr>
          <w:p w14:paraId="73564351" w14:textId="77777777" w:rsidR="00D4389E" w:rsidRPr="00EF5447" w:rsidRDefault="00D4389E" w:rsidP="00E12910">
            <w:pPr>
              <w:pStyle w:val="TAC"/>
            </w:pPr>
            <w:r w:rsidRPr="00EF5447">
              <w:rPr>
                <w:lang w:eastAsia="ja-JP"/>
              </w:rPr>
              <w:t>2150</w:t>
            </w:r>
          </w:p>
        </w:tc>
        <w:tc>
          <w:tcPr>
            <w:tcW w:w="700" w:type="dxa"/>
            <w:shd w:val="clear" w:color="auto" w:fill="auto"/>
          </w:tcPr>
          <w:p w14:paraId="4F615EE7" w14:textId="77777777" w:rsidR="00D4389E" w:rsidRPr="00EF5447" w:rsidRDefault="00D4389E" w:rsidP="00E12910">
            <w:pPr>
              <w:pStyle w:val="TAC"/>
            </w:pPr>
            <w:r w:rsidRPr="00EF5447">
              <w:t>15.7</w:t>
            </w:r>
          </w:p>
        </w:tc>
        <w:tc>
          <w:tcPr>
            <w:tcW w:w="1248" w:type="dxa"/>
            <w:shd w:val="clear" w:color="auto" w:fill="auto"/>
          </w:tcPr>
          <w:p w14:paraId="6582B415" w14:textId="77777777" w:rsidR="00D4389E" w:rsidRPr="00EF5447" w:rsidRDefault="00D4389E" w:rsidP="00E12910">
            <w:pPr>
              <w:pStyle w:val="TAC"/>
            </w:pPr>
            <w:r w:rsidRPr="00EF5447">
              <w:rPr>
                <w:szCs w:val="24"/>
              </w:rPr>
              <w:t>IMD3</w:t>
            </w:r>
          </w:p>
        </w:tc>
      </w:tr>
      <w:tr w:rsidR="00D4389E" w:rsidRPr="00EF5447" w14:paraId="75EAC13C" w14:textId="77777777" w:rsidTr="00E12910">
        <w:trPr>
          <w:trHeight w:val="22"/>
          <w:jc w:val="center"/>
        </w:trPr>
        <w:tc>
          <w:tcPr>
            <w:tcW w:w="2259" w:type="dxa"/>
            <w:tcBorders>
              <w:top w:val="nil"/>
              <w:bottom w:val="single" w:sz="4" w:space="0" w:color="auto"/>
            </w:tcBorders>
            <w:shd w:val="clear" w:color="auto" w:fill="auto"/>
          </w:tcPr>
          <w:p w14:paraId="538FE79C" w14:textId="77777777" w:rsidR="00D4389E" w:rsidRPr="00EF5447" w:rsidRDefault="00D4389E" w:rsidP="00E12910">
            <w:pPr>
              <w:pStyle w:val="TAC"/>
            </w:pPr>
          </w:p>
        </w:tc>
        <w:tc>
          <w:tcPr>
            <w:tcW w:w="868" w:type="dxa"/>
            <w:shd w:val="clear" w:color="auto" w:fill="auto"/>
          </w:tcPr>
          <w:p w14:paraId="52B53CD0" w14:textId="77777777" w:rsidR="00D4389E" w:rsidRPr="00EF5447" w:rsidRDefault="00D4389E" w:rsidP="00E12910">
            <w:pPr>
              <w:pStyle w:val="TAC"/>
            </w:pPr>
            <w:r w:rsidRPr="00EF5447">
              <w:t>n78</w:t>
            </w:r>
          </w:p>
        </w:tc>
        <w:tc>
          <w:tcPr>
            <w:tcW w:w="1066" w:type="dxa"/>
            <w:shd w:val="clear" w:color="auto" w:fill="auto"/>
            <w:noWrap/>
          </w:tcPr>
          <w:p w14:paraId="0DEADC0B" w14:textId="77777777" w:rsidR="00D4389E" w:rsidRPr="00EF5447" w:rsidRDefault="00D4389E" w:rsidP="00E12910">
            <w:pPr>
              <w:pStyle w:val="TAC"/>
            </w:pPr>
            <w:r w:rsidRPr="00EF5447">
              <w:rPr>
                <w:lang w:eastAsia="ja-JP"/>
              </w:rPr>
              <w:t>3630</w:t>
            </w:r>
          </w:p>
        </w:tc>
        <w:tc>
          <w:tcPr>
            <w:tcW w:w="747" w:type="dxa"/>
            <w:shd w:val="clear" w:color="auto" w:fill="auto"/>
            <w:noWrap/>
          </w:tcPr>
          <w:p w14:paraId="06085BBB" w14:textId="77777777" w:rsidR="00D4389E" w:rsidRPr="00EF5447" w:rsidRDefault="00D4389E" w:rsidP="00E12910">
            <w:pPr>
              <w:pStyle w:val="TAC"/>
            </w:pPr>
            <w:r w:rsidRPr="00EF5447">
              <w:rPr>
                <w:lang w:eastAsia="ja-JP"/>
              </w:rPr>
              <w:t>10</w:t>
            </w:r>
          </w:p>
        </w:tc>
        <w:tc>
          <w:tcPr>
            <w:tcW w:w="877" w:type="dxa"/>
            <w:shd w:val="clear" w:color="auto" w:fill="auto"/>
            <w:noWrap/>
          </w:tcPr>
          <w:p w14:paraId="09B3BE39" w14:textId="77777777" w:rsidR="00D4389E" w:rsidRPr="00EF5447" w:rsidRDefault="00D4389E" w:rsidP="00E12910">
            <w:pPr>
              <w:pStyle w:val="TAC"/>
            </w:pPr>
            <w:r w:rsidRPr="00EF5447">
              <w:rPr>
                <w:lang w:eastAsia="ja-JP"/>
              </w:rPr>
              <w:t>50</w:t>
            </w:r>
          </w:p>
        </w:tc>
        <w:tc>
          <w:tcPr>
            <w:tcW w:w="1299" w:type="dxa"/>
            <w:shd w:val="clear" w:color="auto" w:fill="auto"/>
            <w:noWrap/>
          </w:tcPr>
          <w:p w14:paraId="4F954767" w14:textId="77777777" w:rsidR="00D4389E" w:rsidRPr="00EF5447" w:rsidRDefault="00D4389E" w:rsidP="00E12910">
            <w:pPr>
              <w:pStyle w:val="TAC"/>
            </w:pPr>
            <w:r w:rsidRPr="00EF5447">
              <w:rPr>
                <w:lang w:eastAsia="ja-JP"/>
              </w:rPr>
              <w:t>3630</w:t>
            </w:r>
          </w:p>
        </w:tc>
        <w:tc>
          <w:tcPr>
            <w:tcW w:w="700" w:type="dxa"/>
            <w:shd w:val="clear" w:color="auto" w:fill="auto"/>
          </w:tcPr>
          <w:p w14:paraId="2CE12B30" w14:textId="77777777" w:rsidR="00D4389E" w:rsidRPr="00EF5447" w:rsidRDefault="00D4389E" w:rsidP="00E12910">
            <w:pPr>
              <w:pStyle w:val="TAC"/>
            </w:pPr>
            <w:r w:rsidRPr="00EF5447">
              <w:t>N/A</w:t>
            </w:r>
          </w:p>
        </w:tc>
        <w:tc>
          <w:tcPr>
            <w:tcW w:w="1248" w:type="dxa"/>
            <w:shd w:val="clear" w:color="auto" w:fill="auto"/>
          </w:tcPr>
          <w:p w14:paraId="55429213" w14:textId="77777777" w:rsidR="00D4389E" w:rsidRPr="00EF5447" w:rsidRDefault="00D4389E" w:rsidP="00E12910">
            <w:pPr>
              <w:pStyle w:val="TAC"/>
            </w:pPr>
            <w:r w:rsidRPr="00EF5447">
              <w:rPr>
                <w:szCs w:val="24"/>
              </w:rPr>
              <w:t>N/A</w:t>
            </w:r>
          </w:p>
        </w:tc>
      </w:tr>
      <w:tr w:rsidR="00D4389E" w:rsidRPr="00EF5447" w14:paraId="0660FDDD" w14:textId="77777777" w:rsidTr="00E12910">
        <w:trPr>
          <w:trHeight w:val="22"/>
          <w:jc w:val="center"/>
        </w:trPr>
        <w:tc>
          <w:tcPr>
            <w:tcW w:w="2259" w:type="dxa"/>
            <w:tcBorders>
              <w:bottom w:val="nil"/>
            </w:tcBorders>
            <w:shd w:val="clear" w:color="auto" w:fill="auto"/>
          </w:tcPr>
          <w:p w14:paraId="4A040EEF" w14:textId="77777777" w:rsidR="00D4389E" w:rsidRPr="00EF5447" w:rsidRDefault="00D4389E" w:rsidP="00E12910">
            <w:pPr>
              <w:pStyle w:val="TAC"/>
            </w:pPr>
            <w:r w:rsidRPr="00EF5447">
              <w:t>DC_28A_n</w:t>
            </w:r>
            <w:r w:rsidRPr="00EF5447">
              <w:rPr>
                <w:lang w:eastAsia="zh-CN"/>
              </w:rPr>
              <w:t>3</w:t>
            </w:r>
            <w:r w:rsidRPr="00EF5447">
              <w:t>A-n7</w:t>
            </w:r>
            <w:r w:rsidRPr="00EF5447">
              <w:rPr>
                <w:lang w:eastAsia="zh-CN"/>
              </w:rPr>
              <w:t>7</w:t>
            </w:r>
            <w:r w:rsidRPr="00EF5447">
              <w:t>A</w:t>
            </w:r>
          </w:p>
        </w:tc>
        <w:tc>
          <w:tcPr>
            <w:tcW w:w="868" w:type="dxa"/>
            <w:shd w:val="clear" w:color="auto" w:fill="auto"/>
          </w:tcPr>
          <w:p w14:paraId="18BDD5A5" w14:textId="77777777" w:rsidR="00D4389E" w:rsidRPr="00EF5447" w:rsidRDefault="00D4389E" w:rsidP="00E12910">
            <w:pPr>
              <w:pStyle w:val="TAC"/>
            </w:pPr>
            <w:r w:rsidRPr="00EF5447">
              <w:rPr>
                <w:lang w:eastAsia="zh-CN"/>
              </w:rPr>
              <w:t>28</w:t>
            </w:r>
          </w:p>
        </w:tc>
        <w:tc>
          <w:tcPr>
            <w:tcW w:w="1066" w:type="dxa"/>
            <w:shd w:val="clear" w:color="auto" w:fill="auto"/>
            <w:noWrap/>
          </w:tcPr>
          <w:p w14:paraId="45B9E738" w14:textId="77777777" w:rsidR="00D4389E" w:rsidRPr="00EF5447" w:rsidRDefault="00D4389E" w:rsidP="00E12910">
            <w:pPr>
              <w:pStyle w:val="TAC"/>
            </w:pPr>
            <w:r w:rsidRPr="00EF5447">
              <w:rPr>
                <w:lang w:eastAsia="zh-CN"/>
              </w:rPr>
              <w:t>735</w:t>
            </w:r>
          </w:p>
        </w:tc>
        <w:tc>
          <w:tcPr>
            <w:tcW w:w="747" w:type="dxa"/>
            <w:shd w:val="clear" w:color="auto" w:fill="auto"/>
            <w:noWrap/>
          </w:tcPr>
          <w:p w14:paraId="07E825BD" w14:textId="77777777" w:rsidR="00D4389E" w:rsidRPr="00EF5447" w:rsidRDefault="00D4389E" w:rsidP="00E12910">
            <w:pPr>
              <w:pStyle w:val="TAC"/>
            </w:pPr>
            <w:r w:rsidRPr="00EF5447">
              <w:t>5</w:t>
            </w:r>
          </w:p>
        </w:tc>
        <w:tc>
          <w:tcPr>
            <w:tcW w:w="877" w:type="dxa"/>
            <w:shd w:val="clear" w:color="auto" w:fill="auto"/>
            <w:noWrap/>
          </w:tcPr>
          <w:p w14:paraId="6FFC87B1" w14:textId="77777777" w:rsidR="00D4389E" w:rsidRPr="00EF5447" w:rsidRDefault="00D4389E" w:rsidP="00E12910">
            <w:pPr>
              <w:pStyle w:val="TAC"/>
            </w:pPr>
            <w:r w:rsidRPr="00EF5447">
              <w:t>25</w:t>
            </w:r>
          </w:p>
        </w:tc>
        <w:tc>
          <w:tcPr>
            <w:tcW w:w="1299" w:type="dxa"/>
            <w:shd w:val="clear" w:color="auto" w:fill="auto"/>
            <w:noWrap/>
          </w:tcPr>
          <w:p w14:paraId="45EE8ECE" w14:textId="77777777" w:rsidR="00D4389E" w:rsidRPr="00EF5447" w:rsidRDefault="00D4389E" w:rsidP="00E12910">
            <w:pPr>
              <w:pStyle w:val="TAC"/>
            </w:pPr>
            <w:r w:rsidRPr="00EF5447">
              <w:rPr>
                <w:lang w:eastAsia="zh-CN"/>
              </w:rPr>
              <w:t>790</w:t>
            </w:r>
          </w:p>
        </w:tc>
        <w:tc>
          <w:tcPr>
            <w:tcW w:w="700" w:type="dxa"/>
            <w:shd w:val="clear" w:color="auto" w:fill="auto"/>
          </w:tcPr>
          <w:p w14:paraId="6BE95843"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71EC03F7" w14:textId="77777777" w:rsidR="00D4389E" w:rsidRPr="00EF5447" w:rsidRDefault="00D4389E" w:rsidP="00E12910">
            <w:pPr>
              <w:pStyle w:val="TAC"/>
            </w:pPr>
            <w:r w:rsidRPr="00EF5447">
              <w:rPr>
                <w:rFonts w:eastAsia="Malgun Gothic"/>
                <w:lang w:eastAsia="ko-KR"/>
              </w:rPr>
              <w:t>N/A</w:t>
            </w:r>
          </w:p>
        </w:tc>
      </w:tr>
      <w:tr w:rsidR="00D4389E" w:rsidRPr="00EF5447" w14:paraId="454660B7" w14:textId="77777777" w:rsidTr="00E12910">
        <w:trPr>
          <w:trHeight w:val="22"/>
          <w:jc w:val="center"/>
        </w:trPr>
        <w:tc>
          <w:tcPr>
            <w:tcW w:w="2259" w:type="dxa"/>
            <w:tcBorders>
              <w:top w:val="nil"/>
              <w:bottom w:val="nil"/>
            </w:tcBorders>
            <w:shd w:val="clear" w:color="auto" w:fill="auto"/>
          </w:tcPr>
          <w:p w14:paraId="51F7C6C0" w14:textId="77777777" w:rsidR="00D4389E" w:rsidRPr="00EF5447" w:rsidRDefault="00D4389E" w:rsidP="00E12910">
            <w:pPr>
              <w:pStyle w:val="TAC"/>
            </w:pPr>
          </w:p>
        </w:tc>
        <w:tc>
          <w:tcPr>
            <w:tcW w:w="868" w:type="dxa"/>
            <w:shd w:val="clear" w:color="auto" w:fill="auto"/>
          </w:tcPr>
          <w:p w14:paraId="299087D2" w14:textId="77777777" w:rsidR="00D4389E" w:rsidRPr="00EF5447" w:rsidRDefault="00D4389E" w:rsidP="00E12910">
            <w:pPr>
              <w:pStyle w:val="TAC"/>
            </w:pPr>
            <w:r w:rsidRPr="00EF5447">
              <w:t>n</w:t>
            </w:r>
            <w:r w:rsidRPr="00EF5447">
              <w:rPr>
                <w:lang w:eastAsia="zh-CN"/>
              </w:rPr>
              <w:t>3</w:t>
            </w:r>
          </w:p>
        </w:tc>
        <w:tc>
          <w:tcPr>
            <w:tcW w:w="1066" w:type="dxa"/>
            <w:shd w:val="clear" w:color="auto" w:fill="auto"/>
            <w:noWrap/>
          </w:tcPr>
          <w:p w14:paraId="28B7557D" w14:textId="77777777" w:rsidR="00D4389E" w:rsidRPr="00EF5447" w:rsidRDefault="00D4389E" w:rsidP="00E12910">
            <w:pPr>
              <w:pStyle w:val="TAC"/>
            </w:pPr>
            <w:r w:rsidRPr="00EF5447">
              <w:rPr>
                <w:lang w:eastAsia="zh-CN"/>
              </w:rPr>
              <w:t>1755</w:t>
            </w:r>
          </w:p>
        </w:tc>
        <w:tc>
          <w:tcPr>
            <w:tcW w:w="747" w:type="dxa"/>
            <w:shd w:val="clear" w:color="auto" w:fill="auto"/>
            <w:noWrap/>
          </w:tcPr>
          <w:p w14:paraId="1C5759DB" w14:textId="77777777" w:rsidR="00D4389E" w:rsidRPr="00EF5447" w:rsidRDefault="00D4389E" w:rsidP="00E12910">
            <w:pPr>
              <w:pStyle w:val="TAC"/>
            </w:pPr>
            <w:r w:rsidRPr="00EF5447">
              <w:t>5</w:t>
            </w:r>
          </w:p>
        </w:tc>
        <w:tc>
          <w:tcPr>
            <w:tcW w:w="877" w:type="dxa"/>
            <w:shd w:val="clear" w:color="auto" w:fill="auto"/>
            <w:noWrap/>
          </w:tcPr>
          <w:p w14:paraId="5E1ED7EF" w14:textId="77777777" w:rsidR="00D4389E" w:rsidRPr="00EF5447" w:rsidRDefault="00D4389E" w:rsidP="00E12910">
            <w:pPr>
              <w:pStyle w:val="TAC"/>
            </w:pPr>
            <w:r w:rsidRPr="00EF5447">
              <w:t>25</w:t>
            </w:r>
          </w:p>
        </w:tc>
        <w:tc>
          <w:tcPr>
            <w:tcW w:w="1299" w:type="dxa"/>
            <w:shd w:val="clear" w:color="auto" w:fill="auto"/>
            <w:noWrap/>
          </w:tcPr>
          <w:p w14:paraId="604EE090" w14:textId="77777777" w:rsidR="00D4389E" w:rsidRPr="00EF5447" w:rsidRDefault="00D4389E" w:rsidP="00E12910">
            <w:pPr>
              <w:pStyle w:val="TAC"/>
            </w:pPr>
            <w:r w:rsidRPr="00EF5447">
              <w:rPr>
                <w:lang w:eastAsia="zh-CN"/>
              </w:rPr>
              <w:t>1850</w:t>
            </w:r>
          </w:p>
        </w:tc>
        <w:tc>
          <w:tcPr>
            <w:tcW w:w="700" w:type="dxa"/>
            <w:shd w:val="clear" w:color="auto" w:fill="auto"/>
          </w:tcPr>
          <w:p w14:paraId="4D09CE00" w14:textId="77777777" w:rsidR="00D4389E" w:rsidRPr="00EF5447" w:rsidRDefault="00D4389E" w:rsidP="00E12910">
            <w:pPr>
              <w:pStyle w:val="TAC"/>
            </w:pPr>
            <w:r w:rsidRPr="00EF5447">
              <w:rPr>
                <w:rFonts w:eastAsia="Malgun Gothic"/>
                <w:lang w:eastAsia="ko-KR"/>
              </w:rPr>
              <w:t>17.0</w:t>
            </w:r>
          </w:p>
        </w:tc>
        <w:tc>
          <w:tcPr>
            <w:tcW w:w="1248" w:type="dxa"/>
            <w:shd w:val="clear" w:color="auto" w:fill="auto"/>
          </w:tcPr>
          <w:p w14:paraId="0C30C01A" w14:textId="77777777" w:rsidR="00D4389E" w:rsidRPr="00EF5447" w:rsidRDefault="00D4389E" w:rsidP="00E12910">
            <w:pPr>
              <w:pStyle w:val="TAC"/>
            </w:pPr>
            <w:r w:rsidRPr="00EF5447">
              <w:rPr>
                <w:rFonts w:eastAsia="Malgun Gothic"/>
                <w:lang w:eastAsia="ko-KR"/>
              </w:rPr>
              <w:t>IMD3</w:t>
            </w:r>
          </w:p>
        </w:tc>
      </w:tr>
      <w:tr w:rsidR="00D4389E" w:rsidRPr="00EF5447" w14:paraId="54F95B3E" w14:textId="77777777" w:rsidTr="00E12910">
        <w:trPr>
          <w:trHeight w:val="22"/>
          <w:jc w:val="center"/>
        </w:trPr>
        <w:tc>
          <w:tcPr>
            <w:tcW w:w="2259" w:type="dxa"/>
            <w:tcBorders>
              <w:top w:val="nil"/>
              <w:bottom w:val="nil"/>
            </w:tcBorders>
            <w:shd w:val="clear" w:color="auto" w:fill="auto"/>
          </w:tcPr>
          <w:p w14:paraId="37F919F5" w14:textId="77777777" w:rsidR="00D4389E" w:rsidRPr="00EF5447" w:rsidRDefault="00D4389E" w:rsidP="00E12910">
            <w:pPr>
              <w:pStyle w:val="TAC"/>
            </w:pPr>
          </w:p>
        </w:tc>
        <w:tc>
          <w:tcPr>
            <w:tcW w:w="868" w:type="dxa"/>
            <w:shd w:val="clear" w:color="auto" w:fill="auto"/>
          </w:tcPr>
          <w:p w14:paraId="6A659ECC" w14:textId="77777777" w:rsidR="00D4389E" w:rsidRPr="00EF5447" w:rsidRDefault="00D4389E" w:rsidP="00E12910">
            <w:pPr>
              <w:pStyle w:val="TAC"/>
            </w:pPr>
            <w:r w:rsidRPr="00EF5447">
              <w:t>n7</w:t>
            </w:r>
            <w:r w:rsidRPr="00EF5447">
              <w:rPr>
                <w:lang w:eastAsia="zh-CN"/>
              </w:rPr>
              <w:t>7</w:t>
            </w:r>
          </w:p>
        </w:tc>
        <w:tc>
          <w:tcPr>
            <w:tcW w:w="1066" w:type="dxa"/>
            <w:shd w:val="clear" w:color="auto" w:fill="auto"/>
            <w:noWrap/>
          </w:tcPr>
          <w:p w14:paraId="5789ED4C" w14:textId="77777777" w:rsidR="00D4389E" w:rsidRPr="00EF5447" w:rsidRDefault="00D4389E" w:rsidP="00E12910">
            <w:pPr>
              <w:pStyle w:val="TAC"/>
            </w:pPr>
            <w:r w:rsidRPr="00EF5447">
              <w:rPr>
                <w:lang w:eastAsia="zh-CN"/>
              </w:rPr>
              <w:t>3320</w:t>
            </w:r>
          </w:p>
        </w:tc>
        <w:tc>
          <w:tcPr>
            <w:tcW w:w="747" w:type="dxa"/>
            <w:shd w:val="clear" w:color="auto" w:fill="auto"/>
            <w:noWrap/>
          </w:tcPr>
          <w:p w14:paraId="616159BE" w14:textId="77777777" w:rsidR="00D4389E" w:rsidRPr="00EF5447" w:rsidRDefault="00D4389E" w:rsidP="00E12910">
            <w:pPr>
              <w:pStyle w:val="TAC"/>
            </w:pPr>
            <w:r w:rsidRPr="00EF5447">
              <w:t>10</w:t>
            </w:r>
          </w:p>
        </w:tc>
        <w:tc>
          <w:tcPr>
            <w:tcW w:w="877" w:type="dxa"/>
            <w:shd w:val="clear" w:color="auto" w:fill="auto"/>
            <w:noWrap/>
          </w:tcPr>
          <w:p w14:paraId="6EBCC5C2" w14:textId="77777777" w:rsidR="00D4389E" w:rsidRPr="00EF5447" w:rsidRDefault="00D4389E" w:rsidP="00E12910">
            <w:pPr>
              <w:pStyle w:val="TAC"/>
            </w:pPr>
            <w:r>
              <w:rPr>
                <w:lang w:eastAsia="fr-FR"/>
              </w:rPr>
              <w:t>50</w:t>
            </w:r>
          </w:p>
        </w:tc>
        <w:tc>
          <w:tcPr>
            <w:tcW w:w="1299" w:type="dxa"/>
            <w:shd w:val="clear" w:color="auto" w:fill="auto"/>
            <w:noWrap/>
          </w:tcPr>
          <w:p w14:paraId="5AFB875B" w14:textId="77777777" w:rsidR="00D4389E" w:rsidRPr="00EF5447" w:rsidRDefault="00D4389E" w:rsidP="00E12910">
            <w:pPr>
              <w:pStyle w:val="TAC"/>
            </w:pPr>
            <w:r w:rsidRPr="00EF5447">
              <w:rPr>
                <w:lang w:eastAsia="zh-CN"/>
              </w:rPr>
              <w:t>3320</w:t>
            </w:r>
          </w:p>
        </w:tc>
        <w:tc>
          <w:tcPr>
            <w:tcW w:w="700" w:type="dxa"/>
            <w:shd w:val="clear" w:color="auto" w:fill="auto"/>
          </w:tcPr>
          <w:p w14:paraId="7E848CD7"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3E1C0BB1" w14:textId="77777777" w:rsidR="00D4389E" w:rsidRPr="00EF5447" w:rsidRDefault="00D4389E" w:rsidP="00E12910">
            <w:pPr>
              <w:pStyle w:val="TAC"/>
            </w:pPr>
            <w:r w:rsidRPr="00EF5447">
              <w:rPr>
                <w:rFonts w:eastAsia="Malgun Gothic"/>
                <w:lang w:eastAsia="ko-KR"/>
              </w:rPr>
              <w:t>N/A</w:t>
            </w:r>
          </w:p>
        </w:tc>
      </w:tr>
      <w:tr w:rsidR="00D4389E" w:rsidRPr="00EF5447" w14:paraId="2CC0A398" w14:textId="77777777" w:rsidTr="00E12910">
        <w:trPr>
          <w:trHeight w:val="22"/>
          <w:jc w:val="center"/>
        </w:trPr>
        <w:tc>
          <w:tcPr>
            <w:tcW w:w="2259" w:type="dxa"/>
            <w:tcBorders>
              <w:top w:val="nil"/>
              <w:bottom w:val="nil"/>
            </w:tcBorders>
            <w:shd w:val="clear" w:color="auto" w:fill="auto"/>
          </w:tcPr>
          <w:p w14:paraId="7D2E4079" w14:textId="77777777" w:rsidR="00D4389E" w:rsidRPr="00EF5447" w:rsidRDefault="00D4389E" w:rsidP="00E12910">
            <w:pPr>
              <w:pStyle w:val="TAC"/>
            </w:pPr>
          </w:p>
        </w:tc>
        <w:tc>
          <w:tcPr>
            <w:tcW w:w="868" w:type="dxa"/>
            <w:shd w:val="clear" w:color="auto" w:fill="auto"/>
          </w:tcPr>
          <w:p w14:paraId="726C51D2" w14:textId="77777777" w:rsidR="00D4389E" w:rsidRPr="00EF5447" w:rsidRDefault="00D4389E" w:rsidP="00E12910">
            <w:pPr>
              <w:pStyle w:val="TAC"/>
            </w:pPr>
            <w:r w:rsidRPr="00EF5447">
              <w:rPr>
                <w:lang w:eastAsia="zh-CN"/>
              </w:rPr>
              <w:t>28</w:t>
            </w:r>
          </w:p>
        </w:tc>
        <w:tc>
          <w:tcPr>
            <w:tcW w:w="1066" w:type="dxa"/>
            <w:shd w:val="clear" w:color="auto" w:fill="auto"/>
            <w:noWrap/>
          </w:tcPr>
          <w:p w14:paraId="408BECD6" w14:textId="77777777" w:rsidR="00D4389E" w:rsidRPr="00EF5447" w:rsidRDefault="00D4389E" w:rsidP="00E12910">
            <w:pPr>
              <w:pStyle w:val="TAC"/>
            </w:pPr>
            <w:r w:rsidRPr="00EF5447">
              <w:t>733</w:t>
            </w:r>
          </w:p>
        </w:tc>
        <w:tc>
          <w:tcPr>
            <w:tcW w:w="747" w:type="dxa"/>
            <w:shd w:val="clear" w:color="auto" w:fill="auto"/>
            <w:noWrap/>
          </w:tcPr>
          <w:p w14:paraId="530997D8" w14:textId="77777777" w:rsidR="00D4389E" w:rsidRPr="00EF5447" w:rsidRDefault="00D4389E" w:rsidP="00E12910">
            <w:pPr>
              <w:pStyle w:val="TAC"/>
            </w:pPr>
            <w:r w:rsidRPr="00EF5447">
              <w:t>5</w:t>
            </w:r>
          </w:p>
        </w:tc>
        <w:tc>
          <w:tcPr>
            <w:tcW w:w="877" w:type="dxa"/>
            <w:shd w:val="clear" w:color="auto" w:fill="auto"/>
            <w:noWrap/>
          </w:tcPr>
          <w:p w14:paraId="32132BF6" w14:textId="77777777" w:rsidR="00D4389E" w:rsidRPr="00EF5447" w:rsidRDefault="00D4389E" w:rsidP="00E12910">
            <w:pPr>
              <w:pStyle w:val="TAC"/>
            </w:pPr>
            <w:r w:rsidRPr="00EF5447">
              <w:t>25</w:t>
            </w:r>
          </w:p>
        </w:tc>
        <w:tc>
          <w:tcPr>
            <w:tcW w:w="1299" w:type="dxa"/>
            <w:shd w:val="clear" w:color="auto" w:fill="auto"/>
            <w:noWrap/>
          </w:tcPr>
          <w:p w14:paraId="248A44D3" w14:textId="77777777" w:rsidR="00D4389E" w:rsidRPr="00EF5447" w:rsidRDefault="00D4389E" w:rsidP="00E12910">
            <w:pPr>
              <w:pStyle w:val="TAC"/>
            </w:pPr>
            <w:r w:rsidRPr="00EF5447">
              <w:t>788</w:t>
            </w:r>
          </w:p>
        </w:tc>
        <w:tc>
          <w:tcPr>
            <w:tcW w:w="700" w:type="dxa"/>
            <w:shd w:val="clear" w:color="auto" w:fill="auto"/>
          </w:tcPr>
          <w:p w14:paraId="677F1EED"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12D266DB" w14:textId="77777777" w:rsidR="00D4389E" w:rsidRPr="00EF5447" w:rsidRDefault="00D4389E" w:rsidP="00E12910">
            <w:pPr>
              <w:pStyle w:val="TAC"/>
            </w:pPr>
            <w:r w:rsidRPr="00EF5447">
              <w:rPr>
                <w:rFonts w:eastAsia="Malgun Gothic"/>
                <w:lang w:eastAsia="ko-KR"/>
              </w:rPr>
              <w:t>N/A</w:t>
            </w:r>
          </w:p>
        </w:tc>
      </w:tr>
      <w:tr w:rsidR="00D4389E" w:rsidRPr="00EF5447" w14:paraId="637F7D71" w14:textId="77777777" w:rsidTr="00E12910">
        <w:trPr>
          <w:trHeight w:val="22"/>
          <w:jc w:val="center"/>
        </w:trPr>
        <w:tc>
          <w:tcPr>
            <w:tcW w:w="2259" w:type="dxa"/>
            <w:tcBorders>
              <w:top w:val="nil"/>
              <w:bottom w:val="nil"/>
            </w:tcBorders>
            <w:shd w:val="clear" w:color="auto" w:fill="auto"/>
          </w:tcPr>
          <w:p w14:paraId="7550D55C" w14:textId="77777777" w:rsidR="00D4389E" w:rsidRPr="00EF5447" w:rsidRDefault="00D4389E" w:rsidP="00E12910">
            <w:pPr>
              <w:pStyle w:val="TAC"/>
            </w:pPr>
          </w:p>
        </w:tc>
        <w:tc>
          <w:tcPr>
            <w:tcW w:w="868" w:type="dxa"/>
            <w:shd w:val="clear" w:color="auto" w:fill="auto"/>
          </w:tcPr>
          <w:p w14:paraId="39160DC7" w14:textId="77777777" w:rsidR="00D4389E" w:rsidRPr="00EF5447" w:rsidRDefault="00D4389E" w:rsidP="00E12910">
            <w:pPr>
              <w:pStyle w:val="TAC"/>
            </w:pPr>
            <w:r w:rsidRPr="00EF5447">
              <w:t>n</w:t>
            </w:r>
            <w:r w:rsidRPr="00EF5447">
              <w:rPr>
                <w:lang w:eastAsia="zh-CN"/>
              </w:rPr>
              <w:t>3</w:t>
            </w:r>
          </w:p>
        </w:tc>
        <w:tc>
          <w:tcPr>
            <w:tcW w:w="1066" w:type="dxa"/>
            <w:shd w:val="clear" w:color="auto" w:fill="auto"/>
            <w:noWrap/>
          </w:tcPr>
          <w:p w14:paraId="1E1B5FBD" w14:textId="77777777" w:rsidR="00D4389E" w:rsidRPr="00EF5447" w:rsidRDefault="00D4389E" w:rsidP="00E12910">
            <w:pPr>
              <w:pStyle w:val="TAC"/>
            </w:pPr>
            <w:r w:rsidRPr="00EF5447">
              <w:t>1720</w:t>
            </w:r>
          </w:p>
        </w:tc>
        <w:tc>
          <w:tcPr>
            <w:tcW w:w="747" w:type="dxa"/>
            <w:shd w:val="clear" w:color="auto" w:fill="auto"/>
            <w:noWrap/>
          </w:tcPr>
          <w:p w14:paraId="1B34A456" w14:textId="77777777" w:rsidR="00D4389E" w:rsidRPr="00EF5447" w:rsidRDefault="00D4389E" w:rsidP="00E12910">
            <w:pPr>
              <w:pStyle w:val="TAC"/>
            </w:pPr>
            <w:r w:rsidRPr="00EF5447">
              <w:t>5</w:t>
            </w:r>
          </w:p>
        </w:tc>
        <w:tc>
          <w:tcPr>
            <w:tcW w:w="877" w:type="dxa"/>
            <w:shd w:val="clear" w:color="auto" w:fill="auto"/>
            <w:noWrap/>
          </w:tcPr>
          <w:p w14:paraId="4D914671" w14:textId="77777777" w:rsidR="00D4389E" w:rsidRPr="00EF5447" w:rsidRDefault="00D4389E" w:rsidP="00E12910">
            <w:pPr>
              <w:pStyle w:val="TAC"/>
            </w:pPr>
            <w:r w:rsidRPr="00EF5447">
              <w:t>25</w:t>
            </w:r>
          </w:p>
        </w:tc>
        <w:tc>
          <w:tcPr>
            <w:tcW w:w="1299" w:type="dxa"/>
            <w:shd w:val="clear" w:color="auto" w:fill="auto"/>
            <w:noWrap/>
          </w:tcPr>
          <w:p w14:paraId="594836AA" w14:textId="77777777" w:rsidR="00D4389E" w:rsidRPr="00EF5447" w:rsidRDefault="00D4389E" w:rsidP="00E12910">
            <w:pPr>
              <w:pStyle w:val="TAC"/>
            </w:pPr>
            <w:r w:rsidRPr="00EF5447">
              <w:t>1815</w:t>
            </w:r>
          </w:p>
        </w:tc>
        <w:tc>
          <w:tcPr>
            <w:tcW w:w="700" w:type="dxa"/>
            <w:shd w:val="clear" w:color="auto" w:fill="auto"/>
          </w:tcPr>
          <w:p w14:paraId="4265FAE3"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5D56BC37" w14:textId="77777777" w:rsidR="00D4389E" w:rsidRPr="00EF5447" w:rsidRDefault="00D4389E" w:rsidP="00E12910">
            <w:pPr>
              <w:pStyle w:val="TAC"/>
            </w:pPr>
            <w:r w:rsidRPr="00EF5447">
              <w:rPr>
                <w:rFonts w:eastAsia="Malgun Gothic"/>
                <w:lang w:eastAsia="ko-KR"/>
              </w:rPr>
              <w:t>N/A</w:t>
            </w:r>
          </w:p>
        </w:tc>
      </w:tr>
      <w:tr w:rsidR="00D4389E" w:rsidRPr="00EF5447" w14:paraId="260656B3" w14:textId="77777777" w:rsidTr="00E12910">
        <w:trPr>
          <w:trHeight w:val="22"/>
          <w:jc w:val="center"/>
        </w:trPr>
        <w:tc>
          <w:tcPr>
            <w:tcW w:w="2259" w:type="dxa"/>
            <w:tcBorders>
              <w:top w:val="nil"/>
              <w:bottom w:val="single" w:sz="4" w:space="0" w:color="auto"/>
            </w:tcBorders>
            <w:shd w:val="clear" w:color="auto" w:fill="auto"/>
          </w:tcPr>
          <w:p w14:paraId="2CFC54BC" w14:textId="77777777" w:rsidR="00D4389E" w:rsidRPr="00EF5447" w:rsidRDefault="00D4389E" w:rsidP="00E12910">
            <w:pPr>
              <w:pStyle w:val="TAC"/>
            </w:pPr>
          </w:p>
        </w:tc>
        <w:tc>
          <w:tcPr>
            <w:tcW w:w="868" w:type="dxa"/>
            <w:shd w:val="clear" w:color="auto" w:fill="auto"/>
          </w:tcPr>
          <w:p w14:paraId="674B6D5D" w14:textId="77777777" w:rsidR="00D4389E" w:rsidRPr="00EF5447" w:rsidRDefault="00D4389E" w:rsidP="00E12910">
            <w:pPr>
              <w:pStyle w:val="TAC"/>
            </w:pPr>
            <w:r w:rsidRPr="00EF5447">
              <w:t>n7</w:t>
            </w:r>
            <w:r w:rsidRPr="00EF5447">
              <w:rPr>
                <w:lang w:eastAsia="zh-CN"/>
              </w:rPr>
              <w:t>7</w:t>
            </w:r>
          </w:p>
        </w:tc>
        <w:tc>
          <w:tcPr>
            <w:tcW w:w="1066" w:type="dxa"/>
            <w:shd w:val="clear" w:color="auto" w:fill="auto"/>
            <w:noWrap/>
          </w:tcPr>
          <w:p w14:paraId="53AF640C" w14:textId="77777777" w:rsidR="00D4389E" w:rsidRPr="00EF5447" w:rsidRDefault="00D4389E" w:rsidP="00E12910">
            <w:pPr>
              <w:pStyle w:val="TAC"/>
            </w:pPr>
            <w:r w:rsidRPr="00EF5447">
              <w:t>4173</w:t>
            </w:r>
          </w:p>
        </w:tc>
        <w:tc>
          <w:tcPr>
            <w:tcW w:w="747" w:type="dxa"/>
            <w:shd w:val="clear" w:color="auto" w:fill="auto"/>
            <w:noWrap/>
          </w:tcPr>
          <w:p w14:paraId="0A9E0358" w14:textId="77777777" w:rsidR="00D4389E" w:rsidRPr="00EF5447" w:rsidRDefault="00D4389E" w:rsidP="00E12910">
            <w:pPr>
              <w:pStyle w:val="TAC"/>
            </w:pPr>
            <w:r w:rsidRPr="00EF5447">
              <w:t>10</w:t>
            </w:r>
          </w:p>
        </w:tc>
        <w:tc>
          <w:tcPr>
            <w:tcW w:w="877" w:type="dxa"/>
            <w:shd w:val="clear" w:color="auto" w:fill="auto"/>
            <w:noWrap/>
          </w:tcPr>
          <w:p w14:paraId="6AF2F86B" w14:textId="77777777" w:rsidR="00D4389E" w:rsidRPr="00EF5447" w:rsidRDefault="00D4389E" w:rsidP="00E12910">
            <w:pPr>
              <w:pStyle w:val="TAC"/>
            </w:pPr>
            <w:r w:rsidRPr="00EF5447">
              <w:t>50</w:t>
            </w:r>
          </w:p>
        </w:tc>
        <w:tc>
          <w:tcPr>
            <w:tcW w:w="1299" w:type="dxa"/>
            <w:shd w:val="clear" w:color="auto" w:fill="auto"/>
            <w:noWrap/>
          </w:tcPr>
          <w:p w14:paraId="06311C95" w14:textId="77777777" w:rsidR="00D4389E" w:rsidRPr="00EF5447" w:rsidRDefault="00D4389E" w:rsidP="00E12910">
            <w:pPr>
              <w:pStyle w:val="TAC"/>
            </w:pPr>
            <w:r w:rsidRPr="00EF5447">
              <w:t>4173</w:t>
            </w:r>
          </w:p>
        </w:tc>
        <w:tc>
          <w:tcPr>
            <w:tcW w:w="700" w:type="dxa"/>
            <w:shd w:val="clear" w:color="auto" w:fill="auto"/>
          </w:tcPr>
          <w:p w14:paraId="25222F69" w14:textId="77777777" w:rsidR="00D4389E" w:rsidRPr="00EF5447" w:rsidRDefault="00D4389E" w:rsidP="00E12910">
            <w:pPr>
              <w:pStyle w:val="TAC"/>
            </w:pPr>
            <w:r w:rsidRPr="00EF5447">
              <w:rPr>
                <w:rFonts w:eastAsia="Malgun Gothic"/>
                <w:lang w:eastAsia="ko-KR"/>
              </w:rPr>
              <w:t>15.9</w:t>
            </w:r>
          </w:p>
        </w:tc>
        <w:tc>
          <w:tcPr>
            <w:tcW w:w="1248" w:type="dxa"/>
            <w:shd w:val="clear" w:color="auto" w:fill="auto"/>
          </w:tcPr>
          <w:p w14:paraId="2B819A39" w14:textId="77777777" w:rsidR="00D4389E" w:rsidRPr="00EF5447" w:rsidRDefault="00D4389E" w:rsidP="00E12910">
            <w:pPr>
              <w:pStyle w:val="TAC"/>
            </w:pPr>
            <w:r w:rsidRPr="00EF5447">
              <w:rPr>
                <w:rFonts w:eastAsia="Malgun Gothic"/>
                <w:lang w:eastAsia="ko-KR"/>
              </w:rPr>
              <w:t>IMD3</w:t>
            </w:r>
          </w:p>
        </w:tc>
      </w:tr>
      <w:tr w:rsidR="00D4389E" w:rsidRPr="00EF5447" w14:paraId="0DF17A8D" w14:textId="77777777" w:rsidTr="00E12910">
        <w:trPr>
          <w:trHeight w:val="22"/>
          <w:jc w:val="center"/>
        </w:trPr>
        <w:tc>
          <w:tcPr>
            <w:tcW w:w="2259" w:type="dxa"/>
            <w:tcBorders>
              <w:bottom w:val="nil"/>
            </w:tcBorders>
            <w:shd w:val="clear" w:color="auto" w:fill="auto"/>
          </w:tcPr>
          <w:p w14:paraId="5C38CA45" w14:textId="77777777" w:rsidR="00D4389E" w:rsidRPr="00EF5447" w:rsidRDefault="00D4389E" w:rsidP="00E12910">
            <w:pPr>
              <w:pStyle w:val="TAC"/>
              <w:rPr>
                <w:lang w:eastAsia="ja-JP"/>
              </w:rPr>
            </w:pPr>
            <w:r w:rsidRPr="00EF5447">
              <w:rPr>
                <w:lang w:eastAsia="ja-JP"/>
              </w:rPr>
              <w:t>DC_28A_n7A-n78A</w:t>
            </w:r>
          </w:p>
          <w:p w14:paraId="09B4B095" w14:textId="77777777" w:rsidR="00D4389E" w:rsidRPr="00EF5447" w:rsidRDefault="00D4389E" w:rsidP="00E12910">
            <w:pPr>
              <w:pStyle w:val="TAC"/>
              <w:rPr>
                <w:rFonts w:cs="Arial"/>
              </w:rPr>
            </w:pPr>
            <w:r w:rsidRPr="00EF5447">
              <w:rPr>
                <w:lang w:eastAsia="ja-JP"/>
              </w:rPr>
              <w:t>DC_28A_n7B-n78A</w:t>
            </w:r>
          </w:p>
        </w:tc>
        <w:tc>
          <w:tcPr>
            <w:tcW w:w="868" w:type="dxa"/>
            <w:shd w:val="clear" w:color="auto" w:fill="auto"/>
          </w:tcPr>
          <w:p w14:paraId="73E6ECBD" w14:textId="77777777" w:rsidR="00D4389E" w:rsidRPr="00EF5447" w:rsidRDefault="00D4389E" w:rsidP="00E12910">
            <w:pPr>
              <w:pStyle w:val="TAC"/>
              <w:rPr>
                <w:rFonts w:cs="Arial"/>
              </w:rPr>
            </w:pPr>
            <w:r w:rsidRPr="00EF5447">
              <w:rPr>
                <w:rFonts w:eastAsia="Malgun Gothic"/>
                <w:lang w:eastAsia="ko-KR"/>
              </w:rPr>
              <w:t>28</w:t>
            </w:r>
          </w:p>
        </w:tc>
        <w:tc>
          <w:tcPr>
            <w:tcW w:w="1066" w:type="dxa"/>
            <w:shd w:val="clear" w:color="auto" w:fill="auto"/>
            <w:noWrap/>
          </w:tcPr>
          <w:p w14:paraId="7D14F9BB" w14:textId="77777777" w:rsidR="00D4389E" w:rsidRPr="00EF5447" w:rsidRDefault="00D4389E" w:rsidP="00E12910">
            <w:pPr>
              <w:pStyle w:val="TAC"/>
              <w:rPr>
                <w:rFonts w:cs="Arial"/>
              </w:rPr>
            </w:pPr>
            <w:r w:rsidRPr="00EF5447">
              <w:t>745</w:t>
            </w:r>
          </w:p>
        </w:tc>
        <w:tc>
          <w:tcPr>
            <w:tcW w:w="747" w:type="dxa"/>
            <w:shd w:val="clear" w:color="auto" w:fill="auto"/>
            <w:noWrap/>
          </w:tcPr>
          <w:p w14:paraId="28BD6A81" w14:textId="77777777" w:rsidR="00D4389E" w:rsidRPr="00EF5447" w:rsidRDefault="00D4389E" w:rsidP="00E12910">
            <w:pPr>
              <w:pStyle w:val="TAC"/>
              <w:rPr>
                <w:rFonts w:cs="Arial"/>
                <w:lang w:eastAsia="zh-CN"/>
              </w:rPr>
            </w:pPr>
            <w:r w:rsidRPr="00EF5447">
              <w:t>5</w:t>
            </w:r>
          </w:p>
        </w:tc>
        <w:tc>
          <w:tcPr>
            <w:tcW w:w="877" w:type="dxa"/>
            <w:shd w:val="clear" w:color="auto" w:fill="auto"/>
            <w:noWrap/>
          </w:tcPr>
          <w:p w14:paraId="05AB9C2D" w14:textId="77777777" w:rsidR="00D4389E" w:rsidRPr="00EF5447" w:rsidRDefault="00D4389E" w:rsidP="00E12910">
            <w:pPr>
              <w:pStyle w:val="TAC"/>
              <w:rPr>
                <w:rFonts w:cs="Arial"/>
                <w:lang w:eastAsia="zh-CN"/>
              </w:rPr>
            </w:pPr>
            <w:r w:rsidRPr="00EF5447">
              <w:t>25</w:t>
            </w:r>
          </w:p>
        </w:tc>
        <w:tc>
          <w:tcPr>
            <w:tcW w:w="1299" w:type="dxa"/>
            <w:shd w:val="clear" w:color="auto" w:fill="auto"/>
            <w:noWrap/>
          </w:tcPr>
          <w:p w14:paraId="23931E80" w14:textId="77777777" w:rsidR="00D4389E" w:rsidRPr="00EF5447" w:rsidRDefault="00D4389E" w:rsidP="00E12910">
            <w:pPr>
              <w:pStyle w:val="TAC"/>
              <w:rPr>
                <w:rFonts w:cs="Arial"/>
              </w:rPr>
            </w:pPr>
            <w:r w:rsidRPr="00EF5447">
              <w:t>800</w:t>
            </w:r>
          </w:p>
        </w:tc>
        <w:tc>
          <w:tcPr>
            <w:tcW w:w="700" w:type="dxa"/>
            <w:shd w:val="clear" w:color="auto" w:fill="auto"/>
          </w:tcPr>
          <w:p w14:paraId="5E05D829" w14:textId="77777777" w:rsidR="00D4389E" w:rsidRPr="00EF5447" w:rsidRDefault="00D4389E" w:rsidP="00E12910">
            <w:pPr>
              <w:pStyle w:val="TAC"/>
              <w:rPr>
                <w:rFonts w:cs="Arial"/>
              </w:rPr>
            </w:pPr>
            <w:r w:rsidRPr="00EF5447">
              <w:rPr>
                <w:rFonts w:eastAsia="Malgun Gothic"/>
                <w:kern w:val="2"/>
                <w:szCs w:val="24"/>
                <w:lang w:eastAsia="ko-KR"/>
              </w:rPr>
              <w:t>N/A</w:t>
            </w:r>
          </w:p>
        </w:tc>
        <w:tc>
          <w:tcPr>
            <w:tcW w:w="1248" w:type="dxa"/>
            <w:shd w:val="clear" w:color="auto" w:fill="auto"/>
          </w:tcPr>
          <w:p w14:paraId="2142778F" w14:textId="77777777" w:rsidR="00D4389E" w:rsidRPr="00EF5447" w:rsidRDefault="00D4389E" w:rsidP="00E12910">
            <w:pPr>
              <w:pStyle w:val="TAC"/>
              <w:rPr>
                <w:rFonts w:cs="Arial"/>
              </w:rPr>
            </w:pPr>
            <w:r w:rsidRPr="00EF5447">
              <w:t>N/A</w:t>
            </w:r>
          </w:p>
        </w:tc>
      </w:tr>
      <w:tr w:rsidR="00D4389E" w:rsidRPr="00EF5447" w14:paraId="68E04172" w14:textId="77777777" w:rsidTr="00E12910">
        <w:trPr>
          <w:trHeight w:val="22"/>
          <w:jc w:val="center"/>
        </w:trPr>
        <w:tc>
          <w:tcPr>
            <w:tcW w:w="2259" w:type="dxa"/>
            <w:tcBorders>
              <w:top w:val="nil"/>
              <w:bottom w:val="nil"/>
            </w:tcBorders>
            <w:shd w:val="clear" w:color="auto" w:fill="auto"/>
          </w:tcPr>
          <w:p w14:paraId="03F71F49" w14:textId="77777777" w:rsidR="00D4389E" w:rsidRPr="00EF5447" w:rsidRDefault="00D4389E" w:rsidP="00E12910">
            <w:pPr>
              <w:pStyle w:val="TAC"/>
              <w:rPr>
                <w:rFonts w:cs="Arial"/>
              </w:rPr>
            </w:pPr>
          </w:p>
        </w:tc>
        <w:tc>
          <w:tcPr>
            <w:tcW w:w="868" w:type="dxa"/>
            <w:shd w:val="clear" w:color="auto" w:fill="auto"/>
          </w:tcPr>
          <w:p w14:paraId="3A77DF81" w14:textId="77777777" w:rsidR="00D4389E" w:rsidRPr="00EF5447" w:rsidRDefault="00D4389E" w:rsidP="00E12910">
            <w:pPr>
              <w:pStyle w:val="TAC"/>
              <w:rPr>
                <w:rFonts w:cs="Arial"/>
              </w:rPr>
            </w:pPr>
            <w:r w:rsidRPr="00EF5447">
              <w:rPr>
                <w:rFonts w:eastAsia="Malgun Gothic"/>
                <w:lang w:eastAsia="ko-KR"/>
              </w:rPr>
              <w:t>n7</w:t>
            </w:r>
          </w:p>
        </w:tc>
        <w:tc>
          <w:tcPr>
            <w:tcW w:w="1066" w:type="dxa"/>
            <w:shd w:val="clear" w:color="auto" w:fill="auto"/>
            <w:noWrap/>
          </w:tcPr>
          <w:p w14:paraId="23C6233E" w14:textId="77777777" w:rsidR="00D4389E" w:rsidRPr="00EF5447" w:rsidRDefault="00D4389E" w:rsidP="00E12910">
            <w:pPr>
              <w:pStyle w:val="TAC"/>
              <w:rPr>
                <w:rFonts w:cs="Arial"/>
              </w:rPr>
            </w:pPr>
            <w:r w:rsidRPr="00EF5447">
              <w:t>2565</w:t>
            </w:r>
          </w:p>
        </w:tc>
        <w:tc>
          <w:tcPr>
            <w:tcW w:w="747" w:type="dxa"/>
            <w:shd w:val="clear" w:color="auto" w:fill="auto"/>
            <w:noWrap/>
          </w:tcPr>
          <w:p w14:paraId="0342D107" w14:textId="77777777" w:rsidR="00D4389E" w:rsidRPr="00EF5447" w:rsidRDefault="00D4389E" w:rsidP="00E12910">
            <w:pPr>
              <w:pStyle w:val="TAC"/>
              <w:rPr>
                <w:rFonts w:cs="Arial"/>
                <w:lang w:eastAsia="zh-CN"/>
              </w:rPr>
            </w:pPr>
            <w:r w:rsidRPr="00EF5447">
              <w:t>5</w:t>
            </w:r>
          </w:p>
        </w:tc>
        <w:tc>
          <w:tcPr>
            <w:tcW w:w="877" w:type="dxa"/>
            <w:shd w:val="clear" w:color="auto" w:fill="auto"/>
            <w:noWrap/>
          </w:tcPr>
          <w:p w14:paraId="3559A24E" w14:textId="77777777" w:rsidR="00D4389E" w:rsidRPr="00EF5447" w:rsidRDefault="00D4389E" w:rsidP="00E12910">
            <w:pPr>
              <w:pStyle w:val="TAC"/>
              <w:rPr>
                <w:rFonts w:cs="Arial"/>
                <w:lang w:eastAsia="zh-CN"/>
              </w:rPr>
            </w:pPr>
            <w:r w:rsidRPr="00EF5447">
              <w:t>25</w:t>
            </w:r>
          </w:p>
        </w:tc>
        <w:tc>
          <w:tcPr>
            <w:tcW w:w="1299" w:type="dxa"/>
            <w:shd w:val="clear" w:color="auto" w:fill="auto"/>
            <w:noWrap/>
          </w:tcPr>
          <w:p w14:paraId="4AB45CFC" w14:textId="77777777" w:rsidR="00D4389E" w:rsidRPr="00EF5447" w:rsidRDefault="00D4389E" w:rsidP="00E12910">
            <w:pPr>
              <w:pStyle w:val="TAC"/>
              <w:rPr>
                <w:rFonts w:cs="Arial"/>
              </w:rPr>
            </w:pPr>
            <w:r w:rsidRPr="00EF5447">
              <w:t>2685</w:t>
            </w:r>
          </w:p>
        </w:tc>
        <w:tc>
          <w:tcPr>
            <w:tcW w:w="700" w:type="dxa"/>
            <w:shd w:val="clear" w:color="auto" w:fill="auto"/>
          </w:tcPr>
          <w:p w14:paraId="04600771" w14:textId="77777777" w:rsidR="00D4389E" w:rsidRPr="00EF5447" w:rsidRDefault="00D4389E" w:rsidP="00E12910">
            <w:pPr>
              <w:pStyle w:val="TAC"/>
              <w:rPr>
                <w:rFonts w:cs="Arial"/>
              </w:rPr>
            </w:pPr>
            <w:r w:rsidRPr="00EF5447">
              <w:rPr>
                <w:rFonts w:eastAsia="Malgun Gothic"/>
                <w:kern w:val="2"/>
                <w:szCs w:val="24"/>
                <w:lang w:eastAsia="ko-KR"/>
              </w:rPr>
              <w:t>N/A</w:t>
            </w:r>
          </w:p>
        </w:tc>
        <w:tc>
          <w:tcPr>
            <w:tcW w:w="1248" w:type="dxa"/>
            <w:shd w:val="clear" w:color="auto" w:fill="auto"/>
          </w:tcPr>
          <w:p w14:paraId="730A2FFF" w14:textId="77777777" w:rsidR="00D4389E" w:rsidRPr="00EF5447" w:rsidRDefault="00D4389E" w:rsidP="00E12910">
            <w:pPr>
              <w:pStyle w:val="TAC"/>
              <w:rPr>
                <w:rFonts w:cs="Arial"/>
              </w:rPr>
            </w:pPr>
            <w:r w:rsidRPr="00EF5447">
              <w:t>N/A</w:t>
            </w:r>
          </w:p>
        </w:tc>
      </w:tr>
      <w:tr w:rsidR="00D4389E" w:rsidRPr="00EF5447" w14:paraId="5A53FB84" w14:textId="77777777" w:rsidTr="00E12910">
        <w:trPr>
          <w:trHeight w:val="22"/>
          <w:jc w:val="center"/>
        </w:trPr>
        <w:tc>
          <w:tcPr>
            <w:tcW w:w="2259" w:type="dxa"/>
            <w:tcBorders>
              <w:top w:val="nil"/>
              <w:bottom w:val="nil"/>
            </w:tcBorders>
            <w:shd w:val="clear" w:color="auto" w:fill="auto"/>
          </w:tcPr>
          <w:p w14:paraId="7E3B9D55" w14:textId="77777777" w:rsidR="00D4389E" w:rsidRPr="00EF5447" w:rsidRDefault="00D4389E" w:rsidP="00E12910">
            <w:pPr>
              <w:pStyle w:val="TAC"/>
              <w:rPr>
                <w:rFonts w:cs="Arial"/>
              </w:rPr>
            </w:pPr>
          </w:p>
        </w:tc>
        <w:tc>
          <w:tcPr>
            <w:tcW w:w="868" w:type="dxa"/>
            <w:shd w:val="clear" w:color="auto" w:fill="auto"/>
          </w:tcPr>
          <w:p w14:paraId="500FCDCC" w14:textId="77777777" w:rsidR="00D4389E" w:rsidRPr="00EF5447" w:rsidRDefault="00D4389E" w:rsidP="00E12910">
            <w:pPr>
              <w:pStyle w:val="TAC"/>
              <w:rPr>
                <w:rFonts w:cs="Arial"/>
              </w:rPr>
            </w:pPr>
            <w:r w:rsidRPr="00EF5447">
              <w:rPr>
                <w:rFonts w:eastAsia="Malgun Gothic"/>
                <w:lang w:eastAsia="ko-KR"/>
              </w:rPr>
              <w:t>n78</w:t>
            </w:r>
          </w:p>
        </w:tc>
        <w:tc>
          <w:tcPr>
            <w:tcW w:w="1066" w:type="dxa"/>
            <w:shd w:val="clear" w:color="auto" w:fill="auto"/>
            <w:noWrap/>
          </w:tcPr>
          <w:p w14:paraId="0956F822" w14:textId="77777777" w:rsidR="00D4389E" w:rsidRPr="00EF5447" w:rsidRDefault="00D4389E" w:rsidP="00E12910">
            <w:pPr>
              <w:pStyle w:val="TAC"/>
              <w:rPr>
                <w:rFonts w:cs="Arial"/>
              </w:rPr>
            </w:pPr>
            <w:r w:rsidRPr="00EF5447">
              <w:t>3310</w:t>
            </w:r>
          </w:p>
        </w:tc>
        <w:tc>
          <w:tcPr>
            <w:tcW w:w="747" w:type="dxa"/>
            <w:shd w:val="clear" w:color="auto" w:fill="auto"/>
            <w:noWrap/>
          </w:tcPr>
          <w:p w14:paraId="6879EED7" w14:textId="77777777" w:rsidR="00D4389E" w:rsidRPr="00EF5447" w:rsidRDefault="00D4389E" w:rsidP="00E12910">
            <w:pPr>
              <w:pStyle w:val="TAC"/>
              <w:rPr>
                <w:rFonts w:cs="Arial"/>
                <w:lang w:eastAsia="zh-CN"/>
              </w:rPr>
            </w:pPr>
            <w:r w:rsidRPr="00EF5447">
              <w:t>10</w:t>
            </w:r>
          </w:p>
        </w:tc>
        <w:tc>
          <w:tcPr>
            <w:tcW w:w="877" w:type="dxa"/>
            <w:shd w:val="clear" w:color="auto" w:fill="auto"/>
            <w:noWrap/>
          </w:tcPr>
          <w:p w14:paraId="28CC9AAE" w14:textId="77777777" w:rsidR="00D4389E" w:rsidRPr="00EF5447" w:rsidRDefault="00D4389E" w:rsidP="00E12910">
            <w:pPr>
              <w:pStyle w:val="TAC"/>
              <w:rPr>
                <w:rFonts w:cs="Arial"/>
                <w:lang w:eastAsia="zh-CN"/>
              </w:rPr>
            </w:pPr>
            <w:r w:rsidRPr="00EF5447">
              <w:t>50</w:t>
            </w:r>
          </w:p>
        </w:tc>
        <w:tc>
          <w:tcPr>
            <w:tcW w:w="1299" w:type="dxa"/>
            <w:shd w:val="clear" w:color="auto" w:fill="auto"/>
            <w:noWrap/>
          </w:tcPr>
          <w:p w14:paraId="4C56C041" w14:textId="77777777" w:rsidR="00D4389E" w:rsidRPr="00EF5447" w:rsidRDefault="00D4389E" w:rsidP="00E12910">
            <w:pPr>
              <w:pStyle w:val="TAC"/>
              <w:rPr>
                <w:rFonts w:cs="Arial"/>
              </w:rPr>
            </w:pPr>
            <w:r w:rsidRPr="00EF5447">
              <w:t>3310</w:t>
            </w:r>
          </w:p>
        </w:tc>
        <w:tc>
          <w:tcPr>
            <w:tcW w:w="700" w:type="dxa"/>
            <w:shd w:val="clear" w:color="auto" w:fill="auto"/>
          </w:tcPr>
          <w:p w14:paraId="371A5C8C" w14:textId="77777777" w:rsidR="00D4389E" w:rsidRPr="00EF5447" w:rsidRDefault="00D4389E" w:rsidP="00E12910">
            <w:pPr>
              <w:pStyle w:val="TAC"/>
              <w:rPr>
                <w:rFonts w:cs="Arial"/>
              </w:rPr>
            </w:pPr>
            <w:r w:rsidRPr="00EF5447">
              <w:rPr>
                <w:rFonts w:eastAsia="Malgun Gothic"/>
                <w:lang w:eastAsia="ko-KR"/>
              </w:rPr>
              <w:t>29.7</w:t>
            </w:r>
          </w:p>
        </w:tc>
        <w:tc>
          <w:tcPr>
            <w:tcW w:w="1248" w:type="dxa"/>
            <w:shd w:val="clear" w:color="auto" w:fill="auto"/>
          </w:tcPr>
          <w:p w14:paraId="095D4606"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6CF32425" w14:textId="77777777" w:rsidTr="00E12910">
        <w:trPr>
          <w:trHeight w:val="22"/>
          <w:jc w:val="center"/>
        </w:trPr>
        <w:tc>
          <w:tcPr>
            <w:tcW w:w="2259" w:type="dxa"/>
            <w:tcBorders>
              <w:top w:val="nil"/>
              <w:bottom w:val="nil"/>
            </w:tcBorders>
            <w:shd w:val="clear" w:color="auto" w:fill="auto"/>
          </w:tcPr>
          <w:p w14:paraId="62E4DEA7" w14:textId="77777777" w:rsidR="00D4389E" w:rsidRPr="00EF5447" w:rsidRDefault="00D4389E" w:rsidP="00E12910">
            <w:pPr>
              <w:pStyle w:val="TAC"/>
              <w:rPr>
                <w:rFonts w:cs="Arial"/>
              </w:rPr>
            </w:pPr>
          </w:p>
        </w:tc>
        <w:tc>
          <w:tcPr>
            <w:tcW w:w="868" w:type="dxa"/>
            <w:shd w:val="clear" w:color="auto" w:fill="auto"/>
          </w:tcPr>
          <w:p w14:paraId="013E957F" w14:textId="77777777" w:rsidR="00D4389E" w:rsidRPr="00EF5447" w:rsidRDefault="00D4389E" w:rsidP="00E12910">
            <w:pPr>
              <w:pStyle w:val="TAC"/>
              <w:rPr>
                <w:rFonts w:cs="Arial"/>
              </w:rPr>
            </w:pPr>
            <w:r w:rsidRPr="00EF5447">
              <w:rPr>
                <w:lang w:eastAsia="ja-JP"/>
              </w:rPr>
              <w:t>28</w:t>
            </w:r>
          </w:p>
        </w:tc>
        <w:tc>
          <w:tcPr>
            <w:tcW w:w="1066" w:type="dxa"/>
            <w:shd w:val="clear" w:color="auto" w:fill="auto"/>
            <w:noWrap/>
          </w:tcPr>
          <w:p w14:paraId="58F9E108" w14:textId="77777777" w:rsidR="00D4389E" w:rsidRPr="00EF5447" w:rsidRDefault="00D4389E" w:rsidP="00E12910">
            <w:pPr>
              <w:pStyle w:val="TAC"/>
              <w:rPr>
                <w:rFonts w:cs="Arial"/>
              </w:rPr>
            </w:pPr>
            <w:r w:rsidRPr="00EF5447">
              <w:rPr>
                <w:lang w:eastAsia="ja-JP"/>
              </w:rPr>
              <w:t>740</w:t>
            </w:r>
          </w:p>
        </w:tc>
        <w:tc>
          <w:tcPr>
            <w:tcW w:w="747" w:type="dxa"/>
            <w:shd w:val="clear" w:color="auto" w:fill="auto"/>
            <w:noWrap/>
          </w:tcPr>
          <w:p w14:paraId="053ADD15" w14:textId="77777777" w:rsidR="00D4389E" w:rsidRPr="00EF5447" w:rsidRDefault="00D4389E" w:rsidP="00E12910">
            <w:pPr>
              <w:pStyle w:val="TAC"/>
              <w:rPr>
                <w:rFonts w:cs="Arial"/>
                <w:lang w:eastAsia="zh-CN"/>
              </w:rPr>
            </w:pPr>
            <w:r w:rsidRPr="00EF5447">
              <w:rPr>
                <w:rFonts w:eastAsia="Malgun Gothic"/>
                <w:lang w:eastAsia="ko-KR"/>
              </w:rPr>
              <w:t>5</w:t>
            </w:r>
          </w:p>
        </w:tc>
        <w:tc>
          <w:tcPr>
            <w:tcW w:w="877" w:type="dxa"/>
            <w:shd w:val="clear" w:color="auto" w:fill="auto"/>
            <w:noWrap/>
          </w:tcPr>
          <w:p w14:paraId="3E402028" w14:textId="77777777" w:rsidR="00D4389E" w:rsidRPr="00EF5447" w:rsidRDefault="00D4389E" w:rsidP="00E12910">
            <w:pPr>
              <w:pStyle w:val="TAC"/>
              <w:rPr>
                <w:rFonts w:cs="Arial"/>
                <w:lang w:eastAsia="zh-CN"/>
              </w:rPr>
            </w:pPr>
            <w:r w:rsidRPr="00EF5447">
              <w:rPr>
                <w:rFonts w:eastAsia="Malgun Gothic"/>
                <w:lang w:eastAsia="ko-KR"/>
              </w:rPr>
              <w:t>25</w:t>
            </w:r>
          </w:p>
        </w:tc>
        <w:tc>
          <w:tcPr>
            <w:tcW w:w="1299" w:type="dxa"/>
            <w:shd w:val="clear" w:color="auto" w:fill="auto"/>
            <w:noWrap/>
          </w:tcPr>
          <w:p w14:paraId="3D1E7AD8" w14:textId="77777777" w:rsidR="00D4389E" w:rsidRPr="00EF5447" w:rsidRDefault="00D4389E" w:rsidP="00E12910">
            <w:pPr>
              <w:pStyle w:val="TAC"/>
              <w:rPr>
                <w:rFonts w:cs="Arial"/>
              </w:rPr>
            </w:pPr>
            <w:r w:rsidRPr="00EF5447">
              <w:rPr>
                <w:rFonts w:eastAsia="Malgun Gothic"/>
                <w:kern w:val="2"/>
                <w:szCs w:val="24"/>
                <w:lang w:eastAsia="ko-KR"/>
              </w:rPr>
              <w:t>795</w:t>
            </w:r>
          </w:p>
        </w:tc>
        <w:tc>
          <w:tcPr>
            <w:tcW w:w="700" w:type="dxa"/>
            <w:shd w:val="clear" w:color="auto" w:fill="auto"/>
          </w:tcPr>
          <w:p w14:paraId="555B81EA" w14:textId="77777777" w:rsidR="00D4389E" w:rsidRPr="00EF5447" w:rsidRDefault="00D4389E" w:rsidP="00E12910">
            <w:pPr>
              <w:pStyle w:val="TAC"/>
              <w:rPr>
                <w:rFonts w:cs="Arial"/>
              </w:rPr>
            </w:pPr>
            <w:r w:rsidRPr="00EF5447">
              <w:rPr>
                <w:rFonts w:eastAsia="Malgun Gothic"/>
                <w:lang w:eastAsia="ko-KR"/>
              </w:rPr>
              <w:t>N/A</w:t>
            </w:r>
          </w:p>
        </w:tc>
        <w:tc>
          <w:tcPr>
            <w:tcW w:w="1248" w:type="dxa"/>
            <w:shd w:val="clear" w:color="auto" w:fill="auto"/>
          </w:tcPr>
          <w:p w14:paraId="3293D8DB" w14:textId="77777777" w:rsidR="00D4389E" w:rsidRPr="00EF5447" w:rsidRDefault="00D4389E" w:rsidP="00E12910">
            <w:pPr>
              <w:pStyle w:val="TAC"/>
              <w:rPr>
                <w:rFonts w:cs="Arial"/>
              </w:rPr>
            </w:pPr>
            <w:r w:rsidRPr="00EF5447">
              <w:rPr>
                <w:rFonts w:eastAsia="Malgun Gothic"/>
                <w:lang w:eastAsia="ko-KR"/>
              </w:rPr>
              <w:t>N/A</w:t>
            </w:r>
          </w:p>
        </w:tc>
      </w:tr>
      <w:tr w:rsidR="00D4389E" w:rsidRPr="00EF5447" w14:paraId="64EF1942" w14:textId="77777777" w:rsidTr="00E12910">
        <w:trPr>
          <w:trHeight w:val="22"/>
          <w:jc w:val="center"/>
        </w:trPr>
        <w:tc>
          <w:tcPr>
            <w:tcW w:w="2259" w:type="dxa"/>
            <w:tcBorders>
              <w:top w:val="nil"/>
              <w:bottom w:val="nil"/>
            </w:tcBorders>
            <w:shd w:val="clear" w:color="auto" w:fill="auto"/>
          </w:tcPr>
          <w:p w14:paraId="46BE906F" w14:textId="77777777" w:rsidR="00D4389E" w:rsidRPr="00EF5447" w:rsidRDefault="00D4389E" w:rsidP="00E12910">
            <w:pPr>
              <w:pStyle w:val="TAC"/>
              <w:rPr>
                <w:rFonts w:cs="Arial"/>
              </w:rPr>
            </w:pPr>
          </w:p>
        </w:tc>
        <w:tc>
          <w:tcPr>
            <w:tcW w:w="868" w:type="dxa"/>
            <w:shd w:val="clear" w:color="auto" w:fill="auto"/>
          </w:tcPr>
          <w:p w14:paraId="17B7C8DF" w14:textId="77777777" w:rsidR="00D4389E" w:rsidRPr="00EF5447" w:rsidRDefault="00D4389E" w:rsidP="00E12910">
            <w:pPr>
              <w:pStyle w:val="TAC"/>
              <w:rPr>
                <w:rFonts w:cs="Arial"/>
              </w:rPr>
            </w:pPr>
            <w:r w:rsidRPr="00EF5447">
              <w:rPr>
                <w:lang w:eastAsia="ja-JP"/>
              </w:rPr>
              <w:t>n7</w:t>
            </w:r>
          </w:p>
        </w:tc>
        <w:tc>
          <w:tcPr>
            <w:tcW w:w="1066" w:type="dxa"/>
            <w:shd w:val="clear" w:color="auto" w:fill="auto"/>
            <w:noWrap/>
          </w:tcPr>
          <w:p w14:paraId="00A1BEA0" w14:textId="77777777" w:rsidR="00D4389E" w:rsidRPr="00EF5447" w:rsidRDefault="00D4389E" w:rsidP="00E12910">
            <w:pPr>
              <w:pStyle w:val="TAC"/>
              <w:rPr>
                <w:rFonts w:cs="Arial"/>
              </w:rPr>
            </w:pPr>
            <w:r w:rsidRPr="00EF5447">
              <w:rPr>
                <w:rFonts w:eastAsia="Malgun Gothic"/>
                <w:kern w:val="2"/>
                <w:szCs w:val="24"/>
                <w:lang w:eastAsia="ko-KR"/>
              </w:rPr>
              <w:t>2530</w:t>
            </w:r>
          </w:p>
        </w:tc>
        <w:tc>
          <w:tcPr>
            <w:tcW w:w="747" w:type="dxa"/>
            <w:shd w:val="clear" w:color="auto" w:fill="auto"/>
            <w:noWrap/>
          </w:tcPr>
          <w:p w14:paraId="581AA8A9" w14:textId="77777777" w:rsidR="00D4389E" w:rsidRPr="00EF5447" w:rsidRDefault="00D4389E" w:rsidP="00E12910">
            <w:pPr>
              <w:pStyle w:val="TAC"/>
              <w:rPr>
                <w:rFonts w:cs="Arial"/>
                <w:lang w:eastAsia="zh-CN"/>
              </w:rPr>
            </w:pPr>
            <w:r w:rsidRPr="00EF5447">
              <w:rPr>
                <w:rFonts w:eastAsia="Malgun Gothic"/>
                <w:lang w:eastAsia="ko-KR"/>
              </w:rPr>
              <w:t>5</w:t>
            </w:r>
          </w:p>
        </w:tc>
        <w:tc>
          <w:tcPr>
            <w:tcW w:w="877" w:type="dxa"/>
            <w:shd w:val="clear" w:color="auto" w:fill="auto"/>
            <w:noWrap/>
          </w:tcPr>
          <w:p w14:paraId="11C53F81" w14:textId="77777777" w:rsidR="00D4389E" w:rsidRPr="00EF5447" w:rsidRDefault="00D4389E" w:rsidP="00E12910">
            <w:pPr>
              <w:pStyle w:val="TAC"/>
              <w:rPr>
                <w:rFonts w:cs="Arial"/>
                <w:lang w:eastAsia="zh-CN"/>
              </w:rPr>
            </w:pPr>
            <w:r w:rsidRPr="00EF5447">
              <w:rPr>
                <w:rFonts w:eastAsia="Malgun Gothic"/>
                <w:lang w:eastAsia="ko-KR"/>
              </w:rPr>
              <w:t>25</w:t>
            </w:r>
          </w:p>
        </w:tc>
        <w:tc>
          <w:tcPr>
            <w:tcW w:w="1299" w:type="dxa"/>
            <w:shd w:val="clear" w:color="auto" w:fill="auto"/>
            <w:noWrap/>
          </w:tcPr>
          <w:p w14:paraId="5721EA37" w14:textId="77777777" w:rsidR="00D4389E" w:rsidRPr="00EF5447" w:rsidRDefault="00D4389E" w:rsidP="00E12910">
            <w:pPr>
              <w:pStyle w:val="TAC"/>
              <w:rPr>
                <w:rFonts w:cs="Arial"/>
              </w:rPr>
            </w:pPr>
            <w:r w:rsidRPr="00EF5447">
              <w:rPr>
                <w:rFonts w:eastAsia="Malgun Gothic"/>
                <w:lang w:eastAsia="ko-KR"/>
              </w:rPr>
              <w:t>2650</w:t>
            </w:r>
          </w:p>
        </w:tc>
        <w:tc>
          <w:tcPr>
            <w:tcW w:w="700" w:type="dxa"/>
            <w:shd w:val="clear" w:color="auto" w:fill="auto"/>
          </w:tcPr>
          <w:p w14:paraId="4B231C38" w14:textId="77777777" w:rsidR="00D4389E" w:rsidRPr="00EF5447" w:rsidRDefault="00D4389E" w:rsidP="00E12910">
            <w:pPr>
              <w:pStyle w:val="TAC"/>
              <w:rPr>
                <w:rFonts w:cs="Arial"/>
              </w:rPr>
            </w:pPr>
            <w:r w:rsidRPr="00EF5447">
              <w:rPr>
                <w:rFonts w:eastAsia="Malgun Gothic"/>
                <w:lang w:eastAsia="ko-KR"/>
              </w:rPr>
              <w:t>30.5</w:t>
            </w:r>
          </w:p>
        </w:tc>
        <w:tc>
          <w:tcPr>
            <w:tcW w:w="1248" w:type="dxa"/>
            <w:shd w:val="clear" w:color="auto" w:fill="auto"/>
          </w:tcPr>
          <w:p w14:paraId="1CFE5AD3" w14:textId="77777777" w:rsidR="00D4389E" w:rsidRPr="00EF5447" w:rsidRDefault="00D4389E" w:rsidP="00E12910">
            <w:pPr>
              <w:pStyle w:val="TAC"/>
              <w:rPr>
                <w:rFonts w:eastAsia="Malgun Gothic"/>
                <w:lang w:eastAsia="ko-KR"/>
              </w:rPr>
            </w:pPr>
            <w:r w:rsidRPr="00EF5447">
              <w:rPr>
                <w:rFonts w:eastAsia="Malgun Gothic"/>
                <w:lang w:eastAsia="ko-KR"/>
              </w:rPr>
              <w:t>IMD2</w:t>
            </w:r>
          </w:p>
        </w:tc>
      </w:tr>
      <w:tr w:rsidR="00D4389E" w:rsidRPr="00EF5447" w14:paraId="00912EEF" w14:textId="77777777" w:rsidTr="00E12910">
        <w:trPr>
          <w:trHeight w:val="22"/>
          <w:jc w:val="center"/>
        </w:trPr>
        <w:tc>
          <w:tcPr>
            <w:tcW w:w="2259" w:type="dxa"/>
            <w:tcBorders>
              <w:top w:val="nil"/>
              <w:bottom w:val="single" w:sz="4" w:space="0" w:color="auto"/>
            </w:tcBorders>
            <w:shd w:val="clear" w:color="auto" w:fill="auto"/>
          </w:tcPr>
          <w:p w14:paraId="43A8D331" w14:textId="77777777" w:rsidR="00D4389E" w:rsidRPr="00EF5447" w:rsidRDefault="00D4389E" w:rsidP="00E12910">
            <w:pPr>
              <w:pStyle w:val="TAC"/>
              <w:rPr>
                <w:rFonts w:cs="Arial"/>
              </w:rPr>
            </w:pPr>
          </w:p>
        </w:tc>
        <w:tc>
          <w:tcPr>
            <w:tcW w:w="868" w:type="dxa"/>
            <w:shd w:val="clear" w:color="auto" w:fill="auto"/>
          </w:tcPr>
          <w:p w14:paraId="3EBACCF4" w14:textId="77777777" w:rsidR="00D4389E" w:rsidRPr="00EF5447" w:rsidRDefault="00D4389E" w:rsidP="00E12910">
            <w:pPr>
              <w:pStyle w:val="TAC"/>
              <w:rPr>
                <w:rFonts w:cs="Arial"/>
              </w:rPr>
            </w:pPr>
            <w:r w:rsidRPr="00EF5447">
              <w:rPr>
                <w:lang w:eastAsia="ja-JP"/>
              </w:rPr>
              <w:t>n78</w:t>
            </w:r>
          </w:p>
        </w:tc>
        <w:tc>
          <w:tcPr>
            <w:tcW w:w="1066" w:type="dxa"/>
            <w:shd w:val="clear" w:color="auto" w:fill="auto"/>
            <w:noWrap/>
          </w:tcPr>
          <w:p w14:paraId="1F55716D" w14:textId="77777777" w:rsidR="00D4389E" w:rsidRPr="00EF5447" w:rsidRDefault="00D4389E" w:rsidP="00E12910">
            <w:pPr>
              <w:pStyle w:val="TAC"/>
              <w:rPr>
                <w:rFonts w:cs="Arial"/>
              </w:rPr>
            </w:pPr>
            <w:r w:rsidRPr="00EF5447">
              <w:rPr>
                <w:rFonts w:eastAsia="Malgun Gothic"/>
                <w:kern w:val="2"/>
                <w:szCs w:val="24"/>
                <w:lang w:eastAsia="ko-KR"/>
              </w:rPr>
              <w:t>3390</w:t>
            </w:r>
          </w:p>
        </w:tc>
        <w:tc>
          <w:tcPr>
            <w:tcW w:w="747" w:type="dxa"/>
            <w:shd w:val="clear" w:color="auto" w:fill="auto"/>
            <w:noWrap/>
          </w:tcPr>
          <w:p w14:paraId="2BED32B3" w14:textId="77777777" w:rsidR="00D4389E" w:rsidRPr="00EF5447" w:rsidRDefault="00D4389E" w:rsidP="00E12910">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45BEB72C" w14:textId="77777777" w:rsidR="00D4389E" w:rsidRPr="00EF5447" w:rsidRDefault="00D4389E" w:rsidP="00E12910">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4085EB07" w14:textId="77777777" w:rsidR="00D4389E" w:rsidRPr="00EF5447" w:rsidRDefault="00D4389E" w:rsidP="00E12910">
            <w:pPr>
              <w:pStyle w:val="TAC"/>
              <w:rPr>
                <w:rFonts w:cs="Arial"/>
              </w:rPr>
            </w:pPr>
            <w:r w:rsidRPr="00EF5447">
              <w:rPr>
                <w:rFonts w:eastAsia="Malgun Gothic"/>
                <w:kern w:val="2"/>
                <w:szCs w:val="24"/>
                <w:lang w:eastAsia="ko-KR"/>
              </w:rPr>
              <w:t>3390</w:t>
            </w:r>
          </w:p>
        </w:tc>
        <w:tc>
          <w:tcPr>
            <w:tcW w:w="700" w:type="dxa"/>
            <w:shd w:val="clear" w:color="auto" w:fill="auto"/>
          </w:tcPr>
          <w:p w14:paraId="6C962F6D" w14:textId="77777777" w:rsidR="00D4389E" w:rsidRPr="00EF5447" w:rsidRDefault="00D4389E" w:rsidP="00E12910">
            <w:pPr>
              <w:pStyle w:val="TAC"/>
              <w:rPr>
                <w:rFonts w:cs="Arial"/>
              </w:rPr>
            </w:pPr>
            <w:r w:rsidRPr="00EF5447">
              <w:rPr>
                <w:rFonts w:eastAsia="Malgun Gothic"/>
                <w:lang w:eastAsia="ko-KR"/>
              </w:rPr>
              <w:t>N/A</w:t>
            </w:r>
          </w:p>
        </w:tc>
        <w:tc>
          <w:tcPr>
            <w:tcW w:w="1248" w:type="dxa"/>
            <w:shd w:val="clear" w:color="auto" w:fill="auto"/>
          </w:tcPr>
          <w:p w14:paraId="58A6582A" w14:textId="77777777" w:rsidR="00D4389E" w:rsidRPr="00EF5447" w:rsidRDefault="00D4389E" w:rsidP="00E12910">
            <w:pPr>
              <w:pStyle w:val="TAC"/>
              <w:rPr>
                <w:rFonts w:cs="Arial"/>
              </w:rPr>
            </w:pPr>
            <w:r w:rsidRPr="00EF5447">
              <w:rPr>
                <w:rFonts w:eastAsia="Malgun Gothic"/>
                <w:lang w:eastAsia="ko-KR"/>
              </w:rPr>
              <w:t>N/A</w:t>
            </w:r>
          </w:p>
        </w:tc>
      </w:tr>
      <w:tr w:rsidR="00D4389E" w:rsidRPr="00EF5447" w14:paraId="35140167" w14:textId="77777777" w:rsidTr="00E12910">
        <w:trPr>
          <w:trHeight w:val="22"/>
          <w:jc w:val="center"/>
        </w:trPr>
        <w:tc>
          <w:tcPr>
            <w:tcW w:w="2259" w:type="dxa"/>
            <w:tcBorders>
              <w:bottom w:val="nil"/>
            </w:tcBorders>
            <w:shd w:val="clear" w:color="auto" w:fill="auto"/>
          </w:tcPr>
          <w:p w14:paraId="5CC23AF9"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225D4C7C" w14:textId="77777777" w:rsidR="00D4389E" w:rsidRPr="00EF5447" w:rsidRDefault="00D4389E" w:rsidP="00E12910">
            <w:pPr>
              <w:pStyle w:val="TAC"/>
            </w:pPr>
            <w:r w:rsidRPr="00EF5447">
              <w:rPr>
                <w:rFonts w:cs="Arial"/>
              </w:rPr>
              <w:t>28</w:t>
            </w:r>
          </w:p>
        </w:tc>
        <w:tc>
          <w:tcPr>
            <w:tcW w:w="1066" w:type="dxa"/>
            <w:shd w:val="clear" w:color="auto" w:fill="auto"/>
            <w:noWrap/>
          </w:tcPr>
          <w:p w14:paraId="704BF0CF" w14:textId="77777777" w:rsidR="00D4389E" w:rsidRPr="00EF5447" w:rsidRDefault="00D4389E" w:rsidP="00E12910">
            <w:pPr>
              <w:pStyle w:val="TAC"/>
            </w:pPr>
            <w:r w:rsidRPr="00EF5447">
              <w:rPr>
                <w:rFonts w:cs="Arial"/>
              </w:rPr>
              <w:t>738</w:t>
            </w:r>
          </w:p>
        </w:tc>
        <w:tc>
          <w:tcPr>
            <w:tcW w:w="747" w:type="dxa"/>
            <w:shd w:val="clear" w:color="auto" w:fill="auto"/>
            <w:noWrap/>
          </w:tcPr>
          <w:p w14:paraId="2C622525"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4C37BE4E"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118C8337" w14:textId="77777777" w:rsidR="00D4389E" w:rsidRPr="00EF5447" w:rsidRDefault="00D4389E" w:rsidP="00E12910">
            <w:pPr>
              <w:pStyle w:val="TAC"/>
            </w:pPr>
            <w:r w:rsidRPr="00EF5447">
              <w:rPr>
                <w:rFonts w:cs="Arial"/>
              </w:rPr>
              <w:t>793</w:t>
            </w:r>
          </w:p>
        </w:tc>
        <w:tc>
          <w:tcPr>
            <w:tcW w:w="700" w:type="dxa"/>
            <w:shd w:val="clear" w:color="auto" w:fill="auto"/>
          </w:tcPr>
          <w:p w14:paraId="56929664" w14:textId="77777777" w:rsidR="00D4389E" w:rsidRPr="00EF5447" w:rsidRDefault="00D4389E" w:rsidP="00E12910">
            <w:pPr>
              <w:pStyle w:val="TAC"/>
            </w:pPr>
            <w:r w:rsidRPr="00EF5447">
              <w:rPr>
                <w:rFonts w:cs="Arial"/>
              </w:rPr>
              <w:t>N/A</w:t>
            </w:r>
          </w:p>
        </w:tc>
        <w:tc>
          <w:tcPr>
            <w:tcW w:w="1248" w:type="dxa"/>
            <w:shd w:val="clear" w:color="auto" w:fill="auto"/>
          </w:tcPr>
          <w:p w14:paraId="50A06A1F" w14:textId="77777777" w:rsidR="00D4389E" w:rsidRPr="00EF5447" w:rsidRDefault="00D4389E" w:rsidP="00E12910">
            <w:pPr>
              <w:pStyle w:val="TAC"/>
            </w:pPr>
            <w:r w:rsidRPr="00EF5447">
              <w:rPr>
                <w:rFonts w:cs="Arial"/>
              </w:rPr>
              <w:t>N/A</w:t>
            </w:r>
          </w:p>
        </w:tc>
      </w:tr>
      <w:tr w:rsidR="00D4389E" w:rsidRPr="00EF5447" w14:paraId="32978046" w14:textId="77777777" w:rsidTr="00E12910">
        <w:trPr>
          <w:trHeight w:val="22"/>
          <w:jc w:val="center"/>
        </w:trPr>
        <w:tc>
          <w:tcPr>
            <w:tcW w:w="2259" w:type="dxa"/>
            <w:tcBorders>
              <w:top w:val="nil"/>
              <w:bottom w:val="nil"/>
            </w:tcBorders>
            <w:shd w:val="clear" w:color="auto" w:fill="auto"/>
          </w:tcPr>
          <w:p w14:paraId="5B869399" w14:textId="77777777" w:rsidR="00D4389E" w:rsidRPr="00EF5447" w:rsidRDefault="00D4389E" w:rsidP="00E12910">
            <w:pPr>
              <w:pStyle w:val="TAC"/>
            </w:pPr>
          </w:p>
        </w:tc>
        <w:tc>
          <w:tcPr>
            <w:tcW w:w="868" w:type="dxa"/>
            <w:shd w:val="clear" w:color="auto" w:fill="auto"/>
          </w:tcPr>
          <w:p w14:paraId="54D943D9" w14:textId="77777777" w:rsidR="00D4389E" w:rsidRPr="00EF5447" w:rsidRDefault="00D4389E" w:rsidP="00E12910">
            <w:pPr>
              <w:pStyle w:val="TAC"/>
            </w:pPr>
            <w:r w:rsidRPr="00EF5447">
              <w:rPr>
                <w:rFonts w:cs="Arial"/>
              </w:rPr>
              <w:t>n77</w:t>
            </w:r>
          </w:p>
        </w:tc>
        <w:tc>
          <w:tcPr>
            <w:tcW w:w="1066" w:type="dxa"/>
            <w:shd w:val="clear" w:color="auto" w:fill="auto"/>
            <w:noWrap/>
          </w:tcPr>
          <w:p w14:paraId="2E0CD1EC" w14:textId="77777777" w:rsidR="00D4389E" w:rsidRPr="00EF5447" w:rsidRDefault="00D4389E" w:rsidP="00E12910">
            <w:pPr>
              <w:pStyle w:val="TAC"/>
            </w:pPr>
            <w:r w:rsidRPr="00EF5447">
              <w:rPr>
                <w:rFonts w:cs="Arial"/>
              </w:rPr>
              <w:t>3380</w:t>
            </w:r>
          </w:p>
        </w:tc>
        <w:tc>
          <w:tcPr>
            <w:tcW w:w="747" w:type="dxa"/>
            <w:shd w:val="clear" w:color="auto" w:fill="auto"/>
            <w:noWrap/>
          </w:tcPr>
          <w:p w14:paraId="3CDE0867"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2CF51DB4"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52814467" w14:textId="77777777" w:rsidR="00D4389E" w:rsidRPr="00EF5447" w:rsidRDefault="00D4389E" w:rsidP="00E12910">
            <w:pPr>
              <w:pStyle w:val="TAC"/>
            </w:pPr>
            <w:r w:rsidRPr="00EF5447">
              <w:rPr>
                <w:rFonts w:cs="Arial"/>
              </w:rPr>
              <w:t>3380</w:t>
            </w:r>
          </w:p>
        </w:tc>
        <w:tc>
          <w:tcPr>
            <w:tcW w:w="700" w:type="dxa"/>
            <w:shd w:val="clear" w:color="auto" w:fill="auto"/>
          </w:tcPr>
          <w:p w14:paraId="4429FE3B" w14:textId="77777777" w:rsidR="00D4389E" w:rsidRPr="00EF5447" w:rsidRDefault="00D4389E" w:rsidP="00E12910">
            <w:pPr>
              <w:pStyle w:val="TAC"/>
            </w:pPr>
            <w:r w:rsidRPr="00EF5447">
              <w:rPr>
                <w:rFonts w:cs="Arial"/>
              </w:rPr>
              <w:t>N/A</w:t>
            </w:r>
          </w:p>
        </w:tc>
        <w:tc>
          <w:tcPr>
            <w:tcW w:w="1248" w:type="dxa"/>
            <w:shd w:val="clear" w:color="auto" w:fill="auto"/>
          </w:tcPr>
          <w:p w14:paraId="1A0AFCF8" w14:textId="77777777" w:rsidR="00D4389E" w:rsidRPr="00EF5447" w:rsidRDefault="00D4389E" w:rsidP="00E12910">
            <w:pPr>
              <w:pStyle w:val="TAC"/>
            </w:pPr>
            <w:r w:rsidRPr="00EF5447">
              <w:rPr>
                <w:rFonts w:cs="Arial"/>
              </w:rPr>
              <w:t>N/A</w:t>
            </w:r>
          </w:p>
        </w:tc>
      </w:tr>
      <w:tr w:rsidR="00D4389E" w:rsidRPr="00EF5447" w14:paraId="3B0ED7EC" w14:textId="77777777" w:rsidTr="00E12910">
        <w:trPr>
          <w:trHeight w:val="22"/>
          <w:jc w:val="center"/>
        </w:trPr>
        <w:tc>
          <w:tcPr>
            <w:tcW w:w="2259" w:type="dxa"/>
            <w:tcBorders>
              <w:top w:val="nil"/>
              <w:bottom w:val="single" w:sz="4" w:space="0" w:color="auto"/>
            </w:tcBorders>
            <w:shd w:val="clear" w:color="auto" w:fill="auto"/>
          </w:tcPr>
          <w:p w14:paraId="7920D086" w14:textId="77777777" w:rsidR="00D4389E" w:rsidRPr="00EF5447" w:rsidRDefault="00D4389E" w:rsidP="00E12910">
            <w:pPr>
              <w:pStyle w:val="TAC"/>
            </w:pPr>
          </w:p>
        </w:tc>
        <w:tc>
          <w:tcPr>
            <w:tcW w:w="868" w:type="dxa"/>
            <w:shd w:val="clear" w:color="auto" w:fill="auto"/>
          </w:tcPr>
          <w:p w14:paraId="7AEC8F60" w14:textId="77777777" w:rsidR="00D4389E" w:rsidRPr="00EF5447" w:rsidRDefault="00D4389E" w:rsidP="00E12910">
            <w:pPr>
              <w:pStyle w:val="TAC"/>
            </w:pPr>
            <w:r w:rsidRPr="00EF5447">
              <w:rPr>
                <w:rFonts w:cs="Arial"/>
              </w:rPr>
              <w:t>41</w:t>
            </w:r>
          </w:p>
        </w:tc>
        <w:tc>
          <w:tcPr>
            <w:tcW w:w="1066" w:type="dxa"/>
            <w:shd w:val="clear" w:color="auto" w:fill="auto"/>
            <w:noWrap/>
          </w:tcPr>
          <w:p w14:paraId="604548E3" w14:textId="77777777" w:rsidR="00D4389E" w:rsidRPr="00EF5447" w:rsidRDefault="00D4389E" w:rsidP="00E12910">
            <w:pPr>
              <w:pStyle w:val="TAC"/>
            </w:pPr>
            <w:r w:rsidRPr="00EF5447">
              <w:rPr>
                <w:rFonts w:cs="Arial"/>
              </w:rPr>
              <w:t>2642</w:t>
            </w:r>
          </w:p>
        </w:tc>
        <w:tc>
          <w:tcPr>
            <w:tcW w:w="747" w:type="dxa"/>
            <w:shd w:val="clear" w:color="auto" w:fill="auto"/>
            <w:noWrap/>
          </w:tcPr>
          <w:p w14:paraId="5D0A25C6"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6957F9B0"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6F12D031" w14:textId="77777777" w:rsidR="00D4389E" w:rsidRPr="00EF5447" w:rsidRDefault="00D4389E" w:rsidP="00E12910">
            <w:pPr>
              <w:pStyle w:val="TAC"/>
            </w:pPr>
            <w:r w:rsidRPr="00EF5447">
              <w:rPr>
                <w:rFonts w:cs="Arial"/>
              </w:rPr>
              <w:t>2642</w:t>
            </w:r>
          </w:p>
        </w:tc>
        <w:tc>
          <w:tcPr>
            <w:tcW w:w="700" w:type="dxa"/>
            <w:shd w:val="clear" w:color="auto" w:fill="auto"/>
          </w:tcPr>
          <w:p w14:paraId="3FC9E049" w14:textId="77777777" w:rsidR="00D4389E" w:rsidRPr="00EF5447" w:rsidRDefault="00D4389E" w:rsidP="00E12910">
            <w:pPr>
              <w:pStyle w:val="TAC"/>
            </w:pPr>
            <w:r w:rsidRPr="00EF5447">
              <w:rPr>
                <w:rFonts w:cs="Arial"/>
              </w:rPr>
              <w:t>29.5</w:t>
            </w:r>
          </w:p>
        </w:tc>
        <w:tc>
          <w:tcPr>
            <w:tcW w:w="1248" w:type="dxa"/>
            <w:shd w:val="clear" w:color="auto" w:fill="auto"/>
          </w:tcPr>
          <w:p w14:paraId="3EAE2D5B" w14:textId="77777777" w:rsidR="00D4389E" w:rsidRPr="00EF5447" w:rsidRDefault="00D4389E" w:rsidP="00E12910">
            <w:pPr>
              <w:pStyle w:val="TAC"/>
            </w:pPr>
            <w:r w:rsidRPr="00EF5447">
              <w:rPr>
                <w:rFonts w:cs="Arial"/>
              </w:rPr>
              <w:t>IMD2</w:t>
            </w:r>
          </w:p>
        </w:tc>
      </w:tr>
      <w:tr w:rsidR="00D4389E" w:rsidRPr="00EF5447" w14:paraId="63721524" w14:textId="77777777" w:rsidTr="00E12910">
        <w:trPr>
          <w:trHeight w:val="22"/>
          <w:jc w:val="center"/>
        </w:trPr>
        <w:tc>
          <w:tcPr>
            <w:tcW w:w="2259" w:type="dxa"/>
            <w:tcBorders>
              <w:bottom w:val="nil"/>
            </w:tcBorders>
            <w:shd w:val="clear" w:color="auto" w:fill="auto"/>
          </w:tcPr>
          <w:p w14:paraId="437E46BC"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5E6C7782" w14:textId="77777777" w:rsidR="00D4389E" w:rsidRPr="00EF5447" w:rsidRDefault="00D4389E" w:rsidP="00E12910">
            <w:pPr>
              <w:pStyle w:val="TAC"/>
            </w:pPr>
            <w:r w:rsidRPr="00EF5447">
              <w:rPr>
                <w:rFonts w:cs="Arial"/>
              </w:rPr>
              <w:t>41</w:t>
            </w:r>
          </w:p>
        </w:tc>
        <w:tc>
          <w:tcPr>
            <w:tcW w:w="1066" w:type="dxa"/>
            <w:shd w:val="clear" w:color="auto" w:fill="auto"/>
            <w:noWrap/>
          </w:tcPr>
          <w:p w14:paraId="02318E92" w14:textId="77777777" w:rsidR="00D4389E" w:rsidRPr="00EF5447" w:rsidRDefault="00D4389E" w:rsidP="00E12910">
            <w:pPr>
              <w:pStyle w:val="TAC"/>
            </w:pPr>
            <w:r w:rsidRPr="00EF5447">
              <w:rPr>
                <w:rFonts w:cs="Arial"/>
              </w:rPr>
              <w:t>2642</w:t>
            </w:r>
          </w:p>
        </w:tc>
        <w:tc>
          <w:tcPr>
            <w:tcW w:w="747" w:type="dxa"/>
            <w:shd w:val="clear" w:color="auto" w:fill="auto"/>
            <w:noWrap/>
          </w:tcPr>
          <w:p w14:paraId="4237306F"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5A49F169"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61BF26E1" w14:textId="77777777" w:rsidR="00D4389E" w:rsidRPr="00EF5447" w:rsidRDefault="00D4389E" w:rsidP="00E12910">
            <w:pPr>
              <w:pStyle w:val="TAC"/>
            </w:pPr>
            <w:r w:rsidRPr="00EF5447">
              <w:rPr>
                <w:rFonts w:cs="Arial"/>
              </w:rPr>
              <w:t>2642</w:t>
            </w:r>
          </w:p>
        </w:tc>
        <w:tc>
          <w:tcPr>
            <w:tcW w:w="700" w:type="dxa"/>
            <w:shd w:val="clear" w:color="auto" w:fill="auto"/>
          </w:tcPr>
          <w:p w14:paraId="7D43687E" w14:textId="77777777" w:rsidR="00D4389E" w:rsidRPr="00EF5447" w:rsidRDefault="00D4389E" w:rsidP="00E12910">
            <w:pPr>
              <w:pStyle w:val="TAC"/>
            </w:pPr>
            <w:r w:rsidRPr="00EF5447">
              <w:rPr>
                <w:rFonts w:cs="Arial"/>
              </w:rPr>
              <w:t>N/A</w:t>
            </w:r>
          </w:p>
        </w:tc>
        <w:tc>
          <w:tcPr>
            <w:tcW w:w="1248" w:type="dxa"/>
            <w:shd w:val="clear" w:color="auto" w:fill="auto"/>
          </w:tcPr>
          <w:p w14:paraId="1E0C930D" w14:textId="77777777" w:rsidR="00D4389E" w:rsidRPr="00EF5447" w:rsidRDefault="00D4389E" w:rsidP="00E12910">
            <w:pPr>
              <w:pStyle w:val="TAC"/>
            </w:pPr>
            <w:r w:rsidRPr="00EF5447">
              <w:rPr>
                <w:rFonts w:cs="Arial"/>
              </w:rPr>
              <w:t>N/A</w:t>
            </w:r>
          </w:p>
        </w:tc>
      </w:tr>
      <w:tr w:rsidR="00D4389E" w:rsidRPr="00EF5447" w14:paraId="2018CFFA" w14:textId="77777777" w:rsidTr="00E12910">
        <w:trPr>
          <w:trHeight w:val="22"/>
          <w:jc w:val="center"/>
        </w:trPr>
        <w:tc>
          <w:tcPr>
            <w:tcW w:w="2259" w:type="dxa"/>
            <w:tcBorders>
              <w:top w:val="nil"/>
              <w:bottom w:val="nil"/>
            </w:tcBorders>
            <w:shd w:val="clear" w:color="auto" w:fill="auto"/>
          </w:tcPr>
          <w:p w14:paraId="2AA1E17E" w14:textId="77777777" w:rsidR="00D4389E" w:rsidRPr="00EF5447" w:rsidRDefault="00D4389E" w:rsidP="00E12910">
            <w:pPr>
              <w:pStyle w:val="TAC"/>
            </w:pPr>
          </w:p>
        </w:tc>
        <w:tc>
          <w:tcPr>
            <w:tcW w:w="868" w:type="dxa"/>
            <w:shd w:val="clear" w:color="auto" w:fill="auto"/>
          </w:tcPr>
          <w:p w14:paraId="1F546954" w14:textId="77777777" w:rsidR="00D4389E" w:rsidRPr="00EF5447" w:rsidRDefault="00D4389E" w:rsidP="00E12910">
            <w:pPr>
              <w:pStyle w:val="TAC"/>
            </w:pPr>
            <w:r w:rsidRPr="00EF5447">
              <w:rPr>
                <w:rFonts w:cs="Arial"/>
              </w:rPr>
              <w:t>n77</w:t>
            </w:r>
          </w:p>
        </w:tc>
        <w:tc>
          <w:tcPr>
            <w:tcW w:w="1066" w:type="dxa"/>
            <w:shd w:val="clear" w:color="auto" w:fill="auto"/>
            <w:noWrap/>
          </w:tcPr>
          <w:p w14:paraId="04598B18" w14:textId="77777777" w:rsidR="00D4389E" w:rsidRPr="00EF5447" w:rsidRDefault="00D4389E" w:rsidP="00E12910">
            <w:pPr>
              <w:pStyle w:val="TAC"/>
            </w:pPr>
            <w:r w:rsidRPr="00EF5447">
              <w:rPr>
                <w:rFonts w:cs="Arial"/>
              </w:rPr>
              <w:t>3440</w:t>
            </w:r>
          </w:p>
        </w:tc>
        <w:tc>
          <w:tcPr>
            <w:tcW w:w="747" w:type="dxa"/>
            <w:shd w:val="clear" w:color="auto" w:fill="auto"/>
            <w:noWrap/>
          </w:tcPr>
          <w:p w14:paraId="7A39C772"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15A5554E"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02C6529A" w14:textId="77777777" w:rsidR="00D4389E" w:rsidRPr="00EF5447" w:rsidRDefault="00D4389E" w:rsidP="00E12910">
            <w:pPr>
              <w:pStyle w:val="TAC"/>
            </w:pPr>
            <w:r w:rsidRPr="00EF5447">
              <w:rPr>
                <w:rFonts w:cs="Arial"/>
              </w:rPr>
              <w:t>3440</w:t>
            </w:r>
          </w:p>
        </w:tc>
        <w:tc>
          <w:tcPr>
            <w:tcW w:w="700" w:type="dxa"/>
            <w:shd w:val="clear" w:color="auto" w:fill="auto"/>
          </w:tcPr>
          <w:p w14:paraId="0D5B9971" w14:textId="77777777" w:rsidR="00D4389E" w:rsidRPr="00EF5447" w:rsidRDefault="00D4389E" w:rsidP="00E12910">
            <w:pPr>
              <w:pStyle w:val="TAC"/>
            </w:pPr>
            <w:r w:rsidRPr="00EF5447">
              <w:rPr>
                <w:rFonts w:cs="Arial"/>
              </w:rPr>
              <w:t>N/A</w:t>
            </w:r>
          </w:p>
        </w:tc>
        <w:tc>
          <w:tcPr>
            <w:tcW w:w="1248" w:type="dxa"/>
            <w:shd w:val="clear" w:color="auto" w:fill="auto"/>
          </w:tcPr>
          <w:p w14:paraId="0E1A4013" w14:textId="77777777" w:rsidR="00D4389E" w:rsidRPr="00EF5447" w:rsidRDefault="00D4389E" w:rsidP="00E12910">
            <w:pPr>
              <w:pStyle w:val="TAC"/>
            </w:pPr>
            <w:r w:rsidRPr="00EF5447">
              <w:rPr>
                <w:rFonts w:cs="Arial"/>
              </w:rPr>
              <w:t>N/A</w:t>
            </w:r>
          </w:p>
        </w:tc>
      </w:tr>
      <w:tr w:rsidR="00D4389E" w:rsidRPr="00EF5447" w14:paraId="71C9CF03" w14:textId="77777777" w:rsidTr="00E12910">
        <w:trPr>
          <w:trHeight w:val="22"/>
          <w:jc w:val="center"/>
        </w:trPr>
        <w:tc>
          <w:tcPr>
            <w:tcW w:w="2259" w:type="dxa"/>
            <w:tcBorders>
              <w:top w:val="nil"/>
              <w:bottom w:val="single" w:sz="4" w:space="0" w:color="auto"/>
            </w:tcBorders>
            <w:shd w:val="clear" w:color="auto" w:fill="auto"/>
          </w:tcPr>
          <w:p w14:paraId="72EF70B3" w14:textId="77777777" w:rsidR="00D4389E" w:rsidRPr="00EF5447" w:rsidRDefault="00D4389E" w:rsidP="00E12910">
            <w:pPr>
              <w:pStyle w:val="TAC"/>
            </w:pPr>
          </w:p>
        </w:tc>
        <w:tc>
          <w:tcPr>
            <w:tcW w:w="868" w:type="dxa"/>
            <w:shd w:val="clear" w:color="auto" w:fill="auto"/>
          </w:tcPr>
          <w:p w14:paraId="66C37CC9" w14:textId="77777777" w:rsidR="00D4389E" w:rsidRPr="00EF5447" w:rsidRDefault="00D4389E" w:rsidP="00E12910">
            <w:pPr>
              <w:pStyle w:val="TAC"/>
            </w:pPr>
            <w:r w:rsidRPr="00EF5447">
              <w:rPr>
                <w:rFonts w:cs="Arial"/>
              </w:rPr>
              <w:t>28</w:t>
            </w:r>
          </w:p>
        </w:tc>
        <w:tc>
          <w:tcPr>
            <w:tcW w:w="1066" w:type="dxa"/>
            <w:shd w:val="clear" w:color="auto" w:fill="auto"/>
            <w:noWrap/>
          </w:tcPr>
          <w:p w14:paraId="74970B4D" w14:textId="77777777" w:rsidR="00D4389E" w:rsidRPr="00EF5447" w:rsidRDefault="00D4389E" w:rsidP="00E12910">
            <w:pPr>
              <w:pStyle w:val="TAC"/>
            </w:pPr>
            <w:r w:rsidRPr="00EF5447">
              <w:rPr>
                <w:rFonts w:cs="Arial"/>
              </w:rPr>
              <w:t>743</w:t>
            </w:r>
          </w:p>
        </w:tc>
        <w:tc>
          <w:tcPr>
            <w:tcW w:w="747" w:type="dxa"/>
            <w:shd w:val="clear" w:color="auto" w:fill="auto"/>
            <w:noWrap/>
          </w:tcPr>
          <w:p w14:paraId="61997278" w14:textId="77777777" w:rsidR="00D4389E" w:rsidRPr="00EF5447" w:rsidRDefault="00D4389E" w:rsidP="00E12910">
            <w:pPr>
              <w:pStyle w:val="TAC"/>
            </w:pPr>
            <w:r w:rsidRPr="00EF5447">
              <w:rPr>
                <w:rFonts w:cs="Arial"/>
              </w:rPr>
              <w:t>5</w:t>
            </w:r>
          </w:p>
        </w:tc>
        <w:tc>
          <w:tcPr>
            <w:tcW w:w="877" w:type="dxa"/>
            <w:shd w:val="clear" w:color="auto" w:fill="auto"/>
            <w:noWrap/>
          </w:tcPr>
          <w:p w14:paraId="56C95C34" w14:textId="77777777" w:rsidR="00D4389E" w:rsidRPr="00EF5447" w:rsidRDefault="00D4389E" w:rsidP="00E12910">
            <w:pPr>
              <w:pStyle w:val="TAC"/>
            </w:pPr>
            <w:r w:rsidRPr="00EF5447">
              <w:rPr>
                <w:rFonts w:cs="Arial"/>
              </w:rPr>
              <w:t>25</w:t>
            </w:r>
          </w:p>
        </w:tc>
        <w:tc>
          <w:tcPr>
            <w:tcW w:w="1299" w:type="dxa"/>
            <w:shd w:val="clear" w:color="auto" w:fill="auto"/>
            <w:noWrap/>
          </w:tcPr>
          <w:p w14:paraId="05E32557" w14:textId="77777777" w:rsidR="00D4389E" w:rsidRPr="00EF5447" w:rsidRDefault="00D4389E" w:rsidP="00E12910">
            <w:pPr>
              <w:pStyle w:val="TAC"/>
            </w:pPr>
            <w:r w:rsidRPr="00EF5447">
              <w:rPr>
                <w:rFonts w:cs="Arial"/>
              </w:rPr>
              <w:t>798</w:t>
            </w:r>
          </w:p>
        </w:tc>
        <w:tc>
          <w:tcPr>
            <w:tcW w:w="700" w:type="dxa"/>
            <w:shd w:val="clear" w:color="auto" w:fill="auto"/>
          </w:tcPr>
          <w:p w14:paraId="761C240A" w14:textId="77777777" w:rsidR="00D4389E" w:rsidRPr="00EF5447" w:rsidRDefault="00D4389E" w:rsidP="00E12910">
            <w:pPr>
              <w:pStyle w:val="TAC"/>
            </w:pPr>
            <w:r w:rsidRPr="00EF5447">
              <w:rPr>
                <w:rFonts w:cs="Arial"/>
              </w:rPr>
              <w:t>30.8</w:t>
            </w:r>
          </w:p>
        </w:tc>
        <w:tc>
          <w:tcPr>
            <w:tcW w:w="1248" w:type="dxa"/>
            <w:shd w:val="clear" w:color="auto" w:fill="auto"/>
          </w:tcPr>
          <w:p w14:paraId="309F7EA2" w14:textId="77777777" w:rsidR="00D4389E" w:rsidRPr="00EF5447" w:rsidRDefault="00D4389E" w:rsidP="00E12910">
            <w:pPr>
              <w:pStyle w:val="TAC"/>
            </w:pPr>
            <w:r w:rsidRPr="00EF5447">
              <w:rPr>
                <w:rFonts w:cs="Arial"/>
              </w:rPr>
              <w:t>IMD2</w:t>
            </w:r>
          </w:p>
        </w:tc>
      </w:tr>
      <w:tr w:rsidR="00D4389E" w:rsidRPr="00EF5447" w14:paraId="48D704B8" w14:textId="77777777" w:rsidTr="00E12910">
        <w:trPr>
          <w:trHeight w:val="22"/>
          <w:jc w:val="center"/>
        </w:trPr>
        <w:tc>
          <w:tcPr>
            <w:tcW w:w="2259" w:type="dxa"/>
            <w:tcBorders>
              <w:bottom w:val="nil"/>
            </w:tcBorders>
            <w:shd w:val="clear" w:color="auto" w:fill="auto"/>
          </w:tcPr>
          <w:p w14:paraId="66178ED6"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68" w:type="dxa"/>
            <w:shd w:val="clear" w:color="auto" w:fill="auto"/>
          </w:tcPr>
          <w:p w14:paraId="30CFA58C" w14:textId="77777777" w:rsidR="00D4389E" w:rsidRPr="00EF5447" w:rsidRDefault="00D4389E" w:rsidP="00E12910">
            <w:pPr>
              <w:pStyle w:val="TAC"/>
              <w:rPr>
                <w:rFonts w:cs="Arial"/>
              </w:rPr>
            </w:pPr>
            <w:r w:rsidRPr="00EF5447">
              <w:rPr>
                <w:rFonts w:cs="Arial"/>
              </w:rPr>
              <w:t>41</w:t>
            </w:r>
          </w:p>
        </w:tc>
        <w:tc>
          <w:tcPr>
            <w:tcW w:w="1066" w:type="dxa"/>
            <w:shd w:val="clear" w:color="auto" w:fill="auto"/>
            <w:noWrap/>
          </w:tcPr>
          <w:p w14:paraId="290EC4BA" w14:textId="77777777" w:rsidR="00D4389E" w:rsidRPr="00EF5447" w:rsidRDefault="00D4389E" w:rsidP="00E12910">
            <w:pPr>
              <w:pStyle w:val="TAC"/>
              <w:rPr>
                <w:rFonts w:cs="Arial"/>
              </w:rPr>
            </w:pPr>
            <w:r w:rsidRPr="00EF5447">
              <w:rPr>
                <w:rFonts w:cs="Arial"/>
              </w:rPr>
              <w:t>2567.5</w:t>
            </w:r>
          </w:p>
        </w:tc>
        <w:tc>
          <w:tcPr>
            <w:tcW w:w="747" w:type="dxa"/>
            <w:shd w:val="clear" w:color="auto" w:fill="auto"/>
            <w:noWrap/>
          </w:tcPr>
          <w:p w14:paraId="369DD762"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605C8CD6"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5993DD76" w14:textId="77777777" w:rsidR="00D4389E" w:rsidRPr="00EF5447" w:rsidRDefault="00D4389E" w:rsidP="00E12910">
            <w:pPr>
              <w:pStyle w:val="TAC"/>
              <w:rPr>
                <w:rFonts w:cs="Arial"/>
              </w:rPr>
            </w:pPr>
            <w:r w:rsidRPr="00EF5447">
              <w:rPr>
                <w:rFonts w:cs="Arial"/>
              </w:rPr>
              <w:t>2567.5</w:t>
            </w:r>
          </w:p>
        </w:tc>
        <w:tc>
          <w:tcPr>
            <w:tcW w:w="700" w:type="dxa"/>
            <w:shd w:val="clear" w:color="auto" w:fill="auto"/>
          </w:tcPr>
          <w:p w14:paraId="18A3CB0A"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5EB109EF" w14:textId="77777777" w:rsidR="00D4389E" w:rsidRPr="00EF5447" w:rsidRDefault="00D4389E" w:rsidP="00E12910">
            <w:pPr>
              <w:pStyle w:val="TAC"/>
              <w:rPr>
                <w:rFonts w:cs="Arial"/>
              </w:rPr>
            </w:pPr>
            <w:r w:rsidRPr="00EF5447">
              <w:rPr>
                <w:rFonts w:cs="Arial"/>
              </w:rPr>
              <w:t>N/A</w:t>
            </w:r>
          </w:p>
        </w:tc>
      </w:tr>
      <w:tr w:rsidR="00D4389E" w:rsidRPr="00EF5447" w14:paraId="15993C96" w14:textId="77777777" w:rsidTr="00E12910">
        <w:trPr>
          <w:trHeight w:val="22"/>
          <w:jc w:val="center"/>
        </w:trPr>
        <w:tc>
          <w:tcPr>
            <w:tcW w:w="2259" w:type="dxa"/>
            <w:tcBorders>
              <w:top w:val="nil"/>
              <w:bottom w:val="nil"/>
            </w:tcBorders>
            <w:shd w:val="clear" w:color="auto" w:fill="auto"/>
          </w:tcPr>
          <w:p w14:paraId="7BDCDA16" w14:textId="77777777" w:rsidR="00D4389E" w:rsidRPr="00EF5447" w:rsidRDefault="00D4389E" w:rsidP="00E12910">
            <w:pPr>
              <w:pStyle w:val="TAC"/>
            </w:pPr>
          </w:p>
        </w:tc>
        <w:tc>
          <w:tcPr>
            <w:tcW w:w="868" w:type="dxa"/>
            <w:shd w:val="clear" w:color="auto" w:fill="auto"/>
          </w:tcPr>
          <w:p w14:paraId="62A776A0" w14:textId="77777777" w:rsidR="00D4389E" w:rsidRPr="00EF5447" w:rsidRDefault="00D4389E" w:rsidP="00E12910">
            <w:pPr>
              <w:pStyle w:val="TAC"/>
              <w:rPr>
                <w:rFonts w:cs="Arial"/>
              </w:rPr>
            </w:pPr>
            <w:r w:rsidRPr="00EF5447">
              <w:rPr>
                <w:rFonts w:cs="Arial"/>
              </w:rPr>
              <w:t>n77</w:t>
            </w:r>
          </w:p>
        </w:tc>
        <w:tc>
          <w:tcPr>
            <w:tcW w:w="1066" w:type="dxa"/>
            <w:shd w:val="clear" w:color="auto" w:fill="auto"/>
            <w:noWrap/>
          </w:tcPr>
          <w:p w14:paraId="4D7EC30C" w14:textId="77777777" w:rsidR="00D4389E" w:rsidRPr="00EF5447" w:rsidRDefault="00D4389E" w:rsidP="00E12910">
            <w:pPr>
              <w:pStyle w:val="TAC"/>
              <w:rPr>
                <w:rFonts w:cs="Arial"/>
              </w:rPr>
            </w:pPr>
            <w:r w:rsidRPr="00EF5447">
              <w:rPr>
                <w:rFonts w:cs="Arial"/>
              </w:rPr>
              <w:t>3460</w:t>
            </w:r>
          </w:p>
        </w:tc>
        <w:tc>
          <w:tcPr>
            <w:tcW w:w="747" w:type="dxa"/>
            <w:shd w:val="clear" w:color="auto" w:fill="auto"/>
            <w:noWrap/>
          </w:tcPr>
          <w:p w14:paraId="130D84EB" w14:textId="77777777" w:rsidR="00D4389E" w:rsidRPr="00EF5447" w:rsidRDefault="00D4389E" w:rsidP="00E12910">
            <w:pPr>
              <w:pStyle w:val="TAC"/>
              <w:rPr>
                <w:rFonts w:cs="Arial"/>
              </w:rPr>
            </w:pPr>
            <w:r w:rsidRPr="00EF5447">
              <w:rPr>
                <w:rFonts w:cs="Arial"/>
              </w:rPr>
              <w:t>10</w:t>
            </w:r>
          </w:p>
        </w:tc>
        <w:tc>
          <w:tcPr>
            <w:tcW w:w="877" w:type="dxa"/>
            <w:shd w:val="clear" w:color="auto" w:fill="auto"/>
            <w:noWrap/>
          </w:tcPr>
          <w:p w14:paraId="08B0F1E2" w14:textId="77777777" w:rsidR="00D4389E" w:rsidRPr="00EF5447" w:rsidRDefault="00D4389E" w:rsidP="00E12910">
            <w:pPr>
              <w:pStyle w:val="TAC"/>
              <w:rPr>
                <w:rFonts w:cs="Arial"/>
              </w:rPr>
            </w:pPr>
            <w:r w:rsidRPr="00EF5447">
              <w:rPr>
                <w:rFonts w:cs="Arial"/>
              </w:rPr>
              <w:t>50</w:t>
            </w:r>
          </w:p>
        </w:tc>
        <w:tc>
          <w:tcPr>
            <w:tcW w:w="1299" w:type="dxa"/>
            <w:shd w:val="clear" w:color="auto" w:fill="auto"/>
            <w:noWrap/>
          </w:tcPr>
          <w:p w14:paraId="073C1BA9" w14:textId="77777777" w:rsidR="00D4389E" w:rsidRPr="00EF5447" w:rsidRDefault="00D4389E" w:rsidP="00E12910">
            <w:pPr>
              <w:pStyle w:val="TAC"/>
              <w:rPr>
                <w:rFonts w:cs="Arial"/>
              </w:rPr>
            </w:pPr>
            <w:r w:rsidRPr="00EF5447">
              <w:rPr>
                <w:rFonts w:cs="Arial"/>
              </w:rPr>
              <w:t>3460</w:t>
            </w:r>
          </w:p>
        </w:tc>
        <w:tc>
          <w:tcPr>
            <w:tcW w:w="700" w:type="dxa"/>
            <w:shd w:val="clear" w:color="auto" w:fill="auto"/>
          </w:tcPr>
          <w:p w14:paraId="27FDCA7C" w14:textId="77777777" w:rsidR="00D4389E" w:rsidRPr="00EF5447" w:rsidRDefault="00D4389E" w:rsidP="00E12910">
            <w:pPr>
              <w:pStyle w:val="TAC"/>
              <w:rPr>
                <w:rFonts w:cs="Arial"/>
              </w:rPr>
            </w:pPr>
            <w:r w:rsidRPr="00EF5447">
              <w:rPr>
                <w:rFonts w:cs="Arial"/>
              </w:rPr>
              <w:t>N/A</w:t>
            </w:r>
          </w:p>
        </w:tc>
        <w:tc>
          <w:tcPr>
            <w:tcW w:w="1248" w:type="dxa"/>
            <w:shd w:val="clear" w:color="auto" w:fill="auto"/>
          </w:tcPr>
          <w:p w14:paraId="4E4DB157" w14:textId="77777777" w:rsidR="00D4389E" w:rsidRPr="00EF5447" w:rsidRDefault="00D4389E" w:rsidP="00E12910">
            <w:pPr>
              <w:pStyle w:val="TAC"/>
              <w:rPr>
                <w:rFonts w:cs="Arial"/>
              </w:rPr>
            </w:pPr>
            <w:r w:rsidRPr="00EF5447">
              <w:rPr>
                <w:rFonts w:cs="Arial"/>
              </w:rPr>
              <w:t>N/A</w:t>
            </w:r>
          </w:p>
        </w:tc>
      </w:tr>
      <w:tr w:rsidR="00D4389E" w:rsidRPr="00EF5447" w14:paraId="2C2C115C" w14:textId="77777777" w:rsidTr="00E12910">
        <w:trPr>
          <w:trHeight w:val="22"/>
          <w:jc w:val="center"/>
        </w:trPr>
        <w:tc>
          <w:tcPr>
            <w:tcW w:w="2259" w:type="dxa"/>
            <w:tcBorders>
              <w:top w:val="nil"/>
              <w:bottom w:val="single" w:sz="4" w:space="0" w:color="auto"/>
            </w:tcBorders>
            <w:shd w:val="clear" w:color="auto" w:fill="auto"/>
          </w:tcPr>
          <w:p w14:paraId="32B60223" w14:textId="77777777" w:rsidR="00D4389E" w:rsidRPr="00EF5447" w:rsidRDefault="00D4389E" w:rsidP="00E12910">
            <w:pPr>
              <w:pStyle w:val="TAC"/>
            </w:pPr>
          </w:p>
        </w:tc>
        <w:tc>
          <w:tcPr>
            <w:tcW w:w="868" w:type="dxa"/>
            <w:shd w:val="clear" w:color="auto" w:fill="auto"/>
          </w:tcPr>
          <w:p w14:paraId="0B7CC2AC" w14:textId="77777777" w:rsidR="00D4389E" w:rsidRPr="00EF5447" w:rsidRDefault="00D4389E" w:rsidP="00E12910">
            <w:pPr>
              <w:pStyle w:val="TAC"/>
              <w:rPr>
                <w:rFonts w:cs="Arial"/>
              </w:rPr>
            </w:pPr>
            <w:r w:rsidRPr="00EF5447">
              <w:rPr>
                <w:rFonts w:cs="Arial"/>
              </w:rPr>
              <w:t>28</w:t>
            </w:r>
          </w:p>
        </w:tc>
        <w:tc>
          <w:tcPr>
            <w:tcW w:w="1066" w:type="dxa"/>
            <w:shd w:val="clear" w:color="auto" w:fill="auto"/>
            <w:noWrap/>
          </w:tcPr>
          <w:p w14:paraId="4C44FEAD" w14:textId="77777777" w:rsidR="00D4389E" w:rsidRPr="00EF5447" w:rsidRDefault="00D4389E" w:rsidP="00E12910">
            <w:pPr>
              <w:pStyle w:val="TAC"/>
              <w:rPr>
                <w:rFonts w:cs="Arial"/>
              </w:rPr>
            </w:pPr>
            <w:r w:rsidRPr="00EF5447">
              <w:rPr>
                <w:rFonts w:cs="Arial"/>
              </w:rPr>
              <w:t>727.5</w:t>
            </w:r>
          </w:p>
        </w:tc>
        <w:tc>
          <w:tcPr>
            <w:tcW w:w="747" w:type="dxa"/>
            <w:shd w:val="clear" w:color="auto" w:fill="auto"/>
            <w:noWrap/>
          </w:tcPr>
          <w:p w14:paraId="0DEB038C" w14:textId="77777777" w:rsidR="00D4389E" w:rsidRPr="00EF5447" w:rsidRDefault="00D4389E" w:rsidP="00E12910">
            <w:pPr>
              <w:pStyle w:val="TAC"/>
              <w:rPr>
                <w:rFonts w:cs="Arial"/>
              </w:rPr>
            </w:pPr>
            <w:r w:rsidRPr="00EF5447">
              <w:rPr>
                <w:rFonts w:cs="Arial"/>
              </w:rPr>
              <w:t>5</w:t>
            </w:r>
          </w:p>
        </w:tc>
        <w:tc>
          <w:tcPr>
            <w:tcW w:w="877" w:type="dxa"/>
            <w:shd w:val="clear" w:color="auto" w:fill="auto"/>
            <w:noWrap/>
          </w:tcPr>
          <w:p w14:paraId="0BF3DD64" w14:textId="77777777" w:rsidR="00D4389E" w:rsidRPr="00EF5447" w:rsidRDefault="00D4389E" w:rsidP="00E12910">
            <w:pPr>
              <w:pStyle w:val="TAC"/>
              <w:rPr>
                <w:rFonts w:cs="Arial"/>
              </w:rPr>
            </w:pPr>
            <w:r w:rsidRPr="00EF5447">
              <w:rPr>
                <w:rFonts w:cs="Arial"/>
              </w:rPr>
              <w:t>25</w:t>
            </w:r>
          </w:p>
        </w:tc>
        <w:tc>
          <w:tcPr>
            <w:tcW w:w="1299" w:type="dxa"/>
            <w:shd w:val="clear" w:color="auto" w:fill="auto"/>
            <w:noWrap/>
          </w:tcPr>
          <w:p w14:paraId="2580FC67" w14:textId="77777777" w:rsidR="00D4389E" w:rsidRPr="00EF5447" w:rsidRDefault="00D4389E" w:rsidP="00E12910">
            <w:pPr>
              <w:pStyle w:val="TAC"/>
              <w:rPr>
                <w:rFonts w:cs="Arial"/>
              </w:rPr>
            </w:pPr>
            <w:r w:rsidRPr="00EF5447">
              <w:rPr>
                <w:rFonts w:cs="Arial"/>
              </w:rPr>
              <w:t>782.5</w:t>
            </w:r>
          </w:p>
        </w:tc>
        <w:tc>
          <w:tcPr>
            <w:tcW w:w="700" w:type="dxa"/>
            <w:shd w:val="clear" w:color="auto" w:fill="auto"/>
          </w:tcPr>
          <w:p w14:paraId="605FC24C" w14:textId="77777777" w:rsidR="00D4389E" w:rsidRPr="00EF5447" w:rsidRDefault="00D4389E" w:rsidP="00E12910">
            <w:pPr>
              <w:pStyle w:val="TAC"/>
              <w:rPr>
                <w:rFonts w:cs="Arial"/>
              </w:rPr>
            </w:pPr>
            <w:r w:rsidRPr="00EF5447">
              <w:rPr>
                <w:rFonts w:cs="Arial"/>
              </w:rPr>
              <w:t>3.0</w:t>
            </w:r>
          </w:p>
        </w:tc>
        <w:tc>
          <w:tcPr>
            <w:tcW w:w="1248" w:type="dxa"/>
            <w:shd w:val="clear" w:color="auto" w:fill="auto"/>
          </w:tcPr>
          <w:p w14:paraId="54ADD75E" w14:textId="77777777" w:rsidR="00D4389E" w:rsidRPr="00EF5447" w:rsidRDefault="00D4389E" w:rsidP="00E12910">
            <w:pPr>
              <w:pStyle w:val="TAC"/>
              <w:rPr>
                <w:rFonts w:cs="Arial"/>
              </w:rPr>
            </w:pPr>
            <w:r w:rsidRPr="00EF5447">
              <w:rPr>
                <w:rFonts w:cs="Arial"/>
              </w:rPr>
              <w:t>IMD5</w:t>
            </w:r>
          </w:p>
        </w:tc>
      </w:tr>
      <w:tr w:rsidR="00D4389E" w:rsidRPr="00EF5447" w14:paraId="59C2AE7E" w14:textId="77777777" w:rsidTr="00E12910">
        <w:trPr>
          <w:trHeight w:val="22"/>
          <w:jc w:val="center"/>
        </w:trPr>
        <w:tc>
          <w:tcPr>
            <w:tcW w:w="2259" w:type="dxa"/>
            <w:tcBorders>
              <w:bottom w:val="nil"/>
            </w:tcBorders>
            <w:shd w:val="clear" w:color="auto" w:fill="auto"/>
          </w:tcPr>
          <w:p w14:paraId="31A2B297"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9AA1F39" w14:textId="77777777" w:rsidR="00D4389E" w:rsidRPr="00EF5447" w:rsidRDefault="00D4389E" w:rsidP="00E12910">
            <w:pPr>
              <w:pStyle w:val="TAC"/>
            </w:pPr>
            <w:r w:rsidRPr="00EF5447">
              <w:rPr>
                <w:rFonts w:cs="Arial"/>
              </w:rPr>
              <w:t>28</w:t>
            </w:r>
          </w:p>
        </w:tc>
        <w:tc>
          <w:tcPr>
            <w:tcW w:w="1066" w:type="dxa"/>
            <w:shd w:val="clear" w:color="auto" w:fill="auto"/>
            <w:noWrap/>
          </w:tcPr>
          <w:p w14:paraId="1E7CBBC7" w14:textId="77777777" w:rsidR="00D4389E" w:rsidRPr="00EF5447" w:rsidRDefault="00D4389E" w:rsidP="00E12910">
            <w:pPr>
              <w:pStyle w:val="TAC"/>
            </w:pPr>
            <w:r w:rsidRPr="00EF5447">
              <w:rPr>
                <w:rFonts w:cs="Arial"/>
              </w:rPr>
              <w:t>738</w:t>
            </w:r>
          </w:p>
        </w:tc>
        <w:tc>
          <w:tcPr>
            <w:tcW w:w="747" w:type="dxa"/>
            <w:shd w:val="clear" w:color="auto" w:fill="auto"/>
            <w:noWrap/>
          </w:tcPr>
          <w:p w14:paraId="323C949D"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591E2446"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74627814" w14:textId="77777777" w:rsidR="00D4389E" w:rsidRPr="00EF5447" w:rsidRDefault="00D4389E" w:rsidP="00E12910">
            <w:pPr>
              <w:pStyle w:val="TAC"/>
            </w:pPr>
            <w:r w:rsidRPr="00EF5447">
              <w:rPr>
                <w:rFonts w:cs="Arial"/>
              </w:rPr>
              <w:t>793</w:t>
            </w:r>
          </w:p>
        </w:tc>
        <w:tc>
          <w:tcPr>
            <w:tcW w:w="700" w:type="dxa"/>
            <w:shd w:val="clear" w:color="auto" w:fill="auto"/>
          </w:tcPr>
          <w:p w14:paraId="00A591A1" w14:textId="77777777" w:rsidR="00D4389E" w:rsidRPr="00EF5447" w:rsidRDefault="00D4389E" w:rsidP="00E12910">
            <w:pPr>
              <w:pStyle w:val="TAC"/>
            </w:pPr>
            <w:r w:rsidRPr="00EF5447">
              <w:rPr>
                <w:rFonts w:cs="Arial"/>
              </w:rPr>
              <w:t>N/A</w:t>
            </w:r>
          </w:p>
        </w:tc>
        <w:tc>
          <w:tcPr>
            <w:tcW w:w="1248" w:type="dxa"/>
            <w:shd w:val="clear" w:color="auto" w:fill="auto"/>
          </w:tcPr>
          <w:p w14:paraId="6AD0726D" w14:textId="77777777" w:rsidR="00D4389E" w:rsidRPr="00EF5447" w:rsidRDefault="00D4389E" w:rsidP="00E12910">
            <w:pPr>
              <w:pStyle w:val="TAC"/>
            </w:pPr>
            <w:r w:rsidRPr="00EF5447">
              <w:rPr>
                <w:rFonts w:cs="Arial"/>
              </w:rPr>
              <w:t>N/A</w:t>
            </w:r>
          </w:p>
        </w:tc>
      </w:tr>
      <w:tr w:rsidR="00D4389E" w:rsidRPr="00EF5447" w14:paraId="2D336ED2" w14:textId="77777777" w:rsidTr="00E12910">
        <w:trPr>
          <w:trHeight w:val="22"/>
          <w:jc w:val="center"/>
        </w:trPr>
        <w:tc>
          <w:tcPr>
            <w:tcW w:w="2259" w:type="dxa"/>
            <w:tcBorders>
              <w:top w:val="nil"/>
              <w:bottom w:val="nil"/>
            </w:tcBorders>
            <w:shd w:val="clear" w:color="auto" w:fill="auto"/>
          </w:tcPr>
          <w:p w14:paraId="1CACF68F" w14:textId="77777777" w:rsidR="00D4389E" w:rsidRPr="00EF5447" w:rsidRDefault="00D4389E" w:rsidP="00E12910">
            <w:pPr>
              <w:pStyle w:val="TAC"/>
            </w:pPr>
          </w:p>
        </w:tc>
        <w:tc>
          <w:tcPr>
            <w:tcW w:w="868" w:type="dxa"/>
            <w:shd w:val="clear" w:color="auto" w:fill="auto"/>
          </w:tcPr>
          <w:p w14:paraId="327B9D2C" w14:textId="77777777" w:rsidR="00D4389E" w:rsidRPr="00EF5447" w:rsidRDefault="00D4389E" w:rsidP="00E12910">
            <w:pPr>
              <w:pStyle w:val="TAC"/>
            </w:pPr>
            <w:r w:rsidRPr="00EF5447">
              <w:rPr>
                <w:rFonts w:cs="Arial"/>
              </w:rPr>
              <w:t>n78</w:t>
            </w:r>
          </w:p>
        </w:tc>
        <w:tc>
          <w:tcPr>
            <w:tcW w:w="1066" w:type="dxa"/>
            <w:shd w:val="clear" w:color="auto" w:fill="auto"/>
            <w:noWrap/>
          </w:tcPr>
          <w:p w14:paraId="4B4976ED" w14:textId="77777777" w:rsidR="00D4389E" w:rsidRPr="00EF5447" w:rsidRDefault="00D4389E" w:rsidP="00E12910">
            <w:pPr>
              <w:pStyle w:val="TAC"/>
            </w:pPr>
            <w:r w:rsidRPr="00EF5447">
              <w:rPr>
                <w:rFonts w:cs="Arial"/>
              </w:rPr>
              <w:t>3380</w:t>
            </w:r>
          </w:p>
        </w:tc>
        <w:tc>
          <w:tcPr>
            <w:tcW w:w="747" w:type="dxa"/>
            <w:shd w:val="clear" w:color="auto" w:fill="auto"/>
            <w:noWrap/>
          </w:tcPr>
          <w:p w14:paraId="5C64490C"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0E53413B"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2AFA2F2E" w14:textId="77777777" w:rsidR="00D4389E" w:rsidRPr="00EF5447" w:rsidRDefault="00D4389E" w:rsidP="00E12910">
            <w:pPr>
              <w:pStyle w:val="TAC"/>
            </w:pPr>
            <w:r w:rsidRPr="00EF5447">
              <w:rPr>
                <w:rFonts w:cs="Arial"/>
              </w:rPr>
              <w:t>3380</w:t>
            </w:r>
          </w:p>
        </w:tc>
        <w:tc>
          <w:tcPr>
            <w:tcW w:w="700" w:type="dxa"/>
            <w:shd w:val="clear" w:color="auto" w:fill="auto"/>
          </w:tcPr>
          <w:p w14:paraId="5AF0BAC5" w14:textId="77777777" w:rsidR="00D4389E" w:rsidRPr="00EF5447" w:rsidRDefault="00D4389E" w:rsidP="00E12910">
            <w:pPr>
              <w:pStyle w:val="TAC"/>
            </w:pPr>
            <w:r w:rsidRPr="00EF5447">
              <w:rPr>
                <w:rFonts w:cs="Arial"/>
              </w:rPr>
              <w:t>N/A</w:t>
            </w:r>
          </w:p>
        </w:tc>
        <w:tc>
          <w:tcPr>
            <w:tcW w:w="1248" w:type="dxa"/>
            <w:shd w:val="clear" w:color="auto" w:fill="auto"/>
          </w:tcPr>
          <w:p w14:paraId="603A0735" w14:textId="77777777" w:rsidR="00D4389E" w:rsidRPr="00EF5447" w:rsidRDefault="00D4389E" w:rsidP="00E12910">
            <w:pPr>
              <w:pStyle w:val="TAC"/>
            </w:pPr>
            <w:r w:rsidRPr="00EF5447">
              <w:rPr>
                <w:rFonts w:cs="Arial"/>
              </w:rPr>
              <w:t>N/A</w:t>
            </w:r>
          </w:p>
        </w:tc>
      </w:tr>
      <w:tr w:rsidR="00D4389E" w:rsidRPr="00EF5447" w14:paraId="11AB3348" w14:textId="77777777" w:rsidTr="00E12910">
        <w:trPr>
          <w:trHeight w:val="22"/>
          <w:jc w:val="center"/>
        </w:trPr>
        <w:tc>
          <w:tcPr>
            <w:tcW w:w="2259" w:type="dxa"/>
            <w:tcBorders>
              <w:top w:val="nil"/>
              <w:bottom w:val="single" w:sz="4" w:space="0" w:color="auto"/>
            </w:tcBorders>
            <w:shd w:val="clear" w:color="auto" w:fill="auto"/>
          </w:tcPr>
          <w:p w14:paraId="292F3DB7" w14:textId="77777777" w:rsidR="00D4389E" w:rsidRPr="00EF5447" w:rsidRDefault="00D4389E" w:rsidP="00E12910">
            <w:pPr>
              <w:pStyle w:val="TAC"/>
            </w:pPr>
          </w:p>
        </w:tc>
        <w:tc>
          <w:tcPr>
            <w:tcW w:w="868" w:type="dxa"/>
            <w:shd w:val="clear" w:color="auto" w:fill="auto"/>
          </w:tcPr>
          <w:p w14:paraId="145F5DA4" w14:textId="77777777" w:rsidR="00D4389E" w:rsidRPr="00EF5447" w:rsidRDefault="00D4389E" w:rsidP="00E12910">
            <w:pPr>
              <w:pStyle w:val="TAC"/>
            </w:pPr>
            <w:r w:rsidRPr="00EF5447">
              <w:rPr>
                <w:rFonts w:cs="Arial"/>
              </w:rPr>
              <w:t>41</w:t>
            </w:r>
          </w:p>
        </w:tc>
        <w:tc>
          <w:tcPr>
            <w:tcW w:w="1066" w:type="dxa"/>
            <w:shd w:val="clear" w:color="auto" w:fill="auto"/>
            <w:noWrap/>
          </w:tcPr>
          <w:p w14:paraId="29980CFC" w14:textId="77777777" w:rsidR="00D4389E" w:rsidRPr="00EF5447" w:rsidRDefault="00D4389E" w:rsidP="00E12910">
            <w:pPr>
              <w:pStyle w:val="TAC"/>
            </w:pPr>
            <w:r w:rsidRPr="00EF5447">
              <w:rPr>
                <w:rFonts w:cs="Arial"/>
              </w:rPr>
              <w:t>2642</w:t>
            </w:r>
          </w:p>
        </w:tc>
        <w:tc>
          <w:tcPr>
            <w:tcW w:w="747" w:type="dxa"/>
            <w:shd w:val="clear" w:color="auto" w:fill="auto"/>
            <w:noWrap/>
          </w:tcPr>
          <w:p w14:paraId="4936E00F"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593E8859"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4F01A38F" w14:textId="77777777" w:rsidR="00D4389E" w:rsidRPr="00EF5447" w:rsidRDefault="00D4389E" w:rsidP="00E12910">
            <w:pPr>
              <w:pStyle w:val="TAC"/>
            </w:pPr>
            <w:r w:rsidRPr="00EF5447">
              <w:rPr>
                <w:rFonts w:cs="Arial"/>
              </w:rPr>
              <w:t>2642</w:t>
            </w:r>
          </w:p>
        </w:tc>
        <w:tc>
          <w:tcPr>
            <w:tcW w:w="700" w:type="dxa"/>
            <w:shd w:val="clear" w:color="auto" w:fill="auto"/>
          </w:tcPr>
          <w:p w14:paraId="0CEC8E01" w14:textId="77777777" w:rsidR="00D4389E" w:rsidRPr="00EF5447" w:rsidRDefault="00D4389E" w:rsidP="00E12910">
            <w:pPr>
              <w:pStyle w:val="TAC"/>
            </w:pPr>
            <w:r w:rsidRPr="00EF5447">
              <w:rPr>
                <w:rFonts w:cs="Arial"/>
              </w:rPr>
              <w:t>29.5</w:t>
            </w:r>
          </w:p>
        </w:tc>
        <w:tc>
          <w:tcPr>
            <w:tcW w:w="1248" w:type="dxa"/>
            <w:shd w:val="clear" w:color="auto" w:fill="auto"/>
          </w:tcPr>
          <w:p w14:paraId="6A1062CD" w14:textId="77777777" w:rsidR="00D4389E" w:rsidRPr="00EF5447" w:rsidRDefault="00D4389E" w:rsidP="00E12910">
            <w:pPr>
              <w:pStyle w:val="TAC"/>
            </w:pPr>
            <w:r w:rsidRPr="00EF5447">
              <w:rPr>
                <w:rFonts w:cs="Arial"/>
              </w:rPr>
              <w:t>IMD2</w:t>
            </w:r>
          </w:p>
        </w:tc>
      </w:tr>
      <w:tr w:rsidR="00D4389E" w:rsidRPr="00EF5447" w14:paraId="61782021" w14:textId="77777777" w:rsidTr="00E12910">
        <w:trPr>
          <w:trHeight w:val="22"/>
          <w:jc w:val="center"/>
        </w:trPr>
        <w:tc>
          <w:tcPr>
            <w:tcW w:w="2259" w:type="dxa"/>
            <w:tcBorders>
              <w:bottom w:val="nil"/>
            </w:tcBorders>
            <w:shd w:val="clear" w:color="auto" w:fill="auto"/>
          </w:tcPr>
          <w:p w14:paraId="6FDB1EB4"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68" w:type="dxa"/>
            <w:shd w:val="clear" w:color="auto" w:fill="auto"/>
          </w:tcPr>
          <w:p w14:paraId="4435DF85" w14:textId="77777777" w:rsidR="00D4389E" w:rsidRPr="00EF5447" w:rsidRDefault="00D4389E" w:rsidP="00E12910">
            <w:pPr>
              <w:pStyle w:val="TAC"/>
            </w:pPr>
            <w:r w:rsidRPr="00EF5447">
              <w:rPr>
                <w:rFonts w:cs="Arial"/>
              </w:rPr>
              <w:t>41</w:t>
            </w:r>
          </w:p>
        </w:tc>
        <w:tc>
          <w:tcPr>
            <w:tcW w:w="1066" w:type="dxa"/>
            <w:shd w:val="clear" w:color="auto" w:fill="auto"/>
            <w:noWrap/>
          </w:tcPr>
          <w:p w14:paraId="61CCBC2B" w14:textId="77777777" w:rsidR="00D4389E" w:rsidRPr="00EF5447" w:rsidRDefault="00D4389E" w:rsidP="00E12910">
            <w:pPr>
              <w:pStyle w:val="TAC"/>
            </w:pPr>
            <w:r w:rsidRPr="00EF5447">
              <w:rPr>
                <w:rFonts w:cs="Arial"/>
              </w:rPr>
              <w:t>2642</w:t>
            </w:r>
          </w:p>
        </w:tc>
        <w:tc>
          <w:tcPr>
            <w:tcW w:w="747" w:type="dxa"/>
            <w:shd w:val="clear" w:color="auto" w:fill="auto"/>
            <w:noWrap/>
          </w:tcPr>
          <w:p w14:paraId="065BA912"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0571DD27"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7C3DCAD3" w14:textId="77777777" w:rsidR="00D4389E" w:rsidRPr="00EF5447" w:rsidRDefault="00D4389E" w:rsidP="00E12910">
            <w:pPr>
              <w:pStyle w:val="TAC"/>
            </w:pPr>
            <w:r w:rsidRPr="00EF5447">
              <w:rPr>
                <w:rFonts w:cs="Arial"/>
              </w:rPr>
              <w:t>2642</w:t>
            </w:r>
          </w:p>
        </w:tc>
        <w:tc>
          <w:tcPr>
            <w:tcW w:w="700" w:type="dxa"/>
            <w:shd w:val="clear" w:color="auto" w:fill="auto"/>
          </w:tcPr>
          <w:p w14:paraId="699B008D" w14:textId="77777777" w:rsidR="00D4389E" w:rsidRPr="00EF5447" w:rsidRDefault="00D4389E" w:rsidP="00E12910">
            <w:pPr>
              <w:pStyle w:val="TAC"/>
            </w:pPr>
            <w:r w:rsidRPr="00EF5447">
              <w:rPr>
                <w:rFonts w:cs="Arial"/>
              </w:rPr>
              <w:t>N/A</w:t>
            </w:r>
          </w:p>
        </w:tc>
        <w:tc>
          <w:tcPr>
            <w:tcW w:w="1248" w:type="dxa"/>
            <w:shd w:val="clear" w:color="auto" w:fill="auto"/>
          </w:tcPr>
          <w:p w14:paraId="7A7123D2" w14:textId="77777777" w:rsidR="00D4389E" w:rsidRPr="00EF5447" w:rsidRDefault="00D4389E" w:rsidP="00E12910">
            <w:pPr>
              <w:pStyle w:val="TAC"/>
            </w:pPr>
            <w:r w:rsidRPr="00EF5447">
              <w:rPr>
                <w:rFonts w:cs="Arial"/>
              </w:rPr>
              <w:t>N/A</w:t>
            </w:r>
          </w:p>
        </w:tc>
      </w:tr>
      <w:tr w:rsidR="00D4389E" w:rsidRPr="00EF5447" w14:paraId="52A44335" w14:textId="77777777" w:rsidTr="00E12910">
        <w:trPr>
          <w:trHeight w:val="22"/>
          <w:jc w:val="center"/>
        </w:trPr>
        <w:tc>
          <w:tcPr>
            <w:tcW w:w="2259" w:type="dxa"/>
            <w:tcBorders>
              <w:top w:val="nil"/>
              <w:bottom w:val="nil"/>
            </w:tcBorders>
            <w:shd w:val="clear" w:color="auto" w:fill="auto"/>
          </w:tcPr>
          <w:p w14:paraId="5875811B" w14:textId="77777777" w:rsidR="00D4389E" w:rsidRPr="00EF5447" w:rsidRDefault="00D4389E" w:rsidP="00E12910">
            <w:pPr>
              <w:pStyle w:val="TAC"/>
            </w:pPr>
          </w:p>
        </w:tc>
        <w:tc>
          <w:tcPr>
            <w:tcW w:w="868" w:type="dxa"/>
            <w:shd w:val="clear" w:color="auto" w:fill="auto"/>
          </w:tcPr>
          <w:p w14:paraId="2EE6D0F6" w14:textId="77777777" w:rsidR="00D4389E" w:rsidRPr="00EF5447" w:rsidRDefault="00D4389E" w:rsidP="00E12910">
            <w:pPr>
              <w:pStyle w:val="TAC"/>
            </w:pPr>
            <w:r w:rsidRPr="00EF5447">
              <w:rPr>
                <w:rFonts w:cs="Arial"/>
              </w:rPr>
              <w:t>n78</w:t>
            </w:r>
          </w:p>
        </w:tc>
        <w:tc>
          <w:tcPr>
            <w:tcW w:w="1066" w:type="dxa"/>
            <w:shd w:val="clear" w:color="auto" w:fill="auto"/>
            <w:noWrap/>
          </w:tcPr>
          <w:p w14:paraId="67EB3346" w14:textId="77777777" w:rsidR="00D4389E" w:rsidRPr="00EF5447" w:rsidRDefault="00D4389E" w:rsidP="00E12910">
            <w:pPr>
              <w:pStyle w:val="TAC"/>
            </w:pPr>
            <w:r w:rsidRPr="00EF5447">
              <w:rPr>
                <w:rFonts w:cs="Arial"/>
              </w:rPr>
              <w:t>3440</w:t>
            </w:r>
          </w:p>
        </w:tc>
        <w:tc>
          <w:tcPr>
            <w:tcW w:w="747" w:type="dxa"/>
            <w:shd w:val="clear" w:color="auto" w:fill="auto"/>
            <w:noWrap/>
          </w:tcPr>
          <w:p w14:paraId="451AF054" w14:textId="77777777" w:rsidR="00D4389E" w:rsidRPr="00EF5447" w:rsidRDefault="00D4389E" w:rsidP="00E12910">
            <w:pPr>
              <w:pStyle w:val="TAC"/>
            </w:pPr>
            <w:r w:rsidRPr="00EF5447">
              <w:rPr>
                <w:rFonts w:cs="Arial"/>
                <w:lang w:eastAsia="zh-CN"/>
              </w:rPr>
              <w:t>10</w:t>
            </w:r>
          </w:p>
        </w:tc>
        <w:tc>
          <w:tcPr>
            <w:tcW w:w="877" w:type="dxa"/>
            <w:shd w:val="clear" w:color="auto" w:fill="auto"/>
            <w:noWrap/>
          </w:tcPr>
          <w:p w14:paraId="35828F92" w14:textId="77777777" w:rsidR="00D4389E" w:rsidRPr="00EF5447" w:rsidRDefault="00D4389E" w:rsidP="00E12910">
            <w:pPr>
              <w:pStyle w:val="TAC"/>
            </w:pPr>
            <w:r w:rsidRPr="00EF5447">
              <w:rPr>
                <w:rFonts w:cs="Arial"/>
                <w:lang w:eastAsia="zh-CN"/>
              </w:rPr>
              <w:t>50</w:t>
            </w:r>
          </w:p>
        </w:tc>
        <w:tc>
          <w:tcPr>
            <w:tcW w:w="1299" w:type="dxa"/>
            <w:shd w:val="clear" w:color="auto" w:fill="auto"/>
            <w:noWrap/>
          </w:tcPr>
          <w:p w14:paraId="6CCAB1B2" w14:textId="77777777" w:rsidR="00D4389E" w:rsidRPr="00EF5447" w:rsidRDefault="00D4389E" w:rsidP="00E12910">
            <w:pPr>
              <w:pStyle w:val="TAC"/>
            </w:pPr>
            <w:r w:rsidRPr="00EF5447">
              <w:rPr>
                <w:rFonts w:cs="Arial"/>
              </w:rPr>
              <w:t>3440</w:t>
            </w:r>
          </w:p>
        </w:tc>
        <w:tc>
          <w:tcPr>
            <w:tcW w:w="700" w:type="dxa"/>
            <w:shd w:val="clear" w:color="auto" w:fill="auto"/>
          </w:tcPr>
          <w:p w14:paraId="370FFBD1" w14:textId="77777777" w:rsidR="00D4389E" w:rsidRPr="00EF5447" w:rsidRDefault="00D4389E" w:rsidP="00E12910">
            <w:pPr>
              <w:pStyle w:val="TAC"/>
            </w:pPr>
            <w:r w:rsidRPr="00EF5447">
              <w:rPr>
                <w:rFonts w:cs="Arial"/>
              </w:rPr>
              <w:t>N/A</w:t>
            </w:r>
          </w:p>
        </w:tc>
        <w:tc>
          <w:tcPr>
            <w:tcW w:w="1248" w:type="dxa"/>
            <w:shd w:val="clear" w:color="auto" w:fill="auto"/>
          </w:tcPr>
          <w:p w14:paraId="7B3C4808" w14:textId="77777777" w:rsidR="00D4389E" w:rsidRPr="00EF5447" w:rsidRDefault="00D4389E" w:rsidP="00E12910">
            <w:pPr>
              <w:pStyle w:val="TAC"/>
            </w:pPr>
            <w:r w:rsidRPr="00EF5447">
              <w:rPr>
                <w:rFonts w:cs="Arial"/>
              </w:rPr>
              <w:t>N/A</w:t>
            </w:r>
          </w:p>
        </w:tc>
      </w:tr>
      <w:tr w:rsidR="00D4389E" w:rsidRPr="00EF5447" w14:paraId="3D69E1F8" w14:textId="77777777" w:rsidTr="00E12910">
        <w:trPr>
          <w:trHeight w:val="22"/>
          <w:jc w:val="center"/>
        </w:trPr>
        <w:tc>
          <w:tcPr>
            <w:tcW w:w="2259" w:type="dxa"/>
            <w:tcBorders>
              <w:top w:val="nil"/>
              <w:bottom w:val="single" w:sz="4" w:space="0" w:color="auto"/>
            </w:tcBorders>
            <w:shd w:val="clear" w:color="auto" w:fill="auto"/>
          </w:tcPr>
          <w:p w14:paraId="02B31C1A" w14:textId="77777777" w:rsidR="00D4389E" w:rsidRPr="00EF5447" w:rsidRDefault="00D4389E" w:rsidP="00E12910">
            <w:pPr>
              <w:pStyle w:val="TAC"/>
            </w:pPr>
          </w:p>
        </w:tc>
        <w:tc>
          <w:tcPr>
            <w:tcW w:w="868" w:type="dxa"/>
            <w:shd w:val="clear" w:color="auto" w:fill="auto"/>
          </w:tcPr>
          <w:p w14:paraId="2C49CEBD" w14:textId="77777777" w:rsidR="00D4389E" w:rsidRPr="00EF5447" w:rsidRDefault="00D4389E" w:rsidP="00E12910">
            <w:pPr>
              <w:pStyle w:val="TAC"/>
            </w:pPr>
            <w:r w:rsidRPr="00EF5447">
              <w:rPr>
                <w:rFonts w:cs="Arial"/>
              </w:rPr>
              <w:t>28</w:t>
            </w:r>
          </w:p>
        </w:tc>
        <w:tc>
          <w:tcPr>
            <w:tcW w:w="1066" w:type="dxa"/>
            <w:shd w:val="clear" w:color="auto" w:fill="auto"/>
            <w:noWrap/>
          </w:tcPr>
          <w:p w14:paraId="268CF278" w14:textId="77777777" w:rsidR="00D4389E" w:rsidRPr="00EF5447" w:rsidRDefault="00D4389E" w:rsidP="00E12910">
            <w:pPr>
              <w:pStyle w:val="TAC"/>
            </w:pPr>
            <w:r w:rsidRPr="00EF5447">
              <w:rPr>
                <w:rFonts w:cs="Arial"/>
              </w:rPr>
              <w:t>743</w:t>
            </w:r>
          </w:p>
        </w:tc>
        <w:tc>
          <w:tcPr>
            <w:tcW w:w="747" w:type="dxa"/>
            <w:shd w:val="clear" w:color="auto" w:fill="auto"/>
            <w:noWrap/>
          </w:tcPr>
          <w:p w14:paraId="083EACDB" w14:textId="77777777" w:rsidR="00D4389E" w:rsidRPr="00EF5447" w:rsidRDefault="00D4389E" w:rsidP="00E12910">
            <w:pPr>
              <w:pStyle w:val="TAC"/>
            </w:pPr>
            <w:r w:rsidRPr="00EF5447">
              <w:rPr>
                <w:rFonts w:cs="Arial"/>
              </w:rPr>
              <w:t>5</w:t>
            </w:r>
          </w:p>
        </w:tc>
        <w:tc>
          <w:tcPr>
            <w:tcW w:w="877" w:type="dxa"/>
            <w:shd w:val="clear" w:color="auto" w:fill="auto"/>
            <w:noWrap/>
          </w:tcPr>
          <w:p w14:paraId="6779F711" w14:textId="77777777" w:rsidR="00D4389E" w:rsidRPr="00EF5447" w:rsidRDefault="00D4389E" w:rsidP="00E12910">
            <w:pPr>
              <w:pStyle w:val="TAC"/>
            </w:pPr>
            <w:r w:rsidRPr="00EF5447">
              <w:rPr>
                <w:rFonts w:cs="Arial"/>
              </w:rPr>
              <w:t>25</w:t>
            </w:r>
          </w:p>
        </w:tc>
        <w:tc>
          <w:tcPr>
            <w:tcW w:w="1299" w:type="dxa"/>
            <w:shd w:val="clear" w:color="auto" w:fill="auto"/>
            <w:noWrap/>
          </w:tcPr>
          <w:p w14:paraId="4D083924" w14:textId="77777777" w:rsidR="00D4389E" w:rsidRPr="00EF5447" w:rsidRDefault="00D4389E" w:rsidP="00E12910">
            <w:pPr>
              <w:pStyle w:val="TAC"/>
            </w:pPr>
            <w:r w:rsidRPr="00EF5447">
              <w:rPr>
                <w:rFonts w:cs="Arial"/>
              </w:rPr>
              <w:t>798</w:t>
            </w:r>
          </w:p>
        </w:tc>
        <w:tc>
          <w:tcPr>
            <w:tcW w:w="700" w:type="dxa"/>
            <w:shd w:val="clear" w:color="auto" w:fill="auto"/>
          </w:tcPr>
          <w:p w14:paraId="4F84FE7B" w14:textId="77777777" w:rsidR="00D4389E" w:rsidRPr="00EF5447" w:rsidRDefault="00D4389E" w:rsidP="00E12910">
            <w:pPr>
              <w:pStyle w:val="TAC"/>
            </w:pPr>
            <w:r w:rsidRPr="00EF5447">
              <w:rPr>
                <w:rFonts w:cs="Arial"/>
              </w:rPr>
              <w:t>30.8</w:t>
            </w:r>
          </w:p>
        </w:tc>
        <w:tc>
          <w:tcPr>
            <w:tcW w:w="1248" w:type="dxa"/>
            <w:shd w:val="clear" w:color="auto" w:fill="auto"/>
          </w:tcPr>
          <w:p w14:paraId="3C239DCF" w14:textId="77777777" w:rsidR="00D4389E" w:rsidRPr="00EF5447" w:rsidRDefault="00D4389E" w:rsidP="00E12910">
            <w:pPr>
              <w:pStyle w:val="TAC"/>
            </w:pPr>
            <w:r w:rsidRPr="00EF5447">
              <w:rPr>
                <w:rFonts w:cs="Arial"/>
              </w:rPr>
              <w:t>IMD2</w:t>
            </w:r>
          </w:p>
        </w:tc>
      </w:tr>
      <w:tr w:rsidR="00D4389E" w:rsidRPr="00EF5447" w14:paraId="7B3E8DC9" w14:textId="77777777" w:rsidTr="00E12910">
        <w:trPr>
          <w:trHeight w:val="22"/>
          <w:jc w:val="center"/>
        </w:trPr>
        <w:tc>
          <w:tcPr>
            <w:tcW w:w="2259" w:type="dxa"/>
            <w:tcBorders>
              <w:bottom w:val="nil"/>
            </w:tcBorders>
            <w:shd w:val="clear" w:color="auto" w:fill="auto"/>
          </w:tcPr>
          <w:p w14:paraId="220EC3C8"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2B799D95" w14:textId="77777777" w:rsidR="00D4389E" w:rsidRPr="00EF5447" w:rsidRDefault="00D4389E" w:rsidP="00E12910">
            <w:pPr>
              <w:pStyle w:val="TAC"/>
            </w:pPr>
            <w:r w:rsidRPr="00EF5447">
              <w:rPr>
                <w:rFonts w:cs="Arial"/>
              </w:rPr>
              <w:t>28</w:t>
            </w:r>
          </w:p>
        </w:tc>
        <w:tc>
          <w:tcPr>
            <w:tcW w:w="1066" w:type="dxa"/>
            <w:shd w:val="clear" w:color="auto" w:fill="auto"/>
            <w:noWrap/>
          </w:tcPr>
          <w:p w14:paraId="739F335E" w14:textId="77777777" w:rsidR="00D4389E" w:rsidRPr="00EF5447" w:rsidRDefault="00D4389E" w:rsidP="00E12910">
            <w:pPr>
              <w:pStyle w:val="TAC"/>
            </w:pPr>
            <w:r w:rsidRPr="00EF5447">
              <w:rPr>
                <w:rFonts w:cs="Arial"/>
              </w:rPr>
              <w:t>743</w:t>
            </w:r>
          </w:p>
        </w:tc>
        <w:tc>
          <w:tcPr>
            <w:tcW w:w="747" w:type="dxa"/>
            <w:shd w:val="clear" w:color="auto" w:fill="auto"/>
            <w:noWrap/>
          </w:tcPr>
          <w:p w14:paraId="3D829FF9" w14:textId="77777777" w:rsidR="00D4389E" w:rsidRPr="00EF5447" w:rsidRDefault="00D4389E" w:rsidP="00E12910">
            <w:pPr>
              <w:pStyle w:val="TAC"/>
            </w:pPr>
            <w:r w:rsidRPr="00EF5447">
              <w:rPr>
                <w:rFonts w:cs="Arial"/>
              </w:rPr>
              <w:t>5</w:t>
            </w:r>
          </w:p>
        </w:tc>
        <w:tc>
          <w:tcPr>
            <w:tcW w:w="877" w:type="dxa"/>
            <w:shd w:val="clear" w:color="auto" w:fill="auto"/>
            <w:noWrap/>
          </w:tcPr>
          <w:p w14:paraId="573FF2FD" w14:textId="77777777" w:rsidR="00D4389E" w:rsidRPr="00EF5447" w:rsidRDefault="00D4389E" w:rsidP="00E12910">
            <w:pPr>
              <w:pStyle w:val="TAC"/>
            </w:pPr>
            <w:r w:rsidRPr="00EF5447">
              <w:rPr>
                <w:rFonts w:cs="Arial"/>
              </w:rPr>
              <w:t>25</w:t>
            </w:r>
          </w:p>
        </w:tc>
        <w:tc>
          <w:tcPr>
            <w:tcW w:w="1299" w:type="dxa"/>
            <w:shd w:val="clear" w:color="auto" w:fill="auto"/>
            <w:noWrap/>
          </w:tcPr>
          <w:p w14:paraId="4B59C474" w14:textId="77777777" w:rsidR="00D4389E" w:rsidRPr="00EF5447" w:rsidRDefault="00D4389E" w:rsidP="00E12910">
            <w:pPr>
              <w:pStyle w:val="TAC"/>
            </w:pPr>
            <w:r w:rsidRPr="00EF5447">
              <w:rPr>
                <w:rFonts w:cs="Arial"/>
              </w:rPr>
              <w:t>798</w:t>
            </w:r>
          </w:p>
        </w:tc>
        <w:tc>
          <w:tcPr>
            <w:tcW w:w="700" w:type="dxa"/>
            <w:shd w:val="clear" w:color="auto" w:fill="auto"/>
          </w:tcPr>
          <w:p w14:paraId="4DD2693C" w14:textId="77777777" w:rsidR="00D4389E" w:rsidRPr="00EF5447" w:rsidRDefault="00D4389E" w:rsidP="00E12910">
            <w:pPr>
              <w:pStyle w:val="TAC"/>
            </w:pPr>
            <w:r w:rsidRPr="00EF5447">
              <w:rPr>
                <w:rFonts w:cs="Arial"/>
              </w:rPr>
              <w:t>N/A</w:t>
            </w:r>
          </w:p>
        </w:tc>
        <w:tc>
          <w:tcPr>
            <w:tcW w:w="1248" w:type="dxa"/>
            <w:shd w:val="clear" w:color="auto" w:fill="auto"/>
          </w:tcPr>
          <w:p w14:paraId="1C1C0D7F" w14:textId="77777777" w:rsidR="00D4389E" w:rsidRPr="00EF5447" w:rsidRDefault="00D4389E" w:rsidP="00E12910">
            <w:pPr>
              <w:pStyle w:val="TAC"/>
            </w:pPr>
            <w:r w:rsidRPr="00EF5447">
              <w:rPr>
                <w:rFonts w:cs="Arial"/>
              </w:rPr>
              <w:t>N/A</w:t>
            </w:r>
          </w:p>
        </w:tc>
      </w:tr>
      <w:tr w:rsidR="00D4389E" w:rsidRPr="00EF5447" w14:paraId="071D1E18" w14:textId="77777777" w:rsidTr="00E12910">
        <w:trPr>
          <w:trHeight w:val="22"/>
          <w:jc w:val="center"/>
        </w:trPr>
        <w:tc>
          <w:tcPr>
            <w:tcW w:w="2259" w:type="dxa"/>
            <w:tcBorders>
              <w:top w:val="nil"/>
              <w:bottom w:val="nil"/>
            </w:tcBorders>
            <w:shd w:val="clear" w:color="auto" w:fill="auto"/>
          </w:tcPr>
          <w:p w14:paraId="29D25141" w14:textId="77777777" w:rsidR="00D4389E" w:rsidRPr="00EF5447" w:rsidRDefault="00D4389E" w:rsidP="00E12910">
            <w:pPr>
              <w:pStyle w:val="TAC"/>
            </w:pPr>
          </w:p>
        </w:tc>
        <w:tc>
          <w:tcPr>
            <w:tcW w:w="868" w:type="dxa"/>
            <w:shd w:val="clear" w:color="auto" w:fill="auto"/>
          </w:tcPr>
          <w:p w14:paraId="0484008F" w14:textId="77777777" w:rsidR="00D4389E" w:rsidRPr="00EF5447" w:rsidRDefault="00D4389E" w:rsidP="00E12910">
            <w:pPr>
              <w:pStyle w:val="TAC"/>
            </w:pPr>
            <w:r w:rsidRPr="00EF5447">
              <w:rPr>
                <w:rFonts w:cs="Arial"/>
              </w:rPr>
              <w:t>n79</w:t>
            </w:r>
          </w:p>
        </w:tc>
        <w:tc>
          <w:tcPr>
            <w:tcW w:w="1066" w:type="dxa"/>
            <w:shd w:val="clear" w:color="auto" w:fill="auto"/>
            <w:noWrap/>
          </w:tcPr>
          <w:p w14:paraId="57162E89" w14:textId="77777777" w:rsidR="00D4389E" w:rsidRPr="00EF5447" w:rsidRDefault="00D4389E" w:rsidP="00E12910">
            <w:pPr>
              <w:pStyle w:val="TAC"/>
            </w:pPr>
            <w:r w:rsidRPr="00EF5447">
              <w:rPr>
                <w:rFonts w:cs="Arial"/>
              </w:rPr>
              <w:t>4739</w:t>
            </w:r>
          </w:p>
        </w:tc>
        <w:tc>
          <w:tcPr>
            <w:tcW w:w="747" w:type="dxa"/>
            <w:shd w:val="clear" w:color="auto" w:fill="auto"/>
            <w:noWrap/>
          </w:tcPr>
          <w:p w14:paraId="09042DA4" w14:textId="77777777" w:rsidR="00D4389E" w:rsidRPr="00EF5447" w:rsidRDefault="00D4389E" w:rsidP="00E12910">
            <w:pPr>
              <w:pStyle w:val="TAC"/>
            </w:pPr>
            <w:r w:rsidRPr="00EF5447">
              <w:rPr>
                <w:rFonts w:cs="Arial"/>
                <w:lang w:eastAsia="zh-CN"/>
              </w:rPr>
              <w:t>40</w:t>
            </w:r>
          </w:p>
        </w:tc>
        <w:tc>
          <w:tcPr>
            <w:tcW w:w="877" w:type="dxa"/>
            <w:shd w:val="clear" w:color="auto" w:fill="auto"/>
            <w:noWrap/>
          </w:tcPr>
          <w:p w14:paraId="0057A753" w14:textId="77777777" w:rsidR="00D4389E" w:rsidRPr="00EF5447" w:rsidRDefault="00D4389E" w:rsidP="00E12910">
            <w:pPr>
              <w:pStyle w:val="TAC"/>
            </w:pPr>
            <w:r w:rsidRPr="00EF5447">
              <w:rPr>
                <w:rFonts w:cs="Arial"/>
                <w:lang w:eastAsia="zh-CN"/>
              </w:rPr>
              <w:t>216</w:t>
            </w:r>
          </w:p>
        </w:tc>
        <w:tc>
          <w:tcPr>
            <w:tcW w:w="1299" w:type="dxa"/>
            <w:shd w:val="clear" w:color="auto" w:fill="auto"/>
            <w:noWrap/>
          </w:tcPr>
          <w:p w14:paraId="3DBADE37" w14:textId="77777777" w:rsidR="00D4389E" w:rsidRPr="00EF5447" w:rsidRDefault="00D4389E" w:rsidP="00E12910">
            <w:pPr>
              <w:pStyle w:val="TAC"/>
            </w:pPr>
            <w:r w:rsidRPr="00EF5447">
              <w:rPr>
                <w:rFonts w:cs="Arial"/>
              </w:rPr>
              <w:t>4739</w:t>
            </w:r>
          </w:p>
        </w:tc>
        <w:tc>
          <w:tcPr>
            <w:tcW w:w="700" w:type="dxa"/>
            <w:shd w:val="clear" w:color="auto" w:fill="auto"/>
          </w:tcPr>
          <w:p w14:paraId="44EBAD43" w14:textId="77777777" w:rsidR="00D4389E" w:rsidRPr="00EF5447" w:rsidRDefault="00D4389E" w:rsidP="00E12910">
            <w:pPr>
              <w:pStyle w:val="TAC"/>
            </w:pPr>
            <w:r w:rsidRPr="00EF5447">
              <w:rPr>
                <w:rFonts w:cs="Arial"/>
              </w:rPr>
              <w:t>N/A</w:t>
            </w:r>
          </w:p>
        </w:tc>
        <w:tc>
          <w:tcPr>
            <w:tcW w:w="1248" w:type="dxa"/>
            <w:shd w:val="clear" w:color="auto" w:fill="auto"/>
          </w:tcPr>
          <w:p w14:paraId="2062BDEE" w14:textId="77777777" w:rsidR="00D4389E" w:rsidRPr="00EF5447" w:rsidRDefault="00D4389E" w:rsidP="00E12910">
            <w:pPr>
              <w:pStyle w:val="TAC"/>
            </w:pPr>
            <w:r w:rsidRPr="00EF5447">
              <w:rPr>
                <w:rFonts w:cs="Arial"/>
              </w:rPr>
              <w:t>N/A</w:t>
            </w:r>
          </w:p>
        </w:tc>
      </w:tr>
      <w:tr w:rsidR="00D4389E" w:rsidRPr="00EF5447" w14:paraId="7541E372" w14:textId="77777777" w:rsidTr="00E12910">
        <w:trPr>
          <w:trHeight w:val="22"/>
          <w:jc w:val="center"/>
        </w:trPr>
        <w:tc>
          <w:tcPr>
            <w:tcW w:w="2259" w:type="dxa"/>
            <w:tcBorders>
              <w:top w:val="nil"/>
              <w:bottom w:val="single" w:sz="4" w:space="0" w:color="auto"/>
            </w:tcBorders>
            <w:shd w:val="clear" w:color="auto" w:fill="auto"/>
          </w:tcPr>
          <w:p w14:paraId="03182EE7" w14:textId="77777777" w:rsidR="00D4389E" w:rsidRPr="00EF5447" w:rsidRDefault="00D4389E" w:rsidP="00E12910">
            <w:pPr>
              <w:pStyle w:val="TAC"/>
            </w:pPr>
          </w:p>
        </w:tc>
        <w:tc>
          <w:tcPr>
            <w:tcW w:w="868" w:type="dxa"/>
            <w:shd w:val="clear" w:color="auto" w:fill="auto"/>
          </w:tcPr>
          <w:p w14:paraId="51CBFF87" w14:textId="77777777" w:rsidR="00D4389E" w:rsidRPr="00EF5447" w:rsidRDefault="00D4389E" w:rsidP="00E12910">
            <w:pPr>
              <w:pStyle w:val="TAC"/>
            </w:pPr>
            <w:r w:rsidRPr="00EF5447">
              <w:rPr>
                <w:rFonts w:cs="Arial"/>
              </w:rPr>
              <w:t>41</w:t>
            </w:r>
          </w:p>
        </w:tc>
        <w:tc>
          <w:tcPr>
            <w:tcW w:w="1066" w:type="dxa"/>
            <w:shd w:val="clear" w:color="auto" w:fill="auto"/>
            <w:noWrap/>
          </w:tcPr>
          <w:p w14:paraId="1A16ACF3" w14:textId="77777777" w:rsidR="00D4389E" w:rsidRPr="00EF5447" w:rsidRDefault="00D4389E" w:rsidP="00E12910">
            <w:pPr>
              <w:pStyle w:val="TAC"/>
            </w:pPr>
            <w:r w:rsidRPr="00EF5447">
              <w:rPr>
                <w:rFonts w:cs="Arial"/>
              </w:rPr>
              <w:t>2510</w:t>
            </w:r>
          </w:p>
        </w:tc>
        <w:tc>
          <w:tcPr>
            <w:tcW w:w="747" w:type="dxa"/>
            <w:shd w:val="clear" w:color="auto" w:fill="auto"/>
            <w:noWrap/>
          </w:tcPr>
          <w:p w14:paraId="72F594A8"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5254DB94"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1C78A1FF" w14:textId="77777777" w:rsidR="00D4389E" w:rsidRPr="00EF5447" w:rsidRDefault="00D4389E" w:rsidP="00E12910">
            <w:pPr>
              <w:pStyle w:val="TAC"/>
            </w:pPr>
            <w:r w:rsidRPr="00EF5447">
              <w:rPr>
                <w:rFonts w:cs="Arial"/>
              </w:rPr>
              <w:t>2510</w:t>
            </w:r>
          </w:p>
        </w:tc>
        <w:tc>
          <w:tcPr>
            <w:tcW w:w="700" w:type="dxa"/>
            <w:shd w:val="clear" w:color="auto" w:fill="auto"/>
          </w:tcPr>
          <w:p w14:paraId="5AEB7652" w14:textId="77777777" w:rsidR="00D4389E" w:rsidRPr="00EF5447" w:rsidRDefault="00D4389E" w:rsidP="00E12910">
            <w:pPr>
              <w:pStyle w:val="TAC"/>
            </w:pPr>
            <w:r w:rsidRPr="00EF5447">
              <w:rPr>
                <w:rFonts w:cs="Arial"/>
              </w:rPr>
              <w:t>8.6</w:t>
            </w:r>
          </w:p>
        </w:tc>
        <w:tc>
          <w:tcPr>
            <w:tcW w:w="1248" w:type="dxa"/>
            <w:shd w:val="clear" w:color="auto" w:fill="auto"/>
          </w:tcPr>
          <w:p w14:paraId="16271AF5" w14:textId="77777777" w:rsidR="00D4389E" w:rsidRPr="00EF5447" w:rsidRDefault="00D4389E" w:rsidP="00E12910">
            <w:pPr>
              <w:pStyle w:val="TAC"/>
            </w:pPr>
            <w:r w:rsidRPr="00EF5447">
              <w:rPr>
                <w:rFonts w:cs="Arial"/>
              </w:rPr>
              <w:t>IMD4</w:t>
            </w:r>
          </w:p>
        </w:tc>
      </w:tr>
      <w:tr w:rsidR="00D4389E" w:rsidRPr="00EF5447" w14:paraId="581CFCEE" w14:textId="77777777" w:rsidTr="00E12910">
        <w:trPr>
          <w:trHeight w:val="22"/>
          <w:jc w:val="center"/>
        </w:trPr>
        <w:tc>
          <w:tcPr>
            <w:tcW w:w="2259" w:type="dxa"/>
            <w:tcBorders>
              <w:bottom w:val="nil"/>
            </w:tcBorders>
            <w:shd w:val="clear" w:color="auto" w:fill="auto"/>
          </w:tcPr>
          <w:p w14:paraId="7BBF8053" w14:textId="77777777" w:rsidR="00D4389E" w:rsidRPr="00EF5447" w:rsidRDefault="00D4389E" w:rsidP="00E12910">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68" w:type="dxa"/>
            <w:shd w:val="clear" w:color="auto" w:fill="auto"/>
          </w:tcPr>
          <w:p w14:paraId="7CAAF05A" w14:textId="77777777" w:rsidR="00D4389E" w:rsidRPr="00EF5447" w:rsidRDefault="00D4389E" w:rsidP="00E12910">
            <w:pPr>
              <w:pStyle w:val="TAC"/>
            </w:pPr>
            <w:r w:rsidRPr="00EF5447">
              <w:rPr>
                <w:rFonts w:cs="Arial"/>
              </w:rPr>
              <w:t>41</w:t>
            </w:r>
          </w:p>
        </w:tc>
        <w:tc>
          <w:tcPr>
            <w:tcW w:w="1066" w:type="dxa"/>
            <w:shd w:val="clear" w:color="auto" w:fill="auto"/>
            <w:noWrap/>
          </w:tcPr>
          <w:p w14:paraId="44D3A4CE" w14:textId="77777777" w:rsidR="00D4389E" w:rsidRPr="00EF5447" w:rsidRDefault="00D4389E" w:rsidP="00E12910">
            <w:pPr>
              <w:pStyle w:val="TAC"/>
            </w:pPr>
            <w:r w:rsidRPr="00EF5447">
              <w:rPr>
                <w:rFonts w:cs="Arial"/>
              </w:rPr>
              <w:t>2650</w:t>
            </w:r>
          </w:p>
        </w:tc>
        <w:tc>
          <w:tcPr>
            <w:tcW w:w="747" w:type="dxa"/>
            <w:shd w:val="clear" w:color="auto" w:fill="auto"/>
            <w:noWrap/>
          </w:tcPr>
          <w:p w14:paraId="06665346" w14:textId="77777777" w:rsidR="00D4389E" w:rsidRPr="00EF5447" w:rsidRDefault="00D4389E" w:rsidP="00E12910">
            <w:pPr>
              <w:pStyle w:val="TAC"/>
            </w:pPr>
            <w:r w:rsidRPr="00EF5447">
              <w:rPr>
                <w:rFonts w:cs="Arial"/>
                <w:lang w:eastAsia="zh-CN"/>
              </w:rPr>
              <w:t>5</w:t>
            </w:r>
          </w:p>
        </w:tc>
        <w:tc>
          <w:tcPr>
            <w:tcW w:w="877" w:type="dxa"/>
            <w:shd w:val="clear" w:color="auto" w:fill="auto"/>
            <w:noWrap/>
          </w:tcPr>
          <w:p w14:paraId="1E954F24" w14:textId="77777777" w:rsidR="00D4389E" w:rsidRPr="00EF5447" w:rsidRDefault="00D4389E" w:rsidP="00E12910">
            <w:pPr>
              <w:pStyle w:val="TAC"/>
            </w:pPr>
            <w:r w:rsidRPr="00EF5447">
              <w:rPr>
                <w:rFonts w:cs="Arial"/>
                <w:lang w:eastAsia="zh-CN"/>
              </w:rPr>
              <w:t>25</w:t>
            </w:r>
          </w:p>
        </w:tc>
        <w:tc>
          <w:tcPr>
            <w:tcW w:w="1299" w:type="dxa"/>
            <w:shd w:val="clear" w:color="auto" w:fill="auto"/>
            <w:noWrap/>
          </w:tcPr>
          <w:p w14:paraId="6109E015" w14:textId="77777777" w:rsidR="00D4389E" w:rsidRPr="00EF5447" w:rsidRDefault="00D4389E" w:rsidP="00E12910">
            <w:pPr>
              <w:pStyle w:val="TAC"/>
            </w:pPr>
            <w:r w:rsidRPr="00EF5447">
              <w:rPr>
                <w:rFonts w:cs="Arial"/>
              </w:rPr>
              <w:t>2650</w:t>
            </w:r>
          </w:p>
        </w:tc>
        <w:tc>
          <w:tcPr>
            <w:tcW w:w="700" w:type="dxa"/>
            <w:shd w:val="clear" w:color="auto" w:fill="auto"/>
          </w:tcPr>
          <w:p w14:paraId="52E674D2" w14:textId="77777777" w:rsidR="00D4389E" w:rsidRPr="00EF5447" w:rsidRDefault="00D4389E" w:rsidP="00E12910">
            <w:pPr>
              <w:pStyle w:val="TAC"/>
            </w:pPr>
            <w:r w:rsidRPr="00EF5447">
              <w:rPr>
                <w:rFonts w:cs="Arial"/>
              </w:rPr>
              <w:t>N/A</w:t>
            </w:r>
          </w:p>
        </w:tc>
        <w:tc>
          <w:tcPr>
            <w:tcW w:w="1248" w:type="dxa"/>
            <w:shd w:val="clear" w:color="auto" w:fill="auto"/>
          </w:tcPr>
          <w:p w14:paraId="6E1C8B68" w14:textId="77777777" w:rsidR="00D4389E" w:rsidRPr="00EF5447" w:rsidRDefault="00D4389E" w:rsidP="00E12910">
            <w:pPr>
              <w:pStyle w:val="TAC"/>
            </w:pPr>
            <w:r w:rsidRPr="00EF5447">
              <w:rPr>
                <w:rFonts w:cs="Arial"/>
              </w:rPr>
              <w:t>N/A</w:t>
            </w:r>
          </w:p>
        </w:tc>
      </w:tr>
      <w:tr w:rsidR="00D4389E" w:rsidRPr="00EF5447" w14:paraId="68E31B05" w14:textId="77777777" w:rsidTr="00E12910">
        <w:trPr>
          <w:trHeight w:val="22"/>
          <w:jc w:val="center"/>
        </w:trPr>
        <w:tc>
          <w:tcPr>
            <w:tcW w:w="2259" w:type="dxa"/>
            <w:tcBorders>
              <w:top w:val="nil"/>
              <w:bottom w:val="nil"/>
            </w:tcBorders>
            <w:shd w:val="clear" w:color="auto" w:fill="auto"/>
          </w:tcPr>
          <w:p w14:paraId="6B2022E1" w14:textId="77777777" w:rsidR="00D4389E" w:rsidRPr="00EF5447" w:rsidRDefault="00D4389E" w:rsidP="00E12910">
            <w:pPr>
              <w:pStyle w:val="TAC"/>
            </w:pPr>
          </w:p>
        </w:tc>
        <w:tc>
          <w:tcPr>
            <w:tcW w:w="868" w:type="dxa"/>
            <w:shd w:val="clear" w:color="auto" w:fill="auto"/>
          </w:tcPr>
          <w:p w14:paraId="4AE70B92" w14:textId="77777777" w:rsidR="00D4389E" w:rsidRPr="00EF5447" w:rsidRDefault="00D4389E" w:rsidP="00E12910">
            <w:pPr>
              <w:pStyle w:val="TAC"/>
            </w:pPr>
            <w:r w:rsidRPr="00EF5447">
              <w:rPr>
                <w:rFonts w:cs="Arial"/>
              </w:rPr>
              <w:t>n79</w:t>
            </w:r>
          </w:p>
        </w:tc>
        <w:tc>
          <w:tcPr>
            <w:tcW w:w="1066" w:type="dxa"/>
            <w:shd w:val="clear" w:color="auto" w:fill="auto"/>
            <w:noWrap/>
          </w:tcPr>
          <w:p w14:paraId="1CB3C75E" w14:textId="77777777" w:rsidR="00D4389E" w:rsidRPr="00EF5447" w:rsidRDefault="00D4389E" w:rsidP="00E12910">
            <w:pPr>
              <w:pStyle w:val="TAC"/>
            </w:pPr>
            <w:r w:rsidRPr="00EF5447">
              <w:rPr>
                <w:rFonts w:cs="Arial"/>
              </w:rPr>
              <w:t>4502</w:t>
            </w:r>
          </w:p>
        </w:tc>
        <w:tc>
          <w:tcPr>
            <w:tcW w:w="747" w:type="dxa"/>
            <w:shd w:val="clear" w:color="auto" w:fill="auto"/>
            <w:noWrap/>
          </w:tcPr>
          <w:p w14:paraId="37F42722" w14:textId="77777777" w:rsidR="00D4389E" w:rsidRPr="00EF5447" w:rsidRDefault="00D4389E" w:rsidP="00E12910">
            <w:pPr>
              <w:pStyle w:val="TAC"/>
            </w:pPr>
            <w:r w:rsidRPr="00EF5447">
              <w:rPr>
                <w:rFonts w:cs="Arial"/>
                <w:lang w:eastAsia="zh-CN"/>
              </w:rPr>
              <w:t>40</w:t>
            </w:r>
          </w:p>
        </w:tc>
        <w:tc>
          <w:tcPr>
            <w:tcW w:w="877" w:type="dxa"/>
            <w:shd w:val="clear" w:color="auto" w:fill="auto"/>
            <w:noWrap/>
          </w:tcPr>
          <w:p w14:paraId="2C8E0FDB" w14:textId="77777777" w:rsidR="00D4389E" w:rsidRPr="00EF5447" w:rsidRDefault="00D4389E" w:rsidP="00E12910">
            <w:pPr>
              <w:pStyle w:val="TAC"/>
            </w:pPr>
            <w:r w:rsidRPr="00EF5447">
              <w:rPr>
                <w:rFonts w:cs="Arial"/>
                <w:lang w:eastAsia="zh-CN"/>
              </w:rPr>
              <w:t>216</w:t>
            </w:r>
          </w:p>
        </w:tc>
        <w:tc>
          <w:tcPr>
            <w:tcW w:w="1299" w:type="dxa"/>
            <w:shd w:val="clear" w:color="auto" w:fill="auto"/>
            <w:noWrap/>
          </w:tcPr>
          <w:p w14:paraId="6103097E" w14:textId="77777777" w:rsidR="00D4389E" w:rsidRPr="00EF5447" w:rsidRDefault="00D4389E" w:rsidP="00E12910">
            <w:pPr>
              <w:pStyle w:val="TAC"/>
            </w:pPr>
            <w:r w:rsidRPr="00EF5447">
              <w:rPr>
                <w:rFonts w:cs="Arial"/>
              </w:rPr>
              <w:t>4502</w:t>
            </w:r>
          </w:p>
        </w:tc>
        <w:tc>
          <w:tcPr>
            <w:tcW w:w="700" w:type="dxa"/>
            <w:shd w:val="clear" w:color="auto" w:fill="auto"/>
          </w:tcPr>
          <w:p w14:paraId="4C9004CF" w14:textId="77777777" w:rsidR="00D4389E" w:rsidRPr="00EF5447" w:rsidRDefault="00D4389E" w:rsidP="00E12910">
            <w:pPr>
              <w:pStyle w:val="TAC"/>
            </w:pPr>
            <w:r w:rsidRPr="00EF5447">
              <w:rPr>
                <w:rFonts w:cs="Arial"/>
              </w:rPr>
              <w:t>N/A</w:t>
            </w:r>
          </w:p>
        </w:tc>
        <w:tc>
          <w:tcPr>
            <w:tcW w:w="1248" w:type="dxa"/>
            <w:shd w:val="clear" w:color="auto" w:fill="auto"/>
          </w:tcPr>
          <w:p w14:paraId="4C155177" w14:textId="77777777" w:rsidR="00D4389E" w:rsidRPr="00EF5447" w:rsidRDefault="00D4389E" w:rsidP="00E12910">
            <w:pPr>
              <w:pStyle w:val="TAC"/>
            </w:pPr>
            <w:r w:rsidRPr="00EF5447">
              <w:rPr>
                <w:rFonts w:cs="Arial"/>
              </w:rPr>
              <w:t>N/A</w:t>
            </w:r>
          </w:p>
        </w:tc>
      </w:tr>
      <w:tr w:rsidR="00D4389E" w:rsidRPr="00EF5447" w14:paraId="6F18943C" w14:textId="77777777" w:rsidTr="00E12910">
        <w:trPr>
          <w:trHeight w:val="22"/>
          <w:jc w:val="center"/>
        </w:trPr>
        <w:tc>
          <w:tcPr>
            <w:tcW w:w="2259" w:type="dxa"/>
            <w:tcBorders>
              <w:top w:val="nil"/>
              <w:bottom w:val="single" w:sz="4" w:space="0" w:color="auto"/>
            </w:tcBorders>
            <w:shd w:val="clear" w:color="auto" w:fill="auto"/>
          </w:tcPr>
          <w:p w14:paraId="6B907205" w14:textId="77777777" w:rsidR="00D4389E" w:rsidRPr="00EF5447" w:rsidRDefault="00D4389E" w:rsidP="00E12910">
            <w:pPr>
              <w:pStyle w:val="TAC"/>
            </w:pPr>
          </w:p>
        </w:tc>
        <w:tc>
          <w:tcPr>
            <w:tcW w:w="868" w:type="dxa"/>
            <w:shd w:val="clear" w:color="auto" w:fill="auto"/>
          </w:tcPr>
          <w:p w14:paraId="1F73168A" w14:textId="77777777" w:rsidR="00D4389E" w:rsidRPr="00EF5447" w:rsidRDefault="00D4389E" w:rsidP="00E12910">
            <w:pPr>
              <w:pStyle w:val="TAC"/>
            </w:pPr>
            <w:r w:rsidRPr="00EF5447">
              <w:rPr>
                <w:rFonts w:cs="Arial"/>
              </w:rPr>
              <w:t>28</w:t>
            </w:r>
          </w:p>
        </w:tc>
        <w:tc>
          <w:tcPr>
            <w:tcW w:w="1066" w:type="dxa"/>
            <w:shd w:val="clear" w:color="auto" w:fill="auto"/>
            <w:noWrap/>
          </w:tcPr>
          <w:p w14:paraId="1D347531" w14:textId="77777777" w:rsidR="00D4389E" w:rsidRPr="00EF5447" w:rsidRDefault="00D4389E" w:rsidP="00E12910">
            <w:pPr>
              <w:pStyle w:val="TAC"/>
            </w:pPr>
            <w:r w:rsidRPr="00EF5447">
              <w:rPr>
                <w:rFonts w:cs="Arial"/>
              </w:rPr>
              <w:t>743</w:t>
            </w:r>
          </w:p>
        </w:tc>
        <w:tc>
          <w:tcPr>
            <w:tcW w:w="747" w:type="dxa"/>
            <w:shd w:val="clear" w:color="auto" w:fill="auto"/>
            <w:noWrap/>
          </w:tcPr>
          <w:p w14:paraId="0080901A" w14:textId="77777777" w:rsidR="00D4389E" w:rsidRPr="00EF5447" w:rsidRDefault="00D4389E" w:rsidP="00E12910">
            <w:pPr>
              <w:pStyle w:val="TAC"/>
            </w:pPr>
            <w:r w:rsidRPr="00EF5447">
              <w:rPr>
                <w:rFonts w:cs="Arial"/>
              </w:rPr>
              <w:t>5</w:t>
            </w:r>
          </w:p>
        </w:tc>
        <w:tc>
          <w:tcPr>
            <w:tcW w:w="877" w:type="dxa"/>
            <w:shd w:val="clear" w:color="auto" w:fill="auto"/>
            <w:noWrap/>
          </w:tcPr>
          <w:p w14:paraId="5F24EADE" w14:textId="77777777" w:rsidR="00D4389E" w:rsidRPr="00EF5447" w:rsidRDefault="00D4389E" w:rsidP="00E12910">
            <w:pPr>
              <w:pStyle w:val="TAC"/>
            </w:pPr>
            <w:r w:rsidRPr="00EF5447">
              <w:rPr>
                <w:rFonts w:cs="Arial"/>
              </w:rPr>
              <w:t>25</w:t>
            </w:r>
          </w:p>
        </w:tc>
        <w:tc>
          <w:tcPr>
            <w:tcW w:w="1299" w:type="dxa"/>
            <w:shd w:val="clear" w:color="auto" w:fill="auto"/>
            <w:noWrap/>
          </w:tcPr>
          <w:p w14:paraId="2653340C" w14:textId="77777777" w:rsidR="00D4389E" w:rsidRPr="00EF5447" w:rsidRDefault="00D4389E" w:rsidP="00E12910">
            <w:pPr>
              <w:pStyle w:val="TAC"/>
            </w:pPr>
            <w:r w:rsidRPr="00EF5447">
              <w:rPr>
                <w:rFonts w:cs="Arial"/>
              </w:rPr>
              <w:t>798</w:t>
            </w:r>
          </w:p>
        </w:tc>
        <w:tc>
          <w:tcPr>
            <w:tcW w:w="700" w:type="dxa"/>
            <w:shd w:val="clear" w:color="auto" w:fill="auto"/>
          </w:tcPr>
          <w:p w14:paraId="610076CA" w14:textId="77777777" w:rsidR="00D4389E" w:rsidRPr="00EF5447" w:rsidRDefault="00D4389E" w:rsidP="00E12910">
            <w:pPr>
              <w:pStyle w:val="TAC"/>
            </w:pPr>
            <w:r w:rsidRPr="00EF5447">
              <w:rPr>
                <w:rFonts w:cs="Arial"/>
              </w:rPr>
              <w:t>15.9</w:t>
            </w:r>
          </w:p>
        </w:tc>
        <w:tc>
          <w:tcPr>
            <w:tcW w:w="1248" w:type="dxa"/>
            <w:shd w:val="clear" w:color="auto" w:fill="auto"/>
          </w:tcPr>
          <w:p w14:paraId="69DA19B1" w14:textId="77777777" w:rsidR="00D4389E" w:rsidRPr="00EF5447" w:rsidRDefault="00D4389E" w:rsidP="00E12910">
            <w:pPr>
              <w:pStyle w:val="TAC"/>
            </w:pPr>
            <w:r w:rsidRPr="00EF5447">
              <w:rPr>
                <w:rFonts w:cs="Arial"/>
              </w:rPr>
              <w:t>IMD3</w:t>
            </w:r>
          </w:p>
        </w:tc>
      </w:tr>
      <w:tr w:rsidR="00D4389E" w:rsidRPr="00EF5447" w14:paraId="4D276D9E" w14:textId="77777777" w:rsidTr="00E12910">
        <w:trPr>
          <w:trHeight w:val="22"/>
          <w:jc w:val="center"/>
        </w:trPr>
        <w:tc>
          <w:tcPr>
            <w:tcW w:w="2259" w:type="dxa"/>
            <w:tcBorders>
              <w:bottom w:val="nil"/>
            </w:tcBorders>
            <w:shd w:val="clear" w:color="auto" w:fill="auto"/>
          </w:tcPr>
          <w:p w14:paraId="1CFBA215" w14:textId="77777777" w:rsidR="00D4389E" w:rsidRPr="00EF5447" w:rsidRDefault="00D4389E" w:rsidP="00E12910">
            <w:pPr>
              <w:pStyle w:val="TAC"/>
            </w:pPr>
            <w:r w:rsidRPr="00EF5447">
              <w:rPr>
                <w:rFonts w:cs="Arial"/>
                <w:lang w:eastAsia="zh-CN"/>
              </w:rPr>
              <w:t>DC_28A-42A_79A</w:t>
            </w:r>
          </w:p>
        </w:tc>
        <w:tc>
          <w:tcPr>
            <w:tcW w:w="868" w:type="dxa"/>
            <w:shd w:val="clear" w:color="auto" w:fill="auto"/>
          </w:tcPr>
          <w:p w14:paraId="7C85C2D6" w14:textId="77777777" w:rsidR="00D4389E" w:rsidRPr="00EF5447" w:rsidRDefault="00D4389E" w:rsidP="00E12910">
            <w:pPr>
              <w:pStyle w:val="TAC"/>
            </w:pPr>
            <w:r w:rsidRPr="00EF5447">
              <w:rPr>
                <w:rFonts w:eastAsia="Yu Gothic" w:cs="Arial"/>
                <w:szCs w:val="18"/>
              </w:rPr>
              <w:t>28</w:t>
            </w:r>
          </w:p>
        </w:tc>
        <w:tc>
          <w:tcPr>
            <w:tcW w:w="1066" w:type="dxa"/>
            <w:shd w:val="clear" w:color="auto" w:fill="auto"/>
            <w:noWrap/>
          </w:tcPr>
          <w:p w14:paraId="32908953" w14:textId="77777777" w:rsidR="00D4389E" w:rsidRPr="00EF5447" w:rsidRDefault="00D4389E" w:rsidP="00E12910">
            <w:pPr>
              <w:pStyle w:val="TAC"/>
            </w:pPr>
            <w:r w:rsidRPr="00EF5447">
              <w:rPr>
                <w:rFonts w:eastAsia="Yu Gothic" w:cs="Arial"/>
                <w:szCs w:val="18"/>
              </w:rPr>
              <w:t>730</w:t>
            </w:r>
          </w:p>
        </w:tc>
        <w:tc>
          <w:tcPr>
            <w:tcW w:w="747" w:type="dxa"/>
            <w:shd w:val="clear" w:color="auto" w:fill="auto"/>
            <w:noWrap/>
          </w:tcPr>
          <w:p w14:paraId="6DF0F91C" w14:textId="77777777" w:rsidR="00D4389E" w:rsidRPr="00EF5447" w:rsidRDefault="00D4389E" w:rsidP="00E12910">
            <w:pPr>
              <w:pStyle w:val="TAC"/>
            </w:pPr>
            <w:r w:rsidRPr="00EF5447">
              <w:rPr>
                <w:rFonts w:eastAsia="Yu Gothic" w:cs="Arial"/>
                <w:szCs w:val="18"/>
              </w:rPr>
              <w:t>5</w:t>
            </w:r>
          </w:p>
        </w:tc>
        <w:tc>
          <w:tcPr>
            <w:tcW w:w="877" w:type="dxa"/>
            <w:shd w:val="clear" w:color="auto" w:fill="auto"/>
            <w:noWrap/>
          </w:tcPr>
          <w:p w14:paraId="50919DB5" w14:textId="77777777" w:rsidR="00D4389E" w:rsidRPr="00EF5447" w:rsidRDefault="00D4389E" w:rsidP="00E12910">
            <w:pPr>
              <w:pStyle w:val="TAC"/>
            </w:pPr>
            <w:r w:rsidRPr="00EF5447">
              <w:rPr>
                <w:rFonts w:eastAsia="Yu Gothic" w:cs="Arial"/>
                <w:szCs w:val="18"/>
              </w:rPr>
              <w:t>25</w:t>
            </w:r>
          </w:p>
        </w:tc>
        <w:tc>
          <w:tcPr>
            <w:tcW w:w="1299" w:type="dxa"/>
            <w:shd w:val="clear" w:color="auto" w:fill="auto"/>
            <w:noWrap/>
          </w:tcPr>
          <w:p w14:paraId="7D5C1060" w14:textId="77777777" w:rsidR="00D4389E" w:rsidRPr="00EF5447" w:rsidRDefault="00D4389E" w:rsidP="00E12910">
            <w:pPr>
              <w:pStyle w:val="TAC"/>
            </w:pPr>
            <w:r w:rsidRPr="00EF5447">
              <w:rPr>
                <w:rFonts w:eastAsia="Yu Gothic" w:cs="Arial"/>
                <w:szCs w:val="18"/>
              </w:rPr>
              <w:t>785</w:t>
            </w:r>
          </w:p>
        </w:tc>
        <w:tc>
          <w:tcPr>
            <w:tcW w:w="700" w:type="dxa"/>
            <w:shd w:val="clear" w:color="auto" w:fill="auto"/>
          </w:tcPr>
          <w:p w14:paraId="4FED3B18" w14:textId="77777777" w:rsidR="00D4389E" w:rsidRPr="00EF5447" w:rsidRDefault="00D4389E" w:rsidP="00E12910">
            <w:pPr>
              <w:pStyle w:val="TAC"/>
            </w:pPr>
            <w:r w:rsidRPr="00EF5447">
              <w:rPr>
                <w:rFonts w:cs="Arial"/>
              </w:rPr>
              <w:t>N/A</w:t>
            </w:r>
          </w:p>
        </w:tc>
        <w:tc>
          <w:tcPr>
            <w:tcW w:w="1248" w:type="dxa"/>
            <w:shd w:val="clear" w:color="auto" w:fill="auto"/>
          </w:tcPr>
          <w:p w14:paraId="5B00EA40" w14:textId="77777777" w:rsidR="00D4389E" w:rsidRPr="00EF5447" w:rsidRDefault="00D4389E" w:rsidP="00E12910">
            <w:pPr>
              <w:pStyle w:val="TAC"/>
            </w:pPr>
            <w:r w:rsidRPr="00EF5447">
              <w:rPr>
                <w:rFonts w:cs="Arial"/>
              </w:rPr>
              <w:t>N/A</w:t>
            </w:r>
          </w:p>
        </w:tc>
      </w:tr>
      <w:tr w:rsidR="00D4389E" w:rsidRPr="00EF5447" w14:paraId="6F46E033" w14:textId="77777777" w:rsidTr="00E12910">
        <w:trPr>
          <w:trHeight w:val="22"/>
          <w:jc w:val="center"/>
        </w:trPr>
        <w:tc>
          <w:tcPr>
            <w:tcW w:w="2259" w:type="dxa"/>
            <w:tcBorders>
              <w:top w:val="nil"/>
              <w:bottom w:val="nil"/>
            </w:tcBorders>
            <w:shd w:val="clear" w:color="auto" w:fill="auto"/>
          </w:tcPr>
          <w:p w14:paraId="7CA53477" w14:textId="77777777" w:rsidR="00D4389E" w:rsidRPr="00EF5447" w:rsidRDefault="00D4389E" w:rsidP="00E12910">
            <w:pPr>
              <w:pStyle w:val="TAC"/>
            </w:pPr>
          </w:p>
        </w:tc>
        <w:tc>
          <w:tcPr>
            <w:tcW w:w="868" w:type="dxa"/>
            <w:shd w:val="clear" w:color="auto" w:fill="auto"/>
          </w:tcPr>
          <w:p w14:paraId="68DAB2E9" w14:textId="77777777" w:rsidR="00D4389E" w:rsidRPr="00EF5447" w:rsidRDefault="00D4389E" w:rsidP="00E12910">
            <w:pPr>
              <w:pStyle w:val="TAC"/>
            </w:pPr>
            <w:r w:rsidRPr="00EF5447">
              <w:rPr>
                <w:rFonts w:eastAsia="Yu Gothic" w:cs="Arial"/>
                <w:szCs w:val="18"/>
              </w:rPr>
              <w:t>42</w:t>
            </w:r>
          </w:p>
        </w:tc>
        <w:tc>
          <w:tcPr>
            <w:tcW w:w="1066" w:type="dxa"/>
            <w:shd w:val="clear" w:color="auto" w:fill="auto"/>
            <w:noWrap/>
          </w:tcPr>
          <w:p w14:paraId="290E9440" w14:textId="77777777" w:rsidR="00D4389E" w:rsidRPr="00EF5447" w:rsidRDefault="00D4389E" w:rsidP="00E12910">
            <w:pPr>
              <w:pStyle w:val="TAC"/>
            </w:pPr>
            <w:r w:rsidRPr="00EF5447">
              <w:rPr>
                <w:rFonts w:eastAsia="Yu Gothic" w:cs="Arial"/>
                <w:szCs w:val="18"/>
              </w:rPr>
              <w:t>3420</w:t>
            </w:r>
          </w:p>
        </w:tc>
        <w:tc>
          <w:tcPr>
            <w:tcW w:w="747" w:type="dxa"/>
            <w:shd w:val="clear" w:color="auto" w:fill="auto"/>
            <w:noWrap/>
          </w:tcPr>
          <w:p w14:paraId="2F5A1B8A" w14:textId="77777777" w:rsidR="00D4389E" w:rsidRPr="00EF5447" w:rsidRDefault="00D4389E" w:rsidP="00E12910">
            <w:pPr>
              <w:pStyle w:val="TAC"/>
            </w:pPr>
            <w:r w:rsidRPr="00EF5447">
              <w:rPr>
                <w:rFonts w:eastAsia="Yu Gothic" w:cs="Arial"/>
                <w:szCs w:val="18"/>
              </w:rPr>
              <w:t>5</w:t>
            </w:r>
          </w:p>
        </w:tc>
        <w:tc>
          <w:tcPr>
            <w:tcW w:w="877" w:type="dxa"/>
            <w:shd w:val="clear" w:color="auto" w:fill="auto"/>
            <w:noWrap/>
          </w:tcPr>
          <w:p w14:paraId="2EDF5121" w14:textId="77777777" w:rsidR="00D4389E" w:rsidRPr="00EF5447" w:rsidRDefault="00D4389E" w:rsidP="00E12910">
            <w:pPr>
              <w:pStyle w:val="TAC"/>
            </w:pPr>
            <w:r w:rsidRPr="00EF5447">
              <w:rPr>
                <w:rFonts w:eastAsia="Yu Gothic" w:cs="Arial"/>
                <w:szCs w:val="18"/>
              </w:rPr>
              <w:t>25</w:t>
            </w:r>
          </w:p>
        </w:tc>
        <w:tc>
          <w:tcPr>
            <w:tcW w:w="1299" w:type="dxa"/>
            <w:shd w:val="clear" w:color="auto" w:fill="auto"/>
            <w:noWrap/>
          </w:tcPr>
          <w:p w14:paraId="48382A37" w14:textId="77777777" w:rsidR="00D4389E" w:rsidRPr="00EF5447" w:rsidRDefault="00D4389E" w:rsidP="00E12910">
            <w:pPr>
              <w:pStyle w:val="TAC"/>
            </w:pPr>
            <w:r w:rsidRPr="00EF5447">
              <w:rPr>
                <w:rFonts w:eastAsia="Yu Gothic" w:cs="Arial"/>
                <w:szCs w:val="18"/>
              </w:rPr>
              <w:t>3420</w:t>
            </w:r>
          </w:p>
        </w:tc>
        <w:tc>
          <w:tcPr>
            <w:tcW w:w="700" w:type="dxa"/>
            <w:shd w:val="clear" w:color="auto" w:fill="auto"/>
          </w:tcPr>
          <w:p w14:paraId="2DB867E8" w14:textId="77777777" w:rsidR="00D4389E" w:rsidRPr="00EF5447" w:rsidRDefault="00D4389E" w:rsidP="00E12910">
            <w:pPr>
              <w:pStyle w:val="TAC"/>
            </w:pPr>
            <w:r w:rsidRPr="00EF5447">
              <w:rPr>
                <w:rFonts w:eastAsia="Yu Gothic" w:cs="Arial"/>
                <w:szCs w:val="18"/>
              </w:rPr>
              <w:t>15.3</w:t>
            </w:r>
          </w:p>
        </w:tc>
        <w:tc>
          <w:tcPr>
            <w:tcW w:w="1248" w:type="dxa"/>
            <w:shd w:val="clear" w:color="auto" w:fill="auto"/>
          </w:tcPr>
          <w:p w14:paraId="167706A7" w14:textId="77777777" w:rsidR="00D4389E" w:rsidRPr="00EF5447" w:rsidRDefault="00D4389E" w:rsidP="00E12910">
            <w:pPr>
              <w:pStyle w:val="TAC"/>
            </w:pPr>
            <w:r w:rsidRPr="00EF5447">
              <w:rPr>
                <w:rFonts w:eastAsia="Yu Gothic" w:cs="Arial"/>
                <w:szCs w:val="18"/>
              </w:rPr>
              <w:t>IMD3</w:t>
            </w:r>
          </w:p>
        </w:tc>
      </w:tr>
      <w:tr w:rsidR="00D4389E" w:rsidRPr="00EF5447" w14:paraId="16E7FC5A" w14:textId="77777777" w:rsidTr="00E12910">
        <w:trPr>
          <w:trHeight w:val="22"/>
          <w:jc w:val="center"/>
        </w:trPr>
        <w:tc>
          <w:tcPr>
            <w:tcW w:w="2259" w:type="dxa"/>
            <w:tcBorders>
              <w:top w:val="nil"/>
              <w:bottom w:val="nil"/>
            </w:tcBorders>
            <w:shd w:val="clear" w:color="auto" w:fill="auto"/>
          </w:tcPr>
          <w:p w14:paraId="0D13F2D3" w14:textId="77777777" w:rsidR="00D4389E" w:rsidRPr="00EF5447" w:rsidRDefault="00D4389E" w:rsidP="00E12910">
            <w:pPr>
              <w:pStyle w:val="TAC"/>
            </w:pPr>
          </w:p>
        </w:tc>
        <w:tc>
          <w:tcPr>
            <w:tcW w:w="868" w:type="dxa"/>
            <w:shd w:val="clear" w:color="auto" w:fill="auto"/>
          </w:tcPr>
          <w:p w14:paraId="51574A83" w14:textId="77777777" w:rsidR="00D4389E" w:rsidRPr="00EF5447" w:rsidRDefault="00D4389E" w:rsidP="00E12910">
            <w:pPr>
              <w:pStyle w:val="TAC"/>
            </w:pPr>
            <w:r w:rsidRPr="00EF5447">
              <w:rPr>
                <w:rFonts w:eastAsia="Yu Gothic" w:cs="Arial"/>
                <w:szCs w:val="18"/>
              </w:rPr>
              <w:t>n79</w:t>
            </w:r>
          </w:p>
        </w:tc>
        <w:tc>
          <w:tcPr>
            <w:tcW w:w="1066" w:type="dxa"/>
            <w:shd w:val="clear" w:color="auto" w:fill="auto"/>
            <w:noWrap/>
          </w:tcPr>
          <w:p w14:paraId="1CD276D5" w14:textId="77777777" w:rsidR="00D4389E" w:rsidRPr="00EF5447" w:rsidRDefault="00D4389E" w:rsidP="00E12910">
            <w:pPr>
              <w:pStyle w:val="TAC"/>
            </w:pPr>
            <w:r w:rsidRPr="00EF5447">
              <w:rPr>
                <w:rFonts w:eastAsia="Yu Gothic" w:cs="Arial"/>
                <w:szCs w:val="18"/>
              </w:rPr>
              <w:t>4880</w:t>
            </w:r>
          </w:p>
        </w:tc>
        <w:tc>
          <w:tcPr>
            <w:tcW w:w="747" w:type="dxa"/>
            <w:shd w:val="clear" w:color="auto" w:fill="auto"/>
            <w:noWrap/>
          </w:tcPr>
          <w:p w14:paraId="51258ACA" w14:textId="77777777" w:rsidR="00D4389E" w:rsidRPr="00EF5447" w:rsidRDefault="00D4389E" w:rsidP="00E12910">
            <w:pPr>
              <w:pStyle w:val="TAC"/>
            </w:pPr>
            <w:r w:rsidRPr="00EF5447">
              <w:rPr>
                <w:rFonts w:eastAsia="Yu Gothic" w:cs="Arial"/>
                <w:szCs w:val="18"/>
              </w:rPr>
              <w:t>40</w:t>
            </w:r>
          </w:p>
        </w:tc>
        <w:tc>
          <w:tcPr>
            <w:tcW w:w="877" w:type="dxa"/>
            <w:shd w:val="clear" w:color="auto" w:fill="auto"/>
            <w:noWrap/>
          </w:tcPr>
          <w:p w14:paraId="284A572D" w14:textId="77777777" w:rsidR="00D4389E" w:rsidRPr="00EF5447" w:rsidRDefault="00D4389E" w:rsidP="00E12910">
            <w:pPr>
              <w:pStyle w:val="TAC"/>
            </w:pPr>
            <w:r w:rsidRPr="00EF5447">
              <w:rPr>
                <w:rFonts w:eastAsia="Yu Gothic" w:cs="Arial"/>
                <w:szCs w:val="18"/>
              </w:rPr>
              <w:t>216</w:t>
            </w:r>
          </w:p>
        </w:tc>
        <w:tc>
          <w:tcPr>
            <w:tcW w:w="1299" w:type="dxa"/>
            <w:shd w:val="clear" w:color="auto" w:fill="auto"/>
            <w:noWrap/>
          </w:tcPr>
          <w:p w14:paraId="46FF337C" w14:textId="77777777" w:rsidR="00D4389E" w:rsidRPr="00EF5447" w:rsidRDefault="00D4389E" w:rsidP="00E12910">
            <w:pPr>
              <w:pStyle w:val="TAC"/>
            </w:pPr>
            <w:r w:rsidRPr="00EF5447">
              <w:rPr>
                <w:rFonts w:eastAsia="Yu Gothic" w:cs="Arial"/>
                <w:szCs w:val="18"/>
              </w:rPr>
              <w:t>4880</w:t>
            </w:r>
          </w:p>
        </w:tc>
        <w:tc>
          <w:tcPr>
            <w:tcW w:w="700" w:type="dxa"/>
            <w:shd w:val="clear" w:color="auto" w:fill="auto"/>
          </w:tcPr>
          <w:p w14:paraId="47670998" w14:textId="77777777" w:rsidR="00D4389E" w:rsidRPr="00EF5447" w:rsidRDefault="00D4389E" w:rsidP="00E12910">
            <w:pPr>
              <w:pStyle w:val="TAC"/>
            </w:pPr>
            <w:r w:rsidRPr="00EF5447">
              <w:rPr>
                <w:rFonts w:cs="Arial"/>
              </w:rPr>
              <w:t>N/A</w:t>
            </w:r>
          </w:p>
        </w:tc>
        <w:tc>
          <w:tcPr>
            <w:tcW w:w="1248" w:type="dxa"/>
            <w:shd w:val="clear" w:color="auto" w:fill="auto"/>
          </w:tcPr>
          <w:p w14:paraId="56E7D51F" w14:textId="77777777" w:rsidR="00D4389E" w:rsidRPr="00EF5447" w:rsidRDefault="00D4389E" w:rsidP="00E12910">
            <w:pPr>
              <w:pStyle w:val="TAC"/>
            </w:pPr>
            <w:r w:rsidRPr="00EF5447">
              <w:rPr>
                <w:rFonts w:cs="Arial"/>
              </w:rPr>
              <w:t>N/A</w:t>
            </w:r>
          </w:p>
        </w:tc>
      </w:tr>
      <w:tr w:rsidR="00D4389E" w:rsidRPr="00EF5447" w14:paraId="57B4509A" w14:textId="77777777" w:rsidTr="00E12910">
        <w:trPr>
          <w:trHeight w:val="22"/>
          <w:jc w:val="center"/>
        </w:trPr>
        <w:tc>
          <w:tcPr>
            <w:tcW w:w="2259" w:type="dxa"/>
            <w:tcBorders>
              <w:top w:val="nil"/>
              <w:bottom w:val="nil"/>
            </w:tcBorders>
            <w:shd w:val="clear" w:color="auto" w:fill="auto"/>
          </w:tcPr>
          <w:p w14:paraId="5CC8C65C" w14:textId="77777777" w:rsidR="00D4389E" w:rsidRPr="00EF5447" w:rsidRDefault="00D4389E" w:rsidP="00E12910">
            <w:pPr>
              <w:pStyle w:val="TAC"/>
            </w:pPr>
          </w:p>
        </w:tc>
        <w:tc>
          <w:tcPr>
            <w:tcW w:w="868" w:type="dxa"/>
            <w:shd w:val="clear" w:color="auto" w:fill="auto"/>
          </w:tcPr>
          <w:p w14:paraId="1D6EA412" w14:textId="77777777" w:rsidR="00D4389E" w:rsidRPr="00EF5447" w:rsidRDefault="00D4389E" w:rsidP="00E12910">
            <w:pPr>
              <w:pStyle w:val="TAC"/>
            </w:pPr>
            <w:r w:rsidRPr="00EF5447">
              <w:rPr>
                <w:rFonts w:eastAsia="Yu Gothic" w:cs="Arial"/>
                <w:szCs w:val="18"/>
              </w:rPr>
              <w:t>28</w:t>
            </w:r>
          </w:p>
        </w:tc>
        <w:tc>
          <w:tcPr>
            <w:tcW w:w="1066" w:type="dxa"/>
            <w:shd w:val="clear" w:color="auto" w:fill="auto"/>
            <w:noWrap/>
          </w:tcPr>
          <w:p w14:paraId="3899088D" w14:textId="77777777" w:rsidR="00D4389E" w:rsidRPr="00EF5447" w:rsidRDefault="00D4389E" w:rsidP="00E12910">
            <w:pPr>
              <w:pStyle w:val="TAC"/>
            </w:pPr>
            <w:r w:rsidRPr="00EF5447">
              <w:rPr>
                <w:rFonts w:eastAsia="Yu Gothic" w:cs="Arial"/>
                <w:szCs w:val="18"/>
              </w:rPr>
              <w:t>745</w:t>
            </w:r>
          </w:p>
        </w:tc>
        <w:tc>
          <w:tcPr>
            <w:tcW w:w="747" w:type="dxa"/>
            <w:shd w:val="clear" w:color="auto" w:fill="auto"/>
            <w:noWrap/>
          </w:tcPr>
          <w:p w14:paraId="61E9E409" w14:textId="77777777" w:rsidR="00D4389E" w:rsidRPr="00EF5447" w:rsidRDefault="00D4389E" w:rsidP="00E12910">
            <w:pPr>
              <w:pStyle w:val="TAC"/>
            </w:pPr>
            <w:r w:rsidRPr="00EF5447">
              <w:rPr>
                <w:rFonts w:eastAsia="Yu Gothic" w:cs="Arial"/>
                <w:szCs w:val="18"/>
              </w:rPr>
              <w:t>5</w:t>
            </w:r>
          </w:p>
        </w:tc>
        <w:tc>
          <w:tcPr>
            <w:tcW w:w="877" w:type="dxa"/>
            <w:shd w:val="clear" w:color="auto" w:fill="auto"/>
            <w:noWrap/>
          </w:tcPr>
          <w:p w14:paraId="64DE0CCD" w14:textId="77777777" w:rsidR="00D4389E" w:rsidRPr="00EF5447" w:rsidRDefault="00D4389E" w:rsidP="00E12910">
            <w:pPr>
              <w:pStyle w:val="TAC"/>
            </w:pPr>
            <w:r w:rsidRPr="00EF5447">
              <w:rPr>
                <w:rFonts w:eastAsia="Yu Gothic" w:cs="Arial"/>
                <w:szCs w:val="18"/>
              </w:rPr>
              <w:t>25</w:t>
            </w:r>
          </w:p>
        </w:tc>
        <w:tc>
          <w:tcPr>
            <w:tcW w:w="1299" w:type="dxa"/>
            <w:shd w:val="clear" w:color="auto" w:fill="auto"/>
            <w:noWrap/>
          </w:tcPr>
          <w:p w14:paraId="359E0504" w14:textId="77777777" w:rsidR="00D4389E" w:rsidRPr="00EF5447" w:rsidRDefault="00D4389E" w:rsidP="00E12910">
            <w:pPr>
              <w:pStyle w:val="TAC"/>
            </w:pPr>
            <w:r w:rsidRPr="00EF5447">
              <w:rPr>
                <w:rFonts w:eastAsia="Yu Gothic" w:cs="Arial"/>
                <w:szCs w:val="18"/>
              </w:rPr>
              <w:t>800</w:t>
            </w:r>
          </w:p>
        </w:tc>
        <w:tc>
          <w:tcPr>
            <w:tcW w:w="700" w:type="dxa"/>
            <w:shd w:val="clear" w:color="auto" w:fill="auto"/>
          </w:tcPr>
          <w:p w14:paraId="0A333D8D" w14:textId="77777777" w:rsidR="00D4389E" w:rsidRPr="00EF5447" w:rsidRDefault="00D4389E" w:rsidP="00E12910">
            <w:pPr>
              <w:pStyle w:val="TAC"/>
            </w:pPr>
            <w:r w:rsidRPr="00EF5447">
              <w:rPr>
                <w:rFonts w:eastAsia="Yu Gothic" w:cs="Arial"/>
                <w:szCs w:val="18"/>
              </w:rPr>
              <w:t>16.2</w:t>
            </w:r>
          </w:p>
        </w:tc>
        <w:tc>
          <w:tcPr>
            <w:tcW w:w="1248" w:type="dxa"/>
            <w:shd w:val="clear" w:color="auto" w:fill="auto"/>
          </w:tcPr>
          <w:p w14:paraId="6ACD0E8E" w14:textId="77777777" w:rsidR="00D4389E" w:rsidRPr="00EF5447" w:rsidRDefault="00D4389E" w:rsidP="00E12910">
            <w:pPr>
              <w:pStyle w:val="TAC"/>
            </w:pPr>
            <w:r w:rsidRPr="00EF5447">
              <w:rPr>
                <w:rFonts w:eastAsia="Yu Gothic" w:cs="Arial"/>
                <w:szCs w:val="18"/>
              </w:rPr>
              <w:t>IMD2</w:t>
            </w:r>
          </w:p>
        </w:tc>
      </w:tr>
      <w:tr w:rsidR="00D4389E" w:rsidRPr="00EF5447" w14:paraId="2BB4A558" w14:textId="77777777" w:rsidTr="00E12910">
        <w:trPr>
          <w:trHeight w:val="22"/>
          <w:jc w:val="center"/>
        </w:trPr>
        <w:tc>
          <w:tcPr>
            <w:tcW w:w="2259" w:type="dxa"/>
            <w:tcBorders>
              <w:top w:val="nil"/>
              <w:bottom w:val="nil"/>
            </w:tcBorders>
            <w:shd w:val="clear" w:color="auto" w:fill="auto"/>
          </w:tcPr>
          <w:p w14:paraId="3B84F6E4" w14:textId="77777777" w:rsidR="00D4389E" w:rsidRPr="00EF5447" w:rsidRDefault="00D4389E" w:rsidP="00E12910">
            <w:pPr>
              <w:pStyle w:val="TAC"/>
            </w:pPr>
          </w:p>
        </w:tc>
        <w:tc>
          <w:tcPr>
            <w:tcW w:w="868" w:type="dxa"/>
            <w:shd w:val="clear" w:color="auto" w:fill="auto"/>
          </w:tcPr>
          <w:p w14:paraId="77006596" w14:textId="77777777" w:rsidR="00D4389E" w:rsidRPr="00EF5447" w:rsidRDefault="00D4389E" w:rsidP="00E12910">
            <w:pPr>
              <w:pStyle w:val="TAC"/>
            </w:pPr>
            <w:r w:rsidRPr="00EF5447">
              <w:rPr>
                <w:rFonts w:eastAsia="Yu Gothic" w:cs="Arial"/>
                <w:szCs w:val="18"/>
              </w:rPr>
              <w:t>42</w:t>
            </w:r>
          </w:p>
        </w:tc>
        <w:tc>
          <w:tcPr>
            <w:tcW w:w="1066" w:type="dxa"/>
            <w:shd w:val="clear" w:color="auto" w:fill="auto"/>
            <w:noWrap/>
          </w:tcPr>
          <w:p w14:paraId="654626BF" w14:textId="77777777" w:rsidR="00D4389E" w:rsidRPr="00EF5447" w:rsidRDefault="00D4389E" w:rsidP="00E12910">
            <w:pPr>
              <w:pStyle w:val="TAC"/>
            </w:pPr>
            <w:r w:rsidRPr="00EF5447">
              <w:rPr>
                <w:rFonts w:eastAsia="Yu Gothic" w:cs="Arial"/>
                <w:szCs w:val="18"/>
              </w:rPr>
              <w:t>3597.5</w:t>
            </w:r>
          </w:p>
        </w:tc>
        <w:tc>
          <w:tcPr>
            <w:tcW w:w="747" w:type="dxa"/>
            <w:shd w:val="clear" w:color="auto" w:fill="auto"/>
            <w:noWrap/>
          </w:tcPr>
          <w:p w14:paraId="4F4965F2" w14:textId="77777777" w:rsidR="00D4389E" w:rsidRPr="00EF5447" w:rsidRDefault="00D4389E" w:rsidP="00E12910">
            <w:pPr>
              <w:pStyle w:val="TAC"/>
            </w:pPr>
            <w:r w:rsidRPr="00EF5447">
              <w:rPr>
                <w:rFonts w:eastAsia="Yu Gothic" w:cs="Arial"/>
                <w:szCs w:val="18"/>
              </w:rPr>
              <w:t>5</w:t>
            </w:r>
          </w:p>
        </w:tc>
        <w:tc>
          <w:tcPr>
            <w:tcW w:w="877" w:type="dxa"/>
            <w:shd w:val="clear" w:color="auto" w:fill="auto"/>
            <w:noWrap/>
          </w:tcPr>
          <w:p w14:paraId="4DD8D8B8" w14:textId="77777777" w:rsidR="00D4389E" w:rsidRPr="00EF5447" w:rsidRDefault="00D4389E" w:rsidP="00E12910">
            <w:pPr>
              <w:pStyle w:val="TAC"/>
            </w:pPr>
            <w:r w:rsidRPr="00EF5447">
              <w:rPr>
                <w:rFonts w:eastAsia="Yu Gothic" w:cs="Arial"/>
                <w:szCs w:val="18"/>
              </w:rPr>
              <w:t>25</w:t>
            </w:r>
          </w:p>
        </w:tc>
        <w:tc>
          <w:tcPr>
            <w:tcW w:w="1299" w:type="dxa"/>
            <w:shd w:val="clear" w:color="auto" w:fill="auto"/>
            <w:noWrap/>
          </w:tcPr>
          <w:p w14:paraId="12FEE296" w14:textId="77777777" w:rsidR="00D4389E" w:rsidRPr="00EF5447" w:rsidRDefault="00D4389E" w:rsidP="00E12910">
            <w:pPr>
              <w:pStyle w:val="TAC"/>
            </w:pPr>
            <w:r w:rsidRPr="00EF5447">
              <w:rPr>
                <w:rFonts w:eastAsia="Yu Gothic" w:cs="Arial"/>
                <w:szCs w:val="18"/>
              </w:rPr>
              <w:t>3597.5</w:t>
            </w:r>
          </w:p>
        </w:tc>
        <w:tc>
          <w:tcPr>
            <w:tcW w:w="700" w:type="dxa"/>
            <w:shd w:val="clear" w:color="auto" w:fill="auto"/>
          </w:tcPr>
          <w:p w14:paraId="574762DE" w14:textId="77777777" w:rsidR="00D4389E" w:rsidRPr="00EF5447" w:rsidRDefault="00D4389E" w:rsidP="00E12910">
            <w:pPr>
              <w:pStyle w:val="TAC"/>
            </w:pPr>
            <w:r w:rsidRPr="00EF5447">
              <w:rPr>
                <w:rFonts w:cs="Arial"/>
              </w:rPr>
              <w:t>N/A</w:t>
            </w:r>
          </w:p>
        </w:tc>
        <w:tc>
          <w:tcPr>
            <w:tcW w:w="1248" w:type="dxa"/>
            <w:shd w:val="clear" w:color="auto" w:fill="auto"/>
          </w:tcPr>
          <w:p w14:paraId="68A8B856" w14:textId="77777777" w:rsidR="00D4389E" w:rsidRPr="00EF5447" w:rsidRDefault="00D4389E" w:rsidP="00E12910">
            <w:pPr>
              <w:pStyle w:val="TAC"/>
            </w:pPr>
            <w:r w:rsidRPr="00EF5447">
              <w:rPr>
                <w:rFonts w:cs="Arial"/>
              </w:rPr>
              <w:t>N/A</w:t>
            </w:r>
          </w:p>
        </w:tc>
      </w:tr>
      <w:tr w:rsidR="00D4389E" w:rsidRPr="00EF5447" w14:paraId="6453BEE0" w14:textId="77777777" w:rsidTr="00E12910">
        <w:trPr>
          <w:trHeight w:val="22"/>
          <w:jc w:val="center"/>
        </w:trPr>
        <w:tc>
          <w:tcPr>
            <w:tcW w:w="2259" w:type="dxa"/>
            <w:tcBorders>
              <w:top w:val="nil"/>
              <w:bottom w:val="single" w:sz="4" w:space="0" w:color="auto"/>
            </w:tcBorders>
            <w:shd w:val="clear" w:color="auto" w:fill="auto"/>
          </w:tcPr>
          <w:p w14:paraId="4C37DC3D" w14:textId="77777777" w:rsidR="00D4389E" w:rsidRPr="00EF5447" w:rsidRDefault="00D4389E" w:rsidP="00E12910">
            <w:pPr>
              <w:pStyle w:val="TAC"/>
            </w:pPr>
          </w:p>
        </w:tc>
        <w:tc>
          <w:tcPr>
            <w:tcW w:w="868" w:type="dxa"/>
            <w:shd w:val="clear" w:color="auto" w:fill="auto"/>
          </w:tcPr>
          <w:p w14:paraId="1608DDA4" w14:textId="77777777" w:rsidR="00D4389E" w:rsidRPr="00EF5447" w:rsidRDefault="00D4389E" w:rsidP="00E12910">
            <w:pPr>
              <w:pStyle w:val="TAC"/>
            </w:pPr>
            <w:r w:rsidRPr="00EF5447">
              <w:rPr>
                <w:rFonts w:eastAsia="Yu Gothic" w:cs="Arial"/>
                <w:szCs w:val="18"/>
              </w:rPr>
              <w:t>n79</w:t>
            </w:r>
          </w:p>
        </w:tc>
        <w:tc>
          <w:tcPr>
            <w:tcW w:w="1066" w:type="dxa"/>
            <w:shd w:val="clear" w:color="auto" w:fill="auto"/>
            <w:noWrap/>
          </w:tcPr>
          <w:p w14:paraId="6D2B8902" w14:textId="77777777" w:rsidR="00D4389E" w:rsidRPr="00EF5447" w:rsidRDefault="00D4389E" w:rsidP="00E12910">
            <w:pPr>
              <w:pStyle w:val="TAC"/>
            </w:pPr>
            <w:r w:rsidRPr="00EF5447">
              <w:rPr>
                <w:rFonts w:eastAsia="Yu Gothic" w:cs="Arial"/>
                <w:szCs w:val="18"/>
              </w:rPr>
              <w:t>4420</w:t>
            </w:r>
          </w:p>
        </w:tc>
        <w:tc>
          <w:tcPr>
            <w:tcW w:w="747" w:type="dxa"/>
            <w:shd w:val="clear" w:color="auto" w:fill="auto"/>
            <w:noWrap/>
          </w:tcPr>
          <w:p w14:paraId="3A3406EA" w14:textId="77777777" w:rsidR="00D4389E" w:rsidRPr="00EF5447" w:rsidRDefault="00D4389E" w:rsidP="00E12910">
            <w:pPr>
              <w:pStyle w:val="TAC"/>
            </w:pPr>
            <w:r w:rsidRPr="00EF5447">
              <w:rPr>
                <w:rFonts w:eastAsia="Yu Gothic" w:cs="Arial"/>
                <w:szCs w:val="18"/>
              </w:rPr>
              <w:t>40</w:t>
            </w:r>
          </w:p>
        </w:tc>
        <w:tc>
          <w:tcPr>
            <w:tcW w:w="877" w:type="dxa"/>
            <w:shd w:val="clear" w:color="auto" w:fill="auto"/>
            <w:noWrap/>
          </w:tcPr>
          <w:p w14:paraId="78FA1C24" w14:textId="77777777" w:rsidR="00D4389E" w:rsidRPr="00EF5447" w:rsidRDefault="00D4389E" w:rsidP="00E12910">
            <w:pPr>
              <w:pStyle w:val="TAC"/>
            </w:pPr>
            <w:r w:rsidRPr="00EF5447">
              <w:rPr>
                <w:rFonts w:eastAsia="Yu Gothic" w:cs="Arial"/>
                <w:szCs w:val="18"/>
              </w:rPr>
              <w:t>216</w:t>
            </w:r>
          </w:p>
        </w:tc>
        <w:tc>
          <w:tcPr>
            <w:tcW w:w="1299" w:type="dxa"/>
            <w:shd w:val="clear" w:color="auto" w:fill="auto"/>
            <w:noWrap/>
          </w:tcPr>
          <w:p w14:paraId="2E1688D1" w14:textId="77777777" w:rsidR="00D4389E" w:rsidRPr="00EF5447" w:rsidRDefault="00D4389E" w:rsidP="00E12910">
            <w:pPr>
              <w:pStyle w:val="TAC"/>
            </w:pPr>
            <w:r w:rsidRPr="00EF5447">
              <w:rPr>
                <w:rFonts w:eastAsia="Yu Gothic" w:cs="Arial"/>
                <w:szCs w:val="18"/>
              </w:rPr>
              <w:t>4420</w:t>
            </w:r>
          </w:p>
        </w:tc>
        <w:tc>
          <w:tcPr>
            <w:tcW w:w="700" w:type="dxa"/>
            <w:shd w:val="clear" w:color="auto" w:fill="auto"/>
          </w:tcPr>
          <w:p w14:paraId="318B7798" w14:textId="77777777" w:rsidR="00D4389E" w:rsidRPr="00EF5447" w:rsidRDefault="00D4389E" w:rsidP="00E12910">
            <w:pPr>
              <w:pStyle w:val="TAC"/>
            </w:pPr>
            <w:r w:rsidRPr="00EF5447">
              <w:rPr>
                <w:rFonts w:cs="Arial"/>
              </w:rPr>
              <w:t>N/A</w:t>
            </w:r>
          </w:p>
        </w:tc>
        <w:tc>
          <w:tcPr>
            <w:tcW w:w="1248" w:type="dxa"/>
            <w:shd w:val="clear" w:color="auto" w:fill="auto"/>
          </w:tcPr>
          <w:p w14:paraId="4E77C880" w14:textId="77777777" w:rsidR="00D4389E" w:rsidRPr="00EF5447" w:rsidRDefault="00D4389E" w:rsidP="00E12910">
            <w:pPr>
              <w:pStyle w:val="TAC"/>
            </w:pPr>
            <w:r w:rsidRPr="00EF5447">
              <w:rPr>
                <w:rFonts w:cs="Arial"/>
              </w:rPr>
              <w:t>N/A</w:t>
            </w:r>
          </w:p>
        </w:tc>
      </w:tr>
      <w:tr w:rsidR="00D4389E" w:rsidRPr="00EF5447" w14:paraId="3751CBB1" w14:textId="77777777" w:rsidTr="00E12910">
        <w:trPr>
          <w:trHeight w:val="22"/>
          <w:jc w:val="center"/>
        </w:trPr>
        <w:tc>
          <w:tcPr>
            <w:tcW w:w="2259" w:type="dxa"/>
            <w:tcBorders>
              <w:top w:val="nil"/>
              <w:bottom w:val="nil"/>
            </w:tcBorders>
            <w:shd w:val="clear" w:color="auto" w:fill="auto"/>
          </w:tcPr>
          <w:p w14:paraId="7BCE722F" w14:textId="77777777" w:rsidR="00D4389E" w:rsidRPr="00EF5447" w:rsidRDefault="00D4389E" w:rsidP="00E12910">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8" w:type="dxa"/>
            <w:shd w:val="clear" w:color="auto" w:fill="auto"/>
          </w:tcPr>
          <w:p w14:paraId="39FF7AF9" w14:textId="77777777" w:rsidR="00D4389E" w:rsidRPr="00EF5447" w:rsidRDefault="00D4389E" w:rsidP="00E12910">
            <w:pPr>
              <w:pStyle w:val="TAC"/>
              <w:rPr>
                <w:rFonts w:eastAsia="Yu Gothic"/>
                <w:szCs w:val="18"/>
              </w:rPr>
            </w:pPr>
            <w:r>
              <w:t>28</w:t>
            </w:r>
          </w:p>
        </w:tc>
        <w:tc>
          <w:tcPr>
            <w:tcW w:w="1066" w:type="dxa"/>
            <w:shd w:val="clear" w:color="auto" w:fill="auto"/>
            <w:noWrap/>
          </w:tcPr>
          <w:p w14:paraId="191D6CB7" w14:textId="77777777" w:rsidR="00D4389E" w:rsidRPr="00EF5447" w:rsidRDefault="00D4389E" w:rsidP="00E12910">
            <w:pPr>
              <w:pStyle w:val="TAC"/>
              <w:rPr>
                <w:rFonts w:eastAsia="Yu Gothic"/>
                <w:szCs w:val="18"/>
              </w:rPr>
            </w:pPr>
            <w:r>
              <w:rPr>
                <w:lang w:val="fi-FI" w:eastAsia="ko-KR"/>
              </w:rPr>
              <w:t>735</w:t>
            </w:r>
          </w:p>
        </w:tc>
        <w:tc>
          <w:tcPr>
            <w:tcW w:w="747" w:type="dxa"/>
            <w:shd w:val="clear" w:color="auto" w:fill="auto"/>
            <w:noWrap/>
          </w:tcPr>
          <w:p w14:paraId="18E05C2F" w14:textId="77777777" w:rsidR="00D4389E" w:rsidRPr="00EF5447" w:rsidRDefault="00D4389E" w:rsidP="00E12910">
            <w:pPr>
              <w:pStyle w:val="TAC"/>
              <w:rPr>
                <w:rFonts w:eastAsia="Yu Gothic"/>
                <w:szCs w:val="18"/>
              </w:rPr>
            </w:pPr>
            <w:r>
              <w:rPr>
                <w:lang w:val="fi-FI" w:eastAsia="ko-KR"/>
              </w:rPr>
              <w:t>5</w:t>
            </w:r>
          </w:p>
        </w:tc>
        <w:tc>
          <w:tcPr>
            <w:tcW w:w="877" w:type="dxa"/>
            <w:shd w:val="clear" w:color="auto" w:fill="auto"/>
            <w:noWrap/>
          </w:tcPr>
          <w:p w14:paraId="723D3749" w14:textId="77777777" w:rsidR="00D4389E" w:rsidRPr="00EF5447" w:rsidRDefault="00D4389E" w:rsidP="00E12910">
            <w:pPr>
              <w:pStyle w:val="TAC"/>
              <w:rPr>
                <w:rFonts w:eastAsia="Yu Gothic"/>
                <w:szCs w:val="18"/>
              </w:rPr>
            </w:pPr>
            <w:r>
              <w:rPr>
                <w:lang w:val="fi-FI" w:eastAsia="ko-KR"/>
              </w:rPr>
              <w:t>25</w:t>
            </w:r>
          </w:p>
        </w:tc>
        <w:tc>
          <w:tcPr>
            <w:tcW w:w="1299" w:type="dxa"/>
            <w:shd w:val="clear" w:color="auto" w:fill="auto"/>
            <w:noWrap/>
          </w:tcPr>
          <w:p w14:paraId="317EDEE9" w14:textId="77777777" w:rsidR="00D4389E" w:rsidRPr="00EF5447" w:rsidRDefault="00D4389E" w:rsidP="00E12910">
            <w:pPr>
              <w:pStyle w:val="TAC"/>
              <w:rPr>
                <w:rFonts w:eastAsia="Yu Gothic"/>
                <w:szCs w:val="18"/>
              </w:rPr>
            </w:pPr>
            <w:r>
              <w:rPr>
                <w:lang w:val="fi-FI" w:eastAsia="zh-TW"/>
              </w:rPr>
              <w:t>790</w:t>
            </w:r>
          </w:p>
        </w:tc>
        <w:tc>
          <w:tcPr>
            <w:tcW w:w="700" w:type="dxa"/>
            <w:shd w:val="clear" w:color="auto" w:fill="auto"/>
          </w:tcPr>
          <w:p w14:paraId="6B3A5FFE" w14:textId="77777777" w:rsidR="00D4389E" w:rsidRPr="00EF5447" w:rsidRDefault="00D4389E" w:rsidP="00E12910">
            <w:pPr>
              <w:pStyle w:val="TAC"/>
            </w:pPr>
            <w:r>
              <w:t>27.6</w:t>
            </w:r>
          </w:p>
        </w:tc>
        <w:tc>
          <w:tcPr>
            <w:tcW w:w="1248" w:type="dxa"/>
            <w:shd w:val="clear" w:color="auto" w:fill="auto"/>
          </w:tcPr>
          <w:p w14:paraId="39817AD3" w14:textId="77777777" w:rsidR="00D4389E" w:rsidRPr="00EF5447" w:rsidRDefault="00D4389E" w:rsidP="00E12910">
            <w:pPr>
              <w:pStyle w:val="TAC"/>
            </w:pPr>
            <w:r>
              <w:rPr>
                <w:lang w:eastAsia="ja-JP"/>
              </w:rPr>
              <w:t>IMD2</w:t>
            </w:r>
          </w:p>
        </w:tc>
      </w:tr>
      <w:tr w:rsidR="00D4389E" w:rsidRPr="00EF5447" w14:paraId="25886C37" w14:textId="77777777" w:rsidTr="00E12910">
        <w:trPr>
          <w:trHeight w:val="22"/>
          <w:jc w:val="center"/>
        </w:trPr>
        <w:tc>
          <w:tcPr>
            <w:tcW w:w="2259" w:type="dxa"/>
            <w:tcBorders>
              <w:top w:val="nil"/>
              <w:bottom w:val="nil"/>
            </w:tcBorders>
            <w:shd w:val="clear" w:color="auto" w:fill="auto"/>
          </w:tcPr>
          <w:p w14:paraId="58001360" w14:textId="77777777" w:rsidR="00D4389E" w:rsidRPr="00EF5447" w:rsidRDefault="00D4389E" w:rsidP="00E12910">
            <w:pPr>
              <w:pStyle w:val="TAC"/>
            </w:pPr>
          </w:p>
        </w:tc>
        <w:tc>
          <w:tcPr>
            <w:tcW w:w="868" w:type="dxa"/>
            <w:shd w:val="clear" w:color="auto" w:fill="auto"/>
          </w:tcPr>
          <w:p w14:paraId="15F42E0F" w14:textId="77777777" w:rsidR="00D4389E" w:rsidRPr="00EF5447" w:rsidRDefault="00D4389E" w:rsidP="00E12910">
            <w:pPr>
              <w:pStyle w:val="TAC"/>
              <w:rPr>
                <w:rFonts w:eastAsia="Yu Gothic"/>
                <w:szCs w:val="18"/>
              </w:rPr>
            </w:pPr>
            <w:r>
              <w:t>66</w:t>
            </w:r>
          </w:p>
        </w:tc>
        <w:tc>
          <w:tcPr>
            <w:tcW w:w="1066" w:type="dxa"/>
            <w:shd w:val="clear" w:color="auto" w:fill="auto"/>
            <w:noWrap/>
          </w:tcPr>
          <w:p w14:paraId="5397A34E" w14:textId="77777777" w:rsidR="00D4389E" w:rsidRPr="00EF5447" w:rsidRDefault="00D4389E" w:rsidP="00E12910">
            <w:pPr>
              <w:pStyle w:val="TAC"/>
              <w:rPr>
                <w:rFonts w:eastAsia="Yu Gothic"/>
                <w:szCs w:val="18"/>
              </w:rPr>
            </w:pPr>
            <w:r>
              <w:rPr>
                <w:lang w:val="fi-FI" w:eastAsia="fi-FI"/>
              </w:rPr>
              <w:t>1715</w:t>
            </w:r>
          </w:p>
        </w:tc>
        <w:tc>
          <w:tcPr>
            <w:tcW w:w="747" w:type="dxa"/>
            <w:shd w:val="clear" w:color="auto" w:fill="auto"/>
            <w:noWrap/>
          </w:tcPr>
          <w:p w14:paraId="7B60C777" w14:textId="77777777" w:rsidR="00D4389E" w:rsidRPr="00EF5447" w:rsidRDefault="00D4389E" w:rsidP="00E12910">
            <w:pPr>
              <w:pStyle w:val="TAC"/>
              <w:rPr>
                <w:rFonts w:eastAsia="Yu Gothic"/>
                <w:szCs w:val="18"/>
              </w:rPr>
            </w:pPr>
            <w:r>
              <w:rPr>
                <w:lang w:val="fi-FI" w:eastAsia="fi-FI"/>
              </w:rPr>
              <w:t>5</w:t>
            </w:r>
          </w:p>
        </w:tc>
        <w:tc>
          <w:tcPr>
            <w:tcW w:w="877" w:type="dxa"/>
            <w:shd w:val="clear" w:color="auto" w:fill="auto"/>
            <w:noWrap/>
          </w:tcPr>
          <w:p w14:paraId="4AD12228" w14:textId="77777777" w:rsidR="00D4389E" w:rsidRPr="00EF5447" w:rsidRDefault="00D4389E" w:rsidP="00E12910">
            <w:pPr>
              <w:pStyle w:val="TAC"/>
              <w:rPr>
                <w:rFonts w:eastAsia="Yu Gothic"/>
                <w:szCs w:val="18"/>
              </w:rPr>
            </w:pPr>
            <w:r>
              <w:rPr>
                <w:lang w:val="fi-FI" w:eastAsia="fi-FI"/>
              </w:rPr>
              <w:t>25</w:t>
            </w:r>
          </w:p>
        </w:tc>
        <w:tc>
          <w:tcPr>
            <w:tcW w:w="1299" w:type="dxa"/>
            <w:shd w:val="clear" w:color="auto" w:fill="auto"/>
            <w:noWrap/>
          </w:tcPr>
          <w:p w14:paraId="5418312C" w14:textId="77777777" w:rsidR="00D4389E" w:rsidRPr="00EF5447" w:rsidRDefault="00D4389E" w:rsidP="00E12910">
            <w:pPr>
              <w:pStyle w:val="TAC"/>
              <w:rPr>
                <w:rFonts w:eastAsia="Yu Gothic"/>
                <w:szCs w:val="18"/>
              </w:rPr>
            </w:pPr>
            <w:r>
              <w:rPr>
                <w:lang w:val="fi-FI" w:eastAsia="fi-FI"/>
              </w:rPr>
              <w:t>2115</w:t>
            </w:r>
          </w:p>
        </w:tc>
        <w:tc>
          <w:tcPr>
            <w:tcW w:w="700" w:type="dxa"/>
            <w:shd w:val="clear" w:color="auto" w:fill="auto"/>
          </w:tcPr>
          <w:p w14:paraId="3F233A41" w14:textId="77777777" w:rsidR="00D4389E" w:rsidRPr="00EF5447" w:rsidRDefault="00D4389E" w:rsidP="00E12910">
            <w:pPr>
              <w:pStyle w:val="TAC"/>
            </w:pPr>
            <w:r>
              <w:rPr>
                <w:lang w:eastAsia="zh-TW"/>
              </w:rPr>
              <w:t>N/A</w:t>
            </w:r>
          </w:p>
        </w:tc>
        <w:tc>
          <w:tcPr>
            <w:tcW w:w="1248" w:type="dxa"/>
            <w:shd w:val="clear" w:color="auto" w:fill="auto"/>
          </w:tcPr>
          <w:p w14:paraId="457E9E37" w14:textId="77777777" w:rsidR="00D4389E" w:rsidRPr="00EF5447" w:rsidRDefault="00D4389E" w:rsidP="00E12910">
            <w:pPr>
              <w:pStyle w:val="TAC"/>
            </w:pPr>
            <w:r>
              <w:rPr>
                <w:lang w:eastAsia="zh-TW"/>
              </w:rPr>
              <w:t>N/A</w:t>
            </w:r>
          </w:p>
        </w:tc>
      </w:tr>
      <w:tr w:rsidR="00D4389E" w:rsidRPr="00EF5447" w14:paraId="22AF9102" w14:textId="77777777" w:rsidTr="00E12910">
        <w:trPr>
          <w:trHeight w:val="22"/>
          <w:jc w:val="center"/>
        </w:trPr>
        <w:tc>
          <w:tcPr>
            <w:tcW w:w="2259" w:type="dxa"/>
            <w:tcBorders>
              <w:top w:val="nil"/>
              <w:bottom w:val="single" w:sz="4" w:space="0" w:color="auto"/>
            </w:tcBorders>
            <w:shd w:val="clear" w:color="auto" w:fill="auto"/>
          </w:tcPr>
          <w:p w14:paraId="7DAC3159" w14:textId="77777777" w:rsidR="00D4389E" w:rsidRPr="00EF5447" w:rsidRDefault="00D4389E" w:rsidP="00E12910">
            <w:pPr>
              <w:pStyle w:val="TAC"/>
            </w:pPr>
          </w:p>
        </w:tc>
        <w:tc>
          <w:tcPr>
            <w:tcW w:w="868" w:type="dxa"/>
            <w:shd w:val="clear" w:color="auto" w:fill="auto"/>
          </w:tcPr>
          <w:p w14:paraId="51EE2C73" w14:textId="77777777" w:rsidR="00D4389E" w:rsidRPr="00EF5447" w:rsidRDefault="00D4389E" w:rsidP="00E12910">
            <w:pPr>
              <w:pStyle w:val="TAC"/>
              <w:rPr>
                <w:rFonts w:eastAsia="Yu Gothic"/>
                <w:szCs w:val="18"/>
              </w:rPr>
            </w:pPr>
            <w:r>
              <w:t>n7</w:t>
            </w:r>
          </w:p>
        </w:tc>
        <w:tc>
          <w:tcPr>
            <w:tcW w:w="1066" w:type="dxa"/>
            <w:shd w:val="clear" w:color="auto" w:fill="auto"/>
            <w:noWrap/>
          </w:tcPr>
          <w:p w14:paraId="392C2134" w14:textId="77777777" w:rsidR="00D4389E" w:rsidRPr="00EF5447" w:rsidRDefault="00D4389E" w:rsidP="00E12910">
            <w:pPr>
              <w:pStyle w:val="TAC"/>
              <w:rPr>
                <w:rFonts w:eastAsia="Yu Gothic"/>
                <w:szCs w:val="18"/>
              </w:rPr>
            </w:pPr>
            <w:r>
              <w:rPr>
                <w:lang w:val="fi-FI" w:eastAsia="ko-KR"/>
              </w:rPr>
              <w:t>2505</w:t>
            </w:r>
          </w:p>
        </w:tc>
        <w:tc>
          <w:tcPr>
            <w:tcW w:w="747" w:type="dxa"/>
            <w:shd w:val="clear" w:color="auto" w:fill="auto"/>
            <w:noWrap/>
          </w:tcPr>
          <w:p w14:paraId="6D02912B" w14:textId="77777777" w:rsidR="00D4389E" w:rsidRPr="00EF5447" w:rsidRDefault="00D4389E" w:rsidP="00E12910">
            <w:pPr>
              <w:pStyle w:val="TAC"/>
              <w:rPr>
                <w:rFonts w:eastAsia="Yu Gothic"/>
                <w:szCs w:val="18"/>
              </w:rPr>
            </w:pPr>
            <w:r>
              <w:rPr>
                <w:lang w:val="fi-FI" w:eastAsia="ko-KR"/>
              </w:rPr>
              <w:t>5</w:t>
            </w:r>
          </w:p>
        </w:tc>
        <w:tc>
          <w:tcPr>
            <w:tcW w:w="877" w:type="dxa"/>
            <w:shd w:val="clear" w:color="auto" w:fill="auto"/>
            <w:noWrap/>
          </w:tcPr>
          <w:p w14:paraId="16881130" w14:textId="77777777" w:rsidR="00D4389E" w:rsidRPr="00EF5447" w:rsidRDefault="00D4389E" w:rsidP="00E12910">
            <w:pPr>
              <w:pStyle w:val="TAC"/>
              <w:rPr>
                <w:rFonts w:eastAsia="Yu Gothic"/>
                <w:szCs w:val="18"/>
              </w:rPr>
            </w:pPr>
            <w:r>
              <w:rPr>
                <w:lang w:val="fi-FI" w:eastAsia="ko-KR"/>
              </w:rPr>
              <w:t>50</w:t>
            </w:r>
          </w:p>
        </w:tc>
        <w:tc>
          <w:tcPr>
            <w:tcW w:w="1299" w:type="dxa"/>
            <w:shd w:val="clear" w:color="auto" w:fill="auto"/>
            <w:noWrap/>
          </w:tcPr>
          <w:p w14:paraId="7D082DEF" w14:textId="77777777" w:rsidR="00D4389E" w:rsidRPr="00EF5447" w:rsidRDefault="00D4389E" w:rsidP="00E12910">
            <w:pPr>
              <w:pStyle w:val="TAC"/>
              <w:rPr>
                <w:rFonts w:eastAsia="Yu Gothic"/>
                <w:szCs w:val="18"/>
              </w:rPr>
            </w:pPr>
            <w:r>
              <w:rPr>
                <w:lang w:val="fi-FI" w:eastAsia="ko-KR"/>
              </w:rPr>
              <w:t>2625</w:t>
            </w:r>
          </w:p>
        </w:tc>
        <w:tc>
          <w:tcPr>
            <w:tcW w:w="700" w:type="dxa"/>
            <w:shd w:val="clear" w:color="auto" w:fill="auto"/>
          </w:tcPr>
          <w:p w14:paraId="3DD71F50" w14:textId="77777777" w:rsidR="00D4389E" w:rsidRPr="00EF5447" w:rsidRDefault="00D4389E" w:rsidP="00E12910">
            <w:pPr>
              <w:pStyle w:val="TAC"/>
            </w:pPr>
            <w:r>
              <w:rPr>
                <w:lang w:eastAsia="zh-TW"/>
              </w:rPr>
              <w:t>N/A</w:t>
            </w:r>
          </w:p>
        </w:tc>
        <w:tc>
          <w:tcPr>
            <w:tcW w:w="1248" w:type="dxa"/>
            <w:shd w:val="clear" w:color="auto" w:fill="auto"/>
          </w:tcPr>
          <w:p w14:paraId="00D912B6" w14:textId="77777777" w:rsidR="00D4389E" w:rsidRPr="00EF5447" w:rsidRDefault="00D4389E" w:rsidP="00E12910">
            <w:pPr>
              <w:pStyle w:val="TAC"/>
            </w:pPr>
            <w:r>
              <w:t>N/A</w:t>
            </w:r>
          </w:p>
        </w:tc>
      </w:tr>
      <w:tr w:rsidR="00D4389E" w:rsidRPr="00EF5447" w14:paraId="1C8D5E5B" w14:textId="77777777" w:rsidTr="00E12910">
        <w:trPr>
          <w:trHeight w:val="22"/>
          <w:jc w:val="center"/>
        </w:trPr>
        <w:tc>
          <w:tcPr>
            <w:tcW w:w="2259" w:type="dxa"/>
            <w:tcBorders>
              <w:top w:val="nil"/>
              <w:bottom w:val="nil"/>
            </w:tcBorders>
            <w:shd w:val="clear" w:color="auto" w:fill="auto"/>
          </w:tcPr>
          <w:p w14:paraId="445AB8BE" w14:textId="77777777" w:rsidR="00D4389E" w:rsidRPr="00EF5447" w:rsidRDefault="00D4389E" w:rsidP="00E12910">
            <w:pPr>
              <w:pStyle w:val="TAC"/>
            </w:pPr>
            <w:r>
              <w:t>DC_28A-66A_n66A</w:t>
            </w:r>
          </w:p>
        </w:tc>
        <w:tc>
          <w:tcPr>
            <w:tcW w:w="868" w:type="dxa"/>
            <w:shd w:val="clear" w:color="auto" w:fill="auto"/>
          </w:tcPr>
          <w:p w14:paraId="676E2D25" w14:textId="77777777" w:rsidR="00D4389E" w:rsidRPr="00EF5447" w:rsidRDefault="00D4389E" w:rsidP="00E12910">
            <w:pPr>
              <w:pStyle w:val="TAC"/>
              <w:rPr>
                <w:rFonts w:eastAsia="Yu Gothic"/>
                <w:szCs w:val="18"/>
              </w:rPr>
            </w:pPr>
            <w:r>
              <w:t>28</w:t>
            </w:r>
          </w:p>
        </w:tc>
        <w:tc>
          <w:tcPr>
            <w:tcW w:w="1066" w:type="dxa"/>
            <w:shd w:val="clear" w:color="auto" w:fill="auto"/>
            <w:noWrap/>
          </w:tcPr>
          <w:p w14:paraId="08C6DDFB" w14:textId="77777777" w:rsidR="00D4389E" w:rsidRPr="00EF5447" w:rsidRDefault="00D4389E" w:rsidP="00E12910">
            <w:pPr>
              <w:pStyle w:val="TAC"/>
              <w:rPr>
                <w:rFonts w:eastAsia="Yu Gothic"/>
                <w:szCs w:val="18"/>
              </w:rPr>
            </w:pPr>
            <w:r>
              <w:t>710.5</w:t>
            </w:r>
          </w:p>
        </w:tc>
        <w:tc>
          <w:tcPr>
            <w:tcW w:w="747" w:type="dxa"/>
            <w:shd w:val="clear" w:color="auto" w:fill="auto"/>
            <w:noWrap/>
          </w:tcPr>
          <w:p w14:paraId="503E8B1F" w14:textId="77777777" w:rsidR="00D4389E" w:rsidRPr="00EF5447" w:rsidRDefault="00D4389E" w:rsidP="00E12910">
            <w:pPr>
              <w:pStyle w:val="TAC"/>
              <w:rPr>
                <w:rFonts w:eastAsia="Yu Gothic"/>
                <w:szCs w:val="18"/>
              </w:rPr>
            </w:pPr>
            <w:r>
              <w:t>5</w:t>
            </w:r>
          </w:p>
        </w:tc>
        <w:tc>
          <w:tcPr>
            <w:tcW w:w="877" w:type="dxa"/>
            <w:shd w:val="clear" w:color="auto" w:fill="auto"/>
            <w:noWrap/>
          </w:tcPr>
          <w:p w14:paraId="0A6C1329" w14:textId="77777777" w:rsidR="00D4389E" w:rsidRPr="00EF5447" w:rsidRDefault="00D4389E" w:rsidP="00E12910">
            <w:pPr>
              <w:pStyle w:val="TAC"/>
              <w:rPr>
                <w:rFonts w:eastAsia="Yu Gothic"/>
                <w:szCs w:val="18"/>
              </w:rPr>
            </w:pPr>
            <w:r>
              <w:t>25</w:t>
            </w:r>
          </w:p>
        </w:tc>
        <w:tc>
          <w:tcPr>
            <w:tcW w:w="1299" w:type="dxa"/>
            <w:shd w:val="clear" w:color="auto" w:fill="auto"/>
            <w:noWrap/>
          </w:tcPr>
          <w:p w14:paraId="6F27B8C6" w14:textId="77777777" w:rsidR="00D4389E" w:rsidRPr="00EF5447" w:rsidRDefault="00D4389E" w:rsidP="00E12910">
            <w:pPr>
              <w:pStyle w:val="TAC"/>
              <w:rPr>
                <w:rFonts w:eastAsia="Yu Gothic"/>
                <w:szCs w:val="18"/>
              </w:rPr>
            </w:pPr>
            <w:r>
              <w:t>765.5</w:t>
            </w:r>
          </w:p>
        </w:tc>
        <w:tc>
          <w:tcPr>
            <w:tcW w:w="700" w:type="dxa"/>
            <w:shd w:val="clear" w:color="auto" w:fill="auto"/>
          </w:tcPr>
          <w:p w14:paraId="61E87C90" w14:textId="77777777" w:rsidR="00D4389E" w:rsidRPr="00EF5447" w:rsidRDefault="00D4389E" w:rsidP="00E12910">
            <w:pPr>
              <w:pStyle w:val="TAC"/>
            </w:pPr>
            <w:r>
              <w:t>N/A</w:t>
            </w:r>
          </w:p>
        </w:tc>
        <w:tc>
          <w:tcPr>
            <w:tcW w:w="1248" w:type="dxa"/>
            <w:shd w:val="clear" w:color="auto" w:fill="auto"/>
          </w:tcPr>
          <w:p w14:paraId="2EFF8B3D" w14:textId="77777777" w:rsidR="00D4389E" w:rsidRPr="00EF5447" w:rsidRDefault="00D4389E" w:rsidP="00E12910">
            <w:pPr>
              <w:pStyle w:val="TAC"/>
            </w:pPr>
            <w:r>
              <w:t>N/A</w:t>
            </w:r>
          </w:p>
        </w:tc>
      </w:tr>
      <w:tr w:rsidR="00D4389E" w:rsidRPr="00EF5447" w14:paraId="7642AF61" w14:textId="77777777" w:rsidTr="00E12910">
        <w:trPr>
          <w:trHeight w:val="22"/>
          <w:jc w:val="center"/>
        </w:trPr>
        <w:tc>
          <w:tcPr>
            <w:tcW w:w="2259" w:type="dxa"/>
            <w:tcBorders>
              <w:top w:val="nil"/>
              <w:bottom w:val="nil"/>
            </w:tcBorders>
            <w:shd w:val="clear" w:color="auto" w:fill="auto"/>
          </w:tcPr>
          <w:p w14:paraId="76698F90" w14:textId="77777777" w:rsidR="00D4389E" w:rsidRPr="00EF5447" w:rsidRDefault="00D4389E" w:rsidP="00E12910">
            <w:pPr>
              <w:pStyle w:val="TAC"/>
            </w:pPr>
          </w:p>
        </w:tc>
        <w:tc>
          <w:tcPr>
            <w:tcW w:w="868" w:type="dxa"/>
            <w:shd w:val="clear" w:color="auto" w:fill="auto"/>
          </w:tcPr>
          <w:p w14:paraId="4AB58498" w14:textId="77777777" w:rsidR="00D4389E" w:rsidRPr="00EF5447" w:rsidRDefault="00D4389E" w:rsidP="00E12910">
            <w:pPr>
              <w:pStyle w:val="TAC"/>
              <w:rPr>
                <w:rFonts w:eastAsia="Yu Gothic"/>
                <w:szCs w:val="18"/>
              </w:rPr>
            </w:pPr>
            <w:r>
              <w:t>66</w:t>
            </w:r>
          </w:p>
        </w:tc>
        <w:tc>
          <w:tcPr>
            <w:tcW w:w="1066" w:type="dxa"/>
            <w:shd w:val="clear" w:color="auto" w:fill="auto"/>
            <w:noWrap/>
          </w:tcPr>
          <w:p w14:paraId="30AC89AC" w14:textId="77777777" w:rsidR="00D4389E" w:rsidRPr="00EF5447" w:rsidRDefault="00D4389E" w:rsidP="00E12910">
            <w:pPr>
              <w:pStyle w:val="TAC"/>
              <w:rPr>
                <w:rFonts w:eastAsia="Yu Gothic"/>
                <w:szCs w:val="18"/>
              </w:rPr>
            </w:pPr>
            <w:r>
              <w:t>1729</w:t>
            </w:r>
          </w:p>
        </w:tc>
        <w:tc>
          <w:tcPr>
            <w:tcW w:w="747" w:type="dxa"/>
            <w:shd w:val="clear" w:color="auto" w:fill="auto"/>
            <w:noWrap/>
          </w:tcPr>
          <w:p w14:paraId="662A45C7" w14:textId="77777777" w:rsidR="00D4389E" w:rsidRPr="00EF5447" w:rsidRDefault="00D4389E" w:rsidP="00E12910">
            <w:pPr>
              <w:pStyle w:val="TAC"/>
              <w:rPr>
                <w:rFonts w:eastAsia="Yu Gothic"/>
                <w:szCs w:val="18"/>
              </w:rPr>
            </w:pPr>
            <w:r>
              <w:t>5</w:t>
            </w:r>
          </w:p>
        </w:tc>
        <w:tc>
          <w:tcPr>
            <w:tcW w:w="877" w:type="dxa"/>
            <w:shd w:val="clear" w:color="auto" w:fill="auto"/>
            <w:noWrap/>
          </w:tcPr>
          <w:p w14:paraId="7EC3C944" w14:textId="77777777" w:rsidR="00D4389E" w:rsidRPr="00EF5447" w:rsidRDefault="00D4389E" w:rsidP="00E12910">
            <w:pPr>
              <w:pStyle w:val="TAC"/>
              <w:rPr>
                <w:rFonts w:eastAsia="Yu Gothic"/>
                <w:szCs w:val="18"/>
              </w:rPr>
            </w:pPr>
            <w:r>
              <w:t>25</w:t>
            </w:r>
          </w:p>
        </w:tc>
        <w:tc>
          <w:tcPr>
            <w:tcW w:w="1299" w:type="dxa"/>
            <w:shd w:val="clear" w:color="auto" w:fill="auto"/>
            <w:noWrap/>
          </w:tcPr>
          <w:p w14:paraId="380D3E13" w14:textId="77777777" w:rsidR="00D4389E" w:rsidRPr="00EF5447" w:rsidRDefault="00D4389E" w:rsidP="00E12910">
            <w:pPr>
              <w:pStyle w:val="TAC"/>
              <w:rPr>
                <w:rFonts w:eastAsia="Yu Gothic"/>
                <w:szCs w:val="18"/>
              </w:rPr>
            </w:pPr>
            <w:r>
              <w:t>2129</w:t>
            </w:r>
          </w:p>
        </w:tc>
        <w:tc>
          <w:tcPr>
            <w:tcW w:w="700" w:type="dxa"/>
            <w:shd w:val="clear" w:color="auto" w:fill="auto"/>
          </w:tcPr>
          <w:p w14:paraId="6F1328DB" w14:textId="77777777" w:rsidR="00D4389E" w:rsidRPr="00EF5447" w:rsidRDefault="00D4389E" w:rsidP="00E12910">
            <w:pPr>
              <w:pStyle w:val="TAC"/>
            </w:pPr>
            <w:r>
              <w:t>11.0</w:t>
            </w:r>
          </w:p>
        </w:tc>
        <w:tc>
          <w:tcPr>
            <w:tcW w:w="1248" w:type="dxa"/>
            <w:shd w:val="clear" w:color="auto" w:fill="auto"/>
          </w:tcPr>
          <w:p w14:paraId="4D133E1D" w14:textId="77777777" w:rsidR="00D4389E" w:rsidRPr="00EF5447" w:rsidRDefault="00D4389E" w:rsidP="00E12910">
            <w:pPr>
              <w:pStyle w:val="TAC"/>
            </w:pPr>
            <w:r>
              <w:t>IMD4</w:t>
            </w:r>
          </w:p>
        </w:tc>
      </w:tr>
      <w:tr w:rsidR="00D4389E" w:rsidRPr="00EF5447" w14:paraId="1EE898F0" w14:textId="77777777" w:rsidTr="00E12910">
        <w:trPr>
          <w:trHeight w:val="22"/>
          <w:jc w:val="center"/>
        </w:trPr>
        <w:tc>
          <w:tcPr>
            <w:tcW w:w="2259" w:type="dxa"/>
            <w:tcBorders>
              <w:top w:val="nil"/>
              <w:bottom w:val="single" w:sz="4" w:space="0" w:color="auto"/>
            </w:tcBorders>
            <w:shd w:val="clear" w:color="auto" w:fill="auto"/>
          </w:tcPr>
          <w:p w14:paraId="774F1C10" w14:textId="77777777" w:rsidR="00D4389E" w:rsidRPr="00EF5447" w:rsidRDefault="00D4389E" w:rsidP="00E12910">
            <w:pPr>
              <w:pStyle w:val="TAC"/>
            </w:pPr>
          </w:p>
        </w:tc>
        <w:tc>
          <w:tcPr>
            <w:tcW w:w="868" w:type="dxa"/>
            <w:shd w:val="clear" w:color="auto" w:fill="auto"/>
          </w:tcPr>
          <w:p w14:paraId="30F48D85" w14:textId="77777777" w:rsidR="00D4389E" w:rsidRPr="00EF5447" w:rsidRDefault="00D4389E" w:rsidP="00E12910">
            <w:pPr>
              <w:pStyle w:val="TAC"/>
              <w:rPr>
                <w:rFonts w:eastAsia="Yu Gothic"/>
                <w:szCs w:val="18"/>
              </w:rPr>
            </w:pPr>
            <w:r>
              <w:rPr>
                <w:rFonts w:eastAsia="MS Mincho"/>
              </w:rPr>
              <w:t>n66</w:t>
            </w:r>
          </w:p>
        </w:tc>
        <w:tc>
          <w:tcPr>
            <w:tcW w:w="1066" w:type="dxa"/>
            <w:shd w:val="clear" w:color="auto" w:fill="auto"/>
            <w:noWrap/>
          </w:tcPr>
          <w:p w14:paraId="30E5FCF6" w14:textId="77777777" w:rsidR="00D4389E" w:rsidRPr="00EF5447" w:rsidRDefault="00D4389E" w:rsidP="00E12910">
            <w:pPr>
              <w:pStyle w:val="TAC"/>
              <w:rPr>
                <w:rFonts w:eastAsia="Yu Gothic"/>
                <w:szCs w:val="18"/>
              </w:rPr>
            </w:pPr>
            <w:r>
              <w:t>1775</w:t>
            </w:r>
          </w:p>
        </w:tc>
        <w:tc>
          <w:tcPr>
            <w:tcW w:w="747" w:type="dxa"/>
            <w:shd w:val="clear" w:color="auto" w:fill="auto"/>
            <w:noWrap/>
          </w:tcPr>
          <w:p w14:paraId="02263473" w14:textId="77777777" w:rsidR="00D4389E" w:rsidRPr="00EF5447" w:rsidRDefault="00D4389E" w:rsidP="00E12910">
            <w:pPr>
              <w:pStyle w:val="TAC"/>
              <w:rPr>
                <w:rFonts w:eastAsia="Yu Gothic"/>
                <w:szCs w:val="18"/>
              </w:rPr>
            </w:pPr>
            <w:r>
              <w:t>5</w:t>
            </w:r>
          </w:p>
        </w:tc>
        <w:tc>
          <w:tcPr>
            <w:tcW w:w="877" w:type="dxa"/>
            <w:shd w:val="clear" w:color="auto" w:fill="auto"/>
            <w:noWrap/>
          </w:tcPr>
          <w:p w14:paraId="0EB6D368" w14:textId="77777777" w:rsidR="00D4389E" w:rsidRPr="00EF5447" w:rsidRDefault="00D4389E" w:rsidP="00E12910">
            <w:pPr>
              <w:pStyle w:val="TAC"/>
              <w:rPr>
                <w:rFonts w:eastAsia="Yu Gothic"/>
                <w:szCs w:val="18"/>
              </w:rPr>
            </w:pPr>
            <w:r>
              <w:t>25</w:t>
            </w:r>
          </w:p>
        </w:tc>
        <w:tc>
          <w:tcPr>
            <w:tcW w:w="1299" w:type="dxa"/>
            <w:shd w:val="clear" w:color="auto" w:fill="auto"/>
            <w:noWrap/>
          </w:tcPr>
          <w:p w14:paraId="16D8F608" w14:textId="77777777" w:rsidR="00D4389E" w:rsidRPr="00EF5447" w:rsidRDefault="00D4389E" w:rsidP="00E12910">
            <w:pPr>
              <w:pStyle w:val="TAC"/>
              <w:rPr>
                <w:rFonts w:eastAsia="Yu Gothic"/>
                <w:szCs w:val="18"/>
              </w:rPr>
            </w:pPr>
            <w:r>
              <w:t>2175</w:t>
            </w:r>
          </w:p>
        </w:tc>
        <w:tc>
          <w:tcPr>
            <w:tcW w:w="700" w:type="dxa"/>
            <w:shd w:val="clear" w:color="auto" w:fill="auto"/>
          </w:tcPr>
          <w:p w14:paraId="1C6352B2" w14:textId="77777777" w:rsidR="00D4389E" w:rsidRPr="00EF5447" w:rsidRDefault="00D4389E" w:rsidP="00E12910">
            <w:pPr>
              <w:pStyle w:val="TAC"/>
            </w:pPr>
            <w:r>
              <w:rPr>
                <w:rFonts w:eastAsia="MS Mincho"/>
              </w:rPr>
              <w:t>N/A</w:t>
            </w:r>
          </w:p>
        </w:tc>
        <w:tc>
          <w:tcPr>
            <w:tcW w:w="1248" w:type="dxa"/>
            <w:shd w:val="clear" w:color="auto" w:fill="auto"/>
          </w:tcPr>
          <w:p w14:paraId="29683C93" w14:textId="77777777" w:rsidR="00D4389E" w:rsidRPr="00EF5447" w:rsidRDefault="00D4389E" w:rsidP="00E12910">
            <w:pPr>
              <w:pStyle w:val="TAC"/>
            </w:pPr>
            <w:r>
              <w:rPr>
                <w:rFonts w:eastAsia="MS Mincho"/>
              </w:rPr>
              <w:t>N/A</w:t>
            </w:r>
          </w:p>
        </w:tc>
      </w:tr>
      <w:tr w:rsidR="00D4389E" w:rsidRPr="00EF5447" w14:paraId="2514471D" w14:textId="77777777" w:rsidTr="00E12910">
        <w:trPr>
          <w:trHeight w:val="216"/>
          <w:jc w:val="center"/>
        </w:trPr>
        <w:tc>
          <w:tcPr>
            <w:tcW w:w="2259" w:type="dxa"/>
            <w:tcBorders>
              <w:bottom w:val="nil"/>
            </w:tcBorders>
            <w:shd w:val="clear" w:color="auto" w:fill="auto"/>
          </w:tcPr>
          <w:p w14:paraId="5C3FF83E" w14:textId="77777777" w:rsidR="00D4389E" w:rsidRPr="00EF5447" w:rsidRDefault="00D4389E" w:rsidP="00E12910">
            <w:pPr>
              <w:pStyle w:val="TAC"/>
            </w:pPr>
            <w:r w:rsidRPr="00EF5447">
              <w:t>DC_19A_n78A-n79A</w:t>
            </w:r>
          </w:p>
        </w:tc>
        <w:tc>
          <w:tcPr>
            <w:tcW w:w="868" w:type="dxa"/>
            <w:shd w:val="clear" w:color="auto" w:fill="auto"/>
          </w:tcPr>
          <w:p w14:paraId="1D234030" w14:textId="77777777" w:rsidR="00D4389E" w:rsidRPr="00EF5447" w:rsidRDefault="00D4389E" w:rsidP="00E12910">
            <w:pPr>
              <w:pStyle w:val="TAC"/>
            </w:pPr>
            <w:r w:rsidRPr="00EF5447">
              <w:t>19</w:t>
            </w:r>
          </w:p>
        </w:tc>
        <w:tc>
          <w:tcPr>
            <w:tcW w:w="1066" w:type="dxa"/>
            <w:shd w:val="clear" w:color="auto" w:fill="auto"/>
            <w:noWrap/>
          </w:tcPr>
          <w:p w14:paraId="6C6226DC" w14:textId="77777777" w:rsidR="00D4389E" w:rsidRPr="00EF5447" w:rsidRDefault="00D4389E" w:rsidP="00E12910">
            <w:pPr>
              <w:pStyle w:val="TAC"/>
            </w:pPr>
            <w:r w:rsidRPr="00EF5447">
              <w:t>835</w:t>
            </w:r>
          </w:p>
        </w:tc>
        <w:tc>
          <w:tcPr>
            <w:tcW w:w="747" w:type="dxa"/>
            <w:shd w:val="clear" w:color="auto" w:fill="auto"/>
            <w:noWrap/>
          </w:tcPr>
          <w:p w14:paraId="0C79B352" w14:textId="77777777" w:rsidR="00D4389E" w:rsidRPr="00EF5447" w:rsidRDefault="00D4389E" w:rsidP="00E12910">
            <w:pPr>
              <w:pStyle w:val="TAC"/>
            </w:pPr>
            <w:r w:rsidRPr="00EF5447">
              <w:t>5</w:t>
            </w:r>
          </w:p>
        </w:tc>
        <w:tc>
          <w:tcPr>
            <w:tcW w:w="877" w:type="dxa"/>
            <w:shd w:val="clear" w:color="auto" w:fill="auto"/>
            <w:noWrap/>
          </w:tcPr>
          <w:p w14:paraId="33E10BC2" w14:textId="77777777" w:rsidR="00D4389E" w:rsidRPr="00EF5447" w:rsidRDefault="00D4389E" w:rsidP="00E12910">
            <w:pPr>
              <w:pStyle w:val="TAC"/>
            </w:pPr>
            <w:r w:rsidRPr="00EF5447">
              <w:t>25</w:t>
            </w:r>
          </w:p>
        </w:tc>
        <w:tc>
          <w:tcPr>
            <w:tcW w:w="1299" w:type="dxa"/>
            <w:shd w:val="clear" w:color="auto" w:fill="auto"/>
            <w:noWrap/>
          </w:tcPr>
          <w:p w14:paraId="5B8CE971" w14:textId="77777777" w:rsidR="00D4389E" w:rsidRPr="00EF5447" w:rsidRDefault="00D4389E" w:rsidP="00E12910">
            <w:pPr>
              <w:pStyle w:val="TAC"/>
            </w:pPr>
            <w:r w:rsidRPr="00EF5447">
              <w:t>880</w:t>
            </w:r>
          </w:p>
        </w:tc>
        <w:tc>
          <w:tcPr>
            <w:tcW w:w="700" w:type="dxa"/>
            <w:shd w:val="clear" w:color="auto" w:fill="auto"/>
          </w:tcPr>
          <w:p w14:paraId="47E47755" w14:textId="77777777" w:rsidR="00D4389E" w:rsidRPr="00EF5447" w:rsidRDefault="00D4389E" w:rsidP="00E12910">
            <w:pPr>
              <w:pStyle w:val="TAC"/>
            </w:pPr>
            <w:r w:rsidRPr="00EF5447">
              <w:t>N/A</w:t>
            </w:r>
          </w:p>
        </w:tc>
        <w:tc>
          <w:tcPr>
            <w:tcW w:w="1248" w:type="dxa"/>
            <w:shd w:val="clear" w:color="auto" w:fill="auto"/>
          </w:tcPr>
          <w:p w14:paraId="22C2C535" w14:textId="77777777" w:rsidR="00D4389E" w:rsidRPr="00EF5447" w:rsidRDefault="00D4389E" w:rsidP="00E12910">
            <w:pPr>
              <w:pStyle w:val="TAC"/>
            </w:pPr>
            <w:r w:rsidRPr="00EF5447">
              <w:t>N/A</w:t>
            </w:r>
          </w:p>
        </w:tc>
      </w:tr>
      <w:tr w:rsidR="00D4389E" w:rsidRPr="00EF5447" w14:paraId="065DE75C" w14:textId="77777777" w:rsidTr="00E12910">
        <w:trPr>
          <w:trHeight w:val="216"/>
          <w:jc w:val="center"/>
        </w:trPr>
        <w:tc>
          <w:tcPr>
            <w:tcW w:w="2259" w:type="dxa"/>
            <w:tcBorders>
              <w:top w:val="nil"/>
              <w:bottom w:val="nil"/>
            </w:tcBorders>
            <w:shd w:val="clear" w:color="auto" w:fill="auto"/>
          </w:tcPr>
          <w:p w14:paraId="15F8FA9B" w14:textId="77777777" w:rsidR="00D4389E" w:rsidRPr="00EF5447" w:rsidRDefault="00D4389E" w:rsidP="00E12910">
            <w:pPr>
              <w:pStyle w:val="TAC"/>
            </w:pPr>
          </w:p>
        </w:tc>
        <w:tc>
          <w:tcPr>
            <w:tcW w:w="868" w:type="dxa"/>
            <w:shd w:val="clear" w:color="auto" w:fill="auto"/>
          </w:tcPr>
          <w:p w14:paraId="0BB2C256" w14:textId="77777777" w:rsidR="00D4389E" w:rsidRPr="00EF5447" w:rsidRDefault="00D4389E" w:rsidP="00E12910">
            <w:pPr>
              <w:pStyle w:val="TAC"/>
            </w:pPr>
            <w:r w:rsidRPr="00EF5447">
              <w:t>n78</w:t>
            </w:r>
          </w:p>
        </w:tc>
        <w:tc>
          <w:tcPr>
            <w:tcW w:w="1066" w:type="dxa"/>
            <w:shd w:val="clear" w:color="auto" w:fill="auto"/>
            <w:noWrap/>
          </w:tcPr>
          <w:p w14:paraId="63D60F4B" w14:textId="77777777" w:rsidR="00D4389E" w:rsidRPr="00EF5447" w:rsidRDefault="00D4389E" w:rsidP="00E12910">
            <w:pPr>
              <w:pStyle w:val="TAC"/>
            </w:pPr>
            <w:r w:rsidRPr="00EF5447">
              <w:t>3680</w:t>
            </w:r>
          </w:p>
        </w:tc>
        <w:tc>
          <w:tcPr>
            <w:tcW w:w="747" w:type="dxa"/>
            <w:shd w:val="clear" w:color="auto" w:fill="auto"/>
            <w:noWrap/>
          </w:tcPr>
          <w:p w14:paraId="261596FA" w14:textId="77777777" w:rsidR="00D4389E" w:rsidRPr="00EF5447" w:rsidRDefault="00D4389E" w:rsidP="00E12910">
            <w:pPr>
              <w:pStyle w:val="TAC"/>
            </w:pPr>
            <w:r w:rsidRPr="00EF5447">
              <w:t>10</w:t>
            </w:r>
          </w:p>
        </w:tc>
        <w:tc>
          <w:tcPr>
            <w:tcW w:w="877" w:type="dxa"/>
            <w:shd w:val="clear" w:color="auto" w:fill="auto"/>
            <w:noWrap/>
          </w:tcPr>
          <w:p w14:paraId="254DA96C" w14:textId="77777777" w:rsidR="00D4389E" w:rsidRPr="00EF5447" w:rsidRDefault="00D4389E" w:rsidP="00E12910">
            <w:pPr>
              <w:pStyle w:val="TAC"/>
            </w:pPr>
            <w:r w:rsidRPr="00EF5447">
              <w:t>50</w:t>
            </w:r>
          </w:p>
        </w:tc>
        <w:tc>
          <w:tcPr>
            <w:tcW w:w="1299" w:type="dxa"/>
            <w:shd w:val="clear" w:color="auto" w:fill="auto"/>
            <w:noWrap/>
          </w:tcPr>
          <w:p w14:paraId="2F695B58" w14:textId="77777777" w:rsidR="00D4389E" w:rsidRPr="00EF5447" w:rsidRDefault="00D4389E" w:rsidP="00E12910">
            <w:pPr>
              <w:pStyle w:val="TAC"/>
            </w:pPr>
            <w:r w:rsidRPr="00EF5447">
              <w:t>3680</w:t>
            </w:r>
          </w:p>
        </w:tc>
        <w:tc>
          <w:tcPr>
            <w:tcW w:w="700" w:type="dxa"/>
            <w:shd w:val="clear" w:color="auto" w:fill="auto"/>
          </w:tcPr>
          <w:p w14:paraId="77E200E7" w14:textId="77777777" w:rsidR="00D4389E" w:rsidRPr="00EF5447" w:rsidRDefault="00D4389E" w:rsidP="00E12910">
            <w:pPr>
              <w:pStyle w:val="TAC"/>
            </w:pPr>
            <w:r w:rsidRPr="00EF5447">
              <w:t>N/A</w:t>
            </w:r>
          </w:p>
        </w:tc>
        <w:tc>
          <w:tcPr>
            <w:tcW w:w="1248" w:type="dxa"/>
            <w:shd w:val="clear" w:color="auto" w:fill="auto"/>
          </w:tcPr>
          <w:p w14:paraId="34499821" w14:textId="77777777" w:rsidR="00D4389E" w:rsidRPr="00EF5447" w:rsidRDefault="00D4389E" w:rsidP="00E12910">
            <w:pPr>
              <w:pStyle w:val="TAC"/>
            </w:pPr>
            <w:r w:rsidRPr="00EF5447">
              <w:t>N/A</w:t>
            </w:r>
          </w:p>
        </w:tc>
      </w:tr>
      <w:tr w:rsidR="00D4389E" w:rsidRPr="00EF5447" w14:paraId="1F248E8A" w14:textId="77777777" w:rsidTr="00E12910">
        <w:trPr>
          <w:trHeight w:val="216"/>
          <w:jc w:val="center"/>
        </w:trPr>
        <w:tc>
          <w:tcPr>
            <w:tcW w:w="2259" w:type="dxa"/>
            <w:tcBorders>
              <w:top w:val="nil"/>
              <w:bottom w:val="nil"/>
            </w:tcBorders>
            <w:shd w:val="clear" w:color="auto" w:fill="auto"/>
          </w:tcPr>
          <w:p w14:paraId="5B815ED4" w14:textId="77777777" w:rsidR="00D4389E" w:rsidRPr="00EF5447" w:rsidRDefault="00D4389E" w:rsidP="00E12910">
            <w:pPr>
              <w:pStyle w:val="TAC"/>
            </w:pPr>
          </w:p>
        </w:tc>
        <w:tc>
          <w:tcPr>
            <w:tcW w:w="868" w:type="dxa"/>
            <w:shd w:val="clear" w:color="auto" w:fill="auto"/>
          </w:tcPr>
          <w:p w14:paraId="0D1FE3E1" w14:textId="77777777" w:rsidR="00D4389E" w:rsidRPr="00EF5447" w:rsidRDefault="00D4389E" w:rsidP="00E12910">
            <w:pPr>
              <w:pStyle w:val="TAC"/>
            </w:pPr>
            <w:r w:rsidRPr="00EF5447">
              <w:t>n79</w:t>
            </w:r>
          </w:p>
        </w:tc>
        <w:tc>
          <w:tcPr>
            <w:tcW w:w="1066" w:type="dxa"/>
            <w:shd w:val="clear" w:color="auto" w:fill="auto"/>
            <w:noWrap/>
          </w:tcPr>
          <w:p w14:paraId="1B75E1B1" w14:textId="77777777" w:rsidR="00D4389E" w:rsidRPr="00EF5447" w:rsidRDefault="00D4389E" w:rsidP="00E12910">
            <w:pPr>
              <w:pStyle w:val="TAC"/>
            </w:pPr>
            <w:r w:rsidRPr="00EF5447">
              <w:t>4515</w:t>
            </w:r>
          </w:p>
        </w:tc>
        <w:tc>
          <w:tcPr>
            <w:tcW w:w="747" w:type="dxa"/>
            <w:shd w:val="clear" w:color="auto" w:fill="auto"/>
            <w:noWrap/>
          </w:tcPr>
          <w:p w14:paraId="14600A90" w14:textId="77777777" w:rsidR="00D4389E" w:rsidRPr="00EF5447" w:rsidRDefault="00D4389E" w:rsidP="00E12910">
            <w:pPr>
              <w:pStyle w:val="TAC"/>
            </w:pPr>
            <w:r w:rsidRPr="00EF5447">
              <w:t>40</w:t>
            </w:r>
          </w:p>
        </w:tc>
        <w:tc>
          <w:tcPr>
            <w:tcW w:w="877" w:type="dxa"/>
            <w:shd w:val="clear" w:color="auto" w:fill="auto"/>
            <w:noWrap/>
          </w:tcPr>
          <w:p w14:paraId="4381DFD3" w14:textId="77777777" w:rsidR="00D4389E" w:rsidRPr="00EF5447" w:rsidRDefault="00D4389E" w:rsidP="00E12910">
            <w:pPr>
              <w:pStyle w:val="TAC"/>
            </w:pPr>
            <w:r w:rsidRPr="00EF5447">
              <w:t>216</w:t>
            </w:r>
          </w:p>
        </w:tc>
        <w:tc>
          <w:tcPr>
            <w:tcW w:w="1299" w:type="dxa"/>
            <w:shd w:val="clear" w:color="auto" w:fill="auto"/>
            <w:noWrap/>
          </w:tcPr>
          <w:p w14:paraId="68746D41" w14:textId="77777777" w:rsidR="00D4389E" w:rsidRPr="00EF5447" w:rsidRDefault="00D4389E" w:rsidP="00E12910">
            <w:pPr>
              <w:pStyle w:val="TAC"/>
            </w:pPr>
            <w:r w:rsidRPr="00EF5447">
              <w:t>4515</w:t>
            </w:r>
          </w:p>
        </w:tc>
        <w:tc>
          <w:tcPr>
            <w:tcW w:w="700" w:type="dxa"/>
            <w:shd w:val="clear" w:color="auto" w:fill="auto"/>
          </w:tcPr>
          <w:p w14:paraId="55903B04" w14:textId="77777777" w:rsidR="00D4389E" w:rsidRPr="00EF5447" w:rsidRDefault="00D4389E" w:rsidP="00E12910">
            <w:pPr>
              <w:pStyle w:val="TAC"/>
            </w:pPr>
            <w:r w:rsidRPr="00EF5447">
              <w:t>29.3</w:t>
            </w:r>
          </w:p>
        </w:tc>
        <w:tc>
          <w:tcPr>
            <w:tcW w:w="1248" w:type="dxa"/>
            <w:shd w:val="clear" w:color="auto" w:fill="auto"/>
          </w:tcPr>
          <w:p w14:paraId="1934F195" w14:textId="77777777" w:rsidR="00D4389E" w:rsidRPr="00EF5447" w:rsidRDefault="00D4389E" w:rsidP="00E12910">
            <w:pPr>
              <w:pStyle w:val="TAC"/>
            </w:pPr>
            <w:r w:rsidRPr="00EF5447">
              <w:t>IMD2</w:t>
            </w:r>
          </w:p>
        </w:tc>
      </w:tr>
      <w:tr w:rsidR="00D4389E" w:rsidRPr="00EF5447" w14:paraId="1C9439DB" w14:textId="77777777" w:rsidTr="00E12910">
        <w:trPr>
          <w:trHeight w:val="216"/>
          <w:jc w:val="center"/>
        </w:trPr>
        <w:tc>
          <w:tcPr>
            <w:tcW w:w="2259" w:type="dxa"/>
            <w:tcBorders>
              <w:top w:val="nil"/>
              <w:bottom w:val="nil"/>
            </w:tcBorders>
            <w:shd w:val="clear" w:color="auto" w:fill="auto"/>
          </w:tcPr>
          <w:p w14:paraId="587CFA74" w14:textId="77777777" w:rsidR="00D4389E" w:rsidRPr="00EF5447" w:rsidRDefault="00D4389E" w:rsidP="00E12910">
            <w:pPr>
              <w:pStyle w:val="TAC"/>
            </w:pPr>
          </w:p>
        </w:tc>
        <w:tc>
          <w:tcPr>
            <w:tcW w:w="868" w:type="dxa"/>
            <w:shd w:val="clear" w:color="auto" w:fill="auto"/>
          </w:tcPr>
          <w:p w14:paraId="4DA1286E" w14:textId="77777777" w:rsidR="00D4389E" w:rsidRPr="00EF5447" w:rsidRDefault="00D4389E" w:rsidP="00E12910">
            <w:pPr>
              <w:pStyle w:val="TAC"/>
            </w:pPr>
            <w:r w:rsidRPr="00EF5447">
              <w:t>19</w:t>
            </w:r>
          </w:p>
        </w:tc>
        <w:tc>
          <w:tcPr>
            <w:tcW w:w="1066" w:type="dxa"/>
            <w:shd w:val="clear" w:color="auto" w:fill="auto"/>
            <w:noWrap/>
          </w:tcPr>
          <w:p w14:paraId="3A98DA34" w14:textId="77777777" w:rsidR="00D4389E" w:rsidRPr="00EF5447" w:rsidRDefault="00D4389E" w:rsidP="00E12910">
            <w:pPr>
              <w:pStyle w:val="TAC"/>
            </w:pPr>
            <w:r w:rsidRPr="00EF5447">
              <w:t>835</w:t>
            </w:r>
          </w:p>
        </w:tc>
        <w:tc>
          <w:tcPr>
            <w:tcW w:w="747" w:type="dxa"/>
            <w:shd w:val="clear" w:color="auto" w:fill="auto"/>
            <w:noWrap/>
          </w:tcPr>
          <w:p w14:paraId="14F7D95B" w14:textId="77777777" w:rsidR="00D4389E" w:rsidRPr="00EF5447" w:rsidRDefault="00D4389E" w:rsidP="00E12910">
            <w:pPr>
              <w:pStyle w:val="TAC"/>
            </w:pPr>
            <w:r w:rsidRPr="00EF5447">
              <w:t>5</w:t>
            </w:r>
          </w:p>
        </w:tc>
        <w:tc>
          <w:tcPr>
            <w:tcW w:w="877" w:type="dxa"/>
            <w:shd w:val="clear" w:color="auto" w:fill="auto"/>
            <w:noWrap/>
          </w:tcPr>
          <w:p w14:paraId="035A3115" w14:textId="77777777" w:rsidR="00D4389E" w:rsidRPr="00EF5447" w:rsidRDefault="00D4389E" w:rsidP="00E12910">
            <w:pPr>
              <w:pStyle w:val="TAC"/>
            </w:pPr>
            <w:r w:rsidRPr="00EF5447">
              <w:t>25</w:t>
            </w:r>
          </w:p>
        </w:tc>
        <w:tc>
          <w:tcPr>
            <w:tcW w:w="1299" w:type="dxa"/>
            <w:shd w:val="clear" w:color="auto" w:fill="auto"/>
            <w:noWrap/>
          </w:tcPr>
          <w:p w14:paraId="3619AEDF" w14:textId="77777777" w:rsidR="00D4389E" w:rsidRPr="00EF5447" w:rsidRDefault="00D4389E" w:rsidP="00E12910">
            <w:pPr>
              <w:pStyle w:val="TAC"/>
            </w:pPr>
            <w:r w:rsidRPr="00EF5447">
              <w:t>880</w:t>
            </w:r>
          </w:p>
        </w:tc>
        <w:tc>
          <w:tcPr>
            <w:tcW w:w="700" w:type="dxa"/>
            <w:shd w:val="clear" w:color="auto" w:fill="auto"/>
          </w:tcPr>
          <w:p w14:paraId="12567C5A" w14:textId="77777777" w:rsidR="00D4389E" w:rsidRPr="00EF5447" w:rsidRDefault="00D4389E" w:rsidP="00E12910">
            <w:pPr>
              <w:pStyle w:val="TAC"/>
            </w:pPr>
            <w:r w:rsidRPr="00EF5447">
              <w:t>N/A</w:t>
            </w:r>
          </w:p>
        </w:tc>
        <w:tc>
          <w:tcPr>
            <w:tcW w:w="1248" w:type="dxa"/>
            <w:shd w:val="clear" w:color="auto" w:fill="auto"/>
          </w:tcPr>
          <w:p w14:paraId="1AED4C49" w14:textId="77777777" w:rsidR="00D4389E" w:rsidRPr="00EF5447" w:rsidRDefault="00D4389E" w:rsidP="00E12910">
            <w:pPr>
              <w:pStyle w:val="TAC"/>
            </w:pPr>
            <w:r w:rsidRPr="00EF5447">
              <w:t>N/A</w:t>
            </w:r>
          </w:p>
        </w:tc>
      </w:tr>
      <w:tr w:rsidR="00D4389E" w:rsidRPr="00EF5447" w14:paraId="2D661D3B" w14:textId="77777777" w:rsidTr="00E12910">
        <w:trPr>
          <w:trHeight w:val="216"/>
          <w:jc w:val="center"/>
        </w:trPr>
        <w:tc>
          <w:tcPr>
            <w:tcW w:w="2259" w:type="dxa"/>
            <w:tcBorders>
              <w:top w:val="nil"/>
              <w:bottom w:val="nil"/>
            </w:tcBorders>
            <w:shd w:val="clear" w:color="auto" w:fill="auto"/>
          </w:tcPr>
          <w:p w14:paraId="7D7C35E9" w14:textId="77777777" w:rsidR="00D4389E" w:rsidRPr="00EF5447" w:rsidRDefault="00D4389E" w:rsidP="00E12910">
            <w:pPr>
              <w:pStyle w:val="TAC"/>
            </w:pPr>
          </w:p>
        </w:tc>
        <w:tc>
          <w:tcPr>
            <w:tcW w:w="868" w:type="dxa"/>
            <w:shd w:val="clear" w:color="auto" w:fill="auto"/>
          </w:tcPr>
          <w:p w14:paraId="212D240E" w14:textId="77777777" w:rsidR="00D4389E" w:rsidRPr="00EF5447" w:rsidRDefault="00D4389E" w:rsidP="00E12910">
            <w:pPr>
              <w:pStyle w:val="TAC"/>
            </w:pPr>
            <w:r w:rsidRPr="00EF5447">
              <w:t>n79</w:t>
            </w:r>
          </w:p>
        </w:tc>
        <w:tc>
          <w:tcPr>
            <w:tcW w:w="1066" w:type="dxa"/>
            <w:shd w:val="clear" w:color="auto" w:fill="auto"/>
            <w:noWrap/>
          </w:tcPr>
          <w:p w14:paraId="5BCD0307" w14:textId="77777777" w:rsidR="00D4389E" w:rsidRPr="00EF5447" w:rsidRDefault="00D4389E" w:rsidP="00E12910">
            <w:pPr>
              <w:pStyle w:val="TAC"/>
            </w:pPr>
            <w:r w:rsidRPr="00EF5447">
              <w:t>4550</w:t>
            </w:r>
          </w:p>
        </w:tc>
        <w:tc>
          <w:tcPr>
            <w:tcW w:w="747" w:type="dxa"/>
            <w:shd w:val="clear" w:color="auto" w:fill="auto"/>
            <w:noWrap/>
          </w:tcPr>
          <w:p w14:paraId="62FA0A7E" w14:textId="77777777" w:rsidR="00D4389E" w:rsidRPr="00EF5447" w:rsidRDefault="00D4389E" w:rsidP="00E12910">
            <w:pPr>
              <w:pStyle w:val="TAC"/>
            </w:pPr>
            <w:r w:rsidRPr="00EF5447">
              <w:t>40</w:t>
            </w:r>
          </w:p>
        </w:tc>
        <w:tc>
          <w:tcPr>
            <w:tcW w:w="877" w:type="dxa"/>
            <w:shd w:val="clear" w:color="auto" w:fill="auto"/>
            <w:noWrap/>
          </w:tcPr>
          <w:p w14:paraId="2D7173A5" w14:textId="77777777" w:rsidR="00D4389E" w:rsidRPr="00EF5447" w:rsidRDefault="00D4389E" w:rsidP="00E12910">
            <w:pPr>
              <w:pStyle w:val="TAC"/>
            </w:pPr>
            <w:r w:rsidRPr="00EF5447">
              <w:t>216</w:t>
            </w:r>
          </w:p>
        </w:tc>
        <w:tc>
          <w:tcPr>
            <w:tcW w:w="1299" w:type="dxa"/>
            <w:shd w:val="clear" w:color="auto" w:fill="auto"/>
            <w:noWrap/>
          </w:tcPr>
          <w:p w14:paraId="746E3BAF" w14:textId="77777777" w:rsidR="00D4389E" w:rsidRPr="00EF5447" w:rsidRDefault="00D4389E" w:rsidP="00E12910">
            <w:pPr>
              <w:pStyle w:val="TAC"/>
            </w:pPr>
            <w:r w:rsidRPr="00EF5447">
              <w:t>4550</w:t>
            </w:r>
          </w:p>
        </w:tc>
        <w:tc>
          <w:tcPr>
            <w:tcW w:w="700" w:type="dxa"/>
            <w:shd w:val="clear" w:color="auto" w:fill="auto"/>
          </w:tcPr>
          <w:p w14:paraId="43F49200" w14:textId="77777777" w:rsidR="00D4389E" w:rsidRPr="00EF5447" w:rsidRDefault="00D4389E" w:rsidP="00E12910">
            <w:pPr>
              <w:pStyle w:val="TAC"/>
            </w:pPr>
            <w:r w:rsidRPr="00EF5447">
              <w:t>N/A</w:t>
            </w:r>
          </w:p>
        </w:tc>
        <w:tc>
          <w:tcPr>
            <w:tcW w:w="1248" w:type="dxa"/>
            <w:shd w:val="clear" w:color="auto" w:fill="auto"/>
          </w:tcPr>
          <w:p w14:paraId="1891D35C" w14:textId="77777777" w:rsidR="00D4389E" w:rsidRPr="00EF5447" w:rsidRDefault="00D4389E" w:rsidP="00E12910">
            <w:pPr>
              <w:pStyle w:val="TAC"/>
            </w:pPr>
            <w:r w:rsidRPr="00EF5447">
              <w:t>N/A</w:t>
            </w:r>
          </w:p>
        </w:tc>
      </w:tr>
      <w:tr w:rsidR="00D4389E" w:rsidRPr="00EF5447" w14:paraId="3792A5DF" w14:textId="77777777" w:rsidTr="00E12910">
        <w:trPr>
          <w:trHeight w:val="216"/>
          <w:jc w:val="center"/>
        </w:trPr>
        <w:tc>
          <w:tcPr>
            <w:tcW w:w="2259" w:type="dxa"/>
            <w:tcBorders>
              <w:top w:val="nil"/>
              <w:bottom w:val="single" w:sz="4" w:space="0" w:color="auto"/>
            </w:tcBorders>
            <w:shd w:val="clear" w:color="auto" w:fill="auto"/>
          </w:tcPr>
          <w:p w14:paraId="417C2BBD" w14:textId="77777777" w:rsidR="00D4389E" w:rsidRPr="00EF5447" w:rsidRDefault="00D4389E" w:rsidP="00E12910">
            <w:pPr>
              <w:pStyle w:val="TAC"/>
            </w:pPr>
          </w:p>
        </w:tc>
        <w:tc>
          <w:tcPr>
            <w:tcW w:w="868" w:type="dxa"/>
            <w:shd w:val="clear" w:color="auto" w:fill="auto"/>
          </w:tcPr>
          <w:p w14:paraId="53A6BA31" w14:textId="77777777" w:rsidR="00D4389E" w:rsidRPr="00EF5447" w:rsidRDefault="00D4389E" w:rsidP="00E12910">
            <w:pPr>
              <w:pStyle w:val="TAC"/>
            </w:pPr>
            <w:r w:rsidRPr="00EF5447">
              <w:t>n78</w:t>
            </w:r>
          </w:p>
        </w:tc>
        <w:tc>
          <w:tcPr>
            <w:tcW w:w="1066" w:type="dxa"/>
            <w:shd w:val="clear" w:color="auto" w:fill="auto"/>
            <w:noWrap/>
          </w:tcPr>
          <w:p w14:paraId="3E41BD0C" w14:textId="77777777" w:rsidR="00D4389E" w:rsidRPr="00EF5447" w:rsidRDefault="00D4389E" w:rsidP="00E12910">
            <w:pPr>
              <w:pStyle w:val="TAC"/>
            </w:pPr>
            <w:r w:rsidRPr="00EF5447">
              <w:t>3715</w:t>
            </w:r>
          </w:p>
        </w:tc>
        <w:tc>
          <w:tcPr>
            <w:tcW w:w="747" w:type="dxa"/>
            <w:shd w:val="clear" w:color="auto" w:fill="auto"/>
            <w:noWrap/>
          </w:tcPr>
          <w:p w14:paraId="7AFE47A1" w14:textId="77777777" w:rsidR="00D4389E" w:rsidRPr="00EF5447" w:rsidRDefault="00D4389E" w:rsidP="00E12910">
            <w:pPr>
              <w:pStyle w:val="TAC"/>
            </w:pPr>
            <w:r w:rsidRPr="00EF5447">
              <w:t>10</w:t>
            </w:r>
          </w:p>
        </w:tc>
        <w:tc>
          <w:tcPr>
            <w:tcW w:w="877" w:type="dxa"/>
            <w:shd w:val="clear" w:color="auto" w:fill="auto"/>
            <w:noWrap/>
          </w:tcPr>
          <w:p w14:paraId="080ED644" w14:textId="77777777" w:rsidR="00D4389E" w:rsidRPr="00EF5447" w:rsidRDefault="00D4389E" w:rsidP="00E12910">
            <w:pPr>
              <w:pStyle w:val="TAC"/>
            </w:pPr>
            <w:r w:rsidRPr="00EF5447">
              <w:t>50</w:t>
            </w:r>
          </w:p>
        </w:tc>
        <w:tc>
          <w:tcPr>
            <w:tcW w:w="1299" w:type="dxa"/>
            <w:shd w:val="clear" w:color="auto" w:fill="auto"/>
            <w:noWrap/>
          </w:tcPr>
          <w:p w14:paraId="3C3E9C09" w14:textId="77777777" w:rsidR="00D4389E" w:rsidRPr="00EF5447" w:rsidRDefault="00D4389E" w:rsidP="00E12910">
            <w:pPr>
              <w:pStyle w:val="TAC"/>
            </w:pPr>
            <w:r w:rsidRPr="00EF5447">
              <w:t>3715</w:t>
            </w:r>
          </w:p>
        </w:tc>
        <w:tc>
          <w:tcPr>
            <w:tcW w:w="700" w:type="dxa"/>
            <w:shd w:val="clear" w:color="auto" w:fill="auto"/>
          </w:tcPr>
          <w:p w14:paraId="48F4DAFD" w14:textId="77777777" w:rsidR="00D4389E" w:rsidRPr="00EF5447" w:rsidRDefault="00D4389E" w:rsidP="00E12910">
            <w:pPr>
              <w:pStyle w:val="TAC"/>
            </w:pPr>
            <w:r w:rsidRPr="00EF5447">
              <w:t>28.8</w:t>
            </w:r>
          </w:p>
        </w:tc>
        <w:tc>
          <w:tcPr>
            <w:tcW w:w="1248" w:type="dxa"/>
            <w:shd w:val="clear" w:color="auto" w:fill="auto"/>
          </w:tcPr>
          <w:p w14:paraId="7481EDF4" w14:textId="77777777" w:rsidR="00D4389E" w:rsidRPr="00EF5447" w:rsidRDefault="00D4389E" w:rsidP="00E12910">
            <w:pPr>
              <w:pStyle w:val="TAC"/>
            </w:pPr>
            <w:r w:rsidRPr="00EF5447">
              <w:t>IMD2</w:t>
            </w:r>
          </w:p>
        </w:tc>
      </w:tr>
      <w:tr w:rsidR="00D4389E" w:rsidRPr="00EF5447" w14:paraId="7013F98A" w14:textId="77777777" w:rsidTr="00E12910">
        <w:trPr>
          <w:trHeight w:val="216"/>
          <w:jc w:val="center"/>
        </w:trPr>
        <w:tc>
          <w:tcPr>
            <w:tcW w:w="2259" w:type="dxa"/>
            <w:tcBorders>
              <w:top w:val="nil"/>
              <w:bottom w:val="nil"/>
            </w:tcBorders>
            <w:shd w:val="clear" w:color="auto" w:fill="auto"/>
          </w:tcPr>
          <w:p w14:paraId="0FF23C26" w14:textId="77777777" w:rsidR="00D4389E" w:rsidRPr="00EF5447" w:rsidRDefault="00D4389E" w:rsidP="00E12910">
            <w:pPr>
              <w:pStyle w:val="TAC"/>
            </w:pPr>
            <w:r>
              <w:t>DC_20A-28A_n3A</w:t>
            </w:r>
          </w:p>
        </w:tc>
        <w:tc>
          <w:tcPr>
            <w:tcW w:w="868" w:type="dxa"/>
            <w:shd w:val="clear" w:color="auto" w:fill="auto"/>
          </w:tcPr>
          <w:p w14:paraId="5AFA3301" w14:textId="77777777" w:rsidR="00D4389E" w:rsidRPr="00EF5447" w:rsidRDefault="00D4389E" w:rsidP="00E12910">
            <w:pPr>
              <w:pStyle w:val="TAC"/>
            </w:pPr>
            <w:r>
              <w:rPr>
                <w:rFonts w:eastAsia="Malgun Gothic"/>
                <w:szCs w:val="18"/>
                <w:lang w:eastAsia="ko-KR"/>
              </w:rPr>
              <w:t>20</w:t>
            </w:r>
          </w:p>
        </w:tc>
        <w:tc>
          <w:tcPr>
            <w:tcW w:w="1066" w:type="dxa"/>
            <w:shd w:val="clear" w:color="auto" w:fill="auto"/>
            <w:noWrap/>
          </w:tcPr>
          <w:p w14:paraId="4B8385DA" w14:textId="77777777" w:rsidR="00D4389E" w:rsidRPr="00EF5447" w:rsidRDefault="00D4389E" w:rsidP="00E12910">
            <w:pPr>
              <w:pStyle w:val="TAC"/>
            </w:pPr>
            <w:r>
              <w:rPr>
                <w:rFonts w:eastAsia="Malgun Gothic"/>
                <w:szCs w:val="18"/>
                <w:lang w:eastAsia="ko-KR"/>
              </w:rPr>
              <w:t>845</w:t>
            </w:r>
          </w:p>
        </w:tc>
        <w:tc>
          <w:tcPr>
            <w:tcW w:w="747" w:type="dxa"/>
            <w:shd w:val="clear" w:color="auto" w:fill="auto"/>
            <w:noWrap/>
          </w:tcPr>
          <w:p w14:paraId="0FB2E9E5" w14:textId="77777777" w:rsidR="00D4389E" w:rsidRPr="00EF5447" w:rsidRDefault="00D4389E" w:rsidP="00E12910">
            <w:pPr>
              <w:pStyle w:val="TAC"/>
            </w:pPr>
            <w:r>
              <w:rPr>
                <w:rFonts w:eastAsia="Malgun Gothic"/>
                <w:szCs w:val="18"/>
                <w:lang w:eastAsia="ko-KR"/>
              </w:rPr>
              <w:t>5</w:t>
            </w:r>
          </w:p>
        </w:tc>
        <w:tc>
          <w:tcPr>
            <w:tcW w:w="877" w:type="dxa"/>
            <w:shd w:val="clear" w:color="auto" w:fill="auto"/>
            <w:noWrap/>
          </w:tcPr>
          <w:p w14:paraId="5DC3A6AB" w14:textId="77777777" w:rsidR="00D4389E" w:rsidRPr="00EF5447" w:rsidRDefault="00D4389E" w:rsidP="00E12910">
            <w:pPr>
              <w:pStyle w:val="TAC"/>
            </w:pPr>
            <w:r>
              <w:rPr>
                <w:rFonts w:eastAsia="Malgun Gothic"/>
                <w:szCs w:val="18"/>
                <w:lang w:eastAsia="ko-KR"/>
              </w:rPr>
              <w:t>25</w:t>
            </w:r>
          </w:p>
        </w:tc>
        <w:tc>
          <w:tcPr>
            <w:tcW w:w="1299" w:type="dxa"/>
            <w:shd w:val="clear" w:color="auto" w:fill="auto"/>
            <w:noWrap/>
          </w:tcPr>
          <w:p w14:paraId="35DDDBF8" w14:textId="77777777" w:rsidR="00D4389E" w:rsidRPr="00EF5447" w:rsidRDefault="00D4389E" w:rsidP="00E12910">
            <w:pPr>
              <w:pStyle w:val="TAC"/>
            </w:pPr>
            <w:r>
              <w:rPr>
                <w:rFonts w:eastAsia="Malgun Gothic"/>
                <w:szCs w:val="18"/>
                <w:lang w:eastAsia="ko-KR"/>
              </w:rPr>
              <w:t>804</w:t>
            </w:r>
          </w:p>
        </w:tc>
        <w:tc>
          <w:tcPr>
            <w:tcW w:w="700" w:type="dxa"/>
            <w:shd w:val="clear" w:color="auto" w:fill="auto"/>
          </w:tcPr>
          <w:p w14:paraId="1B4C7783" w14:textId="77777777" w:rsidR="00D4389E" w:rsidRPr="00EF5447" w:rsidRDefault="00D4389E" w:rsidP="00E12910">
            <w:pPr>
              <w:pStyle w:val="TAC"/>
            </w:pPr>
            <w:r>
              <w:t>N/A</w:t>
            </w:r>
          </w:p>
        </w:tc>
        <w:tc>
          <w:tcPr>
            <w:tcW w:w="1248" w:type="dxa"/>
            <w:shd w:val="clear" w:color="auto" w:fill="auto"/>
          </w:tcPr>
          <w:p w14:paraId="5F919BD4" w14:textId="77777777" w:rsidR="00D4389E" w:rsidRPr="00EF5447" w:rsidRDefault="00D4389E" w:rsidP="00E12910">
            <w:pPr>
              <w:pStyle w:val="TAC"/>
            </w:pPr>
            <w:r>
              <w:t>N/A</w:t>
            </w:r>
          </w:p>
        </w:tc>
      </w:tr>
      <w:tr w:rsidR="00D4389E" w:rsidRPr="00EF5447" w14:paraId="1D98FA6F" w14:textId="77777777" w:rsidTr="00E12910">
        <w:trPr>
          <w:trHeight w:val="216"/>
          <w:jc w:val="center"/>
        </w:trPr>
        <w:tc>
          <w:tcPr>
            <w:tcW w:w="2259" w:type="dxa"/>
            <w:tcBorders>
              <w:top w:val="nil"/>
              <w:bottom w:val="nil"/>
            </w:tcBorders>
            <w:shd w:val="clear" w:color="auto" w:fill="auto"/>
          </w:tcPr>
          <w:p w14:paraId="4959280E" w14:textId="77777777" w:rsidR="00D4389E" w:rsidRPr="00EF5447" w:rsidRDefault="00D4389E" w:rsidP="00E12910">
            <w:pPr>
              <w:pStyle w:val="TAC"/>
            </w:pPr>
          </w:p>
        </w:tc>
        <w:tc>
          <w:tcPr>
            <w:tcW w:w="868" w:type="dxa"/>
            <w:shd w:val="clear" w:color="auto" w:fill="auto"/>
          </w:tcPr>
          <w:p w14:paraId="7C6283EA" w14:textId="77777777" w:rsidR="00D4389E" w:rsidRPr="00EF5447" w:rsidRDefault="00D4389E" w:rsidP="00E12910">
            <w:pPr>
              <w:pStyle w:val="TAC"/>
            </w:pPr>
            <w:r>
              <w:rPr>
                <w:rFonts w:eastAsia="Malgun Gothic"/>
                <w:szCs w:val="18"/>
                <w:lang w:eastAsia="ko-KR"/>
              </w:rPr>
              <w:t>28</w:t>
            </w:r>
          </w:p>
        </w:tc>
        <w:tc>
          <w:tcPr>
            <w:tcW w:w="1066" w:type="dxa"/>
            <w:shd w:val="clear" w:color="auto" w:fill="auto"/>
            <w:noWrap/>
          </w:tcPr>
          <w:p w14:paraId="6A6B9840" w14:textId="77777777" w:rsidR="00D4389E" w:rsidRPr="00EF5447" w:rsidRDefault="00D4389E" w:rsidP="00E12910">
            <w:pPr>
              <w:pStyle w:val="TAC"/>
            </w:pPr>
            <w:r>
              <w:rPr>
                <w:lang w:eastAsia="ko-KR"/>
              </w:rPr>
              <w:t>730</w:t>
            </w:r>
          </w:p>
        </w:tc>
        <w:tc>
          <w:tcPr>
            <w:tcW w:w="747" w:type="dxa"/>
            <w:shd w:val="clear" w:color="auto" w:fill="auto"/>
            <w:noWrap/>
          </w:tcPr>
          <w:p w14:paraId="3CBCACFC" w14:textId="77777777" w:rsidR="00D4389E" w:rsidRPr="00EF5447" w:rsidRDefault="00D4389E" w:rsidP="00E12910">
            <w:pPr>
              <w:pStyle w:val="TAC"/>
            </w:pPr>
            <w:r>
              <w:rPr>
                <w:lang w:eastAsia="ko-KR"/>
              </w:rPr>
              <w:t>5</w:t>
            </w:r>
          </w:p>
        </w:tc>
        <w:tc>
          <w:tcPr>
            <w:tcW w:w="877" w:type="dxa"/>
            <w:shd w:val="clear" w:color="auto" w:fill="auto"/>
            <w:noWrap/>
          </w:tcPr>
          <w:p w14:paraId="2D45224E" w14:textId="77777777" w:rsidR="00D4389E" w:rsidRPr="00EF5447" w:rsidRDefault="00D4389E" w:rsidP="00E12910">
            <w:pPr>
              <w:pStyle w:val="TAC"/>
            </w:pPr>
            <w:r>
              <w:rPr>
                <w:lang w:eastAsia="ko-KR"/>
              </w:rPr>
              <w:t>25</w:t>
            </w:r>
          </w:p>
        </w:tc>
        <w:tc>
          <w:tcPr>
            <w:tcW w:w="1299" w:type="dxa"/>
            <w:shd w:val="clear" w:color="auto" w:fill="auto"/>
            <w:noWrap/>
          </w:tcPr>
          <w:p w14:paraId="5041CD3F" w14:textId="77777777" w:rsidR="00D4389E" w:rsidRPr="00EF5447" w:rsidRDefault="00D4389E" w:rsidP="00E12910">
            <w:pPr>
              <w:pStyle w:val="TAC"/>
            </w:pPr>
            <w:r>
              <w:rPr>
                <w:lang w:eastAsia="ko-KR"/>
              </w:rPr>
              <w:t>785</w:t>
            </w:r>
          </w:p>
        </w:tc>
        <w:tc>
          <w:tcPr>
            <w:tcW w:w="700" w:type="dxa"/>
            <w:shd w:val="clear" w:color="auto" w:fill="auto"/>
          </w:tcPr>
          <w:p w14:paraId="076BCB99" w14:textId="77777777" w:rsidR="00D4389E" w:rsidRPr="00EF5447" w:rsidRDefault="00D4389E" w:rsidP="00E12910">
            <w:pPr>
              <w:pStyle w:val="TAC"/>
            </w:pPr>
            <w:r>
              <w:rPr>
                <w:rFonts w:eastAsia="Malgun Gothic"/>
                <w:lang w:eastAsia="ko-KR"/>
              </w:rPr>
              <w:t>9.4</w:t>
            </w:r>
          </w:p>
        </w:tc>
        <w:tc>
          <w:tcPr>
            <w:tcW w:w="1248" w:type="dxa"/>
            <w:shd w:val="clear" w:color="auto" w:fill="auto"/>
          </w:tcPr>
          <w:p w14:paraId="4D6E5AAA" w14:textId="77777777" w:rsidR="00D4389E" w:rsidRPr="00EF5447" w:rsidRDefault="00D4389E" w:rsidP="00E12910">
            <w:pPr>
              <w:pStyle w:val="TAC"/>
            </w:pPr>
            <w:r>
              <w:rPr>
                <w:rFonts w:eastAsia="Malgun Gothic"/>
                <w:lang w:eastAsia="ko-KR"/>
              </w:rPr>
              <w:t>IMD4</w:t>
            </w:r>
          </w:p>
        </w:tc>
      </w:tr>
      <w:tr w:rsidR="00D4389E" w:rsidRPr="00EF5447" w14:paraId="1F8DE58D" w14:textId="77777777" w:rsidTr="00E12910">
        <w:trPr>
          <w:trHeight w:val="216"/>
          <w:jc w:val="center"/>
        </w:trPr>
        <w:tc>
          <w:tcPr>
            <w:tcW w:w="2259" w:type="dxa"/>
            <w:tcBorders>
              <w:top w:val="nil"/>
              <w:bottom w:val="single" w:sz="4" w:space="0" w:color="auto"/>
            </w:tcBorders>
            <w:shd w:val="clear" w:color="auto" w:fill="auto"/>
          </w:tcPr>
          <w:p w14:paraId="10CC4387" w14:textId="77777777" w:rsidR="00D4389E" w:rsidRPr="00EF5447" w:rsidRDefault="00D4389E" w:rsidP="00E12910">
            <w:pPr>
              <w:pStyle w:val="TAC"/>
            </w:pPr>
          </w:p>
        </w:tc>
        <w:tc>
          <w:tcPr>
            <w:tcW w:w="868" w:type="dxa"/>
            <w:shd w:val="clear" w:color="auto" w:fill="auto"/>
          </w:tcPr>
          <w:p w14:paraId="0747454C" w14:textId="77777777" w:rsidR="00D4389E" w:rsidRPr="00EF5447" w:rsidRDefault="00D4389E" w:rsidP="00E12910">
            <w:pPr>
              <w:pStyle w:val="TAC"/>
            </w:pPr>
            <w:r>
              <w:rPr>
                <w:rFonts w:eastAsia="MS Mincho"/>
              </w:rPr>
              <w:t>n3</w:t>
            </w:r>
          </w:p>
        </w:tc>
        <w:tc>
          <w:tcPr>
            <w:tcW w:w="1066" w:type="dxa"/>
            <w:shd w:val="clear" w:color="auto" w:fill="auto"/>
            <w:noWrap/>
          </w:tcPr>
          <w:p w14:paraId="543A3160" w14:textId="77777777" w:rsidR="00D4389E" w:rsidRPr="00EF5447" w:rsidRDefault="00D4389E" w:rsidP="00E12910">
            <w:pPr>
              <w:pStyle w:val="TAC"/>
            </w:pPr>
            <w:r>
              <w:t>1750</w:t>
            </w:r>
          </w:p>
        </w:tc>
        <w:tc>
          <w:tcPr>
            <w:tcW w:w="747" w:type="dxa"/>
            <w:shd w:val="clear" w:color="auto" w:fill="auto"/>
            <w:noWrap/>
          </w:tcPr>
          <w:p w14:paraId="578515A0" w14:textId="77777777" w:rsidR="00D4389E" w:rsidRPr="00EF5447" w:rsidRDefault="00D4389E" w:rsidP="00E12910">
            <w:pPr>
              <w:pStyle w:val="TAC"/>
            </w:pPr>
            <w:r>
              <w:t>5</w:t>
            </w:r>
          </w:p>
        </w:tc>
        <w:tc>
          <w:tcPr>
            <w:tcW w:w="877" w:type="dxa"/>
            <w:shd w:val="clear" w:color="auto" w:fill="auto"/>
            <w:noWrap/>
          </w:tcPr>
          <w:p w14:paraId="279B8E97" w14:textId="77777777" w:rsidR="00D4389E" w:rsidRPr="00EF5447" w:rsidRDefault="00D4389E" w:rsidP="00E12910">
            <w:pPr>
              <w:pStyle w:val="TAC"/>
            </w:pPr>
            <w:r>
              <w:t>25</w:t>
            </w:r>
          </w:p>
        </w:tc>
        <w:tc>
          <w:tcPr>
            <w:tcW w:w="1299" w:type="dxa"/>
            <w:shd w:val="clear" w:color="auto" w:fill="auto"/>
            <w:noWrap/>
          </w:tcPr>
          <w:p w14:paraId="15BA0D2D" w14:textId="77777777" w:rsidR="00D4389E" w:rsidRPr="00EF5447" w:rsidRDefault="00D4389E" w:rsidP="00E12910">
            <w:pPr>
              <w:pStyle w:val="TAC"/>
            </w:pPr>
            <w:r>
              <w:t>1845</w:t>
            </w:r>
          </w:p>
        </w:tc>
        <w:tc>
          <w:tcPr>
            <w:tcW w:w="700" w:type="dxa"/>
            <w:shd w:val="clear" w:color="auto" w:fill="auto"/>
          </w:tcPr>
          <w:p w14:paraId="1D98346B" w14:textId="77777777" w:rsidR="00D4389E" w:rsidRPr="00EF5447" w:rsidRDefault="00D4389E" w:rsidP="00E12910">
            <w:pPr>
              <w:pStyle w:val="TAC"/>
            </w:pPr>
            <w:r>
              <w:t>N/A</w:t>
            </w:r>
          </w:p>
        </w:tc>
        <w:tc>
          <w:tcPr>
            <w:tcW w:w="1248" w:type="dxa"/>
            <w:shd w:val="clear" w:color="auto" w:fill="auto"/>
          </w:tcPr>
          <w:p w14:paraId="731FA1C5" w14:textId="77777777" w:rsidR="00D4389E" w:rsidRPr="00EF5447" w:rsidRDefault="00D4389E" w:rsidP="00E12910">
            <w:pPr>
              <w:pStyle w:val="TAC"/>
            </w:pPr>
            <w:r>
              <w:t>N/A</w:t>
            </w:r>
          </w:p>
        </w:tc>
      </w:tr>
      <w:tr w:rsidR="00D4389E" w:rsidRPr="00EF5447" w14:paraId="6ED50B41" w14:textId="77777777" w:rsidTr="00E12910">
        <w:trPr>
          <w:trHeight w:val="216"/>
          <w:jc w:val="center"/>
        </w:trPr>
        <w:tc>
          <w:tcPr>
            <w:tcW w:w="2259" w:type="dxa"/>
            <w:tcBorders>
              <w:bottom w:val="nil"/>
            </w:tcBorders>
            <w:shd w:val="clear" w:color="auto" w:fill="auto"/>
          </w:tcPr>
          <w:p w14:paraId="21AC03C1" w14:textId="77777777" w:rsidR="00D4389E" w:rsidRPr="00EF5447" w:rsidRDefault="00D4389E" w:rsidP="00E12910">
            <w:pPr>
              <w:pStyle w:val="TAC"/>
            </w:pPr>
            <w:r w:rsidRPr="00EF5447">
              <w:t>DC_20A_n28A-n78A, DC_20A_SUL_n78A-n83A</w:t>
            </w:r>
          </w:p>
        </w:tc>
        <w:tc>
          <w:tcPr>
            <w:tcW w:w="868" w:type="dxa"/>
            <w:shd w:val="clear" w:color="auto" w:fill="auto"/>
          </w:tcPr>
          <w:p w14:paraId="5F18B90F" w14:textId="77777777" w:rsidR="00D4389E" w:rsidRPr="00EF5447" w:rsidRDefault="00D4389E" w:rsidP="00E12910">
            <w:pPr>
              <w:pStyle w:val="TAC"/>
            </w:pPr>
            <w:r w:rsidRPr="00EF5447">
              <w:t>20</w:t>
            </w:r>
          </w:p>
        </w:tc>
        <w:tc>
          <w:tcPr>
            <w:tcW w:w="1066" w:type="dxa"/>
            <w:shd w:val="clear" w:color="auto" w:fill="auto"/>
            <w:noWrap/>
          </w:tcPr>
          <w:p w14:paraId="52806C42" w14:textId="77777777" w:rsidR="00D4389E" w:rsidRPr="00EF5447" w:rsidRDefault="00D4389E" w:rsidP="00E12910">
            <w:pPr>
              <w:pStyle w:val="TAC"/>
            </w:pPr>
            <w:r w:rsidRPr="00EF5447">
              <w:t>857</w:t>
            </w:r>
          </w:p>
        </w:tc>
        <w:tc>
          <w:tcPr>
            <w:tcW w:w="747" w:type="dxa"/>
            <w:shd w:val="clear" w:color="auto" w:fill="auto"/>
            <w:noWrap/>
          </w:tcPr>
          <w:p w14:paraId="23C60AD4" w14:textId="77777777" w:rsidR="00D4389E" w:rsidRPr="00EF5447" w:rsidRDefault="00D4389E" w:rsidP="00E12910">
            <w:pPr>
              <w:pStyle w:val="TAC"/>
            </w:pPr>
            <w:r w:rsidRPr="00EF5447">
              <w:t>5</w:t>
            </w:r>
          </w:p>
        </w:tc>
        <w:tc>
          <w:tcPr>
            <w:tcW w:w="877" w:type="dxa"/>
            <w:shd w:val="clear" w:color="auto" w:fill="auto"/>
            <w:noWrap/>
          </w:tcPr>
          <w:p w14:paraId="7F9A1B3D" w14:textId="77777777" w:rsidR="00D4389E" w:rsidRPr="00EF5447" w:rsidRDefault="00D4389E" w:rsidP="00E12910">
            <w:pPr>
              <w:pStyle w:val="TAC"/>
            </w:pPr>
            <w:r w:rsidRPr="00EF5447">
              <w:t>25</w:t>
            </w:r>
          </w:p>
        </w:tc>
        <w:tc>
          <w:tcPr>
            <w:tcW w:w="1299" w:type="dxa"/>
            <w:shd w:val="clear" w:color="auto" w:fill="auto"/>
            <w:noWrap/>
          </w:tcPr>
          <w:p w14:paraId="5613E427" w14:textId="77777777" w:rsidR="00D4389E" w:rsidRPr="00EF5447" w:rsidRDefault="00D4389E" w:rsidP="00E12910">
            <w:pPr>
              <w:pStyle w:val="TAC"/>
            </w:pPr>
            <w:r w:rsidRPr="00EF5447">
              <w:t>816</w:t>
            </w:r>
          </w:p>
        </w:tc>
        <w:tc>
          <w:tcPr>
            <w:tcW w:w="700" w:type="dxa"/>
            <w:shd w:val="clear" w:color="auto" w:fill="auto"/>
          </w:tcPr>
          <w:p w14:paraId="542482B6" w14:textId="77777777" w:rsidR="00D4389E" w:rsidRPr="00EF5447" w:rsidRDefault="00D4389E" w:rsidP="00E12910">
            <w:pPr>
              <w:pStyle w:val="TAC"/>
            </w:pPr>
            <w:r w:rsidRPr="00EF5447">
              <w:t>N/A</w:t>
            </w:r>
          </w:p>
        </w:tc>
        <w:tc>
          <w:tcPr>
            <w:tcW w:w="1248" w:type="dxa"/>
            <w:shd w:val="clear" w:color="auto" w:fill="auto"/>
          </w:tcPr>
          <w:p w14:paraId="17B75217" w14:textId="77777777" w:rsidR="00D4389E" w:rsidRPr="00EF5447" w:rsidRDefault="00D4389E" w:rsidP="00E12910">
            <w:pPr>
              <w:pStyle w:val="TAC"/>
            </w:pPr>
            <w:r w:rsidRPr="00EF5447">
              <w:t>N/A</w:t>
            </w:r>
          </w:p>
        </w:tc>
      </w:tr>
      <w:tr w:rsidR="00D4389E" w:rsidRPr="00EF5447" w14:paraId="14B7FDD6" w14:textId="77777777" w:rsidTr="00E12910">
        <w:trPr>
          <w:trHeight w:val="216"/>
          <w:jc w:val="center"/>
        </w:trPr>
        <w:tc>
          <w:tcPr>
            <w:tcW w:w="2259" w:type="dxa"/>
            <w:tcBorders>
              <w:top w:val="nil"/>
              <w:bottom w:val="nil"/>
            </w:tcBorders>
            <w:shd w:val="clear" w:color="auto" w:fill="auto"/>
          </w:tcPr>
          <w:p w14:paraId="7E1DA0B7" w14:textId="77777777" w:rsidR="00D4389E" w:rsidRPr="00EF5447" w:rsidRDefault="00D4389E" w:rsidP="00E12910">
            <w:pPr>
              <w:pStyle w:val="TAC"/>
            </w:pPr>
          </w:p>
        </w:tc>
        <w:tc>
          <w:tcPr>
            <w:tcW w:w="868" w:type="dxa"/>
            <w:shd w:val="clear" w:color="auto" w:fill="auto"/>
          </w:tcPr>
          <w:p w14:paraId="51AB8018" w14:textId="77777777" w:rsidR="00D4389E" w:rsidRPr="00EF5447" w:rsidRDefault="00D4389E" w:rsidP="00E12910">
            <w:pPr>
              <w:pStyle w:val="TAC"/>
            </w:pPr>
            <w:r w:rsidRPr="00EF5447">
              <w:t>n28, n83</w:t>
            </w:r>
          </w:p>
        </w:tc>
        <w:tc>
          <w:tcPr>
            <w:tcW w:w="1066" w:type="dxa"/>
            <w:shd w:val="clear" w:color="auto" w:fill="auto"/>
            <w:noWrap/>
          </w:tcPr>
          <w:p w14:paraId="3B5DFD0C" w14:textId="77777777" w:rsidR="00D4389E" w:rsidRPr="00EF5447" w:rsidRDefault="00D4389E" w:rsidP="00E12910">
            <w:pPr>
              <w:pStyle w:val="TAC"/>
            </w:pPr>
            <w:r w:rsidRPr="00EF5447">
              <w:t>743</w:t>
            </w:r>
          </w:p>
        </w:tc>
        <w:tc>
          <w:tcPr>
            <w:tcW w:w="747" w:type="dxa"/>
            <w:shd w:val="clear" w:color="auto" w:fill="auto"/>
            <w:noWrap/>
          </w:tcPr>
          <w:p w14:paraId="1FC19785" w14:textId="77777777" w:rsidR="00D4389E" w:rsidRPr="00EF5447" w:rsidRDefault="00D4389E" w:rsidP="00E12910">
            <w:pPr>
              <w:pStyle w:val="TAC"/>
            </w:pPr>
            <w:r w:rsidRPr="00EF5447">
              <w:t>5</w:t>
            </w:r>
          </w:p>
        </w:tc>
        <w:tc>
          <w:tcPr>
            <w:tcW w:w="877" w:type="dxa"/>
            <w:shd w:val="clear" w:color="auto" w:fill="auto"/>
            <w:noWrap/>
          </w:tcPr>
          <w:p w14:paraId="60DE7AD8" w14:textId="77777777" w:rsidR="00D4389E" w:rsidRPr="00EF5447" w:rsidRDefault="00D4389E" w:rsidP="00E12910">
            <w:pPr>
              <w:pStyle w:val="TAC"/>
            </w:pPr>
            <w:r w:rsidRPr="00EF5447">
              <w:t>25</w:t>
            </w:r>
          </w:p>
        </w:tc>
        <w:tc>
          <w:tcPr>
            <w:tcW w:w="1299" w:type="dxa"/>
            <w:shd w:val="clear" w:color="auto" w:fill="auto"/>
            <w:noWrap/>
          </w:tcPr>
          <w:p w14:paraId="521B8CC8" w14:textId="77777777" w:rsidR="00D4389E" w:rsidRPr="00EF5447" w:rsidRDefault="00D4389E" w:rsidP="00E12910">
            <w:pPr>
              <w:pStyle w:val="TAC"/>
            </w:pPr>
            <w:r w:rsidRPr="00EF5447">
              <w:t>798</w:t>
            </w:r>
          </w:p>
        </w:tc>
        <w:tc>
          <w:tcPr>
            <w:tcW w:w="700" w:type="dxa"/>
            <w:shd w:val="clear" w:color="auto" w:fill="auto"/>
          </w:tcPr>
          <w:p w14:paraId="05F4A61B" w14:textId="77777777" w:rsidR="00D4389E" w:rsidRPr="00EF5447" w:rsidRDefault="00D4389E" w:rsidP="00E12910">
            <w:pPr>
              <w:pStyle w:val="TAC"/>
            </w:pPr>
            <w:r w:rsidRPr="00EF5447">
              <w:t>N/A</w:t>
            </w:r>
          </w:p>
        </w:tc>
        <w:tc>
          <w:tcPr>
            <w:tcW w:w="1248" w:type="dxa"/>
            <w:shd w:val="clear" w:color="auto" w:fill="auto"/>
          </w:tcPr>
          <w:p w14:paraId="15951E4C" w14:textId="77777777" w:rsidR="00D4389E" w:rsidRPr="00EF5447" w:rsidRDefault="00D4389E" w:rsidP="00E12910">
            <w:pPr>
              <w:pStyle w:val="TAC"/>
            </w:pPr>
            <w:r w:rsidRPr="00EF5447">
              <w:t>N/A</w:t>
            </w:r>
          </w:p>
        </w:tc>
      </w:tr>
      <w:tr w:rsidR="00D4389E" w:rsidRPr="00EF5447" w14:paraId="7AF83C2C" w14:textId="77777777" w:rsidTr="00E12910">
        <w:trPr>
          <w:trHeight w:val="216"/>
          <w:jc w:val="center"/>
        </w:trPr>
        <w:tc>
          <w:tcPr>
            <w:tcW w:w="2259" w:type="dxa"/>
            <w:tcBorders>
              <w:top w:val="nil"/>
              <w:bottom w:val="nil"/>
            </w:tcBorders>
            <w:shd w:val="clear" w:color="auto" w:fill="auto"/>
          </w:tcPr>
          <w:p w14:paraId="7191C55E" w14:textId="77777777" w:rsidR="00D4389E" w:rsidRPr="00EF5447" w:rsidRDefault="00D4389E" w:rsidP="00E12910">
            <w:pPr>
              <w:pStyle w:val="TAC"/>
            </w:pPr>
          </w:p>
        </w:tc>
        <w:tc>
          <w:tcPr>
            <w:tcW w:w="868" w:type="dxa"/>
            <w:shd w:val="clear" w:color="auto" w:fill="auto"/>
          </w:tcPr>
          <w:p w14:paraId="004DA40F" w14:textId="77777777" w:rsidR="00D4389E" w:rsidRPr="00EF5447" w:rsidRDefault="00D4389E" w:rsidP="00E12910">
            <w:pPr>
              <w:pStyle w:val="TAC"/>
            </w:pPr>
            <w:r w:rsidRPr="00EF5447">
              <w:t>n78</w:t>
            </w:r>
          </w:p>
        </w:tc>
        <w:tc>
          <w:tcPr>
            <w:tcW w:w="1066" w:type="dxa"/>
            <w:shd w:val="clear" w:color="auto" w:fill="auto"/>
            <w:noWrap/>
          </w:tcPr>
          <w:p w14:paraId="3D9B7F22" w14:textId="77777777" w:rsidR="00D4389E" w:rsidRPr="00EF5447" w:rsidRDefault="00D4389E" w:rsidP="00E12910">
            <w:pPr>
              <w:pStyle w:val="TAC"/>
            </w:pPr>
            <w:r w:rsidRPr="00EF5447">
              <w:t>3314</w:t>
            </w:r>
          </w:p>
        </w:tc>
        <w:tc>
          <w:tcPr>
            <w:tcW w:w="747" w:type="dxa"/>
            <w:shd w:val="clear" w:color="auto" w:fill="auto"/>
            <w:noWrap/>
          </w:tcPr>
          <w:p w14:paraId="11691139" w14:textId="77777777" w:rsidR="00D4389E" w:rsidRPr="00EF5447" w:rsidRDefault="00D4389E" w:rsidP="00E12910">
            <w:pPr>
              <w:pStyle w:val="TAC"/>
            </w:pPr>
            <w:r w:rsidRPr="00EF5447">
              <w:t>10</w:t>
            </w:r>
          </w:p>
        </w:tc>
        <w:tc>
          <w:tcPr>
            <w:tcW w:w="877" w:type="dxa"/>
            <w:shd w:val="clear" w:color="auto" w:fill="auto"/>
            <w:noWrap/>
          </w:tcPr>
          <w:p w14:paraId="06C67FB8" w14:textId="77777777" w:rsidR="00D4389E" w:rsidRPr="00EF5447" w:rsidRDefault="00D4389E" w:rsidP="00E12910">
            <w:pPr>
              <w:pStyle w:val="TAC"/>
            </w:pPr>
            <w:r w:rsidRPr="00EF5447">
              <w:t>50</w:t>
            </w:r>
          </w:p>
        </w:tc>
        <w:tc>
          <w:tcPr>
            <w:tcW w:w="1299" w:type="dxa"/>
            <w:shd w:val="clear" w:color="auto" w:fill="auto"/>
            <w:noWrap/>
          </w:tcPr>
          <w:p w14:paraId="081E5851" w14:textId="77777777" w:rsidR="00D4389E" w:rsidRPr="00EF5447" w:rsidRDefault="00D4389E" w:rsidP="00E12910">
            <w:pPr>
              <w:pStyle w:val="TAC"/>
            </w:pPr>
            <w:r w:rsidRPr="00EF5447">
              <w:t>3314</w:t>
            </w:r>
          </w:p>
        </w:tc>
        <w:tc>
          <w:tcPr>
            <w:tcW w:w="700" w:type="dxa"/>
            <w:shd w:val="clear" w:color="auto" w:fill="auto"/>
          </w:tcPr>
          <w:p w14:paraId="0F2EBDD2" w14:textId="77777777" w:rsidR="00D4389E" w:rsidRPr="00EF5447" w:rsidRDefault="00D4389E" w:rsidP="00E12910">
            <w:pPr>
              <w:pStyle w:val="TAC"/>
            </w:pPr>
            <w:r w:rsidRPr="00EF5447">
              <w:t>8.7</w:t>
            </w:r>
          </w:p>
        </w:tc>
        <w:tc>
          <w:tcPr>
            <w:tcW w:w="1248" w:type="dxa"/>
            <w:shd w:val="clear" w:color="auto" w:fill="auto"/>
          </w:tcPr>
          <w:p w14:paraId="0F34E314" w14:textId="77777777" w:rsidR="00D4389E" w:rsidRPr="00EF5447" w:rsidRDefault="00D4389E" w:rsidP="00E12910">
            <w:pPr>
              <w:pStyle w:val="TAC"/>
            </w:pPr>
            <w:r w:rsidRPr="00EF5447">
              <w:t>IMD4</w:t>
            </w:r>
          </w:p>
        </w:tc>
      </w:tr>
      <w:tr w:rsidR="00D4389E" w:rsidRPr="00EF5447" w14:paraId="7FC08949" w14:textId="77777777" w:rsidTr="00E12910">
        <w:trPr>
          <w:trHeight w:val="216"/>
          <w:jc w:val="center"/>
        </w:trPr>
        <w:tc>
          <w:tcPr>
            <w:tcW w:w="2259" w:type="dxa"/>
            <w:tcBorders>
              <w:top w:val="nil"/>
              <w:bottom w:val="nil"/>
            </w:tcBorders>
            <w:shd w:val="clear" w:color="auto" w:fill="auto"/>
          </w:tcPr>
          <w:p w14:paraId="20294FE2" w14:textId="77777777" w:rsidR="00D4389E" w:rsidRPr="00EF5447" w:rsidRDefault="00D4389E" w:rsidP="00E12910">
            <w:pPr>
              <w:pStyle w:val="TAC"/>
            </w:pPr>
          </w:p>
        </w:tc>
        <w:tc>
          <w:tcPr>
            <w:tcW w:w="868" w:type="dxa"/>
            <w:shd w:val="clear" w:color="auto" w:fill="auto"/>
          </w:tcPr>
          <w:p w14:paraId="6BEA5A27" w14:textId="77777777" w:rsidR="00D4389E" w:rsidRPr="00EF5447" w:rsidRDefault="00D4389E" w:rsidP="00E12910">
            <w:pPr>
              <w:pStyle w:val="TAC"/>
            </w:pPr>
            <w:r w:rsidRPr="00EF5447">
              <w:t>20</w:t>
            </w:r>
          </w:p>
        </w:tc>
        <w:tc>
          <w:tcPr>
            <w:tcW w:w="1066" w:type="dxa"/>
            <w:shd w:val="clear" w:color="auto" w:fill="auto"/>
            <w:noWrap/>
          </w:tcPr>
          <w:p w14:paraId="18918E32" w14:textId="77777777" w:rsidR="00D4389E" w:rsidRPr="00EF5447" w:rsidRDefault="00D4389E" w:rsidP="00E12910">
            <w:pPr>
              <w:pStyle w:val="TAC"/>
            </w:pPr>
            <w:r w:rsidRPr="00EF5447">
              <w:t>837</w:t>
            </w:r>
          </w:p>
        </w:tc>
        <w:tc>
          <w:tcPr>
            <w:tcW w:w="747" w:type="dxa"/>
            <w:shd w:val="clear" w:color="auto" w:fill="auto"/>
            <w:noWrap/>
          </w:tcPr>
          <w:p w14:paraId="2308C9BD" w14:textId="77777777" w:rsidR="00D4389E" w:rsidRPr="00EF5447" w:rsidRDefault="00D4389E" w:rsidP="00E12910">
            <w:pPr>
              <w:pStyle w:val="TAC"/>
            </w:pPr>
            <w:r w:rsidRPr="00EF5447">
              <w:t>5</w:t>
            </w:r>
          </w:p>
        </w:tc>
        <w:tc>
          <w:tcPr>
            <w:tcW w:w="877" w:type="dxa"/>
            <w:shd w:val="clear" w:color="auto" w:fill="auto"/>
            <w:noWrap/>
          </w:tcPr>
          <w:p w14:paraId="23302CA2" w14:textId="77777777" w:rsidR="00D4389E" w:rsidRPr="00EF5447" w:rsidRDefault="00D4389E" w:rsidP="00E12910">
            <w:pPr>
              <w:pStyle w:val="TAC"/>
            </w:pPr>
            <w:r w:rsidRPr="00EF5447">
              <w:t>25</w:t>
            </w:r>
          </w:p>
        </w:tc>
        <w:tc>
          <w:tcPr>
            <w:tcW w:w="1299" w:type="dxa"/>
            <w:shd w:val="clear" w:color="auto" w:fill="auto"/>
            <w:noWrap/>
          </w:tcPr>
          <w:p w14:paraId="0A2CF595" w14:textId="77777777" w:rsidR="00D4389E" w:rsidRPr="00EF5447" w:rsidRDefault="00D4389E" w:rsidP="00E12910">
            <w:pPr>
              <w:pStyle w:val="TAC"/>
            </w:pPr>
            <w:r w:rsidRPr="00EF5447">
              <w:t>796</w:t>
            </w:r>
          </w:p>
        </w:tc>
        <w:tc>
          <w:tcPr>
            <w:tcW w:w="700" w:type="dxa"/>
            <w:shd w:val="clear" w:color="auto" w:fill="auto"/>
          </w:tcPr>
          <w:p w14:paraId="79D6077A" w14:textId="77777777" w:rsidR="00D4389E" w:rsidRPr="00EF5447" w:rsidRDefault="00D4389E" w:rsidP="00E12910">
            <w:pPr>
              <w:pStyle w:val="TAC"/>
            </w:pPr>
            <w:r w:rsidRPr="00EF5447">
              <w:t>N/A</w:t>
            </w:r>
          </w:p>
        </w:tc>
        <w:tc>
          <w:tcPr>
            <w:tcW w:w="1248" w:type="dxa"/>
            <w:shd w:val="clear" w:color="auto" w:fill="auto"/>
          </w:tcPr>
          <w:p w14:paraId="22E9D5EC" w14:textId="77777777" w:rsidR="00D4389E" w:rsidRPr="00EF5447" w:rsidRDefault="00D4389E" w:rsidP="00E12910">
            <w:pPr>
              <w:pStyle w:val="TAC"/>
            </w:pPr>
            <w:r w:rsidRPr="00EF5447">
              <w:t>N/A</w:t>
            </w:r>
          </w:p>
        </w:tc>
      </w:tr>
      <w:tr w:rsidR="00D4389E" w:rsidRPr="00EF5447" w14:paraId="12900636" w14:textId="77777777" w:rsidTr="00E12910">
        <w:trPr>
          <w:trHeight w:val="216"/>
          <w:jc w:val="center"/>
        </w:trPr>
        <w:tc>
          <w:tcPr>
            <w:tcW w:w="2259" w:type="dxa"/>
            <w:tcBorders>
              <w:top w:val="nil"/>
              <w:bottom w:val="nil"/>
            </w:tcBorders>
            <w:shd w:val="clear" w:color="auto" w:fill="auto"/>
          </w:tcPr>
          <w:p w14:paraId="185FAB76" w14:textId="77777777" w:rsidR="00D4389E" w:rsidRPr="00EF5447" w:rsidRDefault="00D4389E" w:rsidP="00E12910">
            <w:pPr>
              <w:pStyle w:val="TAC"/>
            </w:pPr>
          </w:p>
        </w:tc>
        <w:tc>
          <w:tcPr>
            <w:tcW w:w="868" w:type="dxa"/>
            <w:shd w:val="clear" w:color="auto" w:fill="auto"/>
          </w:tcPr>
          <w:p w14:paraId="29417DC0" w14:textId="77777777" w:rsidR="00D4389E" w:rsidRPr="00EF5447" w:rsidRDefault="00D4389E" w:rsidP="00E12910">
            <w:pPr>
              <w:pStyle w:val="TAC"/>
            </w:pPr>
            <w:r w:rsidRPr="00EF5447">
              <w:t>n78</w:t>
            </w:r>
          </w:p>
        </w:tc>
        <w:tc>
          <w:tcPr>
            <w:tcW w:w="1066" w:type="dxa"/>
            <w:shd w:val="clear" w:color="auto" w:fill="auto"/>
            <w:noWrap/>
          </w:tcPr>
          <w:p w14:paraId="5081E4D9" w14:textId="77777777" w:rsidR="00D4389E" w:rsidRPr="00EF5447" w:rsidRDefault="00D4389E" w:rsidP="00E12910">
            <w:pPr>
              <w:pStyle w:val="TAC"/>
            </w:pPr>
            <w:r w:rsidRPr="00EF5447">
              <w:t>3310</w:t>
            </w:r>
          </w:p>
        </w:tc>
        <w:tc>
          <w:tcPr>
            <w:tcW w:w="747" w:type="dxa"/>
            <w:shd w:val="clear" w:color="auto" w:fill="auto"/>
            <w:noWrap/>
          </w:tcPr>
          <w:p w14:paraId="22353838" w14:textId="77777777" w:rsidR="00D4389E" w:rsidRPr="00EF5447" w:rsidRDefault="00D4389E" w:rsidP="00E12910">
            <w:pPr>
              <w:pStyle w:val="TAC"/>
            </w:pPr>
            <w:r w:rsidRPr="00EF5447">
              <w:t>10</w:t>
            </w:r>
          </w:p>
        </w:tc>
        <w:tc>
          <w:tcPr>
            <w:tcW w:w="877" w:type="dxa"/>
            <w:shd w:val="clear" w:color="auto" w:fill="auto"/>
            <w:noWrap/>
          </w:tcPr>
          <w:p w14:paraId="6EBA7895" w14:textId="77777777" w:rsidR="00D4389E" w:rsidRPr="00EF5447" w:rsidRDefault="00D4389E" w:rsidP="00E12910">
            <w:pPr>
              <w:pStyle w:val="TAC"/>
            </w:pPr>
            <w:r w:rsidRPr="00EF5447">
              <w:t>50</w:t>
            </w:r>
          </w:p>
        </w:tc>
        <w:tc>
          <w:tcPr>
            <w:tcW w:w="1299" w:type="dxa"/>
            <w:shd w:val="clear" w:color="auto" w:fill="auto"/>
            <w:noWrap/>
          </w:tcPr>
          <w:p w14:paraId="02B0EDD5" w14:textId="77777777" w:rsidR="00D4389E" w:rsidRPr="00EF5447" w:rsidRDefault="00D4389E" w:rsidP="00E12910">
            <w:pPr>
              <w:pStyle w:val="TAC"/>
            </w:pPr>
            <w:r w:rsidRPr="00EF5447">
              <w:t>3310</w:t>
            </w:r>
          </w:p>
        </w:tc>
        <w:tc>
          <w:tcPr>
            <w:tcW w:w="700" w:type="dxa"/>
            <w:shd w:val="clear" w:color="auto" w:fill="auto"/>
          </w:tcPr>
          <w:p w14:paraId="58A0C80A" w14:textId="77777777" w:rsidR="00D4389E" w:rsidRPr="00EF5447" w:rsidRDefault="00D4389E" w:rsidP="00E12910">
            <w:pPr>
              <w:pStyle w:val="TAC"/>
            </w:pPr>
            <w:r w:rsidRPr="00EF5447">
              <w:t>N/A</w:t>
            </w:r>
          </w:p>
        </w:tc>
        <w:tc>
          <w:tcPr>
            <w:tcW w:w="1248" w:type="dxa"/>
            <w:shd w:val="clear" w:color="auto" w:fill="auto"/>
          </w:tcPr>
          <w:p w14:paraId="2B27024D" w14:textId="77777777" w:rsidR="00D4389E" w:rsidRPr="00EF5447" w:rsidRDefault="00D4389E" w:rsidP="00E12910">
            <w:pPr>
              <w:pStyle w:val="TAC"/>
            </w:pPr>
            <w:r w:rsidRPr="00EF5447">
              <w:t>N/A</w:t>
            </w:r>
          </w:p>
        </w:tc>
      </w:tr>
      <w:tr w:rsidR="00D4389E" w:rsidRPr="00EF5447" w14:paraId="6D120C63" w14:textId="77777777" w:rsidTr="00E12910">
        <w:trPr>
          <w:trHeight w:val="216"/>
          <w:jc w:val="center"/>
        </w:trPr>
        <w:tc>
          <w:tcPr>
            <w:tcW w:w="2259" w:type="dxa"/>
            <w:tcBorders>
              <w:top w:val="nil"/>
              <w:bottom w:val="single" w:sz="4" w:space="0" w:color="auto"/>
            </w:tcBorders>
            <w:shd w:val="clear" w:color="auto" w:fill="auto"/>
          </w:tcPr>
          <w:p w14:paraId="3A4B0EF9" w14:textId="77777777" w:rsidR="00D4389E" w:rsidRPr="00EF5447" w:rsidRDefault="00D4389E" w:rsidP="00E12910">
            <w:pPr>
              <w:pStyle w:val="TAC"/>
            </w:pPr>
          </w:p>
        </w:tc>
        <w:tc>
          <w:tcPr>
            <w:tcW w:w="868" w:type="dxa"/>
            <w:shd w:val="clear" w:color="auto" w:fill="auto"/>
          </w:tcPr>
          <w:p w14:paraId="6C8A39A0" w14:textId="77777777" w:rsidR="00D4389E" w:rsidRPr="00EF5447" w:rsidRDefault="00D4389E" w:rsidP="00E12910">
            <w:pPr>
              <w:pStyle w:val="TAC"/>
              <w:rPr>
                <w:lang w:eastAsia="ja-JP"/>
              </w:rPr>
            </w:pPr>
            <w:r w:rsidRPr="00EF5447">
              <w:rPr>
                <w:lang w:eastAsia="ko-KR"/>
              </w:rPr>
              <w:t>n28</w:t>
            </w:r>
          </w:p>
        </w:tc>
        <w:tc>
          <w:tcPr>
            <w:tcW w:w="1066" w:type="dxa"/>
            <w:shd w:val="clear" w:color="auto" w:fill="auto"/>
            <w:noWrap/>
          </w:tcPr>
          <w:p w14:paraId="0DD1A0CB" w14:textId="77777777" w:rsidR="00D4389E" w:rsidRPr="00EF5447" w:rsidRDefault="00D4389E" w:rsidP="00E12910">
            <w:pPr>
              <w:pStyle w:val="TAC"/>
              <w:rPr>
                <w:lang w:eastAsia="ja-JP"/>
              </w:rPr>
            </w:pPr>
            <w:r w:rsidRPr="00EF5447">
              <w:rPr>
                <w:lang w:eastAsia="ko-KR"/>
              </w:rPr>
              <w:t>744</w:t>
            </w:r>
          </w:p>
        </w:tc>
        <w:tc>
          <w:tcPr>
            <w:tcW w:w="747" w:type="dxa"/>
            <w:shd w:val="clear" w:color="auto" w:fill="auto"/>
            <w:noWrap/>
          </w:tcPr>
          <w:p w14:paraId="3E12545A" w14:textId="77777777" w:rsidR="00D4389E" w:rsidRPr="00EF5447" w:rsidRDefault="00D4389E" w:rsidP="00E12910">
            <w:pPr>
              <w:pStyle w:val="TAC"/>
              <w:rPr>
                <w:lang w:eastAsia="ja-JP"/>
              </w:rPr>
            </w:pPr>
            <w:r w:rsidRPr="00EF5447">
              <w:rPr>
                <w:lang w:eastAsia="ko-KR"/>
              </w:rPr>
              <w:t>5</w:t>
            </w:r>
          </w:p>
        </w:tc>
        <w:tc>
          <w:tcPr>
            <w:tcW w:w="877" w:type="dxa"/>
            <w:shd w:val="clear" w:color="auto" w:fill="auto"/>
            <w:noWrap/>
          </w:tcPr>
          <w:p w14:paraId="603ADAE8" w14:textId="77777777" w:rsidR="00D4389E" w:rsidRPr="00EF5447" w:rsidRDefault="00D4389E" w:rsidP="00E12910">
            <w:pPr>
              <w:pStyle w:val="TAC"/>
              <w:rPr>
                <w:lang w:eastAsia="ja-JP"/>
              </w:rPr>
            </w:pPr>
            <w:r w:rsidRPr="00EF5447">
              <w:rPr>
                <w:lang w:eastAsia="ko-KR"/>
              </w:rPr>
              <w:t>25</w:t>
            </w:r>
          </w:p>
        </w:tc>
        <w:tc>
          <w:tcPr>
            <w:tcW w:w="1299" w:type="dxa"/>
            <w:shd w:val="clear" w:color="auto" w:fill="auto"/>
            <w:noWrap/>
          </w:tcPr>
          <w:p w14:paraId="4CECEACB" w14:textId="77777777" w:rsidR="00D4389E" w:rsidRPr="00EF5447" w:rsidRDefault="00D4389E" w:rsidP="00E12910">
            <w:pPr>
              <w:pStyle w:val="TAC"/>
            </w:pPr>
            <w:r w:rsidRPr="00EF5447">
              <w:rPr>
                <w:lang w:eastAsia="ko-KR"/>
              </w:rPr>
              <w:t>799</w:t>
            </w:r>
          </w:p>
        </w:tc>
        <w:tc>
          <w:tcPr>
            <w:tcW w:w="700" w:type="dxa"/>
            <w:shd w:val="clear" w:color="auto" w:fill="auto"/>
          </w:tcPr>
          <w:p w14:paraId="37F858E5" w14:textId="77777777" w:rsidR="00D4389E" w:rsidRPr="00EF5447" w:rsidRDefault="00D4389E" w:rsidP="00E12910">
            <w:pPr>
              <w:pStyle w:val="TAC"/>
            </w:pPr>
            <w:r w:rsidRPr="00EF5447">
              <w:rPr>
                <w:rFonts w:eastAsia="Malgun Gothic"/>
                <w:lang w:eastAsia="ko-KR"/>
              </w:rPr>
              <w:t>9.4</w:t>
            </w:r>
          </w:p>
        </w:tc>
        <w:tc>
          <w:tcPr>
            <w:tcW w:w="1248" w:type="dxa"/>
            <w:shd w:val="clear" w:color="auto" w:fill="auto"/>
          </w:tcPr>
          <w:p w14:paraId="4D77194A" w14:textId="77777777" w:rsidR="00D4389E" w:rsidRPr="00EF5447" w:rsidRDefault="00D4389E" w:rsidP="00E12910">
            <w:pPr>
              <w:pStyle w:val="TAC"/>
            </w:pPr>
            <w:r w:rsidRPr="00EF5447">
              <w:rPr>
                <w:rFonts w:eastAsia="Malgun Gothic"/>
                <w:lang w:eastAsia="ko-KR"/>
              </w:rPr>
              <w:t>IMD4</w:t>
            </w:r>
          </w:p>
        </w:tc>
      </w:tr>
      <w:tr w:rsidR="00D4389E" w:rsidRPr="00EF5447" w14:paraId="314A410E" w14:textId="77777777" w:rsidTr="00E12910">
        <w:trPr>
          <w:trHeight w:val="216"/>
          <w:jc w:val="center"/>
        </w:trPr>
        <w:tc>
          <w:tcPr>
            <w:tcW w:w="2259" w:type="dxa"/>
            <w:tcBorders>
              <w:top w:val="nil"/>
              <w:bottom w:val="nil"/>
            </w:tcBorders>
            <w:shd w:val="clear" w:color="auto" w:fill="auto"/>
          </w:tcPr>
          <w:p w14:paraId="6872305E" w14:textId="77777777" w:rsidR="00D4389E" w:rsidRPr="00EF5447" w:rsidRDefault="00D4389E" w:rsidP="00E12910">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68" w:type="dxa"/>
            <w:shd w:val="clear" w:color="auto" w:fill="auto"/>
          </w:tcPr>
          <w:p w14:paraId="7FB67078" w14:textId="77777777" w:rsidR="00D4389E" w:rsidRPr="00EF5447" w:rsidRDefault="00D4389E" w:rsidP="00E12910">
            <w:pPr>
              <w:pStyle w:val="TAC"/>
              <w:rPr>
                <w:lang w:eastAsia="ko-KR"/>
              </w:rPr>
            </w:pPr>
            <w:r>
              <w:rPr>
                <w:rFonts w:cs="Arial"/>
              </w:rPr>
              <w:t>n1</w:t>
            </w:r>
          </w:p>
        </w:tc>
        <w:tc>
          <w:tcPr>
            <w:tcW w:w="1066" w:type="dxa"/>
            <w:shd w:val="clear" w:color="auto" w:fill="auto"/>
            <w:noWrap/>
          </w:tcPr>
          <w:p w14:paraId="1505A222" w14:textId="77777777" w:rsidR="00D4389E" w:rsidRPr="00EF5447" w:rsidRDefault="00D4389E" w:rsidP="00E12910">
            <w:pPr>
              <w:pStyle w:val="TAC"/>
              <w:rPr>
                <w:lang w:eastAsia="ko-KR"/>
              </w:rPr>
            </w:pPr>
            <w:r>
              <w:rPr>
                <w:rFonts w:cs="Arial"/>
              </w:rPr>
              <w:t>1950.5</w:t>
            </w:r>
          </w:p>
        </w:tc>
        <w:tc>
          <w:tcPr>
            <w:tcW w:w="747" w:type="dxa"/>
            <w:shd w:val="clear" w:color="auto" w:fill="auto"/>
            <w:noWrap/>
          </w:tcPr>
          <w:p w14:paraId="1429B39E" w14:textId="77777777" w:rsidR="00D4389E" w:rsidRPr="00EF5447" w:rsidRDefault="00D4389E" w:rsidP="00E12910">
            <w:pPr>
              <w:pStyle w:val="TAC"/>
              <w:rPr>
                <w:lang w:eastAsia="ko-KR"/>
              </w:rPr>
            </w:pPr>
            <w:r w:rsidRPr="00E062F1">
              <w:rPr>
                <w:rFonts w:cs="Arial"/>
              </w:rPr>
              <w:t>5</w:t>
            </w:r>
          </w:p>
        </w:tc>
        <w:tc>
          <w:tcPr>
            <w:tcW w:w="877" w:type="dxa"/>
            <w:shd w:val="clear" w:color="auto" w:fill="auto"/>
            <w:noWrap/>
          </w:tcPr>
          <w:p w14:paraId="1EDC6FE5" w14:textId="77777777" w:rsidR="00D4389E" w:rsidRPr="00EF5447" w:rsidRDefault="00D4389E" w:rsidP="00E12910">
            <w:pPr>
              <w:pStyle w:val="TAC"/>
              <w:rPr>
                <w:lang w:eastAsia="ko-KR"/>
              </w:rPr>
            </w:pPr>
            <w:r>
              <w:rPr>
                <w:rFonts w:cs="Arial"/>
              </w:rPr>
              <w:t>50</w:t>
            </w:r>
          </w:p>
        </w:tc>
        <w:tc>
          <w:tcPr>
            <w:tcW w:w="1299" w:type="dxa"/>
            <w:shd w:val="clear" w:color="auto" w:fill="auto"/>
            <w:noWrap/>
          </w:tcPr>
          <w:p w14:paraId="09BD6036" w14:textId="77777777" w:rsidR="00D4389E" w:rsidRPr="00EF5447" w:rsidRDefault="00D4389E" w:rsidP="00E12910">
            <w:pPr>
              <w:pStyle w:val="TAC"/>
              <w:rPr>
                <w:lang w:eastAsia="ko-KR"/>
              </w:rPr>
            </w:pPr>
            <w:r>
              <w:rPr>
                <w:rFonts w:cs="Arial"/>
              </w:rPr>
              <w:t>2140.5</w:t>
            </w:r>
          </w:p>
        </w:tc>
        <w:tc>
          <w:tcPr>
            <w:tcW w:w="700" w:type="dxa"/>
            <w:shd w:val="clear" w:color="auto" w:fill="auto"/>
          </w:tcPr>
          <w:p w14:paraId="4120BE0D" w14:textId="77777777" w:rsidR="00D4389E" w:rsidRPr="00EF5447" w:rsidRDefault="00D4389E" w:rsidP="00E12910">
            <w:pPr>
              <w:pStyle w:val="TAC"/>
              <w:rPr>
                <w:rFonts w:eastAsia="Malgun Gothic"/>
                <w:lang w:eastAsia="ko-KR"/>
              </w:rPr>
            </w:pPr>
            <w:r w:rsidRPr="00E062F1">
              <w:rPr>
                <w:rFonts w:cs="Arial"/>
              </w:rPr>
              <w:t>N/A</w:t>
            </w:r>
          </w:p>
        </w:tc>
        <w:tc>
          <w:tcPr>
            <w:tcW w:w="1248" w:type="dxa"/>
            <w:shd w:val="clear" w:color="auto" w:fill="auto"/>
          </w:tcPr>
          <w:p w14:paraId="2027C8AC" w14:textId="77777777" w:rsidR="00D4389E" w:rsidRPr="00EF5447" w:rsidRDefault="00D4389E" w:rsidP="00E12910">
            <w:pPr>
              <w:pStyle w:val="TAC"/>
              <w:rPr>
                <w:rFonts w:eastAsia="Malgun Gothic"/>
                <w:lang w:eastAsia="ko-KR"/>
              </w:rPr>
            </w:pPr>
            <w:r w:rsidRPr="00E062F1">
              <w:rPr>
                <w:rFonts w:cs="Arial"/>
              </w:rPr>
              <w:t>N/A</w:t>
            </w:r>
          </w:p>
        </w:tc>
      </w:tr>
      <w:tr w:rsidR="00D4389E" w:rsidRPr="00EF5447" w14:paraId="18E052F6" w14:textId="77777777" w:rsidTr="00E12910">
        <w:trPr>
          <w:trHeight w:val="216"/>
          <w:jc w:val="center"/>
        </w:trPr>
        <w:tc>
          <w:tcPr>
            <w:tcW w:w="2259" w:type="dxa"/>
            <w:tcBorders>
              <w:top w:val="nil"/>
              <w:bottom w:val="nil"/>
            </w:tcBorders>
            <w:shd w:val="clear" w:color="auto" w:fill="auto"/>
          </w:tcPr>
          <w:p w14:paraId="08AE965F" w14:textId="77777777" w:rsidR="00D4389E" w:rsidRPr="00EF5447" w:rsidRDefault="00D4389E" w:rsidP="00E12910">
            <w:pPr>
              <w:pStyle w:val="TAC"/>
            </w:pPr>
          </w:p>
        </w:tc>
        <w:tc>
          <w:tcPr>
            <w:tcW w:w="868" w:type="dxa"/>
            <w:shd w:val="clear" w:color="auto" w:fill="auto"/>
          </w:tcPr>
          <w:p w14:paraId="2CCB7DA6" w14:textId="77777777" w:rsidR="00D4389E" w:rsidRPr="00EF5447" w:rsidRDefault="00D4389E" w:rsidP="00E12910">
            <w:pPr>
              <w:pStyle w:val="TAC"/>
              <w:rPr>
                <w:lang w:eastAsia="ko-KR"/>
              </w:rPr>
            </w:pPr>
            <w:r>
              <w:t>20</w:t>
            </w:r>
          </w:p>
        </w:tc>
        <w:tc>
          <w:tcPr>
            <w:tcW w:w="1066" w:type="dxa"/>
            <w:shd w:val="clear" w:color="auto" w:fill="auto"/>
            <w:noWrap/>
          </w:tcPr>
          <w:p w14:paraId="15A0198E" w14:textId="77777777" w:rsidR="00D4389E" w:rsidRPr="00EF5447" w:rsidRDefault="00D4389E" w:rsidP="00E12910">
            <w:pPr>
              <w:pStyle w:val="TAC"/>
              <w:rPr>
                <w:lang w:eastAsia="ko-KR"/>
              </w:rPr>
            </w:pPr>
            <w:r>
              <w:rPr>
                <w:rFonts w:cs="Arial"/>
              </w:rPr>
              <w:t>852.5</w:t>
            </w:r>
          </w:p>
        </w:tc>
        <w:tc>
          <w:tcPr>
            <w:tcW w:w="747" w:type="dxa"/>
            <w:shd w:val="clear" w:color="auto" w:fill="auto"/>
            <w:noWrap/>
          </w:tcPr>
          <w:p w14:paraId="3A0124AB" w14:textId="77777777" w:rsidR="00D4389E" w:rsidRPr="00EF5447" w:rsidRDefault="00D4389E" w:rsidP="00E12910">
            <w:pPr>
              <w:pStyle w:val="TAC"/>
              <w:rPr>
                <w:lang w:eastAsia="ko-KR"/>
              </w:rPr>
            </w:pPr>
            <w:r w:rsidRPr="00E062F1">
              <w:rPr>
                <w:rFonts w:cs="Arial"/>
              </w:rPr>
              <w:t>5</w:t>
            </w:r>
          </w:p>
        </w:tc>
        <w:tc>
          <w:tcPr>
            <w:tcW w:w="877" w:type="dxa"/>
            <w:shd w:val="clear" w:color="auto" w:fill="auto"/>
            <w:noWrap/>
          </w:tcPr>
          <w:p w14:paraId="58E883EB" w14:textId="77777777" w:rsidR="00D4389E" w:rsidRPr="00EF5447" w:rsidRDefault="00D4389E" w:rsidP="00E12910">
            <w:pPr>
              <w:pStyle w:val="TAC"/>
              <w:rPr>
                <w:lang w:eastAsia="ko-KR"/>
              </w:rPr>
            </w:pPr>
            <w:r w:rsidRPr="00E062F1">
              <w:rPr>
                <w:rFonts w:cs="Arial"/>
              </w:rPr>
              <w:t>25</w:t>
            </w:r>
          </w:p>
        </w:tc>
        <w:tc>
          <w:tcPr>
            <w:tcW w:w="1299" w:type="dxa"/>
            <w:shd w:val="clear" w:color="auto" w:fill="auto"/>
            <w:noWrap/>
          </w:tcPr>
          <w:p w14:paraId="6B19B95E" w14:textId="77777777" w:rsidR="00D4389E" w:rsidRPr="00EF5447" w:rsidRDefault="00D4389E" w:rsidP="00E12910">
            <w:pPr>
              <w:pStyle w:val="TAC"/>
              <w:rPr>
                <w:lang w:eastAsia="ko-KR"/>
              </w:rPr>
            </w:pPr>
            <w:r>
              <w:rPr>
                <w:rFonts w:cs="Arial"/>
              </w:rPr>
              <w:t>811.5</w:t>
            </w:r>
          </w:p>
        </w:tc>
        <w:tc>
          <w:tcPr>
            <w:tcW w:w="700" w:type="dxa"/>
            <w:shd w:val="clear" w:color="auto" w:fill="auto"/>
          </w:tcPr>
          <w:p w14:paraId="54E933AC" w14:textId="77777777" w:rsidR="00D4389E" w:rsidRPr="00EF5447" w:rsidRDefault="00D4389E" w:rsidP="00E12910">
            <w:pPr>
              <w:pStyle w:val="TAC"/>
              <w:rPr>
                <w:rFonts w:eastAsia="Malgun Gothic"/>
                <w:lang w:eastAsia="ko-KR"/>
              </w:rPr>
            </w:pPr>
            <w:r w:rsidRPr="00E062F1">
              <w:rPr>
                <w:rFonts w:cs="Arial"/>
              </w:rPr>
              <w:t>N/A</w:t>
            </w:r>
          </w:p>
        </w:tc>
        <w:tc>
          <w:tcPr>
            <w:tcW w:w="1248" w:type="dxa"/>
            <w:shd w:val="clear" w:color="auto" w:fill="auto"/>
          </w:tcPr>
          <w:p w14:paraId="11703650" w14:textId="77777777" w:rsidR="00D4389E" w:rsidRPr="00EF5447" w:rsidRDefault="00D4389E" w:rsidP="00E12910">
            <w:pPr>
              <w:pStyle w:val="TAC"/>
              <w:rPr>
                <w:rFonts w:eastAsia="Malgun Gothic"/>
                <w:lang w:eastAsia="ko-KR"/>
              </w:rPr>
            </w:pPr>
            <w:r w:rsidRPr="00E062F1">
              <w:rPr>
                <w:rFonts w:cs="Arial"/>
              </w:rPr>
              <w:t>N/A</w:t>
            </w:r>
          </w:p>
        </w:tc>
      </w:tr>
      <w:tr w:rsidR="00D4389E" w:rsidRPr="00EF5447" w14:paraId="475F9DFA" w14:textId="77777777" w:rsidTr="00E12910">
        <w:trPr>
          <w:trHeight w:val="216"/>
          <w:jc w:val="center"/>
        </w:trPr>
        <w:tc>
          <w:tcPr>
            <w:tcW w:w="2259" w:type="dxa"/>
            <w:tcBorders>
              <w:top w:val="nil"/>
              <w:bottom w:val="single" w:sz="4" w:space="0" w:color="auto"/>
            </w:tcBorders>
            <w:shd w:val="clear" w:color="auto" w:fill="auto"/>
          </w:tcPr>
          <w:p w14:paraId="70DB6E2C" w14:textId="77777777" w:rsidR="00D4389E" w:rsidRPr="00EF5447" w:rsidRDefault="00D4389E" w:rsidP="00E12910">
            <w:pPr>
              <w:pStyle w:val="TAC"/>
            </w:pPr>
          </w:p>
        </w:tc>
        <w:tc>
          <w:tcPr>
            <w:tcW w:w="868" w:type="dxa"/>
            <w:shd w:val="clear" w:color="auto" w:fill="auto"/>
          </w:tcPr>
          <w:p w14:paraId="2D1E80C7" w14:textId="77777777" w:rsidR="00D4389E" w:rsidRPr="00EF5447" w:rsidRDefault="00D4389E" w:rsidP="00E12910">
            <w:pPr>
              <w:pStyle w:val="TAC"/>
              <w:rPr>
                <w:lang w:eastAsia="ko-KR"/>
              </w:rPr>
            </w:pPr>
            <w:r>
              <w:rPr>
                <w:rFonts w:cs="Arial"/>
              </w:rPr>
              <w:t>32</w:t>
            </w:r>
          </w:p>
        </w:tc>
        <w:tc>
          <w:tcPr>
            <w:tcW w:w="1066" w:type="dxa"/>
            <w:shd w:val="clear" w:color="auto" w:fill="auto"/>
            <w:noWrap/>
          </w:tcPr>
          <w:p w14:paraId="063F1043" w14:textId="77777777" w:rsidR="00D4389E" w:rsidRPr="00EF5447" w:rsidRDefault="00D4389E" w:rsidP="00E12910">
            <w:pPr>
              <w:pStyle w:val="TAC"/>
              <w:rPr>
                <w:lang w:eastAsia="ko-KR"/>
              </w:rPr>
            </w:pPr>
            <w:r>
              <w:rPr>
                <w:rFonts w:cs="Arial"/>
              </w:rPr>
              <w:t>N/A</w:t>
            </w:r>
          </w:p>
        </w:tc>
        <w:tc>
          <w:tcPr>
            <w:tcW w:w="747" w:type="dxa"/>
            <w:shd w:val="clear" w:color="auto" w:fill="auto"/>
            <w:noWrap/>
          </w:tcPr>
          <w:p w14:paraId="3C5F9622" w14:textId="77777777" w:rsidR="00D4389E" w:rsidRPr="00EF5447" w:rsidRDefault="00D4389E" w:rsidP="00E12910">
            <w:pPr>
              <w:pStyle w:val="TAC"/>
              <w:rPr>
                <w:lang w:eastAsia="ko-KR"/>
              </w:rPr>
            </w:pPr>
            <w:r w:rsidRPr="00E062F1">
              <w:rPr>
                <w:rFonts w:cs="Arial"/>
              </w:rPr>
              <w:t>5</w:t>
            </w:r>
          </w:p>
        </w:tc>
        <w:tc>
          <w:tcPr>
            <w:tcW w:w="877" w:type="dxa"/>
            <w:shd w:val="clear" w:color="auto" w:fill="auto"/>
            <w:noWrap/>
          </w:tcPr>
          <w:p w14:paraId="3A0F6E3E" w14:textId="77777777" w:rsidR="00D4389E" w:rsidRPr="00EF5447" w:rsidRDefault="00D4389E" w:rsidP="00E12910">
            <w:pPr>
              <w:pStyle w:val="TAC"/>
              <w:rPr>
                <w:lang w:eastAsia="ko-KR"/>
              </w:rPr>
            </w:pPr>
            <w:r>
              <w:rPr>
                <w:rFonts w:cs="Arial"/>
              </w:rPr>
              <w:t>N/A</w:t>
            </w:r>
          </w:p>
        </w:tc>
        <w:tc>
          <w:tcPr>
            <w:tcW w:w="1299" w:type="dxa"/>
            <w:shd w:val="clear" w:color="auto" w:fill="auto"/>
            <w:noWrap/>
          </w:tcPr>
          <w:p w14:paraId="7D051CD5" w14:textId="77777777" w:rsidR="00D4389E" w:rsidRPr="00EF5447" w:rsidRDefault="00D4389E" w:rsidP="00E12910">
            <w:pPr>
              <w:pStyle w:val="TAC"/>
              <w:rPr>
                <w:lang w:eastAsia="ko-KR"/>
              </w:rPr>
            </w:pPr>
            <w:r>
              <w:rPr>
                <w:rFonts w:cs="Arial"/>
              </w:rPr>
              <w:t>1459.5</w:t>
            </w:r>
          </w:p>
        </w:tc>
        <w:tc>
          <w:tcPr>
            <w:tcW w:w="700" w:type="dxa"/>
            <w:shd w:val="clear" w:color="auto" w:fill="auto"/>
          </w:tcPr>
          <w:p w14:paraId="48300F30" w14:textId="77777777" w:rsidR="00D4389E" w:rsidRPr="00EF5447" w:rsidRDefault="00D4389E" w:rsidP="00E12910">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76C38F5B" w14:textId="77777777" w:rsidR="00D4389E" w:rsidRPr="00EF5447" w:rsidRDefault="00D4389E" w:rsidP="00E12910">
            <w:pPr>
              <w:pStyle w:val="TAC"/>
              <w:rPr>
                <w:rFonts w:eastAsia="Malgun Gothic"/>
                <w:lang w:eastAsia="ko-KR"/>
              </w:rPr>
            </w:pPr>
            <w:r w:rsidRPr="00E062F1">
              <w:rPr>
                <w:rFonts w:cs="Arial"/>
              </w:rPr>
              <w:t>IMD</w:t>
            </w:r>
            <w:r>
              <w:rPr>
                <w:rFonts w:cs="Arial"/>
              </w:rPr>
              <w:t>5</w:t>
            </w:r>
          </w:p>
        </w:tc>
      </w:tr>
      <w:tr w:rsidR="00D4389E" w14:paraId="55D95FBC" w14:textId="77777777" w:rsidTr="00E12910">
        <w:trPr>
          <w:trHeight w:val="216"/>
          <w:jc w:val="center"/>
        </w:trPr>
        <w:tc>
          <w:tcPr>
            <w:tcW w:w="2259" w:type="dxa"/>
            <w:tcBorders>
              <w:top w:val="nil"/>
              <w:left w:val="single" w:sz="4" w:space="0" w:color="auto"/>
              <w:bottom w:val="nil"/>
              <w:right w:val="single" w:sz="4" w:space="0" w:color="auto"/>
            </w:tcBorders>
          </w:tcPr>
          <w:p w14:paraId="3A3C6CD7" w14:textId="77777777" w:rsidR="00D4389E" w:rsidRDefault="00D4389E" w:rsidP="00E12910">
            <w:pPr>
              <w:pStyle w:val="TAC"/>
            </w:pPr>
            <w:r w:rsidRPr="0064330F">
              <w:t>DC_20A-38A_n3A</w:t>
            </w:r>
          </w:p>
        </w:tc>
        <w:tc>
          <w:tcPr>
            <w:tcW w:w="868" w:type="dxa"/>
            <w:tcBorders>
              <w:top w:val="single" w:sz="4" w:space="0" w:color="auto"/>
              <w:left w:val="single" w:sz="4" w:space="0" w:color="auto"/>
              <w:bottom w:val="single" w:sz="4" w:space="0" w:color="auto"/>
              <w:right w:val="single" w:sz="4" w:space="0" w:color="auto"/>
            </w:tcBorders>
          </w:tcPr>
          <w:p w14:paraId="3B2858F6" w14:textId="77777777" w:rsidR="00D4389E" w:rsidRDefault="00D4389E" w:rsidP="00E12910">
            <w:pPr>
              <w:pStyle w:val="TAC"/>
              <w:rPr>
                <w:rFonts w:cs="Arial"/>
              </w:rPr>
            </w:pPr>
            <w:r w:rsidRPr="0064330F">
              <w:t>20</w:t>
            </w:r>
          </w:p>
        </w:tc>
        <w:tc>
          <w:tcPr>
            <w:tcW w:w="1066" w:type="dxa"/>
            <w:tcBorders>
              <w:top w:val="single" w:sz="4" w:space="0" w:color="auto"/>
              <w:left w:val="single" w:sz="4" w:space="0" w:color="auto"/>
              <w:bottom w:val="single" w:sz="4" w:space="0" w:color="auto"/>
              <w:right w:val="single" w:sz="4" w:space="0" w:color="auto"/>
            </w:tcBorders>
            <w:noWrap/>
          </w:tcPr>
          <w:p w14:paraId="15E99B94" w14:textId="77777777" w:rsidR="00D4389E" w:rsidRDefault="00D4389E" w:rsidP="00E12910">
            <w:pPr>
              <w:pStyle w:val="TAC"/>
              <w:rPr>
                <w:rFonts w:cs="Arial"/>
              </w:rPr>
            </w:pPr>
            <w:r w:rsidRPr="0064330F">
              <w:t>850</w:t>
            </w:r>
          </w:p>
        </w:tc>
        <w:tc>
          <w:tcPr>
            <w:tcW w:w="747" w:type="dxa"/>
            <w:tcBorders>
              <w:top w:val="single" w:sz="4" w:space="0" w:color="auto"/>
              <w:left w:val="single" w:sz="4" w:space="0" w:color="auto"/>
              <w:bottom w:val="single" w:sz="4" w:space="0" w:color="auto"/>
              <w:right w:val="single" w:sz="4" w:space="0" w:color="auto"/>
            </w:tcBorders>
            <w:noWrap/>
          </w:tcPr>
          <w:p w14:paraId="3E0237CF" w14:textId="77777777" w:rsidR="00D4389E" w:rsidRDefault="00D4389E" w:rsidP="00E12910">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7623DF21" w14:textId="77777777" w:rsidR="00D4389E" w:rsidRDefault="00D4389E" w:rsidP="00E12910">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5933FA82" w14:textId="77777777" w:rsidR="00D4389E" w:rsidRDefault="00D4389E" w:rsidP="00E12910">
            <w:pPr>
              <w:pStyle w:val="TAC"/>
              <w:rPr>
                <w:rFonts w:cs="Arial"/>
              </w:rPr>
            </w:pPr>
            <w:r w:rsidRPr="0064330F">
              <w:t>809</w:t>
            </w:r>
          </w:p>
        </w:tc>
        <w:tc>
          <w:tcPr>
            <w:tcW w:w="700" w:type="dxa"/>
            <w:tcBorders>
              <w:top w:val="single" w:sz="4" w:space="0" w:color="auto"/>
              <w:left w:val="single" w:sz="4" w:space="0" w:color="auto"/>
              <w:bottom w:val="single" w:sz="4" w:space="0" w:color="auto"/>
              <w:right w:val="single" w:sz="4" w:space="0" w:color="auto"/>
            </w:tcBorders>
          </w:tcPr>
          <w:p w14:paraId="3A1E4171" w14:textId="77777777" w:rsidR="00D4389E" w:rsidRDefault="00D4389E" w:rsidP="00E1291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35C15B53" w14:textId="77777777" w:rsidR="00D4389E" w:rsidRDefault="00D4389E" w:rsidP="00E12910">
            <w:pPr>
              <w:pStyle w:val="TAC"/>
              <w:rPr>
                <w:rFonts w:cs="Arial"/>
              </w:rPr>
            </w:pPr>
            <w:r w:rsidRPr="0064330F">
              <w:t>N/A</w:t>
            </w:r>
          </w:p>
        </w:tc>
      </w:tr>
      <w:tr w:rsidR="00D4389E" w14:paraId="60C57B7C" w14:textId="77777777" w:rsidTr="00E12910">
        <w:trPr>
          <w:trHeight w:val="216"/>
          <w:jc w:val="center"/>
        </w:trPr>
        <w:tc>
          <w:tcPr>
            <w:tcW w:w="2259" w:type="dxa"/>
            <w:tcBorders>
              <w:top w:val="nil"/>
              <w:left w:val="single" w:sz="4" w:space="0" w:color="auto"/>
              <w:bottom w:val="nil"/>
              <w:right w:val="single" w:sz="4" w:space="0" w:color="auto"/>
            </w:tcBorders>
          </w:tcPr>
          <w:p w14:paraId="0F3A8E4F"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54722C76" w14:textId="77777777" w:rsidR="00D4389E" w:rsidRDefault="00D4389E" w:rsidP="00E12910">
            <w:pPr>
              <w:pStyle w:val="TAC"/>
              <w:rPr>
                <w:rFonts w:cs="Arial"/>
              </w:rPr>
            </w:pPr>
            <w:r w:rsidRPr="0064330F">
              <w:t>38</w:t>
            </w:r>
          </w:p>
        </w:tc>
        <w:tc>
          <w:tcPr>
            <w:tcW w:w="1066" w:type="dxa"/>
            <w:tcBorders>
              <w:top w:val="single" w:sz="4" w:space="0" w:color="auto"/>
              <w:left w:val="single" w:sz="4" w:space="0" w:color="auto"/>
              <w:bottom w:val="single" w:sz="4" w:space="0" w:color="auto"/>
              <w:right w:val="single" w:sz="4" w:space="0" w:color="auto"/>
            </w:tcBorders>
            <w:noWrap/>
          </w:tcPr>
          <w:p w14:paraId="3B209AD0" w14:textId="77777777" w:rsidR="00D4389E" w:rsidRDefault="00D4389E" w:rsidP="00E12910">
            <w:pPr>
              <w:pStyle w:val="TAC"/>
              <w:rPr>
                <w:rFonts w:cs="Arial"/>
              </w:rPr>
            </w:pPr>
            <w:r w:rsidRPr="0064330F">
              <w:t>2610</w:t>
            </w:r>
          </w:p>
        </w:tc>
        <w:tc>
          <w:tcPr>
            <w:tcW w:w="747" w:type="dxa"/>
            <w:tcBorders>
              <w:top w:val="single" w:sz="4" w:space="0" w:color="auto"/>
              <w:left w:val="single" w:sz="4" w:space="0" w:color="auto"/>
              <w:bottom w:val="single" w:sz="4" w:space="0" w:color="auto"/>
              <w:right w:val="single" w:sz="4" w:space="0" w:color="auto"/>
            </w:tcBorders>
            <w:noWrap/>
          </w:tcPr>
          <w:p w14:paraId="6CDFDF46" w14:textId="77777777" w:rsidR="00D4389E" w:rsidRDefault="00D4389E" w:rsidP="00E12910">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638565BB" w14:textId="77777777" w:rsidR="00D4389E" w:rsidRDefault="00D4389E" w:rsidP="00E12910">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0F9CA6F4" w14:textId="77777777" w:rsidR="00D4389E" w:rsidRDefault="00D4389E" w:rsidP="00E12910">
            <w:pPr>
              <w:pStyle w:val="TAC"/>
              <w:rPr>
                <w:rFonts w:cs="Arial"/>
              </w:rPr>
            </w:pPr>
            <w:r w:rsidRPr="0064330F">
              <w:t>2610</w:t>
            </w:r>
          </w:p>
        </w:tc>
        <w:tc>
          <w:tcPr>
            <w:tcW w:w="700" w:type="dxa"/>
            <w:tcBorders>
              <w:top w:val="single" w:sz="4" w:space="0" w:color="auto"/>
              <w:left w:val="single" w:sz="4" w:space="0" w:color="auto"/>
              <w:bottom w:val="single" w:sz="4" w:space="0" w:color="auto"/>
              <w:right w:val="single" w:sz="4" w:space="0" w:color="auto"/>
            </w:tcBorders>
          </w:tcPr>
          <w:p w14:paraId="07BDA753" w14:textId="77777777" w:rsidR="00D4389E" w:rsidRDefault="00D4389E" w:rsidP="00E12910">
            <w:pPr>
              <w:pStyle w:val="TAC"/>
              <w:rPr>
                <w:rFonts w:cs="Arial"/>
              </w:rPr>
            </w:pPr>
            <w:r w:rsidRPr="0064330F">
              <w:t>28.4</w:t>
            </w:r>
          </w:p>
        </w:tc>
        <w:tc>
          <w:tcPr>
            <w:tcW w:w="1248" w:type="dxa"/>
            <w:tcBorders>
              <w:top w:val="single" w:sz="4" w:space="0" w:color="auto"/>
              <w:left w:val="single" w:sz="4" w:space="0" w:color="auto"/>
              <w:bottom w:val="single" w:sz="4" w:space="0" w:color="auto"/>
              <w:right w:val="single" w:sz="4" w:space="0" w:color="auto"/>
            </w:tcBorders>
          </w:tcPr>
          <w:p w14:paraId="11C8D5F9" w14:textId="77777777" w:rsidR="00D4389E" w:rsidRDefault="00D4389E" w:rsidP="00E12910">
            <w:pPr>
              <w:pStyle w:val="TAC"/>
              <w:rPr>
                <w:rFonts w:cs="Arial"/>
              </w:rPr>
            </w:pPr>
            <w:r>
              <w:t>IMD2</w:t>
            </w:r>
            <w:r w:rsidRPr="008853F7">
              <w:rPr>
                <w:vertAlign w:val="superscript"/>
              </w:rPr>
              <w:t>1</w:t>
            </w:r>
          </w:p>
        </w:tc>
      </w:tr>
      <w:tr w:rsidR="00D4389E" w14:paraId="0C62F07A" w14:textId="77777777" w:rsidTr="00E12910">
        <w:trPr>
          <w:trHeight w:val="216"/>
          <w:jc w:val="center"/>
        </w:trPr>
        <w:tc>
          <w:tcPr>
            <w:tcW w:w="2259" w:type="dxa"/>
            <w:tcBorders>
              <w:top w:val="nil"/>
              <w:left w:val="single" w:sz="4" w:space="0" w:color="auto"/>
              <w:bottom w:val="single" w:sz="4" w:space="0" w:color="auto"/>
              <w:right w:val="single" w:sz="4" w:space="0" w:color="auto"/>
            </w:tcBorders>
          </w:tcPr>
          <w:p w14:paraId="131F2F92"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tcPr>
          <w:p w14:paraId="2E70C09E" w14:textId="77777777" w:rsidR="00D4389E" w:rsidRDefault="00D4389E" w:rsidP="00E12910">
            <w:pPr>
              <w:pStyle w:val="TAC"/>
              <w:rPr>
                <w:rFonts w:cs="Arial"/>
              </w:rPr>
            </w:pPr>
            <w:r w:rsidRPr="0064330F">
              <w:t>n3</w:t>
            </w:r>
          </w:p>
        </w:tc>
        <w:tc>
          <w:tcPr>
            <w:tcW w:w="1066" w:type="dxa"/>
            <w:tcBorders>
              <w:top w:val="single" w:sz="4" w:space="0" w:color="auto"/>
              <w:left w:val="single" w:sz="4" w:space="0" w:color="auto"/>
              <w:bottom w:val="single" w:sz="4" w:space="0" w:color="auto"/>
              <w:right w:val="single" w:sz="4" w:space="0" w:color="auto"/>
            </w:tcBorders>
            <w:noWrap/>
          </w:tcPr>
          <w:p w14:paraId="369A394D" w14:textId="77777777" w:rsidR="00D4389E" w:rsidRDefault="00D4389E" w:rsidP="00E12910">
            <w:pPr>
              <w:pStyle w:val="TAC"/>
              <w:rPr>
                <w:rFonts w:cs="Arial"/>
              </w:rPr>
            </w:pPr>
            <w:r w:rsidRPr="0064330F">
              <w:t>1760</w:t>
            </w:r>
          </w:p>
        </w:tc>
        <w:tc>
          <w:tcPr>
            <w:tcW w:w="747" w:type="dxa"/>
            <w:tcBorders>
              <w:top w:val="single" w:sz="4" w:space="0" w:color="auto"/>
              <w:left w:val="single" w:sz="4" w:space="0" w:color="auto"/>
              <w:bottom w:val="single" w:sz="4" w:space="0" w:color="auto"/>
              <w:right w:val="single" w:sz="4" w:space="0" w:color="auto"/>
            </w:tcBorders>
            <w:noWrap/>
          </w:tcPr>
          <w:p w14:paraId="559518E3" w14:textId="77777777" w:rsidR="00D4389E" w:rsidRDefault="00D4389E" w:rsidP="00E12910">
            <w:pPr>
              <w:pStyle w:val="TAC"/>
              <w:rPr>
                <w:rFonts w:cs="Arial"/>
              </w:rPr>
            </w:pPr>
            <w:r w:rsidRPr="0064330F">
              <w:t>5</w:t>
            </w:r>
          </w:p>
        </w:tc>
        <w:tc>
          <w:tcPr>
            <w:tcW w:w="877" w:type="dxa"/>
            <w:tcBorders>
              <w:top w:val="single" w:sz="4" w:space="0" w:color="auto"/>
              <w:left w:val="single" w:sz="4" w:space="0" w:color="auto"/>
              <w:bottom w:val="single" w:sz="4" w:space="0" w:color="auto"/>
              <w:right w:val="single" w:sz="4" w:space="0" w:color="auto"/>
            </w:tcBorders>
            <w:noWrap/>
          </w:tcPr>
          <w:p w14:paraId="53E8951B" w14:textId="77777777" w:rsidR="00D4389E" w:rsidRDefault="00D4389E" w:rsidP="00E12910">
            <w:pPr>
              <w:pStyle w:val="TAC"/>
              <w:rPr>
                <w:rFonts w:cs="Arial"/>
              </w:rPr>
            </w:pPr>
            <w:r w:rsidRPr="0064330F">
              <w:t>25</w:t>
            </w:r>
          </w:p>
        </w:tc>
        <w:tc>
          <w:tcPr>
            <w:tcW w:w="1299" w:type="dxa"/>
            <w:tcBorders>
              <w:top w:val="single" w:sz="4" w:space="0" w:color="auto"/>
              <w:left w:val="single" w:sz="4" w:space="0" w:color="auto"/>
              <w:bottom w:val="single" w:sz="4" w:space="0" w:color="auto"/>
              <w:right w:val="single" w:sz="4" w:space="0" w:color="auto"/>
            </w:tcBorders>
            <w:noWrap/>
          </w:tcPr>
          <w:p w14:paraId="1CAD0214" w14:textId="77777777" w:rsidR="00D4389E" w:rsidRDefault="00D4389E" w:rsidP="00E12910">
            <w:pPr>
              <w:pStyle w:val="TAC"/>
              <w:rPr>
                <w:rFonts w:cs="Arial"/>
              </w:rPr>
            </w:pPr>
            <w:r w:rsidRPr="0064330F">
              <w:t>1855</w:t>
            </w:r>
          </w:p>
        </w:tc>
        <w:tc>
          <w:tcPr>
            <w:tcW w:w="700" w:type="dxa"/>
            <w:tcBorders>
              <w:top w:val="single" w:sz="4" w:space="0" w:color="auto"/>
              <w:left w:val="single" w:sz="4" w:space="0" w:color="auto"/>
              <w:bottom w:val="single" w:sz="4" w:space="0" w:color="auto"/>
              <w:right w:val="single" w:sz="4" w:space="0" w:color="auto"/>
            </w:tcBorders>
          </w:tcPr>
          <w:p w14:paraId="343587DE" w14:textId="77777777" w:rsidR="00D4389E" w:rsidRDefault="00D4389E" w:rsidP="00E12910">
            <w:pPr>
              <w:pStyle w:val="TAC"/>
              <w:rPr>
                <w:rFonts w:cs="Arial"/>
              </w:rPr>
            </w:pPr>
            <w:r w:rsidRPr="0064330F">
              <w:t>N/A</w:t>
            </w:r>
          </w:p>
        </w:tc>
        <w:tc>
          <w:tcPr>
            <w:tcW w:w="1248" w:type="dxa"/>
            <w:tcBorders>
              <w:top w:val="single" w:sz="4" w:space="0" w:color="auto"/>
              <w:left w:val="single" w:sz="4" w:space="0" w:color="auto"/>
              <w:bottom w:val="single" w:sz="4" w:space="0" w:color="auto"/>
              <w:right w:val="single" w:sz="4" w:space="0" w:color="auto"/>
            </w:tcBorders>
          </w:tcPr>
          <w:p w14:paraId="04AA17E2" w14:textId="77777777" w:rsidR="00D4389E" w:rsidRDefault="00D4389E" w:rsidP="00E12910">
            <w:pPr>
              <w:pStyle w:val="TAC"/>
              <w:rPr>
                <w:rFonts w:cs="Arial"/>
              </w:rPr>
            </w:pPr>
            <w:r w:rsidRPr="0064330F">
              <w:t>N/A</w:t>
            </w:r>
          </w:p>
        </w:tc>
      </w:tr>
      <w:tr w:rsidR="00D4389E" w:rsidRPr="00EF5447" w14:paraId="418B0565" w14:textId="77777777" w:rsidTr="00E12910">
        <w:trPr>
          <w:trHeight w:val="216"/>
          <w:jc w:val="center"/>
        </w:trPr>
        <w:tc>
          <w:tcPr>
            <w:tcW w:w="2259" w:type="dxa"/>
            <w:vMerge w:val="restart"/>
            <w:tcBorders>
              <w:top w:val="nil"/>
            </w:tcBorders>
            <w:shd w:val="clear" w:color="auto" w:fill="auto"/>
            <w:vAlign w:val="center"/>
          </w:tcPr>
          <w:p w14:paraId="4AB034B6" w14:textId="77777777" w:rsidR="00D4389E" w:rsidRDefault="00D4389E" w:rsidP="00E12910">
            <w:pPr>
              <w:pStyle w:val="TAC"/>
            </w:pPr>
            <w:r>
              <w:t>DC_20A-40</w:t>
            </w:r>
            <w:r>
              <w:rPr>
                <w:rFonts w:eastAsia="Malgun Gothic"/>
                <w:lang w:eastAsia="ko-KR"/>
              </w:rPr>
              <w:t>A_</w:t>
            </w:r>
            <w:r>
              <w:rPr>
                <w:lang w:eastAsia="ja-JP"/>
              </w:rPr>
              <w:t>n1</w:t>
            </w:r>
            <w:r>
              <w:t>A</w:t>
            </w:r>
          </w:p>
          <w:p w14:paraId="64E31364" w14:textId="77777777" w:rsidR="00D4389E" w:rsidRDefault="00D4389E" w:rsidP="00E12910">
            <w:pPr>
              <w:pStyle w:val="TAC"/>
            </w:pPr>
            <w:r>
              <w:t>DC_20A-40C_n1A</w:t>
            </w:r>
          </w:p>
          <w:p w14:paraId="766BC508" w14:textId="77777777" w:rsidR="00D4389E" w:rsidRPr="00EF5447" w:rsidRDefault="00D4389E" w:rsidP="00E12910">
            <w:pPr>
              <w:pStyle w:val="TAC"/>
            </w:pPr>
          </w:p>
        </w:tc>
        <w:tc>
          <w:tcPr>
            <w:tcW w:w="868" w:type="dxa"/>
            <w:shd w:val="clear" w:color="auto" w:fill="auto"/>
            <w:vAlign w:val="center"/>
          </w:tcPr>
          <w:p w14:paraId="1F72BEB7" w14:textId="77777777" w:rsidR="00D4389E" w:rsidRDefault="00D4389E" w:rsidP="00E12910">
            <w:pPr>
              <w:pStyle w:val="TAC"/>
              <w:rPr>
                <w:rFonts w:cs="Arial"/>
              </w:rPr>
            </w:pPr>
            <w:r>
              <w:t>20</w:t>
            </w:r>
          </w:p>
        </w:tc>
        <w:tc>
          <w:tcPr>
            <w:tcW w:w="1066" w:type="dxa"/>
            <w:shd w:val="clear" w:color="auto" w:fill="auto"/>
            <w:noWrap/>
            <w:vAlign w:val="center"/>
          </w:tcPr>
          <w:p w14:paraId="100B413C" w14:textId="77777777" w:rsidR="00D4389E" w:rsidRDefault="00D4389E" w:rsidP="00E12910">
            <w:pPr>
              <w:pStyle w:val="TAC"/>
              <w:rPr>
                <w:rFonts w:cs="Arial"/>
              </w:rPr>
            </w:pPr>
            <w:r>
              <w:rPr>
                <w:rFonts w:eastAsia="Malgun Gothic"/>
                <w:szCs w:val="18"/>
                <w:lang w:eastAsia="ko-KR"/>
              </w:rPr>
              <w:t>841</w:t>
            </w:r>
          </w:p>
        </w:tc>
        <w:tc>
          <w:tcPr>
            <w:tcW w:w="747" w:type="dxa"/>
            <w:shd w:val="clear" w:color="auto" w:fill="auto"/>
            <w:noWrap/>
            <w:vAlign w:val="center"/>
          </w:tcPr>
          <w:p w14:paraId="1AD24A9B" w14:textId="77777777" w:rsidR="00D4389E" w:rsidRPr="00E062F1" w:rsidRDefault="00D4389E" w:rsidP="00E12910">
            <w:pPr>
              <w:pStyle w:val="TAC"/>
              <w:rPr>
                <w:rFonts w:cs="Arial"/>
              </w:rPr>
            </w:pPr>
            <w:r>
              <w:rPr>
                <w:rFonts w:eastAsia="Malgun Gothic"/>
                <w:szCs w:val="18"/>
                <w:lang w:eastAsia="ko-KR"/>
              </w:rPr>
              <w:t>5</w:t>
            </w:r>
          </w:p>
        </w:tc>
        <w:tc>
          <w:tcPr>
            <w:tcW w:w="877" w:type="dxa"/>
            <w:shd w:val="clear" w:color="auto" w:fill="auto"/>
            <w:noWrap/>
            <w:vAlign w:val="center"/>
          </w:tcPr>
          <w:p w14:paraId="1084CB71" w14:textId="77777777" w:rsidR="00D4389E" w:rsidRDefault="00D4389E" w:rsidP="00E12910">
            <w:pPr>
              <w:pStyle w:val="TAC"/>
              <w:rPr>
                <w:rFonts w:cs="Arial"/>
              </w:rPr>
            </w:pPr>
            <w:r>
              <w:rPr>
                <w:rFonts w:eastAsia="Malgun Gothic"/>
                <w:szCs w:val="18"/>
                <w:lang w:eastAsia="ko-KR"/>
              </w:rPr>
              <w:t>25</w:t>
            </w:r>
          </w:p>
        </w:tc>
        <w:tc>
          <w:tcPr>
            <w:tcW w:w="1299" w:type="dxa"/>
            <w:shd w:val="clear" w:color="auto" w:fill="auto"/>
            <w:noWrap/>
            <w:vAlign w:val="center"/>
          </w:tcPr>
          <w:p w14:paraId="517D6B31" w14:textId="77777777" w:rsidR="00D4389E" w:rsidRDefault="00D4389E" w:rsidP="00E12910">
            <w:pPr>
              <w:pStyle w:val="TAC"/>
              <w:rPr>
                <w:rFonts w:cs="Arial"/>
              </w:rPr>
            </w:pPr>
            <w:r>
              <w:rPr>
                <w:rFonts w:eastAsia="Malgun Gothic"/>
                <w:szCs w:val="18"/>
                <w:lang w:eastAsia="ko-KR"/>
              </w:rPr>
              <w:t>800</w:t>
            </w:r>
          </w:p>
        </w:tc>
        <w:tc>
          <w:tcPr>
            <w:tcW w:w="700" w:type="dxa"/>
            <w:shd w:val="clear" w:color="auto" w:fill="auto"/>
            <w:vAlign w:val="center"/>
          </w:tcPr>
          <w:p w14:paraId="53861908" w14:textId="77777777" w:rsidR="00D4389E" w:rsidRDefault="00D4389E" w:rsidP="00E12910">
            <w:pPr>
              <w:pStyle w:val="TAC"/>
              <w:rPr>
                <w:rFonts w:cs="Arial"/>
              </w:rPr>
            </w:pPr>
            <w:r>
              <w:rPr>
                <w:rFonts w:eastAsia="MS Mincho"/>
              </w:rPr>
              <w:t>8.0</w:t>
            </w:r>
          </w:p>
        </w:tc>
        <w:tc>
          <w:tcPr>
            <w:tcW w:w="1248" w:type="dxa"/>
            <w:shd w:val="clear" w:color="auto" w:fill="auto"/>
            <w:vAlign w:val="center"/>
          </w:tcPr>
          <w:p w14:paraId="5A7B26C4" w14:textId="77777777" w:rsidR="00D4389E" w:rsidRPr="00E062F1" w:rsidRDefault="00D4389E" w:rsidP="00E12910">
            <w:pPr>
              <w:pStyle w:val="TAC"/>
              <w:rPr>
                <w:rFonts w:cs="Arial"/>
              </w:rPr>
            </w:pPr>
            <w:r>
              <w:t>IMD4</w:t>
            </w:r>
          </w:p>
        </w:tc>
      </w:tr>
      <w:tr w:rsidR="00D4389E" w:rsidRPr="00EF5447" w14:paraId="34B04AD9" w14:textId="77777777" w:rsidTr="00E12910">
        <w:trPr>
          <w:trHeight w:val="216"/>
          <w:jc w:val="center"/>
        </w:trPr>
        <w:tc>
          <w:tcPr>
            <w:tcW w:w="2259" w:type="dxa"/>
            <w:vMerge/>
            <w:shd w:val="clear" w:color="auto" w:fill="auto"/>
            <w:vAlign w:val="center"/>
          </w:tcPr>
          <w:p w14:paraId="0D5AC584" w14:textId="77777777" w:rsidR="00D4389E" w:rsidRPr="00EF5447" w:rsidRDefault="00D4389E" w:rsidP="00E12910">
            <w:pPr>
              <w:pStyle w:val="TAC"/>
            </w:pPr>
          </w:p>
        </w:tc>
        <w:tc>
          <w:tcPr>
            <w:tcW w:w="868" w:type="dxa"/>
            <w:shd w:val="clear" w:color="auto" w:fill="auto"/>
            <w:vAlign w:val="center"/>
          </w:tcPr>
          <w:p w14:paraId="6E5819EA" w14:textId="77777777" w:rsidR="00D4389E" w:rsidRDefault="00D4389E" w:rsidP="00E12910">
            <w:pPr>
              <w:pStyle w:val="TAC"/>
              <w:rPr>
                <w:rFonts w:cs="Arial"/>
              </w:rPr>
            </w:pPr>
            <w:r>
              <w:t>40</w:t>
            </w:r>
          </w:p>
        </w:tc>
        <w:tc>
          <w:tcPr>
            <w:tcW w:w="1066" w:type="dxa"/>
            <w:shd w:val="clear" w:color="auto" w:fill="auto"/>
            <w:noWrap/>
            <w:vAlign w:val="center"/>
          </w:tcPr>
          <w:p w14:paraId="44E7125B" w14:textId="77777777" w:rsidR="00D4389E" w:rsidRDefault="00D4389E" w:rsidP="00E12910">
            <w:pPr>
              <w:pStyle w:val="TAC"/>
              <w:rPr>
                <w:rFonts w:cs="Arial"/>
              </w:rPr>
            </w:pPr>
            <w:r>
              <w:rPr>
                <w:rFonts w:eastAsia="Malgun Gothic"/>
                <w:szCs w:val="18"/>
                <w:lang w:eastAsia="ko-KR"/>
              </w:rPr>
              <w:t>2330</w:t>
            </w:r>
          </w:p>
        </w:tc>
        <w:tc>
          <w:tcPr>
            <w:tcW w:w="747" w:type="dxa"/>
            <w:shd w:val="clear" w:color="auto" w:fill="auto"/>
            <w:noWrap/>
            <w:vAlign w:val="center"/>
          </w:tcPr>
          <w:p w14:paraId="6FB7F9B5" w14:textId="77777777" w:rsidR="00D4389E" w:rsidRPr="00E062F1" w:rsidRDefault="00D4389E" w:rsidP="00E12910">
            <w:pPr>
              <w:pStyle w:val="TAC"/>
              <w:rPr>
                <w:rFonts w:cs="Arial"/>
              </w:rPr>
            </w:pPr>
            <w:r>
              <w:rPr>
                <w:rFonts w:eastAsia="Malgun Gothic"/>
                <w:szCs w:val="18"/>
                <w:lang w:eastAsia="ko-KR"/>
              </w:rPr>
              <w:t>5</w:t>
            </w:r>
          </w:p>
        </w:tc>
        <w:tc>
          <w:tcPr>
            <w:tcW w:w="877" w:type="dxa"/>
            <w:shd w:val="clear" w:color="auto" w:fill="auto"/>
            <w:noWrap/>
            <w:vAlign w:val="center"/>
          </w:tcPr>
          <w:p w14:paraId="7FF38DFC" w14:textId="77777777" w:rsidR="00D4389E" w:rsidRDefault="00D4389E" w:rsidP="00E12910">
            <w:pPr>
              <w:pStyle w:val="TAC"/>
              <w:rPr>
                <w:rFonts w:cs="Arial"/>
              </w:rPr>
            </w:pPr>
            <w:r>
              <w:rPr>
                <w:rFonts w:eastAsia="Malgun Gothic"/>
                <w:szCs w:val="18"/>
                <w:lang w:eastAsia="ko-KR"/>
              </w:rPr>
              <w:t>25</w:t>
            </w:r>
          </w:p>
        </w:tc>
        <w:tc>
          <w:tcPr>
            <w:tcW w:w="1299" w:type="dxa"/>
            <w:shd w:val="clear" w:color="auto" w:fill="auto"/>
            <w:noWrap/>
            <w:vAlign w:val="center"/>
          </w:tcPr>
          <w:p w14:paraId="3D9AF8DA" w14:textId="77777777" w:rsidR="00D4389E" w:rsidRDefault="00D4389E" w:rsidP="00E12910">
            <w:pPr>
              <w:pStyle w:val="TAC"/>
              <w:rPr>
                <w:rFonts w:cs="Arial"/>
              </w:rPr>
            </w:pPr>
            <w:r>
              <w:rPr>
                <w:rFonts w:eastAsia="Malgun Gothic"/>
                <w:szCs w:val="18"/>
                <w:lang w:eastAsia="ko-KR"/>
              </w:rPr>
              <w:t>2330</w:t>
            </w:r>
          </w:p>
        </w:tc>
        <w:tc>
          <w:tcPr>
            <w:tcW w:w="700" w:type="dxa"/>
            <w:shd w:val="clear" w:color="auto" w:fill="auto"/>
            <w:vAlign w:val="center"/>
          </w:tcPr>
          <w:p w14:paraId="7D49AA38" w14:textId="77777777" w:rsidR="00D4389E" w:rsidRDefault="00D4389E" w:rsidP="00E12910">
            <w:pPr>
              <w:pStyle w:val="TAC"/>
              <w:rPr>
                <w:rFonts w:cs="Arial"/>
              </w:rPr>
            </w:pPr>
            <w:r>
              <w:t>N/A</w:t>
            </w:r>
          </w:p>
        </w:tc>
        <w:tc>
          <w:tcPr>
            <w:tcW w:w="1248" w:type="dxa"/>
            <w:shd w:val="clear" w:color="auto" w:fill="auto"/>
            <w:vAlign w:val="center"/>
          </w:tcPr>
          <w:p w14:paraId="0E141D2F" w14:textId="77777777" w:rsidR="00D4389E" w:rsidRPr="00E062F1" w:rsidRDefault="00D4389E" w:rsidP="00E12910">
            <w:pPr>
              <w:pStyle w:val="TAC"/>
              <w:rPr>
                <w:rFonts w:cs="Arial"/>
              </w:rPr>
            </w:pPr>
            <w:r>
              <w:t>N/A</w:t>
            </w:r>
          </w:p>
        </w:tc>
      </w:tr>
      <w:tr w:rsidR="00D4389E" w:rsidRPr="00EF5447" w14:paraId="4C898B55" w14:textId="77777777" w:rsidTr="00E12910">
        <w:trPr>
          <w:trHeight w:val="216"/>
          <w:jc w:val="center"/>
        </w:trPr>
        <w:tc>
          <w:tcPr>
            <w:tcW w:w="2259" w:type="dxa"/>
            <w:vMerge/>
            <w:tcBorders>
              <w:bottom w:val="single" w:sz="4" w:space="0" w:color="auto"/>
            </w:tcBorders>
            <w:shd w:val="clear" w:color="auto" w:fill="auto"/>
            <w:vAlign w:val="center"/>
          </w:tcPr>
          <w:p w14:paraId="6A343834" w14:textId="77777777" w:rsidR="00D4389E" w:rsidRPr="00EF5447" w:rsidRDefault="00D4389E" w:rsidP="00E12910">
            <w:pPr>
              <w:pStyle w:val="TAC"/>
            </w:pPr>
          </w:p>
        </w:tc>
        <w:tc>
          <w:tcPr>
            <w:tcW w:w="868" w:type="dxa"/>
            <w:shd w:val="clear" w:color="auto" w:fill="auto"/>
            <w:vAlign w:val="center"/>
          </w:tcPr>
          <w:p w14:paraId="705D06C4" w14:textId="77777777" w:rsidR="00D4389E" w:rsidRDefault="00D4389E" w:rsidP="00E12910">
            <w:pPr>
              <w:pStyle w:val="TAC"/>
              <w:rPr>
                <w:rFonts w:cs="Arial"/>
              </w:rPr>
            </w:pPr>
            <w:r>
              <w:t>n1</w:t>
            </w:r>
          </w:p>
        </w:tc>
        <w:tc>
          <w:tcPr>
            <w:tcW w:w="1066" w:type="dxa"/>
            <w:shd w:val="clear" w:color="auto" w:fill="auto"/>
            <w:noWrap/>
            <w:vAlign w:val="center"/>
          </w:tcPr>
          <w:p w14:paraId="3BD99247" w14:textId="77777777" w:rsidR="00D4389E" w:rsidRDefault="00D4389E" w:rsidP="00E12910">
            <w:pPr>
              <w:pStyle w:val="TAC"/>
              <w:rPr>
                <w:rFonts w:cs="Arial"/>
              </w:rPr>
            </w:pPr>
            <w:r>
              <w:rPr>
                <w:rFonts w:eastAsia="Malgun Gothic"/>
                <w:szCs w:val="18"/>
                <w:lang w:eastAsia="ko-KR"/>
              </w:rPr>
              <w:t>1930</w:t>
            </w:r>
          </w:p>
        </w:tc>
        <w:tc>
          <w:tcPr>
            <w:tcW w:w="747" w:type="dxa"/>
            <w:shd w:val="clear" w:color="auto" w:fill="auto"/>
            <w:noWrap/>
            <w:vAlign w:val="center"/>
          </w:tcPr>
          <w:p w14:paraId="24CD780D" w14:textId="77777777" w:rsidR="00D4389E" w:rsidRPr="00E062F1" w:rsidRDefault="00D4389E" w:rsidP="00E12910">
            <w:pPr>
              <w:pStyle w:val="TAC"/>
              <w:rPr>
                <w:rFonts w:cs="Arial"/>
              </w:rPr>
            </w:pPr>
            <w:r>
              <w:rPr>
                <w:rFonts w:eastAsia="Malgun Gothic"/>
                <w:szCs w:val="18"/>
                <w:lang w:eastAsia="ko-KR"/>
              </w:rPr>
              <w:t>5</w:t>
            </w:r>
          </w:p>
        </w:tc>
        <w:tc>
          <w:tcPr>
            <w:tcW w:w="877" w:type="dxa"/>
            <w:shd w:val="clear" w:color="auto" w:fill="auto"/>
            <w:noWrap/>
            <w:vAlign w:val="center"/>
          </w:tcPr>
          <w:p w14:paraId="79833E6C" w14:textId="77777777" w:rsidR="00D4389E" w:rsidRDefault="00D4389E" w:rsidP="00E12910">
            <w:pPr>
              <w:pStyle w:val="TAC"/>
              <w:rPr>
                <w:rFonts w:cs="Arial"/>
              </w:rPr>
            </w:pPr>
            <w:r>
              <w:rPr>
                <w:rFonts w:eastAsia="Malgun Gothic"/>
                <w:szCs w:val="18"/>
                <w:lang w:eastAsia="ko-KR"/>
              </w:rPr>
              <w:t>25</w:t>
            </w:r>
          </w:p>
        </w:tc>
        <w:tc>
          <w:tcPr>
            <w:tcW w:w="1299" w:type="dxa"/>
            <w:shd w:val="clear" w:color="auto" w:fill="auto"/>
            <w:noWrap/>
            <w:vAlign w:val="center"/>
          </w:tcPr>
          <w:p w14:paraId="3AFE9BD0" w14:textId="77777777" w:rsidR="00D4389E" w:rsidRDefault="00D4389E" w:rsidP="00E12910">
            <w:pPr>
              <w:pStyle w:val="TAC"/>
              <w:rPr>
                <w:rFonts w:cs="Arial"/>
              </w:rPr>
            </w:pPr>
            <w:r>
              <w:rPr>
                <w:rFonts w:eastAsia="Malgun Gothic"/>
                <w:szCs w:val="18"/>
                <w:lang w:eastAsia="ko-KR"/>
              </w:rPr>
              <w:t>2120</w:t>
            </w:r>
          </w:p>
        </w:tc>
        <w:tc>
          <w:tcPr>
            <w:tcW w:w="700" w:type="dxa"/>
            <w:shd w:val="clear" w:color="auto" w:fill="auto"/>
            <w:vAlign w:val="center"/>
          </w:tcPr>
          <w:p w14:paraId="54AC47AA" w14:textId="77777777" w:rsidR="00D4389E" w:rsidRDefault="00D4389E" w:rsidP="00E12910">
            <w:pPr>
              <w:pStyle w:val="TAC"/>
              <w:rPr>
                <w:rFonts w:cs="Arial"/>
              </w:rPr>
            </w:pPr>
            <w:r>
              <w:t>N/A</w:t>
            </w:r>
          </w:p>
        </w:tc>
        <w:tc>
          <w:tcPr>
            <w:tcW w:w="1248" w:type="dxa"/>
            <w:shd w:val="clear" w:color="auto" w:fill="auto"/>
            <w:vAlign w:val="center"/>
          </w:tcPr>
          <w:p w14:paraId="70461B13" w14:textId="77777777" w:rsidR="00D4389E" w:rsidRPr="00E062F1" w:rsidRDefault="00D4389E" w:rsidP="00E12910">
            <w:pPr>
              <w:pStyle w:val="TAC"/>
              <w:rPr>
                <w:rFonts w:cs="Arial"/>
              </w:rPr>
            </w:pPr>
            <w:r>
              <w:t>N/A</w:t>
            </w:r>
          </w:p>
        </w:tc>
      </w:tr>
      <w:tr w:rsidR="00D4389E" w:rsidRPr="00E062F1" w14:paraId="6140F53D" w14:textId="77777777" w:rsidTr="00E12910">
        <w:trPr>
          <w:trHeight w:val="216"/>
          <w:jc w:val="center"/>
        </w:trPr>
        <w:tc>
          <w:tcPr>
            <w:tcW w:w="2259" w:type="dxa"/>
            <w:vMerge w:val="restart"/>
            <w:tcBorders>
              <w:top w:val="nil"/>
            </w:tcBorders>
            <w:shd w:val="clear" w:color="auto" w:fill="auto"/>
            <w:vAlign w:val="center"/>
          </w:tcPr>
          <w:p w14:paraId="53B31737" w14:textId="77777777" w:rsidR="00D4389E" w:rsidRDefault="00D4389E" w:rsidP="00E12910">
            <w:pPr>
              <w:pStyle w:val="TAC"/>
            </w:pPr>
            <w:r>
              <w:t>DC_20A-40</w:t>
            </w:r>
            <w:r>
              <w:rPr>
                <w:rFonts w:eastAsia="Malgun Gothic"/>
                <w:lang w:eastAsia="ko-KR"/>
              </w:rPr>
              <w:t>A_</w:t>
            </w:r>
            <w:r>
              <w:rPr>
                <w:lang w:eastAsia="ja-JP"/>
              </w:rPr>
              <w:t>n7</w:t>
            </w:r>
            <w:r>
              <w:rPr>
                <w:rFonts w:eastAsia="Malgun Gothic"/>
                <w:lang w:eastAsia="ko-KR"/>
              </w:rPr>
              <w:t>8</w:t>
            </w:r>
            <w:r>
              <w:t>A</w:t>
            </w:r>
          </w:p>
          <w:p w14:paraId="188E82EF" w14:textId="77777777" w:rsidR="00D4389E" w:rsidRPr="00EF5447" w:rsidRDefault="00D4389E" w:rsidP="00E12910">
            <w:pPr>
              <w:pStyle w:val="TAC"/>
            </w:pPr>
          </w:p>
        </w:tc>
        <w:tc>
          <w:tcPr>
            <w:tcW w:w="868" w:type="dxa"/>
            <w:shd w:val="clear" w:color="auto" w:fill="auto"/>
            <w:vAlign w:val="center"/>
          </w:tcPr>
          <w:p w14:paraId="2E41B828" w14:textId="77777777" w:rsidR="00D4389E" w:rsidRDefault="00D4389E" w:rsidP="00E12910">
            <w:pPr>
              <w:pStyle w:val="TAC"/>
              <w:rPr>
                <w:rFonts w:cs="Arial"/>
              </w:rPr>
            </w:pPr>
            <w:r>
              <w:t>20</w:t>
            </w:r>
          </w:p>
        </w:tc>
        <w:tc>
          <w:tcPr>
            <w:tcW w:w="1066" w:type="dxa"/>
            <w:shd w:val="clear" w:color="auto" w:fill="auto"/>
            <w:noWrap/>
            <w:vAlign w:val="center"/>
          </w:tcPr>
          <w:p w14:paraId="2A42AC40" w14:textId="77777777" w:rsidR="00D4389E" w:rsidRDefault="00D4389E" w:rsidP="00E12910">
            <w:pPr>
              <w:pStyle w:val="TAC"/>
              <w:rPr>
                <w:rFonts w:cs="Arial"/>
              </w:rPr>
            </w:pPr>
            <w:r>
              <w:rPr>
                <w:rFonts w:eastAsia="Malgun Gothic"/>
                <w:szCs w:val="18"/>
                <w:lang w:eastAsia="ko-KR"/>
              </w:rPr>
              <w:t>856</w:t>
            </w:r>
          </w:p>
        </w:tc>
        <w:tc>
          <w:tcPr>
            <w:tcW w:w="747" w:type="dxa"/>
            <w:shd w:val="clear" w:color="auto" w:fill="auto"/>
            <w:noWrap/>
            <w:vAlign w:val="center"/>
          </w:tcPr>
          <w:p w14:paraId="5AD6E54C" w14:textId="77777777" w:rsidR="00D4389E" w:rsidRPr="00E062F1" w:rsidRDefault="00D4389E" w:rsidP="00E12910">
            <w:pPr>
              <w:pStyle w:val="TAC"/>
              <w:rPr>
                <w:rFonts w:cs="Arial"/>
              </w:rPr>
            </w:pPr>
            <w:r>
              <w:rPr>
                <w:rFonts w:eastAsia="Malgun Gothic"/>
                <w:szCs w:val="18"/>
                <w:lang w:eastAsia="ko-KR"/>
              </w:rPr>
              <w:t>5</w:t>
            </w:r>
          </w:p>
        </w:tc>
        <w:tc>
          <w:tcPr>
            <w:tcW w:w="877" w:type="dxa"/>
            <w:shd w:val="clear" w:color="auto" w:fill="auto"/>
            <w:noWrap/>
            <w:vAlign w:val="center"/>
          </w:tcPr>
          <w:p w14:paraId="01276A7B" w14:textId="77777777" w:rsidR="00D4389E" w:rsidRDefault="00D4389E" w:rsidP="00E12910">
            <w:pPr>
              <w:pStyle w:val="TAC"/>
              <w:rPr>
                <w:rFonts w:cs="Arial"/>
              </w:rPr>
            </w:pPr>
            <w:r>
              <w:rPr>
                <w:rFonts w:eastAsia="Malgun Gothic"/>
                <w:szCs w:val="18"/>
                <w:lang w:eastAsia="ko-KR"/>
              </w:rPr>
              <w:t>25</w:t>
            </w:r>
          </w:p>
        </w:tc>
        <w:tc>
          <w:tcPr>
            <w:tcW w:w="1299" w:type="dxa"/>
            <w:shd w:val="clear" w:color="auto" w:fill="auto"/>
            <w:noWrap/>
            <w:vAlign w:val="center"/>
          </w:tcPr>
          <w:p w14:paraId="602CAA4D" w14:textId="77777777" w:rsidR="00D4389E" w:rsidRDefault="00D4389E" w:rsidP="00E12910">
            <w:pPr>
              <w:pStyle w:val="TAC"/>
              <w:rPr>
                <w:rFonts w:cs="Arial"/>
              </w:rPr>
            </w:pPr>
            <w:r>
              <w:rPr>
                <w:rFonts w:eastAsia="Malgun Gothic"/>
                <w:szCs w:val="18"/>
                <w:lang w:eastAsia="ko-KR"/>
              </w:rPr>
              <w:t>815</w:t>
            </w:r>
          </w:p>
        </w:tc>
        <w:tc>
          <w:tcPr>
            <w:tcW w:w="700" w:type="dxa"/>
            <w:shd w:val="clear" w:color="auto" w:fill="auto"/>
            <w:vAlign w:val="center"/>
          </w:tcPr>
          <w:p w14:paraId="2C8E3FF7" w14:textId="77777777" w:rsidR="00D4389E" w:rsidRDefault="00D4389E" w:rsidP="00E12910">
            <w:pPr>
              <w:pStyle w:val="TAC"/>
              <w:rPr>
                <w:rFonts w:cs="Arial"/>
              </w:rPr>
            </w:pPr>
            <w:r>
              <w:t>19.8</w:t>
            </w:r>
          </w:p>
        </w:tc>
        <w:tc>
          <w:tcPr>
            <w:tcW w:w="1248" w:type="dxa"/>
            <w:shd w:val="clear" w:color="auto" w:fill="auto"/>
            <w:vAlign w:val="center"/>
          </w:tcPr>
          <w:p w14:paraId="6838AC90" w14:textId="77777777" w:rsidR="00D4389E" w:rsidRPr="00E062F1" w:rsidRDefault="00D4389E" w:rsidP="00E12910">
            <w:pPr>
              <w:pStyle w:val="TAC"/>
              <w:rPr>
                <w:rFonts w:cs="Arial"/>
              </w:rPr>
            </w:pPr>
            <w:r>
              <w:t>IMD3</w:t>
            </w:r>
          </w:p>
        </w:tc>
      </w:tr>
      <w:tr w:rsidR="00D4389E" w:rsidRPr="00E062F1" w14:paraId="41B61260" w14:textId="77777777" w:rsidTr="00E12910">
        <w:trPr>
          <w:trHeight w:val="216"/>
          <w:jc w:val="center"/>
        </w:trPr>
        <w:tc>
          <w:tcPr>
            <w:tcW w:w="2259" w:type="dxa"/>
            <w:vMerge/>
            <w:shd w:val="clear" w:color="auto" w:fill="auto"/>
            <w:vAlign w:val="center"/>
          </w:tcPr>
          <w:p w14:paraId="140D18B4" w14:textId="77777777" w:rsidR="00D4389E" w:rsidRPr="00EF5447" w:rsidRDefault="00D4389E" w:rsidP="00E12910">
            <w:pPr>
              <w:pStyle w:val="TAC"/>
            </w:pPr>
          </w:p>
        </w:tc>
        <w:tc>
          <w:tcPr>
            <w:tcW w:w="868" w:type="dxa"/>
            <w:shd w:val="clear" w:color="auto" w:fill="auto"/>
            <w:vAlign w:val="center"/>
          </w:tcPr>
          <w:p w14:paraId="55796850" w14:textId="77777777" w:rsidR="00D4389E" w:rsidRDefault="00D4389E" w:rsidP="00E12910">
            <w:pPr>
              <w:pStyle w:val="TAC"/>
              <w:rPr>
                <w:rFonts w:cs="Arial"/>
              </w:rPr>
            </w:pPr>
            <w:r>
              <w:t>40</w:t>
            </w:r>
          </w:p>
        </w:tc>
        <w:tc>
          <w:tcPr>
            <w:tcW w:w="1066" w:type="dxa"/>
            <w:shd w:val="clear" w:color="auto" w:fill="auto"/>
            <w:noWrap/>
            <w:vAlign w:val="center"/>
          </w:tcPr>
          <w:p w14:paraId="2DA3A45F" w14:textId="77777777" w:rsidR="00D4389E" w:rsidRDefault="00D4389E" w:rsidP="00E12910">
            <w:pPr>
              <w:pStyle w:val="TAC"/>
              <w:rPr>
                <w:rFonts w:cs="Arial"/>
              </w:rPr>
            </w:pPr>
            <w:r>
              <w:rPr>
                <w:rFonts w:eastAsia="Malgun Gothic"/>
                <w:szCs w:val="18"/>
                <w:lang w:eastAsia="ko-KR"/>
              </w:rPr>
              <w:t>2302.5</w:t>
            </w:r>
          </w:p>
        </w:tc>
        <w:tc>
          <w:tcPr>
            <w:tcW w:w="747" w:type="dxa"/>
            <w:shd w:val="clear" w:color="auto" w:fill="auto"/>
            <w:noWrap/>
            <w:vAlign w:val="center"/>
          </w:tcPr>
          <w:p w14:paraId="79E5AC25" w14:textId="77777777" w:rsidR="00D4389E" w:rsidRPr="00E062F1" w:rsidRDefault="00D4389E" w:rsidP="00E12910">
            <w:pPr>
              <w:pStyle w:val="TAC"/>
              <w:rPr>
                <w:rFonts w:cs="Arial"/>
              </w:rPr>
            </w:pPr>
            <w:r>
              <w:rPr>
                <w:rFonts w:eastAsia="Malgun Gothic"/>
                <w:szCs w:val="18"/>
                <w:lang w:eastAsia="ko-KR"/>
              </w:rPr>
              <w:t>5</w:t>
            </w:r>
          </w:p>
        </w:tc>
        <w:tc>
          <w:tcPr>
            <w:tcW w:w="877" w:type="dxa"/>
            <w:shd w:val="clear" w:color="auto" w:fill="auto"/>
            <w:noWrap/>
            <w:vAlign w:val="center"/>
          </w:tcPr>
          <w:p w14:paraId="7B0A0D43" w14:textId="77777777" w:rsidR="00D4389E" w:rsidRDefault="00D4389E" w:rsidP="00E12910">
            <w:pPr>
              <w:pStyle w:val="TAC"/>
              <w:rPr>
                <w:rFonts w:cs="Arial"/>
              </w:rPr>
            </w:pPr>
            <w:r>
              <w:rPr>
                <w:rFonts w:eastAsia="Malgun Gothic"/>
                <w:szCs w:val="18"/>
                <w:lang w:eastAsia="ko-KR"/>
              </w:rPr>
              <w:t>25</w:t>
            </w:r>
          </w:p>
        </w:tc>
        <w:tc>
          <w:tcPr>
            <w:tcW w:w="1299" w:type="dxa"/>
            <w:shd w:val="clear" w:color="auto" w:fill="auto"/>
            <w:noWrap/>
            <w:vAlign w:val="center"/>
          </w:tcPr>
          <w:p w14:paraId="4BABAD10" w14:textId="77777777" w:rsidR="00D4389E" w:rsidRDefault="00D4389E" w:rsidP="00E12910">
            <w:pPr>
              <w:pStyle w:val="TAC"/>
              <w:rPr>
                <w:rFonts w:cs="Arial"/>
              </w:rPr>
            </w:pPr>
            <w:r>
              <w:rPr>
                <w:rFonts w:eastAsia="Malgun Gothic"/>
                <w:szCs w:val="18"/>
                <w:lang w:eastAsia="ko-KR"/>
              </w:rPr>
              <w:t>2302.5</w:t>
            </w:r>
          </w:p>
        </w:tc>
        <w:tc>
          <w:tcPr>
            <w:tcW w:w="700" w:type="dxa"/>
            <w:shd w:val="clear" w:color="auto" w:fill="auto"/>
            <w:vAlign w:val="center"/>
          </w:tcPr>
          <w:p w14:paraId="141B240B" w14:textId="77777777" w:rsidR="00D4389E" w:rsidRDefault="00D4389E" w:rsidP="00E12910">
            <w:pPr>
              <w:pStyle w:val="TAC"/>
              <w:rPr>
                <w:rFonts w:cs="Arial"/>
              </w:rPr>
            </w:pPr>
            <w:r>
              <w:t>N/A</w:t>
            </w:r>
          </w:p>
        </w:tc>
        <w:tc>
          <w:tcPr>
            <w:tcW w:w="1248" w:type="dxa"/>
            <w:shd w:val="clear" w:color="auto" w:fill="auto"/>
            <w:vAlign w:val="center"/>
          </w:tcPr>
          <w:p w14:paraId="70427CAE" w14:textId="77777777" w:rsidR="00D4389E" w:rsidRPr="00E062F1" w:rsidRDefault="00D4389E" w:rsidP="00E12910">
            <w:pPr>
              <w:pStyle w:val="TAC"/>
              <w:rPr>
                <w:rFonts w:cs="Arial"/>
              </w:rPr>
            </w:pPr>
            <w:r>
              <w:t>N/A</w:t>
            </w:r>
          </w:p>
        </w:tc>
      </w:tr>
      <w:tr w:rsidR="00D4389E" w:rsidRPr="00E062F1" w14:paraId="7F43E060" w14:textId="77777777" w:rsidTr="00E12910">
        <w:trPr>
          <w:trHeight w:val="216"/>
          <w:jc w:val="center"/>
        </w:trPr>
        <w:tc>
          <w:tcPr>
            <w:tcW w:w="2259" w:type="dxa"/>
            <w:vMerge/>
            <w:tcBorders>
              <w:bottom w:val="single" w:sz="4" w:space="0" w:color="auto"/>
            </w:tcBorders>
            <w:shd w:val="clear" w:color="auto" w:fill="auto"/>
            <w:vAlign w:val="center"/>
          </w:tcPr>
          <w:p w14:paraId="00EBCDC3" w14:textId="77777777" w:rsidR="00D4389E" w:rsidRPr="00EF5447" w:rsidRDefault="00D4389E" w:rsidP="00E12910">
            <w:pPr>
              <w:pStyle w:val="TAC"/>
            </w:pPr>
          </w:p>
        </w:tc>
        <w:tc>
          <w:tcPr>
            <w:tcW w:w="868" w:type="dxa"/>
            <w:shd w:val="clear" w:color="auto" w:fill="auto"/>
            <w:vAlign w:val="center"/>
          </w:tcPr>
          <w:p w14:paraId="71415FFE" w14:textId="77777777" w:rsidR="00D4389E" w:rsidRDefault="00D4389E" w:rsidP="00E12910">
            <w:pPr>
              <w:pStyle w:val="TAC"/>
              <w:rPr>
                <w:rFonts w:cs="Arial"/>
              </w:rPr>
            </w:pPr>
            <w:r>
              <w:t>n78</w:t>
            </w:r>
          </w:p>
        </w:tc>
        <w:tc>
          <w:tcPr>
            <w:tcW w:w="1066" w:type="dxa"/>
            <w:shd w:val="clear" w:color="auto" w:fill="auto"/>
            <w:noWrap/>
            <w:vAlign w:val="center"/>
          </w:tcPr>
          <w:p w14:paraId="740C8F47" w14:textId="77777777" w:rsidR="00D4389E" w:rsidRDefault="00D4389E" w:rsidP="00E12910">
            <w:pPr>
              <w:pStyle w:val="TAC"/>
              <w:rPr>
                <w:rFonts w:cs="Arial"/>
              </w:rPr>
            </w:pPr>
            <w:r>
              <w:rPr>
                <w:rFonts w:eastAsia="Malgun Gothic"/>
                <w:szCs w:val="18"/>
                <w:lang w:eastAsia="ko-KR"/>
              </w:rPr>
              <w:t>3790</w:t>
            </w:r>
          </w:p>
        </w:tc>
        <w:tc>
          <w:tcPr>
            <w:tcW w:w="747" w:type="dxa"/>
            <w:shd w:val="clear" w:color="auto" w:fill="auto"/>
            <w:noWrap/>
            <w:vAlign w:val="center"/>
          </w:tcPr>
          <w:p w14:paraId="20E193DA" w14:textId="77777777" w:rsidR="00D4389E" w:rsidRPr="00E062F1" w:rsidRDefault="00D4389E" w:rsidP="00E12910">
            <w:pPr>
              <w:pStyle w:val="TAC"/>
              <w:rPr>
                <w:rFonts w:cs="Arial"/>
              </w:rPr>
            </w:pPr>
            <w:r>
              <w:rPr>
                <w:rFonts w:eastAsia="Malgun Gothic"/>
                <w:szCs w:val="18"/>
                <w:lang w:eastAsia="ko-KR"/>
              </w:rPr>
              <w:t>10</w:t>
            </w:r>
          </w:p>
        </w:tc>
        <w:tc>
          <w:tcPr>
            <w:tcW w:w="877" w:type="dxa"/>
            <w:shd w:val="clear" w:color="auto" w:fill="auto"/>
            <w:noWrap/>
            <w:vAlign w:val="center"/>
          </w:tcPr>
          <w:p w14:paraId="08F1CBD2" w14:textId="77777777" w:rsidR="00D4389E" w:rsidRDefault="00D4389E" w:rsidP="00E12910">
            <w:pPr>
              <w:pStyle w:val="TAC"/>
              <w:rPr>
                <w:rFonts w:cs="Arial"/>
              </w:rPr>
            </w:pPr>
            <w:r>
              <w:rPr>
                <w:rFonts w:eastAsia="Malgun Gothic"/>
                <w:szCs w:val="18"/>
                <w:lang w:eastAsia="ko-KR"/>
              </w:rPr>
              <w:t>50</w:t>
            </w:r>
          </w:p>
        </w:tc>
        <w:tc>
          <w:tcPr>
            <w:tcW w:w="1299" w:type="dxa"/>
            <w:shd w:val="clear" w:color="auto" w:fill="auto"/>
            <w:noWrap/>
            <w:vAlign w:val="center"/>
          </w:tcPr>
          <w:p w14:paraId="3F24DE8D" w14:textId="77777777" w:rsidR="00D4389E" w:rsidRDefault="00D4389E" w:rsidP="00E12910">
            <w:pPr>
              <w:pStyle w:val="TAC"/>
              <w:rPr>
                <w:rFonts w:cs="Arial"/>
              </w:rPr>
            </w:pPr>
            <w:r>
              <w:rPr>
                <w:rFonts w:eastAsia="Malgun Gothic"/>
                <w:szCs w:val="18"/>
                <w:lang w:eastAsia="ko-KR"/>
              </w:rPr>
              <w:t>3790</w:t>
            </w:r>
          </w:p>
        </w:tc>
        <w:tc>
          <w:tcPr>
            <w:tcW w:w="700" w:type="dxa"/>
            <w:shd w:val="clear" w:color="auto" w:fill="auto"/>
            <w:vAlign w:val="center"/>
          </w:tcPr>
          <w:p w14:paraId="047AA7F6" w14:textId="77777777" w:rsidR="00D4389E" w:rsidRDefault="00D4389E" w:rsidP="00E12910">
            <w:pPr>
              <w:pStyle w:val="TAC"/>
              <w:rPr>
                <w:rFonts w:cs="Arial"/>
              </w:rPr>
            </w:pPr>
            <w:r>
              <w:t>N/A</w:t>
            </w:r>
          </w:p>
        </w:tc>
        <w:tc>
          <w:tcPr>
            <w:tcW w:w="1248" w:type="dxa"/>
            <w:shd w:val="clear" w:color="auto" w:fill="auto"/>
            <w:vAlign w:val="center"/>
          </w:tcPr>
          <w:p w14:paraId="708A2895" w14:textId="77777777" w:rsidR="00D4389E" w:rsidRPr="00E062F1" w:rsidRDefault="00D4389E" w:rsidP="00E12910">
            <w:pPr>
              <w:pStyle w:val="TAC"/>
              <w:rPr>
                <w:rFonts w:cs="Arial"/>
              </w:rPr>
            </w:pPr>
            <w:r>
              <w:t>N/A</w:t>
            </w:r>
          </w:p>
        </w:tc>
      </w:tr>
      <w:tr w:rsidR="00D4389E" w:rsidRPr="00EF5447" w14:paraId="35441693" w14:textId="77777777" w:rsidTr="00E12910">
        <w:trPr>
          <w:trHeight w:val="216"/>
          <w:jc w:val="center"/>
        </w:trPr>
        <w:tc>
          <w:tcPr>
            <w:tcW w:w="2259" w:type="dxa"/>
            <w:tcBorders>
              <w:bottom w:val="nil"/>
            </w:tcBorders>
            <w:shd w:val="clear" w:color="auto" w:fill="auto"/>
          </w:tcPr>
          <w:p w14:paraId="6A03B3A4" w14:textId="77777777" w:rsidR="00D4389E" w:rsidRPr="00EF5447" w:rsidRDefault="00D4389E" w:rsidP="00E12910">
            <w:pPr>
              <w:pStyle w:val="TAC"/>
            </w:pPr>
            <w:r w:rsidRPr="00EF5447">
              <w:rPr>
                <w:lang w:eastAsia="ko-KR"/>
              </w:rPr>
              <w:t>DC_21A_n78A-n79A</w:t>
            </w:r>
          </w:p>
        </w:tc>
        <w:tc>
          <w:tcPr>
            <w:tcW w:w="868" w:type="dxa"/>
            <w:shd w:val="clear" w:color="auto" w:fill="auto"/>
          </w:tcPr>
          <w:p w14:paraId="2B0F82A8" w14:textId="77777777" w:rsidR="00D4389E" w:rsidRPr="00EF5447" w:rsidRDefault="00D4389E" w:rsidP="00E12910">
            <w:pPr>
              <w:pStyle w:val="TAC"/>
              <w:rPr>
                <w:lang w:eastAsia="ja-JP"/>
              </w:rPr>
            </w:pPr>
            <w:r w:rsidRPr="00EF5447">
              <w:rPr>
                <w:lang w:eastAsia="ko-KR"/>
              </w:rPr>
              <w:t>21</w:t>
            </w:r>
          </w:p>
        </w:tc>
        <w:tc>
          <w:tcPr>
            <w:tcW w:w="1066" w:type="dxa"/>
            <w:shd w:val="clear" w:color="auto" w:fill="auto"/>
            <w:noWrap/>
          </w:tcPr>
          <w:p w14:paraId="0D1425F9" w14:textId="77777777" w:rsidR="00D4389E" w:rsidRPr="00EF5447" w:rsidRDefault="00D4389E" w:rsidP="00E12910">
            <w:pPr>
              <w:pStyle w:val="TAC"/>
              <w:rPr>
                <w:lang w:eastAsia="ja-JP"/>
              </w:rPr>
            </w:pPr>
            <w:r w:rsidRPr="00EF5447">
              <w:rPr>
                <w:lang w:eastAsia="ko-KR"/>
              </w:rPr>
              <w:t>1453</w:t>
            </w:r>
          </w:p>
        </w:tc>
        <w:tc>
          <w:tcPr>
            <w:tcW w:w="747" w:type="dxa"/>
            <w:shd w:val="clear" w:color="auto" w:fill="auto"/>
            <w:noWrap/>
          </w:tcPr>
          <w:p w14:paraId="59018B1C" w14:textId="77777777" w:rsidR="00D4389E" w:rsidRPr="00EF5447" w:rsidRDefault="00D4389E" w:rsidP="00E12910">
            <w:pPr>
              <w:pStyle w:val="TAC"/>
              <w:rPr>
                <w:lang w:eastAsia="ja-JP"/>
              </w:rPr>
            </w:pPr>
            <w:r w:rsidRPr="00EF5447">
              <w:rPr>
                <w:lang w:eastAsia="ko-KR"/>
              </w:rPr>
              <w:t>5</w:t>
            </w:r>
          </w:p>
        </w:tc>
        <w:tc>
          <w:tcPr>
            <w:tcW w:w="877" w:type="dxa"/>
            <w:shd w:val="clear" w:color="auto" w:fill="auto"/>
            <w:noWrap/>
          </w:tcPr>
          <w:p w14:paraId="2B42A038" w14:textId="77777777" w:rsidR="00D4389E" w:rsidRPr="00EF5447" w:rsidRDefault="00D4389E" w:rsidP="00E12910">
            <w:pPr>
              <w:pStyle w:val="TAC"/>
              <w:rPr>
                <w:lang w:eastAsia="ja-JP"/>
              </w:rPr>
            </w:pPr>
            <w:r w:rsidRPr="00EF5447">
              <w:rPr>
                <w:lang w:eastAsia="ko-KR"/>
              </w:rPr>
              <w:t>25</w:t>
            </w:r>
          </w:p>
        </w:tc>
        <w:tc>
          <w:tcPr>
            <w:tcW w:w="1299" w:type="dxa"/>
            <w:shd w:val="clear" w:color="auto" w:fill="auto"/>
            <w:noWrap/>
          </w:tcPr>
          <w:p w14:paraId="36093F2A" w14:textId="77777777" w:rsidR="00D4389E" w:rsidRPr="00EF5447" w:rsidRDefault="00D4389E" w:rsidP="00E12910">
            <w:pPr>
              <w:pStyle w:val="TAC"/>
            </w:pPr>
            <w:r w:rsidRPr="00EF5447">
              <w:rPr>
                <w:lang w:eastAsia="ko-KR"/>
              </w:rPr>
              <w:t>1501</w:t>
            </w:r>
          </w:p>
        </w:tc>
        <w:tc>
          <w:tcPr>
            <w:tcW w:w="700" w:type="dxa"/>
            <w:shd w:val="clear" w:color="auto" w:fill="auto"/>
          </w:tcPr>
          <w:p w14:paraId="1BC8F84A"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07E9F40C" w14:textId="77777777" w:rsidR="00D4389E" w:rsidRPr="00EF5447" w:rsidRDefault="00D4389E" w:rsidP="00E12910">
            <w:pPr>
              <w:pStyle w:val="TAC"/>
            </w:pPr>
            <w:r w:rsidRPr="00EF5447">
              <w:rPr>
                <w:rFonts w:eastAsia="Malgun Gothic"/>
                <w:lang w:eastAsia="ko-KR"/>
              </w:rPr>
              <w:t>N/A</w:t>
            </w:r>
          </w:p>
        </w:tc>
      </w:tr>
      <w:tr w:rsidR="00D4389E" w:rsidRPr="00EF5447" w14:paraId="6B648405" w14:textId="77777777" w:rsidTr="00E12910">
        <w:trPr>
          <w:trHeight w:val="216"/>
          <w:jc w:val="center"/>
        </w:trPr>
        <w:tc>
          <w:tcPr>
            <w:tcW w:w="2259" w:type="dxa"/>
            <w:tcBorders>
              <w:top w:val="nil"/>
              <w:bottom w:val="nil"/>
            </w:tcBorders>
            <w:shd w:val="clear" w:color="auto" w:fill="auto"/>
          </w:tcPr>
          <w:p w14:paraId="1022D14F" w14:textId="77777777" w:rsidR="00D4389E" w:rsidRPr="00EF5447" w:rsidRDefault="00D4389E" w:rsidP="00E12910">
            <w:pPr>
              <w:pStyle w:val="TAC"/>
            </w:pPr>
          </w:p>
        </w:tc>
        <w:tc>
          <w:tcPr>
            <w:tcW w:w="868" w:type="dxa"/>
            <w:shd w:val="clear" w:color="auto" w:fill="auto"/>
          </w:tcPr>
          <w:p w14:paraId="22C47741" w14:textId="77777777" w:rsidR="00D4389E" w:rsidRPr="00EF5447" w:rsidRDefault="00D4389E" w:rsidP="00E12910">
            <w:pPr>
              <w:pStyle w:val="TAC"/>
              <w:rPr>
                <w:lang w:eastAsia="ja-JP"/>
              </w:rPr>
            </w:pPr>
            <w:r w:rsidRPr="00EF5447">
              <w:rPr>
                <w:lang w:eastAsia="ko-KR"/>
              </w:rPr>
              <w:t>n78</w:t>
            </w:r>
          </w:p>
        </w:tc>
        <w:tc>
          <w:tcPr>
            <w:tcW w:w="1066" w:type="dxa"/>
            <w:shd w:val="clear" w:color="auto" w:fill="auto"/>
            <w:noWrap/>
          </w:tcPr>
          <w:p w14:paraId="661FAAE3" w14:textId="77777777" w:rsidR="00D4389E" w:rsidRPr="00EF5447" w:rsidRDefault="00D4389E" w:rsidP="00E12910">
            <w:pPr>
              <w:pStyle w:val="TAC"/>
              <w:rPr>
                <w:lang w:eastAsia="ja-JP"/>
              </w:rPr>
            </w:pPr>
            <w:r w:rsidRPr="00EF5447">
              <w:rPr>
                <w:lang w:eastAsia="ko-KR"/>
              </w:rPr>
              <w:t>3420</w:t>
            </w:r>
          </w:p>
        </w:tc>
        <w:tc>
          <w:tcPr>
            <w:tcW w:w="747" w:type="dxa"/>
            <w:shd w:val="clear" w:color="auto" w:fill="auto"/>
            <w:noWrap/>
          </w:tcPr>
          <w:p w14:paraId="67EBC218" w14:textId="77777777" w:rsidR="00D4389E" w:rsidRPr="00EF5447" w:rsidRDefault="00D4389E" w:rsidP="00E12910">
            <w:pPr>
              <w:pStyle w:val="TAC"/>
              <w:rPr>
                <w:lang w:eastAsia="ja-JP"/>
              </w:rPr>
            </w:pPr>
            <w:r w:rsidRPr="00EF5447">
              <w:rPr>
                <w:lang w:eastAsia="ko-KR"/>
              </w:rPr>
              <w:t>10</w:t>
            </w:r>
          </w:p>
        </w:tc>
        <w:tc>
          <w:tcPr>
            <w:tcW w:w="877" w:type="dxa"/>
            <w:shd w:val="clear" w:color="auto" w:fill="auto"/>
            <w:noWrap/>
          </w:tcPr>
          <w:p w14:paraId="5A8207AE" w14:textId="77777777" w:rsidR="00D4389E" w:rsidRPr="00EF5447" w:rsidRDefault="00D4389E" w:rsidP="00E12910">
            <w:pPr>
              <w:pStyle w:val="TAC"/>
              <w:rPr>
                <w:lang w:eastAsia="ja-JP"/>
              </w:rPr>
            </w:pPr>
            <w:r w:rsidRPr="00EF5447">
              <w:rPr>
                <w:lang w:eastAsia="ko-KR"/>
              </w:rPr>
              <w:t>50</w:t>
            </w:r>
          </w:p>
        </w:tc>
        <w:tc>
          <w:tcPr>
            <w:tcW w:w="1299" w:type="dxa"/>
            <w:shd w:val="clear" w:color="auto" w:fill="auto"/>
            <w:noWrap/>
          </w:tcPr>
          <w:p w14:paraId="496D8CCE" w14:textId="77777777" w:rsidR="00D4389E" w:rsidRPr="00EF5447" w:rsidRDefault="00D4389E" w:rsidP="00E12910">
            <w:pPr>
              <w:pStyle w:val="TAC"/>
            </w:pPr>
            <w:r w:rsidRPr="00EF5447">
              <w:rPr>
                <w:lang w:eastAsia="ko-KR"/>
              </w:rPr>
              <w:t>3420</w:t>
            </w:r>
          </w:p>
        </w:tc>
        <w:tc>
          <w:tcPr>
            <w:tcW w:w="700" w:type="dxa"/>
            <w:shd w:val="clear" w:color="auto" w:fill="auto"/>
          </w:tcPr>
          <w:p w14:paraId="0ABF9893"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734CFBCB" w14:textId="77777777" w:rsidR="00D4389E" w:rsidRPr="00EF5447" w:rsidRDefault="00D4389E" w:rsidP="00E12910">
            <w:pPr>
              <w:pStyle w:val="TAC"/>
            </w:pPr>
            <w:r w:rsidRPr="00EF5447">
              <w:rPr>
                <w:rFonts w:eastAsia="Malgun Gothic"/>
                <w:lang w:eastAsia="ko-KR"/>
              </w:rPr>
              <w:t>N/A</w:t>
            </w:r>
          </w:p>
        </w:tc>
      </w:tr>
      <w:tr w:rsidR="00D4389E" w:rsidRPr="00EF5447" w14:paraId="613A0EFA" w14:textId="77777777" w:rsidTr="00E12910">
        <w:trPr>
          <w:trHeight w:val="216"/>
          <w:jc w:val="center"/>
        </w:trPr>
        <w:tc>
          <w:tcPr>
            <w:tcW w:w="2259" w:type="dxa"/>
            <w:tcBorders>
              <w:top w:val="nil"/>
              <w:bottom w:val="nil"/>
            </w:tcBorders>
            <w:shd w:val="clear" w:color="auto" w:fill="auto"/>
          </w:tcPr>
          <w:p w14:paraId="0A29959A" w14:textId="77777777" w:rsidR="00D4389E" w:rsidRPr="00EF5447" w:rsidRDefault="00D4389E" w:rsidP="00E12910">
            <w:pPr>
              <w:pStyle w:val="TAC"/>
            </w:pPr>
          </w:p>
        </w:tc>
        <w:tc>
          <w:tcPr>
            <w:tcW w:w="868" w:type="dxa"/>
            <w:shd w:val="clear" w:color="auto" w:fill="auto"/>
          </w:tcPr>
          <w:p w14:paraId="785CEA11" w14:textId="77777777" w:rsidR="00D4389E" w:rsidRPr="00EF5447" w:rsidRDefault="00D4389E" w:rsidP="00E12910">
            <w:pPr>
              <w:pStyle w:val="TAC"/>
              <w:rPr>
                <w:lang w:eastAsia="ja-JP"/>
              </w:rPr>
            </w:pPr>
            <w:r w:rsidRPr="00EF5447">
              <w:rPr>
                <w:lang w:eastAsia="ko-KR"/>
              </w:rPr>
              <w:t>n79</w:t>
            </w:r>
          </w:p>
        </w:tc>
        <w:tc>
          <w:tcPr>
            <w:tcW w:w="1066" w:type="dxa"/>
            <w:shd w:val="clear" w:color="auto" w:fill="auto"/>
            <w:noWrap/>
          </w:tcPr>
          <w:p w14:paraId="1F8C8610" w14:textId="77777777" w:rsidR="00D4389E" w:rsidRPr="00EF5447" w:rsidRDefault="00D4389E" w:rsidP="00E12910">
            <w:pPr>
              <w:pStyle w:val="TAC"/>
              <w:rPr>
                <w:lang w:eastAsia="ja-JP"/>
              </w:rPr>
            </w:pPr>
            <w:r w:rsidRPr="00EF5447">
              <w:rPr>
                <w:lang w:eastAsia="ko-KR"/>
              </w:rPr>
              <w:t>4873</w:t>
            </w:r>
          </w:p>
        </w:tc>
        <w:tc>
          <w:tcPr>
            <w:tcW w:w="747" w:type="dxa"/>
            <w:shd w:val="clear" w:color="auto" w:fill="auto"/>
            <w:noWrap/>
          </w:tcPr>
          <w:p w14:paraId="6CFFDF43" w14:textId="77777777" w:rsidR="00D4389E" w:rsidRPr="00EF5447" w:rsidRDefault="00D4389E" w:rsidP="00E12910">
            <w:pPr>
              <w:pStyle w:val="TAC"/>
              <w:rPr>
                <w:lang w:eastAsia="ja-JP"/>
              </w:rPr>
            </w:pPr>
            <w:r w:rsidRPr="00EF5447">
              <w:rPr>
                <w:lang w:eastAsia="ko-KR"/>
              </w:rPr>
              <w:t>40</w:t>
            </w:r>
          </w:p>
        </w:tc>
        <w:tc>
          <w:tcPr>
            <w:tcW w:w="877" w:type="dxa"/>
            <w:shd w:val="clear" w:color="auto" w:fill="auto"/>
            <w:noWrap/>
          </w:tcPr>
          <w:p w14:paraId="2F250A2C" w14:textId="77777777" w:rsidR="00D4389E" w:rsidRPr="00EF5447" w:rsidRDefault="00D4389E" w:rsidP="00E12910">
            <w:pPr>
              <w:pStyle w:val="TAC"/>
              <w:rPr>
                <w:lang w:eastAsia="ja-JP"/>
              </w:rPr>
            </w:pPr>
            <w:r w:rsidRPr="00EF5447">
              <w:rPr>
                <w:lang w:eastAsia="ko-KR"/>
              </w:rPr>
              <w:t>216</w:t>
            </w:r>
          </w:p>
        </w:tc>
        <w:tc>
          <w:tcPr>
            <w:tcW w:w="1299" w:type="dxa"/>
            <w:shd w:val="clear" w:color="auto" w:fill="auto"/>
            <w:noWrap/>
          </w:tcPr>
          <w:p w14:paraId="3B040523" w14:textId="77777777" w:rsidR="00D4389E" w:rsidRPr="00EF5447" w:rsidRDefault="00D4389E" w:rsidP="00E12910">
            <w:pPr>
              <w:pStyle w:val="TAC"/>
            </w:pPr>
            <w:r w:rsidRPr="00EF5447">
              <w:rPr>
                <w:lang w:eastAsia="ko-KR"/>
              </w:rPr>
              <w:t>4873</w:t>
            </w:r>
          </w:p>
        </w:tc>
        <w:tc>
          <w:tcPr>
            <w:tcW w:w="700" w:type="dxa"/>
            <w:shd w:val="clear" w:color="auto" w:fill="auto"/>
          </w:tcPr>
          <w:p w14:paraId="2445F0AD" w14:textId="77777777" w:rsidR="00D4389E" w:rsidRPr="00EF5447" w:rsidRDefault="00D4389E" w:rsidP="00E12910">
            <w:pPr>
              <w:pStyle w:val="TAC"/>
            </w:pPr>
            <w:r w:rsidRPr="00EF5447">
              <w:rPr>
                <w:rFonts w:eastAsia="Malgun Gothic"/>
                <w:lang w:eastAsia="ko-KR"/>
              </w:rPr>
              <w:t>30.1</w:t>
            </w:r>
          </w:p>
        </w:tc>
        <w:tc>
          <w:tcPr>
            <w:tcW w:w="1248" w:type="dxa"/>
            <w:shd w:val="clear" w:color="auto" w:fill="auto"/>
          </w:tcPr>
          <w:p w14:paraId="2A2ED1F9" w14:textId="77777777" w:rsidR="00D4389E" w:rsidRPr="00EF5447" w:rsidRDefault="00D4389E" w:rsidP="00E12910">
            <w:pPr>
              <w:pStyle w:val="TAC"/>
            </w:pPr>
            <w:r w:rsidRPr="00EF5447">
              <w:rPr>
                <w:rFonts w:eastAsia="Malgun Gothic"/>
                <w:lang w:eastAsia="ko-KR"/>
              </w:rPr>
              <w:t>IMD2</w:t>
            </w:r>
          </w:p>
        </w:tc>
      </w:tr>
      <w:tr w:rsidR="00D4389E" w:rsidRPr="00EF5447" w14:paraId="7E472C03" w14:textId="77777777" w:rsidTr="00E12910">
        <w:trPr>
          <w:trHeight w:val="216"/>
          <w:jc w:val="center"/>
        </w:trPr>
        <w:tc>
          <w:tcPr>
            <w:tcW w:w="2259" w:type="dxa"/>
            <w:tcBorders>
              <w:top w:val="nil"/>
              <w:bottom w:val="nil"/>
            </w:tcBorders>
            <w:shd w:val="clear" w:color="auto" w:fill="auto"/>
          </w:tcPr>
          <w:p w14:paraId="0B5D7EA4" w14:textId="77777777" w:rsidR="00D4389E" w:rsidRPr="00EF5447" w:rsidRDefault="00D4389E" w:rsidP="00E12910">
            <w:pPr>
              <w:pStyle w:val="TAC"/>
            </w:pPr>
          </w:p>
        </w:tc>
        <w:tc>
          <w:tcPr>
            <w:tcW w:w="868" w:type="dxa"/>
            <w:shd w:val="clear" w:color="auto" w:fill="auto"/>
          </w:tcPr>
          <w:p w14:paraId="1CD009AF" w14:textId="77777777" w:rsidR="00D4389E" w:rsidRPr="00EF5447" w:rsidRDefault="00D4389E" w:rsidP="00E12910">
            <w:pPr>
              <w:pStyle w:val="TAC"/>
              <w:rPr>
                <w:lang w:eastAsia="ja-JP"/>
              </w:rPr>
            </w:pPr>
            <w:r w:rsidRPr="00EF5447">
              <w:rPr>
                <w:lang w:eastAsia="ko-KR"/>
              </w:rPr>
              <w:t>21</w:t>
            </w:r>
          </w:p>
        </w:tc>
        <w:tc>
          <w:tcPr>
            <w:tcW w:w="1066" w:type="dxa"/>
            <w:shd w:val="clear" w:color="auto" w:fill="auto"/>
            <w:noWrap/>
          </w:tcPr>
          <w:p w14:paraId="74104993" w14:textId="77777777" w:rsidR="00D4389E" w:rsidRPr="00EF5447" w:rsidRDefault="00D4389E" w:rsidP="00E12910">
            <w:pPr>
              <w:pStyle w:val="TAC"/>
              <w:rPr>
                <w:lang w:eastAsia="ja-JP"/>
              </w:rPr>
            </w:pPr>
            <w:r w:rsidRPr="00EF5447">
              <w:rPr>
                <w:lang w:eastAsia="ko-KR"/>
              </w:rPr>
              <w:t>1453</w:t>
            </w:r>
          </w:p>
        </w:tc>
        <w:tc>
          <w:tcPr>
            <w:tcW w:w="747" w:type="dxa"/>
            <w:shd w:val="clear" w:color="auto" w:fill="auto"/>
            <w:noWrap/>
          </w:tcPr>
          <w:p w14:paraId="2FE385CA" w14:textId="77777777" w:rsidR="00D4389E" w:rsidRPr="00EF5447" w:rsidRDefault="00D4389E" w:rsidP="00E12910">
            <w:pPr>
              <w:pStyle w:val="TAC"/>
              <w:rPr>
                <w:lang w:eastAsia="ja-JP"/>
              </w:rPr>
            </w:pPr>
            <w:r w:rsidRPr="00EF5447">
              <w:rPr>
                <w:lang w:eastAsia="ko-KR"/>
              </w:rPr>
              <w:t>5</w:t>
            </w:r>
          </w:p>
        </w:tc>
        <w:tc>
          <w:tcPr>
            <w:tcW w:w="877" w:type="dxa"/>
            <w:shd w:val="clear" w:color="auto" w:fill="auto"/>
            <w:noWrap/>
          </w:tcPr>
          <w:p w14:paraId="469053C0" w14:textId="77777777" w:rsidR="00D4389E" w:rsidRPr="00EF5447" w:rsidRDefault="00D4389E" w:rsidP="00E12910">
            <w:pPr>
              <w:pStyle w:val="TAC"/>
              <w:rPr>
                <w:lang w:eastAsia="ja-JP"/>
              </w:rPr>
            </w:pPr>
            <w:r w:rsidRPr="00EF5447">
              <w:rPr>
                <w:lang w:eastAsia="ko-KR"/>
              </w:rPr>
              <w:t>25</w:t>
            </w:r>
          </w:p>
        </w:tc>
        <w:tc>
          <w:tcPr>
            <w:tcW w:w="1299" w:type="dxa"/>
            <w:shd w:val="clear" w:color="auto" w:fill="auto"/>
            <w:noWrap/>
          </w:tcPr>
          <w:p w14:paraId="29E9BD86" w14:textId="77777777" w:rsidR="00D4389E" w:rsidRPr="00EF5447" w:rsidRDefault="00D4389E" w:rsidP="00E12910">
            <w:pPr>
              <w:pStyle w:val="TAC"/>
            </w:pPr>
            <w:r w:rsidRPr="00EF5447">
              <w:rPr>
                <w:lang w:eastAsia="ko-KR"/>
              </w:rPr>
              <w:t>1501</w:t>
            </w:r>
          </w:p>
        </w:tc>
        <w:tc>
          <w:tcPr>
            <w:tcW w:w="700" w:type="dxa"/>
            <w:shd w:val="clear" w:color="auto" w:fill="auto"/>
          </w:tcPr>
          <w:p w14:paraId="0718902E"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545FE7A9" w14:textId="77777777" w:rsidR="00D4389E" w:rsidRPr="00EF5447" w:rsidRDefault="00D4389E" w:rsidP="00E12910">
            <w:pPr>
              <w:pStyle w:val="TAC"/>
            </w:pPr>
            <w:r w:rsidRPr="00EF5447">
              <w:rPr>
                <w:rFonts w:eastAsia="Malgun Gothic"/>
                <w:lang w:eastAsia="ko-KR"/>
              </w:rPr>
              <w:t>N/A</w:t>
            </w:r>
          </w:p>
        </w:tc>
      </w:tr>
      <w:tr w:rsidR="00D4389E" w:rsidRPr="00EF5447" w14:paraId="42639E25" w14:textId="77777777" w:rsidTr="00E12910">
        <w:trPr>
          <w:trHeight w:val="216"/>
          <w:jc w:val="center"/>
        </w:trPr>
        <w:tc>
          <w:tcPr>
            <w:tcW w:w="2259" w:type="dxa"/>
            <w:tcBorders>
              <w:top w:val="nil"/>
              <w:bottom w:val="nil"/>
            </w:tcBorders>
            <w:shd w:val="clear" w:color="auto" w:fill="auto"/>
          </w:tcPr>
          <w:p w14:paraId="0B706555" w14:textId="77777777" w:rsidR="00D4389E" w:rsidRPr="00EF5447" w:rsidRDefault="00D4389E" w:rsidP="00E12910">
            <w:pPr>
              <w:pStyle w:val="TAC"/>
            </w:pPr>
          </w:p>
        </w:tc>
        <w:tc>
          <w:tcPr>
            <w:tcW w:w="868" w:type="dxa"/>
            <w:shd w:val="clear" w:color="auto" w:fill="auto"/>
          </w:tcPr>
          <w:p w14:paraId="71EC1344" w14:textId="77777777" w:rsidR="00D4389E" w:rsidRPr="00EF5447" w:rsidRDefault="00D4389E" w:rsidP="00E12910">
            <w:pPr>
              <w:pStyle w:val="TAC"/>
              <w:rPr>
                <w:lang w:eastAsia="ja-JP"/>
              </w:rPr>
            </w:pPr>
            <w:r w:rsidRPr="00EF5447">
              <w:rPr>
                <w:lang w:eastAsia="ko-KR"/>
              </w:rPr>
              <w:t>n79</w:t>
            </w:r>
          </w:p>
        </w:tc>
        <w:tc>
          <w:tcPr>
            <w:tcW w:w="1066" w:type="dxa"/>
            <w:shd w:val="clear" w:color="auto" w:fill="auto"/>
            <w:noWrap/>
          </w:tcPr>
          <w:p w14:paraId="08AC0A0C" w14:textId="77777777" w:rsidR="00D4389E" w:rsidRPr="00EF5447" w:rsidRDefault="00D4389E" w:rsidP="00E12910">
            <w:pPr>
              <w:pStyle w:val="TAC"/>
              <w:rPr>
                <w:lang w:eastAsia="ja-JP"/>
              </w:rPr>
            </w:pPr>
            <w:r w:rsidRPr="00EF5447">
              <w:rPr>
                <w:lang w:eastAsia="ko-KR"/>
              </w:rPr>
              <w:t>4940</w:t>
            </w:r>
          </w:p>
        </w:tc>
        <w:tc>
          <w:tcPr>
            <w:tcW w:w="747" w:type="dxa"/>
            <w:shd w:val="clear" w:color="auto" w:fill="auto"/>
            <w:noWrap/>
          </w:tcPr>
          <w:p w14:paraId="4B0A2907" w14:textId="77777777" w:rsidR="00D4389E" w:rsidRPr="00EF5447" w:rsidRDefault="00D4389E" w:rsidP="00E12910">
            <w:pPr>
              <w:pStyle w:val="TAC"/>
              <w:rPr>
                <w:lang w:eastAsia="ja-JP"/>
              </w:rPr>
            </w:pPr>
            <w:r w:rsidRPr="00EF5447">
              <w:rPr>
                <w:lang w:eastAsia="ko-KR"/>
              </w:rPr>
              <w:t>40</w:t>
            </w:r>
          </w:p>
        </w:tc>
        <w:tc>
          <w:tcPr>
            <w:tcW w:w="877" w:type="dxa"/>
            <w:shd w:val="clear" w:color="auto" w:fill="auto"/>
            <w:noWrap/>
          </w:tcPr>
          <w:p w14:paraId="5FD4D3FF" w14:textId="77777777" w:rsidR="00D4389E" w:rsidRPr="00EF5447" w:rsidRDefault="00D4389E" w:rsidP="00E12910">
            <w:pPr>
              <w:pStyle w:val="TAC"/>
              <w:rPr>
                <w:lang w:eastAsia="ja-JP"/>
              </w:rPr>
            </w:pPr>
            <w:r w:rsidRPr="00EF5447">
              <w:rPr>
                <w:lang w:eastAsia="ko-KR"/>
              </w:rPr>
              <w:t>216</w:t>
            </w:r>
          </w:p>
        </w:tc>
        <w:tc>
          <w:tcPr>
            <w:tcW w:w="1299" w:type="dxa"/>
            <w:shd w:val="clear" w:color="auto" w:fill="auto"/>
            <w:noWrap/>
          </w:tcPr>
          <w:p w14:paraId="02D5D168" w14:textId="77777777" w:rsidR="00D4389E" w:rsidRPr="00EF5447" w:rsidRDefault="00D4389E" w:rsidP="00E12910">
            <w:pPr>
              <w:pStyle w:val="TAC"/>
            </w:pPr>
            <w:r w:rsidRPr="00EF5447">
              <w:rPr>
                <w:lang w:eastAsia="ko-KR"/>
              </w:rPr>
              <w:t>4940</w:t>
            </w:r>
          </w:p>
        </w:tc>
        <w:tc>
          <w:tcPr>
            <w:tcW w:w="700" w:type="dxa"/>
            <w:shd w:val="clear" w:color="auto" w:fill="auto"/>
          </w:tcPr>
          <w:p w14:paraId="5FCF283E" w14:textId="77777777" w:rsidR="00D4389E" w:rsidRPr="00EF5447" w:rsidRDefault="00D4389E" w:rsidP="00E12910">
            <w:pPr>
              <w:pStyle w:val="TAC"/>
            </w:pPr>
            <w:r w:rsidRPr="00EF5447">
              <w:rPr>
                <w:rFonts w:eastAsia="Malgun Gothic"/>
                <w:lang w:eastAsia="ko-KR"/>
              </w:rPr>
              <w:t>N/A</w:t>
            </w:r>
          </w:p>
        </w:tc>
        <w:tc>
          <w:tcPr>
            <w:tcW w:w="1248" w:type="dxa"/>
            <w:shd w:val="clear" w:color="auto" w:fill="auto"/>
          </w:tcPr>
          <w:p w14:paraId="2947CBD6" w14:textId="77777777" w:rsidR="00D4389E" w:rsidRPr="00EF5447" w:rsidRDefault="00D4389E" w:rsidP="00E12910">
            <w:pPr>
              <w:pStyle w:val="TAC"/>
            </w:pPr>
            <w:r w:rsidRPr="00EF5447">
              <w:rPr>
                <w:rFonts w:eastAsia="Malgun Gothic"/>
                <w:lang w:eastAsia="ko-KR"/>
              </w:rPr>
              <w:t>N/A</w:t>
            </w:r>
          </w:p>
        </w:tc>
      </w:tr>
      <w:tr w:rsidR="00D4389E" w:rsidRPr="00EF5447" w14:paraId="49569CBC" w14:textId="77777777" w:rsidTr="00E12910">
        <w:trPr>
          <w:trHeight w:val="216"/>
          <w:jc w:val="center"/>
        </w:trPr>
        <w:tc>
          <w:tcPr>
            <w:tcW w:w="2259" w:type="dxa"/>
            <w:tcBorders>
              <w:top w:val="nil"/>
              <w:bottom w:val="single" w:sz="4" w:space="0" w:color="auto"/>
            </w:tcBorders>
            <w:shd w:val="clear" w:color="auto" w:fill="auto"/>
          </w:tcPr>
          <w:p w14:paraId="02B6BD46" w14:textId="77777777" w:rsidR="00D4389E" w:rsidRPr="00EF5447" w:rsidRDefault="00D4389E" w:rsidP="00E12910">
            <w:pPr>
              <w:pStyle w:val="TAC"/>
            </w:pPr>
          </w:p>
        </w:tc>
        <w:tc>
          <w:tcPr>
            <w:tcW w:w="868" w:type="dxa"/>
            <w:shd w:val="clear" w:color="auto" w:fill="auto"/>
          </w:tcPr>
          <w:p w14:paraId="3787D303" w14:textId="77777777" w:rsidR="00D4389E" w:rsidRPr="00EF5447" w:rsidRDefault="00D4389E" w:rsidP="00E12910">
            <w:pPr>
              <w:pStyle w:val="TAC"/>
              <w:rPr>
                <w:lang w:eastAsia="ja-JP"/>
              </w:rPr>
            </w:pPr>
            <w:r w:rsidRPr="00EF5447">
              <w:rPr>
                <w:lang w:eastAsia="ko-KR"/>
              </w:rPr>
              <w:t>n78</w:t>
            </w:r>
          </w:p>
        </w:tc>
        <w:tc>
          <w:tcPr>
            <w:tcW w:w="1066" w:type="dxa"/>
            <w:shd w:val="clear" w:color="auto" w:fill="auto"/>
            <w:noWrap/>
          </w:tcPr>
          <w:p w14:paraId="70B6F6DA" w14:textId="77777777" w:rsidR="00D4389E" w:rsidRPr="00EF5447" w:rsidRDefault="00D4389E" w:rsidP="00E12910">
            <w:pPr>
              <w:pStyle w:val="TAC"/>
              <w:rPr>
                <w:lang w:eastAsia="ja-JP"/>
              </w:rPr>
            </w:pPr>
            <w:r w:rsidRPr="00EF5447">
              <w:rPr>
                <w:lang w:eastAsia="ko-KR"/>
              </w:rPr>
              <w:t>3487</w:t>
            </w:r>
          </w:p>
        </w:tc>
        <w:tc>
          <w:tcPr>
            <w:tcW w:w="747" w:type="dxa"/>
            <w:shd w:val="clear" w:color="auto" w:fill="auto"/>
            <w:noWrap/>
          </w:tcPr>
          <w:p w14:paraId="3628F518" w14:textId="77777777" w:rsidR="00D4389E" w:rsidRPr="00EF5447" w:rsidRDefault="00D4389E" w:rsidP="00E12910">
            <w:pPr>
              <w:pStyle w:val="TAC"/>
              <w:rPr>
                <w:lang w:eastAsia="ja-JP"/>
              </w:rPr>
            </w:pPr>
            <w:r w:rsidRPr="00EF5447">
              <w:rPr>
                <w:lang w:eastAsia="ko-KR"/>
              </w:rPr>
              <w:t>10</w:t>
            </w:r>
          </w:p>
        </w:tc>
        <w:tc>
          <w:tcPr>
            <w:tcW w:w="877" w:type="dxa"/>
            <w:shd w:val="clear" w:color="auto" w:fill="auto"/>
            <w:noWrap/>
          </w:tcPr>
          <w:p w14:paraId="5C4F62C6" w14:textId="77777777" w:rsidR="00D4389E" w:rsidRPr="00EF5447" w:rsidRDefault="00D4389E" w:rsidP="00E12910">
            <w:pPr>
              <w:pStyle w:val="TAC"/>
              <w:rPr>
                <w:lang w:eastAsia="ja-JP"/>
              </w:rPr>
            </w:pPr>
            <w:r w:rsidRPr="00EF5447">
              <w:rPr>
                <w:lang w:eastAsia="ko-KR"/>
              </w:rPr>
              <w:t>50</w:t>
            </w:r>
          </w:p>
        </w:tc>
        <w:tc>
          <w:tcPr>
            <w:tcW w:w="1299" w:type="dxa"/>
            <w:shd w:val="clear" w:color="auto" w:fill="auto"/>
            <w:noWrap/>
          </w:tcPr>
          <w:p w14:paraId="6C8D2396" w14:textId="77777777" w:rsidR="00D4389E" w:rsidRPr="00EF5447" w:rsidRDefault="00D4389E" w:rsidP="00E12910">
            <w:pPr>
              <w:pStyle w:val="TAC"/>
            </w:pPr>
            <w:r w:rsidRPr="00EF5447">
              <w:rPr>
                <w:lang w:eastAsia="ko-KR"/>
              </w:rPr>
              <w:t>3487</w:t>
            </w:r>
          </w:p>
        </w:tc>
        <w:tc>
          <w:tcPr>
            <w:tcW w:w="700" w:type="dxa"/>
            <w:shd w:val="clear" w:color="auto" w:fill="auto"/>
          </w:tcPr>
          <w:p w14:paraId="7D9B33A4" w14:textId="77777777" w:rsidR="00D4389E" w:rsidRPr="00EF5447" w:rsidRDefault="00D4389E" w:rsidP="00E12910">
            <w:pPr>
              <w:pStyle w:val="TAC"/>
            </w:pPr>
            <w:r w:rsidRPr="00EF5447">
              <w:rPr>
                <w:rFonts w:eastAsia="Malgun Gothic"/>
                <w:lang w:eastAsia="ko-KR"/>
              </w:rPr>
              <w:t>29.8</w:t>
            </w:r>
          </w:p>
        </w:tc>
        <w:tc>
          <w:tcPr>
            <w:tcW w:w="1248" w:type="dxa"/>
            <w:shd w:val="clear" w:color="auto" w:fill="auto"/>
          </w:tcPr>
          <w:p w14:paraId="4619080C" w14:textId="77777777" w:rsidR="00D4389E" w:rsidRPr="00EF5447" w:rsidRDefault="00D4389E" w:rsidP="00E12910">
            <w:pPr>
              <w:pStyle w:val="TAC"/>
            </w:pPr>
            <w:r w:rsidRPr="00EF5447">
              <w:rPr>
                <w:rFonts w:eastAsia="Malgun Gothic"/>
                <w:lang w:eastAsia="ko-KR"/>
              </w:rPr>
              <w:t>IMD2</w:t>
            </w:r>
          </w:p>
        </w:tc>
      </w:tr>
      <w:tr w:rsidR="00D4389E" w:rsidRPr="00EF5447" w14:paraId="697B2C2F" w14:textId="77777777" w:rsidTr="00E12910">
        <w:trPr>
          <w:trHeight w:val="216"/>
          <w:jc w:val="center"/>
        </w:trPr>
        <w:tc>
          <w:tcPr>
            <w:tcW w:w="2259" w:type="dxa"/>
            <w:vMerge w:val="restart"/>
            <w:tcBorders>
              <w:top w:val="nil"/>
            </w:tcBorders>
            <w:shd w:val="clear" w:color="auto" w:fill="auto"/>
            <w:vAlign w:val="center"/>
          </w:tcPr>
          <w:p w14:paraId="1AC7B31D" w14:textId="77777777" w:rsidR="00D4389E" w:rsidRPr="003A4886" w:rsidRDefault="00D4389E" w:rsidP="00E12910">
            <w:pPr>
              <w:pStyle w:val="TAC"/>
              <w:rPr>
                <w:rFonts w:cs="Arial"/>
                <w:szCs w:val="18"/>
                <w:lang w:eastAsia="fr-FR"/>
              </w:rPr>
            </w:pPr>
            <w:r w:rsidRPr="003A4886">
              <w:rPr>
                <w:rFonts w:cs="Arial"/>
                <w:szCs w:val="18"/>
                <w:lang w:eastAsia="fr-FR"/>
              </w:rPr>
              <w:t>DC_25A-66A_n77A</w:t>
            </w:r>
          </w:p>
          <w:p w14:paraId="7A2F18B4" w14:textId="77777777" w:rsidR="00D4389E" w:rsidRPr="00EF5447" w:rsidRDefault="00D4389E" w:rsidP="00E12910">
            <w:pPr>
              <w:pStyle w:val="TAC"/>
            </w:pPr>
            <w:r w:rsidRPr="003A4886">
              <w:rPr>
                <w:rFonts w:cs="Arial"/>
                <w:szCs w:val="18"/>
                <w:lang w:eastAsia="fr-FR"/>
              </w:rPr>
              <w:t>DC_25A-25A-66A_n77A</w:t>
            </w:r>
          </w:p>
        </w:tc>
        <w:tc>
          <w:tcPr>
            <w:tcW w:w="868" w:type="dxa"/>
            <w:shd w:val="clear" w:color="auto" w:fill="auto"/>
            <w:vAlign w:val="center"/>
          </w:tcPr>
          <w:p w14:paraId="7BD3A1EE"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00F82113" w14:textId="77777777" w:rsidR="00D4389E" w:rsidRPr="00EF5447" w:rsidRDefault="00D4389E" w:rsidP="00E12910">
            <w:pPr>
              <w:pStyle w:val="TAC"/>
              <w:rPr>
                <w:lang w:eastAsia="ko-KR"/>
              </w:rPr>
            </w:pPr>
            <w:r w:rsidRPr="003A4886">
              <w:rPr>
                <w:rFonts w:cs="Arial"/>
                <w:szCs w:val="18"/>
                <w:lang w:val="fi-FI" w:eastAsia="fi-FI"/>
              </w:rPr>
              <w:t>1855</w:t>
            </w:r>
          </w:p>
        </w:tc>
        <w:tc>
          <w:tcPr>
            <w:tcW w:w="747" w:type="dxa"/>
            <w:shd w:val="clear" w:color="auto" w:fill="auto"/>
            <w:noWrap/>
            <w:vAlign w:val="center"/>
          </w:tcPr>
          <w:p w14:paraId="4A1981E3" w14:textId="77777777" w:rsidR="00D4389E" w:rsidRPr="00EF5447" w:rsidRDefault="00D4389E" w:rsidP="00E12910">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4F98ACD8"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F2BB56F" w14:textId="77777777" w:rsidR="00D4389E" w:rsidRPr="00EF5447" w:rsidRDefault="00D4389E" w:rsidP="00E12910">
            <w:pPr>
              <w:pStyle w:val="TAC"/>
              <w:rPr>
                <w:lang w:eastAsia="ko-KR"/>
              </w:rPr>
            </w:pPr>
            <w:r w:rsidRPr="003A4886">
              <w:rPr>
                <w:rFonts w:cs="Arial"/>
                <w:szCs w:val="18"/>
                <w:lang w:val="fi-FI" w:eastAsia="fi-FI"/>
              </w:rPr>
              <w:t>1935</w:t>
            </w:r>
          </w:p>
        </w:tc>
        <w:tc>
          <w:tcPr>
            <w:tcW w:w="700" w:type="dxa"/>
            <w:shd w:val="clear" w:color="auto" w:fill="auto"/>
            <w:vAlign w:val="center"/>
          </w:tcPr>
          <w:p w14:paraId="3ADC2A6F"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2B54A643"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r>
      <w:tr w:rsidR="00D4389E" w:rsidRPr="00EF5447" w14:paraId="28DB3F1B" w14:textId="77777777" w:rsidTr="00E12910">
        <w:trPr>
          <w:trHeight w:val="216"/>
          <w:jc w:val="center"/>
        </w:trPr>
        <w:tc>
          <w:tcPr>
            <w:tcW w:w="2259" w:type="dxa"/>
            <w:vMerge/>
            <w:shd w:val="clear" w:color="auto" w:fill="auto"/>
            <w:vAlign w:val="center"/>
          </w:tcPr>
          <w:p w14:paraId="355AEABB" w14:textId="77777777" w:rsidR="00D4389E" w:rsidRPr="00EF5447" w:rsidRDefault="00D4389E" w:rsidP="00E12910">
            <w:pPr>
              <w:pStyle w:val="TAC"/>
            </w:pPr>
          </w:p>
        </w:tc>
        <w:tc>
          <w:tcPr>
            <w:tcW w:w="868" w:type="dxa"/>
            <w:shd w:val="clear" w:color="auto" w:fill="auto"/>
            <w:vAlign w:val="center"/>
          </w:tcPr>
          <w:p w14:paraId="7BEBD1BC"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20DA1648" w14:textId="77777777" w:rsidR="00D4389E" w:rsidRPr="00EF5447" w:rsidRDefault="00D4389E" w:rsidP="00E1291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69957ABB"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6924914" w14:textId="77777777" w:rsidR="00D4389E" w:rsidRPr="00EF5447" w:rsidRDefault="00D4389E" w:rsidP="00E12910">
            <w:pPr>
              <w:pStyle w:val="TAC"/>
              <w:rPr>
                <w:lang w:eastAsia="ko-KR"/>
              </w:rPr>
            </w:pPr>
            <w:r w:rsidRPr="003A4886">
              <w:rPr>
                <w:rFonts w:cs="Arial"/>
                <w:szCs w:val="18"/>
                <w:lang w:val="fi-FI" w:eastAsia="fi-FI"/>
              </w:rPr>
              <w:t>25</w:t>
            </w:r>
          </w:p>
        </w:tc>
        <w:tc>
          <w:tcPr>
            <w:tcW w:w="1299" w:type="dxa"/>
            <w:shd w:val="clear" w:color="auto" w:fill="auto"/>
            <w:noWrap/>
            <w:vAlign w:val="center"/>
          </w:tcPr>
          <w:p w14:paraId="550A4261" w14:textId="77777777" w:rsidR="00D4389E" w:rsidRPr="00EF5447" w:rsidRDefault="00D4389E" w:rsidP="00E12910">
            <w:pPr>
              <w:pStyle w:val="TAC"/>
              <w:rPr>
                <w:lang w:eastAsia="ko-KR"/>
              </w:rPr>
            </w:pPr>
            <w:r w:rsidRPr="003A4886">
              <w:rPr>
                <w:rFonts w:cs="Arial"/>
                <w:szCs w:val="18"/>
                <w:lang w:val="fi-FI" w:eastAsia="fi-FI"/>
              </w:rPr>
              <w:t>21</w:t>
            </w:r>
            <w:r>
              <w:rPr>
                <w:rFonts w:cs="Arial"/>
                <w:szCs w:val="18"/>
                <w:lang w:val="fi-FI" w:eastAsia="fi-FI"/>
              </w:rPr>
              <w:t>15</w:t>
            </w:r>
          </w:p>
        </w:tc>
        <w:tc>
          <w:tcPr>
            <w:tcW w:w="700" w:type="dxa"/>
            <w:shd w:val="clear" w:color="auto" w:fill="auto"/>
            <w:vAlign w:val="center"/>
          </w:tcPr>
          <w:p w14:paraId="05A17356" w14:textId="77777777" w:rsidR="00D4389E" w:rsidRPr="00EF5447" w:rsidRDefault="00D4389E" w:rsidP="00E12910">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1DD25388"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IMD2</w:t>
            </w:r>
          </w:p>
        </w:tc>
      </w:tr>
      <w:tr w:rsidR="00D4389E" w:rsidRPr="00EF5447" w14:paraId="20DA1A79" w14:textId="77777777" w:rsidTr="00E12910">
        <w:trPr>
          <w:trHeight w:val="216"/>
          <w:jc w:val="center"/>
        </w:trPr>
        <w:tc>
          <w:tcPr>
            <w:tcW w:w="2259" w:type="dxa"/>
            <w:vMerge/>
            <w:shd w:val="clear" w:color="auto" w:fill="auto"/>
            <w:vAlign w:val="center"/>
          </w:tcPr>
          <w:p w14:paraId="7E10B935" w14:textId="77777777" w:rsidR="00D4389E" w:rsidRPr="00EF5447" w:rsidRDefault="00D4389E" w:rsidP="00E12910">
            <w:pPr>
              <w:pStyle w:val="TAC"/>
            </w:pPr>
          </w:p>
        </w:tc>
        <w:tc>
          <w:tcPr>
            <w:tcW w:w="868" w:type="dxa"/>
            <w:shd w:val="clear" w:color="auto" w:fill="auto"/>
            <w:vAlign w:val="center"/>
          </w:tcPr>
          <w:p w14:paraId="629E349E"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6A556FBB" w14:textId="77777777" w:rsidR="00D4389E" w:rsidRPr="00EF5447" w:rsidRDefault="00D4389E" w:rsidP="00E12910">
            <w:pPr>
              <w:pStyle w:val="TAC"/>
              <w:rPr>
                <w:lang w:eastAsia="ko-KR"/>
              </w:rPr>
            </w:pPr>
            <w:r>
              <w:rPr>
                <w:rFonts w:cs="Arial"/>
                <w:szCs w:val="18"/>
                <w:lang w:val="fi-FI" w:eastAsia="fi-FI"/>
              </w:rPr>
              <w:t>3970</w:t>
            </w:r>
          </w:p>
        </w:tc>
        <w:tc>
          <w:tcPr>
            <w:tcW w:w="747" w:type="dxa"/>
            <w:shd w:val="clear" w:color="auto" w:fill="auto"/>
            <w:noWrap/>
            <w:vAlign w:val="center"/>
          </w:tcPr>
          <w:p w14:paraId="6AAC4D12"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F159A35" w14:textId="77777777" w:rsidR="00D4389E" w:rsidRPr="00EF5447" w:rsidRDefault="00D4389E" w:rsidP="00E12910">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AC9C7F6" w14:textId="77777777" w:rsidR="00D4389E" w:rsidRPr="00EF5447" w:rsidRDefault="00D4389E" w:rsidP="00E12910">
            <w:pPr>
              <w:pStyle w:val="TAC"/>
              <w:rPr>
                <w:lang w:eastAsia="ko-KR"/>
              </w:rPr>
            </w:pPr>
            <w:r>
              <w:rPr>
                <w:rFonts w:cs="Arial"/>
                <w:szCs w:val="18"/>
                <w:lang w:val="fi-FI" w:eastAsia="fi-FI"/>
              </w:rPr>
              <w:t>3970</w:t>
            </w:r>
          </w:p>
        </w:tc>
        <w:tc>
          <w:tcPr>
            <w:tcW w:w="700" w:type="dxa"/>
            <w:shd w:val="clear" w:color="auto" w:fill="auto"/>
            <w:vAlign w:val="center"/>
          </w:tcPr>
          <w:p w14:paraId="1A08E0A4"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9EB6DD"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N/A</w:t>
            </w:r>
          </w:p>
        </w:tc>
      </w:tr>
      <w:tr w:rsidR="00D4389E" w:rsidRPr="00EF5447" w14:paraId="02A521F6" w14:textId="77777777" w:rsidTr="00E12910">
        <w:trPr>
          <w:trHeight w:val="216"/>
          <w:jc w:val="center"/>
        </w:trPr>
        <w:tc>
          <w:tcPr>
            <w:tcW w:w="2259" w:type="dxa"/>
            <w:vMerge/>
            <w:shd w:val="clear" w:color="auto" w:fill="auto"/>
            <w:vAlign w:val="center"/>
          </w:tcPr>
          <w:p w14:paraId="6A3653CB" w14:textId="77777777" w:rsidR="00D4389E" w:rsidRPr="00EF5447" w:rsidRDefault="00D4389E" w:rsidP="00E12910">
            <w:pPr>
              <w:pStyle w:val="TAC"/>
            </w:pPr>
          </w:p>
        </w:tc>
        <w:tc>
          <w:tcPr>
            <w:tcW w:w="868" w:type="dxa"/>
            <w:shd w:val="clear" w:color="auto" w:fill="auto"/>
            <w:vAlign w:val="center"/>
          </w:tcPr>
          <w:p w14:paraId="413989A8"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5762D5FC" w14:textId="77777777" w:rsidR="00D4389E" w:rsidRPr="00EF5447" w:rsidRDefault="00D4389E" w:rsidP="00E12910">
            <w:pPr>
              <w:pStyle w:val="TAC"/>
              <w:rPr>
                <w:lang w:eastAsia="ko-KR"/>
              </w:rPr>
            </w:pPr>
            <w:r>
              <w:rPr>
                <w:rFonts w:cs="Arial"/>
                <w:szCs w:val="18"/>
                <w:lang w:val="fi-FI" w:eastAsia="fi-FI"/>
              </w:rPr>
              <w:t>1880</w:t>
            </w:r>
          </w:p>
        </w:tc>
        <w:tc>
          <w:tcPr>
            <w:tcW w:w="747" w:type="dxa"/>
            <w:shd w:val="clear" w:color="auto" w:fill="auto"/>
            <w:noWrap/>
            <w:vAlign w:val="center"/>
          </w:tcPr>
          <w:p w14:paraId="05B80A3A" w14:textId="77777777" w:rsidR="00D4389E" w:rsidRPr="00EF5447" w:rsidRDefault="00D4389E" w:rsidP="00E12910">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06D1935"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46CBA54" w14:textId="77777777" w:rsidR="00D4389E" w:rsidRPr="00EF5447" w:rsidRDefault="00D4389E" w:rsidP="00E12910">
            <w:pPr>
              <w:pStyle w:val="TAC"/>
              <w:rPr>
                <w:lang w:eastAsia="ko-KR"/>
              </w:rPr>
            </w:pPr>
            <w:r>
              <w:rPr>
                <w:rFonts w:cs="Arial"/>
                <w:szCs w:val="18"/>
                <w:lang w:val="fi-FI" w:eastAsia="fi-FI"/>
              </w:rPr>
              <w:t>1960</w:t>
            </w:r>
          </w:p>
        </w:tc>
        <w:tc>
          <w:tcPr>
            <w:tcW w:w="700" w:type="dxa"/>
            <w:shd w:val="clear" w:color="auto" w:fill="auto"/>
            <w:vAlign w:val="center"/>
          </w:tcPr>
          <w:p w14:paraId="0A350B93" w14:textId="77777777" w:rsidR="00D4389E" w:rsidRPr="00EF5447" w:rsidRDefault="00D4389E" w:rsidP="00E1291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3009CA5D"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N/A</w:t>
            </w:r>
          </w:p>
        </w:tc>
      </w:tr>
      <w:tr w:rsidR="00D4389E" w:rsidRPr="00EF5447" w14:paraId="5B788DB4" w14:textId="77777777" w:rsidTr="00E12910">
        <w:trPr>
          <w:trHeight w:val="216"/>
          <w:jc w:val="center"/>
        </w:trPr>
        <w:tc>
          <w:tcPr>
            <w:tcW w:w="2259" w:type="dxa"/>
            <w:vMerge/>
            <w:shd w:val="clear" w:color="auto" w:fill="auto"/>
            <w:vAlign w:val="center"/>
          </w:tcPr>
          <w:p w14:paraId="14149B7C" w14:textId="77777777" w:rsidR="00D4389E" w:rsidRPr="00EF5447" w:rsidRDefault="00D4389E" w:rsidP="00E12910">
            <w:pPr>
              <w:pStyle w:val="TAC"/>
            </w:pPr>
          </w:p>
        </w:tc>
        <w:tc>
          <w:tcPr>
            <w:tcW w:w="868" w:type="dxa"/>
            <w:shd w:val="clear" w:color="auto" w:fill="auto"/>
            <w:vAlign w:val="center"/>
          </w:tcPr>
          <w:p w14:paraId="759D919A"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38E7C292" w14:textId="77777777" w:rsidR="00D4389E" w:rsidRPr="00EF5447" w:rsidRDefault="00D4389E" w:rsidP="00E12910">
            <w:pPr>
              <w:pStyle w:val="TAC"/>
              <w:rPr>
                <w:lang w:eastAsia="ko-KR"/>
              </w:rPr>
            </w:pPr>
            <w:r w:rsidRPr="003A4886">
              <w:rPr>
                <w:rFonts w:cs="Arial"/>
                <w:szCs w:val="18"/>
                <w:lang w:val="fi-FI" w:eastAsia="fi-FI"/>
              </w:rPr>
              <w:t>17</w:t>
            </w:r>
            <w:r>
              <w:rPr>
                <w:rFonts w:cs="Arial"/>
                <w:szCs w:val="18"/>
                <w:lang w:val="fi-FI" w:eastAsia="fi-FI"/>
              </w:rPr>
              <w:t>40</w:t>
            </w:r>
          </w:p>
        </w:tc>
        <w:tc>
          <w:tcPr>
            <w:tcW w:w="747" w:type="dxa"/>
            <w:shd w:val="clear" w:color="auto" w:fill="auto"/>
            <w:noWrap/>
            <w:vAlign w:val="center"/>
          </w:tcPr>
          <w:p w14:paraId="2E203E2C"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5FDDD60" w14:textId="77777777" w:rsidR="00D4389E" w:rsidRPr="00EF5447" w:rsidRDefault="00D4389E" w:rsidP="00E12910">
            <w:pPr>
              <w:pStyle w:val="TAC"/>
              <w:rPr>
                <w:lang w:eastAsia="ko-KR"/>
              </w:rPr>
            </w:pPr>
            <w:r w:rsidRPr="003A4886">
              <w:rPr>
                <w:rFonts w:cs="Arial"/>
                <w:szCs w:val="18"/>
                <w:lang w:val="fi-FI" w:eastAsia="fi-FI"/>
              </w:rPr>
              <w:t>25</w:t>
            </w:r>
          </w:p>
        </w:tc>
        <w:tc>
          <w:tcPr>
            <w:tcW w:w="1299" w:type="dxa"/>
            <w:shd w:val="clear" w:color="auto" w:fill="auto"/>
            <w:noWrap/>
            <w:vAlign w:val="center"/>
          </w:tcPr>
          <w:p w14:paraId="172278FB" w14:textId="77777777" w:rsidR="00D4389E" w:rsidRPr="00EF5447" w:rsidRDefault="00D4389E" w:rsidP="00E12910">
            <w:pPr>
              <w:pStyle w:val="TAC"/>
              <w:rPr>
                <w:lang w:eastAsia="ko-KR"/>
              </w:rPr>
            </w:pPr>
            <w:r w:rsidRPr="003A4886">
              <w:rPr>
                <w:rFonts w:cs="Arial"/>
                <w:szCs w:val="18"/>
                <w:lang w:val="fi-FI" w:eastAsia="fi-FI"/>
              </w:rPr>
              <w:t>21</w:t>
            </w:r>
            <w:r>
              <w:rPr>
                <w:rFonts w:cs="Arial"/>
                <w:szCs w:val="18"/>
                <w:lang w:val="fi-FI" w:eastAsia="fi-FI"/>
              </w:rPr>
              <w:t>40</w:t>
            </w:r>
          </w:p>
        </w:tc>
        <w:tc>
          <w:tcPr>
            <w:tcW w:w="700" w:type="dxa"/>
            <w:shd w:val="clear" w:color="auto" w:fill="auto"/>
            <w:vAlign w:val="center"/>
          </w:tcPr>
          <w:p w14:paraId="2087E524" w14:textId="77777777" w:rsidR="00D4389E" w:rsidRPr="00EF5447" w:rsidRDefault="00D4389E" w:rsidP="00E12910">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186E5326"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IMD4</w:t>
            </w:r>
          </w:p>
        </w:tc>
      </w:tr>
      <w:tr w:rsidR="00D4389E" w:rsidRPr="00EF5447" w14:paraId="59B0A0BC" w14:textId="77777777" w:rsidTr="00E12910">
        <w:trPr>
          <w:trHeight w:val="216"/>
          <w:jc w:val="center"/>
        </w:trPr>
        <w:tc>
          <w:tcPr>
            <w:tcW w:w="2259" w:type="dxa"/>
            <w:vMerge/>
            <w:shd w:val="clear" w:color="auto" w:fill="auto"/>
            <w:vAlign w:val="center"/>
          </w:tcPr>
          <w:p w14:paraId="3AE1155F" w14:textId="77777777" w:rsidR="00D4389E" w:rsidRPr="00EF5447" w:rsidRDefault="00D4389E" w:rsidP="00E12910">
            <w:pPr>
              <w:pStyle w:val="TAC"/>
            </w:pPr>
          </w:p>
        </w:tc>
        <w:tc>
          <w:tcPr>
            <w:tcW w:w="868" w:type="dxa"/>
            <w:shd w:val="clear" w:color="auto" w:fill="auto"/>
            <w:vAlign w:val="center"/>
          </w:tcPr>
          <w:p w14:paraId="67FDB553"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0B222CDD" w14:textId="77777777" w:rsidR="00D4389E" w:rsidRPr="00EF5447" w:rsidRDefault="00D4389E" w:rsidP="00E12910">
            <w:pPr>
              <w:pStyle w:val="TAC"/>
              <w:rPr>
                <w:lang w:eastAsia="ko-KR"/>
              </w:rPr>
            </w:pPr>
            <w:r w:rsidRPr="003A4886">
              <w:rPr>
                <w:rFonts w:cs="Arial"/>
                <w:szCs w:val="18"/>
                <w:lang w:val="fi-FI" w:eastAsia="fi-FI"/>
              </w:rPr>
              <w:t>35</w:t>
            </w:r>
            <w:r>
              <w:rPr>
                <w:rFonts w:cs="Arial"/>
                <w:szCs w:val="18"/>
                <w:lang w:val="fi-FI" w:eastAsia="fi-FI"/>
              </w:rPr>
              <w:t>00</w:t>
            </w:r>
          </w:p>
        </w:tc>
        <w:tc>
          <w:tcPr>
            <w:tcW w:w="747" w:type="dxa"/>
            <w:shd w:val="clear" w:color="auto" w:fill="auto"/>
            <w:noWrap/>
            <w:vAlign w:val="center"/>
          </w:tcPr>
          <w:p w14:paraId="391FC97E"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381AAE3" w14:textId="77777777" w:rsidR="00D4389E" w:rsidRPr="00EF5447" w:rsidRDefault="00D4389E" w:rsidP="00E12910">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0857E35" w14:textId="77777777" w:rsidR="00D4389E" w:rsidRPr="00EF5447" w:rsidRDefault="00D4389E" w:rsidP="00E12910">
            <w:pPr>
              <w:pStyle w:val="TAC"/>
              <w:rPr>
                <w:lang w:eastAsia="ko-KR"/>
              </w:rPr>
            </w:pPr>
            <w:r w:rsidRPr="003A4886">
              <w:rPr>
                <w:rFonts w:cs="Arial"/>
                <w:szCs w:val="18"/>
                <w:lang w:val="fi-FI" w:eastAsia="fi-FI"/>
              </w:rPr>
              <w:t>35</w:t>
            </w:r>
            <w:r>
              <w:rPr>
                <w:rFonts w:cs="Arial"/>
                <w:szCs w:val="18"/>
                <w:lang w:val="fi-FI" w:eastAsia="fi-FI"/>
              </w:rPr>
              <w:t>00</w:t>
            </w:r>
          </w:p>
        </w:tc>
        <w:tc>
          <w:tcPr>
            <w:tcW w:w="700" w:type="dxa"/>
            <w:shd w:val="clear" w:color="auto" w:fill="auto"/>
            <w:vAlign w:val="center"/>
          </w:tcPr>
          <w:p w14:paraId="4C47BCDA"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724CBF0"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N/A</w:t>
            </w:r>
          </w:p>
        </w:tc>
      </w:tr>
      <w:tr w:rsidR="00D4389E" w:rsidRPr="00EF5447" w14:paraId="0096B9B6" w14:textId="77777777" w:rsidTr="00E12910">
        <w:trPr>
          <w:trHeight w:val="216"/>
          <w:jc w:val="center"/>
        </w:trPr>
        <w:tc>
          <w:tcPr>
            <w:tcW w:w="2259" w:type="dxa"/>
            <w:vMerge/>
            <w:shd w:val="clear" w:color="auto" w:fill="auto"/>
            <w:vAlign w:val="center"/>
          </w:tcPr>
          <w:p w14:paraId="68133186" w14:textId="77777777" w:rsidR="00D4389E" w:rsidRPr="00EF5447" w:rsidRDefault="00D4389E" w:rsidP="00E12910">
            <w:pPr>
              <w:pStyle w:val="TAC"/>
            </w:pPr>
          </w:p>
        </w:tc>
        <w:tc>
          <w:tcPr>
            <w:tcW w:w="868" w:type="dxa"/>
            <w:shd w:val="clear" w:color="auto" w:fill="auto"/>
            <w:vAlign w:val="center"/>
          </w:tcPr>
          <w:p w14:paraId="435FCABB"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4CF134BC" w14:textId="77777777" w:rsidR="00D4389E" w:rsidRPr="00EF5447" w:rsidRDefault="00D4389E" w:rsidP="00E12910">
            <w:pPr>
              <w:pStyle w:val="TAC"/>
              <w:rPr>
                <w:lang w:eastAsia="ko-KR"/>
              </w:rPr>
            </w:pPr>
            <w:r w:rsidRPr="003A4886">
              <w:rPr>
                <w:rFonts w:cs="Arial"/>
                <w:szCs w:val="18"/>
                <w:lang w:val="fi-FI" w:eastAsia="fi-FI"/>
              </w:rPr>
              <w:t>1885</w:t>
            </w:r>
          </w:p>
        </w:tc>
        <w:tc>
          <w:tcPr>
            <w:tcW w:w="747" w:type="dxa"/>
            <w:shd w:val="clear" w:color="auto" w:fill="auto"/>
            <w:noWrap/>
            <w:vAlign w:val="center"/>
          </w:tcPr>
          <w:p w14:paraId="5C80F11A" w14:textId="77777777" w:rsidR="00D4389E" w:rsidRPr="00EF5447" w:rsidRDefault="00D4389E" w:rsidP="00E12910">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9AE665C"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299B130" w14:textId="77777777" w:rsidR="00D4389E" w:rsidRPr="00EF5447" w:rsidRDefault="00D4389E" w:rsidP="00E12910">
            <w:pPr>
              <w:pStyle w:val="TAC"/>
              <w:rPr>
                <w:lang w:eastAsia="ko-KR"/>
              </w:rPr>
            </w:pPr>
            <w:r w:rsidRPr="003A4886">
              <w:rPr>
                <w:rFonts w:cs="Arial"/>
                <w:szCs w:val="18"/>
                <w:lang w:val="fi-FI" w:eastAsia="fi-FI"/>
              </w:rPr>
              <w:t>1965</w:t>
            </w:r>
          </w:p>
        </w:tc>
        <w:tc>
          <w:tcPr>
            <w:tcW w:w="700" w:type="dxa"/>
            <w:shd w:val="clear" w:color="auto" w:fill="auto"/>
            <w:vAlign w:val="center"/>
          </w:tcPr>
          <w:p w14:paraId="2D2F4924" w14:textId="77777777" w:rsidR="00D4389E" w:rsidRPr="00EF5447" w:rsidRDefault="00D4389E" w:rsidP="00E12910">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0A15C798"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N/A</w:t>
            </w:r>
          </w:p>
        </w:tc>
      </w:tr>
      <w:tr w:rsidR="00D4389E" w:rsidRPr="00EF5447" w14:paraId="4A2663EB" w14:textId="77777777" w:rsidTr="00E12910">
        <w:trPr>
          <w:trHeight w:val="216"/>
          <w:jc w:val="center"/>
        </w:trPr>
        <w:tc>
          <w:tcPr>
            <w:tcW w:w="2259" w:type="dxa"/>
            <w:vMerge/>
            <w:shd w:val="clear" w:color="auto" w:fill="auto"/>
            <w:vAlign w:val="center"/>
          </w:tcPr>
          <w:p w14:paraId="315F2407" w14:textId="77777777" w:rsidR="00D4389E" w:rsidRPr="00EF5447" w:rsidRDefault="00D4389E" w:rsidP="00E12910">
            <w:pPr>
              <w:pStyle w:val="TAC"/>
            </w:pPr>
          </w:p>
        </w:tc>
        <w:tc>
          <w:tcPr>
            <w:tcW w:w="868" w:type="dxa"/>
            <w:shd w:val="clear" w:color="auto" w:fill="auto"/>
            <w:vAlign w:val="center"/>
          </w:tcPr>
          <w:p w14:paraId="29F60121"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5D961322" w14:textId="77777777" w:rsidR="00D4389E" w:rsidRPr="00EF5447" w:rsidRDefault="00D4389E" w:rsidP="00E12910">
            <w:pPr>
              <w:pStyle w:val="TAC"/>
              <w:rPr>
                <w:lang w:eastAsia="ko-KR"/>
              </w:rPr>
            </w:pPr>
            <w:r w:rsidRPr="003A4886">
              <w:rPr>
                <w:rFonts w:cs="Arial"/>
                <w:szCs w:val="18"/>
                <w:lang w:val="fi-FI" w:eastAsia="fi-FI"/>
              </w:rPr>
              <w:t>1775</w:t>
            </w:r>
          </w:p>
        </w:tc>
        <w:tc>
          <w:tcPr>
            <w:tcW w:w="747" w:type="dxa"/>
            <w:shd w:val="clear" w:color="auto" w:fill="auto"/>
            <w:noWrap/>
            <w:vAlign w:val="center"/>
          </w:tcPr>
          <w:p w14:paraId="6168F420"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126A6005" w14:textId="77777777" w:rsidR="00D4389E" w:rsidRPr="00EF5447" w:rsidRDefault="00D4389E" w:rsidP="00E12910">
            <w:pPr>
              <w:pStyle w:val="TAC"/>
              <w:rPr>
                <w:lang w:eastAsia="ko-KR"/>
              </w:rPr>
            </w:pPr>
            <w:r w:rsidRPr="003A4886">
              <w:rPr>
                <w:rFonts w:cs="Arial"/>
                <w:szCs w:val="18"/>
                <w:lang w:val="fi-FI" w:eastAsia="fi-FI"/>
              </w:rPr>
              <w:t>25</w:t>
            </w:r>
          </w:p>
        </w:tc>
        <w:tc>
          <w:tcPr>
            <w:tcW w:w="1299" w:type="dxa"/>
            <w:shd w:val="clear" w:color="auto" w:fill="auto"/>
            <w:noWrap/>
            <w:vAlign w:val="center"/>
          </w:tcPr>
          <w:p w14:paraId="15F264FA" w14:textId="77777777" w:rsidR="00D4389E" w:rsidRPr="00EF5447" w:rsidRDefault="00D4389E" w:rsidP="00E12910">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700" w:type="dxa"/>
            <w:shd w:val="clear" w:color="auto" w:fill="auto"/>
            <w:vAlign w:val="center"/>
          </w:tcPr>
          <w:p w14:paraId="0F189766" w14:textId="77777777" w:rsidR="00D4389E" w:rsidRPr="00EF5447" w:rsidRDefault="00D4389E" w:rsidP="00E12910">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3D74EFF5"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IMD5</w:t>
            </w:r>
          </w:p>
        </w:tc>
      </w:tr>
      <w:tr w:rsidR="00D4389E" w:rsidRPr="00EF5447" w14:paraId="1649219F" w14:textId="77777777" w:rsidTr="00E12910">
        <w:trPr>
          <w:trHeight w:val="216"/>
          <w:jc w:val="center"/>
        </w:trPr>
        <w:tc>
          <w:tcPr>
            <w:tcW w:w="2259" w:type="dxa"/>
            <w:vMerge/>
            <w:shd w:val="clear" w:color="auto" w:fill="auto"/>
            <w:vAlign w:val="center"/>
          </w:tcPr>
          <w:p w14:paraId="3DD40703" w14:textId="77777777" w:rsidR="00D4389E" w:rsidRPr="00EF5447" w:rsidRDefault="00D4389E" w:rsidP="00E12910">
            <w:pPr>
              <w:pStyle w:val="TAC"/>
            </w:pPr>
          </w:p>
        </w:tc>
        <w:tc>
          <w:tcPr>
            <w:tcW w:w="868" w:type="dxa"/>
            <w:shd w:val="clear" w:color="auto" w:fill="auto"/>
            <w:vAlign w:val="center"/>
          </w:tcPr>
          <w:p w14:paraId="0A1DD35D"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35423F06" w14:textId="77777777" w:rsidR="00D4389E" w:rsidRPr="00EF5447" w:rsidRDefault="00D4389E" w:rsidP="00E1291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7" w:type="dxa"/>
            <w:shd w:val="clear" w:color="auto" w:fill="auto"/>
            <w:noWrap/>
            <w:vAlign w:val="center"/>
          </w:tcPr>
          <w:p w14:paraId="49789169"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16F46E2" w14:textId="77777777" w:rsidR="00D4389E" w:rsidRPr="00EF5447" w:rsidRDefault="00D4389E" w:rsidP="00E12910">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14FF087F" w14:textId="77777777" w:rsidR="00D4389E" w:rsidRPr="00EF5447" w:rsidRDefault="00D4389E" w:rsidP="00E12910">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00" w:type="dxa"/>
            <w:shd w:val="clear" w:color="auto" w:fill="auto"/>
            <w:vAlign w:val="center"/>
          </w:tcPr>
          <w:p w14:paraId="16F5B30D"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AE2B510" w14:textId="77777777" w:rsidR="00D4389E" w:rsidRPr="00EF5447" w:rsidRDefault="00D4389E" w:rsidP="00E12910">
            <w:pPr>
              <w:pStyle w:val="TAC"/>
              <w:rPr>
                <w:rFonts w:eastAsia="Malgun Gothic"/>
                <w:lang w:eastAsia="ko-KR"/>
              </w:rPr>
            </w:pPr>
            <w:r w:rsidRPr="003A4886">
              <w:rPr>
                <w:rFonts w:eastAsia="Malgun Gothic" w:cs="Arial"/>
                <w:szCs w:val="18"/>
                <w:lang w:val="fi-FI" w:eastAsia="ko-KR"/>
              </w:rPr>
              <w:t>N/A</w:t>
            </w:r>
          </w:p>
        </w:tc>
      </w:tr>
      <w:tr w:rsidR="00D4389E" w:rsidRPr="00EF5447" w14:paraId="489A6B7B" w14:textId="77777777" w:rsidTr="00E12910">
        <w:trPr>
          <w:trHeight w:val="216"/>
          <w:jc w:val="center"/>
        </w:trPr>
        <w:tc>
          <w:tcPr>
            <w:tcW w:w="2259" w:type="dxa"/>
            <w:vMerge/>
            <w:shd w:val="clear" w:color="auto" w:fill="auto"/>
            <w:vAlign w:val="center"/>
          </w:tcPr>
          <w:p w14:paraId="0E9B9F84" w14:textId="77777777" w:rsidR="00D4389E" w:rsidRPr="00EF5447" w:rsidRDefault="00D4389E" w:rsidP="00E12910">
            <w:pPr>
              <w:pStyle w:val="TAC"/>
            </w:pPr>
          </w:p>
        </w:tc>
        <w:tc>
          <w:tcPr>
            <w:tcW w:w="868" w:type="dxa"/>
            <w:shd w:val="clear" w:color="auto" w:fill="auto"/>
            <w:vAlign w:val="center"/>
          </w:tcPr>
          <w:p w14:paraId="03433AC3"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4531F9F8" w14:textId="77777777" w:rsidR="00D4389E" w:rsidRPr="00EF5447" w:rsidRDefault="00D4389E" w:rsidP="00E12910">
            <w:pPr>
              <w:pStyle w:val="TAC"/>
              <w:rPr>
                <w:lang w:eastAsia="ko-KR"/>
              </w:rPr>
            </w:pPr>
            <w:r w:rsidRPr="003A4886">
              <w:rPr>
                <w:rFonts w:cs="Arial"/>
                <w:szCs w:val="18"/>
                <w:lang w:val="fi-FI" w:eastAsia="fi-FI"/>
              </w:rPr>
              <w:t>1880</w:t>
            </w:r>
          </w:p>
        </w:tc>
        <w:tc>
          <w:tcPr>
            <w:tcW w:w="747" w:type="dxa"/>
            <w:shd w:val="clear" w:color="auto" w:fill="auto"/>
            <w:noWrap/>
            <w:vAlign w:val="center"/>
          </w:tcPr>
          <w:p w14:paraId="294F829A"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6A5220D0"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C1C7B7" w14:textId="77777777" w:rsidR="00D4389E" w:rsidRPr="00EF5447" w:rsidRDefault="00D4389E" w:rsidP="00E12910">
            <w:pPr>
              <w:pStyle w:val="TAC"/>
              <w:rPr>
                <w:lang w:eastAsia="ko-KR"/>
              </w:rPr>
            </w:pPr>
            <w:r w:rsidRPr="003A4886">
              <w:rPr>
                <w:rFonts w:eastAsia="Malgun Gothic" w:cs="Arial"/>
                <w:kern w:val="2"/>
                <w:szCs w:val="18"/>
                <w:lang w:val="fi-FI" w:eastAsia="ko-KR"/>
              </w:rPr>
              <w:t>1960</w:t>
            </w:r>
          </w:p>
        </w:tc>
        <w:tc>
          <w:tcPr>
            <w:tcW w:w="700" w:type="dxa"/>
            <w:shd w:val="clear" w:color="auto" w:fill="auto"/>
            <w:vAlign w:val="center"/>
          </w:tcPr>
          <w:p w14:paraId="0417B6DD" w14:textId="77777777" w:rsidR="00D4389E" w:rsidRPr="00EF5447" w:rsidRDefault="00D4389E" w:rsidP="00E12910">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1CCEE7AC"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IMD2</w:t>
            </w:r>
          </w:p>
        </w:tc>
      </w:tr>
      <w:tr w:rsidR="00D4389E" w:rsidRPr="00EF5447" w14:paraId="213CD136" w14:textId="77777777" w:rsidTr="00E12910">
        <w:trPr>
          <w:trHeight w:val="216"/>
          <w:jc w:val="center"/>
        </w:trPr>
        <w:tc>
          <w:tcPr>
            <w:tcW w:w="2259" w:type="dxa"/>
            <w:vMerge/>
            <w:shd w:val="clear" w:color="auto" w:fill="auto"/>
            <w:vAlign w:val="center"/>
          </w:tcPr>
          <w:p w14:paraId="671A17C9" w14:textId="77777777" w:rsidR="00D4389E" w:rsidRPr="00EF5447" w:rsidRDefault="00D4389E" w:rsidP="00E12910">
            <w:pPr>
              <w:pStyle w:val="TAC"/>
            </w:pPr>
          </w:p>
        </w:tc>
        <w:tc>
          <w:tcPr>
            <w:tcW w:w="868" w:type="dxa"/>
            <w:shd w:val="clear" w:color="auto" w:fill="auto"/>
            <w:vAlign w:val="center"/>
          </w:tcPr>
          <w:p w14:paraId="6F0F6C82"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3DC2A60C" w14:textId="77777777" w:rsidR="00D4389E" w:rsidRPr="00EF5447" w:rsidRDefault="00D4389E" w:rsidP="00E12910">
            <w:pPr>
              <w:pStyle w:val="TAC"/>
              <w:rPr>
                <w:lang w:eastAsia="ko-KR"/>
              </w:rPr>
            </w:pPr>
            <w:r w:rsidRPr="003A4886">
              <w:rPr>
                <w:rFonts w:cs="Arial"/>
                <w:szCs w:val="18"/>
                <w:lang w:val="fi-FI" w:eastAsia="fi-FI"/>
              </w:rPr>
              <w:t>17</w:t>
            </w:r>
            <w:r>
              <w:rPr>
                <w:rFonts w:cs="Arial"/>
                <w:szCs w:val="18"/>
                <w:lang w:val="fi-FI" w:eastAsia="fi-FI"/>
              </w:rPr>
              <w:t>60</w:t>
            </w:r>
          </w:p>
        </w:tc>
        <w:tc>
          <w:tcPr>
            <w:tcW w:w="747" w:type="dxa"/>
            <w:shd w:val="clear" w:color="auto" w:fill="auto"/>
            <w:noWrap/>
            <w:vAlign w:val="center"/>
          </w:tcPr>
          <w:p w14:paraId="6F68E6B5"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667B17B"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3107BBF" w14:textId="77777777" w:rsidR="00D4389E" w:rsidRPr="00EF5447" w:rsidRDefault="00D4389E" w:rsidP="00E129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60</w:t>
            </w:r>
          </w:p>
        </w:tc>
        <w:tc>
          <w:tcPr>
            <w:tcW w:w="700" w:type="dxa"/>
            <w:shd w:val="clear" w:color="auto" w:fill="auto"/>
            <w:vAlign w:val="center"/>
          </w:tcPr>
          <w:p w14:paraId="5A6833D7"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A9996D8"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EF5447" w14:paraId="22D050F3" w14:textId="77777777" w:rsidTr="00E12910">
        <w:trPr>
          <w:trHeight w:val="216"/>
          <w:jc w:val="center"/>
        </w:trPr>
        <w:tc>
          <w:tcPr>
            <w:tcW w:w="2259" w:type="dxa"/>
            <w:vMerge/>
            <w:shd w:val="clear" w:color="auto" w:fill="auto"/>
            <w:vAlign w:val="center"/>
          </w:tcPr>
          <w:p w14:paraId="3532B7F2" w14:textId="77777777" w:rsidR="00D4389E" w:rsidRPr="00EF5447" w:rsidRDefault="00D4389E" w:rsidP="00E12910">
            <w:pPr>
              <w:pStyle w:val="TAC"/>
            </w:pPr>
          </w:p>
        </w:tc>
        <w:tc>
          <w:tcPr>
            <w:tcW w:w="868" w:type="dxa"/>
            <w:shd w:val="clear" w:color="auto" w:fill="auto"/>
            <w:vAlign w:val="center"/>
          </w:tcPr>
          <w:p w14:paraId="75C782A5"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01EBFBF1" w14:textId="77777777" w:rsidR="00D4389E" w:rsidRPr="00EF5447" w:rsidRDefault="00D4389E" w:rsidP="00E12910">
            <w:pPr>
              <w:pStyle w:val="TAC"/>
              <w:rPr>
                <w:lang w:eastAsia="ko-KR"/>
              </w:rPr>
            </w:pPr>
            <w:r w:rsidRPr="003A4886">
              <w:rPr>
                <w:rFonts w:cs="Arial"/>
                <w:szCs w:val="18"/>
                <w:lang w:val="fi-FI" w:eastAsia="fi-FI"/>
              </w:rPr>
              <w:t>37</w:t>
            </w:r>
            <w:r>
              <w:rPr>
                <w:rFonts w:cs="Arial"/>
                <w:szCs w:val="18"/>
                <w:lang w:val="fi-FI" w:eastAsia="fi-FI"/>
              </w:rPr>
              <w:t>20</w:t>
            </w:r>
          </w:p>
        </w:tc>
        <w:tc>
          <w:tcPr>
            <w:tcW w:w="747" w:type="dxa"/>
            <w:shd w:val="clear" w:color="auto" w:fill="auto"/>
            <w:noWrap/>
            <w:vAlign w:val="center"/>
          </w:tcPr>
          <w:p w14:paraId="552CF3BD"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88F736D"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24BFE4D" w14:textId="77777777" w:rsidR="00D4389E" w:rsidRPr="00EF5447" w:rsidRDefault="00D4389E" w:rsidP="00E12910">
            <w:pPr>
              <w:pStyle w:val="TAC"/>
              <w:rPr>
                <w:lang w:eastAsia="ko-KR"/>
              </w:rPr>
            </w:pPr>
            <w:r w:rsidRPr="003A4886">
              <w:rPr>
                <w:rFonts w:cs="Arial"/>
                <w:szCs w:val="18"/>
                <w:lang w:val="fi-FI" w:eastAsia="fi-FI"/>
              </w:rPr>
              <w:t>37</w:t>
            </w:r>
            <w:r>
              <w:rPr>
                <w:rFonts w:cs="Arial"/>
                <w:szCs w:val="18"/>
                <w:lang w:val="fi-FI" w:eastAsia="fi-FI"/>
              </w:rPr>
              <w:t>20</w:t>
            </w:r>
          </w:p>
        </w:tc>
        <w:tc>
          <w:tcPr>
            <w:tcW w:w="700" w:type="dxa"/>
            <w:shd w:val="clear" w:color="auto" w:fill="auto"/>
            <w:vAlign w:val="center"/>
          </w:tcPr>
          <w:p w14:paraId="6867CAC7"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0DB2967"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EF5447" w14:paraId="381F06D1" w14:textId="77777777" w:rsidTr="00E12910">
        <w:trPr>
          <w:trHeight w:val="216"/>
          <w:jc w:val="center"/>
        </w:trPr>
        <w:tc>
          <w:tcPr>
            <w:tcW w:w="2259" w:type="dxa"/>
            <w:vMerge/>
            <w:shd w:val="clear" w:color="auto" w:fill="auto"/>
            <w:vAlign w:val="center"/>
          </w:tcPr>
          <w:p w14:paraId="2CBE4FEC" w14:textId="77777777" w:rsidR="00D4389E" w:rsidRPr="00EF5447" w:rsidRDefault="00D4389E" w:rsidP="00E12910">
            <w:pPr>
              <w:pStyle w:val="TAC"/>
            </w:pPr>
          </w:p>
        </w:tc>
        <w:tc>
          <w:tcPr>
            <w:tcW w:w="868" w:type="dxa"/>
            <w:shd w:val="clear" w:color="auto" w:fill="auto"/>
            <w:vAlign w:val="center"/>
          </w:tcPr>
          <w:p w14:paraId="1C0CDBD1"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3459948D" w14:textId="77777777" w:rsidR="00D4389E" w:rsidRPr="00EF5447" w:rsidRDefault="00D4389E" w:rsidP="00E12910">
            <w:pPr>
              <w:pStyle w:val="TAC"/>
              <w:rPr>
                <w:lang w:eastAsia="ko-KR"/>
              </w:rPr>
            </w:pPr>
            <w:r w:rsidRPr="003A4886">
              <w:rPr>
                <w:rFonts w:cs="Arial"/>
                <w:szCs w:val="18"/>
                <w:lang w:val="fi-FI" w:eastAsia="fi-FI"/>
              </w:rPr>
              <w:t>1860</w:t>
            </w:r>
          </w:p>
        </w:tc>
        <w:tc>
          <w:tcPr>
            <w:tcW w:w="747" w:type="dxa"/>
            <w:shd w:val="clear" w:color="auto" w:fill="auto"/>
            <w:noWrap/>
            <w:vAlign w:val="center"/>
          </w:tcPr>
          <w:p w14:paraId="6BA4C4D4"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B1FF087"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35B3A19" w14:textId="77777777" w:rsidR="00D4389E" w:rsidRPr="00EF5447" w:rsidRDefault="00D4389E" w:rsidP="00E12910">
            <w:pPr>
              <w:pStyle w:val="TAC"/>
              <w:rPr>
                <w:lang w:eastAsia="ko-KR"/>
              </w:rPr>
            </w:pPr>
            <w:r w:rsidRPr="003A4886">
              <w:rPr>
                <w:rFonts w:eastAsia="Malgun Gothic" w:cs="Arial"/>
                <w:kern w:val="2"/>
                <w:szCs w:val="18"/>
                <w:lang w:val="fi-FI" w:eastAsia="ko-KR"/>
              </w:rPr>
              <w:t>1940</w:t>
            </w:r>
          </w:p>
        </w:tc>
        <w:tc>
          <w:tcPr>
            <w:tcW w:w="700" w:type="dxa"/>
            <w:shd w:val="clear" w:color="auto" w:fill="auto"/>
            <w:vAlign w:val="center"/>
          </w:tcPr>
          <w:p w14:paraId="5DD07665" w14:textId="77777777" w:rsidR="00D4389E" w:rsidRPr="00EF5447" w:rsidRDefault="00D4389E" w:rsidP="00E12910">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215AEC11"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IMD4</w:t>
            </w:r>
            <w:r w:rsidRPr="005E57C5">
              <w:rPr>
                <w:rFonts w:eastAsia="Malgun Gothic" w:cs="Arial"/>
                <w:kern w:val="2"/>
                <w:szCs w:val="18"/>
                <w:vertAlign w:val="superscript"/>
                <w:lang w:val="fi-FI" w:eastAsia="ko-KR"/>
              </w:rPr>
              <w:t>11</w:t>
            </w:r>
          </w:p>
        </w:tc>
      </w:tr>
      <w:tr w:rsidR="00D4389E" w:rsidRPr="00EF5447" w14:paraId="5E6BA2F6" w14:textId="77777777" w:rsidTr="00E12910">
        <w:trPr>
          <w:trHeight w:val="216"/>
          <w:jc w:val="center"/>
        </w:trPr>
        <w:tc>
          <w:tcPr>
            <w:tcW w:w="2259" w:type="dxa"/>
            <w:vMerge/>
            <w:shd w:val="clear" w:color="auto" w:fill="auto"/>
            <w:vAlign w:val="center"/>
          </w:tcPr>
          <w:p w14:paraId="19555413" w14:textId="77777777" w:rsidR="00D4389E" w:rsidRPr="00EF5447" w:rsidRDefault="00D4389E" w:rsidP="00E12910">
            <w:pPr>
              <w:pStyle w:val="TAC"/>
            </w:pPr>
          </w:p>
        </w:tc>
        <w:tc>
          <w:tcPr>
            <w:tcW w:w="868" w:type="dxa"/>
            <w:shd w:val="clear" w:color="auto" w:fill="auto"/>
            <w:vAlign w:val="center"/>
          </w:tcPr>
          <w:p w14:paraId="79870FB3"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4D724C13" w14:textId="77777777" w:rsidR="00D4389E" w:rsidRPr="00EF5447" w:rsidRDefault="00D4389E" w:rsidP="00E12910">
            <w:pPr>
              <w:pStyle w:val="TAC"/>
              <w:rPr>
                <w:lang w:eastAsia="ko-KR"/>
              </w:rPr>
            </w:pPr>
            <w:r w:rsidRPr="003A4886">
              <w:rPr>
                <w:rFonts w:cs="Arial"/>
                <w:szCs w:val="18"/>
                <w:lang w:val="fi-FI" w:eastAsia="fi-FI"/>
              </w:rPr>
              <w:t>1775</w:t>
            </w:r>
          </w:p>
        </w:tc>
        <w:tc>
          <w:tcPr>
            <w:tcW w:w="747" w:type="dxa"/>
            <w:shd w:val="clear" w:color="auto" w:fill="auto"/>
            <w:noWrap/>
            <w:vAlign w:val="center"/>
          </w:tcPr>
          <w:p w14:paraId="34DD4D18"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8E3638B"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66E8C76" w14:textId="77777777" w:rsidR="00D4389E" w:rsidRPr="00EF5447" w:rsidRDefault="00D4389E" w:rsidP="00E129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700" w:type="dxa"/>
            <w:shd w:val="clear" w:color="auto" w:fill="auto"/>
            <w:vAlign w:val="center"/>
          </w:tcPr>
          <w:p w14:paraId="4A0F50DA"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89D87B2"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EF5447" w14:paraId="6461136F" w14:textId="77777777" w:rsidTr="00E12910">
        <w:trPr>
          <w:trHeight w:val="216"/>
          <w:jc w:val="center"/>
        </w:trPr>
        <w:tc>
          <w:tcPr>
            <w:tcW w:w="2259" w:type="dxa"/>
            <w:vMerge/>
            <w:shd w:val="clear" w:color="auto" w:fill="auto"/>
            <w:vAlign w:val="center"/>
          </w:tcPr>
          <w:p w14:paraId="62579567" w14:textId="77777777" w:rsidR="00D4389E" w:rsidRPr="00EF5447" w:rsidRDefault="00D4389E" w:rsidP="00E12910">
            <w:pPr>
              <w:pStyle w:val="TAC"/>
            </w:pPr>
          </w:p>
        </w:tc>
        <w:tc>
          <w:tcPr>
            <w:tcW w:w="868" w:type="dxa"/>
            <w:shd w:val="clear" w:color="auto" w:fill="auto"/>
            <w:vAlign w:val="center"/>
          </w:tcPr>
          <w:p w14:paraId="550B68AF"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31BBDA5E" w14:textId="77777777" w:rsidR="00D4389E" w:rsidRPr="00EF5447" w:rsidRDefault="00D4389E" w:rsidP="00E12910">
            <w:pPr>
              <w:pStyle w:val="TAC"/>
              <w:rPr>
                <w:lang w:eastAsia="ko-KR"/>
              </w:rPr>
            </w:pPr>
            <w:r w:rsidRPr="003A4886">
              <w:rPr>
                <w:rFonts w:cs="Arial"/>
                <w:szCs w:val="18"/>
                <w:lang w:val="fi-FI" w:eastAsia="fi-FI"/>
              </w:rPr>
              <w:t>3385</w:t>
            </w:r>
          </w:p>
        </w:tc>
        <w:tc>
          <w:tcPr>
            <w:tcW w:w="747" w:type="dxa"/>
            <w:shd w:val="clear" w:color="auto" w:fill="auto"/>
            <w:noWrap/>
            <w:vAlign w:val="center"/>
          </w:tcPr>
          <w:p w14:paraId="0EB504FE"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18D4AA1"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74F1D5" w14:textId="77777777" w:rsidR="00D4389E" w:rsidRPr="00EF5447" w:rsidRDefault="00D4389E" w:rsidP="00E12910">
            <w:pPr>
              <w:pStyle w:val="TAC"/>
              <w:rPr>
                <w:lang w:eastAsia="ko-KR"/>
              </w:rPr>
            </w:pPr>
            <w:r w:rsidRPr="003A4886">
              <w:rPr>
                <w:rFonts w:cs="Arial"/>
                <w:szCs w:val="18"/>
                <w:lang w:val="fi-FI" w:eastAsia="fi-FI"/>
              </w:rPr>
              <w:t>3385</w:t>
            </w:r>
          </w:p>
        </w:tc>
        <w:tc>
          <w:tcPr>
            <w:tcW w:w="700" w:type="dxa"/>
            <w:shd w:val="clear" w:color="auto" w:fill="auto"/>
            <w:vAlign w:val="center"/>
          </w:tcPr>
          <w:p w14:paraId="056E4F13"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3DC4572"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EF5447" w14:paraId="1DC5396E" w14:textId="77777777" w:rsidTr="00E12910">
        <w:trPr>
          <w:trHeight w:val="216"/>
          <w:jc w:val="center"/>
        </w:trPr>
        <w:tc>
          <w:tcPr>
            <w:tcW w:w="2259" w:type="dxa"/>
            <w:vMerge/>
            <w:shd w:val="clear" w:color="auto" w:fill="auto"/>
            <w:vAlign w:val="center"/>
          </w:tcPr>
          <w:p w14:paraId="7B336E40" w14:textId="77777777" w:rsidR="00D4389E" w:rsidRPr="00EF5447" w:rsidRDefault="00D4389E" w:rsidP="00E12910">
            <w:pPr>
              <w:pStyle w:val="TAC"/>
            </w:pPr>
          </w:p>
        </w:tc>
        <w:tc>
          <w:tcPr>
            <w:tcW w:w="868" w:type="dxa"/>
            <w:shd w:val="clear" w:color="auto" w:fill="auto"/>
            <w:vAlign w:val="center"/>
          </w:tcPr>
          <w:p w14:paraId="7F1980C9" w14:textId="77777777" w:rsidR="00D4389E" w:rsidRPr="00EF5447" w:rsidRDefault="00D4389E" w:rsidP="00E12910">
            <w:pPr>
              <w:pStyle w:val="TAC"/>
              <w:rPr>
                <w:lang w:eastAsia="ko-KR"/>
              </w:rPr>
            </w:pPr>
            <w:r w:rsidRPr="003A4886">
              <w:rPr>
                <w:rFonts w:cs="Arial"/>
                <w:szCs w:val="18"/>
                <w:lang w:val="fi-FI" w:eastAsia="fi-FI"/>
              </w:rPr>
              <w:t>25</w:t>
            </w:r>
          </w:p>
        </w:tc>
        <w:tc>
          <w:tcPr>
            <w:tcW w:w="1066" w:type="dxa"/>
            <w:shd w:val="clear" w:color="auto" w:fill="auto"/>
            <w:noWrap/>
            <w:vAlign w:val="center"/>
          </w:tcPr>
          <w:p w14:paraId="106EA2D2" w14:textId="77777777" w:rsidR="00D4389E" w:rsidRPr="00EF5447" w:rsidRDefault="00D4389E" w:rsidP="00E12910">
            <w:pPr>
              <w:pStyle w:val="TAC"/>
              <w:rPr>
                <w:lang w:eastAsia="ko-KR"/>
              </w:rPr>
            </w:pPr>
            <w:r>
              <w:rPr>
                <w:rFonts w:cs="Arial"/>
                <w:szCs w:val="18"/>
                <w:lang w:val="fi-FI" w:eastAsia="fi-FI"/>
              </w:rPr>
              <w:t>1855</w:t>
            </w:r>
          </w:p>
        </w:tc>
        <w:tc>
          <w:tcPr>
            <w:tcW w:w="747" w:type="dxa"/>
            <w:shd w:val="clear" w:color="auto" w:fill="auto"/>
            <w:noWrap/>
            <w:vAlign w:val="center"/>
          </w:tcPr>
          <w:p w14:paraId="7F69193E"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7DFA603F"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94B537E" w14:textId="77777777" w:rsidR="00D4389E" w:rsidRPr="00EF5447" w:rsidRDefault="00D4389E" w:rsidP="00E12910">
            <w:pPr>
              <w:pStyle w:val="TAC"/>
              <w:rPr>
                <w:lang w:eastAsia="ko-KR"/>
              </w:rPr>
            </w:pPr>
            <w:r>
              <w:rPr>
                <w:rFonts w:eastAsia="Malgun Gothic" w:cs="Arial"/>
                <w:kern w:val="2"/>
                <w:szCs w:val="18"/>
                <w:lang w:val="fi-FI" w:eastAsia="ko-KR"/>
              </w:rPr>
              <w:t>1935</w:t>
            </w:r>
          </w:p>
        </w:tc>
        <w:tc>
          <w:tcPr>
            <w:tcW w:w="700" w:type="dxa"/>
            <w:shd w:val="clear" w:color="auto" w:fill="auto"/>
            <w:vAlign w:val="center"/>
          </w:tcPr>
          <w:p w14:paraId="29CEACF7" w14:textId="77777777" w:rsidR="00D4389E" w:rsidRPr="00EF5447" w:rsidRDefault="00D4389E" w:rsidP="00E12910">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78CE4F4D"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IMD5</w:t>
            </w:r>
          </w:p>
        </w:tc>
      </w:tr>
      <w:tr w:rsidR="00D4389E" w:rsidRPr="00EF5447" w14:paraId="762A31E0" w14:textId="77777777" w:rsidTr="00E12910">
        <w:trPr>
          <w:trHeight w:val="216"/>
          <w:jc w:val="center"/>
        </w:trPr>
        <w:tc>
          <w:tcPr>
            <w:tcW w:w="2259" w:type="dxa"/>
            <w:vMerge/>
            <w:shd w:val="clear" w:color="auto" w:fill="auto"/>
            <w:vAlign w:val="center"/>
          </w:tcPr>
          <w:p w14:paraId="3238FF90" w14:textId="77777777" w:rsidR="00D4389E" w:rsidRPr="00EF5447" w:rsidRDefault="00D4389E" w:rsidP="00E12910">
            <w:pPr>
              <w:pStyle w:val="TAC"/>
            </w:pPr>
          </w:p>
        </w:tc>
        <w:tc>
          <w:tcPr>
            <w:tcW w:w="868" w:type="dxa"/>
            <w:shd w:val="clear" w:color="auto" w:fill="auto"/>
            <w:vAlign w:val="center"/>
          </w:tcPr>
          <w:p w14:paraId="4FB0FF8B" w14:textId="77777777" w:rsidR="00D4389E" w:rsidRPr="00EF5447" w:rsidRDefault="00D4389E" w:rsidP="00E12910">
            <w:pPr>
              <w:pStyle w:val="TAC"/>
              <w:rPr>
                <w:lang w:eastAsia="ko-KR"/>
              </w:rPr>
            </w:pPr>
            <w:r w:rsidRPr="003A4886">
              <w:rPr>
                <w:rFonts w:cs="Arial"/>
                <w:szCs w:val="18"/>
                <w:lang w:val="fi-FI" w:eastAsia="fi-FI"/>
              </w:rPr>
              <w:t>66</w:t>
            </w:r>
          </w:p>
        </w:tc>
        <w:tc>
          <w:tcPr>
            <w:tcW w:w="1066" w:type="dxa"/>
            <w:shd w:val="clear" w:color="auto" w:fill="auto"/>
            <w:noWrap/>
            <w:vAlign w:val="center"/>
          </w:tcPr>
          <w:p w14:paraId="5448553B" w14:textId="77777777" w:rsidR="00D4389E" w:rsidRPr="00EF5447" w:rsidRDefault="00D4389E" w:rsidP="00E12910">
            <w:pPr>
              <w:pStyle w:val="TAC"/>
              <w:rPr>
                <w:lang w:eastAsia="ko-KR"/>
              </w:rPr>
            </w:pPr>
            <w:r w:rsidRPr="003A4886">
              <w:rPr>
                <w:rFonts w:cs="Arial"/>
                <w:szCs w:val="18"/>
                <w:lang w:val="fi-FI" w:eastAsia="fi-FI"/>
              </w:rPr>
              <w:t>17</w:t>
            </w:r>
            <w:r>
              <w:rPr>
                <w:rFonts w:cs="Arial"/>
                <w:szCs w:val="18"/>
                <w:lang w:val="fi-FI" w:eastAsia="fi-FI"/>
              </w:rPr>
              <w:t>15</w:t>
            </w:r>
          </w:p>
        </w:tc>
        <w:tc>
          <w:tcPr>
            <w:tcW w:w="747" w:type="dxa"/>
            <w:shd w:val="clear" w:color="auto" w:fill="auto"/>
            <w:noWrap/>
            <w:vAlign w:val="center"/>
          </w:tcPr>
          <w:p w14:paraId="75FA9B30" w14:textId="77777777" w:rsidR="00D4389E" w:rsidRPr="00EF5447" w:rsidRDefault="00D4389E" w:rsidP="00E12910">
            <w:pPr>
              <w:pStyle w:val="TAC"/>
              <w:rPr>
                <w:lang w:eastAsia="ko-KR"/>
              </w:rPr>
            </w:pPr>
            <w:r w:rsidRPr="003A4886">
              <w:rPr>
                <w:rFonts w:cs="Arial"/>
                <w:szCs w:val="18"/>
                <w:lang w:val="fi-FI" w:eastAsia="fi-FI"/>
              </w:rPr>
              <w:t>5</w:t>
            </w:r>
          </w:p>
        </w:tc>
        <w:tc>
          <w:tcPr>
            <w:tcW w:w="877" w:type="dxa"/>
            <w:shd w:val="clear" w:color="auto" w:fill="auto"/>
            <w:noWrap/>
            <w:vAlign w:val="center"/>
          </w:tcPr>
          <w:p w14:paraId="2A2069B7"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844CE6" w14:textId="77777777" w:rsidR="00D4389E" w:rsidRPr="00EF5447" w:rsidRDefault="00D4389E" w:rsidP="00E12910">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15</w:t>
            </w:r>
          </w:p>
        </w:tc>
        <w:tc>
          <w:tcPr>
            <w:tcW w:w="700" w:type="dxa"/>
            <w:shd w:val="clear" w:color="auto" w:fill="auto"/>
            <w:vAlign w:val="center"/>
          </w:tcPr>
          <w:p w14:paraId="4686EEF8"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18A6AA6"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EF5447" w14:paraId="7D39EA88" w14:textId="77777777" w:rsidTr="00E12910">
        <w:trPr>
          <w:trHeight w:val="216"/>
          <w:jc w:val="center"/>
        </w:trPr>
        <w:tc>
          <w:tcPr>
            <w:tcW w:w="2259" w:type="dxa"/>
            <w:vMerge/>
            <w:tcBorders>
              <w:bottom w:val="single" w:sz="4" w:space="0" w:color="auto"/>
            </w:tcBorders>
            <w:shd w:val="clear" w:color="auto" w:fill="auto"/>
            <w:vAlign w:val="center"/>
          </w:tcPr>
          <w:p w14:paraId="4BC85AD5" w14:textId="77777777" w:rsidR="00D4389E" w:rsidRPr="00EF5447" w:rsidRDefault="00D4389E" w:rsidP="00E12910">
            <w:pPr>
              <w:pStyle w:val="TAC"/>
            </w:pPr>
          </w:p>
        </w:tc>
        <w:tc>
          <w:tcPr>
            <w:tcW w:w="868" w:type="dxa"/>
            <w:shd w:val="clear" w:color="auto" w:fill="auto"/>
            <w:vAlign w:val="center"/>
          </w:tcPr>
          <w:p w14:paraId="60516BFA" w14:textId="77777777" w:rsidR="00D4389E" w:rsidRPr="00EF5447" w:rsidRDefault="00D4389E" w:rsidP="00E12910">
            <w:pPr>
              <w:pStyle w:val="TAC"/>
              <w:rPr>
                <w:lang w:eastAsia="ko-KR"/>
              </w:rPr>
            </w:pPr>
            <w:r w:rsidRPr="003A4886">
              <w:rPr>
                <w:rFonts w:cs="Arial"/>
                <w:szCs w:val="18"/>
                <w:lang w:val="fi-FI" w:eastAsia="fi-FI"/>
              </w:rPr>
              <w:t>n77</w:t>
            </w:r>
          </w:p>
        </w:tc>
        <w:tc>
          <w:tcPr>
            <w:tcW w:w="1066" w:type="dxa"/>
            <w:shd w:val="clear" w:color="auto" w:fill="auto"/>
            <w:noWrap/>
            <w:vAlign w:val="center"/>
          </w:tcPr>
          <w:p w14:paraId="2EA8446A" w14:textId="77777777" w:rsidR="00D4389E" w:rsidRPr="00EF5447" w:rsidRDefault="00D4389E" w:rsidP="00E12910">
            <w:pPr>
              <w:pStyle w:val="TAC"/>
              <w:rPr>
                <w:lang w:eastAsia="ko-KR"/>
              </w:rPr>
            </w:pPr>
            <w:r w:rsidRPr="003A4886">
              <w:rPr>
                <w:rFonts w:cs="Arial"/>
                <w:szCs w:val="18"/>
                <w:lang w:val="fi-FI" w:eastAsia="fi-FI"/>
              </w:rPr>
              <w:t>3</w:t>
            </w:r>
            <w:r>
              <w:rPr>
                <w:rFonts w:cs="Arial"/>
                <w:szCs w:val="18"/>
                <w:lang w:val="fi-FI" w:eastAsia="fi-FI"/>
              </w:rPr>
              <w:t>540</w:t>
            </w:r>
          </w:p>
        </w:tc>
        <w:tc>
          <w:tcPr>
            <w:tcW w:w="747" w:type="dxa"/>
            <w:shd w:val="clear" w:color="auto" w:fill="auto"/>
            <w:noWrap/>
            <w:vAlign w:val="center"/>
          </w:tcPr>
          <w:p w14:paraId="0855743F" w14:textId="77777777" w:rsidR="00D4389E" w:rsidRPr="00EF5447" w:rsidRDefault="00D4389E" w:rsidP="00E12910">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1595147" w14:textId="77777777" w:rsidR="00D4389E" w:rsidRPr="00EF5447" w:rsidRDefault="00D4389E" w:rsidP="00E12910">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A8FFA11" w14:textId="77777777" w:rsidR="00D4389E" w:rsidRPr="00EF5447" w:rsidRDefault="00D4389E" w:rsidP="00E12910">
            <w:pPr>
              <w:pStyle w:val="TAC"/>
              <w:rPr>
                <w:lang w:eastAsia="ko-KR"/>
              </w:rPr>
            </w:pPr>
            <w:r w:rsidRPr="003A4886">
              <w:rPr>
                <w:rFonts w:cs="Arial"/>
                <w:szCs w:val="18"/>
                <w:lang w:val="fi-FI" w:eastAsia="fi-FI"/>
              </w:rPr>
              <w:t>3</w:t>
            </w:r>
            <w:r>
              <w:rPr>
                <w:rFonts w:cs="Arial"/>
                <w:szCs w:val="18"/>
                <w:lang w:val="fi-FI" w:eastAsia="fi-FI"/>
              </w:rPr>
              <w:t>540</w:t>
            </w:r>
          </w:p>
        </w:tc>
        <w:tc>
          <w:tcPr>
            <w:tcW w:w="700" w:type="dxa"/>
            <w:shd w:val="clear" w:color="auto" w:fill="auto"/>
            <w:vAlign w:val="center"/>
          </w:tcPr>
          <w:p w14:paraId="30793FE2" w14:textId="77777777" w:rsidR="00D4389E" w:rsidRPr="00EF5447" w:rsidRDefault="00D4389E" w:rsidP="00E12910">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94958C" w14:textId="77777777" w:rsidR="00D4389E" w:rsidRPr="00EF5447" w:rsidRDefault="00D4389E" w:rsidP="00E12910">
            <w:pPr>
              <w:pStyle w:val="TAC"/>
              <w:rPr>
                <w:rFonts w:eastAsia="Malgun Gothic"/>
                <w:lang w:eastAsia="ko-KR"/>
              </w:rPr>
            </w:pPr>
            <w:r w:rsidRPr="003A4886">
              <w:rPr>
                <w:rFonts w:eastAsia="Malgun Gothic" w:cs="Arial"/>
                <w:kern w:val="2"/>
                <w:szCs w:val="18"/>
                <w:lang w:val="fi-FI" w:eastAsia="ko-KR"/>
              </w:rPr>
              <w:t>N/A</w:t>
            </w:r>
          </w:p>
        </w:tc>
      </w:tr>
      <w:tr w:rsidR="00D4389E" w:rsidRPr="003A4886" w14:paraId="5C641249" w14:textId="77777777" w:rsidTr="00E12910">
        <w:trPr>
          <w:trHeight w:val="216"/>
          <w:jc w:val="center"/>
        </w:trPr>
        <w:tc>
          <w:tcPr>
            <w:tcW w:w="2259" w:type="dxa"/>
            <w:vMerge w:val="restart"/>
            <w:shd w:val="clear" w:color="auto" w:fill="auto"/>
            <w:vAlign w:val="center"/>
          </w:tcPr>
          <w:p w14:paraId="31E758F8" w14:textId="77777777" w:rsidR="00D4389E" w:rsidRPr="007D711F" w:rsidRDefault="00D4389E" w:rsidP="00E12910">
            <w:pPr>
              <w:pStyle w:val="TAC"/>
              <w:rPr>
                <w:rFonts w:cs="Arial"/>
                <w:szCs w:val="18"/>
                <w:lang w:eastAsia="fr-FR"/>
              </w:rPr>
            </w:pPr>
            <w:r w:rsidRPr="007D711F">
              <w:rPr>
                <w:rFonts w:cs="Arial"/>
                <w:szCs w:val="18"/>
                <w:lang w:eastAsia="fr-FR"/>
              </w:rPr>
              <w:t>DC_25A-66A_n78A</w:t>
            </w:r>
          </w:p>
          <w:p w14:paraId="134CFBC9" w14:textId="77777777" w:rsidR="00D4389E" w:rsidRPr="00EF5447" w:rsidRDefault="00D4389E" w:rsidP="00E12910">
            <w:pPr>
              <w:pStyle w:val="TAC"/>
            </w:pPr>
            <w:r w:rsidRPr="007D711F">
              <w:rPr>
                <w:rFonts w:cs="Arial"/>
                <w:szCs w:val="18"/>
                <w:lang w:eastAsia="fr-FR"/>
              </w:rPr>
              <w:t>DC_25A-25A-66A_n78A</w:t>
            </w:r>
          </w:p>
        </w:tc>
        <w:tc>
          <w:tcPr>
            <w:tcW w:w="868" w:type="dxa"/>
            <w:shd w:val="clear" w:color="auto" w:fill="auto"/>
            <w:vAlign w:val="center"/>
          </w:tcPr>
          <w:p w14:paraId="0B6411C2" w14:textId="77777777" w:rsidR="00D4389E" w:rsidRPr="003A4886" w:rsidRDefault="00D4389E" w:rsidP="00E1291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1909FABF"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2EE53EDD"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BA97715"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F4A2F75" w14:textId="77777777" w:rsidR="00D4389E" w:rsidRPr="003A4886" w:rsidRDefault="00D4389E" w:rsidP="00E12910">
            <w:pPr>
              <w:pStyle w:val="TAC"/>
              <w:rPr>
                <w:rFonts w:cs="Arial"/>
                <w:szCs w:val="18"/>
                <w:lang w:val="fi-FI" w:eastAsia="fi-FI"/>
              </w:rPr>
            </w:pPr>
            <w:r w:rsidRPr="007D711F">
              <w:rPr>
                <w:rFonts w:cs="Arial"/>
                <w:kern w:val="2"/>
                <w:szCs w:val="18"/>
              </w:rPr>
              <w:t>1960</w:t>
            </w:r>
          </w:p>
        </w:tc>
        <w:tc>
          <w:tcPr>
            <w:tcW w:w="700" w:type="dxa"/>
            <w:shd w:val="clear" w:color="auto" w:fill="auto"/>
            <w:vAlign w:val="center"/>
          </w:tcPr>
          <w:p w14:paraId="7C0B5246" w14:textId="77777777" w:rsidR="00D4389E" w:rsidRPr="003A4886" w:rsidRDefault="00D4389E" w:rsidP="00E12910">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59603F2A"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szCs w:val="18"/>
                <w:lang w:val="fi-FI" w:eastAsia="ko-KR"/>
              </w:rPr>
              <w:t>N/A</w:t>
            </w:r>
          </w:p>
        </w:tc>
      </w:tr>
      <w:tr w:rsidR="00D4389E" w:rsidRPr="003A4886" w14:paraId="395CC18A" w14:textId="77777777" w:rsidTr="00E12910">
        <w:trPr>
          <w:trHeight w:val="216"/>
          <w:jc w:val="center"/>
        </w:trPr>
        <w:tc>
          <w:tcPr>
            <w:tcW w:w="2259" w:type="dxa"/>
            <w:vMerge/>
            <w:shd w:val="clear" w:color="auto" w:fill="auto"/>
            <w:vAlign w:val="center"/>
          </w:tcPr>
          <w:p w14:paraId="061E672B" w14:textId="77777777" w:rsidR="00D4389E" w:rsidRPr="00EF5447" w:rsidRDefault="00D4389E" w:rsidP="00E12910">
            <w:pPr>
              <w:pStyle w:val="TAC"/>
            </w:pPr>
          </w:p>
        </w:tc>
        <w:tc>
          <w:tcPr>
            <w:tcW w:w="868" w:type="dxa"/>
            <w:shd w:val="clear" w:color="auto" w:fill="auto"/>
            <w:vAlign w:val="center"/>
          </w:tcPr>
          <w:p w14:paraId="57689EA2" w14:textId="77777777" w:rsidR="00D4389E" w:rsidRPr="003A4886" w:rsidRDefault="00D4389E" w:rsidP="00E1291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39A87AA"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1760</w:t>
            </w:r>
          </w:p>
        </w:tc>
        <w:tc>
          <w:tcPr>
            <w:tcW w:w="747" w:type="dxa"/>
            <w:shd w:val="clear" w:color="auto" w:fill="auto"/>
            <w:noWrap/>
          </w:tcPr>
          <w:p w14:paraId="3A53644B"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3B5B6D"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C2F37B1"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2160</w:t>
            </w:r>
          </w:p>
        </w:tc>
        <w:tc>
          <w:tcPr>
            <w:tcW w:w="700" w:type="dxa"/>
            <w:shd w:val="clear" w:color="auto" w:fill="auto"/>
            <w:vAlign w:val="center"/>
          </w:tcPr>
          <w:p w14:paraId="3A786C00" w14:textId="77777777" w:rsidR="00D4389E" w:rsidRPr="003A4886" w:rsidRDefault="00D4389E" w:rsidP="00E12910">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8D408A7"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szCs w:val="18"/>
                <w:lang w:val="fi-FI" w:eastAsia="ko-KR"/>
              </w:rPr>
              <w:t>IMD4</w:t>
            </w:r>
          </w:p>
        </w:tc>
      </w:tr>
      <w:tr w:rsidR="00D4389E" w:rsidRPr="003A4886" w14:paraId="7A1C66D8" w14:textId="77777777" w:rsidTr="00E12910">
        <w:trPr>
          <w:trHeight w:val="216"/>
          <w:jc w:val="center"/>
        </w:trPr>
        <w:tc>
          <w:tcPr>
            <w:tcW w:w="2259" w:type="dxa"/>
            <w:vMerge/>
            <w:shd w:val="clear" w:color="auto" w:fill="auto"/>
            <w:vAlign w:val="center"/>
          </w:tcPr>
          <w:p w14:paraId="3679A0ED" w14:textId="77777777" w:rsidR="00D4389E" w:rsidRPr="00EF5447" w:rsidRDefault="00D4389E" w:rsidP="00E12910">
            <w:pPr>
              <w:pStyle w:val="TAC"/>
            </w:pPr>
          </w:p>
        </w:tc>
        <w:tc>
          <w:tcPr>
            <w:tcW w:w="868" w:type="dxa"/>
            <w:shd w:val="clear" w:color="auto" w:fill="auto"/>
            <w:vAlign w:val="center"/>
          </w:tcPr>
          <w:p w14:paraId="731F7D1C" w14:textId="77777777" w:rsidR="00D4389E" w:rsidRPr="003A4886" w:rsidRDefault="00D4389E" w:rsidP="00E1291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A0F9349"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3480</w:t>
            </w:r>
          </w:p>
        </w:tc>
        <w:tc>
          <w:tcPr>
            <w:tcW w:w="747" w:type="dxa"/>
            <w:shd w:val="clear" w:color="auto" w:fill="auto"/>
            <w:noWrap/>
          </w:tcPr>
          <w:p w14:paraId="62921196"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18B99EEE"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2412D878" w14:textId="77777777" w:rsidR="00D4389E" w:rsidRPr="003A4886" w:rsidRDefault="00D4389E" w:rsidP="00E12910">
            <w:pPr>
              <w:pStyle w:val="TAC"/>
              <w:rPr>
                <w:rFonts w:cs="Arial"/>
                <w:szCs w:val="18"/>
                <w:lang w:val="fi-FI" w:eastAsia="fi-FI"/>
              </w:rPr>
            </w:pPr>
            <w:r w:rsidRPr="007D711F">
              <w:rPr>
                <w:rFonts w:cs="Arial"/>
                <w:kern w:val="2"/>
                <w:szCs w:val="18"/>
              </w:rPr>
              <w:t>3480</w:t>
            </w:r>
          </w:p>
        </w:tc>
        <w:tc>
          <w:tcPr>
            <w:tcW w:w="700" w:type="dxa"/>
            <w:shd w:val="clear" w:color="auto" w:fill="auto"/>
            <w:vAlign w:val="center"/>
          </w:tcPr>
          <w:p w14:paraId="02073C6E" w14:textId="77777777" w:rsidR="00D4389E" w:rsidRPr="003A4886" w:rsidRDefault="00D4389E" w:rsidP="00E12910">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6AA5EA5A"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szCs w:val="18"/>
                <w:lang w:val="fi-FI" w:eastAsia="ko-KR"/>
              </w:rPr>
              <w:t>N/A</w:t>
            </w:r>
          </w:p>
        </w:tc>
      </w:tr>
      <w:tr w:rsidR="00D4389E" w:rsidRPr="003A4886" w14:paraId="5732C18C" w14:textId="77777777" w:rsidTr="00E12910">
        <w:trPr>
          <w:trHeight w:val="216"/>
          <w:jc w:val="center"/>
        </w:trPr>
        <w:tc>
          <w:tcPr>
            <w:tcW w:w="2259" w:type="dxa"/>
            <w:vMerge/>
            <w:shd w:val="clear" w:color="auto" w:fill="auto"/>
            <w:vAlign w:val="center"/>
          </w:tcPr>
          <w:p w14:paraId="2EA26FBF" w14:textId="77777777" w:rsidR="00D4389E" w:rsidRPr="00EF5447" w:rsidRDefault="00D4389E" w:rsidP="00E12910">
            <w:pPr>
              <w:pStyle w:val="TAC"/>
            </w:pPr>
          </w:p>
        </w:tc>
        <w:tc>
          <w:tcPr>
            <w:tcW w:w="868" w:type="dxa"/>
            <w:shd w:val="clear" w:color="auto" w:fill="auto"/>
            <w:vAlign w:val="center"/>
          </w:tcPr>
          <w:p w14:paraId="28A5AEDB" w14:textId="77777777" w:rsidR="00D4389E" w:rsidRPr="003A4886" w:rsidRDefault="00D4389E" w:rsidP="00E12910">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731D16F"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4D3C9346"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7EAB953"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2D47745" w14:textId="77777777" w:rsidR="00D4389E" w:rsidRPr="003A4886" w:rsidRDefault="00D4389E" w:rsidP="00E12910">
            <w:pPr>
              <w:pStyle w:val="TAC"/>
              <w:rPr>
                <w:rFonts w:cs="Arial"/>
                <w:szCs w:val="18"/>
                <w:lang w:val="fi-FI" w:eastAsia="fi-FI"/>
              </w:rPr>
            </w:pPr>
            <w:r w:rsidRPr="007D711F">
              <w:rPr>
                <w:rFonts w:cs="Arial"/>
                <w:kern w:val="2"/>
                <w:szCs w:val="18"/>
              </w:rPr>
              <w:t>1960</w:t>
            </w:r>
          </w:p>
        </w:tc>
        <w:tc>
          <w:tcPr>
            <w:tcW w:w="700" w:type="dxa"/>
            <w:shd w:val="clear" w:color="auto" w:fill="auto"/>
          </w:tcPr>
          <w:p w14:paraId="5BF09544" w14:textId="77777777" w:rsidR="00D4389E" w:rsidRPr="003A4886" w:rsidRDefault="00D4389E" w:rsidP="00E12910">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379B2DA4"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D4389E" w:rsidRPr="003A4886" w14:paraId="040482C3" w14:textId="77777777" w:rsidTr="00E12910">
        <w:trPr>
          <w:trHeight w:val="216"/>
          <w:jc w:val="center"/>
        </w:trPr>
        <w:tc>
          <w:tcPr>
            <w:tcW w:w="2259" w:type="dxa"/>
            <w:vMerge/>
            <w:shd w:val="clear" w:color="auto" w:fill="auto"/>
            <w:vAlign w:val="center"/>
          </w:tcPr>
          <w:p w14:paraId="5137F0F3" w14:textId="77777777" w:rsidR="00D4389E" w:rsidRPr="00EF5447" w:rsidRDefault="00D4389E" w:rsidP="00E12910">
            <w:pPr>
              <w:pStyle w:val="TAC"/>
            </w:pPr>
          </w:p>
        </w:tc>
        <w:tc>
          <w:tcPr>
            <w:tcW w:w="868" w:type="dxa"/>
            <w:shd w:val="clear" w:color="auto" w:fill="auto"/>
            <w:vAlign w:val="center"/>
          </w:tcPr>
          <w:p w14:paraId="6A2372FD" w14:textId="77777777" w:rsidR="00D4389E" w:rsidRPr="003A4886" w:rsidRDefault="00D4389E" w:rsidP="00E12910">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6CFF5682"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1740</w:t>
            </w:r>
          </w:p>
        </w:tc>
        <w:tc>
          <w:tcPr>
            <w:tcW w:w="747" w:type="dxa"/>
            <w:shd w:val="clear" w:color="auto" w:fill="auto"/>
            <w:noWrap/>
          </w:tcPr>
          <w:p w14:paraId="1AA6AA12"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6D73D4C"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0A574E66"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2140</w:t>
            </w:r>
          </w:p>
        </w:tc>
        <w:tc>
          <w:tcPr>
            <w:tcW w:w="700" w:type="dxa"/>
            <w:shd w:val="clear" w:color="auto" w:fill="auto"/>
          </w:tcPr>
          <w:p w14:paraId="526764F6"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3991D43"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3A4886" w14:paraId="6DDB08AB" w14:textId="77777777" w:rsidTr="00E12910">
        <w:trPr>
          <w:trHeight w:val="216"/>
          <w:jc w:val="center"/>
        </w:trPr>
        <w:tc>
          <w:tcPr>
            <w:tcW w:w="2259" w:type="dxa"/>
            <w:vMerge/>
            <w:shd w:val="clear" w:color="auto" w:fill="auto"/>
            <w:vAlign w:val="center"/>
          </w:tcPr>
          <w:p w14:paraId="3C192A23" w14:textId="77777777" w:rsidR="00D4389E" w:rsidRPr="00EF5447" w:rsidRDefault="00D4389E" w:rsidP="00E12910">
            <w:pPr>
              <w:pStyle w:val="TAC"/>
            </w:pPr>
          </w:p>
        </w:tc>
        <w:tc>
          <w:tcPr>
            <w:tcW w:w="868" w:type="dxa"/>
            <w:shd w:val="clear" w:color="auto" w:fill="auto"/>
            <w:vAlign w:val="center"/>
          </w:tcPr>
          <w:p w14:paraId="2C725C81" w14:textId="77777777" w:rsidR="00D4389E" w:rsidRPr="003A4886" w:rsidRDefault="00D4389E" w:rsidP="00E1291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A5387E5"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3700</w:t>
            </w:r>
          </w:p>
        </w:tc>
        <w:tc>
          <w:tcPr>
            <w:tcW w:w="747" w:type="dxa"/>
            <w:shd w:val="clear" w:color="auto" w:fill="auto"/>
            <w:noWrap/>
          </w:tcPr>
          <w:p w14:paraId="31913D86"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BF215A6"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01353E3A" w14:textId="77777777" w:rsidR="00D4389E" w:rsidRPr="003A4886" w:rsidRDefault="00D4389E" w:rsidP="00E12910">
            <w:pPr>
              <w:pStyle w:val="TAC"/>
              <w:rPr>
                <w:rFonts w:cs="Arial"/>
                <w:szCs w:val="18"/>
                <w:lang w:val="fi-FI" w:eastAsia="fi-FI"/>
              </w:rPr>
            </w:pPr>
            <w:r w:rsidRPr="007D711F">
              <w:rPr>
                <w:rFonts w:cs="Arial"/>
                <w:kern w:val="2"/>
                <w:szCs w:val="18"/>
              </w:rPr>
              <w:t>3700</w:t>
            </w:r>
          </w:p>
        </w:tc>
        <w:tc>
          <w:tcPr>
            <w:tcW w:w="700" w:type="dxa"/>
            <w:shd w:val="clear" w:color="auto" w:fill="auto"/>
          </w:tcPr>
          <w:p w14:paraId="72A0DE08"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072C422"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3A4886" w14:paraId="60A8A90D" w14:textId="77777777" w:rsidTr="00E12910">
        <w:trPr>
          <w:trHeight w:val="216"/>
          <w:jc w:val="center"/>
        </w:trPr>
        <w:tc>
          <w:tcPr>
            <w:tcW w:w="2259" w:type="dxa"/>
            <w:vMerge/>
            <w:shd w:val="clear" w:color="auto" w:fill="auto"/>
            <w:vAlign w:val="center"/>
          </w:tcPr>
          <w:p w14:paraId="06E86A6E" w14:textId="77777777" w:rsidR="00D4389E" w:rsidRPr="00EF5447" w:rsidRDefault="00D4389E" w:rsidP="00E12910">
            <w:pPr>
              <w:pStyle w:val="TAC"/>
            </w:pPr>
          </w:p>
        </w:tc>
        <w:tc>
          <w:tcPr>
            <w:tcW w:w="868" w:type="dxa"/>
            <w:shd w:val="clear" w:color="auto" w:fill="auto"/>
          </w:tcPr>
          <w:p w14:paraId="1D47BD6D" w14:textId="77777777" w:rsidR="00D4389E" w:rsidRPr="003A4886" w:rsidRDefault="00D4389E" w:rsidP="00E12910">
            <w:pPr>
              <w:pStyle w:val="TAC"/>
              <w:rPr>
                <w:rFonts w:cs="Arial"/>
                <w:szCs w:val="18"/>
                <w:lang w:val="fi-FI" w:eastAsia="fi-FI"/>
              </w:rPr>
            </w:pPr>
            <w:r w:rsidRPr="007D711F">
              <w:rPr>
                <w:rFonts w:cs="Arial"/>
                <w:kern w:val="2"/>
                <w:szCs w:val="18"/>
              </w:rPr>
              <w:t>25</w:t>
            </w:r>
          </w:p>
        </w:tc>
        <w:tc>
          <w:tcPr>
            <w:tcW w:w="1066" w:type="dxa"/>
            <w:shd w:val="clear" w:color="auto" w:fill="auto"/>
            <w:noWrap/>
          </w:tcPr>
          <w:p w14:paraId="643AD2AA"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1880</w:t>
            </w:r>
          </w:p>
        </w:tc>
        <w:tc>
          <w:tcPr>
            <w:tcW w:w="747" w:type="dxa"/>
            <w:shd w:val="clear" w:color="auto" w:fill="auto"/>
            <w:noWrap/>
          </w:tcPr>
          <w:p w14:paraId="3FB0BC51"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A35533A"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AC6D62C" w14:textId="77777777" w:rsidR="00D4389E" w:rsidRPr="003A4886" w:rsidRDefault="00D4389E" w:rsidP="00E12910">
            <w:pPr>
              <w:pStyle w:val="TAC"/>
              <w:rPr>
                <w:rFonts w:cs="Arial"/>
                <w:szCs w:val="18"/>
                <w:lang w:val="fi-FI" w:eastAsia="fi-FI"/>
              </w:rPr>
            </w:pPr>
            <w:r w:rsidRPr="007D711F">
              <w:rPr>
                <w:rFonts w:cs="Arial"/>
                <w:kern w:val="2"/>
                <w:szCs w:val="18"/>
              </w:rPr>
              <w:t>1960</w:t>
            </w:r>
          </w:p>
        </w:tc>
        <w:tc>
          <w:tcPr>
            <w:tcW w:w="700" w:type="dxa"/>
            <w:shd w:val="clear" w:color="auto" w:fill="auto"/>
          </w:tcPr>
          <w:p w14:paraId="69134ACC" w14:textId="77777777" w:rsidR="00D4389E" w:rsidRPr="003A4886" w:rsidRDefault="00D4389E" w:rsidP="00E12910">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42954D8"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D4389E" w:rsidRPr="003A4886" w14:paraId="7A50C8F0" w14:textId="77777777" w:rsidTr="00E12910">
        <w:trPr>
          <w:trHeight w:val="216"/>
          <w:jc w:val="center"/>
        </w:trPr>
        <w:tc>
          <w:tcPr>
            <w:tcW w:w="2259" w:type="dxa"/>
            <w:vMerge/>
            <w:shd w:val="clear" w:color="auto" w:fill="auto"/>
            <w:vAlign w:val="center"/>
          </w:tcPr>
          <w:p w14:paraId="416A359C" w14:textId="77777777" w:rsidR="00D4389E" w:rsidRPr="00EF5447" w:rsidRDefault="00D4389E" w:rsidP="00E12910">
            <w:pPr>
              <w:pStyle w:val="TAC"/>
            </w:pPr>
          </w:p>
        </w:tc>
        <w:tc>
          <w:tcPr>
            <w:tcW w:w="868" w:type="dxa"/>
            <w:shd w:val="clear" w:color="auto" w:fill="auto"/>
          </w:tcPr>
          <w:p w14:paraId="22976C01"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26171D09"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1770</w:t>
            </w:r>
          </w:p>
        </w:tc>
        <w:tc>
          <w:tcPr>
            <w:tcW w:w="747" w:type="dxa"/>
            <w:shd w:val="clear" w:color="auto" w:fill="auto"/>
            <w:noWrap/>
          </w:tcPr>
          <w:p w14:paraId="5FC19E5C"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1E52330"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E83B443"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2170</w:t>
            </w:r>
          </w:p>
        </w:tc>
        <w:tc>
          <w:tcPr>
            <w:tcW w:w="700" w:type="dxa"/>
            <w:shd w:val="clear" w:color="auto" w:fill="auto"/>
          </w:tcPr>
          <w:p w14:paraId="4DA767A6"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A402824"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3A4886" w14:paraId="75214579" w14:textId="77777777" w:rsidTr="00E12910">
        <w:trPr>
          <w:trHeight w:val="216"/>
          <w:jc w:val="center"/>
        </w:trPr>
        <w:tc>
          <w:tcPr>
            <w:tcW w:w="2259" w:type="dxa"/>
            <w:vMerge/>
            <w:shd w:val="clear" w:color="auto" w:fill="auto"/>
            <w:vAlign w:val="center"/>
          </w:tcPr>
          <w:p w14:paraId="0839938E" w14:textId="77777777" w:rsidR="00D4389E" w:rsidRPr="00EF5447" w:rsidRDefault="00D4389E" w:rsidP="00E12910">
            <w:pPr>
              <w:pStyle w:val="TAC"/>
            </w:pPr>
          </w:p>
        </w:tc>
        <w:tc>
          <w:tcPr>
            <w:tcW w:w="868" w:type="dxa"/>
            <w:shd w:val="clear" w:color="auto" w:fill="auto"/>
          </w:tcPr>
          <w:p w14:paraId="23DE6583"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25E90B8A"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3350</w:t>
            </w:r>
          </w:p>
        </w:tc>
        <w:tc>
          <w:tcPr>
            <w:tcW w:w="747" w:type="dxa"/>
            <w:shd w:val="clear" w:color="auto" w:fill="auto"/>
            <w:noWrap/>
          </w:tcPr>
          <w:p w14:paraId="786C6267" w14:textId="77777777" w:rsidR="00D4389E" w:rsidRDefault="00D4389E" w:rsidP="00E12910">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71080F3D"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D3D80E2" w14:textId="77777777" w:rsidR="00D4389E" w:rsidRPr="003A4886" w:rsidRDefault="00D4389E" w:rsidP="00E12910">
            <w:pPr>
              <w:pStyle w:val="TAC"/>
              <w:rPr>
                <w:rFonts w:cs="Arial"/>
                <w:szCs w:val="18"/>
                <w:lang w:val="fi-FI" w:eastAsia="fi-FI"/>
              </w:rPr>
            </w:pPr>
            <w:r w:rsidRPr="007D711F">
              <w:rPr>
                <w:rFonts w:cs="Arial"/>
                <w:kern w:val="2"/>
                <w:szCs w:val="18"/>
              </w:rPr>
              <w:t>3350</w:t>
            </w:r>
          </w:p>
        </w:tc>
        <w:tc>
          <w:tcPr>
            <w:tcW w:w="700" w:type="dxa"/>
            <w:shd w:val="clear" w:color="auto" w:fill="auto"/>
          </w:tcPr>
          <w:p w14:paraId="1B864355"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08D1D692"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3A4886" w14:paraId="1BA90469" w14:textId="77777777" w:rsidTr="00E12910">
        <w:trPr>
          <w:trHeight w:val="216"/>
          <w:jc w:val="center"/>
        </w:trPr>
        <w:tc>
          <w:tcPr>
            <w:tcW w:w="2259" w:type="dxa"/>
            <w:vMerge/>
            <w:shd w:val="clear" w:color="auto" w:fill="auto"/>
            <w:vAlign w:val="center"/>
          </w:tcPr>
          <w:p w14:paraId="18733A21" w14:textId="77777777" w:rsidR="00D4389E" w:rsidRPr="00EF5447" w:rsidRDefault="00D4389E" w:rsidP="00E12910">
            <w:pPr>
              <w:pStyle w:val="TAC"/>
            </w:pPr>
          </w:p>
        </w:tc>
        <w:tc>
          <w:tcPr>
            <w:tcW w:w="868" w:type="dxa"/>
            <w:shd w:val="clear" w:color="auto" w:fill="auto"/>
            <w:vAlign w:val="center"/>
          </w:tcPr>
          <w:p w14:paraId="1789D18B" w14:textId="77777777" w:rsidR="00D4389E" w:rsidRPr="003A4886" w:rsidRDefault="00D4389E" w:rsidP="00E12910">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1D3874E6" w14:textId="77777777" w:rsidR="00D4389E" w:rsidRPr="003A4886" w:rsidRDefault="00D4389E" w:rsidP="00E12910">
            <w:pPr>
              <w:pStyle w:val="TAC"/>
              <w:rPr>
                <w:rFonts w:cs="Arial"/>
                <w:szCs w:val="18"/>
                <w:lang w:val="fi-FI" w:eastAsia="fi-FI"/>
              </w:rPr>
            </w:pPr>
            <w:r w:rsidRPr="003A4886">
              <w:rPr>
                <w:rFonts w:cs="Arial"/>
                <w:szCs w:val="18"/>
                <w:lang w:val="fi-FI" w:eastAsia="fi-FI"/>
              </w:rPr>
              <w:t>1900</w:t>
            </w:r>
          </w:p>
        </w:tc>
        <w:tc>
          <w:tcPr>
            <w:tcW w:w="747" w:type="dxa"/>
            <w:shd w:val="clear" w:color="auto" w:fill="auto"/>
            <w:noWrap/>
            <w:vAlign w:val="center"/>
          </w:tcPr>
          <w:p w14:paraId="19E96643" w14:textId="77777777" w:rsidR="00D4389E" w:rsidRDefault="00D4389E" w:rsidP="00E12910">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2A04CF7D" w14:textId="77777777" w:rsidR="00D4389E" w:rsidRPr="003A4886" w:rsidRDefault="00D4389E" w:rsidP="00E129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598BC43" w14:textId="77777777" w:rsidR="00D4389E" w:rsidRPr="003A4886" w:rsidRDefault="00D4389E" w:rsidP="00E12910">
            <w:pPr>
              <w:pStyle w:val="TAC"/>
              <w:rPr>
                <w:rFonts w:cs="Arial"/>
                <w:szCs w:val="18"/>
                <w:lang w:val="fi-FI" w:eastAsia="fi-FI"/>
              </w:rPr>
            </w:pPr>
            <w:r w:rsidRPr="003A4886">
              <w:rPr>
                <w:rFonts w:eastAsia="Malgun Gothic" w:cs="Arial"/>
                <w:kern w:val="2"/>
                <w:szCs w:val="18"/>
                <w:lang w:val="fi-FI" w:eastAsia="ko-KR"/>
              </w:rPr>
              <w:t>1980</w:t>
            </w:r>
          </w:p>
        </w:tc>
        <w:tc>
          <w:tcPr>
            <w:tcW w:w="700" w:type="dxa"/>
            <w:shd w:val="clear" w:color="auto" w:fill="auto"/>
          </w:tcPr>
          <w:p w14:paraId="1F7B259E" w14:textId="77777777" w:rsidR="00D4389E" w:rsidRPr="003A4886" w:rsidRDefault="00D4389E" w:rsidP="00E12910">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525ED89E"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D4389E" w:rsidRPr="003A4886" w14:paraId="2BCC4A44" w14:textId="77777777" w:rsidTr="00E12910">
        <w:trPr>
          <w:trHeight w:val="216"/>
          <w:jc w:val="center"/>
        </w:trPr>
        <w:tc>
          <w:tcPr>
            <w:tcW w:w="2259" w:type="dxa"/>
            <w:vMerge/>
            <w:shd w:val="clear" w:color="auto" w:fill="auto"/>
            <w:vAlign w:val="center"/>
          </w:tcPr>
          <w:p w14:paraId="3E1AEFE9" w14:textId="77777777" w:rsidR="00D4389E" w:rsidRPr="00EF5447" w:rsidRDefault="00D4389E" w:rsidP="00E12910">
            <w:pPr>
              <w:pStyle w:val="TAC"/>
            </w:pPr>
          </w:p>
        </w:tc>
        <w:tc>
          <w:tcPr>
            <w:tcW w:w="868" w:type="dxa"/>
            <w:shd w:val="clear" w:color="auto" w:fill="auto"/>
            <w:vAlign w:val="center"/>
          </w:tcPr>
          <w:p w14:paraId="2A72873A" w14:textId="77777777" w:rsidR="00D4389E" w:rsidRPr="003A4886" w:rsidRDefault="00D4389E" w:rsidP="00E12910">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06BA7DC9" w14:textId="77777777" w:rsidR="00D4389E" w:rsidRPr="003A4886" w:rsidRDefault="00D4389E" w:rsidP="00E12910">
            <w:pPr>
              <w:pStyle w:val="TAC"/>
              <w:rPr>
                <w:rFonts w:cs="Arial"/>
                <w:szCs w:val="18"/>
                <w:lang w:val="fi-FI" w:eastAsia="fi-FI"/>
              </w:rPr>
            </w:pPr>
            <w:r w:rsidRPr="003A4886">
              <w:rPr>
                <w:rFonts w:cs="Arial"/>
                <w:szCs w:val="18"/>
                <w:lang w:val="fi-FI" w:eastAsia="fi-FI"/>
              </w:rPr>
              <w:t>1770</w:t>
            </w:r>
          </w:p>
        </w:tc>
        <w:tc>
          <w:tcPr>
            <w:tcW w:w="747" w:type="dxa"/>
            <w:shd w:val="clear" w:color="auto" w:fill="auto"/>
            <w:noWrap/>
            <w:vAlign w:val="center"/>
          </w:tcPr>
          <w:p w14:paraId="3B7846F6" w14:textId="77777777" w:rsidR="00D4389E" w:rsidRDefault="00D4389E" w:rsidP="00E12910">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10471506" w14:textId="77777777" w:rsidR="00D4389E" w:rsidRPr="003A4886" w:rsidRDefault="00D4389E" w:rsidP="00E129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11FE4FDD" w14:textId="77777777" w:rsidR="00D4389E" w:rsidRPr="003A4886" w:rsidRDefault="00D4389E" w:rsidP="00E12910">
            <w:pPr>
              <w:pStyle w:val="TAC"/>
              <w:rPr>
                <w:rFonts w:cs="Arial"/>
                <w:szCs w:val="18"/>
                <w:lang w:val="fi-FI" w:eastAsia="fi-FI"/>
              </w:rPr>
            </w:pPr>
            <w:r w:rsidRPr="003A4886">
              <w:rPr>
                <w:rFonts w:eastAsia="Malgun Gothic" w:cs="Arial"/>
                <w:kern w:val="2"/>
                <w:szCs w:val="18"/>
                <w:lang w:val="fi-FI" w:eastAsia="ko-KR"/>
              </w:rPr>
              <w:t>2170</w:t>
            </w:r>
          </w:p>
        </w:tc>
        <w:tc>
          <w:tcPr>
            <w:tcW w:w="700" w:type="dxa"/>
            <w:shd w:val="clear" w:color="auto" w:fill="auto"/>
          </w:tcPr>
          <w:p w14:paraId="644A8C1A"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AEDB1D7"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3A4886" w14:paraId="6117D7CB" w14:textId="77777777" w:rsidTr="00E12910">
        <w:trPr>
          <w:trHeight w:val="216"/>
          <w:jc w:val="center"/>
        </w:trPr>
        <w:tc>
          <w:tcPr>
            <w:tcW w:w="2259" w:type="dxa"/>
            <w:vMerge/>
            <w:tcBorders>
              <w:bottom w:val="single" w:sz="4" w:space="0" w:color="auto"/>
            </w:tcBorders>
            <w:shd w:val="clear" w:color="auto" w:fill="auto"/>
            <w:vAlign w:val="center"/>
          </w:tcPr>
          <w:p w14:paraId="5749DF47" w14:textId="77777777" w:rsidR="00D4389E" w:rsidRPr="00EF5447" w:rsidRDefault="00D4389E" w:rsidP="00E12910">
            <w:pPr>
              <w:pStyle w:val="TAC"/>
            </w:pPr>
          </w:p>
        </w:tc>
        <w:tc>
          <w:tcPr>
            <w:tcW w:w="868" w:type="dxa"/>
            <w:shd w:val="clear" w:color="auto" w:fill="auto"/>
            <w:vAlign w:val="center"/>
          </w:tcPr>
          <w:p w14:paraId="4807990F" w14:textId="77777777" w:rsidR="00D4389E" w:rsidRPr="003A4886" w:rsidRDefault="00D4389E" w:rsidP="00E12910">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6687AE5C" w14:textId="77777777" w:rsidR="00D4389E" w:rsidRPr="003A4886" w:rsidRDefault="00D4389E" w:rsidP="00E12910">
            <w:pPr>
              <w:pStyle w:val="TAC"/>
              <w:rPr>
                <w:rFonts w:cs="Arial"/>
                <w:szCs w:val="18"/>
                <w:lang w:val="fi-FI" w:eastAsia="fi-FI"/>
              </w:rPr>
            </w:pPr>
            <w:r w:rsidRPr="003A4886">
              <w:rPr>
                <w:rFonts w:cs="Arial"/>
                <w:szCs w:val="18"/>
                <w:lang w:val="fi-FI" w:eastAsia="fi-FI"/>
              </w:rPr>
              <w:t>3645</w:t>
            </w:r>
          </w:p>
        </w:tc>
        <w:tc>
          <w:tcPr>
            <w:tcW w:w="747" w:type="dxa"/>
            <w:shd w:val="clear" w:color="auto" w:fill="auto"/>
            <w:noWrap/>
            <w:vAlign w:val="center"/>
          </w:tcPr>
          <w:p w14:paraId="7E38FE6C" w14:textId="77777777" w:rsidR="00D4389E" w:rsidRDefault="00D4389E" w:rsidP="00E12910">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6B8570DD" w14:textId="77777777" w:rsidR="00D4389E" w:rsidRPr="003A4886" w:rsidRDefault="00D4389E" w:rsidP="00E12910">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947C365" w14:textId="77777777" w:rsidR="00D4389E" w:rsidRPr="003A4886" w:rsidRDefault="00D4389E" w:rsidP="00E12910">
            <w:pPr>
              <w:pStyle w:val="TAC"/>
              <w:rPr>
                <w:rFonts w:cs="Arial"/>
                <w:szCs w:val="18"/>
                <w:lang w:val="fi-FI" w:eastAsia="fi-FI"/>
              </w:rPr>
            </w:pPr>
            <w:r w:rsidRPr="003A4886">
              <w:rPr>
                <w:rFonts w:cs="Arial"/>
                <w:szCs w:val="18"/>
                <w:lang w:val="fi-FI" w:eastAsia="fi-FI"/>
              </w:rPr>
              <w:t>3645</w:t>
            </w:r>
          </w:p>
        </w:tc>
        <w:tc>
          <w:tcPr>
            <w:tcW w:w="700" w:type="dxa"/>
            <w:shd w:val="clear" w:color="auto" w:fill="auto"/>
          </w:tcPr>
          <w:p w14:paraId="511FF64C" w14:textId="77777777" w:rsidR="00D4389E" w:rsidRPr="003A4886" w:rsidRDefault="00D4389E" w:rsidP="00E12910">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389E25" w14:textId="77777777" w:rsidR="00D4389E" w:rsidRPr="003A4886" w:rsidRDefault="00D4389E" w:rsidP="00E12910">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D4389E" w:rsidRPr="00EF5447" w14:paraId="55E9BA39" w14:textId="77777777" w:rsidTr="00E12910">
        <w:trPr>
          <w:trHeight w:val="216"/>
          <w:jc w:val="center"/>
        </w:trPr>
        <w:tc>
          <w:tcPr>
            <w:tcW w:w="2259" w:type="dxa"/>
            <w:tcBorders>
              <w:bottom w:val="nil"/>
            </w:tcBorders>
            <w:shd w:val="clear" w:color="auto" w:fill="auto"/>
          </w:tcPr>
          <w:p w14:paraId="6ABE653A" w14:textId="77777777" w:rsidR="00D4389E" w:rsidRPr="00EF5447" w:rsidRDefault="00D4389E" w:rsidP="00E12910">
            <w:pPr>
              <w:pStyle w:val="TAC"/>
            </w:pPr>
            <w:r w:rsidRPr="00EF5447">
              <w:t>DC_28A_n8A-n78A</w:t>
            </w:r>
          </w:p>
        </w:tc>
        <w:tc>
          <w:tcPr>
            <w:tcW w:w="868" w:type="dxa"/>
            <w:shd w:val="clear" w:color="auto" w:fill="auto"/>
          </w:tcPr>
          <w:p w14:paraId="253E6426" w14:textId="77777777" w:rsidR="00D4389E" w:rsidRPr="00EF5447" w:rsidRDefault="00D4389E" w:rsidP="00E12910">
            <w:pPr>
              <w:pStyle w:val="TAC"/>
              <w:rPr>
                <w:lang w:eastAsia="ja-JP"/>
              </w:rPr>
            </w:pPr>
            <w:r w:rsidRPr="00EF5447">
              <w:rPr>
                <w:rFonts w:cs="Arial"/>
                <w:lang w:eastAsia="ko-KR"/>
              </w:rPr>
              <w:t>28</w:t>
            </w:r>
          </w:p>
        </w:tc>
        <w:tc>
          <w:tcPr>
            <w:tcW w:w="1066" w:type="dxa"/>
            <w:shd w:val="clear" w:color="auto" w:fill="auto"/>
            <w:noWrap/>
          </w:tcPr>
          <w:p w14:paraId="6594C5DE" w14:textId="77777777" w:rsidR="00D4389E" w:rsidRPr="00EF5447" w:rsidRDefault="00D4389E" w:rsidP="00E12910">
            <w:pPr>
              <w:pStyle w:val="TAC"/>
              <w:rPr>
                <w:lang w:eastAsia="ja-JP"/>
              </w:rPr>
            </w:pPr>
            <w:r w:rsidRPr="00EF5447">
              <w:rPr>
                <w:rFonts w:cs="Arial"/>
                <w:lang w:eastAsia="ko-KR"/>
              </w:rPr>
              <w:t>728</w:t>
            </w:r>
          </w:p>
        </w:tc>
        <w:tc>
          <w:tcPr>
            <w:tcW w:w="747" w:type="dxa"/>
            <w:shd w:val="clear" w:color="auto" w:fill="auto"/>
            <w:noWrap/>
          </w:tcPr>
          <w:p w14:paraId="1777BB1B" w14:textId="77777777" w:rsidR="00D4389E" w:rsidRPr="00EF5447" w:rsidRDefault="00D4389E" w:rsidP="00E12910">
            <w:pPr>
              <w:pStyle w:val="TAC"/>
              <w:rPr>
                <w:lang w:eastAsia="ja-JP"/>
              </w:rPr>
            </w:pPr>
            <w:r w:rsidRPr="00EF5447">
              <w:rPr>
                <w:rFonts w:cs="Arial"/>
                <w:lang w:eastAsia="ko-KR"/>
              </w:rPr>
              <w:t>5</w:t>
            </w:r>
          </w:p>
        </w:tc>
        <w:tc>
          <w:tcPr>
            <w:tcW w:w="877" w:type="dxa"/>
            <w:shd w:val="clear" w:color="auto" w:fill="auto"/>
            <w:noWrap/>
          </w:tcPr>
          <w:p w14:paraId="6751AC09" w14:textId="77777777" w:rsidR="00D4389E" w:rsidRPr="00EF5447" w:rsidRDefault="00D4389E" w:rsidP="00E12910">
            <w:pPr>
              <w:pStyle w:val="TAC"/>
              <w:rPr>
                <w:lang w:eastAsia="ja-JP"/>
              </w:rPr>
            </w:pPr>
            <w:r w:rsidRPr="00EF5447">
              <w:rPr>
                <w:rFonts w:cs="Arial"/>
                <w:lang w:eastAsia="ko-KR"/>
              </w:rPr>
              <w:t>25</w:t>
            </w:r>
          </w:p>
        </w:tc>
        <w:tc>
          <w:tcPr>
            <w:tcW w:w="1299" w:type="dxa"/>
            <w:shd w:val="clear" w:color="auto" w:fill="auto"/>
            <w:noWrap/>
          </w:tcPr>
          <w:p w14:paraId="4341BC12" w14:textId="77777777" w:rsidR="00D4389E" w:rsidRPr="00EF5447" w:rsidRDefault="00D4389E" w:rsidP="00E12910">
            <w:pPr>
              <w:pStyle w:val="TAC"/>
            </w:pPr>
            <w:r w:rsidRPr="00EF5447">
              <w:rPr>
                <w:rFonts w:cs="Arial"/>
                <w:lang w:eastAsia="ko-KR"/>
              </w:rPr>
              <w:t>783</w:t>
            </w:r>
          </w:p>
        </w:tc>
        <w:tc>
          <w:tcPr>
            <w:tcW w:w="700" w:type="dxa"/>
            <w:shd w:val="clear" w:color="auto" w:fill="auto"/>
          </w:tcPr>
          <w:p w14:paraId="4BD8E078" w14:textId="77777777" w:rsidR="00D4389E" w:rsidRPr="00EF5447" w:rsidRDefault="00D4389E" w:rsidP="00E12910">
            <w:pPr>
              <w:pStyle w:val="TAC"/>
            </w:pPr>
            <w:r w:rsidRPr="00EF5447">
              <w:rPr>
                <w:rFonts w:eastAsia="Malgun Gothic" w:cs="Arial"/>
                <w:lang w:eastAsia="ko-KR"/>
              </w:rPr>
              <w:t>N/A</w:t>
            </w:r>
          </w:p>
        </w:tc>
        <w:tc>
          <w:tcPr>
            <w:tcW w:w="1248" w:type="dxa"/>
            <w:shd w:val="clear" w:color="auto" w:fill="auto"/>
          </w:tcPr>
          <w:p w14:paraId="5A2844F1" w14:textId="77777777" w:rsidR="00D4389E" w:rsidRPr="00EF5447" w:rsidRDefault="00D4389E" w:rsidP="00E12910">
            <w:pPr>
              <w:pStyle w:val="TAC"/>
            </w:pPr>
            <w:r w:rsidRPr="00EF5447">
              <w:rPr>
                <w:rFonts w:eastAsia="Malgun Gothic" w:cs="Arial"/>
                <w:lang w:eastAsia="ko-KR"/>
              </w:rPr>
              <w:t>N/A</w:t>
            </w:r>
          </w:p>
        </w:tc>
      </w:tr>
      <w:tr w:rsidR="00D4389E" w:rsidRPr="00EF5447" w14:paraId="624F09D1" w14:textId="77777777" w:rsidTr="00E12910">
        <w:trPr>
          <w:trHeight w:val="216"/>
          <w:jc w:val="center"/>
        </w:trPr>
        <w:tc>
          <w:tcPr>
            <w:tcW w:w="2259" w:type="dxa"/>
            <w:tcBorders>
              <w:top w:val="nil"/>
              <w:bottom w:val="nil"/>
            </w:tcBorders>
            <w:shd w:val="clear" w:color="auto" w:fill="auto"/>
          </w:tcPr>
          <w:p w14:paraId="029A1366" w14:textId="77777777" w:rsidR="00D4389E" w:rsidRPr="00EF5447" w:rsidRDefault="00D4389E" w:rsidP="00E12910">
            <w:pPr>
              <w:pStyle w:val="TAC"/>
            </w:pPr>
          </w:p>
        </w:tc>
        <w:tc>
          <w:tcPr>
            <w:tcW w:w="868" w:type="dxa"/>
            <w:shd w:val="clear" w:color="auto" w:fill="auto"/>
          </w:tcPr>
          <w:p w14:paraId="6BE6D8BD" w14:textId="77777777" w:rsidR="00D4389E" w:rsidRPr="00EF5447" w:rsidRDefault="00D4389E" w:rsidP="00E12910">
            <w:pPr>
              <w:pStyle w:val="TAC"/>
              <w:rPr>
                <w:lang w:eastAsia="ja-JP"/>
              </w:rPr>
            </w:pPr>
            <w:r w:rsidRPr="00EF5447">
              <w:rPr>
                <w:rFonts w:cs="Arial"/>
                <w:lang w:eastAsia="ko-KR"/>
              </w:rPr>
              <w:t>n8</w:t>
            </w:r>
          </w:p>
        </w:tc>
        <w:tc>
          <w:tcPr>
            <w:tcW w:w="1066" w:type="dxa"/>
            <w:shd w:val="clear" w:color="auto" w:fill="auto"/>
            <w:noWrap/>
          </w:tcPr>
          <w:p w14:paraId="1215BCB5" w14:textId="77777777" w:rsidR="00D4389E" w:rsidRPr="00EF5447" w:rsidRDefault="00D4389E" w:rsidP="00E12910">
            <w:pPr>
              <w:pStyle w:val="TAC"/>
              <w:rPr>
                <w:lang w:eastAsia="ja-JP"/>
              </w:rPr>
            </w:pPr>
            <w:r w:rsidRPr="00EF5447">
              <w:rPr>
                <w:rFonts w:cs="Arial"/>
                <w:lang w:eastAsia="ko-KR"/>
              </w:rPr>
              <w:t>910</w:t>
            </w:r>
          </w:p>
        </w:tc>
        <w:tc>
          <w:tcPr>
            <w:tcW w:w="747" w:type="dxa"/>
            <w:shd w:val="clear" w:color="auto" w:fill="auto"/>
            <w:noWrap/>
          </w:tcPr>
          <w:p w14:paraId="66F5217A" w14:textId="77777777" w:rsidR="00D4389E" w:rsidRPr="00EF5447" w:rsidRDefault="00D4389E" w:rsidP="00E12910">
            <w:pPr>
              <w:pStyle w:val="TAC"/>
              <w:rPr>
                <w:lang w:eastAsia="ja-JP"/>
              </w:rPr>
            </w:pPr>
            <w:r w:rsidRPr="00EF5447">
              <w:rPr>
                <w:rFonts w:cs="Arial"/>
                <w:lang w:eastAsia="ko-KR"/>
              </w:rPr>
              <w:t>5</w:t>
            </w:r>
          </w:p>
        </w:tc>
        <w:tc>
          <w:tcPr>
            <w:tcW w:w="877" w:type="dxa"/>
            <w:shd w:val="clear" w:color="auto" w:fill="auto"/>
            <w:noWrap/>
          </w:tcPr>
          <w:p w14:paraId="65122839" w14:textId="77777777" w:rsidR="00D4389E" w:rsidRPr="00EF5447" w:rsidRDefault="00D4389E" w:rsidP="00E12910">
            <w:pPr>
              <w:pStyle w:val="TAC"/>
              <w:rPr>
                <w:lang w:eastAsia="ja-JP"/>
              </w:rPr>
            </w:pPr>
            <w:r w:rsidRPr="00EF5447">
              <w:rPr>
                <w:rFonts w:cs="Arial"/>
                <w:lang w:eastAsia="ko-KR"/>
              </w:rPr>
              <w:t>25</w:t>
            </w:r>
          </w:p>
        </w:tc>
        <w:tc>
          <w:tcPr>
            <w:tcW w:w="1299" w:type="dxa"/>
            <w:shd w:val="clear" w:color="auto" w:fill="auto"/>
            <w:noWrap/>
          </w:tcPr>
          <w:p w14:paraId="049E09EC" w14:textId="77777777" w:rsidR="00D4389E" w:rsidRPr="00EF5447" w:rsidRDefault="00D4389E" w:rsidP="00E12910">
            <w:pPr>
              <w:pStyle w:val="TAC"/>
            </w:pPr>
            <w:r w:rsidRPr="00EF5447">
              <w:rPr>
                <w:rFonts w:cs="Arial"/>
                <w:lang w:eastAsia="ko-KR"/>
              </w:rPr>
              <w:t>955</w:t>
            </w:r>
          </w:p>
        </w:tc>
        <w:tc>
          <w:tcPr>
            <w:tcW w:w="700" w:type="dxa"/>
            <w:shd w:val="clear" w:color="auto" w:fill="auto"/>
          </w:tcPr>
          <w:p w14:paraId="3DEF55D6" w14:textId="77777777" w:rsidR="00D4389E" w:rsidRPr="00EF5447" w:rsidRDefault="00D4389E" w:rsidP="00E12910">
            <w:pPr>
              <w:pStyle w:val="TAC"/>
            </w:pPr>
            <w:r w:rsidRPr="00EF5447">
              <w:rPr>
                <w:rFonts w:eastAsia="Malgun Gothic" w:cs="Arial"/>
                <w:lang w:eastAsia="ko-KR"/>
              </w:rPr>
              <w:t>N/A</w:t>
            </w:r>
          </w:p>
        </w:tc>
        <w:tc>
          <w:tcPr>
            <w:tcW w:w="1248" w:type="dxa"/>
            <w:shd w:val="clear" w:color="auto" w:fill="auto"/>
          </w:tcPr>
          <w:p w14:paraId="21BCC7F0" w14:textId="77777777" w:rsidR="00D4389E" w:rsidRPr="00EF5447" w:rsidRDefault="00D4389E" w:rsidP="00E12910">
            <w:pPr>
              <w:pStyle w:val="TAC"/>
            </w:pPr>
            <w:r w:rsidRPr="00EF5447">
              <w:rPr>
                <w:rFonts w:eastAsia="Malgun Gothic" w:cs="Arial"/>
                <w:lang w:eastAsia="ko-KR"/>
              </w:rPr>
              <w:t>N/A</w:t>
            </w:r>
          </w:p>
        </w:tc>
      </w:tr>
      <w:tr w:rsidR="00D4389E" w:rsidRPr="00EF5447" w14:paraId="664D1491" w14:textId="77777777" w:rsidTr="00E12910">
        <w:trPr>
          <w:trHeight w:val="216"/>
          <w:jc w:val="center"/>
        </w:trPr>
        <w:tc>
          <w:tcPr>
            <w:tcW w:w="2259" w:type="dxa"/>
            <w:tcBorders>
              <w:top w:val="nil"/>
              <w:bottom w:val="nil"/>
            </w:tcBorders>
            <w:shd w:val="clear" w:color="auto" w:fill="auto"/>
          </w:tcPr>
          <w:p w14:paraId="0D3889A5" w14:textId="77777777" w:rsidR="00D4389E" w:rsidRPr="00EF5447" w:rsidRDefault="00D4389E" w:rsidP="00E12910">
            <w:pPr>
              <w:pStyle w:val="TAC"/>
            </w:pPr>
          </w:p>
        </w:tc>
        <w:tc>
          <w:tcPr>
            <w:tcW w:w="868" w:type="dxa"/>
            <w:shd w:val="clear" w:color="auto" w:fill="auto"/>
          </w:tcPr>
          <w:p w14:paraId="4D0535F0" w14:textId="77777777" w:rsidR="00D4389E" w:rsidRPr="00EF5447" w:rsidRDefault="00D4389E" w:rsidP="00E12910">
            <w:pPr>
              <w:pStyle w:val="TAC"/>
              <w:rPr>
                <w:lang w:eastAsia="ja-JP"/>
              </w:rPr>
            </w:pPr>
            <w:r w:rsidRPr="00EF5447">
              <w:rPr>
                <w:rFonts w:cs="Arial"/>
                <w:lang w:eastAsia="ko-KR"/>
              </w:rPr>
              <w:t>n78</w:t>
            </w:r>
          </w:p>
        </w:tc>
        <w:tc>
          <w:tcPr>
            <w:tcW w:w="1066" w:type="dxa"/>
            <w:shd w:val="clear" w:color="auto" w:fill="auto"/>
            <w:noWrap/>
          </w:tcPr>
          <w:p w14:paraId="5BF31E77" w14:textId="77777777" w:rsidR="00D4389E" w:rsidRPr="00EF5447" w:rsidRDefault="00D4389E" w:rsidP="00E12910">
            <w:pPr>
              <w:pStyle w:val="TAC"/>
              <w:rPr>
                <w:lang w:eastAsia="ja-JP"/>
              </w:rPr>
            </w:pPr>
            <w:r w:rsidRPr="00EF5447">
              <w:rPr>
                <w:rFonts w:cs="Arial"/>
                <w:lang w:eastAsia="ko-KR"/>
              </w:rPr>
              <w:t>3458</w:t>
            </w:r>
          </w:p>
        </w:tc>
        <w:tc>
          <w:tcPr>
            <w:tcW w:w="747" w:type="dxa"/>
            <w:shd w:val="clear" w:color="auto" w:fill="auto"/>
            <w:noWrap/>
          </w:tcPr>
          <w:p w14:paraId="18E492C0" w14:textId="77777777" w:rsidR="00D4389E" w:rsidRPr="00EF5447" w:rsidRDefault="00D4389E" w:rsidP="00E12910">
            <w:pPr>
              <w:pStyle w:val="TAC"/>
              <w:rPr>
                <w:lang w:eastAsia="ja-JP"/>
              </w:rPr>
            </w:pPr>
            <w:r w:rsidRPr="00EF5447">
              <w:rPr>
                <w:rFonts w:cs="Arial"/>
                <w:lang w:eastAsia="ko-KR"/>
              </w:rPr>
              <w:t>10</w:t>
            </w:r>
          </w:p>
        </w:tc>
        <w:tc>
          <w:tcPr>
            <w:tcW w:w="877" w:type="dxa"/>
            <w:shd w:val="clear" w:color="auto" w:fill="auto"/>
            <w:noWrap/>
          </w:tcPr>
          <w:p w14:paraId="13DE8939" w14:textId="77777777" w:rsidR="00D4389E" w:rsidRPr="00EF5447" w:rsidRDefault="00D4389E" w:rsidP="00E12910">
            <w:pPr>
              <w:pStyle w:val="TAC"/>
              <w:rPr>
                <w:lang w:eastAsia="ja-JP"/>
              </w:rPr>
            </w:pPr>
            <w:r w:rsidRPr="00EF5447">
              <w:rPr>
                <w:rFonts w:cs="Arial"/>
                <w:lang w:eastAsia="ko-KR"/>
              </w:rPr>
              <w:t>50</w:t>
            </w:r>
          </w:p>
        </w:tc>
        <w:tc>
          <w:tcPr>
            <w:tcW w:w="1299" w:type="dxa"/>
            <w:shd w:val="clear" w:color="auto" w:fill="auto"/>
            <w:noWrap/>
          </w:tcPr>
          <w:p w14:paraId="5B430F65" w14:textId="77777777" w:rsidR="00D4389E" w:rsidRPr="00EF5447" w:rsidRDefault="00D4389E" w:rsidP="00E12910">
            <w:pPr>
              <w:pStyle w:val="TAC"/>
            </w:pPr>
            <w:r w:rsidRPr="00EF5447">
              <w:rPr>
                <w:rFonts w:cs="Arial"/>
                <w:lang w:eastAsia="ko-KR"/>
              </w:rPr>
              <w:t>3458</w:t>
            </w:r>
          </w:p>
        </w:tc>
        <w:tc>
          <w:tcPr>
            <w:tcW w:w="700" w:type="dxa"/>
            <w:shd w:val="clear" w:color="auto" w:fill="auto"/>
          </w:tcPr>
          <w:p w14:paraId="36B27EAB" w14:textId="77777777" w:rsidR="00D4389E" w:rsidRPr="00EF5447" w:rsidRDefault="00D4389E" w:rsidP="00E12910">
            <w:pPr>
              <w:pStyle w:val="TAC"/>
            </w:pPr>
            <w:r w:rsidRPr="00EF5447">
              <w:rPr>
                <w:rFonts w:eastAsia="Malgun Gothic" w:cs="Arial"/>
                <w:lang w:eastAsia="ko-KR"/>
              </w:rPr>
              <w:t>9.1</w:t>
            </w:r>
          </w:p>
        </w:tc>
        <w:tc>
          <w:tcPr>
            <w:tcW w:w="1248" w:type="dxa"/>
            <w:shd w:val="clear" w:color="auto" w:fill="auto"/>
          </w:tcPr>
          <w:p w14:paraId="78B22BF3" w14:textId="77777777" w:rsidR="00D4389E" w:rsidRPr="00EF5447" w:rsidRDefault="00D4389E" w:rsidP="00E12910">
            <w:pPr>
              <w:pStyle w:val="TAC"/>
              <w:rPr>
                <w:rFonts w:eastAsia="Malgun Gothic" w:cs="Arial"/>
                <w:lang w:eastAsia="ko-KR"/>
              </w:rPr>
            </w:pPr>
            <w:r w:rsidRPr="00EF5447">
              <w:rPr>
                <w:rFonts w:eastAsia="Malgun Gothic" w:cs="Arial"/>
                <w:lang w:eastAsia="ko-KR"/>
              </w:rPr>
              <w:t>IMD4</w:t>
            </w:r>
          </w:p>
        </w:tc>
      </w:tr>
      <w:tr w:rsidR="00D4389E" w:rsidRPr="00EF5447" w14:paraId="1DA16A19" w14:textId="77777777" w:rsidTr="00E12910">
        <w:trPr>
          <w:trHeight w:val="216"/>
          <w:jc w:val="center"/>
        </w:trPr>
        <w:tc>
          <w:tcPr>
            <w:tcW w:w="2259" w:type="dxa"/>
            <w:tcBorders>
              <w:top w:val="nil"/>
              <w:bottom w:val="nil"/>
            </w:tcBorders>
            <w:shd w:val="clear" w:color="auto" w:fill="auto"/>
          </w:tcPr>
          <w:p w14:paraId="361AF24B" w14:textId="77777777" w:rsidR="00D4389E" w:rsidRPr="00EF5447" w:rsidRDefault="00D4389E" w:rsidP="00E12910">
            <w:pPr>
              <w:pStyle w:val="TAC"/>
            </w:pPr>
          </w:p>
        </w:tc>
        <w:tc>
          <w:tcPr>
            <w:tcW w:w="868" w:type="dxa"/>
            <w:shd w:val="clear" w:color="auto" w:fill="auto"/>
          </w:tcPr>
          <w:p w14:paraId="42CDE523" w14:textId="77777777" w:rsidR="00D4389E" w:rsidRPr="00EF5447" w:rsidRDefault="00D4389E" w:rsidP="00E12910">
            <w:pPr>
              <w:pStyle w:val="TAC"/>
              <w:rPr>
                <w:lang w:eastAsia="ja-JP"/>
              </w:rPr>
            </w:pPr>
            <w:r w:rsidRPr="00EF5447">
              <w:rPr>
                <w:rFonts w:cs="Arial"/>
                <w:lang w:eastAsia="ko-KR"/>
              </w:rPr>
              <w:t>28</w:t>
            </w:r>
          </w:p>
        </w:tc>
        <w:tc>
          <w:tcPr>
            <w:tcW w:w="1066" w:type="dxa"/>
            <w:shd w:val="clear" w:color="auto" w:fill="auto"/>
            <w:noWrap/>
          </w:tcPr>
          <w:p w14:paraId="6FDC4AE6" w14:textId="77777777" w:rsidR="00D4389E" w:rsidRPr="00EF5447" w:rsidRDefault="00D4389E" w:rsidP="00E12910">
            <w:pPr>
              <w:pStyle w:val="TAC"/>
              <w:rPr>
                <w:lang w:eastAsia="ja-JP"/>
              </w:rPr>
            </w:pPr>
            <w:r w:rsidRPr="00EF5447">
              <w:rPr>
                <w:rFonts w:cs="Arial"/>
                <w:lang w:eastAsia="ko-KR"/>
              </w:rPr>
              <w:t>713</w:t>
            </w:r>
          </w:p>
        </w:tc>
        <w:tc>
          <w:tcPr>
            <w:tcW w:w="747" w:type="dxa"/>
            <w:shd w:val="clear" w:color="auto" w:fill="auto"/>
            <w:noWrap/>
          </w:tcPr>
          <w:p w14:paraId="71325BED" w14:textId="77777777" w:rsidR="00D4389E" w:rsidRPr="00EF5447" w:rsidRDefault="00D4389E" w:rsidP="00E12910">
            <w:pPr>
              <w:pStyle w:val="TAC"/>
              <w:rPr>
                <w:lang w:eastAsia="ja-JP"/>
              </w:rPr>
            </w:pPr>
            <w:r w:rsidRPr="00EF5447">
              <w:rPr>
                <w:rFonts w:cs="Arial"/>
                <w:lang w:eastAsia="ko-KR"/>
              </w:rPr>
              <w:t>5</w:t>
            </w:r>
          </w:p>
        </w:tc>
        <w:tc>
          <w:tcPr>
            <w:tcW w:w="877" w:type="dxa"/>
            <w:shd w:val="clear" w:color="auto" w:fill="auto"/>
            <w:noWrap/>
          </w:tcPr>
          <w:p w14:paraId="33FD9566" w14:textId="77777777" w:rsidR="00D4389E" w:rsidRPr="00EF5447" w:rsidRDefault="00D4389E" w:rsidP="00E12910">
            <w:pPr>
              <w:pStyle w:val="TAC"/>
              <w:rPr>
                <w:lang w:eastAsia="ja-JP"/>
              </w:rPr>
            </w:pPr>
            <w:r w:rsidRPr="00EF5447">
              <w:rPr>
                <w:rFonts w:cs="Arial"/>
                <w:lang w:eastAsia="ko-KR"/>
              </w:rPr>
              <w:t>25</w:t>
            </w:r>
          </w:p>
        </w:tc>
        <w:tc>
          <w:tcPr>
            <w:tcW w:w="1299" w:type="dxa"/>
            <w:shd w:val="clear" w:color="auto" w:fill="auto"/>
            <w:noWrap/>
          </w:tcPr>
          <w:p w14:paraId="22593F1A" w14:textId="77777777" w:rsidR="00D4389E" w:rsidRPr="00EF5447" w:rsidRDefault="00D4389E" w:rsidP="00E12910">
            <w:pPr>
              <w:pStyle w:val="TAC"/>
            </w:pPr>
            <w:r w:rsidRPr="00EF5447">
              <w:rPr>
                <w:rFonts w:cs="Arial"/>
                <w:lang w:eastAsia="ko-KR"/>
              </w:rPr>
              <w:t>768</w:t>
            </w:r>
          </w:p>
        </w:tc>
        <w:tc>
          <w:tcPr>
            <w:tcW w:w="700" w:type="dxa"/>
            <w:shd w:val="clear" w:color="auto" w:fill="auto"/>
          </w:tcPr>
          <w:p w14:paraId="54D68224" w14:textId="77777777" w:rsidR="00D4389E" w:rsidRPr="00EF5447" w:rsidRDefault="00D4389E" w:rsidP="00E12910">
            <w:pPr>
              <w:pStyle w:val="TAC"/>
            </w:pPr>
            <w:r w:rsidRPr="00EF5447">
              <w:rPr>
                <w:rFonts w:eastAsia="Malgun Gothic" w:cs="Arial"/>
                <w:lang w:eastAsia="ko-KR"/>
              </w:rPr>
              <w:t>N/A</w:t>
            </w:r>
          </w:p>
        </w:tc>
        <w:tc>
          <w:tcPr>
            <w:tcW w:w="1248" w:type="dxa"/>
            <w:shd w:val="clear" w:color="auto" w:fill="auto"/>
          </w:tcPr>
          <w:p w14:paraId="444B73AC" w14:textId="77777777" w:rsidR="00D4389E" w:rsidRPr="00EF5447" w:rsidRDefault="00D4389E" w:rsidP="00E12910">
            <w:pPr>
              <w:pStyle w:val="TAC"/>
            </w:pPr>
            <w:r w:rsidRPr="00EF5447">
              <w:rPr>
                <w:rFonts w:eastAsia="Malgun Gothic" w:cs="Arial"/>
                <w:lang w:eastAsia="ko-KR"/>
              </w:rPr>
              <w:t>N/A</w:t>
            </w:r>
          </w:p>
        </w:tc>
      </w:tr>
      <w:tr w:rsidR="00D4389E" w:rsidRPr="00EF5447" w14:paraId="13DC9DCC" w14:textId="77777777" w:rsidTr="00E12910">
        <w:trPr>
          <w:trHeight w:val="216"/>
          <w:jc w:val="center"/>
        </w:trPr>
        <w:tc>
          <w:tcPr>
            <w:tcW w:w="2259" w:type="dxa"/>
            <w:tcBorders>
              <w:top w:val="nil"/>
              <w:bottom w:val="nil"/>
            </w:tcBorders>
            <w:shd w:val="clear" w:color="auto" w:fill="auto"/>
          </w:tcPr>
          <w:p w14:paraId="5470080A" w14:textId="77777777" w:rsidR="00D4389E" w:rsidRPr="00EF5447" w:rsidRDefault="00D4389E" w:rsidP="00E12910">
            <w:pPr>
              <w:pStyle w:val="TAC"/>
            </w:pPr>
          </w:p>
        </w:tc>
        <w:tc>
          <w:tcPr>
            <w:tcW w:w="868" w:type="dxa"/>
            <w:shd w:val="clear" w:color="auto" w:fill="auto"/>
          </w:tcPr>
          <w:p w14:paraId="68F141FF" w14:textId="77777777" w:rsidR="00D4389E" w:rsidRPr="00EF5447" w:rsidRDefault="00D4389E" w:rsidP="00E12910">
            <w:pPr>
              <w:pStyle w:val="TAC"/>
              <w:rPr>
                <w:lang w:eastAsia="ja-JP"/>
              </w:rPr>
            </w:pPr>
            <w:r w:rsidRPr="00EF5447">
              <w:rPr>
                <w:rFonts w:cs="Arial"/>
                <w:lang w:eastAsia="ko-KR"/>
              </w:rPr>
              <w:t>n8</w:t>
            </w:r>
          </w:p>
        </w:tc>
        <w:tc>
          <w:tcPr>
            <w:tcW w:w="1066" w:type="dxa"/>
            <w:shd w:val="clear" w:color="auto" w:fill="auto"/>
            <w:noWrap/>
          </w:tcPr>
          <w:p w14:paraId="0A7DAFBA" w14:textId="77777777" w:rsidR="00D4389E" w:rsidRPr="00EF5447" w:rsidRDefault="00D4389E" w:rsidP="00E12910">
            <w:pPr>
              <w:pStyle w:val="TAC"/>
              <w:rPr>
                <w:lang w:eastAsia="ja-JP"/>
              </w:rPr>
            </w:pPr>
            <w:r w:rsidRPr="00EF5447">
              <w:rPr>
                <w:rFonts w:cs="Arial"/>
                <w:lang w:eastAsia="ko-KR"/>
              </w:rPr>
              <w:t>890</w:t>
            </w:r>
          </w:p>
        </w:tc>
        <w:tc>
          <w:tcPr>
            <w:tcW w:w="747" w:type="dxa"/>
            <w:shd w:val="clear" w:color="auto" w:fill="auto"/>
            <w:noWrap/>
          </w:tcPr>
          <w:p w14:paraId="12CB2F1E" w14:textId="77777777" w:rsidR="00D4389E" w:rsidRPr="00EF5447" w:rsidRDefault="00D4389E" w:rsidP="00E12910">
            <w:pPr>
              <w:pStyle w:val="TAC"/>
              <w:rPr>
                <w:lang w:eastAsia="ja-JP"/>
              </w:rPr>
            </w:pPr>
            <w:r w:rsidRPr="00EF5447">
              <w:rPr>
                <w:rFonts w:cs="Arial"/>
                <w:lang w:eastAsia="ko-KR"/>
              </w:rPr>
              <w:t>5</w:t>
            </w:r>
          </w:p>
        </w:tc>
        <w:tc>
          <w:tcPr>
            <w:tcW w:w="877" w:type="dxa"/>
            <w:shd w:val="clear" w:color="auto" w:fill="auto"/>
            <w:noWrap/>
          </w:tcPr>
          <w:p w14:paraId="17DB3C63" w14:textId="77777777" w:rsidR="00D4389E" w:rsidRPr="00EF5447" w:rsidRDefault="00D4389E" w:rsidP="00E12910">
            <w:pPr>
              <w:pStyle w:val="TAC"/>
              <w:rPr>
                <w:lang w:eastAsia="ja-JP"/>
              </w:rPr>
            </w:pPr>
            <w:r w:rsidRPr="00EF5447">
              <w:rPr>
                <w:rFonts w:cs="Arial"/>
                <w:lang w:eastAsia="ko-KR"/>
              </w:rPr>
              <w:t>25</w:t>
            </w:r>
          </w:p>
        </w:tc>
        <w:tc>
          <w:tcPr>
            <w:tcW w:w="1299" w:type="dxa"/>
            <w:shd w:val="clear" w:color="auto" w:fill="auto"/>
            <w:noWrap/>
          </w:tcPr>
          <w:p w14:paraId="50A85511" w14:textId="77777777" w:rsidR="00D4389E" w:rsidRPr="00EF5447" w:rsidRDefault="00D4389E" w:rsidP="00E12910">
            <w:pPr>
              <w:pStyle w:val="TAC"/>
            </w:pPr>
            <w:r w:rsidRPr="00EF5447">
              <w:rPr>
                <w:rFonts w:cs="Arial"/>
                <w:lang w:eastAsia="ko-KR"/>
              </w:rPr>
              <w:t>935</w:t>
            </w:r>
          </w:p>
        </w:tc>
        <w:tc>
          <w:tcPr>
            <w:tcW w:w="700" w:type="dxa"/>
            <w:shd w:val="clear" w:color="auto" w:fill="auto"/>
          </w:tcPr>
          <w:p w14:paraId="64D4425E" w14:textId="77777777" w:rsidR="00D4389E" w:rsidRPr="00EF5447" w:rsidRDefault="00D4389E" w:rsidP="00E12910">
            <w:pPr>
              <w:pStyle w:val="TAC"/>
            </w:pPr>
            <w:r w:rsidRPr="00EF5447">
              <w:rPr>
                <w:rFonts w:eastAsia="Malgun Gothic" w:cs="Arial"/>
                <w:lang w:eastAsia="ko-KR"/>
              </w:rPr>
              <w:t>4.3</w:t>
            </w:r>
          </w:p>
        </w:tc>
        <w:tc>
          <w:tcPr>
            <w:tcW w:w="1248" w:type="dxa"/>
            <w:shd w:val="clear" w:color="auto" w:fill="auto"/>
          </w:tcPr>
          <w:p w14:paraId="3E02FE25" w14:textId="77777777" w:rsidR="00D4389E" w:rsidRPr="00EF5447" w:rsidRDefault="00D4389E" w:rsidP="00E12910">
            <w:pPr>
              <w:pStyle w:val="TAC"/>
              <w:rPr>
                <w:rFonts w:eastAsia="Malgun Gothic" w:cs="Arial"/>
                <w:lang w:eastAsia="ko-KR"/>
              </w:rPr>
            </w:pPr>
            <w:r w:rsidRPr="00EF5447">
              <w:rPr>
                <w:rFonts w:eastAsia="Malgun Gothic" w:cs="Arial"/>
                <w:lang w:eastAsia="ko-KR"/>
              </w:rPr>
              <w:t>IMD5</w:t>
            </w:r>
          </w:p>
        </w:tc>
      </w:tr>
      <w:tr w:rsidR="00D4389E" w:rsidRPr="00EF5447" w14:paraId="7CFF3789" w14:textId="77777777" w:rsidTr="00E12910">
        <w:trPr>
          <w:trHeight w:val="216"/>
          <w:jc w:val="center"/>
        </w:trPr>
        <w:tc>
          <w:tcPr>
            <w:tcW w:w="2259" w:type="dxa"/>
            <w:tcBorders>
              <w:top w:val="nil"/>
              <w:bottom w:val="single" w:sz="4" w:space="0" w:color="auto"/>
            </w:tcBorders>
            <w:shd w:val="clear" w:color="auto" w:fill="auto"/>
          </w:tcPr>
          <w:p w14:paraId="119E521C" w14:textId="77777777" w:rsidR="00D4389E" w:rsidRPr="00EF5447" w:rsidRDefault="00D4389E" w:rsidP="00E12910">
            <w:pPr>
              <w:pStyle w:val="TAC"/>
            </w:pPr>
          </w:p>
        </w:tc>
        <w:tc>
          <w:tcPr>
            <w:tcW w:w="868" w:type="dxa"/>
            <w:shd w:val="clear" w:color="auto" w:fill="auto"/>
          </w:tcPr>
          <w:p w14:paraId="01C0BC17" w14:textId="77777777" w:rsidR="00D4389E" w:rsidRPr="00EF5447" w:rsidRDefault="00D4389E" w:rsidP="00E12910">
            <w:pPr>
              <w:pStyle w:val="TAC"/>
              <w:rPr>
                <w:lang w:eastAsia="ja-JP"/>
              </w:rPr>
            </w:pPr>
            <w:r w:rsidRPr="00EF5447">
              <w:rPr>
                <w:rFonts w:cs="Arial"/>
                <w:lang w:eastAsia="ko-KR"/>
              </w:rPr>
              <w:t>n78</w:t>
            </w:r>
          </w:p>
        </w:tc>
        <w:tc>
          <w:tcPr>
            <w:tcW w:w="1066" w:type="dxa"/>
            <w:shd w:val="clear" w:color="auto" w:fill="auto"/>
            <w:noWrap/>
          </w:tcPr>
          <w:p w14:paraId="59FC6F82" w14:textId="77777777" w:rsidR="00D4389E" w:rsidRPr="00EF5447" w:rsidRDefault="00D4389E" w:rsidP="00E12910">
            <w:pPr>
              <w:pStyle w:val="TAC"/>
              <w:rPr>
                <w:lang w:eastAsia="ja-JP"/>
              </w:rPr>
            </w:pPr>
            <w:r w:rsidRPr="00EF5447">
              <w:rPr>
                <w:rFonts w:cs="Arial"/>
                <w:lang w:eastAsia="ko-KR"/>
              </w:rPr>
              <w:t>3787</w:t>
            </w:r>
          </w:p>
        </w:tc>
        <w:tc>
          <w:tcPr>
            <w:tcW w:w="747" w:type="dxa"/>
            <w:shd w:val="clear" w:color="auto" w:fill="auto"/>
            <w:noWrap/>
          </w:tcPr>
          <w:p w14:paraId="444EAE10" w14:textId="77777777" w:rsidR="00D4389E" w:rsidRPr="00EF5447" w:rsidRDefault="00D4389E" w:rsidP="00E12910">
            <w:pPr>
              <w:pStyle w:val="TAC"/>
              <w:rPr>
                <w:lang w:eastAsia="ja-JP"/>
              </w:rPr>
            </w:pPr>
            <w:r w:rsidRPr="00EF5447">
              <w:rPr>
                <w:rFonts w:cs="Arial"/>
                <w:lang w:eastAsia="ko-KR"/>
              </w:rPr>
              <w:t>10</w:t>
            </w:r>
          </w:p>
        </w:tc>
        <w:tc>
          <w:tcPr>
            <w:tcW w:w="877" w:type="dxa"/>
            <w:shd w:val="clear" w:color="auto" w:fill="auto"/>
            <w:noWrap/>
          </w:tcPr>
          <w:p w14:paraId="19787282" w14:textId="77777777" w:rsidR="00D4389E" w:rsidRPr="00EF5447" w:rsidRDefault="00D4389E" w:rsidP="00E12910">
            <w:pPr>
              <w:pStyle w:val="TAC"/>
              <w:rPr>
                <w:lang w:eastAsia="ja-JP"/>
              </w:rPr>
            </w:pPr>
            <w:r w:rsidRPr="00EF5447">
              <w:rPr>
                <w:rFonts w:cs="Arial"/>
                <w:lang w:eastAsia="ko-KR"/>
              </w:rPr>
              <w:t>50</w:t>
            </w:r>
          </w:p>
        </w:tc>
        <w:tc>
          <w:tcPr>
            <w:tcW w:w="1299" w:type="dxa"/>
            <w:shd w:val="clear" w:color="auto" w:fill="auto"/>
            <w:noWrap/>
          </w:tcPr>
          <w:p w14:paraId="3CCD9EC6" w14:textId="77777777" w:rsidR="00D4389E" w:rsidRPr="00EF5447" w:rsidRDefault="00D4389E" w:rsidP="00E12910">
            <w:pPr>
              <w:pStyle w:val="TAC"/>
            </w:pPr>
            <w:r w:rsidRPr="00EF5447">
              <w:rPr>
                <w:rFonts w:cs="Arial"/>
                <w:lang w:eastAsia="ko-KR"/>
              </w:rPr>
              <w:t>3787</w:t>
            </w:r>
          </w:p>
        </w:tc>
        <w:tc>
          <w:tcPr>
            <w:tcW w:w="700" w:type="dxa"/>
            <w:shd w:val="clear" w:color="auto" w:fill="auto"/>
          </w:tcPr>
          <w:p w14:paraId="3750D897" w14:textId="77777777" w:rsidR="00D4389E" w:rsidRPr="00EF5447" w:rsidRDefault="00D4389E" w:rsidP="00E12910">
            <w:pPr>
              <w:pStyle w:val="TAC"/>
            </w:pPr>
            <w:r w:rsidRPr="00EF5447">
              <w:rPr>
                <w:rFonts w:eastAsia="Malgun Gothic" w:cs="Arial"/>
                <w:lang w:eastAsia="ko-KR"/>
              </w:rPr>
              <w:t>N/A</w:t>
            </w:r>
          </w:p>
        </w:tc>
        <w:tc>
          <w:tcPr>
            <w:tcW w:w="1248" w:type="dxa"/>
            <w:shd w:val="clear" w:color="auto" w:fill="auto"/>
          </w:tcPr>
          <w:p w14:paraId="3391D759" w14:textId="77777777" w:rsidR="00D4389E" w:rsidRPr="00EF5447" w:rsidRDefault="00D4389E" w:rsidP="00E12910">
            <w:pPr>
              <w:pStyle w:val="TAC"/>
            </w:pPr>
            <w:r w:rsidRPr="00EF5447">
              <w:rPr>
                <w:rFonts w:eastAsia="Malgun Gothic" w:cs="Arial"/>
                <w:lang w:eastAsia="ko-KR"/>
              </w:rPr>
              <w:t>N/A</w:t>
            </w:r>
          </w:p>
        </w:tc>
      </w:tr>
      <w:tr w:rsidR="00D4389E" w:rsidRPr="00EF5447" w14:paraId="005EA459" w14:textId="77777777" w:rsidTr="00E12910">
        <w:trPr>
          <w:trHeight w:val="216"/>
          <w:jc w:val="center"/>
        </w:trPr>
        <w:tc>
          <w:tcPr>
            <w:tcW w:w="2259" w:type="dxa"/>
            <w:vMerge w:val="restart"/>
            <w:tcBorders>
              <w:top w:val="nil"/>
            </w:tcBorders>
            <w:shd w:val="clear" w:color="auto" w:fill="auto"/>
          </w:tcPr>
          <w:p w14:paraId="66028A8A" w14:textId="77777777" w:rsidR="00D4389E" w:rsidRPr="00EF5447" w:rsidRDefault="00D4389E" w:rsidP="00E12910">
            <w:pPr>
              <w:pStyle w:val="TAC"/>
            </w:pPr>
            <w:r>
              <w:rPr>
                <w:rFonts w:cs="Arial"/>
                <w:szCs w:val="18"/>
                <w:lang w:val="sv-SE" w:eastAsia="ja-JP"/>
              </w:rPr>
              <w:t>DC_28A-40A_n78A</w:t>
            </w:r>
            <w:r>
              <w:rPr>
                <w:rFonts w:cs="Arial"/>
                <w:szCs w:val="18"/>
                <w:lang w:val="sv-SE" w:eastAsia="ja-JP"/>
              </w:rPr>
              <w:br/>
            </w:r>
            <w:r>
              <w:t>DC_28A-40C_n78A</w:t>
            </w:r>
          </w:p>
        </w:tc>
        <w:tc>
          <w:tcPr>
            <w:tcW w:w="868" w:type="dxa"/>
            <w:shd w:val="clear" w:color="auto" w:fill="auto"/>
            <w:vAlign w:val="center"/>
          </w:tcPr>
          <w:p w14:paraId="0A89AF12" w14:textId="77777777" w:rsidR="00D4389E" w:rsidRPr="00EF5447" w:rsidRDefault="00D4389E" w:rsidP="00E12910">
            <w:pPr>
              <w:pStyle w:val="TAC"/>
              <w:rPr>
                <w:rFonts w:cs="Arial"/>
                <w:lang w:eastAsia="ko-KR"/>
              </w:rPr>
            </w:pPr>
            <w:r>
              <w:rPr>
                <w:rFonts w:eastAsia="Malgun Gothic"/>
                <w:szCs w:val="18"/>
                <w:lang w:eastAsia="ko-KR"/>
              </w:rPr>
              <w:t>28</w:t>
            </w:r>
          </w:p>
        </w:tc>
        <w:tc>
          <w:tcPr>
            <w:tcW w:w="1066" w:type="dxa"/>
            <w:shd w:val="clear" w:color="auto" w:fill="auto"/>
            <w:noWrap/>
            <w:vAlign w:val="center"/>
          </w:tcPr>
          <w:p w14:paraId="5F0DFE55" w14:textId="77777777" w:rsidR="00D4389E" w:rsidRPr="00EF5447" w:rsidRDefault="00D4389E" w:rsidP="00E12910">
            <w:pPr>
              <w:pStyle w:val="TAC"/>
              <w:rPr>
                <w:rFonts w:cs="Arial"/>
                <w:lang w:eastAsia="ko-KR"/>
              </w:rPr>
            </w:pPr>
            <w:r>
              <w:t>N/A</w:t>
            </w:r>
          </w:p>
        </w:tc>
        <w:tc>
          <w:tcPr>
            <w:tcW w:w="747" w:type="dxa"/>
            <w:shd w:val="clear" w:color="auto" w:fill="auto"/>
            <w:noWrap/>
            <w:vAlign w:val="center"/>
          </w:tcPr>
          <w:p w14:paraId="36E2F6F2" w14:textId="77777777" w:rsidR="00D4389E" w:rsidRPr="00EF5447" w:rsidRDefault="00D4389E" w:rsidP="00E12910">
            <w:pPr>
              <w:pStyle w:val="TAC"/>
              <w:rPr>
                <w:rFonts w:cs="Arial"/>
                <w:lang w:eastAsia="ko-KR"/>
              </w:rPr>
            </w:pPr>
            <w:r>
              <w:rPr>
                <w:rFonts w:eastAsia="Malgun Gothic"/>
                <w:szCs w:val="18"/>
                <w:lang w:eastAsia="ko-KR"/>
              </w:rPr>
              <w:t>5</w:t>
            </w:r>
          </w:p>
        </w:tc>
        <w:tc>
          <w:tcPr>
            <w:tcW w:w="877" w:type="dxa"/>
            <w:shd w:val="clear" w:color="auto" w:fill="auto"/>
            <w:noWrap/>
            <w:vAlign w:val="center"/>
          </w:tcPr>
          <w:p w14:paraId="3C286341" w14:textId="77777777" w:rsidR="00D4389E" w:rsidRPr="00EF5447" w:rsidRDefault="00D4389E" w:rsidP="00E12910">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4747712" w14:textId="77777777" w:rsidR="00D4389E" w:rsidRPr="00EF5447" w:rsidRDefault="00D4389E" w:rsidP="00E12910">
            <w:pPr>
              <w:pStyle w:val="TAC"/>
              <w:rPr>
                <w:rFonts w:cs="Arial"/>
                <w:lang w:eastAsia="ko-KR"/>
              </w:rPr>
            </w:pPr>
            <w:r>
              <w:rPr>
                <w:rFonts w:eastAsia="Malgun Gothic"/>
                <w:szCs w:val="18"/>
                <w:lang w:eastAsia="ko-KR"/>
              </w:rPr>
              <w:t>800.5</w:t>
            </w:r>
          </w:p>
        </w:tc>
        <w:tc>
          <w:tcPr>
            <w:tcW w:w="700" w:type="dxa"/>
            <w:shd w:val="clear" w:color="auto" w:fill="auto"/>
            <w:vAlign w:val="center"/>
          </w:tcPr>
          <w:p w14:paraId="3308F22A" w14:textId="77777777" w:rsidR="00D4389E" w:rsidRPr="00EF5447" w:rsidRDefault="00D4389E" w:rsidP="00E12910">
            <w:pPr>
              <w:pStyle w:val="TAC"/>
              <w:rPr>
                <w:rFonts w:eastAsia="Malgun Gothic" w:cs="Arial"/>
                <w:lang w:eastAsia="ko-KR"/>
              </w:rPr>
            </w:pPr>
            <w:r>
              <w:t>11</w:t>
            </w:r>
          </w:p>
        </w:tc>
        <w:tc>
          <w:tcPr>
            <w:tcW w:w="1248" w:type="dxa"/>
            <w:shd w:val="clear" w:color="auto" w:fill="auto"/>
            <w:vAlign w:val="center"/>
          </w:tcPr>
          <w:p w14:paraId="793EFC36" w14:textId="77777777" w:rsidR="00D4389E" w:rsidRPr="00EF5447" w:rsidRDefault="00D4389E" w:rsidP="00E12910">
            <w:pPr>
              <w:pStyle w:val="TAC"/>
              <w:rPr>
                <w:rFonts w:eastAsia="Malgun Gothic" w:cs="Arial"/>
                <w:lang w:eastAsia="ko-KR"/>
              </w:rPr>
            </w:pPr>
            <w:r>
              <w:t>IMD3</w:t>
            </w:r>
          </w:p>
        </w:tc>
      </w:tr>
      <w:tr w:rsidR="00D4389E" w:rsidRPr="00EF5447" w14:paraId="326E62AA" w14:textId="77777777" w:rsidTr="00E12910">
        <w:trPr>
          <w:trHeight w:val="216"/>
          <w:jc w:val="center"/>
        </w:trPr>
        <w:tc>
          <w:tcPr>
            <w:tcW w:w="2259" w:type="dxa"/>
            <w:vMerge/>
            <w:shd w:val="clear" w:color="auto" w:fill="auto"/>
            <w:vAlign w:val="center"/>
          </w:tcPr>
          <w:p w14:paraId="49D3A035" w14:textId="77777777" w:rsidR="00D4389E" w:rsidRPr="00EF5447" w:rsidRDefault="00D4389E" w:rsidP="00E12910">
            <w:pPr>
              <w:pStyle w:val="TAC"/>
            </w:pPr>
          </w:p>
        </w:tc>
        <w:tc>
          <w:tcPr>
            <w:tcW w:w="868" w:type="dxa"/>
            <w:shd w:val="clear" w:color="auto" w:fill="auto"/>
            <w:vAlign w:val="center"/>
          </w:tcPr>
          <w:p w14:paraId="56B5DBBC" w14:textId="77777777" w:rsidR="00D4389E" w:rsidRPr="00EF5447" w:rsidRDefault="00D4389E" w:rsidP="00E12910">
            <w:pPr>
              <w:pStyle w:val="TAC"/>
              <w:rPr>
                <w:rFonts w:cs="Arial"/>
                <w:lang w:eastAsia="ko-KR"/>
              </w:rPr>
            </w:pPr>
            <w:r>
              <w:rPr>
                <w:rFonts w:eastAsia="Malgun Gothic"/>
                <w:szCs w:val="18"/>
                <w:lang w:eastAsia="ko-KR"/>
              </w:rPr>
              <w:t>40</w:t>
            </w:r>
          </w:p>
        </w:tc>
        <w:tc>
          <w:tcPr>
            <w:tcW w:w="1066" w:type="dxa"/>
            <w:shd w:val="clear" w:color="auto" w:fill="auto"/>
            <w:noWrap/>
            <w:vAlign w:val="center"/>
          </w:tcPr>
          <w:p w14:paraId="19BB924B" w14:textId="77777777" w:rsidR="00D4389E" w:rsidRPr="00EF5447" w:rsidRDefault="00D4389E" w:rsidP="00E12910">
            <w:pPr>
              <w:pStyle w:val="TAC"/>
              <w:rPr>
                <w:rFonts w:cs="Arial"/>
                <w:lang w:eastAsia="ko-KR"/>
              </w:rPr>
            </w:pPr>
            <w:r>
              <w:rPr>
                <w:rFonts w:eastAsia="Malgun Gothic"/>
                <w:szCs w:val="18"/>
                <w:lang w:eastAsia="ko-KR"/>
              </w:rPr>
              <w:t>2302.5</w:t>
            </w:r>
          </w:p>
        </w:tc>
        <w:tc>
          <w:tcPr>
            <w:tcW w:w="747" w:type="dxa"/>
            <w:shd w:val="clear" w:color="auto" w:fill="auto"/>
            <w:noWrap/>
            <w:vAlign w:val="center"/>
          </w:tcPr>
          <w:p w14:paraId="4BE7F64D" w14:textId="77777777" w:rsidR="00D4389E" w:rsidRPr="00EF5447" w:rsidRDefault="00D4389E" w:rsidP="00E12910">
            <w:pPr>
              <w:pStyle w:val="TAC"/>
              <w:rPr>
                <w:rFonts w:cs="Arial"/>
                <w:lang w:eastAsia="ko-KR"/>
              </w:rPr>
            </w:pPr>
            <w:r>
              <w:rPr>
                <w:rFonts w:eastAsia="Malgun Gothic"/>
                <w:szCs w:val="18"/>
                <w:lang w:eastAsia="ko-KR"/>
              </w:rPr>
              <w:t>5</w:t>
            </w:r>
          </w:p>
        </w:tc>
        <w:tc>
          <w:tcPr>
            <w:tcW w:w="877" w:type="dxa"/>
            <w:shd w:val="clear" w:color="auto" w:fill="auto"/>
            <w:noWrap/>
            <w:vAlign w:val="center"/>
          </w:tcPr>
          <w:p w14:paraId="1CE0C483" w14:textId="77777777" w:rsidR="00D4389E" w:rsidRPr="00EF5447" w:rsidRDefault="00D4389E" w:rsidP="00E12910">
            <w:pPr>
              <w:pStyle w:val="TAC"/>
              <w:rPr>
                <w:rFonts w:cs="Arial"/>
                <w:lang w:eastAsia="ko-KR"/>
              </w:rPr>
            </w:pPr>
            <w:r>
              <w:rPr>
                <w:rFonts w:eastAsia="Malgun Gothic"/>
                <w:szCs w:val="18"/>
                <w:lang w:eastAsia="ko-KR"/>
              </w:rPr>
              <w:t>25</w:t>
            </w:r>
          </w:p>
        </w:tc>
        <w:tc>
          <w:tcPr>
            <w:tcW w:w="1299" w:type="dxa"/>
            <w:shd w:val="clear" w:color="auto" w:fill="auto"/>
            <w:noWrap/>
            <w:vAlign w:val="center"/>
          </w:tcPr>
          <w:p w14:paraId="75DF9593" w14:textId="77777777" w:rsidR="00D4389E" w:rsidRPr="00EF5447" w:rsidRDefault="00D4389E" w:rsidP="00E12910">
            <w:pPr>
              <w:pStyle w:val="TAC"/>
              <w:rPr>
                <w:rFonts w:cs="Arial"/>
                <w:lang w:eastAsia="ko-KR"/>
              </w:rPr>
            </w:pPr>
            <w:r>
              <w:rPr>
                <w:rFonts w:eastAsia="Malgun Gothic"/>
                <w:szCs w:val="18"/>
                <w:lang w:eastAsia="ko-KR"/>
              </w:rPr>
              <w:t>2302.5</w:t>
            </w:r>
          </w:p>
        </w:tc>
        <w:tc>
          <w:tcPr>
            <w:tcW w:w="700" w:type="dxa"/>
            <w:shd w:val="clear" w:color="auto" w:fill="auto"/>
            <w:vAlign w:val="center"/>
          </w:tcPr>
          <w:p w14:paraId="1D7A2D41" w14:textId="77777777" w:rsidR="00D4389E" w:rsidRPr="00EF5447" w:rsidRDefault="00D4389E" w:rsidP="00E12910">
            <w:pPr>
              <w:pStyle w:val="TAC"/>
              <w:rPr>
                <w:rFonts w:eastAsia="Malgun Gothic" w:cs="Arial"/>
                <w:lang w:eastAsia="ko-KR"/>
              </w:rPr>
            </w:pPr>
            <w:r>
              <w:t>N/A</w:t>
            </w:r>
          </w:p>
        </w:tc>
        <w:tc>
          <w:tcPr>
            <w:tcW w:w="1248" w:type="dxa"/>
            <w:shd w:val="clear" w:color="auto" w:fill="auto"/>
            <w:vAlign w:val="center"/>
          </w:tcPr>
          <w:p w14:paraId="7326CC09" w14:textId="77777777" w:rsidR="00D4389E" w:rsidRPr="00EF5447" w:rsidRDefault="00D4389E" w:rsidP="00E12910">
            <w:pPr>
              <w:pStyle w:val="TAC"/>
              <w:rPr>
                <w:rFonts w:eastAsia="Malgun Gothic" w:cs="Arial"/>
                <w:lang w:eastAsia="ko-KR"/>
              </w:rPr>
            </w:pPr>
            <w:r>
              <w:t>N/A</w:t>
            </w:r>
          </w:p>
        </w:tc>
      </w:tr>
      <w:tr w:rsidR="00D4389E" w:rsidRPr="00EF5447" w14:paraId="11B009DE" w14:textId="77777777" w:rsidTr="00E12910">
        <w:trPr>
          <w:trHeight w:val="216"/>
          <w:jc w:val="center"/>
        </w:trPr>
        <w:tc>
          <w:tcPr>
            <w:tcW w:w="2259" w:type="dxa"/>
            <w:vMerge/>
            <w:shd w:val="clear" w:color="auto" w:fill="auto"/>
            <w:vAlign w:val="center"/>
          </w:tcPr>
          <w:p w14:paraId="4FCBF517" w14:textId="77777777" w:rsidR="00D4389E" w:rsidRPr="00EF5447" w:rsidRDefault="00D4389E" w:rsidP="00E12910">
            <w:pPr>
              <w:pStyle w:val="TAC"/>
            </w:pPr>
          </w:p>
        </w:tc>
        <w:tc>
          <w:tcPr>
            <w:tcW w:w="868" w:type="dxa"/>
            <w:shd w:val="clear" w:color="auto" w:fill="auto"/>
            <w:vAlign w:val="center"/>
          </w:tcPr>
          <w:p w14:paraId="5E864B52" w14:textId="77777777" w:rsidR="00D4389E" w:rsidRPr="00EF5447" w:rsidRDefault="00D4389E" w:rsidP="00E12910">
            <w:pPr>
              <w:pStyle w:val="TAC"/>
              <w:rPr>
                <w:rFonts w:cs="Arial"/>
                <w:lang w:eastAsia="ko-KR"/>
              </w:rPr>
            </w:pPr>
            <w:r w:rsidRPr="00AA0188">
              <w:rPr>
                <w:rFonts w:eastAsia="Malgun Gothic"/>
                <w:szCs w:val="18"/>
                <w:lang w:eastAsia="ko-KR"/>
              </w:rPr>
              <w:t>n</w:t>
            </w:r>
            <w:r>
              <w:rPr>
                <w:rFonts w:eastAsia="Malgun Gothic"/>
                <w:szCs w:val="18"/>
                <w:lang w:eastAsia="ko-KR"/>
              </w:rPr>
              <w:t>78</w:t>
            </w:r>
          </w:p>
        </w:tc>
        <w:tc>
          <w:tcPr>
            <w:tcW w:w="1066" w:type="dxa"/>
            <w:shd w:val="clear" w:color="auto" w:fill="auto"/>
            <w:noWrap/>
            <w:vAlign w:val="center"/>
          </w:tcPr>
          <w:p w14:paraId="61046C11" w14:textId="77777777" w:rsidR="00D4389E" w:rsidRPr="00EF5447" w:rsidRDefault="00D4389E" w:rsidP="00E12910">
            <w:pPr>
              <w:pStyle w:val="TAC"/>
              <w:rPr>
                <w:rFonts w:cs="Arial"/>
                <w:lang w:eastAsia="ko-KR"/>
              </w:rPr>
            </w:pPr>
            <w:r>
              <w:rPr>
                <w:rFonts w:eastAsia="Malgun Gothic"/>
                <w:szCs w:val="18"/>
                <w:lang w:eastAsia="ko-KR"/>
              </w:rPr>
              <w:t>3795</w:t>
            </w:r>
          </w:p>
        </w:tc>
        <w:tc>
          <w:tcPr>
            <w:tcW w:w="747" w:type="dxa"/>
            <w:shd w:val="clear" w:color="auto" w:fill="auto"/>
            <w:noWrap/>
            <w:vAlign w:val="center"/>
          </w:tcPr>
          <w:p w14:paraId="01B2BBDF" w14:textId="77777777" w:rsidR="00D4389E" w:rsidRPr="00EF5447" w:rsidRDefault="00D4389E" w:rsidP="00E12910">
            <w:pPr>
              <w:pStyle w:val="TAC"/>
              <w:rPr>
                <w:rFonts w:cs="Arial"/>
                <w:lang w:eastAsia="ko-KR"/>
              </w:rPr>
            </w:pPr>
            <w:r>
              <w:rPr>
                <w:rFonts w:eastAsia="Malgun Gothic"/>
                <w:szCs w:val="18"/>
                <w:lang w:eastAsia="ko-KR"/>
              </w:rPr>
              <w:t>10</w:t>
            </w:r>
          </w:p>
        </w:tc>
        <w:tc>
          <w:tcPr>
            <w:tcW w:w="877" w:type="dxa"/>
            <w:shd w:val="clear" w:color="auto" w:fill="auto"/>
            <w:noWrap/>
            <w:vAlign w:val="center"/>
          </w:tcPr>
          <w:p w14:paraId="40DDF882" w14:textId="77777777" w:rsidR="00D4389E" w:rsidRPr="00EF5447" w:rsidRDefault="00D4389E" w:rsidP="00E12910">
            <w:pPr>
              <w:pStyle w:val="TAC"/>
              <w:rPr>
                <w:rFonts w:cs="Arial"/>
                <w:lang w:eastAsia="ko-KR"/>
              </w:rPr>
            </w:pPr>
            <w:r>
              <w:rPr>
                <w:rFonts w:eastAsia="Malgun Gothic"/>
                <w:szCs w:val="18"/>
                <w:lang w:eastAsia="ko-KR"/>
              </w:rPr>
              <w:t>50</w:t>
            </w:r>
          </w:p>
        </w:tc>
        <w:tc>
          <w:tcPr>
            <w:tcW w:w="1299" w:type="dxa"/>
            <w:shd w:val="clear" w:color="auto" w:fill="auto"/>
            <w:noWrap/>
            <w:vAlign w:val="center"/>
          </w:tcPr>
          <w:p w14:paraId="1E936A4C" w14:textId="77777777" w:rsidR="00D4389E" w:rsidRPr="00EF5447" w:rsidRDefault="00D4389E" w:rsidP="00E12910">
            <w:pPr>
              <w:pStyle w:val="TAC"/>
              <w:rPr>
                <w:rFonts w:cs="Arial"/>
                <w:lang w:eastAsia="ko-KR"/>
              </w:rPr>
            </w:pPr>
            <w:r>
              <w:rPr>
                <w:rFonts w:eastAsia="Malgun Gothic"/>
                <w:szCs w:val="18"/>
                <w:lang w:eastAsia="ko-KR"/>
              </w:rPr>
              <w:t>3795</w:t>
            </w:r>
          </w:p>
        </w:tc>
        <w:tc>
          <w:tcPr>
            <w:tcW w:w="700" w:type="dxa"/>
            <w:shd w:val="clear" w:color="auto" w:fill="auto"/>
            <w:vAlign w:val="center"/>
          </w:tcPr>
          <w:p w14:paraId="1861B2A3" w14:textId="77777777" w:rsidR="00D4389E" w:rsidRPr="00EF5447" w:rsidRDefault="00D4389E" w:rsidP="00E12910">
            <w:pPr>
              <w:pStyle w:val="TAC"/>
              <w:rPr>
                <w:rFonts w:eastAsia="Malgun Gothic" w:cs="Arial"/>
                <w:lang w:eastAsia="ko-KR"/>
              </w:rPr>
            </w:pPr>
            <w:r>
              <w:t>N/A</w:t>
            </w:r>
          </w:p>
        </w:tc>
        <w:tc>
          <w:tcPr>
            <w:tcW w:w="1248" w:type="dxa"/>
            <w:shd w:val="clear" w:color="auto" w:fill="auto"/>
            <w:vAlign w:val="center"/>
          </w:tcPr>
          <w:p w14:paraId="770EE690" w14:textId="77777777" w:rsidR="00D4389E" w:rsidRPr="00EF5447" w:rsidRDefault="00D4389E" w:rsidP="00E12910">
            <w:pPr>
              <w:pStyle w:val="TAC"/>
              <w:rPr>
                <w:rFonts w:eastAsia="Malgun Gothic" w:cs="Arial"/>
                <w:lang w:eastAsia="ko-KR"/>
              </w:rPr>
            </w:pPr>
            <w:r>
              <w:t>N/A</w:t>
            </w:r>
          </w:p>
        </w:tc>
      </w:tr>
      <w:tr w:rsidR="00D4389E" w:rsidRPr="00EF5447" w14:paraId="43899251" w14:textId="77777777" w:rsidTr="00E12910">
        <w:trPr>
          <w:trHeight w:val="216"/>
          <w:jc w:val="center"/>
        </w:trPr>
        <w:tc>
          <w:tcPr>
            <w:tcW w:w="2259" w:type="dxa"/>
            <w:vMerge/>
            <w:shd w:val="clear" w:color="auto" w:fill="auto"/>
            <w:vAlign w:val="center"/>
          </w:tcPr>
          <w:p w14:paraId="29773E53" w14:textId="77777777" w:rsidR="00D4389E" w:rsidRPr="00EF5447" w:rsidRDefault="00D4389E" w:rsidP="00E12910">
            <w:pPr>
              <w:pStyle w:val="TAC"/>
            </w:pPr>
          </w:p>
        </w:tc>
        <w:tc>
          <w:tcPr>
            <w:tcW w:w="868" w:type="dxa"/>
            <w:shd w:val="clear" w:color="auto" w:fill="auto"/>
            <w:vAlign w:val="center"/>
          </w:tcPr>
          <w:p w14:paraId="5E9EC43A" w14:textId="77777777" w:rsidR="00D4389E" w:rsidRPr="00EF5447" w:rsidRDefault="00D4389E" w:rsidP="00E12910">
            <w:pPr>
              <w:pStyle w:val="TAC"/>
              <w:rPr>
                <w:rFonts w:cs="Arial"/>
                <w:lang w:eastAsia="ko-KR"/>
              </w:rPr>
            </w:pPr>
            <w:r w:rsidRPr="00BA56F4">
              <w:rPr>
                <w:rFonts w:eastAsia="Malgun Gothic"/>
                <w:szCs w:val="18"/>
                <w:lang w:eastAsia="ko-KR"/>
              </w:rPr>
              <w:t>28</w:t>
            </w:r>
          </w:p>
        </w:tc>
        <w:tc>
          <w:tcPr>
            <w:tcW w:w="1066" w:type="dxa"/>
            <w:shd w:val="clear" w:color="auto" w:fill="auto"/>
            <w:noWrap/>
          </w:tcPr>
          <w:p w14:paraId="0BDAC941" w14:textId="77777777" w:rsidR="00D4389E" w:rsidRPr="00EF5447" w:rsidRDefault="00D4389E" w:rsidP="00E12910">
            <w:pPr>
              <w:pStyle w:val="TAC"/>
              <w:rPr>
                <w:rFonts w:cs="Arial"/>
                <w:lang w:eastAsia="ko-KR"/>
              </w:rPr>
            </w:pPr>
            <w:r w:rsidRPr="00BA56F4">
              <w:rPr>
                <w:lang w:eastAsia="ko-KR"/>
              </w:rPr>
              <w:t>715</w:t>
            </w:r>
          </w:p>
        </w:tc>
        <w:tc>
          <w:tcPr>
            <w:tcW w:w="747" w:type="dxa"/>
            <w:shd w:val="clear" w:color="auto" w:fill="auto"/>
            <w:noWrap/>
          </w:tcPr>
          <w:p w14:paraId="63677078" w14:textId="77777777" w:rsidR="00D4389E" w:rsidRPr="00EF5447" w:rsidRDefault="00D4389E" w:rsidP="00E12910">
            <w:pPr>
              <w:pStyle w:val="TAC"/>
              <w:rPr>
                <w:rFonts w:cs="Arial"/>
                <w:lang w:eastAsia="ko-KR"/>
              </w:rPr>
            </w:pPr>
            <w:r w:rsidRPr="00BA56F4">
              <w:rPr>
                <w:lang w:eastAsia="ko-KR"/>
              </w:rPr>
              <w:t>5</w:t>
            </w:r>
          </w:p>
        </w:tc>
        <w:tc>
          <w:tcPr>
            <w:tcW w:w="877" w:type="dxa"/>
            <w:shd w:val="clear" w:color="auto" w:fill="auto"/>
            <w:noWrap/>
          </w:tcPr>
          <w:p w14:paraId="12528BBB" w14:textId="77777777" w:rsidR="00D4389E" w:rsidRPr="00EF5447" w:rsidRDefault="00D4389E" w:rsidP="00E12910">
            <w:pPr>
              <w:pStyle w:val="TAC"/>
              <w:rPr>
                <w:rFonts w:cs="Arial"/>
                <w:lang w:eastAsia="ko-KR"/>
              </w:rPr>
            </w:pPr>
            <w:r w:rsidRPr="00BA56F4">
              <w:rPr>
                <w:lang w:eastAsia="ko-KR"/>
              </w:rPr>
              <w:t>25</w:t>
            </w:r>
          </w:p>
        </w:tc>
        <w:tc>
          <w:tcPr>
            <w:tcW w:w="1299" w:type="dxa"/>
            <w:shd w:val="clear" w:color="auto" w:fill="auto"/>
            <w:noWrap/>
          </w:tcPr>
          <w:p w14:paraId="03C73A23" w14:textId="77777777" w:rsidR="00D4389E" w:rsidRPr="00EF5447" w:rsidRDefault="00D4389E" w:rsidP="00E12910">
            <w:pPr>
              <w:pStyle w:val="TAC"/>
              <w:rPr>
                <w:rFonts w:cs="Arial"/>
                <w:lang w:eastAsia="ko-KR"/>
              </w:rPr>
            </w:pPr>
            <w:r w:rsidRPr="00BA56F4">
              <w:rPr>
                <w:lang w:eastAsia="ko-KR"/>
              </w:rPr>
              <w:t>770</w:t>
            </w:r>
          </w:p>
        </w:tc>
        <w:tc>
          <w:tcPr>
            <w:tcW w:w="700" w:type="dxa"/>
            <w:shd w:val="clear" w:color="auto" w:fill="auto"/>
            <w:vAlign w:val="center"/>
          </w:tcPr>
          <w:p w14:paraId="0D0E02D8" w14:textId="77777777" w:rsidR="00D4389E" w:rsidRPr="00EF5447" w:rsidRDefault="00D4389E" w:rsidP="00E12910">
            <w:pPr>
              <w:pStyle w:val="TAC"/>
              <w:rPr>
                <w:rFonts w:eastAsia="Malgun Gothic" w:cs="Arial"/>
                <w:lang w:eastAsia="ko-KR"/>
              </w:rPr>
            </w:pPr>
            <w:r w:rsidRPr="00BA56F4">
              <w:t>N/A</w:t>
            </w:r>
          </w:p>
        </w:tc>
        <w:tc>
          <w:tcPr>
            <w:tcW w:w="1248" w:type="dxa"/>
            <w:shd w:val="clear" w:color="auto" w:fill="auto"/>
            <w:vAlign w:val="center"/>
          </w:tcPr>
          <w:p w14:paraId="6D8FDFCC" w14:textId="77777777" w:rsidR="00D4389E" w:rsidRPr="00EF5447" w:rsidRDefault="00D4389E" w:rsidP="00E12910">
            <w:pPr>
              <w:pStyle w:val="TAC"/>
              <w:rPr>
                <w:rFonts w:eastAsia="Malgun Gothic" w:cs="Arial"/>
                <w:lang w:eastAsia="ko-KR"/>
              </w:rPr>
            </w:pPr>
            <w:r w:rsidRPr="00BA56F4">
              <w:t>N/A</w:t>
            </w:r>
          </w:p>
        </w:tc>
      </w:tr>
      <w:tr w:rsidR="00D4389E" w:rsidRPr="00EF5447" w14:paraId="7EFE497B" w14:textId="77777777" w:rsidTr="00E12910">
        <w:trPr>
          <w:trHeight w:val="216"/>
          <w:jc w:val="center"/>
        </w:trPr>
        <w:tc>
          <w:tcPr>
            <w:tcW w:w="2259" w:type="dxa"/>
            <w:vMerge/>
            <w:shd w:val="clear" w:color="auto" w:fill="auto"/>
            <w:vAlign w:val="center"/>
          </w:tcPr>
          <w:p w14:paraId="0FBEF4FC" w14:textId="77777777" w:rsidR="00D4389E" w:rsidRPr="00EF5447" w:rsidRDefault="00D4389E" w:rsidP="00E12910">
            <w:pPr>
              <w:pStyle w:val="TAC"/>
            </w:pPr>
          </w:p>
        </w:tc>
        <w:tc>
          <w:tcPr>
            <w:tcW w:w="868" w:type="dxa"/>
            <w:shd w:val="clear" w:color="auto" w:fill="auto"/>
            <w:vAlign w:val="center"/>
          </w:tcPr>
          <w:p w14:paraId="2BC92CEF" w14:textId="77777777" w:rsidR="00D4389E" w:rsidRPr="00EF5447" w:rsidRDefault="00D4389E" w:rsidP="00E12910">
            <w:pPr>
              <w:pStyle w:val="TAC"/>
              <w:rPr>
                <w:rFonts w:cs="Arial"/>
                <w:lang w:eastAsia="ko-KR"/>
              </w:rPr>
            </w:pPr>
            <w:r w:rsidRPr="00BA56F4">
              <w:rPr>
                <w:rFonts w:eastAsia="Malgun Gothic"/>
                <w:szCs w:val="18"/>
                <w:lang w:eastAsia="ko-KR"/>
              </w:rPr>
              <w:t>40</w:t>
            </w:r>
          </w:p>
        </w:tc>
        <w:tc>
          <w:tcPr>
            <w:tcW w:w="1066" w:type="dxa"/>
            <w:shd w:val="clear" w:color="auto" w:fill="auto"/>
            <w:noWrap/>
            <w:vAlign w:val="center"/>
          </w:tcPr>
          <w:p w14:paraId="5FCD87F1" w14:textId="77777777" w:rsidR="00D4389E" w:rsidRPr="00EF5447" w:rsidRDefault="00D4389E" w:rsidP="00E12910">
            <w:pPr>
              <w:pStyle w:val="TAC"/>
              <w:rPr>
                <w:rFonts w:cs="Arial"/>
                <w:lang w:eastAsia="ko-KR"/>
              </w:rPr>
            </w:pPr>
            <w:r w:rsidRPr="00BA56F4">
              <w:rPr>
                <w:rFonts w:eastAsia="Malgun Gothic"/>
                <w:szCs w:val="18"/>
                <w:lang w:eastAsia="ko-KR"/>
              </w:rPr>
              <w:t>2320</w:t>
            </w:r>
          </w:p>
        </w:tc>
        <w:tc>
          <w:tcPr>
            <w:tcW w:w="747" w:type="dxa"/>
            <w:shd w:val="clear" w:color="auto" w:fill="auto"/>
            <w:noWrap/>
            <w:vAlign w:val="center"/>
          </w:tcPr>
          <w:p w14:paraId="6AE50E73" w14:textId="77777777" w:rsidR="00D4389E" w:rsidRPr="00EF5447" w:rsidRDefault="00D4389E" w:rsidP="00E12910">
            <w:pPr>
              <w:pStyle w:val="TAC"/>
              <w:rPr>
                <w:rFonts w:cs="Arial"/>
                <w:lang w:eastAsia="ko-KR"/>
              </w:rPr>
            </w:pPr>
            <w:r w:rsidRPr="00BA56F4">
              <w:rPr>
                <w:rFonts w:eastAsia="Malgun Gothic"/>
                <w:szCs w:val="18"/>
                <w:lang w:eastAsia="ko-KR"/>
              </w:rPr>
              <w:t>5</w:t>
            </w:r>
          </w:p>
        </w:tc>
        <w:tc>
          <w:tcPr>
            <w:tcW w:w="877" w:type="dxa"/>
            <w:shd w:val="clear" w:color="auto" w:fill="auto"/>
            <w:noWrap/>
            <w:vAlign w:val="center"/>
          </w:tcPr>
          <w:p w14:paraId="7068532D" w14:textId="77777777" w:rsidR="00D4389E" w:rsidRPr="00EF5447" w:rsidRDefault="00D4389E" w:rsidP="00E12910">
            <w:pPr>
              <w:pStyle w:val="TAC"/>
              <w:rPr>
                <w:rFonts w:cs="Arial"/>
                <w:lang w:eastAsia="ko-KR"/>
              </w:rPr>
            </w:pPr>
            <w:r w:rsidRPr="00BA56F4">
              <w:rPr>
                <w:rFonts w:eastAsia="Malgun Gothic"/>
                <w:szCs w:val="18"/>
                <w:lang w:eastAsia="ko-KR"/>
              </w:rPr>
              <w:t>25</w:t>
            </w:r>
          </w:p>
        </w:tc>
        <w:tc>
          <w:tcPr>
            <w:tcW w:w="1299" w:type="dxa"/>
            <w:shd w:val="clear" w:color="auto" w:fill="auto"/>
            <w:noWrap/>
            <w:vAlign w:val="center"/>
          </w:tcPr>
          <w:p w14:paraId="6D4BD9DC" w14:textId="77777777" w:rsidR="00D4389E" w:rsidRPr="00EF5447" w:rsidRDefault="00D4389E" w:rsidP="00E12910">
            <w:pPr>
              <w:pStyle w:val="TAC"/>
              <w:rPr>
                <w:rFonts w:cs="Arial"/>
                <w:lang w:eastAsia="ko-KR"/>
              </w:rPr>
            </w:pPr>
            <w:r w:rsidRPr="00BA56F4">
              <w:rPr>
                <w:rFonts w:eastAsia="Malgun Gothic"/>
                <w:szCs w:val="18"/>
                <w:lang w:eastAsia="ko-KR"/>
              </w:rPr>
              <w:t>2320</w:t>
            </w:r>
          </w:p>
        </w:tc>
        <w:tc>
          <w:tcPr>
            <w:tcW w:w="700" w:type="dxa"/>
            <w:shd w:val="clear" w:color="auto" w:fill="auto"/>
            <w:vAlign w:val="center"/>
          </w:tcPr>
          <w:p w14:paraId="11F1B826" w14:textId="77777777" w:rsidR="00D4389E" w:rsidRPr="00EF5447" w:rsidRDefault="00D4389E" w:rsidP="00E12910">
            <w:pPr>
              <w:pStyle w:val="TAC"/>
              <w:rPr>
                <w:rFonts w:eastAsia="Malgun Gothic" w:cs="Arial"/>
                <w:lang w:eastAsia="ko-KR"/>
              </w:rPr>
            </w:pPr>
            <w:r w:rsidRPr="00BA56F4">
              <w:t>15.7</w:t>
            </w:r>
          </w:p>
        </w:tc>
        <w:tc>
          <w:tcPr>
            <w:tcW w:w="1248" w:type="dxa"/>
            <w:shd w:val="clear" w:color="auto" w:fill="auto"/>
            <w:vAlign w:val="center"/>
          </w:tcPr>
          <w:p w14:paraId="01323A96" w14:textId="77777777" w:rsidR="00D4389E" w:rsidRPr="00EF5447" w:rsidRDefault="00D4389E" w:rsidP="00E12910">
            <w:pPr>
              <w:pStyle w:val="TAC"/>
              <w:rPr>
                <w:rFonts w:eastAsia="Malgun Gothic" w:cs="Arial"/>
                <w:lang w:eastAsia="ko-KR"/>
              </w:rPr>
            </w:pPr>
            <w:r w:rsidRPr="00BA56F4">
              <w:t>IMD3</w:t>
            </w:r>
          </w:p>
        </w:tc>
      </w:tr>
      <w:tr w:rsidR="00D4389E" w:rsidRPr="00EF5447" w14:paraId="395236E7" w14:textId="77777777" w:rsidTr="00E12910">
        <w:trPr>
          <w:trHeight w:val="216"/>
          <w:jc w:val="center"/>
        </w:trPr>
        <w:tc>
          <w:tcPr>
            <w:tcW w:w="2259" w:type="dxa"/>
            <w:vMerge/>
            <w:tcBorders>
              <w:bottom w:val="single" w:sz="4" w:space="0" w:color="auto"/>
            </w:tcBorders>
            <w:shd w:val="clear" w:color="auto" w:fill="auto"/>
            <w:vAlign w:val="center"/>
          </w:tcPr>
          <w:p w14:paraId="7C55EE57" w14:textId="77777777" w:rsidR="00D4389E" w:rsidRPr="00EF5447" w:rsidRDefault="00D4389E" w:rsidP="00E12910">
            <w:pPr>
              <w:pStyle w:val="TAC"/>
            </w:pPr>
          </w:p>
        </w:tc>
        <w:tc>
          <w:tcPr>
            <w:tcW w:w="868" w:type="dxa"/>
            <w:shd w:val="clear" w:color="auto" w:fill="auto"/>
            <w:vAlign w:val="center"/>
          </w:tcPr>
          <w:p w14:paraId="07A57253" w14:textId="77777777" w:rsidR="00D4389E" w:rsidRPr="00EF5447" w:rsidRDefault="00D4389E" w:rsidP="00E12910">
            <w:pPr>
              <w:pStyle w:val="TAC"/>
              <w:rPr>
                <w:rFonts w:cs="Arial"/>
                <w:lang w:eastAsia="ko-KR"/>
              </w:rPr>
            </w:pPr>
            <w:r w:rsidRPr="00BA56F4">
              <w:rPr>
                <w:rFonts w:eastAsia="Malgun Gothic"/>
                <w:szCs w:val="18"/>
                <w:lang w:eastAsia="ko-KR"/>
              </w:rPr>
              <w:t>n78</w:t>
            </w:r>
          </w:p>
        </w:tc>
        <w:tc>
          <w:tcPr>
            <w:tcW w:w="1066" w:type="dxa"/>
            <w:shd w:val="clear" w:color="auto" w:fill="auto"/>
            <w:noWrap/>
          </w:tcPr>
          <w:p w14:paraId="711F9139" w14:textId="77777777" w:rsidR="00D4389E" w:rsidRPr="00EF5447" w:rsidRDefault="00D4389E" w:rsidP="00E12910">
            <w:pPr>
              <w:pStyle w:val="TAC"/>
              <w:rPr>
                <w:rFonts w:cs="Arial"/>
                <w:lang w:eastAsia="ko-KR"/>
              </w:rPr>
            </w:pPr>
            <w:r w:rsidRPr="00BA56F4">
              <w:rPr>
                <w:lang w:eastAsia="ko-KR"/>
              </w:rPr>
              <w:t>3750</w:t>
            </w:r>
          </w:p>
        </w:tc>
        <w:tc>
          <w:tcPr>
            <w:tcW w:w="747" w:type="dxa"/>
            <w:shd w:val="clear" w:color="auto" w:fill="auto"/>
            <w:noWrap/>
            <w:vAlign w:val="center"/>
          </w:tcPr>
          <w:p w14:paraId="631324F3" w14:textId="77777777" w:rsidR="00D4389E" w:rsidRPr="00EF5447" w:rsidRDefault="00D4389E" w:rsidP="00E12910">
            <w:pPr>
              <w:pStyle w:val="TAC"/>
              <w:rPr>
                <w:rFonts w:cs="Arial"/>
                <w:lang w:eastAsia="ko-KR"/>
              </w:rPr>
            </w:pPr>
            <w:r w:rsidRPr="00BA56F4">
              <w:rPr>
                <w:rFonts w:eastAsia="Malgun Gothic"/>
                <w:szCs w:val="18"/>
                <w:lang w:eastAsia="ko-KR"/>
              </w:rPr>
              <w:t>10</w:t>
            </w:r>
          </w:p>
        </w:tc>
        <w:tc>
          <w:tcPr>
            <w:tcW w:w="877" w:type="dxa"/>
            <w:shd w:val="clear" w:color="auto" w:fill="auto"/>
            <w:noWrap/>
            <w:vAlign w:val="center"/>
          </w:tcPr>
          <w:p w14:paraId="707D782F" w14:textId="77777777" w:rsidR="00D4389E" w:rsidRPr="00EF5447" w:rsidRDefault="00D4389E" w:rsidP="00E12910">
            <w:pPr>
              <w:pStyle w:val="TAC"/>
              <w:rPr>
                <w:rFonts w:cs="Arial"/>
                <w:lang w:eastAsia="ko-KR"/>
              </w:rPr>
            </w:pPr>
            <w:r w:rsidRPr="00BA56F4">
              <w:rPr>
                <w:rFonts w:eastAsia="Malgun Gothic"/>
                <w:szCs w:val="18"/>
                <w:lang w:eastAsia="ko-KR"/>
              </w:rPr>
              <w:t>50</w:t>
            </w:r>
          </w:p>
        </w:tc>
        <w:tc>
          <w:tcPr>
            <w:tcW w:w="1299" w:type="dxa"/>
            <w:shd w:val="clear" w:color="auto" w:fill="auto"/>
            <w:noWrap/>
            <w:vAlign w:val="center"/>
          </w:tcPr>
          <w:p w14:paraId="18789139" w14:textId="77777777" w:rsidR="00D4389E" w:rsidRPr="00EF5447" w:rsidRDefault="00D4389E" w:rsidP="00E12910">
            <w:pPr>
              <w:pStyle w:val="TAC"/>
              <w:rPr>
                <w:rFonts w:cs="Arial"/>
                <w:lang w:eastAsia="ko-KR"/>
              </w:rPr>
            </w:pPr>
            <w:r w:rsidRPr="00BA56F4">
              <w:rPr>
                <w:rFonts w:eastAsia="Malgun Gothic"/>
                <w:szCs w:val="18"/>
                <w:lang w:eastAsia="ko-KR"/>
              </w:rPr>
              <w:t>3750</w:t>
            </w:r>
          </w:p>
        </w:tc>
        <w:tc>
          <w:tcPr>
            <w:tcW w:w="700" w:type="dxa"/>
            <w:shd w:val="clear" w:color="auto" w:fill="auto"/>
            <w:vAlign w:val="center"/>
          </w:tcPr>
          <w:p w14:paraId="6467EBC8" w14:textId="77777777" w:rsidR="00D4389E" w:rsidRPr="00EF5447" w:rsidRDefault="00D4389E" w:rsidP="00E12910">
            <w:pPr>
              <w:pStyle w:val="TAC"/>
              <w:rPr>
                <w:rFonts w:eastAsia="Malgun Gothic" w:cs="Arial"/>
                <w:lang w:eastAsia="ko-KR"/>
              </w:rPr>
            </w:pPr>
            <w:r w:rsidRPr="00BA56F4">
              <w:t>N/A</w:t>
            </w:r>
          </w:p>
        </w:tc>
        <w:tc>
          <w:tcPr>
            <w:tcW w:w="1248" w:type="dxa"/>
            <w:shd w:val="clear" w:color="auto" w:fill="auto"/>
            <w:vAlign w:val="center"/>
          </w:tcPr>
          <w:p w14:paraId="01CD3AB7" w14:textId="77777777" w:rsidR="00D4389E" w:rsidRPr="00EF5447" w:rsidRDefault="00D4389E" w:rsidP="00E12910">
            <w:pPr>
              <w:pStyle w:val="TAC"/>
              <w:rPr>
                <w:rFonts w:eastAsia="Malgun Gothic" w:cs="Arial"/>
                <w:lang w:eastAsia="ko-KR"/>
              </w:rPr>
            </w:pPr>
            <w:r w:rsidRPr="00BA56F4">
              <w:t>N/A</w:t>
            </w:r>
          </w:p>
        </w:tc>
      </w:tr>
      <w:tr w:rsidR="00D4389E" w:rsidRPr="00EF5447" w14:paraId="568419F1" w14:textId="77777777" w:rsidTr="00E12910">
        <w:trPr>
          <w:trHeight w:val="216"/>
          <w:jc w:val="center"/>
        </w:trPr>
        <w:tc>
          <w:tcPr>
            <w:tcW w:w="2259" w:type="dxa"/>
            <w:vMerge w:val="restart"/>
            <w:shd w:val="clear" w:color="auto" w:fill="auto"/>
          </w:tcPr>
          <w:p w14:paraId="22110D25" w14:textId="77777777" w:rsidR="00D4389E" w:rsidRDefault="00D4389E" w:rsidP="00E12910">
            <w:pPr>
              <w:pStyle w:val="TAC"/>
            </w:pPr>
          </w:p>
          <w:p w14:paraId="03320B07" w14:textId="77777777" w:rsidR="00D4389E" w:rsidRPr="00EF5447" w:rsidRDefault="00D4389E" w:rsidP="00E12910">
            <w:pPr>
              <w:pStyle w:val="TAC"/>
            </w:pPr>
            <w:r>
              <w:t>DC_29A-30A_n66A</w:t>
            </w:r>
          </w:p>
        </w:tc>
        <w:tc>
          <w:tcPr>
            <w:tcW w:w="868" w:type="dxa"/>
            <w:shd w:val="clear" w:color="auto" w:fill="auto"/>
            <w:vAlign w:val="center"/>
          </w:tcPr>
          <w:p w14:paraId="31DDC311" w14:textId="77777777" w:rsidR="00D4389E" w:rsidRPr="00EF5447" w:rsidRDefault="00D4389E" w:rsidP="00E12910">
            <w:pPr>
              <w:pStyle w:val="TAC"/>
              <w:rPr>
                <w:szCs w:val="18"/>
              </w:rPr>
            </w:pPr>
            <w:r>
              <w:rPr>
                <w:lang w:val="fr-FR"/>
              </w:rPr>
              <w:t>29</w:t>
            </w:r>
          </w:p>
        </w:tc>
        <w:tc>
          <w:tcPr>
            <w:tcW w:w="1066" w:type="dxa"/>
            <w:shd w:val="clear" w:color="auto" w:fill="auto"/>
            <w:noWrap/>
            <w:vAlign w:val="center"/>
          </w:tcPr>
          <w:p w14:paraId="23912D82" w14:textId="77777777" w:rsidR="00D4389E" w:rsidRPr="00EF5447" w:rsidRDefault="00D4389E" w:rsidP="00E12910">
            <w:pPr>
              <w:pStyle w:val="TAC"/>
              <w:rPr>
                <w:szCs w:val="18"/>
              </w:rPr>
            </w:pPr>
            <w:r>
              <w:rPr>
                <w:lang w:val="fr-FR"/>
              </w:rPr>
              <w:t>N/A</w:t>
            </w:r>
          </w:p>
        </w:tc>
        <w:tc>
          <w:tcPr>
            <w:tcW w:w="747" w:type="dxa"/>
            <w:shd w:val="clear" w:color="auto" w:fill="auto"/>
            <w:noWrap/>
            <w:vAlign w:val="center"/>
          </w:tcPr>
          <w:p w14:paraId="138BA5E7" w14:textId="77777777" w:rsidR="00D4389E" w:rsidRPr="00EF5447" w:rsidRDefault="00D4389E" w:rsidP="00E12910">
            <w:pPr>
              <w:pStyle w:val="TAC"/>
              <w:rPr>
                <w:szCs w:val="18"/>
              </w:rPr>
            </w:pPr>
            <w:r>
              <w:rPr>
                <w:lang w:val="fr-FR"/>
              </w:rPr>
              <w:t>5</w:t>
            </w:r>
          </w:p>
        </w:tc>
        <w:tc>
          <w:tcPr>
            <w:tcW w:w="877" w:type="dxa"/>
            <w:shd w:val="clear" w:color="auto" w:fill="auto"/>
            <w:noWrap/>
            <w:vAlign w:val="center"/>
          </w:tcPr>
          <w:p w14:paraId="6F6841F1" w14:textId="77777777" w:rsidR="00D4389E" w:rsidRPr="00EF5447" w:rsidRDefault="00D4389E" w:rsidP="00E12910">
            <w:pPr>
              <w:pStyle w:val="TAC"/>
              <w:rPr>
                <w:szCs w:val="18"/>
              </w:rPr>
            </w:pPr>
            <w:r>
              <w:rPr>
                <w:lang w:val="fr-FR"/>
              </w:rPr>
              <w:t>25</w:t>
            </w:r>
          </w:p>
        </w:tc>
        <w:tc>
          <w:tcPr>
            <w:tcW w:w="1299" w:type="dxa"/>
            <w:shd w:val="clear" w:color="auto" w:fill="auto"/>
            <w:noWrap/>
            <w:vAlign w:val="center"/>
          </w:tcPr>
          <w:p w14:paraId="0DB6AF25" w14:textId="77777777" w:rsidR="00D4389E" w:rsidRPr="00EF5447" w:rsidRDefault="00D4389E" w:rsidP="00E12910">
            <w:pPr>
              <w:pStyle w:val="TAC"/>
              <w:rPr>
                <w:szCs w:val="18"/>
              </w:rPr>
            </w:pPr>
            <w:r>
              <w:rPr>
                <w:lang w:val="fr-FR"/>
              </w:rPr>
              <w:t>719.5</w:t>
            </w:r>
          </w:p>
        </w:tc>
        <w:tc>
          <w:tcPr>
            <w:tcW w:w="700" w:type="dxa"/>
            <w:shd w:val="clear" w:color="auto" w:fill="auto"/>
            <w:vAlign w:val="center"/>
          </w:tcPr>
          <w:p w14:paraId="3469C3D5" w14:textId="77777777" w:rsidR="00D4389E" w:rsidRPr="00EF5447" w:rsidRDefault="00D4389E" w:rsidP="00E12910">
            <w:pPr>
              <w:pStyle w:val="TAC"/>
              <w:rPr>
                <w:szCs w:val="18"/>
              </w:rPr>
            </w:pPr>
            <w:r>
              <w:rPr>
                <w:lang w:val="fr-FR"/>
              </w:rPr>
              <w:t>4.5</w:t>
            </w:r>
          </w:p>
        </w:tc>
        <w:tc>
          <w:tcPr>
            <w:tcW w:w="1248" w:type="dxa"/>
            <w:shd w:val="clear" w:color="auto" w:fill="auto"/>
            <w:vAlign w:val="center"/>
          </w:tcPr>
          <w:p w14:paraId="588A8E5B" w14:textId="77777777" w:rsidR="00D4389E" w:rsidRPr="00EF5447" w:rsidRDefault="00D4389E" w:rsidP="00E12910">
            <w:pPr>
              <w:pStyle w:val="TAC"/>
            </w:pPr>
            <w:r>
              <w:rPr>
                <w:rFonts w:eastAsia="Malgun Gothic"/>
                <w:szCs w:val="18"/>
                <w:lang w:val="fr-FR" w:eastAsia="ko-KR"/>
              </w:rPr>
              <w:t>IMD5</w:t>
            </w:r>
          </w:p>
        </w:tc>
      </w:tr>
      <w:tr w:rsidR="00D4389E" w:rsidRPr="00EF5447" w14:paraId="34EB33AC" w14:textId="77777777" w:rsidTr="00E12910">
        <w:trPr>
          <w:trHeight w:val="216"/>
          <w:jc w:val="center"/>
        </w:trPr>
        <w:tc>
          <w:tcPr>
            <w:tcW w:w="2259" w:type="dxa"/>
            <w:vMerge/>
            <w:shd w:val="clear" w:color="auto" w:fill="auto"/>
          </w:tcPr>
          <w:p w14:paraId="24E40712" w14:textId="77777777" w:rsidR="00D4389E" w:rsidRPr="00EF5447" w:rsidRDefault="00D4389E" w:rsidP="00E12910">
            <w:pPr>
              <w:pStyle w:val="TAC"/>
            </w:pPr>
          </w:p>
        </w:tc>
        <w:tc>
          <w:tcPr>
            <w:tcW w:w="868" w:type="dxa"/>
            <w:shd w:val="clear" w:color="auto" w:fill="auto"/>
            <w:vAlign w:val="center"/>
          </w:tcPr>
          <w:p w14:paraId="5AF0132E" w14:textId="77777777" w:rsidR="00D4389E" w:rsidRPr="00EF5447" w:rsidRDefault="00D4389E" w:rsidP="00E12910">
            <w:pPr>
              <w:pStyle w:val="TAC"/>
              <w:rPr>
                <w:szCs w:val="18"/>
              </w:rPr>
            </w:pPr>
            <w:r>
              <w:rPr>
                <w:lang w:val="fr-FR"/>
              </w:rPr>
              <w:t>30</w:t>
            </w:r>
          </w:p>
        </w:tc>
        <w:tc>
          <w:tcPr>
            <w:tcW w:w="1066" w:type="dxa"/>
            <w:shd w:val="clear" w:color="auto" w:fill="auto"/>
            <w:noWrap/>
            <w:vAlign w:val="center"/>
          </w:tcPr>
          <w:p w14:paraId="471CBD27" w14:textId="77777777" w:rsidR="00D4389E" w:rsidRPr="00EF5447" w:rsidRDefault="00D4389E" w:rsidP="00E12910">
            <w:pPr>
              <w:pStyle w:val="TAC"/>
              <w:rPr>
                <w:szCs w:val="18"/>
              </w:rPr>
            </w:pPr>
            <w:r>
              <w:rPr>
                <w:lang w:val="fr-FR"/>
              </w:rPr>
              <w:t>2307.5</w:t>
            </w:r>
          </w:p>
        </w:tc>
        <w:tc>
          <w:tcPr>
            <w:tcW w:w="747" w:type="dxa"/>
            <w:shd w:val="clear" w:color="auto" w:fill="auto"/>
            <w:noWrap/>
            <w:vAlign w:val="center"/>
          </w:tcPr>
          <w:p w14:paraId="34915B28" w14:textId="77777777" w:rsidR="00D4389E" w:rsidRPr="00EF5447" w:rsidRDefault="00D4389E" w:rsidP="00E12910">
            <w:pPr>
              <w:pStyle w:val="TAC"/>
              <w:rPr>
                <w:szCs w:val="18"/>
              </w:rPr>
            </w:pPr>
            <w:r>
              <w:rPr>
                <w:lang w:val="fr-FR"/>
              </w:rPr>
              <w:t>5</w:t>
            </w:r>
          </w:p>
        </w:tc>
        <w:tc>
          <w:tcPr>
            <w:tcW w:w="877" w:type="dxa"/>
            <w:shd w:val="clear" w:color="auto" w:fill="auto"/>
            <w:noWrap/>
            <w:vAlign w:val="center"/>
          </w:tcPr>
          <w:p w14:paraId="4762ED24" w14:textId="77777777" w:rsidR="00D4389E" w:rsidRPr="00EF5447" w:rsidRDefault="00D4389E" w:rsidP="00E12910">
            <w:pPr>
              <w:pStyle w:val="TAC"/>
              <w:rPr>
                <w:szCs w:val="18"/>
              </w:rPr>
            </w:pPr>
            <w:r>
              <w:rPr>
                <w:lang w:val="fr-FR"/>
              </w:rPr>
              <w:t>25</w:t>
            </w:r>
          </w:p>
        </w:tc>
        <w:tc>
          <w:tcPr>
            <w:tcW w:w="1299" w:type="dxa"/>
            <w:shd w:val="clear" w:color="auto" w:fill="auto"/>
            <w:noWrap/>
            <w:vAlign w:val="center"/>
          </w:tcPr>
          <w:p w14:paraId="39304F3A" w14:textId="77777777" w:rsidR="00D4389E" w:rsidRPr="00EF5447" w:rsidRDefault="00D4389E" w:rsidP="00E12910">
            <w:pPr>
              <w:pStyle w:val="TAC"/>
              <w:rPr>
                <w:szCs w:val="18"/>
              </w:rPr>
            </w:pPr>
            <w:r>
              <w:rPr>
                <w:lang w:val="fr-FR"/>
              </w:rPr>
              <w:t>2352.5</w:t>
            </w:r>
          </w:p>
        </w:tc>
        <w:tc>
          <w:tcPr>
            <w:tcW w:w="700" w:type="dxa"/>
            <w:shd w:val="clear" w:color="auto" w:fill="auto"/>
            <w:vAlign w:val="center"/>
          </w:tcPr>
          <w:p w14:paraId="0D5C330C" w14:textId="77777777" w:rsidR="00D4389E" w:rsidRPr="00EF5447" w:rsidRDefault="00D4389E" w:rsidP="00E12910">
            <w:pPr>
              <w:pStyle w:val="TAC"/>
              <w:rPr>
                <w:szCs w:val="18"/>
              </w:rPr>
            </w:pPr>
            <w:r>
              <w:rPr>
                <w:rFonts w:eastAsia="Malgun Gothic"/>
                <w:szCs w:val="18"/>
                <w:lang w:val="fr-FR" w:eastAsia="ko-KR"/>
              </w:rPr>
              <w:t>N/A</w:t>
            </w:r>
          </w:p>
        </w:tc>
        <w:tc>
          <w:tcPr>
            <w:tcW w:w="1248" w:type="dxa"/>
            <w:shd w:val="clear" w:color="auto" w:fill="auto"/>
            <w:vAlign w:val="center"/>
          </w:tcPr>
          <w:p w14:paraId="251F1812" w14:textId="77777777" w:rsidR="00D4389E" w:rsidRPr="00EF5447" w:rsidRDefault="00D4389E" w:rsidP="00E12910">
            <w:pPr>
              <w:pStyle w:val="TAC"/>
            </w:pPr>
            <w:r>
              <w:rPr>
                <w:rFonts w:eastAsia="Malgun Gothic"/>
                <w:szCs w:val="18"/>
                <w:lang w:val="fr-FR" w:eastAsia="ko-KR"/>
              </w:rPr>
              <w:t>N/A</w:t>
            </w:r>
          </w:p>
        </w:tc>
      </w:tr>
      <w:tr w:rsidR="00D4389E" w:rsidRPr="00EF5447" w14:paraId="137274EF" w14:textId="77777777" w:rsidTr="00E12910">
        <w:trPr>
          <w:trHeight w:val="216"/>
          <w:jc w:val="center"/>
        </w:trPr>
        <w:tc>
          <w:tcPr>
            <w:tcW w:w="2259" w:type="dxa"/>
            <w:vMerge/>
            <w:tcBorders>
              <w:bottom w:val="nil"/>
            </w:tcBorders>
            <w:shd w:val="clear" w:color="auto" w:fill="auto"/>
          </w:tcPr>
          <w:p w14:paraId="3E2A0BC0" w14:textId="77777777" w:rsidR="00D4389E" w:rsidRPr="00EF5447" w:rsidRDefault="00D4389E" w:rsidP="00E12910">
            <w:pPr>
              <w:pStyle w:val="TAC"/>
            </w:pPr>
          </w:p>
        </w:tc>
        <w:tc>
          <w:tcPr>
            <w:tcW w:w="868" w:type="dxa"/>
            <w:shd w:val="clear" w:color="auto" w:fill="auto"/>
            <w:vAlign w:val="center"/>
          </w:tcPr>
          <w:p w14:paraId="6E119C6A" w14:textId="77777777" w:rsidR="00D4389E" w:rsidRPr="00EF5447" w:rsidRDefault="00D4389E" w:rsidP="00E12910">
            <w:pPr>
              <w:pStyle w:val="TAC"/>
              <w:rPr>
                <w:szCs w:val="18"/>
              </w:rPr>
            </w:pPr>
            <w:r>
              <w:rPr>
                <w:lang w:val="fr-FR"/>
              </w:rPr>
              <w:t>n66</w:t>
            </w:r>
          </w:p>
        </w:tc>
        <w:tc>
          <w:tcPr>
            <w:tcW w:w="1066" w:type="dxa"/>
            <w:shd w:val="clear" w:color="auto" w:fill="auto"/>
            <w:noWrap/>
            <w:vAlign w:val="center"/>
          </w:tcPr>
          <w:p w14:paraId="34AA7C47" w14:textId="77777777" w:rsidR="00D4389E" w:rsidRPr="00EF5447" w:rsidRDefault="00D4389E" w:rsidP="00E12910">
            <w:pPr>
              <w:pStyle w:val="TAC"/>
              <w:rPr>
                <w:szCs w:val="18"/>
              </w:rPr>
            </w:pPr>
            <w:r>
              <w:rPr>
                <w:lang w:val="fr-FR"/>
              </w:rPr>
              <w:t>1777.5</w:t>
            </w:r>
          </w:p>
        </w:tc>
        <w:tc>
          <w:tcPr>
            <w:tcW w:w="747" w:type="dxa"/>
            <w:shd w:val="clear" w:color="auto" w:fill="auto"/>
            <w:noWrap/>
            <w:vAlign w:val="center"/>
          </w:tcPr>
          <w:p w14:paraId="0B6E8DAF" w14:textId="77777777" w:rsidR="00D4389E" w:rsidRPr="00EF5447" w:rsidRDefault="00D4389E" w:rsidP="00E12910">
            <w:pPr>
              <w:pStyle w:val="TAC"/>
              <w:rPr>
                <w:szCs w:val="18"/>
              </w:rPr>
            </w:pPr>
            <w:r>
              <w:rPr>
                <w:lang w:val="fr-FR"/>
              </w:rPr>
              <w:t>5</w:t>
            </w:r>
          </w:p>
        </w:tc>
        <w:tc>
          <w:tcPr>
            <w:tcW w:w="877" w:type="dxa"/>
            <w:shd w:val="clear" w:color="auto" w:fill="auto"/>
            <w:noWrap/>
            <w:vAlign w:val="center"/>
          </w:tcPr>
          <w:p w14:paraId="2B3E168B" w14:textId="77777777" w:rsidR="00D4389E" w:rsidRPr="00EF5447" w:rsidRDefault="00D4389E" w:rsidP="00E12910">
            <w:pPr>
              <w:pStyle w:val="TAC"/>
              <w:rPr>
                <w:szCs w:val="18"/>
              </w:rPr>
            </w:pPr>
            <w:r>
              <w:rPr>
                <w:lang w:val="fr-FR"/>
              </w:rPr>
              <w:t>25</w:t>
            </w:r>
          </w:p>
        </w:tc>
        <w:tc>
          <w:tcPr>
            <w:tcW w:w="1299" w:type="dxa"/>
            <w:shd w:val="clear" w:color="auto" w:fill="auto"/>
            <w:noWrap/>
            <w:vAlign w:val="center"/>
          </w:tcPr>
          <w:p w14:paraId="07F38D2B" w14:textId="77777777" w:rsidR="00D4389E" w:rsidRPr="00EF5447" w:rsidRDefault="00D4389E" w:rsidP="00E12910">
            <w:pPr>
              <w:pStyle w:val="TAC"/>
              <w:rPr>
                <w:szCs w:val="18"/>
              </w:rPr>
            </w:pPr>
            <w:r>
              <w:rPr>
                <w:lang w:val="fr-FR"/>
              </w:rPr>
              <w:t>2177.5</w:t>
            </w:r>
          </w:p>
        </w:tc>
        <w:tc>
          <w:tcPr>
            <w:tcW w:w="700" w:type="dxa"/>
            <w:shd w:val="clear" w:color="auto" w:fill="auto"/>
            <w:vAlign w:val="center"/>
          </w:tcPr>
          <w:p w14:paraId="257B66B7" w14:textId="77777777" w:rsidR="00D4389E" w:rsidRPr="00EF5447" w:rsidRDefault="00D4389E" w:rsidP="00E12910">
            <w:pPr>
              <w:pStyle w:val="TAC"/>
              <w:rPr>
                <w:szCs w:val="18"/>
              </w:rPr>
            </w:pPr>
            <w:r>
              <w:rPr>
                <w:rFonts w:eastAsia="Malgun Gothic"/>
                <w:szCs w:val="18"/>
                <w:lang w:val="fr-FR" w:eastAsia="ko-KR"/>
              </w:rPr>
              <w:t>N/A</w:t>
            </w:r>
          </w:p>
        </w:tc>
        <w:tc>
          <w:tcPr>
            <w:tcW w:w="1248" w:type="dxa"/>
            <w:shd w:val="clear" w:color="auto" w:fill="auto"/>
            <w:vAlign w:val="center"/>
          </w:tcPr>
          <w:p w14:paraId="0A2047E3" w14:textId="77777777" w:rsidR="00D4389E" w:rsidRPr="00EF5447" w:rsidRDefault="00D4389E" w:rsidP="00E12910">
            <w:pPr>
              <w:pStyle w:val="TAC"/>
            </w:pPr>
            <w:r>
              <w:rPr>
                <w:rFonts w:eastAsia="Malgun Gothic"/>
                <w:szCs w:val="18"/>
                <w:lang w:val="fr-FR" w:eastAsia="ko-KR"/>
              </w:rPr>
              <w:t>N/A</w:t>
            </w:r>
          </w:p>
        </w:tc>
      </w:tr>
      <w:tr w:rsidR="00D4389E" w14:paraId="465B19E0" w14:textId="77777777" w:rsidTr="00E12910">
        <w:trPr>
          <w:trHeight w:val="216"/>
          <w:jc w:val="center"/>
        </w:trPr>
        <w:tc>
          <w:tcPr>
            <w:tcW w:w="0" w:type="auto"/>
            <w:tcBorders>
              <w:top w:val="single" w:sz="4" w:space="0" w:color="auto"/>
              <w:left w:val="single" w:sz="4" w:space="0" w:color="auto"/>
              <w:bottom w:val="nil"/>
              <w:right w:val="single" w:sz="4" w:space="0" w:color="auto"/>
            </w:tcBorders>
            <w:vAlign w:val="center"/>
          </w:tcPr>
          <w:p w14:paraId="28FCA169" w14:textId="77777777" w:rsidR="00D4389E" w:rsidRDefault="00D4389E" w:rsidP="00E12910">
            <w:pPr>
              <w:pStyle w:val="TAC"/>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EC8EF8A" w14:textId="77777777" w:rsidR="00D4389E" w:rsidRDefault="00D4389E" w:rsidP="00E12910">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7D9A7C63" w14:textId="77777777" w:rsidR="00D4389E" w:rsidRDefault="00D4389E" w:rsidP="00E12910">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tcPr>
          <w:p w14:paraId="2AA2DA87" w14:textId="77777777" w:rsidR="00D4389E" w:rsidRDefault="00D4389E" w:rsidP="00E12910">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44A62A8F" w14:textId="77777777" w:rsidR="00D4389E" w:rsidRDefault="00D4389E" w:rsidP="00E12910">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35BB8EA9" w14:textId="77777777" w:rsidR="00D4389E" w:rsidRDefault="00D4389E" w:rsidP="00E12910">
            <w:pPr>
              <w:pStyle w:val="TAC"/>
              <w:rPr>
                <w:lang w:val="fr-FR"/>
              </w:rPr>
            </w:pPr>
            <w:r w:rsidRPr="00923FB9">
              <w:t>7</w:t>
            </w:r>
            <w:r>
              <w:t>22</w:t>
            </w:r>
          </w:p>
        </w:tc>
        <w:tc>
          <w:tcPr>
            <w:tcW w:w="700" w:type="dxa"/>
            <w:tcBorders>
              <w:top w:val="single" w:sz="4" w:space="0" w:color="auto"/>
              <w:left w:val="single" w:sz="4" w:space="0" w:color="auto"/>
              <w:bottom w:val="single" w:sz="4" w:space="0" w:color="auto"/>
              <w:right w:val="single" w:sz="4" w:space="0" w:color="auto"/>
            </w:tcBorders>
          </w:tcPr>
          <w:p w14:paraId="775CB3A5" w14:textId="77777777" w:rsidR="00D4389E" w:rsidRDefault="00D4389E" w:rsidP="00E12910">
            <w:pPr>
              <w:pStyle w:val="TAC"/>
              <w:rPr>
                <w:rFonts w:eastAsia="Malgun Gothic"/>
                <w:szCs w:val="18"/>
                <w:lang w:val="fr-FR" w:eastAsia="ko-KR"/>
              </w:rPr>
            </w:pPr>
            <w:r w:rsidRPr="00923FB9">
              <w:t>15.2</w:t>
            </w:r>
          </w:p>
        </w:tc>
        <w:tc>
          <w:tcPr>
            <w:tcW w:w="1248" w:type="dxa"/>
            <w:tcBorders>
              <w:top w:val="single" w:sz="4" w:space="0" w:color="auto"/>
              <w:left w:val="single" w:sz="4" w:space="0" w:color="auto"/>
              <w:bottom w:val="single" w:sz="4" w:space="0" w:color="auto"/>
              <w:right w:val="single" w:sz="4" w:space="0" w:color="auto"/>
            </w:tcBorders>
            <w:vAlign w:val="center"/>
          </w:tcPr>
          <w:p w14:paraId="3A64C15F" w14:textId="77777777" w:rsidR="00D4389E" w:rsidRDefault="00D4389E" w:rsidP="00E12910">
            <w:pPr>
              <w:pStyle w:val="TAC"/>
              <w:rPr>
                <w:rFonts w:eastAsia="Malgun Gothic"/>
                <w:szCs w:val="18"/>
                <w:lang w:val="fr-FR" w:eastAsia="ko-KR"/>
              </w:rPr>
            </w:pPr>
            <w:r>
              <w:rPr>
                <w:lang w:eastAsia="fi-FI"/>
              </w:rPr>
              <w:t>IMD3</w:t>
            </w:r>
            <w:r w:rsidRPr="00140E41">
              <w:rPr>
                <w:vertAlign w:val="superscript"/>
                <w:lang w:eastAsia="fi-FI"/>
              </w:rPr>
              <w:t>4</w:t>
            </w:r>
          </w:p>
        </w:tc>
      </w:tr>
      <w:tr w:rsidR="00D4389E" w14:paraId="582EE663" w14:textId="77777777" w:rsidTr="00E12910">
        <w:trPr>
          <w:trHeight w:val="216"/>
          <w:jc w:val="center"/>
        </w:trPr>
        <w:tc>
          <w:tcPr>
            <w:tcW w:w="0" w:type="auto"/>
            <w:tcBorders>
              <w:top w:val="nil"/>
              <w:left w:val="single" w:sz="4" w:space="0" w:color="auto"/>
              <w:bottom w:val="nil"/>
              <w:right w:val="single" w:sz="4" w:space="0" w:color="auto"/>
            </w:tcBorders>
            <w:vAlign w:val="center"/>
          </w:tcPr>
          <w:p w14:paraId="2FFC8157"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4FAADB7" w14:textId="77777777" w:rsidR="00D4389E" w:rsidRDefault="00D4389E" w:rsidP="00E12910">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1FE7076B" w14:textId="77777777" w:rsidR="00D4389E" w:rsidRDefault="00D4389E" w:rsidP="00E12910">
            <w:pPr>
              <w:pStyle w:val="TAC"/>
              <w:rPr>
                <w:lang w:val="fr-FR"/>
              </w:rPr>
            </w:pPr>
            <w:r w:rsidRPr="00923FB9">
              <w:t>2310</w:t>
            </w:r>
          </w:p>
        </w:tc>
        <w:tc>
          <w:tcPr>
            <w:tcW w:w="747" w:type="dxa"/>
            <w:tcBorders>
              <w:top w:val="single" w:sz="4" w:space="0" w:color="auto"/>
              <w:left w:val="single" w:sz="4" w:space="0" w:color="auto"/>
              <w:bottom w:val="single" w:sz="4" w:space="0" w:color="auto"/>
              <w:right w:val="single" w:sz="4" w:space="0" w:color="auto"/>
            </w:tcBorders>
            <w:noWrap/>
          </w:tcPr>
          <w:p w14:paraId="7D1467B6" w14:textId="77777777" w:rsidR="00D4389E" w:rsidRDefault="00D4389E" w:rsidP="00E12910">
            <w:pPr>
              <w:pStyle w:val="TAC"/>
              <w:rPr>
                <w:lang w:val="fr-FR"/>
              </w:rPr>
            </w:pPr>
            <w:r w:rsidRPr="00923FB9">
              <w:t>5</w:t>
            </w:r>
          </w:p>
        </w:tc>
        <w:tc>
          <w:tcPr>
            <w:tcW w:w="877" w:type="dxa"/>
            <w:tcBorders>
              <w:top w:val="single" w:sz="4" w:space="0" w:color="auto"/>
              <w:left w:val="single" w:sz="4" w:space="0" w:color="auto"/>
              <w:bottom w:val="single" w:sz="4" w:space="0" w:color="auto"/>
              <w:right w:val="single" w:sz="4" w:space="0" w:color="auto"/>
            </w:tcBorders>
            <w:noWrap/>
          </w:tcPr>
          <w:p w14:paraId="12DBBB23" w14:textId="77777777" w:rsidR="00D4389E" w:rsidRDefault="00D4389E" w:rsidP="00E12910">
            <w:pPr>
              <w:pStyle w:val="TAC"/>
              <w:rPr>
                <w:lang w:val="fr-FR"/>
              </w:rPr>
            </w:pPr>
            <w:r w:rsidRPr="00923FB9">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2A6F7AC" w14:textId="77777777" w:rsidR="00D4389E" w:rsidRDefault="00D4389E" w:rsidP="00E12910">
            <w:pPr>
              <w:pStyle w:val="TAC"/>
              <w:rPr>
                <w:lang w:val="fr-FR"/>
              </w:rPr>
            </w:pPr>
            <w:r w:rsidRPr="00923FB9">
              <w:t>2355</w:t>
            </w:r>
          </w:p>
        </w:tc>
        <w:tc>
          <w:tcPr>
            <w:tcW w:w="700" w:type="dxa"/>
            <w:tcBorders>
              <w:top w:val="single" w:sz="4" w:space="0" w:color="auto"/>
              <w:left w:val="single" w:sz="4" w:space="0" w:color="auto"/>
              <w:bottom w:val="single" w:sz="4" w:space="0" w:color="auto"/>
              <w:right w:val="single" w:sz="4" w:space="0" w:color="auto"/>
            </w:tcBorders>
          </w:tcPr>
          <w:p w14:paraId="2A783FAD" w14:textId="77777777" w:rsidR="00D4389E" w:rsidRDefault="00D4389E" w:rsidP="00E1291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622FA08B" w14:textId="77777777" w:rsidR="00D4389E" w:rsidRDefault="00D4389E" w:rsidP="00E12910">
            <w:pPr>
              <w:pStyle w:val="TAC"/>
              <w:rPr>
                <w:rFonts w:eastAsia="Malgun Gothic"/>
                <w:szCs w:val="18"/>
                <w:lang w:val="fr-FR" w:eastAsia="ko-KR"/>
              </w:rPr>
            </w:pPr>
            <w:r>
              <w:rPr>
                <w:lang w:eastAsia="fi-FI"/>
              </w:rPr>
              <w:t>N/A</w:t>
            </w:r>
          </w:p>
        </w:tc>
      </w:tr>
      <w:tr w:rsidR="00D4389E" w14:paraId="42498946" w14:textId="77777777" w:rsidTr="00E12910">
        <w:trPr>
          <w:trHeight w:val="216"/>
          <w:jc w:val="center"/>
        </w:trPr>
        <w:tc>
          <w:tcPr>
            <w:tcW w:w="0" w:type="auto"/>
            <w:tcBorders>
              <w:top w:val="nil"/>
              <w:left w:val="single" w:sz="4" w:space="0" w:color="auto"/>
              <w:bottom w:val="single" w:sz="4" w:space="0" w:color="auto"/>
              <w:right w:val="single" w:sz="4" w:space="0" w:color="auto"/>
            </w:tcBorders>
            <w:vAlign w:val="center"/>
          </w:tcPr>
          <w:p w14:paraId="1A494167"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75ED34E" w14:textId="77777777" w:rsidR="00D4389E" w:rsidRDefault="00D4389E" w:rsidP="00E12910">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BDD045E" w14:textId="77777777" w:rsidR="00D4389E" w:rsidRDefault="00D4389E" w:rsidP="00E12910">
            <w:pPr>
              <w:pStyle w:val="TAC"/>
              <w:rPr>
                <w:lang w:val="fr-FR"/>
              </w:rPr>
            </w:pPr>
            <w:r w:rsidRPr="00923FB9">
              <w:t>38</w:t>
            </w:r>
            <w:r>
              <w:t>98</w:t>
            </w:r>
          </w:p>
        </w:tc>
        <w:tc>
          <w:tcPr>
            <w:tcW w:w="747" w:type="dxa"/>
            <w:tcBorders>
              <w:top w:val="single" w:sz="4" w:space="0" w:color="auto"/>
              <w:left w:val="single" w:sz="4" w:space="0" w:color="auto"/>
              <w:bottom w:val="single" w:sz="4" w:space="0" w:color="auto"/>
              <w:right w:val="single" w:sz="4" w:space="0" w:color="auto"/>
            </w:tcBorders>
            <w:noWrap/>
          </w:tcPr>
          <w:p w14:paraId="48FD6A5B" w14:textId="77777777" w:rsidR="00D4389E" w:rsidRDefault="00D4389E" w:rsidP="00E12910">
            <w:pPr>
              <w:pStyle w:val="TAC"/>
              <w:rPr>
                <w:lang w:val="fr-FR"/>
              </w:rPr>
            </w:pPr>
            <w:r w:rsidRPr="00923FB9">
              <w:t>10</w:t>
            </w:r>
          </w:p>
        </w:tc>
        <w:tc>
          <w:tcPr>
            <w:tcW w:w="877" w:type="dxa"/>
            <w:tcBorders>
              <w:top w:val="single" w:sz="4" w:space="0" w:color="auto"/>
              <w:left w:val="single" w:sz="4" w:space="0" w:color="auto"/>
              <w:bottom w:val="single" w:sz="4" w:space="0" w:color="auto"/>
              <w:right w:val="single" w:sz="4" w:space="0" w:color="auto"/>
            </w:tcBorders>
            <w:noWrap/>
          </w:tcPr>
          <w:p w14:paraId="3CE60797" w14:textId="77777777" w:rsidR="00D4389E" w:rsidRDefault="00D4389E" w:rsidP="00E12910">
            <w:pPr>
              <w:pStyle w:val="TAC"/>
              <w:rPr>
                <w:lang w:val="fr-FR"/>
              </w:rPr>
            </w:pPr>
            <w:r w:rsidRPr="00923FB9">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BE0039" w14:textId="77777777" w:rsidR="00D4389E" w:rsidRDefault="00D4389E" w:rsidP="00E12910">
            <w:pPr>
              <w:pStyle w:val="TAC"/>
              <w:rPr>
                <w:lang w:val="fr-FR"/>
              </w:rPr>
            </w:pPr>
            <w:r w:rsidRPr="00923FB9">
              <w:t>38</w:t>
            </w:r>
            <w:r>
              <w:t>98</w:t>
            </w:r>
          </w:p>
        </w:tc>
        <w:tc>
          <w:tcPr>
            <w:tcW w:w="700" w:type="dxa"/>
            <w:tcBorders>
              <w:top w:val="single" w:sz="4" w:space="0" w:color="auto"/>
              <w:left w:val="single" w:sz="4" w:space="0" w:color="auto"/>
              <w:bottom w:val="single" w:sz="4" w:space="0" w:color="auto"/>
              <w:right w:val="single" w:sz="4" w:space="0" w:color="auto"/>
            </w:tcBorders>
          </w:tcPr>
          <w:p w14:paraId="171B78C8" w14:textId="77777777" w:rsidR="00D4389E" w:rsidRDefault="00D4389E" w:rsidP="00E12910">
            <w:pPr>
              <w:pStyle w:val="TAC"/>
              <w:rPr>
                <w:rFonts w:eastAsia="Malgun Gothic"/>
                <w:szCs w:val="18"/>
                <w:lang w:val="fr-FR" w:eastAsia="ko-KR"/>
              </w:rPr>
            </w:pPr>
            <w:r w:rsidRPr="00923FB9">
              <w:t>N/A</w:t>
            </w:r>
          </w:p>
        </w:tc>
        <w:tc>
          <w:tcPr>
            <w:tcW w:w="1248" w:type="dxa"/>
            <w:tcBorders>
              <w:top w:val="single" w:sz="4" w:space="0" w:color="auto"/>
              <w:left w:val="single" w:sz="4" w:space="0" w:color="auto"/>
              <w:bottom w:val="single" w:sz="4" w:space="0" w:color="auto"/>
              <w:right w:val="single" w:sz="4" w:space="0" w:color="auto"/>
            </w:tcBorders>
            <w:vAlign w:val="center"/>
          </w:tcPr>
          <w:p w14:paraId="13F53D9E" w14:textId="77777777" w:rsidR="00D4389E" w:rsidRDefault="00D4389E" w:rsidP="00E12910">
            <w:pPr>
              <w:pStyle w:val="TAC"/>
              <w:rPr>
                <w:rFonts w:eastAsia="Malgun Gothic"/>
                <w:szCs w:val="18"/>
                <w:lang w:val="fr-FR" w:eastAsia="ko-KR"/>
              </w:rPr>
            </w:pPr>
            <w:r>
              <w:rPr>
                <w:lang w:eastAsia="fi-FI"/>
              </w:rPr>
              <w:t>N/A</w:t>
            </w:r>
          </w:p>
        </w:tc>
      </w:tr>
      <w:tr w:rsidR="00D4389E" w14:paraId="4BA54352" w14:textId="77777777" w:rsidTr="00E12910">
        <w:trPr>
          <w:trHeight w:val="216"/>
          <w:jc w:val="center"/>
        </w:trPr>
        <w:tc>
          <w:tcPr>
            <w:tcW w:w="0" w:type="auto"/>
            <w:tcBorders>
              <w:top w:val="single" w:sz="4" w:space="0" w:color="auto"/>
              <w:left w:val="single" w:sz="4" w:space="0" w:color="auto"/>
              <w:bottom w:val="nil"/>
              <w:right w:val="single" w:sz="4" w:space="0" w:color="auto"/>
            </w:tcBorders>
            <w:vAlign w:val="center"/>
          </w:tcPr>
          <w:p w14:paraId="1A242916" w14:textId="77777777" w:rsidR="00D4389E" w:rsidRDefault="00D4389E" w:rsidP="00E12910">
            <w:pPr>
              <w:pStyle w:val="TAC"/>
            </w:pPr>
            <w:r w:rsidRPr="00EA1233">
              <w:rPr>
                <w:lang w:eastAsia="ko-KR"/>
              </w:rPr>
              <w:t>DC_</w:t>
            </w:r>
            <w:r w:rsidRPr="00EA1233">
              <w:t>29</w:t>
            </w:r>
            <w:r w:rsidRPr="00EA1233">
              <w:rPr>
                <w:lang w:eastAsia="ko-KR"/>
              </w:rPr>
              <w:t>A-</w:t>
            </w:r>
            <w:r w:rsidRPr="00EA1233">
              <w:t>66</w:t>
            </w:r>
            <w:r w:rsidRPr="00EA1233">
              <w:rPr>
                <w:lang w:eastAsia="ko-KR"/>
              </w:rPr>
              <w:t>A_n</w:t>
            </w:r>
            <w:r w:rsidRPr="00EA1233">
              <w:t>77</w:t>
            </w:r>
            <w:r w:rsidRPr="00EA1233">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848DE9F" w14:textId="77777777" w:rsidR="00D4389E" w:rsidRDefault="00D4389E" w:rsidP="00E12910">
            <w:pPr>
              <w:pStyle w:val="TAC"/>
              <w:rPr>
                <w:lang w:eastAsia="ko-KR"/>
              </w:rPr>
            </w:pPr>
            <w:r w:rsidRPr="00EA1233">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E916B5B" w14:textId="77777777" w:rsidR="00D4389E" w:rsidRPr="00923FB9" w:rsidRDefault="00D4389E" w:rsidP="00E12910">
            <w:pPr>
              <w:pStyle w:val="TAC"/>
            </w:pPr>
            <w:r w:rsidRPr="00EA1233">
              <w:t>N/A</w:t>
            </w:r>
          </w:p>
        </w:tc>
        <w:tc>
          <w:tcPr>
            <w:tcW w:w="747" w:type="dxa"/>
            <w:tcBorders>
              <w:top w:val="single" w:sz="4" w:space="0" w:color="auto"/>
              <w:left w:val="single" w:sz="4" w:space="0" w:color="auto"/>
              <w:bottom w:val="single" w:sz="4" w:space="0" w:color="auto"/>
              <w:right w:val="single" w:sz="4" w:space="0" w:color="auto"/>
            </w:tcBorders>
            <w:noWrap/>
          </w:tcPr>
          <w:p w14:paraId="4BD0439F" w14:textId="77777777" w:rsidR="00D4389E" w:rsidRPr="00923FB9" w:rsidRDefault="00D4389E" w:rsidP="00E12910">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0FBF0222" w14:textId="77777777" w:rsidR="00D4389E" w:rsidRPr="00923FB9" w:rsidRDefault="00D4389E" w:rsidP="00E12910">
            <w:pPr>
              <w:pStyle w:val="TAC"/>
            </w:pPr>
            <w:r w:rsidRPr="00EA1233">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DC17DE3" w14:textId="77777777" w:rsidR="00D4389E" w:rsidRPr="00923FB9" w:rsidRDefault="00D4389E" w:rsidP="00E12910">
            <w:pPr>
              <w:pStyle w:val="TAC"/>
            </w:pPr>
            <w:r w:rsidRPr="00EA1233">
              <w:t>722</w:t>
            </w:r>
          </w:p>
        </w:tc>
        <w:tc>
          <w:tcPr>
            <w:tcW w:w="700" w:type="dxa"/>
            <w:tcBorders>
              <w:top w:val="single" w:sz="4" w:space="0" w:color="auto"/>
              <w:left w:val="single" w:sz="4" w:space="0" w:color="auto"/>
              <w:bottom w:val="single" w:sz="4" w:space="0" w:color="auto"/>
              <w:right w:val="single" w:sz="4" w:space="0" w:color="auto"/>
            </w:tcBorders>
          </w:tcPr>
          <w:p w14:paraId="73073565" w14:textId="77777777" w:rsidR="00D4389E" w:rsidRPr="00923FB9" w:rsidRDefault="00D4389E" w:rsidP="00E12910">
            <w:pPr>
              <w:pStyle w:val="TAC"/>
            </w:pPr>
            <w:r w:rsidRPr="00EA1233">
              <w:t>15.2</w:t>
            </w:r>
          </w:p>
        </w:tc>
        <w:tc>
          <w:tcPr>
            <w:tcW w:w="1248" w:type="dxa"/>
            <w:tcBorders>
              <w:top w:val="single" w:sz="4" w:space="0" w:color="auto"/>
              <w:left w:val="single" w:sz="4" w:space="0" w:color="auto"/>
              <w:bottom w:val="single" w:sz="4" w:space="0" w:color="auto"/>
              <w:right w:val="single" w:sz="4" w:space="0" w:color="auto"/>
            </w:tcBorders>
            <w:vAlign w:val="center"/>
          </w:tcPr>
          <w:p w14:paraId="76984BEA" w14:textId="77777777" w:rsidR="00D4389E" w:rsidRDefault="00D4389E" w:rsidP="00E12910">
            <w:pPr>
              <w:pStyle w:val="TAC"/>
              <w:rPr>
                <w:lang w:eastAsia="fi-FI"/>
              </w:rPr>
            </w:pPr>
            <w:r w:rsidRPr="00EA1233">
              <w:rPr>
                <w:lang w:eastAsia="fi-FI"/>
              </w:rPr>
              <w:t>IMD3</w:t>
            </w:r>
            <w:r w:rsidRPr="00EA1233">
              <w:rPr>
                <w:vertAlign w:val="superscript"/>
                <w:lang w:eastAsia="fi-FI"/>
              </w:rPr>
              <w:t>11</w:t>
            </w:r>
          </w:p>
        </w:tc>
      </w:tr>
      <w:tr w:rsidR="00D4389E" w14:paraId="66F81311" w14:textId="77777777" w:rsidTr="00E12910">
        <w:trPr>
          <w:trHeight w:val="216"/>
          <w:jc w:val="center"/>
        </w:trPr>
        <w:tc>
          <w:tcPr>
            <w:tcW w:w="0" w:type="auto"/>
            <w:tcBorders>
              <w:top w:val="nil"/>
              <w:left w:val="single" w:sz="4" w:space="0" w:color="auto"/>
              <w:bottom w:val="nil"/>
              <w:right w:val="single" w:sz="4" w:space="0" w:color="auto"/>
            </w:tcBorders>
            <w:vAlign w:val="center"/>
          </w:tcPr>
          <w:p w14:paraId="1E148F9C" w14:textId="77777777" w:rsidR="00D4389E" w:rsidRDefault="00D4389E" w:rsidP="00E12910">
            <w:pPr>
              <w:pStyle w:val="TAC"/>
            </w:pPr>
            <w:r w:rsidRPr="008852BC">
              <w:rPr>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15D61FF4" w14:textId="77777777" w:rsidR="00D4389E" w:rsidRDefault="00D4389E" w:rsidP="00E12910">
            <w:pPr>
              <w:pStyle w:val="TAC"/>
              <w:rPr>
                <w:lang w:eastAsia="ko-KR"/>
              </w:rPr>
            </w:pPr>
            <w:r w:rsidRPr="00EA1233">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29483AB" w14:textId="77777777" w:rsidR="00D4389E" w:rsidRPr="00923FB9" w:rsidRDefault="00D4389E" w:rsidP="00E12910">
            <w:pPr>
              <w:pStyle w:val="TAC"/>
            </w:pPr>
            <w:r w:rsidRPr="00EA1233">
              <w:t>1734</w:t>
            </w:r>
          </w:p>
        </w:tc>
        <w:tc>
          <w:tcPr>
            <w:tcW w:w="747" w:type="dxa"/>
            <w:tcBorders>
              <w:top w:val="single" w:sz="4" w:space="0" w:color="auto"/>
              <w:left w:val="single" w:sz="4" w:space="0" w:color="auto"/>
              <w:bottom w:val="single" w:sz="4" w:space="0" w:color="auto"/>
              <w:right w:val="single" w:sz="4" w:space="0" w:color="auto"/>
            </w:tcBorders>
            <w:noWrap/>
          </w:tcPr>
          <w:p w14:paraId="268C2185" w14:textId="77777777" w:rsidR="00D4389E" w:rsidRPr="00923FB9" w:rsidRDefault="00D4389E" w:rsidP="00E12910">
            <w:pPr>
              <w:pStyle w:val="TAC"/>
            </w:pPr>
            <w:r w:rsidRPr="00EA1233">
              <w:t>5</w:t>
            </w:r>
          </w:p>
        </w:tc>
        <w:tc>
          <w:tcPr>
            <w:tcW w:w="877" w:type="dxa"/>
            <w:tcBorders>
              <w:top w:val="single" w:sz="4" w:space="0" w:color="auto"/>
              <w:left w:val="single" w:sz="4" w:space="0" w:color="auto"/>
              <w:bottom w:val="single" w:sz="4" w:space="0" w:color="auto"/>
              <w:right w:val="single" w:sz="4" w:space="0" w:color="auto"/>
            </w:tcBorders>
            <w:noWrap/>
          </w:tcPr>
          <w:p w14:paraId="68EEC275" w14:textId="77777777" w:rsidR="00D4389E" w:rsidRPr="00923FB9" w:rsidRDefault="00D4389E" w:rsidP="00E12910">
            <w:pPr>
              <w:pStyle w:val="TAC"/>
            </w:pPr>
            <w:r w:rsidRPr="00EA1233">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A6E5DC" w14:textId="77777777" w:rsidR="00D4389E" w:rsidRPr="00923FB9" w:rsidRDefault="00D4389E" w:rsidP="00E12910">
            <w:pPr>
              <w:pStyle w:val="TAC"/>
            </w:pPr>
            <w:r w:rsidRPr="00EA1233">
              <w:t>2134</w:t>
            </w:r>
          </w:p>
        </w:tc>
        <w:tc>
          <w:tcPr>
            <w:tcW w:w="700" w:type="dxa"/>
            <w:tcBorders>
              <w:top w:val="single" w:sz="4" w:space="0" w:color="auto"/>
              <w:left w:val="single" w:sz="4" w:space="0" w:color="auto"/>
              <w:bottom w:val="single" w:sz="4" w:space="0" w:color="auto"/>
              <w:right w:val="single" w:sz="4" w:space="0" w:color="auto"/>
            </w:tcBorders>
          </w:tcPr>
          <w:p w14:paraId="5FCCFD37" w14:textId="77777777" w:rsidR="00D4389E" w:rsidRPr="00923FB9" w:rsidRDefault="00D4389E" w:rsidP="00E1291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561B0E15" w14:textId="77777777" w:rsidR="00D4389E" w:rsidRDefault="00D4389E" w:rsidP="00E12910">
            <w:pPr>
              <w:pStyle w:val="TAC"/>
              <w:rPr>
                <w:lang w:eastAsia="fi-FI"/>
              </w:rPr>
            </w:pPr>
            <w:r w:rsidRPr="00EA1233">
              <w:rPr>
                <w:lang w:eastAsia="fi-FI"/>
              </w:rPr>
              <w:t>N/A</w:t>
            </w:r>
          </w:p>
        </w:tc>
      </w:tr>
      <w:tr w:rsidR="00D4389E" w14:paraId="04AE8123" w14:textId="77777777" w:rsidTr="00E12910">
        <w:trPr>
          <w:trHeight w:val="216"/>
          <w:jc w:val="center"/>
        </w:trPr>
        <w:tc>
          <w:tcPr>
            <w:tcW w:w="0" w:type="auto"/>
            <w:tcBorders>
              <w:top w:val="nil"/>
              <w:left w:val="single" w:sz="4" w:space="0" w:color="auto"/>
              <w:bottom w:val="single" w:sz="4" w:space="0" w:color="auto"/>
              <w:right w:val="single" w:sz="4" w:space="0" w:color="auto"/>
            </w:tcBorders>
            <w:vAlign w:val="center"/>
          </w:tcPr>
          <w:p w14:paraId="56007267" w14:textId="77777777" w:rsidR="00D4389E" w:rsidRDefault="00D4389E" w:rsidP="00E12910">
            <w:pPr>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31C397" w14:textId="77777777" w:rsidR="00D4389E" w:rsidRDefault="00D4389E" w:rsidP="00E12910">
            <w:pPr>
              <w:pStyle w:val="TAC"/>
              <w:rPr>
                <w:lang w:eastAsia="ko-KR"/>
              </w:rPr>
            </w:pPr>
            <w:r w:rsidRPr="00EA1233">
              <w:rPr>
                <w:lang w:eastAsia="ko-KR"/>
              </w:rPr>
              <w:t>n</w:t>
            </w:r>
            <w:r w:rsidRPr="00EA1233">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2296075" w14:textId="77777777" w:rsidR="00D4389E" w:rsidRPr="00923FB9" w:rsidRDefault="00D4389E" w:rsidP="00E12910">
            <w:pPr>
              <w:pStyle w:val="TAC"/>
            </w:pPr>
            <w:r w:rsidRPr="00EA1233">
              <w:t>4190</w:t>
            </w:r>
          </w:p>
        </w:tc>
        <w:tc>
          <w:tcPr>
            <w:tcW w:w="747" w:type="dxa"/>
            <w:tcBorders>
              <w:top w:val="single" w:sz="4" w:space="0" w:color="auto"/>
              <w:left w:val="single" w:sz="4" w:space="0" w:color="auto"/>
              <w:bottom w:val="single" w:sz="4" w:space="0" w:color="auto"/>
              <w:right w:val="single" w:sz="4" w:space="0" w:color="auto"/>
            </w:tcBorders>
            <w:noWrap/>
          </w:tcPr>
          <w:p w14:paraId="586631DC" w14:textId="77777777" w:rsidR="00D4389E" w:rsidRPr="00923FB9" w:rsidRDefault="00D4389E" w:rsidP="00E12910">
            <w:pPr>
              <w:pStyle w:val="TAC"/>
            </w:pPr>
            <w:r w:rsidRPr="00EA1233">
              <w:t>10</w:t>
            </w:r>
          </w:p>
        </w:tc>
        <w:tc>
          <w:tcPr>
            <w:tcW w:w="877" w:type="dxa"/>
            <w:tcBorders>
              <w:top w:val="single" w:sz="4" w:space="0" w:color="auto"/>
              <w:left w:val="single" w:sz="4" w:space="0" w:color="auto"/>
              <w:bottom w:val="single" w:sz="4" w:space="0" w:color="auto"/>
              <w:right w:val="single" w:sz="4" w:space="0" w:color="auto"/>
            </w:tcBorders>
            <w:noWrap/>
          </w:tcPr>
          <w:p w14:paraId="63939817" w14:textId="77777777" w:rsidR="00D4389E" w:rsidRPr="00923FB9" w:rsidRDefault="00D4389E" w:rsidP="00E12910">
            <w:pPr>
              <w:pStyle w:val="TAC"/>
            </w:pPr>
            <w:r w:rsidRPr="00EA1233">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03E9C06" w14:textId="77777777" w:rsidR="00D4389E" w:rsidRPr="00923FB9" w:rsidRDefault="00D4389E" w:rsidP="00E12910">
            <w:pPr>
              <w:pStyle w:val="TAC"/>
            </w:pPr>
            <w:r w:rsidRPr="00EA1233">
              <w:t>4190</w:t>
            </w:r>
          </w:p>
        </w:tc>
        <w:tc>
          <w:tcPr>
            <w:tcW w:w="700" w:type="dxa"/>
            <w:tcBorders>
              <w:top w:val="single" w:sz="4" w:space="0" w:color="auto"/>
              <w:left w:val="single" w:sz="4" w:space="0" w:color="auto"/>
              <w:bottom w:val="single" w:sz="4" w:space="0" w:color="auto"/>
              <w:right w:val="single" w:sz="4" w:space="0" w:color="auto"/>
            </w:tcBorders>
          </w:tcPr>
          <w:p w14:paraId="6CF45AB5" w14:textId="77777777" w:rsidR="00D4389E" w:rsidRPr="00923FB9" w:rsidRDefault="00D4389E" w:rsidP="00E12910">
            <w:pPr>
              <w:pStyle w:val="TAC"/>
            </w:pPr>
            <w:r w:rsidRPr="00EA1233">
              <w:t>N/A</w:t>
            </w:r>
          </w:p>
        </w:tc>
        <w:tc>
          <w:tcPr>
            <w:tcW w:w="1248" w:type="dxa"/>
            <w:tcBorders>
              <w:top w:val="single" w:sz="4" w:space="0" w:color="auto"/>
              <w:left w:val="single" w:sz="4" w:space="0" w:color="auto"/>
              <w:bottom w:val="single" w:sz="4" w:space="0" w:color="auto"/>
              <w:right w:val="single" w:sz="4" w:space="0" w:color="auto"/>
            </w:tcBorders>
            <w:vAlign w:val="center"/>
          </w:tcPr>
          <w:p w14:paraId="7548CB5C" w14:textId="77777777" w:rsidR="00D4389E" w:rsidRDefault="00D4389E" w:rsidP="00E12910">
            <w:pPr>
              <w:pStyle w:val="TAC"/>
              <w:rPr>
                <w:lang w:eastAsia="fi-FI"/>
              </w:rPr>
            </w:pPr>
            <w:r w:rsidRPr="00EA1233">
              <w:rPr>
                <w:lang w:eastAsia="fi-FI"/>
              </w:rPr>
              <w:t>N/A</w:t>
            </w:r>
          </w:p>
        </w:tc>
      </w:tr>
      <w:tr w:rsidR="00D4389E" w:rsidRPr="00EF5447" w14:paraId="209B4AAA" w14:textId="77777777" w:rsidTr="00E12910">
        <w:trPr>
          <w:trHeight w:val="216"/>
          <w:jc w:val="center"/>
        </w:trPr>
        <w:tc>
          <w:tcPr>
            <w:tcW w:w="2259" w:type="dxa"/>
            <w:tcBorders>
              <w:top w:val="single" w:sz="4" w:space="0" w:color="auto"/>
              <w:bottom w:val="nil"/>
            </w:tcBorders>
            <w:shd w:val="clear" w:color="auto" w:fill="auto"/>
          </w:tcPr>
          <w:p w14:paraId="359CC0CE" w14:textId="77777777" w:rsidR="00D4389E" w:rsidRPr="00EF5447" w:rsidRDefault="00D4389E" w:rsidP="00E12910">
            <w:pPr>
              <w:pStyle w:val="TAC"/>
            </w:pPr>
            <w:r w:rsidRPr="00EF5447">
              <w:lastRenderedPageBreak/>
              <w:t>DC_30A-66A_n5A,</w:t>
            </w:r>
          </w:p>
          <w:p w14:paraId="599D754D" w14:textId="77777777" w:rsidR="00D4389E" w:rsidRPr="00EF5447" w:rsidRDefault="00D4389E" w:rsidP="00E12910">
            <w:pPr>
              <w:pStyle w:val="TAC"/>
              <w:rPr>
                <w:lang w:eastAsia="fi-FI"/>
              </w:rPr>
            </w:pPr>
            <w:r w:rsidRPr="00EF5447">
              <w:rPr>
                <w:lang w:eastAsia="fi-FI"/>
              </w:rPr>
              <w:t>DC_30A-66A-66A_n5A,</w:t>
            </w:r>
          </w:p>
          <w:p w14:paraId="08A9FC58" w14:textId="77777777" w:rsidR="00D4389E" w:rsidRPr="00EF5447" w:rsidRDefault="00D4389E" w:rsidP="00E12910">
            <w:pPr>
              <w:pStyle w:val="TAC"/>
            </w:pPr>
            <w:r w:rsidRPr="00EF5447">
              <w:rPr>
                <w:lang w:eastAsia="fi-FI"/>
              </w:rPr>
              <w:t>DC_30A-66A-66A-66A_n5A</w:t>
            </w:r>
          </w:p>
        </w:tc>
        <w:tc>
          <w:tcPr>
            <w:tcW w:w="868" w:type="dxa"/>
            <w:shd w:val="clear" w:color="auto" w:fill="auto"/>
          </w:tcPr>
          <w:p w14:paraId="7C42689F" w14:textId="77777777" w:rsidR="00D4389E" w:rsidRPr="00EF5447" w:rsidRDefault="00D4389E" w:rsidP="00E12910">
            <w:pPr>
              <w:pStyle w:val="TAC"/>
              <w:rPr>
                <w:lang w:eastAsia="ko-KR"/>
              </w:rPr>
            </w:pPr>
            <w:r w:rsidRPr="00EF5447">
              <w:rPr>
                <w:szCs w:val="18"/>
              </w:rPr>
              <w:t>30</w:t>
            </w:r>
          </w:p>
        </w:tc>
        <w:tc>
          <w:tcPr>
            <w:tcW w:w="1066" w:type="dxa"/>
            <w:shd w:val="clear" w:color="auto" w:fill="auto"/>
            <w:noWrap/>
          </w:tcPr>
          <w:p w14:paraId="1AB4A5DB" w14:textId="77777777" w:rsidR="00D4389E" w:rsidRPr="00EF5447" w:rsidRDefault="00D4389E" w:rsidP="00E12910">
            <w:pPr>
              <w:pStyle w:val="TAC"/>
              <w:rPr>
                <w:lang w:eastAsia="ko-KR"/>
              </w:rPr>
            </w:pPr>
            <w:r w:rsidRPr="00EF5447">
              <w:rPr>
                <w:szCs w:val="18"/>
              </w:rPr>
              <w:t>2310</w:t>
            </w:r>
          </w:p>
        </w:tc>
        <w:tc>
          <w:tcPr>
            <w:tcW w:w="747" w:type="dxa"/>
            <w:shd w:val="clear" w:color="auto" w:fill="auto"/>
            <w:noWrap/>
          </w:tcPr>
          <w:p w14:paraId="1F4B9369" w14:textId="77777777" w:rsidR="00D4389E" w:rsidRPr="00EF5447" w:rsidRDefault="00D4389E" w:rsidP="00E12910">
            <w:pPr>
              <w:pStyle w:val="TAC"/>
              <w:rPr>
                <w:lang w:eastAsia="ko-KR"/>
              </w:rPr>
            </w:pPr>
            <w:r w:rsidRPr="00EF5447">
              <w:rPr>
                <w:szCs w:val="18"/>
              </w:rPr>
              <w:t>5</w:t>
            </w:r>
          </w:p>
        </w:tc>
        <w:tc>
          <w:tcPr>
            <w:tcW w:w="877" w:type="dxa"/>
            <w:shd w:val="clear" w:color="auto" w:fill="auto"/>
            <w:noWrap/>
          </w:tcPr>
          <w:p w14:paraId="3162D63F" w14:textId="77777777" w:rsidR="00D4389E" w:rsidRPr="00EF5447" w:rsidRDefault="00D4389E" w:rsidP="00E12910">
            <w:pPr>
              <w:pStyle w:val="TAC"/>
              <w:rPr>
                <w:lang w:eastAsia="ko-KR"/>
              </w:rPr>
            </w:pPr>
            <w:r w:rsidRPr="00EF5447">
              <w:rPr>
                <w:szCs w:val="18"/>
              </w:rPr>
              <w:t>25</w:t>
            </w:r>
          </w:p>
        </w:tc>
        <w:tc>
          <w:tcPr>
            <w:tcW w:w="1299" w:type="dxa"/>
            <w:shd w:val="clear" w:color="auto" w:fill="auto"/>
            <w:noWrap/>
          </w:tcPr>
          <w:p w14:paraId="37C20415" w14:textId="77777777" w:rsidR="00D4389E" w:rsidRPr="00EF5447" w:rsidRDefault="00D4389E" w:rsidP="00E12910">
            <w:pPr>
              <w:pStyle w:val="TAC"/>
              <w:rPr>
                <w:lang w:eastAsia="ko-KR"/>
              </w:rPr>
            </w:pPr>
            <w:r w:rsidRPr="00EF5447">
              <w:rPr>
                <w:szCs w:val="18"/>
              </w:rPr>
              <w:t>2355</w:t>
            </w:r>
          </w:p>
        </w:tc>
        <w:tc>
          <w:tcPr>
            <w:tcW w:w="700" w:type="dxa"/>
            <w:shd w:val="clear" w:color="auto" w:fill="auto"/>
          </w:tcPr>
          <w:p w14:paraId="29236143" w14:textId="77777777" w:rsidR="00D4389E" w:rsidRPr="00EF5447" w:rsidRDefault="00D4389E" w:rsidP="00E12910">
            <w:pPr>
              <w:pStyle w:val="TAC"/>
              <w:rPr>
                <w:rFonts w:eastAsia="Malgun Gothic"/>
                <w:lang w:eastAsia="ko-KR"/>
              </w:rPr>
            </w:pPr>
            <w:r w:rsidRPr="00EF5447">
              <w:rPr>
                <w:szCs w:val="18"/>
              </w:rPr>
              <w:t>N/A</w:t>
            </w:r>
          </w:p>
        </w:tc>
        <w:tc>
          <w:tcPr>
            <w:tcW w:w="1248" w:type="dxa"/>
            <w:shd w:val="clear" w:color="auto" w:fill="auto"/>
          </w:tcPr>
          <w:p w14:paraId="4D5713B1" w14:textId="77777777" w:rsidR="00D4389E" w:rsidRPr="00EF5447" w:rsidRDefault="00D4389E" w:rsidP="00E12910">
            <w:pPr>
              <w:pStyle w:val="TAC"/>
              <w:rPr>
                <w:rFonts w:eastAsia="Malgun Gothic"/>
                <w:lang w:eastAsia="ko-KR"/>
              </w:rPr>
            </w:pPr>
            <w:r w:rsidRPr="00EF5447">
              <w:t>N/A</w:t>
            </w:r>
          </w:p>
        </w:tc>
      </w:tr>
      <w:tr w:rsidR="00D4389E" w:rsidRPr="00EF5447" w14:paraId="3514AE0E" w14:textId="77777777" w:rsidTr="00E12910">
        <w:trPr>
          <w:trHeight w:val="216"/>
          <w:jc w:val="center"/>
        </w:trPr>
        <w:tc>
          <w:tcPr>
            <w:tcW w:w="2259" w:type="dxa"/>
            <w:tcBorders>
              <w:top w:val="nil"/>
              <w:bottom w:val="nil"/>
            </w:tcBorders>
            <w:shd w:val="clear" w:color="auto" w:fill="auto"/>
          </w:tcPr>
          <w:p w14:paraId="008C1BAD" w14:textId="77777777" w:rsidR="00D4389E" w:rsidRPr="00EF5447" w:rsidRDefault="00D4389E" w:rsidP="00E12910">
            <w:pPr>
              <w:pStyle w:val="TAC"/>
            </w:pPr>
          </w:p>
        </w:tc>
        <w:tc>
          <w:tcPr>
            <w:tcW w:w="868" w:type="dxa"/>
            <w:shd w:val="clear" w:color="auto" w:fill="auto"/>
          </w:tcPr>
          <w:p w14:paraId="1A0E6D01" w14:textId="77777777" w:rsidR="00D4389E" w:rsidRPr="00EF5447" w:rsidRDefault="00D4389E" w:rsidP="00E12910">
            <w:pPr>
              <w:pStyle w:val="TAC"/>
              <w:rPr>
                <w:lang w:eastAsia="ko-KR"/>
              </w:rPr>
            </w:pPr>
            <w:r w:rsidRPr="00EF5447">
              <w:rPr>
                <w:szCs w:val="18"/>
              </w:rPr>
              <w:t>66</w:t>
            </w:r>
          </w:p>
        </w:tc>
        <w:tc>
          <w:tcPr>
            <w:tcW w:w="1066" w:type="dxa"/>
            <w:shd w:val="clear" w:color="auto" w:fill="auto"/>
            <w:noWrap/>
          </w:tcPr>
          <w:p w14:paraId="367878D6" w14:textId="77777777" w:rsidR="00D4389E" w:rsidRPr="00EF5447" w:rsidRDefault="00D4389E" w:rsidP="00E12910">
            <w:pPr>
              <w:pStyle w:val="TAC"/>
              <w:rPr>
                <w:lang w:eastAsia="ko-KR"/>
              </w:rPr>
            </w:pPr>
            <w:r w:rsidRPr="00EF5447">
              <w:rPr>
                <w:szCs w:val="18"/>
              </w:rPr>
              <w:t>1730</w:t>
            </w:r>
          </w:p>
        </w:tc>
        <w:tc>
          <w:tcPr>
            <w:tcW w:w="747" w:type="dxa"/>
            <w:shd w:val="clear" w:color="auto" w:fill="auto"/>
            <w:noWrap/>
          </w:tcPr>
          <w:p w14:paraId="46C074EF" w14:textId="77777777" w:rsidR="00D4389E" w:rsidRPr="00EF5447" w:rsidRDefault="00D4389E" w:rsidP="00E12910">
            <w:pPr>
              <w:pStyle w:val="TAC"/>
              <w:rPr>
                <w:lang w:eastAsia="ko-KR"/>
              </w:rPr>
            </w:pPr>
            <w:r w:rsidRPr="00EF5447">
              <w:rPr>
                <w:szCs w:val="18"/>
              </w:rPr>
              <w:t>5</w:t>
            </w:r>
          </w:p>
        </w:tc>
        <w:tc>
          <w:tcPr>
            <w:tcW w:w="877" w:type="dxa"/>
            <w:shd w:val="clear" w:color="auto" w:fill="auto"/>
            <w:noWrap/>
          </w:tcPr>
          <w:p w14:paraId="6052C60B" w14:textId="77777777" w:rsidR="00D4389E" w:rsidRPr="00EF5447" w:rsidRDefault="00D4389E" w:rsidP="00E12910">
            <w:pPr>
              <w:pStyle w:val="TAC"/>
              <w:rPr>
                <w:lang w:eastAsia="ko-KR"/>
              </w:rPr>
            </w:pPr>
            <w:r w:rsidRPr="00EF5447">
              <w:rPr>
                <w:szCs w:val="18"/>
              </w:rPr>
              <w:t>25</w:t>
            </w:r>
          </w:p>
        </w:tc>
        <w:tc>
          <w:tcPr>
            <w:tcW w:w="1299" w:type="dxa"/>
            <w:shd w:val="clear" w:color="auto" w:fill="auto"/>
            <w:noWrap/>
          </w:tcPr>
          <w:p w14:paraId="6284904D" w14:textId="77777777" w:rsidR="00D4389E" w:rsidRPr="00EF5447" w:rsidRDefault="00D4389E" w:rsidP="00E12910">
            <w:pPr>
              <w:pStyle w:val="TAC"/>
              <w:rPr>
                <w:lang w:eastAsia="ko-KR"/>
              </w:rPr>
            </w:pPr>
            <w:r w:rsidRPr="00EF5447">
              <w:rPr>
                <w:szCs w:val="18"/>
              </w:rPr>
              <w:t>2130</w:t>
            </w:r>
          </w:p>
        </w:tc>
        <w:tc>
          <w:tcPr>
            <w:tcW w:w="700" w:type="dxa"/>
            <w:shd w:val="clear" w:color="auto" w:fill="auto"/>
          </w:tcPr>
          <w:p w14:paraId="12A0C0ED" w14:textId="77777777" w:rsidR="00D4389E" w:rsidRPr="00EF5447" w:rsidRDefault="00D4389E" w:rsidP="00E12910">
            <w:pPr>
              <w:pStyle w:val="TAC"/>
              <w:rPr>
                <w:rFonts w:eastAsia="Malgun Gothic"/>
                <w:lang w:eastAsia="ko-KR"/>
              </w:rPr>
            </w:pPr>
            <w:r w:rsidRPr="00EF5447">
              <w:t>2.5</w:t>
            </w:r>
          </w:p>
        </w:tc>
        <w:tc>
          <w:tcPr>
            <w:tcW w:w="1248" w:type="dxa"/>
            <w:shd w:val="clear" w:color="auto" w:fill="auto"/>
          </w:tcPr>
          <w:p w14:paraId="3C160D9A" w14:textId="77777777" w:rsidR="00D4389E" w:rsidRPr="00EF5447" w:rsidRDefault="00D4389E" w:rsidP="00E12910">
            <w:pPr>
              <w:pStyle w:val="TAC"/>
              <w:rPr>
                <w:rFonts w:eastAsia="Malgun Gothic"/>
                <w:lang w:eastAsia="ko-KR"/>
              </w:rPr>
            </w:pPr>
            <w:r w:rsidRPr="00EF5447">
              <w:t>IMD5</w:t>
            </w:r>
          </w:p>
        </w:tc>
      </w:tr>
      <w:tr w:rsidR="00D4389E" w:rsidRPr="00EF5447" w14:paraId="6B10173E" w14:textId="77777777" w:rsidTr="00E12910">
        <w:trPr>
          <w:trHeight w:val="216"/>
          <w:jc w:val="center"/>
        </w:trPr>
        <w:tc>
          <w:tcPr>
            <w:tcW w:w="2259" w:type="dxa"/>
            <w:tcBorders>
              <w:top w:val="nil"/>
              <w:bottom w:val="single" w:sz="4" w:space="0" w:color="auto"/>
            </w:tcBorders>
            <w:shd w:val="clear" w:color="auto" w:fill="auto"/>
          </w:tcPr>
          <w:p w14:paraId="75661225" w14:textId="77777777" w:rsidR="00D4389E" w:rsidRPr="00EF5447" w:rsidRDefault="00D4389E" w:rsidP="00E12910">
            <w:pPr>
              <w:pStyle w:val="TAC"/>
            </w:pPr>
          </w:p>
        </w:tc>
        <w:tc>
          <w:tcPr>
            <w:tcW w:w="868" w:type="dxa"/>
            <w:shd w:val="clear" w:color="auto" w:fill="auto"/>
          </w:tcPr>
          <w:p w14:paraId="67D30515" w14:textId="77777777" w:rsidR="00D4389E" w:rsidRPr="00EF5447" w:rsidRDefault="00D4389E" w:rsidP="00E12910">
            <w:pPr>
              <w:pStyle w:val="TAC"/>
              <w:rPr>
                <w:lang w:eastAsia="ko-KR"/>
              </w:rPr>
            </w:pPr>
            <w:r w:rsidRPr="00EF5447">
              <w:rPr>
                <w:szCs w:val="18"/>
              </w:rPr>
              <w:t>n5</w:t>
            </w:r>
          </w:p>
        </w:tc>
        <w:tc>
          <w:tcPr>
            <w:tcW w:w="1066" w:type="dxa"/>
            <w:shd w:val="clear" w:color="auto" w:fill="auto"/>
            <w:noWrap/>
          </w:tcPr>
          <w:p w14:paraId="2576E959" w14:textId="77777777" w:rsidR="00D4389E" w:rsidRPr="00EF5447" w:rsidRDefault="00D4389E" w:rsidP="00E12910">
            <w:pPr>
              <w:pStyle w:val="TAC"/>
              <w:rPr>
                <w:lang w:eastAsia="ko-KR"/>
              </w:rPr>
            </w:pPr>
            <w:r w:rsidRPr="00EF5447">
              <w:rPr>
                <w:szCs w:val="18"/>
              </w:rPr>
              <w:t>830</w:t>
            </w:r>
          </w:p>
        </w:tc>
        <w:tc>
          <w:tcPr>
            <w:tcW w:w="747" w:type="dxa"/>
            <w:shd w:val="clear" w:color="auto" w:fill="auto"/>
            <w:noWrap/>
          </w:tcPr>
          <w:p w14:paraId="5DE2B254" w14:textId="77777777" w:rsidR="00D4389E" w:rsidRPr="00EF5447" w:rsidRDefault="00D4389E" w:rsidP="00E12910">
            <w:pPr>
              <w:pStyle w:val="TAC"/>
              <w:rPr>
                <w:lang w:eastAsia="ko-KR"/>
              </w:rPr>
            </w:pPr>
            <w:r w:rsidRPr="00EF5447">
              <w:rPr>
                <w:szCs w:val="18"/>
              </w:rPr>
              <w:t>5</w:t>
            </w:r>
          </w:p>
        </w:tc>
        <w:tc>
          <w:tcPr>
            <w:tcW w:w="877" w:type="dxa"/>
            <w:shd w:val="clear" w:color="auto" w:fill="auto"/>
            <w:noWrap/>
          </w:tcPr>
          <w:p w14:paraId="5CE026CB" w14:textId="77777777" w:rsidR="00D4389E" w:rsidRPr="00EF5447" w:rsidRDefault="00D4389E" w:rsidP="00E12910">
            <w:pPr>
              <w:pStyle w:val="TAC"/>
              <w:rPr>
                <w:lang w:eastAsia="ko-KR"/>
              </w:rPr>
            </w:pPr>
            <w:r w:rsidRPr="00EF5447">
              <w:rPr>
                <w:szCs w:val="18"/>
              </w:rPr>
              <w:t>25</w:t>
            </w:r>
          </w:p>
        </w:tc>
        <w:tc>
          <w:tcPr>
            <w:tcW w:w="1299" w:type="dxa"/>
            <w:shd w:val="clear" w:color="auto" w:fill="auto"/>
            <w:noWrap/>
          </w:tcPr>
          <w:p w14:paraId="1E3D1144" w14:textId="77777777" w:rsidR="00D4389E" w:rsidRPr="00EF5447" w:rsidRDefault="00D4389E" w:rsidP="00E12910">
            <w:pPr>
              <w:pStyle w:val="TAC"/>
              <w:rPr>
                <w:lang w:eastAsia="ko-KR"/>
              </w:rPr>
            </w:pPr>
            <w:r w:rsidRPr="00EF5447">
              <w:rPr>
                <w:szCs w:val="18"/>
              </w:rPr>
              <w:t>875</w:t>
            </w:r>
          </w:p>
        </w:tc>
        <w:tc>
          <w:tcPr>
            <w:tcW w:w="700" w:type="dxa"/>
            <w:shd w:val="clear" w:color="auto" w:fill="auto"/>
          </w:tcPr>
          <w:p w14:paraId="27CC172D" w14:textId="77777777" w:rsidR="00D4389E" w:rsidRPr="00EF5447" w:rsidRDefault="00D4389E" w:rsidP="00E12910">
            <w:pPr>
              <w:pStyle w:val="TAC"/>
              <w:rPr>
                <w:rFonts w:eastAsia="Malgun Gothic"/>
                <w:lang w:eastAsia="ko-KR"/>
              </w:rPr>
            </w:pPr>
            <w:r w:rsidRPr="00EF5447">
              <w:rPr>
                <w:szCs w:val="18"/>
              </w:rPr>
              <w:t>N/A</w:t>
            </w:r>
          </w:p>
        </w:tc>
        <w:tc>
          <w:tcPr>
            <w:tcW w:w="1248" w:type="dxa"/>
            <w:shd w:val="clear" w:color="auto" w:fill="auto"/>
          </w:tcPr>
          <w:p w14:paraId="5BA1D909" w14:textId="77777777" w:rsidR="00D4389E" w:rsidRPr="00EF5447" w:rsidRDefault="00D4389E" w:rsidP="00E12910">
            <w:pPr>
              <w:pStyle w:val="TAC"/>
              <w:rPr>
                <w:rFonts w:eastAsia="Malgun Gothic"/>
                <w:lang w:eastAsia="ko-KR"/>
              </w:rPr>
            </w:pPr>
            <w:r w:rsidRPr="00EF5447">
              <w:t>N/A</w:t>
            </w:r>
          </w:p>
        </w:tc>
      </w:tr>
      <w:tr w:rsidR="00D4389E" w14:paraId="711E0E97"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635891B8" w14:textId="77777777" w:rsidR="00D4389E" w:rsidRDefault="00D4389E" w:rsidP="00E12910">
            <w:pPr>
              <w:pStyle w:val="TAC"/>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7DB24C5" w14:textId="77777777" w:rsidR="00D4389E" w:rsidRDefault="00D4389E" w:rsidP="00E1291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D1E8D1C" w14:textId="77777777" w:rsidR="00D4389E" w:rsidRDefault="00D4389E" w:rsidP="00E1291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68182218"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0E0D208"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E6322E" w14:textId="77777777" w:rsidR="00D4389E" w:rsidRDefault="00D4389E" w:rsidP="00E12910">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591FEE2B" w14:textId="77777777" w:rsidR="00D4389E" w:rsidRDefault="00D4389E" w:rsidP="00E12910">
            <w:pPr>
              <w:pStyle w:val="TAC"/>
              <w:rPr>
                <w:szCs w:val="18"/>
              </w:rPr>
            </w:pPr>
            <w:r w:rsidRPr="006A27E2">
              <w:t>29.2</w:t>
            </w:r>
          </w:p>
        </w:tc>
        <w:tc>
          <w:tcPr>
            <w:tcW w:w="1248" w:type="dxa"/>
            <w:tcBorders>
              <w:top w:val="single" w:sz="4" w:space="0" w:color="auto"/>
              <w:left w:val="single" w:sz="4" w:space="0" w:color="auto"/>
              <w:bottom w:val="single" w:sz="4" w:space="0" w:color="auto"/>
              <w:right w:val="single" w:sz="4" w:space="0" w:color="auto"/>
            </w:tcBorders>
            <w:vAlign w:val="center"/>
          </w:tcPr>
          <w:p w14:paraId="3900DCA9" w14:textId="77777777" w:rsidR="00D4389E" w:rsidRDefault="00D4389E" w:rsidP="00E12910">
            <w:pPr>
              <w:pStyle w:val="TAC"/>
            </w:pPr>
            <w:r w:rsidRPr="006A27E2">
              <w:rPr>
                <w:lang w:eastAsia="fi-FI"/>
              </w:rPr>
              <w:t>IMD2</w:t>
            </w:r>
            <w:r w:rsidRPr="006A27E2">
              <w:rPr>
                <w:vertAlign w:val="superscript"/>
                <w:lang w:eastAsia="fi-FI"/>
              </w:rPr>
              <w:t>11</w:t>
            </w:r>
          </w:p>
        </w:tc>
      </w:tr>
      <w:tr w:rsidR="00D4389E" w14:paraId="31BB455C"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2922B6D6" w14:textId="77777777" w:rsidR="00D4389E" w:rsidRDefault="00D4389E" w:rsidP="00E12910">
            <w:pPr>
              <w:pStyle w:val="TAC"/>
            </w:pPr>
            <w:r>
              <w:rPr>
                <w:rFonts w:cs="Arial"/>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33CCEC83" w14:textId="77777777" w:rsidR="00D4389E" w:rsidRDefault="00D4389E" w:rsidP="00E1291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79A1CFA" w14:textId="77777777" w:rsidR="00D4389E" w:rsidRDefault="00D4389E" w:rsidP="00E12910">
            <w:pPr>
              <w:pStyle w:val="TAC"/>
              <w:rPr>
                <w:szCs w:val="18"/>
              </w:rPr>
            </w:pPr>
            <w:r w:rsidRPr="006A27E2">
              <w:t>1745</w:t>
            </w:r>
          </w:p>
        </w:tc>
        <w:tc>
          <w:tcPr>
            <w:tcW w:w="747" w:type="dxa"/>
            <w:tcBorders>
              <w:top w:val="single" w:sz="4" w:space="0" w:color="auto"/>
              <w:left w:val="single" w:sz="4" w:space="0" w:color="auto"/>
              <w:bottom w:val="single" w:sz="4" w:space="0" w:color="auto"/>
              <w:right w:val="single" w:sz="4" w:space="0" w:color="auto"/>
            </w:tcBorders>
            <w:noWrap/>
          </w:tcPr>
          <w:p w14:paraId="4E569649"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6AD044D6"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2EDA92C" w14:textId="77777777" w:rsidR="00D4389E" w:rsidRDefault="00D4389E" w:rsidP="00E12910">
            <w:pPr>
              <w:pStyle w:val="TAC"/>
              <w:rPr>
                <w:szCs w:val="18"/>
              </w:rPr>
            </w:pPr>
            <w:r w:rsidRPr="006A27E2">
              <w:t>2145</w:t>
            </w:r>
          </w:p>
        </w:tc>
        <w:tc>
          <w:tcPr>
            <w:tcW w:w="700" w:type="dxa"/>
            <w:tcBorders>
              <w:top w:val="single" w:sz="4" w:space="0" w:color="auto"/>
              <w:left w:val="single" w:sz="4" w:space="0" w:color="auto"/>
              <w:bottom w:val="single" w:sz="4" w:space="0" w:color="auto"/>
              <w:right w:val="single" w:sz="4" w:space="0" w:color="auto"/>
            </w:tcBorders>
          </w:tcPr>
          <w:p w14:paraId="027FD853"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D9AABBC" w14:textId="77777777" w:rsidR="00D4389E" w:rsidRDefault="00D4389E" w:rsidP="00E12910">
            <w:pPr>
              <w:pStyle w:val="TAC"/>
            </w:pPr>
            <w:r w:rsidRPr="006A27E2">
              <w:rPr>
                <w:lang w:eastAsia="fi-FI"/>
              </w:rPr>
              <w:t>N/A</w:t>
            </w:r>
          </w:p>
        </w:tc>
      </w:tr>
      <w:tr w:rsidR="00D4389E" w14:paraId="3B0FC76F"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7860A0C7"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2E04E1A3" w14:textId="77777777" w:rsidR="00D4389E" w:rsidRDefault="00D4389E" w:rsidP="00E1291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C51010F" w14:textId="77777777" w:rsidR="00D4389E" w:rsidRDefault="00D4389E" w:rsidP="00E12910">
            <w:pPr>
              <w:pStyle w:val="TAC"/>
              <w:rPr>
                <w:szCs w:val="18"/>
              </w:rPr>
            </w:pPr>
            <w:r w:rsidRPr="006A27E2">
              <w:t>4100</w:t>
            </w:r>
          </w:p>
        </w:tc>
        <w:tc>
          <w:tcPr>
            <w:tcW w:w="747" w:type="dxa"/>
            <w:tcBorders>
              <w:top w:val="single" w:sz="4" w:space="0" w:color="auto"/>
              <w:left w:val="single" w:sz="4" w:space="0" w:color="auto"/>
              <w:bottom w:val="single" w:sz="4" w:space="0" w:color="auto"/>
              <w:right w:val="single" w:sz="4" w:space="0" w:color="auto"/>
            </w:tcBorders>
            <w:noWrap/>
          </w:tcPr>
          <w:p w14:paraId="1AA263EF" w14:textId="77777777" w:rsidR="00D4389E" w:rsidRDefault="00D4389E" w:rsidP="00E12910">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62E0863D" w14:textId="77777777" w:rsidR="00D4389E" w:rsidRDefault="00D4389E" w:rsidP="00E12910">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8AB7C3" w14:textId="77777777" w:rsidR="00D4389E" w:rsidRDefault="00D4389E" w:rsidP="00E12910">
            <w:pPr>
              <w:pStyle w:val="TAC"/>
              <w:rPr>
                <w:szCs w:val="18"/>
              </w:rPr>
            </w:pPr>
            <w:r w:rsidRPr="006A27E2">
              <w:t>4100</w:t>
            </w:r>
          </w:p>
        </w:tc>
        <w:tc>
          <w:tcPr>
            <w:tcW w:w="700" w:type="dxa"/>
            <w:tcBorders>
              <w:top w:val="single" w:sz="4" w:space="0" w:color="auto"/>
              <w:left w:val="single" w:sz="4" w:space="0" w:color="auto"/>
              <w:bottom w:val="single" w:sz="4" w:space="0" w:color="auto"/>
              <w:right w:val="single" w:sz="4" w:space="0" w:color="auto"/>
            </w:tcBorders>
          </w:tcPr>
          <w:p w14:paraId="16B8995F"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2E089B5" w14:textId="77777777" w:rsidR="00D4389E" w:rsidRDefault="00D4389E" w:rsidP="00E12910">
            <w:pPr>
              <w:pStyle w:val="TAC"/>
            </w:pPr>
            <w:r w:rsidRPr="006A27E2">
              <w:rPr>
                <w:lang w:eastAsia="fi-FI"/>
              </w:rPr>
              <w:t>N/A</w:t>
            </w:r>
          </w:p>
        </w:tc>
      </w:tr>
      <w:tr w:rsidR="00D4389E" w14:paraId="5FD0E4FE"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6762CFA1"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54C43951" w14:textId="77777777" w:rsidR="00D4389E" w:rsidRDefault="00D4389E" w:rsidP="00E1291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6D7AC80" w14:textId="77777777" w:rsidR="00D4389E" w:rsidRDefault="00D4389E" w:rsidP="00E1291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1B015656"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1D59DEB0"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BC0B751" w14:textId="77777777" w:rsidR="00D4389E" w:rsidRDefault="00D4389E" w:rsidP="00E12910">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4B456CCD" w14:textId="77777777" w:rsidR="00D4389E" w:rsidRDefault="00D4389E" w:rsidP="00E12910">
            <w:pPr>
              <w:pStyle w:val="TAC"/>
              <w:rPr>
                <w:szCs w:val="18"/>
              </w:rPr>
            </w:pPr>
            <w:r w:rsidRPr="006A27E2">
              <w:t>3.4</w:t>
            </w:r>
          </w:p>
        </w:tc>
        <w:tc>
          <w:tcPr>
            <w:tcW w:w="1248" w:type="dxa"/>
            <w:tcBorders>
              <w:top w:val="single" w:sz="4" w:space="0" w:color="auto"/>
              <w:left w:val="single" w:sz="4" w:space="0" w:color="auto"/>
              <w:bottom w:val="single" w:sz="4" w:space="0" w:color="auto"/>
              <w:right w:val="single" w:sz="4" w:space="0" w:color="auto"/>
            </w:tcBorders>
            <w:vAlign w:val="center"/>
          </w:tcPr>
          <w:p w14:paraId="416BCE29" w14:textId="77777777" w:rsidR="00D4389E" w:rsidRDefault="00D4389E" w:rsidP="00E12910">
            <w:pPr>
              <w:pStyle w:val="TAC"/>
            </w:pPr>
            <w:r w:rsidRPr="006A27E2">
              <w:rPr>
                <w:lang w:eastAsia="fi-FI"/>
              </w:rPr>
              <w:t>IMD5</w:t>
            </w:r>
          </w:p>
        </w:tc>
      </w:tr>
      <w:tr w:rsidR="00D4389E" w14:paraId="5DF3A7F2"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6BEDC5E7"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1BCE22C2" w14:textId="77777777" w:rsidR="00D4389E" w:rsidRDefault="00D4389E" w:rsidP="00E1291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4E183F6C" w14:textId="77777777" w:rsidR="00D4389E" w:rsidRDefault="00D4389E" w:rsidP="00E12910">
            <w:pPr>
              <w:pStyle w:val="TAC"/>
              <w:rPr>
                <w:szCs w:val="18"/>
              </w:rPr>
            </w:pPr>
            <w:r w:rsidRPr="006A27E2">
              <w:t>1735</w:t>
            </w:r>
          </w:p>
        </w:tc>
        <w:tc>
          <w:tcPr>
            <w:tcW w:w="747" w:type="dxa"/>
            <w:tcBorders>
              <w:top w:val="single" w:sz="4" w:space="0" w:color="auto"/>
              <w:left w:val="single" w:sz="4" w:space="0" w:color="auto"/>
              <w:bottom w:val="single" w:sz="4" w:space="0" w:color="auto"/>
              <w:right w:val="single" w:sz="4" w:space="0" w:color="auto"/>
            </w:tcBorders>
            <w:noWrap/>
          </w:tcPr>
          <w:p w14:paraId="1345EF00"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7CEE8187"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4EC1087" w14:textId="77777777" w:rsidR="00D4389E" w:rsidRDefault="00D4389E" w:rsidP="00E12910">
            <w:pPr>
              <w:pStyle w:val="TAC"/>
              <w:rPr>
                <w:szCs w:val="18"/>
              </w:rPr>
            </w:pPr>
            <w:r w:rsidRPr="006A27E2">
              <w:t>2135</w:t>
            </w:r>
          </w:p>
        </w:tc>
        <w:tc>
          <w:tcPr>
            <w:tcW w:w="700" w:type="dxa"/>
            <w:tcBorders>
              <w:top w:val="single" w:sz="4" w:space="0" w:color="auto"/>
              <w:left w:val="single" w:sz="4" w:space="0" w:color="auto"/>
              <w:bottom w:val="single" w:sz="4" w:space="0" w:color="auto"/>
              <w:right w:val="single" w:sz="4" w:space="0" w:color="auto"/>
            </w:tcBorders>
          </w:tcPr>
          <w:p w14:paraId="4F42E7E1"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54C67E99" w14:textId="77777777" w:rsidR="00D4389E" w:rsidRDefault="00D4389E" w:rsidP="00E12910">
            <w:pPr>
              <w:pStyle w:val="TAC"/>
            </w:pPr>
            <w:r w:rsidRPr="006A27E2">
              <w:rPr>
                <w:lang w:eastAsia="fi-FI"/>
              </w:rPr>
              <w:t>N/A</w:t>
            </w:r>
          </w:p>
        </w:tc>
      </w:tr>
      <w:tr w:rsidR="00D4389E" w14:paraId="709D0272"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677ECC1F"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0669BFF8" w14:textId="77777777" w:rsidR="00D4389E" w:rsidRDefault="00D4389E" w:rsidP="00E1291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F6467E" w14:textId="77777777" w:rsidR="00D4389E" w:rsidRDefault="00D4389E" w:rsidP="00E12910">
            <w:pPr>
              <w:pStyle w:val="TAC"/>
              <w:rPr>
                <w:szCs w:val="18"/>
              </w:rPr>
            </w:pPr>
            <w:r w:rsidRPr="006A27E2">
              <w:t>3780</w:t>
            </w:r>
          </w:p>
        </w:tc>
        <w:tc>
          <w:tcPr>
            <w:tcW w:w="747" w:type="dxa"/>
            <w:tcBorders>
              <w:top w:val="single" w:sz="4" w:space="0" w:color="auto"/>
              <w:left w:val="single" w:sz="4" w:space="0" w:color="auto"/>
              <w:bottom w:val="single" w:sz="4" w:space="0" w:color="auto"/>
              <w:right w:val="single" w:sz="4" w:space="0" w:color="auto"/>
            </w:tcBorders>
            <w:noWrap/>
          </w:tcPr>
          <w:p w14:paraId="7FFB087E" w14:textId="77777777" w:rsidR="00D4389E" w:rsidRDefault="00D4389E" w:rsidP="00E12910">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5C81B6DE" w14:textId="77777777" w:rsidR="00D4389E" w:rsidRDefault="00D4389E" w:rsidP="00E12910">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514E78" w14:textId="77777777" w:rsidR="00D4389E" w:rsidRDefault="00D4389E" w:rsidP="00E12910">
            <w:pPr>
              <w:pStyle w:val="TAC"/>
              <w:rPr>
                <w:szCs w:val="18"/>
              </w:rPr>
            </w:pPr>
            <w:r w:rsidRPr="006A27E2">
              <w:t>3780</w:t>
            </w:r>
          </w:p>
        </w:tc>
        <w:tc>
          <w:tcPr>
            <w:tcW w:w="700" w:type="dxa"/>
            <w:tcBorders>
              <w:top w:val="single" w:sz="4" w:space="0" w:color="auto"/>
              <w:left w:val="single" w:sz="4" w:space="0" w:color="auto"/>
              <w:bottom w:val="single" w:sz="4" w:space="0" w:color="auto"/>
              <w:right w:val="single" w:sz="4" w:space="0" w:color="auto"/>
            </w:tcBorders>
          </w:tcPr>
          <w:p w14:paraId="053C3A0C"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28B99ED" w14:textId="77777777" w:rsidR="00D4389E" w:rsidRDefault="00D4389E" w:rsidP="00E12910">
            <w:pPr>
              <w:pStyle w:val="TAC"/>
            </w:pPr>
            <w:r w:rsidRPr="006A27E2">
              <w:rPr>
                <w:lang w:eastAsia="fi-FI"/>
              </w:rPr>
              <w:t>N/A</w:t>
            </w:r>
          </w:p>
        </w:tc>
      </w:tr>
      <w:tr w:rsidR="00D4389E" w14:paraId="69D342CA"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5273B83D"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C6FDA7F" w14:textId="77777777" w:rsidR="00D4389E" w:rsidRDefault="00D4389E" w:rsidP="00E12910">
            <w:pPr>
              <w:pStyle w:val="TAC"/>
              <w:rPr>
                <w:szCs w:val="18"/>
              </w:rPr>
            </w:pPr>
            <w:r w:rsidRPr="006A27E2">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A1E07EA" w14:textId="77777777" w:rsidR="00D4389E" w:rsidRDefault="00D4389E" w:rsidP="00E12910">
            <w:pPr>
              <w:pStyle w:val="TAC"/>
              <w:rPr>
                <w:szCs w:val="18"/>
              </w:rPr>
            </w:pPr>
            <w:r w:rsidRPr="006A27E2">
              <w:t>2310</w:t>
            </w:r>
          </w:p>
        </w:tc>
        <w:tc>
          <w:tcPr>
            <w:tcW w:w="747" w:type="dxa"/>
            <w:tcBorders>
              <w:top w:val="single" w:sz="4" w:space="0" w:color="auto"/>
              <w:left w:val="single" w:sz="4" w:space="0" w:color="auto"/>
              <w:bottom w:val="single" w:sz="4" w:space="0" w:color="auto"/>
              <w:right w:val="single" w:sz="4" w:space="0" w:color="auto"/>
            </w:tcBorders>
            <w:noWrap/>
          </w:tcPr>
          <w:p w14:paraId="5D226450"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B6F35C5"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6E7ED6" w14:textId="77777777" w:rsidR="00D4389E" w:rsidRDefault="00D4389E" w:rsidP="00E12910">
            <w:pPr>
              <w:pStyle w:val="TAC"/>
              <w:rPr>
                <w:szCs w:val="18"/>
              </w:rPr>
            </w:pPr>
            <w:r w:rsidRPr="006A27E2">
              <w:t>2355</w:t>
            </w:r>
          </w:p>
        </w:tc>
        <w:tc>
          <w:tcPr>
            <w:tcW w:w="700" w:type="dxa"/>
            <w:tcBorders>
              <w:top w:val="single" w:sz="4" w:space="0" w:color="auto"/>
              <w:left w:val="single" w:sz="4" w:space="0" w:color="auto"/>
              <w:bottom w:val="single" w:sz="4" w:space="0" w:color="auto"/>
              <w:right w:val="single" w:sz="4" w:space="0" w:color="auto"/>
            </w:tcBorders>
          </w:tcPr>
          <w:p w14:paraId="5E04C164"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777BF783" w14:textId="77777777" w:rsidR="00D4389E" w:rsidRDefault="00D4389E" w:rsidP="00E12910">
            <w:pPr>
              <w:pStyle w:val="TAC"/>
            </w:pPr>
            <w:r w:rsidRPr="006A27E2">
              <w:rPr>
                <w:lang w:eastAsia="fi-FI"/>
              </w:rPr>
              <w:t>N/A</w:t>
            </w:r>
          </w:p>
        </w:tc>
      </w:tr>
      <w:tr w:rsidR="00D4389E" w14:paraId="067602D5" w14:textId="77777777" w:rsidTr="00E12910">
        <w:trPr>
          <w:trHeight w:val="216"/>
          <w:jc w:val="center"/>
        </w:trPr>
        <w:tc>
          <w:tcPr>
            <w:tcW w:w="2259" w:type="dxa"/>
            <w:tcBorders>
              <w:top w:val="nil"/>
              <w:left w:val="single" w:sz="4" w:space="0" w:color="auto"/>
              <w:bottom w:val="nil"/>
              <w:right w:val="single" w:sz="4" w:space="0" w:color="auto"/>
            </w:tcBorders>
            <w:vAlign w:val="center"/>
          </w:tcPr>
          <w:p w14:paraId="68B6364B"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314DBF34" w14:textId="77777777" w:rsidR="00D4389E" w:rsidRDefault="00D4389E" w:rsidP="00E12910">
            <w:pPr>
              <w:pStyle w:val="TAC"/>
              <w:rPr>
                <w:szCs w:val="18"/>
              </w:rPr>
            </w:pPr>
            <w:r w:rsidRPr="006A27E2">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0EACED35" w14:textId="77777777" w:rsidR="00D4389E" w:rsidRDefault="00D4389E" w:rsidP="00E12910">
            <w:pPr>
              <w:pStyle w:val="TAC"/>
              <w:rPr>
                <w:szCs w:val="18"/>
              </w:rPr>
            </w:pPr>
            <w:r w:rsidRPr="006A27E2">
              <w:t>1760</w:t>
            </w:r>
          </w:p>
        </w:tc>
        <w:tc>
          <w:tcPr>
            <w:tcW w:w="747" w:type="dxa"/>
            <w:tcBorders>
              <w:top w:val="single" w:sz="4" w:space="0" w:color="auto"/>
              <w:left w:val="single" w:sz="4" w:space="0" w:color="auto"/>
              <w:bottom w:val="single" w:sz="4" w:space="0" w:color="auto"/>
              <w:right w:val="single" w:sz="4" w:space="0" w:color="auto"/>
            </w:tcBorders>
            <w:noWrap/>
          </w:tcPr>
          <w:p w14:paraId="1B14D064" w14:textId="77777777" w:rsidR="00D4389E" w:rsidRDefault="00D4389E" w:rsidP="00E12910">
            <w:pPr>
              <w:pStyle w:val="TAC"/>
              <w:rPr>
                <w:szCs w:val="18"/>
              </w:rPr>
            </w:pPr>
            <w:r w:rsidRPr="006A27E2">
              <w:t>5</w:t>
            </w:r>
          </w:p>
        </w:tc>
        <w:tc>
          <w:tcPr>
            <w:tcW w:w="877" w:type="dxa"/>
            <w:tcBorders>
              <w:top w:val="single" w:sz="4" w:space="0" w:color="auto"/>
              <w:left w:val="single" w:sz="4" w:space="0" w:color="auto"/>
              <w:bottom w:val="single" w:sz="4" w:space="0" w:color="auto"/>
              <w:right w:val="single" w:sz="4" w:space="0" w:color="auto"/>
            </w:tcBorders>
            <w:noWrap/>
          </w:tcPr>
          <w:p w14:paraId="088B4068" w14:textId="77777777" w:rsidR="00D4389E" w:rsidRDefault="00D4389E" w:rsidP="00E12910">
            <w:pPr>
              <w:pStyle w:val="TAC"/>
              <w:rPr>
                <w:szCs w:val="18"/>
              </w:rPr>
            </w:pPr>
            <w:r w:rsidRPr="006A27E2">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329279" w14:textId="77777777" w:rsidR="00D4389E" w:rsidRDefault="00D4389E" w:rsidP="00E12910">
            <w:pPr>
              <w:pStyle w:val="TAC"/>
              <w:rPr>
                <w:szCs w:val="18"/>
              </w:rPr>
            </w:pPr>
            <w:r w:rsidRPr="006A27E2">
              <w:t>2160</w:t>
            </w:r>
          </w:p>
        </w:tc>
        <w:tc>
          <w:tcPr>
            <w:tcW w:w="700" w:type="dxa"/>
            <w:tcBorders>
              <w:top w:val="single" w:sz="4" w:space="0" w:color="auto"/>
              <w:left w:val="single" w:sz="4" w:space="0" w:color="auto"/>
              <w:bottom w:val="single" w:sz="4" w:space="0" w:color="auto"/>
              <w:right w:val="single" w:sz="4" w:space="0" w:color="auto"/>
            </w:tcBorders>
          </w:tcPr>
          <w:p w14:paraId="6C2A0ABD" w14:textId="77777777" w:rsidR="00D4389E" w:rsidRDefault="00D4389E" w:rsidP="00E12910">
            <w:pPr>
              <w:pStyle w:val="TAC"/>
              <w:rPr>
                <w:szCs w:val="18"/>
              </w:rPr>
            </w:pPr>
            <w:r w:rsidRPr="006A27E2">
              <w:t>8.7</w:t>
            </w:r>
          </w:p>
        </w:tc>
        <w:tc>
          <w:tcPr>
            <w:tcW w:w="1248" w:type="dxa"/>
            <w:tcBorders>
              <w:top w:val="single" w:sz="4" w:space="0" w:color="auto"/>
              <w:left w:val="single" w:sz="4" w:space="0" w:color="auto"/>
              <w:bottom w:val="single" w:sz="4" w:space="0" w:color="auto"/>
              <w:right w:val="single" w:sz="4" w:space="0" w:color="auto"/>
            </w:tcBorders>
            <w:vAlign w:val="center"/>
          </w:tcPr>
          <w:p w14:paraId="23EAEC3F" w14:textId="77777777" w:rsidR="00D4389E" w:rsidRDefault="00D4389E" w:rsidP="00E12910">
            <w:pPr>
              <w:pStyle w:val="TAC"/>
            </w:pPr>
            <w:r w:rsidRPr="006A27E2">
              <w:rPr>
                <w:lang w:eastAsia="fi-FI"/>
              </w:rPr>
              <w:t>IMD4</w:t>
            </w:r>
            <w:r w:rsidRPr="006A27E2">
              <w:rPr>
                <w:vertAlign w:val="superscript"/>
                <w:lang w:eastAsia="fi-FI"/>
              </w:rPr>
              <w:t>11</w:t>
            </w:r>
          </w:p>
        </w:tc>
      </w:tr>
      <w:tr w:rsidR="00D4389E" w14:paraId="5BAE24CC" w14:textId="77777777" w:rsidTr="00E12910">
        <w:trPr>
          <w:trHeight w:val="216"/>
          <w:jc w:val="center"/>
        </w:trPr>
        <w:tc>
          <w:tcPr>
            <w:tcW w:w="2259" w:type="dxa"/>
            <w:tcBorders>
              <w:top w:val="nil"/>
              <w:left w:val="single" w:sz="4" w:space="0" w:color="auto"/>
              <w:bottom w:val="single" w:sz="4" w:space="0" w:color="auto"/>
              <w:right w:val="single" w:sz="4" w:space="0" w:color="auto"/>
            </w:tcBorders>
            <w:vAlign w:val="center"/>
          </w:tcPr>
          <w:p w14:paraId="785765F7" w14:textId="77777777" w:rsidR="00D4389E" w:rsidRDefault="00D4389E" w:rsidP="00E12910">
            <w:pPr>
              <w:pStyle w:val="TAC"/>
            </w:pPr>
          </w:p>
        </w:tc>
        <w:tc>
          <w:tcPr>
            <w:tcW w:w="868" w:type="dxa"/>
            <w:tcBorders>
              <w:top w:val="single" w:sz="4" w:space="0" w:color="auto"/>
              <w:left w:val="single" w:sz="4" w:space="0" w:color="auto"/>
              <w:bottom w:val="single" w:sz="4" w:space="0" w:color="auto"/>
              <w:right w:val="single" w:sz="4" w:space="0" w:color="auto"/>
            </w:tcBorders>
            <w:vAlign w:val="center"/>
          </w:tcPr>
          <w:p w14:paraId="4BEFA499" w14:textId="77777777" w:rsidR="00D4389E" w:rsidRDefault="00D4389E" w:rsidP="00E12910">
            <w:pPr>
              <w:pStyle w:val="TAC"/>
              <w:rPr>
                <w:szCs w:val="18"/>
              </w:rPr>
            </w:pPr>
            <w:r w:rsidRPr="006A27E2">
              <w:rPr>
                <w:lang w:eastAsia="ko-KR"/>
              </w:rPr>
              <w:t>n</w:t>
            </w:r>
            <w:r w:rsidRPr="006A27E2">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438A62C4" w14:textId="77777777" w:rsidR="00D4389E" w:rsidRDefault="00D4389E" w:rsidP="00E12910">
            <w:pPr>
              <w:pStyle w:val="TAC"/>
              <w:rPr>
                <w:szCs w:val="18"/>
              </w:rPr>
            </w:pPr>
            <w:r w:rsidRPr="006A27E2">
              <w:t>3390</w:t>
            </w:r>
          </w:p>
        </w:tc>
        <w:tc>
          <w:tcPr>
            <w:tcW w:w="747" w:type="dxa"/>
            <w:tcBorders>
              <w:top w:val="single" w:sz="4" w:space="0" w:color="auto"/>
              <w:left w:val="single" w:sz="4" w:space="0" w:color="auto"/>
              <w:bottom w:val="single" w:sz="4" w:space="0" w:color="auto"/>
              <w:right w:val="single" w:sz="4" w:space="0" w:color="auto"/>
            </w:tcBorders>
            <w:noWrap/>
          </w:tcPr>
          <w:p w14:paraId="2EFBC33C" w14:textId="77777777" w:rsidR="00D4389E" w:rsidRDefault="00D4389E" w:rsidP="00E12910">
            <w:pPr>
              <w:pStyle w:val="TAC"/>
              <w:rPr>
                <w:szCs w:val="18"/>
              </w:rPr>
            </w:pPr>
            <w:r w:rsidRPr="006A27E2">
              <w:t>10</w:t>
            </w:r>
          </w:p>
        </w:tc>
        <w:tc>
          <w:tcPr>
            <w:tcW w:w="877" w:type="dxa"/>
            <w:tcBorders>
              <w:top w:val="single" w:sz="4" w:space="0" w:color="auto"/>
              <w:left w:val="single" w:sz="4" w:space="0" w:color="auto"/>
              <w:bottom w:val="single" w:sz="4" w:space="0" w:color="auto"/>
              <w:right w:val="single" w:sz="4" w:space="0" w:color="auto"/>
            </w:tcBorders>
            <w:noWrap/>
          </w:tcPr>
          <w:p w14:paraId="0B7D99F6" w14:textId="77777777" w:rsidR="00D4389E" w:rsidRDefault="00D4389E" w:rsidP="00E12910">
            <w:pPr>
              <w:pStyle w:val="TAC"/>
              <w:rPr>
                <w:szCs w:val="18"/>
              </w:rPr>
            </w:pPr>
            <w:r w:rsidRPr="006A27E2">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881894" w14:textId="77777777" w:rsidR="00D4389E" w:rsidRDefault="00D4389E" w:rsidP="00E12910">
            <w:pPr>
              <w:pStyle w:val="TAC"/>
              <w:rPr>
                <w:szCs w:val="18"/>
              </w:rPr>
            </w:pPr>
            <w:r w:rsidRPr="006A27E2">
              <w:t>3390</w:t>
            </w:r>
          </w:p>
        </w:tc>
        <w:tc>
          <w:tcPr>
            <w:tcW w:w="700" w:type="dxa"/>
            <w:tcBorders>
              <w:top w:val="single" w:sz="4" w:space="0" w:color="auto"/>
              <w:left w:val="single" w:sz="4" w:space="0" w:color="auto"/>
              <w:bottom w:val="single" w:sz="4" w:space="0" w:color="auto"/>
              <w:right w:val="single" w:sz="4" w:space="0" w:color="auto"/>
            </w:tcBorders>
          </w:tcPr>
          <w:p w14:paraId="3C23D808" w14:textId="77777777" w:rsidR="00D4389E" w:rsidRDefault="00D4389E" w:rsidP="00E12910">
            <w:pPr>
              <w:pStyle w:val="TAC"/>
              <w:rPr>
                <w:szCs w:val="18"/>
              </w:rPr>
            </w:pPr>
            <w:r w:rsidRPr="006A27E2">
              <w:t>N/A</w:t>
            </w:r>
          </w:p>
        </w:tc>
        <w:tc>
          <w:tcPr>
            <w:tcW w:w="1248" w:type="dxa"/>
            <w:tcBorders>
              <w:top w:val="single" w:sz="4" w:space="0" w:color="auto"/>
              <w:left w:val="single" w:sz="4" w:space="0" w:color="auto"/>
              <w:bottom w:val="single" w:sz="4" w:space="0" w:color="auto"/>
              <w:right w:val="single" w:sz="4" w:space="0" w:color="auto"/>
            </w:tcBorders>
            <w:vAlign w:val="center"/>
          </w:tcPr>
          <w:p w14:paraId="462384E5" w14:textId="77777777" w:rsidR="00D4389E" w:rsidRDefault="00D4389E" w:rsidP="00E12910">
            <w:pPr>
              <w:pStyle w:val="TAC"/>
            </w:pPr>
            <w:r w:rsidRPr="006A27E2">
              <w:rPr>
                <w:lang w:eastAsia="fi-FI"/>
              </w:rPr>
              <w:t>N/A</w:t>
            </w:r>
          </w:p>
        </w:tc>
      </w:tr>
      <w:tr w:rsidR="00D4389E" w:rsidRPr="00EF5447" w14:paraId="04773491" w14:textId="77777777" w:rsidTr="00E12910">
        <w:trPr>
          <w:trHeight w:val="216"/>
          <w:jc w:val="center"/>
        </w:trPr>
        <w:tc>
          <w:tcPr>
            <w:tcW w:w="2259" w:type="dxa"/>
            <w:tcBorders>
              <w:bottom w:val="nil"/>
            </w:tcBorders>
            <w:shd w:val="clear" w:color="auto" w:fill="auto"/>
          </w:tcPr>
          <w:p w14:paraId="42C69D9F" w14:textId="77777777" w:rsidR="00D4389E" w:rsidRPr="00EF5447" w:rsidRDefault="00D4389E" w:rsidP="00E12910">
            <w:pPr>
              <w:pStyle w:val="TAC"/>
            </w:pPr>
            <w:r w:rsidRPr="00EF5447">
              <w:rPr>
                <w:lang w:eastAsia="ko-KR"/>
              </w:rPr>
              <w:t>DC_39A_n40A-n79A</w:t>
            </w:r>
          </w:p>
        </w:tc>
        <w:tc>
          <w:tcPr>
            <w:tcW w:w="868" w:type="dxa"/>
            <w:shd w:val="clear" w:color="auto" w:fill="auto"/>
          </w:tcPr>
          <w:p w14:paraId="5899ABBC" w14:textId="77777777" w:rsidR="00D4389E" w:rsidRPr="00EF5447" w:rsidRDefault="00D4389E" w:rsidP="00E12910">
            <w:pPr>
              <w:pStyle w:val="TAC"/>
              <w:rPr>
                <w:szCs w:val="18"/>
              </w:rPr>
            </w:pPr>
            <w:r w:rsidRPr="00EF5447">
              <w:rPr>
                <w:lang w:eastAsia="ko-KR"/>
              </w:rPr>
              <w:t>39</w:t>
            </w:r>
          </w:p>
        </w:tc>
        <w:tc>
          <w:tcPr>
            <w:tcW w:w="1066" w:type="dxa"/>
            <w:shd w:val="clear" w:color="auto" w:fill="auto"/>
            <w:noWrap/>
          </w:tcPr>
          <w:p w14:paraId="1A5E365F" w14:textId="77777777" w:rsidR="00D4389E" w:rsidRPr="00EF5447" w:rsidRDefault="00D4389E" w:rsidP="00E12910">
            <w:pPr>
              <w:pStyle w:val="TAC"/>
              <w:rPr>
                <w:szCs w:val="18"/>
              </w:rPr>
            </w:pPr>
            <w:r w:rsidRPr="00EF5447">
              <w:rPr>
                <w:color w:val="000000"/>
                <w:lang w:eastAsia="ko-KR"/>
              </w:rPr>
              <w:t>1917.5</w:t>
            </w:r>
          </w:p>
        </w:tc>
        <w:tc>
          <w:tcPr>
            <w:tcW w:w="747" w:type="dxa"/>
            <w:shd w:val="clear" w:color="auto" w:fill="auto"/>
            <w:noWrap/>
          </w:tcPr>
          <w:p w14:paraId="2B58A3A5" w14:textId="77777777" w:rsidR="00D4389E" w:rsidRPr="00EF5447" w:rsidRDefault="00D4389E" w:rsidP="00E12910">
            <w:pPr>
              <w:pStyle w:val="TAC"/>
              <w:rPr>
                <w:szCs w:val="18"/>
              </w:rPr>
            </w:pPr>
            <w:r w:rsidRPr="00EF5447">
              <w:rPr>
                <w:color w:val="000000"/>
                <w:lang w:eastAsia="ko-KR"/>
              </w:rPr>
              <w:t>5</w:t>
            </w:r>
          </w:p>
        </w:tc>
        <w:tc>
          <w:tcPr>
            <w:tcW w:w="877" w:type="dxa"/>
            <w:shd w:val="clear" w:color="auto" w:fill="auto"/>
            <w:noWrap/>
          </w:tcPr>
          <w:p w14:paraId="028AAF36" w14:textId="77777777" w:rsidR="00D4389E" w:rsidRPr="00EF5447" w:rsidRDefault="00D4389E" w:rsidP="00E12910">
            <w:pPr>
              <w:pStyle w:val="TAC"/>
              <w:rPr>
                <w:szCs w:val="18"/>
              </w:rPr>
            </w:pPr>
            <w:r w:rsidRPr="00EF5447">
              <w:rPr>
                <w:color w:val="000000"/>
                <w:lang w:eastAsia="ko-KR"/>
              </w:rPr>
              <w:t>25</w:t>
            </w:r>
          </w:p>
        </w:tc>
        <w:tc>
          <w:tcPr>
            <w:tcW w:w="1299" w:type="dxa"/>
            <w:shd w:val="clear" w:color="auto" w:fill="auto"/>
            <w:noWrap/>
          </w:tcPr>
          <w:p w14:paraId="1D705BEC" w14:textId="77777777" w:rsidR="00D4389E" w:rsidRPr="00EF5447" w:rsidRDefault="00D4389E" w:rsidP="00E12910">
            <w:pPr>
              <w:pStyle w:val="TAC"/>
              <w:rPr>
                <w:szCs w:val="18"/>
              </w:rPr>
            </w:pPr>
            <w:r w:rsidRPr="00EF5447">
              <w:rPr>
                <w:color w:val="000000"/>
                <w:lang w:eastAsia="ko-KR"/>
              </w:rPr>
              <w:t>1917.5</w:t>
            </w:r>
          </w:p>
        </w:tc>
        <w:tc>
          <w:tcPr>
            <w:tcW w:w="700" w:type="dxa"/>
            <w:shd w:val="clear" w:color="auto" w:fill="auto"/>
          </w:tcPr>
          <w:p w14:paraId="7A833424"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16743DE5" w14:textId="77777777" w:rsidR="00D4389E" w:rsidRPr="00EF5447" w:rsidRDefault="00D4389E" w:rsidP="00E12910">
            <w:pPr>
              <w:pStyle w:val="TAC"/>
            </w:pPr>
            <w:r w:rsidRPr="00EF5447">
              <w:rPr>
                <w:lang w:eastAsia="ko-KR"/>
              </w:rPr>
              <w:t>N/A</w:t>
            </w:r>
          </w:p>
        </w:tc>
      </w:tr>
      <w:tr w:rsidR="00D4389E" w:rsidRPr="00EF5447" w14:paraId="23A538D9" w14:textId="77777777" w:rsidTr="00E12910">
        <w:trPr>
          <w:trHeight w:val="216"/>
          <w:jc w:val="center"/>
        </w:trPr>
        <w:tc>
          <w:tcPr>
            <w:tcW w:w="2259" w:type="dxa"/>
            <w:tcBorders>
              <w:top w:val="nil"/>
              <w:bottom w:val="nil"/>
            </w:tcBorders>
            <w:shd w:val="clear" w:color="auto" w:fill="auto"/>
          </w:tcPr>
          <w:p w14:paraId="6C283EE5" w14:textId="77777777" w:rsidR="00D4389E" w:rsidRPr="00EF5447" w:rsidRDefault="00D4389E" w:rsidP="00E12910">
            <w:pPr>
              <w:pStyle w:val="TAC"/>
            </w:pPr>
          </w:p>
        </w:tc>
        <w:tc>
          <w:tcPr>
            <w:tcW w:w="868" w:type="dxa"/>
            <w:shd w:val="clear" w:color="auto" w:fill="auto"/>
          </w:tcPr>
          <w:p w14:paraId="5F01B513" w14:textId="77777777" w:rsidR="00D4389E" w:rsidRPr="00EF5447" w:rsidRDefault="00D4389E" w:rsidP="00E12910">
            <w:pPr>
              <w:pStyle w:val="TAC"/>
              <w:rPr>
                <w:szCs w:val="18"/>
              </w:rPr>
            </w:pPr>
            <w:r w:rsidRPr="00EF5447">
              <w:rPr>
                <w:lang w:eastAsia="ko-KR"/>
              </w:rPr>
              <w:t>n40</w:t>
            </w:r>
          </w:p>
        </w:tc>
        <w:tc>
          <w:tcPr>
            <w:tcW w:w="1066" w:type="dxa"/>
            <w:shd w:val="clear" w:color="auto" w:fill="auto"/>
            <w:noWrap/>
          </w:tcPr>
          <w:p w14:paraId="5F8C8AAB" w14:textId="77777777" w:rsidR="00D4389E" w:rsidRPr="00EF5447" w:rsidRDefault="00D4389E" w:rsidP="00E12910">
            <w:pPr>
              <w:pStyle w:val="TAC"/>
              <w:rPr>
                <w:szCs w:val="18"/>
              </w:rPr>
            </w:pPr>
            <w:r w:rsidRPr="00EF5447">
              <w:rPr>
                <w:lang w:eastAsia="ko-KR"/>
              </w:rPr>
              <w:t>2302.5</w:t>
            </w:r>
          </w:p>
        </w:tc>
        <w:tc>
          <w:tcPr>
            <w:tcW w:w="747" w:type="dxa"/>
            <w:shd w:val="clear" w:color="auto" w:fill="auto"/>
            <w:noWrap/>
          </w:tcPr>
          <w:p w14:paraId="2DB0AA1F"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6D7B4598"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2D29CC5C" w14:textId="77777777" w:rsidR="00D4389E" w:rsidRPr="00EF5447" w:rsidRDefault="00D4389E" w:rsidP="00E12910">
            <w:pPr>
              <w:pStyle w:val="TAC"/>
              <w:rPr>
                <w:szCs w:val="18"/>
              </w:rPr>
            </w:pPr>
            <w:r w:rsidRPr="00EF5447">
              <w:rPr>
                <w:lang w:eastAsia="ko-KR"/>
              </w:rPr>
              <w:t>2302.5</w:t>
            </w:r>
          </w:p>
        </w:tc>
        <w:tc>
          <w:tcPr>
            <w:tcW w:w="700" w:type="dxa"/>
            <w:shd w:val="clear" w:color="auto" w:fill="auto"/>
          </w:tcPr>
          <w:p w14:paraId="3791ADE1"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6AC85D03" w14:textId="77777777" w:rsidR="00D4389E" w:rsidRPr="00EF5447" w:rsidRDefault="00D4389E" w:rsidP="00E12910">
            <w:pPr>
              <w:pStyle w:val="TAC"/>
            </w:pPr>
            <w:r w:rsidRPr="00EF5447">
              <w:rPr>
                <w:lang w:eastAsia="ko-KR"/>
              </w:rPr>
              <w:t>N/A</w:t>
            </w:r>
          </w:p>
        </w:tc>
      </w:tr>
      <w:tr w:rsidR="00D4389E" w:rsidRPr="00EF5447" w14:paraId="2356B836" w14:textId="77777777" w:rsidTr="00E12910">
        <w:trPr>
          <w:trHeight w:val="216"/>
          <w:jc w:val="center"/>
        </w:trPr>
        <w:tc>
          <w:tcPr>
            <w:tcW w:w="2259" w:type="dxa"/>
            <w:tcBorders>
              <w:top w:val="nil"/>
              <w:bottom w:val="single" w:sz="4" w:space="0" w:color="auto"/>
            </w:tcBorders>
            <w:shd w:val="clear" w:color="auto" w:fill="auto"/>
          </w:tcPr>
          <w:p w14:paraId="1482A0F2" w14:textId="77777777" w:rsidR="00D4389E" w:rsidRPr="00EF5447" w:rsidRDefault="00D4389E" w:rsidP="00E12910">
            <w:pPr>
              <w:pStyle w:val="TAC"/>
            </w:pPr>
          </w:p>
        </w:tc>
        <w:tc>
          <w:tcPr>
            <w:tcW w:w="868" w:type="dxa"/>
            <w:shd w:val="clear" w:color="auto" w:fill="auto"/>
          </w:tcPr>
          <w:p w14:paraId="72651BA8" w14:textId="77777777" w:rsidR="00D4389E" w:rsidRPr="00EF5447" w:rsidRDefault="00D4389E" w:rsidP="00E12910">
            <w:pPr>
              <w:pStyle w:val="TAC"/>
              <w:rPr>
                <w:szCs w:val="18"/>
              </w:rPr>
            </w:pPr>
            <w:r w:rsidRPr="00EF5447">
              <w:rPr>
                <w:lang w:eastAsia="ko-KR"/>
              </w:rPr>
              <w:t>n79</w:t>
            </w:r>
          </w:p>
        </w:tc>
        <w:tc>
          <w:tcPr>
            <w:tcW w:w="1066" w:type="dxa"/>
            <w:shd w:val="clear" w:color="auto" w:fill="auto"/>
            <w:noWrap/>
          </w:tcPr>
          <w:p w14:paraId="2BE301A1" w14:textId="77777777" w:rsidR="00D4389E" w:rsidRPr="00EF5447" w:rsidRDefault="00D4389E" w:rsidP="00E12910">
            <w:pPr>
              <w:pStyle w:val="TAC"/>
              <w:rPr>
                <w:szCs w:val="18"/>
              </w:rPr>
            </w:pPr>
            <w:r w:rsidRPr="00EF5447">
              <w:rPr>
                <w:lang w:eastAsia="ko-KR"/>
              </w:rPr>
              <w:t>4980</w:t>
            </w:r>
          </w:p>
        </w:tc>
        <w:tc>
          <w:tcPr>
            <w:tcW w:w="747" w:type="dxa"/>
            <w:shd w:val="clear" w:color="auto" w:fill="auto"/>
            <w:noWrap/>
          </w:tcPr>
          <w:p w14:paraId="3EC2523C" w14:textId="77777777" w:rsidR="00D4389E" w:rsidRPr="00EF5447" w:rsidRDefault="00D4389E" w:rsidP="00E12910">
            <w:pPr>
              <w:pStyle w:val="TAC"/>
              <w:rPr>
                <w:szCs w:val="18"/>
              </w:rPr>
            </w:pPr>
            <w:r w:rsidRPr="00EF5447">
              <w:rPr>
                <w:lang w:eastAsia="ko-KR"/>
              </w:rPr>
              <w:t>40</w:t>
            </w:r>
          </w:p>
        </w:tc>
        <w:tc>
          <w:tcPr>
            <w:tcW w:w="877" w:type="dxa"/>
            <w:shd w:val="clear" w:color="auto" w:fill="auto"/>
            <w:noWrap/>
          </w:tcPr>
          <w:p w14:paraId="3FD98BFB" w14:textId="77777777" w:rsidR="00D4389E" w:rsidRPr="00EF5447" w:rsidRDefault="00D4389E" w:rsidP="00E12910">
            <w:pPr>
              <w:pStyle w:val="TAC"/>
              <w:rPr>
                <w:szCs w:val="18"/>
              </w:rPr>
            </w:pPr>
            <w:r w:rsidRPr="00EF5447">
              <w:rPr>
                <w:lang w:eastAsia="ko-KR"/>
              </w:rPr>
              <w:t>216</w:t>
            </w:r>
          </w:p>
        </w:tc>
        <w:tc>
          <w:tcPr>
            <w:tcW w:w="1299" w:type="dxa"/>
            <w:shd w:val="clear" w:color="auto" w:fill="auto"/>
            <w:noWrap/>
          </w:tcPr>
          <w:p w14:paraId="17DC0144" w14:textId="77777777" w:rsidR="00D4389E" w:rsidRPr="00EF5447" w:rsidRDefault="00D4389E" w:rsidP="00E12910">
            <w:pPr>
              <w:pStyle w:val="TAC"/>
              <w:rPr>
                <w:szCs w:val="18"/>
              </w:rPr>
            </w:pPr>
            <w:r w:rsidRPr="00EF5447">
              <w:rPr>
                <w:lang w:eastAsia="ko-KR"/>
              </w:rPr>
              <w:t>4980</w:t>
            </w:r>
          </w:p>
        </w:tc>
        <w:tc>
          <w:tcPr>
            <w:tcW w:w="700" w:type="dxa"/>
            <w:shd w:val="clear" w:color="auto" w:fill="auto"/>
          </w:tcPr>
          <w:p w14:paraId="6E294273" w14:textId="77777777" w:rsidR="00D4389E" w:rsidRPr="00EF5447" w:rsidRDefault="00D4389E" w:rsidP="00E12910">
            <w:pPr>
              <w:pStyle w:val="TAC"/>
              <w:rPr>
                <w:szCs w:val="18"/>
              </w:rPr>
            </w:pPr>
            <w:r w:rsidRPr="00EF5447">
              <w:rPr>
                <w:rFonts w:eastAsia="Malgun Gothic"/>
                <w:szCs w:val="18"/>
                <w:lang w:eastAsia="ko-KR"/>
              </w:rPr>
              <w:t>5.8</w:t>
            </w:r>
          </w:p>
        </w:tc>
        <w:tc>
          <w:tcPr>
            <w:tcW w:w="1248" w:type="dxa"/>
            <w:shd w:val="clear" w:color="auto" w:fill="auto"/>
          </w:tcPr>
          <w:p w14:paraId="3FE7312F" w14:textId="77777777" w:rsidR="00D4389E" w:rsidRPr="00EF5447" w:rsidRDefault="00D4389E" w:rsidP="00E12910">
            <w:pPr>
              <w:pStyle w:val="TAC"/>
              <w:rPr>
                <w:lang w:eastAsia="ko-KR"/>
              </w:rPr>
            </w:pPr>
            <w:r w:rsidRPr="00EF5447">
              <w:rPr>
                <w:lang w:eastAsia="ko-KR"/>
              </w:rPr>
              <w:t>IMD4</w:t>
            </w:r>
          </w:p>
        </w:tc>
      </w:tr>
      <w:tr w:rsidR="00D4389E" w:rsidRPr="00EF5447" w14:paraId="6264133C" w14:textId="77777777" w:rsidTr="00E12910">
        <w:trPr>
          <w:trHeight w:val="216"/>
          <w:jc w:val="center"/>
        </w:trPr>
        <w:tc>
          <w:tcPr>
            <w:tcW w:w="2259" w:type="dxa"/>
            <w:tcBorders>
              <w:bottom w:val="nil"/>
            </w:tcBorders>
            <w:shd w:val="clear" w:color="auto" w:fill="auto"/>
          </w:tcPr>
          <w:p w14:paraId="50E5A4D1" w14:textId="77777777" w:rsidR="00D4389E" w:rsidRPr="00EF5447" w:rsidRDefault="00D4389E" w:rsidP="00E12910">
            <w:pPr>
              <w:pStyle w:val="TAC"/>
            </w:pPr>
            <w:r w:rsidRPr="00EF5447">
              <w:rPr>
                <w:lang w:eastAsia="ko-KR"/>
              </w:rPr>
              <w:t>DC_39A_n41A-n79A</w:t>
            </w:r>
          </w:p>
        </w:tc>
        <w:tc>
          <w:tcPr>
            <w:tcW w:w="868" w:type="dxa"/>
            <w:shd w:val="clear" w:color="auto" w:fill="auto"/>
          </w:tcPr>
          <w:p w14:paraId="14F0BE6B" w14:textId="77777777" w:rsidR="00D4389E" w:rsidRPr="00EF5447" w:rsidRDefault="00D4389E" w:rsidP="00E12910">
            <w:pPr>
              <w:pStyle w:val="TAC"/>
              <w:rPr>
                <w:szCs w:val="18"/>
              </w:rPr>
            </w:pPr>
            <w:r w:rsidRPr="00EF5447">
              <w:rPr>
                <w:lang w:eastAsia="ko-KR"/>
              </w:rPr>
              <w:t>39</w:t>
            </w:r>
          </w:p>
        </w:tc>
        <w:tc>
          <w:tcPr>
            <w:tcW w:w="1066" w:type="dxa"/>
            <w:shd w:val="clear" w:color="auto" w:fill="auto"/>
            <w:noWrap/>
          </w:tcPr>
          <w:p w14:paraId="72C5D633" w14:textId="77777777" w:rsidR="00D4389E" w:rsidRPr="00EF5447" w:rsidRDefault="00D4389E" w:rsidP="00E12910">
            <w:pPr>
              <w:pStyle w:val="TAC"/>
              <w:rPr>
                <w:szCs w:val="18"/>
              </w:rPr>
            </w:pPr>
            <w:r w:rsidRPr="00EF5447">
              <w:rPr>
                <w:color w:val="000000"/>
                <w:lang w:eastAsia="ko-KR"/>
              </w:rPr>
              <w:t>1900</w:t>
            </w:r>
          </w:p>
        </w:tc>
        <w:tc>
          <w:tcPr>
            <w:tcW w:w="747" w:type="dxa"/>
            <w:shd w:val="clear" w:color="auto" w:fill="auto"/>
            <w:noWrap/>
          </w:tcPr>
          <w:p w14:paraId="2AB75FBC" w14:textId="77777777" w:rsidR="00D4389E" w:rsidRPr="00EF5447" w:rsidRDefault="00D4389E" w:rsidP="00E12910">
            <w:pPr>
              <w:pStyle w:val="TAC"/>
              <w:rPr>
                <w:szCs w:val="18"/>
              </w:rPr>
            </w:pPr>
            <w:r w:rsidRPr="00EF5447">
              <w:rPr>
                <w:color w:val="000000"/>
                <w:lang w:eastAsia="ko-KR"/>
              </w:rPr>
              <w:t>5</w:t>
            </w:r>
          </w:p>
        </w:tc>
        <w:tc>
          <w:tcPr>
            <w:tcW w:w="877" w:type="dxa"/>
            <w:shd w:val="clear" w:color="auto" w:fill="auto"/>
            <w:noWrap/>
          </w:tcPr>
          <w:p w14:paraId="57E076DA" w14:textId="77777777" w:rsidR="00D4389E" w:rsidRPr="00EF5447" w:rsidRDefault="00D4389E" w:rsidP="00E12910">
            <w:pPr>
              <w:pStyle w:val="TAC"/>
              <w:rPr>
                <w:szCs w:val="18"/>
              </w:rPr>
            </w:pPr>
            <w:r w:rsidRPr="00EF5447">
              <w:rPr>
                <w:color w:val="000000"/>
                <w:lang w:eastAsia="ko-KR"/>
              </w:rPr>
              <w:t>25</w:t>
            </w:r>
          </w:p>
        </w:tc>
        <w:tc>
          <w:tcPr>
            <w:tcW w:w="1299" w:type="dxa"/>
            <w:shd w:val="clear" w:color="auto" w:fill="auto"/>
            <w:noWrap/>
          </w:tcPr>
          <w:p w14:paraId="593C74F1" w14:textId="77777777" w:rsidR="00D4389E" w:rsidRPr="00EF5447" w:rsidRDefault="00D4389E" w:rsidP="00E12910">
            <w:pPr>
              <w:pStyle w:val="TAC"/>
              <w:rPr>
                <w:szCs w:val="18"/>
              </w:rPr>
            </w:pPr>
            <w:r w:rsidRPr="00EF5447">
              <w:rPr>
                <w:color w:val="000000"/>
                <w:lang w:eastAsia="ko-KR"/>
              </w:rPr>
              <w:t>1900</w:t>
            </w:r>
          </w:p>
        </w:tc>
        <w:tc>
          <w:tcPr>
            <w:tcW w:w="700" w:type="dxa"/>
            <w:shd w:val="clear" w:color="auto" w:fill="auto"/>
          </w:tcPr>
          <w:p w14:paraId="7F5F2307"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7FCFCFCE" w14:textId="77777777" w:rsidR="00D4389E" w:rsidRPr="00EF5447" w:rsidRDefault="00D4389E" w:rsidP="00E12910">
            <w:pPr>
              <w:pStyle w:val="TAC"/>
            </w:pPr>
            <w:r w:rsidRPr="00EF5447">
              <w:rPr>
                <w:lang w:eastAsia="ko-KR"/>
              </w:rPr>
              <w:t>N/A</w:t>
            </w:r>
          </w:p>
        </w:tc>
      </w:tr>
      <w:tr w:rsidR="00D4389E" w:rsidRPr="00EF5447" w14:paraId="01B8C0F8" w14:textId="77777777" w:rsidTr="00E12910">
        <w:trPr>
          <w:trHeight w:val="216"/>
          <w:jc w:val="center"/>
        </w:trPr>
        <w:tc>
          <w:tcPr>
            <w:tcW w:w="2259" w:type="dxa"/>
            <w:tcBorders>
              <w:top w:val="nil"/>
              <w:bottom w:val="nil"/>
            </w:tcBorders>
            <w:shd w:val="clear" w:color="auto" w:fill="auto"/>
          </w:tcPr>
          <w:p w14:paraId="3442D950" w14:textId="77777777" w:rsidR="00D4389E" w:rsidRPr="00EF5447" w:rsidRDefault="00D4389E" w:rsidP="00E12910">
            <w:pPr>
              <w:pStyle w:val="TAC"/>
            </w:pPr>
          </w:p>
        </w:tc>
        <w:tc>
          <w:tcPr>
            <w:tcW w:w="868" w:type="dxa"/>
            <w:shd w:val="clear" w:color="auto" w:fill="auto"/>
          </w:tcPr>
          <w:p w14:paraId="039796DA" w14:textId="77777777" w:rsidR="00D4389E" w:rsidRPr="00EF5447" w:rsidRDefault="00D4389E" w:rsidP="00E12910">
            <w:pPr>
              <w:pStyle w:val="TAC"/>
              <w:rPr>
                <w:szCs w:val="18"/>
              </w:rPr>
            </w:pPr>
            <w:r w:rsidRPr="00EF5447">
              <w:rPr>
                <w:lang w:eastAsia="ko-KR"/>
              </w:rPr>
              <w:t>n41</w:t>
            </w:r>
          </w:p>
        </w:tc>
        <w:tc>
          <w:tcPr>
            <w:tcW w:w="1066" w:type="dxa"/>
            <w:shd w:val="clear" w:color="auto" w:fill="auto"/>
            <w:noWrap/>
          </w:tcPr>
          <w:p w14:paraId="6982D2EE" w14:textId="77777777" w:rsidR="00D4389E" w:rsidRPr="00EF5447" w:rsidRDefault="00D4389E" w:rsidP="00E12910">
            <w:pPr>
              <w:pStyle w:val="TAC"/>
              <w:rPr>
                <w:szCs w:val="18"/>
              </w:rPr>
            </w:pPr>
            <w:r w:rsidRPr="00EF5447">
              <w:rPr>
                <w:lang w:eastAsia="ko-KR"/>
              </w:rPr>
              <w:t>2620</w:t>
            </w:r>
          </w:p>
        </w:tc>
        <w:tc>
          <w:tcPr>
            <w:tcW w:w="747" w:type="dxa"/>
            <w:shd w:val="clear" w:color="auto" w:fill="auto"/>
            <w:noWrap/>
          </w:tcPr>
          <w:p w14:paraId="5AE2D4F8" w14:textId="77777777" w:rsidR="00D4389E" w:rsidRPr="00EF5447" w:rsidRDefault="00D4389E" w:rsidP="00E12910">
            <w:pPr>
              <w:pStyle w:val="TAC"/>
              <w:rPr>
                <w:szCs w:val="18"/>
              </w:rPr>
            </w:pPr>
            <w:r w:rsidRPr="00EF5447">
              <w:rPr>
                <w:lang w:eastAsia="ko-KR"/>
              </w:rPr>
              <w:t>10</w:t>
            </w:r>
          </w:p>
        </w:tc>
        <w:tc>
          <w:tcPr>
            <w:tcW w:w="877" w:type="dxa"/>
            <w:shd w:val="clear" w:color="auto" w:fill="auto"/>
            <w:noWrap/>
          </w:tcPr>
          <w:p w14:paraId="4B110622" w14:textId="77777777" w:rsidR="00D4389E" w:rsidRPr="00EF5447" w:rsidRDefault="00D4389E" w:rsidP="00E12910">
            <w:pPr>
              <w:pStyle w:val="TAC"/>
              <w:rPr>
                <w:szCs w:val="18"/>
              </w:rPr>
            </w:pPr>
            <w:r w:rsidRPr="00EF5447">
              <w:rPr>
                <w:lang w:eastAsia="ko-KR"/>
              </w:rPr>
              <w:t>50</w:t>
            </w:r>
          </w:p>
        </w:tc>
        <w:tc>
          <w:tcPr>
            <w:tcW w:w="1299" w:type="dxa"/>
            <w:shd w:val="clear" w:color="auto" w:fill="auto"/>
            <w:noWrap/>
          </w:tcPr>
          <w:p w14:paraId="67253099" w14:textId="77777777" w:rsidR="00D4389E" w:rsidRPr="00EF5447" w:rsidRDefault="00D4389E" w:rsidP="00E12910">
            <w:pPr>
              <w:pStyle w:val="TAC"/>
              <w:rPr>
                <w:szCs w:val="18"/>
              </w:rPr>
            </w:pPr>
            <w:r w:rsidRPr="00EF5447">
              <w:rPr>
                <w:lang w:eastAsia="ko-KR"/>
              </w:rPr>
              <w:t>2620</w:t>
            </w:r>
          </w:p>
        </w:tc>
        <w:tc>
          <w:tcPr>
            <w:tcW w:w="700" w:type="dxa"/>
            <w:shd w:val="clear" w:color="auto" w:fill="auto"/>
          </w:tcPr>
          <w:p w14:paraId="18C64D27"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0A8A9668" w14:textId="77777777" w:rsidR="00D4389E" w:rsidRPr="00EF5447" w:rsidRDefault="00D4389E" w:rsidP="00E12910">
            <w:pPr>
              <w:pStyle w:val="TAC"/>
            </w:pPr>
            <w:r w:rsidRPr="00EF5447">
              <w:rPr>
                <w:lang w:eastAsia="ko-KR"/>
              </w:rPr>
              <w:t>N/A</w:t>
            </w:r>
          </w:p>
        </w:tc>
      </w:tr>
      <w:tr w:rsidR="00D4389E" w:rsidRPr="00EF5447" w14:paraId="554E2653" w14:textId="77777777" w:rsidTr="00E12910">
        <w:trPr>
          <w:trHeight w:val="216"/>
          <w:jc w:val="center"/>
        </w:trPr>
        <w:tc>
          <w:tcPr>
            <w:tcW w:w="2259" w:type="dxa"/>
            <w:tcBorders>
              <w:top w:val="nil"/>
              <w:bottom w:val="nil"/>
            </w:tcBorders>
            <w:shd w:val="clear" w:color="auto" w:fill="auto"/>
          </w:tcPr>
          <w:p w14:paraId="27CF8B83" w14:textId="77777777" w:rsidR="00D4389E" w:rsidRPr="00EF5447" w:rsidRDefault="00D4389E" w:rsidP="00E12910">
            <w:pPr>
              <w:pStyle w:val="TAC"/>
            </w:pPr>
          </w:p>
        </w:tc>
        <w:tc>
          <w:tcPr>
            <w:tcW w:w="868" w:type="dxa"/>
            <w:shd w:val="clear" w:color="auto" w:fill="auto"/>
          </w:tcPr>
          <w:p w14:paraId="6027FAE1" w14:textId="77777777" w:rsidR="00D4389E" w:rsidRPr="00EF5447" w:rsidRDefault="00D4389E" w:rsidP="00E12910">
            <w:pPr>
              <w:pStyle w:val="TAC"/>
              <w:rPr>
                <w:szCs w:val="18"/>
              </w:rPr>
            </w:pPr>
            <w:r w:rsidRPr="00EF5447">
              <w:rPr>
                <w:lang w:eastAsia="ko-KR"/>
              </w:rPr>
              <w:t>n79</w:t>
            </w:r>
          </w:p>
        </w:tc>
        <w:tc>
          <w:tcPr>
            <w:tcW w:w="1066" w:type="dxa"/>
            <w:shd w:val="clear" w:color="auto" w:fill="auto"/>
            <w:noWrap/>
          </w:tcPr>
          <w:p w14:paraId="78D075DB" w14:textId="77777777" w:rsidR="00D4389E" w:rsidRPr="00EF5447" w:rsidRDefault="00D4389E" w:rsidP="00E12910">
            <w:pPr>
              <w:pStyle w:val="TAC"/>
              <w:rPr>
                <w:szCs w:val="18"/>
              </w:rPr>
            </w:pPr>
            <w:r w:rsidRPr="00EF5447">
              <w:rPr>
                <w:lang w:eastAsia="ko-KR"/>
              </w:rPr>
              <w:t>4520</w:t>
            </w:r>
          </w:p>
        </w:tc>
        <w:tc>
          <w:tcPr>
            <w:tcW w:w="747" w:type="dxa"/>
            <w:shd w:val="clear" w:color="auto" w:fill="auto"/>
            <w:noWrap/>
          </w:tcPr>
          <w:p w14:paraId="704656E1" w14:textId="77777777" w:rsidR="00D4389E" w:rsidRPr="00EF5447" w:rsidRDefault="00D4389E" w:rsidP="00E12910">
            <w:pPr>
              <w:pStyle w:val="TAC"/>
              <w:rPr>
                <w:szCs w:val="18"/>
              </w:rPr>
            </w:pPr>
            <w:r w:rsidRPr="00EF5447">
              <w:rPr>
                <w:lang w:eastAsia="ko-KR"/>
              </w:rPr>
              <w:t>40</w:t>
            </w:r>
          </w:p>
        </w:tc>
        <w:tc>
          <w:tcPr>
            <w:tcW w:w="877" w:type="dxa"/>
            <w:shd w:val="clear" w:color="auto" w:fill="auto"/>
            <w:noWrap/>
          </w:tcPr>
          <w:p w14:paraId="557FED8C" w14:textId="77777777" w:rsidR="00D4389E" w:rsidRPr="00EF5447" w:rsidRDefault="00D4389E" w:rsidP="00E12910">
            <w:pPr>
              <w:pStyle w:val="TAC"/>
              <w:rPr>
                <w:szCs w:val="18"/>
              </w:rPr>
            </w:pPr>
            <w:r w:rsidRPr="00EF5447">
              <w:rPr>
                <w:lang w:eastAsia="ko-KR"/>
              </w:rPr>
              <w:t>216</w:t>
            </w:r>
          </w:p>
        </w:tc>
        <w:tc>
          <w:tcPr>
            <w:tcW w:w="1299" w:type="dxa"/>
            <w:shd w:val="clear" w:color="auto" w:fill="auto"/>
            <w:noWrap/>
          </w:tcPr>
          <w:p w14:paraId="27C8FEC9" w14:textId="77777777" w:rsidR="00D4389E" w:rsidRPr="00EF5447" w:rsidRDefault="00D4389E" w:rsidP="00E12910">
            <w:pPr>
              <w:pStyle w:val="TAC"/>
              <w:rPr>
                <w:szCs w:val="18"/>
              </w:rPr>
            </w:pPr>
            <w:r w:rsidRPr="00EF5447">
              <w:rPr>
                <w:lang w:eastAsia="ko-KR"/>
              </w:rPr>
              <w:t>4520</w:t>
            </w:r>
          </w:p>
        </w:tc>
        <w:tc>
          <w:tcPr>
            <w:tcW w:w="700" w:type="dxa"/>
            <w:shd w:val="clear" w:color="auto" w:fill="auto"/>
          </w:tcPr>
          <w:p w14:paraId="64E32036" w14:textId="77777777" w:rsidR="00D4389E" w:rsidRPr="00EF5447" w:rsidRDefault="00D4389E" w:rsidP="00E12910">
            <w:pPr>
              <w:pStyle w:val="TAC"/>
              <w:rPr>
                <w:szCs w:val="18"/>
              </w:rPr>
            </w:pPr>
            <w:r w:rsidRPr="00EF5447">
              <w:rPr>
                <w:rFonts w:eastAsia="Malgun Gothic"/>
                <w:szCs w:val="18"/>
                <w:lang w:eastAsia="ko-KR"/>
              </w:rPr>
              <w:t>29.8</w:t>
            </w:r>
          </w:p>
        </w:tc>
        <w:tc>
          <w:tcPr>
            <w:tcW w:w="1248" w:type="dxa"/>
            <w:shd w:val="clear" w:color="auto" w:fill="auto"/>
          </w:tcPr>
          <w:p w14:paraId="7857A47C" w14:textId="77777777" w:rsidR="00D4389E" w:rsidRPr="00EF5447" w:rsidRDefault="00D4389E" w:rsidP="00E12910">
            <w:pPr>
              <w:pStyle w:val="TAC"/>
              <w:rPr>
                <w:lang w:eastAsia="ko-KR"/>
              </w:rPr>
            </w:pPr>
            <w:r w:rsidRPr="00EF5447">
              <w:rPr>
                <w:lang w:eastAsia="ko-KR"/>
              </w:rPr>
              <w:t>IMD2</w:t>
            </w:r>
            <w:r w:rsidRPr="00EF5447">
              <w:rPr>
                <w:vertAlign w:val="superscript"/>
                <w:lang w:eastAsia="ko-KR"/>
              </w:rPr>
              <w:t>4</w:t>
            </w:r>
          </w:p>
        </w:tc>
      </w:tr>
      <w:tr w:rsidR="00D4389E" w:rsidRPr="00EF5447" w14:paraId="2E9D0C7B" w14:textId="77777777" w:rsidTr="00E12910">
        <w:trPr>
          <w:trHeight w:val="216"/>
          <w:jc w:val="center"/>
        </w:trPr>
        <w:tc>
          <w:tcPr>
            <w:tcW w:w="2259" w:type="dxa"/>
            <w:tcBorders>
              <w:top w:val="nil"/>
              <w:bottom w:val="nil"/>
            </w:tcBorders>
            <w:shd w:val="clear" w:color="auto" w:fill="auto"/>
          </w:tcPr>
          <w:p w14:paraId="322132F7" w14:textId="77777777" w:rsidR="00D4389E" w:rsidRPr="00EF5447" w:rsidRDefault="00D4389E" w:rsidP="00E12910">
            <w:pPr>
              <w:pStyle w:val="TAC"/>
            </w:pPr>
          </w:p>
        </w:tc>
        <w:tc>
          <w:tcPr>
            <w:tcW w:w="868" w:type="dxa"/>
            <w:shd w:val="clear" w:color="auto" w:fill="auto"/>
          </w:tcPr>
          <w:p w14:paraId="3EAD0E63" w14:textId="77777777" w:rsidR="00D4389E" w:rsidRPr="00EF5447" w:rsidRDefault="00D4389E" w:rsidP="00E12910">
            <w:pPr>
              <w:pStyle w:val="TAC"/>
              <w:rPr>
                <w:szCs w:val="18"/>
              </w:rPr>
            </w:pPr>
            <w:r w:rsidRPr="00EF5447">
              <w:rPr>
                <w:lang w:eastAsia="ko-KR"/>
              </w:rPr>
              <w:t>39</w:t>
            </w:r>
          </w:p>
        </w:tc>
        <w:tc>
          <w:tcPr>
            <w:tcW w:w="1066" w:type="dxa"/>
            <w:shd w:val="clear" w:color="auto" w:fill="auto"/>
            <w:noWrap/>
          </w:tcPr>
          <w:p w14:paraId="100DD1F2" w14:textId="77777777" w:rsidR="00D4389E" w:rsidRPr="00EF5447" w:rsidRDefault="00D4389E" w:rsidP="00E12910">
            <w:pPr>
              <w:pStyle w:val="TAC"/>
              <w:rPr>
                <w:szCs w:val="18"/>
              </w:rPr>
            </w:pPr>
            <w:r w:rsidRPr="00EF5447">
              <w:rPr>
                <w:color w:val="000000"/>
                <w:lang w:eastAsia="ko-KR"/>
              </w:rPr>
              <w:t>1900</w:t>
            </w:r>
          </w:p>
        </w:tc>
        <w:tc>
          <w:tcPr>
            <w:tcW w:w="747" w:type="dxa"/>
            <w:shd w:val="clear" w:color="auto" w:fill="auto"/>
            <w:noWrap/>
          </w:tcPr>
          <w:p w14:paraId="7D3BEC8E" w14:textId="77777777" w:rsidR="00D4389E" w:rsidRPr="00EF5447" w:rsidRDefault="00D4389E" w:rsidP="00E12910">
            <w:pPr>
              <w:pStyle w:val="TAC"/>
              <w:rPr>
                <w:szCs w:val="18"/>
              </w:rPr>
            </w:pPr>
            <w:r w:rsidRPr="00EF5447">
              <w:rPr>
                <w:color w:val="000000"/>
                <w:lang w:eastAsia="ko-KR"/>
              </w:rPr>
              <w:t>5</w:t>
            </w:r>
          </w:p>
        </w:tc>
        <w:tc>
          <w:tcPr>
            <w:tcW w:w="877" w:type="dxa"/>
            <w:shd w:val="clear" w:color="auto" w:fill="auto"/>
            <w:noWrap/>
          </w:tcPr>
          <w:p w14:paraId="7EEEF3E6" w14:textId="77777777" w:rsidR="00D4389E" w:rsidRPr="00EF5447" w:rsidRDefault="00D4389E" w:rsidP="00E12910">
            <w:pPr>
              <w:pStyle w:val="TAC"/>
              <w:rPr>
                <w:szCs w:val="18"/>
              </w:rPr>
            </w:pPr>
            <w:r w:rsidRPr="00EF5447">
              <w:rPr>
                <w:color w:val="000000"/>
                <w:lang w:eastAsia="ko-KR"/>
              </w:rPr>
              <w:t>25</w:t>
            </w:r>
          </w:p>
        </w:tc>
        <w:tc>
          <w:tcPr>
            <w:tcW w:w="1299" w:type="dxa"/>
            <w:shd w:val="clear" w:color="auto" w:fill="auto"/>
            <w:noWrap/>
          </w:tcPr>
          <w:p w14:paraId="300FC98C" w14:textId="77777777" w:rsidR="00D4389E" w:rsidRPr="00EF5447" w:rsidRDefault="00D4389E" w:rsidP="00E12910">
            <w:pPr>
              <w:pStyle w:val="TAC"/>
              <w:rPr>
                <w:szCs w:val="18"/>
              </w:rPr>
            </w:pPr>
            <w:r w:rsidRPr="00EF5447">
              <w:rPr>
                <w:color w:val="000000"/>
                <w:lang w:eastAsia="ko-KR"/>
              </w:rPr>
              <w:t>1900</w:t>
            </w:r>
          </w:p>
        </w:tc>
        <w:tc>
          <w:tcPr>
            <w:tcW w:w="700" w:type="dxa"/>
            <w:shd w:val="clear" w:color="auto" w:fill="auto"/>
          </w:tcPr>
          <w:p w14:paraId="68B3D799"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5662FD52" w14:textId="77777777" w:rsidR="00D4389E" w:rsidRPr="00EF5447" w:rsidRDefault="00D4389E" w:rsidP="00E12910">
            <w:pPr>
              <w:pStyle w:val="TAC"/>
            </w:pPr>
            <w:r w:rsidRPr="00EF5447">
              <w:rPr>
                <w:lang w:eastAsia="ko-KR"/>
              </w:rPr>
              <w:t>N/A</w:t>
            </w:r>
          </w:p>
        </w:tc>
      </w:tr>
      <w:tr w:rsidR="00D4389E" w:rsidRPr="00EF5447" w14:paraId="45407E57" w14:textId="77777777" w:rsidTr="00E12910">
        <w:trPr>
          <w:trHeight w:val="216"/>
          <w:jc w:val="center"/>
        </w:trPr>
        <w:tc>
          <w:tcPr>
            <w:tcW w:w="2259" w:type="dxa"/>
            <w:tcBorders>
              <w:top w:val="nil"/>
              <w:bottom w:val="nil"/>
            </w:tcBorders>
            <w:shd w:val="clear" w:color="auto" w:fill="auto"/>
          </w:tcPr>
          <w:p w14:paraId="59F48E6B" w14:textId="77777777" w:rsidR="00D4389E" w:rsidRPr="00EF5447" w:rsidRDefault="00D4389E" w:rsidP="00E12910">
            <w:pPr>
              <w:pStyle w:val="TAC"/>
            </w:pPr>
          </w:p>
        </w:tc>
        <w:tc>
          <w:tcPr>
            <w:tcW w:w="868" w:type="dxa"/>
            <w:shd w:val="clear" w:color="auto" w:fill="auto"/>
          </w:tcPr>
          <w:p w14:paraId="16088081" w14:textId="77777777" w:rsidR="00D4389E" w:rsidRPr="00EF5447" w:rsidRDefault="00D4389E" w:rsidP="00E12910">
            <w:pPr>
              <w:pStyle w:val="TAC"/>
              <w:rPr>
                <w:szCs w:val="18"/>
              </w:rPr>
            </w:pPr>
            <w:r w:rsidRPr="00EF5447">
              <w:rPr>
                <w:lang w:eastAsia="ko-KR"/>
              </w:rPr>
              <w:t>n41</w:t>
            </w:r>
          </w:p>
        </w:tc>
        <w:tc>
          <w:tcPr>
            <w:tcW w:w="1066" w:type="dxa"/>
            <w:shd w:val="clear" w:color="auto" w:fill="auto"/>
            <w:noWrap/>
          </w:tcPr>
          <w:p w14:paraId="5F36A256" w14:textId="77777777" w:rsidR="00D4389E" w:rsidRPr="00EF5447" w:rsidRDefault="00D4389E" w:rsidP="00E12910">
            <w:pPr>
              <w:pStyle w:val="TAC"/>
              <w:rPr>
                <w:szCs w:val="18"/>
              </w:rPr>
            </w:pPr>
            <w:r w:rsidRPr="00EF5447">
              <w:rPr>
                <w:color w:val="000000"/>
                <w:lang w:eastAsia="ko-KR"/>
              </w:rPr>
              <w:t>2620</w:t>
            </w:r>
          </w:p>
        </w:tc>
        <w:tc>
          <w:tcPr>
            <w:tcW w:w="747" w:type="dxa"/>
            <w:shd w:val="clear" w:color="auto" w:fill="auto"/>
            <w:noWrap/>
          </w:tcPr>
          <w:p w14:paraId="4DFEB667" w14:textId="77777777" w:rsidR="00D4389E" w:rsidRPr="00EF5447" w:rsidRDefault="00D4389E" w:rsidP="00E12910">
            <w:pPr>
              <w:pStyle w:val="TAC"/>
              <w:rPr>
                <w:szCs w:val="18"/>
              </w:rPr>
            </w:pPr>
            <w:r w:rsidRPr="00EF5447">
              <w:rPr>
                <w:color w:val="000000"/>
                <w:lang w:eastAsia="ko-KR"/>
              </w:rPr>
              <w:t>10</w:t>
            </w:r>
          </w:p>
        </w:tc>
        <w:tc>
          <w:tcPr>
            <w:tcW w:w="877" w:type="dxa"/>
            <w:shd w:val="clear" w:color="auto" w:fill="auto"/>
            <w:noWrap/>
          </w:tcPr>
          <w:p w14:paraId="3FA85C3E" w14:textId="77777777" w:rsidR="00D4389E" w:rsidRPr="00EF5447" w:rsidRDefault="00D4389E" w:rsidP="00E12910">
            <w:pPr>
              <w:pStyle w:val="TAC"/>
              <w:rPr>
                <w:szCs w:val="18"/>
              </w:rPr>
            </w:pPr>
            <w:r w:rsidRPr="00EF5447">
              <w:rPr>
                <w:color w:val="000000"/>
                <w:lang w:eastAsia="ko-KR"/>
              </w:rPr>
              <w:t>50</w:t>
            </w:r>
          </w:p>
        </w:tc>
        <w:tc>
          <w:tcPr>
            <w:tcW w:w="1299" w:type="dxa"/>
            <w:shd w:val="clear" w:color="auto" w:fill="auto"/>
            <w:noWrap/>
          </w:tcPr>
          <w:p w14:paraId="38E793A9" w14:textId="77777777" w:rsidR="00D4389E" w:rsidRPr="00EF5447" w:rsidRDefault="00D4389E" w:rsidP="00E12910">
            <w:pPr>
              <w:pStyle w:val="TAC"/>
              <w:rPr>
                <w:szCs w:val="18"/>
              </w:rPr>
            </w:pPr>
            <w:r w:rsidRPr="00EF5447">
              <w:rPr>
                <w:color w:val="000000"/>
                <w:lang w:eastAsia="ko-KR"/>
              </w:rPr>
              <w:t>2620</w:t>
            </w:r>
          </w:p>
        </w:tc>
        <w:tc>
          <w:tcPr>
            <w:tcW w:w="700" w:type="dxa"/>
            <w:shd w:val="clear" w:color="auto" w:fill="auto"/>
          </w:tcPr>
          <w:p w14:paraId="27188BC5" w14:textId="77777777" w:rsidR="00D4389E" w:rsidRPr="00EF5447" w:rsidRDefault="00D4389E" w:rsidP="00E12910">
            <w:pPr>
              <w:pStyle w:val="TAC"/>
              <w:rPr>
                <w:szCs w:val="18"/>
              </w:rPr>
            </w:pPr>
            <w:r w:rsidRPr="00EF5447">
              <w:rPr>
                <w:rFonts w:eastAsia="Malgun Gothic"/>
                <w:szCs w:val="18"/>
                <w:lang w:eastAsia="ko-KR"/>
              </w:rPr>
              <w:t>30.2</w:t>
            </w:r>
          </w:p>
        </w:tc>
        <w:tc>
          <w:tcPr>
            <w:tcW w:w="1248" w:type="dxa"/>
            <w:shd w:val="clear" w:color="auto" w:fill="auto"/>
          </w:tcPr>
          <w:p w14:paraId="73B6C214" w14:textId="77777777" w:rsidR="00D4389E" w:rsidRPr="00EF5447" w:rsidRDefault="00D4389E" w:rsidP="00E12910">
            <w:pPr>
              <w:pStyle w:val="TAC"/>
              <w:rPr>
                <w:lang w:eastAsia="ko-KR"/>
              </w:rPr>
            </w:pPr>
            <w:r w:rsidRPr="00EF5447">
              <w:rPr>
                <w:lang w:eastAsia="ko-KR"/>
              </w:rPr>
              <w:t>IMD2</w:t>
            </w:r>
            <w:r w:rsidRPr="00EF5447">
              <w:rPr>
                <w:vertAlign w:val="superscript"/>
                <w:lang w:eastAsia="ko-KR"/>
              </w:rPr>
              <w:t>4</w:t>
            </w:r>
          </w:p>
        </w:tc>
      </w:tr>
      <w:tr w:rsidR="00D4389E" w:rsidRPr="00EF5447" w14:paraId="6EFC1F72" w14:textId="77777777" w:rsidTr="00E12910">
        <w:trPr>
          <w:trHeight w:val="216"/>
          <w:jc w:val="center"/>
        </w:trPr>
        <w:tc>
          <w:tcPr>
            <w:tcW w:w="2259" w:type="dxa"/>
            <w:tcBorders>
              <w:top w:val="nil"/>
              <w:bottom w:val="single" w:sz="4" w:space="0" w:color="auto"/>
            </w:tcBorders>
            <w:shd w:val="clear" w:color="auto" w:fill="auto"/>
          </w:tcPr>
          <w:p w14:paraId="563B99DC" w14:textId="77777777" w:rsidR="00D4389E" w:rsidRPr="00EF5447" w:rsidRDefault="00D4389E" w:rsidP="00E12910">
            <w:pPr>
              <w:pStyle w:val="TAC"/>
            </w:pPr>
          </w:p>
        </w:tc>
        <w:tc>
          <w:tcPr>
            <w:tcW w:w="868" w:type="dxa"/>
            <w:shd w:val="clear" w:color="auto" w:fill="auto"/>
          </w:tcPr>
          <w:p w14:paraId="478A66FC" w14:textId="77777777" w:rsidR="00D4389E" w:rsidRPr="00EF5447" w:rsidRDefault="00D4389E" w:rsidP="00E12910">
            <w:pPr>
              <w:pStyle w:val="TAC"/>
              <w:rPr>
                <w:szCs w:val="18"/>
              </w:rPr>
            </w:pPr>
            <w:r w:rsidRPr="00EF5447">
              <w:rPr>
                <w:lang w:eastAsia="ko-KR"/>
              </w:rPr>
              <w:t>n79</w:t>
            </w:r>
          </w:p>
        </w:tc>
        <w:tc>
          <w:tcPr>
            <w:tcW w:w="1066" w:type="dxa"/>
            <w:shd w:val="clear" w:color="auto" w:fill="auto"/>
            <w:noWrap/>
          </w:tcPr>
          <w:p w14:paraId="239DB820" w14:textId="77777777" w:rsidR="00D4389E" w:rsidRPr="00EF5447" w:rsidRDefault="00D4389E" w:rsidP="00E12910">
            <w:pPr>
              <w:pStyle w:val="TAC"/>
              <w:rPr>
                <w:szCs w:val="18"/>
              </w:rPr>
            </w:pPr>
            <w:r w:rsidRPr="00EF5447">
              <w:rPr>
                <w:rFonts w:eastAsia="Malgun Gothic"/>
                <w:color w:val="000000"/>
                <w:lang w:eastAsia="ko-KR"/>
              </w:rPr>
              <w:t>4520</w:t>
            </w:r>
          </w:p>
        </w:tc>
        <w:tc>
          <w:tcPr>
            <w:tcW w:w="747" w:type="dxa"/>
            <w:shd w:val="clear" w:color="auto" w:fill="auto"/>
            <w:noWrap/>
          </w:tcPr>
          <w:p w14:paraId="74AD70A6" w14:textId="77777777" w:rsidR="00D4389E" w:rsidRPr="00EF5447" w:rsidRDefault="00D4389E" w:rsidP="00E12910">
            <w:pPr>
              <w:pStyle w:val="TAC"/>
              <w:rPr>
                <w:szCs w:val="18"/>
              </w:rPr>
            </w:pPr>
            <w:r w:rsidRPr="00EF5447">
              <w:rPr>
                <w:rFonts w:eastAsia="Malgun Gothic"/>
                <w:color w:val="000000"/>
                <w:lang w:eastAsia="ko-KR"/>
              </w:rPr>
              <w:t>40</w:t>
            </w:r>
          </w:p>
        </w:tc>
        <w:tc>
          <w:tcPr>
            <w:tcW w:w="877" w:type="dxa"/>
            <w:shd w:val="clear" w:color="auto" w:fill="auto"/>
            <w:noWrap/>
          </w:tcPr>
          <w:p w14:paraId="3CC78604" w14:textId="77777777" w:rsidR="00D4389E" w:rsidRPr="00EF5447" w:rsidRDefault="00D4389E" w:rsidP="00E12910">
            <w:pPr>
              <w:pStyle w:val="TAC"/>
              <w:rPr>
                <w:szCs w:val="18"/>
              </w:rPr>
            </w:pPr>
            <w:r w:rsidRPr="00EF5447">
              <w:rPr>
                <w:rFonts w:eastAsia="Malgun Gothic"/>
                <w:color w:val="000000"/>
                <w:lang w:eastAsia="ko-KR"/>
              </w:rPr>
              <w:t>216</w:t>
            </w:r>
          </w:p>
        </w:tc>
        <w:tc>
          <w:tcPr>
            <w:tcW w:w="1299" w:type="dxa"/>
            <w:shd w:val="clear" w:color="auto" w:fill="auto"/>
            <w:noWrap/>
          </w:tcPr>
          <w:p w14:paraId="4D6D2F14" w14:textId="77777777" w:rsidR="00D4389E" w:rsidRPr="00EF5447" w:rsidRDefault="00D4389E" w:rsidP="00E12910">
            <w:pPr>
              <w:pStyle w:val="TAC"/>
              <w:rPr>
                <w:szCs w:val="18"/>
              </w:rPr>
            </w:pPr>
            <w:r w:rsidRPr="00EF5447">
              <w:rPr>
                <w:rFonts w:eastAsia="Malgun Gothic"/>
                <w:color w:val="000000"/>
                <w:lang w:eastAsia="ko-KR"/>
              </w:rPr>
              <w:t>4520</w:t>
            </w:r>
          </w:p>
        </w:tc>
        <w:tc>
          <w:tcPr>
            <w:tcW w:w="700" w:type="dxa"/>
            <w:shd w:val="clear" w:color="auto" w:fill="auto"/>
          </w:tcPr>
          <w:p w14:paraId="70B3F41F"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42A92BA5" w14:textId="77777777" w:rsidR="00D4389E" w:rsidRPr="00EF5447" w:rsidRDefault="00D4389E" w:rsidP="00E12910">
            <w:pPr>
              <w:pStyle w:val="TAC"/>
            </w:pPr>
            <w:r w:rsidRPr="00EF5447">
              <w:rPr>
                <w:lang w:eastAsia="ko-KR"/>
              </w:rPr>
              <w:t>N/A</w:t>
            </w:r>
          </w:p>
        </w:tc>
      </w:tr>
      <w:tr w:rsidR="00D4389E" w:rsidRPr="00EF5447" w14:paraId="4D1EA532" w14:textId="77777777" w:rsidTr="00E12910">
        <w:trPr>
          <w:trHeight w:val="216"/>
          <w:jc w:val="center"/>
        </w:trPr>
        <w:tc>
          <w:tcPr>
            <w:tcW w:w="2259" w:type="dxa"/>
            <w:tcBorders>
              <w:bottom w:val="nil"/>
            </w:tcBorders>
            <w:shd w:val="clear" w:color="auto" w:fill="auto"/>
          </w:tcPr>
          <w:p w14:paraId="594F55B1" w14:textId="77777777" w:rsidR="00D4389E" w:rsidRPr="00EF5447" w:rsidRDefault="00D4389E" w:rsidP="00E12910">
            <w:pPr>
              <w:pStyle w:val="TAC"/>
            </w:pPr>
            <w:r>
              <w:rPr>
                <w:rFonts w:cs="Arial"/>
              </w:rPr>
              <w:t>DC_40A_n1A-n78A</w:t>
            </w:r>
          </w:p>
        </w:tc>
        <w:tc>
          <w:tcPr>
            <w:tcW w:w="868" w:type="dxa"/>
            <w:shd w:val="clear" w:color="auto" w:fill="auto"/>
            <w:vAlign w:val="center"/>
          </w:tcPr>
          <w:p w14:paraId="53975C1D" w14:textId="77777777" w:rsidR="00D4389E" w:rsidRPr="00EF5447" w:rsidRDefault="00D4389E" w:rsidP="00E12910">
            <w:pPr>
              <w:pStyle w:val="TAC"/>
              <w:rPr>
                <w:lang w:eastAsia="zh-CN"/>
              </w:rPr>
            </w:pPr>
            <w:r>
              <w:t>40</w:t>
            </w:r>
          </w:p>
        </w:tc>
        <w:tc>
          <w:tcPr>
            <w:tcW w:w="1066" w:type="dxa"/>
            <w:shd w:val="clear" w:color="auto" w:fill="auto"/>
            <w:noWrap/>
          </w:tcPr>
          <w:p w14:paraId="70B5A531" w14:textId="77777777" w:rsidR="00D4389E" w:rsidRPr="00EF5447" w:rsidRDefault="00D4389E" w:rsidP="00E12910">
            <w:pPr>
              <w:pStyle w:val="TAC"/>
              <w:rPr>
                <w:lang w:eastAsia="zh-CN"/>
              </w:rPr>
            </w:pPr>
            <w:r>
              <w:rPr>
                <w:rFonts w:eastAsia="Malgun Gothic"/>
                <w:szCs w:val="18"/>
                <w:lang w:eastAsia="ko-KR"/>
              </w:rPr>
              <w:t>2340</w:t>
            </w:r>
          </w:p>
        </w:tc>
        <w:tc>
          <w:tcPr>
            <w:tcW w:w="747" w:type="dxa"/>
            <w:shd w:val="clear" w:color="auto" w:fill="auto"/>
            <w:noWrap/>
          </w:tcPr>
          <w:p w14:paraId="038F2EC8" w14:textId="77777777" w:rsidR="00D4389E" w:rsidRPr="00EF5447" w:rsidRDefault="00D4389E" w:rsidP="00E12910">
            <w:pPr>
              <w:pStyle w:val="TAC"/>
              <w:rPr>
                <w:color w:val="000000"/>
              </w:rPr>
            </w:pPr>
            <w:r>
              <w:rPr>
                <w:rFonts w:eastAsia="Malgun Gothic"/>
                <w:szCs w:val="18"/>
                <w:lang w:eastAsia="ko-KR"/>
              </w:rPr>
              <w:t>5</w:t>
            </w:r>
          </w:p>
        </w:tc>
        <w:tc>
          <w:tcPr>
            <w:tcW w:w="877" w:type="dxa"/>
            <w:shd w:val="clear" w:color="auto" w:fill="auto"/>
            <w:noWrap/>
          </w:tcPr>
          <w:p w14:paraId="27026A60" w14:textId="77777777" w:rsidR="00D4389E" w:rsidRPr="00EF5447" w:rsidRDefault="00D4389E" w:rsidP="00E12910">
            <w:pPr>
              <w:pStyle w:val="TAC"/>
              <w:rPr>
                <w:color w:val="000000"/>
              </w:rPr>
            </w:pPr>
            <w:r>
              <w:rPr>
                <w:rFonts w:eastAsia="Malgun Gothic"/>
                <w:szCs w:val="18"/>
                <w:lang w:eastAsia="ko-KR"/>
              </w:rPr>
              <w:t>25</w:t>
            </w:r>
          </w:p>
        </w:tc>
        <w:tc>
          <w:tcPr>
            <w:tcW w:w="1299" w:type="dxa"/>
            <w:shd w:val="clear" w:color="auto" w:fill="auto"/>
            <w:noWrap/>
          </w:tcPr>
          <w:p w14:paraId="22B7B5CD" w14:textId="77777777" w:rsidR="00D4389E" w:rsidRPr="00EF5447" w:rsidRDefault="00D4389E" w:rsidP="00E12910">
            <w:pPr>
              <w:pStyle w:val="TAC"/>
              <w:rPr>
                <w:lang w:eastAsia="zh-CN"/>
              </w:rPr>
            </w:pPr>
            <w:r>
              <w:rPr>
                <w:rFonts w:eastAsia="Malgun Gothic"/>
                <w:szCs w:val="18"/>
                <w:lang w:eastAsia="ko-KR"/>
              </w:rPr>
              <w:t>2340</w:t>
            </w:r>
          </w:p>
        </w:tc>
        <w:tc>
          <w:tcPr>
            <w:tcW w:w="700" w:type="dxa"/>
            <w:shd w:val="clear" w:color="auto" w:fill="auto"/>
          </w:tcPr>
          <w:p w14:paraId="7CC6338A" w14:textId="77777777" w:rsidR="00D4389E" w:rsidRPr="00EF5447" w:rsidRDefault="00D4389E" w:rsidP="00E12910">
            <w:pPr>
              <w:pStyle w:val="TAC"/>
              <w:rPr>
                <w:rFonts w:eastAsia="Malgun Gothic"/>
                <w:szCs w:val="18"/>
                <w:lang w:eastAsia="ko-KR"/>
              </w:rPr>
            </w:pPr>
            <w:r>
              <w:rPr>
                <w:lang w:eastAsia="ko-KR"/>
              </w:rPr>
              <w:t>N/A</w:t>
            </w:r>
          </w:p>
        </w:tc>
        <w:tc>
          <w:tcPr>
            <w:tcW w:w="1248" w:type="dxa"/>
            <w:shd w:val="clear" w:color="auto" w:fill="auto"/>
          </w:tcPr>
          <w:p w14:paraId="5AB42C91" w14:textId="77777777" w:rsidR="00D4389E" w:rsidRPr="00EF5447" w:rsidRDefault="00D4389E" w:rsidP="00E12910">
            <w:pPr>
              <w:pStyle w:val="TAC"/>
              <w:rPr>
                <w:lang w:eastAsia="ko-KR"/>
              </w:rPr>
            </w:pPr>
            <w:r>
              <w:rPr>
                <w:lang w:eastAsia="ko-KR"/>
              </w:rPr>
              <w:t>N/A</w:t>
            </w:r>
          </w:p>
        </w:tc>
      </w:tr>
      <w:tr w:rsidR="00D4389E" w:rsidRPr="00EF5447" w14:paraId="2336E060" w14:textId="77777777" w:rsidTr="00E12910">
        <w:trPr>
          <w:trHeight w:val="216"/>
          <w:jc w:val="center"/>
        </w:trPr>
        <w:tc>
          <w:tcPr>
            <w:tcW w:w="2259" w:type="dxa"/>
            <w:tcBorders>
              <w:top w:val="nil"/>
              <w:bottom w:val="nil"/>
            </w:tcBorders>
            <w:shd w:val="clear" w:color="auto" w:fill="auto"/>
          </w:tcPr>
          <w:p w14:paraId="2BB445EF" w14:textId="77777777" w:rsidR="00D4389E" w:rsidRPr="00EF5447" w:rsidRDefault="00D4389E" w:rsidP="00E12910">
            <w:pPr>
              <w:pStyle w:val="TAC"/>
            </w:pPr>
          </w:p>
        </w:tc>
        <w:tc>
          <w:tcPr>
            <w:tcW w:w="868" w:type="dxa"/>
            <w:shd w:val="clear" w:color="auto" w:fill="auto"/>
          </w:tcPr>
          <w:p w14:paraId="3DEBA257" w14:textId="77777777" w:rsidR="00D4389E" w:rsidRPr="00EF5447" w:rsidRDefault="00D4389E" w:rsidP="00E12910">
            <w:pPr>
              <w:pStyle w:val="TAC"/>
              <w:rPr>
                <w:lang w:eastAsia="zh-CN"/>
              </w:rPr>
            </w:pPr>
            <w:r>
              <w:rPr>
                <w:lang w:eastAsia="ko-KR"/>
              </w:rPr>
              <w:t>n1</w:t>
            </w:r>
          </w:p>
        </w:tc>
        <w:tc>
          <w:tcPr>
            <w:tcW w:w="1066" w:type="dxa"/>
            <w:shd w:val="clear" w:color="auto" w:fill="auto"/>
            <w:noWrap/>
          </w:tcPr>
          <w:p w14:paraId="13BFA625" w14:textId="77777777" w:rsidR="00D4389E" w:rsidRPr="00EF5447" w:rsidRDefault="00D4389E" w:rsidP="00E12910">
            <w:pPr>
              <w:pStyle w:val="TAC"/>
              <w:rPr>
                <w:lang w:eastAsia="zh-CN"/>
              </w:rPr>
            </w:pPr>
            <w:r>
              <w:rPr>
                <w:rFonts w:eastAsia="Malgun Gothic"/>
                <w:szCs w:val="18"/>
                <w:lang w:eastAsia="ko-KR"/>
              </w:rPr>
              <w:t>1930</w:t>
            </w:r>
          </w:p>
        </w:tc>
        <w:tc>
          <w:tcPr>
            <w:tcW w:w="747" w:type="dxa"/>
            <w:shd w:val="clear" w:color="auto" w:fill="auto"/>
            <w:noWrap/>
          </w:tcPr>
          <w:p w14:paraId="3A55984F" w14:textId="77777777" w:rsidR="00D4389E" w:rsidRPr="00EF5447" w:rsidRDefault="00D4389E" w:rsidP="00E12910">
            <w:pPr>
              <w:pStyle w:val="TAC"/>
              <w:rPr>
                <w:color w:val="000000"/>
              </w:rPr>
            </w:pPr>
            <w:r>
              <w:rPr>
                <w:rFonts w:eastAsia="Malgun Gothic"/>
                <w:szCs w:val="18"/>
                <w:lang w:eastAsia="ko-KR"/>
              </w:rPr>
              <w:t>5</w:t>
            </w:r>
          </w:p>
        </w:tc>
        <w:tc>
          <w:tcPr>
            <w:tcW w:w="877" w:type="dxa"/>
            <w:shd w:val="clear" w:color="auto" w:fill="auto"/>
            <w:noWrap/>
          </w:tcPr>
          <w:p w14:paraId="00C0D164" w14:textId="77777777" w:rsidR="00D4389E" w:rsidRPr="00EF5447" w:rsidRDefault="00D4389E" w:rsidP="00E12910">
            <w:pPr>
              <w:pStyle w:val="TAC"/>
              <w:rPr>
                <w:color w:val="000000"/>
              </w:rPr>
            </w:pPr>
            <w:r>
              <w:rPr>
                <w:rFonts w:eastAsia="Malgun Gothic"/>
                <w:szCs w:val="18"/>
                <w:lang w:eastAsia="ko-KR"/>
              </w:rPr>
              <w:t>25</w:t>
            </w:r>
          </w:p>
        </w:tc>
        <w:tc>
          <w:tcPr>
            <w:tcW w:w="1299" w:type="dxa"/>
            <w:shd w:val="clear" w:color="auto" w:fill="auto"/>
            <w:noWrap/>
          </w:tcPr>
          <w:p w14:paraId="002D8FC5" w14:textId="77777777" w:rsidR="00D4389E" w:rsidRPr="00EF5447" w:rsidRDefault="00D4389E" w:rsidP="00E12910">
            <w:pPr>
              <w:pStyle w:val="TAC"/>
              <w:rPr>
                <w:lang w:eastAsia="zh-CN"/>
              </w:rPr>
            </w:pPr>
            <w:r>
              <w:rPr>
                <w:rFonts w:eastAsia="Malgun Gothic"/>
                <w:szCs w:val="18"/>
                <w:lang w:eastAsia="ko-KR"/>
              </w:rPr>
              <w:t>2120</w:t>
            </w:r>
          </w:p>
        </w:tc>
        <w:tc>
          <w:tcPr>
            <w:tcW w:w="700" w:type="dxa"/>
            <w:shd w:val="clear" w:color="auto" w:fill="auto"/>
          </w:tcPr>
          <w:p w14:paraId="6EF13302" w14:textId="77777777" w:rsidR="00D4389E" w:rsidRPr="00EF5447" w:rsidRDefault="00D4389E" w:rsidP="00E12910">
            <w:pPr>
              <w:pStyle w:val="TAC"/>
              <w:rPr>
                <w:rFonts w:eastAsia="Malgun Gothic"/>
                <w:szCs w:val="18"/>
                <w:lang w:eastAsia="ko-KR"/>
              </w:rPr>
            </w:pPr>
            <w:r>
              <w:rPr>
                <w:lang w:eastAsia="ko-KR"/>
              </w:rPr>
              <w:t>N/A</w:t>
            </w:r>
          </w:p>
        </w:tc>
        <w:tc>
          <w:tcPr>
            <w:tcW w:w="1248" w:type="dxa"/>
            <w:shd w:val="clear" w:color="auto" w:fill="auto"/>
          </w:tcPr>
          <w:p w14:paraId="363ED324" w14:textId="77777777" w:rsidR="00D4389E" w:rsidRPr="00EF5447" w:rsidRDefault="00D4389E" w:rsidP="00E12910">
            <w:pPr>
              <w:pStyle w:val="TAC"/>
              <w:rPr>
                <w:lang w:eastAsia="ko-KR"/>
              </w:rPr>
            </w:pPr>
            <w:r>
              <w:rPr>
                <w:lang w:eastAsia="ko-KR"/>
              </w:rPr>
              <w:t>N/A</w:t>
            </w:r>
          </w:p>
        </w:tc>
      </w:tr>
      <w:tr w:rsidR="00D4389E" w:rsidRPr="00EF5447" w14:paraId="45E0DC9D" w14:textId="77777777" w:rsidTr="00E12910">
        <w:trPr>
          <w:trHeight w:val="216"/>
          <w:jc w:val="center"/>
        </w:trPr>
        <w:tc>
          <w:tcPr>
            <w:tcW w:w="2259" w:type="dxa"/>
            <w:tcBorders>
              <w:top w:val="nil"/>
              <w:bottom w:val="nil"/>
            </w:tcBorders>
            <w:shd w:val="clear" w:color="auto" w:fill="auto"/>
          </w:tcPr>
          <w:p w14:paraId="0B4A839E" w14:textId="77777777" w:rsidR="00D4389E" w:rsidRPr="00EF5447" w:rsidRDefault="00D4389E" w:rsidP="00E12910">
            <w:pPr>
              <w:pStyle w:val="TAC"/>
            </w:pPr>
          </w:p>
        </w:tc>
        <w:tc>
          <w:tcPr>
            <w:tcW w:w="868" w:type="dxa"/>
            <w:shd w:val="clear" w:color="auto" w:fill="auto"/>
            <w:vAlign w:val="center"/>
          </w:tcPr>
          <w:p w14:paraId="44A7F57A" w14:textId="77777777" w:rsidR="00D4389E" w:rsidRPr="00EF5447" w:rsidRDefault="00D4389E" w:rsidP="00E12910">
            <w:pPr>
              <w:pStyle w:val="TAC"/>
              <w:rPr>
                <w:lang w:eastAsia="zh-CN"/>
              </w:rPr>
            </w:pPr>
            <w:r w:rsidRPr="00E062F1">
              <w:t>n7</w:t>
            </w:r>
            <w:r>
              <w:t>8</w:t>
            </w:r>
          </w:p>
        </w:tc>
        <w:tc>
          <w:tcPr>
            <w:tcW w:w="1066" w:type="dxa"/>
            <w:shd w:val="clear" w:color="auto" w:fill="auto"/>
            <w:noWrap/>
          </w:tcPr>
          <w:p w14:paraId="7A81222F" w14:textId="77777777" w:rsidR="00D4389E" w:rsidRPr="00EF5447" w:rsidRDefault="00D4389E" w:rsidP="00E12910">
            <w:pPr>
              <w:pStyle w:val="TAC"/>
              <w:rPr>
                <w:lang w:eastAsia="zh-CN"/>
              </w:rPr>
            </w:pPr>
            <w:r>
              <w:rPr>
                <w:rFonts w:eastAsia="Malgun Gothic"/>
                <w:szCs w:val="18"/>
                <w:lang w:eastAsia="ko-KR"/>
              </w:rPr>
              <w:t>3450</w:t>
            </w:r>
          </w:p>
        </w:tc>
        <w:tc>
          <w:tcPr>
            <w:tcW w:w="747" w:type="dxa"/>
            <w:shd w:val="clear" w:color="auto" w:fill="auto"/>
            <w:noWrap/>
          </w:tcPr>
          <w:p w14:paraId="47094F3F" w14:textId="77777777" w:rsidR="00D4389E" w:rsidRPr="00EF5447" w:rsidRDefault="00D4389E" w:rsidP="00E12910">
            <w:pPr>
              <w:pStyle w:val="TAC"/>
              <w:rPr>
                <w:color w:val="000000"/>
              </w:rPr>
            </w:pPr>
            <w:r>
              <w:rPr>
                <w:rFonts w:eastAsia="Malgun Gothic"/>
                <w:szCs w:val="18"/>
                <w:lang w:eastAsia="ko-KR"/>
              </w:rPr>
              <w:t>10</w:t>
            </w:r>
          </w:p>
        </w:tc>
        <w:tc>
          <w:tcPr>
            <w:tcW w:w="877" w:type="dxa"/>
            <w:shd w:val="clear" w:color="auto" w:fill="auto"/>
            <w:noWrap/>
          </w:tcPr>
          <w:p w14:paraId="4B320C90" w14:textId="77777777" w:rsidR="00D4389E" w:rsidRPr="00EF5447" w:rsidRDefault="00D4389E" w:rsidP="00E12910">
            <w:pPr>
              <w:pStyle w:val="TAC"/>
              <w:rPr>
                <w:color w:val="000000"/>
              </w:rPr>
            </w:pPr>
            <w:r>
              <w:rPr>
                <w:rFonts w:eastAsia="Malgun Gothic"/>
                <w:szCs w:val="18"/>
                <w:lang w:eastAsia="ko-KR"/>
              </w:rPr>
              <w:t>50</w:t>
            </w:r>
          </w:p>
        </w:tc>
        <w:tc>
          <w:tcPr>
            <w:tcW w:w="1299" w:type="dxa"/>
            <w:shd w:val="clear" w:color="auto" w:fill="auto"/>
            <w:noWrap/>
          </w:tcPr>
          <w:p w14:paraId="5A18C0A2" w14:textId="77777777" w:rsidR="00D4389E" w:rsidRPr="00EF5447" w:rsidRDefault="00D4389E" w:rsidP="00E12910">
            <w:pPr>
              <w:pStyle w:val="TAC"/>
              <w:rPr>
                <w:lang w:eastAsia="zh-CN"/>
              </w:rPr>
            </w:pPr>
            <w:r>
              <w:rPr>
                <w:rFonts w:eastAsia="Malgun Gothic"/>
                <w:szCs w:val="18"/>
                <w:lang w:eastAsia="ko-KR"/>
              </w:rPr>
              <w:t>3450</w:t>
            </w:r>
          </w:p>
        </w:tc>
        <w:tc>
          <w:tcPr>
            <w:tcW w:w="700" w:type="dxa"/>
            <w:shd w:val="clear" w:color="auto" w:fill="auto"/>
          </w:tcPr>
          <w:p w14:paraId="02A2FC45" w14:textId="77777777" w:rsidR="00D4389E" w:rsidRPr="00EF5447" w:rsidRDefault="00D4389E" w:rsidP="00E12910">
            <w:pPr>
              <w:pStyle w:val="TAC"/>
              <w:rPr>
                <w:rFonts w:eastAsia="Malgun Gothic"/>
                <w:szCs w:val="18"/>
                <w:lang w:eastAsia="ko-KR"/>
              </w:rPr>
            </w:pPr>
            <w:r>
              <w:rPr>
                <w:lang w:eastAsia="ko-KR"/>
              </w:rPr>
              <w:t>9.8</w:t>
            </w:r>
          </w:p>
        </w:tc>
        <w:tc>
          <w:tcPr>
            <w:tcW w:w="1248" w:type="dxa"/>
            <w:shd w:val="clear" w:color="auto" w:fill="auto"/>
          </w:tcPr>
          <w:p w14:paraId="41B48862" w14:textId="77777777" w:rsidR="00D4389E" w:rsidRPr="00EF5447" w:rsidRDefault="00D4389E" w:rsidP="00E12910">
            <w:pPr>
              <w:pStyle w:val="TAC"/>
              <w:rPr>
                <w:lang w:eastAsia="ko-KR"/>
              </w:rPr>
            </w:pPr>
            <w:r>
              <w:rPr>
                <w:lang w:eastAsia="ko-KR"/>
              </w:rPr>
              <w:t>IMD4</w:t>
            </w:r>
          </w:p>
        </w:tc>
      </w:tr>
      <w:tr w:rsidR="00D4389E" w:rsidRPr="00EF5447" w14:paraId="43EE28D3" w14:textId="77777777" w:rsidTr="00E12910">
        <w:trPr>
          <w:trHeight w:val="216"/>
          <w:jc w:val="center"/>
        </w:trPr>
        <w:tc>
          <w:tcPr>
            <w:tcW w:w="2259" w:type="dxa"/>
            <w:tcBorders>
              <w:top w:val="nil"/>
              <w:bottom w:val="nil"/>
            </w:tcBorders>
            <w:shd w:val="clear" w:color="auto" w:fill="auto"/>
          </w:tcPr>
          <w:p w14:paraId="5E7C48AD" w14:textId="77777777" w:rsidR="00D4389E" w:rsidRPr="00EF5447" w:rsidRDefault="00D4389E" w:rsidP="00E12910">
            <w:pPr>
              <w:pStyle w:val="TAC"/>
            </w:pPr>
          </w:p>
        </w:tc>
        <w:tc>
          <w:tcPr>
            <w:tcW w:w="868" w:type="dxa"/>
            <w:shd w:val="clear" w:color="auto" w:fill="auto"/>
            <w:vAlign w:val="center"/>
          </w:tcPr>
          <w:p w14:paraId="60FD064A" w14:textId="77777777" w:rsidR="00D4389E" w:rsidRPr="00EF5447" w:rsidRDefault="00D4389E" w:rsidP="00E12910">
            <w:pPr>
              <w:pStyle w:val="TAC"/>
              <w:rPr>
                <w:lang w:eastAsia="zh-CN"/>
              </w:rPr>
            </w:pPr>
            <w:r>
              <w:t>40</w:t>
            </w:r>
          </w:p>
        </w:tc>
        <w:tc>
          <w:tcPr>
            <w:tcW w:w="1066" w:type="dxa"/>
            <w:shd w:val="clear" w:color="auto" w:fill="auto"/>
            <w:noWrap/>
          </w:tcPr>
          <w:p w14:paraId="65E71EDF" w14:textId="77777777" w:rsidR="00D4389E" w:rsidRPr="00EF5447" w:rsidRDefault="00D4389E" w:rsidP="00E12910">
            <w:pPr>
              <w:pStyle w:val="TAC"/>
              <w:rPr>
                <w:lang w:eastAsia="zh-CN"/>
              </w:rPr>
            </w:pPr>
            <w:r>
              <w:rPr>
                <w:rFonts w:eastAsia="Malgun Gothic"/>
                <w:szCs w:val="18"/>
                <w:lang w:eastAsia="ko-KR"/>
              </w:rPr>
              <w:t>2360</w:t>
            </w:r>
          </w:p>
        </w:tc>
        <w:tc>
          <w:tcPr>
            <w:tcW w:w="747" w:type="dxa"/>
            <w:shd w:val="clear" w:color="auto" w:fill="auto"/>
            <w:noWrap/>
          </w:tcPr>
          <w:p w14:paraId="6E98309E" w14:textId="77777777" w:rsidR="00D4389E" w:rsidRPr="00EF5447" w:rsidRDefault="00D4389E" w:rsidP="00E12910">
            <w:pPr>
              <w:pStyle w:val="TAC"/>
              <w:rPr>
                <w:color w:val="000000"/>
              </w:rPr>
            </w:pPr>
            <w:r>
              <w:rPr>
                <w:rFonts w:eastAsia="Malgun Gothic"/>
                <w:szCs w:val="18"/>
                <w:lang w:eastAsia="ko-KR"/>
              </w:rPr>
              <w:t>5</w:t>
            </w:r>
          </w:p>
        </w:tc>
        <w:tc>
          <w:tcPr>
            <w:tcW w:w="877" w:type="dxa"/>
            <w:shd w:val="clear" w:color="auto" w:fill="auto"/>
            <w:noWrap/>
          </w:tcPr>
          <w:p w14:paraId="5F8E14E8" w14:textId="77777777" w:rsidR="00D4389E" w:rsidRPr="00EF5447" w:rsidRDefault="00D4389E" w:rsidP="00E12910">
            <w:pPr>
              <w:pStyle w:val="TAC"/>
              <w:rPr>
                <w:color w:val="000000"/>
              </w:rPr>
            </w:pPr>
            <w:r>
              <w:rPr>
                <w:rFonts w:eastAsia="Malgun Gothic"/>
                <w:szCs w:val="18"/>
                <w:lang w:eastAsia="ko-KR"/>
              </w:rPr>
              <w:t>25</w:t>
            </w:r>
          </w:p>
        </w:tc>
        <w:tc>
          <w:tcPr>
            <w:tcW w:w="1299" w:type="dxa"/>
            <w:shd w:val="clear" w:color="auto" w:fill="auto"/>
            <w:noWrap/>
          </w:tcPr>
          <w:p w14:paraId="68C4FDB1" w14:textId="77777777" w:rsidR="00D4389E" w:rsidRPr="00EF5447" w:rsidRDefault="00D4389E" w:rsidP="00E12910">
            <w:pPr>
              <w:pStyle w:val="TAC"/>
              <w:rPr>
                <w:lang w:eastAsia="zh-CN"/>
              </w:rPr>
            </w:pPr>
            <w:r>
              <w:rPr>
                <w:rFonts w:eastAsia="Malgun Gothic"/>
                <w:szCs w:val="18"/>
                <w:lang w:eastAsia="ko-KR"/>
              </w:rPr>
              <w:t>2360</w:t>
            </w:r>
          </w:p>
        </w:tc>
        <w:tc>
          <w:tcPr>
            <w:tcW w:w="700" w:type="dxa"/>
            <w:shd w:val="clear" w:color="auto" w:fill="auto"/>
          </w:tcPr>
          <w:p w14:paraId="68456157" w14:textId="77777777" w:rsidR="00D4389E" w:rsidRPr="00EF5447" w:rsidRDefault="00D4389E" w:rsidP="00E12910">
            <w:pPr>
              <w:pStyle w:val="TAC"/>
              <w:rPr>
                <w:rFonts w:eastAsia="Malgun Gothic"/>
                <w:szCs w:val="18"/>
                <w:lang w:eastAsia="ko-KR"/>
              </w:rPr>
            </w:pPr>
            <w:r>
              <w:t>N/A</w:t>
            </w:r>
          </w:p>
        </w:tc>
        <w:tc>
          <w:tcPr>
            <w:tcW w:w="1248" w:type="dxa"/>
            <w:shd w:val="clear" w:color="auto" w:fill="auto"/>
          </w:tcPr>
          <w:p w14:paraId="48B431FA" w14:textId="77777777" w:rsidR="00D4389E" w:rsidRPr="00EF5447" w:rsidRDefault="00D4389E" w:rsidP="00E12910">
            <w:pPr>
              <w:pStyle w:val="TAC"/>
              <w:rPr>
                <w:lang w:eastAsia="ko-KR"/>
              </w:rPr>
            </w:pPr>
            <w:r>
              <w:t>N/A</w:t>
            </w:r>
          </w:p>
        </w:tc>
      </w:tr>
      <w:tr w:rsidR="00D4389E" w:rsidRPr="00EF5447" w14:paraId="3FF30AFA" w14:textId="77777777" w:rsidTr="00E12910">
        <w:trPr>
          <w:trHeight w:val="216"/>
          <w:jc w:val="center"/>
        </w:trPr>
        <w:tc>
          <w:tcPr>
            <w:tcW w:w="2259" w:type="dxa"/>
            <w:tcBorders>
              <w:top w:val="nil"/>
              <w:bottom w:val="nil"/>
            </w:tcBorders>
            <w:shd w:val="clear" w:color="auto" w:fill="auto"/>
          </w:tcPr>
          <w:p w14:paraId="22A0FACD" w14:textId="77777777" w:rsidR="00D4389E" w:rsidRPr="00EF5447" w:rsidRDefault="00D4389E" w:rsidP="00E12910">
            <w:pPr>
              <w:pStyle w:val="TAC"/>
            </w:pPr>
          </w:p>
        </w:tc>
        <w:tc>
          <w:tcPr>
            <w:tcW w:w="868" w:type="dxa"/>
            <w:shd w:val="clear" w:color="auto" w:fill="auto"/>
            <w:vAlign w:val="center"/>
          </w:tcPr>
          <w:p w14:paraId="14C23D47" w14:textId="77777777" w:rsidR="00D4389E" w:rsidRPr="00EF5447" w:rsidRDefault="00D4389E" w:rsidP="00E12910">
            <w:pPr>
              <w:pStyle w:val="TAC"/>
              <w:rPr>
                <w:lang w:eastAsia="zh-CN"/>
              </w:rPr>
            </w:pPr>
            <w:r w:rsidRPr="00E062F1">
              <w:t>n</w:t>
            </w:r>
            <w:r>
              <w:t>1</w:t>
            </w:r>
          </w:p>
        </w:tc>
        <w:tc>
          <w:tcPr>
            <w:tcW w:w="1066" w:type="dxa"/>
            <w:shd w:val="clear" w:color="auto" w:fill="auto"/>
            <w:noWrap/>
          </w:tcPr>
          <w:p w14:paraId="7AB5861C" w14:textId="77777777" w:rsidR="00D4389E" w:rsidRPr="00EF5447" w:rsidRDefault="00D4389E" w:rsidP="00E12910">
            <w:pPr>
              <w:pStyle w:val="TAC"/>
              <w:rPr>
                <w:lang w:eastAsia="zh-CN"/>
              </w:rPr>
            </w:pPr>
            <w:r>
              <w:rPr>
                <w:rFonts w:eastAsia="Malgun Gothic"/>
                <w:szCs w:val="18"/>
                <w:lang w:eastAsia="ko-KR"/>
              </w:rPr>
              <w:t>1950</w:t>
            </w:r>
          </w:p>
        </w:tc>
        <w:tc>
          <w:tcPr>
            <w:tcW w:w="747" w:type="dxa"/>
            <w:shd w:val="clear" w:color="auto" w:fill="auto"/>
            <w:noWrap/>
          </w:tcPr>
          <w:p w14:paraId="20E6DEA7" w14:textId="77777777" w:rsidR="00D4389E" w:rsidRPr="00EF5447" w:rsidRDefault="00D4389E" w:rsidP="00E12910">
            <w:pPr>
              <w:pStyle w:val="TAC"/>
              <w:rPr>
                <w:color w:val="000000"/>
              </w:rPr>
            </w:pPr>
            <w:r>
              <w:rPr>
                <w:rFonts w:eastAsia="Malgun Gothic"/>
                <w:szCs w:val="18"/>
                <w:lang w:eastAsia="ko-KR"/>
              </w:rPr>
              <w:t>5</w:t>
            </w:r>
          </w:p>
        </w:tc>
        <w:tc>
          <w:tcPr>
            <w:tcW w:w="877" w:type="dxa"/>
            <w:shd w:val="clear" w:color="auto" w:fill="auto"/>
            <w:noWrap/>
          </w:tcPr>
          <w:p w14:paraId="53F87785" w14:textId="77777777" w:rsidR="00D4389E" w:rsidRPr="00EF5447" w:rsidRDefault="00D4389E" w:rsidP="00E12910">
            <w:pPr>
              <w:pStyle w:val="TAC"/>
              <w:rPr>
                <w:color w:val="000000"/>
              </w:rPr>
            </w:pPr>
            <w:r>
              <w:rPr>
                <w:rFonts w:eastAsia="Malgun Gothic"/>
                <w:szCs w:val="18"/>
                <w:lang w:eastAsia="ko-KR"/>
              </w:rPr>
              <w:t>25</w:t>
            </w:r>
          </w:p>
        </w:tc>
        <w:tc>
          <w:tcPr>
            <w:tcW w:w="1299" w:type="dxa"/>
            <w:shd w:val="clear" w:color="auto" w:fill="auto"/>
            <w:noWrap/>
          </w:tcPr>
          <w:p w14:paraId="7E0E14C3" w14:textId="77777777" w:rsidR="00D4389E" w:rsidRPr="00EF5447" w:rsidRDefault="00D4389E" w:rsidP="00E12910">
            <w:pPr>
              <w:pStyle w:val="TAC"/>
              <w:rPr>
                <w:lang w:eastAsia="zh-CN"/>
              </w:rPr>
            </w:pPr>
            <w:r>
              <w:rPr>
                <w:rFonts w:eastAsia="Malgun Gothic"/>
                <w:szCs w:val="18"/>
                <w:lang w:eastAsia="ko-KR"/>
              </w:rPr>
              <w:t>2140</w:t>
            </w:r>
          </w:p>
        </w:tc>
        <w:tc>
          <w:tcPr>
            <w:tcW w:w="700" w:type="dxa"/>
            <w:shd w:val="clear" w:color="auto" w:fill="auto"/>
          </w:tcPr>
          <w:p w14:paraId="7D3F68CF" w14:textId="77777777" w:rsidR="00D4389E" w:rsidRPr="00EF5447" w:rsidRDefault="00D4389E" w:rsidP="00E12910">
            <w:pPr>
              <w:pStyle w:val="TAC"/>
              <w:rPr>
                <w:rFonts w:eastAsia="Malgun Gothic"/>
                <w:szCs w:val="18"/>
                <w:lang w:eastAsia="ko-KR"/>
              </w:rPr>
            </w:pPr>
            <w:r>
              <w:t>9.1</w:t>
            </w:r>
          </w:p>
        </w:tc>
        <w:tc>
          <w:tcPr>
            <w:tcW w:w="1248" w:type="dxa"/>
            <w:shd w:val="clear" w:color="auto" w:fill="auto"/>
          </w:tcPr>
          <w:p w14:paraId="04A4C3AA" w14:textId="77777777" w:rsidR="00D4389E" w:rsidRPr="00EF5447" w:rsidRDefault="00D4389E" w:rsidP="00E12910">
            <w:pPr>
              <w:pStyle w:val="TAC"/>
              <w:rPr>
                <w:lang w:eastAsia="ko-KR"/>
              </w:rPr>
            </w:pPr>
            <w:r>
              <w:t>IMD4</w:t>
            </w:r>
          </w:p>
        </w:tc>
      </w:tr>
      <w:tr w:rsidR="00D4389E" w:rsidRPr="00EF5447" w14:paraId="0524E8C3" w14:textId="77777777" w:rsidTr="00E12910">
        <w:trPr>
          <w:trHeight w:val="216"/>
          <w:jc w:val="center"/>
        </w:trPr>
        <w:tc>
          <w:tcPr>
            <w:tcW w:w="2259" w:type="dxa"/>
            <w:tcBorders>
              <w:top w:val="nil"/>
              <w:bottom w:val="single" w:sz="4" w:space="0" w:color="auto"/>
            </w:tcBorders>
            <w:shd w:val="clear" w:color="auto" w:fill="auto"/>
          </w:tcPr>
          <w:p w14:paraId="69F8F7D4" w14:textId="77777777" w:rsidR="00D4389E" w:rsidRPr="00EF5447" w:rsidRDefault="00D4389E" w:rsidP="00E12910">
            <w:pPr>
              <w:pStyle w:val="TAC"/>
            </w:pPr>
          </w:p>
        </w:tc>
        <w:tc>
          <w:tcPr>
            <w:tcW w:w="868" w:type="dxa"/>
            <w:shd w:val="clear" w:color="auto" w:fill="auto"/>
          </w:tcPr>
          <w:p w14:paraId="0F486625" w14:textId="77777777" w:rsidR="00D4389E" w:rsidRPr="00EF5447" w:rsidRDefault="00D4389E" w:rsidP="00E12910">
            <w:pPr>
              <w:pStyle w:val="TAC"/>
              <w:rPr>
                <w:lang w:eastAsia="zh-CN"/>
              </w:rPr>
            </w:pPr>
            <w:r>
              <w:t>n78</w:t>
            </w:r>
          </w:p>
        </w:tc>
        <w:tc>
          <w:tcPr>
            <w:tcW w:w="1066" w:type="dxa"/>
            <w:shd w:val="clear" w:color="auto" w:fill="auto"/>
            <w:noWrap/>
          </w:tcPr>
          <w:p w14:paraId="67836305" w14:textId="77777777" w:rsidR="00D4389E" w:rsidRPr="00EF5447" w:rsidRDefault="00D4389E" w:rsidP="00E12910">
            <w:pPr>
              <w:pStyle w:val="TAC"/>
              <w:rPr>
                <w:lang w:eastAsia="zh-CN"/>
              </w:rPr>
            </w:pPr>
            <w:r>
              <w:rPr>
                <w:rFonts w:eastAsia="Malgun Gothic"/>
                <w:szCs w:val="18"/>
                <w:lang w:eastAsia="ko-KR"/>
              </w:rPr>
              <w:t>3430</w:t>
            </w:r>
          </w:p>
        </w:tc>
        <w:tc>
          <w:tcPr>
            <w:tcW w:w="747" w:type="dxa"/>
            <w:shd w:val="clear" w:color="auto" w:fill="auto"/>
            <w:noWrap/>
          </w:tcPr>
          <w:p w14:paraId="367A9EE5" w14:textId="77777777" w:rsidR="00D4389E" w:rsidRPr="00EF5447" w:rsidRDefault="00D4389E" w:rsidP="00E12910">
            <w:pPr>
              <w:pStyle w:val="TAC"/>
              <w:rPr>
                <w:color w:val="000000"/>
              </w:rPr>
            </w:pPr>
            <w:r>
              <w:rPr>
                <w:rFonts w:eastAsia="Malgun Gothic"/>
                <w:szCs w:val="18"/>
                <w:lang w:eastAsia="ko-KR"/>
              </w:rPr>
              <w:t>10</w:t>
            </w:r>
          </w:p>
        </w:tc>
        <w:tc>
          <w:tcPr>
            <w:tcW w:w="877" w:type="dxa"/>
            <w:shd w:val="clear" w:color="auto" w:fill="auto"/>
            <w:noWrap/>
          </w:tcPr>
          <w:p w14:paraId="192E7622" w14:textId="77777777" w:rsidR="00D4389E" w:rsidRPr="00EF5447" w:rsidRDefault="00D4389E" w:rsidP="00E12910">
            <w:pPr>
              <w:pStyle w:val="TAC"/>
              <w:rPr>
                <w:color w:val="000000"/>
              </w:rPr>
            </w:pPr>
            <w:r>
              <w:rPr>
                <w:rFonts w:eastAsia="Malgun Gothic"/>
                <w:szCs w:val="18"/>
                <w:lang w:eastAsia="ko-KR"/>
              </w:rPr>
              <w:t>50</w:t>
            </w:r>
          </w:p>
        </w:tc>
        <w:tc>
          <w:tcPr>
            <w:tcW w:w="1299" w:type="dxa"/>
            <w:shd w:val="clear" w:color="auto" w:fill="auto"/>
            <w:noWrap/>
          </w:tcPr>
          <w:p w14:paraId="2676C002" w14:textId="77777777" w:rsidR="00D4389E" w:rsidRPr="00EF5447" w:rsidRDefault="00D4389E" w:rsidP="00E12910">
            <w:pPr>
              <w:pStyle w:val="TAC"/>
              <w:rPr>
                <w:lang w:eastAsia="zh-CN"/>
              </w:rPr>
            </w:pPr>
            <w:r>
              <w:rPr>
                <w:rFonts w:eastAsia="Malgun Gothic"/>
                <w:szCs w:val="18"/>
                <w:lang w:eastAsia="ko-KR"/>
              </w:rPr>
              <w:t>3430</w:t>
            </w:r>
          </w:p>
        </w:tc>
        <w:tc>
          <w:tcPr>
            <w:tcW w:w="700" w:type="dxa"/>
            <w:shd w:val="clear" w:color="auto" w:fill="auto"/>
          </w:tcPr>
          <w:p w14:paraId="34B0D568" w14:textId="77777777" w:rsidR="00D4389E" w:rsidRPr="00EF5447" w:rsidRDefault="00D4389E" w:rsidP="00E12910">
            <w:pPr>
              <w:pStyle w:val="TAC"/>
              <w:rPr>
                <w:rFonts w:eastAsia="Malgun Gothic"/>
                <w:szCs w:val="18"/>
                <w:lang w:eastAsia="ko-KR"/>
              </w:rPr>
            </w:pPr>
            <w:r>
              <w:t>N/A</w:t>
            </w:r>
          </w:p>
        </w:tc>
        <w:tc>
          <w:tcPr>
            <w:tcW w:w="1248" w:type="dxa"/>
            <w:shd w:val="clear" w:color="auto" w:fill="auto"/>
          </w:tcPr>
          <w:p w14:paraId="7EF7D7F6" w14:textId="77777777" w:rsidR="00D4389E" w:rsidRPr="00EF5447" w:rsidRDefault="00D4389E" w:rsidP="00E12910">
            <w:pPr>
              <w:pStyle w:val="TAC"/>
              <w:rPr>
                <w:lang w:eastAsia="ko-KR"/>
              </w:rPr>
            </w:pPr>
            <w:r>
              <w:t>N/A</w:t>
            </w:r>
          </w:p>
        </w:tc>
      </w:tr>
      <w:tr w:rsidR="00D4389E" w:rsidRPr="00EF5447" w14:paraId="42FB4FC6" w14:textId="77777777" w:rsidTr="00E12910">
        <w:trPr>
          <w:trHeight w:val="216"/>
          <w:jc w:val="center"/>
        </w:trPr>
        <w:tc>
          <w:tcPr>
            <w:tcW w:w="2259" w:type="dxa"/>
            <w:tcBorders>
              <w:top w:val="single" w:sz="4" w:space="0" w:color="auto"/>
              <w:bottom w:val="nil"/>
            </w:tcBorders>
            <w:shd w:val="clear" w:color="auto" w:fill="auto"/>
          </w:tcPr>
          <w:p w14:paraId="740245FF" w14:textId="77777777" w:rsidR="00D4389E" w:rsidRPr="00EF5447" w:rsidRDefault="00D4389E" w:rsidP="00E12910">
            <w:pPr>
              <w:pStyle w:val="TAC"/>
            </w:pPr>
            <w:r w:rsidRPr="00EF5447">
              <w:t>DC_41A_n3A-n77A</w:t>
            </w:r>
          </w:p>
          <w:p w14:paraId="16443A94" w14:textId="77777777" w:rsidR="00D4389E" w:rsidRPr="00EF5447" w:rsidRDefault="00D4389E" w:rsidP="00E12910">
            <w:pPr>
              <w:pStyle w:val="TAC"/>
            </w:pPr>
            <w:r w:rsidRPr="00EF5447">
              <w:t>DC_41C_n3A-n77A</w:t>
            </w:r>
          </w:p>
          <w:p w14:paraId="52880BD1" w14:textId="77777777" w:rsidR="00D4389E" w:rsidRPr="00EF5447" w:rsidRDefault="00D4389E" w:rsidP="00E12910">
            <w:pPr>
              <w:pStyle w:val="TAC"/>
            </w:pPr>
            <w:r w:rsidRPr="00EF5447">
              <w:t>DC_41A_n3A-n78A</w:t>
            </w:r>
          </w:p>
          <w:p w14:paraId="483A38C7" w14:textId="77777777" w:rsidR="00D4389E" w:rsidRPr="00EF5447" w:rsidRDefault="00D4389E" w:rsidP="00E12910">
            <w:pPr>
              <w:pStyle w:val="TAC"/>
            </w:pPr>
            <w:r w:rsidRPr="00EF5447">
              <w:t>DC_41C_n3A-n78A</w:t>
            </w:r>
          </w:p>
        </w:tc>
        <w:tc>
          <w:tcPr>
            <w:tcW w:w="868" w:type="dxa"/>
            <w:shd w:val="clear" w:color="auto" w:fill="auto"/>
          </w:tcPr>
          <w:p w14:paraId="7CA0FAB0" w14:textId="77777777" w:rsidR="00D4389E" w:rsidRPr="00EF5447" w:rsidRDefault="00D4389E" w:rsidP="00E12910">
            <w:pPr>
              <w:pStyle w:val="TAC"/>
              <w:rPr>
                <w:szCs w:val="18"/>
              </w:rPr>
            </w:pPr>
            <w:r w:rsidRPr="00EF5447">
              <w:rPr>
                <w:lang w:eastAsia="zh-CN"/>
              </w:rPr>
              <w:t>41</w:t>
            </w:r>
          </w:p>
        </w:tc>
        <w:tc>
          <w:tcPr>
            <w:tcW w:w="1066" w:type="dxa"/>
            <w:shd w:val="clear" w:color="auto" w:fill="auto"/>
            <w:noWrap/>
          </w:tcPr>
          <w:p w14:paraId="46BE2E52" w14:textId="77777777" w:rsidR="00D4389E" w:rsidRPr="00EF5447" w:rsidRDefault="00D4389E" w:rsidP="00E12910">
            <w:pPr>
              <w:pStyle w:val="TAC"/>
              <w:rPr>
                <w:szCs w:val="18"/>
              </w:rPr>
            </w:pPr>
            <w:r w:rsidRPr="00EF5447">
              <w:rPr>
                <w:lang w:eastAsia="zh-CN"/>
              </w:rPr>
              <w:t>2620</w:t>
            </w:r>
          </w:p>
        </w:tc>
        <w:tc>
          <w:tcPr>
            <w:tcW w:w="747" w:type="dxa"/>
            <w:shd w:val="clear" w:color="auto" w:fill="auto"/>
            <w:noWrap/>
          </w:tcPr>
          <w:p w14:paraId="0903C759" w14:textId="77777777" w:rsidR="00D4389E" w:rsidRPr="00EF5447" w:rsidRDefault="00D4389E" w:rsidP="00E12910">
            <w:pPr>
              <w:pStyle w:val="TAC"/>
              <w:rPr>
                <w:szCs w:val="18"/>
              </w:rPr>
            </w:pPr>
            <w:r w:rsidRPr="00EF5447">
              <w:rPr>
                <w:color w:val="000000"/>
              </w:rPr>
              <w:t>5</w:t>
            </w:r>
          </w:p>
        </w:tc>
        <w:tc>
          <w:tcPr>
            <w:tcW w:w="877" w:type="dxa"/>
            <w:shd w:val="clear" w:color="auto" w:fill="auto"/>
            <w:noWrap/>
          </w:tcPr>
          <w:p w14:paraId="710366B7" w14:textId="77777777" w:rsidR="00D4389E" w:rsidRPr="00EF5447" w:rsidRDefault="00D4389E" w:rsidP="00E12910">
            <w:pPr>
              <w:pStyle w:val="TAC"/>
              <w:rPr>
                <w:szCs w:val="18"/>
              </w:rPr>
            </w:pPr>
            <w:r w:rsidRPr="00EF5447">
              <w:rPr>
                <w:color w:val="000000"/>
              </w:rPr>
              <w:t>25</w:t>
            </w:r>
          </w:p>
        </w:tc>
        <w:tc>
          <w:tcPr>
            <w:tcW w:w="1299" w:type="dxa"/>
            <w:shd w:val="clear" w:color="auto" w:fill="auto"/>
            <w:noWrap/>
          </w:tcPr>
          <w:p w14:paraId="2A885BF7" w14:textId="77777777" w:rsidR="00D4389E" w:rsidRPr="00EF5447" w:rsidRDefault="00D4389E" w:rsidP="00E12910">
            <w:pPr>
              <w:pStyle w:val="TAC"/>
              <w:rPr>
                <w:szCs w:val="18"/>
              </w:rPr>
            </w:pPr>
            <w:r w:rsidRPr="00EF5447">
              <w:rPr>
                <w:lang w:eastAsia="zh-CN"/>
              </w:rPr>
              <w:t>2620</w:t>
            </w:r>
          </w:p>
        </w:tc>
        <w:tc>
          <w:tcPr>
            <w:tcW w:w="700" w:type="dxa"/>
            <w:shd w:val="clear" w:color="auto" w:fill="auto"/>
          </w:tcPr>
          <w:p w14:paraId="4C3CD258"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545E5BF9" w14:textId="77777777" w:rsidR="00D4389E" w:rsidRPr="00EF5447" w:rsidRDefault="00D4389E" w:rsidP="00E12910">
            <w:pPr>
              <w:pStyle w:val="TAC"/>
            </w:pPr>
            <w:r w:rsidRPr="00EF5447">
              <w:rPr>
                <w:lang w:eastAsia="ko-KR"/>
              </w:rPr>
              <w:t>N/A</w:t>
            </w:r>
          </w:p>
        </w:tc>
      </w:tr>
      <w:tr w:rsidR="00D4389E" w:rsidRPr="00EF5447" w14:paraId="5BEC774C" w14:textId="77777777" w:rsidTr="00E12910">
        <w:trPr>
          <w:trHeight w:val="216"/>
          <w:jc w:val="center"/>
        </w:trPr>
        <w:tc>
          <w:tcPr>
            <w:tcW w:w="2259" w:type="dxa"/>
            <w:tcBorders>
              <w:top w:val="nil"/>
              <w:bottom w:val="nil"/>
            </w:tcBorders>
            <w:shd w:val="clear" w:color="auto" w:fill="auto"/>
          </w:tcPr>
          <w:p w14:paraId="3E30437C" w14:textId="77777777" w:rsidR="00D4389E" w:rsidRPr="00EF5447" w:rsidRDefault="00D4389E" w:rsidP="00E12910">
            <w:pPr>
              <w:pStyle w:val="TAC"/>
            </w:pPr>
          </w:p>
        </w:tc>
        <w:tc>
          <w:tcPr>
            <w:tcW w:w="868" w:type="dxa"/>
            <w:shd w:val="clear" w:color="auto" w:fill="auto"/>
          </w:tcPr>
          <w:p w14:paraId="5C99BCBE" w14:textId="77777777" w:rsidR="00D4389E" w:rsidRPr="00EF5447" w:rsidRDefault="00D4389E" w:rsidP="00E12910">
            <w:pPr>
              <w:pStyle w:val="TAC"/>
              <w:rPr>
                <w:szCs w:val="18"/>
              </w:rPr>
            </w:pPr>
            <w:r w:rsidRPr="00EF5447">
              <w:t>n</w:t>
            </w:r>
            <w:r w:rsidRPr="00EF5447">
              <w:rPr>
                <w:lang w:eastAsia="zh-CN"/>
              </w:rPr>
              <w:t>3</w:t>
            </w:r>
          </w:p>
        </w:tc>
        <w:tc>
          <w:tcPr>
            <w:tcW w:w="1066" w:type="dxa"/>
            <w:shd w:val="clear" w:color="auto" w:fill="auto"/>
            <w:noWrap/>
          </w:tcPr>
          <w:p w14:paraId="10EAB6EB" w14:textId="77777777" w:rsidR="00D4389E" w:rsidRPr="00EF5447" w:rsidRDefault="00D4389E" w:rsidP="00E12910">
            <w:pPr>
              <w:pStyle w:val="TAC"/>
              <w:rPr>
                <w:szCs w:val="18"/>
              </w:rPr>
            </w:pPr>
            <w:r w:rsidRPr="00EF5447">
              <w:rPr>
                <w:lang w:eastAsia="zh-CN"/>
              </w:rPr>
              <w:t>1745</w:t>
            </w:r>
          </w:p>
        </w:tc>
        <w:tc>
          <w:tcPr>
            <w:tcW w:w="747" w:type="dxa"/>
            <w:shd w:val="clear" w:color="auto" w:fill="auto"/>
            <w:noWrap/>
          </w:tcPr>
          <w:p w14:paraId="17780C72" w14:textId="77777777" w:rsidR="00D4389E" w:rsidRPr="00EF5447" w:rsidRDefault="00D4389E" w:rsidP="00E12910">
            <w:pPr>
              <w:pStyle w:val="TAC"/>
              <w:rPr>
                <w:szCs w:val="18"/>
              </w:rPr>
            </w:pPr>
            <w:r w:rsidRPr="00EF5447">
              <w:t>5</w:t>
            </w:r>
          </w:p>
        </w:tc>
        <w:tc>
          <w:tcPr>
            <w:tcW w:w="877" w:type="dxa"/>
            <w:shd w:val="clear" w:color="auto" w:fill="auto"/>
            <w:noWrap/>
          </w:tcPr>
          <w:p w14:paraId="7382384B" w14:textId="77777777" w:rsidR="00D4389E" w:rsidRPr="00EF5447" w:rsidRDefault="00D4389E" w:rsidP="00E12910">
            <w:pPr>
              <w:pStyle w:val="TAC"/>
              <w:rPr>
                <w:szCs w:val="18"/>
              </w:rPr>
            </w:pPr>
            <w:r w:rsidRPr="00EF5447">
              <w:t>25</w:t>
            </w:r>
          </w:p>
        </w:tc>
        <w:tc>
          <w:tcPr>
            <w:tcW w:w="1299" w:type="dxa"/>
            <w:shd w:val="clear" w:color="auto" w:fill="auto"/>
            <w:noWrap/>
          </w:tcPr>
          <w:p w14:paraId="65B68F01" w14:textId="77777777" w:rsidR="00D4389E" w:rsidRPr="00EF5447" w:rsidRDefault="00D4389E" w:rsidP="00E12910">
            <w:pPr>
              <w:pStyle w:val="TAC"/>
              <w:rPr>
                <w:szCs w:val="18"/>
              </w:rPr>
            </w:pPr>
            <w:r w:rsidRPr="00EF5447">
              <w:rPr>
                <w:lang w:eastAsia="zh-CN"/>
              </w:rPr>
              <w:t>1840</w:t>
            </w:r>
          </w:p>
        </w:tc>
        <w:tc>
          <w:tcPr>
            <w:tcW w:w="700" w:type="dxa"/>
            <w:shd w:val="clear" w:color="auto" w:fill="auto"/>
          </w:tcPr>
          <w:p w14:paraId="2798F9A6" w14:textId="77777777" w:rsidR="00D4389E" w:rsidRPr="00EF5447" w:rsidRDefault="00D4389E" w:rsidP="00E12910">
            <w:pPr>
              <w:pStyle w:val="TAC"/>
              <w:rPr>
                <w:szCs w:val="18"/>
              </w:rPr>
            </w:pPr>
            <w:r w:rsidRPr="00EF5447">
              <w:rPr>
                <w:rFonts w:eastAsia="Malgun Gothic"/>
                <w:szCs w:val="18"/>
                <w:lang w:eastAsia="ko-KR"/>
              </w:rPr>
              <w:t>16.4</w:t>
            </w:r>
          </w:p>
        </w:tc>
        <w:tc>
          <w:tcPr>
            <w:tcW w:w="1248" w:type="dxa"/>
            <w:shd w:val="clear" w:color="auto" w:fill="auto"/>
          </w:tcPr>
          <w:p w14:paraId="32AE1871" w14:textId="77777777" w:rsidR="00D4389E" w:rsidRPr="00EF5447" w:rsidRDefault="00D4389E" w:rsidP="00E12910">
            <w:pPr>
              <w:pStyle w:val="TAC"/>
              <w:rPr>
                <w:lang w:eastAsia="ko-KR"/>
              </w:rPr>
            </w:pPr>
            <w:r w:rsidRPr="00EF5447">
              <w:rPr>
                <w:lang w:eastAsia="ko-KR"/>
              </w:rPr>
              <w:t>IMD3</w:t>
            </w:r>
          </w:p>
        </w:tc>
      </w:tr>
      <w:tr w:rsidR="00D4389E" w:rsidRPr="00EF5447" w14:paraId="7CE57172" w14:textId="77777777" w:rsidTr="00E12910">
        <w:trPr>
          <w:trHeight w:val="216"/>
          <w:jc w:val="center"/>
        </w:trPr>
        <w:tc>
          <w:tcPr>
            <w:tcW w:w="2259" w:type="dxa"/>
            <w:tcBorders>
              <w:top w:val="nil"/>
              <w:bottom w:val="nil"/>
            </w:tcBorders>
            <w:shd w:val="clear" w:color="auto" w:fill="auto"/>
          </w:tcPr>
          <w:p w14:paraId="19A98D0E" w14:textId="77777777" w:rsidR="00D4389E" w:rsidRPr="00EF5447" w:rsidRDefault="00D4389E" w:rsidP="00E12910">
            <w:pPr>
              <w:pStyle w:val="TAC"/>
            </w:pPr>
          </w:p>
        </w:tc>
        <w:tc>
          <w:tcPr>
            <w:tcW w:w="868" w:type="dxa"/>
            <w:shd w:val="clear" w:color="auto" w:fill="auto"/>
          </w:tcPr>
          <w:p w14:paraId="189521E3" w14:textId="77777777" w:rsidR="00D4389E" w:rsidRPr="00EF5447" w:rsidRDefault="00D4389E" w:rsidP="00E12910">
            <w:pPr>
              <w:pStyle w:val="TAC"/>
              <w:rPr>
                <w:szCs w:val="18"/>
              </w:rPr>
            </w:pPr>
            <w:r w:rsidRPr="00EF5447">
              <w:t>n7</w:t>
            </w:r>
            <w:r w:rsidRPr="00EF5447">
              <w:rPr>
                <w:lang w:eastAsia="zh-CN"/>
              </w:rPr>
              <w:t>7/n78</w:t>
            </w:r>
          </w:p>
        </w:tc>
        <w:tc>
          <w:tcPr>
            <w:tcW w:w="1066" w:type="dxa"/>
            <w:shd w:val="clear" w:color="auto" w:fill="auto"/>
            <w:noWrap/>
          </w:tcPr>
          <w:p w14:paraId="2C41C61A" w14:textId="77777777" w:rsidR="00D4389E" w:rsidRPr="00EF5447" w:rsidRDefault="00D4389E" w:rsidP="00E12910">
            <w:pPr>
              <w:pStyle w:val="TAC"/>
              <w:rPr>
                <w:szCs w:val="18"/>
              </w:rPr>
            </w:pPr>
            <w:r w:rsidRPr="00EF5447">
              <w:rPr>
                <w:lang w:eastAsia="zh-CN"/>
              </w:rPr>
              <w:t>3400</w:t>
            </w:r>
          </w:p>
        </w:tc>
        <w:tc>
          <w:tcPr>
            <w:tcW w:w="747" w:type="dxa"/>
            <w:shd w:val="clear" w:color="auto" w:fill="auto"/>
            <w:noWrap/>
          </w:tcPr>
          <w:p w14:paraId="7259959B" w14:textId="77777777" w:rsidR="00D4389E" w:rsidRPr="00EF5447" w:rsidRDefault="00D4389E" w:rsidP="00E12910">
            <w:pPr>
              <w:pStyle w:val="TAC"/>
              <w:rPr>
                <w:szCs w:val="18"/>
              </w:rPr>
            </w:pPr>
            <w:r w:rsidRPr="00EF5447">
              <w:t>10</w:t>
            </w:r>
          </w:p>
        </w:tc>
        <w:tc>
          <w:tcPr>
            <w:tcW w:w="877" w:type="dxa"/>
            <w:shd w:val="clear" w:color="auto" w:fill="auto"/>
            <w:noWrap/>
          </w:tcPr>
          <w:p w14:paraId="71CD440E" w14:textId="77777777" w:rsidR="00D4389E" w:rsidRPr="00EF5447" w:rsidRDefault="00D4389E" w:rsidP="00E12910">
            <w:pPr>
              <w:pStyle w:val="TAC"/>
              <w:rPr>
                <w:szCs w:val="18"/>
              </w:rPr>
            </w:pPr>
            <w:r w:rsidRPr="00EF5447">
              <w:t>5</w:t>
            </w:r>
            <w:r w:rsidRPr="00EF5447">
              <w:rPr>
                <w:lang w:eastAsia="zh-CN"/>
              </w:rPr>
              <w:t>0</w:t>
            </w:r>
          </w:p>
        </w:tc>
        <w:tc>
          <w:tcPr>
            <w:tcW w:w="1299" w:type="dxa"/>
            <w:shd w:val="clear" w:color="auto" w:fill="auto"/>
            <w:noWrap/>
          </w:tcPr>
          <w:p w14:paraId="6AB8CAE3" w14:textId="77777777" w:rsidR="00D4389E" w:rsidRPr="00EF5447" w:rsidRDefault="00D4389E" w:rsidP="00E12910">
            <w:pPr>
              <w:pStyle w:val="TAC"/>
              <w:rPr>
                <w:szCs w:val="18"/>
              </w:rPr>
            </w:pPr>
            <w:r w:rsidRPr="00EF5447">
              <w:rPr>
                <w:lang w:eastAsia="zh-CN"/>
              </w:rPr>
              <w:t>3400</w:t>
            </w:r>
          </w:p>
        </w:tc>
        <w:tc>
          <w:tcPr>
            <w:tcW w:w="700" w:type="dxa"/>
            <w:shd w:val="clear" w:color="auto" w:fill="auto"/>
          </w:tcPr>
          <w:p w14:paraId="4E4C65C4"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63E90158" w14:textId="77777777" w:rsidR="00D4389E" w:rsidRPr="00EF5447" w:rsidRDefault="00D4389E" w:rsidP="00E12910">
            <w:pPr>
              <w:pStyle w:val="TAC"/>
            </w:pPr>
            <w:r w:rsidRPr="00EF5447">
              <w:rPr>
                <w:lang w:eastAsia="ko-KR"/>
              </w:rPr>
              <w:t>N/A</w:t>
            </w:r>
          </w:p>
        </w:tc>
      </w:tr>
      <w:tr w:rsidR="00D4389E" w:rsidRPr="00EF5447" w14:paraId="603CDB42" w14:textId="77777777" w:rsidTr="00E12910">
        <w:trPr>
          <w:trHeight w:val="216"/>
          <w:jc w:val="center"/>
        </w:trPr>
        <w:tc>
          <w:tcPr>
            <w:tcW w:w="2259" w:type="dxa"/>
            <w:tcBorders>
              <w:top w:val="nil"/>
              <w:bottom w:val="nil"/>
            </w:tcBorders>
            <w:shd w:val="clear" w:color="auto" w:fill="auto"/>
          </w:tcPr>
          <w:p w14:paraId="093E1283" w14:textId="77777777" w:rsidR="00D4389E" w:rsidRPr="00EF5447" w:rsidRDefault="00D4389E" w:rsidP="00E12910">
            <w:pPr>
              <w:pStyle w:val="TAC"/>
            </w:pPr>
          </w:p>
        </w:tc>
        <w:tc>
          <w:tcPr>
            <w:tcW w:w="868" w:type="dxa"/>
            <w:shd w:val="clear" w:color="auto" w:fill="auto"/>
          </w:tcPr>
          <w:p w14:paraId="2D58D4E0" w14:textId="77777777" w:rsidR="00D4389E" w:rsidRPr="00EF5447" w:rsidRDefault="00D4389E" w:rsidP="00E12910">
            <w:pPr>
              <w:pStyle w:val="TAC"/>
              <w:rPr>
                <w:szCs w:val="18"/>
              </w:rPr>
            </w:pPr>
            <w:r w:rsidRPr="00EF5447">
              <w:rPr>
                <w:lang w:eastAsia="zh-CN"/>
              </w:rPr>
              <w:t>41</w:t>
            </w:r>
          </w:p>
        </w:tc>
        <w:tc>
          <w:tcPr>
            <w:tcW w:w="1066" w:type="dxa"/>
            <w:shd w:val="clear" w:color="auto" w:fill="auto"/>
            <w:noWrap/>
          </w:tcPr>
          <w:p w14:paraId="43EB7270" w14:textId="77777777" w:rsidR="00D4389E" w:rsidRPr="00EF5447" w:rsidRDefault="00D4389E" w:rsidP="00E12910">
            <w:pPr>
              <w:pStyle w:val="TAC"/>
              <w:rPr>
                <w:szCs w:val="18"/>
              </w:rPr>
            </w:pPr>
            <w:r w:rsidRPr="00EF5447">
              <w:t>2580</w:t>
            </w:r>
          </w:p>
        </w:tc>
        <w:tc>
          <w:tcPr>
            <w:tcW w:w="747" w:type="dxa"/>
            <w:shd w:val="clear" w:color="auto" w:fill="auto"/>
            <w:noWrap/>
          </w:tcPr>
          <w:p w14:paraId="3A91FD18" w14:textId="77777777" w:rsidR="00D4389E" w:rsidRPr="00EF5447" w:rsidRDefault="00D4389E" w:rsidP="00E12910">
            <w:pPr>
              <w:pStyle w:val="TAC"/>
              <w:rPr>
                <w:szCs w:val="18"/>
              </w:rPr>
            </w:pPr>
            <w:r w:rsidRPr="00EF5447">
              <w:t>5</w:t>
            </w:r>
          </w:p>
        </w:tc>
        <w:tc>
          <w:tcPr>
            <w:tcW w:w="877" w:type="dxa"/>
            <w:shd w:val="clear" w:color="auto" w:fill="auto"/>
            <w:noWrap/>
          </w:tcPr>
          <w:p w14:paraId="0DA7435C" w14:textId="77777777" w:rsidR="00D4389E" w:rsidRPr="00EF5447" w:rsidRDefault="00D4389E" w:rsidP="00E12910">
            <w:pPr>
              <w:pStyle w:val="TAC"/>
              <w:rPr>
                <w:szCs w:val="18"/>
              </w:rPr>
            </w:pPr>
            <w:r w:rsidRPr="00EF5447">
              <w:t>25</w:t>
            </w:r>
          </w:p>
        </w:tc>
        <w:tc>
          <w:tcPr>
            <w:tcW w:w="1299" w:type="dxa"/>
            <w:shd w:val="clear" w:color="auto" w:fill="auto"/>
            <w:noWrap/>
          </w:tcPr>
          <w:p w14:paraId="64CFD864" w14:textId="77777777" w:rsidR="00D4389E" w:rsidRPr="00EF5447" w:rsidRDefault="00D4389E" w:rsidP="00E12910">
            <w:pPr>
              <w:pStyle w:val="TAC"/>
              <w:rPr>
                <w:szCs w:val="18"/>
              </w:rPr>
            </w:pPr>
            <w:r w:rsidRPr="00EF5447">
              <w:t>2580</w:t>
            </w:r>
          </w:p>
        </w:tc>
        <w:tc>
          <w:tcPr>
            <w:tcW w:w="700" w:type="dxa"/>
            <w:shd w:val="clear" w:color="auto" w:fill="auto"/>
          </w:tcPr>
          <w:p w14:paraId="14AD6878"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5B8D8BE6" w14:textId="77777777" w:rsidR="00D4389E" w:rsidRPr="00EF5447" w:rsidRDefault="00D4389E" w:rsidP="00E12910">
            <w:pPr>
              <w:pStyle w:val="TAC"/>
            </w:pPr>
            <w:r w:rsidRPr="00EF5447">
              <w:rPr>
                <w:lang w:eastAsia="ko-KR"/>
              </w:rPr>
              <w:t>N/A</w:t>
            </w:r>
          </w:p>
        </w:tc>
      </w:tr>
      <w:tr w:rsidR="00D4389E" w:rsidRPr="00EF5447" w14:paraId="5424BECC" w14:textId="77777777" w:rsidTr="00E12910">
        <w:trPr>
          <w:trHeight w:val="216"/>
          <w:jc w:val="center"/>
        </w:trPr>
        <w:tc>
          <w:tcPr>
            <w:tcW w:w="2259" w:type="dxa"/>
            <w:tcBorders>
              <w:top w:val="nil"/>
              <w:bottom w:val="nil"/>
            </w:tcBorders>
            <w:shd w:val="clear" w:color="auto" w:fill="auto"/>
          </w:tcPr>
          <w:p w14:paraId="19B4519D" w14:textId="77777777" w:rsidR="00D4389E" w:rsidRPr="00EF5447" w:rsidRDefault="00D4389E" w:rsidP="00E12910">
            <w:pPr>
              <w:pStyle w:val="TAC"/>
            </w:pPr>
          </w:p>
        </w:tc>
        <w:tc>
          <w:tcPr>
            <w:tcW w:w="868" w:type="dxa"/>
            <w:shd w:val="clear" w:color="auto" w:fill="auto"/>
          </w:tcPr>
          <w:p w14:paraId="35ABB752" w14:textId="77777777" w:rsidR="00D4389E" w:rsidRPr="00EF5447" w:rsidRDefault="00D4389E" w:rsidP="00E12910">
            <w:pPr>
              <w:pStyle w:val="TAC"/>
              <w:rPr>
                <w:szCs w:val="18"/>
              </w:rPr>
            </w:pPr>
            <w:r w:rsidRPr="00EF5447">
              <w:t>n</w:t>
            </w:r>
            <w:r w:rsidRPr="00EF5447">
              <w:rPr>
                <w:lang w:eastAsia="zh-CN"/>
              </w:rPr>
              <w:t>3</w:t>
            </w:r>
          </w:p>
        </w:tc>
        <w:tc>
          <w:tcPr>
            <w:tcW w:w="1066" w:type="dxa"/>
            <w:shd w:val="clear" w:color="auto" w:fill="auto"/>
            <w:noWrap/>
          </w:tcPr>
          <w:p w14:paraId="17A4A2FA" w14:textId="77777777" w:rsidR="00D4389E" w:rsidRPr="00EF5447" w:rsidRDefault="00D4389E" w:rsidP="00E12910">
            <w:pPr>
              <w:pStyle w:val="TAC"/>
              <w:rPr>
                <w:szCs w:val="18"/>
              </w:rPr>
            </w:pPr>
            <w:r w:rsidRPr="00EF5447">
              <w:t>1720</w:t>
            </w:r>
          </w:p>
        </w:tc>
        <w:tc>
          <w:tcPr>
            <w:tcW w:w="747" w:type="dxa"/>
            <w:shd w:val="clear" w:color="auto" w:fill="auto"/>
            <w:noWrap/>
          </w:tcPr>
          <w:p w14:paraId="220D10A9" w14:textId="77777777" w:rsidR="00D4389E" w:rsidRPr="00EF5447" w:rsidRDefault="00D4389E" w:rsidP="00E12910">
            <w:pPr>
              <w:pStyle w:val="TAC"/>
              <w:rPr>
                <w:szCs w:val="18"/>
              </w:rPr>
            </w:pPr>
            <w:r w:rsidRPr="00EF5447">
              <w:t>5</w:t>
            </w:r>
          </w:p>
        </w:tc>
        <w:tc>
          <w:tcPr>
            <w:tcW w:w="877" w:type="dxa"/>
            <w:shd w:val="clear" w:color="auto" w:fill="auto"/>
            <w:noWrap/>
          </w:tcPr>
          <w:p w14:paraId="6A44F3F1" w14:textId="77777777" w:rsidR="00D4389E" w:rsidRPr="00EF5447" w:rsidRDefault="00D4389E" w:rsidP="00E12910">
            <w:pPr>
              <w:pStyle w:val="TAC"/>
              <w:rPr>
                <w:szCs w:val="18"/>
              </w:rPr>
            </w:pPr>
            <w:r w:rsidRPr="00EF5447">
              <w:t>25</w:t>
            </w:r>
          </w:p>
        </w:tc>
        <w:tc>
          <w:tcPr>
            <w:tcW w:w="1299" w:type="dxa"/>
            <w:shd w:val="clear" w:color="auto" w:fill="auto"/>
            <w:noWrap/>
          </w:tcPr>
          <w:p w14:paraId="724F4881" w14:textId="77777777" w:rsidR="00D4389E" w:rsidRPr="00EF5447" w:rsidRDefault="00D4389E" w:rsidP="00E12910">
            <w:pPr>
              <w:pStyle w:val="TAC"/>
              <w:rPr>
                <w:szCs w:val="18"/>
              </w:rPr>
            </w:pPr>
            <w:r w:rsidRPr="00EF5447">
              <w:t>1815</w:t>
            </w:r>
          </w:p>
        </w:tc>
        <w:tc>
          <w:tcPr>
            <w:tcW w:w="700" w:type="dxa"/>
            <w:shd w:val="clear" w:color="auto" w:fill="auto"/>
          </w:tcPr>
          <w:p w14:paraId="669D628A"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3EDA34B4" w14:textId="77777777" w:rsidR="00D4389E" w:rsidRPr="00EF5447" w:rsidRDefault="00D4389E" w:rsidP="00E12910">
            <w:pPr>
              <w:pStyle w:val="TAC"/>
            </w:pPr>
            <w:r w:rsidRPr="00EF5447">
              <w:rPr>
                <w:lang w:eastAsia="ko-KR"/>
              </w:rPr>
              <w:t>N/A</w:t>
            </w:r>
          </w:p>
        </w:tc>
      </w:tr>
      <w:tr w:rsidR="00D4389E" w:rsidRPr="00EF5447" w14:paraId="255A6060" w14:textId="77777777" w:rsidTr="00E12910">
        <w:trPr>
          <w:trHeight w:val="216"/>
          <w:jc w:val="center"/>
        </w:trPr>
        <w:tc>
          <w:tcPr>
            <w:tcW w:w="2259" w:type="dxa"/>
            <w:tcBorders>
              <w:top w:val="nil"/>
              <w:bottom w:val="single" w:sz="4" w:space="0" w:color="auto"/>
            </w:tcBorders>
            <w:shd w:val="clear" w:color="auto" w:fill="auto"/>
          </w:tcPr>
          <w:p w14:paraId="20B8770C" w14:textId="77777777" w:rsidR="00D4389E" w:rsidRPr="00EF5447" w:rsidRDefault="00D4389E" w:rsidP="00E12910">
            <w:pPr>
              <w:pStyle w:val="TAC"/>
            </w:pPr>
          </w:p>
        </w:tc>
        <w:tc>
          <w:tcPr>
            <w:tcW w:w="868" w:type="dxa"/>
            <w:shd w:val="clear" w:color="auto" w:fill="auto"/>
          </w:tcPr>
          <w:p w14:paraId="5FBBC027" w14:textId="77777777" w:rsidR="00D4389E" w:rsidRPr="00EF5447" w:rsidRDefault="00D4389E" w:rsidP="00E12910">
            <w:pPr>
              <w:pStyle w:val="TAC"/>
              <w:rPr>
                <w:szCs w:val="18"/>
              </w:rPr>
            </w:pPr>
            <w:r w:rsidRPr="00EF5447">
              <w:t>n7</w:t>
            </w:r>
            <w:r w:rsidRPr="00EF5447">
              <w:rPr>
                <w:lang w:eastAsia="zh-CN"/>
              </w:rPr>
              <w:t>7/n78</w:t>
            </w:r>
          </w:p>
        </w:tc>
        <w:tc>
          <w:tcPr>
            <w:tcW w:w="1066" w:type="dxa"/>
            <w:shd w:val="clear" w:color="auto" w:fill="auto"/>
            <w:noWrap/>
          </w:tcPr>
          <w:p w14:paraId="40C78C3B" w14:textId="77777777" w:rsidR="00D4389E" w:rsidRPr="00EF5447" w:rsidRDefault="00D4389E" w:rsidP="00E12910">
            <w:pPr>
              <w:pStyle w:val="TAC"/>
              <w:rPr>
                <w:szCs w:val="18"/>
              </w:rPr>
            </w:pPr>
            <w:r w:rsidRPr="00EF5447">
              <w:rPr>
                <w:color w:val="000000"/>
              </w:rPr>
              <w:t>3440</w:t>
            </w:r>
          </w:p>
        </w:tc>
        <w:tc>
          <w:tcPr>
            <w:tcW w:w="747" w:type="dxa"/>
            <w:shd w:val="clear" w:color="auto" w:fill="auto"/>
            <w:noWrap/>
          </w:tcPr>
          <w:p w14:paraId="425B9B22" w14:textId="77777777" w:rsidR="00D4389E" w:rsidRPr="00EF5447" w:rsidRDefault="00D4389E" w:rsidP="00E12910">
            <w:pPr>
              <w:pStyle w:val="TAC"/>
              <w:rPr>
                <w:szCs w:val="18"/>
              </w:rPr>
            </w:pPr>
            <w:r w:rsidRPr="00EF5447">
              <w:rPr>
                <w:color w:val="000000"/>
              </w:rPr>
              <w:t>10</w:t>
            </w:r>
          </w:p>
        </w:tc>
        <w:tc>
          <w:tcPr>
            <w:tcW w:w="877" w:type="dxa"/>
            <w:shd w:val="clear" w:color="auto" w:fill="auto"/>
            <w:noWrap/>
          </w:tcPr>
          <w:p w14:paraId="4F5B502D" w14:textId="77777777" w:rsidR="00D4389E" w:rsidRPr="00EF5447" w:rsidRDefault="00D4389E" w:rsidP="00E12910">
            <w:pPr>
              <w:pStyle w:val="TAC"/>
              <w:rPr>
                <w:szCs w:val="18"/>
              </w:rPr>
            </w:pPr>
            <w:r w:rsidRPr="00EF5447">
              <w:rPr>
                <w:color w:val="000000"/>
              </w:rPr>
              <w:t>50</w:t>
            </w:r>
          </w:p>
        </w:tc>
        <w:tc>
          <w:tcPr>
            <w:tcW w:w="1299" w:type="dxa"/>
            <w:shd w:val="clear" w:color="auto" w:fill="auto"/>
            <w:noWrap/>
          </w:tcPr>
          <w:p w14:paraId="7D1FAC9B" w14:textId="77777777" w:rsidR="00D4389E" w:rsidRPr="00EF5447" w:rsidRDefault="00D4389E" w:rsidP="00E12910">
            <w:pPr>
              <w:pStyle w:val="TAC"/>
              <w:rPr>
                <w:szCs w:val="18"/>
              </w:rPr>
            </w:pPr>
            <w:r w:rsidRPr="00EF5447">
              <w:rPr>
                <w:color w:val="000000"/>
              </w:rPr>
              <w:t>3440</w:t>
            </w:r>
          </w:p>
        </w:tc>
        <w:tc>
          <w:tcPr>
            <w:tcW w:w="700" w:type="dxa"/>
            <w:shd w:val="clear" w:color="auto" w:fill="auto"/>
          </w:tcPr>
          <w:p w14:paraId="432DA37B" w14:textId="77777777" w:rsidR="00D4389E" w:rsidRPr="00EF5447" w:rsidRDefault="00D4389E" w:rsidP="00E12910">
            <w:pPr>
              <w:pStyle w:val="TAC"/>
              <w:rPr>
                <w:szCs w:val="18"/>
              </w:rPr>
            </w:pPr>
            <w:r w:rsidRPr="00EF5447">
              <w:rPr>
                <w:rFonts w:eastAsia="Malgun Gothic"/>
                <w:szCs w:val="18"/>
                <w:lang w:eastAsia="ko-KR"/>
              </w:rPr>
              <w:t>16.8</w:t>
            </w:r>
          </w:p>
        </w:tc>
        <w:tc>
          <w:tcPr>
            <w:tcW w:w="1248" w:type="dxa"/>
            <w:shd w:val="clear" w:color="auto" w:fill="auto"/>
          </w:tcPr>
          <w:p w14:paraId="48E5722F" w14:textId="77777777" w:rsidR="00D4389E" w:rsidRPr="00EF5447" w:rsidRDefault="00D4389E" w:rsidP="00E12910">
            <w:pPr>
              <w:pStyle w:val="TAC"/>
              <w:rPr>
                <w:lang w:eastAsia="ko-KR"/>
              </w:rPr>
            </w:pPr>
            <w:r w:rsidRPr="00EF5447">
              <w:rPr>
                <w:lang w:eastAsia="ko-KR"/>
              </w:rPr>
              <w:t>IMD3</w:t>
            </w:r>
            <w:r w:rsidRPr="00EF5447">
              <w:rPr>
                <w:vertAlign w:val="superscript"/>
                <w:lang w:eastAsia="ko-KR"/>
              </w:rPr>
              <w:t>4</w:t>
            </w:r>
          </w:p>
        </w:tc>
      </w:tr>
      <w:tr w:rsidR="00D4389E" w:rsidRPr="00EF5447" w14:paraId="60584620" w14:textId="77777777" w:rsidTr="00E12910">
        <w:trPr>
          <w:trHeight w:val="216"/>
          <w:jc w:val="center"/>
        </w:trPr>
        <w:tc>
          <w:tcPr>
            <w:tcW w:w="2259" w:type="dxa"/>
            <w:tcBorders>
              <w:bottom w:val="nil"/>
            </w:tcBorders>
            <w:shd w:val="clear" w:color="auto" w:fill="auto"/>
          </w:tcPr>
          <w:p w14:paraId="172FFA8D" w14:textId="77777777" w:rsidR="00D4389E" w:rsidRPr="00EF5447" w:rsidRDefault="00D4389E" w:rsidP="00E12910">
            <w:pPr>
              <w:pStyle w:val="TAC"/>
            </w:pPr>
            <w:r w:rsidRPr="00EF5447">
              <w:t>DC_41A_n28A-n77A</w:t>
            </w:r>
          </w:p>
          <w:p w14:paraId="26ABA520" w14:textId="77777777" w:rsidR="00D4389E" w:rsidRPr="00EF5447" w:rsidRDefault="00D4389E" w:rsidP="00E12910">
            <w:pPr>
              <w:pStyle w:val="TAC"/>
            </w:pPr>
            <w:r w:rsidRPr="00EF5447">
              <w:t>DC_41C_n28A-n77A</w:t>
            </w:r>
          </w:p>
          <w:p w14:paraId="21EA956B" w14:textId="77777777" w:rsidR="00D4389E" w:rsidRPr="00EF5447" w:rsidRDefault="00D4389E" w:rsidP="00E12910">
            <w:pPr>
              <w:pStyle w:val="TAC"/>
            </w:pPr>
            <w:r w:rsidRPr="00EF5447">
              <w:t>DC_41A_n28A-n78A</w:t>
            </w:r>
          </w:p>
          <w:p w14:paraId="3F72E6B7" w14:textId="77777777" w:rsidR="00D4389E" w:rsidRPr="00EF5447" w:rsidRDefault="00D4389E" w:rsidP="00E12910">
            <w:pPr>
              <w:pStyle w:val="TAC"/>
            </w:pPr>
            <w:r w:rsidRPr="00EF5447">
              <w:t>DC_41C_n28A-n78A</w:t>
            </w:r>
          </w:p>
        </w:tc>
        <w:tc>
          <w:tcPr>
            <w:tcW w:w="868" w:type="dxa"/>
            <w:shd w:val="clear" w:color="auto" w:fill="auto"/>
          </w:tcPr>
          <w:p w14:paraId="3609C0D7" w14:textId="77777777" w:rsidR="00D4389E" w:rsidRPr="00EF5447" w:rsidRDefault="00D4389E" w:rsidP="00E12910">
            <w:pPr>
              <w:pStyle w:val="TAC"/>
              <w:rPr>
                <w:szCs w:val="18"/>
              </w:rPr>
            </w:pPr>
            <w:r w:rsidRPr="00EF5447">
              <w:rPr>
                <w:lang w:eastAsia="zh-CN"/>
              </w:rPr>
              <w:t>41</w:t>
            </w:r>
          </w:p>
        </w:tc>
        <w:tc>
          <w:tcPr>
            <w:tcW w:w="1066" w:type="dxa"/>
            <w:shd w:val="clear" w:color="auto" w:fill="auto"/>
            <w:noWrap/>
          </w:tcPr>
          <w:p w14:paraId="2F37C116" w14:textId="77777777" w:rsidR="00D4389E" w:rsidRPr="00EF5447" w:rsidRDefault="00D4389E" w:rsidP="00E12910">
            <w:pPr>
              <w:pStyle w:val="TAC"/>
              <w:rPr>
                <w:szCs w:val="18"/>
              </w:rPr>
            </w:pPr>
            <w:r w:rsidRPr="00EF5447">
              <w:t>2580</w:t>
            </w:r>
          </w:p>
        </w:tc>
        <w:tc>
          <w:tcPr>
            <w:tcW w:w="747" w:type="dxa"/>
            <w:shd w:val="clear" w:color="auto" w:fill="auto"/>
            <w:noWrap/>
          </w:tcPr>
          <w:p w14:paraId="08F73FB0" w14:textId="77777777" w:rsidR="00D4389E" w:rsidRPr="00EF5447" w:rsidRDefault="00D4389E" w:rsidP="00E12910">
            <w:pPr>
              <w:pStyle w:val="TAC"/>
              <w:rPr>
                <w:szCs w:val="18"/>
              </w:rPr>
            </w:pPr>
            <w:r w:rsidRPr="00EF5447">
              <w:t>5</w:t>
            </w:r>
          </w:p>
        </w:tc>
        <w:tc>
          <w:tcPr>
            <w:tcW w:w="877" w:type="dxa"/>
            <w:shd w:val="clear" w:color="auto" w:fill="auto"/>
            <w:noWrap/>
          </w:tcPr>
          <w:p w14:paraId="1052FC7C" w14:textId="77777777" w:rsidR="00D4389E" w:rsidRPr="00EF5447" w:rsidRDefault="00D4389E" w:rsidP="00E12910">
            <w:pPr>
              <w:pStyle w:val="TAC"/>
              <w:rPr>
                <w:szCs w:val="18"/>
              </w:rPr>
            </w:pPr>
            <w:r w:rsidRPr="00EF5447">
              <w:rPr>
                <w:rFonts w:eastAsia="Times New Roman"/>
                <w:lang w:eastAsia="zh-CN"/>
              </w:rPr>
              <w:t>25</w:t>
            </w:r>
          </w:p>
        </w:tc>
        <w:tc>
          <w:tcPr>
            <w:tcW w:w="1299" w:type="dxa"/>
            <w:shd w:val="clear" w:color="auto" w:fill="auto"/>
            <w:noWrap/>
          </w:tcPr>
          <w:p w14:paraId="5AACE7B4" w14:textId="77777777" w:rsidR="00D4389E" w:rsidRPr="00EF5447" w:rsidRDefault="00D4389E" w:rsidP="00E12910">
            <w:pPr>
              <w:pStyle w:val="TAC"/>
              <w:rPr>
                <w:szCs w:val="18"/>
              </w:rPr>
            </w:pPr>
            <w:r w:rsidRPr="00EF5447">
              <w:t>2580</w:t>
            </w:r>
          </w:p>
        </w:tc>
        <w:tc>
          <w:tcPr>
            <w:tcW w:w="700" w:type="dxa"/>
            <w:shd w:val="clear" w:color="auto" w:fill="auto"/>
          </w:tcPr>
          <w:p w14:paraId="3641C93F"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14D23C19" w14:textId="77777777" w:rsidR="00D4389E" w:rsidRPr="00EF5447" w:rsidRDefault="00D4389E" w:rsidP="00E12910">
            <w:pPr>
              <w:pStyle w:val="TAC"/>
            </w:pPr>
            <w:r w:rsidRPr="00EF5447">
              <w:rPr>
                <w:lang w:eastAsia="ko-KR"/>
              </w:rPr>
              <w:t>N/A</w:t>
            </w:r>
          </w:p>
        </w:tc>
      </w:tr>
      <w:tr w:rsidR="00D4389E" w:rsidRPr="00EF5447" w14:paraId="36767484" w14:textId="77777777" w:rsidTr="00E12910">
        <w:trPr>
          <w:trHeight w:val="216"/>
          <w:jc w:val="center"/>
        </w:trPr>
        <w:tc>
          <w:tcPr>
            <w:tcW w:w="2259" w:type="dxa"/>
            <w:tcBorders>
              <w:top w:val="nil"/>
              <w:bottom w:val="nil"/>
            </w:tcBorders>
            <w:shd w:val="clear" w:color="auto" w:fill="auto"/>
          </w:tcPr>
          <w:p w14:paraId="3587188F" w14:textId="77777777" w:rsidR="00D4389E" w:rsidRPr="00EF5447" w:rsidRDefault="00D4389E" w:rsidP="00E12910">
            <w:pPr>
              <w:pStyle w:val="TAC"/>
            </w:pPr>
          </w:p>
        </w:tc>
        <w:tc>
          <w:tcPr>
            <w:tcW w:w="868" w:type="dxa"/>
            <w:shd w:val="clear" w:color="auto" w:fill="auto"/>
          </w:tcPr>
          <w:p w14:paraId="1AC6051C" w14:textId="77777777" w:rsidR="00D4389E" w:rsidRPr="00EF5447" w:rsidRDefault="00D4389E" w:rsidP="00E12910">
            <w:pPr>
              <w:pStyle w:val="TAC"/>
              <w:rPr>
                <w:szCs w:val="18"/>
              </w:rPr>
            </w:pPr>
            <w:r w:rsidRPr="00EF5447">
              <w:t>n28</w:t>
            </w:r>
          </w:p>
        </w:tc>
        <w:tc>
          <w:tcPr>
            <w:tcW w:w="1066" w:type="dxa"/>
            <w:shd w:val="clear" w:color="auto" w:fill="auto"/>
            <w:noWrap/>
          </w:tcPr>
          <w:p w14:paraId="39BED0E0" w14:textId="77777777" w:rsidR="00D4389E" w:rsidRPr="00EF5447" w:rsidRDefault="00D4389E" w:rsidP="00E12910">
            <w:pPr>
              <w:pStyle w:val="TAC"/>
              <w:rPr>
                <w:szCs w:val="18"/>
              </w:rPr>
            </w:pPr>
            <w:r w:rsidRPr="00EF5447">
              <w:t>743</w:t>
            </w:r>
          </w:p>
        </w:tc>
        <w:tc>
          <w:tcPr>
            <w:tcW w:w="747" w:type="dxa"/>
            <w:shd w:val="clear" w:color="auto" w:fill="auto"/>
            <w:noWrap/>
          </w:tcPr>
          <w:p w14:paraId="685FE2B6" w14:textId="77777777" w:rsidR="00D4389E" w:rsidRPr="00EF5447" w:rsidRDefault="00D4389E" w:rsidP="00E12910">
            <w:pPr>
              <w:pStyle w:val="TAC"/>
              <w:rPr>
                <w:szCs w:val="18"/>
              </w:rPr>
            </w:pPr>
            <w:r w:rsidRPr="00EF5447">
              <w:t>5</w:t>
            </w:r>
          </w:p>
        </w:tc>
        <w:tc>
          <w:tcPr>
            <w:tcW w:w="877" w:type="dxa"/>
            <w:shd w:val="clear" w:color="auto" w:fill="auto"/>
            <w:noWrap/>
          </w:tcPr>
          <w:p w14:paraId="418948F1" w14:textId="77777777" w:rsidR="00D4389E" w:rsidRPr="00EF5447" w:rsidRDefault="00D4389E" w:rsidP="00E12910">
            <w:pPr>
              <w:pStyle w:val="TAC"/>
              <w:rPr>
                <w:szCs w:val="18"/>
              </w:rPr>
            </w:pPr>
            <w:r w:rsidRPr="00EF5447">
              <w:rPr>
                <w:rFonts w:eastAsia="Times New Roman"/>
                <w:lang w:eastAsia="zh-CN"/>
              </w:rPr>
              <w:t>25</w:t>
            </w:r>
          </w:p>
        </w:tc>
        <w:tc>
          <w:tcPr>
            <w:tcW w:w="1299" w:type="dxa"/>
            <w:shd w:val="clear" w:color="auto" w:fill="auto"/>
            <w:noWrap/>
          </w:tcPr>
          <w:p w14:paraId="4AC023CF" w14:textId="77777777" w:rsidR="00D4389E" w:rsidRPr="00EF5447" w:rsidRDefault="00D4389E" w:rsidP="00E12910">
            <w:pPr>
              <w:pStyle w:val="TAC"/>
              <w:rPr>
                <w:szCs w:val="18"/>
              </w:rPr>
            </w:pPr>
            <w:r w:rsidRPr="00EF5447">
              <w:t>798</w:t>
            </w:r>
          </w:p>
        </w:tc>
        <w:tc>
          <w:tcPr>
            <w:tcW w:w="700" w:type="dxa"/>
            <w:shd w:val="clear" w:color="auto" w:fill="auto"/>
          </w:tcPr>
          <w:p w14:paraId="482AA95F" w14:textId="77777777" w:rsidR="00D4389E" w:rsidRPr="00EF5447" w:rsidRDefault="00D4389E" w:rsidP="00E12910">
            <w:pPr>
              <w:pStyle w:val="TAC"/>
              <w:rPr>
                <w:szCs w:val="18"/>
              </w:rPr>
            </w:pPr>
            <w:r w:rsidRPr="00EF5447">
              <w:rPr>
                <w:rFonts w:eastAsia="Malgun Gothic"/>
                <w:szCs w:val="18"/>
                <w:lang w:eastAsia="ko-KR"/>
              </w:rPr>
              <w:t>N/A</w:t>
            </w:r>
          </w:p>
        </w:tc>
        <w:tc>
          <w:tcPr>
            <w:tcW w:w="1248" w:type="dxa"/>
            <w:shd w:val="clear" w:color="auto" w:fill="auto"/>
          </w:tcPr>
          <w:p w14:paraId="27B06DF1" w14:textId="77777777" w:rsidR="00D4389E" w:rsidRPr="00EF5447" w:rsidRDefault="00D4389E" w:rsidP="00E12910">
            <w:pPr>
              <w:pStyle w:val="TAC"/>
            </w:pPr>
            <w:r w:rsidRPr="00EF5447">
              <w:rPr>
                <w:lang w:eastAsia="ko-KR"/>
              </w:rPr>
              <w:t>N/A</w:t>
            </w:r>
          </w:p>
        </w:tc>
      </w:tr>
      <w:tr w:rsidR="00D4389E" w:rsidRPr="00EF5447" w14:paraId="4EB9D4CE" w14:textId="77777777" w:rsidTr="00E12910">
        <w:trPr>
          <w:trHeight w:val="216"/>
          <w:jc w:val="center"/>
        </w:trPr>
        <w:tc>
          <w:tcPr>
            <w:tcW w:w="2259" w:type="dxa"/>
            <w:tcBorders>
              <w:top w:val="nil"/>
              <w:bottom w:val="nil"/>
            </w:tcBorders>
            <w:shd w:val="clear" w:color="auto" w:fill="auto"/>
          </w:tcPr>
          <w:p w14:paraId="7960CE1B" w14:textId="77777777" w:rsidR="00D4389E" w:rsidRPr="00EF5447" w:rsidRDefault="00D4389E" w:rsidP="00E12910">
            <w:pPr>
              <w:pStyle w:val="TAC"/>
            </w:pPr>
          </w:p>
        </w:tc>
        <w:tc>
          <w:tcPr>
            <w:tcW w:w="868" w:type="dxa"/>
            <w:shd w:val="clear" w:color="auto" w:fill="auto"/>
          </w:tcPr>
          <w:p w14:paraId="11CFE011" w14:textId="77777777" w:rsidR="00D4389E" w:rsidRPr="00EF5447" w:rsidRDefault="00D4389E" w:rsidP="00E12910">
            <w:pPr>
              <w:pStyle w:val="TAC"/>
              <w:rPr>
                <w:szCs w:val="18"/>
              </w:rPr>
            </w:pPr>
            <w:r w:rsidRPr="00EF5447">
              <w:t>n7</w:t>
            </w:r>
            <w:r w:rsidRPr="00EF5447">
              <w:rPr>
                <w:lang w:eastAsia="zh-CN"/>
              </w:rPr>
              <w:t>7/n78</w:t>
            </w:r>
          </w:p>
        </w:tc>
        <w:tc>
          <w:tcPr>
            <w:tcW w:w="1066" w:type="dxa"/>
            <w:shd w:val="clear" w:color="auto" w:fill="auto"/>
            <w:noWrap/>
          </w:tcPr>
          <w:p w14:paraId="6ED3A232" w14:textId="77777777" w:rsidR="00D4389E" w:rsidRPr="00EF5447" w:rsidRDefault="00D4389E" w:rsidP="00E12910">
            <w:pPr>
              <w:pStyle w:val="TAC"/>
              <w:rPr>
                <w:szCs w:val="18"/>
              </w:rPr>
            </w:pPr>
            <w:r w:rsidRPr="00EF5447">
              <w:t>3323</w:t>
            </w:r>
          </w:p>
        </w:tc>
        <w:tc>
          <w:tcPr>
            <w:tcW w:w="747" w:type="dxa"/>
            <w:shd w:val="clear" w:color="auto" w:fill="auto"/>
            <w:noWrap/>
          </w:tcPr>
          <w:p w14:paraId="480256F1" w14:textId="77777777" w:rsidR="00D4389E" w:rsidRPr="00EF5447" w:rsidRDefault="00D4389E" w:rsidP="00E12910">
            <w:pPr>
              <w:pStyle w:val="TAC"/>
              <w:rPr>
                <w:szCs w:val="18"/>
              </w:rPr>
            </w:pPr>
            <w:r w:rsidRPr="00EF5447">
              <w:t>10</w:t>
            </w:r>
          </w:p>
        </w:tc>
        <w:tc>
          <w:tcPr>
            <w:tcW w:w="877" w:type="dxa"/>
            <w:shd w:val="clear" w:color="auto" w:fill="auto"/>
            <w:noWrap/>
          </w:tcPr>
          <w:p w14:paraId="1CCE4248" w14:textId="77777777" w:rsidR="00D4389E" w:rsidRPr="00EF5447" w:rsidRDefault="00D4389E" w:rsidP="00E12910">
            <w:pPr>
              <w:pStyle w:val="TAC"/>
              <w:rPr>
                <w:szCs w:val="18"/>
              </w:rPr>
            </w:pPr>
            <w:r w:rsidRPr="00EF5447">
              <w:rPr>
                <w:rFonts w:eastAsia="Times New Roman"/>
                <w:lang w:eastAsia="zh-CN"/>
              </w:rPr>
              <w:t>50</w:t>
            </w:r>
          </w:p>
        </w:tc>
        <w:tc>
          <w:tcPr>
            <w:tcW w:w="1299" w:type="dxa"/>
            <w:shd w:val="clear" w:color="auto" w:fill="auto"/>
            <w:noWrap/>
          </w:tcPr>
          <w:p w14:paraId="2FD178C2" w14:textId="77777777" w:rsidR="00D4389E" w:rsidRPr="00EF5447" w:rsidRDefault="00D4389E" w:rsidP="00E12910">
            <w:pPr>
              <w:pStyle w:val="TAC"/>
              <w:rPr>
                <w:szCs w:val="18"/>
              </w:rPr>
            </w:pPr>
            <w:r w:rsidRPr="00EF5447">
              <w:t>3323</w:t>
            </w:r>
          </w:p>
        </w:tc>
        <w:tc>
          <w:tcPr>
            <w:tcW w:w="700" w:type="dxa"/>
            <w:shd w:val="clear" w:color="auto" w:fill="auto"/>
          </w:tcPr>
          <w:p w14:paraId="12127196" w14:textId="77777777" w:rsidR="00D4389E" w:rsidRPr="00EF5447" w:rsidRDefault="00D4389E" w:rsidP="00E12910">
            <w:pPr>
              <w:pStyle w:val="TAC"/>
              <w:rPr>
                <w:szCs w:val="18"/>
              </w:rPr>
            </w:pPr>
            <w:r w:rsidRPr="00EF5447">
              <w:rPr>
                <w:rFonts w:eastAsia="Malgun Gothic"/>
                <w:szCs w:val="18"/>
                <w:lang w:eastAsia="ko-KR"/>
              </w:rPr>
              <w:t>28.2</w:t>
            </w:r>
          </w:p>
        </w:tc>
        <w:tc>
          <w:tcPr>
            <w:tcW w:w="1248" w:type="dxa"/>
            <w:shd w:val="clear" w:color="auto" w:fill="auto"/>
          </w:tcPr>
          <w:p w14:paraId="689C496D" w14:textId="77777777" w:rsidR="00D4389E" w:rsidRPr="00EF5447" w:rsidRDefault="00D4389E" w:rsidP="00E12910">
            <w:pPr>
              <w:pStyle w:val="TAC"/>
              <w:rPr>
                <w:lang w:eastAsia="ko-KR"/>
              </w:rPr>
            </w:pPr>
            <w:r w:rsidRPr="00EF5447">
              <w:rPr>
                <w:lang w:eastAsia="ko-KR"/>
              </w:rPr>
              <w:t>IMD2</w:t>
            </w:r>
            <w:r w:rsidRPr="00EF5447">
              <w:rPr>
                <w:vertAlign w:val="superscript"/>
                <w:lang w:eastAsia="ko-KR"/>
              </w:rPr>
              <w:t>1</w:t>
            </w:r>
          </w:p>
        </w:tc>
      </w:tr>
      <w:tr w:rsidR="00D4389E" w:rsidRPr="00EF5447" w14:paraId="704AB3FA" w14:textId="77777777" w:rsidTr="00E12910">
        <w:trPr>
          <w:trHeight w:val="216"/>
          <w:jc w:val="center"/>
        </w:trPr>
        <w:tc>
          <w:tcPr>
            <w:tcW w:w="2259" w:type="dxa"/>
            <w:tcBorders>
              <w:top w:val="nil"/>
              <w:bottom w:val="nil"/>
            </w:tcBorders>
            <w:shd w:val="clear" w:color="auto" w:fill="auto"/>
          </w:tcPr>
          <w:p w14:paraId="4A25C67E" w14:textId="77777777" w:rsidR="00D4389E" w:rsidRPr="00EF5447" w:rsidRDefault="00D4389E" w:rsidP="00E12910">
            <w:pPr>
              <w:pStyle w:val="TAC"/>
            </w:pPr>
          </w:p>
        </w:tc>
        <w:tc>
          <w:tcPr>
            <w:tcW w:w="868" w:type="dxa"/>
            <w:shd w:val="clear" w:color="auto" w:fill="auto"/>
          </w:tcPr>
          <w:p w14:paraId="263C9994" w14:textId="77777777" w:rsidR="00D4389E" w:rsidRPr="00EF5447" w:rsidRDefault="00D4389E" w:rsidP="00E12910">
            <w:pPr>
              <w:pStyle w:val="TAC"/>
              <w:rPr>
                <w:szCs w:val="18"/>
              </w:rPr>
            </w:pPr>
            <w:r w:rsidRPr="00EF5447">
              <w:rPr>
                <w:lang w:eastAsia="zh-CN"/>
              </w:rPr>
              <w:t>41</w:t>
            </w:r>
          </w:p>
        </w:tc>
        <w:tc>
          <w:tcPr>
            <w:tcW w:w="1066" w:type="dxa"/>
            <w:shd w:val="clear" w:color="auto" w:fill="auto"/>
            <w:noWrap/>
          </w:tcPr>
          <w:p w14:paraId="7DDC9961" w14:textId="77777777" w:rsidR="00D4389E" w:rsidRPr="00EF5447" w:rsidRDefault="00D4389E" w:rsidP="00E12910">
            <w:pPr>
              <w:pStyle w:val="TAC"/>
              <w:rPr>
                <w:szCs w:val="18"/>
              </w:rPr>
            </w:pPr>
            <w:r w:rsidRPr="00EF5447">
              <w:t>2642</w:t>
            </w:r>
          </w:p>
        </w:tc>
        <w:tc>
          <w:tcPr>
            <w:tcW w:w="747" w:type="dxa"/>
            <w:shd w:val="clear" w:color="auto" w:fill="auto"/>
            <w:noWrap/>
          </w:tcPr>
          <w:p w14:paraId="12F51D8B" w14:textId="77777777" w:rsidR="00D4389E" w:rsidRPr="00EF5447" w:rsidRDefault="00D4389E" w:rsidP="00E12910">
            <w:pPr>
              <w:pStyle w:val="TAC"/>
              <w:rPr>
                <w:szCs w:val="18"/>
              </w:rPr>
            </w:pPr>
            <w:r w:rsidRPr="00EF5447">
              <w:t>5</w:t>
            </w:r>
          </w:p>
        </w:tc>
        <w:tc>
          <w:tcPr>
            <w:tcW w:w="877" w:type="dxa"/>
            <w:shd w:val="clear" w:color="auto" w:fill="auto"/>
            <w:noWrap/>
          </w:tcPr>
          <w:p w14:paraId="607B2859" w14:textId="77777777" w:rsidR="00D4389E" w:rsidRPr="00EF5447" w:rsidRDefault="00D4389E" w:rsidP="00E12910">
            <w:pPr>
              <w:pStyle w:val="TAC"/>
              <w:rPr>
                <w:szCs w:val="18"/>
              </w:rPr>
            </w:pPr>
            <w:r w:rsidRPr="00EF5447">
              <w:rPr>
                <w:rFonts w:eastAsia="Times New Roman"/>
                <w:lang w:eastAsia="zh-CN"/>
              </w:rPr>
              <w:t>25</w:t>
            </w:r>
          </w:p>
        </w:tc>
        <w:tc>
          <w:tcPr>
            <w:tcW w:w="1299" w:type="dxa"/>
            <w:shd w:val="clear" w:color="auto" w:fill="auto"/>
            <w:noWrap/>
          </w:tcPr>
          <w:p w14:paraId="6FC7C9C7" w14:textId="77777777" w:rsidR="00D4389E" w:rsidRPr="00EF5447" w:rsidRDefault="00D4389E" w:rsidP="00E12910">
            <w:pPr>
              <w:pStyle w:val="TAC"/>
              <w:rPr>
                <w:szCs w:val="18"/>
              </w:rPr>
            </w:pPr>
            <w:r w:rsidRPr="00EF5447">
              <w:t>2642</w:t>
            </w:r>
          </w:p>
        </w:tc>
        <w:tc>
          <w:tcPr>
            <w:tcW w:w="700" w:type="dxa"/>
            <w:shd w:val="clear" w:color="auto" w:fill="auto"/>
          </w:tcPr>
          <w:p w14:paraId="5E94C343" w14:textId="77777777" w:rsidR="00D4389E" w:rsidRPr="00EF5447" w:rsidRDefault="00D4389E" w:rsidP="00E12910">
            <w:pPr>
              <w:pStyle w:val="TAC"/>
              <w:rPr>
                <w:szCs w:val="18"/>
              </w:rPr>
            </w:pPr>
            <w:r w:rsidRPr="00EF5447">
              <w:rPr>
                <w:rFonts w:eastAsia="Malgun Gothic"/>
                <w:lang w:eastAsia="ko-KR"/>
              </w:rPr>
              <w:t>N/A</w:t>
            </w:r>
          </w:p>
        </w:tc>
        <w:tc>
          <w:tcPr>
            <w:tcW w:w="1248" w:type="dxa"/>
            <w:shd w:val="clear" w:color="auto" w:fill="auto"/>
          </w:tcPr>
          <w:p w14:paraId="0C13D7CE" w14:textId="77777777" w:rsidR="00D4389E" w:rsidRPr="00EF5447" w:rsidRDefault="00D4389E" w:rsidP="00E12910">
            <w:pPr>
              <w:pStyle w:val="TAC"/>
            </w:pPr>
            <w:r w:rsidRPr="00EF5447">
              <w:rPr>
                <w:lang w:eastAsia="ko-KR"/>
              </w:rPr>
              <w:t>N/A</w:t>
            </w:r>
          </w:p>
        </w:tc>
      </w:tr>
      <w:tr w:rsidR="00D4389E" w:rsidRPr="00EF5447" w14:paraId="557DD812" w14:textId="77777777" w:rsidTr="00E12910">
        <w:trPr>
          <w:trHeight w:val="216"/>
          <w:jc w:val="center"/>
        </w:trPr>
        <w:tc>
          <w:tcPr>
            <w:tcW w:w="2259" w:type="dxa"/>
            <w:tcBorders>
              <w:top w:val="nil"/>
              <w:bottom w:val="nil"/>
            </w:tcBorders>
            <w:shd w:val="clear" w:color="auto" w:fill="auto"/>
          </w:tcPr>
          <w:p w14:paraId="7CE77C39" w14:textId="77777777" w:rsidR="00D4389E" w:rsidRPr="00EF5447" w:rsidRDefault="00D4389E" w:rsidP="00E12910">
            <w:pPr>
              <w:pStyle w:val="TAC"/>
            </w:pPr>
          </w:p>
        </w:tc>
        <w:tc>
          <w:tcPr>
            <w:tcW w:w="868" w:type="dxa"/>
            <w:shd w:val="clear" w:color="auto" w:fill="auto"/>
          </w:tcPr>
          <w:p w14:paraId="57958107" w14:textId="77777777" w:rsidR="00D4389E" w:rsidRPr="00EF5447" w:rsidRDefault="00D4389E" w:rsidP="00E12910">
            <w:pPr>
              <w:pStyle w:val="TAC"/>
              <w:rPr>
                <w:szCs w:val="18"/>
              </w:rPr>
            </w:pPr>
            <w:r w:rsidRPr="00EF5447">
              <w:t>n28</w:t>
            </w:r>
          </w:p>
        </w:tc>
        <w:tc>
          <w:tcPr>
            <w:tcW w:w="1066" w:type="dxa"/>
            <w:shd w:val="clear" w:color="auto" w:fill="auto"/>
            <w:noWrap/>
          </w:tcPr>
          <w:p w14:paraId="1D83E028" w14:textId="77777777" w:rsidR="00D4389E" w:rsidRPr="00EF5447" w:rsidRDefault="00D4389E" w:rsidP="00E12910">
            <w:pPr>
              <w:pStyle w:val="TAC"/>
              <w:rPr>
                <w:szCs w:val="18"/>
              </w:rPr>
            </w:pPr>
            <w:r w:rsidRPr="00EF5447">
              <w:t>743</w:t>
            </w:r>
          </w:p>
        </w:tc>
        <w:tc>
          <w:tcPr>
            <w:tcW w:w="747" w:type="dxa"/>
            <w:shd w:val="clear" w:color="auto" w:fill="auto"/>
            <w:noWrap/>
          </w:tcPr>
          <w:p w14:paraId="673B269C" w14:textId="77777777" w:rsidR="00D4389E" w:rsidRPr="00EF5447" w:rsidRDefault="00D4389E" w:rsidP="00E12910">
            <w:pPr>
              <w:pStyle w:val="TAC"/>
              <w:rPr>
                <w:szCs w:val="18"/>
              </w:rPr>
            </w:pPr>
            <w:r w:rsidRPr="00EF5447">
              <w:t>5</w:t>
            </w:r>
          </w:p>
        </w:tc>
        <w:tc>
          <w:tcPr>
            <w:tcW w:w="877" w:type="dxa"/>
            <w:shd w:val="clear" w:color="auto" w:fill="auto"/>
            <w:noWrap/>
          </w:tcPr>
          <w:p w14:paraId="634524D5" w14:textId="77777777" w:rsidR="00D4389E" w:rsidRPr="00EF5447" w:rsidRDefault="00D4389E" w:rsidP="00E12910">
            <w:pPr>
              <w:pStyle w:val="TAC"/>
              <w:rPr>
                <w:szCs w:val="18"/>
              </w:rPr>
            </w:pPr>
            <w:r w:rsidRPr="00EF5447">
              <w:rPr>
                <w:rFonts w:eastAsia="Times New Roman"/>
                <w:lang w:eastAsia="zh-CN"/>
              </w:rPr>
              <w:t>25</w:t>
            </w:r>
          </w:p>
        </w:tc>
        <w:tc>
          <w:tcPr>
            <w:tcW w:w="1299" w:type="dxa"/>
            <w:shd w:val="clear" w:color="auto" w:fill="auto"/>
            <w:noWrap/>
          </w:tcPr>
          <w:p w14:paraId="6EA2EA60" w14:textId="77777777" w:rsidR="00D4389E" w:rsidRPr="00EF5447" w:rsidRDefault="00D4389E" w:rsidP="00E12910">
            <w:pPr>
              <w:pStyle w:val="TAC"/>
              <w:rPr>
                <w:szCs w:val="18"/>
              </w:rPr>
            </w:pPr>
            <w:r w:rsidRPr="00EF5447">
              <w:t>798</w:t>
            </w:r>
          </w:p>
        </w:tc>
        <w:tc>
          <w:tcPr>
            <w:tcW w:w="700" w:type="dxa"/>
            <w:shd w:val="clear" w:color="auto" w:fill="auto"/>
          </w:tcPr>
          <w:p w14:paraId="7B064D66" w14:textId="77777777" w:rsidR="00D4389E" w:rsidRPr="00EF5447" w:rsidRDefault="00D4389E" w:rsidP="00E12910">
            <w:pPr>
              <w:pStyle w:val="TAC"/>
              <w:rPr>
                <w:szCs w:val="18"/>
              </w:rPr>
            </w:pPr>
            <w:r w:rsidRPr="00EF5447">
              <w:rPr>
                <w:rFonts w:eastAsia="Malgun Gothic"/>
                <w:szCs w:val="18"/>
                <w:lang w:eastAsia="ko-KR"/>
              </w:rPr>
              <w:t>30.8</w:t>
            </w:r>
          </w:p>
        </w:tc>
        <w:tc>
          <w:tcPr>
            <w:tcW w:w="1248" w:type="dxa"/>
            <w:shd w:val="clear" w:color="auto" w:fill="auto"/>
          </w:tcPr>
          <w:p w14:paraId="3BD42AE1" w14:textId="77777777" w:rsidR="00D4389E" w:rsidRPr="00EF5447" w:rsidRDefault="00D4389E" w:rsidP="00E12910">
            <w:pPr>
              <w:pStyle w:val="TAC"/>
              <w:rPr>
                <w:lang w:eastAsia="ko-KR"/>
              </w:rPr>
            </w:pPr>
            <w:r w:rsidRPr="00EF5447">
              <w:rPr>
                <w:lang w:eastAsia="ko-KR"/>
              </w:rPr>
              <w:t>IMD2</w:t>
            </w:r>
            <w:r w:rsidRPr="00EF5447">
              <w:rPr>
                <w:vertAlign w:val="superscript"/>
                <w:lang w:eastAsia="ko-KR"/>
              </w:rPr>
              <w:t>1</w:t>
            </w:r>
          </w:p>
        </w:tc>
      </w:tr>
      <w:tr w:rsidR="00D4389E" w:rsidRPr="00EF5447" w14:paraId="440E7077" w14:textId="77777777" w:rsidTr="00E12910">
        <w:trPr>
          <w:trHeight w:val="216"/>
          <w:jc w:val="center"/>
        </w:trPr>
        <w:tc>
          <w:tcPr>
            <w:tcW w:w="2259" w:type="dxa"/>
            <w:tcBorders>
              <w:top w:val="nil"/>
              <w:bottom w:val="single" w:sz="4" w:space="0" w:color="auto"/>
            </w:tcBorders>
            <w:shd w:val="clear" w:color="auto" w:fill="auto"/>
          </w:tcPr>
          <w:p w14:paraId="57D71EAD" w14:textId="77777777" w:rsidR="00D4389E" w:rsidRPr="00EF5447" w:rsidRDefault="00D4389E" w:rsidP="00E12910">
            <w:pPr>
              <w:pStyle w:val="TAC"/>
            </w:pPr>
          </w:p>
        </w:tc>
        <w:tc>
          <w:tcPr>
            <w:tcW w:w="868" w:type="dxa"/>
            <w:shd w:val="clear" w:color="auto" w:fill="auto"/>
          </w:tcPr>
          <w:p w14:paraId="72C0C184" w14:textId="77777777" w:rsidR="00D4389E" w:rsidRPr="00EF5447" w:rsidRDefault="00D4389E" w:rsidP="00E12910">
            <w:pPr>
              <w:pStyle w:val="TAC"/>
              <w:rPr>
                <w:szCs w:val="18"/>
              </w:rPr>
            </w:pPr>
            <w:r w:rsidRPr="00EF5447">
              <w:t>n7</w:t>
            </w:r>
            <w:r w:rsidRPr="00EF5447">
              <w:rPr>
                <w:lang w:eastAsia="zh-CN"/>
              </w:rPr>
              <w:t>7/n78</w:t>
            </w:r>
          </w:p>
        </w:tc>
        <w:tc>
          <w:tcPr>
            <w:tcW w:w="1066" w:type="dxa"/>
            <w:shd w:val="clear" w:color="auto" w:fill="auto"/>
            <w:noWrap/>
          </w:tcPr>
          <w:p w14:paraId="67CCC9A8" w14:textId="77777777" w:rsidR="00D4389E" w:rsidRPr="00EF5447" w:rsidRDefault="00D4389E" w:rsidP="00E12910">
            <w:pPr>
              <w:pStyle w:val="TAC"/>
              <w:rPr>
                <w:szCs w:val="18"/>
              </w:rPr>
            </w:pPr>
            <w:r w:rsidRPr="00EF5447">
              <w:t>3440</w:t>
            </w:r>
          </w:p>
        </w:tc>
        <w:tc>
          <w:tcPr>
            <w:tcW w:w="747" w:type="dxa"/>
            <w:shd w:val="clear" w:color="auto" w:fill="auto"/>
            <w:noWrap/>
          </w:tcPr>
          <w:p w14:paraId="366110AB" w14:textId="77777777" w:rsidR="00D4389E" w:rsidRPr="00EF5447" w:rsidRDefault="00D4389E" w:rsidP="00E12910">
            <w:pPr>
              <w:pStyle w:val="TAC"/>
              <w:rPr>
                <w:szCs w:val="18"/>
              </w:rPr>
            </w:pPr>
            <w:r w:rsidRPr="00EF5447">
              <w:t>10</w:t>
            </w:r>
          </w:p>
        </w:tc>
        <w:tc>
          <w:tcPr>
            <w:tcW w:w="877" w:type="dxa"/>
            <w:shd w:val="clear" w:color="auto" w:fill="auto"/>
            <w:noWrap/>
          </w:tcPr>
          <w:p w14:paraId="44C93368" w14:textId="77777777" w:rsidR="00D4389E" w:rsidRPr="00EF5447" w:rsidRDefault="00D4389E" w:rsidP="00E12910">
            <w:pPr>
              <w:pStyle w:val="TAC"/>
              <w:rPr>
                <w:szCs w:val="18"/>
              </w:rPr>
            </w:pPr>
            <w:r w:rsidRPr="00EF5447">
              <w:rPr>
                <w:rFonts w:eastAsia="Times New Roman"/>
                <w:lang w:eastAsia="zh-CN"/>
              </w:rPr>
              <w:t>50</w:t>
            </w:r>
          </w:p>
        </w:tc>
        <w:tc>
          <w:tcPr>
            <w:tcW w:w="1299" w:type="dxa"/>
            <w:shd w:val="clear" w:color="auto" w:fill="auto"/>
            <w:noWrap/>
          </w:tcPr>
          <w:p w14:paraId="75C5FAF7" w14:textId="77777777" w:rsidR="00D4389E" w:rsidRPr="00EF5447" w:rsidRDefault="00D4389E" w:rsidP="00E12910">
            <w:pPr>
              <w:pStyle w:val="TAC"/>
              <w:rPr>
                <w:szCs w:val="18"/>
              </w:rPr>
            </w:pPr>
            <w:r w:rsidRPr="00EF5447">
              <w:t>3440</w:t>
            </w:r>
          </w:p>
        </w:tc>
        <w:tc>
          <w:tcPr>
            <w:tcW w:w="700" w:type="dxa"/>
            <w:shd w:val="clear" w:color="auto" w:fill="auto"/>
          </w:tcPr>
          <w:p w14:paraId="4739BBEF" w14:textId="77777777" w:rsidR="00D4389E" w:rsidRPr="00EF5447" w:rsidRDefault="00D4389E" w:rsidP="00E12910">
            <w:pPr>
              <w:pStyle w:val="TAC"/>
              <w:rPr>
                <w:szCs w:val="18"/>
              </w:rPr>
            </w:pPr>
            <w:r w:rsidRPr="00EF5447">
              <w:rPr>
                <w:rFonts w:eastAsia="Malgun Gothic"/>
                <w:lang w:eastAsia="ko-KR"/>
              </w:rPr>
              <w:t>N/A</w:t>
            </w:r>
          </w:p>
        </w:tc>
        <w:tc>
          <w:tcPr>
            <w:tcW w:w="1248" w:type="dxa"/>
            <w:shd w:val="clear" w:color="auto" w:fill="auto"/>
          </w:tcPr>
          <w:p w14:paraId="0CEB9060" w14:textId="77777777" w:rsidR="00D4389E" w:rsidRPr="00EF5447" w:rsidRDefault="00D4389E" w:rsidP="00E12910">
            <w:pPr>
              <w:pStyle w:val="TAC"/>
            </w:pPr>
            <w:r w:rsidRPr="00EF5447">
              <w:rPr>
                <w:rFonts w:eastAsia="Malgun Gothic"/>
                <w:lang w:eastAsia="ko-KR"/>
              </w:rPr>
              <w:t>N/A</w:t>
            </w:r>
          </w:p>
        </w:tc>
      </w:tr>
      <w:tr w:rsidR="00D4389E" w:rsidRPr="00EF5447" w14:paraId="74372CD4" w14:textId="77777777" w:rsidTr="00E12910">
        <w:trPr>
          <w:trHeight w:val="216"/>
          <w:jc w:val="center"/>
        </w:trPr>
        <w:tc>
          <w:tcPr>
            <w:tcW w:w="2259" w:type="dxa"/>
            <w:vMerge w:val="restart"/>
            <w:tcBorders>
              <w:top w:val="nil"/>
            </w:tcBorders>
            <w:shd w:val="clear" w:color="auto" w:fill="auto"/>
            <w:vAlign w:val="center"/>
          </w:tcPr>
          <w:p w14:paraId="78FD6AE8" w14:textId="77777777" w:rsidR="00D4389E" w:rsidRDefault="00D4389E" w:rsidP="00E12910">
            <w:pPr>
              <w:pStyle w:val="TAC"/>
              <w:rPr>
                <w:vertAlign w:val="superscript"/>
              </w:rPr>
            </w:pPr>
            <w:r w:rsidRPr="00696B85">
              <w:t>DC_</w:t>
            </w:r>
            <w:r>
              <w:t>46A</w:t>
            </w:r>
            <w:r w:rsidRPr="00696B85">
              <w:t>-</w:t>
            </w:r>
            <w:r>
              <w:t>48A</w:t>
            </w:r>
            <w:r w:rsidRPr="00696B85">
              <w:t>_n</w:t>
            </w:r>
            <w:r>
              <w:t>5A</w:t>
            </w:r>
            <w:r>
              <w:rPr>
                <w:vertAlign w:val="superscript"/>
              </w:rPr>
              <w:t>5</w:t>
            </w:r>
          </w:p>
          <w:p w14:paraId="2CFB32C7" w14:textId="77777777" w:rsidR="00D4389E" w:rsidRDefault="00D4389E" w:rsidP="00E12910">
            <w:pPr>
              <w:pStyle w:val="TAC"/>
              <w:rPr>
                <w:vertAlign w:val="superscript"/>
              </w:rPr>
            </w:pPr>
            <w:r w:rsidRPr="00696B85">
              <w:t>DC_</w:t>
            </w:r>
            <w:r>
              <w:t>46C</w:t>
            </w:r>
            <w:r w:rsidRPr="00696B85">
              <w:t>-</w:t>
            </w:r>
            <w:r>
              <w:t>48A</w:t>
            </w:r>
            <w:r w:rsidRPr="00696B85">
              <w:t>_n</w:t>
            </w:r>
            <w:r>
              <w:t>5A</w:t>
            </w:r>
            <w:r>
              <w:rPr>
                <w:vertAlign w:val="superscript"/>
              </w:rPr>
              <w:t>5</w:t>
            </w:r>
          </w:p>
          <w:p w14:paraId="3BD7D6BB" w14:textId="77777777" w:rsidR="00D4389E" w:rsidRDefault="00D4389E" w:rsidP="00E12910">
            <w:pPr>
              <w:pStyle w:val="TAC"/>
              <w:rPr>
                <w:vertAlign w:val="superscript"/>
              </w:rPr>
            </w:pPr>
            <w:r w:rsidRPr="00696B85">
              <w:t>DC_</w:t>
            </w:r>
            <w:r>
              <w:t>46D</w:t>
            </w:r>
            <w:r w:rsidRPr="00696B85">
              <w:t>-</w:t>
            </w:r>
            <w:r>
              <w:t>48A</w:t>
            </w:r>
            <w:r w:rsidRPr="00696B85">
              <w:t>_n</w:t>
            </w:r>
            <w:r>
              <w:t>5A</w:t>
            </w:r>
            <w:r>
              <w:rPr>
                <w:vertAlign w:val="superscript"/>
              </w:rPr>
              <w:t>5</w:t>
            </w:r>
          </w:p>
          <w:p w14:paraId="6255A6FD" w14:textId="77777777" w:rsidR="00D4389E" w:rsidRPr="00EF5447" w:rsidRDefault="00D4389E" w:rsidP="00E12910">
            <w:pPr>
              <w:pStyle w:val="TAC"/>
            </w:pPr>
            <w:r w:rsidRPr="00696B85">
              <w:t>DC_</w:t>
            </w:r>
            <w:r>
              <w:t>46E</w:t>
            </w:r>
            <w:r w:rsidRPr="00696B85">
              <w:t>-</w:t>
            </w:r>
            <w:r>
              <w:t>48A</w:t>
            </w:r>
            <w:r w:rsidRPr="00696B85">
              <w:t>_n</w:t>
            </w:r>
            <w:r>
              <w:t>5A</w:t>
            </w:r>
            <w:r>
              <w:rPr>
                <w:vertAlign w:val="superscript"/>
              </w:rPr>
              <w:t>5</w:t>
            </w:r>
          </w:p>
        </w:tc>
        <w:tc>
          <w:tcPr>
            <w:tcW w:w="868" w:type="dxa"/>
            <w:shd w:val="clear" w:color="auto" w:fill="auto"/>
            <w:vAlign w:val="center"/>
          </w:tcPr>
          <w:p w14:paraId="0AF416B3" w14:textId="77777777" w:rsidR="00D4389E" w:rsidRPr="00EF5447" w:rsidRDefault="00D4389E" w:rsidP="00E12910">
            <w:pPr>
              <w:pStyle w:val="TAC"/>
            </w:pPr>
            <w:r>
              <w:rPr>
                <w:rFonts w:cs="Arial"/>
                <w:szCs w:val="18"/>
              </w:rPr>
              <w:t>46</w:t>
            </w:r>
          </w:p>
        </w:tc>
        <w:tc>
          <w:tcPr>
            <w:tcW w:w="1066" w:type="dxa"/>
            <w:shd w:val="clear" w:color="auto" w:fill="auto"/>
            <w:noWrap/>
            <w:vAlign w:val="center"/>
          </w:tcPr>
          <w:p w14:paraId="51177BE3" w14:textId="77777777" w:rsidR="00D4389E" w:rsidRPr="00EF5447" w:rsidRDefault="00D4389E" w:rsidP="00E12910">
            <w:pPr>
              <w:pStyle w:val="TAC"/>
            </w:pPr>
            <w:r>
              <w:t>N/A</w:t>
            </w:r>
          </w:p>
        </w:tc>
        <w:tc>
          <w:tcPr>
            <w:tcW w:w="747" w:type="dxa"/>
            <w:shd w:val="clear" w:color="auto" w:fill="auto"/>
            <w:noWrap/>
            <w:vAlign w:val="center"/>
          </w:tcPr>
          <w:p w14:paraId="0CF88969" w14:textId="77777777" w:rsidR="00D4389E" w:rsidRPr="00EF5447" w:rsidRDefault="00D4389E" w:rsidP="00E12910">
            <w:pPr>
              <w:pStyle w:val="TAC"/>
            </w:pPr>
            <w:r>
              <w:t>N/A</w:t>
            </w:r>
          </w:p>
        </w:tc>
        <w:tc>
          <w:tcPr>
            <w:tcW w:w="877" w:type="dxa"/>
            <w:shd w:val="clear" w:color="auto" w:fill="auto"/>
            <w:noWrap/>
            <w:vAlign w:val="center"/>
          </w:tcPr>
          <w:p w14:paraId="35BC41BC"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123292CE" w14:textId="77777777" w:rsidR="00D4389E" w:rsidRPr="00EF5447" w:rsidRDefault="00D4389E" w:rsidP="00E12910">
            <w:pPr>
              <w:pStyle w:val="TAC"/>
            </w:pPr>
            <w:r>
              <w:t>N/A</w:t>
            </w:r>
          </w:p>
        </w:tc>
        <w:tc>
          <w:tcPr>
            <w:tcW w:w="700" w:type="dxa"/>
            <w:shd w:val="clear" w:color="auto" w:fill="auto"/>
            <w:vAlign w:val="center"/>
          </w:tcPr>
          <w:p w14:paraId="3936A395" w14:textId="77777777" w:rsidR="00D4389E" w:rsidRPr="00EF5447" w:rsidRDefault="00D4389E" w:rsidP="00E12910">
            <w:pPr>
              <w:pStyle w:val="TAC"/>
              <w:rPr>
                <w:rFonts w:eastAsia="Malgun Gothic"/>
                <w:lang w:eastAsia="ko-KR"/>
              </w:rPr>
            </w:pPr>
            <w:r>
              <w:t>N/A</w:t>
            </w:r>
          </w:p>
        </w:tc>
        <w:tc>
          <w:tcPr>
            <w:tcW w:w="1248" w:type="dxa"/>
            <w:shd w:val="clear" w:color="auto" w:fill="auto"/>
            <w:vAlign w:val="center"/>
          </w:tcPr>
          <w:p w14:paraId="002E4E32" w14:textId="77777777" w:rsidR="00D4389E" w:rsidRDefault="00D4389E" w:rsidP="00E12910">
            <w:pPr>
              <w:pStyle w:val="TAC"/>
            </w:pPr>
            <w:r>
              <w:t>IMD2,</w:t>
            </w:r>
          </w:p>
          <w:p w14:paraId="0B7A7716" w14:textId="77777777" w:rsidR="00D4389E" w:rsidRPr="00EF5447" w:rsidRDefault="00D4389E" w:rsidP="00E12910">
            <w:pPr>
              <w:pStyle w:val="TAC"/>
              <w:rPr>
                <w:rFonts w:eastAsia="Malgun Gothic"/>
                <w:lang w:eastAsia="ko-KR"/>
              </w:rPr>
            </w:pPr>
            <w:r>
              <w:t>IMD3</w:t>
            </w:r>
          </w:p>
        </w:tc>
      </w:tr>
      <w:tr w:rsidR="00D4389E" w:rsidRPr="00EF5447" w14:paraId="099541F8" w14:textId="77777777" w:rsidTr="00E12910">
        <w:trPr>
          <w:trHeight w:val="216"/>
          <w:jc w:val="center"/>
        </w:trPr>
        <w:tc>
          <w:tcPr>
            <w:tcW w:w="2259" w:type="dxa"/>
            <w:vMerge/>
            <w:shd w:val="clear" w:color="auto" w:fill="auto"/>
            <w:vAlign w:val="center"/>
          </w:tcPr>
          <w:p w14:paraId="03BFC52F" w14:textId="77777777" w:rsidR="00D4389E" w:rsidRPr="00EF5447" w:rsidRDefault="00D4389E" w:rsidP="00E12910">
            <w:pPr>
              <w:pStyle w:val="TAC"/>
            </w:pPr>
          </w:p>
        </w:tc>
        <w:tc>
          <w:tcPr>
            <w:tcW w:w="868" w:type="dxa"/>
            <w:shd w:val="clear" w:color="auto" w:fill="auto"/>
            <w:vAlign w:val="center"/>
          </w:tcPr>
          <w:p w14:paraId="6EFC504C" w14:textId="77777777" w:rsidR="00D4389E" w:rsidRPr="00EF5447" w:rsidRDefault="00D4389E" w:rsidP="00E12910">
            <w:pPr>
              <w:pStyle w:val="TAC"/>
            </w:pPr>
            <w:r>
              <w:rPr>
                <w:rFonts w:cs="Arial"/>
                <w:szCs w:val="18"/>
              </w:rPr>
              <w:t>48</w:t>
            </w:r>
          </w:p>
        </w:tc>
        <w:tc>
          <w:tcPr>
            <w:tcW w:w="1066" w:type="dxa"/>
            <w:shd w:val="clear" w:color="auto" w:fill="auto"/>
            <w:noWrap/>
            <w:vAlign w:val="center"/>
          </w:tcPr>
          <w:p w14:paraId="60A16499" w14:textId="77777777" w:rsidR="00D4389E" w:rsidRPr="00EF5447" w:rsidRDefault="00D4389E" w:rsidP="00E12910">
            <w:pPr>
              <w:pStyle w:val="TAC"/>
            </w:pPr>
            <w:r>
              <w:t>N/A</w:t>
            </w:r>
          </w:p>
        </w:tc>
        <w:tc>
          <w:tcPr>
            <w:tcW w:w="747" w:type="dxa"/>
            <w:shd w:val="clear" w:color="auto" w:fill="auto"/>
            <w:noWrap/>
            <w:vAlign w:val="center"/>
          </w:tcPr>
          <w:p w14:paraId="2A9D3E7D" w14:textId="77777777" w:rsidR="00D4389E" w:rsidRPr="00EF5447" w:rsidRDefault="00D4389E" w:rsidP="00E12910">
            <w:pPr>
              <w:pStyle w:val="TAC"/>
            </w:pPr>
            <w:r>
              <w:t>N/A</w:t>
            </w:r>
          </w:p>
        </w:tc>
        <w:tc>
          <w:tcPr>
            <w:tcW w:w="877" w:type="dxa"/>
            <w:shd w:val="clear" w:color="auto" w:fill="auto"/>
            <w:noWrap/>
            <w:vAlign w:val="center"/>
          </w:tcPr>
          <w:p w14:paraId="6D731361"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72BB6580" w14:textId="77777777" w:rsidR="00D4389E" w:rsidRPr="00EF5447" w:rsidRDefault="00D4389E" w:rsidP="00E12910">
            <w:pPr>
              <w:pStyle w:val="TAC"/>
            </w:pPr>
            <w:r>
              <w:t>N/A</w:t>
            </w:r>
          </w:p>
        </w:tc>
        <w:tc>
          <w:tcPr>
            <w:tcW w:w="700" w:type="dxa"/>
            <w:shd w:val="clear" w:color="auto" w:fill="auto"/>
            <w:vAlign w:val="center"/>
          </w:tcPr>
          <w:p w14:paraId="1A31C3AF" w14:textId="77777777" w:rsidR="00D4389E" w:rsidRPr="00EF5447" w:rsidRDefault="00D4389E" w:rsidP="00E12910">
            <w:pPr>
              <w:pStyle w:val="TAC"/>
              <w:rPr>
                <w:rFonts w:eastAsia="Malgun Gothic"/>
                <w:lang w:eastAsia="ko-KR"/>
              </w:rPr>
            </w:pPr>
            <w:r>
              <w:t>N/A</w:t>
            </w:r>
          </w:p>
        </w:tc>
        <w:tc>
          <w:tcPr>
            <w:tcW w:w="1248" w:type="dxa"/>
            <w:shd w:val="clear" w:color="auto" w:fill="auto"/>
            <w:vAlign w:val="center"/>
          </w:tcPr>
          <w:p w14:paraId="022CBE82" w14:textId="77777777" w:rsidR="00D4389E" w:rsidRPr="00EF5447" w:rsidRDefault="00D4389E" w:rsidP="00E12910">
            <w:pPr>
              <w:pStyle w:val="TAC"/>
              <w:rPr>
                <w:rFonts w:eastAsia="Malgun Gothic"/>
                <w:lang w:eastAsia="ko-KR"/>
              </w:rPr>
            </w:pPr>
            <w:r>
              <w:rPr>
                <w:lang w:eastAsia="zh-TW"/>
              </w:rPr>
              <w:t>N/A</w:t>
            </w:r>
          </w:p>
        </w:tc>
      </w:tr>
      <w:tr w:rsidR="00D4389E" w:rsidRPr="00EF5447" w14:paraId="393AF26F" w14:textId="77777777" w:rsidTr="00E12910">
        <w:trPr>
          <w:trHeight w:val="216"/>
          <w:jc w:val="center"/>
        </w:trPr>
        <w:tc>
          <w:tcPr>
            <w:tcW w:w="2259" w:type="dxa"/>
            <w:vMerge/>
            <w:tcBorders>
              <w:bottom w:val="single" w:sz="4" w:space="0" w:color="auto"/>
            </w:tcBorders>
            <w:shd w:val="clear" w:color="auto" w:fill="auto"/>
            <w:vAlign w:val="center"/>
          </w:tcPr>
          <w:p w14:paraId="3E10782D" w14:textId="77777777" w:rsidR="00D4389E" w:rsidRPr="00EF5447" w:rsidRDefault="00D4389E" w:rsidP="00E12910">
            <w:pPr>
              <w:pStyle w:val="TAC"/>
            </w:pPr>
          </w:p>
        </w:tc>
        <w:tc>
          <w:tcPr>
            <w:tcW w:w="868" w:type="dxa"/>
            <w:shd w:val="clear" w:color="auto" w:fill="auto"/>
            <w:vAlign w:val="center"/>
          </w:tcPr>
          <w:p w14:paraId="18DF1FD8" w14:textId="77777777" w:rsidR="00D4389E" w:rsidRPr="00EF5447" w:rsidRDefault="00D4389E" w:rsidP="00E12910">
            <w:pPr>
              <w:pStyle w:val="TAC"/>
            </w:pPr>
            <w:r>
              <w:rPr>
                <w:rFonts w:cs="Arial"/>
              </w:rPr>
              <w:t>n5</w:t>
            </w:r>
          </w:p>
        </w:tc>
        <w:tc>
          <w:tcPr>
            <w:tcW w:w="1066" w:type="dxa"/>
            <w:shd w:val="clear" w:color="auto" w:fill="auto"/>
            <w:noWrap/>
            <w:vAlign w:val="center"/>
          </w:tcPr>
          <w:p w14:paraId="42D5734A" w14:textId="77777777" w:rsidR="00D4389E" w:rsidRPr="00EF5447" w:rsidRDefault="00D4389E" w:rsidP="00E12910">
            <w:pPr>
              <w:pStyle w:val="TAC"/>
            </w:pPr>
            <w:r>
              <w:t>N/A</w:t>
            </w:r>
          </w:p>
        </w:tc>
        <w:tc>
          <w:tcPr>
            <w:tcW w:w="747" w:type="dxa"/>
            <w:shd w:val="clear" w:color="auto" w:fill="auto"/>
            <w:noWrap/>
            <w:vAlign w:val="center"/>
          </w:tcPr>
          <w:p w14:paraId="11B4C536" w14:textId="77777777" w:rsidR="00D4389E" w:rsidRPr="00EF5447" w:rsidRDefault="00D4389E" w:rsidP="00E12910">
            <w:pPr>
              <w:pStyle w:val="TAC"/>
            </w:pPr>
            <w:r>
              <w:t>N/A</w:t>
            </w:r>
          </w:p>
        </w:tc>
        <w:tc>
          <w:tcPr>
            <w:tcW w:w="877" w:type="dxa"/>
            <w:shd w:val="clear" w:color="auto" w:fill="auto"/>
            <w:noWrap/>
            <w:vAlign w:val="center"/>
          </w:tcPr>
          <w:p w14:paraId="5EFE6E99"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61E5D672" w14:textId="77777777" w:rsidR="00D4389E" w:rsidRPr="00EF5447" w:rsidRDefault="00D4389E" w:rsidP="00E12910">
            <w:pPr>
              <w:pStyle w:val="TAC"/>
            </w:pPr>
            <w:r>
              <w:t>N/A</w:t>
            </w:r>
          </w:p>
        </w:tc>
        <w:tc>
          <w:tcPr>
            <w:tcW w:w="700" w:type="dxa"/>
            <w:shd w:val="clear" w:color="auto" w:fill="auto"/>
            <w:vAlign w:val="center"/>
          </w:tcPr>
          <w:p w14:paraId="4960BEB6" w14:textId="77777777" w:rsidR="00D4389E" w:rsidRPr="00EF5447" w:rsidRDefault="00D4389E" w:rsidP="00E12910">
            <w:pPr>
              <w:pStyle w:val="TAC"/>
              <w:rPr>
                <w:rFonts w:eastAsia="Malgun Gothic"/>
                <w:lang w:eastAsia="ko-KR"/>
              </w:rPr>
            </w:pPr>
            <w:r>
              <w:rPr>
                <w:lang w:eastAsia="zh-TW"/>
              </w:rPr>
              <w:t>N/A</w:t>
            </w:r>
          </w:p>
        </w:tc>
        <w:tc>
          <w:tcPr>
            <w:tcW w:w="1248" w:type="dxa"/>
            <w:shd w:val="clear" w:color="auto" w:fill="auto"/>
            <w:vAlign w:val="center"/>
          </w:tcPr>
          <w:p w14:paraId="1F812A28" w14:textId="77777777" w:rsidR="00D4389E" w:rsidRPr="00EF5447" w:rsidRDefault="00D4389E" w:rsidP="00E12910">
            <w:pPr>
              <w:pStyle w:val="TAC"/>
              <w:rPr>
                <w:rFonts w:eastAsia="Malgun Gothic"/>
                <w:lang w:eastAsia="ko-KR"/>
              </w:rPr>
            </w:pPr>
            <w:r>
              <w:rPr>
                <w:lang w:eastAsia="zh-TW"/>
              </w:rPr>
              <w:t>N/A</w:t>
            </w:r>
          </w:p>
        </w:tc>
      </w:tr>
      <w:tr w:rsidR="00D4389E" w:rsidRPr="00EF5447" w14:paraId="2C77D363" w14:textId="77777777" w:rsidTr="00E12910">
        <w:trPr>
          <w:trHeight w:val="216"/>
          <w:jc w:val="center"/>
        </w:trPr>
        <w:tc>
          <w:tcPr>
            <w:tcW w:w="2259" w:type="dxa"/>
            <w:vMerge w:val="restart"/>
            <w:tcBorders>
              <w:top w:val="nil"/>
            </w:tcBorders>
            <w:shd w:val="clear" w:color="auto" w:fill="auto"/>
            <w:vAlign w:val="center"/>
          </w:tcPr>
          <w:p w14:paraId="2573651E" w14:textId="77777777" w:rsidR="00D4389E" w:rsidRDefault="00D4389E" w:rsidP="00E12910">
            <w:pPr>
              <w:pStyle w:val="TAC"/>
              <w:rPr>
                <w:vertAlign w:val="superscript"/>
              </w:rPr>
            </w:pPr>
            <w:r w:rsidRPr="00696B85">
              <w:t>DC_</w:t>
            </w:r>
            <w:r>
              <w:t>46A</w:t>
            </w:r>
            <w:r w:rsidRPr="00696B85">
              <w:t>-</w:t>
            </w:r>
            <w:r>
              <w:t>48A</w:t>
            </w:r>
            <w:r w:rsidRPr="00696B85">
              <w:t>_n</w:t>
            </w:r>
            <w:r>
              <w:t>66A</w:t>
            </w:r>
            <w:r>
              <w:rPr>
                <w:vertAlign w:val="superscript"/>
              </w:rPr>
              <w:t>5</w:t>
            </w:r>
          </w:p>
          <w:p w14:paraId="56FAECBD" w14:textId="77777777" w:rsidR="00D4389E" w:rsidRDefault="00D4389E" w:rsidP="00E12910">
            <w:pPr>
              <w:pStyle w:val="TAC"/>
              <w:rPr>
                <w:vertAlign w:val="superscript"/>
              </w:rPr>
            </w:pPr>
            <w:r w:rsidRPr="00696B85">
              <w:t>DC_</w:t>
            </w:r>
            <w:r>
              <w:t>46C</w:t>
            </w:r>
            <w:r w:rsidRPr="00696B85">
              <w:t>-</w:t>
            </w:r>
            <w:r>
              <w:t>48A</w:t>
            </w:r>
            <w:r w:rsidRPr="00696B85">
              <w:t>_n</w:t>
            </w:r>
            <w:r>
              <w:t>66A</w:t>
            </w:r>
            <w:r>
              <w:rPr>
                <w:vertAlign w:val="superscript"/>
              </w:rPr>
              <w:t>5</w:t>
            </w:r>
          </w:p>
          <w:p w14:paraId="7358FB61" w14:textId="77777777" w:rsidR="00D4389E" w:rsidRDefault="00D4389E" w:rsidP="00E12910">
            <w:pPr>
              <w:pStyle w:val="TAC"/>
              <w:rPr>
                <w:vertAlign w:val="superscript"/>
              </w:rPr>
            </w:pPr>
            <w:r w:rsidRPr="00696B85">
              <w:t>DC_</w:t>
            </w:r>
            <w:r>
              <w:t>46D</w:t>
            </w:r>
            <w:r w:rsidRPr="00696B85">
              <w:t>-</w:t>
            </w:r>
            <w:r>
              <w:t>48A</w:t>
            </w:r>
            <w:r w:rsidRPr="00696B85">
              <w:t>_n</w:t>
            </w:r>
            <w:r>
              <w:t>66A</w:t>
            </w:r>
            <w:r>
              <w:rPr>
                <w:vertAlign w:val="superscript"/>
              </w:rPr>
              <w:t>5</w:t>
            </w:r>
          </w:p>
          <w:p w14:paraId="37B0A795" w14:textId="77777777" w:rsidR="00D4389E" w:rsidRPr="00EF5447" w:rsidRDefault="00D4389E" w:rsidP="00E12910">
            <w:pPr>
              <w:pStyle w:val="TAC"/>
            </w:pPr>
            <w:r w:rsidRPr="00696B85">
              <w:t>DC_</w:t>
            </w:r>
            <w:r>
              <w:t>46E</w:t>
            </w:r>
            <w:r w:rsidRPr="00696B85">
              <w:t>-</w:t>
            </w:r>
            <w:r>
              <w:t>48A</w:t>
            </w:r>
            <w:r w:rsidRPr="00696B85">
              <w:t>_n</w:t>
            </w:r>
            <w:r>
              <w:t>66A</w:t>
            </w:r>
            <w:r>
              <w:rPr>
                <w:vertAlign w:val="superscript"/>
              </w:rPr>
              <w:t>5</w:t>
            </w:r>
          </w:p>
        </w:tc>
        <w:tc>
          <w:tcPr>
            <w:tcW w:w="868" w:type="dxa"/>
            <w:shd w:val="clear" w:color="auto" w:fill="auto"/>
            <w:vAlign w:val="center"/>
          </w:tcPr>
          <w:p w14:paraId="0F19D5F9" w14:textId="77777777" w:rsidR="00D4389E" w:rsidRPr="00EF5447" w:rsidRDefault="00D4389E" w:rsidP="00E12910">
            <w:pPr>
              <w:pStyle w:val="TAC"/>
            </w:pPr>
            <w:r>
              <w:rPr>
                <w:rFonts w:cs="Arial"/>
                <w:szCs w:val="18"/>
              </w:rPr>
              <w:t>46</w:t>
            </w:r>
          </w:p>
        </w:tc>
        <w:tc>
          <w:tcPr>
            <w:tcW w:w="1066" w:type="dxa"/>
            <w:shd w:val="clear" w:color="auto" w:fill="auto"/>
            <w:noWrap/>
            <w:vAlign w:val="center"/>
          </w:tcPr>
          <w:p w14:paraId="6D3278F0" w14:textId="77777777" w:rsidR="00D4389E" w:rsidRPr="00EF5447" w:rsidRDefault="00D4389E" w:rsidP="00E12910">
            <w:pPr>
              <w:pStyle w:val="TAC"/>
            </w:pPr>
            <w:r>
              <w:t>N/A</w:t>
            </w:r>
          </w:p>
        </w:tc>
        <w:tc>
          <w:tcPr>
            <w:tcW w:w="747" w:type="dxa"/>
            <w:shd w:val="clear" w:color="auto" w:fill="auto"/>
            <w:noWrap/>
            <w:vAlign w:val="center"/>
          </w:tcPr>
          <w:p w14:paraId="445673F7" w14:textId="77777777" w:rsidR="00D4389E" w:rsidRPr="00EF5447" w:rsidRDefault="00D4389E" w:rsidP="00E12910">
            <w:pPr>
              <w:pStyle w:val="TAC"/>
            </w:pPr>
            <w:r>
              <w:t>N/A</w:t>
            </w:r>
          </w:p>
        </w:tc>
        <w:tc>
          <w:tcPr>
            <w:tcW w:w="877" w:type="dxa"/>
            <w:shd w:val="clear" w:color="auto" w:fill="auto"/>
            <w:noWrap/>
            <w:vAlign w:val="center"/>
          </w:tcPr>
          <w:p w14:paraId="43ABB069"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2C9B7247" w14:textId="77777777" w:rsidR="00D4389E" w:rsidRPr="00EF5447" w:rsidRDefault="00D4389E" w:rsidP="00E12910">
            <w:pPr>
              <w:pStyle w:val="TAC"/>
            </w:pPr>
            <w:r>
              <w:t>N/A</w:t>
            </w:r>
          </w:p>
        </w:tc>
        <w:tc>
          <w:tcPr>
            <w:tcW w:w="700" w:type="dxa"/>
            <w:shd w:val="clear" w:color="auto" w:fill="auto"/>
            <w:vAlign w:val="center"/>
          </w:tcPr>
          <w:p w14:paraId="627BE83B" w14:textId="77777777" w:rsidR="00D4389E" w:rsidRPr="00EF5447" w:rsidRDefault="00D4389E" w:rsidP="00E12910">
            <w:pPr>
              <w:pStyle w:val="TAC"/>
              <w:rPr>
                <w:rFonts w:eastAsia="Malgun Gothic"/>
                <w:lang w:eastAsia="ko-KR"/>
              </w:rPr>
            </w:pPr>
            <w:r>
              <w:t>N/A</w:t>
            </w:r>
          </w:p>
        </w:tc>
        <w:tc>
          <w:tcPr>
            <w:tcW w:w="1248" w:type="dxa"/>
            <w:shd w:val="clear" w:color="auto" w:fill="auto"/>
            <w:vAlign w:val="center"/>
          </w:tcPr>
          <w:p w14:paraId="4689027D" w14:textId="77777777" w:rsidR="00D4389E" w:rsidRDefault="00D4389E" w:rsidP="00E12910">
            <w:pPr>
              <w:pStyle w:val="TAC"/>
            </w:pPr>
            <w:r>
              <w:t>IMD2,</w:t>
            </w:r>
          </w:p>
          <w:p w14:paraId="11315433" w14:textId="77777777" w:rsidR="00D4389E" w:rsidRPr="00EF5447" w:rsidRDefault="00D4389E" w:rsidP="00E12910">
            <w:pPr>
              <w:pStyle w:val="TAC"/>
              <w:rPr>
                <w:rFonts w:eastAsia="Malgun Gothic"/>
                <w:lang w:eastAsia="ko-KR"/>
              </w:rPr>
            </w:pPr>
            <w:r>
              <w:t>IMD3</w:t>
            </w:r>
          </w:p>
        </w:tc>
      </w:tr>
      <w:tr w:rsidR="00D4389E" w:rsidRPr="00EF5447" w14:paraId="21537E7E" w14:textId="77777777" w:rsidTr="00E12910">
        <w:trPr>
          <w:trHeight w:val="216"/>
          <w:jc w:val="center"/>
        </w:trPr>
        <w:tc>
          <w:tcPr>
            <w:tcW w:w="2259" w:type="dxa"/>
            <w:vMerge/>
            <w:shd w:val="clear" w:color="auto" w:fill="auto"/>
            <w:vAlign w:val="center"/>
          </w:tcPr>
          <w:p w14:paraId="0BF552E9" w14:textId="77777777" w:rsidR="00D4389E" w:rsidRPr="00EF5447" w:rsidRDefault="00D4389E" w:rsidP="00E12910">
            <w:pPr>
              <w:pStyle w:val="TAC"/>
            </w:pPr>
          </w:p>
        </w:tc>
        <w:tc>
          <w:tcPr>
            <w:tcW w:w="868" w:type="dxa"/>
            <w:shd w:val="clear" w:color="auto" w:fill="auto"/>
            <w:vAlign w:val="center"/>
          </w:tcPr>
          <w:p w14:paraId="5D7A753B" w14:textId="77777777" w:rsidR="00D4389E" w:rsidRPr="00EF5447" w:rsidRDefault="00D4389E" w:rsidP="00E12910">
            <w:pPr>
              <w:pStyle w:val="TAC"/>
            </w:pPr>
            <w:r>
              <w:rPr>
                <w:rFonts w:cs="Arial"/>
                <w:szCs w:val="18"/>
              </w:rPr>
              <w:t>48</w:t>
            </w:r>
          </w:p>
        </w:tc>
        <w:tc>
          <w:tcPr>
            <w:tcW w:w="1066" w:type="dxa"/>
            <w:shd w:val="clear" w:color="auto" w:fill="auto"/>
            <w:noWrap/>
            <w:vAlign w:val="center"/>
          </w:tcPr>
          <w:p w14:paraId="3DF0484D" w14:textId="77777777" w:rsidR="00D4389E" w:rsidRPr="00EF5447" w:rsidRDefault="00D4389E" w:rsidP="00E12910">
            <w:pPr>
              <w:pStyle w:val="TAC"/>
            </w:pPr>
            <w:r>
              <w:t>N/A</w:t>
            </w:r>
          </w:p>
        </w:tc>
        <w:tc>
          <w:tcPr>
            <w:tcW w:w="747" w:type="dxa"/>
            <w:shd w:val="clear" w:color="auto" w:fill="auto"/>
            <w:noWrap/>
            <w:vAlign w:val="center"/>
          </w:tcPr>
          <w:p w14:paraId="46129314" w14:textId="77777777" w:rsidR="00D4389E" w:rsidRPr="00EF5447" w:rsidRDefault="00D4389E" w:rsidP="00E12910">
            <w:pPr>
              <w:pStyle w:val="TAC"/>
            </w:pPr>
            <w:r>
              <w:t>N/A</w:t>
            </w:r>
          </w:p>
        </w:tc>
        <w:tc>
          <w:tcPr>
            <w:tcW w:w="877" w:type="dxa"/>
            <w:shd w:val="clear" w:color="auto" w:fill="auto"/>
            <w:noWrap/>
            <w:vAlign w:val="center"/>
          </w:tcPr>
          <w:p w14:paraId="51A14FB0"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347B0295" w14:textId="77777777" w:rsidR="00D4389E" w:rsidRPr="00EF5447" w:rsidRDefault="00D4389E" w:rsidP="00E12910">
            <w:pPr>
              <w:pStyle w:val="TAC"/>
            </w:pPr>
            <w:r>
              <w:t>N/A</w:t>
            </w:r>
          </w:p>
        </w:tc>
        <w:tc>
          <w:tcPr>
            <w:tcW w:w="700" w:type="dxa"/>
            <w:shd w:val="clear" w:color="auto" w:fill="auto"/>
            <w:vAlign w:val="center"/>
          </w:tcPr>
          <w:p w14:paraId="6E1EDA54" w14:textId="77777777" w:rsidR="00D4389E" w:rsidRPr="00EF5447" w:rsidRDefault="00D4389E" w:rsidP="00E12910">
            <w:pPr>
              <w:pStyle w:val="TAC"/>
              <w:rPr>
                <w:rFonts w:eastAsia="Malgun Gothic"/>
                <w:lang w:eastAsia="ko-KR"/>
              </w:rPr>
            </w:pPr>
            <w:r>
              <w:t>N/A</w:t>
            </w:r>
          </w:p>
        </w:tc>
        <w:tc>
          <w:tcPr>
            <w:tcW w:w="1248" w:type="dxa"/>
            <w:shd w:val="clear" w:color="auto" w:fill="auto"/>
            <w:vAlign w:val="center"/>
          </w:tcPr>
          <w:p w14:paraId="30AABE4E" w14:textId="77777777" w:rsidR="00D4389E" w:rsidRPr="00EF5447" w:rsidRDefault="00D4389E" w:rsidP="00E12910">
            <w:pPr>
              <w:pStyle w:val="TAC"/>
              <w:rPr>
                <w:rFonts w:eastAsia="Malgun Gothic"/>
                <w:lang w:eastAsia="ko-KR"/>
              </w:rPr>
            </w:pPr>
            <w:r>
              <w:rPr>
                <w:lang w:eastAsia="zh-TW"/>
              </w:rPr>
              <w:t>N/A</w:t>
            </w:r>
          </w:p>
        </w:tc>
      </w:tr>
      <w:tr w:rsidR="00D4389E" w:rsidRPr="00EF5447" w14:paraId="5B94F286" w14:textId="77777777" w:rsidTr="00E12910">
        <w:trPr>
          <w:trHeight w:val="216"/>
          <w:jc w:val="center"/>
        </w:trPr>
        <w:tc>
          <w:tcPr>
            <w:tcW w:w="2259" w:type="dxa"/>
            <w:vMerge/>
            <w:tcBorders>
              <w:bottom w:val="single" w:sz="4" w:space="0" w:color="auto"/>
            </w:tcBorders>
            <w:shd w:val="clear" w:color="auto" w:fill="auto"/>
            <w:vAlign w:val="center"/>
          </w:tcPr>
          <w:p w14:paraId="1B287E8B" w14:textId="77777777" w:rsidR="00D4389E" w:rsidRPr="00EF5447" w:rsidRDefault="00D4389E" w:rsidP="00E12910">
            <w:pPr>
              <w:pStyle w:val="TAC"/>
            </w:pPr>
          </w:p>
        </w:tc>
        <w:tc>
          <w:tcPr>
            <w:tcW w:w="868" w:type="dxa"/>
            <w:shd w:val="clear" w:color="auto" w:fill="auto"/>
            <w:vAlign w:val="center"/>
          </w:tcPr>
          <w:p w14:paraId="7B8B5B02" w14:textId="77777777" w:rsidR="00D4389E" w:rsidRPr="00EF5447" w:rsidRDefault="00D4389E" w:rsidP="00E12910">
            <w:pPr>
              <w:pStyle w:val="TAC"/>
            </w:pPr>
            <w:r>
              <w:rPr>
                <w:rFonts w:cs="Arial"/>
              </w:rPr>
              <w:t>n66</w:t>
            </w:r>
          </w:p>
        </w:tc>
        <w:tc>
          <w:tcPr>
            <w:tcW w:w="1066" w:type="dxa"/>
            <w:shd w:val="clear" w:color="auto" w:fill="auto"/>
            <w:noWrap/>
            <w:vAlign w:val="center"/>
          </w:tcPr>
          <w:p w14:paraId="2C2F44A1" w14:textId="77777777" w:rsidR="00D4389E" w:rsidRPr="00EF5447" w:rsidRDefault="00D4389E" w:rsidP="00E12910">
            <w:pPr>
              <w:pStyle w:val="TAC"/>
            </w:pPr>
            <w:r>
              <w:t>N/A</w:t>
            </w:r>
          </w:p>
        </w:tc>
        <w:tc>
          <w:tcPr>
            <w:tcW w:w="747" w:type="dxa"/>
            <w:shd w:val="clear" w:color="auto" w:fill="auto"/>
            <w:noWrap/>
            <w:vAlign w:val="center"/>
          </w:tcPr>
          <w:p w14:paraId="2C68935B" w14:textId="77777777" w:rsidR="00D4389E" w:rsidRPr="00EF5447" w:rsidRDefault="00D4389E" w:rsidP="00E12910">
            <w:pPr>
              <w:pStyle w:val="TAC"/>
            </w:pPr>
            <w:r>
              <w:t>N/A</w:t>
            </w:r>
          </w:p>
        </w:tc>
        <w:tc>
          <w:tcPr>
            <w:tcW w:w="877" w:type="dxa"/>
            <w:shd w:val="clear" w:color="auto" w:fill="auto"/>
            <w:noWrap/>
            <w:vAlign w:val="center"/>
          </w:tcPr>
          <w:p w14:paraId="42E9CCBF" w14:textId="77777777" w:rsidR="00D4389E" w:rsidRPr="00EF5447" w:rsidRDefault="00D4389E" w:rsidP="00E12910">
            <w:pPr>
              <w:pStyle w:val="TAC"/>
              <w:rPr>
                <w:rFonts w:eastAsia="Times New Roman"/>
                <w:lang w:eastAsia="zh-CN"/>
              </w:rPr>
            </w:pPr>
            <w:r>
              <w:t>N/A</w:t>
            </w:r>
          </w:p>
        </w:tc>
        <w:tc>
          <w:tcPr>
            <w:tcW w:w="1299" w:type="dxa"/>
            <w:shd w:val="clear" w:color="auto" w:fill="auto"/>
            <w:noWrap/>
            <w:vAlign w:val="center"/>
          </w:tcPr>
          <w:p w14:paraId="1E608831" w14:textId="77777777" w:rsidR="00D4389E" w:rsidRPr="00EF5447" w:rsidRDefault="00D4389E" w:rsidP="00E12910">
            <w:pPr>
              <w:pStyle w:val="TAC"/>
            </w:pPr>
            <w:r>
              <w:t>N/A</w:t>
            </w:r>
          </w:p>
        </w:tc>
        <w:tc>
          <w:tcPr>
            <w:tcW w:w="700" w:type="dxa"/>
            <w:shd w:val="clear" w:color="auto" w:fill="auto"/>
            <w:vAlign w:val="center"/>
          </w:tcPr>
          <w:p w14:paraId="78557A3E" w14:textId="77777777" w:rsidR="00D4389E" w:rsidRPr="00EF5447" w:rsidRDefault="00D4389E" w:rsidP="00E12910">
            <w:pPr>
              <w:pStyle w:val="TAC"/>
              <w:rPr>
                <w:rFonts w:eastAsia="Malgun Gothic"/>
                <w:lang w:eastAsia="ko-KR"/>
              </w:rPr>
            </w:pPr>
            <w:r>
              <w:rPr>
                <w:lang w:eastAsia="zh-TW"/>
              </w:rPr>
              <w:t>N/A</w:t>
            </w:r>
          </w:p>
        </w:tc>
        <w:tc>
          <w:tcPr>
            <w:tcW w:w="1248" w:type="dxa"/>
            <w:shd w:val="clear" w:color="auto" w:fill="auto"/>
            <w:vAlign w:val="center"/>
          </w:tcPr>
          <w:p w14:paraId="023F9071" w14:textId="77777777" w:rsidR="00D4389E" w:rsidRPr="00EF5447" w:rsidRDefault="00D4389E" w:rsidP="00E12910">
            <w:pPr>
              <w:pStyle w:val="TAC"/>
              <w:rPr>
                <w:rFonts w:eastAsia="Malgun Gothic"/>
                <w:lang w:eastAsia="ko-KR"/>
              </w:rPr>
            </w:pPr>
            <w:r>
              <w:rPr>
                <w:lang w:eastAsia="zh-TW"/>
              </w:rPr>
              <w:t>N/A</w:t>
            </w:r>
          </w:p>
        </w:tc>
      </w:tr>
      <w:tr w:rsidR="00D4389E" w:rsidRPr="00EF5447" w14:paraId="39B247FD" w14:textId="77777777" w:rsidTr="00E12910">
        <w:trPr>
          <w:trHeight w:val="216"/>
          <w:jc w:val="center"/>
        </w:trPr>
        <w:tc>
          <w:tcPr>
            <w:tcW w:w="2259" w:type="dxa"/>
            <w:tcBorders>
              <w:bottom w:val="nil"/>
            </w:tcBorders>
            <w:shd w:val="clear" w:color="auto" w:fill="auto"/>
          </w:tcPr>
          <w:p w14:paraId="7C28F6B7" w14:textId="77777777" w:rsidR="00D4389E" w:rsidRPr="00EF5447" w:rsidRDefault="00D4389E" w:rsidP="00E12910">
            <w:pPr>
              <w:pStyle w:val="TAC"/>
            </w:pPr>
            <w:r w:rsidRPr="00EF5447">
              <w:t>DC_46A-66A_n5A</w:t>
            </w:r>
          </w:p>
        </w:tc>
        <w:tc>
          <w:tcPr>
            <w:tcW w:w="868" w:type="dxa"/>
            <w:shd w:val="clear" w:color="auto" w:fill="auto"/>
          </w:tcPr>
          <w:p w14:paraId="4A8DBADF" w14:textId="77777777" w:rsidR="00D4389E" w:rsidRPr="00EF5447" w:rsidRDefault="00D4389E" w:rsidP="00E12910">
            <w:pPr>
              <w:pStyle w:val="TAC"/>
              <w:rPr>
                <w:szCs w:val="18"/>
              </w:rPr>
            </w:pPr>
            <w:r w:rsidRPr="00EF5447">
              <w:t>46</w:t>
            </w:r>
          </w:p>
        </w:tc>
        <w:tc>
          <w:tcPr>
            <w:tcW w:w="1066" w:type="dxa"/>
            <w:shd w:val="clear" w:color="auto" w:fill="auto"/>
            <w:noWrap/>
          </w:tcPr>
          <w:p w14:paraId="3A46E889" w14:textId="77777777" w:rsidR="00D4389E" w:rsidRPr="00EF5447" w:rsidRDefault="00D4389E" w:rsidP="00E12910">
            <w:pPr>
              <w:pStyle w:val="TAC"/>
              <w:rPr>
                <w:szCs w:val="18"/>
              </w:rPr>
            </w:pPr>
            <w:r w:rsidRPr="00EF5447">
              <w:t>5163</w:t>
            </w:r>
          </w:p>
        </w:tc>
        <w:tc>
          <w:tcPr>
            <w:tcW w:w="747" w:type="dxa"/>
            <w:shd w:val="clear" w:color="auto" w:fill="auto"/>
            <w:noWrap/>
          </w:tcPr>
          <w:p w14:paraId="4D539C59" w14:textId="77777777" w:rsidR="00D4389E" w:rsidRPr="00EF5447" w:rsidRDefault="00D4389E" w:rsidP="00E12910">
            <w:pPr>
              <w:pStyle w:val="TAC"/>
              <w:rPr>
                <w:szCs w:val="18"/>
              </w:rPr>
            </w:pPr>
            <w:r w:rsidRPr="00EF5447">
              <w:t>10</w:t>
            </w:r>
          </w:p>
        </w:tc>
        <w:tc>
          <w:tcPr>
            <w:tcW w:w="877" w:type="dxa"/>
            <w:shd w:val="clear" w:color="auto" w:fill="auto"/>
            <w:noWrap/>
          </w:tcPr>
          <w:p w14:paraId="1BA1CE3D" w14:textId="77777777" w:rsidR="00D4389E" w:rsidRPr="00EF5447" w:rsidRDefault="00D4389E" w:rsidP="00E12910">
            <w:pPr>
              <w:pStyle w:val="TAC"/>
              <w:rPr>
                <w:szCs w:val="18"/>
              </w:rPr>
            </w:pPr>
            <w:r w:rsidRPr="00EF5447">
              <w:t>50</w:t>
            </w:r>
          </w:p>
        </w:tc>
        <w:tc>
          <w:tcPr>
            <w:tcW w:w="1299" w:type="dxa"/>
            <w:shd w:val="clear" w:color="auto" w:fill="auto"/>
            <w:noWrap/>
          </w:tcPr>
          <w:p w14:paraId="2971ADB6" w14:textId="77777777" w:rsidR="00D4389E" w:rsidRPr="00EF5447" w:rsidRDefault="00D4389E" w:rsidP="00E12910">
            <w:pPr>
              <w:pStyle w:val="TAC"/>
              <w:rPr>
                <w:szCs w:val="18"/>
              </w:rPr>
            </w:pPr>
            <w:r w:rsidRPr="00EF5447">
              <w:t>5163</w:t>
            </w:r>
          </w:p>
        </w:tc>
        <w:tc>
          <w:tcPr>
            <w:tcW w:w="700" w:type="dxa"/>
            <w:shd w:val="clear" w:color="auto" w:fill="auto"/>
          </w:tcPr>
          <w:p w14:paraId="0921F7C3" w14:textId="77777777" w:rsidR="00D4389E" w:rsidRPr="00EF5447" w:rsidRDefault="00D4389E" w:rsidP="00E12910">
            <w:pPr>
              <w:pStyle w:val="TAC"/>
              <w:rPr>
                <w:szCs w:val="18"/>
              </w:rPr>
            </w:pPr>
            <w:r w:rsidRPr="00EF5447">
              <w:t>9.0</w:t>
            </w:r>
          </w:p>
        </w:tc>
        <w:tc>
          <w:tcPr>
            <w:tcW w:w="1248" w:type="dxa"/>
            <w:shd w:val="clear" w:color="auto" w:fill="auto"/>
          </w:tcPr>
          <w:p w14:paraId="772AA2BE" w14:textId="77777777" w:rsidR="00D4389E" w:rsidRPr="00EF5447" w:rsidRDefault="00D4389E" w:rsidP="00E12910">
            <w:pPr>
              <w:pStyle w:val="TAC"/>
            </w:pPr>
            <w:r w:rsidRPr="00EF5447">
              <w:t>IMD4</w:t>
            </w:r>
          </w:p>
        </w:tc>
      </w:tr>
      <w:tr w:rsidR="00D4389E" w:rsidRPr="00EF5447" w14:paraId="79DAC2A1" w14:textId="77777777" w:rsidTr="00E12910">
        <w:trPr>
          <w:trHeight w:val="216"/>
          <w:jc w:val="center"/>
        </w:trPr>
        <w:tc>
          <w:tcPr>
            <w:tcW w:w="2259" w:type="dxa"/>
            <w:tcBorders>
              <w:top w:val="nil"/>
              <w:bottom w:val="nil"/>
            </w:tcBorders>
            <w:shd w:val="clear" w:color="auto" w:fill="auto"/>
          </w:tcPr>
          <w:p w14:paraId="07807D38" w14:textId="77777777" w:rsidR="00D4389E" w:rsidRDefault="00D4389E" w:rsidP="00E12910">
            <w:pPr>
              <w:pStyle w:val="TAC"/>
              <w:rPr>
                <w:lang w:eastAsia="ja-JP"/>
              </w:rPr>
            </w:pPr>
            <w:r>
              <w:rPr>
                <w:lang w:eastAsia="ja-JP"/>
              </w:rPr>
              <w:lastRenderedPageBreak/>
              <w:t>DC_46C-66A_n5A</w:t>
            </w:r>
          </w:p>
          <w:p w14:paraId="67508BAF" w14:textId="77777777" w:rsidR="00D4389E" w:rsidRDefault="00D4389E" w:rsidP="00E12910">
            <w:pPr>
              <w:pStyle w:val="TAC"/>
              <w:rPr>
                <w:lang w:eastAsia="ja-JP"/>
              </w:rPr>
            </w:pPr>
            <w:r>
              <w:rPr>
                <w:lang w:eastAsia="ja-JP"/>
              </w:rPr>
              <w:t>DC_46D-66A_n5A</w:t>
            </w:r>
          </w:p>
          <w:p w14:paraId="180B9736" w14:textId="77777777" w:rsidR="00D4389E" w:rsidRDefault="00D4389E" w:rsidP="00E12910">
            <w:pPr>
              <w:pStyle w:val="TAC"/>
              <w:rPr>
                <w:lang w:eastAsia="ja-JP"/>
              </w:rPr>
            </w:pPr>
            <w:r>
              <w:rPr>
                <w:lang w:eastAsia="ja-JP"/>
              </w:rPr>
              <w:t>DC_46E-66A_n5A</w:t>
            </w:r>
          </w:p>
          <w:p w14:paraId="0FB4B5E8" w14:textId="77777777" w:rsidR="00D4389E" w:rsidRDefault="00D4389E" w:rsidP="00E12910">
            <w:pPr>
              <w:pStyle w:val="TAC"/>
              <w:rPr>
                <w:lang w:eastAsia="ja-JP"/>
              </w:rPr>
            </w:pPr>
            <w:r>
              <w:rPr>
                <w:lang w:eastAsia="ja-JP"/>
              </w:rPr>
              <w:t>DC_46A-66A-66A_n5A</w:t>
            </w:r>
          </w:p>
          <w:p w14:paraId="22B33D1B" w14:textId="77777777" w:rsidR="00D4389E" w:rsidRDefault="00D4389E" w:rsidP="00E12910">
            <w:pPr>
              <w:pStyle w:val="TAC"/>
              <w:rPr>
                <w:lang w:eastAsia="ja-JP"/>
              </w:rPr>
            </w:pPr>
            <w:r>
              <w:rPr>
                <w:lang w:eastAsia="ja-JP"/>
              </w:rPr>
              <w:t>DC_46C-66A-66A_n5A</w:t>
            </w:r>
          </w:p>
          <w:p w14:paraId="513BF4A6" w14:textId="77777777" w:rsidR="00D4389E" w:rsidRDefault="00D4389E" w:rsidP="00E12910">
            <w:pPr>
              <w:pStyle w:val="TAC"/>
              <w:rPr>
                <w:lang w:eastAsia="ja-JP"/>
              </w:rPr>
            </w:pPr>
            <w:r>
              <w:rPr>
                <w:lang w:eastAsia="ja-JP"/>
              </w:rPr>
              <w:t>DC_46D-66A-66A_n5A</w:t>
            </w:r>
          </w:p>
          <w:p w14:paraId="042554DB" w14:textId="77777777" w:rsidR="00D4389E" w:rsidRPr="00EF5447" w:rsidRDefault="00D4389E" w:rsidP="00E12910">
            <w:pPr>
              <w:pStyle w:val="TAC"/>
            </w:pPr>
          </w:p>
        </w:tc>
        <w:tc>
          <w:tcPr>
            <w:tcW w:w="868" w:type="dxa"/>
            <w:shd w:val="clear" w:color="auto" w:fill="auto"/>
          </w:tcPr>
          <w:p w14:paraId="27351327" w14:textId="77777777" w:rsidR="00D4389E" w:rsidRPr="00EF5447" w:rsidRDefault="00D4389E" w:rsidP="00E12910">
            <w:pPr>
              <w:pStyle w:val="TAC"/>
              <w:rPr>
                <w:szCs w:val="18"/>
              </w:rPr>
            </w:pPr>
            <w:r w:rsidRPr="00EF5447">
              <w:t>66</w:t>
            </w:r>
          </w:p>
        </w:tc>
        <w:tc>
          <w:tcPr>
            <w:tcW w:w="1066" w:type="dxa"/>
            <w:shd w:val="clear" w:color="auto" w:fill="auto"/>
            <w:noWrap/>
          </w:tcPr>
          <w:p w14:paraId="3A2C7E7C" w14:textId="77777777" w:rsidR="00D4389E" w:rsidRPr="00EF5447" w:rsidRDefault="00D4389E" w:rsidP="00E12910">
            <w:pPr>
              <w:pStyle w:val="TAC"/>
              <w:rPr>
                <w:szCs w:val="18"/>
              </w:rPr>
            </w:pPr>
            <w:r w:rsidRPr="00EF5447">
              <w:t>1775</w:t>
            </w:r>
          </w:p>
        </w:tc>
        <w:tc>
          <w:tcPr>
            <w:tcW w:w="747" w:type="dxa"/>
            <w:shd w:val="clear" w:color="auto" w:fill="auto"/>
            <w:noWrap/>
          </w:tcPr>
          <w:p w14:paraId="57FD212E" w14:textId="77777777" w:rsidR="00D4389E" w:rsidRPr="00EF5447" w:rsidRDefault="00D4389E" w:rsidP="00E12910">
            <w:pPr>
              <w:pStyle w:val="TAC"/>
              <w:rPr>
                <w:szCs w:val="18"/>
              </w:rPr>
            </w:pPr>
            <w:r w:rsidRPr="00EF5447">
              <w:t>5</w:t>
            </w:r>
          </w:p>
        </w:tc>
        <w:tc>
          <w:tcPr>
            <w:tcW w:w="877" w:type="dxa"/>
            <w:shd w:val="clear" w:color="auto" w:fill="auto"/>
            <w:noWrap/>
          </w:tcPr>
          <w:p w14:paraId="24EEBC27" w14:textId="77777777" w:rsidR="00D4389E" w:rsidRPr="00EF5447" w:rsidRDefault="00D4389E" w:rsidP="00E12910">
            <w:pPr>
              <w:pStyle w:val="TAC"/>
              <w:rPr>
                <w:szCs w:val="18"/>
              </w:rPr>
            </w:pPr>
            <w:r w:rsidRPr="00EF5447">
              <w:t>25</w:t>
            </w:r>
          </w:p>
        </w:tc>
        <w:tc>
          <w:tcPr>
            <w:tcW w:w="1299" w:type="dxa"/>
            <w:shd w:val="clear" w:color="auto" w:fill="auto"/>
            <w:noWrap/>
          </w:tcPr>
          <w:p w14:paraId="75B4E0DB" w14:textId="77777777" w:rsidR="00D4389E" w:rsidRPr="00EF5447" w:rsidRDefault="00D4389E" w:rsidP="00E12910">
            <w:pPr>
              <w:pStyle w:val="TAC"/>
              <w:rPr>
                <w:szCs w:val="18"/>
              </w:rPr>
            </w:pPr>
            <w:r w:rsidRPr="00EF5447">
              <w:t>2175</w:t>
            </w:r>
          </w:p>
        </w:tc>
        <w:tc>
          <w:tcPr>
            <w:tcW w:w="700" w:type="dxa"/>
            <w:shd w:val="clear" w:color="auto" w:fill="auto"/>
          </w:tcPr>
          <w:p w14:paraId="372336B5" w14:textId="77777777" w:rsidR="00D4389E" w:rsidRPr="00EF5447" w:rsidRDefault="00D4389E" w:rsidP="00E12910">
            <w:pPr>
              <w:pStyle w:val="TAC"/>
              <w:rPr>
                <w:szCs w:val="18"/>
              </w:rPr>
            </w:pPr>
            <w:r w:rsidRPr="00EF5447">
              <w:t>N/A</w:t>
            </w:r>
          </w:p>
        </w:tc>
        <w:tc>
          <w:tcPr>
            <w:tcW w:w="1248" w:type="dxa"/>
            <w:shd w:val="clear" w:color="auto" w:fill="auto"/>
          </w:tcPr>
          <w:p w14:paraId="5CF68F0D" w14:textId="77777777" w:rsidR="00D4389E" w:rsidRPr="00EF5447" w:rsidRDefault="00D4389E" w:rsidP="00E12910">
            <w:pPr>
              <w:pStyle w:val="TAC"/>
            </w:pPr>
            <w:r w:rsidRPr="00EF5447">
              <w:t>N/A</w:t>
            </w:r>
          </w:p>
        </w:tc>
      </w:tr>
      <w:tr w:rsidR="00D4389E" w:rsidRPr="00EF5447" w14:paraId="101ECA7B" w14:textId="77777777" w:rsidTr="00E12910">
        <w:trPr>
          <w:trHeight w:val="216"/>
          <w:jc w:val="center"/>
        </w:trPr>
        <w:tc>
          <w:tcPr>
            <w:tcW w:w="2259" w:type="dxa"/>
            <w:tcBorders>
              <w:top w:val="nil"/>
              <w:bottom w:val="single" w:sz="4" w:space="0" w:color="auto"/>
            </w:tcBorders>
            <w:shd w:val="clear" w:color="auto" w:fill="auto"/>
          </w:tcPr>
          <w:p w14:paraId="5869A3AE" w14:textId="77777777" w:rsidR="00D4389E" w:rsidRPr="00EF5447" w:rsidRDefault="00D4389E" w:rsidP="00E12910">
            <w:pPr>
              <w:pStyle w:val="TAC"/>
            </w:pPr>
          </w:p>
        </w:tc>
        <w:tc>
          <w:tcPr>
            <w:tcW w:w="868" w:type="dxa"/>
            <w:shd w:val="clear" w:color="auto" w:fill="auto"/>
          </w:tcPr>
          <w:p w14:paraId="67B93A87" w14:textId="77777777" w:rsidR="00D4389E" w:rsidRPr="00EF5447" w:rsidRDefault="00D4389E" w:rsidP="00E12910">
            <w:pPr>
              <w:pStyle w:val="TAC"/>
              <w:rPr>
                <w:szCs w:val="18"/>
              </w:rPr>
            </w:pPr>
            <w:r w:rsidRPr="00EF5447">
              <w:t>n5</w:t>
            </w:r>
          </w:p>
        </w:tc>
        <w:tc>
          <w:tcPr>
            <w:tcW w:w="1066" w:type="dxa"/>
            <w:shd w:val="clear" w:color="auto" w:fill="auto"/>
            <w:noWrap/>
          </w:tcPr>
          <w:p w14:paraId="48073199" w14:textId="77777777" w:rsidR="00D4389E" w:rsidRPr="00EF5447" w:rsidRDefault="00D4389E" w:rsidP="00E12910">
            <w:pPr>
              <w:pStyle w:val="TAC"/>
              <w:rPr>
                <w:szCs w:val="18"/>
              </w:rPr>
            </w:pPr>
            <w:r w:rsidRPr="00EF5447">
              <w:t>847</w:t>
            </w:r>
          </w:p>
        </w:tc>
        <w:tc>
          <w:tcPr>
            <w:tcW w:w="747" w:type="dxa"/>
            <w:shd w:val="clear" w:color="auto" w:fill="auto"/>
            <w:noWrap/>
          </w:tcPr>
          <w:p w14:paraId="57068B47" w14:textId="77777777" w:rsidR="00D4389E" w:rsidRPr="00EF5447" w:rsidRDefault="00D4389E" w:rsidP="00E12910">
            <w:pPr>
              <w:pStyle w:val="TAC"/>
              <w:rPr>
                <w:szCs w:val="18"/>
              </w:rPr>
            </w:pPr>
            <w:r w:rsidRPr="00EF5447">
              <w:t>5</w:t>
            </w:r>
          </w:p>
        </w:tc>
        <w:tc>
          <w:tcPr>
            <w:tcW w:w="877" w:type="dxa"/>
            <w:shd w:val="clear" w:color="auto" w:fill="auto"/>
            <w:noWrap/>
          </w:tcPr>
          <w:p w14:paraId="311A14AF" w14:textId="77777777" w:rsidR="00D4389E" w:rsidRPr="00EF5447" w:rsidRDefault="00D4389E" w:rsidP="00E12910">
            <w:pPr>
              <w:pStyle w:val="TAC"/>
              <w:rPr>
                <w:szCs w:val="18"/>
              </w:rPr>
            </w:pPr>
            <w:r w:rsidRPr="00EF5447">
              <w:t>25</w:t>
            </w:r>
          </w:p>
        </w:tc>
        <w:tc>
          <w:tcPr>
            <w:tcW w:w="1299" w:type="dxa"/>
            <w:shd w:val="clear" w:color="auto" w:fill="auto"/>
            <w:noWrap/>
          </w:tcPr>
          <w:p w14:paraId="50985B02" w14:textId="77777777" w:rsidR="00D4389E" w:rsidRPr="00EF5447" w:rsidRDefault="00D4389E" w:rsidP="00E12910">
            <w:pPr>
              <w:pStyle w:val="TAC"/>
              <w:rPr>
                <w:szCs w:val="18"/>
              </w:rPr>
            </w:pPr>
            <w:r w:rsidRPr="00EF5447">
              <w:t>892</w:t>
            </w:r>
          </w:p>
        </w:tc>
        <w:tc>
          <w:tcPr>
            <w:tcW w:w="700" w:type="dxa"/>
            <w:shd w:val="clear" w:color="auto" w:fill="auto"/>
          </w:tcPr>
          <w:p w14:paraId="7FE848F8" w14:textId="77777777" w:rsidR="00D4389E" w:rsidRPr="00EF5447" w:rsidRDefault="00D4389E" w:rsidP="00E12910">
            <w:pPr>
              <w:pStyle w:val="TAC"/>
              <w:rPr>
                <w:szCs w:val="18"/>
              </w:rPr>
            </w:pPr>
            <w:r w:rsidRPr="00EF5447">
              <w:t>N/A</w:t>
            </w:r>
          </w:p>
        </w:tc>
        <w:tc>
          <w:tcPr>
            <w:tcW w:w="1248" w:type="dxa"/>
            <w:shd w:val="clear" w:color="auto" w:fill="auto"/>
          </w:tcPr>
          <w:p w14:paraId="0D444BDB" w14:textId="77777777" w:rsidR="00D4389E" w:rsidRPr="00EF5447" w:rsidRDefault="00D4389E" w:rsidP="00E12910">
            <w:pPr>
              <w:pStyle w:val="TAC"/>
            </w:pPr>
            <w:r w:rsidRPr="00EF5447">
              <w:t>N/A</w:t>
            </w:r>
          </w:p>
        </w:tc>
      </w:tr>
      <w:tr w:rsidR="00D4389E" w:rsidRPr="00EF5447" w14:paraId="1D320B97" w14:textId="77777777" w:rsidTr="00E12910">
        <w:trPr>
          <w:trHeight w:val="216"/>
          <w:jc w:val="center"/>
        </w:trPr>
        <w:tc>
          <w:tcPr>
            <w:tcW w:w="2259" w:type="dxa"/>
            <w:tcBorders>
              <w:bottom w:val="nil"/>
            </w:tcBorders>
            <w:shd w:val="clear" w:color="auto" w:fill="auto"/>
          </w:tcPr>
          <w:p w14:paraId="084A93D3" w14:textId="77777777" w:rsidR="00D4389E" w:rsidRPr="00EF5447" w:rsidRDefault="00D4389E" w:rsidP="00E12910">
            <w:pPr>
              <w:pStyle w:val="TAC"/>
              <w:rPr>
                <w:vertAlign w:val="superscript"/>
                <w:lang w:eastAsia="zh-CN"/>
              </w:rPr>
            </w:pPr>
            <w:r w:rsidRPr="00EF5447">
              <w:t>DC_46A-66A_n25A</w:t>
            </w:r>
            <w:r w:rsidRPr="00EF5447">
              <w:rPr>
                <w:vertAlign w:val="superscript"/>
                <w:lang w:eastAsia="zh-CN"/>
              </w:rPr>
              <w:t>4</w:t>
            </w:r>
          </w:p>
          <w:p w14:paraId="3015AF8A" w14:textId="77777777" w:rsidR="00D4389E" w:rsidRPr="00EF5447" w:rsidRDefault="00D4389E" w:rsidP="00E12910">
            <w:pPr>
              <w:pStyle w:val="TAC"/>
            </w:pPr>
            <w:r w:rsidRPr="00EF5447">
              <w:t>DC_46C-66A_n25A</w:t>
            </w:r>
            <w:r w:rsidRPr="00EF5447">
              <w:rPr>
                <w:vertAlign w:val="superscript"/>
                <w:lang w:eastAsia="zh-CN"/>
              </w:rPr>
              <w:t>4</w:t>
            </w:r>
          </w:p>
          <w:p w14:paraId="4AFC0937" w14:textId="77777777" w:rsidR="00D4389E" w:rsidRPr="00EF5447" w:rsidRDefault="00D4389E" w:rsidP="00E12910">
            <w:pPr>
              <w:pStyle w:val="TAC"/>
            </w:pPr>
            <w:r w:rsidRPr="00EF5447">
              <w:t>DC_46D-66A_n25A</w:t>
            </w:r>
            <w:r w:rsidRPr="00EF5447">
              <w:rPr>
                <w:vertAlign w:val="superscript"/>
                <w:lang w:eastAsia="zh-CN"/>
              </w:rPr>
              <w:t>4</w:t>
            </w:r>
          </w:p>
          <w:p w14:paraId="41FA52C8" w14:textId="77777777" w:rsidR="00D4389E" w:rsidRPr="00EF5447" w:rsidRDefault="00D4389E" w:rsidP="00E12910">
            <w:pPr>
              <w:pStyle w:val="TAC"/>
            </w:pPr>
          </w:p>
        </w:tc>
        <w:tc>
          <w:tcPr>
            <w:tcW w:w="868" w:type="dxa"/>
            <w:shd w:val="clear" w:color="auto" w:fill="auto"/>
          </w:tcPr>
          <w:p w14:paraId="3B46874B" w14:textId="77777777" w:rsidR="00D4389E" w:rsidRPr="00EF5447" w:rsidRDefault="00D4389E" w:rsidP="00E12910">
            <w:pPr>
              <w:pStyle w:val="TAC"/>
              <w:rPr>
                <w:szCs w:val="18"/>
              </w:rPr>
            </w:pPr>
            <w:r w:rsidRPr="00EF5447">
              <w:rPr>
                <w:lang w:eastAsia="sv-SE"/>
              </w:rPr>
              <w:t>46</w:t>
            </w:r>
          </w:p>
        </w:tc>
        <w:tc>
          <w:tcPr>
            <w:tcW w:w="1066" w:type="dxa"/>
            <w:shd w:val="clear" w:color="auto" w:fill="auto"/>
            <w:noWrap/>
          </w:tcPr>
          <w:p w14:paraId="1BC10A69" w14:textId="77777777" w:rsidR="00D4389E" w:rsidRPr="00EF5447" w:rsidRDefault="00D4389E" w:rsidP="00E12910">
            <w:pPr>
              <w:pStyle w:val="TAC"/>
              <w:rPr>
                <w:szCs w:val="18"/>
              </w:rPr>
            </w:pPr>
            <w:r w:rsidRPr="00EF5447">
              <w:rPr>
                <w:lang w:eastAsia="sv-SE"/>
              </w:rPr>
              <w:t>5505</w:t>
            </w:r>
          </w:p>
        </w:tc>
        <w:tc>
          <w:tcPr>
            <w:tcW w:w="747" w:type="dxa"/>
            <w:shd w:val="clear" w:color="auto" w:fill="auto"/>
            <w:noWrap/>
          </w:tcPr>
          <w:p w14:paraId="57B92088" w14:textId="77777777" w:rsidR="00D4389E" w:rsidRPr="00EF5447" w:rsidRDefault="00D4389E" w:rsidP="00E12910">
            <w:pPr>
              <w:pStyle w:val="TAC"/>
              <w:rPr>
                <w:szCs w:val="18"/>
              </w:rPr>
            </w:pPr>
            <w:r w:rsidRPr="00EF5447">
              <w:rPr>
                <w:lang w:eastAsia="sv-SE"/>
              </w:rPr>
              <w:t>10</w:t>
            </w:r>
          </w:p>
        </w:tc>
        <w:tc>
          <w:tcPr>
            <w:tcW w:w="877" w:type="dxa"/>
            <w:shd w:val="clear" w:color="auto" w:fill="auto"/>
            <w:noWrap/>
          </w:tcPr>
          <w:p w14:paraId="7421D8B2" w14:textId="77777777" w:rsidR="00D4389E" w:rsidRPr="00EF5447" w:rsidRDefault="00D4389E" w:rsidP="00E12910">
            <w:pPr>
              <w:pStyle w:val="TAC"/>
              <w:rPr>
                <w:szCs w:val="18"/>
              </w:rPr>
            </w:pPr>
            <w:r w:rsidRPr="00EF5447">
              <w:rPr>
                <w:lang w:eastAsia="sv-SE"/>
              </w:rPr>
              <w:t>50</w:t>
            </w:r>
          </w:p>
        </w:tc>
        <w:tc>
          <w:tcPr>
            <w:tcW w:w="1299" w:type="dxa"/>
            <w:shd w:val="clear" w:color="auto" w:fill="auto"/>
            <w:noWrap/>
          </w:tcPr>
          <w:p w14:paraId="518315F4" w14:textId="77777777" w:rsidR="00D4389E" w:rsidRPr="00EF5447" w:rsidRDefault="00D4389E" w:rsidP="00E12910">
            <w:pPr>
              <w:pStyle w:val="TAC"/>
              <w:rPr>
                <w:szCs w:val="18"/>
              </w:rPr>
            </w:pPr>
            <w:r w:rsidRPr="00EF5447">
              <w:rPr>
                <w:lang w:eastAsia="sv-SE"/>
              </w:rPr>
              <w:t>5505</w:t>
            </w:r>
          </w:p>
        </w:tc>
        <w:tc>
          <w:tcPr>
            <w:tcW w:w="700" w:type="dxa"/>
            <w:shd w:val="clear" w:color="auto" w:fill="auto"/>
          </w:tcPr>
          <w:p w14:paraId="2CEE240F" w14:textId="77777777" w:rsidR="00D4389E" w:rsidRPr="00EF5447" w:rsidRDefault="00D4389E" w:rsidP="00E12910">
            <w:pPr>
              <w:pStyle w:val="TAC"/>
              <w:rPr>
                <w:szCs w:val="18"/>
              </w:rPr>
            </w:pPr>
            <w:r w:rsidRPr="00EF5447">
              <w:rPr>
                <w:lang w:eastAsia="sv-SE"/>
              </w:rPr>
              <w:t>16.1</w:t>
            </w:r>
          </w:p>
        </w:tc>
        <w:tc>
          <w:tcPr>
            <w:tcW w:w="1248" w:type="dxa"/>
            <w:shd w:val="clear" w:color="auto" w:fill="auto"/>
          </w:tcPr>
          <w:p w14:paraId="46EA14F0" w14:textId="77777777" w:rsidR="00D4389E" w:rsidRPr="00EF5447" w:rsidRDefault="00D4389E" w:rsidP="00E12910">
            <w:pPr>
              <w:pStyle w:val="TAC"/>
            </w:pPr>
            <w:r w:rsidRPr="00EF5447">
              <w:rPr>
                <w:lang w:eastAsia="zh-CN"/>
              </w:rPr>
              <w:t>IMD3</w:t>
            </w:r>
          </w:p>
        </w:tc>
      </w:tr>
      <w:tr w:rsidR="00D4389E" w:rsidRPr="00EF5447" w14:paraId="416D1D31" w14:textId="77777777" w:rsidTr="00E12910">
        <w:trPr>
          <w:trHeight w:val="216"/>
          <w:jc w:val="center"/>
        </w:trPr>
        <w:tc>
          <w:tcPr>
            <w:tcW w:w="2259" w:type="dxa"/>
            <w:tcBorders>
              <w:top w:val="nil"/>
              <w:bottom w:val="nil"/>
            </w:tcBorders>
            <w:shd w:val="clear" w:color="auto" w:fill="auto"/>
          </w:tcPr>
          <w:p w14:paraId="23F34F83" w14:textId="77777777" w:rsidR="00D4389E" w:rsidRPr="00EF5447" w:rsidRDefault="00D4389E" w:rsidP="00E12910">
            <w:pPr>
              <w:pStyle w:val="TAC"/>
            </w:pPr>
          </w:p>
        </w:tc>
        <w:tc>
          <w:tcPr>
            <w:tcW w:w="868" w:type="dxa"/>
            <w:shd w:val="clear" w:color="auto" w:fill="auto"/>
          </w:tcPr>
          <w:p w14:paraId="483E1C25" w14:textId="77777777" w:rsidR="00D4389E" w:rsidRPr="00EF5447" w:rsidRDefault="00D4389E" w:rsidP="00E12910">
            <w:pPr>
              <w:pStyle w:val="TAC"/>
              <w:rPr>
                <w:szCs w:val="18"/>
              </w:rPr>
            </w:pPr>
            <w:r w:rsidRPr="00EF5447">
              <w:t>66</w:t>
            </w:r>
          </w:p>
        </w:tc>
        <w:tc>
          <w:tcPr>
            <w:tcW w:w="1066" w:type="dxa"/>
            <w:shd w:val="clear" w:color="auto" w:fill="auto"/>
            <w:noWrap/>
          </w:tcPr>
          <w:p w14:paraId="11CAA331" w14:textId="77777777" w:rsidR="00D4389E" w:rsidRPr="00EF5447" w:rsidRDefault="00D4389E" w:rsidP="00E12910">
            <w:pPr>
              <w:pStyle w:val="TAC"/>
              <w:rPr>
                <w:szCs w:val="18"/>
              </w:rPr>
            </w:pPr>
            <w:r w:rsidRPr="00EF5447">
              <w:rPr>
                <w:lang w:eastAsia="ko-KR"/>
              </w:rPr>
              <w:t>1775</w:t>
            </w:r>
          </w:p>
        </w:tc>
        <w:tc>
          <w:tcPr>
            <w:tcW w:w="747" w:type="dxa"/>
            <w:shd w:val="clear" w:color="auto" w:fill="auto"/>
            <w:noWrap/>
          </w:tcPr>
          <w:p w14:paraId="25E349EC"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1B97A247"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23393278" w14:textId="77777777" w:rsidR="00D4389E" w:rsidRPr="00EF5447" w:rsidRDefault="00D4389E" w:rsidP="00E12910">
            <w:pPr>
              <w:pStyle w:val="TAC"/>
              <w:rPr>
                <w:szCs w:val="18"/>
              </w:rPr>
            </w:pPr>
            <w:r w:rsidRPr="00EF5447">
              <w:rPr>
                <w:lang w:eastAsia="ko-KR"/>
              </w:rPr>
              <w:t>2175</w:t>
            </w:r>
          </w:p>
        </w:tc>
        <w:tc>
          <w:tcPr>
            <w:tcW w:w="700" w:type="dxa"/>
            <w:shd w:val="clear" w:color="auto" w:fill="auto"/>
          </w:tcPr>
          <w:p w14:paraId="6451F3AB" w14:textId="77777777" w:rsidR="00D4389E" w:rsidRPr="00EF5447" w:rsidRDefault="00D4389E" w:rsidP="00E12910">
            <w:pPr>
              <w:pStyle w:val="TAC"/>
              <w:rPr>
                <w:szCs w:val="18"/>
              </w:rPr>
            </w:pPr>
            <w:r w:rsidRPr="00EF5447">
              <w:rPr>
                <w:lang w:eastAsia="ko-KR"/>
              </w:rPr>
              <w:t>N/A</w:t>
            </w:r>
          </w:p>
        </w:tc>
        <w:tc>
          <w:tcPr>
            <w:tcW w:w="1248" w:type="dxa"/>
            <w:shd w:val="clear" w:color="auto" w:fill="auto"/>
          </w:tcPr>
          <w:p w14:paraId="36FDCB4D" w14:textId="77777777" w:rsidR="00D4389E" w:rsidRPr="00EF5447" w:rsidRDefault="00D4389E" w:rsidP="00E12910">
            <w:pPr>
              <w:pStyle w:val="TAC"/>
            </w:pPr>
            <w:r w:rsidRPr="00EF5447">
              <w:t>N/A</w:t>
            </w:r>
          </w:p>
        </w:tc>
      </w:tr>
      <w:tr w:rsidR="00D4389E" w:rsidRPr="00EF5447" w14:paraId="498132DD" w14:textId="77777777" w:rsidTr="00E12910">
        <w:trPr>
          <w:trHeight w:val="216"/>
          <w:jc w:val="center"/>
        </w:trPr>
        <w:tc>
          <w:tcPr>
            <w:tcW w:w="2259" w:type="dxa"/>
            <w:tcBorders>
              <w:top w:val="nil"/>
              <w:bottom w:val="nil"/>
            </w:tcBorders>
            <w:shd w:val="clear" w:color="auto" w:fill="auto"/>
          </w:tcPr>
          <w:p w14:paraId="1205C0F0" w14:textId="77777777" w:rsidR="00D4389E" w:rsidRPr="00EF5447" w:rsidRDefault="00D4389E" w:rsidP="00E12910">
            <w:pPr>
              <w:pStyle w:val="TAC"/>
            </w:pPr>
          </w:p>
        </w:tc>
        <w:tc>
          <w:tcPr>
            <w:tcW w:w="868" w:type="dxa"/>
            <w:shd w:val="clear" w:color="auto" w:fill="auto"/>
          </w:tcPr>
          <w:p w14:paraId="01C76C64" w14:textId="77777777" w:rsidR="00D4389E" w:rsidRPr="00EF5447" w:rsidRDefault="00D4389E" w:rsidP="00E12910">
            <w:pPr>
              <w:pStyle w:val="TAC"/>
              <w:rPr>
                <w:szCs w:val="18"/>
              </w:rPr>
            </w:pPr>
            <w:r w:rsidRPr="00EF5447">
              <w:t>n25</w:t>
            </w:r>
          </w:p>
        </w:tc>
        <w:tc>
          <w:tcPr>
            <w:tcW w:w="1066" w:type="dxa"/>
            <w:shd w:val="clear" w:color="auto" w:fill="auto"/>
            <w:noWrap/>
          </w:tcPr>
          <w:p w14:paraId="5A95EA74" w14:textId="77777777" w:rsidR="00D4389E" w:rsidRPr="00EF5447" w:rsidRDefault="00D4389E" w:rsidP="00E12910">
            <w:pPr>
              <w:pStyle w:val="TAC"/>
              <w:rPr>
                <w:szCs w:val="18"/>
              </w:rPr>
            </w:pPr>
            <w:r w:rsidRPr="00EF5447">
              <w:rPr>
                <w:lang w:eastAsia="ko-KR"/>
              </w:rPr>
              <w:t>1855</w:t>
            </w:r>
          </w:p>
        </w:tc>
        <w:tc>
          <w:tcPr>
            <w:tcW w:w="747" w:type="dxa"/>
            <w:shd w:val="clear" w:color="auto" w:fill="auto"/>
            <w:noWrap/>
          </w:tcPr>
          <w:p w14:paraId="445051D7"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58606C96"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06329B46" w14:textId="77777777" w:rsidR="00D4389E" w:rsidRPr="00EF5447" w:rsidRDefault="00D4389E" w:rsidP="00E12910">
            <w:pPr>
              <w:pStyle w:val="TAC"/>
              <w:rPr>
                <w:szCs w:val="18"/>
              </w:rPr>
            </w:pPr>
            <w:r w:rsidRPr="00EF5447">
              <w:rPr>
                <w:lang w:eastAsia="ko-KR"/>
              </w:rPr>
              <w:t>1935</w:t>
            </w:r>
          </w:p>
        </w:tc>
        <w:tc>
          <w:tcPr>
            <w:tcW w:w="700" w:type="dxa"/>
            <w:shd w:val="clear" w:color="auto" w:fill="auto"/>
          </w:tcPr>
          <w:p w14:paraId="5E7B8BAB" w14:textId="77777777" w:rsidR="00D4389E" w:rsidRPr="00EF5447" w:rsidRDefault="00D4389E" w:rsidP="00E12910">
            <w:pPr>
              <w:pStyle w:val="TAC"/>
              <w:rPr>
                <w:szCs w:val="18"/>
              </w:rPr>
            </w:pPr>
            <w:r w:rsidRPr="00EF5447">
              <w:rPr>
                <w:lang w:eastAsia="ko-KR"/>
              </w:rPr>
              <w:t>20</w:t>
            </w:r>
          </w:p>
        </w:tc>
        <w:tc>
          <w:tcPr>
            <w:tcW w:w="1248" w:type="dxa"/>
            <w:shd w:val="clear" w:color="auto" w:fill="auto"/>
          </w:tcPr>
          <w:p w14:paraId="44AA04A6" w14:textId="77777777" w:rsidR="00D4389E" w:rsidRPr="00EF5447" w:rsidRDefault="00D4389E" w:rsidP="00E12910">
            <w:pPr>
              <w:pStyle w:val="TAC"/>
            </w:pPr>
            <w:r w:rsidRPr="00EF5447">
              <w:t>IMD3</w:t>
            </w:r>
          </w:p>
        </w:tc>
      </w:tr>
      <w:tr w:rsidR="00D4389E" w:rsidRPr="00EF5447" w14:paraId="6D0626B1" w14:textId="77777777" w:rsidTr="00E12910">
        <w:trPr>
          <w:trHeight w:val="216"/>
          <w:jc w:val="center"/>
        </w:trPr>
        <w:tc>
          <w:tcPr>
            <w:tcW w:w="2259" w:type="dxa"/>
            <w:tcBorders>
              <w:top w:val="nil"/>
              <w:bottom w:val="nil"/>
            </w:tcBorders>
            <w:shd w:val="clear" w:color="auto" w:fill="auto"/>
          </w:tcPr>
          <w:p w14:paraId="7C892AF6" w14:textId="77777777" w:rsidR="00D4389E" w:rsidRPr="00EF5447" w:rsidRDefault="00D4389E" w:rsidP="00E12910">
            <w:pPr>
              <w:pStyle w:val="TAC"/>
            </w:pPr>
          </w:p>
        </w:tc>
        <w:tc>
          <w:tcPr>
            <w:tcW w:w="868" w:type="dxa"/>
            <w:shd w:val="clear" w:color="auto" w:fill="auto"/>
          </w:tcPr>
          <w:p w14:paraId="3542280A" w14:textId="77777777" w:rsidR="00D4389E" w:rsidRPr="00EF5447" w:rsidRDefault="00D4389E" w:rsidP="00E12910">
            <w:pPr>
              <w:pStyle w:val="TAC"/>
              <w:rPr>
                <w:szCs w:val="18"/>
              </w:rPr>
            </w:pPr>
            <w:r w:rsidRPr="00EF5447">
              <w:rPr>
                <w:lang w:eastAsia="sv-SE"/>
              </w:rPr>
              <w:t>46</w:t>
            </w:r>
          </w:p>
        </w:tc>
        <w:tc>
          <w:tcPr>
            <w:tcW w:w="1066" w:type="dxa"/>
            <w:shd w:val="clear" w:color="auto" w:fill="auto"/>
            <w:noWrap/>
          </w:tcPr>
          <w:p w14:paraId="4606C719" w14:textId="77777777" w:rsidR="00D4389E" w:rsidRPr="00EF5447" w:rsidRDefault="00D4389E" w:rsidP="00E12910">
            <w:pPr>
              <w:pStyle w:val="TAC"/>
              <w:rPr>
                <w:szCs w:val="18"/>
              </w:rPr>
            </w:pPr>
            <w:r w:rsidRPr="00EF5447">
              <w:rPr>
                <w:lang w:eastAsia="sv-SE"/>
              </w:rPr>
              <w:t>5505</w:t>
            </w:r>
          </w:p>
        </w:tc>
        <w:tc>
          <w:tcPr>
            <w:tcW w:w="747" w:type="dxa"/>
            <w:shd w:val="clear" w:color="auto" w:fill="auto"/>
            <w:noWrap/>
          </w:tcPr>
          <w:p w14:paraId="0D10DE28" w14:textId="77777777" w:rsidR="00D4389E" w:rsidRPr="00EF5447" w:rsidRDefault="00D4389E" w:rsidP="00E12910">
            <w:pPr>
              <w:pStyle w:val="TAC"/>
              <w:rPr>
                <w:szCs w:val="18"/>
              </w:rPr>
            </w:pPr>
            <w:r w:rsidRPr="00EF5447">
              <w:rPr>
                <w:lang w:eastAsia="sv-SE"/>
              </w:rPr>
              <w:t>10</w:t>
            </w:r>
          </w:p>
        </w:tc>
        <w:tc>
          <w:tcPr>
            <w:tcW w:w="877" w:type="dxa"/>
            <w:shd w:val="clear" w:color="auto" w:fill="auto"/>
            <w:noWrap/>
          </w:tcPr>
          <w:p w14:paraId="5B27505D" w14:textId="77777777" w:rsidR="00D4389E" w:rsidRPr="00EF5447" w:rsidRDefault="00D4389E" w:rsidP="00E12910">
            <w:pPr>
              <w:pStyle w:val="TAC"/>
              <w:rPr>
                <w:szCs w:val="18"/>
              </w:rPr>
            </w:pPr>
            <w:r w:rsidRPr="00EF5447">
              <w:rPr>
                <w:lang w:eastAsia="sv-SE"/>
              </w:rPr>
              <w:t>50</w:t>
            </w:r>
          </w:p>
        </w:tc>
        <w:tc>
          <w:tcPr>
            <w:tcW w:w="1299" w:type="dxa"/>
            <w:shd w:val="clear" w:color="auto" w:fill="auto"/>
            <w:noWrap/>
          </w:tcPr>
          <w:p w14:paraId="0E42E398" w14:textId="77777777" w:rsidR="00D4389E" w:rsidRPr="00EF5447" w:rsidRDefault="00D4389E" w:rsidP="00E12910">
            <w:pPr>
              <w:pStyle w:val="TAC"/>
              <w:rPr>
                <w:szCs w:val="18"/>
              </w:rPr>
            </w:pPr>
            <w:r w:rsidRPr="00EF5447">
              <w:rPr>
                <w:lang w:eastAsia="sv-SE"/>
              </w:rPr>
              <w:t>5505</w:t>
            </w:r>
          </w:p>
        </w:tc>
        <w:tc>
          <w:tcPr>
            <w:tcW w:w="700" w:type="dxa"/>
            <w:shd w:val="clear" w:color="auto" w:fill="auto"/>
          </w:tcPr>
          <w:p w14:paraId="3721EF99" w14:textId="77777777" w:rsidR="00D4389E" w:rsidRPr="00EF5447" w:rsidRDefault="00D4389E" w:rsidP="00E12910">
            <w:pPr>
              <w:pStyle w:val="TAC"/>
              <w:rPr>
                <w:szCs w:val="18"/>
              </w:rPr>
            </w:pPr>
            <w:r w:rsidRPr="00EF5447">
              <w:rPr>
                <w:lang w:eastAsia="sv-SE"/>
              </w:rPr>
              <w:t>16.1</w:t>
            </w:r>
          </w:p>
        </w:tc>
        <w:tc>
          <w:tcPr>
            <w:tcW w:w="1248" w:type="dxa"/>
            <w:shd w:val="clear" w:color="auto" w:fill="auto"/>
          </w:tcPr>
          <w:p w14:paraId="2BF18EF5" w14:textId="77777777" w:rsidR="00D4389E" w:rsidRPr="00EF5447" w:rsidRDefault="00D4389E" w:rsidP="00E12910">
            <w:pPr>
              <w:pStyle w:val="TAC"/>
            </w:pPr>
            <w:r w:rsidRPr="00EF5447">
              <w:rPr>
                <w:lang w:eastAsia="zh-CN"/>
              </w:rPr>
              <w:t>IMD3</w:t>
            </w:r>
          </w:p>
        </w:tc>
      </w:tr>
      <w:tr w:rsidR="00D4389E" w:rsidRPr="00EF5447" w14:paraId="1D065D16" w14:textId="77777777" w:rsidTr="00E12910">
        <w:trPr>
          <w:trHeight w:val="216"/>
          <w:jc w:val="center"/>
        </w:trPr>
        <w:tc>
          <w:tcPr>
            <w:tcW w:w="2259" w:type="dxa"/>
            <w:tcBorders>
              <w:top w:val="nil"/>
              <w:bottom w:val="nil"/>
            </w:tcBorders>
            <w:shd w:val="clear" w:color="auto" w:fill="auto"/>
          </w:tcPr>
          <w:p w14:paraId="20073E67" w14:textId="77777777" w:rsidR="00D4389E" w:rsidRPr="00EF5447" w:rsidRDefault="00D4389E" w:rsidP="00E12910">
            <w:pPr>
              <w:pStyle w:val="TAC"/>
            </w:pPr>
          </w:p>
        </w:tc>
        <w:tc>
          <w:tcPr>
            <w:tcW w:w="868" w:type="dxa"/>
            <w:shd w:val="clear" w:color="auto" w:fill="auto"/>
          </w:tcPr>
          <w:p w14:paraId="50F1B0AF" w14:textId="77777777" w:rsidR="00D4389E" w:rsidRPr="00EF5447" w:rsidRDefault="00D4389E" w:rsidP="00E12910">
            <w:pPr>
              <w:pStyle w:val="TAC"/>
              <w:rPr>
                <w:szCs w:val="18"/>
              </w:rPr>
            </w:pPr>
            <w:r w:rsidRPr="00EF5447">
              <w:t>66</w:t>
            </w:r>
          </w:p>
        </w:tc>
        <w:tc>
          <w:tcPr>
            <w:tcW w:w="1066" w:type="dxa"/>
            <w:shd w:val="clear" w:color="auto" w:fill="auto"/>
            <w:noWrap/>
          </w:tcPr>
          <w:p w14:paraId="63141D69" w14:textId="77777777" w:rsidR="00D4389E" w:rsidRPr="00EF5447" w:rsidRDefault="00D4389E" w:rsidP="00E12910">
            <w:pPr>
              <w:pStyle w:val="TAC"/>
              <w:rPr>
                <w:szCs w:val="18"/>
              </w:rPr>
            </w:pPr>
            <w:r w:rsidRPr="00EF5447">
              <w:rPr>
                <w:lang w:eastAsia="ko-KR"/>
              </w:rPr>
              <w:t>1750</w:t>
            </w:r>
          </w:p>
        </w:tc>
        <w:tc>
          <w:tcPr>
            <w:tcW w:w="747" w:type="dxa"/>
            <w:shd w:val="clear" w:color="auto" w:fill="auto"/>
            <w:noWrap/>
          </w:tcPr>
          <w:p w14:paraId="15B93E4E"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7E980528"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290AD308" w14:textId="77777777" w:rsidR="00D4389E" w:rsidRPr="00EF5447" w:rsidRDefault="00D4389E" w:rsidP="00E12910">
            <w:pPr>
              <w:pStyle w:val="TAC"/>
              <w:rPr>
                <w:szCs w:val="18"/>
              </w:rPr>
            </w:pPr>
            <w:r w:rsidRPr="00EF5447">
              <w:rPr>
                <w:lang w:eastAsia="ko-KR"/>
              </w:rPr>
              <w:t>2150</w:t>
            </w:r>
          </w:p>
        </w:tc>
        <w:tc>
          <w:tcPr>
            <w:tcW w:w="700" w:type="dxa"/>
            <w:shd w:val="clear" w:color="auto" w:fill="auto"/>
          </w:tcPr>
          <w:p w14:paraId="1F4EAB5B" w14:textId="77777777" w:rsidR="00D4389E" w:rsidRPr="00EF5447" w:rsidRDefault="00D4389E" w:rsidP="00E12910">
            <w:pPr>
              <w:pStyle w:val="TAC"/>
              <w:rPr>
                <w:szCs w:val="18"/>
              </w:rPr>
            </w:pPr>
            <w:r w:rsidRPr="00EF5447">
              <w:rPr>
                <w:lang w:eastAsia="ko-KR"/>
              </w:rPr>
              <w:t>4</w:t>
            </w:r>
          </w:p>
        </w:tc>
        <w:tc>
          <w:tcPr>
            <w:tcW w:w="1248" w:type="dxa"/>
            <w:shd w:val="clear" w:color="auto" w:fill="auto"/>
          </w:tcPr>
          <w:p w14:paraId="2810868B" w14:textId="77777777" w:rsidR="00D4389E" w:rsidRPr="00EF5447" w:rsidRDefault="00D4389E" w:rsidP="00E12910">
            <w:pPr>
              <w:pStyle w:val="TAC"/>
            </w:pPr>
            <w:r w:rsidRPr="00EF5447">
              <w:t>IMD5</w:t>
            </w:r>
          </w:p>
        </w:tc>
      </w:tr>
      <w:tr w:rsidR="00D4389E" w:rsidRPr="00EF5447" w14:paraId="65DA3729" w14:textId="77777777" w:rsidTr="00E12910">
        <w:trPr>
          <w:trHeight w:val="216"/>
          <w:jc w:val="center"/>
        </w:trPr>
        <w:tc>
          <w:tcPr>
            <w:tcW w:w="2259" w:type="dxa"/>
            <w:tcBorders>
              <w:top w:val="nil"/>
              <w:bottom w:val="nil"/>
            </w:tcBorders>
            <w:shd w:val="clear" w:color="auto" w:fill="auto"/>
          </w:tcPr>
          <w:p w14:paraId="182DDFA0" w14:textId="77777777" w:rsidR="00D4389E" w:rsidRPr="00EF5447" w:rsidRDefault="00D4389E" w:rsidP="00E12910">
            <w:pPr>
              <w:pStyle w:val="TAC"/>
            </w:pPr>
          </w:p>
        </w:tc>
        <w:tc>
          <w:tcPr>
            <w:tcW w:w="868" w:type="dxa"/>
            <w:shd w:val="clear" w:color="auto" w:fill="auto"/>
          </w:tcPr>
          <w:p w14:paraId="32E8AD4E" w14:textId="77777777" w:rsidR="00D4389E" w:rsidRPr="00EF5447" w:rsidRDefault="00D4389E" w:rsidP="00E12910">
            <w:pPr>
              <w:pStyle w:val="TAC"/>
              <w:rPr>
                <w:szCs w:val="18"/>
              </w:rPr>
            </w:pPr>
            <w:r w:rsidRPr="00EF5447">
              <w:t>n25</w:t>
            </w:r>
          </w:p>
        </w:tc>
        <w:tc>
          <w:tcPr>
            <w:tcW w:w="1066" w:type="dxa"/>
            <w:shd w:val="clear" w:color="auto" w:fill="auto"/>
            <w:noWrap/>
          </w:tcPr>
          <w:p w14:paraId="234D5B4F" w14:textId="77777777" w:rsidR="00D4389E" w:rsidRPr="00EF5447" w:rsidRDefault="00D4389E" w:rsidP="00E12910">
            <w:pPr>
              <w:pStyle w:val="TAC"/>
              <w:rPr>
                <w:szCs w:val="18"/>
              </w:rPr>
            </w:pPr>
            <w:r w:rsidRPr="00EF5447">
              <w:rPr>
                <w:lang w:eastAsia="ko-KR"/>
              </w:rPr>
              <w:t>1883.3</w:t>
            </w:r>
          </w:p>
        </w:tc>
        <w:tc>
          <w:tcPr>
            <w:tcW w:w="747" w:type="dxa"/>
            <w:shd w:val="clear" w:color="auto" w:fill="auto"/>
            <w:noWrap/>
          </w:tcPr>
          <w:p w14:paraId="69B4B499"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548135AF"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7BF56E2F" w14:textId="77777777" w:rsidR="00D4389E" w:rsidRPr="00EF5447" w:rsidRDefault="00D4389E" w:rsidP="00E12910">
            <w:pPr>
              <w:pStyle w:val="TAC"/>
              <w:rPr>
                <w:szCs w:val="18"/>
              </w:rPr>
            </w:pPr>
            <w:r w:rsidRPr="00EF5447">
              <w:rPr>
                <w:lang w:eastAsia="ko-KR"/>
              </w:rPr>
              <w:t>1963.3</w:t>
            </w:r>
          </w:p>
        </w:tc>
        <w:tc>
          <w:tcPr>
            <w:tcW w:w="700" w:type="dxa"/>
            <w:shd w:val="clear" w:color="auto" w:fill="auto"/>
          </w:tcPr>
          <w:p w14:paraId="11910BB2" w14:textId="77777777" w:rsidR="00D4389E" w:rsidRPr="00EF5447" w:rsidRDefault="00D4389E" w:rsidP="00E12910">
            <w:pPr>
              <w:pStyle w:val="TAC"/>
              <w:rPr>
                <w:szCs w:val="18"/>
              </w:rPr>
            </w:pPr>
            <w:r w:rsidRPr="00EF5447">
              <w:rPr>
                <w:lang w:eastAsia="ko-KR"/>
              </w:rPr>
              <w:t>N/A</w:t>
            </w:r>
          </w:p>
        </w:tc>
        <w:tc>
          <w:tcPr>
            <w:tcW w:w="1248" w:type="dxa"/>
            <w:shd w:val="clear" w:color="auto" w:fill="auto"/>
          </w:tcPr>
          <w:p w14:paraId="047A60A4" w14:textId="77777777" w:rsidR="00D4389E" w:rsidRPr="00EF5447" w:rsidRDefault="00D4389E" w:rsidP="00E12910">
            <w:pPr>
              <w:pStyle w:val="TAC"/>
            </w:pPr>
            <w:r w:rsidRPr="00EF5447">
              <w:t>N/A</w:t>
            </w:r>
          </w:p>
        </w:tc>
      </w:tr>
      <w:tr w:rsidR="00D4389E" w:rsidRPr="00EF5447" w14:paraId="248670BA" w14:textId="77777777" w:rsidTr="00E12910">
        <w:trPr>
          <w:trHeight w:val="216"/>
          <w:jc w:val="center"/>
        </w:trPr>
        <w:tc>
          <w:tcPr>
            <w:tcW w:w="2259" w:type="dxa"/>
            <w:tcBorders>
              <w:top w:val="nil"/>
              <w:bottom w:val="nil"/>
            </w:tcBorders>
            <w:shd w:val="clear" w:color="auto" w:fill="auto"/>
          </w:tcPr>
          <w:p w14:paraId="7F8319F3" w14:textId="77777777" w:rsidR="00D4389E" w:rsidRPr="00EF5447" w:rsidRDefault="00D4389E" w:rsidP="00E12910">
            <w:pPr>
              <w:pStyle w:val="TAC"/>
            </w:pPr>
          </w:p>
        </w:tc>
        <w:tc>
          <w:tcPr>
            <w:tcW w:w="868" w:type="dxa"/>
            <w:shd w:val="clear" w:color="auto" w:fill="auto"/>
          </w:tcPr>
          <w:p w14:paraId="63877B5B" w14:textId="77777777" w:rsidR="00D4389E" w:rsidRPr="00EF5447" w:rsidRDefault="00D4389E" w:rsidP="00E12910">
            <w:pPr>
              <w:pStyle w:val="TAC"/>
              <w:rPr>
                <w:szCs w:val="18"/>
              </w:rPr>
            </w:pPr>
            <w:r w:rsidRPr="00EF5447">
              <w:rPr>
                <w:lang w:eastAsia="sv-SE"/>
              </w:rPr>
              <w:t>46</w:t>
            </w:r>
          </w:p>
        </w:tc>
        <w:tc>
          <w:tcPr>
            <w:tcW w:w="1066" w:type="dxa"/>
            <w:shd w:val="clear" w:color="auto" w:fill="auto"/>
            <w:noWrap/>
          </w:tcPr>
          <w:p w14:paraId="5F944A77" w14:textId="77777777" w:rsidR="00D4389E" w:rsidRPr="00EF5447" w:rsidRDefault="00D4389E" w:rsidP="00E12910">
            <w:pPr>
              <w:pStyle w:val="TAC"/>
              <w:rPr>
                <w:szCs w:val="18"/>
              </w:rPr>
            </w:pPr>
            <w:r w:rsidRPr="00EF5447">
              <w:rPr>
                <w:lang w:eastAsia="sv-SE"/>
              </w:rPr>
              <w:t>5505</w:t>
            </w:r>
          </w:p>
        </w:tc>
        <w:tc>
          <w:tcPr>
            <w:tcW w:w="747" w:type="dxa"/>
            <w:shd w:val="clear" w:color="auto" w:fill="auto"/>
            <w:noWrap/>
          </w:tcPr>
          <w:p w14:paraId="56F9B376" w14:textId="77777777" w:rsidR="00D4389E" w:rsidRPr="00EF5447" w:rsidRDefault="00D4389E" w:rsidP="00E12910">
            <w:pPr>
              <w:pStyle w:val="TAC"/>
              <w:rPr>
                <w:szCs w:val="18"/>
              </w:rPr>
            </w:pPr>
            <w:r w:rsidRPr="00EF5447">
              <w:rPr>
                <w:lang w:eastAsia="sv-SE"/>
              </w:rPr>
              <w:t>10</w:t>
            </w:r>
          </w:p>
        </w:tc>
        <w:tc>
          <w:tcPr>
            <w:tcW w:w="877" w:type="dxa"/>
            <w:shd w:val="clear" w:color="auto" w:fill="auto"/>
            <w:noWrap/>
          </w:tcPr>
          <w:p w14:paraId="446695DA" w14:textId="77777777" w:rsidR="00D4389E" w:rsidRPr="00EF5447" w:rsidRDefault="00D4389E" w:rsidP="00E12910">
            <w:pPr>
              <w:pStyle w:val="TAC"/>
              <w:rPr>
                <w:szCs w:val="18"/>
              </w:rPr>
            </w:pPr>
            <w:r w:rsidRPr="00EF5447">
              <w:rPr>
                <w:lang w:eastAsia="sv-SE"/>
              </w:rPr>
              <w:t>50</w:t>
            </w:r>
          </w:p>
        </w:tc>
        <w:tc>
          <w:tcPr>
            <w:tcW w:w="1299" w:type="dxa"/>
            <w:shd w:val="clear" w:color="auto" w:fill="auto"/>
            <w:noWrap/>
          </w:tcPr>
          <w:p w14:paraId="2E8F99D3" w14:textId="77777777" w:rsidR="00D4389E" w:rsidRPr="00EF5447" w:rsidRDefault="00D4389E" w:rsidP="00E12910">
            <w:pPr>
              <w:pStyle w:val="TAC"/>
              <w:rPr>
                <w:szCs w:val="18"/>
              </w:rPr>
            </w:pPr>
            <w:r w:rsidRPr="00EF5447">
              <w:rPr>
                <w:lang w:eastAsia="sv-SE"/>
              </w:rPr>
              <w:t>5505</w:t>
            </w:r>
          </w:p>
        </w:tc>
        <w:tc>
          <w:tcPr>
            <w:tcW w:w="700" w:type="dxa"/>
            <w:shd w:val="clear" w:color="auto" w:fill="auto"/>
          </w:tcPr>
          <w:p w14:paraId="560CEE05" w14:textId="77777777" w:rsidR="00D4389E" w:rsidRPr="00EF5447" w:rsidRDefault="00D4389E" w:rsidP="00E12910">
            <w:pPr>
              <w:pStyle w:val="TAC"/>
              <w:rPr>
                <w:szCs w:val="18"/>
              </w:rPr>
            </w:pPr>
            <w:r w:rsidRPr="00EF5447">
              <w:rPr>
                <w:lang w:eastAsia="sv-SE"/>
              </w:rPr>
              <w:t>16.1</w:t>
            </w:r>
          </w:p>
        </w:tc>
        <w:tc>
          <w:tcPr>
            <w:tcW w:w="1248" w:type="dxa"/>
            <w:shd w:val="clear" w:color="auto" w:fill="auto"/>
          </w:tcPr>
          <w:p w14:paraId="491422C3" w14:textId="77777777" w:rsidR="00D4389E" w:rsidRPr="00EF5447" w:rsidRDefault="00D4389E" w:rsidP="00E12910">
            <w:pPr>
              <w:pStyle w:val="TAC"/>
            </w:pPr>
            <w:r w:rsidRPr="00EF5447">
              <w:rPr>
                <w:lang w:eastAsia="zh-CN"/>
              </w:rPr>
              <w:t>IMD3</w:t>
            </w:r>
          </w:p>
        </w:tc>
      </w:tr>
      <w:tr w:rsidR="00D4389E" w:rsidRPr="00EF5447" w14:paraId="4FE23587" w14:textId="77777777" w:rsidTr="00E12910">
        <w:trPr>
          <w:trHeight w:val="216"/>
          <w:jc w:val="center"/>
        </w:trPr>
        <w:tc>
          <w:tcPr>
            <w:tcW w:w="2259" w:type="dxa"/>
            <w:tcBorders>
              <w:top w:val="nil"/>
              <w:bottom w:val="nil"/>
            </w:tcBorders>
            <w:shd w:val="clear" w:color="auto" w:fill="auto"/>
          </w:tcPr>
          <w:p w14:paraId="549F59E6" w14:textId="77777777" w:rsidR="00D4389E" w:rsidRPr="00EF5447" w:rsidRDefault="00D4389E" w:rsidP="00E12910">
            <w:pPr>
              <w:pStyle w:val="TAC"/>
            </w:pPr>
          </w:p>
        </w:tc>
        <w:tc>
          <w:tcPr>
            <w:tcW w:w="868" w:type="dxa"/>
            <w:shd w:val="clear" w:color="auto" w:fill="auto"/>
          </w:tcPr>
          <w:p w14:paraId="0048AD97" w14:textId="77777777" w:rsidR="00D4389E" w:rsidRPr="00EF5447" w:rsidRDefault="00D4389E" w:rsidP="00E12910">
            <w:pPr>
              <w:pStyle w:val="TAC"/>
              <w:rPr>
                <w:szCs w:val="18"/>
              </w:rPr>
            </w:pPr>
            <w:r w:rsidRPr="00EF5447">
              <w:t>66</w:t>
            </w:r>
          </w:p>
        </w:tc>
        <w:tc>
          <w:tcPr>
            <w:tcW w:w="1066" w:type="dxa"/>
            <w:shd w:val="clear" w:color="auto" w:fill="auto"/>
            <w:noWrap/>
          </w:tcPr>
          <w:p w14:paraId="7F3835F2" w14:textId="77777777" w:rsidR="00D4389E" w:rsidRPr="00EF5447" w:rsidRDefault="00D4389E" w:rsidP="00E12910">
            <w:pPr>
              <w:pStyle w:val="TAC"/>
              <w:rPr>
                <w:szCs w:val="18"/>
              </w:rPr>
            </w:pPr>
            <w:r w:rsidRPr="00EF5447">
              <w:rPr>
                <w:lang w:eastAsia="ko-KR"/>
              </w:rPr>
              <w:t>1712.5</w:t>
            </w:r>
          </w:p>
        </w:tc>
        <w:tc>
          <w:tcPr>
            <w:tcW w:w="747" w:type="dxa"/>
            <w:shd w:val="clear" w:color="auto" w:fill="auto"/>
            <w:noWrap/>
          </w:tcPr>
          <w:p w14:paraId="2A7A78AE"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37748580"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0C32549F" w14:textId="77777777" w:rsidR="00D4389E" w:rsidRPr="00EF5447" w:rsidRDefault="00D4389E" w:rsidP="00E12910">
            <w:pPr>
              <w:pStyle w:val="TAC"/>
              <w:rPr>
                <w:szCs w:val="18"/>
              </w:rPr>
            </w:pPr>
            <w:r w:rsidRPr="00EF5447">
              <w:rPr>
                <w:lang w:eastAsia="ko-KR"/>
              </w:rPr>
              <w:t>2112.5</w:t>
            </w:r>
          </w:p>
        </w:tc>
        <w:tc>
          <w:tcPr>
            <w:tcW w:w="700" w:type="dxa"/>
            <w:shd w:val="clear" w:color="auto" w:fill="auto"/>
          </w:tcPr>
          <w:p w14:paraId="01E5186E" w14:textId="77777777" w:rsidR="00D4389E" w:rsidRPr="00EF5447" w:rsidRDefault="00D4389E" w:rsidP="00E12910">
            <w:pPr>
              <w:pStyle w:val="TAC"/>
              <w:rPr>
                <w:szCs w:val="18"/>
              </w:rPr>
            </w:pPr>
            <w:r w:rsidRPr="00EF5447">
              <w:t>23</w:t>
            </w:r>
          </w:p>
        </w:tc>
        <w:tc>
          <w:tcPr>
            <w:tcW w:w="1248" w:type="dxa"/>
            <w:shd w:val="clear" w:color="auto" w:fill="auto"/>
          </w:tcPr>
          <w:p w14:paraId="4CE6DE12" w14:textId="77777777" w:rsidR="00D4389E" w:rsidRPr="00EF5447" w:rsidRDefault="00D4389E" w:rsidP="00E12910">
            <w:pPr>
              <w:pStyle w:val="TAC"/>
            </w:pPr>
            <w:r w:rsidRPr="00EF5447">
              <w:t>IMD3</w:t>
            </w:r>
          </w:p>
        </w:tc>
      </w:tr>
      <w:tr w:rsidR="00D4389E" w:rsidRPr="00EF5447" w14:paraId="2628F625" w14:textId="77777777" w:rsidTr="00E12910">
        <w:trPr>
          <w:trHeight w:val="216"/>
          <w:jc w:val="center"/>
        </w:trPr>
        <w:tc>
          <w:tcPr>
            <w:tcW w:w="2259" w:type="dxa"/>
            <w:tcBorders>
              <w:top w:val="nil"/>
              <w:bottom w:val="single" w:sz="4" w:space="0" w:color="auto"/>
            </w:tcBorders>
            <w:shd w:val="clear" w:color="auto" w:fill="auto"/>
          </w:tcPr>
          <w:p w14:paraId="342C567C" w14:textId="77777777" w:rsidR="00D4389E" w:rsidRPr="00EF5447" w:rsidRDefault="00D4389E" w:rsidP="00E12910">
            <w:pPr>
              <w:pStyle w:val="TAC"/>
            </w:pPr>
          </w:p>
        </w:tc>
        <w:tc>
          <w:tcPr>
            <w:tcW w:w="868" w:type="dxa"/>
            <w:shd w:val="clear" w:color="auto" w:fill="auto"/>
          </w:tcPr>
          <w:p w14:paraId="23FE8FBE" w14:textId="77777777" w:rsidR="00D4389E" w:rsidRPr="00EF5447" w:rsidRDefault="00D4389E" w:rsidP="00E12910">
            <w:pPr>
              <w:pStyle w:val="TAC"/>
              <w:rPr>
                <w:szCs w:val="18"/>
              </w:rPr>
            </w:pPr>
            <w:r w:rsidRPr="00EF5447">
              <w:t>n25</w:t>
            </w:r>
          </w:p>
        </w:tc>
        <w:tc>
          <w:tcPr>
            <w:tcW w:w="1066" w:type="dxa"/>
            <w:shd w:val="clear" w:color="auto" w:fill="auto"/>
            <w:noWrap/>
          </w:tcPr>
          <w:p w14:paraId="77DD2471" w14:textId="77777777" w:rsidR="00D4389E" w:rsidRPr="00EF5447" w:rsidRDefault="00D4389E" w:rsidP="00E12910">
            <w:pPr>
              <w:pStyle w:val="TAC"/>
              <w:rPr>
                <w:szCs w:val="18"/>
              </w:rPr>
            </w:pPr>
            <w:r w:rsidRPr="00EF5447">
              <w:rPr>
                <w:lang w:eastAsia="ko-KR"/>
              </w:rPr>
              <w:t>1912.5</w:t>
            </w:r>
          </w:p>
        </w:tc>
        <w:tc>
          <w:tcPr>
            <w:tcW w:w="747" w:type="dxa"/>
            <w:shd w:val="clear" w:color="auto" w:fill="auto"/>
            <w:noWrap/>
          </w:tcPr>
          <w:p w14:paraId="79CBFAA2" w14:textId="77777777" w:rsidR="00D4389E" w:rsidRPr="00EF5447" w:rsidRDefault="00D4389E" w:rsidP="00E12910">
            <w:pPr>
              <w:pStyle w:val="TAC"/>
              <w:rPr>
                <w:szCs w:val="18"/>
              </w:rPr>
            </w:pPr>
            <w:r w:rsidRPr="00EF5447">
              <w:rPr>
                <w:lang w:eastAsia="ko-KR"/>
              </w:rPr>
              <w:t>5</w:t>
            </w:r>
          </w:p>
        </w:tc>
        <w:tc>
          <w:tcPr>
            <w:tcW w:w="877" w:type="dxa"/>
            <w:shd w:val="clear" w:color="auto" w:fill="auto"/>
            <w:noWrap/>
          </w:tcPr>
          <w:p w14:paraId="215B1529" w14:textId="77777777" w:rsidR="00D4389E" w:rsidRPr="00EF5447" w:rsidRDefault="00D4389E" w:rsidP="00E12910">
            <w:pPr>
              <w:pStyle w:val="TAC"/>
              <w:rPr>
                <w:szCs w:val="18"/>
              </w:rPr>
            </w:pPr>
            <w:r w:rsidRPr="00EF5447">
              <w:rPr>
                <w:lang w:eastAsia="ko-KR"/>
              </w:rPr>
              <w:t>25</w:t>
            </w:r>
          </w:p>
        </w:tc>
        <w:tc>
          <w:tcPr>
            <w:tcW w:w="1299" w:type="dxa"/>
            <w:shd w:val="clear" w:color="auto" w:fill="auto"/>
            <w:noWrap/>
          </w:tcPr>
          <w:p w14:paraId="3E47868F" w14:textId="77777777" w:rsidR="00D4389E" w:rsidRPr="00EF5447" w:rsidRDefault="00D4389E" w:rsidP="00E12910">
            <w:pPr>
              <w:pStyle w:val="TAC"/>
              <w:rPr>
                <w:szCs w:val="18"/>
              </w:rPr>
            </w:pPr>
            <w:r w:rsidRPr="00EF5447">
              <w:rPr>
                <w:lang w:eastAsia="ko-KR"/>
              </w:rPr>
              <w:t>1992.5</w:t>
            </w:r>
          </w:p>
        </w:tc>
        <w:tc>
          <w:tcPr>
            <w:tcW w:w="700" w:type="dxa"/>
            <w:shd w:val="clear" w:color="auto" w:fill="auto"/>
          </w:tcPr>
          <w:p w14:paraId="5901EC6C" w14:textId="77777777" w:rsidR="00D4389E" w:rsidRPr="00EF5447" w:rsidRDefault="00D4389E" w:rsidP="00E12910">
            <w:pPr>
              <w:pStyle w:val="TAC"/>
              <w:rPr>
                <w:szCs w:val="18"/>
              </w:rPr>
            </w:pPr>
            <w:r w:rsidRPr="00EF5447">
              <w:rPr>
                <w:lang w:eastAsia="ko-KR"/>
              </w:rPr>
              <w:t>N/A</w:t>
            </w:r>
          </w:p>
        </w:tc>
        <w:tc>
          <w:tcPr>
            <w:tcW w:w="1248" w:type="dxa"/>
            <w:shd w:val="clear" w:color="auto" w:fill="auto"/>
          </w:tcPr>
          <w:p w14:paraId="39D7C839" w14:textId="77777777" w:rsidR="00D4389E" w:rsidRPr="00EF5447" w:rsidRDefault="00D4389E" w:rsidP="00E12910">
            <w:pPr>
              <w:pStyle w:val="TAC"/>
            </w:pPr>
            <w:r w:rsidRPr="00EF5447">
              <w:t>N/A</w:t>
            </w:r>
          </w:p>
        </w:tc>
      </w:tr>
      <w:tr w:rsidR="00D4389E" w:rsidRPr="00EF5447" w14:paraId="09216DAC" w14:textId="77777777" w:rsidTr="00E12910">
        <w:trPr>
          <w:trHeight w:val="216"/>
          <w:jc w:val="center"/>
        </w:trPr>
        <w:tc>
          <w:tcPr>
            <w:tcW w:w="2259" w:type="dxa"/>
            <w:vMerge w:val="restart"/>
            <w:tcBorders>
              <w:top w:val="nil"/>
            </w:tcBorders>
            <w:shd w:val="clear" w:color="auto" w:fill="auto"/>
          </w:tcPr>
          <w:p w14:paraId="0C77AF34" w14:textId="77777777" w:rsidR="00D4389E" w:rsidRPr="00EF5447" w:rsidRDefault="00D4389E" w:rsidP="00E12910">
            <w:pPr>
              <w:pStyle w:val="TAC"/>
            </w:pPr>
            <w:r>
              <w:rPr>
                <w:rFonts w:cs="Arial"/>
              </w:rPr>
              <w:t>DC_46A-66A_n77A</w:t>
            </w:r>
            <w:r>
              <w:rPr>
                <w:rFonts w:cs="Arial"/>
                <w:vertAlign w:val="superscript"/>
              </w:rPr>
              <w:t>5</w:t>
            </w:r>
          </w:p>
          <w:p w14:paraId="6689157C" w14:textId="77777777" w:rsidR="00D4389E" w:rsidRPr="00EF5447" w:rsidRDefault="00D4389E" w:rsidP="00E12910">
            <w:pPr>
              <w:pStyle w:val="TAC"/>
            </w:pPr>
            <w:r w:rsidRPr="00D87959">
              <w:t>DC_46A-46A-66A_n77A</w:t>
            </w:r>
            <w:r w:rsidRPr="00D87959">
              <w:rPr>
                <w:vertAlign w:val="superscript"/>
              </w:rPr>
              <w:t>5</w:t>
            </w:r>
          </w:p>
        </w:tc>
        <w:tc>
          <w:tcPr>
            <w:tcW w:w="868" w:type="dxa"/>
            <w:shd w:val="clear" w:color="auto" w:fill="auto"/>
          </w:tcPr>
          <w:p w14:paraId="340A2DB5" w14:textId="77777777" w:rsidR="00D4389E" w:rsidRPr="00EF5447" w:rsidRDefault="00D4389E" w:rsidP="00E12910">
            <w:pPr>
              <w:pStyle w:val="TAC"/>
            </w:pPr>
            <w:r>
              <w:rPr>
                <w:rFonts w:cs="Arial"/>
                <w:szCs w:val="18"/>
              </w:rPr>
              <w:t>46</w:t>
            </w:r>
          </w:p>
        </w:tc>
        <w:tc>
          <w:tcPr>
            <w:tcW w:w="1066" w:type="dxa"/>
            <w:shd w:val="clear" w:color="auto" w:fill="auto"/>
            <w:noWrap/>
          </w:tcPr>
          <w:p w14:paraId="058855AB" w14:textId="77777777" w:rsidR="00D4389E" w:rsidRPr="00EF5447" w:rsidRDefault="00D4389E" w:rsidP="00E12910">
            <w:pPr>
              <w:pStyle w:val="TAC"/>
              <w:rPr>
                <w:lang w:eastAsia="ko-KR"/>
              </w:rPr>
            </w:pPr>
            <w:r>
              <w:t>N/A</w:t>
            </w:r>
          </w:p>
        </w:tc>
        <w:tc>
          <w:tcPr>
            <w:tcW w:w="747" w:type="dxa"/>
            <w:shd w:val="clear" w:color="auto" w:fill="auto"/>
            <w:noWrap/>
          </w:tcPr>
          <w:p w14:paraId="5A4B3D96" w14:textId="77777777" w:rsidR="00D4389E" w:rsidRPr="00EF5447" w:rsidRDefault="00D4389E" w:rsidP="00E12910">
            <w:pPr>
              <w:pStyle w:val="TAC"/>
              <w:rPr>
                <w:lang w:eastAsia="ko-KR"/>
              </w:rPr>
            </w:pPr>
            <w:r>
              <w:t>N/A</w:t>
            </w:r>
          </w:p>
        </w:tc>
        <w:tc>
          <w:tcPr>
            <w:tcW w:w="877" w:type="dxa"/>
            <w:shd w:val="clear" w:color="auto" w:fill="auto"/>
            <w:noWrap/>
          </w:tcPr>
          <w:p w14:paraId="138693BD" w14:textId="77777777" w:rsidR="00D4389E" w:rsidRPr="00EF5447" w:rsidRDefault="00D4389E" w:rsidP="00E12910">
            <w:pPr>
              <w:pStyle w:val="TAC"/>
              <w:rPr>
                <w:lang w:eastAsia="ko-KR"/>
              </w:rPr>
            </w:pPr>
            <w:r>
              <w:t>N/A</w:t>
            </w:r>
          </w:p>
        </w:tc>
        <w:tc>
          <w:tcPr>
            <w:tcW w:w="1299" w:type="dxa"/>
            <w:shd w:val="clear" w:color="auto" w:fill="auto"/>
            <w:noWrap/>
          </w:tcPr>
          <w:p w14:paraId="2CDE70E2" w14:textId="77777777" w:rsidR="00D4389E" w:rsidRPr="00EF5447" w:rsidRDefault="00D4389E" w:rsidP="00E12910">
            <w:pPr>
              <w:pStyle w:val="TAC"/>
              <w:rPr>
                <w:lang w:eastAsia="ko-KR"/>
              </w:rPr>
            </w:pPr>
            <w:r>
              <w:t>N/A</w:t>
            </w:r>
          </w:p>
        </w:tc>
        <w:tc>
          <w:tcPr>
            <w:tcW w:w="700" w:type="dxa"/>
            <w:shd w:val="clear" w:color="auto" w:fill="auto"/>
          </w:tcPr>
          <w:p w14:paraId="6C9D62EB" w14:textId="77777777" w:rsidR="00D4389E" w:rsidRPr="00EF5447" w:rsidRDefault="00D4389E" w:rsidP="00E12910">
            <w:pPr>
              <w:pStyle w:val="TAC"/>
              <w:rPr>
                <w:lang w:eastAsia="ko-KR"/>
              </w:rPr>
            </w:pPr>
            <w:r>
              <w:t>N/A</w:t>
            </w:r>
          </w:p>
        </w:tc>
        <w:tc>
          <w:tcPr>
            <w:tcW w:w="1248" w:type="dxa"/>
            <w:shd w:val="clear" w:color="auto" w:fill="auto"/>
          </w:tcPr>
          <w:p w14:paraId="6CE8C2E3" w14:textId="77777777" w:rsidR="00D4389E" w:rsidRDefault="00D4389E" w:rsidP="00E12910">
            <w:pPr>
              <w:pStyle w:val="TAC"/>
              <w:rPr>
                <w:szCs w:val="24"/>
              </w:rPr>
            </w:pPr>
            <w:r>
              <w:t>IMD2,</w:t>
            </w:r>
          </w:p>
          <w:p w14:paraId="38895F7F" w14:textId="77777777" w:rsidR="00D4389E" w:rsidRPr="00EF5447" w:rsidRDefault="00D4389E" w:rsidP="00E12910">
            <w:pPr>
              <w:pStyle w:val="TAC"/>
            </w:pPr>
            <w:r>
              <w:t>IMD3</w:t>
            </w:r>
          </w:p>
        </w:tc>
      </w:tr>
      <w:tr w:rsidR="00D4389E" w:rsidRPr="00EF5447" w14:paraId="7337B9F7" w14:textId="77777777" w:rsidTr="00E12910">
        <w:trPr>
          <w:trHeight w:val="216"/>
          <w:jc w:val="center"/>
        </w:trPr>
        <w:tc>
          <w:tcPr>
            <w:tcW w:w="2259" w:type="dxa"/>
            <w:vMerge/>
            <w:shd w:val="clear" w:color="auto" w:fill="auto"/>
          </w:tcPr>
          <w:p w14:paraId="62790D7D" w14:textId="77777777" w:rsidR="00D4389E" w:rsidRPr="00EF5447" w:rsidRDefault="00D4389E" w:rsidP="00E12910">
            <w:pPr>
              <w:pStyle w:val="TAC"/>
            </w:pPr>
          </w:p>
        </w:tc>
        <w:tc>
          <w:tcPr>
            <w:tcW w:w="868" w:type="dxa"/>
            <w:shd w:val="clear" w:color="auto" w:fill="auto"/>
          </w:tcPr>
          <w:p w14:paraId="5907627B" w14:textId="77777777" w:rsidR="00D4389E" w:rsidRPr="00EF5447" w:rsidRDefault="00D4389E" w:rsidP="00E12910">
            <w:pPr>
              <w:pStyle w:val="TAC"/>
            </w:pPr>
            <w:r>
              <w:rPr>
                <w:rFonts w:cs="Arial"/>
                <w:szCs w:val="18"/>
              </w:rPr>
              <w:t>66</w:t>
            </w:r>
          </w:p>
        </w:tc>
        <w:tc>
          <w:tcPr>
            <w:tcW w:w="1066" w:type="dxa"/>
            <w:shd w:val="clear" w:color="auto" w:fill="auto"/>
            <w:noWrap/>
          </w:tcPr>
          <w:p w14:paraId="0B59DC02" w14:textId="77777777" w:rsidR="00D4389E" w:rsidRPr="00EF5447" w:rsidRDefault="00D4389E" w:rsidP="00E12910">
            <w:pPr>
              <w:pStyle w:val="TAC"/>
              <w:rPr>
                <w:lang w:eastAsia="ko-KR"/>
              </w:rPr>
            </w:pPr>
            <w:r>
              <w:t>N/A</w:t>
            </w:r>
          </w:p>
        </w:tc>
        <w:tc>
          <w:tcPr>
            <w:tcW w:w="747" w:type="dxa"/>
            <w:shd w:val="clear" w:color="auto" w:fill="auto"/>
            <w:noWrap/>
          </w:tcPr>
          <w:p w14:paraId="1159EB9B" w14:textId="77777777" w:rsidR="00D4389E" w:rsidRPr="00EF5447" w:rsidRDefault="00D4389E" w:rsidP="00E12910">
            <w:pPr>
              <w:pStyle w:val="TAC"/>
              <w:rPr>
                <w:lang w:eastAsia="ko-KR"/>
              </w:rPr>
            </w:pPr>
            <w:r>
              <w:t>N/A</w:t>
            </w:r>
          </w:p>
        </w:tc>
        <w:tc>
          <w:tcPr>
            <w:tcW w:w="877" w:type="dxa"/>
            <w:shd w:val="clear" w:color="auto" w:fill="auto"/>
            <w:noWrap/>
          </w:tcPr>
          <w:p w14:paraId="41B05999" w14:textId="77777777" w:rsidR="00D4389E" w:rsidRPr="00EF5447" w:rsidRDefault="00D4389E" w:rsidP="00E12910">
            <w:pPr>
              <w:pStyle w:val="TAC"/>
              <w:rPr>
                <w:lang w:eastAsia="ko-KR"/>
              </w:rPr>
            </w:pPr>
            <w:r>
              <w:t>N/A</w:t>
            </w:r>
          </w:p>
        </w:tc>
        <w:tc>
          <w:tcPr>
            <w:tcW w:w="1299" w:type="dxa"/>
            <w:shd w:val="clear" w:color="auto" w:fill="auto"/>
            <w:noWrap/>
          </w:tcPr>
          <w:p w14:paraId="256A1694" w14:textId="77777777" w:rsidR="00D4389E" w:rsidRPr="00EF5447" w:rsidRDefault="00D4389E" w:rsidP="00E12910">
            <w:pPr>
              <w:pStyle w:val="TAC"/>
              <w:rPr>
                <w:lang w:eastAsia="ko-KR"/>
              </w:rPr>
            </w:pPr>
            <w:r>
              <w:t>N/A</w:t>
            </w:r>
          </w:p>
        </w:tc>
        <w:tc>
          <w:tcPr>
            <w:tcW w:w="700" w:type="dxa"/>
            <w:shd w:val="clear" w:color="auto" w:fill="auto"/>
          </w:tcPr>
          <w:p w14:paraId="71F0F6FE" w14:textId="77777777" w:rsidR="00D4389E" w:rsidRPr="00EF5447" w:rsidRDefault="00D4389E" w:rsidP="00E12910">
            <w:pPr>
              <w:pStyle w:val="TAC"/>
              <w:rPr>
                <w:lang w:eastAsia="ko-KR"/>
              </w:rPr>
            </w:pPr>
            <w:r>
              <w:t>N/A</w:t>
            </w:r>
          </w:p>
        </w:tc>
        <w:tc>
          <w:tcPr>
            <w:tcW w:w="1248" w:type="dxa"/>
            <w:shd w:val="clear" w:color="auto" w:fill="auto"/>
          </w:tcPr>
          <w:p w14:paraId="44405633" w14:textId="77777777" w:rsidR="00D4389E" w:rsidRPr="00EF5447" w:rsidRDefault="00D4389E" w:rsidP="00E12910">
            <w:pPr>
              <w:pStyle w:val="TAC"/>
            </w:pPr>
            <w:r>
              <w:rPr>
                <w:rFonts w:cs="Arial"/>
                <w:szCs w:val="18"/>
              </w:rPr>
              <w:t>N/A</w:t>
            </w:r>
          </w:p>
        </w:tc>
      </w:tr>
      <w:tr w:rsidR="00D4389E" w:rsidRPr="00EF5447" w14:paraId="6F5CE948" w14:textId="77777777" w:rsidTr="00E12910">
        <w:trPr>
          <w:trHeight w:val="216"/>
          <w:jc w:val="center"/>
        </w:trPr>
        <w:tc>
          <w:tcPr>
            <w:tcW w:w="2259" w:type="dxa"/>
            <w:vMerge/>
            <w:tcBorders>
              <w:bottom w:val="single" w:sz="4" w:space="0" w:color="auto"/>
            </w:tcBorders>
            <w:shd w:val="clear" w:color="auto" w:fill="auto"/>
          </w:tcPr>
          <w:p w14:paraId="3BE637F6" w14:textId="77777777" w:rsidR="00D4389E" w:rsidRPr="00EF5447" w:rsidRDefault="00D4389E" w:rsidP="00E12910">
            <w:pPr>
              <w:pStyle w:val="TAC"/>
            </w:pPr>
          </w:p>
        </w:tc>
        <w:tc>
          <w:tcPr>
            <w:tcW w:w="868" w:type="dxa"/>
            <w:shd w:val="clear" w:color="auto" w:fill="auto"/>
          </w:tcPr>
          <w:p w14:paraId="09FD9C55" w14:textId="77777777" w:rsidR="00D4389E" w:rsidRPr="00EF5447" w:rsidRDefault="00D4389E" w:rsidP="00E12910">
            <w:pPr>
              <w:pStyle w:val="TAC"/>
            </w:pPr>
            <w:r>
              <w:rPr>
                <w:rFonts w:cs="Arial"/>
                <w:szCs w:val="18"/>
              </w:rPr>
              <w:t>n77</w:t>
            </w:r>
          </w:p>
        </w:tc>
        <w:tc>
          <w:tcPr>
            <w:tcW w:w="1066" w:type="dxa"/>
            <w:shd w:val="clear" w:color="auto" w:fill="auto"/>
            <w:noWrap/>
          </w:tcPr>
          <w:p w14:paraId="616312B0" w14:textId="77777777" w:rsidR="00D4389E" w:rsidRPr="00EF5447" w:rsidRDefault="00D4389E" w:rsidP="00E12910">
            <w:pPr>
              <w:pStyle w:val="TAC"/>
              <w:rPr>
                <w:lang w:eastAsia="ko-KR"/>
              </w:rPr>
            </w:pPr>
            <w:r>
              <w:t>N/A</w:t>
            </w:r>
          </w:p>
        </w:tc>
        <w:tc>
          <w:tcPr>
            <w:tcW w:w="747" w:type="dxa"/>
            <w:shd w:val="clear" w:color="auto" w:fill="auto"/>
            <w:noWrap/>
          </w:tcPr>
          <w:p w14:paraId="30D0D16A" w14:textId="77777777" w:rsidR="00D4389E" w:rsidRPr="00EF5447" w:rsidRDefault="00D4389E" w:rsidP="00E12910">
            <w:pPr>
              <w:pStyle w:val="TAC"/>
              <w:rPr>
                <w:lang w:eastAsia="ko-KR"/>
              </w:rPr>
            </w:pPr>
            <w:r>
              <w:t>N/A</w:t>
            </w:r>
          </w:p>
        </w:tc>
        <w:tc>
          <w:tcPr>
            <w:tcW w:w="877" w:type="dxa"/>
            <w:shd w:val="clear" w:color="auto" w:fill="auto"/>
            <w:noWrap/>
          </w:tcPr>
          <w:p w14:paraId="55FEA36D" w14:textId="77777777" w:rsidR="00D4389E" w:rsidRPr="00EF5447" w:rsidRDefault="00D4389E" w:rsidP="00E12910">
            <w:pPr>
              <w:pStyle w:val="TAC"/>
              <w:rPr>
                <w:lang w:eastAsia="ko-KR"/>
              </w:rPr>
            </w:pPr>
            <w:r>
              <w:t>N/A</w:t>
            </w:r>
          </w:p>
        </w:tc>
        <w:tc>
          <w:tcPr>
            <w:tcW w:w="1299" w:type="dxa"/>
            <w:shd w:val="clear" w:color="auto" w:fill="auto"/>
            <w:noWrap/>
          </w:tcPr>
          <w:p w14:paraId="24D07739" w14:textId="77777777" w:rsidR="00D4389E" w:rsidRPr="00EF5447" w:rsidRDefault="00D4389E" w:rsidP="00E12910">
            <w:pPr>
              <w:pStyle w:val="TAC"/>
              <w:rPr>
                <w:lang w:eastAsia="ko-KR"/>
              </w:rPr>
            </w:pPr>
            <w:r>
              <w:t>N/A</w:t>
            </w:r>
          </w:p>
        </w:tc>
        <w:tc>
          <w:tcPr>
            <w:tcW w:w="700" w:type="dxa"/>
            <w:shd w:val="clear" w:color="auto" w:fill="auto"/>
          </w:tcPr>
          <w:p w14:paraId="6C7A8B63" w14:textId="77777777" w:rsidR="00D4389E" w:rsidRPr="00EF5447" w:rsidRDefault="00D4389E" w:rsidP="00E12910">
            <w:pPr>
              <w:pStyle w:val="TAC"/>
              <w:rPr>
                <w:lang w:eastAsia="ko-KR"/>
              </w:rPr>
            </w:pPr>
            <w:r>
              <w:t>N/A</w:t>
            </w:r>
          </w:p>
        </w:tc>
        <w:tc>
          <w:tcPr>
            <w:tcW w:w="1248" w:type="dxa"/>
            <w:shd w:val="clear" w:color="auto" w:fill="auto"/>
          </w:tcPr>
          <w:p w14:paraId="34425252" w14:textId="77777777" w:rsidR="00D4389E" w:rsidRPr="00EF5447" w:rsidRDefault="00D4389E" w:rsidP="00E12910">
            <w:pPr>
              <w:pStyle w:val="TAC"/>
            </w:pPr>
            <w:r>
              <w:rPr>
                <w:rFonts w:cs="Arial"/>
                <w:szCs w:val="18"/>
              </w:rPr>
              <w:t>N/A</w:t>
            </w:r>
          </w:p>
        </w:tc>
      </w:tr>
      <w:tr w:rsidR="00D4389E" w14:paraId="6D0919A7" w14:textId="77777777" w:rsidTr="00E12910">
        <w:trPr>
          <w:trHeight w:val="216"/>
          <w:jc w:val="center"/>
        </w:trPr>
        <w:tc>
          <w:tcPr>
            <w:tcW w:w="2259" w:type="dxa"/>
            <w:vMerge w:val="restart"/>
            <w:tcBorders>
              <w:top w:val="single" w:sz="4" w:space="0" w:color="auto"/>
              <w:left w:val="single" w:sz="4" w:space="0" w:color="auto"/>
              <w:right w:val="single" w:sz="4" w:space="0" w:color="auto"/>
            </w:tcBorders>
          </w:tcPr>
          <w:p w14:paraId="5A6E52A9" w14:textId="77777777" w:rsidR="00D4389E" w:rsidRDefault="00D4389E" w:rsidP="00E12910">
            <w:pPr>
              <w:pStyle w:val="TAC"/>
              <w:rPr>
                <w:rFonts w:eastAsia="Yu Mincho" w:cs="Arial"/>
                <w:lang w:eastAsia="ja-JP"/>
              </w:rPr>
            </w:pPr>
            <w:r w:rsidRPr="00A05A11">
              <w:rPr>
                <w:rFonts w:eastAsia="Yu Mincho" w:cs="Arial"/>
                <w:lang w:eastAsia="ja-JP"/>
              </w:rPr>
              <w:t>DC_48A-66A_n2A</w:t>
            </w:r>
          </w:p>
          <w:p w14:paraId="5565FFA0" w14:textId="77777777" w:rsidR="00D4389E" w:rsidRDefault="00D4389E" w:rsidP="00E12910">
            <w:pPr>
              <w:pStyle w:val="TAC"/>
              <w:rPr>
                <w:rFonts w:eastAsia="Yu Mincho" w:cs="Arial"/>
                <w:lang w:eastAsia="ja-JP"/>
              </w:rPr>
            </w:pPr>
            <w:r w:rsidRPr="00A05A11">
              <w:rPr>
                <w:rFonts w:eastAsia="Yu Mincho" w:cs="Arial"/>
                <w:lang w:eastAsia="ja-JP"/>
              </w:rPr>
              <w:t>DC_48C-66A_n2A</w:t>
            </w:r>
          </w:p>
          <w:p w14:paraId="450C7BFC" w14:textId="77777777" w:rsidR="00D4389E" w:rsidRDefault="00D4389E" w:rsidP="00E12910">
            <w:pPr>
              <w:pStyle w:val="TAC"/>
              <w:rPr>
                <w:rFonts w:eastAsia="Yu Mincho" w:cs="Arial"/>
                <w:lang w:eastAsia="ja-JP"/>
              </w:rPr>
            </w:pPr>
            <w:r>
              <w:rPr>
                <w:rFonts w:eastAsia="Yu Mincho" w:cs="Arial"/>
                <w:lang w:eastAsia="ja-JP"/>
              </w:rPr>
              <w:t>DC_48D-66A_n2A</w:t>
            </w:r>
          </w:p>
          <w:p w14:paraId="0AFD4ABE" w14:textId="77777777" w:rsidR="00D4389E" w:rsidRDefault="00D4389E" w:rsidP="00E12910">
            <w:pPr>
              <w:pStyle w:val="PL"/>
              <w:jc w:val="center"/>
              <w:rPr>
                <w:rFonts w:cs="Arial"/>
                <w:lang w:eastAsia="ja-JP"/>
              </w:rPr>
            </w:pPr>
            <w:r w:rsidRPr="008853F7">
              <w:rPr>
                <w:rFonts w:ascii="Arial" w:eastAsia="Yu Mincho" w:hAnsi="Arial" w:cs="Arial"/>
                <w:noProof w:val="0"/>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3229067C" w14:textId="77777777" w:rsidR="00D4389E" w:rsidRDefault="00D4389E" w:rsidP="00E12910">
            <w:pPr>
              <w:pStyle w:val="PL"/>
              <w:jc w:val="center"/>
              <w:rPr>
                <w:rFonts w:cs="Arial"/>
              </w:rPr>
            </w:pPr>
            <w:r>
              <w:rPr>
                <w:rFonts w:ascii="Arial" w:hAnsi="Arial" w:hint="eastAsia"/>
                <w:sz w:val="18"/>
              </w:rPr>
              <w:t>n</w:t>
            </w:r>
            <w:r>
              <w:rPr>
                <w:rFonts w:ascii="Arial" w:hAnsi="Arial"/>
                <w:sz w:val="18"/>
              </w:rPr>
              <w:t>2</w:t>
            </w:r>
          </w:p>
        </w:tc>
        <w:tc>
          <w:tcPr>
            <w:tcW w:w="1066" w:type="dxa"/>
            <w:tcBorders>
              <w:top w:val="single" w:sz="4" w:space="0" w:color="auto"/>
              <w:left w:val="single" w:sz="4" w:space="0" w:color="auto"/>
              <w:bottom w:val="single" w:sz="4" w:space="0" w:color="auto"/>
              <w:right w:val="single" w:sz="4" w:space="0" w:color="auto"/>
            </w:tcBorders>
            <w:noWrap/>
          </w:tcPr>
          <w:p w14:paraId="6AEA8402" w14:textId="77777777" w:rsidR="00D4389E" w:rsidRDefault="00D4389E" w:rsidP="00E12910">
            <w:pPr>
              <w:pStyle w:val="PL"/>
              <w:jc w:val="center"/>
              <w:rPr>
                <w:rFonts w:cs="Arial"/>
                <w:color w:val="000000"/>
              </w:rPr>
            </w:pPr>
            <w:r>
              <w:rPr>
                <w:rFonts w:ascii="Arial" w:hAnsi="Arial" w:hint="eastAsia"/>
                <w:sz w:val="18"/>
              </w:rPr>
              <w:t>1</w:t>
            </w:r>
            <w:r>
              <w:rPr>
                <w:rFonts w:ascii="Arial" w:hAnsi="Arial"/>
                <w:sz w:val="18"/>
              </w:rPr>
              <w:t>880</w:t>
            </w:r>
          </w:p>
        </w:tc>
        <w:tc>
          <w:tcPr>
            <w:tcW w:w="747" w:type="dxa"/>
            <w:tcBorders>
              <w:top w:val="single" w:sz="4" w:space="0" w:color="auto"/>
              <w:left w:val="single" w:sz="4" w:space="0" w:color="auto"/>
              <w:bottom w:val="single" w:sz="4" w:space="0" w:color="auto"/>
              <w:right w:val="single" w:sz="4" w:space="0" w:color="auto"/>
            </w:tcBorders>
            <w:noWrap/>
          </w:tcPr>
          <w:p w14:paraId="41D72D13" w14:textId="77777777" w:rsidR="00D4389E" w:rsidRDefault="00D4389E" w:rsidP="00E12910">
            <w:pPr>
              <w:pStyle w:val="PL"/>
              <w:jc w:val="center"/>
              <w:rPr>
                <w:rFonts w:cs="Arial"/>
                <w:color w:val="000000"/>
              </w:rPr>
            </w:pPr>
            <w:r>
              <w:rPr>
                <w:rFonts w:ascii="Arial"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76E8FE8D" w14:textId="77777777" w:rsidR="00D4389E" w:rsidRDefault="00D4389E" w:rsidP="00E12910">
            <w:pPr>
              <w:pStyle w:val="PL"/>
              <w:jc w:val="center"/>
              <w:rPr>
                <w:rFonts w:cs="Arial"/>
                <w:color w:val="000000"/>
              </w:rPr>
            </w:pPr>
            <w:r>
              <w:rPr>
                <w:rFonts w:ascii="Arial" w:hAnsi="Arial" w:hint="eastAsia"/>
                <w:sz w:val="18"/>
              </w:rPr>
              <w:t>2</w:t>
            </w:r>
            <w:r>
              <w:rPr>
                <w:rFonts w:ascii="Arial"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637A6074" w14:textId="77777777" w:rsidR="00D4389E" w:rsidRDefault="00D4389E" w:rsidP="00E12910">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68D33E72" w14:textId="77777777" w:rsidR="00D4389E" w:rsidRDefault="00D4389E" w:rsidP="00E12910">
            <w:pPr>
              <w:pStyle w:val="PL"/>
              <w:jc w:val="center"/>
              <w:rPr>
                <w:rFonts w:eastAsia="Malgun Gothic"/>
                <w:kern w:val="2"/>
                <w:szCs w:val="24"/>
                <w:lang w:eastAsia="ko-KR"/>
              </w:rPr>
            </w:pPr>
            <w:r w:rsidRPr="007C7CCC">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B0F825E" w14:textId="77777777" w:rsidR="00D4389E" w:rsidRDefault="00D4389E" w:rsidP="00E12910">
            <w:pPr>
              <w:pStyle w:val="TAC"/>
              <w:rPr>
                <w:rFonts w:eastAsia="Malgun Gothic"/>
                <w:kern w:val="2"/>
                <w:szCs w:val="24"/>
                <w:lang w:eastAsia="ko-KR"/>
              </w:rPr>
            </w:pPr>
            <w:r w:rsidRPr="007C7CCC">
              <w:t>N/A</w:t>
            </w:r>
          </w:p>
        </w:tc>
      </w:tr>
      <w:tr w:rsidR="00D4389E" w14:paraId="73F8ED92" w14:textId="77777777" w:rsidTr="00E12910">
        <w:trPr>
          <w:trHeight w:val="216"/>
          <w:jc w:val="center"/>
        </w:trPr>
        <w:tc>
          <w:tcPr>
            <w:tcW w:w="2259" w:type="dxa"/>
            <w:vMerge/>
            <w:tcBorders>
              <w:left w:val="single" w:sz="4" w:space="0" w:color="auto"/>
              <w:right w:val="single" w:sz="4" w:space="0" w:color="auto"/>
            </w:tcBorders>
          </w:tcPr>
          <w:p w14:paraId="1129FCC7" w14:textId="77777777" w:rsidR="00D4389E" w:rsidRDefault="00D4389E" w:rsidP="00E1291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12D3215B" w14:textId="77777777" w:rsidR="00D4389E" w:rsidRDefault="00D4389E" w:rsidP="00E12910">
            <w:pPr>
              <w:pStyle w:val="TAC"/>
              <w:rPr>
                <w:rFonts w:cs="Arial"/>
              </w:rPr>
            </w:pPr>
            <w:r>
              <w:rPr>
                <w:rFonts w:hint="eastAsia"/>
              </w:rPr>
              <w:t>4</w:t>
            </w:r>
            <w:r>
              <w:t>8</w:t>
            </w:r>
          </w:p>
        </w:tc>
        <w:tc>
          <w:tcPr>
            <w:tcW w:w="1066" w:type="dxa"/>
            <w:tcBorders>
              <w:top w:val="single" w:sz="4" w:space="0" w:color="auto"/>
              <w:left w:val="single" w:sz="4" w:space="0" w:color="auto"/>
              <w:bottom w:val="single" w:sz="4" w:space="0" w:color="auto"/>
              <w:right w:val="single" w:sz="4" w:space="0" w:color="auto"/>
            </w:tcBorders>
            <w:noWrap/>
          </w:tcPr>
          <w:p w14:paraId="48B36957" w14:textId="77777777" w:rsidR="00D4389E" w:rsidRDefault="00D4389E" w:rsidP="00E12910">
            <w:pPr>
              <w:pStyle w:val="TAC"/>
              <w:rPr>
                <w:rFonts w:cs="Arial"/>
                <w:color w:val="000000"/>
              </w:rPr>
            </w:pPr>
            <w:r>
              <w:rPr>
                <w:rFonts w:hint="eastAsia"/>
              </w:rPr>
              <w:t>3</w:t>
            </w:r>
            <w:r>
              <w:t>620</w:t>
            </w:r>
          </w:p>
        </w:tc>
        <w:tc>
          <w:tcPr>
            <w:tcW w:w="747" w:type="dxa"/>
            <w:tcBorders>
              <w:top w:val="single" w:sz="4" w:space="0" w:color="auto"/>
              <w:left w:val="single" w:sz="4" w:space="0" w:color="auto"/>
              <w:bottom w:val="single" w:sz="4" w:space="0" w:color="auto"/>
              <w:right w:val="single" w:sz="4" w:space="0" w:color="auto"/>
            </w:tcBorders>
            <w:noWrap/>
          </w:tcPr>
          <w:p w14:paraId="25DCFACF" w14:textId="77777777" w:rsidR="00D4389E" w:rsidRDefault="00D4389E" w:rsidP="00E12910">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tcPr>
          <w:p w14:paraId="298EA6A0" w14:textId="77777777" w:rsidR="00D4389E" w:rsidRDefault="00D4389E" w:rsidP="00E12910">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tcPr>
          <w:p w14:paraId="609B1047" w14:textId="77777777" w:rsidR="00D4389E" w:rsidRDefault="00D4389E" w:rsidP="00E12910">
            <w:pPr>
              <w:pStyle w:val="TAC"/>
              <w:rPr>
                <w:rFonts w:cs="Arial"/>
              </w:rPr>
            </w:pPr>
            <w:r>
              <w:rPr>
                <w:rFonts w:hint="eastAsia"/>
              </w:rPr>
              <w:t>3</w:t>
            </w:r>
            <w:r>
              <w:t>620</w:t>
            </w:r>
          </w:p>
        </w:tc>
        <w:tc>
          <w:tcPr>
            <w:tcW w:w="700" w:type="dxa"/>
            <w:tcBorders>
              <w:top w:val="single" w:sz="4" w:space="0" w:color="auto"/>
              <w:left w:val="single" w:sz="4" w:space="0" w:color="auto"/>
              <w:bottom w:val="single" w:sz="4" w:space="0" w:color="auto"/>
              <w:right w:val="single" w:sz="4" w:space="0" w:color="auto"/>
            </w:tcBorders>
          </w:tcPr>
          <w:p w14:paraId="37CC70ED" w14:textId="77777777" w:rsidR="00D4389E" w:rsidRDefault="00D4389E" w:rsidP="00E12910">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tcPr>
          <w:p w14:paraId="3914F49D" w14:textId="77777777" w:rsidR="00D4389E" w:rsidRDefault="00D4389E" w:rsidP="00E12910">
            <w:pPr>
              <w:pStyle w:val="TAC"/>
              <w:rPr>
                <w:rFonts w:eastAsia="Malgun Gothic"/>
                <w:kern w:val="2"/>
                <w:szCs w:val="24"/>
                <w:lang w:eastAsia="ko-KR"/>
              </w:rPr>
            </w:pPr>
            <w:r>
              <w:t>IMD2</w:t>
            </w:r>
          </w:p>
        </w:tc>
      </w:tr>
      <w:tr w:rsidR="00D4389E" w14:paraId="2244FB20" w14:textId="77777777" w:rsidTr="00E12910">
        <w:trPr>
          <w:trHeight w:val="216"/>
          <w:jc w:val="center"/>
        </w:trPr>
        <w:tc>
          <w:tcPr>
            <w:tcW w:w="2259" w:type="dxa"/>
            <w:vMerge/>
            <w:tcBorders>
              <w:left w:val="single" w:sz="4" w:space="0" w:color="auto"/>
              <w:bottom w:val="nil"/>
              <w:right w:val="single" w:sz="4" w:space="0" w:color="auto"/>
            </w:tcBorders>
          </w:tcPr>
          <w:p w14:paraId="2FBEDF45" w14:textId="77777777" w:rsidR="00D4389E" w:rsidRDefault="00D4389E" w:rsidP="00E12910">
            <w:pPr>
              <w:pStyle w:val="TAC"/>
              <w:rPr>
                <w:rFonts w:cs="Arial"/>
                <w:lang w:eastAsia="ja-JP"/>
              </w:rPr>
            </w:pPr>
          </w:p>
        </w:tc>
        <w:tc>
          <w:tcPr>
            <w:tcW w:w="868" w:type="dxa"/>
            <w:tcBorders>
              <w:top w:val="single" w:sz="4" w:space="0" w:color="auto"/>
              <w:left w:val="single" w:sz="4" w:space="0" w:color="auto"/>
              <w:bottom w:val="single" w:sz="4" w:space="0" w:color="auto"/>
              <w:right w:val="single" w:sz="4" w:space="0" w:color="auto"/>
            </w:tcBorders>
          </w:tcPr>
          <w:p w14:paraId="48881CD4" w14:textId="77777777" w:rsidR="00D4389E" w:rsidRDefault="00D4389E" w:rsidP="00E12910">
            <w:pPr>
              <w:pStyle w:val="TAC"/>
              <w:rPr>
                <w:rFonts w:cs="Arial"/>
              </w:rPr>
            </w:pPr>
            <w:r w:rsidRPr="00BE30A1">
              <w:rPr>
                <w:rFonts w:hint="eastAsia"/>
              </w:rPr>
              <w:t>6</w:t>
            </w:r>
            <w:r w:rsidRPr="00BE30A1">
              <w:t>6</w:t>
            </w:r>
          </w:p>
        </w:tc>
        <w:tc>
          <w:tcPr>
            <w:tcW w:w="1066" w:type="dxa"/>
            <w:tcBorders>
              <w:top w:val="single" w:sz="4" w:space="0" w:color="auto"/>
              <w:left w:val="single" w:sz="4" w:space="0" w:color="auto"/>
              <w:bottom w:val="single" w:sz="4" w:space="0" w:color="auto"/>
              <w:right w:val="single" w:sz="4" w:space="0" w:color="auto"/>
            </w:tcBorders>
            <w:noWrap/>
          </w:tcPr>
          <w:p w14:paraId="28C6C4CA" w14:textId="77777777" w:rsidR="00D4389E" w:rsidRDefault="00D4389E" w:rsidP="00E12910">
            <w:pPr>
              <w:pStyle w:val="TAC"/>
              <w:rPr>
                <w:rFonts w:cs="Arial"/>
                <w:color w:val="000000"/>
              </w:rPr>
            </w:pPr>
            <w:r w:rsidRPr="00BE30A1">
              <w:rPr>
                <w:rFonts w:hint="eastAsia"/>
              </w:rPr>
              <w:t>1</w:t>
            </w:r>
            <w:r>
              <w:t>740</w:t>
            </w:r>
          </w:p>
        </w:tc>
        <w:tc>
          <w:tcPr>
            <w:tcW w:w="747" w:type="dxa"/>
            <w:tcBorders>
              <w:top w:val="single" w:sz="4" w:space="0" w:color="auto"/>
              <w:left w:val="single" w:sz="4" w:space="0" w:color="auto"/>
              <w:bottom w:val="single" w:sz="4" w:space="0" w:color="auto"/>
              <w:right w:val="single" w:sz="4" w:space="0" w:color="auto"/>
            </w:tcBorders>
            <w:noWrap/>
          </w:tcPr>
          <w:p w14:paraId="6C782FB4" w14:textId="77777777" w:rsidR="00D4389E" w:rsidRDefault="00D4389E" w:rsidP="00E12910">
            <w:pPr>
              <w:pStyle w:val="TAC"/>
              <w:rPr>
                <w:rFonts w:cs="Arial"/>
                <w:color w:val="000000"/>
              </w:rPr>
            </w:pPr>
            <w:r w:rsidRPr="00BE30A1">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59CB00AE" w14:textId="77777777" w:rsidR="00D4389E" w:rsidRDefault="00D4389E" w:rsidP="00E12910">
            <w:pPr>
              <w:pStyle w:val="TAC"/>
              <w:rPr>
                <w:rFonts w:cs="Arial"/>
                <w:color w:val="000000"/>
              </w:rPr>
            </w:pPr>
            <w:r w:rsidRPr="00BE30A1">
              <w:rPr>
                <w:rFonts w:hint="eastAsia"/>
              </w:rPr>
              <w:t>2</w:t>
            </w:r>
            <w:r w:rsidRPr="00BE30A1">
              <w:t>5</w:t>
            </w:r>
          </w:p>
        </w:tc>
        <w:tc>
          <w:tcPr>
            <w:tcW w:w="1299" w:type="dxa"/>
            <w:tcBorders>
              <w:top w:val="single" w:sz="4" w:space="0" w:color="auto"/>
              <w:left w:val="single" w:sz="4" w:space="0" w:color="auto"/>
              <w:bottom w:val="single" w:sz="4" w:space="0" w:color="auto"/>
              <w:right w:val="single" w:sz="4" w:space="0" w:color="auto"/>
            </w:tcBorders>
            <w:noWrap/>
          </w:tcPr>
          <w:p w14:paraId="5BE5E974" w14:textId="77777777" w:rsidR="00D4389E" w:rsidRDefault="00D4389E" w:rsidP="00E12910">
            <w:pPr>
              <w:pStyle w:val="TAC"/>
              <w:rPr>
                <w:rFonts w:cs="Arial"/>
              </w:rPr>
            </w:pPr>
            <w:r w:rsidRPr="00BE30A1">
              <w:rPr>
                <w:rFonts w:hint="eastAsia"/>
              </w:rPr>
              <w:t>2</w:t>
            </w:r>
            <w:r>
              <w:t>140</w:t>
            </w:r>
          </w:p>
        </w:tc>
        <w:tc>
          <w:tcPr>
            <w:tcW w:w="700" w:type="dxa"/>
            <w:tcBorders>
              <w:top w:val="single" w:sz="4" w:space="0" w:color="auto"/>
              <w:left w:val="single" w:sz="4" w:space="0" w:color="auto"/>
              <w:bottom w:val="single" w:sz="4" w:space="0" w:color="auto"/>
              <w:right w:val="single" w:sz="4" w:space="0" w:color="auto"/>
            </w:tcBorders>
          </w:tcPr>
          <w:p w14:paraId="1E39E39B" w14:textId="77777777" w:rsidR="00D4389E" w:rsidRDefault="00D4389E" w:rsidP="00E12910">
            <w:pPr>
              <w:pStyle w:val="TAC"/>
              <w:rPr>
                <w:rFonts w:eastAsia="Malgun Gothic"/>
                <w:kern w:val="2"/>
                <w:szCs w:val="24"/>
                <w:lang w:eastAsia="ko-KR"/>
              </w:rPr>
            </w:pPr>
            <w:r w:rsidRPr="007C7CCC">
              <w:t>N/A</w:t>
            </w:r>
          </w:p>
        </w:tc>
        <w:tc>
          <w:tcPr>
            <w:tcW w:w="1248" w:type="dxa"/>
            <w:tcBorders>
              <w:top w:val="single" w:sz="4" w:space="0" w:color="auto"/>
              <w:left w:val="single" w:sz="4" w:space="0" w:color="auto"/>
              <w:bottom w:val="single" w:sz="4" w:space="0" w:color="auto"/>
              <w:right w:val="single" w:sz="4" w:space="0" w:color="auto"/>
            </w:tcBorders>
          </w:tcPr>
          <w:p w14:paraId="2DDD6A55" w14:textId="77777777" w:rsidR="00D4389E" w:rsidRDefault="00D4389E" w:rsidP="00E12910">
            <w:pPr>
              <w:pStyle w:val="TAC"/>
              <w:rPr>
                <w:rFonts w:eastAsia="Malgun Gothic"/>
                <w:kern w:val="2"/>
                <w:szCs w:val="24"/>
                <w:lang w:eastAsia="ko-KR"/>
              </w:rPr>
            </w:pPr>
            <w:r w:rsidRPr="007C7CCC">
              <w:t>N/A</w:t>
            </w:r>
          </w:p>
        </w:tc>
      </w:tr>
      <w:tr w:rsidR="00D4389E" w:rsidRPr="00EF5447" w14:paraId="2E4C26BC" w14:textId="77777777" w:rsidTr="00E12910">
        <w:trPr>
          <w:trHeight w:val="216"/>
          <w:jc w:val="center"/>
        </w:trPr>
        <w:tc>
          <w:tcPr>
            <w:tcW w:w="2259" w:type="dxa"/>
            <w:tcBorders>
              <w:bottom w:val="nil"/>
            </w:tcBorders>
            <w:shd w:val="clear" w:color="auto" w:fill="auto"/>
          </w:tcPr>
          <w:p w14:paraId="4B62AF99" w14:textId="77777777" w:rsidR="00D4389E" w:rsidRPr="00EF5447" w:rsidRDefault="00D4389E" w:rsidP="00E12910">
            <w:pPr>
              <w:pStyle w:val="TAC"/>
            </w:pPr>
            <w:r w:rsidRPr="00EF5447">
              <w:rPr>
                <w:rFonts w:cs="Arial"/>
                <w:lang w:eastAsia="ja-JP"/>
              </w:rPr>
              <w:t>DC_48A-66A_n12A</w:t>
            </w:r>
          </w:p>
        </w:tc>
        <w:tc>
          <w:tcPr>
            <w:tcW w:w="868" w:type="dxa"/>
            <w:shd w:val="clear" w:color="auto" w:fill="auto"/>
          </w:tcPr>
          <w:p w14:paraId="23F76A88" w14:textId="77777777" w:rsidR="00D4389E" w:rsidRPr="00EF5447" w:rsidRDefault="00D4389E" w:rsidP="00E12910">
            <w:pPr>
              <w:pStyle w:val="TAC"/>
              <w:rPr>
                <w:szCs w:val="18"/>
              </w:rPr>
            </w:pPr>
            <w:r w:rsidRPr="00EF5447">
              <w:rPr>
                <w:rFonts w:cs="Arial"/>
              </w:rPr>
              <w:t>48</w:t>
            </w:r>
          </w:p>
        </w:tc>
        <w:tc>
          <w:tcPr>
            <w:tcW w:w="1066" w:type="dxa"/>
            <w:shd w:val="clear" w:color="auto" w:fill="auto"/>
            <w:noWrap/>
          </w:tcPr>
          <w:p w14:paraId="65BEB719" w14:textId="77777777" w:rsidR="00D4389E" w:rsidRPr="00EF5447" w:rsidRDefault="00D4389E" w:rsidP="00E12910">
            <w:pPr>
              <w:pStyle w:val="TAC"/>
              <w:rPr>
                <w:szCs w:val="18"/>
              </w:rPr>
            </w:pPr>
            <w:r w:rsidRPr="00EF5447">
              <w:rPr>
                <w:rFonts w:cs="Arial"/>
                <w:color w:val="000000"/>
              </w:rPr>
              <w:t>3580</w:t>
            </w:r>
          </w:p>
        </w:tc>
        <w:tc>
          <w:tcPr>
            <w:tcW w:w="747" w:type="dxa"/>
            <w:shd w:val="clear" w:color="auto" w:fill="auto"/>
            <w:noWrap/>
          </w:tcPr>
          <w:p w14:paraId="60833629"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24C1BB4E"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373B7534" w14:textId="77777777" w:rsidR="00D4389E" w:rsidRPr="00EF5447" w:rsidRDefault="00D4389E" w:rsidP="00E12910">
            <w:pPr>
              <w:pStyle w:val="TAC"/>
              <w:rPr>
                <w:szCs w:val="18"/>
              </w:rPr>
            </w:pPr>
            <w:r w:rsidRPr="00EF5447">
              <w:rPr>
                <w:rFonts w:cs="Arial"/>
              </w:rPr>
              <w:t>3580</w:t>
            </w:r>
          </w:p>
        </w:tc>
        <w:tc>
          <w:tcPr>
            <w:tcW w:w="700" w:type="dxa"/>
            <w:shd w:val="clear" w:color="auto" w:fill="auto"/>
          </w:tcPr>
          <w:p w14:paraId="7F0C2BDF"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10FBFE01"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0444A4E1" w14:textId="77777777" w:rsidTr="00E12910">
        <w:trPr>
          <w:trHeight w:val="216"/>
          <w:jc w:val="center"/>
        </w:trPr>
        <w:tc>
          <w:tcPr>
            <w:tcW w:w="2259" w:type="dxa"/>
            <w:tcBorders>
              <w:top w:val="nil"/>
              <w:bottom w:val="nil"/>
            </w:tcBorders>
            <w:shd w:val="clear" w:color="auto" w:fill="auto"/>
          </w:tcPr>
          <w:p w14:paraId="3A76C0E1" w14:textId="77777777" w:rsidR="00D4389E" w:rsidRPr="00EF5447" w:rsidRDefault="00D4389E" w:rsidP="00E12910">
            <w:pPr>
              <w:pStyle w:val="TAC"/>
            </w:pPr>
          </w:p>
        </w:tc>
        <w:tc>
          <w:tcPr>
            <w:tcW w:w="868" w:type="dxa"/>
            <w:shd w:val="clear" w:color="auto" w:fill="auto"/>
          </w:tcPr>
          <w:p w14:paraId="78D2559F" w14:textId="77777777" w:rsidR="00D4389E" w:rsidRPr="00EF5447" w:rsidRDefault="00D4389E" w:rsidP="00E12910">
            <w:pPr>
              <w:pStyle w:val="TAC"/>
              <w:rPr>
                <w:szCs w:val="18"/>
              </w:rPr>
            </w:pPr>
            <w:r w:rsidRPr="00EF5447">
              <w:rPr>
                <w:rFonts w:eastAsia="Malgun Gothic"/>
                <w:lang w:eastAsia="ko-KR"/>
              </w:rPr>
              <w:t>66</w:t>
            </w:r>
          </w:p>
        </w:tc>
        <w:tc>
          <w:tcPr>
            <w:tcW w:w="1066" w:type="dxa"/>
            <w:shd w:val="clear" w:color="auto" w:fill="auto"/>
            <w:noWrap/>
          </w:tcPr>
          <w:p w14:paraId="382BA574" w14:textId="77777777" w:rsidR="00D4389E" w:rsidRPr="00EF5447" w:rsidRDefault="00D4389E" w:rsidP="00E12910">
            <w:pPr>
              <w:pStyle w:val="TAC"/>
              <w:rPr>
                <w:szCs w:val="18"/>
              </w:rPr>
            </w:pPr>
            <w:r w:rsidRPr="00EF5447">
              <w:rPr>
                <w:rFonts w:cs="Arial"/>
              </w:rPr>
              <w:t>1760</w:t>
            </w:r>
          </w:p>
        </w:tc>
        <w:tc>
          <w:tcPr>
            <w:tcW w:w="747" w:type="dxa"/>
            <w:shd w:val="clear" w:color="auto" w:fill="auto"/>
            <w:noWrap/>
          </w:tcPr>
          <w:p w14:paraId="7D77342B"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61195E70"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2548E29B" w14:textId="77777777" w:rsidR="00D4389E" w:rsidRPr="00EF5447" w:rsidRDefault="00D4389E" w:rsidP="00E12910">
            <w:pPr>
              <w:pStyle w:val="TAC"/>
              <w:rPr>
                <w:szCs w:val="18"/>
              </w:rPr>
            </w:pPr>
            <w:r w:rsidRPr="00EF5447">
              <w:rPr>
                <w:rFonts w:cs="Arial"/>
              </w:rPr>
              <w:t>2160</w:t>
            </w:r>
          </w:p>
        </w:tc>
        <w:tc>
          <w:tcPr>
            <w:tcW w:w="700" w:type="dxa"/>
            <w:shd w:val="clear" w:color="auto" w:fill="auto"/>
          </w:tcPr>
          <w:p w14:paraId="782A07B5" w14:textId="77777777" w:rsidR="00D4389E" w:rsidRPr="00EF5447" w:rsidRDefault="00D4389E" w:rsidP="00E12910">
            <w:pPr>
              <w:pStyle w:val="TAC"/>
              <w:rPr>
                <w:szCs w:val="18"/>
              </w:rPr>
            </w:pPr>
            <w:r w:rsidRPr="00EF5447">
              <w:t>17.1</w:t>
            </w:r>
          </w:p>
        </w:tc>
        <w:tc>
          <w:tcPr>
            <w:tcW w:w="1248" w:type="dxa"/>
            <w:shd w:val="clear" w:color="auto" w:fill="auto"/>
          </w:tcPr>
          <w:p w14:paraId="7F769BD1" w14:textId="77777777" w:rsidR="00D4389E" w:rsidRPr="00EF5447" w:rsidRDefault="00D4389E" w:rsidP="00E12910">
            <w:pPr>
              <w:pStyle w:val="TAC"/>
            </w:pPr>
            <w:r w:rsidRPr="00EF5447">
              <w:rPr>
                <w:rFonts w:eastAsia="Malgun Gothic"/>
                <w:kern w:val="2"/>
                <w:szCs w:val="24"/>
                <w:lang w:eastAsia="ko-KR"/>
              </w:rPr>
              <w:t>IMD3</w:t>
            </w:r>
          </w:p>
        </w:tc>
      </w:tr>
      <w:tr w:rsidR="00D4389E" w:rsidRPr="00EF5447" w14:paraId="48041E18" w14:textId="77777777" w:rsidTr="00E12910">
        <w:trPr>
          <w:trHeight w:val="216"/>
          <w:jc w:val="center"/>
        </w:trPr>
        <w:tc>
          <w:tcPr>
            <w:tcW w:w="2259" w:type="dxa"/>
            <w:tcBorders>
              <w:top w:val="nil"/>
              <w:bottom w:val="single" w:sz="4" w:space="0" w:color="auto"/>
            </w:tcBorders>
            <w:shd w:val="clear" w:color="auto" w:fill="auto"/>
          </w:tcPr>
          <w:p w14:paraId="5875FA45" w14:textId="77777777" w:rsidR="00D4389E" w:rsidRPr="00EF5447" w:rsidRDefault="00D4389E" w:rsidP="00E12910">
            <w:pPr>
              <w:pStyle w:val="TAC"/>
            </w:pPr>
          </w:p>
        </w:tc>
        <w:tc>
          <w:tcPr>
            <w:tcW w:w="868" w:type="dxa"/>
            <w:shd w:val="clear" w:color="auto" w:fill="auto"/>
          </w:tcPr>
          <w:p w14:paraId="410EFB30" w14:textId="77777777" w:rsidR="00D4389E" w:rsidRPr="00EF5447" w:rsidRDefault="00D4389E" w:rsidP="00E12910">
            <w:pPr>
              <w:pStyle w:val="TAC"/>
              <w:rPr>
                <w:szCs w:val="18"/>
              </w:rPr>
            </w:pPr>
            <w:r w:rsidRPr="00EF5447">
              <w:rPr>
                <w:rFonts w:eastAsia="Malgun Gothic"/>
                <w:lang w:eastAsia="ko-KR"/>
              </w:rPr>
              <w:t>n12</w:t>
            </w:r>
          </w:p>
        </w:tc>
        <w:tc>
          <w:tcPr>
            <w:tcW w:w="1066" w:type="dxa"/>
            <w:shd w:val="clear" w:color="auto" w:fill="auto"/>
            <w:noWrap/>
          </w:tcPr>
          <w:p w14:paraId="76C73D45" w14:textId="77777777" w:rsidR="00D4389E" w:rsidRPr="00EF5447" w:rsidRDefault="00D4389E" w:rsidP="00E12910">
            <w:pPr>
              <w:pStyle w:val="TAC"/>
              <w:rPr>
                <w:szCs w:val="18"/>
              </w:rPr>
            </w:pPr>
            <w:r w:rsidRPr="00EF5447">
              <w:rPr>
                <w:rFonts w:cs="Arial"/>
                <w:color w:val="000000"/>
              </w:rPr>
              <w:t>710</w:t>
            </w:r>
          </w:p>
        </w:tc>
        <w:tc>
          <w:tcPr>
            <w:tcW w:w="747" w:type="dxa"/>
            <w:shd w:val="clear" w:color="auto" w:fill="auto"/>
            <w:noWrap/>
          </w:tcPr>
          <w:p w14:paraId="5486824A"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47414565"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2E101ED7" w14:textId="77777777" w:rsidR="00D4389E" w:rsidRPr="00EF5447" w:rsidRDefault="00D4389E" w:rsidP="00E12910">
            <w:pPr>
              <w:pStyle w:val="TAC"/>
              <w:rPr>
                <w:szCs w:val="18"/>
              </w:rPr>
            </w:pPr>
            <w:r w:rsidRPr="00EF5447">
              <w:rPr>
                <w:rFonts w:cs="Arial"/>
              </w:rPr>
              <w:t>740</w:t>
            </w:r>
          </w:p>
        </w:tc>
        <w:tc>
          <w:tcPr>
            <w:tcW w:w="700" w:type="dxa"/>
            <w:shd w:val="clear" w:color="auto" w:fill="auto"/>
          </w:tcPr>
          <w:p w14:paraId="3B7BEE34"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1C6E2167"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2AE77ED6" w14:textId="77777777" w:rsidTr="00E12910">
        <w:trPr>
          <w:trHeight w:val="216"/>
          <w:jc w:val="center"/>
        </w:trPr>
        <w:tc>
          <w:tcPr>
            <w:tcW w:w="2259" w:type="dxa"/>
            <w:tcBorders>
              <w:bottom w:val="nil"/>
            </w:tcBorders>
            <w:shd w:val="clear" w:color="auto" w:fill="auto"/>
          </w:tcPr>
          <w:p w14:paraId="610368F7" w14:textId="77777777" w:rsidR="00D4389E" w:rsidRDefault="00D4389E" w:rsidP="00E12910">
            <w:pPr>
              <w:pStyle w:val="TAC"/>
              <w:rPr>
                <w:lang w:eastAsia="zh-TW"/>
              </w:rPr>
            </w:pPr>
            <w:r>
              <w:t>DC_48</w:t>
            </w:r>
            <w:r>
              <w:rPr>
                <w:lang w:eastAsia="zh-TW"/>
              </w:rPr>
              <w:t>A-66A</w:t>
            </w:r>
            <w:r>
              <w:t>_n25</w:t>
            </w:r>
            <w:r>
              <w:rPr>
                <w:lang w:eastAsia="zh-TW"/>
              </w:rPr>
              <w:t>A</w:t>
            </w:r>
          </w:p>
          <w:p w14:paraId="5ADEBB4C" w14:textId="77777777" w:rsidR="00D4389E" w:rsidRDefault="00D4389E" w:rsidP="00E12910">
            <w:pPr>
              <w:pStyle w:val="TAC"/>
              <w:rPr>
                <w:lang w:eastAsia="zh-TW"/>
              </w:rPr>
            </w:pPr>
            <w:r>
              <w:t>DC_48</w:t>
            </w:r>
            <w:r>
              <w:rPr>
                <w:lang w:eastAsia="zh-TW"/>
              </w:rPr>
              <w:t>C-66A</w:t>
            </w:r>
            <w:r>
              <w:t>_n25</w:t>
            </w:r>
            <w:r>
              <w:rPr>
                <w:lang w:eastAsia="zh-TW"/>
              </w:rPr>
              <w:t>A</w:t>
            </w:r>
          </w:p>
          <w:p w14:paraId="2DC43E35" w14:textId="77777777" w:rsidR="00D4389E" w:rsidRPr="00EF5447" w:rsidRDefault="00D4389E" w:rsidP="00E12910">
            <w:pPr>
              <w:pStyle w:val="TAC"/>
              <w:rPr>
                <w:rFonts w:cs="Arial"/>
                <w:lang w:eastAsia="ja-JP"/>
              </w:rPr>
            </w:pPr>
            <w:r>
              <w:t>DC_48</w:t>
            </w:r>
            <w:r>
              <w:rPr>
                <w:lang w:eastAsia="zh-TW"/>
              </w:rPr>
              <w:t>D-66A</w:t>
            </w:r>
            <w:r>
              <w:t>_n25</w:t>
            </w:r>
            <w:r>
              <w:rPr>
                <w:lang w:eastAsia="zh-TW"/>
              </w:rPr>
              <w:t>A</w:t>
            </w:r>
          </w:p>
        </w:tc>
        <w:tc>
          <w:tcPr>
            <w:tcW w:w="868" w:type="dxa"/>
            <w:shd w:val="clear" w:color="auto" w:fill="auto"/>
          </w:tcPr>
          <w:p w14:paraId="5C934ACC" w14:textId="77777777" w:rsidR="00D4389E" w:rsidRPr="00EF5447" w:rsidRDefault="00D4389E" w:rsidP="00E12910">
            <w:pPr>
              <w:pStyle w:val="TAC"/>
              <w:rPr>
                <w:rFonts w:cs="Arial"/>
              </w:rPr>
            </w:pPr>
            <w:r>
              <w:rPr>
                <w:rFonts w:cs="Arial"/>
                <w:color w:val="000000"/>
                <w:szCs w:val="18"/>
              </w:rPr>
              <w:t>48</w:t>
            </w:r>
          </w:p>
        </w:tc>
        <w:tc>
          <w:tcPr>
            <w:tcW w:w="1066" w:type="dxa"/>
            <w:shd w:val="clear" w:color="auto" w:fill="auto"/>
            <w:noWrap/>
          </w:tcPr>
          <w:p w14:paraId="19A96242" w14:textId="77777777" w:rsidR="00D4389E" w:rsidRPr="00EF5447" w:rsidRDefault="00D4389E" w:rsidP="00E12910">
            <w:pPr>
              <w:pStyle w:val="TAC"/>
              <w:rPr>
                <w:rFonts w:cs="Arial"/>
                <w:color w:val="000000"/>
              </w:rPr>
            </w:pPr>
            <w:r>
              <w:rPr>
                <w:rFonts w:cs="Arial"/>
                <w:color w:val="000000"/>
                <w:szCs w:val="18"/>
              </w:rPr>
              <w:t>3630</w:t>
            </w:r>
          </w:p>
        </w:tc>
        <w:tc>
          <w:tcPr>
            <w:tcW w:w="747" w:type="dxa"/>
            <w:shd w:val="clear" w:color="auto" w:fill="auto"/>
            <w:noWrap/>
          </w:tcPr>
          <w:p w14:paraId="122B31E8" w14:textId="77777777" w:rsidR="00D4389E" w:rsidRPr="00EF5447" w:rsidRDefault="00D4389E" w:rsidP="00E12910">
            <w:pPr>
              <w:pStyle w:val="TAC"/>
              <w:rPr>
                <w:rFonts w:cs="Arial"/>
                <w:color w:val="000000"/>
              </w:rPr>
            </w:pPr>
            <w:r>
              <w:rPr>
                <w:rFonts w:cs="Arial"/>
                <w:color w:val="000000"/>
                <w:szCs w:val="18"/>
                <w:lang w:eastAsia="zh-TW"/>
              </w:rPr>
              <w:t>20</w:t>
            </w:r>
          </w:p>
        </w:tc>
        <w:tc>
          <w:tcPr>
            <w:tcW w:w="877" w:type="dxa"/>
            <w:shd w:val="clear" w:color="auto" w:fill="auto"/>
            <w:noWrap/>
          </w:tcPr>
          <w:p w14:paraId="1E26400A" w14:textId="77777777" w:rsidR="00D4389E" w:rsidRPr="00EF5447" w:rsidRDefault="00D4389E" w:rsidP="00E12910">
            <w:pPr>
              <w:pStyle w:val="TAC"/>
              <w:rPr>
                <w:rFonts w:cs="Arial"/>
                <w:color w:val="000000"/>
              </w:rPr>
            </w:pPr>
            <w:r>
              <w:rPr>
                <w:rFonts w:cs="Arial"/>
                <w:color w:val="000000"/>
                <w:szCs w:val="18"/>
                <w:lang w:eastAsia="zh-TW"/>
              </w:rPr>
              <w:t>100</w:t>
            </w:r>
          </w:p>
        </w:tc>
        <w:tc>
          <w:tcPr>
            <w:tcW w:w="1299" w:type="dxa"/>
            <w:shd w:val="clear" w:color="auto" w:fill="auto"/>
            <w:noWrap/>
          </w:tcPr>
          <w:p w14:paraId="3C73804C" w14:textId="77777777" w:rsidR="00D4389E" w:rsidRPr="00EF5447" w:rsidRDefault="00D4389E" w:rsidP="00E12910">
            <w:pPr>
              <w:pStyle w:val="TAC"/>
              <w:rPr>
                <w:rFonts w:cs="Arial"/>
              </w:rPr>
            </w:pPr>
            <w:r>
              <w:rPr>
                <w:rFonts w:cs="Arial"/>
                <w:color w:val="000000"/>
                <w:szCs w:val="18"/>
              </w:rPr>
              <w:t>3630</w:t>
            </w:r>
          </w:p>
        </w:tc>
        <w:tc>
          <w:tcPr>
            <w:tcW w:w="700" w:type="dxa"/>
            <w:shd w:val="clear" w:color="auto" w:fill="auto"/>
          </w:tcPr>
          <w:p w14:paraId="360DB415" w14:textId="77777777" w:rsidR="00D4389E" w:rsidRPr="00EF5447" w:rsidRDefault="00D4389E" w:rsidP="00E12910">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46C2669D" w14:textId="77777777" w:rsidR="00D4389E" w:rsidRPr="00EF5447" w:rsidRDefault="00D4389E" w:rsidP="00E12910">
            <w:pPr>
              <w:pStyle w:val="TAC"/>
              <w:rPr>
                <w:rFonts w:eastAsia="Malgun Gothic"/>
                <w:kern w:val="2"/>
                <w:szCs w:val="24"/>
                <w:lang w:eastAsia="ko-KR"/>
              </w:rPr>
            </w:pPr>
            <w:r>
              <w:rPr>
                <w:rFonts w:cs="Arial"/>
                <w:color w:val="000000"/>
                <w:szCs w:val="18"/>
                <w:lang w:eastAsia="zh-TW"/>
              </w:rPr>
              <w:t>N/A</w:t>
            </w:r>
          </w:p>
        </w:tc>
      </w:tr>
      <w:tr w:rsidR="00D4389E" w:rsidRPr="00EF5447" w14:paraId="2C759951" w14:textId="77777777" w:rsidTr="00E12910">
        <w:trPr>
          <w:trHeight w:val="216"/>
          <w:jc w:val="center"/>
        </w:trPr>
        <w:tc>
          <w:tcPr>
            <w:tcW w:w="2259" w:type="dxa"/>
            <w:tcBorders>
              <w:top w:val="nil"/>
              <w:bottom w:val="nil"/>
            </w:tcBorders>
            <w:shd w:val="clear" w:color="auto" w:fill="auto"/>
          </w:tcPr>
          <w:p w14:paraId="0DF99D81" w14:textId="77777777" w:rsidR="00D4389E" w:rsidRPr="00EF5447" w:rsidRDefault="00D4389E" w:rsidP="00E12910">
            <w:pPr>
              <w:pStyle w:val="TAC"/>
              <w:rPr>
                <w:rFonts w:cs="Arial"/>
                <w:lang w:eastAsia="ja-JP"/>
              </w:rPr>
            </w:pPr>
          </w:p>
        </w:tc>
        <w:tc>
          <w:tcPr>
            <w:tcW w:w="868" w:type="dxa"/>
            <w:shd w:val="clear" w:color="auto" w:fill="auto"/>
          </w:tcPr>
          <w:p w14:paraId="3C1C1576" w14:textId="77777777" w:rsidR="00D4389E" w:rsidRPr="00EF5447" w:rsidRDefault="00D4389E" w:rsidP="00E12910">
            <w:pPr>
              <w:pStyle w:val="TAC"/>
              <w:rPr>
                <w:rFonts w:cs="Arial"/>
              </w:rPr>
            </w:pPr>
            <w:r>
              <w:rPr>
                <w:rFonts w:cs="Arial"/>
                <w:color w:val="000000"/>
                <w:szCs w:val="18"/>
              </w:rPr>
              <w:t>66</w:t>
            </w:r>
          </w:p>
        </w:tc>
        <w:tc>
          <w:tcPr>
            <w:tcW w:w="1066" w:type="dxa"/>
            <w:shd w:val="clear" w:color="auto" w:fill="auto"/>
            <w:noWrap/>
          </w:tcPr>
          <w:p w14:paraId="1C70212B" w14:textId="77777777" w:rsidR="00D4389E" w:rsidRPr="00EF5447" w:rsidRDefault="00D4389E" w:rsidP="00E12910">
            <w:pPr>
              <w:pStyle w:val="TAC"/>
              <w:rPr>
                <w:rFonts w:cs="Arial"/>
                <w:color w:val="000000"/>
              </w:rPr>
            </w:pPr>
            <w:r>
              <w:rPr>
                <w:szCs w:val="18"/>
              </w:rPr>
              <w:t>1730</w:t>
            </w:r>
          </w:p>
        </w:tc>
        <w:tc>
          <w:tcPr>
            <w:tcW w:w="747" w:type="dxa"/>
            <w:shd w:val="clear" w:color="auto" w:fill="auto"/>
            <w:noWrap/>
          </w:tcPr>
          <w:p w14:paraId="14B5252C" w14:textId="77777777" w:rsidR="00D4389E" w:rsidRPr="00EF5447" w:rsidRDefault="00D4389E" w:rsidP="00E12910">
            <w:pPr>
              <w:pStyle w:val="TAC"/>
              <w:rPr>
                <w:rFonts w:cs="Arial"/>
                <w:color w:val="000000"/>
              </w:rPr>
            </w:pPr>
            <w:r>
              <w:rPr>
                <w:szCs w:val="18"/>
              </w:rPr>
              <w:t>5</w:t>
            </w:r>
          </w:p>
        </w:tc>
        <w:tc>
          <w:tcPr>
            <w:tcW w:w="877" w:type="dxa"/>
            <w:shd w:val="clear" w:color="auto" w:fill="auto"/>
            <w:noWrap/>
          </w:tcPr>
          <w:p w14:paraId="045FC575" w14:textId="77777777" w:rsidR="00D4389E" w:rsidRPr="00EF5447" w:rsidRDefault="00D4389E" w:rsidP="00E12910">
            <w:pPr>
              <w:pStyle w:val="TAC"/>
              <w:rPr>
                <w:rFonts w:cs="Arial"/>
                <w:color w:val="000000"/>
              </w:rPr>
            </w:pPr>
            <w:r>
              <w:rPr>
                <w:szCs w:val="18"/>
              </w:rPr>
              <w:t>25</w:t>
            </w:r>
          </w:p>
        </w:tc>
        <w:tc>
          <w:tcPr>
            <w:tcW w:w="1299" w:type="dxa"/>
            <w:shd w:val="clear" w:color="auto" w:fill="auto"/>
            <w:noWrap/>
          </w:tcPr>
          <w:p w14:paraId="6926BD05" w14:textId="77777777" w:rsidR="00D4389E" w:rsidRPr="00EF5447" w:rsidRDefault="00D4389E" w:rsidP="00E12910">
            <w:pPr>
              <w:pStyle w:val="TAC"/>
              <w:rPr>
                <w:rFonts w:cs="Arial"/>
              </w:rPr>
            </w:pPr>
            <w:r>
              <w:rPr>
                <w:szCs w:val="18"/>
              </w:rPr>
              <w:t>2130</w:t>
            </w:r>
          </w:p>
        </w:tc>
        <w:tc>
          <w:tcPr>
            <w:tcW w:w="700" w:type="dxa"/>
            <w:shd w:val="clear" w:color="auto" w:fill="auto"/>
          </w:tcPr>
          <w:p w14:paraId="0E2E4668" w14:textId="77777777" w:rsidR="00D4389E" w:rsidRPr="00EF5447" w:rsidRDefault="00D4389E" w:rsidP="00E12910">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04FB23D" w14:textId="77777777" w:rsidR="00D4389E" w:rsidRPr="00EF5447" w:rsidRDefault="00D4389E" w:rsidP="00E12910">
            <w:pPr>
              <w:pStyle w:val="TAC"/>
              <w:rPr>
                <w:rFonts w:eastAsia="Malgun Gothic"/>
                <w:kern w:val="2"/>
                <w:szCs w:val="24"/>
                <w:lang w:eastAsia="ko-KR"/>
              </w:rPr>
            </w:pPr>
            <w:r>
              <w:rPr>
                <w:rFonts w:cs="Arial"/>
                <w:color w:val="000000"/>
                <w:szCs w:val="18"/>
                <w:lang w:eastAsia="zh-TW"/>
              </w:rPr>
              <w:t>IMD4</w:t>
            </w:r>
          </w:p>
        </w:tc>
      </w:tr>
      <w:tr w:rsidR="00D4389E" w:rsidRPr="00EF5447" w14:paraId="0308CF80" w14:textId="77777777" w:rsidTr="00E12910">
        <w:trPr>
          <w:trHeight w:val="216"/>
          <w:jc w:val="center"/>
        </w:trPr>
        <w:tc>
          <w:tcPr>
            <w:tcW w:w="2259" w:type="dxa"/>
            <w:tcBorders>
              <w:top w:val="nil"/>
              <w:bottom w:val="nil"/>
            </w:tcBorders>
            <w:shd w:val="clear" w:color="auto" w:fill="auto"/>
          </w:tcPr>
          <w:p w14:paraId="36877305" w14:textId="77777777" w:rsidR="00D4389E" w:rsidRPr="00EF5447" w:rsidRDefault="00D4389E" w:rsidP="00E12910">
            <w:pPr>
              <w:pStyle w:val="TAC"/>
              <w:rPr>
                <w:rFonts w:cs="Arial"/>
                <w:lang w:eastAsia="ja-JP"/>
              </w:rPr>
            </w:pPr>
          </w:p>
        </w:tc>
        <w:tc>
          <w:tcPr>
            <w:tcW w:w="868" w:type="dxa"/>
            <w:shd w:val="clear" w:color="auto" w:fill="auto"/>
          </w:tcPr>
          <w:p w14:paraId="0554624F" w14:textId="77777777" w:rsidR="00D4389E" w:rsidRPr="00EF5447" w:rsidRDefault="00D4389E" w:rsidP="00E12910">
            <w:pPr>
              <w:pStyle w:val="TAC"/>
              <w:rPr>
                <w:rFonts w:cs="Arial"/>
              </w:rPr>
            </w:pPr>
            <w:r>
              <w:rPr>
                <w:rFonts w:cs="Arial"/>
                <w:color w:val="000000"/>
                <w:szCs w:val="18"/>
              </w:rPr>
              <w:t>n25</w:t>
            </w:r>
          </w:p>
        </w:tc>
        <w:tc>
          <w:tcPr>
            <w:tcW w:w="1066" w:type="dxa"/>
            <w:shd w:val="clear" w:color="auto" w:fill="auto"/>
            <w:noWrap/>
          </w:tcPr>
          <w:p w14:paraId="114C1BDC" w14:textId="77777777" w:rsidR="00D4389E" w:rsidRPr="00EF5447" w:rsidRDefault="00D4389E" w:rsidP="00E12910">
            <w:pPr>
              <w:pStyle w:val="TAC"/>
              <w:rPr>
                <w:rFonts w:cs="Arial"/>
                <w:color w:val="000000"/>
              </w:rPr>
            </w:pPr>
            <w:r>
              <w:rPr>
                <w:lang w:eastAsia="ko-KR"/>
              </w:rPr>
              <w:t>1883.3</w:t>
            </w:r>
          </w:p>
        </w:tc>
        <w:tc>
          <w:tcPr>
            <w:tcW w:w="747" w:type="dxa"/>
            <w:shd w:val="clear" w:color="auto" w:fill="auto"/>
            <w:noWrap/>
          </w:tcPr>
          <w:p w14:paraId="2FD59260" w14:textId="77777777" w:rsidR="00D4389E" w:rsidRPr="00EF5447" w:rsidRDefault="00D4389E" w:rsidP="00E12910">
            <w:pPr>
              <w:pStyle w:val="TAC"/>
              <w:rPr>
                <w:rFonts w:cs="Arial"/>
                <w:color w:val="000000"/>
              </w:rPr>
            </w:pPr>
            <w:r>
              <w:rPr>
                <w:lang w:eastAsia="ko-KR"/>
              </w:rPr>
              <w:t>5</w:t>
            </w:r>
          </w:p>
        </w:tc>
        <w:tc>
          <w:tcPr>
            <w:tcW w:w="877" w:type="dxa"/>
            <w:shd w:val="clear" w:color="auto" w:fill="auto"/>
            <w:noWrap/>
          </w:tcPr>
          <w:p w14:paraId="2F5D4358" w14:textId="77777777" w:rsidR="00D4389E" w:rsidRPr="00EF5447" w:rsidRDefault="00D4389E" w:rsidP="00E12910">
            <w:pPr>
              <w:pStyle w:val="TAC"/>
              <w:rPr>
                <w:rFonts w:cs="Arial"/>
                <w:color w:val="000000"/>
              </w:rPr>
            </w:pPr>
            <w:r>
              <w:rPr>
                <w:lang w:eastAsia="ko-KR"/>
              </w:rPr>
              <w:t>25</w:t>
            </w:r>
          </w:p>
        </w:tc>
        <w:tc>
          <w:tcPr>
            <w:tcW w:w="1299" w:type="dxa"/>
            <w:shd w:val="clear" w:color="auto" w:fill="auto"/>
            <w:noWrap/>
          </w:tcPr>
          <w:p w14:paraId="27ED51F9" w14:textId="77777777" w:rsidR="00D4389E" w:rsidRPr="00EF5447" w:rsidRDefault="00D4389E" w:rsidP="00E12910">
            <w:pPr>
              <w:pStyle w:val="TAC"/>
              <w:rPr>
                <w:rFonts w:cs="Arial"/>
              </w:rPr>
            </w:pPr>
            <w:r>
              <w:rPr>
                <w:lang w:eastAsia="ko-KR"/>
              </w:rPr>
              <w:t>1963.3</w:t>
            </w:r>
          </w:p>
        </w:tc>
        <w:tc>
          <w:tcPr>
            <w:tcW w:w="700" w:type="dxa"/>
            <w:shd w:val="clear" w:color="auto" w:fill="auto"/>
          </w:tcPr>
          <w:p w14:paraId="566E907A" w14:textId="77777777" w:rsidR="00D4389E" w:rsidRPr="00EF5447" w:rsidRDefault="00D4389E" w:rsidP="00E12910">
            <w:pPr>
              <w:pStyle w:val="TAC"/>
              <w:rPr>
                <w:rFonts w:eastAsia="Malgun Gothic"/>
                <w:kern w:val="2"/>
                <w:szCs w:val="24"/>
                <w:lang w:eastAsia="ko-KR"/>
              </w:rPr>
            </w:pPr>
            <w:r>
              <w:rPr>
                <w:lang w:eastAsia="ko-KR"/>
              </w:rPr>
              <w:t>N/A</w:t>
            </w:r>
          </w:p>
        </w:tc>
        <w:tc>
          <w:tcPr>
            <w:tcW w:w="1248" w:type="dxa"/>
            <w:shd w:val="clear" w:color="auto" w:fill="auto"/>
          </w:tcPr>
          <w:p w14:paraId="6AA97C0C" w14:textId="77777777" w:rsidR="00D4389E" w:rsidRPr="00EF5447" w:rsidRDefault="00D4389E" w:rsidP="00E12910">
            <w:pPr>
              <w:pStyle w:val="TAC"/>
              <w:rPr>
                <w:rFonts w:eastAsia="Malgun Gothic"/>
                <w:kern w:val="2"/>
                <w:szCs w:val="24"/>
                <w:lang w:eastAsia="ko-KR"/>
              </w:rPr>
            </w:pPr>
            <w:r>
              <w:t>N/A</w:t>
            </w:r>
          </w:p>
        </w:tc>
      </w:tr>
      <w:tr w:rsidR="00D4389E" w:rsidRPr="00EF5447" w14:paraId="6CA5DFC8" w14:textId="77777777" w:rsidTr="00E12910">
        <w:trPr>
          <w:trHeight w:val="216"/>
          <w:jc w:val="center"/>
        </w:trPr>
        <w:tc>
          <w:tcPr>
            <w:tcW w:w="2259" w:type="dxa"/>
            <w:tcBorders>
              <w:top w:val="nil"/>
              <w:bottom w:val="nil"/>
            </w:tcBorders>
            <w:shd w:val="clear" w:color="auto" w:fill="auto"/>
          </w:tcPr>
          <w:p w14:paraId="040D0DA3" w14:textId="77777777" w:rsidR="00D4389E" w:rsidRPr="00EF5447" w:rsidRDefault="00D4389E" w:rsidP="00E12910">
            <w:pPr>
              <w:pStyle w:val="TAC"/>
              <w:rPr>
                <w:rFonts w:cs="Arial"/>
                <w:lang w:eastAsia="ja-JP"/>
              </w:rPr>
            </w:pPr>
          </w:p>
        </w:tc>
        <w:tc>
          <w:tcPr>
            <w:tcW w:w="868" w:type="dxa"/>
            <w:shd w:val="clear" w:color="auto" w:fill="auto"/>
          </w:tcPr>
          <w:p w14:paraId="03D0D92C" w14:textId="77777777" w:rsidR="00D4389E" w:rsidRPr="00EF5447" w:rsidRDefault="00D4389E" w:rsidP="00E12910">
            <w:pPr>
              <w:pStyle w:val="TAC"/>
              <w:rPr>
                <w:rFonts w:cs="Arial"/>
              </w:rPr>
            </w:pPr>
            <w:r>
              <w:rPr>
                <w:rFonts w:cs="Arial"/>
                <w:color w:val="000000"/>
                <w:szCs w:val="18"/>
              </w:rPr>
              <w:t>48</w:t>
            </w:r>
          </w:p>
        </w:tc>
        <w:tc>
          <w:tcPr>
            <w:tcW w:w="1066" w:type="dxa"/>
            <w:shd w:val="clear" w:color="auto" w:fill="auto"/>
            <w:noWrap/>
          </w:tcPr>
          <w:p w14:paraId="7E2824DE" w14:textId="77777777" w:rsidR="00D4389E" w:rsidRPr="00EF5447" w:rsidRDefault="00D4389E" w:rsidP="00E12910">
            <w:pPr>
              <w:pStyle w:val="TAC"/>
              <w:rPr>
                <w:rFonts w:cs="Arial"/>
                <w:color w:val="000000"/>
              </w:rPr>
            </w:pPr>
            <w:r>
              <w:rPr>
                <w:rFonts w:cs="Arial"/>
                <w:kern w:val="2"/>
                <w:szCs w:val="24"/>
              </w:rPr>
              <w:t>3620</w:t>
            </w:r>
          </w:p>
        </w:tc>
        <w:tc>
          <w:tcPr>
            <w:tcW w:w="747" w:type="dxa"/>
            <w:shd w:val="clear" w:color="auto" w:fill="auto"/>
            <w:noWrap/>
          </w:tcPr>
          <w:p w14:paraId="651B5CEC" w14:textId="77777777" w:rsidR="00D4389E" w:rsidRPr="00EF5447" w:rsidRDefault="00D4389E" w:rsidP="00E12910">
            <w:pPr>
              <w:pStyle w:val="TAC"/>
              <w:rPr>
                <w:rFonts w:cs="Arial"/>
                <w:color w:val="000000"/>
              </w:rPr>
            </w:pPr>
            <w:r>
              <w:rPr>
                <w:rFonts w:cs="Arial"/>
                <w:kern w:val="2"/>
                <w:szCs w:val="24"/>
              </w:rPr>
              <w:t>10</w:t>
            </w:r>
          </w:p>
        </w:tc>
        <w:tc>
          <w:tcPr>
            <w:tcW w:w="877" w:type="dxa"/>
            <w:shd w:val="clear" w:color="auto" w:fill="auto"/>
            <w:noWrap/>
          </w:tcPr>
          <w:p w14:paraId="65C8C1D8" w14:textId="77777777" w:rsidR="00D4389E" w:rsidRPr="00EF5447" w:rsidRDefault="00D4389E" w:rsidP="00E12910">
            <w:pPr>
              <w:pStyle w:val="TAC"/>
              <w:rPr>
                <w:rFonts w:cs="Arial"/>
                <w:color w:val="000000"/>
              </w:rPr>
            </w:pPr>
            <w:r>
              <w:rPr>
                <w:rFonts w:cs="Arial"/>
                <w:kern w:val="2"/>
                <w:szCs w:val="24"/>
              </w:rPr>
              <w:t>50</w:t>
            </w:r>
          </w:p>
        </w:tc>
        <w:tc>
          <w:tcPr>
            <w:tcW w:w="1299" w:type="dxa"/>
            <w:shd w:val="clear" w:color="auto" w:fill="auto"/>
            <w:noWrap/>
          </w:tcPr>
          <w:p w14:paraId="61C15BD3" w14:textId="77777777" w:rsidR="00D4389E" w:rsidRPr="00EF5447" w:rsidRDefault="00D4389E" w:rsidP="00E12910">
            <w:pPr>
              <w:pStyle w:val="TAC"/>
              <w:rPr>
                <w:rFonts w:cs="Arial"/>
              </w:rPr>
            </w:pPr>
            <w:r>
              <w:rPr>
                <w:rFonts w:cs="Arial"/>
                <w:kern w:val="2"/>
                <w:szCs w:val="24"/>
              </w:rPr>
              <w:t>3620</w:t>
            </w:r>
          </w:p>
        </w:tc>
        <w:tc>
          <w:tcPr>
            <w:tcW w:w="700" w:type="dxa"/>
            <w:shd w:val="clear" w:color="auto" w:fill="auto"/>
          </w:tcPr>
          <w:p w14:paraId="51EC9E1E" w14:textId="77777777" w:rsidR="00D4389E" w:rsidRPr="00EF5447" w:rsidRDefault="00D4389E" w:rsidP="00E12910">
            <w:pPr>
              <w:pStyle w:val="TAC"/>
              <w:rPr>
                <w:rFonts w:eastAsia="Malgun Gothic"/>
                <w:kern w:val="2"/>
                <w:szCs w:val="24"/>
                <w:lang w:eastAsia="ko-KR"/>
              </w:rPr>
            </w:pPr>
            <w:r>
              <w:rPr>
                <w:rFonts w:cs="Arial"/>
                <w:kern w:val="2"/>
                <w:szCs w:val="24"/>
              </w:rPr>
              <w:t>29.4</w:t>
            </w:r>
          </w:p>
        </w:tc>
        <w:tc>
          <w:tcPr>
            <w:tcW w:w="1248" w:type="dxa"/>
            <w:shd w:val="clear" w:color="auto" w:fill="auto"/>
          </w:tcPr>
          <w:p w14:paraId="7D7AD763" w14:textId="77777777" w:rsidR="00D4389E" w:rsidRPr="00EF5447" w:rsidRDefault="00D4389E" w:rsidP="00E12910">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D4389E" w:rsidRPr="00EF5447" w14:paraId="077768EA" w14:textId="77777777" w:rsidTr="00E12910">
        <w:trPr>
          <w:trHeight w:val="216"/>
          <w:jc w:val="center"/>
        </w:trPr>
        <w:tc>
          <w:tcPr>
            <w:tcW w:w="2259" w:type="dxa"/>
            <w:tcBorders>
              <w:top w:val="nil"/>
              <w:bottom w:val="nil"/>
            </w:tcBorders>
            <w:shd w:val="clear" w:color="auto" w:fill="auto"/>
          </w:tcPr>
          <w:p w14:paraId="3286EE5F" w14:textId="77777777" w:rsidR="00D4389E" w:rsidRPr="00EF5447" w:rsidRDefault="00D4389E" w:rsidP="00E12910">
            <w:pPr>
              <w:pStyle w:val="TAC"/>
              <w:rPr>
                <w:rFonts w:cs="Arial"/>
                <w:lang w:eastAsia="ja-JP"/>
              </w:rPr>
            </w:pPr>
          </w:p>
        </w:tc>
        <w:tc>
          <w:tcPr>
            <w:tcW w:w="868" w:type="dxa"/>
            <w:shd w:val="clear" w:color="auto" w:fill="auto"/>
          </w:tcPr>
          <w:p w14:paraId="7D738FF2" w14:textId="77777777" w:rsidR="00D4389E" w:rsidRPr="00EF5447" w:rsidRDefault="00D4389E" w:rsidP="00E12910">
            <w:pPr>
              <w:pStyle w:val="TAC"/>
              <w:rPr>
                <w:rFonts w:cs="Arial"/>
              </w:rPr>
            </w:pPr>
            <w:r>
              <w:rPr>
                <w:rFonts w:cs="Arial"/>
                <w:color w:val="000000"/>
                <w:szCs w:val="18"/>
              </w:rPr>
              <w:t>66</w:t>
            </w:r>
          </w:p>
        </w:tc>
        <w:tc>
          <w:tcPr>
            <w:tcW w:w="1066" w:type="dxa"/>
            <w:shd w:val="clear" w:color="auto" w:fill="auto"/>
            <w:noWrap/>
          </w:tcPr>
          <w:p w14:paraId="55662429" w14:textId="77777777" w:rsidR="00D4389E" w:rsidRPr="00EF5447" w:rsidRDefault="00D4389E" w:rsidP="00E12910">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shd w:val="clear" w:color="auto" w:fill="auto"/>
            <w:noWrap/>
          </w:tcPr>
          <w:p w14:paraId="4A860C70" w14:textId="77777777" w:rsidR="00D4389E" w:rsidRPr="00EF5447" w:rsidRDefault="00D4389E" w:rsidP="00E12910">
            <w:pPr>
              <w:pStyle w:val="TAC"/>
              <w:rPr>
                <w:rFonts w:cs="Arial"/>
                <w:color w:val="000000"/>
              </w:rPr>
            </w:pPr>
            <w:r>
              <w:rPr>
                <w:rFonts w:eastAsia="Malgun Gothic" w:cs="Arial"/>
                <w:kern w:val="2"/>
                <w:szCs w:val="24"/>
                <w:lang w:eastAsia="ko-KR"/>
              </w:rPr>
              <w:t>5</w:t>
            </w:r>
          </w:p>
        </w:tc>
        <w:tc>
          <w:tcPr>
            <w:tcW w:w="877" w:type="dxa"/>
            <w:shd w:val="clear" w:color="auto" w:fill="auto"/>
            <w:noWrap/>
          </w:tcPr>
          <w:p w14:paraId="139812D6" w14:textId="77777777" w:rsidR="00D4389E" w:rsidRPr="00EF5447" w:rsidRDefault="00D4389E" w:rsidP="00E12910">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C174FAB" w14:textId="77777777" w:rsidR="00D4389E" w:rsidRPr="00EF5447" w:rsidRDefault="00D4389E" w:rsidP="00E12910">
            <w:pPr>
              <w:pStyle w:val="TAC"/>
              <w:rPr>
                <w:rFonts w:cs="Arial"/>
              </w:rPr>
            </w:pPr>
            <w:r>
              <w:rPr>
                <w:rFonts w:cs="Arial"/>
                <w:kern w:val="2"/>
                <w:szCs w:val="24"/>
              </w:rPr>
              <w:t>2140</w:t>
            </w:r>
          </w:p>
        </w:tc>
        <w:tc>
          <w:tcPr>
            <w:tcW w:w="700" w:type="dxa"/>
            <w:shd w:val="clear" w:color="auto" w:fill="auto"/>
          </w:tcPr>
          <w:p w14:paraId="3558283E" w14:textId="77777777" w:rsidR="00D4389E" w:rsidRPr="00EF5447" w:rsidRDefault="00D4389E" w:rsidP="00E129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20C9331" w14:textId="77777777" w:rsidR="00D4389E" w:rsidRPr="00EF5447" w:rsidRDefault="00D4389E" w:rsidP="00E12910">
            <w:pPr>
              <w:pStyle w:val="TAC"/>
              <w:rPr>
                <w:rFonts w:eastAsia="Malgun Gothic"/>
                <w:kern w:val="2"/>
                <w:szCs w:val="24"/>
                <w:lang w:eastAsia="ko-KR"/>
              </w:rPr>
            </w:pPr>
            <w:r>
              <w:rPr>
                <w:rFonts w:eastAsia="Malgun Gothic" w:cs="Arial"/>
                <w:kern w:val="2"/>
                <w:szCs w:val="24"/>
                <w:lang w:eastAsia="ko-KR"/>
              </w:rPr>
              <w:t>N/A</w:t>
            </w:r>
          </w:p>
        </w:tc>
      </w:tr>
      <w:tr w:rsidR="00D4389E" w:rsidRPr="00EF5447" w14:paraId="2A4571EB" w14:textId="77777777" w:rsidTr="00E12910">
        <w:trPr>
          <w:trHeight w:val="216"/>
          <w:jc w:val="center"/>
        </w:trPr>
        <w:tc>
          <w:tcPr>
            <w:tcW w:w="2259" w:type="dxa"/>
            <w:tcBorders>
              <w:top w:val="nil"/>
              <w:bottom w:val="single" w:sz="4" w:space="0" w:color="auto"/>
            </w:tcBorders>
            <w:shd w:val="clear" w:color="auto" w:fill="auto"/>
          </w:tcPr>
          <w:p w14:paraId="0B008FA2" w14:textId="77777777" w:rsidR="00D4389E" w:rsidRPr="00EF5447" w:rsidRDefault="00D4389E" w:rsidP="00E12910">
            <w:pPr>
              <w:pStyle w:val="TAC"/>
              <w:rPr>
                <w:rFonts w:cs="Arial"/>
                <w:lang w:eastAsia="ja-JP"/>
              </w:rPr>
            </w:pPr>
          </w:p>
        </w:tc>
        <w:tc>
          <w:tcPr>
            <w:tcW w:w="868" w:type="dxa"/>
            <w:shd w:val="clear" w:color="auto" w:fill="auto"/>
          </w:tcPr>
          <w:p w14:paraId="2F92FD4A" w14:textId="77777777" w:rsidR="00D4389E" w:rsidRPr="00EF5447" w:rsidRDefault="00D4389E" w:rsidP="00E12910">
            <w:pPr>
              <w:pStyle w:val="TAC"/>
              <w:rPr>
                <w:rFonts w:cs="Arial"/>
              </w:rPr>
            </w:pPr>
            <w:r>
              <w:rPr>
                <w:rFonts w:cs="Arial"/>
                <w:color w:val="000000"/>
                <w:szCs w:val="18"/>
              </w:rPr>
              <w:t>n25</w:t>
            </w:r>
          </w:p>
        </w:tc>
        <w:tc>
          <w:tcPr>
            <w:tcW w:w="1066" w:type="dxa"/>
            <w:shd w:val="clear" w:color="auto" w:fill="auto"/>
            <w:noWrap/>
          </w:tcPr>
          <w:p w14:paraId="350BC5A4" w14:textId="77777777" w:rsidR="00D4389E" w:rsidRPr="00EF5447" w:rsidRDefault="00D4389E" w:rsidP="00E12910">
            <w:pPr>
              <w:pStyle w:val="TAC"/>
              <w:rPr>
                <w:rFonts w:cs="Arial"/>
                <w:color w:val="000000"/>
              </w:rPr>
            </w:pPr>
            <w:r>
              <w:rPr>
                <w:rFonts w:cs="Arial"/>
                <w:kern w:val="2"/>
                <w:szCs w:val="24"/>
              </w:rPr>
              <w:t>1880</w:t>
            </w:r>
          </w:p>
        </w:tc>
        <w:tc>
          <w:tcPr>
            <w:tcW w:w="747" w:type="dxa"/>
            <w:shd w:val="clear" w:color="auto" w:fill="auto"/>
            <w:noWrap/>
          </w:tcPr>
          <w:p w14:paraId="1FAA028A" w14:textId="77777777" w:rsidR="00D4389E" w:rsidRPr="00EF5447" w:rsidRDefault="00D4389E" w:rsidP="00E12910">
            <w:pPr>
              <w:pStyle w:val="TAC"/>
              <w:rPr>
                <w:rFonts w:cs="Arial"/>
                <w:color w:val="000000"/>
              </w:rPr>
            </w:pPr>
            <w:r>
              <w:rPr>
                <w:rFonts w:eastAsia="Malgun Gothic" w:cs="Arial"/>
                <w:kern w:val="2"/>
                <w:szCs w:val="24"/>
                <w:lang w:eastAsia="ko-KR"/>
              </w:rPr>
              <w:t>5</w:t>
            </w:r>
          </w:p>
        </w:tc>
        <w:tc>
          <w:tcPr>
            <w:tcW w:w="877" w:type="dxa"/>
            <w:shd w:val="clear" w:color="auto" w:fill="auto"/>
            <w:noWrap/>
          </w:tcPr>
          <w:p w14:paraId="5830396E" w14:textId="77777777" w:rsidR="00D4389E" w:rsidRPr="00EF5447" w:rsidRDefault="00D4389E" w:rsidP="00E12910">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D180DDF" w14:textId="77777777" w:rsidR="00D4389E" w:rsidRPr="00EF5447" w:rsidRDefault="00D4389E" w:rsidP="00E12910">
            <w:pPr>
              <w:pStyle w:val="TAC"/>
              <w:rPr>
                <w:rFonts w:cs="Arial"/>
              </w:rPr>
            </w:pPr>
            <w:r>
              <w:rPr>
                <w:rFonts w:cs="Arial"/>
                <w:kern w:val="2"/>
                <w:szCs w:val="24"/>
              </w:rPr>
              <w:t>1960</w:t>
            </w:r>
          </w:p>
        </w:tc>
        <w:tc>
          <w:tcPr>
            <w:tcW w:w="700" w:type="dxa"/>
            <w:shd w:val="clear" w:color="auto" w:fill="auto"/>
          </w:tcPr>
          <w:p w14:paraId="2ED906D8" w14:textId="77777777" w:rsidR="00D4389E" w:rsidRPr="00EF5447" w:rsidRDefault="00D4389E" w:rsidP="00E12910">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6E85659" w14:textId="77777777" w:rsidR="00D4389E" w:rsidRPr="00EF5447" w:rsidRDefault="00D4389E" w:rsidP="00E12910">
            <w:pPr>
              <w:pStyle w:val="TAC"/>
              <w:rPr>
                <w:rFonts w:eastAsia="Malgun Gothic"/>
                <w:kern w:val="2"/>
                <w:szCs w:val="24"/>
                <w:lang w:eastAsia="ko-KR"/>
              </w:rPr>
            </w:pPr>
            <w:r>
              <w:rPr>
                <w:rFonts w:eastAsia="Malgun Gothic" w:cs="Arial"/>
                <w:kern w:val="2"/>
                <w:szCs w:val="24"/>
                <w:lang w:eastAsia="ko-KR"/>
              </w:rPr>
              <w:t>N/A</w:t>
            </w:r>
          </w:p>
        </w:tc>
      </w:tr>
      <w:tr w:rsidR="00D4389E" w14:paraId="6944A3E9" w14:textId="77777777" w:rsidTr="00E12910">
        <w:trPr>
          <w:trHeight w:val="216"/>
          <w:jc w:val="center"/>
        </w:trPr>
        <w:tc>
          <w:tcPr>
            <w:tcW w:w="2259" w:type="dxa"/>
            <w:tcBorders>
              <w:top w:val="nil"/>
              <w:left w:val="single" w:sz="4" w:space="0" w:color="auto"/>
              <w:bottom w:val="nil"/>
              <w:right w:val="single" w:sz="4" w:space="0" w:color="auto"/>
            </w:tcBorders>
          </w:tcPr>
          <w:p w14:paraId="45301931" w14:textId="77777777" w:rsidR="00D4389E" w:rsidRDefault="00D4389E" w:rsidP="00E12910">
            <w:pPr>
              <w:pStyle w:val="TAC"/>
              <w:rPr>
                <w:rFonts w:cs="Arial"/>
                <w:lang w:eastAsia="ja-JP"/>
              </w:rPr>
            </w:pPr>
            <w:r w:rsidRPr="00A306B3">
              <w:rPr>
                <w:rFonts w:cs="Arial"/>
                <w:lang w:eastAsia="ja-JP"/>
              </w:rPr>
              <w:t>DC_48A-66A_n66A</w:t>
            </w:r>
          </w:p>
          <w:p w14:paraId="614337F4" w14:textId="77777777" w:rsidR="00D4389E" w:rsidRPr="00325A87" w:rsidRDefault="00D4389E" w:rsidP="00E12910">
            <w:pPr>
              <w:pStyle w:val="TAC"/>
              <w:rPr>
                <w:rFonts w:eastAsia="Yu Mincho" w:cs="Arial"/>
                <w:lang w:eastAsia="ja-JP"/>
              </w:rPr>
            </w:pPr>
            <w:r w:rsidRPr="00A306B3">
              <w:rPr>
                <w:rFonts w:eastAsia="Yu Mincho" w:cs="Arial"/>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6AC66C98" w14:textId="77777777" w:rsidR="00D4389E" w:rsidRDefault="00D4389E" w:rsidP="00E12910">
            <w:pPr>
              <w:pStyle w:val="PL"/>
              <w:jc w:val="center"/>
              <w:rPr>
                <w:rFonts w:cs="Arial"/>
                <w:color w:val="000000"/>
                <w:szCs w:val="18"/>
              </w:rPr>
            </w:pPr>
            <w:r w:rsidRPr="002769A9">
              <w:rPr>
                <w:rFonts w:ascii="Arial" w:hAnsi="Arial" w:hint="eastAsia"/>
                <w:sz w:val="18"/>
              </w:rPr>
              <w:t>4</w:t>
            </w:r>
            <w:r w:rsidRPr="002769A9">
              <w:rPr>
                <w:rFonts w:ascii="Arial"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59410511" w14:textId="77777777" w:rsidR="00D4389E" w:rsidRDefault="00D4389E" w:rsidP="00E1291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47" w:type="dxa"/>
            <w:tcBorders>
              <w:top w:val="single" w:sz="4" w:space="0" w:color="auto"/>
              <w:left w:val="single" w:sz="4" w:space="0" w:color="auto"/>
              <w:bottom w:val="single" w:sz="4" w:space="0" w:color="auto"/>
              <w:right w:val="single" w:sz="4" w:space="0" w:color="auto"/>
            </w:tcBorders>
            <w:noWrap/>
          </w:tcPr>
          <w:p w14:paraId="2E6C5523" w14:textId="77777777" w:rsidR="00D4389E" w:rsidRDefault="00D4389E" w:rsidP="00E12910">
            <w:pPr>
              <w:pStyle w:val="PL"/>
              <w:jc w:val="center"/>
              <w:rPr>
                <w:rFonts w:eastAsia="Malgun Gothic" w:cs="Arial"/>
                <w:kern w:val="2"/>
                <w:szCs w:val="24"/>
                <w:lang w:eastAsia="ko-KR"/>
              </w:rPr>
            </w:pPr>
            <w:r>
              <w:rPr>
                <w:rFonts w:ascii="Arial" w:hAnsi="Arial" w:hint="eastAsia"/>
                <w:sz w:val="18"/>
              </w:rPr>
              <w:t>20</w:t>
            </w:r>
          </w:p>
        </w:tc>
        <w:tc>
          <w:tcPr>
            <w:tcW w:w="877" w:type="dxa"/>
            <w:tcBorders>
              <w:top w:val="single" w:sz="4" w:space="0" w:color="auto"/>
              <w:left w:val="single" w:sz="4" w:space="0" w:color="auto"/>
              <w:bottom w:val="single" w:sz="4" w:space="0" w:color="auto"/>
              <w:right w:val="single" w:sz="4" w:space="0" w:color="auto"/>
            </w:tcBorders>
            <w:noWrap/>
          </w:tcPr>
          <w:p w14:paraId="0D0AF224" w14:textId="77777777" w:rsidR="00D4389E" w:rsidRDefault="00D4389E" w:rsidP="00E12910">
            <w:pPr>
              <w:pStyle w:val="PL"/>
              <w:jc w:val="center"/>
              <w:rPr>
                <w:rFonts w:eastAsia="Malgun Gothic" w:cs="Arial"/>
                <w:kern w:val="2"/>
                <w:szCs w:val="24"/>
                <w:lang w:eastAsia="ko-KR"/>
              </w:rPr>
            </w:pPr>
            <w:r>
              <w:rPr>
                <w:rFonts w:ascii="Arial" w:hAnsi="Arial" w:hint="eastAsia"/>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77F7FB0F" w14:textId="77777777" w:rsidR="00D4389E" w:rsidRDefault="00D4389E" w:rsidP="00E12910">
            <w:pPr>
              <w:pStyle w:val="PL"/>
              <w:jc w:val="center"/>
              <w:rPr>
                <w:rFonts w:cs="Arial"/>
                <w:kern w:val="2"/>
                <w:szCs w:val="24"/>
              </w:rPr>
            </w:pPr>
            <w:r w:rsidRPr="002769A9">
              <w:rPr>
                <w:rFonts w:ascii="Arial" w:hAnsi="Arial" w:hint="eastAsia"/>
                <w:sz w:val="18"/>
              </w:rPr>
              <w:t>3</w:t>
            </w:r>
            <w:r w:rsidRPr="002769A9">
              <w:rPr>
                <w:rFonts w:ascii="Arial" w:hAnsi="Arial"/>
                <w:sz w:val="18"/>
              </w:rPr>
              <w:t>6</w:t>
            </w:r>
            <w:r>
              <w:rPr>
                <w:rFonts w:ascii="Arial" w:hAnsi="Arial"/>
                <w:sz w:val="18"/>
              </w:rPr>
              <w:t>6</w:t>
            </w:r>
            <w:r w:rsidRPr="002769A9">
              <w:rPr>
                <w:rFonts w:ascii="Arial" w:hAnsi="Arial"/>
                <w:sz w:val="18"/>
              </w:rPr>
              <w:t>0</w:t>
            </w:r>
          </w:p>
        </w:tc>
        <w:tc>
          <w:tcPr>
            <w:tcW w:w="700" w:type="dxa"/>
            <w:tcBorders>
              <w:top w:val="single" w:sz="4" w:space="0" w:color="auto"/>
              <w:left w:val="single" w:sz="4" w:space="0" w:color="auto"/>
              <w:bottom w:val="single" w:sz="4" w:space="0" w:color="auto"/>
              <w:right w:val="single" w:sz="4" w:space="0" w:color="auto"/>
            </w:tcBorders>
          </w:tcPr>
          <w:p w14:paraId="7F676030" w14:textId="77777777" w:rsidR="00D4389E" w:rsidRDefault="00D4389E" w:rsidP="00E12910">
            <w:pPr>
              <w:pStyle w:val="PL"/>
              <w:jc w:val="center"/>
              <w:rPr>
                <w:rFonts w:eastAsia="Malgun Gothic" w:cs="Arial"/>
                <w:kern w:val="2"/>
                <w:szCs w:val="24"/>
                <w:lang w:eastAsia="ko-KR"/>
              </w:rPr>
            </w:pPr>
            <w:r w:rsidRPr="002769A9">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BE20773" w14:textId="77777777" w:rsidR="00D4389E" w:rsidRDefault="00D4389E" w:rsidP="00E12910">
            <w:pPr>
              <w:pStyle w:val="TAC"/>
              <w:rPr>
                <w:rFonts w:eastAsia="Malgun Gothic" w:cs="Arial"/>
                <w:kern w:val="2"/>
                <w:szCs w:val="24"/>
                <w:lang w:eastAsia="ko-KR"/>
              </w:rPr>
            </w:pPr>
            <w:r w:rsidRPr="007C7CCC">
              <w:t>N/A</w:t>
            </w:r>
          </w:p>
        </w:tc>
      </w:tr>
      <w:tr w:rsidR="00D4389E" w14:paraId="775620A1" w14:textId="77777777" w:rsidTr="00E12910">
        <w:trPr>
          <w:trHeight w:val="216"/>
          <w:jc w:val="center"/>
        </w:trPr>
        <w:tc>
          <w:tcPr>
            <w:tcW w:w="2259" w:type="dxa"/>
            <w:tcBorders>
              <w:top w:val="nil"/>
              <w:left w:val="single" w:sz="4" w:space="0" w:color="auto"/>
              <w:bottom w:val="nil"/>
              <w:right w:val="single" w:sz="4" w:space="0" w:color="auto"/>
            </w:tcBorders>
          </w:tcPr>
          <w:p w14:paraId="09511962" w14:textId="77777777" w:rsidR="00D4389E" w:rsidRPr="00325A87" w:rsidRDefault="00D4389E" w:rsidP="00E12910">
            <w:pPr>
              <w:pStyle w:val="TAC"/>
              <w:rPr>
                <w:rFonts w:eastAsia="Yu Mincho" w:cs="Arial"/>
                <w:lang w:eastAsia="ja-JP"/>
              </w:rPr>
            </w:pPr>
            <w:r w:rsidRPr="00A306B3">
              <w:rPr>
                <w:rFonts w:eastAsia="Yu Mincho" w:cs="Arial"/>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0747821F" w14:textId="77777777" w:rsidR="00D4389E" w:rsidRDefault="00D4389E" w:rsidP="00E12910">
            <w:pPr>
              <w:pStyle w:val="TAC"/>
              <w:rPr>
                <w:rFonts w:cs="Arial"/>
                <w:color w:val="000000"/>
                <w:szCs w:val="18"/>
              </w:rPr>
            </w:pPr>
            <w:r w:rsidRPr="002769A9">
              <w:rPr>
                <w:rFonts w:hint="eastAsia"/>
              </w:rPr>
              <w:t>6</w:t>
            </w:r>
            <w:r w:rsidRPr="002769A9">
              <w:t>6</w:t>
            </w:r>
          </w:p>
        </w:tc>
        <w:tc>
          <w:tcPr>
            <w:tcW w:w="1066" w:type="dxa"/>
            <w:tcBorders>
              <w:top w:val="single" w:sz="4" w:space="0" w:color="auto"/>
              <w:left w:val="single" w:sz="4" w:space="0" w:color="auto"/>
              <w:bottom w:val="single" w:sz="4" w:space="0" w:color="auto"/>
              <w:right w:val="single" w:sz="4" w:space="0" w:color="auto"/>
            </w:tcBorders>
            <w:noWrap/>
          </w:tcPr>
          <w:p w14:paraId="5D57979B" w14:textId="77777777" w:rsidR="00D4389E" w:rsidRDefault="00D4389E" w:rsidP="00E12910">
            <w:pPr>
              <w:pStyle w:val="TAC"/>
              <w:rPr>
                <w:rFonts w:cs="Arial"/>
                <w:kern w:val="2"/>
                <w:szCs w:val="24"/>
              </w:rPr>
            </w:pPr>
            <w:r w:rsidRPr="002769A9">
              <w:rPr>
                <w:rFonts w:hint="eastAsia"/>
              </w:rPr>
              <w:t>1</w:t>
            </w:r>
            <w:r w:rsidRPr="002769A9">
              <w:t>7</w:t>
            </w:r>
            <w:r>
              <w:t>75</w:t>
            </w:r>
          </w:p>
        </w:tc>
        <w:tc>
          <w:tcPr>
            <w:tcW w:w="747" w:type="dxa"/>
            <w:tcBorders>
              <w:top w:val="single" w:sz="4" w:space="0" w:color="auto"/>
              <w:left w:val="single" w:sz="4" w:space="0" w:color="auto"/>
              <w:bottom w:val="single" w:sz="4" w:space="0" w:color="auto"/>
              <w:right w:val="single" w:sz="4" w:space="0" w:color="auto"/>
            </w:tcBorders>
            <w:noWrap/>
          </w:tcPr>
          <w:p w14:paraId="046005EE" w14:textId="77777777" w:rsidR="00D4389E" w:rsidRDefault="00D4389E" w:rsidP="00E12910">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72D02F29" w14:textId="77777777" w:rsidR="00D4389E" w:rsidRDefault="00D4389E" w:rsidP="00E12910">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37AE1E79" w14:textId="77777777" w:rsidR="00D4389E" w:rsidRDefault="00D4389E" w:rsidP="00E12910">
            <w:pPr>
              <w:pStyle w:val="TAC"/>
              <w:rPr>
                <w:rFonts w:cs="Arial"/>
                <w:kern w:val="2"/>
                <w:szCs w:val="24"/>
              </w:rPr>
            </w:pPr>
            <w:r w:rsidRPr="002769A9">
              <w:rPr>
                <w:rFonts w:hint="eastAsia"/>
              </w:rPr>
              <w:t>2</w:t>
            </w:r>
            <w:r w:rsidRPr="002769A9">
              <w:t>1</w:t>
            </w:r>
            <w:r>
              <w:t>75</w:t>
            </w:r>
          </w:p>
        </w:tc>
        <w:tc>
          <w:tcPr>
            <w:tcW w:w="700" w:type="dxa"/>
            <w:tcBorders>
              <w:top w:val="single" w:sz="4" w:space="0" w:color="auto"/>
              <w:left w:val="single" w:sz="4" w:space="0" w:color="auto"/>
              <w:bottom w:val="single" w:sz="4" w:space="0" w:color="auto"/>
              <w:right w:val="single" w:sz="4" w:space="0" w:color="auto"/>
            </w:tcBorders>
          </w:tcPr>
          <w:p w14:paraId="2DD3D50F" w14:textId="77777777" w:rsidR="00D4389E" w:rsidRDefault="00D4389E" w:rsidP="00E12910">
            <w:pPr>
              <w:pStyle w:val="TAC"/>
              <w:rPr>
                <w:rFonts w:eastAsia="Malgun Gothic" w:cs="Arial"/>
                <w:kern w:val="2"/>
                <w:szCs w:val="24"/>
                <w:lang w:eastAsia="ko-KR"/>
              </w:rPr>
            </w:pPr>
            <w:r w:rsidRPr="002769A9">
              <w:t>4.0</w:t>
            </w:r>
          </w:p>
        </w:tc>
        <w:tc>
          <w:tcPr>
            <w:tcW w:w="1248" w:type="dxa"/>
            <w:tcBorders>
              <w:top w:val="single" w:sz="4" w:space="0" w:color="auto"/>
              <w:left w:val="single" w:sz="4" w:space="0" w:color="auto"/>
              <w:bottom w:val="single" w:sz="4" w:space="0" w:color="auto"/>
              <w:right w:val="single" w:sz="4" w:space="0" w:color="auto"/>
            </w:tcBorders>
          </w:tcPr>
          <w:p w14:paraId="32A176C5" w14:textId="77777777" w:rsidR="00D4389E" w:rsidRDefault="00D4389E" w:rsidP="00E12910">
            <w:pPr>
              <w:pStyle w:val="TAC"/>
              <w:rPr>
                <w:rFonts w:eastAsia="Malgun Gothic" w:cs="Arial"/>
                <w:kern w:val="2"/>
                <w:szCs w:val="24"/>
                <w:lang w:eastAsia="ko-KR"/>
              </w:rPr>
            </w:pPr>
            <w:r w:rsidRPr="007C7CCC">
              <w:t>IMD5</w:t>
            </w:r>
          </w:p>
        </w:tc>
      </w:tr>
      <w:tr w:rsidR="00D4389E" w14:paraId="4D94B3BF" w14:textId="77777777" w:rsidTr="00E12910">
        <w:trPr>
          <w:trHeight w:val="216"/>
          <w:jc w:val="center"/>
        </w:trPr>
        <w:tc>
          <w:tcPr>
            <w:tcW w:w="2259" w:type="dxa"/>
            <w:tcBorders>
              <w:top w:val="nil"/>
              <w:left w:val="single" w:sz="4" w:space="0" w:color="auto"/>
              <w:bottom w:val="single" w:sz="4" w:space="0" w:color="auto"/>
              <w:right w:val="single" w:sz="4" w:space="0" w:color="auto"/>
            </w:tcBorders>
          </w:tcPr>
          <w:p w14:paraId="3E2EC21D" w14:textId="77777777" w:rsidR="00D4389E" w:rsidRDefault="00D4389E" w:rsidP="00E12910">
            <w:pPr>
              <w:pStyle w:val="TAC"/>
              <w:rPr>
                <w:rFonts w:cs="Arial"/>
                <w:lang w:eastAsia="ja-JP"/>
              </w:rPr>
            </w:pPr>
            <w:r w:rsidRPr="007C7CCC">
              <w:rPr>
                <w:rFonts w:eastAsia="Yu Mincho" w:cs="Arial"/>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22D9B5AB" w14:textId="77777777" w:rsidR="00D4389E" w:rsidRDefault="00D4389E" w:rsidP="00E12910">
            <w:pPr>
              <w:pStyle w:val="TAC"/>
              <w:rPr>
                <w:rFonts w:cs="Arial"/>
                <w:color w:val="000000"/>
                <w:szCs w:val="18"/>
              </w:rPr>
            </w:pPr>
            <w:r w:rsidRPr="002769A9">
              <w:t>n66</w:t>
            </w:r>
          </w:p>
        </w:tc>
        <w:tc>
          <w:tcPr>
            <w:tcW w:w="1066" w:type="dxa"/>
            <w:tcBorders>
              <w:top w:val="single" w:sz="4" w:space="0" w:color="auto"/>
              <w:left w:val="single" w:sz="4" w:space="0" w:color="auto"/>
              <w:bottom w:val="single" w:sz="4" w:space="0" w:color="auto"/>
              <w:right w:val="single" w:sz="4" w:space="0" w:color="auto"/>
            </w:tcBorders>
            <w:noWrap/>
          </w:tcPr>
          <w:p w14:paraId="151B2083" w14:textId="77777777" w:rsidR="00D4389E" w:rsidRDefault="00D4389E" w:rsidP="00E12910">
            <w:pPr>
              <w:pStyle w:val="TAC"/>
              <w:rPr>
                <w:rFonts w:cs="Arial"/>
                <w:kern w:val="2"/>
                <w:szCs w:val="24"/>
              </w:rPr>
            </w:pPr>
            <w:r w:rsidRPr="002769A9">
              <w:rPr>
                <w:rFonts w:hint="eastAsia"/>
              </w:rPr>
              <w:t>1</w:t>
            </w:r>
            <w:r>
              <w:t>715</w:t>
            </w:r>
          </w:p>
        </w:tc>
        <w:tc>
          <w:tcPr>
            <w:tcW w:w="747" w:type="dxa"/>
            <w:tcBorders>
              <w:top w:val="single" w:sz="4" w:space="0" w:color="auto"/>
              <w:left w:val="single" w:sz="4" w:space="0" w:color="auto"/>
              <w:bottom w:val="single" w:sz="4" w:space="0" w:color="auto"/>
              <w:right w:val="single" w:sz="4" w:space="0" w:color="auto"/>
            </w:tcBorders>
            <w:noWrap/>
          </w:tcPr>
          <w:p w14:paraId="4CBB0EB1" w14:textId="77777777" w:rsidR="00D4389E" w:rsidRDefault="00D4389E" w:rsidP="00E12910">
            <w:pPr>
              <w:pStyle w:val="TAC"/>
              <w:rPr>
                <w:rFonts w:eastAsia="Malgun Gothic" w:cs="Arial"/>
                <w:kern w:val="2"/>
                <w:szCs w:val="24"/>
                <w:lang w:eastAsia="ko-KR"/>
              </w:rPr>
            </w:pPr>
            <w:r w:rsidRPr="002769A9">
              <w:rPr>
                <w:rFonts w:hint="eastAsia"/>
              </w:rPr>
              <w:t>5</w:t>
            </w:r>
          </w:p>
        </w:tc>
        <w:tc>
          <w:tcPr>
            <w:tcW w:w="877" w:type="dxa"/>
            <w:tcBorders>
              <w:top w:val="single" w:sz="4" w:space="0" w:color="auto"/>
              <w:left w:val="single" w:sz="4" w:space="0" w:color="auto"/>
              <w:bottom w:val="single" w:sz="4" w:space="0" w:color="auto"/>
              <w:right w:val="single" w:sz="4" w:space="0" w:color="auto"/>
            </w:tcBorders>
            <w:noWrap/>
          </w:tcPr>
          <w:p w14:paraId="3F2F729E" w14:textId="77777777" w:rsidR="00D4389E" w:rsidRDefault="00D4389E" w:rsidP="00E12910">
            <w:pPr>
              <w:pStyle w:val="TAC"/>
              <w:rPr>
                <w:rFonts w:eastAsia="Malgun Gothic" w:cs="Arial"/>
                <w:kern w:val="2"/>
                <w:szCs w:val="24"/>
                <w:lang w:eastAsia="ko-KR"/>
              </w:rPr>
            </w:pPr>
            <w:r w:rsidRPr="002769A9">
              <w:rPr>
                <w:rFonts w:hint="eastAsia"/>
              </w:rPr>
              <w:t>2</w:t>
            </w:r>
            <w:r w:rsidRPr="002769A9">
              <w:t>5</w:t>
            </w:r>
          </w:p>
        </w:tc>
        <w:tc>
          <w:tcPr>
            <w:tcW w:w="1299" w:type="dxa"/>
            <w:tcBorders>
              <w:top w:val="single" w:sz="4" w:space="0" w:color="auto"/>
              <w:left w:val="single" w:sz="4" w:space="0" w:color="auto"/>
              <w:bottom w:val="single" w:sz="4" w:space="0" w:color="auto"/>
              <w:right w:val="single" w:sz="4" w:space="0" w:color="auto"/>
            </w:tcBorders>
            <w:noWrap/>
          </w:tcPr>
          <w:p w14:paraId="1A4CFAD5" w14:textId="77777777" w:rsidR="00D4389E" w:rsidRDefault="00D4389E" w:rsidP="00E12910">
            <w:pPr>
              <w:pStyle w:val="TAC"/>
              <w:rPr>
                <w:rFonts w:cs="Arial"/>
                <w:kern w:val="2"/>
                <w:szCs w:val="24"/>
              </w:rPr>
            </w:pPr>
            <w:r w:rsidRPr="002769A9">
              <w:rPr>
                <w:rFonts w:hint="eastAsia"/>
              </w:rPr>
              <w:t>2</w:t>
            </w:r>
            <w:r>
              <w:t>115</w:t>
            </w:r>
          </w:p>
        </w:tc>
        <w:tc>
          <w:tcPr>
            <w:tcW w:w="700" w:type="dxa"/>
            <w:tcBorders>
              <w:top w:val="single" w:sz="4" w:space="0" w:color="auto"/>
              <w:left w:val="single" w:sz="4" w:space="0" w:color="auto"/>
              <w:bottom w:val="single" w:sz="4" w:space="0" w:color="auto"/>
              <w:right w:val="single" w:sz="4" w:space="0" w:color="auto"/>
            </w:tcBorders>
          </w:tcPr>
          <w:p w14:paraId="163F7248" w14:textId="77777777" w:rsidR="00D4389E" w:rsidRDefault="00D4389E" w:rsidP="00E12910">
            <w:pPr>
              <w:pStyle w:val="TAC"/>
              <w:rPr>
                <w:rFonts w:eastAsia="Malgun Gothic" w:cs="Arial"/>
                <w:kern w:val="2"/>
                <w:szCs w:val="24"/>
                <w:lang w:eastAsia="ko-KR"/>
              </w:rPr>
            </w:pPr>
            <w:r w:rsidRPr="002769A9">
              <w:t>N/A</w:t>
            </w:r>
          </w:p>
        </w:tc>
        <w:tc>
          <w:tcPr>
            <w:tcW w:w="1248" w:type="dxa"/>
            <w:tcBorders>
              <w:top w:val="single" w:sz="4" w:space="0" w:color="auto"/>
              <w:left w:val="single" w:sz="4" w:space="0" w:color="auto"/>
              <w:bottom w:val="single" w:sz="4" w:space="0" w:color="auto"/>
              <w:right w:val="single" w:sz="4" w:space="0" w:color="auto"/>
            </w:tcBorders>
          </w:tcPr>
          <w:p w14:paraId="1B0FF0C7" w14:textId="77777777" w:rsidR="00D4389E" w:rsidRDefault="00D4389E" w:rsidP="00E12910">
            <w:pPr>
              <w:pStyle w:val="TAC"/>
              <w:rPr>
                <w:rFonts w:eastAsia="Malgun Gothic" w:cs="Arial"/>
                <w:kern w:val="2"/>
                <w:szCs w:val="24"/>
                <w:lang w:eastAsia="ko-KR"/>
              </w:rPr>
            </w:pPr>
            <w:r w:rsidRPr="007C7CCC">
              <w:t>N/A</w:t>
            </w:r>
          </w:p>
        </w:tc>
      </w:tr>
      <w:tr w:rsidR="00D4389E" w:rsidRPr="00EF5447" w14:paraId="13B0940A" w14:textId="77777777" w:rsidTr="00E12910">
        <w:trPr>
          <w:trHeight w:val="216"/>
          <w:jc w:val="center"/>
        </w:trPr>
        <w:tc>
          <w:tcPr>
            <w:tcW w:w="2259" w:type="dxa"/>
            <w:tcBorders>
              <w:top w:val="single" w:sz="4" w:space="0" w:color="auto"/>
              <w:bottom w:val="nil"/>
            </w:tcBorders>
            <w:shd w:val="clear" w:color="auto" w:fill="auto"/>
          </w:tcPr>
          <w:p w14:paraId="5CC07BBB" w14:textId="77777777" w:rsidR="00D4389E" w:rsidRPr="00EF5447" w:rsidRDefault="00D4389E" w:rsidP="00E12910">
            <w:pPr>
              <w:pStyle w:val="TAC"/>
            </w:pPr>
            <w:r w:rsidRPr="00EF5447">
              <w:rPr>
                <w:rFonts w:cs="Arial"/>
                <w:lang w:eastAsia="ja-JP"/>
              </w:rPr>
              <w:t>DC_48A-66A_n71A</w:t>
            </w:r>
          </w:p>
        </w:tc>
        <w:tc>
          <w:tcPr>
            <w:tcW w:w="868" w:type="dxa"/>
            <w:shd w:val="clear" w:color="auto" w:fill="auto"/>
          </w:tcPr>
          <w:p w14:paraId="5F578A80" w14:textId="77777777" w:rsidR="00D4389E" w:rsidRPr="00EF5447" w:rsidRDefault="00D4389E" w:rsidP="00E12910">
            <w:pPr>
              <w:pStyle w:val="TAC"/>
              <w:rPr>
                <w:szCs w:val="18"/>
              </w:rPr>
            </w:pPr>
            <w:r w:rsidRPr="00EF5447">
              <w:rPr>
                <w:rFonts w:cs="Arial"/>
              </w:rPr>
              <w:t>48</w:t>
            </w:r>
          </w:p>
        </w:tc>
        <w:tc>
          <w:tcPr>
            <w:tcW w:w="1066" w:type="dxa"/>
            <w:shd w:val="clear" w:color="auto" w:fill="auto"/>
            <w:noWrap/>
          </w:tcPr>
          <w:p w14:paraId="3C693AF9" w14:textId="77777777" w:rsidR="00D4389E" w:rsidRPr="00EF5447" w:rsidRDefault="00D4389E" w:rsidP="00E12910">
            <w:pPr>
              <w:pStyle w:val="TAC"/>
              <w:rPr>
                <w:szCs w:val="18"/>
              </w:rPr>
            </w:pPr>
            <w:r w:rsidRPr="00EF5447">
              <w:rPr>
                <w:rFonts w:cs="Arial"/>
                <w:color w:val="000000"/>
              </w:rPr>
              <w:t>3560</w:t>
            </w:r>
          </w:p>
        </w:tc>
        <w:tc>
          <w:tcPr>
            <w:tcW w:w="747" w:type="dxa"/>
            <w:shd w:val="clear" w:color="auto" w:fill="auto"/>
            <w:noWrap/>
          </w:tcPr>
          <w:p w14:paraId="2C084092"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53A1D9E9"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03319451" w14:textId="77777777" w:rsidR="00D4389E" w:rsidRPr="00EF5447" w:rsidRDefault="00D4389E" w:rsidP="00E12910">
            <w:pPr>
              <w:pStyle w:val="TAC"/>
              <w:rPr>
                <w:szCs w:val="18"/>
              </w:rPr>
            </w:pPr>
            <w:r w:rsidRPr="00EF5447">
              <w:rPr>
                <w:rFonts w:cs="Arial"/>
              </w:rPr>
              <w:t>3560</w:t>
            </w:r>
          </w:p>
        </w:tc>
        <w:tc>
          <w:tcPr>
            <w:tcW w:w="700" w:type="dxa"/>
            <w:shd w:val="clear" w:color="auto" w:fill="auto"/>
          </w:tcPr>
          <w:p w14:paraId="2013A4A5"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2CA010C8"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44DBCCE1" w14:textId="77777777" w:rsidTr="00E12910">
        <w:trPr>
          <w:trHeight w:val="216"/>
          <w:jc w:val="center"/>
        </w:trPr>
        <w:tc>
          <w:tcPr>
            <w:tcW w:w="2259" w:type="dxa"/>
            <w:tcBorders>
              <w:top w:val="nil"/>
              <w:bottom w:val="nil"/>
            </w:tcBorders>
            <w:shd w:val="clear" w:color="auto" w:fill="auto"/>
          </w:tcPr>
          <w:p w14:paraId="782BECC4" w14:textId="77777777" w:rsidR="00D4389E" w:rsidRPr="00EF5447" w:rsidRDefault="00D4389E" w:rsidP="00E12910">
            <w:pPr>
              <w:pStyle w:val="TAC"/>
            </w:pPr>
          </w:p>
        </w:tc>
        <w:tc>
          <w:tcPr>
            <w:tcW w:w="868" w:type="dxa"/>
            <w:shd w:val="clear" w:color="auto" w:fill="auto"/>
          </w:tcPr>
          <w:p w14:paraId="482710B1" w14:textId="77777777" w:rsidR="00D4389E" w:rsidRPr="00EF5447" w:rsidRDefault="00D4389E" w:rsidP="00E12910">
            <w:pPr>
              <w:pStyle w:val="TAC"/>
              <w:rPr>
                <w:szCs w:val="18"/>
              </w:rPr>
            </w:pPr>
            <w:r w:rsidRPr="00EF5447">
              <w:rPr>
                <w:rFonts w:eastAsia="Malgun Gothic"/>
                <w:lang w:eastAsia="ko-KR"/>
              </w:rPr>
              <w:t>66</w:t>
            </w:r>
          </w:p>
        </w:tc>
        <w:tc>
          <w:tcPr>
            <w:tcW w:w="1066" w:type="dxa"/>
            <w:shd w:val="clear" w:color="auto" w:fill="auto"/>
            <w:noWrap/>
          </w:tcPr>
          <w:p w14:paraId="1DB828F3" w14:textId="77777777" w:rsidR="00D4389E" w:rsidRPr="00EF5447" w:rsidRDefault="00D4389E" w:rsidP="00E12910">
            <w:pPr>
              <w:pStyle w:val="TAC"/>
              <w:rPr>
                <w:szCs w:val="18"/>
              </w:rPr>
            </w:pPr>
            <w:r w:rsidRPr="00EF5447">
              <w:rPr>
                <w:rFonts w:cs="Arial"/>
              </w:rPr>
              <w:t>1774</w:t>
            </w:r>
          </w:p>
        </w:tc>
        <w:tc>
          <w:tcPr>
            <w:tcW w:w="747" w:type="dxa"/>
            <w:shd w:val="clear" w:color="auto" w:fill="auto"/>
            <w:noWrap/>
          </w:tcPr>
          <w:p w14:paraId="3D07B32A"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6B7137A2"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717038D6" w14:textId="77777777" w:rsidR="00D4389E" w:rsidRPr="00EF5447" w:rsidRDefault="00D4389E" w:rsidP="00E12910">
            <w:pPr>
              <w:pStyle w:val="TAC"/>
              <w:rPr>
                <w:szCs w:val="18"/>
              </w:rPr>
            </w:pPr>
            <w:r w:rsidRPr="00EF5447">
              <w:rPr>
                <w:lang w:eastAsia="ja-JP"/>
              </w:rPr>
              <w:t>2174</w:t>
            </w:r>
          </w:p>
        </w:tc>
        <w:tc>
          <w:tcPr>
            <w:tcW w:w="700" w:type="dxa"/>
            <w:shd w:val="clear" w:color="auto" w:fill="auto"/>
          </w:tcPr>
          <w:p w14:paraId="794154A9" w14:textId="77777777" w:rsidR="00D4389E" w:rsidRPr="00EF5447" w:rsidRDefault="00D4389E" w:rsidP="00E12910">
            <w:pPr>
              <w:pStyle w:val="TAC"/>
              <w:rPr>
                <w:szCs w:val="18"/>
              </w:rPr>
            </w:pPr>
            <w:r w:rsidRPr="00EF5447">
              <w:t>15.8</w:t>
            </w:r>
          </w:p>
        </w:tc>
        <w:tc>
          <w:tcPr>
            <w:tcW w:w="1248" w:type="dxa"/>
            <w:shd w:val="clear" w:color="auto" w:fill="auto"/>
          </w:tcPr>
          <w:p w14:paraId="5A59DF63" w14:textId="77777777" w:rsidR="00D4389E" w:rsidRPr="00EF5447" w:rsidRDefault="00D4389E" w:rsidP="00E12910">
            <w:pPr>
              <w:pStyle w:val="TAC"/>
            </w:pPr>
            <w:r w:rsidRPr="00EF5447">
              <w:rPr>
                <w:rFonts w:eastAsia="Malgun Gothic"/>
                <w:kern w:val="2"/>
                <w:szCs w:val="24"/>
                <w:lang w:eastAsia="ko-KR"/>
              </w:rPr>
              <w:t>IMD3</w:t>
            </w:r>
          </w:p>
        </w:tc>
      </w:tr>
      <w:tr w:rsidR="00D4389E" w:rsidRPr="00EF5447" w14:paraId="25B2E8B5" w14:textId="77777777" w:rsidTr="00E12910">
        <w:trPr>
          <w:trHeight w:val="216"/>
          <w:jc w:val="center"/>
        </w:trPr>
        <w:tc>
          <w:tcPr>
            <w:tcW w:w="2259" w:type="dxa"/>
            <w:tcBorders>
              <w:top w:val="nil"/>
              <w:bottom w:val="nil"/>
            </w:tcBorders>
            <w:shd w:val="clear" w:color="auto" w:fill="auto"/>
          </w:tcPr>
          <w:p w14:paraId="3F4FAD81" w14:textId="77777777" w:rsidR="00D4389E" w:rsidRPr="00EF5447" w:rsidRDefault="00D4389E" w:rsidP="00E12910">
            <w:pPr>
              <w:pStyle w:val="TAC"/>
            </w:pPr>
          </w:p>
        </w:tc>
        <w:tc>
          <w:tcPr>
            <w:tcW w:w="868" w:type="dxa"/>
            <w:shd w:val="clear" w:color="auto" w:fill="auto"/>
          </w:tcPr>
          <w:p w14:paraId="6EBFF890" w14:textId="77777777" w:rsidR="00D4389E" w:rsidRPr="00EF5447" w:rsidRDefault="00D4389E" w:rsidP="00E12910">
            <w:pPr>
              <w:pStyle w:val="TAC"/>
              <w:rPr>
                <w:szCs w:val="18"/>
              </w:rPr>
            </w:pPr>
            <w:r w:rsidRPr="00EF5447">
              <w:rPr>
                <w:rFonts w:eastAsia="Malgun Gothic"/>
                <w:lang w:eastAsia="ko-KR"/>
              </w:rPr>
              <w:t>n71</w:t>
            </w:r>
          </w:p>
        </w:tc>
        <w:tc>
          <w:tcPr>
            <w:tcW w:w="1066" w:type="dxa"/>
            <w:shd w:val="clear" w:color="auto" w:fill="auto"/>
            <w:noWrap/>
          </w:tcPr>
          <w:p w14:paraId="55AFB02F" w14:textId="77777777" w:rsidR="00D4389E" w:rsidRPr="00EF5447" w:rsidRDefault="00D4389E" w:rsidP="00E12910">
            <w:pPr>
              <w:pStyle w:val="TAC"/>
              <w:rPr>
                <w:szCs w:val="18"/>
              </w:rPr>
            </w:pPr>
            <w:r w:rsidRPr="00EF5447">
              <w:rPr>
                <w:rFonts w:cs="Arial"/>
              </w:rPr>
              <w:t>693</w:t>
            </w:r>
          </w:p>
        </w:tc>
        <w:tc>
          <w:tcPr>
            <w:tcW w:w="747" w:type="dxa"/>
            <w:shd w:val="clear" w:color="auto" w:fill="auto"/>
            <w:noWrap/>
          </w:tcPr>
          <w:p w14:paraId="5006EF4A"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3516B928"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43CA141D" w14:textId="77777777" w:rsidR="00D4389E" w:rsidRPr="00EF5447" w:rsidRDefault="00D4389E" w:rsidP="00E12910">
            <w:pPr>
              <w:pStyle w:val="TAC"/>
              <w:rPr>
                <w:szCs w:val="18"/>
              </w:rPr>
            </w:pPr>
            <w:r w:rsidRPr="00EF5447">
              <w:rPr>
                <w:rFonts w:cs="Arial"/>
              </w:rPr>
              <w:t>647</w:t>
            </w:r>
          </w:p>
        </w:tc>
        <w:tc>
          <w:tcPr>
            <w:tcW w:w="700" w:type="dxa"/>
            <w:shd w:val="clear" w:color="auto" w:fill="auto"/>
          </w:tcPr>
          <w:p w14:paraId="3A727B8B"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54FA699F"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5FE13A1E" w14:textId="77777777" w:rsidTr="00E12910">
        <w:trPr>
          <w:trHeight w:val="216"/>
          <w:jc w:val="center"/>
        </w:trPr>
        <w:tc>
          <w:tcPr>
            <w:tcW w:w="2259" w:type="dxa"/>
            <w:tcBorders>
              <w:top w:val="nil"/>
              <w:bottom w:val="nil"/>
            </w:tcBorders>
            <w:shd w:val="clear" w:color="auto" w:fill="auto"/>
          </w:tcPr>
          <w:p w14:paraId="5B962977" w14:textId="77777777" w:rsidR="00D4389E" w:rsidRPr="00EF5447" w:rsidRDefault="00D4389E" w:rsidP="00E12910">
            <w:pPr>
              <w:pStyle w:val="TAC"/>
            </w:pPr>
          </w:p>
        </w:tc>
        <w:tc>
          <w:tcPr>
            <w:tcW w:w="868" w:type="dxa"/>
            <w:shd w:val="clear" w:color="auto" w:fill="auto"/>
          </w:tcPr>
          <w:p w14:paraId="2AC19F89" w14:textId="77777777" w:rsidR="00D4389E" w:rsidRPr="00EF5447" w:rsidRDefault="00D4389E" w:rsidP="00E12910">
            <w:pPr>
              <w:pStyle w:val="TAC"/>
              <w:rPr>
                <w:szCs w:val="18"/>
              </w:rPr>
            </w:pPr>
            <w:r w:rsidRPr="00EF5447">
              <w:rPr>
                <w:rFonts w:cs="Arial"/>
              </w:rPr>
              <w:t>48</w:t>
            </w:r>
          </w:p>
        </w:tc>
        <w:tc>
          <w:tcPr>
            <w:tcW w:w="1066" w:type="dxa"/>
            <w:shd w:val="clear" w:color="auto" w:fill="auto"/>
            <w:noWrap/>
          </w:tcPr>
          <w:p w14:paraId="6112146C" w14:textId="77777777" w:rsidR="00D4389E" w:rsidRPr="00EF5447" w:rsidRDefault="00D4389E" w:rsidP="00E12910">
            <w:pPr>
              <w:pStyle w:val="TAC"/>
              <w:rPr>
                <w:szCs w:val="18"/>
              </w:rPr>
            </w:pPr>
            <w:r w:rsidRPr="00EF5447">
              <w:rPr>
                <w:rFonts w:cs="Arial"/>
              </w:rPr>
              <w:t>3697.5</w:t>
            </w:r>
          </w:p>
        </w:tc>
        <w:tc>
          <w:tcPr>
            <w:tcW w:w="747" w:type="dxa"/>
            <w:shd w:val="clear" w:color="auto" w:fill="auto"/>
            <w:noWrap/>
          </w:tcPr>
          <w:p w14:paraId="0DA66248"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43151EFA"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1C5226DA" w14:textId="77777777" w:rsidR="00D4389E" w:rsidRPr="00EF5447" w:rsidRDefault="00D4389E" w:rsidP="00E12910">
            <w:pPr>
              <w:pStyle w:val="TAC"/>
              <w:rPr>
                <w:szCs w:val="18"/>
              </w:rPr>
            </w:pPr>
            <w:r w:rsidRPr="00EF5447">
              <w:rPr>
                <w:rFonts w:cs="Arial"/>
              </w:rPr>
              <w:t>3697.5</w:t>
            </w:r>
          </w:p>
        </w:tc>
        <w:tc>
          <w:tcPr>
            <w:tcW w:w="700" w:type="dxa"/>
            <w:shd w:val="clear" w:color="auto" w:fill="auto"/>
          </w:tcPr>
          <w:p w14:paraId="16A93E5B" w14:textId="77777777" w:rsidR="00D4389E" w:rsidRPr="00EF5447" w:rsidRDefault="00D4389E" w:rsidP="00E12910">
            <w:pPr>
              <w:pStyle w:val="TAC"/>
              <w:rPr>
                <w:szCs w:val="18"/>
              </w:rPr>
            </w:pPr>
            <w:r w:rsidRPr="00EF5447">
              <w:t>1</w:t>
            </w:r>
            <w:r w:rsidRPr="00EF5447">
              <w:rPr>
                <w:rFonts w:eastAsia="Malgun Gothic"/>
              </w:rPr>
              <w:t>3</w:t>
            </w:r>
            <w:r w:rsidRPr="00EF5447">
              <w:t>.0</w:t>
            </w:r>
          </w:p>
        </w:tc>
        <w:tc>
          <w:tcPr>
            <w:tcW w:w="1248" w:type="dxa"/>
            <w:shd w:val="clear" w:color="auto" w:fill="auto"/>
          </w:tcPr>
          <w:p w14:paraId="75C9F5A2" w14:textId="77777777" w:rsidR="00D4389E" w:rsidRPr="00EF5447" w:rsidRDefault="00D4389E" w:rsidP="00E12910">
            <w:pPr>
              <w:pStyle w:val="TAC"/>
            </w:pPr>
            <w:r w:rsidRPr="00EF5447">
              <w:rPr>
                <w:rFonts w:eastAsia="Malgun Gothic"/>
                <w:kern w:val="2"/>
                <w:szCs w:val="24"/>
                <w:lang w:eastAsia="ko-KR"/>
              </w:rPr>
              <w:t>IMD4</w:t>
            </w:r>
          </w:p>
        </w:tc>
      </w:tr>
      <w:tr w:rsidR="00D4389E" w:rsidRPr="00EF5447" w14:paraId="0DAB2909" w14:textId="77777777" w:rsidTr="00E12910">
        <w:trPr>
          <w:trHeight w:val="216"/>
          <w:jc w:val="center"/>
        </w:trPr>
        <w:tc>
          <w:tcPr>
            <w:tcW w:w="2259" w:type="dxa"/>
            <w:tcBorders>
              <w:top w:val="nil"/>
              <w:bottom w:val="nil"/>
            </w:tcBorders>
            <w:shd w:val="clear" w:color="auto" w:fill="auto"/>
          </w:tcPr>
          <w:p w14:paraId="5E7F6AE3" w14:textId="77777777" w:rsidR="00D4389E" w:rsidRPr="00EF5447" w:rsidRDefault="00D4389E" w:rsidP="00E12910">
            <w:pPr>
              <w:pStyle w:val="TAC"/>
            </w:pPr>
          </w:p>
        </w:tc>
        <w:tc>
          <w:tcPr>
            <w:tcW w:w="868" w:type="dxa"/>
            <w:shd w:val="clear" w:color="auto" w:fill="auto"/>
          </w:tcPr>
          <w:p w14:paraId="59346612" w14:textId="77777777" w:rsidR="00D4389E" w:rsidRPr="00EF5447" w:rsidRDefault="00D4389E" w:rsidP="00E12910">
            <w:pPr>
              <w:pStyle w:val="TAC"/>
              <w:rPr>
                <w:szCs w:val="18"/>
              </w:rPr>
            </w:pPr>
            <w:r w:rsidRPr="00EF5447">
              <w:rPr>
                <w:rFonts w:eastAsia="Malgun Gothic"/>
                <w:lang w:eastAsia="ko-KR"/>
              </w:rPr>
              <w:t>66</w:t>
            </w:r>
          </w:p>
        </w:tc>
        <w:tc>
          <w:tcPr>
            <w:tcW w:w="1066" w:type="dxa"/>
            <w:shd w:val="clear" w:color="auto" w:fill="auto"/>
            <w:noWrap/>
          </w:tcPr>
          <w:p w14:paraId="4A3CB80D" w14:textId="77777777" w:rsidR="00D4389E" w:rsidRPr="00EF5447" w:rsidRDefault="00D4389E" w:rsidP="00E12910">
            <w:pPr>
              <w:pStyle w:val="TAC"/>
              <w:rPr>
                <w:szCs w:val="18"/>
              </w:rPr>
            </w:pPr>
            <w:r w:rsidRPr="00EF5447">
              <w:rPr>
                <w:rFonts w:cs="Arial"/>
              </w:rPr>
              <w:t>1712.5</w:t>
            </w:r>
          </w:p>
        </w:tc>
        <w:tc>
          <w:tcPr>
            <w:tcW w:w="747" w:type="dxa"/>
            <w:shd w:val="clear" w:color="auto" w:fill="auto"/>
            <w:noWrap/>
          </w:tcPr>
          <w:p w14:paraId="166D99B3"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05AE2CBE"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05F717CB" w14:textId="77777777" w:rsidR="00D4389E" w:rsidRPr="00EF5447" w:rsidRDefault="00D4389E" w:rsidP="00E12910">
            <w:pPr>
              <w:pStyle w:val="TAC"/>
              <w:rPr>
                <w:szCs w:val="18"/>
              </w:rPr>
            </w:pPr>
            <w:r w:rsidRPr="00EF5447">
              <w:rPr>
                <w:rFonts w:cs="Arial"/>
              </w:rPr>
              <w:t>2112.5</w:t>
            </w:r>
          </w:p>
        </w:tc>
        <w:tc>
          <w:tcPr>
            <w:tcW w:w="700" w:type="dxa"/>
            <w:shd w:val="clear" w:color="auto" w:fill="auto"/>
          </w:tcPr>
          <w:p w14:paraId="73588502"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25F39BC2" w14:textId="77777777" w:rsidR="00D4389E" w:rsidRPr="00EF5447" w:rsidRDefault="00D4389E" w:rsidP="00E12910">
            <w:pPr>
              <w:pStyle w:val="TAC"/>
            </w:pPr>
            <w:r w:rsidRPr="00EF5447">
              <w:rPr>
                <w:rFonts w:eastAsia="Malgun Gothic"/>
                <w:kern w:val="2"/>
                <w:szCs w:val="24"/>
                <w:lang w:eastAsia="ko-KR"/>
              </w:rPr>
              <w:t>N/A</w:t>
            </w:r>
          </w:p>
        </w:tc>
      </w:tr>
      <w:tr w:rsidR="00D4389E" w:rsidRPr="00EF5447" w14:paraId="65C33F61" w14:textId="77777777" w:rsidTr="00E12910">
        <w:trPr>
          <w:trHeight w:val="216"/>
          <w:jc w:val="center"/>
        </w:trPr>
        <w:tc>
          <w:tcPr>
            <w:tcW w:w="2259" w:type="dxa"/>
            <w:tcBorders>
              <w:top w:val="nil"/>
              <w:bottom w:val="single" w:sz="4" w:space="0" w:color="auto"/>
            </w:tcBorders>
            <w:shd w:val="clear" w:color="auto" w:fill="auto"/>
          </w:tcPr>
          <w:p w14:paraId="7A5203A6" w14:textId="77777777" w:rsidR="00D4389E" w:rsidRPr="00EF5447" w:rsidRDefault="00D4389E" w:rsidP="00E12910">
            <w:pPr>
              <w:pStyle w:val="TAC"/>
            </w:pPr>
          </w:p>
        </w:tc>
        <w:tc>
          <w:tcPr>
            <w:tcW w:w="868" w:type="dxa"/>
            <w:shd w:val="clear" w:color="auto" w:fill="auto"/>
          </w:tcPr>
          <w:p w14:paraId="3762FF27" w14:textId="77777777" w:rsidR="00D4389E" w:rsidRPr="00EF5447" w:rsidRDefault="00D4389E" w:rsidP="00E12910">
            <w:pPr>
              <w:pStyle w:val="TAC"/>
              <w:rPr>
                <w:szCs w:val="18"/>
              </w:rPr>
            </w:pPr>
            <w:r w:rsidRPr="00EF5447">
              <w:rPr>
                <w:rFonts w:eastAsia="Malgun Gothic"/>
                <w:lang w:eastAsia="ko-KR"/>
              </w:rPr>
              <w:t>n71</w:t>
            </w:r>
          </w:p>
        </w:tc>
        <w:tc>
          <w:tcPr>
            <w:tcW w:w="1066" w:type="dxa"/>
            <w:shd w:val="clear" w:color="auto" w:fill="auto"/>
            <w:noWrap/>
          </w:tcPr>
          <w:p w14:paraId="6BE33AC8" w14:textId="77777777" w:rsidR="00D4389E" w:rsidRPr="00EF5447" w:rsidRDefault="00D4389E" w:rsidP="00E12910">
            <w:pPr>
              <w:pStyle w:val="TAC"/>
              <w:rPr>
                <w:szCs w:val="18"/>
              </w:rPr>
            </w:pPr>
            <w:r w:rsidRPr="00EF5447">
              <w:rPr>
                <w:rFonts w:cs="Arial"/>
              </w:rPr>
              <w:t>665.5</w:t>
            </w:r>
          </w:p>
        </w:tc>
        <w:tc>
          <w:tcPr>
            <w:tcW w:w="747" w:type="dxa"/>
            <w:shd w:val="clear" w:color="auto" w:fill="auto"/>
            <w:noWrap/>
          </w:tcPr>
          <w:p w14:paraId="0752ECAB" w14:textId="77777777" w:rsidR="00D4389E" w:rsidRPr="00EF5447" w:rsidRDefault="00D4389E" w:rsidP="00E12910">
            <w:pPr>
              <w:pStyle w:val="TAC"/>
              <w:rPr>
                <w:szCs w:val="18"/>
              </w:rPr>
            </w:pPr>
            <w:r w:rsidRPr="00EF5447">
              <w:rPr>
                <w:rFonts w:cs="Arial"/>
                <w:color w:val="000000"/>
              </w:rPr>
              <w:t>5</w:t>
            </w:r>
          </w:p>
        </w:tc>
        <w:tc>
          <w:tcPr>
            <w:tcW w:w="877" w:type="dxa"/>
            <w:shd w:val="clear" w:color="auto" w:fill="auto"/>
            <w:noWrap/>
          </w:tcPr>
          <w:p w14:paraId="134DFFB7" w14:textId="77777777" w:rsidR="00D4389E" w:rsidRPr="00EF5447" w:rsidRDefault="00D4389E" w:rsidP="00E12910">
            <w:pPr>
              <w:pStyle w:val="TAC"/>
              <w:rPr>
                <w:szCs w:val="18"/>
              </w:rPr>
            </w:pPr>
            <w:r w:rsidRPr="00EF5447">
              <w:rPr>
                <w:rFonts w:cs="Arial"/>
                <w:color w:val="000000"/>
              </w:rPr>
              <w:t>25</w:t>
            </w:r>
          </w:p>
        </w:tc>
        <w:tc>
          <w:tcPr>
            <w:tcW w:w="1299" w:type="dxa"/>
            <w:shd w:val="clear" w:color="auto" w:fill="auto"/>
            <w:noWrap/>
          </w:tcPr>
          <w:p w14:paraId="3257CDAC" w14:textId="77777777" w:rsidR="00D4389E" w:rsidRPr="00EF5447" w:rsidRDefault="00D4389E" w:rsidP="00E12910">
            <w:pPr>
              <w:pStyle w:val="TAC"/>
              <w:rPr>
                <w:szCs w:val="18"/>
              </w:rPr>
            </w:pPr>
            <w:r w:rsidRPr="00EF5447">
              <w:rPr>
                <w:rFonts w:cs="Arial"/>
              </w:rPr>
              <w:t>619.5</w:t>
            </w:r>
          </w:p>
        </w:tc>
        <w:tc>
          <w:tcPr>
            <w:tcW w:w="700" w:type="dxa"/>
            <w:shd w:val="clear" w:color="auto" w:fill="auto"/>
          </w:tcPr>
          <w:p w14:paraId="6D7A102E" w14:textId="77777777" w:rsidR="00D4389E" w:rsidRPr="00EF5447" w:rsidRDefault="00D4389E" w:rsidP="00E12910">
            <w:pPr>
              <w:pStyle w:val="TAC"/>
              <w:rPr>
                <w:szCs w:val="18"/>
              </w:rPr>
            </w:pPr>
            <w:r w:rsidRPr="00EF5447">
              <w:rPr>
                <w:rFonts w:eastAsia="Malgun Gothic"/>
                <w:kern w:val="2"/>
                <w:szCs w:val="24"/>
                <w:lang w:eastAsia="ko-KR"/>
              </w:rPr>
              <w:t>N/A</w:t>
            </w:r>
          </w:p>
        </w:tc>
        <w:tc>
          <w:tcPr>
            <w:tcW w:w="1248" w:type="dxa"/>
            <w:shd w:val="clear" w:color="auto" w:fill="auto"/>
          </w:tcPr>
          <w:p w14:paraId="7ECBA699" w14:textId="77777777" w:rsidR="00D4389E" w:rsidRPr="00EF5447" w:rsidRDefault="00D4389E" w:rsidP="00E12910">
            <w:pPr>
              <w:pStyle w:val="TAC"/>
            </w:pPr>
            <w:r w:rsidRPr="00EF5447">
              <w:rPr>
                <w:rFonts w:eastAsia="Malgun Gothic"/>
                <w:kern w:val="2"/>
                <w:szCs w:val="24"/>
                <w:lang w:eastAsia="ko-KR"/>
              </w:rPr>
              <w:t>N/A</w:t>
            </w:r>
          </w:p>
        </w:tc>
      </w:tr>
      <w:tr w:rsidR="00D4389E" w:rsidRPr="001F360D" w14:paraId="44E81A70" w14:textId="77777777" w:rsidTr="00E12910">
        <w:trPr>
          <w:trHeight w:val="216"/>
          <w:jc w:val="center"/>
        </w:trPr>
        <w:tc>
          <w:tcPr>
            <w:tcW w:w="2259" w:type="dxa"/>
            <w:tcBorders>
              <w:top w:val="single" w:sz="4" w:space="0" w:color="auto"/>
              <w:bottom w:val="nil"/>
            </w:tcBorders>
            <w:shd w:val="clear" w:color="auto" w:fill="auto"/>
          </w:tcPr>
          <w:p w14:paraId="0E635990" w14:textId="77777777" w:rsidR="00D4389E" w:rsidRPr="0006210B" w:rsidRDefault="00D4389E" w:rsidP="00E12910">
            <w:pPr>
              <w:pStyle w:val="TAC"/>
              <w:rPr>
                <w:rFonts w:eastAsia="MS Mincho"/>
              </w:rPr>
            </w:pPr>
            <w:r w:rsidRPr="001F360D">
              <w:rPr>
                <w:rFonts w:cs="Arial"/>
                <w:szCs w:val="18"/>
              </w:rPr>
              <w:t>DC_66A_n2A-n66A</w:t>
            </w:r>
          </w:p>
        </w:tc>
        <w:tc>
          <w:tcPr>
            <w:tcW w:w="868" w:type="dxa"/>
            <w:shd w:val="clear" w:color="auto" w:fill="auto"/>
            <w:vAlign w:val="center"/>
          </w:tcPr>
          <w:p w14:paraId="146F9D51" w14:textId="77777777" w:rsidR="00D4389E" w:rsidRPr="00967327" w:rsidRDefault="00D4389E" w:rsidP="00E12910">
            <w:pPr>
              <w:pStyle w:val="TAC"/>
              <w:rPr>
                <w:rFonts w:cs="Arial"/>
                <w:szCs w:val="18"/>
              </w:rPr>
            </w:pPr>
            <w:r w:rsidRPr="001F360D">
              <w:rPr>
                <w:rFonts w:cs="Arial"/>
                <w:szCs w:val="18"/>
              </w:rPr>
              <w:t>66</w:t>
            </w:r>
          </w:p>
        </w:tc>
        <w:tc>
          <w:tcPr>
            <w:tcW w:w="1066" w:type="dxa"/>
            <w:shd w:val="clear" w:color="auto" w:fill="auto"/>
            <w:noWrap/>
            <w:vAlign w:val="center"/>
          </w:tcPr>
          <w:p w14:paraId="18F2E227" w14:textId="77777777" w:rsidR="00D4389E" w:rsidRPr="00967327" w:rsidRDefault="00D4389E" w:rsidP="00E12910">
            <w:pPr>
              <w:pStyle w:val="TAC"/>
              <w:rPr>
                <w:rFonts w:cs="Arial"/>
                <w:szCs w:val="18"/>
              </w:rPr>
            </w:pPr>
            <w:r w:rsidRPr="001F360D">
              <w:rPr>
                <w:rFonts w:cs="Arial"/>
                <w:szCs w:val="18"/>
                <w:lang w:eastAsia="ko-KR"/>
              </w:rPr>
              <w:t>1775</w:t>
            </w:r>
          </w:p>
        </w:tc>
        <w:tc>
          <w:tcPr>
            <w:tcW w:w="747" w:type="dxa"/>
            <w:shd w:val="clear" w:color="auto" w:fill="auto"/>
            <w:noWrap/>
            <w:vAlign w:val="center"/>
          </w:tcPr>
          <w:p w14:paraId="38DAAEB6"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386D4CF7"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42E7932" w14:textId="77777777" w:rsidR="00D4389E" w:rsidRPr="00967327" w:rsidRDefault="00D4389E" w:rsidP="00E12910">
            <w:pPr>
              <w:pStyle w:val="TAC"/>
              <w:rPr>
                <w:rFonts w:cs="Arial"/>
                <w:szCs w:val="18"/>
              </w:rPr>
            </w:pPr>
            <w:r w:rsidRPr="001F360D">
              <w:rPr>
                <w:rFonts w:cs="Arial"/>
                <w:szCs w:val="18"/>
                <w:lang w:eastAsia="ko-KR"/>
              </w:rPr>
              <w:t>2175</w:t>
            </w:r>
          </w:p>
        </w:tc>
        <w:tc>
          <w:tcPr>
            <w:tcW w:w="700" w:type="dxa"/>
            <w:shd w:val="clear" w:color="auto" w:fill="auto"/>
            <w:vAlign w:val="center"/>
          </w:tcPr>
          <w:p w14:paraId="15EC485C"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4A0B90E"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6291C5D3" w14:textId="77777777" w:rsidTr="00E12910">
        <w:trPr>
          <w:trHeight w:val="216"/>
          <w:jc w:val="center"/>
        </w:trPr>
        <w:tc>
          <w:tcPr>
            <w:tcW w:w="2259" w:type="dxa"/>
            <w:tcBorders>
              <w:top w:val="nil"/>
              <w:bottom w:val="nil"/>
            </w:tcBorders>
            <w:shd w:val="clear" w:color="auto" w:fill="auto"/>
          </w:tcPr>
          <w:p w14:paraId="174B180D" w14:textId="77777777" w:rsidR="00D4389E" w:rsidRPr="0006210B" w:rsidRDefault="00D4389E" w:rsidP="00E12910">
            <w:pPr>
              <w:pStyle w:val="TAC"/>
              <w:rPr>
                <w:rFonts w:eastAsia="MS Mincho"/>
              </w:rPr>
            </w:pPr>
          </w:p>
        </w:tc>
        <w:tc>
          <w:tcPr>
            <w:tcW w:w="868" w:type="dxa"/>
            <w:shd w:val="clear" w:color="auto" w:fill="auto"/>
            <w:vAlign w:val="center"/>
          </w:tcPr>
          <w:p w14:paraId="36E66AA3" w14:textId="77777777" w:rsidR="00D4389E" w:rsidRPr="00967327"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4095C6BB" w14:textId="77777777" w:rsidR="00D4389E" w:rsidRPr="00967327" w:rsidRDefault="00D4389E" w:rsidP="00E12910">
            <w:pPr>
              <w:pStyle w:val="TAC"/>
              <w:rPr>
                <w:rFonts w:cs="Arial"/>
                <w:szCs w:val="18"/>
              </w:rPr>
            </w:pPr>
            <w:r w:rsidRPr="001F360D">
              <w:rPr>
                <w:rFonts w:cs="Arial"/>
                <w:szCs w:val="18"/>
                <w:lang w:eastAsia="ko-KR"/>
              </w:rPr>
              <w:t>1855</w:t>
            </w:r>
          </w:p>
        </w:tc>
        <w:tc>
          <w:tcPr>
            <w:tcW w:w="747" w:type="dxa"/>
            <w:shd w:val="clear" w:color="auto" w:fill="auto"/>
            <w:noWrap/>
            <w:vAlign w:val="center"/>
          </w:tcPr>
          <w:p w14:paraId="4CF5D3C4"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0DC9EC42"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6796297" w14:textId="77777777" w:rsidR="00D4389E" w:rsidRPr="00967327" w:rsidRDefault="00D4389E" w:rsidP="00E12910">
            <w:pPr>
              <w:pStyle w:val="TAC"/>
              <w:rPr>
                <w:rFonts w:cs="Arial"/>
                <w:szCs w:val="18"/>
              </w:rPr>
            </w:pPr>
            <w:r w:rsidRPr="001F360D">
              <w:rPr>
                <w:rFonts w:cs="Arial"/>
                <w:szCs w:val="18"/>
                <w:lang w:eastAsia="ko-KR"/>
              </w:rPr>
              <w:t>1935</w:t>
            </w:r>
          </w:p>
        </w:tc>
        <w:tc>
          <w:tcPr>
            <w:tcW w:w="700" w:type="dxa"/>
            <w:shd w:val="clear" w:color="auto" w:fill="auto"/>
          </w:tcPr>
          <w:p w14:paraId="49C800B0" w14:textId="77777777" w:rsidR="00D4389E" w:rsidRPr="001F360D" w:rsidRDefault="00D4389E" w:rsidP="00E12910">
            <w:pPr>
              <w:pStyle w:val="TAC"/>
              <w:rPr>
                <w:rFonts w:cs="Arial"/>
                <w:color w:val="000000"/>
                <w:szCs w:val="18"/>
              </w:rPr>
            </w:pPr>
            <w:r w:rsidRPr="001F360D">
              <w:rPr>
                <w:rFonts w:cs="Arial"/>
                <w:color w:val="000000"/>
                <w:szCs w:val="18"/>
              </w:rPr>
              <w:t>20</w:t>
            </w:r>
          </w:p>
        </w:tc>
        <w:tc>
          <w:tcPr>
            <w:tcW w:w="1248" w:type="dxa"/>
            <w:shd w:val="clear" w:color="auto" w:fill="auto"/>
          </w:tcPr>
          <w:p w14:paraId="18CF44DE" w14:textId="77777777" w:rsidR="00D4389E" w:rsidRPr="001F360D" w:rsidRDefault="00D4389E" w:rsidP="00E12910">
            <w:pPr>
              <w:pStyle w:val="TAC"/>
              <w:rPr>
                <w:rFonts w:cs="Arial"/>
                <w:color w:val="000000"/>
                <w:szCs w:val="18"/>
              </w:rPr>
            </w:pPr>
            <w:r>
              <w:rPr>
                <w:rFonts w:cs="Arial"/>
                <w:color w:val="000000"/>
                <w:szCs w:val="18"/>
              </w:rPr>
              <w:t>IMD3</w:t>
            </w:r>
          </w:p>
        </w:tc>
      </w:tr>
      <w:tr w:rsidR="00D4389E" w:rsidRPr="001F360D" w14:paraId="7654373C" w14:textId="77777777" w:rsidTr="00E12910">
        <w:trPr>
          <w:trHeight w:val="216"/>
          <w:jc w:val="center"/>
        </w:trPr>
        <w:tc>
          <w:tcPr>
            <w:tcW w:w="2259" w:type="dxa"/>
            <w:tcBorders>
              <w:top w:val="nil"/>
              <w:bottom w:val="nil"/>
            </w:tcBorders>
            <w:shd w:val="clear" w:color="auto" w:fill="auto"/>
          </w:tcPr>
          <w:p w14:paraId="0D5F0CF1" w14:textId="77777777" w:rsidR="00D4389E" w:rsidRPr="0006210B" w:rsidRDefault="00D4389E" w:rsidP="00E12910">
            <w:pPr>
              <w:pStyle w:val="TAC"/>
              <w:rPr>
                <w:rFonts w:eastAsia="MS Mincho"/>
              </w:rPr>
            </w:pPr>
          </w:p>
        </w:tc>
        <w:tc>
          <w:tcPr>
            <w:tcW w:w="868" w:type="dxa"/>
            <w:shd w:val="clear" w:color="auto" w:fill="auto"/>
            <w:vAlign w:val="center"/>
          </w:tcPr>
          <w:p w14:paraId="12803280" w14:textId="77777777" w:rsidR="00D4389E" w:rsidRPr="00967327"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5B1E0DC6" w14:textId="77777777" w:rsidR="00D4389E" w:rsidRPr="00967327" w:rsidRDefault="00D4389E" w:rsidP="00E12910">
            <w:pPr>
              <w:pStyle w:val="TAC"/>
              <w:rPr>
                <w:rFonts w:cs="Arial"/>
                <w:szCs w:val="18"/>
              </w:rPr>
            </w:pPr>
            <w:r w:rsidRPr="001F360D">
              <w:rPr>
                <w:rFonts w:cs="Arial"/>
                <w:szCs w:val="18"/>
              </w:rPr>
              <w:t>1720</w:t>
            </w:r>
          </w:p>
        </w:tc>
        <w:tc>
          <w:tcPr>
            <w:tcW w:w="747" w:type="dxa"/>
            <w:shd w:val="clear" w:color="auto" w:fill="auto"/>
            <w:noWrap/>
            <w:vAlign w:val="center"/>
          </w:tcPr>
          <w:p w14:paraId="2B034464"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3763738A"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544C59" w14:textId="77777777" w:rsidR="00D4389E" w:rsidRPr="00967327" w:rsidRDefault="00D4389E" w:rsidP="00E12910">
            <w:pPr>
              <w:pStyle w:val="TAC"/>
              <w:rPr>
                <w:rFonts w:cs="Arial"/>
                <w:szCs w:val="18"/>
              </w:rPr>
            </w:pPr>
            <w:r w:rsidRPr="001F360D">
              <w:rPr>
                <w:rFonts w:eastAsia="Malgun Gothic" w:cs="Arial"/>
                <w:szCs w:val="18"/>
              </w:rPr>
              <w:t>2120</w:t>
            </w:r>
          </w:p>
        </w:tc>
        <w:tc>
          <w:tcPr>
            <w:tcW w:w="700" w:type="dxa"/>
            <w:shd w:val="clear" w:color="auto" w:fill="auto"/>
          </w:tcPr>
          <w:p w14:paraId="2601DCA8"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tcPr>
          <w:p w14:paraId="307AE948"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48FE61D8" w14:textId="77777777" w:rsidTr="00E12910">
        <w:trPr>
          <w:trHeight w:val="216"/>
          <w:jc w:val="center"/>
        </w:trPr>
        <w:tc>
          <w:tcPr>
            <w:tcW w:w="2259" w:type="dxa"/>
            <w:tcBorders>
              <w:top w:val="nil"/>
              <w:bottom w:val="nil"/>
            </w:tcBorders>
            <w:shd w:val="clear" w:color="auto" w:fill="auto"/>
          </w:tcPr>
          <w:p w14:paraId="17D7EEF6" w14:textId="77777777" w:rsidR="00D4389E" w:rsidRPr="0006210B" w:rsidRDefault="00D4389E" w:rsidP="00E12910">
            <w:pPr>
              <w:pStyle w:val="TAC"/>
              <w:rPr>
                <w:rFonts w:eastAsia="MS Mincho"/>
              </w:rPr>
            </w:pPr>
          </w:p>
        </w:tc>
        <w:tc>
          <w:tcPr>
            <w:tcW w:w="868" w:type="dxa"/>
            <w:shd w:val="clear" w:color="auto" w:fill="auto"/>
            <w:vAlign w:val="center"/>
          </w:tcPr>
          <w:p w14:paraId="51F71813" w14:textId="77777777" w:rsidR="00D4389E" w:rsidRPr="00967327" w:rsidRDefault="00D4389E" w:rsidP="00E12910">
            <w:pPr>
              <w:pStyle w:val="TAC"/>
              <w:rPr>
                <w:rFonts w:cs="Arial"/>
                <w:szCs w:val="18"/>
              </w:rPr>
            </w:pPr>
            <w:r w:rsidRPr="001F360D">
              <w:rPr>
                <w:rFonts w:cs="Arial"/>
                <w:szCs w:val="18"/>
              </w:rPr>
              <w:t>66</w:t>
            </w:r>
          </w:p>
        </w:tc>
        <w:tc>
          <w:tcPr>
            <w:tcW w:w="1066" w:type="dxa"/>
            <w:shd w:val="clear" w:color="auto" w:fill="auto"/>
            <w:noWrap/>
            <w:vAlign w:val="center"/>
          </w:tcPr>
          <w:p w14:paraId="0F638066" w14:textId="77777777" w:rsidR="00D4389E" w:rsidRPr="00967327" w:rsidRDefault="00D4389E" w:rsidP="00E12910">
            <w:pPr>
              <w:pStyle w:val="TAC"/>
              <w:rPr>
                <w:rFonts w:cs="Arial"/>
                <w:szCs w:val="18"/>
              </w:rPr>
            </w:pPr>
            <w:r w:rsidRPr="001F360D">
              <w:rPr>
                <w:rFonts w:cs="Arial"/>
                <w:szCs w:val="18"/>
              </w:rPr>
              <w:t>1720</w:t>
            </w:r>
          </w:p>
        </w:tc>
        <w:tc>
          <w:tcPr>
            <w:tcW w:w="747" w:type="dxa"/>
            <w:shd w:val="clear" w:color="auto" w:fill="auto"/>
            <w:noWrap/>
            <w:vAlign w:val="center"/>
          </w:tcPr>
          <w:p w14:paraId="77418751"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27F12C75"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434C0F" w14:textId="77777777" w:rsidR="00D4389E" w:rsidRPr="00967327" w:rsidRDefault="00D4389E" w:rsidP="00E12910">
            <w:pPr>
              <w:pStyle w:val="TAC"/>
              <w:rPr>
                <w:rFonts w:cs="Arial"/>
                <w:szCs w:val="18"/>
              </w:rPr>
            </w:pPr>
            <w:r w:rsidRPr="001F360D">
              <w:rPr>
                <w:rFonts w:eastAsia="Malgun Gothic" w:cs="Arial"/>
                <w:szCs w:val="18"/>
              </w:rPr>
              <w:t>2120</w:t>
            </w:r>
          </w:p>
        </w:tc>
        <w:tc>
          <w:tcPr>
            <w:tcW w:w="700" w:type="dxa"/>
            <w:shd w:val="clear" w:color="auto" w:fill="auto"/>
            <w:vAlign w:val="center"/>
          </w:tcPr>
          <w:p w14:paraId="32C9C732"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1EBAAA6"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73DCEF43" w14:textId="77777777" w:rsidTr="00E12910">
        <w:trPr>
          <w:trHeight w:val="216"/>
          <w:jc w:val="center"/>
        </w:trPr>
        <w:tc>
          <w:tcPr>
            <w:tcW w:w="2259" w:type="dxa"/>
            <w:tcBorders>
              <w:top w:val="nil"/>
              <w:bottom w:val="nil"/>
            </w:tcBorders>
            <w:shd w:val="clear" w:color="auto" w:fill="auto"/>
          </w:tcPr>
          <w:p w14:paraId="61FC7682" w14:textId="77777777" w:rsidR="00D4389E" w:rsidRPr="0006210B" w:rsidRDefault="00D4389E" w:rsidP="00E12910">
            <w:pPr>
              <w:pStyle w:val="TAC"/>
              <w:rPr>
                <w:rFonts w:eastAsia="MS Mincho"/>
              </w:rPr>
            </w:pPr>
          </w:p>
        </w:tc>
        <w:tc>
          <w:tcPr>
            <w:tcW w:w="868" w:type="dxa"/>
            <w:shd w:val="clear" w:color="auto" w:fill="auto"/>
            <w:vAlign w:val="center"/>
          </w:tcPr>
          <w:p w14:paraId="2D5B3E4E" w14:textId="77777777" w:rsidR="00D4389E" w:rsidRPr="00967327"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20721173" w14:textId="77777777" w:rsidR="00D4389E" w:rsidRPr="00967327" w:rsidRDefault="00D4389E" w:rsidP="00E12910">
            <w:pPr>
              <w:pStyle w:val="TAC"/>
              <w:rPr>
                <w:rFonts w:cs="Arial"/>
                <w:szCs w:val="18"/>
              </w:rPr>
            </w:pPr>
            <w:r w:rsidRPr="001F360D">
              <w:rPr>
                <w:rFonts w:cs="Arial"/>
                <w:szCs w:val="18"/>
              </w:rPr>
              <w:t>1870</w:t>
            </w:r>
          </w:p>
        </w:tc>
        <w:tc>
          <w:tcPr>
            <w:tcW w:w="747" w:type="dxa"/>
            <w:shd w:val="clear" w:color="auto" w:fill="auto"/>
            <w:noWrap/>
            <w:vAlign w:val="center"/>
          </w:tcPr>
          <w:p w14:paraId="53143DD2"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4A948159"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E3307ED" w14:textId="77777777" w:rsidR="00D4389E" w:rsidRPr="00967327" w:rsidRDefault="00D4389E" w:rsidP="00E12910">
            <w:pPr>
              <w:pStyle w:val="TAC"/>
              <w:rPr>
                <w:rFonts w:cs="Arial"/>
                <w:szCs w:val="18"/>
              </w:rPr>
            </w:pPr>
            <w:r w:rsidRPr="001F360D">
              <w:rPr>
                <w:rFonts w:eastAsia="Malgun Gothic" w:cs="Arial"/>
                <w:szCs w:val="18"/>
              </w:rPr>
              <w:t>1950</w:t>
            </w:r>
          </w:p>
        </w:tc>
        <w:tc>
          <w:tcPr>
            <w:tcW w:w="700" w:type="dxa"/>
            <w:shd w:val="clear" w:color="auto" w:fill="auto"/>
          </w:tcPr>
          <w:p w14:paraId="46C3EBB5"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tcPr>
          <w:p w14:paraId="65366C13"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4E90BBDB" w14:textId="77777777" w:rsidTr="00E12910">
        <w:trPr>
          <w:trHeight w:val="216"/>
          <w:jc w:val="center"/>
        </w:trPr>
        <w:tc>
          <w:tcPr>
            <w:tcW w:w="2259" w:type="dxa"/>
            <w:tcBorders>
              <w:top w:val="nil"/>
            </w:tcBorders>
            <w:shd w:val="clear" w:color="auto" w:fill="auto"/>
          </w:tcPr>
          <w:p w14:paraId="7DD3DFC9" w14:textId="77777777" w:rsidR="00D4389E" w:rsidRPr="0006210B" w:rsidRDefault="00D4389E" w:rsidP="00E12910">
            <w:pPr>
              <w:pStyle w:val="TAC"/>
              <w:rPr>
                <w:rFonts w:eastAsia="MS Mincho"/>
              </w:rPr>
            </w:pPr>
          </w:p>
        </w:tc>
        <w:tc>
          <w:tcPr>
            <w:tcW w:w="868" w:type="dxa"/>
            <w:shd w:val="clear" w:color="auto" w:fill="auto"/>
            <w:vAlign w:val="center"/>
          </w:tcPr>
          <w:p w14:paraId="443D2B5D" w14:textId="77777777" w:rsidR="00D4389E" w:rsidRPr="00967327"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79B566AC" w14:textId="77777777" w:rsidR="00D4389E" w:rsidRPr="00967327" w:rsidRDefault="00D4389E" w:rsidP="00E12910">
            <w:pPr>
              <w:pStyle w:val="TAC"/>
              <w:rPr>
                <w:rFonts w:cs="Arial"/>
                <w:szCs w:val="18"/>
              </w:rPr>
            </w:pPr>
            <w:r w:rsidRPr="001F360D">
              <w:rPr>
                <w:rFonts w:eastAsia="Malgun Gothic" w:cs="Arial"/>
                <w:szCs w:val="18"/>
              </w:rPr>
              <w:t>1770</w:t>
            </w:r>
          </w:p>
        </w:tc>
        <w:tc>
          <w:tcPr>
            <w:tcW w:w="747" w:type="dxa"/>
            <w:shd w:val="clear" w:color="auto" w:fill="auto"/>
            <w:noWrap/>
            <w:vAlign w:val="center"/>
          </w:tcPr>
          <w:p w14:paraId="3F30D729" w14:textId="77777777" w:rsidR="00D4389E" w:rsidRPr="00967327"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4FBB1157" w14:textId="77777777" w:rsidR="00D4389E" w:rsidRPr="00967327"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56952174" w14:textId="77777777" w:rsidR="00D4389E" w:rsidRPr="00967327" w:rsidRDefault="00D4389E" w:rsidP="00E12910">
            <w:pPr>
              <w:pStyle w:val="TAC"/>
              <w:rPr>
                <w:rFonts w:cs="Arial"/>
                <w:szCs w:val="18"/>
              </w:rPr>
            </w:pPr>
            <w:r w:rsidRPr="001F360D">
              <w:rPr>
                <w:rFonts w:eastAsia="Malgun Gothic" w:cs="Arial"/>
                <w:szCs w:val="18"/>
              </w:rPr>
              <w:t>2170</w:t>
            </w:r>
          </w:p>
        </w:tc>
        <w:tc>
          <w:tcPr>
            <w:tcW w:w="700" w:type="dxa"/>
            <w:shd w:val="clear" w:color="auto" w:fill="auto"/>
          </w:tcPr>
          <w:p w14:paraId="323139BB" w14:textId="77777777" w:rsidR="00D4389E" w:rsidRPr="001F360D" w:rsidRDefault="00D4389E" w:rsidP="00E12910">
            <w:pPr>
              <w:pStyle w:val="TAC"/>
              <w:rPr>
                <w:rFonts w:cs="Arial"/>
                <w:color w:val="000000"/>
                <w:szCs w:val="18"/>
              </w:rPr>
            </w:pPr>
            <w:r w:rsidRPr="001F360D">
              <w:rPr>
                <w:rFonts w:cs="Arial"/>
                <w:color w:val="000000"/>
                <w:szCs w:val="18"/>
              </w:rPr>
              <w:t>4.0</w:t>
            </w:r>
          </w:p>
        </w:tc>
        <w:tc>
          <w:tcPr>
            <w:tcW w:w="1248" w:type="dxa"/>
            <w:shd w:val="clear" w:color="auto" w:fill="auto"/>
          </w:tcPr>
          <w:p w14:paraId="25808590" w14:textId="77777777" w:rsidR="00D4389E" w:rsidRPr="001F360D" w:rsidRDefault="00D4389E" w:rsidP="00E12910">
            <w:pPr>
              <w:pStyle w:val="TAC"/>
              <w:rPr>
                <w:rFonts w:cs="Arial"/>
                <w:color w:val="000000"/>
                <w:szCs w:val="18"/>
              </w:rPr>
            </w:pPr>
            <w:r>
              <w:rPr>
                <w:rFonts w:cs="Arial"/>
                <w:color w:val="000000"/>
                <w:szCs w:val="18"/>
              </w:rPr>
              <w:t>IMD5</w:t>
            </w:r>
          </w:p>
        </w:tc>
      </w:tr>
      <w:tr w:rsidR="00D4389E" w:rsidRPr="00EF5447" w14:paraId="1C094E35" w14:textId="77777777" w:rsidTr="00E12910">
        <w:trPr>
          <w:trHeight w:val="216"/>
          <w:jc w:val="center"/>
        </w:trPr>
        <w:tc>
          <w:tcPr>
            <w:tcW w:w="2259" w:type="dxa"/>
            <w:tcBorders>
              <w:top w:val="single" w:sz="4" w:space="0" w:color="auto"/>
              <w:bottom w:val="nil"/>
            </w:tcBorders>
            <w:shd w:val="clear" w:color="auto" w:fill="auto"/>
          </w:tcPr>
          <w:p w14:paraId="21839288" w14:textId="77777777" w:rsidR="00D4389E" w:rsidRPr="00EF5447" w:rsidRDefault="00D4389E" w:rsidP="00E12910">
            <w:pPr>
              <w:pStyle w:val="TAC"/>
            </w:pPr>
            <w:r w:rsidRPr="00EF5447">
              <w:rPr>
                <w:lang w:eastAsia="ja-JP"/>
              </w:rPr>
              <w:t>DC_66A_n2A-n77A</w:t>
            </w:r>
          </w:p>
        </w:tc>
        <w:tc>
          <w:tcPr>
            <w:tcW w:w="868" w:type="dxa"/>
            <w:shd w:val="clear" w:color="auto" w:fill="auto"/>
          </w:tcPr>
          <w:p w14:paraId="4F993A4E" w14:textId="77777777" w:rsidR="00D4389E" w:rsidRPr="00EF5447" w:rsidRDefault="00D4389E" w:rsidP="00E12910">
            <w:pPr>
              <w:pStyle w:val="TAC"/>
              <w:rPr>
                <w:rFonts w:eastAsia="Malgun Gothic"/>
                <w:lang w:eastAsia="ko-KR"/>
              </w:rPr>
            </w:pPr>
            <w:r w:rsidRPr="00EF5447">
              <w:rPr>
                <w:lang w:eastAsia="zh-TW"/>
              </w:rPr>
              <w:t>n2</w:t>
            </w:r>
          </w:p>
        </w:tc>
        <w:tc>
          <w:tcPr>
            <w:tcW w:w="1066" w:type="dxa"/>
            <w:shd w:val="clear" w:color="auto" w:fill="auto"/>
            <w:noWrap/>
          </w:tcPr>
          <w:p w14:paraId="445EA671" w14:textId="77777777" w:rsidR="00D4389E" w:rsidRPr="00EF5447" w:rsidRDefault="00D4389E" w:rsidP="00E12910">
            <w:pPr>
              <w:pStyle w:val="TAC"/>
            </w:pPr>
            <w:r w:rsidRPr="00EF5447">
              <w:rPr>
                <w:rFonts w:eastAsia="Malgun Gothic"/>
                <w:kern w:val="2"/>
                <w:szCs w:val="24"/>
                <w:lang w:eastAsia="ko-KR"/>
              </w:rPr>
              <w:t>1880</w:t>
            </w:r>
          </w:p>
        </w:tc>
        <w:tc>
          <w:tcPr>
            <w:tcW w:w="747" w:type="dxa"/>
            <w:shd w:val="clear" w:color="auto" w:fill="auto"/>
            <w:noWrap/>
          </w:tcPr>
          <w:p w14:paraId="7E240A4C" w14:textId="77777777" w:rsidR="00D4389E" w:rsidRPr="00EF5447" w:rsidRDefault="00D4389E" w:rsidP="00E12910">
            <w:pPr>
              <w:pStyle w:val="TAC"/>
              <w:rPr>
                <w:color w:val="000000"/>
              </w:rPr>
            </w:pPr>
            <w:r w:rsidRPr="00EF5447">
              <w:rPr>
                <w:rFonts w:eastAsia="Malgun Gothic"/>
                <w:kern w:val="2"/>
                <w:szCs w:val="24"/>
                <w:lang w:eastAsia="ko-KR"/>
              </w:rPr>
              <w:t>5</w:t>
            </w:r>
          </w:p>
        </w:tc>
        <w:tc>
          <w:tcPr>
            <w:tcW w:w="877" w:type="dxa"/>
            <w:shd w:val="clear" w:color="auto" w:fill="auto"/>
            <w:noWrap/>
          </w:tcPr>
          <w:p w14:paraId="47AC103A" w14:textId="77777777" w:rsidR="00D4389E" w:rsidRPr="00EF5447" w:rsidRDefault="00D4389E" w:rsidP="00E12910">
            <w:pPr>
              <w:pStyle w:val="TAC"/>
              <w:rPr>
                <w:color w:val="000000"/>
              </w:rPr>
            </w:pPr>
            <w:r w:rsidRPr="00EF5447">
              <w:rPr>
                <w:rFonts w:eastAsia="Malgun Gothic"/>
                <w:kern w:val="2"/>
                <w:szCs w:val="24"/>
                <w:lang w:eastAsia="ko-KR"/>
              </w:rPr>
              <w:t>25</w:t>
            </w:r>
          </w:p>
        </w:tc>
        <w:tc>
          <w:tcPr>
            <w:tcW w:w="1299" w:type="dxa"/>
            <w:shd w:val="clear" w:color="auto" w:fill="auto"/>
            <w:noWrap/>
          </w:tcPr>
          <w:p w14:paraId="2EF75C69" w14:textId="77777777" w:rsidR="00D4389E" w:rsidRPr="00EF5447" w:rsidRDefault="00D4389E" w:rsidP="00E12910">
            <w:pPr>
              <w:pStyle w:val="TAC"/>
            </w:pPr>
            <w:r w:rsidRPr="00EF5447">
              <w:rPr>
                <w:kern w:val="2"/>
                <w:szCs w:val="24"/>
                <w:lang w:eastAsia="zh-CN"/>
              </w:rPr>
              <w:t>1960</w:t>
            </w:r>
          </w:p>
        </w:tc>
        <w:tc>
          <w:tcPr>
            <w:tcW w:w="700" w:type="dxa"/>
            <w:shd w:val="clear" w:color="auto" w:fill="auto"/>
          </w:tcPr>
          <w:p w14:paraId="62A0EBBA" w14:textId="77777777" w:rsidR="00D4389E" w:rsidRPr="00EF5447" w:rsidRDefault="00D4389E" w:rsidP="00E12910">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528038A1" w14:textId="77777777" w:rsidR="00D4389E" w:rsidRPr="00EF5447" w:rsidRDefault="00D4389E" w:rsidP="00E12910">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D4389E" w:rsidRPr="00EF5447" w14:paraId="2FF0798C" w14:textId="77777777" w:rsidTr="00E12910">
        <w:trPr>
          <w:trHeight w:val="216"/>
          <w:jc w:val="center"/>
        </w:trPr>
        <w:tc>
          <w:tcPr>
            <w:tcW w:w="2259" w:type="dxa"/>
            <w:tcBorders>
              <w:top w:val="nil"/>
              <w:bottom w:val="nil"/>
            </w:tcBorders>
            <w:shd w:val="clear" w:color="auto" w:fill="auto"/>
          </w:tcPr>
          <w:p w14:paraId="2C0A194D" w14:textId="77777777" w:rsidR="00D4389E" w:rsidRPr="00EF5447" w:rsidRDefault="00D4389E" w:rsidP="00E12910">
            <w:pPr>
              <w:pStyle w:val="TAC"/>
            </w:pPr>
          </w:p>
        </w:tc>
        <w:tc>
          <w:tcPr>
            <w:tcW w:w="868" w:type="dxa"/>
            <w:shd w:val="clear" w:color="auto" w:fill="auto"/>
          </w:tcPr>
          <w:p w14:paraId="1A7974D8" w14:textId="77777777" w:rsidR="00D4389E" w:rsidRPr="00EF5447" w:rsidRDefault="00D4389E" w:rsidP="00E12910">
            <w:pPr>
              <w:pStyle w:val="TAC"/>
              <w:rPr>
                <w:rFonts w:eastAsia="Malgun Gothic"/>
                <w:lang w:eastAsia="ko-KR"/>
              </w:rPr>
            </w:pPr>
            <w:r w:rsidRPr="00EF5447">
              <w:rPr>
                <w:lang w:eastAsia="zh-TW"/>
              </w:rPr>
              <w:t>66</w:t>
            </w:r>
          </w:p>
        </w:tc>
        <w:tc>
          <w:tcPr>
            <w:tcW w:w="1066" w:type="dxa"/>
            <w:shd w:val="clear" w:color="auto" w:fill="auto"/>
            <w:noWrap/>
          </w:tcPr>
          <w:p w14:paraId="40843C17" w14:textId="77777777" w:rsidR="00D4389E" w:rsidRPr="00EF5447" w:rsidRDefault="00D4389E" w:rsidP="00E12910">
            <w:pPr>
              <w:pStyle w:val="TAC"/>
            </w:pPr>
            <w:r w:rsidRPr="00EF5447">
              <w:rPr>
                <w:rFonts w:eastAsia="Malgun Gothic"/>
                <w:kern w:val="2"/>
                <w:szCs w:val="24"/>
                <w:lang w:eastAsia="ko-KR"/>
              </w:rPr>
              <w:t>17</w:t>
            </w:r>
            <w:r>
              <w:rPr>
                <w:rFonts w:eastAsia="Malgun Gothic"/>
                <w:kern w:val="2"/>
                <w:szCs w:val="24"/>
                <w:lang w:eastAsia="ko-KR"/>
              </w:rPr>
              <w:t>60</w:t>
            </w:r>
          </w:p>
        </w:tc>
        <w:tc>
          <w:tcPr>
            <w:tcW w:w="747" w:type="dxa"/>
            <w:shd w:val="clear" w:color="auto" w:fill="auto"/>
            <w:noWrap/>
          </w:tcPr>
          <w:p w14:paraId="2C020BFC" w14:textId="77777777" w:rsidR="00D4389E" w:rsidRPr="00EF5447" w:rsidRDefault="00D4389E" w:rsidP="00E12910">
            <w:pPr>
              <w:pStyle w:val="TAC"/>
              <w:rPr>
                <w:color w:val="000000"/>
              </w:rPr>
            </w:pPr>
            <w:r w:rsidRPr="00EF5447">
              <w:rPr>
                <w:rFonts w:eastAsia="Malgun Gothic"/>
                <w:kern w:val="2"/>
                <w:szCs w:val="24"/>
                <w:lang w:eastAsia="ko-KR"/>
              </w:rPr>
              <w:t>5</w:t>
            </w:r>
          </w:p>
        </w:tc>
        <w:tc>
          <w:tcPr>
            <w:tcW w:w="877" w:type="dxa"/>
            <w:shd w:val="clear" w:color="auto" w:fill="auto"/>
            <w:noWrap/>
          </w:tcPr>
          <w:p w14:paraId="65927CEA" w14:textId="77777777" w:rsidR="00D4389E" w:rsidRPr="00EF5447" w:rsidRDefault="00D4389E" w:rsidP="00E12910">
            <w:pPr>
              <w:pStyle w:val="TAC"/>
              <w:rPr>
                <w:color w:val="000000"/>
              </w:rPr>
            </w:pPr>
            <w:r w:rsidRPr="00EF5447">
              <w:rPr>
                <w:rFonts w:eastAsia="Malgun Gothic"/>
                <w:kern w:val="2"/>
                <w:szCs w:val="24"/>
                <w:lang w:eastAsia="ko-KR"/>
              </w:rPr>
              <w:t>25</w:t>
            </w:r>
          </w:p>
        </w:tc>
        <w:tc>
          <w:tcPr>
            <w:tcW w:w="1299" w:type="dxa"/>
            <w:shd w:val="clear" w:color="auto" w:fill="auto"/>
            <w:noWrap/>
          </w:tcPr>
          <w:p w14:paraId="3FCF09F4" w14:textId="77777777" w:rsidR="00D4389E" w:rsidRPr="00EF5447" w:rsidRDefault="00D4389E" w:rsidP="00E12910">
            <w:pPr>
              <w:pStyle w:val="TAC"/>
            </w:pPr>
            <w:r w:rsidRPr="00EF5447">
              <w:rPr>
                <w:rFonts w:eastAsia="Malgun Gothic"/>
                <w:kern w:val="2"/>
                <w:szCs w:val="24"/>
                <w:lang w:eastAsia="ko-KR"/>
              </w:rPr>
              <w:t>21</w:t>
            </w:r>
            <w:r>
              <w:rPr>
                <w:rFonts w:eastAsia="Malgun Gothic"/>
                <w:kern w:val="2"/>
                <w:szCs w:val="24"/>
                <w:lang w:eastAsia="ko-KR"/>
              </w:rPr>
              <w:t>60</w:t>
            </w:r>
          </w:p>
        </w:tc>
        <w:tc>
          <w:tcPr>
            <w:tcW w:w="700" w:type="dxa"/>
            <w:shd w:val="clear" w:color="auto" w:fill="auto"/>
          </w:tcPr>
          <w:p w14:paraId="04BDB388"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C9D0C5E"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64F970F6" w14:textId="77777777" w:rsidTr="00E12910">
        <w:trPr>
          <w:trHeight w:val="216"/>
          <w:jc w:val="center"/>
        </w:trPr>
        <w:tc>
          <w:tcPr>
            <w:tcW w:w="2259" w:type="dxa"/>
            <w:tcBorders>
              <w:top w:val="nil"/>
              <w:bottom w:val="single" w:sz="4" w:space="0" w:color="auto"/>
            </w:tcBorders>
            <w:shd w:val="clear" w:color="auto" w:fill="auto"/>
          </w:tcPr>
          <w:p w14:paraId="3773AC07" w14:textId="77777777" w:rsidR="00D4389E" w:rsidRPr="00EF5447" w:rsidRDefault="00D4389E" w:rsidP="00E12910">
            <w:pPr>
              <w:pStyle w:val="TAC"/>
            </w:pPr>
          </w:p>
        </w:tc>
        <w:tc>
          <w:tcPr>
            <w:tcW w:w="868" w:type="dxa"/>
            <w:shd w:val="clear" w:color="auto" w:fill="auto"/>
          </w:tcPr>
          <w:p w14:paraId="6B9B5CE9" w14:textId="77777777" w:rsidR="00D4389E" w:rsidRPr="00EF5447" w:rsidRDefault="00D4389E" w:rsidP="00E12910">
            <w:pPr>
              <w:pStyle w:val="TAC"/>
              <w:rPr>
                <w:rFonts w:eastAsia="Malgun Gothic"/>
                <w:lang w:eastAsia="ko-KR"/>
              </w:rPr>
            </w:pPr>
            <w:r w:rsidRPr="00EF5447">
              <w:rPr>
                <w:lang w:eastAsia="zh-TW"/>
              </w:rPr>
              <w:t>n77</w:t>
            </w:r>
          </w:p>
        </w:tc>
        <w:tc>
          <w:tcPr>
            <w:tcW w:w="1066" w:type="dxa"/>
            <w:shd w:val="clear" w:color="auto" w:fill="auto"/>
            <w:noWrap/>
          </w:tcPr>
          <w:p w14:paraId="424844B7" w14:textId="77777777" w:rsidR="00D4389E" w:rsidRPr="00EF5447" w:rsidRDefault="00D4389E" w:rsidP="00E12910">
            <w:pPr>
              <w:pStyle w:val="TAC"/>
            </w:pPr>
            <w:r w:rsidRPr="00EF5447">
              <w:rPr>
                <w:rFonts w:eastAsia="Malgun Gothic"/>
                <w:kern w:val="2"/>
                <w:szCs w:val="24"/>
                <w:lang w:eastAsia="ko-KR"/>
              </w:rPr>
              <w:t>37</w:t>
            </w:r>
            <w:r>
              <w:rPr>
                <w:rFonts w:eastAsia="Malgun Gothic"/>
                <w:kern w:val="2"/>
                <w:szCs w:val="24"/>
                <w:lang w:eastAsia="ko-KR"/>
              </w:rPr>
              <w:t>20</w:t>
            </w:r>
          </w:p>
        </w:tc>
        <w:tc>
          <w:tcPr>
            <w:tcW w:w="747" w:type="dxa"/>
            <w:shd w:val="clear" w:color="auto" w:fill="auto"/>
            <w:noWrap/>
          </w:tcPr>
          <w:p w14:paraId="6980F3E0" w14:textId="77777777" w:rsidR="00D4389E" w:rsidRPr="00EF5447" w:rsidRDefault="00D4389E" w:rsidP="00E12910">
            <w:pPr>
              <w:pStyle w:val="TAC"/>
              <w:rPr>
                <w:color w:val="000000"/>
              </w:rPr>
            </w:pPr>
            <w:r w:rsidRPr="00EF5447">
              <w:rPr>
                <w:rFonts w:eastAsia="Malgun Gothic"/>
                <w:kern w:val="2"/>
                <w:szCs w:val="24"/>
                <w:lang w:eastAsia="ko-KR"/>
              </w:rPr>
              <w:t>10</w:t>
            </w:r>
          </w:p>
        </w:tc>
        <w:tc>
          <w:tcPr>
            <w:tcW w:w="877" w:type="dxa"/>
            <w:shd w:val="clear" w:color="auto" w:fill="auto"/>
            <w:noWrap/>
          </w:tcPr>
          <w:p w14:paraId="1318B896" w14:textId="77777777" w:rsidR="00D4389E" w:rsidRPr="00EF5447" w:rsidRDefault="00D4389E" w:rsidP="00E12910">
            <w:pPr>
              <w:pStyle w:val="TAC"/>
              <w:rPr>
                <w:color w:val="000000"/>
              </w:rPr>
            </w:pPr>
            <w:r w:rsidRPr="00EF5447">
              <w:rPr>
                <w:rFonts w:eastAsia="Malgun Gothic"/>
                <w:kern w:val="2"/>
                <w:szCs w:val="24"/>
                <w:lang w:eastAsia="ko-KR"/>
              </w:rPr>
              <w:t>50</w:t>
            </w:r>
          </w:p>
        </w:tc>
        <w:tc>
          <w:tcPr>
            <w:tcW w:w="1299" w:type="dxa"/>
            <w:shd w:val="clear" w:color="auto" w:fill="auto"/>
            <w:noWrap/>
          </w:tcPr>
          <w:p w14:paraId="366E0EA9" w14:textId="77777777" w:rsidR="00D4389E" w:rsidRPr="00EF5447" w:rsidRDefault="00D4389E" w:rsidP="00E12910">
            <w:pPr>
              <w:pStyle w:val="TAC"/>
            </w:pPr>
            <w:r w:rsidRPr="00EF5447">
              <w:rPr>
                <w:kern w:val="2"/>
                <w:szCs w:val="24"/>
                <w:lang w:eastAsia="zh-CN"/>
              </w:rPr>
              <w:t>37</w:t>
            </w:r>
            <w:r>
              <w:rPr>
                <w:kern w:val="2"/>
                <w:szCs w:val="24"/>
                <w:lang w:eastAsia="zh-CN"/>
              </w:rPr>
              <w:t>20</w:t>
            </w:r>
          </w:p>
        </w:tc>
        <w:tc>
          <w:tcPr>
            <w:tcW w:w="700" w:type="dxa"/>
            <w:shd w:val="clear" w:color="auto" w:fill="auto"/>
          </w:tcPr>
          <w:p w14:paraId="37353DC4"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08F4FEA" w14:textId="77777777" w:rsidR="00D4389E" w:rsidRPr="00EF5447" w:rsidRDefault="00D4389E" w:rsidP="00E12910">
            <w:pPr>
              <w:pStyle w:val="TAC"/>
              <w:rPr>
                <w:rFonts w:eastAsia="Malgun Gothic"/>
                <w:kern w:val="2"/>
                <w:szCs w:val="24"/>
                <w:lang w:eastAsia="ko-KR"/>
              </w:rPr>
            </w:pPr>
            <w:r w:rsidRPr="00EF5447">
              <w:rPr>
                <w:rFonts w:eastAsia="Malgun Gothic"/>
                <w:kern w:val="2"/>
                <w:szCs w:val="24"/>
                <w:lang w:eastAsia="ko-KR"/>
              </w:rPr>
              <w:t>N/A</w:t>
            </w:r>
          </w:p>
        </w:tc>
      </w:tr>
      <w:tr w:rsidR="00D4389E" w:rsidRPr="00EF5447" w14:paraId="49CD1F11" w14:textId="77777777" w:rsidTr="00E12910">
        <w:trPr>
          <w:trHeight w:val="216"/>
          <w:jc w:val="center"/>
        </w:trPr>
        <w:tc>
          <w:tcPr>
            <w:tcW w:w="2259" w:type="dxa"/>
            <w:tcBorders>
              <w:top w:val="nil"/>
              <w:bottom w:val="nil"/>
            </w:tcBorders>
            <w:shd w:val="clear" w:color="auto" w:fill="auto"/>
          </w:tcPr>
          <w:p w14:paraId="506F8CF8" w14:textId="77777777" w:rsidR="00D4389E" w:rsidRPr="00EF5447" w:rsidRDefault="00D4389E" w:rsidP="00E12910">
            <w:pPr>
              <w:pStyle w:val="TAC"/>
            </w:pPr>
            <w:r w:rsidRPr="00EF5447">
              <w:rPr>
                <w:szCs w:val="18"/>
                <w:lang w:eastAsia="ja-JP"/>
              </w:rPr>
              <w:t>DC_66A_n5A-n48A</w:t>
            </w:r>
          </w:p>
        </w:tc>
        <w:tc>
          <w:tcPr>
            <w:tcW w:w="868" w:type="dxa"/>
            <w:shd w:val="clear" w:color="auto" w:fill="auto"/>
          </w:tcPr>
          <w:p w14:paraId="627FECBE" w14:textId="77777777" w:rsidR="00D4389E" w:rsidRPr="00EF5447" w:rsidRDefault="00D4389E" w:rsidP="00E12910">
            <w:pPr>
              <w:pStyle w:val="TAC"/>
              <w:rPr>
                <w:rFonts w:eastAsia="Malgun Gothic"/>
                <w:lang w:eastAsia="ko-KR"/>
              </w:rPr>
            </w:pPr>
            <w:r w:rsidRPr="00EF5447">
              <w:rPr>
                <w:rFonts w:eastAsia="Calibri Light"/>
              </w:rPr>
              <w:t>66</w:t>
            </w:r>
          </w:p>
        </w:tc>
        <w:tc>
          <w:tcPr>
            <w:tcW w:w="1066" w:type="dxa"/>
            <w:shd w:val="clear" w:color="auto" w:fill="auto"/>
            <w:noWrap/>
          </w:tcPr>
          <w:p w14:paraId="60AA2F61" w14:textId="77777777" w:rsidR="00D4389E" w:rsidRPr="00EF5447" w:rsidRDefault="00D4389E" w:rsidP="00E12910">
            <w:pPr>
              <w:pStyle w:val="TAC"/>
            </w:pPr>
            <w:r w:rsidRPr="00EF5447">
              <w:t>1750</w:t>
            </w:r>
          </w:p>
        </w:tc>
        <w:tc>
          <w:tcPr>
            <w:tcW w:w="747" w:type="dxa"/>
            <w:shd w:val="clear" w:color="auto" w:fill="auto"/>
            <w:noWrap/>
          </w:tcPr>
          <w:p w14:paraId="7BE88DD4" w14:textId="77777777" w:rsidR="00D4389E" w:rsidRPr="00EF5447" w:rsidRDefault="00D4389E" w:rsidP="00E12910">
            <w:pPr>
              <w:pStyle w:val="TAC"/>
              <w:rPr>
                <w:color w:val="000000"/>
              </w:rPr>
            </w:pPr>
            <w:r w:rsidRPr="00EF5447">
              <w:t>5</w:t>
            </w:r>
          </w:p>
        </w:tc>
        <w:tc>
          <w:tcPr>
            <w:tcW w:w="877" w:type="dxa"/>
            <w:shd w:val="clear" w:color="auto" w:fill="auto"/>
            <w:noWrap/>
          </w:tcPr>
          <w:p w14:paraId="2395E5F1" w14:textId="77777777" w:rsidR="00D4389E" w:rsidRPr="00EF5447" w:rsidRDefault="00D4389E" w:rsidP="00E12910">
            <w:pPr>
              <w:pStyle w:val="TAC"/>
              <w:rPr>
                <w:color w:val="000000"/>
              </w:rPr>
            </w:pPr>
            <w:r w:rsidRPr="00EF5447">
              <w:t>25</w:t>
            </w:r>
          </w:p>
        </w:tc>
        <w:tc>
          <w:tcPr>
            <w:tcW w:w="1299" w:type="dxa"/>
            <w:shd w:val="clear" w:color="auto" w:fill="auto"/>
            <w:noWrap/>
          </w:tcPr>
          <w:p w14:paraId="48A325FE" w14:textId="77777777" w:rsidR="00D4389E" w:rsidRPr="00EF5447" w:rsidRDefault="00D4389E" w:rsidP="00E12910">
            <w:pPr>
              <w:pStyle w:val="TAC"/>
            </w:pPr>
            <w:r w:rsidRPr="00EF5447">
              <w:t>2150</w:t>
            </w:r>
          </w:p>
        </w:tc>
        <w:tc>
          <w:tcPr>
            <w:tcW w:w="700" w:type="dxa"/>
            <w:shd w:val="clear" w:color="auto" w:fill="auto"/>
          </w:tcPr>
          <w:p w14:paraId="35F55A24"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208FDAE4" w14:textId="77777777" w:rsidR="00D4389E" w:rsidRPr="00EF5447" w:rsidRDefault="00D4389E" w:rsidP="00E12910">
            <w:pPr>
              <w:pStyle w:val="TAC"/>
              <w:rPr>
                <w:rFonts w:eastAsia="Malgun Gothic"/>
                <w:kern w:val="2"/>
                <w:szCs w:val="24"/>
                <w:lang w:eastAsia="ko-KR"/>
              </w:rPr>
            </w:pPr>
            <w:r w:rsidRPr="00EF5447">
              <w:rPr>
                <w:kern w:val="2"/>
                <w:szCs w:val="24"/>
                <w:lang w:eastAsia="ko-KR"/>
              </w:rPr>
              <w:t>N/A</w:t>
            </w:r>
          </w:p>
        </w:tc>
      </w:tr>
      <w:tr w:rsidR="00D4389E" w:rsidRPr="00EF5447" w14:paraId="6038449E" w14:textId="77777777" w:rsidTr="00E12910">
        <w:trPr>
          <w:trHeight w:val="216"/>
          <w:jc w:val="center"/>
        </w:trPr>
        <w:tc>
          <w:tcPr>
            <w:tcW w:w="2259" w:type="dxa"/>
            <w:tcBorders>
              <w:top w:val="nil"/>
              <w:bottom w:val="nil"/>
            </w:tcBorders>
            <w:shd w:val="clear" w:color="auto" w:fill="auto"/>
          </w:tcPr>
          <w:p w14:paraId="5D2D9887" w14:textId="77777777" w:rsidR="00D4389E" w:rsidRPr="00EF5447" w:rsidRDefault="00D4389E" w:rsidP="00E12910">
            <w:pPr>
              <w:pStyle w:val="TAC"/>
            </w:pPr>
          </w:p>
        </w:tc>
        <w:tc>
          <w:tcPr>
            <w:tcW w:w="868" w:type="dxa"/>
            <w:shd w:val="clear" w:color="auto" w:fill="auto"/>
          </w:tcPr>
          <w:p w14:paraId="39416C94" w14:textId="77777777" w:rsidR="00D4389E" w:rsidRPr="00EF5447" w:rsidRDefault="00D4389E" w:rsidP="00E12910">
            <w:pPr>
              <w:pStyle w:val="TAC"/>
              <w:rPr>
                <w:rFonts w:eastAsia="Malgun Gothic"/>
                <w:lang w:eastAsia="ko-KR"/>
              </w:rPr>
            </w:pPr>
            <w:r w:rsidRPr="00EF5447">
              <w:rPr>
                <w:rFonts w:eastAsia="Calibri Light"/>
              </w:rPr>
              <w:t>n5</w:t>
            </w:r>
          </w:p>
        </w:tc>
        <w:tc>
          <w:tcPr>
            <w:tcW w:w="1066" w:type="dxa"/>
            <w:shd w:val="clear" w:color="auto" w:fill="auto"/>
            <w:noWrap/>
          </w:tcPr>
          <w:p w14:paraId="1DEF3512" w14:textId="77777777" w:rsidR="00D4389E" w:rsidRPr="00EF5447" w:rsidRDefault="00D4389E" w:rsidP="00E12910">
            <w:pPr>
              <w:pStyle w:val="TAC"/>
            </w:pPr>
            <w:r w:rsidRPr="00EF5447">
              <w:t>834</w:t>
            </w:r>
          </w:p>
        </w:tc>
        <w:tc>
          <w:tcPr>
            <w:tcW w:w="747" w:type="dxa"/>
            <w:shd w:val="clear" w:color="auto" w:fill="auto"/>
            <w:noWrap/>
          </w:tcPr>
          <w:p w14:paraId="7CD3BC11" w14:textId="77777777" w:rsidR="00D4389E" w:rsidRPr="00EF5447" w:rsidRDefault="00D4389E" w:rsidP="00E12910">
            <w:pPr>
              <w:pStyle w:val="TAC"/>
              <w:rPr>
                <w:color w:val="000000"/>
              </w:rPr>
            </w:pPr>
            <w:r w:rsidRPr="00EF5447">
              <w:t>5</w:t>
            </w:r>
          </w:p>
        </w:tc>
        <w:tc>
          <w:tcPr>
            <w:tcW w:w="877" w:type="dxa"/>
            <w:shd w:val="clear" w:color="auto" w:fill="auto"/>
            <w:noWrap/>
          </w:tcPr>
          <w:p w14:paraId="61E2D1C8" w14:textId="77777777" w:rsidR="00D4389E" w:rsidRPr="00EF5447" w:rsidRDefault="00D4389E" w:rsidP="00E12910">
            <w:pPr>
              <w:pStyle w:val="TAC"/>
              <w:rPr>
                <w:color w:val="000000"/>
              </w:rPr>
            </w:pPr>
            <w:r w:rsidRPr="00EF5447">
              <w:t>25</w:t>
            </w:r>
          </w:p>
        </w:tc>
        <w:tc>
          <w:tcPr>
            <w:tcW w:w="1299" w:type="dxa"/>
            <w:shd w:val="clear" w:color="auto" w:fill="auto"/>
            <w:noWrap/>
          </w:tcPr>
          <w:p w14:paraId="5596DE5D" w14:textId="77777777" w:rsidR="00D4389E" w:rsidRPr="00EF5447" w:rsidRDefault="00D4389E" w:rsidP="00E12910">
            <w:pPr>
              <w:pStyle w:val="TAC"/>
            </w:pPr>
            <w:r w:rsidRPr="00EF5447">
              <w:t>879</w:t>
            </w:r>
          </w:p>
        </w:tc>
        <w:tc>
          <w:tcPr>
            <w:tcW w:w="700" w:type="dxa"/>
            <w:shd w:val="clear" w:color="auto" w:fill="auto"/>
          </w:tcPr>
          <w:p w14:paraId="17DD8787" w14:textId="77777777" w:rsidR="00D4389E" w:rsidRPr="00EF5447" w:rsidRDefault="00D4389E" w:rsidP="00E12910">
            <w:pPr>
              <w:pStyle w:val="TAC"/>
              <w:rPr>
                <w:rFonts w:eastAsia="Malgun Gothic"/>
                <w:kern w:val="2"/>
                <w:szCs w:val="24"/>
                <w:lang w:eastAsia="ko-KR"/>
              </w:rPr>
            </w:pPr>
            <w:r w:rsidRPr="00EF5447">
              <w:t>N/A</w:t>
            </w:r>
          </w:p>
        </w:tc>
        <w:tc>
          <w:tcPr>
            <w:tcW w:w="1248" w:type="dxa"/>
            <w:shd w:val="clear" w:color="auto" w:fill="auto"/>
          </w:tcPr>
          <w:p w14:paraId="28A5158B" w14:textId="77777777" w:rsidR="00D4389E" w:rsidRPr="00EF5447" w:rsidRDefault="00D4389E" w:rsidP="00E12910">
            <w:pPr>
              <w:pStyle w:val="TAC"/>
              <w:rPr>
                <w:rFonts w:eastAsia="Malgun Gothic"/>
                <w:kern w:val="2"/>
                <w:szCs w:val="24"/>
                <w:lang w:eastAsia="ko-KR"/>
              </w:rPr>
            </w:pPr>
            <w:r w:rsidRPr="00EF5447">
              <w:rPr>
                <w:kern w:val="2"/>
                <w:szCs w:val="24"/>
                <w:lang w:eastAsia="ko-KR"/>
              </w:rPr>
              <w:t>N/A</w:t>
            </w:r>
          </w:p>
        </w:tc>
      </w:tr>
      <w:tr w:rsidR="00D4389E" w:rsidRPr="00EF5447" w14:paraId="2022E9B0" w14:textId="77777777" w:rsidTr="00E12910">
        <w:trPr>
          <w:trHeight w:val="216"/>
          <w:jc w:val="center"/>
        </w:trPr>
        <w:tc>
          <w:tcPr>
            <w:tcW w:w="2259" w:type="dxa"/>
            <w:tcBorders>
              <w:top w:val="nil"/>
              <w:bottom w:val="single" w:sz="4" w:space="0" w:color="auto"/>
            </w:tcBorders>
            <w:shd w:val="clear" w:color="auto" w:fill="auto"/>
          </w:tcPr>
          <w:p w14:paraId="69AD5A68" w14:textId="77777777" w:rsidR="00D4389E" w:rsidRPr="00EF5447" w:rsidRDefault="00D4389E" w:rsidP="00E12910">
            <w:pPr>
              <w:pStyle w:val="TAC"/>
            </w:pPr>
          </w:p>
        </w:tc>
        <w:tc>
          <w:tcPr>
            <w:tcW w:w="868" w:type="dxa"/>
            <w:shd w:val="clear" w:color="auto" w:fill="auto"/>
          </w:tcPr>
          <w:p w14:paraId="3A722F08" w14:textId="77777777" w:rsidR="00D4389E" w:rsidRPr="00EF5447" w:rsidRDefault="00D4389E" w:rsidP="00E12910">
            <w:pPr>
              <w:pStyle w:val="TAC"/>
              <w:rPr>
                <w:rFonts w:eastAsia="Malgun Gothic"/>
                <w:lang w:eastAsia="ko-KR"/>
              </w:rPr>
            </w:pPr>
            <w:r w:rsidRPr="00EF5447">
              <w:rPr>
                <w:rFonts w:eastAsia="Calibri Light"/>
              </w:rPr>
              <w:t>n48</w:t>
            </w:r>
          </w:p>
        </w:tc>
        <w:tc>
          <w:tcPr>
            <w:tcW w:w="1066" w:type="dxa"/>
            <w:shd w:val="clear" w:color="auto" w:fill="auto"/>
            <w:noWrap/>
          </w:tcPr>
          <w:p w14:paraId="49832B49" w14:textId="77777777" w:rsidR="00D4389E" w:rsidRPr="00EF5447" w:rsidRDefault="00D4389E" w:rsidP="00E12910">
            <w:pPr>
              <w:pStyle w:val="TAC"/>
            </w:pPr>
            <w:r w:rsidRPr="00EF5447">
              <w:t>3582</w:t>
            </w:r>
          </w:p>
        </w:tc>
        <w:tc>
          <w:tcPr>
            <w:tcW w:w="747" w:type="dxa"/>
            <w:shd w:val="clear" w:color="auto" w:fill="auto"/>
            <w:noWrap/>
          </w:tcPr>
          <w:p w14:paraId="48206024" w14:textId="77777777" w:rsidR="00D4389E" w:rsidRPr="00EF5447" w:rsidRDefault="00D4389E" w:rsidP="00E12910">
            <w:pPr>
              <w:pStyle w:val="TAC"/>
              <w:rPr>
                <w:color w:val="000000"/>
              </w:rPr>
            </w:pPr>
            <w:r w:rsidRPr="00EF5447">
              <w:t>5</w:t>
            </w:r>
          </w:p>
        </w:tc>
        <w:tc>
          <w:tcPr>
            <w:tcW w:w="877" w:type="dxa"/>
            <w:shd w:val="clear" w:color="auto" w:fill="auto"/>
            <w:noWrap/>
          </w:tcPr>
          <w:p w14:paraId="1D153001" w14:textId="77777777" w:rsidR="00D4389E" w:rsidRPr="00EF5447" w:rsidRDefault="00D4389E" w:rsidP="00E12910">
            <w:pPr>
              <w:pStyle w:val="TAC"/>
              <w:rPr>
                <w:color w:val="000000"/>
              </w:rPr>
            </w:pPr>
            <w:r w:rsidRPr="00EF5447">
              <w:t>25</w:t>
            </w:r>
          </w:p>
        </w:tc>
        <w:tc>
          <w:tcPr>
            <w:tcW w:w="1299" w:type="dxa"/>
            <w:shd w:val="clear" w:color="auto" w:fill="auto"/>
            <w:noWrap/>
          </w:tcPr>
          <w:p w14:paraId="50DF518E" w14:textId="77777777" w:rsidR="00D4389E" w:rsidRPr="00EF5447" w:rsidRDefault="00D4389E" w:rsidP="00E12910">
            <w:pPr>
              <w:pStyle w:val="TAC"/>
            </w:pPr>
            <w:r w:rsidRPr="00EF5447">
              <w:t>3582</w:t>
            </w:r>
          </w:p>
        </w:tc>
        <w:tc>
          <w:tcPr>
            <w:tcW w:w="700" w:type="dxa"/>
            <w:shd w:val="clear" w:color="auto" w:fill="auto"/>
          </w:tcPr>
          <w:p w14:paraId="2248A175" w14:textId="77777777" w:rsidR="00D4389E" w:rsidRPr="00EF5447" w:rsidRDefault="00D4389E" w:rsidP="00E12910">
            <w:pPr>
              <w:pStyle w:val="TAC"/>
              <w:rPr>
                <w:rFonts w:eastAsia="Malgun Gothic"/>
                <w:kern w:val="2"/>
                <w:szCs w:val="24"/>
                <w:lang w:eastAsia="ko-KR"/>
              </w:rPr>
            </w:pPr>
            <w:r w:rsidRPr="00EF5447">
              <w:t>3.3</w:t>
            </w:r>
          </w:p>
        </w:tc>
        <w:tc>
          <w:tcPr>
            <w:tcW w:w="1248" w:type="dxa"/>
            <w:shd w:val="clear" w:color="auto" w:fill="auto"/>
          </w:tcPr>
          <w:p w14:paraId="5766DC6B" w14:textId="77777777" w:rsidR="00D4389E" w:rsidRPr="00EF5447" w:rsidRDefault="00D4389E" w:rsidP="00E12910">
            <w:pPr>
              <w:pStyle w:val="TAC"/>
              <w:rPr>
                <w:rFonts w:eastAsia="Malgun Gothic"/>
                <w:kern w:val="2"/>
                <w:szCs w:val="24"/>
                <w:lang w:eastAsia="ko-KR"/>
              </w:rPr>
            </w:pPr>
            <w:r w:rsidRPr="00EF5447">
              <w:rPr>
                <w:kern w:val="2"/>
                <w:szCs w:val="24"/>
                <w:lang w:eastAsia="ko-KR"/>
              </w:rPr>
              <w:t>IMD5</w:t>
            </w:r>
          </w:p>
        </w:tc>
      </w:tr>
      <w:tr w:rsidR="00D4389E" w:rsidRPr="00EF5447" w14:paraId="65A3EF0C" w14:textId="77777777" w:rsidTr="00E12910">
        <w:trPr>
          <w:trHeight w:val="216"/>
          <w:jc w:val="center"/>
        </w:trPr>
        <w:tc>
          <w:tcPr>
            <w:tcW w:w="2259" w:type="dxa"/>
            <w:tcBorders>
              <w:top w:val="nil"/>
              <w:bottom w:val="nil"/>
            </w:tcBorders>
            <w:shd w:val="clear" w:color="auto" w:fill="auto"/>
          </w:tcPr>
          <w:p w14:paraId="766BBF3B" w14:textId="77777777" w:rsidR="00D4389E" w:rsidRPr="00EF5447" w:rsidRDefault="00D4389E" w:rsidP="00E12910">
            <w:pPr>
              <w:pStyle w:val="TAC"/>
            </w:pPr>
            <w:r w:rsidRPr="00EF5447">
              <w:rPr>
                <w:szCs w:val="18"/>
                <w:lang w:eastAsia="ja-JP"/>
              </w:rPr>
              <w:t>DC_66A_n5A-n77A</w:t>
            </w:r>
          </w:p>
        </w:tc>
        <w:tc>
          <w:tcPr>
            <w:tcW w:w="868" w:type="dxa"/>
            <w:shd w:val="clear" w:color="auto" w:fill="auto"/>
          </w:tcPr>
          <w:p w14:paraId="1E94206A" w14:textId="77777777" w:rsidR="00D4389E" w:rsidRPr="00EF5447" w:rsidRDefault="00D4389E" w:rsidP="00E12910">
            <w:pPr>
              <w:pStyle w:val="TAC"/>
              <w:rPr>
                <w:rFonts w:eastAsia="Malgun Gothic"/>
                <w:lang w:eastAsia="ko-KR"/>
              </w:rPr>
            </w:pPr>
            <w:r w:rsidRPr="00EF5447">
              <w:rPr>
                <w:rFonts w:eastAsia="Calibri Light"/>
              </w:rPr>
              <w:t>66</w:t>
            </w:r>
          </w:p>
        </w:tc>
        <w:tc>
          <w:tcPr>
            <w:tcW w:w="1066" w:type="dxa"/>
            <w:shd w:val="clear" w:color="auto" w:fill="auto"/>
            <w:noWrap/>
          </w:tcPr>
          <w:p w14:paraId="33AC3E3A" w14:textId="77777777" w:rsidR="00D4389E" w:rsidRPr="00EF5447" w:rsidRDefault="00D4389E" w:rsidP="00E12910">
            <w:pPr>
              <w:pStyle w:val="TAC"/>
            </w:pPr>
            <w:r w:rsidRPr="00EF5447">
              <w:rPr>
                <w:szCs w:val="18"/>
                <w:lang w:eastAsia="ja-JP"/>
              </w:rPr>
              <w:t>17</w:t>
            </w:r>
            <w:r>
              <w:rPr>
                <w:szCs w:val="18"/>
                <w:lang w:eastAsia="ja-JP"/>
              </w:rPr>
              <w:t>70</w:t>
            </w:r>
          </w:p>
        </w:tc>
        <w:tc>
          <w:tcPr>
            <w:tcW w:w="747" w:type="dxa"/>
            <w:shd w:val="clear" w:color="auto" w:fill="auto"/>
            <w:noWrap/>
          </w:tcPr>
          <w:p w14:paraId="71DC07FD" w14:textId="77777777" w:rsidR="00D4389E" w:rsidRPr="00EF5447" w:rsidRDefault="00D4389E" w:rsidP="00E12910">
            <w:pPr>
              <w:pStyle w:val="TAC"/>
              <w:rPr>
                <w:color w:val="000000"/>
              </w:rPr>
            </w:pPr>
            <w:r w:rsidRPr="00EF5447">
              <w:rPr>
                <w:szCs w:val="18"/>
                <w:lang w:eastAsia="ja-JP"/>
              </w:rPr>
              <w:t>5</w:t>
            </w:r>
          </w:p>
        </w:tc>
        <w:tc>
          <w:tcPr>
            <w:tcW w:w="877" w:type="dxa"/>
            <w:shd w:val="clear" w:color="auto" w:fill="auto"/>
            <w:noWrap/>
          </w:tcPr>
          <w:p w14:paraId="212B7BB5" w14:textId="77777777" w:rsidR="00D4389E" w:rsidRPr="00EF5447" w:rsidRDefault="00D4389E" w:rsidP="00E12910">
            <w:pPr>
              <w:pStyle w:val="TAC"/>
              <w:rPr>
                <w:color w:val="000000"/>
              </w:rPr>
            </w:pPr>
            <w:r w:rsidRPr="00EF5447">
              <w:rPr>
                <w:szCs w:val="18"/>
                <w:lang w:eastAsia="ja-JP"/>
              </w:rPr>
              <w:t>25</w:t>
            </w:r>
          </w:p>
        </w:tc>
        <w:tc>
          <w:tcPr>
            <w:tcW w:w="1299" w:type="dxa"/>
            <w:shd w:val="clear" w:color="auto" w:fill="auto"/>
            <w:noWrap/>
          </w:tcPr>
          <w:p w14:paraId="1C359FE7" w14:textId="77777777" w:rsidR="00D4389E" w:rsidRPr="00EF5447" w:rsidRDefault="00D4389E" w:rsidP="00E12910">
            <w:pPr>
              <w:pStyle w:val="TAC"/>
            </w:pPr>
            <w:r w:rsidRPr="00EF5447">
              <w:rPr>
                <w:szCs w:val="18"/>
                <w:lang w:eastAsia="ja-JP"/>
              </w:rPr>
              <w:t>21</w:t>
            </w:r>
            <w:r>
              <w:rPr>
                <w:szCs w:val="18"/>
                <w:lang w:eastAsia="ja-JP"/>
              </w:rPr>
              <w:t>70</w:t>
            </w:r>
          </w:p>
        </w:tc>
        <w:tc>
          <w:tcPr>
            <w:tcW w:w="700" w:type="dxa"/>
            <w:shd w:val="clear" w:color="auto" w:fill="auto"/>
          </w:tcPr>
          <w:p w14:paraId="50442FE4" w14:textId="77777777" w:rsidR="00D4389E" w:rsidRPr="00EF5447" w:rsidRDefault="00D4389E" w:rsidP="00E12910">
            <w:pPr>
              <w:pStyle w:val="TAC"/>
              <w:rPr>
                <w:rFonts w:eastAsia="Malgun Gothic"/>
                <w:kern w:val="2"/>
                <w:szCs w:val="24"/>
                <w:lang w:eastAsia="ko-KR"/>
              </w:rPr>
            </w:pPr>
            <w:r w:rsidRPr="00EF5447">
              <w:rPr>
                <w:szCs w:val="18"/>
                <w:lang w:eastAsia="ja-JP"/>
              </w:rPr>
              <w:t>N/A</w:t>
            </w:r>
          </w:p>
        </w:tc>
        <w:tc>
          <w:tcPr>
            <w:tcW w:w="1248" w:type="dxa"/>
            <w:shd w:val="clear" w:color="auto" w:fill="auto"/>
          </w:tcPr>
          <w:p w14:paraId="62EE28E6" w14:textId="77777777" w:rsidR="00D4389E" w:rsidRPr="00EF5447" w:rsidRDefault="00D4389E" w:rsidP="00E12910">
            <w:pPr>
              <w:pStyle w:val="TAC"/>
              <w:rPr>
                <w:rFonts w:eastAsia="Malgun Gothic"/>
                <w:kern w:val="2"/>
                <w:szCs w:val="24"/>
                <w:lang w:eastAsia="ko-KR"/>
              </w:rPr>
            </w:pPr>
            <w:r w:rsidRPr="00EF5447">
              <w:rPr>
                <w:szCs w:val="18"/>
                <w:lang w:eastAsia="ja-JP"/>
              </w:rPr>
              <w:t>N/A</w:t>
            </w:r>
          </w:p>
        </w:tc>
      </w:tr>
      <w:tr w:rsidR="00D4389E" w:rsidRPr="00EF5447" w14:paraId="4FF91C2B" w14:textId="77777777" w:rsidTr="00E12910">
        <w:trPr>
          <w:trHeight w:val="216"/>
          <w:jc w:val="center"/>
        </w:trPr>
        <w:tc>
          <w:tcPr>
            <w:tcW w:w="2259" w:type="dxa"/>
            <w:tcBorders>
              <w:top w:val="nil"/>
              <w:bottom w:val="nil"/>
            </w:tcBorders>
            <w:shd w:val="clear" w:color="auto" w:fill="auto"/>
          </w:tcPr>
          <w:p w14:paraId="5D1683FD" w14:textId="77777777" w:rsidR="00D4389E" w:rsidRPr="00EF5447" w:rsidRDefault="00D4389E" w:rsidP="00E12910">
            <w:pPr>
              <w:pStyle w:val="TAC"/>
            </w:pPr>
          </w:p>
        </w:tc>
        <w:tc>
          <w:tcPr>
            <w:tcW w:w="868" w:type="dxa"/>
            <w:shd w:val="clear" w:color="auto" w:fill="auto"/>
          </w:tcPr>
          <w:p w14:paraId="43D25894" w14:textId="77777777" w:rsidR="00D4389E" w:rsidRPr="00EF5447" w:rsidRDefault="00D4389E" w:rsidP="00E12910">
            <w:pPr>
              <w:pStyle w:val="TAC"/>
              <w:rPr>
                <w:rFonts w:eastAsia="Malgun Gothic"/>
                <w:lang w:eastAsia="ko-KR"/>
              </w:rPr>
            </w:pPr>
            <w:r w:rsidRPr="00EF5447">
              <w:rPr>
                <w:rFonts w:eastAsia="Calibri Light"/>
              </w:rPr>
              <w:t>n5</w:t>
            </w:r>
          </w:p>
        </w:tc>
        <w:tc>
          <w:tcPr>
            <w:tcW w:w="1066" w:type="dxa"/>
            <w:shd w:val="clear" w:color="auto" w:fill="auto"/>
            <w:noWrap/>
          </w:tcPr>
          <w:p w14:paraId="779CED2B" w14:textId="77777777" w:rsidR="00D4389E" w:rsidRPr="00EF5447" w:rsidRDefault="00D4389E" w:rsidP="00E12910">
            <w:pPr>
              <w:pStyle w:val="TAC"/>
            </w:pPr>
            <w:r w:rsidRPr="00EF5447">
              <w:rPr>
                <w:szCs w:val="18"/>
                <w:lang w:eastAsia="ja-JP"/>
              </w:rPr>
              <w:t>8</w:t>
            </w:r>
            <w:r>
              <w:rPr>
                <w:szCs w:val="18"/>
                <w:lang w:eastAsia="ja-JP"/>
              </w:rPr>
              <w:t>45</w:t>
            </w:r>
          </w:p>
        </w:tc>
        <w:tc>
          <w:tcPr>
            <w:tcW w:w="747" w:type="dxa"/>
            <w:shd w:val="clear" w:color="auto" w:fill="auto"/>
            <w:noWrap/>
          </w:tcPr>
          <w:p w14:paraId="5A438ECB" w14:textId="77777777" w:rsidR="00D4389E" w:rsidRPr="00EF5447" w:rsidRDefault="00D4389E" w:rsidP="00E12910">
            <w:pPr>
              <w:pStyle w:val="TAC"/>
              <w:rPr>
                <w:color w:val="000000"/>
              </w:rPr>
            </w:pPr>
            <w:r w:rsidRPr="00EF5447">
              <w:rPr>
                <w:szCs w:val="18"/>
                <w:lang w:eastAsia="ja-JP"/>
              </w:rPr>
              <w:t>5</w:t>
            </w:r>
          </w:p>
        </w:tc>
        <w:tc>
          <w:tcPr>
            <w:tcW w:w="877" w:type="dxa"/>
            <w:shd w:val="clear" w:color="auto" w:fill="auto"/>
            <w:noWrap/>
          </w:tcPr>
          <w:p w14:paraId="6CC9EB78" w14:textId="77777777" w:rsidR="00D4389E" w:rsidRPr="00EF5447" w:rsidRDefault="00D4389E" w:rsidP="00E12910">
            <w:pPr>
              <w:pStyle w:val="TAC"/>
              <w:rPr>
                <w:color w:val="000000"/>
              </w:rPr>
            </w:pPr>
            <w:r w:rsidRPr="00EF5447">
              <w:rPr>
                <w:szCs w:val="18"/>
                <w:lang w:eastAsia="ja-JP"/>
              </w:rPr>
              <w:t>25</w:t>
            </w:r>
          </w:p>
        </w:tc>
        <w:tc>
          <w:tcPr>
            <w:tcW w:w="1299" w:type="dxa"/>
            <w:shd w:val="clear" w:color="auto" w:fill="auto"/>
            <w:noWrap/>
          </w:tcPr>
          <w:p w14:paraId="195B3FC0" w14:textId="77777777" w:rsidR="00D4389E" w:rsidRPr="00EF5447" w:rsidRDefault="00D4389E" w:rsidP="00E12910">
            <w:pPr>
              <w:pStyle w:val="TAC"/>
            </w:pPr>
            <w:r w:rsidRPr="00EF5447">
              <w:rPr>
                <w:szCs w:val="18"/>
                <w:lang w:eastAsia="ja-JP"/>
              </w:rPr>
              <w:t>8</w:t>
            </w:r>
            <w:r>
              <w:rPr>
                <w:szCs w:val="18"/>
                <w:lang w:eastAsia="ja-JP"/>
              </w:rPr>
              <w:t>90</w:t>
            </w:r>
          </w:p>
        </w:tc>
        <w:tc>
          <w:tcPr>
            <w:tcW w:w="700" w:type="dxa"/>
            <w:shd w:val="clear" w:color="auto" w:fill="auto"/>
          </w:tcPr>
          <w:p w14:paraId="5CA9649E" w14:textId="77777777" w:rsidR="00D4389E" w:rsidRPr="00EF5447" w:rsidRDefault="00D4389E" w:rsidP="00E12910">
            <w:pPr>
              <w:pStyle w:val="TAC"/>
              <w:rPr>
                <w:rFonts w:eastAsia="Malgun Gothic"/>
                <w:kern w:val="2"/>
                <w:szCs w:val="24"/>
                <w:lang w:eastAsia="ko-KR"/>
              </w:rPr>
            </w:pPr>
            <w:r w:rsidRPr="00EF5447">
              <w:rPr>
                <w:szCs w:val="18"/>
                <w:lang w:eastAsia="ja-JP"/>
              </w:rPr>
              <w:t>N/A</w:t>
            </w:r>
          </w:p>
        </w:tc>
        <w:tc>
          <w:tcPr>
            <w:tcW w:w="1248" w:type="dxa"/>
            <w:shd w:val="clear" w:color="auto" w:fill="auto"/>
          </w:tcPr>
          <w:p w14:paraId="6985E041" w14:textId="77777777" w:rsidR="00D4389E" w:rsidRPr="00EF5447" w:rsidRDefault="00D4389E" w:rsidP="00E12910">
            <w:pPr>
              <w:pStyle w:val="TAC"/>
              <w:rPr>
                <w:rFonts w:eastAsia="Malgun Gothic"/>
                <w:kern w:val="2"/>
                <w:szCs w:val="24"/>
                <w:lang w:eastAsia="ko-KR"/>
              </w:rPr>
            </w:pPr>
            <w:r w:rsidRPr="00EF5447">
              <w:rPr>
                <w:szCs w:val="18"/>
                <w:lang w:eastAsia="ja-JP"/>
              </w:rPr>
              <w:t>N/A</w:t>
            </w:r>
          </w:p>
        </w:tc>
      </w:tr>
      <w:tr w:rsidR="00D4389E" w:rsidRPr="00EF5447" w14:paraId="2B93D329" w14:textId="77777777" w:rsidTr="00E12910">
        <w:trPr>
          <w:trHeight w:val="216"/>
          <w:jc w:val="center"/>
        </w:trPr>
        <w:tc>
          <w:tcPr>
            <w:tcW w:w="2259" w:type="dxa"/>
            <w:tcBorders>
              <w:top w:val="nil"/>
              <w:bottom w:val="single" w:sz="4" w:space="0" w:color="auto"/>
            </w:tcBorders>
            <w:shd w:val="clear" w:color="auto" w:fill="auto"/>
          </w:tcPr>
          <w:p w14:paraId="22BA6F72" w14:textId="77777777" w:rsidR="00D4389E" w:rsidRPr="00EF5447" w:rsidRDefault="00D4389E" w:rsidP="00E12910">
            <w:pPr>
              <w:pStyle w:val="TAC"/>
            </w:pPr>
          </w:p>
        </w:tc>
        <w:tc>
          <w:tcPr>
            <w:tcW w:w="868" w:type="dxa"/>
            <w:shd w:val="clear" w:color="auto" w:fill="auto"/>
          </w:tcPr>
          <w:p w14:paraId="65522960" w14:textId="77777777" w:rsidR="00D4389E" w:rsidRPr="00EF5447" w:rsidRDefault="00D4389E" w:rsidP="00E12910">
            <w:pPr>
              <w:pStyle w:val="TAC"/>
              <w:rPr>
                <w:rFonts w:eastAsia="Malgun Gothic"/>
                <w:lang w:eastAsia="ko-KR"/>
              </w:rPr>
            </w:pPr>
            <w:r w:rsidRPr="00EF5447">
              <w:rPr>
                <w:rFonts w:eastAsia="Calibri Light"/>
              </w:rPr>
              <w:t>n77</w:t>
            </w:r>
          </w:p>
        </w:tc>
        <w:tc>
          <w:tcPr>
            <w:tcW w:w="1066" w:type="dxa"/>
            <w:shd w:val="clear" w:color="auto" w:fill="auto"/>
            <w:noWrap/>
          </w:tcPr>
          <w:p w14:paraId="1C0A3439" w14:textId="77777777" w:rsidR="00D4389E" w:rsidRPr="00EF5447" w:rsidRDefault="00D4389E" w:rsidP="00E12910">
            <w:pPr>
              <w:pStyle w:val="TAC"/>
            </w:pPr>
            <w:r w:rsidRPr="00EF5447">
              <w:rPr>
                <w:szCs w:val="18"/>
                <w:lang w:eastAsia="ja-JP"/>
              </w:rPr>
              <w:t>34</w:t>
            </w:r>
            <w:r>
              <w:rPr>
                <w:szCs w:val="18"/>
                <w:lang w:eastAsia="ja-JP"/>
              </w:rPr>
              <w:t>60</w:t>
            </w:r>
          </w:p>
        </w:tc>
        <w:tc>
          <w:tcPr>
            <w:tcW w:w="747" w:type="dxa"/>
            <w:shd w:val="clear" w:color="auto" w:fill="auto"/>
            <w:noWrap/>
          </w:tcPr>
          <w:p w14:paraId="4E823B35" w14:textId="77777777" w:rsidR="00D4389E" w:rsidRPr="00EF5447" w:rsidRDefault="00D4389E" w:rsidP="00E12910">
            <w:pPr>
              <w:pStyle w:val="TAC"/>
              <w:rPr>
                <w:color w:val="000000"/>
              </w:rPr>
            </w:pPr>
            <w:r w:rsidRPr="00EF5447">
              <w:rPr>
                <w:szCs w:val="18"/>
                <w:lang w:eastAsia="ja-JP"/>
              </w:rPr>
              <w:t>10</w:t>
            </w:r>
          </w:p>
        </w:tc>
        <w:tc>
          <w:tcPr>
            <w:tcW w:w="877" w:type="dxa"/>
            <w:shd w:val="clear" w:color="auto" w:fill="auto"/>
            <w:noWrap/>
          </w:tcPr>
          <w:p w14:paraId="75264B8C" w14:textId="77777777" w:rsidR="00D4389E" w:rsidRPr="00EF5447" w:rsidRDefault="00D4389E" w:rsidP="00E12910">
            <w:pPr>
              <w:pStyle w:val="TAC"/>
              <w:rPr>
                <w:color w:val="000000"/>
              </w:rPr>
            </w:pPr>
            <w:r w:rsidRPr="00EF5447">
              <w:rPr>
                <w:szCs w:val="18"/>
                <w:lang w:eastAsia="ja-JP"/>
              </w:rPr>
              <w:t>50</w:t>
            </w:r>
          </w:p>
        </w:tc>
        <w:tc>
          <w:tcPr>
            <w:tcW w:w="1299" w:type="dxa"/>
            <w:shd w:val="clear" w:color="auto" w:fill="auto"/>
            <w:noWrap/>
          </w:tcPr>
          <w:p w14:paraId="592D3E42" w14:textId="77777777" w:rsidR="00D4389E" w:rsidRPr="00EF5447" w:rsidRDefault="00D4389E" w:rsidP="00E12910">
            <w:pPr>
              <w:pStyle w:val="TAC"/>
            </w:pPr>
            <w:r w:rsidRPr="00EF5447">
              <w:rPr>
                <w:szCs w:val="18"/>
                <w:lang w:eastAsia="ja-JP"/>
              </w:rPr>
              <w:t>34</w:t>
            </w:r>
            <w:r>
              <w:rPr>
                <w:szCs w:val="18"/>
                <w:lang w:eastAsia="ja-JP"/>
              </w:rPr>
              <w:t>60</w:t>
            </w:r>
          </w:p>
        </w:tc>
        <w:tc>
          <w:tcPr>
            <w:tcW w:w="700" w:type="dxa"/>
            <w:shd w:val="clear" w:color="auto" w:fill="auto"/>
          </w:tcPr>
          <w:p w14:paraId="37BA4251" w14:textId="77777777" w:rsidR="00D4389E" w:rsidRPr="00EF5447" w:rsidRDefault="00D4389E" w:rsidP="00E12910">
            <w:pPr>
              <w:pStyle w:val="TAC"/>
              <w:rPr>
                <w:rFonts w:eastAsia="Malgun Gothic"/>
                <w:kern w:val="2"/>
                <w:szCs w:val="24"/>
                <w:lang w:eastAsia="ko-KR"/>
              </w:rPr>
            </w:pPr>
            <w:r w:rsidRPr="00EF5447">
              <w:rPr>
                <w:szCs w:val="18"/>
                <w:lang w:eastAsia="ja-JP"/>
              </w:rPr>
              <w:t>16.6</w:t>
            </w:r>
          </w:p>
        </w:tc>
        <w:tc>
          <w:tcPr>
            <w:tcW w:w="1248" w:type="dxa"/>
            <w:shd w:val="clear" w:color="auto" w:fill="auto"/>
          </w:tcPr>
          <w:p w14:paraId="7F8EFD2E" w14:textId="77777777" w:rsidR="00D4389E" w:rsidRPr="00EF5447" w:rsidRDefault="00D4389E" w:rsidP="00E12910">
            <w:pPr>
              <w:pStyle w:val="TAC"/>
              <w:rPr>
                <w:rFonts w:eastAsia="Malgun Gothic"/>
                <w:kern w:val="2"/>
                <w:szCs w:val="24"/>
                <w:lang w:eastAsia="ko-KR"/>
              </w:rPr>
            </w:pPr>
            <w:r w:rsidRPr="00EF5447">
              <w:rPr>
                <w:szCs w:val="18"/>
                <w:lang w:eastAsia="ja-JP"/>
              </w:rPr>
              <w:t>IMD3</w:t>
            </w:r>
            <w:r w:rsidRPr="00D06F04">
              <w:rPr>
                <w:szCs w:val="18"/>
                <w:vertAlign w:val="superscript"/>
                <w:lang w:eastAsia="ja-JP"/>
              </w:rPr>
              <w:t>9</w:t>
            </w:r>
          </w:p>
        </w:tc>
      </w:tr>
      <w:tr w:rsidR="00D4389E" w:rsidRPr="00EF5447" w14:paraId="30B870C7" w14:textId="77777777" w:rsidTr="00E12910">
        <w:trPr>
          <w:trHeight w:val="216"/>
          <w:jc w:val="center"/>
        </w:trPr>
        <w:tc>
          <w:tcPr>
            <w:tcW w:w="2259" w:type="dxa"/>
            <w:tcBorders>
              <w:bottom w:val="nil"/>
            </w:tcBorders>
            <w:shd w:val="clear" w:color="auto" w:fill="auto"/>
          </w:tcPr>
          <w:p w14:paraId="611892B3" w14:textId="77777777" w:rsidR="00D4389E" w:rsidRPr="00EF5447" w:rsidRDefault="00D4389E" w:rsidP="00E1291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06C0CFD2" w14:textId="77777777" w:rsidR="00D4389E" w:rsidRPr="00EF5447" w:rsidRDefault="00D4389E" w:rsidP="00E12910">
            <w:pPr>
              <w:pStyle w:val="TAC"/>
              <w:rPr>
                <w:rFonts w:cs="Arial"/>
                <w:lang w:eastAsia="ja-JP"/>
              </w:rPr>
            </w:pPr>
            <w:r w:rsidRPr="00EF5447">
              <w:rPr>
                <w:rFonts w:cs="Arial"/>
                <w:lang w:eastAsia="ja-JP"/>
              </w:rPr>
              <w:t>DC_66A-66A_n7A-n78</w:t>
            </w:r>
          </w:p>
          <w:p w14:paraId="2DF16942" w14:textId="77777777" w:rsidR="00D4389E" w:rsidRPr="00EF5447" w:rsidRDefault="00D4389E" w:rsidP="00E12910">
            <w:pPr>
              <w:pStyle w:val="TAC"/>
              <w:rPr>
                <w:rFonts w:cs="Arial"/>
                <w:lang w:eastAsia="ja-JP"/>
              </w:rPr>
            </w:pPr>
            <w:r w:rsidRPr="00EF5447">
              <w:rPr>
                <w:rFonts w:cs="Arial"/>
                <w:lang w:eastAsia="ja-JP"/>
              </w:rPr>
              <w:t>DC_66A_n7(2A)-n78A</w:t>
            </w:r>
          </w:p>
          <w:p w14:paraId="215FC4C6" w14:textId="77777777" w:rsidR="00D4389E" w:rsidRPr="00EF5447" w:rsidRDefault="00D4389E" w:rsidP="00E12910">
            <w:pPr>
              <w:pStyle w:val="TAC"/>
              <w:rPr>
                <w:rFonts w:cs="Arial"/>
                <w:lang w:eastAsia="ja-JP"/>
              </w:rPr>
            </w:pPr>
            <w:r w:rsidRPr="00EF5447">
              <w:rPr>
                <w:rFonts w:cs="Arial"/>
                <w:lang w:eastAsia="ja-JP"/>
              </w:rPr>
              <w:t>DC_66A-66A_n7(2A)-n78A</w:t>
            </w:r>
          </w:p>
          <w:p w14:paraId="720C9174" w14:textId="77777777" w:rsidR="00D4389E" w:rsidRPr="00EF5447" w:rsidRDefault="00D4389E" w:rsidP="00E12910">
            <w:pPr>
              <w:pStyle w:val="TAC"/>
              <w:rPr>
                <w:rFonts w:cs="Arial"/>
                <w:lang w:eastAsia="ja-JP"/>
              </w:rPr>
            </w:pPr>
            <w:r w:rsidRPr="00EF5447">
              <w:rPr>
                <w:rFonts w:cs="Arial"/>
                <w:lang w:eastAsia="ja-JP"/>
              </w:rPr>
              <w:t>DC_66A_n7A-n78(2A)</w:t>
            </w:r>
          </w:p>
          <w:p w14:paraId="673511D0" w14:textId="77777777" w:rsidR="00D4389E" w:rsidRPr="00EF5447" w:rsidRDefault="00D4389E" w:rsidP="00E12910">
            <w:pPr>
              <w:pStyle w:val="TAC"/>
              <w:rPr>
                <w:rFonts w:cs="Arial"/>
                <w:lang w:eastAsia="ja-JP"/>
              </w:rPr>
            </w:pPr>
            <w:r w:rsidRPr="00EF5447">
              <w:rPr>
                <w:rFonts w:cs="Arial"/>
                <w:lang w:eastAsia="ja-JP"/>
              </w:rPr>
              <w:t>DC_66A-66A_n7A-n78(2A)</w:t>
            </w:r>
          </w:p>
          <w:p w14:paraId="79F9505F" w14:textId="77777777" w:rsidR="00D4389E" w:rsidRPr="00EF5447" w:rsidRDefault="00D4389E" w:rsidP="00E12910">
            <w:pPr>
              <w:pStyle w:val="TAC"/>
              <w:rPr>
                <w:rFonts w:eastAsia="MS Mincho" w:cs="Arial"/>
                <w:bCs/>
              </w:rPr>
            </w:pPr>
            <w:r w:rsidRPr="00EF5447">
              <w:rPr>
                <w:rFonts w:cs="Arial"/>
                <w:lang w:eastAsia="ja-JP"/>
              </w:rPr>
              <w:t>DC_66A-66A_n7(2A)-n78(2A)</w:t>
            </w:r>
          </w:p>
        </w:tc>
        <w:tc>
          <w:tcPr>
            <w:tcW w:w="868" w:type="dxa"/>
            <w:shd w:val="clear" w:color="auto" w:fill="auto"/>
          </w:tcPr>
          <w:p w14:paraId="6C8D375B" w14:textId="77777777" w:rsidR="00D4389E" w:rsidRPr="00EF5447" w:rsidRDefault="00D4389E" w:rsidP="00E12910">
            <w:pPr>
              <w:pStyle w:val="TAC"/>
            </w:pPr>
            <w:r w:rsidRPr="00EF5447">
              <w:rPr>
                <w:rFonts w:eastAsia="Calibri Light" w:cs="Arial"/>
                <w:lang w:eastAsia="ko-KR"/>
              </w:rPr>
              <w:t>66</w:t>
            </w:r>
          </w:p>
        </w:tc>
        <w:tc>
          <w:tcPr>
            <w:tcW w:w="1066" w:type="dxa"/>
            <w:shd w:val="clear" w:color="auto" w:fill="auto"/>
            <w:noWrap/>
          </w:tcPr>
          <w:p w14:paraId="00919F2A" w14:textId="77777777" w:rsidR="00D4389E" w:rsidRPr="00EF5447" w:rsidRDefault="00D4389E" w:rsidP="00E12910">
            <w:pPr>
              <w:pStyle w:val="TAC"/>
              <w:rPr>
                <w:rFonts w:eastAsia="Malgun Gothic" w:cs="Arial"/>
                <w:lang w:eastAsia="ko-KR"/>
              </w:rPr>
            </w:pPr>
            <w:r w:rsidRPr="00EF5447">
              <w:rPr>
                <w:rFonts w:cs="Arial"/>
                <w:lang w:eastAsia="ko-KR"/>
              </w:rPr>
              <w:t>1730</w:t>
            </w:r>
          </w:p>
        </w:tc>
        <w:tc>
          <w:tcPr>
            <w:tcW w:w="747" w:type="dxa"/>
            <w:shd w:val="clear" w:color="auto" w:fill="auto"/>
            <w:noWrap/>
          </w:tcPr>
          <w:p w14:paraId="6D93C088" w14:textId="77777777" w:rsidR="00D4389E" w:rsidRPr="00EF5447" w:rsidRDefault="00D4389E" w:rsidP="00E12910">
            <w:pPr>
              <w:pStyle w:val="TAC"/>
              <w:rPr>
                <w:rFonts w:eastAsia="Malgun Gothic" w:cs="Arial"/>
                <w:lang w:eastAsia="ko-KR"/>
              </w:rPr>
            </w:pPr>
            <w:r w:rsidRPr="00EF5447">
              <w:rPr>
                <w:rFonts w:cs="Arial"/>
                <w:lang w:eastAsia="ko-KR"/>
              </w:rPr>
              <w:t>5</w:t>
            </w:r>
          </w:p>
        </w:tc>
        <w:tc>
          <w:tcPr>
            <w:tcW w:w="877" w:type="dxa"/>
            <w:shd w:val="clear" w:color="auto" w:fill="auto"/>
            <w:noWrap/>
          </w:tcPr>
          <w:p w14:paraId="584E1D0A" w14:textId="77777777" w:rsidR="00D4389E" w:rsidRPr="00EF5447" w:rsidRDefault="00D4389E" w:rsidP="00E12910">
            <w:pPr>
              <w:pStyle w:val="TAC"/>
              <w:rPr>
                <w:rFonts w:eastAsia="Malgun Gothic" w:cs="Arial"/>
                <w:lang w:eastAsia="ko-KR"/>
              </w:rPr>
            </w:pPr>
            <w:r w:rsidRPr="00EF5447">
              <w:rPr>
                <w:rFonts w:cs="Arial"/>
                <w:lang w:eastAsia="ko-KR"/>
              </w:rPr>
              <w:t>25</w:t>
            </w:r>
          </w:p>
        </w:tc>
        <w:tc>
          <w:tcPr>
            <w:tcW w:w="1299" w:type="dxa"/>
            <w:shd w:val="clear" w:color="auto" w:fill="auto"/>
            <w:noWrap/>
          </w:tcPr>
          <w:p w14:paraId="47BCE2C5" w14:textId="77777777" w:rsidR="00D4389E" w:rsidRPr="00EF5447" w:rsidRDefault="00D4389E" w:rsidP="00E12910">
            <w:pPr>
              <w:pStyle w:val="TAC"/>
              <w:rPr>
                <w:rFonts w:eastAsia="Malgun Gothic"/>
                <w:lang w:eastAsia="ko-KR"/>
              </w:rPr>
            </w:pPr>
            <w:r w:rsidRPr="00EF5447">
              <w:rPr>
                <w:lang w:eastAsia="ko-KR"/>
              </w:rPr>
              <w:t>2130</w:t>
            </w:r>
          </w:p>
        </w:tc>
        <w:tc>
          <w:tcPr>
            <w:tcW w:w="700" w:type="dxa"/>
            <w:shd w:val="clear" w:color="auto" w:fill="auto"/>
          </w:tcPr>
          <w:p w14:paraId="34548D1D" w14:textId="77777777" w:rsidR="00D4389E" w:rsidRPr="00EF5447" w:rsidRDefault="00D4389E" w:rsidP="00E12910">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2AB65A71" w14:textId="77777777" w:rsidR="00D4389E" w:rsidRPr="00EF5447" w:rsidRDefault="00D4389E" w:rsidP="00E12910">
            <w:pPr>
              <w:pStyle w:val="TAC"/>
              <w:rPr>
                <w:lang w:eastAsia="ko-KR"/>
              </w:rPr>
            </w:pPr>
            <w:r w:rsidRPr="00EF5447">
              <w:rPr>
                <w:rFonts w:cs="Arial"/>
                <w:kern w:val="2"/>
                <w:szCs w:val="24"/>
                <w:lang w:eastAsia="ko-KR"/>
              </w:rPr>
              <w:t>N/A</w:t>
            </w:r>
          </w:p>
        </w:tc>
      </w:tr>
      <w:tr w:rsidR="00D4389E" w:rsidRPr="00EF5447" w14:paraId="4F0FC1B2" w14:textId="77777777" w:rsidTr="00E12910">
        <w:trPr>
          <w:trHeight w:val="216"/>
          <w:jc w:val="center"/>
        </w:trPr>
        <w:tc>
          <w:tcPr>
            <w:tcW w:w="2259" w:type="dxa"/>
            <w:tcBorders>
              <w:top w:val="nil"/>
              <w:bottom w:val="nil"/>
            </w:tcBorders>
            <w:shd w:val="clear" w:color="auto" w:fill="auto"/>
          </w:tcPr>
          <w:p w14:paraId="2ECB3FF6" w14:textId="77777777" w:rsidR="00D4389E" w:rsidRPr="00EF5447" w:rsidRDefault="00D4389E" w:rsidP="00E12910">
            <w:pPr>
              <w:pStyle w:val="TAC"/>
              <w:rPr>
                <w:rFonts w:eastAsia="MS Mincho" w:cs="Arial"/>
                <w:bCs/>
              </w:rPr>
            </w:pPr>
          </w:p>
        </w:tc>
        <w:tc>
          <w:tcPr>
            <w:tcW w:w="868" w:type="dxa"/>
            <w:shd w:val="clear" w:color="auto" w:fill="auto"/>
          </w:tcPr>
          <w:p w14:paraId="466186A6" w14:textId="77777777" w:rsidR="00D4389E" w:rsidRPr="00EF5447" w:rsidRDefault="00D4389E" w:rsidP="00E12910">
            <w:pPr>
              <w:pStyle w:val="TAC"/>
            </w:pPr>
            <w:r w:rsidRPr="00EF5447">
              <w:rPr>
                <w:rFonts w:eastAsia="Calibri Light" w:cs="Arial"/>
                <w:lang w:eastAsia="ko-KR"/>
              </w:rPr>
              <w:t>n7</w:t>
            </w:r>
          </w:p>
        </w:tc>
        <w:tc>
          <w:tcPr>
            <w:tcW w:w="1066" w:type="dxa"/>
            <w:shd w:val="clear" w:color="auto" w:fill="auto"/>
            <w:noWrap/>
          </w:tcPr>
          <w:p w14:paraId="267776AF" w14:textId="77777777" w:rsidR="00D4389E" w:rsidRPr="00EF5447" w:rsidRDefault="00D4389E" w:rsidP="00E12910">
            <w:pPr>
              <w:pStyle w:val="TAC"/>
              <w:rPr>
                <w:rFonts w:eastAsia="Malgun Gothic" w:cs="Arial"/>
                <w:lang w:eastAsia="ko-KR"/>
              </w:rPr>
            </w:pPr>
            <w:r w:rsidRPr="00EF5447">
              <w:rPr>
                <w:rFonts w:cs="Arial"/>
                <w:lang w:eastAsia="ko-KR"/>
              </w:rPr>
              <w:t>2560</w:t>
            </w:r>
          </w:p>
        </w:tc>
        <w:tc>
          <w:tcPr>
            <w:tcW w:w="747" w:type="dxa"/>
            <w:shd w:val="clear" w:color="auto" w:fill="auto"/>
            <w:noWrap/>
          </w:tcPr>
          <w:p w14:paraId="5010CC06" w14:textId="77777777" w:rsidR="00D4389E" w:rsidRPr="00EF5447" w:rsidRDefault="00D4389E" w:rsidP="00E12910">
            <w:pPr>
              <w:pStyle w:val="TAC"/>
              <w:rPr>
                <w:rFonts w:eastAsia="Malgun Gothic" w:cs="Arial"/>
                <w:lang w:eastAsia="ko-KR"/>
              </w:rPr>
            </w:pPr>
            <w:r w:rsidRPr="00EF5447">
              <w:rPr>
                <w:rFonts w:cs="Arial"/>
                <w:lang w:eastAsia="ko-KR"/>
              </w:rPr>
              <w:t>5</w:t>
            </w:r>
          </w:p>
        </w:tc>
        <w:tc>
          <w:tcPr>
            <w:tcW w:w="877" w:type="dxa"/>
            <w:shd w:val="clear" w:color="auto" w:fill="auto"/>
            <w:noWrap/>
          </w:tcPr>
          <w:p w14:paraId="2F6FE1B7" w14:textId="77777777" w:rsidR="00D4389E" w:rsidRPr="00EF5447" w:rsidRDefault="00D4389E" w:rsidP="00E12910">
            <w:pPr>
              <w:pStyle w:val="TAC"/>
              <w:rPr>
                <w:rFonts w:eastAsia="Malgun Gothic" w:cs="Arial"/>
                <w:lang w:eastAsia="ko-KR"/>
              </w:rPr>
            </w:pPr>
            <w:r w:rsidRPr="00EF5447">
              <w:rPr>
                <w:rFonts w:cs="Arial"/>
                <w:lang w:eastAsia="ko-KR"/>
              </w:rPr>
              <w:t>25</w:t>
            </w:r>
          </w:p>
        </w:tc>
        <w:tc>
          <w:tcPr>
            <w:tcW w:w="1299" w:type="dxa"/>
            <w:shd w:val="clear" w:color="auto" w:fill="auto"/>
            <w:noWrap/>
          </w:tcPr>
          <w:p w14:paraId="7232F3A8" w14:textId="77777777" w:rsidR="00D4389E" w:rsidRPr="00EF5447" w:rsidRDefault="00D4389E" w:rsidP="00E12910">
            <w:pPr>
              <w:pStyle w:val="TAC"/>
              <w:rPr>
                <w:rFonts w:eastAsia="Malgun Gothic" w:cs="Arial"/>
                <w:lang w:eastAsia="ko-KR"/>
              </w:rPr>
            </w:pPr>
            <w:r w:rsidRPr="00EF5447">
              <w:rPr>
                <w:rFonts w:cs="Arial"/>
                <w:lang w:eastAsia="ko-KR"/>
              </w:rPr>
              <w:t>2680</w:t>
            </w:r>
          </w:p>
        </w:tc>
        <w:tc>
          <w:tcPr>
            <w:tcW w:w="700" w:type="dxa"/>
            <w:shd w:val="clear" w:color="auto" w:fill="auto"/>
          </w:tcPr>
          <w:p w14:paraId="27BA6D7E" w14:textId="77777777" w:rsidR="00D4389E" w:rsidRPr="00EF5447" w:rsidRDefault="00D4389E" w:rsidP="00E12910">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6073F2F" w14:textId="77777777" w:rsidR="00D4389E" w:rsidRPr="00EF5447" w:rsidRDefault="00D4389E" w:rsidP="00E12910">
            <w:pPr>
              <w:pStyle w:val="TAC"/>
              <w:rPr>
                <w:lang w:eastAsia="ko-KR"/>
              </w:rPr>
            </w:pPr>
            <w:r w:rsidRPr="00EF5447">
              <w:rPr>
                <w:rFonts w:cs="Arial"/>
                <w:kern w:val="2"/>
                <w:szCs w:val="24"/>
                <w:lang w:eastAsia="ko-KR"/>
              </w:rPr>
              <w:t>N/A</w:t>
            </w:r>
          </w:p>
        </w:tc>
      </w:tr>
      <w:tr w:rsidR="00D4389E" w:rsidRPr="00EF5447" w14:paraId="045D6A43" w14:textId="77777777" w:rsidTr="00E12910">
        <w:trPr>
          <w:trHeight w:val="216"/>
          <w:jc w:val="center"/>
        </w:trPr>
        <w:tc>
          <w:tcPr>
            <w:tcW w:w="2259" w:type="dxa"/>
            <w:tcBorders>
              <w:top w:val="nil"/>
              <w:bottom w:val="single" w:sz="4" w:space="0" w:color="auto"/>
            </w:tcBorders>
            <w:shd w:val="clear" w:color="auto" w:fill="auto"/>
          </w:tcPr>
          <w:p w14:paraId="2A86986A" w14:textId="77777777" w:rsidR="00D4389E" w:rsidRPr="00EF5447" w:rsidRDefault="00D4389E" w:rsidP="00E12910">
            <w:pPr>
              <w:pStyle w:val="TAC"/>
              <w:rPr>
                <w:rFonts w:eastAsia="MS Mincho" w:cs="Arial"/>
                <w:bCs/>
              </w:rPr>
            </w:pPr>
          </w:p>
        </w:tc>
        <w:tc>
          <w:tcPr>
            <w:tcW w:w="868" w:type="dxa"/>
            <w:shd w:val="clear" w:color="auto" w:fill="auto"/>
          </w:tcPr>
          <w:p w14:paraId="0891F0AE" w14:textId="77777777" w:rsidR="00D4389E" w:rsidRPr="00EF5447" w:rsidRDefault="00D4389E" w:rsidP="00E12910">
            <w:pPr>
              <w:pStyle w:val="TAC"/>
            </w:pPr>
            <w:r w:rsidRPr="00EF5447">
              <w:rPr>
                <w:rFonts w:eastAsia="Calibri Light" w:cs="Arial"/>
                <w:lang w:eastAsia="ko-KR"/>
              </w:rPr>
              <w:t>n78</w:t>
            </w:r>
          </w:p>
        </w:tc>
        <w:tc>
          <w:tcPr>
            <w:tcW w:w="1066" w:type="dxa"/>
            <w:shd w:val="clear" w:color="auto" w:fill="auto"/>
            <w:noWrap/>
          </w:tcPr>
          <w:p w14:paraId="61CAF257" w14:textId="77777777" w:rsidR="00D4389E" w:rsidRPr="00EF5447" w:rsidRDefault="00D4389E" w:rsidP="00E12910">
            <w:pPr>
              <w:pStyle w:val="TAC"/>
              <w:rPr>
                <w:rFonts w:eastAsia="Malgun Gothic" w:cs="Arial"/>
                <w:lang w:eastAsia="ko-KR"/>
              </w:rPr>
            </w:pPr>
            <w:r w:rsidRPr="00EF5447">
              <w:rPr>
                <w:rFonts w:cs="Arial"/>
                <w:lang w:eastAsia="ko-KR"/>
              </w:rPr>
              <w:t>3390</w:t>
            </w:r>
          </w:p>
        </w:tc>
        <w:tc>
          <w:tcPr>
            <w:tcW w:w="747" w:type="dxa"/>
            <w:shd w:val="clear" w:color="auto" w:fill="auto"/>
            <w:noWrap/>
          </w:tcPr>
          <w:p w14:paraId="41BFD71C" w14:textId="77777777" w:rsidR="00D4389E" w:rsidRPr="00EF5447" w:rsidRDefault="00D4389E" w:rsidP="00E12910">
            <w:pPr>
              <w:pStyle w:val="TAC"/>
              <w:rPr>
                <w:rFonts w:eastAsia="Malgun Gothic" w:cs="Arial"/>
                <w:lang w:eastAsia="ko-KR"/>
              </w:rPr>
            </w:pPr>
            <w:r w:rsidRPr="00EF5447">
              <w:rPr>
                <w:rFonts w:cs="Arial"/>
                <w:lang w:eastAsia="ko-KR"/>
              </w:rPr>
              <w:t>10</w:t>
            </w:r>
          </w:p>
        </w:tc>
        <w:tc>
          <w:tcPr>
            <w:tcW w:w="877" w:type="dxa"/>
            <w:shd w:val="clear" w:color="auto" w:fill="auto"/>
            <w:noWrap/>
          </w:tcPr>
          <w:p w14:paraId="77AC2F66" w14:textId="77777777" w:rsidR="00D4389E" w:rsidRPr="00EF5447" w:rsidRDefault="00D4389E" w:rsidP="00E12910">
            <w:pPr>
              <w:pStyle w:val="TAC"/>
              <w:rPr>
                <w:rFonts w:eastAsia="Malgun Gothic" w:cs="Arial"/>
                <w:lang w:eastAsia="ko-KR"/>
              </w:rPr>
            </w:pPr>
            <w:r w:rsidRPr="00EF5447">
              <w:rPr>
                <w:rFonts w:cs="Arial"/>
                <w:lang w:eastAsia="ko-KR"/>
              </w:rPr>
              <w:t>50</w:t>
            </w:r>
          </w:p>
        </w:tc>
        <w:tc>
          <w:tcPr>
            <w:tcW w:w="1299" w:type="dxa"/>
            <w:shd w:val="clear" w:color="auto" w:fill="auto"/>
            <w:noWrap/>
          </w:tcPr>
          <w:p w14:paraId="23A36147" w14:textId="77777777" w:rsidR="00D4389E" w:rsidRPr="00EF5447" w:rsidRDefault="00D4389E" w:rsidP="00E12910">
            <w:pPr>
              <w:pStyle w:val="TAC"/>
              <w:rPr>
                <w:rFonts w:eastAsia="Malgun Gothic" w:cs="Arial"/>
                <w:lang w:eastAsia="ko-KR"/>
              </w:rPr>
            </w:pPr>
            <w:r w:rsidRPr="00EF5447">
              <w:rPr>
                <w:rFonts w:cs="Arial"/>
                <w:lang w:eastAsia="ko-KR"/>
              </w:rPr>
              <w:t>3390</w:t>
            </w:r>
          </w:p>
        </w:tc>
        <w:tc>
          <w:tcPr>
            <w:tcW w:w="700" w:type="dxa"/>
            <w:shd w:val="clear" w:color="auto" w:fill="auto"/>
          </w:tcPr>
          <w:p w14:paraId="4DD7B922" w14:textId="77777777" w:rsidR="00D4389E" w:rsidRPr="00EF5447" w:rsidRDefault="00D4389E" w:rsidP="00E12910">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67E62D1C" w14:textId="77777777" w:rsidR="00D4389E" w:rsidRPr="00EF5447" w:rsidRDefault="00D4389E" w:rsidP="00E12910">
            <w:pPr>
              <w:pStyle w:val="TAC"/>
              <w:rPr>
                <w:lang w:eastAsia="ko-KR"/>
              </w:rPr>
            </w:pPr>
            <w:r w:rsidRPr="00EF5447">
              <w:rPr>
                <w:rFonts w:cs="Arial"/>
                <w:kern w:val="2"/>
                <w:szCs w:val="24"/>
                <w:lang w:eastAsia="ko-KR"/>
              </w:rPr>
              <w:t>IMD3</w:t>
            </w:r>
          </w:p>
        </w:tc>
      </w:tr>
      <w:tr w:rsidR="00D4389E" w:rsidRPr="00EF5447" w14:paraId="562D63EB" w14:textId="77777777" w:rsidTr="00E12910">
        <w:trPr>
          <w:trHeight w:val="216"/>
          <w:jc w:val="center"/>
        </w:trPr>
        <w:tc>
          <w:tcPr>
            <w:tcW w:w="2259" w:type="dxa"/>
            <w:tcBorders>
              <w:bottom w:val="nil"/>
            </w:tcBorders>
            <w:shd w:val="clear" w:color="auto" w:fill="auto"/>
          </w:tcPr>
          <w:p w14:paraId="0EC22CB6" w14:textId="77777777" w:rsidR="00D4389E" w:rsidRPr="00EF5447" w:rsidRDefault="00D4389E" w:rsidP="00E12910">
            <w:pPr>
              <w:pStyle w:val="TAC"/>
            </w:pPr>
            <w:r w:rsidRPr="00EF5447">
              <w:rPr>
                <w:rFonts w:eastAsia="MS Mincho" w:cs="Arial"/>
                <w:bCs/>
              </w:rPr>
              <w:t>DC_66A_n25A-n41A</w:t>
            </w:r>
          </w:p>
        </w:tc>
        <w:tc>
          <w:tcPr>
            <w:tcW w:w="868" w:type="dxa"/>
            <w:shd w:val="clear" w:color="auto" w:fill="auto"/>
          </w:tcPr>
          <w:p w14:paraId="4A3A0793" w14:textId="77777777" w:rsidR="00D4389E" w:rsidRPr="00EF5447" w:rsidRDefault="00D4389E" w:rsidP="00E12910">
            <w:pPr>
              <w:pStyle w:val="TAC"/>
              <w:rPr>
                <w:szCs w:val="18"/>
              </w:rPr>
            </w:pPr>
            <w:r w:rsidRPr="00EF5447">
              <w:t>66</w:t>
            </w:r>
          </w:p>
        </w:tc>
        <w:tc>
          <w:tcPr>
            <w:tcW w:w="1066" w:type="dxa"/>
            <w:shd w:val="clear" w:color="auto" w:fill="auto"/>
            <w:noWrap/>
          </w:tcPr>
          <w:p w14:paraId="2F417ADB" w14:textId="77777777" w:rsidR="00D4389E" w:rsidRPr="00EF5447" w:rsidRDefault="00D4389E" w:rsidP="00E12910">
            <w:pPr>
              <w:pStyle w:val="TAC"/>
              <w:rPr>
                <w:szCs w:val="18"/>
              </w:rPr>
            </w:pPr>
            <w:r w:rsidRPr="00EF5447">
              <w:rPr>
                <w:rFonts w:eastAsia="Malgun Gothic" w:cs="Arial"/>
                <w:lang w:eastAsia="ko-KR"/>
              </w:rPr>
              <w:t>1715</w:t>
            </w:r>
          </w:p>
        </w:tc>
        <w:tc>
          <w:tcPr>
            <w:tcW w:w="747" w:type="dxa"/>
            <w:shd w:val="clear" w:color="auto" w:fill="auto"/>
            <w:noWrap/>
          </w:tcPr>
          <w:p w14:paraId="7E12DEF9" w14:textId="77777777" w:rsidR="00D4389E" w:rsidRPr="00EF5447" w:rsidRDefault="00D4389E" w:rsidP="00E12910">
            <w:pPr>
              <w:pStyle w:val="TAC"/>
              <w:rPr>
                <w:szCs w:val="18"/>
              </w:rPr>
            </w:pPr>
            <w:r w:rsidRPr="00EF5447">
              <w:rPr>
                <w:rFonts w:eastAsia="Malgun Gothic" w:cs="Arial"/>
                <w:lang w:eastAsia="ko-KR"/>
              </w:rPr>
              <w:t>5</w:t>
            </w:r>
          </w:p>
        </w:tc>
        <w:tc>
          <w:tcPr>
            <w:tcW w:w="877" w:type="dxa"/>
            <w:shd w:val="clear" w:color="auto" w:fill="auto"/>
            <w:noWrap/>
          </w:tcPr>
          <w:p w14:paraId="3500F83C" w14:textId="77777777" w:rsidR="00D4389E" w:rsidRPr="00EF5447" w:rsidRDefault="00D4389E" w:rsidP="00E12910">
            <w:pPr>
              <w:pStyle w:val="TAC"/>
              <w:rPr>
                <w:szCs w:val="18"/>
              </w:rPr>
            </w:pPr>
            <w:r w:rsidRPr="00EF5447">
              <w:rPr>
                <w:rFonts w:eastAsia="Malgun Gothic" w:cs="Arial"/>
                <w:lang w:eastAsia="ko-KR"/>
              </w:rPr>
              <w:t>25</w:t>
            </w:r>
          </w:p>
        </w:tc>
        <w:tc>
          <w:tcPr>
            <w:tcW w:w="1299" w:type="dxa"/>
            <w:shd w:val="clear" w:color="auto" w:fill="auto"/>
            <w:noWrap/>
          </w:tcPr>
          <w:p w14:paraId="013FE05B" w14:textId="77777777" w:rsidR="00D4389E" w:rsidRPr="00EF5447" w:rsidRDefault="00D4389E" w:rsidP="00E12910">
            <w:pPr>
              <w:pStyle w:val="TAC"/>
              <w:rPr>
                <w:szCs w:val="18"/>
              </w:rPr>
            </w:pPr>
            <w:r w:rsidRPr="00EF5447">
              <w:rPr>
                <w:rFonts w:eastAsia="Malgun Gothic" w:cs="Arial"/>
                <w:lang w:eastAsia="ko-KR"/>
              </w:rPr>
              <w:t>2115</w:t>
            </w:r>
          </w:p>
        </w:tc>
        <w:tc>
          <w:tcPr>
            <w:tcW w:w="700" w:type="dxa"/>
            <w:shd w:val="clear" w:color="auto" w:fill="auto"/>
          </w:tcPr>
          <w:p w14:paraId="0A8EAC46" w14:textId="77777777" w:rsidR="00D4389E" w:rsidRPr="00EF5447" w:rsidRDefault="00D4389E" w:rsidP="00E12910">
            <w:pPr>
              <w:pStyle w:val="TAC"/>
              <w:rPr>
                <w:szCs w:val="18"/>
              </w:rPr>
            </w:pPr>
            <w:r w:rsidRPr="00EF5447">
              <w:rPr>
                <w:lang w:eastAsia="ko-KR"/>
              </w:rPr>
              <w:t>N/A</w:t>
            </w:r>
          </w:p>
        </w:tc>
        <w:tc>
          <w:tcPr>
            <w:tcW w:w="1248" w:type="dxa"/>
            <w:shd w:val="clear" w:color="auto" w:fill="auto"/>
          </w:tcPr>
          <w:p w14:paraId="1E73A92A" w14:textId="77777777" w:rsidR="00D4389E" w:rsidRPr="00EF5447" w:rsidRDefault="00D4389E" w:rsidP="00E12910">
            <w:pPr>
              <w:pStyle w:val="TAC"/>
            </w:pPr>
            <w:r w:rsidRPr="00EF5447">
              <w:rPr>
                <w:lang w:eastAsia="ko-KR"/>
              </w:rPr>
              <w:t>N/A</w:t>
            </w:r>
          </w:p>
        </w:tc>
      </w:tr>
      <w:tr w:rsidR="00D4389E" w:rsidRPr="00EF5447" w14:paraId="1853B738" w14:textId="77777777" w:rsidTr="00E12910">
        <w:trPr>
          <w:trHeight w:val="216"/>
          <w:jc w:val="center"/>
        </w:trPr>
        <w:tc>
          <w:tcPr>
            <w:tcW w:w="2259" w:type="dxa"/>
            <w:tcBorders>
              <w:top w:val="nil"/>
              <w:bottom w:val="nil"/>
            </w:tcBorders>
            <w:shd w:val="clear" w:color="auto" w:fill="auto"/>
          </w:tcPr>
          <w:p w14:paraId="265F24A6" w14:textId="77777777" w:rsidR="00D4389E" w:rsidRPr="00EF5447" w:rsidRDefault="00D4389E" w:rsidP="00E12910">
            <w:pPr>
              <w:pStyle w:val="TAC"/>
            </w:pPr>
          </w:p>
        </w:tc>
        <w:tc>
          <w:tcPr>
            <w:tcW w:w="868" w:type="dxa"/>
            <w:shd w:val="clear" w:color="auto" w:fill="auto"/>
          </w:tcPr>
          <w:p w14:paraId="2B0DB040" w14:textId="77777777" w:rsidR="00D4389E" w:rsidRPr="00EF5447" w:rsidRDefault="00D4389E" w:rsidP="00E12910">
            <w:pPr>
              <w:pStyle w:val="TAC"/>
              <w:rPr>
                <w:szCs w:val="18"/>
              </w:rPr>
            </w:pPr>
            <w:r w:rsidRPr="00EF5447">
              <w:t>n41</w:t>
            </w:r>
          </w:p>
        </w:tc>
        <w:tc>
          <w:tcPr>
            <w:tcW w:w="1066" w:type="dxa"/>
            <w:shd w:val="clear" w:color="auto" w:fill="auto"/>
            <w:noWrap/>
          </w:tcPr>
          <w:p w14:paraId="472F46B7" w14:textId="77777777" w:rsidR="00D4389E" w:rsidRPr="00EF5447" w:rsidRDefault="00D4389E" w:rsidP="00E12910">
            <w:pPr>
              <w:pStyle w:val="TAC"/>
              <w:rPr>
                <w:szCs w:val="18"/>
              </w:rPr>
            </w:pPr>
            <w:r w:rsidRPr="00EF5447">
              <w:rPr>
                <w:rFonts w:eastAsia="Malgun Gothic" w:cs="Arial"/>
                <w:lang w:eastAsia="ko-KR"/>
              </w:rPr>
              <w:t>2685</w:t>
            </w:r>
          </w:p>
        </w:tc>
        <w:tc>
          <w:tcPr>
            <w:tcW w:w="747" w:type="dxa"/>
            <w:shd w:val="clear" w:color="auto" w:fill="auto"/>
            <w:noWrap/>
          </w:tcPr>
          <w:p w14:paraId="7BB8AE8C" w14:textId="77777777" w:rsidR="00D4389E" w:rsidRPr="00EF5447" w:rsidRDefault="00D4389E" w:rsidP="00E12910">
            <w:pPr>
              <w:pStyle w:val="TAC"/>
              <w:rPr>
                <w:szCs w:val="18"/>
              </w:rPr>
            </w:pPr>
            <w:r w:rsidRPr="00EF5447">
              <w:rPr>
                <w:rFonts w:eastAsia="Malgun Gothic" w:cs="Arial"/>
                <w:lang w:eastAsia="ko-KR"/>
              </w:rPr>
              <w:t>10</w:t>
            </w:r>
          </w:p>
        </w:tc>
        <w:tc>
          <w:tcPr>
            <w:tcW w:w="877" w:type="dxa"/>
            <w:shd w:val="clear" w:color="auto" w:fill="auto"/>
            <w:noWrap/>
          </w:tcPr>
          <w:p w14:paraId="770D296A" w14:textId="77777777" w:rsidR="00D4389E" w:rsidRPr="00EF5447" w:rsidRDefault="00D4389E" w:rsidP="00E12910">
            <w:pPr>
              <w:pStyle w:val="TAC"/>
              <w:rPr>
                <w:szCs w:val="18"/>
              </w:rPr>
            </w:pPr>
            <w:r w:rsidRPr="00EF5447">
              <w:rPr>
                <w:rFonts w:eastAsia="Malgun Gothic" w:cs="Arial"/>
                <w:lang w:eastAsia="ko-KR"/>
              </w:rPr>
              <w:t>50</w:t>
            </w:r>
          </w:p>
        </w:tc>
        <w:tc>
          <w:tcPr>
            <w:tcW w:w="1299" w:type="dxa"/>
            <w:shd w:val="clear" w:color="auto" w:fill="auto"/>
            <w:noWrap/>
          </w:tcPr>
          <w:p w14:paraId="4EFAD1C0" w14:textId="77777777" w:rsidR="00D4389E" w:rsidRPr="00EF5447" w:rsidRDefault="00D4389E" w:rsidP="00E12910">
            <w:pPr>
              <w:pStyle w:val="TAC"/>
              <w:rPr>
                <w:szCs w:val="18"/>
              </w:rPr>
            </w:pPr>
            <w:r w:rsidRPr="00EF5447">
              <w:rPr>
                <w:rFonts w:eastAsia="Malgun Gothic" w:cs="Arial"/>
                <w:lang w:eastAsia="ko-KR"/>
              </w:rPr>
              <w:t>2685</w:t>
            </w:r>
          </w:p>
        </w:tc>
        <w:tc>
          <w:tcPr>
            <w:tcW w:w="700" w:type="dxa"/>
            <w:shd w:val="clear" w:color="auto" w:fill="auto"/>
          </w:tcPr>
          <w:p w14:paraId="074D918A" w14:textId="77777777" w:rsidR="00D4389E" w:rsidRPr="00EF5447" w:rsidRDefault="00D4389E" w:rsidP="00E12910">
            <w:pPr>
              <w:pStyle w:val="TAC"/>
              <w:rPr>
                <w:szCs w:val="18"/>
              </w:rPr>
            </w:pPr>
            <w:r w:rsidRPr="00EF5447">
              <w:rPr>
                <w:lang w:eastAsia="ko-KR"/>
              </w:rPr>
              <w:t>N/A</w:t>
            </w:r>
          </w:p>
        </w:tc>
        <w:tc>
          <w:tcPr>
            <w:tcW w:w="1248" w:type="dxa"/>
            <w:shd w:val="clear" w:color="auto" w:fill="auto"/>
          </w:tcPr>
          <w:p w14:paraId="45D505FE" w14:textId="77777777" w:rsidR="00D4389E" w:rsidRPr="00EF5447" w:rsidRDefault="00D4389E" w:rsidP="00E12910">
            <w:pPr>
              <w:pStyle w:val="TAC"/>
            </w:pPr>
            <w:r w:rsidRPr="00EF5447">
              <w:rPr>
                <w:lang w:eastAsia="ko-KR"/>
              </w:rPr>
              <w:t>N/A</w:t>
            </w:r>
          </w:p>
        </w:tc>
      </w:tr>
      <w:tr w:rsidR="00D4389E" w:rsidRPr="00EF5447" w14:paraId="590C0185" w14:textId="77777777" w:rsidTr="00E12910">
        <w:trPr>
          <w:trHeight w:val="216"/>
          <w:jc w:val="center"/>
        </w:trPr>
        <w:tc>
          <w:tcPr>
            <w:tcW w:w="2259" w:type="dxa"/>
            <w:tcBorders>
              <w:top w:val="nil"/>
              <w:bottom w:val="single" w:sz="4" w:space="0" w:color="auto"/>
            </w:tcBorders>
            <w:shd w:val="clear" w:color="auto" w:fill="auto"/>
          </w:tcPr>
          <w:p w14:paraId="5EA89FEE" w14:textId="77777777" w:rsidR="00D4389E" w:rsidRPr="00EF5447" w:rsidRDefault="00D4389E" w:rsidP="00E12910">
            <w:pPr>
              <w:pStyle w:val="TAC"/>
            </w:pPr>
          </w:p>
        </w:tc>
        <w:tc>
          <w:tcPr>
            <w:tcW w:w="868" w:type="dxa"/>
            <w:shd w:val="clear" w:color="auto" w:fill="auto"/>
          </w:tcPr>
          <w:p w14:paraId="060C5D55" w14:textId="77777777" w:rsidR="00D4389E" w:rsidRPr="00EF5447" w:rsidRDefault="00D4389E" w:rsidP="00E12910">
            <w:pPr>
              <w:pStyle w:val="TAC"/>
              <w:rPr>
                <w:szCs w:val="18"/>
              </w:rPr>
            </w:pPr>
            <w:r w:rsidRPr="00EF5447">
              <w:rPr>
                <w:rFonts w:eastAsia="MS Mincho"/>
              </w:rPr>
              <w:t>n25</w:t>
            </w:r>
          </w:p>
        </w:tc>
        <w:tc>
          <w:tcPr>
            <w:tcW w:w="1066" w:type="dxa"/>
            <w:shd w:val="clear" w:color="auto" w:fill="auto"/>
            <w:noWrap/>
          </w:tcPr>
          <w:p w14:paraId="236540A0" w14:textId="77777777" w:rsidR="00D4389E" w:rsidRPr="00EF5447" w:rsidRDefault="00D4389E" w:rsidP="00E12910">
            <w:pPr>
              <w:pStyle w:val="TAC"/>
              <w:rPr>
                <w:szCs w:val="18"/>
              </w:rPr>
            </w:pPr>
            <w:r w:rsidRPr="00EF5447">
              <w:rPr>
                <w:rFonts w:cs="Arial"/>
                <w:lang w:eastAsia="ko-KR"/>
              </w:rPr>
              <w:t>1860</w:t>
            </w:r>
          </w:p>
        </w:tc>
        <w:tc>
          <w:tcPr>
            <w:tcW w:w="747" w:type="dxa"/>
            <w:shd w:val="clear" w:color="auto" w:fill="auto"/>
            <w:noWrap/>
          </w:tcPr>
          <w:p w14:paraId="7E6CFD2F" w14:textId="77777777" w:rsidR="00D4389E" w:rsidRPr="00EF5447" w:rsidRDefault="00D4389E" w:rsidP="00E12910">
            <w:pPr>
              <w:pStyle w:val="TAC"/>
              <w:rPr>
                <w:szCs w:val="18"/>
              </w:rPr>
            </w:pPr>
            <w:r w:rsidRPr="00EF5447">
              <w:rPr>
                <w:rFonts w:cs="Arial"/>
                <w:lang w:eastAsia="ko-KR"/>
              </w:rPr>
              <w:t>5</w:t>
            </w:r>
          </w:p>
        </w:tc>
        <w:tc>
          <w:tcPr>
            <w:tcW w:w="877" w:type="dxa"/>
            <w:shd w:val="clear" w:color="auto" w:fill="auto"/>
            <w:noWrap/>
          </w:tcPr>
          <w:p w14:paraId="3639E3B8" w14:textId="77777777" w:rsidR="00D4389E" w:rsidRPr="00EF5447" w:rsidRDefault="00D4389E" w:rsidP="00E12910">
            <w:pPr>
              <w:pStyle w:val="TAC"/>
              <w:rPr>
                <w:szCs w:val="18"/>
              </w:rPr>
            </w:pPr>
            <w:r w:rsidRPr="00EF5447">
              <w:rPr>
                <w:rFonts w:cs="Arial"/>
                <w:lang w:eastAsia="ko-KR"/>
              </w:rPr>
              <w:t>25</w:t>
            </w:r>
          </w:p>
        </w:tc>
        <w:tc>
          <w:tcPr>
            <w:tcW w:w="1299" w:type="dxa"/>
            <w:shd w:val="clear" w:color="auto" w:fill="auto"/>
            <w:noWrap/>
          </w:tcPr>
          <w:p w14:paraId="65E1D632" w14:textId="77777777" w:rsidR="00D4389E" w:rsidRPr="00EF5447" w:rsidRDefault="00D4389E" w:rsidP="00E12910">
            <w:pPr>
              <w:pStyle w:val="TAC"/>
              <w:rPr>
                <w:szCs w:val="18"/>
              </w:rPr>
            </w:pPr>
            <w:r w:rsidRPr="00EF5447">
              <w:rPr>
                <w:rFonts w:cs="Arial"/>
                <w:lang w:eastAsia="ko-KR"/>
              </w:rPr>
              <w:t>1940</w:t>
            </w:r>
          </w:p>
        </w:tc>
        <w:tc>
          <w:tcPr>
            <w:tcW w:w="700" w:type="dxa"/>
            <w:shd w:val="clear" w:color="auto" w:fill="auto"/>
          </w:tcPr>
          <w:p w14:paraId="23E31987" w14:textId="77777777" w:rsidR="00D4389E" w:rsidRPr="00EF5447" w:rsidRDefault="00D4389E" w:rsidP="00E12910">
            <w:pPr>
              <w:pStyle w:val="TAC"/>
              <w:rPr>
                <w:szCs w:val="18"/>
              </w:rPr>
            </w:pPr>
            <w:r w:rsidRPr="00EF5447">
              <w:rPr>
                <w:rFonts w:cs="Arial"/>
                <w:lang w:eastAsia="ko-KR"/>
              </w:rPr>
              <w:t>5</w:t>
            </w:r>
          </w:p>
        </w:tc>
        <w:tc>
          <w:tcPr>
            <w:tcW w:w="1248" w:type="dxa"/>
            <w:shd w:val="clear" w:color="auto" w:fill="auto"/>
          </w:tcPr>
          <w:p w14:paraId="5A570FF5" w14:textId="77777777" w:rsidR="00D4389E" w:rsidRPr="00EF5447" w:rsidRDefault="00D4389E" w:rsidP="00E12910">
            <w:pPr>
              <w:pStyle w:val="TAC"/>
            </w:pPr>
            <w:r w:rsidRPr="00EF5447">
              <w:t>11.0</w:t>
            </w:r>
          </w:p>
        </w:tc>
      </w:tr>
      <w:tr w:rsidR="00D4389E" w:rsidRPr="00EF5447" w14:paraId="565FAED7" w14:textId="77777777" w:rsidTr="00E12910">
        <w:trPr>
          <w:trHeight w:val="216"/>
          <w:jc w:val="center"/>
        </w:trPr>
        <w:tc>
          <w:tcPr>
            <w:tcW w:w="2259" w:type="dxa"/>
            <w:tcBorders>
              <w:bottom w:val="nil"/>
            </w:tcBorders>
            <w:shd w:val="clear" w:color="auto" w:fill="auto"/>
          </w:tcPr>
          <w:p w14:paraId="3CA32B26" w14:textId="77777777" w:rsidR="00D4389E" w:rsidRPr="00EF5447" w:rsidRDefault="00D4389E" w:rsidP="00E12910">
            <w:pPr>
              <w:pStyle w:val="TAC"/>
            </w:pPr>
            <w:r w:rsidRPr="00EF5447">
              <w:rPr>
                <w:lang w:eastAsia="ja-JP"/>
              </w:rPr>
              <w:t>DC_66A_n25A-n48A</w:t>
            </w:r>
          </w:p>
        </w:tc>
        <w:tc>
          <w:tcPr>
            <w:tcW w:w="868" w:type="dxa"/>
            <w:shd w:val="clear" w:color="auto" w:fill="auto"/>
          </w:tcPr>
          <w:p w14:paraId="5ABB36DB" w14:textId="77777777" w:rsidR="00D4389E" w:rsidRPr="00EF5447" w:rsidRDefault="00D4389E" w:rsidP="00E12910">
            <w:pPr>
              <w:pStyle w:val="TAC"/>
            </w:pPr>
            <w:r w:rsidRPr="00EF5447">
              <w:rPr>
                <w:lang w:eastAsia="zh-TW"/>
              </w:rPr>
              <w:t>66</w:t>
            </w:r>
          </w:p>
        </w:tc>
        <w:tc>
          <w:tcPr>
            <w:tcW w:w="1066" w:type="dxa"/>
            <w:shd w:val="clear" w:color="auto" w:fill="auto"/>
            <w:noWrap/>
          </w:tcPr>
          <w:p w14:paraId="5B345888" w14:textId="77777777" w:rsidR="00D4389E" w:rsidRPr="00EF5447" w:rsidRDefault="00D4389E" w:rsidP="00E12910">
            <w:pPr>
              <w:pStyle w:val="TAC"/>
            </w:pPr>
            <w:r w:rsidRPr="00EF5447">
              <w:rPr>
                <w:rFonts w:eastAsia="Malgun Gothic"/>
                <w:kern w:val="2"/>
                <w:szCs w:val="24"/>
                <w:lang w:eastAsia="ko-KR"/>
              </w:rPr>
              <w:t>17</w:t>
            </w:r>
            <w:r w:rsidRPr="00EF5447">
              <w:rPr>
                <w:kern w:val="2"/>
                <w:szCs w:val="24"/>
                <w:lang w:eastAsia="zh-CN"/>
              </w:rPr>
              <w:t>40</w:t>
            </w:r>
          </w:p>
        </w:tc>
        <w:tc>
          <w:tcPr>
            <w:tcW w:w="747" w:type="dxa"/>
            <w:shd w:val="clear" w:color="auto" w:fill="auto"/>
            <w:noWrap/>
          </w:tcPr>
          <w:p w14:paraId="0235459B"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50BC09DF"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58D3A38D" w14:textId="77777777" w:rsidR="00D4389E" w:rsidRPr="00EF5447" w:rsidRDefault="00D4389E" w:rsidP="00E12910">
            <w:pPr>
              <w:pStyle w:val="TAC"/>
            </w:pPr>
            <w:r w:rsidRPr="00EF5447">
              <w:rPr>
                <w:kern w:val="2"/>
                <w:szCs w:val="24"/>
                <w:lang w:eastAsia="zh-CN"/>
              </w:rPr>
              <w:t>2140</w:t>
            </w:r>
          </w:p>
        </w:tc>
        <w:tc>
          <w:tcPr>
            <w:tcW w:w="700" w:type="dxa"/>
            <w:shd w:val="clear" w:color="auto" w:fill="auto"/>
          </w:tcPr>
          <w:p w14:paraId="4A364C83"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02213D6"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r>
      <w:tr w:rsidR="00D4389E" w:rsidRPr="00EF5447" w14:paraId="678A83F8" w14:textId="77777777" w:rsidTr="00E12910">
        <w:trPr>
          <w:trHeight w:val="216"/>
          <w:jc w:val="center"/>
        </w:trPr>
        <w:tc>
          <w:tcPr>
            <w:tcW w:w="2259" w:type="dxa"/>
            <w:tcBorders>
              <w:top w:val="nil"/>
              <w:bottom w:val="nil"/>
            </w:tcBorders>
            <w:shd w:val="clear" w:color="auto" w:fill="auto"/>
          </w:tcPr>
          <w:p w14:paraId="2FC34D7E" w14:textId="77777777" w:rsidR="00D4389E" w:rsidRPr="00EF5447" w:rsidRDefault="00D4389E" w:rsidP="00E12910">
            <w:pPr>
              <w:pStyle w:val="TAC"/>
            </w:pPr>
          </w:p>
        </w:tc>
        <w:tc>
          <w:tcPr>
            <w:tcW w:w="868" w:type="dxa"/>
            <w:shd w:val="clear" w:color="auto" w:fill="auto"/>
          </w:tcPr>
          <w:p w14:paraId="72809703" w14:textId="77777777" w:rsidR="00D4389E" w:rsidRPr="00EF5447" w:rsidRDefault="00D4389E" w:rsidP="00E12910">
            <w:pPr>
              <w:pStyle w:val="TAC"/>
            </w:pPr>
            <w:r w:rsidRPr="00EF5447">
              <w:rPr>
                <w:lang w:eastAsia="zh-TW"/>
              </w:rPr>
              <w:t>n25</w:t>
            </w:r>
          </w:p>
        </w:tc>
        <w:tc>
          <w:tcPr>
            <w:tcW w:w="1066" w:type="dxa"/>
            <w:shd w:val="clear" w:color="auto" w:fill="auto"/>
            <w:noWrap/>
          </w:tcPr>
          <w:p w14:paraId="4A2E4FCA" w14:textId="77777777" w:rsidR="00D4389E" w:rsidRPr="00EF5447" w:rsidRDefault="00D4389E" w:rsidP="00E12910">
            <w:pPr>
              <w:pStyle w:val="TAC"/>
            </w:pPr>
            <w:r w:rsidRPr="00EF5447">
              <w:rPr>
                <w:kern w:val="2"/>
                <w:szCs w:val="24"/>
                <w:lang w:eastAsia="zh-CN"/>
              </w:rPr>
              <w:t>1880</w:t>
            </w:r>
          </w:p>
        </w:tc>
        <w:tc>
          <w:tcPr>
            <w:tcW w:w="747" w:type="dxa"/>
            <w:shd w:val="clear" w:color="auto" w:fill="auto"/>
            <w:noWrap/>
          </w:tcPr>
          <w:p w14:paraId="6DB7E267"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42758A72"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324D0929" w14:textId="77777777" w:rsidR="00D4389E" w:rsidRPr="00EF5447" w:rsidRDefault="00D4389E" w:rsidP="00E12910">
            <w:pPr>
              <w:pStyle w:val="TAC"/>
            </w:pPr>
            <w:r w:rsidRPr="00EF5447">
              <w:rPr>
                <w:kern w:val="2"/>
                <w:szCs w:val="24"/>
                <w:lang w:eastAsia="zh-CN"/>
              </w:rPr>
              <w:t>1960</w:t>
            </w:r>
          </w:p>
        </w:tc>
        <w:tc>
          <w:tcPr>
            <w:tcW w:w="700" w:type="dxa"/>
            <w:shd w:val="clear" w:color="auto" w:fill="auto"/>
          </w:tcPr>
          <w:p w14:paraId="50654A40"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8DE69B7"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r>
      <w:tr w:rsidR="00D4389E" w:rsidRPr="00EF5447" w14:paraId="5DED3420" w14:textId="77777777" w:rsidTr="00E12910">
        <w:trPr>
          <w:trHeight w:val="216"/>
          <w:jc w:val="center"/>
        </w:trPr>
        <w:tc>
          <w:tcPr>
            <w:tcW w:w="2259" w:type="dxa"/>
            <w:tcBorders>
              <w:top w:val="nil"/>
              <w:bottom w:val="nil"/>
            </w:tcBorders>
            <w:shd w:val="clear" w:color="auto" w:fill="auto"/>
          </w:tcPr>
          <w:p w14:paraId="47F5AFEA" w14:textId="77777777" w:rsidR="00D4389E" w:rsidRPr="00EF5447" w:rsidRDefault="00D4389E" w:rsidP="00E12910">
            <w:pPr>
              <w:pStyle w:val="TAC"/>
            </w:pPr>
          </w:p>
        </w:tc>
        <w:tc>
          <w:tcPr>
            <w:tcW w:w="868" w:type="dxa"/>
            <w:shd w:val="clear" w:color="auto" w:fill="auto"/>
          </w:tcPr>
          <w:p w14:paraId="376A7049" w14:textId="77777777" w:rsidR="00D4389E" w:rsidRPr="00EF5447" w:rsidRDefault="00D4389E" w:rsidP="00E12910">
            <w:pPr>
              <w:pStyle w:val="TAC"/>
            </w:pPr>
            <w:r w:rsidRPr="00EF5447">
              <w:rPr>
                <w:lang w:eastAsia="zh-TW"/>
              </w:rPr>
              <w:t>n48</w:t>
            </w:r>
          </w:p>
        </w:tc>
        <w:tc>
          <w:tcPr>
            <w:tcW w:w="1066" w:type="dxa"/>
            <w:shd w:val="clear" w:color="auto" w:fill="auto"/>
            <w:noWrap/>
          </w:tcPr>
          <w:p w14:paraId="096276EA" w14:textId="77777777" w:rsidR="00D4389E" w:rsidRPr="00EF5447" w:rsidRDefault="00D4389E" w:rsidP="00E12910">
            <w:pPr>
              <w:pStyle w:val="TAC"/>
            </w:pPr>
            <w:r w:rsidRPr="00EF5447">
              <w:rPr>
                <w:kern w:val="2"/>
                <w:szCs w:val="24"/>
                <w:lang w:eastAsia="zh-CN"/>
              </w:rPr>
              <w:t>3620</w:t>
            </w:r>
          </w:p>
        </w:tc>
        <w:tc>
          <w:tcPr>
            <w:tcW w:w="747" w:type="dxa"/>
            <w:shd w:val="clear" w:color="auto" w:fill="auto"/>
            <w:noWrap/>
          </w:tcPr>
          <w:p w14:paraId="2178B30B" w14:textId="77777777" w:rsidR="00D4389E" w:rsidRPr="00EF5447" w:rsidRDefault="00D4389E" w:rsidP="00E12910">
            <w:pPr>
              <w:pStyle w:val="TAC"/>
            </w:pPr>
            <w:r w:rsidRPr="00EF5447">
              <w:rPr>
                <w:kern w:val="2"/>
                <w:szCs w:val="24"/>
                <w:lang w:eastAsia="zh-CN"/>
              </w:rPr>
              <w:t>10</w:t>
            </w:r>
          </w:p>
        </w:tc>
        <w:tc>
          <w:tcPr>
            <w:tcW w:w="877" w:type="dxa"/>
            <w:shd w:val="clear" w:color="auto" w:fill="auto"/>
            <w:noWrap/>
          </w:tcPr>
          <w:p w14:paraId="2E798424" w14:textId="77777777" w:rsidR="00D4389E" w:rsidRPr="00EF5447" w:rsidRDefault="00D4389E" w:rsidP="00E12910">
            <w:pPr>
              <w:pStyle w:val="TAC"/>
            </w:pPr>
            <w:r w:rsidRPr="00EF5447">
              <w:rPr>
                <w:kern w:val="2"/>
                <w:szCs w:val="24"/>
                <w:lang w:eastAsia="zh-CN"/>
              </w:rPr>
              <w:t>50</w:t>
            </w:r>
          </w:p>
        </w:tc>
        <w:tc>
          <w:tcPr>
            <w:tcW w:w="1299" w:type="dxa"/>
            <w:shd w:val="clear" w:color="auto" w:fill="auto"/>
            <w:noWrap/>
          </w:tcPr>
          <w:p w14:paraId="06CF1613" w14:textId="77777777" w:rsidR="00D4389E" w:rsidRPr="00EF5447" w:rsidRDefault="00D4389E" w:rsidP="00E12910">
            <w:pPr>
              <w:pStyle w:val="TAC"/>
            </w:pPr>
            <w:r w:rsidRPr="00EF5447">
              <w:rPr>
                <w:kern w:val="2"/>
                <w:szCs w:val="24"/>
                <w:lang w:eastAsia="zh-CN"/>
              </w:rPr>
              <w:t>3620</w:t>
            </w:r>
          </w:p>
        </w:tc>
        <w:tc>
          <w:tcPr>
            <w:tcW w:w="700" w:type="dxa"/>
            <w:shd w:val="clear" w:color="auto" w:fill="auto"/>
          </w:tcPr>
          <w:p w14:paraId="518E84D5" w14:textId="77777777" w:rsidR="00D4389E" w:rsidRPr="00EF5447" w:rsidRDefault="00D4389E" w:rsidP="00E12910">
            <w:pPr>
              <w:pStyle w:val="TAC"/>
              <w:rPr>
                <w:kern w:val="2"/>
                <w:szCs w:val="24"/>
                <w:lang w:eastAsia="ko-KR"/>
              </w:rPr>
            </w:pPr>
            <w:r w:rsidRPr="00EF5447">
              <w:rPr>
                <w:kern w:val="2"/>
                <w:szCs w:val="24"/>
                <w:lang w:eastAsia="zh-CN"/>
              </w:rPr>
              <w:t>29.4</w:t>
            </w:r>
          </w:p>
        </w:tc>
        <w:tc>
          <w:tcPr>
            <w:tcW w:w="1248" w:type="dxa"/>
            <w:shd w:val="clear" w:color="auto" w:fill="auto"/>
          </w:tcPr>
          <w:p w14:paraId="638AC67A" w14:textId="77777777" w:rsidR="00D4389E" w:rsidRPr="00EF5447" w:rsidRDefault="00D4389E" w:rsidP="00E12910">
            <w:pPr>
              <w:pStyle w:val="TAC"/>
              <w:rPr>
                <w:kern w:val="2"/>
                <w:szCs w:val="24"/>
                <w:lang w:eastAsia="ko-KR"/>
              </w:rPr>
            </w:pPr>
            <w:r w:rsidRPr="00EF5447">
              <w:rPr>
                <w:kern w:val="2"/>
                <w:szCs w:val="24"/>
                <w:lang w:eastAsia="ja-JP"/>
              </w:rPr>
              <w:t>IMD</w:t>
            </w:r>
            <w:r w:rsidRPr="00EF5447">
              <w:rPr>
                <w:kern w:val="2"/>
                <w:szCs w:val="24"/>
                <w:lang w:eastAsia="zh-CN"/>
              </w:rPr>
              <w:t>2</w:t>
            </w:r>
          </w:p>
        </w:tc>
      </w:tr>
      <w:tr w:rsidR="00D4389E" w:rsidRPr="00EF5447" w14:paraId="51BB88D4" w14:textId="77777777" w:rsidTr="00E12910">
        <w:trPr>
          <w:trHeight w:val="216"/>
          <w:jc w:val="center"/>
        </w:trPr>
        <w:tc>
          <w:tcPr>
            <w:tcW w:w="2259" w:type="dxa"/>
            <w:tcBorders>
              <w:top w:val="nil"/>
              <w:bottom w:val="nil"/>
            </w:tcBorders>
            <w:shd w:val="clear" w:color="auto" w:fill="auto"/>
          </w:tcPr>
          <w:p w14:paraId="6FF5887D" w14:textId="77777777" w:rsidR="00D4389E" w:rsidRPr="00EF5447" w:rsidRDefault="00D4389E" w:rsidP="00E12910">
            <w:pPr>
              <w:pStyle w:val="TAC"/>
            </w:pPr>
          </w:p>
        </w:tc>
        <w:tc>
          <w:tcPr>
            <w:tcW w:w="868" w:type="dxa"/>
            <w:shd w:val="clear" w:color="auto" w:fill="auto"/>
          </w:tcPr>
          <w:p w14:paraId="39820D96" w14:textId="77777777" w:rsidR="00D4389E" w:rsidRPr="00EF5447" w:rsidRDefault="00D4389E" w:rsidP="00E12910">
            <w:pPr>
              <w:pStyle w:val="TAC"/>
            </w:pPr>
            <w:r w:rsidRPr="00EF5447">
              <w:rPr>
                <w:lang w:eastAsia="zh-TW"/>
              </w:rPr>
              <w:t>66</w:t>
            </w:r>
          </w:p>
        </w:tc>
        <w:tc>
          <w:tcPr>
            <w:tcW w:w="1066" w:type="dxa"/>
            <w:shd w:val="clear" w:color="auto" w:fill="auto"/>
            <w:noWrap/>
          </w:tcPr>
          <w:p w14:paraId="4D4FF5CE" w14:textId="77777777" w:rsidR="00D4389E" w:rsidRPr="00EF5447" w:rsidRDefault="00D4389E" w:rsidP="00E12910">
            <w:pPr>
              <w:pStyle w:val="TAC"/>
            </w:pPr>
            <w:r w:rsidRPr="00EF5447">
              <w:t>1735</w:t>
            </w:r>
          </w:p>
        </w:tc>
        <w:tc>
          <w:tcPr>
            <w:tcW w:w="747" w:type="dxa"/>
            <w:shd w:val="clear" w:color="auto" w:fill="auto"/>
            <w:noWrap/>
          </w:tcPr>
          <w:p w14:paraId="0F95B02A" w14:textId="77777777" w:rsidR="00D4389E" w:rsidRPr="00EF5447" w:rsidRDefault="00D4389E" w:rsidP="00E12910">
            <w:pPr>
              <w:pStyle w:val="TAC"/>
            </w:pPr>
            <w:r w:rsidRPr="00EF5447">
              <w:t>5</w:t>
            </w:r>
          </w:p>
        </w:tc>
        <w:tc>
          <w:tcPr>
            <w:tcW w:w="877" w:type="dxa"/>
            <w:shd w:val="clear" w:color="auto" w:fill="auto"/>
            <w:noWrap/>
          </w:tcPr>
          <w:p w14:paraId="7C93E3F1" w14:textId="77777777" w:rsidR="00D4389E" w:rsidRPr="00EF5447" w:rsidRDefault="00D4389E" w:rsidP="00E12910">
            <w:pPr>
              <w:pStyle w:val="TAC"/>
            </w:pPr>
            <w:r w:rsidRPr="00EF5447">
              <w:t>25</w:t>
            </w:r>
          </w:p>
        </w:tc>
        <w:tc>
          <w:tcPr>
            <w:tcW w:w="1299" w:type="dxa"/>
            <w:shd w:val="clear" w:color="auto" w:fill="auto"/>
            <w:noWrap/>
          </w:tcPr>
          <w:p w14:paraId="509C8697" w14:textId="77777777" w:rsidR="00D4389E" w:rsidRPr="00EF5447" w:rsidRDefault="00D4389E" w:rsidP="00E12910">
            <w:pPr>
              <w:pStyle w:val="TAC"/>
            </w:pPr>
            <w:r w:rsidRPr="00EF5447">
              <w:t>2135</w:t>
            </w:r>
          </w:p>
        </w:tc>
        <w:tc>
          <w:tcPr>
            <w:tcW w:w="700" w:type="dxa"/>
            <w:shd w:val="clear" w:color="auto" w:fill="auto"/>
          </w:tcPr>
          <w:p w14:paraId="1FE43A61" w14:textId="77777777" w:rsidR="00D4389E" w:rsidRPr="00EF5447" w:rsidRDefault="00D4389E" w:rsidP="00E12910">
            <w:pPr>
              <w:pStyle w:val="TAC"/>
              <w:rPr>
                <w:kern w:val="2"/>
                <w:szCs w:val="24"/>
                <w:lang w:eastAsia="ko-KR"/>
              </w:rPr>
            </w:pPr>
            <w:r w:rsidRPr="00EF5447">
              <w:rPr>
                <w:lang w:eastAsia="zh-TW"/>
              </w:rPr>
              <w:t>N/A</w:t>
            </w:r>
          </w:p>
        </w:tc>
        <w:tc>
          <w:tcPr>
            <w:tcW w:w="1248" w:type="dxa"/>
            <w:shd w:val="clear" w:color="auto" w:fill="auto"/>
          </w:tcPr>
          <w:p w14:paraId="11A067D1" w14:textId="77777777" w:rsidR="00D4389E" w:rsidRPr="00EF5447" w:rsidRDefault="00D4389E" w:rsidP="00E12910">
            <w:pPr>
              <w:pStyle w:val="TAC"/>
              <w:rPr>
                <w:kern w:val="2"/>
                <w:szCs w:val="24"/>
                <w:lang w:eastAsia="ko-KR"/>
              </w:rPr>
            </w:pPr>
            <w:r w:rsidRPr="00EF5447">
              <w:rPr>
                <w:lang w:eastAsia="zh-TW"/>
              </w:rPr>
              <w:t>N/A</w:t>
            </w:r>
          </w:p>
        </w:tc>
      </w:tr>
      <w:tr w:rsidR="00D4389E" w:rsidRPr="00EF5447" w14:paraId="0A3B2BD9" w14:textId="77777777" w:rsidTr="00E12910">
        <w:trPr>
          <w:trHeight w:val="216"/>
          <w:jc w:val="center"/>
        </w:trPr>
        <w:tc>
          <w:tcPr>
            <w:tcW w:w="2259" w:type="dxa"/>
            <w:tcBorders>
              <w:top w:val="nil"/>
              <w:bottom w:val="nil"/>
            </w:tcBorders>
            <w:shd w:val="clear" w:color="auto" w:fill="auto"/>
          </w:tcPr>
          <w:p w14:paraId="227D06EF" w14:textId="77777777" w:rsidR="00D4389E" w:rsidRPr="00EF5447" w:rsidRDefault="00D4389E" w:rsidP="00E12910">
            <w:pPr>
              <w:pStyle w:val="TAC"/>
            </w:pPr>
          </w:p>
        </w:tc>
        <w:tc>
          <w:tcPr>
            <w:tcW w:w="868" w:type="dxa"/>
            <w:shd w:val="clear" w:color="auto" w:fill="auto"/>
          </w:tcPr>
          <w:p w14:paraId="317FB11A" w14:textId="77777777" w:rsidR="00D4389E" w:rsidRPr="00EF5447" w:rsidRDefault="00D4389E" w:rsidP="00E12910">
            <w:pPr>
              <w:pStyle w:val="TAC"/>
            </w:pPr>
            <w:r w:rsidRPr="00EF5447">
              <w:rPr>
                <w:lang w:eastAsia="zh-TW"/>
              </w:rPr>
              <w:t>n25</w:t>
            </w:r>
          </w:p>
        </w:tc>
        <w:tc>
          <w:tcPr>
            <w:tcW w:w="1066" w:type="dxa"/>
            <w:shd w:val="clear" w:color="auto" w:fill="auto"/>
            <w:noWrap/>
          </w:tcPr>
          <w:p w14:paraId="0ABA07B8" w14:textId="77777777" w:rsidR="00D4389E" w:rsidRPr="00EF5447" w:rsidRDefault="00D4389E" w:rsidP="00E12910">
            <w:pPr>
              <w:pStyle w:val="TAC"/>
            </w:pPr>
            <w:r w:rsidRPr="00EF5447">
              <w:rPr>
                <w:rFonts w:eastAsia="Malgun Gothic"/>
                <w:kern w:val="2"/>
                <w:szCs w:val="24"/>
                <w:lang w:eastAsia="ko-KR"/>
              </w:rPr>
              <w:t>1880</w:t>
            </w:r>
          </w:p>
        </w:tc>
        <w:tc>
          <w:tcPr>
            <w:tcW w:w="747" w:type="dxa"/>
            <w:shd w:val="clear" w:color="auto" w:fill="auto"/>
            <w:noWrap/>
          </w:tcPr>
          <w:p w14:paraId="1DC6C615"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6DA9DBDB"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286464A9" w14:textId="77777777" w:rsidR="00D4389E" w:rsidRPr="00EF5447" w:rsidRDefault="00D4389E" w:rsidP="00E12910">
            <w:pPr>
              <w:pStyle w:val="TAC"/>
            </w:pPr>
            <w:r w:rsidRPr="00EF5447">
              <w:rPr>
                <w:kern w:val="2"/>
                <w:szCs w:val="24"/>
                <w:lang w:eastAsia="zh-CN"/>
              </w:rPr>
              <w:t>1960</w:t>
            </w:r>
          </w:p>
        </w:tc>
        <w:tc>
          <w:tcPr>
            <w:tcW w:w="700" w:type="dxa"/>
            <w:shd w:val="clear" w:color="auto" w:fill="auto"/>
          </w:tcPr>
          <w:p w14:paraId="2E7663DD" w14:textId="77777777" w:rsidR="00D4389E" w:rsidRPr="00EF5447" w:rsidRDefault="00D4389E" w:rsidP="00E12910">
            <w:pPr>
              <w:pStyle w:val="TAC"/>
              <w:rPr>
                <w:kern w:val="2"/>
                <w:szCs w:val="24"/>
                <w:lang w:eastAsia="ko-KR"/>
              </w:rPr>
            </w:pPr>
            <w:r w:rsidRPr="00EF5447">
              <w:rPr>
                <w:kern w:val="2"/>
                <w:szCs w:val="24"/>
                <w:lang w:eastAsia="zh-CN"/>
              </w:rPr>
              <w:t>28.3</w:t>
            </w:r>
          </w:p>
        </w:tc>
        <w:tc>
          <w:tcPr>
            <w:tcW w:w="1248" w:type="dxa"/>
            <w:shd w:val="clear" w:color="auto" w:fill="auto"/>
          </w:tcPr>
          <w:p w14:paraId="0EE1DF2B" w14:textId="77777777" w:rsidR="00D4389E" w:rsidRPr="00EF5447" w:rsidRDefault="00D4389E" w:rsidP="00E12910">
            <w:pPr>
              <w:pStyle w:val="TAC"/>
              <w:rPr>
                <w:kern w:val="2"/>
                <w:szCs w:val="24"/>
                <w:lang w:eastAsia="ko-KR"/>
              </w:rPr>
            </w:pPr>
            <w:r w:rsidRPr="00EF5447">
              <w:rPr>
                <w:kern w:val="2"/>
                <w:szCs w:val="24"/>
                <w:lang w:eastAsia="ja-JP"/>
              </w:rPr>
              <w:t>IMD</w:t>
            </w:r>
            <w:r w:rsidRPr="00EF5447">
              <w:rPr>
                <w:kern w:val="2"/>
                <w:szCs w:val="24"/>
                <w:lang w:eastAsia="zh-CN"/>
              </w:rPr>
              <w:t>2</w:t>
            </w:r>
          </w:p>
        </w:tc>
      </w:tr>
      <w:tr w:rsidR="00D4389E" w:rsidRPr="00EF5447" w14:paraId="41F5D6DF" w14:textId="77777777" w:rsidTr="00E12910">
        <w:trPr>
          <w:trHeight w:val="216"/>
          <w:jc w:val="center"/>
        </w:trPr>
        <w:tc>
          <w:tcPr>
            <w:tcW w:w="2259" w:type="dxa"/>
            <w:tcBorders>
              <w:top w:val="nil"/>
              <w:bottom w:val="single" w:sz="4" w:space="0" w:color="auto"/>
            </w:tcBorders>
            <w:shd w:val="clear" w:color="auto" w:fill="auto"/>
          </w:tcPr>
          <w:p w14:paraId="1B0DD24A" w14:textId="77777777" w:rsidR="00D4389E" w:rsidRPr="00EF5447" w:rsidRDefault="00D4389E" w:rsidP="00E12910">
            <w:pPr>
              <w:pStyle w:val="TAC"/>
            </w:pPr>
          </w:p>
        </w:tc>
        <w:tc>
          <w:tcPr>
            <w:tcW w:w="868" w:type="dxa"/>
            <w:shd w:val="clear" w:color="auto" w:fill="auto"/>
          </w:tcPr>
          <w:p w14:paraId="7C492C08" w14:textId="77777777" w:rsidR="00D4389E" w:rsidRPr="00EF5447" w:rsidRDefault="00D4389E" w:rsidP="00E12910">
            <w:pPr>
              <w:pStyle w:val="TAC"/>
            </w:pPr>
            <w:r w:rsidRPr="00EF5447">
              <w:rPr>
                <w:lang w:eastAsia="zh-TW"/>
              </w:rPr>
              <w:t>n48</w:t>
            </w:r>
          </w:p>
        </w:tc>
        <w:tc>
          <w:tcPr>
            <w:tcW w:w="1066" w:type="dxa"/>
            <w:shd w:val="clear" w:color="auto" w:fill="auto"/>
            <w:noWrap/>
          </w:tcPr>
          <w:p w14:paraId="1E2B363B" w14:textId="77777777" w:rsidR="00D4389E" w:rsidRPr="00EF5447" w:rsidRDefault="00D4389E" w:rsidP="00E12910">
            <w:pPr>
              <w:pStyle w:val="TAC"/>
            </w:pPr>
            <w:r w:rsidRPr="00EF5447">
              <w:rPr>
                <w:kern w:val="2"/>
                <w:szCs w:val="24"/>
                <w:lang w:eastAsia="zh-CN"/>
              </w:rPr>
              <w:t>3695</w:t>
            </w:r>
          </w:p>
        </w:tc>
        <w:tc>
          <w:tcPr>
            <w:tcW w:w="747" w:type="dxa"/>
            <w:shd w:val="clear" w:color="auto" w:fill="auto"/>
            <w:noWrap/>
          </w:tcPr>
          <w:p w14:paraId="7ACC2AB4" w14:textId="77777777" w:rsidR="00D4389E" w:rsidRPr="00EF5447" w:rsidRDefault="00D4389E" w:rsidP="00E12910">
            <w:pPr>
              <w:pStyle w:val="TAC"/>
            </w:pPr>
            <w:r w:rsidRPr="00EF5447">
              <w:rPr>
                <w:rFonts w:eastAsia="Malgun Gothic"/>
                <w:kern w:val="2"/>
                <w:szCs w:val="24"/>
                <w:lang w:eastAsia="ko-KR"/>
              </w:rPr>
              <w:t>5</w:t>
            </w:r>
          </w:p>
        </w:tc>
        <w:tc>
          <w:tcPr>
            <w:tcW w:w="877" w:type="dxa"/>
            <w:shd w:val="clear" w:color="auto" w:fill="auto"/>
            <w:noWrap/>
          </w:tcPr>
          <w:p w14:paraId="058F4137" w14:textId="77777777" w:rsidR="00D4389E" w:rsidRPr="00EF5447" w:rsidRDefault="00D4389E" w:rsidP="00E12910">
            <w:pPr>
              <w:pStyle w:val="TAC"/>
            </w:pPr>
            <w:r w:rsidRPr="00EF5447">
              <w:rPr>
                <w:rFonts w:eastAsia="Malgun Gothic"/>
                <w:kern w:val="2"/>
                <w:szCs w:val="24"/>
                <w:lang w:eastAsia="ko-KR"/>
              </w:rPr>
              <w:t>25</w:t>
            </w:r>
          </w:p>
        </w:tc>
        <w:tc>
          <w:tcPr>
            <w:tcW w:w="1299" w:type="dxa"/>
            <w:shd w:val="clear" w:color="auto" w:fill="auto"/>
            <w:noWrap/>
          </w:tcPr>
          <w:p w14:paraId="63C59E57" w14:textId="77777777" w:rsidR="00D4389E" w:rsidRPr="00EF5447" w:rsidRDefault="00D4389E" w:rsidP="00E12910">
            <w:pPr>
              <w:pStyle w:val="TAC"/>
            </w:pPr>
            <w:r w:rsidRPr="00EF5447">
              <w:rPr>
                <w:kern w:val="2"/>
                <w:szCs w:val="24"/>
                <w:lang w:eastAsia="zh-CN"/>
              </w:rPr>
              <w:t>3695</w:t>
            </w:r>
          </w:p>
        </w:tc>
        <w:tc>
          <w:tcPr>
            <w:tcW w:w="700" w:type="dxa"/>
            <w:shd w:val="clear" w:color="auto" w:fill="auto"/>
          </w:tcPr>
          <w:p w14:paraId="2F5854C3"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AB8788E" w14:textId="77777777" w:rsidR="00D4389E" w:rsidRPr="00EF5447" w:rsidRDefault="00D4389E" w:rsidP="00E12910">
            <w:pPr>
              <w:pStyle w:val="TAC"/>
              <w:rPr>
                <w:kern w:val="2"/>
                <w:szCs w:val="24"/>
                <w:lang w:eastAsia="ko-KR"/>
              </w:rPr>
            </w:pPr>
            <w:r w:rsidRPr="00EF5447">
              <w:rPr>
                <w:rFonts w:eastAsia="Malgun Gothic"/>
                <w:kern w:val="2"/>
                <w:szCs w:val="24"/>
                <w:lang w:eastAsia="ko-KR"/>
              </w:rPr>
              <w:t>N/A</w:t>
            </w:r>
          </w:p>
        </w:tc>
      </w:tr>
      <w:tr w:rsidR="00D4389E" w:rsidRPr="00EF5447" w14:paraId="240E7DBD" w14:textId="77777777" w:rsidTr="00E12910">
        <w:trPr>
          <w:trHeight w:val="216"/>
          <w:jc w:val="center"/>
        </w:trPr>
        <w:tc>
          <w:tcPr>
            <w:tcW w:w="2259" w:type="dxa"/>
            <w:tcBorders>
              <w:bottom w:val="nil"/>
            </w:tcBorders>
            <w:shd w:val="clear" w:color="auto" w:fill="auto"/>
          </w:tcPr>
          <w:p w14:paraId="0F410973" w14:textId="77777777" w:rsidR="00D4389E" w:rsidRPr="00EF5447" w:rsidRDefault="00D4389E" w:rsidP="00E12910">
            <w:pPr>
              <w:pStyle w:val="TAC"/>
            </w:pPr>
            <w:r w:rsidRPr="00EB7E92">
              <w:rPr>
                <w:rFonts w:cs="Arial"/>
                <w:szCs w:val="18"/>
              </w:rPr>
              <w:t>DC_</w:t>
            </w:r>
            <w:r>
              <w:rPr>
                <w:rFonts w:cs="Arial"/>
                <w:szCs w:val="18"/>
              </w:rPr>
              <w:t>66</w:t>
            </w:r>
            <w:r w:rsidRPr="00EB7E92">
              <w:rPr>
                <w:rFonts w:cs="Arial"/>
                <w:szCs w:val="18"/>
              </w:rPr>
              <w:t>A_n25A-n66A</w:t>
            </w:r>
          </w:p>
        </w:tc>
        <w:tc>
          <w:tcPr>
            <w:tcW w:w="868" w:type="dxa"/>
            <w:shd w:val="clear" w:color="auto" w:fill="auto"/>
            <w:vAlign w:val="center"/>
          </w:tcPr>
          <w:p w14:paraId="4D142B7C" w14:textId="77777777" w:rsidR="00D4389E" w:rsidRPr="00EF5447" w:rsidRDefault="00D4389E" w:rsidP="00E12910">
            <w:pPr>
              <w:pStyle w:val="TAC"/>
            </w:pPr>
            <w:r w:rsidRPr="00EF5447">
              <w:t>66</w:t>
            </w:r>
          </w:p>
        </w:tc>
        <w:tc>
          <w:tcPr>
            <w:tcW w:w="1066" w:type="dxa"/>
            <w:shd w:val="clear" w:color="auto" w:fill="auto"/>
            <w:noWrap/>
            <w:vAlign w:val="center"/>
          </w:tcPr>
          <w:p w14:paraId="19D5226B" w14:textId="77777777" w:rsidR="00D4389E" w:rsidRPr="00EF5447" w:rsidRDefault="00D4389E" w:rsidP="00E12910">
            <w:pPr>
              <w:pStyle w:val="TAC"/>
            </w:pPr>
            <w:r w:rsidRPr="00EF5447">
              <w:rPr>
                <w:lang w:eastAsia="ko-KR"/>
              </w:rPr>
              <w:t>1712.5</w:t>
            </w:r>
          </w:p>
        </w:tc>
        <w:tc>
          <w:tcPr>
            <w:tcW w:w="747" w:type="dxa"/>
            <w:shd w:val="clear" w:color="auto" w:fill="auto"/>
            <w:noWrap/>
            <w:vAlign w:val="center"/>
          </w:tcPr>
          <w:p w14:paraId="20962BB4"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3C176126"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67F6B097" w14:textId="77777777" w:rsidR="00D4389E" w:rsidRPr="00EF5447" w:rsidRDefault="00D4389E" w:rsidP="00E12910">
            <w:pPr>
              <w:pStyle w:val="TAC"/>
            </w:pPr>
            <w:r w:rsidRPr="00EF5447">
              <w:rPr>
                <w:lang w:eastAsia="ko-KR"/>
              </w:rPr>
              <w:t>211</w:t>
            </w:r>
            <w:r>
              <w:rPr>
                <w:lang w:val="sv-SE" w:eastAsia="ko-KR"/>
              </w:rPr>
              <w:t>2</w:t>
            </w:r>
            <w:r w:rsidRPr="00EF5447">
              <w:rPr>
                <w:lang w:eastAsia="ko-KR"/>
              </w:rPr>
              <w:t>.5</w:t>
            </w:r>
          </w:p>
        </w:tc>
        <w:tc>
          <w:tcPr>
            <w:tcW w:w="700" w:type="dxa"/>
            <w:shd w:val="clear" w:color="auto" w:fill="auto"/>
            <w:vAlign w:val="center"/>
          </w:tcPr>
          <w:p w14:paraId="7DE17D20" w14:textId="77777777" w:rsidR="00D4389E" w:rsidRPr="00EF5447" w:rsidRDefault="00D4389E" w:rsidP="00E12910">
            <w:pPr>
              <w:pStyle w:val="TAC"/>
              <w:rPr>
                <w:rFonts w:cs="Arial"/>
                <w:kern w:val="2"/>
                <w:szCs w:val="24"/>
                <w:lang w:eastAsia="ko-KR"/>
              </w:rPr>
            </w:pPr>
            <w:r w:rsidRPr="000C672A">
              <w:t>N/A</w:t>
            </w:r>
          </w:p>
        </w:tc>
        <w:tc>
          <w:tcPr>
            <w:tcW w:w="1248" w:type="dxa"/>
            <w:shd w:val="clear" w:color="auto" w:fill="auto"/>
            <w:vAlign w:val="center"/>
          </w:tcPr>
          <w:p w14:paraId="4E8A2085" w14:textId="77777777" w:rsidR="00D4389E" w:rsidRPr="00EF5447" w:rsidRDefault="00D4389E" w:rsidP="00E12910">
            <w:pPr>
              <w:pStyle w:val="TAC"/>
              <w:rPr>
                <w:rFonts w:cs="Arial"/>
                <w:kern w:val="2"/>
                <w:szCs w:val="24"/>
                <w:lang w:eastAsia="ko-KR"/>
              </w:rPr>
            </w:pPr>
            <w:r w:rsidRPr="000C672A">
              <w:t>N/A</w:t>
            </w:r>
          </w:p>
        </w:tc>
      </w:tr>
      <w:tr w:rsidR="00D4389E" w:rsidRPr="00EF5447" w14:paraId="2DFCF920" w14:textId="77777777" w:rsidTr="00E12910">
        <w:trPr>
          <w:trHeight w:val="216"/>
          <w:jc w:val="center"/>
        </w:trPr>
        <w:tc>
          <w:tcPr>
            <w:tcW w:w="2259" w:type="dxa"/>
            <w:tcBorders>
              <w:top w:val="nil"/>
              <w:bottom w:val="nil"/>
            </w:tcBorders>
            <w:shd w:val="clear" w:color="auto" w:fill="auto"/>
          </w:tcPr>
          <w:p w14:paraId="5AFA72F5" w14:textId="77777777" w:rsidR="00D4389E" w:rsidRPr="00EF5447" w:rsidRDefault="00D4389E" w:rsidP="00E12910">
            <w:pPr>
              <w:pStyle w:val="TAC"/>
            </w:pPr>
          </w:p>
        </w:tc>
        <w:tc>
          <w:tcPr>
            <w:tcW w:w="868" w:type="dxa"/>
            <w:shd w:val="clear" w:color="auto" w:fill="auto"/>
            <w:vAlign w:val="center"/>
          </w:tcPr>
          <w:p w14:paraId="5518FCCA" w14:textId="77777777" w:rsidR="00D4389E" w:rsidRPr="00EF5447" w:rsidRDefault="00D4389E" w:rsidP="00E12910">
            <w:pPr>
              <w:pStyle w:val="TAC"/>
            </w:pPr>
            <w:r w:rsidRPr="00EF5447">
              <w:t>n25</w:t>
            </w:r>
          </w:p>
        </w:tc>
        <w:tc>
          <w:tcPr>
            <w:tcW w:w="1066" w:type="dxa"/>
            <w:shd w:val="clear" w:color="auto" w:fill="auto"/>
            <w:noWrap/>
            <w:vAlign w:val="center"/>
          </w:tcPr>
          <w:p w14:paraId="3AA6BEC7" w14:textId="77777777" w:rsidR="00D4389E" w:rsidRPr="00EF5447" w:rsidRDefault="00D4389E" w:rsidP="00E12910">
            <w:pPr>
              <w:pStyle w:val="TAC"/>
            </w:pPr>
            <w:r w:rsidRPr="00EF5447">
              <w:rPr>
                <w:lang w:eastAsia="ko-KR"/>
              </w:rPr>
              <w:t>1912.5</w:t>
            </w:r>
          </w:p>
        </w:tc>
        <w:tc>
          <w:tcPr>
            <w:tcW w:w="747" w:type="dxa"/>
            <w:shd w:val="clear" w:color="auto" w:fill="auto"/>
            <w:noWrap/>
            <w:vAlign w:val="center"/>
          </w:tcPr>
          <w:p w14:paraId="29F1B9A0"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396B0717"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59FBE0A2" w14:textId="77777777" w:rsidR="00D4389E" w:rsidRPr="00EF5447" w:rsidRDefault="00D4389E" w:rsidP="00E12910">
            <w:pPr>
              <w:pStyle w:val="TAC"/>
            </w:pPr>
            <w:r w:rsidRPr="00EF5447">
              <w:rPr>
                <w:lang w:eastAsia="ko-KR"/>
              </w:rPr>
              <w:t>1992.5</w:t>
            </w:r>
          </w:p>
        </w:tc>
        <w:tc>
          <w:tcPr>
            <w:tcW w:w="700" w:type="dxa"/>
            <w:shd w:val="clear" w:color="auto" w:fill="auto"/>
            <w:vAlign w:val="center"/>
          </w:tcPr>
          <w:p w14:paraId="2EE59A8B" w14:textId="77777777" w:rsidR="00D4389E" w:rsidRPr="00EF5447" w:rsidRDefault="00D4389E" w:rsidP="00E12910">
            <w:pPr>
              <w:pStyle w:val="TAC"/>
              <w:rPr>
                <w:rFonts w:cs="Arial"/>
                <w:kern w:val="2"/>
                <w:szCs w:val="24"/>
                <w:lang w:eastAsia="ko-KR"/>
              </w:rPr>
            </w:pPr>
            <w:r w:rsidRPr="00EF5447">
              <w:rPr>
                <w:lang w:eastAsia="ko-KR"/>
              </w:rPr>
              <w:t>N/A</w:t>
            </w:r>
          </w:p>
        </w:tc>
        <w:tc>
          <w:tcPr>
            <w:tcW w:w="1248" w:type="dxa"/>
            <w:shd w:val="clear" w:color="auto" w:fill="auto"/>
            <w:vAlign w:val="center"/>
          </w:tcPr>
          <w:p w14:paraId="39668B5B" w14:textId="77777777" w:rsidR="00D4389E" w:rsidRPr="00EF5447" w:rsidRDefault="00D4389E" w:rsidP="00E12910">
            <w:pPr>
              <w:pStyle w:val="TAC"/>
              <w:rPr>
                <w:rFonts w:cs="Arial"/>
                <w:kern w:val="2"/>
                <w:szCs w:val="24"/>
                <w:lang w:eastAsia="ko-KR"/>
              </w:rPr>
            </w:pPr>
            <w:r w:rsidRPr="00EF5447">
              <w:t>N/A</w:t>
            </w:r>
          </w:p>
        </w:tc>
      </w:tr>
      <w:tr w:rsidR="00D4389E" w:rsidRPr="00EF5447" w14:paraId="221FA698" w14:textId="77777777" w:rsidTr="00E12910">
        <w:trPr>
          <w:trHeight w:val="216"/>
          <w:jc w:val="center"/>
        </w:trPr>
        <w:tc>
          <w:tcPr>
            <w:tcW w:w="2259" w:type="dxa"/>
            <w:tcBorders>
              <w:top w:val="nil"/>
              <w:bottom w:val="nil"/>
            </w:tcBorders>
            <w:shd w:val="clear" w:color="auto" w:fill="auto"/>
          </w:tcPr>
          <w:p w14:paraId="5CEE1D03" w14:textId="77777777" w:rsidR="00D4389E" w:rsidRPr="00EF5447" w:rsidRDefault="00D4389E" w:rsidP="00E12910">
            <w:pPr>
              <w:pStyle w:val="TAC"/>
            </w:pPr>
          </w:p>
        </w:tc>
        <w:tc>
          <w:tcPr>
            <w:tcW w:w="868" w:type="dxa"/>
            <w:shd w:val="clear" w:color="auto" w:fill="auto"/>
            <w:vAlign w:val="center"/>
          </w:tcPr>
          <w:p w14:paraId="35DBD482" w14:textId="77777777" w:rsidR="00D4389E" w:rsidRPr="00EF5447" w:rsidRDefault="00D4389E" w:rsidP="00E12910">
            <w:pPr>
              <w:pStyle w:val="TAC"/>
            </w:pPr>
            <w:r>
              <w:rPr>
                <w:lang w:val="sv-SE"/>
              </w:rPr>
              <w:t>n66</w:t>
            </w:r>
          </w:p>
        </w:tc>
        <w:tc>
          <w:tcPr>
            <w:tcW w:w="1066" w:type="dxa"/>
            <w:shd w:val="clear" w:color="auto" w:fill="auto"/>
            <w:noWrap/>
            <w:vAlign w:val="center"/>
          </w:tcPr>
          <w:p w14:paraId="4D743F97" w14:textId="77777777" w:rsidR="00D4389E" w:rsidRPr="00EF5447" w:rsidRDefault="00D4389E" w:rsidP="00E12910">
            <w:pPr>
              <w:pStyle w:val="TAC"/>
            </w:pPr>
            <w:r w:rsidRPr="00EF5447">
              <w:rPr>
                <w:lang w:eastAsia="ko-KR"/>
              </w:rPr>
              <w:t>171</w:t>
            </w:r>
            <w:r>
              <w:rPr>
                <w:lang w:val="sv-SE" w:eastAsia="ko-KR"/>
              </w:rPr>
              <w:t>7</w:t>
            </w:r>
            <w:r w:rsidRPr="00EF5447">
              <w:rPr>
                <w:lang w:eastAsia="ko-KR"/>
              </w:rPr>
              <w:t>.5</w:t>
            </w:r>
          </w:p>
        </w:tc>
        <w:tc>
          <w:tcPr>
            <w:tcW w:w="747" w:type="dxa"/>
            <w:shd w:val="clear" w:color="auto" w:fill="auto"/>
            <w:noWrap/>
            <w:vAlign w:val="center"/>
          </w:tcPr>
          <w:p w14:paraId="7FB85ED1"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5F1A6565"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12B0BC12" w14:textId="77777777" w:rsidR="00D4389E" w:rsidRPr="00EF5447" w:rsidRDefault="00D4389E" w:rsidP="00E12910">
            <w:pPr>
              <w:pStyle w:val="TAC"/>
            </w:pPr>
            <w:r w:rsidRPr="00EF5447">
              <w:rPr>
                <w:lang w:eastAsia="ko-KR"/>
              </w:rPr>
              <w:t>211</w:t>
            </w:r>
            <w:r>
              <w:rPr>
                <w:lang w:val="sv-SE" w:eastAsia="ko-KR"/>
              </w:rPr>
              <w:t>7</w:t>
            </w:r>
            <w:r w:rsidRPr="00EF5447">
              <w:rPr>
                <w:lang w:eastAsia="ko-KR"/>
              </w:rPr>
              <w:t>.5</w:t>
            </w:r>
          </w:p>
        </w:tc>
        <w:tc>
          <w:tcPr>
            <w:tcW w:w="700" w:type="dxa"/>
            <w:shd w:val="clear" w:color="auto" w:fill="auto"/>
            <w:vAlign w:val="center"/>
          </w:tcPr>
          <w:p w14:paraId="212BB2FE" w14:textId="77777777" w:rsidR="00D4389E" w:rsidRPr="00EF5447" w:rsidRDefault="00D4389E" w:rsidP="00E12910">
            <w:pPr>
              <w:pStyle w:val="TAC"/>
              <w:rPr>
                <w:rFonts w:cs="Arial"/>
                <w:kern w:val="2"/>
                <w:szCs w:val="24"/>
                <w:lang w:eastAsia="ko-KR"/>
              </w:rPr>
            </w:pPr>
            <w:r w:rsidRPr="00EF5447">
              <w:t>23</w:t>
            </w:r>
          </w:p>
        </w:tc>
        <w:tc>
          <w:tcPr>
            <w:tcW w:w="1248" w:type="dxa"/>
            <w:shd w:val="clear" w:color="auto" w:fill="auto"/>
            <w:vAlign w:val="center"/>
          </w:tcPr>
          <w:p w14:paraId="247E7372" w14:textId="77777777" w:rsidR="00D4389E" w:rsidRPr="00EF5447" w:rsidRDefault="00D4389E" w:rsidP="00E12910">
            <w:pPr>
              <w:pStyle w:val="TAC"/>
              <w:rPr>
                <w:rFonts w:cs="Arial"/>
                <w:kern w:val="2"/>
                <w:szCs w:val="24"/>
                <w:lang w:eastAsia="ko-KR"/>
              </w:rPr>
            </w:pPr>
            <w:r w:rsidRPr="00EF5447">
              <w:t>IMD3</w:t>
            </w:r>
          </w:p>
        </w:tc>
      </w:tr>
      <w:tr w:rsidR="00D4389E" w:rsidRPr="00EF5447" w14:paraId="63E9FB0D" w14:textId="77777777" w:rsidTr="00E12910">
        <w:trPr>
          <w:trHeight w:val="216"/>
          <w:jc w:val="center"/>
        </w:trPr>
        <w:tc>
          <w:tcPr>
            <w:tcW w:w="2259" w:type="dxa"/>
            <w:tcBorders>
              <w:top w:val="nil"/>
              <w:bottom w:val="nil"/>
            </w:tcBorders>
            <w:shd w:val="clear" w:color="auto" w:fill="auto"/>
          </w:tcPr>
          <w:p w14:paraId="3346E851" w14:textId="77777777" w:rsidR="00D4389E" w:rsidRPr="00EF5447" w:rsidRDefault="00D4389E" w:rsidP="00E12910">
            <w:pPr>
              <w:pStyle w:val="TAC"/>
            </w:pPr>
          </w:p>
        </w:tc>
        <w:tc>
          <w:tcPr>
            <w:tcW w:w="868" w:type="dxa"/>
            <w:shd w:val="clear" w:color="auto" w:fill="auto"/>
            <w:vAlign w:val="center"/>
          </w:tcPr>
          <w:p w14:paraId="424B2FC3" w14:textId="77777777" w:rsidR="00D4389E" w:rsidRPr="00EF5447" w:rsidRDefault="00D4389E" w:rsidP="00E12910">
            <w:pPr>
              <w:pStyle w:val="TAC"/>
            </w:pPr>
            <w:r w:rsidRPr="00EF5447">
              <w:t>66</w:t>
            </w:r>
          </w:p>
        </w:tc>
        <w:tc>
          <w:tcPr>
            <w:tcW w:w="1066" w:type="dxa"/>
            <w:shd w:val="clear" w:color="auto" w:fill="auto"/>
            <w:noWrap/>
            <w:vAlign w:val="center"/>
          </w:tcPr>
          <w:p w14:paraId="5974187E" w14:textId="77777777" w:rsidR="00D4389E" w:rsidRPr="00EF5447" w:rsidRDefault="00D4389E" w:rsidP="00E12910">
            <w:pPr>
              <w:pStyle w:val="TAC"/>
            </w:pPr>
            <w:r w:rsidRPr="00EF5447">
              <w:rPr>
                <w:lang w:eastAsia="ko-KR"/>
              </w:rPr>
              <w:t>1750</w:t>
            </w:r>
          </w:p>
        </w:tc>
        <w:tc>
          <w:tcPr>
            <w:tcW w:w="747" w:type="dxa"/>
            <w:shd w:val="clear" w:color="auto" w:fill="auto"/>
            <w:noWrap/>
            <w:vAlign w:val="center"/>
          </w:tcPr>
          <w:p w14:paraId="55DC6CA5"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0440CBBD"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44D4C450" w14:textId="77777777" w:rsidR="00D4389E" w:rsidRPr="00EF5447" w:rsidRDefault="00D4389E" w:rsidP="00E12910">
            <w:pPr>
              <w:pStyle w:val="TAC"/>
            </w:pPr>
            <w:r>
              <w:rPr>
                <w:lang w:val="sv-SE"/>
              </w:rPr>
              <w:t>2150</w:t>
            </w:r>
          </w:p>
        </w:tc>
        <w:tc>
          <w:tcPr>
            <w:tcW w:w="700" w:type="dxa"/>
            <w:shd w:val="clear" w:color="auto" w:fill="auto"/>
          </w:tcPr>
          <w:p w14:paraId="317C02CF" w14:textId="77777777" w:rsidR="00D4389E" w:rsidRPr="00EF5447" w:rsidRDefault="00D4389E" w:rsidP="00E12910">
            <w:pPr>
              <w:pStyle w:val="TAC"/>
              <w:rPr>
                <w:rFonts w:cs="Arial"/>
                <w:kern w:val="2"/>
                <w:szCs w:val="24"/>
                <w:lang w:eastAsia="ko-KR"/>
              </w:rPr>
            </w:pPr>
            <w:r w:rsidRPr="00D860A5">
              <w:t>N/A</w:t>
            </w:r>
          </w:p>
        </w:tc>
        <w:tc>
          <w:tcPr>
            <w:tcW w:w="1248" w:type="dxa"/>
            <w:shd w:val="clear" w:color="auto" w:fill="auto"/>
          </w:tcPr>
          <w:p w14:paraId="7D849F8E" w14:textId="77777777" w:rsidR="00D4389E" w:rsidRPr="00EF5447" w:rsidRDefault="00D4389E" w:rsidP="00E12910">
            <w:pPr>
              <w:pStyle w:val="TAC"/>
              <w:rPr>
                <w:rFonts w:cs="Arial"/>
                <w:kern w:val="2"/>
                <w:szCs w:val="24"/>
                <w:lang w:eastAsia="ko-KR"/>
              </w:rPr>
            </w:pPr>
            <w:r w:rsidRPr="00D860A5">
              <w:t>N/A</w:t>
            </w:r>
          </w:p>
        </w:tc>
      </w:tr>
      <w:tr w:rsidR="00D4389E" w:rsidRPr="00EF5447" w14:paraId="240D9338" w14:textId="77777777" w:rsidTr="00E12910">
        <w:trPr>
          <w:trHeight w:val="216"/>
          <w:jc w:val="center"/>
        </w:trPr>
        <w:tc>
          <w:tcPr>
            <w:tcW w:w="2259" w:type="dxa"/>
            <w:tcBorders>
              <w:top w:val="nil"/>
              <w:bottom w:val="nil"/>
            </w:tcBorders>
            <w:shd w:val="clear" w:color="auto" w:fill="auto"/>
          </w:tcPr>
          <w:p w14:paraId="2251144A" w14:textId="77777777" w:rsidR="00D4389E" w:rsidRPr="00EF5447" w:rsidRDefault="00D4389E" w:rsidP="00E12910">
            <w:pPr>
              <w:pStyle w:val="TAC"/>
            </w:pPr>
          </w:p>
        </w:tc>
        <w:tc>
          <w:tcPr>
            <w:tcW w:w="868" w:type="dxa"/>
            <w:shd w:val="clear" w:color="auto" w:fill="auto"/>
            <w:vAlign w:val="center"/>
          </w:tcPr>
          <w:p w14:paraId="1B842A4F" w14:textId="77777777" w:rsidR="00D4389E" w:rsidRPr="00EF5447" w:rsidRDefault="00D4389E" w:rsidP="00E12910">
            <w:pPr>
              <w:pStyle w:val="TAC"/>
            </w:pPr>
            <w:r w:rsidRPr="00EF5447">
              <w:t>n25</w:t>
            </w:r>
          </w:p>
        </w:tc>
        <w:tc>
          <w:tcPr>
            <w:tcW w:w="1066" w:type="dxa"/>
            <w:shd w:val="clear" w:color="auto" w:fill="auto"/>
            <w:noWrap/>
            <w:vAlign w:val="center"/>
          </w:tcPr>
          <w:p w14:paraId="3857E0DB" w14:textId="77777777" w:rsidR="00D4389E" w:rsidRPr="00EF5447" w:rsidRDefault="00D4389E" w:rsidP="00E12910">
            <w:pPr>
              <w:pStyle w:val="TAC"/>
            </w:pPr>
            <w:r w:rsidRPr="00EF5447">
              <w:rPr>
                <w:lang w:eastAsia="ko-KR"/>
              </w:rPr>
              <w:t>18</w:t>
            </w:r>
            <w:r>
              <w:rPr>
                <w:lang w:val="sv-SE" w:eastAsia="ko-KR"/>
              </w:rPr>
              <w:t>73</w:t>
            </w:r>
          </w:p>
        </w:tc>
        <w:tc>
          <w:tcPr>
            <w:tcW w:w="747" w:type="dxa"/>
            <w:shd w:val="clear" w:color="auto" w:fill="auto"/>
            <w:noWrap/>
            <w:vAlign w:val="center"/>
          </w:tcPr>
          <w:p w14:paraId="1E5A0854"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7EFE3F06"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7AC4D870" w14:textId="77777777" w:rsidR="00D4389E" w:rsidRPr="00EF5447" w:rsidRDefault="00D4389E" w:rsidP="00E12910">
            <w:pPr>
              <w:pStyle w:val="TAC"/>
            </w:pPr>
            <w:r>
              <w:rPr>
                <w:lang w:val="sv-SE" w:eastAsia="ko-KR"/>
              </w:rPr>
              <w:t>1953</w:t>
            </w:r>
          </w:p>
        </w:tc>
        <w:tc>
          <w:tcPr>
            <w:tcW w:w="700" w:type="dxa"/>
            <w:shd w:val="clear" w:color="auto" w:fill="auto"/>
            <w:vAlign w:val="center"/>
          </w:tcPr>
          <w:p w14:paraId="6CB04C47" w14:textId="77777777" w:rsidR="00D4389E" w:rsidRPr="00EF5447" w:rsidRDefault="00D4389E" w:rsidP="00E12910">
            <w:pPr>
              <w:pStyle w:val="TAC"/>
              <w:rPr>
                <w:rFonts w:cs="Arial"/>
                <w:kern w:val="2"/>
                <w:szCs w:val="24"/>
                <w:lang w:eastAsia="ko-KR"/>
              </w:rPr>
            </w:pPr>
            <w:r w:rsidRPr="00EF5447">
              <w:rPr>
                <w:lang w:eastAsia="ko-KR"/>
              </w:rPr>
              <w:t>N/A</w:t>
            </w:r>
          </w:p>
        </w:tc>
        <w:tc>
          <w:tcPr>
            <w:tcW w:w="1248" w:type="dxa"/>
            <w:shd w:val="clear" w:color="auto" w:fill="auto"/>
            <w:vAlign w:val="center"/>
          </w:tcPr>
          <w:p w14:paraId="426B28EB" w14:textId="77777777" w:rsidR="00D4389E" w:rsidRPr="00EF5447" w:rsidRDefault="00D4389E" w:rsidP="00E12910">
            <w:pPr>
              <w:pStyle w:val="TAC"/>
              <w:rPr>
                <w:rFonts w:cs="Arial"/>
                <w:kern w:val="2"/>
                <w:szCs w:val="24"/>
                <w:lang w:eastAsia="ko-KR"/>
              </w:rPr>
            </w:pPr>
            <w:r w:rsidRPr="00EF5447">
              <w:t>N/A</w:t>
            </w:r>
          </w:p>
        </w:tc>
      </w:tr>
      <w:tr w:rsidR="00D4389E" w:rsidRPr="00EF5447" w14:paraId="0E09F92A" w14:textId="77777777" w:rsidTr="00E12910">
        <w:trPr>
          <w:trHeight w:val="216"/>
          <w:jc w:val="center"/>
        </w:trPr>
        <w:tc>
          <w:tcPr>
            <w:tcW w:w="2259" w:type="dxa"/>
            <w:tcBorders>
              <w:top w:val="nil"/>
              <w:bottom w:val="single" w:sz="4" w:space="0" w:color="auto"/>
            </w:tcBorders>
            <w:shd w:val="clear" w:color="auto" w:fill="auto"/>
          </w:tcPr>
          <w:p w14:paraId="37D588A3" w14:textId="77777777" w:rsidR="00D4389E" w:rsidRPr="00EF5447" w:rsidRDefault="00D4389E" w:rsidP="00E12910">
            <w:pPr>
              <w:pStyle w:val="TAC"/>
            </w:pPr>
          </w:p>
        </w:tc>
        <w:tc>
          <w:tcPr>
            <w:tcW w:w="868" w:type="dxa"/>
            <w:shd w:val="clear" w:color="auto" w:fill="auto"/>
            <w:vAlign w:val="center"/>
          </w:tcPr>
          <w:p w14:paraId="15E79F06" w14:textId="77777777" w:rsidR="00D4389E" w:rsidRPr="00EF5447" w:rsidRDefault="00D4389E" w:rsidP="00E12910">
            <w:pPr>
              <w:pStyle w:val="TAC"/>
            </w:pPr>
            <w:r>
              <w:rPr>
                <w:lang w:val="sv-SE"/>
              </w:rPr>
              <w:t>n66</w:t>
            </w:r>
          </w:p>
        </w:tc>
        <w:tc>
          <w:tcPr>
            <w:tcW w:w="1066" w:type="dxa"/>
            <w:shd w:val="clear" w:color="auto" w:fill="auto"/>
            <w:noWrap/>
            <w:vAlign w:val="center"/>
          </w:tcPr>
          <w:p w14:paraId="71CC596E" w14:textId="77777777" w:rsidR="00D4389E" w:rsidRPr="00EF5447" w:rsidRDefault="00D4389E" w:rsidP="00E12910">
            <w:pPr>
              <w:pStyle w:val="TAC"/>
            </w:pPr>
            <w:r>
              <w:rPr>
                <w:lang w:val="sv-SE"/>
              </w:rPr>
              <w:t>1719</w:t>
            </w:r>
          </w:p>
        </w:tc>
        <w:tc>
          <w:tcPr>
            <w:tcW w:w="747" w:type="dxa"/>
            <w:shd w:val="clear" w:color="auto" w:fill="auto"/>
            <w:noWrap/>
            <w:vAlign w:val="center"/>
          </w:tcPr>
          <w:p w14:paraId="478FD044" w14:textId="77777777" w:rsidR="00D4389E" w:rsidRPr="00EF5447" w:rsidRDefault="00D4389E" w:rsidP="00E12910">
            <w:pPr>
              <w:pStyle w:val="TAC"/>
            </w:pPr>
            <w:r w:rsidRPr="00EF5447">
              <w:rPr>
                <w:lang w:eastAsia="ko-KR"/>
              </w:rPr>
              <w:t>5</w:t>
            </w:r>
          </w:p>
        </w:tc>
        <w:tc>
          <w:tcPr>
            <w:tcW w:w="877" w:type="dxa"/>
            <w:shd w:val="clear" w:color="auto" w:fill="auto"/>
            <w:noWrap/>
            <w:vAlign w:val="center"/>
          </w:tcPr>
          <w:p w14:paraId="73358B8E" w14:textId="77777777" w:rsidR="00D4389E" w:rsidRPr="00EF5447" w:rsidRDefault="00D4389E" w:rsidP="00E12910">
            <w:pPr>
              <w:pStyle w:val="TAC"/>
            </w:pPr>
            <w:r w:rsidRPr="00EF5447">
              <w:rPr>
                <w:lang w:eastAsia="ko-KR"/>
              </w:rPr>
              <w:t>25</w:t>
            </w:r>
          </w:p>
        </w:tc>
        <w:tc>
          <w:tcPr>
            <w:tcW w:w="1299" w:type="dxa"/>
            <w:shd w:val="clear" w:color="auto" w:fill="auto"/>
            <w:noWrap/>
            <w:vAlign w:val="center"/>
          </w:tcPr>
          <w:p w14:paraId="6837B208" w14:textId="77777777" w:rsidR="00D4389E" w:rsidRPr="00EF5447" w:rsidRDefault="00D4389E" w:rsidP="00E12910">
            <w:pPr>
              <w:pStyle w:val="TAC"/>
            </w:pPr>
            <w:r w:rsidRPr="00EF5447">
              <w:rPr>
                <w:lang w:eastAsia="ko-KR"/>
              </w:rPr>
              <w:t>21</w:t>
            </w:r>
            <w:r>
              <w:rPr>
                <w:lang w:val="sv-SE" w:eastAsia="ko-KR"/>
              </w:rPr>
              <w:t>19</w:t>
            </w:r>
          </w:p>
        </w:tc>
        <w:tc>
          <w:tcPr>
            <w:tcW w:w="700" w:type="dxa"/>
            <w:shd w:val="clear" w:color="auto" w:fill="auto"/>
            <w:vAlign w:val="center"/>
          </w:tcPr>
          <w:p w14:paraId="3BB5C907" w14:textId="77777777" w:rsidR="00D4389E" w:rsidRPr="00EF5447" w:rsidRDefault="00D4389E" w:rsidP="00E12910">
            <w:pPr>
              <w:pStyle w:val="TAC"/>
              <w:rPr>
                <w:rFonts w:cs="Arial"/>
                <w:kern w:val="2"/>
                <w:szCs w:val="24"/>
                <w:lang w:eastAsia="ko-KR"/>
              </w:rPr>
            </w:pPr>
            <w:r w:rsidRPr="00EF5447">
              <w:rPr>
                <w:lang w:eastAsia="ko-KR"/>
              </w:rPr>
              <w:t>4</w:t>
            </w:r>
          </w:p>
        </w:tc>
        <w:tc>
          <w:tcPr>
            <w:tcW w:w="1248" w:type="dxa"/>
            <w:shd w:val="clear" w:color="auto" w:fill="auto"/>
            <w:vAlign w:val="center"/>
          </w:tcPr>
          <w:p w14:paraId="47EDEF81" w14:textId="77777777" w:rsidR="00D4389E" w:rsidRPr="00EF5447" w:rsidRDefault="00D4389E" w:rsidP="00E12910">
            <w:pPr>
              <w:pStyle w:val="TAC"/>
              <w:rPr>
                <w:rFonts w:cs="Arial"/>
                <w:kern w:val="2"/>
                <w:szCs w:val="24"/>
                <w:lang w:eastAsia="ko-KR"/>
              </w:rPr>
            </w:pPr>
            <w:r w:rsidRPr="00EF5447">
              <w:t>IMD5</w:t>
            </w:r>
          </w:p>
        </w:tc>
      </w:tr>
      <w:tr w:rsidR="00D4389E" w:rsidRPr="00EF5447" w14:paraId="00AB8130" w14:textId="77777777" w:rsidTr="00E12910">
        <w:trPr>
          <w:trHeight w:val="216"/>
          <w:jc w:val="center"/>
        </w:trPr>
        <w:tc>
          <w:tcPr>
            <w:tcW w:w="2259" w:type="dxa"/>
            <w:tcBorders>
              <w:top w:val="single" w:sz="4" w:space="0" w:color="auto"/>
              <w:bottom w:val="nil"/>
            </w:tcBorders>
            <w:shd w:val="clear" w:color="auto" w:fill="auto"/>
          </w:tcPr>
          <w:p w14:paraId="2FA876CF" w14:textId="77777777" w:rsidR="00D4389E" w:rsidRPr="00EF5447" w:rsidRDefault="00D4389E" w:rsidP="00E12910">
            <w:pPr>
              <w:pStyle w:val="TAC"/>
            </w:pPr>
            <w:r w:rsidRPr="00EF5447">
              <w:t>DC_66A_n38A-n78A</w:t>
            </w:r>
          </w:p>
        </w:tc>
        <w:tc>
          <w:tcPr>
            <w:tcW w:w="868" w:type="dxa"/>
            <w:shd w:val="clear" w:color="auto" w:fill="auto"/>
          </w:tcPr>
          <w:p w14:paraId="6CE29FAA" w14:textId="77777777" w:rsidR="00D4389E" w:rsidRPr="00EF5447" w:rsidRDefault="00D4389E" w:rsidP="00E12910">
            <w:pPr>
              <w:pStyle w:val="TAC"/>
              <w:rPr>
                <w:rFonts w:eastAsia="MS Mincho"/>
              </w:rPr>
            </w:pPr>
            <w:r w:rsidRPr="00EF5447">
              <w:t>66</w:t>
            </w:r>
          </w:p>
        </w:tc>
        <w:tc>
          <w:tcPr>
            <w:tcW w:w="1066" w:type="dxa"/>
            <w:shd w:val="clear" w:color="auto" w:fill="auto"/>
            <w:noWrap/>
          </w:tcPr>
          <w:p w14:paraId="4D142D00" w14:textId="77777777" w:rsidR="00D4389E" w:rsidRPr="00EF5447" w:rsidRDefault="00D4389E" w:rsidP="00E12910">
            <w:pPr>
              <w:pStyle w:val="TAC"/>
              <w:rPr>
                <w:rFonts w:cs="Arial"/>
                <w:lang w:eastAsia="ko-KR"/>
              </w:rPr>
            </w:pPr>
            <w:r w:rsidRPr="00EF5447">
              <w:t>1760</w:t>
            </w:r>
          </w:p>
        </w:tc>
        <w:tc>
          <w:tcPr>
            <w:tcW w:w="747" w:type="dxa"/>
            <w:shd w:val="clear" w:color="auto" w:fill="auto"/>
            <w:noWrap/>
          </w:tcPr>
          <w:p w14:paraId="1A0F36BD"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54B3AD0D"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0C02B500" w14:textId="77777777" w:rsidR="00D4389E" w:rsidRPr="00EF5447" w:rsidRDefault="00D4389E" w:rsidP="00E12910">
            <w:pPr>
              <w:pStyle w:val="TAC"/>
              <w:rPr>
                <w:rFonts w:cs="Arial"/>
                <w:lang w:eastAsia="ko-KR"/>
              </w:rPr>
            </w:pPr>
            <w:r w:rsidRPr="00EF5447">
              <w:t>2160</w:t>
            </w:r>
          </w:p>
        </w:tc>
        <w:tc>
          <w:tcPr>
            <w:tcW w:w="700" w:type="dxa"/>
            <w:shd w:val="clear" w:color="auto" w:fill="auto"/>
          </w:tcPr>
          <w:p w14:paraId="5EE67C57" w14:textId="77777777" w:rsidR="00D4389E" w:rsidRPr="00EF5447" w:rsidRDefault="00D4389E" w:rsidP="00E12910">
            <w:pPr>
              <w:pStyle w:val="TAC"/>
              <w:rPr>
                <w:rFonts w:cs="Arial"/>
                <w:lang w:eastAsia="ko-KR"/>
              </w:rPr>
            </w:pPr>
            <w:r w:rsidRPr="00EF5447">
              <w:rPr>
                <w:rFonts w:cs="Arial"/>
                <w:kern w:val="2"/>
                <w:szCs w:val="24"/>
                <w:lang w:eastAsia="ko-KR"/>
              </w:rPr>
              <w:t>N/A</w:t>
            </w:r>
          </w:p>
        </w:tc>
        <w:tc>
          <w:tcPr>
            <w:tcW w:w="1248" w:type="dxa"/>
            <w:shd w:val="clear" w:color="auto" w:fill="auto"/>
          </w:tcPr>
          <w:p w14:paraId="4B3D106A" w14:textId="77777777" w:rsidR="00D4389E" w:rsidRPr="00EF5447" w:rsidRDefault="00D4389E" w:rsidP="00E12910">
            <w:pPr>
              <w:pStyle w:val="TAC"/>
            </w:pPr>
            <w:r w:rsidRPr="00EF5447">
              <w:rPr>
                <w:rFonts w:cs="Arial"/>
                <w:kern w:val="2"/>
                <w:szCs w:val="24"/>
                <w:lang w:eastAsia="ko-KR"/>
              </w:rPr>
              <w:t>N/A</w:t>
            </w:r>
          </w:p>
        </w:tc>
      </w:tr>
      <w:tr w:rsidR="00D4389E" w:rsidRPr="00EF5447" w14:paraId="294288EE" w14:textId="77777777" w:rsidTr="00E12910">
        <w:trPr>
          <w:trHeight w:val="216"/>
          <w:jc w:val="center"/>
        </w:trPr>
        <w:tc>
          <w:tcPr>
            <w:tcW w:w="2259" w:type="dxa"/>
            <w:tcBorders>
              <w:top w:val="nil"/>
              <w:bottom w:val="nil"/>
            </w:tcBorders>
            <w:shd w:val="clear" w:color="auto" w:fill="auto"/>
          </w:tcPr>
          <w:p w14:paraId="4E87B746" w14:textId="77777777" w:rsidR="00D4389E" w:rsidRPr="00EF5447" w:rsidRDefault="00D4389E" w:rsidP="00E12910">
            <w:pPr>
              <w:pStyle w:val="TAC"/>
            </w:pPr>
          </w:p>
        </w:tc>
        <w:tc>
          <w:tcPr>
            <w:tcW w:w="868" w:type="dxa"/>
            <w:shd w:val="clear" w:color="auto" w:fill="auto"/>
          </w:tcPr>
          <w:p w14:paraId="478ED20C" w14:textId="77777777" w:rsidR="00D4389E" w:rsidRPr="00EF5447" w:rsidRDefault="00D4389E" w:rsidP="00E12910">
            <w:pPr>
              <w:pStyle w:val="TAC"/>
              <w:rPr>
                <w:rFonts w:eastAsia="MS Mincho"/>
              </w:rPr>
            </w:pPr>
            <w:r w:rsidRPr="00EF5447">
              <w:t>n38</w:t>
            </w:r>
          </w:p>
        </w:tc>
        <w:tc>
          <w:tcPr>
            <w:tcW w:w="1066" w:type="dxa"/>
            <w:shd w:val="clear" w:color="auto" w:fill="auto"/>
            <w:noWrap/>
          </w:tcPr>
          <w:p w14:paraId="4D1CDE97" w14:textId="77777777" w:rsidR="00D4389E" w:rsidRPr="00EF5447" w:rsidRDefault="00D4389E" w:rsidP="00E12910">
            <w:pPr>
              <w:pStyle w:val="TAC"/>
              <w:rPr>
                <w:rFonts w:cs="Arial"/>
                <w:lang w:eastAsia="ko-KR"/>
              </w:rPr>
            </w:pPr>
            <w:r w:rsidRPr="00EF5447">
              <w:t>2610</w:t>
            </w:r>
          </w:p>
        </w:tc>
        <w:tc>
          <w:tcPr>
            <w:tcW w:w="747" w:type="dxa"/>
            <w:shd w:val="clear" w:color="auto" w:fill="auto"/>
            <w:noWrap/>
          </w:tcPr>
          <w:p w14:paraId="67942497" w14:textId="77777777" w:rsidR="00D4389E" w:rsidRPr="00EF5447" w:rsidRDefault="00D4389E" w:rsidP="00E12910">
            <w:pPr>
              <w:pStyle w:val="TAC"/>
              <w:rPr>
                <w:rFonts w:cs="Arial"/>
                <w:lang w:eastAsia="ko-KR"/>
              </w:rPr>
            </w:pPr>
            <w:r w:rsidRPr="00EF5447">
              <w:t>5</w:t>
            </w:r>
          </w:p>
        </w:tc>
        <w:tc>
          <w:tcPr>
            <w:tcW w:w="877" w:type="dxa"/>
            <w:shd w:val="clear" w:color="auto" w:fill="auto"/>
            <w:noWrap/>
          </w:tcPr>
          <w:p w14:paraId="394C979D" w14:textId="77777777" w:rsidR="00D4389E" w:rsidRPr="00EF5447" w:rsidRDefault="00D4389E" w:rsidP="00E12910">
            <w:pPr>
              <w:pStyle w:val="TAC"/>
              <w:rPr>
                <w:rFonts w:cs="Arial"/>
                <w:lang w:eastAsia="ko-KR"/>
              </w:rPr>
            </w:pPr>
            <w:r w:rsidRPr="00EF5447">
              <w:t>25</w:t>
            </w:r>
          </w:p>
        </w:tc>
        <w:tc>
          <w:tcPr>
            <w:tcW w:w="1299" w:type="dxa"/>
            <w:shd w:val="clear" w:color="auto" w:fill="auto"/>
            <w:noWrap/>
          </w:tcPr>
          <w:p w14:paraId="4A6124F2" w14:textId="77777777" w:rsidR="00D4389E" w:rsidRPr="00EF5447" w:rsidRDefault="00D4389E" w:rsidP="00E12910">
            <w:pPr>
              <w:pStyle w:val="TAC"/>
              <w:rPr>
                <w:rFonts w:cs="Arial"/>
                <w:lang w:eastAsia="ko-KR"/>
              </w:rPr>
            </w:pPr>
            <w:r w:rsidRPr="00EF5447">
              <w:t>2610</w:t>
            </w:r>
          </w:p>
        </w:tc>
        <w:tc>
          <w:tcPr>
            <w:tcW w:w="700" w:type="dxa"/>
            <w:shd w:val="clear" w:color="auto" w:fill="auto"/>
          </w:tcPr>
          <w:p w14:paraId="0BD339A0" w14:textId="77777777" w:rsidR="00D4389E" w:rsidRPr="00EF5447" w:rsidRDefault="00D4389E" w:rsidP="00E12910">
            <w:pPr>
              <w:pStyle w:val="TAC"/>
              <w:rPr>
                <w:rFonts w:cs="Arial"/>
                <w:lang w:eastAsia="ko-KR"/>
              </w:rPr>
            </w:pPr>
            <w:r w:rsidRPr="00EF5447">
              <w:rPr>
                <w:rFonts w:cs="Arial"/>
                <w:kern w:val="2"/>
                <w:szCs w:val="24"/>
                <w:lang w:eastAsia="ko-KR"/>
              </w:rPr>
              <w:t>N/A</w:t>
            </w:r>
          </w:p>
        </w:tc>
        <w:tc>
          <w:tcPr>
            <w:tcW w:w="1248" w:type="dxa"/>
            <w:shd w:val="clear" w:color="auto" w:fill="auto"/>
          </w:tcPr>
          <w:p w14:paraId="41565D35" w14:textId="77777777" w:rsidR="00D4389E" w:rsidRPr="00EF5447" w:rsidRDefault="00D4389E" w:rsidP="00E12910">
            <w:pPr>
              <w:pStyle w:val="TAC"/>
            </w:pPr>
            <w:r w:rsidRPr="00EF5447">
              <w:rPr>
                <w:rFonts w:cs="Arial"/>
                <w:kern w:val="2"/>
                <w:szCs w:val="24"/>
                <w:lang w:eastAsia="ko-KR"/>
              </w:rPr>
              <w:t>N/A</w:t>
            </w:r>
          </w:p>
        </w:tc>
      </w:tr>
      <w:tr w:rsidR="00D4389E" w:rsidRPr="00EF5447" w14:paraId="50EA904C" w14:textId="77777777" w:rsidTr="00E12910">
        <w:trPr>
          <w:trHeight w:val="216"/>
          <w:jc w:val="center"/>
        </w:trPr>
        <w:tc>
          <w:tcPr>
            <w:tcW w:w="2259" w:type="dxa"/>
            <w:tcBorders>
              <w:top w:val="nil"/>
              <w:bottom w:val="single" w:sz="4" w:space="0" w:color="auto"/>
            </w:tcBorders>
            <w:shd w:val="clear" w:color="auto" w:fill="auto"/>
          </w:tcPr>
          <w:p w14:paraId="788BE1A8" w14:textId="77777777" w:rsidR="00D4389E" w:rsidRPr="00EF5447" w:rsidRDefault="00D4389E" w:rsidP="00E12910">
            <w:pPr>
              <w:pStyle w:val="TAC"/>
            </w:pPr>
          </w:p>
        </w:tc>
        <w:tc>
          <w:tcPr>
            <w:tcW w:w="868" w:type="dxa"/>
            <w:shd w:val="clear" w:color="auto" w:fill="auto"/>
          </w:tcPr>
          <w:p w14:paraId="295CEA03" w14:textId="77777777" w:rsidR="00D4389E" w:rsidRPr="00EF5447" w:rsidRDefault="00D4389E" w:rsidP="00E12910">
            <w:pPr>
              <w:pStyle w:val="TAC"/>
              <w:rPr>
                <w:rFonts w:eastAsia="MS Mincho"/>
              </w:rPr>
            </w:pPr>
            <w:r w:rsidRPr="00EF5447">
              <w:t>n78</w:t>
            </w:r>
          </w:p>
        </w:tc>
        <w:tc>
          <w:tcPr>
            <w:tcW w:w="1066" w:type="dxa"/>
            <w:shd w:val="clear" w:color="auto" w:fill="auto"/>
            <w:noWrap/>
          </w:tcPr>
          <w:p w14:paraId="6C8A31DB" w14:textId="77777777" w:rsidR="00D4389E" w:rsidRPr="00EF5447" w:rsidRDefault="00D4389E" w:rsidP="00E12910">
            <w:pPr>
              <w:pStyle w:val="TAC"/>
              <w:rPr>
                <w:rFonts w:cs="Arial"/>
                <w:lang w:eastAsia="ko-KR"/>
              </w:rPr>
            </w:pPr>
            <w:r w:rsidRPr="00EF5447">
              <w:t>3460</w:t>
            </w:r>
          </w:p>
        </w:tc>
        <w:tc>
          <w:tcPr>
            <w:tcW w:w="747" w:type="dxa"/>
            <w:shd w:val="clear" w:color="auto" w:fill="auto"/>
            <w:noWrap/>
          </w:tcPr>
          <w:p w14:paraId="0CA78451" w14:textId="77777777" w:rsidR="00D4389E" w:rsidRPr="00EF5447" w:rsidRDefault="00D4389E" w:rsidP="00E12910">
            <w:pPr>
              <w:pStyle w:val="TAC"/>
              <w:rPr>
                <w:rFonts w:cs="Arial"/>
                <w:lang w:eastAsia="ko-KR"/>
              </w:rPr>
            </w:pPr>
            <w:r w:rsidRPr="00EF5447">
              <w:t>10</w:t>
            </w:r>
          </w:p>
        </w:tc>
        <w:tc>
          <w:tcPr>
            <w:tcW w:w="877" w:type="dxa"/>
            <w:shd w:val="clear" w:color="auto" w:fill="auto"/>
            <w:noWrap/>
          </w:tcPr>
          <w:p w14:paraId="118BBE51" w14:textId="77777777" w:rsidR="00D4389E" w:rsidRPr="00EF5447" w:rsidRDefault="00D4389E" w:rsidP="00E12910">
            <w:pPr>
              <w:pStyle w:val="TAC"/>
              <w:rPr>
                <w:rFonts w:cs="Arial"/>
                <w:lang w:eastAsia="ko-KR"/>
              </w:rPr>
            </w:pPr>
            <w:r w:rsidRPr="00EF5447">
              <w:t>50</w:t>
            </w:r>
          </w:p>
        </w:tc>
        <w:tc>
          <w:tcPr>
            <w:tcW w:w="1299" w:type="dxa"/>
            <w:shd w:val="clear" w:color="auto" w:fill="auto"/>
            <w:noWrap/>
          </w:tcPr>
          <w:p w14:paraId="3910E751" w14:textId="77777777" w:rsidR="00D4389E" w:rsidRPr="00EF5447" w:rsidRDefault="00D4389E" w:rsidP="00E12910">
            <w:pPr>
              <w:pStyle w:val="TAC"/>
              <w:rPr>
                <w:rFonts w:cs="Arial"/>
                <w:lang w:eastAsia="ko-KR"/>
              </w:rPr>
            </w:pPr>
            <w:r w:rsidRPr="00EF5447">
              <w:t>3460</w:t>
            </w:r>
          </w:p>
        </w:tc>
        <w:tc>
          <w:tcPr>
            <w:tcW w:w="700" w:type="dxa"/>
            <w:shd w:val="clear" w:color="auto" w:fill="auto"/>
          </w:tcPr>
          <w:p w14:paraId="5886E99D" w14:textId="77777777" w:rsidR="00D4389E" w:rsidRPr="00EF5447" w:rsidRDefault="00D4389E" w:rsidP="00E12910">
            <w:pPr>
              <w:pStyle w:val="TAC"/>
              <w:rPr>
                <w:rFonts w:cs="Arial"/>
                <w:lang w:eastAsia="ko-KR"/>
              </w:rPr>
            </w:pPr>
            <w:r w:rsidRPr="00EF5447">
              <w:rPr>
                <w:rFonts w:cs="Arial"/>
                <w:kern w:val="2"/>
                <w:szCs w:val="24"/>
                <w:lang w:eastAsia="ko-KR"/>
              </w:rPr>
              <w:t>15.0</w:t>
            </w:r>
          </w:p>
        </w:tc>
        <w:tc>
          <w:tcPr>
            <w:tcW w:w="1248" w:type="dxa"/>
            <w:shd w:val="clear" w:color="auto" w:fill="auto"/>
          </w:tcPr>
          <w:p w14:paraId="4ABD080C" w14:textId="77777777" w:rsidR="00D4389E" w:rsidRPr="00EF5447" w:rsidRDefault="00D4389E" w:rsidP="00E12910">
            <w:pPr>
              <w:pStyle w:val="TAC"/>
            </w:pPr>
            <w:r w:rsidRPr="00EF5447">
              <w:rPr>
                <w:rFonts w:cs="Arial"/>
                <w:kern w:val="2"/>
                <w:szCs w:val="24"/>
                <w:lang w:eastAsia="ko-KR"/>
              </w:rPr>
              <w:t>IMD3</w:t>
            </w:r>
          </w:p>
        </w:tc>
      </w:tr>
      <w:tr w:rsidR="00D4389E" w14:paraId="0528094D" w14:textId="77777777" w:rsidTr="00E12910">
        <w:trPr>
          <w:trHeight w:val="216"/>
          <w:jc w:val="center"/>
        </w:trPr>
        <w:tc>
          <w:tcPr>
            <w:tcW w:w="2259" w:type="dxa"/>
            <w:tcBorders>
              <w:top w:val="single" w:sz="4" w:space="0" w:color="auto"/>
              <w:bottom w:val="nil"/>
            </w:tcBorders>
            <w:shd w:val="clear" w:color="auto" w:fill="auto"/>
          </w:tcPr>
          <w:p w14:paraId="51AE8894" w14:textId="77777777" w:rsidR="00D4389E" w:rsidRPr="0006210B" w:rsidRDefault="00D4389E" w:rsidP="00E12910">
            <w:pPr>
              <w:pStyle w:val="TAC"/>
              <w:rPr>
                <w:rFonts w:eastAsia="MS Mincho"/>
              </w:rPr>
            </w:pPr>
            <w:r w:rsidRPr="001F360D">
              <w:rPr>
                <w:rFonts w:cs="Arial"/>
                <w:szCs w:val="18"/>
              </w:rPr>
              <w:t>DC_66A_n66A-n71A</w:t>
            </w:r>
          </w:p>
        </w:tc>
        <w:tc>
          <w:tcPr>
            <w:tcW w:w="868" w:type="dxa"/>
            <w:shd w:val="clear" w:color="auto" w:fill="auto"/>
            <w:vAlign w:val="center"/>
          </w:tcPr>
          <w:p w14:paraId="2FBA6EDB" w14:textId="77777777" w:rsidR="00D4389E" w:rsidRPr="001F360D" w:rsidRDefault="00D4389E" w:rsidP="00E12910">
            <w:pPr>
              <w:pStyle w:val="TAC"/>
              <w:rPr>
                <w:rFonts w:cs="Arial"/>
                <w:szCs w:val="18"/>
              </w:rPr>
            </w:pPr>
            <w:r w:rsidRPr="001F360D">
              <w:rPr>
                <w:rFonts w:cs="Arial"/>
                <w:szCs w:val="18"/>
              </w:rPr>
              <w:t>66</w:t>
            </w:r>
          </w:p>
        </w:tc>
        <w:tc>
          <w:tcPr>
            <w:tcW w:w="1066" w:type="dxa"/>
            <w:shd w:val="clear" w:color="auto" w:fill="auto"/>
            <w:noWrap/>
            <w:vAlign w:val="center"/>
          </w:tcPr>
          <w:p w14:paraId="1E3BA047" w14:textId="77777777" w:rsidR="00D4389E" w:rsidRPr="001F360D" w:rsidRDefault="00D4389E" w:rsidP="00E12910">
            <w:pPr>
              <w:pStyle w:val="TAC"/>
              <w:rPr>
                <w:rFonts w:cs="Arial"/>
                <w:szCs w:val="18"/>
              </w:rPr>
            </w:pPr>
            <w:r w:rsidRPr="001F360D">
              <w:rPr>
                <w:rFonts w:cs="Arial"/>
                <w:szCs w:val="18"/>
              </w:rPr>
              <w:t>1752</w:t>
            </w:r>
          </w:p>
        </w:tc>
        <w:tc>
          <w:tcPr>
            <w:tcW w:w="747" w:type="dxa"/>
            <w:shd w:val="clear" w:color="auto" w:fill="auto"/>
            <w:noWrap/>
            <w:vAlign w:val="center"/>
          </w:tcPr>
          <w:p w14:paraId="708079AA" w14:textId="77777777" w:rsidR="00D4389E" w:rsidRPr="001F360D"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0BC85F9A" w14:textId="77777777" w:rsidR="00D4389E" w:rsidRPr="001F360D"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1085FB4" w14:textId="77777777" w:rsidR="00D4389E" w:rsidRPr="001F360D" w:rsidRDefault="00D4389E" w:rsidP="00E12910">
            <w:pPr>
              <w:pStyle w:val="TAC"/>
              <w:rPr>
                <w:rFonts w:cs="Arial"/>
                <w:szCs w:val="18"/>
              </w:rPr>
            </w:pPr>
            <w:r w:rsidRPr="001F360D">
              <w:rPr>
                <w:rFonts w:eastAsia="Malgun Gothic" w:cs="Arial"/>
                <w:szCs w:val="18"/>
              </w:rPr>
              <w:t>2152</w:t>
            </w:r>
          </w:p>
        </w:tc>
        <w:tc>
          <w:tcPr>
            <w:tcW w:w="700" w:type="dxa"/>
            <w:shd w:val="clear" w:color="auto" w:fill="auto"/>
            <w:vAlign w:val="center"/>
          </w:tcPr>
          <w:p w14:paraId="594C3E2D"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5CFA309E" w14:textId="77777777" w:rsidR="00D4389E" w:rsidRDefault="00D4389E" w:rsidP="00E12910">
            <w:pPr>
              <w:pStyle w:val="TAC"/>
              <w:rPr>
                <w:rFonts w:cs="Arial"/>
                <w:color w:val="000000"/>
              </w:rPr>
            </w:pPr>
            <w:r w:rsidRPr="001F360D">
              <w:rPr>
                <w:rFonts w:cs="Arial"/>
                <w:color w:val="000000"/>
              </w:rPr>
              <w:t>N/A</w:t>
            </w:r>
          </w:p>
        </w:tc>
      </w:tr>
      <w:tr w:rsidR="00D4389E" w14:paraId="47E24458" w14:textId="77777777" w:rsidTr="00E12910">
        <w:trPr>
          <w:trHeight w:val="216"/>
          <w:jc w:val="center"/>
        </w:trPr>
        <w:tc>
          <w:tcPr>
            <w:tcW w:w="2259" w:type="dxa"/>
            <w:tcBorders>
              <w:top w:val="nil"/>
              <w:bottom w:val="nil"/>
            </w:tcBorders>
            <w:shd w:val="clear" w:color="auto" w:fill="auto"/>
          </w:tcPr>
          <w:p w14:paraId="6BF971A9" w14:textId="77777777" w:rsidR="00D4389E" w:rsidRPr="0006210B" w:rsidRDefault="00D4389E" w:rsidP="00E12910">
            <w:pPr>
              <w:pStyle w:val="TAC"/>
              <w:rPr>
                <w:rFonts w:eastAsia="MS Mincho"/>
              </w:rPr>
            </w:pPr>
          </w:p>
        </w:tc>
        <w:tc>
          <w:tcPr>
            <w:tcW w:w="868" w:type="dxa"/>
            <w:shd w:val="clear" w:color="auto" w:fill="auto"/>
            <w:vAlign w:val="center"/>
          </w:tcPr>
          <w:p w14:paraId="5B8A646B" w14:textId="77777777" w:rsidR="00D4389E" w:rsidRPr="001F360D"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673B38CE" w14:textId="77777777" w:rsidR="00D4389E" w:rsidRPr="001F360D" w:rsidRDefault="00D4389E" w:rsidP="00E12910">
            <w:pPr>
              <w:pStyle w:val="TAC"/>
              <w:rPr>
                <w:rFonts w:cs="Arial"/>
                <w:szCs w:val="18"/>
              </w:rPr>
            </w:pPr>
            <w:r w:rsidRPr="001F360D">
              <w:rPr>
                <w:rFonts w:cs="Arial"/>
                <w:szCs w:val="18"/>
              </w:rPr>
              <w:t>1718</w:t>
            </w:r>
          </w:p>
        </w:tc>
        <w:tc>
          <w:tcPr>
            <w:tcW w:w="747" w:type="dxa"/>
            <w:shd w:val="clear" w:color="auto" w:fill="auto"/>
            <w:noWrap/>
            <w:vAlign w:val="center"/>
          </w:tcPr>
          <w:p w14:paraId="65FF322A" w14:textId="77777777" w:rsidR="00D4389E" w:rsidRPr="001F360D"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0A3474B7" w14:textId="77777777" w:rsidR="00D4389E" w:rsidRPr="001F360D"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96E42D6" w14:textId="77777777" w:rsidR="00D4389E" w:rsidRPr="001F360D" w:rsidRDefault="00D4389E" w:rsidP="00E12910">
            <w:pPr>
              <w:pStyle w:val="TAC"/>
              <w:rPr>
                <w:rFonts w:cs="Arial"/>
                <w:szCs w:val="18"/>
              </w:rPr>
            </w:pPr>
            <w:r w:rsidRPr="001F360D">
              <w:rPr>
                <w:rFonts w:eastAsia="Malgun Gothic" w:cs="Arial"/>
                <w:szCs w:val="18"/>
              </w:rPr>
              <w:t>2118</w:t>
            </w:r>
          </w:p>
        </w:tc>
        <w:tc>
          <w:tcPr>
            <w:tcW w:w="700" w:type="dxa"/>
            <w:shd w:val="clear" w:color="auto" w:fill="auto"/>
            <w:vAlign w:val="center"/>
          </w:tcPr>
          <w:p w14:paraId="3606C19E" w14:textId="77777777" w:rsidR="00D4389E" w:rsidRDefault="00D4389E" w:rsidP="00E12910">
            <w:pPr>
              <w:pStyle w:val="TAC"/>
              <w:rPr>
                <w:rFonts w:cs="Arial"/>
                <w:color w:val="000000"/>
              </w:rPr>
            </w:pPr>
            <w:r>
              <w:rPr>
                <w:rFonts w:cs="Arial"/>
                <w:color w:val="000000"/>
              </w:rPr>
              <w:t>5.0</w:t>
            </w:r>
          </w:p>
        </w:tc>
        <w:tc>
          <w:tcPr>
            <w:tcW w:w="1248" w:type="dxa"/>
            <w:shd w:val="clear" w:color="auto" w:fill="auto"/>
            <w:vAlign w:val="center"/>
          </w:tcPr>
          <w:p w14:paraId="3C3E94E1" w14:textId="77777777" w:rsidR="00D4389E" w:rsidRDefault="00D4389E" w:rsidP="00E12910">
            <w:pPr>
              <w:pStyle w:val="TAC"/>
              <w:rPr>
                <w:rFonts w:cs="Arial"/>
                <w:color w:val="000000"/>
              </w:rPr>
            </w:pPr>
            <w:r>
              <w:rPr>
                <w:rFonts w:cs="Arial"/>
                <w:color w:val="000000"/>
              </w:rPr>
              <w:t>IMD4</w:t>
            </w:r>
          </w:p>
        </w:tc>
      </w:tr>
      <w:tr w:rsidR="00D4389E" w14:paraId="43544899" w14:textId="77777777" w:rsidTr="00E12910">
        <w:trPr>
          <w:trHeight w:val="216"/>
          <w:jc w:val="center"/>
        </w:trPr>
        <w:tc>
          <w:tcPr>
            <w:tcW w:w="2259" w:type="dxa"/>
            <w:tcBorders>
              <w:top w:val="nil"/>
              <w:bottom w:val="single" w:sz="4" w:space="0" w:color="auto"/>
            </w:tcBorders>
            <w:shd w:val="clear" w:color="auto" w:fill="auto"/>
          </w:tcPr>
          <w:p w14:paraId="4E64BE2F" w14:textId="77777777" w:rsidR="00D4389E" w:rsidRPr="0006210B" w:rsidRDefault="00D4389E" w:rsidP="00E12910">
            <w:pPr>
              <w:pStyle w:val="TAC"/>
              <w:rPr>
                <w:rFonts w:eastAsia="MS Mincho"/>
              </w:rPr>
            </w:pPr>
          </w:p>
        </w:tc>
        <w:tc>
          <w:tcPr>
            <w:tcW w:w="868" w:type="dxa"/>
            <w:shd w:val="clear" w:color="auto" w:fill="auto"/>
            <w:vAlign w:val="center"/>
          </w:tcPr>
          <w:p w14:paraId="09E0DF3A" w14:textId="77777777" w:rsidR="00D4389E" w:rsidRPr="001F360D" w:rsidRDefault="00D4389E" w:rsidP="00E12910">
            <w:pPr>
              <w:pStyle w:val="TAC"/>
              <w:rPr>
                <w:rFonts w:cs="Arial"/>
                <w:szCs w:val="18"/>
              </w:rPr>
            </w:pPr>
            <w:r w:rsidRPr="001F360D">
              <w:rPr>
                <w:rFonts w:cs="Arial"/>
                <w:szCs w:val="18"/>
              </w:rPr>
              <w:t>n71</w:t>
            </w:r>
          </w:p>
        </w:tc>
        <w:tc>
          <w:tcPr>
            <w:tcW w:w="1066" w:type="dxa"/>
            <w:shd w:val="clear" w:color="auto" w:fill="auto"/>
            <w:noWrap/>
            <w:vAlign w:val="center"/>
          </w:tcPr>
          <w:p w14:paraId="12E078DC" w14:textId="77777777" w:rsidR="00D4389E" w:rsidRPr="001F360D" w:rsidRDefault="00D4389E" w:rsidP="00E12910">
            <w:pPr>
              <w:pStyle w:val="TAC"/>
              <w:rPr>
                <w:rFonts w:cs="Arial"/>
                <w:szCs w:val="18"/>
              </w:rPr>
            </w:pPr>
            <w:r w:rsidRPr="001F360D">
              <w:rPr>
                <w:rFonts w:eastAsia="Malgun Gothic" w:cs="Arial"/>
                <w:szCs w:val="18"/>
              </w:rPr>
              <w:t>693</w:t>
            </w:r>
          </w:p>
        </w:tc>
        <w:tc>
          <w:tcPr>
            <w:tcW w:w="747" w:type="dxa"/>
            <w:shd w:val="clear" w:color="auto" w:fill="auto"/>
            <w:noWrap/>
            <w:vAlign w:val="center"/>
          </w:tcPr>
          <w:p w14:paraId="488939A8" w14:textId="77777777" w:rsidR="00D4389E" w:rsidRPr="001F360D" w:rsidRDefault="00D4389E" w:rsidP="00E12910">
            <w:pPr>
              <w:pStyle w:val="TAC"/>
              <w:rPr>
                <w:rFonts w:cs="Arial"/>
                <w:szCs w:val="18"/>
              </w:rPr>
            </w:pPr>
            <w:r w:rsidRPr="001F360D">
              <w:rPr>
                <w:rFonts w:eastAsia="Malgun Gothic" w:cs="Arial"/>
                <w:szCs w:val="18"/>
              </w:rPr>
              <w:t>5</w:t>
            </w:r>
          </w:p>
        </w:tc>
        <w:tc>
          <w:tcPr>
            <w:tcW w:w="877" w:type="dxa"/>
            <w:shd w:val="clear" w:color="auto" w:fill="auto"/>
            <w:noWrap/>
            <w:vAlign w:val="center"/>
          </w:tcPr>
          <w:p w14:paraId="5375C28A" w14:textId="77777777" w:rsidR="00D4389E" w:rsidRPr="001F360D" w:rsidRDefault="00D4389E" w:rsidP="00E12910">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7B5002C" w14:textId="77777777" w:rsidR="00D4389E" w:rsidRPr="001F360D" w:rsidRDefault="00D4389E" w:rsidP="00E12910">
            <w:pPr>
              <w:pStyle w:val="TAC"/>
              <w:rPr>
                <w:rFonts w:cs="Arial"/>
                <w:szCs w:val="18"/>
              </w:rPr>
            </w:pPr>
            <w:r w:rsidRPr="001F360D">
              <w:rPr>
                <w:rFonts w:eastAsia="Malgun Gothic" w:cs="Arial"/>
                <w:szCs w:val="18"/>
              </w:rPr>
              <w:t>647</w:t>
            </w:r>
          </w:p>
        </w:tc>
        <w:tc>
          <w:tcPr>
            <w:tcW w:w="700" w:type="dxa"/>
            <w:shd w:val="clear" w:color="auto" w:fill="auto"/>
            <w:vAlign w:val="center"/>
          </w:tcPr>
          <w:p w14:paraId="25D4823C" w14:textId="77777777" w:rsidR="00D4389E"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64950100" w14:textId="77777777" w:rsidR="00D4389E" w:rsidRDefault="00D4389E" w:rsidP="00E12910">
            <w:pPr>
              <w:pStyle w:val="TAC"/>
              <w:rPr>
                <w:rFonts w:cs="Arial"/>
                <w:color w:val="000000"/>
              </w:rPr>
            </w:pPr>
            <w:r w:rsidRPr="001F360D">
              <w:rPr>
                <w:rFonts w:cs="Arial"/>
                <w:color w:val="000000"/>
              </w:rPr>
              <w:t>N/A</w:t>
            </w:r>
          </w:p>
        </w:tc>
      </w:tr>
      <w:tr w:rsidR="00D4389E" w:rsidRPr="00EF5447" w14:paraId="7955C3FA" w14:textId="77777777" w:rsidTr="00E12910">
        <w:trPr>
          <w:trHeight w:val="216"/>
          <w:jc w:val="center"/>
        </w:trPr>
        <w:tc>
          <w:tcPr>
            <w:tcW w:w="2259" w:type="dxa"/>
            <w:tcBorders>
              <w:top w:val="nil"/>
              <w:bottom w:val="nil"/>
            </w:tcBorders>
            <w:shd w:val="clear" w:color="auto" w:fill="auto"/>
          </w:tcPr>
          <w:p w14:paraId="1371E921" w14:textId="77777777" w:rsidR="00D4389E" w:rsidRPr="00EF5447" w:rsidRDefault="00D4389E" w:rsidP="00E12910">
            <w:pPr>
              <w:pStyle w:val="TAC"/>
            </w:pPr>
            <w:r w:rsidRPr="00EF5447">
              <w:t>DC_</w:t>
            </w:r>
            <w:r w:rsidRPr="00EF5447">
              <w:rPr>
                <w:lang w:eastAsia="zh-CN"/>
              </w:rPr>
              <w:t>66</w:t>
            </w:r>
            <w:r w:rsidRPr="00EF5447">
              <w:t>A_</w:t>
            </w:r>
            <w:r w:rsidRPr="00EF5447">
              <w:rPr>
                <w:lang w:eastAsia="zh-CN"/>
              </w:rPr>
              <w:t>n66A-</w:t>
            </w:r>
            <w:r w:rsidRPr="00EF5447">
              <w:t>n77A</w:t>
            </w:r>
          </w:p>
        </w:tc>
        <w:tc>
          <w:tcPr>
            <w:tcW w:w="868" w:type="dxa"/>
            <w:shd w:val="clear" w:color="auto" w:fill="auto"/>
          </w:tcPr>
          <w:p w14:paraId="14095EC6" w14:textId="77777777" w:rsidR="00D4389E" w:rsidRPr="00EF5447" w:rsidRDefault="00D4389E" w:rsidP="00E12910">
            <w:pPr>
              <w:pStyle w:val="TAC"/>
            </w:pPr>
            <w:r w:rsidRPr="00EF5447">
              <w:t>66</w:t>
            </w:r>
          </w:p>
        </w:tc>
        <w:tc>
          <w:tcPr>
            <w:tcW w:w="1066" w:type="dxa"/>
            <w:shd w:val="clear" w:color="auto" w:fill="auto"/>
            <w:noWrap/>
          </w:tcPr>
          <w:p w14:paraId="468585DB" w14:textId="77777777" w:rsidR="00D4389E" w:rsidRPr="00EF5447" w:rsidRDefault="00D4389E" w:rsidP="00E12910">
            <w:pPr>
              <w:pStyle w:val="TAC"/>
            </w:pPr>
            <w:r w:rsidRPr="00EF5447">
              <w:rPr>
                <w:rFonts w:cs="Arial"/>
                <w:szCs w:val="18"/>
                <w:lang w:eastAsia="zh-CN"/>
              </w:rPr>
              <w:t>1730</w:t>
            </w:r>
          </w:p>
        </w:tc>
        <w:tc>
          <w:tcPr>
            <w:tcW w:w="747" w:type="dxa"/>
            <w:shd w:val="clear" w:color="auto" w:fill="auto"/>
            <w:noWrap/>
          </w:tcPr>
          <w:p w14:paraId="0B6CF7AE" w14:textId="77777777" w:rsidR="00D4389E" w:rsidRPr="00EF5447" w:rsidRDefault="00D4389E" w:rsidP="00E12910">
            <w:pPr>
              <w:pStyle w:val="TAC"/>
            </w:pPr>
            <w:r w:rsidRPr="00EF5447">
              <w:rPr>
                <w:rFonts w:cs="Arial"/>
                <w:szCs w:val="18"/>
                <w:lang w:eastAsia="zh-CN"/>
              </w:rPr>
              <w:t>5</w:t>
            </w:r>
          </w:p>
        </w:tc>
        <w:tc>
          <w:tcPr>
            <w:tcW w:w="877" w:type="dxa"/>
            <w:shd w:val="clear" w:color="auto" w:fill="auto"/>
            <w:noWrap/>
          </w:tcPr>
          <w:p w14:paraId="6E668EDF" w14:textId="77777777" w:rsidR="00D4389E" w:rsidRPr="00EF5447" w:rsidRDefault="00D4389E" w:rsidP="00E12910">
            <w:pPr>
              <w:pStyle w:val="TAC"/>
            </w:pPr>
            <w:r w:rsidRPr="00EF5447">
              <w:rPr>
                <w:rFonts w:cs="Arial"/>
                <w:szCs w:val="18"/>
                <w:lang w:eastAsia="zh-CN"/>
              </w:rPr>
              <w:t>25</w:t>
            </w:r>
          </w:p>
        </w:tc>
        <w:tc>
          <w:tcPr>
            <w:tcW w:w="1299" w:type="dxa"/>
            <w:shd w:val="clear" w:color="auto" w:fill="auto"/>
            <w:noWrap/>
          </w:tcPr>
          <w:p w14:paraId="6F83F7D8" w14:textId="77777777" w:rsidR="00D4389E" w:rsidRPr="00EF5447" w:rsidRDefault="00D4389E" w:rsidP="00E12910">
            <w:pPr>
              <w:pStyle w:val="TAC"/>
            </w:pPr>
            <w:r w:rsidRPr="00EF5447">
              <w:t>21</w:t>
            </w:r>
            <w:r>
              <w:t>3</w:t>
            </w:r>
            <w:r w:rsidRPr="00EF5447">
              <w:t>0</w:t>
            </w:r>
          </w:p>
        </w:tc>
        <w:tc>
          <w:tcPr>
            <w:tcW w:w="700" w:type="dxa"/>
            <w:shd w:val="clear" w:color="auto" w:fill="auto"/>
          </w:tcPr>
          <w:p w14:paraId="34C81CF8" w14:textId="77777777" w:rsidR="00D4389E" w:rsidRPr="00EF5447" w:rsidRDefault="00D4389E" w:rsidP="00E12910">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7C0C278A" w14:textId="77777777" w:rsidR="00D4389E" w:rsidRPr="00EF5447" w:rsidRDefault="00D4389E" w:rsidP="00E12910">
            <w:pPr>
              <w:pStyle w:val="TAC"/>
              <w:rPr>
                <w:rFonts w:cs="Arial"/>
                <w:kern w:val="2"/>
                <w:szCs w:val="24"/>
                <w:lang w:eastAsia="ko-KR"/>
              </w:rPr>
            </w:pPr>
            <w:r w:rsidRPr="00EF5447">
              <w:rPr>
                <w:rFonts w:cs="Arial"/>
                <w:szCs w:val="18"/>
                <w:lang w:eastAsia="zh-CN"/>
              </w:rPr>
              <w:t>N/A</w:t>
            </w:r>
          </w:p>
        </w:tc>
      </w:tr>
      <w:tr w:rsidR="00D4389E" w:rsidRPr="00EF5447" w14:paraId="735D58C4" w14:textId="77777777" w:rsidTr="00E12910">
        <w:trPr>
          <w:trHeight w:val="216"/>
          <w:jc w:val="center"/>
        </w:trPr>
        <w:tc>
          <w:tcPr>
            <w:tcW w:w="2259" w:type="dxa"/>
            <w:tcBorders>
              <w:top w:val="nil"/>
              <w:bottom w:val="nil"/>
            </w:tcBorders>
            <w:shd w:val="clear" w:color="auto" w:fill="auto"/>
          </w:tcPr>
          <w:p w14:paraId="6A4C4EEB" w14:textId="77777777" w:rsidR="00D4389E" w:rsidRPr="00EF5447" w:rsidRDefault="00D4389E" w:rsidP="00E12910">
            <w:pPr>
              <w:pStyle w:val="TAC"/>
            </w:pPr>
          </w:p>
        </w:tc>
        <w:tc>
          <w:tcPr>
            <w:tcW w:w="868" w:type="dxa"/>
            <w:shd w:val="clear" w:color="auto" w:fill="auto"/>
          </w:tcPr>
          <w:p w14:paraId="0C7C8C61" w14:textId="77777777" w:rsidR="00D4389E" w:rsidRPr="00EF5447" w:rsidRDefault="00D4389E" w:rsidP="00E12910">
            <w:pPr>
              <w:pStyle w:val="TAC"/>
            </w:pPr>
            <w:r w:rsidRPr="00EF5447">
              <w:rPr>
                <w:rFonts w:cs="Arial"/>
                <w:szCs w:val="18"/>
                <w:lang w:eastAsia="zh-CN"/>
              </w:rPr>
              <w:t>n66</w:t>
            </w:r>
          </w:p>
        </w:tc>
        <w:tc>
          <w:tcPr>
            <w:tcW w:w="1066" w:type="dxa"/>
            <w:shd w:val="clear" w:color="auto" w:fill="auto"/>
            <w:noWrap/>
          </w:tcPr>
          <w:p w14:paraId="21221425" w14:textId="77777777" w:rsidR="00D4389E" w:rsidRPr="00EF5447" w:rsidRDefault="00D4389E" w:rsidP="00E12910">
            <w:pPr>
              <w:pStyle w:val="TAC"/>
            </w:pPr>
            <w:r w:rsidRPr="00EF5447">
              <w:t>17</w:t>
            </w:r>
            <w:r>
              <w:t>7</w:t>
            </w:r>
            <w:r w:rsidRPr="00EF5447">
              <w:t>0</w:t>
            </w:r>
          </w:p>
        </w:tc>
        <w:tc>
          <w:tcPr>
            <w:tcW w:w="747" w:type="dxa"/>
            <w:shd w:val="clear" w:color="auto" w:fill="auto"/>
            <w:noWrap/>
          </w:tcPr>
          <w:p w14:paraId="336B9E0B" w14:textId="77777777" w:rsidR="00D4389E" w:rsidRPr="00EF5447" w:rsidRDefault="00D4389E" w:rsidP="00E12910">
            <w:pPr>
              <w:pStyle w:val="TAC"/>
            </w:pPr>
            <w:r w:rsidRPr="00EF5447">
              <w:rPr>
                <w:rFonts w:cs="Arial"/>
                <w:szCs w:val="18"/>
                <w:lang w:eastAsia="zh-CN"/>
              </w:rPr>
              <w:t>5</w:t>
            </w:r>
          </w:p>
        </w:tc>
        <w:tc>
          <w:tcPr>
            <w:tcW w:w="877" w:type="dxa"/>
            <w:shd w:val="clear" w:color="auto" w:fill="auto"/>
            <w:noWrap/>
          </w:tcPr>
          <w:p w14:paraId="429AD43A" w14:textId="77777777" w:rsidR="00D4389E" w:rsidRPr="00EF5447" w:rsidRDefault="00D4389E" w:rsidP="00E12910">
            <w:pPr>
              <w:pStyle w:val="TAC"/>
            </w:pPr>
            <w:r w:rsidRPr="00EF5447">
              <w:rPr>
                <w:rFonts w:cs="Arial"/>
                <w:szCs w:val="18"/>
                <w:lang w:eastAsia="zh-CN"/>
              </w:rPr>
              <w:t>25</w:t>
            </w:r>
          </w:p>
        </w:tc>
        <w:tc>
          <w:tcPr>
            <w:tcW w:w="1299" w:type="dxa"/>
            <w:shd w:val="clear" w:color="auto" w:fill="auto"/>
            <w:noWrap/>
          </w:tcPr>
          <w:p w14:paraId="48CC92CE" w14:textId="77777777" w:rsidR="00D4389E" w:rsidRPr="00EF5447" w:rsidRDefault="00D4389E" w:rsidP="00E12910">
            <w:pPr>
              <w:pStyle w:val="TAC"/>
            </w:pPr>
            <w:r w:rsidRPr="00EF5447">
              <w:rPr>
                <w:rFonts w:cs="Arial"/>
                <w:szCs w:val="18"/>
                <w:lang w:eastAsia="zh-CN"/>
              </w:rPr>
              <w:t>2170</w:t>
            </w:r>
          </w:p>
        </w:tc>
        <w:tc>
          <w:tcPr>
            <w:tcW w:w="700" w:type="dxa"/>
            <w:shd w:val="clear" w:color="auto" w:fill="auto"/>
          </w:tcPr>
          <w:p w14:paraId="6B28CB97" w14:textId="77777777" w:rsidR="00D4389E" w:rsidRPr="00EF5447" w:rsidRDefault="00D4389E" w:rsidP="00E12910">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7174922" w14:textId="77777777" w:rsidR="00D4389E" w:rsidRPr="00EF5447" w:rsidRDefault="00D4389E" w:rsidP="00E12910">
            <w:pPr>
              <w:pStyle w:val="TAC"/>
              <w:rPr>
                <w:rFonts w:cs="Arial"/>
                <w:kern w:val="2"/>
                <w:szCs w:val="24"/>
                <w:lang w:eastAsia="ko-KR"/>
              </w:rPr>
            </w:pPr>
            <w:r w:rsidRPr="00EF5447">
              <w:rPr>
                <w:rFonts w:cs="Arial"/>
                <w:szCs w:val="18"/>
                <w:lang w:eastAsia="zh-CN"/>
              </w:rPr>
              <w:t>IMD2</w:t>
            </w:r>
          </w:p>
        </w:tc>
      </w:tr>
      <w:tr w:rsidR="00D4389E" w:rsidRPr="00EF5447" w14:paraId="7E11C079" w14:textId="77777777" w:rsidTr="00E12910">
        <w:trPr>
          <w:trHeight w:val="216"/>
          <w:jc w:val="center"/>
        </w:trPr>
        <w:tc>
          <w:tcPr>
            <w:tcW w:w="2259" w:type="dxa"/>
            <w:tcBorders>
              <w:top w:val="nil"/>
              <w:bottom w:val="single" w:sz="4" w:space="0" w:color="auto"/>
            </w:tcBorders>
            <w:shd w:val="clear" w:color="auto" w:fill="auto"/>
          </w:tcPr>
          <w:p w14:paraId="5F2358FA" w14:textId="77777777" w:rsidR="00D4389E" w:rsidRPr="00EF5447" w:rsidRDefault="00D4389E" w:rsidP="00E12910">
            <w:pPr>
              <w:pStyle w:val="TAC"/>
            </w:pPr>
          </w:p>
        </w:tc>
        <w:tc>
          <w:tcPr>
            <w:tcW w:w="868" w:type="dxa"/>
            <w:shd w:val="clear" w:color="auto" w:fill="auto"/>
          </w:tcPr>
          <w:p w14:paraId="6A195FBC" w14:textId="77777777" w:rsidR="00D4389E" w:rsidRPr="00EF5447" w:rsidRDefault="00D4389E" w:rsidP="00E12910">
            <w:pPr>
              <w:pStyle w:val="TAC"/>
            </w:pPr>
            <w:r w:rsidRPr="00EF5447">
              <w:t>n77</w:t>
            </w:r>
          </w:p>
        </w:tc>
        <w:tc>
          <w:tcPr>
            <w:tcW w:w="1066" w:type="dxa"/>
            <w:shd w:val="clear" w:color="auto" w:fill="auto"/>
            <w:noWrap/>
          </w:tcPr>
          <w:p w14:paraId="6A7AA53B" w14:textId="77777777" w:rsidR="00D4389E" w:rsidRPr="00EF5447" w:rsidRDefault="00D4389E" w:rsidP="00E12910">
            <w:pPr>
              <w:pStyle w:val="TAC"/>
            </w:pPr>
            <w:r w:rsidRPr="00EF5447">
              <w:rPr>
                <w:rFonts w:cs="Arial"/>
                <w:szCs w:val="18"/>
                <w:lang w:eastAsia="zh-CN"/>
              </w:rPr>
              <w:t>3900</w:t>
            </w:r>
          </w:p>
        </w:tc>
        <w:tc>
          <w:tcPr>
            <w:tcW w:w="747" w:type="dxa"/>
            <w:shd w:val="clear" w:color="auto" w:fill="auto"/>
            <w:noWrap/>
          </w:tcPr>
          <w:p w14:paraId="7E21C4E3" w14:textId="77777777" w:rsidR="00D4389E" w:rsidRPr="00EF5447" w:rsidRDefault="00D4389E" w:rsidP="00E12910">
            <w:pPr>
              <w:pStyle w:val="TAC"/>
            </w:pPr>
            <w:r w:rsidRPr="00EF5447">
              <w:rPr>
                <w:rFonts w:cs="Arial"/>
                <w:szCs w:val="18"/>
                <w:lang w:eastAsia="zh-CN"/>
              </w:rPr>
              <w:t>10</w:t>
            </w:r>
          </w:p>
        </w:tc>
        <w:tc>
          <w:tcPr>
            <w:tcW w:w="877" w:type="dxa"/>
            <w:shd w:val="clear" w:color="auto" w:fill="auto"/>
            <w:noWrap/>
          </w:tcPr>
          <w:p w14:paraId="708B2D5A" w14:textId="77777777" w:rsidR="00D4389E" w:rsidRPr="00EF5447" w:rsidRDefault="00D4389E" w:rsidP="00E12910">
            <w:pPr>
              <w:pStyle w:val="TAC"/>
            </w:pPr>
            <w:r w:rsidRPr="00EF5447">
              <w:rPr>
                <w:rFonts w:cs="Arial"/>
                <w:szCs w:val="18"/>
                <w:lang w:eastAsia="zh-CN"/>
              </w:rPr>
              <w:t>50</w:t>
            </w:r>
          </w:p>
        </w:tc>
        <w:tc>
          <w:tcPr>
            <w:tcW w:w="1299" w:type="dxa"/>
            <w:shd w:val="clear" w:color="auto" w:fill="auto"/>
            <w:noWrap/>
          </w:tcPr>
          <w:p w14:paraId="2657BD53" w14:textId="77777777" w:rsidR="00D4389E" w:rsidRPr="00EF5447" w:rsidRDefault="00D4389E" w:rsidP="00E12910">
            <w:pPr>
              <w:pStyle w:val="TAC"/>
            </w:pPr>
            <w:r w:rsidRPr="00EF5447">
              <w:rPr>
                <w:rFonts w:cs="Arial"/>
                <w:szCs w:val="18"/>
                <w:lang w:eastAsia="zh-CN"/>
              </w:rPr>
              <w:t>3900</w:t>
            </w:r>
          </w:p>
        </w:tc>
        <w:tc>
          <w:tcPr>
            <w:tcW w:w="700" w:type="dxa"/>
            <w:shd w:val="clear" w:color="auto" w:fill="auto"/>
          </w:tcPr>
          <w:p w14:paraId="0F06D4B9" w14:textId="77777777" w:rsidR="00D4389E" w:rsidRPr="00EF5447" w:rsidRDefault="00D4389E" w:rsidP="00E12910">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141B8032" w14:textId="77777777" w:rsidR="00D4389E" w:rsidRPr="00EF5447" w:rsidRDefault="00D4389E" w:rsidP="00E12910">
            <w:pPr>
              <w:pStyle w:val="TAC"/>
              <w:rPr>
                <w:rFonts w:cs="Arial"/>
                <w:kern w:val="2"/>
                <w:szCs w:val="24"/>
                <w:lang w:eastAsia="ko-KR"/>
              </w:rPr>
            </w:pPr>
            <w:r w:rsidRPr="00EF5447">
              <w:rPr>
                <w:rFonts w:cs="Arial"/>
                <w:szCs w:val="18"/>
                <w:lang w:eastAsia="zh-CN"/>
              </w:rPr>
              <w:t>N/A</w:t>
            </w:r>
          </w:p>
        </w:tc>
      </w:tr>
      <w:tr w:rsidR="00D4389E" w:rsidRPr="00EF5447" w14:paraId="498E01C7" w14:textId="77777777" w:rsidTr="00E12910">
        <w:trPr>
          <w:trHeight w:val="216"/>
          <w:jc w:val="center"/>
        </w:trPr>
        <w:tc>
          <w:tcPr>
            <w:tcW w:w="2259" w:type="dxa"/>
            <w:tcBorders>
              <w:bottom w:val="nil"/>
            </w:tcBorders>
            <w:shd w:val="clear" w:color="auto" w:fill="auto"/>
          </w:tcPr>
          <w:p w14:paraId="0A11D8A6" w14:textId="77777777" w:rsidR="00D4389E" w:rsidRPr="00EF5447" w:rsidRDefault="00D4389E" w:rsidP="00E12910">
            <w:pPr>
              <w:pStyle w:val="TAC"/>
            </w:pPr>
            <w:r w:rsidRPr="00EF5447">
              <w:t>DC_</w:t>
            </w:r>
            <w:r w:rsidRPr="00EF5447">
              <w:rPr>
                <w:lang w:eastAsia="zh-CN"/>
              </w:rPr>
              <w:t>66</w:t>
            </w:r>
            <w:r w:rsidRPr="00EF5447">
              <w:t>A_</w:t>
            </w:r>
            <w:r w:rsidRPr="00EF5447">
              <w:rPr>
                <w:lang w:eastAsia="zh-CN"/>
              </w:rPr>
              <w:t>n66A-</w:t>
            </w:r>
            <w:r w:rsidRPr="00EF5447">
              <w:t>n78A</w:t>
            </w:r>
          </w:p>
        </w:tc>
        <w:tc>
          <w:tcPr>
            <w:tcW w:w="868" w:type="dxa"/>
            <w:shd w:val="clear" w:color="auto" w:fill="auto"/>
          </w:tcPr>
          <w:p w14:paraId="69B100FD" w14:textId="77777777" w:rsidR="00D4389E" w:rsidRPr="00EF5447" w:rsidRDefault="00D4389E" w:rsidP="00E12910">
            <w:pPr>
              <w:pStyle w:val="TAC"/>
              <w:rPr>
                <w:rFonts w:eastAsia="MS Mincho"/>
              </w:rPr>
            </w:pPr>
            <w:r w:rsidRPr="00EF5447">
              <w:rPr>
                <w:lang w:eastAsia="zh-CN"/>
              </w:rPr>
              <w:t>66</w:t>
            </w:r>
          </w:p>
        </w:tc>
        <w:tc>
          <w:tcPr>
            <w:tcW w:w="1066" w:type="dxa"/>
            <w:shd w:val="clear" w:color="auto" w:fill="auto"/>
            <w:noWrap/>
          </w:tcPr>
          <w:p w14:paraId="467FDBF3" w14:textId="77777777" w:rsidR="00D4389E" w:rsidRPr="00EF5447" w:rsidRDefault="00D4389E" w:rsidP="00E12910">
            <w:pPr>
              <w:pStyle w:val="TAC"/>
              <w:rPr>
                <w:rFonts w:cs="Arial"/>
                <w:lang w:eastAsia="ko-KR"/>
              </w:rPr>
            </w:pPr>
            <w:r w:rsidRPr="00EF5447">
              <w:rPr>
                <w:rFonts w:cs="Arial"/>
                <w:lang w:eastAsia="zh-CN"/>
              </w:rPr>
              <w:t>1775</w:t>
            </w:r>
          </w:p>
        </w:tc>
        <w:tc>
          <w:tcPr>
            <w:tcW w:w="747" w:type="dxa"/>
            <w:shd w:val="clear" w:color="auto" w:fill="auto"/>
            <w:noWrap/>
          </w:tcPr>
          <w:p w14:paraId="3225E4A7" w14:textId="77777777" w:rsidR="00D4389E" w:rsidRPr="00EF5447" w:rsidRDefault="00D4389E" w:rsidP="00E12910">
            <w:pPr>
              <w:pStyle w:val="TAC"/>
              <w:rPr>
                <w:rFonts w:cs="Arial"/>
                <w:lang w:eastAsia="ko-KR"/>
              </w:rPr>
            </w:pPr>
            <w:r w:rsidRPr="00EF5447">
              <w:rPr>
                <w:rFonts w:cs="Arial"/>
              </w:rPr>
              <w:t>5</w:t>
            </w:r>
          </w:p>
        </w:tc>
        <w:tc>
          <w:tcPr>
            <w:tcW w:w="877" w:type="dxa"/>
            <w:shd w:val="clear" w:color="auto" w:fill="auto"/>
            <w:noWrap/>
          </w:tcPr>
          <w:p w14:paraId="72C1994E" w14:textId="77777777" w:rsidR="00D4389E" w:rsidRPr="00EF5447" w:rsidRDefault="00D4389E" w:rsidP="00E12910">
            <w:pPr>
              <w:pStyle w:val="TAC"/>
              <w:rPr>
                <w:rFonts w:cs="Arial"/>
                <w:lang w:eastAsia="ko-KR"/>
              </w:rPr>
            </w:pPr>
            <w:r w:rsidRPr="00EF5447">
              <w:rPr>
                <w:rFonts w:cs="Arial"/>
              </w:rPr>
              <w:t>25</w:t>
            </w:r>
          </w:p>
        </w:tc>
        <w:tc>
          <w:tcPr>
            <w:tcW w:w="1299" w:type="dxa"/>
            <w:shd w:val="clear" w:color="auto" w:fill="auto"/>
            <w:noWrap/>
          </w:tcPr>
          <w:p w14:paraId="08233FD9" w14:textId="77777777" w:rsidR="00D4389E" w:rsidRPr="00EF5447" w:rsidRDefault="00D4389E" w:rsidP="00E12910">
            <w:pPr>
              <w:pStyle w:val="TAC"/>
              <w:rPr>
                <w:rFonts w:cs="Arial"/>
                <w:lang w:eastAsia="ko-KR"/>
              </w:rPr>
            </w:pPr>
            <w:r w:rsidRPr="00EF5447">
              <w:rPr>
                <w:rFonts w:cs="Arial"/>
                <w:lang w:eastAsia="zh-CN"/>
              </w:rPr>
              <w:t>2175</w:t>
            </w:r>
          </w:p>
        </w:tc>
        <w:tc>
          <w:tcPr>
            <w:tcW w:w="700" w:type="dxa"/>
            <w:shd w:val="clear" w:color="auto" w:fill="auto"/>
          </w:tcPr>
          <w:p w14:paraId="4B551AB5" w14:textId="77777777" w:rsidR="00D4389E" w:rsidRPr="00EF5447" w:rsidRDefault="00D4389E" w:rsidP="00E12910">
            <w:pPr>
              <w:pStyle w:val="TAC"/>
              <w:rPr>
                <w:rFonts w:cs="Arial"/>
                <w:lang w:eastAsia="ko-KR"/>
              </w:rPr>
            </w:pPr>
            <w:r w:rsidRPr="00EF5447">
              <w:rPr>
                <w:rFonts w:cs="Arial"/>
                <w:kern w:val="2"/>
                <w:szCs w:val="24"/>
                <w:lang w:eastAsia="ko-KR"/>
              </w:rPr>
              <w:t>N/A</w:t>
            </w:r>
          </w:p>
        </w:tc>
        <w:tc>
          <w:tcPr>
            <w:tcW w:w="1248" w:type="dxa"/>
            <w:shd w:val="clear" w:color="auto" w:fill="auto"/>
          </w:tcPr>
          <w:p w14:paraId="1AEE7869" w14:textId="77777777" w:rsidR="00D4389E" w:rsidRPr="00EF5447" w:rsidRDefault="00D4389E" w:rsidP="00E12910">
            <w:pPr>
              <w:pStyle w:val="TAC"/>
            </w:pPr>
            <w:r w:rsidRPr="00EF5447">
              <w:rPr>
                <w:rFonts w:cs="Arial"/>
                <w:kern w:val="2"/>
                <w:szCs w:val="24"/>
                <w:lang w:eastAsia="ko-KR"/>
              </w:rPr>
              <w:t>N/A</w:t>
            </w:r>
          </w:p>
        </w:tc>
      </w:tr>
      <w:tr w:rsidR="00D4389E" w:rsidRPr="00EF5447" w14:paraId="7C084FCD" w14:textId="77777777" w:rsidTr="00E12910">
        <w:trPr>
          <w:trHeight w:val="216"/>
          <w:jc w:val="center"/>
        </w:trPr>
        <w:tc>
          <w:tcPr>
            <w:tcW w:w="2259" w:type="dxa"/>
            <w:tcBorders>
              <w:top w:val="nil"/>
              <w:bottom w:val="nil"/>
            </w:tcBorders>
            <w:shd w:val="clear" w:color="auto" w:fill="auto"/>
          </w:tcPr>
          <w:p w14:paraId="67E6FA85" w14:textId="77777777" w:rsidR="00D4389E" w:rsidRPr="00EF5447" w:rsidRDefault="00D4389E" w:rsidP="00E12910">
            <w:pPr>
              <w:pStyle w:val="TAC"/>
            </w:pPr>
          </w:p>
        </w:tc>
        <w:tc>
          <w:tcPr>
            <w:tcW w:w="868" w:type="dxa"/>
            <w:shd w:val="clear" w:color="auto" w:fill="auto"/>
          </w:tcPr>
          <w:p w14:paraId="2325A83E" w14:textId="77777777" w:rsidR="00D4389E" w:rsidRPr="00EF5447" w:rsidRDefault="00D4389E" w:rsidP="00E12910">
            <w:pPr>
              <w:pStyle w:val="TAC"/>
              <w:rPr>
                <w:rFonts w:eastAsia="MS Mincho"/>
              </w:rPr>
            </w:pPr>
            <w:r w:rsidRPr="00EF5447">
              <w:rPr>
                <w:lang w:eastAsia="zh-CN"/>
              </w:rPr>
              <w:t>n</w:t>
            </w:r>
            <w:r w:rsidRPr="00EF5447">
              <w:t>66</w:t>
            </w:r>
          </w:p>
        </w:tc>
        <w:tc>
          <w:tcPr>
            <w:tcW w:w="1066" w:type="dxa"/>
            <w:shd w:val="clear" w:color="auto" w:fill="auto"/>
            <w:noWrap/>
          </w:tcPr>
          <w:p w14:paraId="76B429E3" w14:textId="77777777" w:rsidR="00D4389E" w:rsidRPr="00EF5447" w:rsidRDefault="00D4389E" w:rsidP="00E12910">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7" w:type="dxa"/>
            <w:shd w:val="clear" w:color="auto" w:fill="auto"/>
            <w:noWrap/>
          </w:tcPr>
          <w:p w14:paraId="78B7E1B9" w14:textId="77777777" w:rsidR="00D4389E" w:rsidRPr="00EF5447" w:rsidRDefault="00D4389E" w:rsidP="00E12910">
            <w:pPr>
              <w:pStyle w:val="TAC"/>
              <w:rPr>
                <w:rFonts w:cs="Arial"/>
                <w:lang w:eastAsia="ko-KR"/>
              </w:rPr>
            </w:pPr>
            <w:r w:rsidRPr="00EF5447">
              <w:rPr>
                <w:rFonts w:eastAsia="Malgun Gothic" w:cs="Arial"/>
                <w:szCs w:val="24"/>
              </w:rPr>
              <w:t>5</w:t>
            </w:r>
          </w:p>
        </w:tc>
        <w:tc>
          <w:tcPr>
            <w:tcW w:w="877" w:type="dxa"/>
            <w:shd w:val="clear" w:color="auto" w:fill="auto"/>
            <w:noWrap/>
          </w:tcPr>
          <w:p w14:paraId="415B6494" w14:textId="77777777" w:rsidR="00D4389E" w:rsidRPr="00EF5447" w:rsidRDefault="00D4389E" w:rsidP="00E12910">
            <w:pPr>
              <w:pStyle w:val="TAC"/>
              <w:rPr>
                <w:rFonts w:cs="Arial"/>
                <w:lang w:eastAsia="ko-KR"/>
              </w:rPr>
            </w:pPr>
            <w:r w:rsidRPr="00EF5447">
              <w:rPr>
                <w:rFonts w:eastAsia="Malgun Gothic" w:cs="Arial"/>
                <w:szCs w:val="24"/>
              </w:rPr>
              <w:t>25</w:t>
            </w:r>
          </w:p>
        </w:tc>
        <w:tc>
          <w:tcPr>
            <w:tcW w:w="1299" w:type="dxa"/>
            <w:shd w:val="clear" w:color="auto" w:fill="auto"/>
            <w:noWrap/>
          </w:tcPr>
          <w:p w14:paraId="6A2E4AAB" w14:textId="77777777" w:rsidR="00D4389E" w:rsidRPr="00EF5447" w:rsidRDefault="00D4389E" w:rsidP="00E12910">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700" w:type="dxa"/>
            <w:shd w:val="clear" w:color="auto" w:fill="auto"/>
          </w:tcPr>
          <w:p w14:paraId="0CF37836" w14:textId="77777777" w:rsidR="00D4389E" w:rsidRPr="00EF5447" w:rsidRDefault="00D4389E" w:rsidP="00E12910">
            <w:pPr>
              <w:pStyle w:val="TAC"/>
              <w:rPr>
                <w:rFonts w:cs="Arial"/>
                <w:lang w:eastAsia="ko-KR"/>
              </w:rPr>
            </w:pPr>
            <w:r w:rsidRPr="00EF5447">
              <w:rPr>
                <w:rFonts w:eastAsia="Malgun Gothic" w:cs="Arial"/>
                <w:lang w:eastAsia="ko-KR"/>
              </w:rPr>
              <w:t>2.8</w:t>
            </w:r>
          </w:p>
        </w:tc>
        <w:tc>
          <w:tcPr>
            <w:tcW w:w="1248" w:type="dxa"/>
            <w:shd w:val="clear" w:color="auto" w:fill="auto"/>
          </w:tcPr>
          <w:p w14:paraId="73576D48" w14:textId="77777777" w:rsidR="00D4389E" w:rsidRPr="00EF5447" w:rsidRDefault="00D4389E" w:rsidP="00E12910">
            <w:pPr>
              <w:pStyle w:val="TAC"/>
              <w:rPr>
                <w:rFonts w:eastAsia="Malgun Gothic"/>
                <w:szCs w:val="24"/>
              </w:rPr>
            </w:pPr>
            <w:r w:rsidRPr="00EF5447">
              <w:rPr>
                <w:rFonts w:eastAsia="Malgun Gothic"/>
                <w:szCs w:val="24"/>
              </w:rPr>
              <w:t>IMD5</w:t>
            </w:r>
          </w:p>
        </w:tc>
      </w:tr>
      <w:tr w:rsidR="00D4389E" w:rsidRPr="00EF5447" w14:paraId="5A21E2EC" w14:textId="77777777" w:rsidTr="00E12910">
        <w:trPr>
          <w:trHeight w:val="216"/>
          <w:jc w:val="center"/>
        </w:trPr>
        <w:tc>
          <w:tcPr>
            <w:tcW w:w="2259" w:type="dxa"/>
            <w:tcBorders>
              <w:top w:val="nil"/>
            </w:tcBorders>
            <w:shd w:val="clear" w:color="auto" w:fill="auto"/>
          </w:tcPr>
          <w:p w14:paraId="65EA53FF" w14:textId="77777777" w:rsidR="00D4389E" w:rsidRPr="00EF5447" w:rsidRDefault="00D4389E" w:rsidP="00E12910">
            <w:pPr>
              <w:pStyle w:val="TAC"/>
            </w:pPr>
          </w:p>
        </w:tc>
        <w:tc>
          <w:tcPr>
            <w:tcW w:w="868" w:type="dxa"/>
            <w:shd w:val="clear" w:color="auto" w:fill="auto"/>
          </w:tcPr>
          <w:p w14:paraId="69A54676" w14:textId="77777777" w:rsidR="00D4389E" w:rsidRPr="00EF5447" w:rsidRDefault="00D4389E" w:rsidP="00E12910">
            <w:pPr>
              <w:pStyle w:val="TAC"/>
              <w:rPr>
                <w:rFonts w:eastAsia="MS Mincho"/>
              </w:rPr>
            </w:pPr>
            <w:r w:rsidRPr="00EF5447">
              <w:rPr>
                <w:rFonts w:eastAsia="Malgun Gothic"/>
              </w:rPr>
              <w:t>n78</w:t>
            </w:r>
          </w:p>
        </w:tc>
        <w:tc>
          <w:tcPr>
            <w:tcW w:w="1066" w:type="dxa"/>
            <w:shd w:val="clear" w:color="auto" w:fill="auto"/>
            <w:noWrap/>
          </w:tcPr>
          <w:p w14:paraId="048CFB22" w14:textId="77777777" w:rsidR="00D4389E" w:rsidRPr="00EF5447" w:rsidRDefault="00D4389E" w:rsidP="00E12910">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7" w:type="dxa"/>
            <w:shd w:val="clear" w:color="auto" w:fill="auto"/>
            <w:noWrap/>
          </w:tcPr>
          <w:p w14:paraId="2F8AE7CC" w14:textId="77777777" w:rsidR="00D4389E" w:rsidRPr="00EF5447" w:rsidRDefault="00D4389E" w:rsidP="00E12910">
            <w:pPr>
              <w:pStyle w:val="TAC"/>
              <w:rPr>
                <w:rFonts w:cs="Arial"/>
                <w:lang w:eastAsia="ko-KR"/>
              </w:rPr>
            </w:pPr>
            <w:r w:rsidRPr="00EF5447">
              <w:rPr>
                <w:rFonts w:eastAsia="Malgun Gothic" w:cs="Arial"/>
                <w:szCs w:val="24"/>
              </w:rPr>
              <w:t>10</w:t>
            </w:r>
          </w:p>
        </w:tc>
        <w:tc>
          <w:tcPr>
            <w:tcW w:w="877" w:type="dxa"/>
            <w:shd w:val="clear" w:color="auto" w:fill="auto"/>
            <w:noWrap/>
          </w:tcPr>
          <w:p w14:paraId="7EEB4988" w14:textId="77777777" w:rsidR="00D4389E" w:rsidRPr="00EF5447" w:rsidRDefault="00D4389E" w:rsidP="00E12910">
            <w:pPr>
              <w:pStyle w:val="TAC"/>
              <w:rPr>
                <w:rFonts w:cs="Arial"/>
                <w:lang w:eastAsia="ko-KR"/>
              </w:rPr>
            </w:pPr>
            <w:r w:rsidRPr="00EF5447">
              <w:rPr>
                <w:rFonts w:eastAsia="Malgun Gothic" w:cs="Arial"/>
                <w:szCs w:val="24"/>
              </w:rPr>
              <w:t>50</w:t>
            </w:r>
          </w:p>
        </w:tc>
        <w:tc>
          <w:tcPr>
            <w:tcW w:w="1299" w:type="dxa"/>
            <w:shd w:val="clear" w:color="auto" w:fill="auto"/>
            <w:noWrap/>
          </w:tcPr>
          <w:p w14:paraId="2370F11A" w14:textId="77777777" w:rsidR="00D4389E" w:rsidRPr="00EF5447" w:rsidRDefault="00D4389E" w:rsidP="00E12910">
            <w:pPr>
              <w:pStyle w:val="TAC"/>
              <w:rPr>
                <w:rFonts w:cs="Arial"/>
                <w:lang w:eastAsia="ko-KR"/>
              </w:rPr>
            </w:pPr>
            <w:r w:rsidRPr="00EF5447">
              <w:rPr>
                <w:rFonts w:cs="Arial"/>
                <w:szCs w:val="24"/>
                <w:lang w:eastAsia="zh-CN"/>
              </w:rPr>
              <w:t>3725</w:t>
            </w:r>
          </w:p>
        </w:tc>
        <w:tc>
          <w:tcPr>
            <w:tcW w:w="700" w:type="dxa"/>
            <w:shd w:val="clear" w:color="auto" w:fill="auto"/>
          </w:tcPr>
          <w:p w14:paraId="3EDE2E50" w14:textId="77777777" w:rsidR="00D4389E" w:rsidRPr="00EF5447" w:rsidRDefault="00D4389E" w:rsidP="00E12910">
            <w:pPr>
              <w:pStyle w:val="TAC"/>
              <w:rPr>
                <w:rFonts w:cs="Arial"/>
                <w:lang w:eastAsia="ko-KR"/>
              </w:rPr>
            </w:pPr>
            <w:r w:rsidRPr="00EF5447">
              <w:rPr>
                <w:rFonts w:cs="Arial"/>
                <w:kern w:val="2"/>
                <w:szCs w:val="24"/>
                <w:lang w:eastAsia="ko-KR"/>
              </w:rPr>
              <w:t>N/A</w:t>
            </w:r>
          </w:p>
        </w:tc>
        <w:tc>
          <w:tcPr>
            <w:tcW w:w="1248" w:type="dxa"/>
            <w:shd w:val="clear" w:color="auto" w:fill="auto"/>
          </w:tcPr>
          <w:p w14:paraId="6CA391EB" w14:textId="77777777" w:rsidR="00D4389E" w:rsidRPr="00EF5447" w:rsidRDefault="00D4389E" w:rsidP="00E12910">
            <w:pPr>
              <w:pStyle w:val="TAC"/>
            </w:pPr>
            <w:r w:rsidRPr="00EF5447">
              <w:rPr>
                <w:rFonts w:cs="Arial"/>
                <w:kern w:val="2"/>
                <w:szCs w:val="24"/>
                <w:lang w:eastAsia="ko-KR"/>
              </w:rPr>
              <w:t>N/A</w:t>
            </w:r>
          </w:p>
        </w:tc>
      </w:tr>
      <w:tr w:rsidR="00D4389E" w:rsidRPr="0006210B" w14:paraId="43F0BA0B" w14:textId="77777777" w:rsidTr="00E12910">
        <w:trPr>
          <w:trHeight w:val="216"/>
          <w:jc w:val="center"/>
        </w:trPr>
        <w:tc>
          <w:tcPr>
            <w:tcW w:w="2259" w:type="dxa"/>
            <w:tcBorders>
              <w:top w:val="single" w:sz="4" w:space="0" w:color="auto"/>
              <w:bottom w:val="nil"/>
            </w:tcBorders>
            <w:shd w:val="clear" w:color="auto" w:fill="auto"/>
          </w:tcPr>
          <w:p w14:paraId="610B6FFE" w14:textId="77777777" w:rsidR="00D4389E" w:rsidRPr="0006210B" w:rsidRDefault="00D4389E" w:rsidP="00E12910">
            <w:pPr>
              <w:pStyle w:val="TAC"/>
              <w:rPr>
                <w:rFonts w:eastAsia="MS Mincho"/>
              </w:rPr>
            </w:pPr>
            <w:r w:rsidRPr="001F360D">
              <w:rPr>
                <w:rFonts w:eastAsia="Malgun Gothic" w:cs="Arial"/>
                <w:color w:val="000000"/>
              </w:rPr>
              <w:t>DC_66A_n71A-n78A</w:t>
            </w:r>
          </w:p>
        </w:tc>
        <w:tc>
          <w:tcPr>
            <w:tcW w:w="868" w:type="dxa"/>
            <w:shd w:val="clear" w:color="auto" w:fill="auto"/>
            <w:vAlign w:val="center"/>
          </w:tcPr>
          <w:p w14:paraId="0ED45192" w14:textId="77777777" w:rsidR="00D4389E" w:rsidRPr="001F360D" w:rsidRDefault="00D4389E" w:rsidP="00E12910">
            <w:pPr>
              <w:pStyle w:val="TAC"/>
              <w:rPr>
                <w:rFonts w:cs="Arial"/>
                <w:szCs w:val="18"/>
              </w:rPr>
            </w:pPr>
            <w:r w:rsidRPr="001F360D">
              <w:rPr>
                <w:rFonts w:cs="Arial"/>
              </w:rPr>
              <w:t>66</w:t>
            </w:r>
          </w:p>
        </w:tc>
        <w:tc>
          <w:tcPr>
            <w:tcW w:w="1066" w:type="dxa"/>
            <w:shd w:val="clear" w:color="auto" w:fill="auto"/>
            <w:noWrap/>
            <w:vAlign w:val="center"/>
          </w:tcPr>
          <w:p w14:paraId="024A0FE8" w14:textId="77777777" w:rsidR="00D4389E" w:rsidRPr="001F360D" w:rsidRDefault="00D4389E" w:rsidP="00E12910">
            <w:pPr>
              <w:pStyle w:val="TAC"/>
              <w:rPr>
                <w:rFonts w:cs="Arial"/>
                <w:szCs w:val="18"/>
              </w:rPr>
            </w:pPr>
            <w:r w:rsidRPr="001F360D">
              <w:rPr>
                <w:rFonts w:cs="Arial"/>
              </w:rPr>
              <w:t>1712.5</w:t>
            </w:r>
          </w:p>
        </w:tc>
        <w:tc>
          <w:tcPr>
            <w:tcW w:w="747" w:type="dxa"/>
            <w:shd w:val="clear" w:color="auto" w:fill="auto"/>
            <w:noWrap/>
            <w:vAlign w:val="center"/>
          </w:tcPr>
          <w:p w14:paraId="6E50DDCB" w14:textId="77777777" w:rsidR="00D4389E" w:rsidRPr="001F360D" w:rsidRDefault="00D4389E" w:rsidP="00E12910">
            <w:pPr>
              <w:pStyle w:val="TAC"/>
              <w:rPr>
                <w:rFonts w:cs="Arial"/>
                <w:szCs w:val="18"/>
              </w:rPr>
            </w:pPr>
            <w:r w:rsidRPr="001F360D">
              <w:rPr>
                <w:rFonts w:cs="Arial"/>
              </w:rPr>
              <w:t>5</w:t>
            </w:r>
          </w:p>
        </w:tc>
        <w:tc>
          <w:tcPr>
            <w:tcW w:w="877" w:type="dxa"/>
            <w:shd w:val="clear" w:color="auto" w:fill="auto"/>
            <w:noWrap/>
            <w:vAlign w:val="center"/>
          </w:tcPr>
          <w:p w14:paraId="2F599C87" w14:textId="77777777" w:rsidR="00D4389E" w:rsidRPr="001F360D" w:rsidRDefault="00D4389E" w:rsidP="00E12910">
            <w:pPr>
              <w:pStyle w:val="TAC"/>
              <w:rPr>
                <w:rFonts w:cs="Arial"/>
                <w:szCs w:val="18"/>
              </w:rPr>
            </w:pPr>
            <w:r w:rsidRPr="001F360D">
              <w:rPr>
                <w:rFonts w:cs="Arial"/>
              </w:rPr>
              <w:t>25</w:t>
            </w:r>
          </w:p>
        </w:tc>
        <w:tc>
          <w:tcPr>
            <w:tcW w:w="1299" w:type="dxa"/>
            <w:shd w:val="clear" w:color="auto" w:fill="auto"/>
            <w:noWrap/>
            <w:vAlign w:val="center"/>
          </w:tcPr>
          <w:p w14:paraId="1BD6A11D" w14:textId="77777777" w:rsidR="00D4389E" w:rsidRPr="001F360D" w:rsidRDefault="00D4389E" w:rsidP="00E12910">
            <w:pPr>
              <w:pStyle w:val="TAC"/>
              <w:rPr>
                <w:rFonts w:cs="Arial"/>
                <w:szCs w:val="18"/>
              </w:rPr>
            </w:pPr>
            <w:r w:rsidRPr="001F360D">
              <w:rPr>
                <w:rFonts w:cs="Arial"/>
              </w:rPr>
              <w:t>2112.5</w:t>
            </w:r>
          </w:p>
        </w:tc>
        <w:tc>
          <w:tcPr>
            <w:tcW w:w="700" w:type="dxa"/>
            <w:shd w:val="clear" w:color="auto" w:fill="auto"/>
            <w:vAlign w:val="center"/>
          </w:tcPr>
          <w:p w14:paraId="13EFA69C" w14:textId="77777777" w:rsidR="00D4389E" w:rsidRPr="0006210B" w:rsidRDefault="00D4389E" w:rsidP="00E12910">
            <w:pPr>
              <w:pStyle w:val="TAC"/>
              <w:rPr>
                <w:rFonts w:eastAsia="MS Mincho"/>
              </w:rPr>
            </w:pPr>
            <w:r w:rsidRPr="001F360D">
              <w:rPr>
                <w:rFonts w:cs="Arial"/>
                <w:color w:val="000000"/>
              </w:rPr>
              <w:t>N/A</w:t>
            </w:r>
          </w:p>
        </w:tc>
        <w:tc>
          <w:tcPr>
            <w:tcW w:w="1248" w:type="dxa"/>
            <w:shd w:val="clear" w:color="auto" w:fill="auto"/>
            <w:vAlign w:val="center"/>
          </w:tcPr>
          <w:p w14:paraId="6BD776AD" w14:textId="77777777" w:rsidR="00D4389E" w:rsidRPr="0006210B" w:rsidRDefault="00D4389E" w:rsidP="00E12910">
            <w:pPr>
              <w:pStyle w:val="TAC"/>
              <w:rPr>
                <w:rFonts w:eastAsia="MS Mincho"/>
              </w:rPr>
            </w:pPr>
            <w:r w:rsidRPr="001F360D">
              <w:rPr>
                <w:rFonts w:cs="Arial"/>
                <w:color w:val="000000"/>
              </w:rPr>
              <w:t>N/A</w:t>
            </w:r>
          </w:p>
        </w:tc>
      </w:tr>
      <w:tr w:rsidR="00D4389E" w:rsidRPr="0006210B" w14:paraId="38102503" w14:textId="77777777" w:rsidTr="00E12910">
        <w:trPr>
          <w:trHeight w:val="216"/>
          <w:jc w:val="center"/>
        </w:trPr>
        <w:tc>
          <w:tcPr>
            <w:tcW w:w="2259" w:type="dxa"/>
            <w:tcBorders>
              <w:top w:val="nil"/>
              <w:bottom w:val="nil"/>
            </w:tcBorders>
            <w:shd w:val="clear" w:color="auto" w:fill="auto"/>
          </w:tcPr>
          <w:p w14:paraId="051E00C1" w14:textId="77777777" w:rsidR="00D4389E" w:rsidRPr="0006210B" w:rsidRDefault="00D4389E" w:rsidP="00E12910">
            <w:pPr>
              <w:pStyle w:val="TAC"/>
              <w:rPr>
                <w:rFonts w:eastAsia="MS Mincho"/>
              </w:rPr>
            </w:pPr>
          </w:p>
        </w:tc>
        <w:tc>
          <w:tcPr>
            <w:tcW w:w="868" w:type="dxa"/>
            <w:shd w:val="clear" w:color="auto" w:fill="auto"/>
            <w:vAlign w:val="center"/>
          </w:tcPr>
          <w:p w14:paraId="6B0FADE6" w14:textId="77777777" w:rsidR="00D4389E" w:rsidRPr="001F360D" w:rsidRDefault="00D4389E" w:rsidP="00E12910">
            <w:pPr>
              <w:pStyle w:val="TAC"/>
              <w:rPr>
                <w:rFonts w:cs="Arial"/>
                <w:szCs w:val="18"/>
              </w:rPr>
            </w:pPr>
            <w:r w:rsidRPr="001F360D">
              <w:rPr>
                <w:rFonts w:cs="Arial"/>
              </w:rPr>
              <w:t>n71</w:t>
            </w:r>
          </w:p>
        </w:tc>
        <w:tc>
          <w:tcPr>
            <w:tcW w:w="1066" w:type="dxa"/>
            <w:shd w:val="clear" w:color="auto" w:fill="auto"/>
            <w:noWrap/>
            <w:vAlign w:val="center"/>
          </w:tcPr>
          <w:p w14:paraId="538F3CD3" w14:textId="77777777" w:rsidR="00D4389E" w:rsidRPr="001F360D" w:rsidRDefault="00D4389E" w:rsidP="00E12910">
            <w:pPr>
              <w:pStyle w:val="TAC"/>
              <w:rPr>
                <w:rFonts w:cs="Arial"/>
                <w:szCs w:val="18"/>
              </w:rPr>
            </w:pPr>
            <w:r w:rsidRPr="001F360D">
              <w:rPr>
                <w:rFonts w:cs="Arial"/>
              </w:rPr>
              <w:t>665.5</w:t>
            </w:r>
          </w:p>
        </w:tc>
        <w:tc>
          <w:tcPr>
            <w:tcW w:w="747" w:type="dxa"/>
            <w:shd w:val="clear" w:color="auto" w:fill="auto"/>
            <w:noWrap/>
            <w:vAlign w:val="center"/>
          </w:tcPr>
          <w:p w14:paraId="391D56A0" w14:textId="77777777" w:rsidR="00D4389E" w:rsidRPr="001F360D" w:rsidRDefault="00D4389E" w:rsidP="00E12910">
            <w:pPr>
              <w:pStyle w:val="TAC"/>
              <w:rPr>
                <w:rFonts w:cs="Arial"/>
                <w:szCs w:val="18"/>
              </w:rPr>
            </w:pPr>
            <w:r w:rsidRPr="001F360D">
              <w:rPr>
                <w:rFonts w:cs="Arial"/>
              </w:rPr>
              <w:t>5</w:t>
            </w:r>
          </w:p>
        </w:tc>
        <w:tc>
          <w:tcPr>
            <w:tcW w:w="877" w:type="dxa"/>
            <w:shd w:val="clear" w:color="auto" w:fill="auto"/>
            <w:noWrap/>
            <w:vAlign w:val="center"/>
          </w:tcPr>
          <w:p w14:paraId="35910826" w14:textId="77777777" w:rsidR="00D4389E" w:rsidRPr="001F360D" w:rsidRDefault="00D4389E" w:rsidP="00E12910">
            <w:pPr>
              <w:pStyle w:val="TAC"/>
              <w:rPr>
                <w:rFonts w:cs="Arial"/>
                <w:szCs w:val="18"/>
              </w:rPr>
            </w:pPr>
            <w:r w:rsidRPr="001F360D">
              <w:rPr>
                <w:rFonts w:cs="Arial"/>
              </w:rPr>
              <w:t>25</w:t>
            </w:r>
          </w:p>
        </w:tc>
        <w:tc>
          <w:tcPr>
            <w:tcW w:w="1299" w:type="dxa"/>
            <w:shd w:val="clear" w:color="auto" w:fill="auto"/>
            <w:noWrap/>
            <w:vAlign w:val="center"/>
          </w:tcPr>
          <w:p w14:paraId="17F27359" w14:textId="77777777" w:rsidR="00D4389E" w:rsidRPr="001F360D" w:rsidRDefault="00D4389E" w:rsidP="00E12910">
            <w:pPr>
              <w:pStyle w:val="TAC"/>
              <w:rPr>
                <w:rFonts w:cs="Arial"/>
                <w:szCs w:val="18"/>
              </w:rPr>
            </w:pPr>
            <w:r w:rsidRPr="001F360D">
              <w:rPr>
                <w:rFonts w:cs="Arial"/>
              </w:rPr>
              <w:t>619.5</w:t>
            </w:r>
          </w:p>
        </w:tc>
        <w:tc>
          <w:tcPr>
            <w:tcW w:w="700" w:type="dxa"/>
            <w:shd w:val="clear" w:color="auto" w:fill="auto"/>
            <w:vAlign w:val="center"/>
          </w:tcPr>
          <w:p w14:paraId="4B3FD321" w14:textId="77777777" w:rsidR="00D4389E" w:rsidRPr="0006210B" w:rsidRDefault="00D4389E" w:rsidP="00E12910">
            <w:pPr>
              <w:pStyle w:val="TAC"/>
              <w:rPr>
                <w:rFonts w:eastAsia="MS Mincho"/>
              </w:rPr>
            </w:pPr>
            <w:r w:rsidRPr="001F360D">
              <w:rPr>
                <w:rFonts w:cs="Arial"/>
                <w:color w:val="000000"/>
              </w:rPr>
              <w:t>N/A</w:t>
            </w:r>
          </w:p>
        </w:tc>
        <w:tc>
          <w:tcPr>
            <w:tcW w:w="1248" w:type="dxa"/>
            <w:shd w:val="clear" w:color="auto" w:fill="auto"/>
            <w:vAlign w:val="center"/>
          </w:tcPr>
          <w:p w14:paraId="6A9382DC" w14:textId="77777777" w:rsidR="00D4389E" w:rsidRPr="0006210B" w:rsidRDefault="00D4389E" w:rsidP="00E12910">
            <w:pPr>
              <w:pStyle w:val="TAC"/>
              <w:rPr>
                <w:rFonts w:eastAsia="MS Mincho"/>
              </w:rPr>
            </w:pPr>
            <w:r w:rsidRPr="001F360D">
              <w:rPr>
                <w:rFonts w:cs="Arial"/>
                <w:color w:val="000000"/>
              </w:rPr>
              <w:t>N/A</w:t>
            </w:r>
          </w:p>
        </w:tc>
      </w:tr>
      <w:tr w:rsidR="00D4389E" w:rsidRPr="0006210B" w14:paraId="504F4A02" w14:textId="77777777" w:rsidTr="00E12910">
        <w:trPr>
          <w:trHeight w:val="216"/>
          <w:jc w:val="center"/>
        </w:trPr>
        <w:tc>
          <w:tcPr>
            <w:tcW w:w="2259" w:type="dxa"/>
            <w:tcBorders>
              <w:top w:val="nil"/>
              <w:bottom w:val="nil"/>
            </w:tcBorders>
            <w:shd w:val="clear" w:color="auto" w:fill="auto"/>
          </w:tcPr>
          <w:p w14:paraId="5E68BDED" w14:textId="77777777" w:rsidR="00D4389E" w:rsidRPr="0006210B" w:rsidRDefault="00D4389E" w:rsidP="00E12910">
            <w:pPr>
              <w:pStyle w:val="TAC"/>
              <w:rPr>
                <w:rFonts w:eastAsia="MS Mincho"/>
              </w:rPr>
            </w:pPr>
          </w:p>
        </w:tc>
        <w:tc>
          <w:tcPr>
            <w:tcW w:w="868" w:type="dxa"/>
            <w:shd w:val="clear" w:color="auto" w:fill="auto"/>
            <w:vAlign w:val="center"/>
          </w:tcPr>
          <w:p w14:paraId="734B2521" w14:textId="77777777" w:rsidR="00D4389E" w:rsidRPr="001F360D" w:rsidRDefault="00D4389E" w:rsidP="00E12910">
            <w:pPr>
              <w:pStyle w:val="TAC"/>
              <w:rPr>
                <w:rFonts w:cs="Arial"/>
                <w:szCs w:val="18"/>
              </w:rPr>
            </w:pPr>
            <w:r w:rsidRPr="001F360D">
              <w:rPr>
                <w:rFonts w:cs="Arial"/>
              </w:rPr>
              <w:t>n78</w:t>
            </w:r>
          </w:p>
        </w:tc>
        <w:tc>
          <w:tcPr>
            <w:tcW w:w="1066" w:type="dxa"/>
            <w:shd w:val="clear" w:color="auto" w:fill="auto"/>
            <w:noWrap/>
            <w:vAlign w:val="center"/>
          </w:tcPr>
          <w:p w14:paraId="24DC62BE" w14:textId="77777777" w:rsidR="00D4389E" w:rsidRPr="001F360D" w:rsidRDefault="00D4389E" w:rsidP="00E12910">
            <w:pPr>
              <w:pStyle w:val="TAC"/>
              <w:rPr>
                <w:rFonts w:cs="Arial"/>
                <w:szCs w:val="18"/>
              </w:rPr>
            </w:pPr>
            <w:r w:rsidRPr="001F360D">
              <w:rPr>
                <w:rFonts w:cs="Arial"/>
              </w:rPr>
              <w:t>3709</w:t>
            </w:r>
          </w:p>
        </w:tc>
        <w:tc>
          <w:tcPr>
            <w:tcW w:w="747" w:type="dxa"/>
            <w:shd w:val="clear" w:color="auto" w:fill="auto"/>
            <w:noWrap/>
            <w:vAlign w:val="center"/>
          </w:tcPr>
          <w:p w14:paraId="35C4E153" w14:textId="77777777" w:rsidR="00D4389E" w:rsidRPr="001F360D" w:rsidRDefault="00D4389E" w:rsidP="00E12910">
            <w:pPr>
              <w:pStyle w:val="TAC"/>
              <w:rPr>
                <w:rFonts w:cs="Arial"/>
                <w:szCs w:val="18"/>
              </w:rPr>
            </w:pPr>
            <w:r w:rsidRPr="001F360D">
              <w:rPr>
                <w:rFonts w:cs="Arial"/>
              </w:rPr>
              <w:t>5</w:t>
            </w:r>
          </w:p>
        </w:tc>
        <w:tc>
          <w:tcPr>
            <w:tcW w:w="877" w:type="dxa"/>
            <w:shd w:val="clear" w:color="auto" w:fill="auto"/>
            <w:noWrap/>
            <w:vAlign w:val="center"/>
          </w:tcPr>
          <w:p w14:paraId="5D04FFDF" w14:textId="77777777" w:rsidR="00D4389E" w:rsidRPr="001F360D" w:rsidRDefault="00D4389E" w:rsidP="00E12910">
            <w:pPr>
              <w:pStyle w:val="TAC"/>
              <w:rPr>
                <w:rFonts w:cs="Arial"/>
                <w:szCs w:val="18"/>
              </w:rPr>
            </w:pPr>
            <w:r w:rsidRPr="001F360D">
              <w:rPr>
                <w:rFonts w:cs="Arial"/>
              </w:rPr>
              <w:t>25</w:t>
            </w:r>
          </w:p>
        </w:tc>
        <w:tc>
          <w:tcPr>
            <w:tcW w:w="1299" w:type="dxa"/>
            <w:shd w:val="clear" w:color="auto" w:fill="auto"/>
            <w:noWrap/>
            <w:vAlign w:val="center"/>
          </w:tcPr>
          <w:p w14:paraId="23D8FC3C" w14:textId="77777777" w:rsidR="00D4389E" w:rsidRPr="001F360D" w:rsidRDefault="00D4389E" w:rsidP="00E12910">
            <w:pPr>
              <w:pStyle w:val="TAC"/>
              <w:rPr>
                <w:rFonts w:cs="Arial"/>
                <w:szCs w:val="18"/>
              </w:rPr>
            </w:pPr>
            <w:r w:rsidRPr="001F360D">
              <w:rPr>
                <w:rFonts w:cs="Arial"/>
              </w:rPr>
              <w:t>3709</w:t>
            </w:r>
          </w:p>
        </w:tc>
        <w:tc>
          <w:tcPr>
            <w:tcW w:w="700" w:type="dxa"/>
            <w:shd w:val="clear" w:color="auto" w:fill="auto"/>
            <w:vAlign w:val="center"/>
          </w:tcPr>
          <w:p w14:paraId="565144B1" w14:textId="77777777" w:rsidR="00D4389E" w:rsidRPr="0006210B" w:rsidRDefault="00D4389E" w:rsidP="00E12910">
            <w:pPr>
              <w:pStyle w:val="TAC"/>
              <w:rPr>
                <w:rFonts w:eastAsia="MS Mincho"/>
              </w:rPr>
            </w:pPr>
            <w:r w:rsidRPr="001F360D">
              <w:rPr>
                <w:rFonts w:cs="Arial"/>
                <w:color w:val="000000"/>
              </w:rPr>
              <w:t>13.0</w:t>
            </w:r>
          </w:p>
        </w:tc>
        <w:tc>
          <w:tcPr>
            <w:tcW w:w="1248" w:type="dxa"/>
            <w:shd w:val="clear" w:color="auto" w:fill="auto"/>
            <w:vAlign w:val="center"/>
          </w:tcPr>
          <w:p w14:paraId="06C50B4D" w14:textId="77777777" w:rsidR="00D4389E" w:rsidRPr="0006210B" w:rsidRDefault="00D4389E" w:rsidP="00E12910">
            <w:pPr>
              <w:pStyle w:val="TAC"/>
              <w:rPr>
                <w:rFonts w:eastAsia="MS Mincho"/>
              </w:rPr>
            </w:pPr>
            <w:r w:rsidRPr="001F360D">
              <w:rPr>
                <w:rFonts w:eastAsia="Times New Roman" w:cs="Arial"/>
                <w:lang w:eastAsia="zh-CN"/>
              </w:rPr>
              <w:t>IMD4</w:t>
            </w:r>
          </w:p>
        </w:tc>
      </w:tr>
      <w:tr w:rsidR="00D4389E" w14:paraId="554E92BF" w14:textId="77777777" w:rsidTr="00E12910">
        <w:trPr>
          <w:trHeight w:val="216"/>
          <w:jc w:val="center"/>
        </w:trPr>
        <w:tc>
          <w:tcPr>
            <w:tcW w:w="2259" w:type="dxa"/>
            <w:tcBorders>
              <w:top w:val="single" w:sz="4" w:space="0" w:color="auto"/>
              <w:bottom w:val="nil"/>
            </w:tcBorders>
            <w:shd w:val="clear" w:color="auto" w:fill="auto"/>
          </w:tcPr>
          <w:p w14:paraId="0CD7220B" w14:textId="77777777" w:rsidR="00D4389E" w:rsidRPr="0006210B" w:rsidRDefault="00D4389E" w:rsidP="00E12910">
            <w:pPr>
              <w:pStyle w:val="TAC"/>
              <w:rPr>
                <w:rFonts w:eastAsia="MS Mincho"/>
              </w:rPr>
            </w:pPr>
            <w:r w:rsidRPr="001F360D">
              <w:rPr>
                <w:rFonts w:eastAsia="Malgun Gothic" w:cs="Arial"/>
                <w:color w:val="000000"/>
                <w:szCs w:val="18"/>
              </w:rPr>
              <w:t>DC_71A_n2A-n41A</w:t>
            </w:r>
          </w:p>
        </w:tc>
        <w:tc>
          <w:tcPr>
            <w:tcW w:w="868" w:type="dxa"/>
            <w:shd w:val="clear" w:color="auto" w:fill="auto"/>
            <w:vAlign w:val="center"/>
          </w:tcPr>
          <w:p w14:paraId="3441C861"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5AB0F68C" w14:textId="77777777" w:rsidR="00D4389E" w:rsidRPr="001F360D" w:rsidRDefault="00D4389E" w:rsidP="00E12910">
            <w:pPr>
              <w:pStyle w:val="TAC"/>
              <w:rPr>
                <w:rFonts w:cs="Arial"/>
                <w:color w:val="000000"/>
                <w:szCs w:val="18"/>
              </w:rPr>
            </w:pPr>
            <w:r w:rsidRPr="001F360D">
              <w:rPr>
                <w:rFonts w:cs="Arial"/>
                <w:szCs w:val="18"/>
                <w:lang w:eastAsia="ko-KR"/>
              </w:rPr>
              <w:t>1900</w:t>
            </w:r>
          </w:p>
        </w:tc>
        <w:tc>
          <w:tcPr>
            <w:tcW w:w="747" w:type="dxa"/>
            <w:shd w:val="clear" w:color="auto" w:fill="auto"/>
            <w:noWrap/>
            <w:vAlign w:val="center"/>
          </w:tcPr>
          <w:p w14:paraId="51EF335F" w14:textId="77777777" w:rsidR="00D4389E" w:rsidRPr="001F360D" w:rsidRDefault="00D4389E" w:rsidP="00E12910">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092AD89" w14:textId="77777777" w:rsidR="00D4389E" w:rsidRPr="001F360D" w:rsidRDefault="00D4389E" w:rsidP="00E12910">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76183B6E" w14:textId="77777777" w:rsidR="00D4389E" w:rsidRPr="001F360D" w:rsidRDefault="00D4389E" w:rsidP="00E12910">
            <w:pPr>
              <w:pStyle w:val="TAC"/>
              <w:rPr>
                <w:rFonts w:cs="Arial"/>
                <w:color w:val="000000"/>
                <w:szCs w:val="18"/>
              </w:rPr>
            </w:pPr>
            <w:r w:rsidRPr="001F360D">
              <w:rPr>
                <w:rFonts w:cs="Arial"/>
                <w:szCs w:val="18"/>
                <w:lang w:eastAsia="ko-KR"/>
              </w:rPr>
              <w:t>1980</w:t>
            </w:r>
          </w:p>
        </w:tc>
        <w:tc>
          <w:tcPr>
            <w:tcW w:w="700" w:type="dxa"/>
            <w:shd w:val="clear" w:color="auto" w:fill="auto"/>
            <w:vAlign w:val="center"/>
          </w:tcPr>
          <w:p w14:paraId="1AACE2EC"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58A4A3A" w14:textId="77777777" w:rsidR="00D4389E" w:rsidRDefault="00D4389E" w:rsidP="00E12910">
            <w:pPr>
              <w:pStyle w:val="TAC"/>
              <w:rPr>
                <w:rFonts w:cs="Arial"/>
                <w:lang w:eastAsia="ko-KR"/>
              </w:rPr>
            </w:pPr>
            <w:r w:rsidRPr="001F360D">
              <w:rPr>
                <w:rFonts w:cs="Arial"/>
                <w:color w:val="000000"/>
              </w:rPr>
              <w:t>N/A</w:t>
            </w:r>
          </w:p>
        </w:tc>
      </w:tr>
      <w:tr w:rsidR="00D4389E" w14:paraId="3CFA0A4F" w14:textId="77777777" w:rsidTr="00E12910">
        <w:trPr>
          <w:trHeight w:val="216"/>
          <w:jc w:val="center"/>
        </w:trPr>
        <w:tc>
          <w:tcPr>
            <w:tcW w:w="2259" w:type="dxa"/>
            <w:tcBorders>
              <w:top w:val="nil"/>
              <w:bottom w:val="nil"/>
            </w:tcBorders>
            <w:shd w:val="clear" w:color="auto" w:fill="auto"/>
          </w:tcPr>
          <w:p w14:paraId="42609702" w14:textId="77777777" w:rsidR="00D4389E" w:rsidRPr="0006210B" w:rsidRDefault="00D4389E" w:rsidP="00E12910">
            <w:pPr>
              <w:pStyle w:val="TAC"/>
              <w:rPr>
                <w:rFonts w:eastAsia="MS Mincho"/>
              </w:rPr>
            </w:pPr>
          </w:p>
        </w:tc>
        <w:tc>
          <w:tcPr>
            <w:tcW w:w="868" w:type="dxa"/>
            <w:shd w:val="clear" w:color="auto" w:fill="auto"/>
            <w:vAlign w:val="center"/>
          </w:tcPr>
          <w:p w14:paraId="0E8DF79A" w14:textId="77777777" w:rsidR="00D4389E" w:rsidRPr="001F360D" w:rsidRDefault="00D4389E" w:rsidP="00E12910">
            <w:pPr>
              <w:pStyle w:val="TAC"/>
              <w:rPr>
                <w:rFonts w:cs="Arial"/>
                <w:szCs w:val="18"/>
              </w:rPr>
            </w:pPr>
            <w:r w:rsidRPr="001F360D">
              <w:rPr>
                <w:rFonts w:cs="Arial"/>
                <w:szCs w:val="18"/>
              </w:rPr>
              <w:t>n41</w:t>
            </w:r>
          </w:p>
        </w:tc>
        <w:tc>
          <w:tcPr>
            <w:tcW w:w="1066" w:type="dxa"/>
            <w:shd w:val="clear" w:color="auto" w:fill="auto"/>
            <w:noWrap/>
            <w:vAlign w:val="center"/>
          </w:tcPr>
          <w:p w14:paraId="77609A8B" w14:textId="77777777" w:rsidR="00D4389E" w:rsidRPr="001F360D" w:rsidRDefault="00D4389E" w:rsidP="00E12910">
            <w:pPr>
              <w:pStyle w:val="TAC"/>
              <w:rPr>
                <w:rFonts w:cs="Arial"/>
                <w:color w:val="000000"/>
                <w:szCs w:val="18"/>
              </w:rPr>
            </w:pPr>
            <w:r w:rsidRPr="001F360D">
              <w:rPr>
                <w:rFonts w:cs="Arial"/>
                <w:szCs w:val="18"/>
                <w:lang w:eastAsia="ko-KR"/>
              </w:rPr>
              <w:t>2586</w:t>
            </w:r>
          </w:p>
        </w:tc>
        <w:tc>
          <w:tcPr>
            <w:tcW w:w="747" w:type="dxa"/>
            <w:shd w:val="clear" w:color="auto" w:fill="auto"/>
            <w:noWrap/>
            <w:vAlign w:val="center"/>
          </w:tcPr>
          <w:p w14:paraId="5015D143" w14:textId="77777777" w:rsidR="00D4389E" w:rsidRPr="001F360D" w:rsidRDefault="00D4389E" w:rsidP="00E12910">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009E076" w14:textId="77777777" w:rsidR="00D4389E" w:rsidRPr="001F360D" w:rsidRDefault="00D4389E" w:rsidP="00E12910">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5F50900" w14:textId="77777777" w:rsidR="00D4389E" w:rsidRPr="001F360D" w:rsidRDefault="00D4389E" w:rsidP="00E12910">
            <w:pPr>
              <w:pStyle w:val="TAC"/>
              <w:rPr>
                <w:rFonts w:cs="Arial"/>
                <w:color w:val="000000"/>
                <w:szCs w:val="18"/>
              </w:rPr>
            </w:pPr>
            <w:r w:rsidRPr="001F360D">
              <w:rPr>
                <w:rFonts w:cs="Arial"/>
                <w:szCs w:val="18"/>
                <w:lang w:eastAsia="ko-KR"/>
              </w:rPr>
              <w:t>2586</w:t>
            </w:r>
          </w:p>
        </w:tc>
        <w:tc>
          <w:tcPr>
            <w:tcW w:w="700" w:type="dxa"/>
            <w:shd w:val="clear" w:color="auto" w:fill="auto"/>
            <w:vAlign w:val="center"/>
          </w:tcPr>
          <w:p w14:paraId="646721D6" w14:textId="77777777" w:rsidR="00D4389E" w:rsidRDefault="00D4389E" w:rsidP="00E12910">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6389EA9A" w14:textId="77777777" w:rsidR="00D4389E" w:rsidRDefault="00D4389E" w:rsidP="00E12910">
            <w:pPr>
              <w:pStyle w:val="TAC"/>
              <w:rPr>
                <w:rFonts w:cs="Arial"/>
                <w:lang w:eastAsia="ko-KR"/>
              </w:rPr>
            </w:pPr>
            <w:r>
              <w:rPr>
                <w:rFonts w:cs="Arial"/>
                <w:color w:val="000000"/>
              </w:rPr>
              <w:t>IMD2</w:t>
            </w:r>
          </w:p>
        </w:tc>
      </w:tr>
      <w:tr w:rsidR="00D4389E" w14:paraId="4421EC02" w14:textId="77777777" w:rsidTr="00E12910">
        <w:trPr>
          <w:trHeight w:val="216"/>
          <w:jc w:val="center"/>
        </w:trPr>
        <w:tc>
          <w:tcPr>
            <w:tcW w:w="2259" w:type="dxa"/>
            <w:tcBorders>
              <w:top w:val="nil"/>
              <w:bottom w:val="nil"/>
            </w:tcBorders>
            <w:shd w:val="clear" w:color="auto" w:fill="auto"/>
          </w:tcPr>
          <w:p w14:paraId="5F6A55E9" w14:textId="77777777" w:rsidR="00D4389E" w:rsidRPr="0006210B" w:rsidRDefault="00D4389E" w:rsidP="00E12910">
            <w:pPr>
              <w:pStyle w:val="TAC"/>
              <w:rPr>
                <w:rFonts w:eastAsia="MS Mincho"/>
              </w:rPr>
            </w:pPr>
          </w:p>
        </w:tc>
        <w:tc>
          <w:tcPr>
            <w:tcW w:w="868" w:type="dxa"/>
            <w:shd w:val="clear" w:color="auto" w:fill="auto"/>
            <w:vAlign w:val="center"/>
          </w:tcPr>
          <w:p w14:paraId="0D6EA3FD" w14:textId="77777777" w:rsidR="00D4389E" w:rsidRPr="001F360D" w:rsidRDefault="00D4389E" w:rsidP="00E12910">
            <w:pPr>
              <w:pStyle w:val="TAC"/>
              <w:rPr>
                <w:rFonts w:cs="Arial"/>
                <w:szCs w:val="18"/>
              </w:rPr>
            </w:pPr>
            <w:r w:rsidRPr="001F360D">
              <w:rPr>
                <w:rFonts w:cs="Arial"/>
                <w:szCs w:val="18"/>
              </w:rPr>
              <w:t>71</w:t>
            </w:r>
          </w:p>
        </w:tc>
        <w:tc>
          <w:tcPr>
            <w:tcW w:w="1066" w:type="dxa"/>
            <w:shd w:val="clear" w:color="auto" w:fill="auto"/>
            <w:noWrap/>
            <w:vAlign w:val="center"/>
          </w:tcPr>
          <w:p w14:paraId="6895DA4E" w14:textId="77777777" w:rsidR="00D4389E" w:rsidRPr="001F360D" w:rsidRDefault="00D4389E" w:rsidP="00E12910">
            <w:pPr>
              <w:pStyle w:val="TAC"/>
              <w:rPr>
                <w:rFonts w:cs="Arial"/>
                <w:color w:val="000000"/>
                <w:szCs w:val="18"/>
              </w:rPr>
            </w:pPr>
            <w:r w:rsidRPr="001F360D">
              <w:rPr>
                <w:rFonts w:cs="Arial"/>
                <w:szCs w:val="18"/>
                <w:lang w:eastAsia="ko-KR"/>
              </w:rPr>
              <w:t>686</w:t>
            </w:r>
          </w:p>
        </w:tc>
        <w:tc>
          <w:tcPr>
            <w:tcW w:w="747" w:type="dxa"/>
            <w:shd w:val="clear" w:color="auto" w:fill="auto"/>
            <w:noWrap/>
            <w:vAlign w:val="center"/>
          </w:tcPr>
          <w:p w14:paraId="57E4C16B" w14:textId="77777777" w:rsidR="00D4389E" w:rsidRPr="001F360D" w:rsidRDefault="00D4389E" w:rsidP="00E12910">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DDD12F7" w14:textId="77777777" w:rsidR="00D4389E" w:rsidRPr="001F360D" w:rsidRDefault="00D4389E" w:rsidP="00E12910">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252D798E" w14:textId="77777777" w:rsidR="00D4389E" w:rsidRPr="001F360D" w:rsidRDefault="00D4389E" w:rsidP="00E12910">
            <w:pPr>
              <w:pStyle w:val="TAC"/>
              <w:rPr>
                <w:rFonts w:cs="Arial"/>
                <w:color w:val="000000"/>
                <w:szCs w:val="18"/>
              </w:rPr>
            </w:pPr>
            <w:r w:rsidRPr="001F360D">
              <w:rPr>
                <w:rFonts w:cs="Arial"/>
                <w:szCs w:val="18"/>
                <w:lang w:eastAsia="ko-KR"/>
              </w:rPr>
              <w:t>640</w:t>
            </w:r>
          </w:p>
        </w:tc>
        <w:tc>
          <w:tcPr>
            <w:tcW w:w="700" w:type="dxa"/>
            <w:shd w:val="clear" w:color="auto" w:fill="auto"/>
            <w:vAlign w:val="center"/>
          </w:tcPr>
          <w:p w14:paraId="5C9CFEBF"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DE5CE24" w14:textId="77777777" w:rsidR="00D4389E" w:rsidRDefault="00D4389E" w:rsidP="00E12910">
            <w:pPr>
              <w:pStyle w:val="TAC"/>
              <w:rPr>
                <w:rFonts w:cs="Arial"/>
                <w:lang w:eastAsia="ko-KR"/>
              </w:rPr>
            </w:pPr>
            <w:r w:rsidRPr="001F360D">
              <w:rPr>
                <w:rFonts w:cs="Arial"/>
                <w:color w:val="000000"/>
              </w:rPr>
              <w:t>N/A</w:t>
            </w:r>
          </w:p>
        </w:tc>
      </w:tr>
      <w:tr w:rsidR="00D4389E" w14:paraId="2368937F" w14:textId="77777777" w:rsidTr="00E12910">
        <w:trPr>
          <w:trHeight w:val="216"/>
          <w:jc w:val="center"/>
        </w:trPr>
        <w:tc>
          <w:tcPr>
            <w:tcW w:w="2259" w:type="dxa"/>
            <w:tcBorders>
              <w:top w:val="nil"/>
              <w:bottom w:val="nil"/>
            </w:tcBorders>
            <w:shd w:val="clear" w:color="auto" w:fill="auto"/>
          </w:tcPr>
          <w:p w14:paraId="6467D3A7" w14:textId="77777777" w:rsidR="00D4389E" w:rsidRPr="0006210B" w:rsidRDefault="00D4389E" w:rsidP="00E12910">
            <w:pPr>
              <w:pStyle w:val="TAC"/>
              <w:rPr>
                <w:rFonts w:eastAsia="MS Mincho"/>
              </w:rPr>
            </w:pPr>
          </w:p>
        </w:tc>
        <w:tc>
          <w:tcPr>
            <w:tcW w:w="868" w:type="dxa"/>
            <w:shd w:val="clear" w:color="auto" w:fill="auto"/>
            <w:vAlign w:val="center"/>
          </w:tcPr>
          <w:p w14:paraId="7E2FA014" w14:textId="77777777" w:rsidR="00D4389E" w:rsidRPr="001F360D" w:rsidRDefault="00D4389E" w:rsidP="00E12910">
            <w:pPr>
              <w:pStyle w:val="TAC"/>
              <w:rPr>
                <w:rFonts w:cs="Arial"/>
                <w:szCs w:val="18"/>
              </w:rPr>
            </w:pPr>
            <w:r w:rsidRPr="001F360D">
              <w:rPr>
                <w:rFonts w:cs="Arial"/>
                <w:szCs w:val="18"/>
              </w:rPr>
              <w:t>n2</w:t>
            </w:r>
          </w:p>
        </w:tc>
        <w:tc>
          <w:tcPr>
            <w:tcW w:w="1066" w:type="dxa"/>
            <w:shd w:val="clear" w:color="auto" w:fill="auto"/>
            <w:noWrap/>
            <w:vAlign w:val="center"/>
          </w:tcPr>
          <w:p w14:paraId="041D2D7C" w14:textId="77777777" w:rsidR="00D4389E" w:rsidRPr="001F360D" w:rsidRDefault="00D4389E" w:rsidP="00E12910">
            <w:pPr>
              <w:pStyle w:val="TAC"/>
              <w:rPr>
                <w:rFonts w:cs="Arial"/>
                <w:color w:val="000000"/>
                <w:szCs w:val="18"/>
              </w:rPr>
            </w:pPr>
            <w:r w:rsidRPr="001F360D">
              <w:rPr>
                <w:rFonts w:cs="Arial"/>
                <w:szCs w:val="18"/>
              </w:rPr>
              <w:t>1862</w:t>
            </w:r>
          </w:p>
        </w:tc>
        <w:tc>
          <w:tcPr>
            <w:tcW w:w="747" w:type="dxa"/>
            <w:shd w:val="clear" w:color="auto" w:fill="auto"/>
            <w:noWrap/>
            <w:vAlign w:val="center"/>
          </w:tcPr>
          <w:p w14:paraId="6E66983B"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0EAF363"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08802CC" w14:textId="77777777" w:rsidR="00D4389E" w:rsidRPr="001F360D" w:rsidRDefault="00D4389E" w:rsidP="00E12910">
            <w:pPr>
              <w:pStyle w:val="TAC"/>
              <w:rPr>
                <w:rFonts w:cs="Arial"/>
                <w:color w:val="000000"/>
                <w:szCs w:val="18"/>
              </w:rPr>
            </w:pPr>
            <w:r w:rsidRPr="001F360D">
              <w:rPr>
                <w:rFonts w:cs="Arial"/>
                <w:szCs w:val="18"/>
              </w:rPr>
              <w:t>1942</w:t>
            </w:r>
          </w:p>
        </w:tc>
        <w:tc>
          <w:tcPr>
            <w:tcW w:w="700" w:type="dxa"/>
            <w:shd w:val="clear" w:color="auto" w:fill="auto"/>
            <w:vAlign w:val="center"/>
          </w:tcPr>
          <w:p w14:paraId="7CDFF9E3" w14:textId="77777777" w:rsidR="00D4389E" w:rsidRDefault="00D4389E" w:rsidP="00E12910">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378278FF" w14:textId="77777777" w:rsidR="00D4389E" w:rsidRDefault="00D4389E" w:rsidP="00E12910">
            <w:pPr>
              <w:pStyle w:val="TAC"/>
              <w:rPr>
                <w:rFonts w:cs="Arial"/>
                <w:lang w:eastAsia="ko-KR"/>
              </w:rPr>
            </w:pPr>
            <w:r>
              <w:rPr>
                <w:rFonts w:cs="Arial"/>
                <w:color w:val="000000"/>
              </w:rPr>
              <w:t>IMD2</w:t>
            </w:r>
          </w:p>
        </w:tc>
      </w:tr>
      <w:tr w:rsidR="00D4389E" w14:paraId="21AC234A" w14:textId="77777777" w:rsidTr="00E12910">
        <w:trPr>
          <w:trHeight w:val="216"/>
          <w:jc w:val="center"/>
        </w:trPr>
        <w:tc>
          <w:tcPr>
            <w:tcW w:w="2259" w:type="dxa"/>
            <w:tcBorders>
              <w:top w:val="nil"/>
              <w:bottom w:val="nil"/>
            </w:tcBorders>
            <w:shd w:val="clear" w:color="auto" w:fill="auto"/>
          </w:tcPr>
          <w:p w14:paraId="7DEF4633" w14:textId="77777777" w:rsidR="00D4389E" w:rsidRPr="0006210B" w:rsidRDefault="00D4389E" w:rsidP="00E12910">
            <w:pPr>
              <w:pStyle w:val="TAC"/>
              <w:rPr>
                <w:rFonts w:eastAsia="MS Mincho"/>
              </w:rPr>
            </w:pPr>
          </w:p>
        </w:tc>
        <w:tc>
          <w:tcPr>
            <w:tcW w:w="868" w:type="dxa"/>
            <w:shd w:val="clear" w:color="auto" w:fill="auto"/>
            <w:vAlign w:val="center"/>
          </w:tcPr>
          <w:p w14:paraId="5F651547" w14:textId="77777777" w:rsidR="00D4389E" w:rsidRPr="001F360D" w:rsidRDefault="00D4389E" w:rsidP="00E12910">
            <w:pPr>
              <w:pStyle w:val="TAC"/>
              <w:rPr>
                <w:rFonts w:cs="Arial"/>
                <w:szCs w:val="18"/>
              </w:rPr>
            </w:pPr>
            <w:r w:rsidRPr="001F360D">
              <w:rPr>
                <w:rFonts w:cs="Arial"/>
                <w:szCs w:val="18"/>
              </w:rPr>
              <w:t>n41</w:t>
            </w:r>
          </w:p>
        </w:tc>
        <w:tc>
          <w:tcPr>
            <w:tcW w:w="1066" w:type="dxa"/>
            <w:shd w:val="clear" w:color="auto" w:fill="auto"/>
            <w:noWrap/>
            <w:vAlign w:val="center"/>
          </w:tcPr>
          <w:p w14:paraId="43EE1D49"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2610</w:t>
            </w:r>
          </w:p>
        </w:tc>
        <w:tc>
          <w:tcPr>
            <w:tcW w:w="747" w:type="dxa"/>
            <w:shd w:val="clear" w:color="auto" w:fill="auto"/>
            <w:noWrap/>
            <w:vAlign w:val="center"/>
          </w:tcPr>
          <w:p w14:paraId="20E640DA" w14:textId="77777777" w:rsidR="00D4389E" w:rsidRPr="001F360D" w:rsidRDefault="00D4389E" w:rsidP="00E12910">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C52C20A" w14:textId="77777777" w:rsidR="00D4389E" w:rsidRPr="001F360D" w:rsidRDefault="00D4389E" w:rsidP="00E12910">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4DEAC11D"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2610</w:t>
            </w:r>
          </w:p>
        </w:tc>
        <w:tc>
          <w:tcPr>
            <w:tcW w:w="700" w:type="dxa"/>
            <w:shd w:val="clear" w:color="auto" w:fill="auto"/>
            <w:vAlign w:val="center"/>
          </w:tcPr>
          <w:p w14:paraId="41FF5A50"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C3894A9" w14:textId="77777777" w:rsidR="00D4389E" w:rsidRDefault="00D4389E" w:rsidP="00E12910">
            <w:pPr>
              <w:pStyle w:val="TAC"/>
              <w:rPr>
                <w:rFonts w:cs="Arial"/>
                <w:lang w:eastAsia="ko-KR"/>
              </w:rPr>
            </w:pPr>
            <w:r w:rsidRPr="001F360D">
              <w:rPr>
                <w:rFonts w:cs="Arial"/>
                <w:color w:val="000000"/>
              </w:rPr>
              <w:t>N/A</w:t>
            </w:r>
          </w:p>
        </w:tc>
      </w:tr>
      <w:tr w:rsidR="00D4389E" w14:paraId="0677A3B9" w14:textId="77777777" w:rsidTr="00E12910">
        <w:trPr>
          <w:trHeight w:val="216"/>
          <w:jc w:val="center"/>
        </w:trPr>
        <w:tc>
          <w:tcPr>
            <w:tcW w:w="2259" w:type="dxa"/>
            <w:tcBorders>
              <w:top w:val="nil"/>
              <w:bottom w:val="single" w:sz="4" w:space="0" w:color="auto"/>
            </w:tcBorders>
            <w:shd w:val="clear" w:color="auto" w:fill="auto"/>
          </w:tcPr>
          <w:p w14:paraId="63D28627" w14:textId="77777777" w:rsidR="00D4389E" w:rsidRPr="0006210B" w:rsidRDefault="00D4389E" w:rsidP="00E12910">
            <w:pPr>
              <w:pStyle w:val="TAC"/>
              <w:rPr>
                <w:rFonts w:eastAsia="MS Mincho"/>
              </w:rPr>
            </w:pPr>
          </w:p>
        </w:tc>
        <w:tc>
          <w:tcPr>
            <w:tcW w:w="868" w:type="dxa"/>
            <w:shd w:val="clear" w:color="auto" w:fill="auto"/>
            <w:vAlign w:val="center"/>
          </w:tcPr>
          <w:p w14:paraId="1E716FD2" w14:textId="77777777" w:rsidR="00D4389E" w:rsidRPr="001F360D" w:rsidRDefault="00D4389E" w:rsidP="00E12910">
            <w:pPr>
              <w:pStyle w:val="TAC"/>
              <w:rPr>
                <w:rFonts w:cs="Arial"/>
                <w:szCs w:val="18"/>
              </w:rPr>
            </w:pPr>
            <w:r w:rsidRPr="001F360D">
              <w:rPr>
                <w:rFonts w:cs="Arial"/>
                <w:szCs w:val="18"/>
              </w:rPr>
              <w:t>71</w:t>
            </w:r>
          </w:p>
        </w:tc>
        <w:tc>
          <w:tcPr>
            <w:tcW w:w="1066" w:type="dxa"/>
            <w:shd w:val="clear" w:color="auto" w:fill="auto"/>
            <w:noWrap/>
            <w:vAlign w:val="center"/>
          </w:tcPr>
          <w:p w14:paraId="00DB831D"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668</w:t>
            </w:r>
          </w:p>
        </w:tc>
        <w:tc>
          <w:tcPr>
            <w:tcW w:w="747" w:type="dxa"/>
            <w:shd w:val="clear" w:color="auto" w:fill="auto"/>
            <w:noWrap/>
            <w:vAlign w:val="center"/>
          </w:tcPr>
          <w:p w14:paraId="0041AF61"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72F1C66C" w14:textId="77777777" w:rsidR="00D4389E" w:rsidRPr="001F360D" w:rsidRDefault="00D4389E" w:rsidP="00E12910">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40560CB0" w14:textId="77777777" w:rsidR="00D4389E" w:rsidRPr="001F360D" w:rsidRDefault="00D4389E" w:rsidP="00E12910">
            <w:pPr>
              <w:pStyle w:val="TAC"/>
              <w:rPr>
                <w:rFonts w:cs="Arial"/>
                <w:color w:val="000000"/>
                <w:szCs w:val="18"/>
              </w:rPr>
            </w:pPr>
            <w:r w:rsidRPr="001F360D">
              <w:rPr>
                <w:rFonts w:cs="Arial"/>
                <w:szCs w:val="18"/>
              </w:rPr>
              <w:t>622</w:t>
            </w:r>
          </w:p>
        </w:tc>
        <w:tc>
          <w:tcPr>
            <w:tcW w:w="700" w:type="dxa"/>
            <w:shd w:val="clear" w:color="auto" w:fill="auto"/>
            <w:vAlign w:val="center"/>
          </w:tcPr>
          <w:p w14:paraId="40319C38" w14:textId="77777777" w:rsidR="00D4389E" w:rsidRDefault="00D4389E" w:rsidP="00E12910">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4A42F9D8" w14:textId="77777777" w:rsidR="00D4389E" w:rsidRDefault="00D4389E" w:rsidP="00E12910">
            <w:pPr>
              <w:pStyle w:val="TAC"/>
              <w:rPr>
                <w:rFonts w:cs="Arial"/>
                <w:lang w:eastAsia="ko-KR"/>
              </w:rPr>
            </w:pPr>
            <w:r w:rsidRPr="001F360D">
              <w:rPr>
                <w:rFonts w:cs="Arial"/>
                <w:color w:val="000000"/>
              </w:rPr>
              <w:t>N/A</w:t>
            </w:r>
          </w:p>
        </w:tc>
      </w:tr>
      <w:tr w:rsidR="00D4389E" w:rsidRPr="001F360D" w14:paraId="02D1FF8C" w14:textId="77777777" w:rsidTr="00E12910">
        <w:trPr>
          <w:trHeight w:val="216"/>
          <w:jc w:val="center"/>
        </w:trPr>
        <w:tc>
          <w:tcPr>
            <w:tcW w:w="2259" w:type="dxa"/>
            <w:tcBorders>
              <w:top w:val="single" w:sz="4" w:space="0" w:color="auto"/>
              <w:bottom w:val="nil"/>
            </w:tcBorders>
            <w:shd w:val="clear" w:color="auto" w:fill="auto"/>
          </w:tcPr>
          <w:p w14:paraId="36D091ED" w14:textId="77777777" w:rsidR="00D4389E" w:rsidRPr="0006210B" w:rsidRDefault="00D4389E" w:rsidP="00E12910">
            <w:pPr>
              <w:pStyle w:val="TAC"/>
              <w:rPr>
                <w:rFonts w:eastAsia="MS Mincho"/>
              </w:rPr>
            </w:pPr>
            <w:r w:rsidRPr="00967327">
              <w:rPr>
                <w:rFonts w:eastAsia="Malgun Gothic" w:cs="Arial"/>
                <w:color w:val="000000"/>
                <w:szCs w:val="18"/>
              </w:rPr>
              <w:t>DC_71A_n2A-n78A</w:t>
            </w:r>
          </w:p>
        </w:tc>
        <w:tc>
          <w:tcPr>
            <w:tcW w:w="868" w:type="dxa"/>
            <w:shd w:val="clear" w:color="auto" w:fill="auto"/>
            <w:vAlign w:val="center"/>
          </w:tcPr>
          <w:p w14:paraId="7A7B00E5" w14:textId="77777777" w:rsidR="00D4389E" w:rsidRPr="001F360D" w:rsidRDefault="00D4389E" w:rsidP="00E12910">
            <w:pPr>
              <w:pStyle w:val="TAC"/>
              <w:rPr>
                <w:rFonts w:cs="Arial"/>
                <w:szCs w:val="18"/>
              </w:rPr>
            </w:pPr>
            <w:r w:rsidRPr="00967327">
              <w:rPr>
                <w:rFonts w:cs="Arial"/>
                <w:szCs w:val="18"/>
              </w:rPr>
              <w:t>n2</w:t>
            </w:r>
          </w:p>
        </w:tc>
        <w:tc>
          <w:tcPr>
            <w:tcW w:w="1066" w:type="dxa"/>
            <w:shd w:val="clear" w:color="auto" w:fill="auto"/>
            <w:noWrap/>
            <w:vAlign w:val="center"/>
          </w:tcPr>
          <w:p w14:paraId="5BDE3C30" w14:textId="77777777" w:rsidR="00D4389E" w:rsidRPr="001F360D" w:rsidRDefault="00D4389E" w:rsidP="00E12910">
            <w:pPr>
              <w:pStyle w:val="TAC"/>
              <w:rPr>
                <w:rFonts w:eastAsia="Malgun Gothic" w:cs="Arial"/>
                <w:szCs w:val="18"/>
              </w:rPr>
            </w:pPr>
            <w:r w:rsidRPr="00967327">
              <w:rPr>
                <w:rFonts w:cs="Arial"/>
                <w:szCs w:val="18"/>
              </w:rPr>
              <w:t>1907.5</w:t>
            </w:r>
          </w:p>
        </w:tc>
        <w:tc>
          <w:tcPr>
            <w:tcW w:w="747" w:type="dxa"/>
            <w:shd w:val="clear" w:color="auto" w:fill="auto"/>
            <w:noWrap/>
            <w:vAlign w:val="center"/>
          </w:tcPr>
          <w:p w14:paraId="77B7E5F6" w14:textId="77777777" w:rsidR="00D4389E" w:rsidRPr="001F360D" w:rsidRDefault="00D4389E" w:rsidP="00E12910">
            <w:pPr>
              <w:pStyle w:val="TAC"/>
              <w:rPr>
                <w:rFonts w:eastAsia="Malgun Gothic" w:cs="Arial"/>
                <w:szCs w:val="18"/>
              </w:rPr>
            </w:pPr>
            <w:r w:rsidRPr="00967327">
              <w:rPr>
                <w:rFonts w:cs="Arial"/>
                <w:szCs w:val="18"/>
              </w:rPr>
              <w:t>5</w:t>
            </w:r>
          </w:p>
        </w:tc>
        <w:tc>
          <w:tcPr>
            <w:tcW w:w="877" w:type="dxa"/>
            <w:shd w:val="clear" w:color="auto" w:fill="auto"/>
            <w:noWrap/>
            <w:vAlign w:val="center"/>
          </w:tcPr>
          <w:p w14:paraId="64FDF71D" w14:textId="77777777" w:rsidR="00D4389E" w:rsidRPr="001F360D" w:rsidRDefault="00D4389E" w:rsidP="00E12910">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DFE1156" w14:textId="77777777" w:rsidR="00D4389E" w:rsidRPr="001F360D" w:rsidRDefault="00D4389E" w:rsidP="00E12910">
            <w:pPr>
              <w:pStyle w:val="TAC"/>
              <w:rPr>
                <w:rFonts w:eastAsia="Malgun Gothic" w:cs="Arial"/>
                <w:szCs w:val="18"/>
              </w:rPr>
            </w:pPr>
            <w:r w:rsidRPr="00967327">
              <w:rPr>
                <w:rFonts w:cs="Arial"/>
                <w:szCs w:val="18"/>
              </w:rPr>
              <w:t>1987.5</w:t>
            </w:r>
          </w:p>
        </w:tc>
        <w:tc>
          <w:tcPr>
            <w:tcW w:w="700" w:type="dxa"/>
            <w:shd w:val="clear" w:color="auto" w:fill="auto"/>
            <w:vAlign w:val="center"/>
          </w:tcPr>
          <w:p w14:paraId="16EC0F79"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91A58EA"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59218259" w14:textId="77777777" w:rsidTr="00E12910">
        <w:trPr>
          <w:trHeight w:val="216"/>
          <w:jc w:val="center"/>
        </w:trPr>
        <w:tc>
          <w:tcPr>
            <w:tcW w:w="2259" w:type="dxa"/>
            <w:tcBorders>
              <w:top w:val="nil"/>
              <w:bottom w:val="nil"/>
            </w:tcBorders>
            <w:shd w:val="clear" w:color="auto" w:fill="auto"/>
          </w:tcPr>
          <w:p w14:paraId="4D455F1F" w14:textId="77777777" w:rsidR="00D4389E" w:rsidRPr="0006210B" w:rsidRDefault="00D4389E" w:rsidP="00E12910">
            <w:pPr>
              <w:pStyle w:val="TAC"/>
              <w:rPr>
                <w:rFonts w:eastAsia="MS Mincho"/>
              </w:rPr>
            </w:pPr>
          </w:p>
        </w:tc>
        <w:tc>
          <w:tcPr>
            <w:tcW w:w="868" w:type="dxa"/>
            <w:shd w:val="clear" w:color="auto" w:fill="auto"/>
            <w:vAlign w:val="center"/>
          </w:tcPr>
          <w:p w14:paraId="795F0A1E" w14:textId="77777777" w:rsidR="00D4389E" w:rsidRPr="001F360D" w:rsidRDefault="00D4389E" w:rsidP="00E12910">
            <w:pPr>
              <w:pStyle w:val="TAC"/>
              <w:rPr>
                <w:rFonts w:cs="Arial"/>
                <w:szCs w:val="18"/>
              </w:rPr>
            </w:pPr>
            <w:r w:rsidRPr="00967327">
              <w:rPr>
                <w:rFonts w:cs="Arial"/>
                <w:szCs w:val="18"/>
              </w:rPr>
              <w:t>71</w:t>
            </w:r>
          </w:p>
        </w:tc>
        <w:tc>
          <w:tcPr>
            <w:tcW w:w="1066" w:type="dxa"/>
            <w:shd w:val="clear" w:color="auto" w:fill="auto"/>
            <w:noWrap/>
            <w:vAlign w:val="center"/>
          </w:tcPr>
          <w:p w14:paraId="4E141A48" w14:textId="77777777" w:rsidR="00D4389E" w:rsidRPr="001F360D" w:rsidRDefault="00D4389E" w:rsidP="00E12910">
            <w:pPr>
              <w:pStyle w:val="TAC"/>
              <w:rPr>
                <w:rFonts w:eastAsia="Malgun Gothic" w:cs="Arial"/>
                <w:szCs w:val="18"/>
              </w:rPr>
            </w:pPr>
            <w:r w:rsidRPr="00967327">
              <w:rPr>
                <w:rFonts w:cs="Arial"/>
                <w:szCs w:val="18"/>
              </w:rPr>
              <w:t>695.5</w:t>
            </w:r>
          </w:p>
        </w:tc>
        <w:tc>
          <w:tcPr>
            <w:tcW w:w="747" w:type="dxa"/>
            <w:shd w:val="clear" w:color="auto" w:fill="auto"/>
            <w:noWrap/>
            <w:vAlign w:val="center"/>
          </w:tcPr>
          <w:p w14:paraId="74411FE2" w14:textId="77777777" w:rsidR="00D4389E" w:rsidRPr="001F360D" w:rsidRDefault="00D4389E" w:rsidP="00E12910">
            <w:pPr>
              <w:pStyle w:val="TAC"/>
              <w:rPr>
                <w:rFonts w:eastAsia="Malgun Gothic" w:cs="Arial"/>
                <w:szCs w:val="18"/>
              </w:rPr>
            </w:pPr>
            <w:r w:rsidRPr="00967327">
              <w:rPr>
                <w:rFonts w:cs="Arial"/>
                <w:szCs w:val="18"/>
              </w:rPr>
              <w:t>5</w:t>
            </w:r>
          </w:p>
        </w:tc>
        <w:tc>
          <w:tcPr>
            <w:tcW w:w="877" w:type="dxa"/>
            <w:shd w:val="clear" w:color="auto" w:fill="auto"/>
            <w:noWrap/>
            <w:vAlign w:val="center"/>
          </w:tcPr>
          <w:p w14:paraId="0171183E" w14:textId="77777777" w:rsidR="00D4389E" w:rsidRPr="001F360D" w:rsidRDefault="00D4389E" w:rsidP="00E12910">
            <w:pPr>
              <w:pStyle w:val="TAC"/>
              <w:rPr>
                <w:rFonts w:eastAsia="Malgun Gothic" w:cs="Arial"/>
                <w:szCs w:val="18"/>
              </w:rPr>
            </w:pPr>
            <w:r w:rsidRPr="00967327">
              <w:rPr>
                <w:rFonts w:cs="Arial"/>
                <w:szCs w:val="18"/>
              </w:rPr>
              <w:t>25</w:t>
            </w:r>
          </w:p>
        </w:tc>
        <w:tc>
          <w:tcPr>
            <w:tcW w:w="1299" w:type="dxa"/>
            <w:shd w:val="clear" w:color="auto" w:fill="auto"/>
            <w:noWrap/>
            <w:vAlign w:val="center"/>
          </w:tcPr>
          <w:p w14:paraId="6ABBAECE" w14:textId="77777777" w:rsidR="00D4389E" w:rsidRPr="001F360D" w:rsidRDefault="00D4389E" w:rsidP="00E12910">
            <w:pPr>
              <w:pStyle w:val="TAC"/>
              <w:rPr>
                <w:rFonts w:eastAsia="Malgun Gothic" w:cs="Arial"/>
                <w:szCs w:val="18"/>
              </w:rPr>
            </w:pPr>
            <w:r w:rsidRPr="00967327">
              <w:rPr>
                <w:rFonts w:cs="Arial"/>
                <w:szCs w:val="18"/>
              </w:rPr>
              <w:t>649.5</w:t>
            </w:r>
          </w:p>
        </w:tc>
        <w:tc>
          <w:tcPr>
            <w:tcW w:w="700" w:type="dxa"/>
            <w:shd w:val="clear" w:color="auto" w:fill="auto"/>
            <w:vAlign w:val="center"/>
          </w:tcPr>
          <w:p w14:paraId="3D2DFC17"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82CC8D6"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282A75DA" w14:textId="77777777" w:rsidTr="00E12910">
        <w:trPr>
          <w:trHeight w:val="216"/>
          <w:jc w:val="center"/>
        </w:trPr>
        <w:tc>
          <w:tcPr>
            <w:tcW w:w="2259" w:type="dxa"/>
            <w:tcBorders>
              <w:top w:val="nil"/>
              <w:bottom w:val="nil"/>
            </w:tcBorders>
            <w:shd w:val="clear" w:color="auto" w:fill="auto"/>
          </w:tcPr>
          <w:p w14:paraId="75926A8B" w14:textId="77777777" w:rsidR="00D4389E" w:rsidRPr="0006210B" w:rsidRDefault="00D4389E" w:rsidP="00E12910">
            <w:pPr>
              <w:pStyle w:val="TAC"/>
              <w:rPr>
                <w:rFonts w:eastAsia="MS Mincho"/>
              </w:rPr>
            </w:pPr>
          </w:p>
        </w:tc>
        <w:tc>
          <w:tcPr>
            <w:tcW w:w="868" w:type="dxa"/>
            <w:shd w:val="clear" w:color="auto" w:fill="auto"/>
            <w:vAlign w:val="center"/>
          </w:tcPr>
          <w:p w14:paraId="0D0E4B03" w14:textId="77777777" w:rsidR="00D4389E" w:rsidRPr="001F360D" w:rsidRDefault="00D4389E" w:rsidP="00E12910">
            <w:pPr>
              <w:pStyle w:val="TAC"/>
              <w:rPr>
                <w:rFonts w:cs="Arial"/>
                <w:szCs w:val="18"/>
              </w:rPr>
            </w:pPr>
            <w:r w:rsidRPr="00967327">
              <w:rPr>
                <w:rFonts w:cs="Arial"/>
                <w:szCs w:val="18"/>
              </w:rPr>
              <w:t>n78</w:t>
            </w:r>
          </w:p>
        </w:tc>
        <w:tc>
          <w:tcPr>
            <w:tcW w:w="1066" w:type="dxa"/>
            <w:shd w:val="clear" w:color="auto" w:fill="auto"/>
            <w:noWrap/>
            <w:vAlign w:val="center"/>
          </w:tcPr>
          <w:p w14:paraId="786076F2" w14:textId="77777777" w:rsidR="00D4389E" w:rsidRPr="001F360D" w:rsidRDefault="00D4389E" w:rsidP="00E12910">
            <w:pPr>
              <w:pStyle w:val="TAC"/>
              <w:rPr>
                <w:rFonts w:eastAsia="Malgun Gothic" w:cs="Arial"/>
                <w:szCs w:val="18"/>
              </w:rPr>
            </w:pPr>
            <w:r w:rsidRPr="00967327">
              <w:rPr>
                <w:rFonts w:cs="Arial"/>
                <w:color w:val="000000"/>
                <w:szCs w:val="18"/>
              </w:rPr>
              <w:t>3305</w:t>
            </w:r>
          </w:p>
        </w:tc>
        <w:tc>
          <w:tcPr>
            <w:tcW w:w="747" w:type="dxa"/>
            <w:shd w:val="clear" w:color="auto" w:fill="auto"/>
            <w:noWrap/>
            <w:vAlign w:val="center"/>
          </w:tcPr>
          <w:p w14:paraId="27C01F59" w14:textId="77777777" w:rsidR="00D4389E" w:rsidRPr="001F360D" w:rsidRDefault="00D4389E" w:rsidP="00E12910">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07F4F82" w14:textId="77777777" w:rsidR="00D4389E" w:rsidRPr="001F360D" w:rsidRDefault="00D4389E" w:rsidP="00E12910">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7F19EE36" w14:textId="77777777" w:rsidR="00D4389E" w:rsidRPr="001F360D" w:rsidRDefault="00D4389E" w:rsidP="00E12910">
            <w:pPr>
              <w:pStyle w:val="TAC"/>
              <w:rPr>
                <w:rFonts w:eastAsia="Malgun Gothic" w:cs="Arial"/>
                <w:szCs w:val="18"/>
              </w:rPr>
            </w:pPr>
            <w:r w:rsidRPr="00967327">
              <w:rPr>
                <w:rFonts w:cs="Arial"/>
                <w:color w:val="000000"/>
                <w:szCs w:val="18"/>
              </w:rPr>
              <w:t>3305</w:t>
            </w:r>
          </w:p>
        </w:tc>
        <w:tc>
          <w:tcPr>
            <w:tcW w:w="700" w:type="dxa"/>
            <w:shd w:val="clear" w:color="auto" w:fill="auto"/>
          </w:tcPr>
          <w:p w14:paraId="20D49278" w14:textId="77777777" w:rsidR="00D4389E" w:rsidRPr="001F360D" w:rsidRDefault="00D4389E" w:rsidP="00E12910">
            <w:pPr>
              <w:pStyle w:val="TAC"/>
              <w:rPr>
                <w:rFonts w:cs="Arial"/>
                <w:color w:val="000000"/>
                <w:szCs w:val="18"/>
              </w:rPr>
            </w:pPr>
            <w:r w:rsidRPr="001F360D">
              <w:rPr>
                <w:rFonts w:cs="Arial"/>
                <w:color w:val="000000"/>
                <w:szCs w:val="18"/>
              </w:rPr>
              <w:t>8.0</w:t>
            </w:r>
          </w:p>
        </w:tc>
        <w:tc>
          <w:tcPr>
            <w:tcW w:w="1248" w:type="dxa"/>
            <w:shd w:val="clear" w:color="auto" w:fill="auto"/>
          </w:tcPr>
          <w:p w14:paraId="1603BB05" w14:textId="77777777" w:rsidR="00D4389E" w:rsidRPr="001F360D" w:rsidRDefault="00D4389E" w:rsidP="00E12910">
            <w:pPr>
              <w:pStyle w:val="TAC"/>
              <w:rPr>
                <w:rFonts w:cs="Arial"/>
                <w:color w:val="000000"/>
                <w:szCs w:val="18"/>
              </w:rPr>
            </w:pPr>
            <w:r>
              <w:rPr>
                <w:rFonts w:cs="Arial"/>
                <w:color w:val="000000"/>
                <w:szCs w:val="18"/>
              </w:rPr>
              <w:t>IMD3</w:t>
            </w:r>
          </w:p>
        </w:tc>
      </w:tr>
      <w:tr w:rsidR="00D4389E" w:rsidRPr="001F360D" w14:paraId="1EE6D3D7" w14:textId="77777777" w:rsidTr="00E12910">
        <w:trPr>
          <w:trHeight w:val="216"/>
          <w:jc w:val="center"/>
        </w:trPr>
        <w:tc>
          <w:tcPr>
            <w:tcW w:w="2259" w:type="dxa"/>
            <w:tcBorders>
              <w:top w:val="nil"/>
              <w:bottom w:val="nil"/>
            </w:tcBorders>
            <w:shd w:val="clear" w:color="auto" w:fill="auto"/>
          </w:tcPr>
          <w:p w14:paraId="7FF7E729" w14:textId="77777777" w:rsidR="00D4389E" w:rsidRPr="0006210B" w:rsidRDefault="00D4389E" w:rsidP="00E12910">
            <w:pPr>
              <w:pStyle w:val="TAC"/>
              <w:rPr>
                <w:rFonts w:eastAsia="MS Mincho"/>
              </w:rPr>
            </w:pPr>
          </w:p>
        </w:tc>
        <w:tc>
          <w:tcPr>
            <w:tcW w:w="868" w:type="dxa"/>
            <w:shd w:val="clear" w:color="auto" w:fill="auto"/>
            <w:vAlign w:val="center"/>
          </w:tcPr>
          <w:p w14:paraId="646C0E39" w14:textId="77777777" w:rsidR="00D4389E" w:rsidRPr="001F360D" w:rsidRDefault="00D4389E" w:rsidP="00E12910">
            <w:pPr>
              <w:pStyle w:val="TAC"/>
              <w:rPr>
                <w:rFonts w:cs="Arial"/>
                <w:szCs w:val="18"/>
              </w:rPr>
            </w:pPr>
            <w:r w:rsidRPr="00967327">
              <w:rPr>
                <w:rFonts w:cs="Arial"/>
                <w:szCs w:val="18"/>
              </w:rPr>
              <w:t>n2</w:t>
            </w:r>
          </w:p>
        </w:tc>
        <w:tc>
          <w:tcPr>
            <w:tcW w:w="1066" w:type="dxa"/>
            <w:shd w:val="clear" w:color="auto" w:fill="auto"/>
            <w:noWrap/>
            <w:vAlign w:val="center"/>
          </w:tcPr>
          <w:p w14:paraId="206A8424" w14:textId="77777777" w:rsidR="00D4389E" w:rsidRPr="001F360D" w:rsidRDefault="00D4389E" w:rsidP="00E12910">
            <w:pPr>
              <w:pStyle w:val="TAC"/>
              <w:rPr>
                <w:rFonts w:eastAsia="Malgun Gothic" w:cs="Arial"/>
                <w:szCs w:val="18"/>
              </w:rPr>
            </w:pPr>
            <w:r w:rsidRPr="00967327">
              <w:rPr>
                <w:rFonts w:cs="Arial"/>
                <w:szCs w:val="18"/>
              </w:rPr>
              <w:t>1874</w:t>
            </w:r>
          </w:p>
        </w:tc>
        <w:tc>
          <w:tcPr>
            <w:tcW w:w="747" w:type="dxa"/>
            <w:shd w:val="clear" w:color="auto" w:fill="auto"/>
            <w:noWrap/>
            <w:vAlign w:val="center"/>
          </w:tcPr>
          <w:p w14:paraId="315C0DFB" w14:textId="77777777" w:rsidR="00D4389E" w:rsidRPr="001F360D" w:rsidRDefault="00D4389E" w:rsidP="00E12910">
            <w:pPr>
              <w:pStyle w:val="TAC"/>
              <w:rPr>
                <w:rFonts w:eastAsia="Malgun Gothic" w:cs="Arial"/>
                <w:szCs w:val="18"/>
              </w:rPr>
            </w:pPr>
            <w:r w:rsidRPr="00967327">
              <w:rPr>
                <w:rFonts w:cs="Arial"/>
                <w:szCs w:val="18"/>
              </w:rPr>
              <w:t>5</w:t>
            </w:r>
          </w:p>
        </w:tc>
        <w:tc>
          <w:tcPr>
            <w:tcW w:w="877" w:type="dxa"/>
            <w:shd w:val="clear" w:color="auto" w:fill="auto"/>
            <w:noWrap/>
            <w:vAlign w:val="center"/>
          </w:tcPr>
          <w:p w14:paraId="339112CD" w14:textId="77777777" w:rsidR="00D4389E" w:rsidRPr="001F360D" w:rsidRDefault="00D4389E" w:rsidP="00E12910">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F8B1A49" w14:textId="77777777" w:rsidR="00D4389E" w:rsidRPr="001F360D" w:rsidRDefault="00D4389E" w:rsidP="00E12910">
            <w:pPr>
              <w:pStyle w:val="TAC"/>
              <w:rPr>
                <w:rFonts w:eastAsia="Malgun Gothic" w:cs="Arial"/>
                <w:szCs w:val="18"/>
              </w:rPr>
            </w:pPr>
            <w:r w:rsidRPr="00967327">
              <w:rPr>
                <w:rFonts w:cs="Arial"/>
                <w:szCs w:val="18"/>
              </w:rPr>
              <w:t>1954</w:t>
            </w:r>
          </w:p>
        </w:tc>
        <w:tc>
          <w:tcPr>
            <w:tcW w:w="700" w:type="dxa"/>
            <w:shd w:val="clear" w:color="auto" w:fill="auto"/>
            <w:vAlign w:val="center"/>
          </w:tcPr>
          <w:p w14:paraId="767C5E39" w14:textId="77777777" w:rsidR="00D4389E" w:rsidRPr="001F360D" w:rsidRDefault="00D4389E" w:rsidP="00E12910">
            <w:pPr>
              <w:pStyle w:val="TAC"/>
              <w:rPr>
                <w:rFonts w:cs="Arial"/>
                <w:color w:val="000000"/>
                <w:szCs w:val="18"/>
              </w:rPr>
            </w:pPr>
            <w:r>
              <w:rPr>
                <w:rFonts w:cs="Arial"/>
                <w:color w:val="000000"/>
                <w:szCs w:val="18"/>
              </w:rPr>
              <w:t>16.5</w:t>
            </w:r>
          </w:p>
        </w:tc>
        <w:tc>
          <w:tcPr>
            <w:tcW w:w="1248" w:type="dxa"/>
            <w:shd w:val="clear" w:color="auto" w:fill="auto"/>
            <w:vAlign w:val="center"/>
          </w:tcPr>
          <w:p w14:paraId="1C37ACA4" w14:textId="77777777" w:rsidR="00D4389E" w:rsidRPr="001F360D" w:rsidRDefault="00D4389E" w:rsidP="00E12910">
            <w:pPr>
              <w:pStyle w:val="TAC"/>
              <w:rPr>
                <w:rFonts w:cs="Arial"/>
                <w:color w:val="000000"/>
                <w:szCs w:val="18"/>
              </w:rPr>
            </w:pPr>
            <w:r>
              <w:rPr>
                <w:rFonts w:cs="Arial"/>
                <w:color w:val="000000"/>
                <w:szCs w:val="18"/>
              </w:rPr>
              <w:t>IMD3</w:t>
            </w:r>
          </w:p>
        </w:tc>
      </w:tr>
      <w:tr w:rsidR="00D4389E" w:rsidRPr="001F360D" w14:paraId="614F36E5" w14:textId="77777777" w:rsidTr="00E12910">
        <w:trPr>
          <w:trHeight w:val="216"/>
          <w:jc w:val="center"/>
        </w:trPr>
        <w:tc>
          <w:tcPr>
            <w:tcW w:w="2259" w:type="dxa"/>
            <w:tcBorders>
              <w:top w:val="nil"/>
              <w:bottom w:val="nil"/>
            </w:tcBorders>
            <w:shd w:val="clear" w:color="auto" w:fill="auto"/>
          </w:tcPr>
          <w:p w14:paraId="1859A4CB" w14:textId="77777777" w:rsidR="00D4389E" w:rsidRPr="0006210B" w:rsidRDefault="00D4389E" w:rsidP="00E12910">
            <w:pPr>
              <w:pStyle w:val="TAC"/>
              <w:rPr>
                <w:rFonts w:eastAsia="MS Mincho"/>
              </w:rPr>
            </w:pPr>
          </w:p>
        </w:tc>
        <w:tc>
          <w:tcPr>
            <w:tcW w:w="868" w:type="dxa"/>
            <w:shd w:val="clear" w:color="auto" w:fill="auto"/>
            <w:vAlign w:val="center"/>
          </w:tcPr>
          <w:p w14:paraId="4213B060" w14:textId="77777777" w:rsidR="00D4389E" w:rsidRPr="001F360D" w:rsidRDefault="00D4389E" w:rsidP="00E12910">
            <w:pPr>
              <w:pStyle w:val="TAC"/>
              <w:rPr>
                <w:rFonts w:cs="Arial"/>
                <w:szCs w:val="18"/>
              </w:rPr>
            </w:pPr>
            <w:r w:rsidRPr="00967327">
              <w:rPr>
                <w:rFonts w:cs="Arial"/>
                <w:szCs w:val="18"/>
              </w:rPr>
              <w:t>71</w:t>
            </w:r>
          </w:p>
        </w:tc>
        <w:tc>
          <w:tcPr>
            <w:tcW w:w="1066" w:type="dxa"/>
            <w:shd w:val="clear" w:color="auto" w:fill="auto"/>
            <w:noWrap/>
            <w:vAlign w:val="center"/>
          </w:tcPr>
          <w:p w14:paraId="0862284C" w14:textId="77777777" w:rsidR="00D4389E" w:rsidRPr="001F360D" w:rsidRDefault="00D4389E" w:rsidP="00E12910">
            <w:pPr>
              <w:pStyle w:val="TAC"/>
              <w:rPr>
                <w:rFonts w:eastAsia="Malgun Gothic" w:cs="Arial"/>
                <w:szCs w:val="18"/>
              </w:rPr>
            </w:pPr>
            <w:r w:rsidRPr="00967327">
              <w:rPr>
                <w:rFonts w:cs="Arial"/>
                <w:szCs w:val="18"/>
              </w:rPr>
              <w:t>693</w:t>
            </w:r>
          </w:p>
        </w:tc>
        <w:tc>
          <w:tcPr>
            <w:tcW w:w="747" w:type="dxa"/>
            <w:shd w:val="clear" w:color="auto" w:fill="auto"/>
            <w:noWrap/>
            <w:vAlign w:val="center"/>
          </w:tcPr>
          <w:p w14:paraId="38B0A1C9" w14:textId="77777777" w:rsidR="00D4389E" w:rsidRPr="001F360D" w:rsidRDefault="00D4389E" w:rsidP="00E12910">
            <w:pPr>
              <w:pStyle w:val="TAC"/>
              <w:rPr>
                <w:rFonts w:eastAsia="Malgun Gothic" w:cs="Arial"/>
                <w:szCs w:val="18"/>
              </w:rPr>
            </w:pPr>
            <w:r w:rsidRPr="00967327">
              <w:rPr>
                <w:rFonts w:cs="Arial"/>
                <w:szCs w:val="18"/>
              </w:rPr>
              <w:t>5</w:t>
            </w:r>
          </w:p>
        </w:tc>
        <w:tc>
          <w:tcPr>
            <w:tcW w:w="877" w:type="dxa"/>
            <w:shd w:val="clear" w:color="auto" w:fill="auto"/>
            <w:noWrap/>
            <w:vAlign w:val="center"/>
          </w:tcPr>
          <w:p w14:paraId="6B3B5C02" w14:textId="77777777" w:rsidR="00D4389E" w:rsidRPr="001F360D" w:rsidRDefault="00D4389E" w:rsidP="00E12910">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F459736" w14:textId="77777777" w:rsidR="00D4389E" w:rsidRPr="001F360D" w:rsidRDefault="00D4389E" w:rsidP="00E12910">
            <w:pPr>
              <w:pStyle w:val="TAC"/>
              <w:rPr>
                <w:rFonts w:eastAsia="Malgun Gothic" w:cs="Arial"/>
                <w:szCs w:val="18"/>
              </w:rPr>
            </w:pPr>
            <w:r w:rsidRPr="00967327">
              <w:rPr>
                <w:rFonts w:cs="Arial"/>
                <w:szCs w:val="18"/>
              </w:rPr>
              <w:t>647</w:t>
            </w:r>
          </w:p>
        </w:tc>
        <w:tc>
          <w:tcPr>
            <w:tcW w:w="700" w:type="dxa"/>
            <w:shd w:val="clear" w:color="auto" w:fill="auto"/>
            <w:vAlign w:val="center"/>
          </w:tcPr>
          <w:p w14:paraId="0BC6CE68"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4E932D0"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3D768183" w14:textId="77777777" w:rsidTr="00E12910">
        <w:trPr>
          <w:trHeight w:val="216"/>
          <w:jc w:val="center"/>
        </w:trPr>
        <w:tc>
          <w:tcPr>
            <w:tcW w:w="2259" w:type="dxa"/>
            <w:tcBorders>
              <w:top w:val="nil"/>
              <w:bottom w:val="single" w:sz="4" w:space="0" w:color="auto"/>
            </w:tcBorders>
            <w:shd w:val="clear" w:color="auto" w:fill="auto"/>
          </w:tcPr>
          <w:p w14:paraId="36F9C728" w14:textId="77777777" w:rsidR="00D4389E" w:rsidRPr="0006210B" w:rsidRDefault="00D4389E" w:rsidP="00E12910">
            <w:pPr>
              <w:pStyle w:val="TAC"/>
              <w:rPr>
                <w:rFonts w:eastAsia="MS Mincho"/>
              </w:rPr>
            </w:pPr>
          </w:p>
        </w:tc>
        <w:tc>
          <w:tcPr>
            <w:tcW w:w="868" w:type="dxa"/>
            <w:shd w:val="clear" w:color="auto" w:fill="auto"/>
            <w:vAlign w:val="center"/>
          </w:tcPr>
          <w:p w14:paraId="275A2CD0" w14:textId="77777777" w:rsidR="00D4389E" w:rsidRPr="001F360D" w:rsidRDefault="00D4389E" w:rsidP="00E12910">
            <w:pPr>
              <w:pStyle w:val="TAC"/>
              <w:rPr>
                <w:rFonts w:cs="Arial"/>
                <w:szCs w:val="18"/>
              </w:rPr>
            </w:pPr>
            <w:r w:rsidRPr="00967327">
              <w:rPr>
                <w:rFonts w:cs="Arial"/>
                <w:szCs w:val="18"/>
              </w:rPr>
              <w:t>n78</w:t>
            </w:r>
          </w:p>
        </w:tc>
        <w:tc>
          <w:tcPr>
            <w:tcW w:w="1066" w:type="dxa"/>
            <w:shd w:val="clear" w:color="auto" w:fill="auto"/>
            <w:noWrap/>
            <w:vAlign w:val="center"/>
          </w:tcPr>
          <w:p w14:paraId="4975F4E3" w14:textId="77777777" w:rsidR="00D4389E" w:rsidRPr="001F360D" w:rsidRDefault="00D4389E" w:rsidP="00E12910">
            <w:pPr>
              <w:pStyle w:val="TAC"/>
              <w:rPr>
                <w:rFonts w:eastAsia="Malgun Gothic" w:cs="Arial"/>
                <w:szCs w:val="18"/>
              </w:rPr>
            </w:pPr>
            <w:r w:rsidRPr="00967327">
              <w:rPr>
                <w:rFonts w:cs="Arial"/>
                <w:szCs w:val="18"/>
              </w:rPr>
              <w:t>3340</w:t>
            </w:r>
          </w:p>
        </w:tc>
        <w:tc>
          <w:tcPr>
            <w:tcW w:w="747" w:type="dxa"/>
            <w:shd w:val="clear" w:color="auto" w:fill="auto"/>
            <w:noWrap/>
            <w:vAlign w:val="center"/>
          </w:tcPr>
          <w:p w14:paraId="4D4093B0" w14:textId="77777777" w:rsidR="00D4389E" w:rsidRPr="001F360D" w:rsidRDefault="00D4389E" w:rsidP="00E12910">
            <w:pPr>
              <w:pStyle w:val="TAC"/>
              <w:rPr>
                <w:rFonts w:eastAsia="Malgun Gothic" w:cs="Arial"/>
                <w:szCs w:val="18"/>
              </w:rPr>
            </w:pPr>
            <w:r w:rsidRPr="00967327">
              <w:rPr>
                <w:rFonts w:cs="Arial"/>
                <w:szCs w:val="18"/>
              </w:rPr>
              <w:t>10</w:t>
            </w:r>
          </w:p>
        </w:tc>
        <w:tc>
          <w:tcPr>
            <w:tcW w:w="877" w:type="dxa"/>
            <w:shd w:val="clear" w:color="auto" w:fill="auto"/>
            <w:noWrap/>
            <w:vAlign w:val="center"/>
          </w:tcPr>
          <w:p w14:paraId="416E9E01" w14:textId="77777777" w:rsidR="00D4389E" w:rsidRPr="001F360D" w:rsidRDefault="00D4389E" w:rsidP="00E12910">
            <w:pPr>
              <w:pStyle w:val="TAC"/>
              <w:rPr>
                <w:rFonts w:eastAsia="Malgun Gothic" w:cs="Arial"/>
                <w:szCs w:val="18"/>
              </w:rPr>
            </w:pPr>
            <w:r w:rsidRPr="00967327">
              <w:rPr>
                <w:rFonts w:cs="Arial"/>
                <w:szCs w:val="18"/>
              </w:rPr>
              <w:t>50</w:t>
            </w:r>
          </w:p>
        </w:tc>
        <w:tc>
          <w:tcPr>
            <w:tcW w:w="1299" w:type="dxa"/>
            <w:shd w:val="clear" w:color="auto" w:fill="auto"/>
            <w:noWrap/>
            <w:vAlign w:val="center"/>
          </w:tcPr>
          <w:p w14:paraId="4BB068C0" w14:textId="77777777" w:rsidR="00D4389E" w:rsidRPr="001F360D" w:rsidRDefault="00D4389E" w:rsidP="00E12910">
            <w:pPr>
              <w:pStyle w:val="TAC"/>
              <w:rPr>
                <w:rFonts w:eastAsia="Malgun Gothic" w:cs="Arial"/>
                <w:szCs w:val="18"/>
              </w:rPr>
            </w:pPr>
            <w:r w:rsidRPr="00967327">
              <w:rPr>
                <w:rFonts w:cs="Arial"/>
                <w:szCs w:val="18"/>
              </w:rPr>
              <w:t>3340</w:t>
            </w:r>
          </w:p>
        </w:tc>
        <w:tc>
          <w:tcPr>
            <w:tcW w:w="700" w:type="dxa"/>
            <w:shd w:val="clear" w:color="auto" w:fill="auto"/>
            <w:vAlign w:val="center"/>
          </w:tcPr>
          <w:p w14:paraId="49AF662A"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8EF3FFB"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0097C827" w14:textId="77777777" w:rsidTr="00E12910">
        <w:trPr>
          <w:trHeight w:val="216"/>
          <w:jc w:val="center"/>
        </w:trPr>
        <w:tc>
          <w:tcPr>
            <w:tcW w:w="2259" w:type="dxa"/>
            <w:tcBorders>
              <w:top w:val="single" w:sz="4" w:space="0" w:color="auto"/>
              <w:bottom w:val="nil"/>
            </w:tcBorders>
            <w:shd w:val="clear" w:color="auto" w:fill="auto"/>
          </w:tcPr>
          <w:p w14:paraId="065345B3" w14:textId="77777777" w:rsidR="00D4389E" w:rsidRPr="0006210B" w:rsidRDefault="00D4389E" w:rsidP="00E12910">
            <w:pPr>
              <w:pStyle w:val="TAC"/>
              <w:rPr>
                <w:rFonts w:eastAsia="MS Mincho"/>
              </w:rPr>
            </w:pPr>
            <w:r w:rsidRPr="001F360D">
              <w:rPr>
                <w:rFonts w:eastAsia="Malgun Gothic" w:cs="Arial"/>
                <w:color w:val="000000"/>
              </w:rPr>
              <w:t>DC_71A_n38A-n78A</w:t>
            </w:r>
          </w:p>
        </w:tc>
        <w:tc>
          <w:tcPr>
            <w:tcW w:w="868" w:type="dxa"/>
            <w:shd w:val="clear" w:color="auto" w:fill="auto"/>
            <w:vAlign w:val="center"/>
          </w:tcPr>
          <w:p w14:paraId="43A5A5F7" w14:textId="77777777" w:rsidR="00D4389E" w:rsidRPr="001F360D" w:rsidRDefault="00D4389E" w:rsidP="00E12910">
            <w:pPr>
              <w:pStyle w:val="TAC"/>
              <w:rPr>
                <w:rFonts w:cs="Arial"/>
                <w:szCs w:val="18"/>
              </w:rPr>
            </w:pPr>
            <w:r w:rsidRPr="001F360D">
              <w:rPr>
                <w:rFonts w:cs="Arial"/>
              </w:rPr>
              <w:t>71</w:t>
            </w:r>
          </w:p>
        </w:tc>
        <w:tc>
          <w:tcPr>
            <w:tcW w:w="1066" w:type="dxa"/>
            <w:shd w:val="clear" w:color="auto" w:fill="auto"/>
            <w:noWrap/>
            <w:vAlign w:val="center"/>
          </w:tcPr>
          <w:p w14:paraId="44DCC893" w14:textId="77777777" w:rsidR="00D4389E" w:rsidRPr="001F360D" w:rsidRDefault="00D4389E" w:rsidP="00E12910">
            <w:pPr>
              <w:pStyle w:val="TAC"/>
              <w:rPr>
                <w:rFonts w:cs="Arial"/>
                <w:szCs w:val="18"/>
                <w:lang w:eastAsia="ko-KR"/>
              </w:rPr>
            </w:pPr>
            <w:r w:rsidRPr="001F360D">
              <w:rPr>
                <w:rFonts w:cs="Arial"/>
              </w:rPr>
              <w:t>693</w:t>
            </w:r>
          </w:p>
        </w:tc>
        <w:tc>
          <w:tcPr>
            <w:tcW w:w="747" w:type="dxa"/>
            <w:shd w:val="clear" w:color="auto" w:fill="auto"/>
            <w:noWrap/>
            <w:vAlign w:val="center"/>
          </w:tcPr>
          <w:p w14:paraId="6507930E" w14:textId="77777777" w:rsidR="00D4389E" w:rsidRPr="001F360D" w:rsidRDefault="00D4389E" w:rsidP="00E12910">
            <w:pPr>
              <w:pStyle w:val="TAC"/>
              <w:rPr>
                <w:rFonts w:cs="Arial"/>
                <w:szCs w:val="18"/>
                <w:lang w:eastAsia="ko-KR"/>
              </w:rPr>
            </w:pPr>
            <w:r w:rsidRPr="001F360D">
              <w:rPr>
                <w:rFonts w:cs="Arial"/>
              </w:rPr>
              <w:t>5</w:t>
            </w:r>
          </w:p>
        </w:tc>
        <w:tc>
          <w:tcPr>
            <w:tcW w:w="877" w:type="dxa"/>
            <w:shd w:val="clear" w:color="auto" w:fill="auto"/>
            <w:noWrap/>
            <w:vAlign w:val="center"/>
          </w:tcPr>
          <w:p w14:paraId="6EA17040" w14:textId="77777777" w:rsidR="00D4389E" w:rsidRPr="001F360D" w:rsidRDefault="00D4389E" w:rsidP="00E12910">
            <w:pPr>
              <w:pStyle w:val="TAC"/>
              <w:rPr>
                <w:rFonts w:cs="Arial"/>
                <w:szCs w:val="18"/>
                <w:lang w:eastAsia="ko-KR"/>
              </w:rPr>
            </w:pPr>
            <w:r w:rsidRPr="001F360D">
              <w:rPr>
                <w:rFonts w:cs="Arial"/>
              </w:rPr>
              <w:t>25</w:t>
            </w:r>
          </w:p>
        </w:tc>
        <w:tc>
          <w:tcPr>
            <w:tcW w:w="1299" w:type="dxa"/>
            <w:shd w:val="clear" w:color="auto" w:fill="auto"/>
            <w:noWrap/>
            <w:vAlign w:val="center"/>
          </w:tcPr>
          <w:p w14:paraId="425C443B" w14:textId="77777777" w:rsidR="00D4389E" w:rsidRPr="001F360D" w:rsidRDefault="00D4389E" w:rsidP="00E12910">
            <w:pPr>
              <w:pStyle w:val="TAC"/>
              <w:rPr>
                <w:rFonts w:cs="Arial"/>
                <w:szCs w:val="18"/>
                <w:lang w:eastAsia="ko-KR"/>
              </w:rPr>
            </w:pPr>
            <w:r w:rsidRPr="001F360D">
              <w:rPr>
                <w:rFonts w:cs="Arial"/>
              </w:rPr>
              <w:t>647</w:t>
            </w:r>
          </w:p>
        </w:tc>
        <w:tc>
          <w:tcPr>
            <w:tcW w:w="700" w:type="dxa"/>
            <w:shd w:val="clear" w:color="auto" w:fill="auto"/>
            <w:vAlign w:val="center"/>
          </w:tcPr>
          <w:p w14:paraId="68B2645F" w14:textId="77777777" w:rsidR="00D4389E" w:rsidRPr="001F360D" w:rsidRDefault="00D4389E" w:rsidP="00E12910">
            <w:pPr>
              <w:pStyle w:val="TAC"/>
              <w:rPr>
                <w:rFonts w:cs="Arial"/>
                <w:color w:val="000000"/>
                <w:szCs w:val="18"/>
              </w:rPr>
            </w:pPr>
            <w:r w:rsidRPr="001F360D">
              <w:rPr>
                <w:rFonts w:cs="Arial"/>
                <w:color w:val="000000"/>
              </w:rPr>
              <w:t>N/A</w:t>
            </w:r>
          </w:p>
        </w:tc>
        <w:tc>
          <w:tcPr>
            <w:tcW w:w="1248" w:type="dxa"/>
            <w:shd w:val="clear" w:color="auto" w:fill="auto"/>
            <w:vAlign w:val="center"/>
          </w:tcPr>
          <w:p w14:paraId="1EC181A8" w14:textId="77777777" w:rsidR="00D4389E" w:rsidRPr="001F360D" w:rsidRDefault="00D4389E" w:rsidP="00E12910">
            <w:pPr>
              <w:pStyle w:val="TAC"/>
              <w:rPr>
                <w:rFonts w:cs="Arial"/>
                <w:color w:val="000000"/>
                <w:szCs w:val="18"/>
              </w:rPr>
            </w:pPr>
            <w:r w:rsidRPr="001F360D">
              <w:rPr>
                <w:rFonts w:cs="Arial"/>
                <w:color w:val="000000"/>
              </w:rPr>
              <w:t>N/A</w:t>
            </w:r>
          </w:p>
        </w:tc>
      </w:tr>
      <w:tr w:rsidR="00D4389E" w:rsidRPr="001F360D" w14:paraId="0B22339C" w14:textId="77777777" w:rsidTr="00E12910">
        <w:trPr>
          <w:trHeight w:val="216"/>
          <w:jc w:val="center"/>
        </w:trPr>
        <w:tc>
          <w:tcPr>
            <w:tcW w:w="2259" w:type="dxa"/>
            <w:tcBorders>
              <w:top w:val="nil"/>
              <w:bottom w:val="nil"/>
            </w:tcBorders>
            <w:shd w:val="clear" w:color="auto" w:fill="auto"/>
          </w:tcPr>
          <w:p w14:paraId="59E62388" w14:textId="77777777" w:rsidR="00D4389E" w:rsidRPr="0006210B" w:rsidRDefault="00D4389E" w:rsidP="00E12910">
            <w:pPr>
              <w:pStyle w:val="TAC"/>
              <w:rPr>
                <w:rFonts w:eastAsia="MS Mincho"/>
              </w:rPr>
            </w:pPr>
          </w:p>
        </w:tc>
        <w:tc>
          <w:tcPr>
            <w:tcW w:w="868" w:type="dxa"/>
            <w:shd w:val="clear" w:color="auto" w:fill="auto"/>
            <w:vAlign w:val="center"/>
          </w:tcPr>
          <w:p w14:paraId="6CEE0E6B" w14:textId="77777777" w:rsidR="00D4389E" w:rsidRPr="001F360D" w:rsidRDefault="00D4389E" w:rsidP="00E12910">
            <w:pPr>
              <w:pStyle w:val="TAC"/>
              <w:rPr>
                <w:rFonts w:cs="Arial"/>
                <w:szCs w:val="18"/>
              </w:rPr>
            </w:pPr>
            <w:r w:rsidRPr="001F360D">
              <w:rPr>
                <w:rFonts w:cs="Arial"/>
              </w:rPr>
              <w:t>n38</w:t>
            </w:r>
          </w:p>
        </w:tc>
        <w:tc>
          <w:tcPr>
            <w:tcW w:w="1066" w:type="dxa"/>
            <w:shd w:val="clear" w:color="auto" w:fill="auto"/>
            <w:noWrap/>
            <w:vAlign w:val="center"/>
          </w:tcPr>
          <w:p w14:paraId="03AC0766" w14:textId="77777777" w:rsidR="00D4389E" w:rsidRPr="001F360D" w:rsidRDefault="00D4389E" w:rsidP="00E12910">
            <w:pPr>
              <w:pStyle w:val="TAC"/>
              <w:rPr>
                <w:rFonts w:cs="Arial"/>
                <w:szCs w:val="18"/>
                <w:lang w:eastAsia="ko-KR"/>
              </w:rPr>
            </w:pPr>
            <w:r w:rsidRPr="001F360D">
              <w:rPr>
                <w:rFonts w:cs="Arial"/>
              </w:rPr>
              <w:t>2615</w:t>
            </w:r>
          </w:p>
        </w:tc>
        <w:tc>
          <w:tcPr>
            <w:tcW w:w="747" w:type="dxa"/>
            <w:shd w:val="clear" w:color="auto" w:fill="auto"/>
            <w:noWrap/>
            <w:vAlign w:val="center"/>
          </w:tcPr>
          <w:p w14:paraId="79A49683" w14:textId="77777777" w:rsidR="00D4389E" w:rsidRPr="001F360D" w:rsidRDefault="00D4389E" w:rsidP="00E12910">
            <w:pPr>
              <w:pStyle w:val="TAC"/>
              <w:rPr>
                <w:rFonts w:cs="Arial"/>
                <w:szCs w:val="18"/>
                <w:lang w:eastAsia="ko-KR"/>
              </w:rPr>
            </w:pPr>
            <w:r w:rsidRPr="001F360D">
              <w:rPr>
                <w:rFonts w:cs="Arial"/>
              </w:rPr>
              <w:t>5</w:t>
            </w:r>
          </w:p>
        </w:tc>
        <w:tc>
          <w:tcPr>
            <w:tcW w:w="877" w:type="dxa"/>
            <w:shd w:val="clear" w:color="auto" w:fill="auto"/>
            <w:noWrap/>
            <w:vAlign w:val="center"/>
          </w:tcPr>
          <w:p w14:paraId="3A2F2437" w14:textId="77777777" w:rsidR="00D4389E" w:rsidRPr="001F360D" w:rsidRDefault="00D4389E" w:rsidP="00E12910">
            <w:pPr>
              <w:pStyle w:val="TAC"/>
              <w:rPr>
                <w:rFonts w:cs="Arial"/>
                <w:szCs w:val="18"/>
                <w:lang w:eastAsia="ko-KR"/>
              </w:rPr>
            </w:pPr>
            <w:r w:rsidRPr="001F360D">
              <w:rPr>
                <w:rFonts w:cs="Arial"/>
              </w:rPr>
              <w:t>25</w:t>
            </w:r>
          </w:p>
        </w:tc>
        <w:tc>
          <w:tcPr>
            <w:tcW w:w="1299" w:type="dxa"/>
            <w:shd w:val="clear" w:color="auto" w:fill="auto"/>
            <w:noWrap/>
            <w:vAlign w:val="center"/>
          </w:tcPr>
          <w:p w14:paraId="3D8D18F0" w14:textId="77777777" w:rsidR="00D4389E" w:rsidRPr="001F360D" w:rsidRDefault="00D4389E" w:rsidP="00E12910">
            <w:pPr>
              <w:pStyle w:val="TAC"/>
              <w:rPr>
                <w:rFonts w:cs="Arial"/>
                <w:szCs w:val="18"/>
                <w:lang w:eastAsia="ko-KR"/>
              </w:rPr>
            </w:pPr>
            <w:r w:rsidRPr="001F360D">
              <w:rPr>
                <w:rFonts w:cs="Arial"/>
              </w:rPr>
              <w:t>2615</w:t>
            </w:r>
          </w:p>
        </w:tc>
        <w:tc>
          <w:tcPr>
            <w:tcW w:w="700" w:type="dxa"/>
            <w:shd w:val="clear" w:color="auto" w:fill="auto"/>
            <w:vAlign w:val="center"/>
          </w:tcPr>
          <w:p w14:paraId="6902898D"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163C250"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2BED835E" w14:textId="77777777" w:rsidTr="00E12910">
        <w:trPr>
          <w:trHeight w:val="216"/>
          <w:jc w:val="center"/>
        </w:trPr>
        <w:tc>
          <w:tcPr>
            <w:tcW w:w="2259" w:type="dxa"/>
            <w:tcBorders>
              <w:top w:val="nil"/>
              <w:bottom w:val="nil"/>
            </w:tcBorders>
            <w:shd w:val="clear" w:color="auto" w:fill="auto"/>
          </w:tcPr>
          <w:p w14:paraId="3A229228" w14:textId="77777777" w:rsidR="00D4389E" w:rsidRPr="0006210B" w:rsidRDefault="00D4389E" w:rsidP="00E12910">
            <w:pPr>
              <w:pStyle w:val="TAC"/>
              <w:rPr>
                <w:rFonts w:eastAsia="MS Mincho"/>
              </w:rPr>
            </w:pPr>
          </w:p>
        </w:tc>
        <w:tc>
          <w:tcPr>
            <w:tcW w:w="868" w:type="dxa"/>
            <w:shd w:val="clear" w:color="auto" w:fill="auto"/>
            <w:vAlign w:val="center"/>
          </w:tcPr>
          <w:p w14:paraId="5B4DE1FF" w14:textId="77777777" w:rsidR="00D4389E" w:rsidRPr="001F360D" w:rsidRDefault="00D4389E" w:rsidP="00E12910">
            <w:pPr>
              <w:pStyle w:val="TAC"/>
              <w:rPr>
                <w:rFonts w:cs="Arial"/>
                <w:szCs w:val="18"/>
              </w:rPr>
            </w:pPr>
            <w:r w:rsidRPr="001F360D">
              <w:rPr>
                <w:rFonts w:cs="Arial"/>
              </w:rPr>
              <w:t>n78</w:t>
            </w:r>
          </w:p>
        </w:tc>
        <w:tc>
          <w:tcPr>
            <w:tcW w:w="1066" w:type="dxa"/>
            <w:shd w:val="clear" w:color="auto" w:fill="auto"/>
            <w:noWrap/>
            <w:vAlign w:val="center"/>
          </w:tcPr>
          <w:p w14:paraId="55E3C8D4" w14:textId="77777777" w:rsidR="00D4389E" w:rsidRPr="001F360D" w:rsidRDefault="00D4389E" w:rsidP="00E12910">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1E9C5B03" w14:textId="77777777" w:rsidR="00D4389E" w:rsidRPr="001F360D" w:rsidRDefault="00D4389E" w:rsidP="00E12910">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F5C4E70" w14:textId="77777777" w:rsidR="00D4389E" w:rsidRPr="001F360D" w:rsidRDefault="00D4389E" w:rsidP="00E12910">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433A2269" w14:textId="77777777" w:rsidR="00D4389E" w:rsidRPr="001F360D" w:rsidRDefault="00D4389E" w:rsidP="00E12910">
            <w:pPr>
              <w:pStyle w:val="TAC"/>
              <w:rPr>
                <w:rFonts w:cs="Arial"/>
                <w:szCs w:val="18"/>
                <w:lang w:eastAsia="ko-KR"/>
              </w:rPr>
            </w:pPr>
            <w:r w:rsidRPr="001F360D">
              <w:rPr>
                <w:rFonts w:cs="Arial"/>
                <w:color w:val="000000"/>
              </w:rPr>
              <w:t>3308</w:t>
            </w:r>
          </w:p>
        </w:tc>
        <w:tc>
          <w:tcPr>
            <w:tcW w:w="700" w:type="dxa"/>
            <w:shd w:val="clear" w:color="auto" w:fill="auto"/>
            <w:vAlign w:val="center"/>
          </w:tcPr>
          <w:p w14:paraId="2846FC93" w14:textId="77777777" w:rsidR="00D4389E" w:rsidRPr="001F360D" w:rsidRDefault="00D4389E" w:rsidP="00E12910">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4654527E" w14:textId="77777777" w:rsidR="00D4389E" w:rsidRPr="001F360D" w:rsidRDefault="00D4389E" w:rsidP="00E12910">
            <w:pPr>
              <w:pStyle w:val="TAC"/>
              <w:rPr>
                <w:rFonts w:cs="Arial"/>
                <w:color w:val="000000"/>
                <w:szCs w:val="18"/>
              </w:rPr>
            </w:pPr>
            <w:r w:rsidRPr="001F360D">
              <w:rPr>
                <w:rFonts w:cs="Arial"/>
              </w:rPr>
              <w:t>IMD2</w:t>
            </w:r>
          </w:p>
        </w:tc>
      </w:tr>
      <w:tr w:rsidR="00D4389E" w:rsidRPr="001F360D" w14:paraId="7C635253" w14:textId="77777777" w:rsidTr="00E12910">
        <w:trPr>
          <w:trHeight w:val="216"/>
          <w:jc w:val="center"/>
        </w:trPr>
        <w:tc>
          <w:tcPr>
            <w:tcW w:w="2259" w:type="dxa"/>
            <w:tcBorders>
              <w:top w:val="nil"/>
              <w:bottom w:val="nil"/>
            </w:tcBorders>
            <w:shd w:val="clear" w:color="auto" w:fill="auto"/>
          </w:tcPr>
          <w:p w14:paraId="51D56D96" w14:textId="77777777" w:rsidR="00D4389E" w:rsidRPr="0006210B" w:rsidRDefault="00D4389E" w:rsidP="00E12910">
            <w:pPr>
              <w:pStyle w:val="TAC"/>
              <w:rPr>
                <w:rFonts w:eastAsia="MS Mincho"/>
              </w:rPr>
            </w:pPr>
          </w:p>
        </w:tc>
        <w:tc>
          <w:tcPr>
            <w:tcW w:w="868" w:type="dxa"/>
            <w:shd w:val="clear" w:color="auto" w:fill="auto"/>
            <w:vAlign w:val="center"/>
          </w:tcPr>
          <w:p w14:paraId="03D9F56D" w14:textId="77777777" w:rsidR="00D4389E" w:rsidRPr="001F360D" w:rsidRDefault="00D4389E" w:rsidP="00E12910">
            <w:pPr>
              <w:pStyle w:val="TAC"/>
              <w:rPr>
                <w:rFonts w:cs="Arial"/>
                <w:szCs w:val="18"/>
              </w:rPr>
            </w:pPr>
            <w:r w:rsidRPr="001F360D">
              <w:rPr>
                <w:rFonts w:cs="Arial"/>
              </w:rPr>
              <w:t>71</w:t>
            </w:r>
          </w:p>
        </w:tc>
        <w:tc>
          <w:tcPr>
            <w:tcW w:w="1066" w:type="dxa"/>
            <w:shd w:val="clear" w:color="auto" w:fill="auto"/>
            <w:noWrap/>
            <w:vAlign w:val="center"/>
          </w:tcPr>
          <w:p w14:paraId="5BA91995" w14:textId="77777777" w:rsidR="00D4389E" w:rsidRPr="001F360D" w:rsidRDefault="00D4389E" w:rsidP="00E12910">
            <w:pPr>
              <w:pStyle w:val="TAC"/>
              <w:rPr>
                <w:rFonts w:cs="Arial"/>
                <w:szCs w:val="18"/>
                <w:lang w:eastAsia="ko-KR"/>
              </w:rPr>
            </w:pPr>
            <w:r w:rsidRPr="001F360D">
              <w:rPr>
                <w:rFonts w:cs="Arial"/>
              </w:rPr>
              <w:t>693</w:t>
            </w:r>
          </w:p>
        </w:tc>
        <w:tc>
          <w:tcPr>
            <w:tcW w:w="747" w:type="dxa"/>
            <w:shd w:val="clear" w:color="auto" w:fill="auto"/>
            <w:noWrap/>
            <w:vAlign w:val="center"/>
          </w:tcPr>
          <w:p w14:paraId="014751CF" w14:textId="77777777" w:rsidR="00D4389E" w:rsidRPr="001F360D" w:rsidRDefault="00D4389E" w:rsidP="00E12910">
            <w:pPr>
              <w:pStyle w:val="TAC"/>
              <w:rPr>
                <w:rFonts w:cs="Arial"/>
                <w:szCs w:val="18"/>
                <w:lang w:eastAsia="ko-KR"/>
              </w:rPr>
            </w:pPr>
            <w:r w:rsidRPr="001F360D">
              <w:rPr>
                <w:rFonts w:cs="Arial"/>
              </w:rPr>
              <w:t>5</w:t>
            </w:r>
          </w:p>
        </w:tc>
        <w:tc>
          <w:tcPr>
            <w:tcW w:w="877" w:type="dxa"/>
            <w:shd w:val="clear" w:color="auto" w:fill="auto"/>
            <w:noWrap/>
            <w:vAlign w:val="center"/>
          </w:tcPr>
          <w:p w14:paraId="281A1C29" w14:textId="77777777" w:rsidR="00D4389E" w:rsidRPr="001F360D" w:rsidRDefault="00D4389E" w:rsidP="00E12910">
            <w:pPr>
              <w:pStyle w:val="TAC"/>
              <w:rPr>
                <w:rFonts w:cs="Arial"/>
                <w:szCs w:val="18"/>
                <w:lang w:eastAsia="ko-KR"/>
              </w:rPr>
            </w:pPr>
            <w:r w:rsidRPr="001F360D">
              <w:rPr>
                <w:rFonts w:cs="Arial"/>
              </w:rPr>
              <w:t>25</w:t>
            </w:r>
          </w:p>
        </w:tc>
        <w:tc>
          <w:tcPr>
            <w:tcW w:w="1299" w:type="dxa"/>
            <w:shd w:val="clear" w:color="auto" w:fill="auto"/>
            <w:noWrap/>
            <w:vAlign w:val="center"/>
          </w:tcPr>
          <w:p w14:paraId="0CB71FF3" w14:textId="77777777" w:rsidR="00D4389E" w:rsidRPr="001F360D" w:rsidRDefault="00D4389E" w:rsidP="00E12910">
            <w:pPr>
              <w:pStyle w:val="TAC"/>
              <w:rPr>
                <w:rFonts w:cs="Arial"/>
                <w:szCs w:val="18"/>
                <w:lang w:eastAsia="ko-KR"/>
              </w:rPr>
            </w:pPr>
            <w:r w:rsidRPr="001F360D">
              <w:rPr>
                <w:rFonts w:cs="Arial"/>
              </w:rPr>
              <w:t>647</w:t>
            </w:r>
          </w:p>
        </w:tc>
        <w:tc>
          <w:tcPr>
            <w:tcW w:w="700" w:type="dxa"/>
            <w:shd w:val="clear" w:color="auto" w:fill="auto"/>
            <w:vAlign w:val="center"/>
          </w:tcPr>
          <w:p w14:paraId="68515E17" w14:textId="77777777" w:rsidR="00D4389E" w:rsidRPr="001F360D" w:rsidRDefault="00D4389E" w:rsidP="00E12910">
            <w:pPr>
              <w:pStyle w:val="TAC"/>
              <w:rPr>
                <w:rFonts w:cs="Arial"/>
                <w:color w:val="000000"/>
                <w:szCs w:val="18"/>
              </w:rPr>
            </w:pPr>
            <w:r w:rsidRPr="001F360D">
              <w:rPr>
                <w:rFonts w:cs="Arial"/>
                <w:color w:val="000000"/>
              </w:rPr>
              <w:t>N/A</w:t>
            </w:r>
          </w:p>
        </w:tc>
        <w:tc>
          <w:tcPr>
            <w:tcW w:w="1248" w:type="dxa"/>
            <w:shd w:val="clear" w:color="auto" w:fill="auto"/>
            <w:vAlign w:val="center"/>
          </w:tcPr>
          <w:p w14:paraId="14939261" w14:textId="77777777" w:rsidR="00D4389E" w:rsidRPr="001F360D" w:rsidRDefault="00D4389E" w:rsidP="00E12910">
            <w:pPr>
              <w:pStyle w:val="TAC"/>
              <w:rPr>
                <w:rFonts w:cs="Arial"/>
                <w:color w:val="000000"/>
                <w:szCs w:val="18"/>
              </w:rPr>
            </w:pPr>
            <w:r w:rsidRPr="001F360D">
              <w:rPr>
                <w:rFonts w:cs="Arial"/>
                <w:color w:val="000000"/>
              </w:rPr>
              <w:t>N/A</w:t>
            </w:r>
          </w:p>
        </w:tc>
      </w:tr>
      <w:tr w:rsidR="00D4389E" w:rsidRPr="001F360D" w14:paraId="366E9F0D" w14:textId="77777777" w:rsidTr="00E12910">
        <w:trPr>
          <w:trHeight w:val="216"/>
          <w:jc w:val="center"/>
        </w:trPr>
        <w:tc>
          <w:tcPr>
            <w:tcW w:w="2259" w:type="dxa"/>
            <w:tcBorders>
              <w:top w:val="nil"/>
              <w:bottom w:val="nil"/>
            </w:tcBorders>
            <w:shd w:val="clear" w:color="auto" w:fill="auto"/>
          </w:tcPr>
          <w:p w14:paraId="095A381C" w14:textId="77777777" w:rsidR="00D4389E" w:rsidRPr="0006210B" w:rsidRDefault="00D4389E" w:rsidP="00E12910">
            <w:pPr>
              <w:pStyle w:val="TAC"/>
              <w:rPr>
                <w:rFonts w:eastAsia="MS Mincho"/>
              </w:rPr>
            </w:pPr>
          </w:p>
        </w:tc>
        <w:tc>
          <w:tcPr>
            <w:tcW w:w="868" w:type="dxa"/>
            <w:shd w:val="clear" w:color="auto" w:fill="auto"/>
            <w:vAlign w:val="center"/>
          </w:tcPr>
          <w:p w14:paraId="65274AAF" w14:textId="77777777" w:rsidR="00D4389E" w:rsidRPr="001F360D" w:rsidRDefault="00D4389E" w:rsidP="00E12910">
            <w:pPr>
              <w:pStyle w:val="TAC"/>
              <w:rPr>
                <w:rFonts w:cs="Arial"/>
                <w:szCs w:val="18"/>
              </w:rPr>
            </w:pPr>
            <w:r w:rsidRPr="001F360D">
              <w:rPr>
                <w:rFonts w:cs="Arial"/>
              </w:rPr>
              <w:t>n78</w:t>
            </w:r>
          </w:p>
        </w:tc>
        <w:tc>
          <w:tcPr>
            <w:tcW w:w="1066" w:type="dxa"/>
            <w:shd w:val="clear" w:color="auto" w:fill="auto"/>
            <w:noWrap/>
            <w:vAlign w:val="center"/>
          </w:tcPr>
          <w:p w14:paraId="2F69047A" w14:textId="77777777" w:rsidR="00D4389E" w:rsidRPr="001F360D" w:rsidRDefault="00D4389E" w:rsidP="00E12910">
            <w:pPr>
              <w:pStyle w:val="TAC"/>
              <w:rPr>
                <w:rFonts w:cs="Arial"/>
                <w:szCs w:val="18"/>
                <w:lang w:eastAsia="ko-KR"/>
              </w:rPr>
            </w:pPr>
            <w:r w:rsidRPr="001F360D">
              <w:rPr>
                <w:rFonts w:cs="Arial"/>
                <w:color w:val="000000"/>
              </w:rPr>
              <w:t>3308</w:t>
            </w:r>
          </w:p>
        </w:tc>
        <w:tc>
          <w:tcPr>
            <w:tcW w:w="747" w:type="dxa"/>
            <w:shd w:val="clear" w:color="auto" w:fill="auto"/>
            <w:noWrap/>
            <w:vAlign w:val="center"/>
          </w:tcPr>
          <w:p w14:paraId="6ADD7B2F" w14:textId="77777777" w:rsidR="00D4389E" w:rsidRPr="001F360D" w:rsidRDefault="00D4389E" w:rsidP="00E12910">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4DCBA320" w14:textId="77777777" w:rsidR="00D4389E" w:rsidRPr="001F360D" w:rsidRDefault="00D4389E" w:rsidP="00E12910">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183DCF94" w14:textId="77777777" w:rsidR="00D4389E" w:rsidRPr="001F360D" w:rsidRDefault="00D4389E" w:rsidP="00E12910">
            <w:pPr>
              <w:pStyle w:val="TAC"/>
              <w:rPr>
                <w:rFonts w:cs="Arial"/>
                <w:szCs w:val="18"/>
                <w:lang w:eastAsia="ko-KR"/>
              </w:rPr>
            </w:pPr>
            <w:r w:rsidRPr="001F360D">
              <w:rPr>
                <w:rFonts w:cs="Arial"/>
                <w:color w:val="000000"/>
              </w:rPr>
              <w:t>3308</w:t>
            </w:r>
          </w:p>
        </w:tc>
        <w:tc>
          <w:tcPr>
            <w:tcW w:w="700" w:type="dxa"/>
            <w:shd w:val="clear" w:color="auto" w:fill="auto"/>
            <w:vAlign w:val="center"/>
          </w:tcPr>
          <w:p w14:paraId="16512926" w14:textId="77777777" w:rsidR="00D4389E" w:rsidRPr="001F360D" w:rsidRDefault="00D4389E" w:rsidP="00E12910">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2A45C1D" w14:textId="77777777" w:rsidR="00D4389E" w:rsidRPr="001F360D" w:rsidRDefault="00D4389E" w:rsidP="00E12910">
            <w:pPr>
              <w:pStyle w:val="TAC"/>
              <w:rPr>
                <w:rFonts w:cs="Arial"/>
                <w:color w:val="000000"/>
                <w:szCs w:val="18"/>
              </w:rPr>
            </w:pPr>
            <w:r w:rsidRPr="001F360D">
              <w:rPr>
                <w:rFonts w:cs="Arial"/>
                <w:color w:val="000000"/>
                <w:szCs w:val="18"/>
              </w:rPr>
              <w:t>N/A</w:t>
            </w:r>
          </w:p>
        </w:tc>
      </w:tr>
      <w:tr w:rsidR="00D4389E" w:rsidRPr="001F360D" w14:paraId="2907B9B4" w14:textId="77777777" w:rsidTr="00E12910">
        <w:trPr>
          <w:trHeight w:val="216"/>
          <w:jc w:val="center"/>
        </w:trPr>
        <w:tc>
          <w:tcPr>
            <w:tcW w:w="2259" w:type="dxa"/>
            <w:tcBorders>
              <w:top w:val="nil"/>
              <w:bottom w:val="single" w:sz="4" w:space="0" w:color="auto"/>
            </w:tcBorders>
            <w:shd w:val="clear" w:color="auto" w:fill="auto"/>
          </w:tcPr>
          <w:p w14:paraId="4CD87962" w14:textId="77777777" w:rsidR="00D4389E" w:rsidRPr="0006210B" w:rsidRDefault="00D4389E" w:rsidP="00E12910">
            <w:pPr>
              <w:pStyle w:val="TAC"/>
              <w:rPr>
                <w:rFonts w:eastAsia="MS Mincho"/>
              </w:rPr>
            </w:pPr>
          </w:p>
        </w:tc>
        <w:tc>
          <w:tcPr>
            <w:tcW w:w="868" w:type="dxa"/>
            <w:shd w:val="clear" w:color="auto" w:fill="auto"/>
            <w:vAlign w:val="center"/>
          </w:tcPr>
          <w:p w14:paraId="27B57F44" w14:textId="77777777" w:rsidR="00D4389E" w:rsidRPr="001F360D" w:rsidRDefault="00D4389E" w:rsidP="00E12910">
            <w:pPr>
              <w:pStyle w:val="TAC"/>
              <w:rPr>
                <w:rFonts w:cs="Arial"/>
                <w:szCs w:val="18"/>
              </w:rPr>
            </w:pPr>
            <w:r w:rsidRPr="001F360D">
              <w:rPr>
                <w:rFonts w:cs="Arial"/>
              </w:rPr>
              <w:t>n38</w:t>
            </w:r>
          </w:p>
        </w:tc>
        <w:tc>
          <w:tcPr>
            <w:tcW w:w="1066" w:type="dxa"/>
            <w:shd w:val="clear" w:color="auto" w:fill="auto"/>
            <w:noWrap/>
            <w:vAlign w:val="center"/>
          </w:tcPr>
          <w:p w14:paraId="78E0254C" w14:textId="77777777" w:rsidR="00D4389E" w:rsidRPr="001F360D" w:rsidRDefault="00D4389E" w:rsidP="00E12910">
            <w:pPr>
              <w:pStyle w:val="TAC"/>
              <w:rPr>
                <w:rFonts w:cs="Arial"/>
                <w:szCs w:val="18"/>
                <w:lang w:eastAsia="ko-KR"/>
              </w:rPr>
            </w:pPr>
            <w:r w:rsidRPr="001F360D">
              <w:rPr>
                <w:rFonts w:cs="Arial"/>
              </w:rPr>
              <w:t>2615</w:t>
            </w:r>
          </w:p>
        </w:tc>
        <w:tc>
          <w:tcPr>
            <w:tcW w:w="747" w:type="dxa"/>
            <w:shd w:val="clear" w:color="auto" w:fill="auto"/>
            <w:noWrap/>
            <w:vAlign w:val="center"/>
          </w:tcPr>
          <w:p w14:paraId="4A03CD65" w14:textId="77777777" w:rsidR="00D4389E" w:rsidRPr="001F360D" w:rsidRDefault="00D4389E" w:rsidP="00E12910">
            <w:pPr>
              <w:pStyle w:val="TAC"/>
              <w:rPr>
                <w:rFonts w:cs="Arial"/>
                <w:szCs w:val="18"/>
                <w:lang w:eastAsia="ko-KR"/>
              </w:rPr>
            </w:pPr>
            <w:r w:rsidRPr="001F360D">
              <w:rPr>
                <w:rFonts w:cs="Arial"/>
              </w:rPr>
              <w:t>5</w:t>
            </w:r>
          </w:p>
        </w:tc>
        <w:tc>
          <w:tcPr>
            <w:tcW w:w="877" w:type="dxa"/>
            <w:shd w:val="clear" w:color="auto" w:fill="auto"/>
            <w:noWrap/>
            <w:vAlign w:val="center"/>
          </w:tcPr>
          <w:p w14:paraId="0EEB6E0A" w14:textId="77777777" w:rsidR="00D4389E" w:rsidRPr="001F360D" w:rsidRDefault="00D4389E" w:rsidP="00E12910">
            <w:pPr>
              <w:pStyle w:val="TAC"/>
              <w:rPr>
                <w:rFonts w:cs="Arial"/>
                <w:szCs w:val="18"/>
                <w:lang w:eastAsia="ko-KR"/>
              </w:rPr>
            </w:pPr>
            <w:r w:rsidRPr="001F360D">
              <w:rPr>
                <w:rFonts w:cs="Arial"/>
              </w:rPr>
              <w:t>25</w:t>
            </w:r>
          </w:p>
        </w:tc>
        <w:tc>
          <w:tcPr>
            <w:tcW w:w="1299" w:type="dxa"/>
            <w:shd w:val="clear" w:color="auto" w:fill="auto"/>
            <w:noWrap/>
            <w:vAlign w:val="center"/>
          </w:tcPr>
          <w:p w14:paraId="78E94102" w14:textId="77777777" w:rsidR="00D4389E" w:rsidRPr="001F360D" w:rsidRDefault="00D4389E" w:rsidP="00E12910">
            <w:pPr>
              <w:pStyle w:val="TAC"/>
              <w:rPr>
                <w:rFonts w:cs="Arial"/>
                <w:szCs w:val="18"/>
                <w:lang w:eastAsia="ko-KR"/>
              </w:rPr>
            </w:pPr>
            <w:r w:rsidRPr="001F360D">
              <w:rPr>
                <w:rFonts w:cs="Arial"/>
              </w:rPr>
              <w:t>2615</w:t>
            </w:r>
          </w:p>
        </w:tc>
        <w:tc>
          <w:tcPr>
            <w:tcW w:w="700" w:type="dxa"/>
            <w:shd w:val="clear" w:color="auto" w:fill="auto"/>
            <w:vAlign w:val="center"/>
          </w:tcPr>
          <w:p w14:paraId="276FDF97" w14:textId="77777777" w:rsidR="00D4389E" w:rsidRPr="001F360D" w:rsidRDefault="00D4389E" w:rsidP="00E12910">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09E1730F" w14:textId="77777777" w:rsidR="00D4389E" w:rsidRPr="001F360D" w:rsidRDefault="00D4389E" w:rsidP="00E12910">
            <w:pPr>
              <w:pStyle w:val="TAC"/>
              <w:rPr>
                <w:rFonts w:cs="Arial"/>
                <w:color w:val="000000"/>
                <w:szCs w:val="18"/>
              </w:rPr>
            </w:pPr>
            <w:r w:rsidRPr="001F360D">
              <w:rPr>
                <w:rFonts w:cs="Arial"/>
              </w:rPr>
              <w:t>IMD2</w:t>
            </w:r>
          </w:p>
        </w:tc>
      </w:tr>
      <w:tr w:rsidR="00D4389E" w:rsidRPr="001F360D" w14:paraId="15A74FD9" w14:textId="77777777" w:rsidTr="00E12910">
        <w:trPr>
          <w:trHeight w:val="216"/>
          <w:jc w:val="center"/>
        </w:trPr>
        <w:tc>
          <w:tcPr>
            <w:tcW w:w="2259" w:type="dxa"/>
            <w:tcBorders>
              <w:top w:val="single" w:sz="4" w:space="0" w:color="auto"/>
              <w:bottom w:val="nil"/>
            </w:tcBorders>
            <w:shd w:val="clear" w:color="auto" w:fill="auto"/>
          </w:tcPr>
          <w:p w14:paraId="286BEB29" w14:textId="77777777" w:rsidR="00D4389E" w:rsidRPr="0006210B" w:rsidRDefault="00D4389E" w:rsidP="00E12910">
            <w:pPr>
              <w:pStyle w:val="TAC"/>
              <w:rPr>
                <w:rFonts w:eastAsia="MS Mincho"/>
              </w:rPr>
            </w:pPr>
            <w:r w:rsidRPr="00EB5636">
              <w:rPr>
                <w:rFonts w:eastAsia="MS Mincho"/>
              </w:rPr>
              <w:t>DC_71A_n66A-n78A</w:t>
            </w:r>
          </w:p>
        </w:tc>
        <w:tc>
          <w:tcPr>
            <w:tcW w:w="868" w:type="dxa"/>
            <w:shd w:val="clear" w:color="auto" w:fill="auto"/>
            <w:vAlign w:val="center"/>
          </w:tcPr>
          <w:p w14:paraId="4F294349" w14:textId="77777777" w:rsidR="00D4389E" w:rsidRPr="001F360D" w:rsidRDefault="00D4389E" w:rsidP="00E12910">
            <w:pPr>
              <w:pStyle w:val="TAC"/>
              <w:rPr>
                <w:rFonts w:cs="Arial"/>
                <w:szCs w:val="18"/>
              </w:rPr>
            </w:pPr>
            <w:r w:rsidRPr="001F360D">
              <w:rPr>
                <w:rFonts w:cs="Arial"/>
                <w:szCs w:val="18"/>
              </w:rPr>
              <w:t>71</w:t>
            </w:r>
          </w:p>
        </w:tc>
        <w:tc>
          <w:tcPr>
            <w:tcW w:w="1066" w:type="dxa"/>
            <w:shd w:val="clear" w:color="auto" w:fill="auto"/>
            <w:noWrap/>
            <w:vAlign w:val="center"/>
          </w:tcPr>
          <w:p w14:paraId="7D07149E" w14:textId="77777777" w:rsidR="00D4389E" w:rsidRPr="001F360D" w:rsidRDefault="00D4389E" w:rsidP="00E12910">
            <w:pPr>
              <w:pStyle w:val="TAC"/>
              <w:rPr>
                <w:rFonts w:eastAsia="Malgun Gothic" w:cs="Arial"/>
                <w:szCs w:val="18"/>
              </w:rPr>
            </w:pPr>
            <w:r w:rsidRPr="001F360D">
              <w:rPr>
                <w:rFonts w:cs="Arial"/>
                <w:szCs w:val="18"/>
              </w:rPr>
              <w:t>693</w:t>
            </w:r>
          </w:p>
        </w:tc>
        <w:tc>
          <w:tcPr>
            <w:tcW w:w="747" w:type="dxa"/>
            <w:shd w:val="clear" w:color="auto" w:fill="auto"/>
            <w:noWrap/>
            <w:vAlign w:val="center"/>
          </w:tcPr>
          <w:p w14:paraId="13AEEE15"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38F058B2"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7877FEC" w14:textId="77777777" w:rsidR="00D4389E" w:rsidRPr="001F360D" w:rsidRDefault="00D4389E" w:rsidP="00E12910">
            <w:pPr>
              <w:pStyle w:val="TAC"/>
              <w:rPr>
                <w:rFonts w:eastAsia="Malgun Gothic" w:cs="Arial"/>
                <w:szCs w:val="18"/>
              </w:rPr>
            </w:pPr>
            <w:r w:rsidRPr="001F360D">
              <w:rPr>
                <w:rFonts w:cs="Arial"/>
                <w:szCs w:val="18"/>
              </w:rPr>
              <w:t>647</w:t>
            </w:r>
          </w:p>
        </w:tc>
        <w:tc>
          <w:tcPr>
            <w:tcW w:w="700" w:type="dxa"/>
            <w:shd w:val="clear" w:color="auto" w:fill="auto"/>
            <w:vAlign w:val="center"/>
          </w:tcPr>
          <w:p w14:paraId="24438A14"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4E14F928"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376CBF9F" w14:textId="77777777" w:rsidTr="00E12910">
        <w:trPr>
          <w:trHeight w:val="216"/>
          <w:jc w:val="center"/>
        </w:trPr>
        <w:tc>
          <w:tcPr>
            <w:tcW w:w="2259" w:type="dxa"/>
            <w:tcBorders>
              <w:top w:val="nil"/>
              <w:bottom w:val="nil"/>
            </w:tcBorders>
            <w:shd w:val="clear" w:color="auto" w:fill="auto"/>
          </w:tcPr>
          <w:p w14:paraId="4EAEE2EA" w14:textId="77777777" w:rsidR="00D4389E" w:rsidRPr="0006210B" w:rsidRDefault="00D4389E" w:rsidP="00E12910">
            <w:pPr>
              <w:pStyle w:val="TAC"/>
              <w:rPr>
                <w:rFonts w:eastAsia="MS Mincho"/>
              </w:rPr>
            </w:pPr>
          </w:p>
        </w:tc>
        <w:tc>
          <w:tcPr>
            <w:tcW w:w="868" w:type="dxa"/>
            <w:shd w:val="clear" w:color="auto" w:fill="auto"/>
            <w:vAlign w:val="center"/>
          </w:tcPr>
          <w:p w14:paraId="264415DC" w14:textId="77777777" w:rsidR="00D4389E" w:rsidRPr="001F360D" w:rsidRDefault="00D4389E" w:rsidP="00E12910">
            <w:pPr>
              <w:pStyle w:val="TAC"/>
              <w:rPr>
                <w:rFonts w:cs="Arial"/>
                <w:szCs w:val="18"/>
              </w:rPr>
            </w:pPr>
            <w:r w:rsidRPr="001F360D">
              <w:rPr>
                <w:rFonts w:cs="Arial"/>
                <w:szCs w:val="18"/>
              </w:rPr>
              <w:t>n78</w:t>
            </w:r>
          </w:p>
        </w:tc>
        <w:tc>
          <w:tcPr>
            <w:tcW w:w="1066" w:type="dxa"/>
            <w:shd w:val="clear" w:color="auto" w:fill="auto"/>
            <w:noWrap/>
            <w:vAlign w:val="center"/>
          </w:tcPr>
          <w:p w14:paraId="1D074D26" w14:textId="77777777" w:rsidR="00D4389E" w:rsidRPr="001F360D" w:rsidRDefault="00D4389E" w:rsidP="00E12910">
            <w:pPr>
              <w:pStyle w:val="TAC"/>
              <w:rPr>
                <w:rFonts w:eastAsia="Malgun Gothic" w:cs="Arial"/>
                <w:szCs w:val="18"/>
              </w:rPr>
            </w:pPr>
            <w:r w:rsidRPr="001F360D">
              <w:rPr>
                <w:rFonts w:cs="Arial"/>
                <w:color w:val="000000"/>
                <w:szCs w:val="18"/>
              </w:rPr>
              <w:t>3546</w:t>
            </w:r>
          </w:p>
        </w:tc>
        <w:tc>
          <w:tcPr>
            <w:tcW w:w="747" w:type="dxa"/>
            <w:shd w:val="clear" w:color="auto" w:fill="auto"/>
            <w:noWrap/>
            <w:vAlign w:val="center"/>
          </w:tcPr>
          <w:p w14:paraId="3C27756F" w14:textId="77777777" w:rsidR="00D4389E" w:rsidRPr="001F360D" w:rsidRDefault="00D4389E" w:rsidP="00E12910">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50D0F9DE" w14:textId="77777777" w:rsidR="00D4389E" w:rsidRPr="001F360D" w:rsidRDefault="00D4389E" w:rsidP="00E12910">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C0E8B9E" w14:textId="77777777" w:rsidR="00D4389E" w:rsidRPr="001F360D" w:rsidRDefault="00D4389E" w:rsidP="00E12910">
            <w:pPr>
              <w:pStyle w:val="TAC"/>
              <w:rPr>
                <w:rFonts w:eastAsia="Malgun Gothic" w:cs="Arial"/>
                <w:szCs w:val="18"/>
              </w:rPr>
            </w:pPr>
            <w:r w:rsidRPr="001F360D">
              <w:rPr>
                <w:rFonts w:cs="Arial"/>
                <w:color w:val="000000"/>
                <w:szCs w:val="18"/>
              </w:rPr>
              <w:t>3546</w:t>
            </w:r>
          </w:p>
        </w:tc>
        <w:tc>
          <w:tcPr>
            <w:tcW w:w="700" w:type="dxa"/>
            <w:shd w:val="clear" w:color="auto" w:fill="auto"/>
            <w:vAlign w:val="center"/>
          </w:tcPr>
          <w:p w14:paraId="550F21A9"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408B3493"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081C8C4C" w14:textId="77777777" w:rsidTr="00E12910">
        <w:trPr>
          <w:trHeight w:val="216"/>
          <w:jc w:val="center"/>
        </w:trPr>
        <w:tc>
          <w:tcPr>
            <w:tcW w:w="2259" w:type="dxa"/>
            <w:tcBorders>
              <w:top w:val="nil"/>
              <w:bottom w:val="nil"/>
            </w:tcBorders>
            <w:shd w:val="clear" w:color="auto" w:fill="auto"/>
          </w:tcPr>
          <w:p w14:paraId="620016E5" w14:textId="77777777" w:rsidR="00D4389E" w:rsidRPr="0006210B" w:rsidRDefault="00D4389E" w:rsidP="00E12910">
            <w:pPr>
              <w:pStyle w:val="TAC"/>
              <w:rPr>
                <w:rFonts w:eastAsia="MS Mincho"/>
              </w:rPr>
            </w:pPr>
          </w:p>
        </w:tc>
        <w:tc>
          <w:tcPr>
            <w:tcW w:w="868" w:type="dxa"/>
            <w:shd w:val="clear" w:color="auto" w:fill="auto"/>
            <w:vAlign w:val="center"/>
          </w:tcPr>
          <w:p w14:paraId="387B2AC1" w14:textId="77777777" w:rsidR="00D4389E" w:rsidRPr="001F360D"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6824069A" w14:textId="77777777" w:rsidR="00D4389E" w:rsidRPr="001F360D" w:rsidRDefault="00D4389E" w:rsidP="00E12910">
            <w:pPr>
              <w:pStyle w:val="TAC"/>
              <w:rPr>
                <w:rFonts w:eastAsia="Malgun Gothic" w:cs="Arial"/>
                <w:szCs w:val="18"/>
              </w:rPr>
            </w:pPr>
            <w:r w:rsidRPr="001F360D">
              <w:rPr>
                <w:rFonts w:cs="Arial"/>
                <w:szCs w:val="18"/>
              </w:rPr>
              <w:t>1760</w:t>
            </w:r>
          </w:p>
        </w:tc>
        <w:tc>
          <w:tcPr>
            <w:tcW w:w="747" w:type="dxa"/>
            <w:shd w:val="clear" w:color="auto" w:fill="auto"/>
            <w:noWrap/>
            <w:vAlign w:val="center"/>
          </w:tcPr>
          <w:p w14:paraId="491E2FA4"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26167D6C"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7D65FB7" w14:textId="77777777" w:rsidR="00D4389E" w:rsidRPr="001F360D" w:rsidRDefault="00D4389E" w:rsidP="00E12910">
            <w:pPr>
              <w:pStyle w:val="TAC"/>
              <w:rPr>
                <w:rFonts w:eastAsia="Malgun Gothic" w:cs="Arial"/>
                <w:szCs w:val="18"/>
              </w:rPr>
            </w:pPr>
            <w:r w:rsidRPr="001F360D">
              <w:rPr>
                <w:rFonts w:cs="Arial"/>
                <w:szCs w:val="18"/>
              </w:rPr>
              <w:t>2160</w:t>
            </w:r>
          </w:p>
        </w:tc>
        <w:tc>
          <w:tcPr>
            <w:tcW w:w="700" w:type="dxa"/>
            <w:shd w:val="clear" w:color="auto" w:fill="auto"/>
            <w:vAlign w:val="center"/>
          </w:tcPr>
          <w:p w14:paraId="0622D443" w14:textId="77777777" w:rsidR="00D4389E" w:rsidRPr="001F360D" w:rsidRDefault="00D4389E" w:rsidP="00E12910">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0135CD95" w14:textId="77777777" w:rsidR="00D4389E" w:rsidRPr="001F360D" w:rsidRDefault="00D4389E" w:rsidP="00E12910">
            <w:pPr>
              <w:pStyle w:val="TAC"/>
              <w:rPr>
                <w:rFonts w:cs="Arial"/>
                <w:color w:val="000000"/>
              </w:rPr>
            </w:pPr>
            <w:r>
              <w:rPr>
                <w:rFonts w:cs="Arial" w:hint="eastAsia"/>
                <w:lang w:eastAsia="ko-KR"/>
              </w:rPr>
              <w:t>IMD</w:t>
            </w:r>
            <w:r>
              <w:rPr>
                <w:rFonts w:cs="Arial"/>
                <w:lang w:eastAsia="ko-KR"/>
              </w:rPr>
              <w:t>3</w:t>
            </w:r>
          </w:p>
        </w:tc>
      </w:tr>
      <w:tr w:rsidR="00D4389E" w:rsidRPr="001F360D" w14:paraId="67AF524C" w14:textId="77777777" w:rsidTr="00E12910">
        <w:trPr>
          <w:trHeight w:val="216"/>
          <w:jc w:val="center"/>
        </w:trPr>
        <w:tc>
          <w:tcPr>
            <w:tcW w:w="2259" w:type="dxa"/>
            <w:tcBorders>
              <w:top w:val="nil"/>
              <w:bottom w:val="nil"/>
            </w:tcBorders>
            <w:shd w:val="clear" w:color="auto" w:fill="auto"/>
          </w:tcPr>
          <w:p w14:paraId="4A3EF7CE" w14:textId="77777777" w:rsidR="00D4389E" w:rsidRPr="0006210B" w:rsidRDefault="00D4389E" w:rsidP="00E12910">
            <w:pPr>
              <w:pStyle w:val="TAC"/>
              <w:rPr>
                <w:rFonts w:eastAsia="MS Mincho"/>
              </w:rPr>
            </w:pPr>
          </w:p>
        </w:tc>
        <w:tc>
          <w:tcPr>
            <w:tcW w:w="868" w:type="dxa"/>
            <w:shd w:val="clear" w:color="auto" w:fill="auto"/>
            <w:vAlign w:val="center"/>
          </w:tcPr>
          <w:p w14:paraId="6CB58804" w14:textId="77777777" w:rsidR="00D4389E" w:rsidRPr="001F360D" w:rsidRDefault="00D4389E" w:rsidP="00E12910">
            <w:pPr>
              <w:pStyle w:val="TAC"/>
              <w:rPr>
                <w:rFonts w:cs="Arial"/>
                <w:szCs w:val="18"/>
              </w:rPr>
            </w:pPr>
            <w:r w:rsidRPr="001F360D">
              <w:rPr>
                <w:rFonts w:cs="Arial"/>
                <w:szCs w:val="18"/>
              </w:rPr>
              <w:t>71</w:t>
            </w:r>
          </w:p>
        </w:tc>
        <w:tc>
          <w:tcPr>
            <w:tcW w:w="1066" w:type="dxa"/>
            <w:shd w:val="clear" w:color="auto" w:fill="auto"/>
            <w:noWrap/>
            <w:vAlign w:val="center"/>
          </w:tcPr>
          <w:p w14:paraId="0B2FF273" w14:textId="77777777" w:rsidR="00D4389E" w:rsidRPr="001F360D" w:rsidRDefault="00D4389E" w:rsidP="00E12910">
            <w:pPr>
              <w:pStyle w:val="TAC"/>
              <w:rPr>
                <w:rFonts w:eastAsia="Malgun Gothic" w:cs="Arial"/>
                <w:szCs w:val="18"/>
              </w:rPr>
            </w:pPr>
            <w:r w:rsidRPr="001F360D">
              <w:rPr>
                <w:rFonts w:cs="Arial"/>
                <w:szCs w:val="18"/>
              </w:rPr>
              <w:t>665.5</w:t>
            </w:r>
          </w:p>
        </w:tc>
        <w:tc>
          <w:tcPr>
            <w:tcW w:w="747" w:type="dxa"/>
            <w:shd w:val="clear" w:color="auto" w:fill="auto"/>
            <w:noWrap/>
            <w:vAlign w:val="center"/>
          </w:tcPr>
          <w:p w14:paraId="4974D5F5"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2240E9FA"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2F5CEAB9" w14:textId="77777777" w:rsidR="00D4389E" w:rsidRPr="001F360D" w:rsidRDefault="00D4389E" w:rsidP="00E12910">
            <w:pPr>
              <w:pStyle w:val="TAC"/>
              <w:rPr>
                <w:rFonts w:eastAsia="Malgun Gothic" w:cs="Arial"/>
                <w:szCs w:val="18"/>
              </w:rPr>
            </w:pPr>
            <w:r w:rsidRPr="001F360D">
              <w:rPr>
                <w:rFonts w:cs="Arial"/>
                <w:szCs w:val="18"/>
              </w:rPr>
              <w:t>619.5</w:t>
            </w:r>
          </w:p>
        </w:tc>
        <w:tc>
          <w:tcPr>
            <w:tcW w:w="700" w:type="dxa"/>
            <w:shd w:val="clear" w:color="auto" w:fill="auto"/>
            <w:vAlign w:val="center"/>
          </w:tcPr>
          <w:p w14:paraId="1AA578F3"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591DCF87" w14:textId="77777777" w:rsidR="00D4389E" w:rsidRPr="001F360D" w:rsidRDefault="00D4389E" w:rsidP="00E12910">
            <w:pPr>
              <w:pStyle w:val="TAC"/>
              <w:rPr>
                <w:rFonts w:cs="Arial"/>
                <w:color w:val="000000"/>
              </w:rPr>
            </w:pPr>
            <w:r w:rsidRPr="001F360D">
              <w:rPr>
                <w:rFonts w:cs="Arial"/>
                <w:color w:val="000000"/>
              </w:rPr>
              <w:t>N/A</w:t>
            </w:r>
          </w:p>
        </w:tc>
      </w:tr>
      <w:tr w:rsidR="00D4389E" w:rsidRPr="001F360D" w14:paraId="77A34F47" w14:textId="77777777" w:rsidTr="00E12910">
        <w:trPr>
          <w:trHeight w:val="216"/>
          <w:jc w:val="center"/>
        </w:trPr>
        <w:tc>
          <w:tcPr>
            <w:tcW w:w="2259" w:type="dxa"/>
            <w:tcBorders>
              <w:top w:val="nil"/>
              <w:bottom w:val="nil"/>
            </w:tcBorders>
            <w:shd w:val="clear" w:color="auto" w:fill="auto"/>
          </w:tcPr>
          <w:p w14:paraId="4BF508CC" w14:textId="77777777" w:rsidR="00D4389E" w:rsidRPr="0006210B" w:rsidRDefault="00D4389E" w:rsidP="00E12910">
            <w:pPr>
              <w:pStyle w:val="TAC"/>
              <w:rPr>
                <w:rFonts w:eastAsia="MS Mincho"/>
              </w:rPr>
            </w:pPr>
          </w:p>
        </w:tc>
        <w:tc>
          <w:tcPr>
            <w:tcW w:w="868" w:type="dxa"/>
            <w:shd w:val="clear" w:color="auto" w:fill="auto"/>
            <w:vAlign w:val="center"/>
          </w:tcPr>
          <w:p w14:paraId="125F5620" w14:textId="77777777" w:rsidR="00D4389E" w:rsidRPr="001F360D" w:rsidRDefault="00D4389E" w:rsidP="00E12910">
            <w:pPr>
              <w:pStyle w:val="TAC"/>
              <w:rPr>
                <w:rFonts w:cs="Arial"/>
                <w:szCs w:val="18"/>
              </w:rPr>
            </w:pPr>
            <w:r w:rsidRPr="001F360D">
              <w:rPr>
                <w:rFonts w:cs="Arial"/>
                <w:szCs w:val="18"/>
              </w:rPr>
              <w:t>n78</w:t>
            </w:r>
          </w:p>
        </w:tc>
        <w:tc>
          <w:tcPr>
            <w:tcW w:w="1066" w:type="dxa"/>
            <w:shd w:val="clear" w:color="auto" w:fill="auto"/>
            <w:noWrap/>
            <w:vAlign w:val="center"/>
          </w:tcPr>
          <w:p w14:paraId="6E77BF32" w14:textId="77777777" w:rsidR="00D4389E" w:rsidRPr="001F360D" w:rsidRDefault="00D4389E" w:rsidP="00E12910">
            <w:pPr>
              <w:pStyle w:val="TAC"/>
              <w:rPr>
                <w:rFonts w:eastAsia="Malgun Gothic" w:cs="Arial"/>
                <w:szCs w:val="18"/>
              </w:rPr>
            </w:pPr>
            <w:r w:rsidRPr="001F360D">
              <w:rPr>
                <w:rFonts w:cs="Arial"/>
                <w:szCs w:val="18"/>
              </w:rPr>
              <w:t>3697.5</w:t>
            </w:r>
          </w:p>
        </w:tc>
        <w:tc>
          <w:tcPr>
            <w:tcW w:w="747" w:type="dxa"/>
            <w:shd w:val="clear" w:color="auto" w:fill="auto"/>
            <w:noWrap/>
            <w:vAlign w:val="center"/>
          </w:tcPr>
          <w:p w14:paraId="02EEDC80" w14:textId="77777777" w:rsidR="00D4389E" w:rsidRPr="001F360D" w:rsidRDefault="00D4389E" w:rsidP="00E12910">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08DCD61" w14:textId="77777777" w:rsidR="00D4389E" w:rsidRPr="001F360D" w:rsidRDefault="00D4389E" w:rsidP="00E12910">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B0CC287" w14:textId="77777777" w:rsidR="00D4389E" w:rsidRPr="001F360D" w:rsidRDefault="00D4389E" w:rsidP="00E12910">
            <w:pPr>
              <w:pStyle w:val="TAC"/>
              <w:rPr>
                <w:rFonts w:eastAsia="Malgun Gothic" w:cs="Arial"/>
                <w:szCs w:val="18"/>
              </w:rPr>
            </w:pPr>
            <w:r w:rsidRPr="001F360D">
              <w:rPr>
                <w:rFonts w:cs="Arial"/>
                <w:szCs w:val="18"/>
              </w:rPr>
              <w:t>3697.5</w:t>
            </w:r>
          </w:p>
        </w:tc>
        <w:tc>
          <w:tcPr>
            <w:tcW w:w="700" w:type="dxa"/>
            <w:shd w:val="clear" w:color="auto" w:fill="auto"/>
            <w:vAlign w:val="center"/>
          </w:tcPr>
          <w:p w14:paraId="338FA00B" w14:textId="77777777" w:rsidR="00D4389E" w:rsidRPr="001F360D" w:rsidRDefault="00D4389E" w:rsidP="00E12910">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27FB8829" w14:textId="77777777" w:rsidR="00D4389E" w:rsidRPr="001F360D" w:rsidRDefault="00D4389E" w:rsidP="00E12910">
            <w:pPr>
              <w:pStyle w:val="TAC"/>
              <w:rPr>
                <w:rFonts w:cs="Arial"/>
                <w:color w:val="000000"/>
              </w:rPr>
            </w:pPr>
            <w:r>
              <w:rPr>
                <w:rFonts w:cs="Arial" w:hint="eastAsia"/>
                <w:lang w:eastAsia="ko-KR"/>
              </w:rPr>
              <w:t>IMD</w:t>
            </w:r>
            <w:r>
              <w:rPr>
                <w:rFonts w:cs="Arial"/>
                <w:lang w:eastAsia="ko-KR"/>
              </w:rPr>
              <w:t>4</w:t>
            </w:r>
          </w:p>
        </w:tc>
      </w:tr>
      <w:tr w:rsidR="00D4389E" w:rsidRPr="001F360D" w14:paraId="644DCA97" w14:textId="77777777" w:rsidTr="00E12910">
        <w:trPr>
          <w:trHeight w:val="216"/>
          <w:jc w:val="center"/>
        </w:trPr>
        <w:tc>
          <w:tcPr>
            <w:tcW w:w="2259" w:type="dxa"/>
            <w:tcBorders>
              <w:top w:val="nil"/>
              <w:bottom w:val="single" w:sz="4" w:space="0" w:color="auto"/>
            </w:tcBorders>
            <w:shd w:val="clear" w:color="auto" w:fill="auto"/>
          </w:tcPr>
          <w:p w14:paraId="4F255472" w14:textId="77777777" w:rsidR="00D4389E" w:rsidRPr="0006210B" w:rsidRDefault="00D4389E" w:rsidP="00E12910">
            <w:pPr>
              <w:pStyle w:val="TAC"/>
              <w:rPr>
                <w:rFonts w:eastAsia="MS Mincho"/>
              </w:rPr>
            </w:pPr>
          </w:p>
        </w:tc>
        <w:tc>
          <w:tcPr>
            <w:tcW w:w="868" w:type="dxa"/>
            <w:shd w:val="clear" w:color="auto" w:fill="auto"/>
            <w:vAlign w:val="center"/>
          </w:tcPr>
          <w:p w14:paraId="66258AC7" w14:textId="77777777" w:rsidR="00D4389E" w:rsidRPr="001F360D" w:rsidRDefault="00D4389E" w:rsidP="00E12910">
            <w:pPr>
              <w:pStyle w:val="TAC"/>
              <w:rPr>
                <w:rFonts w:cs="Arial"/>
                <w:szCs w:val="18"/>
              </w:rPr>
            </w:pPr>
            <w:r w:rsidRPr="001F360D">
              <w:rPr>
                <w:rFonts w:cs="Arial"/>
                <w:szCs w:val="18"/>
              </w:rPr>
              <w:t>n66</w:t>
            </w:r>
          </w:p>
        </w:tc>
        <w:tc>
          <w:tcPr>
            <w:tcW w:w="1066" w:type="dxa"/>
            <w:shd w:val="clear" w:color="auto" w:fill="auto"/>
            <w:noWrap/>
            <w:vAlign w:val="center"/>
          </w:tcPr>
          <w:p w14:paraId="4949EDAD" w14:textId="77777777" w:rsidR="00D4389E" w:rsidRPr="001F360D" w:rsidRDefault="00D4389E" w:rsidP="00E12910">
            <w:pPr>
              <w:pStyle w:val="TAC"/>
              <w:rPr>
                <w:rFonts w:eastAsia="Malgun Gothic" w:cs="Arial"/>
                <w:szCs w:val="18"/>
              </w:rPr>
            </w:pPr>
            <w:r w:rsidRPr="001F360D">
              <w:rPr>
                <w:rFonts w:cs="Arial"/>
                <w:szCs w:val="18"/>
              </w:rPr>
              <w:t>1712.5</w:t>
            </w:r>
          </w:p>
        </w:tc>
        <w:tc>
          <w:tcPr>
            <w:tcW w:w="747" w:type="dxa"/>
            <w:shd w:val="clear" w:color="auto" w:fill="auto"/>
            <w:noWrap/>
            <w:vAlign w:val="center"/>
          </w:tcPr>
          <w:p w14:paraId="342FE994" w14:textId="77777777" w:rsidR="00D4389E" w:rsidRPr="001F360D" w:rsidRDefault="00D4389E" w:rsidP="00E12910">
            <w:pPr>
              <w:pStyle w:val="TAC"/>
              <w:rPr>
                <w:rFonts w:eastAsia="Malgun Gothic" w:cs="Arial"/>
                <w:szCs w:val="18"/>
              </w:rPr>
            </w:pPr>
            <w:r w:rsidRPr="001F360D">
              <w:rPr>
                <w:rFonts w:cs="Arial"/>
                <w:szCs w:val="18"/>
              </w:rPr>
              <w:t>5</w:t>
            </w:r>
          </w:p>
        </w:tc>
        <w:tc>
          <w:tcPr>
            <w:tcW w:w="877" w:type="dxa"/>
            <w:shd w:val="clear" w:color="auto" w:fill="auto"/>
            <w:noWrap/>
            <w:vAlign w:val="center"/>
          </w:tcPr>
          <w:p w14:paraId="2D20A38A" w14:textId="77777777" w:rsidR="00D4389E" w:rsidRPr="001F360D" w:rsidRDefault="00D4389E" w:rsidP="00E12910">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82EB7A1" w14:textId="77777777" w:rsidR="00D4389E" w:rsidRPr="001F360D" w:rsidRDefault="00D4389E" w:rsidP="00E12910">
            <w:pPr>
              <w:pStyle w:val="TAC"/>
              <w:rPr>
                <w:rFonts w:eastAsia="Malgun Gothic" w:cs="Arial"/>
                <w:szCs w:val="18"/>
              </w:rPr>
            </w:pPr>
            <w:r w:rsidRPr="001F360D">
              <w:rPr>
                <w:rFonts w:cs="Arial"/>
                <w:szCs w:val="18"/>
              </w:rPr>
              <w:t>2112.5</w:t>
            </w:r>
          </w:p>
        </w:tc>
        <w:tc>
          <w:tcPr>
            <w:tcW w:w="700" w:type="dxa"/>
            <w:shd w:val="clear" w:color="auto" w:fill="auto"/>
            <w:vAlign w:val="center"/>
          </w:tcPr>
          <w:p w14:paraId="134774CE" w14:textId="77777777" w:rsidR="00D4389E" w:rsidRPr="001F360D" w:rsidRDefault="00D4389E" w:rsidP="00E12910">
            <w:pPr>
              <w:pStyle w:val="TAC"/>
              <w:rPr>
                <w:rFonts w:cs="Arial"/>
                <w:color w:val="000000"/>
              </w:rPr>
            </w:pPr>
            <w:r w:rsidRPr="001F360D">
              <w:rPr>
                <w:rFonts w:cs="Arial"/>
                <w:color w:val="000000"/>
              </w:rPr>
              <w:t>N/A</w:t>
            </w:r>
          </w:p>
        </w:tc>
        <w:tc>
          <w:tcPr>
            <w:tcW w:w="1248" w:type="dxa"/>
            <w:shd w:val="clear" w:color="auto" w:fill="auto"/>
            <w:vAlign w:val="center"/>
          </w:tcPr>
          <w:p w14:paraId="3758CA18" w14:textId="77777777" w:rsidR="00D4389E" w:rsidRPr="001F360D" w:rsidRDefault="00D4389E" w:rsidP="00E12910">
            <w:pPr>
              <w:pStyle w:val="TAC"/>
              <w:rPr>
                <w:rFonts w:cs="Arial"/>
                <w:color w:val="000000"/>
              </w:rPr>
            </w:pPr>
            <w:r w:rsidRPr="001F360D">
              <w:rPr>
                <w:rFonts w:cs="Arial"/>
                <w:color w:val="000000"/>
              </w:rPr>
              <w:t>N/A</w:t>
            </w:r>
          </w:p>
        </w:tc>
      </w:tr>
      <w:tr w:rsidR="00D4389E" w:rsidRPr="00EF5447" w14:paraId="4B636698" w14:textId="77777777" w:rsidTr="00E12910">
        <w:trPr>
          <w:trHeight w:val="216"/>
          <w:jc w:val="center"/>
        </w:trPr>
        <w:tc>
          <w:tcPr>
            <w:tcW w:w="9064" w:type="dxa"/>
            <w:gridSpan w:val="8"/>
            <w:shd w:val="clear" w:color="auto" w:fill="auto"/>
            <w:vAlign w:val="center"/>
          </w:tcPr>
          <w:p w14:paraId="1761F4D3" w14:textId="77777777" w:rsidR="00D4389E" w:rsidRPr="00EF5447" w:rsidRDefault="00D4389E" w:rsidP="00E12910">
            <w:pPr>
              <w:pStyle w:val="TAN"/>
            </w:pPr>
            <w:r w:rsidRPr="00EF5447">
              <w:t>NOTE 1:</w:t>
            </w:r>
            <w:r w:rsidRPr="00EF5447">
              <w:tab/>
              <w:t>This band is subject to IMD3 also which MSD is not specified.</w:t>
            </w:r>
          </w:p>
          <w:p w14:paraId="23FA00B2" w14:textId="77777777" w:rsidR="00D4389E" w:rsidRPr="00EF5447" w:rsidRDefault="00D4389E" w:rsidP="00E12910">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8F96F6D" w14:textId="77777777" w:rsidR="00D4389E" w:rsidRPr="00EF5447" w:rsidRDefault="00D4389E" w:rsidP="00E12910">
            <w:pPr>
              <w:pStyle w:val="TAN"/>
              <w:rPr>
                <w:lang w:eastAsia="zh-CN"/>
              </w:rPr>
            </w:pPr>
            <w:r w:rsidRPr="00EF5447">
              <w:t>NOTE 3:</w:t>
            </w:r>
            <w:r w:rsidRPr="00EF5447">
              <w:tab/>
            </w:r>
            <w:r w:rsidRPr="00EF5447">
              <w:rPr>
                <w:lang w:eastAsia="zh-CN"/>
              </w:rPr>
              <w:t>This MSD requirement apply with both IMD2 and IMD3 products should be generated.</w:t>
            </w:r>
          </w:p>
          <w:p w14:paraId="24347C5F" w14:textId="77777777" w:rsidR="00D4389E" w:rsidRPr="00EF5447" w:rsidRDefault="00D4389E" w:rsidP="00E12910">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C93FED7" w14:textId="77777777" w:rsidR="00D4389E" w:rsidRPr="00EF5447" w:rsidRDefault="00D4389E" w:rsidP="00E12910">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24A425AB" w14:textId="77777777" w:rsidR="00D4389E" w:rsidRPr="00EF5447" w:rsidRDefault="00D4389E" w:rsidP="00E12910">
            <w:pPr>
              <w:pStyle w:val="TAN"/>
              <w:jc w:val="center"/>
            </w:pPr>
            <w:r w:rsidRPr="00EF5447">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D4389E" w:rsidRPr="00EF5447" w14:paraId="6E89B9D2" w14:textId="77777777" w:rsidTr="00E12910">
              <w:trPr>
                <w:gridAfter w:val="1"/>
                <w:wAfter w:w="35" w:type="dxa"/>
                <w:trHeight w:val="199"/>
                <w:jc w:val="center"/>
              </w:trPr>
              <w:tc>
                <w:tcPr>
                  <w:tcW w:w="2098" w:type="dxa"/>
                  <w:tcMar>
                    <w:top w:w="0" w:type="dxa"/>
                    <w:left w:w="108" w:type="dxa"/>
                    <w:bottom w:w="0" w:type="dxa"/>
                    <w:right w:w="108" w:type="dxa"/>
                  </w:tcMar>
                  <w:vAlign w:val="center"/>
                  <w:hideMark/>
                </w:tcPr>
                <w:p w14:paraId="4845E75D" w14:textId="77777777" w:rsidR="00D4389E" w:rsidRPr="00EF5447" w:rsidRDefault="00D4389E" w:rsidP="00E12910">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3CC9B73F" w14:textId="77777777" w:rsidR="00D4389E" w:rsidRPr="00EF5447" w:rsidRDefault="00D4389E" w:rsidP="00E12910">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2187CB46" w14:textId="77777777" w:rsidR="00D4389E" w:rsidRPr="00EF5447" w:rsidRDefault="00D4389E" w:rsidP="00E12910">
                  <w:pPr>
                    <w:pStyle w:val="TAN"/>
                    <w:ind w:left="0" w:right="-250" w:firstLine="0"/>
                    <w:rPr>
                      <w:lang w:eastAsia="ja-JP"/>
                    </w:rPr>
                  </w:pPr>
                  <w:r w:rsidRPr="00EF5447">
                    <w:rPr>
                      <w:lang w:eastAsia="ja-JP"/>
                    </w:rPr>
                    <w:t>Exclusion zone center frequency</w:t>
                  </w:r>
                </w:p>
              </w:tc>
              <w:tc>
                <w:tcPr>
                  <w:tcW w:w="2048" w:type="dxa"/>
                  <w:tcMar>
                    <w:top w:w="0" w:type="dxa"/>
                    <w:left w:w="108" w:type="dxa"/>
                    <w:bottom w:w="0" w:type="dxa"/>
                    <w:right w:w="108" w:type="dxa"/>
                  </w:tcMar>
                  <w:vAlign w:val="center"/>
                  <w:hideMark/>
                </w:tcPr>
                <w:p w14:paraId="718DF8AB" w14:textId="77777777" w:rsidR="00D4389E" w:rsidRPr="00EF5447" w:rsidRDefault="00D4389E" w:rsidP="00E12910">
                  <w:pPr>
                    <w:pStyle w:val="TAN"/>
                    <w:ind w:right="-250"/>
                    <w:rPr>
                      <w:lang w:eastAsia="ja-JP"/>
                    </w:rPr>
                  </w:pPr>
                  <w:r w:rsidRPr="00EF5447">
                    <w:rPr>
                      <w:lang w:eastAsia="ja-JP"/>
                    </w:rPr>
                    <w:t>Exclusion zone BW</w:t>
                  </w:r>
                </w:p>
              </w:tc>
            </w:tr>
            <w:tr w:rsidR="00D4389E" w:rsidRPr="00EF5447" w14:paraId="638CEF8B" w14:textId="77777777" w:rsidTr="00E12910">
              <w:trPr>
                <w:gridAfter w:val="1"/>
                <w:wAfter w:w="35" w:type="dxa"/>
                <w:trHeight w:val="199"/>
                <w:jc w:val="center"/>
              </w:trPr>
              <w:tc>
                <w:tcPr>
                  <w:tcW w:w="2098" w:type="dxa"/>
                  <w:tcMar>
                    <w:top w:w="0" w:type="dxa"/>
                    <w:left w:w="108" w:type="dxa"/>
                    <w:bottom w:w="0" w:type="dxa"/>
                    <w:right w:w="108" w:type="dxa"/>
                  </w:tcMar>
                  <w:vAlign w:val="center"/>
                  <w:hideMark/>
                </w:tcPr>
                <w:p w14:paraId="34AA9750" w14:textId="77777777" w:rsidR="00D4389E" w:rsidRPr="00EF5447" w:rsidRDefault="00D4389E" w:rsidP="00E1291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F7BB2CE" w14:textId="77777777" w:rsidR="00D4389E" w:rsidRPr="00EF5447" w:rsidRDefault="00D4389E" w:rsidP="00E1291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7873B0A" w14:textId="77777777" w:rsidR="00D4389E" w:rsidRPr="00EF5447" w:rsidRDefault="00D4389E" w:rsidP="00E12910">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39F0BCEF" w14:textId="77777777" w:rsidR="00D4389E" w:rsidRPr="00EF5447" w:rsidRDefault="00D4389E" w:rsidP="00E12910">
                  <w:pPr>
                    <w:pStyle w:val="TAN"/>
                    <w:ind w:right="-250"/>
                    <w:rPr>
                      <w:lang w:eastAsia="ja-JP"/>
                    </w:rPr>
                  </w:pPr>
                  <w:r w:rsidRPr="00EF5447">
                    <w:rPr>
                      <w:lang w:eastAsia="ja-JP"/>
                    </w:rPr>
                    <w:t>2*BW_2A + BW_n66A</w:t>
                  </w:r>
                </w:p>
              </w:tc>
            </w:tr>
            <w:tr w:rsidR="00D4389E" w:rsidRPr="00EF5447" w14:paraId="7F9A62A9" w14:textId="77777777" w:rsidTr="00E12910">
              <w:trPr>
                <w:gridAfter w:val="1"/>
                <w:wAfter w:w="35" w:type="dxa"/>
                <w:trHeight w:val="199"/>
                <w:jc w:val="center"/>
              </w:trPr>
              <w:tc>
                <w:tcPr>
                  <w:tcW w:w="2098" w:type="dxa"/>
                  <w:tcMar>
                    <w:top w:w="0" w:type="dxa"/>
                    <w:left w:w="108" w:type="dxa"/>
                    <w:bottom w:w="0" w:type="dxa"/>
                    <w:right w:w="108" w:type="dxa"/>
                  </w:tcMar>
                  <w:vAlign w:val="center"/>
                  <w:hideMark/>
                </w:tcPr>
                <w:p w14:paraId="30CE95B8" w14:textId="77777777" w:rsidR="00D4389E" w:rsidRPr="00EF5447" w:rsidRDefault="00D4389E" w:rsidP="00E12910">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00526EBE" w14:textId="77777777" w:rsidR="00D4389E" w:rsidRPr="00EF5447" w:rsidRDefault="00D4389E" w:rsidP="00E12910">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756F19A8" w14:textId="77777777" w:rsidR="00D4389E" w:rsidRPr="00EF5447" w:rsidRDefault="00D4389E" w:rsidP="00E12910">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4238296F" w14:textId="77777777" w:rsidR="00D4389E" w:rsidRPr="00EF5447" w:rsidRDefault="00D4389E" w:rsidP="00E12910">
                  <w:pPr>
                    <w:pStyle w:val="TAN"/>
                    <w:ind w:right="-250"/>
                    <w:rPr>
                      <w:lang w:eastAsia="ja-JP"/>
                    </w:rPr>
                  </w:pPr>
                  <w:r w:rsidRPr="00EF5447">
                    <w:rPr>
                      <w:lang w:eastAsia="ja-JP"/>
                    </w:rPr>
                    <w:t>BW_2A + 2*BW_n66A</w:t>
                  </w:r>
                </w:p>
              </w:tc>
            </w:tr>
            <w:tr w:rsidR="00D4389E" w:rsidRPr="00EF5447" w14:paraId="41CA5B2A"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60C7D757" w14:textId="77777777" w:rsidR="00D4389E" w:rsidRPr="00EF5447" w:rsidRDefault="00D4389E" w:rsidP="00E1291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6D9D1ED0" w14:textId="77777777" w:rsidR="00D4389E" w:rsidRPr="00EF5447" w:rsidRDefault="00D4389E" w:rsidP="00E1291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3FB3F538" w14:textId="77777777" w:rsidR="00D4389E" w:rsidRPr="00EF5447" w:rsidRDefault="00D4389E" w:rsidP="00E12910">
                  <w:pPr>
                    <w:pStyle w:val="TAN"/>
                    <w:ind w:right="-250"/>
                    <w:rPr>
                      <w:lang w:eastAsia="ja-JP"/>
                    </w:rPr>
                  </w:pPr>
                  <w:r w:rsidRPr="00EF5447">
                    <w:t>fc_2A + fc_n</w:t>
                  </w:r>
                  <w:r>
                    <w:t>77</w:t>
                  </w:r>
                  <w:r w:rsidRPr="00EF5447">
                    <w:t>A</w:t>
                  </w:r>
                </w:p>
              </w:tc>
              <w:tc>
                <w:tcPr>
                  <w:tcW w:w="2048" w:type="dxa"/>
                  <w:tcMar>
                    <w:top w:w="0" w:type="dxa"/>
                    <w:left w:w="108" w:type="dxa"/>
                    <w:bottom w:w="0" w:type="dxa"/>
                    <w:right w:w="108" w:type="dxa"/>
                  </w:tcMar>
                  <w:vAlign w:val="center"/>
                </w:tcPr>
                <w:p w14:paraId="75D32F4C" w14:textId="77777777" w:rsidR="00D4389E" w:rsidRPr="00EF5447" w:rsidRDefault="00D4389E" w:rsidP="00E12910">
                  <w:pPr>
                    <w:pStyle w:val="TAN"/>
                    <w:ind w:right="-250"/>
                    <w:rPr>
                      <w:lang w:eastAsia="ja-JP"/>
                    </w:rPr>
                  </w:pPr>
                  <w:r w:rsidRPr="00EF5447">
                    <w:t>BW_2A + BW_n</w:t>
                  </w:r>
                  <w:r>
                    <w:t>77</w:t>
                  </w:r>
                  <w:r w:rsidRPr="00EF5447">
                    <w:t>A</w:t>
                  </w:r>
                </w:p>
              </w:tc>
            </w:tr>
            <w:tr w:rsidR="00D4389E" w:rsidRPr="00EF5447" w14:paraId="3847F1D4"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0B182B1C" w14:textId="77777777" w:rsidR="00D4389E" w:rsidRPr="00EF5447" w:rsidRDefault="00D4389E" w:rsidP="00E12910">
                  <w:pPr>
                    <w:pStyle w:val="TAN"/>
                    <w:ind w:right="-250"/>
                    <w:rPr>
                      <w:lang w:eastAsia="ja-JP"/>
                    </w:rPr>
                  </w:pPr>
                  <w:r w:rsidRPr="00EF5447">
                    <w:t>DC_2A-46A_n</w:t>
                  </w:r>
                  <w:r>
                    <w:t>77</w:t>
                  </w:r>
                  <w:r w:rsidRPr="00EF5447">
                    <w:t>A</w:t>
                  </w:r>
                </w:p>
              </w:tc>
              <w:tc>
                <w:tcPr>
                  <w:tcW w:w="2098" w:type="dxa"/>
                  <w:tcMar>
                    <w:top w:w="0" w:type="dxa"/>
                    <w:left w:w="108" w:type="dxa"/>
                    <w:bottom w:w="0" w:type="dxa"/>
                    <w:right w:w="108" w:type="dxa"/>
                  </w:tcMar>
                  <w:vAlign w:val="center"/>
                </w:tcPr>
                <w:p w14:paraId="393A8446" w14:textId="77777777" w:rsidR="00D4389E" w:rsidRPr="00EF5447" w:rsidRDefault="00D4389E" w:rsidP="00E12910">
                  <w:pPr>
                    <w:pStyle w:val="TAN"/>
                    <w:ind w:right="-250"/>
                    <w:rPr>
                      <w:lang w:eastAsia="ja-JP"/>
                    </w:rPr>
                  </w:pPr>
                  <w:r w:rsidRPr="00EF5447">
                    <w:t>DC_2A_n</w:t>
                  </w:r>
                  <w:r>
                    <w:t>77</w:t>
                  </w:r>
                  <w:r w:rsidRPr="00EF5447">
                    <w:t>A</w:t>
                  </w:r>
                </w:p>
              </w:tc>
              <w:tc>
                <w:tcPr>
                  <w:tcW w:w="1898" w:type="dxa"/>
                  <w:tcMar>
                    <w:top w:w="0" w:type="dxa"/>
                    <w:left w:w="108" w:type="dxa"/>
                    <w:bottom w:w="0" w:type="dxa"/>
                    <w:right w:w="108" w:type="dxa"/>
                  </w:tcMar>
                  <w:vAlign w:val="center"/>
                </w:tcPr>
                <w:p w14:paraId="14F146A0" w14:textId="77777777" w:rsidR="00D4389E" w:rsidRPr="00EF5447" w:rsidRDefault="00D4389E" w:rsidP="00E12910">
                  <w:pPr>
                    <w:pStyle w:val="TAN"/>
                    <w:ind w:right="-250"/>
                    <w:rPr>
                      <w:lang w:eastAsia="ja-JP"/>
                    </w:rPr>
                  </w:pPr>
                  <w:r>
                    <w:t>-</w:t>
                  </w:r>
                  <w:r w:rsidRPr="00EF5447">
                    <w:t>fc_2A + 2*fc_n</w:t>
                  </w:r>
                  <w:r>
                    <w:t>77</w:t>
                  </w:r>
                  <w:r w:rsidRPr="00EF5447">
                    <w:t>A</w:t>
                  </w:r>
                </w:p>
              </w:tc>
              <w:tc>
                <w:tcPr>
                  <w:tcW w:w="2048" w:type="dxa"/>
                  <w:tcMar>
                    <w:top w:w="0" w:type="dxa"/>
                    <w:left w:w="108" w:type="dxa"/>
                    <w:bottom w:w="0" w:type="dxa"/>
                    <w:right w:w="108" w:type="dxa"/>
                  </w:tcMar>
                  <w:vAlign w:val="center"/>
                </w:tcPr>
                <w:p w14:paraId="072F2FC3" w14:textId="77777777" w:rsidR="00D4389E" w:rsidRPr="00EF5447" w:rsidRDefault="00D4389E" w:rsidP="00E12910">
                  <w:pPr>
                    <w:pStyle w:val="TAN"/>
                    <w:ind w:right="-250"/>
                    <w:rPr>
                      <w:lang w:eastAsia="ja-JP"/>
                    </w:rPr>
                  </w:pPr>
                  <w:r>
                    <w:t>-</w:t>
                  </w:r>
                  <w:r w:rsidRPr="00EF5447">
                    <w:t>BW_2A + 2*BW_n</w:t>
                  </w:r>
                  <w:r>
                    <w:t>77</w:t>
                  </w:r>
                  <w:r w:rsidRPr="00EF5447">
                    <w:t>A</w:t>
                  </w:r>
                </w:p>
              </w:tc>
            </w:tr>
            <w:tr w:rsidR="00D4389E" w:rsidRPr="00EF5447" w14:paraId="09A9C3D6"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3B152F60" w14:textId="77777777" w:rsidR="00D4389E" w:rsidRPr="00EF5447" w:rsidRDefault="00D4389E" w:rsidP="00E12910">
                  <w:pPr>
                    <w:pStyle w:val="TAN"/>
                    <w:ind w:right="-250"/>
                  </w:pPr>
                  <w:r>
                    <w:t>DC_13A-46A_n77A</w:t>
                  </w:r>
                </w:p>
              </w:tc>
              <w:tc>
                <w:tcPr>
                  <w:tcW w:w="2098" w:type="dxa"/>
                  <w:tcMar>
                    <w:top w:w="0" w:type="dxa"/>
                    <w:left w:w="108" w:type="dxa"/>
                    <w:bottom w:w="0" w:type="dxa"/>
                    <w:right w:w="108" w:type="dxa"/>
                  </w:tcMar>
                  <w:vAlign w:val="center"/>
                </w:tcPr>
                <w:p w14:paraId="36C75C27" w14:textId="77777777" w:rsidR="00D4389E" w:rsidRPr="00EF5447" w:rsidRDefault="00D4389E" w:rsidP="00E12910">
                  <w:pPr>
                    <w:pStyle w:val="TAN"/>
                    <w:ind w:right="-250"/>
                  </w:pPr>
                  <w:r>
                    <w:t>DC_13A_n77A</w:t>
                  </w:r>
                </w:p>
              </w:tc>
              <w:tc>
                <w:tcPr>
                  <w:tcW w:w="1898" w:type="dxa"/>
                  <w:tcMar>
                    <w:top w:w="0" w:type="dxa"/>
                    <w:left w:w="108" w:type="dxa"/>
                    <w:bottom w:w="0" w:type="dxa"/>
                    <w:right w:w="108" w:type="dxa"/>
                  </w:tcMar>
                  <w:vAlign w:val="center"/>
                </w:tcPr>
                <w:p w14:paraId="19271BB0" w14:textId="77777777" w:rsidR="00D4389E" w:rsidRDefault="00D4389E" w:rsidP="00E12910">
                  <w:pPr>
                    <w:pStyle w:val="TAN"/>
                    <w:ind w:right="-250"/>
                  </w:pPr>
                  <w:r>
                    <w:t>2*fc_13A + fc_n77A</w:t>
                  </w:r>
                </w:p>
              </w:tc>
              <w:tc>
                <w:tcPr>
                  <w:tcW w:w="2048" w:type="dxa"/>
                  <w:tcMar>
                    <w:top w:w="0" w:type="dxa"/>
                    <w:left w:w="108" w:type="dxa"/>
                    <w:bottom w:w="0" w:type="dxa"/>
                    <w:right w:w="108" w:type="dxa"/>
                  </w:tcMar>
                  <w:vAlign w:val="center"/>
                </w:tcPr>
                <w:p w14:paraId="0C5DE869" w14:textId="77777777" w:rsidR="00D4389E" w:rsidRDefault="00D4389E" w:rsidP="00E12910">
                  <w:pPr>
                    <w:pStyle w:val="TAN"/>
                    <w:ind w:right="-250"/>
                  </w:pPr>
                  <w:r>
                    <w:t>2*BW_13A + BW_n77A</w:t>
                  </w:r>
                </w:p>
              </w:tc>
            </w:tr>
            <w:tr w:rsidR="00D4389E" w:rsidRPr="00EF5447" w14:paraId="388250F4"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50CAAB5A" w14:textId="77777777" w:rsidR="00D4389E" w:rsidRPr="00EF5447" w:rsidRDefault="00D4389E" w:rsidP="00E12910">
                  <w:pPr>
                    <w:pStyle w:val="TAN"/>
                    <w:ind w:right="-250"/>
                  </w:pPr>
                  <w:r>
                    <w:t>DC_13A-46A_n77A</w:t>
                  </w:r>
                </w:p>
              </w:tc>
              <w:tc>
                <w:tcPr>
                  <w:tcW w:w="2098" w:type="dxa"/>
                  <w:tcMar>
                    <w:top w:w="0" w:type="dxa"/>
                    <w:left w:w="108" w:type="dxa"/>
                    <w:bottom w:w="0" w:type="dxa"/>
                    <w:right w:w="108" w:type="dxa"/>
                  </w:tcMar>
                  <w:vAlign w:val="center"/>
                </w:tcPr>
                <w:p w14:paraId="0A1C87E5" w14:textId="77777777" w:rsidR="00D4389E" w:rsidRPr="00EF5447" w:rsidRDefault="00D4389E" w:rsidP="00E12910">
                  <w:pPr>
                    <w:pStyle w:val="TAN"/>
                    <w:ind w:right="-250"/>
                  </w:pPr>
                  <w:r>
                    <w:t>DC_13A_n77A</w:t>
                  </w:r>
                </w:p>
              </w:tc>
              <w:tc>
                <w:tcPr>
                  <w:tcW w:w="1898" w:type="dxa"/>
                  <w:tcMar>
                    <w:top w:w="0" w:type="dxa"/>
                    <w:left w:w="108" w:type="dxa"/>
                    <w:bottom w:w="0" w:type="dxa"/>
                    <w:right w:w="108" w:type="dxa"/>
                  </w:tcMar>
                  <w:vAlign w:val="center"/>
                </w:tcPr>
                <w:p w14:paraId="03961AC3" w14:textId="77777777" w:rsidR="00D4389E" w:rsidRDefault="00D4389E" w:rsidP="00E12910">
                  <w:pPr>
                    <w:pStyle w:val="TAN"/>
                    <w:ind w:right="-250"/>
                  </w:pPr>
                  <w:r>
                    <w:t>3*fc_13A + fc_n77A</w:t>
                  </w:r>
                </w:p>
              </w:tc>
              <w:tc>
                <w:tcPr>
                  <w:tcW w:w="2048" w:type="dxa"/>
                  <w:tcMar>
                    <w:top w:w="0" w:type="dxa"/>
                    <w:left w:w="108" w:type="dxa"/>
                    <w:bottom w:w="0" w:type="dxa"/>
                    <w:right w:w="108" w:type="dxa"/>
                  </w:tcMar>
                  <w:vAlign w:val="center"/>
                </w:tcPr>
                <w:p w14:paraId="308D51A7" w14:textId="77777777" w:rsidR="00D4389E" w:rsidRDefault="00D4389E" w:rsidP="00E12910">
                  <w:pPr>
                    <w:pStyle w:val="TAN"/>
                    <w:ind w:right="-250"/>
                  </w:pPr>
                  <w:r>
                    <w:t>3*BW_13A + BW_n77A</w:t>
                  </w:r>
                </w:p>
              </w:tc>
            </w:tr>
            <w:tr w:rsidR="00D4389E" w14:paraId="7FEB9DF1" w14:textId="77777777" w:rsidTr="00E12910">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687FF2" w14:textId="77777777" w:rsidR="00D4389E" w:rsidRDefault="00D4389E" w:rsidP="00E12910">
                  <w:pPr>
                    <w:pStyle w:val="TAN"/>
                    <w:ind w:right="-250"/>
                  </w:pPr>
                  <w:r w:rsidRPr="00A2272F">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0168EB" w14:textId="77777777" w:rsidR="00D4389E" w:rsidRDefault="00D4389E" w:rsidP="00E12910">
                  <w:pPr>
                    <w:pStyle w:val="TAN"/>
                    <w:ind w:right="-250"/>
                  </w:pPr>
                  <w:r w:rsidRPr="00A2272F">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22B88A" w14:textId="77777777" w:rsidR="00D4389E" w:rsidRDefault="00D4389E" w:rsidP="00E12910">
                  <w:pPr>
                    <w:pStyle w:val="TAN"/>
                    <w:ind w:right="-250"/>
                  </w:pPr>
                  <w:r w:rsidRPr="00A2272F">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20E76AE" w14:textId="77777777" w:rsidR="00D4389E" w:rsidRDefault="00D4389E" w:rsidP="00E12910">
                  <w:pPr>
                    <w:pStyle w:val="TAN"/>
                    <w:ind w:right="-250"/>
                  </w:pPr>
                  <w:r w:rsidRPr="00A2272F">
                    <w:t>2*BW_n2A+2*BW_13A</w:t>
                  </w:r>
                </w:p>
              </w:tc>
            </w:tr>
            <w:tr w:rsidR="00D4389E" w:rsidRPr="00EF5447" w14:paraId="7AF1A4D0"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0D171141" w14:textId="77777777" w:rsidR="00D4389E" w:rsidRPr="00EF5447" w:rsidRDefault="00D4389E" w:rsidP="00E12910">
                  <w:pPr>
                    <w:pStyle w:val="TAN"/>
                    <w:ind w:right="-250"/>
                  </w:pPr>
                  <w:r>
                    <w:t>DC_13A-46A_n77A</w:t>
                  </w:r>
                </w:p>
              </w:tc>
              <w:tc>
                <w:tcPr>
                  <w:tcW w:w="2098" w:type="dxa"/>
                  <w:tcMar>
                    <w:top w:w="0" w:type="dxa"/>
                    <w:left w:w="108" w:type="dxa"/>
                    <w:bottom w:w="0" w:type="dxa"/>
                    <w:right w:w="108" w:type="dxa"/>
                  </w:tcMar>
                  <w:vAlign w:val="center"/>
                </w:tcPr>
                <w:p w14:paraId="48FDA7FB" w14:textId="77777777" w:rsidR="00D4389E" w:rsidRPr="00EF5447" w:rsidRDefault="00D4389E" w:rsidP="00E12910">
                  <w:pPr>
                    <w:pStyle w:val="TAN"/>
                    <w:ind w:right="-250"/>
                  </w:pPr>
                  <w:r>
                    <w:t>DC_13A_n77A</w:t>
                  </w:r>
                </w:p>
              </w:tc>
              <w:tc>
                <w:tcPr>
                  <w:tcW w:w="1898" w:type="dxa"/>
                  <w:tcMar>
                    <w:top w:w="0" w:type="dxa"/>
                    <w:left w:w="108" w:type="dxa"/>
                    <w:bottom w:w="0" w:type="dxa"/>
                    <w:right w:w="108" w:type="dxa"/>
                  </w:tcMar>
                  <w:vAlign w:val="center"/>
                </w:tcPr>
                <w:p w14:paraId="462218F5" w14:textId="77777777" w:rsidR="00D4389E" w:rsidRDefault="00D4389E" w:rsidP="00E12910">
                  <w:pPr>
                    <w:pStyle w:val="TAN"/>
                    <w:ind w:right="-250"/>
                  </w:pPr>
                  <w:r>
                    <w:t>-3*fc_13A + 2*fc_n77A</w:t>
                  </w:r>
                </w:p>
              </w:tc>
              <w:tc>
                <w:tcPr>
                  <w:tcW w:w="2048" w:type="dxa"/>
                  <w:tcMar>
                    <w:top w:w="0" w:type="dxa"/>
                    <w:left w:w="108" w:type="dxa"/>
                    <w:bottom w:w="0" w:type="dxa"/>
                    <w:right w:w="108" w:type="dxa"/>
                  </w:tcMar>
                  <w:vAlign w:val="center"/>
                </w:tcPr>
                <w:p w14:paraId="25244180" w14:textId="77777777" w:rsidR="00D4389E" w:rsidRDefault="00D4389E" w:rsidP="00E12910">
                  <w:pPr>
                    <w:pStyle w:val="TAN"/>
                    <w:ind w:right="-250"/>
                  </w:pPr>
                  <w:r>
                    <w:t>-3*BW_13A + 2*BW_n77A</w:t>
                  </w:r>
                </w:p>
              </w:tc>
            </w:tr>
            <w:tr w:rsidR="00D4389E" w:rsidRPr="00EF5447" w14:paraId="25206668"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234CAD2F" w14:textId="77777777" w:rsidR="00D4389E" w:rsidRDefault="00D4389E" w:rsidP="00E12910">
                  <w:pPr>
                    <w:pStyle w:val="TAN"/>
                    <w:ind w:right="-250"/>
                  </w:pPr>
                  <w:r>
                    <w:t>DC_46A-66A_n77A</w:t>
                  </w:r>
                </w:p>
              </w:tc>
              <w:tc>
                <w:tcPr>
                  <w:tcW w:w="2098" w:type="dxa"/>
                  <w:tcMar>
                    <w:top w:w="0" w:type="dxa"/>
                    <w:left w:w="108" w:type="dxa"/>
                    <w:bottom w:w="0" w:type="dxa"/>
                    <w:right w:w="108" w:type="dxa"/>
                  </w:tcMar>
                  <w:vAlign w:val="center"/>
                </w:tcPr>
                <w:p w14:paraId="4F9CB406" w14:textId="77777777" w:rsidR="00D4389E" w:rsidRDefault="00D4389E" w:rsidP="00E12910">
                  <w:pPr>
                    <w:pStyle w:val="TAN"/>
                    <w:ind w:right="-250"/>
                  </w:pPr>
                  <w:r>
                    <w:t>DC_66A_n77A</w:t>
                  </w:r>
                </w:p>
              </w:tc>
              <w:tc>
                <w:tcPr>
                  <w:tcW w:w="1898" w:type="dxa"/>
                  <w:tcMar>
                    <w:top w:w="0" w:type="dxa"/>
                    <w:left w:w="108" w:type="dxa"/>
                    <w:bottom w:w="0" w:type="dxa"/>
                    <w:right w:w="108" w:type="dxa"/>
                  </w:tcMar>
                  <w:vAlign w:val="center"/>
                </w:tcPr>
                <w:p w14:paraId="49B31CC0" w14:textId="77777777" w:rsidR="00D4389E" w:rsidRDefault="00D4389E" w:rsidP="00E12910">
                  <w:pPr>
                    <w:pStyle w:val="TAN"/>
                    <w:ind w:right="-250"/>
                  </w:pPr>
                  <w:r>
                    <w:t>fc_66A + fc_n77A</w:t>
                  </w:r>
                </w:p>
              </w:tc>
              <w:tc>
                <w:tcPr>
                  <w:tcW w:w="2048" w:type="dxa"/>
                  <w:tcMar>
                    <w:top w:w="0" w:type="dxa"/>
                    <w:left w:w="108" w:type="dxa"/>
                    <w:bottom w:w="0" w:type="dxa"/>
                    <w:right w:w="108" w:type="dxa"/>
                  </w:tcMar>
                  <w:vAlign w:val="center"/>
                </w:tcPr>
                <w:p w14:paraId="7762D208" w14:textId="77777777" w:rsidR="00D4389E" w:rsidRDefault="00D4389E" w:rsidP="00E12910">
                  <w:pPr>
                    <w:pStyle w:val="TAN"/>
                    <w:ind w:right="-250"/>
                  </w:pPr>
                  <w:r>
                    <w:t>BW_66A + BW_n77A</w:t>
                  </w:r>
                </w:p>
              </w:tc>
            </w:tr>
            <w:tr w:rsidR="00D4389E" w:rsidRPr="00EF5447" w14:paraId="0C4F2747"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67057407" w14:textId="77777777" w:rsidR="00D4389E" w:rsidRDefault="00D4389E" w:rsidP="00E12910">
                  <w:pPr>
                    <w:pStyle w:val="TAN"/>
                    <w:ind w:right="-250"/>
                  </w:pPr>
                  <w:r>
                    <w:t>DC_46A-66A_n77A</w:t>
                  </w:r>
                </w:p>
              </w:tc>
              <w:tc>
                <w:tcPr>
                  <w:tcW w:w="2098" w:type="dxa"/>
                  <w:tcMar>
                    <w:top w:w="0" w:type="dxa"/>
                    <w:left w:w="108" w:type="dxa"/>
                    <w:bottom w:w="0" w:type="dxa"/>
                    <w:right w:w="108" w:type="dxa"/>
                  </w:tcMar>
                  <w:vAlign w:val="center"/>
                </w:tcPr>
                <w:p w14:paraId="57411EFC" w14:textId="77777777" w:rsidR="00D4389E" w:rsidRDefault="00D4389E" w:rsidP="00E12910">
                  <w:pPr>
                    <w:pStyle w:val="TAN"/>
                    <w:ind w:right="-250"/>
                  </w:pPr>
                  <w:r>
                    <w:t>DC_66A_n77A</w:t>
                  </w:r>
                </w:p>
              </w:tc>
              <w:tc>
                <w:tcPr>
                  <w:tcW w:w="1898" w:type="dxa"/>
                  <w:tcMar>
                    <w:top w:w="0" w:type="dxa"/>
                    <w:left w:w="108" w:type="dxa"/>
                    <w:bottom w:w="0" w:type="dxa"/>
                    <w:right w:w="108" w:type="dxa"/>
                  </w:tcMar>
                  <w:vAlign w:val="center"/>
                </w:tcPr>
                <w:p w14:paraId="784E9FB5" w14:textId="77777777" w:rsidR="00D4389E" w:rsidRDefault="00D4389E" w:rsidP="00E12910">
                  <w:pPr>
                    <w:pStyle w:val="TAN"/>
                    <w:ind w:right="-250"/>
                  </w:pPr>
                  <w:r>
                    <w:t>-fc_66A + 2*fc_n77A</w:t>
                  </w:r>
                </w:p>
              </w:tc>
              <w:tc>
                <w:tcPr>
                  <w:tcW w:w="2048" w:type="dxa"/>
                  <w:tcMar>
                    <w:top w:w="0" w:type="dxa"/>
                    <w:left w:w="108" w:type="dxa"/>
                    <w:bottom w:w="0" w:type="dxa"/>
                    <w:right w:w="108" w:type="dxa"/>
                  </w:tcMar>
                  <w:vAlign w:val="center"/>
                </w:tcPr>
                <w:p w14:paraId="7B51CDC0" w14:textId="77777777" w:rsidR="00D4389E" w:rsidRDefault="00D4389E" w:rsidP="00E12910">
                  <w:pPr>
                    <w:pStyle w:val="TAN"/>
                    <w:ind w:right="-250"/>
                  </w:pPr>
                  <w:r>
                    <w:t>-BW_66A + 2*BW_n77A</w:t>
                  </w:r>
                </w:p>
              </w:tc>
            </w:tr>
            <w:tr w:rsidR="00D4389E" w:rsidRPr="00EF5447" w14:paraId="5B32ADD4"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53A29141" w14:textId="77777777" w:rsidR="00D4389E" w:rsidRDefault="00D4389E" w:rsidP="00E12910">
                  <w:pPr>
                    <w:pStyle w:val="TAN"/>
                    <w:ind w:right="-250"/>
                  </w:pPr>
                  <w:r>
                    <w:rPr>
                      <w:lang w:eastAsia="ja-JP"/>
                    </w:rPr>
                    <w:t>DC_13A-46A_n66A</w:t>
                  </w:r>
                </w:p>
              </w:tc>
              <w:tc>
                <w:tcPr>
                  <w:tcW w:w="2098" w:type="dxa"/>
                  <w:tcMar>
                    <w:top w:w="0" w:type="dxa"/>
                    <w:left w:w="108" w:type="dxa"/>
                    <w:bottom w:w="0" w:type="dxa"/>
                    <w:right w:w="108" w:type="dxa"/>
                  </w:tcMar>
                  <w:vAlign w:val="center"/>
                </w:tcPr>
                <w:p w14:paraId="1EAB48E0" w14:textId="77777777" w:rsidR="00D4389E" w:rsidRDefault="00D4389E" w:rsidP="00E12910">
                  <w:pPr>
                    <w:pStyle w:val="TAN"/>
                    <w:ind w:right="-250"/>
                  </w:pPr>
                  <w:r>
                    <w:rPr>
                      <w:lang w:eastAsia="ja-JP"/>
                    </w:rPr>
                    <w:t>DC_13A_n66A</w:t>
                  </w:r>
                </w:p>
              </w:tc>
              <w:tc>
                <w:tcPr>
                  <w:tcW w:w="1898" w:type="dxa"/>
                  <w:tcMar>
                    <w:top w:w="0" w:type="dxa"/>
                    <w:left w:w="108" w:type="dxa"/>
                    <w:bottom w:w="0" w:type="dxa"/>
                    <w:right w:w="108" w:type="dxa"/>
                  </w:tcMar>
                  <w:vAlign w:val="center"/>
                </w:tcPr>
                <w:p w14:paraId="2C17802F" w14:textId="77777777" w:rsidR="00D4389E" w:rsidRDefault="00D4389E" w:rsidP="00E12910">
                  <w:pPr>
                    <w:pStyle w:val="TAN"/>
                    <w:ind w:right="-250"/>
                  </w:pPr>
                  <w:r>
                    <w:rPr>
                      <w:lang w:eastAsia="ja-JP"/>
                    </w:rPr>
                    <w:t>3*fc_13A + fc_n66A</w:t>
                  </w:r>
                </w:p>
              </w:tc>
              <w:tc>
                <w:tcPr>
                  <w:tcW w:w="2048" w:type="dxa"/>
                  <w:tcMar>
                    <w:top w:w="0" w:type="dxa"/>
                    <w:left w:w="108" w:type="dxa"/>
                    <w:bottom w:w="0" w:type="dxa"/>
                    <w:right w:w="108" w:type="dxa"/>
                  </w:tcMar>
                  <w:vAlign w:val="center"/>
                </w:tcPr>
                <w:p w14:paraId="1C9D5781" w14:textId="77777777" w:rsidR="00D4389E" w:rsidRDefault="00D4389E" w:rsidP="00E12910">
                  <w:pPr>
                    <w:pStyle w:val="TAN"/>
                    <w:ind w:right="-250"/>
                  </w:pPr>
                  <w:r>
                    <w:rPr>
                      <w:lang w:eastAsia="ja-JP"/>
                    </w:rPr>
                    <w:t>BW_13A + 2*BW_n66A</w:t>
                  </w:r>
                </w:p>
              </w:tc>
            </w:tr>
            <w:tr w:rsidR="00D4389E" w:rsidRPr="00EF5447" w14:paraId="2F3FA773"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4243802C" w14:textId="77777777" w:rsidR="00D4389E" w:rsidRDefault="00D4389E" w:rsidP="00E12910">
                  <w:pPr>
                    <w:pStyle w:val="TAN"/>
                    <w:ind w:right="-250"/>
                  </w:pPr>
                  <w:r>
                    <w:rPr>
                      <w:lang w:eastAsia="ja-JP"/>
                    </w:rPr>
                    <w:t>DC_13A-46A_n66A</w:t>
                  </w:r>
                </w:p>
              </w:tc>
              <w:tc>
                <w:tcPr>
                  <w:tcW w:w="2098" w:type="dxa"/>
                  <w:tcMar>
                    <w:top w:w="0" w:type="dxa"/>
                    <w:left w:w="108" w:type="dxa"/>
                    <w:bottom w:w="0" w:type="dxa"/>
                    <w:right w:w="108" w:type="dxa"/>
                  </w:tcMar>
                  <w:vAlign w:val="center"/>
                </w:tcPr>
                <w:p w14:paraId="3298EFE0" w14:textId="77777777" w:rsidR="00D4389E" w:rsidRDefault="00D4389E" w:rsidP="00E12910">
                  <w:pPr>
                    <w:pStyle w:val="TAN"/>
                    <w:ind w:right="-250"/>
                  </w:pPr>
                  <w:r>
                    <w:rPr>
                      <w:lang w:eastAsia="ja-JP"/>
                    </w:rPr>
                    <w:t>DC_13A_n66A</w:t>
                  </w:r>
                </w:p>
              </w:tc>
              <w:tc>
                <w:tcPr>
                  <w:tcW w:w="1898" w:type="dxa"/>
                  <w:tcMar>
                    <w:top w:w="0" w:type="dxa"/>
                    <w:left w:w="108" w:type="dxa"/>
                    <w:bottom w:w="0" w:type="dxa"/>
                    <w:right w:w="108" w:type="dxa"/>
                  </w:tcMar>
                  <w:vAlign w:val="center"/>
                </w:tcPr>
                <w:p w14:paraId="303740B0" w14:textId="77777777" w:rsidR="00D4389E" w:rsidRDefault="00D4389E" w:rsidP="00E12910">
                  <w:pPr>
                    <w:pStyle w:val="TAN"/>
                    <w:ind w:right="-250"/>
                  </w:pPr>
                  <w:r>
                    <w:rPr>
                      <w:lang w:eastAsia="ja-JP"/>
                    </w:rPr>
                    <w:t>2*fc_13A + 3*fc_n66A</w:t>
                  </w:r>
                </w:p>
              </w:tc>
              <w:tc>
                <w:tcPr>
                  <w:tcW w:w="2048" w:type="dxa"/>
                  <w:tcMar>
                    <w:top w:w="0" w:type="dxa"/>
                    <w:left w:w="108" w:type="dxa"/>
                    <w:bottom w:w="0" w:type="dxa"/>
                    <w:right w:w="108" w:type="dxa"/>
                  </w:tcMar>
                  <w:vAlign w:val="center"/>
                </w:tcPr>
                <w:p w14:paraId="52B97162" w14:textId="77777777" w:rsidR="00D4389E" w:rsidRDefault="00D4389E" w:rsidP="00E12910">
                  <w:pPr>
                    <w:pStyle w:val="TAN"/>
                    <w:ind w:right="-250"/>
                  </w:pPr>
                  <w:r>
                    <w:rPr>
                      <w:lang w:eastAsia="ja-JP"/>
                    </w:rPr>
                    <w:t>BW_13A + 2*BW_n66A</w:t>
                  </w:r>
                </w:p>
              </w:tc>
            </w:tr>
            <w:tr w:rsidR="00D4389E" w:rsidRPr="00EF5447" w14:paraId="72308B61"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3807C15E" w14:textId="77777777" w:rsidR="00D4389E" w:rsidRPr="00BB4A14" w:rsidRDefault="00D4389E" w:rsidP="00E1291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1C91FDC8" w14:textId="77777777" w:rsidR="00D4389E" w:rsidRDefault="00D4389E" w:rsidP="00E1291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27C191D6" w14:textId="77777777" w:rsidR="00D4389E" w:rsidRDefault="00D4389E" w:rsidP="00E12910">
                  <w:pPr>
                    <w:pStyle w:val="TAN"/>
                    <w:ind w:right="-250"/>
                    <w:rPr>
                      <w:lang w:eastAsia="ja-JP"/>
                    </w:rPr>
                  </w:pPr>
                  <w:r>
                    <w:rPr>
                      <w:lang w:eastAsia="ja-JP"/>
                    </w:rPr>
                    <w:t>fc_48A + fc_n66A</w:t>
                  </w:r>
                </w:p>
              </w:tc>
              <w:tc>
                <w:tcPr>
                  <w:tcW w:w="2048" w:type="dxa"/>
                  <w:tcMar>
                    <w:top w:w="0" w:type="dxa"/>
                    <w:left w:w="108" w:type="dxa"/>
                    <w:bottom w:w="0" w:type="dxa"/>
                    <w:right w:w="108" w:type="dxa"/>
                  </w:tcMar>
                  <w:vAlign w:val="center"/>
                </w:tcPr>
                <w:p w14:paraId="480490B7" w14:textId="77777777" w:rsidR="00D4389E" w:rsidRDefault="00D4389E" w:rsidP="00E12910">
                  <w:pPr>
                    <w:pStyle w:val="TAN"/>
                    <w:ind w:right="-250"/>
                    <w:rPr>
                      <w:lang w:eastAsia="ja-JP"/>
                    </w:rPr>
                  </w:pPr>
                  <w:r>
                    <w:rPr>
                      <w:lang w:eastAsia="ja-JP"/>
                    </w:rPr>
                    <w:t>BW_48A + 2*BW_n66A</w:t>
                  </w:r>
                </w:p>
              </w:tc>
            </w:tr>
            <w:tr w:rsidR="00D4389E" w:rsidRPr="00EF5447" w14:paraId="76252E93"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4B5FEC58" w14:textId="77777777" w:rsidR="00D4389E" w:rsidRPr="00BB4A14" w:rsidRDefault="00D4389E" w:rsidP="00E12910">
                  <w:pPr>
                    <w:pStyle w:val="TAN"/>
                    <w:ind w:right="-250"/>
                    <w:rPr>
                      <w:rFonts w:eastAsia="MS Mincho"/>
                      <w:lang w:eastAsia="ja-JP"/>
                    </w:rPr>
                  </w:pPr>
                  <w:r w:rsidRPr="00696B85">
                    <w:t>DC_</w:t>
                  </w:r>
                  <w:r>
                    <w:t>46</w:t>
                  </w:r>
                  <w:r w:rsidRPr="00696B85">
                    <w:t>-</w:t>
                  </w:r>
                  <w:r>
                    <w:t>48A</w:t>
                  </w:r>
                  <w:r w:rsidRPr="00696B85">
                    <w:t>_n</w:t>
                  </w:r>
                  <w:r>
                    <w:t>66A</w:t>
                  </w:r>
                </w:p>
              </w:tc>
              <w:tc>
                <w:tcPr>
                  <w:tcW w:w="2098" w:type="dxa"/>
                  <w:tcMar>
                    <w:top w:w="0" w:type="dxa"/>
                    <w:left w:w="108" w:type="dxa"/>
                    <w:bottom w:w="0" w:type="dxa"/>
                    <w:right w:w="108" w:type="dxa"/>
                  </w:tcMar>
                  <w:vAlign w:val="center"/>
                </w:tcPr>
                <w:p w14:paraId="39FAB938" w14:textId="77777777" w:rsidR="00D4389E" w:rsidRDefault="00D4389E" w:rsidP="00E12910">
                  <w:pPr>
                    <w:pStyle w:val="TAN"/>
                    <w:ind w:right="-250"/>
                    <w:rPr>
                      <w:lang w:eastAsia="ja-JP"/>
                    </w:rPr>
                  </w:pPr>
                  <w:r>
                    <w:rPr>
                      <w:lang w:eastAsia="ja-JP"/>
                    </w:rPr>
                    <w:t>DC_</w:t>
                  </w:r>
                  <w:r>
                    <w:t>48A</w:t>
                  </w:r>
                  <w:r w:rsidRPr="00696B85">
                    <w:t>_n</w:t>
                  </w:r>
                  <w:r>
                    <w:t>66A</w:t>
                  </w:r>
                </w:p>
              </w:tc>
              <w:tc>
                <w:tcPr>
                  <w:tcW w:w="1898" w:type="dxa"/>
                  <w:tcMar>
                    <w:top w:w="0" w:type="dxa"/>
                    <w:left w:w="108" w:type="dxa"/>
                    <w:bottom w:w="0" w:type="dxa"/>
                    <w:right w:w="108" w:type="dxa"/>
                  </w:tcMar>
                  <w:vAlign w:val="center"/>
                </w:tcPr>
                <w:p w14:paraId="62A07D99" w14:textId="77777777" w:rsidR="00D4389E" w:rsidRDefault="00D4389E" w:rsidP="00E12910">
                  <w:pPr>
                    <w:pStyle w:val="TAN"/>
                    <w:ind w:right="-250"/>
                    <w:rPr>
                      <w:lang w:eastAsia="ja-JP"/>
                    </w:rPr>
                  </w:pPr>
                  <w:r>
                    <w:rPr>
                      <w:lang w:eastAsia="ja-JP"/>
                    </w:rPr>
                    <w:t>2*fc_48A + fc_n66A</w:t>
                  </w:r>
                </w:p>
              </w:tc>
              <w:tc>
                <w:tcPr>
                  <w:tcW w:w="2048" w:type="dxa"/>
                  <w:tcMar>
                    <w:top w:w="0" w:type="dxa"/>
                    <w:left w:w="108" w:type="dxa"/>
                    <w:bottom w:w="0" w:type="dxa"/>
                    <w:right w:w="108" w:type="dxa"/>
                  </w:tcMar>
                  <w:vAlign w:val="center"/>
                </w:tcPr>
                <w:p w14:paraId="41FF31C5" w14:textId="77777777" w:rsidR="00D4389E" w:rsidRDefault="00D4389E" w:rsidP="00E12910">
                  <w:pPr>
                    <w:pStyle w:val="TAN"/>
                    <w:ind w:right="-250"/>
                    <w:rPr>
                      <w:lang w:eastAsia="ja-JP"/>
                    </w:rPr>
                  </w:pPr>
                  <w:r>
                    <w:rPr>
                      <w:lang w:eastAsia="ja-JP"/>
                    </w:rPr>
                    <w:t>2*BW_48A + BW_n66A</w:t>
                  </w:r>
                </w:p>
              </w:tc>
            </w:tr>
            <w:tr w:rsidR="00D4389E" w:rsidRPr="00EF5447" w14:paraId="57F455C6"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0B78BFB5" w14:textId="77777777" w:rsidR="00D4389E" w:rsidRPr="00696B85" w:rsidRDefault="00D4389E" w:rsidP="00E1291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325F316F" w14:textId="77777777" w:rsidR="00D4389E" w:rsidRDefault="00D4389E" w:rsidP="00E1291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08F84F63" w14:textId="77777777" w:rsidR="00D4389E" w:rsidRDefault="00D4389E" w:rsidP="00E12910">
                  <w:pPr>
                    <w:pStyle w:val="TAN"/>
                    <w:ind w:right="-250"/>
                    <w:rPr>
                      <w:lang w:eastAsia="ja-JP"/>
                    </w:rPr>
                  </w:pPr>
                  <w:r>
                    <w:rPr>
                      <w:lang w:eastAsia="ja-JP"/>
                    </w:rPr>
                    <w:t>2*fc_2A + 2*fc_n5A</w:t>
                  </w:r>
                </w:p>
              </w:tc>
              <w:tc>
                <w:tcPr>
                  <w:tcW w:w="2048" w:type="dxa"/>
                  <w:tcMar>
                    <w:top w:w="0" w:type="dxa"/>
                    <w:left w:w="108" w:type="dxa"/>
                    <w:bottom w:w="0" w:type="dxa"/>
                    <w:right w:w="108" w:type="dxa"/>
                  </w:tcMar>
                  <w:vAlign w:val="center"/>
                </w:tcPr>
                <w:p w14:paraId="390A3732" w14:textId="77777777" w:rsidR="00D4389E" w:rsidRDefault="00D4389E" w:rsidP="00E12910">
                  <w:pPr>
                    <w:pStyle w:val="TAN"/>
                    <w:ind w:right="-250"/>
                    <w:rPr>
                      <w:lang w:eastAsia="ja-JP"/>
                    </w:rPr>
                  </w:pPr>
                  <w:r>
                    <w:rPr>
                      <w:lang w:eastAsia="ja-JP"/>
                    </w:rPr>
                    <w:t>BW_2A + 2*BW_n5A</w:t>
                  </w:r>
                </w:p>
              </w:tc>
            </w:tr>
            <w:tr w:rsidR="00D4389E" w:rsidRPr="00EF5447" w14:paraId="59F73478"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538B7A40" w14:textId="77777777" w:rsidR="00D4389E" w:rsidRPr="00696B85" w:rsidRDefault="00D4389E" w:rsidP="00E12910">
                  <w:pPr>
                    <w:pStyle w:val="TAN"/>
                    <w:ind w:right="-250"/>
                  </w:pPr>
                  <w:r w:rsidRPr="00696B85">
                    <w:t>DC_</w:t>
                  </w:r>
                  <w:r>
                    <w:t>2A</w:t>
                  </w:r>
                  <w:r w:rsidRPr="00696B85">
                    <w:t>-</w:t>
                  </w:r>
                  <w:r>
                    <w:t>46</w:t>
                  </w:r>
                  <w:r w:rsidRPr="00696B85">
                    <w:t>_n</w:t>
                  </w:r>
                  <w:r>
                    <w:t>5A</w:t>
                  </w:r>
                </w:p>
              </w:tc>
              <w:tc>
                <w:tcPr>
                  <w:tcW w:w="2098" w:type="dxa"/>
                  <w:tcMar>
                    <w:top w:w="0" w:type="dxa"/>
                    <w:left w:w="108" w:type="dxa"/>
                    <w:bottom w:w="0" w:type="dxa"/>
                    <w:right w:w="108" w:type="dxa"/>
                  </w:tcMar>
                  <w:vAlign w:val="center"/>
                </w:tcPr>
                <w:p w14:paraId="28DDC39E" w14:textId="77777777" w:rsidR="00D4389E" w:rsidRDefault="00D4389E" w:rsidP="00E12910">
                  <w:pPr>
                    <w:pStyle w:val="TAN"/>
                    <w:ind w:right="-250"/>
                    <w:rPr>
                      <w:lang w:eastAsia="ja-JP"/>
                    </w:rPr>
                  </w:pPr>
                  <w:r>
                    <w:rPr>
                      <w:lang w:eastAsia="ja-JP"/>
                    </w:rPr>
                    <w:t>DC_2A_n5A</w:t>
                  </w:r>
                </w:p>
              </w:tc>
              <w:tc>
                <w:tcPr>
                  <w:tcW w:w="1898" w:type="dxa"/>
                  <w:tcMar>
                    <w:top w:w="0" w:type="dxa"/>
                    <w:left w:w="108" w:type="dxa"/>
                    <w:bottom w:w="0" w:type="dxa"/>
                    <w:right w:w="108" w:type="dxa"/>
                  </w:tcMar>
                  <w:vAlign w:val="center"/>
                </w:tcPr>
                <w:p w14:paraId="5EA63A1F" w14:textId="77777777" w:rsidR="00D4389E" w:rsidRDefault="00D4389E" w:rsidP="00E12910">
                  <w:pPr>
                    <w:pStyle w:val="TAN"/>
                    <w:ind w:right="-250"/>
                    <w:rPr>
                      <w:lang w:eastAsia="ja-JP"/>
                    </w:rPr>
                  </w:pPr>
                  <w:r>
                    <w:rPr>
                      <w:lang w:eastAsia="ja-JP"/>
                    </w:rPr>
                    <w:t>fc_2A + 4*fc_n5A</w:t>
                  </w:r>
                </w:p>
              </w:tc>
              <w:tc>
                <w:tcPr>
                  <w:tcW w:w="2048" w:type="dxa"/>
                  <w:tcMar>
                    <w:top w:w="0" w:type="dxa"/>
                    <w:left w:w="108" w:type="dxa"/>
                    <w:bottom w:w="0" w:type="dxa"/>
                    <w:right w:w="108" w:type="dxa"/>
                  </w:tcMar>
                  <w:vAlign w:val="center"/>
                </w:tcPr>
                <w:p w14:paraId="2A109A2B" w14:textId="77777777" w:rsidR="00D4389E" w:rsidRDefault="00D4389E" w:rsidP="00E12910">
                  <w:pPr>
                    <w:pStyle w:val="TAN"/>
                    <w:ind w:right="-250"/>
                    <w:rPr>
                      <w:lang w:eastAsia="ja-JP"/>
                    </w:rPr>
                  </w:pPr>
                  <w:r>
                    <w:rPr>
                      <w:lang w:eastAsia="ja-JP"/>
                    </w:rPr>
                    <w:t>BW_2*2A + BW_n5A</w:t>
                  </w:r>
                </w:p>
              </w:tc>
            </w:tr>
            <w:tr w:rsidR="00D4389E" w:rsidRPr="00EF5447" w14:paraId="72F0703C"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7BA4B90E" w14:textId="77777777" w:rsidR="00D4389E" w:rsidRPr="00696B85" w:rsidRDefault="00D4389E" w:rsidP="00E1291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795C49A4" w14:textId="77777777" w:rsidR="00D4389E" w:rsidRDefault="00D4389E" w:rsidP="00E1291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648206A5" w14:textId="77777777" w:rsidR="00D4389E" w:rsidRDefault="00D4389E" w:rsidP="00E12910">
                  <w:pPr>
                    <w:pStyle w:val="TAN"/>
                    <w:ind w:right="-250"/>
                    <w:rPr>
                      <w:lang w:eastAsia="ja-JP"/>
                    </w:rPr>
                  </w:pPr>
                  <w:r>
                    <w:rPr>
                      <w:lang w:eastAsia="ja-JP"/>
                    </w:rPr>
                    <w:t>2*fc_48A + fc_n5A</w:t>
                  </w:r>
                </w:p>
              </w:tc>
              <w:tc>
                <w:tcPr>
                  <w:tcW w:w="2048" w:type="dxa"/>
                  <w:tcMar>
                    <w:top w:w="0" w:type="dxa"/>
                    <w:left w:w="108" w:type="dxa"/>
                    <w:bottom w:w="0" w:type="dxa"/>
                    <w:right w:w="108" w:type="dxa"/>
                  </w:tcMar>
                  <w:vAlign w:val="center"/>
                </w:tcPr>
                <w:p w14:paraId="6B45E1B3" w14:textId="77777777" w:rsidR="00D4389E" w:rsidRDefault="00D4389E" w:rsidP="00E12910">
                  <w:pPr>
                    <w:pStyle w:val="TAN"/>
                    <w:ind w:right="-250"/>
                    <w:rPr>
                      <w:lang w:eastAsia="ja-JP"/>
                    </w:rPr>
                  </w:pPr>
                  <w:r>
                    <w:rPr>
                      <w:lang w:eastAsia="ja-JP"/>
                    </w:rPr>
                    <w:t>BW_48A + 2*BW_n5A</w:t>
                  </w:r>
                </w:p>
              </w:tc>
            </w:tr>
            <w:tr w:rsidR="00D4389E" w:rsidRPr="00EF5447" w14:paraId="33D19DC8" w14:textId="77777777" w:rsidTr="00E12910">
              <w:trPr>
                <w:gridAfter w:val="1"/>
                <w:wAfter w:w="35" w:type="dxa"/>
                <w:trHeight w:val="199"/>
                <w:jc w:val="center"/>
              </w:trPr>
              <w:tc>
                <w:tcPr>
                  <w:tcW w:w="2098" w:type="dxa"/>
                  <w:tcMar>
                    <w:top w:w="0" w:type="dxa"/>
                    <w:left w:w="108" w:type="dxa"/>
                    <w:bottom w:w="0" w:type="dxa"/>
                    <w:right w:w="108" w:type="dxa"/>
                  </w:tcMar>
                  <w:vAlign w:val="center"/>
                </w:tcPr>
                <w:p w14:paraId="0D0E9055" w14:textId="77777777" w:rsidR="00D4389E" w:rsidRPr="00696B85" w:rsidRDefault="00D4389E" w:rsidP="00E12910">
                  <w:pPr>
                    <w:pStyle w:val="TAN"/>
                    <w:ind w:right="-250"/>
                  </w:pPr>
                  <w:r w:rsidRPr="00696B85">
                    <w:t>DC_</w:t>
                  </w:r>
                  <w:r>
                    <w:t>46</w:t>
                  </w:r>
                  <w:r w:rsidRPr="00696B85">
                    <w:t>-</w:t>
                  </w:r>
                  <w:r>
                    <w:t>48A</w:t>
                  </w:r>
                  <w:r w:rsidRPr="00696B85">
                    <w:t>_n</w:t>
                  </w:r>
                  <w:r>
                    <w:t>5A</w:t>
                  </w:r>
                </w:p>
              </w:tc>
              <w:tc>
                <w:tcPr>
                  <w:tcW w:w="2098" w:type="dxa"/>
                  <w:tcMar>
                    <w:top w:w="0" w:type="dxa"/>
                    <w:left w:w="108" w:type="dxa"/>
                    <w:bottom w:w="0" w:type="dxa"/>
                    <w:right w:w="108" w:type="dxa"/>
                  </w:tcMar>
                  <w:vAlign w:val="center"/>
                </w:tcPr>
                <w:p w14:paraId="02C3BAF7" w14:textId="77777777" w:rsidR="00D4389E" w:rsidRDefault="00D4389E" w:rsidP="00E12910">
                  <w:pPr>
                    <w:pStyle w:val="TAN"/>
                    <w:ind w:right="-250"/>
                    <w:rPr>
                      <w:lang w:eastAsia="ja-JP"/>
                    </w:rPr>
                  </w:pPr>
                  <w:r w:rsidRPr="00696B85">
                    <w:t>DC_</w:t>
                  </w:r>
                  <w:r>
                    <w:t>48A</w:t>
                  </w:r>
                  <w:r w:rsidRPr="00696B85">
                    <w:t>_n</w:t>
                  </w:r>
                  <w:r>
                    <w:t>5A</w:t>
                  </w:r>
                </w:p>
              </w:tc>
              <w:tc>
                <w:tcPr>
                  <w:tcW w:w="1898" w:type="dxa"/>
                  <w:tcMar>
                    <w:top w:w="0" w:type="dxa"/>
                    <w:left w:w="108" w:type="dxa"/>
                    <w:bottom w:w="0" w:type="dxa"/>
                    <w:right w:w="108" w:type="dxa"/>
                  </w:tcMar>
                  <w:vAlign w:val="center"/>
                </w:tcPr>
                <w:p w14:paraId="29E83E0B" w14:textId="77777777" w:rsidR="00D4389E" w:rsidRDefault="00D4389E" w:rsidP="00E12910">
                  <w:pPr>
                    <w:pStyle w:val="TAN"/>
                    <w:ind w:right="-250"/>
                    <w:rPr>
                      <w:lang w:eastAsia="ja-JP"/>
                    </w:rPr>
                  </w:pPr>
                  <w:r>
                    <w:rPr>
                      <w:lang w:eastAsia="ja-JP"/>
                    </w:rPr>
                    <w:t>2*fc_48A + 2*fc_n5A</w:t>
                  </w:r>
                </w:p>
              </w:tc>
              <w:tc>
                <w:tcPr>
                  <w:tcW w:w="2048" w:type="dxa"/>
                  <w:tcMar>
                    <w:top w:w="0" w:type="dxa"/>
                    <w:left w:w="108" w:type="dxa"/>
                    <w:bottom w:w="0" w:type="dxa"/>
                    <w:right w:w="108" w:type="dxa"/>
                  </w:tcMar>
                  <w:vAlign w:val="center"/>
                </w:tcPr>
                <w:p w14:paraId="4DA0FB32" w14:textId="77777777" w:rsidR="00D4389E" w:rsidRDefault="00D4389E" w:rsidP="00E12910">
                  <w:pPr>
                    <w:pStyle w:val="TAN"/>
                    <w:ind w:right="-250"/>
                    <w:rPr>
                      <w:lang w:eastAsia="ja-JP"/>
                    </w:rPr>
                  </w:pPr>
                  <w:r>
                    <w:rPr>
                      <w:lang w:eastAsia="ja-JP"/>
                    </w:rPr>
                    <w:t>BW_2*48A + BW_n5A</w:t>
                  </w:r>
                </w:p>
              </w:tc>
            </w:tr>
          </w:tbl>
          <w:p w14:paraId="0B9EDBB9" w14:textId="77777777" w:rsidR="00D4389E" w:rsidRDefault="00D4389E" w:rsidP="00E12910">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860086B" w14:textId="77777777" w:rsidR="00D4389E" w:rsidRDefault="00D4389E" w:rsidP="00E12910">
            <w:pPr>
              <w:pStyle w:val="TAN"/>
            </w:pPr>
            <w:r>
              <w:t>NOTE 7:</w:t>
            </w:r>
            <w:r>
              <w:tab/>
              <w:t>This band is also subject to IMD2 which is not specified. The frequency range below 3400MHz in n77 is not used for this combination.</w:t>
            </w:r>
          </w:p>
          <w:p w14:paraId="472FE443" w14:textId="77777777" w:rsidR="00D4389E" w:rsidRDefault="00D4389E" w:rsidP="00E12910">
            <w:pPr>
              <w:pStyle w:val="TAN"/>
              <w:rPr>
                <w:lang w:eastAsia="ja-JP"/>
              </w:rPr>
            </w:pPr>
            <w:r>
              <w:t>NOTE 8:</w:t>
            </w:r>
            <w:r>
              <w:tab/>
            </w:r>
            <w:r>
              <w:rPr>
                <w:lang w:eastAsia="ja-JP"/>
              </w:rPr>
              <w:t>Band 5 is also affected by IMD5 from UL DC_2A_n12A, but MSD value is not specified as there is only partial overlap of IMD5 with DL carrier.</w:t>
            </w:r>
          </w:p>
          <w:p w14:paraId="1354ADB1" w14:textId="77777777" w:rsidR="00D4389E" w:rsidRDefault="00D4389E" w:rsidP="00E12910">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298207D" w14:textId="77777777" w:rsidR="00D4389E" w:rsidRDefault="00D4389E" w:rsidP="00E12910">
            <w:pPr>
              <w:pStyle w:val="TAN"/>
              <w:rPr>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1123364D" w14:textId="77777777" w:rsidR="00D4389E" w:rsidRPr="00961139" w:rsidRDefault="00D4389E" w:rsidP="00E12910">
            <w:pPr>
              <w:pStyle w:val="TAN"/>
              <w:rPr>
                <w:rFonts w:cs="Arial"/>
                <w:szCs w:val="18"/>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r w:rsidRPr="00961139">
              <w:rPr>
                <w:rFonts w:cs="Arial"/>
                <w:szCs w:val="18"/>
              </w:rPr>
              <w:t>NOTE 12:</w:t>
            </w:r>
            <w:r w:rsidRPr="00961139">
              <w:rPr>
                <w:rFonts w:cs="Arial"/>
                <w:szCs w:val="18"/>
              </w:rPr>
              <w:tab/>
              <w:t>Applicable only if operation with 4 antenna ports is supported in the band with carrier aggregation configured.</w:t>
            </w:r>
          </w:p>
          <w:p w14:paraId="67755A5E" w14:textId="77777777" w:rsidR="00D4389E" w:rsidRDefault="00D4389E" w:rsidP="00E12910">
            <w:pPr>
              <w:pStyle w:val="TAN"/>
              <w:rPr>
                <w:ins w:id="42" w:author="Huawei" w:date="2022-03-03T23:34:00Z"/>
              </w:rPr>
            </w:pPr>
            <w:r w:rsidRPr="00961139">
              <w:t>NOTE 13:</w:t>
            </w:r>
            <w:r w:rsidRPr="00961139">
              <w:tab/>
            </w:r>
            <w:r w:rsidRPr="00961139">
              <w:rPr>
                <w:rFonts w:hint="eastAsia"/>
              </w:rPr>
              <w:t>For the DC band combination, simultaneous Rx/Tx capability is allowed between n78 and n79</w:t>
            </w:r>
          </w:p>
          <w:p w14:paraId="0EE6E81D" w14:textId="469DA46C" w:rsidR="00D4389E" w:rsidRPr="00EF5447" w:rsidRDefault="00D4389E" w:rsidP="00D4389E">
            <w:pPr>
              <w:pStyle w:val="TAN"/>
              <w:rPr>
                <w:rFonts w:eastAsia="Malgun Gothic"/>
                <w:lang w:eastAsia="ko-KR"/>
              </w:rPr>
            </w:pPr>
            <w:ins w:id="43" w:author="Huawei" w:date="2022-03-03T23:34:00Z">
              <w:r w:rsidRPr="00E062F1">
                <w:rPr>
                  <w:lang w:eastAsia="ko-KR"/>
                </w:rPr>
                <w:t xml:space="preserve">NOTE </w:t>
              </w:r>
              <w:r>
                <w:rPr>
                  <w:lang w:eastAsia="ko-KR"/>
                </w:rPr>
                <w:t>14</w:t>
              </w:r>
              <w:r w:rsidRPr="00E062F1">
                <w:rPr>
                  <w:lang w:eastAsia="ko-KR"/>
                </w:rPr>
                <w:t>:</w:t>
              </w:r>
              <w:r w:rsidRPr="00E062F1">
                <w:rPr>
                  <w:lang w:eastAsia="ko-KR"/>
                </w:rPr>
                <w:tab/>
              </w:r>
              <w:r>
                <w:rPr>
                  <w:lang w:eastAsia="ko-KR"/>
                </w:rPr>
                <w:t>E-UTRA carrier shall be set to min</w:t>
              </w:r>
              <w:r w:rsidRPr="00E062F1">
                <w:rPr>
                  <w:lang w:eastAsia="ko-KR"/>
                </w:rPr>
                <w:t>(+20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min(+20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r w:rsidRPr="00E062F1">
                <w:rPr>
                  <w:lang w:eastAsia="ko-KR"/>
                </w:rPr>
                <w:t>.</w:t>
              </w:r>
            </w:ins>
          </w:p>
        </w:tc>
      </w:tr>
    </w:tbl>
    <w:p w14:paraId="3F63A8B0" w14:textId="77777777" w:rsidR="00D4389E" w:rsidRPr="00EF5447" w:rsidRDefault="00D4389E" w:rsidP="00D4389E"/>
    <w:p w14:paraId="6D4B4F1C" w14:textId="77777777" w:rsidR="00D4389E" w:rsidRPr="00EF5447" w:rsidRDefault="00D4389E" w:rsidP="00D4389E">
      <w:pPr>
        <w:pStyle w:val="TH"/>
      </w:pPr>
      <w:r w:rsidRPr="00EF5447">
        <w:lastRenderedPageBreak/>
        <w:t>Table 7.3B.2.3.5.</w:t>
      </w:r>
      <w:r>
        <w:t>2</w:t>
      </w:r>
      <w:r w:rsidRPr="00EF5447">
        <w:t>-1</w:t>
      </w:r>
      <w:r w:rsidRPr="00EF5447">
        <w:rPr>
          <w:lang w:eastAsia="zh-CN"/>
        </w:rPr>
        <w:t>a</w:t>
      </w:r>
      <w:r w:rsidRPr="00EF5447">
        <w:t xml:space="preserve">: MSD test points for </w:t>
      </w:r>
      <w:r>
        <w:t>S</w:t>
      </w:r>
      <w:r w:rsidRPr="00EF5447">
        <w:t xml:space="preserve">Cell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D4389E" w:rsidRPr="00EF5447" w14:paraId="58E9BDA8" w14:textId="77777777" w:rsidTr="00E12910">
        <w:trPr>
          <w:trHeight w:val="231"/>
          <w:tblHeader/>
          <w:jc w:val="center"/>
        </w:trPr>
        <w:tc>
          <w:tcPr>
            <w:tcW w:w="9394" w:type="dxa"/>
            <w:gridSpan w:val="9"/>
            <w:tcBorders>
              <w:bottom w:val="single" w:sz="4" w:space="0" w:color="auto"/>
            </w:tcBorders>
            <w:shd w:val="clear" w:color="auto" w:fill="auto"/>
          </w:tcPr>
          <w:p w14:paraId="7D26E9F1" w14:textId="77777777" w:rsidR="00D4389E" w:rsidRPr="00EF5447" w:rsidRDefault="00D4389E" w:rsidP="00E12910">
            <w:pPr>
              <w:pStyle w:val="TAH"/>
            </w:pPr>
            <w:r w:rsidRPr="00EF5447">
              <w:t>NR or E-UTRA Band / Channel bandwidth / N</w:t>
            </w:r>
            <w:r w:rsidRPr="00EF5447">
              <w:rPr>
                <w:vertAlign w:val="subscript"/>
              </w:rPr>
              <w:t>RB</w:t>
            </w:r>
            <w:r w:rsidRPr="00EF5447">
              <w:t xml:space="preserve"> / MSD</w:t>
            </w:r>
          </w:p>
        </w:tc>
      </w:tr>
      <w:tr w:rsidR="00D4389E" w:rsidRPr="00EF5447" w14:paraId="5ED3C37B" w14:textId="77777777" w:rsidTr="00E12910">
        <w:trPr>
          <w:trHeight w:val="231"/>
          <w:tblHeader/>
          <w:jc w:val="center"/>
        </w:trPr>
        <w:tc>
          <w:tcPr>
            <w:tcW w:w="2066" w:type="dxa"/>
            <w:tcBorders>
              <w:bottom w:val="single" w:sz="4" w:space="0" w:color="auto"/>
            </w:tcBorders>
            <w:shd w:val="clear" w:color="auto" w:fill="auto"/>
          </w:tcPr>
          <w:p w14:paraId="1A1DC0A8" w14:textId="77777777" w:rsidR="00D4389E" w:rsidRPr="00EF5447" w:rsidRDefault="00D4389E" w:rsidP="00E12910">
            <w:pPr>
              <w:pStyle w:val="TAH"/>
              <w:rPr>
                <w:rFonts w:eastAsia="MS Mincho"/>
              </w:rPr>
            </w:pPr>
            <w:r w:rsidRPr="00EF5447">
              <w:rPr>
                <w:rFonts w:eastAsia="MS Mincho"/>
              </w:rPr>
              <w:t xml:space="preserve">EN-DC </w:t>
            </w:r>
            <w:r w:rsidRPr="00EF5447">
              <w:t>Configuration</w:t>
            </w:r>
          </w:p>
        </w:tc>
        <w:tc>
          <w:tcPr>
            <w:tcW w:w="868" w:type="dxa"/>
            <w:tcBorders>
              <w:bottom w:val="single" w:sz="4" w:space="0" w:color="auto"/>
            </w:tcBorders>
            <w:shd w:val="clear" w:color="auto" w:fill="auto"/>
          </w:tcPr>
          <w:p w14:paraId="0274B2B8" w14:textId="77777777" w:rsidR="00D4389E" w:rsidRPr="00EF5447" w:rsidRDefault="00D4389E" w:rsidP="00E12910">
            <w:pPr>
              <w:pStyle w:val="TAH"/>
            </w:pPr>
            <w:r w:rsidRPr="00EF5447">
              <w:t xml:space="preserve">EUTRA </w:t>
            </w:r>
            <w:r w:rsidRPr="00EF5447">
              <w:rPr>
                <w:rFonts w:eastAsia="MS Mincho"/>
              </w:rPr>
              <w:t>/ NR</w:t>
            </w:r>
            <w:r w:rsidRPr="00EF5447">
              <w:t xml:space="preserve"> band</w:t>
            </w:r>
          </w:p>
        </w:tc>
        <w:tc>
          <w:tcPr>
            <w:tcW w:w="1338" w:type="dxa"/>
            <w:tcBorders>
              <w:bottom w:val="single" w:sz="4" w:space="0" w:color="auto"/>
            </w:tcBorders>
            <w:shd w:val="clear" w:color="auto" w:fill="auto"/>
          </w:tcPr>
          <w:p w14:paraId="51F8ED79" w14:textId="77777777" w:rsidR="00D4389E" w:rsidRPr="00EF5447" w:rsidRDefault="00D4389E" w:rsidP="00E12910">
            <w:pPr>
              <w:pStyle w:val="TAH"/>
            </w:pPr>
            <w:r w:rsidRPr="00EF5447">
              <w:t>UL F</w:t>
            </w:r>
            <w:r w:rsidRPr="00EF5447">
              <w:rPr>
                <w:vertAlign w:val="subscript"/>
              </w:rPr>
              <w:t>c</w:t>
            </w:r>
            <w:r w:rsidRPr="00EF5447">
              <w:t xml:space="preserve"> </w:t>
            </w:r>
            <w:r w:rsidRPr="00EF5447">
              <w:br/>
              <w:t>(MHz)</w:t>
            </w:r>
          </w:p>
        </w:tc>
        <w:tc>
          <w:tcPr>
            <w:tcW w:w="850" w:type="dxa"/>
            <w:tcBorders>
              <w:bottom w:val="single" w:sz="4" w:space="0" w:color="auto"/>
            </w:tcBorders>
            <w:shd w:val="clear" w:color="auto" w:fill="auto"/>
          </w:tcPr>
          <w:p w14:paraId="55BB1060" w14:textId="77777777" w:rsidR="00D4389E" w:rsidRPr="00EF5447" w:rsidRDefault="00D4389E" w:rsidP="00E12910">
            <w:pPr>
              <w:pStyle w:val="TAH"/>
            </w:pPr>
            <w:r w:rsidRPr="00EF5447">
              <w:t xml:space="preserve">UL/DL BW </w:t>
            </w:r>
            <w:r w:rsidRPr="00EF5447">
              <w:br/>
              <w:t>(MHz)</w:t>
            </w:r>
          </w:p>
        </w:tc>
        <w:tc>
          <w:tcPr>
            <w:tcW w:w="851" w:type="dxa"/>
            <w:tcBorders>
              <w:bottom w:val="single" w:sz="4" w:space="0" w:color="auto"/>
            </w:tcBorders>
            <w:shd w:val="clear" w:color="auto" w:fill="auto"/>
          </w:tcPr>
          <w:p w14:paraId="0470266B" w14:textId="77777777" w:rsidR="00D4389E" w:rsidRPr="00EF5447" w:rsidRDefault="00D4389E" w:rsidP="00E12910">
            <w:pPr>
              <w:pStyle w:val="TAH"/>
            </w:pPr>
            <w:r w:rsidRPr="00EF5447">
              <w:t>UL</w:t>
            </w:r>
          </w:p>
          <w:p w14:paraId="5D7E8DCB" w14:textId="77777777" w:rsidR="00D4389E" w:rsidRPr="00EF5447" w:rsidRDefault="00D4389E" w:rsidP="00E12910">
            <w:pPr>
              <w:pStyle w:val="TAH"/>
            </w:pPr>
            <w:r w:rsidRPr="00EF5447">
              <w:t>L</w:t>
            </w:r>
            <w:r w:rsidRPr="00EF5447">
              <w:rPr>
                <w:vertAlign w:val="subscript"/>
              </w:rPr>
              <w:t>CRB</w:t>
            </w:r>
          </w:p>
        </w:tc>
        <w:tc>
          <w:tcPr>
            <w:tcW w:w="1275" w:type="dxa"/>
            <w:tcBorders>
              <w:bottom w:val="single" w:sz="4" w:space="0" w:color="auto"/>
            </w:tcBorders>
            <w:shd w:val="clear" w:color="auto" w:fill="auto"/>
          </w:tcPr>
          <w:p w14:paraId="5B12840E" w14:textId="77777777" w:rsidR="00D4389E" w:rsidRPr="00EF5447" w:rsidRDefault="00D4389E" w:rsidP="00E12910">
            <w:pPr>
              <w:pStyle w:val="TAH"/>
            </w:pPr>
            <w:r w:rsidRPr="00EF5447">
              <w:t>DL F</w:t>
            </w:r>
            <w:r w:rsidRPr="00EF5447">
              <w:rPr>
                <w:vertAlign w:val="subscript"/>
              </w:rPr>
              <w:t>c</w:t>
            </w:r>
            <w:r w:rsidRPr="00EF5447">
              <w:t xml:space="preserve"> (MHz)</w:t>
            </w:r>
          </w:p>
        </w:tc>
        <w:tc>
          <w:tcPr>
            <w:tcW w:w="851" w:type="dxa"/>
            <w:tcBorders>
              <w:bottom w:val="single" w:sz="4" w:space="0" w:color="auto"/>
            </w:tcBorders>
            <w:shd w:val="clear" w:color="auto" w:fill="auto"/>
          </w:tcPr>
          <w:p w14:paraId="7060E8B8" w14:textId="77777777" w:rsidR="00D4389E" w:rsidRPr="00EF5447" w:rsidRDefault="00D4389E" w:rsidP="00E12910">
            <w:pPr>
              <w:pStyle w:val="TAH"/>
            </w:pPr>
            <w:r w:rsidRPr="00EF5447">
              <w:t xml:space="preserve">MSD </w:t>
            </w:r>
            <w:r w:rsidRPr="00EF5447">
              <w:br/>
              <w:t>(dB)</w:t>
            </w:r>
          </w:p>
        </w:tc>
        <w:tc>
          <w:tcPr>
            <w:tcW w:w="1295" w:type="dxa"/>
            <w:gridSpan w:val="2"/>
            <w:tcBorders>
              <w:bottom w:val="single" w:sz="4" w:space="0" w:color="auto"/>
            </w:tcBorders>
          </w:tcPr>
          <w:p w14:paraId="50CCE0AA" w14:textId="77777777" w:rsidR="00D4389E" w:rsidRPr="00EF5447" w:rsidRDefault="00D4389E" w:rsidP="00E12910">
            <w:pPr>
              <w:pStyle w:val="TAH"/>
            </w:pPr>
            <w:r w:rsidRPr="00EF5447">
              <w:t>IMD order</w:t>
            </w:r>
          </w:p>
        </w:tc>
      </w:tr>
      <w:tr w:rsidR="00D4389E" w:rsidRPr="00BB7179" w14:paraId="39578B77" w14:textId="77777777" w:rsidTr="00E12910">
        <w:trPr>
          <w:trHeight w:val="22"/>
          <w:jc w:val="center"/>
        </w:trPr>
        <w:tc>
          <w:tcPr>
            <w:tcW w:w="2066" w:type="dxa"/>
            <w:vMerge w:val="restart"/>
            <w:tcBorders>
              <w:top w:val="single" w:sz="4" w:space="0" w:color="auto"/>
              <w:left w:val="single" w:sz="4" w:space="0" w:color="auto"/>
              <w:right w:val="single" w:sz="4" w:space="0" w:color="auto"/>
            </w:tcBorders>
            <w:vAlign w:val="center"/>
          </w:tcPr>
          <w:p w14:paraId="7CFF2AD5" w14:textId="77777777" w:rsidR="00D4389E" w:rsidRPr="00BB7179" w:rsidRDefault="00D4389E" w:rsidP="00E12910">
            <w:pPr>
              <w:pStyle w:val="TAC"/>
              <w:spacing w:line="256" w:lineRule="auto"/>
              <w:rPr>
                <w:rFonts w:cs="Arial"/>
                <w:szCs w:val="18"/>
                <w:lang w:val="fi-FI" w:eastAsia="fi-FI"/>
              </w:rPr>
            </w:pPr>
            <w:r w:rsidRPr="00227811">
              <w:rPr>
                <w:rFonts w:cs="Arial" w:hint="eastAsia"/>
                <w:szCs w:val="18"/>
                <w:lang w:eastAsia="ja-JP"/>
              </w:rPr>
              <w:t>DC</w:t>
            </w:r>
            <w:r w:rsidRPr="00227811">
              <w:rPr>
                <w:rFonts w:cs="Arial"/>
                <w:szCs w:val="18"/>
              </w:rPr>
              <w:t>_</w:t>
            </w:r>
            <w:r w:rsidRPr="00227811">
              <w:rPr>
                <w:rFonts w:eastAsia="Malgun Gothic" w:cs="Arial" w:hint="eastAsia"/>
                <w:szCs w:val="18"/>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tcPr>
          <w:p w14:paraId="641B35D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2ECB0A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4D41B7B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D3167B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646A2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7648A364" w14:textId="77777777" w:rsidR="00D4389E" w:rsidRPr="00BB7179" w:rsidRDefault="00D4389E" w:rsidP="00E12910">
            <w:pPr>
              <w:pStyle w:val="TAC"/>
              <w:spacing w:line="256" w:lineRule="auto"/>
              <w:rPr>
                <w:rFonts w:cs="Arial"/>
                <w:szCs w:val="18"/>
                <w:lang w:val="fi-FI" w:eastAsia="fi-FI"/>
              </w:rPr>
            </w:pPr>
            <w:r>
              <w:rPr>
                <w:rFonts w:eastAsia="Malgun Gothic" w:cs="Arial" w:hint="eastAsia"/>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B13BFF" w14:textId="77777777" w:rsidR="00D4389E" w:rsidRPr="00BB7179" w:rsidRDefault="00D4389E" w:rsidP="00E12910">
            <w:pPr>
              <w:pStyle w:val="TAC"/>
              <w:spacing w:line="256" w:lineRule="auto"/>
              <w:rPr>
                <w:rFonts w:cs="Arial"/>
                <w:szCs w:val="18"/>
                <w:lang w:val="fi-FI" w:eastAsia="fi-FI"/>
              </w:rPr>
            </w:pPr>
            <w:r w:rsidRPr="00227811">
              <w:rPr>
                <w:rFonts w:cs="Arial"/>
                <w:kern w:val="2"/>
                <w:lang w:val="en-US" w:eastAsia="ja-JP"/>
              </w:rPr>
              <w:t>IMD4</w:t>
            </w:r>
          </w:p>
        </w:tc>
      </w:tr>
      <w:tr w:rsidR="00D4389E" w:rsidRPr="00BB7179" w14:paraId="492D07C3" w14:textId="77777777" w:rsidTr="00E12910">
        <w:trPr>
          <w:trHeight w:val="22"/>
          <w:jc w:val="center"/>
        </w:trPr>
        <w:tc>
          <w:tcPr>
            <w:tcW w:w="2066" w:type="dxa"/>
            <w:vMerge/>
            <w:tcBorders>
              <w:left w:val="single" w:sz="4" w:space="0" w:color="auto"/>
              <w:right w:val="single" w:sz="4" w:space="0" w:color="auto"/>
            </w:tcBorders>
            <w:vAlign w:val="center"/>
          </w:tcPr>
          <w:p w14:paraId="6E8E284C"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ACE42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9BA2981"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65D6F23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16CBE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98041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45E1337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B80D9B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3F05AF3B" w14:textId="77777777" w:rsidTr="00E12910">
        <w:trPr>
          <w:trHeight w:val="22"/>
          <w:jc w:val="center"/>
        </w:trPr>
        <w:tc>
          <w:tcPr>
            <w:tcW w:w="2066" w:type="dxa"/>
            <w:vMerge/>
            <w:tcBorders>
              <w:left w:val="single" w:sz="4" w:space="0" w:color="auto"/>
              <w:right w:val="single" w:sz="4" w:space="0" w:color="auto"/>
            </w:tcBorders>
            <w:vAlign w:val="center"/>
          </w:tcPr>
          <w:p w14:paraId="5F8FAC5D"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5D4548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5DBBE30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3</w:t>
            </w:r>
            <w:r w:rsidRPr="00227811">
              <w:rPr>
                <w:rFonts w:eastAsia="Malgun Gothic" w:cs="Arial" w:hint="eastAsia"/>
                <w:kern w:val="2"/>
                <w:lang w:val="en-US" w:eastAsia="ko-KR"/>
              </w:rPr>
              <w:t>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C02A7B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CE9F01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15ABF0C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003FEC8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F61339C"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14E20ED4" w14:textId="77777777" w:rsidTr="00E12910">
        <w:trPr>
          <w:trHeight w:val="22"/>
          <w:jc w:val="center"/>
        </w:trPr>
        <w:tc>
          <w:tcPr>
            <w:tcW w:w="2066" w:type="dxa"/>
            <w:vMerge/>
            <w:tcBorders>
              <w:left w:val="single" w:sz="4" w:space="0" w:color="auto"/>
              <w:right w:val="single" w:sz="4" w:space="0" w:color="auto"/>
            </w:tcBorders>
            <w:vAlign w:val="center"/>
          </w:tcPr>
          <w:p w14:paraId="58203E34"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F2D9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38454B1"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6B1E08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0010F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A97666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tcPr>
          <w:p w14:paraId="4D3FC69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B1AA61"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676A163F" w14:textId="77777777" w:rsidTr="00E12910">
        <w:trPr>
          <w:trHeight w:val="22"/>
          <w:jc w:val="center"/>
        </w:trPr>
        <w:tc>
          <w:tcPr>
            <w:tcW w:w="2066" w:type="dxa"/>
            <w:vMerge/>
            <w:tcBorders>
              <w:left w:val="single" w:sz="4" w:space="0" w:color="auto"/>
              <w:right w:val="single" w:sz="4" w:space="0" w:color="auto"/>
            </w:tcBorders>
            <w:vAlign w:val="center"/>
          </w:tcPr>
          <w:p w14:paraId="3F5F8859"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FE940D"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78288C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C5C37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E7595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59F95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tcPr>
          <w:p w14:paraId="02BEC5E4" w14:textId="77777777" w:rsidR="00D4389E" w:rsidRPr="00BB7179" w:rsidRDefault="00D4389E" w:rsidP="00E12910">
            <w:pPr>
              <w:pStyle w:val="TAC"/>
              <w:spacing w:line="256" w:lineRule="auto"/>
              <w:rPr>
                <w:rFonts w:cs="Arial"/>
                <w:szCs w:val="18"/>
                <w:lang w:val="fi-FI" w:eastAsia="fi-FI"/>
              </w:rPr>
            </w:pPr>
            <w:r>
              <w:rPr>
                <w:rFonts w:eastAsia="Malgun Gothic" w:cs="Arial"/>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BA5C0C" w14:textId="77777777" w:rsidR="00D4389E" w:rsidRPr="00BB7179" w:rsidRDefault="00D4389E" w:rsidP="00E12910">
            <w:pPr>
              <w:pStyle w:val="TAC"/>
              <w:spacing w:line="256" w:lineRule="auto"/>
              <w:rPr>
                <w:rFonts w:cs="Arial"/>
                <w:szCs w:val="18"/>
                <w:lang w:val="fi-FI" w:eastAsia="fi-FI"/>
              </w:rPr>
            </w:pPr>
            <w:r w:rsidRPr="00227811">
              <w:rPr>
                <w:rFonts w:cs="Arial"/>
                <w:kern w:val="2"/>
                <w:lang w:val="en-US" w:eastAsia="ja-JP"/>
              </w:rPr>
              <w:t>IMD4</w:t>
            </w:r>
          </w:p>
        </w:tc>
      </w:tr>
      <w:tr w:rsidR="00D4389E" w:rsidRPr="00BB7179" w14:paraId="2F16B57E" w14:textId="77777777" w:rsidTr="00E12910">
        <w:trPr>
          <w:trHeight w:val="22"/>
          <w:jc w:val="center"/>
        </w:trPr>
        <w:tc>
          <w:tcPr>
            <w:tcW w:w="2066" w:type="dxa"/>
            <w:vMerge/>
            <w:tcBorders>
              <w:left w:val="single" w:sz="4" w:space="0" w:color="auto"/>
              <w:right w:val="single" w:sz="4" w:space="0" w:color="auto"/>
            </w:tcBorders>
            <w:vAlign w:val="center"/>
          </w:tcPr>
          <w:p w14:paraId="6BE45037"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E64C5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E0A562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D970B4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697793A"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12A44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tcPr>
          <w:p w14:paraId="5234009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079CCA"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048C22D3" w14:textId="77777777" w:rsidTr="00E12910">
        <w:trPr>
          <w:trHeight w:val="22"/>
          <w:jc w:val="center"/>
        </w:trPr>
        <w:tc>
          <w:tcPr>
            <w:tcW w:w="2066" w:type="dxa"/>
            <w:vMerge/>
            <w:tcBorders>
              <w:left w:val="single" w:sz="4" w:space="0" w:color="auto"/>
              <w:right w:val="single" w:sz="4" w:space="0" w:color="auto"/>
            </w:tcBorders>
            <w:vAlign w:val="center"/>
          </w:tcPr>
          <w:p w14:paraId="153D80E3"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863D5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BE0E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1932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02E6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FE9B9"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637AC"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2296AD" w14:textId="77777777" w:rsidR="00D4389E" w:rsidRPr="00BB7179" w:rsidRDefault="00D4389E" w:rsidP="00E12910">
            <w:pPr>
              <w:pStyle w:val="TAC"/>
              <w:spacing w:line="256" w:lineRule="auto"/>
              <w:rPr>
                <w:rFonts w:cs="Arial"/>
                <w:szCs w:val="18"/>
                <w:lang w:val="fi-FI" w:eastAsia="fi-FI"/>
              </w:rPr>
            </w:pPr>
            <w:r>
              <w:rPr>
                <w:rFonts w:eastAsia="Malgun Gothic" w:cs="Arial" w:hint="eastAsia"/>
                <w:szCs w:val="18"/>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58D8"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 xml:space="preserve"> IMD3</w:t>
            </w:r>
          </w:p>
        </w:tc>
      </w:tr>
      <w:tr w:rsidR="00D4389E" w:rsidRPr="00BB7179" w14:paraId="525A0DAD" w14:textId="77777777" w:rsidTr="00E12910">
        <w:trPr>
          <w:trHeight w:val="22"/>
          <w:jc w:val="center"/>
        </w:trPr>
        <w:tc>
          <w:tcPr>
            <w:tcW w:w="2066" w:type="dxa"/>
            <w:vMerge/>
            <w:tcBorders>
              <w:left w:val="single" w:sz="4" w:space="0" w:color="auto"/>
              <w:right w:val="single" w:sz="4" w:space="0" w:color="auto"/>
            </w:tcBorders>
            <w:vAlign w:val="center"/>
          </w:tcPr>
          <w:p w14:paraId="0F20AFA7"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3FF599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1C80A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019C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9A6FC"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7D429"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874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D2EEB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D3A80"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4389E" w:rsidRPr="00BB7179" w14:paraId="63725F54" w14:textId="77777777" w:rsidTr="00E12910">
        <w:trPr>
          <w:trHeight w:val="22"/>
          <w:jc w:val="center"/>
        </w:trPr>
        <w:tc>
          <w:tcPr>
            <w:tcW w:w="2066" w:type="dxa"/>
            <w:vMerge/>
            <w:tcBorders>
              <w:left w:val="single" w:sz="4" w:space="0" w:color="auto"/>
              <w:right w:val="single" w:sz="4" w:space="0" w:color="auto"/>
            </w:tcBorders>
            <w:vAlign w:val="center"/>
          </w:tcPr>
          <w:p w14:paraId="63CB8322"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1728EAA"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7C50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AEA35D"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E1081"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8C3062"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3780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8DB7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6974"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4389E" w:rsidRPr="00BB7179" w14:paraId="5BB224C6" w14:textId="77777777" w:rsidTr="00E12910">
        <w:trPr>
          <w:trHeight w:val="22"/>
          <w:jc w:val="center"/>
        </w:trPr>
        <w:tc>
          <w:tcPr>
            <w:tcW w:w="2066" w:type="dxa"/>
            <w:vMerge/>
            <w:tcBorders>
              <w:left w:val="single" w:sz="4" w:space="0" w:color="auto"/>
              <w:right w:val="single" w:sz="4" w:space="0" w:color="auto"/>
            </w:tcBorders>
            <w:vAlign w:val="center"/>
          </w:tcPr>
          <w:p w14:paraId="35C011B4"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73E75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D7F540C"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8C7F67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A48516F"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368ED5C"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6BAB1"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4CAB9"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4389E" w:rsidRPr="00BB7179" w14:paraId="53F1E660" w14:textId="77777777" w:rsidTr="00E12910">
        <w:trPr>
          <w:trHeight w:val="22"/>
          <w:jc w:val="center"/>
        </w:trPr>
        <w:tc>
          <w:tcPr>
            <w:tcW w:w="2066" w:type="dxa"/>
            <w:vMerge/>
            <w:tcBorders>
              <w:left w:val="single" w:sz="4" w:space="0" w:color="auto"/>
              <w:right w:val="single" w:sz="4" w:space="0" w:color="auto"/>
            </w:tcBorders>
            <w:vAlign w:val="center"/>
          </w:tcPr>
          <w:p w14:paraId="5C39ACA6"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14BA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5DFF5F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BED178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1AD1C85"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92BD8CE"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294369" w14:textId="77777777" w:rsidR="00D4389E" w:rsidRPr="00BB7179" w:rsidRDefault="00D4389E" w:rsidP="00E12910">
            <w:pPr>
              <w:pStyle w:val="TAC"/>
              <w:spacing w:line="256" w:lineRule="auto"/>
              <w:rPr>
                <w:rFonts w:cs="Arial"/>
                <w:szCs w:val="18"/>
                <w:lang w:val="fi-FI" w:eastAsia="fi-FI"/>
              </w:rPr>
            </w:pPr>
            <w:r>
              <w:rPr>
                <w:rFonts w:eastAsia="Malgun Gothic" w:cs="Arial" w:hint="eastAsia"/>
                <w:szCs w:val="18"/>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0BCE31"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IMD5</w:t>
            </w:r>
          </w:p>
        </w:tc>
      </w:tr>
      <w:tr w:rsidR="00D4389E" w:rsidRPr="00BB7179" w14:paraId="3C88DF0E" w14:textId="77777777" w:rsidTr="00E12910">
        <w:trPr>
          <w:trHeight w:val="22"/>
          <w:jc w:val="center"/>
        </w:trPr>
        <w:tc>
          <w:tcPr>
            <w:tcW w:w="2066" w:type="dxa"/>
            <w:vMerge/>
            <w:tcBorders>
              <w:left w:val="single" w:sz="4" w:space="0" w:color="auto"/>
              <w:bottom w:val="single" w:sz="4" w:space="0" w:color="auto"/>
              <w:right w:val="single" w:sz="4" w:space="0" w:color="auto"/>
            </w:tcBorders>
            <w:vAlign w:val="center"/>
          </w:tcPr>
          <w:p w14:paraId="021FC0AB"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F157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457830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C4A534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A6972F5"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6BE243"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D42C9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szCs w:val="18"/>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BE4C7B"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szCs w:val="18"/>
                <w:lang w:eastAsia="ko-KR"/>
              </w:rPr>
              <w:t>N/A</w:t>
            </w:r>
          </w:p>
        </w:tc>
      </w:tr>
      <w:tr w:rsidR="00D4389E" w:rsidRPr="00BB7179" w14:paraId="573A2B66" w14:textId="77777777" w:rsidTr="00E12910">
        <w:trPr>
          <w:trHeight w:val="22"/>
          <w:jc w:val="center"/>
        </w:trPr>
        <w:tc>
          <w:tcPr>
            <w:tcW w:w="2066" w:type="dxa"/>
            <w:vMerge w:val="restart"/>
            <w:tcBorders>
              <w:top w:val="single" w:sz="4" w:space="0" w:color="auto"/>
              <w:left w:val="single" w:sz="4" w:space="0" w:color="auto"/>
              <w:right w:val="single" w:sz="4" w:space="0" w:color="auto"/>
            </w:tcBorders>
            <w:vAlign w:val="center"/>
          </w:tcPr>
          <w:p w14:paraId="69E1E3CA" w14:textId="77777777" w:rsidR="00D4389E" w:rsidRPr="00BB7179" w:rsidRDefault="00D4389E" w:rsidP="00E12910">
            <w:pPr>
              <w:pStyle w:val="TAC"/>
              <w:spacing w:line="256" w:lineRule="auto"/>
              <w:rPr>
                <w:rFonts w:cs="Arial"/>
                <w:szCs w:val="18"/>
                <w:lang w:val="fi-FI" w:eastAsia="fi-FI"/>
              </w:rPr>
            </w:pPr>
            <w:r w:rsidRPr="00227811">
              <w:rPr>
                <w:rFonts w:cs="Arial"/>
              </w:rPr>
              <w:t>DC_</w:t>
            </w:r>
            <w:r w:rsidRPr="00227811">
              <w:rPr>
                <w:rFonts w:eastAsia="Malgun Gothic" w:cs="Arial" w:hint="eastAsia"/>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tcPr>
          <w:p w14:paraId="19ECB61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2911836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tcPr>
          <w:p w14:paraId="1FEB602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3D4D8E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916E0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tcPr>
          <w:p w14:paraId="6137F703" w14:textId="77777777" w:rsidR="00D4389E" w:rsidRPr="00BB7179" w:rsidRDefault="00D4389E" w:rsidP="00E12910">
            <w:pPr>
              <w:pStyle w:val="TAC"/>
              <w:spacing w:line="256" w:lineRule="auto"/>
              <w:rPr>
                <w:rFonts w:cs="Arial"/>
                <w:szCs w:val="18"/>
                <w:lang w:val="fi-FI" w:eastAsia="fi-FI"/>
              </w:rPr>
            </w:pPr>
            <w:r>
              <w:rPr>
                <w:rFonts w:eastAsia="Malgun Gothic" w:cs="Arial"/>
                <w:szCs w:val="18"/>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B0C0575" w14:textId="77777777" w:rsidR="00D4389E" w:rsidRPr="00BB7179" w:rsidRDefault="00D4389E" w:rsidP="00E12910">
            <w:pPr>
              <w:pStyle w:val="TAC"/>
              <w:spacing w:line="256" w:lineRule="auto"/>
              <w:rPr>
                <w:rFonts w:cs="Arial"/>
                <w:szCs w:val="18"/>
                <w:lang w:val="fi-FI" w:eastAsia="fi-FI"/>
              </w:rPr>
            </w:pPr>
            <w:r w:rsidRPr="00227811">
              <w:rPr>
                <w:rFonts w:cs="Arial"/>
                <w:kern w:val="2"/>
                <w:lang w:val="en-US" w:eastAsia="ja-JP"/>
              </w:rPr>
              <w:t>IMD4</w:t>
            </w:r>
          </w:p>
        </w:tc>
      </w:tr>
      <w:tr w:rsidR="00D4389E" w:rsidRPr="00BB7179" w14:paraId="44DFBC68" w14:textId="77777777" w:rsidTr="00E12910">
        <w:trPr>
          <w:trHeight w:val="22"/>
          <w:jc w:val="center"/>
        </w:trPr>
        <w:tc>
          <w:tcPr>
            <w:tcW w:w="2066" w:type="dxa"/>
            <w:vMerge/>
            <w:tcBorders>
              <w:left w:val="single" w:sz="4" w:space="0" w:color="auto"/>
              <w:right w:val="single" w:sz="4" w:space="0" w:color="auto"/>
            </w:tcBorders>
            <w:vAlign w:val="center"/>
          </w:tcPr>
          <w:p w14:paraId="6D9FD659"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7EEFC8F"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165BC6E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9EA544C"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B0D34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3A64BA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tcPr>
          <w:p w14:paraId="2DB1C925"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87E6B1B"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6E65E13C" w14:textId="77777777" w:rsidTr="00E12910">
        <w:trPr>
          <w:trHeight w:val="22"/>
          <w:jc w:val="center"/>
        </w:trPr>
        <w:tc>
          <w:tcPr>
            <w:tcW w:w="2066" w:type="dxa"/>
            <w:vMerge/>
            <w:tcBorders>
              <w:left w:val="single" w:sz="4" w:space="0" w:color="auto"/>
              <w:right w:val="single" w:sz="4" w:space="0" w:color="auto"/>
            </w:tcBorders>
            <w:vAlign w:val="center"/>
          </w:tcPr>
          <w:p w14:paraId="564BB434"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14D013D"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szCs w:val="18"/>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2354C8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01C619A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7D22B0D"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4CA6B57"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tcPr>
          <w:p w14:paraId="2484BC61"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33B8B9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kern w:val="2"/>
                <w:lang w:val="en-US" w:eastAsia="ko-KR"/>
              </w:rPr>
              <w:t>N/A</w:t>
            </w:r>
          </w:p>
        </w:tc>
      </w:tr>
      <w:tr w:rsidR="00D4389E" w:rsidRPr="00BB7179" w14:paraId="7495DC02" w14:textId="77777777" w:rsidTr="00E12910">
        <w:trPr>
          <w:trHeight w:val="22"/>
          <w:jc w:val="center"/>
        </w:trPr>
        <w:tc>
          <w:tcPr>
            <w:tcW w:w="2066" w:type="dxa"/>
            <w:vMerge/>
            <w:tcBorders>
              <w:left w:val="single" w:sz="4" w:space="0" w:color="auto"/>
              <w:right w:val="single" w:sz="4" w:space="0" w:color="auto"/>
            </w:tcBorders>
            <w:vAlign w:val="center"/>
          </w:tcPr>
          <w:p w14:paraId="557EB767"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794EC6F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364FE"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642E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1A7EF"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0433CB"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2167.5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43E6E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5AEC"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4389E" w:rsidRPr="00BB7179" w14:paraId="0139C455" w14:textId="77777777" w:rsidTr="00E12910">
        <w:trPr>
          <w:trHeight w:val="22"/>
          <w:jc w:val="center"/>
        </w:trPr>
        <w:tc>
          <w:tcPr>
            <w:tcW w:w="2066" w:type="dxa"/>
            <w:vMerge/>
            <w:tcBorders>
              <w:left w:val="single" w:sz="4" w:space="0" w:color="auto"/>
              <w:right w:val="single" w:sz="4" w:space="0" w:color="auto"/>
            </w:tcBorders>
            <w:vAlign w:val="center"/>
          </w:tcPr>
          <w:p w14:paraId="3426357C"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8DE9A2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CCEA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2507.5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048D0"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6283B"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924303"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2627.5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21B34A" w14:textId="77777777" w:rsidR="00D4389E" w:rsidRPr="00BB7179" w:rsidRDefault="00D4389E" w:rsidP="00E12910">
            <w:pPr>
              <w:pStyle w:val="TAC"/>
              <w:spacing w:line="256" w:lineRule="auto"/>
              <w:rPr>
                <w:rFonts w:cs="Arial"/>
                <w:szCs w:val="18"/>
                <w:lang w:val="fi-FI" w:eastAsia="fi-FI"/>
              </w:rPr>
            </w:pPr>
            <w:r>
              <w:rPr>
                <w:rFonts w:eastAsia="Malgun Gothic" w:cs="Arial" w:hint="eastAsia"/>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F89E"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D4389E" w:rsidRPr="00BB7179" w14:paraId="2887447C" w14:textId="77777777" w:rsidTr="00E12910">
        <w:trPr>
          <w:trHeight w:val="22"/>
          <w:jc w:val="center"/>
        </w:trPr>
        <w:tc>
          <w:tcPr>
            <w:tcW w:w="2066" w:type="dxa"/>
            <w:vMerge/>
            <w:tcBorders>
              <w:left w:val="single" w:sz="4" w:space="0" w:color="auto"/>
              <w:right w:val="single" w:sz="4" w:space="0" w:color="auto"/>
            </w:tcBorders>
            <w:vAlign w:val="center"/>
          </w:tcPr>
          <w:p w14:paraId="202D98F8"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0521C6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7F372"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E326B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0B815"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2DEA9"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3305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14DBD9"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0798"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4389E" w:rsidRPr="00BB7179" w14:paraId="35004A8E" w14:textId="77777777" w:rsidTr="00E12910">
        <w:trPr>
          <w:trHeight w:val="22"/>
          <w:jc w:val="center"/>
        </w:trPr>
        <w:tc>
          <w:tcPr>
            <w:tcW w:w="2066" w:type="dxa"/>
            <w:vMerge/>
            <w:tcBorders>
              <w:left w:val="single" w:sz="4" w:space="0" w:color="auto"/>
              <w:right w:val="single" w:sz="4" w:space="0" w:color="auto"/>
            </w:tcBorders>
            <w:vAlign w:val="center"/>
          </w:tcPr>
          <w:p w14:paraId="685B22F5"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59100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C7F1FE"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B9B923C"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A45F678"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90D1803"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EEA54" w14:textId="77777777" w:rsidR="00D4389E" w:rsidRPr="00BB7179" w:rsidRDefault="00D4389E" w:rsidP="00E12910">
            <w:pPr>
              <w:pStyle w:val="TAC"/>
              <w:spacing w:line="256" w:lineRule="auto"/>
              <w:rPr>
                <w:rFonts w:cs="Arial"/>
                <w:szCs w:val="18"/>
                <w:lang w:val="fi-FI" w:eastAsia="fi-FI"/>
              </w:rPr>
            </w:pPr>
            <w:r>
              <w:rPr>
                <w:rFonts w:eastAsia="Malgun Gothic" w:cs="Arial"/>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507E0C"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IMD4</w:t>
            </w:r>
          </w:p>
        </w:tc>
      </w:tr>
      <w:tr w:rsidR="00D4389E" w:rsidRPr="00BB7179" w14:paraId="1FC27EDC" w14:textId="77777777" w:rsidTr="00E12910">
        <w:trPr>
          <w:trHeight w:val="22"/>
          <w:jc w:val="center"/>
        </w:trPr>
        <w:tc>
          <w:tcPr>
            <w:tcW w:w="2066" w:type="dxa"/>
            <w:vMerge/>
            <w:tcBorders>
              <w:left w:val="single" w:sz="4" w:space="0" w:color="auto"/>
              <w:right w:val="single" w:sz="4" w:space="0" w:color="auto"/>
            </w:tcBorders>
            <w:vAlign w:val="center"/>
          </w:tcPr>
          <w:p w14:paraId="67390C44"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86F0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CE7858D"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8FB6CA8"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843B61"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E6C39E"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EB53E6"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FE6DAE"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4389E" w:rsidRPr="00BB7179" w14:paraId="6E93D375" w14:textId="77777777" w:rsidTr="00E12910">
        <w:trPr>
          <w:trHeight w:val="22"/>
          <w:jc w:val="center"/>
        </w:trPr>
        <w:tc>
          <w:tcPr>
            <w:tcW w:w="2066" w:type="dxa"/>
            <w:vMerge/>
            <w:tcBorders>
              <w:left w:val="single" w:sz="4" w:space="0" w:color="auto"/>
              <w:bottom w:val="single" w:sz="4" w:space="0" w:color="auto"/>
              <w:right w:val="single" w:sz="4" w:space="0" w:color="auto"/>
            </w:tcBorders>
            <w:vAlign w:val="center"/>
          </w:tcPr>
          <w:p w14:paraId="03897ED0"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D2B094"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9CCEE6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3</w:t>
            </w:r>
            <w:r>
              <w:rPr>
                <w:rFonts w:eastAsia="Malgun Gothic" w:cs="Arial"/>
                <w:lang w:eastAsia="ko-KR"/>
              </w:rPr>
              <w:t>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5E236E3"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2608405"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B5A0B0"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3</w:t>
            </w:r>
            <w:r>
              <w:rPr>
                <w:rFonts w:eastAsia="Malgun Gothic" w:cs="Arial"/>
                <w:lang w:eastAsia="ko-KR"/>
              </w:rPr>
              <w:t>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E256DA" w14:textId="77777777" w:rsidR="00D4389E" w:rsidRPr="00BB7179" w:rsidRDefault="00D4389E" w:rsidP="00E12910">
            <w:pPr>
              <w:pStyle w:val="TAC"/>
              <w:spacing w:line="256" w:lineRule="auto"/>
              <w:rPr>
                <w:rFonts w:cs="Arial"/>
                <w:szCs w:val="18"/>
                <w:lang w:val="fi-FI" w:eastAsia="fi-FI"/>
              </w:rPr>
            </w:pPr>
            <w:r w:rsidRPr="00227811">
              <w:rPr>
                <w:rFonts w:eastAsia="Malgun Gothic" w:cs="Arial" w:hint="eastAsia"/>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2ADE03" w14:textId="77777777" w:rsidR="00D4389E" w:rsidRPr="00BB7179" w:rsidRDefault="00D4389E" w:rsidP="00E12910">
            <w:pPr>
              <w:pStyle w:val="TAC"/>
              <w:spacing w:line="256" w:lineRule="auto"/>
              <w:rPr>
                <w:rFonts w:eastAsia="Malgun Gothic" w:cs="Arial"/>
                <w:kern w:val="2"/>
                <w:szCs w:val="18"/>
                <w:lang w:val="fi-FI" w:eastAsia="ko-KR"/>
              </w:rPr>
            </w:pPr>
            <w:r w:rsidRPr="00227811">
              <w:rPr>
                <w:rFonts w:eastAsia="Malgun Gothic" w:cs="Arial" w:hint="eastAsia"/>
                <w:lang w:eastAsia="ko-KR"/>
              </w:rPr>
              <w:t>N/A</w:t>
            </w:r>
          </w:p>
        </w:tc>
      </w:tr>
      <w:tr w:rsidR="00D4389E" w:rsidRPr="008419FB" w14:paraId="66D7250F" w14:textId="77777777" w:rsidTr="00E12910">
        <w:trPr>
          <w:trHeight w:val="22"/>
          <w:jc w:val="center"/>
        </w:trPr>
        <w:tc>
          <w:tcPr>
            <w:tcW w:w="2066" w:type="dxa"/>
            <w:vMerge w:val="restart"/>
            <w:tcBorders>
              <w:top w:val="single" w:sz="4" w:space="0" w:color="auto"/>
              <w:left w:val="single" w:sz="4" w:space="0" w:color="auto"/>
              <w:right w:val="single" w:sz="4" w:space="0" w:color="auto"/>
            </w:tcBorders>
            <w:vAlign w:val="center"/>
          </w:tcPr>
          <w:p w14:paraId="38241C73" w14:textId="77777777" w:rsidR="00D4389E" w:rsidRPr="008419FB" w:rsidRDefault="00D4389E" w:rsidP="00E12910">
            <w:pPr>
              <w:pStyle w:val="TAC"/>
              <w:rPr>
                <w:rFonts w:cs="Arial"/>
                <w:szCs w:val="18"/>
                <w:lang w:val="fi-FI" w:eastAsia="fi-FI"/>
              </w:rPr>
            </w:pPr>
            <w:r w:rsidRPr="002A4387">
              <w:rPr>
                <w:rFonts w:cs="Arial"/>
                <w:szCs w:val="18"/>
                <w:lang w:eastAsia="zh-CN"/>
              </w:rPr>
              <w:t>DC_2A_n2A-n77A</w:t>
            </w:r>
            <w:r>
              <w:rPr>
                <w:rFonts w:cs="Arial"/>
                <w:szCs w:val="18"/>
                <w:lang w:eastAsia="zh-CN"/>
              </w:rPr>
              <w:t xml:space="preserve"> </w:t>
            </w:r>
            <w:r>
              <w:rPr>
                <w:rFonts w:cs="Arial"/>
                <w:szCs w:val="18"/>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tcPr>
          <w:p w14:paraId="5C6445D0"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DD714D5"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7</w:t>
            </w:r>
            <w:r w:rsidRPr="002A4387">
              <w:rPr>
                <w:rFonts w:cs="Arial"/>
                <w:color w:val="000000"/>
                <w:szCs w:val="18"/>
                <w:lang w:eastAsia="ja-JP"/>
              </w:rPr>
              <w:t>5</w:t>
            </w:r>
          </w:p>
        </w:tc>
        <w:tc>
          <w:tcPr>
            <w:tcW w:w="850" w:type="dxa"/>
            <w:tcBorders>
              <w:top w:val="single" w:sz="4" w:space="0" w:color="auto"/>
              <w:left w:val="single" w:sz="4" w:space="0" w:color="auto"/>
              <w:bottom w:val="single" w:sz="4" w:space="0" w:color="auto"/>
              <w:right w:val="single" w:sz="4" w:space="0" w:color="auto"/>
            </w:tcBorders>
            <w:noWrap/>
            <w:vAlign w:val="center"/>
          </w:tcPr>
          <w:p w14:paraId="0F46E1CF" w14:textId="77777777" w:rsidR="00D4389E" w:rsidRPr="008419FB" w:rsidRDefault="00D4389E" w:rsidP="00E12910">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D517F0B" w14:textId="77777777" w:rsidR="00D4389E" w:rsidRPr="008419FB" w:rsidRDefault="00D4389E" w:rsidP="00E12910">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A838F5B"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5</w:t>
            </w:r>
            <w:r w:rsidRPr="002A4387">
              <w:rPr>
                <w:rFonts w:cs="Arial"/>
                <w:color w:val="000000"/>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141F5F0B"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128DD954"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r>
      <w:tr w:rsidR="00D4389E" w:rsidRPr="008419FB" w14:paraId="1CD70927" w14:textId="77777777" w:rsidTr="00E12910">
        <w:trPr>
          <w:trHeight w:val="105"/>
          <w:jc w:val="center"/>
        </w:trPr>
        <w:tc>
          <w:tcPr>
            <w:tcW w:w="2066" w:type="dxa"/>
            <w:vMerge/>
            <w:tcBorders>
              <w:left w:val="single" w:sz="4" w:space="0" w:color="auto"/>
              <w:right w:val="single" w:sz="4" w:space="0" w:color="auto"/>
            </w:tcBorders>
            <w:vAlign w:val="center"/>
          </w:tcPr>
          <w:p w14:paraId="66B59D78" w14:textId="77777777" w:rsidR="00D4389E" w:rsidRPr="008419FB" w:rsidRDefault="00D4389E" w:rsidP="00E12910">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6066E972" w14:textId="77777777" w:rsidR="00D4389E" w:rsidRPr="008419FB" w:rsidRDefault="00D4389E" w:rsidP="00E12910">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6716A6FC"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1855</w:t>
            </w:r>
          </w:p>
        </w:tc>
        <w:tc>
          <w:tcPr>
            <w:tcW w:w="850" w:type="dxa"/>
            <w:vMerge w:val="restart"/>
            <w:tcBorders>
              <w:top w:val="single" w:sz="4" w:space="0" w:color="auto"/>
              <w:left w:val="single" w:sz="4" w:space="0" w:color="auto"/>
              <w:right w:val="single" w:sz="4" w:space="0" w:color="auto"/>
            </w:tcBorders>
            <w:noWrap/>
            <w:vAlign w:val="center"/>
          </w:tcPr>
          <w:p w14:paraId="6B10F2F4" w14:textId="77777777" w:rsidR="00D4389E" w:rsidRPr="008419FB" w:rsidRDefault="00D4389E" w:rsidP="00E12910">
            <w:pPr>
              <w:pStyle w:val="TAC"/>
              <w:rPr>
                <w:rFonts w:eastAsia="Malgun Gothic" w:cs="Arial"/>
                <w:szCs w:val="18"/>
                <w:lang w:val="fi-FI" w:eastAsia="ko-KR"/>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04455994" w14:textId="77777777" w:rsidR="00D4389E" w:rsidRPr="008419FB" w:rsidRDefault="00D4389E" w:rsidP="00E12910">
            <w:pPr>
              <w:pStyle w:val="TAC"/>
              <w:rPr>
                <w:rFonts w:eastAsia="Malgun Gothic" w:cs="Arial"/>
                <w:szCs w:val="18"/>
                <w:lang w:val="fi-FI" w:eastAsia="ko-KR"/>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738A3BA2"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tcPr>
          <w:p w14:paraId="191EB0E3" w14:textId="77777777" w:rsidR="00D4389E" w:rsidRPr="008419FB" w:rsidRDefault="00D4389E" w:rsidP="00E12910">
            <w:pPr>
              <w:pStyle w:val="TAC"/>
              <w:rPr>
                <w:rFonts w:cs="Arial"/>
                <w:szCs w:val="18"/>
                <w:lang w:val="fi-FI" w:eastAsia="fi-FI"/>
              </w:rPr>
            </w:pPr>
            <w:r w:rsidRPr="002A4387">
              <w:rPr>
                <w:rFonts w:cs="Arial"/>
                <w:color w:val="000000"/>
                <w:szCs w:val="18"/>
              </w:rPr>
              <w:t>32</w:t>
            </w:r>
            <w:r>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4974B1D5" w14:textId="77777777" w:rsidR="00D4389E" w:rsidRPr="008419FB" w:rsidRDefault="00D4389E" w:rsidP="00E12910">
            <w:pPr>
              <w:pStyle w:val="TAC"/>
              <w:rPr>
                <w:rFonts w:eastAsia="Malgun Gothic" w:cs="Arial"/>
                <w:szCs w:val="18"/>
                <w:lang w:val="fi-FI" w:eastAsia="ko-KR"/>
              </w:rPr>
            </w:pPr>
            <w:r w:rsidRPr="002A4387">
              <w:rPr>
                <w:rFonts w:cs="Arial"/>
                <w:color w:val="000000"/>
                <w:szCs w:val="18"/>
              </w:rPr>
              <w:t>IMD2</w:t>
            </w:r>
          </w:p>
        </w:tc>
      </w:tr>
      <w:tr w:rsidR="00D4389E" w:rsidRPr="008419FB" w14:paraId="2719FF6E" w14:textId="77777777" w:rsidTr="00E12910">
        <w:trPr>
          <w:trHeight w:val="105"/>
          <w:jc w:val="center"/>
        </w:trPr>
        <w:tc>
          <w:tcPr>
            <w:tcW w:w="2066" w:type="dxa"/>
            <w:vMerge/>
            <w:tcBorders>
              <w:left w:val="single" w:sz="4" w:space="0" w:color="auto"/>
              <w:right w:val="single" w:sz="4" w:space="0" w:color="auto"/>
            </w:tcBorders>
            <w:vAlign w:val="center"/>
          </w:tcPr>
          <w:p w14:paraId="0086EFAB" w14:textId="77777777" w:rsidR="00D4389E" w:rsidRPr="008419FB" w:rsidRDefault="00D4389E" w:rsidP="00E12910">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53A52612" w14:textId="77777777" w:rsidR="00D4389E" w:rsidRPr="008419FB" w:rsidRDefault="00D4389E" w:rsidP="00E12910">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01B26E2A" w14:textId="77777777" w:rsidR="00D4389E" w:rsidRPr="008419FB" w:rsidRDefault="00D4389E" w:rsidP="00E12910">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3538F63C" w14:textId="77777777" w:rsidR="00D4389E" w:rsidRPr="008419FB" w:rsidRDefault="00D4389E" w:rsidP="00E12910">
            <w:pPr>
              <w:pStyle w:val="TAC"/>
              <w:rPr>
                <w:rFonts w:eastAsia="Malgun Gothic" w:cs="Arial"/>
                <w:szCs w:val="18"/>
                <w:lang w:val="fi-FI" w:eastAsia="ko-KR"/>
              </w:rPr>
            </w:pPr>
          </w:p>
        </w:tc>
        <w:tc>
          <w:tcPr>
            <w:tcW w:w="851" w:type="dxa"/>
            <w:vMerge/>
            <w:tcBorders>
              <w:left w:val="single" w:sz="4" w:space="0" w:color="auto"/>
              <w:bottom w:val="single" w:sz="4" w:space="0" w:color="auto"/>
              <w:right w:val="single" w:sz="4" w:space="0" w:color="auto"/>
            </w:tcBorders>
            <w:noWrap/>
            <w:vAlign w:val="center"/>
          </w:tcPr>
          <w:p w14:paraId="654B1F62" w14:textId="77777777" w:rsidR="00D4389E" w:rsidRPr="008419FB" w:rsidRDefault="00D4389E" w:rsidP="00E12910">
            <w:pPr>
              <w:pStyle w:val="TAC"/>
              <w:rPr>
                <w:rFonts w:eastAsia="Malgun Gothic" w:cs="Arial"/>
                <w:szCs w:val="18"/>
                <w:lang w:val="fi-FI" w:eastAsia="ko-KR"/>
              </w:rPr>
            </w:pPr>
          </w:p>
        </w:tc>
        <w:tc>
          <w:tcPr>
            <w:tcW w:w="1275" w:type="dxa"/>
            <w:vMerge/>
            <w:tcBorders>
              <w:left w:val="single" w:sz="4" w:space="0" w:color="auto"/>
              <w:bottom w:val="single" w:sz="4" w:space="0" w:color="auto"/>
              <w:right w:val="single" w:sz="4" w:space="0" w:color="auto"/>
            </w:tcBorders>
            <w:noWrap/>
            <w:vAlign w:val="center"/>
          </w:tcPr>
          <w:p w14:paraId="0DFFDD4E" w14:textId="77777777" w:rsidR="00D4389E" w:rsidRPr="008419FB" w:rsidRDefault="00D4389E" w:rsidP="00E12910">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2BD99FA0" w14:textId="77777777" w:rsidR="00D4389E" w:rsidRPr="008419FB" w:rsidRDefault="00D4389E" w:rsidP="00E12910">
            <w:pPr>
              <w:pStyle w:val="TAC"/>
              <w:rPr>
                <w:rFonts w:cs="Arial"/>
                <w:szCs w:val="18"/>
                <w:lang w:val="fi-FI" w:eastAsia="fi-FI"/>
              </w:rPr>
            </w:pPr>
            <w:r w:rsidRPr="002A4387">
              <w:rPr>
                <w:rFonts w:cs="Arial"/>
                <w:color w:val="000000"/>
                <w:szCs w:val="18"/>
              </w:rPr>
              <w:t>34.</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56CD8FFF" w14:textId="77777777" w:rsidR="00D4389E" w:rsidRPr="008419FB" w:rsidRDefault="00D4389E" w:rsidP="00E12910">
            <w:pPr>
              <w:pStyle w:val="TAC"/>
              <w:rPr>
                <w:rFonts w:eastAsia="Malgun Gothic" w:cs="Arial"/>
                <w:szCs w:val="18"/>
                <w:lang w:val="fi-FI" w:eastAsia="ko-KR"/>
              </w:rPr>
            </w:pPr>
          </w:p>
        </w:tc>
      </w:tr>
      <w:tr w:rsidR="00D4389E" w:rsidRPr="008419FB" w14:paraId="240FDB64" w14:textId="77777777" w:rsidTr="00E12910">
        <w:trPr>
          <w:trHeight w:val="22"/>
          <w:jc w:val="center"/>
        </w:trPr>
        <w:tc>
          <w:tcPr>
            <w:tcW w:w="2066" w:type="dxa"/>
            <w:vMerge/>
            <w:tcBorders>
              <w:left w:val="single" w:sz="4" w:space="0" w:color="auto"/>
              <w:right w:val="single" w:sz="4" w:space="0" w:color="auto"/>
            </w:tcBorders>
            <w:vAlign w:val="center"/>
          </w:tcPr>
          <w:p w14:paraId="2B68F7FA"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4FE0390"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DBB208"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0" w:type="dxa"/>
            <w:tcBorders>
              <w:top w:val="single" w:sz="4" w:space="0" w:color="auto"/>
              <w:left w:val="single" w:sz="4" w:space="0" w:color="auto"/>
              <w:bottom w:val="single" w:sz="4" w:space="0" w:color="auto"/>
              <w:right w:val="single" w:sz="4" w:space="0" w:color="auto"/>
            </w:tcBorders>
            <w:noWrap/>
            <w:vAlign w:val="center"/>
          </w:tcPr>
          <w:p w14:paraId="3A49CD86"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3C5E67BE" w14:textId="77777777" w:rsidR="00D4389E" w:rsidRPr="008419FB" w:rsidRDefault="00D4389E" w:rsidP="00E12910">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BECA9B"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3</w:t>
            </w:r>
            <w:r>
              <w:rPr>
                <w:rFonts w:cs="Arial"/>
                <w:color w:val="000000"/>
                <w:szCs w:val="18"/>
                <w:lang w:eastAsia="ja-JP"/>
              </w:rPr>
              <w:t>81</w:t>
            </w:r>
            <w:r w:rsidRPr="002A4387">
              <w:rPr>
                <w:rFonts w:cs="Arial"/>
                <w:color w:val="000000"/>
                <w:szCs w:val="18"/>
                <w:lang w:eastAsia="ja-JP"/>
              </w:rPr>
              <w:t>0</w:t>
            </w:r>
          </w:p>
        </w:tc>
        <w:tc>
          <w:tcPr>
            <w:tcW w:w="851" w:type="dxa"/>
            <w:tcBorders>
              <w:top w:val="single" w:sz="4" w:space="0" w:color="auto"/>
              <w:left w:val="single" w:sz="4" w:space="0" w:color="auto"/>
              <w:bottom w:val="single" w:sz="4" w:space="0" w:color="auto"/>
              <w:right w:val="single" w:sz="4" w:space="0" w:color="auto"/>
            </w:tcBorders>
            <w:vAlign w:val="center"/>
          </w:tcPr>
          <w:p w14:paraId="0E6F42FA"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D6919CE"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r>
      <w:tr w:rsidR="00D4389E" w:rsidRPr="008419FB" w14:paraId="3A418876" w14:textId="77777777" w:rsidTr="00E12910">
        <w:trPr>
          <w:trHeight w:val="22"/>
          <w:jc w:val="center"/>
        </w:trPr>
        <w:tc>
          <w:tcPr>
            <w:tcW w:w="2066" w:type="dxa"/>
            <w:vMerge/>
            <w:tcBorders>
              <w:left w:val="single" w:sz="4" w:space="0" w:color="auto"/>
              <w:right w:val="single" w:sz="4" w:space="0" w:color="auto"/>
            </w:tcBorders>
            <w:vAlign w:val="center"/>
          </w:tcPr>
          <w:p w14:paraId="0F603FDB"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A7E74B2"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04FBD15"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tcBorders>
              <w:top w:val="single" w:sz="4" w:space="0" w:color="auto"/>
              <w:left w:val="single" w:sz="4" w:space="0" w:color="auto"/>
              <w:bottom w:val="single" w:sz="4" w:space="0" w:color="auto"/>
              <w:right w:val="single" w:sz="4" w:space="0" w:color="auto"/>
            </w:tcBorders>
            <w:noWrap/>
            <w:vAlign w:val="center"/>
          </w:tcPr>
          <w:p w14:paraId="6E15C889" w14:textId="77777777" w:rsidR="00D4389E" w:rsidRPr="008419FB" w:rsidRDefault="00D4389E" w:rsidP="00E12910">
            <w:pPr>
              <w:pStyle w:val="TAC"/>
              <w:rPr>
                <w:rFonts w:cs="Arial"/>
                <w:szCs w:val="18"/>
                <w:lang w:val="fi-FI" w:eastAsia="fi-FI"/>
              </w:rPr>
            </w:pPr>
            <w:r w:rsidRPr="002A4387">
              <w:rPr>
                <w:rFonts w:cs="Arial"/>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BB1DEA" w14:textId="77777777" w:rsidR="00D4389E" w:rsidRPr="008419FB" w:rsidRDefault="00D4389E" w:rsidP="00E12910">
            <w:pPr>
              <w:pStyle w:val="TAC"/>
              <w:rPr>
                <w:rFonts w:cs="Arial"/>
                <w:szCs w:val="18"/>
                <w:lang w:val="fi-FI" w:eastAsia="fi-FI"/>
              </w:rPr>
            </w:pPr>
            <w:r w:rsidRPr="002A4387">
              <w:rPr>
                <w:rFonts w:cs="Arial"/>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9777473"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19</w:t>
            </w:r>
            <w:r>
              <w:rPr>
                <w:rFonts w:cs="Arial"/>
                <w:color w:val="000000"/>
                <w:szCs w:val="18"/>
                <w:lang w:eastAsia="ja-JP"/>
              </w:rPr>
              <w:t>75</w:t>
            </w:r>
          </w:p>
        </w:tc>
        <w:tc>
          <w:tcPr>
            <w:tcW w:w="851" w:type="dxa"/>
            <w:tcBorders>
              <w:top w:val="single" w:sz="4" w:space="0" w:color="auto"/>
              <w:left w:val="single" w:sz="4" w:space="0" w:color="auto"/>
              <w:bottom w:val="single" w:sz="4" w:space="0" w:color="auto"/>
              <w:right w:val="single" w:sz="4" w:space="0" w:color="auto"/>
            </w:tcBorders>
            <w:vAlign w:val="center"/>
          </w:tcPr>
          <w:p w14:paraId="66BB1C78"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33400661"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r>
      <w:tr w:rsidR="00D4389E" w:rsidRPr="008419FB" w14:paraId="678EB13A" w14:textId="77777777" w:rsidTr="00E12910">
        <w:trPr>
          <w:trHeight w:val="105"/>
          <w:jc w:val="center"/>
        </w:trPr>
        <w:tc>
          <w:tcPr>
            <w:tcW w:w="2066" w:type="dxa"/>
            <w:vMerge/>
            <w:tcBorders>
              <w:left w:val="single" w:sz="4" w:space="0" w:color="auto"/>
              <w:right w:val="single" w:sz="4" w:space="0" w:color="auto"/>
            </w:tcBorders>
            <w:vAlign w:val="center"/>
          </w:tcPr>
          <w:p w14:paraId="7F1CECCE" w14:textId="77777777" w:rsidR="00D4389E" w:rsidRPr="008419FB" w:rsidRDefault="00D4389E" w:rsidP="00E12910">
            <w:pPr>
              <w:rPr>
                <w:rFonts w:ascii="Arial" w:eastAsiaTheme="minorHAnsi" w:hAnsi="Arial" w:cs="Arial"/>
                <w:sz w:val="18"/>
                <w:szCs w:val="18"/>
                <w:lang w:val="fi-FI" w:eastAsia="fi-FI"/>
              </w:rPr>
            </w:pPr>
          </w:p>
        </w:tc>
        <w:tc>
          <w:tcPr>
            <w:tcW w:w="868" w:type="dxa"/>
            <w:vMerge w:val="restart"/>
            <w:tcBorders>
              <w:top w:val="single" w:sz="4" w:space="0" w:color="auto"/>
              <w:left w:val="single" w:sz="4" w:space="0" w:color="auto"/>
              <w:right w:val="single" w:sz="4" w:space="0" w:color="auto"/>
            </w:tcBorders>
            <w:vAlign w:val="center"/>
          </w:tcPr>
          <w:p w14:paraId="13B5A827" w14:textId="77777777" w:rsidR="00D4389E" w:rsidRPr="008419FB" w:rsidRDefault="00D4389E" w:rsidP="00E12910">
            <w:pPr>
              <w:pStyle w:val="TAC"/>
              <w:rPr>
                <w:rFonts w:cs="Arial"/>
                <w:szCs w:val="18"/>
                <w:lang w:val="fi-FI" w:eastAsia="fi-FI"/>
              </w:rPr>
            </w:pPr>
            <w:r>
              <w:rPr>
                <w:rFonts w:cs="Arial"/>
                <w:color w:val="000000"/>
                <w:szCs w:val="18"/>
                <w:lang w:eastAsia="ja-JP"/>
              </w:rPr>
              <w:t>n</w:t>
            </w:r>
            <w:r w:rsidRPr="002A4387">
              <w:rPr>
                <w:rFonts w:cs="Arial"/>
                <w:color w:val="000000"/>
                <w:szCs w:val="18"/>
                <w:lang w:eastAsia="ja-JP"/>
              </w:rPr>
              <w:t>2</w:t>
            </w:r>
          </w:p>
        </w:tc>
        <w:tc>
          <w:tcPr>
            <w:tcW w:w="1338" w:type="dxa"/>
            <w:vMerge w:val="restart"/>
            <w:tcBorders>
              <w:top w:val="single" w:sz="4" w:space="0" w:color="auto"/>
              <w:left w:val="single" w:sz="4" w:space="0" w:color="auto"/>
              <w:right w:val="single" w:sz="4" w:space="0" w:color="auto"/>
            </w:tcBorders>
            <w:noWrap/>
            <w:vAlign w:val="center"/>
          </w:tcPr>
          <w:p w14:paraId="3B00A9D3"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18</w:t>
            </w:r>
            <w:r>
              <w:rPr>
                <w:rFonts w:cs="Arial"/>
                <w:color w:val="000000"/>
                <w:szCs w:val="18"/>
                <w:lang w:eastAsia="ja-JP"/>
              </w:rPr>
              <w:t>95</w:t>
            </w:r>
          </w:p>
        </w:tc>
        <w:tc>
          <w:tcPr>
            <w:tcW w:w="850" w:type="dxa"/>
            <w:vMerge w:val="restart"/>
            <w:tcBorders>
              <w:top w:val="single" w:sz="4" w:space="0" w:color="auto"/>
              <w:left w:val="single" w:sz="4" w:space="0" w:color="auto"/>
              <w:right w:val="single" w:sz="4" w:space="0" w:color="auto"/>
            </w:tcBorders>
            <w:noWrap/>
            <w:vAlign w:val="center"/>
          </w:tcPr>
          <w:p w14:paraId="237FCC56" w14:textId="77777777" w:rsidR="00D4389E" w:rsidRPr="008419FB" w:rsidRDefault="00D4389E" w:rsidP="00E12910">
            <w:pPr>
              <w:pStyle w:val="TAC"/>
              <w:rPr>
                <w:rFonts w:cs="Arial"/>
                <w:szCs w:val="18"/>
                <w:lang w:val="fi-FI" w:eastAsia="fi-FI"/>
              </w:rPr>
            </w:pPr>
            <w:r w:rsidRPr="002A4387">
              <w:rPr>
                <w:rFonts w:cs="Arial"/>
                <w:color w:val="000000"/>
                <w:szCs w:val="18"/>
              </w:rPr>
              <w:t>5</w:t>
            </w:r>
          </w:p>
        </w:tc>
        <w:tc>
          <w:tcPr>
            <w:tcW w:w="851" w:type="dxa"/>
            <w:vMerge w:val="restart"/>
            <w:tcBorders>
              <w:top w:val="single" w:sz="4" w:space="0" w:color="auto"/>
              <w:left w:val="single" w:sz="4" w:space="0" w:color="auto"/>
              <w:right w:val="single" w:sz="4" w:space="0" w:color="auto"/>
            </w:tcBorders>
            <w:noWrap/>
            <w:vAlign w:val="center"/>
          </w:tcPr>
          <w:p w14:paraId="78CEBA0F" w14:textId="77777777" w:rsidR="00D4389E" w:rsidRPr="008419FB" w:rsidRDefault="00D4389E" w:rsidP="00E12910">
            <w:pPr>
              <w:pStyle w:val="TAC"/>
              <w:rPr>
                <w:rFonts w:cs="Arial"/>
                <w:szCs w:val="18"/>
                <w:lang w:val="fi-FI" w:eastAsia="fi-FI"/>
              </w:rPr>
            </w:pPr>
            <w:r w:rsidRPr="002A4387">
              <w:rPr>
                <w:rFonts w:cs="Arial"/>
                <w:color w:val="000000"/>
                <w:szCs w:val="18"/>
              </w:rPr>
              <w:t>25</w:t>
            </w:r>
          </w:p>
        </w:tc>
        <w:tc>
          <w:tcPr>
            <w:tcW w:w="1275" w:type="dxa"/>
            <w:vMerge w:val="restart"/>
            <w:tcBorders>
              <w:top w:val="single" w:sz="4" w:space="0" w:color="auto"/>
              <w:left w:val="single" w:sz="4" w:space="0" w:color="auto"/>
              <w:right w:val="single" w:sz="4" w:space="0" w:color="auto"/>
            </w:tcBorders>
            <w:noWrap/>
            <w:vAlign w:val="center"/>
          </w:tcPr>
          <w:p w14:paraId="2DC4C1D8" w14:textId="77777777" w:rsidR="00D4389E" w:rsidRPr="008419FB" w:rsidRDefault="00D4389E" w:rsidP="00E12910">
            <w:pPr>
              <w:pStyle w:val="TAC"/>
              <w:rPr>
                <w:rFonts w:cs="Arial"/>
                <w:szCs w:val="18"/>
                <w:lang w:val="fi-FI" w:eastAsia="fi-FI"/>
              </w:rPr>
            </w:pPr>
            <w:r>
              <w:rPr>
                <w:rFonts w:cs="Arial"/>
                <w:color w:val="000000"/>
                <w:szCs w:val="18"/>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tcPr>
          <w:p w14:paraId="704D40A0" w14:textId="77777777" w:rsidR="00D4389E" w:rsidRPr="008419FB" w:rsidRDefault="00D4389E" w:rsidP="00E12910">
            <w:pPr>
              <w:pStyle w:val="TAC"/>
              <w:rPr>
                <w:rFonts w:cs="Arial"/>
                <w:szCs w:val="18"/>
                <w:lang w:val="fi-FI" w:eastAsia="fi-FI"/>
              </w:rPr>
            </w:pPr>
            <w:r>
              <w:rPr>
                <w:rFonts w:cs="Arial"/>
                <w:color w:val="000000"/>
                <w:szCs w:val="18"/>
              </w:rPr>
              <w:t>20.</w:t>
            </w:r>
            <w:r w:rsidRPr="002A4387">
              <w:rPr>
                <w:rFonts w:cs="Arial"/>
                <w:color w:val="000000"/>
                <w:szCs w:val="18"/>
              </w:rPr>
              <w:t>0</w:t>
            </w:r>
          </w:p>
        </w:tc>
        <w:tc>
          <w:tcPr>
            <w:tcW w:w="1295" w:type="dxa"/>
            <w:gridSpan w:val="2"/>
            <w:vMerge w:val="restart"/>
            <w:tcBorders>
              <w:top w:val="single" w:sz="4" w:space="0" w:color="auto"/>
              <w:left w:val="single" w:sz="4" w:space="0" w:color="auto"/>
              <w:right w:val="single" w:sz="4" w:space="0" w:color="auto"/>
            </w:tcBorders>
            <w:vAlign w:val="center"/>
          </w:tcPr>
          <w:p w14:paraId="5EB52D10" w14:textId="77777777" w:rsidR="00D4389E" w:rsidRPr="008419FB" w:rsidRDefault="00D4389E" w:rsidP="00E12910">
            <w:pPr>
              <w:pStyle w:val="TAC"/>
              <w:rPr>
                <w:rFonts w:cs="Arial"/>
                <w:szCs w:val="18"/>
                <w:lang w:val="fi-FI" w:eastAsia="fi-FI"/>
              </w:rPr>
            </w:pPr>
            <w:r w:rsidRPr="002A4387">
              <w:rPr>
                <w:rFonts w:cs="Arial"/>
                <w:color w:val="000000"/>
                <w:szCs w:val="18"/>
              </w:rPr>
              <w:t>IMD4</w:t>
            </w:r>
            <w:r>
              <w:rPr>
                <w:rFonts w:cs="Arial"/>
                <w:color w:val="000000"/>
                <w:szCs w:val="18"/>
                <w:vertAlign w:val="superscript"/>
              </w:rPr>
              <w:t>1</w:t>
            </w:r>
          </w:p>
        </w:tc>
      </w:tr>
      <w:tr w:rsidR="00D4389E" w:rsidRPr="008419FB" w14:paraId="166D0228" w14:textId="77777777" w:rsidTr="00E12910">
        <w:trPr>
          <w:trHeight w:val="105"/>
          <w:jc w:val="center"/>
        </w:trPr>
        <w:tc>
          <w:tcPr>
            <w:tcW w:w="2066" w:type="dxa"/>
            <w:vMerge/>
            <w:tcBorders>
              <w:left w:val="single" w:sz="4" w:space="0" w:color="auto"/>
              <w:right w:val="single" w:sz="4" w:space="0" w:color="auto"/>
            </w:tcBorders>
            <w:vAlign w:val="center"/>
          </w:tcPr>
          <w:p w14:paraId="6831E5EB" w14:textId="77777777" w:rsidR="00D4389E" w:rsidRPr="008419FB" w:rsidRDefault="00D4389E" w:rsidP="00E12910">
            <w:pPr>
              <w:rPr>
                <w:rFonts w:ascii="Arial" w:eastAsiaTheme="minorHAnsi" w:hAnsi="Arial" w:cs="Arial"/>
                <w:sz w:val="18"/>
                <w:szCs w:val="18"/>
                <w:lang w:val="fi-FI" w:eastAsia="fi-FI"/>
              </w:rPr>
            </w:pPr>
          </w:p>
        </w:tc>
        <w:tc>
          <w:tcPr>
            <w:tcW w:w="868" w:type="dxa"/>
            <w:vMerge/>
            <w:tcBorders>
              <w:left w:val="single" w:sz="4" w:space="0" w:color="auto"/>
              <w:bottom w:val="single" w:sz="4" w:space="0" w:color="auto"/>
              <w:right w:val="single" w:sz="4" w:space="0" w:color="auto"/>
            </w:tcBorders>
            <w:vAlign w:val="center"/>
          </w:tcPr>
          <w:p w14:paraId="5D4E5F22" w14:textId="77777777" w:rsidR="00D4389E" w:rsidRPr="008419FB" w:rsidRDefault="00D4389E" w:rsidP="00E12910">
            <w:pPr>
              <w:pStyle w:val="TAC"/>
              <w:rPr>
                <w:rFonts w:cs="Arial"/>
                <w:szCs w:val="18"/>
                <w:lang w:val="fi-FI" w:eastAsia="fi-FI"/>
              </w:rPr>
            </w:pPr>
          </w:p>
        </w:tc>
        <w:tc>
          <w:tcPr>
            <w:tcW w:w="1338" w:type="dxa"/>
            <w:vMerge/>
            <w:tcBorders>
              <w:left w:val="single" w:sz="4" w:space="0" w:color="auto"/>
              <w:bottom w:val="single" w:sz="4" w:space="0" w:color="auto"/>
              <w:right w:val="single" w:sz="4" w:space="0" w:color="auto"/>
            </w:tcBorders>
            <w:noWrap/>
            <w:vAlign w:val="center"/>
          </w:tcPr>
          <w:p w14:paraId="22A4715F" w14:textId="77777777" w:rsidR="00D4389E" w:rsidRPr="008419FB" w:rsidRDefault="00D4389E" w:rsidP="00E12910">
            <w:pPr>
              <w:pStyle w:val="TAC"/>
              <w:rPr>
                <w:rFonts w:cs="Arial"/>
                <w:szCs w:val="18"/>
                <w:lang w:val="fi-FI" w:eastAsia="fi-FI"/>
              </w:rPr>
            </w:pPr>
          </w:p>
        </w:tc>
        <w:tc>
          <w:tcPr>
            <w:tcW w:w="850" w:type="dxa"/>
            <w:vMerge/>
            <w:tcBorders>
              <w:left w:val="single" w:sz="4" w:space="0" w:color="auto"/>
              <w:bottom w:val="single" w:sz="4" w:space="0" w:color="auto"/>
              <w:right w:val="single" w:sz="4" w:space="0" w:color="auto"/>
            </w:tcBorders>
            <w:noWrap/>
            <w:vAlign w:val="center"/>
          </w:tcPr>
          <w:p w14:paraId="199E1112" w14:textId="77777777" w:rsidR="00D4389E" w:rsidRPr="008419FB" w:rsidRDefault="00D4389E" w:rsidP="00E12910">
            <w:pPr>
              <w:pStyle w:val="TAC"/>
              <w:rPr>
                <w:rFonts w:cs="Arial"/>
                <w:szCs w:val="18"/>
                <w:lang w:val="fi-FI" w:eastAsia="fi-FI"/>
              </w:rPr>
            </w:pPr>
          </w:p>
        </w:tc>
        <w:tc>
          <w:tcPr>
            <w:tcW w:w="851" w:type="dxa"/>
            <w:vMerge/>
            <w:tcBorders>
              <w:left w:val="single" w:sz="4" w:space="0" w:color="auto"/>
              <w:bottom w:val="single" w:sz="4" w:space="0" w:color="auto"/>
              <w:right w:val="single" w:sz="4" w:space="0" w:color="auto"/>
            </w:tcBorders>
            <w:noWrap/>
            <w:vAlign w:val="center"/>
          </w:tcPr>
          <w:p w14:paraId="6001A4EC" w14:textId="77777777" w:rsidR="00D4389E" w:rsidRPr="008419FB" w:rsidRDefault="00D4389E" w:rsidP="00E12910">
            <w:pPr>
              <w:pStyle w:val="TAC"/>
              <w:rPr>
                <w:rFonts w:cs="Arial"/>
                <w:szCs w:val="18"/>
                <w:lang w:val="fi-FI" w:eastAsia="fi-FI"/>
              </w:rPr>
            </w:pPr>
          </w:p>
        </w:tc>
        <w:tc>
          <w:tcPr>
            <w:tcW w:w="1275" w:type="dxa"/>
            <w:vMerge/>
            <w:tcBorders>
              <w:left w:val="single" w:sz="4" w:space="0" w:color="auto"/>
              <w:bottom w:val="single" w:sz="4" w:space="0" w:color="auto"/>
              <w:right w:val="single" w:sz="4" w:space="0" w:color="auto"/>
            </w:tcBorders>
            <w:noWrap/>
            <w:vAlign w:val="center"/>
          </w:tcPr>
          <w:p w14:paraId="3A20D337" w14:textId="77777777" w:rsidR="00D4389E" w:rsidRPr="008419FB" w:rsidRDefault="00D4389E" w:rsidP="00E12910">
            <w:pPr>
              <w:pStyle w:val="TAC"/>
              <w:rPr>
                <w:rFonts w:cs="Arial"/>
                <w:szCs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tcPr>
          <w:p w14:paraId="1853CAE3" w14:textId="77777777" w:rsidR="00D4389E" w:rsidRPr="008419FB" w:rsidRDefault="00D4389E" w:rsidP="00E12910">
            <w:pPr>
              <w:pStyle w:val="TAC"/>
              <w:rPr>
                <w:rFonts w:cs="Arial"/>
                <w:szCs w:val="18"/>
                <w:lang w:val="fi-FI" w:eastAsia="fi-FI"/>
              </w:rPr>
            </w:pPr>
            <w:r w:rsidRPr="002A4387">
              <w:rPr>
                <w:rFonts w:cs="Arial"/>
                <w:color w:val="000000"/>
                <w:szCs w:val="18"/>
              </w:rPr>
              <w:t>2</w:t>
            </w:r>
            <w:r>
              <w:rPr>
                <w:rFonts w:cs="Arial"/>
                <w:color w:val="000000"/>
                <w:szCs w:val="18"/>
              </w:rPr>
              <w:t>2</w:t>
            </w:r>
            <w:r w:rsidRPr="002A4387">
              <w:rPr>
                <w:rFonts w:cs="Arial"/>
                <w:color w:val="000000"/>
                <w:szCs w:val="18"/>
              </w:rPr>
              <w:t>.</w:t>
            </w:r>
            <w:r>
              <w:rPr>
                <w:rFonts w:cs="Arial"/>
                <w:color w:val="000000"/>
                <w:szCs w:val="18"/>
              </w:rPr>
              <w:t>7</w:t>
            </w:r>
            <w:r>
              <w:rPr>
                <w:rFonts w:cs="Arial"/>
                <w:color w:val="000000"/>
                <w:szCs w:val="18"/>
                <w:vertAlign w:val="superscript"/>
              </w:rPr>
              <w:t>4</w:t>
            </w:r>
          </w:p>
        </w:tc>
        <w:tc>
          <w:tcPr>
            <w:tcW w:w="1295" w:type="dxa"/>
            <w:gridSpan w:val="2"/>
            <w:vMerge/>
            <w:tcBorders>
              <w:left w:val="single" w:sz="4" w:space="0" w:color="auto"/>
              <w:bottom w:val="single" w:sz="4" w:space="0" w:color="auto"/>
              <w:right w:val="single" w:sz="4" w:space="0" w:color="auto"/>
            </w:tcBorders>
            <w:vAlign w:val="center"/>
          </w:tcPr>
          <w:p w14:paraId="619B1B23" w14:textId="77777777" w:rsidR="00D4389E" w:rsidRPr="008419FB" w:rsidRDefault="00D4389E" w:rsidP="00E12910">
            <w:pPr>
              <w:pStyle w:val="TAC"/>
              <w:rPr>
                <w:rFonts w:cs="Arial"/>
                <w:szCs w:val="18"/>
                <w:lang w:val="fi-FI" w:eastAsia="fi-FI"/>
              </w:rPr>
            </w:pPr>
          </w:p>
        </w:tc>
      </w:tr>
      <w:tr w:rsidR="00D4389E" w:rsidRPr="008419FB" w14:paraId="3F058A7C" w14:textId="77777777" w:rsidTr="00E12910">
        <w:trPr>
          <w:trHeight w:val="22"/>
          <w:jc w:val="center"/>
        </w:trPr>
        <w:tc>
          <w:tcPr>
            <w:tcW w:w="2066" w:type="dxa"/>
            <w:vMerge/>
            <w:tcBorders>
              <w:left w:val="single" w:sz="4" w:space="0" w:color="auto"/>
              <w:bottom w:val="single" w:sz="4" w:space="0" w:color="auto"/>
              <w:right w:val="single" w:sz="4" w:space="0" w:color="auto"/>
            </w:tcBorders>
            <w:vAlign w:val="center"/>
          </w:tcPr>
          <w:p w14:paraId="6EF87658"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CE1088D"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011E95A" w14:textId="77777777" w:rsidR="00D4389E" w:rsidRPr="008419FB" w:rsidRDefault="00D4389E" w:rsidP="00E12910">
            <w:pPr>
              <w:pStyle w:val="TAC"/>
              <w:rPr>
                <w:rFonts w:cs="Arial"/>
                <w:szCs w:val="18"/>
                <w:lang w:val="fi-FI" w:eastAsia="fi-FI"/>
              </w:rPr>
            </w:pPr>
            <w:r>
              <w:rPr>
                <w:rFonts w:cs="Arial"/>
                <w:color w:val="000000"/>
                <w:szCs w:val="18"/>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7A32239E"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08D6366" w14:textId="77777777" w:rsidR="00D4389E" w:rsidRPr="008419FB" w:rsidRDefault="00D4389E" w:rsidP="00E12910">
            <w:pPr>
              <w:pStyle w:val="TAC"/>
              <w:rPr>
                <w:rFonts w:cs="Arial"/>
                <w:szCs w:val="18"/>
                <w:lang w:val="fi-FI" w:eastAsia="fi-FI"/>
              </w:rPr>
            </w:pPr>
            <w:r w:rsidRPr="002A4387">
              <w:rPr>
                <w:rFonts w:cs="Arial"/>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2B3BC2" w14:textId="77777777" w:rsidR="00D4389E" w:rsidRPr="008419FB" w:rsidRDefault="00D4389E" w:rsidP="00E12910">
            <w:pPr>
              <w:pStyle w:val="TAC"/>
              <w:rPr>
                <w:rFonts w:cs="Arial"/>
                <w:szCs w:val="18"/>
                <w:lang w:val="fi-FI" w:eastAsia="fi-FI"/>
              </w:rPr>
            </w:pPr>
            <w:r>
              <w:rPr>
                <w:rFonts w:cs="Arial"/>
                <w:color w:val="000000"/>
                <w:szCs w:val="18"/>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44A07D7C"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BFAC933" w14:textId="77777777" w:rsidR="00D4389E" w:rsidRPr="008419FB" w:rsidRDefault="00D4389E" w:rsidP="00E12910">
            <w:pPr>
              <w:pStyle w:val="TAC"/>
              <w:rPr>
                <w:rFonts w:cs="Arial"/>
                <w:szCs w:val="18"/>
                <w:lang w:val="fi-FI" w:eastAsia="fi-FI"/>
              </w:rPr>
            </w:pPr>
            <w:r w:rsidRPr="002A4387">
              <w:rPr>
                <w:rFonts w:cs="Arial"/>
                <w:color w:val="000000"/>
                <w:szCs w:val="18"/>
                <w:lang w:eastAsia="ja-JP"/>
              </w:rPr>
              <w:t>N/A</w:t>
            </w:r>
          </w:p>
        </w:tc>
      </w:tr>
      <w:tr w:rsidR="00D4389E" w:rsidRPr="008419FB" w14:paraId="6D65D713" w14:textId="77777777" w:rsidTr="00E1291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29E9289" w14:textId="77777777" w:rsidR="00D4389E" w:rsidRDefault="00D4389E" w:rsidP="00E12910">
            <w:pPr>
              <w:pStyle w:val="TAC"/>
              <w:rPr>
                <w:rFonts w:cs="Arial"/>
                <w:szCs w:val="24"/>
                <w:lang w:val="en-US" w:eastAsia="zh-CN"/>
              </w:rPr>
            </w:pPr>
            <w:r w:rsidRPr="008419FB">
              <w:rPr>
                <w:rFonts w:cs="Arial"/>
                <w:szCs w:val="18"/>
                <w:lang w:val="fi-FI" w:eastAsia="fi-FI"/>
              </w:rPr>
              <w:t>DC_2A-5A_n77A</w:t>
            </w:r>
            <w:r w:rsidRPr="00D06F04">
              <w:rPr>
                <w:rFonts w:cs="Arial"/>
                <w:szCs w:val="18"/>
                <w:vertAlign w:val="superscript"/>
                <w:lang w:val="fi-FI" w:eastAsia="fi-FI"/>
              </w:rPr>
              <w:t>2</w:t>
            </w:r>
            <w:r>
              <w:rPr>
                <w:rFonts w:cs="Arial"/>
                <w:lang w:eastAsia="zh-CN"/>
              </w:rPr>
              <w:t xml:space="preserve"> DC_2A-2A-5A_n77A</w:t>
            </w:r>
            <w:r>
              <w:rPr>
                <w:rFonts w:cs="Arial"/>
                <w:szCs w:val="18"/>
                <w:vertAlign w:val="superscript"/>
                <w:lang w:val="fi-FI" w:eastAsia="fi-FI"/>
              </w:rPr>
              <w:t>2</w:t>
            </w:r>
          </w:p>
          <w:p w14:paraId="2868634B" w14:textId="77777777" w:rsidR="00D4389E" w:rsidRDefault="00D4389E" w:rsidP="00E12910">
            <w:pPr>
              <w:pStyle w:val="TAC"/>
              <w:rPr>
                <w:rFonts w:cs="Arial"/>
                <w:szCs w:val="18"/>
                <w:lang w:val="fi-FI" w:eastAsia="fi-FI"/>
              </w:rPr>
            </w:pPr>
            <w:r>
              <w:rPr>
                <w:rFonts w:cs="Arial"/>
                <w:szCs w:val="18"/>
                <w:lang w:val="fi-FI" w:eastAsia="fi-FI"/>
              </w:rPr>
              <w:t>DC_2A-5A_n77C</w:t>
            </w:r>
            <w:r>
              <w:rPr>
                <w:rFonts w:cs="Arial"/>
                <w:szCs w:val="18"/>
                <w:vertAlign w:val="superscript"/>
                <w:lang w:val="fi-FI" w:eastAsia="fi-FI"/>
              </w:rPr>
              <w:t>2</w:t>
            </w:r>
          </w:p>
          <w:p w14:paraId="47B5FFB3" w14:textId="77777777" w:rsidR="00D4389E" w:rsidRPr="008419FB" w:rsidRDefault="00D4389E" w:rsidP="00E12910">
            <w:pPr>
              <w:pStyle w:val="TAC"/>
              <w:rPr>
                <w:rFonts w:cs="Arial"/>
                <w:szCs w:val="18"/>
                <w:lang w:val="fi-FI" w:eastAsia="fi-FI"/>
              </w:rPr>
            </w:pPr>
            <w:r>
              <w:rPr>
                <w:rFonts w:cs="Arial"/>
                <w:lang w:eastAsia="zh-CN"/>
              </w:rPr>
              <w:t>DC_2A-2A-5A_n77C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2C1F4C7F" w14:textId="77777777" w:rsidR="00D4389E" w:rsidRPr="008419FB" w:rsidRDefault="00D4389E" w:rsidP="00E12910">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7C66F24" w14:textId="77777777" w:rsidR="00D4389E" w:rsidRPr="008419FB" w:rsidRDefault="00D4389E" w:rsidP="00E12910">
            <w:pPr>
              <w:pStyle w:val="TAC"/>
              <w:rPr>
                <w:rFonts w:cs="Arial"/>
                <w:szCs w:val="18"/>
                <w:lang w:val="fi-FI" w:eastAsia="fi-FI"/>
              </w:rPr>
            </w:pPr>
            <w:r w:rsidRPr="008419FB">
              <w:rPr>
                <w:rFonts w:cs="Arial"/>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A28B1A" w14:textId="77777777" w:rsidR="00D4389E" w:rsidRPr="008419FB" w:rsidRDefault="00D4389E" w:rsidP="00E12910">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BF21D0" w14:textId="77777777" w:rsidR="00D4389E" w:rsidRPr="008419FB" w:rsidRDefault="00D4389E" w:rsidP="00E12910">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F80F956" w14:textId="77777777" w:rsidR="00D4389E" w:rsidRPr="008419FB" w:rsidRDefault="00D4389E" w:rsidP="00E12910">
            <w:pPr>
              <w:pStyle w:val="TAC"/>
              <w:rPr>
                <w:rFonts w:cs="Arial"/>
                <w:szCs w:val="18"/>
                <w:lang w:val="fi-FI" w:eastAsia="fi-FI"/>
              </w:rPr>
            </w:pPr>
            <w:r w:rsidRPr="008419FB">
              <w:rPr>
                <w:rFonts w:cs="Arial"/>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A2ABE" w14:textId="77777777" w:rsidR="00D4389E" w:rsidRPr="008419FB" w:rsidRDefault="00D4389E" w:rsidP="00E12910">
            <w:pPr>
              <w:pStyle w:val="TAC"/>
              <w:rPr>
                <w:rFonts w:cs="Arial"/>
                <w:szCs w:val="18"/>
                <w:lang w:val="fi-FI" w:eastAsia="fi-FI"/>
              </w:rPr>
            </w:pPr>
            <w:r w:rsidRPr="008419FB">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F766DFA" w14:textId="77777777" w:rsidR="00D4389E" w:rsidRPr="008419FB" w:rsidRDefault="00D4389E" w:rsidP="00E12910">
            <w:pPr>
              <w:pStyle w:val="TAC"/>
              <w:rPr>
                <w:rFonts w:cs="Arial"/>
                <w:szCs w:val="18"/>
                <w:lang w:val="fi-FI" w:eastAsia="fi-FI"/>
              </w:rPr>
            </w:pPr>
            <w:r w:rsidRPr="008419FB">
              <w:rPr>
                <w:rFonts w:cs="Arial"/>
                <w:szCs w:val="18"/>
                <w:lang w:val="fi-FI" w:eastAsia="fi-FI"/>
              </w:rPr>
              <w:t>N/A</w:t>
            </w:r>
          </w:p>
        </w:tc>
      </w:tr>
      <w:tr w:rsidR="00D4389E" w:rsidRPr="008419FB" w14:paraId="59E6C84B"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6F8EA23"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63B32D5" w14:textId="77777777" w:rsidR="00D4389E" w:rsidRPr="008419FB" w:rsidRDefault="00D4389E" w:rsidP="00E12910">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6819E16E" w14:textId="77777777" w:rsidR="00D4389E" w:rsidRPr="008419FB" w:rsidRDefault="00D4389E" w:rsidP="00E12910">
            <w:pPr>
              <w:pStyle w:val="TAC"/>
              <w:rPr>
                <w:rFonts w:cs="Arial"/>
                <w:szCs w:val="18"/>
                <w:lang w:val="fi-FI" w:eastAsia="fi-FI"/>
              </w:rPr>
            </w:pPr>
            <w:r w:rsidRPr="008419FB">
              <w:rPr>
                <w:rFonts w:cs="Arial"/>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tcPr>
          <w:p w14:paraId="43EA20D0" w14:textId="77777777" w:rsidR="00D4389E" w:rsidRPr="008419FB" w:rsidRDefault="00D4389E" w:rsidP="00E12910">
            <w:pPr>
              <w:pStyle w:val="TAC"/>
              <w:rPr>
                <w:rFonts w:eastAsia="Malgun Gothic" w:cs="Arial"/>
                <w:szCs w:val="18"/>
                <w:lang w:val="fi-FI" w:eastAsia="ko-KR"/>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7F99BF7" w14:textId="77777777" w:rsidR="00D4389E" w:rsidRPr="008419FB" w:rsidRDefault="00D4389E" w:rsidP="00E12910">
            <w:pPr>
              <w:pStyle w:val="TAC"/>
              <w:rPr>
                <w:rFonts w:eastAsia="Malgun Gothic" w:cs="Arial"/>
                <w:szCs w:val="18"/>
                <w:lang w:val="fi-FI" w:eastAsia="ko-KR"/>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E10263" w14:textId="77777777" w:rsidR="00D4389E" w:rsidRPr="008419FB" w:rsidRDefault="00D4389E" w:rsidP="00E12910">
            <w:pPr>
              <w:pStyle w:val="TAC"/>
              <w:rPr>
                <w:rFonts w:cs="Arial"/>
                <w:szCs w:val="18"/>
                <w:lang w:val="fi-FI" w:eastAsia="fi-FI"/>
              </w:rPr>
            </w:pPr>
            <w:r w:rsidRPr="008419FB">
              <w:rPr>
                <w:rFonts w:cs="Arial"/>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0C255786" w14:textId="77777777" w:rsidR="00D4389E" w:rsidRPr="008419FB" w:rsidRDefault="00D4389E" w:rsidP="00E12910">
            <w:pPr>
              <w:pStyle w:val="TAC"/>
              <w:rPr>
                <w:rFonts w:cs="Arial"/>
                <w:szCs w:val="18"/>
                <w:lang w:val="fi-FI" w:eastAsia="fi-FI"/>
              </w:rPr>
            </w:pPr>
            <w:r>
              <w:rPr>
                <w:rFonts w:cs="Arial"/>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0F9B7511" w14:textId="77777777" w:rsidR="00D4389E" w:rsidRPr="008419FB" w:rsidRDefault="00D4389E" w:rsidP="00E12910">
            <w:pPr>
              <w:pStyle w:val="TAC"/>
              <w:rPr>
                <w:rFonts w:eastAsia="Malgun Gothic" w:cs="Arial"/>
                <w:szCs w:val="18"/>
                <w:lang w:val="fi-FI" w:eastAsia="ko-KR"/>
              </w:rPr>
            </w:pPr>
            <w:r w:rsidRPr="008419FB">
              <w:rPr>
                <w:rFonts w:eastAsia="Malgun Gothic" w:cs="Arial"/>
                <w:szCs w:val="18"/>
                <w:lang w:val="fi-FI" w:eastAsia="ko-KR"/>
              </w:rPr>
              <w:t>IMD5</w:t>
            </w:r>
          </w:p>
        </w:tc>
      </w:tr>
      <w:tr w:rsidR="00D4389E" w:rsidRPr="008419FB" w14:paraId="532E06B6"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59ECB27"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7E44BD8" w14:textId="77777777" w:rsidR="00D4389E" w:rsidRPr="008419FB" w:rsidRDefault="00D4389E" w:rsidP="00E12910">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C3E6B8B" w14:textId="77777777" w:rsidR="00D4389E" w:rsidRPr="008419FB" w:rsidRDefault="00D4389E" w:rsidP="00E12910">
            <w:pPr>
              <w:pStyle w:val="TAC"/>
              <w:rPr>
                <w:rFonts w:cs="Arial"/>
                <w:szCs w:val="18"/>
                <w:lang w:val="fi-FI" w:eastAsia="fi-FI"/>
              </w:rPr>
            </w:pPr>
            <w:r w:rsidRPr="008419FB">
              <w:rPr>
                <w:rFonts w:cs="Arial"/>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1B097AE"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EB79C11"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EB1850" w14:textId="77777777" w:rsidR="00D4389E" w:rsidRPr="008419FB" w:rsidRDefault="00D4389E" w:rsidP="00E12910">
            <w:pPr>
              <w:pStyle w:val="TAC"/>
              <w:rPr>
                <w:rFonts w:cs="Arial"/>
                <w:szCs w:val="18"/>
                <w:lang w:val="fi-FI" w:eastAsia="fi-FI"/>
              </w:rPr>
            </w:pPr>
            <w:r w:rsidRPr="008419FB">
              <w:rPr>
                <w:rFonts w:cs="Arial"/>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06A42" w14:textId="77777777" w:rsidR="00D4389E" w:rsidRPr="008419FB" w:rsidRDefault="00D4389E" w:rsidP="00E12910">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2C964D5"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N/A</w:t>
            </w:r>
          </w:p>
        </w:tc>
      </w:tr>
      <w:tr w:rsidR="00D4389E" w:rsidRPr="008419FB" w14:paraId="08EF9B99"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7C44AF6"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7C86DA" w14:textId="77777777" w:rsidR="00D4389E" w:rsidRPr="008419FB" w:rsidRDefault="00D4389E" w:rsidP="00E12910">
            <w:pPr>
              <w:pStyle w:val="TAC"/>
              <w:rPr>
                <w:rFonts w:cs="Arial"/>
                <w:szCs w:val="18"/>
                <w:lang w:val="fi-FI" w:eastAsia="fi-FI"/>
              </w:rPr>
            </w:pPr>
            <w:r w:rsidRPr="008419FB">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44E179D" w14:textId="77777777" w:rsidR="00D4389E" w:rsidRPr="008419FB" w:rsidRDefault="00D4389E" w:rsidP="00E12910">
            <w:pPr>
              <w:pStyle w:val="TAC"/>
              <w:rPr>
                <w:rFonts w:cs="Arial"/>
                <w:szCs w:val="18"/>
                <w:lang w:val="fi-FI" w:eastAsia="fi-FI"/>
              </w:rPr>
            </w:pPr>
            <w:r w:rsidRPr="008419FB">
              <w:rPr>
                <w:rFonts w:cs="Arial"/>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ECA147" w14:textId="77777777" w:rsidR="00D4389E" w:rsidRPr="008419FB" w:rsidRDefault="00D4389E" w:rsidP="00E12910">
            <w:pPr>
              <w:pStyle w:val="TAC"/>
              <w:rPr>
                <w:rFonts w:cs="Arial"/>
                <w:szCs w:val="18"/>
                <w:lang w:val="fi-FI" w:eastAsia="fi-FI"/>
              </w:rPr>
            </w:pPr>
            <w:r w:rsidRPr="008419FB">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F3DFF5" w14:textId="77777777" w:rsidR="00D4389E" w:rsidRPr="008419FB" w:rsidRDefault="00D4389E" w:rsidP="00E12910">
            <w:pPr>
              <w:pStyle w:val="TAC"/>
              <w:rPr>
                <w:rFonts w:cs="Arial"/>
                <w:szCs w:val="18"/>
                <w:lang w:val="fi-FI" w:eastAsia="fi-FI"/>
              </w:rPr>
            </w:pPr>
            <w:r w:rsidRPr="008419FB">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E39890" w14:textId="77777777" w:rsidR="00D4389E" w:rsidRPr="008419FB" w:rsidRDefault="00D4389E" w:rsidP="00E12910">
            <w:pPr>
              <w:pStyle w:val="TAC"/>
              <w:rPr>
                <w:rFonts w:cs="Arial"/>
                <w:szCs w:val="18"/>
                <w:lang w:val="fi-FI" w:eastAsia="fi-FI"/>
              </w:rPr>
            </w:pPr>
            <w:r w:rsidRPr="008419FB">
              <w:rPr>
                <w:rFonts w:cs="Arial"/>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60AEFF" w14:textId="77777777" w:rsidR="00D4389E" w:rsidRPr="008419FB" w:rsidRDefault="00D4389E" w:rsidP="00E12910">
            <w:pPr>
              <w:pStyle w:val="TAC"/>
              <w:rPr>
                <w:rFonts w:cs="Arial"/>
                <w:szCs w:val="18"/>
                <w:lang w:val="fi-FI" w:eastAsia="fi-FI"/>
              </w:rPr>
            </w:pPr>
            <w:r>
              <w:rPr>
                <w:rFonts w:cs="Arial"/>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262895"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IMD3</w:t>
            </w:r>
          </w:p>
        </w:tc>
      </w:tr>
      <w:tr w:rsidR="00D4389E" w:rsidRPr="008419FB" w14:paraId="0FB90795"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B30EA49"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98EB14" w14:textId="77777777" w:rsidR="00D4389E" w:rsidRPr="008419FB" w:rsidRDefault="00D4389E" w:rsidP="00E12910">
            <w:pPr>
              <w:pStyle w:val="TAC"/>
              <w:rPr>
                <w:rFonts w:cs="Arial"/>
                <w:szCs w:val="18"/>
                <w:lang w:val="fi-FI" w:eastAsia="fi-FI"/>
              </w:rPr>
            </w:pPr>
            <w:r w:rsidRPr="008419FB">
              <w:rPr>
                <w:rFonts w:cs="Arial"/>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7F4225" w14:textId="77777777" w:rsidR="00D4389E" w:rsidRPr="008419FB" w:rsidRDefault="00D4389E" w:rsidP="00E12910">
            <w:pPr>
              <w:pStyle w:val="TAC"/>
              <w:rPr>
                <w:rFonts w:cs="Arial"/>
                <w:szCs w:val="18"/>
                <w:lang w:val="fi-FI" w:eastAsia="fi-FI"/>
              </w:rPr>
            </w:pPr>
            <w:r w:rsidRPr="008419FB">
              <w:rPr>
                <w:rFonts w:cs="Arial"/>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196427" w14:textId="77777777" w:rsidR="00D4389E" w:rsidRPr="008419FB" w:rsidRDefault="00D4389E" w:rsidP="00E12910">
            <w:pPr>
              <w:pStyle w:val="TAC"/>
              <w:rPr>
                <w:rFonts w:cs="Arial"/>
                <w:szCs w:val="18"/>
                <w:lang w:val="fi-FI" w:eastAsia="fi-FI"/>
              </w:rPr>
            </w:pPr>
            <w:r w:rsidRPr="008419FB">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23F66C" w14:textId="77777777" w:rsidR="00D4389E" w:rsidRPr="008419FB" w:rsidRDefault="00D4389E" w:rsidP="00E12910">
            <w:pPr>
              <w:pStyle w:val="TAC"/>
              <w:rPr>
                <w:rFonts w:cs="Arial"/>
                <w:szCs w:val="18"/>
                <w:lang w:val="fi-FI" w:eastAsia="fi-FI"/>
              </w:rPr>
            </w:pPr>
            <w:r w:rsidRPr="008419FB">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B1674C" w14:textId="77777777" w:rsidR="00D4389E" w:rsidRPr="008419FB" w:rsidRDefault="00D4389E" w:rsidP="00E12910">
            <w:pPr>
              <w:pStyle w:val="TAC"/>
              <w:rPr>
                <w:rFonts w:cs="Arial"/>
                <w:szCs w:val="18"/>
                <w:lang w:val="fi-FI" w:eastAsia="fi-FI"/>
              </w:rPr>
            </w:pPr>
            <w:r w:rsidRPr="008419FB">
              <w:rPr>
                <w:rFonts w:cs="Arial"/>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4B530" w14:textId="77777777" w:rsidR="00D4389E" w:rsidRPr="008419FB" w:rsidRDefault="00D4389E" w:rsidP="00E12910">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237BF76"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N/A</w:t>
            </w:r>
          </w:p>
        </w:tc>
      </w:tr>
      <w:tr w:rsidR="00D4389E" w:rsidRPr="008419FB" w14:paraId="784904E7"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864A051" w14:textId="77777777" w:rsidR="00D4389E" w:rsidRPr="008419FB" w:rsidRDefault="00D4389E" w:rsidP="00E12910">
            <w:pPr>
              <w:rPr>
                <w:rFonts w:ascii="Arial" w:eastAsiaTheme="minorHAnsi"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671E50" w14:textId="77777777" w:rsidR="00D4389E" w:rsidRPr="008419FB" w:rsidRDefault="00D4389E" w:rsidP="00E12910">
            <w:pPr>
              <w:pStyle w:val="TAC"/>
              <w:rPr>
                <w:rFonts w:cs="Arial"/>
                <w:szCs w:val="18"/>
                <w:lang w:val="fi-FI" w:eastAsia="fi-FI"/>
              </w:rPr>
            </w:pPr>
            <w:r w:rsidRPr="008419FB">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A02C991" w14:textId="77777777" w:rsidR="00D4389E" w:rsidRPr="008419FB" w:rsidRDefault="00D4389E" w:rsidP="00E12910">
            <w:pPr>
              <w:pStyle w:val="TAC"/>
              <w:rPr>
                <w:rFonts w:cs="Arial"/>
                <w:szCs w:val="18"/>
                <w:lang w:val="fi-FI" w:eastAsia="fi-FI"/>
              </w:rPr>
            </w:pPr>
            <w:r w:rsidRPr="008419FB">
              <w:rPr>
                <w:rFonts w:cs="Arial"/>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FB85BC"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4650C5"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F955660" w14:textId="77777777" w:rsidR="00D4389E" w:rsidRPr="008419FB" w:rsidRDefault="00D4389E" w:rsidP="00E12910">
            <w:pPr>
              <w:pStyle w:val="TAC"/>
              <w:rPr>
                <w:rFonts w:cs="Arial"/>
                <w:szCs w:val="18"/>
                <w:lang w:val="fi-FI" w:eastAsia="fi-FI"/>
              </w:rPr>
            </w:pPr>
            <w:r w:rsidRPr="008419FB">
              <w:rPr>
                <w:rFonts w:cs="Arial"/>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1FA5A6" w14:textId="77777777" w:rsidR="00D4389E" w:rsidRPr="008419FB" w:rsidRDefault="00D4389E" w:rsidP="00E12910">
            <w:pPr>
              <w:pStyle w:val="TAC"/>
              <w:rPr>
                <w:rFonts w:cs="Arial"/>
                <w:szCs w:val="18"/>
                <w:lang w:val="fi-FI" w:eastAsia="fi-FI"/>
              </w:rPr>
            </w:pPr>
            <w:r w:rsidRPr="008419FB">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C22A60D" w14:textId="77777777" w:rsidR="00D4389E" w:rsidRPr="008419FB" w:rsidRDefault="00D4389E" w:rsidP="00E12910">
            <w:pPr>
              <w:pStyle w:val="TAC"/>
              <w:rPr>
                <w:rFonts w:cs="Arial"/>
                <w:szCs w:val="18"/>
                <w:lang w:val="fi-FI" w:eastAsia="fi-FI"/>
              </w:rPr>
            </w:pPr>
            <w:r w:rsidRPr="008419FB">
              <w:rPr>
                <w:rFonts w:eastAsia="Malgun Gothic" w:cs="Arial"/>
                <w:szCs w:val="18"/>
                <w:lang w:val="fi-FI" w:eastAsia="ko-KR"/>
              </w:rPr>
              <w:t>N/A</w:t>
            </w:r>
          </w:p>
        </w:tc>
      </w:tr>
      <w:tr w:rsidR="00D4389E" w:rsidRPr="00EF5447" w14:paraId="41B3A485" w14:textId="77777777" w:rsidTr="00E12910">
        <w:trPr>
          <w:trHeight w:val="54"/>
          <w:jc w:val="center"/>
        </w:trPr>
        <w:tc>
          <w:tcPr>
            <w:tcW w:w="2066" w:type="dxa"/>
            <w:tcBorders>
              <w:top w:val="single" w:sz="4" w:space="0" w:color="auto"/>
              <w:bottom w:val="nil"/>
            </w:tcBorders>
            <w:shd w:val="clear" w:color="auto" w:fill="FFFFFF" w:themeFill="background1"/>
          </w:tcPr>
          <w:p w14:paraId="244E1D5D" w14:textId="77777777" w:rsidR="00D4389E" w:rsidRPr="00EF5447" w:rsidRDefault="00D4389E" w:rsidP="00E12910">
            <w:pPr>
              <w:pStyle w:val="TAC"/>
              <w:rPr>
                <w:rFonts w:eastAsia="MS Mincho"/>
              </w:rPr>
            </w:pPr>
          </w:p>
        </w:tc>
        <w:tc>
          <w:tcPr>
            <w:tcW w:w="868" w:type="dxa"/>
            <w:shd w:val="clear" w:color="auto" w:fill="FFFFFF" w:themeFill="background1"/>
          </w:tcPr>
          <w:p w14:paraId="63C92D9C" w14:textId="77777777" w:rsidR="00D4389E" w:rsidRPr="00EF5447" w:rsidRDefault="00D4389E" w:rsidP="00E12910">
            <w:pPr>
              <w:pStyle w:val="TAC"/>
            </w:pPr>
          </w:p>
        </w:tc>
        <w:tc>
          <w:tcPr>
            <w:tcW w:w="1338" w:type="dxa"/>
            <w:shd w:val="clear" w:color="auto" w:fill="FFFFFF" w:themeFill="background1"/>
            <w:noWrap/>
          </w:tcPr>
          <w:p w14:paraId="37E795AF" w14:textId="77777777" w:rsidR="00D4389E" w:rsidRPr="00EF5447" w:rsidRDefault="00D4389E" w:rsidP="00E12910">
            <w:pPr>
              <w:pStyle w:val="TAC"/>
            </w:pPr>
          </w:p>
        </w:tc>
        <w:tc>
          <w:tcPr>
            <w:tcW w:w="850" w:type="dxa"/>
            <w:shd w:val="clear" w:color="auto" w:fill="FFFFFF" w:themeFill="background1"/>
            <w:noWrap/>
          </w:tcPr>
          <w:p w14:paraId="4A663683" w14:textId="77777777" w:rsidR="00D4389E" w:rsidRPr="00EF5447" w:rsidRDefault="00D4389E" w:rsidP="00E12910">
            <w:pPr>
              <w:pStyle w:val="TAC"/>
            </w:pPr>
          </w:p>
        </w:tc>
        <w:tc>
          <w:tcPr>
            <w:tcW w:w="851" w:type="dxa"/>
            <w:shd w:val="clear" w:color="auto" w:fill="FFFFFF" w:themeFill="background1"/>
            <w:noWrap/>
          </w:tcPr>
          <w:p w14:paraId="4E46148F" w14:textId="77777777" w:rsidR="00D4389E" w:rsidRPr="00EF5447" w:rsidRDefault="00D4389E" w:rsidP="00E12910">
            <w:pPr>
              <w:pStyle w:val="TAC"/>
            </w:pPr>
          </w:p>
        </w:tc>
        <w:tc>
          <w:tcPr>
            <w:tcW w:w="1275" w:type="dxa"/>
            <w:shd w:val="clear" w:color="auto" w:fill="FFFFFF" w:themeFill="background1"/>
            <w:noWrap/>
          </w:tcPr>
          <w:p w14:paraId="718F8B09" w14:textId="77777777" w:rsidR="00D4389E" w:rsidRPr="00EF5447" w:rsidRDefault="00D4389E" w:rsidP="00E12910">
            <w:pPr>
              <w:pStyle w:val="TAC"/>
            </w:pPr>
          </w:p>
        </w:tc>
        <w:tc>
          <w:tcPr>
            <w:tcW w:w="851" w:type="dxa"/>
            <w:shd w:val="clear" w:color="auto" w:fill="FFFFFF" w:themeFill="background1"/>
          </w:tcPr>
          <w:p w14:paraId="2AD5D759" w14:textId="77777777" w:rsidR="00D4389E" w:rsidRPr="00EF5447" w:rsidRDefault="00D4389E" w:rsidP="00E12910">
            <w:pPr>
              <w:pStyle w:val="TAC"/>
              <w:rPr>
                <w:rFonts w:cs="Arial"/>
              </w:rPr>
            </w:pPr>
          </w:p>
        </w:tc>
        <w:tc>
          <w:tcPr>
            <w:tcW w:w="1295" w:type="dxa"/>
            <w:gridSpan w:val="2"/>
            <w:shd w:val="clear" w:color="auto" w:fill="FFFFFF" w:themeFill="background1"/>
          </w:tcPr>
          <w:p w14:paraId="68B34D91" w14:textId="77777777" w:rsidR="00D4389E" w:rsidRPr="00EF5447" w:rsidRDefault="00D4389E" w:rsidP="00E12910">
            <w:pPr>
              <w:pStyle w:val="TAC"/>
            </w:pPr>
          </w:p>
        </w:tc>
      </w:tr>
      <w:tr w:rsidR="00D4389E" w:rsidRPr="00EF5447" w14:paraId="7B130414" w14:textId="77777777" w:rsidTr="00E12910">
        <w:trPr>
          <w:trHeight w:val="54"/>
          <w:jc w:val="center"/>
        </w:trPr>
        <w:tc>
          <w:tcPr>
            <w:tcW w:w="2066" w:type="dxa"/>
            <w:tcBorders>
              <w:top w:val="nil"/>
              <w:bottom w:val="nil"/>
            </w:tcBorders>
            <w:shd w:val="clear" w:color="auto" w:fill="FFFFFF" w:themeFill="background1"/>
          </w:tcPr>
          <w:p w14:paraId="23BB4AED" w14:textId="77777777" w:rsidR="00D4389E" w:rsidRPr="00EF5447" w:rsidRDefault="00D4389E" w:rsidP="00E12910">
            <w:pPr>
              <w:pStyle w:val="TAC"/>
              <w:rPr>
                <w:rFonts w:eastAsia="MS Mincho"/>
              </w:rPr>
            </w:pPr>
          </w:p>
        </w:tc>
        <w:tc>
          <w:tcPr>
            <w:tcW w:w="868" w:type="dxa"/>
            <w:shd w:val="clear" w:color="auto" w:fill="FFFFFF" w:themeFill="background1"/>
          </w:tcPr>
          <w:p w14:paraId="633619F2" w14:textId="77777777" w:rsidR="00D4389E" w:rsidRPr="00EF5447" w:rsidRDefault="00D4389E" w:rsidP="00E12910">
            <w:pPr>
              <w:pStyle w:val="TAC"/>
            </w:pPr>
          </w:p>
        </w:tc>
        <w:tc>
          <w:tcPr>
            <w:tcW w:w="1338" w:type="dxa"/>
            <w:shd w:val="clear" w:color="auto" w:fill="FFFFFF" w:themeFill="background1"/>
            <w:noWrap/>
          </w:tcPr>
          <w:p w14:paraId="2D8E4D6E" w14:textId="77777777" w:rsidR="00D4389E" w:rsidRPr="00EF5447" w:rsidRDefault="00D4389E" w:rsidP="00E12910">
            <w:pPr>
              <w:pStyle w:val="TAC"/>
            </w:pPr>
          </w:p>
        </w:tc>
        <w:tc>
          <w:tcPr>
            <w:tcW w:w="850" w:type="dxa"/>
            <w:shd w:val="clear" w:color="auto" w:fill="FFFFFF" w:themeFill="background1"/>
            <w:noWrap/>
          </w:tcPr>
          <w:p w14:paraId="473D39BF" w14:textId="77777777" w:rsidR="00D4389E" w:rsidRPr="00EF5447" w:rsidRDefault="00D4389E" w:rsidP="00E12910">
            <w:pPr>
              <w:pStyle w:val="TAC"/>
            </w:pPr>
          </w:p>
        </w:tc>
        <w:tc>
          <w:tcPr>
            <w:tcW w:w="851" w:type="dxa"/>
            <w:shd w:val="clear" w:color="auto" w:fill="FFFFFF" w:themeFill="background1"/>
            <w:noWrap/>
          </w:tcPr>
          <w:p w14:paraId="12DD247D" w14:textId="77777777" w:rsidR="00D4389E" w:rsidRPr="00EF5447" w:rsidRDefault="00D4389E" w:rsidP="00E12910">
            <w:pPr>
              <w:pStyle w:val="TAC"/>
            </w:pPr>
          </w:p>
        </w:tc>
        <w:tc>
          <w:tcPr>
            <w:tcW w:w="1275" w:type="dxa"/>
            <w:shd w:val="clear" w:color="auto" w:fill="FFFFFF" w:themeFill="background1"/>
            <w:noWrap/>
          </w:tcPr>
          <w:p w14:paraId="48CD898E" w14:textId="77777777" w:rsidR="00D4389E" w:rsidRPr="00EF5447" w:rsidRDefault="00D4389E" w:rsidP="00E12910">
            <w:pPr>
              <w:pStyle w:val="TAC"/>
            </w:pPr>
          </w:p>
        </w:tc>
        <w:tc>
          <w:tcPr>
            <w:tcW w:w="851" w:type="dxa"/>
            <w:shd w:val="clear" w:color="auto" w:fill="FFFFFF" w:themeFill="background1"/>
          </w:tcPr>
          <w:p w14:paraId="1022E4A1" w14:textId="77777777" w:rsidR="00D4389E" w:rsidRPr="00EF5447" w:rsidRDefault="00D4389E" w:rsidP="00E12910">
            <w:pPr>
              <w:pStyle w:val="TAC"/>
              <w:rPr>
                <w:rFonts w:cs="Arial"/>
              </w:rPr>
            </w:pPr>
          </w:p>
        </w:tc>
        <w:tc>
          <w:tcPr>
            <w:tcW w:w="1295" w:type="dxa"/>
            <w:gridSpan w:val="2"/>
            <w:shd w:val="clear" w:color="auto" w:fill="FFFFFF" w:themeFill="background1"/>
          </w:tcPr>
          <w:p w14:paraId="25A9B860" w14:textId="77777777" w:rsidR="00D4389E" w:rsidRPr="00EF5447" w:rsidRDefault="00D4389E" w:rsidP="00E12910">
            <w:pPr>
              <w:pStyle w:val="TAC"/>
            </w:pPr>
          </w:p>
        </w:tc>
      </w:tr>
      <w:tr w:rsidR="00D4389E" w:rsidRPr="00EF5447" w14:paraId="45AB25AC" w14:textId="77777777" w:rsidTr="00E12910">
        <w:trPr>
          <w:trHeight w:val="54"/>
          <w:jc w:val="center"/>
        </w:trPr>
        <w:tc>
          <w:tcPr>
            <w:tcW w:w="2066" w:type="dxa"/>
            <w:tcBorders>
              <w:top w:val="nil"/>
              <w:bottom w:val="single" w:sz="4" w:space="0" w:color="auto"/>
            </w:tcBorders>
            <w:shd w:val="clear" w:color="auto" w:fill="FFFFFF" w:themeFill="background1"/>
          </w:tcPr>
          <w:p w14:paraId="23905EDD" w14:textId="77777777" w:rsidR="00D4389E" w:rsidRPr="00EF5447" w:rsidRDefault="00D4389E" w:rsidP="00E12910">
            <w:pPr>
              <w:pStyle w:val="TAC"/>
              <w:rPr>
                <w:rFonts w:eastAsia="MS Mincho"/>
              </w:rPr>
            </w:pPr>
          </w:p>
        </w:tc>
        <w:tc>
          <w:tcPr>
            <w:tcW w:w="868" w:type="dxa"/>
            <w:shd w:val="clear" w:color="auto" w:fill="auto"/>
          </w:tcPr>
          <w:p w14:paraId="749417D4" w14:textId="77777777" w:rsidR="00D4389E" w:rsidRPr="00EF5447" w:rsidRDefault="00D4389E" w:rsidP="00E12910">
            <w:pPr>
              <w:pStyle w:val="TAC"/>
            </w:pPr>
          </w:p>
        </w:tc>
        <w:tc>
          <w:tcPr>
            <w:tcW w:w="1338" w:type="dxa"/>
            <w:shd w:val="clear" w:color="auto" w:fill="auto"/>
            <w:noWrap/>
          </w:tcPr>
          <w:p w14:paraId="70630E28" w14:textId="77777777" w:rsidR="00D4389E" w:rsidRPr="00EF5447" w:rsidRDefault="00D4389E" w:rsidP="00E12910">
            <w:pPr>
              <w:pStyle w:val="TAC"/>
            </w:pPr>
          </w:p>
        </w:tc>
        <w:tc>
          <w:tcPr>
            <w:tcW w:w="850" w:type="dxa"/>
            <w:shd w:val="clear" w:color="auto" w:fill="auto"/>
            <w:noWrap/>
          </w:tcPr>
          <w:p w14:paraId="23231556" w14:textId="77777777" w:rsidR="00D4389E" w:rsidRPr="00EF5447" w:rsidRDefault="00D4389E" w:rsidP="00E12910">
            <w:pPr>
              <w:pStyle w:val="TAC"/>
            </w:pPr>
          </w:p>
        </w:tc>
        <w:tc>
          <w:tcPr>
            <w:tcW w:w="851" w:type="dxa"/>
            <w:shd w:val="clear" w:color="auto" w:fill="auto"/>
            <w:noWrap/>
          </w:tcPr>
          <w:p w14:paraId="13F64103" w14:textId="77777777" w:rsidR="00D4389E" w:rsidRPr="00EF5447" w:rsidRDefault="00D4389E" w:rsidP="00E12910">
            <w:pPr>
              <w:pStyle w:val="TAC"/>
            </w:pPr>
          </w:p>
        </w:tc>
        <w:tc>
          <w:tcPr>
            <w:tcW w:w="1275" w:type="dxa"/>
            <w:shd w:val="clear" w:color="auto" w:fill="auto"/>
            <w:noWrap/>
          </w:tcPr>
          <w:p w14:paraId="6928CF7A" w14:textId="77777777" w:rsidR="00D4389E" w:rsidRPr="00EF5447" w:rsidRDefault="00D4389E" w:rsidP="00E12910">
            <w:pPr>
              <w:pStyle w:val="TAC"/>
            </w:pPr>
          </w:p>
        </w:tc>
        <w:tc>
          <w:tcPr>
            <w:tcW w:w="851" w:type="dxa"/>
            <w:shd w:val="clear" w:color="auto" w:fill="auto"/>
          </w:tcPr>
          <w:p w14:paraId="5DAC6EC9" w14:textId="77777777" w:rsidR="00D4389E" w:rsidRPr="00EF5447" w:rsidRDefault="00D4389E" w:rsidP="00E12910">
            <w:pPr>
              <w:pStyle w:val="TAC"/>
              <w:rPr>
                <w:rFonts w:cs="Arial"/>
              </w:rPr>
            </w:pPr>
          </w:p>
        </w:tc>
        <w:tc>
          <w:tcPr>
            <w:tcW w:w="1295" w:type="dxa"/>
            <w:gridSpan w:val="2"/>
            <w:shd w:val="clear" w:color="auto" w:fill="auto"/>
          </w:tcPr>
          <w:p w14:paraId="3B22EB56" w14:textId="77777777" w:rsidR="00D4389E" w:rsidRPr="00EF5447" w:rsidRDefault="00D4389E" w:rsidP="00E12910">
            <w:pPr>
              <w:pStyle w:val="TAC"/>
            </w:pPr>
          </w:p>
        </w:tc>
      </w:tr>
      <w:tr w:rsidR="00D4389E" w:rsidRPr="00EF5447" w14:paraId="480E1660" w14:textId="77777777" w:rsidTr="00E12910">
        <w:trPr>
          <w:trHeight w:val="54"/>
          <w:jc w:val="center"/>
        </w:trPr>
        <w:tc>
          <w:tcPr>
            <w:tcW w:w="2066" w:type="dxa"/>
            <w:tcBorders>
              <w:top w:val="single" w:sz="4" w:space="0" w:color="auto"/>
              <w:bottom w:val="nil"/>
            </w:tcBorders>
            <w:shd w:val="clear" w:color="auto" w:fill="FFFFFF" w:themeFill="background1"/>
          </w:tcPr>
          <w:p w14:paraId="51D112BF" w14:textId="77777777" w:rsidR="00D4389E" w:rsidRPr="00EA594A" w:rsidRDefault="00D4389E" w:rsidP="00E12910">
            <w:pPr>
              <w:pStyle w:val="TAH"/>
              <w:rPr>
                <w:rFonts w:eastAsia="MS Mincho"/>
                <w:b w:val="0"/>
                <w:bCs/>
              </w:rPr>
            </w:pPr>
            <w:r w:rsidRPr="00EA594A">
              <w:rPr>
                <w:b w:val="0"/>
                <w:bCs/>
                <w:lang w:eastAsia="fi-FI"/>
              </w:rPr>
              <w:t>DC_2A_n5A-n77A</w:t>
            </w:r>
            <w:r>
              <w:rPr>
                <w:rFonts w:cs="Arial"/>
                <w:szCs w:val="18"/>
                <w:vertAlign w:val="superscript"/>
                <w:lang w:val="fi-FI" w:eastAsia="fi-FI"/>
              </w:rPr>
              <w:t>2</w:t>
            </w:r>
            <w:r w:rsidRPr="00EA594A">
              <w:rPr>
                <w:rFonts w:eastAsia="MS Mincho"/>
                <w:b w:val="0"/>
                <w:bCs/>
              </w:rPr>
              <w:t xml:space="preserve"> </w:t>
            </w:r>
          </w:p>
          <w:p w14:paraId="5CC90C5E" w14:textId="77777777" w:rsidR="00D4389E" w:rsidRPr="005817BE" w:rsidRDefault="00D4389E" w:rsidP="00E12910">
            <w:pPr>
              <w:pStyle w:val="TAH"/>
              <w:rPr>
                <w:rFonts w:eastAsia="MS Mincho"/>
                <w:b w:val="0"/>
              </w:rPr>
            </w:pPr>
            <w:r w:rsidRPr="005817BE">
              <w:rPr>
                <w:rFonts w:eastAsia="MS Mincho"/>
                <w:b w:val="0"/>
              </w:rPr>
              <w:t>DC_2A-2A_n5A-n77A</w:t>
            </w:r>
            <w:r>
              <w:rPr>
                <w:rFonts w:cs="Arial"/>
                <w:szCs w:val="18"/>
                <w:vertAlign w:val="superscript"/>
                <w:lang w:val="fi-FI" w:eastAsia="fi-FI"/>
              </w:rPr>
              <w:t>2</w:t>
            </w:r>
          </w:p>
          <w:p w14:paraId="27EC49F7" w14:textId="77777777" w:rsidR="00D4389E" w:rsidRPr="005817BE" w:rsidRDefault="00D4389E" w:rsidP="00E12910">
            <w:pPr>
              <w:pStyle w:val="TAH"/>
              <w:rPr>
                <w:rFonts w:eastAsia="MS Mincho"/>
                <w:b w:val="0"/>
              </w:rPr>
            </w:pPr>
            <w:r w:rsidRPr="005817BE">
              <w:rPr>
                <w:rFonts w:eastAsia="MS Mincho"/>
                <w:b w:val="0"/>
              </w:rPr>
              <w:t>DC_2A_n5A-n77C</w:t>
            </w:r>
            <w:r>
              <w:rPr>
                <w:rFonts w:cs="Arial"/>
                <w:szCs w:val="18"/>
                <w:vertAlign w:val="superscript"/>
                <w:lang w:val="fi-FI" w:eastAsia="fi-FI"/>
              </w:rPr>
              <w:t>2</w:t>
            </w:r>
          </w:p>
          <w:p w14:paraId="2EDE5E13" w14:textId="77777777" w:rsidR="00D4389E" w:rsidRPr="00EF5447" w:rsidRDefault="00D4389E" w:rsidP="00E12910">
            <w:pPr>
              <w:pStyle w:val="TAC"/>
              <w:rPr>
                <w:rFonts w:eastAsia="MS Mincho"/>
              </w:rPr>
            </w:pPr>
            <w:r w:rsidRPr="005817BE">
              <w:rPr>
                <w:rFonts w:eastAsia="MS Mincho"/>
              </w:rPr>
              <w:t>DC_2A-2A_n5A-n77C</w:t>
            </w:r>
            <w:r>
              <w:rPr>
                <w:rFonts w:cs="Arial"/>
                <w:szCs w:val="18"/>
                <w:vertAlign w:val="superscript"/>
                <w:lang w:val="fi-FI" w:eastAsia="fi-FI"/>
              </w:rPr>
              <w:t>2</w:t>
            </w:r>
          </w:p>
        </w:tc>
        <w:tc>
          <w:tcPr>
            <w:tcW w:w="868" w:type="dxa"/>
            <w:shd w:val="clear" w:color="auto" w:fill="auto"/>
          </w:tcPr>
          <w:p w14:paraId="23CBD479" w14:textId="77777777" w:rsidR="00D4389E" w:rsidRPr="00EF5447" w:rsidRDefault="00D4389E" w:rsidP="00E12910">
            <w:pPr>
              <w:pStyle w:val="TAC"/>
            </w:pPr>
            <w:r w:rsidRPr="00EF5447">
              <w:t>2</w:t>
            </w:r>
          </w:p>
        </w:tc>
        <w:tc>
          <w:tcPr>
            <w:tcW w:w="1338" w:type="dxa"/>
            <w:shd w:val="clear" w:color="auto" w:fill="auto"/>
            <w:noWrap/>
          </w:tcPr>
          <w:p w14:paraId="5DA2EA11" w14:textId="77777777" w:rsidR="00D4389E" w:rsidRPr="00EF5447" w:rsidRDefault="00D4389E" w:rsidP="00E12910">
            <w:pPr>
              <w:pStyle w:val="TAC"/>
            </w:pPr>
            <w:r w:rsidRPr="00EF5447">
              <w:rPr>
                <w:rFonts w:cs="Arial"/>
                <w:szCs w:val="18"/>
                <w:lang w:eastAsia="ja-JP"/>
              </w:rPr>
              <w:t>1907</w:t>
            </w:r>
          </w:p>
        </w:tc>
        <w:tc>
          <w:tcPr>
            <w:tcW w:w="850" w:type="dxa"/>
            <w:shd w:val="clear" w:color="auto" w:fill="auto"/>
            <w:noWrap/>
          </w:tcPr>
          <w:p w14:paraId="4DFA6C49" w14:textId="77777777" w:rsidR="00D4389E" w:rsidRPr="00EF5447" w:rsidRDefault="00D4389E" w:rsidP="00E12910">
            <w:pPr>
              <w:pStyle w:val="TAC"/>
            </w:pPr>
            <w:r w:rsidRPr="00EF5447">
              <w:rPr>
                <w:rFonts w:cs="Arial"/>
                <w:szCs w:val="18"/>
                <w:lang w:eastAsia="ja-JP"/>
              </w:rPr>
              <w:t>5</w:t>
            </w:r>
          </w:p>
        </w:tc>
        <w:tc>
          <w:tcPr>
            <w:tcW w:w="851" w:type="dxa"/>
            <w:shd w:val="clear" w:color="auto" w:fill="auto"/>
            <w:noWrap/>
          </w:tcPr>
          <w:p w14:paraId="1B190BC2" w14:textId="77777777" w:rsidR="00D4389E" w:rsidRPr="00EF5447" w:rsidRDefault="00D4389E" w:rsidP="00E12910">
            <w:pPr>
              <w:pStyle w:val="TAC"/>
            </w:pPr>
            <w:r w:rsidRPr="00EF5447">
              <w:rPr>
                <w:rFonts w:cs="Arial"/>
                <w:szCs w:val="18"/>
                <w:lang w:eastAsia="ja-JP"/>
              </w:rPr>
              <w:t>25</w:t>
            </w:r>
          </w:p>
        </w:tc>
        <w:tc>
          <w:tcPr>
            <w:tcW w:w="1275" w:type="dxa"/>
            <w:shd w:val="clear" w:color="auto" w:fill="auto"/>
            <w:noWrap/>
          </w:tcPr>
          <w:p w14:paraId="2AE4BFC9" w14:textId="77777777" w:rsidR="00D4389E" w:rsidRPr="00EF5447" w:rsidRDefault="00D4389E" w:rsidP="00E12910">
            <w:pPr>
              <w:pStyle w:val="TAC"/>
            </w:pPr>
            <w:r w:rsidRPr="00EF5447">
              <w:rPr>
                <w:rFonts w:cs="Arial"/>
                <w:szCs w:val="18"/>
                <w:lang w:eastAsia="ja-JP"/>
              </w:rPr>
              <w:t>1987</w:t>
            </w:r>
          </w:p>
        </w:tc>
        <w:tc>
          <w:tcPr>
            <w:tcW w:w="851" w:type="dxa"/>
            <w:shd w:val="clear" w:color="auto" w:fill="auto"/>
          </w:tcPr>
          <w:p w14:paraId="249E3F3D" w14:textId="77777777" w:rsidR="00D4389E" w:rsidRPr="00EF5447" w:rsidRDefault="00D4389E" w:rsidP="00E12910">
            <w:pPr>
              <w:pStyle w:val="TAC"/>
              <w:rPr>
                <w:rFonts w:cs="Arial"/>
              </w:rPr>
            </w:pPr>
            <w:r w:rsidRPr="00EF5447">
              <w:t>N/A</w:t>
            </w:r>
          </w:p>
        </w:tc>
        <w:tc>
          <w:tcPr>
            <w:tcW w:w="1295" w:type="dxa"/>
            <w:gridSpan w:val="2"/>
            <w:shd w:val="clear" w:color="auto" w:fill="auto"/>
          </w:tcPr>
          <w:p w14:paraId="65ECC9FF" w14:textId="77777777" w:rsidR="00D4389E" w:rsidRPr="00EF5447" w:rsidRDefault="00D4389E" w:rsidP="00E12910">
            <w:pPr>
              <w:pStyle w:val="TAC"/>
            </w:pPr>
            <w:r w:rsidRPr="00EF5447">
              <w:t>N/A</w:t>
            </w:r>
          </w:p>
        </w:tc>
      </w:tr>
      <w:tr w:rsidR="00D4389E" w:rsidRPr="00EF5447" w14:paraId="19CAD6F4" w14:textId="77777777" w:rsidTr="00E12910">
        <w:trPr>
          <w:trHeight w:val="54"/>
          <w:jc w:val="center"/>
        </w:trPr>
        <w:tc>
          <w:tcPr>
            <w:tcW w:w="2066" w:type="dxa"/>
            <w:tcBorders>
              <w:top w:val="nil"/>
              <w:bottom w:val="nil"/>
            </w:tcBorders>
            <w:shd w:val="clear" w:color="auto" w:fill="FFFFFF" w:themeFill="background1"/>
          </w:tcPr>
          <w:p w14:paraId="5F7D3970" w14:textId="77777777" w:rsidR="00D4389E" w:rsidRPr="00EF5447" w:rsidRDefault="00D4389E" w:rsidP="00E12910">
            <w:pPr>
              <w:pStyle w:val="TAC"/>
              <w:rPr>
                <w:rFonts w:eastAsia="MS Mincho"/>
              </w:rPr>
            </w:pPr>
          </w:p>
        </w:tc>
        <w:tc>
          <w:tcPr>
            <w:tcW w:w="868" w:type="dxa"/>
            <w:shd w:val="clear" w:color="auto" w:fill="FFFFFF" w:themeFill="background1"/>
          </w:tcPr>
          <w:p w14:paraId="62117259" w14:textId="77777777" w:rsidR="00D4389E" w:rsidRPr="00EF5447" w:rsidRDefault="00D4389E" w:rsidP="00E12910">
            <w:pPr>
              <w:pStyle w:val="TAC"/>
            </w:pPr>
            <w:r w:rsidRPr="00EF5447">
              <w:t>n5</w:t>
            </w:r>
          </w:p>
        </w:tc>
        <w:tc>
          <w:tcPr>
            <w:tcW w:w="1338" w:type="dxa"/>
            <w:shd w:val="clear" w:color="auto" w:fill="FFFFFF" w:themeFill="background1"/>
            <w:noWrap/>
          </w:tcPr>
          <w:p w14:paraId="525CB96A" w14:textId="77777777" w:rsidR="00D4389E" w:rsidRPr="00EF5447" w:rsidRDefault="00D4389E" w:rsidP="00E12910">
            <w:pPr>
              <w:pStyle w:val="TAC"/>
            </w:pPr>
            <w:r w:rsidRPr="00EF5447">
              <w:rPr>
                <w:rFonts w:cs="Arial"/>
                <w:szCs w:val="18"/>
                <w:lang w:eastAsia="ja-JP"/>
              </w:rPr>
              <w:t>844</w:t>
            </w:r>
          </w:p>
        </w:tc>
        <w:tc>
          <w:tcPr>
            <w:tcW w:w="850" w:type="dxa"/>
            <w:shd w:val="clear" w:color="auto" w:fill="FFFFFF" w:themeFill="background1"/>
            <w:noWrap/>
          </w:tcPr>
          <w:p w14:paraId="4A4205BA" w14:textId="77777777" w:rsidR="00D4389E" w:rsidRPr="00EF5447" w:rsidRDefault="00D4389E" w:rsidP="00E12910">
            <w:pPr>
              <w:pStyle w:val="TAC"/>
            </w:pPr>
            <w:r w:rsidRPr="00EF5447">
              <w:rPr>
                <w:rFonts w:cs="Arial"/>
                <w:szCs w:val="18"/>
                <w:lang w:eastAsia="ja-JP"/>
              </w:rPr>
              <w:t>5</w:t>
            </w:r>
          </w:p>
        </w:tc>
        <w:tc>
          <w:tcPr>
            <w:tcW w:w="851" w:type="dxa"/>
            <w:shd w:val="clear" w:color="auto" w:fill="FFFFFF" w:themeFill="background1"/>
            <w:noWrap/>
          </w:tcPr>
          <w:p w14:paraId="61E291D3" w14:textId="77777777" w:rsidR="00D4389E" w:rsidRPr="00EF5447" w:rsidRDefault="00D4389E" w:rsidP="00E12910">
            <w:pPr>
              <w:pStyle w:val="TAC"/>
            </w:pPr>
            <w:r w:rsidRPr="00EF5447">
              <w:rPr>
                <w:rFonts w:cs="Arial"/>
                <w:szCs w:val="18"/>
                <w:lang w:eastAsia="ja-JP"/>
              </w:rPr>
              <w:t>25</w:t>
            </w:r>
          </w:p>
        </w:tc>
        <w:tc>
          <w:tcPr>
            <w:tcW w:w="1275" w:type="dxa"/>
            <w:shd w:val="clear" w:color="auto" w:fill="FFFFFF" w:themeFill="background1"/>
            <w:noWrap/>
          </w:tcPr>
          <w:p w14:paraId="4C014303" w14:textId="77777777" w:rsidR="00D4389E" w:rsidRPr="00EF5447" w:rsidRDefault="00D4389E" w:rsidP="00E12910">
            <w:pPr>
              <w:pStyle w:val="TAC"/>
            </w:pPr>
            <w:r w:rsidRPr="00EF5447">
              <w:rPr>
                <w:rFonts w:cs="Arial"/>
                <w:szCs w:val="18"/>
                <w:lang w:eastAsia="ja-JP"/>
              </w:rPr>
              <w:t>889</w:t>
            </w:r>
          </w:p>
        </w:tc>
        <w:tc>
          <w:tcPr>
            <w:tcW w:w="851" w:type="dxa"/>
            <w:shd w:val="clear" w:color="auto" w:fill="FFFFFF" w:themeFill="background1"/>
          </w:tcPr>
          <w:p w14:paraId="6774B17D" w14:textId="77777777" w:rsidR="00D4389E" w:rsidRPr="00EF5447" w:rsidRDefault="00D4389E" w:rsidP="00E12910">
            <w:pPr>
              <w:pStyle w:val="TAC"/>
              <w:rPr>
                <w:rFonts w:cs="Arial"/>
              </w:rPr>
            </w:pPr>
            <w:r>
              <w:t>13.6</w:t>
            </w:r>
          </w:p>
        </w:tc>
        <w:tc>
          <w:tcPr>
            <w:tcW w:w="1295" w:type="dxa"/>
            <w:gridSpan w:val="2"/>
            <w:shd w:val="clear" w:color="auto" w:fill="FFFFFF" w:themeFill="background1"/>
          </w:tcPr>
          <w:p w14:paraId="02C9FBBB" w14:textId="77777777" w:rsidR="00D4389E" w:rsidRPr="00EF5447" w:rsidRDefault="00D4389E" w:rsidP="00E12910">
            <w:pPr>
              <w:pStyle w:val="TAC"/>
            </w:pPr>
            <w:r w:rsidRPr="00EF5447">
              <w:t>IMD5</w:t>
            </w:r>
            <w:r w:rsidRPr="00D06F04">
              <w:rPr>
                <w:vertAlign w:val="superscript"/>
              </w:rPr>
              <w:t>2</w:t>
            </w:r>
          </w:p>
        </w:tc>
      </w:tr>
      <w:tr w:rsidR="00D4389E" w:rsidRPr="00EF5447" w14:paraId="4C455C45" w14:textId="77777777" w:rsidTr="00E12910">
        <w:trPr>
          <w:trHeight w:val="54"/>
          <w:jc w:val="center"/>
        </w:trPr>
        <w:tc>
          <w:tcPr>
            <w:tcW w:w="2066" w:type="dxa"/>
            <w:tcBorders>
              <w:top w:val="nil"/>
              <w:bottom w:val="single" w:sz="4" w:space="0" w:color="auto"/>
            </w:tcBorders>
            <w:shd w:val="clear" w:color="auto" w:fill="FFFFFF" w:themeFill="background1"/>
          </w:tcPr>
          <w:p w14:paraId="15A513F4" w14:textId="77777777" w:rsidR="00D4389E" w:rsidRPr="00EF5447" w:rsidRDefault="00D4389E" w:rsidP="00E12910">
            <w:pPr>
              <w:pStyle w:val="TAC"/>
              <w:rPr>
                <w:rFonts w:eastAsia="MS Mincho"/>
              </w:rPr>
            </w:pPr>
          </w:p>
        </w:tc>
        <w:tc>
          <w:tcPr>
            <w:tcW w:w="868" w:type="dxa"/>
            <w:tcBorders>
              <w:bottom w:val="single" w:sz="4" w:space="0" w:color="auto"/>
            </w:tcBorders>
            <w:shd w:val="clear" w:color="auto" w:fill="FFFFFF" w:themeFill="background1"/>
          </w:tcPr>
          <w:p w14:paraId="78FB42CA" w14:textId="77777777" w:rsidR="00D4389E" w:rsidRPr="00EF5447" w:rsidRDefault="00D4389E" w:rsidP="00E12910">
            <w:pPr>
              <w:pStyle w:val="TAC"/>
            </w:pPr>
            <w:r w:rsidRPr="00EF5447">
              <w:t>n77</w:t>
            </w:r>
          </w:p>
        </w:tc>
        <w:tc>
          <w:tcPr>
            <w:tcW w:w="1338" w:type="dxa"/>
            <w:tcBorders>
              <w:bottom w:val="single" w:sz="4" w:space="0" w:color="auto"/>
            </w:tcBorders>
            <w:shd w:val="clear" w:color="auto" w:fill="FFFFFF" w:themeFill="background1"/>
            <w:noWrap/>
          </w:tcPr>
          <w:p w14:paraId="5A3E46B4" w14:textId="77777777" w:rsidR="00D4389E" w:rsidRPr="00EF5447" w:rsidRDefault="00D4389E" w:rsidP="00E12910">
            <w:pPr>
              <w:pStyle w:val="TAC"/>
            </w:pPr>
            <w:r w:rsidRPr="00EF5447">
              <w:rPr>
                <w:rFonts w:cs="Arial"/>
                <w:szCs w:val="18"/>
                <w:lang w:eastAsia="ja-JP"/>
              </w:rPr>
              <w:t>3305</w:t>
            </w:r>
          </w:p>
        </w:tc>
        <w:tc>
          <w:tcPr>
            <w:tcW w:w="850" w:type="dxa"/>
            <w:tcBorders>
              <w:bottom w:val="single" w:sz="4" w:space="0" w:color="auto"/>
            </w:tcBorders>
            <w:shd w:val="clear" w:color="auto" w:fill="FFFFFF" w:themeFill="background1"/>
            <w:noWrap/>
          </w:tcPr>
          <w:p w14:paraId="222B4308" w14:textId="77777777" w:rsidR="00D4389E" w:rsidRPr="00EF5447" w:rsidRDefault="00D4389E" w:rsidP="00E12910">
            <w:pPr>
              <w:pStyle w:val="TAC"/>
            </w:pPr>
            <w:r w:rsidRPr="00EF5447">
              <w:rPr>
                <w:rFonts w:cs="Arial"/>
                <w:szCs w:val="18"/>
                <w:lang w:eastAsia="ja-JP"/>
              </w:rPr>
              <w:t>10</w:t>
            </w:r>
          </w:p>
        </w:tc>
        <w:tc>
          <w:tcPr>
            <w:tcW w:w="851" w:type="dxa"/>
            <w:tcBorders>
              <w:bottom w:val="single" w:sz="4" w:space="0" w:color="auto"/>
            </w:tcBorders>
            <w:shd w:val="clear" w:color="auto" w:fill="FFFFFF" w:themeFill="background1"/>
            <w:noWrap/>
          </w:tcPr>
          <w:p w14:paraId="70B74300" w14:textId="77777777" w:rsidR="00D4389E" w:rsidRPr="00EF5447" w:rsidRDefault="00D4389E" w:rsidP="00E12910">
            <w:pPr>
              <w:pStyle w:val="TAC"/>
            </w:pPr>
            <w:r w:rsidRPr="00EF5447">
              <w:rPr>
                <w:rFonts w:cs="Arial"/>
                <w:szCs w:val="18"/>
                <w:lang w:eastAsia="ja-JP"/>
              </w:rPr>
              <w:t>50</w:t>
            </w:r>
          </w:p>
        </w:tc>
        <w:tc>
          <w:tcPr>
            <w:tcW w:w="1275" w:type="dxa"/>
            <w:tcBorders>
              <w:bottom w:val="single" w:sz="4" w:space="0" w:color="auto"/>
            </w:tcBorders>
            <w:shd w:val="clear" w:color="auto" w:fill="FFFFFF" w:themeFill="background1"/>
            <w:noWrap/>
          </w:tcPr>
          <w:p w14:paraId="41924093" w14:textId="77777777" w:rsidR="00D4389E" w:rsidRPr="00EF5447" w:rsidRDefault="00D4389E" w:rsidP="00E12910">
            <w:pPr>
              <w:pStyle w:val="TAC"/>
            </w:pPr>
            <w:r w:rsidRPr="00EF5447">
              <w:rPr>
                <w:rFonts w:cs="Arial"/>
                <w:szCs w:val="18"/>
                <w:lang w:eastAsia="ja-JP"/>
              </w:rPr>
              <w:t>3305</w:t>
            </w:r>
          </w:p>
        </w:tc>
        <w:tc>
          <w:tcPr>
            <w:tcW w:w="851" w:type="dxa"/>
            <w:tcBorders>
              <w:bottom w:val="single" w:sz="4" w:space="0" w:color="auto"/>
            </w:tcBorders>
            <w:shd w:val="clear" w:color="auto" w:fill="FFFFFF" w:themeFill="background1"/>
          </w:tcPr>
          <w:p w14:paraId="22C41EB2" w14:textId="77777777" w:rsidR="00D4389E" w:rsidRPr="00EF5447" w:rsidRDefault="00D4389E" w:rsidP="00E12910">
            <w:pPr>
              <w:pStyle w:val="TAC"/>
              <w:rPr>
                <w:rFonts w:cs="Arial"/>
              </w:rPr>
            </w:pPr>
            <w:r w:rsidRPr="00EF5447">
              <w:rPr>
                <w:rFonts w:cs="Arial"/>
              </w:rPr>
              <w:t>N/A</w:t>
            </w:r>
          </w:p>
        </w:tc>
        <w:tc>
          <w:tcPr>
            <w:tcW w:w="1295" w:type="dxa"/>
            <w:gridSpan w:val="2"/>
            <w:tcBorders>
              <w:bottom w:val="single" w:sz="4" w:space="0" w:color="auto"/>
            </w:tcBorders>
            <w:shd w:val="clear" w:color="auto" w:fill="FFFFFF" w:themeFill="background1"/>
          </w:tcPr>
          <w:p w14:paraId="58DA5D97" w14:textId="77777777" w:rsidR="00D4389E" w:rsidRPr="00EF5447" w:rsidRDefault="00D4389E" w:rsidP="00E12910">
            <w:pPr>
              <w:pStyle w:val="TAC"/>
            </w:pPr>
            <w:r w:rsidRPr="00EF5447">
              <w:t>N/A</w:t>
            </w:r>
          </w:p>
        </w:tc>
      </w:tr>
      <w:tr w:rsidR="00D4389E" w:rsidRPr="0050585E" w14:paraId="4DE60E87" w14:textId="77777777" w:rsidTr="00E12910">
        <w:trPr>
          <w:trHeight w:val="22"/>
          <w:jc w:val="center"/>
        </w:trPr>
        <w:tc>
          <w:tcPr>
            <w:tcW w:w="2066" w:type="dxa"/>
            <w:tcBorders>
              <w:top w:val="single" w:sz="4" w:space="0" w:color="auto"/>
              <w:left w:val="single" w:sz="4" w:space="0" w:color="auto"/>
              <w:bottom w:val="nil"/>
              <w:right w:val="single" w:sz="4" w:space="0" w:color="auto"/>
            </w:tcBorders>
          </w:tcPr>
          <w:p w14:paraId="1BF1AAEB" w14:textId="77777777" w:rsidR="00D4389E" w:rsidRPr="0050585E" w:rsidRDefault="00D4389E" w:rsidP="00E12910">
            <w:pPr>
              <w:pStyle w:val="TAC"/>
              <w:rPr>
                <w:lang w:val="fi-FI" w:eastAsia="fi-FI"/>
              </w:rPr>
            </w:pPr>
            <w:r w:rsidRPr="008419FB">
              <w:rPr>
                <w:lang w:val="fi-FI" w:eastAsia="fi-FI"/>
              </w:rPr>
              <w:t>DC_2A-</w:t>
            </w:r>
            <w:r>
              <w:rPr>
                <w:lang w:val="fi-FI" w:eastAsia="fi-FI"/>
              </w:rPr>
              <w:t>12</w:t>
            </w:r>
            <w:r w:rsidRPr="008419FB">
              <w:rPr>
                <w:lang w:val="fi-FI" w:eastAsia="fi-FI"/>
              </w:rPr>
              <w:t>A_n77A</w:t>
            </w:r>
          </w:p>
        </w:tc>
        <w:tc>
          <w:tcPr>
            <w:tcW w:w="868" w:type="dxa"/>
            <w:tcBorders>
              <w:top w:val="single" w:sz="4" w:space="0" w:color="auto"/>
              <w:left w:val="single" w:sz="4" w:space="0" w:color="auto"/>
              <w:bottom w:val="single" w:sz="4" w:space="0" w:color="auto"/>
              <w:right w:val="single" w:sz="4" w:space="0" w:color="auto"/>
            </w:tcBorders>
            <w:vAlign w:val="center"/>
          </w:tcPr>
          <w:p w14:paraId="2136C9C5" w14:textId="77777777" w:rsidR="00D4389E" w:rsidRPr="0050585E" w:rsidRDefault="00D4389E" w:rsidP="00E1291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DE76095" w14:textId="77777777" w:rsidR="00D4389E" w:rsidRPr="0050585E" w:rsidRDefault="00D4389E" w:rsidP="00E12910">
            <w:pPr>
              <w:pStyle w:val="TAC"/>
              <w:spacing w:line="256" w:lineRule="auto"/>
              <w:rPr>
                <w:rFonts w:cs="Arial"/>
                <w:szCs w:val="18"/>
                <w:lang w:val="fi-FI" w:eastAsia="fi-FI"/>
              </w:rPr>
            </w:pPr>
            <w:r w:rsidRPr="00A0003F">
              <w:t>1880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071220D" w14:textId="77777777" w:rsidR="00D4389E" w:rsidRPr="0050585E" w:rsidRDefault="00D4389E" w:rsidP="00E12910">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F34121B" w14:textId="77777777" w:rsidR="00D4389E" w:rsidRPr="0050585E" w:rsidRDefault="00D4389E" w:rsidP="00E12910">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BA7774B" w14:textId="77777777" w:rsidR="00D4389E" w:rsidRPr="0050585E" w:rsidRDefault="00D4389E" w:rsidP="00E12910">
            <w:pPr>
              <w:pStyle w:val="TAC"/>
              <w:spacing w:line="256" w:lineRule="auto"/>
              <w:rPr>
                <w:rFonts w:cs="Arial"/>
                <w:szCs w:val="18"/>
                <w:lang w:val="fi-FI" w:eastAsia="fi-FI"/>
              </w:rPr>
            </w:pPr>
            <w:r w:rsidRPr="00A0003F">
              <w:t>1960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29837CA" w14:textId="77777777" w:rsidR="00D4389E" w:rsidRPr="0050585E" w:rsidRDefault="00D4389E" w:rsidP="00E1291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24A0F50F" w14:textId="77777777" w:rsidR="00D4389E" w:rsidRPr="0050585E" w:rsidRDefault="00D4389E" w:rsidP="00E12910">
            <w:pPr>
              <w:pStyle w:val="TAC"/>
              <w:spacing w:line="256" w:lineRule="auto"/>
              <w:rPr>
                <w:rFonts w:cs="Arial"/>
                <w:szCs w:val="18"/>
                <w:lang w:val="fi-FI" w:eastAsia="fi-FI"/>
              </w:rPr>
            </w:pPr>
            <w:r w:rsidRPr="00A0003F">
              <w:t>IMD3</w:t>
            </w:r>
            <w:r>
              <w:rPr>
                <w:vertAlign w:val="superscript"/>
              </w:rPr>
              <w:t>2, 5</w:t>
            </w:r>
          </w:p>
        </w:tc>
      </w:tr>
      <w:tr w:rsidR="00D4389E" w:rsidRPr="0050585E" w14:paraId="69FF1F78"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0DC825DD"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615A70" w14:textId="77777777" w:rsidR="00D4389E" w:rsidRPr="0050585E" w:rsidRDefault="00D4389E" w:rsidP="00E12910">
            <w:pPr>
              <w:pStyle w:val="TAC"/>
              <w:spacing w:line="256"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7BD75BA4" w14:textId="77777777" w:rsidR="00D4389E" w:rsidRPr="0050585E" w:rsidRDefault="00D4389E" w:rsidP="00E12910">
            <w:pPr>
              <w:pStyle w:val="TAC"/>
              <w:spacing w:line="256" w:lineRule="auto"/>
              <w:rPr>
                <w:rFonts w:cs="Arial"/>
                <w:szCs w:val="18"/>
                <w:lang w:val="fi-FI" w:eastAsia="fi-FI"/>
              </w:rPr>
            </w:pPr>
            <w:r w:rsidRPr="00A0003F">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0FE3A46F" w14:textId="77777777" w:rsidR="00D4389E" w:rsidRPr="0050585E" w:rsidRDefault="00D4389E" w:rsidP="00E12910">
            <w:pPr>
              <w:pStyle w:val="TAC"/>
              <w:spacing w:line="256" w:lineRule="auto"/>
              <w:rPr>
                <w:rFonts w:cs="Arial"/>
                <w:szCs w:val="18"/>
                <w:lang w:val="fi-FI" w:eastAsia="fi-FI"/>
              </w:rPr>
            </w:pPr>
            <w:r w:rsidRPr="00A0003F">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B27E18F" w14:textId="77777777" w:rsidR="00D4389E" w:rsidRPr="0050585E" w:rsidRDefault="00D4389E" w:rsidP="00E12910">
            <w:pPr>
              <w:pStyle w:val="TAC"/>
              <w:spacing w:line="256" w:lineRule="auto"/>
              <w:rPr>
                <w:rFonts w:cs="Arial"/>
                <w:szCs w:val="18"/>
                <w:lang w:val="fi-FI" w:eastAsia="fi-FI"/>
              </w:rPr>
            </w:pPr>
            <w:r w:rsidRPr="00A0003F">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04FD5F" w14:textId="77777777" w:rsidR="00D4389E" w:rsidRPr="0050585E" w:rsidRDefault="00D4389E" w:rsidP="00E12910">
            <w:pPr>
              <w:pStyle w:val="TAC"/>
              <w:spacing w:line="256" w:lineRule="auto"/>
              <w:rPr>
                <w:rFonts w:cs="Arial"/>
                <w:szCs w:val="18"/>
                <w:lang w:val="fi-FI" w:eastAsia="fi-FI"/>
              </w:rPr>
            </w:pPr>
            <w:r w:rsidRPr="00A0003F">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E78F7DC" w14:textId="77777777" w:rsidR="00D4389E" w:rsidRPr="0050585E" w:rsidRDefault="00D4389E" w:rsidP="00E1291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1C97E4D" w14:textId="77777777" w:rsidR="00D4389E" w:rsidRPr="0050585E" w:rsidRDefault="00D4389E" w:rsidP="00E12910">
            <w:pPr>
              <w:pStyle w:val="TAC"/>
              <w:spacing w:line="256" w:lineRule="auto"/>
              <w:rPr>
                <w:rFonts w:cs="Arial"/>
                <w:szCs w:val="18"/>
                <w:lang w:val="fi-FI" w:eastAsia="fi-FI"/>
              </w:rPr>
            </w:pPr>
            <w:r w:rsidRPr="00A0003F">
              <w:t>N/A</w:t>
            </w:r>
          </w:p>
        </w:tc>
      </w:tr>
      <w:tr w:rsidR="00D4389E" w:rsidRPr="0050585E" w14:paraId="0F14A5A9" w14:textId="77777777" w:rsidTr="00E12910">
        <w:trPr>
          <w:trHeight w:val="22"/>
          <w:jc w:val="center"/>
        </w:trPr>
        <w:tc>
          <w:tcPr>
            <w:tcW w:w="2066" w:type="dxa"/>
            <w:tcBorders>
              <w:top w:val="nil"/>
              <w:left w:val="single" w:sz="4" w:space="0" w:color="auto"/>
              <w:bottom w:val="single" w:sz="6" w:space="0" w:color="auto"/>
              <w:right w:val="single" w:sz="4" w:space="0" w:color="auto"/>
            </w:tcBorders>
            <w:vAlign w:val="center"/>
          </w:tcPr>
          <w:p w14:paraId="7B673414"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4145DC46" w14:textId="77777777" w:rsidR="00D4389E" w:rsidRPr="0050585E" w:rsidRDefault="00D4389E" w:rsidP="00E1291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02050C2" w14:textId="77777777" w:rsidR="00D4389E" w:rsidRPr="0050585E" w:rsidRDefault="00D4389E" w:rsidP="00E12910">
            <w:pPr>
              <w:pStyle w:val="TAC"/>
              <w:spacing w:line="256" w:lineRule="auto"/>
              <w:rPr>
                <w:rFonts w:cs="Arial"/>
                <w:szCs w:val="18"/>
                <w:lang w:val="fi-FI" w:eastAsia="fi-FI"/>
              </w:rPr>
            </w:pPr>
            <w:r w:rsidRPr="00A0003F">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2C6E875" w14:textId="77777777" w:rsidR="00D4389E" w:rsidRPr="0050585E" w:rsidRDefault="00D4389E" w:rsidP="00E12910">
            <w:pPr>
              <w:pStyle w:val="TAC"/>
              <w:spacing w:line="256" w:lineRule="auto"/>
              <w:rPr>
                <w:rFonts w:cs="Arial"/>
                <w:szCs w:val="18"/>
                <w:lang w:val="fi-FI" w:eastAsia="fi-FI"/>
              </w:rPr>
            </w:pPr>
            <w:r w:rsidRPr="00A0003F">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3D0C35F" w14:textId="77777777" w:rsidR="00D4389E" w:rsidRPr="0050585E" w:rsidRDefault="00D4389E" w:rsidP="00E12910">
            <w:pPr>
              <w:pStyle w:val="TAC"/>
              <w:spacing w:line="256" w:lineRule="auto"/>
              <w:rPr>
                <w:rFonts w:cs="Arial"/>
                <w:szCs w:val="18"/>
                <w:lang w:val="fi-FI" w:eastAsia="fi-FI"/>
              </w:rPr>
            </w:pPr>
            <w:r w:rsidRPr="00A0003F">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AE3D871" w14:textId="77777777" w:rsidR="00D4389E" w:rsidRPr="0050585E" w:rsidRDefault="00D4389E" w:rsidP="00E12910">
            <w:pPr>
              <w:pStyle w:val="TAC"/>
              <w:spacing w:line="256" w:lineRule="auto"/>
              <w:rPr>
                <w:rFonts w:cs="Arial"/>
                <w:szCs w:val="18"/>
                <w:lang w:val="fi-FI" w:eastAsia="fi-FI"/>
              </w:rPr>
            </w:pPr>
            <w:r w:rsidRPr="00A0003F">
              <w:t>3375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1F36B74" w14:textId="77777777" w:rsidR="00D4389E" w:rsidRPr="0050585E" w:rsidRDefault="00D4389E" w:rsidP="00E12910">
            <w:pPr>
              <w:pStyle w:val="TAC"/>
              <w:spacing w:line="256" w:lineRule="auto"/>
              <w:rPr>
                <w:rFonts w:cs="Arial"/>
                <w:szCs w:val="18"/>
                <w:lang w:val="fi-FI" w:eastAsia="fi-FI"/>
              </w:rPr>
            </w:pPr>
            <w:r w:rsidRPr="00A0003F">
              <w:t>N/A</w:t>
            </w:r>
          </w:p>
        </w:tc>
        <w:tc>
          <w:tcPr>
            <w:tcW w:w="1288" w:type="dxa"/>
            <w:tcBorders>
              <w:top w:val="single" w:sz="4" w:space="0" w:color="auto"/>
              <w:left w:val="single" w:sz="4" w:space="0" w:color="auto"/>
              <w:bottom w:val="single" w:sz="4" w:space="0" w:color="auto"/>
              <w:right w:val="single" w:sz="4" w:space="0" w:color="auto"/>
            </w:tcBorders>
            <w:vAlign w:val="center"/>
          </w:tcPr>
          <w:p w14:paraId="426DF31E" w14:textId="77777777" w:rsidR="00D4389E" w:rsidRPr="0050585E" w:rsidRDefault="00D4389E" w:rsidP="00E12910">
            <w:pPr>
              <w:pStyle w:val="TAC"/>
              <w:spacing w:line="256" w:lineRule="auto"/>
              <w:rPr>
                <w:rFonts w:cs="Arial"/>
                <w:szCs w:val="18"/>
                <w:lang w:val="fi-FI" w:eastAsia="fi-FI"/>
              </w:rPr>
            </w:pPr>
            <w:r w:rsidRPr="00A0003F">
              <w:t>N/A</w:t>
            </w:r>
          </w:p>
        </w:tc>
      </w:tr>
      <w:tr w:rsidR="00D4389E" w:rsidRPr="0050585E" w14:paraId="0CD9D72A" w14:textId="77777777" w:rsidTr="00E12910">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2623FD1E" w14:textId="77777777" w:rsidR="00D4389E" w:rsidRDefault="00D4389E" w:rsidP="00E12910">
            <w:pPr>
              <w:pStyle w:val="TAC"/>
              <w:rPr>
                <w:lang w:val="fi-FI" w:eastAsia="fi-FI"/>
              </w:rPr>
            </w:pPr>
            <w:r w:rsidRPr="0050585E">
              <w:rPr>
                <w:lang w:val="fi-FI" w:eastAsia="fi-FI"/>
              </w:rPr>
              <w:t>DC_2A-13A_n77A</w:t>
            </w:r>
          </w:p>
          <w:p w14:paraId="4DB22EA1" w14:textId="77777777" w:rsidR="00D4389E" w:rsidRDefault="00D4389E" w:rsidP="00E12910">
            <w:pPr>
              <w:pStyle w:val="TAC"/>
              <w:rPr>
                <w:lang w:val="fi-FI" w:eastAsia="fi-FI"/>
              </w:rPr>
            </w:pPr>
            <w:r>
              <w:rPr>
                <w:lang w:val="fi-FI" w:eastAsia="fi-FI"/>
              </w:rPr>
              <w:t>DC_2A-2A-13A_n77A</w:t>
            </w:r>
          </w:p>
          <w:p w14:paraId="47B3C24F" w14:textId="77777777" w:rsidR="00D4389E" w:rsidRDefault="00D4389E" w:rsidP="00E12910">
            <w:pPr>
              <w:pStyle w:val="TAC"/>
              <w:rPr>
                <w:lang w:val="fi-FI" w:eastAsia="fi-FI"/>
              </w:rPr>
            </w:pPr>
            <w:r>
              <w:rPr>
                <w:lang w:val="fi-FI" w:eastAsia="fi-FI"/>
              </w:rPr>
              <w:t>DC_2A-13A_n77C</w:t>
            </w:r>
          </w:p>
          <w:p w14:paraId="56323926" w14:textId="77777777" w:rsidR="00D4389E" w:rsidRPr="0050585E" w:rsidRDefault="00D4389E" w:rsidP="00E12910">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FC74896"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387DE7"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142F7D6"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2A9C64"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BE8564"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017BC" w14:textId="77777777" w:rsidR="00D4389E" w:rsidRPr="0050585E" w:rsidRDefault="00D4389E" w:rsidP="00E12910">
            <w:pPr>
              <w:pStyle w:val="TAC"/>
              <w:spacing w:line="256"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6B48EE"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szCs w:val="18"/>
                <w:lang w:val="fi-FI" w:eastAsia="ko-KR"/>
              </w:rPr>
              <w:t>IMD3</w:t>
            </w:r>
          </w:p>
        </w:tc>
      </w:tr>
      <w:tr w:rsidR="00D4389E" w:rsidRPr="0050585E" w14:paraId="339003F4" w14:textId="77777777" w:rsidTr="00E12910">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1C200DBF"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BC27AA"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4A5EFB"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2A7BD4"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1DD5A25"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3D80718"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512C3"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EFDA42D"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szCs w:val="18"/>
                <w:lang w:val="fi-FI" w:eastAsia="ko-KR"/>
              </w:rPr>
              <w:t>N/A</w:t>
            </w:r>
          </w:p>
        </w:tc>
      </w:tr>
      <w:tr w:rsidR="00D4389E" w:rsidRPr="0050585E" w14:paraId="7B0CCD04" w14:textId="77777777" w:rsidTr="00E12910">
        <w:trPr>
          <w:trHeight w:val="22"/>
          <w:jc w:val="center"/>
        </w:trPr>
        <w:tc>
          <w:tcPr>
            <w:tcW w:w="2066" w:type="dxa"/>
            <w:vMerge/>
            <w:tcBorders>
              <w:top w:val="single" w:sz="4" w:space="0" w:color="auto"/>
              <w:left w:val="single" w:sz="4" w:space="0" w:color="auto"/>
              <w:bottom w:val="single" w:sz="6" w:space="0" w:color="auto"/>
              <w:right w:val="single" w:sz="4" w:space="0" w:color="auto"/>
            </w:tcBorders>
            <w:vAlign w:val="center"/>
            <w:hideMark/>
          </w:tcPr>
          <w:p w14:paraId="36F4648F"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58C28F46"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FF5BA7"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6BECBB"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65C4AF"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374610"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87C181" w14:textId="77777777" w:rsidR="00D4389E" w:rsidRPr="0050585E" w:rsidRDefault="00D4389E" w:rsidP="00E12910">
            <w:pPr>
              <w:pStyle w:val="TAC"/>
              <w:spacing w:line="256" w:lineRule="auto"/>
              <w:rPr>
                <w:rFonts w:cs="Arial"/>
                <w:szCs w:val="18"/>
                <w:lang w:val="fi-FI" w:eastAsia="fi-FI"/>
              </w:rPr>
            </w:pPr>
            <w:r w:rsidRPr="0050585E">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176F13" w14:textId="77777777" w:rsidR="00D4389E" w:rsidRPr="0050585E" w:rsidRDefault="00D4389E" w:rsidP="00E12910">
            <w:pPr>
              <w:pStyle w:val="TAC"/>
              <w:spacing w:line="256" w:lineRule="auto"/>
              <w:rPr>
                <w:rFonts w:cs="Arial"/>
                <w:szCs w:val="18"/>
                <w:lang w:val="fi-FI" w:eastAsia="fi-FI"/>
              </w:rPr>
            </w:pPr>
            <w:r w:rsidRPr="0050585E">
              <w:rPr>
                <w:rFonts w:eastAsia="Malgun Gothic" w:cs="Arial"/>
                <w:szCs w:val="18"/>
                <w:lang w:val="fi-FI" w:eastAsia="ko-KR"/>
              </w:rPr>
              <w:t>N/A</w:t>
            </w:r>
          </w:p>
        </w:tc>
      </w:tr>
      <w:tr w:rsidR="00D4389E" w:rsidRPr="0050585E" w14:paraId="54E38775" w14:textId="77777777" w:rsidTr="00E12910">
        <w:trPr>
          <w:trHeight w:val="22"/>
          <w:jc w:val="center"/>
        </w:trPr>
        <w:tc>
          <w:tcPr>
            <w:tcW w:w="2066" w:type="dxa"/>
            <w:tcBorders>
              <w:top w:val="single" w:sz="4" w:space="0" w:color="auto"/>
              <w:left w:val="single" w:sz="4" w:space="0" w:color="auto"/>
              <w:bottom w:val="nil"/>
              <w:right w:val="single" w:sz="4" w:space="0" w:color="auto"/>
            </w:tcBorders>
          </w:tcPr>
          <w:p w14:paraId="35221D99" w14:textId="77777777" w:rsidR="00D4389E" w:rsidRPr="0050585E" w:rsidRDefault="00D4389E" w:rsidP="00E12910">
            <w:pPr>
              <w:pStyle w:val="TAC"/>
              <w:rPr>
                <w:lang w:val="fi-FI" w:eastAsia="fi-FI"/>
              </w:rPr>
            </w:pPr>
            <w:r w:rsidRPr="008419FB">
              <w:rPr>
                <w:lang w:val="fi-FI" w:eastAsia="fi-FI"/>
              </w:rPr>
              <w:t>DC_2A-</w:t>
            </w:r>
            <w:r>
              <w:rPr>
                <w:lang w:val="fi-FI" w:eastAsia="fi-FI"/>
              </w:rPr>
              <w:t>14A</w:t>
            </w:r>
            <w:r w:rsidRPr="008419FB">
              <w:rPr>
                <w:lang w:val="fi-FI" w:eastAsia="fi-FI"/>
              </w:rPr>
              <w:t>_n77A</w:t>
            </w:r>
          </w:p>
        </w:tc>
        <w:tc>
          <w:tcPr>
            <w:tcW w:w="868" w:type="dxa"/>
            <w:tcBorders>
              <w:top w:val="single" w:sz="4" w:space="0" w:color="auto"/>
              <w:left w:val="single" w:sz="4" w:space="0" w:color="auto"/>
              <w:bottom w:val="single" w:sz="4" w:space="0" w:color="auto"/>
              <w:right w:val="single" w:sz="4" w:space="0" w:color="auto"/>
            </w:tcBorders>
            <w:vAlign w:val="center"/>
          </w:tcPr>
          <w:p w14:paraId="78D6416F" w14:textId="77777777" w:rsidR="00D4389E" w:rsidRPr="0050585E" w:rsidRDefault="00D4389E" w:rsidP="00E12910">
            <w:pPr>
              <w:pStyle w:val="TAC"/>
              <w:spacing w:line="256" w:lineRule="auto"/>
              <w:rPr>
                <w:rFonts w:cs="Arial"/>
                <w:szCs w:val="18"/>
                <w:lang w:val="fi-FI" w:eastAsia="fi-FI"/>
              </w:rPr>
            </w:pPr>
            <w:r w:rsidRPr="008419FB">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E992AC5" w14:textId="77777777" w:rsidR="00D4389E" w:rsidRPr="0050585E" w:rsidRDefault="00D4389E" w:rsidP="00E12910">
            <w:pPr>
              <w:pStyle w:val="TAC"/>
              <w:spacing w:line="256" w:lineRule="auto"/>
              <w:rPr>
                <w:rFonts w:cs="Arial"/>
                <w:szCs w:val="18"/>
                <w:lang w:val="fi-FI" w:eastAsia="fi-FI"/>
              </w:rPr>
            </w:pPr>
            <w:r w:rsidRPr="00567854">
              <w:t>1874</w:t>
            </w:r>
          </w:p>
        </w:tc>
        <w:tc>
          <w:tcPr>
            <w:tcW w:w="850" w:type="dxa"/>
            <w:tcBorders>
              <w:top w:val="single" w:sz="4" w:space="0" w:color="auto"/>
              <w:left w:val="single" w:sz="4" w:space="0" w:color="auto"/>
              <w:bottom w:val="single" w:sz="4" w:space="0" w:color="auto"/>
              <w:right w:val="single" w:sz="4" w:space="0" w:color="auto"/>
            </w:tcBorders>
            <w:noWrap/>
            <w:vAlign w:val="center"/>
          </w:tcPr>
          <w:p w14:paraId="650AB3B0" w14:textId="77777777" w:rsidR="00D4389E" w:rsidRPr="0050585E" w:rsidRDefault="00D4389E" w:rsidP="00E12910">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9C44E5" w14:textId="77777777" w:rsidR="00D4389E" w:rsidRPr="0050585E" w:rsidRDefault="00D4389E" w:rsidP="00E12910">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40BFCDB" w14:textId="77777777" w:rsidR="00D4389E" w:rsidRPr="0050585E" w:rsidRDefault="00D4389E" w:rsidP="00E12910">
            <w:pPr>
              <w:pStyle w:val="TAC"/>
              <w:spacing w:line="256" w:lineRule="auto"/>
              <w:rPr>
                <w:rFonts w:cs="Arial"/>
                <w:szCs w:val="18"/>
                <w:lang w:val="fi-FI" w:eastAsia="fi-FI"/>
              </w:rPr>
            </w:pPr>
            <w:r w:rsidRPr="00567854">
              <w:t>1954</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F0141C" w14:textId="77777777" w:rsidR="00D4389E" w:rsidRPr="0050585E" w:rsidRDefault="00D4389E" w:rsidP="00E12910">
            <w:pPr>
              <w:pStyle w:val="TAC"/>
              <w:spacing w:line="256"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tcPr>
          <w:p w14:paraId="574032A3" w14:textId="77777777" w:rsidR="00D4389E" w:rsidRPr="0050585E" w:rsidRDefault="00D4389E" w:rsidP="00E12910">
            <w:pPr>
              <w:pStyle w:val="TAC"/>
              <w:spacing w:line="256" w:lineRule="auto"/>
              <w:rPr>
                <w:rFonts w:cs="Arial"/>
                <w:szCs w:val="18"/>
                <w:lang w:val="fi-FI" w:eastAsia="fi-FI"/>
              </w:rPr>
            </w:pPr>
            <w:r w:rsidRPr="00567854">
              <w:t>IMD3</w:t>
            </w:r>
          </w:p>
        </w:tc>
      </w:tr>
      <w:tr w:rsidR="00D4389E" w:rsidRPr="0050585E" w14:paraId="521EAACF"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37D07117"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28F542C" w14:textId="77777777" w:rsidR="00D4389E" w:rsidRPr="0050585E" w:rsidRDefault="00D4389E" w:rsidP="00E12910">
            <w:pPr>
              <w:pStyle w:val="TAC"/>
              <w:spacing w:line="256"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5F9D0D80" w14:textId="77777777" w:rsidR="00D4389E" w:rsidRPr="0050585E" w:rsidRDefault="00D4389E" w:rsidP="00E12910">
            <w:pPr>
              <w:pStyle w:val="TAC"/>
              <w:spacing w:line="256" w:lineRule="auto"/>
              <w:rPr>
                <w:rFonts w:cs="Arial"/>
                <w:szCs w:val="18"/>
                <w:lang w:val="fi-FI" w:eastAsia="fi-FI"/>
              </w:rPr>
            </w:pPr>
            <w:r w:rsidRPr="00567854">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271BC876" w14:textId="77777777" w:rsidR="00D4389E" w:rsidRPr="0050585E" w:rsidRDefault="00D4389E" w:rsidP="00E12910">
            <w:pPr>
              <w:pStyle w:val="TAC"/>
              <w:spacing w:line="256" w:lineRule="auto"/>
              <w:rPr>
                <w:rFonts w:cs="Arial"/>
                <w:szCs w:val="18"/>
                <w:lang w:val="fi-FI" w:eastAsia="fi-FI"/>
              </w:rPr>
            </w:pPr>
            <w:r w:rsidRPr="00567854">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FE60BFD" w14:textId="77777777" w:rsidR="00D4389E" w:rsidRPr="0050585E" w:rsidRDefault="00D4389E" w:rsidP="00E12910">
            <w:pPr>
              <w:pStyle w:val="TAC"/>
              <w:spacing w:line="256" w:lineRule="auto"/>
              <w:rPr>
                <w:rFonts w:cs="Arial"/>
                <w:szCs w:val="18"/>
                <w:lang w:val="fi-FI" w:eastAsia="fi-FI"/>
              </w:rPr>
            </w:pPr>
            <w:r w:rsidRPr="00567854">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766E0CB" w14:textId="77777777" w:rsidR="00D4389E" w:rsidRPr="0050585E" w:rsidRDefault="00D4389E" w:rsidP="00E12910">
            <w:pPr>
              <w:pStyle w:val="TAC"/>
              <w:spacing w:line="256" w:lineRule="auto"/>
              <w:rPr>
                <w:rFonts w:cs="Arial"/>
                <w:szCs w:val="18"/>
                <w:lang w:val="fi-FI" w:eastAsia="fi-FI"/>
              </w:rPr>
            </w:pPr>
            <w:r w:rsidRPr="00567854">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CABD8F" w14:textId="77777777" w:rsidR="00D4389E" w:rsidRPr="0050585E" w:rsidRDefault="00D4389E" w:rsidP="00E1291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2CD713C8" w14:textId="77777777" w:rsidR="00D4389E" w:rsidRPr="0050585E" w:rsidRDefault="00D4389E" w:rsidP="00E12910">
            <w:pPr>
              <w:pStyle w:val="TAC"/>
              <w:spacing w:line="256" w:lineRule="auto"/>
              <w:rPr>
                <w:rFonts w:cs="Arial"/>
                <w:szCs w:val="18"/>
                <w:lang w:val="fi-FI" w:eastAsia="fi-FI"/>
              </w:rPr>
            </w:pPr>
            <w:r w:rsidRPr="00567854">
              <w:t>N/A</w:t>
            </w:r>
          </w:p>
        </w:tc>
      </w:tr>
      <w:tr w:rsidR="00D4389E" w:rsidRPr="0050585E" w14:paraId="332F854F" w14:textId="77777777" w:rsidTr="00E12910">
        <w:trPr>
          <w:trHeight w:val="22"/>
          <w:jc w:val="center"/>
        </w:trPr>
        <w:tc>
          <w:tcPr>
            <w:tcW w:w="2066" w:type="dxa"/>
            <w:tcBorders>
              <w:top w:val="nil"/>
              <w:left w:val="single" w:sz="4" w:space="0" w:color="auto"/>
              <w:bottom w:val="single" w:sz="6" w:space="0" w:color="auto"/>
              <w:right w:val="single" w:sz="4" w:space="0" w:color="auto"/>
            </w:tcBorders>
            <w:vAlign w:val="center"/>
          </w:tcPr>
          <w:p w14:paraId="7D8BA827" w14:textId="77777777" w:rsidR="00D4389E" w:rsidRPr="0050585E" w:rsidRDefault="00D4389E" w:rsidP="00E12910">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tcPr>
          <w:p w14:paraId="71BEE204" w14:textId="77777777" w:rsidR="00D4389E" w:rsidRPr="0050585E" w:rsidRDefault="00D4389E" w:rsidP="00E12910">
            <w:pPr>
              <w:pStyle w:val="TAC"/>
              <w:spacing w:line="256" w:lineRule="auto"/>
              <w:rPr>
                <w:rFonts w:cs="Arial"/>
                <w:szCs w:val="18"/>
                <w:lang w:val="fi-FI" w:eastAsia="fi-FI"/>
              </w:rPr>
            </w:pPr>
            <w:r w:rsidRPr="008419FB">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2F1AB6A" w14:textId="77777777" w:rsidR="00D4389E" w:rsidRPr="0050585E" w:rsidRDefault="00D4389E" w:rsidP="00E12910">
            <w:pPr>
              <w:pStyle w:val="TAC"/>
              <w:spacing w:line="256" w:lineRule="auto"/>
              <w:rPr>
                <w:rFonts w:cs="Arial"/>
                <w:szCs w:val="18"/>
                <w:lang w:val="fi-FI" w:eastAsia="fi-FI"/>
              </w:rPr>
            </w:pPr>
            <w:r w:rsidRPr="00567854">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4C49D401" w14:textId="77777777" w:rsidR="00D4389E" w:rsidRPr="0050585E" w:rsidRDefault="00D4389E" w:rsidP="00E12910">
            <w:pPr>
              <w:pStyle w:val="TAC"/>
              <w:spacing w:line="256" w:lineRule="auto"/>
              <w:rPr>
                <w:rFonts w:cs="Arial"/>
                <w:szCs w:val="18"/>
                <w:lang w:val="fi-FI" w:eastAsia="fi-FI"/>
              </w:rPr>
            </w:pPr>
            <w:r w:rsidRPr="00567854">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475703AD" w14:textId="77777777" w:rsidR="00D4389E" w:rsidRPr="0050585E" w:rsidRDefault="00D4389E" w:rsidP="00E12910">
            <w:pPr>
              <w:pStyle w:val="TAC"/>
              <w:spacing w:line="256" w:lineRule="auto"/>
              <w:rPr>
                <w:rFonts w:cs="Arial"/>
                <w:szCs w:val="18"/>
                <w:lang w:val="fi-FI" w:eastAsia="fi-FI"/>
              </w:rPr>
            </w:pPr>
            <w:r w:rsidRPr="00567854">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034F177" w14:textId="77777777" w:rsidR="00D4389E" w:rsidRPr="0050585E" w:rsidRDefault="00D4389E" w:rsidP="00E12910">
            <w:pPr>
              <w:pStyle w:val="TAC"/>
              <w:spacing w:line="256" w:lineRule="auto"/>
              <w:rPr>
                <w:rFonts w:cs="Arial"/>
                <w:szCs w:val="18"/>
                <w:lang w:val="fi-FI" w:eastAsia="fi-FI"/>
              </w:rPr>
            </w:pPr>
            <w:r w:rsidRPr="00567854">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205878" w14:textId="77777777" w:rsidR="00D4389E" w:rsidRPr="0050585E" w:rsidRDefault="00D4389E" w:rsidP="00E12910">
            <w:pPr>
              <w:pStyle w:val="TAC"/>
              <w:spacing w:line="256" w:lineRule="auto"/>
              <w:rPr>
                <w:rFonts w:cs="Arial"/>
                <w:szCs w:val="18"/>
                <w:lang w:val="fi-FI" w:eastAsia="fi-FI"/>
              </w:rPr>
            </w:pPr>
            <w:r w:rsidRPr="00567854">
              <w:t>N/A</w:t>
            </w:r>
          </w:p>
        </w:tc>
        <w:tc>
          <w:tcPr>
            <w:tcW w:w="1288" w:type="dxa"/>
            <w:tcBorders>
              <w:top w:val="single" w:sz="4" w:space="0" w:color="auto"/>
              <w:left w:val="single" w:sz="4" w:space="0" w:color="auto"/>
              <w:bottom w:val="single" w:sz="4" w:space="0" w:color="auto"/>
              <w:right w:val="single" w:sz="4" w:space="0" w:color="auto"/>
            </w:tcBorders>
            <w:vAlign w:val="center"/>
          </w:tcPr>
          <w:p w14:paraId="05EEBF5A" w14:textId="77777777" w:rsidR="00D4389E" w:rsidRPr="0050585E" w:rsidRDefault="00D4389E" w:rsidP="00E12910">
            <w:pPr>
              <w:pStyle w:val="TAC"/>
              <w:spacing w:line="256" w:lineRule="auto"/>
              <w:rPr>
                <w:rFonts w:cs="Arial"/>
                <w:szCs w:val="18"/>
                <w:lang w:val="fi-FI" w:eastAsia="fi-FI"/>
              </w:rPr>
            </w:pPr>
            <w:r w:rsidRPr="00567854">
              <w:t>N/A</w:t>
            </w:r>
          </w:p>
        </w:tc>
      </w:tr>
      <w:tr w:rsidR="00D4389E" w:rsidRPr="00BB7179" w14:paraId="0F0A3BF3" w14:textId="77777777" w:rsidTr="00E12910">
        <w:trPr>
          <w:trHeight w:val="22"/>
          <w:jc w:val="center"/>
        </w:trPr>
        <w:tc>
          <w:tcPr>
            <w:tcW w:w="2066" w:type="dxa"/>
            <w:tcBorders>
              <w:top w:val="single" w:sz="4" w:space="0" w:color="auto"/>
              <w:left w:val="single" w:sz="4" w:space="0" w:color="auto"/>
              <w:bottom w:val="nil"/>
              <w:right w:val="single" w:sz="4" w:space="0" w:color="auto"/>
            </w:tcBorders>
          </w:tcPr>
          <w:p w14:paraId="411A0895" w14:textId="77777777" w:rsidR="00D4389E" w:rsidRPr="00BB7179" w:rsidRDefault="00D4389E" w:rsidP="00E12910">
            <w:pPr>
              <w:pStyle w:val="TAC"/>
              <w:rPr>
                <w:lang w:val="fi-FI" w:eastAsia="fi-FI"/>
              </w:rPr>
            </w:pPr>
            <w:r w:rsidRPr="00FC5F2A">
              <w:rPr>
                <w:lang w:eastAsia="ko-KR"/>
              </w:rPr>
              <w:t>DC_</w:t>
            </w:r>
            <w:r w:rsidRPr="00FC5F2A">
              <w:t>2</w:t>
            </w:r>
            <w:r w:rsidRPr="00FC5F2A">
              <w:rPr>
                <w:lang w:eastAsia="ko-KR"/>
              </w:rPr>
              <w:t>A-</w:t>
            </w:r>
            <w:r w:rsidRPr="00FC5F2A">
              <w:t>30</w:t>
            </w:r>
            <w:r w:rsidRPr="00FC5F2A">
              <w:rPr>
                <w:lang w:eastAsia="ko-KR"/>
              </w:rPr>
              <w:t>A_n</w:t>
            </w:r>
            <w:r w:rsidRPr="00FC5F2A">
              <w:t>77</w:t>
            </w:r>
            <w:r w:rsidRPr="00FC5F2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EC810A6" w14:textId="77777777" w:rsidR="00D4389E" w:rsidRPr="00BB7179" w:rsidRDefault="00D4389E" w:rsidP="00E12910">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7C3385F2" w14:textId="77777777" w:rsidR="00D4389E" w:rsidRPr="00BB7179" w:rsidRDefault="00D4389E" w:rsidP="00E12910">
            <w:pPr>
              <w:pStyle w:val="TAC"/>
              <w:spacing w:line="256" w:lineRule="auto"/>
              <w:rPr>
                <w:rFonts w:cs="Arial"/>
                <w:szCs w:val="18"/>
                <w:lang w:val="fi-FI" w:eastAsia="fi-FI"/>
              </w:rPr>
            </w:pPr>
            <w:r w:rsidRPr="00FC5F2A">
              <w:t>1906</w:t>
            </w:r>
          </w:p>
        </w:tc>
        <w:tc>
          <w:tcPr>
            <w:tcW w:w="850" w:type="dxa"/>
            <w:tcBorders>
              <w:top w:val="single" w:sz="4" w:space="0" w:color="auto"/>
              <w:left w:val="single" w:sz="4" w:space="0" w:color="auto"/>
              <w:bottom w:val="single" w:sz="4" w:space="0" w:color="auto"/>
              <w:right w:val="single" w:sz="4" w:space="0" w:color="auto"/>
            </w:tcBorders>
            <w:noWrap/>
            <w:vAlign w:val="center"/>
          </w:tcPr>
          <w:p w14:paraId="5FA6865B"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27D2B33" w14:textId="77777777" w:rsidR="00D4389E" w:rsidRPr="00BB7179" w:rsidRDefault="00D4389E" w:rsidP="00E12910">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6EF0AB5" w14:textId="77777777" w:rsidR="00D4389E" w:rsidRPr="00BB7179" w:rsidRDefault="00D4389E" w:rsidP="00E12910">
            <w:pPr>
              <w:pStyle w:val="TAC"/>
              <w:spacing w:line="256" w:lineRule="auto"/>
              <w:rPr>
                <w:rFonts w:cs="Arial"/>
                <w:szCs w:val="18"/>
                <w:lang w:val="fi-FI" w:eastAsia="fi-FI"/>
              </w:rPr>
            </w:pPr>
            <w:r w:rsidRPr="00FC5F2A">
              <w:t>1986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B7AB105" w14:textId="77777777" w:rsidR="00D4389E" w:rsidRPr="00BB7179" w:rsidRDefault="00D4389E" w:rsidP="00E12910">
            <w:pPr>
              <w:pStyle w:val="TAC"/>
              <w:spacing w:line="256" w:lineRule="auto"/>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tcPr>
          <w:p w14:paraId="2CE602E8" w14:textId="77777777" w:rsidR="00D4389E" w:rsidRPr="00BB7179" w:rsidRDefault="00D4389E" w:rsidP="00E12910">
            <w:pPr>
              <w:pStyle w:val="TAC"/>
              <w:spacing w:line="256" w:lineRule="auto"/>
              <w:rPr>
                <w:rFonts w:cs="Arial"/>
                <w:szCs w:val="18"/>
                <w:lang w:val="fi-FI" w:eastAsia="fi-FI"/>
              </w:rPr>
            </w:pPr>
            <w:r w:rsidRPr="00FC5F2A">
              <w:t>IMD</w:t>
            </w:r>
            <w:r>
              <w:t>4</w:t>
            </w:r>
            <w:r>
              <w:rPr>
                <w:vertAlign w:val="superscript"/>
              </w:rPr>
              <w:t>2</w:t>
            </w:r>
          </w:p>
        </w:tc>
      </w:tr>
      <w:tr w:rsidR="00D4389E" w:rsidRPr="00BB7179" w14:paraId="4DDF486D"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16AA9F90"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AB81953" w14:textId="77777777" w:rsidR="00D4389E" w:rsidRPr="00BB7179" w:rsidRDefault="00D4389E" w:rsidP="00E12910">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3B05FF6" w14:textId="77777777" w:rsidR="00D4389E" w:rsidRPr="00BB7179" w:rsidRDefault="00D4389E" w:rsidP="00E12910">
            <w:pPr>
              <w:pStyle w:val="TAC"/>
              <w:spacing w:line="256" w:lineRule="auto"/>
              <w:rPr>
                <w:rFonts w:cs="Arial"/>
                <w:szCs w:val="18"/>
                <w:lang w:val="fi-FI" w:eastAsia="fi-FI"/>
              </w:rPr>
            </w:pPr>
            <w:r w:rsidRPr="00FC5F2A">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505E6643"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08608F5" w14:textId="77777777" w:rsidR="00D4389E" w:rsidRPr="00BB7179" w:rsidRDefault="00D4389E" w:rsidP="00E12910">
            <w:pPr>
              <w:pStyle w:val="TAC"/>
              <w:spacing w:line="256" w:lineRule="auto"/>
              <w:rPr>
                <w:rFonts w:cs="Arial"/>
                <w:szCs w:val="18"/>
                <w:lang w:val="fi-FI" w:eastAsia="fi-FI"/>
              </w:rPr>
            </w:pPr>
            <w:r w:rsidRPr="00FC5F2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127911" w14:textId="77777777" w:rsidR="00D4389E" w:rsidRPr="00BB7179" w:rsidRDefault="00D4389E" w:rsidP="00E12910">
            <w:pPr>
              <w:pStyle w:val="TAC"/>
              <w:spacing w:line="256" w:lineRule="auto"/>
              <w:rPr>
                <w:rFonts w:cs="Arial"/>
                <w:szCs w:val="18"/>
                <w:lang w:val="fi-FI" w:eastAsia="fi-FI"/>
              </w:rPr>
            </w:pPr>
            <w:r w:rsidRPr="00FC5F2A">
              <w:t>2357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CBB67C0"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3C882424" w14:textId="77777777" w:rsidR="00D4389E" w:rsidRPr="00BB7179" w:rsidRDefault="00D4389E" w:rsidP="00E12910">
            <w:pPr>
              <w:pStyle w:val="TAC"/>
              <w:spacing w:line="256" w:lineRule="auto"/>
              <w:rPr>
                <w:rFonts w:cs="Arial"/>
                <w:szCs w:val="18"/>
                <w:lang w:val="fi-FI" w:eastAsia="fi-FI"/>
              </w:rPr>
            </w:pPr>
            <w:r w:rsidRPr="00FC5F2A">
              <w:t>N/A</w:t>
            </w:r>
          </w:p>
        </w:tc>
      </w:tr>
      <w:tr w:rsidR="00D4389E" w:rsidRPr="00BB7179" w14:paraId="3D2C0DB6"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09EA6527"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0373DB2" w14:textId="77777777" w:rsidR="00D4389E" w:rsidRPr="00BB7179" w:rsidRDefault="00D4389E" w:rsidP="00E12910">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24695CD" w14:textId="77777777" w:rsidR="00D4389E" w:rsidRPr="00BB7179" w:rsidRDefault="00D4389E" w:rsidP="00E12910">
            <w:pPr>
              <w:pStyle w:val="TAC"/>
              <w:spacing w:line="256" w:lineRule="auto"/>
              <w:rPr>
                <w:rFonts w:cs="Arial"/>
                <w:szCs w:val="18"/>
                <w:lang w:val="fi-FI" w:eastAsia="fi-FI"/>
              </w:rPr>
            </w:pPr>
            <w:r w:rsidRPr="00FC5F2A">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48EDC5E5" w14:textId="77777777" w:rsidR="00D4389E" w:rsidRPr="00BB7179" w:rsidRDefault="00D4389E" w:rsidP="00E12910">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4CDC40C" w14:textId="77777777" w:rsidR="00D4389E" w:rsidRPr="00BB7179" w:rsidRDefault="00D4389E" w:rsidP="00E12910">
            <w:pPr>
              <w:pStyle w:val="TAC"/>
              <w:spacing w:line="256" w:lineRule="auto"/>
              <w:rPr>
                <w:rFonts w:cs="Arial"/>
                <w:szCs w:val="18"/>
                <w:lang w:val="fi-FI" w:eastAsia="fi-FI"/>
              </w:rPr>
            </w:pPr>
            <w:r w:rsidRPr="00FC5F2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4E6E2BE" w14:textId="77777777" w:rsidR="00D4389E" w:rsidRPr="00BB7179" w:rsidRDefault="00D4389E" w:rsidP="00E12910">
            <w:pPr>
              <w:pStyle w:val="TAC"/>
              <w:spacing w:line="256" w:lineRule="auto"/>
              <w:rPr>
                <w:rFonts w:cs="Arial"/>
                <w:szCs w:val="18"/>
                <w:lang w:val="fi-FI" w:eastAsia="fi-FI"/>
              </w:rPr>
            </w:pPr>
            <w:r w:rsidRPr="00FC5F2A">
              <w:t>3305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955974"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vAlign w:val="center"/>
          </w:tcPr>
          <w:p w14:paraId="4495AD74" w14:textId="77777777" w:rsidR="00D4389E" w:rsidRPr="00BB7179" w:rsidRDefault="00D4389E" w:rsidP="00E12910">
            <w:pPr>
              <w:pStyle w:val="TAC"/>
              <w:spacing w:line="256" w:lineRule="auto"/>
              <w:rPr>
                <w:rFonts w:cs="Arial"/>
                <w:szCs w:val="18"/>
                <w:lang w:val="fi-FI" w:eastAsia="fi-FI"/>
              </w:rPr>
            </w:pPr>
            <w:r w:rsidRPr="00FC5F2A">
              <w:t>N/A</w:t>
            </w:r>
          </w:p>
        </w:tc>
      </w:tr>
      <w:tr w:rsidR="00D4389E" w:rsidRPr="00BB7179" w14:paraId="1A6CDB37"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5E16DF66"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E85358E" w14:textId="77777777" w:rsidR="00D4389E" w:rsidRPr="00BB7179" w:rsidRDefault="00D4389E" w:rsidP="00E12910">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458D6" w14:textId="77777777" w:rsidR="00D4389E" w:rsidRPr="00BB7179" w:rsidRDefault="00D4389E" w:rsidP="00E12910">
            <w:pPr>
              <w:pStyle w:val="TAC"/>
              <w:spacing w:line="256" w:lineRule="auto"/>
              <w:rPr>
                <w:rFonts w:cs="Arial"/>
                <w:szCs w:val="18"/>
                <w:lang w:val="fi-FI" w:eastAsia="fi-FI"/>
              </w:rPr>
            </w:pPr>
            <w:r w:rsidRPr="00FC5F2A">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0D1D2"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E5B73" w14:textId="77777777" w:rsidR="00D4389E" w:rsidRPr="00BB7179" w:rsidRDefault="00D4389E" w:rsidP="00E12910">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735DA" w14:textId="77777777" w:rsidR="00D4389E" w:rsidRPr="00BB7179" w:rsidRDefault="00D4389E" w:rsidP="00E12910">
            <w:pPr>
              <w:pStyle w:val="TAC"/>
              <w:spacing w:line="256" w:lineRule="auto"/>
              <w:rPr>
                <w:rFonts w:eastAsia="Malgun Gothic" w:cs="Arial"/>
                <w:kern w:val="2"/>
                <w:szCs w:val="18"/>
                <w:lang w:val="fi-FI" w:eastAsia="ko-KR"/>
              </w:rPr>
            </w:pPr>
            <w:r w:rsidRPr="00FC5F2A">
              <w:t>1985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B567"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BD0F5A6" w14:textId="77777777" w:rsidR="00D4389E" w:rsidRPr="00BB7179" w:rsidRDefault="00D4389E" w:rsidP="00E12910">
            <w:pPr>
              <w:pStyle w:val="TAC"/>
              <w:spacing w:line="256" w:lineRule="auto"/>
              <w:rPr>
                <w:rFonts w:eastAsia="Malgun Gothic" w:cs="Arial"/>
                <w:kern w:val="2"/>
                <w:szCs w:val="18"/>
                <w:lang w:val="fi-FI" w:eastAsia="ko-KR"/>
              </w:rPr>
            </w:pPr>
            <w:r w:rsidRPr="00FC5F2A">
              <w:t>N/A</w:t>
            </w:r>
          </w:p>
        </w:tc>
      </w:tr>
      <w:tr w:rsidR="00D4389E" w:rsidRPr="00BB7179" w14:paraId="56CDBF38"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5D2294D6"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12B4B701" w14:textId="77777777" w:rsidR="00D4389E" w:rsidRPr="00BB7179" w:rsidRDefault="00D4389E" w:rsidP="00E12910">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DD4C00" w14:textId="77777777" w:rsidR="00D4389E" w:rsidRPr="00BB7179" w:rsidRDefault="00D4389E" w:rsidP="00E12910">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95D09"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31595" w14:textId="77777777" w:rsidR="00D4389E" w:rsidRPr="00BB7179" w:rsidRDefault="00D4389E" w:rsidP="00E12910">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FE3F2" w14:textId="77777777" w:rsidR="00D4389E" w:rsidRPr="00BB7179" w:rsidRDefault="00D4389E" w:rsidP="00E12910">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8AD8F" w14:textId="77777777" w:rsidR="00D4389E" w:rsidRPr="00BB7179" w:rsidRDefault="00D4389E" w:rsidP="00E12910">
            <w:pPr>
              <w:pStyle w:val="TAC"/>
              <w:spacing w:line="256" w:lineRule="auto"/>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49D6F6FA" w14:textId="77777777" w:rsidR="00D4389E" w:rsidRPr="00BB7179" w:rsidRDefault="00D4389E" w:rsidP="00E12910">
            <w:pPr>
              <w:pStyle w:val="TAC"/>
              <w:spacing w:line="256" w:lineRule="auto"/>
              <w:rPr>
                <w:rFonts w:eastAsia="Malgun Gothic" w:cs="Arial"/>
                <w:kern w:val="2"/>
                <w:szCs w:val="18"/>
                <w:lang w:val="fi-FI" w:eastAsia="ko-KR"/>
              </w:rPr>
            </w:pPr>
            <w:r w:rsidRPr="00FC5F2A">
              <w:t>IMD</w:t>
            </w:r>
            <w:r>
              <w:t>4</w:t>
            </w:r>
            <w:r>
              <w:rPr>
                <w:vertAlign w:val="superscript"/>
              </w:rPr>
              <w:t>2</w:t>
            </w:r>
          </w:p>
        </w:tc>
      </w:tr>
      <w:tr w:rsidR="00D4389E" w:rsidRPr="00BB7179" w14:paraId="49558A34"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2E2D9E7D"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2725DE67" w14:textId="77777777" w:rsidR="00D4389E" w:rsidRPr="00BB7179" w:rsidRDefault="00D4389E" w:rsidP="00E12910">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1E9B6" w14:textId="77777777" w:rsidR="00D4389E" w:rsidRPr="00BB7179" w:rsidRDefault="00D4389E" w:rsidP="00E12910">
            <w:pPr>
              <w:pStyle w:val="TAC"/>
              <w:spacing w:line="256" w:lineRule="auto"/>
              <w:rPr>
                <w:rFonts w:cs="Arial"/>
                <w:szCs w:val="18"/>
                <w:lang w:val="fi-FI" w:eastAsia="fi-FI"/>
              </w:rPr>
            </w:pPr>
            <w:r w:rsidRPr="00FC5F2A">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FD237" w14:textId="77777777" w:rsidR="00D4389E" w:rsidRPr="00BB7179" w:rsidRDefault="00D4389E" w:rsidP="00E12910">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085C8" w14:textId="77777777" w:rsidR="00D4389E" w:rsidRPr="00BB7179" w:rsidRDefault="00D4389E" w:rsidP="00E12910">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948F5" w14:textId="77777777" w:rsidR="00D4389E" w:rsidRPr="00BB7179" w:rsidRDefault="00D4389E" w:rsidP="00E12910">
            <w:pPr>
              <w:pStyle w:val="TAC"/>
              <w:spacing w:line="256" w:lineRule="auto"/>
              <w:rPr>
                <w:rFonts w:eastAsia="Malgun Gothic" w:cs="Arial"/>
                <w:kern w:val="2"/>
                <w:szCs w:val="18"/>
                <w:lang w:val="fi-FI" w:eastAsia="ko-KR"/>
              </w:rPr>
            </w:pPr>
            <w:r w:rsidRPr="00FC5F2A">
              <w:t>3361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0D026"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36FE0012" w14:textId="77777777" w:rsidR="00D4389E" w:rsidRPr="00BB7179" w:rsidRDefault="00D4389E" w:rsidP="00E12910">
            <w:pPr>
              <w:pStyle w:val="TAC"/>
              <w:spacing w:line="256" w:lineRule="auto"/>
              <w:rPr>
                <w:rFonts w:eastAsia="Malgun Gothic" w:cs="Arial"/>
                <w:kern w:val="2"/>
                <w:szCs w:val="18"/>
                <w:lang w:val="fi-FI" w:eastAsia="ko-KR"/>
              </w:rPr>
            </w:pPr>
            <w:r w:rsidRPr="00FC5F2A">
              <w:t>N/A</w:t>
            </w:r>
          </w:p>
        </w:tc>
      </w:tr>
      <w:tr w:rsidR="00D4389E" w:rsidRPr="00BB7179" w14:paraId="2116B716"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71A3DAA8"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086335" w14:textId="77777777" w:rsidR="00D4389E" w:rsidRPr="00BB7179" w:rsidRDefault="00D4389E" w:rsidP="00E12910">
            <w:pPr>
              <w:pStyle w:val="TAC"/>
              <w:spacing w:line="256" w:lineRule="auto"/>
              <w:rPr>
                <w:rFonts w:cs="Arial"/>
                <w:szCs w:val="18"/>
                <w:lang w:val="fi-FI" w:eastAsia="fi-FI"/>
              </w:rPr>
            </w:pPr>
            <w:r w:rsidRPr="00FC5F2A">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AD2AB9C" w14:textId="77777777" w:rsidR="00D4389E" w:rsidRPr="00BB7179" w:rsidRDefault="00D4389E" w:rsidP="00E12910">
            <w:pPr>
              <w:pStyle w:val="TAC"/>
              <w:spacing w:line="256" w:lineRule="auto"/>
              <w:rPr>
                <w:rFonts w:cs="Arial"/>
                <w:szCs w:val="18"/>
                <w:lang w:val="fi-FI" w:eastAsia="fi-FI"/>
              </w:rPr>
            </w:pPr>
            <w:r w:rsidRPr="00FC5F2A">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F0E8B2F"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BFE92AB" w14:textId="77777777" w:rsidR="00D4389E" w:rsidRPr="00BB7179" w:rsidRDefault="00D4389E" w:rsidP="00E12910">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4D890F" w14:textId="77777777" w:rsidR="00D4389E" w:rsidRPr="00BB7179" w:rsidRDefault="00D4389E" w:rsidP="00E12910">
            <w:pPr>
              <w:pStyle w:val="TAC"/>
              <w:spacing w:line="256" w:lineRule="auto"/>
              <w:rPr>
                <w:rFonts w:eastAsia="Malgun Gothic" w:cs="Arial"/>
                <w:kern w:val="2"/>
                <w:szCs w:val="18"/>
                <w:lang w:val="fi-FI" w:eastAsia="ko-KR"/>
              </w:rPr>
            </w:pPr>
            <w:r w:rsidRPr="00FC5F2A">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8FBD52"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5EC774" w14:textId="77777777" w:rsidR="00D4389E" w:rsidRPr="00BB7179" w:rsidRDefault="00D4389E" w:rsidP="00E12910">
            <w:pPr>
              <w:pStyle w:val="TAC"/>
              <w:spacing w:line="256" w:lineRule="auto"/>
              <w:rPr>
                <w:rFonts w:eastAsia="Malgun Gothic" w:cs="Arial"/>
                <w:kern w:val="2"/>
                <w:szCs w:val="18"/>
                <w:lang w:val="fi-FI" w:eastAsia="ko-KR"/>
              </w:rPr>
            </w:pPr>
            <w:r w:rsidRPr="00FC5F2A">
              <w:t>N/A</w:t>
            </w:r>
          </w:p>
        </w:tc>
      </w:tr>
      <w:tr w:rsidR="00D4389E" w:rsidRPr="00BB7179" w14:paraId="27DFF466"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7F7A89E6"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0944A1" w14:textId="77777777" w:rsidR="00D4389E" w:rsidRPr="00BB7179" w:rsidRDefault="00D4389E" w:rsidP="00E12910">
            <w:pPr>
              <w:pStyle w:val="TAC"/>
              <w:spacing w:line="256" w:lineRule="auto"/>
              <w:rPr>
                <w:rFonts w:cs="Arial"/>
                <w:szCs w:val="18"/>
                <w:lang w:val="fi-FI" w:eastAsia="fi-FI"/>
              </w:rPr>
            </w:pPr>
            <w:r w:rsidRPr="00FC5F2A">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D9A8292" w14:textId="77777777" w:rsidR="00D4389E" w:rsidRPr="00BB7179" w:rsidRDefault="00D4389E" w:rsidP="00E12910">
            <w:pPr>
              <w:pStyle w:val="TAC"/>
              <w:spacing w:line="256" w:lineRule="auto"/>
              <w:rPr>
                <w:rFonts w:cs="Arial"/>
                <w:szCs w:val="18"/>
                <w:lang w:val="fi-FI" w:eastAsia="fi-FI"/>
              </w:rPr>
            </w:pPr>
            <w:r w:rsidRPr="00FC5F2A">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B8FE9B7" w14:textId="77777777" w:rsidR="00D4389E" w:rsidRPr="00BB7179" w:rsidRDefault="00D4389E" w:rsidP="00E12910">
            <w:pPr>
              <w:pStyle w:val="TAC"/>
              <w:spacing w:line="256" w:lineRule="auto"/>
              <w:rPr>
                <w:rFonts w:cs="Arial"/>
                <w:szCs w:val="18"/>
                <w:lang w:val="fi-FI" w:eastAsia="fi-FI"/>
              </w:rPr>
            </w:pPr>
            <w:r w:rsidRPr="00FC5F2A">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B05E0AF" w14:textId="77777777" w:rsidR="00D4389E" w:rsidRPr="00BB7179" w:rsidRDefault="00D4389E" w:rsidP="00E12910">
            <w:pPr>
              <w:pStyle w:val="TAC"/>
              <w:spacing w:line="256" w:lineRule="auto"/>
              <w:rPr>
                <w:rFonts w:eastAsia="Malgun Gothic" w:cs="Arial"/>
                <w:kern w:val="2"/>
                <w:szCs w:val="18"/>
                <w:lang w:val="fi-FI" w:eastAsia="ko-KR"/>
              </w:rPr>
            </w:pPr>
            <w:r w:rsidRPr="00FC5F2A">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B894CD3" w14:textId="77777777" w:rsidR="00D4389E" w:rsidRPr="00BB7179" w:rsidRDefault="00D4389E" w:rsidP="00E12910">
            <w:pPr>
              <w:pStyle w:val="TAC"/>
              <w:spacing w:line="256" w:lineRule="auto"/>
              <w:rPr>
                <w:rFonts w:eastAsia="Malgun Gothic" w:cs="Arial"/>
                <w:kern w:val="2"/>
                <w:szCs w:val="18"/>
                <w:lang w:val="fi-FI" w:eastAsia="ko-KR"/>
              </w:rPr>
            </w:pPr>
            <w:r w:rsidRPr="00FC5F2A">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551DC8" w14:textId="77777777" w:rsidR="00D4389E" w:rsidRPr="00BB7179" w:rsidRDefault="00D4389E" w:rsidP="00E12910">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646768" w14:textId="77777777" w:rsidR="00D4389E" w:rsidRPr="00BB7179" w:rsidRDefault="00D4389E" w:rsidP="00E12910">
            <w:pPr>
              <w:pStyle w:val="TAC"/>
              <w:spacing w:line="256" w:lineRule="auto"/>
              <w:rPr>
                <w:rFonts w:eastAsia="Malgun Gothic" w:cs="Arial"/>
                <w:kern w:val="2"/>
                <w:szCs w:val="18"/>
                <w:lang w:val="fi-FI" w:eastAsia="ko-KR"/>
              </w:rPr>
            </w:pPr>
            <w:r w:rsidRPr="00FC5F2A">
              <w:t>IMD5</w:t>
            </w:r>
          </w:p>
        </w:tc>
      </w:tr>
      <w:tr w:rsidR="00D4389E" w:rsidRPr="00BB7179" w14:paraId="7DD1BDCA" w14:textId="77777777" w:rsidTr="00E12910">
        <w:trPr>
          <w:trHeight w:val="22"/>
          <w:jc w:val="center"/>
        </w:trPr>
        <w:tc>
          <w:tcPr>
            <w:tcW w:w="2066" w:type="dxa"/>
            <w:tcBorders>
              <w:top w:val="nil"/>
              <w:left w:val="single" w:sz="4" w:space="0" w:color="auto"/>
              <w:bottom w:val="single" w:sz="4" w:space="0" w:color="auto"/>
              <w:right w:val="single" w:sz="4" w:space="0" w:color="auto"/>
            </w:tcBorders>
            <w:vAlign w:val="center"/>
          </w:tcPr>
          <w:p w14:paraId="55AFAB05" w14:textId="77777777" w:rsidR="00D4389E" w:rsidRPr="00BB7179" w:rsidRDefault="00D4389E" w:rsidP="00E12910">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40C0F9" w14:textId="77777777" w:rsidR="00D4389E" w:rsidRPr="00BB7179" w:rsidRDefault="00D4389E" w:rsidP="00E12910">
            <w:pPr>
              <w:pStyle w:val="TAC"/>
              <w:spacing w:line="256" w:lineRule="auto"/>
              <w:rPr>
                <w:rFonts w:cs="Arial"/>
                <w:szCs w:val="18"/>
                <w:lang w:val="fi-FI" w:eastAsia="fi-FI"/>
              </w:rPr>
            </w:pPr>
            <w:r w:rsidRPr="00FC5F2A">
              <w:rPr>
                <w:lang w:eastAsia="ko-KR"/>
              </w:rPr>
              <w:t>n</w:t>
            </w:r>
            <w:r w:rsidRPr="00FC5F2A">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237E85A" w14:textId="77777777" w:rsidR="00D4389E" w:rsidRPr="00BB7179" w:rsidRDefault="00D4389E" w:rsidP="00E12910">
            <w:pPr>
              <w:pStyle w:val="TAC"/>
              <w:spacing w:line="256" w:lineRule="auto"/>
              <w:rPr>
                <w:rFonts w:cs="Arial"/>
                <w:szCs w:val="18"/>
                <w:lang w:val="fi-FI" w:eastAsia="fi-FI"/>
              </w:rPr>
            </w:pPr>
            <w:r w:rsidRPr="00FC5F2A">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35D97AA5" w14:textId="77777777" w:rsidR="00D4389E" w:rsidRPr="00BB7179" w:rsidRDefault="00D4389E" w:rsidP="00E12910">
            <w:pPr>
              <w:pStyle w:val="TAC"/>
              <w:spacing w:line="256" w:lineRule="auto"/>
              <w:rPr>
                <w:rFonts w:cs="Arial"/>
                <w:szCs w:val="18"/>
                <w:lang w:val="fi-FI" w:eastAsia="fi-FI"/>
              </w:rPr>
            </w:pPr>
            <w:r w:rsidRPr="00FC5F2A">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342DD63" w14:textId="77777777" w:rsidR="00D4389E" w:rsidRPr="00BB7179" w:rsidRDefault="00D4389E" w:rsidP="00E12910">
            <w:pPr>
              <w:pStyle w:val="TAC"/>
              <w:spacing w:line="256" w:lineRule="auto"/>
              <w:rPr>
                <w:rFonts w:eastAsia="Malgun Gothic" w:cs="Arial"/>
                <w:kern w:val="2"/>
                <w:szCs w:val="18"/>
                <w:lang w:val="fi-FI" w:eastAsia="ko-KR"/>
              </w:rPr>
            </w:pPr>
            <w:r w:rsidRPr="00FC5F2A">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73420D0" w14:textId="77777777" w:rsidR="00D4389E" w:rsidRPr="00BB7179" w:rsidRDefault="00D4389E" w:rsidP="00E12910">
            <w:pPr>
              <w:pStyle w:val="TAC"/>
              <w:spacing w:line="256" w:lineRule="auto"/>
              <w:rPr>
                <w:rFonts w:eastAsia="Malgun Gothic" w:cs="Arial"/>
                <w:kern w:val="2"/>
                <w:szCs w:val="18"/>
                <w:lang w:val="fi-FI" w:eastAsia="ko-KR"/>
              </w:rPr>
            </w:pPr>
            <w:r w:rsidRPr="00FC5F2A">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DBC386" w14:textId="77777777" w:rsidR="00D4389E" w:rsidRPr="00BB7179" w:rsidRDefault="00D4389E" w:rsidP="00E12910">
            <w:pPr>
              <w:pStyle w:val="TAC"/>
              <w:spacing w:line="256" w:lineRule="auto"/>
              <w:rPr>
                <w:rFonts w:cs="Arial"/>
                <w:szCs w:val="18"/>
                <w:lang w:val="fi-FI" w:eastAsia="fi-FI"/>
              </w:rPr>
            </w:pPr>
            <w:r w:rsidRPr="00FC5F2A">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E8BE19" w14:textId="77777777" w:rsidR="00D4389E" w:rsidRPr="00BB7179" w:rsidRDefault="00D4389E" w:rsidP="00E12910">
            <w:pPr>
              <w:pStyle w:val="TAC"/>
              <w:spacing w:line="256" w:lineRule="auto"/>
              <w:rPr>
                <w:rFonts w:eastAsia="Malgun Gothic" w:cs="Arial"/>
                <w:kern w:val="2"/>
                <w:szCs w:val="18"/>
                <w:lang w:val="fi-FI" w:eastAsia="ko-KR"/>
              </w:rPr>
            </w:pPr>
            <w:r w:rsidRPr="00FC5F2A">
              <w:t>N/A</w:t>
            </w:r>
          </w:p>
        </w:tc>
      </w:tr>
      <w:tr w:rsidR="00D4389E" w:rsidRPr="001B0F7A" w14:paraId="393774A8" w14:textId="77777777" w:rsidTr="00E12910">
        <w:trPr>
          <w:trHeight w:val="54"/>
          <w:jc w:val="center"/>
        </w:trPr>
        <w:tc>
          <w:tcPr>
            <w:tcW w:w="2066" w:type="dxa"/>
            <w:vMerge w:val="restart"/>
            <w:shd w:val="clear" w:color="auto" w:fill="auto"/>
            <w:vAlign w:val="center"/>
          </w:tcPr>
          <w:p w14:paraId="726AE032" w14:textId="77777777" w:rsidR="00D4389E" w:rsidRPr="001B0F7A" w:rsidRDefault="00D4389E" w:rsidP="00E12910">
            <w:pPr>
              <w:pStyle w:val="TAC"/>
            </w:pPr>
            <w:r>
              <w:rPr>
                <w:rFonts w:cs="Arial"/>
                <w:lang w:eastAsia="ja-JP"/>
              </w:rPr>
              <w:t>DC_</w:t>
            </w:r>
            <w:r w:rsidRPr="009C1538">
              <w:rPr>
                <w:rFonts w:cs="Arial"/>
                <w:lang w:eastAsia="ja-JP"/>
              </w:rPr>
              <w:t>2A-66A_n41A</w:t>
            </w:r>
          </w:p>
        </w:tc>
        <w:tc>
          <w:tcPr>
            <w:tcW w:w="868" w:type="dxa"/>
            <w:shd w:val="clear" w:color="auto" w:fill="auto"/>
            <w:vAlign w:val="center"/>
          </w:tcPr>
          <w:p w14:paraId="0927DB13" w14:textId="77777777" w:rsidR="00D4389E" w:rsidRPr="001B0F7A" w:rsidRDefault="00D4389E" w:rsidP="00E12910">
            <w:pPr>
              <w:pStyle w:val="TAC"/>
              <w:rPr>
                <w:lang w:eastAsia="ja-JP"/>
              </w:rPr>
            </w:pPr>
            <w:r>
              <w:rPr>
                <w:lang w:eastAsia="ja-JP"/>
              </w:rPr>
              <w:t>2</w:t>
            </w:r>
          </w:p>
        </w:tc>
        <w:tc>
          <w:tcPr>
            <w:tcW w:w="1338" w:type="dxa"/>
            <w:shd w:val="clear" w:color="auto" w:fill="auto"/>
            <w:noWrap/>
            <w:vAlign w:val="center"/>
          </w:tcPr>
          <w:p w14:paraId="590C1396" w14:textId="77777777" w:rsidR="00D4389E" w:rsidRPr="001B0F7A" w:rsidRDefault="00D4389E" w:rsidP="00E12910">
            <w:pPr>
              <w:pStyle w:val="TAC"/>
            </w:pPr>
            <w:r>
              <w:t>1860</w:t>
            </w:r>
          </w:p>
        </w:tc>
        <w:tc>
          <w:tcPr>
            <w:tcW w:w="850" w:type="dxa"/>
            <w:shd w:val="clear" w:color="auto" w:fill="auto"/>
            <w:noWrap/>
            <w:vAlign w:val="center"/>
          </w:tcPr>
          <w:p w14:paraId="3F58375C" w14:textId="77777777" w:rsidR="00D4389E" w:rsidRPr="001B0F7A" w:rsidRDefault="00D4389E" w:rsidP="00E12910">
            <w:pPr>
              <w:pStyle w:val="TAC"/>
            </w:pPr>
            <w:r w:rsidRPr="001B0F7A">
              <w:t>5</w:t>
            </w:r>
          </w:p>
        </w:tc>
        <w:tc>
          <w:tcPr>
            <w:tcW w:w="851" w:type="dxa"/>
            <w:shd w:val="clear" w:color="auto" w:fill="auto"/>
            <w:noWrap/>
            <w:vAlign w:val="center"/>
          </w:tcPr>
          <w:p w14:paraId="3650A468" w14:textId="77777777" w:rsidR="00D4389E" w:rsidRPr="001B0F7A" w:rsidRDefault="00D4389E" w:rsidP="00E12910">
            <w:pPr>
              <w:pStyle w:val="TAC"/>
            </w:pPr>
            <w:r w:rsidRPr="001B0F7A">
              <w:t>25</w:t>
            </w:r>
          </w:p>
        </w:tc>
        <w:tc>
          <w:tcPr>
            <w:tcW w:w="1275" w:type="dxa"/>
            <w:shd w:val="clear" w:color="auto" w:fill="auto"/>
            <w:noWrap/>
            <w:vAlign w:val="center"/>
          </w:tcPr>
          <w:p w14:paraId="4EBFF768" w14:textId="77777777" w:rsidR="00D4389E" w:rsidRPr="001B0F7A" w:rsidRDefault="00D4389E" w:rsidP="00E12910">
            <w:pPr>
              <w:pStyle w:val="TAC"/>
            </w:pPr>
            <w:r>
              <w:rPr>
                <w:rFonts w:cs="Arial"/>
              </w:rPr>
              <w:t>1940</w:t>
            </w:r>
          </w:p>
        </w:tc>
        <w:tc>
          <w:tcPr>
            <w:tcW w:w="851" w:type="dxa"/>
            <w:shd w:val="clear" w:color="auto" w:fill="auto"/>
            <w:vAlign w:val="center"/>
          </w:tcPr>
          <w:p w14:paraId="35833184" w14:textId="77777777" w:rsidR="00D4389E" w:rsidRPr="001B0F7A" w:rsidRDefault="00D4389E" w:rsidP="00E12910">
            <w:pPr>
              <w:pStyle w:val="TAC"/>
            </w:pPr>
            <w:r>
              <w:t>22.6</w:t>
            </w:r>
          </w:p>
        </w:tc>
        <w:tc>
          <w:tcPr>
            <w:tcW w:w="1295" w:type="dxa"/>
            <w:gridSpan w:val="2"/>
            <w:shd w:val="clear" w:color="auto" w:fill="auto"/>
            <w:vAlign w:val="center"/>
          </w:tcPr>
          <w:p w14:paraId="050F5B8A" w14:textId="77777777" w:rsidR="00D4389E" w:rsidRPr="001B0F7A" w:rsidRDefault="00D4389E" w:rsidP="00E12910">
            <w:pPr>
              <w:pStyle w:val="TAC"/>
              <w:rPr>
                <w:lang w:eastAsia="ja-JP"/>
              </w:rPr>
            </w:pPr>
            <w:r>
              <w:rPr>
                <w:lang w:eastAsia="ja-JP"/>
              </w:rPr>
              <w:t>IMD4</w:t>
            </w:r>
          </w:p>
        </w:tc>
      </w:tr>
      <w:tr w:rsidR="00D4389E" w14:paraId="0F647C6A" w14:textId="77777777" w:rsidTr="00E12910">
        <w:trPr>
          <w:trHeight w:val="54"/>
          <w:jc w:val="center"/>
        </w:trPr>
        <w:tc>
          <w:tcPr>
            <w:tcW w:w="2066" w:type="dxa"/>
            <w:vMerge/>
            <w:shd w:val="clear" w:color="auto" w:fill="auto"/>
            <w:vAlign w:val="center"/>
          </w:tcPr>
          <w:p w14:paraId="1F831B5D" w14:textId="77777777" w:rsidR="00D4389E" w:rsidRPr="001B0F7A" w:rsidRDefault="00D4389E" w:rsidP="00E12910">
            <w:pPr>
              <w:pStyle w:val="TAC"/>
            </w:pPr>
          </w:p>
        </w:tc>
        <w:tc>
          <w:tcPr>
            <w:tcW w:w="868" w:type="dxa"/>
            <w:shd w:val="clear" w:color="auto" w:fill="auto"/>
            <w:vAlign w:val="center"/>
          </w:tcPr>
          <w:p w14:paraId="03BD7975" w14:textId="77777777" w:rsidR="00D4389E" w:rsidRDefault="00D4389E" w:rsidP="00E12910">
            <w:pPr>
              <w:pStyle w:val="TAC"/>
              <w:rPr>
                <w:lang w:eastAsia="ja-JP"/>
              </w:rPr>
            </w:pPr>
            <w:r>
              <w:rPr>
                <w:lang w:eastAsia="ja-JP"/>
              </w:rPr>
              <w:t>66</w:t>
            </w:r>
          </w:p>
        </w:tc>
        <w:tc>
          <w:tcPr>
            <w:tcW w:w="1338" w:type="dxa"/>
            <w:shd w:val="clear" w:color="auto" w:fill="auto"/>
            <w:noWrap/>
            <w:vAlign w:val="center"/>
          </w:tcPr>
          <w:p w14:paraId="16E93999" w14:textId="77777777" w:rsidR="00D4389E" w:rsidRPr="001B0F7A" w:rsidRDefault="00D4389E" w:rsidP="00E12910">
            <w:pPr>
              <w:pStyle w:val="TAC"/>
            </w:pPr>
            <w:r>
              <w:rPr>
                <w:rFonts w:cs="Arial"/>
              </w:rPr>
              <w:t>1715</w:t>
            </w:r>
          </w:p>
        </w:tc>
        <w:tc>
          <w:tcPr>
            <w:tcW w:w="850" w:type="dxa"/>
            <w:shd w:val="clear" w:color="auto" w:fill="auto"/>
            <w:noWrap/>
            <w:vAlign w:val="center"/>
          </w:tcPr>
          <w:p w14:paraId="0C536FFD" w14:textId="77777777" w:rsidR="00D4389E" w:rsidRPr="001B0F7A" w:rsidRDefault="00D4389E" w:rsidP="00E12910">
            <w:pPr>
              <w:pStyle w:val="TAC"/>
            </w:pPr>
            <w:r w:rsidRPr="001B0F7A">
              <w:rPr>
                <w:rFonts w:eastAsia="Malgun Gothic"/>
                <w:szCs w:val="18"/>
                <w:lang w:eastAsia="ko-KR"/>
              </w:rPr>
              <w:t>5</w:t>
            </w:r>
          </w:p>
        </w:tc>
        <w:tc>
          <w:tcPr>
            <w:tcW w:w="851" w:type="dxa"/>
            <w:shd w:val="clear" w:color="auto" w:fill="auto"/>
            <w:noWrap/>
            <w:vAlign w:val="center"/>
          </w:tcPr>
          <w:p w14:paraId="77FBE25F" w14:textId="77777777" w:rsidR="00D4389E" w:rsidRPr="001B0F7A" w:rsidRDefault="00D4389E" w:rsidP="00E12910">
            <w:pPr>
              <w:pStyle w:val="TAC"/>
            </w:pPr>
            <w:r w:rsidRPr="001B0F7A">
              <w:rPr>
                <w:rFonts w:eastAsia="Malgun Gothic"/>
                <w:szCs w:val="18"/>
                <w:lang w:eastAsia="ko-KR"/>
              </w:rPr>
              <w:t>25</w:t>
            </w:r>
          </w:p>
        </w:tc>
        <w:tc>
          <w:tcPr>
            <w:tcW w:w="1275" w:type="dxa"/>
            <w:shd w:val="clear" w:color="auto" w:fill="auto"/>
            <w:noWrap/>
            <w:vAlign w:val="center"/>
          </w:tcPr>
          <w:p w14:paraId="15284FD3" w14:textId="77777777" w:rsidR="00D4389E" w:rsidRPr="001B0F7A" w:rsidRDefault="00D4389E" w:rsidP="00E12910">
            <w:pPr>
              <w:pStyle w:val="TAC"/>
            </w:pPr>
            <w:r>
              <w:t>2115</w:t>
            </w:r>
          </w:p>
        </w:tc>
        <w:tc>
          <w:tcPr>
            <w:tcW w:w="851" w:type="dxa"/>
            <w:shd w:val="clear" w:color="auto" w:fill="auto"/>
            <w:vAlign w:val="center"/>
          </w:tcPr>
          <w:p w14:paraId="468B0820" w14:textId="77777777" w:rsidR="00D4389E" w:rsidRPr="001B0F7A" w:rsidRDefault="00D4389E" w:rsidP="00E12910">
            <w:pPr>
              <w:pStyle w:val="TAC"/>
              <w:rPr>
                <w:lang w:eastAsia="ja-JP"/>
              </w:rPr>
            </w:pPr>
            <w:r>
              <w:rPr>
                <w:lang w:eastAsia="ja-JP"/>
              </w:rPr>
              <w:t>N/A</w:t>
            </w:r>
          </w:p>
        </w:tc>
        <w:tc>
          <w:tcPr>
            <w:tcW w:w="1295" w:type="dxa"/>
            <w:gridSpan w:val="2"/>
            <w:shd w:val="clear" w:color="auto" w:fill="auto"/>
            <w:vAlign w:val="center"/>
          </w:tcPr>
          <w:p w14:paraId="5EC38F7C" w14:textId="77777777" w:rsidR="00D4389E" w:rsidRDefault="00D4389E" w:rsidP="00E12910">
            <w:pPr>
              <w:pStyle w:val="TAC"/>
            </w:pPr>
            <w:r>
              <w:t>N/A</w:t>
            </w:r>
          </w:p>
        </w:tc>
      </w:tr>
      <w:tr w:rsidR="00D4389E" w:rsidRPr="001B0F7A" w14:paraId="23A005FF" w14:textId="77777777" w:rsidTr="00E12910">
        <w:trPr>
          <w:trHeight w:val="54"/>
          <w:jc w:val="center"/>
        </w:trPr>
        <w:tc>
          <w:tcPr>
            <w:tcW w:w="2066" w:type="dxa"/>
            <w:vMerge/>
            <w:shd w:val="clear" w:color="auto" w:fill="auto"/>
            <w:vAlign w:val="center"/>
          </w:tcPr>
          <w:p w14:paraId="1D05A55C" w14:textId="77777777" w:rsidR="00D4389E" w:rsidRPr="001B0F7A" w:rsidRDefault="00D4389E" w:rsidP="00E12910">
            <w:pPr>
              <w:pStyle w:val="TAC"/>
            </w:pPr>
          </w:p>
        </w:tc>
        <w:tc>
          <w:tcPr>
            <w:tcW w:w="868" w:type="dxa"/>
            <w:shd w:val="clear" w:color="auto" w:fill="auto"/>
            <w:vAlign w:val="center"/>
          </w:tcPr>
          <w:p w14:paraId="7CA56C65" w14:textId="77777777" w:rsidR="00D4389E" w:rsidRPr="001B0F7A" w:rsidRDefault="00D4389E" w:rsidP="00E12910">
            <w:pPr>
              <w:pStyle w:val="TAC"/>
              <w:rPr>
                <w:lang w:eastAsia="ja-JP"/>
              </w:rPr>
            </w:pPr>
            <w:r>
              <w:rPr>
                <w:lang w:eastAsia="ja-JP"/>
              </w:rPr>
              <w:t>n41</w:t>
            </w:r>
          </w:p>
        </w:tc>
        <w:tc>
          <w:tcPr>
            <w:tcW w:w="1338" w:type="dxa"/>
            <w:shd w:val="clear" w:color="auto" w:fill="auto"/>
            <w:noWrap/>
            <w:vAlign w:val="center"/>
          </w:tcPr>
          <w:p w14:paraId="713C64CF" w14:textId="77777777" w:rsidR="00D4389E" w:rsidRPr="001B0F7A" w:rsidRDefault="00D4389E" w:rsidP="00E12910">
            <w:pPr>
              <w:pStyle w:val="TAC"/>
            </w:pPr>
            <w:r>
              <w:rPr>
                <w:rFonts w:cs="Arial"/>
              </w:rPr>
              <w:t>2685</w:t>
            </w:r>
          </w:p>
        </w:tc>
        <w:tc>
          <w:tcPr>
            <w:tcW w:w="850" w:type="dxa"/>
            <w:shd w:val="clear" w:color="auto" w:fill="auto"/>
            <w:noWrap/>
            <w:vAlign w:val="center"/>
          </w:tcPr>
          <w:p w14:paraId="34F45ECC" w14:textId="77777777" w:rsidR="00D4389E" w:rsidRPr="001B0F7A" w:rsidRDefault="00D4389E" w:rsidP="00E12910">
            <w:pPr>
              <w:pStyle w:val="TAC"/>
            </w:pPr>
            <w:r w:rsidRPr="001B0F7A">
              <w:rPr>
                <w:rFonts w:eastAsia="Malgun Gothic"/>
                <w:szCs w:val="18"/>
                <w:lang w:eastAsia="ko-KR"/>
              </w:rPr>
              <w:t>5</w:t>
            </w:r>
          </w:p>
        </w:tc>
        <w:tc>
          <w:tcPr>
            <w:tcW w:w="851" w:type="dxa"/>
            <w:shd w:val="clear" w:color="auto" w:fill="auto"/>
            <w:noWrap/>
            <w:vAlign w:val="center"/>
          </w:tcPr>
          <w:p w14:paraId="1DE58CDB" w14:textId="77777777" w:rsidR="00D4389E" w:rsidRPr="001B0F7A" w:rsidRDefault="00D4389E" w:rsidP="00E12910">
            <w:pPr>
              <w:pStyle w:val="TAC"/>
            </w:pPr>
            <w:r w:rsidRPr="001B0F7A">
              <w:rPr>
                <w:rFonts w:eastAsia="Malgun Gothic"/>
                <w:szCs w:val="18"/>
                <w:lang w:eastAsia="ko-KR"/>
              </w:rPr>
              <w:t>25</w:t>
            </w:r>
          </w:p>
        </w:tc>
        <w:tc>
          <w:tcPr>
            <w:tcW w:w="1275" w:type="dxa"/>
            <w:shd w:val="clear" w:color="auto" w:fill="auto"/>
            <w:noWrap/>
            <w:vAlign w:val="center"/>
          </w:tcPr>
          <w:p w14:paraId="0A5971BF" w14:textId="77777777" w:rsidR="00D4389E" w:rsidRPr="001B0F7A" w:rsidRDefault="00D4389E" w:rsidP="00E12910">
            <w:pPr>
              <w:pStyle w:val="TAC"/>
            </w:pPr>
            <w:r>
              <w:t>2685</w:t>
            </w:r>
          </w:p>
        </w:tc>
        <w:tc>
          <w:tcPr>
            <w:tcW w:w="851" w:type="dxa"/>
            <w:shd w:val="clear" w:color="auto" w:fill="auto"/>
            <w:vAlign w:val="center"/>
          </w:tcPr>
          <w:p w14:paraId="246D6B1B" w14:textId="77777777" w:rsidR="00D4389E" w:rsidRPr="001B0F7A" w:rsidRDefault="00D4389E" w:rsidP="00E12910">
            <w:pPr>
              <w:pStyle w:val="TAC"/>
            </w:pPr>
            <w:r>
              <w:rPr>
                <w:lang w:eastAsia="ja-JP"/>
              </w:rPr>
              <w:t>N/A</w:t>
            </w:r>
          </w:p>
        </w:tc>
        <w:tc>
          <w:tcPr>
            <w:tcW w:w="1295" w:type="dxa"/>
            <w:gridSpan w:val="2"/>
            <w:shd w:val="clear" w:color="auto" w:fill="auto"/>
            <w:vAlign w:val="center"/>
          </w:tcPr>
          <w:p w14:paraId="14B29F90" w14:textId="77777777" w:rsidR="00D4389E" w:rsidRPr="001B0F7A" w:rsidRDefault="00D4389E" w:rsidP="00E12910">
            <w:pPr>
              <w:pStyle w:val="TAC"/>
            </w:pPr>
            <w:r>
              <w:t>N/A</w:t>
            </w:r>
          </w:p>
        </w:tc>
      </w:tr>
      <w:tr w:rsidR="00D4389E" w:rsidRPr="00BB7179" w14:paraId="0E27E6CF" w14:textId="77777777" w:rsidTr="00E12910">
        <w:trPr>
          <w:trHeight w:val="22"/>
          <w:jc w:val="center"/>
        </w:trPr>
        <w:tc>
          <w:tcPr>
            <w:tcW w:w="2066" w:type="dxa"/>
            <w:vMerge w:val="restart"/>
            <w:tcBorders>
              <w:top w:val="single" w:sz="4" w:space="0" w:color="auto"/>
              <w:left w:val="single" w:sz="4" w:space="0" w:color="auto"/>
              <w:right w:val="single" w:sz="4" w:space="0" w:color="auto"/>
            </w:tcBorders>
            <w:vAlign w:val="center"/>
            <w:hideMark/>
          </w:tcPr>
          <w:p w14:paraId="4D12C155" w14:textId="77777777" w:rsidR="00D4389E" w:rsidRDefault="00D4389E" w:rsidP="00E12910">
            <w:pPr>
              <w:pStyle w:val="TAC"/>
              <w:spacing w:line="254" w:lineRule="auto"/>
              <w:rPr>
                <w:rFonts w:cs="Arial"/>
                <w:szCs w:val="18"/>
                <w:lang w:val="fi-FI" w:eastAsia="fi-FI"/>
              </w:rPr>
            </w:pPr>
            <w:r w:rsidRPr="00BB7179">
              <w:rPr>
                <w:rFonts w:cs="Arial"/>
                <w:szCs w:val="18"/>
                <w:lang w:val="fi-FI" w:eastAsia="fi-FI"/>
              </w:rPr>
              <w:t>DC_2A-66A_n77A</w:t>
            </w:r>
            <w:r>
              <w:rPr>
                <w:rFonts w:cs="Arial"/>
                <w:szCs w:val="18"/>
                <w:lang w:val="fi-FI" w:eastAsia="fi-FI"/>
              </w:rPr>
              <w:t xml:space="preserve"> DC_2A-2A-66A_n77A</w:t>
            </w:r>
          </w:p>
          <w:p w14:paraId="638FAE79" w14:textId="77777777" w:rsidR="00D4389E" w:rsidRDefault="00D4389E" w:rsidP="00E12910">
            <w:pPr>
              <w:pStyle w:val="TAC"/>
              <w:spacing w:line="254" w:lineRule="auto"/>
              <w:rPr>
                <w:rFonts w:cs="Arial"/>
                <w:szCs w:val="18"/>
                <w:lang w:val="fi-FI" w:eastAsia="fi-FI"/>
              </w:rPr>
            </w:pPr>
            <w:r>
              <w:rPr>
                <w:rFonts w:cs="Arial"/>
                <w:szCs w:val="18"/>
                <w:lang w:val="fi-FI" w:eastAsia="fi-FI"/>
              </w:rPr>
              <w:t>DC_2A-66A-66A_n77A</w:t>
            </w:r>
          </w:p>
          <w:p w14:paraId="1A253492" w14:textId="77777777" w:rsidR="00D4389E" w:rsidRDefault="00D4389E" w:rsidP="00E12910">
            <w:pPr>
              <w:pStyle w:val="TAC"/>
              <w:spacing w:line="254" w:lineRule="auto"/>
              <w:rPr>
                <w:rFonts w:cs="Arial"/>
                <w:szCs w:val="18"/>
                <w:lang w:val="fi-FI" w:eastAsia="fi-FI"/>
              </w:rPr>
            </w:pPr>
            <w:r>
              <w:rPr>
                <w:rFonts w:cs="Arial"/>
                <w:szCs w:val="18"/>
                <w:lang w:val="fi-FI" w:eastAsia="fi-FI"/>
              </w:rPr>
              <w:t>DC_2A-2A-66A-66A_n77A</w:t>
            </w:r>
          </w:p>
          <w:p w14:paraId="205E8C00" w14:textId="77777777" w:rsidR="00D4389E" w:rsidRDefault="00D4389E" w:rsidP="00E12910">
            <w:pPr>
              <w:pStyle w:val="TAC"/>
              <w:spacing w:line="254" w:lineRule="auto"/>
              <w:rPr>
                <w:rFonts w:cs="Arial"/>
                <w:szCs w:val="18"/>
                <w:lang w:val="fi-FI" w:eastAsia="fi-FI"/>
              </w:rPr>
            </w:pPr>
            <w:r>
              <w:rPr>
                <w:rFonts w:cs="Arial"/>
                <w:szCs w:val="18"/>
                <w:lang w:val="fi-FI" w:eastAsia="fi-FI"/>
              </w:rPr>
              <w:t>DC_2A-66A_n77C</w:t>
            </w:r>
          </w:p>
          <w:p w14:paraId="662D9000" w14:textId="77777777" w:rsidR="00D4389E" w:rsidRDefault="00D4389E" w:rsidP="00E12910">
            <w:pPr>
              <w:pStyle w:val="TAC"/>
              <w:spacing w:line="254" w:lineRule="auto"/>
              <w:rPr>
                <w:rFonts w:cs="Arial"/>
                <w:szCs w:val="18"/>
                <w:lang w:val="fi-FI" w:eastAsia="fi-FI"/>
              </w:rPr>
            </w:pPr>
            <w:r>
              <w:rPr>
                <w:rFonts w:cs="Arial"/>
                <w:szCs w:val="18"/>
                <w:lang w:val="fi-FI" w:eastAsia="fi-FI"/>
              </w:rPr>
              <w:t>DC_2A-2A-66A_n77C</w:t>
            </w:r>
          </w:p>
          <w:p w14:paraId="7CFA2C15" w14:textId="77777777" w:rsidR="00D4389E" w:rsidRDefault="00D4389E" w:rsidP="00E12910">
            <w:pPr>
              <w:pStyle w:val="TAC"/>
              <w:spacing w:line="254" w:lineRule="auto"/>
              <w:rPr>
                <w:rFonts w:cs="Arial"/>
                <w:szCs w:val="18"/>
                <w:lang w:val="fi-FI" w:eastAsia="fi-FI"/>
              </w:rPr>
            </w:pPr>
            <w:r>
              <w:rPr>
                <w:rFonts w:cs="Arial"/>
                <w:szCs w:val="18"/>
                <w:lang w:val="fi-FI" w:eastAsia="fi-FI"/>
              </w:rPr>
              <w:t>DC_2A-66A-66A_n77C</w:t>
            </w:r>
          </w:p>
          <w:p w14:paraId="247A2AE6"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CC8A66"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E66AE2"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9F3571"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D22BFB"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EE26A7"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DD923"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7901951"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r>
      <w:tr w:rsidR="00D4389E" w:rsidRPr="00BB7179" w14:paraId="44785C24" w14:textId="77777777" w:rsidTr="00E12910">
        <w:trPr>
          <w:trHeight w:val="22"/>
          <w:jc w:val="center"/>
        </w:trPr>
        <w:tc>
          <w:tcPr>
            <w:tcW w:w="2066" w:type="dxa"/>
            <w:vMerge/>
            <w:tcBorders>
              <w:left w:val="single" w:sz="4" w:space="0" w:color="auto"/>
              <w:right w:val="single" w:sz="4" w:space="0" w:color="auto"/>
            </w:tcBorders>
            <w:vAlign w:val="center"/>
            <w:hideMark/>
          </w:tcPr>
          <w:p w14:paraId="2BCE5763"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FB2FAF"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610153"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7CA233"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67383A"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E4B74C"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8E195"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D2FE74"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IMD2</w:t>
            </w:r>
          </w:p>
        </w:tc>
      </w:tr>
      <w:tr w:rsidR="00D4389E" w:rsidRPr="00BB7179" w14:paraId="6607946F" w14:textId="77777777" w:rsidTr="00E12910">
        <w:trPr>
          <w:trHeight w:val="22"/>
          <w:jc w:val="center"/>
        </w:trPr>
        <w:tc>
          <w:tcPr>
            <w:tcW w:w="2066" w:type="dxa"/>
            <w:vMerge/>
            <w:tcBorders>
              <w:left w:val="single" w:sz="4" w:space="0" w:color="auto"/>
              <w:right w:val="single" w:sz="4" w:space="0" w:color="auto"/>
            </w:tcBorders>
            <w:vAlign w:val="center"/>
            <w:hideMark/>
          </w:tcPr>
          <w:p w14:paraId="5873AD2A"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C70729"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6AA71B"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999046"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0A2A1"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AB9BC3"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32DD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82125F"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N/A</w:t>
            </w:r>
          </w:p>
        </w:tc>
      </w:tr>
      <w:tr w:rsidR="00D4389E" w:rsidRPr="00BB7179" w14:paraId="3B4D53F0" w14:textId="77777777" w:rsidTr="00E12910">
        <w:trPr>
          <w:trHeight w:val="22"/>
          <w:jc w:val="center"/>
        </w:trPr>
        <w:tc>
          <w:tcPr>
            <w:tcW w:w="2066" w:type="dxa"/>
            <w:vMerge/>
            <w:tcBorders>
              <w:left w:val="single" w:sz="4" w:space="0" w:color="auto"/>
              <w:right w:val="single" w:sz="4" w:space="0" w:color="auto"/>
            </w:tcBorders>
            <w:vAlign w:val="center"/>
            <w:hideMark/>
          </w:tcPr>
          <w:p w14:paraId="4BD662EE"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9E20EB"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F61DD1F"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6CAA95"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D8D212"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FFE25E"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9C0439"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AAA8B"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N/A</w:t>
            </w:r>
          </w:p>
        </w:tc>
      </w:tr>
      <w:tr w:rsidR="00D4389E" w:rsidRPr="00BB7179" w14:paraId="416B867D" w14:textId="77777777" w:rsidTr="00E12910">
        <w:trPr>
          <w:trHeight w:val="22"/>
          <w:jc w:val="center"/>
        </w:trPr>
        <w:tc>
          <w:tcPr>
            <w:tcW w:w="2066" w:type="dxa"/>
            <w:vMerge/>
            <w:tcBorders>
              <w:left w:val="single" w:sz="4" w:space="0" w:color="auto"/>
              <w:right w:val="single" w:sz="4" w:space="0" w:color="auto"/>
            </w:tcBorders>
            <w:vAlign w:val="center"/>
            <w:hideMark/>
          </w:tcPr>
          <w:p w14:paraId="2099F5EE"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7C79D6"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5AE06F"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60C610"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9B0F1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9E661C"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21</w:t>
            </w:r>
            <w:r>
              <w:rPr>
                <w:rFonts w:cs="Arial"/>
                <w:szCs w:val="18"/>
                <w:lang w:val="fi-FI" w:eastAsia="fi-FI"/>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FEC9A"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E4C521"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IMD4</w:t>
            </w:r>
            <w:r>
              <w:rPr>
                <w:rFonts w:eastAsia="Malgun Gothic" w:cs="Arial"/>
                <w:szCs w:val="18"/>
                <w:vertAlign w:val="superscript"/>
                <w:lang w:val="fi-FI" w:eastAsia="ko-KR"/>
              </w:rPr>
              <w:t>1</w:t>
            </w:r>
          </w:p>
        </w:tc>
      </w:tr>
      <w:tr w:rsidR="00D4389E" w:rsidRPr="00BB7179" w14:paraId="050E5A1A" w14:textId="77777777" w:rsidTr="00E12910">
        <w:trPr>
          <w:trHeight w:val="22"/>
          <w:jc w:val="center"/>
        </w:trPr>
        <w:tc>
          <w:tcPr>
            <w:tcW w:w="2066" w:type="dxa"/>
            <w:vMerge/>
            <w:tcBorders>
              <w:left w:val="single" w:sz="4" w:space="0" w:color="auto"/>
              <w:right w:val="single" w:sz="4" w:space="0" w:color="auto"/>
            </w:tcBorders>
            <w:vAlign w:val="center"/>
            <w:hideMark/>
          </w:tcPr>
          <w:p w14:paraId="55133ADB"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C5CE68"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8C4660"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8747525"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BEBC9E"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E56F1BD"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35</w:t>
            </w:r>
            <w:r>
              <w:rPr>
                <w:rFonts w:cs="Arial"/>
                <w:szCs w:val="18"/>
                <w:lang w:val="fi-FI" w:eastAsia="fi-FI"/>
              </w:rPr>
              <w:t>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848859"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6F8A02" w14:textId="77777777" w:rsidR="00D4389E" w:rsidRPr="00BB7179" w:rsidRDefault="00D4389E" w:rsidP="00E12910">
            <w:pPr>
              <w:pStyle w:val="TAC"/>
              <w:spacing w:line="256" w:lineRule="auto"/>
              <w:rPr>
                <w:rFonts w:cs="Arial"/>
                <w:szCs w:val="18"/>
                <w:lang w:val="fi-FI" w:eastAsia="fi-FI"/>
              </w:rPr>
            </w:pPr>
            <w:r w:rsidRPr="00BB7179">
              <w:rPr>
                <w:rFonts w:eastAsia="Malgun Gothic" w:cs="Arial"/>
                <w:szCs w:val="18"/>
                <w:lang w:val="fi-FI" w:eastAsia="ko-KR"/>
              </w:rPr>
              <w:t>N/A</w:t>
            </w:r>
          </w:p>
        </w:tc>
      </w:tr>
      <w:tr w:rsidR="00D4389E" w:rsidRPr="00BB7179" w14:paraId="7A82BF27" w14:textId="77777777" w:rsidTr="00E12910">
        <w:trPr>
          <w:trHeight w:val="22"/>
          <w:jc w:val="center"/>
        </w:trPr>
        <w:tc>
          <w:tcPr>
            <w:tcW w:w="2066" w:type="dxa"/>
            <w:vMerge/>
            <w:tcBorders>
              <w:left w:val="single" w:sz="4" w:space="0" w:color="auto"/>
              <w:right w:val="single" w:sz="4" w:space="0" w:color="auto"/>
            </w:tcBorders>
            <w:vAlign w:val="center"/>
            <w:hideMark/>
          </w:tcPr>
          <w:p w14:paraId="12A35617"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A5E24"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A3DE1"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4C06D"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6C759"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7A928E"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074F"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6449B"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IMD2</w:t>
            </w:r>
          </w:p>
        </w:tc>
      </w:tr>
      <w:tr w:rsidR="00D4389E" w:rsidRPr="00BB7179" w14:paraId="2AD6A5D8" w14:textId="77777777" w:rsidTr="00E12910">
        <w:trPr>
          <w:trHeight w:val="22"/>
          <w:jc w:val="center"/>
        </w:trPr>
        <w:tc>
          <w:tcPr>
            <w:tcW w:w="2066" w:type="dxa"/>
            <w:vMerge/>
            <w:tcBorders>
              <w:left w:val="single" w:sz="4" w:space="0" w:color="auto"/>
              <w:right w:val="single" w:sz="4" w:space="0" w:color="auto"/>
            </w:tcBorders>
            <w:vAlign w:val="center"/>
            <w:hideMark/>
          </w:tcPr>
          <w:p w14:paraId="04EC3B00"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01DFA"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AFBC1"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17</w:t>
            </w:r>
            <w:r>
              <w:rPr>
                <w:rFonts w:cs="Arial"/>
                <w:szCs w:val="18"/>
                <w:lang w:val="fi-FI" w:eastAsia="fi-FI"/>
              </w:rPr>
              <w:t>6</w:t>
            </w:r>
            <w:r w:rsidRPr="00BB7179">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8DF60"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E2B90"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9E3F0"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w:t>
            </w:r>
            <w:r>
              <w:rPr>
                <w:rFonts w:eastAsia="Malgun Gothic" w:cs="Arial"/>
                <w:kern w:val="2"/>
                <w:szCs w:val="18"/>
                <w:lang w:val="fi-FI" w:eastAsia="ko-KR"/>
              </w:rPr>
              <w:t>6</w:t>
            </w:r>
            <w:r w:rsidRPr="00BB7179">
              <w:rPr>
                <w:rFonts w:eastAsia="Malgun Gothic" w:cs="Arial"/>
                <w:kern w:val="2"/>
                <w:szCs w:val="18"/>
                <w:lang w:val="fi-FI" w:eastAsia="ko-KR"/>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A69F8"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02BA2"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4389E" w:rsidRPr="00BB7179" w14:paraId="353BC64A" w14:textId="77777777" w:rsidTr="00E12910">
        <w:trPr>
          <w:trHeight w:val="22"/>
          <w:jc w:val="center"/>
        </w:trPr>
        <w:tc>
          <w:tcPr>
            <w:tcW w:w="2066" w:type="dxa"/>
            <w:vMerge/>
            <w:tcBorders>
              <w:left w:val="single" w:sz="4" w:space="0" w:color="auto"/>
              <w:right w:val="single" w:sz="4" w:space="0" w:color="auto"/>
            </w:tcBorders>
            <w:vAlign w:val="center"/>
            <w:hideMark/>
          </w:tcPr>
          <w:p w14:paraId="07A50798"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10791"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2C2C1A"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37</w:t>
            </w:r>
            <w:r>
              <w:rPr>
                <w:rFonts w:cs="Arial"/>
                <w:szCs w:val="18"/>
                <w:lang w:val="fi-FI" w:eastAsia="fi-FI"/>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A4C6E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F3D25"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99B52"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cs="Arial"/>
                <w:szCs w:val="18"/>
                <w:lang w:val="fi-FI" w:eastAsia="fi-FI"/>
              </w:rPr>
              <w:t>37</w:t>
            </w:r>
            <w:r>
              <w:rPr>
                <w:rFonts w:cs="Arial"/>
                <w:szCs w:val="18"/>
                <w:lang w:val="fi-FI" w:eastAsia="fi-FI"/>
              </w:rPr>
              <w:t>20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5B54"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746462"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4389E" w:rsidRPr="00BB7179" w14:paraId="1AF04079" w14:textId="77777777" w:rsidTr="00E12910">
        <w:trPr>
          <w:trHeight w:val="22"/>
          <w:jc w:val="center"/>
        </w:trPr>
        <w:tc>
          <w:tcPr>
            <w:tcW w:w="2066" w:type="dxa"/>
            <w:vMerge/>
            <w:tcBorders>
              <w:left w:val="single" w:sz="4" w:space="0" w:color="auto"/>
              <w:right w:val="single" w:sz="4" w:space="0" w:color="auto"/>
            </w:tcBorders>
            <w:vAlign w:val="center"/>
            <w:hideMark/>
          </w:tcPr>
          <w:p w14:paraId="5132D1AF"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A30762"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5F0826"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C899EF"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CC630AD"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46484C"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50515E" w14:textId="77777777" w:rsidR="00D4389E" w:rsidRPr="00BB7179" w:rsidRDefault="00D4389E" w:rsidP="00E12910">
            <w:pPr>
              <w:pStyle w:val="TAC"/>
              <w:spacing w:line="256" w:lineRule="auto"/>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4E611C"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IMD4</w:t>
            </w:r>
            <w:r>
              <w:rPr>
                <w:rFonts w:eastAsia="Malgun Gothic" w:cs="Arial"/>
                <w:szCs w:val="18"/>
                <w:vertAlign w:val="superscript"/>
                <w:lang w:val="fi-FI" w:eastAsia="ko-KR"/>
              </w:rPr>
              <w:t>1,2</w:t>
            </w:r>
          </w:p>
        </w:tc>
      </w:tr>
      <w:tr w:rsidR="00D4389E" w:rsidRPr="00BB7179" w14:paraId="1FEC8C51" w14:textId="77777777" w:rsidTr="00E12910">
        <w:trPr>
          <w:trHeight w:val="22"/>
          <w:jc w:val="center"/>
        </w:trPr>
        <w:tc>
          <w:tcPr>
            <w:tcW w:w="2066" w:type="dxa"/>
            <w:vMerge/>
            <w:tcBorders>
              <w:left w:val="single" w:sz="4" w:space="0" w:color="auto"/>
              <w:right w:val="single" w:sz="4" w:space="0" w:color="auto"/>
            </w:tcBorders>
            <w:vAlign w:val="center"/>
            <w:hideMark/>
          </w:tcPr>
          <w:p w14:paraId="0DE61882"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46EFB1"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F66498A"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20371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EDF585"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F0E7CE"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F9804F"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BC3291"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4389E" w:rsidRPr="00BB7179" w14:paraId="79E16BF8" w14:textId="77777777" w:rsidTr="00E12910">
        <w:trPr>
          <w:trHeight w:val="22"/>
          <w:jc w:val="center"/>
        </w:trPr>
        <w:tc>
          <w:tcPr>
            <w:tcW w:w="2066" w:type="dxa"/>
            <w:vMerge/>
            <w:tcBorders>
              <w:left w:val="single" w:sz="4" w:space="0" w:color="auto"/>
              <w:bottom w:val="single" w:sz="4" w:space="0" w:color="auto"/>
              <w:right w:val="single" w:sz="4" w:space="0" w:color="auto"/>
            </w:tcBorders>
            <w:vAlign w:val="center"/>
            <w:hideMark/>
          </w:tcPr>
          <w:p w14:paraId="50CFB646"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9073C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B62C52"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ACF4B3D"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8629F8"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04DB86"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6661A5" w14:textId="77777777" w:rsidR="00D4389E" w:rsidRPr="00BB7179" w:rsidRDefault="00D4389E" w:rsidP="00E12910">
            <w:pPr>
              <w:pStyle w:val="TAC"/>
              <w:spacing w:line="256" w:lineRule="auto"/>
              <w:rPr>
                <w:rFonts w:cs="Arial"/>
                <w:szCs w:val="18"/>
                <w:lang w:val="fi-FI" w:eastAsia="fi-FI"/>
              </w:rPr>
            </w:pPr>
            <w:r w:rsidRPr="00BB7179">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BCD919" w14:textId="77777777" w:rsidR="00D4389E" w:rsidRPr="00BB7179" w:rsidRDefault="00D4389E" w:rsidP="00E12910">
            <w:pPr>
              <w:pStyle w:val="TAC"/>
              <w:spacing w:line="256" w:lineRule="auto"/>
              <w:rPr>
                <w:rFonts w:eastAsia="Malgun Gothic" w:cs="Arial"/>
                <w:kern w:val="2"/>
                <w:szCs w:val="18"/>
                <w:lang w:val="fi-FI" w:eastAsia="ko-KR"/>
              </w:rPr>
            </w:pPr>
            <w:r w:rsidRPr="00BB7179">
              <w:rPr>
                <w:rFonts w:eastAsia="Malgun Gothic" w:cs="Arial"/>
                <w:kern w:val="2"/>
                <w:szCs w:val="18"/>
                <w:lang w:val="fi-FI" w:eastAsia="ko-KR"/>
              </w:rPr>
              <w:t>N/A</w:t>
            </w:r>
          </w:p>
        </w:tc>
      </w:tr>
      <w:tr w:rsidR="00D4389E" w:rsidRPr="00EF5447" w14:paraId="48F0B836" w14:textId="77777777" w:rsidTr="00E12910">
        <w:trPr>
          <w:trHeight w:val="54"/>
          <w:jc w:val="center"/>
        </w:trPr>
        <w:tc>
          <w:tcPr>
            <w:tcW w:w="2066" w:type="dxa"/>
            <w:tcBorders>
              <w:top w:val="nil"/>
              <w:bottom w:val="nil"/>
            </w:tcBorders>
            <w:shd w:val="clear" w:color="auto" w:fill="FFFFFF" w:themeFill="background1"/>
          </w:tcPr>
          <w:p w14:paraId="57F80BC4" w14:textId="77777777" w:rsidR="00D4389E" w:rsidRPr="000B3CDB" w:rsidRDefault="00D4389E" w:rsidP="00E12910">
            <w:pPr>
              <w:pStyle w:val="TAC"/>
              <w:keepNext w:val="0"/>
              <w:rPr>
                <w:rFonts w:cs="Arial"/>
                <w:szCs w:val="18"/>
                <w:lang w:val="sv-SE"/>
              </w:rPr>
            </w:pPr>
            <w:r w:rsidRPr="00263AEE">
              <w:rPr>
                <w:rFonts w:cs="Arial"/>
                <w:szCs w:val="18"/>
                <w:lang w:val="sv-SE" w:eastAsia="ja-JP"/>
              </w:rPr>
              <w:t>DC_2A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r>
              <w:rPr>
                <w:rFonts w:cs="Arial"/>
                <w:szCs w:val="18"/>
                <w:lang w:val="sv-SE" w:eastAsia="ja-JP"/>
              </w:rPr>
              <w:br/>
            </w:r>
            <w:r w:rsidRPr="00A9776B">
              <w:rPr>
                <w:rFonts w:cs="Arial"/>
                <w:szCs w:val="18"/>
              </w:rPr>
              <w:t>DC_</w:t>
            </w:r>
            <w:r>
              <w:rPr>
                <w:rFonts w:cs="Arial"/>
                <w:szCs w:val="18"/>
              </w:rPr>
              <w:t>2A-</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66</w:t>
            </w:r>
            <w:r w:rsidRPr="00A9776B">
              <w:rPr>
                <w:rFonts w:cs="Arial"/>
                <w:szCs w:val="18"/>
                <w:lang w:val="sv-SE"/>
              </w:rPr>
              <w:t>A</w:t>
            </w:r>
            <w:r w:rsidRPr="00A9776B">
              <w:rPr>
                <w:rFonts w:cs="Arial"/>
                <w:szCs w:val="18"/>
              </w:rPr>
              <w:t>-n</w:t>
            </w:r>
            <w:r w:rsidRPr="00A9776B">
              <w:rPr>
                <w:rFonts w:cs="Arial"/>
                <w:szCs w:val="18"/>
                <w:lang w:val="sv-SE"/>
              </w:rPr>
              <w:t>77A</w:t>
            </w:r>
          </w:p>
          <w:p w14:paraId="61E85603" w14:textId="77777777" w:rsidR="00D4389E" w:rsidRPr="000B3CDB" w:rsidRDefault="00D4389E" w:rsidP="00E12910">
            <w:pPr>
              <w:pStyle w:val="TAC"/>
              <w:keepNext w:val="0"/>
            </w:pPr>
            <w:r w:rsidRPr="000B3CDB">
              <w:t>DC_2A_n66A-n77C</w:t>
            </w:r>
          </w:p>
          <w:p w14:paraId="29389BF0" w14:textId="77777777" w:rsidR="00D4389E" w:rsidRPr="00EF5447" w:rsidRDefault="00D4389E" w:rsidP="00E12910">
            <w:pPr>
              <w:pStyle w:val="TAC"/>
              <w:rPr>
                <w:rFonts w:eastAsia="MS Mincho"/>
              </w:rPr>
            </w:pPr>
            <w:r w:rsidRPr="000B3CDB">
              <w:rPr>
                <w:rFonts w:cs="Arial"/>
                <w:lang w:eastAsia="zh-CN"/>
              </w:rPr>
              <w:t>DC_2A-2A_n66A-n77C</w:t>
            </w:r>
          </w:p>
        </w:tc>
        <w:tc>
          <w:tcPr>
            <w:tcW w:w="868" w:type="dxa"/>
            <w:shd w:val="clear" w:color="auto" w:fill="FFFFFF" w:themeFill="background1"/>
          </w:tcPr>
          <w:p w14:paraId="7BC320C6" w14:textId="77777777" w:rsidR="00D4389E" w:rsidRPr="00EF5447" w:rsidRDefault="00D4389E" w:rsidP="00E12910">
            <w:pPr>
              <w:pStyle w:val="TAC"/>
            </w:pPr>
            <w:r w:rsidRPr="00EF5447">
              <w:rPr>
                <w:lang w:eastAsia="zh-CN"/>
              </w:rPr>
              <w:t>2</w:t>
            </w:r>
          </w:p>
        </w:tc>
        <w:tc>
          <w:tcPr>
            <w:tcW w:w="1338" w:type="dxa"/>
            <w:shd w:val="clear" w:color="auto" w:fill="FFFFFF" w:themeFill="background1"/>
            <w:noWrap/>
          </w:tcPr>
          <w:p w14:paraId="07CD3CED" w14:textId="77777777" w:rsidR="00D4389E" w:rsidRPr="00EF5447" w:rsidRDefault="00D4389E" w:rsidP="00E12910">
            <w:pPr>
              <w:pStyle w:val="TAC"/>
            </w:pPr>
            <w:r>
              <w:rPr>
                <w:szCs w:val="18"/>
                <w:lang w:eastAsia="ja-JP"/>
              </w:rPr>
              <w:t>1855</w:t>
            </w:r>
          </w:p>
        </w:tc>
        <w:tc>
          <w:tcPr>
            <w:tcW w:w="850" w:type="dxa"/>
            <w:shd w:val="clear" w:color="auto" w:fill="FFFFFF" w:themeFill="background1"/>
            <w:noWrap/>
          </w:tcPr>
          <w:p w14:paraId="67A70046" w14:textId="77777777" w:rsidR="00D4389E" w:rsidRPr="00EF5447" w:rsidRDefault="00D4389E" w:rsidP="00E12910">
            <w:pPr>
              <w:pStyle w:val="TAC"/>
            </w:pPr>
            <w:r w:rsidRPr="00EF5447">
              <w:rPr>
                <w:szCs w:val="18"/>
                <w:lang w:eastAsia="ja-JP"/>
              </w:rPr>
              <w:t>5</w:t>
            </w:r>
          </w:p>
        </w:tc>
        <w:tc>
          <w:tcPr>
            <w:tcW w:w="851" w:type="dxa"/>
            <w:shd w:val="clear" w:color="auto" w:fill="FFFFFF" w:themeFill="background1"/>
            <w:noWrap/>
          </w:tcPr>
          <w:p w14:paraId="0CC275C5" w14:textId="77777777" w:rsidR="00D4389E" w:rsidRPr="00EF5447" w:rsidRDefault="00D4389E" w:rsidP="00E12910">
            <w:pPr>
              <w:pStyle w:val="TAC"/>
            </w:pPr>
            <w:r w:rsidRPr="00EF5447">
              <w:rPr>
                <w:szCs w:val="18"/>
                <w:lang w:eastAsia="ja-JP"/>
              </w:rPr>
              <w:t>25</w:t>
            </w:r>
          </w:p>
        </w:tc>
        <w:tc>
          <w:tcPr>
            <w:tcW w:w="1275" w:type="dxa"/>
            <w:shd w:val="clear" w:color="auto" w:fill="FFFFFF" w:themeFill="background1"/>
            <w:noWrap/>
          </w:tcPr>
          <w:p w14:paraId="1B2CAF1B" w14:textId="77777777" w:rsidR="00D4389E" w:rsidRPr="00EF5447" w:rsidRDefault="00D4389E" w:rsidP="00E12910">
            <w:pPr>
              <w:pStyle w:val="TAC"/>
            </w:pPr>
            <w:r>
              <w:rPr>
                <w:szCs w:val="18"/>
                <w:lang w:eastAsia="ja-JP"/>
              </w:rPr>
              <w:t>1935</w:t>
            </w:r>
          </w:p>
        </w:tc>
        <w:tc>
          <w:tcPr>
            <w:tcW w:w="851" w:type="dxa"/>
            <w:shd w:val="clear" w:color="auto" w:fill="FFFFFF" w:themeFill="background1"/>
          </w:tcPr>
          <w:p w14:paraId="1C465C8D" w14:textId="77777777" w:rsidR="00D4389E" w:rsidRPr="00EF5447" w:rsidRDefault="00D4389E" w:rsidP="00E12910">
            <w:pPr>
              <w:pStyle w:val="TAC"/>
              <w:rPr>
                <w:rFonts w:cs="Arial"/>
              </w:rPr>
            </w:pPr>
            <w:r w:rsidRPr="00F6573F">
              <w:rPr>
                <w:rFonts w:cs="Arial"/>
                <w:szCs w:val="18"/>
                <w:lang w:val="sv-SE" w:eastAsia="ja-JP"/>
              </w:rPr>
              <w:t>N/A</w:t>
            </w:r>
          </w:p>
        </w:tc>
        <w:tc>
          <w:tcPr>
            <w:tcW w:w="1295" w:type="dxa"/>
            <w:gridSpan w:val="2"/>
            <w:shd w:val="clear" w:color="auto" w:fill="FFFFFF" w:themeFill="background1"/>
          </w:tcPr>
          <w:p w14:paraId="52595A79" w14:textId="77777777" w:rsidR="00D4389E" w:rsidRPr="00EF5447" w:rsidRDefault="00D4389E" w:rsidP="00E12910">
            <w:pPr>
              <w:pStyle w:val="TAC"/>
            </w:pPr>
            <w:r w:rsidRPr="00F6573F">
              <w:rPr>
                <w:rFonts w:cs="Arial"/>
                <w:szCs w:val="18"/>
                <w:lang w:val="sv-SE" w:eastAsia="ja-JP"/>
              </w:rPr>
              <w:t>N/A</w:t>
            </w:r>
          </w:p>
        </w:tc>
      </w:tr>
      <w:tr w:rsidR="00D4389E" w:rsidRPr="00EF5447" w14:paraId="67F05784" w14:textId="77777777" w:rsidTr="00E12910">
        <w:trPr>
          <w:trHeight w:val="54"/>
          <w:jc w:val="center"/>
        </w:trPr>
        <w:tc>
          <w:tcPr>
            <w:tcW w:w="2066" w:type="dxa"/>
            <w:tcBorders>
              <w:top w:val="nil"/>
              <w:bottom w:val="nil"/>
            </w:tcBorders>
            <w:shd w:val="clear" w:color="auto" w:fill="FFFFFF" w:themeFill="background1"/>
          </w:tcPr>
          <w:p w14:paraId="55D7CACE" w14:textId="77777777" w:rsidR="00D4389E" w:rsidRPr="00EF5447" w:rsidRDefault="00D4389E" w:rsidP="00E12910">
            <w:pPr>
              <w:pStyle w:val="TAC"/>
              <w:rPr>
                <w:rFonts w:eastAsia="MS Mincho"/>
              </w:rPr>
            </w:pPr>
          </w:p>
        </w:tc>
        <w:tc>
          <w:tcPr>
            <w:tcW w:w="868" w:type="dxa"/>
            <w:shd w:val="clear" w:color="auto" w:fill="FFFFFF" w:themeFill="background1"/>
          </w:tcPr>
          <w:p w14:paraId="528C1CD9" w14:textId="77777777" w:rsidR="00D4389E" w:rsidRPr="00EF5447" w:rsidRDefault="00D4389E" w:rsidP="00E12910">
            <w:pPr>
              <w:pStyle w:val="TAC"/>
            </w:pPr>
            <w:r w:rsidRPr="00EF5447">
              <w:rPr>
                <w:lang w:eastAsia="ko-KR"/>
              </w:rPr>
              <w:t>n66</w:t>
            </w:r>
          </w:p>
        </w:tc>
        <w:tc>
          <w:tcPr>
            <w:tcW w:w="1338" w:type="dxa"/>
            <w:shd w:val="clear" w:color="auto" w:fill="FFFFFF" w:themeFill="background1"/>
            <w:noWrap/>
          </w:tcPr>
          <w:p w14:paraId="643B8CC4" w14:textId="77777777" w:rsidR="00D4389E" w:rsidRPr="00EF5447" w:rsidRDefault="00D4389E" w:rsidP="00E12910">
            <w:pPr>
              <w:pStyle w:val="TAC"/>
            </w:pPr>
            <w:r>
              <w:rPr>
                <w:szCs w:val="18"/>
                <w:lang w:eastAsia="ja-JP"/>
              </w:rPr>
              <w:t>1715</w:t>
            </w:r>
          </w:p>
        </w:tc>
        <w:tc>
          <w:tcPr>
            <w:tcW w:w="850" w:type="dxa"/>
            <w:shd w:val="clear" w:color="auto" w:fill="FFFFFF" w:themeFill="background1"/>
            <w:noWrap/>
          </w:tcPr>
          <w:p w14:paraId="5B943689" w14:textId="77777777" w:rsidR="00D4389E" w:rsidRPr="00EF5447" w:rsidRDefault="00D4389E" w:rsidP="00E12910">
            <w:pPr>
              <w:pStyle w:val="TAC"/>
            </w:pPr>
            <w:r w:rsidRPr="00EF5447">
              <w:rPr>
                <w:szCs w:val="18"/>
                <w:lang w:eastAsia="ja-JP"/>
              </w:rPr>
              <w:t>5</w:t>
            </w:r>
          </w:p>
        </w:tc>
        <w:tc>
          <w:tcPr>
            <w:tcW w:w="851" w:type="dxa"/>
            <w:shd w:val="clear" w:color="auto" w:fill="FFFFFF" w:themeFill="background1"/>
            <w:noWrap/>
          </w:tcPr>
          <w:p w14:paraId="5FFCFEDC" w14:textId="77777777" w:rsidR="00D4389E" w:rsidRPr="00EF5447" w:rsidRDefault="00D4389E" w:rsidP="00E12910">
            <w:pPr>
              <w:pStyle w:val="TAC"/>
            </w:pPr>
            <w:r w:rsidRPr="00EF5447">
              <w:rPr>
                <w:szCs w:val="18"/>
                <w:lang w:eastAsia="ja-JP"/>
              </w:rPr>
              <w:t>25</w:t>
            </w:r>
          </w:p>
        </w:tc>
        <w:tc>
          <w:tcPr>
            <w:tcW w:w="1275" w:type="dxa"/>
            <w:shd w:val="clear" w:color="auto" w:fill="FFFFFF" w:themeFill="background1"/>
            <w:noWrap/>
          </w:tcPr>
          <w:p w14:paraId="07CA16A4" w14:textId="77777777" w:rsidR="00D4389E" w:rsidRPr="00EF5447" w:rsidRDefault="00D4389E" w:rsidP="00E12910">
            <w:pPr>
              <w:pStyle w:val="TAC"/>
            </w:pPr>
            <w:r>
              <w:rPr>
                <w:szCs w:val="18"/>
                <w:lang w:eastAsia="ja-JP"/>
              </w:rPr>
              <w:t>2115</w:t>
            </w:r>
          </w:p>
        </w:tc>
        <w:tc>
          <w:tcPr>
            <w:tcW w:w="851" w:type="dxa"/>
            <w:shd w:val="clear" w:color="auto" w:fill="FFFFFF" w:themeFill="background1"/>
          </w:tcPr>
          <w:p w14:paraId="6ED34773" w14:textId="77777777" w:rsidR="00D4389E" w:rsidRPr="00EF5447" w:rsidRDefault="00D4389E" w:rsidP="00E12910">
            <w:pPr>
              <w:pStyle w:val="TAC"/>
              <w:rPr>
                <w:rFonts w:cs="Arial"/>
              </w:rPr>
            </w:pPr>
            <w:r>
              <w:rPr>
                <w:rFonts w:cs="Arial"/>
                <w:szCs w:val="18"/>
                <w:lang w:val="sv-SE" w:eastAsia="ja-JP"/>
              </w:rPr>
              <w:t>35</w:t>
            </w:r>
            <w:r w:rsidRPr="00F6573F">
              <w:rPr>
                <w:rFonts w:cs="Arial"/>
                <w:szCs w:val="18"/>
                <w:lang w:val="sv-SE" w:eastAsia="ja-JP"/>
              </w:rPr>
              <w:t>.2</w:t>
            </w:r>
          </w:p>
        </w:tc>
        <w:tc>
          <w:tcPr>
            <w:tcW w:w="1295" w:type="dxa"/>
            <w:gridSpan w:val="2"/>
            <w:shd w:val="clear" w:color="auto" w:fill="FFFFFF" w:themeFill="background1"/>
          </w:tcPr>
          <w:p w14:paraId="3A68F79F" w14:textId="77777777" w:rsidR="00D4389E" w:rsidRPr="00EF5447" w:rsidRDefault="00D4389E" w:rsidP="00E12910">
            <w:pPr>
              <w:pStyle w:val="TAC"/>
            </w:pPr>
            <w:r w:rsidRPr="00F6573F">
              <w:rPr>
                <w:rFonts w:cs="Arial"/>
                <w:szCs w:val="18"/>
                <w:lang w:val="sv-SE" w:eastAsia="ja-JP"/>
              </w:rPr>
              <w:t>IMD2</w:t>
            </w:r>
          </w:p>
        </w:tc>
      </w:tr>
      <w:tr w:rsidR="00D4389E" w:rsidRPr="00EF5447" w14:paraId="78F8BB79" w14:textId="77777777" w:rsidTr="00E12910">
        <w:trPr>
          <w:trHeight w:val="54"/>
          <w:jc w:val="center"/>
        </w:trPr>
        <w:tc>
          <w:tcPr>
            <w:tcW w:w="2066" w:type="dxa"/>
            <w:tcBorders>
              <w:top w:val="nil"/>
              <w:bottom w:val="nil"/>
            </w:tcBorders>
            <w:shd w:val="clear" w:color="auto" w:fill="FFFFFF" w:themeFill="background1"/>
          </w:tcPr>
          <w:p w14:paraId="0A5A4B1B" w14:textId="77777777" w:rsidR="00D4389E" w:rsidRPr="00EF5447" w:rsidRDefault="00D4389E" w:rsidP="00E12910">
            <w:pPr>
              <w:pStyle w:val="TAC"/>
              <w:rPr>
                <w:rFonts w:eastAsia="MS Mincho"/>
              </w:rPr>
            </w:pPr>
          </w:p>
        </w:tc>
        <w:tc>
          <w:tcPr>
            <w:tcW w:w="868" w:type="dxa"/>
            <w:shd w:val="clear" w:color="auto" w:fill="auto"/>
          </w:tcPr>
          <w:p w14:paraId="450010B7" w14:textId="77777777" w:rsidR="00D4389E" w:rsidRPr="00EF5447" w:rsidRDefault="00D4389E" w:rsidP="00E12910">
            <w:pPr>
              <w:pStyle w:val="TAC"/>
            </w:pPr>
            <w:r w:rsidRPr="00EF5447">
              <w:rPr>
                <w:lang w:eastAsia="ko-KR"/>
              </w:rPr>
              <w:t>n7</w:t>
            </w:r>
            <w:r>
              <w:rPr>
                <w:lang w:eastAsia="ko-KR"/>
              </w:rPr>
              <w:t>7</w:t>
            </w:r>
          </w:p>
        </w:tc>
        <w:tc>
          <w:tcPr>
            <w:tcW w:w="1338" w:type="dxa"/>
            <w:shd w:val="clear" w:color="auto" w:fill="auto"/>
            <w:noWrap/>
          </w:tcPr>
          <w:p w14:paraId="2E8E2861" w14:textId="77777777" w:rsidR="00D4389E" w:rsidRPr="00EF5447" w:rsidRDefault="00D4389E" w:rsidP="00E12910">
            <w:pPr>
              <w:pStyle w:val="TAC"/>
            </w:pPr>
            <w:r>
              <w:rPr>
                <w:szCs w:val="18"/>
                <w:lang w:eastAsia="ja-JP"/>
              </w:rPr>
              <w:t>3970</w:t>
            </w:r>
          </w:p>
        </w:tc>
        <w:tc>
          <w:tcPr>
            <w:tcW w:w="850" w:type="dxa"/>
            <w:shd w:val="clear" w:color="auto" w:fill="auto"/>
            <w:noWrap/>
          </w:tcPr>
          <w:p w14:paraId="1EAFDA4C" w14:textId="77777777" w:rsidR="00D4389E" w:rsidRPr="00EF5447" w:rsidRDefault="00D4389E" w:rsidP="00E12910">
            <w:pPr>
              <w:pStyle w:val="TAC"/>
            </w:pPr>
            <w:r w:rsidRPr="00EF5447">
              <w:rPr>
                <w:szCs w:val="18"/>
                <w:lang w:eastAsia="ja-JP"/>
              </w:rPr>
              <w:t>10</w:t>
            </w:r>
          </w:p>
        </w:tc>
        <w:tc>
          <w:tcPr>
            <w:tcW w:w="851" w:type="dxa"/>
            <w:shd w:val="clear" w:color="auto" w:fill="auto"/>
            <w:noWrap/>
          </w:tcPr>
          <w:p w14:paraId="5B564CE8" w14:textId="77777777" w:rsidR="00D4389E" w:rsidRPr="00EF5447" w:rsidRDefault="00D4389E" w:rsidP="00E12910">
            <w:pPr>
              <w:pStyle w:val="TAC"/>
            </w:pPr>
            <w:r w:rsidRPr="00EF5447">
              <w:rPr>
                <w:szCs w:val="18"/>
                <w:lang w:eastAsia="ja-JP"/>
              </w:rPr>
              <w:t>50</w:t>
            </w:r>
          </w:p>
        </w:tc>
        <w:tc>
          <w:tcPr>
            <w:tcW w:w="1275" w:type="dxa"/>
            <w:shd w:val="clear" w:color="auto" w:fill="auto"/>
            <w:noWrap/>
          </w:tcPr>
          <w:p w14:paraId="18D13C12" w14:textId="77777777" w:rsidR="00D4389E" w:rsidRPr="00EF5447" w:rsidRDefault="00D4389E" w:rsidP="00E12910">
            <w:pPr>
              <w:pStyle w:val="TAC"/>
            </w:pPr>
            <w:r>
              <w:rPr>
                <w:szCs w:val="18"/>
                <w:lang w:eastAsia="ja-JP"/>
              </w:rPr>
              <w:t>3970</w:t>
            </w:r>
          </w:p>
        </w:tc>
        <w:tc>
          <w:tcPr>
            <w:tcW w:w="851" w:type="dxa"/>
            <w:shd w:val="clear" w:color="auto" w:fill="auto"/>
          </w:tcPr>
          <w:p w14:paraId="2DFA4593" w14:textId="77777777" w:rsidR="00D4389E" w:rsidRPr="00EF5447" w:rsidRDefault="00D4389E" w:rsidP="00E12910">
            <w:pPr>
              <w:pStyle w:val="TAC"/>
              <w:rPr>
                <w:rFonts w:cs="Arial"/>
              </w:rPr>
            </w:pPr>
            <w:r w:rsidRPr="00F6573F">
              <w:rPr>
                <w:rFonts w:cs="Arial"/>
                <w:szCs w:val="18"/>
                <w:lang w:val="sv-SE" w:eastAsia="ja-JP"/>
              </w:rPr>
              <w:t>N/A</w:t>
            </w:r>
          </w:p>
        </w:tc>
        <w:tc>
          <w:tcPr>
            <w:tcW w:w="1295" w:type="dxa"/>
            <w:gridSpan w:val="2"/>
            <w:shd w:val="clear" w:color="auto" w:fill="auto"/>
          </w:tcPr>
          <w:p w14:paraId="754BD35E" w14:textId="77777777" w:rsidR="00D4389E" w:rsidRPr="00EF5447" w:rsidRDefault="00D4389E" w:rsidP="00E12910">
            <w:pPr>
              <w:pStyle w:val="TAC"/>
            </w:pPr>
            <w:r w:rsidRPr="00F6573F">
              <w:rPr>
                <w:rFonts w:cs="Arial"/>
                <w:szCs w:val="18"/>
                <w:lang w:val="sv-SE" w:eastAsia="ja-JP"/>
              </w:rPr>
              <w:t>N/A</w:t>
            </w:r>
          </w:p>
        </w:tc>
      </w:tr>
      <w:tr w:rsidR="00D4389E" w:rsidRPr="00EF5447" w14:paraId="187D46A0" w14:textId="77777777" w:rsidTr="00E12910">
        <w:trPr>
          <w:trHeight w:val="54"/>
          <w:jc w:val="center"/>
        </w:trPr>
        <w:tc>
          <w:tcPr>
            <w:tcW w:w="2066" w:type="dxa"/>
            <w:tcBorders>
              <w:top w:val="nil"/>
              <w:bottom w:val="nil"/>
            </w:tcBorders>
            <w:shd w:val="clear" w:color="auto" w:fill="FFFFFF" w:themeFill="background1"/>
          </w:tcPr>
          <w:p w14:paraId="793D1ABF" w14:textId="77777777" w:rsidR="00D4389E" w:rsidRPr="00EF5447" w:rsidRDefault="00D4389E" w:rsidP="00E12910">
            <w:pPr>
              <w:pStyle w:val="TAC"/>
              <w:rPr>
                <w:rFonts w:eastAsia="MS Mincho"/>
              </w:rPr>
            </w:pPr>
          </w:p>
        </w:tc>
        <w:tc>
          <w:tcPr>
            <w:tcW w:w="868" w:type="dxa"/>
            <w:shd w:val="clear" w:color="auto" w:fill="auto"/>
          </w:tcPr>
          <w:p w14:paraId="38381317" w14:textId="77777777" w:rsidR="00D4389E" w:rsidRPr="00EF5447" w:rsidRDefault="00D4389E" w:rsidP="00E12910">
            <w:pPr>
              <w:pStyle w:val="TAC"/>
            </w:pPr>
            <w:r w:rsidRPr="00F6573F">
              <w:rPr>
                <w:rFonts w:cs="Arial"/>
                <w:szCs w:val="18"/>
                <w:lang w:val="sv-SE" w:eastAsia="ja-JP"/>
              </w:rPr>
              <w:t>2</w:t>
            </w:r>
          </w:p>
        </w:tc>
        <w:tc>
          <w:tcPr>
            <w:tcW w:w="1338" w:type="dxa"/>
            <w:shd w:val="clear" w:color="auto" w:fill="auto"/>
            <w:noWrap/>
          </w:tcPr>
          <w:p w14:paraId="5A411D04" w14:textId="77777777" w:rsidR="00D4389E" w:rsidRPr="00EF5447" w:rsidRDefault="00D4389E" w:rsidP="00E12910">
            <w:pPr>
              <w:pStyle w:val="TAC"/>
            </w:pPr>
            <w:r w:rsidRPr="00F6573F">
              <w:rPr>
                <w:rFonts w:cs="Arial"/>
                <w:szCs w:val="18"/>
                <w:lang w:val="sv-SE" w:eastAsia="ja-JP"/>
              </w:rPr>
              <w:t>1900</w:t>
            </w:r>
          </w:p>
        </w:tc>
        <w:tc>
          <w:tcPr>
            <w:tcW w:w="850" w:type="dxa"/>
            <w:shd w:val="clear" w:color="auto" w:fill="auto"/>
            <w:noWrap/>
          </w:tcPr>
          <w:p w14:paraId="0F02FD1F" w14:textId="77777777" w:rsidR="00D4389E" w:rsidRPr="00EF5447" w:rsidRDefault="00D4389E" w:rsidP="00E12910">
            <w:pPr>
              <w:pStyle w:val="TAC"/>
            </w:pPr>
            <w:r w:rsidRPr="00F6573F">
              <w:rPr>
                <w:rFonts w:cs="Arial"/>
                <w:szCs w:val="18"/>
                <w:lang w:val="sv-SE" w:eastAsia="ja-JP"/>
              </w:rPr>
              <w:t>5</w:t>
            </w:r>
          </w:p>
        </w:tc>
        <w:tc>
          <w:tcPr>
            <w:tcW w:w="851" w:type="dxa"/>
            <w:shd w:val="clear" w:color="auto" w:fill="auto"/>
            <w:noWrap/>
          </w:tcPr>
          <w:p w14:paraId="00B53980" w14:textId="77777777" w:rsidR="00D4389E" w:rsidRPr="00EF5447" w:rsidRDefault="00D4389E" w:rsidP="00E12910">
            <w:pPr>
              <w:pStyle w:val="TAC"/>
            </w:pPr>
            <w:r w:rsidRPr="00F6573F">
              <w:rPr>
                <w:rFonts w:cs="Arial"/>
                <w:szCs w:val="18"/>
                <w:lang w:val="sv-SE" w:eastAsia="ja-JP"/>
              </w:rPr>
              <w:t>25</w:t>
            </w:r>
          </w:p>
        </w:tc>
        <w:tc>
          <w:tcPr>
            <w:tcW w:w="1275" w:type="dxa"/>
            <w:shd w:val="clear" w:color="auto" w:fill="auto"/>
            <w:noWrap/>
          </w:tcPr>
          <w:p w14:paraId="436B8F8F" w14:textId="77777777" w:rsidR="00D4389E" w:rsidRPr="00EF5447" w:rsidRDefault="00D4389E" w:rsidP="00E12910">
            <w:pPr>
              <w:pStyle w:val="TAC"/>
            </w:pPr>
            <w:r w:rsidRPr="00F6573F">
              <w:rPr>
                <w:rFonts w:cs="Arial"/>
                <w:szCs w:val="18"/>
                <w:lang w:val="sv-SE" w:eastAsia="ja-JP"/>
              </w:rPr>
              <w:t>1980</w:t>
            </w:r>
          </w:p>
        </w:tc>
        <w:tc>
          <w:tcPr>
            <w:tcW w:w="851" w:type="dxa"/>
            <w:shd w:val="clear" w:color="auto" w:fill="auto"/>
          </w:tcPr>
          <w:p w14:paraId="106F334D" w14:textId="77777777" w:rsidR="00D4389E" w:rsidRPr="00EF5447" w:rsidRDefault="00D4389E" w:rsidP="00E12910">
            <w:pPr>
              <w:pStyle w:val="TAC"/>
              <w:rPr>
                <w:rFonts w:cs="Arial"/>
              </w:rPr>
            </w:pPr>
            <w:r w:rsidRPr="00F6573F">
              <w:rPr>
                <w:rFonts w:cs="Arial"/>
                <w:szCs w:val="18"/>
                <w:lang w:val="sv-SE" w:eastAsia="ja-JP"/>
              </w:rPr>
              <w:t>N/A</w:t>
            </w:r>
          </w:p>
        </w:tc>
        <w:tc>
          <w:tcPr>
            <w:tcW w:w="1295" w:type="dxa"/>
            <w:gridSpan w:val="2"/>
            <w:shd w:val="clear" w:color="auto" w:fill="auto"/>
          </w:tcPr>
          <w:p w14:paraId="150FC174" w14:textId="77777777" w:rsidR="00D4389E" w:rsidRPr="00EF5447" w:rsidRDefault="00D4389E" w:rsidP="00E12910">
            <w:pPr>
              <w:pStyle w:val="TAC"/>
            </w:pPr>
            <w:r w:rsidRPr="00F6573F">
              <w:rPr>
                <w:rFonts w:cs="Arial"/>
                <w:szCs w:val="18"/>
                <w:lang w:val="sv-SE" w:eastAsia="ja-JP"/>
              </w:rPr>
              <w:t>N/A</w:t>
            </w:r>
          </w:p>
        </w:tc>
      </w:tr>
      <w:tr w:rsidR="00D4389E" w:rsidRPr="00EF5447" w14:paraId="3448970F" w14:textId="77777777" w:rsidTr="00E12910">
        <w:trPr>
          <w:trHeight w:val="54"/>
          <w:jc w:val="center"/>
        </w:trPr>
        <w:tc>
          <w:tcPr>
            <w:tcW w:w="2066" w:type="dxa"/>
            <w:tcBorders>
              <w:top w:val="nil"/>
              <w:bottom w:val="nil"/>
            </w:tcBorders>
            <w:shd w:val="clear" w:color="auto" w:fill="FFFFFF" w:themeFill="background1"/>
          </w:tcPr>
          <w:p w14:paraId="190B268B" w14:textId="77777777" w:rsidR="00D4389E" w:rsidRPr="00EF5447" w:rsidRDefault="00D4389E" w:rsidP="00E12910">
            <w:pPr>
              <w:pStyle w:val="TAC"/>
              <w:rPr>
                <w:rFonts w:eastAsia="MS Mincho"/>
              </w:rPr>
            </w:pPr>
          </w:p>
        </w:tc>
        <w:tc>
          <w:tcPr>
            <w:tcW w:w="868" w:type="dxa"/>
            <w:shd w:val="clear" w:color="auto" w:fill="FFFFFF" w:themeFill="background1"/>
          </w:tcPr>
          <w:p w14:paraId="5BD261BC" w14:textId="77777777" w:rsidR="00D4389E" w:rsidRPr="00EF5447" w:rsidRDefault="00D4389E" w:rsidP="00E12910">
            <w:pPr>
              <w:pStyle w:val="TAC"/>
            </w:pPr>
            <w:r w:rsidRPr="00F6573F">
              <w:rPr>
                <w:rFonts w:cs="Arial"/>
                <w:szCs w:val="18"/>
                <w:lang w:val="sv-SE" w:eastAsia="ja-JP"/>
              </w:rPr>
              <w:t>n66</w:t>
            </w:r>
          </w:p>
        </w:tc>
        <w:tc>
          <w:tcPr>
            <w:tcW w:w="1338" w:type="dxa"/>
            <w:shd w:val="clear" w:color="auto" w:fill="FFFFFF" w:themeFill="background1"/>
            <w:noWrap/>
          </w:tcPr>
          <w:p w14:paraId="30FC4ED3" w14:textId="77777777" w:rsidR="00D4389E" w:rsidRPr="00EF5447" w:rsidRDefault="00D4389E" w:rsidP="00E12910">
            <w:pPr>
              <w:pStyle w:val="TAC"/>
            </w:pPr>
            <w:r w:rsidRPr="00F6573F">
              <w:rPr>
                <w:rFonts w:cs="Arial"/>
                <w:szCs w:val="18"/>
                <w:lang w:val="sv-SE" w:eastAsia="ja-JP"/>
              </w:rPr>
              <w:t>1760</w:t>
            </w:r>
          </w:p>
        </w:tc>
        <w:tc>
          <w:tcPr>
            <w:tcW w:w="850" w:type="dxa"/>
            <w:shd w:val="clear" w:color="auto" w:fill="FFFFFF" w:themeFill="background1"/>
            <w:noWrap/>
          </w:tcPr>
          <w:p w14:paraId="5A68D336" w14:textId="77777777" w:rsidR="00D4389E" w:rsidRPr="00EF5447" w:rsidRDefault="00D4389E" w:rsidP="00E12910">
            <w:pPr>
              <w:pStyle w:val="TAC"/>
            </w:pPr>
            <w:r w:rsidRPr="00F6573F">
              <w:rPr>
                <w:rFonts w:cs="Arial"/>
                <w:szCs w:val="18"/>
                <w:lang w:val="sv-SE" w:eastAsia="ja-JP"/>
              </w:rPr>
              <w:t>5</w:t>
            </w:r>
          </w:p>
        </w:tc>
        <w:tc>
          <w:tcPr>
            <w:tcW w:w="851" w:type="dxa"/>
            <w:shd w:val="clear" w:color="auto" w:fill="FFFFFF" w:themeFill="background1"/>
            <w:noWrap/>
          </w:tcPr>
          <w:p w14:paraId="027BA14D" w14:textId="77777777" w:rsidR="00D4389E" w:rsidRPr="00EF5447" w:rsidRDefault="00D4389E" w:rsidP="00E12910">
            <w:pPr>
              <w:pStyle w:val="TAC"/>
            </w:pPr>
            <w:r w:rsidRPr="00F6573F">
              <w:rPr>
                <w:rFonts w:cs="Arial"/>
                <w:szCs w:val="18"/>
                <w:lang w:val="sv-SE" w:eastAsia="ja-JP"/>
              </w:rPr>
              <w:t>25</w:t>
            </w:r>
          </w:p>
        </w:tc>
        <w:tc>
          <w:tcPr>
            <w:tcW w:w="1275" w:type="dxa"/>
            <w:shd w:val="clear" w:color="auto" w:fill="FFFFFF" w:themeFill="background1"/>
            <w:noWrap/>
          </w:tcPr>
          <w:p w14:paraId="5BE7C2EA" w14:textId="77777777" w:rsidR="00D4389E" w:rsidRPr="00EF5447" w:rsidRDefault="00D4389E" w:rsidP="00E12910">
            <w:pPr>
              <w:pStyle w:val="TAC"/>
            </w:pPr>
            <w:r w:rsidRPr="00F6573F">
              <w:rPr>
                <w:rFonts w:cs="Arial"/>
                <w:szCs w:val="18"/>
                <w:lang w:val="sv-SE" w:eastAsia="ja-JP"/>
              </w:rPr>
              <w:t>2160</w:t>
            </w:r>
          </w:p>
        </w:tc>
        <w:tc>
          <w:tcPr>
            <w:tcW w:w="851" w:type="dxa"/>
            <w:shd w:val="clear" w:color="auto" w:fill="FFFFFF" w:themeFill="background1"/>
          </w:tcPr>
          <w:p w14:paraId="652D70D6" w14:textId="77777777" w:rsidR="00D4389E" w:rsidRPr="00EF5447" w:rsidRDefault="00D4389E" w:rsidP="00E12910">
            <w:pPr>
              <w:pStyle w:val="TAC"/>
              <w:rPr>
                <w:rFonts w:cs="Arial"/>
              </w:rPr>
            </w:pPr>
            <w:r>
              <w:rPr>
                <w:rFonts w:cs="Arial"/>
                <w:szCs w:val="18"/>
                <w:lang w:val="sv-SE" w:eastAsia="ja-JP"/>
              </w:rPr>
              <w:t>22</w:t>
            </w:r>
            <w:r w:rsidRPr="00F6573F">
              <w:rPr>
                <w:rFonts w:cs="Arial"/>
                <w:szCs w:val="18"/>
                <w:lang w:val="sv-SE" w:eastAsia="ja-JP"/>
              </w:rPr>
              <w:t>.</w:t>
            </w:r>
            <w:r>
              <w:rPr>
                <w:rFonts w:cs="Arial"/>
                <w:szCs w:val="18"/>
                <w:lang w:val="sv-SE" w:eastAsia="ja-JP"/>
              </w:rPr>
              <w:t>3</w:t>
            </w:r>
          </w:p>
        </w:tc>
        <w:tc>
          <w:tcPr>
            <w:tcW w:w="1295" w:type="dxa"/>
            <w:gridSpan w:val="2"/>
            <w:shd w:val="clear" w:color="auto" w:fill="FFFFFF" w:themeFill="background1"/>
          </w:tcPr>
          <w:p w14:paraId="1B4EACD1" w14:textId="77777777" w:rsidR="00D4389E" w:rsidRPr="00EF5447" w:rsidRDefault="00D4389E" w:rsidP="00E12910">
            <w:pPr>
              <w:pStyle w:val="TAC"/>
            </w:pPr>
            <w:r w:rsidRPr="00F6573F">
              <w:rPr>
                <w:rFonts w:cs="Arial"/>
                <w:szCs w:val="18"/>
                <w:lang w:val="sv-SE" w:eastAsia="ja-JP"/>
              </w:rPr>
              <w:t>IMD4</w:t>
            </w:r>
            <w:r>
              <w:rPr>
                <w:rFonts w:cs="Arial"/>
                <w:szCs w:val="18"/>
                <w:vertAlign w:val="superscript"/>
                <w:lang w:val="sv-SE" w:eastAsia="ja-JP"/>
              </w:rPr>
              <w:t>3</w:t>
            </w:r>
          </w:p>
        </w:tc>
      </w:tr>
      <w:tr w:rsidR="00D4389E" w:rsidRPr="00EF5447" w14:paraId="118FC459" w14:textId="77777777" w:rsidTr="00E12910">
        <w:trPr>
          <w:trHeight w:val="54"/>
          <w:jc w:val="center"/>
        </w:trPr>
        <w:tc>
          <w:tcPr>
            <w:tcW w:w="2066" w:type="dxa"/>
            <w:tcBorders>
              <w:top w:val="nil"/>
              <w:bottom w:val="single" w:sz="4" w:space="0" w:color="auto"/>
            </w:tcBorders>
            <w:shd w:val="clear" w:color="auto" w:fill="FFFFFF" w:themeFill="background1"/>
          </w:tcPr>
          <w:p w14:paraId="5FD7D8B7" w14:textId="77777777" w:rsidR="00D4389E" w:rsidRPr="00EF5447" w:rsidRDefault="00D4389E" w:rsidP="00E12910">
            <w:pPr>
              <w:pStyle w:val="TAC"/>
              <w:rPr>
                <w:rFonts w:eastAsia="MS Mincho"/>
              </w:rPr>
            </w:pPr>
          </w:p>
        </w:tc>
        <w:tc>
          <w:tcPr>
            <w:tcW w:w="868" w:type="dxa"/>
            <w:tcBorders>
              <w:bottom w:val="single" w:sz="4" w:space="0" w:color="auto"/>
            </w:tcBorders>
            <w:shd w:val="clear" w:color="auto" w:fill="FFFFFF" w:themeFill="background1"/>
          </w:tcPr>
          <w:p w14:paraId="76A1BC25" w14:textId="77777777" w:rsidR="00D4389E" w:rsidRPr="00EF5447" w:rsidRDefault="00D4389E" w:rsidP="00E12910">
            <w:pPr>
              <w:pStyle w:val="TAC"/>
            </w:pPr>
            <w:r w:rsidRPr="00F6573F">
              <w:rPr>
                <w:rFonts w:cs="Arial"/>
                <w:szCs w:val="18"/>
                <w:lang w:val="sv-SE" w:eastAsia="ja-JP"/>
              </w:rPr>
              <w:t>n77</w:t>
            </w:r>
          </w:p>
        </w:tc>
        <w:tc>
          <w:tcPr>
            <w:tcW w:w="1338" w:type="dxa"/>
            <w:tcBorders>
              <w:bottom w:val="single" w:sz="4" w:space="0" w:color="auto"/>
            </w:tcBorders>
            <w:shd w:val="clear" w:color="auto" w:fill="FFFFFF" w:themeFill="background1"/>
            <w:noWrap/>
          </w:tcPr>
          <w:p w14:paraId="35BBC536" w14:textId="77777777" w:rsidR="00D4389E" w:rsidRPr="00EF5447" w:rsidRDefault="00D4389E" w:rsidP="00E12910">
            <w:pPr>
              <w:pStyle w:val="TAC"/>
            </w:pPr>
            <w:r w:rsidRPr="00F6573F">
              <w:rPr>
                <w:rFonts w:cs="Arial"/>
                <w:szCs w:val="18"/>
                <w:lang w:val="sv-SE" w:eastAsia="ja-JP"/>
              </w:rPr>
              <w:t>3540</w:t>
            </w:r>
          </w:p>
        </w:tc>
        <w:tc>
          <w:tcPr>
            <w:tcW w:w="850" w:type="dxa"/>
            <w:tcBorders>
              <w:bottom w:val="single" w:sz="4" w:space="0" w:color="auto"/>
            </w:tcBorders>
            <w:shd w:val="clear" w:color="auto" w:fill="FFFFFF" w:themeFill="background1"/>
            <w:noWrap/>
          </w:tcPr>
          <w:p w14:paraId="7F898680" w14:textId="77777777" w:rsidR="00D4389E" w:rsidRPr="00EF5447" w:rsidRDefault="00D4389E" w:rsidP="00E12910">
            <w:pPr>
              <w:pStyle w:val="TAC"/>
            </w:pPr>
            <w:r w:rsidRPr="00F6573F">
              <w:rPr>
                <w:rFonts w:cs="Arial" w:hint="eastAsia"/>
                <w:szCs w:val="18"/>
                <w:lang w:val="sv-SE" w:eastAsia="ja-JP"/>
              </w:rPr>
              <w:t>10</w:t>
            </w:r>
          </w:p>
        </w:tc>
        <w:tc>
          <w:tcPr>
            <w:tcW w:w="851" w:type="dxa"/>
            <w:tcBorders>
              <w:bottom w:val="single" w:sz="4" w:space="0" w:color="auto"/>
            </w:tcBorders>
            <w:shd w:val="clear" w:color="auto" w:fill="FFFFFF" w:themeFill="background1"/>
            <w:noWrap/>
          </w:tcPr>
          <w:p w14:paraId="59F9CD31" w14:textId="77777777" w:rsidR="00D4389E" w:rsidRPr="00EF5447" w:rsidRDefault="00D4389E" w:rsidP="00E12910">
            <w:pPr>
              <w:pStyle w:val="TAC"/>
            </w:pPr>
            <w:r w:rsidRPr="00F6573F">
              <w:rPr>
                <w:rFonts w:cs="Arial" w:hint="eastAsia"/>
                <w:szCs w:val="18"/>
                <w:lang w:val="sv-SE" w:eastAsia="ja-JP"/>
              </w:rPr>
              <w:t>50</w:t>
            </w:r>
          </w:p>
        </w:tc>
        <w:tc>
          <w:tcPr>
            <w:tcW w:w="1275" w:type="dxa"/>
            <w:tcBorders>
              <w:bottom w:val="single" w:sz="4" w:space="0" w:color="auto"/>
            </w:tcBorders>
            <w:shd w:val="clear" w:color="auto" w:fill="FFFFFF" w:themeFill="background1"/>
            <w:noWrap/>
          </w:tcPr>
          <w:p w14:paraId="5F41B1D5" w14:textId="77777777" w:rsidR="00D4389E" w:rsidRPr="00EF5447" w:rsidRDefault="00D4389E" w:rsidP="00E12910">
            <w:pPr>
              <w:pStyle w:val="TAC"/>
            </w:pPr>
            <w:r w:rsidRPr="00F6573F">
              <w:rPr>
                <w:rFonts w:cs="Arial"/>
                <w:szCs w:val="18"/>
                <w:lang w:val="sv-SE" w:eastAsia="ja-JP"/>
              </w:rPr>
              <w:t>3</w:t>
            </w:r>
            <w:r w:rsidRPr="00F6573F">
              <w:rPr>
                <w:rFonts w:cs="Arial" w:hint="eastAsia"/>
                <w:szCs w:val="18"/>
                <w:lang w:val="sv-SE" w:eastAsia="ja-JP"/>
              </w:rPr>
              <w:t>540</w:t>
            </w:r>
          </w:p>
        </w:tc>
        <w:tc>
          <w:tcPr>
            <w:tcW w:w="851" w:type="dxa"/>
            <w:tcBorders>
              <w:bottom w:val="single" w:sz="4" w:space="0" w:color="auto"/>
            </w:tcBorders>
            <w:shd w:val="clear" w:color="auto" w:fill="FFFFFF" w:themeFill="background1"/>
          </w:tcPr>
          <w:p w14:paraId="76501AD5" w14:textId="77777777" w:rsidR="00D4389E" w:rsidRPr="00EF5447" w:rsidRDefault="00D4389E" w:rsidP="00E12910">
            <w:pPr>
              <w:pStyle w:val="TAC"/>
              <w:rPr>
                <w:rFonts w:cs="Arial"/>
              </w:rPr>
            </w:pPr>
            <w:r w:rsidRPr="00F6573F">
              <w:rPr>
                <w:rFonts w:cs="Arial"/>
                <w:szCs w:val="18"/>
                <w:lang w:val="sv-SE" w:eastAsia="ja-JP"/>
              </w:rPr>
              <w:t>N/A</w:t>
            </w:r>
          </w:p>
        </w:tc>
        <w:tc>
          <w:tcPr>
            <w:tcW w:w="1295" w:type="dxa"/>
            <w:gridSpan w:val="2"/>
            <w:tcBorders>
              <w:bottom w:val="single" w:sz="4" w:space="0" w:color="auto"/>
            </w:tcBorders>
            <w:shd w:val="clear" w:color="auto" w:fill="FFFFFF" w:themeFill="background1"/>
          </w:tcPr>
          <w:p w14:paraId="7A225124" w14:textId="77777777" w:rsidR="00D4389E" w:rsidRPr="00EF5447" w:rsidRDefault="00D4389E" w:rsidP="00E12910">
            <w:pPr>
              <w:pStyle w:val="TAC"/>
            </w:pPr>
            <w:r w:rsidRPr="00F6573F">
              <w:rPr>
                <w:rFonts w:cs="Arial"/>
                <w:szCs w:val="18"/>
                <w:lang w:val="sv-SE" w:eastAsia="ja-JP"/>
              </w:rPr>
              <w:t>N/A</w:t>
            </w:r>
          </w:p>
        </w:tc>
      </w:tr>
      <w:tr w:rsidR="00D4389E" w:rsidRPr="0053412D" w14:paraId="405B5A1C" w14:textId="77777777" w:rsidTr="00E12910">
        <w:trPr>
          <w:trHeight w:val="54"/>
          <w:jc w:val="center"/>
        </w:trPr>
        <w:tc>
          <w:tcPr>
            <w:tcW w:w="2066" w:type="dxa"/>
            <w:vMerge w:val="restart"/>
            <w:shd w:val="clear" w:color="auto" w:fill="auto"/>
            <w:vAlign w:val="center"/>
          </w:tcPr>
          <w:p w14:paraId="536C3DF5" w14:textId="77777777" w:rsidR="00D4389E" w:rsidRPr="0053412D" w:rsidRDefault="00D4389E" w:rsidP="00E12910">
            <w:pPr>
              <w:pStyle w:val="TAC"/>
              <w:rPr>
                <w:rFonts w:cs="Arial"/>
                <w:szCs w:val="18"/>
              </w:rPr>
            </w:pPr>
            <w:r w:rsidRPr="0053412D">
              <w:rPr>
                <w:rFonts w:cs="Arial"/>
                <w:szCs w:val="18"/>
                <w:lang w:val="fi-FI" w:eastAsia="fi-FI"/>
              </w:rPr>
              <w:t>DC_5A_n2A-n77A</w:t>
            </w:r>
            <w:r>
              <w:rPr>
                <w:rFonts w:cs="Arial"/>
                <w:szCs w:val="18"/>
                <w:vertAlign w:val="superscript"/>
                <w:lang w:val="fi-FI" w:eastAsia="fi-FI"/>
              </w:rPr>
              <w:t>2</w:t>
            </w:r>
            <w:r>
              <w:rPr>
                <w:rFonts w:cs="Arial"/>
                <w:vertAlign w:val="superscript"/>
                <w:lang w:val="fi-FI" w:eastAsia="fi-FI"/>
              </w:rPr>
              <w:t xml:space="preserve"> </w:t>
            </w:r>
            <w:r>
              <w:rPr>
                <w:rFonts w:cs="Arial"/>
                <w:vertAlign w:val="superscript"/>
                <w:lang w:val="fi-FI" w:eastAsia="fi-FI"/>
              </w:rPr>
              <w:br/>
            </w:r>
            <w:r>
              <w:rPr>
                <w:rFonts w:cs="Arial"/>
                <w:lang w:val="fi-FI" w:eastAsia="fi-FI"/>
              </w:rPr>
              <w:t>DC_5A_n2A-n77C</w:t>
            </w:r>
            <w:r>
              <w:rPr>
                <w:rFonts w:cs="Arial"/>
                <w:vertAlign w:val="superscript"/>
                <w:lang w:val="fi-FI" w:eastAsia="fi-FI"/>
              </w:rPr>
              <w:t>2</w:t>
            </w:r>
          </w:p>
        </w:tc>
        <w:tc>
          <w:tcPr>
            <w:tcW w:w="868" w:type="dxa"/>
            <w:shd w:val="clear" w:color="auto" w:fill="auto"/>
            <w:vAlign w:val="center"/>
          </w:tcPr>
          <w:p w14:paraId="7A91BF9C" w14:textId="77777777" w:rsidR="00D4389E" w:rsidRPr="0053412D" w:rsidRDefault="00D4389E" w:rsidP="00E12910">
            <w:pPr>
              <w:pStyle w:val="TAC"/>
              <w:keepNext w:val="0"/>
              <w:rPr>
                <w:rFonts w:cs="Arial"/>
                <w:szCs w:val="18"/>
              </w:rPr>
            </w:pPr>
            <w:r w:rsidRPr="0053412D">
              <w:rPr>
                <w:rFonts w:cs="Arial"/>
                <w:szCs w:val="18"/>
                <w:lang w:val="fi-FI" w:eastAsia="fi-FI"/>
              </w:rPr>
              <w:t>n2</w:t>
            </w:r>
          </w:p>
        </w:tc>
        <w:tc>
          <w:tcPr>
            <w:tcW w:w="1338" w:type="dxa"/>
            <w:shd w:val="clear" w:color="auto" w:fill="auto"/>
            <w:noWrap/>
            <w:vAlign w:val="center"/>
          </w:tcPr>
          <w:p w14:paraId="4470BB2F" w14:textId="77777777" w:rsidR="00D4389E" w:rsidRPr="0053412D" w:rsidRDefault="00D4389E" w:rsidP="00E12910">
            <w:pPr>
              <w:pStyle w:val="TAC"/>
              <w:keepNext w:val="0"/>
              <w:rPr>
                <w:rFonts w:cs="Arial"/>
                <w:szCs w:val="18"/>
              </w:rPr>
            </w:pPr>
            <w:r w:rsidRPr="0053412D">
              <w:rPr>
                <w:rFonts w:cs="Arial"/>
                <w:szCs w:val="18"/>
                <w:lang w:val="fi-FI" w:eastAsia="fi-FI"/>
              </w:rPr>
              <w:t>1907</w:t>
            </w:r>
          </w:p>
        </w:tc>
        <w:tc>
          <w:tcPr>
            <w:tcW w:w="850" w:type="dxa"/>
            <w:shd w:val="clear" w:color="auto" w:fill="auto"/>
            <w:noWrap/>
            <w:vAlign w:val="center"/>
          </w:tcPr>
          <w:p w14:paraId="33C9C920" w14:textId="77777777" w:rsidR="00D4389E" w:rsidRPr="0053412D" w:rsidRDefault="00D4389E" w:rsidP="00E12910">
            <w:pPr>
              <w:pStyle w:val="TAC"/>
              <w:keepNext w:val="0"/>
              <w:rPr>
                <w:rFonts w:cs="Arial"/>
                <w:szCs w:val="18"/>
              </w:rPr>
            </w:pPr>
            <w:r w:rsidRPr="0053412D">
              <w:rPr>
                <w:rFonts w:eastAsia="Malgun Gothic" w:cs="Arial"/>
                <w:kern w:val="2"/>
                <w:szCs w:val="18"/>
                <w:lang w:val="fi-FI" w:eastAsia="ko-KR"/>
              </w:rPr>
              <w:t>5</w:t>
            </w:r>
          </w:p>
        </w:tc>
        <w:tc>
          <w:tcPr>
            <w:tcW w:w="851" w:type="dxa"/>
            <w:shd w:val="clear" w:color="auto" w:fill="auto"/>
            <w:noWrap/>
            <w:vAlign w:val="center"/>
          </w:tcPr>
          <w:p w14:paraId="5F359C4D" w14:textId="77777777" w:rsidR="00D4389E" w:rsidRPr="0053412D" w:rsidRDefault="00D4389E" w:rsidP="00E12910">
            <w:pPr>
              <w:pStyle w:val="TAC"/>
              <w:keepNext w:val="0"/>
              <w:rPr>
                <w:rFonts w:cs="Arial"/>
                <w:szCs w:val="18"/>
              </w:rPr>
            </w:pPr>
            <w:r w:rsidRPr="0053412D">
              <w:rPr>
                <w:rFonts w:eastAsia="Malgun Gothic" w:cs="Arial"/>
                <w:kern w:val="2"/>
                <w:szCs w:val="18"/>
                <w:lang w:val="fi-FI" w:eastAsia="ko-KR"/>
              </w:rPr>
              <w:t>25</w:t>
            </w:r>
          </w:p>
        </w:tc>
        <w:tc>
          <w:tcPr>
            <w:tcW w:w="1275" w:type="dxa"/>
            <w:shd w:val="clear" w:color="auto" w:fill="auto"/>
            <w:noWrap/>
            <w:vAlign w:val="center"/>
          </w:tcPr>
          <w:p w14:paraId="26BA2159" w14:textId="77777777" w:rsidR="00D4389E" w:rsidRPr="0053412D" w:rsidRDefault="00D4389E" w:rsidP="00E12910">
            <w:pPr>
              <w:pStyle w:val="TAC"/>
              <w:keepNext w:val="0"/>
              <w:rPr>
                <w:rFonts w:cs="Arial"/>
                <w:szCs w:val="18"/>
              </w:rPr>
            </w:pPr>
            <w:r w:rsidRPr="0053412D">
              <w:rPr>
                <w:rFonts w:cs="Arial"/>
                <w:szCs w:val="18"/>
                <w:lang w:val="fi-FI" w:eastAsia="fi-FI"/>
              </w:rPr>
              <w:t>1987</w:t>
            </w:r>
          </w:p>
        </w:tc>
        <w:tc>
          <w:tcPr>
            <w:tcW w:w="851" w:type="dxa"/>
            <w:shd w:val="clear" w:color="auto" w:fill="auto"/>
          </w:tcPr>
          <w:p w14:paraId="4D9E11F9" w14:textId="77777777" w:rsidR="00D4389E" w:rsidRPr="0053412D" w:rsidRDefault="00D4389E" w:rsidP="00E12910">
            <w:pPr>
              <w:pStyle w:val="TAC"/>
              <w:keepNext w:val="0"/>
              <w:rPr>
                <w:rFonts w:cs="Arial"/>
                <w:szCs w:val="18"/>
              </w:rPr>
            </w:pPr>
            <w:r w:rsidRPr="0053412D">
              <w:rPr>
                <w:rFonts w:cs="Arial"/>
                <w:szCs w:val="18"/>
                <w:lang w:val="fi-FI" w:eastAsia="fi-FI"/>
              </w:rPr>
              <w:t>25.5</w:t>
            </w:r>
          </w:p>
        </w:tc>
        <w:tc>
          <w:tcPr>
            <w:tcW w:w="1295" w:type="dxa"/>
            <w:gridSpan w:val="2"/>
            <w:shd w:val="clear" w:color="auto" w:fill="auto"/>
          </w:tcPr>
          <w:p w14:paraId="4424519A" w14:textId="77777777" w:rsidR="00D4389E" w:rsidRPr="0053412D" w:rsidRDefault="00D4389E" w:rsidP="00E12910">
            <w:pPr>
              <w:pStyle w:val="TAC"/>
              <w:keepNext w:val="0"/>
              <w:rPr>
                <w:rFonts w:cs="Arial"/>
                <w:szCs w:val="18"/>
              </w:rPr>
            </w:pPr>
            <w:r w:rsidRPr="0053412D">
              <w:rPr>
                <w:rFonts w:eastAsia="Malgun Gothic" w:cs="Arial"/>
                <w:szCs w:val="18"/>
                <w:lang w:val="fi-FI" w:eastAsia="ko-KR"/>
              </w:rPr>
              <w:t>IMD3</w:t>
            </w:r>
          </w:p>
        </w:tc>
      </w:tr>
      <w:tr w:rsidR="00D4389E" w:rsidRPr="0053412D" w14:paraId="5449D08A" w14:textId="77777777" w:rsidTr="00E12910">
        <w:trPr>
          <w:trHeight w:val="54"/>
          <w:jc w:val="center"/>
        </w:trPr>
        <w:tc>
          <w:tcPr>
            <w:tcW w:w="2066" w:type="dxa"/>
            <w:vMerge/>
            <w:shd w:val="clear" w:color="auto" w:fill="auto"/>
            <w:vAlign w:val="center"/>
          </w:tcPr>
          <w:p w14:paraId="0B9CC3DC" w14:textId="77777777" w:rsidR="00D4389E" w:rsidRPr="0053412D" w:rsidRDefault="00D4389E" w:rsidP="00E12910">
            <w:pPr>
              <w:pStyle w:val="TAC"/>
              <w:keepNext w:val="0"/>
              <w:rPr>
                <w:rFonts w:cs="Arial"/>
                <w:szCs w:val="18"/>
              </w:rPr>
            </w:pPr>
          </w:p>
        </w:tc>
        <w:tc>
          <w:tcPr>
            <w:tcW w:w="868" w:type="dxa"/>
            <w:shd w:val="clear" w:color="auto" w:fill="auto"/>
            <w:vAlign w:val="center"/>
          </w:tcPr>
          <w:p w14:paraId="181280AD" w14:textId="77777777" w:rsidR="00D4389E" w:rsidRPr="0053412D" w:rsidRDefault="00D4389E" w:rsidP="00E12910">
            <w:pPr>
              <w:pStyle w:val="TAC"/>
              <w:keepNext w:val="0"/>
              <w:rPr>
                <w:rFonts w:cs="Arial"/>
                <w:szCs w:val="18"/>
              </w:rPr>
            </w:pPr>
            <w:r w:rsidRPr="0053412D">
              <w:rPr>
                <w:rFonts w:cs="Arial"/>
                <w:szCs w:val="18"/>
                <w:lang w:val="fi-FI" w:eastAsia="fi-FI"/>
              </w:rPr>
              <w:t>5</w:t>
            </w:r>
          </w:p>
        </w:tc>
        <w:tc>
          <w:tcPr>
            <w:tcW w:w="1338" w:type="dxa"/>
            <w:shd w:val="clear" w:color="auto" w:fill="auto"/>
            <w:noWrap/>
            <w:vAlign w:val="center"/>
          </w:tcPr>
          <w:p w14:paraId="18DF37B4" w14:textId="77777777" w:rsidR="00D4389E" w:rsidRPr="0053412D" w:rsidRDefault="00D4389E" w:rsidP="00E12910">
            <w:pPr>
              <w:pStyle w:val="TAC"/>
              <w:keepNext w:val="0"/>
              <w:rPr>
                <w:rFonts w:cs="Arial"/>
                <w:szCs w:val="18"/>
              </w:rPr>
            </w:pPr>
            <w:r w:rsidRPr="0053412D">
              <w:rPr>
                <w:rFonts w:cs="Arial"/>
                <w:szCs w:val="18"/>
                <w:lang w:val="fi-FI" w:eastAsia="fi-FI"/>
              </w:rPr>
              <w:t>846.5</w:t>
            </w:r>
          </w:p>
        </w:tc>
        <w:tc>
          <w:tcPr>
            <w:tcW w:w="850" w:type="dxa"/>
            <w:shd w:val="clear" w:color="auto" w:fill="auto"/>
            <w:noWrap/>
            <w:vAlign w:val="center"/>
          </w:tcPr>
          <w:p w14:paraId="4668B979" w14:textId="77777777" w:rsidR="00D4389E" w:rsidRPr="0053412D" w:rsidRDefault="00D4389E" w:rsidP="00E12910">
            <w:pPr>
              <w:pStyle w:val="TAC"/>
              <w:keepNext w:val="0"/>
              <w:rPr>
                <w:rFonts w:cs="Arial"/>
                <w:szCs w:val="18"/>
              </w:rPr>
            </w:pPr>
            <w:r w:rsidRPr="0053412D">
              <w:rPr>
                <w:rFonts w:cs="Arial"/>
                <w:szCs w:val="18"/>
                <w:lang w:val="fi-FI" w:eastAsia="fi-FI"/>
              </w:rPr>
              <w:t>5</w:t>
            </w:r>
          </w:p>
        </w:tc>
        <w:tc>
          <w:tcPr>
            <w:tcW w:w="851" w:type="dxa"/>
            <w:shd w:val="clear" w:color="auto" w:fill="auto"/>
            <w:noWrap/>
            <w:vAlign w:val="center"/>
          </w:tcPr>
          <w:p w14:paraId="3AA042EE" w14:textId="77777777" w:rsidR="00D4389E" w:rsidRPr="0053412D" w:rsidRDefault="00D4389E" w:rsidP="00E12910">
            <w:pPr>
              <w:pStyle w:val="TAC"/>
              <w:keepNext w:val="0"/>
              <w:rPr>
                <w:rFonts w:cs="Arial"/>
                <w:szCs w:val="18"/>
              </w:rPr>
            </w:pPr>
            <w:r w:rsidRPr="0053412D">
              <w:rPr>
                <w:rFonts w:cs="Arial"/>
                <w:szCs w:val="18"/>
                <w:lang w:val="fi-FI" w:eastAsia="fi-FI"/>
              </w:rPr>
              <w:t>25</w:t>
            </w:r>
          </w:p>
        </w:tc>
        <w:tc>
          <w:tcPr>
            <w:tcW w:w="1275" w:type="dxa"/>
            <w:shd w:val="clear" w:color="auto" w:fill="auto"/>
            <w:noWrap/>
            <w:vAlign w:val="center"/>
          </w:tcPr>
          <w:p w14:paraId="3134747C" w14:textId="77777777" w:rsidR="00D4389E" w:rsidRPr="0053412D" w:rsidRDefault="00D4389E" w:rsidP="00E12910">
            <w:pPr>
              <w:pStyle w:val="TAC"/>
              <w:keepNext w:val="0"/>
              <w:rPr>
                <w:rFonts w:cs="Arial"/>
                <w:szCs w:val="18"/>
              </w:rPr>
            </w:pPr>
            <w:r w:rsidRPr="0053412D">
              <w:rPr>
                <w:rFonts w:cs="Arial"/>
                <w:szCs w:val="18"/>
                <w:lang w:val="fi-FI" w:eastAsia="fi-FI"/>
              </w:rPr>
              <w:t>891.5</w:t>
            </w:r>
          </w:p>
        </w:tc>
        <w:tc>
          <w:tcPr>
            <w:tcW w:w="851" w:type="dxa"/>
            <w:shd w:val="clear" w:color="auto" w:fill="auto"/>
            <w:vAlign w:val="center"/>
          </w:tcPr>
          <w:p w14:paraId="44659296" w14:textId="77777777" w:rsidR="00D4389E" w:rsidRPr="0053412D" w:rsidRDefault="00D4389E" w:rsidP="00E12910">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07B560A8" w14:textId="77777777" w:rsidR="00D4389E" w:rsidRPr="0053412D" w:rsidRDefault="00D4389E" w:rsidP="00E12910">
            <w:pPr>
              <w:pStyle w:val="TAC"/>
              <w:rPr>
                <w:rFonts w:cs="Arial"/>
                <w:szCs w:val="18"/>
              </w:rPr>
            </w:pPr>
            <w:r w:rsidRPr="0053412D">
              <w:rPr>
                <w:rFonts w:eastAsia="Malgun Gothic" w:cs="Arial"/>
                <w:szCs w:val="18"/>
                <w:lang w:val="fi-FI" w:eastAsia="ko-KR"/>
              </w:rPr>
              <w:t>N/A</w:t>
            </w:r>
          </w:p>
        </w:tc>
      </w:tr>
      <w:tr w:rsidR="00D4389E" w:rsidRPr="0053412D" w14:paraId="2187DBC8" w14:textId="77777777" w:rsidTr="00E12910">
        <w:trPr>
          <w:trHeight w:val="54"/>
          <w:jc w:val="center"/>
        </w:trPr>
        <w:tc>
          <w:tcPr>
            <w:tcW w:w="2066" w:type="dxa"/>
            <w:vMerge/>
            <w:shd w:val="clear" w:color="auto" w:fill="auto"/>
            <w:vAlign w:val="center"/>
          </w:tcPr>
          <w:p w14:paraId="2ED23139" w14:textId="77777777" w:rsidR="00D4389E" w:rsidRPr="0053412D" w:rsidRDefault="00D4389E" w:rsidP="00E12910">
            <w:pPr>
              <w:pStyle w:val="TAC"/>
              <w:keepNext w:val="0"/>
              <w:rPr>
                <w:rFonts w:cs="Arial"/>
                <w:szCs w:val="18"/>
              </w:rPr>
            </w:pPr>
          </w:p>
        </w:tc>
        <w:tc>
          <w:tcPr>
            <w:tcW w:w="868" w:type="dxa"/>
            <w:shd w:val="clear" w:color="auto" w:fill="auto"/>
            <w:vAlign w:val="center"/>
          </w:tcPr>
          <w:p w14:paraId="50B7318C" w14:textId="77777777" w:rsidR="00D4389E" w:rsidRPr="0053412D" w:rsidRDefault="00D4389E" w:rsidP="00E12910">
            <w:pPr>
              <w:pStyle w:val="TAC"/>
              <w:keepNext w:val="0"/>
              <w:rPr>
                <w:rFonts w:cs="Arial"/>
                <w:szCs w:val="18"/>
              </w:rPr>
            </w:pPr>
            <w:r w:rsidRPr="0053412D">
              <w:rPr>
                <w:rFonts w:cs="Arial"/>
                <w:szCs w:val="18"/>
                <w:lang w:val="fi-FI" w:eastAsia="fi-FI"/>
              </w:rPr>
              <w:t>n77</w:t>
            </w:r>
          </w:p>
        </w:tc>
        <w:tc>
          <w:tcPr>
            <w:tcW w:w="1338" w:type="dxa"/>
            <w:shd w:val="clear" w:color="auto" w:fill="auto"/>
            <w:noWrap/>
            <w:vAlign w:val="center"/>
          </w:tcPr>
          <w:p w14:paraId="1EF49989" w14:textId="77777777" w:rsidR="00D4389E" w:rsidRPr="0053412D" w:rsidRDefault="00D4389E" w:rsidP="00E12910">
            <w:pPr>
              <w:pStyle w:val="TAC"/>
              <w:keepNext w:val="0"/>
              <w:rPr>
                <w:rFonts w:cs="Arial"/>
                <w:szCs w:val="18"/>
              </w:rPr>
            </w:pPr>
            <w:r w:rsidRPr="0053412D">
              <w:rPr>
                <w:rFonts w:cs="Arial"/>
                <w:szCs w:val="18"/>
                <w:lang w:val="fi-FI" w:eastAsia="fi-FI"/>
              </w:rPr>
              <w:t>3680</w:t>
            </w:r>
          </w:p>
        </w:tc>
        <w:tc>
          <w:tcPr>
            <w:tcW w:w="850" w:type="dxa"/>
            <w:shd w:val="clear" w:color="auto" w:fill="auto"/>
            <w:noWrap/>
            <w:vAlign w:val="center"/>
          </w:tcPr>
          <w:p w14:paraId="28B2CFCC" w14:textId="77777777" w:rsidR="00D4389E" w:rsidRPr="0053412D" w:rsidRDefault="00D4389E" w:rsidP="00E12910">
            <w:pPr>
              <w:pStyle w:val="TAC"/>
              <w:keepNext w:val="0"/>
              <w:rPr>
                <w:rFonts w:cs="Arial"/>
                <w:szCs w:val="18"/>
              </w:rPr>
            </w:pPr>
            <w:r w:rsidRPr="0053412D">
              <w:rPr>
                <w:rFonts w:eastAsia="Malgun Gothic" w:cs="Arial"/>
                <w:szCs w:val="18"/>
                <w:lang w:val="fi-FI" w:eastAsia="ko-KR"/>
              </w:rPr>
              <w:t>5</w:t>
            </w:r>
          </w:p>
        </w:tc>
        <w:tc>
          <w:tcPr>
            <w:tcW w:w="851" w:type="dxa"/>
            <w:shd w:val="clear" w:color="auto" w:fill="auto"/>
            <w:noWrap/>
            <w:vAlign w:val="center"/>
          </w:tcPr>
          <w:p w14:paraId="6EDA9355" w14:textId="77777777" w:rsidR="00D4389E" w:rsidRPr="0053412D" w:rsidRDefault="00D4389E" w:rsidP="00E12910">
            <w:pPr>
              <w:pStyle w:val="TAC"/>
              <w:keepNext w:val="0"/>
              <w:rPr>
                <w:rFonts w:cs="Arial"/>
                <w:szCs w:val="18"/>
              </w:rPr>
            </w:pPr>
            <w:r w:rsidRPr="0053412D">
              <w:rPr>
                <w:rFonts w:eastAsia="Malgun Gothic" w:cs="Arial"/>
                <w:szCs w:val="18"/>
                <w:lang w:val="fi-FI" w:eastAsia="ko-KR"/>
              </w:rPr>
              <w:t>25</w:t>
            </w:r>
          </w:p>
        </w:tc>
        <w:tc>
          <w:tcPr>
            <w:tcW w:w="1275" w:type="dxa"/>
            <w:shd w:val="clear" w:color="auto" w:fill="auto"/>
            <w:noWrap/>
            <w:vAlign w:val="center"/>
          </w:tcPr>
          <w:p w14:paraId="525315FE" w14:textId="77777777" w:rsidR="00D4389E" w:rsidRPr="0053412D" w:rsidRDefault="00D4389E" w:rsidP="00E12910">
            <w:pPr>
              <w:pStyle w:val="TAC"/>
              <w:keepNext w:val="0"/>
              <w:rPr>
                <w:rFonts w:cs="Arial"/>
                <w:szCs w:val="18"/>
              </w:rPr>
            </w:pPr>
            <w:r w:rsidRPr="0053412D">
              <w:rPr>
                <w:rFonts w:cs="Arial"/>
                <w:szCs w:val="18"/>
                <w:lang w:val="fi-FI" w:eastAsia="fi-FI"/>
              </w:rPr>
              <w:t>3680</w:t>
            </w:r>
          </w:p>
        </w:tc>
        <w:tc>
          <w:tcPr>
            <w:tcW w:w="851" w:type="dxa"/>
            <w:shd w:val="clear" w:color="auto" w:fill="auto"/>
            <w:vAlign w:val="center"/>
          </w:tcPr>
          <w:p w14:paraId="587FA3B0" w14:textId="77777777" w:rsidR="00D4389E" w:rsidRPr="0053412D" w:rsidRDefault="00D4389E" w:rsidP="00E12910">
            <w:pPr>
              <w:pStyle w:val="TAC"/>
              <w:keepNext w:val="0"/>
              <w:rPr>
                <w:rFonts w:cs="Arial"/>
                <w:szCs w:val="18"/>
              </w:rPr>
            </w:pPr>
            <w:r w:rsidRPr="0053412D">
              <w:rPr>
                <w:rFonts w:cs="Arial"/>
                <w:szCs w:val="18"/>
                <w:lang w:val="fi-FI" w:eastAsia="fi-FI"/>
              </w:rPr>
              <w:t>N/A</w:t>
            </w:r>
          </w:p>
        </w:tc>
        <w:tc>
          <w:tcPr>
            <w:tcW w:w="1295" w:type="dxa"/>
            <w:gridSpan w:val="2"/>
            <w:shd w:val="clear" w:color="auto" w:fill="auto"/>
            <w:vAlign w:val="center"/>
          </w:tcPr>
          <w:p w14:paraId="33B77ECA" w14:textId="77777777" w:rsidR="00D4389E" w:rsidRPr="0053412D" w:rsidRDefault="00D4389E" w:rsidP="00E12910">
            <w:pPr>
              <w:pStyle w:val="TAC"/>
              <w:rPr>
                <w:rFonts w:cs="Arial"/>
                <w:szCs w:val="18"/>
              </w:rPr>
            </w:pPr>
            <w:r w:rsidRPr="0053412D">
              <w:rPr>
                <w:rFonts w:eastAsia="Malgun Gothic" w:cs="Arial"/>
                <w:szCs w:val="18"/>
                <w:lang w:val="fi-FI" w:eastAsia="ko-KR"/>
              </w:rPr>
              <w:t>N/A</w:t>
            </w:r>
          </w:p>
        </w:tc>
      </w:tr>
      <w:tr w:rsidR="00D4389E" w:rsidRPr="00C87AC2" w14:paraId="07AC35C4" w14:textId="77777777" w:rsidTr="00E12910">
        <w:trPr>
          <w:trHeight w:val="54"/>
          <w:jc w:val="center"/>
        </w:trPr>
        <w:tc>
          <w:tcPr>
            <w:tcW w:w="2066" w:type="dxa"/>
            <w:vMerge w:val="restart"/>
            <w:shd w:val="clear" w:color="auto" w:fill="auto"/>
            <w:vAlign w:val="center"/>
          </w:tcPr>
          <w:p w14:paraId="74075DAC" w14:textId="77777777" w:rsidR="00D4389E" w:rsidRPr="00C87AC2" w:rsidRDefault="00D4389E" w:rsidP="00E12910">
            <w:pPr>
              <w:pStyle w:val="TAC"/>
              <w:rPr>
                <w:rFonts w:cs="Arial"/>
              </w:rPr>
            </w:pPr>
            <w:r w:rsidRPr="008A408E">
              <w:rPr>
                <w:rFonts w:cs="Arial"/>
                <w:szCs w:val="18"/>
                <w:lang w:eastAsia="zh-CN"/>
              </w:rPr>
              <w:t>DC_5A_n5A-n77A</w:t>
            </w:r>
            <w:r>
              <w:rPr>
                <w:rFonts w:cs="Arial"/>
                <w:szCs w:val="18"/>
                <w:vertAlign w:val="superscript"/>
                <w:lang w:eastAsia="zh-CN"/>
              </w:rPr>
              <w:t xml:space="preserve">2 </w:t>
            </w:r>
            <w:r>
              <w:rPr>
                <w:rFonts w:cs="Arial"/>
                <w:szCs w:val="18"/>
                <w:vertAlign w:val="superscript"/>
                <w:lang w:eastAsia="zh-CN"/>
              </w:rPr>
              <w:br/>
            </w:r>
            <w:r>
              <w:rPr>
                <w:rFonts w:cs="Arial"/>
                <w:color w:val="000000"/>
                <w:szCs w:val="18"/>
              </w:rPr>
              <w:t>DC_5A_n5A-n77C</w:t>
            </w:r>
            <w:r>
              <w:rPr>
                <w:rFonts w:cs="Arial"/>
                <w:szCs w:val="18"/>
                <w:vertAlign w:val="superscript"/>
                <w:lang w:eastAsia="zh-CN"/>
              </w:rPr>
              <w:t>2</w:t>
            </w:r>
          </w:p>
        </w:tc>
        <w:tc>
          <w:tcPr>
            <w:tcW w:w="868" w:type="dxa"/>
            <w:shd w:val="clear" w:color="auto" w:fill="auto"/>
            <w:vAlign w:val="center"/>
          </w:tcPr>
          <w:p w14:paraId="59A17D67" w14:textId="77777777" w:rsidR="00D4389E" w:rsidRPr="00C87AC2" w:rsidRDefault="00D4389E" w:rsidP="00E12910">
            <w:pPr>
              <w:pStyle w:val="TAC"/>
              <w:keepNext w:val="0"/>
              <w:rPr>
                <w:rFonts w:cs="Arial"/>
              </w:rPr>
            </w:pPr>
            <w:r w:rsidRPr="008A408E">
              <w:rPr>
                <w:rFonts w:cs="Arial"/>
                <w:color w:val="000000"/>
                <w:szCs w:val="18"/>
              </w:rPr>
              <w:t>5</w:t>
            </w:r>
          </w:p>
        </w:tc>
        <w:tc>
          <w:tcPr>
            <w:tcW w:w="1338" w:type="dxa"/>
            <w:shd w:val="clear" w:color="auto" w:fill="auto"/>
            <w:noWrap/>
            <w:vAlign w:val="center"/>
          </w:tcPr>
          <w:p w14:paraId="2354C43E" w14:textId="77777777" w:rsidR="00D4389E" w:rsidRPr="00C87AC2" w:rsidRDefault="00D4389E" w:rsidP="00E12910">
            <w:pPr>
              <w:pStyle w:val="TAC"/>
              <w:keepNext w:val="0"/>
              <w:rPr>
                <w:rFonts w:cs="Arial"/>
              </w:rPr>
            </w:pPr>
            <w:r w:rsidRPr="008A408E">
              <w:rPr>
                <w:rFonts w:cs="Arial"/>
                <w:color w:val="000000"/>
                <w:szCs w:val="18"/>
              </w:rPr>
              <w:t>8</w:t>
            </w:r>
            <w:r>
              <w:rPr>
                <w:rFonts w:cs="Arial"/>
                <w:color w:val="000000"/>
                <w:szCs w:val="18"/>
              </w:rPr>
              <w:t>3</w:t>
            </w:r>
            <w:r w:rsidRPr="008A408E">
              <w:rPr>
                <w:rFonts w:cs="Arial"/>
                <w:color w:val="000000"/>
                <w:szCs w:val="18"/>
              </w:rPr>
              <w:t>4</w:t>
            </w:r>
          </w:p>
        </w:tc>
        <w:tc>
          <w:tcPr>
            <w:tcW w:w="850" w:type="dxa"/>
            <w:shd w:val="clear" w:color="auto" w:fill="auto"/>
            <w:noWrap/>
            <w:vAlign w:val="center"/>
          </w:tcPr>
          <w:p w14:paraId="05F9409D" w14:textId="77777777" w:rsidR="00D4389E" w:rsidRPr="00C87AC2" w:rsidRDefault="00D4389E" w:rsidP="00E12910">
            <w:pPr>
              <w:pStyle w:val="TAC"/>
              <w:keepNext w:val="0"/>
              <w:rPr>
                <w:rFonts w:cs="Arial"/>
              </w:rPr>
            </w:pPr>
            <w:r w:rsidRPr="008A408E">
              <w:rPr>
                <w:rFonts w:cs="Arial"/>
                <w:color w:val="000000"/>
                <w:szCs w:val="18"/>
              </w:rPr>
              <w:t>5</w:t>
            </w:r>
          </w:p>
        </w:tc>
        <w:tc>
          <w:tcPr>
            <w:tcW w:w="851" w:type="dxa"/>
            <w:shd w:val="clear" w:color="auto" w:fill="auto"/>
            <w:noWrap/>
            <w:vAlign w:val="center"/>
          </w:tcPr>
          <w:p w14:paraId="46308274" w14:textId="77777777" w:rsidR="00D4389E" w:rsidRPr="00C87AC2" w:rsidRDefault="00D4389E" w:rsidP="00E12910">
            <w:pPr>
              <w:pStyle w:val="TAC"/>
              <w:keepNext w:val="0"/>
              <w:rPr>
                <w:rFonts w:cs="Arial"/>
              </w:rPr>
            </w:pPr>
            <w:r w:rsidRPr="008A408E">
              <w:rPr>
                <w:rFonts w:cs="Arial"/>
                <w:color w:val="000000"/>
                <w:szCs w:val="18"/>
              </w:rPr>
              <w:t>25</w:t>
            </w:r>
          </w:p>
        </w:tc>
        <w:tc>
          <w:tcPr>
            <w:tcW w:w="1275" w:type="dxa"/>
            <w:shd w:val="clear" w:color="auto" w:fill="auto"/>
            <w:noWrap/>
            <w:vAlign w:val="center"/>
          </w:tcPr>
          <w:p w14:paraId="4E09778D" w14:textId="77777777" w:rsidR="00D4389E" w:rsidRPr="00C87AC2" w:rsidRDefault="00D4389E" w:rsidP="00E12910">
            <w:pPr>
              <w:pStyle w:val="TAC"/>
              <w:keepNext w:val="0"/>
              <w:rPr>
                <w:rFonts w:cs="Arial"/>
              </w:rPr>
            </w:pPr>
            <w:r w:rsidRPr="008A408E">
              <w:rPr>
                <w:rFonts w:cs="Arial"/>
                <w:color w:val="000000"/>
                <w:szCs w:val="18"/>
              </w:rPr>
              <w:t>8</w:t>
            </w:r>
            <w:r>
              <w:rPr>
                <w:rFonts w:cs="Arial"/>
                <w:color w:val="000000"/>
                <w:szCs w:val="18"/>
              </w:rPr>
              <w:t>7</w:t>
            </w:r>
            <w:r w:rsidRPr="008A408E">
              <w:rPr>
                <w:rFonts w:cs="Arial"/>
                <w:color w:val="000000"/>
                <w:szCs w:val="18"/>
              </w:rPr>
              <w:t>9</w:t>
            </w:r>
          </w:p>
        </w:tc>
        <w:tc>
          <w:tcPr>
            <w:tcW w:w="851" w:type="dxa"/>
            <w:shd w:val="clear" w:color="auto" w:fill="auto"/>
          </w:tcPr>
          <w:p w14:paraId="5C3C4D23" w14:textId="77777777" w:rsidR="00D4389E" w:rsidRPr="00C87AC2" w:rsidRDefault="00D4389E" w:rsidP="00E12910">
            <w:pPr>
              <w:pStyle w:val="TAC"/>
              <w:keepNext w:val="0"/>
              <w:rPr>
                <w:rFonts w:cs="Arial"/>
              </w:rPr>
            </w:pPr>
            <w:r w:rsidRPr="008A408E">
              <w:rPr>
                <w:rFonts w:cs="Arial"/>
                <w:color w:val="000000"/>
                <w:szCs w:val="18"/>
              </w:rPr>
              <w:t>N/A</w:t>
            </w:r>
          </w:p>
        </w:tc>
        <w:tc>
          <w:tcPr>
            <w:tcW w:w="1295" w:type="dxa"/>
            <w:gridSpan w:val="2"/>
            <w:shd w:val="clear" w:color="auto" w:fill="auto"/>
          </w:tcPr>
          <w:p w14:paraId="10682DA8" w14:textId="77777777" w:rsidR="00D4389E" w:rsidRPr="00C87AC2" w:rsidRDefault="00D4389E" w:rsidP="00E12910">
            <w:pPr>
              <w:pStyle w:val="TAC"/>
              <w:keepNext w:val="0"/>
              <w:rPr>
                <w:rFonts w:cs="Arial"/>
              </w:rPr>
            </w:pPr>
            <w:r w:rsidRPr="008A408E">
              <w:rPr>
                <w:rFonts w:cs="Arial"/>
                <w:color w:val="000000"/>
                <w:szCs w:val="18"/>
              </w:rPr>
              <w:t>N/A</w:t>
            </w:r>
          </w:p>
        </w:tc>
      </w:tr>
      <w:tr w:rsidR="00D4389E" w:rsidRPr="00C87AC2" w14:paraId="3598698A" w14:textId="77777777" w:rsidTr="00E12910">
        <w:trPr>
          <w:trHeight w:val="54"/>
          <w:jc w:val="center"/>
        </w:trPr>
        <w:tc>
          <w:tcPr>
            <w:tcW w:w="2066" w:type="dxa"/>
            <w:vMerge/>
            <w:shd w:val="clear" w:color="auto" w:fill="auto"/>
            <w:vAlign w:val="center"/>
          </w:tcPr>
          <w:p w14:paraId="7497485D" w14:textId="77777777" w:rsidR="00D4389E" w:rsidRPr="00C87AC2" w:rsidRDefault="00D4389E" w:rsidP="00E12910">
            <w:pPr>
              <w:pStyle w:val="TAC"/>
              <w:keepNext w:val="0"/>
              <w:rPr>
                <w:rFonts w:cs="Arial"/>
              </w:rPr>
            </w:pPr>
          </w:p>
        </w:tc>
        <w:tc>
          <w:tcPr>
            <w:tcW w:w="868" w:type="dxa"/>
            <w:shd w:val="clear" w:color="auto" w:fill="auto"/>
            <w:vAlign w:val="center"/>
          </w:tcPr>
          <w:p w14:paraId="6ABFFF69" w14:textId="77777777" w:rsidR="00D4389E" w:rsidRPr="00C87AC2" w:rsidRDefault="00D4389E" w:rsidP="00E12910">
            <w:pPr>
              <w:pStyle w:val="TAC"/>
              <w:keepNext w:val="0"/>
              <w:rPr>
                <w:rFonts w:cs="Arial"/>
              </w:rPr>
            </w:pPr>
            <w:r>
              <w:rPr>
                <w:rFonts w:cs="Arial"/>
                <w:color w:val="000000"/>
                <w:szCs w:val="18"/>
              </w:rPr>
              <w:t>n</w:t>
            </w:r>
            <w:r w:rsidRPr="008A408E">
              <w:rPr>
                <w:rFonts w:cs="Arial"/>
                <w:color w:val="000000"/>
                <w:szCs w:val="18"/>
              </w:rPr>
              <w:t>5</w:t>
            </w:r>
          </w:p>
        </w:tc>
        <w:tc>
          <w:tcPr>
            <w:tcW w:w="1338" w:type="dxa"/>
            <w:shd w:val="clear" w:color="auto" w:fill="auto"/>
            <w:noWrap/>
            <w:vAlign w:val="center"/>
          </w:tcPr>
          <w:p w14:paraId="62B64113" w14:textId="77777777" w:rsidR="00D4389E" w:rsidRPr="00C87AC2" w:rsidRDefault="00D4389E" w:rsidP="00E12910">
            <w:pPr>
              <w:pStyle w:val="TAC"/>
              <w:keepNext w:val="0"/>
              <w:rPr>
                <w:rFonts w:cs="Arial"/>
              </w:rPr>
            </w:pPr>
            <w:r w:rsidRPr="008A408E">
              <w:rPr>
                <w:rFonts w:cs="Arial"/>
                <w:color w:val="000000"/>
                <w:szCs w:val="18"/>
              </w:rPr>
              <w:t>844</w:t>
            </w:r>
          </w:p>
        </w:tc>
        <w:tc>
          <w:tcPr>
            <w:tcW w:w="850" w:type="dxa"/>
            <w:shd w:val="clear" w:color="auto" w:fill="auto"/>
            <w:noWrap/>
            <w:vAlign w:val="center"/>
          </w:tcPr>
          <w:p w14:paraId="04EB5F41" w14:textId="77777777" w:rsidR="00D4389E" w:rsidRPr="00C87AC2" w:rsidRDefault="00D4389E" w:rsidP="00E12910">
            <w:pPr>
              <w:pStyle w:val="TAC"/>
              <w:keepNext w:val="0"/>
              <w:rPr>
                <w:rFonts w:cs="Arial"/>
              </w:rPr>
            </w:pPr>
            <w:r w:rsidRPr="008A408E">
              <w:rPr>
                <w:rFonts w:cs="Arial"/>
                <w:color w:val="000000"/>
                <w:szCs w:val="18"/>
              </w:rPr>
              <w:t>5</w:t>
            </w:r>
          </w:p>
        </w:tc>
        <w:tc>
          <w:tcPr>
            <w:tcW w:w="851" w:type="dxa"/>
            <w:shd w:val="clear" w:color="auto" w:fill="auto"/>
            <w:noWrap/>
            <w:vAlign w:val="center"/>
          </w:tcPr>
          <w:p w14:paraId="54B202ED" w14:textId="77777777" w:rsidR="00D4389E" w:rsidRPr="00C87AC2" w:rsidRDefault="00D4389E" w:rsidP="00E12910">
            <w:pPr>
              <w:pStyle w:val="TAC"/>
              <w:keepNext w:val="0"/>
              <w:rPr>
                <w:rFonts w:cs="Arial"/>
              </w:rPr>
            </w:pPr>
            <w:r w:rsidRPr="008A408E">
              <w:rPr>
                <w:rFonts w:cs="Arial"/>
                <w:color w:val="000000"/>
                <w:szCs w:val="18"/>
              </w:rPr>
              <w:t>25</w:t>
            </w:r>
          </w:p>
        </w:tc>
        <w:tc>
          <w:tcPr>
            <w:tcW w:w="1275" w:type="dxa"/>
            <w:shd w:val="clear" w:color="auto" w:fill="auto"/>
            <w:noWrap/>
            <w:vAlign w:val="center"/>
          </w:tcPr>
          <w:p w14:paraId="4C270E6C" w14:textId="77777777" w:rsidR="00D4389E" w:rsidRPr="00C87AC2" w:rsidRDefault="00D4389E" w:rsidP="00E12910">
            <w:pPr>
              <w:pStyle w:val="TAC"/>
              <w:keepNext w:val="0"/>
              <w:rPr>
                <w:rFonts w:cs="Arial"/>
              </w:rPr>
            </w:pPr>
            <w:r w:rsidRPr="008A408E">
              <w:rPr>
                <w:rFonts w:cs="Arial"/>
                <w:color w:val="000000"/>
                <w:szCs w:val="18"/>
              </w:rPr>
              <w:t>889</w:t>
            </w:r>
          </w:p>
        </w:tc>
        <w:tc>
          <w:tcPr>
            <w:tcW w:w="851" w:type="dxa"/>
            <w:shd w:val="clear" w:color="auto" w:fill="auto"/>
            <w:vAlign w:val="center"/>
          </w:tcPr>
          <w:p w14:paraId="11611449" w14:textId="77777777" w:rsidR="00D4389E" w:rsidRPr="00C87AC2" w:rsidRDefault="00D4389E" w:rsidP="00E12910">
            <w:pPr>
              <w:pStyle w:val="TAC"/>
              <w:keepNext w:val="0"/>
              <w:rPr>
                <w:rFonts w:cs="Arial"/>
              </w:rPr>
            </w:pPr>
            <w:r>
              <w:rPr>
                <w:rFonts w:cs="Arial"/>
                <w:color w:val="000000"/>
                <w:szCs w:val="18"/>
              </w:rPr>
              <w:t>20</w:t>
            </w:r>
            <w:r w:rsidRPr="008A408E">
              <w:rPr>
                <w:rFonts w:cs="Arial"/>
                <w:color w:val="000000"/>
                <w:szCs w:val="18"/>
              </w:rPr>
              <w:t>.</w:t>
            </w:r>
            <w:r>
              <w:rPr>
                <w:rFonts w:cs="Arial"/>
                <w:color w:val="000000"/>
                <w:szCs w:val="18"/>
              </w:rPr>
              <w:t>3</w:t>
            </w:r>
          </w:p>
        </w:tc>
        <w:tc>
          <w:tcPr>
            <w:tcW w:w="1295" w:type="dxa"/>
            <w:gridSpan w:val="2"/>
            <w:shd w:val="clear" w:color="auto" w:fill="auto"/>
            <w:vAlign w:val="center"/>
          </w:tcPr>
          <w:p w14:paraId="54540032" w14:textId="77777777" w:rsidR="00D4389E" w:rsidRPr="00C87AC2" w:rsidRDefault="00D4389E" w:rsidP="00E12910">
            <w:pPr>
              <w:pStyle w:val="TAC"/>
              <w:rPr>
                <w:rFonts w:cs="Arial"/>
              </w:rPr>
            </w:pPr>
            <w:r w:rsidRPr="008A408E">
              <w:rPr>
                <w:rFonts w:cs="Arial"/>
                <w:color w:val="000000"/>
                <w:szCs w:val="18"/>
              </w:rPr>
              <w:t>IMD4</w:t>
            </w:r>
            <w:r>
              <w:rPr>
                <w:rFonts w:cs="Arial"/>
                <w:color w:val="000000"/>
                <w:szCs w:val="18"/>
                <w:vertAlign w:val="superscript"/>
              </w:rPr>
              <w:t>1</w:t>
            </w:r>
          </w:p>
        </w:tc>
      </w:tr>
      <w:tr w:rsidR="00D4389E" w:rsidRPr="00C87AC2" w14:paraId="1D16A3EE" w14:textId="77777777" w:rsidTr="00E12910">
        <w:trPr>
          <w:trHeight w:val="54"/>
          <w:jc w:val="center"/>
        </w:trPr>
        <w:tc>
          <w:tcPr>
            <w:tcW w:w="2066" w:type="dxa"/>
            <w:vMerge/>
            <w:shd w:val="clear" w:color="auto" w:fill="auto"/>
            <w:vAlign w:val="center"/>
          </w:tcPr>
          <w:p w14:paraId="331591C6" w14:textId="77777777" w:rsidR="00D4389E" w:rsidRPr="00C87AC2" w:rsidRDefault="00D4389E" w:rsidP="00E12910">
            <w:pPr>
              <w:pStyle w:val="TAC"/>
              <w:keepNext w:val="0"/>
              <w:rPr>
                <w:rFonts w:cs="Arial"/>
              </w:rPr>
            </w:pPr>
          </w:p>
        </w:tc>
        <w:tc>
          <w:tcPr>
            <w:tcW w:w="868" w:type="dxa"/>
            <w:shd w:val="clear" w:color="auto" w:fill="auto"/>
            <w:vAlign w:val="center"/>
          </w:tcPr>
          <w:p w14:paraId="5D862D13" w14:textId="77777777" w:rsidR="00D4389E" w:rsidRPr="00C87AC2" w:rsidRDefault="00D4389E" w:rsidP="00E12910">
            <w:pPr>
              <w:pStyle w:val="TAC"/>
              <w:keepNext w:val="0"/>
              <w:rPr>
                <w:rFonts w:cs="Arial"/>
              </w:rPr>
            </w:pPr>
            <w:r w:rsidRPr="008A408E">
              <w:rPr>
                <w:rFonts w:cs="Arial"/>
                <w:color w:val="000000"/>
                <w:szCs w:val="18"/>
              </w:rPr>
              <w:t>n77</w:t>
            </w:r>
          </w:p>
        </w:tc>
        <w:tc>
          <w:tcPr>
            <w:tcW w:w="1338" w:type="dxa"/>
            <w:shd w:val="clear" w:color="auto" w:fill="auto"/>
            <w:noWrap/>
            <w:vAlign w:val="center"/>
          </w:tcPr>
          <w:p w14:paraId="7F7C0B10" w14:textId="77777777" w:rsidR="00D4389E" w:rsidRPr="00C87AC2" w:rsidRDefault="00D4389E" w:rsidP="00E12910">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0" w:type="dxa"/>
            <w:shd w:val="clear" w:color="auto" w:fill="auto"/>
            <w:noWrap/>
            <w:vAlign w:val="center"/>
          </w:tcPr>
          <w:p w14:paraId="54C16ADC" w14:textId="77777777" w:rsidR="00D4389E" w:rsidRPr="00C87AC2" w:rsidRDefault="00D4389E" w:rsidP="00E12910">
            <w:pPr>
              <w:pStyle w:val="TAC"/>
              <w:keepNext w:val="0"/>
              <w:rPr>
                <w:rFonts w:cs="Arial"/>
              </w:rPr>
            </w:pPr>
            <w:r w:rsidRPr="008A408E">
              <w:rPr>
                <w:rFonts w:cs="Arial"/>
                <w:color w:val="000000"/>
                <w:szCs w:val="18"/>
              </w:rPr>
              <w:t>10</w:t>
            </w:r>
          </w:p>
        </w:tc>
        <w:tc>
          <w:tcPr>
            <w:tcW w:w="851" w:type="dxa"/>
            <w:shd w:val="clear" w:color="auto" w:fill="auto"/>
            <w:noWrap/>
            <w:vAlign w:val="center"/>
          </w:tcPr>
          <w:p w14:paraId="1B2D521D" w14:textId="77777777" w:rsidR="00D4389E" w:rsidRPr="00C87AC2" w:rsidRDefault="00D4389E" w:rsidP="00E12910">
            <w:pPr>
              <w:pStyle w:val="TAC"/>
              <w:keepNext w:val="0"/>
              <w:rPr>
                <w:rFonts w:cs="Arial"/>
              </w:rPr>
            </w:pPr>
            <w:r w:rsidRPr="008A408E">
              <w:rPr>
                <w:rFonts w:cs="Arial"/>
                <w:color w:val="000000"/>
                <w:szCs w:val="18"/>
              </w:rPr>
              <w:t>50</w:t>
            </w:r>
          </w:p>
        </w:tc>
        <w:tc>
          <w:tcPr>
            <w:tcW w:w="1275" w:type="dxa"/>
            <w:shd w:val="clear" w:color="auto" w:fill="auto"/>
            <w:noWrap/>
            <w:vAlign w:val="center"/>
          </w:tcPr>
          <w:p w14:paraId="34B3F45C" w14:textId="77777777" w:rsidR="00D4389E" w:rsidRPr="00C87AC2" w:rsidRDefault="00D4389E" w:rsidP="00E12910">
            <w:pPr>
              <w:pStyle w:val="TAC"/>
              <w:keepNext w:val="0"/>
              <w:rPr>
                <w:rFonts w:cs="Arial"/>
              </w:rPr>
            </w:pPr>
            <w:r w:rsidRPr="008A408E">
              <w:rPr>
                <w:rFonts w:cs="Arial"/>
                <w:color w:val="000000"/>
                <w:szCs w:val="18"/>
              </w:rPr>
              <w:t>3</w:t>
            </w:r>
            <w:r>
              <w:rPr>
                <w:rFonts w:cs="Arial"/>
                <w:color w:val="000000"/>
                <w:szCs w:val="18"/>
              </w:rPr>
              <w:t>39</w:t>
            </w:r>
            <w:r w:rsidRPr="008A408E">
              <w:rPr>
                <w:rFonts w:cs="Arial"/>
                <w:color w:val="000000"/>
                <w:szCs w:val="18"/>
              </w:rPr>
              <w:t>1</w:t>
            </w:r>
          </w:p>
        </w:tc>
        <w:tc>
          <w:tcPr>
            <w:tcW w:w="851" w:type="dxa"/>
            <w:shd w:val="clear" w:color="auto" w:fill="auto"/>
            <w:vAlign w:val="center"/>
          </w:tcPr>
          <w:p w14:paraId="76B22E62" w14:textId="77777777" w:rsidR="00D4389E" w:rsidRPr="00C87AC2" w:rsidRDefault="00D4389E" w:rsidP="00E12910">
            <w:pPr>
              <w:pStyle w:val="TAC"/>
              <w:keepNext w:val="0"/>
              <w:rPr>
                <w:rFonts w:cs="Arial"/>
              </w:rPr>
            </w:pPr>
            <w:r w:rsidRPr="008A408E">
              <w:rPr>
                <w:rFonts w:cs="Arial"/>
                <w:color w:val="000000"/>
                <w:szCs w:val="18"/>
              </w:rPr>
              <w:t>N/A</w:t>
            </w:r>
          </w:p>
        </w:tc>
        <w:tc>
          <w:tcPr>
            <w:tcW w:w="1295" w:type="dxa"/>
            <w:gridSpan w:val="2"/>
            <w:shd w:val="clear" w:color="auto" w:fill="auto"/>
            <w:vAlign w:val="center"/>
          </w:tcPr>
          <w:p w14:paraId="2CAA51F3" w14:textId="77777777" w:rsidR="00D4389E" w:rsidRPr="00C87AC2" w:rsidRDefault="00D4389E" w:rsidP="00E12910">
            <w:pPr>
              <w:pStyle w:val="TAC"/>
              <w:rPr>
                <w:rFonts w:cs="Arial"/>
              </w:rPr>
            </w:pPr>
            <w:r w:rsidRPr="008A408E">
              <w:rPr>
                <w:rFonts w:cs="Arial"/>
                <w:color w:val="000000"/>
                <w:szCs w:val="18"/>
              </w:rPr>
              <w:t>N/A</w:t>
            </w:r>
          </w:p>
        </w:tc>
      </w:tr>
      <w:tr w:rsidR="00D4389E" w:rsidRPr="00EF5447" w14:paraId="3970CE8D" w14:textId="77777777" w:rsidTr="00E12910">
        <w:trPr>
          <w:trHeight w:val="54"/>
          <w:jc w:val="center"/>
        </w:trPr>
        <w:tc>
          <w:tcPr>
            <w:tcW w:w="2066" w:type="dxa"/>
            <w:tcBorders>
              <w:top w:val="nil"/>
              <w:bottom w:val="nil"/>
            </w:tcBorders>
            <w:shd w:val="clear" w:color="auto" w:fill="FFFFFF" w:themeFill="background1"/>
          </w:tcPr>
          <w:p w14:paraId="089BB456" w14:textId="77777777" w:rsidR="00D4389E" w:rsidRDefault="00D4389E" w:rsidP="00E12910">
            <w:pPr>
              <w:pStyle w:val="TAC"/>
              <w:spacing w:line="256" w:lineRule="auto"/>
              <w:rPr>
                <w:rFonts w:cs="Arial"/>
                <w:szCs w:val="18"/>
              </w:rPr>
            </w:pPr>
            <w:r>
              <w:rPr>
                <w:rFonts w:cs="Arial"/>
                <w:szCs w:val="18"/>
                <w:lang w:eastAsia="zh-CN"/>
              </w:rPr>
              <w:lastRenderedPageBreak/>
              <w:t>DC</w:t>
            </w:r>
            <w:r>
              <w:rPr>
                <w:rFonts w:cs="Arial"/>
                <w:szCs w:val="18"/>
              </w:rPr>
              <w:t>_5A-</w:t>
            </w:r>
            <w:r>
              <w:rPr>
                <w:rFonts w:cs="Arial"/>
                <w:szCs w:val="18"/>
                <w:lang w:val="sv-SE"/>
              </w:rPr>
              <w:t>13A_n77A</w:t>
            </w:r>
            <w:r>
              <w:rPr>
                <w:rFonts w:cs="Arial"/>
                <w:szCs w:val="18"/>
                <w:vertAlign w:val="superscript"/>
                <w:lang w:val="sv-SE"/>
              </w:rPr>
              <w:t>2</w:t>
            </w:r>
          </w:p>
          <w:p w14:paraId="5861F6AC" w14:textId="77777777" w:rsidR="00D4389E" w:rsidRDefault="00D4389E" w:rsidP="00E12910">
            <w:pPr>
              <w:pStyle w:val="TAC"/>
              <w:spacing w:line="256" w:lineRule="auto"/>
              <w:rPr>
                <w:rFonts w:cs="Arial"/>
                <w:szCs w:val="18"/>
              </w:rPr>
            </w:pPr>
            <w:r>
              <w:rPr>
                <w:rFonts w:cs="Arial"/>
                <w:szCs w:val="18"/>
                <w:lang w:eastAsia="zh-CN"/>
              </w:rPr>
              <w:t>DC</w:t>
            </w:r>
            <w:r>
              <w:rPr>
                <w:rFonts w:cs="Arial"/>
                <w:szCs w:val="18"/>
              </w:rPr>
              <w:t>_5A-</w:t>
            </w:r>
            <w:r>
              <w:rPr>
                <w:rFonts w:cs="Arial"/>
                <w:szCs w:val="18"/>
                <w:lang w:val="sv-SE"/>
              </w:rPr>
              <w:t>13A_n77C</w:t>
            </w:r>
            <w:r>
              <w:rPr>
                <w:rFonts w:cs="Arial"/>
                <w:szCs w:val="18"/>
                <w:vertAlign w:val="superscript"/>
                <w:lang w:val="sv-SE"/>
              </w:rPr>
              <w:t>2</w:t>
            </w:r>
          </w:p>
          <w:p w14:paraId="4140FD80" w14:textId="77777777" w:rsidR="00D4389E" w:rsidRPr="00EF5447" w:rsidRDefault="00D4389E" w:rsidP="00E12910">
            <w:pPr>
              <w:pStyle w:val="TAC"/>
              <w:spacing w:line="256" w:lineRule="auto"/>
              <w:rPr>
                <w:rFonts w:eastAsia="MS Mincho"/>
              </w:rPr>
            </w:pPr>
          </w:p>
        </w:tc>
        <w:tc>
          <w:tcPr>
            <w:tcW w:w="868" w:type="dxa"/>
            <w:shd w:val="clear" w:color="auto" w:fill="FFFFFF" w:themeFill="background1"/>
          </w:tcPr>
          <w:p w14:paraId="7549E93E" w14:textId="77777777" w:rsidR="00D4389E" w:rsidRPr="00EF5447" w:rsidRDefault="00D4389E" w:rsidP="00E12910">
            <w:pPr>
              <w:pStyle w:val="TAC"/>
            </w:pPr>
            <w:r>
              <w:rPr>
                <w:rFonts w:cs="Arial"/>
                <w:szCs w:val="18"/>
              </w:rPr>
              <w:t>5</w:t>
            </w:r>
          </w:p>
        </w:tc>
        <w:tc>
          <w:tcPr>
            <w:tcW w:w="1338" w:type="dxa"/>
            <w:shd w:val="clear" w:color="auto" w:fill="FFFFFF" w:themeFill="background1"/>
            <w:noWrap/>
          </w:tcPr>
          <w:p w14:paraId="2F85F63F" w14:textId="77777777" w:rsidR="00D4389E" w:rsidRPr="00EF5447" w:rsidRDefault="00D4389E" w:rsidP="00E12910">
            <w:pPr>
              <w:pStyle w:val="TAC"/>
            </w:pPr>
            <w:r>
              <w:rPr>
                <w:rFonts w:cs="Arial"/>
                <w:szCs w:val="18"/>
              </w:rPr>
              <w:t>840</w:t>
            </w:r>
          </w:p>
        </w:tc>
        <w:tc>
          <w:tcPr>
            <w:tcW w:w="850" w:type="dxa"/>
            <w:shd w:val="clear" w:color="auto" w:fill="FFFFFF" w:themeFill="background1"/>
            <w:noWrap/>
          </w:tcPr>
          <w:p w14:paraId="41449924" w14:textId="77777777" w:rsidR="00D4389E" w:rsidRPr="00EF5447" w:rsidRDefault="00D4389E" w:rsidP="00E12910">
            <w:pPr>
              <w:pStyle w:val="TAC"/>
            </w:pPr>
            <w:r>
              <w:rPr>
                <w:rFonts w:cs="Arial"/>
                <w:szCs w:val="18"/>
              </w:rPr>
              <w:t>5</w:t>
            </w:r>
          </w:p>
        </w:tc>
        <w:tc>
          <w:tcPr>
            <w:tcW w:w="851" w:type="dxa"/>
            <w:shd w:val="clear" w:color="auto" w:fill="FFFFFF" w:themeFill="background1"/>
            <w:noWrap/>
          </w:tcPr>
          <w:p w14:paraId="7FB3D423" w14:textId="77777777" w:rsidR="00D4389E" w:rsidRPr="00EF5447" w:rsidRDefault="00D4389E" w:rsidP="00E12910">
            <w:pPr>
              <w:pStyle w:val="TAC"/>
            </w:pPr>
            <w:r>
              <w:rPr>
                <w:rFonts w:cs="Arial"/>
                <w:szCs w:val="18"/>
              </w:rPr>
              <w:t>25</w:t>
            </w:r>
          </w:p>
        </w:tc>
        <w:tc>
          <w:tcPr>
            <w:tcW w:w="1275" w:type="dxa"/>
            <w:shd w:val="clear" w:color="auto" w:fill="FFFFFF" w:themeFill="background1"/>
            <w:noWrap/>
          </w:tcPr>
          <w:p w14:paraId="30DE4FA8" w14:textId="77777777" w:rsidR="00D4389E" w:rsidRPr="00EF5447" w:rsidRDefault="00D4389E" w:rsidP="00E12910">
            <w:pPr>
              <w:pStyle w:val="TAC"/>
            </w:pPr>
            <w:r>
              <w:rPr>
                <w:rFonts w:cs="Arial"/>
                <w:szCs w:val="18"/>
              </w:rPr>
              <w:t>885</w:t>
            </w:r>
          </w:p>
        </w:tc>
        <w:tc>
          <w:tcPr>
            <w:tcW w:w="858" w:type="dxa"/>
            <w:gridSpan w:val="2"/>
            <w:shd w:val="clear" w:color="auto" w:fill="FFFFFF" w:themeFill="background1"/>
          </w:tcPr>
          <w:p w14:paraId="5BA2AD22" w14:textId="77777777" w:rsidR="00D4389E" w:rsidRPr="00EF5447" w:rsidRDefault="00D4389E" w:rsidP="00E12910">
            <w:pPr>
              <w:pStyle w:val="TAC"/>
              <w:rPr>
                <w:rFonts w:cs="Arial"/>
              </w:rPr>
            </w:pPr>
            <w:r>
              <w:rPr>
                <w:rFonts w:cs="Arial"/>
                <w:szCs w:val="18"/>
              </w:rPr>
              <w:t>N/A</w:t>
            </w:r>
          </w:p>
        </w:tc>
        <w:tc>
          <w:tcPr>
            <w:tcW w:w="1288" w:type="dxa"/>
            <w:shd w:val="clear" w:color="auto" w:fill="FFFFFF" w:themeFill="background1"/>
          </w:tcPr>
          <w:p w14:paraId="0AD8C7AC" w14:textId="77777777" w:rsidR="00D4389E" w:rsidRPr="00EF5447" w:rsidRDefault="00D4389E" w:rsidP="00E12910">
            <w:pPr>
              <w:pStyle w:val="TAC"/>
            </w:pPr>
            <w:r>
              <w:rPr>
                <w:rFonts w:cs="Arial"/>
                <w:szCs w:val="18"/>
              </w:rPr>
              <w:t>N/A</w:t>
            </w:r>
          </w:p>
        </w:tc>
      </w:tr>
      <w:tr w:rsidR="00D4389E" w:rsidRPr="00EF5447" w14:paraId="1218CDA6" w14:textId="77777777" w:rsidTr="00E12910">
        <w:trPr>
          <w:trHeight w:val="54"/>
          <w:jc w:val="center"/>
        </w:trPr>
        <w:tc>
          <w:tcPr>
            <w:tcW w:w="2066" w:type="dxa"/>
            <w:tcBorders>
              <w:top w:val="nil"/>
              <w:bottom w:val="nil"/>
            </w:tcBorders>
            <w:shd w:val="clear" w:color="auto" w:fill="FFFFFF" w:themeFill="background1"/>
          </w:tcPr>
          <w:p w14:paraId="37B0D27C" w14:textId="77777777" w:rsidR="00D4389E" w:rsidRPr="00EF5447" w:rsidRDefault="00D4389E" w:rsidP="00E12910">
            <w:pPr>
              <w:pStyle w:val="TAC"/>
              <w:rPr>
                <w:rFonts w:eastAsia="MS Mincho"/>
              </w:rPr>
            </w:pPr>
          </w:p>
        </w:tc>
        <w:tc>
          <w:tcPr>
            <w:tcW w:w="868" w:type="dxa"/>
            <w:shd w:val="clear" w:color="auto" w:fill="FFFFFF" w:themeFill="background1"/>
          </w:tcPr>
          <w:p w14:paraId="1587C208" w14:textId="77777777" w:rsidR="00D4389E" w:rsidRPr="00EF5447" w:rsidRDefault="00D4389E" w:rsidP="00E12910">
            <w:pPr>
              <w:pStyle w:val="TAC"/>
            </w:pPr>
            <w:r>
              <w:rPr>
                <w:rFonts w:cs="Arial"/>
                <w:szCs w:val="18"/>
                <w:lang w:eastAsia="ko-KR"/>
              </w:rPr>
              <w:t>13</w:t>
            </w:r>
          </w:p>
        </w:tc>
        <w:tc>
          <w:tcPr>
            <w:tcW w:w="1338" w:type="dxa"/>
            <w:shd w:val="clear" w:color="auto" w:fill="FFFFFF" w:themeFill="background1"/>
            <w:noWrap/>
          </w:tcPr>
          <w:p w14:paraId="142B5E5D" w14:textId="77777777" w:rsidR="00D4389E" w:rsidRPr="00EF5447" w:rsidRDefault="00D4389E" w:rsidP="00E12910">
            <w:pPr>
              <w:pStyle w:val="TAC"/>
            </w:pPr>
            <w:r>
              <w:rPr>
                <w:rFonts w:cs="Arial"/>
                <w:szCs w:val="18"/>
              </w:rPr>
              <w:t>781</w:t>
            </w:r>
          </w:p>
        </w:tc>
        <w:tc>
          <w:tcPr>
            <w:tcW w:w="850" w:type="dxa"/>
            <w:shd w:val="clear" w:color="auto" w:fill="FFFFFF" w:themeFill="background1"/>
            <w:noWrap/>
          </w:tcPr>
          <w:p w14:paraId="5ECFC4C3" w14:textId="77777777" w:rsidR="00D4389E" w:rsidRPr="00EF5447" w:rsidRDefault="00D4389E" w:rsidP="00E12910">
            <w:pPr>
              <w:pStyle w:val="TAC"/>
            </w:pPr>
            <w:r>
              <w:rPr>
                <w:rFonts w:eastAsia="MS Mincho" w:cs="Arial"/>
                <w:szCs w:val="18"/>
              </w:rPr>
              <w:t>5</w:t>
            </w:r>
          </w:p>
        </w:tc>
        <w:tc>
          <w:tcPr>
            <w:tcW w:w="851" w:type="dxa"/>
            <w:shd w:val="clear" w:color="auto" w:fill="FFFFFF" w:themeFill="background1"/>
            <w:noWrap/>
          </w:tcPr>
          <w:p w14:paraId="63BC68C5" w14:textId="77777777" w:rsidR="00D4389E" w:rsidRPr="00EF5447" w:rsidRDefault="00D4389E" w:rsidP="00E12910">
            <w:pPr>
              <w:pStyle w:val="TAC"/>
            </w:pPr>
            <w:r>
              <w:rPr>
                <w:rFonts w:cs="Arial"/>
                <w:szCs w:val="18"/>
              </w:rPr>
              <w:t>20</w:t>
            </w:r>
          </w:p>
        </w:tc>
        <w:tc>
          <w:tcPr>
            <w:tcW w:w="1275" w:type="dxa"/>
            <w:shd w:val="clear" w:color="auto" w:fill="FFFFFF" w:themeFill="background1"/>
            <w:noWrap/>
          </w:tcPr>
          <w:p w14:paraId="4E0C380A" w14:textId="77777777" w:rsidR="00D4389E" w:rsidRPr="00EF5447" w:rsidRDefault="00D4389E" w:rsidP="00E12910">
            <w:pPr>
              <w:pStyle w:val="TAC"/>
            </w:pPr>
            <w:r>
              <w:rPr>
                <w:rFonts w:cs="Arial"/>
                <w:szCs w:val="18"/>
              </w:rPr>
              <w:t>750</w:t>
            </w:r>
          </w:p>
        </w:tc>
        <w:tc>
          <w:tcPr>
            <w:tcW w:w="858" w:type="dxa"/>
            <w:gridSpan w:val="2"/>
            <w:shd w:val="clear" w:color="auto" w:fill="FFFFFF" w:themeFill="background1"/>
          </w:tcPr>
          <w:p w14:paraId="45CEB5BE" w14:textId="77777777" w:rsidR="00D4389E" w:rsidRPr="00EF5447" w:rsidRDefault="00D4389E" w:rsidP="00E12910">
            <w:pPr>
              <w:pStyle w:val="TAC"/>
              <w:rPr>
                <w:rFonts w:cs="Arial"/>
              </w:rPr>
            </w:pPr>
            <w:r>
              <w:rPr>
                <w:rFonts w:cs="Arial"/>
                <w:szCs w:val="18"/>
              </w:rPr>
              <w:t>19.4</w:t>
            </w:r>
          </w:p>
        </w:tc>
        <w:tc>
          <w:tcPr>
            <w:tcW w:w="1288" w:type="dxa"/>
            <w:shd w:val="clear" w:color="auto" w:fill="FFFFFF" w:themeFill="background1"/>
          </w:tcPr>
          <w:p w14:paraId="261F1942" w14:textId="77777777" w:rsidR="00D4389E" w:rsidRPr="00EF5447" w:rsidRDefault="00D4389E" w:rsidP="00E12910">
            <w:pPr>
              <w:pStyle w:val="TAC"/>
            </w:pPr>
            <w:r>
              <w:rPr>
                <w:rFonts w:cs="Arial"/>
                <w:szCs w:val="18"/>
              </w:rPr>
              <w:t>IMD5</w:t>
            </w:r>
          </w:p>
        </w:tc>
      </w:tr>
      <w:tr w:rsidR="00D4389E" w:rsidRPr="00EF5447" w14:paraId="4F329BA0" w14:textId="77777777" w:rsidTr="00E12910">
        <w:trPr>
          <w:trHeight w:val="54"/>
          <w:jc w:val="center"/>
        </w:trPr>
        <w:tc>
          <w:tcPr>
            <w:tcW w:w="2066" w:type="dxa"/>
            <w:tcBorders>
              <w:top w:val="nil"/>
              <w:bottom w:val="nil"/>
            </w:tcBorders>
            <w:shd w:val="clear" w:color="auto" w:fill="FFFFFF" w:themeFill="background1"/>
          </w:tcPr>
          <w:p w14:paraId="5C961685" w14:textId="77777777" w:rsidR="00D4389E" w:rsidRPr="00EF5447" w:rsidRDefault="00D4389E" w:rsidP="00E12910">
            <w:pPr>
              <w:pStyle w:val="TAC"/>
              <w:rPr>
                <w:rFonts w:eastAsia="MS Mincho"/>
              </w:rPr>
            </w:pPr>
          </w:p>
        </w:tc>
        <w:tc>
          <w:tcPr>
            <w:tcW w:w="868" w:type="dxa"/>
            <w:shd w:val="clear" w:color="auto" w:fill="auto"/>
          </w:tcPr>
          <w:p w14:paraId="04EAD585" w14:textId="77777777" w:rsidR="00D4389E" w:rsidRPr="00EF5447" w:rsidRDefault="00D4389E" w:rsidP="00E12910">
            <w:pPr>
              <w:pStyle w:val="TAC"/>
            </w:pPr>
            <w:r>
              <w:rPr>
                <w:rFonts w:eastAsia="MS Mincho" w:cs="Arial"/>
                <w:szCs w:val="18"/>
              </w:rPr>
              <w:t>n77</w:t>
            </w:r>
          </w:p>
        </w:tc>
        <w:tc>
          <w:tcPr>
            <w:tcW w:w="1338" w:type="dxa"/>
            <w:shd w:val="clear" w:color="auto" w:fill="auto"/>
            <w:noWrap/>
          </w:tcPr>
          <w:p w14:paraId="400E03B1" w14:textId="77777777" w:rsidR="00D4389E" w:rsidRPr="00EF5447" w:rsidRDefault="00D4389E" w:rsidP="00E12910">
            <w:pPr>
              <w:pStyle w:val="TAC"/>
            </w:pPr>
            <w:r>
              <w:rPr>
                <w:rFonts w:cs="Arial"/>
                <w:szCs w:val="18"/>
              </w:rPr>
              <w:t>4110</w:t>
            </w:r>
          </w:p>
        </w:tc>
        <w:tc>
          <w:tcPr>
            <w:tcW w:w="850" w:type="dxa"/>
            <w:shd w:val="clear" w:color="auto" w:fill="auto"/>
            <w:noWrap/>
          </w:tcPr>
          <w:p w14:paraId="74B075DD" w14:textId="77777777" w:rsidR="00D4389E" w:rsidRPr="00EF5447" w:rsidRDefault="00D4389E" w:rsidP="00E12910">
            <w:pPr>
              <w:pStyle w:val="TAC"/>
            </w:pPr>
            <w:r>
              <w:rPr>
                <w:rFonts w:eastAsia="MS Mincho" w:cs="Arial"/>
                <w:szCs w:val="18"/>
              </w:rPr>
              <w:t>10</w:t>
            </w:r>
          </w:p>
        </w:tc>
        <w:tc>
          <w:tcPr>
            <w:tcW w:w="851" w:type="dxa"/>
            <w:shd w:val="clear" w:color="auto" w:fill="auto"/>
            <w:noWrap/>
          </w:tcPr>
          <w:p w14:paraId="30A693F3" w14:textId="77777777" w:rsidR="00D4389E" w:rsidRPr="00EF5447" w:rsidRDefault="00D4389E" w:rsidP="00E12910">
            <w:pPr>
              <w:pStyle w:val="TAC"/>
            </w:pPr>
            <w:r>
              <w:rPr>
                <w:rFonts w:cs="Arial"/>
                <w:szCs w:val="18"/>
              </w:rPr>
              <w:t>50</w:t>
            </w:r>
          </w:p>
        </w:tc>
        <w:tc>
          <w:tcPr>
            <w:tcW w:w="1275" w:type="dxa"/>
            <w:shd w:val="clear" w:color="auto" w:fill="auto"/>
            <w:noWrap/>
          </w:tcPr>
          <w:p w14:paraId="0186A414" w14:textId="77777777" w:rsidR="00D4389E" w:rsidRPr="00EF5447" w:rsidRDefault="00D4389E" w:rsidP="00E12910">
            <w:pPr>
              <w:pStyle w:val="TAC"/>
            </w:pPr>
            <w:r>
              <w:rPr>
                <w:rFonts w:cs="Arial"/>
                <w:szCs w:val="18"/>
              </w:rPr>
              <w:t>4110</w:t>
            </w:r>
          </w:p>
        </w:tc>
        <w:tc>
          <w:tcPr>
            <w:tcW w:w="858" w:type="dxa"/>
            <w:gridSpan w:val="2"/>
            <w:shd w:val="clear" w:color="auto" w:fill="auto"/>
          </w:tcPr>
          <w:p w14:paraId="25513BBB" w14:textId="77777777" w:rsidR="00D4389E" w:rsidRPr="00EF5447" w:rsidRDefault="00D4389E" w:rsidP="00E12910">
            <w:pPr>
              <w:pStyle w:val="TAC"/>
              <w:rPr>
                <w:rFonts w:cs="Arial"/>
              </w:rPr>
            </w:pPr>
            <w:r>
              <w:rPr>
                <w:rFonts w:cs="Arial"/>
                <w:szCs w:val="18"/>
              </w:rPr>
              <w:t>N/A</w:t>
            </w:r>
          </w:p>
        </w:tc>
        <w:tc>
          <w:tcPr>
            <w:tcW w:w="1288" w:type="dxa"/>
            <w:shd w:val="clear" w:color="auto" w:fill="auto"/>
          </w:tcPr>
          <w:p w14:paraId="386D2BB5" w14:textId="77777777" w:rsidR="00D4389E" w:rsidRPr="00EF5447" w:rsidRDefault="00D4389E" w:rsidP="00E12910">
            <w:pPr>
              <w:pStyle w:val="TAC"/>
            </w:pPr>
            <w:r>
              <w:rPr>
                <w:rFonts w:cs="Arial"/>
                <w:szCs w:val="18"/>
              </w:rPr>
              <w:t>N/A</w:t>
            </w:r>
          </w:p>
        </w:tc>
      </w:tr>
      <w:tr w:rsidR="00D4389E" w:rsidRPr="00EF5447" w14:paraId="1D0C7D54" w14:textId="77777777" w:rsidTr="00E12910">
        <w:trPr>
          <w:trHeight w:val="54"/>
          <w:jc w:val="center"/>
        </w:trPr>
        <w:tc>
          <w:tcPr>
            <w:tcW w:w="2066" w:type="dxa"/>
            <w:tcBorders>
              <w:top w:val="nil"/>
              <w:bottom w:val="nil"/>
            </w:tcBorders>
            <w:shd w:val="clear" w:color="auto" w:fill="FFFFFF" w:themeFill="background1"/>
          </w:tcPr>
          <w:p w14:paraId="63893B9D" w14:textId="77777777" w:rsidR="00D4389E" w:rsidRPr="00EF5447" w:rsidRDefault="00D4389E" w:rsidP="00E12910">
            <w:pPr>
              <w:pStyle w:val="TAC"/>
              <w:rPr>
                <w:rFonts w:eastAsia="MS Mincho"/>
              </w:rPr>
            </w:pPr>
          </w:p>
        </w:tc>
        <w:tc>
          <w:tcPr>
            <w:tcW w:w="868" w:type="dxa"/>
            <w:shd w:val="clear" w:color="auto" w:fill="auto"/>
          </w:tcPr>
          <w:p w14:paraId="22C0E4DB" w14:textId="77777777" w:rsidR="00D4389E" w:rsidRPr="00EF5447" w:rsidRDefault="00D4389E" w:rsidP="00E12910">
            <w:pPr>
              <w:pStyle w:val="TAC"/>
            </w:pPr>
            <w:r>
              <w:rPr>
                <w:rFonts w:cs="Arial"/>
                <w:szCs w:val="18"/>
              </w:rPr>
              <w:t>5</w:t>
            </w:r>
          </w:p>
        </w:tc>
        <w:tc>
          <w:tcPr>
            <w:tcW w:w="1338" w:type="dxa"/>
            <w:shd w:val="clear" w:color="auto" w:fill="auto"/>
            <w:noWrap/>
          </w:tcPr>
          <w:p w14:paraId="5D1871D6" w14:textId="77777777" w:rsidR="00D4389E" w:rsidRPr="00EF5447" w:rsidRDefault="00D4389E" w:rsidP="00E12910">
            <w:pPr>
              <w:pStyle w:val="TAC"/>
            </w:pPr>
            <w:r>
              <w:rPr>
                <w:rFonts w:cs="Arial"/>
                <w:szCs w:val="18"/>
              </w:rPr>
              <w:t>840</w:t>
            </w:r>
          </w:p>
        </w:tc>
        <w:tc>
          <w:tcPr>
            <w:tcW w:w="850" w:type="dxa"/>
            <w:shd w:val="clear" w:color="auto" w:fill="auto"/>
            <w:noWrap/>
          </w:tcPr>
          <w:p w14:paraId="0DD3F523" w14:textId="77777777" w:rsidR="00D4389E" w:rsidRPr="00EF5447" w:rsidRDefault="00D4389E" w:rsidP="00E12910">
            <w:pPr>
              <w:pStyle w:val="TAC"/>
            </w:pPr>
            <w:r>
              <w:rPr>
                <w:rFonts w:cs="Arial"/>
                <w:szCs w:val="18"/>
              </w:rPr>
              <w:t>5</w:t>
            </w:r>
          </w:p>
        </w:tc>
        <w:tc>
          <w:tcPr>
            <w:tcW w:w="851" w:type="dxa"/>
            <w:shd w:val="clear" w:color="auto" w:fill="auto"/>
            <w:noWrap/>
          </w:tcPr>
          <w:p w14:paraId="177003C1" w14:textId="77777777" w:rsidR="00D4389E" w:rsidRPr="00EF5447" w:rsidRDefault="00D4389E" w:rsidP="00E12910">
            <w:pPr>
              <w:pStyle w:val="TAC"/>
            </w:pPr>
            <w:r>
              <w:rPr>
                <w:rFonts w:cs="Arial"/>
                <w:szCs w:val="18"/>
              </w:rPr>
              <w:t>25</w:t>
            </w:r>
          </w:p>
        </w:tc>
        <w:tc>
          <w:tcPr>
            <w:tcW w:w="1275" w:type="dxa"/>
            <w:shd w:val="clear" w:color="auto" w:fill="auto"/>
            <w:noWrap/>
          </w:tcPr>
          <w:p w14:paraId="3F4CB3E4" w14:textId="77777777" w:rsidR="00D4389E" w:rsidRPr="00EF5447" w:rsidRDefault="00D4389E" w:rsidP="00E12910">
            <w:pPr>
              <w:pStyle w:val="TAC"/>
            </w:pPr>
            <w:r>
              <w:rPr>
                <w:rFonts w:cs="Arial"/>
                <w:szCs w:val="18"/>
              </w:rPr>
              <w:t>885</w:t>
            </w:r>
          </w:p>
        </w:tc>
        <w:tc>
          <w:tcPr>
            <w:tcW w:w="858" w:type="dxa"/>
            <w:gridSpan w:val="2"/>
            <w:shd w:val="clear" w:color="auto" w:fill="auto"/>
          </w:tcPr>
          <w:p w14:paraId="7C9E152E" w14:textId="77777777" w:rsidR="00D4389E" w:rsidRPr="00EF5447" w:rsidRDefault="00D4389E" w:rsidP="00E12910">
            <w:pPr>
              <w:pStyle w:val="TAC"/>
              <w:rPr>
                <w:rFonts w:cs="Arial"/>
              </w:rPr>
            </w:pPr>
            <w:r>
              <w:rPr>
                <w:rFonts w:cs="Arial"/>
                <w:szCs w:val="18"/>
              </w:rPr>
              <w:t>19.5</w:t>
            </w:r>
          </w:p>
        </w:tc>
        <w:tc>
          <w:tcPr>
            <w:tcW w:w="1288" w:type="dxa"/>
            <w:shd w:val="clear" w:color="auto" w:fill="auto"/>
          </w:tcPr>
          <w:p w14:paraId="579F805E" w14:textId="77777777" w:rsidR="00D4389E" w:rsidRPr="00EF5447" w:rsidRDefault="00D4389E" w:rsidP="00E12910">
            <w:pPr>
              <w:pStyle w:val="TAC"/>
            </w:pPr>
            <w:r>
              <w:rPr>
                <w:rFonts w:cs="Arial"/>
                <w:szCs w:val="18"/>
              </w:rPr>
              <w:t>IMD5</w:t>
            </w:r>
          </w:p>
        </w:tc>
      </w:tr>
      <w:tr w:rsidR="00D4389E" w:rsidRPr="00EF5447" w14:paraId="6C2AE704" w14:textId="77777777" w:rsidTr="00E12910">
        <w:trPr>
          <w:trHeight w:val="54"/>
          <w:jc w:val="center"/>
        </w:trPr>
        <w:tc>
          <w:tcPr>
            <w:tcW w:w="2066" w:type="dxa"/>
            <w:tcBorders>
              <w:top w:val="nil"/>
              <w:bottom w:val="nil"/>
            </w:tcBorders>
            <w:shd w:val="clear" w:color="auto" w:fill="FFFFFF" w:themeFill="background1"/>
          </w:tcPr>
          <w:p w14:paraId="0330B791" w14:textId="77777777" w:rsidR="00D4389E" w:rsidRPr="00EF5447" w:rsidRDefault="00D4389E" w:rsidP="00E12910">
            <w:pPr>
              <w:pStyle w:val="TAC"/>
              <w:rPr>
                <w:rFonts w:eastAsia="MS Mincho"/>
              </w:rPr>
            </w:pPr>
          </w:p>
        </w:tc>
        <w:tc>
          <w:tcPr>
            <w:tcW w:w="868" w:type="dxa"/>
            <w:shd w:val="clear" w:color="auto" w:fill="FFFFFF" w:themeFill="background1"/>
          </w:tcPr>
          <w:p w14:paraId="7EFEE40E" w14:textId="77777777" w:rsidR="00D4389E" w:rsidRPr="00EF5447" w:rsidRDefault="00D4389E" w:rsidP="00E12910">
            <w:pPr>
              <w:pStyle w:val="TAC"/>
            </w:pPr>
            <w:r>
              <w:rPr>
                <w:rFonts w:cs="Arial"/>
                <w:szCs w:val="18"/>
                <w:lang w:eastAsia="ko-KR"/>
              </w:rPr>
              <w:t>13</w:t>
            </w:r>
          </w:p>
        </w:tc>
        <w:tc>
          <w:tcPr>
            <w:tcW w:w="1338" w:type="dxa"/>
            <w:shd w:val="clear" w:color="auto" w:fill="FFFFFF" w:themeFill="background1"/>
            <w:noWrap/>
          </w:tcPr>
          <w:p w14:paraId="137FD7A4" w14:textId="77777777" w:rsidR="00D4389E" w:rsidRPr="00EF5447" w:rsidRDefault="00D4389E" w:rsidP="00E12910">
            <w:pPr>
              <w:pStyle w:val="TAC"/>
            </w:pPr>
            <w:r>
              <w:rPr>
                <w:rFonts w:cs="Arial"/>
                <w:szCs w:val="18"/>
              </w:rPr>
              <w:t>782</w:t>
            </w:r>
          </w:p>
        </w:tc>
        <w:tc>
          <w:tcPr>
            <w:tcW w:w="850" w:type="dxa"/>
            <w:shd w:val="clear" w:color="auto" w:fill="FFFFFF" w:themeFill="background1"/>
            <w:noWrap/>
          </w:tcPr>
          <w:p w14:paraId="2A805E02" w14:textId="77777777" w:rsidR="00D4389E" w:rsidRPr="00EF5447" w:rsidRDefault="00D4389E" w:rsidP="00E12910">
            <w:pPr>
              <w:pStyle w:val="TAC"/>
            </w:pPr>
            <w:r>
              <w:rPr>
                <w:rFonts w:eastAsia="MS Mincho" w:cs="Arial"/>
                <w:szCs w:val="18"/>
              </w:rPr>
              <w:t>5</w:t>
            </w:r>
          </w:p>
        </w:tc>
        <w:tc>
          <w:tcPr>
            <w:tcW w:w="851" w:type="dxa"/>
            <w:shd w:val="clear" w:color="auto" w:fill="FFFFFF" w:themeFill="background1"/>
            <w:noWrap/>
          </w:tcPr>
          <w:p w14:paraId="19A34BBE" w14:textId="77777777" w:rsidR="00D4389E" w:rsidRPr="00EF5447" w:rsidRDefault="00D4389E" w:rsidP="00E12910">
            <w:pPr>
              <w:pStyle w:val="TAC"/>
            </w:pPr>
            <w:r>
              <w:rPr>
                <w:rFonts w:cs="Arial"/>
                <w:szCs w:val="18"/>
              </w:rPr>
              <w:t>20</w:t>
            </w:r>
          </w:p>
        </w:tc>
        <w:tc>
          <w:tcPr>
            <w:tcW w:w="1275" w:type="dxa"/>
            <w:shd w:val="clear" w:color="auto" w:fill="FFFFFF" w:themeFill="background1"/>
            <w:noWrap/>
          </w:tcPr>
          <w:p w14:paraId="289D89C6" w14:textId="77777777" w:rsidR="00D4389E" w:rsidRPr="00EF5447" w:rsidRDefault="00D4389E" w:rsidP="00E12910">
            <w:pPr>
              <w:pStyle w:val="TAC"/>
            </w:pPr>
            <w:r>
              <w:rPr>
                <w:rFonts w:cs="Arial"/>
                <w:szCs w:val="18"/>
              </w:rPr>
              <w:t>751</w:t>
            </w:r>
          </w:p>
        </w:tc>
        <w:tc>
          <w:tcPr>
            <w:tcW w:w="858" w:type="dxa"/>
            <w:gridSpan w:val="2"/>
            <w:shd w:val="clear" w:color="auto" w:fill="FFFFFF" w:themeFill="background1"/>
          </w:tcPr>
          <w:p w14:paraId="3EBB2AED" w14:textId="77777777" w:rsidR="00D4389E" w:rsidRPr="00EF5447" w:rsidRDefault="00D4389E" w:rsidP="00E12910">
            <w:pPr>
              <w:pStyle w:val="TAC"/>
              <w:rPr>
                <w:rFonts w:cs="Arial"/>
              </w:rPr>
            </w:pPr>
            <w:r>
              <w:rPr>
                <w:rFonts w:cs="Arial"/>
                <w:szCs w:val="18"/>
              </w:rPr>
              <w:t>N/A</w:t>
            </w:r>
          </w:p>
        </w:tc>
        <w:tc>
          <w:tcPr>
            <w:tcW w:w="1288" w:type="dxa"/>
            <w:shd w:val="clear" w:color="auto" w:fill="FFFFFF" w:themeFill="background1"/>
          </w:tcPr>
          <w:p w14:paraId="2D6A9034" w14:textId="77777777" w:rsidR="00D4389E" w:rsidRPr="00EF5447" w:rsidRDefault="00D4389E" w:rsidP="00E12910">
            <w:pPr>
              <w:pStyle w:val="TAC"/>
            </w:pPr>
            <w:r>
              <w:rPr>
                <w:rFonts w:cs="Arial"/>
                <w:szCs w:val="18"/>
              </w:rPr>
              <w:t>N/A</w:t>
            </w:r>
          </w:p>
        </w:tc>
      </w:tr>
      <w:tr w:rsidR="00D4389E" w:rsidRPr="00EF5447" w14:paraId="5CA05DFB" w14:textId="77777777" w:rsidTr="00E12910">
        <w:trPr>
          <w:trHeight w:val="54"/>
          <w:jc w:val="center"/>
        </w:trPr>
        <w:tc>
          <w:tcPr>
            <w:tcW w:w="2066" w:type="dxa"/>
            <w:tcBorders>
              <w:top w:val="nil"/>
              <w:bottom w:val="single" w:sz="4" w:space="0" w:color="auto"/>
            </w:tcBorders>
            <w:shd w:val="clear" w:color="auto" w:fill="FFFFFF" w:themeFill="background1"/>
          </w:tcPr>
          <w:p w14:paraId="44ED7346" w14:textId="77777777" w:rsidR="00D4389E" w:rsidRPr="00EF5447" w:rsidRDefault="00D4389E" w:rsidP="00E12910">
            <w:pPr>
              <w:pStyle w:val="TAC"/>
              <w:rPr>
                <w:rFonts w:eastAsia="MS Mincho"/>
              </w:rPr>
            </w:pPr>
          </w:p>
        </w:tc>
        <w:tc>
          <w:tcPr>
            <w:tcW w:w="868" w:type="dxa"/>
            <w:tcBorders>
              <w:bottom w:val="single" w:sz="4" w:space="0" w:color="auto"/>
            </w:tcBorders>
            <w:shd w:val="clear" w:color="auto" w:fill="FFFFFF" w:themeFill="background1"/>
          </w:tcPr>
          <w:p w14:paraId="646C10C8" w14:textId="77777777" w:rsidR="00D4389E" w:rsidRPr="00EF5447" w:rsidRDefault="00D4389E" w:rsidP="00E12910">
            <w:pPr>
              <w:pStyle w:val="TAC"/>
            </w:pPr>
            <w:r>
              <w:rPr>
                <w:rFonts w:eastAsia="MS Mincho" w:cs="Arial"/>
                <w:szCs w:val="18"/>
              </w:rPr>
              <w:t>n77</w:t>
            </w:r>
          </w:p>
        </w:tc>
        <w:tc>
          <w:tcPr>
            <w:tcW w:w="1338" w:type="dxa"/>
            <w:tcBorders>
              <w:bottom w:val="single" w:sz="4" w:space="0" w:color="auto"/>
            </w:tcBorders>
            <w:shd w:val="clear" w:color="auto" w:fill="FFFFFF" w:themeFill="background1"/>
            <w:noWrap/>
          </w:tcPr>
          <w:p w14:paraId="20CCA605" w14:textId="77777777" w:rsidR="00D4389E" w:rsidRPr="00EF5447" w:rsidRDefault="00D4389E" w:rsidP="00E12910">
            <w:pPr>
              <w:pStyle w:val="TAC"/>
            </w:pPr>
            <w:r>
              <w:rPr>
                <w:rFonts w:cs="Arial"/>
                <w:szCs w:val="18"/>
              </w:rPr>
              <w:t>4013</w:t>
            </w:r>
          </w:p>
        </w:tc>
        <w:tc>
          <w:tcPr>
            <w:tcW w:w="850" w:type="dxa"/>
            <w:tcBorders>
              <w:bottom w:val="single" w:sz="4" w:space="0" w:color="auto"/>
            </w:tcBorders>
            <w:shd w:val="clear" w:color="auto" w:fill="FFFFFF" w:themeFill="background1"/>
            <w:noWrap/>
          </w:tcPr>
          <w:p w14:paraId="6609CDBA" w14:textId="77777777" w:rsidR="00D4389E" w:rsidRPr="00EF5447" w:rsidRDefault="00D4389E" w:rsidP="00E12910">
            <w:pPr>
              <w:pStyle w:val="TAC"/>
            </w:pPr>
            <w:r>
              <w:rPr>
                <w:rFonts w:eastAsia="MS Mincho" w:cs="Arial"/>
                <w:szCs w:val="18"/>
              </w:rPr>
              <w:t>10</w:t>
            </w:r>
          </w:p>
        </w:tc>
        <w:tc>
          <w:tcPr>
            <w:tcW w:w="851" w:type="dxa"/>
            <w:tcBorders>
              <w:bottom w:val="single" w:sz="4" w:space="0" w:color="auto"/>
            </w:tcBorders>
            <w:shd w:val="clear" w:color="auto" w:fill="FFFFFF" w:themeFill="background1"/>
            <w:noWrap/>
          </w:tcPr>
          <w:p w14:paraId="21265674" w14:textId="77777777" w:rsidR="00D4389E" w:rsidRPr="00EF5447" w:rsidRDefault="00D4389E" w:rsidP="00E12910">
            <w:pPr>
              <w:pStyle w:val="TAC"/>
            </w:pPr>
            <w:r>
              <w:rPr>
                <w:rFonts w:cs="Arial"/>
                <w:szCs w:val="18"/>
              </w:rPr>
              <w:t>50</w:t>
            </w:r>
          </w:p>
        </w:tc>
        <w:tc>
          <w:tcPr>
            <w:tcW w:w="1275" w:type="dxa"/>
            <w:tcBorders>
              <w:bottom w:val="single" w:sz="4" w:space="0" w:color="auto"/>
            </w:tcBorders>
            <w:shd w:val="clear" w:color="auto" w:fill="FFFFFF" w:themeFill="background1"/>
            <w:noWrap/>
          </w:tcPr>
          <w:p w14:paraId="56CF599C" w14:textId="77777777" w:rsidR="00D4389E" w:rsidRPr="00EF5447" w:rsidRDefault="00D4389E" w:rsidP="00E12910">
            <w:pPr>
              <w:pStyle w:val="TAC"/>
            </w:pPr>
            <w:r>
              <w:rPr>
                <w:rFonts w:cs="Arial"/>
                <w:szCs w:val="18"/>
              </w:rPr>
              <w:t>4013</w:t>
            </w:r>
          </w:p>
        </w:tc>
        <w:tc>
          <w:tcPr>
            <w:tcW w:w="858" w:type="dxa"/>
            <w:gridSpan w:val="2"/>
            <w:tcBorders>
              <w:bottom w:val="single" w:sz="4" w:space="0" w:color="auto"/>
            </w:tcBorders>
            <w:shd w:val="clear" w:color="auto" w:fill="FFFFFF" w:themeFill="background1"/>
          </w:tcPr>
          <w:p w14:paraId="6BAD9BB9" w14:textId="77777777" w:rsidR="00D4389E" w:rsidRPr="00EF5447" w:rsidRDefault="00D4389E" w:rsidP="00E12910">
            <w:pPr>
              <w:pStyle w:val="TAC"/>
              <w:rPr>
                <w:rFonts w:cs="Arial"/>
              </w:rPr>
            </w:pPr>
            <w:r>
              <w:rPr>
                <w:rFonts w:cs="Arial"/>
                <w:szCs w:val="18"/>
              </w:rPr>
              <w:t>N/A</w:t>
            </w:r>
          </w:p>
        </w:tc>
        <w:tc>
          <w:tcPr>
            <w:tcW w:w="1288" w:type="dxa"/>
            <w:tcBorders>
              <w:bottom w:val="single" w:sz="4" w:space="0" w:color="auto"/>
            </w:tcBorders>
            <w:shd w:val="clear" w:color="auto" w:fill="FFFFFF" w:themeFill="background1"/>
          </w:tcPr>
          <w:p w14:paraId="7E3BF12E" w14:textId="77777777" w:rsidR="00D4389E" w:rsidRPr="00EF5447" w:rsidRDefault="00D4389E" w:rsidP="00E12910">
            <w:pPr>
              <w:pStyle w:val="TAC"/>
            </w:pPr>
            <w:r>
              <w:rPr>
                <w:rFonts w:cs="Arial"/>
                <w:szCs w:val="18"/>
              </w:rPr>
              <w:t>N/A</w:t>
            </w:r>
          </w:p>
        </w:tc>
      </w:tr>
      <w:tr w:rsidR="00D4389E" w:rsidRPr="00B41C20" w14:paraId="3907962E" w14:textId="77777777" w:rsidTr="00E12910">
        <w:trPr>
          <w:trHeight w:val="22"/>
          <w:jc w:val="center"/>
        </w:trPr>
        <w:tc>
          <w:tcPr>
            <w:tcW w:w="2066" w:type="dxa"/>
            <w:tcBorders>
              <w:top w:val="single" w:sz="4" w:space="0" w:color="auto"/>
              <w:left w:val="single" w:sz="4" w:space="0" w:color="auto"/>
              <w:bottom w:val="nil"/>
              <w:right w:val="single" w:sz="4" w:space="0" w:color="auto"/>
            </w:tcBorders>
            <w:vAlign w:val="center"/>
          </w:tcPr>
          <w:p w14:paraId="0F425229" w14:textId="77777777" w:rsidR="00D4389E" w:rsidRPr="00B41C20" w:rsidRDefault="00D4389E" w:rsidP="00E12910">
            <w:pPr>
              <w:pStyle w:val="TAC"/>
              <w:rPr>
                <w:rFonts w:cs="Arial"/>
                <w:szCs w:val="18"/>
                <w:lang w:val="fi-FI" w:eastAsia="fi-FI"/>
              </w:rPr>
            </w:pPr>
            <w:r w:rsidRPr="0016459A">
              <w:rPr>
                <w:lang w:eastAsia="ko-KR"/>
              </w:rPr>
              <w:t>DC_</w:t>
            </w:r>
            <w:r w:rsidRPr="0016459A">
              <w:t>5</w:t>
            </w:r>
            <w:r w:rsidRPr="0016459A">
              <w:rPr>
                <w:lang w:eastAsia="ko-KR"/>
              </w:rPr>
              <w:t>A-</w:t>
            </w:r>
            <w:r w:rsidRPr="0016459A">
              <w:t>30</w:t>
            </w:r>
            <w:r w:rsidRPr="0016459A">
              <w:rPr>
                <w:lang w:eastAsia="ko-KR"/>
              </w:rPr>
              <w:t>A_n</w:t>
            </w:r>
            <w:r w:rsidRPr="0016459A">
              <w:t>77</w:t>
            </w:r>
            <w:r w:rsidRPr="0016459A">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E56988D" w14:textId="77777777" w:rsidR="00D4389E" w:rsidRPr="00B41C20" w:rsidRDefault="00D4389E" w:rsidP="00E12910">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B275920" w14:textId="77777777" w:rsidR="00D4389E" w:rsidRPr="00B41C20" w:rsidRDefault="00D4389E" w:rsidP="00E12910">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0F92FCDD" w14:textId="77777777" w:rsidR="00D4389E" w:rsidRPr="00B41C20" w:rsidRDefault="00D4389E" w:rsidP="00E12910">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4FB74C4" w14:textId="77777777" w:rsidR="00D4389E" w:rsidRPr="00B41C20" w:rsidRDefault="00D4389E" w:rsidP="00E12910">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DBB4BD0" w14:textId="77777777" w:rsidR="00D4389E" w:rsidRPr="00B41C20" w:rsidRDefault="00D4389E" w:rsidP="00E12910">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5581E69" w14:textId="77777777" w:rsidR="00D4389E" w:rsidRPr="00B41C20" w:rsidRDefault="00D4389E" w:rsidP="00E12910">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09396AA" w14:textId="77777777" w:rsidR="00D4389E" w:rsidRPr="00B41C20" w:rsidRDefault="00D4389E" w:rsidP="00E12910">
            <w:pPr>
              <w:pStyle w:val="TAC"/>
              <w:spacing w:line="256" w:lineRule="auto"/>
              <w:rPr>
                <w:rFonts w:cs="Arial"/>
                <w:szCs w:val="18"/>
                <w:lang w:val="fi-FI" w:eastAsia="fi-FI"/>
              </w:rPr>
            </w:pPr>
            <w:r w:rsidRPr="0016459A">
              <w:t>IMD3</w:t>
            </w:r>
            <w:r>
              <w:rPr>
                <w:vertAlign w:val="superscript"/>
              </w:rPr>
              <w:t>1</w:t>
            </w:r>
          </w:p>
        </w:tc>
      </w:tr>
      <w:tr w:rsidR="00D4389E" w:rsidRPr="00B41C20" w14:paraId="344C38C6"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731932CF"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8BF1B2C" w14:textId="77777777" w:rsidR="00D4389E" w:rsidRPr="00B41C20" w:rsidRDefault="00D4389E" w:rsidP="00E12910">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6823715" w14:textId="77777777" w:rsidR="00D4389E" w:rsidRPr="00B41C20" w:rsidRDefault="00D4389E" w:rsidP="00E12910">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C880124" w14:textId="77777777" w:rsidR="00D4389E" w:rsidRPr="00B41C20" w:rsidRDefault="00D4389E" w:rsidP="00E12910">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8A073C1" w14:textId="77777777" w:rsidR="00D4389E" w:rsidRPr="00B41C20" w:rsidRDefault="00D4389E" w:rsidP="00E12910">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E859D5D" w14:textId="77777777" w:rsidR="00D4389E" w:rsidRPr="00B41C20" w:rsidRDefault="00D4389E" w:rsidP="00E12910">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F2C1FE" w14:textId="77777777" w:rsidR="00D4389E" w:rsidRPr="00B41C20" w:rsidRDefault="00D4389E" w:rsidP="00E12910">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2A08F282" w14:textId="77777777" w:rsidR="00D4389E" w:rsidRPr="00B41C20" w:rsidRDefault="00D4389E" w:rsidP="00E12910">
            <w:pPr>
              <w:pStyle w:val="TAC"/>
              <w:spacing w:line="256" w:lineRule="auto"/>
              <w:rPr>
                <w:rFonts w:cs="Arial"/>
                <w:szCs w:val="18"/>
                <w:lang w:val="fi-FI" w:eastAsia="fi-FI"/>
              </w:rPr>
            </w:pPr>
            <w:r w:rsidRPr="0016459A">
              <w:t>N/A</w:t>
            </w:r>
          </w:p>
        </w:tc>
      </w:tr>
      <w:tr w:rsidR="00D4389E" w:rsidRPr="00B41C20" w14:paraId="7F3BE031"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6B2ACBB5"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3D5DF67" w14:textId="77777777" w:rsidR="00D4389E" w:rsidRPr="00B41C20" w:rsidRDefault="00D4389E" w:rsidP="00E12910">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EE86DFA" w14:textId="77777777" w:rsidR="00D4389E" w:rsidRPr="00B41C20" w:rsidRDefault="00D4389E" w:rsidP="00E12910">
            <w:pPr>
              <w:pStyle w:val="TAC"/>
              <w:spacing w:line="256" w:lineRule="auto"/>
              <w:rPr>
                <w:rFonts w:cs="Arial"/>
                <w:szCs w:val="18"/>
                <w:lang w:val="fi-FI" w:eastAsia="fi-FI"/>
              </w:rPr>
            </w:pPr>
            <w:r w:rsidRPr="0016459A">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55CFD773" w14:textId="77777777" w:rsidR="00D4389E" w:rsidRPr="00B41C20" w:rsidRDefault="00D4389E" w:rsidP="00E12910">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189497F" w14:textId="77777777" w:rsidR="00D4389E" w:rsidRPr="00B41C20" w:rsidRDefault="00D4389E" w:rsidP="00E12910">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AD54423" w14:textId="77777777" w:rsidR="00D4389E" w:rsidRPr="00B41C20" w:rsidRDefault="00D4389E" w:rsidP="00E12910">
            <w:pPr>
              <w:pStyle w:val="TAC"/>
              <w:spacing w:line="256" w:lineRule="auto"/>
              <w:rPr>
                <w:rFonts w:cs="Arial"/>
                <w:szCs w:val="18"/>
                <w:lang w:val="fi-FI" w:eastAsia="fi-FI"/>
              </w:rPr>
            </w:pPr>
            <w:r w:rsidRPr="0016459A">
              <w:t>3740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2A3B2A1" w14:textId="77777777" w:rsidR="00D4389E" w:rsidRPr="00B41C20" w:rsidRDefault="00D4389E" w:rsidP="00E12910">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6D08A201" w14:textId="77777777" w:rsidR="00D4389E" w:rsidRPr="00B41C20" w:rsidRDefault="00D4389E" w:rsidP="00E12910">
            <w:pPr>
              <w:pStyle w:val="TAC"/>
              <w:spacing w:line="256" w:lineRule="auto"/>
              <w:rPr>
                <w:rFonts w:cs="Arial"/>
                <w:szCs w:val="18"/>
                <w:lang w:val="fi-FI" w:eastAsia="fi-FI"/>
              </w:rPr>
            </w:pPr>
            <w:r w:rsidRPr="0016459A">
              <w:t>N/A</w:t>
            </w:r>
          </w:p>
        </w:tc>
      </w:tr>
      <w:tr w:rsidR="00D4389E" w:rsidRPr="00B41C20" w14:paraId="0B3F38D3"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3714C44B"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2BB3AE7" w14:textId="77777777" w:rsidR="00D4389E" w:rsidRPr="00B41C20" w:rsidRDefault="00D4389E" w:rsidP="00E12910">
            <w:pPr>
              <w:pStyle w:val="TAC"/>
              <w:spacing w:line="256" w:lineRule="auto"/>
              <w:rPr>
                <w:rFonts w:cs="Arial"/>
                <w:szCs w:val="18"/>
                <w:lang w:val="fi-FI" w:eastAsia="fi-FI"/>
              </w:rPr>
            </w:pPr>
            <w:r w:rsidRPr="0016459A">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53CF7899" w14:textId="77777777" w:rsidR="00D4389E" w:rsidRPr="00B41C20" w:rsidRDefault="00D4389E" w:rsidP="00E12910">
            <w:pPr>
              <w:pStyle w:val="TAC"/>
              <w:spacing w:line="256" w:lineRule="auto"/>
              <w:rPr>
                <w:rFonts w:cs="Arial"/>
                <w:szCs w:val="18"/>
                <w:lang w:val="fi-FI" w:eastAsia="fi-FI"/>
              </w:rPr>
            </w:pPr>
            <w:r w:rsidRPr="0016459A">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595266C3" w14:textId="77777777" w:rsidR="00D4389E" w:rsidRPr="00B41C20" w:rsidRDefault="00D4389E" w:rsidP="00E12910">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93D373B" w14:textId="77777777" w:rsidR="00D4389E" w:rsidRPr="00B41C20" w:rsidRDefault="00D4389E" w:rsidP="00E12910">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C7CBDF5" w14:textId="77777777" w:rsidR="00D4389E" w:rsidRPr="00B41C20" w:rsidRDefault="00D4389E" w:rsidP="00E12910">
            <w:pPr>
              <w:pStyle w:val="TAC"/>
              <w:spacing w:line="256" w:lineRule="auto"/>
              <w:rPr>
                <w:rFonts w:cs="Arial"/>
                <w:szCs w:val="18"/>
                <w:lang w:val="fi-FI" w:eastAsia="fi-FI"/>
              </w:rPr>
            </w:pPr>
            <w:r w:rsidRPr="0016459A">
              <w:t>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902C94" w14:textId="77777777" w:rsidR="00D4389E" w:rsidRPr="00B41C20" w:rsidRDefault="00D4389E" w:rsidP="00E12910">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E0B1C07" w14:textId="77777777" w:rsidR="00D4389E" w:rsidRPr="00B41C20" w:rsidRDefault="00D4389E" w:rsidP="00E12910">
            <w:pPr>
              <w:pStyle w:val="TAC"/>
              <w:spacing w:line="256" w:lineRule="auto"/>
              <w:rPr>
                <w:rFonts w:cs="Arial"/>
                <w:szCs w:val="18"/>
                <w:lang w:val="fi-FI" w:eastAsia="fi-FI"/>
              </w:rPr>
            </w:pPr>
            <w:r w:rsidRPr="0016459A">
              <w:t>N/A</w:t>
            </w:r>
          </w:p>
        </w:tc>
      </w:tr>
      <w:tr w:rsidR="00D4389E" w:rsidRPr="00B41C20" w14:paraId="5FFF3E69"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1373A8EF"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2487BA" w14:textId="77777777" w:rsidR="00D4389E" w:rsidRPr="00B41C20" w:rsidRDefault="00D4389E" w:rsidP="00E12910">
            <w:pPr>
              <w:pStyle w:val="TAC"/>
              <w:spacing w:line="256" w:lineRule="auto"/>
              <w:rPr>
                <w:rFonts w:cs="Arial"/>
                <w:szCs w:val="18"/>
                <w:lang w:val="fi-FI" w:eastAsia="fi-FI"/>
              </w:rPr>
            </w:pPr>
            <w:r w:rsidRPr="0016459A">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77DF89" w14:textId="77777777" w:rsidR="00D4389E" w:rsidRPr="00B41C20" w:rsidRDefault="00D4389E" w:rsidP="00E12910">
            <w:pPr>
              <w:pStyle w:val="TAC"/>
              <w:spacing w:line="256" w:lineRule="auto"/>
              <w:rPr>
                <w:rFonts w:cs="Arial"/>
                <w:szCs w:val="18"/>
                <w:lang w:val="fi-FI" w:eastAsia="fi-FI"/>
              </w:rPr>
            </w:pPr>
            <w:r w:rsidRPr="0016459A">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24C75301" w14:textId="77777777" w:rsidR="00D4389E" w:rsidRPr="00B41C20" w:rsidRDefault="00D4389E" w:rsidP="00E12910">
            <w:pPr>
              <w:pStyle w:val="TAC"/>
              <w:spacing w:line="256" w:lineRule="auto"/>
              <w:rPr>
                <w:rFonts w:cs="Arial"/>
                <w:szCs w:val="18"/>
                <w:lang w:val="fi-FI" w:eastAsia="fi-FI"/>
              </w:rPr>
            </w:pPr>
            <w:r w:rsidRPr="0016459A">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DC804BD" w14:textId="77777777" w:rsidR="00D4389E" w:rsidRPr="00B41C20" w:rsidRDefault="00D4389E" w:rsidP="00E12910">
            <w:pPr>
              <w:pStyle w:val="TAC"/>
              <w:spacing w:line="256" w:lineRule="auto"/>
              <w:rPr>
                <w:rFonts w:cs="Arial"/>
                <w:szCs w:val="18"/>
                <w:lang w:val="fi-FI" w:eastAsia="fi-FI"/>
              </w:rPr>
            </w:pPr>
            <w:r w:rsidRPr="0016459A">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D6A830D" w14:textId="77777777" w:rsidR="00D4389E" w:rsidRPr="00B41C20" w:rsidRDefault="00D4389E" w:rsidP="00E12910">
            <w:pPr>
              <w:pStyle w:val="TAC"/>
              <w:spacing w:line="256" w:lineRule="auto"/>
              <w:rPr>
                <w:rFonts w:cs="Arial"/>
                <w:szCs w:val="18"/>
                <w:lang w:val="fi-FI" w:eastAsia="fi-FI"/>
              </w:rPr>
            </w:pPr>
            <w:r w:rsidRPr="0016459A">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A327300" w14:textId="77777777" w:rsidR="00D4389E" w:rsidRPr="00B41C20" w:rsidRDefault="00D4389E" w:rsidP="00E12910">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4C728258" w14:textId="77777777" w:rsidR="00D4389E" w:rsidRPr="00B41C20" w:rsidRDefault="00D4389E" w:rsidP="00E12910">
            <w:pPr>
              <w:pStyle w:val="TAC"/>
              <w:spacing w:line="256" w:lineRule="auto"/>
              <w:rPr>
                <w:rFonts w:cs="Arial"/>
                <w:szCs w:val="18"/>
                <w:lang w:val="fi-FI" w:eastAsia="fi-FI"/>
              </w:rPr>
            </w:pPr>
            <w:r w:rsidRPr="0016459A">
              <w:t>IMD3</w:t>
            </w:r>
            <w:r>
              <w:rPr>
                <w:vertAlign w:val="superscript"/>
              </w:rPr>
              <w:t>2</w:t>
            </w:r>
          </w:p>
        </w:tc>
      </w:tr>
      <w:tr w:rsidR="00D4389E" w:rsidRPr="00B41C20" w14:paraId="529F4069" w14:textId="77777777" w:rsidTr="00E12910">
        <w:trPr>
          <w:trHeight w:val="22"/>
          <w:jc w:val="center"/>
        </w:trPr>
        <w:tc>
          <w:tcPr>
            <w:tcW w:w="2066" w:type="dxa"/>
            <w:tcBorders>
              <w:top w:val="nil"/>
              <w:left w:val="single" w:sz="4" w:space="0" w:color="auto"/>
              <w:bottom w:val="single" w:sz="4" w:space="0" w:color="auto"/>
              <w:right w:val="single" w:sz="4" w:space="0" w:color="auto"/>
            </w:tcBorders>
            <w:vAlign w:val="center"/>
          </w:tcPr>
          <w:p w14:paraId="5E0A372E"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8F3D546" w14:textId="77777777" w:rsidR="00D4389E" w:rsidRPr="00B41C20" w:rsidRDefault="00D4389E" w:rsidP="00E12910">
            <w:pPr>
              <w:pStyle w:val="TAC"/>
              <w:spacing w:line="256" w:lineRule="auto"/>
              <w:rPr>
                <w:rFonts w:cs="Arial"/>
                <w:szCs w:val="18"/>
                <w:lang w:val="fi-FI" w:eastAsia="fi-FI"/>
              </w:rPr>
            </w:pPr>
            <w:r w:rsidRPr="0016459A">
              <w:rPr>
                <w:lang w:eastAsia="ko-KR"/>
              </w:rPr>
              <w:t>n</w:t>
            </w:r>
            <w:r w:rsidRPr="0016459A">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49B80B" w14:textId="77777777" w:rsidR="00D4389E" w:rsidRPr="00B41C20" w:rsidRDefault="00D4389E" w:rsidP="00E12910">
            <w:pPr>
              <w:pStyle w:val="TAC"/>
              <w:spacing w:line="256" w:lineRule="auto"/>
              <w:rPr>
                <w:rFonts w:cs="Arial"/>
                <w:szCs w:val="18"/>
                <w:lang w:val="fi-FI" w:eastAsia="fi-FI"/>
              </w:rPr>
            </w:pPr>
            <w:r w:rsidRPr="0016459A">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20266121" w14:textId="77777777" w:rsidR="00D4389E" w:rsidRPr="00B41C20" w:rsidRDefault="00D4389E" w:rsidP="00E12910">
            <w:pPr>
              <w:pStyle w:val="TAC"/>
              <w:spacing w:line="256" w:lineRule="auto"/>
              <w:rPr>
                <w:rFonts w:cs="Arial"/>
                <w:szCs w:val="18"/>
                <w:lang w:val="fi-FI" w:eastAsia="fi-FI"/>
              </w:rPr>
            </w:pPr>
            <w:r w:rsidRPr="0016459A">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B68EE60" w14:textId="77777777" w:rsidR="00D4389E" w:rsidRPr="00B41C20" w:rsidRDefault="00D4389E" w:rsidP="00E12910">
            <w:pPr>
              <w:pStyle w:val="TAC"/>
              <w:spacing w:line="256" w:lineRule="auto"/>
              <w:rPr>
                <w:rFonts w:cs="Arial"/>
                <w:szCs w:val="18"/>
                <w:lang w:val="fi-FI" w:eastAsia="fi-FI"/>
              </w:rPr>
            </w:pPr>
            <w:r w:rsidRPr="0016459A">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38DCC58" w14:textId="77777777" w:rsidR="00D4389E" w:rsidRPr="00B41C20" w:rsidRDefault="00D4389E" w:rsidP="00E12910">
            <w:pPr>
              <w:pStyle w:val="TAC"/>
              <w:spacing w:line="256" w:lineRule="auto"/>
              <w:rPr>
                <w:rFonts w:cs="Arial"/>
                <w:szCs w:val="18"/>
                <w:lang w:val="fi-FI" w:eastAsia="fi-FI"/>
              </w:rPr>
            </w:pPr>
            <w:r w:rsidRPr="0016459A">
              <w:t>4025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1E4FBFF" w14:textId="77777777" w:rsidR="00D4389E" w:rsidRPr="00B41C20" w:rsidRDefault="00D4389E" w:rsidP="00E12910">
            <w:pPr>
              <w:pStyle w:val="TAC"/>
              <w:spacing w:line="256" w:lineRule="auto"/>
              <w:rPr>
                <w:rFonts w:cs="Arial"/>
                <w:szCs w:val="18"/>
                <w:lang w:val="fi-FI" w:eastAsia="fi-FI"/>
              </w:rPr>
            </w:pPr>
            <w:r w:rsidRPr="0016459A">
              <w:t>N/A</w:t>
            </w:r>
          </w:p>
        </w:tc>
        <w:tc>
          <w:tcPr>
            <w:tcW w:w="1288" w:type="dxa"/>
            <w:tcBorders>
              <w:top w:val="single" w:sz="4" w:space="0" w:color="auto"/>
              <w:left w:val="single" w:sz="4" w:space="0" w:color="auto"/>
              <w:bottom w:val="single" w:sz="4" w:space="0" w:color="auto"/>
              <w:right w:val="single" w:sz="4" w:space="0" w:color="auto"/>
            </w:tcBorders>
            <w:vAlign w:val="center"/>
          </w:tcPr>
          <w:p w14:paraId="78A45008" w14:textId="77777777" w:rsidR="00D4389E" w:rsidRPr="00B41C20" w:rsidRDefault="00D4389E" w:rsidP="00E12910">
            <w:pPr>
              <w:pStyle w:val="TAC"/>
              <w:spacing w:line="256" w:lineRule="auto"/>
              <w:rPr>
                <w:rFonts w:cs="Arial"/>
                <w:szCs w:val="18"/>
                <w:lang w:val="fi-FI" w:eastAsia="fi-FI"/>
              </w:rPr>
            </w:pPr>
            <w:r w:rsidRPr="0016459A">
              <w:t>N/A</w:t>
            </w:r>
          </w:p>
        </w:tc>
      </w:tr>
      <w:tr w:rsidR="00D4389E" w:rsidRPr="00C87AC2" w14:paraId="69ECAD93" w14:textId="77777777" w:rsidTr="00E12910">
        <w:trPr>
          <w:trHeight w:val="54"/>
          <w:jc w:val="center"/>
        </w:trPr>
        <w:tc>
          <w:tcPr>
            <w:tcW w:w="2066" w:type="dxa"/>
            <w:tcBorders>
              <w:bottom w:val="nil"/>
            </w:tcBorders>
            <w:shd w:val="clear" w:color="auto" w:fill="auto"/>
            <w:vAlign w:val="center"/>
          </w:tcPr>
          <w:p w14:paraId="4276DF93" w14:textId="77777777" w:rsidR="00D4389E" w:rsidRDefault="00D4389E" w:rsidP="00E12910">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656BE5AA" w14:textId="77777777" w:rsidR="00D4389E" w:rsidRPr="00C87AC2" w:rsidRDefault="00D4389E" w:rsidP="00E12910">
            <w:pPr>
              <w:pStyle w:val="TAC"/>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p>
        </w:tc>
        <w:tc>
          <w:tcPr>
            <w:tcW w:w="868" w:type="dxa"/>
            <w:shd w:val="clear" w:color="auto" w:fill="auto"/>
            <w:vAlign w:val="center"/>
          </w:tcPr>
          <w:p w14:paraId="77568DBC" w14:textId="77777777" w:rsidR="00D4389E" w:rsidRPr="00C87AC2" w:rsidRDefault="00D4389E" w:rsidP="00E12910">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4E88637A" w14:textId="77777777" w:rsidR="00D4389E" w:rsidRPr="00C87AC2" w:rsidRDefault="00D4389E" w:rsidP="00E12910">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615D14A9" w14:textId="77777777" w:rsidR="00D4389E" w:rsidRPr="00C87AC2" w:rsidRDefault="00D4389E" w:rsidP="00E12910">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4AEE9353" w14:textId="77777777" w:rsidR="00D4389E" w:rsidRPr="00C87AC2" w:rsidRDefault="00D4389E" w:rsidP="00E12910">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D96C1A0" w14:textId="77777777" w:rsidR="00D4389E" w:rsidRPr="00C87AC2" w:rsidRDefault="00D4389E" w:rsidP="00E12910">
            <w:pPr>
              <w:pStyle w:val="TAC"/>
              <w:keepNext w:val="0"/>
              <w:rPr>
                <w:rFonts w:cs="Arial"/>
              </w:rPr>
            </w:pPr>
            <w:r>
              <w:rPr>
                <w:rFonts w:eastAsia="Malgun Gothic" w:cs="Arial"/>
                <w:kern w:val="2"/>
                <w:lang w:eastAsia="ko-KR"/>
              </w:rPr>
              <w:t>871.5</w:t>
            </w:r>
          </w:p>
        </w:tc>
        <w:tc>
          <w:tcPr>
            <w:tcW w:w="858" w:type="dxa"/>
            <w:gridSpan w:val="2"/>
            <w:shd w:val="clear" w:color="auto" w:fill="auto"/>
          </w:tcPr>
          <w:p w14:paraId="5B8EF53C" w14:textId="77777777" w:rsidR="00D4389E" w:rsidRPr="00C87AC2" w:rsidRDefault="00D4389E" w:rsidP="00E12910">
            <w:pPr>
              <w:pStyle w:val="TAC"/>
              <w:keepNext w:val="0"/>
              <w:rPr>
                <w:rFonts w:cs="Arial"/>
              </w:rPr>
            </w:pPr>
            <w:r>
              <w:rPr>
                <w:rFonts w:eastAsia="Malgun Gothic" w:cs="Arial"/>
                <w:kern w:val="2"/>
                <w:lang w:eastAsia="ko-KR"/>
              </w:rPr>
              <w:t>N/A</w:t>
            </w:r>
          </w:p>
        </w:tc>
        <w:tc>
          <w:tcPr>
            <w:tcW w:w="1288" w:type="dxa"/>
            <w:shd w:val="clear" w:color="auto" w:fill="auto"/>
          </w:tcPr>
          <w:p w14:paraId="1662DE09" w14:textId="77777777" w:rsidR="00D4389E" w:rsidRPr="00C87AC2" w:rsidRDefault="00D4389E" w:rsidP="00E12910">
            <w:pPr>
              <w:pStyle w:val="TAC"/>
              <w:keepNext w:val="0"/>
              <w:rPr>
                <w:rFonts w:cs="Arial"/>
              </w:rPr>
            </w:pPr>
            <w:r>
              <w:rPr>
                <w:rFonts w:eastAsia="Malgun Gothic" w:cs="Arial"/>
                <w:kern w:val="2"/>
                <w:lang w:eastAsia="ko-KR"/>
              </w:rPr>
              <w:t>N/A</w:t>
            </w:r>
          </w:p>
        </w:tc>
      </w:tr>
      <w:tr w:rsidR="00D4389E" w:rsidRPr="00C87AC2" w14:paraId="0B09E723" w14:textId="77777777" w:rsidTr="00E12910">
        <w:trPr>
          <w:trHeight w:val="54"/>
          <w:jc w:val="center"/>
        </w:trPr>
        <w:tc>
          <w:tcPr>
            <w:tcW w:w="2066" w:type="dxa"/>
            <w:tcBorders>
              <w:top w:val="nil"/>
              <w:bottom w:val="nil"/>
            </w:tcBorders>
            <w:shd w:val="clear" w:color="auto" w:fill="auto"/>
            <w:vAlign w:val="center"/>
          </w:tcPr>
          <w:p w14:paraId="37CBC3FC" w14:textId="77777777" w:rsidR="00D4389E" w:rsidRPr="00C87AC2" w:rsidRDefault="00D4389E" w:rsidP="00E12910">
            <w:pPr>
              <w:pStyle w:val="TAC"/>
            </w:pPr>
          </w:p>
        </w:tc>
        <w:tc>
          <w:tcPr>
            <w:tcW w:w="868" w:type="dxa"/>
            <w:shd w:val="clear" w:color="auto" w:fill="auto"/>
            <w:vAlign w:val="center"/>
          </w:tcPr>
          <w:p w14:paraId="1F2A5D63" w14:textId="77777777" w:rsidR="00D4389E" w:rsidRPr="00C87AC2" w:rsidRDefault="00D4389E" w:rsidP="00E12910">
            <w:pPr>
              <w:pStyle w:val="TAC"/>
              <w:keepNext w:val="0"/>
              <w:rPr>
                <w:rFonts w:cs="Arial"/>
              </w:rPr>
            </w:pPr>
            <w:r>
              <w:rPr>
                <w:rFonts w:cs="Arial"/>
                <w:kern w:val="2"/>
              </w:rPr>
              <w:t>66</w:t>
            </w:r>
          </w:p>
        </w:tc>
        <w:tc>
          <w:tcPr>
            <w:tcW w:w="1338" w:type="dxa"/>
            <w:shd w:val="clear" w:color="auto" w:fill="auto"/>
            <w:noWrap/>
            <w:vAlign w:val="center"/>
          </w:tcPr>
          <w:p w14:paraId="374D5357" w14:textId="77777777" w:rsidR="00D4389E" w:rsidRPr="00C87AC2" w:rsidRDefault="00D4389E" w:rsidP="00E12910">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2C83092C" w14:textId="77777777" w:rsidR="00D4389E" w:rsidRPr="00C87AC2" w:rsidRDefault="00D4389E" w:rsidP="00E12910">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3A03AB49" w14:textId="77777777" w:rsidR="00D4389E" w:rsidRPr="00C87AC2" w:rsidRDefault="00D4389E" w:rsidP="00E12910">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39CEE23E" w14:textId="77777777" w:rsidR="00D4389E" w:rsidRPr="00C87AC2" w:rsidRDefault="00D4389E" w:rsidP="00E12910">
            <w:pPr>
              <w:pStyle w:val="TAC"/>
              <w:keepNext w:val="0"/>
              <w:rPr>
                <w:rFonts w:cs="Arial"/>
              </w:rPr>
            </w:pPr>
            <w:r>
              <w:rPr>
                <w:rFonts w:eastAsia="Malgun Gothic" w:cs="Arial"/>
                <w:kern w:val="2"/>
                <w:lang w:eastAsia="ko-KR"/>
              </w:rPr>
              <w:t>2142</w:t>
            </w:r>
          </w:p>
        </w:tc>
        <w:tc>
          <w:tcPr>
            <w:tcW w:w="858" w:type="dxa"/>
            <w:gridSpan w:val="2"/>
            <w:shd w:val="clear" w:color="auto" w:fill="auto"/>
            <w:vAlign w:val="center"/>
          </w:tcPr>
          <w:p w14:paraId="50CA2C61" w14:textId="77777777" w:rsidR="00D4389E" w:rsidRPr="00C87AC2" w:rsidRDefault="00D4389E" w:rsidP="00E12910">
            <w:pPr>
              <w:pStyle w:val="TAC"/>
              <w:keepNext w:val="0"/>
              <w:rPr>
                <w:rFonts w:cs="Arial"/>
              </w:rPr>
            </w:pPr>
            <w:r>
              <w:rPr>
                <w:rFonts w:eastAsia="Malgun Gothic" w:cs="Arial"/>
                <w:kern w:val="2"/>
                <w:lang w:eastAsia="ko-KR"/>
              </w:rPr>
              <w:t>22.2</w:t>
            </w:r>
          </w:p>
        </w:tc>
        <w:tc>
          <w:tcPr>
            <w:tcW w:w="1288" w:type="dxa"/>
            <w:shd w:val="clear" w:color="auto" w:fill="auto"/>
            <w:vAlign w:val="center"/>
          </w:tcPr>
          <w:p w14:paraId="7715667E" w14:textId="77777777" w:rsidR="00D4389E" w:rsidRPr="00C87AC2" w:rsidRDefault="00D4389E" w:rsidP="00E12910">
            <w:pPr>
              <w:pStyle w:val="TAC"/>
              <w:rPr>
                <w:rFonts w:cs="Arial"/>
              </w:rPr>
            </w:pPr>
            <w:r>
              <w:rPr>
                <w:rFonts w:eastAsia="Malgun Gothic" w:cs="Arial"/>
                <w:kern w:val="2"/>
                <w:lang w:eastAsia="ko-KR"/>
              </w:rPr>
              <w:t>IMD</w:t>
            </w:r>
            <w:r>
              <w:rPr>
                <w:rFonts w:cs="Arial"/>
                <w:kern w:val="2"/>
              </w:rPr>
              <w:t>3</w:t>
            </w:r>
          </w:p>
        </w:tc>
      </w:tr>
      <w:tr w:rsidR="00D4389E" w:rsidRPr="00C87AC2" w14:paraId="4725DA5A" w14:textId="77777777" w:rsidTr="00E12910">
        <w:trPr>
          <w:trHeight w:val="54"/>
          <w:jc w:val="center"/>
        </w:trPr>
        <w:tc>
          <w:tcPr>
            <w:tcW w:w="2066" w:type="dxa"/>
            <w:tcBorders>
              <w:top w:val="nil"/>
            </w:tcBorders>
            <w:shd w:val="clear" w:color="auto" w:fill="auto"/>
            <w:vAlign w:val="center"/>
          </w:tcPr>
          <w:p w14:paraId="15F4EAD5" w14:textId="77777777" w:rsidR="00D4389E" w:rsidRPr="00C87AC2" w:rsidRDefault="00D4389E" w:rsidP="00E12910">
            <w:pPr>
              <w:pStyle w:val="TAC"/>
            </w:pPr>
          </w:p>
        </w:tc>
        <w:tc>
          <w:tcPr>
            <w:tcW w:w="868" w:type="dxa"/>
            <w:shd w:val="clear" w:color="auto" w:fill="auto"/>
            <w:vAlign w:val="center"/>
          </w:tcPr>
          <w:p w14:paraId="6FE19AEF" w14:textId="77777777" w:rsidR="00D4389E" w:rsidRPr="00C87AC2" w:rsidRDefault="00D4389E" w:rsidP="00E12910">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3D01AD73" w14:textId="77777777" w:rsidR="00D4389E" w:rsidRPr="00C87AC2" w:rsidRDefault="00D4389E" w:rsidP="00E12910">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0467DA8A" w14:textId="77777777" w:rsidR="00D4389E" w:rsidRPr="00C87AC2" w:rsidRDefault="00D4389E" w:rsidP="00E12910">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1F3797BB" w14:textId="77777777" w:rsidR="00D4389E" w:rsidRPr="00C87AC2" w:rsidRDefault="00D4389E" w:rsidP="00E12910">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32C4B23B" w14:textId="77777777" w:rsidR="00D4389E" w:rsidRPr="00C87AC2" w:rsidRDefault="00D4389E" w:rsidP="00E12910">
            <w:pPr>
              <w:pStyle w:val="TAC"/>
              <w:keepNext w:val="0"/>
              <w:rPr>
                <w:rFonts w:cs="Arial"/>
              </w:rPr>
            </w:pPr>
            <w:r>
              <w:rPr>
                <w:rFonts w:eastAsia="Malgun Gothic" w:cs="Arial"/>
                <w:kern w:val="2"/>
                <w:lang w:eastAsia="ko-KR"/>
              </w:rPr>
              <w:t>3795</w:t>
            </w:r>
          </w:p>
        </w:tc>
        <w:tc>
          <w:tcPr>
            <w:tcW w:w="858" w:type="dxa"/>
            <w:gridSpan w:val="2"/>
            <w:shd w:val="clear" w:color="auto" w:fill="auto"/>
            <w:vAlign w:val="center"/>
          </w:tcPr>
          <w:p w14:paraId="3EF65E58" w14:textId="77777777" w:rsidR="00D4389E" w:rsidRPr="00C87AC2" w:rsidRDefault="00D4389E" w:rsidP="00E12910">
            <w:pPr>
              <w:pStyle w:val="TAC"/>
              <w:keepNext w:val="0"/>
              <w:rPr>
                <w:rFonts w:cs="Arial"/>
              </w:rPr>
            </w:pPr>
            <w:r>
              <w:rPr>
                <w:rFonts w:eastAsia="Malgun Gothic" w:cs="Arial"/>
                <w:kern w:val="2"/>
                <w:lang w:eastAsia="ko-KR"/>
              </w:rPr>
              <w:t>N/A</w:t>
            </w:r>
          </w:p>
        </w:tc>
        <w:tc>
          <w:tcPr>
            <w:tcW w:w="1288" w:type="dxa"/>
            <w:shd w:val="clear" w:color="auto" w:fill="auto"/>
            <w:vAlign w:val="center"/>
          </w:tcPr>
          <w:p w14:paraId="0C8E38CD" w14:textId="77777777" w:rsidR="00D4389E" w:rsidRPr="00C87AC2" w:rsidRDefault="00D4389E" w:rsidP="00E12910">
            <w:pPr>
              <w:pStyle w:val="TAC"/>
              <w:rPr>
                <w:rFonts w:cs="Arial"/>
              </w:rPr>
            </w:pPr>
            <w:r>
              <w:rPr>
                <w:rFonts w:eastAsia="Malgun Gothic" w:cs="Arial"/>
                <w:kern w:val="2"/>
                <w:lang w:eastAsia="ko-KR"/>
              </w:rPr>
              <w:t>N/A</w:t>
            </w:r>
          </w:p>
        </w:tc>
      </w:tr>
      <w:tr w:rsidR="00D4389E" w:rsidRPr="00C87AC2" w14:paraId="4391D99A" w14:textId="77777777" w:rsidTr="00E12910">
        <w:trPr>
          <w:trHeight w:val="54"/>
          <w:jc w:val="center"/>
        </w:trPr>
        <w:tc>
          <w:tcPr>
            <w:tcW w:w="2066" w:type="dxa"/>
            <w:vMerge w:val="restart"/>
            <w:shd w:val="clear" w:color="auto" w:fill="auto"/>
            <w:vAlign w:val="center"/>
          </w:tcPr>
          <w:p w14:paraId="12368C49" w14:textId="77777777" w:rsidR="00D4389E" w:rsidRPr="00C87AC2" w:rsidRDefault="00D4389E" w:rsidP="00E12910">
            <w:pPr>
              <w:pStyle w:val="TAC"/>
              <w:rPr>
                <w:rFonts w:cs="Arial"/>
              </w:rPr>
            </w:pPr>
            <w:r>
              <w:rPr>
                <w:rFonts w:cs="Arial"/>
                <w:szCs w:val="18"/>
              </w:rPr>
              <w:t xml:space="preserve">DC_5A_n66A-n77A </w:t>
            </w:r>
            <w:r>
              <w:rPr>
                <w:rFonts w:cs="Arial"/>
                <w:szCs w:val="18"/>
              </w:rPr>
              <w:br/>
            </w:r>
            <w:r>
              <w:rPr>
                <w:rFonts w:cs="Arial"/>
                <w:kern w:val="2"/>
              </w:rPr>
              <w:t>DC_5A_n66A-n77C</w:t>
            </w:r>
          </w:p>
        </w:tc>
        <w:tc>
          <w:tcPr>
            <w:tcW w:w="868" w:type="dxa"/>
            <w:shd w:val="clear" w:color="auto" w:fill="auto"/>
            <w:vAlign w:val="center"/>
          </w:tcPr>
          <w:p w14:paraId="51B07AF9" w14:textId="77777777" w:rsidR="00D4389E" w:rsidRPr="00C87AC2" w:rsidRDefault="00D4389E" w:rsidP="00E12910">
            <w:pPr>
              <w:pStyle w:val="TAC"/>
              <w:keepNext w:val="0"/>
              <w:rPr>
                <w:rFonts w:cs="Arial"/>
              </w:rPr>
            </w:pPr>
            <w:r>
              <w:rPr>
                <w:rFonts w:eastAsia="Malgun Gothic" w:cs="Arial"/>
                <w:kern w:val="2"/>
                <w:lang w:eastAsia="ko-KR"/>
              </w:rPr>
              <w:t>5</w:t>
            </w:r>
          </w:p>
        </w:tc>
        <w:tc>
          <w:tcPr>
            <w:tcW w:w="1338" w:type="dxa"/>
            <w:shd w:val="clear" w:color="auto" w:fill="auto"/>
            <w:noWrap/>
            <w:vAlign w:val="center"/>
          </w:tcPr>
          <w:p w14:paraId="7A6A93F8" w14:textId="77777777" w:rsidR="00D4389E" w:rsidRPr="00C87AC2" w:rsidRDefault="00D4389E" w:rsidP="00E12910">
            <w:pPr>
              <w:pStyle w:val="TAC"/>
              <w:keepNext w:val="0"/>
              <w:rPr>
                <w:rFonts w:cs="Arial"/>
              </w:rPr>
            </w:pPr>
            <w:r>
              <w:rPr>
                <w:rFonts w:eastAsia="Malgun Gothic" w:cs="Arial"/>
                <w:kern w:val="2"/>
                <w:lang w:eastAsia="ko-KR"/>
              </w:rPr>
              <w:t>826.5</w:t>
            </w:r>
          </w:p>
        </w:tc>
        <w:tc>
          <w:tcPr>
            <w:tcW w:w="850" w:type="dxa"/>
            <w:shd w:val="clear" w:color="auto" w:fill="auto"/>
            <w:noWrap/>
            <w:vAlign w:val="center"/>
          </w:tcPr>
          <w:p w14:paraId="65BB986A" w14:textId="77777777" w:rsidR="00D4389E" w:rsidRPr="00C87AC2" w:rsidRDefault="00D4389E" w:rsidP="00E12910">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68D2F625" w14:textId="77777777" w:rsidR="00D4389E" w:rsidRPr="00C87AC2" w:rsidRDefault="00D4389E" w:rsidP="00E12910">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0039C8E7" w14:textId="77777777" w:rsidR="00D4389E" w:rsidRPr="00C87AC2" w:rsidRDefault="00D4389E" w:rsidP="00E12910">
            <w:pPr>
              <w:pStyle w:val="TAC"/>
              <w:keepNext w:val="0"/>
              <w:rPr>
                <w:rFonts w:cs="Arial"/>
              </w:rPr>
            </w:pPr>
            <w:r>
              <w:rPr>
                <w:rFonts w:eastAsia="Malgun Gothic" w:cs="Arial"/>
                <w:kern w:val="2"/>
                <w:lang w:eastAsia="ko-KR"/>
              </w:rPr>
              <w:t>871.5</w:t>
            </w:r>
          </w:p>
        </w:tc>
        <w:tc>
          <w:tcPr>
            <w:tcW w:w="851" w:type="dxa"/>
            <w:shd w:val="clear" w:color="auto" w:fill="auto"/>
          </w:tcPr>
          <w:p w14:paraId="43DD0921" w14:textId="77777777" w:rsidR="00D4389E" w:rsidRPr="00C87AC2" w:rsidRDefault="00D4389E" w:rsidP="00E12910">
            <w:pPr>
              <w:pStyle w:val="TAC"/>
              <w:keepNext w:val="0"/>
              <w:rPr>
                <w:rFonts w:cs="Arial"/>
              </w:rPr>
            </w:pPr>
            <w:r>
              <w:rPr>
                <w:rFonts w:eastAsia="Malgun Gothic" w:cs="Arial"/>
                <w:kern w:val="2"/>
                <w:lang w:eastAsia="ko-KR"/>
              </w:rPr>
              <w:t>N/A</w:t>
            </w:r>
          </w:p>
        </w:tc>
        <w:tc>
          <w:tcPr>
            <w:tcW w:w="1295" w:type="dxa"/>
            <w:gridSpan w:val="2"/>
            <w:shd w:val="clear" w:color="auto" w:fill="auto"/>
          </w:tcPr>
          <w:p w14:paraId="11B40E36" w14:textId="77777777" w:rsidR="00D4389E" w:rsidRPr="00C87AC2" w:rsidRDefault="00D4389E" w:rsidP="00E12910">
            <w:pPr>
              <w:pStyle w:val="TAC"/>
              <w:keepNext w:val="0"/>
              <w:rPr>
                <w:rFonts w:cs="Arial"/>
              </w:rPr>
            </w:pPr>
            <w:r>
              <w:rPr>
                <w:rFonts w:eastAsia="Malgun Gothic" w:cs="Arial"/>
                <w:kern w:val="2"/>
                <w:lang w:eastAsia="ko-KR"/>
              </w:rPr>
              <w:t>N/A</w:t>
            </w:r>
          </w:p>
        </w:tc>
      </w:tr>
      <w:tr w:rsidR="00D4389E" w:rsidRPr="00C87AC2" w14:paraId="24CC7539" w14:textId="77777777" w:rsidTr="00E12910">
        <w:trPr>
          <w:trHeight w:val="54"/>
          <w:jc w:val="center"/>
        </w:trPr>
        <w:tc>
          <w:tcPr>
            <w:tcW w:w="2066" w:type="dxa"/>
            <w:vMerge/>
            <w:shd w:val="clear" w:color="auto" w:fill="auto"/>
            <w:vAlign w:val="center"/>
          </w:tcPr>
          <w:p w14:paraId="4D55B453" w14:textId="77777777" w:rsidR="00D4389E" w:rsidRPr="00C87AC2" w:rsidRDefault="00D4389E" w:rsidP="00E12910">
            <w:pPr>
              <w:pStyle w:val="TAC"/>
              <w:keepNext w:val="0"/>
              <w:rPr>
                <w:rFonts w:cs="Arial"/>
              </w:rPr>
            </w:pPr>
          </w:p>
        </w:tc>
        <w:tc>
          <w:tcPr>
            <w:tcW w:w="868" w:type="dxa"/>
            <w:shd w:val="clear" w:color="auto" w:fill="auto"/>
            <w:vAlign w:val="center"/>
          </w:tcPr>
          <w:p w14:paraId="6BF3A3A6" w14:textId="77777777" w:rsidR="00D4389E" w:rsidRPr="00C87AC2" w:rsidRDefault="00D4389E" w:rsidP="00E12910">
            <w:pPr>
              <w:pStyle w:val="TAC"/>
              <w:keepNext w:val="0"/>
              <w:rPr>
                <w:rFonts w:cs="Arial"/>
              </w:rPr>
            </w:pPr>
            <w:r>
              <w:rPr>
                <w:rFonts w:cs="Arial"/>
                <w:kern w:val="2"/>
              </w:rPr>
              <w:t>n66</w:t>
            </w:r>
          </w:p>
        </w:tc>
        <w:tc>
          <w:tcPr>
            <w:tcW w:w="1338" w:type="dxa"/>
            <w:shd w:val="clear" w:color="auto" w:fill="auto"/>
            <w:noWrap/>
            <w:vAlign w:val="center"/>
          </w:tcPr>
          <w:p w14:paraId="7CDA0CCA" w14:textId="77777777" w:rsidR="00D4389E" w:rsidRPr="00C87AC2" w:rsidRDefault="00D4389E" w:rsidP="00E12910">
            <w:pPr>
              <w:pStyle w:val="TAC"/>
              <w:keepNext w:val="0"/>
              <w:rPr>
                <w:rFonts w:cs="Arial"/>
              </w:rPr>
            </w:pPr>
            <w:r>
              <w:rPr>
                <w:rFonts w:eastAsia="Malgun Gothic" w:cs="Arial"/>
                <w:kern w:val="2"/>
                <w:lang w:eastAsia="ko-KR"/>
              </w:rPr>
              <w:t>1742</w:t>
            </w:r>
          </w:p>
        </w:tc>
        <w:tc>
          <w:tcPr>
            <w:tcW w:w="850" w:type="dxa"/>
            <w:shd w:val="clear" w:color="auto" w:fill="auto"/>
            <w:noWrap/>
            <w:vAlign w:val="center"/>
          </w:tcPr>
          <w:p w14:paraId="54299A64" w14:textId="77777777" w:rsidR="00D4389E" w:rsidRPr="00C87AC2" w:rsidRDefault="00D4389E" w:rsidP="00E12910">
            <w:pPr>
              <w:pStyle w:val="TAC"/>
              <w:keepNext w:val="0"/>
              <w:rPr>
                <w:rFonts w:cs="Arial"/>
              </w:rPr>
            </w:pPr>
            <w:r>
              <w:rPr>
                <w:rFonts w:eastAsia="Malgun Gothic" w:cs="Arial"/>
                <w:kern w:val="2"/>
                <w:lang w:eastAsia="ko-KR"/>
              </w:rPr>
              <w:t>5</w:t>
            </w:r>
          </w:p>
        </w:tc>
        <w:tc>
          <w:tcPr>
            <w:tcW w:w="851" w:type="dxa"/>
            <w:shd w:val="clear" w:color="auto" w:fill="auto"/>
            <w:noWrap/>
            <w:vAlign w:val="center"/>
          </w:tcPr>
          <w:p w14:paraId="5B14D5A7" w14:textId="77777777" w:rsidR="00D4389E" w:rsidRPr="00C87AC2" w:rsidRDefault="00D4389E" w:rsidP="00E12910">
            <w:pPr>
              <w:pStyle w:val="TAC"/>
              <w:keepNext w:val="0"/>
              <w:rPr>
                <w:rFonts w:cs="Arial"/>
              </w:rPr>
            </w:pPr>
            <w:r>
              <w:rPr>
                <w:rFonts w:eastAsia="Malgun Gothic" w:cs="Arial"/>
                <w:kern w:val="2"/>
                <w:lang w:eastAsia="ko-KR"/>
              </w:rPr>
              <w:t>25</w:t>
            </w:r>
          </w:p>
        </w:tc>
        <w:tc>
          <w:tcPr>
            <w:tcW w:w="1275" w:type="dxa"/>
            <w:shd w:val="clear" w:color="auto" w:fill="auto"/>
            <w:noWrap/>
            <w:vAlign w:val="center"/>
          </w:tcPr>
          <w:p w14:paraId="49555404" w14:textId="77777777" w:rsidR="00D4389E" w:rsidRPr="00C87AC2" w:rsidRDefault="00D4389E" w:rsidP="00E12910">
            <w:pPr>
              <w:pStyle w:val="TAC"/>
              <w:keepNext w:val="0"/>
              <w:rPr>
                <w:rFonts w:cs="Arial"/>
              </w:rPr>
            </w:pPr>
            <w:r>
              <w:rPr>
                <w:rFonts w:eastAsia="Malgun Gothic" w:cs="Arial"/>
                <w:kern w:val="2"/>
                <w:lang w:eastAsia="ko-KR"/>
              </w:rPr>
              <w:t>2142</w:t>
            </w:r>
          </w:p>
        </w:tc>
        <w:tc>
          <w:tcPr>
            <w:tcW w:w="851" w:type="dxa"/>
            <w:shd w:val="clear" w:color="auto" w:fill="auto"/>
            <w:vAlign w:val="center"/>
          </w:tcPr>
          <w:p w14:paraId="6984E9F4" w14:textId="77777777" w:rsidR="00D4389E" w:rsidRPr="00C87AC2" w:rsidRDefault="00D4389E" w:rsidP="00E12910">
            <w:pPr>
              <w:pStyle w:val="TAC"/>
              <w:keepNext w:val="0"/>
              <w:rPr>
                <w:rFonts w:cs="Arial"/>
              </w:rPr>
            </w:pPr>
            <w:r>
              <w:rPr>
                <w:rFonts w:eastAsia="Malgun Gothic" w:cs="Arial"/>
                <w:kern w:val="2"/>
                <w:lang w:eastAsia="ko-KR"/>
              </w:rPr>
              <w:t>22.2</w:t>
            </w:r>
          </w:p>
        </w:tc>
        <w:tc>
          <w:tcPr>
            <w:tcW w:w="1295" w:type="dxa"/>
            <w:gridSpan w:val="2"/>
            <w:shd w:val="clear" w:color="auto" w:fill="auto"/>
            <w:vAlign w:val="center"/>
          </w:tcPr>
          <w:p w14:paraId="2B1020F1" w14:textId="77777777" w:rsidR="00D4389E" w:rsidRPr="00C87AC2" w:rsidRDefault="00D4389E" w:rsidP="00E12910">
            <w:pPr>
              <w:pStyle w:val="TAC"/>
              <w:rPr>
                <w:rFonts w:cs="Arial"/>
              </w:rPr>
            </w:pPr>
            <w:r>
              <w:rPr>
                <w:rFonts w:eastAsia="Malgun Gothic" w:cs="Arial"/>
                <w:kern w:val="2"/>
                <w:lang w:eastAsia="ko-KR"/>
              </w:rPr>
              <w:t>IMD</w:t>
            </w:r>
            <w:r>
              <w:rPr>
                <w:rFonts w:cs="Arial"/>
                <w:kern w:val="2"/>
              </w:rPr>
              <w:t>3</w:t>
            </w:r>
          </w:p>
        </w:tc>
      </w:tr>
      <w:tr w:rsidR="00D4389E" w:rsidRPr="00C87AC2" w14:paraId="1AC2B776" w14:textId="77777777" w:rsidTr="00E12910">
        <w:trPr>
          <w:trHeight w:val="54"/>
          <w:jc w:val="center"/>
        </w:trPr>
        <w:tc>
          <w:tcPr>
            <w:tcW w:w="2066" w:type="dxa"/>
            <w:vMerge/>
            <w:shd w:val="clear" w:color="auto" w:fill="auto"/>
            <w:vAlign w:val="center"/>
          </w:tcPr>
          <w:p w14:paraId="52B9E3F9" w14:textId="77777777" w:rsidR="00D4389E" w:rsidRPr="00C87AC2" w:rsidRDefault="00D4389E" w:rsidP="00E12910">
            <w:pPr>
              <w:pStyle w:val="TAC"/>
              <w:keepNext w:val="0"/>
              <w:rPr>
                <w:rFonts w:cs="Arial"/>
              </w:rPr>
            </w:pPr>
          </w:p>
        </w:tc>
        <w:tc>
          <w:tcPr>
            <w:tcW w:w="868" w:type="dxa"/>
            <w:shd w:val="clear" w:color="auto" w:fill="auto"/>
            <w:vAlign w:val="center"/>
          </w:tcPr>
          <w:p w14:paraId="406BA03F" w14:textId="77777777" w:rsidR="00D4389E" w:rsidRPr="00C87AC2" w:rsidRDefault="00D4389E" w:rsidP="00E12910">
            <w:pPr>
              <w:pStyle w:val="TAC"/>
              <w:keepNext w:val="0"/>
              <w:rPr>
                <w:rFonts w:cs="Arial"/>
              </w:rPr>
            </w:pPr>
            <w:r>
              <w:rPr>
                <w:rFonts w:eastAsia="Malgun Gothic" w:cs="Arial"/>
                <w:kern w:val="2"/>
                <w:lang w:eastAsia="ko-KR"/>
              </w:rPr>
              <w:t>n</w:t>
            </w:r>
            <w:r>
              <w:rPr>
                <w:rFonts w:cs="Arial"/>
                <w:kern w:val="2"/>
              </w:rPr>
              <w:t>77</w:t>
            </w:r>
          </w:p>
        </w:tc>
        <w:tc>
          <w:tcPr>
            <w:tcW w:w="1338" w:type="dxa"/>
            <w:shd w:val="clear" w:color="auto" w:fill="auto"/>
            <w:noWrap/>
            <w:vAlign w:val="center"/>
          </w:tcPr>
          <w:p w14:paraId="7BEF7417" w14:textId="77777777" w:rsidR="00D4389E" w:rsidRPr="00C87AC2" w:rsidRDefault="00D4389E" w:rsidP="00E12910">
            <w:pPr>
              <w:pStyle w:val="TAC"/>
              <w:keepNext w:val="0"/>
              <w:rPr>
                <w:rFonts w:cs="Arial"/>
              </w:rPr>
            </w:pPr>
            <w:r>
              <w:rPr>
                <w:rFonts w:eastAsia="Malgun Gothic" w:cs="Arial"/>
                <w:kern w:val="2"/>
                <w:lang w:eastAsia="ko-KR"/>
              </w:rPr>
              <w:t>3795</w:t>
            </w:r>
          </w:p>
        </w:tc>
        <w:tc>
          <w:tcPr>
            <w:tcW w:w="850" w:type="dxa"/>
            <w:shd w:val="clear" w:color="auto" w:fill="auto"/>
            <w:noWrap/>
            <w:vAlign w:val="center"/>
          </w:tcPr>
          <w:p w14:paraId="2C458314" w14:textId="77777777" w:rsidR="00D4389E" w:rsidRPr="00C87AC2" w:rsidRDefault="00D4389E" w:rsidP="00E12910">
            <w:pPr>
              <w:pStyle w:val="TAC"/>
              <w:keepNext w:val="0"/>
              <w:rPr>
                <w:rFonts w:cs="Arial"/>
              </w:rPr>
            </w:pPr>
            <w:r>
              <w:rPr>
                <w:rFonts w:eastAsia="Malgun Gothic" w:cs="Arial"/>
                <w:kern w:val="2"/>
                <w:lang w:eastAsia="ko-KR"/>
              </w:rPr>
              <w:t>10</w:t>
            </w:r>
          </w:p>
        </w:tc>
        <w:tc>
          <w:tcPr>
            <w:tcW w:w="851" w:type="dxa"/>
            <w:shd w:val="clear" w:color="auto" w:fill="auto"/>
            <w:noWrap/>
            <w:vAlign w:val="center"/>
          </w:tcPr>
          <w:p w14:paraId="01C25F53" w14:textId="77777777" w:rsidR="00D4389E" w:rsidRPr="00C87AC2" w:rsidRDefault="00D4389E" w:rsidP="00E12910">
            <w:pPr>
              <w:pStyle w:val="TAC"/>
              <w:keepNext w:val="0"/>
              <w:rPr>
                <w:rFonts w:cs="Arial"/>
              </w:rPr>
            </w:pPr>
            <w:r>
              <w:rPr>
                <w:rFonts w:eastAsia="Malgun Gothic" w:cs="Arial"/>
                <w:kern w:val="2"/>
                <w:lang w:eastAsia="ko-KR"/>
              </w:rPr>
              <w:t>50</w:t>
            </w:r>
          </w:p>
        </w:tc>
        <w:tc>
          <w:tcPr>
            <w:tcW w:w="1275" w:type="dxa"/>
            <w:shd w:val="clear" w:color="auto" w:fill="auto"/>
            <w:noWrap/>
            <w:vAlign w:val="center"/>
          </w:tcPr>
          <w:p w14:paraId="18CFAA74" w14:textId="77777777" w:rsidR="00D4389E" w:rsidRPr="00C87AC2" w:rsidRDefault="00D4389E" w:rsidP="00E12910">
            <w:pPr>
              <w:pStyle w:val="TAC"/>
              <w:keepNext w:val="0"/>
              <w:rPr>
                <w:rFonts w:cs="Arial"/>
              </w:rPr>
            </w:pPr>
            <w:r>
              <w:rPr>
                <w:rFonts w:eastAsia="Malgun Gothic" w:cs="Arial"/>
                <w:kern w:val="2"/>
                <w:lang w:eastAsia="ko-KR"/>
              </w:rPr>
              <w:t>3795</w:t>
            </w:r>
          </w:p>
        </w:tc>
        <w:tc>
          <w:tcPr>
            <w:tcW w:w="851" w:type="dxa"/>
            <w:shd w:val="clear" w:color="auto" w:fill="auto"/>
            <w:vAlign w:val="center"/>
          </w:tcPr>
          <w:p w14:paraId="71CAD990" w14:textId="77777777" w:rsidR="00D4389E" w:rsidRPr="00C87AC2" w:rsidRDefault="00D4389E" w:rsidP="00E12910">
            <w:pPr>
              <w:pStyle w:val="TAC"/>
              <w:keepNext w:val="0"/>
              <w:rPr>
                <w:rFonts w:cs="Arial"/>
              </w:rPr>
            </w:pPr>
            <w:r>
              <w:rPr>
                <w:rFonts w:eastAsia="Malgun Gothic" w:cs="Arial"/>
                <w:kern w:val="2"/>
                <w:lang w:eastAsia="ko-KR"/>
              </w:rPr>
              <w:t>N/A</w:t>
            </w:r>
          </w:p>
        </w:tc>
        <w:tc>
          <w:tcPr>
            <w:tcW w:w="1295" w:type="dxa"/>
            <w:gridSpan w:val="2"/>
            <w:shd w:val="clear" w:color="auto" w:fill="auto"/>
            <w:vAlign w:val="center"/>
          </w:tcPr>
          <w:p w14:paraId="0E096DB7" w14:textId="77777777" w:rsidR="00D4389E" w:rsidRPr="00C87AC2" w:rsidRDefault="00D4389E" w:rsidP="00E12910">
            <w:pPr>
              <w:pStyle w:val="TAC"/>
              <w:rPr>
                <w:rFonts w:cs="Arial"/>
              </w:rPr>
            </w:pPr>
            <w:r>
              <w:rPr>
                <w:rFonts w:eastAsia="Malgun Gothic" w:cs="Arial"/>
                <w:kern w:val="2"/>
                <w:lang w:eastAsia="ko-KR"/>
              </w:rPr>
              <w:t>N/A</w:t>
            </w:r>
          </w:p>
        </w:tc>
      </w:tr>
      <w:tr w:rsidR="00D4389E" w:rsidRPr="00B41C20" w14:paraId="471F22DF" w14:textId="77777777" w:rsidTr="00E12910">
        <w:trPr>
          <w:trHeight w:val="22"/>
          <w:jc w:val="center"/>
        </w:trPr>
        <w:tc>
          <w:tcPr>
            <w:tcW w:w="2066" w:type="dxa"/>
            <w:tcBorders>
              <w:top w:val="single" w:sz="4" w:space="0" w:color="auto"/>
              <w:left w:val="single" w:sz="4" w:space="0" w:color="auto"/>
              <w:bottom w:val="nil"/>
              <w:right w:val="single" w:sz="4" w:space="0" w:color="auto"/>
            </w:tcBorders>
            <w:vAlign w:val="center"/>
          </w:tcPr>
          <w:p w14:paraId="3B04E343" w14:textId="77777777" w:rsidR="00D4389E" w:rsidRPr="00B41C20" w:rsidRDefault="00D4389E" w:rsidP="00E12910">
            <w:pPr>
              <w:pStyle w:val="TAC"/>
              <w:rPr>
                <w:rFonts w:cs="Arial"/>
                <w:szCs w:val="18"/>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58F606D" w14:textId="77777777" w:rsidR="00D4389E" w:rsidRPr="00B41C20" w:rsidRDefault="00D4389E" w:rsidP="00E12910">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872FC55" w14:textId="77777777" w:rsidR="00D4389E" w:rsidRPr="00B41C20" w:rsidRDefault="00D4389E" w:rsidP="00E12910">
            <w:pPr>
              <w:pStyle w:val="TAC"/>
              <w:spacing w:line="256" w:lineRule="auto"/>
              <w:rPr>
                <w:rFonts w:cs="Arial"/>
                <w:szCs w:val="18"/>
                <w:lang w:val="fi-FI" w:eastAsia="fi-FI"/>
              </w:rPr>
            </w:pPr>
            <w:r w:rsidRPr="00923FB9">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5E470E56" w14:textId="77777777" w:rsidR="00D4389E" w:rsidRPr="00B41C20" w:rsidRDefault="00D4389E" w:rsidP="00E12910">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FDE1B1" w14:textId="77777777" w:rsidR="00D4389E" w:rsidRPr="00B41C20" w:rsidRDefault="00D4389E" w:rsidP="00E12910">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4C82515" w14:textId="77777777" w:rsidR="00D4389E" w:rsidRPr="00B41C20" w:rsidRDefault="00D4389E" w:rsidP="00E12910">
            <w:pPr>
              <w:pStyle w:val="TAC"/>
              <w:spacing w:line="256" w:lineRule="auto"/>
              <w:rPr>
                <w:rFonts w:cs="Arial"/>
                <w:szCs w:val="18"/>
                <w:lang w:val="fi-FI" w:eastAsia="fi-FI"/>
              </w:rPr>
            </w:pPr>
            <w:r w:rsidRPr="00923FB9">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43720A" w14:textId="77777777" w:rsidR="00D4389E" w:rsidRPr="00B41C20" w:rsidRDefault="00D4389E" w:rsidP="00E12910">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1F7ADA8D" w14:textId="77777777" w:rsidR="00D4389E" w:rsidRPr="00B41C20" w:rsidRDefault="00D4389E" w:rsidP="00E12910">
            <w:pPr>
              <w:pStyle w:val="TAC"/>
              <w:spacing w:line="256" w:lineRule="auto"/>
              <w:rPr>
                <w:rFonts w:cs="Arial"/>
                <w:szCs w:val="18"/>
                <w:lang w:val="fi-FI" w:eastAsia="fi-FI"/>
              </w:rPr>
            </w:pPr>
            <w:r>
              <w:rPr>
                <w:lang w:eastAsia="fi-FI"/>
              </w:rPr>
              <w:t>IMD3</w:t>
            </w:r>
            <w:r>
              <w:rPr>
                <w:vertAlign w:val="superscript"/>
                <w:lang w:eastAsia="fi-FI"/>
              </w:rPr>
              <w:t>1</w:t>
            </w:r>
          </w:p>
        </w:tc>
      </w:tr>
      <w:tr w:rsidR="00D4389E" w:rsidRPr="00B41C20" w14:paraId="2A0434D6"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1089A213"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B1B7D4F" w14:textId="77777777" w:rsidR="00D4389E" w:rsidRPr="00B41C20" w:rsidRDefault="00D4389E" w:rsidP="00E12910">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8A30156" w14:textId="77777777" w:rsidR="00D4389E" w:rsidRPr="00B41C20" w:rsidRDefault="00D4389E" w:rsidP="00E12910">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0771E93" w14:textId="77777777" w:rsidR="00D4389E" w:rsidRPr="00B41C20" w:rsidRDefault="00D4389E" w:rsidP="00E12910">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4DCE18A" w14:textId="77777777" w:rsidR="00D4389E" w:rsidRPr="00B41C20" w:rsidRDefault="00D4389E" w:rsidP="00E12910">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8C559CD" w14:textId="77777777" w:rsidR="00D4389E" w:rsidRPr="00B41C20" w:rsidRDefault="00D4389E" w:rsidP="00E12910">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12F22E" w14:textId="77777777" w:rsidR="00D4389E" w:rsidRPr="00B41C20" w:rsidRDefault="00D4389E" w:rsidP="00E12910">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FE186FC" w14:textId="77777777" w:rsidR="00D4389E" w:rsidRPr="00B41C20" w:rsidRDefault="00D4389E" w:rsidP="00E12910">
            <w:pPr>
              <w:pStyle w:val="TAC"/>
              <w:spacing w:line="256" w:lineRule="auto"/>
              <w:rPr>
                <w:rFonts w:cs="Arial"/>
                <w:szCs w:val="18"/>
                <w:lang w:val="fi-FI" w:eastAsia="fi-FI"/>
              </w:rPr>
            </w:pPr>
            <w:r>
              <w:rPr>
                <w:lang w:eastAsia="fi-FI"/>
              </w:rPr>
              <w:t>N/A</w:t>
            </w:r>
          </w:p>
        </w:tc>
      </w:tr>
      <w:tr w:rsidR="00D4389E" w:rsidRPr="00B41C20" w14:paraId="680B80EA"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7E6BAD8F"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3EE5385" w14:textId="77777777" w:rsidR="00D4389E" w:rsidRPr="00B41C20" w:rsidRDefault="00D4389E" w:rsidP="00E12910">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6BF80" w14:textId="77777777" w:rsidR="00D4389E" w:rsidRPr="00B41C20" w:rsidRDefault="00D4389E" w:rsidP="00E12910">
            <w:pPr>
              <w:pStyle w:val="TAC"/>
              <w:spacing w:line="256" w:lineRule="auto"/>
              <w:rPr>
                <w:rFonts w:cs="Arial"/>
                <w:szCs w:val="18"/>
                <w:lang w:val="fi-FI" w:eastAsia="fi-FI"/>
              </w:rPr>
            </w:pPr>
            <w:r w:rsidRPr="00923FB9">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42ED7574" w14:textId="77777777" w:rsidR="00D4389E" w:rsidRPr="00B41C20" w:rsidRDefault="00D4389E" w:rsidP="00E12910">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ABFC8D2" w14:textId="77777777" w:rsidR="00D4389E" w:rsidRPr="00B41C20" w:rsidRDefault="00D4389E" w:rsidP="00E12910">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A87E66D" w14:textId="77777777" w:rsidR="00D4389E" w:rsidRPr="00B41C20" w:rsidRDefault="00D4389E" w:rsidP="00E12910">
            <w:pPr>
              <w:pStyle w:val="TAC"/>
              <w:spacing w:line="256" w:lineRule="auto"/>
              <w:rPr>
                <w:rFonts w:cs="Arial"/>
                <w:szCs w:val="18"/>
                <w:lang w:val="fi-FI" w:eastAsia="fi-FI"/>
              </w:rPr>
            </w:pPr>
            <w:r w:rsidRPr="00923FB9">
              <w:t>3880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A9F97AC" w14:textId="77777777" w:rsidR="00D4389E" w:rsidRPr="00B41C20" w:rsidRDefault="00D4389E" w:rsidP="00E12910">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078A848B" w14:textId="77777777" w:rsidR="00D4389E" w:rsidRPr="00B41C20" w:rsidRDefault="00D4389E" w:rsidP="00E12910">
            <w:pPr>
              <w:pStyle w:val="TAC"/>
              <w:spacing w:line="256" w:lineRule="auto"/>
              <w:rPr>
                <w:rFonts w:cs="Arial"/>
                <w:szCs w:val="18"/>
                <w:lang w:val="fi-FI" w:eastAsia="fi-FI"/>
              </w:rPr>
            </w:pPr>
            <w:r>
              <w:rPr>
                <w:lang w:eastAsia="fi-FI"/>
              </w:rPr>
              <w:t>N/A</w:t>
            </w:r>
          </w:p>
        </w:tc>
      </w:tr>
      <w:tr w:rsidR="00D4389E" w:rsidRPr="00B41C20" w14:paraId="4B736CA2"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1C5D8899"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B4E0529" w14:textId="77777777" w:rsidR="00D4389E" w:rsidRPr="00B41C20" w:rsidRDefault="00D4389E" w:rsidP="00E12910">
            <w:pPr>
              <w:pStyle w:val="TAC"/>
              <w:spacing w:line="256" w:lineRule="auto"/>
              <w:rPr>
                <w:rFonts w:cs="Arial"/>
                <w:szCs w:val="18"/>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B28DCD9" w14:textId="77777777" w:rsidR="00D4389E" w:rsidRPr="00B41C20" w:rsidRDefault="00D4389E" w:rsidP="00E12910">
            <w:pPr>
              <w:pStyle w:val="TAC"/>
              <w:spacing w:line="256" w:lineRule="auto"/>
              <w:rPr>
                <w:rFonts w:cs="Arial"/>
                <w:szCs w:val="18"/>
                <w:lang w:val="fi-FI" w:eastAsia="fi-FI"/>
              </w:rPr>
            </w:pPr>
            <w:r w:rsidRPr="00923FB9">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9AD3A56" w14:textId="77777777" w:rsidR="00D4389E" w:rsidRPr="00B41C20" w:rsidRDefault="00D4389E" w:rsidP="00E12910">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5A3D659" w14:textId="77777777" w:rsidR="00D4389E" w:rsidRPr="00B41C20" w:rsidRDefault="00D4389E" w:rsidP="00E12910">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62FDC2" w14:textId="77777777" w:rsidR="00D4389E" w:rsidRPr="00B41C20" w:rsidRDefault="00D4389E" w:rsidP="00E12910">
            <w:pPr>
              <w:pStyle w:val="TAC"/>
              <w:spacing w:line="256" w:lineRule="auto"/>
              <w:rPr>
                <w:rFonts w:cs="Arial"/>
                <w:szCs w:val="18"/>
                <w:lang w:val="fi-FI" w:eastAsia="fi-FI"/>
              </w:rPr>
            </w:pPr>
            <w:r w:rsidRPr="00923FB9">
              <w:t>737.5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5ADC4C2" w14:textId="77777777" w:rsidR="00D4389E" w:rsidRPr="00B41C20" w:rsidRDefault="00D4389E" w:rsidP="00E12910">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166212AE" w14:textId="77777777" w:rsidR="00D4389E" w:rsidRPr="00B41C20" w:rsidRDefault="00D4389E" w:rsidP="00E12910">
            <w:pPr>
              <w:pStyle w:val="TAC"/>
              <w:spacing w:line="256" w:lineRule="auto"/>
              <w:rPr>
                <w:rFonts w:cs="Arial"/>
                <w:szCs w:val="18"/>
                <w:lang w:val="fi-FI" w:eastAsia="fi-FI"/>
              </w:rPr>
            </w:pPr>
            <w:r>
              <w:rPr>
                <w:lang w:eastAsia="fi-FI"/>
              </w:rPr>
              <w:t>N/A</w:t>
            </w:r>
          </w:p>
        </w:tc>
      </w:tr>
      <w:tr w:rsidR="00D4389E" w:rsidRPr="00B41C20" w14:paraId="44B2FBB9"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261B715F"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5D92048" w14:textId="77777777" w:rsidR="00D4389E" w:rsidRPr="00B41C20" w:rsidRDefault="00D4389E" w:rsidP="00E12910">
            <w:pPr>
              <w:pStyle w:val="TAC"/>
              <w:spacing w:line="256" w:lineRule="auto"/>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5B82AAB" w14:textId="77777777" w:rsidR="00D4389E" w:rsidRPr="00B41C20" w:rsidRDefault="00D4389E" w:rsidP="00E12910">
            <w:pPr>
              <w:pStyle w:val="TAC"/>
              <w:spacing w:line="256" w:lineRule="auto"/>
              <w:rPr>
                <w:rFonts w:cs="Arial"/>
                <w:szCs w:val="18"/>
                <w:lang w:val="fi-FI" w:eastAsia="fi-FI"/>
              </w:rPr>
            </w:pPr>
            <w:r w:rsidRPr="00923FB9">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549CB06" w14:textId="77777777" w:rsidR="00D4389E" w:rsidRPr="00B41C20" w:rsidRDefault="00D4389E" w:rsidP="00E12910">
            <w:pPr>
              <w:pStyle w:val="TAC"/>
              <w:spacing w:line="256" w:lineRule="auto"/>
              <w:rPr>
                <w:rFonts w:cs="Arial"/>
                <w:szCs w:val="18"/>
                <w:lang w:val="fi-FI" w:eastAsia="fi-FI"/>
              </w:rPr>
            </w:pPr>
            <w:r w:rsidRPr="00923FB9">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AFE640B" w14:textId="77777777" w:rsidR="00D4389E" w:rsidRPr="00B41C20" w:rsidRDefault="00D4389E" w:rsidP="00E12910">
            <w:pPr>
              <w:pStyle w:val="TAC"/>
              <w:spacing w:line="256" w:lineRule="auto"/>
              <w:rPr>
                <w:rFonts w:cs="Arial"/>
                <w:szCs w:val="18"/>
                <w:lang w:val="fi-FI" w:eastAsia="fi-FI"/>
              </w:rPr>
            </w:pPr>
            <w:r w:rsidRPr="00923FB9">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50E30C" w14:textId="77777777" w:rsidR="00D4389E" w:rsidRPr="00B41C20" w:rsidRDefault="00D4389E" w:rsidP="00E12910">
            <w:pPr>
              <w:pStyle w:val="TAC"/>
              <w:spacing w:line="256" w:lineRule="auto"/>
              <w:rPr>
                <w:rFonts w:cs="Arial"/>
                <w:szCs w:val="18"/>
                <w:lang w:val="fi-FI" w:eastAsia="fi-FI"/>
              </w:rPr>
            </w:pPr>
            <w:r w:rsidRPr="00923FB9">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6231051" w14:textId="77777777" w:rsidR="00D4389E" w:rsidRPr="00B41C20" w:rsidRDefault="00D4389E" w:rsidP="00E12910">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A359572" w14:textId="77777777" w:rsidR="00D4389E" w:rsidRPr="00B41C20" w:rsidRDefault="00D4389E" w:rsidP="00E12910">
            <w:pPr>
              <w:pStyle w:val="TAC"/>
              <w:spacing w:line="256" w:lineRule="auto"/>
              <w:rPr>
                <w:rFonts w:cs="Arial"/>
                <w:szCs w:val="18"/>
                <w:lang w:val="fi-FI" w:eastAsia="fi-FI"/>
              </w:rPr>
            </w:pPr>
            <w:r>
              <w:rPr>
                <w:lang w:eastAsia="fi-FI"/>
              </w:rPr>
              <w:t>IMD3</w:t>
            </w:r>
          </w:p>
        </w:tc>
      </w:tr>
      <w:tr w:rsidR="00D4389E" w:rsidRPr="00B41C20" w14:paraId="0D1ED986" w14:textId="77777777" w:rsidTr="00E12910">
        <w:trPr>
          <w:trHeight w:val="22"/>
          <w:jc w:val="center"/>
        </w:trPr>
        <w:tc>
          <w:tcPr>
            <w:tcW w:w="2066" w:type="dxa"/>
            <w:tcBorders>
              <w:top w:val="nil"/>
              <w:left w:val="single" w:sz="4" w:space="0" w:color="auto"/>
              <w:bottom w:val="single" w:sz="4" w:space="0" w:color="auto"/>
              <w:right w:val="single" w:sz="4" w:space="0" w:color="auto"/>
            </w:tcBorders>
            <w:vAlign w:val="center"/>
          </w:tcPr>
          <w:p w14:paraId="216FC2B9"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8DF6DE" w14:textId="77777777" w:rsidR="00D4389E" w:rsidRPr="00B41C20" w:rsidRDefault="00D4389E" w:rsidP="00E12910">
            <w:pPr>
              <w:pStyle w:val="TAC"/>
              <w:spacing w:line="256" w:lineRule="auto"/>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C447D4F" w14:textId="77777777" w:rsidR="00D4389E" w:rsidRPr="00B41C20" w:rsidRDefault="00D4389E" w:rsidP="00E12910">
            <w:pPr>
              <w:pStyle w:val="TAC"/>
              <w:spacing w:line="256" w:lineRule="auto"/>
              <w:rPr>
                <w:rFonts w:cs="Arial"/>
                <w:szCs w:val="18"/>
                <w:lang w:val="fi-FI" w:eastAsia="fi-FI"/>
              </w:rPr>
            </w:pPr>
            <w:r w:rsidRPr="00923FB9">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6A8837A8" w14:textId="77777777" w:rsidR="00D4389E" w:rsidRPr="00B41C20" w:rsidRDefault="00D4389E" w:rsidP="00E12910">
            <w:pPr>
              <w:pStyle w:val="TAC"/>
              <w:spacing w:line="256" w:lineRule="auto"/>
              <w:rPr>
                <w:rFonts w:cs="Arial"/>
                <w:szCs w:val="18"/>
                <w:lang w:val="fi-FI" w:eastAsia="fi-FI"/>
              </w:rPr>
            </w:pPr>
            <w:r w:rsidRPr="00923FB9">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06CC20E5" w14:textId="77777777" w:rsidR="00D4389E" w:rsidRPr="00B41C20" w:rsidRDefault="00D4389E" w:rsidP="00E12910">
            <w:pPr>
              <w:pStyle w:val="TAC"/>
              <w:spacing w:line="256" w:lineRule="auto"/>
              <w:rPr>
                <w:rFonts w:cs="Arial"/>
                <w:szCs w:val="18"/>
                <w:lang w:val="fi-FI" w:eastAsia="fi-FI"/>
              </w:rPr>
            </w:pPr>
            <w:r w:rsidRPr="00923FB9">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016A424" w14:textId="77777777" w:rsidR="00D4389E" w:rsidRPr="00B41C20" w:rsidRDefault="00D4389E" w:rsidP="00E12910">
            <w:pPr>
              <w:pStyle w:val="TAC"/>
              <w:spacing w:line="256" w:lineRule="auto"/>
              <w:rPr>
                <w:rFonts w:cs="Arial"/>
                <w:szCs w:val="18"/>
                <w:lang w:val="fi-FI" w:eastAsia="fi-FI"/>
              </w:rPr>
            </w:pPr>
            <w:r w:rsidRPr="00923FB9">
              <w:t>3770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A3E6B2" w14:textId="77777777" w:rsidR="00D4389E" w:rsidRPr="00B41C20" w:rsidRDefault="00D4389E" w:rsidP="00E12910">
            <w:pPr>
              <w:pStyle w:val="TAC"/>
              <w:spacing w:line="256" w:lineRule="auto"/>
              <w:rPr>
                <w:rFonts w:cs="Arial"/>
                <w:szCs w:val="18"/>
                <w:lang w:val="fi-FI" w:eastAsia="fi-FI"/>
              </w:rPr>
            </w:pPr>
            <w:r w:rsidRPr="00923FB9">
              <w:t>N/A</w:t>
            </w:r>
          </w:p>
        </w:tc>
        <w:tc>
          <w:tcPr>
            <w:tcW w:w="1288" w:type="dxa"/>
            <w:tcBorders>
              <w:top w:val="single" w:sz="4" w:space="0" w:color="auto"/>
              <w:left w:val="single" w:sz="4" w:space="0" w:color="auto"/>
              <w:bottom w:val="single" w:sz="4" w:space="0" w:color="auto"/>
              <w:right w:val="single" w:sz="4" w:space="0" w:color="auto"/>
            </w:tcBorders>
            <w:vAlign w:val="center"/>
          </w:tcPr>
          <w:p w14:paraId="2DD630E7" w14:textId="77777777" w:rsidR="00D4389E" w:rsidRPr="00B41C20" w:rsidRDefault="00D4389E" w:rsidP="00E12910">
            <w:pPr>
              <w:pStyle w:val="TAC"/>
              <w:spacing w:line="256" w:lineRule="auto"/>
              <w:rPr>
                <w:rFonts w:cs="Arial"/>
                <w:szCs w:val="18"/>
                <w:lang w:val="fi-FI" w:eastAsia="fi-FI"/>
              </w:rPr>
            </w:pPr>
            <w:r>
              <w:rPr>
                <w:lang w:eastAsia="fi-FI"/>
              </w:rPr>
              <w:t>N/A</w:t>
            </w:r>
          </w:p>
        </w:tc>
      </w:tr>
      <w:tr w:rsidR="00D4389E" w:rsidRPr="00B41C20" w14:paraId="4699AC3B" w14:textId="77777777" w:rsidTr="00E12910">
        <w:trPr>
          <w:trHeight w:val="22"/>
          <w:jc w:val="center"/>
        </w:trPr>
        <w:tc>
          <w:tcPr>
            <w:tcW w:w="2066" w:type="dxa"/>
            <w:tcBorders>
              <w:top w:val="single" w:sz="4" w:space="0" w:color="auto"/>
              <w:left w:val="single" w:sz="4" w:space="0" w:color="auto"/>
              <w:bottom w:val="nil"/>
              <w:right w:val="single" w:sz="4" w:space="0" w:color="auto"/>
            </w:tcBorders>
            <w:vAlign w:val="center"/>
          </w:tcPr>
          <w:p w14:paraId="738BA7B8" w14:textId="77777777" w:rsidR="00D4389E" w:rsidRPr="00B41C20" w:rsidRDefault="00D4389E" w:rsidP="00E12910">
            <w:pPr>
              <w:pStyle w:val="TAC"/>
              <w:rPr>
                <w:rFonts w:cs="Arial"/>
                <w:szCs w:val="18"/>
                <w:lang w:val="fi-FI" w:eastAsia="fi-FI"/>
              </w:rPr>
            </w:pPr>
            <w:r w:rsidRPr="00630321">
              <w:rPr>
                <w:lang w:eastAsia="ko-KR"/>
              </w:rPr>
              <w:t>DC_</w:t>
            </w:r>
            <w:r w:rsidRPr="00630321">
              <w:t>12A-66A</w:t>
            </w:r>
            <w:r w:rsidRPr="00630321">
              <w:rPr>
                <w:lang w:eastAsia="ko-KR"/>
              </w:rPr>
              <w:t>_n</w:t>
            </w:r>
            <w:r w:rsidRPr="00630321">
              <w:t>77</w:t>
            </w:r>
            <w:r w:rsidRPr="0063032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4FAE26F8" w14:textId="77777777" w:rsidR="00D4389E" w:rsidRPr="00B41C20" w:rsidRDefault="00D4389E" w:rsidP="00E12910">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19CBF0" w14:textId="77777777" w:rsidR="00D4389E" w:rsidRPr="00B41C20" w:rsidRDefault="00D4389E" w:rsidP="00E12910">
            <w:pPr>
              <w:pStyle w:val="TAC"/>
              <w:spacing w:line="256" w:lineRule="auto"/>
              <w:rPr>
                <w:rFonts w:cs="Arial"/>
                <w:szCs w:val="18"/>
                <w:lang w:val="fi-FI" w:eastAsia="fi-FI"/>
              </w:rPr>
            </w:pPr>
            <w:r w:rsidRPr="00630321">
              <w:t>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3B199D7" w14:textId="77777777" w:rsidR="00D4389E" w:rsidRPr="00B41C20" w:rsidRDefault="00D4389E" w:rsidP="00E12910">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F67BD46" w14:textId="77777777" w:rsidR="00D4389E" w:rsidRPr="00B41C20" w:rsidRDefault="00D4389E" w:rsidP="00E12910">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D4FD0C" w14:textId="77777777" w:rsidR="00D4389E" w:rsidRPr="00B41C20" w:rsidRDefault="00D4389E" w:rsidP="00E12910">
            <w:pPr>
              <w:pStyle w:val="TAC"/>
              <w:spacing w:line="256" w:lineRule="auto"/>
              <w:rPr>
                <w:rFonts w:cs="Arial"/>
                <w:szCs w:val="18"/>
                <w:lang w:val="fi-FI" w:eastAsia="fi-FI"/>
              </w:rPr>
            </w:pPr>
            <w:r w:rsidRPr="00630321">
              <w:t>740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FC8E4D" w14:textId="77777777" w:rsidR="00D4389E" w:rsidRPr="00B41C20" w:rsidRDefault="00D4389E" w:rsidP="00E12910">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05EBEAC1" w14:textId="77777777" w:rsidR="00D4389E" w:rsidRPr="00B41C20" w:rsidRDefault="00D4389E" w:rsidP="00E12910">
            <w:pPr>
              <w:pStyle w:val="TAC"/>
              <w:spacing w:line="256" w:lineRule="auto"/>
              <w:rPr>
                <w:rFonts w:cs="Arial"/>
                <w:szCs w:val="18"/>
                <w:lang w:val="fi-FI" w:eastAsia="fi-FI"/>
              </w:rPr>
            </w:pPr>
            <w:r w:rsidRPr="00630321">
              <w:rPr>
                <w:lang w:eastAsia="fi-FI"/>
              </w:rPr>
              <w:t>IMD3</w:t>
            </w:r>
            <w:r>
              <w:rPr>
                <w:vertAlign w:val="superscript"/>
                <w:lang w:eastAsia="fi-FI"/>
              </w:rPr>
              <w:t>2</w:t>
            </w:r>
          </w:p>
        </w:tc>
      </w:tr>
      <w:tr w:rsidR="00D4389E" w:rsidRPr="00B41C20" w14:paraId="04C20EA9"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10711D2B"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E78A3E8" w14:textId="77777777" w:rsidR="00D4389E" w:rsidRPr="00B41C20" w:rsidRDefault="00D4389E" w:rsidP="00E12910">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534D857" w14:textId="77777777" w:rsidR="00D4389E" w:rsidRPr="00B41C20" w:rsidRDefault="00D4389E" w:rsidP="00E12910">
            <w:pPr>
              <w:pStyle w:val="TAC"/>
              <w:spacing w:line="256" w:lineRule="auto"/>
              <w:rPr>
                <w:rFonts w:cs="Arial"/>
                <w:szCs w:val="18"/>
                <w:lang w:val="fi-FI" w:eastAsia="fi-FI"/>
              </w:rPr>
            </w:pPr>
            <w:r w:rsidRPr="00630321">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75C725F" w14:textId="77777777" w:rsidR="00D4389E" w:rsidRPr="00B41C20" w:rsidRDefault="00D4389E" w:rsidP="00E12910">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09C8E83" w14:textId="77777777" w:rsidR="00D4389E" w:rsidRPr="00B41C20" w:rsidRDefault="00D4389E" w:rsidP="00E12910">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1415EC" w14:textId="77777777" w:rsidR="00D4389E" w:rsidRPr="00B41C20" w:rsidRDefault="00D4389E" w:rsidP="00E12910">
            <w:pPr>
              <w:pStyle w:val="TAC"/>
              <w:spacing w:line="256" w:lineRule="auto"/>
              <w:rPr>
                <w:rFonts w:cs="Arial"/>
                <w:szCs w:val="18"/>
                <w:lang w:val="fi-FI" w:eastAsia="fi-FI"/>
              </w:rPr>
            </w:pPr>
            <w:r w:rsidRPr="00630321">
              <w:t>2120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A99F2E0" w14:textId="77777777" w:rsidR="00D4389E" w:rsidRPr="00B41C20" w:rsidRDefault="00D4389E" w:rsidP="00E12910">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6F0743D4" w14:textId="77777777" w:rsidR="00D4389E" w:rsidRPr="00B41C20" w:rsidRDefault="00D4389E" w:rsidP="00E12910">
            <w:pPr>
              <w:pStyle w:val="TAC"/>
              <w:spacing w:line="256" w:lineRule="auto"/>
              <w:rPr>
                <w:rFonts w:cs="Arial"/>
                <w:szCs w:val="18"/>
                <w:lang w:val="fi-FI" w:eastAsia="fi-FI"/>
              </w:rPr>
            </w:pPr>
            <w:r w:rsidRPr="00630321">
              <w:rPr>
                <w:lang w:eastAsia="fi-FI"/>
              </w:rPr>
              <w:t>N/A</w:t>
            </w:r>
          </w:p>
        </w:tc>
      </w:tr>
      <w:tr w:rsidR="00D4389E" w:rsidRPr="00B41C20" w14:paraId="70619590"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23B91993"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F16EE61" w14:textId="77777777" w:rsidR="00D4389E" w:rsidRPr="00B41C20" w:rsidRDefault="00D4389E" w:rsidP="00E12910">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DC3A7C5" w14:textId="77777777" w:rsidR="00D4389E" w:rsidRPr="00B41C20" w:rsidRDefault="00D4389E" w:rsidP="00E12910">
            <w:pPr>
              <w:pStyle w:val="TAC"/>
              <w:spacing w:line="256" w:lineRule="auto"/>
              <w:rPr>
                <w:rFonts w:cs="Arial"/>
                <w:szCs w:val="18"/>
                <w:lang w:val="fi-FI" w:eastAsia="fi-FI"/>
              </w:rPr>
            </w:pPr>
            <w:r w:rsidRPr="00630321">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56083B08" w14:textId="77777777" w:rsidR="00D4389E" w:rsidRPr="00B41C20" w:rsidRDefault="00D4389E" w:rsidP="00E12910">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14CD9586" w14:textId="77777777" w:rsidR="00D4389E" w:rsidRPr="00B41C20" w:rsidRDefault="00D4389E" w:rsidP="00E12910">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DEDF392" w14:textId="77777777" w:rsidR="00D4389E" w:rsidRPr="00B41C20" w:rsidRDefault="00D4389E" w:rsidP="00E12910">
            <w:pPr>
              <w:pStyle w:val="TAC"/>
              <w:spacing w:line="256" w:lineRule="auto"/>
              <w:rPr>
                <w:rFonts w:cs="Arial"/>
                <w:szCs w:val="18"/>
                <w:lang w:val="fi-FI" w:eastAsia="fi-FI"/>
              </w:rPr>
            </w:pPr>
            <w:r w:rsidRPr="00630321">
              <w:t>4180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CA6033B" w14:textId="77777777" w:rsidR="00D4389E" w:rsidRPr="00B41C20" w:rsidRDefault="00D4389E" w:rsidP="00E12910">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7D6A416" w14:textId="77777777" w:rsidR="00D4389E" w:rsidRPr="00B41C20" w:rsidRDefault="00D4389E" w:rsidP="00E12910">
            <w:pPr>
              <w:pStyle w:val="TAC"/>
              <w:spacing w:line="256" w:lineRule="auto"/>
              <w:rPr>
                <w:rFonts w:cs="Arial"/>
                <w:szCs w:val="18"/>
                <w:lang w:val="fi-FI" w:eastAsia="fi-FI"/>
              </w:rPr>
            </w:pPr>
            <w:r w:rsidRPr="00630321">
              <w:rPr>
                <w:lang w:eastAsia="fi-FI"/>
              </w:rPr>
              <w:t>N/A</w:t>
            </w:r>
          </w:p>
        </w:tc>
      </w:tr>
      <w:tr w:rsidR="00D4389E" w:rsidRPr="00B41C20" w14:paraId="27A44D6E"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6AB3B0A4"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A8C832F" w14:textId="77777777" w:rsidR="00D4389E" w:rsidRPr="00B41C20" w:rsidRDefault="00D4389E" w:rsidP="00E12910">
            <w:pPr>
              <w:pStyle w:val="TAC"/>
              <w:spacing w:line="256" w:lineRule="auto"/>
              <w:rPr>
                <w:rFonts w:cs="Arial"/>
                <w:szCs w:val="18"/>
                <w:lang w:val="fi-FI" w:eastAsia="fi-FI"/>
              </w:rPr>
            </w:pPr>
            <w:r w:rsidRPr="00630321">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4B91625D" w14:textId="77777777" w:rsidR="00D4389E" w:rsidRPr="00B41C20" w:rsidRDefault="00D4389E" w:rsidP="00E12910">
            <w:pPr>
              <w:pStyle w:val="TAC"/>
              <w:spacing w:line="256" w:lineRule="auto"/>
              <w:rPr>
                <w:rFonts w:cs="Arial"/>
                <w:szCs w:val="18"/>
                <w:lang w:val="fi-FI" w:eastAsia="fi-FI"/>
              </w:rPr>
            </w:pPr>
            <w:r w:rsidRPr="00630321">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23775DC8" w14:textId="77777777" w:rsidR="00D4389E" w:rsidRPr="00B41C20" w:rsidRDefault="00D4389E" w:rsidP="00E12910">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5558CE3" w14:textId="77777777" w:rsidR="00D4389E" w:rsidRPr="00B41C20" w:rsidRDefault="00D4389E" w:rsidP="00E12910">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E0AA207" w14:textId="77777777" w:rsidR="00D4389E" w:rsidRPr="00B41C20" w:rsidRDefault="00D4389E" w:rsidP="00E12910">
            <w:pPr>
              <w:pStyle w:val="TAC"/>
              <w:spacing w:line="256" w:lineRule="auto"/>
              <w:rPr>
                <w:rFonts w:cs="Arial"/>
                <w:szCs w:val="18"/>
                <w:lang w:val="fi-FI" w:eastAsia="fi-FI"/>
              </w:rPr>
            </w:pPr>
            <w:r w:rsidRPr="00630321">
              <w:t>737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8F6BDE8" w14:textId="77777777" w:rsidR="00D4389E" w:rsidRPr="00B41C20" w:rsidRDefault="00D4389E" w:rsidP="00E12910">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5CE0658A" w14:textId="77777777" w:rsidR="00D4389E" w:rsidRPr="00B41C20" w:rsidRDefault="00D4389E" w:rsidP="00E12910">
            <w:pPr>
              <w:pStyle w:val="TAC"/>
              <w:spacing w:line="256" w:lineRule="auto"/>
              <w:rPr>
                <w:rFonts w:cs="Arial"/>
                <w:szCs w:val="18"/>
                <w:lang w:val="fi-FI" w:eastAsia="fi-FI"/>
              </w:rPr>
            </w:pPr>
            <w:r w:rsidRPr="00630321">
              <w:rPr>
                <w:lang w:eastAsia="fi-FI"/>
              </w:rPr>
              <w:t>N/A</w:t>
            </w:r>
          </w:p>
        </w:tc>
      </w:tr>
      <w:tr w:rsidR="00D4389E" w:rsidRPr="00B41C20" w14:paraId="66FA0C0B" w14:textId="77777777" w:rsidTr="00E12910">
        <w:trPr>
          <w:trHeight w:val="22"/>
          <w:jc w:val="center"/>
        </w:trPr>
        <w:tc>
          <w:tcPr>
            <w:tcW w:w="2066" w:type="dxa"/>
            <w:tcBorders>
              <w:top w:val="nil"/>
              <w:left w:val="single" w:sz="4" w:space="0" w:color="auto"/>
              <w:bottom w:val="nil"/>
              <w:right w:val="single" w:sz="4" w:space="0" w:color="auto"/>
            </w:tcBorders>
            <w:vAlign w:val="center"/>
          </w:tcPr>
          <w:p w14:paraId="653B36D2"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BB30988" w14:textId="77777777" w:rsidR="00D4389E" w:rsidRPr="00B41C20" w:rsidRDefault="00D4389E" w:rsidP="00E12910">
            <w:pPr>
              <w:pStyle w:val="TAC"/>
              <w:spacing w:line="256" w:lineRule="auto"/>
              <w:rPr>
                <w:rFonts w:cs="Arial"/>
                <w:szCs w:val="18"/>
                <w:lang w:val="fi-FI" w:eastAsia="fi-FI"/>
              </w:rPr>
            </w:pPr>
            <w:r w:rsidRPr="0063032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0E8167D2" w14:textId="77777777" w:rsidR="00D4389E" w:rsidRPr="00B41C20" w:rsidRDefault="00D4389E" w:rsidP="00E12910">
            <w:pPr>
              <w:pStyle w:val="TAC"/>
              <w:spacing w:line="256" w:lineRule="auto"/>
              <w:rPr>
                <w:rFonts w:cs="Arial"/>
                <w:szCs w:val="18"/>
                <w:lang w:val="fi-FI" w:eastAsia="fi-FI"/>
              </w:rPr>
            </w:pPr>
            <w:r w:rsidRPr="00630321">
              <w:t>1726</w:t>
            </w:r>
          </w:p>
        </w:tc>
        <w:tc>
          <w:tcPr>
            <w:tcW w:w="850" w:type="dxa"/>
            <w:tcBorders>
              <w:top w:val="single" w:sz="4" w:space="0" w:color="auto"/>
              <w:left w:val="single" w:sz="4" w:space="0" w:color="auto"/>
              <w:bottom w:val="single" w:sz="4" w:space="0" w:color="auto"/>
              <w:right w:val="single" w:sz="4" w:space="0" w:color="auto"/>
            </w:tcBorders>
            <w:noWrap/>
            <w:vAlign w:val="center"/>
          </w:tcPr>
          <w:p w14:paraId="1578ACB9" w14:textId="77777777" w:rsidR="00D4389E" w:rsidRPr="00B41C20" w:rsidRDefault="00D4389E" w:rsidP="00E12910">
            <w:pPr>
              <w:pStyle w:val="TAC"/>
              <w:spacing w:line="256" w:lineRule="auto"/>
              <w:rPr>
                <w:rFonts w:cs="Arial"/>
                <w:szCs w:val="18"/>
                <w:lang w:val="fi-FI" w:eastAsia="fi-FI"/>
              </w:rPr>
            </w:pPr>
            <w:r w:rsidRPr="0063032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186E8FB" w14:textId="77777777" w:rsidR="00D4389E" w:rsidRPr="00B41C20" w:rsidRDefault="00D4389E" w:rsidP="00E12910">
            <w:pPr>
              <w:pStyle w:val="TAC"/>
              <w:spacing w:line="256" w:lineRule="auto"/>
              <w:rPr>
                <w:rFonts w:cs="Arial"/>
                <w:szCs w:val="18"/>
                <w:lang w:val="fi-FI" w:eastAsia="fi-FI"/>
              </w:rPr>
            </w:pPr>
            <w:r w:rsidRPr="0063032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FA4D2BB" w14:textId="77777777" w:rsidR="00D4389E" w:rsidRPr="00B41C20" w:rsidRDefault="00D4389E" w:rsidP="00E12910">
            <w:pPr>
              <w:pStyle w:val="TAC"/>
              <w:spacing w:line="256" w:lineRule="auto"/>
              <w:rPr>
                <w:rFonts w:cs="Arial"/>
                <w:szCs w:val="18"/>
                <w:lang w:val="fi-FI" w:eastAsia="fi-FI"/>
              </w:rPr>
            </w:pPr>
            <w:r w:rsidRPr="00630321">
              <w:t>2126</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13518D7" w14:textId="77777777" w:rsidR="00D4389E" w:rsidRPr="00B41C20" w:rsidRDefault="00D4389E" w:rsidP="00E12910">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5D06BFD4" w14:textId="77777777" w:rsidR="00D4389E" w:rsidRPr="00B41C20" w:rsidRDefault="00D4389E" w:rsidP="00E12910">
            <w:pPr>
              <w:pStyle w:val="TAC"/>
              <w:spacing w:line="256" w:lineRule="auto"/>
              <w:rPr>
                <w:rFonts w:cs="Arial"/>
                <w:szCs w:val="18"/>
                <w:lang w:val="fi-FI" w:eastAsia="fi-FI"/>
              </w:rPr>
            </w:pPr>
            <w:r w:rsidRPr="00630321">
              <w:rPr>
                <w:lang w:eastAsia="fi-FI"/>
              </w:rPr>
              <w:t>IMD3</w:t>
            </w:r>
          </w:p>
        </w:tc>
      </w:tr>
      <w:tr w:rsidR="00D4389E" w:rsidRPr="00B41C20" w14:paraId="25E77BC0" w14:textId="77777777" w:rsidTr="00E12910">
        <w:trPr>
          <w:trHeight w:val="22"/>
          <w:jc w:val="center"/>
        </w:trPr>
        <w:tc>
          <w:tcPr>
            <w:tcW w:w="2066" w:type="dxa"/>
            <w:tcBorders>
              <w:top w:val="nil"/>
              <w:left w:val="single" w:sz="4" w:space="0" w:color="auto"/>
              <w:bottom w:val="single" w:sz="4" w:space="0" w:color="auto"/>
              <w:right w:val="single" w:sz="4" w:space="0" w:color="auto"/>
            </w:tcBorders>
            <w:vAlign w:val="center"/>
          </w:tcPr>
          <w:p w14:paraId="21ACEEA5" w14:textId="77777777" w:rsidR="00D4389E" w:rsidRPr="00B41C20" w:rsidRDefault="00D4389E" w:rsidP="00E12910">
            <w:pPr>
              <w:pStyle w:val="TAC"/>
              <w:rPr>
                <w:rFonts w:cs="Arial"/>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24BF1F5" w14:textId="77777777" w:rsidR="00D4389E" w:rsidRPr="00B41C20" w:rsidRDefault="00D4389E" w:rsidP="00E12910">
            <w:pPr>
              <w:pStyle w:val="TAC"/>
              <w:spacing w:line="256" w:lineRule="auto"/>
              <w:rPr>
                <w:rFonts w:cs="Arial"/>
                <w:szCs w:val="18"/>
                <w:lang w:val="fi-FI" w:eastAsia="fi-FI"/>
              </w:rPr>
            </w:pPr>
            <w:r w:rsidRPr="00630321">
              <w:rPr>
                <w:lang w:eastAsia="ko-KR"/>
              </w:rPr>
              <w:t>n</w:t>
            </w:r>
            <w:r w:rsidRPr="0063032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68DF874" w14:textId="77777777" w:rsidR="00D4389E" w:rsidRPr="00B41C20" w:rsidRDefault="00D4389E" w:rsidP="00E12910">
            <w:pPr>
              <w:pStyle w:val="TAC"/>
              <w:spacing w:line="256" w:lineRule="auto"/>
              <w:rPr>
                <w:rFonts w:cs="Arial"/>
                <w:szCs w:val="18"/>
                <w:lang w:val="fi-FI" w:eastAsia="fi-FI"/>
              </w:rPr>
            </w:pPr>
            <w:r w:rsidRPr="00630321">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7F8159AC" w14:textId="77777777" w:rsidR="00D4389E" w:rsidRPr="00B41C20" w:rsidRDefault="00D4389E" w:rsidP="00E12910">
            <w:pPr>
              <w:pStyle w:val="TAC"/>
              <w:spacing w:line="256" w:lineRule="auto"/>
              <w:rPr>
                <w:rFonts w:cs="Arial"/>
                <w:szCs w:val="18"/>
                <w:lang w:val="fi-FI" w:eastAsia="fi-FI"/>
              </w:rPr>
            </w:pPr>
            <w:r w:rsidRPr="0063032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205A2308" w14:textId="77777777" w:rsidR="00D4389E" w:rsidRPr="00B41C20" w:rsidRDefault="00D4389E" w:rsidP="00E12910">
            <w:pPr>
              <w:pStyle w:val="TAC"/>
              <w:spacing w:line="256" w:lineRule="auto"/>
              <w:rPr>
                <w:rFonts w:cs="Arial"/>
                <w:szCs w:val="18"/>
                <w:lang w:val="fi-FI" w:eastAsia="fi-FI"/>
              </w:rPr>
            </w:pPr>
            <w:r w:rsidRPr="0063032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CFEB403" w14:textId="77777777" w:rsidR="00D4389E" w:rsidRPr="00B41C20" w:rsidRDefault="00D4389E" w:rsidP="00E12910">
            <w:pPr>
              <w:pStyle w:val="TAC"/>
              <w:spacing w:line="256" w:lineRule="auto"/>
              <w:rPr>
                <w:rFonts w:cs="Arial"/>
                <w:szCs w:val="18"/>
                <w:lang w:val="fi-FI" w:eastAsia="fi-FI"/>
              </w:rPr>
            </w:pPr>
            <w:r w:rsidRPr="00630321">
              <w:t>3540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24CA338" w14:textId="77777777" w:rsidR="00D4389E" w:rsidRPr="00B41C20" w:rsidRDefault="00D4389E" w:rsidP="00E12910">
            <w:pPr>
              <w:pStyle w:val="TAC"/>
              <w:spacing w:line="256" w:lineRule="auto"/>
              <w:rPr>
                <w:rFonts w:cs="Arial"/>
                <w:szCs w:val="18"/>
                <w:lang w:val="fi-FI" w:eastAsia="fi-FI"/>
              </w:rPr>
            </w:pPr>
            <w:r w:rsidRPr="00630321">
              <w:t>N/A</w:t>
            </w:r>
          </w:p>
        </w:tc>
        <w:tc>
          <w:tcPr>
            <w:tcW w:w="1288" w:type="dxa"/>
            <w:tcBorders>
              <w:top w:val="single" w:sz="4" w:space="0" w:color="auto"/>
              <w:left w:val="single" w:sz="4" w:space="0" w:color="auto"/>
              <w:bottom w:val="single" w:sz="4" w:space="0" w:color="auto"/>
              <w:right w:val="single" w:sz="4" w:space="0" w:color="auto"/>
            </w:tcBorders>
            <w:vAlign w:val="center"/>
          </w:tcPr>
          <w:p w14:paraId="211E63CD" w14:textId="77777777" w:rsidR="00D4389E" w:rsidRPr="00B41C20" w:rsidRDefault="00D4389E" w:rsidP="00E12910">
            <w:pPr>
              <w:pStyle w:val="TAC"/>
              <w:spacing w:line="256" w:lineRule="auto"/>
              <w:rPr>
                <w:rFonts w:cs="Arial"/>
                <w:szCs w:val="18"/>
                <w:lang w:val="fi-FI" w:eastAsia="fi-FI"/>
              </w:rPr>
            </w:pPr>
            <w:r w:rsidRPr="00630321">
              <w:rPr>
                <w:lang w:eastAsia="fi-FI"/>
              </w:rPr>
              <w:t>N/A</w:t>
            </w:r>
          </w:p>
        </w:tc>
      </w:tr>
      <w:tr w:rsidR="00D4389E" w:rsidRPr="00C87AC2" w14:paraId="6185DD7D" w14:textId="77777777" w:rsidTr="00E12910">
        <w:trPr>
          <w:trHeight w:val="54"/>
          <w:jc w:val="center"/>
        </w:trPr>
        <w:tc>
          <w:tcPr>
            <w:tcW w:w="2066" w:type="dxa"/>
            <w:vMerge w:val="restart"/>
            <w:shd w:val="clear" w:color="auto" w:fill="auto"/>
            <w:vAlign w:val="center"/>
          </w:tcPr>
          <w:p w14:paraId="3C834B25" w14:textId="77777777" w:rsidR="00D4389E" w:rsidRDefault="00D4389E" w:rsidP="00E12910">
            <w:pPr>
              <w:pStyle w:val="TAC"/>
              <w:keepNext w:val="0"/>
              <w:rPr>
                <w:rFonts w:cs="Arial"/>
              </w:rPr>
            </w:pPr>
            <w:r w:rsidRPr="00C87AC2">
              <w:rPr>
                <w:rFonts w:cs="Arial"/>
              </w:rPr>
              <w:t>DC_13A_n2A-n</w:t>
            </w:r>
            <w:r w:rsidRPr="00C87AC2">
              <w:rPr>
                <w:rFonts w:cs="Arial"/>
                <w:lang w:val="sv-SE"/>
              </w:rPr>
              <w:t>77</w:t>
            </w:r>
            <w:r w:rsidRPr="00C87AC2">
              <w:rPr>
                <w:rFonts w:cs="Arial"/>
              </w:rPr>
              <w:t>A</w:t>
            </w:r>
          </w:p>
          <w:p w14:paraId="13E68E7B" w14:textId="77777777" w:rsidR="00D4389E" w:rsidRPr="00C87AC2" w:rsidRDefault="00D4389E" w:rsidP="00E12910">
            <w:pPr>
              <w:pStyle w:val="TAC"/>
              <w:keepNext w:val="0"/>
              <w:rPr>
                <w:rFonts w:cs="Arial"/>
              </w:rPr>
            </w:pPr>
            <w:r>
              <w:rPr>
                <w:rFonts w:cs="Arial"/>
              </w:rPr>
              <w:t>DC_13A_n2A-n77C</w:t>
            </w:r>
          </w:p>
          <w:p w14:paraId="0EF4B577" w14:textId="77777777" w:rsidR="00D4389E" w:rsidRPr="00C87AC2" w:rsidRDefault="00D4389E" w:rsidP="00E12910">
            <w:pPr>
              <w:pStyle w:val="TAC"/>
              <w:rPr>
                <w:rFonts w:cs="Arial"/>
              </w:rPr>
            </w:pPr>
          </w:p>
        </w:tc>
        <w:tc>
          <w:tcPr>
            <w:tcW w:w="868" w:type="dxa"/>
            <w:shd w:val="clear" w:color="auto" w:fill="auto"/>
            <w:vAlign w:val="center"/>
          </w:tcPr>
          <w:p w14:paraId="5CE25338" w14:textId="77777777" w:rsidR="00D4389E" w:rsidRPr="00C87AC2" w:rsidRDefault="00D4389E" w:rsidP="00E12910">
            <w:pPr>
              <w:pStyle w:val="TAC"/>
              <w:keepNext w:val="0"/>
              <w:rPr>
                <w:rFonts w:cs="Arial"/>
              </w:rPr>
            </w:pPr>
            <w:r w:rsidRPr="00C87AC2">
              <w:rPr>
                <w:rFonts w:cs="Arial"/>
              </w:rPr>
              <w:t>13</w:t>
            </w:r>
          </w:p>
        </w:tc>
        <w:tc>
          <w:tcPr>
            <w:tcW w:w="1338" w:type="dxa"/>
            <w:shd w:val="clear" w:color="auto" w:fill="auto"/>
            <w:noWrap/>
            <w:vAlign w:val="center"/>
          </w:tcPr>
          <w:p w14:paraId="719F8600" w14:textId="77777777" w:rsidR="00D4389E" w:rsidRPr="00C87AC2" w:rsidRDefault="00D4389E" w:rsidP="00E12910">
            <w:pPr>
              <w:pStyle w:val="TAC"/>
              <w:keepNext w:val="0"/>
              <w:rPr>
                <w:rFonts w:cs="Arial"/>
              </w:rPr>
            </w:pPr>
            <w:r w:rsidRPr="00C87AC2">
              <w:rPr>
                <w:rFonts w:cs="Arial"/>
              </w:rPr>
              <w:t>782</w:t>
            </w:r>
          </w:p>
        </w:tc>
        <w:tc>
          <w:tcPr>
            <w:tcW w:w="850" w:type="dxa"/>
            <w:shd w:val="clear" w:color="auto" w:fill="auto"/>
            <w:noWrap/>
            <w:vAlign w:val="center"/>
          </w:tcPr>
          <w:p w14:paraId="0FE4951B" w14:textId="77777777" w:rsidR="00D4389E" w:rsidRPr="00C87AC2" w:rsidRDefault="00D4389E" w:rsidP="00E12910">
            <w:pPr>
              <w:pStyle w:val="TAC"/>
              <w:keepNext w:val="0"/>
              <w:rPr>
                <w:rFonts w:cs="Arial"/>
              </w:rPr>
            </w:pPr>
            <w:r w:rsidRPr="00C87AC2">
              <w:rPr>
                <w:rFonts w:cs="Arial"/>
              </w:rPr>
              <w:t>5</w:t>
            </w:r>
          </w:p>
        </w:tc>
        <w:tc>
          <w:tcPr>
            <w:tcW w:w="851" w:type="dxa"/>
            <w:shd w:val="clear" w:color="auto" w:fill="auto"/>
            <w:noWrap/>
            <w:vAlign w:val="center"/>
          </w:tcPr>
          <w:p w14:paraId="4F38DDE3" w14:textId="77777777" w:rsidR="00D4389E" w:rsidRPr="00C87AC2" w:rsidRDefault="00D4389E" w:rsidP="00E12910">
            <w:pPr>
              <w:pStyle w:val="TAC"/>
              <w:keepNext w:val="0"/>
              <w:rPr>
                <w:rFonts w:cs="Arial"/>
              </w:rPr>
            </w:pPr>
            <w:r w:rsidRPr="00C87AC2">
              <w:rPr>
                <w:rFonts w:cs="Arial"/>
              </w:rPr>
              <w:t>25</w:t>
            </w:r>
          </w:p>
        </w:tc>
        <w:tc>
          <w:tcPr>
            <w:tcW w:w="1275" w:type="dxa"/>
            <w:shd w:val="clear" w:color="auto" w:fill="auto"/>
            <w:noWrap/>
            <w:vAlign w:val="center"/>
          </w:tcPr>
          <w:p w14:paraId="53A52654" w14:textId="77777777" w:rsidR="00D4389E" w:rsidRPr="00C87AC2" w:rsidRDefault="00D4389E" w:rsidP="00E12910">
            <w:pPr>
              <w:pStyle w:val="TAC"/>
              <w:keepNext w:val="0"/>
              <w:rPr>
                <w:rFonts w:cs="Arial"/>
              </w:rPr>
            </w:pPr>
            <w:r w:rsidRPr="00C87AC2">
              <w:rPr>
                <w:rFonts w:cs="Arial"/>
              </w:rPr>
              <w:t>751</w:t>
            </w:r>
          </w:p>
        </w:tc>
        <w:tc>
          <w:tcPr>
            <w:tcW w:w="851" w:type="dxa"/>
            <w:shd w:val="clear" w:color="auto" w:fill="auto"/>
          </w:tcPr>
          <w:p w14:paraId="01BC4EB1" w14:textId="77777777" w:rsidR="00D4389E" w:rsidRPr="00C87AC2" w:rsidRDefault="00D4389E" w:rsidP="00E12910">
            <w:pPr>
              <w:pStyle w:val="TAC"/>
              <w:keepNext w:val="0"/>
              <w:rPr>
                <w:rFonts w:cs="Arial"/>
              </w:rPr>
            </w:pPr>
            <w:r w:rsidRPr="00C87AC2">
              <w:rPr>
                <w:rFonts w:cs="Arial"/>
              </w:rPr>
              <w:t>N/A</w:t>
            </w:r>
          </w:p>
        </w:tc>
        <w:tc>
          <w:tcPr>
            <w:tcW w:w="1295" w:type="dxa"/>
            <w:gridSpan w:val="2"/>
            <w:shd w:val="clear" w:color="auto" w:fill="auto"/>
          </w:tcPr>
          <w:p w14:paraId="30239E8A" w14:textId="77777777" w:rsidR="00D4389E" w:rsidRPr="00C87AC2" w:rsidRDefault="00D4389E" w:rsidP="00E12910">
            <w:pPr>
              <w:pStyle w:val="TAC"/>
              <w:keepNext w:val="0"/>
              <w:rPr>
                <w:rFonts w:cs="Arial"/>
              </w:rPr>
            </w:pPr>
            <w:r w:rsidRPr="00C87AC2">
              <w:rPr>
                <w:rFonts w:cs="Arial"/>
              </w:rPr>
              <w:t>N/A</w:t>
            </w:r>
          </w:p>
        </w:tc>
      </w:tr>
      <w:tr w:rsidR="00D4389E" w:rsidRPr="00C87AC2" w14:paraId="2CC51DEA" w14:textId="77777777" w:rsidTr="00E12910">
        <w:trPr>
          <w:trHeight w:val="54"/>
          <w:jc w:val="center"/>
        </w:trPr>
        <w:tc>
          <w:tcPr>
            <w:tcW w:w="2066" w:type="dxa"/>
            <w:vMerge/>
            <w:shd w:val="clear" w:color="auto" w:fill="auto"/>
            <w:vAlign w:val="center"/>
          </w:tcPr>
          <w:p w14:paraId="678EEE95" w14:textId="77777777" w:rsidR="00D4389E" w:rsidRPr="00C87AC2" w:rsidRDefault="00D4389E" w:rsidP="00E12910">
            <w:pPr>
              <w:pStyle w:val="TAC"/>
              <w:keepNext w:val="0"/>
              <w:rPr>
                <w:rFonts w:cs="Arial"/>
              </w:rPr>
            </w:pPr>
          </w:p>
        </w:tc>
        <w:tc>
          <w:tcPr>
            <w:tcW w:w="868" w:type="dxa"/>
            <w:shd w:val="clear" w:color="auto" w:fill="auto"/>
            <w:vAlign w:val="center"/>
          </w:tcPr>
          <w:p w14:paraId="7163B2BA" w14:textId="77777777" w:rsidR="00D4389E" w:rsidRPr="00C87AC2" w:rsidRDefault="00D4389E" w:rsidP="00E12910">
            <w:pPr>
              <w:pStyle w:val="TAC"/>
              <w:keepNext w:val="0"/>
              <w:rPr>
                <w:rFonts w:cs="Arial"/>
              </w:rPr>
            </w:pPr>
            <w:r w:rsidRPr="00C87AC2">
              <w:rPr>
                <w:rFonts w:cs="Arial"/>
              </w:rPr>
              <w:t>n2</w:t>
            </w:r>
          </w:p>
        </w:tc>
        <w:tc>
          <w:tcPr>
            <w:tcW w:w="1338" w:type="dxa"/>
            <w:shd w:val="clear" w:color="auto" w:fill="auto"/>
            <w:noWrap/>
            <w:vAlign w:val="center"/>
          </w:tcPr>
          <w:p w14:paraId="18CC794B" w14:textId="77777777" w:rsidR="00D4389E" w:rsidRPr="00C87AC2" w:rsidRDefault="00D4389E" w:rsidP="00E12910">
            <w:pPr>
              <w:pStyle w:val="TAC"/>
              <w:keepNext w:val="0"/>
              <w:rPr>
                <w:rFonts w:cs="Arial"/>
              </w:rPr>
            </w:pPr>
            <w:r w:rsidRPr="00C87AC2">
              <w:rPr>
                <w:rFonts w:cs="Arial"/>
              </w:rPr>
              <w:t>1880</w:t>
            </w:r>
          </w:p>
        </w:tc>
        <w:tc>
          <w:tcPr>
            <w:tcW w:w="850" w:type="dxa"/>
            <w:shd w:val="clear" w:color="auto" w:fill="auto"/>
            <w:noWrap/>
            <w:vAlign w:val="center"/>
          </w:tcPr>
          <w:p w14:paraId="7755DF20" w14:textId="77777777" w:rsidR="00D4389E" w:rsidRPr="00C87AC2" w:rsidRDefault="00D4389E" w:rsidP="00E12910">
            <w:pPr>
              <w:pStyle w:val="TAC"/>
              <w:keepNext w:val="0"/>
              <w:rPr>
                <w:rFonts w:cs="Arial"/>
              </w:rPr>
            </w:pPr>
            <w:r w:rsidRPr="00C87AC2">
              <w:rPr>
                <w:rFonts w:cs="Arial"/>
              </w:rPr>
              <w:t>5</w:t>
            </w:r>
          </w:p>
        </w:tc>
        <w:tc>
          <w:tcPr>
            <w:tcW w:w="851" w:type="dxa"/>
            <w:shd w:val="clear" w:color="auto" w:fill="auto"/>
            <w:noWrap/>
            <w:vAlign w:val="center"/>
          </w:tcPr>
          <w:p w14:paraId="345DC743" w14:textId="77777777" w:rsidR="00D4389E" w:rsidRPr="00C87AC2" w:rsidRDefault="00D4389E" w:rsidP="00E12910">
            <w:pPr>
              <w:pStyle w:val="TAC"/>
              <w:keepNext w:val="0"/>
              <w:rPr>
                <w:rFonts w:cs="Arial"/>
              </w:rPr>
            </w:pPr>
            <w:r w:rsidRPr="00C87AC2">
              <w:rPr>
                <w:rFonts w:cs="Arial"/>
              </w:rPr>
              <w:t>25</w:t>
            </w:r>
          </w:p>
        </w:tc>
        <w:tc>
          <w:tcPr>
            <w:tcW w:w="1275" w:type="dxa"/>
            <w:shd w:val="clear" w:color="auto" w:fill="auto"/>
            <w:noWrap/>
            <w:vAlign w:val="center"/>
          </w:tcPr>
          <w:p w14:paraId="0CB219E7" w14:textId="77777777" w:rsidR="00D4389E" w:rsidRPr="00C87AC2" w:rsidRDefault="00D4389E" w:rsidP="00E12910">
            <w:pPr>
              <w:pStyle w:val="TAC"/>
              <w:keepNext w:val="0"/>
              <w:rPr>
                <w:rFonts w:cs="Arial"/>
              </w:rPr>
            </w:pPr>
            <w:r w:rsidRPr="00C87AC2">
              <w:rPr>
                <w:rFonts w:cs="Arial"/>
              </w:rPr>
              <w:t>1960</w:t>
            </w:r>
          </w:p>
        </w:tc>
        <w:tc>
          <w:tcPr>
            <w:tcW w:w="851" w:type="dxa"/>
            <w:shd w:val="clear" w:color="auto" w:fill="auto"/>
            <w:vAlign w:val="center"/>
          </w:tcPr>
          <w:p w14:paraId="27986E1D" w14:textId="77777777" w:rsidR="00D4389E" w:rsidRPr="00C87AC2" w:rsidRDefault="00D4389E" w:rsidP="00E12910">
            <w:pPr>
              <w:pStyle w:val="TAC"/>
              <w:keepNext w:val="0"/>
              <w:rPr>
                <w:rFonts w:cs="Arial"/>
              </w:rPr>
            </w:pPr>
            <w:r w:rsidRPr="00C87AC2">
              <w:rPr>
                <w:rFonts w:cs="Arial"/>
              </w:rPr>
              <w:t>25.0</w:t>
            </w:r>
          </w:p>
        </w:tc>
        <w:tc>
          <w:tcPr>
            <w:tcW w:w="1295" w:type="dxa"/>
            <w:gridSpan w:val="2"/>
            <w:shd w:val="clear" w:color="auto" w:fill="auto"/>
            <w:vAlign w:val="center"/>
          </w:tcPr>
          <w:p w14:paraId="1DC5150C" w14:textId="77777777" w:rsidR="00D4389E" w:rsidRPr="00C87AC2" w:rsidRDefault="00D4389E" w:rsidP="00E12910">
            <w:pPr>
              <w:pStyle w:val="TAC"/>
              <w:rPr>
                <w:rFonts w:cs="Arial"/>
              </w:rPr>
            </w:pPr>
            <w:r w:rsidRPr="00C87AC2">
              <w:rPr>
                <w:rFonts w:cs="Arial"/>
              </w:rPr>
              <w:t>IMD3</w:t>
            </w:r>
          </w:p>
        </w:tc>
      </w:tr>
      <w:tr w:rsidR="00D4389E" w:rsidRPr="00C87AC2" w14:paraId="4F1446A0" w14:textId="77777777" w:rsidTr="00E12910">
        <w:trPr>
          <w:trHeight w:val="54"/>
          <w:jc w:val="center"/>
        </w:trPr>
        <w:tc>
          <w:tcPr>
            <w:tcW w:w="2066" w:type="dxa"/>
            <w:vMerge/>
            <w:shd w:val="clear" w:color="auto" w:fill="auto"/>
            <w:vAlign w:val="center"/>
          </w:tcPr>
          <w:p w14:paraId="21196876" w14:textId="77777777" w:rsidR="00D4389E" w:rsidRPr="00C87AC2" w:rsidRDefault="00D4389E" w:rsidP="00E12910">
            <w:pPr>
              <w:pStyle w:val="TAC"/>
              <w:keepNext w:val="0"/>
              <w:rPr>
                <w:rFonts w:cs="Arial"/>
              </w:rPr>
            </w:pPr>
          </w:p>
        </w:tc>
        <w:tc>
          <w:tcPr>
            <w:tcW w:w="868" w:type="dxa"/>
            <w:shd w:val="clear" w:color="auto" w:fill="auto"/>
            <w:vAlign w:val="center"/>
          </w:tcPr>
          <w:p w14:paraId="66C93129" w14:textId="77777777" w:rsidR="00D4389E" w:rsidRPr="00C87AC2" w:rsidRDefault="00D4389E" w:rsidP="00E12910">
            <w:pPr>
              <w:pStyle w:val="TAC"/>
              <w:keepNext w:val="0"/>
              <w:rPr>
                <w:rFonts w:cs="Arial"/>
              </w:rPr>
            </w:pPr>
            <w:r w:rsidRPr="00C87AC2">
              <w:rPr>
                <w:rFonts w:cs="Arial"/>
              </w:rPr>
              <w:t>n77</w:t>
            </w:r>
          </w:p>
        </w:tc>
        <w:tc>
          <w:tcPr>
            <w:tcW w:w="1338" w:type="dxa"/>
            <w:shd w:val="clear" w:color="auto" w:fill="auto"/>
            <w:noWrap/>
            <w:vAlign w:val="center"/>
          </w:tcPr>
          <w:p w14:paraId="4F6FD7DF" w14:textId="77777777" w:rsidR="00D4389E" w:rsidRPr="00C87AC2" w:rsidRDefault="00D4389E" w:rsidP="00E12910">
            <w:pPr>
              <w:pStyle w:val="TAC"/>
              <w:keepNext w:val="0"/>
              <w:rPr>
                <w:rFonts w:cs="Arial"/>
              </w:rPr>
            </w:pPr>
            <w:r w:rsidRPr="00C87AC2">
              <w:rPr>
                <w:rFonts w:cs="Arial"/>
              </w:rPr>
              <w:t>3524</w:t>
            </w:r>
          </w:p>
        </w:tc>
        <w:tc>
          <w:tcPr>
            <w:tcW w:w="850" w:type="dxa"/>
            <w:shd w:val="clear" w:color="auto" w:fill="auto"/>
            <w:noWrap/>
            <w:vAlign w:val="center"/>
          </w:tcPr>
          <w:p w14:paraId="10B96805" w14:textId="77777777" w:rsidR="00D4389E" w:rsidRPr="00C87AC2" w:rsidRDefault="00D4389E" w:rsidP="00E12910">
            <w:pPr>
              <w:pStyle w:val="TAC"/>
              <w:keepNext w:val="0"/>
              <w:rPr>
                <w:rFonts w:cs="Arial"/>
              </w:rPr>
            </w:pPr>
            <w:r w:rsidRPr="00C87AC2">
              <w:rPr>
                <w:rFonts w:cs="Arial"/>
              </w:rPr>
              <w:t>10</w:t>
            </w:r>
          </w:p>
        </w:tc>
        <w:tc>
          <w:tcPr>
            <w:tcW w:w="851" w:type="dxa"/>
            <w:shd w:val="clear" w:color="auto" w:fill="auto"/>
            <w:noWrap/>
            <w:vAlign w:val="center"/>
          </w:tcPr>
          <w:p w14:paraId="33D851C6" w14:textId="77777777" w:rsidR="00D4389E" w:rsidRPr="00C87AC2" w:rsidRDefault="00D4389E" w:rsidP="00E12910">
            <w:pPr>
              <w:pStyle w:val="TAC"/>
              <w:keepNext w:val="0"/>
              <w:rPr>
                <w:rFonts w:cs="Arial"/>
              </w:rPr>
            </w:pPr>
            <w:r w:rsidRPr="00C87AC2">
              <w:rPr>
                <w:rFonts w:cs="Arial"/>
              </w:rPr>
              <w:t>50</w:t>
            </w:r>
          </w:p>
        </w:tc>
        <w:tc>
          <w:tcPr>
            <w:tcW w:w="1275" w:type="dxa"/>
            <w:shd w:val="clear" w:color="auto" w:fill="auto"/>
            <w:noWrap/>
            <w:vAlign w:val="center"/>
          </w:tcPr>
          <w:p w14:paraId="0CC5D720" w14:textId="77777777" w:rsidR="00D4389E" w:rsidRPr="00C87AC2" w:rsidRDefault="00D4389E" w:rsidP="00E12910">
            <w:pPr>
              <w:pStyle w:val="TAC"/>
              <w:keepNext w:val="0"/>
              <w:rPr>
                <w:rFonts w:cs="Arial"/>
              </w:rPr>
            </w:pPr>
            <w:r w:rsidRPr="00C87AC2">
              <w:rPr>
                <w:rFonts w:cs="Arial"/>
              </w:rPr>
              <w:t>3524</w:t>
            </w:r>
          </w:p>
        </w:tc>
        <w:tc>
          <w:tcPr>
            <w:tcW w:w="851" w:type="dxa"/>
            <w:shd w:val="clear" w:color="auto" w:fill="auto"/>
            <w:vAlign w:val="center"/>
          </w:tcPr>
          <w:p w14:paraId="1CDA90F6" w14:textId="77777777" w:rsidR="00D4389E" w:rsidRPr="00C87AC2" w:rsidRDefault="00D4389E" w:rsidP="00E12910">
            <w:pPr>
              <w:pStyle w:val="TAC"/>
              <w:keepNext w:val="0"/>
              <w:rPr>
                <w:rFonts w:cs="Arial"/>
              </w:rPr>
            </w:pPr>
            <w:r w:rsidRPr="00C87AC2">
              <w:rPr>
                <w:rFonts w:cs="Arial"/>
              </w:rPr>
              <w:t>N/A</w:t>
            </w:r>
          </w:p>
        </w:tc>
        <w:tc>
          <w:tcPr>
            <w:tcW w:w="1295" w:type="dxa"/>
            <w:gridSpan w:val="2"/>
            <w:shd w:val="clear" w:color="auto" w:fill="auto"/>
            <w:vAlign w:val="center"/>
          </w:tcPr>
          <w:p w14:paraId="07F7F8E6" w14:textId="77777777" w:rsidR="00D4389E" w:rsidRPr="00C87AC2" w:rsidRDefault="00D4389E" w:rsidP="00E12910">
            <w:pPr>
              <w:pStyle w:val="TAC"/>
              <w:rPr>
                <w:rFonts w:cs="Arial"/>
              </w:rPr>
            </w:pPr>
            <w:r w:rsidRPr="00C87AC2">
              <w:rPr>
                <w:rFonts w:cs="Arial"/>
              </w:rPr>
              <w:t>N/A</w:t>
            </w:r>
          </w:p>
        </w:tc>
      </w:tr>
      <w:tr w:rsidR="00D4389E" w:rsidRPr="00C87AC2" w14:paraId="5A619AE4" w14:textId="77777777" w:rsidTr="00E12910">
        <w:trPr>
          <w:trHeight w:val="54"/>
          <w:jc w:val="center"/>
        </w:trPr>
        <w:tc>
          <w:tcPr>
            <w:tcW w:w="2066" w:type="dxa"/>
            <w:vMerge w:val="restart"/>
            <w:shd w:val="clear" w:color="auto" w:fill="auto"/>
            <w:vAlign w:val="center"/>
          </w:tcPr>
          <w:p w14:paraId="57E6555F" w14:textId="77777777" w:rsidR="00D4389E" w:rsidRPr="007D5609" w:rsidRDefault="00D4389E" w:rsidP="00E12910">
            <w:pPr>
              <w:pStyle w:val="TAC"/>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3A65F0E8" w14:textId="77777777" w:rsidR="00D4389E" w:rsidRDefault="00D4389E" w:rsidP="00E12910">
            <w:pPr>
              <w:pStyle w:val="TAC"/>
              <w:spacing w:line="256" w:lineRule="auto"/>
              <w:rPr>
                <w:rFonts w:cs="Arial"/>
                <w:szCs w:val="18"/>
              </w:rPr>
            </w:pPr>
            <w:r w:rsidRPr="007D5609">
              <w:rPr>
                <w:rFonts w:cs="Arial"/>
                <w:szCs w:val="18"/>
                <w:lang w:eastAsia="zh-CN"/>
              </w:rPr>
              <w:t>DC</w:t>
            </w:r>
            <w:r w:rsidRPr="007D5609">
              <w:rPr>
                <w:rFonts w:cs="Arial"/>
                <w:szCs w:val="18"/>
              </w:rPr>
              <w:t>_</w:t>
            </w:r>
            <w:r>
              <w:rPr>
                <w:rFonts w:cs="Arial"/>
                <w:szCs w:val="18"/>
                <w:lang w:val="sv-SE"/>
              </w:rPr>
              <w:t>13A_n5A-n77C</w:t>
            </w:r>
            <w:r>
              <w:rPr>
                <w:rFonts w:cs="Arial"/>
                <w:szCs w:val="18"/>
                <w:vertAlign w:val="superscript"/>
                <w:lang w:val="sv-SE"/>
              </w:rPr>
              <w:t>2</w:t>
            </w:r>
          </w:p>
          <w:p w14:paraId="73D7D47D" w14:textId="77777777" w:rsidR="00D4389E" w:rsidRPr="00C87AC2" w:rsidRDefault="00D4389E" w:rsidP="00E12910">
            <w:pPr>
              <w:pStyle w:val="TAC"/>
              <w:rPr>
                <w:rFonts w:cs="Arial"/>
              </w:rPr>
            </w:pPr>
          </w:p>
        </w:tc>
        <w:tc>
          <w:tcPr>
            <w:tcW w:w="868" w:type="dxa"/>
            <w:shd w:val="clear" w:color="auto" w:fill="auto"/>
            <w:vAlign w:val="center"/>
          </w:tcPr>
          <w:p w14:paraId="39FFA1F1" w14:textId="77777777" w:rsidR="00D4389E" w:rsidRPr="00C87AC2" w:rsidRDefault="00D4389E" w:rsidP="00E12910">
            <w:pPr>
              <w:pStyle w:val="TAC"/>
              <w:keepNext w:val="0"/>
              <w:rPr>
                <w:rFonts w:cs="Arial"/>
              </w:rPr>
            </w:pPr>
            <w:r>
              <w:rPr>
                <w:rFonts w:cs="Arial"/>
                <w:szCs w:val="18"/>
              </w:rPr>
              <w:t>n5</w:t>
            </w:r>
          </w:p>
        </w:tc>
        <w:tc>
          <w:tcPr>
            <w:tcW w:w="1338" w:type="dxa"/>
            <w:shd w:val="clear" w:color="auto" w:fill="auto"/>
            <w:noWrap/>
            <w:vAlign w:val="center"/>
          </w:tcPr>
          <w:p w14:paraId="1EF46EFF" w14:textId="77777777" w:rsidR="00D4389E" w:rsidRPr="00C87AC2" w:rsidRDefault="00D4389E" w:rsidP="00E12910">
            <w:pPr>
              <w:pStyle w:val="TAC"/>
              <w:keepNext w:val="0"/>
              <w:rPr>
                <w:rFonts w:cs="Arial"/>
              </w:rPr>
            </w:pPr>
            <w:r>
              <w:rPr>
                <w:rFonts w:cs="Arial"/>
                <w:szCs w:val="18"/>
              </w:rPr>
              <w:t>840</w:t>
            </w:r>
          </w:p>
        </w:tc>
        <w:tc>
          <w:tcPr>
            <w:tcW w:w="850" w:type="dxa"/>
            <w:shd w:val="clear" w:color="auto" w:fill="auto"/>
            <w:noWrap/>
            <w:vAlign w:val="center"/>
          </w:tcPr>
          <w:p w14:paraId="2252FB50" w14:textId="77777777" w:rsidR="00D4389E" w:rsidRPr="00C87AC2" w:rsidRDefault="00D4389E" w:rsidP="00E12910">
            <w:pPr>
              <w:pStyle w:val="TAC"/>
              <w:keepNext w:val="0"/>
              <w:rPr>
                <w:rFonts w:cs="Arial"/>
              </w:rPr>
            </w:pPr>
            <w:r>
              <w:rPr>
                <w:rFonts w:cs="Arial"/>
                <w:szCs w:val="18"/>
              </w:rPr>
              <w:t>5</w:t>
            </w:r>
          </w:p>
        </w:tc>
        <w:tc>
          <w:tcPr>
            <w:tcW w:w="851" w:type="dxa"/>
            <w:shd w:val="clear" w:color="auto" w:fill="auto"/>
            <w:noWrap/>
            <w:vAlign w:val="center"/>
          </w:tcPr>
          <w:p w14:paraId="647FFB43" w14:textId="77777777" w:rsidR="00D4389E" w:rsidRPr="00C87AC2" w:rsidRDefault="00D4389E" w:rsidP="00E12910">
            <w:pPr>
              <w:pStyle w:val="TAC"/>
              <w:keepNext w:val="0"/>
              <w:rPr>
                <w:rFonts w:cs="Arial"/>
              </w:rPr>
            </w:pPr>
            <w:r>
              <w:rPr>
                <w:rFonts w:cs="Arial"/>
                <w:szCs w:val="18"/>
              </w:rPr>
              <w:t>25</w:t>
            </w:r>
          </w:p>
        </w:tc>
        <w:tc>
          <w:tcPr>
            <w:tcW w:w="1275" w:type="dxa"/>
            <w:shd w:val="clear" w:color="auto" w:fill="auto"/>
            <w:noWrap/>
            <w:vAlign w:val="center"/>
          </w:tcPr>
          <w:p w14:paraId="1CD712F5" w14:textId="77777777" w:rsidR="00D4389E" w:rsidRPr="00C87AC2" w:rsidRDefault="00D4389E" w:rsidP="00E12910">
            <w:pPr>
              <w:pStyle w:val="TAC"/>
              <w:keepNext w:val="0"/>
              <w:rPr>
                <w:rFonts w:cs="Arial"/>
              </w:rPr>
            </w:pPr>
            <w:r>
              <w:rPr>
                <w:rFonts w:cs="Arial"/>
                <w:szCs w:val="18"/>
              </w:rPr>
              <w:t>885</w:t>
            </w:r>
          </w:p>
        </w:tc>
        <w:tc>
          <w:tcPr>
            <w:tcW w:w="851" w:type="dxa"/>
            <w:shd w:val="clear" w:color="auto" w:fill="auto"/>
          </w:tcPr>
          <w:p w14:paraId="01FEFDC6" w14:textId="77777777" w:rsidR="00D4389E" w:rsidRPr="00C87AC2" w:rsidRDefault="00D4389E" w:rsidP="00E12910">
            <w:pPr>
              <w:pStyle w:val="TAC"/>
              <w:keepNext w:val="0"/>
              <w:rPr>
                <w:rFonts w:cs="Arial"/>
              </w:rPr>
            </w:pPr>
            <w:r>
              <w:rPr>
                <w:rFonts w:cs="Arial"/>
                <w:szCs w:val="18"/>
              </w:rPr>
              <w:t>19.5</w:t>
            </w:r>
          </w:p>
        </w:tc>
        <w:tc>
          <w:tcPr>
            <w:tcW w:w="1295" w:type="dxa"/>
            <w:gridSpan w:val="2"/>
            <w:shd w:val="clear" w:color="auto" w:fill="auto"/>
          </w:tcPr>
          <w:p w14:paraId="2E5A5452" w14:textId="77777777" w:rsidR="00D4389E" w:rsidRPr="00C87AC2" w:rsidRDefault="00D4389E" w:rsidP="00E12910">
            <w:pPr>
              <w:pStyle w:val="TAC"/>
              <w:keepNext w:val="0"/>
              <w:rPr>
                <w:rFonts w:cs="Arial"/>
              </w:rPr>
            </w:pPr>
            <w:r>
              <w:rPr>
                <w:rFonts w:cs="Arial"/>
                <w:szCs w:val="18"/>
              </w:rPr>
              <w:t>IMD5</w:t>
            </w:r>
          </w:p>
        </w:tc>
      </w:tr>
      <w:tr w:rsidR="00D4389E" w:rsidRPr="00C87AC2" w14:paraId="6E9B11B6" w14:textId="77777777" w:rsidTr="00E12910">
        <w:trPr>
          <w:trHeight w:val="54"/>
          <w:jc w:val="center"/>
        </w:trPr>
        <w:tc>
          <w:tcPr>
            <w:tcW w:w="2066" w:type="dxa"/>
            <w:vMerge/>
            <w:shd w:val="clear" w:color="auto" w:fill="auto"/>
            <w:vAlign w:val="center"/>
          </w:tcPr>
          <w:p w14:paraId="6D800A25" w14:textId="77777777" w:rsidR="00D4389E" w:rsidRPr="00C87AC2" w:rsidRDefault="00D4389E" w:rsidP="00E12910">
            <w:pPr>
              <w:pStyle w:val="TAC"/>
              <w:keepNext w:val="0"/>
              <w:rPr>
                <w:rFonts w:cs="Arial"/>
              </w:rPr>
            </w:pPr>
          </w:p>
        </w:tc>
        <w:tc>
          <w:tcPr>
            <w:tcW w:w="868" w:type="dxa"/>
            <w:shd w:val="clear" w:color="auto" w:fill="auto"/>
            <w:vAlign w:val="center"/>
          </w:tcPr>
          <w:p w14:paraId="64122E2B" w14:textId="77777777" w:rsidR="00D4389E" w:rsidRPr="00C87AC2" w:rsidRDefault="00D4389E" w:rsidP="00E12910">
            <w:pPr>
              <w:pStyle w:val="TAC"/>
              <w:keepNext w:val="0"/>
              <w:rPr>
                <w:rFonts w:cs="Arial"/>
              </w:rPr>
            </w:pPr>
            <w:r>
              <w:rPr>
                <w:rFonts w:cs="Arial"/>
                <w:szCs w:val="18"/>
                <w:lang w:eastAsia="ko-KR"/>
              </w:rPr>
              <w:t>13</w:t>
            </w:r>
          </w:p>
        </w:tc>
        <w:tc>
          <w:tcPr>
            <w:tcW w:w="1338" w:type="dxa"/>
            <w:shd w:val="clear" w:color="auto" w:fill="auto"/>
            <w:noWrap/>
            <w:vAlign w:val="center"/>
          </w:tcPr>
          <w:p w14:paraId="288203DC" w14:textId="77777777" w:rsidR="00D4389E" w:rsidRPr="00C87AC2" w:rsidRDefault="00D4389E" w:rsidP="00E12910">
            <w:pPr>
              <w:pStyle w:val="TAC"/>
              <w:keepNext w:val="0"/>
              <w:rPr>
                <w:rFonts w:cs="Arial"/>
              </w:rPr>
            </w:pPr>
            <w:r>
              <w:rPr>
                <w:rFonts w:cs="Arial"/>
                <w:szCs w:val="18"/>
              </w:rPr>
              <w:t>782</w:t>
            </w:r>
          </w:p>
        </w:tc>
        <w:tc>
          <w:tcPr>
            <w:tcW w:w="850" w:type="dxa"/>
            <w:shd w:val="clear" w:color="auto" w:fill="auto"/>
            <w:noWrap/>
            <w:vAlign w:val="center"/>
          </w:tcPr>
          <w:p w14:paraId="1EDAD967" w14:textId="77777777" w:rsidR="00D4389E" w:rsidRPr="00C87AC2" w:rsidRDefault="00D4389E" w:rsidP="00E12910">
            <w:pPr>
              <w:pStyle w:val="TAC"/>
              <w:keepNext w:val="0"/>
              <w:rPr>
                <w:rFonts w:cs="Arial"/>
              </w:rPr>
            </w:pPr>
            <w:r>
              <w:rPr>
                <w:rFonts w:eastAsia="MS Mincho" w:cs="Arial"/>
                <w:szCs w:val="18"/>
              </w:rPr>
              <w:t>5</w:t>
            </w:r>
          </w:p>
        </w:tc>
        <w:tc>
          <w:tcPr>
            <w:tcW w:w="851" w:type="dxa"/>
            <w:shd w:val="clear" w:color="auto" w:fill="auto"/>
            <w:noWrap/>
            <w:vAlign w:val="center"/>
          </w:tcPr>
          <w:p w14:paraId="4CD30D06" w14:textId="77777777" w:rsidR="00D4389E" w:rsidRPr="00C87AC2" w:rsidRDefault="00D4389E" w:rsidP="00E12910">
            <w:pPr>
              <w:pStyle w:val="TAC"/>
              <w:keepNext w:val="0"/>
              <w:rPr>
                <w:rFonts w:cs="Arial"/>
              </w:rPr>
            </w:pPr>
            <w:r>
              <w:rPr>
                <w:rFonts w:cs="Arial"/>
                <w:szCs w:val="18"/>
              </w:rPr>
              <w:t>20</w:t>
            </w:r>
          </w:p>
        </w:tc>
        <w:tc>
          <w:tcPr>
            <w:tcW w:w="1275" w:type="dxa"/>
            <w:shd w:val="clear" w:color="auto" w:fill="auto"/>
            <w:noWrap/>
            <w:vAlign w:val="center"/>
          </w:tcPr>
          <w:p w14:paraId="57A77964" w14:textId="77777777" w:rsidR="00D4389E" w:rsidRPr="00C87AC2" w:rsidRDefault="00D4389E" w:rsidP="00E12910">
            <w:pPr>
              <w:pStyle w:val="TAC"/>
              <w:keepNext w:val="0"/>
              <w:rPr>
                <w:rFonts w:cs="Arial"/>
              </w:rPr>
            </w:pPr>
            <w:r>
              <w:rPr>
                <w:rFonts w:cs="Arial"/>
                <w:szCs w:val="18"/>
              </w:rPr>
              <w:t>751</w:t>
            </w:r>
          </w:p>
        </w:tc>
        <w:tc>
          <w:tcPr>
            <w:tcW w:w="851" w:type="dxa"/>
            <w:shd w:val="clear" w:color="auto" w:fill="auto"/>
            <w:vAlign w:val="center"/>
          </w:tcPr>
          <w:p w14:paraId="4EE8E5D7" w14:textId="77777777" w:rsidR="00D4389E" w:rsidRPr="00C87AC2" w:rsidRDefault="00D4389E" w:rsidP="00E12910">
            <w:pPr>
              <w:pStyle w:val="TAC"/>
              <w:keepNext w:val="0"/>
              <w:rPr>
                <w:rFonts w:cs="Arial"/>
              </w:rPr>
            </w:pPr>
            <w:r>
              <w:rPr>
                <w:rFonts w:cs="Arial"/>
                <w:szCs w:val="18"/>
              </w:rPr>
              <w:t>N/A</w:t>
            </w:r>
          </w:p>
        </w:tc>
        <w:tc>
          <w:tcPr>
            <w:tcW w:w="1295" w:type="dxa"/>
            <w:gridSpan w:val="2"/>
            <w:shd w:val="clear" w:color="auto" w:fill="auto"/>
            <w:vAlign w:val="center"/>
          </w:tcPr>
          <w:p w14:paraId="57C65440" w14:textId="77777777" w:rsidR="00D4389E" w:rsidRPr="00C87AC2" w:rsidRDefault="00D4389E" w:rsidP="00E12910">
            <w:pPr>
              <w:pStyle w:val="TAC"/>
              <w:rPr>
                <w:rFonts w:cs="Arial"/>
              </w:rPr>
            </w:pPr>
            <w:r>
              <w:rPr>
                <w:rFonts w:cs="Arial"/>
                <w:szCs w:val="18"/>
              </w:rPr>
              <w:t>N/A</w:t>
            </w:r>
          </w:p>
        </w:tc>
      </w:tr>
      <w:tr w:rsidR="00D4389E" w:rsidRPr="00C87AC2" w14:paraId="42EAECBC" w14:textId="77777777" w:rsidTr="00E12910">
        <w:trPr>
          <w:trHeight w:val="54"/>
          <w:jc w:val="center"/>
        </w:trPr>
        <w:tc>
          <w:tcPr>
            <w:tcW w:w="2066" w:type="dxa"/>
            <w:vMerge/>
            <w:shd w:val="clear" w:color="auto" w:fill="auto"/>
            <w:vAlign w:val="center"/>
          </w:tcPr>
          <w:p w14:paraId="4E0353A0" w14:textId="77777777" w:rsidR="00D4389E" w:rsidRPr="00C87AC2" w:rsidRDefault="00D4389E" w:rsidP="00E12910">
            <w:pPr>
              <w:pStyle w:val="TAC"/>
              <w:keepNext w:val="0"/>
              <w:rPr>
                <w:rFonts w:cs="Arial"/>
              </w:rPr>
            </w:pPr>
          </w:p>
        </w:tc>
        <w:tc>
          <w:tcPr>
            <w:tcW w:w="868" w:type="dxa"/>
            <w:shd w:val="clear" w:color="auto" w:fill="auto"/>
            <w:vAlign w:val="center"/>
          </w:tcPr>
          <w:p w14:paraId="70ABF92A" w14:textId="77777777" w:rsidR="00D4389E" w:rsidRPr="00C87AC2" w:rsidRDefault="00D4389E" w:rsidP="00E12910">
            <w:pPr>
              <w:pStyle w:val="TAC"/>
              <w:keepNext w:val="0"/>
              <w:rPr>
                <w:rFonts w:cs="Arial"/>
              </w:rPr>
            </w:pPr>
            <w:r>
              <w:rPr>
                <w:rFonts w:eastAsia="MS Mincho" w:cs="Arial"/>
                <w:szCs w:val="18"/>
              </w:rPr>
              <w:t>n77</w:t>
            </w:r>
          </w:p>
        </w:tc>
        <w:tc>
          <w:tcPr>
            <w:tcW w:w="1338" w:type="dxa"/>
            <w:shd w:val="clear" w:color="auto" w:fill="auto"/>
            <w:noWrap/>
            <w:vAlign w:val="center"/>
          </w:tcPr>
          <w:p w14:paraId="1082AA82" w14:textId="77777777" w:rsidR="00D4389E" w:rsidRPr="00C87AC2" w:rsidRDefault="00D4389E" w:rsidP="00E12910">
            <w:pPr>
              <w:pStyle w:val="TAC"/>
              <w:keepNext w:val="0"/>
              <w:rPr>
                <w:rFonts w:cs="Arial"/>
              </w:rPr>
            </w:pPr>
            <w:r>
              <w:rPr>
                <w:rFonts w:cs="Arial"/>
                <w:szCs w:val="18"/>
              </w:rPr>
              <w:t>4013</w:t>
            </w:r>
          </w:p>
        </w:tc>
        <w:tc>
          <w:tcPr>
            <w:tcW w:w="850" w:type="dxa"/>
            <w:shd w:val="clear" w:color="auto" w:fill="auto"/>
            <w:noWrap/>
            <w:vAlign w:val="center"/>
          </w:tcPr>
          <w:p w14:paraId="7FD40694" w14:textId="77777777" w:rsidR="00D4389E" w:rsidRPr="00C87AC2" w:rsidRDefault="00D4389E" w:rsidP="00E12910">
            <w:pPr>
              <w:pStyle w:val="TAC"/>
              <w:keepNext w:val="0"/>
              <w:rPr>
                <w:rFonts w:cs="Arial"/>
              </w:rPr>
            </w:pPr>
            <w:r>
              <w:rPr>
                <w:rFonts w:eastAsia="MS Mincho" w:cs="Arial"/>
                <w:szCs w:val="18"/>
              </w:rPr>
              <w:t>10</w:t>
            </w:r>
          </w:p>
        </w:tc>
        <w:tc>
          <w:tcPr>
            <w:tcW w:w="851" w:type="dxa"/>
            <w:shd w:val="clear" w:color="auto" w:fill="auto"/>
            <w:noWrap/>
            <w:vAlign w:val="center"/>
          </w:tcPr>
          <w:p w14:paraId="040D554E" w14:textId="77777777" w:rsidR="00D4389E" w:rsidRPr="00C87AC2" w:rsidRDefault="00D4389E" w:rsidP="00E12910">
            <w:pPr>
              <w:pStyle w:val="TAC"/>
              <w:keepNext w:val="0"/>
              <w:rPr>
                <w:rFonts w:cs="Arial"/>
              </w:rPr>
            </w:pPr>
            <w:r>
              <w:rPr>
                <w:rFonts w:cs="Arial"/>
                <w:szCs w:val="18"/>
              </w:rPr>
              <w:t>50</w:t>
            </w:r>
          </w:p>
        </w:tc>
        <w:tc>
          <w:tcPr>
            <w:tcW w:w="1275" w:type="dxa"/>
            <w:shd w:val="clear" w:color="auto" w:fill="auto"/>
            <w:noWrap/>
            <w:vAlign w:val="center"/>
          </w:tcPr>
          <w:p w14:paraId="0E8E366E" w14:textId="77777777" w:rsidR="00D4389E" w:rsidRPr="00C87AC2" w:rsidRDefault="00D4389E" w:rsidP="00E12910">
            <w:pPr>
              <w:pStyle w:val="TAC"/>
              <w:keepNext w:val="0"/>
              <w:rPr>
                <w:rFonts w:cs="Arial"/>
              </w:rPr>
            </w:pPr>
            <w:r>
              <w:rPr>
                <w:rFonts w:cs="Arial"/>
                <w:szCs w:val="18"/>
              </w:rPr>
              <w:t>4013</w:t>
            </w:r>
          </w:p>
        </w:tc>
        <w:tc>
          <w:tcPr>
            <w:tcW w:w="851" w:type="dxa"/>
            <w:shd w:val="clear" w:color="auto" w:fill="auto"/>
            <w:vAlign w:val="center"/>
          </w:tcPr>
          <w:p w14:paraId="00CACA12" w14:textId="77777777" w:rsidR="00D4389E" w:rsidRPr="00C87AC2" w:rsidRDefault="00D4389E" w:rsidP="00E12910">
            <w:pPr>
              <w:pStyle w:val="TAC"/>
              <w:keepNext w:val="0"/>
              <w:rPr>
                <w:rFonts w:cs="Arial"/>
              </w:rPr>
            </w:pPr>
            <w:r>
              <w:rPr>
                <w:rFonts w:cs="Arial"/>
                <w:szCs w:val="18"/>
              </w:rPr>
              <w:t>N/A</w:t>
            </w:r>
          </w:p>
        </w:tc>
        <w:tc>
          <w:tcPr>
            <w:tcW w:w="1295" w:type="dxa"/>
            <w:gridSpan w:val="2"/>
            <w:shd w:val="clear" w:color="auto" w:fill="auto"/>
            <w:vAlign w:val="center"/>
          </w:tcPr>
          <w:p w14:paraId="7EB6B92D" w14:textId="77777777" w:rsidR="00D4389E" w:rsidRPr="00C87AC2" w:rsidRDefault="00D4389E" w:rsidP="00E12910">
            <w:pPr>
              <w:pStyle w:val="TAC"/>
              <w:rPr>
                <w:rFonts w:cs="Arial"/>
              </w:rPr>
            </w:pPr>
            <w:r>
              <w:rPr>
                <w:rFonts w:cs="Arial"/>
                <w:szCs w:val="18"/>
              </w:rPr>
              <w:t>N/A</w:t>
            </w:r>
          </w:p>
        </w:tc>
      </w:tr>
      <w:tr w:rsidR="00D4389E" w:rsidRPr="00B41C20" w14:paraId="1B876B9A" w14:textId="77777777" w:rsidTr="00E1291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988B134" w14:textId="77777777" w:rsidR="00D4389E" w:rsidRDefault="00D4389E" w:rsidP="00E12910">
            <w:pPr>
              <w:pStyle w:val="TAC"/>
              <w:spacing w:line="254" w:lineRule="auto"/>
              <w:rPr>
                <w:rFonts w:cs="Arial"/>
                <w:szCs w:val="18"/>
                <w:lang w:val="fi-FI" w:eastAsia="fi-FI"/>
              </w:rPr>
            </w:pPr>
            <w:r w:rsidRPr="00B41C20">
              <w:rPr>
                <w:rFonts w:cs="Arial"/>
                <w:szCs w:val="18"/>
                <w:lang w:val="fi-FI" w:eastAsia="fi-FI"/>
              </w:rPr>
              <w:t>DC_13A-66A_n77A</w:t>
            </w:r>
          </w:p>
          <w:p w14:paraId="1C02E79E" w14:textId="77777777" w:rsidR="00D4389E" w:rsidRDefault="00D4389E" w:rsidP="00E12910">
            <w:pPr>
              <w:pStyle w:val="TAC"/>
              <w:spacing w:line="254" w:lineRule="auto"/>
              <w:rPr>
                <w:rFonts w:cs="Arial"/>
                <w:szCs w:val="18"/>
                <w:lang w:val="fi-FI" w:eastAsia="fi-FI"/>
              </w:rPr>
            </w:pPr>
            <w:r>
              <w:rPr>
                <w:rFonts w:cs="Arial"/>
                <w:szCs w:val="18"/>
                <w:lang w:val="fi-FI" w:eastAsia="fi-FI"/>
              </w:rPr>
              <w:t>DC_13A-66A-66A_n77A</w:t>
            </w:r>
          </w:p>
          <w:p w14:paraId="367C5611" w14:textId="77777777" w:rsidR="00D4389E" w:rsidRDefault="00D4389E" w:rsidP="00E12910">
            <w:pPr>
              <w:pStyle w:val="TAC"/>
              <w:spacing w:line="254" w:lineRule="auto"/>
              <w:rPr>
                <w:rFonts w:cs="Arial"/>
                <w:szCs w:val="24"/>
                <w:lang w:val="en-US" w:eastAsia="zh-CN"/>
              </w:rPr>
            </w:pPr>
            <w:r>
              <w:rPr>
                <w:rFonts w:cs="Arial"/>
                <w:lang w:eastAsia="zh-CN"/>
              </w:rPr>
              <w:t>DC_13A-66A_n77C</w:t>
            </w:r>
          </w:p>
          <w:p w14:paraId="5AFE9075"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F8C0E0"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0C528D"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C7CAC2"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BA3EA7"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028620"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E06465"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47870AE"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N/A</w:t>
            </w:r>
          </w:p>
        </w:tc>
      </w:tr>
      <w:tr w:rsidR="00D4389E" w:rsidRPr="00B41C20" w14:paraId="26D232A9"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3537A2C0"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6B753F"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7DAF07"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17</w:t>
            </w:r>
            <w:r>
              <w:rPr>
                <w:rFonts w:cs="Arial"/>
                <w:szCs w:val="18"/>
                <w:lang w:val="fi-FI" w:eastAsia="fi-FI"/>
              </w:rPr>
              <w:t>5</w:t>
            </w:r>
            <w:r w:rsidRPr="00B41C20">
              <w:rPr>
                <w:rFonts w:cs="Arial"/>
                <w:szCs w:val="18"/>
                <w:lang w:val="fi-FI" w:eastAsia="fi-FI"/>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B081C5"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6F67CA"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ED88BA"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21</w:t>
            </w:r>
            <w:r>
              <w:rPr>
                <w:rFonts w:cs="Arial"/>
                <w:szCs w:val="18"/>
                <w:lang w:val="fi-FI" w:eastAsia="fi-FI"/>
              </w:rPr>
              <w:t>5</w:t>
            </w:r>
            <w:r w:rsidRPr="00B41C20">
              <w:rPr>
                <w:rFonts w:cs="Arial"/>
                <w:szCs w:val="18"/>
                <w:lang w:val="fi-FI" w:eastAsia="fi-FI"/>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A300F8"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468E2D0"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IMD3</w:t>
            </w:r>
          </w:p>
        </w:tc>
      </w:tr>
      <w:tr w:rsidR="00D4389E" w:rsidRPr="00B41C20" w14:paraId="3AB21826"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8EE42DA"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7878DA6"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51D4B9"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5A989E"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9DD651"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33B100"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37</w:t>
            </w:r>
            <w:r>
              <w:rPr>
                <w:rFonts w:cs="Arial"/>
                <w:szCs w:val="18"/>
                <w:lang w:val="fi-FI" w:eastAsia="fi-FI"/>
              </w:rPr>
              <w:t>2</w:t>
            </w:r>
            <w:r w:rsidRPr="00B41C20">
              <w:rPr>
                <w:rFonts w:cs="Arial"/>
                <w:szCs w:val="18"/>
                <w:lang w:val="fi-FI" w:eastAsia="fi-FI"/>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1A2317"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C11E3E"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N/A</w:t>
            </w:r>
          </w:p>
        </w:tc>
      </w:tr>
      <w:tr w:rsidR="00D4389E" w:rsidRPr="00B41C20" w14:paraId="584B795C"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D554BBC"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C4754A6"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787269E"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6E14BB9"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22C742"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42FAA7"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96C40B"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BEB98A3"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IMD3</w:t>
            </w:r>
            <w:r w:rsidRPr="00D06F04">
              <w:rPr>
                <w:rFonts w:eastAsia="Malgun Gothic" w:cs="Arial"/>
                <w:szCs w:val="18"/>
                <w:vertAlign w:val="superscript"/>
                <w:lang w:val="fi-FI" w:eastAsia="ko-KR"/>
              </w:rPr>
              <w:t>2</w:t>
            </w:r>
          </w:p>
        </w:tc>
      </w:tr>
      <w:tr w:rsidR="00D4389E" w:rsidRPr="00B41C20" w14:paraId="3A72A588"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627B9796"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73352D"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CBD776"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15BB15"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B70026"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8DA4BF"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5FF70"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55538A"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N/A</w:t>
            </w:r>
          </w:p>
        </w:tc>
      </w:tr>
      <w:tr w:rsidR="00D4389E" w:rsidRPr="00B41C20" w14:paraId="5A45F86E"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B45286C"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2CA528"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C8B4EA"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D1567D"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EFDF50"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56DB1A" w14:textId="77777777" w:rsidR="00D4389E" w:rsidRPr="00B41C20" w:rsidRDefault="00D4389E" w:rsidP="00E12910">
            <w:pPr>
              <w:pStyle w:val="TAC"/>
              <w:spacing w:line="256" w:lineRule="auto"/>
              <w:rPr>
                <w:rFonts w:cs="Arial"/>
                <w:szCs w:val="18"/>
                <w:lang w:val="fi-FI" w:eastAsia="fi-FI"/>
              </w:rPr>
            </w:pPr>
            <w:r>
              <w:rPr>
                <w:rFonts w:cs="Arial"/>
                <w:szCs w:val="18"/>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204285" w14:textId="77777777" w:rsidR="00D4389E" w:rsidRPr="00B41C20" w:rsidRDefault="00D4389E" w:rsidP="00E12910">
            <w:pPr>
              <w:pStyle w:val="TAC"/>
              <w:spacing w:line="256" w:lineRule="auto"/>
              <w:rPr>
                <w:rFonts w:cs="Arial"/>
                <w:szCs w:val="18"/>
                <w:lang w:val="fi-FI" w:eastAsia="fi-FI"/>
              </w:rPr>
            </w:pPr>
            <w:r w:rsidRPr="00B41C20">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A4CC7E" w14:textId="77777777" w:rsidR="00D4389E" w:rsidRPr="00B41C20" w:rsidRDefault="00D4389E" w:rsidP="00E12910">
            <w:pPr>
              <w:pStyle w:val="TAC"/>
              <w:spacing w:line="256" w:lineRule="auto"/>
              <w:rPr>
                <w:rFonts w:cs="Arial"/>
                <w:szCs w:val="18"/>
                <w:lang w:val="fi-FI" w:eastAsia="fi-FI"/>
              </w:rPr>
            </w:pPr>
            <w:r w:rsidRPr="00B41C20">
              <w:rPr>
                <w:rFonts w:eastAsia="Malgun Gothic" w:cs="Arial"/>
                <w:szCs w:val="18"/>
                <w:lang w:val="fi-FI" w:eastAsia="ko-KR"/>
              </w:rPr>
              <w:t>N/A</w:t>
            </w:r>
          </w:p>
        </w:tc>
      </w:tr>
      <w:tr w:rsidR="00D4389E" w:rsidRPr="008C65BA" w14:paraId="24E0D666" w14:textId="77777777" w:rsidTr="00E12910">
        <w:trPr>
          <w:trHeight w:val="54"/>
          <w:jc w:val="center"/>
        </w:trPr>
        <w:tc>
          <w:tcPr>
            <w:tcW w:w="2066" w:type="dxa"/>
            <w:vMerge w:val="restart"/>
            <w:shd w:val="clear" w:color="auto" w:fill="auto"/>
            <w:vAlign w:val="center"/>
          </w:tcPr>
          <w:p w14:paraId="49587B23" w14:textId="77777777" w:rsidR="00D4389E" w:rsidRDefault="00D4389E" w:rsidP="00E12910">
            <w:pPr>
              <w:pStyle w:val="TAC"/>
              <w:keepNext w:val="0"/>
              <w:rPr>
                <w:rFonts w:cs="Arial"/>
                <w:lang w:val="sv-SE"/>
              </w:rPr>
            </w:pPr>
            <w:r w:rsidRPr="008C65BA">
              <w:rPr>
                <w:rFonts w:cs="Arial"/>
                <w:lang w:val="sv-SE"/>
              </w:rPr>
              <w:t>DC_13A_n66A-n77A</w:t>
            </w:r>
          </w:p>
          <w:p w14:paraId="6278CC1F" w14:textId="77777777" w:rsidR="00D4389E" w:rsidRPr="008C65BA" w:rsidRDefault="00D4389E" w:rsidP="00E12910">
            <w:pPr>
              <w:pStyle w:val="TAC"/>
              <w:keepNext w:val="0"/>
              <w:rPr>
                <w:rFonts w:cs="Arial"/>
                <w:lang w:val="sv-SE"/>
              </w:rPr>
            </w:pPr>
            <w:r w:rsidRPr="00695BB3">
              <w:rPr>
                <w:rFonts w:cs="Arial"/>
                <w:lang w:val="sv-SE"/>
              </w:rPr>
              <w:t>DC_13A_n66A-n77C</w:t>
            </w:r>
          </w:p>
        </w:tc>
        <w:tc>
          <w:tcPr>
            <w:tcW w:w="868" w:type="dxa"/>
            <w:shd w:val="clear" w:color="auto" w:fill="auto"/>
            <w:vAlign w:val="center"/>
          </w:tcPr>
          <w:p w14:paraId="4F3BBC5E" w14:textId="77777777" w:rsidR="00D4389E" w:rsidRPr="008C65BA" w:rsidRDefault="00D4389E" w:rsidP="00E12910">
            <w:pPr>
              <w:pStyle w:val="TAC"/>
              <w:keepNext w:val="0"/>
              <w:rPr>
                <w:rFonts w:cs="Arial"/>
                <w:lang w:val="sv-SE"/>
              </w:rPr>
            </w:pPr>
            <w:r w:rsidRPr="008C65BA">
              <w:rPr>
                <w:rFonts w:cs="Arial"/>
                <w:kern w:val="2"/>
                <w:lang w:eastAsia="zh-CN"/>
              </w:rPr>
              <w:t>13</w:t>
            </w:r>
          </w:p>
        </w:tc>
        <w:tc>
          <w:tcPr>
            <w:tcW w:w="1338" w:type="dxa"/>
            <w:shd w:val="clear" w:color="auto" w:fill="auto"/>
            <w:noWrap/>
            <w:vAlign w:val="center"/>
          </w:tcPr>
          <w:p w14:paraId="41B64CB2" w14:textId="77777777" w:rsidR="00D4389E" w:rsidRPr="008C65BA" w:rsidRDefault="00D4389E" w:rsidP="00E12910">
            <w:pPr>
              <w:pStyle w:val="TAC"/>
              <w:keepNext w:val="0"/>
              <w:rPr>
                <w:rFonts w:cs="Arial"/>
                <w:lang w:val="sv-SE"/>
              </w:rPr>
            </w:pPr>
            <w:r w:rsidRPr="008C65BA">
              <w:rPr>
                <w:rFonts w:cs="Arial"/>
                <w:kern w:val="2"/>
                <w:lang w:eastAsia="zh-CN"/>
              </w:rPr>
              <w:t>782</w:t>
            </w:r>
          </w:p>
        </w:tc>
        <w:tc>
          <w:tcPr>
            <w:tcW w:w="850" w:type="dxa"/>
            <w:shd w:val="clear" w:color="auto" w:fill="auto"/>
            <w:noWrap/>
            <w:vAlign w:val="center"/>
          </w:tcPr>
          <w:p w14:paraId="09A92DBF" w14:textId="77777777" w:rsidR="00D4389E" w:rsidRPr="008C65BA" w:rsidRDefault="00D4389E" w:rsidP="00E12910">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3A4CAD23" w14:textId="77777777" w:rsidR="00D4389E" w:rsidRPr="008C65BA" w:rsidRDefault="00D4389E" w:rsidP="00E12910">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2A9AECC3" w14:textId="77777777" w:rsidR="00D4389E" w:rsidRPr="008C65BA" w:rsidRDefault="00D4389E" w:rsidP="00E12910">
            <w:pPr>
              <w:pStyle w:val="TAC"/>
              <w:keepNext w:val="0"/>
              <w:rPr>
                <w:rFonts w:cs="Arial"/>
                <w:lang w:val="sv-SE"/>
              </w:rPr>
            </w:pPr>
            <w:r w:rsidRPr="008C65BA">
              <w:rPr>
                <w:rFonts w:cs="Arial"/>
                <w:kern w:val="2"/>
                <w:lang w:eastAsia="zh-CN"/>
              </w:rPr>
              <w:t>751</w:t>
            </w:r>
          </w:p>
        </w:tc>
        <w:tc>
          <w:tcPr>
            <w:tcW w:w="851" w:type="dxa"/>
            <w:shd w:val="clear" w:color="auto" w:fill="auto"/>
          </w:tcPr>
          <w:p w14:paraId="1479AE8A" w14:textId="77777777" w:rsidR="00D4389E" w:rsidRPr="008C65BA" w:rsidRDefault="00D4389E" w:rsidP="00E12910">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tcPr>
          <w:p w14:paraId="1B29925E" w14:textId="77777777" w:rsidR="00D4389E" w:rsidRPr="008C65BA" w:rsidRDefault="00D4389E" w:rsidP="00E12910">
            <w:pPr>
              <w:pStyle w:val="TAC"/>
              <w:rPr>
                <w:rFonts w:cs="Arial"/>
                <w:lang w:val="sv-SE"/>
              </w:rPr>
            </w:pPr>
            <w:r w:rsidRPr="008C65BA">
              <w:rPr>
                <w:rFonts w:eastAsia="Malgun Gothic" w:cs="Arial"/>
                <w:kern w:val="2"/>
                <w:lang w:eastAsia="ko-KR"/>
              </w:rPr>
              <w:t>N/A</w:t>
            </w:r>
          </w:p>
        </w:tc>
      </w:tr>
      <w:tr w:rsidR="00D4389E" w:rsidRPr="008C65BA" w14:paraId="4C313764" w14:textId="77777777" w:rsidTr="00E12910">
        <w:trPr>
          <w:trHeight w:val="54"/>
          <w:jc w:val="center"/>
        </w:trPr>
        <w:tc>
          <w:tcPr>
            <w:tcW w:w="2066" w:type="dxa"/>
            <w:vMerge/>
            <w:shd w:val="clear" w:color="auto" w:fill="auto"/>
            <w:vAlign w:val="center"/>
          </w:tcPr>
          <w:p w14:paraId="608DCE03"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3B252374" w14:textId="77777777" w:rsidR="00D4389E" w:rsidRPr="008C65BA" w:rsidRDefault="00D4389E" w:rsidP="00E12910">
            <w:pPr>
              <w:pStyle w:val="TAC"/>
              <w:keepNext w:val="0"/>
              <w:rPr>
                <w:rFonts w:cs="Arial"/>
                <w:lang w:val="sv-SE"/>
              </w:rPr>
            </w:pPr>
            <w:r w:rsidRPr="008C65BA">
              <w:rPr>
                <w:rFonts w:eastAsia="Malgun Gothic" w:cs="Arial"/>
                <w:kern w:val="2"/>
                <w:lang w:val="sv-SE" w:eastAsia="ko-KR"/>
              </w:rPr>
              <w:t>n</w:t>
            </w:r>
            <w:r w:rsidRPr="008C65BA">
              <w:rPr>
                <w:rFonts w:eastAsia="Malgun Gothic" w:cs="Arial"/>
                <w:kern w:val="2"/>
                <w:lang w:eastAsia="ko-KR"/>
              </w:rPr>
              <w:t>66</w:t>
            </w:r>
          </w:p>
        </w:tc>
        <w:tc>
          <w:tcPr>
            <w:tcW w:w="1338" w:type="dxa"/>
            <w:shd w:val="clear" w:color="auto" w:fill="auto"/>
            <w:noWrap/>
            <w:vAlign w:val="center"/>
          </w:tcPr>
          <w:p w14:paraId="1ACDF53B" w14:textId="77777777" w:rsidR="00D4389E" w:rsidRPr="008C65BA" w:rsidRDefault="00D4389E" w:rsidP="00E12910">
            <w:pPr>
              <w:pStyle w:val="TAC"/>
              <w:keepNext w:val="0"/>
              <w:rPr>
                <w:rFonts w:cs="Arial"/>
                <w:lang w:val="sv-SE"/>
              </w:rPr>
            </w:pPr>
            <w:r w:rsidRPr="008C65BA">
              <w:rPr>
                <w:rFonts w:eastAsia="Malgun Gothic" w:cs="Arial"/>
                <w:kern w:val="2"/>
                <w:lang w:eastAsia="ko-KR"/>
              </w:rPr>
              <w:t>17</w:t>
            </w:r>
            <w:r>
              <w:rPr>
                <w:rFonts w:cs="Arial"/>
                <w:kern w:val="2"/>
                <w:lang w:eastAsia="zh-CN"/>
              </w:rPr>
              <w:t>56</w:t>
            </w:r>
          </w:p>
        </w:tc>
        <w:tc>
          <w:tcPr>
            <w:tcW w:w="850" w:type="dxa"/>
            <w:shd w:val="clear" w:color="auto" w:fill="auto"/>
            <w:noWrap/>
            <w:vAlign w:val="center"/>
          </w:tcPr>
          <w:p w14:paraId="6A4594F9" w14:textId="77777777" w:rsidR="00D4389E" w:rsidRPr="008C65BA" w:rsidRDefault="00D4389E" w:rsidP="00E12910">
            <w:pPr>
              <w:pStyle w:val="TAC"/>
              <w:keepNext w:val="0"/>
              <w:rPr>
                <w:rFonts w:cs="Arial"/>
                <w:lang w:val="sv-SE"/>
              </w:rPr>
            </w:pPr>
            <w:r w:rsidRPr="008C65BA">
              <w:rPr>
                <w:rFonts w:eastAsia="Malgun Gothic" w:cs="Arial"/>
                <w:kern w:val="2"/>
                <w:lang w:eastAsia="ko-KR"/>
              </w:rPr>
              <w:t>5</w:t>
            </w:r>
          </w:p>
        </w:tc>
        <w:tc>
          <w:tcPr>
            <w:tcW w:w="851" w:type="dxa"/>
            <w:shd w:val="clear" w:color="auto" w:fill="auto"/>
            <w:noWrap/>
            <w:vAlign w:val="center"/>
          </w:tcPr>
          <w:p w14:paraId="0A710BAC" w14:textId="77777777" w:rsidR="00D4389E" w:rsidRPr="008C65BA" w:rsidRDefault="00D4389E" w:rsidP="00E12910">
            <w:pPr>
              <w:pStyle w:val="TAC"/>
              <w:keepNext w:val="0"/>
              <w:rPr>
                <w:rFonts w:cs="Arial"/>
                <w:lang w:val="sv-SE"/>
              </w:rPr>
            </w:pPr>
            <w:r w:rsidRPr="008C65BA">
              <w:rPr>
                <w:rFonts w:eastAsia="Malgun Gothic" w:cs="Arial"/>
                <w:kern w:val="2"/>
                <w:lang w:eastAsia="ko-KR"/>
              </w:rPr>
              <w:t>25</w:t>
            </w:r>
          </w:p>
        </w:tc>
        <w:tc>
          <w:tcPr>
            <w:tcW w:w="1275" w:type="dxa"/>
            <w:shd w:val="clear" w:color="auto" w:fill="auto"/>
            <w:noWrap/>
            <w:vAlign w:val="center"/>
          </w:tcPr>
          <w:p w14:paraId="2DD97896" w14:textId="77777777" w:rsidR="00D4389E" w:rsidRPr="008C65BA" w:rsidRDefault="00D4389E" w:rsidP="00E12910">
            <w:pPr>
              <w:pStyle w:val="TAC"/>
              <w:keepNext w:val="0"/>
              <w:rPr>
                <w:rFonts w:cs="Arial"/>
                <w:lang w:val="sv-SE"/>
              </w:rPr>
            </w:pPr>
            <w:r w:rsidRPr="008C65BA">
              <w:rPr>
                <w:rFonts w:eastAsia="Malgun Gothic" w:cs="Arial"/>
                <w:kern w:val="2"/>
                <w:lang w:eastAsia="ko-KR"/>
              </w:rPr>
              <w:t>21</w:t>
            </w:r>
            <w:r>
              <w:rPr>
                <w:rFonts w:eastAsia="Malgun Gothic" w:cs="Arial"/>
                <w:kern w:val="2"/>
                <w:lang w:eastAsia="ko-KR"/>
              </w:rPr>
              <w:t>56</w:t>
            </w:r>
          </w:p>
        </w:tc>
        <w:tc>
          <w:tcPr>
            <w:tcW w:w="851" w:type="dxa"/>
            <w:shd w:val="clear" w:color="auto" w:fill="auto"/>
          </w:tcPr>
          <w:p w14:paraId="0AF3E7B0" w14:textId="77777777" w:rsidR="00D4389E" w:rsidRPr="008C65BA" w:rsidRDefault="00D4389E" w:rsidP="00E12910">
            <w:pPr>
              <w:pStyle w:val="TAC"/>
              <w:keepNext w:val="0"/>
              <w:rPr>
                <w:rFonts w:cs="Arial"/>
                <w:lang w:val="sv-SE"/>
              </w:rPr>
            </w:pPr>
            <w:r w:rsidRPr="008C65BA">
              <w:rPr>
                <w:rFonts w:cs="Arial"/>
                <w:kern w:val="2"/>
                <w:lang w:eastAsia="zh-CN"/>
              </w:rPr>
              <w:t>26.1</w:t>
            </w:r>
          </w:p>
        </w:tc>
        <w:tc>
          <w:tcPr>
            <w:tcW w:w="1295" w:type="dxa"/>
            <w:gridSpan w:val="2"/>
            <w:shd w:val="clear" w:color="auto" w:fill="auto"/>
          </w:tcPr>
          <w:p w14:paraId="4A0C1292" w14:textId="77777777" w:rsidR="00D4389E" w:rsidRPr="008C65BA" w:rsidRDefault="00D4389E" w:rsidP="00E12910">
            <w:pPr>
              <w:pStyle w:val="TAC"/>
              <w:rPr>
                <w:rFonts w:cs="Arial"/>
                <w:lang w:val="sv-SE"/>
              </w:rPr>
            </w:pPr>
            <w:r w:rsidRPr="008C65BA">
              <w:rPr>
                <w:rFonts w:cs="Arial"/>
                <w:kern w:val="2"/>
                <w:lang w:eastAsia="ja-JP"/>
              </w:rPr>
              <w:t>IMD</w:t>
            </w:r>
            <w:r w:rsidRPr="008C65BA">
              <w:rPr>
                <w:rFonts w:cs="Arial"/>
                <w:kern w:val="2"/>
                <w:lang w:eastAsia="zh-CN"/>
              </w:rPr>
              <w:t>3</w:t>
            </w:r>
          </w:p>
        </w:tc>
      </w:tr>
      <w:tr w:rsidR="00D4389E" w:rsidRPr="008C65BA" w14:paraId="23F1C8F8" w14:textId="77777777" w:rsidTr="00E12910">
        <w:trPr>
          <w:trHeight w:val="54"/>
          <w:jc w:val="center"/>
        </w:trPr>
        <w:tc>
          <w:tcPr>
            <w:tcW w:w="2066" w:type="dxa"/>
            <w:vMerge/>
            <w:shd w:val="clear" w:color="auto" w:fill="auto"/>
            <w:vAlign w:val="center"/>
          </w:tcPr>
          <w:p w14:paraId="1726D4B1"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47BA4A37" w14:textId="77777777" w:rsidR="00D4389E" w:rsidRPr="008C65BA" w:rsidRDefault="00D4389E" w:rsidP="00E12910">
            <w:pPr>
              <w:pStyle w:val="TAC"/>
              <w:keepNext w:val="0"/>
              <w:rPr>
                <w:rFonts w:cs="Arial"/>
                <w:lang w:val="sv-SE"/>
              </w:rPr>
            </w:pPr>
            <w:r w:rsidRPr="008C65BA">
              <w:rPr>
                <w:rFonts w:cs="Arial"/>
                <w:kern w:val="2"/>
                <w:lang w:eastAsia="zh-CN"/>
              </w:rPr>
              <w:t>n</w:t>
            </w:r>
            <w:r w:rsidRPr="008C65BA">
              <w:rPr>
                <w:rFonts w:cs="Arial"/>
                <w:kern w:val="2"/>
                <w:lang w:val="sv-SE" w:eastAsia="zh-CN"/>
              </w:rPr>
              <w:t>77</w:t>
            </w:r>
          </w:p>
        </w:tc>
        <w:tc>
          <w:tcPr>
            <w:tcW w:w="1338" w:type="dxa"/>
            <w:shd w:val="clear" w:color="auto" w:fill="auto"/>
            <w:noWrap/>
            <w:vAlign w:val="center"/>
          </w:tcPr>
          <w:p w14:paraId="50BDF77F" w14:textId="77777777" w:rsidR="00D4389E" w:rsidRPr="008C65BA" w:rsidRDefault="00D4389E" w:rsidP="00E12910">
            <w:pPr>
              <w:pStyle w:val="TAC"/>
              <w:keepNext w:val="0"/>
              <w:rPr>
                <w:rFonts w:cs="Arial"/>
                <w:lang w:val="sv-SE"/>
              </w:rPr>
            </w:pPr>
            <w:r w:rsidRPr="008C65BA">
              <w:rPr>
                <w:rFonts w:eastAsia="Malgun Gothic" w:cs="Arial"/>
                <w:kern w:val="2"/>
                <w:lang w:eastAsia="ko-KR"/>
              </w:rPr>
              <w:t>3</w:t>
            </w:r>
            <w:r>
              <w:rPr>
                <w:rFonts w:cs="Arial"/>
                <w:kern w:val="2"/>
                <w:lang w:eastAsia="zh-CN"/>
              </w:rPr>
              <w:t>720</w:t>
            </w:r>
          </w:p>
        </w:tc>
        <w:tc>
          <w:tcPr>
            <w:tcW w:w="850" w:type="dxa"/>
            <w:shd w:val="clear" w:color="auto" w:fill="auto"/>
            <w:noWrap/>
            <w:vAlign w:val="center"/>
          </w:tcPr>
          <w:p w14:paraId="22CCA2F9" w14:textId="77777777" w:rsidR="00D4389E" w:rsidRPr="008C65BA" w:rsidRDefault="00D4389E" w:rsidP="00E12910">
            <w:pPr>
              <w:pStyle w:val="TAC"/>
              <w:keepNext w:val="0"/>
              <w:rPr>
                <w:rFonts w:cs="Arial"/>
                <w:lang w:val="sv-SE"/>
              </w:rPr>
            </w:pPr>
            <w:r w:rsidRPr="008C65BA">
              <w:rPr>
                <w:rFonts w:cs="Arial"/>
                <w:lang w:val="sv-SE" w:eastAsia="sv-SE"/>
              </w:rPr>
              <w:t>10</w:t>
            </w:r>
          </w:p>
        </w:tc>
        <w:tc>
          <w:tcPr>
            <w:tcW w:w="851" w:type="dxa"/>
            <w:shd w:val="clear" w:color="auto" w:fill="auto"/>
            <w:noWrap/>
            <w:vAlign w:val="center"/>
          </w:tcPr>
          <w:p w14:paraId="1F94EA26" w14:textId="77777777" w:rsidR="00D4389E" w:rsidRPr="008C65BA" w:rsidRDefault="00D4389E" w:rsidP="00E12910">
            <w:pPr>
              <w:pStyle w:val="TAC"/>
              <w:keepNext w:val="0"/>
              <w:rPr>
                <w:rFonts w:cs="Arial"/>
                <w:lang w:val="sv-SE"/>
              </w:rPr>
            </w:pPr>
            <w:r w:rsidRPr="008C65BA">
              <w:rPr>
                <w:rFonts w:cs="Arial"/>
                <w:lang w:val="sv-SE" w:eastAsia="sv-SE"/>
              </w:rPr>
              <w:t>50</w:t>
            </w:r>
          </w:p>
        </w:tc>
        <w:tc>
          <w:tcPr>
            <w:tcW w:w="1275" w:type="dxa"/>
            <w:shd w:val="clear" w:color="auto" w:fill="auto"/>
            <w:noWrap/>
            <w:vAlign w:val="center"/>
          </w:tcPr>
          <w:p w14:paraId="2EE7766B" w14:textId="77777777" w:rsidR="00D4389E" w:rsidRPr="008C65BA" w:rsidRDefault="00D4389E" w:rsidP="00E12910">
            <w:pPr>
              <w:pStyle w:val="TAC"/>
              <w:keepNext w:val="0"/>
              <w:rPr>
                <w:rFonts w:cs="Arial"/>
                <w:lang w:val="sv-SE"/>
              </w:rPr>
            </w:pPr>
            <w:r>
              <w:rPr>
                <w:rFonts w:cs="Arial"/>
                <w:kern w:val="2"/>
                <w:lang w:eastAsia="zh-CN"/>
              </w:rPr>
              <w:t>3720</w:t>
            </w:r>
          </w:p>
        </w:tc>
        <w:tc>
          <w:tcPr>
            <w:tcW w:w="851" w:type="dxa"/>
            <w:shd w:val="clear" w:color="auto" w:fill="auto"/>
            <w:vAlign w:val="center"/>
          </w:tcPr>
          <w:p w14:paraId="00B6ACB5" w14:textId="77777777" w:rsidR="00D4389E" w:rsidRPr="008C65BA" w:rsidRDefault="00D4389E" w:rsidP="00E12910">
            <w:pPr>
              <w:pStyle w:val="TAC"/>
              <w:keepNext w:val="0"/>
              <w:rPr>
                <w:rFonts w:cs="Arial"/>
                <w:lang w:val="sv-SE"/>
              </w:rPr>
            </w:pPr>
            <w:r w:rsidRPr="008C65BA">
              <w:rPr>
                <w:rFonts w:eastAsia="Malgun Gothic" w:cs="Arial"/>
                <w:kern w:val="2"/>
                <w:lang w:eastAsia="ko-KR"/>
              </w:rPr>
              <w:t>N/A</w:t>
            </w:r>
          </w:p>
        </w:tc>
        <w:tc>
          <w:tcPr>
            <w:tcW w:w="1295" w:type="dxa"/>
            <w:gridSpan w:val="2"/>
            <w:shd w:val="clear" w:color="auto" w:fill="auto"/>
            <w:vAlign w:val="center"/>
          </w:tcPr>
          <w:p w14:paraId="7B0C5A51" w14:textId="77777777" w:rsidR="00D4389E" w:rsidRPr="008C65BA" w:rsidRDefault="00D4389E" w:rsidP="00E12910">
            <w:pPr>
              <w:pStyle w:val="TAC"/>
              <w:rPr>
                <w:rFonts w:cs="Arial"/>
                <w:lang w:val="sv-SE"/>
              </w:rPr>
            </w:pPr>
            <w:r w:rsidRPr="008C65BA">
              <w:rPr>
                <w:rFonts w:eastAsia="Malgun Gothic" w:cs="Arial"/>
                <w:kern w:val="2"/>
                <w:lang w:eastAsia="ko-KR"/>
              </w:rPr>
              <w:t>N/A</w:t>
            </w:r>
          </w:p>
        </w:tc>
      </w:tr>
      <w:tr w:rsidR="00D4389E" w:rsidRPr="00B41C20" w14:paraId="143D4550" w14:textId="77777777" w:rsidTr="00E1291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DB7948F" w14:textId="77777777" w:rsidR="00D4389E" w:rsidRPr="00B41C20" w:rsidRDefault="00D4389E" w:rsidP="00E12910">
            <w:pPr>
              <w:pStyle w:val="TAC"/>
              <w:spacing w:line="256" w:lineRule="auto"/>
              <w:rPr>
                <w:rFonts w:cs="Arial"/>
                <w:szCs w:val="18"/>
                <w:lang w:val="fi-FI" w:eastAsia="fi-FI"/>
              </w:rPr>
            </w:pPr>
            <w:r w:rsidRPr="003150B0">
              <w:rPr>
                <w:lang w:eastAsia="ko-KR"/>
              </w:rPr>
              <w:t>DC_</w:t>
            </w:r>
            <w:r w:rsidRPr="003150B0">
              <w:t>14</w:t>
            </w:r>
            <w:r w:rsidRPr="003150B0">
              <w:rPr>
                <w:lang w:eastAsia="ko-KR"/>
              </w:rPr>
              <w:t>A-</w:t>
            </w:r>
            <w:r w:rsidRPr="003150B0">
              <w:t>30</w:t>
            </w:r>
            <w:r w:rsidRPr="003150B0">
              <w:rPr>
                <w:lang w:eastAsia="ko-KR"/>
              </w:rPr>
              <w:t>A_n</w:t>
            </w:r>
            <w:r w:rsidRPr="003150B0">
              <w:t>77</w:t>
            </w:r>
            <w:r w:rsidRPr="003150B0">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6CAE9D8" w14:textId="77777777" w:rsidR="00D4389E" w:rsidRPr="00B41C20" w:rsidRDefault="00D4389E" w:rsidP="00E12910">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179F0A4" w14:textId="77777777" w:rsidR="00D4389E" w:rsidRPr="00B41C20" w:rsidRDefault="00D4389E" w:rsidP="00E12910">
            <w:pPr>
              <w:pStyle w:val="TAC"/>
              <w:spacing w:line="256" w:lineRule="auto"/>
              <w:rPr>
                <w:rFonts w:cs="Arial"/>
                <w:szCs w:val="18"/>
                <w:lang w:val="fi-FI" w:eastAsia="fi-FI"/>
              </w:rPr>
            </w:pPr>
            <w:r w:rsidRPr="003150B0">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7E119000" w14:textId="77777777" w:rsidR="00D4389E" w:rsidRPr="00B41C20" w:rsidRDefault="00D4389E" w:rsidP="00E12910">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2CE5AB2" w14:textId="77777777" w:rsidR="00D4389E" w:rsidRPr="00B41C20" w:rsidRDefault="00D4389E" w:rsidP="00E12910">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17A1A88" w14:textId="77777777" w:rsidR="00D4389E" w:rsidRPr="00B41C20" w:rsidRDefault="00D4389E" w:rsidP="00E12910">
            <w:pPr>
              <w:pStyle w:val="TAC"/>
              <w:spacing w:line="256" w:lineRule="auto"/>
              <w:rPr>
                <w:rFonts w:cs="Arial"/>
                <w:szCs w:val="18"/>
                <w:lang w:val="fi-FI" w:eastAsia="fi-FI"/>
              </w:rPr>
            </w:pPr>
            <w:r w:rsidRPr="003150B0">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58B246" w14:textId="77777777" w:rsidR="00D4389E" w:rsidRPr="00B41C20" w:rsidRDefault="00D4389E" w:rsidP="00E12910">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59BBC9E5" w14:textId="77777777" w:rsidR="00D4389E" w:rsidRPr="00B41C20" w:rsidRDefault="00D4389E" w:rsidP="00E12910">
            <w:pPr>
              <w:pStyle w:val="TAC"/>
              <w:spacing w:line="256" w:lineRule="auto"/>
              <w:rPr>
                <w:rFonts w:cs="Arial"/>
                <w:szCs w:val="18"/>
                <w:lang w:val="fi-FI" w:eastAsia="fi-FI"/>
              </w:rPr>
            </w:pPr>
            <w:r w:rsidRPr="003150B0">
              <w:rPr>
                <w:lang w:eastAsia="fi-FI"/>
              </w:rPr>
              <w:t>IMD3</w:t>
            </w:r>
            <w:r>
              <w:rPr>
                <w:vertAlign w:val="superscript"/>
                <w:lang w:eastAsia="fi-FI"/>
              </w:rPr>
              <w:t>1</w:t>
            </w:r>
          </w:p>
        </w:tc>
      </w:tr>
      <w:tr w:rsidR="00D4389E" w:rsidRPr="00B41C20" w14:paraId="0AB25FAD"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D98CFDA"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3A6AA41B" w14:textId="77777777" w:rsidR="00D4389E" w:rsidRPr="00B41C20" w:rsidRDefault="00D4389E" w:rsidP="00E12910">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8266558" w14:textId="77777777" w:rsidR="00D4389E" w:rsidRPr="00B41C20" w:rsidRDefault="00D4389E" w:rsidP="00E12910">
            <w:pPr>
              <w:pStyle w:val="TAC"/>
              <w:spacing w:line="256" w:lineRule="auto"/>
              <w:rPr>
                <w:rFonts w:cs="Arial"/>
                <w:szCs w:val="18"/>
                <w:lang w:val="fi-FI" w:eastAsia="fi-FI"/>
              </w:rPr>
            </w:pPr>
            <w:r w:rsidRPr="003150B0">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640AAA06" w14:textId="77777777" w:rsidR="00D4389E" w:rsidRPr="00B41C20" w:rsidRDefault="00D4389E" w:rsidP="00E12910">
            <w:pPr>
              <w:pStyle w:val="TAC"/>
              <w:spacing w:line="256" w:lineRule="auto"/>
              <w:rPr>
                <w:rFonts w:cs="Arial"/>
                <w:szCs w:val="18"/>
                <w:lang w:val="fi-FI" w:eastAsia="fi-FI"/>
              </w:rPr>
            </w:pPr>
            <w:r w:rsidRPr="003150B0">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082985D8" w14:textId="77777777" w:rsidR="00D4389E" w:rsidRPr="00B41C20" w:rsidRDefault="00D4389E" w:rsidP="00E12910">
            <w:pPr>
              <w:pStyle w:val="TAC"/>
              <w:spacing w:line="256" w:lineRule="auto"/>
              <w:rPr>
                <w:rFonts w:cs="Arial"/>
                <w:szCs w:val="18"/>
                <w:lang w:val="fi-FI" w:eastAsia="fi-FI"/>
              </w:rPr>
            </w:pPr>
            <w:r w:rsidRPr="003150B0">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C0064E5" w14:textId="77777777" w:rsidR="00D4389E" w:rsidRPr="00B41C20" w:rsidRDefault="00D4389E" w:rsidP="00E12910">
            <w:pPr>
              <w:pStyle w:val="TAC"/>
              <w:spacing w:line="256" w:lineRule="auto"/>
              <w:rPr>
                <w:rFonts w:cs="Arial"/>
                <w:szCs w:val="18"/>
                <w:lang w:val="fi-FI" w:eastAsia="fi-FI"/>
              </w:rPr>
            </w:pPr>
            <w:r w:rsidRPr="003150B0">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62B6C38" w14:textId="77777777" w:rsidR="00D4389E" w:rsidRPr="00B41C20" w:rsidRDefault="00D4389E" w:rsidP="00E12910">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7AE3A809"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r>
      <w:tr w:rsidR="00D4389E" w:rsidRPr="00B41C20" w14:paraId="3EF8DF53"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80D33CE"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D895C60" w14:textId="77777777" w:rsidR="00D4389E" w:rsidRPr="00B41C20" w:rsidRDefault="00D4389E" w:rsidP="00E12910">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A99024" w14:textId="77777777" w:rsidR="00D4389E" w:rsidRPr="00B41C20" w:rsidRDefault="00D4389E" w:rsidP="00E12910">
            <w:pPr>
              <w:pStyle w:val="TAC"/>
              <w:spacing w:line="256" w:lineRule="auto"/>
              <w:rPr>
                <w:rFonts w:cs="Arial"/>
                <w:szCs w:val="18"/>
                <w:lang w:val="fi-FI" w:eastAsia="fi-FI"/>
              </w:rPr>
            </w:pPr>
            <w:r w:rsidRPr="003150B0">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490B7092" w14:textId="77777777" w:rsidR="00D4389E" w:rsidRPr="00B41C20" w:rsidRDefault="00D4389E" w:rsidP="00E12910">
            <w:pPr>
              <w:pStyle w:val="TAC"/>
              <w:spacing w:line="256" w:lineRule="auto"/>
              <w:rPr>
                <w:rFonts w:cs="Arial"/>
                <w:szCs w:val="18"/>
                <w:lang w:val="fi-FI" w:eastAsia="fi-FI"/>
              </w:rPr>
            </w:pPr>
            <w:r w:rsidRPr="003150B0">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6EA736B" w14:textId="77777777" w:rsidR="00D4389E" w:rsidRPr="00B41C20" w:rsidRDefault="00D4389E" w:rsidP="00E12910">
            <w:pPr>
              <w:pStyle w:val="TAC"/>
              <w:spacing w:line="256" w:lineRule="auto"/>
              <w:rPr>
                <w:rFonts w:cs="Arial"/>
                <w:szCs w:val="18"/>
                <w:lang w:val="fi-FI" w:eastAsia="fi-FI"/>
              </w:rPr>
            </w:pPr>
            <w:r w:rsidRPr="003150B0">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B5ABCAA" w14:textId="77777777" w:rsidR="00D4389E" w:rsidRPr="00B41C20" w:rsidRDefault="00D4389E" w:rsidP="00E12910">
            <w:pPr>
              <w:pStyle w:val="TAC"/>
              <w:spacing w:line="256" w:lineRule="auto"/>
              <w:rPr>
                <w:rFonts w:cs="Arial"/>
                <w:szCs w:val="18"/>
                <w:lang w:val="fi-FI" w:eastAsia="fi-FI"/>
              </w:rPr>
            </w:pPr>
            <w:r w:rsidRPr="003150B0">
              <w:t>3857</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04BC11" w14:textId="77777777" w:rsidR="00D4389E" w:rsidRPr="00B41C20" w:rsidRDefault="00D4389E" w:rsidP="00E12910">
            <w:pPr>
              <w:pStyle w:val="TAC"/>
              <w:spacing w:line="256" w:lineRule="auto"/>
              <w:rPr>
                <w:rFonts w:cs="Arial"/>
                <w:szCs w:val="18"/>
                <w:lang w:val="fi-FI" w:eastAsia="fi-FI"/>
              </w:rPr>
            </w:pPr>
            <w:r w:rsidRPr="003150B0">
              <w:t>N/A</w:t>
            </w:r>
          </w:p>
        </w:tc>
        <w:tc>
          <w:tcPr>
            <w:tcW w:w="1288" w:type="dxa"/>
            <w:tcBorders>
              <w:top w:val="single" w:sz="4" w:space="0" w:color="auto"/>
              <w:left w:val="single" w:sz="4" w:space="0" w:color="auto"/>
              <w:bottom w:val="single" w:sz="4" w:space="0" w:color="auto"/>
              <w:right w:val="single" w:sz="4" w:space="0" w:color="auto"/>
            </w:tcBorders>
            <w:vAlign w:val="center"/>
          </w:tcPr>
          <w:p w14:paraId="47AFD12F"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r>
      <w:tr w:rsidR="00D4389E" w:rsidRPr="00B41C20" w14:paraId="4B7DBD08"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6C9C5887"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44FD2A07" w14:textId="77777777" w:rsidR="00D4389E" w:rsidRPr="00B41C20" w:rsidRDefault="00D4389E" w:rsidP="00E12910">
            <w:pPr>
              <w:pStyle w:val="TAC"/>
              <w:spacing w:line="256" w:lineRule="auto"/>
              <w:rPr>
                <w:rFonts w:cs="Arial"/>
                <w:szCs w:val="18"/>
                <w:lang w:val="fi-FI" w:eastAsia="fi-FI"/>
              </w:rPr>
            </w:pPr>
            <w:r w:rsidRPr="003150B0">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3F423977" w14:textId="77777777" w:rsidR="00D4389E" w:rsidRPr="00B41C20" w:rsidRDefault="00D4389E" w:rsidP="00E12910">
            <w:pPr>
              <w:pStyle w:val="TAC"/>
              <w:spacing w:line="256" w:lineRule="auto"/>
              <w:rPr>
                <w:rFonts w:cs="Arial"/>
                <w:szCs w:val="18"/>
                <w:lang w:val="fi-FI" w:eastAsia="fi-FI"/>
              </w:rPr>
            </w:pPr>
            <w:r w:rsidRPr="003150B0">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6AA36BC9" w14:textId="77777777" w:rsidR="00D4389E" w:rsidRPr="00B41C20" w:rsidRDefault="00D4389E" w:rsidP="00E12910">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A6AEAE5" w14:textId="77777777" w:rsidR="00D4389E" w:rsidRPr="00B41C20" w:rsidRDefault="00D4389E" w:rsidP="00E12910">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C203BF" w14:textId="77777777" w:rsidR="00D4389E" w:rsidRPr="00B41C20" w:rsidRDefault="00D4389E" w:rsidP="00E12910">
            <w:pPr>
              <w:pStyle w:val="TAC"/>
              <w:spacing w:line="256" w:lineRule="auto"/>
              <w:rPr>
                <w:rFonts w:cs="Arial"/>
                <w:szCs w:val="18"/>
                <w:lang w:val="fi-FI" w:eastAsia="fi-FI"/>
              </w:rPr>
            </w:pPr>
            <w:r w:rsidRPr="003150B0">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81684D6"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52F2E666"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r>
      <w:tr w:rsidR="00D4389E" w:rsidRPr="00B41C20" w14:paraId="1F39D154"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1C9BDEA"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238783F7" w14:textId="77777777" w:rsidR="00D4389E" w:rsidRPr="00B41C20" w:rsidRDefault="00D4389E" w:rsidP="00E12910">
            <w:pPr>
              <w:pStyle w:val="TAC"/>
              <w:spacing w:line="256" w:lineRule="auto"/>
              <w:rPr>
                <w:rFonts w:cs="Arial"/>
                <w:szCs w:val="18"/>
                <w:lang w:val="fi-FI" w:eastAsia="fi-FI"/>
              </w:rPr>
            </w:pPr>
            <w:r w:rsidRPr="003150B0">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0DE58EC" w14:textId="77777777" w:rsidR="00D4389E" w:rsidRPr="00B41C20" w:rsidRDefault="00D4389E" w:rsidP="00E12910">
            <w:pPr>
              <w:pStyle w:val="TAC"/>
              <w:spacing w:line="256" w:lineRule="auto"/>
              <w:rPr>
                <w:rFonts w:cs="Arial"/>
                <w:szCs w:val="18"/>
                <w:lang w:val="fi-FI" w:eastAsia="fi-FI"/>
              </w:rPr>
            </w:pPr>
            <w:r w:rsidRPr="003150B0">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D062670" w14:textId="77777777" w:rsidR="00D4389E" w:rsidRPr="00B41C20" w:rsidRDefault="00D4389E" w:rsidP="00E12910">
            <w:pPr>
              <w:pStyle w:val="TAC"/>
              <w:spacing w:line="256" w:lineRule="auto"/>
              <w:rPr>
                <w:rFonts w:cs="Arial"/>
                <w:szCs w:val="18"/>
                <w:lang w:val="fi-FI" w:eastAsia="fi-FI"/>
              </w:rPr>
            </w:pPr>
            <w:r w:rsidRPr="003150B0">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3FFD3BDA" w14:textId="77777777" w:rsidR="00D4389E" w:rsidRPr="00B41C20" w:rsidRDefault="00D4389E" w:rsidP="00E12910">
            <w:pPr>
              <w:pStyle w:val="TAC"/>
              <w:spacing w:line="256" w:lineRule="auto"/>
              <w:rPr>
                <w:rFonts w:cs="Arial"/>
                <w:szCs w:val="18"/>
                <w:lang w:val="fi-FI" w:eastAsia="fi-FI"/>
              </w:rPr>
            </w:pPr>
            <w:r w:rsidRPr="003150B0">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0EDF7A1" w14:textId="77777777" w:rsidR="00D4389E" w:rsidRPr="00B41C20" w:rsidRDefault="00D4389E" w:rsidP="00E12910">
            <w:pPr>
              <w:pStyle w:val="TAC"/>
              <w:spacing w:line="256" w:lineRule="auto"/>
              <w:rPr>
                <w:rFonts w:cs="Arial"/>
                <w:szCs w:val="18"/>
                <w:lang w:val="fi-FI" w:eastAsia="fi-FI"/>
              </w:rPr>
            </w:pPr>
            <w:r w:rsidRPr="003150B0">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441C8BB" w14:textId="77777777" w:rsidR="00D4389E" w:rsidRPr="00B41C20" w:rsidRDefault="00D4389E" w:rsidP="00E12910">
            <w:pPr>
              <w:pStyle w:val="TAC"/>
              <w:spacing w:line="256" w:lineRule="auto"/>
              <w:rPr>
                <w:rFonts w:cs="Arial"/>
                <w:szCs w:val="18"/>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tcPr>
          <w:p w14:paraId="1ABEA7D8" w14:textId="77777777" w:rsidR="00D4389E" w:rsidRPr="00B41C20" w:rsidRDefault="00D4389E" w:rsidP="00E12910">
            <w:pPr>
              <w:pStyle w:val="TAC"/>
              <w:spacing w:line="256" w:lineRule="auto"/>
              <w:rPr>
                <w:rFonts w:cs="Arial"/>
                <w:szCs w:val="18"/>
                <w:lang w:val="fi-FI" w:eastAsia="fi-FI"/>
              </w:rPr>
            </w:pPr>
            <w:r w:rsidRPr="003150B0">
              <w:rPr>
                <w:lang w:eastAsia="fi-FI"/>
              </w:rPr>
              <w:t>IMD3</w:t>
            </w:r>
          </w:p>
        </w:tc>
      </w:tr>
      <w:tr w:rsidR="00D4389E" w:rsidRPr="00B41C20" w14:paraId="7334F20A"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8203E6A"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8071324" w14:textId="77777777" w:rsidR="00D4389E" w:rsidRPr="00B41C20" w:rsidRDefault="00D4389E" w:rsidP="00E12910">
            <w:pPr>
              <w:pStyle w:val="TAC"/>
              <w:spacing w:line="256" w:lineRule="auto"/>
              <w:rPr>
                <w:rFonts w:cs="Arial"/>
                <w:szCs w:val="18"/>
                <w:lang w:val="fi-FI" w:eastAsia="fi-FI"/>
              </w:rPr>
            </w:pPr>
            <w:r w:rsidRPr="003150B0">
              <w:rPr>
                <w:lang w:eastAsia="ko-KR"/>
              </w:rPr>
              <w:t>n</w:t>
            </w:r>
            <w:r w:rsidRPr="003150B0">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276337B" w14:textId="77777777" w:rsidR="00D4389E" w:rsidRPr="00B41C20" w:rsidRDefault="00D4389E" w:rsidP="00E12910">
            <w:pPr>
              <w:pStyle w:val="TAC"/>
              <w:spacing w:line="256" w:lineRule="auto"/>
              <w:rPr>
                <w:rFonts w:cs="Arial"/>
                <w:szCs w:val="18"/>
                <w:lang w:val="fi-FI" w:eastAsia="fi-FI"/>
              </w:rPr>
            </w:pPr>
            <w:r w:rsidRPr="003150B0">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2BA1C2A3" w14:textId="77777777" w:rsidR="00D4389E" w:rsidRPr="00B41C20" w:rsidRDefault="00D4389E" w:rsidP="00E12910">
            <w:pPr>
              <w:pStyle w:val="TAC"/>
              <w:spacing w:line="256" w:lineRule="auto"/>
              <w:rPr>
                <w:rFonts w:cs="Arial"/>
                <w:szCs w:val="18"/>
                <w:lang w:val="fi-FI" w:eastAsia="fi-FI"/>
              </w:rPr>
            </w:pPr>
            <w:r w:rsidRPr="003150B0">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7B4AF98" w14:textId="77777777" w:rsidR="00D4389E" w:rsidRPr="00B41C20" w:rsidRDefault="00D4389E" w:rsidP="00E12910">
            <w:pPr>
              <w:pStyle w:val="TAC"/>
              <w:spacing w:line="256" w:lineRule="auto"/>
              <w:rPr>
                <w:rFonts w:cs="Arial"/>
                <w:szCs w:val="18"/>
                <w:lang w:val="fi-FI" w:eastAsia="fi-FI"/>
              </w:rPr>
            </w:pPr>
            <w:r w:rsidRPr="003150B0">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9C145E3" w14:textId="77777777" w:rsidR="00D4389E" w:rsidRPr="00B41C20" w:rsidRDefault="00D4389E" w:rsidP="00E12910">
            <w:pPr>
              <w:pStyle w:val="TAC"/>
              <w:spacing w:line="256" w:lineRule="auto"/>
              <w:rPr>
                <w:rFonts w:cs="Arial"/>
                <w:szCs w:val="18"/>
                <w:lang w:val="fi-FI" w:eastAsia="fi-FI"/>
              </w:rPr>
            </w:pPr>
            <w:r w:rsidRPr="003150B0">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A3166B"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tcPr>
          <w:p w14:paraId="299FD180" w14:textId="77777777" w:rsidR="00D4389E" w:rsidRPr="00B41C20" w:rsidRDefault="00D4389E" w:rsidP="00E12910">
            <w:pPr>
              <w:pStyle w:val="TAC"/>
              <w:spacing w:line="256" w:lineRule="auto"/>
              <w:rPr>
                <w:rFonts w:cs="Arial"/>
                <w:szCs w:val="18"/>
                <w:lang w:val="fi-FI" w:eastAsia="fi-FI"/>
              </w:rPr>
            </w:pPr>
            <w:r w:rsidRPr="003150B0">
              <w:rPr>
                <w:lang w:eastAsia="fi-FI"/>
              </w:rPr>
              <w:t>N/A</w:t>
            </w:r>
          </w:p>
        </w:tc>
      </w:tr>
      <w:tr w:rsidR="00D4389E" w:rsidRPr="00B41C20" w14:paraId="37FAFD16" w14:textId="77777777" w:rsidTr="00E12910">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13661F8" w14:textId="77777777" w:rsidR="00D4389E" w:rsidRPr="00B41C20" w:rsidRDefault="00D4389E" w:rsidP="00E12910">
            <w:pPr>
              <w:pStyle w:val="TAC"/>
              <w:spacing w:line="256" w:lineRule="auto"/>
              <w:rPr>
                <w:rFonts w:cs="Arial"/>
                <w:szCs w:val="18"/>
                <w:lang w:val="fi-FI" w:eastAsia="fi-FI"/>
              </w:rPr>
            </w:pPr>
            <w:r w:rsidRPr="00983991">
              <w:rPr>
                <w:lang w:eastAsia="ko-KR"/>
              </w:rPr>
              <w:t>DC_</w:t>
            </w:r>
            <w:r w:rsidRPr="00983991">
              <w:t>14A-66A</w:t>
            </w:r>
            <w:r w:rsidRPr="00983991">
              <w:rPr>
                <w:lang w:eastAsia="ko-KR"/>
              </w:rPr>
              <w:t>_n</w:t>
            </w:r>
            <w:r w:rsidRPr="00983991">
              <w:t>77</w:t>
            </w:r>
            <w:r w:rsidRPr="00983991">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2E593625" w14:textId="77777777" w:rsidR="00D4389E" w:rsidRPr="00B41C20" w:rsidRDefault="00D4389E" w:rsidP="00E12910">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2F7EF51F" w14:textId="77777777" w:rsidR="00D4389E" w:rsidRPr="00B41C20" w:rsidRDefault="00D4389E" w:rsidP="00E12910">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48E6B46" w14:textId="77777777" w:rsidR="00D4389E" w:rsidRPr="00B41C20" w:rsidRDefault="00D4389E" w:rsidP="00E12910">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6B61B12" w14:textId="77777777" w:rsidR="00D4389E" w:rsidRPr="00B41C20" w:rsidRDefault="00D4389E" w:rsidP="00E12910">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33955B0" w14:textId="77777777" w:rsidR="00D4389E" w:rsidRPr="00B41C20" w:rsidRDefault="00D4389E" w:rsidP="00E12910">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998F3BD" w14:textId="77777777" w:rsidR="00D4389E" w:rsidRPr="00B41C20" w:rsidRDefault="00D4389E" w:rsidP="00E12910">
            <w:pPr>
              <w:pStyle w:val="TAC"/>
              <w:spacing w:line="256" w:lineRule="auto"/>
              <w:rPr>
                <w:rFonts w:cs="Arial"/>
                <w:szCs w:val="18"/>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tcPr>
          <w:p w14:paraId="2BCB7958" w14:textId="77777777" w:rsidR="00D4389E" w:rsidRPr="00B41C20" w:rsidRDefault="00D4389E" w:rsidP="00E12910">
            <w:pPr>
              <w:pStyle w:val="TAC"/>
              <w:spacing w:line="256" w:lineRule="auto"/>
              <w:rPr>
                <w:rFonts w:cs="Arial"/>
                <w:szCs w:val="18"/>
                <w:lang w:val="fi-FI" w:eastAsia="fi-FI"/>
              </w:rPr>
            </w:pPr>
            <w:r w:rsidRPr="00983991">
              <w:rPr>
                <w:lang w:eastAsia="fi-FI"/>
              </w:rPr>
              <w:t>IMD3</w:t>
            </w:r>
            <w:r>
              <w:rPr>
                <w:vertAlign w:val="superscript"/>
                <w:lang w:eastAsia="fi-FI"/>
              </w:rPr>
              <w:t>2</w:t>
            </w:r>
          </w:p>
        </w:tc>
      </w:tr>
      <w:tr w:rsidR="00D4389E" w:rsidRPr="00B41C20" w14:paraId="775D48D0"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2CBFFD9"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722ECEA" w14:textId="77777777" w:rsidR="00D4389E" w:rsidRPr="00B41C20" w:rsidRDefault="00D4389E" w:rsidP="00E12910">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1E7B8FA" w14:textId="77777777" w:rsidR="00D4389E" w:rsidRPr="00B41C20" w:rsidRDefault="00D4389E" w:rsidP="00E12910">
            <w:pPr>
              <w:pStyle w:val="TAC"/>
              <w:spacing w:line="256" w:lineRule="auto"/>
              <w:rPr>
                <w:rFonts w:cs="Arial"/>
                <w:szCs w:val="18"/>
                <w:lang w:val="fi-FI" w:eastAsia="fi-FI"/>
              </w:rPr>
            </w:pPr>
            <w:r w:rsidRPr="00983991">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61B04535" w14:textId="77777777" w:rsidR="00D4389E" w:rsidRPr="00B41C20" w:rsidRDefault="00D4389E" w:rsidP="00E12910">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425BDBCB" w14:textId="77777777" w:rsidR="00D4389E" w:rsidRPr="00B41C20" w:rsidRDefault="00D4389E" w:rsidP="00E12910">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90BD6E8" w14:textId="77777777" w:rsidR="00D4389E" w:rsidRPr="00B41C20" w:rsidRDefault="00D4389E" w:rsidP="00E12910">
            <w:pPr>
              <w:pStyle w:val="TAC"/>
              <w:spacing w:line="256" w:lineRule="auto"/>
              <w:rPr>
                <w:rFonts w:cs="Arial"/>
                <w:szCs w:val="18"/>
                <w:lang w:val="fi-FI" w:eastAsia="fi-FI"/>
              </w:rPr>
            </w:pPr>
            <w:r w:rsidRPr="00983991">
              <w:t>2112.5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6406C28" w14:textId="77777777" w:rsidR="00D4389E" w:rsidRPr="00B41C20" w:rsidRDefault="00D4389E" w:rsidP="00E12910">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0820742" w14:textId="77777777" w:rsidR="00D4389E" w:rsidRPr="00B41C20" w:rsidRDefault="00D4389E" w:rsidP="00E12910">
            <w:pPr>
              <w:pStyle w:val="TAC"/>
              <w:spacing w:line="256" w:lineRule="auto"/>
              <w:rPr>
                <w:rFonts w:cs="Arial"/>
                <w:szCs w:val="18"/>
                <w:lang w:val="fi-FI" w:eastAsia="fi-FI"/>
              </w:rPr>
            </w:pPr>
            <w:r w:rsidRPr="00983991">
              <w:rPr>
                <w:lang w:eastAsia="fi-FI"/>
              </w:rPr>
              <w:t>N/A</w:t>
            </w:r>
          </w:p>
        </w:tc>
      </w:tr>
      <w:tr w:rsidR="00D4389E" w:rsidRPr="00B41C20" w14:paraId="2507BE77"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0BF4B99"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55C4061F" w14:textId="77777777" w:rsidR="00D4389E" w:rsidRPr="00B41C20" w:rsidRDefault="00D4389E" w:rsidP="00E12910">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C2BAF6C" w14:textId="77777777" w:rsidR="00D4389E" w:rsidRPr="00B41C20" w:rsidRDefault="00D4389E" w:rsidP="00E12910">
            <w:pPr>
              <w:pStyle w:val="TAC"/>
              <w:spacing w:line="256" w:lineRule="auto"/>
              <w:rPr>
                <w:rFonts w:cs="Arial"/>
                <w:szCs w:val="18"/>
                <w:lang w:val="fi-FI" w:eastAsia="fi-FI"/>
              </w:rPr>
            </w:pPr>
            <w:r w:rsidRPr="00983991">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12F5AC1C" w14:textId="77777777" w:rsidR="00D4389E" w:rsidRPr="00B41C20" w:rsidRDefault="00D4389E" w:rsidP="00E12910">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75D87AE5" w14:textId="77777777" w:rsidR="00D4389E" w:rsidRPr="00B41C20" w:rsidRDefault="00D4389E" w:rsidP="00E12910">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CEFA366" w14:textId="77777777" w:rsidR="00D4389E" w:rsidRPr="00B41C20" w:rsidRDefault="00D4389E" w:rsidP="00E12910">
            <w:pPr>
              <w:pStyle w:val="TAC"/>
              <w:spacing w:line="256" w:lineRule="auto"/>
              <w:rPr>
                <w:rFonts w:cs="Arial"/>
                <w:szCs w:val="18"/>
                <w:lang w:val="fi-FI" w:eastAsia="fi-FI"/>
              </w:rPr>
            </w:pPr>
            <w:r w:rsidRPr="00983991">
              <w:t>4188</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05C2B70" w14:textId="77777777" w:rsidR="00D4389E" w:rsidRPr="00B41C20" w:rsidRDefault="00D4389E" w:rsidP="00E12910">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4AFB480C" w14:textId="77777777" w:rsidR="00D4389E" w:rsidRPr="00B41C20" w:rsidRDefault="00D4389E" w:rsidP="00E12910">
            <w:pPr>
              <w:pStyle w:val="TAC"/>
              <w:spacing w:line="256" w:lineRule="auto"/>
              <w:rPr>
                <w:rFonts w:cs="Arial"/>
                <w:szCs w:val="18"/>
                <w:lang w:val="fi-FI" w:eastAsia="fi-FI"/>
              </w:rPr>
            </w:pPr>
            <w:r w:rsidRPr="00983991">
              <w:rPr>
                <w:lang w:eastAsia="fi-FI"/>
              </w:rPr>
              <w:t>N/A</w:t>
            </w:r>
          </w:p>
        </w:tc>
      </w:tr>
      <w:tr w:rsidR="00D4389E" w:rsidRPr="00B41C20" w14:paraId="58854F8F"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3522A75C"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0D7B3CE2" w14:textId="77777777" w:rsidR="00D4389E" w:rsidRPr="00B41C20" w:rsidRDefault="00D4389E" w:rsidP="00E12910">
            <w:pPr>
              <w:pStyle w:val="TAC"/>
              <w:spacing w:line="256" w:lineRule="auto"/>
              <w:rPr>
                <w:rFonts w:cs="Arial"/>
                <w:szCs w:val="18"/>
                <w:lang w:val="fi-FI" w:eastAsia="fi-FI"/>
              </w:rPr>
            </w:pPr>
            <w:r w:rsidRPr="00983991">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4BDB5004" w14:textId="77777777" w:rsidR="00D4389E" w:rsidRPr="00B41C20" w:rsidRDefault="00D4389E" w:rsidP="00E12910">
            <w:pPr>
              <w:pStyle w:val="TAC"/>
              <w:spacing w:line="256" w:lineRule="auto"/>
              <w:rPr>
                <w:rFonts w:cs="Arial"/>
                <w:szCs w:val="18"/>
                <w:lang w:val="fi-FI" w:eastAsia="fi-FI"/>
              </w:rPr>
            </w:pPr>
            <w:r w:rsidRPr="00983991">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37997FD9" w14:textId="77777777" w:rsidR="00D4389E" w:rsidRPr="00B41C20" w:rsidRDefault="00D4389E" w:rsidP="00E12910">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16CA6BDF" w14:textId="77777777" w:rsidR="00D4389E" w:rsidRPr="00B41C20" w:rsidRDefault="00D4389E" w:rsidP="00E12910">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98FACA" w14:textId="77777777" w:rsidR="00D4389E" w:rsidRPr="00B41C20" w:rsidRDefault="00D4389E" w:rsidP="00E12910">
            <w:pPr>
              <w:pStyle w:val="TAC"/>
              <w:spacing w:line="256" w:lineRule="auto"/>
              <w:rPr>
                <w:rFonts w:cs="Arial"/>
                <w:szCs w:val="18"/>
                <w:lang w:val="fi-FI" w:eastAsia="fi-FI"/>
              </w:rPr>
            </w:pPr>
            <w:r w:rsidRPr="00983991">
              <w:t>763</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DD9FABC" w14:textId="77777777" w:rsidR="00D4389E" w:rsidRPr="00B41C20" w:rsidRDefault="00D4389E" w:rsidP="00E12910">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2E74F91B" w14:textId="77777777" w:rsidR="00D4389E" w:rsidRPr="00B41C20" w:rsidRDefault="00D4389E" w:rsidP="00E12910">
            <w:pPr>
              <w:pStyle w:val="TAC"/>
              <w:spacing w:line="256" w:lineRule="auto"/>
              <w:rPr>
                <w:rFonts w:cs="Arial"/>
                <w:szCs w:val="18"/>
                <w:lang w:val="fi-FI" w:eastAsia="fi-FI"/>
              </w:rPr>
            </w:pPr>
            <w:r w:rsidRPr="00983991">
              <w:rPr>
                <w:lang w:eastAsia="fi-FI"/>
              </w:rPr>
              <w:t>N/A</w:t>
            </w:r>
          </w:p>
        </w:tc>
      </w:tr>
      <w:tr w:rsidR="00D4389E" w:rsidRPr="00B41C20" w14:paraId="383691C7"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0D49F71F"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99A0F64" w14:textId="77777777" w:rsidR="00D4389E" w:rsidRPr="00B41C20" w:rsidRDefault="00D4389E" w:rsidP="00E12910">
            <w:pPr>
              <w:pStyle w:val="TAC"/>
              <w:spacing w:line="256" w:lineRule="auto"/>
              <w:rPr>
                <w:rFonts w:cs="Arial"/>
                <w:szCs w:val="18"/>
                <w:lang w:val="fi-FI" w:eastAsia="fi-FI"/>
              </w:rPr>
            </w:pPr>
            <w:r w:rsidRPr="00983991">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564D52D5" w14:textId="77777777" w:rsidR="00D4389E" w:rsidRPr="00B41C20" w:rsidRDefault="00D4389E" w:rsidP="00E12910">
            <w:pPr>
              <w:pStyle w:val="TAC"/>
              <w:spacing w:line="256" w:lineRule="auto"/>
              <w:rPr>
                <w:rFonts w:cs="Arial"/>
                <w:szCs w:val="18"/>
                <w:lang w:val="fi-FI" w:eastAsia="fi-FI"/>
              </w:rPr>
            </w:pPr>
            <w:r w:rsidRPr="00983991">
              <w:t>1755</w:t>
            </w:r>
          </w:p>
        </w:tc>
        <w:tc>
          <w:tcPr>
            <w:tcW w:w="850" w:type="dxa"/>
            <w:tcBorders>
              <w:top w:val="single" w:sz="4" w:space="0" w:color="auto"/>
              <w:left w:val="single" w:sz="4" w:space="0" w:color="auto"/>
              <w:bottom w:val="single" w:sz="4" w:space="0" w:color="auto"/>
              <w:right w:val="single" w:sz="4" w:space="0" w:color="auto"/>
            </w:tcBorders>
            <w:noWrap/>
            <w:vAlign w:val="center"/>
          </w:tcPr>
          <w:p w14:paraId="6F6F979B" w14:textId="77777777" w:rsidR="00D4389E" w:rsidRPr="00B41C20" w:rsidRDefault="00D4389E" w:rsidP="00E12910">
            <w:pPr>
              <w:pStyle w:val="TAC"/>
              <w:spacing w:line="256" w:lineRule="auto"/>
              <w:rPr>
                <w:rFonts w:cs="Arial"/>
                <w:szCs w:val="18"/>
                <w:lang w:val="fi-FI" w:eastAsia="fi-FI"/>
              </w:rPr>
            </w:pPr>
            <w:r w:rsidRPr="00983991">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27181A88" w14:textId="77777777" w:rsidR="00D4389E" w:rsidRPr="00B41C20" w:rsidRDefault="00D4389E" w:rsidP="00E12910">
            <w:pPr>
              <w:pStyle w:val="TAC"/>
              <w:spacing w:line="256" w:lineRule="auto"/>
              <w:rPr>
                <w:rFonts w:cs="Arial"/>
                <w:szCs w:val="18"/>
                <w:lang w:val="fi-FI" w:eastAsia="fi-FI"/>
              </w:rPr>
            </w:pPr>
            <w:r w:rsidRPr="00983991">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2BEABBF" w14:textId="77777777" w:rsidR="00D4389E" w:rsidRPr="00B41C20" w:rsidRDefault="00D4389E" w:rsidP="00E12910">
            <w:pPr>
              <w:pStyle w:val="TAC"/>
              <w:spacing w:line="256" w:lineRule="auto"/>
              <w:rPr>
                <w:rFonts w:cs="Arial"/>
                <w:szCs w:val="18"/>
                <w:lang w:val="fi-FI" w:eastAsia="fi-FI"/>
              </w:rPr>
            </w:pPr>
            <w:r w:rsidRPr="00983991">
              <w:t>2155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7CF9E25" w14:textId="77777777" w:rsidR="00D4389E" w:rsidRPr="00B41C20" w:rsidRDefault="00D4389E" w:rsidP="00E12910">
            <w:pPr>
              <w:pStyle w:val="TAC"/>
              <w:spacing w:line="256" w:lineRule="auto"/>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tcPr>
          <w:p w14:paraId="02F2D088" w14:textId="77777777" w:rsidR="00D4389E" w:rsidRPr="00B41C20" w:rsidRDefault="00D4389E" w:rsidP="00E12910">
            <w:pPr>
              <w:pStyle w:val="TAC"/>
              <w:spacing w:line="256" w:lineRule="auto"/>
              <w:rPr>
                <w:rFonts w:cs="Arial"/>
                <w:szCs w:val="18"/>
                <w:lang w:val="fi-FI" w:eastAsia="fi-FI"/>
              </w:rPr>
            </w:pPr>
            <w:r w:rsidRPr="00983991">
              <w:rPr>
                <w:lang w:eastAsia="fi-FI"/>
              </w:rPr>
              <w:t>IMD3</w:t>
            </w:r>
          </w:p>
        </w:tc>
      </w:tr>
      <w:tr w:rsidR="00D4389E" w:rsidRPr="00B41C20" w14:paraId="6FC4B930" w14:textId="77777777" w:rsidTr="00E12910">
        <w:trPr>
          <w:trHeight w:val="22"/>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208344C2" w14:textId="77777777" w:rsidR="00D4389E" w:rsidRPr="00B41C20"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66F17933" w14:textId="77777777" w:rsidR="00D4389E" w:rsidRPr="00B41C20" w:rsidRDefault="00D4389E" w:rsidP="00E12910">
            <w:pPr>
              <w:pStyle w:val="TAC"/>
              <w:spacing w:line="256" w:lineRule="auto"/>
              <w:rPr>
                <w:rFonts w:cs="Arial"/>
                <w:szCs w:val="18"/>
                <w:lang w:val="fi-FI" w:eastAsia="fi-FI"/>
              </w:rPr>
            </w:pPr>
            <w:r w:rsidRPr="00983991">
              <w:rPr>
                <w:lang w:eastAsia="ko-KR"/>
              </w:rPr>
              <w:t>n</w:t>
            </w:r>
            <w:r w:rsidRPr="00983991">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8C3989B" w14:textId="77777777" w:rsidR="00D4389E" w:rsidRPr="00B41C20" w:rsidRDefault="00D4389E" w:rsidP="00E12910">
            <w:pPr>
              <w:pStyle w:val="TAC"/>
              <w:spacing w:line="256" w:lineRule="auto"/>
              <w:rPr>
                <w:rFonts w:cs="Arial"/>
                <w:szCs w:val="18"/>
                <w:lang w:val="fi-FI" w:eastAsia="fi-FI"/>
              </w:rPr>
            </w:pPr>
            <w:r w:rsidRPr="00983991">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62C24E8B" w14:textId="77777777" w:rsidR="00D4389E" w:rsidRPr="00B41C20" w:rsidRDefault="00D4389E" w:rsidP="00E12910">
            <w:pPr>
              <w:pStyle w:val="TAC"/>
              <w:spacing w:line="256" w:lineRule="auto"/>
              <w:rPr>
                <w:rFonts w:cs="Arial"/>
                <w:szCs w:val="18"/>
                <w:lang w:val="fi-FI" w:eastAsia="fi-FI"/>
              </w:rPr>
            </w:pPr>
            <w:r w:rsidRPr="00983991">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534C1B56" w14:textId="77777777" w:rsidR="00D4389E" w:rsidRPr="00B41C20" w:rsidRDefault="00D4389E" w:rsidP="00E12910">
            <w:pPr>
              <w:pStyle w:val="TAC"/>
              <w:spacing w:line="256" w:lineRule="auto"/>
              <w:rPr>
                <w:rFonts w:cs="Arial"/>
                <w:szCs w:val="18"/>
                <w:lang w:val="fi-FI" w:eastAsia="fi-FI"/>
              </w:rPr>
            </w:pPr>
            <w:r w:rsidRPr="00983991">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9C1A136" w14:textId="77777777" w:rsidR="00D4389E" w:rsidRPr="00B41C20" w:rsidRDefault="00D4389E" w:rsidP="00E12910">
            <w:pPr>
              <w:pStyle w:val="TAC"/>
              <w:spacing w:line="256" w:lineRule="auto"/>
              <w:rPr>
                <w:rFonts w:cs="Arial"/>
                <w:szCs w:val="18"/>
                <w:lang w:val="fi-FI" w:eastAsia="fi-FI"/>
              </w:rPr>
            </w:pPr>
            <w:r w:rsidRPr="00983991">
              <w:t>3741</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4526ED6" w14:textId="77777777" w:rsidR="00D4389E" w:rsidRPr="00B41C20" w:rsidRDefault="00D4389E" w:rsidP="00E12910">
            <w:pPr>
              <w:pStyle w:val="TAC"/>
              <w:spacing w:line="256" w:lineRule="auto"/>
              <w:rPr>
                <w:rFonts w:cs="Arial"/>
                <w:szCs w:val="18"/>
                <w:lang w:val="fi-FI" w:eastAsia="fi-FI"/>
              </w:rPr>
            </w:pPr>
            <w:r w:rsidRPr="00983991">
              <w:t>N/A</w:t>
            </w:r>
          </w:p>
        </w:tc>
        <w:tc>
          <w:tcPr>
            <w:tcW w:w="1288" w:type="dxa"/>
            <w:tcBorders>
              <w:top w:val="single" w:sz="4" w:space="0" w:color="auto"/>
              <w:left w:val="single" w:sz="4" w:space="0" w:color="auto"/>
              <w:bottom w:val="single" w:sz="4" w:space="0" w:color="auto"/>
              <w:right w:val="single" w:sz="4" w:space="0" w:color="auto"/>
            </w:tcBorders>
            <w:vAlign w:val="center"/>
          </w:tcPr>
          <w:p w14:paraId="6972AF87" w14:textId="77777777" w:rsidR="00D4389E" w:rsidRPr="00B41C20" w:rsidRDefault="00D4389E" w:rsidP="00E12910">
            <w:pPr>
              <w:pStyle w:val="TAC"/>
              <w:spacing w:line="256" w:lineRule="auto"/>
              <w:rPr>
                <w:rFonts w:cs="Arial"/>
                <w:szCs w:val="18"/>
                <w:lang w:val="fi-FI" w:eastAsia="fi-FI"/>
              </w:rPr>
            </w:pPr>
            <w:r w:rsidRPr="00983991">
              <w:rPr>
                <w:lang w:eastAsia="fi-FI"/>
              </w:rPr>
              <w:t>N/A</w:t>
            </w:r>
          </w:p>
        </w:tc>
      </w:tr>
      <w:tr w:rsidR="00D4389E" w:rsidRPr="008C65BA" w14:paraId="1D6DACC6" w14:textId="77777777" w:rsidTr="00E12910">
        <w:trPr>
          <w:trHeight w:val="54"/>
          <w:jc w:val="center"/>
        </w:trPr>
        <w:tc>
          <w:tcPr>
            <w:tcW w:w="2066" w:type="dxa"/>
            <w:vMerge w:val="restart"/>
            <w:shd w:val="clear" w:color="auto" w:fill="auto"/>
            <w:vAlign w:val="center"/>
          </w:tcPr>
          <w:p w14:paraId="69015CE6" w14:textId="77777777" w:rsidR="00D4389E" w:rsidRPr="008C65BA" w:rsidRDefault="00D4389E" w:rsidP="00E12910">
            <w:pPr>
              <w:pStyle w:val="TAC"/>
              <w:keepNext w:val="0"/>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shd w:val="clear" w:color="auto" w:fill="auto"/>
            <w:vAlign w:val="center"/>
          </w:tcPr>
          <w:p w14:paraId="7455C422" w14:textId="77777777" w:rsidR="00D4389E" w:rsidRPr="008C65BA" w:rsidRDefault="00D4389E" w:rsidP="00E12910">
            <w:pPr>
              <w:pStyle w:val="TAC"/>
              <w:keepNext w:val="0"/>
              <w:rPr>
                <w:rFonts w:cs="Arial"/>
                <w:lang w:val="sv-SE"/>
              </w:rPr>
            </w:pPr>
            <w:r>
              <w:rPr>
                <w:lang w:eastAsia="ko-KR"/>
              </w:rPr>
              <w:t>29</w:t>
            </w:r>
          </w:p>
        </w:tc>
        <w:tc>
          <w:tcPr>
            <w:tcW w:w="1338" w:type="dxa"/>
            <w:shd w:val="clear" w:color="auto" w:fill="auto"/>
            <w:noWrap/>
            <w:vAlign w:val="center"/>
          </w:tcPr>
          <w:p w14:paraId="195251BA" w14:textId="77777777" w:rsidR="00D4389E" w:rsidRPr="008C65BA" w:rsidRDefault="00D4389E" w:rsidP="00E12910">
            <w:pPr>
              <w:pStyle w:val="TAC"/>
              <w:keepNext w:val="0"/>
              <w:rPr>
                <w:rFonts w:cs="Arial"/>
                <w:lang w:val="sv-SE"/>
              </w:rPr>
            </w:pPr>
            <w:r>
              <w:t>N/A</w:t>
            </w:r>
          </w:p>
        </w:tc>
        <w:tc>
          <w:tcPr>
            <w:tcW w:w="850" w:type="dxa"/>
            <w:shd w:val="clear" w:color="auto" w:fill="auto"/>
            <w:noWrap/>
            <w:vAlign w:val="center"/>
          </w:tcPr>
          <w:p w14:paraId="06160C57" w14:textId="77777777" w:rsidR="00D4389E" w:rsidRPr="008C65BA" w:rsidRDefault="00D4389E" w:rsidP="00E12910">
            <w:pPr>
              <w:pStyle w:val="TAC"/>
              <w:keepNext w:val="0"/>
              <w:rPr>
                <w:rFonts w:cs="Arial"/>
                <w:lang w:val="sv-SE"/>
              </w:rPr>
            </w:pPr>
            <w:r w:rsidRPr="00923FB9">
              <w:t>5</w:t>
            </w:r>
          </w:p>
        </w:tc>
        <w:tc>
          <w:tcPr>
            <w:tcW w:w="851" w:type="dxa"/>
            <w:shd w:val="clear" w:color="auto" w:fill="auto"/>
            <w:noWrap/>
            <w:vAlign w:val="center"/>
          </w:tcPr>
          <w:p w14:paraId="16E408D3" w14:textId="77777777" w:rsidR="00D4389E" w:rsidRPr="008C65BA" w:rsidRDefault="00D4389E" w:rsidP="00E12910">
            <w:pPr>
              <w:pStyle w:val="TAC"/>
              <w:keepNext w:val="0"/>
              <w:rPr>
                <w:rFonts w:cs="Arial"/>
                <w:lang w:val="sv-SE"/>
              </w:rPr>
            </w:pPr>
            <w:r>
              <w:t>N/A</w:t>
            </w:r>
          </w:p>
        </w:tc>
        <w:tc>
          <w:tcPr>
            <w:tcW w:w="1275" w:type="dxa"/>
            <w:shd w:val="clear" w:color="auto" w:fill="auto"/>
            <w:noWrap/>
            <w:vAlign w:val="center"/>
          </w:tcPr>
          <w:p w14:paraId="4533485D" w14:textId="77777777" w:rsidR="00D4389E" w:rsidRPr="008C65BA" w:rsidRDefault="00D4389E" w:rsidP="00E12910">
            <w:pPr>
              <w:pStyle w:val="TAC"/>
              <w:keepNext w:val="0"/>
              <w:rPr>
                <w:rFonts w:cs="Arial"/>
                <w:lang w:val="sv-SE"/>
              </w:rPr>
            </w:pPr>
            <w:r w:rsidRPr="00923FB9">
              <w:t>7</w:t>
            </w:r>
            <w:r>
              <w:t>22</w:t>
            </w:r>
          </w:p>
        </w:tc>
        <w:tc>
          <w:tcPr>
            <w:tcW w:w="858" w:type="dxa"/>
            <w:gridSpan w:val="2"/>
            <w:shd w:val="clear" w:color="auto" w:fill="auto"/>
          </w:tcPr>
          <w:p w14:paraId="5B6BFD16" w14:textId="77777777" w:rsidR="00D4389E" w:rsidRPr="008C65BA" w:rsidRDefault="00D4389E" w:rsidP="00E12910">
            <w:pPr>
              <w:pStyle w:val="TAC"/>
              <w:keepNext w:val="0"/>
              <w:rPr>
                <w:rFonts w:cs="Arial"/>
                <w:lang w:val="sv-SE"/>
              </w:rPr>
            </w:pPr>
            <w:r>
              <w:t>23.5</w:t>
            </w:r>
          </w:p>
        </w:tc>
        <w:tc>
          <w:tcPr>
            <w:tcW w:w="1288" w:type="dxa"/>
            <w:shd w:val="clear" w:color="auto" w:fill="auto"/>
          </w:tcPr>
          <w:p w14:paraId="58D92502" w14:textId="77777777" w:rsidR="00D4389E" w:rsidRPr="008C65BA" w:rsidRDefault="00D4389E" w:rsidP="00E12910">
            <w:pPr>
              <w:pStyle w:val="TAC"/>
              <w:rPr>
                <w:rFonts w:cs="Arial"/>
                <w:lang w:val="sv-SE"/>
              </w:rPr>
            </w:pPr>
            <w:r>
              <w:rPr>
                <w:lang w:eastAsia="fi-FI"/>
              </w:rPr>
              <w:t>IMD3</w:t>
            </w:r>
            <w:r>
              <w:rPr>
                <w:vertAlign w:val="superscript"/>
                <w:lang w:eastAsia="fi-FI"/>
              </w:rPr>
              <w:t>1</w:t>
            </w:r>
          </w:p>
        </w:tc>
      </w:tr>
      <w:tr w:rsidR="00D4389E" w:rsidRPr="008C65BA" w14:paraId="3B9858E4" w14:textId="77777777" w:rsidTr="00E12910">
        <w:trPr>
          <w:trHeight w:val="54"/>
          <w:jc w:val="center"/>
        </w:trPr>
        <w:tc>
          <w:tcPr>
            <w:tcW w:w="2066" w:type="dxa"/>
            <w:vMerge/>
            <w:shd w:val="clear" w:color="auto" w:fill="auto"/>
            <w:vAlign w:val="center"/>
          </w:tcPr>
          <w:p w14:paraId="1389E2C0"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2BCCA9C8" w14:textId="77777777" w:rsidR="00D4389E" w:rsidRPr="008C65BA" w:rsidRDefault="00D4389E" w:rsidP="00E12910">
            <w:pPr>
              <w:pStyle w:val="TAC"/>
              <w:keepNext w:val="0"/>
              <w:rPr>
                <w:rFonts w:cs="Arial"/>
                <w:lang w:val="sv-SE"/>
              </w:rPr>
            </w:pPr>
            <w:r>
              <w:t>30</w:t>
            </w:r>
          </w:p>
        </w:tc>
        <w:tc>
          <w:tcPr>
            <w:tcW w:w="1338" w:type="dxa"/>
            <w:shd w:val="clear" w:color="auto" w:fill="auto"/>
            <w:noWrap/>
            <w:vAlign w:val="center"/>
          </w:tcPr>
          <w:p w14:paraId="659A22D0" w14:textId="77777777" w:rsidR="00D4389E" w:rsidRPr="008C65BA" w:rsidRDefault="00D4389E" w:rsidP="00E12910">
            <w:pPr>
              <w:pStyle w:val="TAC"/>
              <w:keepNext w:val="0"/>
              <w:rPr>
                <w:rFonts w:cs="Arial"/>
                <w:lang w:val="sv-SE"/>
              </w:rPr>
            </w:pPr>
            <w:r w:rsidRPr="00923FB9">
              <w:t>2310</w:t>
            </w:r>
          </w:p>
        </w:tc>
        <w:tc>
          <w:tcPr>
            <w:tcW w:w="850" w:type="dxa"/>
            <w:shd w:val="clear" w:color="auto" w:fill="auto"/>
            <w:noWrap/>
            <w:vAlign w:val="center"/>
          </w:tcPr>
          <w:p w14:paraId="65367880" w14:textId="77777777" w:rsidR="00D4389E" w:rsidRPr="008C65BA" w:rsidRDefault="00D4389E" w:rsidP="00E12910">
            <w:pPr>
              <w:pStyle w:val="TAC"/>
              <w:keepNext w:val="0"/>
              <w:rPr>
                <w:rFonts w:cs="Arial"/>
                <w:lang w:val="sv-SE"/>
              </w:rPr>
            </w:pPr>
            <w:r w:rsidRPr="00923FB9">
              <w:t>5</w:t>
            </w:r>
          </w:p>
        </w:tc>
        <w:tc>
          <w:tcPr>
            <w:tcW w:w="851" w:type="dxa"/>
            <w:shd w:val="clear" w:color="auto" w:fill="auto"/>
            <w:noWrap/>
            <w:vAlign w:val="center"/>
          </w:tcPr>
          <w:p w14:paraId="75B9B8C3" w14:textId="77777777" w:rsidR="00D4389E" w:rsidRPr="008C65BA" w:rsidRDefault="00D4389E" w:rsidP="00E12910">
            <w:pPr>
              <w:pStyle w:val="TAC"/>
              <w:keepNext w:val="0"/>
              <w:rPr>
                <w:rFonts w:cs="Arial"/>
                <w:lang w:val="sv-SE"/>
              </w:rPr>
            </w:pPr>
            <w:r w:rsidRPr="00923FB9">
              <w:t>25</w:t>
            </w:r>
          </w:p>
        </w:tc>
        <w:tc>
          <w:tcPr>
            <w:tcW w:w="1275" w:type="dxa"/>
            <w:shd w:val="clear" w:color="auto" w:fill="auto"/>
            <w:noWrap/>
            <w:vAlign w:val="center"/>
          </w:tcPr>
          <w:p w14:paraId="70F2111D" w14:textId="77777777" w:rsidR="00D4389E" w:rsidRPr="008C65BA" w:rsidRDefault="00D4389E" w:rsidP="00E12910">
            <w:pPr>
              <w:pStyle w:val="TAC"/>
              <w:keepNext w:val="0"/>
              <w:rPr>
                <w:rFonts w:cs="Arial"/>
                <w:lang w:val="sv-SE"/>
              </w:rPr>
            </w:pPr>
            <w:r w:rsidRPr="00923FB9">
              <w:t>2355</w:t>
            </w:r>
          </w:p>
        </w:tc>
        <w:tc>
          <w:tcPr>
            <w:tcW w:w="858" w:type="dxa"/>
            <w:gridSpan w:val="2"/>
            <w:shd w:val="clear" w:color="auto" w:fill="auto"/>
          </w:tcPr>
          <w:p w14:paraId="1187848B" w14:textId="77777777" w:rsidR="00D4389E" w:rsidRPr="008C65BA" w:rsidRDefault="00D4389E" w:rsidP="00E12910">
            <w:pPr>
              <w:pStyle w:val="TAC"/>
              <w:keepNext w:val="0"/>
              <w:rPr>
                <w:rFonts w:cs="Arial"/>
                <w:lang w:val="sv-SE"/>
              </w:rPr>
            </w:pPr>
            <w:r w:rsidRPr="00923FB9">
              <w:t>N/A</w:t>
            </w:r>
          </w:p>
        </w:tc>
        <w:tc>
          <w:tcPr>
            <w:tcW w:w="1288" w:type="dxa"/>
            <w:shd w:val="clear" w:color="auto" w:fill="auto"/>
          </w:tcPr>
          <w:p w14:paraId="16F4777B" w14:textId="77777777" w:rsidR="00D4389E" w:rsidRPr="008C65BA" w:rsidRDefault="00D4389E" w:rsidP="00E12910">
            <w:pPr>
              <w:pStyle w:val="TAC"/>
              <w:rPr>
                <w:rFonts w:cs="Arial"/>
                <w:lang w:val="sv-SE"/>
              </w:rPr>
            </w:pPr>
            <w:r>
              <w:rPr>
                <w:lang w:eastAsia="fi-FI"/>
              </w:rPr>
              <w:t>N/A</w:t>
            </w:r>
          </w:p>
        </w:tc>
      </w:tr>
      <w:tr w:rsidR="00D4389E" w:rsidRPr="008C65BA" w14:paraId="37F09097" w14:textId="77777777" w:rsidTr="00E12910">
        <w:trPr>
          <w:trHeight w:val="54"/>
          <w:jc w:val="center"/>
        </w:trPr>
        <w:tc>
          <w:tcPr>
            <w:tcW w:w="2066" w:type="dxa"/>
            <w:vMerge/>
            <w:shd w:val="clear" w:color="auto" w:fill="auto"/>
            <w:vAlign w:val="center"/>
          </w:tcPr>
          <w:p w14:paraId="5E96E6F0"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5E26634C" w14:textId="77777777" w:rsidR="00D4389E" w:rsidRPr="008C65BA" w:rsidRDefault="00D4389E" w:rsidP="00E12910">
            <w:pPr>
              <w:pStyle w:val="TAC"/>
              <w:keepNext w:val="0"/>
              <w:rPr>
                <w:rFonts w:cs="Arial"/>
                <w:lang w:val="sv-SE"/>
              </w:rPr>
            </w:pPr>
            <w:r>
              <w:rPr>
                <w:lang w:eastAsia="ko-KR"/>
              </w:rPr>
              <w:t>n</w:t>
            </w:r>
            <w:r>
              <w:t>77</w:t>
            </w:r>
          </w:p>
        </w:tc>
        <w:tc>
          <w:tcPr>
            <w:tcW w:w="1338" w:type="dxa"/>
            <w:shd w:val="clear" w:color="auto" w:fill="auto"/>
            <w:noWrap/>
            <w:vAlign w:val="center"/>
          </w:tcPr>
          <w:p w14:paraId="01BC39D9" w14:textId="77777777" w:rsidR="00D4389E" w:rsidRPr="008C65BA" w:rsidRDefault="00D4389E" w:rsidP="00E12910">
            <w:pPr>
              <w:pStyle w:val="TAC"/>
              <w:keepNext w:val="0"/>
              <w:rPr>
                <w:rFonts w:cs="Arial"/>
                <w:lang w:val="sv-SE"/>
              </w:rPr>
            </w:pPr>
            <w:r w:rsidRPr="00923FB9">
              <w:t>38</w:t>
            </w:r>
            <w:r>
              <w:t>98</w:t>
            </w:r>
          </w:p>
        </w:tc>
        <w:tc>
          <w:tcPr>
            <w:tcW w:w="850" w:type="dxa"/>
            <w:shd w:val="clear" w:color="auto" w:fill="auto"/>
            <w:noWrap/>
            <w:vAlign w:val="center"/>
          </w:tcPr>
          <w:p w14:paraId="2D03E824" w14:textId="77777777" w:rsidR="00D4389E" w:rsidRPr="008C65BA" w:rsidRDefault="00D4389E" w:rsidP="00E12910">
            <w:pPr>
              <w:pStyle w:val="TAC"/>
              <w:keepNext w:val="0"/>
              <w:rPr>
                <w:rFonts w:cs="Arial"/>
                <w:lang w:val="sv-SE"/>
              </w:rPr>
            </w:pPr>
            <w:r w:rsidRPr="00923FB9">
              <w:t>10</w:t>
            </w:r>
          </w:p>
        </w:tc>
        <w:tc>
          <w:tcPr>
            <w:tcW w:w="851" w:type="dxa"/>
            <w:shd w:val="clear" w:color="auto" w:fill="auto"/>
            <w:noWrap/>
            <w:vAlign w:val="center"/>
          </w:tcPr>
          <w:p w14:paraId="09ED6A4D" w14:textId="77777777" w:rsidR="00D4389E" w:rsidRPr="008C65BA" w:rsidRDefault="00D4389E" w:rsidP="00E12910">
            <w:pPr>
              <w:pStyle w:val="TAC"/>
              <w:keepNext w:val="0"/>
              <w:rPr>
                <w:rFonts w:cs="Arial"/>
                <w:lang w:val="sv-SE"/>
              </w:rPr>
            </w:pPr>
            <w:r w:rsidRPr="00923FB9">
              <w:t>50</w:t>
            </w:r>
          </w:p>
        </w:tc>
        <w:tc>
          <w:tcPr>
            <w:tcW w:w="1275" w:type="dxa"/>
            <w:shd w:val="clear" w:color="auto" w:fill="auto"/>
            <w:noWrap/>
            <w:vAlign w:val="center"/>
          </w:tcPr>
          <w:p w14:paraId="7413BF72" w14:textId="77777777" w:rsidR="00D4389E" w:rsidRPr="008C65BA" w:rsidRDefault="00D4389E" w:rsidP="00E12910">
            <w:pPr>
              <w:pStyle w:val="TAC"/>
              <w:keepNext w:val="0"/>
              <w:rPr>
                <w:rFonts w:cs="Arial"/>
                <w:lang w:val="sv-SE"/>
              </w:rPr>
            </w:pPr>
            <w:r w:rsidRPr="00923FB9">
              <w:t>38</w:t>
            </w:r>
            <w:r>
              <w:t>98</w:t>
            </w:r>
          </w:p>
        </w:tc>
        <w:tc>
          <w:tcPr>
            <w:tcW w:w="858" w:type="dxa"/>
            <w:gridSpan w:val="2"/>
            <w:shd w:val="clear" w:color="auto" w:fill="auto"/>
            <w:vAlign w:val="center"/>
          </w:tcPr>
          <w:p w14:paraId="34A47073" w14:textId="77777777" w:rsidR="00D4389E" w:rsidRPr="008C65BA" w:rsidRDefault="00D4389E" w:rsidP="00E12910">
            <w:pPr>
              <w:pStyle w:val="TAC"/>
              <w:keepNext w:val="0"/>
              <w:rPr>
                <w:rFonts w:cs="Arial"/>
                <w:lang w:val="sv-SE"/>
              </w:rPr>
            </w:pPr>
            <w:r w:rsidRPr="00923FB9">
              <w:t>N/A</w:t>
            </w:r>
          </w:p>
        </w:tc>
        <w:tc>
          <w:tcPr>
            <w:tcW w:w="1288" w:type="dxa"/>
            <w:shd w:val="clear" w:color="auto" w:fill="auto"/>
            <w:vAlign w:val="center"/>
          </w:tcPr>
          <w:p w14:paraId="237AC552" w14:textId="77777777" w:rsidR="00D4389E" w:rsidRPr="008C65BA" w:rsidRDefault="00D4389E" w:rsidP="00E12910">
            <w:pPr>
              <w:pStyle w:val="TAC"/>
              <w:rPr>
                <w:rFonts w:cs="Arial"/>
                <w:lang w:val="sv-SE"/>
              </w:rPr>
            </w:pPr>
            <w:r>
              <w:rPr>
                <w:lang w:eastAsia="fi-FI"/>
              </w:rPr>
              <w:t>N/A</w:t>
            </w:r>
          </w:p>
        </w:tc>
      </w:tr>
      <w:tr w:rsidR="00D4389E" w:rsidRPr="008C65BA" w14:paraId="1E95EE9E" w14:textId="77777777" w:rsidTr="00E12910">
        <w:trPr>
          <w:trHeight w:val="54"/>
          <w:jc w:val="center"/>
        </w:trPr>
        <w:tc>
          <w:tcPr>
            <w:tcW w:w="2066" w:type="dxa"/>
            <w:vMerge w:val="restart"/>
            <w:shd w:val="clear" w:color="auto" w:fill="auto"/>
            <w:vAlign w:val="center"/>
          </w:tcPr>
          <w:p w14:paraId="22E7B45E" w14:textId="77777777" w:rsidR="00D4389E" w:rsidRPr="008C65BA" w:rsidRDefault="00D4389E" w:rsidP="00E12910">
            <w:pPr>
              <w:pStyle w:val="TAC"/>
              <w:keepNext w:val="0"/>
              <w:rPr>
                <w:rFonts w:cs="Arial"/>
                <w:lang w:val="sv-SE"/>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tc>
        <w:tc>
          <w:tcPr>
            <w:tcW w:w="868" w:type="dxa"/>
            <w:shd w:val="clear" w:color="auto" w:fill="auto"/>
            <w:vAlign w:val="center"/>
          </w:tcPr>
          <w:p w14:paraId="2DFF46E0" w14:textId="77777777" w:rsidR="00D4389E" w:rsidRPr="008C65BA" w:rsidRDefault="00D4389E" w:rsidP="00E12910">
            <w:pPr>
              <w:pStyle w:val="TAC"/>
              <w:keepNext w:val="0"/>
              <w:rPr>
                <w:rFonts w:cs="Arial"/>
                <w:lang w:val="sv-SE"/>
              </w:rPr>
            </w:pPr>
            <w:r>
              <w:rPr>
                <w:lang w:eastAsia="ko-KR"/>
              </w:rPr>
              <w:t>29</w:t>
            </w:r>
          </w:p>
        </w:tc>
        <w:tc>
          <w:tcPr>
            <w:tcW w:w="1338" w:type="dxa"/>
            <w:shd w:val="clear" w:color="auto" w:fill="auto"/>
            <w:noWrap/>
            <w:vAlign w:val="center"/>
          </w:tcPr>
          <w:p w14:paraId="354ED937" w14:textId="77777777" w:rsidR="00D4389E" w:rsidRPr="008C65BA" w:rsidRDefault="00D4389E" w:rsidP="00E12910">
            <w:pPr>
              <w:pStyle w:val="TAC"/>
              <w:keepNext w:val="0"/>
              <w:rPr>
                <w:rFonts w:cs="Arial"/>
                <w:lang w:val="sv-SE"/>
              </w:rPr>
            </w:pPr>
            <w:r>
              <w:rPr>
                <w:lang w:eastAsia="sv-SE"/>
              </w:rPr>
              <w:t>N/A</w:t>
            </w:r>
          </w:p>
        </w:tc>
        <w:tc>
          <w:tcPr>
            <w:tcW w:w="850" w:type="dxa"/>
            <w:shd w:val="clear" w:color="auto" w:fill="auto"/>
            <w:noWrap/>
            <w:vAlign w:val="center"/>
          </w:tcPr>
          <w:p w14:paraId="2CEFE4A7" w14:textId="77777777" w:rsidR="00D4389E" w:rsidRPr="008C65BA" w:rsidRDefault="00D4389E" w:rsidP="00E12910">
            <w:pPr>
              <w:pStyle w:val="TAC"/>
              <w:keepNext w:val="0"/>
              <w:rPr>
                <w:rFonts w:cs="Arial"/>
                <w:lang w:val="sv-SE"/>
              </w:rPr>
            </w:pPr>
            <w:r>
              <w:rPr>
                <w:lang w:eastAsia="sv-SE"/>
              </w:rPr>
              <w:t>5</w:t>
            </w:r>
          </w:p>
        </w:tc>
        <w:tc>
          <w:tcPr>
            <w:tcW w:w="851" w:type="dxa"/>
            <w:shd w:val="clear" w:color="auto" w:fill="auto"/>
            <w:noWrap/>
            <w:vAlign w:val="center"/>
          </w:tcPr>
          <w:p w14:paraId="0A23B410" w14:textId="77777777" w:rsidR="00D4389E" w:rsidRPr="008C65BA" w:rsidRDefault="00D4389E" w:rsidP="00E12910">
            <w:pPr>
              <w:pStyle w:val="TAC"/>
              <w:keepNext w:val="0"/>
              <w:rPr>
                <w:rFonts w:cs="Arial"/>
                <w:lang w:val="sv-SE"/>
              </w:rPr>
            </w:pPr>
            <w:r>
              <w:rPr>
                <w:lang w:eastAsia="sv-SE"/>
              </w:rPr>
              <w:t>N/A</w:t>
            </w:r>
          </w:p>
        </w:tc>
        <w:tc>
          <w:tcPr>
            <w:tcW w:w="1275" w:type="dxa"/>
            <w:shd w:val="clear" w:color="auto" w:fill="auto"/>
            <w:noWrap/>
            <w:vAlign w:val="center"/>
          </w:tcPr>
          <w:p w14:paraId="16BF71AD" w14:textId="77777777" w:rsidR="00D4389E" w:rsidRPr="008C65BA" w:rsidRDefault="00D4389E" w:rsidP="00E12910">
            <w:pPr>
              <w:pStyle w:val="TAC"/>
              <w:keepNext w:val="0"/>
              <w:rPr>
                <w:rFonts w:cs="Arial"/>
                <w:lang w:val="sv-SE"/>
              </w:rPr>
            </w:pPr>
            <w:r>
              <w:rPr>
                <w:lang w:eastAsia="sv-SE"/>
              </w:rPr>
              <w:t>722</w:t>
            </w:r>
          </w:p>
        </w:tc>
        <w:tc>
          <w:tcPr>
            <w:tcW w:w="858" w:type="dxa"/>
            <w:gridSpan w:val="2"/>
            <w:shd w:val="clear" w:color="auto" w:fill="auto"/>
          </w:tcPr>
          <w:p w14:paraId="4978C59A" w14:textId="77777777" w:rsidR="00D4389E" w:rsidRPr="008C65BA" w:rsidRDefault="00D4389E" w:rsidP="00E12910">
            <w:pPr>
              <w:pStyle w:val="TAC"/>
              <w:keepNext w:val="0"/>
              <w:rPr>
                <w:rFonts w:cs="Arial"/>
                <w:lang w:val="sv-SE"/>
              </w:rPr>
            </w:pPr>
            <w:r>
              <w:rPr>
                <w:lang w:eastAsia="sv-SE"/>
              </w:rPr>
              <w:t>23.5</w:t>
            </w:r>
          </w:p>
        </w:tc>
        <w:tc>
          <w:tcPr>
            <w:tcW w:w="1288" w:type="dxa"/>
            <w:shd w:val="clear" w:color="auto" w:fill="auto"/>
          </w:tcPr>
          <w:p w14:paraId="394170EC" w14:textId="77777777" w:rsidR="00D4389E" w:rsidRPr="008C65BA" w:rsidRDefault="00D4389E" w:rsidP="00E12910">
            <w:pPr>
              <w:pStyle w:val="TAC"/>
              <w:rPr>
                <w:rFonts w:cs="Arial"/>
                <w:lang w:val="sv-SE"/>
              </w:rPr>
            </w:pPr>
            <w:r>
              <w:rPr>
                <w:lang w:eastAsia="fi-FI"/>
              </w:rPr>
              <w:t>IMD3</w:t>
            </w:r>
            <w:r>
              <w:rPr>
                <w:vertAlign w:val="superscript"/>
                <w:lang w:eastAsia="fi-FI"/>
              </w:rPr>
              <w:t>2</w:t>
            </w:r>
          </w:p>
        </w:tc>
      </w:tr>
      <w:tr w:rsidR="00D4389E" w:rsidRPr="008C65BA" w14:paraId="22E3C072" w14:textId="77777777" w:rsidTr="00E12910">
        <w:trPr>
          <w:trHeight w:val="54"/>
          <w:jc w:val="center"/>
        </w:trPr>
        <w:tc>
          <w:tcPr>
            <w:tcW w:w="2066" w:type="dxa"/>
            <w:vMerge/>
            <w:shd w:val="clear" w:color="auto" w:fill="auto"/>
            <w:vAlign w:val="center"/>
          </w:tcPr>
          <w:p w14:paraId="78EFF7EA"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2906C804" w14:textId="77777777" w:rsidR="00D4389E" w:rsidRPr="008C65BA" w:rsidRDefault="00D4389E" w:rsidP="00E12910">
            <w:pPr>
              <w:pStyle w:val="TAC"/>
              <w:keepNext w:val="0"/>
              <w:rPr>
                <w:rFonts w:cs="Arial"/>
                <w:lang w:val="sv-SE"/>
              </w:rPr>
            </w:pPr>
            <w:r>
              <w:rPr>
                <w:lang w:eastAsia="sv-SE"/>
              </w:rPr>
              <w:t>66</w:t>
            </w:r>
          </w:p>
        </w:tc>
        <w:tc>
          <w:tcPr>
            <w:tcW w:w="1338" w:type="dxa"/>
            <w:shd w:val="clear" w:color="auto" w:fill="auto"/>
            <w:noWrap/>
            <w:vAlign w:val="center"/>
          </w:tcPr>
          <w:p w14:paraId="04340C9C" w14:textId="77777777" w:rsidR="00D4389E" w:rsidRPr="008C65BA" w:rsidRDefault="00D4389E" w:rsidP="00E12910">
            <w:pPr>
              <w:pStyle w:val="TAC"/>
              <w:keepNext w:val="0"/>
              <w:rPr>
                <w:rFonts w:cs="Arial"/>
                <w:lang w:val="sv-SE"/>
              </w:rPr>
            </w:pPr>
            <w:r>
              <w:rPr>
                <w:lang w:eastAsia="sv-SE"/>
              </w:rPr>
              <w:t>1734</w:t>
            </w:r>
          </w:p>
        </w:tc>
        <w:tc>
          <w:tcPr>
            <w:tcW w:w="850" w:type="dxa"/>
            <w:shd w:val="clear" w:color="auto" w:fill="auto"/>
            <w:noWrap/>
            <w:vAlign w:val="center"/>
          </w:tcPr>
          <w:p w14:paraId="5BD47744" w14:textId="77777777" w:rsidR="00D4389E" w:rsidRPr="008C65BA" w:rsidRDefault="00D4389E" w:rsidP="00E12910">
            <w:pPr>
              <w:pStyle w:val="TAC"/>
              <w:keepNext w:val="0"/>
              <w:rPr>
                <w:rFonts w:cs="Arial"/>
                <w:lang w:val="sv-SE"/>
              </w:rPr>
            </w:pPr>
            <w:r>
              <w:rPr>
                <w:lang w:eastAsia="sv-SE"/>
              </w:rPr>
              <w:t>5</w:t>
            </w:r>
          </w:p>
        </w:tc>
        <w:tc>
          <w:tcPr>
            <w:tcW w:w="851" w:type="dxa"/>
            <w:shd w:val="clear" w:color="auto" w:fill="auto"/>
            <w:noWrap/>
            <w:vAlign w:val="center"/>
          </w:tcPr>
          <w:p w14:paraId="00F04732" w14:textId="77777777" w:rsidR="00D4389E" w:rsidRPr="008C65BA" w:rsidRDefault="00D4389E" w:rsidP="00E12910">
            <w:pPr>
              <w:pStyle w:val="TAC"/>
              <w:keepNext w:val="0"/>
              <w:rPr>
                <w:rFonts w:cs="Arial"/>
                <w:lang w:val="sv-SE"/>
              </w:rPr>
            </w:pPr>
            <w:r>
              <w:rPr>
                <w:lang w:eastAsia="sv-SE"/>
              </w:rPr>
              <w:t>25</w:t>
            </w:r>
          </w:p>
        </w:tc>
        <w:tc>
          <w:tcPr>
            <w:tcW w:w="1275" w:type="dxa"/>
            <w:shd w:val="clear" w:color="auto" w:fill="auto"/>
            <w:noWrap/>
            <w:vAlign w:val="center"/>
          </w:tcPr>
          <w:p w14:paraId="1CE7F453" w14:textId="77777777" w:rsidR="00D4389E" w:rsidRPr="008C65BA" w:rsidRDefault="00D4389E" w:rsidP="00E12910">
            <w:pPr>
              <w:pStyle w:val="TAC"/>
              <w:keepNext w:val="0"/>
              <w:rPr>
                <w:rFonts w:cs="Arial"/>
                <w:lang w:val="sv-SE"/>
              </w:rPr>
            </w:pPr>
            <w:r>
              <w:rPr>
                <w:lang w:eastAsia="sv-SE"/>
              </w:rPr>
              <w:t>2134</w:t>
            </w:r>
          </w:p>
        </w:tc>
        <w:tc>
          <w:tcPr>
            <w:tcW w:w="858" w:type="dxa"/>
            <w:gridSpan w:val="2"/>
            <w:shd w:val="clear" w:color="auto" w:fill="auto"/>
          </w:tcPr>
          <w:p w14:paraId="0994DF9C" w14:textId="77777777" w:rsidR="00D4389E" w:rsidRPr="008C65BA" w:rsidRDefault="00D4389E" w:rsidP="00E12910">
            <w:pPr>
              <w:pStyle w:val="TAC"/>
              <w:keepNext w:val="0"/>
              <w:rPr>
                <w:rFonts w:cs="Arial"/>
                <w:lang w:val="sv-SE"/>
              </w:rPr>
            </w:pPr>
            <w:r>
              <w:rPr>
                <w:lang w:eastAsia="sv-SE"/>
              </w:rPr>
              <w:t>N/A</w:t>
            </w:r>
          </w:p>
        </w:tc>
        <w:tc>
          <w:tcPr>
            <w:tcW w:w="1288" w:type="dxa"/>
            <w:shd w:val="clear" w:color="auto" w:fill="auto"/>
          </w:tcPr>
          <w:p w14:paraId="2F531F47" w14:textId="77777777" w:rsidR="00D4389E" w:rsidRPr="008C65BA" w:rsidRDefault="00D4389E" w:rsidP="00E12910">
            <w:pPr>
              <w:pStyle w:val="TAC"/>
              <w:rPr>
                <w:rFonts w:cs="Arial"/>
                <w:lang w:val="sv-SE"/>
              </w:rPr>
            </w:pPr>
            <w:r>
              <w:rPr>
                <w:lang w:eastAsia="fi-FI"/>
              </w:rPr>
              <w:t>N/A</w:t>
            </w:r>
          </w:p>
        </w:tc>
      </w:tr>
      <w:tr w:rsidR="00D4389E" w:rsidRPr="008C65BA" w14:paraId="68DDEC7C" w14:textId="77777777" w:rsidTr="00E12910">
        <w:trPr>
          <w:trHeight w:val="54"/>
          <w:jc w:val="center"/>
        </w:trPr>
        <w:tc>
          <w:tcPr>
            <w:tcW w:w="2066" w:type="dxa"/>
            <w:vMerge/>
            <w:shd w:val="clear" w:color="auto" w:fill="auto"/>
            <w:vAlign w:val="center"/>
          </w:tcPr>
          <w:p w14:paraId="165AA8D9" w14:textId="77777777" w:rsidR="00D4389E" w:rsidRPr="008C65BA" w:rsidRDefault="00D4389E" w:rsidP="00E12910">
            <w:pPr>
              <w:pStyle w:val="TAC"/>
              <w:keepNext w:val="0"/>
              <w:rPr>
                <w:rFonts w:cs="Arial"/>
                <w:lang w:val="sv-SE"/>
              </w:rPr>
            </w:pPr>
          </w:p>
        </w:tc>
        <w:tc>
          <w:tcPr>
            <w:tcW w:w="868" w:type="dxa"/>
            <w:shd w:val="clear" w:color="auto" w:fill="auto"/>
            <w:vAlign w:val="center"/>
          </w:tcPr>
          <w:p w14:paraId="2F0C5D58" w14:textId="77777777" w:rsidR="00D4389E" w:rsidRPr="008C65BA" w:rsidRDefault="00D4389E" w:rsidP="00E12910">
            <w:pPr>
              <w:pStyle w:val="TAC"/>
              <w:keepNext w:val="0"/>
              <w:rPr>
                <w:rFonts w:cs="Arial"/>
                <w:lang w:val="sv-SE"/>
              </w:rPr>
            </w:pPr>
            <w:r>
              <w:rPr>
                <w:lang w:eastAsia="ko-KR"/>
              </w:rPr>
              <w:t>n</w:t>
            </w:r>
            <w:r>
              <w:rPr>
                <w:lang w:eastAsia="sv-SE"/>
              </w:rPr>
              <w:t>77</w:t>
            </w:r>
          </w:p>
        </w:tc>
        <w:tc>
          <w:tcPr>
            <w:tcW w:w="1338" w:type="dxa"/>
            <w:shd w:val="clear" w:color="auto" w:fill="auto"/>
            <w:noWrap/>
            <w:vAlign w:val="center"/>
          </w:tcPr>
          <w:p w14:paraId="0865C643" w14:textId="77777777" w:rsidR="00D4389E" w:rsidRPr="008C65BA" w:rsidRDefault="00D4389E" w:rsidP="00E12910">
            <w:pPr>
              <w:pStyle w:val="TAC"/>
              <w:keepNext w:val="0"/>
              <w:rPr>
                <w:rFonts w:cs="Arial"/>
                <w:lang w:val="sv-SE"/>
              </w:rPr>
            </w:pPr>
            <w:r>
              <w:rPr>
                <w:lang w:eastAsia="sv-SE"/>
              </w:rPr>
              <w:t>4190</w:t>
            </w:r>
          </w:p>
        </w:tc>
        <w:tc>
          <w:tcPr>
            <w:tcW w:w="850" w:type="dxa"/>
            <w:shd w:val="clear" w:color="auto" w:fill="auto"/>
            <w:noWrap/>
            <w:vAlign w:val="center"/>
          </w:tcPr>
          <w:p w14:paraId="4373A689" w14:textId="77777777" w:rsidR="00D4389E" w:rsidRPr="008C65BA" w:rsidRDefault="00D4389E" w:rsidP="00E12910">
            <w:pPr>
              <w:pStyle w:val="TAC"/>
              <w:keepNext w:val="0"/>
              <w:rPr>
                <w:rFonts w:cs="Arial"/>
                <w:lang w:val="sv-SE"/>
              </w:rPr>
            </w:pPr>
            <w:r>
              <w:rPr>
                <w:lang w:eastAsia="sv-SE"/>
              </w:rPr>
              <w:t>10</w:t>
            </w:r>
          </w:p>
        </w:tc>
        <w:tc>
          <w:tcPr>
            <w:tcW w:w="851" w:type="dxa"/>
            <w:shd w:val="clear" w:color="auto" w:fill="auto"/>
            <w:noWrap/>
            <w:vAlign w:val="center"/>
          </w:tcPr>
          <w:p w14:paraId="46C89BB7" w14:textId="77777777" w:rsidR="00D4389E" w:rsidRPr="008C65BA" w:rsidRDefault="00D4389E" w:rsidP="00E12910">
            <w:pPr>
              <w:pStyle w:val="TAC"/>
              <w:keepNext w:val="0"/>
              <w:rPr>
                <w:rFonts w:cs="Arial"/>
                <w:lang w:val="sv-SE"/>
              </w:rPr>
            </w:pPr>
            <w:r>
              <w:rPr>
                <w:lang w:eastAsia="sv-SE"/>
              </w:rPr>
              <w:t>50</w:t>
            </w:r>
          </w:p>
        </w:tc>
        <w:tc>
          <w:tcPr>
            <w:tcW w:w="1275" w:type="dxa"/>
            <w:shd w:val="clear" w:color="auto" w:fill="auto"/>
            <w:noWrap/>
            <w:vAlign w:val="center"/>
          </w:tcPr>
          <w:p w14:paraId="190A97A5" w14:textId="77777777" w:rsidR="00D4389E" w:rsidRPr="008C65BA" w:rsidRDefault="00D4389E" w:rsidP="00E12910">
            <w:pPr>
              <w:pStyle w:val="TAC"/>
              <w:keepNext w:val="0"/>
              <w:rPr>
                <w:rFonts w:cs="Arial"/>
                <w:lang w:val="sv-SE"/>
              </w:rPr>
            </w:pPr>
            <w:r>
              <w:rPr>
                <w:lang w:eastAsia="sv-SE"/>
              </w:rPr>
              <w:t>4190</w:t>
            </w:r>
          </w:p>
        </w:tc>
        <w:tc>
          <w:tcPr>
            <w:tcW w:w="858" w:type="dxa"/>
            <w:gridSpan w:val="2"/>
            <w:shd w:val="clear" w:color="auto" w:fill="auto"/>
            <w:vAlign w:val="center"/>
          </w:tcPr>
          <w:p w14:paraId="46685874" w14:textId="77777777" w:rsidR="00D4389E" w:rsidRPr="008C65BA" w:rsidRDefault="00D4389E" w:rsidP="00E12910">
            <w:pPr>
              <w:pStyle w:val="TAC"/>
              <w:keepNext w:val="0"/>
              <w:rPr>
                <w:rFonts w:cs="Arial"/>
                <w:lang w:val="sv-SE"/>
              </w:rPr>
            </w:pPr>
            <w:r>
              <w:rPr>
                <w:lang w:eastAsia="sv-SE"/>
              </w:rPr>
              <w:t>N/A</w:t>
            </w:r>
          </w:p>
        </w:tc>
        <w:tc>
          <w:tcPr>
            <w:tcW w:w="1288" w:type="dxa"/>
            <w:shd w:val="clear" w:color="auto" w:fill="auto"/>
            <w:vAlign w:val="center"/>
          </w:tcPr>
          <w:p w14:paraId="2C1626DE" w14:textId="77777777" w:rsidR="00D4389E" w:rsidRPr="008C65BA" w:rsidRDefault="00D4389E" w:rsidP="00E12910">
            <w:pPr>
              <w:pStyle w:val="TAC"/>
              <w:rPr>
                <w:rFonts w:cs="Arial"/>
                <w:lang w:val="sv-SE"/>
              </w:rPr>
            </w:pPr>
            <w:r>
              <w:rPr>
                <w:lang w:eastAsia="fi-FI"/>
              </w:rPr>
              <w:t>N/A</w:t>
            </w:r>
          </w:p>
        </w:tc>
      </w:tr>
      <w:tr w:rsidR="00D4389E" w:rsidRPr="00BB7179" w14:paraId="030405B7" w14:textId="77777777" w:rsidTr="00E12910">
        <w:trPr>
          <w:trHeight w:val="22"/>
          <w:jc w:val="center"/>
        </w:trPr>
        <w:tc>
          <w:tcPr>
            <w:tcW w:w="2066" w:type="dxa"/>
            <w:vMerge w:val="restart"/>
            <w:tcBorders>
              <w:top w:val="single" w:sz="4" w:space="0" w:color="auto"/>
              <w:left w:val="single" w:sz="4" w:space="0" w:color="auto"/>
              <w:right w:val="single" w:sz="4" w:space="0" w:color="auto"/>
            </w:tcBorders>
          </w:tcPr>
          <w:p w14:paraId="24C64915" w14:textId="77777777" w:rsidR="00D4389E" w:rsidRPr="00BB7179" w:rsidRDefault="00D4389E" w:rsidP="00E12910">
            <w:pPr>
              <w:pStyle w:val="TAC"/>
              <w:spacing w:line="256" w:lineRule="auto"/>
              <w:rPr>
                <w:rFonts w:cs="Arial"/>
                <w:szCs w:val="18"/>
                <w:lang w:val="fi-FI" w:eastAsia="fi-FI"/>
              </w:rPr>
            </w:pPr>
            <w:r w:rsidRPr="006A27E2">
              <w:rPr>
                <w:lang w:eastAsia="ko-KR"/>
              </w:rPr>
              <w:t>DC_</w:t>
            </w:r>
            <w:r w:rsidRPr="006A27E2">
              <w:t>30</w:t>
            </w:r>
            <w:r w:rsidRPr="006A27E2">
              <w:rPr>
                <w:lang w:eastAsia="ko-KR"/>
              </w:rPr>
              <w:t>A-</w:t>
            </w:r>
            <w:r w:rsidRPr="006A27E2">
              <w:t>66</w:t>
            </w:r>
            <w:r w:rsidRPr="006A27E2">
              <w:rPr>
                <w:lang w:eastAsia="ko-KR"/>
              </w:rPr>
              <w:t>A_n</w:t>
            </w:r>
            <w:r w:rsidRPr="006A27E2">
              <w:t>77</w:t>
            </w:r>
            <w:r w:rsidRPr="006A27E2">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5EE8404" w14:textId="77777777" w:rsidR="00D4389E" w:rsidRPr="00BB7179" w:rsidRDefault="00D4389E" w:rsidP="00E12910">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0A4B820C" w14:textId="77777777" w:rsidR="00D4389E" w:rsidRPr="00BB7179" w:rsidRDefault="00D4389E" w:rsidP="00E12910">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DC8ABC1"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6671B0BA" w14:textId="77777777" w:rsidR="00D4389E" w:rsidRPr="00BB7179" w:rsidRDefault="00D4389E" w:rsidP="00E12910">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295B074" w14:textId="77777777" w:rsidR="00D4389E" w:rsidRPr="00BB7179" w:rsidRDefault="00D4389E" w:rsidP="00E12910">
            <w:pPr>
              <w:pStyle w:val="TAC"/>
              <w:spacing w:line="256" w:lineRule="auto"/>
              <w:rPr>
                <w:rFonts w:cs="Arial"/>
                <w:szCs w:val="18"/>
                <w:lang w:val="fi-FI" w:eastAsia="fi-FI"/>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39F26A9" w14:textId="77777777" w:rsidR="00D4389E" w:rsidRPr="00BB7179" w:rsidRDefault="00D4389E" w:rsidP="00E12910">
            <w:pPr>
              <w:pStyle w:val="TAC"/>
              <w:spacing w:line="256" w:lineRule="auto"/>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tcPr>
          <w:p w14:paraId="7B9AF709" w14:textId="77777777" w:rsidR="00D4389E" w:rsidRPr="00BB7179" w:rsidRDefault="00D4389E" w:rsidP="00E12910">
            <w:pPr>
              <w:pStyle w:val="TAC"/>
              <w:spacing w:line="256" w:lineRule="auto"/>
              <w:rPr>
                <w:rFonts w:cs="Arial"/>
                <w:szCs w:val="18"/>
                <w:lang w:val="fi-FI" w:eastAsia="fi-FI"/>
              </w:rPr>
            </w:pPr>
            <w:r w:rsidRPr="006A27E2">
              <w:rPr>
                <w:lang w:eastAsia="fi-FI"/>
              </w:rPr>
              <w:t>IMD2</w:t>
            </w:r>
            <w:r>
              <w:rPr>
                <w:vertAlign w:val="superscript"/>
                <w:lang w:eastAsia="fi-FI"/>
              </w:rPr>
              <w:t>2</w:t>
            </w:r>
          </w:p>
        </w:tc>
      </w:tr>
      <w:tr w:rsidR="00D4389E" w:rsidRPr="00BB7179" w14:paraId="794FE47B" w14:textId="77777777" w:rsidTr="00E12910">
        <w:trPr>
          <w:trHeight w:val="22"/>
          <w:jc w:val="center"/>
        </w:trPr>
        <w:tc>
          <w:tcPr>
            <w:tcW w:w="2066" w:type="dxa"/>
            <w:vMerge/>
            <w:tcBorders>
              <w:left w:val="single" w:sz="4" w:space="0" w:color="auto"/>
              <w:right w:val="single" w:sz="4" w:space="0" w:color="auto"/>
            </w:tcBorders>
            <w:vAlign w:val="center"/>
          </w:tcPr>
          <w:p w14:paraId="4C5BF141"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E433828" w14:textId="77777777" w:rsidR="00D4389E" w:rsidRPr="00BB7179" w:rsidRDefault="00D4389E" w:rsidP="00E12910">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3CE5CCD" w14:textId="77777777" w:rsidR="00D4389E" w:rsidRPr="00BB7179" w:rsidRDefault="00D4389E" w:rsidP="00E12910">
            <w:pPr>
              <w:pStyle w:val="TAC"/>
              <w:spacing w:line="256" w:lineRule="auto"/>
              <w:rPr>
                <w:rFonts w:cs="Arial"/>
                <w:szCs w:val="18"/>
                <w:lang w:val="fi-FI" w:eastAsia="fi-FI"/>
              </w:rPr>
            </w:pPr>
            <w:r w:rsidRPr="006A27E2">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4ECB117E"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noWrap/>
            <w:vAlign w:val="center"/>
          </w:tcPr>
          <w:p w14:paraId="5F6AF3B3" w14:textId="77777777" w:rsidR="00D4389E" w:rsidRPr="00BB7179" w:rsidRDefault="00D4389E" w:rsidP="00E12910">
            <w:pPr>
              <w:pStyle w:val="TAC"/>
              <w:spacing w:line="256" w:lineRule="auto"/>
              <w:rPr>
                <w:rFonts w:cs="Arial"/>
                <w:szCs w:val="18"/>
                <w:lang w:val="fi-FI" w:eastAsia="fi-FI"/>
              </w:rPr>
            </w:pPr>
            <w:r w:rsidRPr="006A27E2">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5140D92" w14:textId="77777777" w:rsidR="00D4389E" w:rsidRPr="00BB7179" w:rsidRDefault="00D4389E" w:rsidP="00E12910">
            <w:pPr>
              <w:pStyle w:val="TAC"/>
              <w:spacing w:line="256" w:lineRule="auto"/>
              <w:rPr>
                <w:rFonts w:cs="Arial"/>
                <w:szCs w:val="18"/>
                <w:lang w:val="fi-FI" w:eastAsia="fi-FI"/>
              </w:rPr>
            </w:pPr>
            <w:r w:rsidRPr="006A27E2">
              <w:t>2145</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D5950F7"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3683CCAD" w14:textId="77777777" w:rsidR="00D4389E" w:rsidRPr="00BB7179" w:rsidRDefault="00D4389E" w:rsidP="00E12910">
            <w:pPr>
              <w:pStyle w:val="TAC"/>
              <w:spacing w:line="256" w:lineRule="auto"/>
              <w:rPr>
                <w:rFonts w:cs="Arial"/>
                <w:szCs w:val="18"/>
                <w:lang w:val="fi-FI" w:eastAsia="fi-FI"/>
              </w:rPr>
            </w:pPr>
            <w:r w:rsidRPr="006A27E2">
              <w:rPr>
                <w:lang w:eastAsia="fi-FI"/>
              </w:rPr>
              <w:t>N/A</w:t>
            </w:r>
          </w:p>
        </w:tc>
      </w:tr>
      <w:tr w:rsidR="00D4389E" w:rsidRPr="00BB7179" w14:paraId="54683016" w14:textId="77777777" w:rsidTr="00E12910">
        <w:trPr>
          <w:trHeight w:val="22"/>
          <w:jc w:val="center"/>
        </w:trPr>
        <w:tc>
          <w:tcPr>
            <w:tcW w:w="2066" w:type="dxa"/>
            <w:vMerge/>
            <w:tcBorders>
              <w:left w:val="single" w:sz="4" w:space="0" w:color="auto"/>
              <w:right w:val="single" w:sz="4" w:space="0" w:color="auto"/>
            </w:tcBorders>
            <w:vAlign w:val="center"/>
          </w:tcPr>
          <w:p w14:paraId="08FD4882"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tcPr>
          <w:p w14:paraId="77D36696" w14:textId="77777777" w:rsidR="00D4389E" w:rsidRPr="00BB7179" w:rsidRDefault="00D4389E" w:rsidP="00E12910">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4136DA6" w14:textId="77777777" w:rsidR="00D4389E" w:rsidRPr="00BB7179" w:rsidRDefault="00D4389E" w:rsidP="00E12910">
            <w:pPr>
              <w:pStyle w:val="TAC"/>
              <w:spacing w:line="256" w:lineRule="auto"/>
              <w:rPr>
                <w:rFonts w:cs="Arial"/>
                <w:szCs w:val="18"/>
                <w:lang w:val="fi-FI" w:eastAsia="fi-FI"/>
              </w:rPr>
            </w:pPr>
            <w:r w:rsidRPr="006A27E2">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862352B" w14:textId="77777777" w:rsidR="00D4389E" w:rsidRPr="00BB7179" w:rsidRDefault="00D4389E" w:rsidP="00E12910">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noWrap/>
            <w:vAlign w:val="center"/>
          </w:tcPr>
          <w:p w14:paraId="6A9EB7D7" w14:textId="77777777" w:rsidR="00D4389E" w:rsidRPr="00BB7179" w:rsidRDefault="00D4389E" w:rsidP="00E12910">
            <w:pPr>
              <w:pStyle w:val="TAC"/>
              <w:spacing w:line="256" w:lineRule="auto"/>
              <w:rPr>
                <w:rFonts w:cs="Arial"/>
                <w:szCs w:val="18"/>
                <w:lang w:val="fi-FI" w:eastAsia="fi-FI"/>
              </w:rPr>
            </w:pPr>
            <w:r w:rsidRPr="006A27E2">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5FFB1CF" w14:textId="77777777" w:rsidR="00D4389E" w:rsidRPr="00BB7179" w:rsidRDefault="00D4389E" w:rsidP="00E12910">
            <w:pPr>
              <w:pStyle w:val="TAC"/>
              <w:spacing w:line="256" w:lineRule="auto"/>
              <w:rPr>
                <w:rFonts w:cs="Arial"/>
                <w:szCs w:val="18"/>
                <w:lang w:val="fi-FI" w:eastAsia="fi-FI"/>
              </w:rPr>
            </w:pPr>
            <w:r w:rsidRPr="006A27E2">
              <w:t>4100</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D5531F6"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vAlign w:val="center"/>
          </w:tcPr>
          <w:p w14:paraId="686A6316" w14:textId="77777777" w:rsidR="00D4389E" w:rsidRPr="00BB7179" w:rsidRDefault="00D4389E" w:rsidP="00E12910">
            <w:pPr>
              <w:pStyle w:val="TAC"/>
              <w:spacing w:line="256" w:lineRule="auto"/>
              <w:rPr>
                <w:rFonts w:cs="Arial"/>
                <w:szCs w:val="18"/>
                <w:lang w:val="fi-FI" w:eastAsia="fi-FI"/>
              </w:rPr>
            </w:pPr>
            <w:r w:rsidRPr="006A27E2">
              <w:rPr>
                <w:lang w:eastAsia="fi-FI"/>
              </w:rPr>
              <w:t>N/A</w:t>
            </w:r>
          </w:p>
        </w:tc>
      </w:tr>
      <w:tr w:rsidR="00D4389E" w:rsidRPr="00BB7179" w14:paraId="7FA226DB" w14:textId="77777777" w:rsidTr="00E12910">
        <w:trPr>
          <w:trHeight w:val="22"/>
          <w:jc w:val="center"/>
        </w:trPr>
        <w:tc>
          <w:tcPr>
            <w:tcW w:w="2066" w:type="dxa"/>
            <w:vMerge/>
            <w:tcBorders>
              <w:left w:val="single" w:sz="4" w:space="0" w:color="auto"/>
              <w:right w:val="single" w:sz="4" w:space="0" w:color="auto"/>
            </w:tcBorders>
            <w:vAlign w:val="center"/>
          </w:tcPr>
          <w:p w14:paraId="3C09A7D1"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5977BF03" w14:textId="77777777" w:rsidR="00D4389E" w:rsidRPr="00BB7179" w:rsidRDefault="00D4389E" w:rsidP="00E12910">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7B7DF" w14:textId="77777777" w:rsidR="00D4389E" w:rsidRPr="00BB7179" w:rsidRDefault="00D4389E" w:rsidP="00E12910">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16D"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5A3D27" w14:textId="77777777" w:rsidR="00D4389E" w:rsidRPr="00BB7179" w:rsidRDefault="00D4389E" w:rsidP="00E12910">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E8D0BE" w14:textId="77777777" w:rsidR="00D4389E" w:rsidRPr="00BB7179" w:rsidRDefault="00D4389E" w:rsidP="00E12910">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DF1E" w14:textId="77777777" w:rsidR="00D4389E" w:rsidRPr="00BB7179" w:rsidRDefault="00D4389E" w:rsidP="00E12910">
            <w:pPr>
              <w:pStyle w:val="TAC"/>
              <w:spacing w:line="256" w:lineRule="auto"/>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228506D"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IMD5</w:t>
            </w:r>
          </w:p>
        </w:tc>
      </w:tr>
      <w:tr w:rsidR="00D4389E" w:rsidRPr="00BB7179" w14:paraId="26999651" w14:textId="77777777" w:rsidTr="00E12910">
        <w:trPr>
          <w:trHeight w:val="22"/>
          <w:jc w:val="center"/>
        </w:trPr>
        <w:tc>
          <w:tcPr>
            <w:tcW w:w="2066" w:type="dxa"/>
            <w:vMerge/>
            <w:tcBorders>
              <w:left w:val="single" w:sz="4" w:space="0" w:color="auto"/>
              <w:right w:val="single" w:sz="4" w:space="0" w:color="auto"/>
            </w:tcBorders>
            <w:vAlign w:val="center"/>
          </w:tcPr>
          <w:p w14:paraId="0AB9A7C8"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F665FD4" w14:textId="77777777" w:rsidR="00D4389E" w:rsidRPr="00BB7179" w:rsidRDefault="00D4389E" w:rsidP="00E12910">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6F605" w14:textId="77777777" w:rsidR="00D4389E" w:rsidRPr="00BB7179" w:rsidRDefault="00D4389E" w:rsidP="00E12910">
            <w:pPr>
              <w:pStyle w:val="TAC"/>
              <w:spacing w:line="256" w:lineRule="auto"/>
              <w:rPr>
                <w:rFonts w:cs="Arial"/>
                <w:szCs w:val="18"/>
                <w:lang w:val="fi-FI" w:eastAsia="fi-FI"/>
              </w:rPr>
            </w:pPr>
            <w:r w:rsidRPr="006A27E2">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0BE3"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9D6C8" w14:textId="77777777" w:rsidR="00D4389E" w:rsidRPr="00BB7179" w:rsidRDefault="00D4389E" w:rsidP="00E12910">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11B643" w14:textId="77777777" w:rsidR="00D4389E" w:rsidRPr="00BB7179" w:rsidRDefault="00D4389E" w:rsidP="00E12910">
            <w:pPr>
              <w:pStyle w:val="TAC"/>
              <w:spacing w:line="256" w:lineRule="auto"/>
              <w:rPr>
                <w:rFonts w:eastAsia="Malgun Gothic" w:cs="Arial"/>
                <w:kern w:val="2"/>
                <w:szCs w:val="18"/>
                <w:lang w:val="fi-FI" w:eastAsia="ko-KR"/>
              </w:rPr>
            </w:pPr>
            <w:r w:rsidRPr="006A27E2">
              <w:t>2135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E8B3"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75B11C5A"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N/A</w:t>
            </w:r>
          </w:p>
        </w:tc>
      </w:tr>
      <w:tr w:rsidR="00D4389E" w:rsidRPr="00BB7179" w14:paraId="3968AD30" w14:textId="77777777" w:rsidTr="00E12910">
        <w:trPr>
          <w:trHeight w:val="22"/>
          <w:jc w:val="center"/>
        </w:trPr>
        <w:tc>
          <w:tcPr>
            <w:tcW w:w="2066" w:type="dxa"/>
            <w:vMerge/>
            <w:tcBorders>
              <w:left w:val="single" w:sz="4" w:space="0" w:color="auto"/>
              <w:right w:val="single" w:sz="4" w:space="0" w:color="auto"/>
            </w:tcBorders>
            <w:vAlign w:val="center"/>
          </w:tcPr>
          <w:p w14:paraId="6D28715F"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43924272" w14:textId="77777777" w:rsidR="00D4389E" w:rsidRPr="00BB7179" w:rsidRDefault="00D4389E" w:rsidP="00E12910">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BEFD8" w14:textId="77777777" w:rsidR="00D4389E" w:rsidRPr="00BB7179" w:rsidRDefault="00D4389E" w:rsidP="00E12910">
            <w:pPr>
              <w:pStyle w:val="TAC"/>
              <w:spacing w:line="256" w:lineRule="auto"/>
              <w:rPr>
                <w:rFonts w:cs="Arial"/>
                <w:szCs w:val="18"/>
                <w:lang w:val="fi-FI" w:eastAsia="fi-FI"/>
              </w:rPr>
            </w:pPr>
            <w:r w:rsidRPr="006A27E2">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D28E8" w14:textId="77777777" w:rsidR="00D4389E" w:rsidRPr="00BB7179" w:rsidRDefault="00D4389E" w:rsidP="00E12910">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71449" w14:textId="77777777" w:rsidR="00D4389E" w:rsidRPr="00BB7179" w:rsidRDefault="00D4389E" w:rsidP="00E12910">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7223B6" w14:textId="77777777" w:rsidR="00D4389E" w:rsidRPr="00BB7179" w:rsidRDefault="00D4389E" w:rsidP="00E12910">
            <w:pPr>
              <w:pStyle w:val="TAC"/>
              <w:spacing w:line="256" w:lineRule="auto"/>
              <w:rPr>
                <w:rFonts w:eastAsia="Malgun Gothic" w:cs="Arial"/>
                <w:kern w:val="2"/>
                <w:szCs w:val="18"/>
                <w:lang w:val="fi-FI" w:eastAsia="ko-KR"/>
              </w:rPr>
            </w:pPr>
            <w:r w:rsidRPr="006A27E2">
              <w:t>3780</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EC3D"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auto"/>
            <w:vAlign w:val="center"/>
          </w:tcPr>
          <w:p w14:paraId="2F03A1F3"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N/A</w:t>
            </w:r>
          </w:p>
        </w:tc>
      </w:tr>
      <w:tr w:rsidR="00D4389E" w:rsidRPr="00BB7179" w14:paraId="7FAC68C1" w14:textId="77777777" w:rsidTr="00E12910">
        <w:trPr>
          <w:trHeight w:val="22"/>
          <w:jc w:val="center"/>
        </w:trPr>
        <w:tc>
          <w:tcPr>
            <w:tcW w:w="2066" w:type="dxa"/>
            <w:vMerge/>
            <w:tcBorders>
              <w:left w:val="single" w:sz="4" w:space="0" w:color="auto"/>
              <w:right w:val="single" w:sz="4" w:space="0" w:color="auto"/>
            </w:tcBorders>
            <w:vAlign w:val="center"/>
          </w:tcPr>
          <w:p w14:paraId="7FC8CFF8"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DF4C83" w14:textId="77777777" w:rsidR="00D4389E" w:rsidRPr="00BB7179" w:rsidRDefault="00D4389E" w:rsidP="00E12910">
            <w:pPr>
              <w:pStyle w:val="TAC"/>
              <w:spacing w:line="256" w:lineRule="auto"/>
              <w:rPr>
                <w:rFonts w:cs="Arial"/>
                <w:szCs w:val="18"/>
                <w:lang w:val="fi-FI" w:eastAsia="fi-FI"/>
              </w:rPr>
            </w:pPr>
            <w:r w:rsidRPr="006A27E2">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2871B53" w14:textId="77777777" w:rsidR="00D4389E" w:rsidRPr="00BB7179" w:rsidRDefault="00D4389E" w:rsidP="00E12910">
            <w:pPr>
              <w:pStyle w:val="TAC"/>
              <w:spacing w:line="256" w:lineRule="auto"/>
              <w:rPr>
                <w:rFonts w:cs="Arial"/>
                <w:szCs w:val="18"/>
                <w:lang w:val="fi-FI" w:eastAsia="fi-FI"/>
              </w:rPr>
            </w:pPr>
            <w:r w:rsidRPr="006A27E2">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43021E8"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91AAB6" w14:textId="77777777" w:rsidR="00D4389E" w:rsidRPr="00BB7179" w:rsidRDefault="00D4389E" w:rsidP="00E12910">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04EAB09" w14:textId="77777777" w:rsidR="00D4389E" w:rsidRPr="00BB7179" w:rsidRDefault="00D4389E" w:rsidP="00E12910">
            <w:pPr>
              <w:pStyle w:val="TAC"/>
              <w:spacing w:line="256" w:lineRule="auto"/>
              <w:rPr>
                <w:rFonts w:eastAsia="Malgun Gothic" w:cs="Arial"/>
                <w:kern w:val="2"/>
                <w:szCs w:val="18"/>
                <w:lang w:val="fi-FI" w:eastAsia="ko-KR"/>
              </w:rPr>
            </w:pPr>
            <w:r w:rsidRPr="006A27E2">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044479"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3A562"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N/A</w:t>
            </w:r>
          </w:p>
        </w:tc>
      </w:tr>
      <w:tr w:rsidR="00D4389E" w:rsidRPr="00BB7179" w14:paraId="24697965" w14:textId="77777777" w:rsidTr="00E12910">
        <w:trPr>
          <w:trHeight w:val="22"/>
          <w:jc w:val="center"/>
        </w:trPr>
        <w:tc>
          <w:tcPr>
            <w:tcW w:w="2066" w:type="dxa"/>
            <w:vMerge/>
            <w:tcBorders>
              <w:left w:val="single" w:sz="4" w:space="0" w:color="auto"/>
              <w:right w:val="single" w:sz="4" w:space="0" w:color="auto"/>
            </w:tcBorders>
            <w:vAlign w:val="center"/>
          </w:tcPr>
          <w:p w14:paraId="143BB13F"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0B7E8D" w14:textId="77777777" w:rsidR="00D4389E" w:rsidRPr="00BB7179" w:rsidRDefault="00D4389E" w:rsidP="00E12910">
            <w:pPr>
              <w:pStyle w:val="TAC"/>
              <w:spacing w:line="256" w:lineRule="auto"/>
              <w:rPr>
                <w:rFonts w:cs="Arial"/>
                <w:szCs w:val="18"/>
                <w:lang w:val="fi-FI" w:eastAsia="fi-FI"/>
              </w:rPr>
            </w:pPr>
            <w:r w:rsidRPr="006A27E2">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4102B7B2" w14:textId="77777777" w:rsidR="00D4389E" w:rsidRPr="00BB7179" w:rsidRDefault="00D4389E" w:rsidP="00E12910">
            <w:pPr>
              <w:pStyle w:val="TAC"/>
              <w:spacing w:line="256" w:lineRule="auto"/>
              <w:rPr>
                <w:rFonts w:cs="Arial"/>
                <w:szCs w:val="18"/>
                <w:lang w:val="fi-FI" w:eastAsia="fi-FI"/>
              </w:rPr>
            </w:pPr>
            <w:r w:rsidRPr="006A27E2">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04E04A7" w14:textId="77777777" w:rsidR="00D4389E" w:rsidRPr="00BB7179" w:rsidRDefault="00D4389E" w:rsidP="00E12910">
            <w:pPr>
              <w:pStyle w:val="TAC"/>
              <w:spacing w:line="256" w:lineRule="auto"/>
              <w:rPr>
                <w:rFonts w:cs="Arial"/>
                <w:szCs w:val="18"/>
                <w:lang w:val="fi-FI" w:eastAsia="fi-FI"/>
              </w:rPr>
            </w:pPr>
            <w:r w:rsidRPr="006A27E2">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C153E1A" w14:textId="77777777" w:rsidR="00D4389E" w:rsidRPr="00BB7179" w:rsidRDefault="00D4389E" w:rsidP="00E12910">
            <w:pPr>
              <w:pStyle w:val="TAC"/>
              <w:spacing w:line="256" w:lineRule="auto"/>
              <w:rPr>
                <w:rFonts w:eastAsia="Malgun Gothic" w:cs="Arial"/>
                <w:kern w:val="2"/>
                <w:szCs w:val="18"/>
                <w:lang w:val="fi-FI" w:eastAsia="ko-KR"/>
              </w:rPr>
            </w:pPr>
            <w:r w:rsidRPr="006A27E2">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05FC5792" w14:textId="77777777" w:rsidR="00D4389E" w:rsidRPr="00BB7179" w:rsidRDefault="00D4389E" w:rsidP="00E12910">
            <w:pPr>
              <w:pStyle w:val="TAC"/>
              <w:spacing w:line="256" w:lineRule="auto"/>
              <w:rPr>
                <w:rFonts w:eastAsia="Malgun Gothic" w:cs="Arial"/>
                <w:kern w:val="2"/>
                <w:szCs w:val="18"/>
                <w:lang w:val="fi-FI" w:eastAsia="ko-KR"/>
              </w:rPr>
            </w:pPr>
            <w:r w:rsidRPr="006A27E2">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833B6" w14:textId="77777777" w:rsidR="00D4389E" w:rsidRPr="00BB7179" w:rsidRDefault="00D4389E" w:rsidP="00E12910">
            <w:pPr>
              <w:pStyle w:val="TAC"/>
              <w:spacing w:line="256" w:lineRule="auto"/>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A4A563"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IMD4</w:t>
            </w:r>
            <w:r>
              <w:rPr>
                <w:vertAlign w:val="superscript"/>
                <w:lang w:eastAsia="fi-FI"/>
              </w:rPr>
              <w:t>2</w:t>
            </w:r>
          </w:p>
        </w:tc>
      </w:tr>
      <w:tr w:rsidR="00D4389E" w:rsidRPr="00BB7179" w14:paraId="68AF05DC" w14:textId="77777777" w:rsidTr="00E12910">
        <w:trPr>
          <w:trHeight w:val="22"/>
          <w:jc w:val="center"/>
        </w:trPr>
        <w:tc>
          <w:tcPr>
            <w:tcW w:w="2066" w:type="dxa"/>
            <w:vMerge/>
            <w:tcBorders>
              <w:left w:val="single" w:sz="4" w:space="0" w:color="auto"/>
              <w:bottom w:val="single" w:sz="4" w:space="0" w:color="auto"/>
              <w:right w:val="single" w:sz="4" w:space="0" w:color="auto"/>
            </w:tcBorders>
            <w:vAlign w:val="center"/>
          </w:tcPr>
          <w:p w14:paraId="7D62D488" w14:textId="77777777" w:rsidR="00D4389E" w:rsidRPr="00BB7179" w:rsidRDefault="00D4389E" w:rsidP="00E12910">
            <w:pPr>
              <w:spacing w:line="256" w:lineRule="auto"/>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805DA1" w14:textId="77777777" w:rsidR="00D4389E" w:rsidRPr="00BB7179" w:rsidRDefault="00D4389E" w:rsidP="00E12910">
            <w:pPr>
              <w:pStyle w:val="TAC"/>
              <w:spacing w:line="256" w:lineRule="auto"/>
              <w:rPr>
                <w:rFonts w:cs="Arial"/>
                <w:szCs w:val="18"/>
                <w:lang w:val="fi-FI" w:eastAsia="fi-FI"/>
              </w:rPr>
            </w:pPr>
            <w:r w:rsidRPr="006A27E2">
              <w:rPr>
                <w:lang w:eastAsia="ko-KR"/>
              </w:rPr>
              <w:t>n</w:t>
            </w:r>
            <w:r w:rsidRPr="006A27E2">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7E94C13A" w14:textId="77777777" w:rsidR="00D4389E" w:rsidRPr="00BB7179" w:rsidRDefault="00D4389E" w:rsidP="00E12910">
            <w:pPr>
              <w:pStyle w:val="TAC"/>
              <w:spacing w:line="256" w:lineRule="auto"/>
              <w:rPr>
                <w:rFonts w:cs="Arial"/>
                <w:szCs w:val="18"/>
                <w:lang w:val="fi-FI" w:eastAsia="fi-FI"/>
              </w:rPr>
            </w:pPr>
            <w:r w:rsidRPr="006A27E2">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2BC5C2CF" w14:textId="77777777" w:rsidR="00D4389E" w:rsidRPr="00BB7179" w:rsidRDefault="00D4389E" w:rsidP="00E12910">
            <w:pPr>
              <w:pStyle w:val="TAC"/>
              <w:spacing w:line="256" w:lineRule="auto"/>
              <w:rPr>
                <w:rFonts w:cs="Arial"/>
                <w:szCs w:val="18"/>
                <w:lang w:val="fi-FI" w:eastAsia="fi-FI"/>
              </w:rPr>
            </w:pPr>
            <w:r w:rsidRPr="006A27E2">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5CCF5909" w14:textId="77777777" w:rsidR="00D4389E" w:rsidRPr="00BB7179" w:rsidRDefault="00D4389E" w:rsidP="00E12910">
            <w:pPr>
              <w:pStyle w:val="TAC"/>
              <w:spacing w:line="256" w:lineRule="auto"/>
              <w:rPr>
                <w:rFonts w:eastAsia="Malgun Gothic" w:cs="Arial"/>
                <w:kern w:val="2"/>
                <w:szCs w:val="18"/>
                <w:lang w:val="fi-FI" w:eastAsia="ko-KR"/>
              </w:rPr>
            </w:pPr>
            <w:r w:rsidRPr="006A27E2">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1997A64F" w14:textId="77777777" w:rsidR="00D4389E" w:rsidRPr="00BB7179" w:rsidRDefault="00D4389E" w:rsidP="00E12910">
            <w:pPr>
              <w:pStyle w:val="TAC"/>
              <w:spacing w:line="256" w:lineRule="auto"/>
              <w:rPr>
                <w:rFonts w:eastAsia="Malgun Gothic" w:cs="Arial"/>
                <w:kern w:val="2"/>
                <w:szCs w:val="18"/>
                <w:lang w:val="fi-FI" w:eastAsia="ko-KR"/>
              </w:rPr>
            </w:pPr>
            <w:r w:rsidRPr="006A27E2">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D3D7B9" w14:textId="77777777" w:rsidR="00D4389E" w:rsidRPr="00BB7179" w:rsidRDefault="00D4389E" w:rsidP="00E12910">
            <w:pPr>
              <w:pStyle w:val="TAC"/>
              <w:spacing w:line="256" w:lineRule="auto"/>
              <w:rPr>
                <w:rFonts w:cs="Arial"/>
                <w:szCs w:val="18"/>
                <w:lang w:val="fi-FI" w:eastAsia="fi-FI"/>
              </w:rPr>
            </w:pPr>
            <w:r w:rsidRPr="006A27E2">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7C8CB" w14:textId="77777777" w:rsidR="00D4389E" w:rsidRPr="00BB7179" w:rsidRDefault="00D4389E" w:rsidP="00E12910">
            <w:pPr>
              <w:pStyle w:val="TAC"/>
              <w:spacing w:line="256" w:lineRule="auto"/>
              <w:rPr>
                <w:rFonts w:eastAsia="Malgun Gothic" w:cs="Arial"/>
                <w:kern w:val="2"/>
                <w:szCs w:val="18"/>
                <w:lang w:val="fi-FI" w:eastAsia="ko-KR"/>
              </w:rPr>
            </w:pPr>
            <w:r w:rsidRPr="006A27E2">
              <w:rPr>
                <w:lang w:eastAsia="fi-FI"/>
              </w:rPr>
              <w:t>N/A</w:t>
            </w:r>
          </w:p>
        </w:tc>
      </w:tr>
      <w:tr w:rsidR="00D4389E" w14:paraId="35F843EB" w14:textId="77777777" w:rsidTr="00E12910">
        <w:trPr>
          <w:trHeight w:val="219"/>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D80BB57" w14:textId="77777777" w:rsidR="00D4389E" w:rsidRDefault="00D4389E" w:rsidP="00E12910">
            <w:pPr>
              <w:pStyle w:val="TAC"/>
              <w:keepNext w:val="0"/>
              <w:rPr>
                <w:rFonts w:cs="Arial"/>
                <w:szCs w:val="18"/>
                <w:lang w:val="sv-SE" w:eastAsia="ja-JP"/>
              </w:rPr>
            </w:pPr>
            <w:r>
              <w:rPr>
                <w:rFonts w:cs="Arial"/>
                <w:szCs w:val="18"/>
                <w:lang w:val="sv-SE" w:eastAsia="ja-JP"/>
              </w:rPr>
              <w:t xml:space="preserve"> DC_66A_n2A-n77A</w:t>
            </w:r>
          </w:p>
          <w:p w14:paraId="6E9FBA17" w14:textId="77777777" w:rsidR="00D4389E" w:rsidRDefault="00D4389E" w:rsidP="00E12910">
            <w:pPr>
              <w:pStyle w:val="TAC"/>
              <w:keepNext w:val="0"/>
              <w:rPr>
                <w:rFonts w:cs="Arial"/>
                <w:szCs w:val="18"/>
                <w:lang w:val="sv-SE" w:eastAsia="ja-JP"/>
              </w:rPr>
            </w:pPr>
            <w:r>
              <w:rPr>
                <w:rFonts w:cs="Arial"/>
                <w:szCs w:val="18"/>
                <w:lang w:val="sv-SE" w:eastAsia="ja-JP"/>
              </w:rPr>
              <w:t>DC_66A-66A_n2A-n77A</w:t>
            </w:r>
          </w:p>
          <w:p w14:paraId="00B2FB1F" w14:textId="77777777" w:rsidR="00D4389E" w:rsidRDefault="00D4389E" w:rsidP="00E12910">
            <w:pPr>
              <w:pStyle w:val="TAC"/>
              <w:keepNext w:val="0"/>
              <w:rPr>
                <w:lang w:eastAsia="ko-KR"/>
              </w:rPr>
            </w:pPr>
            <w:r w:rsidRPr="00866083">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6D5883FD" w14:textId="77777777" w:rsidR="00D4389E" w:rsidRDefault="00D4389E" w:rsidP="00E12910">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7CC75CC"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9D00645"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3C8D8C50"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1D4CADA9"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21AEE2A5" w14:textId="77777777" w:rsidR="00D4389E" w:rsidRDefault="00D4389E" w:rsidP="00E12910">
            <w:pPr>
              <w:pStyle w:val="TAC"/>
              <w:keepNext w:val="0"/>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4D399AE6" w14:textId="77777777" w:rsidR="00D4389E" w:rsidRDefault="00D4389E" w:rsidP="00E12910">
            <w:pPr>
              <w:pStyle w:val="TAC"/>
              <w:rPr>
                <w:rFonts w:cs="Arial"/>
                <w:kern w:val="2"/>
                <w:lang w:eastAsia="zh-CN"/>
              </w:rPr>
            </w:pPr>
          </w:p>
        </w:tc>
      </w:tr>
      <w:tr w:rsidR="00D4389E" w14:paraId="5974CC52"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0526A76"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4CAED69" w14:textId="77777777" w:rsidR="00D4389E" w:rsidRDefault="00D4389E" w:rsidP="00E12910">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3802A5FE"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58A6DABD"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42259DB"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4DDEE32"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51079A27" w14:textId="77777777" w:rsidR="00D4389E" w:rsidRDefault="00D4389E" w:rsidP="00E12910">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BB1A788" w14:textId="77777777" w:rsidR="00D4389E" w:rsidRDefault="00D4389E" w:rsidP="00E12910">
            <w:pPr>
              <w:pStyle w:val="TAC"/>
              <w:keepNext w:val="0"/>
              <w:rPr>
                <w:lang w:eastAsia="ko-KR"/>
              </w:rPr>
            </w:pPr>
          </w:p>
        </w:tc>
      </w:tr>
      <w:tr w:rsidR="00D4389E" w14:paraId="63DF8D19"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70CF3D4D"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596FB92B" w14:textId="77777777" w:rsidR="00D4389E" w:rsidRDefault="00D4389E" w:rsidP="00E12910">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E1F8CC0"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0B676B55"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98D5D98"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5F4C4F28"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D85A18D" w14:textId="77777777" w:rsidR="00D4389E" w:rsidRDefault="00D4389E" w:rsidP="00E12910">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5A9366E7" w14:textId="77777777" w:rsidR="00D4389E" w:rsidRDefault="00D4389E" w:rsidP="00E12910">
            <w:pPr>
              <w:pStyle w:val="TAC"/>
              <w:rPr>
                <w:rFonts w:eastAsia="Malgun Gothic" w:cs="Arial"/>
                <w:kern w:val="2"/>
                <w:lang w:eastAsia="ko-KR"/>
              </w:rPr>
            </w:pPr>
          </w:p>
        </w:tc>
      </w:tr>
      <w:tr w:rsidR="00D4389E" w14:paraId="26A81AFF"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234E87A"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2C7557B" w14:textId="77777777" w:rsidR="00D4389E" w:rsidRDefault="00D4389E" w:rsidP="00E12910">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04271C44"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B74023D"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5C86DE70"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3D104754"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48D36C9" w14:textId="77777777" w:rsidR="00D4389E" w:rsidRDefault="00D4389E" w:rsidP="00E12910">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287B8B9F" w14:textId="77777777" w:rsidR="00D4389E" w:rsidRDefault="00D4389E" w:rsidP="00E12910">
            <w:pPr>
              <w:pStyle w:val="TAC"/>
              <w:rPr>
                <w:rFonts w:cs="Arial"/>
                <w:kern w:val="2"/>
                <w:lang w:eastAsia="zh-CN"/>
              </w:rPr>
            </w:pPr>
          </w:p>
        </w:tc>
      </w:tr>
      <w:tr w:rsidR="00D4389E" w14:paraId="2613B819"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1A206003"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7100F7B" w14:textId="77777777" w:rsidR="00D4389E" w:rsidRDefault="00D4389E" w:rsidP="00E12910">
            <w:pPr>
              <w:pStyle w:val="TAC"/>
              <w:keepNext w:val="0"/>
              <w:rPr>
                <w:lang w:val="x-none"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6E2ECAF5"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142CFAB7"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1C9AEC90"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E721EFC"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7B1B9F1B" w14:textId="77777777" w:rsidR="00D4389E" w:rsidRDefault="00D4389E" w:rsidP="00E12910">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DB3CEDC" w14:textId="77777777" w:rsidR="00D4389E" w:rsidRDefault="00D4389E" w:rsidP="00E12910">
            <w:pPr>
              <w:pStyle w:val="TAC"/>
              <w:keepNext w:val="0"/>
              <w:rPr>
                <w:lang w:eastAsia="ko-KR"/>
              </w:rPr>
            </w:pPr>
          </w:p>
        </w:tc>
      </w:tr>
      <w:tr w:rsidR="00D4389E" w14:paraId="057D17D5"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tcPr>
          <w:p w14:paraId="5D8A5964"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F944804" w14:textId="77777777" w:rsidR="00D4389E" w:rsidRDefault="00D4389E" w:rsidP="00E12910">
            <w:pPr>
              <w:pStyle w:val="TAC"/>
              <w:keepNext w:val="0"/>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169B9081" w14:textId="77777777" w:rsidR="00D4389E" w:rsidRDefault="00D4389E" w:rsidP="00E12910">
            <w:pPr>
              <w:pStyle w:val="TAC"/>
              <w:keepNext w:val="0"/>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6903708A"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4014981" w14:textId="77777777" w:rsidR="00D4389E" w:rsidRDefault="00D4389E" w:rsidP="00E12910">
            <w:pPr>
              <w:pStyle w:val="TAC"/>
              <w:keepNext w:val="0"/>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006DBEDF" w14:textId="77777777" w:rsidR="00D4389E" w:rsidRDefault="00D4389E" w:rsidP="00E12910">
            <w:pPr>
              <w:pStyle w:val="TAC"/>
              <w:keepNext w:val="0"/>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D401ECC" w14:textId="77777777" w:rsidR="00D4389E" w:rsidRDefault="00D4389E" w:rsidP="00E12910">
            <w:pPr>
              <w:pStyle w:val="TAC"/>
              <w:keepNext w:val="0"/>
              <w:rPr>
                <w:lang w:eastAsia="ko-KR"/>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FEA2AE9" w14:textId="77777777" w:rsidR="00D4389E" w:rsidRDefault="00D4389E" w:rsidP="00E12910">
            <w:pPr>
              <w:pStyle w:val="TAC"/>
              <w:rPr>
                <w:rFonts w:eastAsia="Malgun Gothic" w:cs="Arial"/>
                <w:kern w:val="2"/>
                <w:lang w:eastAsia="ko-KR"/>
              </w:rPr>
            </w:pPr>
          </w:p>
        </w:tc>
      </w:tr>
      <w:tr w:rsidR="00D4389E" w14:paraId="728D22E1" w14:textId="77777777" w:rsidTr="00E12910">
        <w:trPr>
          <w:trHeight w:val="219"/>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B0806E5"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DFD41BA" w14:textId="77777777" w:rsidR="00D4389E" w:rsidRDefault="00D4389E" w:rsidP="00E12910">
            <w:pPr>
              <w:pStyle w:val="TAC"/>
              <w:keepNext w:val="0"/>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CF61CD" w14:textId="77777777" w:rsidR="00D4389E" w:rsidRDefault="00D4389E" w:rsidP="00E12910">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E7B83C" w14:textId="77777777" w:rsidR="00D4389E" w:rsidRDefault="00D4389E" w:rsidP="00E12910">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93A992" w14:textId="77777777" w:rsidR="00D4389E" w:rsidRDefault="00D4389E" w:rsidP="00E12910">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DCFC5D" w14:textId="77777777" w:rsidR="00D4389E" w:rsidRDefault="00D4389E" w:rsidP="00E12910">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CA49B6" w14:textId="77777777" w:rsidR="00D4389E" w:rsidRDefault="00D4389E" w:rsidP="00E12910">
            <w:pPr>
              <w:pStyle w:val="TAC"/>
              <w:keepNext w:val="0"/>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7AA15C" w14:textId="77777777" w:rsidR="00D4389E" w:rsidRDefault="00D4389E" w:rsidP="00E12910">
            <w:pPr>
              <w:pStyle w:val="TAC"/>
              <w:rPr>
                <w:rFonts w:cs="Arial"/>
                <w:kern w:val="2"/>
                <w:lang w:eastAsia="zh-CN"/>
              </w:rPr>
            </w:pPr>
            <w:r>
              <w:rPr>
                <w:rFonts w:cs="Arial"/>
                <w:kern w:val="2"/>
                <w:lang w:eastAsia="ja-JP"/>
              </w:rPr>
              <w:t>IMD</w:t>
            </w:r>
            <w:r>
              <w:rPr>
                <w:rFonts w:cs="Arial"/>
                <w:kern w:val="2"/>
                <w:lang w:eastAsia="zh-CN"/>
              </w:rPr>
              <w:t>2</w:t>
            </w:r>
          </w:p>
        </w:tc>
      </w:tr>
      <w:tr w:rsidR="00D4389E" w14:paraId="0EF0AD35"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B80177D"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C11D2BA" w14:textId="77777777" w:rsidR="00D4389E" w:rsidRDefault="00D4389E" w:rsidP="00E12910">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CE0BE1" w14:textId="77777777" w:rsidR="00D4389E" w:rsidRDefault="00D4389E" w:rsidP="00E12910">
            <w:pPr>
              <w:pStyle w:val="TAC"/>
              <w:keepNext w:val="0"/>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AA7634" w14:textId="77777777" w:rsidR="00D4389E" w:rsidRDefault="00D4389E" w:rsidP="00E12910">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857CF6" w14:textId="77777777" w:rsidR="00D4389E" w:rsidRDefault="00D4389E" w:rsidP="00E12910">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17D292" w14:textId="77777777" w:rsidR="00D4389E" w:rsidRDefault="00D4389E" w:rsidP="00E12910">
            <w:pPr>
              <w:pStyle w:val="TAC"/>
              <w:keepNext w:val="0"/>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37F5DF6A" w14:textId="77777777" w:rsidR="00D4389E" w:rsidRDefault="00D4389E" w:rsidP="00E12910">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E88BE12" w14:textId="77777777" w:rsidR="00D4389E" w:rsidRDefault="00D4389E" w:rsidP="00E12910">
            <w:pPr>
              <w:pStyle w:val="TAC"/>
              <w:keepNext w:val="0"/>
              <w:rPr>
                <w:lang w:eastAsia="ko-KR"/>
              </w:rPr>
            </w:pPr>
            <w:r>
              <w:rPr>
                <w:rFonts w:eastAsia="Malgun Gothic" w:cs="Arial"/>
                <w:kern w:val="2"/>
                <w:lang w:eastAsia="ko-KR"/>
              </w:rPr>
              <w:t>N/A</w:t>
            </w:r>
          </w:p>
        </w:tc>
      </w:tr>
      <w:tr w:rsidR="00D4389E" w14:paraId="0926215A"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23176B0"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A30CC2" w14:textId="77777777" w:rsidR="00D4389E" w:rsidRDefault="00D4389E" w:rsidP="00E12910">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2D71FA" w14:textId="77777777" w:rsidR="00D4389E" w:rsidRDefault="00D4389E" w:rsidP="00E12910">
            <w:pPr>
              <w:pStyle w:val="TAC"/>
              <w:keepNext w:val="0"/>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7A5544" w14:textId="77777777" w:rsidR="00D4389E" w:rsidRDefault="00D4389E" w:rsidP="00E12910">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225FC8D" w14:textId="77777777" w:rsidR="00D4389E" w:rsidRDefault="00D4389E" w:rsidP="00E12910">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5687F6" w14:textId="77777777" w:rsidR="00D4389E" w:rsidRDefault="00D4389E" w:rsidP="00E12910">
            <w:pPr>
              <w:pStyle w:val="TAC"/>
              <w:keepNext w:val="0"/>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AC0F0" w14:textId="77777777" w:rsidR="00D4389E" w:rsidRDefault="00D4389E" w:rsidP="00E12910">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1B85F20" w14:textId="77777777" w:rsidR="00D4389E" w:rsidRDefault="00D4389E" w:rsidP="00E12910">
            <w:pPr>
              <w:pStyle w:val="TAC"/>
              <w:keepNext w:val="0"/>
              <w:rPr>
                <w:lang w:eastAsia="ko-KR"/>
              </w:rPr>
            </w:pPr>
            <w:r>
              <w:rPr>
                <w:rFonts w:eastAsia="Malgun Gothic" w:cs="Arial"/>
                <w:kern w:val="2"/>
                <w:lang w:eastAsia="ko-KR"/>
              </w:rPr>
              <w:t>N/A</w:t>
            </w:r>
          </w:p>
        </w:tc>
      </w:tr>
      <w:tr w:rsidR="00D4389E" w14:paraId="5479C909"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16DA26B1"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B1DD8" w14:textId="77777777" w:rsidR="00D4389E" w:rsidRDefault="00D4389E" w:rsidP="00E12910">
            <w:pPr>
              <w:pStyle w:val="TAC"/>
              <w:keepNext w:val="0"/>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84B8E1" w14:textId="77777777" w:rsidR="00D4389E" w:rsidRDefault="00D4389E" w:rsidP="00E12910">
            <w:pPr>
              <w:pStyle w:val="TAC"/>
              <w:keepNext w:val="0"/>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B563F6" w14:textId="77777777" w:rsidR="00D4389E" w:rsidRDefault="00D4389E" w:rsidP="00E12910">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EC88E23" w14:textId="77777777" w:rsidR="00D4389E" w:rsidRDefault="00D4389E" w:rsidP="00E12910">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F01B047" w14:textId="77777777" w:rsidR="00D4389E" w:rsidRDefault="00D4389E" w:rsidP="00E12910">
            <w:pPr>
              <w:pStyle w:val="TAC"/>
              <w:keepNext w:val="0"/>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5ED46C48" w14:textId="77777777" w:rsidR="00D4389E" w:rsidRDefault="00D4389E" w:rsidP="00E12910">
            <w:pPr>
              <w:pStyle w:val="TAC"/>
              <w:keepNext w:val="0"/>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164AF3DB" w14:textId="77777777" w:rsidR="00D4389E" w:rsidRDefault="00D4389E" w:rsidP="00E12910">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D4389E" w14:paraId="771FFA75"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F224C1D"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CED950" w14:textId="77777777" w:rsidR="00D4389E" w:rsidRDefault="00D4389E" w:rsidP="00E12910">
            <w:pPr>
              <w:pStyle w:val="TAC"/>
              <w:keepNext w:val="0"/>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73B7AB" w14:textId="77777777" w:rsidR="00D4389E" w:rsidRDefault="00D4389E" w:rsidP="00E12910">
            <w:pPr>
              <w:pStyle w:val="TAC"/>
              <w:keepNext w:val="0"/>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59DA49" w14:textId="77777777" w:rsidR="00D4389E" w:rsidRDefault="00D4389E" w:rsidP="00E12910">
            <w:pPr>
              <w:pStyle w:val="TAC"/>
              <w:keepNext w:val="0"/>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180115" w14:textId="77777777" w:rsidR="00D4389E" w:rsidRDefault="00D4389E" w:rsidP="00E12910">
            <w:pPr>
              <w:pStyle w:val="TAC"/>
              <w:keepNext w:val="0"/>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EE3F18" w14:textId="77777777" w:rsidR="00D4389E" w:rsidRDefault="00D4389E" w:rsidP="00E12910">
            <w:pPr>
              <w:pStyle w:val="TAC"/>
              <w:keepNext w:val="0"/>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18F76BF7" w14:textId="77777777" w:rsidR="00D4389E" w:rsidRDefault="00D4389E" w:rsidP="00E12910">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6F599F3" w14:textId="77777777" w:rsidR="00D4389E" w:rsidRDefault="00D4389E" w:rsidP="00E12910">
            <w:pPr>
              <w:pStyle w:val="TAC"/>
              <w:keepNext w:val="0"/>
              <w:rPr>
                <w:lang w:eastAsia="ko-KR"/>
              </w:rPr>
            </w:pPr>
            <w:r>
              <w:rPr>
                <w:rFonts w:eastAsia="Malgun Gothic" w:cs="Arial"/>
                <w:kern w:val="2"/>
                <w:lang w:eastAsia="ko-KR"/>
              </w:rPr>
              <w:t>N/A</w:t>
            </w:r>
          </w:p>
        </w:tc>
      </w:tr>
      <w:tr w:rsidR="00D4389E" w14:paraId="3A8144CE"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0D84C06"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4E93CDA" w14:textId="77777777" w:rsidR="00D4389E" w:rsidRDefault="00D4389E" w:rsidP="00E12910">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D0334A" w14:textId="77777777" w:rsidR="00D4389E" w:rsidRDefault="00D4389E" w:rsidP="00E12910">
            <w:pPr>
              <w:pStyle w:val="TAC"/>
              <w:keepNext w:val="0"/>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4C6B49" w14:textId="77777777" w:rsidR="00D4389E" w:rsidRDefault="00D4389E" w:rsidP="00E12910">
            <w:pPr>
              <w:pStyle w:val="TAC"/>
              <w:keepNext w:val="0"/>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BC9B5A" w14:textId="77777777" w:rsidR="00D4389E" w:rsidRDefault="00D4389E" w:rsidP="00E12910">
            <w:pPr>
              <w:pStyle w:val="TAC"/>
              <w:keepNext w:val="0"/>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A07847" w14:textId="77777777" w:rsidR="00D4389E" w:rsidRDefault="00D4389E" w:rsidP="00E12910">
            <w:pPr>
              <w:pStyle w:val="TAC"/>
              <w:keepNext w:val="0"/>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3188F" w14:textId="77777777" w:rsidR="00D4389E" w:rsidRDefault="00D4389E" w:rsidP="00E12910">
            <w:pPr>
              <w:pStyle w:val="TAC"/>
              <w:keepNext w:val="0"/>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A41D47B" w14:textId="77777777" w:rsidR="00D4389E" w:rsidRDefault="00D4389E" w:rsidP="00E12910">
            <w:pPr>
              <w:pStyle w:val="TAC"/>
              <w:keepNext w:val="0"/>
              <w:rPr>
                <w:lang w:eastAsia="ko-KR"/>
              </w:rPr>
            </w:pPr>
            <w:r>
              <w:rPr>
                <w:rFonts w:eastAsia="Malgun Gothic" w:cs="Arial"/>
                <w:kern w:val="2"/>
                <w:lang w:eastAsia="ko-KR"/>
              </w:rPr>
              <w:t>N/A</w:t>
            </w:r>
          </w:p>
        </w:tc>
      </w:tr>
      <w:tr w:rsidR="00D4389E" w14:paraId="77971B90" w14:textId="77777777" w:rsidTr="00E12910">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C396FAD" w14:textId="77777777" w:rsidR="00D4389E" w:rsidRDefault="00D4389E" w:rsidP="00E12910">
            <w:pPr>
              <w:pStyle w:val="TAC"/>
              <w:keepNext w:val="0"/>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127DF559" w14:textId="77777777" w:rsidR="00D4389E" w:rsidRDefault="00D4389E" w:rsidP="00E12910">
            <w:pPr>
              <w:pStyle w:val="TAC"/>
              <w:keepNext w:val="0"/>
              <w:rPr>
                <w:szCs w:val="24"/>
                <w:lang w:val="en-US" w:eastAsia="ko-KR"/>
              </w:rPr>
            </w:pPr>
            <w:r>
              <w:rPr>
                <w:lang w:eastAsia="ko-KR"/>
              </w:rPr>
              <w:t>DC_66A_n5A-n77C</w:t>
            </w:r>
          </w:p>
          <w:p w14:paraId="053A2556" w14:textId="77777777" w:rsidR="00D4389E" w:rsidRDefault="00D4389E" w:rsidP="00E12910">
            <w:pPr>
              <w:pStyle w:val="TAC"/>
              <w:keepNext w:val="0"/>
              <w:rPr>
                <w:lang w:eastAsia="ko-KR"/>
              </w:rPr>
            </w:pPr>
            <w:r>
              <w:rPr>
                <w:lang w:eastAsia="ko-KR"/>
              </w:rPr>
              <w:t>DC_66A-66A_n5A-n77C</w:t>
            </w:r>
          </w:p>
          <w:p w14:paraId="22B70B18" w14:textId="77777777" w:rsidR="00D4389E" w:rsidRDefault="00D4389E" w:rsidP="00E12910">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33149B2" w14:textId="77777777" w:rsidR="00D4389E" w:rsidRDefault="00D4389E" w:rsidP="00E12910">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4E5116B" w14:textId="77777777" w:rsidR="00D4389E" w:rsidRDefault="00D4389E" w:rsidP="00E12910">
            <w:pPr>
              <w:pStyle w:val="TAC"/>
              <w:keepNext w:val="0"/>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2DA3B52" w14:textId="77777777" w:rsidR="00D4389E" w:rsidRDefault="00D4389E" w:rsidP="00E12910">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9227F98" w14:textId="77777777" w:rsidR="00D4389E" w:rsidRDefault="00D4389E" w:rsidP="00E12910">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85DD03" w14:textId="77777777" w:rsidR="00D4389E" w:rsidRDefault="00D4389E" w:rsidP="00E12910">
            <w:pPr>
              <w:pStyle w:val="TAC"/>
              <w:keepNext w:val="0"/>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97C7A0D" w14:textId="77777777" w:rsidR="00D4389E" w:rsidRDefault="00D4389E" w:rsidP="00E12910">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37634D3E" w14:textId="77777777" w:rsidR="00D4389E" w:rsidRDefault="00D4389E" w:rsidP="00E12910">
            <w:pPr>
              <w:pStyle w:val="TAC"/>
              <w:keepNext w:val="0"/>
              <w:rPr>
                <w:rFonts w:cs="Arial"/>
                <w:szCs w:val="18"/>
                <w:lang w:val="sv-SE" w:eastAsia="ja-JP"/>
              </w:rPr>
            </w:pPr>
            <w:r>
              <w:rPr>
                <w:rFonts w:cs="Arial"/>
                <w:szCs w:val="18"/>
                <w:lang w:val="sv-SE" w:eastAsia="ja-JP"/>
              </w:rPr>
              <w:t>N/A</w:t>
            </w:r>
          </w:p>
        </w:tc>
      </w:tr>
      <w:tr w:rsidR="00D4389E" w14:paraId="0BF0806B"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7B094D8F"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EF156AB" w14:textId="77777777" w:rsidR="00D4389E" w:rsidRDefault="00D4389E" w:rsidP="00E12910">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96B15D" w14:textId="77777777" w:rsidR="00D4389E" w:rsidRDefault="00D4389E" w:rsidP="00E12910">
            <w:pPr>
              <w:pStyle w:val="TAC"/>
              <w:keepNext w:val="0"/>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1F356B" w14:textId="77777777" w:rsidR="00D4389E" w:rsidRDefault="00D4389E" w:rsidP="00E12910">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5134CB" w14:textId="77777777" w:rsidR="00D4389E" w:rsidRDefault="00D4389E" w:rsidP="00E12910">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63314E" w14:textId="77777777" w:rsidR="00D4389E" w:rsidRDefault="00D4389E" w:rsidP="00E12910">
            <w:pPr>
              <w:pStyle w:val="TAC"/>
              <w:keepNext w:val="0"/>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496743D8" w14:textId="77777777" w:rsidR="00D4389E" w:rsidRDefault="00D4389E" w:rsidP="00E12910">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19A28C63" w14:textId="77777777" w:rsidR="00D4389E" w:rsidRDefault="00D4389E" w:rsidP="00E12910">
            <w:pPr>
              <w:pStyle w:val="TAC"/>
              <w:keepNext w:val="0"/>
              <w:rPr>
                <w:rFonts w:cs="Arial"/>
                <w:szCs w:val="18"/>
                <w:lang w:val="sv-SE" w:eastAsia="ja-JP"/>
              </w:rPr>
            </w:pPr>
            <w:r>
              <w:rPr>
                <w:rFonts w:cs="Arial"/>
                <w:szCs w:val="18"/>
                <w:lang w:val="sv-SE" w:eastAsia="ja-JP"/>
              </w:rPr>
              <w:t>N/A</w:t>
            </w:r>
          </w:p>
        </w:tc>
      </w:tr>
      <w:tr w:rsidR="00D4389E" w14:paraId="4C11373D"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247B432B"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CC883D" w14:textId="77777777" w:rsidR="00D4389E" w:rsidRDefault="00D4389E" w:rsidP="00E12910">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9347CD" w14:textId="77777777" w:rsidR="00D4389E" w:rsidRDefault="00D4389E" w:rsidP="00E12910">
            <w:pPr>
              <w:pStyle w:val="TAC"/>
              <w:keepNext w:val="0"/>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3673CA" w14:textId="77777777" w:rsidR="00D4389E" w:rsidRDefault="00D4389E" w:rsidP="00E12910">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04F102" w14:textId="77777777" w:rsidR="00D4389E" w:rsidRDefault="00D4389E" w:rsidP="00E12910">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9ED7C1" w14:textId="77777777" w:rsidR="00D4389E" w:rsidRDefault="00D4389E" w:rsidP="00E12910">
            <w:pPr>
              <w:pStyle w:val="TAC"/>
              <w:keepNext w:val="0"/>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7F4E2" w14:textId="77777777" w:rsidR="00D4389E" w:rsidRDefault="00D4389E" w:rsidP="00E12910">
            <w:pPr>
              <w:pStyle w:val="TAC"/>
              <w:keepNext w:val="0"/>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F0A5FFC" w14:textId="77777777" w:rsidR="00D4389E" w:rsidRDefault="00D4389E" w:rsidP="00E12910">
            <w:pPr>
              <w:pStyle w:val="TAC"/>
              <w:keepNext w:val="0"/>
              <w:rPr>
                <w:rFonts w:cs="Arial"/>
                <w:szCs w:val="18"/>
                <w:lang w:val="sv-SE" w:eastAsia="ja-JP"/>
              </w:rPr>
            </w:pPr>
            <w:r>
              <w:rPr>
                <w:rFonts w:cs="Arial"/>
                <w:szCs w:val="18"/>
                <w:lang w:val="sv-SE" w:eastAsia="ja-JP"/>
              </w:rPr>
              <w:t>IMD3</w:t>
            </w:r>
          </w:p>
        </w:tc>
      </w:tr>
      <w:tr w:rsidR="00D4389E" w14:paraId="70158A03"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810031"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F13A42" w14:textId="77777777" w:rsidR="00D4389E" w:rsidRDefault="00D4389E" w:rsidP="00E12910">
            <w:pPr>
              <w:pStyle w:val="TAC"/>
              <w:keepNext w:val="0"/>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4C360" w14:textId="77777777" w:rsidR="00D4389E" w:rsidRDefault="00D4389E" w:rsidP="00E12910">
            <w:pPr>
              <w:pStyle w:val="TAC"/>
              <w:keepNext w:val="0"/>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D82C12" w14:textId="77777777" w:rsidR="00D4389E" w:rsidRDefault="00D4389E" w:rsidP="00E12910">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1F5B1F" w14:textId="77777777" w:rsidR="00D4389E" w:rsidRDefault="00D4389E" w:rsidP="00E12910">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79105" w14:textId="77777777" w:rsidR="00D4389E" w:rsidRDefault="00D4389E" w:rsidP="00E12910">
            <w:pPr>
              <w:pStyle w:val="TAC"/>
              <w:keepNext w:val="0"/>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836812" w14:textId="77777777" w:rsidR="00D4389E" w:rsidRDefault="00D4389E" w:rsidP="00E12910">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E3C7305" w14:textId="77777777" w:rsidR="00D4389E" w:rsidRDefault="00D4389E" w:rsidP="00E12910">
            <w:pPr>
              <w:pStyle w:val="TAC"/>
              <w:keepNext w:val="0"/>
              <w:rPr>
                <w:rFonts w:cs="Arial"/>
                <w:szCs w:val="18"/>
                <w:lang w:val="sv-SE" w:eastAsia="ja-JP"/>
              </w:rPr>
            </w:pPr>
            <w:r>
              <w:rPr>
                <w:rFonts w:cs="Arial"/>
                <w:szCs w:val="18"/>
                <w:lang w:val="sv-SE" w:eastAsia="ja-JP"/>
              </w:rPr>
              <w:t>N/A</w:t>
            </w:r>
          </w:p>
        </w:tc>
      </w:tr>
      <w:tr w:rsidR="00D4389E" w14:paraId="5C87BFEE"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055C9765"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28AC5F" w14:textId="77777777" w:rsidR="00D4389E" w:rsidRDefault="00D4389E" w:rsidP="00E12910">
            <w:pPr>
              <w:pStyle w:val="TAC"/>
              <w:keepNext w:val="0"/>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699892" w14:textId="77777777" w:rsidR="00D4389E" w:rsidRDefault="00D4389E" w:rsidP="00E12910">
            <w:pPr>
              <w:pStyle w:val="TAC"/>
              <w:keepNext w:val="0"/>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EEDA3" w14:textId="77777777" w:rsidR="00D4389E" w:rsidRDefault="00D4389E" w:rsidP="00E12910">
            <w:pPr>
              <w:pStyle w:val="TAC"/>
              <w:keepNext w:val="0"/>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F3C76" w14:textId="77777777" w:rsidR="00D4389E" w:rsidRDefault="00D4389E" w:rsidP="00E12910">
            <w:pPr>
              <w:pStyle w:val="TAC"/>
              <w:keepNext w:val="0"/>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7F6830" w14:textId="77777777" w:rsidR="00D4389E" w:rsidRDefault="00D4389E" w:rsidP="00E12910">
            <w:pPr>
              <w:pStyle w:val="TAC"/>
              <w:keepNext w:val="0"/>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CCD3CC" w14:textId="77777777" w:rsidR="00D4389E" w:rsidRDefault="00D4389E" w:rsidP="00E12910">
            <w:pPr>
              <w:pStyle w:val="TAC"/>
              <w:keepNext w:val="0"/>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5E63B8F" w14:textId="77777777" w:rsidR="00D4389E" w:rsidRDefault="00D4389E" w:rsidP="00E12910">
            <w:pPr>
              <w:pStyle w:val="TAC"/>
              <w:keepNext w:val="0"/>
              <w:rPr>
                <w:rFonts w:cs="Arial"/>
                <w:szCs w:val="18"/>
                <w:lang w:val="sv-SE" w:eastAsia="ja-JP"/>
              </w:rPr>
            </w:pPr>
            <w:r>
              <w:rPr>
                <w:rFonts w:cs="Arial"/>
                <w:szCs w:val="18"/>
                <w:lang w:val="sv-SE" w:eastAsia="ja-JP"/>
              </w:rPr>
              <w:t>N/A</w:t>
            </w:r>
          </w:p>
        </w:tc>
      </w:tr>
      <w:tr w:rsidR="00D4389E" w14:paraId="73D7F74E"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EDAE546"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9AAA24" w14:textId="77777777" w:rsidR="00D4389E" w:rsidRDefault="00D4389E" w:rsidP="00E12910">
            <w:pPr>
              <w:pStyle w:val="TAC"/>
              <w:keepNext w:val="0"/>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DD648" w14:textId="77777777" w:rsidR="00D4389E" w:rsidRDefault="00D4389E" w:rsidP="00E12910">
            <w:pPr>
              <w:pStyle w:val="TAC"/>
              <w:keepNext w:val="0"/>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9272A2" w14:textId="77777777" w:rsidR="00D4389E" w:rsidRDefault="00D4389E" w:rsidP="00E12910">
            <w:pPr>
              <w:pStyle w:val="TAC"/>
              <w:keepNext w:val="0"/>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446899" w14:textId="77777777" w:rsidR="00D4389E" w:rsidRDefault="00D4389E" w:rsidP="00E12910">
            <w:pPr>
              <w:pStyle w:val="TAC"/>
              <w:keepNext w:val="0"/>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D94D2" w14:textId="77777777" w:rsidR="00D4389E" w:rsidRDefault="00D4389E" w:rsidP="00E12910">
            <w:pPr>
              <w:pStyle w:val="TAC"/>
              <w:keepNext w:val="0"/>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F2EA98" w14:textId="77777777" w:rsidR="00D4389E" w:rsidRDefault="00D4389E" w:rsidP="00E12910">
            <w:pPr>
              <w:pStyle w:val="TAC"/>
              <w:keepNext w:val="0"/>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1EACCC" w14:textId="77777777" w:rsidR="00D4389E" w:rsidRDefault="00D4389E" w:rsidP="00E12910">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D4389E" w14:paraId="05199861" w14:textId="77777777" w:rsidTr="00E12910">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F376C70" w14:textId="77777777" w:rsidR="00D4389E" w:rsidRDefault="00D4389E" w:rsidP="00E12910">
            <w:pPr>
              <w:pStyle w:val="TAC"/>
              <w:rPr>
                <w:lang w:eastAsia="ko-KR"/>
              </w:rPr>
            </w:pPr>
            <w:r w:rsidRPr="00263AEE">
              <w:rPr>
                <w:rFonts w:cs="Arial"/>
                <w:szCs w:val="18"/>
                <w:lang w:val="sv-SE" w:eastAsia="ja-JP"/>
              </w:rPr>
              <w:t>DC_</w:t>
            </w:r>
            <w:r>
              <w:rPr>
                <w:rFonts w:cs="Arial"/>
                <w:szCs w:val="18"/>
                <w:lang w:val="sv-SE" w:eastAsia="ja-JP"/>
              </w:rPr>
              <w:t>66</w:t>
            </w:r>
            <w:r w:rsidRPr="00263AEE">
              <w:rPr>
                <w:rFonts w:cs="Arial"/>
                <w:szCs w:val="18"/>
                <w:lang w:val="sv-SE" w:eastAsia="ja-JP"/>
              </w:rPr>
              <w:t>A</w:t>
            </w:r>
            <w:r>
              <w:rPr>
                <w:rFonts w:cs="Arial"/>
                <w:szCs w:val="18"/>
                <w:lang w:val="sv-SE" w:eastAsia="ja-JP"/>
              </w:rPr>
              <w:t>_n66</w:t>
            </w:r>
            <w:r w:rsidRPr="00263AEE">
              <w:rPr>
                <w:rFonts w:cs="Arial"/>
                <w:szCs w:val="18"/>
                <w:lang w:val="sv-SE" w:eastAsia="ja-JP"/>
              </w:rPr>
              <w:t>A</w:t>
            </w:r>
            <w:r>
              <w:rPr>
                <w:rFonts w:cs="Arial"/>
                <w:szCs w:val="18"/>
                <w:lang w:val="sv-SE" w:eastAsia="ja-JP"/>
              </w:rPr>
              <w:t>-</w:t>
            </w:r>
            <w:r w:rsidRPr="00263AEE">
              <w:rPr>
                <w:rFonts w:cs="Arial"/>
                <w:szCs w:val="18"/>
                <w:lang w:val="sv-SE" w:eastAsia="ja-JP"/>
              </w:rPr>
              <w:t>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C47DD54" w14:textId="77777777" w:rsidR="00D4389E" w:rsidRDefault="00D4389E" w:rsidP="00E12910">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02B4C8" w14:textId="77777777" w:rsidR="00D4389E" w:rsidRDefault="00D4389E" w:rsidP="00E12910">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EDE519F" w14:textId="77777777" w:rsidR="00D4389E" w:rsidRDefault="00D4389E" w:rsidP="00E12910">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EE0912" w14:textId="77777777" w:rsidR="00D4389E" w:rsidRDefault="00D4389E" w:rsidP="00E12910">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3DEB5E2" w14:textId="77777777" w:rsidR="00D4389E" w:rsidRDefault="00D4389E" w:rsidP="00E12910">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31F45760" w14:textId="77777777" w:rsidR="00D4389E" w:rsidRDefault="00D4389E" w:rsidP="00E12910">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5C8D82B" w14:textId="77777777" w:rsidR="00D4389E" w:rsidRDefault="00D4389E" w:rsidP="00E12910">
            <w:pPr>
              <w:pStyle w:val="TAC"/>
              <w:keepNext w:val="0"/>
              <w:rPr>
                <w:rFonts w:cs="Arial"/>
                <w:szCs w:val="18"/>
                <w:lang w:val="sv-SE" w:eastAsia="ja-JP"/>
              </w:rPr>
            </w:pPr>
            <w:r>
              <w:rPr>
                <w:rFonts w:cs="Arial"/>
                <w:szCs w:val="18"/>
                <w:lang w:eastAsia="zh-CN"/>
              </w:rPr>
              <w:t>N/A</w:t>
            </w:r>
          </w:p>
        </w:tc>
      </w:tr>
      <w:tr w:rsidR="00D4389E" w14:paraId="34EEE023"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1F781E7"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3F4B64" w14:textId="77777777" w:rsidR="00D4389E" w:rsidRDefault="00D4389E" w:rsidP="00E12910">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A3C1850" w14:textId="77777777" w:rsidR="00D4389E" w:rsidRDefault="00D4389E" w:rsidP="00E12910">
            <w:pPr>
              <w:pStyle w:val="TAC"/>
              <w:keepNext w:val="0"/>
              <w:rPr>
                <w:rFonts w:cs="Arial"/>
                <w:szCs w:val="18"/>
                <w:lang w:val="sv-SE" w:eastAsia="ja-JP"/>
              </w:rPr>
            </w:pPr>
            <w:r w:rsidRPr="00745457">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D9EDC" w14:textId="77777777" w:rsidR="00D4389E" w:rsidRDefault="00D4389E" w:rsidP="00E12910">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4444A0B" w14:textId="77777777" w:rsidR="00D4389E" w:rsidRDefault="00D4389E" w:rsidP="00E12910">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D96608" w14:textId="77777777" w:rsidR="00D4389E" w:rsidRDefault="00D4389E" w:rsidP="00E12910">
            <w:pPr>
              <w:pStyle w:val="TAC"/>
              <w:keepNext w:val="0"/>
              <w:rPr>
                <w:rFonts w:cs="Arial"/>
                <w:szCs w:val="18"/>
                <w:lang w:val="sv-SE" w:eastAsia="ja-JP"/>
              </w:rPr>
            </w:pPr>
            <w:r w:rsidRPr="00CF58E3">
              <w:t>2150</w:t>
            </w:r>
          </w:p>
        </w:tc>
        <w:tc>
          <w:tcPr>
            <w:tcW w:w="851" w:type="dxa"/>
            <w:tcBorders>
              <w:top w:val="single" w:sz="4" w:space="0" w:color="auto"/>
              <w:left w:val="single" w:sz="4" w:space="0" w:color="auto"/>
              <w:bottom w:val="single" w:sz="4" w:space="0" w:color="auto"/>
              <w:right w:val="single" w:sz="4" w:space="0" w:color="auto"/>
            </w:tcBorders>
            <w:hideMark/>
          </w:tcPr>
          <w:p w14:paraId="412C192C" w14:textId="77777777" w:rsidR="00D4389E" w:rsidRDefault="00D4389E" w:rsidP="00E12910">
            <w:pPr>
              <w:pStyle w:val="TAC"/>
              <w:keepNext w:val="0"/>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53CE85C6" w14:textId="77777777" w:rsidR="00D4389E" w:rsidRDefault="00D4389E" w:rsidP="00E12910">
            <w:pPr>
              <w:pStyle w:val="TAC"/>
              <w:keepNext w:val="0"/>
              <w:rPr>
                <w:rFonts w:cs="Arial"/>
                <w:szCs w:val="18"/>
                <w:lang w:val="sv-SE" w:eastAsia="ja-JP"/>
              </w:rPr>
            </w:pPr>
            <w:r>
              <w:rPr>
                <w:rFonts w:cs="Arial"/>
                <w:szCs w:val="18"/>
                <w:lang w:eastAsia="zh-CN"/>
              </w:rPr>
              <w:t>IMD2</w:t>
            </w:r>
          </w:p>
        </w:tc>
      </w:tr>
      <w:tr w:rsidR="00D4389E" w14:paraId="03CC024C"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B196512"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84752E2" w14:textId="77777777" w:rsidR="00D4389E" w:rsidRDefault="00D4389E" w:rsidP="00E12910">
            <w:pPr>
              <w:pStyle w:val="TAC"/>
              <w:keepNext w:val="0"/>
              <w:rPr>
                <w:rFonts w:cs="Arial"/>
                <w:szCs w:val="18"/>
                <w:lang w:val="sv-SE" w:eastAsia="ja-JP"/>
              </w:rPr>
            </w:pPr>
            <w:r w:rsidRPr="00E062F1">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3437ECB" w14:textId="77777777" w:rsidR="00D4389E" w:rsidRDefault="00D4389E" w:rsidP="00E12910">
            <w:pPr>
              <w:pStyle w:val="TAC"/>
              <w:keepNext w:val="0"/>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6411A7" w14:textId="77777777" w:rsidR="00D4389E" w:rsidRDefault="00D4389E" w:rsidP="00E12910">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D0620B1" w14:textId="77777777" w:rsidR="00D4389E" w:rsidRDefault="00D4389E" w:rsidP="00E12910">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F20E4CB" w14:textId="77777777" w:rsidR="00D4389E" w:rsidRDefault="00D4389E" w:rsidP="00E12910">
            <w:pPr>
              <w:pStyle w:val="TAC"/>
              <w:keepNext w:val="0"/>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605F3" w14:textId="77777777" w:rsidR="00D4389E" w:rsidRDefault="00D4389E" w:rsidP="00E12910">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84F430D" w14:textId="77777777" w:rsidR="00D4389E" w:rsidRDefault="00D4389E" w:rsidP="00E12910">
            <w:pPr>
              <w:pStyle w:val="TAC"/>
              <w:keepNext w:val="0"/>
              <w:rPr>
                <w:rFonts w:cs="Arial"/>
                <w:szCs w:val="18"/>
                <w:lang w:val="sv-SE" w:eastAsia="ja-JP"/>
              </w:rPr>
            </w:pPr>
            <w:r>
              <w:rPr>
                <w:rFonts w:cs="Arial"/>
                <w:szCs w:val="18"/>
                <w:lang w:eastAsia="zh-CN"/>
              </w:rPr>
              <w:t>N/A</w:t>
            </w:r>
          </w:p>
        </w:tc>
      </w:tr>
      <w:tr w:rsidR="00D4389E" w14:paraId="3E28F8CC"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480D668"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AE217C" w14:textId="77777777" w:rsidR="00D4389E" w:rsidRDefault="00D4389E" w:rsidP="00E12910">
            <w:pPr>
              <w:pStyle w:val="TAC"/>
              <w:keepNext w:val="0"/>
              <w:rPr>
                <w:rFonts w:cs="Arial"/>
                <w:szCs w:val="18"/>
                <w:lang w:val="sv-SE" w:eastAsia="ja-JP"/>
              </w:rPr>
            </w:pPr>
            <w:r w:rsidRPr="00E062F1">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475363" w14:textId="77777777" w:rsidR="00D4389E" w:rsidRDefault="00D4389E" w:rsidP="00E12910">
            <w:pPr>
              <w:pStyle w:val="TAC"/>
              <w:keepNext w:val="0"/>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56BF6E" w14:textId="77777777" w:rsidR="00D4389E" w:rsidRDefault="00D4389E" w:rsidP="00E12910">
            <w:pPr>
              <w:pStyle w:val="TAC"/>
              <w:keepNext w:val="0"/>
              <w:rPr>
                <w:rFonts w:cs="Arial"/>
                <w:szCs w:val="18"/>
                <w:lang w:val="sv-SE" w:eastAsia="ja-JP"/>
              </w:rPr>
            </w:pPr>
            <w:r w:rsidRPr="00E062F1">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FA96DB" w14:textId="77777777" w:rsidR="00D4389E" w:rsidRDefault="00D4389E" w:rsidP="00E12910">
            <w:pPr>
              <w:pStyle w:val="TAC"/>
              <w:keepNext w:val="0"/>
              <w:rPr>
                <w:rFonts w:cs="Arial"/>
                <w:szCs w:val="18"/>
                <w:lang w:val="sv-SE" w:eastAsia="ja-JP"/>
              </w:rPr>
            </w:pPr>
            <w:r w:rsidRPr="00E062F1">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A3CBB" w14:textId="77777777" w:rsidR="00D4389E" w:rsidRDefault="00D4389E" w:rsidP="00E12910">
            <w:pPr>
              <w:pStyle w:val="TAC"/>
              <w:keepNext w:val="0"/>
              <w:rPr>
                <w:rFonts w:cs="Arial"/>
                <w:szCs w:val="18"/>
                <w:lang w:val="sv-SE" w:eastAsia="ja-JP"/>
              </w:rPr>
            </w:pPr>
            <w:r>
              <w:t>215</w:t>
            </w:r>
            <w:r w:rsidRPr="00E062F1">
              <w:t>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789E6F" w14:textId="77777777" w:rsidR="00D4389E" w:rsidRDefault="00D4389E" w:rsidP="00E12910">
            <w:pPr>
              <w:pStyle w:val="TAC"/>
              <w:keepNext w:val="0"/>
              <w:rPr>
                <w:rFonts w:cs="Arial"/>
                <w:szCs w:val="18"/>
                <w:lang w:val="sv-SE" w:eastAsia="ja-JP"/>
              </w:rPr>
            </w:pPr>
            <w:r w:rsidRPr="00E062F1">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62F3A0" w14:textId="77777777" w:rsidR="00D4389E" w:rsidRDefault="00D4389E" w:rsidP="00E12910">
            <w:pPr>
              <w:pStyle w:val="TAC"/>
              <w:keepNext w:val="0"/>
              <w:rPr>
                <w:rFonts w:cs="Arial"/>
                <w:szCs w:val="18"/>
                <w:lang w:val="sv-SE" w:eastAsia="ja-JP"/>
              </w:rPr>
            </w:pPr>
            <w:r>
              <w:rPr>
                <w:rFonts w:eastAsia="Malgun Gothic" w:cs="Arial"/>
                <w:kern w:val="2"/>
                <w:lang w:eastAsia="ko-KR"/>
              </w:rPr>
              <w:t>N/A</w:t>
            </w:r>
          </w:p>
        </w:tc>
      </w:tr>
      <w:tr w:rsidR="00D4389E" w14:paraId="6AFBA1B3"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44DD8260"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DF75AB" w14:textId="77777777" w:rsidR="00D4389E" w:rsidRDefault="00D4389E" w:rsidP="00E12910">
            <w:pPr>
              <w:pStyle w:val="TAC"/>
              <w:keepNext w:val="0"/>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1DDF7" w14:textId="77777777" w:rsidR="00D4389E" w:rsidRDefault="00D4389E" w:rsidP="00E12910">
            <w:pPr>
              <w:pStyle w:val="TAC"/>
              <w:keepNext w:val="0"/>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9D1317" w14:textId="77777777" w:rsidR="00D4389E" w:rsidRDefault="00D4389E" w:rsidP="00E12910">
            <w:pPr>
              <w:pStyle w:val="TAC"/>
              <w:keepNext w:val="0"/>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22DD7" w14:textId="77777777" w:rsidR="00D4389E" w:rsidRDefault="00D4389E" w:rsidP="00E12910">
            <w:pPr>
              <w:pStyle w:val="TAC"/>
              <w:keepNext w:val="0"/>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D55015" w14:textId="77777777" w:rsidR="00D4389E" w:rsidRDefault="00D4389E" w:rsidP="00E12910">
            <w:pPr>
              <w:pStyle w:val="TAC"/>
              <w:keepNext w:val="0"/>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E15F4" w14:textId="77777777" w:rsidR="00D4389E" w:rsidRDefault="00D4389E" w:rsidP="00E12910">
            <w:pPr>
              <w:pStyle w:val="TAC"/>
              <w:keepNext w:val="0"/>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4CE50A" w14:textId="77777777" w:rsidR="00D4389E" w:rsidRDefault="00D4389E" w:rsidP="00E12910">
            <w:pPr>
              <w:pStyle w:val="TAC"/>
              <w:keepNext w:val="0"/>
              <w:rPr>
                <w:rFonts w:cs="Arial"/>
                <w:szCs w:val="18"/>
                <w:lang w:val="sv-SE" w:eastAsia="ja-JP"/>
              </w:rPr>
            </w:pPr>
            <w:r>
              <w:rPr>
                <w:rFonts w:cs="Arial"/>
                <w:szCs w:val="18"/>
                <w:lang w:eastAsia="zh-CN"/>
              </w:rPr>
              <w:t>IMD5</w:t>
            </w:r>
          </w:p>
        </w:tc>
      </w:tr>
      <w:tr w:rsidR="00D4389E" w14:paraId="70456522" w14:textId="77777777" w:rsidTr="00E12910">
        <w:trPr>
          <w:trHeight w:val="54"/>
          <w:jc w:val="center"/>
        </w:trPr>
        <w:tc>
          <w:tcPr>
            <w:tcW w:w="2066" w:type="dxa"/>
            <w:vMerge/>
            <w:tcBorders>
              <w:top w:val="single" w:sz="4" w:space="0" w:color="auto"/>
              <w:left w:val="single" w:sz="4" w:space="0" w:color="auto"/>
              <w:bottom w:val="single" w:sz="4" w:space="0" w:color="auto"/>
              <w:right w:val="single" w:sz="4" w:space="0" w:color="auto"/>
            </w:tcBorders>
            <w:vAlign w:val="center"/>
            <w:hideMark/>
          </w:tcPr>
          <w:p w14:paraId="52772D89" w14:textId="77777777" w:rsidR="00D4389E" w:rsidRDefault="00D4389E" w:rsidP="00E12910">
            <w:pPr>
              <w:rPr>
                <w:rFonts w:ascii="Arial" w:hAnsi="Arial"/>
                <w:sz w:val="18"/>
                <w:lang w:val="x-none"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AD4FC" w14:textId="77777777" w:rsidR="00D4389E" w:rsidRDefault="00D4389E" w:rsidP="00E12910">
            <w:pPr>
              <w:pStyle w:val="TAC"/>
              <w:keepNext w:val="0"/>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996D2" w14:textId="77777777" w:rsidR="00D4389E" w:rsidRDefault="00D4389E" w:rsidP="00E12910">
            <w:pPr>
              <w:pStyle w:val="TAC"/>
              <w:keepNext w:val="0"/>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CBD6E0" w14:textId="77777777" w:rsidR="00D4389E" w:rsidRDefault="00D4389E" w:rsidP="00E12910">
            <w:pPr>
              <w:pStyle w:val="TAC"/>
              <w:keepNext w:val="0"/>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F0806" w14:textId="77777777" w:rsidR="00D4389E" w:rsidRDefault="00D4389E" w:rsidP="00E12910">
            <w:pPr>
              <w:pStyle w:val="TAC"/>
              <w:keepNext w:val="0"/>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E38DF1" w14:textId="77777777" w:rsidR="00D4389E" w:rsidRDefault="00D4389E" w:rsidP="00E12910">
            <w:pPr>
              <w:pStyle w:val="TAC"/>
              <w:keepNext w:val="0"/>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9467E" w14:textId="77777777" w:rsidR="00D4389E" w:rsidRDefault="00D4389E" w:rsidP="00E12910">
            <w:pPr>
              <w:pStyle w:val="TAC"/>
              <w:keepNext w:val="0"/>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A237D9" w14:textId="77777777" w:rsidR="00D4389E" w:rsidRDefault="00D4389E" w:rsidP="00E12910">
            <w:pPr>
              <w:pStyle w:val="TAC"/>
              <w:keepNext w:val="0"/>
              <w:rPr>
                <w:rFonts w:cs="Arial"/>
                <w:szCs w:val="18"/>
                <w:lang w:val="sv-SE" w:eastAsia="ja-JP"/>
              </w:rPr>
            </w:pPr>
            <w:r>
              <w:rPr>
                <w:rFonts w:cs="Arial"/>
                <w:szCs w:val="18"/>
              </w:rPr>
              <w:t>N/A</w:t>
            </w:r>
          </w:p>
        </w:tc>
      </w:tr>
      <w:tr w:rsidR="00D4389E" w:rsidRPr="00EF5447" w14:paraId="22BC9621" w14:textId="77777777" w:rsidTr="00E12910">
        <w:trPr>
          <w:trHeight w:val="54"/>
          <w:jc w:val="center"/>
        </w:trPr>
        <w:tc>
          <w:tcPr>
            <w:tcW w:w="9394" w:type="dxa"/>
            <w:gridSpan w:val="9"/>
            <w:tcBorders>
              <w:top w:val="single" w:sz="4" w:space="0" w:color="auto"/>
              <w:bottom w:val="single" w:sz="4" w:space="0" w:color="auto"/>
            </w:tcBorders>
            <w:shd w:val="clear" w:color="auto" w:fill="FFFFFF" w:themeFill="background1"/>
          </w:tcPr>
          <w:p w14:paraId="3145B95F" w14:textId="77777777" w:rsidR="00D4389E" w:rsidRDefault="00D4389E" w:rsidP="00E12910">
            <w:pPr>
              <w:pStyle w:val="TAN"/>
              <w:rPr>
                <w:lang w:eastAsia="ja-JP"/>
              </w:rPr>
            </w:pPr>
            <w:r w:rsidRPr="0057013A">
              <w:t xml:space="preserve">NOTE </w:t>
            </w:r>
            <w:r>
              <w:t>1</w:t>
            </w:r>
            <w:r w:rsidRPr="0057013A">
              <w:t>:</w:t>
            </w:r>
            <w:r w:rsidRPr="0057013A">
              <w:tab/>
              <w:t>This band is subject to IMD5 also which MSD is not specified</w:t>
            </w:r>
            <w:r w:rsidRPr="0057013A">
              <w:rPr>
                <w:lang w:eastAsia="ja-JP"/>
              </w:rPr>
              <w:t>.</w:t>
            </w:r>
          </w:p>
          <w:p w14:paraId="5AE53A44" w14:textId="77777777" w:rsidR="00D4389E" w:rsidRDefault="00D4389E" w:rsidP="00E12910">
            <w:pPr>
              <w:pStyle w:val="TAN"/>
            </w:pPr>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sidRPr="00E33227">
              <w:rPr>
                <w:rFonts w:eastAsia="Yu Mincho" w:cs="Arial"/>
                <w:szCs w:val="18"/>
              </w:rPr>
              <w:t xml:space="preserve">NOTE </w:t>
            </w:r>
            <w:r>
              <w:rPr>
                <w:rFonts w:eastAsia="Yu Mincho" w:cs="Arial"/>
                <w:szCs w:val="18"/>
              </w:rPr>
              <w:t>3</w:t>
            </w:r>
            <w:r w:rsidRPr="00E33227">
              <w:rPr>
                <w:rFonts w:eastAsia="Yu Mincho" w:cs="Arial"/>
                <w:szCs w:val="18"/>
              </w:rPr>
              <w:t>:</w:t>
            </w:r>
            <w:r w:rsidRPr="00E33227">
              <w:rPr>
                <w:rFonts w:eastAsia="Yu Mincho" w:cs="Arial"/>
                <w:szCs w:val="18"/>
              </w:rPr>
              <w:tab/>
              <w:t>This UE channel bandwidth is optional in this release of the specification</w:t>
            </w:r>
          </w:p>
          <w:p w14:paraId="26F92ADB" w14:textId="77777777" w:rsidR="00D4389E" w:rsidRDefault="00D4389E" w:rsidP="00E12910">
            <w:pPr>
              <w:pStyle w:val="TAN"/>
              <w:rPr>
                <w:szCs w:val="18"/>
                <w:lang w:eastAsia="ja-JP"/>
              </w:rPr>
            </w:pPr>
            <w:r w:rsidRPr="002A4387">
              <w:rPr>
                <w:rFonts w:cs="Arial"/>
                <w:szCs w:val="18"/>
              </w:rPr>
              <w:t xml:space="preserve">NOTE </w:t>
            </w:r>
            <w:r>
              <w:rPr>
                <w:rFonts w:cs="Arial"/>
                <w:szCs w:val="18"/>
              </w:rPr>
              <w:t>4</w:t>
            </w:r>
            <w:r w:rsidRPr="002A4387">
              <w:rPr>
                <w:rFonts w:cs="Arial"/>
                <w:szCs w:val="18"/>
              </w:rPr>
              <w:t>:</w:t>
            </w:r>
            <w:r w:rsidRPr="002A4387">
              <w:rPr>
                <w:rFonts w:cs="Arial"/>
                <w:szCs w:val="18"/>
              </w:rPr>
              <w:tab/>
              <w:t>Applicable only if operation with 4 antenna ports is supported in the band with carrier aggregation configured.</w:t>
            </w:r>
          </w:p>
          <w:p w14:paraId="76627B8E" w14:textId="77777777" w:rsidR="00D4389E" w:rsidRDefault="00D4389E" w:rsidP="00E12910">
            <w:pPr>
              <w:pStyle w:val="TAN"/>
              <w:rPr>
                <w:ins w:id="44" w:author="Huawei" w:date="2022-03-03T23:34:00Z"/>
              </w:rPr>
            </w:pPr>
            <w:r w:rsidRPr="00B90A6B">
              <w:t xml:space="preserve">NOTE </w:t>
            </w:r>
            <w:r>
              <w:t>5</w:t>
            </w:r>
            <w:r w:rsidRPr="00B90A6B">
              <w:t>:</w:t>
            </w:r>
            <w:r w:rsidRPr="00B90A6B">
              <w:tab/>
              <w:t>This band is subject to IMD4 also which MSD is not specified</w:t>
            </w:r>
            <w:r w:rsidRPr="00954A37">
              <w:t>.</w:t>
            </w:r>
          </w:p>
          <w:p w14:paraId="3FEDD978" w14:textId="18EAD0C1" w:rsidR="00D4389E" w:rsidRPr="00EF5447" w:rsidRDefault="00D4389E" w:rsidP="00D4389E">
            <w:pPr>
              <w:pStyle w:val="TAN"/>
            </w:pPr>
            <w:ins w:id="45" w:author="Huawei" w:date="2022-03-03T23:35:00Z">
              <w:r w:rsidRPr="00E062F1">
                <w:rPr>
                  <w:lang w:eastAsia="ko-KR"/>
                </w:rPr>
                <w:t xml:space="preserve">NOTE </w:t>
              </w:r>
              <w:r>
                <w:rPr>
                  <w:lang w:eastAsia="ko-KR"/>
                </w:rPr>
                <w:t>6</w:t>
              </w:r>
              <w:r w:rsidRPr="00E062F1">
                <w:rPr>
                  <w:lang w:eastAsia="ko-KR"/>
                </w:rPr>
                <w:t>:</w:t>
              </w:r>
              <w:r w:rsidRPr="00E062F1">
                <w:rPr>
                  <w:lang w:eastAsia="ko-KR"/>
                </w:rPr>
                <w:tab/>
              </w:r>
              <w:r>
                <w:rPr>
                  <w:lang w:eastAsia="ko-KR"/>
                </w:rPr>
                <w:t>E-UTRA carrier shall be set to min</w:t>
              </w:r>
              <w:r w:rsidRPr="00E062F1">
                <w:rPr>
                  <w:lang w:eastAsia="ko-KR"/>
                </w:rPr>
                <w:t>(+2</w:t>
              </w:r>
              <w:r>
                <w:rPr>
                  <w:lang w:eastAsia="ko-KR"/>
                </w:rPr>
                <w:t>3</w:t>
              </w:r>
              <w:r w:rsidRPr="00E062F1">
                <w:rPr>
                  <w:lang w:eastAsia="ko-KR"/>
                </w:rPr>
                <w:t xml:space="preserve">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w:t>
              </w:r>
              <w:r>
                <w:rPr>
                  <w:lang w:eastAsia="ko-KR"/>
                </w:rPr>
                <w:t>3</w:t>
              </w:r>
              <w:r w:rsidRPr="00E062F1">
                <w:rPr>
                  <w:lang w:eastAsia="ko-KR"/>
                </w:rPr>
                <w:t xml:space="preserve">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r w:rsidRPr="00E062F1">
                <w:rPr>
                  <w:lang w:eastAsia="ko-KR"/>
                </w:rPr>
                <w:t>.</w:t>
              </w:r>
            </w:ins>
          </w:p>
        </w:tc>
      </w:tr>
    </w:tbl>
    <w:p w14:paraId="37D8390B" w14:textId="77777777" w:rsidR="00D4389E" w:rsidRPr="00EF5447" w:rsidRDefault="00D4389E" w:rsidP="00D4389E"/>
    <w:p w14:paraId="7D1138A7" w14:textId="77777777" w:rsidR="00D4389E" w:rsidRPr="00EF5447" w:rsidRDefault="00D4389E" w:rsidP="00D4389E">
      <w:pPr>
        <w:pStyle w:val="6"/>
      </w:pPr>
      <w:bookmarkStart w:id="46" w:name="_Toc61378389"/>
      <w:bookmarkStart w:id="47" w:name="_Toc61378864"/>
      <w:bookmarkStart w:id="48" w:name="_Toc67954057"/>
      <w:bookmarkStart w:id="49" w:name="_Toc68733724"/>
      <w:bookmarkStart w:id="50" w:name="_Toc68785040"/>
      <w:bookmarkStart w:id="51" w:name="_Toc76737000"/>
      <w:bookmarkStart w:id="52" w:name="_Toc77241412"/>
      <w:bookmarkStart w:id="53" w:name="_Toc77241917"/>
      <w:bookmarkStart w:id="54" w:name="_Toc83743293"/>
      <w:bookmarkStart w:id="55" w:name="_Toc83909814"/>
      <w:bookmarkStart w:id="56" w:name="_Toc91071781"/>
      <w:r w:rsidRPr="00EF5447">
        <w:rPr>
          <w:rFonts w:eastAsia="Times New Roman"/>
        </w:rPr>
        <w:lastRenderedPageBreak/>
        <w:t>7.3B.</w:t>
      </w:r>
      <w:r w:rsidRPr="00EF5447">
        <w:t>2.</w:t>
      </w:r>
      <w:r w:rsidRPr="00EF5447">
        <w:rPr>
          <w:rFonts w:eastAsia="Times New Roman"/>
        </w:rPr>
        <w:t>3.5.3</w:t>
      </w:r>
      <w:r w:rsidRPr="00EF5447">
        <w:rPr>
          <w:rFonts w:eastAsia="Times New Roman"/>
        </w:rPr>
        <w:tab/>
      </w:r>
      <w:r w:rsidRPr="00EF5447">
        <w:t>Void</w:t>
      </w:r>
      <w:bookmarkEnd w:id="46"/>
      <w:bookmarkEnd w:id="47"/>
      <w:bookmarkEnd w:id="48"/>
      <w:bookmarkEnd w:id="49"/>
      <w:bookmarkEnd w:id="50"/>
      <w:bookmarkEnd w:id="51"/>
      <w:bookmarkEnd w:id="52"/>
      <w:bookmarkEnd w:id="53"/>
      <w:bookmarkEnd w:id="54"/>
      <w:bookmarkEnd w:id="55"/>
      <w:bookmarkEnd w:id="56"/>
    </w:p>
    <w:p w14:paraId="18B760D2" w14:textId="77777777" w:rsidR="00D4389E" w:rsidRPr="00EF5447" w:rsidRDefault="00D4389E" w:rsidP="00D4389E">
      <w:pPr>
        <w:pStyle w:val="6"/>
      </w:pPr>
      <w:bookmarkStart w:id="57" w:name="_Toc61378390"/>
      <w:bookmarkStart w:id="58" w:name="_Toc61378865"/>
      <w:bookmarkStart w:id="59" w:name="_Toc67954058"/>
      <w:bookmarkStart w:id="60" w:name="_Toc68733725"/>
      <w:bookmarkStart w:id="61" w:name="_Toc68785041"/>
      <w:bookmarkStart w:id="62" w:name="_Toc76737001"/>
      <w:bookmarkStart w:id="63" w:name="_Toc77241413"/>
      <w:bookmarkStart w:id="64" w:name="_Toc77241918"/>
      <w:bookmarkStart w:id="65" w:name="_Toc83743294"/>
      <w:bookmarkStart w:id="66" w:name="_Toc83909815"/>
      <w:bookmarkStart w:id="67" w:name="_Toc91071782"/>
      <w:r w:rsidRPr="00EF5447">
        <w:rPr>
          <w:rFonts w:eastAsia="Times New Roman"/>
        </w:rPr>
        <w:t>7.3B.</w:t>
      </w:r>
      <w:r w:rsidRPr="00EF5447">
        <w:t>2.</w:t>
      </w:r>
      <w:r w:rsidRPr="00EF5447">
        <w:rPr>
          <w:rFonts w:eastAsia="Times New Roman"/>
        </w:rPr>
        <w:t>3.5.4</w:t>
      </w:r>
      <w:r w:rsidRPr="00EF5447">
        <w:tab/>
        <w:t>MSD test points for intermodulation interference due to dual uplink operation for EN-DC in NR FR1 involving four bands</w:t>
      </w:r>
      <w:bookmarkEnd w:id="57"/>
      <w:bookmarkEnd w:id="58"/>
      <w:bookmarkEnd w:id="59"/>
      <w:bookmarkEnd w:id="60"/>
      <w:bookmarkEnd w:id="61"/>
      <w:bookmarkEnd w:id="62"/>
      <w:bookmarkEnd w:id="63"/>
      <w:bookmarkEnd w:id="64"/>
      <w:bookmarkEnd w:id="65"/>
      <w:bookmarkEnd w:id="66"/>
      <w:bookmarkEnd w:id="67"/>
    </w:p>
    <w:p w14:paraId="4E0A1F65" w14:textId="77777777" w:rsidR="00D4389E" w:rsidRPr="00EF5447" w:rsidRDefault="00D4389E" w:rsidP="00D4389E">
      <w:pPr>
        <w:pStyle w:val="TH"/>
      </w:pPr>
      <w:r w:rsidRPr="00EF5447">
        <w:t>Table 7.3B.2.3.5.4-1: MSD test points for Scell due to dual uplink operation for EN-DC in NR FR1 (four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D4389E" w:rsidRPr="00EF5447" w14:paraId="7DB3DD1D" w14:textId="77777777" w:rsidTr="00E12910">
        <w:trPr>
          <w:trHeight w:val="231"/>
          <w:tblHeader/>
          <w:jc w:val="center"/>
        </w:trPr>
        <w:tc>
          <w:tcPr>
            <w:tcW w:w="8926" w:type="dxa"/>
            <w:gridSpan w:val="8"/>
            <w:tcBorders>
              <w:bottom w:val="single" w:sz="4" w:space="0" w:color="auto"/>
            </w:tcBorders>
            <w:shd w:val="clear" w:color="auto" w:fill="auto"/>
          </w:tcPr>
          <w:p w14:paraId="75634DFD" w14:textId="77777777" w:rsidR="00D4389E" w:rsidRPr="00EF5447" w:rsidRDefault="00D4389E" w:rsidP="00E12910">
            <w:pPr>
              <w:pStyle w:val="TAH"/>
            </w:pPr>
            <w:r w:rsidRPr="00EF5447">
              <w:t>NR or E-UTRA Band / Channel bandwidth / NRB / MSD</w:t>
            </w:r>
          </w:p>
        </w:tc>
      </w:tr>
      <w:tr w:rsidR="00D4389E" w:rsidRPr="00EF5447" w14:paraId="07748771" w14:textId="77777777" w:rsidTr="00E12910">
        <w:trPr>
          <w:trHeight w:val="231"/>
          <w:tblHeader/>
          <w:jc w:val="center"/>
        </w:trPr>
        <w:tc>
          <w:tcPr>
            <w:tcW w:w="2258" w:type="dxa"/>
            <w:tcBorders>
              <w:bottom w:val="single" w:sz="4" w:space="0" w:color="auto"/>
            </w:tcBorders>
            <w:shd w:val="clear" w:color="auto" w:fill="auto"/>
          </w:tcPr>
          <w:p w14:paraId="7836ABA0" w14:textId="77777777" w:rsidR="00D4389E" w:rsidRPr="00EF5447" w:rsidRDefault="00D4389E" w:rsidP="00E12910">
            <w:pPr>
              <w:pStyle w:val="TAH"/>
              <w:rPr>
                <w:rFonts w:eastAsia="MS Mincho"/>
              </w:rPr>
            </w:pPr>
            <w:r w:rsidRPr="00EF5447">
              <w:rPr>
                <w:rFonts w:eastAsia="MS Mincho"/>
              </w:rPr>
              <w:t xml:space="preserve">EN-DC </w:t>
            </w:r>
            <w:r w:rsidRPr="00EF5447">
              <w:t>Configuration</w:t>
            </w:r>
          </w:p>
        </w:tc>
        <w:tc>
          <w:tcPr>
            <w:tcW w:w="872" w:type="dxa"/>
            <w:tcBorders>
              <w:bottom w:val="single" w:sz="4" w:space="0" w:color="auto"/>
            </w:tcBorders>
            <w:shd w:val="clear" w:color="auto" w:fill="auto"/>
          </w:tcPr>
          <w:p w14:paraId="64631056" w14:textId="77777777" w:rsidR="00D4389E" w:rsidRPr="00EF5447" w:rsidRDefault="00D4389E" w:rsidP="00E12910">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47768CC8" w14:textId="77777777" w:rsidR="00D4389E" w:rsidRPr="00EF5447" w:rsidRDefault="00D4389E" w:rsidP="00E12910">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2A03B0D2" w14:textId="77777777" w:rsidR="00D4389E" w:rsidRPr="00EF5447" w:rsidRDefault="00D4389E" w:rsidP="00E12910">
            <w:pPr>
              <w:pStyle w:val="TAH"/>
            </w:pPr>
            <w:r w:rsidRPr="00EF5447">
              <w:t xml:space="preserve">UL/DL BW </w:t>
            </w:r>
            <w:r w:rsidRPr="00EF5447">
              <w:br/>
              <w:t>(MHz)</w:t>
            </w:r>
          </w:p>
        </w:tc>
        <w:tc>
          <w:tcPr>
            <w:tcW w:w="877" w:type="dxa"/>
            <w:tcBorders>
              <w:bottom w:val="single" w:sz="4" w:space="0" w:color="auto"/>
            </w:tcBorders>
            <w:shd w:val="clear" w:color="auto" w:fill="auto"/>
          </w:tcPr>
          <w:p w14:paraId="6AA32BCC" w14:textId="77777777" w:rsidR="00D4389E" w:rsidRPr="00EF5447" w:rsidRDefault="00D4389E" w:rsidP="00E12910">
            <w:pPr>
              <w:pStyle w:val="TAH"/>
            </w:pPr>
            <w:r w:rsidRPr="00EF5447">
              <w:t>UL</w:t>
            </w:r>
          </w:p>
          <w:p w14:paraId="10D42434" w14:textId="77777777" w:rsidR="00D4389E" w:rsidRPr="00EF5447" w:rsidRDefault="00D4389E" w:rsidP="00E12910">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57D925E" w14:textId="77777777" w:rsidR="00D4389E" w:rsidRPr="00EF5447" w:rsidRDefault="00D4389E" w:rsidP="00E12910">
            <w:pPr>
              <w:pStyle w:val="TAH"/>
            </w:pPr>
            <w:r w:rsidRPr="00EF5447">
              <w:t>DL F</w:t>
            </w:r>
            <w:r w:rsidRPr="00EF5447">
              <w:rPr>
                <w:vertAlign w:val="subscript"/>
              </w:rPr>
              <w:t>c</w:t>
            </w:r>
            <w:r w:rsidRPr="00EF5447">
              <w:t xml:space="preserve"> (MHz)</w:t>
            </w:r>
          </w:p>
        </w:tc>
        <w:tc>
          <w:tcPr>
            <w:tcW w:w="667" w:type="dxa"/>
            <w:tcBorders>
              <w:bottom w:val="single" w:sz="4" w:space="0" w:color="auto"/>
            </w:tcBorders>
            <w:shd w:val="clear" w:color="auto" w:fill="auto"/>
          </w:tcPr>
          <w:p w14:paraId="2D64F1D2" w14:textId="77777777" w:rsidR="00D4389E" w:rsidRPr="00EF5447" w:rsidRDefault="00D4389E" w:rsidP="00E12910">
            <w:pPr>
              <w:pStyle w:val="TAH"/>
            </w:pPr>
            <w:r w:rsidRPr="00EF5447">
              <w:t xml:space="preserve">MSD </w:t>
            </w:r>
            <w:r w:rsidRPr="00EF5447">
              <w:br/>
              <w:t>(dB)</w:t>
            </w:r>
          </w:p>
        </w:tc>
        <w:tc>
          <w:tcPr>
            <w:tcW w:w="1040" w:type="dxa"/>
            <w:tcBorders>
              <w:bottom w:val="single" w:sz="4" w:space="0" w:color="auto"/>
            </w:tcBorders>
          </w:tcPr>
          <w:p w14:paraId="149DDEAE" w14:textId="77777777" w:rsidR="00D4389E" w:rsidRPr="00EF5447" w:rsidRDefault="00D4389E" w:rsidP="00E12910">
            <w:pPr>
              <w:pStyle w:val="TAH"/>
            </w:pPr>
            <w:r w:rsidRPr="00EF5447">
              <w:t>IMD order</w:t>
            </w:r>
          </w:p>
        </w:tc>
      </w:tr>
      <w:tr w:rsidR="00D4389E" w:rsidRPr="00EF5447" w14:paraId="1BFA4F3E" w14:textId="77777777" w:rsidTr="00E12910">
        <w:trPr>
          <w:trHeight w:val="187"/>
          <w:jc w:val="center"/>
        </w:trPr>
        <w:tc>
          <w:tcPr>
            <w:tcW w:w="2258" w:type="dxa"/>
            <w:tcBorders>
              <w:bottom w:val="nil"/>
            </w:tcBorders>
            <w:shd w:val="clear" w:color="auto" w:fill="auto"/>
          </w:tcPr>
          <w:p w14:paraId="1C7C9F71" w14:textId="77777777" w:rsidR="00D4389E" w:rsidRPr="00EF5447" w:rsidRDefault="00D4389E" w:rsidP="00E12910">
            <w:pPr>
              <w:pStyle w:val="TAC"/>
              <w:rPr>
                <w:rFonts w:eastAsia="MS Mincho"/>
              </w:rPr>
            </w:pPr>
            <w:r w:rsidRPr="00EF5447">
              <w:rPr>
                <w:lang w:eastAsia="ko-KR"/>
              </w:rPr>
              <w:t>DC_1A-7A_n7A-n78A</w:t>
            </w:r>
          </w:p>
        </w:tc>
        <w:tc>
          <w:tcPr>
            <w:tcW w:w="872" w:type="dxa"/>
            <w:shd w:val="clear" w:color="auto" w:fill="auto"/>
          </w:tcPr>
          <w:p w14:paraId="73FD7E06" w14:textId="77777777" w:rsidR="00D4389E" w:rsidRPr="00EF5447" w:rsidRDefault="00D4389E" w:rsidP="00E12910">
            <w:pPr>
              <w:pStyle w:val="TAC"/>
              <w:rPr>
                <w:rFonts w:eastAsia="MS Mincho"/>
              </w:rPr>
            </w:pPr>
            <w:r w:rsidRPr="00EF5447">
              <w:rPr>
                <w:lang w:eastAsia="ko-KR"/>
              </w:rPr>
              <w:t>1</w:t>
            </w:r>
          </w:p>
        </w:tc>
        <w:tc>
          <w:tcPr>
            <w:tcW w:w="1167" w:type="dxa"/>
            <w:shd w:val="clear" w:color="auto" w:fill="auto"/>
            <w:noWrap/>
          </w:tcPr>
          <w:p w14:paraId="5ED8B36C" w14:textId="77777777" w:rsidR="00D4389E" w:rsidRPr="00EF5447" w:rsidRDefault="00D4389E" w:rsidP="00E12910">
            <w:pPr>
              <w:pStyle w:val="TAC"/>
              <w:rPr>
                <w:rFonts w:eastAsia="MS Mincho"/>
              </w:rPr>
            </w:pPr>
            <w:r w:rsidRPr="00EF5447">
              <w:rPr>
                <w:lang w:eastAsia="ko-KR"/>
              </w:rPr>
              <w:t>1950</w:t>
            </w:r>
          </w:p>
        </w:tc>
        <w:tc>
          <w:tcPr>
            <w:tcW w:w="746" w:type="dxa"/>
            <w:shd w:val="clear" w:color="auto" w:fill="auto"/>
            <w:noWrap/>
          </w:tcPr>
          <w:p w14:paraId="3A683131" w14:textId="77777777" w:rsidR="00D4389E" w:rsidRPr="00EF5447" w:rsidRDefault="00D4389E" w:rsidP="00E12910">
            <w:pPr>
              <w:pStyle w:val="TAC"/>
              <w:rPr>
                <w:rFonts w:eastAsia="MS Mincho"/>
              </w:rPr>
            </w:pPr>
            <w:r w:rsidRPr="00EF5447">
              <w:rPr>
                <w:lang w:eastAsia="ko-KR"/>
              </w:rPr>
              <w:t>5</w:t>
            </w:r>
          </w:p>
        </w:tc>
        <w:tc>
          <w:tcPr>
            <w:tcW w:w="877" w:type="dxa"/>
            <w:shd w:val="clear" w:color="auto" w:fill="auto"/>
            <w:noWrap/>
          </w:tcPr>
          <w:p w14:paraId="4A340169" w14:textId="77777777" w:rsidR="00D4389E" w:rsidRPr="00EF5447" w:rsidRDefault="00D4389E" w:rsidP="00E12910">
            <w:pPr>
              <w:pStyle w:val="TAC"/>
              <w:rPr>
                <w:rFonts w:eastAsia="MS Mincho"/>
              </w:rPr>
            </w:pPr>
            <w:r w:rsidRPr="00EF5447">
              <w:rPr>
                <w:lang w:eastAsia="ko-KR"/>
              </w:rPr>
              <w:t>25</w:t>
            </w:r>
          </w:p>
        </w:tc>
        <w:tc>
          <w:tcPr>
            <w:tcW w:w="1299" w:type="dxa"/>
            <w:shd w:val="clear" w:color="auto" w:fill="auto"/>
            <w:noWrap/>
          </w:tcPr>
          <w:p w14:paraId="48270677" w14:textId="77777777" w:rsidR="00D4389E" w:rsidRPr="00EF5447" w:rsidRDefault="00D4389E" w:rsidP="00E12910">
            <w:pPr>
              <w:pStyle w:val="TAC"/>
              <w:rPr>
                <w:rFonts w:eastAsia="MS Mincho"/>
              </w:rPr>
            </w:pPr>
            <w:r w:rsidRPr="00EF5447">
              <w:rPr>
                <w:lang w:eastAsia="ko-KR"/>
              </w:rPr>
              <w:t>2140</w:t>
            </w:r>
          </w:p>
        </w:tc>
        <w:tc>
          <w:tcPr>
            <w:tcW w:w="667" w:type="dxa"/>
            <w:shd w:val="clear" w:color="auto" w:fill="auto"/>
          </w:tcPr>
          <w:p w14:paraId="1C2FDD99" w14:textId="77777777" w:rsidR="00D4389E" w:rsidRPr="00EF5447" w:rsidRDefault="00D4389E" w:rsidP="00E12910">
            <w:pPr>
              <w:pStyle w:val="TAC"/>
              <w:rPr>
                <w:rFonts w:eastAsia="MS Mincho"/>
              </w:rPr>
            </w:pPr>
            <w:r w:rsidRPr="00EF5447">
              <w:rPr>
                <w:lang w:eastAsia="ko-KR"/>
              </w:rPr>
              <w:t>8.7</w:t>
            </w:r>
          </w:p>
        </w:tc>
        <w:tc>
          <w:tcPr>
            <w:tcW w:w="1040" w:type="dxa"/>
            <w:shd w:val="clear" w:color="auto" w:fill="auto"/>
          </w:tcPr>
          <w:p w14:paraId="7354EC4E" w14:textId="77777777" w:rsidR="00D4389E" w:rsidRPr="00EF5447" w:rsidRDefault="00D4389E" w:rsidP="00E12910">
            <w:pPr>
              <w:pStyle w:val="TAC"/>
              <w:rPr>
                <w:rFonts w:eastAsia="MS Mincho"/>
              </w:rPr>
            </w:pPr>
            <w:r w:rsidRPr="00EF5447">
              <w:rPr>
                <w:lang w:eastAsia="ko-KR"/>
              </w:rPr>
              <w:t>IMD4</w:t>
            </w:r>
          </w:p>
        </w:tc>
      </w:tr>
      <w:tr w:rsidR="00D4389E" w:rsidRPr="00EF5447" w14:paraId="53C090C2" w14:textId="77777777" w:rsidTr="00E12910">
        <w:trPr>
          <w:trHeight w:val="187"/>
          <w:jc w:val="center"/>
        </w:trPr>
        <w:tc>
          <w:tcPr>
            <w:tcW w:w="2258" w:type="dxa"/>
            <w:tcBorders>
              <w:top w:val="nil"/>
              <w:bottom w:val="nil"/>
            </w:tcBorders>
            <w:shd w:val="clear" w:color="auto" w:fill="auto"/>
          </w:tcPr>
          <w:p w14:paraId="6CBECE5E" w14:textId="77777777" w:rsidR="00D4389E" w:rsidRPr="00EF5447" w:rsidRDefault="00D4389E" w:rsidP="00E12910">
            <w:pPr>
              <w:pStyle w:val="TAC"/>
              <w:rPr>
                <w:rFonts w:eastAsia="MS Mincho"/>
              </w:rPr>
            </w:pPr>
          </w:p>
        </w:tc>
        <w:tc>
          <w:tcPr>
            <w:tcW w:w="872" w:type="dxa"/>
            <w:shd w:val="clear" w:color="auto" w:fill="auto"/>
          </w:tcPr>
          <w:p w14:paraId="6EFFEBF9" w14:textId="77777777" w:rsidR="00D4389E" w:rsidRPr="00EF5447" w:rsidRDefault="00D4389E" w:rsidP="00E12910">
            <w:pPr>
              <w:pStyle w:val="TAC"/>
              <w:rPr>
                <w:rFonts w:eastAsia="MS Mincho"/>
              </w:rPr>
            </w:pPr>
            <w:r w:rsidRPr="00EF5447">
              <w:rPr>
                <w:lang w:eastAsia="ko-KR"/>
              </w:rPr>
              <w:t>7, n7</w:t>
            </w:r>
          </w:p>
        </w:tc>
        <w:tc>
          <w:tcPr>
            <w:tcW w:w="1167" w:type="dxa"/>
            <w:shd w:val="clear" w:color="auto" w:fill="auto"/>
            <w:noWrap/>
          </w:tcPr>
          <w:p w14:paraId="6B0CAB29" w14:textId="77777777" w:rsidR="00D4389E" w:rsidRPr="00EF5447" w:rsidRDefault="00D4389E" w:rsidP="00E12910">
            <w:pPr>
              <w:pStyle w:val="TAC"/>
              <w:rPr>
                <w:rFonts w:eastAsia="MS Mincho"/>
              </w:rPr>
            </w:pPr>
            <w:r w:rsidRPr="00EF5447">
              <w:rPr>
                <w:lang w:eastAsia="ko-KR"/>
              </w:rPr>
              <w:t>2510</w:t>
            </w:r>
          </w:p>
        </w:tc>
        <w:tc>
          <w:tcPr>
            <w:tcW w:w="746" w:type="dxa"/>
            <w:shd w:val="clear" w:color="auto" w:fill="auto"/>
            <w:noWrap/>
          </w:tcPr>
          <w:p w14:paraId="600F3FE6" w14:textId="77777777" w:rsidR="00D4389E" w:rsidRPr="00EF5447" w:rsidRDefault="00D4389E" w:rsidP="00E12910">
            <w:pPr>
              <w:pStyle w:val="TAC"/>
              <w:rPr>
                <w:rFonts w:eastAsia="MS Mincho"/>
              </w:rPr>
            </w:pPr>
            <w:r w:rsidRPr="00EF5447">
              <w:rPr>
                <w:lang w:eastAsia="ko-KR"/>
              </w:rPr>
              <w:t>10</w:t>
            </w:r>
          </w:p>
        </w:tc>
        <w:tc>
          <w:tcPr>
            <w:tcW w:w="877" w:type="dxa"/>
            <w:shd w:val="clear" w:color="auto" w:fill="auto"/>
            <w:noWrap/>
          </w:tcPr>
          <w:p w14:paraId="44134C12" w14:textId="77777777" w:rsidR="00D4389E" w:rsidRPr="00EF5447" w:rsidRDefault="00D4389E" w:rsidP="00E12910">
            <w:pPr>
              <w:pStyle w:val="TAC"/>
              <w:rPr>
                <w:rFonts w:eastAsia="MS Mincho"/>
              </w:rPr>
            </w:pPr>
            <w:r w:rsidRPr="00EF5447">
              <w:rPr>
                <w:lang w:eastAsia="ko-KR"/>
              </w:rPr>
              <w:t>50</w:t>
            </w:r>
          </w:p>
        </w:tc>
        <w:tc>
          <w:tcPr>
            <w:tcW w:w="1299" w:type="dxa"/>
            <w:shd w:val="clear" w:color="auto" w:fill="auto"/>
            <w:noWrap/>
          </w:tcPr>
          <w:p w14:paraId="335A2F7F" w14:textId="77777777" w:rsidR="00D4389E" w:rsidRPr="00EF5447" w:rsidRDefault="00D4389E" w:rsidP="00E12910">
            <w:pPr>
              <w:pStyle w:val="TAC"/>
              <w:rPr>
                <w:rFonts w:eastAsia="MS Mincho"/>
              </w:rPr>
            </w:pPr>
            <w:r w:rsidRPr="00EF5447">
              <w:rPr>
                <w:lang w:eastAsia="ko-KR"/>
              </w:rPr>
              <w:t>2630</w:t>
            </w:r>
          </w:p>
        </w:tc>
        <w:tc>
          <w:tcPr>
            <w:tcW w:w="667" w:type="dxa"/>
            <w:shd w:val="clear" w:color="auto" w:fill="auto"/>
          </w:tcPr>
          <w:p w14:paraId="25DCF6A0" w14:textId="77777777" w:rsidR="00D4389E" w:rsidRPr="00EF5447" w:rsidRDefault="00D4389E" w:rsidP="00E12910">
            <w:pPr>
              <w:pStyle w:val="TAC"/>
              <w:rPr>
                <w:rFonts w:eastAsia="MS Mincho"/>
              </w:rPr>
            </w:pPr>
            <w:r w:rsidRPr="00EF5447">
              <w:rPr>
                <w:lang w:eastAsia="ko-KR"/>
              </w:rPr>
              <w:t>N/A</w:t>
            </w:r>
          </w:p>
        </w:tc>
        <w:tc>
          <w:tcPr>
            <w:tcW w:w="1040" w:type="dxa"/>
            <w:shd w:val="clear" w:color="auto" w:fill="auto"/>
          </w:tcPr>
          <w:p w14:paraId="28EE29A6" w14:textId="77777777" w:rsidR="00D4389E" w:rsidRPr="00EF5447" w:rsidRDefault="00D4389E" w:rsidP="00E12910">
            <w:pPr>
              <w:pStyle w:val="TAC"/>
              <w:rPr>
                <w:rFonts w:eastAsia="MS Mincho"/>
              </w:rPr>
            </w:pPr>
            <w:r w:rsidRPr="00EF5447">
              <w:rPr>
                <w:lang w:eastAsia="ko-KR"/>
              </w:rPr>
              <w:t>N/A</w:t>
            </w:r>
          </w:p>
        </w:tc>
      </w:tr>
      <w:tr w:rsidR="00D4389E" w:rsidRPr="00EF5447" w14:paraId="02C046DF" w14:textId="77777777" w:rsidTr="00E12910">
        <w:trPr>
          <w:trHeight w:val="187"/>
          <w:jc w:val="center"/>
        </w:trPr>
        <w:tc>
          <w:tcPr>
            <w:tcW w:w="2258" w:type="dxa"/>
            <w:tcBorders>
              <w:top w:val="nil"/>
              <w:bottom w:val="nil"/>
            </w:tcBorders>
            <w:shd w:val="clear" w:color="auto" w:fill="auto"/>
          </w:tcPr>
          <w:p w14:paraId="1D7E38F2" w14:textId="77777777" w:rsidR="00D4389E" w:rsidRPr="00EF5447" w:rsidRDefault="00D4389E" w:rsidP="00E12910">
            <w:pPr>
              <w:pStyle w:val="TAC"/>
              <w:rPr>
                <w:rFonts w:eastAsia="MS Mincho"/>
              </w:rPr>
            </w:pPr>
          </w:p>
        </w:tc>
        <w:tc>
          <w:tcPr>
            <w:tcW w:w="872" w:type="dxa"/>
            <w:shd w:val="clear" w:color="auto" w:fill="auto"/>
          </w:tcPr>
          <w:p w14:paraId="0E5B66EC" w14:textId="77777777" w:rsidR="00D4389E" w:rsidRPr="00EF5447" w:rsidRDefault="00D4389E" w:rsidP="00E12910">
            <w:pPr>
              <w:pStyle w:val="TAC"/>
              <w:rPr>
                <w:rFonts w:eastAsia="MS Mincho"/>
              </w:rPr>
            </w:pPr>
            <w:r w:rsidRPr="00EF5447">
              <w:rPr>
                <w:lang w:eastAsia="ko-KR"/>
              </w:rPr>
              <w:t>n78</w:t>
            </w:r>
          </w:p>
        </w:tc>
        <w:tc>
          <w:tcPr>
            <w:tcW w:w="1167" w:type="dxa"/>
            <w:shd w:val="clear" w:color="auto" w:fill="auto"/>
            <w:noWrap/>
          </w:tcPr>
          <w:p w14:paraId="63881864" w14:textId="77777777" w:rsidR="00D4389E" w:rsidRPr="00EF5447" w:rsidRDefault="00D4389E" w:rsidP="00E12910">
            <w:pPr>
              <w:pStyle w:val="TAC"/>
              <w:rPr>
                <w:rFonts w:eastAsia="MS Mincho"/>
              </w:rPr>
            </w:pPr>
            <w:r w:rsidRPr="00EF5447">
              <w:rPr>
                <w:lang w:eastAsia="ko-KR"/>
              </w:rPr>
              <w:t>3580</w:t>
            </w:r>
          </w:p>
        </w:tc>
        <w:tc>
          <w:tcPr>
            <w:tcW w:w="746" w:type="dxa"/>
            <w:shd w:val="clear" w:color="auto" w:fill="auto"/>
            <w:noWrap/>
          </w:tcPr>
          <w:p w14:paraId="771C980E" w14:textId="77777777" w:rsidR="00D4389E" w:rsidRPr="00EF5447" w:rsidRDefault="00D4389E" w:rsidP="00E12910">
            <w:pPr>
              <w:pStyle w:val="TAC"/>
              <w:rPr>
                <w:rFonts w:eastAsia="MS Mincho"/>
              </w:rPr>
            </w:pPr>
            <w:r w:rsidRPr="00EF5447">
              <w:rPr>
                <w:lang w:eastAsia="ko-KR"/>
              </w:rPr>
              <w:t>10</w:t>
            </w:r>
          </w:p>
        </w:tc>
        <w:tc>
          <w:tcPr>
            <w:tcW w:w="877" w:type="dxa"/>
            <w:shd w:val="clear" w:color="auto" w:fill="auto"/>
            <w:noWrap/>
          </w:tcPr>
          <w:p w14:paraId="1F024839" w14:textId="77777777" w:rsidR="00D4389E" w:rsidRPr="00EF5447" w:rsidRDefault="00D4389E" w:rsidP="00E12910">
            <w:pPr>
              <w:pStyle w:val="TAC"/>
              <w:rPr>
                <w:rFonts w:eastAsia="MS Mincho"/>
              </w:rPr>
            </w:pPr>
            <w:r w:rsidRPr="00EF5447">
              <w:rPr>
                <w:lang w:eastAsia="ko-KR"/>
              </w:rPr>
              <w:t>50</w:t>
            </w:r>
          </w:p>
        </w:tc>
        <w:tc>
          <w:tcPr>
            <w:tcW w:w="1299" w:type="dxa"/>
            <w:shd w:val="clear" w:color="auto" w:fill="auto"/>
            <w:noWrap/>
          </w:tcPr>
          <w:p w14:paraId="3599855B" w14:textId="77777777" w:rsidR="00D4389E" w:rsidRPr="00EF5447" w:rsidRDefault="00D4389E" w:rsidP="00E12910">
            <w:pPr>
              <w:pStyle w:val="TAC"/>
              <w:rPr>
                <w:rFonts w:eastAsia="MS Mincho"/>
              </w:rPr>
            </w:pPr>
            <w:r w:rsidRPr="00EF5447">
              <w:rPr>
                <w:lang w:eastAsia="ko-KR"/>
              </w:rPr>
              <w:t>3580</w:t>
            </w:r>
          </w:p>
        </w:tc>
        <w:tc>
          <w:tcPr>
            <w:tcW w:w="667" w:type="dxa"/>
            <w:shd w:val="clear" w:color="auto" w:fill="auto"/>
          </w:tcPr>
          <w:p w14:paraId="5D9DB4F2" w14:textId="77777777" w:rsidR="00D4389E" w:rsidRPr="00EF5447" w:rsidRDefault="00D4389E" w:rsidP="00E12910">
            <w:pPr>
              <w:pStyle w:val="TAC"/>
              <w:rPr>
                <w:rFonts w:eastAsia="MS Mincho"/>
              </w:rPr>
            </w:pPr>
            <w:r w:rsidRPr="00EF5447">
              <w:rPr>
                <w:lang w:eastAsia="ko-KR"/>
              </w:rPr>
              <w:t>N/A</w:t>
            </w:r>
          </w:p>
        </w:tc>
        <w:tc>
          <w:tcPr>
            <w:tcW w:w="1040" w:type="dxa"/>
            <w:shd w:val="clear" w:color="auto" w:fill="auto"/>
          </w:tcPr>
          <w:p w14:paraId="06338D4C" w14:textId="77777777" w:rsidR="00D4389E" w:rsidRPr="00EF5447" w:rsidRDefault="00D4389E" w:rsidP="00E12910">
            <w:pPr>
              <w:pStyle w:val="TAC"/>
              <w:rPr>
                <w:rFonts w:eastAsia="MS Mincho"/>
              </w:rPr>
            </w:pPr>
            <w:r w:rsidRPr="00EF5447">
              <w:rPr>
                <w:lang w:eastAsia="ko-KR"/>
              </w:rPr>
              <w:t>N/A</w:t>
            </w:r>
          </w:p>
        </w:tc>
      </w:tr>
      <w:tr w:rsidR="00D4389E" w:rsidRPr="00EF5447" w14:paraId="7C4BB05C" w14:textId="77777777" w:rsidTr="00E12910">
        <w:trPr>
          <w:trHeight w:val="187"/>
          <w:jc w:val="center"/>
        </w:trPr>
        <w:tc>
          <w:tcPr>
            <w:tcW w:w="2258" w:type="dxa"/>
            <w:tcBorders>
              <w:top w:val="nil"/>
              <w:bottom w:val="nil"/>
            </w:tcBorders>
            <w:shd w:val="clear" w:color="auto" w:fill="auto"/>
          </w:tcPr>
          <w:p w14:paraId="256B9D93" w14:textId="77777777" w:rsidR="00D4389E" w:rsidRPr="00EF5447" w:rsidRDefault="00D4389E" w:rsidP="00E12910">
            <w:pPr>
              <w:pStyle w:val="TAC"/>
              <w:rPr>
                <w:rFonts w:eastAsia="MS Mincho"/>
              </w:rPr>
            </w:pPr>
          </w:p>
        </w:tc>
        <w:tc>
          <w:tcPr>
            <w:tcW w:w="872" w:type="dxa"/>
            <w:shd w:val="clear" w:color="auto" w:fill="auto"/>
          </w:tcPr>
          <w:p w14:paraId="2C88CB99" w14:textId="77777777" w:rsidR="00D4389E" w:rsidRPr="00EF5447" w:rsidRDefault="00D4389E" w:rsidP="00E12910">
            <w:pPr>
              <w:pStyle w:val="TAC"/>
              <w:rPr>
                <w:rFonts w:eastAsia="MS Mincho"/>
              </w:rPr>
            </w:pPr>
            <w:r w:rsidRPr="00EF5447">
              <w:rPr>
                <w:rFonts w:cs="Arial"/>
                <w:szCs w:val="18"/>
                <w:lang w:eastAsia="ko-KR"/>
              </w:rPr>
              <w:t>1</w:t>
            </w:r>
          </w:p>
        </w:tc>
        <w:tc>
          <w:tcPr>
            <w:tcW w:w="1167" w:type="dxa"/>
            <w:shd w:val="clear" w:color="auto" w:fill="auto"/>
            <w:noWrap/>
          </w:tcPr>
          <w:p w14:paraId="16F78A18" w14:textId="77777777" w:rsidR="00D4389E" w:rsidRPr="00EF5447" w:rsidRDefault="00D4389E" w:rsidP="00E12910">
            <w:pPr>
              <w:pStyle w:val="TAC"/>
              <w:rPr>
                <w:rFonts w:eastAsia="MS Mincho"/>
              </w:rPr>
            </w:pPr>
            <w:r w:rsidRPr="00EF5447">
              <w:rPr>
                <w:rFonts w:cs="Arial"/>
                <w:szCs w:val="18"/>
                <w:lang w:eastAsia="ko-KR"/>
              </w:rPr>
              <w:t>1977.5</w:t>
            </w:r>
          </w:p>
        </w:tc>
        <w:tc>
          <w:tcPr>
            <w:tcW w:w="746" w:type="dxa"/>
            <w:shd w:val="clear" w:color="auto" w:fill="auto"/>
            <w:noWrap/>
          </w:tcPr>
          <w:p w14:paraId="31798892"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1E791851"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26A695A6" w14:textId="77777777" w:rsidR="00D4389E" w:rsidRPr="00EF5447" w:rsidRDefault="00D4389E" w:rsidP="00E12910">
            <w:pPr>
              <w:pStyle w:val="TAC"/>
              <w:rPr>
                <w:rFonts w:eastAsia="MS Mincho"/>
              </w:rPr>
            </w:pPr>
            <w:r w:rsidRPr="00EF5447">
              <w:rPr>
                <w:rFonts w:cs="Arial"/>
                <w:szCs w:val="18"/>
                <w:lang w:eastAsia="ko-KR"/>
              </w:rPr>
              <w:t>2167.5</w:t>
            </w:r>
          </w:p>
        </w:tc>
        <w:tc>
          <w:tcPr>
            <w:tcW w:w="667" w:type="dxa"/>
            <w:shd w:val="clear" w:color="auto" w:fill="auto"/>
          </w:tcPr>
          <w:p w14:paraId="5FC7B9F3" w14:textId="77777777" w:rsidR="00D4389E" w:rsidRPr="00EF5447" w:rsidRDefault="00D4389E" w:rsidP="00E12910">
            <w:pPr>
              <w:pStyle w:val="TAC"/>
              <w:rPr>
                <w:rFonts w:eastAsia="MS Mincho"/>
              </w:rPr>
            </w:pPr>
            <w:r w:rsidRPr="00EF5447">
              <w:rPr>
                <w:rFonts w:cs="Arial"/>
                <w:szCs w:val="18"/>
                <w:lang w:eastAsia="ko-KR"/>
              </w:rPr>
              <w:t>N/A</w:t>
            </w:r>
          </w:p>
        </w:tc>
        <w:tc>
          <w:tcPr>
            <w:tcW w:w="1040" w:type="dxa"/>
            <w:shd w:val="clear" w:color="auto" w:fill="auto"/>
          </w:tcPr>
          <w:p w14:paraId="0C358568" w14:textId="77777777" w:rsidR="00D4389E" w:rsidRPr="00EF5447" w:rsidRDefault="00D4389E" w:rsidP="00E12910">
            <w:pPr>
              <w:pStyle w:val="TAC"/>
              <w:rPr>
                <w:rFonts w:eastAsia="MS Mincho"/>
              </w:rPr>
            </w:pPr>
            <w:r w:rsidRPr="00EF5447">
              <w:rPr>
                <w:rFonts w:cs="Arial"/>
                <w:lang w:eastAsia="ko-KR"/>
              </w:rPr>
              <w:t>N/A</w:t>
            </w:r>
          </w:p>
        </w:tc>
      </w:tr>
      <w:tr w:rsidR="00D4389E" w:rsidRPr="00EF5447" w14:paraId="3BEFB802" w14:textId="77777777" w:rsidTr="00E12910">
        <w:trPr>
          <w:trHeight w:val="187"/>
          <w:jc w:val="center"/>
        </w:trPr>
        <w:tc>
          <w:tcPr>
            <w:tcW w:w="2258" w:type="dxa"/>
            <w:tcBorders>
              <w:top w:val="nil"/>
              <w:bottom w:val="nil"/>
            </w:tcBorders>
            <w:shd w:val="clear" w:color="auto" w:fill="auto"/>
          </w:tcPr>
          <w:p w14:paraId="7EB9A17E" w14:textId="77777777" w:rsidR="00D4389E" w:rsidRPr="00EF5447" w:rsidRDefault="00D4389E" w:rsidP="00E12910">
            <w:pPr>
              <w:pStyle w:val="TAC"/>
              <w:rPr>
                <w:rFonts w:eastAsia="MS Mincho"/>
              </w:rPr>
            </w:pPr>
          </w:p>
        </w:tc>
        <w:tc>
          <w:tcPr>
            <w:tcW w:w="872" w:type="dxa"/>
            <w:shd w:val="clear" w:color="auto" w:fill="auto"/>
          </w:tcPr>
          <w:p w14:paraId="32756A84" w14:textId="77777777" w:rsidR="00D4389E" w:rsidRPr="00EF5447" w:rsidRDefault="00D4389E" w:rsidP="00E12910">
            <w:pPr>
              <w:pStyle w:val="TAC"/>
              <w:rPr>
                <w:rFonts w:eastAsia="MS Mincho"/>
              </w:rPr>
            </w:pPr>
            <w:r w:rsidRPr="00EF5447">
              <w:rPr>
                <w:rFonts w:cs="Arial"/>
                <w:szCs w:val="18"/>
                <w:lang w:eastAsia="ko-KR"/>
              </w:rPr>
              <w:t>7, n7</w:t>
            </w:r>
          </w:p>
        </w:tc>
        <w:tc>
          <w:tcPr>
            <w:tcW w:w="1167" w:type="dxa"/>
            <w:shd w:val="clear" w:color="auto" w:fill="auto"/>
            <w:noWrap/>
          </w:tcPr>
          <w:p w14:paraId="5D841AA6" w14:textId="77777777" w:rsidR="00D4389E" w:rsidRPr="00EF5447" w:rsidRDefault="00D4389E" w:rsidP="00E12910">
            <w:pPr>
              <w:pStyle w:val="TAC"/>
              <w:rPr>
                <w:rFonts w:eastAsia="MS Mincho"/>
              </w:rPr>
            </w:pPr>
            <w:r w:rsidRPr="00EF5447">
              <w:rPr>
                <w:rFonts w:cs="Arial"/>
                <w:szCs w:val="18"/>
                <w:lang w:eastAsia="ko-KR"/>
              </w:rPr>
              <w:t>2507.5</w:t>
            </w:r>
          </w:p>
        </w:tc>
        <w:tc>
          <w:tcPr>
            <w:tcW w:w="746" w:type="dxa"/>
            <w:shd w:val="clear" w:color="auto" w:fill="auto"/>
            <w:noWrap/>
          </w:tcPr>
          <w:p w14:paraId="2FFF4432"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6EE80F99"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57AB4DD4" w14:textId="77777777" w:rsidR="00D4389E" w:rsidRPr="00EF5447" w:rsidRDefault="00D4389E" w:rsidP="00E12910">
            <w:pPr>
              <w:pStyle w:val="TAC"/>
              <w:rPr>
                <w:rFonts w:eastAsia="MS Mincho"/>
              </w:rPr>
            </w:pPr>
            <w:r w:rsidRPr="00EF5447">
              <w:rPr>
                <w:rFonts w:cs="Arial"/>
                <w:szCs w:val="18"/>
                <w:lang w:eastAsia="ko-KR"/>
              </w:rPr>
              <w:t>2627.5</w:t>
            </w:r>
          </w:p>
        </w:tc>
        <w:tc>
          <w:tcPr>
            <w:tcW w:w="667" w:type="dxa"/>
            <w:shd w:val="clear" w:color="auto" w:fill="auto"/>
          </w:tcPr>
          <w:p w14:paraId="61D5918F" w14:textId="77777777" w:rsidR="00D4389E" w:rsidRPr="00EF5447" w:rsidRDefault="00D4389E" w:rsidP="00E12910">
            <w:pPr>
              <w:pStyle w:val="TAC"/>
              <w:rPr>
                <w:rFonts w:eastAsia="MS Mincho"/>
              </w:rPr>
            </w:pPr>
            <w:r w:rsidRPr="00EF5447">
              <w:rPr>
                <w:rFonts w:cs="Arial"/>
                <w:szCs w:val="18"/>
                <w:lang w:eastAsia="ko-KR"/>
              </w:rPr>
              <w:t>9.1</w:t>
            </w:r>
          </w:p>
        </w:tc>
        <w:tc>
          <w:tcPr>
            <w:tcW w:w="1040" w:type="dxa"/>
            <w:shd w:val="clear" w:color="auto" w:fill="auto"/>
          </w:tcPr>
          <w:p w14:paraId="593E0918" w14:textId="77777777" w:rsidR="00D4389E" w:rsidRPr="00EF5447" w:rsidRDefault="00D4389E" w:rsidP="00E12910">
            <w:pPr>
              <w:pStyle w:val="TAC"/>
              <w:rPr>
                <w:rFonts w:eastAsia="MS Mincho"/>
              </w:rPr>
            </w:pPr>
            <w:r w:rsidRPr="00EF5447">
              <w:rPr>
                <w:rFonts w:cs="Arial"/>
                <w:lang w:eastAsia="ko-KR"/>
              </w:rPr>
              <w:t>IMD4</w:t>
            </w:r>
          </w:p>
        </w:tc>
      </w:tr>
      <w:tr w:rsidR="00D4389E" w:rsidRPr="00EF5447" w14:paraId="7EC87F82" w14:textId="77777777" w:rsidTr="00E12910">
        <w:trPr>
          <w:trHeight w:val="187"/>
          <w:jc w:val="center"/>
        </w:trPr>
        <w:tc>
          <w:tcPr>
            <w:tcW w:w="2258" w:type="dxa"/>
            <w:tcBorders>
              <w:top w:val="nil"/>
              <w:bottom w:val="nil"/>
            </w:tcBorders>
            <w:shd w:val="clear" w:color="auto" w:fill="auto"/>
          </w:tcPr>
          <w:p w14:paraId="7672F9D8" w14:textId="77777777" w:rsidR="00D4389E" w:rsidRPr="00EF5447" w:rsidRDefault="00D4389E" w:rsidP="00E12910">
            <w:pPr>
              <w:pStyle w:val="TAC"/>
              <w:rPr>
                <w:rFonts w:eastAsia="MS Mincho"/>
              </w:rPr>
            </w:pPr>
          </w:p>
        </w:tc>
        <w:tc>
          <w:tcPr>
            <w:tcW w:w="872" w:type="dxa"/>
            <w:shd w:val="clear" w:color="auto" w:fill="auto"/>
          </w:tcPr>
          <w:p w14:paraId="33E7BA7F" w14:textId="77777777" w:rsidR="00D4389E" w:rsidRPr="00EF5447" w:rsidRDefault="00D4389E" w:rsidP="00E12910">
            <w:pPr>
              <w:pStyle w:val="TAC"/>
              <w:rPr>
                <w:rFonts w:eastAsia="MS Mincho"/>
              </w:rPr>
            </w:pPr>
            <w:r w:rsidRPr="00EF5447">
              <w:rPr>
                <w:rFonts w:cs="Arial"/>
                <w:szCs w:val="18"/>
                <w:lang w:eastAsia="ko-KR"/>
              </w:rPr>
              <w:t>n78</w:t>
            </w:r>
          </w:p>
        </w:tc>
        <w:tc>
          <w:tcPr>
            <w:tcW w:w="1167" w:type="dxa"/>
            <w:shd w:val="clear" w:color="auto" w:fill="auto"/>
            <w:noWrap/>
          </w:tcPr>
          <w:p w14:paraId="5BEA6AAF" w14:textId="77777777" w:rsidR="00D4389E" w:rsidRPr="00EF5447" w:rsidRDefault="00D4389E" w:rsidP="00E12910">
            <w:pPr>
              <w:pStyle w:val="TAC"/>
              <w:rPr>
                <w:rFonts w:eastAsia="MS Mincho"/>
              </w:rPr>
            </w:pPr>
            <w:r w:rsidRPr="00EF5447">
              <w:rPr>
                <w:rFonts w:cs="Arial"/>
                <w:szCs w:val="18"/>
                <w:lang w:eastAsia="ko-KR"/>
              </w:rPr>
              <w:t>3305</w:t>
            </w:r>
          </w:p>
        </w:tc>
        <w:tc>
          <w:tcPr>
            <w:tcW w:w="746" w:type="dxa"/>
            <w:shd w:val="clear" w:color="auto" w:fill="auto"/>
            <w:noWrap/>
          </w:tcPr>
          <w:p w14:paraId="4B0B9F87" w14:textId="77777777" w:rsidR="00D4389E" w:rsidRPr="00EF5447" w:rsidRDefault="00D4389E" w:rsidP="00E12910">
            <w:pPr>
              <w:pStyle w:val="TAC"/>
              <w:rPr>
                <w:rFonts w:eastAsia="MS Mincho"/>
              </w:rPr>
            </w:pPr>
            <w:r w:rsidRPr="00EF5447">
              <w:rPr>
                <w:rFonts w:cs="Arial"/>
                <w:szCs w:val="18"/>
                <w:lang w:eastAsia="ko-KR"/>
              </w:rPr>
              <w:t>10</w:t>
            </w:r>
          </w:p>
        </w:tc>
        <w:tc>
          <w:tcPr>
            <w:tcW w:w="877" w:type="dxa"/>
            <w:shd w:val="clear" w:color="auto" w:fill="auto"/>
            <w:noWrap/>
          </w:tcPr>
          <w:p w14:paraId="17F3E3B9" w14:textId="77777777" w:rsidR="00D4389E" w:rsidRPr="00EF5447" w:rsidRDefault="00D4389E" w:rsidP="00E12910">
            <w:pPr>
              <w:pStyle w:val="TAC"/>
              <w:rPr>
                <w:rFonts w:eastAsia="MS Mincho"/>
              </w:rPr>
            </w:pPr>
            <w:r w:rsidRPr="00EF5447">
              <w:rPr>
                <w:rFonts w:cs="Arial"/>
                <w:szCs w:val="18"/>
                <w:lang w:eastAsia="ko-KR"/>
              </w:rPr>
              <w:t>50</w:t>
            </w:r>
          </w:p>
        </w:tc>
        <w:tc>
          <w:tcPr>
            <w:tcW w:w="1299" w:type="dxa"/>
            <w:shd w:val="clear" w:color="auto" w:fill="auto"/>
            <w:noWrap/>
          </w:tcPr>
          <w:p w14:paraId="0273F658" w14:textId="77777777" w:rsidR="00D4389E" w:rsidRPr="00EF5447" w:rsidRDefault="00D4389E" w:rsidP="00E12910">
            <w:pPr>
              <w:pStyle w:val="TAC"/>
              <w:rPr>
                <w:rFonts w:eastAsia="MS Mincho"/>
              </w:rPr>
            </w:pPr>
            <w:r w:rsidRPr="00EF5447">
              <w:rPr>
                <w:rFonts w:cs="Arial"/>
                <w:szCs w:val="18"/>
                <w:lang w:eastAsia="ko-KR"/>
              </w:rPr>
              <w:t>3305</w:t>
            </w:r>
          </w:p>
        </w:tc>
        <w:tc>
          <w:tcPr>
            <w:tcW w:w="667" w:type="dxa"/>
            <w:shd w:val="clear" w:color="auto" w:fill="auto"/>
          </w:tcPr>
          <w:p w14:paraId="35BE420B" w14:textId="77777777" w:rsidR="00D4389E" w:rsidRPr="00EF5447" w:rsidRDefault="00D4389E" w:rsidP="00E12910">
            <w:pPr>
              <w:pStyle w:val="TAC"/>
              <w:rPr>
                <w:rFonts w:eastAsia="MS Mincho"/>
              </w:rPr>
            </w:pPr>
            <w:r w:rsidRPr="00EF5447">
              <w:rPr>
                <w:rFonts w:cs="Arial"/>
                <w:szCs w:val="18"/>
                <w:lang w:eastAsia="ko-KR"/>
              </w:rPr>
              <w:t>N/A</w:t>
            </w:r>
          </w:p>
        </w:tc>
        <w:tc>
          <w:tcPr>
            <w:tcW w:w="1040" w:type="dxa"/>
            <w:shd w:val="clear" w:color="auto" w:fill="auto"/>
          </w:tcPr>
          <w:p w14:paraId="5EF8830D" w14:textId="77777777" w:rsidR="00D4389E" w:rsidRPr="00EF5447" w:rsidRDefault="00D4389E" w:rsidP="00E12910">
            <w:pPr>
              <w:pStyle w:val="TAC"/>
              <w:rPr>
                <w:rFonts w:eastAsia="MS Mincho"/>
              </w:rPr>
            </w:pPr>
            <w:r w:rsidRPr="00EF5447">
              <w:rPr>
                <w:rFonts w:cs="Arial"/>
                <w:lang w:eastAsia="ko-KR"/>
              </w:rPr>
              <w:t>N/A</w:t>
            </w:r>
          </w:p>
        </w:tc>
      </w:tr>
      <w:tr w:rsidR="00D4389E" w:rsidRPr="00EF5447" w14:paraId="26EB7B22" w14:textId="77777777" w:rsidTr="00E12910">
        <w:trPr>
          <w:trHeight w:val="187"/>
          <w:jc w:val="center"/>
        </w:trPr>
        <w:tc>
          <w:tcPr>
            <w:tcW w:w="2258" w:type="dxa"/>
            <w:tcBorders>
              <w:top w:val="nil"/>
              <w:bottom w:val="nil"/>
            </w:tcBorders>
            <w:shd w:val="clear" w:color="auto" w:fill="auto"/>
          </w:tcPr>
          <w:p w14:paraId="6CD08CBE" w14:textId="77777777" w:rsidR="00D4389E" w:rsidRPr="00EF5447" w:rsidRDefault="00D4389E" w:rsidP="00E12910">
            <w:pPr>
              <w:pStyle w:val="TAC"/>
              <w:rPr>
                <w:rFonts w:eastAsia="MS Mincho"/>
              </w:rPr>
            </w:pPr>
          </w:p>
        </w:tc>
        <w:tc>
          <w:tcPr>
            <w:tcW w:w="872" w:type="dxa"/>
            <w:shd w:val="clear" w:color="auto" w:fill="auto"/>
          </w:tcPr>
          <w:p w14:paraId="17B4523B" w14:textId="77777777" w:rsidR="00D4389E" w:rsidRPr="00EF5447" w:rsidRDefault="00D4389E" w:rsidP="00E12910">
            <w:pPr>
              <w:pStyle w:val="TAC"/>
              <w:rPr>
                <w:rFonts w:eastAsia="MS Mincho"/>
              </w:rPr>
            </w:pPr>
            <w:r w:rsidRPr="00EF5447">
              <w:rPr>
                <w:rFonts w:cs="Arial"/>
                <w:szCs w:val="18"/>
                <w:lang w:eastAsia="ko-KR"/>
              </w:rPr>
              <w:t>1</w:t>
            </w:r>
          </w:p>
        </w:tc>
        <w:tc>
          <w:tcPr>
            <w:tcW w:w="1167" w:type="dxa"/>
            <w:shd w:val="clear" w:color="auto" w:fill="auto"/>
            <w:noWrap/>
          </w:tcPr>
          <w:p w14:paraId="7BC368FD" w14:textId="77777777" w:rsidR="00D4389E" w:rsidRPr="00EF5447" w:rsidRDefault="00D4389E" w:rsidP="00E12910">
            <w:pPr>
              <w:pStyle w:val="TAC"/>
              <w:rPr>
                <w:rFonts w:eastAsia="MS Mincho"/>
              </w:rPr>
            </w:pPr>
            <w:r w:rsidRPr="00EF5447">
              <w:rPr>
                <w:rFonts w:cs="Arial"/>
                <w:szCs w:val="18"/>
                <w:lang w:eastAsia="ko-KR"/>
              </w:rPr>
              <w:t>1970</w:t>
            </w:r>
          </w:p>
        </w:tc>
        <w:tc>
          <w:tcPr>
            <w:tcW w:w="746" w:type="dxa"/>
            <w:shd w:val="clear" w:color="auto" w:fill="auto"/>
            <w:noWrap/>
          </w:tcPr>
          <w:p w14:paraId="129F9DA9"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107017AB"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3748A23C" w14:textId="77777777" w:rsidR="00D4389E" w:rsidRPr="00EF5447" w:rsidRDefault="00D4389E" w:rsidP="00E12910">
            <w:pPr>
              <w:pStyle w:val="TAC"/>
              <w:rPr>
                <w:rFonts w:eastAsia="MS Mincho"/>
              </w:rPr>
            </w:pPr>
            <w:r w:rsidRPr="00EF5447">
              <w:rPr>
                <w:rFonts w:cs="Arial"/>
                <w:szCs w:val="18"/>
                <w:lang w:eastAsia="ko-KR"/>
              </w:rPr>
              <w:t>2160</w:t>
            </w:r>
          </w:p>
        </w:tc>
        <w:tc>
          <w:tcPr>
            <w:tcW w:w="667" w:type="dxa"/>
            <w:shd w:val="clear" w:color="auto" w:fill="auto"/>
          </w:tcPr>
          <w:p w14:paraId="7884AA97" w14:textId="77777777" w:rsidR="00D4389E" w:rsidRPr="00EF5447" w:rsidRDefault="00D4389E" w:rsidP="00E12910">
            <w:pPr>
              <w:pStyle w:val="TAC"/>
              <w:rPr>
                <w:rFonts w:eastAsia="MS Mincho"/>
              </w:rPr>
            </w:pPr>
            <w:r w:rsidRPr="00EF5447">
              <w:rPr>
                <w:rFonts w:cs="Arial"/>
                <w:szCs w:val="18"/>
                <w:lang w:eastAsia="ko-KR"/>
              </w:rPr>
              <w:t>N/A</w:t>
            </w:r>
          </w:p>
        </w:tc>
        <w:tc>
          <w:tcPr>
            <w:tcW w:w="1040" w:type="dxa"/>
            <w:shd w:val="clear" w:color="auto" w:fill="auto"/>
          </w:tcPr>
          <w:p w14:paraId="1491580C" w14:textId="77777777" w:rsidR="00D4389E" w:rsidRPr="00EF5447" w:rsidRDefault="00D4389E" w:rsidP="00E12910">
            <w:pPr>
              <w:pStyle w:val="TAC"/>
              <w:rPr>
                <w:rFonts w:eastAsia="MS Mincho"/>
              </w:rPr>
            </w:pPr>
            <w:r w:rsidRPr="00EF5447">
              <w:rPr>
                <w:rFonts w:cs="Arial"/>
                <w:lang w:eastAsia="ko-KR"/>
              </w:rPr>
              <w:t>N/A</w:t>
            </w:r>
          </w:p>
        </w:tc>
      </w:tr>
      <w:tr w:rsidR="00D4389E" w:rsidRPr="00EF5447" w14:paraId="5B58E474" w14:textId="77777777" w:rsidTr="00E12910">
        <w:trPr>
          <w:trHeight w:val="187"/>
          <w:jc w:val="center"/>
        </w:trPr>
        <w:tc>
          <w:tcPr>
            <w:tcW w:w="2258" w:type="dxa"/>
            <w:tcBorders>
              <w:top w:val="nil"/>
              <w:bottom w:val="nil"/>
            </w:tcBorders>
            <w:shd w:val="clear" w:color="auto" w:fill="auto"/>
          </w:tcPr>
          <w:p w14:paraId="32DF98BA" w14:textId="77777777" w:rsidR="00D4389E" w:rsidRPr="00EF5447" w:rsidRDefault="00D4389E" w:rsidP="00E12910">
            <w:pPr>
              <w:pStyle w:val="TAC"/>
              <w:rPr>
                <w:rFonts w:eastAsia="MS Mincho"/>
              </w:rPr>
            </w:pPr>
          </w:p>
        </w:tc>
        <w:tc>
          <w:tcPr>
            <w:tcW w:w="872" w:type="dxa"/>
            <w:shd w:val="clear" w:color="auto" w:fill="auto"/>
          </w:tcPr>
          <w:p w14:paraId="46F2D516" w14:textId="77777777" w:rsidR="00D4389E" w:rsidRPr="00EF5447" w:rsidRDefault="00D4389E" w:rsidP="00E12910">
            <w:pPr>
              <w:pStyle w:val="TAC"/>
              <w:rPr>
                <w:rFonts w:eastAsia="MS Mincho"/>
              </w:rPr>
            </w:pPr>
            <w:r w:rsidRPr="00EF5447">
              <w:rPr>
                <w:rFonts w:cs="Arial"/>
                <w:szCs w:val="18"/>
                <w:lang w:eastAsia="ko-KR"/>
              </w:rPr>
              <w:t>7, n7</w:t>
            </w:r>
          </w:p>
        </w:tc>
        <w:tc>
          <w:tcPr>
            <w:tcW w:w="1167" w:type="dxa"/>
            <w:shd w:val="clear" w:color="auto" w:fill="auto"/>
            <w:noWrap/>
          </w:tcPr>
          <w:p w14:paraId="6CE58BB3" w14:textId="77777777" w:rsidR="00D4389E" w:rsidRPr="00EF5447" w:rsidRDefault="00D4389E" w:rsidP="00E12910">
            <w:pPr>
              <w:pStyle w:val="TAC"/>
              <w:rPr>
                <w:rFonts w:eastAsia="MS Mincho"/>
              </w:rPr>
            </w:pPr>
            <w:r w:rsidRPr="00EF5447">
              <w:rPr>
                <w:rFonts w:cs="Arial"/>
                <w:szCs w:val="18"/>
                <w:lang w:eastAsia="ko-KR"/>
              </w:rPr>
              <w:t>2520</w:t>
            </w:r>
          </w:p>
        </w:tc>
        <w:tc>
          <w:tcPr>
            <w:tcW w:w="746" w:type="dxa"/>
            <w:shd w:val="clear" w:color="auto" w:fill="auto"/>
            <w:noWrap/>
          </w:tcPr>
          <w:p w14:paraId="3D2D42A5" w14:textId="77777777" w:rsidR="00D4389E" w:rsidRPr="00EF5447" w:rsidRDefault="00D4389E" w:rsidP="00E12910">
            <w:pPr>
              <w:pStyle w:val="TAC"/>
              <w:rPr>
                <w:rFonts w:eastAsia="MS Mincho"/>
              </w:rPr>
            </w:pPr>
            <w:r w:rsidRPr="00EF5447">
              <w:rPr>
                <w:rFonts w:cs="Arial"/>
                <w:szCs w:val="18"/>
                <w:lang w:eastAsia="ko-KR"/>
              </w:rPr>
              <w:t>5</w:t>
            </w:r>
          </w:p>
        </w:tc>
        <w:tc>
          <w:tcPr>
            <w:tcW w:w="877" w:type="dxa"/>
            <w:shd w:val="clear" w:color="auto" w:fill="auto"/>
            <w:noWrap/>
          </w:tcPr>
          <w:p w14:paraId="0C628E15" w14:textId="77777777" w:rsidR="00D4389E" w:rsidRPr="00EF5447" w:rsidRDefault="00D4389E" w:rsidP="00E12910">
            <w:pPr>
              <w:pStyle w:val="TAC"/>
              <w:rPr>
                <w:rFonts w:eastAsia="MS Mincho"/>
              </w:rPr>
            </w:pPr>
            <w:r w:rsidRPr="00EF5447">
              <w:rPr>
                <w:rFonts w:cs="Arial"/>
                <w:szCs w:val="18"/>
                <w:lang w:eastAsia="ko-KR"/>
              </w:rPr>
              <w:t>25</w:t>
            </w:r>
          </w:p>
        </w:tc>
        <w:tc>
          <w:tcPr>
            <w:tcW w:w="1299" w:type="dxa"/>
            <w:shd w:val="clear" w:color="auto" w:fill="auto"/>
            <w:noWrap/>
          </w:tcPr>
          <w:p w14:paraId="3BF182D0" w14:textId="77777777" w:rsidR="00D4389E" w:rsidRPr="00EF5447" w:rsidRDefault="00D4389E" w:rsidP="00E12910">
            <w:pPr>
              <w:pStyle w:val="TAC"/>
              <w:rPr>
                <w:rFonts w:eastAsia="MS Mincho"/>
              </w:rPr>
            </w:pPr>
            <w:r w:rsidRPr="00EF5447">
              <w:rPr>
                <w:rFonts w:cs="Arial"/>
                <w:szCs w:val="18"/>
                <w:lang w:eastAsia="ko-KR"/>
              </w:rPr>
              <w:t>2640</w:t>
            </w:r>
          </w:p>
        </w:tc>
        <w:tc>
          <w:tcPr>
            <w:tcW w:w="667" w:type="dxa"/>
            <w:shd w:val="clear" w:color="auto" w:fill="auto"/>
          </w:tcPr>
          <w:p w14:paraId="3B342E78" w14:textId="77777777" w:rsidR="00D4389E" w:rsidRPr="00EF5447" w:rsidRDefault="00D4389E" w:rsidP="00E12910">
            <w:pPr>
              <w:pStyle w:val="TAC"/>
              <w:rPr>
                <w:rFonts w:eastAsia="MS Mincho"/>
              </w:rPr>
            </w:pPr>
            <w:r w:rsidRPr="00EF5447">
              <w:rPr>
                <w:rFonts w:cs="Arial"/>
                <w:szCs w:val="18"/>
                <w:lang w:eastAsia="ko-KR"/>
              </w:rPr>
              <w:t>N/A</w:t>
            </w:r>
          </w:p>
        </w:tc>
        <w:tc>
          <w:tcPr>
            <w:tcW w:w="1040" w:type="dxa"/>
            <w:shd w:val="clear" w:color="auto" w:fill="auto"/>
          </w:tcPr>
          <w:p w14:paraId="5BE78151" w14:textId="77777777" w:rsidR="00D4389E" w:rsidRPr="00EF5447" w:rsidRDefault="00D4389E" w:rsidP="00E12910">
            <w:pPr>
              <w:pStyle w:val="TAC"/>
              <w:rPr>
                <w:rFonts w:eastAsia="MS Mincho"/>
              </w:rPr>
            </w:pPr>
            <w:r w:rsidRPr="00EF5447">
              <w:rPr>
                <w:rFonts w:cs="Arial"/>
                <w:lang w:eastAsia="ko-KR"/>
              </w:rPr>
              <w:t>N/A</w:t>
            </w:r>
          </w:p>
        </w:tc>
      </w:tr>
      <w:tr w:rsidR="00D4389E" w:rsidRPr="00EF5447" w14:paraId="49DEA8B0" w14:textId="77777777" w:rsidTr="00E12910">
        <w:trPr>
          <w:trHeight w:val="187"/>
          <w:jc w:val="center"/>
        </w:trPr>
        <w:tc>
          <w:tcPr>
            <w:tcW w:w="2258" w:type="dxa"/>
            <w:tcBorders>
              <w:top w:val="nil"/>
              <w:bottom w:val="single" w:sz="4" w:space="0" w:color="auto"/>
            </w:tcBorders>
            <w:shd w:val="clear" w:color="auto" w:fill="auto"/>
          </w:tcPr>
          <w:p w14:paraId="7C4122C9" w14:textId="77777777" w:rsidR="00D4389E" w:rsidRPr="00EF5447" w:rsidRDefault="00D4389E" w:rsidP="00E12910">
            <w:pPr>
              <w:pStyle w:val="TAC"/>
              <w:rPr>
                <w:rFonts w:eastAsia="MS Mincho"/>
              </w:rPr>
            </w:pPr>
          </w:p>
        </w:tc>
        <w:tc>
          <w:tcPr>
            <w:tcW w:w="872" w:type="dxa"/>
            <w:shd w:val="clear" w:color="auto" w:fill="auto"/>
          </w:tcPr>
          <w:p w14:paraId="69E06164" w14:textId="77777777" w:rsidR="00D4389E" w:rsidRPr="00EF5447" w:rsidRDefault="00D4389E" w:rsidP="00E12910">
            <w:pPr>
              <w:pStyle w:val="TAC"/>
              <w:rPr>
                <w:rFonts w:eastAsia="MS Mincho"/>
              </w:rPr>
            </w:pPr>
            <w:r w:rsidRPr="00EF5447">
              <w:rPr>
                <w:rFonts w:cs="Arial"/>
                <w:szCs w:val="18"/>
                <w:lang w:eastAsia="ko-KR"/>
              </w:rPr>
              <w:t>n78</w:t>
            </w:r>
          </w:p>
        </w:tc>
        <w:tc>
          <w:tcPr>
            <w:tcW w:w="1167" w:type="dxa"/>
            <w:shd w:val="clear" w:color="auto" w:fill="auto"/>
            <w:noWrap/>
          </w:tcPr>
          <w:p w14:paraId="60053A94" w14:textId="77777777" w:rsidR="00D4389E" w:rsidRPr="00EF5447" w:rsidRDefault="00D4389E" w:rsidP="00E12910">
            <w:pPr>
              <w:pStyle w:val="TAC"/>
              <w:rPr>
                <w:rFonts w:eastAsia="MS Mincho"/>
              </w:rPr>
            </w:pPr>
            <w:r w:rsidRPr="00EF5447">
              <w:rPr>
                <w:rFonts w:cs="Arial"/>
                <w:szCs w:val="18"/>
                <w:lang w:eastAsia="ko-KR"/>
              </w:rPr>
              <w:t>3390</w:t>
            </w:r>
          </w:p>
        </w:tc>
        <w:tc>
          <w:tcPr>
            <w:tcW w:w="746" w:type="dxa"/>
            <w:shd w:val="clear" w:color="auto" w:fill="auto"/>
            <w:noWrap/>
          </w:tcPr>
          <w:p w14:paraId="43A52645" w14:textId="77777777" w:rsidR="00D4389E" w:rsidRPr="00EF5447" w:rsidRDefault="00D4389E" w:rsidP="00E12910">
            <w:pPr>
              <w:pStyle w:val="TAC"/>
              <w:rPr>
                <w:rFonts w:eastAsia="MS Mincho"/>
              </w:rPr>
            </w:pPr>
            <w:r w:rsidRPr="00EF5447">
              <w:rPr>
                <w:rFonts w:cs="Arial"/>
                <w:szCs w:val="18"/>
                <w:lang w:eastAsia="ko-KR"/>
              </w:rPr>
              <w:t>10</w:t>
            </w:r>
          </w:p>
        </w:tc>
        <w:tc>
          <w:tcPr>
            <w:tcW w:w="877" w:type="dxa"/>
            <w:shd w:val="clear" w:color="auto" w:fill="auto"/>
            <w:noWrap/>
          </w:tcPr>
          <w:p w14:paraId="31B9EB20" w14:textId="77777777" w:rsidR="00D4389E" w:rsidRPr="00EF5447" w:rsidRDefault="00D4389E" w:rsidP="00E12910">
            <w:pPr>
              <w:pStyle w:val="TAC"/>
              <w:rPr>
                <w:rFonts w:eastAsia="MS Mincho"/>
              </w:rPr>
            </w:pPr>
            <w:r w:rsidRPr="00EF5447">
              <w:rPr>
                <w:rFonts w:cs="Arial"/>
                <w:szCs w:val="18"/>
                <w:lang w:eastAsia="ko-KR"/>
              </w:rPr>
              <w:t>50</w:t>
            </w:r>
          </w:p>
        </w:tc>
        <w:tc>
          <w:tcPr>
            <w:tcW w:w="1299" w:type="dxa"/>
            <w:shd w:val="clear" w:color="auto" w:fill="auto"/>
            <w:noWrap/>
          </w:tcPr>
          <w:p w14:paraId="447DFE18" w14:textId="77777777" w:rsidR="00D4389E" w:rsidRPr="00EF5447" w:rsidRDefault="00D4389E" w:rsidP="00E12910">
            <w:pPr>
              <w:pStyle w:val="TAC"/>
              <w:rPr>
                <w:rFonts w:eastAsia="MS Mincho"/>
              </w:rPr>
            </w:pPr>
            <w:r w:rsidRPr="00EF5447">
              <w:rPr>
                <w:rFonts w:cs="Arial"/>
                <w:szCs w:val="18"/>
                <w:lang w:eastAsia="ko-KR"/>
              </w:rPr>
              <w:t>3390</w:t>
            </w:r>
          </w:p>
        </w:tc>
        <w:tc>
          <w:tcPr>
            <w:tcW w:w="667" w:type="dxa"/>
            <w:shd w:val="clear" w:color="auto" w:fill="auto"/>
          </w:tcPr>
          <w:p w14:paraId="3089C5E5" w14:textId="77777777" w:rsidR="00D4389E" w:rsidRPr="00EF5447" w:rsidRDefault="00D4389E" w:rsidP="00E12910">
            <w:pPr>
              <w:pStyle w:val="TAC"/>
              <w:rPr>
                <w:rFonts w:eastAsia="MS Mincho"/>
              </w:rPr>
            </w:pPr>
            <w:r w:rsidRPr="00EF5447">
              <w:rPr>
                <w:rFonts w:cs="Arial"/>
                <w:szCs w:val="18"/>
                <w:lang w:eastAsia="ko-KR"/>
              </w:rPr>
              <w:t>10.1</w:t>
            </w:r>
          </w:p>
        </w:tc>
        <w:tc>
          <w:tcPr>
            <w:tcW w:w="1040" w:type="dxa"/>
            <w:shd w:val="clear" w:color="auto" w:fill="auto"/>
          </w:tcPr>
          <w:p w14:paraId="3079C09A" w14:textId="77777777" w:rsidR="00D4389E" w:rsidRPr="00EF5447" w:rsidRDefault="00D4389E" w:rsidP="00E12910">
            <w:pPr>
              <w:pStyle w:val="TAC"/>
              <w:rPr>
                <w:rFonts w:eastAsia="MS Mincho"/>
              </w:rPr>
            </w:pPr>
            <w:r w:rsidRPr="00EF5447">
              <w:rPr>
                <w:rFonts w:cs="Arial"/>
                <w:lang w:eastAsia="ko-KR"/>
              </w:rPr>
              <w:t>IMD4</w:t>
            </w:r>
          </w:p>
        </w:tc>
      </w:tr>
      <w:tr w:rsidR="00D4389E" w:rsidRPr="00EF5447" w14:paraId="21F798C7" w14:textId="77777777" w:rsidTr="00E12910">
        <w:trPr>
          <w:trHeight w:val="187"/>
          <w:jc w:val="center"/>
        </w:trPr>
        <w:tc>
          <w:tcPr>
            <w:tcW w:w="2258" w:type="dxa"/>
            <w:tcBorders>
              <w:bottom w:val="nil"/>
            </w:tcBorders>
            <w:shd w:val="clear" w:color="auto" w:fill="auto"/>
          </w:tcPr>
          <w:p w14:paraId="7DFA527B" w14:textId="77777777" w:rsidR="00D4389E" w:rsidRDefault="00D4389E" w:rsidP="00E12910">
            <w:pPr>
              <w:pStyle w:val="TAC"/>
              <w:rPr>
                <w:lang w:eastAsia="ko-KR"/>
              </w:rPr>
            </w:pPr>
            <w:r w:rsidRPr="00EF5447">
              <w:rPr>
                <w:lang w:eastAsia="ko-KR"/>
              </w:rPr>
              <w:t>DC_3A-7A_n7A-n78A</w:t>
            </w:r>
          </w:p>
          <w:p w14:paraId="073B4421" w14:textId="77777777" w:rsidR="00D4389E" w:rsidRDefault="00D4389E" w:rsidP="00E12910">
            <w:pPr>
              <w:pStyle w:val="TAC"/>
              <w:rPr>
                <w:lang w:eastAsia="ko-KR"/>
              </w:rPr>
            </w:pPr>
            <w:r w:rsidRPr="00EF5447">
              <w:rPr>
                <w:lang w:eastAsia="ko-KR"/>
              </w:rPr>
              <w:t>DC_3A-3A-7A_n7A-n78A</w:t>
            </w:r>
          </w:p>
          <w:p w14:paraId="07B15AD1" w14:textId="77777777" w:rsidR="00D4389E" w:rsidRPr="00EF5447" w:rsidRDefault="00D4389E" w:rsidP="00E12910">
            <w:pPr>
              <w:pStyle w:val="TAC"/>
            </w:pPr>
            <w:r w:rsidRPr="00EF5447">
              <w:rPr>
                <w:lang w:eastAsia="ko-KR"/>
              </w:rPr>
              <w:t>DC_3C-7A_n7A-n78A</w:t>
            </w:r>
          </w:p>
        </w:tc>
        <w:tc>
          <w:tcPr>
            <w:tcW w:w="872" w:type="dxa"/>
            <w:shd w:val="clear" w:color="auto" w:fill="auto"/>
          </w:tcPr>
          <w:p w14:paraId="39F5B993" w14:textId="77777777" w:rsidR="00D4389E" w:rsidRPr="00EF5447" w:rsidRDefault="00D4389E" w:rsidP="00E12910">
            <w:pPr>
              <w:pStyle w:val="TAC"/>
              <w:rPr>
                <w:szCs w:val="18"/>
                <w:lang w:eastAsia="ko-KR"/>
              </w:rPr>
            </w:pPr>
            <w:r w:rsidRPr="00EF5447">
              <w:rPr>
                <w:lang w:eastAsia="zh-CN"/>
              </w:rPr>
              <w:t>3</w:t>
            </w:r>
          </w:p>
        </w:tc>
        <w:tc>
          <w:tcPr>
            <w:tcW w:w="1167" w:type="dxa"/>
            <w:shd w:val="clear" w:color="auto" w:fill="auto"/>
            <w:noWrap/>
          </w:tcPr>
          <w:p w14:paraId="22DD1857" w14:textId="77777777" w:rsidR="00D4389E" w:rsidRPr="00EF5447" w:rsidRDefault="00D4389E" w:rsidP="00E12910">
            <w:pPr>
              <w:pStyle w:val="TAC"/>
              <w:rPr>
                <w:szCs w:val="18"/>
                <w:lang w:eastAsia="ko-KR"/>
              </w:rPr>
            </w:pPr>
            <w:r w:rsidRPr="00EF5447">
              <w:rPr>
                <w:kern w:val="2"/>
                <w:szCs w:val="24"/>
                <w:lang w:eastAsia="zh-CN"/>
              </w:rPr>
              <w:t>1725</w:t>
            </w:r>
          </w:p>
        </w:tc>
        <w:tc>
          <w:tcPr>
            <w:tcW w:w="746" w:type="dxa"/>
            <w:shd w:val="clear" w:color="auto" w:fill="auto"/>
            <w:noWrap/>
          </w:tcPr>
          <w:p w14:paraId="16FB9694" w14:textId="77777777" w:rsidR="00D4389E" w:rsidRPr="00EF5447" w:rsidRDefault="00D4389E" w:rsidP="00E12910">
            <w:pPr>
              <w:pStyle w:val="TAC"/>
              <w:rPr>
                <w:szCs w:val="18"/>
                <w:lang w:eastAsia="ko-KR"/>
              </w:rPr>
            </w:pPr>
            <w:r w:rsidRPr="00EF5447">
              <w:rPr>
                <w:kern w:val="2"/>
                <w:szCs w:val="24"/>
                <w:lang w:eastAsia="ko-KR"/>
              </w:rPr>
              <w:t>5</w:t>
            </w:r>
          </w:p>
        </w:tc>
        <w:tc>
          <w:tcPr>
            <w:tcW w:w="877" w:type="dxa"/>
            <w:shd w:val="clear" w:color="auto" w:fill="auto"/>
            <w:noWrap/>
          </w:tcPr>
          <w:p w14:paraId="4CCC5E7E" w14:textId="77777777" w:rsidR="00D4389E" w:rsidRPr="00EF5447" w:rsidRDefault="00D4389E" w:rsidP="00E12910">
            <w:pPr>
              <w:pStyle w:val="TAC"/>
              <w:rPr>
                <w:szCs w:val="18"/>
                <w:lang w:eastAsia="ko-KR"/>
              </w:rPr>
            </w:pPr>
            <w:r w:rsidRPr="00EF5447">
              <w:rPr>
                <w:kern w:val="2"/>
                <w:szCs w:val="24"/>
                <w:lang w:eastAsia="ko-KR"/>
              </w:rPr>
              <w:t>25</w:t>
            </w:r>
          </w:p>
        </w:tc>
        <w:tc>
          <w:tcPr>
            <w:tcW w:w="1299" w:type="dxa"/>
            <w:shd w:val="clear" w:color="auto" w:fill="auto"/>
            <w:noWrap/>
          </w:tcPr>
          <w:p w14:paraId="5751E07D" w14:textId="77777777" w:rsidR="00D4389E" w:rsidRPr="00EF5447" w:rsidRDefault="00D4389E" w:rsidP="00E12910">
            <w:pPr>
              <w:pStyle w:val="TAC"/>
              <w:rPr>
                <w:szCs w:val="18"/>
                <w:lang w:eastAsia="ko-KR"/>
              </w:rPr>
            </w:pPr>
            <w:r w:rsidRPr="00EF5447">
              <w:rPr>
                <w:kern w:val="2"/>
                <w:szCs w:val="24"/>
                <w:lang w:eastAsia="zh-CN"/>
              </w:rPr>
              <w:t>1820</w:t>
            </w:r>
          </w:p>
        </w:tc>
        <w:tc>
          <w:tcPr>
            <w:tcW w:w="667" w:type="dxa"/>
            <w:shd w:val="clear" w:color="auto" w:fill="auto"/>
          </w:tcPr>
          <w:p w14:paraId="7B1DF7A5" w14:textId="77777777" w:rsidR="00D4389E" w:rsidRPr="00EF5447" w:rsidRDefault="00D4389E" w:rsidP="00E12910">
            <w:pPr>
              <w:pStyle w:val="TAC"/>
              <w:rPr>
                <w:lang w:eastAsia="zh-CN"/>
              </w:rPr>
            </w:pPr>
            <w:r w:rsidRPr="00EF5447">
              <w:rPr>
                <w:kern w:val="2"/>
                <w:szCs w:val="24"/>
                <w:lang w:eastAsia="zh-CN"/>
              </w:rPr>
              <w:t>17.6</w:t>
            </w:r>
          </w:p>
        </w:tc>
        <w:tc>
          <w:tcPr>
            <w:tcW w:w="1040" w:type="dxa"/>
            <w:shd w:val="clear" w:color="auto" w:fill="auto"/>
          </w:tcPr>
          <w:p w14:paraId="47B265C9" w14:textId="77777777" w:rsidR="00D4389E" w:rsidRPr="00EF5447" w:rsidRDefault="00D4389E" w:rsidP="00E12910">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3</w:t>
            </w:r>
          </w:p>
        </w:tc>
      </w:tr>
      <w:tr w:rsidR="00D4389E" w:rsidRPr="00EF5447" w14:paraId="0E98C8B5" w14:textId="77777777" w:rsidTr="00E12910">
        <w:trPr>
          <w:trHeight w:val="187"/>
          <w:jc w:val="center"/>
        </w:trPr>
        <w:tc>
          <w:tcPr>
            <w:tcW w:w="2258" w:type="dxa"/>
            <w:tcBorders>
              <w:top w:val="nil"/>
              <w:bottom w:val="nil"/>
            </w:tcBorders>
            <w:shd w:val="clear" w:color="auto" w:fill="auto"/>
          </w:tcPr>
          <w:p w14:paraId="32ACCC15" w14:textId="77777777" w:rsidR="00D4389E" w:rsidRPr="00EF5447" w:rsidRDefault="00D4389E" w:rsidP="00E12910">
            <w:pPr>
              <w:pStyle w:val="TAC"/>
              <w:rPr>
                <w:lang w:eastAsia="ko-KR"/>
              </w:rPr>
            </w:pPr>
          </w:p>
        </w:tc>
        <w:tc>
          <w:tcPr>
            <w:tcW w:w="872" w:type="dxa"/>
            <w:shd w:val="clear" w:color="auto" w:fill="auto"/>
          </w:tcPr>
          <w:p w14:paraId="2A1E078A" w14:textId="77777777" w:rsidR="00D4389E" w:rsidRPr="00EF5447" w:rsidRDefault="00D4389E" w:rsidP="00E12910">
            <w:pPr>
              <w:pStyle w:val="TAC"/>
              <w:rPr>
                <w:szCs w:val="18"/>
                <w:lang w:eastAsia="ko-KR"/>
              </w:rPr>
            </w:pPr>
            <w:r w:rsidRPr="00EF5447">
              <w:rPr>
                <w:lang w:eastAsia="ko-KR"/>
              </w:rPr>
              <w:t>7, n7</w:t>
            </w:r>
          </w:p>
        </w:tc>
        <w:tc>
          <w:tcPr>
            <w:tcW w:w="1167" w:type="dxa"/>
            <w:shd w:val="clear" w:color="auto" w:fill="auto"/>
            <w:noWrap/>
          </w:tcPr>
          <w:p w14:paraId="5D13FEAA" w14:textId="77777777" w:rsidR="00D4389E" w:rsidRPr="00EF5447" w:rsidRDefault="00D4389E" w:rsidP="00E12910">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631DAF2D" w14:textId="77777777" w:rsidR="00D4389E" w:rsidRPr="00EF5447" w:rsidRDefault="00D4389E" w:rsidP="00E12910">
            <w:pPr>
              <w:pStyle w:val="TAC"/>
              <w:rPr>
                <w:szCs w:val="18"/>
                <w:lang w:eastAsia="ko-KR"/>
              </w:rPr>
            </w:pPr>
            <w:r w:rsidRPr="00EF5447">
              <w:rPr>
                <w:lang w:eastAsia="ko-KR"/>
              </w:rPr>
              <w:t>5</w:t>
            </w:r>
          </w:p>
        </w:tc>
        <w:tc>
          <w:tcPr>
            <w:tcW w:w="877" w:type="dxa"/>
            <w:shd w:val="clear" w:color="auto" w:fill="auto"/>
            <w:noWrap/>
          </w:tcPr>
          <w:p w14:paraId="04D62F03" w14:textId="77777777" w:rsidR="00D4389E" w:rsidRPr="00EF5447" w:rsidRDefault="00D4389E" w:rsidP="00E12910">
            <w:pPr>
              <w:pStyle w:val="TAC"/>
              <w:rPr>
                <w:szCs w:val="18"/>
                <w:lang w:eastAsia="ko-KR"/>
              </w:rPr>
            </w:pPr>
            <w:r w:rsidRPr="00EF5447">
              <w:rPr>
                <w:lang w:eastAsia="ko-KR"/>
              </w:rPr>
              <w:t>25</w:t>
            </w:r>
          </w:p>
        </w:tc>
        <w:tc>
          <w:tcPr>
            <w:tcW w:w="1299" w:type="dxa"/>
            <w:shd w:val="clear" w:color="auto" w:fill="auto"/>
            <w:noWrap/>
          </w:tcPr>
          <w:p w14:paraId="27D63B84" w14:textId="77777777" w:rsidR="00D4389E" w:rsidRPr="00EF5447" w:rsidRDefault="00D4389E" w:rsidP="00E12910">
            <w:pPr>
              <w:pStyle w:val="TAC"/>
              <w:rPr>
                <w:szCs w:val="18"/>
                <w:lang w:eastAsia="ko-KR"/>
              </w:rPr>
            </w:pPr>
            <w:r w:rsidRPr="00EF5447">
              <w:rPr>
                <w:lang w:eastAsia="zh-CN"/>
              </w:rPr>
              <w:t>2685</w:t>
            </w:r>
          </w:p>
        </w:tc>
        <w:tc>
          <w:tcPr>
            <w:tcW w:w="667" w:type="dxa"/>
            <w:shd w:val="clear" w:color="auto" w:fill="auto"/>
          </w:tcPr>
          <w:p w14:paraId="60B5FDFC" w14:textId="77777777" w:rsidR="00D4389E" w:rsidRPr="00EF5447" w:rsidRDefault="00D4389E" w:rsidP="00E12910">
            <w:pPr>
              <w:pStyle w:val="TAC"/>
              <w:rPr>
                <w:lang w:eastAsia="zh-CN"/>
              </w:rPr>
            </w:pPr>
            <w:r w:rsidRPr="00EF5447">
              <w:rPr>
                <w:lang w:eastAsia="ko-KR"/>
              </w:rPr>
              <w:t>N/A</w:t>
            </w:r>
          </w:p>
        </w:tc>
        <w:tc>
          <w:tcPr>
            <w:tcW w:w="1040" w:type="dxa"/>
            <w:shd w:val="clear" w:color="auto" w:fill="auto"/>
          </w:tcPr>
          <w:p w14:paraId="40DD8DE1" w14:textId="77777777" w:rsidR="00D4389E" w:rsidRPr="00EF5447" w:rsidRDefault="00D4389E" w:rsidP="00E12910">
            <w:pPr>
              <w:pStyle w:val="TAC"/>
              <w:rPr>
                <w:rFonts w:cs="Arial"/>
                <w:szCs w:val="18"/>
                <w:lang w:eastAsia="ja-JP"/>
              </w:rPr>
            </w:pPr>
            <w:r w:rsidRPr="00EF5447">
              <w:rPr>
                <w:rFonts w:cs="Arial"/>
                <w:kern w:val="2"/>
                <w:szCs w:val="18"/>
                <w:lang w:eastAsia="ko-KR"/>
              </w:rPr>
              <w:t>N/A</w:t>
            </w:r>
          </w:p>
        </w:tc>
      </w:tr>
      <w:tr w:rsidR="00D4389E" w:rsidRPr="00EF5447" w14:paraId="1DE6270F" w14:textId="77777777" w:rsidTr="00E12910">
        <w:trPr>
          <w:trHeight w:val="187"/>
          <w:jc w:val="center"/>
        </w:trPr>
        <w:tc>
          <w:tcPr>
            <w:tcW w:w="2258" w:type="dxa"/>
            <w:tcBorders>
              <w:top w:val="nil"/>
              <w:bottom w:val="nil"/>
            </w:tcBorders>
            <w:shd w:val="clear" w:color="auto" w:fill="auto"/>
          </w:tcPr>
          <w:p w14:paraId="165884AC" w14:textId="77777777" w:rsidR="00D4389E" w:rsidRPr="00EF5447" w:rsidRDefault="00D4389E" w:rsidP="00E12910">
            <w:pPr>
              <w:pStyle w:val="TAC"/>
              <w:rPr>
                <w:lang w:eastAsia="ko-KR"/>
              </w:rPr>
            </w:pPr>
          </w:p>
        </w:tc>
        <w:tc>
          <w:tcPr>
            <w:tcW w:w="872" w:type="dxa"/>
            <w:shd w:val="clear" w:color="auto" w:fill="auto"/>
          </w:tcPr>
          <w:p w14:paraId="5CE687CF" w14:textId="77777777" w:rsidR="00D4389E" w:rsidRPr="00EF5447" w:rsidRDefault="00D4389E" w:rsidP="00E12910">
            <w:pPr>
              <w:pStyle w:val="TAC"/>
              <w:rPr>
                <w:szCs w:val="18"/>
                <w:lang w:eastAsia="ko-KR"/>
              </w:rPr>
            </w:pPr>
            <w:r w:rsidRPr="00EF5447">
              <w:rPr>
                <w:lang w:eastAsia="ko-KR"/>
              </w:rPr>
              <w:t>n78</w:t>
            </w:r>
          </w:p>
        </w:tc>
        <w:tc>
          <w:tcPr>
            <w:tcW w:w="1167" w:type="dxa"/>
            <w:shd w:val="clear" w:color="auto" w:fill="auto"/>
            <w:noWrap/>
          </w:tcPr>
          <w:p w14:paraId="12F4FB6D" w14:textId="77777777" w:rsidR="00D4389E" w:rsidRPr="00EF5447" w:rsidRDefault="00D4389E" w:rsidP="00E12910">
            <w:pPr>
              <w:pStyle w:val="TAC"/>
              <w:rPr>
                <w:szCs w:val="18"/>
                <w:lang w:eastAsia="ko-KR"/>
              </w:rPr>
            </w:pPr>
            <w:r w:rsidRPr="00EF5447">
              <w:rPr>
                <w:kern w:val="2"/>
                <w:szCs w:val="24"/>
                <w:lang w:eastAsia="zh-CN"/>
              </w:rPr>
              <w:t>3310</w:t>
            </w:r>
          </w:p>
        </w:tc>
        <w:tc>
          <w:tcPr>
            <w:tcW w:w="746" w:type="dxa"/>
            <w:shd w:val="clear" w:color="auto" w:fill="auto"/>
            <w:noWrap/>
          </w:tcPr>
          <w:p w14:paraId="5B5E354D" w14:textId="77777777" w:rsidR="00D4389E" w:rsidRPr="00EF5447" w:rsidRDefault="00D4389E" w:rsidP="00E12910">
            <w:pPr>
              <w:pStyle w:val="TAC"/>
              <w:rPr>
                <w:szCs w:val="18"/>
                <w:lang w:eastAsia="ko-KR"/>
              </w:rPr>
            </w:pPr>
            <w:r w:rsidRPr="00EF5447">
              <w:rPr>
                <w:kern w:val="2"/>
                <w:szCs w:val="24"/>
                <w:lang w:eastAsia="ko-KR"/>
              </w:rPr>
              <w:t>10</w:t>
            </w:r>
          </w:p>
        </w:tc>
        <w:tc>
          <w:tcPr>
            <w:tcW w:w="877" w:type="dxa"/>
            <w:shd w:val="clear" w:color="auto" w:fill="auto"/>
            <w:noWrap/>
          </w:tcPr>
          <w:p w14:paraId="482FA75C" w14:textId="77777777" w:rsidR="00D4389E" w:rsidRPr="00EF5447" w:rsidRDefault="00D4389E" w:rsidP="00E12910">
            <w:pPr>
              <w:pStyle w:val="TAC"/>
              <w:rPr>
                <w:szCs w:val="18"/>
                <w:lang w:eastAsia="ko-KR"/>
              </w:rPr>
            </w:pPr>
            <w:r w:rsidRPr="00EF5447">
              <w:rPr>
                <w:kern w:val="2"/>
                <w:szCs w:val="24"/>
                <w:lang w:eastAsia="ko-KR"/>
              </w:rPr>
              <w:t>50</w:t>
            </w:r>
          </w:p>
        </w:tc>
        <w:tc>
          <w:tcPr>
            <w:tcW w:w="1299" w:type="dxa"/>
            <w:shd w:val="clear" w:color="auto" w:fill="auto"/>
            <w:noWrap/>
          </w:tcPr>
          <w:p w14:paraId="67344CD6" w14:textId="77777777" w:rsidR="00D4389E" w:rsidRPr="00EF5447" w:rsidRDefault="00D4389E" w:rsidP="00E12910">
            <w:pPr>
              <w:pStyle w:val="TAC"/>
              <w:rPr>
                <w:szCs w:val="18"/>
                <w:lang w:eastAsia="ko-KR"/>
              </w:rPr>
            </w:pPr>
            <w:r w:rsidRPr="00EF5447">
              <w:rPr>
                <w:kern w:val="2"/>
                <w:szCs w:val="24"/>
                <w:lang w:eastAsia="zh-CN"/>
              </w:rPr>
              <w:t>3310</w:t>
            </w:r>
          </w:p>
        </w:tc>
        <w:tc>
          <w:tcPr>
            <w:tcW w:w="667" w:type="dxa"/>
            <w:shd w:val="clear" w:color="auto" w:fill="auto"/>
          </w:tcPr>
          <w:p w14:paraId="5C749478" w14:textId="77777777" w:rsidR="00D4389E" w:rsidRPr="00EF5447" w:rsidRDefault="00D4389E" w:rsidP="00E12910">
            <w:pPr>
              <w:pStyle w:val="TAC"/>
              <w:rPr>
                <w:lang w:eastAsia="zh-CN"/>
              </w:rPr>
            </w:pPr>
            <w:r w:rsidRPr="00EF5447">
              <w:rPr>
                <w:kern w:val="2"/>
                <w:szCs w:val="24"/>
                <w:lang w:eastAsia="ko-KR"/>
              </w:rPr>
              <w:t>N/A</w:t>
            </w:r>
          </w:p>
        </w:tc>
        <w:tc>
          <w:tcPr>
            <w:tcW w:w="1040" w:type="dxa"/>
            <w:shd w:val="clear" w:color="auto" w:fill="auto"/>
          </w:tcPr>
          <w:p w14:paraId="7F709A8E" w14:textId="77777777" w:rsidR="00D4389E" w:rsidRPr="00EF5447" w:rsidRDefault="00D4389E" w:rsidP="00E12910">
            <w:pPr>
              <w:pStyle w:val="TAC"/>
              <w:rPr>
                <w:rFonts w:cs="Arial"/>
                <w:szCs w:val="18"/>
                <w:lang w:eastAsia="ja-JP"/>
              </w:rPr>
            </w:pPr>
            <w:r w:rsidRPr="00EF5447">
              <w:rPr>
                <w:rFonts w:cs="Arial"/>
                <w:kern w:val="2"/>
                <w:szCs w:val="18"/>
                <w:lang w:eastAsia="ko-KR"/>
              </w:rPr>
              <w:t>N/A</w:t>
            </w:r>
          </w:p>
        </w:tc>
      </w:tr>
      <w:tr w:rsidR="00D4389E" w:rsidRPr="00EF5447" w14:paraId="5E302B8D" w14:textId="77777777" w:rsidTr="00E12910">
        <w:trPr>
          <w:trHeight w:val="187"/>
          <w:jc w:val="center"/>
        </w:trPr>
        <w:tc>
          <w:tcPr>
            <w:tcW w:w="2258" w:type="dxa"/>
            <w:tcBorders>
              <w:top w:val="nil"/>
              <w:bottom w:val="nil"/>
            </w:tcBorders>
            <w:shd w:val="clear" w:color="auto" w:fill="auto"/>
          </w:tcPr>
          <w:p w14:paraId="21752C77" w14:textId="77777777" w:rsidR="00D4389E" w:rsidRPr="00EF5447" w:rsidRDefault="00D4389E" w:rsidP="00E12910">
            <w:pPr>
              <w:pStyle w:val="TAC"/>
              <w:rPr>
                <w:lang w:eastAsia="ko-KR"/>
              </w:rPr>
            </w:pPr>
          </w:p>
        </w:tc>
        <w:tc>
          <w:tcPr>
            <w:tcW w:w="872" w:type="dxa"/>
            <w:shd w:val="clear" w:color="auto" w:fill="auto"/>
          </w:tcPr>
          <w:p w14:paraId="273785AF" w14:textId="77777777" w:rsidR="00D4389E" w:rsidRPr="00EF5447" w:rsidRDefault="00D4389E" w:rsidP="00E12910">
            <w:pPr>
              <w:pStyle w:val="TAC"/>
              <w:rPr>
                <w:szCs w:val="18"/>
                <w:lang w:eastAsia="ko-KR"/>
              </w:rPr>
            </w:pPr>
            <w:r w:rsidRPr="00EF5447">
              <w:rPr>
                <w:lang w:eastAsia="zh-CN"/>
              </w:rPr>
              <w:t>3</w:t>
            </w:r>
          </w:p>
        </w:tc>
        <w:tc>
          <w:tcPr>
            <w:tcW w:w="1167" w:type="dxa"/>
            <w:shd w:val="clear" w:color="auto" w:fill="auto"/>
            <w:noWrap/>
          </w:tcPr>
          <w:p w14:paraId="181043BF" w14:textId="77777777" w:rsidR="00D4389E" w:rsidRPr="00EF5447" w:rsidRDefault="00D4389E" w:rsidP="00E12910">
            <w:pPr>
              <w:pStyle w:val="TAC"/>
              <w:rPr>
                <w:szCs w:val="18"/>
                <w:lang w:eastAsia="ko-KR"/>
              </w:rPr>
            </w:pPr>
            <w:r w:rsidRPr="00EF5447">
              <w:rPr>
                <w:kern w:val="2"/>
                <w:szCs w:val="24"/>
                <w:lang w:eastAsia="zh-CN"/>
              </w:rPr>
              <w:t>1725</w:t>
            </w:r>
          </w:p>
        </w:tc>
        <w:tc>
          <w:tcPr>
            <w:tcW w:w="746" w:type="dxa"/>
            <w:shd w:val="clear" w:color="auto" w:fill="auto"/>
            <w:noWrap/>
          </w:tcPr>
          <w:p w14:paraId="4303C091" w14:textId="77777777" w:rsidR="00D4389E" w:rsidRPr="00EF5447" w:rsidRDefault="00D4389E" w:rsidP="00E12910">
            <w:pPr>
              <w:pStyle w:val="TAC"/>
              <w:rPr>
                <w:szCs w:val="18"/>
                <w:lang w:eastAsia="ko-KR"/>
              </w:rPr>
            </w:pPr>
            <w:r w:rsidRPr="00EF5447">
              <w:rPr>
                <w:kern w:val="2"/>
                <w:szCs w:val="24"/>
                <w:lang w:eastAsia="ko-KR"/>
              </w:rPr>
              <w:t>5</w:t>
            </w:r>
          </w:p>
        </w:tc>
        <w:tc>
          <w:tcPr>
            <w:tcW w:w="877" w:type="dxa"/>
            <w:shd w:val="clear" w:color="auto" w:fill="auto"/>
            <w:noWrap/>
          </w:tcPr>
          <w:p w14:paraId="01FF4DC6" w14:textId="77777777" w:rsidR="00D4389E" w:rsidRPr="00EF5447" w:rsidRDefault="00D4389E" w:rsidP="00E12910">
            <w:pPr>
              <w:pStyle w:val="TAC"/>
              <w:rPr>
                <w:szCs w:val="18"/>
                <w:lang w:eastAsia="ko-KR"/>
              </w:rPr>
            </w:pPr>
            <w:r w:rsidRPr="00EF5447">
              <w:rPr>
                <w:kern w:val="2"/>
                <w:szCs w:val="24"/>
                <w:lang w:eastAsia="ko-KR"/>
              </w:rPr>
              <w:t>25</w:t>
            </w:r>
          </w:p>
        </w:tc>
        <w:tc>
          <w:tcPr>
            <w:tcW w:w="1299" w:type="dxa"/>
            <w:shd w:val="clear" w:color="auto" w:fill="auto"/>
            <w:noWrap/>
          </w:tcPr>
          <w:p w14:paraId="3A576944" w14:textId="77777777" w:rsidR="00D4389E" w:rsidRPr="00EF5447" w:rsidRDefault="00D4389E" w:rsidP="00E12910">
            <w:pPr>
              <w:pStyle w:val="TAC"/>
              <w:rPr>
                <w:szCs w:val="18"/>
                <w:lang w:eastAsia="ko-KR"/>
              </w:rPr>
            </w:pPr>
            <w:r w:rsidRPr="00EF5447">
              <w:rPr>
                <w:kern w:val="2"/>
                <w:szCs w:val="24"/>
                <w:lang w:eastAsia="zh-CN"/>
              </w:rPr>
              <w:t>1820</w:t>
            </w:r>
          </w:p>
        </w:tc>
        <w:tc>
          <w:tcPr>
            <w:tcW w:w="667" w:type="dxa"/>
            <w:shd w:val="clear" w:color="auto" w:fill="auto"/>
          </w:tcPr>
          <w:p w14:paraId="466E225B" w14:textId="77777777" w:rsidR="00D4389E" w:rsidRPr="00EF5447" w:rsidRDefault="00D4389E" w:rsidP="00E12910">
            <w:pPr>
              <w:pStyle w:val="TAC"/>
              <w:rPr>
                <w:lang w:eastAsia="zh-CN"/>
              </w:rPr>
            </w:pPr>
            <w:r w:rsidRPr="00EF5447">
              <w:rPr>
                <w:kern w:val="2"/>
                <w:szCs w:val="24"/>
                <w:lang w:eastAsia="zh-CN"/>
              </w:rPr>
              <w:t>8.6</w:t>
            </w:r>
          </w:p>
        </w:tc>
        <w:tc>
          <w:tcPr>
            <w:tcW w:w="1040" w:type="dxa"/>
            <w:shd w:val="clear" w:color="auto" w:fill="auto"/>
          </w:tcPr>
          <w:p w14:paraId="0A28E6F0" w14:textId="77777777" w:rsidR="00D4389E" w:rsidRPr="00EF5447" w:rsidRDefault="00D4389E" w:rsidP="00E12910">
            <w:pPr>
              <w:pStyle w:val="TAC"/>
              <w:rPr>
                <w:rFonts w:cs="Arial"/>
                <w:szCs w:val="18"/>
                <w:lang w:eastAsia="ja-JP"/>
              </w:rPr>
            </w:pPr>
            <w:r w:rsidRPr="00EF5447">
              <w:rPr>
                <w:rFonts w:cs="Arial"/>
                <w:kern w:val="2"/>
                <w:szCs w:val="18"/>
                <w:lang w:eastAsia="ja-JP"/>
              </w:rPr>
              <w:t>IMD</w:t>
            </w:r>
            <w:r w:rsidRPr="00EF5447">
              <w:rPr>
                <w:rFonts w:cs="Arial"/>
                <w:kern w:val="2"/>
                <w:szCs w:val="18"/>
                <w:lang w:eastAsia="zh-CN"/>
              </w:rPr>
              <w:t>4</w:t>
            </w:r>
          </w:p>
        </w:tc>
      </w:tr>
      <w:tr w:rsidR="00D4389E" w:rsidRPr="00EF5447" w14:paraId="0905A8CD" w14:textId="77777777" w:rsidTr="00E12910">
        <w:trPr>
          <w:trHeight w:val="187"/>
          <w:jc w:val="center"/>
        </w:trPr>
        <w:tc>
          <w:tcPr>
            <w:tcW w:w="2258" w:type="dxa"/>
            <w:tcBorders>
              <w:top w:val="nil"/>
              <w:bottom w:val="nil"/>
            </w:tcBorders>
            <w:shd w:val="clear" w:color="auto" w:fill="auto"/>
          </w:tcPr>
          <w:p w14:paraId="79039A0F" w14:textId="77777777" w:rsidR="00D4389E" w:rsidRPr="00EF5447" w:rsidRDefault="00D4389E" w:rsidP="00E12910">
            <w:pPr>
              <w:pStyle w:val="TAC"/>
              <w:rPr>
                <w:lang w:eastAsia="ko-KR"/>
              </w:rPr>
            </w:pPr>
          </w:p>
        </w:tc>
        <w:tc>
          <w:tcPr>
            <w:tcW w:w="872" w:type="dxa"/>
            <w:shd w:val="clear" w:color="auto" w:fill="auto"/>
          </w:tcPr>
          <w:p w14:paraId="1A3A297D" w14:textId="77777777" w:rsidR="00D4389E" w:rsidRPr="00EF5447" w:rsidRDefault="00D4389E" w:rsidP="00E12910">
            <w:pPr>
              <w:pStyle w:val="TAC"/>
              <w:rPr>
                <w:szCs w:val="18"/>
                <w:lang w:eastAsia="ko-KR"/>
              </w:rPr>
            </w:pPr>
            <w:r w:rsidRPr="00EF5447">
              <w:rPr>
                <w:lang w:eastAsia="ko-KR"/>
              </w:rPr>
              <w:t>7, n7</w:t>
            </w:r>
          </w:p>
        </w:tc>
        <w:tc>
          <w:tcPr>
            <w:tcW w:w="1167" w:type="dxa"/>
            <w:shd w:val="clear" w:color="auto" w:fill="auto"/>
            <w:noWrap/>
          </w:tcPr>
          <w:p w14:paraId="44565396" w14:textId="77777777" w:rsidR="00D4389E" w:rsidRPr="00EF5447" w:rsidRDefault="00D4389E" w:rsidP="00E12910">
            <w:pPr>
              <w:pStyle w:val="TAC"/>
              <w:rPr>
                <w:szCs w:val="18"/>
                <w:lang w:eastAsia="ko-KR"/>
              </w:rPr>
            </w:pPr>
            <w:r w:rsidRPr="00EF5447">
              <w:rPr>
                <w:lang w:eastAsia="ko-KR"/>
              </w:rPr>
              <w:t>25</w:t>
            </w:r>
            <w:r w:rsidRPr="00EF5447">
              <w:rPr>
                <w:lang w:eastAsia="zh-CN"/>
              </w:rPr>
              <w:t>65</w:t>
            </w:r>
          </w:p>
        </w:tc>
        <w:tc>
          <w:tcPr>
            <w:tcW w:w="746" w:type="dxa"/>
            <w:shd w:val="clear" w:color="auto" w:fill="auto"/>
            <w:noWrap/>
          </w:tcPr>
          <w:p w14:paraId="3ED17DA8" w14:textId="77777777" w:rsidR="00D4389E" w:rsidRPr="00EF5447" w:rsidRDefault="00D4389E" w:rsidP="00E12910">
            <w:pPr>
              <w:pStyle w:val="TAC"/>
              <w:rPr>
                <w:szCs w:val="18"/>
                <w:lang w:eastAsia="ko-KR"/>
              </w:rPr>
            </w:pPr>
            <w:r w:rsidRPr="00EF5447">
              <w:rPr>
                <w:lang w:eastAsia="ko-KR"/>
              </w:rPr>
              <w:t>5</w:t>
            </w:r>
          </w:p>
        </w:tc>
        <w:tc>
          <w:tcPr>
            <w:tcW w:w="877" w:type="dxa"/>
            <w:shd w:val="clear" w:color="auto" w:fill="auto"/>
            <w:noWrap/>
          </w:tcPr>
          <w:p w14:paraId="05CE598C" w14:textId="77777777" w:rsidR="00D4389E" w:rsidRPr="00EF5447" w:rsidRDefault="00D4389E" w:rsidP="00E12910">
            <w:pPr>
              <w:pStyle w:val="TAC"/>
              <w:rPr>
                <w:szCs w:val="18"/>
                <w:lang w:eastAsia="ko-KR"/>
              </w:rPr>
            </w:pPr>
            <w:r w:rsidRPr="00EF5447">
              <w:rPr>
                <w:lang w:eastAsia="ko-KR"/>
              </w:rPr>
              <w:t>25</w:t>
            </w:r>
          </w:p>
        </w:tc>
        <w:tc>
          <w:tcPr>
            <w:tcW w:w="1299" w:type="dxa"/>
            <w:shd w:val="clear" w:color="auto" w:fill="auto"/>
            <w:noWrap/>
          </w:tcPr>
          <w:p w14:paraId="584DF639" w14:textId="77777777" w:rsidR="00D4389E" w:rsidRPr="00EF5447" w:rsidRDefault="00D4389E" w:rsidP="00E12910">
            <w:pPr>
              <w:pStyle w:val="TAC"/>
              <w:rPr>
                <w:szCs w:val="18"/>
                <w:lang w:eastAsia="ko-KR"/>
              </w:rPr>
            </w:pPr>
            <w:r w:rsidRPr="00EF5447">
              <w:rPr>
                <w:lang w:eastAsia="ko-KR"/>
              </w:rPr>
              <w:t>26</w:t>
            </w:r>
            <w:r w:rsidRPr="00EF5447">
              <w:rPr>
                <w:lang w:eastAsia="zh-CN"/>
              </w:rPr>
              <w:t>85</w:t>
            </w:r>
          </w:p>
        </w:tc>
        <w:tc>
          <w:tcPr>
            <w:tcW w:w="667" w:type="dxa"/>
            <w:shd w:val="clear" w:color="auto" w:fill="auto"/>
          </w:tcPr>
          <w:p w14:paraId="41EBC28C" w14:textId="77777777" w:rsidR="00D4389E" w:rsidRPr="00EF5447" w:rsidRDefault="00D4389E" w:rsidP="00E12910">
            <w:pPr>
              <w:pStyle w:val="TAC"/>
              <w:rPr>
                <w:lang w:eastAsia="zh-CN"/>
              </w:rPr>
            </w:pPr>
            <w:r w:rsidRPr="00EF5447">
              <w:rPr>
                <w:lang w:eastAsia="ko-KR"/>
              </w:rPr>
              <w:t>N/A</w:t>
            </w:r>
          </w:p>
        </w:tc>
        <w:tc>
          <w:tcPr>
            <w:tcW w:w="1040" w:type="dxa"/>
            <w:shd w:val="clear" w:color="auto" w:fill="auto"/>
          </w:tcPr>
          <w:p w14:paraId="0C934689" w14:textId="77777777" w:rsidR="00D4389E" w:rsidRPr="00EF5447" w:rsidRDefault="00D4389E" w:rsidP="00E12910">
            <w:pPr>
              <w:pStyle w:val="TAC"/>
              <w:rPr>
                <w:rFonts w:cs="Arial"/>
                <w:szCs w:val="18"/>
                <w:lang w:eastAsia="ja-JP"/>
              </w:rPr>
            </w:pPr>
            <w:r w:rsidRPr="00EF5447">
              <w:rPr>
                <w:rFonts w:cs="Arial"/>
                <w:kern w:val="2"/>
                <w:szCs w:val="18"/>
                <w:lang w:eastAsia="ko-KR"/>
              </w:rPr>
              <w:t>N/A</w:t>
            </w:r>
          </w:p>
        </w:tc>
      </w:tr>
      <w:tr w:rsidR="00D4389E" w:rsidRPr="00EF5447" w14:paraId="572D9595" w14:textId="77777777" w:rsidTr="00E12910">
        <w:trPr>
          <w:trHeight w:val="187"/>
          <w:jc w:val="center"/>
        </w:trPr>
        <w:tc>
          <w:tcPr>
            <w:tcW w:w="2258" w:type="dxa"/>
            <w:tcBorders>
              <w:top w:val="nil"/>
              <w:bottom w:val="nil"/>
            </w:tcBorders>
            <w:shd w:val="clear" w:color="auto" w:fill="auto"/>
          </w:tcPr>
          <w:p w14:paraId="39296856" w14:textId="77777777" w:rsidR="00D4389E" w:rsidRPr="00EF5447" w:rsidRDefault="00D4389E" w:rsidP="00E12910">
            <w:pPr>
              <w:pStyle w:val="TAC"/>
              <w:rPr>
                <w:lang w:eastAsia="ko-KR"/>
              </w:rPr>
            </w:pPr>
          </w:p>
        </w:tc>
        <w:tc>
          <w:tcPr>
            <w:tcW w:w="872" w:type="dxa"/>
            <w:shd w:val="clear" w:color="auto" w:fill="auto"/>
          </w:tcPr>
          <w:p w14:paraId="04947700" w14:textId="77777777" w:rsidR="00D4389E" w:rsidRPr="00EF5447" w:rsidRDefault="00D4389E" w:rsidP="00E12910">
            <w:pPr>
              <w:pStyle w:val="TAC"/>
              <w:rPr>
                <w:szCs w:val="18"/>
                <w:lang w:eastAsia="ko-KR"/>
              </w:rPr>
            </w:pPr>
            <w:r w:rsidRPr="00EF5447">
              <w:rPr>
                <w:lang w:eastAsia="ko-KR"/>
              </w:rPr>
              <w:t>n78</w:t>
            </w:r>
          </w:p>
        </w:tc>
        <w:tc>
          <w:tcPr>
            <w:tcW w:w="1167" w:type="dxa"/>
            <w:shd w:val="clear" w:color="auto" w:fill="auto"/>
            <w:noWrap/>
          </w:tcPr>
          <w:p w14:paraId="4EA5E09D" w14:textId="77777777" w:rsidR="00D4389E" w:rsidRPr="00EF5447" w:rsidRDefault="00D4389E" w:rsidP="00E12910">
            <w:pPr>
              <w:pStyle w:val="TAC"/>
              <w:rPr>
                <w:szCs w:val="18"/>
                <w:lang w:eastAsia="ko-KR"/>
              </w:rPr>
            </w:pPr>
            <w:r w:rsidRPr="00EF5447">
              <w:rPr>
                <w:kern w:val="2"/>
                <w:szCs w:val="24"/>
                <w:lang w:eastAsia="ko-KR"/>
              </w:rPr>
              <w:t>34</w:t>
            </w:r>
            <w:r w:rsidRPr="00EF5447">
              <w:rPr>
                <w:kern w:val="2"/>
                <w:szCs w:val="24"/>
                <w:lang w:eastAsia="zh-CN"/>
              </w:rPr>
              <w:t>75</w:t>
            </w:r>
          </w:p>
        </w:tc>
        <w:tc>
          <w:tcPr>
            <w:tcW w:w="746" w:type="dxa"/>
            <w:shd w:val="clear" w:color="auto" w:fill="auto"/>
            <w:noWrap/>
          </w:tcPr>
          <w:p w14:paraId="4CA6C7EB" w14:textId="77777777" w:rsidR="00D4389E" w:rsidRPr="00EF5447" w:rsidRDefault="00D4389E" w:rsidP="00E12910">
            <w:pPr>
              <w:pStyle w:val="TAC"/>
              <w:rPr>
                <w:szCs w:val="18"/>
                <w:lang w:eastAsia="ko-KR"/>
              </w:rPr>
            </w:pPr>
            <w:r w:rsidRPr="00EF5447">
              <w:rPr>
                <w:kern w:val="2"/>
                <w:szCs w:val="24"/>
                <w:lang w:eastAsia="ko-KR"/>
              </w:rPr>
              <w:t>10</w:t>
            </w:r>
          </w:p>
        </w:tc>
        <w:tc>
          <w:tcPr>
            <w:tcW w:w="877" w:type="dxa"/>
            <w:shd w:val="clear" w:color="auto" w:fill="auto"/>
            <w:noWrap/>
          </w:tcPr>
          <w:p w14:paraId="355056E4" w14:textId="77777777" w:rsidR="00D4389E" w:rsidRPr="00EF5447" w:rsidRDefault="00D4389E" w:rsidP="00E12910">
            <w:pPr>
              <w:pStyle w:val="TAC"/>
              <w:rPr>
                <w:szCs w:val="18"/>
                <w:lang w:eastAsia="ko-KR"/>
              </w:rPr>
            </w:pPr>
            <w:r w:rsidRPr="00EF5447">
              <w:rPr>
                <w:kern w:val="2"/>
                <w:szCs w:val="24"/>
                <w:lang w:eastAsia="ko-KR"/>
              </w:rPr>
              <w:t>50</w:t>
            </w:r>
          </w:p>
        </w:tc>
        <w:tc>
          <w:tcPr>
            <w:tcW w:w="1299" w:type="dxa"/>
            <w:shd w:val="clear" w:color="auto" w:fill="auto"/>
            <w:noWrap/>
          </w:tcPr>
          <w:p w14:paraId="66223E78" w14:textId="77777777" w:rsidR="00D4389E" w:rsidRPr="00EF5447" w:rsidRDefault="00D4389E" w:rsidP="00E12910">
            <w:pPr>
              <w:pStyle w:val="TAC"/>
              <w:rPr>
                <w:szCs w:val="18"/>
                <w:lang w:eastAsia="ko-KR"/>
              </w:rPr>
            </w:pPr>
            <w:r w:rsidRPr="00EF5447">
              <w:rPr>
                <w:kern w:val="2"/>
                <w:szCs w:val="24"/>
                <w:lang w:eastAsia="ko-KR"/>
              </w:rPr>
              <w:t>34</w:t>
            </w:r>
            <w:r w:rsidRPr="00EF5447">
              <w:rPr>
                <w:kern w:val="2"/>
                <w:szCs w:val="24"/>
                <w:lang w:eastAsia="zh-CN"/>
              </w:rPr>
              <w:t>75</w:t>
            </w:r>
          </w:p>
        </w:tc>
        <w:tc>
          <w:tcPr>
            <w:tcW w:w="667" w:type="dxa"/>
            <w:shd w:val="clear" w:color="auto" w:fill="auto"/>
          </w:tcPr>
          <w:p w14:paraId="4AC37309" w14:textId="77777777" w:rsidR="00D4389E" w:rsidRPr="00EF5447" w:rsidRDefault="00D4389E" w:rsidP="00E12910">
            <w:pPr>
              <w:pStyle w:val="TAC"/>
              <w:rPr>
                <w:lang w:eastAsia="zh-CN"/>
              </w:rPr>
            </w:pPr>
            <w:r w:rsidRPr="00EF5447">
              <w:rPr>
                <w:kern w:val="2"/>
                <w:szCs w:val="24"/>
                <w:lang w:eastAsia="ko-KR"/>
              </w:rPr>
              <w:t>N/A</w:t>
            </w:r>
          </w:p>
        </w:tc>
        <w:tc>
          <w:tcPr>
            <w:tcW w:w="1040" w:type="dxa"/>
            <w:shd w:val="clear" w:color="auto" w:fill="auto"/>
          </w:tcPr>
          <w:p w14:paraId="4720FA42" w14:textId="77777777" w:rsidR="00D4389E" w:rsidRPr="00EF5447" w:rsidRDefault="00D4389E" w:rsidP="00E12910">
            <w:pPr>
              <w:pStyle w:val="TAC"/>
              <w:rPr>
                <w:rFonts w:cs="Arial"/>
                <w:szCs w:val="18"/>
                <w:lang w:eastAsia="ja-JP"/>
              </w:rPr>
            </w:pPr>
            <w:r w:rsidRPr="00EF5447">
              <w:rPr>
                <w:rFonts w:cs="Arial"/>
                <w:kern w:val="2"/>
                <w:szCs w:val="18"/>
                <w:lang w:eastAsia="ko-KR"/>
              </w:rPr>
              <w:t>N/A</w:t>
            </w:r>
          </w:p>
        </w:tc>
      </w:tr>
      <w:tr w:rsidR="00D4389E" w:rsidRPr="00EF5447" w14:paraId="78A3208D" w14:textId="77777777" w:rsidTr="00E12910">
        <w:trPr>
          <w:trHeight w:val="187"/>
          <w:jc w:val="center"/>
        </w:trPr>
        <w:tc>
          <w:tcPr>
            <w:tcW w:w="2258" w:type="dxa"/>
            <w:tcBorders>
              <w:top w:val="nil"/>
              <w:bottom w:val="nil"/>
            </w:tcBorders>
            <w:shd w:val="clear" w:color="auto" w:fill="auto"/>
          </w:tcPr>
          <w:p w14:paraId="0AD06CA5" w14:textId="77777777" w:rsidR="00D4389E" w:rsidRPr="00EF5447" w:rsidRDefault="00D4389E" w:rsidP="00E12910">
            <w:pPr>
              <w:pStyle w:val="TAC"/>
              <w:rPr>
                <w:rFonts w:eastAsia="MS Mincho"/>
              </w:rPr>
            </w:pPr>
          </w:p>
        </w:tc>
        <w:tc>
          <w:tcPr>
            <w:tcW w:w="872" w:type="dxa"/>
            <w:shd w:val="clear" w:color="auto" w:fill="auto"/>
          </w:tcPr>
          <w:p w14:paraId="78E49E8D" w14:textId="77777777" w:rsidR="00D4389E" w:rsidRPr="00EF5447" w:rsidRDefault="00D4389E" w:rsidP="00E12910">
            <w:pPr>
              <w:pStyle w:val="TAC"/>
              <w:rPr>
                <w:rFonts w:eastAsia="MS Mincho" w:cs="Arial"/>
                <w:szCs w:val="18"/>
              </w:rPr>
            </w:pPr>
            <w:r w:rsidRPr="00EF5447">
              <w:rPr>
                <w:rFonts w:cs="Arial"/>
                <w:szCs w:val="18"/>
                <w:lang w:eastAsia="ko-KR"/>
              </w:rPr>
              <w:t>3</w:t>
            </w:r>
          </w:p>
        </w:tc>
        <w:tc>
          <w:tcPr>
            <w:tcW w:w="1167" w:type="dxa"/>
            <w:shd w:val="clear" w:color="auto" w:fill="auto"/>
            <w:noWrap/>
          </w:tcPr>
          <w:p w14:paraId="75A3724B" w14:textId="77777777" w:rsidR="00D4389E" w:rsidRPr="00EF5447" w:rsidRDefault="00D4389E" w:rsidP="00E12910">
            <w:pPr>
              <w:pStyle w:val="TAC"/>
              <w:rPr>
                <w:rFonts w:eastAsia="MS Mincho" w:cs="Arial"/>
                <w:szCs w:val="18"/>
              </w:rPr>
            </w:pPr>
            <w:r w:rsidRPr="00EF5447">
              <w:rPr>
                <w:rFonts w:cs="Arial"/>
                <w:szCs w:val="18"/>
                <w:lang w:eastAsia="ko-KR"/>
              </w:rPr>
              <w:t>1730</w:t>
            </w:r>
          </w:p>
        </w:tc>
        <w:tc>
          <w:tcPr>
            <w:tcW w:w="746" w:type="dxa"/>
            <w:shd w:val="clear" w:color="auto" w:fill="auto"/>
            <w:noWrap/>
          </w:tcPr>
          <w:p w14:paraId="1A6496D1" w14:textId="77777777" w:rsidR="00D4389E" w:rsidRPr="00EF5447" w:rsidRDefault="00D4389E" w:rsidP="00E12910">
            <w:pPr>
              <w:pStyle w:val="TAC"/>
              <w:rPr>
                <w:rFonts w:eastAsia="MS Mincho" w:cs="Arial"/>
                <w:szCs w:val="18"/>
              </w:rPr>
            </w:pPr>
            <w:r w:rsidRPr="00EF5447">
              <w:rPr>
                <w:rFonts w:cs="Arial"/>
                <w:szCs w:val="18"/>
                <w:lang w:eastAsia="ko-KR"/>
              </w:rPr>
              <w:t>5</w:t>
            </w:r>
          </w:p>
        </w:tc>
        <w:tc>
          <w:tcPr>
            <w:tcW w:w="877" w:type="dxa"/>
            <w:shd w:val="clear" w:color="auto" w:fill="auto"/>
            <w:noWrap/>
          </w:tcPr>
          <w:p w14:paraId="1FFA953D" w14:textId="77777777" w:rsidR="00D4389E" w:rsidRPr="00EF5447" w:rsidRDefault="00D4389E" w:rsidP="00E12910">
            <w:pPr>
              <w:pStyle w:val="TAC"/>
              <w:rPr>
                <w:rFonts w:eastAsia="MS Mincho" w:cs="Arial"/>
                <w:szCs w:val="18"/>
              </w:rPr>
            </w:pPr>
            <w:r w:rsidRPr="00EF5447">
              <w:rPr>
                <w:rFonts w:cs="Arial"/>
                <w:szCs w:val="18"/>
                <w:lang w:eastAsia="ko-KR"/>
              </w:rPr>
              <w:t>25</w:t>
            </w:r>
          </w:p>
        </w:tc>
        <w:tc>
          <w:tcPr>
            <w:tcW w:w="1299" w:type="dxa"/>
            <w:shd w:val="clear" w:color="auto" w:fill="auto"/>
            <w:noWrap/>
          </w:tcPr>
          <w:p w14:paraId="6B3BF94F" w14:textId="77777777" w:rsidR="00D4389E" w:rsidRPr="00EF5447" w:rsidRDefault="00D4389E" w:rsidP="00E12910">
            <w:pPr>
              <w:pStyle w:val="TAC"/>
              <w:rPr>
                <w:rFonts w:eastAsia="MS Mincho" w:cs="Arial"/>
                <w:szCs w:val="18"/>
              </w:rPr>
            </w:pPr>
            <w:r w:rsidRPr="00EF5447">
              <w:rPr>
                <w:rFonts w:cs="Arial"/>
                <w:szCs w:val="18"/>
                <w:lang w:eastAsia="ko-KR"/>
              </w:rPr>
              <w:t>1825</w:t>
            </w:r>
          </w:p>
        </w:tc>
        <w:tc>
          <w:tcPr>
            <w:tcW w:w="667" w:type="dxa"/>
            <w:shd w:val="clear" w:color="auto" w:fill="auto"/>
          </w:tcPr>
          <w:p w14:paraId="76D835B8" w14:textId="77777777" w:rsidR="00D4389E" w:rsidRPr="00EF5447" w:rsidRDefault="00D4389E" w:rsidP="00E12910">
            <w:pPr>
              <w:pStyle w:val="TAC"/>
              <w:rPr>
                <w:rFonts w:cs="Arial"/>
                <w:szCs w:val="18"/>
                <w:lang w:eastAsia="ko-KR"/>
              </w:rPr>
            </w:pPr>
            <w:r w:rsidRPr="00EF5447">
              <w:rPr>
                <w:rFonts w:cs="Arial"/>
                <w:kern w:val="2"/>
                <w:szCs w:val="18"/>
                <w:lang w:eastAsia="ko-KR"/>
              </w:rPr>
              <w:t>N/A</w:t>
            </w:r>
          </w:p>
        </w:tc>
        <w:tc>
          <w:tcPr>
            <w:tcW w:w="1040" w:type="dxa"/>
            <w:shd w:val="clear" w:color="auto" w:fill="auto"/>
          </w:tcPr>
          <w:p w14:paraId="5F91D4F2" w14:textId="77777777" w:rsidR="00D4389E" w:rsidRPr="00EF5447" w:rsidRDefault="00D4389E" w:rsidP="00E12910">
            <w:pPr>
              <w:pStyle w:val="TAC"/>
              <w:rPr>
                <w:rFonts w:cs="Arial"/>
                <w:szCs w:val="18"/>
              </w:rPr>
            </w:pPr>
            <w:r w:rsidRPr="00EF5447">
              <w:rPr>
                <w:rFonts w:cs="Arial"/>
                <w:kern w:val="2"/>
                <w:szCs w:val="18"/>
                <w:lang w:eastAsia="ko-KR"/>
              </w:rPr>
              <w:t>N/A</w:t>
            </w:r>
          </w:p>
        </w:tc>
      </w:tr>
      <w:tr w:rsidR="00D4389E" w:rsidRPr="00EF5447" w14:paraId="073DFA28" w14:textId="77777777" w:rsidTr="00E12910">
        <w:trPr>
          <w:trHeight w:val="187"/>
          <w:jc w:val="center"/>
        </w:trPr>
        <w:tc>
          <w:tcPr>
            <w:tcW w:w="2258" w:type="dxa"/>
            <w:tcBorders>
              <w:top w:val="nil"/>
              <w:bottom w:val="nil"/>
            </w:tcBorders>
            <w:shd w:val="clear" w:color="auto" w:fill="auto"/>
          </w:tcPr>
          <w:p w14:paraId="2524BCDB" w14:textId="77777777" w:rsidR="00D4389E" w:rsidRPr="00EF5447" w:rsidRDefault="00D4389E" w:rsidP="00E12910">
            <w:pPr>
              <w:pStyle w:val="TAC"/>
              <w:rPr>
                <w:rFonts w:eastAsia="MS Mincho"/>
              </w:rPr>
            </w:pPr>
          </w:p>
        </w:tc>
        <w:tc>
          <w:tcPr>
            <w:tcW w:w="872" w:type="dxa"/>
            <w:shd w:val="clear" w:color="auto" w:fill="auto"/>
          </w:tcPr>
          <w:p w14:paraId="0D6DEC50" w14:textId="77777777" w:rsidR="00D4389E" w:rsidRPr="00EF5447" w:rsidRDefault="00D4389E" w:rsidP="00E12910">
            <w:pPr>
              <w:pStyle w:val="TAC"/>
              <w:rPr>
                <w:rFonts w:eastAsia="MS Mincho"/>
              </w:rPr>
            </w:pPr>
            <w:r w:rsidRPr="00EF5447">
              <w:rPr>
                <w:rFonts w:cs="Arial"/>
                <w:lang w:eastAsia="ko-KR"/>
              </w:rPr>
              <w:t>n7</w:t>
            </w:r>
            <w:r w:rsidRPr="00EF5447">
              <w:rPr>
                <w:lang w:eastAsia="ko-KR"/>
              </w:rPr>
              <w:t>, n7</w:t>
            </w:r>
          </w:p>
        </w:tc>
        <w:tc>
          <w:tcPr>
            <w:tcW w:w="1167" w:type="dxa"/>
            <w:shd w:val="clear" w:color="auto" w:fill="auto"/>
            <w:noWrap/>
          </w:tcPr>
          <w:p w14:paraId="4D0F68DE" w14:textId="77777777" w:rsidR="00D4389E" w:rsidRPr="00EF5447" w:rsidRDefault="00D4389E" w:rsidP="00E12910">
            <w:pPr>
              <w:pStyle w:val="TAC"/>
              <w:rPr>
                <w:rFonts w:eastAsia="MS Mincho"/>
              </w:rPr>
            </w:pPr>
            <w:r w:rsidRPr="00EF5447">
              <w:rPr>
                <w:rFonts w:cs="Arial"/>
                <w:lang w:eastAsia="ko-KR"/>
              </w:rPr>
              <w:t>2560</w:t>
            </w:r>
          </w:p>
        </w:tc>
        <w:tc>
          <w:tcPr>
            <w:tcW w:w="746" w:type="dxa"/>
            <w:shd w:val="clear" w:color="auto" w:fill="auto"/>
            <w:noWrap/>
          </w:tcPr>
          <w:p w14:paraId="6336E224" w14:textId="77777777" w:rsidR="00D4389E" w:rsidRPr="00EF5447" w:rsidRDefault="00D4389E" w:rsidP="00E12910">
            <w:pPr>
              <w:pStyle w:val="TAC"/>
              <w:rPr>
                <w:rFonts w:eastAsia="MS Mincho"/>
              </w:rPr>
            </w:pPr>
            <w:r w:rsidRPr="00EF5447">
              <w:rPr>
                <w:rFonts w:cs="Arial"/>
                <w:lang w:eastAsia="ko-KR"/>
              </w:rPr>
              <w:t>5</w:t>
            </w:r>
          </w:p>
        </w:tc>
        <w:tc>
          <w:tcPr>
            <w:tcW w:w="877" w:type="dxa"/>
            <w:shd w:val="clear" w:color="auto" w:fill="auto"/>
            <w:noWrap/>
          </w:tcPr>
          <w:p w14:paraId="4B8E6295" w14:textId="77777777" w:rsidR="00D4389E" w:rsidRPr="00EF5447" w:rsidRDefault="00D4389E" w:rsidP="00E12910">
            <w:pPr>
              <w:pStyle w:val="TAC"/>
              <w:rPr>
                <w:rFonts w:eastAsia="MS Mincho"/>
              </w:rPr>
            </w:pPr>
            <w:r w:rsidRPr="00EF5447">
              <w:rPr>
                <w:rFonts w:cs="Arial"/>
                <w:lang w:eastAsia="ko-KR"/>
              </w:rPr>
              <w:t>25</w:t>
            </w:r>
          </w:p>
        </w:tc>
        <w:tc>
          <w:tcPr>
            <w:tcW w:w="1299" w:type="dxa"/>
            <w:shd w:val="clear" w:color="auto" w:fill="auto"/>
            <w:noWrap/>
          </w:tcPr>
          <w:p w14:paraId="3068D05C" w14:textId="77777777" w:rsidR="00D4389E" w:rsidRPr="00EF5447" w:rsidRDefault="00D4389E" w:rsidP="00E12910">
            <w:pPr>
              <w:pStyle w:val="TAC"/>
              <w:rPr>
                <w:rFonts w:eastAsia="MS Mincho"/>
              </w:rPr>
            </w:pPr>
            <w:r w:rsidRPr="00EF5447">
              <w:rPr>
                <w:rFonts w:cs="Arial"/>
                <w:lang w:eastAsia="ko-KR"/>
              </w:rPr>
              <w:t>2680</w:t>
            </w:r>
          </w:p>
        </w:tc>
        <w:tc>
          <w:tcPr>
            <w:tcW w:w="667" w:type="dxa"/>
            <w:shd w:val="clear" w:color="auto" w:fill="auto"/>
          </w:tcPr>
          <w:p w14:paraId="400E3848" w14:textId="77777777" w:rsidR="00D4389E" w:rsidRPr="00EF5447" w:rsidRDefault="00D4389E" w:rsidP="00E12910">
            <w:pPr>
              <w:pStyle w:val="TAC"/>
              <w:rPr>
                <w:lang w:eastAsia="ko-KR"/>
              </w:rPr>
            </w:pPr>
            <w:r w:rsidRPr="00EF5447">
              <w:rPr>
                <w:rFonts w:cs="Arial"/>
                <w:kern w:val="2"/>
                <w:szCs w:val="24"/>
                <w:lang w:eastAsia="ko-KR"/>
              </w:rPr>
              <w:t>N/A</w:t>
            </w:r>
          </w:p>
        </w:tc>
        <w:tc>
          <w:tcPr>
            <w:tcW w:w="1040" w:type="dxa"/>
            <w:shd w:val="clear" w:color="auto" w:fill="auto"/>
          </w:tcPr>
          <w:p w14:paraId="7C91FA58" w14:textId="77777777" w:rsidR="00D4389E" w:rsidRPr="00EF5447" w:rsidRDefault="00D4389E" w:rsidP="00E12910">
            <w:pPr>
              <w:pStyle w:val="TAC"/>
              <w:rPr>
                <w:rFonts w:cs="Arial"/>
                <w:szCs w:val="18"/>
              </w:rPr>
            </w:pPr>
            <w:r w:rsidRPr="00EF5447">
              <w:rPr>
                <w:rFonts w:cs="Arial"/>
                <w:kern w:val="2"/>
                <w:szCs w:val="18"/>
                <w:lang w:eastAsia="ko-KR"/>
              </w:rPr>
              <w:t>N/A</w:t>
            </w:r>
          </w:p>
        </w:tc>
      </w:tr>
      <w:tr w:rsidR="00D4389E" w:rsidRPr="00EF5447" w14:paraId="06DE8D9B" w14:textId="77777777" w:rsidTr="00E12910">
        <w:trPr>
          <w:trHeight w:val="187"/>
          <w:jc w:val="center"/>
        </w:trPr>
        <w:tc>
          <w:tcPr>
            <w:tcW w:w="2258" w:type="dxa"/>
            <w:tcBorders>
              <w:top w:val="nil"/>
              <w:bottom w:val="single" w:sz="4" w:space="0" w:color="auto"/>
            </w:tcBorders>
            <w:shd w:val="clear" w:color="auto" w:fill="auto"/>
          </w:tcPr>
          <w:p w14:paraId="6FB2917E" w14:textId="77777777" w:rsidR="00D4389E" w:rsidRPr="00EF5447" w:rsidRDefault="00D4389E" w:rsidP="00E12910">
            <w:pPr>
              <w:pStyle w:val="TAC"/>
              <w:rPr>
                <w:rFonts w:eastAsia="MS Mincho"/>
              </w:rPr>
            </w:pPr>
          </w:p>
        </w:tc>
        <w:tc>
          <w:tcPr>
            <w:tcW w:w="872" w:type="dxa"/>
            <w:shd w:val="clear" w:color="auto" w:fill="auto"/>
          </w:tcPr>
          <w:p w14:paraId="30847B1F" w14:textId="77777777" w:rsidR="00D4389E" w:rsidRPr="00EF5447" w:rsidRDefault="00D4389E" w:rsidP="00E12910">
            <w:pPr>
              <w:pStyle w:val="TAC"/>
              <w:rPr>
                <w:rFonts w:eastAsia="MS Mincho"/>
              </w:rPr>
            </w:pPr>
            <w:r w:rsidRPr="00EF5447">
              <w:rPr>
                <w:rFonts w:cs="Arial"/>
                <w:lang w:eastAsia="ko-KR"/>
              </w:rPr>
              <w:t>n78</w:t>
            </w:r>
          </w:p>
        </w:tc>
        <w:tc>
          <w:tcPr>
            <w:tcW w:w="1167" w:type="dxa"/>
            <w:shd w:val="clear" w:color="auto" w:fill="auto"/>
            <w:noWrap/>
          </w:tcPr>
          <w:p w14:paraId="657420E9" w14:textId="77777777" w:rsidR="00D4389E" w:rsidRPr="00EF5447" w:rsidRDefault="00D4389E" w:rsidP="00E12910">
            <w:pPr>
              <w:pStyle w:val="TAC"/>
              <w:rPr>
                <w:rFonts w:eastAsia="MS Mincho"/>
              </w:rPr>
            </w:pPr>
            <w:r w:rsidRPr="00EF5447">
              <w:rPr>
                <w:rFonts w:cs="Arial"/>
                <w:lang w:eastAsia="ko-KR"/>
              </w:rPr>
              <w:t>3390</w:t>
            </w:r>
          </w:p>
        </w:tc>
        <w:tc>
          <w:tcPr>
            <w:tcW w:w="746" w:type="dxa"/>
            <w:shd w:val="clear" w:color="auto" w:fill="auto"/>
            <w:noWrap/>
          </w:tcPr>
          <w:p w14:paraId="331F83E1" w14:textId="77777777" w:rsidR="00D4389E" w:rsidRPr="00EF5447" w:rsidRDefault="00D4389E" w:rsidP="00E12910">
            <w:pPr>
              <w:pStyle w:val="TAC"/>
              <w:rPr>
                <w:rFonts w:eastAsia="MS Mincho"/>
              </w:rPr>
            </w:pPr>
            <w:r w:rsidRPr="00EF5447">
              <w:rPr>
                <w:rFonts w:cs="Arial"/>
                <w:lang w:eastAsia="ko-KR"/>
              </w:rPr>
              <w:t>10</w:t>
            </w:r>
          </w:p>
        </w:tc>
        <w:tc>
          <w:tcPr>
            <w:tcW w:w="877" w:type="dxa"/>
            <w:shd w:val="clear" w:color="auto" w:fill="auto"/>
            <w:noWrap/>
          </w:tcPr>
          <w:p w14:paraId="5B132488" w14:textId="77777777" w:rsidR="00D4389E" w:rsidRPr="00EF5447" w:rsidRDefault="00D4389E" w:rsidP="00E12910">
            <w:pPr>
              <w:pStyle w:val="TAC"/>
              <w:rPr>
                <w:rFonts w:eastAsia="MS Mincho"/>
              </w:rPr>
            </w:pPr>
            <w:r w:rsidRPr="00EF5447">
              <w:rPr>
                <w:rFonts w:cs="Arial"/>
                <w:lang w:eastAsia="ko-KR"/>
              </w:rPr>
              <w:t>50</w:t>
            </w:r>
          </w:p>
        </w:tc>
        <w:tc>
          <w:tcPr>
            <w:tcW w:w="1299" w:type="dxa"/>
            <w:shd w:val="clear" w:color="auto" w:fill="auto"/>
            <w:noWrap/>
          </w:tcPr>
          <w:p w14:paraId="086D4E6D" w14:textId="77777777" w:rsidR="00D4389E" w:rsidRPr="00EF5447" w:rsidRDefault="00D4389E" w:rsidP="00E12910">
            <w:pPr>
              <w:pStyle w:val="TAC"/>
              <w:rPr>
                <w:rFonts w:eastAsia="MS Mincho"/>
              </w:rPr>
            </w:pPr>
            <w:r w:rsidRPr="00EF5447">
              <w:rPr>
                <w:rFonts w:cs="Arial"/>
                <w:lang w:eastAsia="ko-KR"/>
              </w:rPr>
              <w:t>3390</w:t>
            </w:r>
          </w:p>
        </w:tc>
        <w:tc>
          <w:tcPr>
            <w:tcW w:w="667" w:type="dxa"/>
            <w:shd w:val="clear" w:color="auto" w:fill="auto"/>
          </w:tcPr>
          <w:p w14:paraId="646656FB" w14:textId="77777777" w:rsidR="00D4389E" w:rsidRPr="00EF5447" w:rsidRDefault="00D4389E" w:rsidP="00E12910">
            <w:pPr>
              <w:pStyle w:val="TAC"/>
              <w:rPr>
                <w:lang w:eastAsia="ko-KR"/>
              </w:rPr>
            </w:pPr>
            <w:r w:rsidRPr="00EF5447">
              <w:rPr>
                <w:rFonts w:cs="Arial"/>
                <w:kern w:val="2"/>
                <w:sz w:val="16"/>
                <w:szCs w:val="24"/>
                <w:lang w:eastAsia="ko-KR"/>
              </w:rPr>
              <w:t>16.1</w:t>
            </w:r>
          </w:p>
        </w:tc>
        <w:tc>
          <w:tcPr>
            <w:tcW w:w="1040" w:type="dxa"/>
            <w:shd w:val="clear" w:color="auto" w:fill="auto"/>
          </w:tcPr>
          <w:p w14:paraId="4523BB8B" w14:textId="77777777" w:rsidR="00D4389E" w:rsidRPr="00EF5447" w:rsidRDefault="00D4389E" w:rsidP="00E12910">
            <w:pPr>
              <w:pStyle w:val="TAC"/>
              <w:rPr>
                <w:rFonts w:cs="Arial"/>
                <w:szCs w:val="18"/>
              </w:rPr>
            </w:pPr>
            <w:r w:rsidRPr="00EF5447">
              <w:rPr>
                <w:rFonts w:cs="Arial"/>
                <w:kern w:val="2"/>
                <w:szCs w:val="18"/>
                <w:lang w:eastAsia="ko-KR"/>
              </w:rPr>
              <w:t>IMD3</w:t>
            </w:r>
          </w:p>
        </w:tc>
      </w:tr>
      <w:tr w:rsidR="00D4389E" w:rsidRPr="00EF5447" w14:paraId="35207BE8" w14:textId="77777777" w:rsidTr="00E12910">
        <w:trPr>
          <w:trHeight w:val="187"/>
          <w:jc w:val="center"/>
        </w:trPr>
        <w:tc>
          <w:tcPr>
            <w:tcW w:w="2258" w:type="dxa"/>
            <w:tcBorders>
              <w:bottom w:val="nil"/>
            </w:tcBorders>
            <w:shd w:val="clear" w:color="auto" w:fill="auto"/>
          </w:tcPr>
          <w:p w14:paraId="22EB1913" w14:textId="77777777" w:rsidR="00D4389E" w:rsidRPr="00EF5447" w:rsidRDefault="00D4389E" w:rsidP="00E12910">
            <w:pPr>
              <w:pStyle w:val="TAC"/>
              <w:rPr>
                <w:lang w:eastAsia="ja-JP"/>
              </w:rPr>
            </w:pPr>
            <w:r w:rsidRPr="00EF5447">
              <w:rPr>
                <w:lang w:eastAsia="ko-KR"/>
              </w:rPr>
              <w:t>DC_7A-28A_n7A-n78A</w:t>
            </w:r>
          </w:p>
        </w:tc>
        <w:tc>
          <w:tcPr>
            <w:tcW w:w="872" w:type="dxa"/>
            <w:shd w:val="clear" w:color="auto" w:fill="auto"/>
          </w:tcPr>
          <w:p w14:paraId="302DB65C" w14:textId="77777777" w:rsidR="00D4389E" w:rsidRPr="00EF5447" w:rsidRDefault="00D4389E" w:rsidP="00E12910">
            <w:pPr>
              <w:pStyle w:val="TAC"/>
              <w:rPr>
                <w:highlight w:val="yellow"/>
                <w:lang w:eastAsia="ko-KR"/>
              </w:rPr>
            </w:pPr>
            <w:r w:rsidRPr="00EF5447">
              <w:rPr>
                <w:lang w:eastAsia="ko-KR"/>
              </w:rPr>
              <w:t>7, n7</w:t>
            </w:r>
          </w:p>
        </w:tc>
        <w:tc>
          <w:tcPr>
            <w:tcW w:w="1167" w:type="dxa"/>
            <w:shd w:val="clear" w:color="auto" w:fill="auto"/>
            <w:noWrap/>
          </w:tcPr>
          <w:p w14:paraId="64B9B3B2" w14:textId="77777777" w:rsidR="00D4389E" w:rsidRPr="00EF5447" w:rsidRDefault="00D4389E" w:rsidP="00E12910">
            <w:pPr>
              <w:pStyle w:val="TAC"/>
              <w:rPr>
                <w:kern w:val="2"/>
                <w:szCs w:val="24"/>
                <w:highlight w:val="yellow"/>
                <w:lang w:eastAsia="ko-KR"/>
              </w:rPr>
            </w:pPr>
            <w:r w:rsidRPr="00EF5447">
              <w:t>2565</w:t>
            </w:r>
          </w:p>
        </w:tc>
        <w:tc>
          <w:tcPr>
            <w:tcW w:w="746" w:type="dxa"/>
            <w:shd w:val="clear" w:color="auto" w:fill="auto"/>
            <w:noWrap/>
          </w:tcPr>
          <w:p w14:paraId="432FB06B" w14:textId="77777777" w:rsidR="00D4389E" w:rsidRPr="00EF5447" w:rsidRDefault="00D4389E" w:rsidP="00E12910">
            <w:pPr>
              <w:pStyle w:val="TAC"/>
              <w:rPr>
                <w:kern w:val="2"/>
                <w:szCs w:val="24"/>
                <w:highlight w:val="yellow"/>
                <w:lang w:eastAsia="ko-KR"/>
              </w:rPr>
            </w:pPr>
            <w:r w:rsidRPr="00EF5447">
              <w:t>5</w:t>
            </w:r>
          </w:p>
        </w:tc>
        <w:tc>
          <w:tcPr>
            <w:tcW w:w="877" w:type="dxa"/>
            <w:shd w:val="clear" w:color="auto" w:fill="auto"/>
            <w:noWrap/>
          </w:tcPr>
          <w:p w14:paraId="178FE346" w14:textId="77777777" w:rsidR="00D4389E" w:rsidRPr="00EF5447" w:rsidRDefault="00D4389E" w:rsidP="00E12910">
            <w:pPr>
              <w:pStyle w:val="TAC"/>
              <w:rPr>
                <w:kern w:val="2"/>
                <w:szCs w:val="24"/>
                <w:highlight w:val="yellow"/>
                <w:lang w:eastAsia="ko-KR"/>
              </w:rPr>
            </w:pPr>
            <w:r w:rsidRPr="00EF5447">
              <w:t>25</w:t>
            </w:r>
          </w:p>
        </w:tc>
        <w:tc>
          <w:tcPr>
            <w:tcW w:w="1299" w:type="dxa"/>
            <w:shd w:val="clear" w:color="auto" w:fill="auto"/>
            <w:noWrap/>
          </w:tcPr>
          <w:p w14:paraId="060EA536" w14:textId="77777777" w:rsidR="00D4389E" w:rsidRPr="00EF5447" w:rsidRDefault="00D4389E" w:rsidP="00E12910">
            <w:pPr>
              <w:pStyle w:val="TAC"/>
              <w:rPr>
                <w:kern w:val="2"/>
                <w:szCs w:val="24"/>
                <w:highlight w:val="yellow"/>
                <w:lang w:eastAsia="ko-KR"/>
              </w:rPr>
            </w:pPr>
            <w:r w:rsidRPr="00EF5447">
              <w:t>2685</w:t>
            </w:r>
          </w:p>
        </w:tc>
        <w:tc>
          <w:tcPr>
            <w:tcW w:w="667" w:type="dxa"/>
            <w:shd w:val="clear" w:color="auto" w:fill="auto"/>
          </w:tcPr>
          <w:p w14:paraId="7AE4C59B" w14:textId="77777777" w:rsidR="00D4389E" w:rsidRPr="00EF5447" w:rsidRDefault="00D4389E" w:rsidP="00E12910">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357DC5F8" w14:textId="77777777" w:rsidR="00D4389E" w:rsidRPr="00EF5447" w:rsidRDefault="00D4389E" w:rsidP="00E12910">
            <w:pPr>
              <w:pStyle w:val="TAC"/>
              <w:rPr>
                <w:kern w:val="2"/>
                <w:szCs w:val="24"/>
                <w:highlight w:val="yellow"/>
                <w:lang w:eastAsia="ko-KR"/>
              </w:rPr>
            </w:pPr>
            <w:r w:rsidRPr="00EF5447">
              <w:t>N/A</w:t>
            </w:r>
          </w:p>
        </w:tc>
      </w:tr>
      <w:tr w:rsidR="00D4389E" w:rsidRPr="00EF5447" w14:paraId="7768C00D" w14:textId="77777777" w:rsidTr="00E12910">
        <w:trPr>
          <w:trHeight w:val="187"/>
          <w:jc w:val="center"/>
        </w:trPr>
        <w:tc>
          <w:tcPr>
            <w:tcW w:w="2258" w:type="dxa"/>
            <w:tcBorders>
              <w:top w:val="nil"/>
              <w:bottom w:val="nil"/>
            </w:tcBorders>
            <w:shd w:val="clear" w:color="auto" w:fill="auto"/>
          </w:tcPr>
          <w:p w14:paraId="3A3E51B1" w14:textId="77777777" w:rsidR="00D4389E" w:rsidRPr="00EF5447" w:rsidRDefault="00D4389E" w:rsidP="00E12910">
            <w:pPr>
              <w:pStyle w:val="TAC"/>
              <w:rPr>
                <w:lang w:eastAsia="ja-JP"/>
              </w:rPr>
            </w:pPr>
          </w:p>
        </w:tc>
        <w:tc>
          <w:tcPr>
            <w:tcW w:w="872" w:type="dxa"/>
            <w:shd w:val="clear" w:color="auto" w:fill="auto"/>
          </w:tcPr>
          <w:p w14:paraId="03D0C80C" w14:textId="77777777" w:rsidR="00D4389E" w:rsidRPr="00EF5447" w:rsidRDefault="00D4389E" w:rsidP="00E12910">
            <w:pPr>
              <w:pStyle w:val="TAC"/>
              <w:rPr>
                <w:lang w:eastAsia="ko-KR"/>
              </w:rPr>
            </w:pPr>
            <w:r w:rsidRPr="00EF5447">
              <w:rPr>
                <w:lang w:eastAsia="ko-KR"/>
              </w:rPr>
              <w:t>28</w:t>
            </w:r>
          </w:p>
        </w:tc>
        <w:tc>
          <w:tcPr>
            <w:tcW w:w="1167" w:type="dxa"/>
            <w:shd w:val="clear" w:color="auto" w:fill="auto"/>
            <w:noWrap/>
          </w:tcPr>
          <w:p w14:paraId="7B97388A" w14:textId="77777777" w:rsidR="00D4389E" w:rsidRPr="00EF5447" w:rsidRDefault="00D4389E" w:rsidP="00E12910">
            <w:pPr>
              <w:pStyle w:val="TAC"/>
              <w:rPr>
                <w:lang w:eastAsia="ko-KR"/>
              </w:rPr>
            </w:pPr>
            <w:r w:rsidRPr="00EF5447">
              <w:rPr>
                <w:lang w:eastAsia="ko-KR"/>
              </w:rPr>
              <w:t>745</w:t>
            </w:r>
          </w:p>
        </w:tc>
        <w:tc>
          <w:tcPr>
            <w:tcW w:w="746" w:type="dxa"/>
            <w:shd w:val="clear" w:color="auto" w:fill="auto"/>
            <w:noWrap/>
          </w:tcPr>
          <w:p w14:paraId="73611192" w14:textId="77777777" w:rsidR="00D4389E" w:rsidRPr="00EF5447" w:rsidRDefault="00D4389E" w:rsidP="00E12910">
            <w:pPr>
              <w:pStyle w:val="TAC"/>
              <w:rPr>
                <w:lang w:eastAsia="ko-KR"/>
              </w:rPr>
            </w:pPr>
            <w:r w:rsidRPr="00EF5447">
              <w:rPr>
                <w:lang w:eastAsia="ko-KR"/>
              </w:rPr>
              <w:t>5</w:t>
            </w:r>
          </w:p>
        </w:tc>
        <w:tc>
          <w:tcPr>
            <w:tcW w:w="877" w:type="dxa"/>
            <w:shd w:val="clear" w:color="auto" w:fill="auto"/>
            <w:noWrap/>
          </w:tcPr>
          <w:p w14:paraId="6DEC0F96" w14:textId="77777777" w:rsidR="00D4389E" w:rsidRPr="00EF5447" w:rsidRDefault="00D4389E" w:rsidP="00E12910">
            <w:pPr>
              <w:pStyle w:val="TAC"/>
              <w:rPr>
                <w:lang w:eastAsia="ko-KR"/>
              </w:rPr>
            </w:pPr>
            <w:r w:rsidRPr="00EF5447">
              <w:rPr>
                <w:lang w:eastAsia="ko-KR"/>
              </w:rPr>
              <w:t>25</w:t>
            </w:r>
          </w:p>
        </w:tc>
        <w:tc>
          <w:tcPr>
            <w:tcW w:w="1299" w:type="dxa"/>
            <w:shd w:val="clear" w:color="auto" w:fill="auto"/>
            <w:noWrap/>
          </w:tcPr>
          <w:p w14:paraId="141EEFF2" w14:textId="77777777" w:rsidR="00D4389E" w:rsidRPr="00EF5447" w:rsidRDefault="00D4389E" w:rsidP="00E12910">
            <w:pPr>
              <w:pStyle w:val="TAC"/>
              <w:rPr>
                <w:lang w:eastAsia="ko-KR"/>
              </w:rPr>
            </w:pPr>
            <w:r w:rsidRPr="00EF5447">
              <w:rPr>
                <w:lang w:eastAsia="ko-KR"/>
              </w:rPr>
              <w:t>800</w:t>
            </w:r>
          </w:p>
        </w:tc>
        <w:tc>
          <w:tcPr>
            <w:tcW w:w="667" w:type="dxa"/>
            <w:shd w:val="clear" w:color="auto" w:fill="auto"/>
          </w:tcPr>
          <w:p w14:paraId="01E7D389" w14:textId="77777777" w:rsidR="00D4389E" w:rsidRPr="00EF5447" w:rsidRDefault="00D4389E" w:rsidP="00E12910">
            <w:pPr>
              <w:pStyle w:val="TAC"/>
              <w:rPr>
                <w:kern w:val="2"/>
                <w:szCs w:val="24"/>
                <w:lang w:eastAsia="ko-KR"/>
              </w:rPr>
            </w:pPr>
            <w:r w:rsidRPr="00EF5447">
              <w:rPr>
                <w:kern w:val="2"/>
                <w:szCs w:val="24"/>
                <w:lang w:eastAsia="ko-KR"/>
              </w:rPr>
              <w:t>28.8</w:t>
            </w:r>
          </w:p>
        </w:tc>
        <w:tc>
          <w:tcPr>
            <w:tcW w:w="1040" w:type="dxa"/>
            <w:shd w:val="clear" w:color="auto" w:fill="auto"/>
          </w:tcPr>
          <w:p w14:paraId="35AAE039" w14:textId="77777777" w:rsidR="00D4389E" w:rsidRPr="00EF5447" w:rsidRDefault="00D4389E" w:rsidP="00E12910">
            <w:pPr>
              <w:pStyle w:val="TAC"/>
            </w:pPr>
            <w:r w:rsidRPr="00EF5447">
              <w:rPr>
                <w:rFonts w:eastAsia="MS Mincho"/>
              </w:rPr>
              <w:t>IMD2</w:t>
            </w:r>
          </w:p>
        </w:tc>
      </w:tr>
      <w:tr w:rsidR="00D4389E" w:rsidRPr="00EF5447" w14:paraId="41372B42" w14:textId="77777777" w:rsidTr="00E12910">
        <w:trPr>
          <w:trHeight w:val="187"/>
          <w:jc w:val="center"/>
        </w:trPr>
        <w:tc>
          <w:tcPr>
            <w:tcW w:w="2258" w:type="dxa"/>
            <w:tcBorders>
              <w:top w:val="nil"/>
              <w:bottom w:val="nil"/>
            </w:tcBorders>
            <w:shd w:val="clear" w:color="auto" w:fill="auto"/>
          </w:tcPr>
          <w:p w14:paraId="089C9F4C" w14:textId="77777777" w:rsidR="00D4389E" w:rsidRPr="00EF5447" w:rsidRDefault="00D4389E" w:rsidP="00E12910">
            <w:pPr>
              <w:pStyle w:val="TAC"/>
              <w:rPr>
                <w:lang w:eastAsia="ja-JP"/>
              </w:rPr>
            </w:pPr>
          </w:p>
        </w:tc>
        <w:tc>
          <w:tcPr>
            <w:tcW w:w="872" w:type="dxa"/>
            <w:shd w:val="clear" w:color="auto" w:fill="auto"/>
          </w:tcPr>
          <w:p w14:paraId="7B97E1B9" w14:textId="77777777" w:rsidR="00D4389E" w:rsidRPr="00EF5447" w:rsidRDefault="00D4389E" w:rsidP="00E12910">
            <w:pPr>
              <w:pStyle w:val="TAC"/>
              <w:rPr>
                <w:highlight w:val="yellow"/>
                <w:lang w:eastAsia="ko-KR"/>
              </w:rPr>
            </w:pPr>
            <w:r w:rsidRPr="00EF5447">
              <w:rPr>
                <w:lang w:eastAsia="ko-KR"/>
              </w:rPr>
              <w:t>n78</w:t>
            </w:r>
          </w:p>
        </w:tc>
        <w:tc>
          <w:tcPr>
            <w:tcW w:w="1167" w:type="dxa"/>
            <w:shd w:val="clear" w:color="auto" w:fill="auto"/>
            <w:noWrap/>
          </w:tcPr>
          <w:p w14:paraId="0CBB827A" w14:textId="77777777" w:rsidR="00D4389E" w:rsidRPr="00EF5447" w:rsidRDefault="00D4389E" w:rsidP="00E12910">
            <w:pPr>
              <w:pStyle w:val="TAC"/>
              <w:rPr>
                <w:kern w:val="2"/>
                <w:szCs w:val="24"/>
                <w:highlight w:val="yellow"/>
                <w:lang w:eastAsia="ko-KR"/>
              </w:rPr>
            </w:pPr>
            <w:r w:rsidRPr="00EF5447">
              <w:rPr>
                <w:lang w:eastAsia="ko-KR"/>
              </w:rPr>
              <w:t>3365</w:t>
            </w:r>
          </w:p>
        </w:tc>
        <w:tc>
          <w:tcPr>
            <w:tcW w:w="746" w:type="dxa"/>
            <w:shd w:val="clear" w:color="auto" w:fill="auto"/>
            <w:noWrap/>
          </w:tcPr>
          <w:p w14:paraId="10893700" w14:textId="77777777" w:rsidR="00D4389E" w:rsidRPr="00EF5447" w:rsidRDefault="00D4389E" w:rsidP="00E12910">
            <w:pPr>
              <w:pStyle w:val="TAC"/>
              <w:rPr>
                <w:kern w:val="2"/>
                <w:szCs w:val="24"/>
                <w:highlight w:val="yellow"/>
                <w:lang w:eastAsia="ko-KR"/>
              </w:rPr>
            </w:pPr>
            <w:r w:rsidRPr="00EF5447">
              <w:rPr>
                <w:lang w:eastAsia="ko-KR"/>
              </w:rPr>
              <w:t>10</w:t>
            </w:r>
          </w:p>
        </w:tc>
        <w:tc>
          <w:tcPr>
            <w:tcW w:w="877" w:type="dxa"/>
            <w:shd w:val="clear" w:color="auto" w:fill="auto"/>
            <w:noWrap/>
          </w:tcPr>
          <w:p w14:paraId="7B0FA2B5" w14:textId="77777777" w:rsidR="00D4389E" w:rsidRPr="00EF5447" w:rsidRDefault="00D4389E" w:rsidP="00E12910">
            <w:pPr>
              <w:pStyle w:val="TAC"/>
              <w:rPr>
                <w:kern w:val="2"/>
                <w:szCs w:val="24"/>
                <w:highlight w:val="yellow"/>
                <w:lang w:eastAsia="ko-KR"/>
              </w:rPr>
            </w:pPr>
            <w:r w:rsidRPr="00EF5447">
              <w:rPr>
                <w:lang w:eastAsia="ko-KR"/>
              </w:rPr>
              <w:t>50</w:t>
            </w:r>
          </w:p>
        </w:tc>
        <w:tc>
          <w:tcPr>
            <w:tcW w:w="1299" w:type="dxa"/>
            <w:shd w:val="clear" w:color="auto" w:fill="auto"/>
            <w:noWrap/>
          </w:tcPr>
          <w:p w14:paraId="21E2044C" w14:textId="77777777" w:rsidR="00D4389E" w:rsidRPr="00EF5447" w:rsidRDefault="00D4389E" w:rsidP="00E12910">
            <w:pPr>
              <w:pStyle w:val="TAC"/>
              <w:rPr>
                <w:kern w:val="2"/>
                <w:szCs w:val="24"/>
                <w:highlight w:val="yellow"/>
                <w:lang w:eastAsia="ko-KR"/>
              </w:rPr>
            </w:pPr>
            <w:r w:rsidRPr="00EF5447">
              <w:rPr>
                <w:lang w:eastAsia="ko-KR"/>
              </w:rPr>
              <w:t>3365</w:t>
            </w:r>
          </w:p>
        </w:tc>
        <w:tc>
          <w:tcPr>
            <w:tcW w:w="667" w:type="dxa"/>
            <w:shd w:val="clear" w:color="auto" w:fill="auto"/>
          </w:tcPr>
          <w:p w14:paraId="76CBABE7" w14:textId="77777777" w:rsidR="00D4389E" w:rsidRPr="00EF5447" w:rsidRDefault="00D4389E" w:rsidP="00E12910">
            <w:pPr>
              <w:pStyle w:val="TAC"/>
              <w:rPr>
                <w:kern w:val="2"/>
                <w:szCs w:val="24"/>
                <w:highlight w:val="yellow"/>
                <w:lang w:eastAsia="ko-KR"/>
              </w:rPr>
            </w:pPr>
            <w:r w:rsidRPr="00EF5447">
              <w:rPr>
                <w:kern w:val="2"/>
                <w:szCs w:val="24"/>
                <w:lang w:eastAsia="ko-KR"/>
              </w:rPr>
              <w:t>N/A</w:t>
            </w:r>
          </w:p>
        </w:tc>
        <w:tc>
          <w:tcPr>
            <w:tcW w:w="1040" w:type="dxa"/>
            <w:shd w:val="clear" w:color="auto" w:fill="auto"/>
          </w:tcPr>
          <w:p w14:paraId="7E8EA404" w14:textId="77777777" w:rsidR="00D4389E" w:rsidRPr="00EF5447" w:rsidRDefault="00D4389E" w:rsidP="00E12910">
            <w:pPr>
              <w:pStyle w:val="TAC"/>
              <w:rPr>
                <w:kern w:val="2"/>
                <w:szCs w:val="24"/>
                <w:highlight w:val="yellow"/>
                <w:lang w:eastAsia="ko-KR"/>
              </w:rPr>
            </w:pPr>
            <w:r w:rsidRPr="00EF5447">
              <w:t>N/A</w:t>
            </w:r>
          </w:p>
        </w:tc>
      </w:tr>
      <w:tr w:rsidR="00D4389E" w:rsidRPr="00EF5447" w14:paraId="78703699" w14:textId="77777777" w:rsidTr="00E12910">
        <w:trPr>
          <w:trHeight w:val="187"/>
          <w:jc w:val="center"/>
        </w:trPr>
        <w:tc>
          <w:tcPr>
            <w:tcW w:w="2258" w:type="dxa"/>
            <w:tcBorders>
              <w:top w:val="nil"/>
              <w:bottom w:val="nil"/>
            </w:tcBorders>
            <w:shd w:val="clear" w:color="auto" w:fill="auto"/>
          </w:tcPr>
          <w:p w14:paraId="7C835BEA" w14:textId="77777777" w:rsidR="00D4389E" w:rsidRPr="00EF5447" w:rsidRDefault="00D4389E" w:rsidP="00E12910">
            <w:pPr>
              <w:pStyle w:val="TAC"/>
              <w:rPr>
                <w:lang w:eastAsia="ja-JP"/>
              </w:rPr>
            </w:pPr>
          </w:p>
        </w:tc>
        <w:tc>
          <w:tcPr>
            <w:tcW w:w="872" w:type="dxa"/>
            <w:shd w:val="clear" w:color="auto" w:fill="auto"/>
          </w:tcPr>
          <w:p w14:paraId="566A1126" w14:textId="77777777" w:rsidR="00D4389E" w:rsidRPr="00EF5447" w:rsidRDefault="00D4389E" w:rsidP="00E12910">
            <w:pPr>
              <w:pStyle w:val="TAC"/>
              <w:rPr>
                <w:lang w:eastAsia="ko-KR"/>
              </w:rPr>
            </w:pPr>
            <w:r w:rsidRPr="00EF5447">
              <w:rPr>
                <w:lang w:eastAsia="ko-KR"/>
              </w:rPr>
              <w:t>7, n7</w:t>
            </w:r>
          </w:p>
        </w:tc>
        <w:tc>
          <w:tcPr>
            <w:tcW w:w="1167" w:type="dxa"/>
            <w:shd w:val="clear" w:color="auto" w:fill="auto"/>
            <w:noWrap/>
          </w:tcPr>
          <w:p w14:paraId="3E20C36F" w14:textId="77777777" w:rsidR="00D4389E" w:rsidRPr="00EF5447" w:rsidRDefault="00D4389E" w:rsidP="00E12910">
            <w:pPr>
              <w:pStyle w:val="TAC"/>
              <w:rPr>
                <w:kern w:val="2"/>
                <w:szCs w:val="24"/>
                <w:lang w:eastAsia="ko-KR"/>
              </w:rPr>
            </w:pPr>
            <w:r w:rsidRPr="00EF5447">
              <w:rPr>
                <w:lang w:eastAsia="ko-KR"/>
              </w:rPr>
              <w:t>2570</w:t>
            </w:r>
          </w:p>
        </w:tc>
        <w:tc>
          <w:tcPr>
            <w:tcW w:w="746" w:type="dxa"/>
            <w:shd w:val="clear" w:color="auto" w:fill="auto"/>
            <w:noWrap/>
          </w:tcPr>
          <w:p w14:paraId="09F650FE" w14:textId="77777777" w:rsidR="00D4389E" w:rsidRPr="00EF5447" w:rsidRDefault="00D4389E" w:rsidP="00E12910">
            <w:pPr>
              <w:pStyle w:val="TAC"/>
              <w:rPr>
                <w:kern w:val="2"/>
                <w:szCs w:val="24"/>
                <w:lang w:eastAsia="ko-KR"/>
              </w:rPr>
            </w:pPr>
            <w:r w:rsidRPr="00EF5447">
              <w:rPr>
                <w:lang w:eastAsia="ko-KR"/>
              </w:rPr>
              <w:t>5</w:t>
            </w:r>
          </w:p>
        </w:tc>
        <w:tc>
          <w:tcPr>
            <w:tcW w:w="877" w:type="dxa"/>
            <w:shd w:val="clear" w:color="auto" w:fill="auto"/>
            <w:noWrap/>
          </w:tcPr>
          <w:p w14:paraId="498DE7AE" w14:textId="77777777" w:rsidR="00D4389E" w:rsidRPr="00EF5447" w:rsidRDefault="00D4389E" w:rsidP="00E12910">
            <w:pPr>
              <w:pStyle w:val="TAC"/>
              <w:rPr>
                <w:kern w:val="2"/>
                <w:szCs w:val="24"/>
                <w:lang w:eastAsia="ko-KR"/>
              </w:rPr>
            </w:pPr>
            <w:r w:rsidRPr="00EF5447">
              <w:rPr>
                <w:lang w:eastAsia="ko-KR"/>
              </w:rPr>
              <w:t>25</w:t>
            </w:r>
          </w:p>
        </w:tc>
        <w:tc>
          <w:tcPr>
            <w:tcW w:w="1299" w:type="dxa"/>
            <w:shd w:val="clear" w:color="auto" w:fill="auto"/>
            <w:noWrap/>
          </w:tcPr>
          <w:p w14:paraId="63FDDC05" w14:textId="77777777" w:rsidR="00D4389E" w:rsidRPr="00EF5447" w:rsidRDefault="00D4389E" w:rsidP="00E12910">
            <w:pPr>
              <w:pStyle w:val="TAC"/>
              <w:rPr>
                <w:kern w:val="2"/>
                <w:szCs w:val="24"/>
                <w:lang w:eastAsia="ko-KR"/>
              </w:rPr>
            </w:pPr>
            <w:r w:rsidRPr="00EF5447">
              <w:rPr>
                <w:lang w:eastAsia="ko-KR"/>
              </w:rPr>
              <w:t>2670</w:t>
            </w:r>
          </w:p>
        </w:tc>
        <w:tc>
          <w:tcPr>
            <w:tcW w:w="667" w:type="dxa"/>
            <w:shd w:val="clear" w:color="auto" w:fill="auto"/>
          </w:tcPr>
          <w:p w14:paraId="1CEE958B" w14:textId="77777777" w:rsidR="00D4389E" w:rsidRPr="00EF5447" w:rsidRDefault="00D4389E" w:rsidP="00E12910">
            <w:pPr>
              <w:pStyle w:val="TAC"/>
              <w:rPr>
                <w:kern w:val="2"/>
                <w:szCs w:val="24"/>
                <w:lang w:eastAsia="ko-KR"/>
              </w:rPr>
            </w:pPr>
            <w:r w:rsidRPr="00EF5447">
              <w:rPr>
                <w:kern w:val="2"/>
                <w:szCs w:val="24"/>
                <w:lang w:eastAsia="ko-KR"/>
              </w:rPr>
              <w:t>N/A</w:t>
            </w:r>
          </w:p>
        </w:tc>
        <w:tc>
          <w:tcPr>
            <w:tcW w:w="1040" w:type="dxa"/>
            <w:shd w:val="clear" w:color="auto" w:fill="auto"/>
          </w:tcPr>
          <w:p w14:paraId="07EBB44A" w14:textId="77777777" w:rsidR="00D4389E" w:rsidRPr="00EF5447" w:rsidRDefault="00D4389E" w:rsidP="00E12910">
            <w:pPr>
              <w:pStyle w:val="TAC"/>
              <w:rPr>
                <w:kern w:val="2"/>
                <w:szCs w:val="24"/>
                <w:lang w:eastAsia="ko-KR"/>
              </w:rPr>
            </w:pPr>
            <w:r w:rsidRPr="00EF5447">
              <w:rPr>
                <w:lang w:eastAsia="ko-KR"/>
              </w:rPr>
              <w:t>N/A</w:t>
            </w:r>
          </w:p>
        </w:tc>
      </w:tr>
      <w:tr w:rsidR="00D4389E" w:rsidRPr="00EF5447" w14:paraId="509DF9B4" w14:textId="77777777" w:rsidTr="00E12910">
        <w:trPr>
          <w:trHeight w:val="187"/>
          <w:jc w:val="center"/>
        </w:trPr>
        <w:tc>
          <w:tcPr>
            <w:tcW w:w="2258" w:type="dxa"/>
            <w:tcBorders>
              <w:top w:val="nil"/>
              <w:bottom w:val="nil"/>
            </w:tcBorders>
            <w:shd w:val="clear" w:color="auto" w:fill="auto"/>
          </w:tcPr>
          <w:p w14:paraId="03EB82DF" w14:textId="77777777" w:rsidR="00D4389E" w:rsidRPr="00EF5447" w:rsidRDefault="00D4389E" w:rsidP="00E12910">
            <w:pPr>
              <w:pStyle w:val="TAC"/>
              <w:rPr>
                <w:lang w:eastAsia="ja-JP"/>
              </w:rPr>
            </w:pPr>
          </w:p>
        </w:tc>
        <w:tc>
          <w:tcPr>
            <w:tcW w:w="872" w:type="dxa"/>
            <w:shd w:val="clear" w:color="auto" w:fill="auto"/>
          </w:tcPr>
          <w:p w14:paraId="7D085F14" w14:textId="77777777" w:rsidR="00D4389E" w:rsidRPr="00EF5447" w:rsidRDefault="00D4389E" w:rsidP="00E12910">
            <w:pPr>
              <w:pStyle w:val="TAC"/>
              <w:rPr>
                <w:lang w:eastAsia="ko-KR"/>
              </w:rPr>
            </w:pPr>
            <w:r w:rsidRPr="00EF5447">
              <w:rPr>
                <w:lang w:eastAsia="ja-JP"/>
              </w:rPr>
              <w:t>28</w:t>
            </w:r>
          </w:p>
        </w:tc>
        <w:tc>
          <w:tcPr>
            <w:tcW w:w="1167" w:type="dxa"/>
            <w:shd w:val="clear" w:color="auto" w:fill="auto"/>
            <w:noWrap/>
          </w:tcPr>
          <w:p w14:paraId="453479B4" w14:textId="77777777" w:rsidR="00D4389E" w:rsidRPr="00EF5447" w:rsidRDefault="00D4389E" w:rsidP="00E12910">
            <w:pPr>
              <w:pStyle w:val="TAC"/>
              <w:rPr>
                <w:kern w:val="2"/>
                <w:szCs w:val="24"/>
                <w:lang w:eastAsia="ko-KR"/>
              </w:rPr>
            </w:pPr>
            <w:r w:rsidRPr="00EF5447">
              <w:rPr>
                <w:lang w:eastAsia="ja-JP"/>
              </w:rPr>
              <w:t>720</w:t>
            </w:r>
          </w:p>
        </w:tc>
        <w:tc>
          <w:tcPr>
            <w:tcW w:w="746" w:type="dxa"/>
            <w:shd w:val="clear" w:color="auto" w:fill="auto"/>
            <w:noWrap/>
          </w:tcPr>
          <w:p w14:paraId="092DB68D" w14:textId="77777777" w:rsidR="00D4389E" w:rsidRPr="00EF5447" w:rsidRDefault="00D4389E" w:rsidP="00E12910">
            <w:pPr>
              <w:pStyle w:val="TAC"/>
              <w:rPr>
                <w:kern w:val="2"/>
                <w:szCs w:val="24"/>
                <w:lang w:eastAsia="ko-KR"/>
              </w:rPr>
            </w:pPr>
            <w:r w:rsidRPr="00EF5447">
              <w:rPr>
                <w:lang w:eastAsia="ko-KR"/>
              </w:rPr>
              <w:t>5</w:t>
            </w:r>
          </w:p>
        </w:tc>
        <w:tc>
          <w:tcPr>
            <w:tcW w:w="877" w:type="dxa"/>
            <w:shd w:val="clear" w:color="auto" w:fill="auto"/>
            <w:noWrap/>
          </w:tcPr>
          <w:p w14:paraId="39C0EFA1" w14:textId="77777777" w:rsidR="00D4389E" w:rsidRPr="00EF5447" w:rsidRDefault="00D4389E" w:rsidP="00E12910">
            <w:pPr>
              <w:pStyle w:val="TAC"/>
              <w:rPr>
                <w:kern w:val="2"/>
                <w:szCs w:val="24"/>
                <w:lang w:eastAsia="ko-KR"/>
              </w:rPr>
            </w:pPr>
            <w:r w:rsidRPr="00EF5447">
              <w:rPr>
                <w:lang w:eastAsia="ko-KR"/>
              </w:rPr>
              <w:t>25</w:t>
            </w:r>
          </w:p>
        </w:tc>
        <w:tc>
          <w:tcPr>
            <w:tcW w:w="1299" w:type="dxa"/>
            <w:shd w:val="clear" w:color="auto" w:fill="auto"/>
            <w:noWrap/>
          </w:tcPr>
          <w:p w14:paraId="39B5B401" w14:textId="77777777" w:rsidR="00D4389E" w:rsidRPr="00EF5447" w:rsidRDefault="00D4389E" w:rsidP="00E12910">
            <w:pPr>
              <w:pStyle w:val="TAC"/>
              <w:rPr>
                <w:kern w:val="2"/>
                <w:szCs w:val="24"/>
                <w:lang w:eastAsia="ko-KR"/>
              </w:rPr>
            </w:pPr>
            <w:r w:rsidRPr="00EF5447">
              <w:rPr>
                <w:lang w:eastAsia="ja-JP"/>
              </w:rPr>
              <w:t>790</w:t>
            </w:r>
          </w:p>
        </w:tc>
        <w:tc>
          <w:tcPr>
            <w:tcW w:w="667" w:type="dxa"/>
            <w:shd w:val="clear" w:color="auto" w:fill="auto"/>
          </w:tcPr>
          <w:p w14:paraId="0AC74CE7" w14:textId="77777777" w:rsidR="00D4389E" w:rsidRPr="00EF5447" w:rsidRDefault="00D4389E" w:rsidP="00E12910">
            <w:pPr>
              <w:pStyle w:val="TAC"/>
              <w:rPr>
                <w:kern w:val="2"/>
                <w:szCs w:val="24"/>
                <w:lang w:eastAsia="ko-KR"/>
              </w:rPr>
            </w:pPr>
            <w:r w:rsidRPr="00EF5447">
              <w:rPr>
                <w:lang w:eastAsia="ja-JP"/>
              </w:rPr>
              <w:t>3.0</w:t>
            </w:r>
          </w:p>
        </w:tc>
        <w:tc>
          <w:tcPr>
            <w:tcW w:w="1040" w:type="dxa"/>
            <w:shd w:val="clear" w:color="auto" w:fill="auto"/>
          </w:tcPr>
          <w:p w14:paraId="1ADDF8C9" w14:textId="77777777" w:rsidR="00D4389E" w:rsidRPr="00EF5447" w:rsidRDefault="00D4389E" w:rsidP="00E12910">
            <w:pPr>
              <w:pStyle w:val="TAC"/>
              <w:rPr>
                <w:kern w:val="2"/>
                <w:szCs w:val="24"/>
                <w:lang w:eastAsia="ko-KR"/>
              </w:rPr>
            </w:pPr>
            <w:r w:rsidRPr="00EF5447">
              <w:rPr>
                <w:lang w:eastAsia="ja-JP"/>
              </w:rPr>
              <w:t>IMD5</w:t>
            </w:r>
          </w:p>
        </w:tc>
      </w:tr>
      <w:tr w:rsidR="00D4389E" w:rsidRPr="00EF5447" w14:paraId="7AE7D97D" w14:textId="77777777" w:rsidTr="00E12910">
        <w:trPr>
          <w:trHeight w:val="187"/>
          <w:jc w:val="center"/>
        </w:trPr>
        <w:tc>
          <w:tcPr>
            <w:tcW w:w="2258" w:type="dxa"/>
            <w:tcBorders>
              <w:top w:val="nil"/>
              <w:bottom w:val="nil"/>
            </w:tcBorders>
            <w:shd w:val="clear" w:color="auto" w:fill="auto"/>
          </w:tcPr>
          <w:p w14:paraId="5781618E" w14:textId="77777777" w:rsidR="00D4389E" w:rsidRPr="00EF5447" w:rsidRDefault="00D4389E" w:rsidP="00E12910">
            <w:pPr>
              <w:pStyle w:val="TAC"/>
              <w:rPr>
                <w:lang w:eastAsia="ja-JP"/>
              </w:rPr>
            </w:pPr>
          </w:p>
        </w:tc>
        <w:tc>
          <w:tcPr>
            <w:tcW w:w="872" w:type="dxa"/>
            <w:shd w:val="clear" w:color="auto" w:fill="auto"/>
          </w:tcPr>
          <w:p w14:paraId="19886565" w14:textId="77777777" w:rsidR="00D4389E" w:rsidRPr="00EF5447" w:rsidRDefault="00D4389E" w:rsidP="00E12910">
            <w:pPr>
              <w:pStyle w:val="TAC"/>
              <w:rPr>
                <w:lang w:eastAsia="ko-KR"/>
              </w:rPr>
            </w:pPr>
            <w:r w:rsidRPr="00EF5447">
              <w:rPr>
                <w:lang w:eastAsia="ja-JP"/>
              </w:rPr>
              <w:t>n78</w:t>
            </w:r>
          </w:p>
        </w:tc>
        <w:tc>
          <w:tcPr>
            <w:tcW w:w="1167" w:type="dxa"/>
            <w:shd w:val="clear" w:color="auto" w:fill="auto"/>
            <w:noWrap/>
          </w:tcPr>
          <w:p w14:paraId="20A6A13F" w14:textId="77777777" w:rsidR="00D4389E" w:rsidRPr="00EF5447" w:rsidRDefault="00D4389E" w:rsidP="00E12910">
            <w:pPr>
              <w:pStyle w:val="TAC"/>
              <w:rPr>
                <w:kern w:val="2"/>
                <w:szCs w:val="24"/>
                <w:lang w:eastAsia="ko-KR"/>
              </w:rPr>
            </w:pPr>
            <w:r w:rsidRPr="00EF5447">
              <w:rPr>
                <w:kern w:val="2"/>
                <w:szCs w:val="24"/>
                <w:lang w:eastAsia="ko-KR"/>
              </w:rPr>
              <w:t>3460</w:t>
            </w:r>
          </w:p>
        </w:tc>
        <w:tc>
          <w:tcPr>
            <w:tcW w:w="746" w:type="dxa"/>
            <w:shd w:val="clear" w:color="auto" w:fill="auto"/>
            <w:noWrap/>
          </w:tcPr>
          <w:p w14:paraId="3384A14A" w14:textId="77777777" w:rsidR="00D4389E" w:rsidRPr="00EF5447" w:rsidRDefault="00D4389E" w:rsidP="00E12910">
            <w:pPr>
              <w:pStyle w:val="TAC"/>
              <w:rPr>
                <w:kern w:val="2"/>
                <w:szCs w:val="24"/>
                <w:lang w:eastAsia="ko-KR"/>
              </w:rPr>
            </w:pPr>
            <w:r w:rsidRPr="00EF5447">
              <w:rPr>
                <w:kern w:val="2"/>
                <w:szCs w:val="24"/>
                <w:lang w:eastAsia="ko-KR"/>
              </w:rPr>
              <w:t>10</w:t>
            </w:r>
          </w:p>
        </w:tc>
        <w:tc>
          <w:tcPr>
            <w:tcW w:w="877" w:type="dxa"/>
            <w:shd w:val="clear" w:color="auto" w:fill="auto"/>
            <w:noWrap/>
          </w:tcPr>
          <w:p w14:paraId="022C5E97" w14:textId="77777777" w:rsidR="00D4389E" w:rsidRPr="00EF5447" w:rsidRDefault="00D4389E" w:rsidP="00E12910">
            <w:pPr>
              <w:pStyle w:val="TAC"/>
              <w:rPr>
                <w:kern w:val="2"/>
                <w:szCs w:val="24"/>
                <w:lang w:eastAsia="ko-KR"/>
              </w:rPr>
            </w:pPr>
            <w:r w:rsidRPr="00EF5447">
              <w:rPr>
                <w:kern w:val="2"/>
                <w:szCs w:val="24"/>
                <w:lang w:eastAsia="ko-KR"/>
              </w:rPr>
              <w:t>50</w:t>
            </w:r>
          </w:p>
        </w:tc>
        <w:tc>
          <w:tcPr>
            <w:tcW w:w="1299" w:type="dxa"/>
            <w:shd w:val="clear" w:color="auto" w:fill="auto"/>
            <w:noWrap/>
          </w:tcPr>
          <w:p w14:paraId="7B357E00" w14:textId="77777777" w:rsidR="00D4389E" w:rsidRPr="00EF5447" w:rsidRDefault="00D4389E" w:rsidP="00E12910">
            <w:pPr>
              <w:pStyle w:val="TAC"/>
              <w:rPr>
                <w:kern w:val="2"/>
                <w:szCs w:val="24"/>
                <w:lang w:eastAsia="ko-KR"/>
              </w:rPr>
            </w:pPr>
            <w:r w:rsidRPr="00EF5447">
              <w:rPr>
                <w:kern w:val="2"/>
                <w:szCs w:val="24"/>
                <w:lang w:eastAsia="ko-KR"/>
              </w:rPr>
              <w:t>3421</w:t>
            </w:r>
          </w:p>
        </w:tc>
        <w:tc>
          <w:tcPr>
            <w:tcW w:w="667" w:type="dxa"/>
            <w:shd w:val="clear" w:color="auto" w:fill="auto"/>
          </w:tcPr>
          <w:p w14:paraId="4E2FBA37" w14:textId="77777777" w:rsidR="00D4389E" w:rsidRPr="00EF5447" w:rsidRDefault="00D4389E" w:rsidP="00E12910">
            <w:pPr>
              <w:pStyle w:val="TAC"/>
              <w:rPr>
                <w:kern w:val="2"/>
                <w:szCs w:val="24"/>
                <w:lang w:eastAsia="ko-KR"/>
              </w:rPr>
            </w:pPr>
            <w:r w:rsidRPr="00EF5447">
              <w:rPr>
                <w:kern w:val="2"/>
                <w:szCs w:val="24"/>
                <w:lang w:eastAsia="ko-KR"/>
              </w:rPr>
              <w:t>N/A</w:t>
            </w:r>
          </w:p>
        </w:tc>
        <w:tc>
          <w:tcPr>
            <w:tcW w:w="1040" w:type="dxa"/>
            <w:shd w:val="clear" w:color="auto" w:fill="auto"/>
          </w:tcPr>
          <w:p w14:paraId="1807B643" w14:textId="77777777" w:rsidR="00D4389E" w:rsidRPr="00EF5447" w:rsidRDefault="00D4389E" w:rsidP="00E12910">
            <w:pPr>
              <w:pStyle w:val="TAC"/>
              <w:rPr>
                <w:kern w:val="2"/>
                <w:szCs w:val="24"/>
                <w:lang w:eastAsia="ko-KR"/>
              </w:rPr>
            </w:pPr>
            <w:r w:rsidRPr="00EF5447">
              <w:rPr>
                <w:lang w:eastAsia="ko-KR"/>
              </w:rPr>
              <w:t>N/A</w:t>
            </w:r>
          </w:p>
        </w:tc>
      </w:tr>
      <w:tr w:rsidR="00D4389E" w:rsidRPr="00EF5447" w14:paraId="2DA9633A" w14:textId="77777777" w:rsidTr="00E12910">
        <w:trPr>
          <w:trHeight w:val="187"/>
          <w:jc w:val="center"/>
        </w:trPr>
        <w:tc>
          <w:tcPr>
            <w:tcW w:w="2258" w:type="dxa"/>
            <w:tcBorders>
              <w:top w:val="nil"/>
              <w:bottom w:val="nil"/>
            </w:tcBorders>
            <w:shd w:val="clear" w:color="auto" w:fill="auto"/>
          </w:tcPr>
          <w:p w14:paraId="2B8F969C" w14:textId="77777777" w:rsidR="00D4389E" w:rsidRPr="00EF5447" w:rsidRDefault="00D4389E" w:rsidP="00E12910">
            <w:pPr>
              <w:pStyle w:val="TAC"/>
              <w:rPr>
                <w:lang w:eastAsia="ja-JP"/>
              </w:rPr>
            </w:pPr>
          </w:p>
        </w:tc>
        <w:tc>
          <w:tcPr>
            <w:tcW w:w="872" w:type="dxa"/>
            <w:shd w:val="clear" w:color="auto" w:fill="auto"/>
          </w:tcPr>
          <w:p w14:paraId="3E919E70" w14:textId="77777777" w:rsidR="00D4389E" w:rsidRPr="00EF5447" w:rsidRDefault="00D4389E" w:rsidP="00E12910">
            <w:pPr>
              <w:pStyle w:val="TAC"/>
              <w:rPr>
                <w:lang w:eastAsia="ko-KR"/>
              </w:rPr>
            </w:pPr>
            <w:r w:rsidRPr="00EF5447">
              <w:rPr>
                <w:lang w:eastAsia="ja-JP"/>
              </w:rPr>
              <w:t>7</w:t>
            </w:r>
            <w:r w:rsidRPr="00EF5447">
              <w:rPr>
                <w:lang w:eastAsia="ko-KR"/>
              </w:rPr>
              <w:t>, n7</w:t>
            </w:r>
          </w:p>
        </w:tc>
        <w:tc>
          <w:tcPr>
            <w:tcW w:w="1167" w:type="dxa"/>
            <w:shd w:val="clear" w:color="auto" w:fill="auto"/>
            <w:noWrap/>
          </w:tcPr>
          <w:p w14:paraId="7377F844" w14:textId="77777777" w:rsidR="00D4389E" w:rsidRPr="00EF5447" w:rsidRDefault="00D4389E" w:rsidP="00E12910">
            <w:pPr>
              <w:pStyle w:val="TAC"/>
              <w:rPr>
                <w:kern w:val="2"/>
                <w:szCs w:val="24"/>
                <w:lang w:eastAsia="ko-KR"/>
              </w:rPr>
            </w:pPr>
            <w:r w:rsidRPr="00EF5447">
              <w:rPr>
                <w:lang w:eastAsia="ko-KR"/>
              </w:rPr>
              <w:t>2570</w:t>
            </w:r>
          </w:p>
        </w:tc>
        <w:tc>
          <w:tcPr>
            <w:tcW w:w="746" w:type="dxa"/>
            <w:shd w:val="clear" w:color="auto" w:fill="auto"/>
            <w:noWrap/>
          </w:tcPr>
          <w:p w14:paraId="5C7C30C7" w14:textId="77777777" w:rsidR="00D4389E" w:rsidRPr="00EF5447" w:rsidRDefault="00D4389E" w:rsidP="00E12910">
            <w:pPr>
              <w:pStyle w:val="TAC"/>
              <w:rPr>
                <w:kern w:val="2"/>
                <w:szCs w:val="24"/>
                <w:lang w:eastAsia="ko-KR"/>
              </w:rPr>
            </w:pPr>
            <w:r w:rsidRPr="00EF5447">
              <w:rPr>
                <w:lang w:eastAsia="ko-KR"/>
              </w:rPr>
              <w:t>5</w:t>
            </w:r>
          </w:p>
        </w:tc>
        <w:tc>
          <w:tcPr>
            <w:tcW w:w="877" w:type="dxa"/>
            <w:shd w:val="clear" w:color="auto" w:fill="auto"/>
            <w:noWrap/>
          </w:tcPr>
          <w:p w14:paraId="236827AC" w14:textId="77777777" w:rsidR="00D4389E" w:rsidRPr="00EF5447" w:rsidRDefault="00D4389E" w:rsidP="00E12910">
            <w:pPr>
              <w:pStyle w:val="TAC"/>
              <w:rPr>
                <w:kern w:val="2"/>
                <w:szCs w:val="24"/>
                <w:lang w:eastAsia="ko-KR"/>
              </w:rPr>
            </w:pPr>
            <w:r w:rsidRPr="00EF5447">
              <w:rPr>
                <w:lang w:eastAsia="ko-KR"/>
              </w:rPr>
              <w:t>25</w:t>
            </w:r>
          </w:p>
        </w:tc>
        <w:tc>
          <w:tcPr>
            <w:tcW w:w="1299" w:type="dxa"/>
            <w:shd w:val="clear" w:color="auto" w:fill="auto"/>
            <w:noWrap/>
          </w:tcPr>
          <w:p w14:paraId="6DC6C21B" w14:textId="77777777" w:rsidR="00D4389E" w:rsidRPr="00EF5447" w:rsidRDefault="00D4389E" w:rsidP="00E12910">
            <w:pPr>
              <w:pStyle w:val="TAC"/>
              <w:rPr>
                <w:kern w:val="2"/>
                <w:szCs w:val="24"/>
                <w:lang w:eastAsia="ko-KR"/>
              </w:rPr>
            </w:pPr>
            <w:r w:rsidRPr="00EF5447">
              <w:rPr>
                <w:lang w:eastAsia="ko-KR"/>
              </w:rPr>
              <w:t>2650</w:t>
            </w:r>
          </w:p>
        </w:tc>
        <w:tc>
          <w:tcPr>
            <w:tcW w:w="667" w:type="dxa"/>
            <w:shd w:val="clear" w:color="auto" w:fill="auto"/>
          </w:tcPr>
          <w:p w14:paraId="7D1170BA" w14:textId="77777777" w:rsidR="00D4389E" w:rsidRPr="00EF5447" w:rsidRDefault="00D4389E" w:rsidP="00E12910">
            <w:pPr>
              <w:pStyle w:val="TAC"/>
              <w:rPr>
                <w:kern w:val="2"/>
                <w:szCs w:val="24"/>
                <w:lang w:eastAsia="ko-KR"/>
              </w:rPr>
            </w:pPr>
            <w:r w:rsidRPr="00EF5447">
              <w:rPr>
                <w:lang w:eastAsia="ja-JP"/>
              </w:rPr>
              <w:t>30.5</w:t>
            </w:r>
          </w:p>
        </w:tc>
        <w:tc>
          <w:tcPr>
            <w:tcW w:w="1040" w:type="dxa"/>
            <w:shd w:val="clear" w:color="auto" w:fill="auto"/>
          </w:tcPr>
          <w:p w14:paraId="211E9791" w14:textId="77777777" w:rsidR="00D4389E" w:rsidRPr="00EF5447" w:rsidRDefault="00D4389E" w:rsidP="00E12910">
            <w:pPr>
              <w:pStyle w:val="TAC"/>
              <w:rPr>
                <w:kern w:val="2"/>
                <w:szCs w:val="24"/>
                <w:lang w:eastAsia="ko-KR"/>
              </w:rPr>
            </w:pPr>
            <w:r w:rsidRPr="00EF5447">
              <w:rPr>
                <w:lang w:eastAsia="ja-JP"/>
              </w:rPr>
              <w:t>IMD2</w:t>
            </w:r>
          </w:p>
        </w:tc>
      </w:tr>
      <w:tr w:rsidR="00D4389E" w:rsidRPr="00EF5447" w14:paraId="5B33940D" w14:textId="77777777" w:rsidTr="00E12910">
        <w:trPr>
          <w:trHeight w:val="187"/>
          <w:jc w:val="center"/>
        </w:trPr>
        <w:tc>
          <w:tcPr>
            <w:tcW w:w="2258" w:type="dxa"/>
            <w:tcBorders>
              <w:top w:val="nil"/>
              <w:bottom w:val="nil"/>
            </w:tcBorders>
            <w:shd w:val="clear" w:color="auto" w:fill="auto"/>
          </w:tcPr>
          <w:p w14:paraId="565081D5" w14:textId="77777777" w:rsidR="00D4389E" w:rsidRPr="00EF5447" w:rsidRDefault="00D4389E" w:rsidP="00E12910">
            <w:pPr>
              <w:pStyle w:val="TAC"/>
              <w:rPr>
                <w:lang w:eastAsia="ja-JP"/>
              </w:rPr>
            </w:pPr>
          </w:p>
        </w:tc>
        <w:tc>
          <w:tcPr>
            <w:tcW w:w="872" w:type="dxa"/>
            <w:shd w:val="clear" w:color="auto" w:fill="auto"/>
          </w:tcPr>
          <w:p w14:paraId="6991B972" w14:textId="77777777" w:rsidR="00D4389E" w:rsidRPr="00EF5447" w:rsidRDefault="00D4389E" w:rsidP="00E12910">
            <w:pPr>
              <w:pStyle w:val="TAC"/>
              <w:rPr>
                <w:lang w:eastAsia="ko-KR"/>
              </w:rPr>
            </w:pPr>
            <w:r w:rsidRPr="00EF5447">
              <w:rPr>
                <w:lang w:eastAsia="ja-JP"/>
              </w:rPr>
              <w:t>28</w:t>
            </w:r>
          </w:p>
        </w:tc>
        <w:tc>
          <w:tcPr>
            <w:tcW w:w="1167" w:type="dxa"/>
            <w:shd w:val="clear" w:color="auto" w:fill="auto"/>
            <w:noWrap/>
          </w:tcPr>
          <w:p w14:paraId="168427ED" w14:textId="77777777" w:rsidR="00D4389E" w:rsidRPr="00EF5447" w:rsidRDefault="00D4389E" w:rsidP="00E12910">
            <w:pPr>
              <w:pStyle w:val="TAC"/>
              <w:rPr>
                <w:kern w:val="2"/>
                <w:szCs w:val="24"/>
                <w:lang w:eastAsia="ko-KR"/>
              </w:rPr>
            </w:pPr>
            <w:r w:rsidRPr="00EF5447">
              <w:rPr>
                <w:lang w:eastAsia="ja-JP"/>
              </w:rPr>
              <w:t>740</w:t>
            </w:r>
          </w:p>
        </w:tc>
        <w:tc>
          <w:tcPr>
            <w:tcW w:w="746" w:type="dxa"/>
            <w:shd w:val="clear" w:color="auto" w:fill="auto"/>
            <w:noWrap/>
          </w:tcPr>
          <w:p w14:paraId="66FC7CF2" w14:textId="77777777" w:rsidR="00D4389E" w:rsidRPr="00EF5447" w:rsidRDefault="00D4389E" w:rsidP="00E12910">
            <w:pPr>
              <w:pStyle w:val="TAC"/>
              <w:rPr>
                <w:kern w:val="2"/>
                <w:szCs w:val="24"/>
                <w:lang w:eastAsia="ko-KR"/>
              </w:rPr>
            </w:pPr>
            <w:r w:rsidRPr="00EF5447">
              <w:rPr>
                <w:lang w:eastAsia="ko-KR"/>
              </w:rPr>
              <w:t>5</w:t>
            </w:r>
          </w:p>
        </w:tc>
        <w:tc>
          <w:tcPr>
            <w:tcW w:w="877" w:type="dxa"/>
            <w:shd w:val="clear" w:color="auto" w:fill="auto"/>
            <w:noWrap/>
          </w:tcPr>
          <w:p w14:paraId="7F52458C" w14:textId="77777777" w:rsidR="00D4389E" w:rsidRPr="00EF5447" w:rsidRDefault="00D4389E" w:rsidP="00E12910">
            <w:pPr>
              <w:pStyle w:val="TAC"/>
              <w:rPr>
                <w:kern w:val="2"/>
                <w:szCs w:val="24"/>
                <w:lang w:eastAsia="ko-KR"/>
              </w:rPr>
            </w:pPr>
            <w:r w:rsidRPr="00EF5447">
              <w:rPr>
                <w:lang w:eastAsia="ko-KR"/>
              </w:rPr>
              <w:t>25</w:t>
            </w:r>
          </w:p>
        </w:tc>
        <w:tc>
          <w:tcPr>
            <w:tcW w:w="1299" w:type="dxa"/>
            <w:shd w:val="clear" w:color="auto" w:fill="auto"/>
            <w:noWrap/>
          </w:tcPr>
          <w:p w14:paraId="124312CF" w14:textId="77777777" w:rsidR="00D4389E" w:rsidRPr="00EF5447" w:rsidRDefault="00D4389E" w:rsidP="00E12910">
            <w:pPr>
              <w:pStyle w:val="TAC"/>
              <w:rPr>
                <w:kern w:val="2"/>
                <w:szCs w:val="24"/>
                <w:lang w:eastAsia="ko-KR"/>
              </w:rPr>
            </w:pPr>
            <w:r w:rsidRPr="00EF5447">
              <w:rPr>
                <w:lang w:eastAsia="ja-JP"/>
              </w:rPr>
              <w:t>768</w:t>
            </w:r>
          </w:p>
        </w:tc>
        <w:tc>
          <w:tcPr>
            <w:tcW w:w="667" w:type="dxa"/>
            <w:shd w:val="clear" w:color="auto" w:fill="auto"/>
          </w:tcPr>
          <w:p w14:paraId="323547EC" w14:textId="77777777" w:rsidR="00D4389E" w:rsidRPr="00EF5447" w:rsidRDefault="00D4389E" w:rsidP="00E12910">
            <w:pPr>
              <w:pStyle w:val="TAC"/>
              <w:rPr>
                <w:kern w:val="2"/>
                <w:szCs w:val="24"/>
                <w:lang w:eastAsia="ko-KR"/>
              </w:rPr>
            </w:pPr>
            <w:r w:rsidRPr="00EF5447">
              <w:rPr>
                <w:lang w:eastAsia="ko-KR"/>
              </w:rPr>
              <w:t>N/A</w:t>
            </w:r>
          </w:p>
        </w:tc>
        <w:tc>
          <w:tcPr>
            <w:tcW w:w="1040" w:type="dxa"/>
            <w:shd w:val="clear" w:color="auto" w:fill="auto"/>
          </w:tcPr>
          <w:p w14:paraId="4114EF78" w14:textId="77777777" w:rsidR="00D4389E" w:rsidRPr="00EF5447" w:rsidRDefault="00D4389E" w:rsidP="00E12910">
            <w:pPr>
              <w:pStyle w:val="TAC"/>
              <w:rPr>
                <w:kern w:val="2"/>
                <w:szCs w:val="24"/>
                <w:lang w:eastAsia="ko-KR"/>
              </w:rPr>
            </w:pPr>
            <w:r w:rsidRPr="00EF5447">
              <w:rPr>
                <w:lang w:eastAsia="ko-KR"/>
              </w:rPr>
              <w:t>N/A</w:t>
            </w:r>
          </w:p>
        </w:tc>
      </w:tr>
      <w:tr w:rsidR="00D4389E" w:rsidRPr="00EF5447" w14:paraId="570D92F2" w14:textId="77777777" w:rsidTr="00E12910">
        <w:trPr>
          <w:trHeight w:val="187"/>
          <w:jc w:val="center"/>
        </w:trPr>
        <w:tc>
          <w:tcPr>
            <w:tcW w:w="2258" w:type="dxa"/>
            <w:tcBorders>
              <w:top w:val="nil"/>
              <w:bottom w:val="nil"/>
            </w:tcBorders>
            <w:shd w:val="clear" w:color="auto" w:fill="auto"/>
          </w:tcPr>
          <w:p w14:paraId="64C39F2C" w14:textId="77777777" w:rsidR="00D4389E" w:rsidRPr="00EF5447" w:rsidRDefault="00D4389E" w:rsidP="00E12910">
            <w:pPr>
              <w:pStyle w:val="TAC"/>
              <w:rPr>
                <w:lang w:eastAsia="ja-JP"/>
              </w:rPr>
            </w:pPr>
          </w:p>
        </w:tc>
        <w:tc>
          <w:tcPr>
            <w:tcW w:w="872" w:type="dxa"/>
            <w:shd w:val="clear" w:color="auto" w:fill="auto"/>
          </w:tcPr>
          <w:p w14:paraId="3FBE3CC4" w14:textId="77777777" w:rsidR="00D4389E" w:rsidRPr="00EF5447" w:rsidRDefault="00D4389E" w:rsidP="00E12910">
            <w:pPr>
              <w:pStyle w:val="TAC"/>
              <w:rPr>
                <w:lang w:eastAsia="ko-KR"/>
              </w:rPr>
            </w:pPr>
            <w:r w:rsidRPr="00EF5447">
              <w:rPr>
                <w:lang w:eastAsia="ja-JP"/>
              </w:rPr>
              <w:t>n78</w:t>
            </w:r>
          </w:p>
        </w:tc>
        <w:tc>
          <w:tcPr>
            <w:tcW w:w="1167" w:type="dxa"/>
            <w:shd w:val="clear" w:color="auto" w:fill="auto"/>
            <w:noWrap/>
          </w:tcPr>
          <w:p w14:paraId="002E069F" w14:textId="77777777" w:rsidR="00D4389E" w:rsidRPr="00EF5447" w:rsidRDefault="00D4389E" w:rsidP="00E12910">
            <w:pPr>
              <w:pStyle w:val="TAC"/>
              <w:rPr>
                <w:kern w:val="2"/>
                <w:szCs w:val="24"/>
                <w:lang w:eastAsia="ko-KR"/>
              </w:rPr>
            </w:pPr>
            <w:r w:rsidRPr="00EF5447">
              <w:rPr>
                <w:kern w:val="2"/>
                <w:szCs w:val="24"/>
                <w:lang w:eastAsia="ko-KR"/>
              </w:rPr>
              <w:t>3390</w:t>
            </w:r>
          </w:p>
        </w:tc>
        <w:tc>
          <w:tcPr>
            <w:tcW w:w="746" w:type="dxa"/>
            <w:shd w:val="clear" w:color="auto" w:fill="auto"/>
            <w:noWrap/>
          </w:tcPr>
          <w:p w14:paraId="00C0A5F5" w14:textId="77777777" w:rsidR="00D4389E" w:rsidRPr="00EF5447" w:rsidRDefault="00D4389E" w:rsidP="00E12910">
            <w:pPr>
              <w:pStyle w:val="TAC"/>
              <w:rPr>
                <w:kern w:val="2"/>
                <w:szCs w:val="24"/>
                <w:lang w:eastAsia="ko-KR"/>
              </w:rPr>
            </w:pPr>
            <w:r w:rsidRPr="00EF5447">
              <w:rPr>
                <w:kern w:val="2"/>
                <w:szCs w:val="24"/>
                <w:lang w:eastAsia="ko-KR"/>
              </w:rPr>
              <w:t>10</w:t>
            </w:r>
          </w:p>
        </w:tc>
        <w:tc>
          <w:tcPr>
            <w:tcW w:w="877" w:type="dxa"/>
            <w:shd w:val="clear" w:color="auto" w:fill="auto"/>
            <w:noWrap/>
          </w:tcPr>
          <w:p w14:paraId="79AB5136" w14:textId="77777777" w:rsidR="00D4389E" w:rsidRPr="00EF5447" w:rsidRDefault="00D4389E" w:rsidP="00E12910">
            <w:pPr>
              <w:pStyle w:val="TAC"/>
              <w:rPr>
                <w:kern w:val="2"/>
                <w:szCs w:val="24"/>
                <w:lang w:eastAsia="ko-KR"/>
              </w:rPr>
            </w:pPr>
            <w:r w:rsidRPr="00EF5447">
              <w:rPr>
                <w:kern w:val="2"/>
                <w:szCs w:val="24"/>
                <w:lang w:eastAsia="ko-KR"/>
              </w:rPr>
              <w:t>50</w:t>
            </w:r>
          </w:p>
        </w:tc>
        <w:tc>
          <w:tcPr>
            <w:tcW w:w="1299" w:type="dxa"/>
            <w:shd w:val="clear" w:color="auto" w:fill="auto"/>
            <w:noWrap/>
          </w:tcPr>
          <w:p w14:paraId="3C578F72" w14:textId="77777777" w:rsidR="00D4389E" w:rsidRPr="00EF5447" w:rsidRDefault="00D4389E" w:rsidP="00E12910">
            <w:pPr>
              <w:pStyle w:val="TAC"/>
              <w:rPr>
                <w:kern w:val="2"/>
                <w:szCs w:val="24"/>
                <w:lang w:eastAsia="ko-KR"/>
              </w:rPr>
            </w:pPr>
            <w:r w:rsidRPr="00EF5447">
              <w:rPr>
                <w:kern w:val="2"/>
                <w:szCs w:val="24"/>
                <w:lang w:eastAsia="ko-KR"/>
              </w:rPr>
              <w:t>3421</w:t>
            </w:r>
          </w:p>
        </w:tc>
        <w:tc>
          <w:tcPr>
            <w:tcW w:w="667" w:type="dxa"/>
            <w:shd w:val="clear" w:color="auto" w:fill="auto"/>
          </w:tcPr>
          <w:p w14:paraId="0626ED32" w14:textId="77777777" w:rsidR="00D4389E" w:rsidRPr="00EF5447" w:rsidRDefault="00D4389E" w:rsidP="00E12910">
            <w:pPr>
              <w:pStyle w:val="TAC"/>
              <w:rPr>
                <w:kern w:val="2"/>
                <w:szCs w:val="24"/>
                <w:lang w:eastAsia="ko-KR"/>
              </w:rPr>
            </w:pPr>
            <w:r w:rsidRPr="00EF5447">
              <w:rPr>
                <w:kern w:val="2"/>
                <w:szCs w:val="24"/>
                <w:lang w:eastAsia="ko-KR"/>
              </w:rPr>
              <w:t>N/A</w:t>
            </w:r>
          </w:p>
        </w:tc>
        <w:tc>
          <w:tcPr>
            <w:tcW w:w="1040" w:type="dxa"/>
            <w:shd w:val="clear" w:color="auto" w:fill="auto"/>
          </w:tcPr>
          <w:p w14:paraId="1E665668" w14:textId="77777777" w:rsidR="00D4389E" w:rsidRPr="00EF5447" w:rsidRDefault="00D4389E" w:rsidP="00E12910">
            <w:pPr>
              <w:pStyle w:val="TAC"/>
              <w:rPr>
                <w:kern w:val="2"/>
                <w:szCs w:val="24"/>
                <w:lang w:eastAsia="ko-KR"/>
              </w:rPr>
            </w:pPr>
            <w:r w:rsidRPr="00EF5447">
              <w:rPr>
                <w:lang w:eastAsia="ko-KR"/>
              </w:rPr>
              <w:t>N/A</w:t>
            </w:r>
          </w:p>
        </w:tc>
      </w:tr>
      <w:tr w:rsidR="00D4389E" w:rsidRPr="00EF5447" w14:paraId="054F2A12" w14:textId="77777777" w:rsidTr="00E12910">
        <w:trPr>
          <w:trHeight w:val="187"/>
          <w:jc w:val="center"/>
        </w:trPr>
        <w:tc>
          <w:tcPr>
            <w:tcW w:w="2258" w:type="dxa"/>
            <w:tcBorders>
              <w:top w:val="nil"/>
              <w:bottom w:val="nil"/>
            </w:tcBorders>
            <w:shd w:val="clear" w:color="auto" w:fill="auto"/>
          </w:tcPr>
          <w:p w14:paraId="3ECB2C79" w14:textId="77777777" w:rsidR="00D4389E" w:rsidRPr="00EF5447" w:rsidRDefault="00D4389E" w:rsidP="00E12910">
            <w:pPr>
              <w:pStyle w:val="TAC"/>
              <w:rPr>
                <w:lang w:eastAsia="ja-JP"/>
              </w:rPr>
            </w:pPr>
          </w:p>
        </w:tc>
        <w:tc>
          <w:tcPr>
            <w:tcW w:w="872" w:type="dxa"/>
            <w:shd w:val="clear" w:color="auto" w:fill="auto"/>
          </w:tcPr>
          <w:p w14:paraId="137600A4" w14:textId="77777777" w:rsidR="00D4389E" w:rsidRPr="00EF5447" w:rsidRDefault="00D4389E" w:rsidP="00E12910">
            <w:pPr>
              <w:pStyle w:val="TAC"/>
              <w:rPr>
                <w:lang w:eastAsia="ja-JP"/>
              </w:rPr>
            </w:pPr>
            <w:r w:rsidRPr="00EF5447">
              <w:rPr>
                <w:lang w:eastAsia="ko-KR"/>
              </w:rPr>
              <w:t>7, n7</w:t>
            </w:r>
          </w:p>
        </w:tc>
        <w:tc>
          <w:tcPr>
            <w:tcW w:w="1167" w:type="dxa"/>
            <w:shd w:val="clear" w:color="auto" w:fill="auto"/>
            <w:noWrap/>
          </w:tcPr>
          <w:p w14:paraId="31034F86" w14:textId="77777777" w:rsidR="00D4389E" w:rsidRPr="00EF5447" w:rsidRDefault="00D4389E" w:rsidP="00E12910">
            <w:pPr>
              <w:pStyle w:val="TAC"/>
              <w:rPr>
                <w:kern w:val="2"/>
                <w:szCs w:val="24"/>
                <w:lang w:eastAsia="ko-KR"/>
              </w:rPr>
            </w:pPr>
            <w:r w:rsidRPr="00EF5447">
              <w:t>2565</w:t>
            </w:r>
          </w:p>
        </w:tc>
        <w:tc>
          <w:tcPr>
            <w:tcW w:w="746" w:type="dxa"/>
            <w:shd w:val="clear" w:color="auto" w:fill="auto"/>
            <w:noWrap/>
          </w:tcPr>
          <w:p w14:paraId="670E8724" w14:textId="77777777" w:rsidR="00D4389E" w:rsidRPr="00EF5447" w:rsidRDefault="00D4389E" w:rsidP="00E12910">
            <w:pPr>
              <w:pStyle w:val="TAC"/>
              <w:rPr>
                <w:kern w:val="2"/>
                <w:szCs w:val="24"/>
                <w:lang w:eastAsia="ko-KR"/>
              </w:rPr>
            </w:pPr>
            <w:r w:rsidRPr="00EF5447">
              <w:t>5</w:t>
            </w:r>
          </w:p>
        </w:tc>
        <w:tc>
          <w:tcPr>
            <w:tcW w:w="877" w:type="dxa"/>
            <w:shd w:val="clear" w:color="auto" w:fill="auto"/>
            <w:noWrap/>
          </w:tcPr>
          <w:p w14:paraId="33636A83" w14:textId="77777777" w:rsidR="00D4389E" w:rsidRPr="00EF5447" w:rsidRDefault="00D4389E" w:rsidP="00E12910">
            <w:pPr>
              <w:pStyle w:val="TAC"/>
              <w:rPr>
                <w:kern w:val="2"/>
                <w:szCs w:val="24"/>
                <w:lang w:eastAsia="ko-KR"/>
              </w:rPr>
            </w:pPr>
            <w:r w:rsidRPr="00EF5447">
              <w:t>25</w:t>
            </w:r>
          </w:p>
        </w:tc>
        <w:tc>
          <w:tcPr>
            <w:tcW w:w="1299" w:type="dxa"/>
            <w:shd w:val="clear" w:color="auto" w:fill="auto"/>
            <w:noWrap/>
          </w:tcPr>
          <w:p w14:paraId="07F9F5CA" w14:textId="77777777" w:rsidR="00D4389E" w:rsidRPr="00EF5447" w:rsidRDefault="00D4389E" w:rsidP="00E12910">
            <w:pPr>
              <w:pStyle w:val="TAC"/>
              <w:rPr>
                <w:kern w:val="2"/>
                <w:szCs w:val="24"/>
                <w:lang w:eastAsia="ko-KR"/>
              </w:rPr>
            </w:pPr>
            <w:r w:rsidRPr="00EF5447">
              <w:t>2685</w:t>
            </w:r>
          </w:p>
        </w:tc>
        <w:tc>
          <w:tcPr>
            <w:tcW w:w="667" w:type="dxa"/>
            <w:shd w:val="clear" w:color="auto" w:fill="auto"/>
          </w:tcPr>
          <w:p w14:paraId="1B5703D4" w14:textId="77777777" w:rsidR="00D4389E" w:rsidRPr="00EF5447" w:rsidRDefault="00D4389E" w:rsidP="00E12910">
            <w:pPr>
              <w:pStyle w:val="TAC"/>
              <w:rPr>
                <w:kern w:val="2"/>
                <w:szCs w:val="24"/>
                <w:lang w:eastAsia="ko-KR"/>
              </w:rPr>
            </w:pPr>
            <w:r w:rsidRPr="00EF5447">
              <w:rPr>
                <w:kern w:val="2"/>
                <w:szCs w:val="24"/>
                <w:lang w:eastAsia="ko-KR"/>
              </w:rPr>
              <w:t>N/A</w:t>
            </w:r>
          </w:p>
        </w:tc>
        <w:tc>
          <w:tcPr>
            <w:tcW w:w="1040" w:type="dxa"/>
            <w:shd w:val="clear" w:color="auto" w:fill="auto"/>
          </w:tcPr>
          <w:p w14:paraId="743A8D64" w14:textId="77777777" w:rsidR="00D4389E" w:rsidRPr="00EF5447" w:rsidRDefault="00D4389E" w:rsidP="00E12910">
            <w:pPr>
              <w:pStyle w:val="TAC"/>
              <w:rPr>
                <w:lang w:eastAsia="ko-KR"/>
              </w:rPr>
            </w:pPr>
            <w:r w:rsidRPr="00EF5447">
              <w:t>N/A</w:t>
            </w:r>
          </w:p>
        </w:tc>
      </w:tr>
      <w:tr w:rsidR="00D4389E" w:rsidRPr="00EF5447" w14:paraId="4AC8CEF1" w14:textId="77777777" w:rsidTr="00E12910">
        <w:trPr>
          <w:trHeight w:val="187"/>
          <w:jc w:val="center"/>
        </w:trPr>
        <w:tc>
          <w:tcPr>
            <w:tcW w:w="2258" w:type="dxa"/>
            <w:tcBorders>
              <w:top w:val="nil"/>
              <w:bottom w:val="nil"/>
            </w:tcBorders>
            <w:shd w:val="clear" w:color="auto" w:fill="auto"/>
          </w:tcPr>
          <w:p w14:paraId="490DA804" w14:textId="77777777" w:rsidR="00D4389E" w:rsidRPr="00EF5447" w:rsidRDefault="00D4389E" w:rsidP="00E12910">
            <w:pPr>
              <w:pStyle w:val="TAC"/>
              <w:rPr>
                <w:lang w:eastAsia="ja-JP"/>
              </w:rPr>
            </w:pPr>
          </w:p>
        </w:tc>
        <w:tc>
          <w:tcPr>
            <w:tcW w:w="872" w:type="dxa"/>
            <w:shd w:val="clear" w:color="auto" w:fill="auto"/>
          </w:tcPr>
          <w:p w14:paraId="2BF37320" w14:textId="77777777" w:rsidR="00D4389E" w:rsidRPr="00EF5447" w:rsidRDefault="00D4389E" w:rsidP="00E12910">
            <w:pPr>
              <w:pStyle w:val="TAC"/>
              <w:rPr>
                <w:lang w:eastAsia="ja-JP"/>
              </w:rPr>
            </w:pPr>
            <w:r w:rsidRPr="00EF5447">
              <w:rPr>
                <w:lang w:eastAsia="ko-KR"/>
              </w:rPr>
              <w:t>28</w:t>
            </w:r>
          </w:p>
        </w:tc>
        <w:tc>
          <w:tcPr>
            <w:tcW w:w="1167" w:type="dxa"/>
            <w:shd w:val="clear" w:color="auto" w:fill="auto"/>
            <w:noWrap/>
          </w:tcPr>
          <w:p w14:paraId="35946C04" w14:textId="77777777" w:rsidR="00D4389E" w:rsidRPr="00EF5447" w:rsidRDefault="00D4389E" w:rsidP="00E12910">
            <w:pPr>
              <w:pStyle w:val="TAC"/>
              <w:rPr>
                <w:kern w:val="2"/>
                <w:szCs w:val="24"/>
                <w:lang w:eastAsia="ko-KR"/>
              </w:rPr>
            </w:pPr>
            <w:r w:rsidRPr="00EF5447">
              <w:t>745</w:t>
            </w:r>
          </w:p>
        </w:tc>
        <w:tc>
          <w:tcPr>
            <w:tcW w:w="746" w:type="dxa"/>
            <w:shd w:val="clear" w:color="auto" w:fill="auto"/>
            <w:noWrap/>
          </w:tcPr>
          <w:p w14:paraId="1A00A3AE" w14:textId="77777777" w:rsidR="00D4389E" w:rsidRPr="00EF5447" w:rsidRDefault="00D4389E" w:rsidP="00E12910">
            <w:pPr>
              <w:pStyle w:val="TAC"/>
              <w:rPr>
                <w:kern w:val="2"/>
                <w:szCs w:val="24"/>
                <w:lang w:eastAsia="ko-KR"/>
              </w:rPr>
            </w:pPr>
            <w:r w:rsidRPr="00EF5447">
              <w:t>5</w:t>
            </w:r>
          </w:p>
        </w:tc>
        <w:tc>
          <w:tcPr>
            <w:tcW w:w="877" w:type="dxa"/>
            <w:shd w:val="clear" w:color="auto" w:fill="auto"/>
            <w:noWrap/>
          </w:tcPr>
          <w:p w14:paraId="259415F7" w14:textId="77777777" w:rsidR="00D4389E" w:rsidRPr="00EF5447" w:rsidRDefault="00D4389E" w:rsidP="00E12910">
            <w:pPr>
              <w:pStyle w:val="TAC"/>
              <w:rPr>
                <w:kern w:val="2"/>
                <w:szCs w:val="24"/>
                <w:lang w:eastAsia="ko-KR"/>
              </w:rPr>
            </w:pPr>
            <w:r w:rsidRPr="00EF5447">
              <w:t>25</w:t>
            </w:r>
          </w:p>
        </w:tc>
        <w:tc>
          <w:tcPr>
            <w:tcW w:w="1299" w:type="dxa"/>
            <w:shd w:val="clear" w:color="auto" w:fill="auto"/>
            <w:noWrap/>
          </w:tcPr>
          <w:p w14:paraId="3D1B70B5" w14:textId="77777777" w:rsidR="00D4389E" w:rsidRPr="00EF5447" w:rsidRDefault="00D4389E" w:rsidP="00E12910">
            <w:pPr>
              <w:pStyle w:val="TAC"/>
              <w:rPr>
                <w:kern w:val="2"/>
                <w:szCs w:val="24"/>
                <w:lang w:eastAsia="ko-KR"/>
              </w:rPr>
            </w:pPr>
            <w:r w:rsidRPr="00EF5447">
              <w:t>800</w:t>
            </w:r>
          </w:p>
        </w:tc>
        <w:tc>
          <w:tcPr>
            <w:tcW w:w="667" w:type="dxa"/>
            <w:shd w:val="clear" w:color="auto" w:fill="auto"/>
          </w:tcPr>
          <w:p w14:paraId="60BFB0A2" w14:textId="77777777" w:rsidR="00D4389E" w:rsidRPr="00EF5447" w:rsidRDefault="00D4389E" w:rsidP="00E12910">
            <w:pPr>
              <w:pStyle w:val="TAC"/>
              <w:rPr>
                <w:kern w:val="2"/>
                <w:szCs w:val="24"/>
                <w:lang w:eastAsia="ko-KR"/>
              </w:rPr>
            </w:pPr>
            <w:r w:rsidRPr="00EF5447">
              <w:rPr>
                <w:kern w:val="2"/>
                <w:szCs w:val="24"/>
                <w:lang w:eastAsia="ko-KR"/>
              </w:rPr>
              <w:t>N/A</w:t>
            </w:r>
          </w:p>
        </w:tc>
        <w:tc>
          <w:tcPr>
            <w:tcW w:w="1040" w:type="dxa"/>
            <w:shd w:val="clear" w:color="auto" w:fill="auto"/>
          </w:tcPr>
          <w:p w14:paraId="34E831BC" w14:textId="77777777" w:rsidR="00D4389E" w:rsidRPr="00EF5447" w:rsidRDefault="00D4389E" w:rsidP="00E12910">
            <w:pPr>
              <w:pStyle w:val="TAC"/>
              <w:rPr>
                <w:lang w:eastAsia="ko-KR"/>
              </w:rPr>
            </w:pPr>
            <w:r w:rsidRPr="00EF5447">
              <w:t>N/A</w:t>
            </w:r>
          </w:p>
        </w:tc>
      </w:tr>
      <w:tr w:rsidR="00D4389E" w:rsidRPr="00EF5447" w14:paraId="4F367A24" w14:textId="77777777" w:rsidTr="00E12910">
        <w:trPr>
          <w:trHeight w:val="187"/>
          <w:jc w:val="center"/>
        </w:trPr>
        <w:tc>
          <w:tcPr>
            <w:tcW w:w="2258" w:type="dxa"/>
            <w:tcBorders>
              <w:top w:val="nil"/>
            </w:tcBorders>
            <w:shd w:val="clear" w:color="auto" w:fill="auto"/>
          </w:tcPr>
          <w:p w14:paraId="14B7BEA2" w14:textId="77777777" w:rsidR="00D4389E" w:rsidRPr="00EF5447" w:rsidRDefault="00D4389E" w:rsidP="00E12910">
            <w:pPr>
              <w:pStyle w:val="TAC"/>
              <w:rPr>
                <w:lang w:eastAsia="ja-JP"/>
              </w:rPr>
            </w:pPr>
          </w:p>
        </w:tc>
        <w:tc>
          <w:tcPr>
            <w:tcW w:w="872" w:type="dxa"/>
            <w:shd w:val="clear" w:color="auto" w:fill="auto"/>
          </w:tcPr>
          <w:p w14:paraId="6819007A" w14:textId="77777777" w:rsidR="00D4389E" w:rsidRPr="00EF5447" w:rsidRDefault="00D4389E" w:rsidP="00E12910">
            <w:pPr>
              <w:pStyle w:val="TAC"/>
              <w:rPr>
                <w:lang w:eastAsia="ja-JP"/>
              </w:rPr>
            </w:pPr>
            <w:r w:rsidRPr="00EF5447">
              <w:rPr>
                <w:lang w:eastAsia="ko-KR"/>
              </w:rPr>
              <w:t>n78</w:t>
            </w:r>
          </w:p>
        </w:tc>
        <w:tc>
          <w:tcPr>
            <w:tcW w:w="1167" w:type="dxa"/>
            <w:shd w:val="clear" w:color="auto" w:fill="auto"/>
            <w:noWrap/>
          </w:tcPr>
          <w:p w14:paraId="223427EE" w14:textId="77777777" w:rsidR="00D4389E" w:rsidRPr="00EF5447" w:rsidRDefault="00D4389E" w:rsidP="00E12910">
            <w:pPr>
              <w:pStyle w:val="TAC"/>
              <w:rPr>
                <w:kern w:val="2"/>
                <w:szCs w:val="24"/>
                <w:lang w:eastAsia="ko-KR"/>
              </w:rPr>
            </w:pPr>
            <w:r w:rsidRPr="00EF5447">
              <w:t>3310</w:t>
            </w:r>
          </w:p>
        </w:tc>
        <w:tc>
          <w:tcPr>
            <w:tcW w:w="746" w:type="dxa"/>
            <w:shd w:val="clear" w:color="auto" w:fill="auto"/>
            <w:noWrap/>
          </w:tcPr>
          <w:p w14:paraId="45ECA69C" w14:textId="77777777" w:rsidR="00D4389E" w:rsidRPr="00EF5447" w:rsidRDefault="00D4389E" w:rsidP="00E12910">
            <w:pPr>
              <w:pStyle w:val="TAC"/>
              <w:rPr>
                <w:kern w:val="2"/>
                <w:szCs w:val="24"/>
                <w:lang w:eastAsia="ko-KR"/>
              </w:rPr>
            </w:pPr>
            <w:r w:rsidRPr="00EF5447">
              <w:t>10</w:t>
            </w:r>
          </w:p>
        </w:tc>
        <w:tc>
          <w:tcPr>
            <w:tcW w:w="877" w:type="dxa"/>
            <w:shd w:val="clear" w:color="auto" w:fill="auto"/>
            <w:noWrap/>
          </w:tcPr>
          <w:p w14:paraId="22C07DA6" w14:textId="77777777" w:rsidR="00D4389E" w:rsidRPr="00EF5447" w:rsidRDefault="00D4389E" w:rsidP="00E12910">
            <w:pPr>
              <w:pStyle w:val="TAC"/>
              <w:rPr>
                <w:kern w:val="2"/>
                <w:szCs w:val="24"/>
                <w:lang w:eastAsia="ko-KR"/>
              </w:rPr>
            </w:pPr>
            <w:r w:rsidRPr="00EF5447">
              <w:t>50</w:t>
            </w:r>
          </w:p>
        </w:tc>
        <w:tc>
          <w:tcPr>
            <w:tcW w:w="1299" w:type="dxa"/>
            <w:shd w:val="clear" w:color="auto" w:fill="auto"/>
            <w:noWrap/>
          </w:tcPr>
          <w:p w14:paraId="4DA10E03" w14:textId="77777777" w:rsidR="00D4389E" w:rsidRPr="00EF5447" w:rsidRDefault="00D4389E" w:rsidP="00E12910">
            <w:pPr>
              <w:pStyle w:val="TAC"/>
              <w:rPr>
                <w:kern w:val="2"/>
                <w:szCs w:val="24"/>
                <w:lang w:eastAsia="ko-KR"/>
              </w:rPr>
            </w:pPr>
            <w:r w:rsidRPr="00EF5447">
              <w:t>3310</w:t>
            </w:r>
          </w:p>
        </w:tc>
        <w:tc>
          <w:tcPr>
            <w:tcW w:w="667" w:type="dxa"/>
            <w:shd w:val="clear" w:color="auto" w:fill="auto"/>
          </w:tcPr>
          <w:p w14:paraId="36A37896" w14:textId="77777777" w:rsidR="00D4389E" w:rsidRPr="00EF5447" w:rsidRDefault="00D4389E" w:rsidP="00E12910">
            <w:pPr>
              <w:pStyle w:val="TAC"/>
              <w:rPr>
                <w:kern w:val="2"/>
                <w:szCs w:val="24"/>
                <w:lang w:eastAsia="ko-KR"/>
              </w:rPr>
            </w:pPr>
            <w:r w:rsidRPr="00EF5447">
              <w:rPr>
                <w:kern w:val="2"/>
                <w:szCs w:val="24"/>
                <w:lang w:eastAsia="ko-KR"/>
              </w:rPr>
              <w:t>29.7</w:t>
            </w:r>
          </w:p>
        </w:tc>
        <w:tc>
          <w:tcPr>
            <w:tcW w:w="1040" w:type="dxa"/>
            <w:shd w:val="clear" w:color="auto" w:fill="auto"/>
          </w:tcPr>
          <w:p w14:paraId="3855D0C2" w14:textId="77777777" w:rsidR="00D4389E" w:rsidRPr="00EF5447" w:rsidRDefault="00D4389E" w:rsidP="00E12910">
            <w:pPr>
              <w:pStyle w:val="TAC"/>
              <w:rPr>
                <w:lang w:eastAsia="ko-KR"/>
              </w:rPr>
            </w:pPr>
            <w:r w:rsidRPr="00EF5447">
              <w:rPr>
                <w:rFonts w:eastAsia="MS Mincho"/>
              </w:rPr>
              <w:t>IMD2</w:t>
            </w:r>
          </w:p>
        </w:tc>
      </w:tr>
      <w:tr w:rsidR="00D4389E" w:rsidRPr="00EF5447" w14:paraId="18D8F6A5" w14:textId="77777777" w:rsidTr="00E12910">
        <w:trPr>
          <w:trHeight w:val="54"/>
          <w:jc w:val="center"/>
        </w:trPr>
        <w:tc>
          <w:tcPr>
            <w:tcW w:w="8926" w:type="dxa"/>
            <w:gridSpan w:val="8"/>
            <w:shd w:val="clear" w:color="auto" w:fill="auto"/>
            <w:vAlign w:val="center"/>
          </w:tcPr>
          <w:p w14:paraId="2DE57352" w14:textId="77777777" w:rsidR="00D4389E" w:rsidRDefault="00D4389E" w:rsidP="00E12910">
            <w:pPr>
              <w:pStyle w:val="TAN"/>
              <w:rPr>
                <w:ins w:id="68" w:author="Huawei" w:date="2022-03-03T23:35:00Z"/>
                <w:lang w:eastAsia="ja-JP"/>
              </w:rPr>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p w14:paraId="77F8A4D8" w14:textId="23906DD0" w:rsidR="00D4389E" w:rsidRPr="00EF5447" w:rsidRDefault="00D4389E" w:rsidP="00D4389E">
            <w:pPr>
              <w:pStyle w:val="TAN"/>
              <w:rPr>
                <w:rFonts w:eastAsia="MS Mincho"/>
              </w:rPr>
            </w:pPr>
            <w:ins w:id="69" w:author="Huawei" w:date="2022-03-03T23:35:00Z">
              <w:r w:rsidRPr="00E062F1">
                <w:rPr>
                  <w:lang w:eastAsia="ko-KR"/>
                </w:rPr>
                <w:t xml:space="preserve">NOTE </w:t>
              </w:r>
              <w:r>
                <w:rPr>
                  <w:lang w:eastAsia="ko-KR"/>
                </w:rPr>
                <w:t>2</w:t>
              </w:r>
              <w:r w:rsidRPr="00E062F1">
                <w:rPr>
                  <w:lang w:eastAsia="ko-KR"/>
                </w:rPr>
                <w:t>:</w:t>
              </w:r>
              <w:r w:rsidRPr="00E062F1">
                <w:rPr>
                  <w:lang w:eastAsia="ko-KR"/>
                </w:rPr>
                <w:tab/>
              </w:r>
              <w:r>
                <w:rPr>
                  <w:lang w:eastAsia="ko-KR"/>
                </w:rPr>
                <w:t>E-UTRA carrier shall be set to min</w:t>
              </w:r>
              <w:r w:rsidRPr="00E062F1">
                <w:rPr>
                  <w:lang w:eastAsia="ko-KR"/>
                </w:rPr>
                <w:t>(+2</w:t>
              </w:r>
              <w:r>
                <w:rPr>
                  <w:lang w:eastAsia="ko-KR"/>
                </w:rPr>
                <w:t>0</w:t>
              </w:r>
              <w:r w:rsidRPr="00E062F1">
                <w:rPr>
                  <w:lang w:eastAsia="ko-KR"/>
                </w:rPr>
                <w:t xml:space="preserve"> dBm, P</w:t>
              </w:r>
              <w:r w:rsidRPr="00E062F1">
                <w:rPr>
                  <w:vertAlign w:val="subscript"/>
                  <w:lang w:eastAsia="ko-KR"/>
                </w:rPr>
                <w:t>CMAX_L</w:t>
              </w:r>
              <w:r>
                <w:rPr>
                  <w:vertAlign w:val="subscript"/>
                  <w:lang w:eastAsia="ko-KR"/>
                </w:rPr>
                <w:t>_E-UTRA</w:t>
              </w:r>
              <w:r w:rsidRPr="00E062F1">
                <w:rPr>
                  <w:vertAlign w:val="subscript"/>
                  <w:lang w:eastAsia="ko-KR"/>
                </w:rPr>
                <w:t>,c</w:t>
              </w:r>
              <w:r w:rsidRPr="00E062F1">
                <w:rPr>
                  <w:lang w:eastAsia="ko-KR"/>
                </w:rPr>
                <w:t>)</w:t>
              </w:r>
              <w:r>
                <w:rPr>
                  <w:lang w:eastAsia="ko-KR"/>
                </w:rPr>
                <w:t xml:space="preserve"> and NR carrier shall be set to </w:t>
              </w:r>
              <w:r w:rsidRPr="00E062F1">
                <w:rPr>
                  <w:lang w:eastAsia="ko-KR"/>
                </w:rPr>
                <w:t>min(+2</w:t>
              </w:r>
              <w:r>
                <w:rPr>
                  <w:lang w:eastAsia="ko-KR"/>
                </w:rPr>
                <w:t>0</w:t>
              </w:r>
              <w:r w:rsidRPr="00E062F1">
                <w:rPr>
                  <w:lang w:eastAsia="ko-KR"/>
                </w:rPr>
                <w:t xml:space="preserve"> dBm, P</w:t>
              </w:r>
              <w:r w:rsidRPr="00E062F1">
                <w:rPr>
                  <w:vertAlign w:val="subscript"/>
                  <w:lang w:eastAsia="ko-KR"/>
                </w:rPr>
                <w:t>CMAX_L</w:t>
              </w:r>
              <w:r>
                <w:rPr>
                  <w:vertAlign w:val="subscript"/>
                  <w:lang w:eastAsia="ko-KR"/>
                </w:rPr>
                <w:t>,f,c,NR</w:t>
              </w:r>
              <w:r w:rsidRPr="00E062F1">
                <w:rPr>
                  <w:lang w:eastAsia="ko-KR"/>
                </w:rPr>
                <w:t>)</w:t>
              </w:r>
              <w:r>
                <w:rPr>
                  <w:lang w:eastAsia="ko-KR"/>
                </w:rPr>
                <w:t xml:space="preserve"> as defined in clause 6.2B.4.1.3</w:t>
              </w:r>
              <w:r w:rsidRPr="00E062F1">
                <w:rPr>
                  <w:lang w:eastAsia="ko-KR"/>
                </w:rPr>
                <w:t>.</w:t>
              </w:r>
            </w:ins>
          </w:p>
        </w:tc>
      </w:tr>
    </w:tbl>
    <w:p w14:paraId="567ADB4D" w14:textId="77777777" w:rsidR="00D4389E" w:rsidRPr="00EF5447" w:rsidRDefault="00D4389E" w:rsidP="00D4389E"/>
    <w:p w14:paraId="2E450C67" w14:textId="77777777" w:rsidR="0007318C" w:rsidRDefault="0007318C">
      <w:pPr>
        <w:rPr>
          <w:noProof/>
        </w:rPr>
      </w:pPr>
    </w:p>
    <w:p w14:paraId="40037A47" w14:textId="77777777" w:rsidR="00D4389E" w:rsidRDefault="00D4389E">
      <w:pPr>
        <w:rPr>
          <w:noProof/>
        </w:rPr>
      </w:pPr>
    </w:p>
    <w:p w14:paraId="657CF23B" w14:textId="77777777" w:rsidR="0007318C" w:rsidRDefault="0007318C">
      <w:pPr>
        <w:rPr>
          <w:noProof/>
        </w:rPr>
      </w:pPr>
      <w:bookmarkStart w:id="70" w:name="_GoBack"/>
      <w:bookmarkEnd w:id="70"/>
    </w:p>
    <w:p w14:paraId="0565A28B" w14:textId="77777777" w:rsidR="0007318C" w:rsidRDefault="0007318C">
      <w:pPr>
        <w:rPr>
          <w:noProof/>
        </w:rPr>
      </w:pPr>
    </w:p>
    <w:p w14:paraId="1626443B" w14:textId="77777777" w:rsidR="0007318C" w:rsidRPr="006A6DC8" w:rsidRDefault="0007318C" w:rsidP="0007318C">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2719718F" w14:textId="77777777" w:rsidR="0007318C" w:rsidRDefault="0007318C">
      <w:pPr>
        <w:rPr>
          <w:noProof/>
        </w:rPr>
      </w:pPr>
    </w:p>
    <w:sectPr w:rsidR="000731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5C75D" w14:textId="77777777" w:rsidR="00D27047" w:rsidRDefault="00D27047">
      <w:r>
        <w:separator/>
      </w:r>
    </w:p>
  </w:endnote>
  <w:endnote w:type="continuationSeparator" w:id="0">
    <w:p w14:paraId="5F8C32F9" w14:textId="77777777" w:rsidR="00D27047" w:rsidRDefault="00D2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7D23E" w14:textId="77777777" w:rsidR="00D27047" w:rsidRDefault="00D27047">
      <w:r>
        <w:separator/>
      </w:r>
    </w:p>
  </w:footnote>
  <w:footnote w:type="continuationSeparator" w:id="0">
    <w:p w14:paraId="11D23A0C" w14:textId="77777777" w:rsidR="00D27047" w:rsidRDefault="00D27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gpotblnote"/>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2"/>
  </w:num>
  <w:num w:numId="3">
    <w:abstractNumId w:val="4"/>
  </w:num>
  <w:num w:numId="4">
    <w:abstractNumId w:val="16"/>
  </w:num>
  <w:num w:numId="5">
    <w:abstractNumId w:val="12"/>
  </w:num>
  <w:num w:numId="6">
    <w:abstractNumId w:val="21"/>
  </w:num>
  <w:num w:numId="7">
    <w:abstractNumId w:val="23"/>
  </w:num>
  <w:num w:numId="8">
    <w:abstractNumId w:val="1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9"/>
  </w:num>
  <w:num w:numId="12">
    <w:abstractNumId w:val="6"/>
  </w:num>
  <w:num w:numId="13">
    <w:abstractNumId w:val="13"/>
  </w:num>
  <w:num w:numId="14">
    <w:abstractNumId w:val="15"/>
  </w:num>
  <w:num w:numId="15">
    <w:abstractNumId w:val="10"/>
  </w:num>
  <w:num w:numId="16">
    <w:abstractNumId w:val="0"/>
  </w:num>
  <w:num w:numId="17">
    <w:abstractNumId w:val="19"/>
  </w:num>
  <w:num w:numId="18">
    <w:abstractNumId w:val="20"/>
  </w:num>
  <w:num w:numId="19">
    <w:abstractNumId w:val="7"/>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num>
  <w:num w:numId="27">
    <w:abstractNumId w:val="0"/>
    <w:lvlOverride w:ilvl="0">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
  </w:num>
  <w:num w:numId="32">
    <w:abstractNumId w:val="17"/>
  </w:num>
  <w:num w:numId="33">
    <w:abstractNumId w:val="11"/>
  </w:num>
  <w:num w:numId="34">
    <w:abstractNumId w:val="5"/>
  </w:num>
  <w:num w:numId="35">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86E"/>
    <w:rsid w:val="0007318C"/>
    <w:rsid w:val="000A6394"/>
    <w:rsid w:val="000B7FED"/>
    <w:rsid w:val="000C038A"/>
    <w:rsid w:val="000C6598"/>
    <w:rsid w:val="000D44B3"/>
    <w:rsid w:val="00145D43"/>
    <w:rsid w:val="00163D28"/>
    <w:rsid w:val="00192C46"/>
    <w:rsid w:val="001A08B3"/>
    <w:rsid w:val="001A7B60"/>
    <w:rsid w:val="001B52F0"/>
    <w:rsid w:val="001B7A65"/>
    <w:rsid w:val="001E41F3"/>
    <w:rsid w:val="0026004D"/>
    <w:rsid w:val="002640DD"/>
    <w:rsid w:val="00275D12"/>
    <w:rsid w:val="002813E4"/>
    <w:rsid w:val="00284FEB"/>
    <w:rsid w:val="002860C4"/>
    <w:rsid w:val="00290D10"/>
    <w:rsid w:val="002B5741"/>
    <w:rsid w:val="002E2F09"/>
    <w:rsid w:val="002E472E"/>
    <w:rsid w:val="00305409"/>
    <w:rsid w:val="003609EF"/>
    <w:rsid w:val="0036231A"/>
    <w:rsid w:val="00374DD4"/>
    <w:rsid w:val="003B2439"/>
    <w:rsid w:val="003E1A36"/>
    <w:rsid w:val="00410371"/>
    <w:rsid w:val="00411495"/>
    <w:rsid w:val="004242F1"/>
    <w:rsid w:val="00472027"/>
    <w:rsid w:val="004A5D38"/>
    <w:rsid w:val="004B75B7"/>
    <w:rsid w:val="0051580D"/>
    <w:rsid w:val="00523180"/>
    <w:rsid w:val="00535E84"/>
    <w:rsid w:val="00547111"/>
    <w:rsid w:val="00592D74"/>
    <w:rsid w:val="005E2C44"/>
    <w:rsid w:val="00621188"/>
    <w:rsid w:val="006257ED"/>
    <w:rsid w:val="00646FDA"/>
    <w:rsid w:val="00665C47"/>
    <w:rsid w:val="00695808"/>
    <w:rsid w:val="006B46FB"/>
    <w:rsid w:val="006C3589"/>
    <w:rsid w:val="006C7EB9"/>
    <w:rsid w:val="006E21FB"/>
    <w:rsid w:val="006F4F47"/>
    <w:rsid w:val="007036F6"/>
    <w:rsid w:val="007146E3"/>
    <w:rsid w:val="00755520"/>
    <w:rsid w:val="00792342"/>
    <w:rsid w:val="007977A8"/>
    <w:rsid w:val="007B512A"/>
    <w:rsid w:val="007C2097"/>
    <w:rsid w:val="007D6A07"/>
    <w:rsid w:val="007F7259"/>
    <w:rsid w:val="008040A8"/>
    <w:rsid w:val="008279FA"/>
    <w:rsid w:val="008626E7"/>
    <w:rsid w:val="00870EE7"/>
    <w:rsid w:val="008848A6"/>
    <w:rsid w:val="008863B9"/>
    <w:rsid w:val="00895465"/>
    <w:rsid w:val="008A45A6"/>
    <w:rsid w:val="008F3789"/>
    <w:rsid w:val="008F686C"/>
    <w:rsid w:val="009148DE"/>
    <w:rsid w:val="00941E30"/>
    <w:rsid w:val="009777D9"/>
    <w:rsid w:val="00991B88"/>
    <w:rsid w:val="009A5753"/>
    <w:rsid w:val="009A579D"/>
    <w:rsid w:val="009D6859"/>
    <w:rsid w:val="009E3297"/>
    <w:rsid w:val="009F734F"/>
    <w:rsid w:val="00A246B6"/>
    <w:rsid w:val="00A47E70"/>
    <w:rsid w:val="00A50CF0"/>
    <w:rsid w:val="00A7671C"/>
    <w:rsid w:val="00A948F4"/>
    <w:rsid w:val="00AA2CBC"/>
    <w:rsid w:val="00AC31D7"/>
    <w:rsid w:val="00AC5820"/>
    <w:rsid w:val="00AD1CD8"/>
    <w:rsid w:val="00AE50F0"/>
    <w:rsid w:val="00B258BB"/>
    <w:rsid w:val="00B67B97"/>
    <w:rsid w:val="00B968C8"/>
    <w:rsid w:val="00BA3EC5"/>
    <w:rsid w:val="00BA51D9"/>
    <w:rsid w:val="00BB5DFC"/>
    <w:rsid w:val="00BD279D"/>
    <w:rsid w:val="00BD6BB8"/>
    <w:rsid w:val="00C5667D"/>
    <w:rsid w:val="00C66BA2"/>
    <w:rsid w:val="00C95985"/>
    <w:rsid w:val="00CC5026"/>
    <w:rsid w:val="00CC68D0"/>
    <w:rsid w:val="00D03F9A"/>
    <w:rsid w:val="00D06D51"/>
    <w:rsid w:val="00D24991"/>
    <w:rsid w:val="00D27047"/>
    <w:rsid w:val="00D4389E"/>
    <w:rsid w:val="00D50255"/>
    <w:rsid w:val="00D66520"/>
    <w:rsid w:val="00D90202"/>
    <w:rsid w:val="00D933C1"/>
    <w:rsid w:val="00DE34CF"/>
    <w:rsid w:val="00E13F3D"/>
    <w:rsid w:val="00E17C0A"/>
    <w:rsid w:val="00E34898"/>
    <w:rsid w:val="00E94954"/>
    <w:rsid w:val="00EA74EE"/>
    <w:rsid w:val="00EB09B7"/>
    <w:rsid w:val="00EE7D7C"/>
    <w:rsid w:val="00F25D98"/>
    <w:rsid w:val="00F300FB"/>
    <w:rsid w:val="00F52237"/>
    <w:rsid w:val="00F659F9"/>
    <w:rsid w:val="00FB6386"/>
    <w:rsid w:val="00FF2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7318C"/>
    <w:rPr>
      <w:rFonts w:ascii="Arial" w:hAnsi="Arial"/>
      <w:sz w:val="28"/>
      <w:lang w:val="en-GB" w:eastAsia="en-US"/>
    </w:rPr>
  </w:style>
  <w:style w:type="paragraph" w:customStyle="1" w:styleId="TAJ">
    <w:name w:val="TAJ"/>
    <w:basedOn w:val="TH"/>
    <w:qFormat/>
    <w:rsid w:val="0007318C"/>
    <w:rPr>
      <w:rFonts w:eastAsia="MS Mincho"/>
    </w:rPr>
  </w:style>
  <w:style w:type="paragraph" w:customStyle="1" w:styleId="Guidance">
    <w:name w:val="Guidance"/>
    <w:basedOn w:val="a1"/>
    <w:link w:val="GuidanceChar"/>
    <w:qFormat/>
    <w:rsid w:val="0007318C"/>
    <w:rPr>
      <w:rFonts w:eastAsia="MS Mincho"/>
      <w:i/>
      <w:color w:val="0000FF"/>
    </w:rPr>
  </w:style>
  <w:style w:type="character" w:customStyle="1" w:styleId="Char5">
    <w:name w:val="批注框文本 Char"/>
    <w:link w:val="af0"/>
    <w:qFormat/>
    <w:rsid w:val="0007318C"/>
    <w:rPr>
      <w:rFonts w:ascii="Tahoma" w:hAnsi="Tahoma" w:cs="Tahoma"/>
      <w:sz w:val="16"/>
      <w:szCs w:val="16"/>
      <w:lang w:val="en-GB" w:eastAsia="en-US"/>
    </w:rPr>
  </w:style>
  <w:style w:type="table" w:styleId="af3">
    <w:name w:val="Table Grid"/>
    <w:basedOn w:val="a3"/>
    <w:qFormat/>
    <w:rsid w:val="000731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7318C"/>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07318C"/>
    <w:rPr>
      <w:rFonts w:ascii="Times New Roman" w:hAnsi="Times New Roman"/>
      <w:sz w:val="16"/>
      <w:lang w:val="en-GB" w:eastAsia="en-US"/>
    </w:rPr>
  </w:style>
  <w:style w:type="character" w:customStyle="1" w:styleId="Char4">
    <w:name w:val="批注文字 Char"/>
    <w:basedOn w:val="a2"/>
    <w:link w:val="ae"/>
    <w:uiPriority w:val="99"/>
    <w:qFormat/>
    <w:rsid w:val="0007318C"/>
    <w:rPr>
      <w:rFonts w:ascii="Times New Roman" w:hAnsi="Times New Roman"/>
      <w:lang w:val="en-GB" w:eastAsia="en-US"/>
    </w:rPr>
  </w:style>
  <w:style w:type="character" w:customStyle="1" w:styleId="Char6">
    <w:name w:val="批注主题 Char"/>
    <w:link w:val="af1"/>
    <w:qFormat/>
    <w:rsid w:val="0007318C"/>
    <w:rPr>
      <w:rFonts w:ascii="Times New Roman" w:hAnsi="Times New Roman"/>
      <w:b/>
      <w:bCs/>
      <w:lang w:val="en-GB" w:eastAsia="en-US"/>
    </w:rPr>
  </w:style>
  <w:style w:type="character" w:customStyle="1" w:styleId="Char7">
    <w:name w:val="文档结构图 Char"/>
    <w:link w:val="af2"/>
    <w:qFormat/>
    <w:rsid w:val="0007318C"/>
    <w:rPr>
      <w:rFonts w:ascii="Tahoma" w:hAnsi="Tahoma" w:cs="Tahoma"/>
      <w:shd w:val="clear" w:color="auto" w:fill="000080"/>
      <w:lang w:val="en-GB" w:eastAsia="en-US"/>
    </w:rPr>
  </w:style>
  <w:style w:type="character" w:customStyle="1" w:styleId="UnresolvedMention1">
    <w:name w:val="Unresolved Mention1"/>
    <w:uiPriority w:val="99"/>
    <w:unhideWhenUsed/>
    <w:qFormat/>
    <w:rsid w:val="0007318C"/>
    <w:rPr>
      <w:color w:val="808080"/>
      <w:shd w:val="clear" w:color="auto" w:fill="E6E6E6"/>
    </w:rPr>
  </w:style>
  <w:style w:type="paragraph" w:customStyle="1" w:styleId="B1">
    <w:name w:val="B1+"/>
    <w:basedOn w:val="B10"/>
    <w:qFormat/>
    <w:rsid w:val="0007318C"/>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07318C"/>
    <w:rPr>
      <w:rFonts w:ascii="Arial" w:hAnsi="Arial"/>
      <w:sz w:val="18"/>
      <w:lang w:val="en-GB" w:eastAsia="en-US"/>
    </w:rPr>
  </w:style>
  <w:style w:type="character" w:customStyle="1" w:styleId="THChar">
    <w:name w:val="TH Char"/>
    <w:link w:val="TH"/>
    <w:qFormat/>
    <w:rsid w:val="0007318C"/>
    <w:rPr>
      <w:rFonts w:ascii="Arial" w:hAnsi="Arial"/>
      <w:b/>
      <w:lang w:val="en-GB" w:eastAsia="en-US"/>
    </w:rPr>
  </w:style>
  <w:style w:type="character" w:customStyle="1" w:styleId="TAHCar">
    <w:name w:val="TAH Car"/>
    <w:link w:val="TAH"/>
    <w:qFormat/>
    <w:rsid w:val="0007318C"/>
    <w:rPr>
      <w:rFonts w:ascii="Arial" w:hAnsi="Arial"/>
      <w:b/>
      <w:sz w:val="18"/>
      <w:lang w:val="en-GB" w:eastAsia="en-US"/>
    </w:rPr>
  </w:style>
  <w:style w:type="character" w:customStyle="1" w:styleId="NOChar">
    <w:name w:val="NO Char"/>
    <w:link w:val="NO"/>
    <w:qFormat/>
    <w:rsid w:val="0007318C"/>
    <w:rPr>
      <w:rFonts w:ascii="Times New Roman" w:hAnsi="Times New Roman"/>
      <w:lang w:val="en-GB" w:eastAsia="en-US"/>
    </w:rPr>
  </w:style>
  <w:style w:type="character" w:customStyle="1" w:styleId="TANChar">
    <w:name w:val="TAN Char"/>
    <w:link w:val="TAN"/>
    <w:qFormat/>
    <w:rsid w:val="0007318C"/>
    <w:rPr>
      <w:rFonts w:ascii="Arial" w:hAnsi="Arial"/>
      <w:sz w:val="18"/>
      <w:lang w:val="en-GB" w:eastAsia="en-US"/>
    </w:rPr>
  </w:style>
  <w:style w:type="character" w:customStyle="1" w:styleId="B1Char">
    <w:name w:val="B1 Char"/>
    <w:link w:val="B10"/>
    <w:qFormat/>
    <w:locked/>
    <w:rsid w:val="0007318C"/>
    <w:rPr>
      <w:rFonts w:ascii="Times New Roman" w:hAnsi="Times New Roman"/>
      <w:lang w:val="en-GB" w:eastAsia="en-US"/>
    </w:rPr>
  </w:style>
  <w:style w:type="character" w:customStyle="1" w:styleId="B2Char">
    <w:name w:val="B2 Char"/>
    <w:link w:val="B20"/>
    <w:qFormat/>
    <w:locked/>
    <w:rsid w:val="0007318C"/>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07318C"/>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5,Heading5 Char4,Head5 Char4,H5 Char4,M5 Char4,mh2 Char4"/>
    <w:link w:val="5"/>
    <w:qFormat/>
    <w:rsid w:val="0007318C"/>
    <w:rPr>
      <w:rFonts w:ascii="Arial" w:hAnsi="Arial"/>
      <w:sz w:val="22"/>
      <w:lang w:val="en-GB" w:eastAsia="en-US"/>
    </w:rPr>
  </w:style>
  <w:style w:type="character" w:customStyle="1" w:styleId="TALCar">
    <w:name w:val="TAL Car"/>
    <w:link w:val="TAL"/>
    <w:qFormat/>
    <w:rsid w:val="0007318C"/>
    <w:rPr>
      <w:rFonts w:ascii="Arial" w:hAnsi="Arial"/>
      <w:sz w:val="18"/>
      <w:lang w:val="en-GB" w:eastAsia="en-US"/>
    </w:rPr>
  </w:style>
  <w:style w:type="character" w:styleId="af4">
    <w:name w:val="Subtle Reference"/>
    <w:uiPriority w:val="31"/>
    <w:qFormat/>
    <w:rsid w:val="0007318C"/>
    <w:rPr>
      <w:smallCaps/>
      <w:color w:val="5A5A5A"/>
    </w:rPr>
  </w:style>
  <w:style w:type="character" w:customStyle="1" w:styleId="TFChar">
    <w:name w:val="TF Char"/>
    <w:link w:val="TF"/>
    <w:qFormat/>
    <w:rsid w:val="0007318C"/>
    <w:rPr>
      <w:rFonts w:ascii="Arial" w:hAnsi="Arial"/>
      <w:b/>
      <w:lang w:val="en-GB" w:eastAsia="en-US"/>
    </w:rPr>
  </w:style>
  <w:style w:type="character" w:customStyle="1" w:styleId="TALChar">
    <w:name w:val="TAL Char"/>
    <w:qFormat/>
    <w:locked/>
    <w:rsid w:val="0007318C"/>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07318C"/>
    <w:rPr>
      <w:rFonts w:ascii="Arial" w:hAnsi="Arial"/>
      <w:sz w:val="32"/>
      <w:lang w:val="en-GB" w:eastAsia="en-US"/>
    </w:rPr>
  </w:style>
  <w:style w:type="paragraph" w:customStyle="1" w:styleId="TableText">
    <w:name w:val="TableText"/>
    <w:basedOn w:val="af5"/>
    <w:qFormat/>
    <w:rsid w:val="0007318C"/>
    <w:pPr>
      <w:keepNext/>
      <w:keepLines/>
      <w:snapToGrid w:val="0"/>
      <w:spacing w:after="180"/>
      <w:ind w:left="0"/>
      <w:jc w:val="center"/>
    </w:pPr>
    <w:rPr>
      <w:kern w:val="2"/>
    </w:rPr>
  </w:style>
  <w:style w:type="paragraph" w:styleId="af5">
    <w:name w:val="Body Text Indent"/>
    <w:basedOn w:val="a1"/>
    <w:link w:val="Char8"/>
    <w:qFormat/>
    <w:rsid w:val="0007318C"/>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07318C"/>
    <w:rPr>
      <w:rFonts w:ascii="Times New Roman" w:eastAsia="宋体" w:hAnsi="Times New Roman"/>
      <w:lang w:val="en-GB" w:eastAsia="en-GB"/>
    </w:rPr>
  </w:style>
  <w:style w:type="character" w:customStyle="1" w:styleId="EXChar">
    <w:name w:val="EX Char"/>
    <w:link w:val="EX"/>
    <w:qFormat/>
    <w:locked/>
    <w:rsid w:val="0007318C"/>
    <w:rPr>
      <w:rFonts w:ascii="Times New Roman" w:hAnsi="Times New Roman"/>
      <w:lang w:val="en-GB" w:eastAsia="en-US"/>
    </w:rPr>
  </w:style>
  <w:style w:type="paragraph" w:customStyle="1" w:styleId="B2">
    <w:name w:val="B2+"/>
    <w:basedOn w:val="B20"/>
    <w:qFormat/>
    <w:rsid w:val="0007318C"/>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7318C"/>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07318C"/>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07318C"/>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07318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07318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07318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318C"/>
    <w:rPr>
      <w:rFonts w:ascii="Arial" w:hAnsi="Arial"/>
      <w:lang w:val="en-GB" w:eastAsia="en-US"/>
    </w:rPr>
  </w:style>
  <w:style w:type="paragraph" w:styleId="af6">
    <w:name w:val="Revision"/>
    <w:hidden/>
    <w:uiPriority w:val="99"/>
    <w:semiHidden/>
    <w:qFormat/>
    <w:rsid w:val="0007318C"/>
    <w:rPr>
      <w:rFonts w:ascii="Times New Roman" w:eastAsia="宋体" w:hAnsi="Times New Roman"/>
      <w:lang w:val="en-GB" w:eastAsia="en-US"/>
    </w:rPr>
  </w:style>
  <w:style w:type="paragraph" w:styleId="TOC">
    <w:name w:val="TOC Heading"/>
    <w:basedOn w:val="10"/>
    <w:next w:val="a1"/>
    <w:uiPriority w:val="39"/>
    <w:unhideWhenUsed/>
    <w:qFormat/>
    <w:rsid w:val="000731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7318C"/>
    <w:rPr>
      <w:rFonts w:ascii="Times New Roman" w:hAnsi="Times New Roman"/>
      <w:noProof/>
      <w:lang w:val="en-GB" w:eastAsia="en-US"/>
    </w:rPr>
  </w:style>
  <w:style w:type="numbering" w:customStyle="1" w:styleId="NoList1">
    <w:name w:val="No List1"/>
    <w:next w:val="a4"/>
    <w:uiPriority w:val="99"/>
    <w:semiHidden/>
    <w:unhideWhenUsed/>
    <w:rsid w:val="0007318C"/>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7318C"/>
    <w:rPr>
      <w:rFonts w:ascii="Arial" w:hAnsi="Arial"/>
      <w:sz w:val="36"/>
      <w:lang w:val="en-GB" w:eastAsia="en-US"/>
    </w:rPr>
  </w:style>
  <w:style w:type="character" w:customStyle="1" w:styleId="6Char">
    <w:name w:val="标题 6 Char"/>
    <w:aliases w:val="T1 Char,Header 6 Char,T1 Char4,Header 6 Char Char"/>
    <w:link w:val="6"/>
    <w:qFormat/>
    <w:rsid w:val="0007318C"/>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07318C"/>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07318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07318C"/>
    <w:rPr>
      <w:rFonts w:ascii="Times New Roman" w:eastAsia="Symbol" w:hAnsi="Times New Roman"/>
      <w:b/>
      <w:bCs/>
      <w:sz w:val="16"/>
      <w:lang w:val="en-GB" w:eastAsia="en-GB"/>
    </w:rPr>
  </w:style>
  <w:style w:type="character" w:customStyle="1" w:styleId="H6Char">
    <w:name w:val="H6 Char"/>
    <w:link w:val="H6"/>
    <w:qFormat/>
    <w:rsid w:val="0007318C"/>
    <w:rPr>
      <w:rFonts w:ascii="Arial" w:hAnsi="Arial"/>
      <w:lang w:val="en-GB" w:eastAsia="en-US"/>
    </w:rPr>
  </w:style>
  <w:style w:type="paragraph" w:styleId="af8">
    <w:name w:val="Normal (Web)"/>
    <w:basedOn w:val="a1"/>
    <w:uiPriority w:val="99"/>
    <w:unhideWhenUsed/>
    <w:qFormat/>
    <w:rsid w:val="0007318C"/>
    <w:pPr>
      <w:spacing w:before="100" w:beforeAutospacing="1" w:after="100" w:afterAutospacing="1"/>
    </w:pPr>
    <w:rPr>
      <w:rFonts w:eastAsia="MS Mincho"/>
      <w:sz w:val="24"/>
      <w:szCs w:val="24"/>
      <w:lang w:val="en-US" w:eastAsia="en-GB"/>
    </w:rPr>
  </w:style>
  <w:style w:type="character" w:customStyle="1" w:styleId="fontstyle01">
    <w:name w:val="fontstyle01"/>
    <w:qFormat/>
    <w:rsid w:val="0007318C"/>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7318C"/>
  </w:style>
  <w:style w:type="numbering" w:customStyle="1" w:styleId="NoList3">
    <w:name w:val="No List3"/>
    <w:next w:val="a4"/>
    <w:uiPriority w:val="99"/>
    <w:semiHidden/>
    <w:unhideWhenUsed/>
    <w:rsid w:val="0007318C"/>
  </w:style>
  <w:style w:type="numbering" w:customStyle="1" w:styleId="NoList4">
    <w:name w:val="No List4"/>
    <w:next w:val="a4"/>
    <w:uiPriority w:val="99"/>
    <w:semiHidden/>
    <w:unhideWhenUsed/>
    <w:rsid w:val="0007318C"/>
  </w:style>
  <w:style w:type="table" w:customStyle="1" w:styleId="TableGrid1">
    <w:name w:val="Table Grid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07318C"/>
    <w:rPr>
      <w:rFonts w:ascii="Arial" w:hAnsi="Arial"/>
      <w:b/>
      <w:i/>
      <w:noProof/>
      <w:sz w:val="18"/>
      <w:lang w:val="en-GB" w:eastAsia="en-US"/>
    </w:rPr>
  </w:style>
  <w:style w:type="numbering" w:customStyle="1" w:styleId="NoList5">
    <w:name w:val="No List5"/>
    <w:next w:val="a4"/>
    <w:uiPriority w:val="99"/>
    <w:semiHidden/>
    <w:unhideWhenUsed/>
    <w:rsid w:val="0007318C"/>
  </w:style>
  <w:style w:type="character" w:customStyle="1" w:styleId="7Char">
    <w:name w:val="标题 7 Char"/>
    <w:link w:val="7"/>
    <w:qFormat/>
    <w:rsid w:val="0007318C"/>
    <w:rPr>
      <w:rFonts w:ascii="Arial" w:hAnsi="Arial"/>
      <w:lang w:val="en-GB" w:eastAsia="en-US"/>
    </w:rPr>
  </w:style>
  <w:style w:type="character" w:customStyle="1" w:styleId="8Char">
    <w:name w:val="标题 8 Char"/>
    <w:link w:val="8"/>
    <w:qFormat/>
    <w:rsid w:val="0007318C"/>
    <w:rPr>
      <w:rFonts w:ascii="Arial" w:hAnsi="Arial"/>
      <w:sz w:val="36"/>
      <w:lang w:val="en-GB" w:eastAsia="en-US"/>
    </w:rPr>
  </w:style>
  <w:style w:type="character" w:customStyle="1" w:styleId="9Char">
    <w:name w:val="标题 9 Char"/>
    <w:link w:val="9"/>
    <w:qFormat/>
    <w:rsid w:val="0007318C"/>
    <w:rPr>
      <w:rFonts w:ascii="Arial" w:hAnsi="Arial"/>
      <w:sz w:val="36"/>
      <w:lang w:val="en-GB" w:eastAsia="en-US"/>
    </w:rPr>
  </w:style>
  <w:style w:type="table" w:customStyle="1" w:styleId="TableGrid2">
    <w:name w:val="Table Grid2"/>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7318C"/>
  </w:style>
  <w:style w:type="numbering" w:customStyle="1" w:styleId="NoList21">
    <w:name w:val="No List21"/>
    <w:next w:val="a4"/>
    <w:uiPriority w:val="99"/>
    <w:semiHidden/>
    <w:unhideWhenUsed/>
    <w:rsid w:val="0007318C"/>
  </w:style>
  <w:style w:type="numbering" w:customStyle="1" w:styleId="NoList31">
    <w:name w:val="No List31"/>
    <w:next w:val="a4"/>
    <w:uiPriority w:val="99"/>
    <w:semiHidden/>
    <w:unhideWhenUsed/>
    <w:rsid w:val="0007318C"/>
  </w:style>
  <w:style w:type="numbering" w:customStyle="1" w:styleId="NoList41">
    <w:name w:val="No List41"/>
    <w:next w:val="a4"/>
    <w:uiPriority w:val="99"/>
    <w:semiHidden/>
    <w:unhideWhenUsed/>
    <w:rsid w:val="0007318C"/>
  </w:style>
  <w:style w:type="table" w:customStyle="1" w:styleId="TableGrid11">
    <w:name w:val="Table Grid11"/>
    <w:basedOn w:val="a3"/>
    <w:next w:val="af3"/>
    <w:qFormat/>
    <w:rsid w:val="000731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7318C"/>
  </w:style>
  <w:style w:type="table" w:customStyle="1" w:styleId="TableGrid3">
    <w:name w:val="Table Grid3"/>
    <w:basedOn w:val="a3"/>
    <w:next w:val="af3"/>
    <w:qFormat/>
    <w:rsid w:val="0007318C"/>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07318C"/>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07318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318C"/>
    <w:rPr>
      <w:rFonts w:ascii="Arial" w:hAnsi="Arial"/>
      <w:sz w:val="32"/>
      <w:lang w:val="en-GB" w:eastAsia="en-US" w:bidi="ar-SA"/>
    </w:rPr>
  </w:style>
  <w:style w:type="paragraph" w:customStyle="1" w:styleId="References">
    <w:name w:val="References"/>
    <w:basedOn w:val="a1"/>
    <w:qFormat/>
    <w:rsid w:val="0007318C"/>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07318C"/>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7318C"/>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7318C"/>
    <w:rPr>
      <w:rFonts w:eastAsia="MS Mincho"/>
      <w:lang w:val="en-GB" w:eastAsia="en-US"/>
    </w:rPr>
  </w:style>
  <w:style w:type="character" w:customStyle="1" w:styleId="font4">
    <w:name w:val="font4"/>
    <w:basedOn w:val="a2"/>
    <w:qFormat/>
    <w:rsid w:val="0007318C"/>
  </w:style>
  <w:style w:type="character" w:customStyle="1" w:styleId="UnresolvedMention2">
    <w:name w:val="Unresolved Mention2"/>
    <w:uiPriority w:val="99"/>
    <w:unhideWhenUsed/>
    <w:qFormat/>
    <w:rsid w:val="0007318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7318C"/>
    <w:rPr>
      <w:rFonts w:ascii="Arial" w:hAnsi="Arial"/>
      <w:sz w:val="36"/>
      <w:lang w:val="en-GB" w:eastAsia="en-US"/>
    </w:rPr>
  </w:style>
  <w:style w:type="paragraph" w:styleId="afc">
    <w:name w:val="index heading"/>
    <w:basedOn w:val="a1"/>
    <w:next w:val="a1"/>
    <w:qFormat/>
    <w:rsid w:val="0007318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07318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07318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7318C"/>
    <w:rPr>
      <w:rFonts w:ascii="Times New Roman" w:eastAsia="Malgun Gothic" w:hAnsi="Times New Roman"/>
      <w:lang w:val="en-GB" w:eastAsia="ja-JP"/>
    </w:rPr>
  </w:style>
  <w:style w:type="paragraph" w:styleId="25">
    <w:name w:val="Body Text 2"/>
    <w:basedOn w:val="a1"/>
    <w:link w:val="2Char2"/>
    <w:qFormat/>
    <w:rsid w:val="0007318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07318C"/>
    <w:rPr>
      <w:rFonts w:ascii="Times New Roman" w:eastAsia="Malgun Gothic" w:hAnsi="Times New Roman"/>
      <w:i/>
      <w:lang w:val="en-GB" w:eastAsia="x-none"/>
    </w:rPr>
  </w:style>
  <w:style w:type="paragraph" w:styleId="34">
    <w:name w:val="Body Text 3"/>
    <w:basedOn w:val="a1"/>
    <w:link w:val="3Char1"/>
    <w:qFormat/>
    <w:rsid w:val="0007318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07318C"/>
    <w:rPr>
      <w:rFonts w:ascii="Times New Roman" w:eastAsia="Osaka" w:hAnsi="Times New Roman"/>
      <w:color w:val="000000"/>
      <w:lang w:val="en-GB" w:eastAsia="x-none"/>
    </w:rPr>
  </w:style>
  <w:style w:type="character" w:styleId="afe">
    <w:name w:val="page number"/>
    <w:qFormat/>
    <w:rsid w:val="0007318C"/>
  </w:style>
  <w:style w:type="paragraph" w:customStyle="1" w:styleId="CharCharCharCharChar">
    <w:name w:val="Char Char Char Char Char"/>
    <w:semiHidden/>
    <w:qFormat/>
    <w:rsid w:val="0007318C"/>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07318C"/>
  </w:style>
  <w:style w:type="paragraph" w:customStyle="1" w:styleId="CharCharChar">
    <w:name w:val="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07318C"/>
    <w:rPr>
      <w:lang w:val="en-GB" w:eastAsia="ja-JP" w:bidi="ar-SA"/>
    </w:rPr>
  </w:style>
  <w:style w:type="paragraph" w:customStyle="1" w:styleId="1Char0">
    <w:name w:val="(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7318C"/>
    <w:rPr>
      <w:rFonts w:eastAsia="MS Mincho"/>
      <w:lang w:val="en-GB" w:eastAsia="en-US" w:bidi="ar-SA"/>
    </w:rPr>
  </w:style>
  <w:style w:type="paragraph" w:customStyle="1" w:styleId="1CharChar">
    <w:name w:val="(文字) (文字)1 Char (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7318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731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318C"/>
    <w:rPr>
      <w:rFonts w:ascii="Arial" w:hAnsi="Arial"/>
      <w:sz w:val="32"/>
      <w:lang w:val="en-GB" w:eastAsia="ja-JP" w:bidi="ar-SA"/>
    </w:rPr>
  </w:style>
  <w:style w:type="character" w:customStyle="1" w:styleId="CharChar4">
    <w:name w:val="Char Char4"/>
    <w:qFormat/>
    <w:rsid w:val="0007318C"/>
    <w:rPr>
      <w:rFonts w:ascii="Courier New" w:hAnsi="Courier New"/>
      <w:lang w:val="nb-NO" w:eastAsia="ja-JP" w:bidi="ar-SA"/>
    </w:rPr>
  </w:style>
  <w:style w:type="character" w:customStyle="1" w:styleId="AndreaLeonardi">
    <w:name w:val="Andrea Leonardi"/>
    <w:semiHidden/>
    <w:qFormat/>
    <w:rsid w:val="0007318C"/>
    <w:rPr>
      <w:rFonts w:ascii="Arial" w:hAnsi="Arial" w:cs="Arial"/>
      <w:color w:val="auto"/>
      <w:sz w:val="20"/>
      <w:szCs w:val="20"/>
    </w:rPr>
  </w:style>
  <w:style w:type="character" w:customStyle="1" w:styleId="NOCharChar">
    <w:name w:val="NO Char Char"/>
    <w:qFormat/>
    <w:rsid w:val="0007318C"/>
    <w:rPr>
      <w:lang w:val="en-GB" w:eastAsia="en-US" w:bidi="ar-SA"/>
    </w:rPr>
  </w:style>
  <w:style w:type="character" w:customStyle="1" w:styleId="NOZchn">
    <w:name w:val="NO Zchn"/>
    <w:qFormat/>
    <w:rsid w:val="0007318C"/>
    <w:rPr>
      <w:lang w:val="en-GB" w:eastAsia="en-US" w:bidi="ar-SA"/>
    </w:rPr>
  </w:style>
  <w:style w:type="character" w:customStyle="1" w:styleId="TACCar">
    <w:name w:val="TAC Car"/>
    <w:qFormat/>
    <w:rsid w:val="0007318C"/>
    <w:rPr>
      <w:rFonts w:ascii="Arial" w:hAnsi="Arial"/>
      <w:sz w:val="18"/>
      <w:lang w:val="en-GB" w:eastAsia="ja-JP" w:bidi="ar-SA"/>
    </w:rPr>
  </w:style>
  <w:style w:type="character" w:customStyle="1" w:styleId="TAL0">
    <w:name w:val="TAL (文字)"/>
    <w:qFormat/>
    <w:rsid w:val="0007318C"/>
    <w:rPr>
      <w:rFonts w:ascii="Arial" w:hAnsi="Arial"/>
      <w:sz w:val="18"/>
      <w:lang w:val="en-GB" w:eastAsia="ja-JP" w:bidi="ar-SA"/>
    </w:rPr>
  </w:style>
  <w:style w:type="paragraph" w:customStyle="1" w:styleId="CharCharCharCharCharChar">
    <w:name w:val="Char Char Char Char Char Char"/>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7318C"/>
  </w:style>
  <w:style w:type="paragraph" w:customStyle="1" w:styleId="CarCar">
    <w:name w:val="Car C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318C"/>
    <w:rPr>
      <w:rFonts w:ascii="Arial" w:hAnsi="Arial"/>
      <w:sz w:val="32"/>
      <w:lang w:val="en-GB" w:eastAsia="en-US" w:bidi="ar-SA"/>
    </w:rPr>
  </w:style>
  <w:style w:type="paragraph" w:customStyle="1" w:styleId="ZchnZchn1">
    <w:name w:val="Zchn Zchn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31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318C"/>
    <w:rPr>
      <w:rFonts w:ascii="Arial" w:hAnsi="Arial"/>
      <w:sz w:val="32"/>
      <w:lang w:val="en-GB" w:eastAsia="en-US" w:bidi="ar-SA"/>
    </w:rPr>
  </w:style>
  <w:style w:type="paragraph" w:customStyle="1" w:styleId="26">
    <w:name w:val="(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31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731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7318C"/>
    <w:rPr>
      <w:rFonts w:ascii="Arial" w:eastAsia="Batang" w:hAnsi="Arial" w:cs="Times New Roman"/>
      <w:b/>
      <w:bCs/>
      <w:i/>
      <w:iCs/>
      <w:sz w:val="28"/>
      <w:szCs w:val="28"/>
      <w:lang w:val="en-GB" w:eastAsia="en-US" w:bidi="ar-SA"/>
    </w:rPr>
  </w:style>
  <w:style w:type="paragraph" w:customStyle="1" w:styleId="35">
    <w:name w:val="(文字) (文字)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7318C"/>
  </w:style>
  <w:style w:type="paragraph" w:customStyle="1" w:styleId="13">
    <w:name w:val="(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0731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7318C"/>
    <w:rPr>
      <w:rFonts w:ascii="Times New Roman" w:eastAsia="MS Mincho" w:hAnsi="Times New Roman"/>
      <w:lang w:val="en-GB" w:eastAsia="en-GB"/>
    </w:rPr>
  </w:style>
  <w:style w:type="paragraph" w:styleId="aff0">
    <w:name w:val="Normal Indent"/>
    <w:basedOn w:val="a1"/>
    <w:qFormat/>
    <w:rsid w:val="0007318C"/>
    <w:pPr>
      <w:spacing w:after="0"/>
      <w:ind w:left="851"/>
    </w:pPr>
    <w:rPr>
      <w:rFonts w:eastAsia="MS Mincho"/>
      <w:lang w:val="it-IT" w:eastAsia="en-GB"/>
    </w:rPr>
  </w:style>
  <w:style w:type="paragraph" w:styleId="53">
    <w:name w:val="List Number 5"/>
    <w:basedOn w:val="a1"/>
    <w:qFormat/>
    <w:rsid w:val="000731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7318C"/>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7318C"/>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07318C"/>
    <w:rPr>
      <w:b/>
      <w:bCs/>
    </w:rPr>
  </w:style>
  <w:style w:type="character" w:customStyle="1" w:styleId="CharChar7">
    <w:name w:val="Char Char7"/>
    <w:semiHidden/>
    <w:qFormat/>
    <w:rsid w:val="0007318C"/>
    <w:rPr>
      <w:rFonts w:ascii="Tahoma" w:hAnsi="Tahoma" w:cs="Tahoma"/>
      <w:shd w:val="clear" w:color="auto" w:fill="000080"/>
      <w:lang w:val="en-GB" w:eastAsia="en-US"/>
    </w:rPr>
  </w:style>
  <w:style w:type="character" w:customStyle="1" w:styleId="ZchnZchn5">
    <w:name w:val="Zchn Zchn5"/>
    <w:qFormat/>
    <w:rsid w:val="0007318C"/>
    <w:rPr>
      <w:rFonts w:ascii="Courier New" w:eastAsia="Batang" w:hAnsi="Courier New"/>
      <w:lang w:val="nb-NO" w:eastAsia="en-US" w:bidi="ar-SA"/>
    </w:rPr>
  </w:style>
  <w:style w:type="character" w:customStyle="1" w:styleId="CharChar10">
    <w:name w:val="Char Char10"/>
    <w:semiHidden/>
    <w:qFormat/>
    <w:rsid w:val="0007318C"/>
    <w:rPr>
      <w:rFonts w:ascii="Times New Roman" w:hAnsi="Times New Roman"/>
      <w:lang w:val="en-GB" w:eastAsia="en-US"/>
    </w:rPr>
  </w:style>
  <w:style w:type="character" w:customStyle="1" w:styleId="CharChar9">
    <w:name w:val="Char Char9"/>
    <w:semiHidden/>
    <w:qFormat/>
    <w:rsid w:val="0007318C"/>
    <w:rPr>
      <w:rFonts w:ascii="Tahoma" w:hAnsi="Tahoma" w:cs="Tahoma"/>
      <w:sz w:val="16"/>
      <w:szCs w:val="16"/>
      <w:lang w:val="en-GB" w:eastAsia="en-US"/>
    </w:rPr>
  </w:style>
  <w:style w:type="character" w:customStyle="1" w:styleId="CharChar8">
    <w:name w:val="Char Char8"/>
    <w:semiHidden/>
    <w:qFormat/>
    <w:rsid w:val="0007318C"/>
    <w:rPr>
      <w:rFonts w:ascii="Times New Roman" w:hAnsi="Times New Roman"/>
      <w:b/>
      <w:bCs/>
      <w:lang w:val="en-GB" w:eastAsia="en-US"/>
    </w:rPr>
  </w:style>
  <w:style w:type="paragraph" w:customStyle="1" w:styleId="14">
    <w:name w:val="修订1"/>
    <w:hidden/>
    <w:semiHidden/>
    <w:qFormat/>
    <w:rsid w:val="0007318C"/>
    <w:rPr>
      <w:rFonts w:ascii="Times New Roman" w:eastAsia="Batang" w:hAnsi="Times New Roman"/>
      <w:lang w:val="en-GB" w:eastAsia="en-US"/>
    </w:rPr>
  </w:style>
  <w:style w:type="paragraph" w:styleId="aff2">
    <w:name w:val="endnote text"/>
    <w:basedOn w:val="a1"/>
    <w:link w:val="Chard"/>
    <w:qFormat/>
    <w:rsid w:val="0007318C"/>
    <w:pPr>
      <w:snapToGrid w:val="0"/>
    </w:pPr>
    <w:rPr>
      <w:rFonts w:eastAsia="宋体"/>
      <w:lang w:eastAsia="x-none"/>
    </w:rPr>
  </w:style>
  <w:style w:type="character" w:customStyle="1" w:styleId="Chard">
    <w:name w:val="尾注文本 Char"/>
    <w:basedOn w:val="a2"/>
    <w:link w:val="aff2"/>
    <w:qFormat/>
    <w:rsid w:val="0007318C"/>
    <w:rPr>
      <w:rFonts w:ascii="Times New Roman" w:eastAsia="宋体" w:hAnsi="Times New Roman"/>
      <w:lang w:val="en-GB" w:eastAsia="x-none"/>
    </w:rPr>
  </w:style>
  <w:style w:type="character" w:styleId="aff3">
    <w:name w:val="endnote reference"/>
    <w:qFormat/>
    <w:rsid w:val="0007318C"/>
    <w:rPr>
      <w:vertAlign w:val="superscript"/>
    </w:rPr>
  </w:style>
  <w:style w:type="character" w:customStyle="1" w:styleId="btChar3">
    <w:name w:val="bt Char3"/>
    <w:aliases w:val="bt Car Char Char3"/>
    <w:qFormat/>
    <w:rsid w:val="0007318C"/>
    <w:rPr>
      <w:lang w:val="en-GB" w:eastAsia="ja-JP" w:bidi="ar-SA"/>
    </w:rPr>
  </w:style>
  <w:style w:type="paragraph" w:styleId="aff4">
    <w:name w:val="Title"/>
    <w:basedOn w:val="a1"/>
    <w:next w:val="a1"/>
    <w:link w:val="Chare"/>
    <w:qFormat/>
    <w:rsid w:val="000731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731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7318C"/>
    <w:rPr>
      <w:rFonts w:ascii="Arial" w:hAnsi="Arial"/>
      <w:sz w:val="22"/>
      <w:lang w:val="en-GB" w:eastAsia="ja-JP" w:bidi="ar-SA"/>
    </w:rPr>
  </w:style>
  <w:style w:type="paragraph" w:styleId="aff5">
    <w:name w:val="Date"/>
    <w:basedOn w:val="a1"/>
    <w:next w:val="a1"/>
    <w:link w:val="Charf"/>
    <w:qFormat/>
    <w:rsid w:val="0007318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0731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318C"/>
    <w:rPr>
      <w:rFonts w:ascii="Arial" w:hAnsi="Arial"/>
      <w:sz w:val="24"/>
      <w:lang w:val="en-GB"/>
    </w:rPr>
  </w:style>
  <w:style w:type="paragraph" w:customStyle="1" w:styleId="AutoCorrect">
    <w:name w:val="AutoCorrect"/>
    <w:qFormat/>
    <w:rsid w:val="0007318C"/>
    <w:rPr>
      <w:rFonts w:ascii="Times New Roman" w:eastAsia="Malgun Gothic" w:hAnsi="Times New Roman"/>
      <w:sz w:val="24"/>
      <w:szCs w:val="24"/>
      <w:lang w:val="en-GB" w:eastAsia="ko-KR"/>
    </w:rPr>
  </w:style>
  <w:style w:type="paragraph" w:customStyle="1" w:styleId="-PAGE-">
    <w:name w:val="- PAGE -"/>
    <w:qFormat/>
    <w:rsid w:val="0007318C"/>
    <w:rPr>
      <w:rFonts w:ascii="Times New Roman" w:eastAsia="Malgun Gothic" w:hAnsi="Times New Roman"/>
      <w:sz w:val="24"/>
      <w:szCs w:val="24"/>
      <w:lang w:val="en-GB" w:eastAsia="ko-KR"/>
    </w:rPr>
  </w:style>
  <w:style w:type="paragraph" w:customStyle="1" w:styleId="PageXofY">
    <w:name w:val="Page X of Y"/>
    <w:qFormat/>
    <w:rsid w:val="0007318C"/>
    <w:rPr>
      <w:rFonts w:ascii="Times New Roman" w:eastAsia="Malgun Gothic" w:hAnsi="Times New Roman"/>
      <w:sz w:val="24"/>
      <w:szCs w:val="24"/>
      <w:lang w:val="en-GB" w:eastAsia="ko-KR"/>
    </w:rPr>
  </w:style>
  <w:style w:type="paragraph" w:customStyle="1" w:styleId="Createdby">
    <w:name w:val="Created by"/>
    <w:qFormat/>
    <w:rsid w:val="0007318C"/>
    <w:rPr>
      <w:rFonts w:ascii="Times New Roman" w:eastAsia="Malgun Gothic" w:hAnsi="Times New Roman"/>
      <w:sz w:val="24"/>
      <w:szCs w:val="24"/>
      <w:lang w:val="en-GB" w:eastAsia="ko-KR"/>
    </w:rPr>
  </w:style>
  <w:style w:type="paragraph" w:customStyle="1" w:styleId="Createdon">
    <w:name w:val="Created on"/>
    <w:qFormat/>
    <w:rsid w:val="0007318C"/>
    <w:rPr>
      <w:rFonts w:ascii="Times New Roman" w:eastAsia="Malgun Gothic" w:hAnsi="Times New Roman"/>
      <w:sz w:val="24"/>
      <w:szCs w:val="24"/>
      <w:lang w:val="en-GB" w:eastAsia="ko-KR"/>
    </w:rPr>
  </w:style>
  <w:style w:type="paragraph" w:customStyle="1" w:styleId="Lastprinted">
    <w:name w:val="Last printed"/>
    <w:qFormat/>
    <w:rsid w:val="0007318C"/>
    <w:rPr>
      <w:rFonts w:ascii="Times New Roman" w:eastAsia="Malgun Gothic" w:hAnsi="Times New Roman"/>
      <w:sz w:val="24"/>
      <w:szCs w:val="24"/>
      <w:lang w:val="en-GB" w:eastAsia="ko-KR"/>
    </w:rPr>
  </w:style>
  <w:style w:type="paragraph" w:customStyle="1" w:styleId="Lastsavedby">
    <w:name w:val="Last saved by"/>
    <w:qFormat/>
    <w:rsid w:val="0007318C"/>
    <w:rPr>
      <w:rFonts w:ascii="Times New Roman" w:eastAsia="Malgun Gothic" w:hAnsi="Times New Roman"/>
      <w:sz w:val="24"/>
      <w:szCs w:val="24"/>
      <w:lang w:val="en-GB" w:eastAsia="ko-KR"/>
    </w:rPr>
  </w:style>
  <w:style w:type="paragraph" w:customStyle="1" w:styleId="Filename">
    <w:name w:val="Filename"/>
    <w:qFormat/>
    <w:rsid w:val="0007318C"/>
    <w:rPr>
      <w:rFonts w:ascii="Times New Roman" w:eastAsia="Malgun Gothic" w:hAnsi="Times New Roman"/>
      <w:sz w:val="24"/>
      <w:szCs w:val="24"/>
      <w:lang w:val="en-GB" w:eastAsia="ko-KR"/>
    </w:rPr>
  </w:style>
  <w:style w:type="paragraph" w:customStyle="1" w:styleId="Filenameandpath">
    <w:name w:val="Filename and path"/>
    <w:qFormat/>
    <w:rsid w:val="0007318C"/>
    <w:rPr>
      <w:rFonts w:ascii="Times New Roman" w:eastAsia="Malgun Gothic" w:hAnsi="Times New Roman"/>
      <w:sz w:val="24"/>
      <w:szCs w:val="24"/>
      <w:lang w:val="en-GB" w:eastAsia="ko-KR"/>
    </w:rPr>
  </w:style>
  <w:style w:type="paragraph" w:customStyle="1" w:styleId="AuthorPageDate">
    <w:name w:val="Author  Page #  Date"/>
    <w:qFormat/>
    <w:rsid w:val="0007318C"/>
    <w:rPr>
      <w:rFonts w:ascii="Times New Roman" w:eastAsia="Malgun Gothic" w:hAnsi="Times New Roman"/>
      <w:sz w:val="24"/>
      <w:szCs w:val="24"/>
      <w:lang w:val="en-GB" w:eastAsia="ko-KR"/>
    </w:rPr>
  </w:style>
  <w:style w:type="paragraph" w:customStyle="1" w:styleId="ConfidentialPageDate">
    <w:name w:val="Confidential  Page #  Date"/>
    <w:qFormat/>
    <w:rsid w:val="0007318C"/>
    <w:rPr>
      <w:rFonts w:ascii="Times New Roman" w:eastAsia="Malgun Gothic" w:hAnsi="Times New Roman"/>
      <w:sz w:val="24"/>
      <w:szCs w:val="24"/>
      <w:lang w:val="en-GB" w:eastAsia="ko-KR"/>
    </w:rPr>
  </w:style>
  <w:style w:type="paragraph" w:customStyle="1" w:styleId="INDENT1">
    <w:name w:val="INDENT1"/>
    <w:basedOn w:val="a1"/>
    <w:qFormat/>
    <w:rsid w:val="0007318C"/>
    <w:pPr>
      <w:overflowPunct w:val="0"/>
      <w:autoSpaceDE w:val="0"/>
      <w:autoSpaceDN w:val="0"/>
      <w:adjustRightInd w:val="0"/>
      <w:ind w:left="851"/>
      <w:textAlignment w:val="baseline"/>
    </w:pPr>
    <w:rPr>
      <w:lang w:eastAsia="ja-JP"/>
    </w:rPr>
  </w:style>
  <w:style w:type="paragraph" w:customStyle="1" w:styleId="INDENT2">
    <w:name w:val="INDENT2"/>
    <w:basedOn w:val="a1"/>
    <w:qFormat/>
    <w:rsid w:val="0007318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7318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731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7318C"/>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731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7318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7318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7318C"/>
    <w:pPr>
      <w:tabs>
        <w:tab w:val="center" w:pos="4820"/>
        <w:tab w:val="right" w:pos="9640"/>
      </w:tabs>
    </w:pPr>
    <w:rPr>
      <w:lang w:eastAsia="ja-JP"/>
    </w:rPr>
  </w:style>
  <w:style w:type="paragraph" w:customStyle="1" w:styleId="Data">
    <w:name w:val="Data"/>
    <w:basedOn w:val="a1"/>
    <w:qFormat/>
    <w:rsid w:val="000731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07318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07318C"/>
    <w:pPr>
      <w:overflowPunct w:val="0"/>
      <w:autoSpaceDE w:val="0"/>
      <w:autoSpaceDN w:val="0"/>
      <w:adjustRightInd w:val="0"/>
      <w:textAlignment w:val="baseline"/>
    </w:pPr>
    <w:rPr>
      <w:lang w:eastAsia="ja-JP"/>
    </w:rPr>
  </w:style>
  <w:style w:type="paragraph" w:customStyle="1" w:styleId="TaOC">
    <w:name w:val="TaOC"/>
    <w:basedOn w:val="TAC"/>
    <w:qFormat/>
    <w:rsid w:val="0007318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7318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7318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318C"/>
    <w:rPr>
      <w:rFonts w:ascii="Arial" w:hAnsi="Arial"/>
      <w:sz w:val="28"/>
      <w:lang w:val="en-GB" w:eastAsia="en-US" w:bidi="ar-SA"/>
    </w:rPr>
  </w:style>
  <w:style w:type="character" w:customStyle="1" w:styleId="T1Char3">
    <w:name w:val="T1 Char3"/>
    <w:aliases w:val="Header 6 Char Char3"/>
    <w:qFormat/>
    <w:rsid w:val="0007318C"/>
    <w:rPr>
      <w:rFonts w:ascii="Arial" w:hAnsi="Arial"/>
      <w:lang w:val="en-GB" w:eastAsia="en-US" w:bidi="ar-SA"/>
    </w:rPr>
  </w:style>
  <w:style w:type="table" w:customStyle="1" w:styleId="Tabellengitternetz1">
    <w:name w:val="Tabellengitternetz1"/>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0731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7318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731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7318C"/>
    <w:pPr>
      <w:keepNext w:val="0"/>
      <w:keepLines w:val="0"/>
      <w:spacing w:before="240"/>
      <w:ind w:left="0" w:firstLine="0"/>
    </w:pPr>
    <w:rPr>
      <w:rFonts w:eastAsia="MS Mincho"/>
      <w:bCs/>
      <w:lang w:eastAsia="x-none"/>
    </w:rPr>
  </w:style>
  <w:style w:type="paragraph" w:customStyle="1" w:styleId="aff6">
    <w:name w:val="吹き出し"/>
    <w:basedOn w:val="a1"/>
    <w:semiHidden/>
    <w:qFormat/>
    <w:rsid w:val="0007318C"/>
    <w:rPr>
      <w:rFonts w:ascii="Tahoma" w:eastAsia="MS Mincho" w:hAnsi="Tahoma" w:cs="Tahoma"/>
      <w:sz w:val="16"/>
      <w:szCs w:val="16"/>
      <w:lang w:eastAsia="ko-KR"/>
    </w:rPr>
  </w:style>
  <w:style w:type="paragraph" w:customStyle="1" w:styleId="JK-text-simpledoc">
    <w:name w:val="JK - text - simple doc"/>
    <w:basedOn w:val="afb"/>
    <w:autoRedefine/>
    <w:qFormat/>
    <w:rsid w:val="000731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7318C"/>
    <w:pPr>
      <w:spacing w:before="100" w:beforeAutospacing="1" w:after="100" w:afterAutospacing="1"/>
    </w:pPr>
    <w:rPr>
      <w:sz w:val="24"/>
      <w:szCs w:val="24"/>
      <w:lang w:val="en-US" w:eastAsia="ko-KR"/>
    </w:rPr>
  </w:style>
  <w:style w:type="paragraph" w:customStyle="1" w:styleId="15">
    <w:name w:val="吹き出し1"/>
    <w:basedOn w:val="a1"/>
    <w:semiHidden/>
    <w:qFormat/>
    <w:rsid w:val="0007318C"/>
    <w:rPr>
      <w:rFonts w:ascii="Tahoma" w:eastAsia="MS Mincho" w:hAnsi="Tahoma" w:cs="Tahoma"/>
      <w:sz w:val="16"/>
      <w:szCs w:val="16"/>
      <w:lang w:eastAsia="ko-KR"/>
    </w:rPr>
  </w:style>
  <w:style w:type="paragraph" w:customStyle="1" w:styleId="ZchnZchn">
    <w:name w:val="Zchn Zchn"/>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07318C"/>
    <w:rPr>
      <w:rFonts w:ascii="Tahoma" w:eastAsia="MS Mincho" w:hAnsi="Tahoma" w:cs="Tahoma"/>
      <w:sz w:val="16"/>
      <w:szCs w:val="16"/>
      <w:lang w:eastAsia="ko-KR"/>
    </w:rPr>
  </w:style>
  <w:style w:type="paragraph" w:customStyle="1" w:styleId="Note">
    <w:name w:val="Note"/>
    <w:basedOn w:val="B10"/>
    <w:qFormat/>
    <w:rsid w:val="0007318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7318C"/>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7318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731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0731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731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31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318C"/>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731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0731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318C"/>
    <w:pPr>
      <w:tabs>
        <w:tab w:val="left" w:pos="360"/>
      </w:tabs>
      <w:ind w:left="360" w:hanging="360"/>
    </w:pPr>
  </w:style>
  <w:style w:type="paragraph" w:customStyle="1" w:styleId="Para1">
    <w:name w:val="Para1"/>
    <w:basedOn w:val="a1"/>
    <w:qFormat/>
    <w:rsid w:val="000731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731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7318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0731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0731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731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731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731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7318C"/>
    <w:pPr>
      <w:spacing w:before="120"/>
      <w:outlineLvl w:val="2"/>
    </w:pPr>
    <w:rPr>
      <w:sz w:val="28"/>
    </w:rPr>
  </w:style>
  <w:style w:type="paragraph" w:customStyle="1" w:styleId="Heading2Head2A2">
    <w:name w:val="Heading 2.Head2A.2"/>
    <w:basedOn w:val="10"/>
    <w:next w:val="a1"/>
    <w:qFormat/>
    <w:rsid w:val="000731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0731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731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7318C"/>
    <w:pPr>
      <w:spacing w:before="120"/>
      <w:outlineLvl w:val="2"/>
    </w:pPr>
    <w:rPr>
      <w:rFonts w:eastAsia="MS Mincho"/>
      <w:sz w:val="28"/>
      <w:lang w:eastAsia="de-DE"/>
    </w:rPr>
  </w:style>
  <w:style w:type="paragraph" w:customStyle="1" w:styleId="Reference">
    <w:name w:val="Reference"/>
    <w:basedOn w:val="a1"/>
    <w:qFormat/>
    <w:rsid w:val="0007318C"/>
    <w:pPr>
      <w:numPr>
        <w:numId w:val="9"/>
      </w:numPr>
      <w:spacing w:after="0"/>
    </w:pPr>
    <w:rPr>
      <w:rFonts w:eastAsia="MS Mincho"/>
      <w:lang w:eastAsia="en-GB"/>
    </w:rPr>
  </w:style>
  <w:style w:type="paragraph" w:customStyle="1" w:styleId="Bullets">
    <w:name w:val="Bullets"/>
    <w:basedOn w:val="afb"/>
    <w:qFormat/>
    <w:rsid w:val="0007318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7318C"/>
    <w:pPr>
      <w:spacing w:after="220"/>
      <w:ind w:left="1298"/>
    </w:pPr>
    <w:rPr>
      <w:rFonts w:ascii="Arial" w:eastAsia="宋体" w:hAnsi="Arial"/>
      <w:lang w:val="en-US" w:eastAsia="en-GB"/>
    </w:rPr>
  </w:style>
  <w:style w:type="numbering" w:customStyle="1" w:styleId="16">
    <w:name w:val="无列表1"/>
    <w:next w:val="a4"/>
    <w:semiHidden/>
    <w:rsid w:val="0007318C"/>
  </w:style>
  <w:style w:type="paragraph" w:customStyle="1" w:styleId="1030302">
    <w:name w:val="样式 样式 标题 1 + 两端对齐 段前: 0.3 行 段后: 0.3 行 行距: 单倍行距 + 段前: 0.2 行 段后: ..."/>
    <w:basedOn w:val="a1"/>
    <w:autoRedefine/>
    <w:qFormat/>
    <w:rsid w:val="0007318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731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7318C"/>
    <w:rPr>
      <w:rFonts w:eastAsia="Malgun Gothic"/>
      <w:kern w:val="2"/>
    </w:rPr>
  </w:style>
  <w:style w:type="character" w:customStyle="1" w:styleId="StyleTACChar">
    <w:name w:val="Style TAC + Char"/>
    <w:link w:val="StyleTAC"/>
    <w:qFormat/>
    <w:rsid w:val="0007318C"/>
    <w:rPr>
      <w:rFonts w:ascii="Arial" w:eastAsia="Malgun Gothic" w:hAnsi="Arial"/>
      <w:kern w:val="2"/>
      <w:sz w:val="18"/>
      <w:lang w:val="en-GB" w:eastAsia="en-US"/>
    </w:rPr>
  </w:style>
  <w:style w:type="character" w:customStyle="1" w:styleId="CharChar29">
    <w:name w:val="Char Char29"/>
    <w:qFormat/>
    <w:rsid w:val="0007318C"/>
    <w:rPr>
      <w:rFonts w:ascii="Arial" w:hAnsi="Arial"/>
      <w:sz w:val="36"/>
      <w:lang w:val="en-GB" w:eastAsia="en-US" w:bidi="ar-SA"/>
    </w:rPr>
  </w:style>
  <w:style w:type="character" w:customStyle="1" w:styleId="CharChar28">
    <w:name w:val="Char Char28"/>
    <w:qFormat/>
    <w:rsid w:val="0007318C"/>
    <w:rPr>
      <w:rFonts w:ascii="Arial" w:hAnsi="Arial"/>
      <w:sz w:val="32"/>
      <w:lang w:val="en-GB"/>
    </w:rPr>
  </w:style>
  <w:style w:type="character" w:customStyle="1" w:styleId="msoins00">
    <w:name w:val="msoins0"/>
    <w:qFormat/>
    <w:rsid w:val="000731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31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7318C"/>
    <w:rPr>
      <w:rFonts w:ascii="Arial" w:hAnsi="Arial"/>
      <w:sz w:val="22"/>
      <w:lang w:val="en-GB" w:eastAsia="en-GB" w:bidi="ar-SA"/>
    </w:rPr>
  </w:style>
  <w:style w:type="character" w:customStyle="1" w:styleId="B1Zchn">
    <w:name w:val="B1 Zchn"/>
    <w:qFormat/>
    <w:rsid w:val="0007318C"/>
    <w:rPr>
      <w:rFonts w:ascii="Times New Roman" w:hAnsi="Times New Roman"/>
      <w:lang w:val="en-GB"/>
    </w:rPr>
  </w:style>
  <w:style w:type="character" w:customStyle="1" w:styleId="GuidanceChar">
    <w:name w:val="Guidance Char"/>
    <w:link w:val="Guidance"/>
    <w:qFormat/>
    <w:rsid w:val="0007318C"/>
    <w:rPr>
      <w:rFonts w:ascii="Times New Roman" w:eastAsia="MS Mincho" w:hAnsi="Times New Roman"/>
      <w:i/>
      <w:color w:val="0000FF"/>
      <w:lang w:val="en-GB" w:eastAsia="en-US"/>
    </w:rPr>
  </w:style>
  <w:style w:type="paragraph" w:customStyle="1" w:styleId="msonormal0">
    <w:name w:val="msonormal"/>
    <w:basedOn w:val="a1"/>
    <w:qFormat/>
    <w:rsid w:val="0007318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7318C"/>
    <w:rPr>
      <w:rFonts w:ascii="Times New Roman" w:hAnsi="Times New Roman"/>
      <w:lang w:val="en-GB" w:eastAsia="ko-KR"/>
    </w:rPr>
  </w:style>
  <w:style w:type="paragraph" w:customStyle="1" w:styleId="aff7">
    <w:name w:val="样式 页眉"/>
    <w:basedOn w:val="a6"/>
    <w:link w:val="Charf0"/>
    <w:qFormat/>
    <w:rsid w:val="0007318C"/>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07318C"/>
    <w:rPr>
      <w:rFonts w:ascii="Times New Roman" w:eastAsia="MS Mincho" w:hAnsi="Times New Roman"/>
      <w:lang w:val="en-GB" w:eastAsia="en-GB"/>
    </w:rPr>
  </w:style>
  <w:style w:type="character" w:customStyle="1" w:styleId="Charf0">
    <w:name w:val="样式 页眉 Char"/>
    <w:link w:val="aff7"/>
    <w:qFormat/>
    <w:rsid w:val="0007318C"/>
    <w:rPr>
      <w:rFonts w:ascii="Arial" w:eastAsia="Arial" w:hAnsi="Arial"/>
      <w:b/>
      <w:bCs/>
      <w:noProof/>
      <w:sz w:val="22"/>
      <w:lang w:val="en-GB" w:eastAsia="en-US"/>
    </w:rPr>
  </w:style>
  <w:style w:type="character" w:customStyle="1" w:styleId="B1Char1">
    <w:name w:val="B1 Char1"/>
    <w:qFormat/>
    <w:rsid w:val="0007318C"/>
    <w:rPr>
      <w:lang w:val="en-GB"/>
    </w:rPr>
  </w:style>
  <w:style w:type="paragraph" w:customStyle="1" w:styleId="37">
    <w:name w:val="吹き出し3"/>
    <w:basedOn w:val="a1"/>
    <w:semiHidden/>
    <w:qFormat/>
    <w:rsid w:val="0007318C"/>
    <w:rPr>
      <w:rFonts w:ascii="Tahoma" w:eastAsia="MS Mincho" w:hAnsi="Tahoma" w:cs="Tahoma"/>
      <w:sz w:val="16"/>
      <w:szCs w:val="16"/>
    </w:rPr>
  </w:style>
  <w:style w:type="paragraph" w:customStyle="1" w:styleId="54">
    <w:name w:val="吹き出し5"/>
    <w:basedOn w:val="a1"/>
    <w:semiHidden/>
    <w:qFormat/>
    <w:rsid w:val="0007318C"/>
    <w:rPr>
      <w:rFonts w:ascii="Tahoma" w:eastAsia="MS Mincho" w:hAnsi="Tahoma" w:cs="Tahoma"/>
      <w:sz w:val="16"/>
      <w:szCs w:val="16"/>
    </w:rPr>
  </w:style>
  <w:style w:type="character" w:customStyle="1" w:styleId="B3Char">
    <w:name w:val="B3 Char"/>
    <w:link w:val="B30"/>
    <w:qFormat/>
    <w:rsid w:val="0007318C"/>
    <w:rPr>
      <w:rFonts w:ascii="Times New Roman" w:hAnsi="Times New Roman"/>
      <w:lang w:val="en-GB" w:eastAsia="en-US"/>
    </w:rPr>
  </w:style>
  <w:style w:type="paragraph" w:customStyle="1" w:styleId="CharChar24">
    <w:name w:val="Char Char24"/>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7318C"/>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07318C"/>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07318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07318C"/>
    <w:rPr>
      <w:rFonts w:ascii="Times New Roman" w:eastAsia="Yu Mincho" w:hAnsi="Times New Roman"/>
      <w:lang w:val="en-GB" w:eastAsia="en-US"/>
    </w:rPr>
  </w:style>
  <w:style w:type="paragraph" w:customStyle="1" w:styleId="MotorolaResponse1">
    <w:name w:val="Motorola Response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7318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318C"/>
    <w:rPr>
      <w:rFonts w:ascii="Times New Roman" w:eastAsia="Batang" w:hAnsi="Times New Roman"/>
      <w:sz w:val="24"/>
      <w:lang w:eastAsia="en-US"/>
    </w:rPr>
  </w:style>
  <w:style w:type="paragraph" w:customStyle="1" w:styleId="FBCharCharCharChar1">
    <w:name w:val="FB Char Char Char Char1"/>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731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731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7318C"/>
    <w:rPr>
      <w:rFonts w:ascii="Arial" w:eastAsia="Arial" w:hAnsi="Arial"/>
      <w:sz w:val="28"/>
      <w:lang w:val="en-GB" w:eastAsia="en-US"/>
    </w:rPr>
  </w:style>
  <w:style w:type="paragraph" w:customStyle="1" w:styleId="a">
    <w:name w:val="表格题注"/>
    <w:next w:val="a1"/>
    <w:qFormat/>
    <w:rsid w:val="0007318C"/>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7318C"/>
    <w:pPr>
      <w:numPr>
        <w:numId w:val="14"/>
      </w:numPr>
      <w:jc w:val="center"/>
    </w:pPr>
    <w:rPr>
      <w:rFonts w:ascii="Times New Roman" w:eastAsia="Yu Mincho" w:hAnsi="Times New Roman"/>
      <w:b/>
      <w:lang w:val="en-GB" w:eastAsia="zh-CN"/>
    </w:rPr>
  </w:style>
  <w:style w:type="character" w:customStyle="1" w:styleId="textbodybold1">
    <w:name w:val="textbodybold1"/>
    <w:qFormat/>
    <w:rsid w:val="0007318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7318C"/>
    <w:rPr>
      <w:vanish w:val="0"/>
      <w:color w:val="FF0000"/>
      <w:lang w:eastAsia="en-US"/>
    </w:rPr>
  </w:style>
  <w:style w:type="character" w:customStyle="1" w:styleId="Char1">
    <w:name w:val="列表 Char"/>
    <w:link w:val="aa"/>
    <w:qFormat/>
    <w:rsid w:val="0007318C"/>
    <w:rPr>
      <w:rFonts w:ascii="Times New Roman" w:hAnsi="Times New Roman"/>
      <w:lang w:val="en-GB" w:eastAsia="en-US"/>
    </w:rPr>
  </w:style>
  <w:style w:type="character" w:customStyle="1" w:styleId="2Char1">
    <w:name w:val="列表 2 Char"/>
    <w:link w:val="24"/>
    <w:qFormat/>
    <w:rsid w:val="0007318C"/>
    <w:rPr>
      <w:rFonts w:ascii="Times New Roman" w:hAnsi="Times New Roman"/>
      <w:lang w:val="en-GB" w:eastAsia="en-US"/>
    </w:rPr>
  </w:style>
  <w:style w:type="character" w:customStyle="1" w:styleId="3Char0">
    <w:name w:val="列表项目符号 3 Char"/>
    <w:link w:val="32"/>
    <w:qFormat/>
    <w:rsid w:val="0007318C"/>
    <w:rPr>
      <w:rFonts w:ascii="Times New Roman" w:hAnsi="Times New Roman"/>
      <w:lang w:val="en-GB" w:eastAsia="en-US"/>
    </w:rPr>
  </w:style>
  <w:style w:type="character" w:customStyle="1" w:styleId="2Char0">
    <w:name w:val="列表项目符号 2 Char"/>
    <w:link w:val="23"/>
    <w:qFormat/>
    <w:rsid w:val="0007318C"/>
    <w:rPr>
      <w:rFonts w:ascii="Times New Roman" w:hAnsi="Times New Roman"/>
      <w:lang w:val="en-GB" w:eastAsia="en-US"/>
    </w:rPr>
  </w:style>
  <w:style w:type="character" w:customStyle="1" w:styleId="Char2">
    <w:name w:val="列表项目符号 Char"/>
    <w:link w:val="a9"/>
    <w:qFormat/>
    <w:rsid w:val="0007318C"/>
    <w:rPr>
      <w:rFonts w:ascii="Times New Roman" w:hAnsi="Times New Roman"/>
      <w:lang w:val="en-GB" w:eastAsia="en-US"/>
    </w:rPr>
  </w:style>
  <w:style w:type="character" w:customStyle="1" w:styleId="1Char1">
    <w:name w:val="样式1 Char"/>
    <w:link w:val="1"/>
    <w:qFormat/>
    <w:rsid w:val="0007318C"/>
    <w:rPr>
      <w:rFonts w:ascii="Arial" w:hAnsi="Arial"/>
      <w:sz w:val="18"/>
      <w:lang w:eastAsia="ja-JP"/>
    </w:rPr>
  </w:style>
  <w:style w:type="character" w:customStyle="1" w:styleId="superscript">
    <w:name w:val="superscript"/>
    <w:qFormat/>
    <w:rsid w:val="0007318C"/>
    <w:rPr>
      <w:rFonts w:ascii="Bookman" w:hAnsi="Bookman"/>
      <w:position w:val="6"/>
      <w:sz w:val="18"/>
    </w:rPr>
  </w:style>
  <w:style w:type="character" w:customStyle="1" w:styleId="NOChar1">
    <w:name w:val="NO Char1"/>
    <w:qFormat/>
    <w:rsid w:val="0007318C"/>
    <w:rPr>
      <w:rFonts w:eastAsia="MS Mincho"/>
      <w:lang w:val="en-GB" w:eastAsia="en-US" w:bidi="ar-SA"/>
    </w:rPr>
  </w:style>
  <w:style w:type="paragraph" w:customStyle="1" w:styleId="textintend1">
    <w:name w:val="text intend 1"/>
    <w:basedOn w:val="text"/>
    <w:qFormat/>
    <w:rsid w:val="0007318C"/>
    <w:pPr>
      <w:widowControl/>
      <w:tabs>
        <w:tab w:val="left" w:pos="992"/>
      </w:tabs>
      <w:spacing w:after="120"/>
      <w:ind w:left="992" w:hanging="425"/>
    </w:pPr>
    <w:rPr>
      <w:rFonts w:eastAsia="MS Mincho"/>
      <w:lang w:val="en-US"/>
    </w:rPr>
  </w:style>
  <w:style w:type="paragraph" w:customStyle="1" w:styleId="TabList">
    <w:name w:val="TabList"/>
    <w:basedOn w:val="a1"/>
    <w:qFormat/>
    <w:rsid w:val="0007318C"/>
    <w:pPr>
      <w:tabs>
        <w:tab w:val="left" w:pos="1134"/>
      </w:tabs>
      <w:spacing w:after="0"/>
    </w:pPr>
    <w:rPr>
      <w:rFonts w:eastAsia="MS Mincho"/>
    </w:rPr>
  </w:style>
  <w:style w:type="character" w:customStyle="1" w:styleId="BodyText2Char1">
    <w:name w:val="Body Text 2 Char1"/>
    <w:qFormat/>
    <w:rsid w:val="0007318C"/>
    <w:rPr>
      <w:lang w:val="en-GB"/>
    </w:rPr>
  </w:style>
  <w:style w:type="character" w:customStyle="1" w:styleId="EndnoteTextChar1">
    <w:name w:val="Endnote Text Char1"/>
    <w:qFormat/>
    <w:rsid w:val="0007318C"/>
    <w:rPr>
      <w:lang w:val="en-GB"/>
    </w:rPr>
  </w:style>
  <w:style w:type="character" w:customStyle="1" w:styleId="TitleChar1">
    <w:name w:val="Title Char1"/>
    <w:qFormat/>
    <w:rsid w:val="0007318C"/>
    <w:rPr>
      <w:rFonts w:ascii="Cambria" w:eastAsia="Times New Roman" w:hAnsi="Cambria" w:cs="Times New Roman"/>
      <w:b/>
      <w:bCs/>
      <w:kern w:val="28"/>
      <w:sz w:val="32"/>
      <w:szCs w:val="32"/>
      <w:lang w:val="en-GB"/>
    </w:rPr>
  </w:style>
  <w:style w:type="paragraph" w:customStyle="1" w:styleId="textintend2">
    <w:name w:val="text intend 2"/>
    <w:basedOn w:val="text"/>
    <w:qFormat/>
    <w:rsid w:val="0007318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318C"/>
    <w:rPr>
      <w:lang w:val="en-GB"/>
    </w:rPr>
  </w:style>
  <w:style w:type="character" w:customStyle="1" w:styleId="BodyTextIndentChar1">
    <w:name w:val="Body Text Indent Char1"/>
    <w:qFormat/>
    <w:rsid w:val="0007318C"/>
    <w:rPr>
      <w:lang w:val="en-GB"/>
    </w:rPr>
  </w:style>
  <w:style w:type="character" w:customStyle="1" w:styleId="BodyText3Char1">
    <w:name w:val="Body Text 3 Char1"/>
    <w:qFormat/>
    <w:rsid w:val="0007318C"/>
    <w:rPr>
      <w:sz w:val="16"/>
      <w:szCs w:val="16"/>
      <w:lang w:val="en-GB"/>
    </w:rPr>
  </w:style>
  <w:style w:type="paragraph" w:customStyle="1" w:styleId="text">
    <w:name w:val="text"/>
    <w:basedOn w:val="a1"/>
    <w:qFormat/>
    <w:rsid w:val="0007318C"/>
    <w:pPr>
      <w:widowControl w:val="0"/>
      <w:spacing w:after="240"/>
      <w:jc w:val="both"/>
    </w:pPr>
    <w:rPr>
      <w:rFonts w:eastAsia="宋体"/>
      <w:sz w:val="24"/>
      <w:lang w:val="en-AU"/>
    </w:rPr>
  </w:style>
  <w:style w:type="paragraph" w:customStyle="1" w:styleId="berschrift1H1">
    <w:name w:val="Überschrift 1.H1"/>
    <w:basedOn w:val="a1"/>
    <w:next w:val="a1"/>
    <w:qFormat/>
    <w:rsid w:val="000731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7318C"/>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7318C"/>
    <w:pPr>
      <w:widowControl w:val="0"/>
      <w:tabs>
        <w:tab w:val="left" w:pos="360"/>
      </w:tabs>
      <w:spacing w:before="60" w:after="60"/>
      <w:ind w:left="360" w:hanging="360"/>
      <w:jc w:val="both"/>
    </w:pPr>
    <w:rPr>
      <w:rFonts w:eastAsia="MS Mincho"/>
    </w:rPr>
  </w:style>
  <w:style w:type="paragraph" w:customStyle="1" w:styleId="para">
    <w:name w:val="para"/>
    <w:basedOn w:val="a1"/>
    <w:qFormat/>
    <w:rsid w:val="0007318C"/>
    <w:pPr>
      <w:spacing w:after="240"/>
      <w:jc w:val="both"/>
    </w:pPr>
    <w:rPr>
      <w:rFonts w:ascii="Helvetica" w:eastAsia="宋体" w:hAnsi="Helvetica"/>
    </w:rPr>
  </w:style>
  <w:style w:type="paragraph" w:customStyle="1" w:styleId="List1">
    <w:name w:val="List1"/>
    <w:basedOn w:val="a1"/>
    <w:qFormat/>
    <w:rsid w:val="000731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7318C"/>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07318C"/>
    <w:pPr>
      <w:spacing w:before="120" w:after="0"/>
      <w:jc w:val="both"/>
    </w:pPr>
    <w:rPr>
      <w:rFonts w:eastAsia="宋体"/>
      <w:lang w:val="en-US"/>
    </w:rPr>
  </w:style>
  <w:style w:type="paragraph" w:customStyle="1" w:styleId="centered">
    <w:name w:val="centered"/>
    <w:basedOn w:val="a1"/>
    <w:qFormat/>
    <w:rsid w:val="0007318C"/>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07318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7318C"/>
    <w:rPr>
      <w:rFonts w:ascii="Times New Roman" w:eastAsia="Batang" w:hAnsi="Times New Roman"/>
      <w:lang w:val="en-GB" w:eastAsia="en-US"/>
    </w:rPr>
  </w:style>
  <w:style w:type="numbering" w:customStyle="1" w:styleId="17">
    <w:name w:val="リストなし1"/>
    <w:next w:val="a4"/>
    <w:uiPriority w:val="99"/>
    <w:semiHidden/>
    <w:unhideWhenUsed/>
    <w:rsid w:val="0007318C"/>
  </w:style>
  <w:style w:type="paragraph" w:customStyle="1" w:styleId="81">
    <w:name w:val="表 (赤)  81"/>
    <w:basedOn w:val="a1"/>
    <w:uiPriority w:val="34"/>
    <w:qFormat/>
    <w:rsid w:val="0007318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07318C"/>
    <w:pPr>
      <w:spacing w:before="100" w:beforeAutospacing="1" w:after="100" w:afterAutospacing="1"/>
    </w:pPr>
    <w:rPr>
      <w:rFonts w:eastAsia="宋体"/>
      <w:sz w:val="24"/>
      <w:szCs w:val="24"/>
      <w:lang w:val="en-US" w:eastAsia="zh-CN"/>
    </w:rPr>
  </w:style>
  <w:style w:type="table" w:styleId="29">
    <w:name w:val="Table Classic 2"/>
    <w:basedOn w:val="a3"/>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7318C"/>
    <w:rPr>
      <w:rFonts w:ascii="Times New Roman" w:eastAsia="宋体" w:hAnsi="Times New Roman"/>
      <w:lang w:val="en-GB" w:eastAsia="en-US"/>
    </w:rPr>
  </w:style>
  <w:style w:type="character" w:styleId="aff9">
    <w:name w:val="Placeholder Text"/>
    <w:uiPriority w:val="99"/>
    <w:unhideWhenUsed/>
    <w:qFormat/>
    <w:rsid w:val="0007318C"/>
    <w:rPr>
      <w:color w:val="808080"/>
    </w:rPr>
  </w:style>
  <w:style w:type="paragraph" w:customStyle="1" w:styleId="LGTdoc">
    <w:name w:val="LGTdoc_본문"/>
    <w:basedOn w:val="a1"/>
    <w:qFormat/>
    <w:rsid w:val="0007318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7318C"/>
    <w:pPr>
      <w:spacing w:after="240"/>
      <w:jc w:val="both"/>
    </w:pPr>
    <w:rPr>
      <w:rFonts w:ascii="Arial" w:eastAsia="宋体" w:hAnsi="Arial"/>
      <w:szCs w:val="24"/>
    </w:rPr>
  </w:style>
  <w:style w:type="paragraph" w:customStyle="1" w:styleId="ECCFootnote">
    <w:name w:val="ECC Footnote"/>
    <w:basedOn w:val="a1"/>
    <w:autoRedefine/>
    <w:uiPriority w:val="99"/>
    <w:qFormat/>
    <w:rsid w:val="0007318C"/>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7318C"/>
    <w:rPr>
      <w:rFonts w:ascii="Arial" w:eastAsia="宋体" w:hAnsi="Arial"/>
      <w:szCs w:val="24"/>
      <w:lang w:val="en-GB" w:eastAsia="en-US"/>
    </w:rPr>
  </w:style>
  <w:style w:type="paragraph" w:customStyle="1" w:styleId="Text1">
    <w:name w:val="Text 1"/>
    <w:basedOn w:val="a1"/>
    <w:qFormat/>
    <w:rsid w:val="0007318C"/>
    <w:pPr>
      <w:spacing w:after="240"/>
      <w:ind w:left="482"/>
      <w:jc w:val="both"/>
    </w:pPr>
    <w:rPr>
      <w:rFonts w:eastAsia="宋体"/>
      <w:sz w:val="24"/>
      <w:lang w:eastAsia="fr-BE"/>
    </w:rPr>
  </w:style>
  <w:style w:type="paragraph" w:customStyle="1" w:styleId="NumPar4">
    <w:name w:val="NumPar 4"/>
    <w:basedOn w:val="40"/>
    <w:next w:val="a1"/>
    <w:uiPriority w:val="99"/>
    <w:qFormat/>
    <w:rsid w:val="0007318C"/>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7318C"/>
  </w:style>
  <w:style w:type="paragraph" w:customStyle="1" w:styleId="cita">
    <w:name w:val="cita"/>
    <w:basedOn w:val="a1"/>
    <w:qFormat/>
    <w:rsid w:val="000731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0731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07318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7318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7318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7318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07318C"/>
    <w:rPr>
      <w:vanish w:val="0"/>
      <w:webHidden w:val="0"/>
      <w:color w:val="000000"/>
      <w:specVanish w:val="0"/>
    </w:rPr>
  </w:style>
  <w:style w:type="paragraph" w:customStyle="1" w:styleId="Equation">
    <w:name w:val="Equation"/>
    <w:basedOn w:val="a1"/>
    <w:next w:val="a1"/>
    <w:link w:val="EquationChar"/>
    <w:qFormat/>
    <w:rsid w:val="0007318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7318C"/>
    <w:rPr>
      <w:rFonts w:ascii="Times New Roman" w:eastAsia="宋体" w:hAnsi="Times New Roman"/>
      <w:sz w:val="22"/>
      <w:szCs w:val="22"/>
      <w:lang w:val="en-GB" w:eastAsia="en-US"/>
    </w:rPr>
  </w:style>
  <w:style w:type="character" w:customStyle="1" w:styleId="apple-converted-space">
    <w:name w:val="apple-converted-space"/>
    <w:qFormat/>
    <w:rsid w:val="0007318C"/>
  </w:style>
  <w:style w:type="character" w:customStyle="1" w:styleId="shorttext">
    <w:name w:val="short_text"/>
    <w:qFormat/>
    <w:rsid w:val="000731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31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31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31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31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7318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7318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318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318C"/>
    <w:rPr>
      <w:rFonts w:ascii="Times New Roman" w:eastAsia="Yu Mincho" w:hAnsi="Times New Roman"/>
      <w:lang w:val="en-GB" w:eastAsia="en-US"/>
    </w:rPr>
  </w:style>
  <w:style w:type="paragraph" w:customStyle="1" w:styleId="46">
    <w:name w:val="吹き出し4"/>
    <w:basedOn w:val="a1"/>
    <w:semiHidden/>
    <w:qFormat/>
    <w:rsid w:val="0007318C"/>
    <w:rPr>
      <w:rFonts w:ascii="Tahoma" w:eastAsia="MS Mincho" w:hAnsi="Tahoma" w:cs="Tahoma"/>
      <w:sz w:val="16"/>
      <w:szCs w:val="16"/>
    </w:rPr>
  </w:style>
  <w:style w:type="paragraph" w:customStyle="1" w:styleId="tac0">
    <w:name w:val="tac"/>
    <w:basedOn w:val="a1"/>
    <w:uiPriority w:val="99"/>
    <w:qFormat/>
    <w:rsid w:val="0007318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7318C"/>
  </w:style>
  <w:style w:type="table" w:customStyle="1" w:styleId="311">
    <w:name w:val="网格型3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7318C"/>
  </w:style>
  <w:style w:type="table" w:customStyle="1" w:styleId="TableClassic21">
    <w:name w:val="Table Classic 21"/>
    <w:basedOn w:val="a3"/>
    <w:next w:val="29"/>
    <w:qFormat/>
    <w:rsid w:val="0007318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7318C"/>
    <w:rPr>
      <w:rFonts w:ascii="Times New Roman" w:eastAsia="Batang" w:hAnsi="Times New Roman"/>
      <w:lang w:val="en-GB" w:eastAsia="en-US"/>
    </w:rPr>
  </w:style>
  <w:style w:type="paragraph" w:customStyle="1" w:styleId="TOC92">
    <w:name w:val="TOC 92"/>
    <w:basedOn w:val="80"/>
    <w:qFormat/>
    <w:rsid w:val="000731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7318C"/>
    <w:rPr>
      <w:lang w:val="en-GB" w:eastAsia="ja-JP" w:bidi="ar-SA"/>
    </w:rPr>
  </w:style>
  <w:style w:type="character" w:customStyle="1" w:styleId="CharChar42">
    <w:name w:val="Char Char42"/>
    <w:qFormat/>
    <w:rsid w:val="0007318C"/>
    <w:rPr>
      <w:rFonts w:ascii="Courier New" w:hAnsi="Courier New" w:cs="Courier New" w:hint="default"/>
      <w:lang w:val="nb-NO" w:eastAsia="ja-JP" w:bidi="ar-SA"/>
    </w:rPr>
  </w:style>
  <w:style w:type="character" w:customStyle="1" w:styleId="CharChar72">
    <w:name w:val="Char Char72"/>
    <w:semiHidden/>
    <w:qFormat/>
    <w:rsid w:val="0007318C"/>
    <w:rPr>
      <w:rFonts w:ascii="Tahoma" w:hAnsi="Tahoma" w:cs="Tahoma" w:hint="default"/>
      <w:shd w:val="clear" w:color="auto" w:fill="000080"/>
      <w:lang w:val="en-GB" w:eastAsia="en-US"/>
    </w:rPr>
  </w:style>
  <w:style w:type="character" w:customStyle="1" w:styleId="CharChar102">
    <w:name w:val="Char Char102"/>
    <w:semiHidden/>
    <w:qFormat/>
    <w:rsid w:val="0007318C"/>
    <w:rPr>
      <w:rFonts w:ascii="Times New Roman" w:hAnsi="Times New Roman" w:cs="Times New Roman" w:hint="default"/>
      <w:lang w:val="en-GB" w:eastAsia="en-US"/>
    </w:rPr>
  </w:style>
  <w:style w:type="character" w:customStyle="1" w:styleId="CharChar92">
    <w:name w:val="Char Char92"/>
    <w:semiHidden/>
    <w:qFormat/>
    <w:rsid w:val="0007318C"/>
    <w:rPr>
      <w:rFonts w:ascii="Tahoma" w:hAnsi="Tahoma" w:cs="Tahoma" w:hint="default"/>
      <w:sz w:val="16"/>
      <w:szCs w:val="16"/>
      <w:lang w:val="en-GB" w:eastAsia="en-US"/>
    </w:rPr>
  </w:style>
  <w:style w:type="character" w:customStyle="1" w:styleId="CharChar82">
    <w:name w:val="Char Char82"/>
    <w:semiHidden/>
    <w:qFormat/>
    <w:rsid w:val="0007318C"/>
    <w:rPr>
      <w:rFonts w:ascii="Times New Roman" w:hAnsi="Times New Roman" w:cs="Times New Roman" w:hint="default"/>
      <w:b/>
      <w:bCs/>
      <w:lang w:val="en-GB" w:eastAsia="en-US"/>
    </w:rPr>
  </w:style>
  <w:style w:type="character" w:customStyle="1" w:styleId="CharChar292">
    <w:name w:val="Char Char292"/>
    <w:qFormat/>
    <w:rsid w:val="0007318C"/>
    <w:rPr>
      <w:rFonts w:ascii="Arial" w:hAnsi="Arial" w:cs="Arial" w:hint="default"/>
      <w:sz w:val="36"/>
      <w:lang w:val="en-GB" w:eastAsia="en-US" w:bidi="ar-SA"/>
    </w:rPr>
  </w:style>
  <w:style w:type="character" w:customStyle="1" w:styleId="CharChar282">
    <w:name w:val="Char Char282"/>
    <w:qFormat/>
    <w:rsid w:val="0007318C"/>
    <w:rPr>
      <w:rFonts w:ascii="Arial" w:hAnsi="Arial" w:cs="Arial" w:hint="default"/>
      <w:sz w:val="32"/>
      <w:lang w:val="en-GB"/>
    </w:rPr>
  </w:style>
  <w:style w:type="character" w:customStyle="1" w:styleId="ZchnZchn52">
    <w:name w:val="Zchn Zchn52"/>
    <w:qFormat/>
    <w:rsid w:val="0007318C"/>
    <w:rPr>
      <w:rFonts w:ascii="Courier New" w:eastAsia="Batang" w:hAnsi="Courier New"/>
      <w:lang w:val="nb-NO" w:eastAsia="en-US" w:bidi="ar-SA"/>
    </w:rPr>
  </w:style>
  <w:style w:type="paragraph" w:customStyle="1" w:styleId="TOC911">
    <w:name w:val="TOC 911"/>
    <w:basedOn w:val="80"/>
    <w:qFormat/>
    <w:rsid w:val="0007318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7318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7318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7318C"/>
    <w:rPr>
      <w:color w:val="808080"/>
      <w:shd w:val="clear" w:color="auto" w:fill="E6E6E6"/>
    </w:rPr>
  </w:style>
  <w:style w:type="paragraph" w:customStyle="1" w:styleId="CharCharCharCharChar1">
    <w:name w:val="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07318C"/>
    <w:rPr>
      <w:lang w:val="en-GB" w:eastAsia="ja-JP" w:bidi="ar-SA"/>
    </w:rPr>
  </w:style>
  <w:style w:type="paragraph" w:customStyle="1" w:styleId="1Char10">
    <w:name w:val="(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7318C"/>
    <w:rPr>
      <w:rFonts w:ascii="Courier New" w:hAnsi="Courier New"/>
      <w:lang w:val="nb-NO" w:eastAsia="ja-JP" w:bidi="ar-SA"/>
    </w:rPr>
  </w:style>
  <w:style w:type="paragraph" w:customStyle="1" w:styleId="CharCharCharCharCharChar1">
    <w:name w:val="Char Char Char Char Char Char1"/>
    <w:semiHidden/>
    <w:qFormat/>
    <w:rsid w:val="0007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7318C"/>
    <w:rPr>
      <w:rFonts w:ascii="Tahoma" w:hAnsi="Tahoma" w:cs="Tahoma"/>
      <w:shd w:val="clear" w:color="auto" w:fill="000080"/>
      <w:lang w:val="en-GB" w:eastAsia="en-US"/>
    </w:rPr>
  </w:style>
  <w:style w:type="character" w:customStyle="1" w:styleId="ZchnZchn51">
    <w:name w:val="Zchn Zchn51"/>
    <w:qFormat/>
    <w:rsid w:val="0007318C"/>
    <w:rPr>
      <w:rFonts w:ascii="Courier New" w:eastAsia="Batang" w:hAnsi="Courier New"/>
      <w:lang w:val="nb-NO" w:eastAsia="en-US" w:bidi="ar-SA"/>
    </w:rPr>
  </w:style>
  <w:style w:type="character" w:customStyle="1" w:styleId="CharChar101">
    <w:name w:val="Char Char101"/>
    <w:semiHidden/>
    <w:qFormat/>
    <w:rsid w:val="0007318C"/>
    <w:rPr>
      <w:rFonts w:ascii="Times New Roman" w:hAnsi="Times New Roman"/>
      <w:lang w:val="en-GB" w:eastAsia="en-US"/>
    </w:rPr>
  </w:style>
  <w:style w:type="character" w:customStyle="1" w:styleId="CharChar91">
    <w:name w:val="Char Char91"/>
    <w:semiHidden/>
    <w:qFormat/>
    <w:rsid w:val="0007318C"/>
    <w:rPr>
      <w:rFonts w:ascii="Tahoma" w:hAnsi="Tahoma" w:cs="Tahoma"/>
      <w:sz w:val="16"/>
      <w:szCs w:val="16"/>
      <w:lang w:val="en-GB" w:eastAsia="en-US"/>
    </w:rPr>
  </w:style>
  <w:style w:type="character" w:customStyle="1" w:styleId="CharChar81">
    <w:name w:val="Char Char81"/>
    <w:semiHidden/>
    <w:qFormat/>
    <w:rsid w:val="0007318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7318C"/>
    <w:rPr>
      <w:rFonts w:ascii="Arial" w:hAnsi="Arial"/>
      <w:sz w:val="36"/>
      <w:lang w:val="en-GB" w:eastAsia="en-US" w:bidi="ar-SA"/>
    </w:rPr>
  </w:style>
  <w:style w:type="character" w:customStyle="1" w:styleId="CharChar281">
    <w:name w:val="Char Char281"/>
    <w:qFormat/>
    <w:rsid w:val="0007318C"/>
    <w:rPr>
      <w:rFonts w:ascii="Arial" w:hAnsi="Arial"/>
      <w:sz w:val="32"/>
      <w:lang w:val="en-GB"/>
    </w:rPr>
  </w:style>
  <w:style w:type="paragraph" w:customStyle="1" w:styleId="CharChar241">
    <w:name w:val="Char Char241"/>
    <w:basedOn w:val="a1"/>
    <w:semiHidden/>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7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07318C"/>
  </w:style>
  <w:style w:type="numbering" w:customStyle="1" w:styleId="NoList7">
    <w:name w:val="No List7"/>
    <w:next w:val="a4"/>
    <w:uiPriority w:val="99"/>
    <w:semiHidden/>
    <w:unhideWhenUsed/>
    <w:rsid w:val="0007318C"/>
  </w:style>
  <w:style w:type="table" w:customStyle="1" w:styleId="TableGrid12">
    <w:name w:val="Table Grid12"/>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7318C"/>
  </w:style>
  <w:style w:type="table" w:customStyle="1" w:styleId="TableGrid111">
    <w:name w:val="Table Grid111"/>
    <w:basedOn w:val="a3"/>
    <w:next w:val="af3"/>
    <w:qFormat/>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7318C"/>
  </w:style>
  <w:style w:type="numbering" w:customStyle="1" w:styleId="NoList32">
    <w:name w:val="No List32"/>
    <w:next w:val="a4"/>
    <w:uiPriority w:val="99"/>
    <w:semiHidden/>
    <w:unhideWhenUsed/>
    <w:rsid w:val="0007318C"/>
  </w:style>
  <w:style w:type="character" w:customStyle="1" w:styleId="FooterChar1">
    <w:name w:val="Footer Char1"/>
    <w:aliases w:val="footer odd Char1,footer Char1,fo Char1,pie de página Char1"/>
    <w:semiHidden/>
    <w:rsid w:val="0007318C"/>
    <w:rPr>
      <w:rFonts w:ascii="Times New Roman" w:hAnsi="Times New Roman"/>
      <w:lang w:val="en-GB"/>
    </w:rPr>
  </w:style>
  <w:style w:type="paragraph" w:customStyle="1" w:styleId="CharChar5">
    <w:name w:val="Char Char5"/>
    <w:semiHidden/>
    <w:qFormat/>
    <w:rsid w:val="0007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07318C"/>
    <w:pPr>
      <w:keepNext/>
      <w:keepLines/>
      <w:spacing w:after="0"/>
      <w:jc w:val="both"/>
    </w:pPr>
    <w:rPr>
      <w:rFonts w:ascii="Arial" w:eastAsia="宋体" w:hAnsi="Arial"/>
      <w:sz w:val="18"/>
      <w:szCs w:val="18"/>
    </w:rPr>
  </w:style>
  <w:style w:type="character" w:styleId="HTML">
    <w:name w:val="HTML Sample"/>
    <w:rsid w:val="0007318C"/>
    <w:rPr>
      <w:rFonts w:ascii="Courier New" w:eastAsia="宋体" w:hAnsi="Courier New" w:cs="Courier New"/>
      <w:color w:val="0000FF"/>
      <w:kern w:val="2"/>
      <w:lang w:val="en-US" w:eastAsia="zh-CN" w:bidi="ar-SA"/>
    </w:rPr>
  </w:style>
  <w:style w:type="character" w:styleId="affa">
    <w:name w:val="line number"/>
    <w:basedOn w:val="a2"/>
    <w:rsid w:val="0007318C"/>
    <w:rPr>
      <w:rFonts w:ascii="Arial" w:eastAsia="宋体" w:hAnsi="Arial" w:cs="Arial"/>
      <w:color w:val="0000FF"/>
      <w:kern w:val="2"/>
      <w:lang w:val="en-US" w:eastAsia="zh-CN" w:bidi="ar-SA"/>
    </w:rPr>
  </w:style>
  <w:style w:type="paragraph" w:styleId="affb">
    <w:name w:val="Block Text"/>
    <w:basedOn w:val="a1"/>
    <w:qFormat/>
    <w:rsid w:val="0007318C"/>
    <w:pPr>
      <w:spacing w:after="120"/>
      <w:ind w:left="1440" w:right="1440"/>
    </w:pPr>
    <w:rPr>
      <w:rFonts w:eastAsia="MS Mincho"/>
    </w:rPr>
  </w:style>
  <w:style w:type="table" w:customStyle="1" w:styleId="TableGrid5">
    <w:name w:val="Table Grid5"/>
    <w:basedOn w:val="a3"/>
    <w:next w:val="af3"/>
    <w:uiPriority w:val="39"/>
    <w:qFormat/>
    <w:rsid w:val="0007318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7318C"/>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07318C"/>
    <w:rPr>
      <w:rFonts w:ascii="Tahoma" w:eastAsia="MS Mincho" w:hAnsi="Tahoma" w:cs="Tahoma"/>
      <w:sz w:val="16"/>
      <w:szCs w:val="16"/>
      <w:lang w:eastAsia="ko-KR"/>
    </w:rPr>
  </w:style>
  <w:style w:type="paragraph" w:customStyle="1" w:styleId="Table0">
    <w:name w:val="Table"/>
    <w:basedOn w:val="a1"/>
    <w:link w:val="Table1"/>
    <w:qFormat/>
    <w:rsid w:val="0007318C"/>
    <w:pPr>
      <w:jc w:val="center"/>
    </w:pPr>
    <w:rPr>
      <w:rFonts w:ascii="Arial" w:eastAsia="宋体" w:hAnsi="Arial" w:cs="Arial"/>
      <w:b/>
    </w:rPr>
  </w:style>
  <w:style w:type="character" w:customStyle="1" w:styleId="Table1">
    <w:name w:val="Table (文字)"/>
    <w:link w:val="Table0"/>
    <w:rsid w:val="0007318C"/>
    <w:rPr>
      <w:rFonts w:ascii="Arial" w:eastAsia="宋体" w:hAnsi="Arial" w:cs="Arial"/>
      <w:b/>
      <w:lang w:val="en-GB" w:eastAsia="en-US"/>
    </w:rPr>
  </w:style>
  <w:style w:type="character" w:customStyle="1" w:styleId="PLChar">
    <w:name w:val="PL Char"/>
    <w:link w:val="PL"/>
    <w:qFormat/>
    <w:rsid w:val="0007318C"/>
    <w:rPr>
      <w:rFonts w:ascii="Courier New" w:hAnsi="Courier New"/>
      <w:noProof/>
      <w:sz w:val="16"/>
      <w:lang w:val="en-GB" w:eastAsia="en-US"/>
    </w:rPr>
  </w:style>
  <w:style w:type="paragraph" w:customStyle="1" w:styleId="ColorfulList-Accent11">
    <w:name w:val="Colorful List - Accent 11"/>
    <w:basedOn w:val="a1"/>
    <w:uiPriority w:val="34"/>
    <w:qFormat/>
    <w:rsid w:val="0007318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7318C"/>
    <w:rPr>
      <w:rFonts w:ascii="Times New Roman" w:eastAsia="Batang" w:hAnsi="Times New Roman"/>
      <w:lang w:val="en-GB" w:eastAsia="en-US"/>
    </w:rPr>
  </w:style>
  <w:style w:type="numbering" w:customStyle="1" w:styleId="NoList42">
    <w:name w:val="No List42"/>
    <w:next w:val="a4"/>
    <w:uiPriority w:val="99"/>
    <w:semiHidden/>
    <w:unhideWhenUsed/>
    <w:rsid w:val="0007318C"/>
  </w:style>
  <w:style w:type="numbering" w:customStyle="1" w:styleId="NoList51">
    <w:name w:val="No List51"/>
    <w:next w:val="a4"/>
    <w:uiPriority w:val="99"/>
    <w:semiHidden/>
    <w:unhideWhenUsed/>
    <w:rsid w:val="0007318C"/>
  </w:style>
  <w:style w:type="numbering" w:customStyle="1" w:styleId="NoList211">
    <w:name w:val="No List211"/>
    <w:next w:val="a4"/>
    <w:uiPriority w:val="99"/>
    <w:semiHidden/>
    <w:unhideWhenUsed/>
    <w:rsid w:val="0007318C"/>
  </w:style>
  <w:style w:type="numbering" w:customStyle="1" w:styleId="NoList311">
    <w:name w:val="No List311"/>
    <w:next w:val="a4"/>
    <w:uiPriority w:val="99"/>
    <w:semiHidden/>
    <w:unhideWhenUsed/>
    <w:rsid w:val="0007318C"/>
  </w:style>
  <w:style w:type="numbering" w:customStyle="1" w:styleId="NoList411">
    <w:name w:val="No List411"/>
    <w:next w:val="a4"/>
    <w:uiPriority w:val="99"/>
    <w:semiHidden/>
    <w:unhideWhenUsed/>
    <w:rsid w:val="0007318C"/>
  </w:style>
  <w:style w:type="numbering" w:customStyle="1" w:styleId="NoList61">
    <w:name w:val="No List61"/>
    <w:next w:val="a4"/>
    <w:uiPriority w:val="99"/>
    <w:semiHidden/>
    <w:unhideWhenUsed/>
    <w:rsid w:val="0007318C"/>
  </w:style>
  <w:style w:type="table" w:customStyle="1" w:styleId="TableGrid41">
    <w:name w:val="Table Grid41"/>
    <w:basedOn w:val="a3"/>
    <w:next w:val="af3"/>
    <w:rsid w:val="0007318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07318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0731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7318C"/>
  </w:style>
  <w:style w:type="numbering" w:customStyle="1" w:styleId="NoList1111">
    <w:name w:val="No List1111"/>
    <w:next w:val="a4"/>
    <w:uiPriority w:val="99"/>
    <w:semiHidden/>
    <w:unhideWhenUsed/>
    <w:rsid w:val="0007318C"/>
  </w:style>
  <w:style w:type="numbering" w:customStyle="1" w:styleId="NoList71">
    <w:name w:val="No List71"/>
    <w:next w:val="a4"/>
    <w:uiPriority w:val="99"/>
    <w:semiHidden/>
    <w:unhideWhenUsed/>
    <w:rsid w:val="0007318C"/>
  </w:style>
  <w:style w:type="table" w:customStyle="1" w:styleId="TableGrid121">
    <w:name w:val="Table Grid12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7318C"/>
  </w:style>
  <w:style w:type="table" w:customStyle="1" w:styleId="TableGrid1111">
    <w:name w:val="Table Grid1111"/>
    <w:basedOn w:val="a3"/>
    <w:next w:val="af3"/>
    <w:rsid w:val="000731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7318C"/>
  </w:style>
  <w:style w:type="numbering" w:customStyle="1" w:styleId="NoList321">
    <w:name w:val="No List321"/>
    <w:next w:val="a4"/>
    <w:uiPriority w:val="99"/>
    <w:semiHidden/>
    <w:unhideWhenUsed/>
    <w:rsid w:val="0007318C"/>
  </w:style>
  <w:style w:type="paragraph" w:styleId="affd">
    <w:name w:val="Note Heading"/>
    <w:basedOn w:val="a1"/>
    <w:next w:val="a1"/>
    <w:link w:val="Charf2"/>
    <w:qFormat/>
    <w:rsid w:val="0007318C"/>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07318C"/>
    <w:rPr>
      <w:rFonts w:ascii="Times New Roman" w:eastAsia="MS Mincho" w:hAnsi="Times New Roman"/>
      <w:lang w:val="en-GB" w:eastAsia="zh-CN"/>
    </w:rPr>
  </w:style>
  <w:style w:type="character" w:customStyle="1" w:styleId="1b">
    <w:name w:val="不明显参考1"/>
    <w:uiPriority w:val="31"/>
    <w:qFormat/>
    <w:rsid w:val="0007318C"/>
    <w:rPr>
      <w:smallCaps/>
      <w:color w:val="5A5A5A"/>
    </w:rPr>
  </w:style>
  <w:style w:type="paragraph" w:customStyle="1" w:styleId="114">
    <w:name w:val="修订11"/>
    <w:hidden/>
    <w:semiHidden/>
    <w:qFormat/>
    <w:rsid w:val="0007318C"/>
    <w:rPr>
      <w:rFonts w:ascii="Times New Roman" w:eastAsia="Batang" w:hAnsi="Times New Roman"/>
      <w:lang w:val="en-GB" w:eastAsia="en-US"/>
    </w:rPr>
  </w:style>
  <w:style w:type="paragraph" w:customStyle="1" w:styleId="TOC1">
    <w:name w:val="TOC 标题1"/>
    <w:basedOn w:val="10"/>
    <w:next w:val="a1"/>
    <w:uiPriority w:val="39"/>
    <w:unhideWhenUsed/>
    <w:qFormat/>
    <w:rsid w:val="0007318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7318C"/>
    <w:rPr>
      <w:rFonts w:ascii="Times New Roman" w:hAnsi="Times New Roman"/>
      <w:lang w:val="en-GB"/>
    </w:rPr>
  </w:style>
  <w:style w:type="character" w:customStyle="1" w:styleId="EXCar">
    <w:name w:val="EX Car"/>
    <w:qFormat/>
    <w:rsid w:val="0007318C"/>
    <w:rPr>
      <w:lang w:val="en-GB" w:eastAsia="en-US"/>
    </w:rPr>
  </w:style>
  <w:style w:type="character" w:customStyle="1" w:styleId="B4Char">
    <w:name w:val="B4 Char"/>
    <w:link w:val="B4"/>
    <w:qFormat/>
    <w:rsid w:val="0007318C"/>
    <w:rPr>
      <w:rFonts w:ascii="Times New Roman" w:hAnsi="Times New Roman"/>
      <w:lang w:val="en-GB" w:eastAsia="en-US"/>
    </w:rPr>
  </w:style>
  <w:style w:type="character" w:customStyle="1" w:styleId="1c">
    <w:name w:val="明显强调1"/>
    <w:uiPriority w:val="21"/>
    <w:qFormat/>
    <w:rsid w:val="0007318C"/>
    <w:rPr>
      <w:b/>
      <w:bCs/>
      <w:i/>
      <w:iCs/>
      <w:color w:val="4F81BD"/>
    </w:rPr>
  </w:style>
  <w:style w:type="paragraph" w:customStyle="1" w:styleId="B6">
    <w:name w:val="B6"/>
    <w:basedOn w:val="B5"/>
    <w:link w:val="B6Char"/>
    <w:qFormat/>
    <w:rsid w:val="0007318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731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7318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7318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7318C"/>
    <w:rPr>
      <w:rFonts w:ascii="Times New Roman" w:hAnsi="Times New Roman"/>
      <w:color w:val="FF0000"/>
      <w:lang w:val="en-GB" w:eastAsia="en-US"/>
    </w:rPr>
  </w:style>
  <w:style w:type="character" w:customStyle="1" w:styleId="B5Char">
    <w:name w:val="B5 Char"/>
    <w:link w:val="B5"/>
    <w:qFormat/>
    <w:rsid w:val="0007318C"/>
    <w:rPr>
      <w:rFonts w:ascii="Times New Roman" w:hAnsi="Times New Roman"/>
      <w:lang w:val="en-GB" w:eastAsia="en-US"/>
    </w:rPr>
  </w:style>
  <w:style w:type="character" w:customStyle="1" w:styleId="HeadingChar">
    <w:name w:val="Heading Char"/>
    <w:link w:val="Heading"/>
    <w:qFormat/>
    <w:rsid w:val="0007318C"/>
    <w:rPr>
      <w:rFonts w:ascii="Arial" w:eastAsia="宋体" w:hAnsi="Arial"/>
      <w:b/>
      <w:sz w:val="22"/>
    </w:rPr>
  </w:style>
  <w:style w:type="character" w:customStyle="1" w:styleId="B6Char">
    <w:name w:val="B6 Char"/>
    <w:link w:val="B6"/>
    <w:qFormat/>
    <w:rsid w:val="0007318C"/>
    <w:rPr>
      <w:rFonts w:ascii="Times New Roman" w:eastAsia="Times New Roman" w:hAnsi="Times New Roman"/>
      <w:lang w:val="en-GB" w:eastAsia="zh-CN"/>
    </w:rPr>
  </w:style>
  <w:style w:type="table" w:customStyle="1" w:styleId="TableStyle1">
    <w:name w:val="Table Style1"/>
    <w:basedOn w:val="a3"/>
    <w:qFormat/>
    <w:rsid w:val="0007318C"/>
    <w:rPr>
      <w:rFonts w:ascii="Times New Roman" w:eastAsia="MS Mincho" w:hAnsi="Times New Roman"/>
      <w:lang w:val="en-US" w:eastAsia="en-US"/>
    </w:rPr>
    <w:tblPr/>
  </w:style>
  <w:style w:type="paragraph" w:customStyle="1" w:styleId="tal1">
    <w:name w:val="tal"/>
    <w:basedOn w:val="a1"/>
    <w:qFormat/>
    <w:rsid w:val="0007318C"/>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07318C"/>
    <w:rPr>
      <w:rFonts w:ascii="Times New Roman" w:eastAsia="Batang" w:hAnsi="Times New Roman"/>
      <w:lang w:val="en-GB" w:eastAsia="en-US"/>
    </w:rPr>
  </w:style>
  <w:style w:type="paragraph" w:customStyle="1" w:styleId="afff">
    <w:name w:val="変更箇所"/>
    <w:hidden/>
    <w:semiHidden/>
    <w:qFormat/>
    <w:rsid w:val="0007318C"/>
    <w:rPr>
      <w:rFonts w:ascii="Times New Roman" w:eastAsia="MS Mincho" w:hAnsi="Times New Roman"/>
      <w:lang w:val="en-GB" w:eastAsia="en-US"/>
    </w:rPr>
  </w:style>
  <w:style w:type="paragraph" w:customStyle="1" w:styleId="NB2">
    <w:name w:val="NB2"/>
    <w:basedOn w:val="ZG"/>
    <w:qFormat/>
    <w:rsid w:val="0007318C"/>
    <w:pPr>
      <w:framePr w:wrap="notBeside"/>
    </w:pPr>
    <w:rPr>
      <w:rFonts w:eastAsia="Times New Roman"/>
      <w:noProof w:val="0"/>
      <w:lang w:val="en-US" w:eastAsia="ko-KR"/>
    </w:rPr>
  </w:style>
  <w:style w:type="paragraph" w:customStyle="1" w:styleId="tableentry">
    <w:name w:val="table entry"/>
    <w:basedOn w:val="a1"/>
    <w:qFormat/>
    <w:rsid w:val="0007318C"/>
    <w:pPr>
      <w:keepNext/>
      <w:spacing w:before="60" w:after="60"/>
    </w:pPr>
    <w:rPr>
      <w:rFonts w:ascii="Bookman Old Style" w:eastAsia="宋体" w:hAnsi="Bookman Old Style"/>
      <w:lang w:val="en-US" w:eastAsia="ko-KR"/>
    </w:rPr>
  </w:style>
  <w:style w:type="character" w:customStyle="1" w:styleId="EditorsNoteChar">
    <w:name w:val="Editor's Note Char"/>
    <w:qFormat/>
    <w:rsid w:val="0007318C"/>
    <w:rPr>
      <w:rFonts w:ascii="Times New Roman" w:hAnsi="Times New Roman"/>
      <w:color w:val="FF0000"/>
      <w:lang w:val="en-GB" w:eastAsia="en-US"/>
    </w:rPr>
  </w:style>
  <w:style w:type="table" w:customStyle="1" w:styleId="TableGrid6">
    <w:name w:val="Table Grid6"/>
    <w:basedOn w:val="a3"/>
    <w:qFormat/>
    <w:rsid w:val="0007318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7318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07318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7318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07318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07318C"/>
    <w:pPr>
      <w:jc w:val="both"/>
    </w:pPr>
    <w:rPr>
      <w:rFonts w:ascii="宋体" w:eastAsia="宋体" w:hAnsi="宋体" w:cs="宋体"/>
      <w:kern w:val="2"/>
      <w:sz w:val="21"/>
      <w:szCs w:val="21"/>
      <w:lang w:val="en-US" w:eastAsia="zh-CN"/>
    </w:rPr>
  </w:style>
  <w:style w:type="paragraph" w:customStyle="1" w:styleId="font5">
    <w:name w:val="font5"/>
    <w:basedOn w:val="a1"/>
    <w:qFormat/>
    <w:rsid w:val="0007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7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7318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7318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7318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7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7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731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731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7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7318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7318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7318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646FDA"/>
    <w:rPr>
      <w:rFonts w:ascii="Arial" w:hAnsi="Arial"/>
      <w:sz w:val="36"/>
      <w:lang w:val="en-GB" w:eastAsia="en-US" w:bidi="ar-SA"/>
    </w:rPr>
  </w:style>
  <w:style w:type="character" w:styleId="HTML0">
    <w:name w:val="HTML Code"/>
    <w:unhideWhenUsed/>
    <w:rsid w:val="00646FD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46F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4389E"/>
    <w:rPr>
      <w:b/>
      <w:bCs/>
      <w:i/>
      <w:iCs/>
      <w:color w:val="4F81BD"/>
    </w:rPr>
  </w:style>
  <w:style w:type="character" w:styleId="HTML1">
    <w:name w:val="HTML Typewriter"/>
    <w:rsid w:val="00D438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389E"/>
    <w:rPr>
      <w:b/>
      <w:lang w:val="en-GB" w:eastAsia="en-US" w:bidi="ar-SA"/>
    </w:rPr>
  </w:style>
  <w:style w:type="paragraph" w:styleId="HTML2">
    <w:name w:val="HTML Preformatted"/>
    <w:basedOn w:val="a1"/>
    <w:link w:val="HTMLChar"/>
    <w:rsid w:val="00D4389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4389E"/>
    <w:rPr>
      <w:rFonts w:ascii="Courier New" w:eastAsia="MS Mincho" w:hAnsi="Courier New"/>
      <w:lang w:val="en-GB" w:eastAsia="x-none"/>
    </w:rPr>
  </w:style>
  <w:style w:type="numbering" w:customStyle="1" w:styleId="NoList8">
    <w:name w:val="No List8"/>
    <w:next w:val="a4"/>
    <w:uiPriority w:val="99"/>
    <w:semiHidden/>
    <w:unhideWhenUsed/>
    <w:rsid w:val="00D4389E"/>
  </w:style>
  <w:style w:type="table" w:customStyle="1" w:styleId="TableGrid71">
    <w:name w:val="Table Grid71"/>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389E"/>
  </w:style>
  <w:style w:type="table" w:customStyle="1" w:styleId="TableGrid8">
    <w:name w:val="Table Grid8"/>
    <w:basedOn w:val="a3"/>
    <w:next w:val="af3"/>
    <w:uiPriority w:val="39"/>
    <w:qFormat/>
    <w:rsid w:val="00D438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389E"/>
    <w:rPr>
      <w:rFonts w:ascii="Times New Roman" w:eastAsia="MS Mincho" w:hAnsi="Times New Roman"/>
      <w:lang w:val="en-US" w:eastAsia="en-US"/>
    </w:rPr>
    <w:tblPr/>
  </w:style>
  <w:style w:type="table" w:customStyle="1" w:styleId="TableGrid51">
    <w:name w:val="Table Grid51"/>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389E"/>
  </w:style>
  <w:style w:type="numbering" w:customStyle="1" w:styleId="NoList91">
    <w:name w:val="No List91"/>
    <w:next w:val="a4"/>
    <w:uiPriority w:val="99"/>
    <w:semiHidden/>
    <w:unhideWhenUsed/>
    <w:rsid w:val="00D4389E"/>
  </w:style>
  <w:style w:type="table" w:customStyle="1" w:styleId="TableGrid76">
    <w:name w:val="Table Grid76"/>
    <w:basedOn w:val="a3"/>
    <w:next w:val="af3"/>
    <w:uiPriority w:val="39"/>
    <w:rsid w:val="00D438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389E"/>
  </w:style>
  <w:style w:type="paragraph" w:customStyle="1" w:styleId="Figuretitle0">
    <w:name w:val="Figure_title"/>
    <w:basedOn w:val="a1"/>
    <w:next w:val="a1"/>
    <w:qFormat/>
    <w:rsid w:val="00D438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389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38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D4389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389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38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389E"/>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4389E"/>
    <w:pPr>
      <w:suppressAutoHyphens/>
      <w:autoSpaceDN w:val="0"/>
      <w:spacing w:after="0"/>
      <w:jc w:val="both"/>
    </w:pPr>
    <w:rPr>
      <w:rFonts w:eastAsia="Batang"/>
    </w:rPr>
  </w:style>
  <w:style w:type="numbering" w:customStyle="1" w:styleId="LFO19">
    <w:name w:val="LFO19"/>
    <w:basedOn w:val="a4"/>
    <w:rsid w:val="00D4389E"/>
    <w:pPr>
      <w:numPr>
        <w:numId w:val="18"/>
      </w:numPr>
    </w:pPr>
  </w:style>
  <w:style w:type="paragraph" w:customStyle="1" w:styleId="enumlev3">
    <w:name w:val="enumlev3"/>
    <w:basedOn w:val="enumlev2"/>
    <w:qFormat/>
    <w:rsid w:val="00D438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D4389E"/>
  </w:style>
  <w:style w:type="paragraph" w:customStyle="1" w:styleId="Heading">
    <w:name w:val="Heading"/>
    <w:next w:val="a1"/>
    <w:link w:val="HeadingChar"/>
    <w:qFormat/>
    <w:rsid w:val="00D4389E"/>
    <w:pPr>
      <w:spacing w:before="360"/>
      <w:ind w:left="2552"/>
    </w:pPr>
    <w:rPr>
      <w:rFonts w:ascii="Arial" w:eastAsia="宋体" w:hAnsi="Arial"/>
      <w:b/>
      <w:sz w:val="22"/>
    </w:rPr>
  </w:style>
  <w:style w:type="paragraph" w:customStyle="1" w:styleId="tah0">
    <w:name w:val="tah"/>
    <w:basedOn w:val="a1"/>
    <w:qFormat/>
    <w:rsid w:val="00D4389E"/>
    <w:pPr>
      <w:keepNext/>
      <w:spacing w:after="0"/>
      <w:jc w:val="center"/>
    </w:pPr>
    <w:rPr>
      <w:rFonts w:ascii="Arial" w:eastAsia="PMingLiU" w:hAnsi="Arial" w:cs="Arial"/>
      <w:b/>
      <w:bCs/>
      <w:sz w:val="18"/>
      <w:szCs w:val="18"/>
      <w:lang w:eastAsia="zh-TW"/>
    </w:rPr>
  </w:style>
  <w:style w:type="character" w:customStyle="1" w:styleId="st1">
    <w:name w:val="st1"/>
    <w:basedOn w:val="a2"/>
    <w:rsid w:val="00D4389E"/>
  </w:style>
  <w:style w:type="paragraph" w:customStyle="1" w:styleId="TdocHeader2">
    <w:name w:val="Tdoc_Header_2"/>
    <w:basedOn w:val="a1"/>
    <w:qFormat/>
    <w:rsid w:val="00D438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389E"/>
  </w:style>
  <w:style w:type="numbering" w:customStyle="1" w:styleId="LFO191">
    <w:name w:val="LFO191"/>
    <w:basedOn w:val="a4"/>
    <w:rsid w:val="00D4389E"/>
  </w:style>
  <w:style w:type="table" w:customStyle="1" w:styleId="TableGrid22">
    <w:name w:val="Table Grid22"/>
    <w:basedOn w:val="a3"/>
    <w:next w:val="af3"/>
    <w:qFormat/>
    <w:rsid w:val="00D438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389E"/>
    <w:pPr>
      <w:keepNext/>
      <w:keepLines/>
      <w:spacing w:after="0"/>
      <w:ind w:left="851" w:hanging="851"/>
    </w:pPr>
    <w:rPr>
      <w:rFonts w:ascii="Arial" w:hAnsi="Arial"/>
      <w:sz w:val="18"/>
    </w:rPr>
  </w:style>
  <w:style w:type="table" w:customStyle="1" w:styleId="Tabellengitternetz12">
    <w:name w:val="Tabellengitternetz1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D438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D438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389E"/>
  </w:style>
  <w:style w:type="table" w:customStyle="1" w:styleId="321">
    <w:name w:val="网格型32"/>
    <w:basedOn w:val="a3"/>
    <w:next w:val="af3"/>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389E"/>
  </w:style>
  <w:style w:type="table" w:customStyle="1" w:styleId="TableClassic22">
    <w:name w:val="Table Classic 22"/>
    <w:basedOn w:val="a3"/>
    <w:next w:val="29"/>
    <w:rsid w:val="00D438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389E"/>
  </w:style>
  <w:style w:type="table" w:customStyle="1" w:styleId="TableClassic211">
    <w:name w:val="Table Classic 211"/>
    <w:basedOn w:val="a3"/>
    <w:next w:val="29"/>
    <w:qFormat/>
    <w:rsid w:val="00D438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4389E"/>
    <w:rPr>
      <w:rFonts w:ascii="Times New Roman" w:eastAsia="Batang" w:hAnsi="Times New Roman"/>
      <w:lang w:val="en-GB" w:eastAsia="en-US"/>
    </w:rPr>
  </w:style>
  <w:style w:type="paragraph" w:customStyle="1" w:styleId="Style95">
    <w:name w:val="_Style 95"/>
    <w:uiPriority w:val="99"/>
    <w:semiHidden/>
    <w:qFormat/>
    <w:rsid w:val="00D4389E"/>
    <w:pPr>
      <w:spacing w:after="160" w:line="256" w:lineRule="auto"/>
    </w:pPr>
    <w:rPr>
      <w:rFonts w:eastAsia="Times New Roman"/>
      <w:lang w:val="en-GB" w:eastAsia="en-US"/>
    </w:rPr>
  </w:style>
  <w:style w:type="character" w:customStyle="1" w:styleId="Style115">
    <w:name w:val="_Style 115"/>
    <w:uiPriority w:val="31"/>
    <w:qFormat/>
    <w:rsid w:val="00D4389E"/>
    <w:rPr>
      <w:smallCaps/>
      <w:color w:val="5A5A5A"/>
    </w:rPr>
  </w:style>
  <w:style w:type="paragraph" w:customStyle="1" w:styleId="Style91">
    <w:name w:val="_Style 91"/>
    <w:uiPriority w:val="99"/>
    <w:semiHidden/>
    <w:qFormat/>
    <w:rsid w:val="00D4389E"/>
    <w:pPr>
      <w:spacing w:after="160" w:line="259" w:lineRule="auto"/>
    </w:pPr>
    <w:rPr>
      <w:rFonts w:eastAsia="Times New Roman"/>
      <w:lang w:val="en-GB" w:eastAsia="en-US"/>
    </w:rPr>
  </w:style>
  <w:style w:type="character" w:customStyle="1" w:styleId="Style104">
    <w:name w:val="_Style 104"/>
    <w:uiPriority w:val="31"/>
    <w:qFormat/>
    <w:rsid w:val="00D4389E"/>
    <w:rPr>
      <w:smallCaps/>
      <w:color w:val="5A5A5A"/>
    </w:rPr>
  </w:style>
  <w:style w:type="table" w:customStyle="1" w:styleId="TableGrid9">
    <w:name w:val="Table Grid9"/>
    <w:basedOn w:val="a3"/>
    <w:next w:val="af3"/>
    <w:qFormat/>
    <w:rsid w:val="00D438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389E"/>
  </w:style>
  <w:style w:type="numbering" w:customStyle="1" w:styleId="NoList23">
    <w:name w:val="No List23"/>
    <w:next w:val="a4"/>
    <w:uiPriority w:val="99"/>
    <w:semiHidden/>
    <w:unhideWhenUsed/>
    <w:rsid w:val="00D4389E"/>
  </w:style>
  <w:style w:type="table" w:customStyle="1" w:styleId="TableGrid42">
    <w:name w:val="Table Grid42"/>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389E"/>
  </w:style>
  <w:style w:type="numbering" w:customStyle="1" w:styleId="NoList43">
    <w:name w:val="No List43"/>
    <w:next w:val="a4"/>
    <w:uiPriority w:val="99"/>
    <w:semiHidden/>
    <w:unhideWhenUsed/>
    <w:rsid w:val="00D4389E"/>
  </w:style>
  <w:style w:type="numbering" w:customStyle="1" w:styleId="NoList52">
    <w:name w:val="No List52"/>
    <w:next w:val="a4"/>
    <w:uiPriority w:val="99"/>
    <w:semiHidden/>
    <w:unhideWhenUsed/>
    <w:rsid w:val="00D4389E"/>
  </w:style>
  <w:style w:type="numbering" w:customStyle="1" w:styleId="NoList62">
    <w:name w:val="No List62"/>
    <w:next w:val="a4"/>
    <w:uiPriority w:val="99"/>
    <w:semiHidden/>
    <w:unhideWhenUsed/>
    <w:rsid w:val="00D4389E"/>
  </w:style>
  <w:style w:type="numbering" w:customStyle="1" w:styleId="NoList72">
    <w:name w:val="No List72"/>
    <w:next w:val="a4"/>
    <w:uiPriority w:val="99"/>
    <w:semiHidden/>
    <w:unhideWhenUsed/>
    <w:rsid w:val="00D4389E"/>
  </w:style>
  <w:style w:type="table" w:customStyle="1" w:styleId="TableGrid81">
    <w:name w:val="Table Grid81"/>
    <w:basedOn w:val="a3"/>
    <w:next w:val="af3"/>
    <w:uiPriority w:val="39"/>
    <w:rsid w:val="00D438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389E"/>
  </w:style>
  <w:style w:type="numbering" w:customStyle="1" w:styleId="NoList212">
    <w:name w:val="No List212"/>
    <w:next w:val="a4"/>
    <w:uiPriority w:val="99"/>
    <w:semiHidden/>
    <w:unhideWhenUsed/>
    <w:rsid w:val="00D4389E"/>
  </w:style>
  <w:style w:type="table" w:customStyle="1" w:styleId="TableGrid411">
    <w:name w:val="Table Grid411"/>
    <w:basedOn w:val="a3"/>
    <w:next w:val="af3"/>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389E"/>
  </w:style>
  <w:style w:type="numbering" w:customStyle="1" w:styleId="NoList412">
    <w:name w:val="No List412"/>
    <w:next w:val="a4"/>
    <w:uiPriority w:val="99"/>
    <w:semiHidden/>
    <w:unhideWhenUsed/>
    <w:rsid w:val="00D4389E"/>
  </w:style>
  <w:style w:type="numbering" w:customStyle="1" w:styleId="NoList511">
    <w:name w:val="No List511"/>
    <w:next w:val="a4"/>
    <w:uiPriority w:val="99"/>
    <w:semiHidden/>
    <w:unhideWhenUsed/>
    <w:rsid w:val="00D4389E"/>
  </w:style>
  <w:style w:type="numbering" w:customStyle="1" w:styleId="NoList611">
    <w:name w:val="No List611"/>
    <w:next w:val="a4"/>
    <w:uiPriority w:val="99"/>
    <w:semiHidden/>
    <w:unhideWhenUsed/>
    <w:rsid w:val="00D4389E"/>
  </w:style>
  <w:style w:type="numbering" w:customStyle="1" w:styleId="NoList711">
    <w:name w:val="No List711"/>
    <w:next w:val="a4"/>
    <w:uiPriority w:val="99"/>
    <w:semiHidden/>
    <w:unhideWhenUsed/>
    <w:rsid w:val="00D4389E"/>
  </w:style>
  <w:style w:type="numbering" w:customStyle="1" w:styleId="NoList811">
    <w:name w:val="No List811"/>
    <w:next w:val="a4"/>
    <w:uiPriority w:val="99"/>
    <w:semiHidden/>
    <w:unhideWhenUsed/>
    <w:rsid w:val="00D4389E"/>
  </w:style>
  <w:style w:type="table" w:customStyle="1" w:styleId="TableGrid122">
    <w:name w:val="Table Grid122"/>
    <w:basedOn w:val="a3"/>
    <w:next w:val="af3"/>
    <w:qFormat/>
    <w:rsid w:val="00D438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389E"/>
  </w:style>
  <w:style w:type="numbering" w:customStyle="1" w:styleId="NoList1112">
    <w:name w:val="No List1112"/>
    <w:next w:val="a4"/>
    <w:uiPriority w:val="99"/>
    <w:semiHidden/>
    <w:unhideWhenUsed/>
    <w:rsid w:val="00D4389E"/>
  </w:style>
  <w:style w:type="table" w:customStyle="1" w:styleId="TableGrid221">
    <w:name w:val="Table Grid221"/>
    <w:basedOn w:val="a3"/>
    <w:next w:val="af3"/>
    <w:uiPriority w:val="39"/>
    <w:rsid w:val="00D438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D438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389E"/>
  </w:style>
  <w:style w:type="numbering" w:customStyle="1" w:styleId="NoList222">
    <w:name w:val="No List222"/>
    <w:next w:val="a4"/>
    <w:uiPriority w:val="99"/>
    <w:semiHidden/>
    <w:unhideWhenUsed/>
    <w:rsid w:val="00D4389E"/>
  </w:style>
  <w:style w:type="numbering" w:customStyle="1" w:styleId="NoList322">
    <w:name w:val="No List322"/>
    <w:next w:val="a4"/>
    <w:uiPriority w:val="99"/>
    <w:semiHidden/>
    <w:unhideWhenUsed/>
    <w:rsid w:val="00D4389E"/>
  </w:style>
  <w:style w:type="numbering" w:customStyle="1" w:styleId="NoList421">
    <w:name w:val="No List421"/>
    <w:next w:val="a4"/>
    <w:uiPriority w:val="99"/>
    <w:semiHidden/>
    <w:unhideWhenUsed/>
    <w:rsid w:val="00D4389E"/>
  </w:style>
  <w:style w:type="numbering" w:customStyle="1" w:styleId="NoList2111">
    <w:name w:val="No List2111"/>
    <w:next w:val="a4"/>
    <w:uiPriority w:val="99"/>
    <w:semiHidden/>
    <w:unhideWhenUsed/>
    <w:rsid w:val="00D4389E"/>
  </w:style>
  <w:style w:type="numbering" w:customStyle="1" w:styleId="NoList3111">
    <w:name w:val="No List3111"/>
    <w:next w:val="a4"/>
    <w:uiPriority w:val="99"/>
    <w:semiHidden/>
    <w:unhideWhenUsed/>
    <w:rsid w:val="00D4389E"/>
  </w:style>
  <w:style w:type="numbering" w:customStyle="1" w:styleId="NoList4111">
    <w:name w:val="No List4111"/>
    <w:next w:val="a4"/>
    <w:uiPriority w:val="99"/>
    <w:semiHidden/>
    <w:unhideWhenUsed/>
    <w:rsid w:val="00D4389E"/>
  </w:style>
  <w:style w:type="numbering" w:customStyle="1" w:styleId="11110">
    <w:name w:val="无列表1111"/>
    <w:next w:val="a4"/>
    <w:semiHidden/>
    <w:rsid w:val="00D4389E"/>
  </w:style>
  <w:style w:type="numbering" w:customStyle="1" w:styleId="NoList11111">
    <w:name w:val="No List11111"/>
    <w:next w:val="a4"/>
    <w:uiPriority w:val="99"/>
    <w:semiHidden/>
    <w:unhideWhenUsed/>
    <w:rsid w:val="00D4389E"/>
  </w:style>
  <w:style w:type="numbering" w:customStyle="1" w:styleId="NoList1211">
    <w:name w:val="No List1211"/>
    <w:next w:val="a4"/>
    <w:uiPriority w:val="99"/>
    <w:semiHidden/>
    <w:unhideWhenUsed/>
    <w:rsid w:val="00D4389E"/>
  </w:style>
  <w:style w:type="numbering" w:customStyle="1" w:styleId="NoList2211">
    <w:name w:val="No List2211"/>
    <w:next w:val="a4"/>
    <w:uiPriority w:val="99"/>
    <w:semiHidden/>
    <w:unhideWhenUsed/>
    <w:rsid w:val="00D4389E"/>
  </w:style>
  <w:style w:type="numbering" w:customStyle="1" w:styleId="NoList3211">
    <w:name w:val="No List3211"/>
    <w:next w:val="a4"/>
    <w:uiPriority w:val="99"/>
    <w:semiHidden/>
    <w:unhideWhenUsed/>
    <w:rsid w:val="00D4389E"/>
  </w:style>
  <w:style w:type="character" w:customStyle="1" w:styleId="UnresolvedMention3">
    <w:name w:val="Unresolved Mention3"/>
    <w:basedOn w:val="a2"/>
    <w:uiPriority w:val="99"/>
    <w:unhideWhenUsed/>
    <w:rsid w:val="00D4389E"/>
    <w:rPr>
      <w:color w:val="605E5C"/>
      <w:shd w:val="clear" w:color="auto" w:fill="E1DFDD"/>
    </w:rPr>
  </w:style>
  <w:style w:type="numbering" w:customStyle="1" w:styleId="NoList14">
    <w:name w:val="No List14"/>
    <w:next w:val="a4"/>
    <w:uiPriority w:val="99"/>
    <w:semiHidden/>
    <w:unhideWhenUsed/>
    <w:rsid w:val="00D4389E"/>
  </w:style>
  <w:style w:type="table" w:customStyle="1" w:styleId="TableGrid10">
    <w:name w:val="Table Grid10"/>
    <w:basedOn w:val="a3"/>
    <w:next w:val="af3"/>
    <w:qFormat/>
    <w:rsid w:val="00D438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D438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389E"/>
  </w:style>
  <w:style w:type="numbering" w:customStyle="1" w:styleId="NoList24">
    <w:name w:val="No List24"/>
    <w:next w:val="a4"/>
    <w:uiPriority w:val="99"/>
    <w:semiHidden/>
    <w:unhideWhenUsed/>
    <w:rsid w:val="00D4389E"/>
  </w:style>
  <w:style w:type="table" w:customStyle="1" w:styleId="TableGrid43">
    <w:name w:val="Table Grid43"/>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389E"/>
  </w:style>
  <w:style w:type="table" w:customStyle="1" w:styleId="TableGrid52">
    <w:name w:val="Table Grid52"/>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389E"/>
  </w:style>
  <w:style w:type="table" w:customStyle="1" w:styleId="TableGrid62">
    <w:name w:val="Table Grid62"/>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389E"/>
  </w:style>
  <w:style w:type="numbering" w:customStyle="1" w:styleId="NoList63">
    <w:name w:val="No List63"/>
    <w:next w:val="a4"/>
    <w:uiPriority w:val="99"/>
    <w:semiHidden/>
    <w:unhideWhenUsed/>
    <w:rsid w:val="00D4389E"/>
  </w:style>
  <w:style w:type="numbering" w:customStyle="1" w:styleId="NoList73">
    <w:name w:val="No List73"/>
    <w:next w:val="a4"/>
    <w:uiPriority w:val="99"/>
    <w:semiHidden/>
    <w:unhideWhenUsed/>
    <w:rsid w:val="00D4389E"/>
  </w:style>
  <w:style w:type="numbering" w:customStyle="1" w:styleId="NoList82">
    <w:name w:val="No List82"/>
    <w:next w:val="a4"/>
    <w:uiPriority w:val="99"/>
    <w:semiHidden/>
    <w:unhideWhenUsed/>
    <w:rsid w:val="00D4389E"/>
  </w:style>
  <w:style w:type="numbering" w:customStyle="1" w:styleId="NoList92">
    <w:name w:val="No List92"/>
    <w:next w:val="a4"/>
    <w:uiPriority w:val="99"/>
    <w:semiHidden/>
    <w:unhideWhenUsed/>
    <w:rsid w:val="00D4389E"/>
  </w:style>
  <w:style w:type="table" w:customStyle="1" w:styleId="TableGrid82">
    <w:name w:val="Table Grid82"/>
    <w:basedOn w:val="a3"/>
    <w:next w:val="af3"/>
    <w:uiPriority w:val="39"/>
    <w:rsid w:val="00D438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389E"/>
  </w:style>
  <w:style w:type="numbering" w:customStyle="1" w:styleId="NoList213">
    <w:name w:val="No List213"/>
    <w:next w:val="a4"/>
    <w:uiPriority w:val="99"/>
    <w:semiHidden/>
    <w:unhideWhenUsed/>
    <w:rsid w:val="00D4389E"/>
  </w:style>
  <w:style w:type="table" w:customStyle="1" w:styleId="TableGrid412">
    <w:name w:val="Table Grid412"/>
    <w:basedOn w:val="a3"/>
    <w:next w:val="af3"/>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389E"/>
  </w:style>
  <w:style w:type="numbering" w:customStyle="1" w:styleId="NoList413">
    <w:name w:val="No List413"/>
    <w:next w:val="a4"/>
    <w:uiPriority w:val="99"/>
    <w:semiHidden/>
    <w:unhideWhenUsed/>
    <w:rsid w:val="00D4389E"/>
  </w:style>
  <w:style w:type="numbering" w:customStyle="1" w:styleId="NoList512">
    <w:name w:val="No List512"/>
    <w:next w:val="a4"/>
    <w:uiPriority w:val="99"/>
    <w:semiHidden/>
    <w:unhideWhenUsed/>
    <w:rsid w:val="00D4389E"/>
  </w:style>
  <w:style w:type="numbering" w:customStyle="1" w:styleId="NoList612">
    <w:name w:val="No List612"/>
    <w:next w:val="a4"/>
    <w:uiPriority w:val="99"/>
    <w:semiHidden/>
    <w:unhideWhenUsed/>
    <w:rsid w:val="00D4389E"/>
  </w:style>
  <w:style w:type="numbering" w:customStyle="1" w:styleId="NoList712">
    <w:name w:val="No List712"/>
    <w:next w:val="a4"/>
    <w:uiPriority w:val="99"/>
    <w:semiHidden/>
    <w:unhideWhenUsed/>
    <w:rsid w:val="00D4389E"/>
  </w:style>
  <w:style w:type="numbering" w:customStyle="1" w:styleId="NoList812">
    <w:name w:val="No List812"/>
    <w:next w:val="a4"/>
    <w:uiPriority w:val="99"/>
    <w:semiHidden/>
    <w:unhideWhenUsed/>
    <w:rsid w:val="00D4389E"/>
  </w:style>
  <w:style w:type="numbering" w:customStyle="1" w:styleId="NoList911">
    <w:name w:val="No List911"/>
    <w:next w:val="a4"/>
    <w:uiPriority w:val="99"/>
    <w:semiHidden/>
    <w:unhideWhenUsed/>
    <w:rsid w:val="00D4389E"/>
  </w:style>
  <w:style w:type="numbering" w:customStyle="1" w:styleId="LFO192">
    <w:name w:val="LFO192"/>
    <w:basedOn w:val="a4"/>
    <w:rsid w:val="00D4389E"/>
  </w:style>
  <w:style w:type="numbering" w:customStyle="1" w:styleId="NoList101">
    <w:name w:val="No List101"/>
    <w:next w:val="a4"/>
    <w:uiPriority w:val="99"/>
    <w:semiHidden/>
    <w:unhideWhenUsed/>
    <w:rsid w:val="00D4389E"/>
  </w:style>
  <w:style w:type="numbering" w:customStyle="1" w:styleId="LFO1911">
    <w:name w:val="LFO1911"/>
    <w:basedOn w:val="a4"/>
    <w:rsid w:val="00D4389E"/>
  </w:style>
  <w:style w:type="table" w:customStyle="1" w:styleId="TableGrid123">
    <w:name w:val="Table Grid123"/>
    <w:basedOn w:val="a3"/>
    <w:next w:val="af3"/>
    <w:qFormat/>
    <w:rsid w:val="00D438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389E"/>
  </w:style>
  <w:style w:type="numbering" w:customStyle="1" w:styleId="NoList1113">
    <w:name w:val="No List1113"/>
    <w:next w:val="a4"/>
    <w:uiPriority w:val="99"/>
    <w:semiHidden/>
    <w:unhideWhenUsed/>
    <w:rsid w:val="00D4389E"/>
  </w:style>
  <w:style w:type="table" w:customStyle="1" w:styleId="TableGrid222">
    <w:name w:val="Table Grid222"/>
    <w:basedOn w:val="a3"/>
    <w:next w:val="af3"/>
    <w:uiPriority w:val="39"/>
    <w:rsid w:val="00D438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D438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389E"/>
  </w:style>
  <w:style w:type="numbering" w:customStyle="1" w:styleId="131">
    <w:name w:val="リストなし13"/>
    <w:next w:val="a4"/>
    <w:uiPriority w:val="99"/>
    <w:semiHidden/>
    <w:unhideWhenUsed/>
    <w:rsid w:val="00D4389E"/>
  </w:style>
  <w:style w:type="numbering" w:customStyle="1" w:styleId="1130">
    <w:name w:val="无列表113"/>
    <w:next w:val="a4"/>
    <w:semiHidden/>
    <w:rsid w:val="00D4389E"/>
  </w:style>
  <w:style w:type="numbering" w:customStyle="1" w:styleId="1121">
    <w:name w:val="リストなし112"/>
    <w:next w:val="a4"/>
    <w:uiPriority w:val="99"/>
    <w:semiHidden/>
    <w:unhideWhenUsed/>
    <w:rsid w:val="00D4389E"/>
  </w:style>
  <w:style w:type="numbering" w:customStyle="1" w:styleId="NoList223">
    <w:name w:val="No List223"/>
    <w:next w:val="a4"/>
    <w:uiPriority w:val="99"/>
    <w:semiHidden/>
    <w:unhideWhenUsed/>
    <w:rsid w:val="00D4389E"/>
  </w:style>
  <w:style w:type="numbering" w:customStyle="1" w:styleId="NoList323">
    <w:name w:val="No List323"/>
    <w:next w:val="a4"/>
    <w:uiPriority w:val="99"/>
    <w:semiHidden/>
    <w:unhideWhenUsed/>
    <w:rsid w:val="00D4389E"/>
  </w:style>
  <w:style w:type="numbering" w:customStyle="1" w:styleId="NoList422">
    <w:name w:val="No List422"/>
    <w:next w:val="a4"/>
    <w:uiPriority w:val="99"/>
    <w:semiHidden/>
    <w:unhideWhenUsed/>
    <w:rsid w:val="00D4389E"/>
  </w:style>
  <w:style w:type="numbering" w:customStyle="1" w:styleId="NoList2112">
    <w:name w:val="No List2112"/>
    <w:next w:val="a4"/>
    <w:uiPriority w:val="99"/>
    <w:semiHidden/>
    <w:unhideWhenUsed/>
    <w:rsid w:val="00D4389E"/>
  </w:style>
  <w:style w:type="numbering" w:customStyle="1" w:styleId="NoList3112">
    <w:name w:val="No List3112"/>
    <w:next w:val="a4"/>
    <w:uiPriority w:val="99"/>
    <w:semiHidden/>
    <w:unhideWhenUsed/>
    <w:rsid w:val="00D4389E"/>
  </w:style>
  <w:style w:type="numbering" w:customStyle="1" w:styleId="NoList4112">
    <w:name w:val="No List4112"/>
    <w:next w:val="a4"/>
    <w:uiPriority w:val="99"/>
    <w:semiHidden/>
    <w:unhideWhenUsed/>
    <w:rsid w:val="00D4389E"/>
  </w:style>
  <w:style w:type="numbering" w:customStyle="1" w:styleId="1112">
    <w:name w:val="无列表1112"/>
    <w:next w:val="a4"/>
    <w:semiHidden/>
    <w:rsid w:val="00D4389E"/>
  </w:style>
  <w:style w:type="numbering" w:customStyle="1" w:styleId="NoList11112">
    <w:name w:val="No List11112"/>
    <w:next w:val="a4"/>
    <w:uiPriority w:val="99"/>
    <w:semiHidden/>
    <w:unhideWhenUsed/>
    <w:rsid w:val="00D4389E"/>
  </w:style>
  <w:style w:type="numbering" w:customStyle="1" w:styleId="NoList1212">
    <w:name w:val="No List1212"/>
    <w:next w:val="a4"/>
    <w:uiPriority w:val="99"/>
    <w:semiHidden/>
    <w:unhideWhenUsed/>
    <w:rsid w:val="00D4389E"/>
  </w:style>
  <w:style w:type="numbering" w:customStyle="1" w:styleId="NoList2212">
    <w:name w:val="No List2212"/>
    <w:next w:val="a4"/>
    <w:uiPriority w:val="99"/>
    <w:semiHidden/>
    <w:unhideWhenUsed/>
    <w:rsid w:val="00D4389E"/>
  </w:style>
  <w:style w:type="numbering" w:customStyle="1" w:styleId="NoList3212">
    <w:name w:val="No List3212"/>
    <w:next w:val="a4"/>
    <w:uiPriority w:val="99"/>
    <w:semiHidden/>
    <w:unhideWhenUsed/>
    <w:rsid w:val="00D4389E"/>
  </w:style>
  <w:style w:type="numbering" w:customStyle="1" w:styleId="NoList16">
    <w:name w:val="No List16"/>
    <w:next w:val="a4"/>
    <w:uiPriority w:val="99"/>
    <w:semiHidden/>
    <w:unhideWhenUsed/>
    <w:rsid w:val="00D4389E"/>
  </w:style>
  <w:style w:type="table" w:customStyle="1" w:styleId="TableGrid15">
    <w:name w:val="Table Grid15"/>
    <w:basedOn w:val="a3"/>
    <w:next w:val="af3"/>
    <w:qFormat/>
    <w:rsid w:val="00D438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D438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D438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389E"/>
  </w:style>
  <w:style w:type="numbering" w:customStyle="1" w:styleId="NoList25">
    <w:name w:val="No List25"/>
    <w:next w:val="a4"/>
    <w:uiPriority w:val="99"/>
    <w:semiHidden/>
    <w:unhideWhenUsed/>
    <w:rsid w:val="00D4389E"/>
  </w:style>
  <w:style w:type="table" w:customStyle="1" w:styleId="TableGrid44">
    <w:name w:val="Table Grid44"/>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389E"/>
  </w:style>
  <w:style w:type="table" w:customStyle="1" w:styleId="TableGrid53">
    <w:name w:val="Table Grid53"/>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389E"/>
  </w:style>
  <w:style w:type="table" w:customStyle="1" w:styleId="TableGrid63">
    <w:name w:val="Table Grid63"/>
    <w:basedOn w:val="a3"/>
    <w:next w:val="af3"/>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389E"/>
  </w:style>
  <w:style w:type="numbering" w:customStyle="1" w:styleId="NoList64">
    <w:name w:val="No List64"/>
    <w:next w:val="a4"/>
    <w:uiPriority w:val="99"/>
    <w:semiHidden/>
    <w:unhideWhenUsed/>
    <w:rsid w:val="00D4389E"/>
  </w:style>
  <w:style w:type="numbering" w:customStyle="1" w:styleId="NoList74">
    <w:name w:val="No List74"/>
    <w:next w:val="a4"/>
    <w:uiPriority w:val="99"/>
    <w:semiHidden/>
    <w:unhideWhenUsed/>
    <w:rsid w:val="00D4389E"/>
  </w:style>
  <w:style w:type="numbering" w:customStyle="1" w:styleId="NoList83">
    <w:name w:val="No List83"/>
    <w:next w:val="a4"/>
    <w:uiPriority w:val="99"/>
    <w:semiHidden/>
    <w:unhideWhenUsed/>
    <w:rsid w:val="00D4389E"/>
  </w:style>
  <w:style w:type="numbering" w:customStyle="1" w:styleId="NoList93">
    <w:name w:val="No List93"/>
    <w:next w:val="a4"/>
    <w:uiPriority w:val="99"/>
    <w:semiHidden/>
    <w:unhideWhenUsed/>
    <w:rsid w:val="00D4389E"/>
  </w:style>
  <w:style w:type="table" w:customStyle="1" w:styleId="TableGrid83">
    <w:name w:val="Table Grid83"/>
    <w:basedOn w:val="a3"/>
    <w:next w:val="af3"/>
    <w:uiPriority w:val="39"/>
    <w:rsid w:val="00D438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D438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389E"/>
  </w:style>
  <w:style w:type="numbering" w:customStyle="1" w:styleId="NoList214">
    <w:name w:val="No List214"/>
    <w:next w:val="a4"/>
    <w:uiPriority w:val="99"/>
    <w:semiHidden/>
    <w:unhideWhenUsed/>
    <w:rsid w:val="00D4389E"/>
  </w:style>
  <w:style w:type="table" w:customStyle="1" w:styleId="TableGrid413">
    <w:name w:val="Table Grid413"/>
    <w:basedOn w:val="a3"/>
    <w:next w:val="af3"/>
    <w:rsid w:val="00D438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389E"/>
  </w:style>
  <w:style w:type="numbering" w:customStyle="1" w:styleId="NoList414">
    <w:name w:val="No List414"/>
    <w:next w:val="a4"/>
    <w:uiPriority w:val="99"/>
    <w:semiHidden/>
    <w:unhideWhenUsed/>
    <w:rsid w:val="00D4389E"/>
  </w:style>
  <w:style w:type="numbering" w:customStyle="1" w:styleId="NoList513">
    <w:name w:val="No List513"/>
    <w:next w:val="a4"/>
    <w:uiPriority w:val="99"/>
    <w:semiHidden/>
    <w:unhideWhenUsed/>
    <w:rsid w:val="00D4389E"/>
  </w:style>
  <w:style w:type="numbering" w:customStyle="1" w:styleId="NoList613">
    <w:name w:val="No List613"/>
    <w:next w:val="a4"/>
    <w:uiPriority w:val="99"/>
    <w:semiHidden/>
    <w:unhideWhenUsed/>
    <w:rsid w:val="00D4389E"/>
  </w:style>
  <w:style w:type="numbering" w:customStyle="1" w:styleId="NoList713">
    <w:name w:val="No List713"/>
    <w:next w:val="a4"/>
    <w:uiPriority w:val="99"/>
    <w:semiHidden/>
    <w:unhideWhenUsed/>
    <w:rsid w:val="00D4389E"/>
  </w:style>
  <w:style w:type="numbering" w:customStyle="1" w:styleId="NoList813">
    <w:name w:val="No List813"/>
    <w:next w:val="a4"/>
    <w:uiPriority w:val="99"/>
    <w:semiHidden/>
    <w:unhideWhenUsed/>
    <w:rsid w:val="00D4389E"/>
  </w:style>
  <w:style w:type="numbering" w:customStyle="1" w:styleId="NoList912">
    <w:name w:val="No List912"/>
    <w:next w:val="a4"/>
    <w:uiPriority w:val="99"/>
    <w:semiHidden/>
    <w:unhideWhenUsed/>
    <w:rsid w:val="00D4389E"/>
  </w:style>
  <w:style w:type="numbering" w:customStyle="1" w:styleId="LFO193">
    <w:name w:val="LFO193"/>
    <w:basedOn w:val="a4"/>
    <w:rsid w:val="00D4389E"/>
  </w:style>
  <w:style w:type="numbering" w:customStyle="1" w:styleId="NoList102">
    <w:name w:val="No List102"/>
    <w:next w:val="a4"/>
    <w:uiPriority w:val="99"/>
    <w:semiHidden/>
    <w:unhideWhenUsed/>
    <w:rsid w:val="00D4389E"/>
  </w:style>
  <w:style w:type="numbering" w:customStyle="1" w:styleId="LFO1912">
    <w:name w:val="LFO1912"/>
    <w:basedOn w:val="a4"/>
    <w:rsid w:val="00D4389E"/>
  </w:style>
  <w:style w:type="table" w:customStyle="1" w:styleId="TableGrid124">
    <w:name w:val="Table Grid124"/>
    <w:basedOn w:val="a3"/>
    <w:next w:val="af3"/>
    <w:qFormat/>
    <w:rsid w:val="00D438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389E"/>
  </w:style>
  <w:style w:type="numbering" w:customStyle="1" w:styleId="NoList1114">
    <w:name w:val="No List1114"/>
    <w:next w:val="a4"/>
    <w:uiPriority w:val="99"/>
    <w:semiHidden/>
    <w:unhideWhenUsed/>
    <w:rsid w:val="00D4389E"/>
  </w:style>
  <w:style w:type="table" w:customStyle="1" w:styleId="TableGrid223">
    <w:name w:val="Table Grid223"/>
    <w:basedOn w:val="a3"/>
    <w:next w:val="af3"/>
    <w:uiPriority w:val="39"/>
    <w:rsid w:val="00D438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D438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389E"/>
  </w:style>
  <w:style w:type="numbering" w:customStyle="1" w:styleId="141">
    <w:name w:val="リストなし14"/>
    <w:next w:val="a4"/>
    <w:uiPriority w:val="99"/>
    <w:semiHidden/>
    <w:unhideWhenUsed/>
    <w:rsid w:val="00D4389E"/>
  </w:style>
  <w:style w:type="numbering" w:customStyle="1" w:styleId="1140">
    <w:name w:val="无列表114"/>
    <w:next w:val="a4"/>
    <w:semiHidden/>
    <w:rsid w:val="00D4389E"/>
  </w:style>
  <w:style w:type="numbering" w:customStyle="1" w:styleId="1131">
    <w:name w:val="リストなし113"/>
    <w:next w:val="a4"/>
    <w:uiPriority w:val="99"/>
    <w:semiHidden/>
    <w:unhideWhenUsed/>
    <w:rsid w:val="00D4389E"/>
  </w:style>
  <w:style w:type="numbering" w:customStyle="1" w:styleId="NoList224">
    <w:name w:val="No List224"/>
    <w:next w:val="a4"/>
    <w:uiPriority w:val="99"/>
    <w:semiHidden/>
    <w:unhideWhenUsed/>
    <w:rsid w:val="00D4389E"/>
  </w:style>
  <w:style w:type="numbering" w:customStyle="1" w:styleId="NoList324">
    <w:name w:val="No List324"/>
    <w:next w:val="a4"/>
    <w:uiPriority w:val="99"/>
    <w:semiHidden/>
    <w:unhideWhenUsed/>
    <w:rsid w:val="00D4389E"/>
  </w:style>
  <w:style w:type="numbering" w:customStyle="1" w:styleId="NoList423">
    <w:name w:val="No List423"/>
    <w:next w:val="a4"/>
    <w:uiPriority w:val="99"/>
    <w:semiHidden/>
    <w:unhideWhenUsed/>
    <w:rsid w:val="00D4389E"/>
  </w:style>
  <w:style w:type="numbering" w:customStyle="1" w:styleId="NoList2113">
    <w:name w:val="No List2113"/>
    <w:next w:val="a4"/>
    <w:uiPriority w:val="99"/>
    <w:semiHidden/>
    <w:unhideWhenUsed/>
    <w:rsid w:val="00D4389E"/>
  </w:style>
  <w:style w:type="numbering" w:customStyle="1" w:styleId="NoList3113">
    <w:name w:val="No List3113"/>
    <w:next w:val="a4"/>
    <w:uiPriority w:val="99"/>
    <w:semiHidden/>
    <w:unhideWhenUsed/>
    <w:rsid w:val="00D4389E"/>
  </w:style>
  <w:style w:type="numbering" w:customStyle="1" w:styleId="NoList4113">
    <w:name w:val="No List4113"/>
    <w:next w:val="a4"/>
    <w:uiPriority w:val="99"/>
    <w:semiHidden/>
    <w:unhideWhenUsed/>
    <w:rsid w:val="00D4389E"/>
  </w:style>
  <w:style w:type="numbering" w:customStyle="1" w:styleId="1113">
    <w:name w:val="无列表1113"/>
    <w:next w:val="a4"/>
    <w:semiHidden/>
    <w:rsid w:val="00D4389E"/>
  </w:style>
  <w:style w:type="numbering" w:customStyle="1" w:styleId="NoList11113">
    <w:name w:val="No List11113"/>
    <w:next w:val="a4"/>
    <w:uiPriority w:val="99"/>
    <w:semiHidden/>
    <w:unhideWhenUsed/>
    <w:rsid w:val="00D4389E"/>
  </w:style>
  <w:style w:type="numbering" w:customStyle="1" w:styleId="NoList1213">
    <w:name w:val="No List1213"/>
    <w:next w:val="a4"/>
    <w:uiPriority w:val="99"/>
    <w:semiHidden/>
    <w:unhideWhenUsed/>
    <w:rsid w:val="00D4389E"/>
  </w:style>
  <w:style w:type="numbering" w:customStyle="1" w:styleId="NoList2213">
    <w:name w:val="No List2213"/>
    <w:next w:val="a4"/>
    <w:uiPriority w:val="99"/>
    <w:semiHidden/>
    <w:unhideWhenUsed/>
    <w:rsid w:val="00D4389E"/>
  </w:style>
  <w:style w:type="numbering" w:customStyle="1" w:styleId="NoList3213">
    <w:name w:val="No List3213"/>
    <w:next w:val="a4"/>
    <w:uiPriority w:val="99"/>
    <w:semiHidden/>
    <w:unhideWhenUsed/>
    <w:rsid w:val="00D4389E"/>
  </w:style>
  <w:style w:type="table" w:customStyle="1" w:styleId="1e">
    <w:name w:val="网格型1"/>
    <w:basedOn w:val="a3"/>
    <w:next w:val="af3"/>
    <w:qFormat/>
    <w:rsid w:val="00D438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438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38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4389E"/>
    <w:rPr>
      <w:smallCaps/>
      <w:color w:val="5A5A5A"/>
    </w:rPr>
  </w:style>
  <w:style w:type="paragraph" w:customStyle="1" w:styleId="Style90">
    <w:name w:val="_Style 90"/>
    <w:uiPriority w:val="99"/>
    <w:semiHidden/>
    <w:qFormat/>
    <w:rsid w:val="00D438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4389E"/>
    <w:rPr>
      <w:smallCaps/>
      <w:color w:val="5A5A5A"/>
    </w:rPr>
  </w:style>
  <w:style w:type="paragraph" w:customStyle="1" w:styleId="CharChar13">
    <w:name w:val="Char Char13"/>
    <w:semiHidden/>
    <w:rsid w:val="00D438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D4389E"/>
    <w:pPr>
      <w:spacing w:after="160" w:line="259" w:lineRule="auto"/>
    </w:pPr>
    <w:rPr>
      <w:rFonts w:ascii="Times New Roman" w:eastAsia="MS Mincho" w:hAnsi="Times New Roman"/>
      <w:lang w:val="en-GB" w:eastAsia="en-US"/>
    </w:rPr>
  </w:style>
  <w:style w:type="paragraph" w:customStyle="1" w:styleId="1f">
    <w:name w:val="変更箇所1"/>
    <w:semiHidden/>
    <w:qFormat/>
    <w:rsid w:val="00D4389E"/>
    <w:pPr>
      <w:autoSpaceDN w:val="0"/>
    </w:pPr>
    <w:rPr>
      <w:rFonts w:ascii="Times New Roman" w:eastAsia="MS Mincho" w:hAnsi="Times New Roman"/>
      <w:lang w:val="en-GB" w:eastAsia="en-US"/>
    </w:rPr>
  </w:style>
  <w:style w:type="paragraph" w:customStyle="1" w:styleId="2b">
    <w:name w:val="変更箇所2"/>
    <w:semiHidden/>
    <w:qFormat/>
    <w:rsid w:val="00D4389E"/>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4761-D5F0-4A11-9B56-DC3B8E7E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15108</Words>
  <Characters>86117</Characters>
  <Application>Microsoft Office Word</Application>
  <DocSecurity>0</DocSecurity>
  <Lines>717</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2020-02-03T08:32:00Z</dcterms:created>
  <dcterms:modified xsi:type="dcterms:W3CDTF">2022-03-03T15:35:00Z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(3)QGpaQ0jM3VTUDOiEm2LXU9BXtMOY5zg2yV9vi12jt/gQLq8jubkj3xpBJzmEwu5DEHrmX6rh
GLl/9Pgr8+Cx3b6AgMfVJn8657auIwwFhOlCawVJtWE/wt9fM1OjGau4Nx8uCc8XU1IlInt4
Lp18CwIT9K9dwISxGWPdRxSB3KQ14PW8sZEQrlcIzn0hGsFBv85RNzylZDGNJSXAkk8f40xO
QEAGcczvyIJrh/tgzG</vt:lpwstr>
  </property>
  <property fmtid="{D5CDD505-2E9C-101B-9397-08002B2CF9AE}" pid="22" name="_2015_ms_pID_7253431">
    <vt:lpwstr>qvbX+kBnf25R+MjCrtAyura99DajD5Ua/3b6BNYfTJ9U7IgbNoqNn9
odlMQtny5Mr0+wg77t1DYuLe+ghTSgPBcEL2tLQG3sgcLfeuufbMx9v0mjTc/+w5zieRwL3+
oalqz4XP6MI5jeJecGLEZbg3mPdSGx/CkqM8cBDSRCbhq6I0zEBfqBdH7o9hosRxpUlr6TMi
xXbH9NAXb7OcKI0KoyAOJuUO8AarMU9RDv+e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1643156682</vt:lpwstr>
  </property>
  <property fmtid="{D5CDD505-2E9C-101B-9397-08002B2CF9AE}" pid="27" name="_2015_ms_pID_7253432">
    <vt:lpwstr>jg==</vt:lpwstr>
  </property>
</Properties>
</file>